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219929" w14:textId="278ECF0E" w:rsidR="000F7AFE" w:rsidRPr="008936E2" w:rsidRDefault="000F7AFE" w:rsidP="000F7AFE">
      <w:pPr>
        <w:spacing w:before="0" w:after="0"/>
        <w:rPr>
          <w:rFonts w:cs="Arial"/>
          <w:b/>
          <w:color w:val="000000"/>
          <w:sz w:val="28"/>
          <w:szCs w:val="28"/>
        </w:rPr>
      </w:pPr>
      <w:r w:rsidRPr="008A2A4A">
        <w:rPr>
          <w:rFonts w:cs="Arial"/>
          <w:b/>
          <w:color w:val="000000"/>
          <w:sz w:val="28"/>
          <w:szCs w:val="28"/>
        </w:rPr>
        <w:t>3GPP TSG RAN WG1 #</w:t>
      </w:r>
      <w:r w:rsidR="008A2A4A" w:rsidRPr="008A2A4A">
        <w:rPr>
          <w:rFonts w:cs="Arial"/>
          <w:b/>
          <w:color w:val="000000"/>
          <w:sz w:val="28"/>
          <w:szCs w:val="28"/>
        </w:rPr>
        <w:t>115</w:t>
      </w:r>
      <w:r w:rsidRPr="008A2A4A">
        <w:rPr>
          <w:rFonts w:cs="Arial"/>
          <w:b/>
          <w:color w:val="000000"/>
          <w:sz w:val="28"/>
          <w:szCs w:val="28"/>
        </w:rPr>
        <w:tab/>
        <w:t xml:space="preserve">                                   </w:t>
      </w:r>
      <w:r w:rsidRPr="008A2A4A">
        <w:rPr>
          <w:rFonts w:cs="Arial"/>
          <w:b/>
          <w:color w:val="000000"/>
          <w:sz w:val="28"/>
          <w:szCs w:val="28"/>
        </w:rPr>
        <w:tab/>
      </w:r>
      <w:r w:rsidRPr="008A2A4A">
        <w:rPr>
          <w:rFonts w:cs="Arial"/>
          <w:b/>
          <w:color w:val="000000"/>
          <w:sz w:val="28"/>
          <w:szCs w:val="28"/>
        </w:rPr>
        <w:tab/>
      </w:r>
      <w:r w:rsidRPr="008A2A4A">
        <w:rPr>
          <w:rFonts w:cs="Arial"/>
          <w:b/>
          <w:color w:val="000000"/>
          <w:sz w:val="28"/>
          <w:szCs w:val="28"/>
        </w:rPr>
        <w:tab/>
      </w:r>
      <w:r w:rsidRPr="008A2A4A">
        <w:rPr>
          <w:rFonts w:cs="Arial"/>
          <w:b/>
          <w:color w:val="000000"/>
          <w:sz w:val="28"/>
          <w:szCs w:val="28"/>
        </w:rPr>
        <w:tab/>
      </w:r>
      <w:r w:rsidRPr="008A2A4A">
        <w:rPr>
          <w:rFonts w:cs="Arial"/>
          <w:b/>
          <w:color w:val="000000"/>
          <w:sz w:val="28"/>
          <w:szCs w:val="28"/>
        </w:rPr>
        <w:tab/>
        <w:t xml:space="preserve">       </w:t>
      </w:r>
      <w:r w:rsidRPr="008A2A4A">
        <w:rPr>
          <w:rFonts w:cs="Arial"/>
          <w:b/>
          <w:color w:val="000000"/>
          <w:sz w:val="28"/>
          <w:szCs w:val="28"/>
        </w:rPr>
        <w:tab/>
      </w:r>
      <w:r w:rsidRPr="008A2A4A">
        <w:rPr>
          <w:rFonts w:cs="Arial"/>
          <w:b/>
          <w:color w:val="000000"/>
          <w:sz w:val="28"/>
          <w:szCs w:val="28"/>
        </w:rPr>
        <w:tab/>
      </w:r>
      <w:r w:rsidRPr="008A2A4A">
        <w:rPr>
          <w:rFonts w:cs="Arial"/>
          <w:b/>
          <w:color w:val="000000"/>
          <w:sz w:val="28"/>
          <w:szCs w:val="28"/>
        </w:rPr>
        <w:tab/>
      </w:r>
      <w:r w:rsidRPr="008A2A4A">
        <w:rPr>
          <w:rFonts w:cs="Arial"/>
          <w:b/>
          <w:color w:val="000000"/>
          <w:sz w:val="28"/>
          <w:szCs w:val="28"/>
        </w:rPr>
        <w:tab/>
      </w:r>
      <w:r w:rsidRPr="008A2A4A">
        <w:rPr>
          <w:rFonts w:cs="Arial"/>
          <w:b/>
          <w:color w:val="000000"/>
          <w:sz w:val="28"/>
          <w:szCs w:val="28"/>
        </w:rPr>
        <w:tab/>
      </w:r>
      <w:r w:rsidRPr="008A2A4A">
        <w:rPr>
          <w:rFonts w:cs="Arial"/>
          <w:b/>
          <w:color w:val="000000"/>
          <w:sz w:val="28"/>
          <w:szCs w:val="28"/>
        </w:rPr>
        <w:tab/>
      </w:r>
      <w:r w:rsidRPr="008A2A4A">
        <w:rPr>
          <w:rFonts w:cs="Arial"/>
          <w:b/>
          <w:color w:val="000000"/>
          <w:sz w:val="28"/>
          <w:szCs w:val="28"/>
        </w:rPr>
        <w:tab/>
      </w:r>
      <w:r w:rsidRPr="008A2A4A">
        <w:rPr>
          <w:rFonts w:cs="Arial"/>
          <w:b/>
          <w:color w:val="000000"/>
          <w:sz w:val="28"/>
          <w:szCs w:val="28"/>
        </w:rPr>
        <w:tab/>
      </w:r>
      <w:r w:rsidRPr="008A2A4A">
        <w:rPr>
          <w:rFonts w:cs="Arial"/>
          <w:b/>
          <w:color w:val="000000"/>
          <w:sz w:val="28"/>
          <w:szCs w:val="28"/>
        </w:rPr>
        <w:tab/>
      </w:r>
      <w:r w:rsidRPr="008A2A4A">
        <w:rPr>
          <w:rFonts w:cs="Arial"/>
          <w:b/>
          <w:color w:val="000000"/>
          <w:sz w:val="28"/>
          <w:szCs w:val="28"/>
        </w:rPr>
        <w:tab/>
      </w:r>
      <w:r w:rsidRPr="008A2A4A">
        <w:rPr>
          <w:rFonts w:cs="Arial"/>
          <w:b/>
          <w:color w:val="000000"/>
          <w:sz w:val="28"/>
          <w:szCs w:val="28"/>
        </w:rPr>
        <w:tab/>
      </w:r>
      <w:r w:rsidRPr="008A2A4A">
        <w:rPr>
          <w:rFonts w:cs="Arial"/>
          <w:b/>
          <w:color w:val="000000"/>
          <w:sz w:val="28"/>
          <w:szCs w:val="28"/>
        </w:rPr>
        <w:tab/>
        <w:t xml:space="preserve">                  </w:t>
      </w:r>
      <w:r w:rsidR="00981673" w:rsidRPr="008A2A4A">
        <w:rPr>
          <w:rFonts w:cs="Arial"/>
          <w:b/>
          <w:color w:val="000000"/>
          <w:sz w:val="28"/>
          <w:szCs w:val="28"/>
        </w:rPr>
        <w:t xml:space="preserve">         </w:t>
      </w:r>
      <w:r w:rsidR="008936E2" w:rsidRPr="008936E2">
        <w:rPr>
          <w:rFonts w:cs="Arial"/>
          <w:b/>
          <w:color w:val="000000"/>
          <w:sz w:val="28"/>
          <w:szCs w:val="28"/>
        </w:rPr>
        <w:t>R1-2312080</w:t>
      </w:r>
    </w:p>
    <w:p w14:paraId="398E168F" w14:textId="3DDD049B" w:rsidR="00673CD6" w:rsidRDefault="00144F14" w:rsidP="000F7AFE">
      <w:pPr>
        <w:spacing w:before="0" w:after="0"/>
        <w:rPr>
          <w:rFonts w:cs="Arial"/>
          <w:b/>
          <w:color w:val="000000"/>
          <w:sz w:val="28"/>
          <w:szCs w:val="28"/>
        </w:rPr>
      </w:pPr>
      <w:r w:rsidRPr="00144F14">
        <w:rPr>
          <w:rFonts w:cs="Arial"/>
          <w:b/>
          <w:color w:val="000000"/>
          <w:sz w:val="28"/>
          <w:szCs w:val="28"/>
        </w:rPr>
        <w:t>Chicago, USA, November 13</w:t>
      </w:r>
      <w:r w:rsidRPr="008936E2">
        <w:rPr>
          <w:rFonts w:cs="Arial"/>
          <w:b/>
          <w:color w:val="000000"/>
          <w:sz w:val="28"/>
          <w:szCs w:val="28"/>
        </w:rPr>
        <w:t>th</w:t>
      </w:r>
      <w:r w:rsidRPr="00144F14">
        <w:rPr>
          <w:rFonts w:cs="Arial"/>
          <w:b/>
          <w:color w:val="000000"/>
          <w:sz w:val="28"/>
          <w:szCs w:val="28"/>
        </w:rPr>
        <w:t xml:space="preserve"> – November 17</w:t>
      </w:r>
      <w:r w:rsidRPr="008936E2">
        <w:rPr>
          <w:rFonts w:cs="Arial"/>
          <w:b/>
          <w:color w:val="000000"/>
          <w:sz w:val="28"/>
          <w:szCs w:val="28"/>
        </w:rPr>
        <w:t>th</w:t>
      </w:r>
      <w:r w:rsidRPr="00144F14">
        <w:rPr>
          <w:rFonts w:cs="Arial"/>
          <w:b/>
          <w:color w:val="000000"/>
          <w:sz w:val="28"/>
          <w:szCs w:val="28"/>
        </w:rPr>
        <w:t>, 2023</w:t>
      </w:r>
    </w:p>
    <w:p w14:paraId="1B043442" w14:textId="77777777" w:rsidR="00673CD6" w:rsidRDefault="00673CD6">
      <w:pPr>
        <w:snapToGrid w:val="0"/>
        <w:spacing w:after="0"/>
        <w:rPr>
          <w:rFonts w:cs="Arial"/>
          <w:b/>
          <w:color w:val="000000"/>
          <w:sz w:val="28"/>
          <w:szCs w:val="28"/>
        </w:rPr>
      </w:pPr>
    </w:p>
    <w:p w14:paraId="0B558652" w14:textId="159D80E5" w:rsidR="00673CD6" w:rsidRDefault="00662619">
      <w:pPr>
        <w:ind w:left="1800" w:hanging="1800"/>
        <w:rPr>
          <w:b/>
          <w:color w:val="000000"/>
          <w:sz w:val="24"/>
          <w:szCs w:val="24"/>
        </w:rPr>
      </w:pPr>
      <w:r>
        <w:rPr>
          <w:b/>
          <w:color w:val="000000"/>
          <w:sz w:val="24"/>
          <w:szCs w:val="24"/>
        </w:rPr>
        <w:t>Agenda Item:</w:t>
      </w:r>
      <w:r>
        <w:rPr>
          <w:b/>
          <w:color w:val="000000"/>
          <w:sz w:val="24"/>
          <w:szCs w:val="24"/>
        </w:rPr>
        <w:tab/>
      </w:r>
      <w:r w:rsidR="000F7AFE">
        <w:rPr>
          <w:b/>
          <w:color w:val="000000"/>
          <w:sz w:val="24"/>
          <w:szCs w:val="24"/>
        </w:rPr>
        <w:t>8</w:t>
      </w:r>
      <w:r>
        <w:rPr>
          <w:b/>
          <w:color w:val="000000"/>
          <w:sz w:val="24"/>
          <w:szCs w:val="24"/>
        </w:rPr>
        <w:t>.16.</w:t>
      </w:r>
      <w:r w:rsidR="008936E2">
        <w:rPr>
          <w:b/>
          <w:color w:val="000000"/>
          <w:sz w:val="24"/>
          <w:szCs w:val="24"/>
        </w:rPr>
        <w:t>3</w:t>
      </w:r>
    </w:p>
    <w:p w14:paraId="6B0EB00F" w14:textId="77777777" w:rsidR="00673CD6" w:rsidRDefault="00662619">
      <w:pPr>
        <w:ind w:left="1800" w:hanging="1800"/>
        <w:rPr>
          <w:b/>
          <w:color w:val="000000"/>
          <w:sz w:val="24"/>
          <w:szCs w:val="24"/>
        </w:rPr>
      </w:pPr>
      <w:r>
        <w:rPr>
          <w:b/>
          <w:color w:val="000000"/>
          <w:sz w:val="24"/>
          <w:szCs w:val="24"/>
        </w:rPr>
        <w:t>Source:</w:t>
      </w:r>
      <w:r>
        <w:rPr>
          <w:b/>
          <w:color w:val="000000"/>
          <w:sz w:val="24"/>
          <w:szCs w:val="24"/>
        </w:rPr>
        <w:tab/>
        <w:t>Moderator (AT&amp;T)</w:t>
      </w:r>
    </w:p>
    <w:p w14:paraId="2D851919" w14:textId="35B1A928" w:rsidR="00673CD6" w:rsidRDefault="00662619">
      <w:pPr>
        <w:ind w:left="1800" w:hanging="1800"/>
        <w:rPr>
          <w:b/>
          <w:color w:val="000000"/>
          <w:sz w:val="24"/>
          <w:szCs w:val="24"/>
        </w:rPr>
      </w:pPr>
      <w:r>
        <w:rPr>
          <w:b/>
          <w:color w:val="000000"/>
          <w:sz w:val="24"/>
          <w:szCs w:val="24"/>
        </w:rPr>
        <w:t>Title:</w:t>
      </w:r>
      <w:r>
        <w:rPr>
          <w:b/>
          <w:color w:val="000000"/>
          <w:sz w:val="24"/>
          <w:szCs w:val="24"/>
        </w:rPr>
        <w:tab/>
        <w:t xml:space="preserve">Summary of UE features </w:t>
      </w:r>
      <w:r w:rsidR="00CE261C" w:rsidRPr="00CE261C">
        <w:rPr>
          <w:b/>
          <w:color w:val="000000"/>
          <w:sz w:val="24"/>
          <w:szCs w:val="24"/>
        </w:rPr>
        <w:t xml:space="preserve">for </w:t>
      </w:r>
      <w:r w:rsidR="008936E2" w:rsidRPr="008936E2">
        <w:rPr>
          <w:b/>
          <w:color w:val="000000"/>
          <w:sz w:val="24"/>
          <w:szCs w:val="24"/>
        </w:rPr>
        <w:t>expanded and improved NR positioning</w:t>
      </w:r>
    </w:p>
    <w:p w14:paraId="6620B26A" w14:textId="77777777" w:rsidR="00673CD6" w:rsidRDefault="00662619">
      <w:pPr>
        <w:ind w:left="1800" w:hanging="1800"/>
        <w:rPr>
          <w:b/>
          <w:color w:val="000000"/>
          <w:sz w:val="24"/>
          <w:szCs w:val="24"/>
        </w:rPr>
      </w:pPr>
      <w:r>
        <w:rPr>
          <w:b/>
          <w:color w:val="000000"/>
          <w:sz w:val="24"/>
          <w:szCs w:val="24"/>
        </w:rPr>
        <w:t>Document for:</w:t>
      </w:r>
      <w:r>
        <w:rPr>
          <w:b/>
          <w:color w:val="000000"/>
          <w:sz w:val="24"/>
          <w:szCs w:val="24"/>
        </w:rPr>
        <w:tab/>
      </w:r>
      <w:bookmarkStart w:id="0" w:name="DocumentFor"/>
      <w:bookmarkEnd w:id="0"/>
      <w:r>
        <w:rPr>
          <w:b/>
          <w:color w:val="000000"/>
          <w:sz w:val="24"/>
          <w:szCs w:val="24"/>
        </w:rPr>
        <w:t>Discussion/Decision</w:t>
      </w:r>
    </w:p>
    <w:p w14:paraId="0F6980A6" w14:textId="77777777" w:rsidR="00673CD6" w:rsidRDefault="00673CD6">
      <w:pPr>
        <w:ind w:left="1800" w:hanging="1800"/>
        <w:rPr>
          <w:b/>
          <w:color w:val="000000"/>
          <w:sz w:val="24"/>
          <w:szCs w:val="24"/>
        </w:rPr>
      </w:pPr>
    </w:p>
    <w:p w14:paraId="5D79289C" w14:textId="77777777" w:rsidR="00673CD6" w:rsidRDefault="00662619">
      <w:pPr>
        <w:pStyle w:val="Heading1"/>
        <w:numPr>
          <w:ilvl w:val="0"/>
          <w:numId w:val="8"/>
        </w:numPr>
        <w:jc w:val="both"/>
        <w:rPr>
          <w:color w:val="000000"/>
        </w:rPr>
      </w:pPr>
      <w:r>
        <w:rPr>
          <w:color w:val="000000"/>
        </w:rPr>
        <w:t>Introduction</w:t>
      </w:r>
    </w:p>
    <w:p w14:paraId="0C17CD61" w14:textId="17E8E93D" w:rsidR="00673CD6" w:rsidRDefault="00662619">
      <w:pPr>
        <w:pStyle w:val="maintext"/>
        <w:ind w:firstLineChars="90" w:firstLine="180"/>
        <w:rPr>
          <w:rFonts w:ascii="Calibri" w:hAnsi="Calibri" w:cs="Arial"/>
          <w:color w:val="000000"/>
        </w:rPr>
      </w:pPr>
      <w:r w:rsidRPr="0084330A">
        <w:rPr>
          <w:rFonts w:ascii="Calibri" w:hAnsi="Calibri" w:cs="Arial"/>
          <w:color w:val="000000"/>
        </w:rPr>
        <w:t>This document presents the summary of email discussion [</w:t>
      </w:r>
      <w:r w:rsidR="008A2A4A" w:rsidRPr="0084330A">
        <w:rPr>
          <w:rFonts w:ascii="Calibri" w:hAnsi="Calibri" w:cs="Arial"/>
          <w:color w:val="000000"/>
        </w:rPr>
        <w:t>115</w:t>
      </w:r>
      <w:r w:rsidRPr="0084330A">
        <w:rPr>
          <w:rFonts w:ascii="Calibri" w:hAnsi="Calibri" w:cs="Arial"/>
          <w:color w:val="000000"/>
        </w:rPr>
        <w:t>-R18-UE_features-0</w:t>
      </w:r>
      <w:r w:rsidR="00F3552F" w:rsidRPr="0084330A">
        <w:rPr>
          <w:rFonts w:ascii="Calibri" w:hAnsi="Calibri" w:cs="Arial"/>
          <w:color w:val="000000"/>
        </w:rPr>
        <w:t>2</w:t>
      </w:r>
      <w:r w:rsidRPr="0084330A">
        <w:rPr>
          <w:rFonts w:ascii="Calibri" w:hAnsi="Calibri" w:cs="Arial"/>
          <w:color w:val="000000"/>
        </w:rPr>
        <w:t>] during RAN1 #</w:t>
      </w:r>
      <w:r w:rsidR="008A2A4A" w:rsidRPr="0084330A">
        <w:rPr>
          <w:rFonts w:ascii="Calibri" w:hAnsi="Calibri" w:cs="Arial"/>
          <w:color w:val="000000"/>
        </w:rPr>
        <w:t>115</w:t>
      </w:r>
      <w:r w:rsidRPr="0084330A">
        <w:rPr>
          <w:rFonts w:ascii="Calibri" w:hAnsi="Calibri" w:cs="Arial"/>
          <w:color w:val="000000"/>
        </w:rPr>
        <w:t>. According to the Chair’s Notes: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81"/>
      </w:tblGrid>
      <w:tr w:rsidR="00673CD6" w14:paraId="29F6CD27" w14:textId="77777777">
        <w:tc>
          <w:tcPr>
            <w:tcW w:w="22607" w:type="dxa"/>
            <w:tcBorders>
              <w:top w:val="single" w:sz="4" w:space="0" w:color="auto"/>
              <w:left w:val="single" w:sz="4" w:space="0" w:color="auto"/>
              <w:bottom w:val="single" w:sz="4" w:space="0" w:color="auto"/>
              <w:right w:val="single" w:sz="4" w:space="0" w:color="auto"/>
            </w:tcBorders>
            <w:shd w:val="clear" w:color="auto" w:fill="auto"/>
          </w:tcPr>
          <w:p w14:paraId="3E03AF10" w14:textId="77777777" w:rsidR="0084330A" w:rsidRDefault="0084330A" w:rsidP="0084330A">
            <w:pPr>
              <w:rPr>
                <w:highlight w:val="cyan"/>
                <w:lang w:eastAsia="x-none"/>
              </w:rPr>
            </w:pPr>
            <w:r w:rsidRPr="00473A1E">
              <w:rPr>
                <w:highlight w:val="cyan"/>
                <w:lang w:eastAsia="x-none"/>
              </w:rPr>
              <w:t>[11</w:t>
            </w:r>
            <w:r>
              <w:rPr>
                <w:highlight w:val="cyan"/>
                <w:lang w:eastAsia="x-none"/>
              </w:rPr>
              <w:t>5</w:t>
            </w:r>
            <w:r w:rsidRPr="00473A1E">
              <w:rPr>
                <w:highlight w:val="cyan"/>
                <w:lang w:eastAsia="x-none"/>
              </w:rPr>
              <w:t>-R1</w:t>
            </w:r>
            <w:r>
              <w:rPr>
                <w:highlight w:val="cyan"/>
                <w:lang w:eastAsia="x-none"/>
              </w:rPr>
              <w:t>8</w:t>
            </w:r>
            <w:r w:rsidRPr="00473A1E">
              <w:rPr>
                <w:highlight w:val="cyan"/>
                <w:lang w:eastAsia="x-none"/>
              </w:rPr>
              <w:t>-</w:t>
            </w:r>
            <w:r>
              <w:rPr>
                <w:highlight w:val="cyan"/>
                <w:lang w:eastAsia="x-none"/>
              </w:rPr>
              <w:t>UE_features-02</w:t>
            </w:r>
            <w:r w:rsidRPr="00473A1E">
              <w:rPr>
                <w:highlight w:val="cyan"/>
                <w:lang w:eastAsia="x-none"/>
              </w:rPr>
              <w:t xml:space="preserve">] </w:t>
            </w:r>
            <w:r>
              <w:rPr>
                <w:highlight w:val="cyan"/>
                <w:lang w:eastAsia="x-none"/>
              </w:rPr>
              <w:t xml:space="preserve">Email discussion on UE features for </w:t>
            </w:r>
            <w:r w:rsidRPr="00A1349F">
              <w:rPr>
                <w:highlight w:val="cyan"/>
                <w:lang w:eastAsia="x-none"/>
              </w:rPr>
              <w:t>MIMO, positioning, NCR, NR-NTN, IoT-NTN, BWP without restriction</w:t>
            </w:r>
            <w:r>
              <w:rPr>
                <w:highlight w:val="cyan"/>
                <w:lang w:eastAsia="x-none"/>
              </w:rPr>
              <w:t>, NW energy saving, mobility enhancement – Ralf (AT&amp;T)</w:t>
            </w:r>
          </w:p>
          <w:p w14:paraId="2E5FC16B" w14:textId="77777777" w:rsidR="0084330A" w:rsidRDefault="0084330A" w:rsidP="0084330A">
            <w:pPr>
              <w:numPr>
                <w:ilvl w:val="0"/>
                <w:numId w:val="89"/>
              </w:numPr>
              <w:spacing w:before="0" w:after="0" w:line="240" w:lineRule="auto"/>
              <w:jc w:val="left"/>
              <w:rPr>
                <w:lang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76CCCD8F" w14:textId="77777777" w:rsidR="00673CD6" w:rsidRDefault="00673CD6">
            <w:pPr>
              <w:pStyle w:val="maintext"/>
              <w:ind w:firstLineChars="0" w:firstLine="0"/>
              <w:rPr>
                <w:rFonts w:ascii="Calibri" w:hAnsi="Calibri" w:cs="Arial"/>
                <w:color w:val="000000"/>
                <w:lang w:val="en-US"/>
              </w:rPr>
            </w:pPr>
          </w:p>
        </w:tc>
      </w:tr>
    </w:tbl>
    <w:p w14:paraId="7C2921B6" w14:textId="0CD4A84F" w:rsidR="00673CD6" w:rsidRPr="00F3552F" w:rsidRDefault="00662619">
      <w:pPr>
        <w:pStyle w:val="maintext"/>
        <w:ind w:firstLineChars="90" w:firstLine="180"/>
        <w:rPr>
          <w:rFonts w:ascii="Calibri" w:hAnsi="Calibri" w:cs="Arial"/>
          <w:color w:val="000000"/>
        </w:rPr>
      </w:pPr>
      <w:r w:rsidRPr="0084330A">
        <w:rPr>
          <w:rFonts w:ascii="Calibri" w:hAnsi="Calibri" w:cs="Arial"/>
          <w:color w:val="000000"/>
        </w:rPr>
        <w:t>The following was discussed and/or agreed during RAN1 #</w:t>
      </w:r>
      <w:r w:rsidR="008A2A4A" w:rsidRPr="0084330A">
        <w:rPr>
          <w:rFonts w:ascii="Calibri" w:hAnsi="Calibri" w:cs="Arial"/>
          <w:color w:val="000000"/>
        </w:rPr>
        <w:t>115</w:t>
      </w:r>
      <w:r w:rsidRPr="0084330A">
        <w:rPr>
          <w:rFonts w:ascii="Calibri" w:hAnsi="Calibri" w:cs="Arial"/>
          <w:color w:val="000000"/>
        </w:rPr>
        <w:t xml:space="preserve"> within the scope of [</w:t>
      </w:r>
      <w:r w:rsidR="008A2A4A" w:rsidRPr="0084330A">
        <w:rPr>
          <w:rFonts w:ascii="Calibri" w:hAnsi="Calibri" w:cs="Arial"/>
          <w:color w:val="000000"/>
        </w:rPr>
        <w:t>115</w:t>
      </w:r>
      <w:r w:rsidRPr="0084330A">
        <w:rPr>
          <w:rFonts w:ascii="Calibri" w:hAnsi="Calibri" w:cs="Arial"/>
          <w:color w:val="000000"/>
        </w:rPr>
        <w:t>-R18-UE_features-0</w:t>
      </w:r>
      <w:r w:rsidR="00F3552F" w:rsidRPr="0084330A">
        <w:rPr>
          <w:rFonts w:ascii="Calibri" w:hAnsi="Calibri" w:cs="Arial"/>
          <w:color w:val="000000"/>
        </w:rPr>
        <w:t>2</w:t>
      </w:r>
      <w:r w:rsidRPr="0084330A">
        <w:rPr>
          <w:rFonts w:ascii="Calibri" w:hAnsi="Calibri" w:cs="Arial"/>
          <w:color w:val="000000"/>
        </w:rPr>
        <w:t xml:space="preserve">]. All proposals are based on the latest RAN1 UE features list for Rel-18 in </w:t>
      </w:r>
      <w:r w:rsidRPr="0084330A">
        <w:rPr>
          <w:rFonts w:ascii="Calibri" w:hAnsi="Calibri" w:cs="Arial"/>
          <w:color w:val="000000"/>
        </w:rPr>
        <w:fldChar w:fldCharType="begin"/>
      </w:r>
      <w:r w:rsidRPr="0084330A">
        <w:rPr>
          <w:rFonts w:ascii="Calibri" w:hAnsi="Calibri" w:cs="Arial"/>
          <w:color w:val="000000"/>
        </w:rPr>
        <w:instrText xml:space="preserve"> REF _Ref84505649 \r \h  \* MERGEFORMAT </w:instrText>
      </w:r>
      <w:r w:rsidRPr="0084330A">
        <w:rPr>
          <w:rFonts w:ascii="Calibri" w:hAnsi="Calibri" w:cs="Arial"/>
          <w:color w:val="000000"/>
        </w:rPr>
      </w:r>
      <w:r w:rsidRPr="0084330A">
        <w:rPr>
          <w:rFonts w:ascii="Calibri" w:hAnsi="Calibri" w:cs="Arial"/>
          <w:color w:val="000000"/>
        </w:rPr>
        <w:fldChar w:fldCharType="separate"/>
      </w:r>
      <w:r w:rsidRPr="0084330A">
        <w:rPr>
          <w:rFonts w:ascii="Calibri" w:hAnsi="Calibri" w:cs="Arial"/>
          <w:color w:val="000000"/>
        </w:rPr>
        <w:t>[1]</w:t>
      </w:r>
      <w:r w:rsidRPr="0084330A">
        <w:rPr>
          <w:rFonts w:ascii="Calibri" w:hAnsi="Calibri" w:cs="Arial"/>
          <w:color w:val="000000"/>
        </w:rPr>
        <w:fldChar w:fldCharType="end"/>
      </w:r>
      <w:r w:rsidRPr="0084330A">
        <w:rPr>
          <w:rFonts w:ascii="Calibri" w:hAnsi="Calibri" w:cs="Arial"/>
          <w:color w:val="000000"/>
        </w:rPr>
        <w:t>.</w:t>
      </w:r>
    </w:p>
    <w:p w14:paraId="50FF4D6F" w14:textId="007CD0EA" w:rsidR="00673CD6" w:rsidRDefault="00662619">
      <w:pPr>
        <w:pStyle w:val="Heading1"/>
        <w:numPr>
          <w:ilvl w:val="0"/>
          <w:numId w:val="8"/>
        </w:numPr>
        <w:jc w:val="both"/>
        <w:rPr>
          <w:color w:val="000000"/>
        </w:rPr>
      </w:pPr>
      <w:r>
        <w:rPr>
          <w:color w:val="000000"/>
        </w:rPr>
        <w:t>Summary of Contributions Submitted to RAN1 #</w:t>
      </w:r>
      <w:r w:rsidR="008A2A4A">
        <w:rPr>
          <w:color w:val="000000"/>
        </w:rPr>
        <w:t>115</w:t>
      </w:r>
    </w:p>
    <w:p w14:paraId="6D4A8126" w14:textId="4A23CA97" w:rsidR="00673CD6" w:rsidRDefault="00662619">
      <w:pPr>
        <w:pStyle w:val="maintext"/>
        <w:ind w:firstLineChars="90" w:firstLine="180"/>
        <w:rPr>
          <w:rFonts w:ascii="Calibri" w:hAnsi="Calibri" w:cs="Arial"/>
          <w:color w:val="000000"/>
        </w:rPr>
      </w:pPr>
      <w:r>
        <w:rPr>
          <w:rFonts w:ascii="Calibri" w:hAnsi="Calibri" w:cs="Arial"/>
        </w:rPr>
        <w:t xml:space="preserve">The following is the moderator’s summary </w:t>
      </w:r>
      <w:r>
        <w:rPr>
          <w:rFonts w:ascii="Calibri" w:eastAsia="SimSun" w:hAnsi="Calibri" w:cs="Calibri"/>
          <w:lang w:eastAsia="zh-CN"/>
        </w:rPr>
        <w:t>of contributions submitted to RAN1 #</w:t>
      </w:r>
      <w:r w:rsidR="008A2A4A">
        <w:rPr>
          <w:rFonts w:ascii="Calibri" w:eastAsia="SimSun" w:hAnsi="Calibri" w:cs="Calibri"/>
          <w:lang w:eastAsia="zh-CN"/>
        </w:rPr>
        <w:t>115</w:t>
      </w:r>
      <w:r>
        <w:rPr>
          <w:rFonts w:ascii="Calibri" w:eastAsia="SimSun" w:hAnsi="Calibri" w:cs="Calibri"/>
          <w:lang w:eastAsia="zh-CN"/>
        </w:rPr>
        <w:t xml:space="preserve"> in this agenda item.</w:t>
      </w:r>
    </w:p>
    <w:p w14:paraId="5E49893C" w14:textId="77777777" w:rsidR="00673CD6" w:rsidRDefault="00673CD6">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0"/>
        <w:gridCol w:w="536"/>
        <w:gridCol w:w="1774"/>
        <w:gridCol w:w="7192"/>
        <w:gridCol w:w="222"/>
        <w:gridCol w:w="528"/>
        <w:gridCol w:w="461"/>
        <w:gridCol w:w="1943"/>
        <w:gridCol w:w="1276"/>
        <w:gridCol w:w="461"/>
        <w:gridCol w:w="461"/>
        <w:gridCol w:w="461"/>
        <w:gridCol w:w="4256"/>
        <w:gridCol w:w="1390"/>
      </w:tblGrid>
      <w:tr w:rsidR="00ED038E" w14:paraId="31640954" w14:textId="77777777">
        <w:tc>
          <w:tcPr>
            <w:tcW w:w="0" w:type="auto"/>
            <w:shd w:val="clear" w:color="auto" w:fill="auto"/>
          </w:tcPr>
          <w:p w14:paraId="4622BB82" w14:textId="6323D644" w:rsidR="00ED038E" w:rsidRPr="00AF20DF" w:rsidRDefault="00ED038E" w:rsidP="00ED038E">
            <w:pPr>
              <w:pStyle w:val="maintext"/>
              <w:ind w:firstLineChars="0" w:firstLine="0"/>
              <w:jc w:val="left"/>
              <w:rPr>
                <w:rFonts w:ascii="Arial" w:hAnsi="Arial" w:cs="Arial"/>
                <w:color w:val="000000"/>
                <w:sz w:val="18"/>
                <w:szCs w:val="18"/>
              </w:rPr>
            </w:pPr>
            <w:r w:rsidRPr="00A01923">
              <w:rPr>
                <w:rFonts w:cs="Arial"/>
                <w:color w:val="000000" w:themeColor="text1"/>
                <w:szCs w:val="18"/>
              </w:rPr>
              <w:t>41. NR_pos_enh2</w:t>
            </w:r>
          </w:p>
        </w:tc>
        <w:tc>
          <w:tcPr>
            <w:tcW w:w="0" w:type="auto"/>
            <w:shd w:val="clear" w:color="auto" w:fill="auto"/>
          </w:tcPr>
          <w:p w14:paraId="3D80359B" w14:textId="70DFE11E" w:rsidR="00ED038E" w:rsidRPr="00AF20DF" w:rsidRDefault="00ED038E" w:rsidP="00ED038E">
            <w:pPr>
              <w:pStyle w:val="maintext"/>
              <w:ind w:firstLineChars="0" w:firstLine="0"/>
              <w:jc w:val="left"/>
              <w:rPr>
                <w:rFonts w:ascii="Arial" w:hAnsi="Arial" w:cs="Arial"/>
                <w:color w:val="000000"/>
                <w:sz w:val="18"/>
                <w:szCs w:val="18"/>
              </w:rPr>
            </w:pPr>
            <w:r w:rsidRPr="00A01923">
              <w:rPr>
                <w:rFonts w:eastAsia="MS Mincho" w:cs="Arial"/>
                <w:color w:val="000000" w:themeColor="text1"/>
                <w:szCs w:val="18"/>
              </w:rPr>
              <w:t>41-1-1</w:t>
            </w:r>
          </w:p>
        </w:tc>
        <w:tc>
          <w:tcPr>
            <w:tcW w:w="0" w:type="auto"/>
            <w:shd w:val="clear" w:color="auto" w:fill="auto"/>
          </w:tcPr>
          <w:p w14:paraId="7A954ACE" w14:textId="57CC23BF" w:rsidR="00ED038E" w:rsidRPr="00AF20DF" w:rsidRDefault="00ED038E" w:rsidP="00ED038E">
            <w:pPr>
              <w:pStyle w:val="maintext"/>
              <w:ind w:firstLineChars="0" w:firstLine="0"/>
              <w:jc w:val="left"/>
              <w:rPr>
                <w:rFonts w:ascii="Arial" w:hAnsi="Arial" w:cs="Arial"/>
                <w:color w:val="000000"/>
                <w:sz w:val="18"/>
                <w:szCs w:val="18"/>
              </w:rPr>
            </w:pPr>
            <w:r w:rsidRPr="00A01923">
              <w:rPr>
                <w:rFonts w:cs="Arial"/>
                <w:bCs/>
                <w:color w:val="000000" w:themeColor="text1"/>
                <w:szCs w:val="18"/>
              </w:rPr>
              <w:t>Common SL PRS Processing Capability in a SL BWP</w:t>
            </w:r>
          </w:p>
        </w:tc>
        <w:tc>
          <w:tcPr>
            <w:tcW w:w="0" w:type="auto"/>
            <w:shd w:val="clear" w:color="auto" w:fill="auto"/>
          </w:tcPr>
          <w:p w14:paraId="4D844D26" w14:textId="77777777" w:rsidR="00ED038E" w:rsidRPr="00A01923" w:rsidRDefault="00ED038E" w:rsidP="00ED038E">
            <w:pPr>
              <w:rPr>
                <w:rFonts w:eastAsia="SimSun" w:cs="Arial"/>
                <w:color w:val="000000" w:themeColor="text1"/>
                <w:sz w:val="18"/>
                <w:szCs w:val="18"/>
                <w:lang w:eastAsia="zh-CN"/>
              </w:rPr>
            </w:pPr>
            <w:r w:rsidRPr="00A01923">
              <w:rPr>
                <w:rFonts w:eastAsia="SimSun" w:cs="Arial"/>
                <w:color w:val="000000" w:themeColor="text1"/>
                <w:sz w:val="18"/>
                <w:szCs w:val="18"/>
                <w:lang w:eastAsia="zh-CN"/>
              </w:rPr>
              <w:t>1. Maximum SL PRS bandwidth in MHz in a resource pool for positioning, which is supported and reported by UE for SL-PRS measurement</w:t>
            </w:r>
          </w:p>
          <w:p w14:paraId="679080D2" w14:textId="77777777" w:rsidR="00ED038E" w:rsidRPr="00A01923" w:rsidRDefault="00ED038E" w:rsidP="00ED038E">
            <w:pPr>
              <w:rPr>
                <w:rFonts w:eastAsia="SimSun" w:cs="Arial"/>
                <w:color w:val="000000" w:themeColor="text1"/>
                <w:sz w:val="18"/>
                <w:szCs w:val="18"/>
                <w:lang w:eastAsia="zh-CN"/>
              </w:rPr>
            </w:pPr>
            <w:r w:rsidRPr="00A01923">
              <w:rPr>
                <w:rFonts w:eastAsia="SimSun" w:cs="Arial"/>
                <w:color w:val="000000" w:themeColor="text1"/>
                <w:sz w:val="18"/>
                <w:szCs w:val="18"/>
                <w:lang w:eastAsia="zh-CN"/>
              </w:rPr>
              <w:t>2. Maximum number of active SL PRS resources across all configured RPs</w:t>
            </w:r>
            <w:r w:rsidRPr="00A01923">
              <w:rPr>
                <w:rFonts w:eastAsia="SimSun" w:cs="Arial"/>
                <w:b/>
                <w:bCs/>
                <w:color w:val="000000" w:themeColor="text1"/>
                <w:sz w:val="18"/>
                <w:szCs w:val="18"/>
                <w:lang w:eastAsia="zh-CN"/>
              </w:rPr>
              <w:t xml:space="preserve"> </w:t>
            </w:r>
            <w:r w:rsidRPr="00A01923">
              <w:rPr>
                <w:rFonts w:eastAsia="SimSun" w:cs="Arial"/>
                <w:color w:val="000000" w:themeColor="text1"/>
                <w:sz w:val="18"/>
                <w:szCs w:val="18"/>
                <w:lang w:eastAsia="zh-CN"/>
              </w:rPr>
              <w:t>assuming maximum SL PRS bandwidth in MHz, which is supported and reported by UE3. Maximum number of slots with active SL PRS resources across all configured RPs</w:t>
            </w:r>
            <w:r w:rsidRPr="00A01923">
              <w:rPr>
                <w:rFonts w:eastAsia="SimSun" w:cs="Arial"/>
                <w:b/>
                <w:bCs/>
                <w:color w:val="000000" w:themeColor="text1"/>
                <w:sz w:val="18"/>
                <w:szCs w:val="18"/>
                <w:lang w:eastAsia="zh-CN"/>
              </w:rPr>
              <w:t xml:space="preserve"> </w:t>
            </w:r>
            <w:r w:rsidRPr="00A01923">
              <w:rPr>
                <w:rFonts w:eastAsia="SimSun" w:cs="Arial"/>
                <w:color w:val="000000" w:themeColor="text1"/>
                <w:sz w:val="18"/>
                <w:szCs w:val="18"/>
                <w:lang w:eastAsia="zh-CN"/>
              </w:rPr>
              <w:t>assuming maximum SL PRS bandwidth in MHz, which is supported and reported by UE</w:t>
            </w:r>
          </w:p>
          <w:p w14:paraId="2DAAE636" w14:textId="77777777" w:rsidR="00ED038E" w:rsidRPr="00A01923" w:rsidRDefault="00ED038E" w:rsidP="00ED038E">
            <w:pPr>
              <w:rPr>
                <w:rFonts w:eastAsia="SimSun" w:cs="Arial"/>
                <w:color w:val="000000" w:themeColor="text1"/>
                <w:sz w:val="18"/>
                <w:szCs w:val="18"/>
                <w:lang w:eastAsia="zh-CN"/>
              </w:rPr>
            </w:pPr>
            <w:r w:rsidRPr="00A01923">
              <w:rPr>
                <w:rFonts w:eastAsia="SimSun" w:cs="Arial"/>
                <w:color w:val="000000" w:themeColor="text1"/>
                <w:sz w:val="18"/>
                <w:szCs w:val="18"/>
                <w:lang w:eastAsia="zh-CN"/>
              </w:rPr>
              <w:t xml:space="preserve">4. Minimum time after the end of a slot carrying the active SL-PRS resource(s) assuming maximum number of symbols and maximum bandwidth for a UE finish the SL-PRS resource processing </w:t>
            </w:r>
            <w:r w:rsidRPr="00A01923">
              <w:rPr>
                <w:rFonts w:eastAsia="SimSun" w:cs="Arial"/>
                <w:color w:val="000000" w:themeColor="text1"/>
                <w:sz w:val="18"/>
                <w:szCs w:val="18"/>
                <w:highlight w:val="yellow"/>
                <w:lang w:eastAsia="zh-CN"/>
              </w:rPr>
              <w:t>[and preparing the positioning measurement report]</w:t>
            </w:r>
            <w:r w:rsidRPr="00A01923">
              <w:rPr>
                <w:rFonts w:eastAsia="SimSun" w:cs="Arial"/>
                <w:color w:val="000000" w:themeColor="text1"/>
                <w:sz w:val="18"/>
                <w:szCs w:val="18"/>
                <w:lang w:eastAsia="zh-CN"/>
              </w:rPr>
              <w:t xml:space="preserve"> </w:t>
            </w:r>
            <w:r w:rsidRPr="00A01923">
              <w:rPr>
                <w:rFonts w:eastAsia="SimSun" w:cs="Arial"/>
                <w:color w:val="000000" w:themeColor="text1"/>
                <w:sz w:val="18"/>
                <w:szCs w:val="18"/>
                <w:highlight w:val="yellow"/>
                <w:lang w:eastAsia="zh-CN"/>
              </w:rPr>
              <w:t>[assuming the active SL-PRS resources during this time haven’t exceeded the reported capabilities]</w:t>
            </w:r>
            <w:r w:rsidRPr="00A01923">
              <w:rPr>
                <w:rFonts w:eastAsia="SimSun" w:cs="Arial"/>
                <w:color w:val="000000" w:themeColor="text1"/>
                <w:sz w:val="18"/>
                <w:szCs w:val="18"/>
                <w:lang w:eastAsia="zh-CN"/>
              </w:rPr>
              <w:t xml:space="preserve"> which is supported and reported by UE]</w:t>
            </w:r>
          </w:p>
          <w:p w14:paraId="2525A3A5" w14:textId="104E6B01" w:rsidR="00ED038E" w:rsidRPr="00AF20DF" w:rsidRDefault="00ED038E" w:rsidP="00ED038E">
            <w:pPr>
              <w:pStyle w:val="maintext"/>
              <w:ind w:firstLineChars="0" w:firstLine="0"/>
              <w:jc w:val="left"/>
              <w:rPr>
                <w:rFonts w:ascii="Arial" w:hAnsi="Arial" w:cs="Arial"/>
                <w:color w:val="000000"/>
                <w:sz w:val="18"/>
                <w:szCs w:val="18"/>
              </w:rPr>
            </w:pPr>
            <w:r w:rsidRPr="00A01923">
              <w:rPr>
                <w:rFonts w:ascii="Arial" w:eastAsia="SimSun" w:hAnsi="Arial" w:cs="Arial"/>
                <w:color w:val="000000" w:themeColor="text1"/>
                <w:sz w:val="18"/>
                <w:szCs w:val="18"/>
                <w:highlight w:val="yellow"/>
                <w:lang w:eastAsia="zh-CN"/>
              </w:rPr>
              <w:t xml:space="preserve">[5. </w:t>
            </w:r>
            <w:r w:rsidRPr="00A01923">
              <w:rPr>
                <w:rFonts w:ascii="Arial" w:eastAsia="SimSun" w:hAnsi="Arial" w:cs="Arial"/>
                <w:bCs/>
                <w:color w:val="000000" w:themeColor="text1"/>
                <w:sz w:val="18"/>
                <w:szCs w:val="18"/>
                <w:highlight w:val="yellow"/>
                <w:lang w:eastAsia="zh-CN"/>
              </w:rPr>
              <w:t>SL PRS buffering capability]</w:t>
            </w:r>
          </w:p>
        </w:tc>
        <w:tc>
          <w:tcPr>
            <w:tcW w:w="0" w:type="auto"/>
            <w:shd w:val="clear" w:color="auto" w:fill="auto"/>
          </w:tcPr>
          <w:p w14:paraId="3003AC23" w14:textId="1DC5FC91" w:rsidR="00ED038E" w:rsidRPr="00AF20DF" w:rsidRDefault="00ED038E" w:rsidP="00ED038E">
            <w:pPr>
              <w:pStyle w:val="maintext"/>
              <w:ind w:firstLineChars="0" w:firstLine="0"/>
              <w:jc w:val="left"/>
              <w:rPr>
                <w:rFonts w:ascii="Arial" w:hAnsi="Arial" w:cs="Arial"/>
                <w:color w:val="000000"/>
                <w:sz w:val="18"/>
                <w:szCs w:val="18"/>
              </w:rPr>
            </w:pPr>
          </w:p>
        </w:tc>
        <w:tc>
          <w:tcPr>
            <w:tcW w:w="0" w:type="auto"/>
            <w:shd w:val="clear" w:color="auto" w:fill="auto"/>
          </w:tcPr>
          <w:p w14:paraId="17EF983A" w14:textId="2B6BC07C" w:rsidR="00ED038E" w:rsidRPr="00AF20DF" w:rsidRDefault="00ED038E" w:rsidP="00ED038E">
            <w:pPr>
              <w:pStyle w:val="maintext"/>
              <w:ind w:firstLineChars="0" w:firstLine="0"/>
              <w:jc w:val="left"/>
              <w:rPr>
                <w:rFonts w:ascii="Arial" w:hAnsi="Arial" w:cs="Arial"/>
                <w:color w:val="000000"/>
                <w:sz w:val="18"/>
                <w:szCs w:val="18"/>
              </w:rPr>
            </w:pPr>
            <w:r w:rsidRPr="00A01923">
              <w:rPr>
                <w:rFonts w:eastAsia="MS Mincho" w:cs="Arial"/>
                <w:color w:val="000000" w:themeColor="text1"/>
                <w:szCs w:val="18"/>
              </w:rPr>
              <w:t>Yes</w:t>
            </w:r>
          </w:p>
        </w:tc>
        <w:tc>
          <w:tcPr>
            <w:tcW w:w="0" w:type="auto"/>
            <w:shd w:val="clear" w:color="auto" w:fill="auto"/>
          </w:tcPr>
          <w:p w14:paraId="5DAFB6EB" w14:textId="5FC41496" w:rsidR="00ED038E" w:rsidRPr="00AF20DF" w:rsidRDefault="00ED038E" w:rsidP="00ED038E">
            <w:pPr>
              <w:pStyle w:val="maintext"/>
              <w:ind w:firstLineChars="0" w:firstLine="0"/>
              <w:jc w:val="left"/>
              <w:rPr>
                <w:rFonts w:ascii="Arial" w:hAnsi="Arial" w:cs="Arial"/>
                <w:color w:val="000000"/>
                <w:sz w:val="18"/>
                <w:szCs w:val="18"/>
              </w:rPr>
            </w:pPr>
            <w:r w:rsidRPr="00A01923">
              <w:rPr>
                <w:rFonts w:eastAsia="MS Mincho" w:cs="Arial"/>
                <w:color w:val="000000" w:themeColor="text1"/>
                <w:szCs w:val="18"/>
              </w:rPr>
              <w:t>No</w:t>
            </w:r>
          </w:p>
        </w:tc>
        <w:tc>
          <w:tcPr>
            <w:tcW w:w="0" w:type="auto"/>
            <w:shd w:val="clear" w:color="auto" w:fill="auto"/>
          </w:tcPr>
          <w:p w14:paraId="39094B02" w14:textId="00569989" w:rsidR="00ED038E" w:rsidRPr="00AF20DF" w:rsidRDefault="00ED038E" w:rsidP="00ED038E">
            <w:pPr>
              <w:pStyle w:val="maintext"/>
              <w:ind w:firstLineChars="0" w:firstLine="0"/>
              <w:jc w:val="left"/>
              <w:rPr>
                <w:rFonts w:ascii="Arial" w:hAnsi="Arial" w:cs="Arial"/>
                <w:color w:val="000000"/>
                <w:sz w:val="18"/>
                <w:szCs w:val="18"/>
              </w:rPr>
            </w:pPr>
            <w:r w:rsidRPr="00A01923">
              <w:rPr>
                <w:rFonts w:eastAsia="MS Mincho" w:cs="Arial"/>
                <w:color w:val="000000" w:themeColor="text1"/>
                <w:szCs w:val="18"/>
              </w:rPr>
              <w:t>The UE does not support the reception and processing of SL PRS</w:t>
            </w:r>
          </w:p>
        </w:tc>
        <w:tc>
          <w:tcPr>
            <w:tcW w:w="0" w:type="auto"/>
            <w:shd w:val="clear" w:color="auto" w:fill="auto"/>
          </w:tcPr>
          <w:p w14:paraId="348F6C4F" w14:textId="154CC47C" w:rsidR="00ED038E" w:rsidRPr="00AF20DF" w:rsidRDefault="00ED038E" w:rsidP="00ED038E">
            <w:pPr>
              <w:pStyle w:val="maintext"/>
              <w:ind w:firstLineChars="0" w:firstLine="0"/>
              <w:jc w:val="left"/>
              <w:rPr>
                <w:rFonts w:ascii="Arial" w:hAnsi="Arial" w:cs="Arial"/>
                <w:color w:val="000000"/>
                <w:sz w:val="18"/>
                <w:szCs w:val="18"/>
              </w:rPr>
            </w:pPr>
            <w:r w:rsidRPr="00A01923">
              <w:rPr>
                <w:rFonts w:eastAsia="MS Mincho" w:cs="Arial"/>
                <w:color w:val="000000" w:themeColor="text1"/>
                <w:szCs w:val="18"/>
                <w:highlight w:val="yellow"/>
                <w:lang w:val="en-US"/>
              </w:rPr>
              <w:t>[Per FS/Per Band/Per FCPC]</w:t>
            </w:r>
          </w:p>
        </w:tc>
        <w:tc>
          <w:tcPr>
            <w:tcW w:w="0" w:type="auto"/>
            <w:shd w:val="clear" w:color="auto" w:fill="auto"/>
          </w:tcPr>
          <w:p w14:paraId="7D3AF1B4" w14:textId="3D1A86DD" w:rsidR="00ED038E" w:rsidRPr="00AF20DF" w:rsidRDefault="00ED038E" w:rsidP="00ED038E">
            <w:pPr>
              <w:pStyle w:val="maintext"/>
              <w:ind w:firstLineChars="0" w:firstLine="0"/>
              <w:jc w:val="left"/>
              <w:rPr>
                <w:rFonts w:ascii="Arial" w:hAnsi="Arial" w:cs="Arial"/>
                <w:color w:val="000000"/>
                <w:sz w:val="18"/>
                <w:szCs w:val="18"/>
              </w:rPr>
            </w:pPr>
            <w:r w:rsidRPr="00A01923">
              <w:rPr>
                <w:rFonts w:cs="Arial"/>
                <w:color w:val="000000" w:themeColor="text1"/>
                <w:szCs w:val="18"/>
              </w:rPr>
              <w:t>n/a</w:t>
            </w:r>
          </w:p>
        </w:tc>
        <w:tc>
          <w:tcPr>
            <w:tcW w:w="0" w:type="auto"/>
            <w:shd w:val="clear" w:color="auto" w:fill="auto"/>
          </w:tcPr>
          <w:p w14:paraId="595792E1" w14:textId="3DB4AEDF" w:rsidR="00ED038E" w:rsidRPr="00AF20DF" w:rsidRDefault="00ED038E" w:rsidP="00ED038E">
            <w:pPr>
              <w:pStyle w:val="maintext"/>
              <w:ind w:firstLineChars="0" w:firstLine="0"/>
              <w:jc w:val="left"/>
              <w:rPr>
                <w:rFonts w:ascii="Arial" w:hAnsi="Arial" w:cs="Arial"/>
                <w:color w:val="000000"/>
                <w:sz w:val="18"/>
                <w:szCs w:val="18"/>
              </w:rPr>
            </w:pPr>
            <w:r w:rsidRPr="00A01923">
              <w:rPr>
                <w:rFonts w:cs="Arial"/>
                <w:color w:val="000000" w:themeColor="text1"/>
                <w:szCs w:val="18"/>
              </w:rPr>
              <w:t>n/a</w:t>
            </w:r>
          </w:p>
        </w:tc>
        <w:tc>
          <w:tcPr>
            <w:tcW w:w="0" w:type="auto"/>
            <w:shd w:val="clear" w:color="auto" w:fill="auto"/>
          </w:tcPr>
          <w:p w14:paraId="0FAAB1C2" w14:textId="57A58437" w:rsidR="00ED038E" w:rsidRPr="00AF20DF" w:rsidRDefault="00ED038E" w:rsidP="00ED038E">
            <w:pPr>
              <w:pStyle w:val="maintext"/>
              <w:ind w:firstLineChars="0" w:firstLine="0"/>
              <w:jc w:val="left"/>
              <w:rPr>
                <w:rFonts w:ascii="Arial" w:hAnsi="Arial" w:cs="Arial"/>
                <w:color w:val="000000"/>
                <w:sz w:val="18"/>
                <w:szCs w:val="18"/>
              </w:rPr>
            </w:pPr>
            <w:r w:rsidRPr="00A01923">
              <w:rPr>
                <w:rFonts w:cs="Arial"/>
                <w:color w:val="000000" w:themeColor="text1"/>
                <w:szCs w:val="18"/>
              </w:rPr>
              <w:t>n/a</w:t>
            </w:r>
          </w:p>
        </w:tc>
        <w:tc>
          <w:tcPr>
            <w:tcW w:w="0" w:type="auto"/>
            <w:shd w:val="clear" w:color="auto" w:fill="auto"/>
          </w:tcPr>
          <w:p w14:paraId="03CE1EB5" w14:textId="77777777" w:rsidR="00ED038E" w:rsidRPr="00A01923" w:rsidRDefault="00ED038E" w:rsidP="00ED038E">
            <w:pPr>
              <w:snapToGrid w:val="0"/>
              <w:rPr>
                <w:rFonts w:eastAsia="SimSun" w:cs="Arial"/>
                <w:color w:val="000000" w:themeColor="text1"/>
                <w:sz w:val="18"/>
                <w:szCs w:val="18"/>
              </w:rPr>
            </w:pPr>
            <w:r w:rsidRPr="00A01923">
              <w:rPr>
                <w:rFonts w:eastAsia="SimSun" w:cs="Arial"/>
                <w:color w:val="000000" w:themeColor="text1"/>
                <w:sz w:val="18"/>
                <w:szCs w:val="18"/>
              </w:rPr>
              <w:t>Component 1 candidate values:</w:t>
            </w:r>
          </w:p>
          <w:p w14:paraId="157CA860" w14:textId="77777777" w:rsidR="00ED038E" w:rsidRPr="00A01923" w:rsidRDefault="00ED038E" w:rsidP="00ED038E">
            <w:pPr>
              <w:snapToGrid w:val="0"/>
              <w:rPr>
                <w:rFonts w:eastAsia="SimSun" w:cs="Arial"/>
                <w:color w:val="000000" w:themeColor="text1"/>
                <w:sz w:val="18"/>
                <w:szCs w:val="18"/>
              </w:rPr>
            </w:pPr>
            <w:r w:rsidRPr="00A01923">
              <w:rPr>
                <w:rFonts w:eastAsia="SimSun" w:cs="Arial"/>
                <w:color w:val="000000" w:themeColor="text1"/>
                <w:sz w:val="18"/>
                <w:szCs w:val="18"/>
              </w:rPr>
              <w:t>FR1 bands: {5, 10, 20, 40, 50, 80, 100}</w:t>
            </w:r>
          </w:p>
          <w:p w14:paraId="6A541B34" w14:textId="77777777" w:rsidR="00ED038E" w:rsidRPr="00A01923" w:rsidRDefault="00ED038E" w:rsidP="00ED038E">
            <w:pPr>
              <w:snapToGrid w:val="0"/>
              <w:rPr>
                <w:rFonts w:eastAsia="SimSun" w:cs="Arial"/>
                <w:color w:val="000000" w:themeColor="text1"/>
                <w:sz w:val="18"/>
                <w:szCs w:val="18"/>
              </w:rPr>
            </w:pPr>
            <w:r w:rsidRPr="00A01923">
              <w:rPr>
                <w:rFonts w:eastAsia="SimSun" w:cs="Arial"/>
                <w:color w:val="000000" w:themeColor="text1"/>
                <w:sz w:val="18"/>
                <w:szCs w:val="18"/>
              </w:rPr>
              <w:t>FR2 bands: {50, 100, 200, 400}</w:t>
            </w:r>
          </w:p>
          <w:p w14:paraId="37A479CD" w14:textId="77777777" w:rsidR="00ED038E" w:rsidRPr="00A01923" w:rsidRDefault="00ED038E" w:rsidP="00ED038E">
            <w:pPr>
              <w:snapToGrid w:val="0"/>
              <w:rPr>
                <w:rFonts w:eastAsia="SimSun" w:cs="Arial"/>
                <w:color w:val="000000" w:themeColor="text1"/>
                <w:sz w:val="18"/>
                <w:szCs w:val="18"/>
              </w:rPr>
            </w:pPr>
          </w:p>
          <w:p w14:paraId="3BE17421" w14:textId="77777777" w:rsidR="00ED038E" w:rsidRPr="00A01923" w:rsidRDefault="00ED038E" w:rsidP="00ED038E">
            <w:pPr>
              <w:snapToGrid w:val="0"/>
              <w:rPr>
                <w:rFonts w:eastAsia="SimSun" w:cs="Arial"/>
                <w:color w:val="000000" w:themeColor="text1"/>
                <w:sz w:val="18"/>
                <w:szCs w:val="18"/>
              </w:rPr>
            </w:pPr>
            <w:r w:rsidRPr="00A01923">
              <w:rPr>
                <w:rFonts w:eastAsia="SimSun" w:cs="Arial"/>
                <w:color w:val="000000" w:themeColor="text1"/>
                <w:sz w:val="18"/>
                <w:szCs w:val="18"/>
              </w:rPr>
              <w:t>Component 2 candidate values:</w:t>
            </w:r>
          </w:p>
          <w:p w14:paraId="5330FAD7" w14:textId="77777777" w:rsidR="00ED038E" w:rsidRPr="00A01923" w:rsidRDefault="00ED038E" w:rsidP="00ED038E">
            <w:pPr>
              <w:snapToGrid w:val="0"/>
              <w:rPr>
                <w:rFonts w:eastAsia="SimSun" w:cs="Arial"/>
                <w:color w:val="000000" w:themeColor="text1"/>
                <w:sz w:val="18"/>
                <w:szCs w:val="18"/>
              </w:rPr>
            </w:pPr>
            <w:r w:rsidRPr="00A01923">
              <w:rPr>
                <w:rFonts w:eastAsia="SimSun" w:cs="Arial"/>
                <w:color w:val="000000" w:themeColor="text1"/>
                <w:sz w:val="18"/>
                <w:szCs w:val="18"/>
              </w:rPr>
              <w:t>FR1 bands: {1, 2, 4, 6, 8, 12, 16</w:t>
            </w:r>
            <w:r w:rsidRPr="00A01923">
              <w:rPr>
                <w:rFonts w:eastAsia="SimSun" w:cs="Arial"/>
                <w:color w:val="000000" w:themeColor="text1"/>
                <w:sz w:val="18"/>
                <w:szCs w:val="18"/>
                <w:highlight w:val="yellow"/>
              </w:rPr>
              <w:t>[, 24, 32, 48, 64, 128]</w:t>
            </w:r>
            <w:r w:rsidRPr="00A01923">
              <w:rPr>
                <w:rFonts w:eastAsia="SimSun" w:cs="Arial"/>
                <w:color w:val="000000" w:themeColor="text1"/>
                <w:sz w:val="18"/>
                <w:szCs w:val="18"/>
              </w:rPr>
              <w:t>} for each SCS: 15kHz, 30kHz, 60kHz</w:t>
            </w:r>
          </w:p>
          <w:p w14:paraId="1913F6AE" w14:textId="77777777" w:rsidR="00ED038E" w:rsidRPr="00A01923" w:rsidRDefault="00ED038E" w:rsidP="00ED038E">
            <w:pPr>
              <w:snapToGrid w:val="0"/>
              <w:rPr>
                <w:rFonts w:eastAsia="SimSun" w:cs="Arial"/>
                <w:color w:val="000000" w:themeColor="text1"/>
                <w:sz w:val="18"/>
                <w:szCs w:val="18"/>
              </w:rPr>
            </w:pPr>
            <w:r w:rsidRPr="00A01923">
              <w:rPr>
                <w:rFonts w:eastAsia="SimSun" w:cs="Arial"/>
                <w:color w:val="000000" w:themeColor="text1"/>
                <w:sz w:val="18"/>
                <w:szCs w:val="18"/>
              </w:rPr>
              <w:t>FR2 bands: {1, 2, 4, 6, 8, 12, 16, 24, 32, 48, 64, 128} for each SCS: 60kHz, 120kHz</w:t>
            </w:r>
          </w:p>
          <w:p w14:paraId="2DEB2C42" w14:textId="77777777" w:rsidR="00ED038E" w:rsidRPr="00A01923" w:rsidRDefault="00ED038E" w:rsidP="00ED038E">
            <w:pPr>
              <w:snapToGrid w:val="0"/>
              <w:rPr>
                <w:rFonts w:eastAsia="SimSun" w:cs="Arial"/>
                <w:color w:val="000000" w:themeColor="text1"/>
                <w:sz w:val="18"/>
                <w:szCs w:val="18"/>
              </w:rPr>
            </w:pPr>
          </w:p>
          <w:p w14:paraId="320D988C" w14:textId="77777777" w:rsidR="00ED038E" w:rsidRPr="00A01923" w:rsidRDefault="00ED038E" w:rsidP="00ED038E">
            <w:pPr>
              <w:snapToGrid w:val="0"/>
              <w:rPr>
                <w:rFonts w:eastAsia="SimSun" w:cs="Arial"/>
                <w:color w:val="000000" w:themeColor="text1"/>
                <w:sz w:val="18"/>
                <w:szCs w:val="18"/>
              </w:rPr>
            </w:pPr>
            <w:r w:rsidRPr="00A01923">
              <w:rPr>
                <w:rFonts w:eastAsia="SimSun" w:cs="Arial"/>
                <w:color w:val="000000" w:themeColor="text1"/>
                <w:sz w:val="18"/>
                <w:szCs w:val="18"/>
              </w:rPr>
              <w:t>Component 3 candidate values:</w:t>
            </w:r>
          </w:p>
          <w:p w14:paraId="4EA21205" w14:textId="77777777" w:rsidR="00ED038E" w:rsidRPr="00A01923" w:rsidRDefault="00ED038E" w:rsidP="00ED038E">
            <w:pPr>
              <w:snapToGrid w:val="0"/>
              <w:rPr>
                <w:rFonts w:eastAsia="SimSun" w:cs="Arial"/>
                <w:color w:val="000000" w:themeColor="text1"/>
                <w:sz w:val="18"/>
                <w:szCs w:val="18"/>
              </w:rPr>
            </w:pPr>
            <w:r w:rsidRPr="00A01923">
              <w:rPr>
                <w:rFonts w:eastAsia="SimSun" w:cs="Arial"/>
                <w:color w:val="000000" w:themeColor="text1"/>
                <w:sz w:val="18"/>
                <w:szCs w:val="18"/>
                <w:highlight w:val="yellow"/>
              </w:rPr>
              <w:t>FFS</w:t>
            </w:r>
          </w:p>
          <w:p w14:paraId="3A9A1785" w14:textId="77777777" w:rsidR="00ED038E" w:rsidRPr="00A01923" w:rsidRDefault="00ED038E" w:rsidP="00ED038E">
            <w:pPr>
              <w:rPr>
                <w:rFonts w:eastAsia="MS Mincho" w:cs="Arial"/>
                <w:color w:val="000000" w:themeColor="text1"/>
                <w:sz w:val="18"/>
                <w:szCs w:val="18"/>
                <w:highlight w:val="yellow"/>
              </w:rPr>
            </w:pPr>
          </w:p>
          <w:p w14:paraId="44850AA7" w14:textId="77777777" w:rsidR="00ED038E" w:rsidRPr="00A01923" w:rsidRDefault="00ED038E" w:rsidP="00ED038E">
            <w:pPr>
              <w:rPr>
                <w:rFonts w:eastAsia="MS Mincho" w:cs="Arial"/>
                <w:color w:val="000000" w:themeColor="text1"/>
                <w:sz w:val="18"/>
                <w:szCs w:val="18"/>
              </w:rPr>
            </w:pPr>
            <w:r w:rsidRPr="00A01923">
              <w:rPr>
                <w:rFonts w:eastAsia="MS Mincho" w:cs="Arial"/>
                <w:color w:val="000000" w:themeColor="text1"/>
                <w:sz w:val="18"/>
                <w:szCs w:val="18"/>
              </w:rPr>
              <w:t>Component 4 candidate values: {</w:t>
            </w:r>
            <w:r w:rsidRPr="00A01923">
              <w:rPr>
                <w:rFonts w:eastAsia="MS Mincho" w:cs="Arial"/>
                <w:color w:val="000000" w:themeColor="text1"/>
                <w:sz w:val="18"/>
                <w:szCs w:val="18"/>
                <w:highlight w:val="yellow"/>
              </w:rPr>
              <w:t>[30ms, 40ms, 50ms, 100ms]</w:t>
            </w:r>
            <w:r w:rsidRPr="00A01923">
              <w:rPr>
                <w:rFonts w:eastAsia="MS Mincho" w:cs="Arial"/>
                <w:color w:val="000000" w:themeColor="text1"/>
                <w:sz w:val="18"/>
                <w:szCs w:val="18"/>
              </w:rPr>
              <w:t>}</w:t>
            </w:r>
          </w:p>
          <w:p w14:paraId="3EF6917E" w14:textId="77777777" w:rsidR="00ED038E" w:rsidRPr="00A01923" w:rsidRDefault="00ED038E" w:rsidP="00ED038E">
            <w:pPr>
              <w:rPr>
                <w:rFonts w:eastAsia="MS Mincho" w:cs="Arial"/>
                <w:color w:val="000000" w:themeColor="text1"/>
                <w:sz w:val="18"/>
                <w:szCs w:val="18"/>
                <w:highlight w:val="yellow"/>
              </w:rPr>
            </w:pPr>
          </w:p>
          <w:p w14:paraId="14386D09" w14:textId="77777777" w:rsidR="00ED038E" w:rsidRPr="00A01923" w:rsidRDefault="00ED038E" w:rsidP="00ED038E">
            <w:pPr>
              <w:rPr>
                <w:rFonts w:eastAsia="MS Mincho" w:cs="Arial"/>
                <w:color w:val="000000" w:themeColor="text1"/>
                <w:sz w:val="18"/>
                <w:szCs w:val="18"/>
              </w:rPr>
            </w:pPr>
            <w:r w:rsidRPr="00A01923">
              <w:rPr>
                <w:rFonts w:eastAsia="SimSun" w:cs="Arial"/>
                <w:color w:val="000000" w:themeColor="text1"/>
                <w:sz w:val="18"/>
                <w:szCs w:val="18"/>
                <w:highlight w:val="yellow"/>
              </w:rPr>
              <w:t>[Component 5 candidate values: {</w:t>
            </w:r>
            <w:r w:rsidRPr="00A01923">
              <w:rPr>
                <w:rFonts w:eastAsia="MS Mincho" w:cs="Arial"/>
                <w:color w:val="000000" w:themeColor="text1"/>
                <w:sz w:val="18"/>
                <w:szCs w:val="18"/>
                <w:highlight w:val="yellow"/>
              </w:rPr>
              <w:t>Type 1 – sub-slot/symbol level buffering, Type 2 – slot level buffering}]</w:t>
            </w:r>
          </w:p>
          <w:p w14:paraId="53BBB913" w14:textId="77777777" w:rsidR="00ED038E" w:rsidRPr="00A01923" w:rsidRDefault="00ED038E" w:rsidP="00ED038E">
            <w:pPr>
              <w:rPr>
                <w:rFonts w:eastAsia="MS Mincho" w:cs="Arial"/>
                <w:color w:val="000000" w:themeColor="text1"/>
                <w:sz w:val="18"/>
                <w:szCs w:val="18"/>
              </w:rPr>
            </w:pPr>
          </w:p>
          <w:p w14:paraId="63B800B1" w14:textId="77777777" w:rsidR="00ED038E" w:rsidRPr="00A01923" w:rsidRDefault="00ED038E" w:rsidP="00ED038E">
            <w:pPr>
              <w:rPr>
                <w:rFonts w:eastAsia="SimSun" w:cs="Arial"/>
                <w:color w:val="000000" w:themeColor="text1"/>
                <w:sz w:val="18"/>
                <w:szCs w:val="18"/>
              </w:rPr>
            </w:pPr>
            <w:r w:rsidRPr="00A01923">
              <w:rPr>
                <w:rFonts w:eastAsia="SimSun" w:cs="Arial"/>
                <w:color w:val="000000" w:themeColor="text1"/>
                <w:sz w:val="18"/>
                <w:szCs w:val="18"/>
              </w:rPr>
              <w:t xml:space="preserve">Note: a SL PRS resource is considered as active starting at the end of the last symbol of the PSCCH carrying the SCI trigger and the occupancy is </w:t>
            </w:r>
            <w:r w:rsidRPr="00A01923">
              <w:rPr>
                <w:rFonts w:eastAsia="SimSun" w:cs="Arial"/>
                <w:color w:val="000000" w:themeColor="text1"/>
                <w:sz w:val="18"/>
                <w:szCs w:val="18"/>
              </w:rPr>
              <w:lastRenderedPageBreak/>
              <w:t>released at the end of timeline indicated in component 4</w:t>
            </w:r>
          </w:p>
          <w:p w14:paraId="24FF6AA2" w14:textId="77777777" w:rsidR="00ED038E" w:rsidRPr="00A01923" w:rsidRDefault="00ED038E" w:rsidP="00ED038E">
            <w:pPr>
              <w:rPr>
                <w:rFonts w:eastAsia="MS Mincho" w:cs="Arial"/>
                <w:color w:val="000000" w:themeColor="text1"/>
                <w:sz w:val="18"/>
                <w:szCs w:val="18"/>
              </w:rPr>
            </w:pPr>
          </w:p>
          <w:p w14:paraId="6946A182" w14:textId="75AA84A4" w:rsidR="00ED038E" w:rsidRPr="00AF20DF" w:rsidRDefault="00ED038E" w:rsidP="00ED038E">
            <w:pPr>
              <w:pStyle w:val="maintext"/>
              <w:ind w:firstLineChars="0" w:firstLine="0"/>
              <w:jc w:val="left"/>
              <w:rPr>
                <w:rFonts w:ascii="Arial" w:hAnsi="Arial" w:cs="Arial"/>
                <w:color w:val="000000"/>
                <w:sz w:val="18"/>
                <w:szCs w:val="18"/>
              </w:rPr>
            </w:pPr>
            <w:r w:rsidRPr="00A01923">
              <w:rPr>
                <w:rFonts w:eastAsia="SimSun" w:cs="Arial"/>
                <w:color w:val="000000" w:themeColor="text1"/>
                <w:szCs w:val="18"/>
              </w:rPr>
              <w:t>Need for location server/server UE to know if the feature is supported</w:t>
            </w:r>
          </w:p>
        </w:tc>
        <w:tc>
          <w:tcPr>
            <w:tcW w:w="0" w:type="auto"/>
            <w:shd w:val="clear" w:color="auto" w:fill="auto"/>
          </w:tcPr>
          <w:p w14:paraId="55AEE3BF" w14:textId="29AF85D6" w:rsidR="00ED038E" w:rsidRPr="00AF20DF" w:rsidRDefault="00ED038E" w:rsidP="00ED038E">
            <w:pPr>
              <w:pStyle w:val="maintext"/>
              <w:ind w:firstLineChars="0" w:firstLine="0"/>
              <w:jc w:val="left"/>
              <w:rPr>
                <w:rFonts w:ascii="Arial" w:hAnsi="Arial" w:cs="Arial"/>
                <w:color w:val="000000"/>
                <w:sz w:val="18"/>
                <w:szCs w:val="18"/>
              </w:rPr>
            </w:pPr>
            <w:r w:rsidRPr="00A01923">
              <w:rPr>
                <w:rFonts w:cs="Arial"/>
                <w:bCs/>
                <w:color w:val="000000" w:themeColor="text1"/>
                <w:szCs w:val="18"/>
              </w:rPr>
              <w:lastRenderedPageBreak/>
              <w:t>Optional with capability signaling</w:t>
            </w:r>
          </w:p>
        </w:tc>
      </w:tr>
    </w:tbl>
    <w:p w14:paraId="11118DCA" w14:textId="77777777" w:rsidR="00673CD6" w:rsidRDefault="00673CD6">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673CD6" w14:paraId="3A89805C" w14:textId="77777777">
        <w:tc>
          <w:tcPr>
            <w:tcW w:w="1815" w:type="dxa"/>
            <w:tcBorders>
              <w:top w:val="single" w:sz="4" w:space="0" w:color="auto"/>
              <w:left w:val="single" w:sz="4" w:space="0" w:color="auto"/>
              <w:bottom w:val="single" w:sz="4" w:space="0" w:color="auto"/>
              <w:right w:val="single" w:sz="4" w:space="0" w:color="auto"/>
            </w:tcBorders>
            <w:shd w:val="clear" w:color="auto" w:fill="A5A5A5"/>
          </w:tcPr>
          <w:p w14:paraId="697930A8" w14:textId="77777777" w:rsidR="00673CD6" w:rsidRDefault="00662619">
            <w:pPr>
              <w:jc w:val="left"/>
              <w:rPr>
                <w:rFonts w:ascii="Calibri" w:eastAsia="MS Mincho" w:hAnsi="Calibri" w:cs="Calibri"/>
                <w:color w:val="000000"/>
              </w:rPr>
            </w:pPr>
            <w:r>
              <w:rPr>
                <w:rFonts w:ascii="Calibri" w:eastAsia="MS Mincho" w:hAnsi="Calibri" w:cs="Calibr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694C98A9" w14:textId="77777777" w:rsidR="00673CD6" w:rsidRDefault="00662619">
            <w:pPr>
              <w:jc w:val="left"/>
              <w:rPr>
                <w:rFonts w:ascii="Calibri" w:eastAsia="MS Mincho" w:hAnsi="Calibri" w:cs="Calibri"/>
                <w:color w:val="000000"/>
              </w:rPr>
            </w:pPr>
            <w:r>
              <w:rPr>
                <w:rFonts w:ascii="Calibri" w:eastAsia="MS Mincho" w:hAnsi="Calibri" w:cs="Calibri"/>
                <w:color w:val="000000"/>
              </w:rPr>
              <w:t>Summary</w:t>
            </w:r>
          </w:p>
        </w:tc>
      </w:tr>
      <w:tr w:rsidR="001403EE" w14:paraId="3C507F2D" w14:textId="77777777">
        <w:tc>
          <w:tcPr>
            <w:tcW w:w="1815" w:type="dxa"/>
            <w:tcBorders>
              <w:top w:val="single" w:sz="4" w:space="0" w:color="auto"/>
              <w:left w:val="single" w:sz="4" w:space="0" w:color="auto"/>
              <w:bottom w:val="single" w:sz="4" w:space="0" w:color="auto"/>
              <w:right w:val="single" w:sz="4" w:space="0" w:color="auto"/>
            </w:tcBorders>
          </w:tcPr>
          <w:p w14:paraId="480E11A7" w14:textId="24D256C8" w:rsidR="001403EE" w:rsidRDefault="001403EE" w:rsidP="001403EE">
            <w:pPr>
              <w:jc w:val="left"/>
              <w:rPr>
                <w:rFonts w:ascii="Calibri" w:hAnsi="Calibri" w:cs="Calibri"/>
                <w:color w:val="000000"/>
              </w:rPr>
            </w:pPr>
            <w:r>
              <w:rPr>
                <w:rFonts w:cs="Arial"/>
                <w:sz w:val="16"/>
                <w:szCs w:val="16"/>
              </w:rPr>
              <w:t xml:space="preserve">FUTUREWEI </w:t>
            </w:r>
            <w:r w:rsidR="001C4024">
              <w:rPr>
                <w:rFonts w:cs="Arial"/>
                <w:sz w:val="16"/>
                <w:szCs w:val="16"/>
              </w:rPr>
              <w:fldChar w:fldCharType="begin"/>
            </w:r>
            <w:r w:rsidR="001C4024">
              <w:rPr>
                <w:rFonts w:cs="Arial"/>
                <w:sz w:val="16"/>
                <w:szCs w:val="16"/>
              </w:rPr>
              <w:instrText xml:space="preserve"> REF _Ref150421555 \r \h </w:instrText>
            </w:r>
            <w:r w:rsidR="001C4024">
              <w:rPr>
                <w:rFonts w:cs="Arial"/>
                <w:sz w:val="16"/>
                <w:szCs w:val="16"/>
              </w:rPr>
            </w:r>
            <w:r w:rsidR="001C4024">
              <w:rPr>
                <w:rFonts w:cs="Arial"/>
                <w:sz w:val="16"/>
                <w:szCs w:val="16"/>
              </w:rPr>
              <w:fldChar w:fldCharType="separate"/>
            </w:r>
            <w:r w:rsidR="001C4024">
              <w:rPr>
                <w:rFonts w:cs="Arial"/>
                <w:sz w:val="16"/>
                <w:szCs w:val="16"/>
              </w:rPr>
              <w:t>[2]</w:t>
            </w:r>
            <w:r w:rsidR="001C4024">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AFCB172" w14:textId="77777777" w:rsidR="009F6AD5" w:rsidRDefault="009F6AD5" w:rsidP="009F6AD5">
            <w:pPr>
              <w:rPr>
                <w:lang w:eastAsia="zh-CN"/>
              </w:rPr>
            </w:pPr>
            <w:r w:rsidRPr="007C1D78">
              <w:rPr>
                <w:lang w:eastAsia="zh-CN"/>
              </w:rPr>
              <w:t>Common SL PRS processing capability should be per SL BWP. We note that SL PRS shared RP and SL PRS dedicated RP can be independently configured in a SL BWP. Therefore</w:t>
            </w:r>
            <w:r>
              <w:rPr>
                <w:lang w:eastAsia="zh-CN"/>
              </w:rPr>
              <w:t>,</w:t>
            </w:r>
            <w:r w:rsidRPr="007C1D78">
              <w:rPr>
                <w:lang w:eastAsia="zh-CN"/>
              </w:rPr>
              <w:t xml:space="preserve"> FG 41-1-1 should be per band (SL BWP).</w:t>
            </w:r>
          </w:p>
          <w:p w14:paraId="4B304CF6" w14:textId="77777777" w:rsidR="009F6AD5" w:rsidRDefault="009F6AD5" w:rsidP="009F6AD5">
            <w:pPr>
              <w:rPr>
                <w:lang w:eastAsia="zh-CN"/>
              </w:rPr>
            </w:pPr>
            <w:r>
              <w:rPr>
                <w:lang w:eastAsia="zh-CN"/>
              </w:rPr>
              <w:t xml:space="preserve">We note that this scope is in line with the guidance from RAN2 provided in </w:t>
            </w:r>
            <w:r>
              <w:t>R1-2306381</w:t>
            </w:r>
            <w:r>
              <w:rPr>
                <w:lang w:eastAsia="zh-CN"/>
              </w:rPr>
              <w:t>:</w:t>
            </w:r>
          </w:p>
          <w:p w14:paraId="17055E73" w14:textId="77777777" w:rsidR="009F6AD5" w:rsidRPr="009B7D9A" w:rsidRDefault="009F6AD5" w:rsidP="009F6AD5">
            <w:pPr>
              <w:rPr>
                <w:i/>
                <w:iCs/>
                <w:lang w:eastAsia="zh-CN"/>
              </w:rPr>
            </w:pPr>
            <w:r>
              <w:rPr>
                <w:i/>
                <w:iCs/>
                <w:lang w:eastAsia="zh-CN"/>
              </w:rPr>
              <w:t>“</w:t>
            </w:r>
            <w:r w:rsidRPr="009B7D9A">
              <w:rPr>
                <w:i/>
                <w:iCs/>
                <w:lang w:eastAsia="zh-CN"/>
              </w:rPr>
              <w:t>1          Avoid defining capabilities with pre-requisite on a finer granularity</w:t>
            </w:r>
          </w:p>
          <w:p w14:paraId="44051687" w14:textId="77777777" w:rsidR="009F6AD5" w:rsidRPr="009B7D9A" w:rsidRDefault="009F6AD5" w:rsidP="009F6AD5">
            <w:pPr>
              <w:rPr>
                <w:i/>
                <w:iCs/>
                <w:lang w:eastAsia="zh-CN"/>
              </w:rPr>
            </w:pPr>
            <w:r w:rsidRPr="009B7D9A">
              <w:rPr>
                <w:i/>
                <w:iCs/>
                <w:lang w:eastAsia="zh-CN"/>
              </w:rPr>
              <w:t>Usually, UE capabilities with pre-requisite are defined in the same or finer granularity than its pre-requisite</w:t>
            </w:r>
            <w:r>
              <w:rPr>
                <w:i/>
                <w:iCs/>
                <w:lang w:eastAsia="zh-CN"/>
              </w:rPr>
              <w:t>.”</w:t>
            </w:r>
          </w:p>
          <w:p w14:paraId="5EC81167" w14:textId="039506D4" w:rsidR="001403EE" w:rsidRPr="009F6AD5" w:rsidRDefault="009F6AD5" w:rsidP="009F6AD5">
            <w:pPr>
              <w:rPr>
                <w:b/>
                <w:bCs/>
                <w:lang w:eastAsia="zh-CN"/>
              </w:rPr>
            </w:pPr>
            <w:r w:rsidRPr="007C1D78">
              <w:rPr>
                <w:b/>
                <w:bCs/>
                <w:lang w:eastAsia="zh-CN"/>
              </w:rPr>
              <w:t>Proposal</w:t>
            </w:r>
            <w:r>
              <w:rPr>
                <w:b/>
                <w:bCs/>
                <w:lang w:eastAsia="zh-CN"/>
              </w:rPr>
              <w:t xml:space="preserve"> 1</w:t>
            </w:r>
            <w:r w:rsidRPr="007C1D78">
              <w:rPr>
                <w:b/>
                <w:bCs/>
                <w:lang w:eastAsia="zh-CN"/>
              </w:rPr>
              <w:t>: FG 41-1-1 scope is per band.</w:t>
            </w:r>
          </w:p>
        </w:tc>
      </w:tr>
      <w:tr w:rsidR="001403EE" w14:paraId="07CB9448" w14:textId="77777777">
        <w:tc>
          <w:tcPr>
            <w:tcW w:w="1815" w:type="dxa"/>
            <w:tcBorders>
              <w:top w:val="single" w:sz="4" w:space="0" w:color="auto"/>
              <w:left w:val="single" w:sz="4" w:space="0" w:color="auto"/>
              <w:bottom w:val="single" w:sz="4" w:space="0" w:color="auto"/>
              <w:right w:val="single" w:sz="4" w:space="0" w:color="auto"/>
            </w:tcBorders>
          </w:tcPr>
          <w:p w14:paraId="306EE5C6" w14:textId="0F8778BD" w:rsidR="001403EE" w:rsidRDefault="001403EE" w:rsidP="001403EE">
            <w:pPr>
              <w:jc w:val="left"/>
              <w:rPr>
                <w:rFonts w:ascii="Calibri" w:hAnsi="Calibri" w:cs="Calibri"/>
                <w:color w:val="000000"/>
              </w:rPr>
            </w:pPr>
            <w:r>
              <w:rPr>
                <w:rFonts w:cs="Arial"/>
                <w:sz w:val="16"/>
                <w:szCs w:val="16"/>
              </w:rPr>
              <w:t xml:space="preserve">Huawei/HiSilicon </w:t>
            </w:r>
            <w:r w:rsidR="001C4024">
              <w:rPr>
                <w:rFonts w:cs="Arial"/>
                <w:sz w:val="16"/>
                <w:szCs w:val="16"/>
              </w:rPr>
              <w:fldChar w:fldCharType="begin"/>
            </w:r>
            <w:r w:rsidR="001C4024">
              <w:rPr>
                <w:rFonts w:cs="Arial"/>
                <w:sz w:val="16"/>
                <w:szCs w:val="16"/>
              </w:rPr>
              <w:instrText xml:space="preserve"> REF _Ref150421561 \r \h </w:instrText>
            </w:r>
            <w:r w:rsidR="001C4024">
              <w:rPr>
                <w:rFonts w:cs="Arial"/>
                <w:sz w:val="16"/>
                <w:szCs w:val="16"/>
              </w:rPr>
            </w:r>
            <w:r w:rsidR="001C4024">
              <w:rPr>
                <w:rFonts w:cs="Arial"/>
                <w:sz w:val="16"/>
                <w:szCs w:val="16"/>
              </w:rPr>
              <w:fldChar w:fldCharType="separate"/>
            </w:r>
            <w:r w:rsidR="001C4024">
              <w:rPr>
                <w:rFonts w:cs="Arial"/>
                <w:sz w:val="16"/>
                <w:szCs w:val="16"/>
              </w:rPr>
              <w:t>[3]</w:t>
            </w:r>
            <w:r w:rsidR="001C4024">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2C65409" w14:textId="77777777" w:rsidR="007C2C55" w:rsidRDefault="007C2C55" w:rsidP="007C2C55">
            <w:pPr>
              <w:rPr>
                <w:lang w:eastAsia="zh-CN"/>
              </w:rPr>
            </w:pPr>
            <w:r>
              <w:rPr>
                <w:rFonts w:hint="eastAsia"/>
                <w:lang w:eastAsia="zh-CN"/>
              </w:rPr>
              <w:t>T</w:t>
            </w:r>
            <w:r>
              <w:rPr>
                <w:lang w:eastAsia="zh-CN"/>
              </w:rPr>
              <w:t xml:space="preserve">here has been a mistake in the endorsed version </w:t>
            </w:r>
            <w:r>
              <w:rPr>
                <w:lang w:eastAsia="zh-CN"/>
              </w:rPr>
              <w:fldChar w:fldCharType="begin"/>
            </w:r>
            <w:r>
              <w:rPr>
                <w:lang w:eastAsia="zh-CN"/>
              </w:rPr>
              <w:instrText xml:space="preserve"> REF _Ref141453090 \r \h </w:instrText>
            </w:r>
            <w:r>
              <w:rPr>
                <w:lang w:eastAsia="zh-CN"/>
              </w:rPr>
            </w:r>
            <w:r>
              <w:rPr>
                <w:lang w:eastAsia="zh-CN"/>
              </w:rPr>
              <w:fldChar w:fldCharType="separate"/>
            </w:r>
            <w:r>
              <w:rPr>
                <w:lang w:eastAsia="zh-CN"/>
              </w:rPr>
              <w:t>[1]</w:t>
            </w:r>
            <w:r>
              <w:rPr>
                <w:lang w:eastAsia="zh-CN"/>
              </w:rPr>
              <w:fldChar w:fldCharType="end"/>
            </w:r>
            <w:r>
              <w:rPr>
                <w:lang w:eastAsia="zh-CN"/>
              </w:rPr>
              <w:t xml:space="preserve"> that for SL positioning features, the Note column is different from the agreement, which should be “Need for location server/UE to know if the feature is supported”, instead of “location server/</w:t>
            </w:r>
            <w:r w:rsidRPr="00DD49A3">
              <w:rPr>
                <w:highlight w:val="yellow"/>
                <w:lang w:eastAsia="zh-CN"/>
              </w:rPr>
              <w:t>server</w:t>
            </w:r>
            <w:r>
              <w:rPr>
                <w:lang w:eastAsia="zh-CN"/>
              </w:rPr>
              <w:t xml:space="preserve"> UE”.</w:t>
            </w:r>
          </w:p>
          <w:p w14:paraId="7D92B7DB" w14:textId="77777777" w:rsidR="007C2C55" w:rsidRDefault="007C2C55" w:rsidP="007C2C55">
            <w:pPr>
              <w:rPr>
                <w:lang w:eastAsia="zh-CN"/>
              </w:rPr>
            </w:pPr>
            <w:r>
              <w:rPr>
                <w:lang w:eastAsia="zh-CN"/>
              </w:rPr>
              <w:t xml:space="preserve">The intention of using UE, instead of location server UE is mainly enabling the feature of UE-UE ranging without need of </w:t>
            </w:r>
            <w:r>
              <w:rPr>
                <w:rFonts w:hint="eastAsia"/>
                <w:lang w:eastAsia="zh-CN"/>
              </w:rPr>
              <w:t>any</w:t>
            </w:r>
            <w:r>
              <w:rPr>
                <w:lang w:eastAsia="zh-CN"/>
              </w:rPr>
              <w:t xml:space="preserve"> server UE.</w:t>
            </w:r>
          </w:p>
          <w:p w14:paraId="00A43D8E" w14:textId="77777777" w:rsidR="007C2C55" w:rsidRPr="000801DB" w:rsidRDefault="007C2C55" w:rsidP="007C2C55">
            <w:pPr>
              <w:rPr>
                <w:b/>
                <w:i/>
                <w:lang w:eastAsia="zh-CN"/>
              </w:rPr>
            </w:pPr>
            <w:r w:rsidRPr="00CF4249">
              <w:rPr>
                <w:b/>
                <w:i/>
                <w:lang w:eastAsia="zh-CN"/>
              </w:rPr>
              <w:t xml:space="preserve">Proposal </w:t>
            </w:r>
            <w:r w:rsidRPr="00CF4249">
              <w:rPr>
                <w:b/>
                <w:i/>
              </w:rPr>
              <w:fldChar w:fldCharType="begin"/>
            </w:r>
            <w:r w:rsidRPr="00CF4249">
              <w:rPr>
                <w:b/>
                <w:i/>
              </w:rPr>
              <w:instrText xml:space="preserve"> SEQ Proposal \* ARABIC </w:instrText>
            </w:r>
            <w:r w:rsidRPr="00CF4249">
              <w:rPr>
                <w:b/>
                <w:i/>
              </w:rPr>
              <w:fldChar w:fldCharType="separate"/>
            </w:r>
            <w:r>
              <w:rPr>
                <w:b/>
                <w:i/>
                <w:noProof/>
              </w:rPr>
              <w:t>1</w:t>
            </w:r>
            <w:r w:rsidRPr="00CF4249">
              <w:rPr>
                <w:b/>
                <w:i/>
              </w:rPr>
              <w:fldChar w:fldCharType="end"/>
            </w:r>
            <w:r w:rsidRPr="000801DB">
              <w:rPr>
                <w:b/>
                <w:i/>
              </w:rPr>
              <w:t xml:space="preserve">: </w:t>
            </w:r>
            <w:r w:rsidRPr="000801DB">
              <w:rPr>
                <w:b/>
                <w:i/>
                <w:lang w:eastAsia="zh-CN"/>
              </w:rPr>
              <w:t>Revert the changes of “location server/server UE” back to the wording in the agreement, which is “location server/UE”.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518"/>
              <w:gridCol w:w="1643"/>
              <w:gridCol w:w="6131"/>
              <w:gridCol w:w="222"/>
              <w:gridCol w:w="527"/>
              <w:gridCol w:w="447"/>
              <w:gridCol w:w="1782"/>
              <w:gridCol w:w="1217"/>
              <w:gridCol w:w="467"/>
              <w:gridCol w:w="467"/>
              <w:gridCol w:w="467"/>
              <w:gridCol w:w="3664"/>
              <w:gridCol w:w="1260"/>
            </w:tblGrid>
            <w:tr w:rsidR="009D3997" w14:paraId="35A127E9" w14:textId="77777777" w:rsidTr="00E05726">
              <w:trPr>
                <w:trHeight w:val="20"/>
              </w:trPr>
              <w:tc>
                <w:tcPr>
                  <w:tcW w:w="0" w:type="auto"/>
                  <w:tcBorders>
                    <w:top w:val="single" w:sz="4" w:space="0" w:color="auto"/>
                    <w:left w:val="single" w:sz="4" w:space="0" w:color="auto"/>
                    <w:bottom w:val="single" w:sz="4" w:space="0" w:color="auto"/>
                    <w:right w:val="single" w:sz="4" w:space="0" w:color="auto"/>
                  </w:tcBorders>
                  <w:hideMark/>
                </w:tcPr>
                <w:p w14:paraId="2C2E0A9E" w14:textId="77777777" w:rsidR="009D3997" w:rsidRPr="00C56B4E" w:rsidRDefault="009D3997" w:rsidP="009D3997">
                  <w:pPr>
                    <w:pStyle w:val="TAL"/>
                    <w:rPr>
                      <w:rFonts w:cs="Arial"/>
                      <w:color w:val="000000" w:themeColor="text1"/>
                      <w:szCs w:val="18"/>
                    </w:rPr>
                  </w:pPr>
                  <w:r w:rsidRPr="00C56B4E">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hideMark/>
                </w:tcPr>
                <w:p w14:paraId="7D5A28C9" w14:textId="77777777" w:rsidR="009D3997" w:rsidRPr="00C56B4E" w:rsidRDefault="009D3997" w:rsidP="009D3997">
                  <w:pPr>
                    <w:pStyle w:val="TAL"/>
                    <w:rPr>
                      <w:rFonts w:eastAsia="MS Mincho" w:cs="Arial"/>
                      <w:color w:val="000000" w:themeColor="text1"/>
                      <w:szCs w:val="18"/>
                    </w:rPr>
                  </w:pPr>
                  <w:r w:rsidRPr="00C56B4E">
                    <w:rPr>
                      <w:rFonts w:eastAsia="MS Mincho" w:cs="Arial"/>
                      <w:color w:val="000000" w:themeColor="text1"/>
                      <w:szCs w:val="18"/>
                    </w:rPr>
                    <w:t>41-1-1</w:t>
                  </w:r>
                </w:p>
              </w:tc>
              <w:tc>
                <w:tcPr>
                  <w:tcW w:w="0" w:type="auto"/>
                  <w:tcBorders>
                    <w:top w:val="single" w:sz="4" w:space="0" w:color="auto"/>
                    <w:left w:val="single" w:sz="4" w:space="0" w:color="auto"/>
                    <w:bottom w:val="single" w:sz="4" w:space="0" w:color="auto"/>
                    <w:right w:val="single" w:sz="4" w:space="0" w:color="auto"/>
                  </w:tcBorders>
                  <w:hideMark/>
                </w:tcPr>
                <w:p w14:paraId="06DB9B9D" w14:textId="77777777" w:rsidR="009D3997" w:rsidRPr="00C56B4E" w:rsidRDefault="009D3997" w:rsidP="009D3997">
                  <w:pPr>
                    <w:pStyle w:val="TAL"/>
                    <w:rPr>
                      <w:rFonts w:eastAsia="SimSun" w:cs="Arial"/>
                      <w:color w:val="000000" w:themeColor="text1"/>
                      <w:szCs w:val="18"/>
                      <w:lang w:eastAsia="zh-CN"/>
                    </w:rPr>
                  </w:pPr>
                  <w:r w:rsidRPr="00C56B4E">
                    <w:rPr>
                      <w:rFonts w:cs="Arial"/>
                      <w:bCs/>
                      <w:color w:val="000000" w:themeColor="text1"/>
                      <w:szCs w:val="18"/>
                    </w:rPr>
                    <w:t>Common SL PRS Processing Capability in a SL BWP</w:t>
                  </w:r>
                </w:p>
              </w:tc>
              <w:tc>
                <w:tcPr>
                  <w:tcW w:w="0" w:type="auto"/>
                  <w:tcBorders>
                    <w:top w:val="single" w:sz="4" w:space="0" w:color="auto"/>
                    <w:left w:val="single" w:sz="4" w:space="0" w:color="auto"/>
                    <w:bottom w:val="single" w:sz="4" w:space="0" w:color="auto"/>
                    <w:right w:val="single" w:sz="4" w:space="0" w:color="auto"/>
                  </w:tcBorders>
                  <w:hideMark/>
                </w:tcPr>
                <w:p w14:paraId="31ED7B6D" w14:textId="77777777" w:rsidR="009D3997" w:rsidRPr="00C56B4E" w:rsidRDefault="009D3997" w:rsidP="009D3997">
                  <w:pPr>
                    <w:rPr>
                      <w:rFonts w:cs="Arial"/>
                      <w:color w:val="000000" w:themeColor="text1"/>
                      <w:sz w:val="18"/>
                      <w:szCs w:val="18"/>
                      <w:lang w:eastAsia="zh-CN"/>
                    </w:rPr>
                  </w:pPr>
                  <w:r w:rsidRPr="00C56B4E">
                    <w:rPr>
                      <w:rFonts w:cs="Arial"/>
                      <w:color w:val="000000" w:themeColor="text1"/>
                      <w:sz w:val="18"/>
                      <w:szCs w:val="18"/>
                      <w:lang w:eastAsia="zh-CN"/>
                    </w:rPr>
                    <w:t>1. Maximum SL PRS bandwidth in MHz in a resource pool for positioning, which is supported and reported by UE for SL-PRS measurement</w:t>
                  </w:r>
                </w:p>
                <w:p w14:paraId="7EA4D092" w14:textId="77777777" w:rsidR="009D3997" w:rsidRPr="00C56B4E" w:rsidRDefault="009D3997" w:rsidP="009D3997">
                  <w:pPr>
                    <w:rPr>
                      <w:ins w:id="1" w:author="Huawei" w:date="2023-10-24T11:56:00Z"/>
                      <w:rFonts w:cs="Arial"/>
                      <w:color w:val="000000" w:themeColor="text1"/>
                      <w:sz w:val="18"/>
                      <w:szCs w:val="18"/>
                      <w:lang w:eastAsia="zh-CN"/>
                    </w:rPr>
                  </w:pPr>
                  <w:r w:rsidRPr="00C56B4E">
                    <w:rPr>
                      <w:rFonts w:cs="Arial"/>
                      <w:color w:val="000000" w:themeColor="text1"/>
                      <w:sz w:val="18"/>
                      <w:szCs w:val="18"/>
                      <w:lang w:eastAsia="zh-CN"/>
                    </w:rPr>
                    <w:t>2. Maximum number of active SL PRS resources across all configured RPs</w:t>
                  </w:r>
                  <w:r w:rsidRPr="00C56B4E">
                    <w:rPr>
                      <w:rFonts w:cs="Arial"/>
                      <w:b/>
                      <w:bCs/>
                      <w:color w:val="000000" w:themeColor="text1"/>
                      <w:sz w:val="18"/>
                      <w:szCs w:val="18"/>
                      <w:lang w:eastAsia="zh-CN"/>
                    </w:rPr>
                    <w:t xml:space="preserve"> </w:t>
                  </w:r>
                  <w:r w:rsidRPr="00C56B4E">
                    <w:rPr>
                      <w:rFonts w:cs="Arial"/>
                      <w:color w:val="000000" w:themeColor="text1"/>
                      <w:sz w:val="18"/>
                      <w:szCs w:val="18"/>
                      <w:lang w:eastAsia="zh-CN"/>
                    </w:rPr>
                    <w:t>assuming maximum SL PRS bandwidth in MHz, which is supported and reported by UE</w:t>
                  </w:r>
                </w:p>
                <w:p w14:paraId="13E2784A" w14:textId="77777777" w:rsidR="009D3997" w:rsidRPr="00C56B4E" w:rsidRDefault="009D3997" w:rsidP="009D3997">
                  <w:pPr>
                    <w:rPr>
                      <w:rFonts w:cs="Arial"/>
                      <w:color w:val="000000" w:themeColor="text1"/>
                      <w:sz w:val="18"/>
                      <w:szCs w:val="18"/>
                      <w:lang w:val="en-GB" w:eastAsia="zh-CN"/>
                    </w:rPr>
                  </w:pPr>
                  <w:r w:rsidRPr="00C56B4E">
                    <w:rPr>
                      <w:rFonts w:cs="Arial"/>
                      <w:color w:val="000000" w:themeColor="text1"/>
                      <w:sz w:val="18"/>
                      <w:szCs w:val="18"/>
                      <w:lang w:eastAsia="zh-CN"/>
                    </w:rPr>
                    <w:t>3. Maximum number of slots with active SL PRS resources across all configured RPs</w:t>
                  </w:r>
                  <w:r w:rsidRPr="00C56B4E">
                    <w:rPr>
                      <w:rFonts w:cs="Arial"/>
                      <w:b/>
                      <w:bCs/>
                      <w:color w:val="000000" w:themeColor="text1"/>
                      <w:sz w:val="18"/>
                      <w:szCs w:val="18"/>
                      <w:lang w:eastAsia="zh-CN"/>
                    </w:rPr>
                    <w:t xml:space="preserve"> </w:t>
                  </w:r>
                  <w:r w:rsidRPr="00C56B4E">
                    <w:rPr>
                      <w:rFonts w:cs="Arial"/>
                      <w:color w:val="000000" w:themeColor="text1"/>
                      <w:sz w:val="18"/>
                      <w:szCs w:val="18"/>
                      <w:lang w:eastAsia="zh-CN"/>
                    </w:rPr>
                    <w:t>assuming maximum SL PRS bandwidth in MHz, which is supported and reported by UE</w:t>
                  </w:r>
                </w:p>
                <w:p w14:paraId="722D5D1C" w14:textId="77777777" w:rsidR="009D3997" w:rsidRPr="00C56B4E" w:rsidRDefault="009D3997" w:rsidP="009D3997">
                  <w:pPr>
                    <w:rPr>
                      <w:rFonts w:cs="Arial"/>
                      <w:color w:val="000000" w:themeColor="text1"/>
                      <w:sz w:val="18"/>
                      <w:szCs w:val="18"/>
                      <w:lang w:eastAsia="zh-CN"/>
                    </w:rPr>
                  </w:pPr>
                  <w:r w:rsidRPr="00C56B4E">
                    <w:rPr>
                      <w:rFonts w:cs="Arial"/>
                      <w:color w:val="000000" w:themeColor="text1"/>
                      <w:sz w:val="18"/>
                      <w:szCs w:val="18"/>
                      <w:lang w:eastAsia="zh-CN"/>
                    </w:rPr>
                    <w:t xml:space="preserve">4. Minimum time after the end of a slot carrying the active SL-PRS resource(s) </w:t>
                  </w:r>
                  <w:ins w:id="2" w:author="Huawei" w:date="2023-10-28T16:26:00Z">
                    <w:r w:rsidRPr="00C56B4E">
                      <w:rPr>
                        <w:rFonts w:cs="Arial"/>
                        <w:color w:val="000000" w:themeColor="text1"/>
                        <w:sz w:val="18"/>
                        <w:szCs w:val="18"/>
                        <w:lang w:eastAsia="zh-CN"/>
                      </w:rPr>
                      <w:t xml:space="preserve"> </w:t>
                    </w:r>
                  </w:ins>
                  <w:r w:rsidRPr="00C56B4E">
                    <w:rPr>
                      <w:rFonts w:cs="Arial"/>
                      <w:color w:val="000000" w:themeColor="text1"/>
                      <w:sz w:val="18"/>
                      <w:szCs w:val="18"/>
                      <w:lang w:eastAsia="zh-CN"/>
                    </w:rPr>
                    <w:t xml:space="preserve">assuming maximum number of symbols and maximum bandwidth for a UE finish the SL-PRS resource </w:t>
                  </w:r>
                  <w:ins w:id="3" w:author="Huawei" w:date="2023-10-28T17:36:00Z">
                    <w:r w:rsidRPr="00C56B4E">
                      <w:rPr>
                        <w:rFonts w:cs="Arial"/>
                        <w:color w:val="000000" w:themeColor="text1"/>
                        <w:sz w:val="18"/>
                        <w:szCs w:val="18"/>
                        <w:lang w:eastAsia="zh-CN"/>
                      </w:rPr>
                      <w:t xml:space="preserve">and the associated PSCCH </w:t>
                    </w:r>
                  </w:ins>
                  <w:r w:rsidRPr="00C56B4E">
                    <w:rPr>
                      <w:rFonts w:cs="Arial"/>
                      <w:color w:val="000000" w:themeColor="text1"/>
                      <w:sz w:val="18"/>
                      <w:szCs w:val="18"/>
                      <w:lang w:eastAsia="zh-CN"/>
                    </w:rPr>
                    <w:t>processing</w:t>
                  </w:r>
                  <w:del w:id="4" w:author="Huawei" w:date="2023-10-24T11:55:00Z">
                    <w:r w:rsidRPr="00C56B4E" w:rsidDel="003222A6">
                      <w:rPr>
                        <w:rFonts w:cs="Arial"/>
                        <w:color w:val="000000" w:themeColor="text1"/>
                        <w:sz w:val="18"/>
                        <w:szCs w:val="18"/>
                        <w:lang w:eastAsia="zh-CN"/>
                      </w:rPr>
                      <w:delText xml:space="preserve"> [and preparing the positioning measurement report]</w:delText>
                    </w:r>
                  </w:del>
                  <w:r w:rsidRPr="00C56B4E">
                    <w:rPr>
                      <w:rFonts w:cs="Arial"/>
                      <w:color w:val="000000" w:themeColor="text1"/>
                      <w:sz w:val="18"/>
                      <w:szCs w:val="18"/>
                      <w:lang w:eastAsia="zh-CN"/>
                    </w:rPr>
                    <w:t xml:space="preserve"> </w:t>
                  </w:r>
                  <w:del w:id="5" w:author="Huawei" w:date="2023-10-24T11:55:00Z">
                    <w:r w:rsidRPr="00C56B4E" w:rsidDel="003222A6">
                      <w:rPr>
                        <w:rFonts w:cs="Arial"/>
                        <w:color w:val="000000" w:themeColor="text1"/>
                        <w:sz w:val="18"/>
                        <w:szCs w:val="18"/>
                        <w:lang w:eastAsia="zh-CN"/>
                      </w:rPr>
                      <w:delText>[</w:delText>
                    </w:r>
                  </w:del>
                  <w:r w:rsidRPr="00C56B4E">
                    <w:rPr>
                      <w:rFonts w:cs="Arial"/>
                      <w:color w:val="000000" w:themeColor="text1"/>
                      <w:sz w:val="18"/>
                      <w:szCs w:val="18"/>
                      <w:lang w:eastAsia="zh-CN"/>
                    </w:rPr>
                    <w:t>assuming the active SL-PRS resources during this time haven’t exceeded the reported capabilities</w:t>
                  </w:r>
                  <w:del w:id="6" w:author="Huawei" w:date="2023-10-24T11:55:00Z">
                    <w:r w:rsidRPr="00C56B4E" w:rsidDel="003222A6">
                      <w:rPr>
                        <w:rFonts w:cs="Arial"/>
                        <w:color w:val="000000" w:themeColor="text1"/>
                        <w:sz w:val="18"/>
                        <w:szCs w:val="18"/>
                        <w:lang w:eastAsia="zh-CN"/>
                      </w:rPr>
                      <w:delText>]</w:delText>
                    </w:r>
                  </w:del>
                  <w:r w:rsidRPr="00C56B4E">
                    <w:rPr>
                      <w:rFonts w:cs="Arial"/>
                      <w:color w:val="000000" w:themeColor="text1"/>
                      <w:sz w:val="18"/>
                      <w:szCs w:val="18"/>
                      <w:lang w:eastAsia="zh-CN"/>
                    </w:rPr>
                    <w:t xml:space="preserve"> which is supported and reported by UE</w:t>
                  </w:r>
                  <w:del w:id="7" w:author="Huawei" w:date="2023-10-25T08:58:00Z">
                    <w:r w:rsidRPr="00C56B4E" w:rsidDel="00803292">
                      <w:rPr>
                        <w:rFonts w:cs="Arial"/>
                        <w:color w:val="000000" w:themeColor="text1"/>
                        <w:sz w:val="18"/>
                        <w:szCs w:val="18"/>
                        <w:lang w:eastAsia="zh-CN"/>
                      </w:rPr>
                      <w:delText>]</w:delText>
                    </w:r>
                  </w:del>
                </w:p>
                <w:p w14:paraId="5159FE25" w14:textId="77777777" w:rsidR="009D3997" w:rsidRPr="00C56B4E" w:rsidRDefault="009D3997" w:rsidP="009D3997">
                  <w:pPr>
                    <w:rPr>
                      <w:rFonts w:eastAsia="MS Gothic" w:cs="Arial"/>
                      <w:color w:val="000000" w:themeColor="text1"/>
                      <w:sz w:val="18"/>
                      <w:szCs w:val="18"/>
                      <w:lang w:eastAsia="ja-JP"/>
                    </w:rPr>
                  </w:pPr>
                  <w:del w:id="8" w:author="Huawei" w:date="2023-10-24T11:55:00Z">
                    <w:r w:rsidRPr="00C56B4E" w:rsidDel="003222A6">
                      <w:rPr>
                        <w:rFonts w:cs="Arial"/>
                        <w:color w:val="000000" w:themeColor="text1"/>
                        <w:sz w:val="18"/>
                        <w:szCs w:val="18"/>
                        <w:lang w:eastAsia="zh-CN"/>
                      </w:rPr>
                      <w:delText xml:space="preserve">[5. </w:delText>
                    </w:r>
                    <w:r w:rsidRPr="00C56B4E" w:rsidDel="003222A6">
                      <w:rPr>
                        <w:rFonts w:cs="Arial"/>
                        <w:bCs/>
                        <w:color w:val="000000" w:themeColor="text1"/>
                        <w:sz w:val="18"/>
                        <w:szCs w:val="18"/>
                        <w:lang w:eastAsia="zh-CN"/>
                      </w:rPr>
                      <w:delText>SL PRS buffering capability]</w:delText>
                    </w:r>
                  </w:del>
                </w:p>
              </w:tc>
              <w:tc>
                <w:tcPr>
                  <w:tcW w:w="0" w:type="auto"/>
                  <w:tcBorders>
                    <w:top w:val="single" w:sz="4" w:space="0" w:color="auto"/>
                    <w:left w:val="single" w:sz="4" w:space="0" w:color="auto"/>
                    <w:bottom w:val="single" w:sz="4" w:space="0" w:color="auto"/>
                    <w:right w:val="single" w:sz="4" w:space="0" w:color="auto"/>
                  </w:tcBorders>
                </w:tcPr>
                <w:p w14:paraId="0477BEC4" w14:textId="77777777" w:rsidR="009D3997" w:rsidRPr="00C56B4E" w:rsidRDefault="009D3997" w:rsidP="009D3997">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hideMark/>
                </w:tcPr>
                <w:p w14:paraId="00DE1935" w14:textId="77777777" w:rsidR="009D3997" w:rsidRPr="00C56B4E" w:rsidRDefault="009D3997" w:rsidP="009D3997">
                  <w:pPr>
                    <w:pStyle w:val="TAL"/>
                    <w:rPr>
                      <w:rFonts w:eastAsia="SimSun" w:cs="Arial"/>
                      <w:color w:val="000000" w:themeColor="text1"/>
                      <w:szCs w:val="18"/>
                      <w:lang w:eastAsia="zh-CN"/>
                    </w:rPr>
                  </w:pPr>
                  <w:r w:rsidRPr="00C56B4E">
                    <w:rPr>
                      <w:rFonts w:eastAsia="MS Mincho"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6379BBFA" w14:textId="77777777" w:rsidR="009D3997" w:rsidRPr="00C56B4E" w:rsidRDefault="009D3997" w:rsidP="009D3997">
                  <w:pPr>
                    <w:pStyle w:val="TAL"/>
                    <w:rPr>
                      <w:rFonts w:eastAsiaTheme="minorEastAsia" w:cs="Arial"/>
                      <w:color w:val="000000" w:themeColor="text1"/>
                      <w:szCs w:val="18"/>
                    </w:rPr>
                  </w:pPr>
                  <w:r w:rsidRPr="00C56B4E">
                    <w:rPr>
                      <w:rFonts w:eastAsia="MS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hideMark/>
                </w:tcPr>
                <w:p w14:paraId="502D48BA" w14:textId="77777777" w:rsidR="009D3997" w:rsidRPr="00C56B4E" w:rsidRDefault="009D3997" w:rsidP="009D3997">
                  <w:pPr>
                    <w:pStyle w:val="TAL"/>
                    <w:rPr>
                      <w:rFonts w:eastAsia="SimSun" w:cs="Arial"/>
                      <w:color w:val="000000" w:themeColor="text1"/>
                      <w:szCs w:val="18"/>
                      <w:lang w:val="en-US" w:eastAsia="zh-CN"/>
                    </w:rPr>
                  </w:pPr>
                  <w:r w:rsidRPr="00C56B4E">
                    <w:rPr>
                      <w:rFonts w:eastAsia="MS Mincho" w:cs="Arial"/>
                      <w:color w:val="000000" w:themeColor="text1"/>
                      <w:szCs w:val="18"/>
                    </w:rPr>
                    <w:t>The UE does not support the reception and processing of SL PRS</w:t>
                  </w:r>
                </w:p>
              </w:tc>
              <w:tc>
                <w:tcPr>
                  <w:tcW w:w="0" w:type="auto"/>
                  <w:tcBorders>
                    <w:top w:val="single" w:sz="4" w:space="0" w:color="auto"/>
                    <w:left w:val="single" w:sz="4" w:space="0" w:color="auto"/>
                    <w:bottom w:val="single" w:sz="4" w:space="0" w:color="auto"/>
                    <w:right w:val="single" w:sz="4" w:space="0" w:color="auto"/>
                  </w:tcBorders>
                  <w:hideMark/>
                </w:tcPr>
                <w:p w14:paraId="744BE3E1" w14:textId="77777777" w:rsidR="009D3997" w:rsidRPr="00C56B4E" w:rsidRDefault="009D3997" w:rsidP="009D3997">
                  <w:pPr>
                    <w:pStyle w:val="TAL"/>
                    <w:rPr>
                      <w:rFonts w:eastAsia="SimSun" w:cs="Arial"/>
                      <w:color w:val="000000" w:themeColor="text1"/>
                      <w:szCs w:val="18"/>
                      <w:lang w:eastAsia="zh-CN"/>
                    </w:rPr>
                  </w:pPr>
                  <w:del w:id="9" w:author="Huawei" w:date="2023-10-24T12:03:00Z">
                    <w:r w:rsidRPr="00C56B4E" w:rsidDel="003222A6">
                      <w:rPr>
                        <w:rFonts w:eastAsia="MS Mincho" w:cs="Arial"/>
                        <w:color w:val="000000" w:themeColor="text1"/>
                        <w:szCs w:val="18"/>
                        <w:lang w:val="en-US"/>
                      </w:rPr>
                      <w:delText>[</w:delText>
                    </w:r>
                  </w:del>
                  <w:r w:rsidRPr="00C56B4E">
                    <w:rPr>
                      <w:rFonts w:eastAsia="MS Mincho" w:cs="Arial"/>
                      <w:color w:val="000000" w:themeColor="text1"/>
                      <w:szCs w:val="18"/>
                      <w:lang w:val="en-US"/>
                    </w:rPr>
                    <w:t>Per FS</w:t>
                  </w:r>
                  <w:del w:id="10" w:author="Huawei" w:date="2023-10-24T12:03:00Z">
                    <w:r w:rsidRPr="00C56B4E" w:rsidDel="003222A6">
                      <w:rPr>
                        <w:rFonts w:eastAsia="MS Mincho" w:cs="Arial"/>
                        <w:color w:val="000000" w:themeColor="text1"/>
                        <w:szCs w:val="18"/>
                        <w:lang w:val="en-US"/>
                      </w:rPr>
                      <w:delText>/Per Band/Per FCPC]</w:delText>
                    </w:r>
                  </w:del>
                </w:p>
              </w:tc>
              <w:tc>
                <w:tcPr>
                  <w:tcW w:w="0" w:type="auto"/>
                  <w:tcBorders>
                    <w:top w:val="single" w:sz="4" w:space="0" w:color="auto"/>
                    <w:left w:val="single" w:sz="4" w:space="0" w:color="auto"/>
                    <w:bottom w:val="single" w:sz="4" w:space="0" w:color="auto"/>
                    <w:right w:val="single" w:sz="4" w:space="0" w:color="auto"/>
                  </w:tcBorders>
                  <w:hideMark/>
                </w:tcPr>
                <w:p w14:paraId="1E72268D" w14:textId="77777777" w:rsidR="009D3997" w:rsidRPr="00C56B4E" w:rsidRDefault="009D3997" w:rsidP="009D3997">
                  <w:pPr>
                    <w:pStyle w:val="TAL"/>
                    <w:rPr>
                      <w:rFonts w:eastAsiaTheme="minorEastAsia" w:cs="Arial"/>
                      <w:color w:val="000000" w:themeColor="text1"/>
                      <w:szCs w:val="18"/>
                    </w:rPr>
                  </w:pPr>
                  <w:r w:rsidRPr="00C56B4E">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1C3DB3C9" w14:textId="77777777" w:rsidR="009D3997" w:rsidRPr="00C56B4E" w:rsidRDefault="009D3997" w:rsidP="009D3997">
                  <w:pPr>
                    <w:pStyle w:val="TAL"/>
                    <w:rPr>
                      <w:rFonts w:cs="Arial"/>
                      <w:color w:val="000000" w:themeColor="text1"/>
                      <w:szCs w:val="18"/>
                    </w:rPr>
                  </w:pPr>
                  <w:r w:rsidRPr="00C56B4E">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0626E137" w14:textId="77777777" w:rsidR="009D3997" w:rsidRPr="00C56B4E" w:rsidRDefault="009D3997" w:rsidP="009D3997">
                  <w:pPr>
                    <w:pStyle w:val="TAL"/>
                    <w:rPr>
                      <w:rFonts w:cs="Arial"/>
                      <w:color w:val="000000" w:themeColor="text1"/>
                      <w:szCs w:val="18"/>
                    </w:rPr>
                  </w:pPr>
                  <w:r w:rsidRPr="00C56B4E">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C9AC17E" w14:textId="77777777" w:rsidR="009D3997" w:rsidRPr="00C56B4E" w:rsidRDefault="009D3997" w:rsidP="009D3997">
                  <w:pPr>
                    <w:rPr>
                      <w:rFonts w:cs="Arial"/>
                      <w:color w:val="000000" w:themeColor="text1"/>
                      <w:sz w:val="18"/>
                      <w:szCs w:val="18"/>
                      <w:lang w:eastAsia="ja-JP"/>
                    </w:rPr>
                  </w:pPr>
                  <w:r w:rsidRPr="00C56B4E">
                    <w:rPr>
                      <w:rFonts w:cs="Arial"/>
                      <w:color w:val="000000" w:themeColor="text1"/>
                      <w:sz w:val="18"/>
                      <w:szCs w:val="18"/>
                    </w:rPr>
                    <w:t>Component 1 candidate values:</w:t>
                  </w:r>
                </w:p>
                <w:p w14:paraId="77FDAF53" w14:textId="77777777" w:rsidR="009D3997" w:rsidRPr="00C56B4E" w:rsidRDefault="009D3997" w:rsidP="009D3997">
                  <w:pPr>
                    <w:rPr>
                      <w:rFonts w:cs="Arial"/>
                      <w:color w:val="000000" w:themeColor="text1"/>
                      <w:sz w:val="18"/>
                      <w:szCs w:val="18"/>
                    </w:rPr>
                  </w:pPr>
                  <w:r w:rsidRPr="00C56B4E">
                    <w:rPr>
                      <w:rFonts w:cs="Arial"/>
                      <w:color w:val="000000" w:themeColor="text1"/>
                      <w:sz w:val="18"/>
                      <w:szCs w:val="18"/>
                    </w:rPr>
                    <w:t>FR1 bands: {5, 10, 20, 40, 50, 80, 100}</w:t>
                  </w:r>
                </w:p>
                <w:p w14:paraId="5A3BF7F7" w14:textId="77777777" w:rsidR="009D3997" w:rsidRPr="00C56B4E" w:rsidRDefault="009D3997" w:rsidP="009D3997">
                  <w:pPr>
                    <w:rPr>
                      <w:rFonts w:cs="Arial"/>
                      <w:color w:val="000000" w:themeColor="text1"/>
                      <w:sz w:val="18"/>
                      <w:szCs w:val="18"/>
                    </w:rPr>
                  </w:pPr>
                  <w:r w:rsidRPr="00C56B4E">
                    <w:rPr>
                      <w:rFonts w:cs="Arial"/>
                      <w:color w:val="000000" w:themeColor="text1"/>
                      <w:sz w:val="18"/>
                      <w:szCs w:val="18"/>
                    </w:rPr>
                    <w:t>FR2 bands: {50, 100, 200, 400}</w:t>
                  </w:r>
                </w:p>
                <w:p w14:paraId="49A49F76" w14:textId="77777777" w:rsidR="009D3997" w:rsidRPr="00C56B4E" w:rsidRDefault="009D3997" w:rsidP="009D3997">
                  <w:pPr>
                    <w:rPr>
                      <w:rFonts w:cs="Arial"/>
                      <w:color w:val="000000" w:themeColor="text1"/>
                      <w:sz w:val="18"/>
                      <w:szCs w:val="18"/>
                    </w:rPr>
                  </w:pPr>
                </w:p>
                <w:p w14:paraId="4B865ED0" w14:textId="77777777" w:rsidR="009D3997" w:rsidRPr="00C56B4E" w:rsidRDefault="009D3997" w:rsidP="009D3997">
                  <w:pPr>
                    <w:rPr>
                      <w:rFonts w:cs="Arial"/>
                      <w:color w:val="000000" w:themeColor="text1"/>
                      <w:sz w:val="18"/>
                      <w:szCs w:val="18"/>
                    </w:rPr>
                  </w:pPr>
                  <w:r w:rsidRPr="00C56B4E">
                    <w:rPr>
                      <w:rFonts w:cs="Arial"/>
                      <w:color w:val="000000" w:themeColor="text1"/>
                      <w:sz w:val="18"/>
                      <w:szCs w:val="18"/>
                    </w:rPr>
                    <w:t>Component 2 candidate values:</w:t>
                  </w:r>
                </w:p>
                <w:p w14:paraId="7CF02F72" w14:textId="77777777" w:rsidR="009D3997" w:rsidRPr="00C56B4E" w:rsidRDefault="009D3997" w:rsidP="009D3997">
                  <w:pPr>
                    <w:rPr>
                      <w:rFonts w:cs="Arial"/>
                      <w:color w:val="000000" w:themeColor="text1"/>
                      <w:sz w:val="18"/>
                      <w:szCs w:val="18"/>
                    </w:rPr>
                  </w:pPr>
                  <w:r w:rsidRPr="00C56B4E">
                    <w:rPr>
                      <w:rFonts w:cs="Arial"/>
                      <w:color w:val="000000" w:themeColor="text1"/>
                      <w:sz w:val="18"/>
                      <w:szCs w:val="18"/>
                    </w:rPr>
                    <w:t>FR1 bands: {1, 2, 4, 6, 8, 12, 16</w:t>
                  </w:r>
                  <w:del w:id="11" w:author="Huawei" w:date="2023-10-24T11:57:00Z">
                    <w:r w:rsidRPr="00C56B4E" w:rsidDel="003222A6">
                      <w:rPr>
                        <w:rFonts w:cs="Arial"/>
                        <w:color w:val="000000" w:themeColor="text1"/>
                        <w:sz w:val="18"/>
                        <w:szCs w:val="18"/>
                      </w:rPr>
                      <w:delText>[</w:delText>
                    </w:r>
                  </w:del>
                  <w:r w:rsidRPr="00C56B4E">
                    <w:rPr>
                      <w:rFonts w:cs="Arial"/>
                      <w:color w:val="000000" w:themeColor="text1"/>
                      <w:sz w:val="18"/>
                      <w:szCs w:val="18"/>
                    </w:rPr>
                    <w:t>, 24, 32, 48, 64, 128</w:t>
                  </w:r>
                  <w:del w:id="12" w:author="Huawei" w:date="2023-10-24T11:57:00Z">
                    <w:r w:rsidRPr="00C56B4E" w:rsidDel="003222A6">
                      <w:rPr>
                        <w:rFonts w:cs="Arial"/>
                        <w:color w:val="000000" w:themeColor="text1"/>
                        <w:sz w:val="18"/>
                        <w:szCs w:val="18"/>
                      </w:rPr>
                      <w:delText>]</w:delText>
                    </w:r>
                  </w:del>
                  <w:r w:rsidRPr="00C56B4E">
                    <w:rPr>
                      <w:rFonts w:cs="Arial"/>
                      <w:color w:val="000000" w:themeColor="text1"/>
                      <w:sz w:val="18"/>
                      <w:szCs w:val="18"/>
                    </w:rPr>
                    <w:t>} for each SCS: 15kHz, 30kHz, 60kHz</w:t>
                  </w:r>
                </w:p>
                <w:p w14:paraId="2559191C" w14:textId="77777777" w:rsidR="009D3997" w:rsidRPr="00C56B4E" w:rsidRDefault="009D3997" w:rsidP="009D3997">
                  <w:pPr>
                    <w:rPr>
                      <w:rFonts w:cs="Arial"/>
                      <w:color w:val="000000" w:themeColor="text1"/>
                      <w:sz w:val="18"/>
                      <w:szCs w:val="18"/>
                    </w:rPr>
                  </w:pPr>
                  <w:r w:rsidRPr="00C56B4E">
                    <w:rPr>
                      <w:rFonts w:cs="Arial"/>
                      <w:color w:val="000000" w:themeColor="text1"/>
                      <w:sz w:val="18"/>
                      <w:szCs w:val="18"/>
                    </w:rPr>
                    <w:t>FR2 bands: {1, 2, 4, 6, 8, 12, 16, 24, 32, 48, 64, 128} for each SCS: 60kHz, 120kHz</w:t>
                  </w:r>
                </w:p>
                <w:p w14:paraId="662501D7" w14:textId="77777777" w:rsidR="009D3997" w:rsidRPr="00C56B4E" w:rsidRDefault="009D3997" w:rsidP="009D3997">
                  <w:pPr>
                    <w:rPr>
                      <w:rFonts w:cs="Arial"/>
                      <w:color w:val="000000" w:themeColor="text1"/>
                      <w:sz w:val="18"/>
                      <w:szCs w:val="18"/>
                    </w:rPr>
                  </w:pPr>
                </w:p>
                <w:p w14:paraId="34C47790" w14:textId="77777777" w:rsidR="009D3997" w:rsidRPr="00C56B4E" w:rsidRDefault="009D3997" w:rsidP="009D3997">
                  <w:pPr>
                    <w:rPr>
                      <w:rFonts w:cs="Arial"/>
                      <w:color w:val="000000" w:themeColor="text1"/>
                      <w:sz w:val="18"/>
                      <w:szCs w:val="18"/>
                    </w:rPr>
                  </w:pPr>
                  <w:r w:rsidRPr="00C56B4E">
                    <w:rPr>
                      <w:rFonts w:cs="Arial"/>
                      <w:color w:val="000000" w:themeColor="text1"/>
                      <w:sz w:val="18"/>
                      <w:szCs w:val="18"/>
                    </w:rPr>
                    <w:t>Component 3 candidate values:</w:t>
                  </w:r>
                </w:p>
                <w:p w14:paraId="702B9CB6" w14:textId="77777777" w:rsidR="009D3997" w:rsidRPr="00C56B4E" w:rsidRDefault="009D3997" w:rsidP="009D3997">
                  <w:pPr>
                    <w:rPr>
                      <w:ins w:id="13" w:author="Huawei" w:date="2023-10-24T11:57:00Z"/>
                      <w:rFonts w:cs="Arial"/>
                      <w:color w:val="000000" w:themeColor="text1"/>
                      <w:sz w:val="18"/>
                      <w:szCs w:val="18"/>
                    </w:rPr>
                  </w:pPr>
                  <w:ins w:id="14" w:author="Huawei" w:date="2023-10-24T11:57:00Z">
                    <w:r w:rsidRPr="00C56B4E">
                      <w:rPr>
                        <w:rFonts w:cs="Arial"/>
                        <w:color w:val="000000" w:themeColor="text1"/>
                        <w:sz w:val="18"/>
                        <w:szCs w:val="18"/>
                      </w:rPr>
                      <w:t>FR1 bands: {1, 2, 4, 6, 8, 10, 12, 16} for each SCS: 15kHz, 30kHz, 60kHz</w:t>
                    </w:r>
                  </w:ins>
                </w:p>
                <w:p w14:paraId="5427E44F" w14:textId="77777777" w:rsidR="009D3997" w:rsidRPr="00C56B4E" w:rsidRDefault="009D3997" w:rsidP="009D3997">
                  <w:pPr>
                    <w:rPr>
                      <w:ins w:id="15" w:author="Huawei" w:date="2023-10-24T11:57:00Z"/>
                      <w:rFonts w:cs="Arial"/>
                      <w:color w:val="000000" w:themeColor="text1"/>
                      <w:sz w:val="18"/>
                      <w:szCs w:val="18"/>
                    </w:rPr>
                  </w:pPr>
                  <w:ins w:id="16" w:author="Huawei" w:date="2023-10-24T11:57:00Z">
                    <w:r w:rsidRPr="00C56B4E">
                      <w:rPr>
                        <w:rFonts w:cs="Arial"/>
                        <w:color w:val="000000" w:themeColor="text1"/>
                        <w:sz w:val="18"/>
                        <w:szCs w:val="18"/>
                      </w:rPr>
                      <w:t>FR2 bands: {1, 2, 4, 6, 8, 10, 12, 16 for each SCS: 60kHz, 120kHz</w:t>
                    </w:r>
                  </w:ins>
                </w:p>
                <w:p w14:paraId="196E7DA6" w14:textId="77777777" w:rsidR="009D3997" w:rsidRPr="00C56B4E" w:rsidRDefault="009D3997" w:rsidP="009D3997">
                  <w:pPr>
                    <w:rPr>
                      <w:rFonts w:cs="Arial"/>
                      <w:color w:val="000000" w:themeColor="text1"/>
                      <w:sz w:val="18"/>
                      <w:szCs w:val="18"/>
                    </w:rPr>
                  </w:pPr>
                  <w:del w:id="17" w:author="Huawei" w:date="2023-10-24T11:57:00Z">
                    <w:r w:rsidRPr="00C56B4E" w:rsidDel="003222A6">
                      <w:rPr>
                        <w:rFonts w:cs="Arial"/>
                        <w:color w:val="000000" w:themeColor="text1"/>
                        <w:sz w:val="18"/>
                        <w:szCs w:val="18"/>
                      </w:rPr>
                      <w:delText>FFS</w:delText>
                    </w:r>
                  </w:del>
                </w:p>
                <w:p w14:paraId="3ED6FFB4" w14:textId="77777777" w:rsidR="009D3997" w:rsidRPr="00C56B4E" w:rsidRDefault="009D3997" w:rsidP="009D3997">
                  <w:pPr>
                    <w:rPr>
                      <w:rFonts w:eastAsia="MS Mincho" w:cs="Arial"/>
                      <w:color w:val="000000" w:themeColor="text1"/>
                      <w:sz w:val="18"/>
                      <w:szCs w:val="18"/>
                    </w:rPr>
                  </w:pPr>
                </w:p>
                <w:p w14:paraId="591C7148" w14:textId="77777777" w:rsidR="009D3997" w:rsidRPr="00C56B4E" w:rsidRDefault="009D3997" w:rsidP="009D3997">
                  <w:pPr>
                    <w:rPr>
                      <w:rFonts w:eastAsia="MS Mincho" w:cs="Arial"/>
                      <w:color w:val="000000" w:themeColor="text1"/>
                      <w:sz w:val="18"/>
                      <w:szCs w:val="18"/>
                    </w:rPr>
                  </w:pPr>
                  <w:r w:rsidRPr="00C56B4E">
                    <w:rPr>
                      <w:rFonts w:eastAsia="MS Mincho" w:cs="Arial"/>
                      <w:color w:val="000000" w:themeColor="text1"/>
                      <w:sz w:val="18"/>
                      <w:szCs w:val="18"/>
                    </w:rPr>
                    <w:t>Component 4 candidate values: {</w:t>
                  </w:r>
                  <w:del w:id="18" w:author="Huawei" w:date="2023-10-24T11:58:00Z">
                    <w:r w:rsidRPr="00C56B4E" w:rsidDel="003222A6">
                      <w:rPr>
                        <w:rFonts w:eastAsia="MS Mincho" w:cs="Arial"/>
                        <w:color w:val="000000" w:themeColor="text1"/>
                        <w:sz w:val="18"/>
                        <w:szCs w:val="18"/>
                      </w:rPr>
                      <w:delText>[</w:delText>
                    </w:r>
                  </w:del>
                  <w:ins w:id="19" w:author="Huawei" w:date="2023-10-24T11:58:00Z">
                    <w:r w:rsidRPr="00C56B4E">
                      <w:rPr>
                        <w:rFonts w:eastAsia="MS Mincho" w:cs="Arial"/>
                        <w:color w:val="000000" w:themeColor="text1"/>
                        <w:sz w:val="18"/>
                        <w:szCs w:val="18"/>
                      </w:rPr>
                      <w:t xml:space="preserve">0ms, 1ms, 2.5ms, 5ms, 10ms, 20ms, </w:t>
                    </w:r>
                  </w:ins>
                  <w:r w:rsidRPr="00C56B4E">
                    <w:rPr>
                      <w:rFonts w:eastAsia="MS Mincho" w:cs="Arial"/>
                      <w:color w:val="000000" w:themeColor="text1"/>
                      <w:sz w:val="18"/>
                      <w:szCs w:val="18"/>
                    </w:rPr>
                    <w:t>30ms, 40ms, 50ms, 100ms</w:t>
                  </w:r>
                  <w:del w:id="20" w:author="Huawei" w:date="2023-10-24T11:58:00Z">
                    <w:r w:rsidRPr="00C56B4E" w:rsidDel="003222A6">
                      <w:rPr>
                        <w:rFonts w:eastAsia="MS Mincho" w:cs="Arial"/>
                        <w:color w:val="000000" w:themeColor="text1"/>
                        <w:sz w:val="18"/>
                        <w:szCs w:val="18"/>
                      </w:rPr>
                      <w:delText>]</w:delText>
                    </w:r>
                  </w:del>
                  <w:r w:rsidRPr="00C56B4E">
                    <w:rPr>
                      <w:rFonts w:eastAsia="MS Mincho" w:cs="Arial"/>
                      <w:color w:val="000000" w:themeColor="text1"/>
                      <w:sz w:val="18"/>
                      <w:szCs w:val="18"/>
                    </w:rPr>
                    <w:t>}</w:t>
                  </w:r>
                </w:p>
                <w:p w14:paraId="3332CFA4" w14:textId="77777777" w:rsidR="009D3997" w:rsidRPr="00C56B4E" w:rsidRDefault="009D3997" w:rsidP="009D3997">
                  <w:pPr>
                    <w:rPr>
                      <w:rFonts w:eastAsia="MS Mincho" w:cs="Arial"/>
                      <w:color w:val="000000" w:themeColor="text1"/>
                      <w:sz w:val="18"/>
                      <w:szCs w:val="18"/>
                    </w:rPr>
                  </w:pPr>
                </w:p>
                <w:p w14:paraId="3F54A36A" w14:textId="77777777" w:rsidR="009D3997" w:rsidRPr="00C56B4E" w:rsidDel="003222A6" w:rsidRDefault="009D3997" w:rsidP="009D3997">
                  <w:pPr>
                    <w:rPr>
                      <w:del w:id="21" w:author="Huawei" w:date="2023-10-24T11:59:00Z"/>
                      <w:rFonts w:eastAsia="MS Mincho" w:cs="Arial"/>
                      <w:color w:val="000000" w:themeColor="text1"/>
                      <w:sz w:val="18"/>
                      <w:szCs w:val="18"/>
                    </w:rPr>
                  </w:pPr>
                  <w:del w:id="22" w:author="Huawei" w:date="2023-10-24T11:59:00Z">
                    <w:r w:rsidRPr="00C56B4E" w:rsidDel="003222A6">
                      <w:rPr>
                        <w:rFonts w:cs="Arial"/>
                        <w:color w:val="000000" w:themeColor="text1"/>
                        <w:sz w:val="18"/>
                        <w:szCs w:val="18"/>
                      </w:rPr>
                      <w:delText>[Component 5 candidate values: {</w:delText>
                    </w:r>
                    <w:r w:rsidRPr="00C56B4E" w:rsidDel="003222A6">
                      <w:rPr>
                        <w:rFonts w:eastAsia="MS Mincho" w:cs="Arial"/>
                        <w:color w:val="000000" w:themeColor="text1"/>
                        <w:sz w:val="18"/>
                        <w:szCs w:val="18"/>
                      </w:rPr>
                      <w:delText>Type 1 – sub-slot/symbol level buffering, Type 2 – slot level buffering}]</w:delText>
                    </w:r>
                  </w:del>
                </w:p>
                <w:p w14:paraId="2D0DF55F" w14:textId="77777777" w:rsidR="009D3997" w:rsidRPr="00C56B4E" w:rsidRDefault="009D3997" w:rsidP="009D3997">
                  <w:pPr>
                    <w:rPr>
                      <w:rFonts w:eastAsia="MS Mincho" w:cs="Arial"/>
                      <w:color w:val="000000" w:themeColor="text1"/>
                      <w:sz w:val="18"/>
                      <w:szCs w:val="18"/>
                    </w:rPr>
                  </w:pPr>
                </w:p>
                <w:p w14:paraId="0B8B0B84" w14:textId="77777777" w:rsidR="009D3997" w:rsidRPr="00C56B4E" w:rsidRDefault="009D3997" w:rsidP="009D3997">
                  <w:pPr>
                    <w:rPr>
                      <w:rFonts w:cs="Arial"/>
                      <w:color w:val="000000" w:themeColor="text1"/>
                      <w:sz w:val="18"/>
                      <w:szCs w:val="18"/>
                    </w:rPr>
                  </w:pPr>
                  <w:r w:rsidRPr="00C56B4E">
                    <w:rPr>
                      <w:rFonts w:cs="Arial"/>
                      <w:color w:val="000000" w:themeColor="text1"/>
                      <w:sz w:val="18"/>
                      <w:szCs w:val="18"/>
                    </w:rPr>
                    <w:t xml:space="preserve">Note: a SL PRS resource is considered as active starting at the end of the last symbol of the PSCCH carrying the SCI trigger and </w:t>
                  </w:r>
                  <w:r w:rsidRPr="00C56B4E">
                    <w:rPr>
                      <w:rFonts w:cs="Arial"/>
                      <w:color w:val="000000" w:themeColor="text1"/>
                      <w:sz w:val="18"/>
                      <w:szCs w:val="18"/>
                    </w:rPr>
                    <w:lastRenderedPageBreak/>
                    <w:t>the occupancy is released at the end of timeline indicated in component 4</w:t>
                  </w:r>
                </w:p>
                <w:p w14:paraId="70457DCC" w14:textId="77777777" w:rsidR="009D3997" w:rsidRPr="00C56B4E" w:rsidRDefault="009D3997" w:rsidP="009D3997">
                  <w:pPr>
                    <w:rPr>
                      <w:ins w:id="23" w:author="Huawei" w:date="2023-10-24T11:59:00Z"/>
                      <w:rFonts w:eastAsia="MS Mincho" w:cs="Arial"/>
                      <w:color w:val="000000" w:themeColor="text1"/>
                      <w:sz w:val="18"/>
                      <w:szCs w:val="18"/>
                    </w:rPr>
                  </w:pPr>
                </w:p>
                <w:p w14:paraId="34F7F9D0" w14:textId="77777777" w:rsidR="009D3997" w:rsidRPr="004C0694" w:rsidRDefault="009D3997" w:rsidP="009D3997">
                  <w:pPr>
                    <w:rPr>
                      <w:ins w:id="24" w:author="Huawei" w:date="2023-10-24T11:59:00Z"/>
                      <w:rFonts w:eastAsiaTheme="minorEastAsia" w:cs="Arial"/>
                      <w:color w:val="000000" w:themeColor="text1"/>
                      <w:sz w:val="18"/>
                      <w:szCs w:val="18"/>
                      <w:lang w:eastAsia="zh-CN"/>
                    </w:rPr>
                  </w:pPr>
                  <w:ins w:id="25" w:author="Huawei" w:date="2023-10-24T11:59:00Z">
                    <w:r w:rsidRPr="00C56B4E">
                      <w:rPr>
                        <w:rFonts w:eastAsiaTheme="minorEastAsia" w:cs="Arial" w:hint="eastAsia"/>
                        <w:color w:val="000000" w:themeColor="text1"/>
                        <w:sz w:val="18"/>
                        <w:szCs w:val="18"/>
                        <w:lang w:eastAsia="zh-CN"/>
                      </w:rPr>
                      <w:t>N</w:t>
                    </w:r>
                    <w:r w:rsidRPr="00C56B4E">
                      <w:rPr>
                        <w:rFonts w:eastAsiaTheme="minorEastAsia" w:cs="Arial"/>
                        <w:color w:val="000000" w:themeColor="text1"/>
                        <w:sz w:val="18"/>
                        <w:szCs w:val="18"/>
                        <w:lang w:eastAsia="zh-CN"/>
                      </w:rPr>
                      <w:t>ote: This capability is counted for a single SLPP session.</w:t>
                    </w:r>
                  </w:ins>
                </w:p>
                <w:p w14:paraId="28378066" w14:textId="77777777" w:rsidR="009D3997" w:rsidRPr="00C56B4E" w:rsidRDefault="009D3997" w:rsidP="009D3997">
                  <w:pPr>
                    <w:rPr>
                      <w:rFonts w:eastAsia="MS Mincho" w:cs="Arial"/>
                      <w:color w:val="000000" w:themeColor="text1"/>
                      <w:sz w:val="18"/>
                      <w:szCs w:val="18"/>
                    </w:rPr>
                  </w:pPr>
                </w:p>
                <w:p w14:paraId="744588BE" w14:textId="77777777" w:rsidR="009D3997" w:rsidRPr="00C56B4E" w:rsidRDefault="009D3997" w:rsidP="009D3997">
                  <w:pPr>
                    <w:pStyle w:val="TAL"/>
                    <w:rPr>
                      <w:rFonts w:eastAsiaTheme="minorEastAsia" w:cs="Arial"/>
                      <w:color w:val="000000" w:themeColor="text1"/>
                      <w:szCs w:val="18"/>
                    </w:rPr>
                  </w:pPr>
                  <w:r w:rsidRPr="00C56B4E">
                    <w:rPr>
                      <w:rFonts w:eastAsia="SimSun" w:cs="Arial"/>
                      <w:color w:val="000000" w:themeColor="text1"/>
                      <w:szCs w:val="18"/>
                    </w:rPr>
                    <w:t>Need for location server/</w:t>
                  </w:r>
                  <w:del w:id="26" w:author="Huawei" w:date="2023-10-24T14:30:00Z">
                    <w:r w:rsidRPr="00C56B4E" w:rsidDel="00C23799">
                      <w:rPr>
                        <w:rFonts w:eastAsia="SimSun" w:cs="Arial"/>
                        <w:color w:val="000000" w:themeColor="text1"/>
                        <w:szCs w:val="18"/>
                      </w:rPr>
                      <w:delText>server</w:delText>
                    </w:r>
                  </w:del>
                  <w:del w:id="27" w:author="Huawei" w:date="2023-10-30T16:50:00Z">
                    <w:r w:rsidRPr="00C56B4E" w:rsidDel="00985666">
                      <w:rPr>
                        <w:rFonts w:eastAsia="SimSun" w:cs="Arial"/>
                        <w:color w:val="000000" w:themeColor="text1"/>
                        <w:szCs w:val="18"/>
                      </w:rPr>
                      <w:delText xml:space="preserve"> </w:delText>
                    </w:r>
                  </w:del>
                  <w:r w:rsidRPr="00C56B4E">
                    <w:rPr>
                      <w:rFonts w:eastAsia="SimSun" w:cs="Arial"/>
                      <w:color w:val="000000" w:themeColor="text1"/>
                      <w:szCs w:val="18"/>
                    </w:rPr>
                    <w:t>UE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2A9BCA00" w14:textId="77777777" w:rsidR="009D3997" w:rsidRPr="00C56B4E" w:rsidRDefault="009D3997" w:rsidP="009D3997">
                  <w:pPr>
                    <w:pStyle w:val="TAL"/>
                    <w:rPr>
                      <w:rFonts w:cs="Arial"/>
                      <w:color w:val="000000" w:themeColor="text1"/>
                      <w:szCs w:val="18"/>
                    </w:rPr>
                  </w:pPr>
                  <w:r w:rsidRPr="00C56B4E">
                    <w:rPr>
                      <w:rFonts w:cs="Arial"/>
                      <w:bCs/>
                      <w:color w:val="000000" w:themeColor="text1"/>
                      <w:szCs w:val="18"/>
                    </w:rPr>
                    <w:lastRenderedPageBreak/>
                    <w:t>Optional with capability signaling</w:t>
                  </w:r>
                </w:p>
              </w:tc>
            </w:tr>
          </w:tbl>
          <w:p w14:paraId="2971A4CA" w14:textId="77777777" w:rsidR="001403EE" w:rsidRDefault="001403EE" w:rsidP="001403EE">
            <w:pPr>
              <w:spacing w:beforeLines="50" w:before="120"/>
              <w:jc w:val="left"/>
              <w:rPr>
                <w:rFonts w:ascii="Calibri" w:hAnsi="Calibri" w:cs="Calibri"/>
                <w:color w:val="000000"/>
              </w:rPr>
            </w:pPr>
          </w:p>
        </w:tc>
      </w:tr>
      <w:tr w:rsidR="001403EE" w14:paraId="2952CC6A" w14:textId="77777777">
        <w:tc>
          <w:tcPr>
            <w:tcW w:w="1815" w:type="dxa"/>
            <w:tcBorders>
              <w:top w:val="single" w:sz="4" w:space="0" w:color="auto"/>
              <w:left w:val="single" w:sz="4" w:space="0" w:color="auto"/>
              <w:bottom w:val="single" w:sz="4" w:space="0" w:color="auto"/>
              <w:right w:val="single" w:sz="4" w:space="0" w:color="auto"/>
            </w:tcBorders>
          </w:tcPr>
          <w:p w14:paraId="3309DFF9" w14:textId="0CBC25EB" w:rsidR="001403EE" w:rsidRDefault="001403EE" w:rsidP="001403EE">
            <w:pPr>
              <w:jc w:val="left"/>
              <w:rPr>
                <w:rFonts w:ascii="Calibri" w:hAnsi="Calibri" w:cs="Calibri"/>
                <w:color w:val="000000"/>
              </w:rPr>
            </w:pPr>
            <w:r>
              <w:rPr>
                <w:rFonts w:cs="Arial"/>
                <w:sz w:val="16"/>
                <w:szCs w:val="16"/>
              </w:rPr>
              <w:lastRenderedPageBreak/>
              <w:t xml:space="preserve">Nokia/Nokia Shanghai Bell </w:t>
            </w:r>
            <w:r w:rsidR="001C4024">
              <w:rPr>
                <w:rFonts w:cs="Arial"/>
                <w:sz w:val="16"/>
                <w:szCs w:val="16"/>
              </w:rPr>
              <w:fldChar w:fldCharType="begin"/>
            </w:r>
            <w:r w:rsidR="001C4024">
              <w:rPr>
                <w:rFonts w:cs="Arial"/>
                <w:sz w:val="16"/>
                <w:szCs w:val="16"/>
              </w:rPr>
              <w:instrText xml:space="preserve"> REF _Ref150421569 \r \h </w:instrText>
            </w:r>
            <w:r w:rsidR="001C4024">
              <w:rPr>
                <w:rFonts w:cs="Arial"/>
                <w:sz w:val="16"/>
                <w:szCs w:val="16"/>
              </w:rPr>
            </w:r>
            <w:r w:rsidR="001C4024">
              <w:rPr>
                <w:rFonts w:cs="Arial"/>
                <w:sz w:val="16"/>
                <w:szCs w:val="16"/>
              </w:rPr>
              <w:fldChar w:fldCharType="separate"/>
            </w:r>
            <w:r w:rsidR="001C4024">
              <w:rPr>
                <w:rFonts w:cs="Arial"/>
                <w:sz w:val="16"/>
                <w:szCs w:val="16"/>
              </w:rPr>
              <w:t>[4]</w:t>
            </w:r>
            <w:r w:rsidR="001C4024">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519"/>
              <w:gridCol w:w="1650"/>
              <w:gridCol w:w="6071"/>
              <w:gridCol w:w="222"/>
              <w:gridCol w:w="527"/>
              <w:gridCol w:w="447"/>
              <w:gridCol w:w="1792"/>
              <w:gridCol w:w="1221"/>
              <w:gridCol w:w="467"/>
              <w:gridCol w:w="467"/>
              <w:gridCol w:w="467"/>
              <w:gridCol w:w="3697"/>
              <w:gridCol w:w="1265"/>
            </w:tblGrid>
            <w:tr w:rsidR="0021173B" w:rsidRPr="00D058C1" w14:paraId="5EC41B0D" w14:textId="77777777" w:rsidTr="00E0572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B9E029" w14:textId="77777777" w:rsidR="0021173B" w:rsidRPr="00D058C1" w:rsidRDefault="0021173B" w:rsidP="0021173B">
                  <w:pPr>
                    <w:pStyle w:val="TAL"/>
                    <w:rPr>
                      <w:rFonts w:cs="Arial"/>
                      <w:color w:val="000000" w:themeColor="text1"/>
                      <w:szCs w:val="18"/>
                      <w:lang w:val="en-US"/>
                    </w:rPr>
                  </w:pPr>
                  <w:r w:rsidRPr="00D058C1">
                    <w:rPr>
                      <w:rFonts w:cs="Arial"/>
                      <w:color w:val="000000" w:themeColor="text1"/>
                      <w:szCs w:val="18"/>
                      <w:lang w:val="en-US"/>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D97489" w14:textId="77777777" w:rsidR="0021173B" w:rsidRPr="00D058C1" w:rsidRDefault="0021173B" w:rsidP="0021173B">
                  <w:pPr>
                    <w:pStyle w:val="TAL"/>
                    <w:rPr>
                      <w:rFonts w:eastAsia="MS Mincho" w:cs="Arial"/>
                      <w:color w:val="000000" w:themeColor="text1"/>
                      <w:szCs w:val="18"/>
                      <w:lang w:val="en-US"/>
                    </w:rPr>
                  </w:pPr>
                  <w:r w:rsidRPr="00D058C1">
                    <w:rPr>
                      <w:rFonts w:eastAsia="MS Mincho" w:cs="Arial"/>
                      <w:color w:val="000000" w:themeColor="text1"/>
                      <w:szCs w:val="18"/>
                      <w:lang w:val="en-US"/>
                    </w:rPr>
                    <w:t>41-1-1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589E55" w14:textId="77777777" w:rsidR="0021173B" w:rsidRPr="00D058C1" w:rsidRDefault="0021173B" w:rsidP="0021173B">
                  <w:pPr>
                    <w:pStyle w:val="TAL"/>
                    <w:rPr>
                      <w:rFonts w:cs="Arial"/>
                      <w:color w:val="000000" w:themeColor="text1"/>
                      <w:szCs w:val="18"/>
                      <w:lang w:val="en-US" w:eastAsia="zh-CN"/>
                    </w:rPr>
                  </w:pPr>
                  <w:r w:rsidRPr="00D058C1">
                    <w:rPr>
                      <w:rFonts w:cs="Arial"/>
                      <w:bCs/>
                      <w:color w:val="000000" w:themeColor="text1"/>
                      <w:szCs w:val="18"/>
                      <w:lang w:val="en-US"/>
                    </w:rPr>
                    <w:t>Common SL PRS Processing Capability in a SL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BF18AB" w14:textId="77777777" w:rsidR="0021173B" w:rsidRPr="00D058C1" w:rsidRDefault="0021173B" w:rsidP="0021173B">
                  <w:pPr>
                    <w:rPr>
                      <w:rFonts w:cs="Arial"/>
                      <w:color w:val="000000" w:themeColor="text1"/>
                      <w:sz w:val="18"/>
                      <w:szCs w:val="18"/>
                      <w:lang w:eastAsia="zh-CN"/>
                    </w:rPr>
                  </w:pPr>
                  <w:r w:rsidRPr="00D058C1">
                    <w:rPr>
                      <w:rFonts w:cs="Arial"/>
                      <w:color w:val="000000" w:themeColor="text1"/>
                      <w:sz w:val="18"/>
                      <w:szCs w:val="18"/>
                      <w:lang w:eastAsia="zh-CN"/>
                    </w:rPr>
                    <w:t>1. Maximum SL PRS bandwidth in MHz in a resource pool for positioning, which is supported and reported by UE for SL-PRS measurement</w:t>
                  </w:r>
                </w:p>
                <w:p w14:paraId="7F222046" w14:textId="77777777" w:rsidR="0021173B" w:rsidRPr="00D058C1" w:rsidRDefault="0021173B" w:rsidP="0021173B">
                  <w:pPr>
                    <w:rPr>
                      <w:rFonts w:cs="Arial"/>
                      <w:color w:val="000000" w:themeColor="text1"/>
                      <w:sz w:val="18"/>
                      <w:szCs w:val="18"/>
                      <w:lang w:eastAsia="zh-CN"/>
                    </w:rPr>
                  </w:pPr>
                  <w:r w:rsidRPr="00D058C1">
                    <w:rPr>
                      <w:rFonts w:cs="Arial"/>
                      <w:color w:val="000000" w:themeColor="text1"/>
                      <w:sz w:val="18"/>
                      <w:szCs w:val="18"/>
                      <w:lang w:eastAsia="zh-CN"/>
                    </w:rPr>
                    <w:t>2. Maximum number of active SL PRS resources across all configured RPs</w:t>
                  </w:r>
                  <w:r w:rsidRPr="00D058C1">
                    <w:rPr>
                      <w:rFonts w:cs="Arial"/>
                      <w:b/>
                      <w:bCs/>
                      <w:color w:val="000000" w:themeColor="text1"/>
                      <w:sz w:val="18"/>
                      <w:szCs w:val="18"/>
                      <w:lang w:eastAsia="zh-CN"/>
                    </w:rPr>
                    <w:t xml:space="preserve"> </w:t>
                  </w:r>
                  <w:r w:rsidRPr="00D058C1">
                    <w:rPr>
                      <w:rFonts w:cs="Arial"/>
                      <w:color w:val="000000" w:themeColor="text1"/>
                      <w:sz w:val="18"/>
                      <w:szCs w:val="18"/>
                      <w:lang w:eastAsia="zh-CN"/>
                    </w:rPr>
                    <w:t>assuming maximum SL PRS bandwidth in MHz, which is supported and reported by UE3. Maximum number of slots with active SL PRS resources across all configured RPs</w:t>
                  </w:r>
                  <w:r w:rsidRPr="00D058C1">
                    <w:rPr>
                      <w:rFonts w:cs="Arial"/>
                      <w:b/>
                      <w:bCs/>
                      <w:color w:val="000000" w:themeColor="text1"/>
                      <w:sz w:val="18"/>
                      <w:szCs w:val="18"/>
                      <w:lang w:eastAsia="zh-CN"/>
                    </w:rPr>
                    <w:t xml:space="preserve"> </w:t>
                  </w:r>
                  <w:r w:rsidRPr="00D058C1">
                    <w:rPr>
                      <w:rFonts w:cs="Arial"/>
                      <w:color w:val="000000" w:themeColor="text1"/>
                      <w:sz w:val="18"/>
                      <w:szCs w:val="18"/>
                      <w:lang w:eastAsia="zh-CN"/>
                    </w:rPr>
                    <w:t>assuming maximum SL PRS bandwidth in MHz, which is supported and reported by UE</w:t>
                  </w:r>
                </w:p>
                <w:p w14:paraId="5B3D1A8F" w14:textId="77777777" w:rsidR="0021173B" w:rsidRPr="00D058C1" w:rsidRDefault="0021173B" w:rsidP="0021173B">
                  <w:pPr>
                    <w:rPr>
                      <w:rFonts w:cs="Arial"/>
                      <w:color w:val="000000" w:themeColor="text1"/>
                      <w:sz w:val="18"/>
                      <w:szCs w:val="18"/>
                      <w:lang w:eastAsia="zh-CN"/>
                    </w:rPr>
                  </w:pPr>
                  <w:r w:rsidRPr="00D058C1">
                    <w:rPr>
                      <w:rFonts w:cs="Arial"/>
                      <w:color w:val="000000" w:themeColor="text1"/>
                      <w:sz w:val="18"/>
                      <w:szCs w:val="18"/>
                      <w:lang w:eastAsia="zh-CN"/>
                    </w:rPr>
                    <w:t xml:space="preserve">4. Minimum time after the end of a slot carrying the active SL-PRS resource(s) assuming maximum number of symbols and maximum bandwidth for a UE finish the SL-PRS resource processing </w:t>
                  </w:r>
                  <w:del w:id="28" w:author="Kevin Wanuga (Nokia)" w:date="2023-11-01T11:03:00Z">
                    <w:r w:rsidRPr="00D058C1" w:rsidDel="00BE7C62">
                      <w:rPr>
                        <w:rFonts w:cs="Arial"/>
                        <w:color w:val="000000" w:themeColor="text1"/>
                        <w:sz w:val="18"/>
                        <w:szCs w:val="18"/>
                        <w:lang w:eastAsia="zh-CN"/>
                      </w:rPr>
                      <w:delText>[</w:delText>
                    </w:r>
                  </w:del>
                  <w:r w:rsidRPr="00D058C1">
                    <w:rPr>
                      <w:rFonts w:cs="Arial"/>
                      <w:color w:val="000000" w:themeColor="text1"/>
                      <w:sz w:val="18"/>
                      <w:szCs w:val="18"/>
                      <w:lang w:eastAsia="zh-CN"/>
                    </w:rPr>
                    <w:t>and preparing the positioning measurement report</w:t>
                  </w:r>
                  <w:del w:id="29" w:author="Kevin Wanuga (Nokia)" w:date="2023-11-01T11:03:00Z">
                    <w:r w:rsidRPr="00D058C1" w:rsidDel="00BE7C62">
                      <w:rPr>
                        <w:rFonts w:cs="Arial"/>
                        <w:color w:val="000000" w:themeColor="text1"/>
                        <w:sz w:val="18"/>
                        <w:szCs w:val="18"/>
                        <w:lang w:eastAsia="zh-CN"/>
                      </w:rPr>
                      <w:delText>]</w:delText>
                    </w:r>
                  </w:del>
                  <w:r w:rsidRPr="00D058C1">
                    <w:rPr>
                      <w:rFonts w:cs="Arial"/>
                      <w:color w:val="000000" w:themeColor="text1"/>
                      <w:sz w:val="18"/>
                      <w:szCs w:val="18"/>
                      <w:lang w:eastAsia="zh-CN"/>
                    </w:rPr>
                    <w:t xml:space="preserve"> </w:t>
                  </w:r>
                  <w:del w:id="30" w:author="Kevin Wanuga (Nokia)" w:date="2023-11-01T11:03:00Z">
                    <w:r w:rsidRPr="00D058C1" w:rsidDel="00BE7C62">
                      <w:rPr>
                        <w:rFonts w:cs="Arial"/>
                        <w:color w:val="000000" w:themeColor="text1"/>
                        <w:sz w:val="18"/>
                        <w:szCs w:val="18"/>
                        <w:lang w:eastAsia="zh-CN"/>
                      </w:rPr>
                      <w:delText>[assuming the active SL-PRS resources during this time haven’t exceeded the reported capabilities] which is supported and reported by UE]</w:delText>
                    </w:r>
                  </w:del>
                </w:p>
                <w:p w14:paraId="5230C6D3" w14:textId="77777777" w:rsidR="0021173B" w:rsidRPr="00D058C1" w:rsidRDefault="0021173B" w:rsidP="0021173B">
                  <w:pPr>
                    <w:rPr>
                      <w:rFonts w:cs="Arial"/>
                      <w:color w:val="000000" w:themeColor="text1"/>
                      <w:sz w:val="18"/>
                      <w:szCs w:val="18"/>
                    </w:rPr>
                  </w:pPr>
                  <w:del w:id="31" w:author="Kevin Wanuga (Nokia)" w:date="2023-11-01T11:04:00Z">
                    <w:r w:rsidRPr="00D058C1" w:rsidDel="00BE7C62">
                      <w:rPr>
                        <w:rFonts w:cs="Arial"/>
                        <w:color w:val="000000" w:themeColor="text1"/>
                        <w:sz w:val="18"/>
                        <w:szCs w:val="18"/>
                        <w:lang w:eastAsia="zh-CN"/>
                      </w:rPr>
                      <w:delText>[</w:delText>
                    </w:r>
                  </w:del>
                  <w:r w:rsidRPr="00D058C1">
                    <w:rPr>
                      <w:rFonts w:cs="Arial"/>
                      <w:color w:val="000000" w:themeColor="text1"/>
                      <w:sz w:val="18"/>
                      <w:szCs w:val="18"/>
                      <w:lang w:eastAsia="zh-CN"/>
                    </w:rPr>
                    <w:t xml:space="preserve">5. </w:t>
                  </w:r>
                  <w:r w:rsidRPr="00D058C1">
                    <w:rPr>
                      <w:rFonts w:cs="Arial"/>
                      <w:bCs/>
                      <w:color w:val="000000" w:themeColor="text1"/>
                      <w:sz w:val="18"/>
                      <w:szCs w:val="18"/>
                      <w:lang w:eastAsia="zh-CN"/>
                    </w:rPr>
                    <w:t>SL PRS buffering capability</w:t>
                  </w:r>
                  <w:del w:id="32" w:author="Kevin Wanuga (Nokia)" w:date="2023-11-01T11:04:00Z">
                    <w:r w:rsidRPr="00D058C1" w:rsidDel="00BE7C62">
                      <w:rPr>
                        <w:rFonts w:cs="Arial"/>
                        <w:bCs/>
                        <w:color w:val="000000" w:themeColor="text1"/>
                        <w:sz w:val="18"/>
                        <w:szCs w:val="18"/>
                        <w:lang w:eastAsia="zh-CN"/>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48758E" w14:textId="77777777" w:rsidR="0021173B" w:rsidRPr="00D058C1" w:rsidRDefault="0021173B" w:rsidP="0021173B">
                  <w:pPr>
                    <w:pStyle w:val="TAL"/>
                    <w:rPr>
                      <w:rFonts w:eastAsia="MS Mincho" w:cs="Arial"/>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D28773" w14:textId="77777777" w:rsidR="0021173B" w:rsidRPr="00D058C1" w:rsidRDefault="0021173B" w:rsidP="0021173B">
                  <w:pPr>
                    <w:pStyle w:val="TAL"/>
                    <w:rPr>
                      <w:rFonts w:cs="Arial"/>
                      <w:color w:val="000000" w:themeColor="text1"/>
                      <w:szCs w:val="18"/>
                      <w:lang w:val="en-US" w:eastAsia="zh-CN"/>
                    </w:rPr>
                  </w:pPr>
                  <w:r w:rsidRPr="00D058C1">
                    <w:rPr>
                      <w:rFonts w:eastAsia="MS Mincho" w:cs="Arial"/>
                      <w:color w:val="000000" w:themeColor="text1"/>
                      <w:szCs w:val="18"/>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A32FD3" w14:textId="77777777" w:rsidR="0021173B" w:rsidRPr="00D058C1" w:rsidRDefault="0021173B" w:rsidP="0021173B">
                  <w:pPr>
                    <w:pStyle w:val="TAL"/>
                    <w:rPr>
                      <w:rFonts w:cs="Arial"/>
                      <w:color w:val="000000" w:themeColor="text1"/>
                      <w:szCs w:val="18"/>
                      <w:lang w:val="en-US"/>
                    </w:rPr>
                  </w:pPr>
                  <w:r w:rsidRPr="00D058C1">
                    <w:rPr>
                      <w:rFonts w:eastAsia="MS Mincho" w:cs="Arial"/>
                      <w:color w:val="000000" w:themeColor="text1"/>
                      <w:szCs w:val="18"/>
                      <w:lang w:val="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6EA4D1" w14:textId="77777777" w:rsidR="0021173B" w:rsidRPr="00D058C1" w:rsidRDefault="0021173B" w:rsidP="0021173B">
                  <w:pPr>
                    <w:pStyle w:val="TAL"/>
                    <w:rPr>
                      <w:rFonts w:cs="Arial"/>
                      <w:color w:val="000000" w:themeColor="text1"/>
                      <w:szCs w:val="18"/>
                      <w:lang w:val="en-US" w:eastAsia="zh-CN"/>
                    </w:rPr>
                  </w:pPr>
                  <w:r w:rsidRPr="00D058C1">
                    <w:rPr>
                      <w:rFonts w:eastAsia="MS Mincho" w:cs="Arial"/>
                      <w:color w:val="000000" w:themeColor="text1"/>
                      <w:szCs w:val="18"/>
                      <w:lang w:val="en-US"/>
                    </w:rPr>
                    <w:t>The UE does not support the reception and processing of SL PRS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B5C6BD" w14:textId="77777777" w:rsidR="0021173B" w:rsidRPr="00D058C1" w:rsidRDefault="0021173B" w:rsidP="0021173B">
                  <w:pPr>
                    <w:pStyle w:val="TAL"/>
                    <w:rPr>
                      <w:rFonts w:cs="Arial"/>
                      <w:color w:val="000000" w:themeColor="text1"/>
                      <w:szCs w:val="18"/>
                      <w:lang w:val="en-US" w:eastAsia="zh-CN"/>
                    </w:rPr>
                  </w:pPr>
                  <w:r w:rsidRPr="00D058C1">
                    <w:rPr>
                      <w:rFonts w:eastAsia="MS Mincho" w:cs="Arial"/>
                      <w:color w:val="000000" w:themeColor="text1"/>
                      <w:szCs w:val="18"/>
                      <w:highlight w:val="yellow"/>
                      <w:lang w:val="en-US"/>
                    </w:rPr>
                    <w:t>[Per FS/Per Band/Per FCPC]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95E7D8" w14:textId="77777777" w:rsidR="0021173B" w:rsidRPr="00D058C1" w:rsidRDefault="0021173B" w:rsidP="0021173B">
                  <w:pPr>
                    <w:pStyle w:val="TAL"/>
                    <w:rPr>
                      <w:rFonts w:cs="Arial"/>
                      <w:color w:val="000000" w:themeColor="text1"/>
                      <w:szCs w:val="18"/>
                      <w:lang w:val="en-US"/>
                    </w:rPr>
                  </w:pPr>
                  <w:r w:rsidRPr="00D058C1">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EC4998" w14:textId="77777777" w:rsidR="0021173B" w:rsidRPr="00D058C1" w:rsidRDefault="0021173B" w:rsidP="0021173B">
                  <w:pPr>
                    <w:pStyle w:val="TAL"/>
                    <w:rPr>
                      <w:rFonts w:cs="Arial"/>
                      <w:color w:val="000000" w:themeColor="text1"/>
                      <w:szCs w:val="18"/>
                      <w:lang w:val="en-US"/>
                    </w:rPr>
                  </w:pPr>
                  <w:r w:rsidRPr="00D058C1">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D03D49" w14:textId="77777777" w:rsidR="0021173B" w:rsidRPr="00D058C1" w:rsidRDefault="0021173B" w:rsidP="0021173B">
                  <w:pPr>
                    <w:pStyle w:val="TAL"/>
                    <w:rPr>
                      <w:rFonts w:cs="Arial"/>
                      <w:color w:val="000000" w:themeColor="text1"/>
                      <w:szCs w:val="18"/>
                      <w:lang w:val="en-US"/>
                    </w:rPr>
                  </w:pPr>
                  <w:r w:rsidRPr="00D058C1">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CBF707" w14:textId="77777777" w:rsidR="0021173B" w:rsidRPr="00D058C1" w:rsidRDefault="0021173B" w:rsidP="0021173B">
                  <w:pPr>
                    <w:snapToGrid w:val="0"/>
                    <w:rPr>
                      <w:rFonts w:cs="Arial"/>
                      <w:color w:val="000000" w:themeColor="text1"/>
                      <w:sz w:val="18"/>
                      <w:szCs w:val="18"/>
                    </w:rPr>
                  </w:pPr>
                  <w:r w:rsidRPr="00D058C1">
                    <w:rPr>
                      <w:rFonts w:cs="Arial"/>
                      <w:color w:val="000000" w:themeColor="text1"/>
                      <w:sz w:val="18"/>
                      <w:szCs w:val="18"/>
                    </w:rPr>
                    <w:t>Component 1 candidate values:</w:t>
                  </w:r>
                </w:p>
                <w:p w14:paraId="2DD0BBC2" w14:textId="77777777" w:rsidR="0021173B" w:rsidRPr="00D058C1" w:rsidRDefault="0021173B" w:rsidP="0021173B">
                  <w:pPr>
                    <w:snapToGrid w:val="0"/>
                    <w:rPr>
                      <w:rFonts w:cs="Arial"/>
                      <w:color w:val="000000" w:themeColor="text1"/>
                      <w:sz w:val="18"/>
                      <w:szCs w:val="18"/>
                    </w:rPr>
                  </w:pPr>
                  <w:r w:rsidRPr="00D058C1">
                    <w:rPr>
                      <w:rFonts w:cs="Arial"/>
                      <w:color w:val="000000" w:themeColor="text1"/>
                      <w:sz w:val="18"/>
                      <w:szCs w:val="18"/>
                    </w:rPr>
                    <w:t>FR1 bands: {5, 10, 20, 40, 50, 80, 100}</w:t>
                  </w:r>
                </w:p>
                <w:p w14:paraId="3BBFD0D4" w14:textId="77777777" w:rsidR="0021173B" w:rsidRPr="00D058C1" w:rsidRDefault="0021173B" w:rsidP="0021173B">
                  <w:pPr>
                    <w:snapToGrid w:val="0"/>
                    <w:rPr>
                      <w:rFonts w:cs="Arial"/>
                      <w:color w:val="000000" w:themeColor="text1"/>
                      <w:sz w:val="18"/>
                      <w:szCs w:val="18"/>
                    </w:rPr>
                  </w:pPr>
                  <w:r w:rsidRPr="00D058C1">
                    <w:rPr>
                      <w:rFonts w:cs="Arial"/>
                      <w:color w:val="000000" w:themeColor="text1"/>
                      <w:sz w:val="18"/>
                      <w:szCs w:val="18"/>
                    </w:rPr>
                    <w:t>FR2 bands: {50, 100, 200, 400}</w:t>
                  </w:r>
                </w:p>
                <w:p w14:paraId="48BB1634" w14:textId="77777777" w:rsidR="0021173B" w:rsidRPr="00D058C1" w:rsidRDefault="0021173B" w:rsidP="0021173B">
                  <w:pPr>
                    <w:snapToGrid w:val="0"/>
                    <w:rPr>
                      <w:rFonts w:cs="Arial"/>
                      <w:color w:val="000000" w:themeColor="text1"/>
                      <w:sz w:val="18"/>
                      <w:szCs w:val="18"/>
                    </w:rPr>
                  </w:pPr>
                </w:p>
                <w:p w14:paraId="4C4FA3C7" w14:textId="77777777" w:rsidR="0021173B" w:rsidRPr="00D058C1" w:rsidRDefault="0021173B" w:rsidP="0021173B">
                  <w:pPr>
                    <w:snapToGrid w:val="0"/>
                    <w:rPr>
                      <w:rFonts w:cs="Arial"/>
                      <w:color w:val="000000" w:themeColor="text1"/>
                      <w:sz w:val="18"/>
                      <w:szCs w:val="18"/>
                    </w:rPr>
                  </w:pPr>
                  <w:r w:rsidRPr="00D058C1">
                    <w:rPr>
                      <w:rFonts w:cs="Arial"/>
                      <w:color w:val="000000" w:themeColor="text1"/>
                      <w:sz w:val="18"/>
                      <w:szCs w:val="18"/>
                    </w:rPr>
                    <w:t>Component 2 candidate values:</w:t>
                  </w:r>
                </w:p>
                <w:p w14:paraId="264AEFCC" w14:textId="77777777" w:rsidR="0021173B" w:rsidRPr="00D058C1" w:rsidRDefault="0021173B" w:rsidP="0021173B">
                  <w:pPr>
                    <w:snapToGrid w:val="0"/>
                    <w:rPr>
                      <w:rFonts w:cs="Arial"/>
                      <w:color w:val="000000" w:themeColor="text1"/>
                      <w:sz w:val="18"/>
                      <w:szCs w:val="18"/>
                    </w:rPr>
                  </w:pPr>
                  <w:r w:rsidRPr="00D058C1">
                    <w:rPr>
                      <w:rFonts w:cs="Arial"/>
                      <w:color w:val="000000" w:themeColor="text1"/>
                      <w:sz w:val="18"/>
                      <w:szCs w:val="18"/>
                    </w:rPr>
                    <w:t>FR1 bands: {1, 2, 4, 6, 8, 12, 16</w:t>
                  </w:r>
                  <w:r w:rsidRPr="00D058C1">
                    <w:rPr>
                      <w:rFonts w:cs="Arial"/>
                      <w:color w:val="000000" w:themeColor="text1"/>
                      <w:sz w:val="18"/>
                      <w:szCs w:val="18"/>
                      <w:highlight w:val="yellow"/>
                    </w:rPr>
                    <w:t>[, 24, 32, 48, 64, 128]</w:t>
                  </w:r>
                  <w:r w:rsidRPr="00D058C1">
                    <w:rPr>
                      <w:rFonts w:cs="Arial"/>
                      <w:color w:val="000000" w:themeColor="text1"/>
                      <w:sz w:val="18"/>
                      <w:szCs w:val="18"/>
                    </w:rPr>
                    <w:t>} for each SCS: 15kHz, 30kHz, 60kHz</w:t>
                  </w:r>
                </w:p>
                <w:p w14:paraId="23DE2B2B" w14:textId="77777777" w:rsidR="0021173B" w:rsidRPr="00D058C1" w:rsidRDefault="0021173B" w:rsidP="0021173B">
                  <w:pPr>
                    <w:snapToGrid w:val="0"/>
                    <w:rPr>
                      <w:rFonts w:cs="Arial"/>
                      <w:color w:val="000000" w:themeColor="text1"/>
                      <w:sz w:val="18"/>
                      <w:szCs w:val="18"/>
                    </w:rPr>
                  </w:pPr>
                  <w:r w:rsidRPr="00D058C1">
                    <w:rPr>
                      <w:rFonts w:cs="Arial"/>
                      <w:color w:val="000000" w:themeColor="text1"/>
                      <w:sz w:val="18"/>
                      <w:szCs w:val="18"/>
                    </w:rPr>
                    <w:t>FR2 bands: {1, 2, 4, 6, 8, 12, 16, 24, 32, 48, 64, 128} for each SCS: 60kHz, 120kHz</w:t>
                  </w:r>
                </w:p>
                <w:p w14:paraId="1D2AE418" w14:textId="77777777" w:rsidR="0021173B" w:rsidRPr="00D058C1" w:rsidRDefault="0021173B" w:rsidP="0021173B">
                  <w:pPr>
                    <w:snapToGrid w:val="0"/>
                    <w:rPr>
                      <w:rFonts w:cs="Arial"/>
                      <w:color w:val="000000" w:themeColor="text1"/>
                      <w:sz w:val="18"/>
                      <w:szCs w:val="18"/>
                    </w:rPr>
                  </w:pPr>
                </w:p>
                <w:p w14:paraId="117D2D89" w14:textId="77777777" w:rsidR="0021173B" w:rsidRPr="00D058C1" w:rsidRDefault="0021173B" w:rsidP="0021173B">
                  <w:pPr>
                    <w:snapToGrid w:val="0"/>
                    <w:rPr>
                      <w:rFonts w:cs="Arial"/>
                      <w:color w:val="000000" w:themeColor="text1"/>
                      <w:sz w:val="18"/>
                      <w:szCs w:val="18"/>
                    </w:rPr>
                  </w:pPr>
                  <w:r w:rsidRPr="00D058C1">
                    <w:rPr>
                      <w:rFonts w:cs="Arial"/>
                      <w:color w:val="000000" w:themeColor="text1"/>
                      <w:sz w:val="18"/>
                      <w:szCs w:val="18"/>
                    </w:rPr>
                    <w:t>Component 3 candidate values:</w:t>
                  </w:r>
                </w:p>
                <w:p w14:paraId="0A4898D2" w14:textId="77777777" w:rsidR="0021173B" w:rsidRPr="00D058C1" w:rsidRDefault="0021173B" w:rsidP="0021173B">
                  <w:pPr>
                    <w:snapToGrid w:val="0"/>
                    <w:rPr>
                      <w:rFonts w:cs="Arial"/>
                      <w:color w:val="000000" w:themeColor="text1"/>
                      <w:sz w:val="18"/>
                      <w:szCs w:val="18"/>
                    </w:rPr>
                  </w:pPr>
                  <w:r w:rsidRPr="00D058C1">
                    <w:rPr>
                      <w:rFonts w:cs="Arial"/>
                      <w:color w:val="000000" w:themeColor="text1"/>
                      <w:sz w:val="18"/>
                      <w:szCs w:val="18"/>
                      <w:highlight w:val="yellow"/>
                    </w:rPr>
                    <w:t>FFS</w:t>
                  </w:r>
                </w:p>
                <w:p w14:paraId="1E1B5EAC" w14:textId="77777777" w:rsidR="0021173B" w:rsidRPr="00D058C1" w:rsidRDefault="0021173B" w:rsidP="0021173B">
                  <w:pPr>
                    <w:rPr>
                      <w:rFonts w:eastAsia="MS Mincho" w:cs="Arial"/>
                      <w:color w:val="000000" w:themeColor="text1"/>
                      <w:sz w:val="18"/>
                      <w:szCs w:val="18"/>
                      <w:highlight w:val="yellow"/>
                    </w:rPr>
                  </w:pPr>
                </w:p>
                <w:p w14:paraId="1B0BB0AC" w14:textId="77777777" w:rsidR="0021173B" w:rsidRPr="00D058C1" w:rsidRDefault="0021173B" w:rsidP="0021173B">
                  <w:pPr>
                    <w:rPr>
                      <w:rFonts w:eastAsia="MS Mincho" w:cs="Arial"/>
                      <w:color w:val="000000" w:themeColor="text1"/>
                      <w:sz w:val="18"/>
                      <w:szCs w:val="18"/>
                    </w:rPr>
                  </w:pPr>
                  <w:r w:rsidRPr="00D058C1">
                    <w:rPr>
                      <w:rFonts w:eastAsia="MS Mincho" w:cs="Arial"/>
                      <w:color w:val="000000" w:themeColor="text1"/>
                      <w:sz w:val="18"/>
                      <w:szCs w:val="18"/>
                    </w:rPr>
                    <w:t>Component 4 candidate values: {</w:t>
                  </w:r>
                  <w:r w:rsidRPr="00D058C1">
                    <w:rPr>
                      <w:rFonts w:eastAsia="MS Mincho" w:cs="Arial"/>
                      <w:color w:val="000000" w:themeColor="text1"/>
                      <w:sz w:val="18"/>
                      <w:szCs w:val="18"/>
                      <w:highlight w:val="yellow"/>
                    </w:rPr>
                    <w:t>[30ms, 40ms, 50ms, 100ms]</w:t>
                  </w:r>
                  <w:r w:rsidRPr="00D058C1">
                    <w:rPr>
                      <w:rFonts w:eastAsia="MS Mincho" w:cs="Arial"/>
                      <w:color w:val="000000" w:themeColor="text1"/>
                      <w:sz w:val="18"/>
                      <w:szCs w:val="18"/>
                    </w:rPr>
                    <w:t>}</w:t>
                  </w:r>
                </w:p>
                <w:p w14:paraId="2A857533" w14:textId="77777777" w:rsidR="0021173B" w:rsidRPr="00D058C1" w:rsidRDefault="0021173B" w:rsidP="0021173B">
                  <w:pPr>
                    <w:rPr>
                      <w:rFonts w:eastAsia="MS Mincho" w:cs="Arial"/>
                      <w:color w:val="000000" w:themeColor="text1"/>
                      <w:sz w:val="18"/>
                      <w:szCs w:val="18"/>
                      <w:highlight w:val="yellow"/>
                    </w:rPr>
                  </w:pPr>
                </w:p>
                <w:p w14:paraId="5CEE00A4" w14:textId="77777777" w:rsidR="0021173B" w:rsidRPr="00D058C1" w:rsidRDefault="0021173B" w:rsidP="0021173B">
                  <w:pPr>
                    <w:rPr>
                      <w:rFonts w:eastAsia="MS Mincho" w:cs="Arial"/>
                      <w:color w:val="000000" w:themeColor="text1"/>
                      <w:sz w:val="18"/>
                      <w:szCs w:val="18"/>
                    </w:rPr>
                  </w:pPr>
                  <w:r w:rsidRPr="00D058C1">
                    <w:rPr>
                      <w:rFonts w:cs="Arial"/>
                      <w:color w:val="000000" w:themeColor="text1"/>
                      <w:sz w:val="18"/>
                      <w:szCs w:val="18"/>
                      <w:highlight w:val="yellow"/>
                    </w:rPr>
                    <w:t>[Component 5 candidate values: {</w:t>
                  </w:r>
                  <w:r w:rsidRPr="00D058C1">
                    <w:rPr>
                      <w:rFonts w:eastAsia="MS Mincho" w:cs="Arial"/>
                      <w:color w:val="000000" w:themeColor="text1"/>
                      <w:sz w:val="18"/>
                      <w:szCs w:val="18"/>
                      <w:highlight w:val="yellow"/>
                    </w:rPr>
                    <w:t>Type 1 – sub-slot/symbol level buffering, Type 2 – slot level buffering}]</w:t>
                  </w:r>
                </w:p>
                <w:p w14:paraId="319B689F" w14:textId="77777777" w:rsidR="0021173B" w:rsidRPr="00D058C1" w:rsidRDefault="0021173B" w:rsidP="0021173B">
                  <w:pPr>
                    <w:rPr>
                      <w:rFonts w:eastAsia="MS Mincho" w:cs="Arial"/>
                      <w:color w:val="000000" w:themeColor="text1"/>
                      <w:sz w:val="18"/>
                      <w:szCs w:val="18"/>
                    </w:rPr>
                  </w:pPr>
                </w:p>
                <w:p w14:paraId="32097BD2" w14:textId="77777777" w:rsidR="0021173B" w:rsidRPr="00D058C1" w:rsidRDefault="0021173B" w:rsidP="0021173B">
                  <w:pPr>
                    <w:rPr>
                      <w:rFonts w:cs="Arial"/>
                      <w:color w:val="000000" w:themeColor="text1"/>
                      <w:sz w:val="18"/>
                      <w:szCs w:val="18"/>
                    </w:rPr>
                  </w:pPr>
                  <w:r w:rsidRPr="00D058C1">
                    <w:rPr>
                      <w:rFonts w:cs="Arial"/>
                      <w:color w:val="000000" w:themeColor="text1"/>
                      <w:sz w:val="18"/>
                      <w:szCs w:val="18"/>
                    </w:rPr>
                    <w:t>Note: a SL PRS resource is considered as active starting at the end of the last symbol of the PSCCH carrying the SCI trigger and the occupancy is released at the end of timeline indicated in component 4</w:t>
                  </w:r>
                </w:p>
                <w:p w14:paraId="30DFFBE2" w14:textId="77777777" w:rsidR="0021173B" w:rsidRPr="00D058C1" w:rsidRDefault="0021173B" w:rsidP="0021173B">
                  <w:pPr>
                    <w:rPr>
                      <w:rFonts w:eastAsia="MS Mincho" w:cs="Arial"/>
                      <w:color w:val="000000" w:themeColor="text1"/>
                      <w:sz w:val="18"/>
                      <w:szCs w:val="18"/>
                    </w:rPr>
                  </w:pPr>
                </w:p>
                <w:p w14:paraId="1BCEE9B7" w14:textId="77777777" w:rsidR="0021173B" w:rsidRPr="00D058C1" w:rsidRDefault="0021173B" w:rsidP="0021173B">
                  <w:pPr>
                    <w:pStyle w:val="TAL"/>
                    <w:rPr>
                      <w:rFonts w:cs="Arial"/>
                      <w:color w:val="000000" w:themeColor="text1"/>
                      <w:szCs w:val="18"/>
                      <w:lang w:val="en-US"/>
                    </w:rPr>
                  </w:pPr>
                  <w:r w:rsidRPr="00D058C1">
                    <w:rPr>
                      <w:rFonts w:cs="Arial"/>
                      <w:color w:val="000000" w:themeColor="text1"/>
                      <w:szCs w:val="18"/>
                      <w:lang w:val="en-US"/>
                    </w:rPr>
                    <w:t>Need for location server/server UE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E8D86F" w14:textId="77777777" w:rsidR="0021173B" w:rsidRPr="00D058C1" w:rsidRDefault="0021173B" w:rsidP="0021173B">
                  <w:pPr>
                    <w:pStyle w:val="TAL"/>
                    <w:rPr>
                      <w:rFonts w:cs="Arial"/>
                      <w:color w:val="000000" w:themeColor="text1"/>
                      <w:szCs w:val="18"/>
                      <w:lang w:val="en-US"/>
                    </w:rPr>
                  </w:pPr>
                  <w:r w:rsidRPr="00D058C1">
                    <w:rPr>
                      <w:rFonts w:cs="Arial"/>
                      <w:bCs/>
                      <w:color w:val="000000" w:themeColor="text1"/>
                      <w:szCs w:val="18"/>
                      <w:lang w:val="en-US"/>
                    </w:rPr>
                    <w:t>Optional with capability signaling</w:t>
                  </w:r>
                </w:p>
              </w:tc>
            </w:tr>
          </w:tbl>
          <w:p w14:paraId="1CE21BD7" w14:textId="77777777" w:rsidR="001403EE" w:rsidRDefault="001403EE" w:rsidP="001403EE">
            <w:pPr>
              <w:spacing w:beforeLines="50" w:before="120"/>
              <w:jc w:val="left"/>
              <w:rPr>
                <w:rFonts w:ascii="Calibri" w:hAnsi="Calibri" w:cs="Calibri"/>
                <w:color w:val="000000"/>
              </w:rPr>
            </w:pPr>
          </w:p>
        </w:tc>
      </w:tr>
      <w:tr w:rsidR="001403EE" w14:paraId="555050AE" w14:textId="77777777">
        <w:tc>
          <w:tcPr>
            <w:tcW w:w="1815" w:type="dxa"/>
            <w:tcBorders>
              <w:top w:val="single" w:sz="4" w:space="0" w:color="auto"/>
              <w:left w:val="single" w:sz="4" w:space="0" w:color="auto"/>
              <w:bottom w:val="single" w:sz="4" w:space="0" w:color="auto"/>
              <w:right w:val="single" w:sz="4" w:space="0" w:color="auto"/>
            </w:tcBorders>
          </w:tcPr>
          <w:p w14:paraId="1C50D8C5" w14:textId="7F7CA6A5" w:rsidR="001403EE" w:rsidRDefault="001403EE" w:rsidP="001403EE">
            <w:pPr>
              <w:jc w:val="left"/>
              <w:rPr>
                <w:rFonts w:ascii="Calibri" w:hAnsi="Calibri" w:cs="Calibri"/>
                <w:color w:val="000000"/>
              </w:rPr>
            </w:pPr>
            <w:r>
              <w:rPr>
                <w:rFonts w:cs="Arial"/>
                <w:sz w:val="16"/>
                <w:szCs w:val="16"/>
              </w:rPr>
              <w:t xml:space="preserve">Vivo </w:t>
            </w:r>
            <w:r w:rsidR="001C4024">
              <w:rPr>
                <w:rFonts w:cs="Arial"/>
                <w:sz w:val="16"/>
                <w:szCs w:val="16"/>
              </w:rPr>
              <w:fldChar w:fldCharType="begin"/>
            </w:r>
            <w:r w:rsidR="001C4024">
              <w:rPr>
                <w:rFonts w:cs="Arial"/>
                <w:sz w:val="16"/>
                <w:szCs w:val="16"/>
              </w:rPr>
              <w:instrText xml:space="preserve"> REF _Ref150421575 \r \h </w:instrText>
            </w:r>
            <w:r w:rsidR="001C4024">
              <w:rPr>
                <w:rFonts w:cs="Arial"/>
                <w:sz w:val="16"/>
                <w:szCs w:val="16"/>
              </w:rPr>
            </w:r>
            <w:r w:rsidR="001C4024">
              <w:rPr>
                <w:rFonts w:cs="Arial"/>
                <w:sz w:val="16"/>
                <w:szCs w:val="16"/>
              </w:rPr>
              <w:fldChar w:fldCharType="separate"/>
            </w:r>
            <w:r w:rsidR="001C4024">
              <w:rPr>
                <w:rFonts w:cs="Arial"/>
                <w:sz w:val="16"/>
                <w:szCs w:val="16"/>
              </w:rPr>
              <w:t>[5]</w:t>
            </w:r>
            <w:r w:rsidR="001C4024">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0109813" w14:textId="77777777" w:rsidR="00160FB2" w:rsidRDefault="00160FB2" w:rsidP="00160FB2">
            <w:pPr>
              <w:overflowPunct w:val="0"/>
              <w:autoSpaceDE w:val="0"/>
              <w:autoSpaceDN w:val="0"/>
              <w:adjustRightInd w:val="0"/>
              <w:spacing w:before="120" w:line="260" w:lineRule="exact"/>
              <w:textAlignment w:val="baseline"/>
              <w:rPr>
                <w:rFonts w:eastAsia="DengXian"/>
                <w:sz w:val="28"/>
              </w:rPr>
            </w:pPr>
            <w:r w:rsidRPr="00243184">
              <w:rPr>
                <w:rFonts w:eastAsia="DengXian"/>
                <w:sz w:val="28"/>
              </w:rPr>
              <w:t>B</w:t>
            </w:r>
            <w:r w:rsidRPr="00243184">
              <w:rPr>
                <w:rFonts w:eastAsia="DengXian" w:hint="eastAsia"/>
                <w:sz w:val="28"/>
              </w:rPr>
              <w:t>efore</w:t>
            </w:r>
            <w:r w:rsidRPr="00243184">
              <w:rPr>
                <w:rFonts w:eastAsia="DengXian"/>
                <w:sz w:val="28"/>
              </w:rPr>
              <w:t xml:space="preserve"> </w:t>
            </w:r>
            <w:r w:rsidRPr="00243184">
              <w:rPr>
                <w:rFonts w:eastAsia="DengXian" w:hint="eastAsia"/>
                <w:sz w:val="28"/>
              </w:rPr>
              <w:t>discussing</w:t>
            </w:r>
            <w:r w:rsidRPr="00243184">
              <w:rPr>
                <w:rFonts w:eastAsia="DengXian"/>
                <w:sz w:val="28"/>
              </w:rPr>
              <w:t xml:space="preserve"> </w:t>
            </w:r>
            <w:r w:rsidRPr="00243184">
              <w:rPr>
                <w:rFonts w:eastAsia="DengXian" w:hint="eastAsia"/>
                <w:sz w:val="28"/>
              </w:rPr>
              <w:t>the</w:t>
            </w:r>
            <w:r w:rsidRPr="00243184">
              <w:rPr>
                <w:rFonts w:eastAsia="DengXian"/>
                <w:sz w:val="28"/>
              </w:rPr>
              <w:t xml:space="preserve"> </w:t>
            </w:r>
            <w:r w:rsidRPr="00243184">
              <w:rPr>
                <w:rFonts w:eastAsia="DengXian" w:hint="eastAsia"/>
                <w:sz w:val="28"/>
              </w:rPr>
              <w:t>detailed</w:t>
            </w:r>
            <w:r w:rsidRPr="00243184">
              <w:rPr>
                <w:rFonts w:eastAsia="DengXian"/>
                <w:sz w:val="28"/>
              </w:rPr>
              <w:t xml:space="preserve"> UE </w:t>
            </w:r>
            <w:r w:rsidRPr="00243184">
              <w:rPr>
                <w:rFonts w:eastAsia="DengXian" w:hint="eastAsia"/>
                <w:sz w:val="28"/>
              </w:rPr>
              <w:t>feature</w:t>
            </w:r>
            <w:r>
              <w:rPr>
                <w:rFonts w:eastAsia="DengXian"/>
                <w:sz w:val="28"/>
              </w:rPr>
              <w:t>s</w:t>
            </w:r>
            <w:r w:rsidRPr="00243184">
              <w:rPr>
                <w:rFonts w:eastAsia="DengXian" w:hint="eastAsia"/>
                <w:sz w:val="28"/>
              </w:rPr>
              <w:t>,</w:t>
            </w:r>
            <w:r w:rsidRPr="00243184">
              <w:rPr>
                <w:rFonts w:eastAsia="DengXian"/>
                <w:sz w:val="28"/>
              </w:rPr>
              <w:t xml:space="preserve"> </w:t>
            </w:r>
            <w:r>
              <w:rPr>
                <w:rFonts w:eastAsia="DengXian"/>
                <w:sz w:val="28"/>
              </w:rPr>
              <w:t>“server UE” should be changed to “UE” in the note to align the agreement.</w:t>
            </w:r>
            <w:r w:rsidRPr="00243184">
              <w:rPr>
                <w:rFonts w:eastAsia="DengXian"/>
                <w:sz w:val="28"/>
              </w:rPr>
              <w:t xml:space="preserve"> </w:t>
            </w:r>
          </w:p>
          <w:p w14:paraId="47A7147A" w14:textId="77777777" w:rsidR="00160FB2" w:rsidRPr="00C65ED2" w:rsidRDefault="00160FB2">
            <w:pPr>
              <w:pStyle w:val="BodyText"/>
              <w:numPr>
                <w:ilvl w:val="0"/>
                <w:numId w:val="15"/>
              </w:numPr>
              <w:tabs>
                <w:tab w:val="clear" w:pos="1440"/>
              </w:tabs>
              <w:spacing w:line="260" w:lineRule="exact"/>
              <w:rPr>
                <w:sz w:val="28"/>
                <w:szCs w:val="28"/>
              </w:rPr>
            </w:pPr>
          </w:p>
          <w:p w14:paraId="6FC964A8" w14:textId="77777777" w:rsidR="00160FB2" w:rsidRPr="003E2798" w:rsidRDefault="00160FB2">
            <w:pPr>
              <w:pStyle w:val="BodyText"/>
              <w:numPr>
                <w:ilvl w:val="0"/>
                <w:numId w:val="14"/>
              </w:numPr>
              <w:tabs>
                <w:tab w:val="clear" w:pos="1440"/>
              </w:tabs>
              <w:spacing w:afterLines="50" w:line="260" w:lineRule="exact"/>
              <w:rPr>
                <w:rFonts w:eastAsia="DengXian"/>
                <w:b/>
                <w:i/>
                <w:sz w:val="28"/>
                <w:szCs w:val="28"/>
                <w:lang w:eastAsia="zh-CN"/>
              </w:rPr>
            </w:pPr>
            <w:r>
              <w:rPr>
                <w:rFonts w:eastAsia="DengXian"/>
                <w:b/>
                <w:i/>
                <w:sz w:val="28"/>
                <w:szCs w:val="28"/>
                <w:lang w:eastAsia="zh-CN"/>
              </w:rPr>
              <w:t xml:space="preserve">In the note of SL Positioning related features, </w:t>
            </w:r>
            <w:r w:rsidRPr="003E2798">
              <w:rPr>
                <w:rFonts w:eastAsia="DengXian"/>
                <w:b/>
                <w:i/>
                <w:sz w:val="28"/>
                <w:szCs w:val="28"/>
                <w:lang w:eastAsia="zh-CN"/>
              </w:rPr>
              <w:t xml:space="preserve">the “server UE” should be changed to </w:t>
            </w:r>
            <w:r>
              <w:rPr>
                <w:rFonts w:eastAsia="DengXian"/>
                <w:b/>
                <w:i/>
                <w:sz w:val="28"/>
                <w:szCs w:val="28"/>
                <w:lang w:eastAsia="zh-CN"/>
              </w:rPr>
              <w:t>“</w:t>
            </w:r>
            <w:r w:rsidRPr="003E2798">
              <w:rPr>
                <w:rFonts w:eastAsia="DengXian"/>
                <w:b/>
                <w:i/>
                <w:sz w:val="28"/>
                <w:szCs w:val="28"/>
                <w:lang w:eastAsia="zh-CN"/>
              </w:rPr>
              <w:t>UE</w:t>
            </w:r>
            <w:r>
              <w:rPr>
                <w:rFonts w:eastAsia="DengXian"/>
                <w:b/>
                <w:i/>
                <w:sz w:val="28"/>
                <w:szCs w:val="28"/>
                <w:lang w:eastAsia="zh-CN"/>
              </w:rPr>
              <w:t>” as follows.</w:t>
            </w:r>
          </w:p>
          <w:p w14:paraId="1C278728" w14:textId="77777777" w:rsidR="00160FB2" w:rsidRPr="007547A5" w:rsidRDefault="00160FB2">
            <w:pPr>
              <w:pStyle w:val="BodyText"/>
              <w:numPr>
                <w:ilvl w:val="1"/>
                <w:numId w:val="14"/>
              </w:numPr>
              <w:tabs>
                <w:tab w:val="clear" w:pos="1440"/>
              </w:tabs>
              <w:spacing w:afterLines="50" w:line="260" w:lineRule="exact"/>
              <w:rPr>
                <w:rFonts w:eastAsia="DengXian"/>
                <w:b/>
                <w:i/>
                <w:sz w:val="28"/>
                <w:szCs w:val="28"/>
                <w:lang w:eastAsia="zh-CN"/>
              </w:rPr>
            </w:pPr>
            <w:r w:rsidRPr="007547A5">
              <w:rPr>
                <w:rFonts w:eastAsia="DengXian"/>
                <w:b/>
                <w:i/>
                <w:sz w:val="28"/>
                <w:szCs w:val="28"/>
                <w:lang w:eastAsia="zh-CN"/>
              </w:rPr>
              <w:t>Need for location server/ UE to know if the feature is supported</w:t>
            </w:r>
          </w:p>
          <w:p w14:paraId="22007E97" w14:textId="77777777" w:rsidR="00E003C1" w:rsidRPr="000D06A3" w:rsidRDefault="00E003C1" w:rsidP="00E003C1">
            <w:pPr>
              <w:spacing w:before="120" w:line="260" w:lineRule="exact"/>
              <w:rPr>
                <w:rFonts w:eastAsia="DengXian"/>
                <w:sz w:val="28"/>
                <w:szCs w:val="28"/>
                <w:lang w:eastAsia="zh-CN"/>
              </w:rPr>
            </w:pPr>
            <w:r w:rsidRPr="000D06A3">
              <w:rPr>
                <w:rFonts w:eastAsia="DengXian"/>
                <w:sz w:val="28"/>
                <w:szCs w:val="28"/>
                <w:lang w:eastAsia="zh-CN"/>
              </w:rPr>
              <w:t xml:space="preserve">Firstly, </w:t>
            </w:r>
            <w:r w:rsidRPr="000D06A3">
              <w:rPr>
                <w:rFonts w:eastAsia="DengXian" w:hint="eastAsia"/>
                <w:sz w:val="28"/>
                <w:szCs w:val="28"/>
                <w:lang w:eastAsia="zh-CN"/>
              </w:rPr>
              <w:t>according</w:t>
            </w:r>
            <w:r>
              <w:rPr>
                <w:rFonts w:eastAsia="DengXian"/>
                <w:sz w:val="28"/>
                <w:szCs w:val="28"/>
                <w:lang w:eastAsia="zh-CN"/>
              </w:rPr>
              <w:t xml:space="preserve"> to</w:t>
            </w:r>
            <w:r w:rsidRPr="000D06A3">
              <w:rPr>
                <w:rFonts w:eastAsia="DengXian"/>
                <w:sz w:val="28"/>
                <w:szCs w:val="28"/>
                <w:lang w:eastAsia="zh-CN"/>
              </w:rPr>
              <w:t xml:space="preserve"> </w:t>
            </w:r>
            <w:r w:rsidRPr="000D06A3">
              <w:rPr>
                <w:rFonts w:eastAsia="DengXian" w:hint="eastAsia"/>
                <w:sz w:val="28"/>
                <w:szCs w:val="28"/>
                <w:lang w:eastAsia="zh-CN"/>
              </w:rPr>
              <w:t>the</w:t>
            </w:r>
            <w:r w:rsidRPr="000D06A3">
              <w:rPr>
                <w:rFonts w:eastAsia="DengXian"/>
                <w:sz w:val="28"/>
                <w:szCs w:val="28"/>
                <w:lang w:eastAsia="zh-CN"/>
              </w:rPr>
              <w:t xml:space="preserve"> </w:t>
            </w:r>
            <w:r w:rsidRPr="000D06A3">
              <w:rPr>
                <w:rFonts w:eastAsia="DengXian" w:hint="eastAsia"/>
                <w:sz w:val="28"/>
                <w:szCs w:val="28"/>
                <w:lang w:eastAsia="zh-CN"/>
              </w:rPr>
              <w:t>candidate</w:t>
            </w:r>
            <w:r w:rsidRPr="000D06A3">
              <w:rPr>
                <w:rFonts w:eastAsia="DengXian"/>
                <w:sz w:val="28"/>
                <w:szCs w:val="28"/>
                <w:lang w:eastAsia="zh-CN"/>
              </w:rPr>
              <w:t xml:space="preserve"> </w:t>
            </w:r>
            <w:r w:rsidRPr="000D06A3">
              <w:rPr>
                <w:rFonts w:eastAsia="DengXian" w:hint="eastAsia"/>
                <w:sz w:val="28"/>
                <w:szCs w:val="28"/>
                <w:lang w:eastAsia="zh-CN"/>
              </w:rPr>
              <w:t>value</w:t>
            </w:r>
            <w:r w:rsidRPr="000D06A3">
              <w:rPr>
                <w:rFonts w:eastAsia="DengXian"/>
                <w:sz w:val="28"/>
                <w:szCs w:val="28"/>
                <w:lang w:eastAsia="zh-CN"/>
              </w:rPr>
              <w:t xml:space="preserve"> for component 2, we think it is the </w:t>
            </w:r>
            <w:r w:rsidRPr="000D06A3">
              <w:rPr>
                <w:rFonts w:eastAsia="DengXian" w:hint="eastAsia"/>
                <w:sz w:val="28"/>
                <w:szCs w:val="28"/>
                <w:lang w:eastAsia="zh-CN"/>
              </w:rPr>
              <w:t>maximum</w:t>
            </w:r>
            <w:r w:rsidRPr="000D06A3">
              <w:rPr>
                <w:rFonts w:eastAsia="DengXian"/>
                <w:sz w:val="28"/>
                <w:szCs w:val="28"/>
                <w:lang w:eastAsia="zh-CN"/>
              </w:rPr>
              <w:t xml:space="preserve"> </w:t>
            </w:r>
            <w:r w:rsidRPr="000D06A3">
              <w:rPr>
                <w:rFonts w:eastAsia="DengXian" w:hint="eastAsia"/>
                <w:sz w:val="28"/>
                <w:szCs w:val="28"/>
                <w:lang w:eastAsia="zh-CN"/>
              </w:rPr>
              <w:t>number</w:t>
            </w:r>
            <w:r w:rsidRPr="000D06A3">
              <w:rPr>
                <w:rFonts w:eastAsia="DengXian"/>
                <w:sz w:val="28"/>
                <w:szCs w:val="28"/>
                <w:lang w:eastAsia="zh-CN"/>
              </w:rPr>
              <w:t xml:space="preserve"> </w:t>
            </w:r>
            <w:r w:rsidRPr="000D06A3">
              <w:rPr>
                <w:rFonts w:eastAsia="DengXian" w:hint="eastAsia"/>
                <w:sz w:val="28"/>
                <w:szCs w:val="28"/>
                <w:lang w:eastAsia="zh-CN"/>
              </w:rPr>
              <w:t>of</w:t>
            </w:r>
            <w:r w:rsidRPr="000D06A3">
              <w:rPr>
                <w:rFonts w:eastAsia="DengXian"/>
                <w:sz w:val="28"/>
                <w:szCs w:val="28"/>
                <w:lang w:eastAsia="zh-CN"/>
              </w:rPr>
              <w:t xml:space="preserve"> </w:t>
            </w:r>
            <w:r w:rsidRPr="000D06A3">
              <w:rPr>
                <w:rFonts w:eastAsia="DengXian" w:hint="eastAsia"/>
                <w:sz w:val="28"/>
                <w:szCs w:val="28"/>
                <w:lang w:eastAsia="zh-CN"/>
              </w:rPr>
              <w:t>active</w:t>
            </w:r>
            <w:r w:rsidRPr="000D06A3">
              <w:rPr>
                <w:rFonts w:eastAsia="DengXian"/>
                <w:sz w:val="28"/>
                <w:szCs w:val="28"/>
                <w:lang w:eastAsia="zh-CN"/>
              </w:rPr>
              <w:t xml:space="preserve"> SL PRS </w:t>
            </w:r>
            <w:r w:rsidRPr="000D06A3">
              <w:rPr>
                <w:rFonts w:eastAsia="DengXian" w:hint="eastAsia"/>
                <w:sz w:val="28"/>
                <w:szCs w:val="28"/>
                <w:lang w:eastAsia="zh-CN"/>
              </w:rPr>
              <w:t>resources</w:t>
            </w:r>
            <w:r w:rsidRPr="000D06A3">
              <w:rPr>
                <w:rFonts w:eastAsia="DengXian"/>
                <w:sz w:val="28"/>
                <w:szCs w:val="28"/>
                <w:lang w:eastAsia="zh-CN"/>
              </w:rPr>
              <w:t xml:space="preserve"> </w:t>
            </w:r>
            <w:r w:rsidRPr="000D06A3">
              <w:rPr>
                <w:rFonts w:eastAsia="DengXian" w:hint="eastAsia"/>
                <w:sz w:val="28"/>
                <w:szCs w:val="28"/>
                <w:lang w:eastAsia="zh-CN"/>
              </w:rPr>
              <w:t>within</w:t>
            </w:r>
            <w:r w:rsidRPr="000D06A3">
              <w:rPr>
                <w:rFonts w:eastAsia="DengXian"/>
                <w:sz w:val="28"/>
                <w:szCs w:val="28"/>
                <w:lang w:eastAsia="zh-CN"/>
              </w:rPr>
              <w:t xml:space="preserve"> </w:t>
            </w:r>
            <w:r w:rsidRPr="000D06A3">
              <w:rPr>
                <w:rFonts w:eastAsia="DengXian" w:hint="eastAsia"/>
                <w:sz w:val="28"/>
                <w:szCs w:val="28"/>
                <w:lang w:eastAsia="zh-CN"/>
              </w:rPr>
              <w:t>a</w:t>
            </w:r>
            <w:r w:rsidRPr="000D06A3">
              <w:rPr>
                <w:rFonts w:eastAsia="DengXian"/>
                <w:sz w:val="28"/>
                <w:szCs w:val="28"/>
                <w:lang w:eastAsia="zh-CN"/>
              </w:rPr>
              <w:t xml:space="preserve"> </w:t>
            </w:r>
            <w:r w:rsidRPr="000D06A3">
              <w:rPr>
                <w:rFonts w:eastAsia="DengXian" w:hint="eastAsia"/>
                <w:sz w:val="28"/>
                <w:szCs w:val="28"/>
                <w:lang w:eastAsia="zh-CN"/>
              </w:rPr>
              <w:t>slot</w:t>
            </w:r>
            <w:r w:rsidRPr="000D06A3">
              <w:rPr>
                <w:rFonts w:eastAsia="DengXian"/>
                <w:sz w:val="28"/>
                <w:szCs w:val="28"/>
                <w:lang w:eastAsia="zh-CN"/>
              </w:rPr>
              <w:t>. In this case, we prefer add</w:t>
            </w:r>
            <w:r w:rsidRPr="000D06A3">
              <w:rPr>
                <w:rFonts w:eastAsia="DengXian" w:hint="eastAsia"/>
                <w:sz w:val="28"/>
                <w:szCs w:val="28"/>
                <w:lang w:eastAsia="zh-CN"/>
              </w:rPr>
              <w:t>ing</w:t>
            </w:r>
            <w:r w:rsidRPr="000D06A3">
              <w:rPr>
                <w:rFonts w:eastAsia="DengXian"/>
                <w:sz w:val="28"/>
                <w:szCs w:val="28"/>
                <w:lang w:eastAsia="zh-CN"/>
              </w:rPr>
              <w:t xml:space="preserve"> “in a slot” in component 2 to clarify it. In addition, the maximum number can be N*12 considering </w:t>
            </w:r>
            <w:r>
              <w:rPr>
                <w:rFonts w:eastAsia="DengXian"/>
                <w:sz w:val="28"/>
                <w:szCs w:val="28"/>
                <w:lang w:eastAsia="zh-CN"/>
              </w:rPr>
              <w:t xml:space="preserve">the </w:t>
            </w:r>
            <w:r w:rsidRPr="000D06A3">
              <w:rPr>
                <w:rFonts w:eastAsia="DengXian"/>
                <w:sz w:val="28"/>
                <w:szCs w:val="28"/>
                <w:lang w:eastAsia="zh-CN"/>
              </w:rPr>
              <w:t xml:space="preserve">maximum number of SL PRS resources is 12 for a dedicated resource pool and N RP can be received in a slot by FDM. If N is 4, at least 48 can be considered as the maximum candidate value of component 4. </w:t>
            </w:r>
          </w:p>
          <w:p w14:paraId="080539CE" w14:textId="77777777" w:rsidR="00E003C1" w:rsidRPr="000D06A3" w:rsidRDefault="00E003C1" w:rsidP="00E003C1">
            <w:pPr>
              <w:spacing w:before="120" w:line="260" w:lineRule="exact"/>
              <w:rPr>
                <w:rFonts w:eastAsia="DengXian"/>
                <w:sz w:val="28"/>
                <w:szCs w:val="28"/>
                <w:lang w:eastAsia="zh-CN"/>
              </w:rPr>
            </w:pPr>
            <w:r w:rsidRPr="000D06A3">
              <w:rPr>
                <w:rFonts w:eastAsia="DengXian"/>
                <w:sz w:val="28"/>
                <w:szCs w:val="28"/>
                <w:lang w:eastAsia="zh-CN"/>
              </w:rPr>
              <w:t>Secondly, for the maximum number of slots the UE can process, at least {1, 2, 4} can be considered as candidate values of component 3.</w:t>
            </w:r>
          </w:p>
          <w:p w14:paraId="4B874A3C" w14:textId="77777777" w:rsidR="00E003C1" w:rsidRPr="000D06A3" w:rsidRDefault="00E003C1" w:rsidP="00E003C1">
            <w:pPr>
              <w:spacing w:before="120" w:line="260" w:lineRule="exact"/>
              <w:rPr>
                <w:rFonts w:eastAsia="DengXian"/>
                <w:sz w:val="28"/>
                <w:szCs w:val="28"/>
                <w:lang w:eastAsia="zh-CN"/>
              </w:rPr>
            </w:pPr>
            <w:r w:rsidRPr="000D06A3">
              <w:rPr>
                <w:rFonts w:eastAsia="DengXian"/>
                <w:sz w:val="28"/>
                <w:szCs w:val="28"/>
                <w:lang w:eastAsia="zh-CN"/>
              </w:rPr>
              <w:t xml:space="preserve">Thirdly, “ assuming </w:t>
            </w:r>
            <w:r>
              <w:rPr>
                <w:rFonts w:eastAsia="DengXian"/>
                <w:sz w:val="28"/>
                <w:szCs w:val="28"/>
                <w:lang w:eastAsia="zh-CN"/>
              </w:rPr>
              <w:t xml:space="preserve">the </w:t>
            </w:r>
            <w:r w:rsidRPr="000D06A3">
              <w:rPr>
                <w:rFonts w:eastAsia="DengXian"/>
                <w:sz w:val="28"/>
                <w:szCs w:val="28"/>
                <w:lang w:eastAsia="zh-CN"/>
              </w:rPr>
              <w:t>maximum number of symbols</w:t>
            </w:r>
            <w:r w:rsidRPr="000D06A3">
              <w:rPr>
                <w:rFonts w:eastAsia="DengXian" w:hint="eastAsia"/>
                <w:sz w:val="28"/>
                <w:szCs w:val="28"/>
                <w:lang w:eastAsia="zh-CN"/>
              </w:rPr>
              <w:t>“</w:t>
            </w:r>
            <w:r w:rsidRPr="000D06A3">
              <w:rPr>
                <w:rFonts w:eastAsia="DengXian" w:hint="eastAsia"/>
                <w:sz w:val="28"/>
                <w:szCs w:val="28"/>
                <w:lang w:eastAsia="zh-CN"/>
              </w:rPr>
              <w:t xml:space="preserve"> i</w:t>
            </w:r>
            <w:r w:rsidRPr="000D06A3">
              <w:rPr>
                <w:rFonts w:eastAsia="DengXian"/>
                <w:sz w:val="28"/>
                <w:szCs w:val="28"/>
                <w:lang w:eastAsia="zh-CN"/>
              </w:rPr>
              <w:t xml:space="preserve">n component 4 </w:t>
            </w:r>
            <w:r w:rsidRPr="000D06A3">
              <w:rPr>
                <w:rFonts w:eastAsia="DengXian" w:hint="eastAsia"/>
                <w:sz w:val="28"/>
                <w:szCs w:val="28"/>
                <w:lang w:eastAsia="zh-CN"/>
              </w:rPr>
              <w:t>is</w:t>
            </w:r>
            <w:r w:rsidRPr="000D06A3">
              <w:rPr>
                <w:rFonts w:eastAsia="DengXian"/>
                <w:sz w:val="28"/>
                <w:szCs w:val="28"/>
                <w:lang w:eastAsia="zh-CN"/>
              </w:rPr>
              <w:t xml:space="preserve"> </w:t>
            </w:r>
            <w:r w:rsidRPr="000D06A3">
              <w:rPr>
                <w:rFonts w:eastAsia="DengXian" w:hint="eastAsia"/>
                <w:sz w:val="28"/>
                <w:szCs w:val="28"/>
                <w:lang w:eastAsia="zh-CN"/>
              </w:rPr>
              <w:t>unclear</w:t>
            </w:r>
            <w:r w:rsidRPr="000D06A3">
              <w:rPr>
                <w:rFonts w:eastAsia="DengXian"/>
                <w:sz w:val="28"/>
                <w:szCs w:val="28"/>
                <w:lang w:eastAsia="zh-CN"/>
              </w:rPr>
              <w:t xml:space="preserve"> </w:t>
            </w:r>
            <w:r w:rsidRPr="000D06A3">
              <w:rPr>
                <w:rFonts w:eastAsia="DengXian" w:hint="eastAsia"/>
                <w:sz w:val="28"/>
                <w:szCs w:val="28"/>
                <w:lang w:eastAsia="zh-CN"/>
              </w:rPr>
              <w:t>to</w:t>
            </w:r>
            <w:r w:rsidRPr="000D06A3">
              <w:rPr>
                <w:rFonts w:eastAsia="DengXian"/>
                <w:sz w:val="28"/>
                <w:szCs w:val="28"/>
                <w:lang w:eastAsia="zh-CN"/>
              </w:rPr>
              <w:t xml:space="preserve"> </w:t>
            </w:r>
            <w:r w:rsidRPr="000D06A3">
              <w:rPr>
                <w:rFonts w:eastAsia="DengXian" w:hint="eastAsia"/>
                <w:sz w:val="28"/>
                <w:szCs w:val="28"/>
                <w:lang w:eastAsia="zh-CN"/>
              </w:rPr>
              <w:t>us,</w:t>
            </w:r>
            <w:r w:rsidRPr="000D06A3">
              <w:rPr>
                <w:rFonts w:eastAsia="DengXian"/>
                <w:sz w:val="28"/>
                <w:szCs w:val="28"/>
                <w:lang w:eastAsia="zh-CN"/>
              </w:rPr>
              <w:t xml:space="preserve"> does it mean the symbol level buffer capability</w:t>
            </w:r>
            <w:r>
              <w:rPr>
                <w:rFonts w:eastAsia="DengXian"/>
                <w:sz w:val="28"/>
                <w:szCs w:val="28"/>
                <w:lang w:eastAsia="zh-CN"/>
              </w:rPr>
              <w:t>?</w:t>
            </w:r>
            <w:r w:rsidRPr="000D06A3">
              <w:rPr>
                <w:rFonts w:eastAsia="DengXian"/>
                <w:sz w:val="28"/>
                <w:szCs w:val="28"/>
                <w:lang w:eastAsia="zh-CN"/>
              </w:rPr>
              <w:t xml:space="preserve"> If is, do we need</w:t>
            </w:r>
            <w:r>
              <w:rPr>
                <w:rFonts w:eastAsia="DengXian"/>
                <w:sz w:val="28"/>
                <w:szCs w:val="28"/>
                <w:lang w:eastAsia="zh-CN"/>
              </w:rPr>
              <w:t xml:space="preserve"> to</w:t>
            </w:r>
            <w:r w:rsidRPr="000D06A3">
              <w:rPr>
                <w:rFonts w:eastAsia="DengXian"/>
                <w:sz w:val="28"/>
                <w:szCs w:val="28"/>
                <w:lang w:eastAsia="zh-CN"/>
              </w:rPr>
              <w:t xml:space="preserve"> add a capability to report the maximum symbols of UE can process? In addition, preparing the positioning measurement report is considered as the end time of SL PRS </w:t>
            </w:r>
            <w:r w:rsidRPr="000D06A3">
              <w:rPr>
                <w:rFonts w:eastAsia="DengXian"/>
                <w:sz w:val="28"/>
                <w:szCs w:val="28"/>
                <w:lang w:eastAsia="zh-CN"/>
              </w:rPr>
              <w:lastRenderedPageBreak/>
              <w:t xml:space="preserve">resources is weird to us since the </w:t>
            </w:r>
            <w:r>
              <w:rPr>
                <w:rFonts w:eastAsia="DengXian"/>
                <w:sz w:val="28"/>
                <w:szCs w:val="28"/>
                <w:lang w:eastAsia="zh-CN"/>
              </w:rPr>
              <w:t>reporting</w:t>
            </w:r>
            <w:r w:rsidRPr="000D06A3">
              <w:rPr>
                <w:rFonts w:eastAsia="DengXian"/>
                <w:sz w:val="28"/>
                <w:szCs w:val="28"/>
                <w:lang w:eastAsia="zh-CN"/>
              </w:rPr>
              <w:t xml:space="preserve"> periodicity may </w:t>
            </w:r>
            <w:r>
              <w:rPr>
                <w:rFonts w:eastAsia="DengXian"/>
                <w:sz w:val="28"/>
                <w:szCs w:val="28"/>
                <w:lang w:eastAsia="zh-CN"/>
              </w:rPr>
              <w:t xml:space="preserve">be </w:t>
            </w:r>
            <w:r w:rsidRPr="000D06A3">
              <w:rPr>
                <w:rFonts w:eastAsia="DengXian"/>
                <w:sz w:val="28"/>
                <w:szCs w:val="28"/>
                <w:lang w:eastAsia="zh-CN"/>
              </w:rPr>
              <w:t xml:space="preserve">far larger than the SL PRS process capability since UE may report multiple UE and multiple instances </w:t>
            </w:r>
            <w:r>
              <w:rPr>
                <w:rFonts w:eastAsia="DengXian"/>
                <w:sz w:val="28"/>
                <w:szCs w:val="28"/>
                <w:lang w:eastAsia="zh-CN"/>
              </w:rPr>
              <w:t>measurements</w:t>
            </w:r>
            <w:r w:rsidRPr="000D06A3">
              <w:rPr>
                <w:rFonts w:eastAsia="DengXian"/>
                <w:sz w:val="28"/>
                <w:szCs w:val="28"/>
                <w:lang w:eastAsia="zh-CN"/>
              </w:rPr>
              <w:t xml:space="preserve"> in a report. So, we would like to remove it before the proponent clarify it.</w:t>
            </w:r>
          </w:p>
          <w:p w14:paraId="2037B4B1" w14:textId="77777777" w:rsidR="00E003C1" w:rsidRPr="000D06A3" w:rsidRDefault="00E003C1" w:rsidP="00E003C1">
            <w:pPr>
              <w:spacing w:before="120" w:line="260" w:lineRule="exact"/>
              <w:rPr>
                <w:rFonts w:eastAsia="DengXian"/>
                <w:sz w:val="28"/>
                <w:szCs w:val="28"/>
                <w:lang w:eastAsia="zh-CN"/>
              </w:rPr>
            </w:pPr>
            <w:r>
              <w:rPr>
                <w:rFonts w:eastAsia="DengXian"/>
                <w:sz w:val="28"/>
                <w:szCs w:val="28"/>
                <w:lang w:eastAsia="zh-CN"/>
              </w:rPr>
              <w:t>L</w:t>
            </w:r>
            <w:r w:rsidRPr="000D06A3">
              <w:rPr>
                <w:rFonts w:eastAsia="DengXian"/>
                <w:sz w:val="28"/>
                <w:szCs w:val="28"/>
                <w:lang w:eastAsia="zh-CN"/>
              </w:rPr>
              <w:t xml:space="preserve">astly, </w:t>
            </w:r>
            <w:r>
              <w:rPr>
                <w:rFonts w:eastAsia="DengXian"/>
                <w:sz w:val="28"/>
                <w:szCs w:val="28"/>
                <w:lang w:eastAsia="zh-CN"/>
              </w:rPr>
              <w:t>it is not clear how the ‘symbol-level buffering’ works considering SL PRS processing is based on SL PRS resources from one or multiple slots</w:t>
            </w:r>
            <w:r w:rsidRPr="000D06A3">
              <w:rPr>
                <w:rFonts w:eastAsia="DengXian"/>
                <w:sz w:val="28"/>
                <w:szCs w:val="28"/>
                <w:lang w:eastAsia="zh-CN"/>
              </w:rPr>
              <w:t>.</w:t>
            </w:r>
            <w:r>
              <w:rPr>
                <w:rFonts w:eastAsia="DengXian"/>
                <w:sz w:val="28"/>
                <w:szCs w:val="28"/>
                <w:lang w:eastAsia="zh-CN"/>
              </w:rPr>
              <w:t xml:space="preserve"> So, slot-level buffering should be </w:t>
            </w:r>
            <w:r w:rsidRPr="00887385">
              <w:rPr>
                <w:rFonts w:eastAsia="DengXian"/>
                <w:sz w:val="28"/>
                <w:szCs w:val="28"/>
                <w:lang w:eastAsia="zh-CN"/>
              </w:rPr>
              <w:t>the default capability</w:t>
            </w:r>
            <w:r>
              <w:rPr>
                <w:rFonts w:eastAsia="DengXian"/>
                <w:sz w:val="28"/>
                <w:szCs w:val="28"/>
                <w:lang w:eastAsia="zh-CN"/>
              </w:rPr>
              <w:t>, and t</w:t>
            </w:r>
            <w:r w:rsidRPr="00887385">
              <w:rPr>
                <w:rFonts w:eastAsia="DengXian"/>
                <w:sz w:val="28"/>
                <w:szCs w:val="28"/>
                <w:lang w:eastAsia="zh-CN"/>
              </w:rPr>
              <w:t>here is no need to report component 5</w:t>
            </w:r>
            <w:r>
              <w:rPr>
                <w:rFonts w:eastAsia="DengXian"/>
                <w:sz w:val="28"/>
                <w:szCs w:val="28"/>
                <w:lang w:eastAsia="zh-CN"/>
              </w:rPr>
              <w:t>.</w:t>
            </w:r>
          </w:p>
          <w:p w14:paraId="141BBC6D" w14:textId="77777777" w:rsidR="00E003C1" w:rsidRPr="00F17928" w:rsidRDefault="00E003C1" w:rsidP="00E003C1">
            <w:pPr>
              <w:rPr>
                <w:rFonts w:eastAsia="DengXian"/>
                <w:lang w:eastAsia="zh-CN"/>
              </w:rPr>
            </w:pPr>
          </w:p>
          <w:p w14:paraId="07185813" w14:textId="77777777" w:rsidR="00E003C1" w:rsidRPr="00C65ED2" w:rsidRDefault="00E003C1">
            <w:pPr>
              <w:pStyle w:val="BodyText"/>
              <w:numPr>
                <w:ilvl w:val="0"/>
                <w:numId w:val="15"/>
              </w:numPr>
              <w:tabs>
                <w:tab w:val="clear" w:pos="1440"/>
              </w:tabs>
              <w:spacing w:line="260" w:lineRule="exact"/>
              <w:rPr>
                <w:sz w:val="28"/>
                <w:szCs w:val="28"/>
              </w:rPr>
            </w:pPr>
          </w:p>
          <w:p w14:paraId="4BF78667" w14:textId="77777777" w:rsidR="00E003C1" w:rsidRPr="00243184" w:rsidRDefault="00E003C1">
            <w:pPr>
              <w:pStyle w:val="BodyText"/>
              <w:numPr>
                <w:ilvl w:val="0"/>
                <w:numId w:val="14"/>
              </w:numPr>
              <w:tabs>
                <w:tab w:val="clear" w:pos="1440"/>
              </w:tabs>
              <w:spacing w:afterLines="50" w:line="260" w:lineRule="exact"/>
              <w:rPr>
                <w:rFonts w:eastAsia="DengXian"/>
                <w:sz w:val="28"/>
                <w:szCs w:val="28"/>
                <w:lang w:eastAsia="zh-CN"/>
              </w:rPr>
            </w:pPr>
            <w:r>
              <w:rPr>
                <w:rFonts w:eastAsia="DengXian"/>
                <w:b/>
                <w:i/>
                <w:sz w:val="28"/>
                <w:szCs w:val="28"/>
                <w:lang w:eastAsia="zh-CN"/>
              </w:rPr>
              <w:t>Update 41-1-1 in section 4 for common SL PRS Processing capability, and detailed as follows</w:t>
            </w:r>
          </w:p>
          <w:p w14:paraId="71EBEB6A" w14:textId="77777777" w:rsidR="00E003C1" w:rsidRPr="009E603A" w:rsidRDefault="00E003C1">
            <w:pPr>
              <w:pStyle w:val="BodyText"/>
              <w:numPr>
                <w:ilvl w:val="1"/>
                <w:numId w:val="14"/>
              </w:numPr>
              <w:tabs>
                <w:tab w:val="clear" w:pos="1440"/>
              </w:tabs>
              <w:spacing w:afterLines="50" w:line="260" w:lineRule="exact"/>
              <w:rPr>
                <w:rFonts w:eastAsia="DengXian"/>
                <w:sz w:val="28"/>
                <w:szCs w:val="28"/>
                <w:lang w:eastAsia="zh-CN"/>
              </w:rPr>
            </w:pPr>
            <w:r>
              <w:rPr>
                <w:rFonts w:eastAsia="DengXian"/>
                <w:b/>
                <w:i/>
                <w:sz w:val="28"/>
                <w:szCs w:val="28"/>
                <w:lang w:eastAsia="zh-CN"/>
              </w:rPr>
              <w:t>Modify component 2 as “</w:t>
            </w:r>
            <w:r w:rsidRPr="009E603A">
              <w:rPr>
                <w:rFonts w:eastAsia="DengXian"/>
                <w:b/>
                <w:i/>
                <w:sz w:val="28"/>
                <w:szCs w:val="28"/>
                <w:lang w:eastAsia="zh-CN"/>
              </w:rPr>
              <w:t xml:space="preserve">Maximum number of active SL PRS resources across all configured RPs </w:t>
            </w:r>
            <w:r w:rsidRPr="009E603A">
              <w:rPr>
                <w:rFonts w:eastAsia="DengXian" w:hint="eastAsia"/>
                <w:b/>
                <w:i/>
                <w:sz w:val="28"/>
                <w:szCs w:val="28"/>
                <w:lang w:eastAsia="zh-CN"/>
              </w:rPr>
              <w:t>in</w:t>
            </w:r>
            <w:r w:rsidRPr="009E603A">
              <w:rPr>
                <w:rFonts w:eastAsia="DengXian"/>
                <w:b/>
                <w:i/>
                <w:sz w:val="28"/>
                <w:szCs w:val="28"/>
                <w:lang w:eastAsia="zh-CN"/>
              </w:rPr>
              <w:t xml:space="preserve"> </w:t>
            </w:r>
            <w:r w:rsidRPr="001B0006">
              <w:rPr>
                <w:rFonts w:eastAsia="DengXian" w:hint="eastAsia"/>
                <w:b/>
                <w:i/>
                <w:color w:val="FF0000"/>
                <w:sz w:val="28"/>
                <w:szCs w:val="28"/>
                <w:u w:val="single"/>
                <w:lang w:eastAsia="zh-CN"/>
              </w:rPr>
              <w:t>a</w:t>
            </w:r>
            <w:r w:rsidRPr="001B0006">
              <w:rPr>
                <w:rFonts w:eastAsia="DengXian"/>
                <w:b/>
                <w:i/>
                <w:color w:val="FF0000"/>
                <w:sz w:val="28"/>
                <w:szCs w:val="28"/>
                <w:u w:val="single"/>
                <w:lang w:eastAsia="zh-CN"/>
              </w:rPr>
              <w:t xml:space="preserve"> </w:t>
            </w:r>
            <w:r w:rsidRPr="001B0006">
              <w:rPr>
                <w:rFonts w:eastAsia="DengXian" w:hint="eastAsia"/>
                <w:b/>
                <w:i/>
                <w:color w:val="FF0000"/>
                <w:sz w:val="28"/>
                <w:szCs w:val="28"/>
                <w:u w:val="single"/>
                <w:lang w:eastAsia="zh-CN"/>
              </w:rPr>
              <w:t>slot</w:t>
            </w:r>
            <w:r>
              <w:rPr>
                <w:rFonts w:eastAsia="DengXian"/>
                <w:b/>
                <w:i/>
                <w:sz w:val="28"/>
                <w:szCs w:val="28"/>
                <w:lang w:eastAsia="zh-CN"/>
              </w:rPr>
              <w:t>” to align with FG 13-1</w:t>
            </w:r>
          </w:p>
          <w:p w14:paraId="02B34516" w14:textId="77777777" w:rsidR="00E003C1" w:rsidRDefault="00E003C1">
            <w:pPr>
              <w:pStyle w:val="BodyText"/>
              <w:numPr>
                <w:ilvl w:val="1"/>
                <w:numId w:val="14"/>
              </w:numPr>
              <w:tabs>
                <w:tab w:val="clear" w:pos="1440"/>
              </w:tabs>
              <w:spacing w:afterLines="50" w:line="260" w:lineRule="exact"/>
              <w:rPr>
                <w:rFonts w:eastAsia="DengXian"/>
                <w:b/>
                <w:i/>
                <w:sz w:val="28"/>
                <w:szCs w:val="28"/>
                <w:lang w:eastAsia="zh-CN"/>
              </w:rPr>
            </w:pPr>
            <w:r w:rsidRPr="009E603A">
              <w:rPr>
                <w:rFonts w:eastAsia="DengXian"/>
                <w:b/>
                <w:i/>
                <w:sz w:val="28"/>
                <w:szCs w:val="28"/>
                <w:lang w:eastAsia="zh-CN"/>
              </w:rPr>
              <w:t>Add {1, 2, 4} as candidate values of component 3.</w:t>
            </w:r>
          </w:p>
          <w:p w14:paraId="326E0EF8" w14:textId="77777777" w:rsidR="00E003C1" w:rsidRPr="009E603A" w:rsidRDefault="00E003C1">
            <w:pPr>
              <w:pStyle w:val="BodyText"/>
              <w:numPr>
                <w:ilvl w:val="1"/>
                <w:numId w:val="14"/>
              </w:numPr>
              <w:tabs>
                <w:tab w:val="clear" w:pos="1440"/>
              </w:tabs>
              <w:spacing w:afterLines="50" w:line="260" w:lineRule="exact"/>
              <w:rPr>
                <w:rFonts w:eastAsia="DengXian"/>
                <w:b/>
                <w:i/>
                <w:sz w:val="28"/>
                <w:szCs w:val="28"/>
                <w:lang w:eastAsia="zh-CN"/>
              </w:rPr>
            </w:pPr>
            <w:r>
              <w:rPr>
                <w:rFonts w:eastAsia="DengXian"/>
                <w:b/>
                <w:i/>
                <w:sz w:val="28"/>
                <w:szCs w:val="28"/>
                <w:lang w:eastAsia="zh-CN"/>
              </w:rPr>
              <w:t>Remove “</w:t>
            </w:r>
            <w:r w:rsidRPr="009E603A">
              <w:rPr>
                <w:rFonts w:eastAsia="DengXian"/>
                <w:b/>
                <w:i/>
                <w:sz w:val="28"/>
                <w:szCs w:val="28"/>
                <w:lang w:eastAsia="zh-CN"/>
              </w:rPr>
              <w:t>maximum number of symbols</w:t>
            </w:r>
            <w:r w:rsidRPr="009E603A">
              <w:rPr>
                <w:rFonts w:eastAsia="DengXian" w:hint="eastAsia"/>
                <w:b/>
                <w:i/>
                <w:sz w:val="28"/>
                <w:szCs w:val="28"/>
                <w:lang w:eastAsia="zh-CN"/>
              </w:rPr>
              <w:t>“</w:t>
            </w:r>
            <w:r w:rsidRPr="009E603A">
              <w:rPr>
                <w:rFonts w:eastAsia="DengXian" w:hint="eastAsia"/>
                <w:b/>
                <w:i/>
                <w:sz w:val="28"/>
                <w:szCs w:val="28"/>
                <w:lang w:eastAsia="zh-CN"/>
              </w:rPr>
              <w:t xml:space="preserve"> </w:t>
            </w:r>
            <w:r w:rsidRPr="009E603A">
              <w:rPr>
                <w:rFonts w:eastAsia="DengXian"/>
                <w:b/>
                <w:i/>
                <w:sz w:val="28"/>
                <w:szCs w:val="28"/>
                <w:lang w:eastAsia="zh-CN"/>
              </w:rPr>
              <w:t>and “preparing the positioning measurement report”</w:t>
            </w:r>
            <w:r>
              <w:rPr>
                <w:rFonts w:eastAsia="DengXian"/>
                <w:b/>
                <w:i/>
                <w:sz w:val="28"/>
                <w:szCs w:val="28"/>
                <w:lang w:eastAsia="zh-CN"/>
              </w:rPr>
              <w:t xml:space="preserve"> </w:t>
            </w:r>
            <w:r w:rsidRPr="009E603A">
              <w:rPr>
                <w:rFonts w:eastAsia="DengXian" w:hint="eastAsia"/>
                <w:b/>
                <w:i/>
                <w:sz w:val="28"/>
                <w:szCs w:val="28"/>
                <w:lang w:eastAsia="zh-CN"/>
              </w:rPr>
              <w:t>i</w:t>
            </w:r>
            <w:r w:rsidRPr="009E603A">
              <w:rPr>
                <w:rFonts w:eastAsia="DengXian"/>
                <w:b/>
                <w:i/>
                <w:sz w:val="28"/>
                <w:szCs w:val="28"/>
                <w:lang w:eastAsia="zh-CN"/>
              </w:rPr>
              <w:t>n component 4</w:t>
            </w:r>
            <w:r>
              <w:rPr>
                <w:rFonts w:eastAsia="DengXian" w:hint="eastAsia"/>
                <w:b/>
                <w:i/>
                <w:sz w:val="28"/>
                <w:szCs w:val="28"/>
                <w:lang w:eastAsia="zh-CN"/>
              </w:rPr>
              <w:t>.</w:t>
            </w:r>
          </w:p>
          <w:p w14:paraId="43411FDB" w14:textId="77777777" w:rsidR="00E003C1" w:rsidRDefault="00E003C1">
            <w:pPr>
              <w:pStyle w:val="BodyText"/>
              <w:numPr>
                <w:ilvl w:val="1"/>
                <w:numId w:val="14"/>
              </w:numPr>
              <w:tabs>
                <w:tab w:val="clear" w:pos="1440"/>
              </w:tabs>
              <w:spacing w:afterLines="50" w:line="260" w:lineRule="exact"/>
              <w:rPr>
                <w:rFonts w:eastAsia="DengXian"/>
                <w:sz w:val="28"/>
                <w:szCs w:val="28"/>
                <w:lang w:eastAsia="zh-CN"/>
              </w:rPr>
            </w:pPr>
            <w:r>
              <w:rPr>
                <w:rFonts w:eastAsia="DengXian"/>
                <w:b/>
                <w:i/>
                <w:sz w:val="28"/>
                <w:szCs w:val="28"/>
                <w:lang w:eastAsia="zh-CN"/>
              </w:rPr>
              <w:t>Delete component 5</w:t>
            </w:r>
            <w:r>
              <w:rPr>
                <w:rFonts w:eastAsia="DengXian" w:hint="eastAsia"/>
                <w:b/>
                <w:i/>
                <w:sz w:val="28"/>
                <w:szCs w:val="28"/>
                <w:lang w:eastAsia="zh-CN"/>
              </w:rPr>
              <w:t>.</w:t>
            </w:r>
          </w:p>
          <w:p w14:paraId="346FE449" w14:textId="77777777" w:rsidR="00E003C1" w:rsidRDefault="00E003C1" w:rsidP="00E003C1">
            <w:pPr>
              <w:pStyle w:val="ListParagraph"/>
              <w:rPr>
                <w:rFonts w:ascii="Times New Roman" w:hAnsi="Times New Roman"/>
                <w:sz w:val="28"/>
                <w:szCs w:val="18"/>
              </w:rPr>
            </w:pPr>
          </w:p>
          <w:p w14:paraId="6498CF29" w14:textId="77777777" w:rsidR="001403EE" w:rsidRPr="00160FB2" w:rsidRDefault="001403EE" w:rsidP="001403EE">
            <w:pPr>
              <w:spacing w:beforeLines="50" w:before="120"/>
              <w:jc w:val="left"/>
              <w:rPr>
                <w:rFonts w:ascii="Calibri" w:hAnsi="Calibri" w:cs="Calibri"/>
                <w:color w:val="000000"/>
                <w:lang w:val="en-GB"/>
              </w:rPr>
            </w:pPr>
          </w:p>
        </w:tc>
      </w:tr>
      <w:tr w:rsidR="001403EE" w14:paraId="13E2006A" w14:textId="77777777">
        <w:tc>
          <w:tcPr>
            <w:tcW w:w="1815" w:type="dxa"/>
            <w:tcBorders>
              <w:top w:val="single" w:sz="4" w:space="0" w:color="auto"/>
              <w:left w:val="single" w:sz="4" w:space="0" w:color="auto"/>
              <w:bottom w:val="single" w:sz="4" w:space="0" w:color="auto"/>
              <w:right w:val="single" w:sz="4" w:space="0" w:color="auto"/>
            </w:tcBorders>
          </w:tcPr>
          <w:p w14:paraId="47AA7804" w14:textId="046800F8" w:rsidR="001403EE" w:rsidRDefault="001403EE" w:rsidP="001403EE">
            <w:pPr>
              <w:jc w:val="left"/>
              <w:rPr>
                <w:rFonts w:ascii="Calibri" w:hAnsi="Calibri" w:cs="Calibri"/>
                <w:color w:val="000000"/>
              </w:rPr>
            </w:pPr>
            <w:r>
              <w:rPr>
                <w:rFonts w:cs="Arial"/>
                <w:sz w:val="16"/>
                <w:szCs w:val="16"/>
              </w:rPr>
              <w:lastRenderedPageBreak/>
              <w:t xml:space="preserve">Intel Corporation </w:t>
            </w:r>
            <w:r w:rsidR="001C4024">
              <w:rPr>
                <w:rFonts w:cs="Arial"/>
                <w:sz w:val="16"/>
                <w:szCs w:val="16"/>
              </w:rPr>
              <w:fldChar w:fldCharType="begin"/>
            </w:r>
            <w:r w:rsidR="001C4024">
              <w:rPr>
                <w:rFonts w:cs="Arial"/>
                <w:sz w:val="16"/>
                <w:szCs w:val="16"/>
              </w:rPr>
              <w:instrText xml:space="preserve"> REF _Ref150421585 \r \h </w:instrText>
            </w:r>
            <w:r w:rsidR="001C4024">
              <w:rPr>
                <w:rFonts w:cs="Arial"/>
                <w:sz w:val="16"/>
                <w:szCs w:val="16"/>
              </w:rPr>
            </w:r>
            <w:r w:rsidR="001C4024">
              <w:rPr>
                <w:rFonts w:cs="Arial"/>
                <w:sz w:val="16"/>
                <w:szCs w:val="16"/>
              </w:rPr>
              <w:fldChar w:fldCharType="separate"/>
            </w:r>
            <w:r w:rsidR="001C4024">
              <w:rPr>
                <w:rFonts w:cs="Arial"/>
                <w:sz w:val="16"/>
                <w:szCs w:val="16"/>
              </w:rPr>
              <w:t>[6]</w:t>
            </w:r>
            <w:r w:rsidR="001C4024">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E600D3E" w14:textId="77777777" w:rsidR="00F772AB" w:rsidRDefault="00F772AB">
            <w:pPr>
              <w:numPr>
                <w:ilvl w:val="1"/>
                <w:numId w:val="25"/>
              </w:numPr>
              <w:spacing w:before="0" w:after="160"/>
              <w:contextualSpacing/>
              <w:jc w:val="left"/>
              <w:rPr>
                <w:rFonts w:eastAsia="Calibri"/>
                <w:i/>
                <w:iCs/>
                <w:sz w:val="22"/>
                <w:szCs w:val="22"/>
              </w:rPr>
            </w:pPr>
            <w:r>
              <w:rPr>
                <w:rFonts w:eastAsia="Calibri"/>
                <w:i/>
                <w:iCs/>
                <w:sz w:val="22"/>
                <w:szCs w:val="22"/>
              </w:rPr>
              <w:t xml:space="preserve">Update </w:t>
            </w:r>
            <w:r w:rsidRPr="00645994">
              <w:rPr>
                <w:rFonts w:eastAsia="Calibri"/>
                <w:i/>
                <w:iCs/>
                <w:sz w:val="22"/>
                <w:szCs w:val="22"/>
              </w:rPr>
              <w:t xml:space="preserve">FG </w:t>
            </w:r>
            <w:r>
              <w:rPr>
                <w:rFonts w:eastAsia="Calibri"/>
                <w:i/>
                <w:iCs/>
                <w:sz w:val="22"/>
                <w:szCs w:val="22"/>
              </w:rPr>
              <w:t xml:space="preserve">41-1-1: </w:t>
            </w:r>
          </w:p>
          <w:p w14:paraId="65E8D1D2" w14:textId="77777777" w:rsidR="00F772AB" w:rsidRDefault="00F772AB">
            <w:pPr>
              <w:numPr>
                <w:ilvl w:val="2"/>
                <w:numId w:val="25"/>
              </w:numPr>
              <w:spacing w:before="0" w:after="160"/>
              <w:contextualSpacing/>
              <w:jc w:val="left"/>
              <w:rPr>
                <w:rFonts w:eastAsia="Calibri"/>
                <w:i/>
                <w:iCs/>
                <w:sz w:val="22"/>
                <w:szCs w:val="22"/>
              </w:rPr>
            </w:pPr>
            <w:r>
              <w:rPr>
                <w:rFonts w:eastAsia="Calibri"/>
                <w:i/>
                <w:iCs/>
                <w:sz w:val="22"/>
                <w:szCs w:val="22"/>
              </w:rPr>
              <w:t xml:space="preserve">Remove component 3. It is incomplete and unnecessary beyond components 2 and 4. It is incomplete since “maximum number of slots with active SL PRS resources” without a notion of a time window is an incomplete characterization. </w:t>
            </w:r>
          </w:p>
          <w:p w14:paraId="2FC65E60" w14:textId="77777777" w:rsidR="00F772AB" w:rsidRDefault="00F772AB">
            <w:pPr>
              <w:numPr>
                <w:ilvl w:val="2"/>
                <w:numId w:val="25"/>
              </w:numPr>
              <w:spacing w:before="0" w:after="160"/>
              <w:contextualSpacing/>
              <w:jc w:val="left"/>
              <w:rPr>
                <w:rFonts w:eastAsia="Calibri"/>
                <w:i/>
                <w:iCs/>
                <w:sz w:val="22"/>
                <w:szCs w:val="22"/>
              </w:rPr>
            </w:pPr>
            <w:r>
              <w:rPr>
                <w:rFonts w:eastAsia="Calibri"/>
                <w:i/>
                <w:iCs/>
                <w:sz w:val="22"/>
                <w:szCs w:val="22"/>
              </w:rPr>
              <w:t>Remove brackets around “</w:t>
            </w:r>
            <w:r w:rsidRPr="00403A4C">
              <w:rPr>
                <w:rFonts w:asciiTheme="majorHAnsi" w:eastAsia="MS Mincho" w:hAnsiTheme="majorHAnsi" w:cstheme="majorHAnsi"/>
                <w:sz w:val="18"/>
                <w:szCs w:val="18"/>
                <w:highlight w:val="yellow"/>
              </w:rPr>
              <w:t>and preparing the positioning measurement report</w:t>
            </w:r>
            <w:r>
              <w:rPr>
                <w:rFonts w:eastAsia="Calibri"/>
                <w:i/>
                <w:iCs/>
                <w:sz w:val="22"/>
                <w:szCs w:val="22"/>
              </w:rPr>
              <w:t>”</w:t>
            </w:r>
          </w:p>
          <w:p w14:paraId="681F50BB" w14:textId="77777777" w:rsidR="00F772AB" w:rsidRDefault="00F772AB">
            <w:pPr>
              <w:numPr>
                <w:ilvl w:val="2"/>
                <w:numId w:val="25"/>
              </w:numPr>
              <w:spacing w:before="0" w:after="160"/>
              <w:contextualSpacing/>
              <w:jc w:val="left"/>
              <w:rPr>
                <w:rFonts w:eastAsia="Calibri"/>
                <w:i/>
                <w:iCs/>
                <w:sz w:val="22"/>
                <w:szCs w:val="22"/>
              </w:rPr>
            </w:pPr>
            <w:r>
              <w:rPr>
                <w:rFonts w:eastAsia="Calibri"/>
                <w:i/>
                <w:iCs/>
                <w:sz w:val="22"/>
                <w:szCs w:val="22"/>
              </w:rPr>
              <w:t>Remove the text “</w:t>
            </w:r>
            <w:r w:rsidRPr="00403A4C">
              <w:rPr>
                <w:rFonts w:asciiTheme="majorHAnsi" w:eastAsia="MS Mincho" w:hAnsiTheme="majorHAnsi" w:cstheme="majorHAnsi"/>
                <w:color w:val="FF0000"/>
                <w:sz w:val="18"/>
                <w:szCs w:val="18"/>
                <w:highlight w:val="yellow"/>
              </w:rPr>
              <w:t>assuming the active SL-PRS resources during this time haven’t exceeded the reported capabilities]</w:t>
            </w:r>
            <w:r w:rsidRPr="00403A4C">
              <w:rPr>
                <w:rFonts w:asciiTheme="majorHAnsi" w:eastAsia="SimSun" w:hAnsiTheme="majorHAnsi" w:cstheme="majorHAnsi"/>
                <w:color w:val="FF0000"/>
                <w:sz w:val="18"/>
                <w:szCs w:val="18"/>
                <w:lang w:eastAsia="zh-CN"/>
              </w:rPr>
              <w:t>, which is supported and reported by UE</w:t>
            </w:r>
            <w:r>
              <w:rPr>
                <w:rFonts w:eastAsia="Calibri"/>
                <w:i/>
                <w:iCs/>
                <w:sz w:val="22"/>
                <w:szCs w:val="22"/>
              </w:rPr>
              <w:t>” as it is obvious and capturing it runs the risk of misunderstanding.</w:t>
            </w:r>
          </w:p>
          <w:p w14:paraId="1468F732" w14:textId="77777777" w:rsidR="00F772AB" w:rsidRDefault="00F772AB">
            <w:pPr>
              <w:numPr>
                <w:ilvl w:val="2"/>
                <w:numId w:val="25"/>
              </w:numPr>
              <w:spacing w:before="0" w:after="160"/>
              <w:contextualSpacing/>
              <w:jc w:val="left"/>
              <w:rPr>
                <w:rFonts w:eastAsia="Calibri"/>
                <w:i/>
                <w:iCs/>
                <w:sz w:val="22"/>
                <w:szCs w:val="22"/>
              </w:rPr>
            </w:pPr>
            <w:r>
              <w:rPr>
                <w:rFonts w:eastAsia="Calibri"/>
                <w:i/>
                <w:iCs/>
                <w:sz w:val="22"/>
                <w:szCs w:val="22"/>
              </w:rPr>
              <w:t xml:space="preserve">Remove component 5 on “SL PRS buffering capability” – with the current formulation of the SL PRS processing capability, it is not necessary to indicate capability on symbol-level vs. slot-level buffering. </w:t>
            </w:r>
          </w:p>
          <w:p w14:paraId="19DFE3CD" w14:textId="77777777" w:rsidR="00F772AB" w:rsidRDefault="00F772AB">
            <w:pPr>
              <w:numPr>
                <w:ilvl w:val="2"/>
                <w:numId w:val="25"/>
              </w:numPr>
              <w:spacing w:before="0" w:after="160"/>
              <w:contextualSpacing/>
              <w:jc w:val="left"/>
              <w:rPr>
                <w:rFonts w:eastAsia="Calibri"/>
                <w:i/>
                <w:iCs/>
                <w:sz w:val="22"/>
                <w:szCs w:val="22"/>
              </w:rPr>
            </w:pPr>
            <w:r>
              <w:rPr>
                <w:rFonts w:eastAsia="Calibri"/>
                <w:i/>
                <w:iCs/>
                <w:sz w:val="22"/>
                <w:szCs w:val="22"/>
              </w:rPr>
              <w:t>Reporting type of per band is sufficient.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2"/>
              <w:gridCol w:w="501"/>
              <w:gridCol w:w="1544"/>
              <w:gridCol w:w="6491"/>
              <w:gridCol w:w="222"/>
              <w:gridCol w:w="460"/>
              <w:gridCol w:w="425"/>
              <w:gridCol w:w="1745"/>
              <w:gridCol w:w="1149"/>
              <w:gridCol w:w="460"/>
              <w:gridCol w:w="460"/>
              <w:gridCol w:w="460"/>
              <w:gridCol w:w="3789"/>
              <w:gridCol w:w="1239"/>
            </w:tblGrid>
            <w:tr w:rsidR="006F7F89" w:rsidRPr="000B024C" w14:paraId="3FF92CB7" w14:textId="77777777" w:rsidTr="00E0572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07C541" w14:textId="77777777" w:rsidR="006F7F89" w:rsidRPr="00CA573F" w:rsidRDefault="006F7F89" w:rsidP="006F7F89">
                  <w:pPr>
                    <w:pStyle w:val="TAL"/>
                    <w:rPr>
                      <w:rFonts w:asciiTheme="majorHAnsi" w:hAnsiTheme="majorHAnsi" w:cstheme="majorHAnsi"/>
                      <w:color w:val="000000" w:themeColor="text1"/>
                      <w:szCs w:val="18"/>
                    </w:rPr>
                  </w:pPr>
                  <w:r w:rsidRPr="00CA573F">
                    <w:rPr>
                      <w:rFonts w:asciiTheme="majorHAnsi" w:hAnsiTheme="majorHAnsi" w:cstheme="majorHAnsi"/>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27447A" w14:textId="77777777" w:rsidR="006F7F89" w:rsidRPr="00CA573F" w:rsidRDefault="006F7F89" w:rsidP="006F7F89">
                  <w:pPr>
                    <w:pStyle w:val="TAL"/>
                    <w:rPr>
                      <w:rFonts w:asciiTheme="majorHAnsi" w:eastAsia="MS Mincho" w:hAnsiTheme="majorHAnsi" w:cstheme="majorHAnsi"/>
                      <w:color w:val="000000" w:themeColor="text1"/>
                      <w:szCs w:val="18"/>
                    </w:rPr>
                  </w:pPr>
                  <w:r w:rsidRPr="00CA573F">
                    <w:rPr>
                      <w:rFonts w:asciiTheme="majorHAnsi" w:eastAsia="MS Mincho" w:hAnsiTheme="majorHAnsi" w:cstheme="majorHAnsi"/>
                      <w:color w:val="000000" w:themeColor="text1"/>
                      <w:szCs w:val="18"/>
                    </w:rPr>
                    <w:t>41-1-1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7ACB73" w14:textId="77777777" w:rsidR="006F7F89" w:rsidRPr="00C41936" w:rsidRDefault="006F7F89" w:rsidP="006F7F89">
                  <w:pPr>
                    <w:pStyle w:val="TAL"/>
                    <w:rPr>
                      <w:rFonts w:asciiTheme="majorHAnsi" w:eastAsia="SimSun" w:hAnsiTheme="majorHAnsi" w:cstheme="majorHAnsi"/>
                      <w:szCs w:val="18"/>
                      <w:lang w:eastAsia="zh-CN"/>
                    </w:rPr>
                  </w:pPr>
                  <w:r w:rsidRPr="00C41936">
                    <w:rPr>
                      <w:rFonts w:asciiTheme="majorHAnsi" w:hAnsiTheme="majorHAnsi" w:cstheme="majorHAnsi"/>
                      <w:bCs/>
                      <w:szCs w:val="18"/>
                    </w:rPr>
                    <w:t>Common SL PRS Processing Capability in a SL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DBA710" w14:textId="77777777" w:rsidR="006F7F89" w:rsidRPr="00C41936" w:rsidRDefault="006F7F89" w:rsidP="006F7F89">
                  <w:pPr>
                    <w:rPr>
                      <w:rFonts w:asciiTheme="majorHAnsi" w:eastAsia="SimSun" w:hAnsiTheme="majorHAnsi" w:cstheme="majorHAnsi"/>
                      <w:sz w:val="18"/>
                      <w:szCs w:val="18"/>
                      <w:lang w:eastAsia="zh-CN"/>
                    </w:rPr>
                  </w:pPr>
                  <w:r w:rsidRPr="00C41936">
                    <w:rPr>
                      <w:rFonts w:asciiTheme="majorHAnsi" w:eastAsia="SimSun" w:hAnsiTheme="majorHAnsi" w:cstheme="majorHAnsi"/>
                      <w:sz w:val="18"/>
                      <w:szCs w:val="18"/>
                      <w:lang w:eastAsia="zh-CN"/>
                    </w:rPr>
                    <w:t>1. Maximum SL PRS bandwidth in MHz in a resource pool for positioning, which is supported and reported by UE for SL-PRS measurement</w:t>
                  </w:r>
                </w:p>
                <w:p w14:paraId="04A4D1B4" w14:textId="77777777" w:rsidR="006F7F89" w:rsidRPr="00C41936" w:rsidRDefault="006F7F89" w:rsidP="006F7F89">
                  <w:pPr>
                    <w:rPr>
                      <w:rFonts w:asciiTheme="majorHAnsi" w:eastAsia="SimSun" w:hAnsiTheme="majorHAnsi" w:cstheme="majorHAnsi"/>
                      <w:strike/>
                      <w:sz w:val="18"/>
                      <w:szCs w:val="18"/>
                      <w:lang w:eastAsia="zh-CN"/>
                    </w:rPr>
                  </w:pPr>
                  <w:r w:rsidRPr="00C41936">
                    <w:rPr>
                      <w:rFonts w:asciiTheme="majorHAnsi" w:eastAsia="SimSun" w:hAnsiTheme="majorHAnsi" w:cstheme="majorHAnsi"/>
                      <w:sz w:val="18"/>
                      <w:szCs w:val="18"/>
                      <w:lang w:eastAsia="zh-CN"/>
                    </w:rPr>
                    <w:t>2. Maximum number of active SL PRS resources across all configured RPs</w:t>
                  </w:r>
                  <w:r w:rsidRPr="00C41936">
                    <w:rPr>
                      <w:rFonts w:asciiTheme="majorHAnsi" w:eastAsia="SimSun" w:hAnsiTheme="majorHAnsi" w:cstheme="majorHAnsi"/>
                      <w:b/>
                      <w:bCs/>
                      <w:sz w:val="18"/>
                      <w:szCs w:val="18"/>
                      <w:lang w:eastAsia="zh-CN"/>
                    </w:rPr>
                    <w:t xml:space="preserve"> </w:t>
                  </w:r>
                  <w:r w:rsidRPr="00C41936">
                    <w:rPr>
                      <w:rFonts w:asciiTheme="majorHAnsi" w:eastAsia="SimSun" w:hAnsiTheme="majorHAnsi" w:cstheme="majorHAnsi"/>
                      <w:sz w:val="18"/>
                      <w:szCs w:val="18"/>
                      <w:lang w:eastAsia="zh-CN"/>
                    </w:rPr>
                    <w:t>assuming maximum SL PRS bandwidth in MHz, which is supported and reported by UE</w:t>
                  </w:r>
                </w:p>
                <w:p w14:paraId="420DA568" w14:textId="77777777" w:rsidR="006F7F89" w:rsidRPr="00097FEF" w:rsidRDefault="006F7F89" w:rsidP="006F7F89">
                  <w:pPr>
                    <w:rPr>
                      <w:rFonts w:asciiTheme="majorHAnsi" w:eastAsia="Yu Mincho" w:hAnsiTheme="majorHAnsi" w:cstheme="majorHAnsi"/>
                      <w:strike/>
                      <w:color w:val="FF0000"/>
                      <w:sz w:val="18"/>
                      <w:szCs w:val="18"/>
                    </w:rPr>
                  </w:pPr>
                  <w:r w:rsidRPr="00097FEF">
                    <w:rPr>
                      <w:rFonts w:asciiTheme="majorHAnsi" w:eastAsia="Yu Mincho" w:hAnsiTheme="majorHAnsi" w:cstheme="majorHAnsi"/>
                      <w:strike/>
                      <w:color w:val="FF0000"/>
                      <w:sz w:val="18"/>
                      <w:szCs w:val="18"/>
                    </w:rPr>
                    <w:t xml:space="preserve">3. Maximum number of slots with active SL PRS resources </w:t>
                  </w:r>
                  <w:r w:rsidRPr="00097FEF">
                    <w:rPr>
                      <w:rFonts w:asciiTheme="majorHAnsi" w:eastAsia="SimSun" w:hAnsiTheme="majorHAnsi" w:cstheme="majorHAnsi"/>
                      <w:strike/>
                      <w:color w:val="FF0000"/>
                      <w:sz w:val="18"/>
                      <w:szCs w:val="18"/>
                      <w:lang w:eastAsia="zh-CN"/>
                    </w:rPr>
                    <w:t>across all configured RPs</w:t>
                  </w:r>
                  <w:r w:rsidRPr="00097FEF">
                    <w:rPr>
                      <w:rFonts w:asciiTheme="majorHAnsi" w:eastAsia="SimSun" w:hAnsiTheme="majorHAnsi" w:cstheme="majorHAnsi"/>
                      <w:b/>
                      <w:bCs/>
                      <w:strike/>
                      <w:color w:val="FF0000"/>
                      <w:sz w:val="18"/>
                      <w:szCs w:val="18"/>
                      <w:lang w:eastAsia="zh-CN"/>
                    </w:rPr>
                    <w:t xml:space="preserve"> </w:t>
                  </w:r>
                  <w:r w:rsidRPr="00097FEF">
                    <w:rPr>
                      <w:rFonts w:asciiTheme="majorHAnsi" w:eastAsia="SimSun" w:hAnsiTheme="majorHAnsi" w:cstheme="majorHAnsi"/>
                      <w:strike/>
                      <w:color w:val="FF0000"/>
                      <w:sz w:val="18"/>
                      <w:szCs w:val="18"/>
                      <w:lang w:eastAsia="zh-CN"/>
                    </w:rPr>
                    <w:t>assuming maximum SL PRS bandwidth in MHz, which is supported and reported by UE</w:t>
                  </w:r>
                </w:p>
                <w:p w14:paraId="208F5768" w14:textId="77777777" w:rsidR="006F7F89" w:rsidRPr="00403A4C" w:rsidRDefault="006F7F89" w:rsidP="006F7F89">
                  <w:pPr>
                    <w:rPr>
                      <w:rFonts w:asciiTheme="majorHAnsi" w:eastAsia="SimSun" w:hAnsiTheme="majorHAnsi" w:cstheme="majorHAnsi"/>
                      <w:color w:val="FF0000"/>
                      <w:sz w:val="18"/>
                      <w:szCs w:val="18"/>
                      <w:lang w:eastAsia="zh-CN"/>
                    </w:rPr>
                  </w:pPr>
                  <w:r w:rsidRPr="00C41936">
                    <w:rPr>
                      <w:rFonts w:asciiTheme="majorHAnsi" w:eastAsia="SimSun" w:hAnsiTheme="majorHAnsi" w:cstheme="majorHAnsi"/>
                      <w:sz w:val="18"/>
                      <w:szCs w:val="18"/>
                      <w:lang w:eastAsia="zh-CN"/>
                    </w:rPr>
                    <w:t xml:space="preserve">4. Minimum time after the end of a slot carrying the active SL-PRS resource(s) assuming maximum number of symbols and maximum bandwidth for a UE to finish the SL-PRS resource processing </w:t>
                  </w:r>
                  <w:r w:rsidRPr="00403A4C">
                    <w:rPr>
                      <w:rFonts w:asciiTheme="majorHAnsi" w:eastAsia="MS Mincho" w:hAnsiTheme="majorHAnsi" w:cstheme="majorHAnsi"/>
                      <w:strike/>
                      <w:color w:val="FF0000"/>
                      <w:sz w:val="18"/>
                      <w:szCs w:val="18"/>
                      <w:highlight w:val="yellow"/>
                    </w:rPr>
                    <w:t>[</w:t>
                  </w:r>
                  <w:r w:rsidRPr="00403A4C">
                    <w:rPr>
                      <w:rFonts w:asciiTheme="majorHAnsi" w:eastAsia="MS Mincho" w:hAnsiTheme="majorHAnsi" w:cstheme="majorHAnsi"/>
                      <w:sz w:val="18"/>
                      <w:szCs w:val="18"/>
                      <w:highlight w:val="yellow"/>
                    </w:rPr>
                    <w:t>and preparing the positioning measurement report</w:t>
                  </w:r>
                  <w:r w:rsidRPr="00403A4C">
                    <w:rPr>
                      <w:rFonts w:asciiTheme="majorHAnsi" w:eastAsia="MS Mincho" w:hAnsiTheme="majorHAnsi" w:cstheme="majorHAnsi"/>
                      <w:strike/>
                      <w:color w:val="FF0000"/>
                      <w:sz w:val="18"/>
                      <w:szCs w:val="18"/>
                      <w:highlight w:val="yellow"/>
                    </w:rPr>
                    <w:t>]</w:t>
                  </w:r>
                  <w:r w:rsidRPr="00D70C71">
                    <w:rPr>
                      <w:rFonts w:asciiTheme="majorHAnsi" w:eastAsia="MS Mincho" w:hAnsiTheme="majorHAnsi" w:cstheme="majorHAnsi"/>
                      <w:strike/>
                      <w:sz w:val="18"/>
                      <w:szCs w:val="18"/>
                      <w:highlight w:val="yellow"/>
                    </w:rPr>
                    <w:t xml:space="preserve"> </w:t>
                  </w:r>
                  <w:r w:rsidRPr="00E65937">
                    <w:rPr>
                      <w:rFonts w:asciiTheme="majorHAnsi" w:eastAsia="MS Mincho" w:hAnsiTheme="majorHAnsi" w:cstheme="majorHAnsi"/>
                      <w:strike/>
                      <w:color w:val="FF0000"/>
                      <w:sz w:val="18"/>
                      <w:szCs w:val="18"/>
                      <w:highlight w:val="yellow"/>
                    </w:rPr>
                    <w:t>[</w:t>
                  </w:r>
                  <w:r w:rsidRPr="005845A3">
                    <w:rPr>
                      <w:rFonts w:asciiTheme="majorHAnsi" w:eastAsia="MS Mincho" w:hAnsiTheme="majorHAnsi" w:cstheme="majorHAnsi"/>
                      <w:strike/>
                      <w:color w:val="FF0000"/>
                      <w:sz w:val="18"/>
                      <w:szCs w:val="18"/>
                      <w:highlight w:val="yellow"/>
                    </w:rPr>
                    <w:t>assuming the active SL-PRS resources during this time haven’t exceeded the reported capabilities]</w:t>
                  </w:r>
                  <w:r w:rsidRPr="005845A3">
                    <w:rPr>
                      <w:rFonts w:asciiTheme="majorHAnsi" w:eastAsia="SimSun" w:hAnsiTheme="majorHAnsi" w:cstheme="majorHAnsi"/>
                      <w:strike/>
                      <w:color w:val="FF0000"/>
                      <w:sz w:val="18"/>
                      <w:szCs w:val="18"/>
                      <w:lang w:eastAsia="zh-CN"/>
                    </w:rPr>
                    <w:t>, which is supported and reported by UE</w:t>
                  </w:r>
                </w:p>
                <w:p w14:paraId="3618F557" w14:textId="77777777" w:rsidR="006F7F89" w:rsidRPr="00C41936" w:rsidRDefault="006F7F89" w:rsidP="006F7F89">
                  <w:pPr>
                    <w:rPr>
                      <w:rFonts w:asciiTheme="majorHAnsi" w:hAnsiTheme="majorHAnsi" w:cstheme="majorHAnsi"/>
                      <w:sz w:val="18"/>
                      <w:szCs w:val="18"/>
                    </w:rPr>
                  </w:pPr>
                  <w:r w:rsidRPr="007C7FE3">
                    <w:rPr>
                      <w:rFonts w:asciiTheme="majorHAnsi" w:eastAsia="MS Mincho" w:hAnsiTheme="majorHAnsi" w:cstheme="majorHAnsi"/>
                      <w:strike/>
                      <w:color w:val="FF0000"/>
                      <w:sz w:val="18"/>
                      <w:szCs w:val="18"/>
                      <w:highlight w:val="yellow"/>
                    </w:rPr>
                    <w:t>[5. SL PRS buffering capability]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88EC29" w14:textId="77777777" w:rsidR="006F7F89" w:rsidRPr="00C41936" w:rsidRDefault="006F7F89" w:rsidP="006F7F89">
                  <w:pPr>
                    <w:pStyle w:val="TAL"/>
                    <w:rPr>
                      <w:rFonts w:asciiTheme="majorHAnsi" w:eastAsia="MS Mincho" w:hAnsiTheme="majorHAnsi" w:cstheme="majorHAnsi"/>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D8CDC3" w14:textId="77777777" w:rsidR="006F7F89" w:rsidRPr="00C41936" w:rsidRDefault="006F7F89" w:rsidP="006F7F89">
                  <w:pPr>
                    <w:pStyle w:val="TAL"/>
                    <w:rPr>
                      <w:rFonts w:asciiTheme="majorHAnsi" w:eastAsia="SimSun" w:hAnsiTheme="majorHAnsi" w:cstheme="majorHAnsi"/>
                      <w:szCs w:val="18"/>
                      <w:lang w:eastAsia="zh-CN"/>
                    </w:rPr>
                  </w:pPr>
                  <w:r w:rsidRPr="00C41936">
                    <w:rPr>
                      <w:rFonts w:asciiTheme="majorHAnsi" w:eastAsia="MS Mincho" w:hAnsiTheme="majorHAnsi" w:cstheme="majorHAnsi"/>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5AAF33" w14:textId="77777777" w:rsidR="006F7F89" w:rsidRPr="00C41936" w:rsidRDefault="006F7F89" w:rsidP="006F7F89">
                  <w:pPr>
                    <w:pStyle w:val="TAL"/>
                    <w:rPr>
                      <w:rFonts w:asciiTheme="majorHAnsi" w:hAnsiTheme="majorHAnsi" w:cstheme="majorHAnsi"/>
                      <w:szCs w:val="18"/>
                    </w:rPr>
                  </w:pPr>
                  <w:r w:rsidRPr="00C41936">
                    <w:rPr>
                      <w:rFonts w:asciiTheme="majorHAnsi" w:eastAsia="MS Mincho" w:hAnsiTheme="majorHAnsi" w:cstheme="majorHAnsi"/>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FFE6A9" w14:textId="77777777" w:rsidR="006F7F89" w:rsidRPr="00C41936" w:rsidRDefault="006F7F89" w:rsidP="006F7F89">
                  <w:pPr>
                    <w:pStyle w:val="TAL"/>
                    <w:rPr>
                      <w:rFonts w:asciiTheme="majorHAnsi" w:eastAsia="SimSun" w:hAnsiTheme="majorHAnsi" w:cstheme="majorHAnsi"/>
                      <w:szCs w:val="18"/>
                      <w:lang w:val="en-US" w:eastAsia="zh-CN"/>
                    </w:rPr>
                  </w:pPr>
                  <w:r w:rsidRPr="00C41936">
                    <w:rPr>
                      <w:rFonts w:asciiTheme="majorHAnsi" w:eastAsia="MS Mincho" w:hAnsiTheme="majorHAnsi" w:cstheme="majorHAnsi"/>
                      <w:szCs w:val="18"/>
                    </w:rPr>
                    <w:t>The UE does not support the reception and processing of SL PRS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409E8A" w14:textId="77777777" w:rsidR="006F7F89" w:rsidRPr="00C41936" w:rsidRDefault="006F7F89" w:rsidP="006F7F89">
                  <w:pPr>
                    <w:pStyle w:val="TAL"/>
                    <w:rPr>
                      <w:rFonts w:asciiTheme="majorHAnsi" w:eastAsia="SimSun" w:hAnsiTheme="majorHAnsi" w:cstheme="majorHAnsi"/>
                      <w:szCs w:val="18"/>
                      <w:lang w:eastAsia="zh-CN"/>
                    </w:rPr>
                  </w:pPr>
                  <w:r w:rsidRPr="00E93637">
                    <w:rPr>
                      <w:rFonts w:asciiTheme="majorHAnsi" w:eastAsia="MS Mincho" w:hAnsiTheme="majorHAnsi" w:cstheme="majorHAnsi"/>
                      <w:strike/>
                      <w:color w:val="FF0000"/>
                      <w:szCs w:val="18"/>
                      <w:highlight w:val="yellow"/>
                    </w:rPr>
                    <w:t>[Per FS/</w:t>
                  </w:r>
                  <w:r w:rsidRPr="00C41936">
                    <w:rPr>
                      <w:rFonts w:asciiTheme="majorHAnsi" w:eastAsia="MS Mincho" w:hAnsiTheme="majorHAnsi" w:cstheme="majorHAnsi"/>
                      <w:szCs w:val="18"/>
                      <w:highlight w:val="yellow"/>
                    </w:rPr>
                    <w:t>Per Band</w:t>
                  </w:r>
                  <w:r w:rsidRPr="00E93637">
                    <w:rPr>
                      <w:rFonts w:asciiTheme="majorHAnsi" w:eastAsia="MS Mincho" w:hAnsiTheme="majorHAnsi" w:cstheme="majorHAnsi"/>
                      <w:strike/>
                      <w:color w:val="FF0000"/>
                      <w:szCs w:val="18"/>
                      <w:highlight w:val="yellow"/>
                    </w:rPr>
                    <w:t>/Per FCPC]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0EDB80" w14:textId="77777777" w:rsidR="006F7F89" w:rsidRPr="00C41936" w:rsidRDefault="006F7F89" w:rsidP="006F7F89">
                  <w:pPr>
                    <w:pStyle w:val="TAL"/>
                    <w:rPr>
                      <w:rFonts w:asciiTheme="majorHAnsi" w:hAnsiTheme="majorHAnsi" w:cstheme="majorHAnsi"/>
                      <w:szCs w:val="18"/>
                    </w:rPr>
                  </w:pPr>
                  <w:r w:rsidRPr="00C41936">
                    <w:rPr>
                      <w:rFonts w:asciiTheme="majorHAnsi" w:hAnsiTheme="majorHAnsi" w:cstheme="majorHAnsi"/>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07AB03" w14:textId="77777777" w:rsidR="006F7F89" w:rsidRPr="00C41936" w:rsidRDefault="006F7F89" w:rsidP="006F7F89">
                  <w:pPr>
                    <w:pStyle w:val="TAL"/>
                    <w:rPr>
                      <w:rFonts w:asciiTheme="majorHAnsi" w:hAnsiTheme="majorHAnsi" w:cstheme="majorHAnsi"/>
                      <w:szCs w:val="18"/>
                    </w:rPr>
                  </w:pPr>
                  <w:r w:rsidRPr="00C41936">
                    <w:rPr>
                      <w:rFonts w:asciiTheme="majorHAnsi" w:hAnsiTheme="majorHAnsi" w:cstheme="majorHAnsi"/>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38445D" w14:textId="77777777" w:rsidR="006F7F89" w:rsidRPr="00C41936" w:rsidRDefault="006F7F89" w:rsidP="006F7F89">
                  <w:pPr>
                    <w:pStyle w:val="TAL"/>
                    <w:rPr>
                      <w:rFonts w:asciiTheme="majorHAnsi" w:hAnsiTheme="majorHAnsi" w:cstheme="majorHAnsi"/>
                      <w:szCs w:val="18"/>
                    </w:rPr>
                  </w:pPr>
                  <w:r w:rsidRPr="00C41936">
                    <w:rPr>
                      <w:rFonts w:asciiTheme="majorHAnsi" w:hAnsiTheme="majorHAnsi" w:cstheme="majorHAnsi"/>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A39F6A" w14:textId="77777777" w:rsidR="006F7F89" w:rsidRPr="00C41936" w:rsidRDefault="006F7F89" w:rsidP="006F7F89">
                  <w:pPr>
                    <w:snapToGrid w:val="0"/>
                    <w:rPr>
                      <w:rFonts w:asciiTheme="majorHAnsi" w:eastAsia="SimSun" w:hAnsiTheme="majorHAnsi" w:cstheme="majorHAnsi"/>
                      <w:sz w:val="18"/>
                      <w:szCs w:val="18"/>
                    </w:rPr>
                  </w:pPr>
                  <w:r w:rsidRPr="00C41936">
                    <w:rPr>
                      <w:rFonts w:asciiTheme="majorHAnsi" w:eastAsia="SimSun" w:hAnsiTheme="majorHAnsi" w:cstheme="majorHAnsi"/>
                      <w:sz w:val="18"/>
                      <w:szCs w:val="18"/>
                    </w:rPr>
                    <w:t>Component 1 candidate values:</w:t>
                  </w:r>
                </w:p>
                <w:p w14:paraId="43279A79" w14:textId="77777777" w:rsidR="006F7F89" w:rsidRPr="00C41936" w:rsidRDefault="006F7F89" w:rsidP="006F7F89">
                  <w:pPr>
                    <w:snapToGrid w:val="0"/>
                    <w:rPr>
                      <w:rFonts w:asciiTheme="majorHAnsi" w:eastAsia="SimSun" w:hAnsiTheme="majorHAnsi" w:cstheme="majorHAnsi"/>
                      <w:sz w:val="18"/>
                      <w:szCs w:val="18"/>
                    </w:rPr>
                  </w:pPr>
                  <w:r w:rsidRPr="00C41936">
                    <w:rPr>
                      <w:rFonts w:asciiTheme="majorHAnsi" w:eastAsia="SimSun" w:hAnsiTheme="majorHAnsi" w:cstheme="majorHAnsi"/>
                      <w:sz w:val="18"/>
                      <w:szCs w:val="18"/>
                    </w:rPr>
                    <w:t>FR1 bands: {5, 10, 20, 40, 50, 80, 100}</w:t>
                  </w:r>
                </w:p>
                <w:p w14:paraId="615DDC43" w14:textId="77777777" w:rsidR="006F7F89" w:rsidRPr="00C41936" w:rsidRDefault="006F7F89" w:rsidP="006F7F89">
                  <w:pPr>
                    <w:snapToGrid w:val="0"/>
                    <w:rPr>
                      <w:rFonts w:asciiTheme="majorHAnsi" w:eastAsia="SimSun" w:hAnsiTheme="majorHAnsi" w:cstheme="majorHAnsi"/>
                      <w:sz w:val="18"/>
                      <w:szCs w:val="18"/>
                    </w:rPr>
                  </w:pPr>
                  <w:r w:rsidRPr="00C41936">
                    <w:rPr>
                      <w:rFonts w:asciiTheme="majorHAnsi" w:eastAsia="SimSun" w:hAnsiTheme="majorHAnsi" w:cstheme="majorHAnsi"/>
                      <w:sz w:val="18"/>
                      <w:szCs w:val="18"/>
                    </w:rPr>
                    <w:t>FR2 bands: {50, 100, 200, 400}</w:t>
                  </w:r>
                </w:p>
                <w:p w14:paraId="68D7DB0B" w14:textId="77777777" w:rsidR="006F7F89" w:rsidRPr="00C41936" w:rsidRDefault="006F7F89" w:rsidP="006F7F89">
                  <w:pPr>
                    <w:snapToGrid w:val="0"/>
                    <w:rPr>
                      <w:rFonts w:asciiTheme="majorHAnsi" w:eastAsia="SimSun" w:hAnsiTheme="majorHAnsi" w:cstheme="majorHAnsi"/>
                      <w:sz w:val="18"/>
                      <w:szCs w:val="18"/>
                    </w:rPr>
                  </w:pPr>
                </w:p>
                <w:p w14:paraId="3BFB13A2" w14:textId="77777777" w:rsidR="006F7F89" w:rsidRPr="00C41936" w:rsidRDefault="006F7F89" w:rsidP="006F7F89">
                  <w:pPr>
                    <w:snapToGrid w:val="0"/>
                    <w:rPr>
                      <w:rFonts w:asciiTheme="majorHAnsi" w:eastAsia="SimSun" w:hAnsiTheme="majorHAnsi" w:cstheme="majorHAnsi"/>
                      <w:sz w:val="18"/>
                      <w:szCs w:val="18"/>
                    </w:rPr>
                  </w:pPr>
                  <w:r w:rsidRPr="00C41936">
                    <w:rPr>
                      <w:rFonts w:asciiTheme="majorHAnsi" w:eastAsia="SimSun" w:hAnsiTheme="majorHAnsi" w:cstheme="majorHAnsi"/>
                      <w:sz w:val="18"/>
                      <w:szCs w:val="18"/>
                    </w:rPr>
                    <w:t>Component 2 candidate values:</w:t>
                  </w:r>
                </w:p>
                <w:p w14:paraId="2A2CF124" w14:textId="77777777" w:rsidR="006F7F89" w:rsidRPr="00C41936" w:rsidRDefault="006F7F89" w:rsidP="006F7F89">
                  <w:pPr>
                    <w:snapToGrid w:val="0"/>
                    <w:rPr>
                      <w:rFonts w:asciiTheme="majorHAnsi" w:eastAsia="SimSun" w:hAnsiTheme="majorHAnsi" w:cstheme="majorHAnsi"/>
                      <w:sz w:val="18"/>
                      <w:szCs w:val="18"/>
                    </w:rPr>
                  </w:pPr>
                  <w:r w:rsidRPr="00C41936">
                    <w:rPr>
                      <w:rFonts w:asciiTheme="majorHAnsi" w:eastAsia="SimSun" w:hAnsiTheme="majorHAnsi" w:cstheme="majorHAnsi"/>
                      <w:sz w:val="18"/>
                      <w:szCs w:val="18"/>
                    </w:rPr>
                    <w:t xml:space="preserve">FR1 bands: {1, 2, 4, 6, 8, 12, 16 </w:t>
                  </w:r>
                  <w:r w:rsidRPr="00C41936">
                    <w:rPr>
                      <w:rFonts w:asciiTheme="majorHAnsi" w:eastAsia="SimSun" w:hAnsiTheme="majorHAnsi" w:cstheme="majorHAnsi"/>
                      <w:sz w:val="18"/>
                      <w:szCs w:val="18"/>
                      <w:highlight w:val="yellow"/>
                    </w:rPr>
                    <w:t>[, 24, 32, 48, 64, 128]</w:t>
                  </w:r>
                  <w:r w:rsidRPr="00C41936">
                    <w:rPr>
                      <w:rFonts w:asciiTheme="majorHAnsi" w:eastAsia="SimSun" w:hAnsiTheme="majorHAnsi" w:cstheme="majorHAnsi"/>
                      <w:sz w:val="18"/>
                      <w:szCs w:val="18"/>
                    </w:rPr>
                    <w:t>} for each SCS: 15kHz, 30kHz, 60kHz</w:t>
                  </w:r>
                </w:p>
                <w:p w14:paraId="192BA9E7" w14:textId="77777777" w:rsidR="006F7F89" w:rsidRPr="00C41936" w:rsidRDefault="006F7F89" w:rsidP="006F7F89">
                  <w:pPr>
                    <w:snapToGrid w:val="0"/>
                    <w:rPr>
                      <w:rFonts w:asciiTheme="majorHAnsi" w:eastAsia="SimSun" w:hAnsiTheme="majorHAnsi" w:cstheme="majorHAnsi"/>
                      <w:sz w:val="18"/>
                      <w:szCs w:val="18"/>
                    </w:rPr>
                  </w:pPr>
                  <w:r w:rsidRPr="00C41936">
                    <w:rPr>
                      <w:rFonts w:asciiTheme="majorHAnsi" w:eastAsia="SimSun" w:hAnsiTheme="majorHAnsi" w:cstheme="majorHAnsi"/>
                      <w:sz w:val="18"/>
                      <w:szCs w:val="18"/>
                    </w:rPr>
                    <w:t>FR2 bands: {1, 2, 4, 6, 8, 12, 16, 24, 32, 48, 64, 128} for each SCS: 60kHz, 120kHz</w:t>
                  </w:r>
                </w:p>
                <w:p w14:paraId="3B21C2C2" w14:textId="77777777" w:rsidR="006F7F89" w:rsidRPr="00C41936" w:rsidRDefault="006F7F89" w:rsidP="006F7F89">
                  <w:pPr>
                    <w:snapToGrid w:val="0"/>
                    <w:rPr>
                      <w:rFonts w:asciiTheme="majorHAnsi" w:eastAsia="SimSun" w:hAnsiTheme="majorHAnsi" w:cstheme="majorHAnsi"/>
                      <w:sz w:val="18"/>
                      <w:szCs w:val="18"/>
                    </w:rPr>
                  </w:pPr>
                </w:p>
                <w:p w14:paraId="19395D07" w14:textId="77777777" w:rsidR="006F7F89" w:rsidRPr="00C41936" w:rsidRDefault="006F7F89" w:rsidP="006F7F89">
                  <w:pPr>
                    <w:snapToGrid w:val="0"/>
                    <w:rPr>
                      <w:rFonts w:asciiTheme="majorHAnsi" w:eastAsia="SimSun" w:hAnsiTheme="majorHAnsi" w:cstheme="majorHAnsi"/>
                      <w:sz w:val="18"/>
                      <w:szCs w:val="18"/>
                    </w:rPr>
                  </w:pPr>
                  <w:r w:rsidRPr="00C41936">
                    <w:rPr>
                      <w:rFonts w:asciiTheme="majorHAnsi" w:eastAsia="SimSun" w:hAnsiTheme="majorHAnsi" w:cstheme="majorHAnsi"/>
                      <w:sz w:val="18"/>
                      <w:szCs w:val="18"/>
                    </w:rPr>
                    <w:t>Component 3 candidate values:</w:t>
                  </w:r>
                </w:p>
                <w:p w14:paraId="48B29322" w14:textId="77777777" w:rsidR="006F7F89" w:rsidRPr="00C41936" w:rsidRDefault="006F7F89" w:rsidP="006F7F89">
                  <w:pPr>
                    <w:snapToGrid w:val="0"/>
                    <w:rPr>
                      <w:rFonts w:asciiTheme="majorHAnsi" w:eastAsia="Yu Mincho" w:hAnsiTheme="majorHAnsi" w:cstheme="majorHAnsi"/>
                      <w:sz w:val="18"/>
                      <w:szCs w:val="18"/>
                    </w:rPr>
                  </w:pPr>
                  <w:r w:rsidRPr="00C41936">
                    <w:rPr>
                      <w:rFonts w:asciiTheme="majorHAnsi" w:eastAsia="Yu Mincho" w:hAnsiTheme="majorHAnsi" w:cstheme="majorHAnsi"/>
                      <w:sz w:val="18"/>
                      <w:szCs w:val="18"/>
                      <w:highlight w:val="yellow"/>
                    </w:rPr>
                    <w:t>FFS</w:t>
                  </w:r>
                </w:p>
                <w:p w14:paraId="05C36508" w14:textId="77777777" w:rsidR="006F7F89" w:rsidRPr="00C41936" w:rsidRDefault="006F7F89" w:rsidP="006F7F89">
                  <w:pPr>
                    <w:snapToGrid w:val="0"/>
                    <w:rPr>
                      <w:rFonts w:asciiTheme="majorHAnsi" w:eastAsia="SimSun" w:hAnsiTheme="majorHAnsi" w:cstheme="majorHAnsi"/>
                      <w:sz w:val="18"/>
                      <w:szCs w:val="18"/>
                    </w:rPr>
                  </w:pPr>
                </w:p>
                <w:p w14:paraId="3407AA0A" w14:textId="77777777" w:rsidR="006F7F89" w:rsidRPr="00C41936" w:rsidRDefault="006F7F89" w:rsidP="006F7F89">
                  <w:pPr>
                    <w:snapToGrid w:val="0"/>
                    <w:rPr>
                      <w:rFonts w:asciiTheme="majorHAnsi" w:eastAsia="SimSun" w:hAnsiTheme="majorHAnsi" w:cstheme="majorHAnsi"/>
                      <w:sz w:val="18"/>
                      <w:szCs w:val="18"/>
                    </w:rPr>
                  </w:pPr>
                  <w:r w:rsidRPr="00C41936">
                    <w:rPr>
                      <w:rFonts w:asciiTheme="majorHAnsi" w:eastAsia="SimSun" w:hAnsiTheme="majorHAnsi" w:cstheme="majorHAnsi"/>
                      <w:sz w:val="18"/>
                      <w:szCs w:val="18"/>
                    </w:rPr>
                    <w:t>Component 4 candidate values: {</w:t>
                  </w:r>
                  <w:r w:rsidRPr="00C41936">
                    <w:rPr>
                      <w:rFonts w:asciiTheme="majorHAnsi" w:eastAsia="SimSun" w:hAnsiTheme="majorHAnsi" w:cstheme="majorHAnsi"/>
                      <w:sz w:val="18"/>
                      <w:szCs w:val="18"/>
                      <w:highlight w:val="yellow"/>
                    </w:rPr>
                    <w:t>[30ms, 40ms, 50ms, 100ms]</w:t>
                  </w:r>
                  <w:r w:rsidRPr="00C41936">
                    <w:rPr>
                      <w:rFonts w:asciiTheme="majorHAnsi" w:eastAsia="SimSun" w:hAnsiTheme="majorHAnsi" w:cstheme="majorHAnsi"/>
                      <w:sz w:val="18"/>
                      <w:szCs w:val="18"/>
                    </w:rPr>
                    <w:t>}</w:t>
                  </w:r>
                </w:p>
                <w:p w14:paraId="25131C13" w14:textId="77777777" w:rsidR="006F7F89" w:rsidRPr="00C41936" w:rsidRDefault="006F7F89" w:rsidP="006F7F89">
                  <w:pPr>
                    <w:snapToGrid w:val="0"/>
                    <w:rPr>
                      <w:rFonts w:asciiTheme="majorHAnsi" w:eastAsia="SimSun" w:hAnsiTheme="majorHAnsi" w:cstheme="majorHAnsi"/>
                      <w:sz w:val="18"/>
                      <w:szCs w:val="18"/>
                      <w:highlight w:val="yellow"/>
                    </w:rPr>
                  </w:pPr>
                </w:p>
                <w:p w14:paraId="6928C198" w14:textId="77777777" w:rsidR="006F7F89" w:rsidRPr="007C7FE3" w:rsidRDefault="006F7F89" w:rsidP="006F7F89">
                  <w:pPr>
                    <w:snapToGrid w:val="0"/>
                    <w:rPr>
                      <w:rFonts w:asciiTheme="majorHAnsi" w:eastAsia="MS Mincho" w:hAnsiTheme="majorHAnsi" w:cstheme="majorHAnsi"/>
                      <w:strike/>
                      <w:color w:val="FF0000"/>
                      <w:sz w:val="18"/>
                      <w:szCs w:val="18"/>
                      <w:highlight w:val="yellow"/>
                    </w:rPr>
                  </w:pPr>
                  <w:r w:rsidRPr="007C7FE3">
                    <w:rPr>
                      <w:rFonts w:asciiTheme="majorHAnsi" w:eastAsia="MS Mincho" w:hAnsiTheme="majorHAnsi" w:cstheme="majorHAnsi"/>
                      <w:strike/>
                      <w:color w:val="FF0000"/>
                      <w:sz w:val="18"/>
                      <w:szCs w:val="18"/>
                      <w:highlight w:val="yellow"/>
                    </w:rPr>
                    <w:t>[Component 5 candidate values: {Type 1 – sub-slot/symbol level buffering, Type 2 – slot level buffering}]</w:t>
                  </w:r>
                </w:p>
                <w:p w14:paraId="5B97C300" w14:textId="77777777" w:rsidR="006F7F89" w:rsidRPr="00C41936" w:rsidRDefault="006F7F89" w:rsidP="006F7F89">
                  <w:pPr>
                    <w:rPr>
                      <w:rFonts w:asciiTheme="majorHAnsi" w:eastAsia="MS Mincho" w:hAnsiTheme="majorHAnsi" w:cstheme="majorHAnsi"/>
                      <w:sz w:val="18"/>
                      <w:szCs w:val="18"/>
                    </w:rPr>
                  </w:pPr>
                </w:p>
                <w:p w14:paraId="6820CE95" w14:textId="77777777" w:rsidR="006F7F89" w:rsidRPr="00C41936" w:rsidRDefault="006F7F89" w:rsidP="006F7F89">
                  <w:pPr>
                    <w:rPr>
                      <w:rFonts w:asciiTheme="majorHAnsi" w:eastAsia="SimSun" w:hAnsiTheme="majorHAnsi" w:cstheme="majorHAnsi"/>
                      <w:sz w:val="18"/>
                      <w:szCs w:val="18"/>
                    </w:rPr>
                  </w:pPr>
                  <w:r w:rsidRPr="00C41936">
                    <w:rPr>
                      <w:rFonts w:asciiTheme="majorHAnsi" w:eastAsia="SimSun" w:hAnsiTheme="majorHAnsi" w:cstheme="majorHAnsi"/>
                      <w:sz w:val="18"/>
                      <w:szCs w:val="18"/>
                    </w:rPr>
                    <w:t xml:space="preserve">Note: a SL PRS resource is considered as active starting at the end of the last symbol of the PSCCH carrying the SCI trigger and the occupancy is </w:t>
                  </w:r>
                  <w:r w:rsidRPr="00C41936">
                    <w:rPr>
                      <w:rFonts w:asciiTheme="majorHAnsi" w:eastAsia="SimSun" w:hAnsiTheme="majorHAnsi" w:cstheme="majorHAnsi"/>
                      <w:sz w:val="18"/>
                      <w:szCs w:val="18"/>
                    </w:rPr>
                    <w:lastRenderedPageBreak/>
                    <w:t>released at the end of timeline indicated in component 4.</w:t>
                  </w:r>
                </w:p>
                <w:p w14:paraId="4DA2266F" w14:textId="77777777" w:rsidR="006F7F89" w:rsidRPr="00C41936" w:rsidRDefault="006F7F89" w:rsidP="006F7F89">
                  <w:pPr>
                    <w:rPr>
                      <w:rFonts w:asciiTheme="majorHAnsi" w:eastAsia="MS Mincho" w:hAnsiTheme="majorHAnsi" w:cstheme="majorHAnsi"/>
                      <w:sz w:val="18"/>
                      <w:szCs w:val="18"/>
                    </w:rPr>
                  </w:pPr>
                </w:p>
                <w:p w14:paraId="60A95746" w14:textId="77777777" w:rsidR="006F7F89" w:rsidRPr="00C41936" w:rsidRDefault="006F7F89" w:rsidP="006F7F89">
                  <w:pPr>
                    <w:pStyle w:val="TAL"/>
                    <w:rPr>
                      <w:rFonts w:asciiTheme="majorHAnsi" w:hAnsiTheme="majorHAnsi" w:cstheme="majorHAnsi"/>
                      <w:szCs w:val="18"/>
                    </w:rPr>
                  </w:pPr>
                  <w:r w:rsidRPr="00C41936">
                    <w:rPr>
                      <w:rFonts w:asciiTheme="majorHAnsi" w:eastAsia="SimSun" w:hAnsiTheme="majorHAnsi" w:cstheme="majorHAnsi"/>
                      <w:szCs w:val="18"/>
                    </w:rPr>
                    <w:t>Need for location server/UE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86084C" w14:textId="77777777" w:rsidR="006F7F89" w:rsidRPr="00CA573F" w:rsidRDefault="006F7F89" w:rsidP="006F7F89">
                  <w:pPr>
                    <w:pStyle w:val="TAL"/>
                    <w:rPr>
                      <w:rFonts w:asciiTheme="majorHAnsi" w:hAnsiTheme="majorHAnsi" w:cstheme="majorHAnsi"/>
                      <w:color w:val="000000" w:themeColor="text1"/>
                      <w:szCs w:val="18"/>
                    </w:rPr>
                  </w:pPr>
                  <w:r w:rsidRPr="00CA573F">
                    <w:rPr>
                      <w:rFonts w:asciiTheme="majorHAnsi" w:hAnsiTheme="majorHAnsi" w:cstheme="majorHAnsi"/>
                      <w:bCs/>
                      <w:color w:val="000000" w:themeColor="text1"/>
                      <w:szCs w:val="18"/>
                    </w:rPr>
                    <w:lastRenderedPageBreak/>
                    <w:t>Optional with capability signaling</w:t>
                  </w:r>
                </w:p>
              </w:tc>
            </w:tr>
          </w:tbl>
          <w:p w14:paraId="71CB0093" w14:textId="77777777" w:rsidR="001403EE" w:rsidRDefault="001403EE" w:rsidP="001403EE">
            <w:pPr>
              <w:spacing w:beforeLines="50" w:before="120"/>
              <w:jc w:val="left"/>
              <w:rPr>
                <w:rFonts w:ascii="Calibri" w:hAnsi="Calibri" w:cs="Calibri"/>
                <w:color w:val="000000"/>
              </w:rPr>
            </w:pPr>
          </w:p>
        </w:tc>
      </w:tr>
      <w:tr w:rsidR="001403EE" w14:paraId="29D493DA" w14:textId="77777777">
        <w:tc>
          <w:tcPr>
            <w:tcW w:w="1815" w:type="dxa"/>
            <w:tcBorders>
              <w:top w:val="single" w:sz="4" w:space="0" w:color="auto"/>
              <w:left w:val="single" w:sz="4" w:space="0" w:color="auto"/>
              <w:bottom w:val="single" w:sz="4" w:space="0" w:color="auto"/>
              <w:right w:val="single" w:sz="4" w:space="0" w:color="auto"/>
            </w:tcBorders>
          </w:tcPr>
          <w:p w14:paraId="09F1D00E" w14:textId="314D9052" w:rsidR="001403EE" w:rsidRDefault="001403EE" w:rsidP="001403EE">
            <w:pPr>
              <w:jc w:val="left"/>
              <w:rPr>
                <w:rFonts w:ascii="Calibri" w:hAnsi="Calibri" w:cs="Calibri"/>
                <w:color w:val="000000"/>
              </w:rPr>
            </w:pPr>
            <w:r>
              <w:rPr>
                <w:rFonts w:cs="Arial"/>
                <w:sz w:val="16"/>
                <w:szCs w:val="16"/>
              </w:rPr>
              <w:lastRenderedPageBreak/>
              <w:t xml:space="preserve">Spreadtrum Communications </w:t>
            </w:r>
            <w:r w:rsidR="001C4024">
              <w:rPr>
                <w:rFonts w:cs="Arial"/>
                <w:sz w:val="16"/>
                <w:szCs w:val="16"/>
              </w:rPr>
              <w:fldChar w:fldCharType="begin"/>
            </w:r>
            <w:r w:rsidR="001C4024">
              <w:rPr>
                <w:rFonts w:cs="Arial"/>
                <w:sz w:val="16"/>
                <w:szCs w:val="16"/>
              </w:rPr>
              <w:instrText xml:space="preserve"> REF _Ref150421592 \r \h </w:instrText>
            </w:r>
            <w:r w:rsidR="001C4024">
              <w:rPr>
                <w:rFonts w:cs="Arial"/>
                <w:sz w:val="16"/>
                <w:szCs w:val="16"/>
              </w:rPr>
            </w:r>
            <w:r w:rsidR="001C4024">
              <w:rPr>
                <w:rFonts w:cs="Arial"/>
                <w:sz w:val="16"/>
                <w:szCs w:val="16"/>
              </w:rPr>
              <w:fldChar w:fldCharType="separate"/>
            </w:r>
            <w:r w:rsidR="001C4024">
              <w:rPr>
                <w:rFonts w:cs="Arial"/>
                <w:sz w:val="16"/>
                <w:szCs w:val="16"/>
              </w:rPr>
              <w:t>[7]</w:t>
            </w:r>
            <w:r w:rsidR="001C4024">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CC76E06" w14:textId="77777777" w:rsidR="001403EE" w:rsidRDefault="001403EE" w:rsidP="001403EE">
            <w:pPr>
              <w:spacing w:beforeLines="50" w:before="120"/>
              <w:jc w:val="left"/>
              <w:rPr>
                <w:rFonts w:ascii="Calibri" w:hAnsi="Calibri" w:cs="Calibri"/>
                <w:color w:val="000000"/>
              </w:rPr>
            </w:pPr>
          </w:p>
        </w:tc>
      </w:tr>
      <w:tr w:rsidR="001403EE" w14:paraId="5332F64C" w14:textId="77777777">
        <w:tc>
          <w:tcPr>
            <w:tcW w:w="1815" w:type="dxa"/>
            <w:tcBorders>
              <w:top w:val="single" w:sz="4" w:space="0" w:color="auto"/>
              <w:left w:val="single" w:sz="4" w:space="0" w:color="auto"/>
              <w:bottom w:val="single" w:sz="4" w:space="0" w:color="auto"/>
              <w:right w:val="single" w:sz="4" w:space="0" w:color="auto"/>
            </w:tcBorders>
          </w:tcPr>
          <w:p w14:paraId="37B8D53D" w14:textId="6F054F2A" w:rsidR="001403EE" w:rsidRDefault="001403EE" w:rsidP="001403EE">
            <w:pPr>
              <w:jc w:val="left"/>
              <w:rPr>
                <w:rFonts w:ascii="Calibri" w:hAnsi="Calibri" w:cs="Calibri"/>
                <w:color w:val="000000"/>
              </w:rPr>
            </w:pPr>
            <w:r>
              <w:rPr>
                <w:rFonts w:cs="Arial"/>
                <w:sz w:val="16"/>
                <w:szCs w:val="16"/>
              </w:rPr>
              <w:t xml:space="preserve">OPPO </w:t>
            </w:r>
            <w:r w:rsidR="001C4024">
              <w:rPr>
                <w:rFonts w:cs="Arial"/>
                <w:sz w:val="16"/>
                <w:szCs w:val="16"/>
              </w:rPr>
              <w:fldChar w:fldCharType="begin"/>
            </w:r>
            <w:r w:rsidR="001C4024">
              <w:rPr>
                <w:rFonts w:cs="Arial"/>
                <w:sz w:val="16"/>
                <w:szCs w:val="16"/>
              </w:rPr>
              <w:instrText xml:space="preserve"> REF _Ref150421599 \r \h </w:instrText>
            </w:r>
            <w:r w:rsidR="001C4024">
              <w:rPr>
                <w:rFonts w:cs="Arial"/>
                <w:sz w:val="16"/>
                <w:szCs w:val="16"/>
              </w:rPr>
            </w:r>
            <w:r w:rsidR="001C4024">
              <w:rPr>
                <w:rFonts w:cs="Arial"/>
                <w:sz w:val="16"/>
                <w:szCs w:val="16"/>
              </w:rPr>
              <w:fldChar w:fldCharType="separate"/>
            </w:r>
            <w:r w:rsidR="001C4024">
              <w:rPr>
                <w:rFonts w:cs="Arial"/>
                <w:sz w:val="16"/>
                <w:szCs w:val="16"/>
              </w:rPr>
              <w:t>[8]</w:t>
            </w:r>
            <w:r w:rsidR="001C4024">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D5C018C" w14:textId="77777777" w:rsidR="00B73DA5" w:rsidRPr="00CE2D6A" w:rsidRDefault="00B73DA5" w:rsidP="00B73DA5">
            <w:pPr>
              <w:rPr>
                <w:rFonts w:eastAsiaTheme="minorEastAsia"/>
                <w:lang w:eastAsia="zh-CN"/>
              </w:rPr>
            </w:pPr>
            <w:r>
              <w:rPr>
                <w:rFonts w:eastAsiaTheme="minorEastAsia"/>
                <w:lang w:eastAsia="zh-CN"/>
              </w:rPr>
              <w:t>Regarding FG 41-1-1, component 5 and corresponding discritption in Note column should be removed, as in SL positioning UE must support slot level buffering to receiver SCI. In component 4 we prefer to remove “and preparing the positioning measurement report” as this operation is not necessary for UE based positioning, and it can be regarded as part of SL-PRS resource processing if needed. We prefer this FG to be reported per band.</w:t>
            </w:r>
          </w:p>
          <w:p w14:paraId="6DB41B5E" w14:textId="77777777" w:rsidR="00B73DA5" w:rsidRDefault="00B73DA5" w:rsidP="00B73DA5">
            <w:pPr>
              <w:rPr>
                <w:lang w:eastAsia="x-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519"/>
              <w:gridCol w:w="1650"/>
              <w:gridCol w:w="6071"/>
              <w:gridCol w:w="222"/>
              <w:gridCol w:w="527"/>
              <w:gridCol w:w="447"/>
              <w:gridCol w:w="1792"/>
              <w:gridCol w:w="1221"/>
              <w:gridCol w:w="467"/>
              <w:gridCol w:w="467"/>
              <w:gridCol w:w="467"/>
              <w:gridCol w:w="3697"/>
              <w:gridCol w:w="1265"/>
            </w:tblGrid>
            <w:tr w:rsidR="00B73DA5" w:rsidRPr="00896695" w14:paraId="729005DB" w14:textId="77777777" w:rsidTr="00E0572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8AD83D" w14:textId="77777777" w:rsidR="00B73DA5" w:rsidRPr="00A01923" w:rsidRDefault="00B73DA5" w:rsidP="00B73DA5">
                  <w:pPr>
                    <w:pStyle w:val="TAL"/>
                    <w:rPr>
                      <w:rFonts w:cs="Arial"/>
                      <w:color w:val="000000" w:themeColor="text1"/>
                      <w:szCs w:val="18"/>
                    </w:rPr>
                  </w:pPr>
                  <w:r w:rsidRPr="00A01923">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967600" w14:textId="77777777" w:rsidR="00B73DA5" w:rsidRPr="00A01923" w:rsidRDefault="00B73DA5" w:rsidP="00B73DA5">
                  <w:pPr>
                    <w:pStyle w:val="TAL"/>
                    <w:rPr>
                      <w:rFonts w:eastAsia="MS Mincho" w:cs="Arial"/>
                      <w:color w:val="000000" w:themeColor="text1"/>
                      <w:szCs w:val="18"/>
                    </w:rPr>
                  </w:pPr>
                  <w:r w:rsidRPr="00A01923">
                    <w:rPr>
                      <w:rFonts w:eastAsia="MS Mincho" w:cs="Arial"/>
                      <w:color w:val="000000" w:themeColor="text1"/>
                      <w:szCs w:val="18"/>
                    </w:rPr>
                    <w:t>41-1-1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39AFAC" w14:textId="4225800D" w:rsidR="00B73DA5" w:rsidRPr="00A01923" w:rsidRDefault="00B73DA5" w:rsidP="00B73DA5">
                  <w:pPr>
                    <w:pStyle w:val="TAL"/>
                    <w:rPr>
                      <w:rFonts w:eastAsia="SimSun" w:cs="Arial"/>
                      <w:color w:val="000000" w:themeColor="text1"/>
                      <w:szCs w:val="18"/>
                      <w:lang w:eastAsia="zh-CN"/>
                    </w:rPr>
                  </w:pPr>
                  <w:r w:rsidRPr="00A01923">
                    <w:rPr>
                      <w:rFonts w:cs="Arial"/>
                      <w:bCs/>
                      <w:color w:val="000000" w:themeColor="text1"/>
                      <w:szCs w:val="18"/>
                    </w:rPr>
                    <w:t>Common SL PRS Processing Capability in a SL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1532E0" w14:textId="77777777" w:rsidR="00B73DA5" w:rsidRPr="00A01923" w:rsidRDefault="00B73DA5" w:rsidP="00B73DA5">
                  <w:pPr>
                    <w:rPr>
                      <w:rFonts w:eastAsia="SimSun" w:cs="Arial"/>
                      <w:color w:val="000000" w:themeColor="text1"/>
                      <w:sz w:val="18"/>
                      <w:szCs w:val="18"/>
                      <w:lang w:eastAsia="zh-CN"/>
                    </w:rPr>
                  </w:pPr>
                  <w:r w:rsidRPr="00A01923">
                    <w:rPr>
                      <w:rFonts w:eastAsia="SimSun" w:cs="Arial"/>
                      <w:color w:val="000000" w:themeColor="text1"/>
                      <w:sz w:val="18"/>
                      <w:szCs w:val="18"/>
                      <w:lang w:eastAsia="zh-CN"/>
                    </w:rPr>
                    <w:t>1. Maximum SL PRS bandwidth in MHz in a resource pool for positioning, which is supported and reported by UE for SL-PRS measurement</w:t>
                  </w:r>
                </w:p>
                <w:p w14:paraId="7AA4A4B2" w14:textId="735235AB" w:rsidR="00B73DA5" w:rsidRPr="00A01923" w:rsidRDefault="00B73DA5" w:rsidP="00B73DA5">
                  <w:pPr>
                    <w:rPr>
                      <w:rFonts w:eastAsia="SimSun" w:cs="Arial"/>
                      <w:color w:val="000000" w:themeColor="text1"/>
                      <w:sz w:val="18"/>
                      <w:szCs w:val="18"/>
                      <w:lang w:eastAsia="zh-CN"/>
                    </w:rPr>
                  </w:pPr>
                  <w:r w:rsidRPr="00A01923">
                    <w:rPr>
                      <w:rFonts w:eastAsia="SimSun" w:cs="Arial"/>
                      <w:color w:val="000000" w:themeColor="text1"/>
                      <w:sz w:val="18"/>
                      <w:szCs w:val="18"/>
                      <w:lang w:eastAsia="zh-CN"/>
                    </w:rPr>
                    <w:t>2. Maximum number of active SL PRS resources across all configured RPs</w:t>
                  </w:r>
                  <w:r w:rsidRPr="00A01923">
                    <w:rPr>
                      <w:rFonts w:eastAsia="SimSun" w:cs="Arial"/>
                      <w:b/>
                      <w:bCs/>
                      <w:color w:val="000000" w:themeColor="text1"/>
                      <w:sz w:val="18"/>
                      <w:szCs w:val="18"/>
                      <w:lang w:eastAsia="zh-CN"/>
                    </w:rPr>
                    <w:t xml:space="preserve"> </w:t>
                  </w:r>
                  <w:r w:rsidRPr="00A01923">
                    <w:rPr>
                      <w:rFonts w:eastAsia="SimSun" w:cs="Arial"/>
                      <w:color w:val="000000" w:themeColor="text1"/>
                      <w:sz w:val="18"/>
                      <w:szCs w:val="18"/>
                      <w:lang w:eastAsia="zh-CN"/>
                    </w:rPr>
                    <w:t>assuming maximum SL PRS bandwidth in MHz, which is supported and reported by UE3. Maximum number of slots with active SL PRS resources across all configured RPs</w:t>
                  </w:r>
                  <w:r w:rsidRPr="00A01923">
                    <w:rPr>
                      <w:rFonts w:eastAsia="SimSun" w:cs="Arial"/>
                      <w:b/>
                      <w:bCs/>
                      <w:color w:val="000000" w:themeColor="text1"/>
                      <w:sz w:val="18"/>
                      <w:szCs w:val="18"/>
                      <w:lang w:eastAsia="zh-CN"/>
                    </w:rPr>
                    <w:t xml:space="preserve"> </w:t>
                  </w:r>
                  <w:r w:rsidRPr="00A01923">
                    <w:rPr>
                      <w:rFonts w:eastAsia="SimSun" w:cs="Arial"/>
                      <w:color w:val="000000" w:themeColor="text1"/>
                      <w:sz w:val="18"/>
                      <w:szCs w:val="18"/>
                      <w:lang w:eastAsia="zh-CN"/>
                    </w:rPr>
                    <w:t>assuming maximum SL PRS bandwidth in MHz, which is supported and reported by UE</w:t>
                  </w:r>
                </w:p>
                <w:p w14:paraId="194F3302" w14:textId="06FA6753" w:rsidR="00B73DA5" w:rsidRPr="00A01923" w:rsidRDefault="00B73DA5" w:rsidP="00B73DA5">
                  <w:pPr>
                    <w:rPr>
                      <w:rFonts w:eastAsia="SimSun" w:cs="Arial"/>
                      <w:color w:val="000000" w:themeColor="text1"/>
                      <w:sz w:val="18"/>
                      <w:szCs w:val="18"/>
                      <w:lang w:eastAsia="zh-CN"/>
                    </w:rPr>
                  </w:pPr>
                  <w:r w:rsidRPr="00A01923">
                    <w:rPr>
                      <w:rFonts w:eastAsia="SimSun" w:cs="Arial"/>
                      <w:color w:val="000000" w:themeColor="text1"/>
                      <w:sz w:val="18"/>
                      <w:szCs w:val="18"/>
                      <w:lang w:eastAsia="zh-CN"/>
                    </w:rPr>
                    <w:t>4. Minimum time after the end of a slot carrying the active SL-PRS resource(s) assuming maximum number of symbols and maximum bandwidth for a UE finish the SL-PRS resource processing</w:t>
                  </w:r>
                  <w:r w:rsidRPr="004A7D36">
                    <w:rPr>
                      <w:rFonts w:eastAsia="SimSun" w:cs="Arial"/>
                      <w:strike/>
                      <w:color w:val="00B050"/>
                      <w:sz w:val="18"/>
                      <w:szCs w:val="18"/>
                      <w:lang w:eastAsia="zh-CN"/>
                    </w:rPr>
                    <w:t xml:space="preserve"> </w:t>
                  </w:r>
                  <w:r w:rsidRPr="004A7D36">
                    <w:rPr>
                      <w:rFonts w:eastAsia="SimSun" w:cs="Arial"/>
                      <w:strike/>
                      <w:color w:val="00B050"/>
                      <w:sz w:val="18"/>
                      <w:szCs w:val="18"/>
                      <w:highlight w:val="yellow"/>
                      <w:lang w:eastAsia="zh-CN"/>
                    </w:rPr>
                    <w:t>[and preparing the positioning measurement report]</w:t>
                  </w:r>
                  <w:r w:rsidRPr="00A01923">
                    <w:rPr>
                      <w:rFonts w:eastAsia="SimSun" w:cs="Arial"/>
                      <w:color w:val="000000" w:themeColor="text1"/>
                      <w:sz w:val="18"/>
                      <w:szCs w:val="18"/>
                      <w:lang w:eastAsia="zh-CN"/>
                    </w:rPr>
                    <w:t xml:space="preserve"> </w:t>
                  </w:r>
                  <w:r w:rsidRPr="00A01923">
                    <w:rPr>
                      <w:rFonts w:eastAsia="SimSun" w:cs="Arial"/>
                      <w:color w:val="000000" w:themeColor="text1"/>
                      <w:sz w:val="18"/>
                      <w:szCs w:val="18"/>
                      <w:highlight w:val="yellow"/>
                      <w:lang w:eastAsia="zh-CN"/>
                    </w:rPr>
                    <w:t>[assuming the active SL-PRS resources during this time haven’t exceeded the reported capabilities]</w:t>
                  </w:r>
                  <w:r w:rsidRPr="00A01923">
                    <w:rPr>
                      <w:rFonts w:eastAsia="SimSun" w:cs="Arial"/>
                      <w:color w:val="000000" w:themeColor="text1"/>
                      <w:sz w:val="18"/>
                      <w:szCs w:val="18"/>
                      <w:lang w:eastAsia="zh-CN"/>
                    </w:rPr>
                    <w:t xml:space="preserve"> which is supported and reported by UE]</w:t>
                  </w:r>
                </w:p>
                <w:p w14:paraId="0E648E40" w14:textId="77777777" w:rsidR="00B73DA5" w:rsidRPr="009A4D26" w:rsidRDefault="00B73DA5" w:rsidP="00B73DA5">
                  <w:pPr>
                    <w:rPr>
                      <w:rFonts w:cs="Arial"/>
                      <w:strike/>
                      <w:color w:val="000000" w:themeColor="text1"/>
                      <w:sz w:val="18"/>
                      <w:szCs w:val="18"/>
                    </w:rPr>
                  </w:pPr>
                  <w:r w:rsidRPr="009A4D26">
                    <w:rPr>
                      <w:rFonts w:eastAsia="SimSun" w:cs="Arial"/>
                      <w:strike/>
                      <w:color w:val="00B050"/>
                      <w:sz w:val="18"/>
                      <w:szCs w:val="18"/>
                      <w:highlight w:val="yellow"/>
                      <w:lang w:eastAsia="zh-CN"/>
                    </w:rPr>
                    <w:t xml:space="preserve">[5. </w:t>
                  </w:r>
                  <w:r w:rsidRPr="009A4D26">
                    <w:rPr>
                      <w:rFonts w:eastAsia="SimSun" w:cs="Arial"/>
                      <w:bCs/>
                      <w:strike/>
                      <w:color w:val="00B050"/>
                      <w:sz w:val="18"/>
                      <w:szCs w:val="18"/>
                      <w:highlight w:val="yellow"/>
                      <w:lang w:eastAsia="zh-CN"/>
                    </w:rPr>
                    <w:t>SL PRS buffering capability]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B1DB68" w14:textId="77777777" w:rsidR="00B73DA5" w:rsidRPr="00A01923" w:rsidRDefault="00B73DA5" w:rsidP="00B73DA5">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3AFA6D" w14:textId="77777777" w:rsidR="00B73DA5" w:rsidRPr="00A01923" w:rsidRDefault="00B73DA5" w:rsidP="00B73DA5">
                  <w:pPr>
                    <w:pStyle w:val="TAL"/>
                    <w:rPr>
                      <w:rFonts w:eastAsia="SimSun" w:cs="Arial"/>
                      <w:color w:val="000000" w:themeColor="text1"/>
                      <w:szCs w:val="18"/>
                      <w:lang w:eastAsia="zh-CN"/>
                    </w:rPr>
                  </w:pPr>
                  <w:r w:rsidRPr="00A01923">
                    <w:rPr>
                      <w:rFonts w:eastAsia="MS Mincho"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A5F2AD" w14:textId="4F5A8244" w:rsidR="00B73DA5" w:rsidRPr="00A01923" w:rsidRDefault="00B73DA5" w:rsidP="00B73DA5">
                  <w:pPr>
                    <w:pStyle w:val="TAL"/>
                    <w:rPr>
                      <w:rFonts w:cs="Arial"/>
                      <w:color w:val="000000" w:themeColor="text1"/>
                      <w:szCs w:val="18"/>
                    </w:rPr>
                  </w:pPr>
                  <w:r w:rsidRPr="00A01923">
                    <w:rPr>
                      <w:rFonts w:eastAsia="MS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5BB0D7" w14:textId="77777777" w:rsidR="00B73DA5" w:rsidRPr="00A01923" w:rsidRDefault="00B73DA5" w:rsidP="00B73DA5">
                  <w:pPr>
                    <w:pStyle w:val="TAL"/>
                    <w:rPr>
                      <w:rFonts w:eastAsia="SimSun" w:cs="Arial"/>
                      <w:color w:val="000000" w:themeColor="text1"/>
                      <w:szCs w:val="18"/>
                      <w:lang w:val="en-US" w:eastAsia="zh-CN"/>
                    </w:rPr>
                  </w:pPr>
                  <w:r w:rsidRPr="00A01923">
                    <w:rPr>
                      <w:rFonts w:eastAsia="MS Mincho" w:cs="Arial"/>
                      <w:color w:val="000000" w:themeColor="text1"/>
                      <w:szCs w:val="18"/>
                    </w:rPr>
                    <w:t>The UE does not support the reception and processing of SL PRS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9BE15A" w14:textId="7AF82652" w:rsidR="00B73DA5" w:rsidRPr="00A01923" w:rsidRDefault="00B73DA5" w:rsidP="00B73DA5">
                  <w:pPr>
                    <w:pStyle w:val="TAL"/>
                    <w:rPr>
                      <w:rFonts w:eastAsia="SimSun" w:cs="Arial"/>
                      <w:color w:val="000000" w:themeColor="text1"/>
                      <w:szCs w:val="18"/>
                      <w:lang w:eastAsia="zh-CN"/>
                    </w:rPr>
                  </w:pPr>
                  <w:r w:rsidRPr="004A7D36">
                    <w:rPr>
                      <w:rFonts w:eastAsia="MS Mincho" w:cs="Arial"/>
                      <w:strike/>
                      <w:color w:val="00B050"/>
                      <w:szCs w:val="18"/>
                      <w:highlight w:val="yellow"/>
                      <w:lang w:val="en-US"/>
                    </w:rPr>
                    <w:t>[Per FS/</w:t>
                  </w:r>
                  <w:r w:rsidRPr="00A01923">
                    <w:rPr>
                      <w:rFonts w:eastAsia="MS Mincho" w:cs="Arial"/>
                      <w:color w:val="000000" w:themeColor="text1"/>
                      <w:szCs w:val="18"/>
                      <w:highlight w:val="yellow"/>
                      <w:lang w:val="en-US"/>
                    </w:rPr>
                    <w:t>Per Band</w:t>
                  </w:r>
                  <w:r w:rsidRPr="004A7D36">
                    <w:rPr>
                      <w:rFonts w:eastAsia="MS Mincho" w:cs="Arial"/>
                      <w:strike/>
                      <w:color w:val="00B050"/>
                      <w:szCs w:val="18"/>
                      <w:highlight w:val="yellow"/>
                      <w:lang w:val="en-US"/>
                    </w:rPr>
                    <w:t>/Per FCPC]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210AD8" w14:textId="77777777" w:rsidR="00B73DA5" w:rsidRPr="00A01923" w:rsidRDefault="00B73DA5" w:rsidP="00B73DA5">
                  <w:pPr>
                    <w:pStyle w:val="TAL"/>
                    <w:rPr>
                      <w:rFonts w:cs="Arial"/>
                      <w:color w:val="000000" w:themeColor="text1"/>
                      <w:szCs w:val="18"/>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A9CF72" w14:textId="77777777" w:rsidR="00B73DA5" w:rsidRPr="00A01923" w:rsidRDefault="00B73DA5" w:rsidP="00B73DA5">
                  <w:pPr>
                    <w:pStyle w:val="TAL"/>
                    <w:rPr>
                      <w:rFonts w:cs="Arial"/>
                      <w:color w:val="000000" w:themeColor="text1"/>
                      <w:szCs w:val="18"/>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880D20" w14:textId="77777777" w:rsidR="00B73DA5" w:rsidRPr="00A01923" w:rsidRDefault="00B73DA5" w:rsidP="00B73DA5">
                  <w:pPr>
                    <w:pStyle w:val="TAL"/>
                    <w:rPr>
                      <w:rFonts w:cs="Arial"/>
                      <w:color w:val="000000" w:themeColor="text1"/>
                      <w:szCs w:val="18"/>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6C4DC1" w14:textId="77777777" w:rsidR="00B73DA5" w:rsidRPr="00A01923" w:rsidRDefault="00B73DA5" w:rsidP="00B73DA5">
                  <w:pPr>
                    <w:snapToGrid w:val="0"/>
                    <w:rPr>
                      <w:rFonts w:eastAsia="SimSun" w:cs="Arial"/>
                      <w:color w:val="000000" w:themeColor="text1"/>
                      <w:sz w:val="18"/>
                      <w:szCs w:val="18"/>
                    </w:rPr>
                  </w:pPr>
                  <w:r w:rsidRPr="00A01923">
                    <w:rPr>
                      <w:rFonts w:eastAsia="SimSun" w:cs="Arial"/>
                      <w:color w:val="000000" w:themeColor="text1"/>
                      <w:sz w:val="18"/>
                      <w:szCs w:val="18"/>
                    </w:rPr>
                    <w:t>Component 1 candidate values:</w:t>
                  </w:r>
                </w:p>
                <w:p w14:paraId="07EFC9BF" w14:textId="77777777" w:rsidR="00B73DA5" w:rsidRPr="00A01923" w:rsidRDefault="00B73DA5" w:rsidP="00B73DA5">
                  <w:pPr>
                    <w:snapToGrid w:val="0"/>
                    <w:rPr>
                      <w:rFonts w:eastAsia="SimSun" w:cs="Arial"/>
                      <w:color w:val="000000" w:themeColor="text1"/>
                      <w:sz w:val="18"/>
                      <w:szCs w:val="18"/>
                    </w:rPr>
                  </w:pPr>
                  <w:r w:rsidRPr="00A01923">
                    <w:rPr>
                      <w:rFonts w:eastAsia="SimSun" w:cs="Arial"/>
                      <w:color w:val="000000" w:themeColor="text1"/>
                      <w:sz w:val="18"/>
                      <w:szCs w:val="18"/>
                    </w:rPr>
                    <w:t>FR1 bands: {5, 10, 20, 40, 50, 80, 100}</w:t>
                  </w:r>
                </w:p>
                <w:p w14:paraId="151B55B1" w14:textId="77777777" w:rsidR="00B73DA5" w:rsidRPr="00A01923" w:rsidRDefault="00B73DA5" w:rsidP="00B73DA5">
                  <w:pPr>
                    <w:snapToGrid w:val="0"/>
                    <w:rPr>
                      <w:rFonts w:eastAsia="SimSun" w:cs="Arial"/>
                      <w:color w:val="000000" w:themeColor="text1"/>
                      <w:sz w:val="18"/>
                      <w:szCs w:val="18"/>
                    </w:rPr>
                  </w:pPr>
                  <w:r w:rsidRPr="00A01923">
                    <w:rPr>
                      <w:rFonts w:eastAsia="SimSun" w:cs="Arial"/>
                      <w:color w:val="000000" w:themeColor="text1"/>
                      <w:sz w:val="18"/>
                      <w:szCs w:val="18"/>
                    </w:rPr>
                    <w:t>FR2 bands: {50, 100, 200, 400}</w:t>
                  </w:r>
                </w:p>
                <w:p w14:paraId="54B32EB5" w14:textId="77777777" w:rsidR="00B73DA5" w:rsidRPr="00A01923" w:rsidRDefault="00B73DA5" w:rsidP="00B73DA5">
                  <w:pPr>
                    <w:snapToGrid w:val="0"/>
                    <w:rPr>
                      <w:rFonts w:eastAsia="SimSun" w:cs="Arial"/>
                      <w:color w:val="000000" w:themeColor="text1"/>
                      <w:sz w:val="18"/>
                      <w:szCs w:val="18"/>
                    </w:rPr>
                  </w:pPr>
                </w:p>
                <w:p w14:paraId="7913B390" w14:textId="1CE31B4A" w:rsidR="00B73DA5" w:rsidRPr="00A01923" w:rsidRDefault="00B73DA5" w:rsidP="00B73DA5">
                  <w:pPr>
                    <w:snapToGrid w:val="0"/>
                    <w:rPr>
                      <w:rFonts w:eastAsia="SimSun" w:cs="Arial"/>
                      <w:color w:val="000000" w:themeColor="text1"/>
                      <w:sz w:val="18"/>
                      <w:szCs w:val="18"/>
                    </w:rPr>
                  </w:pPr>
                  <w:r w:rsidRPr="00A01923">
                    <w:rPr>
                      <w:rFonts w:eastAsia="SimSun" w:cs="Arial"/>
                      <w:color w:val="000000" w:themeColor="text1"/>
                      <w:sz w:val="18"/>
                      <w:szCs w:val="18"/>
                    </w:rPr>
                    <w:t>Component 2 candidate values:</w:t>
                  </w:r>
                </w:p>
                <w:p w14:paraId="03DC850A" w14:textId="77777777" w:rsidR="00B73DA5" w:rsidRPr="00A01923" w:rsidRDefault="00B73DA5" w:rsidP="00B73DA5">
                  <w:pPr>
                    <w:snapToGrid w:val="0"/>
                    <w:rPr>
                      <w:rFonts w:eastAsia="SimSun" w:cs="Arial"/>
                      <w:color w:val="000000" w:themeColor="text1"/>
                      <w:sz w:val="18"/>
                      <w:szCs w:val="18"/>
                    </w:rPr>
                  </w:pPr>
                  <w:r w:rsidRPr="00A01923">
                    <w:rPr>
                      <w:rFonts w:eastAsia="SimSun" w:cs="Arial"/>
                      <w:color w:val="000000" w:themeColor="text1"/>
                      <w:sz w:val="18"/>
                      <w:szCs w:val="18"/>
                    </w:rPr>
                    <w:t>FR1 bands: {1, 2, 4, 6, 8, 12, 16</w:t>
                  </w:r>
                  <w:r w:rsidRPr="00A01923">
                    <w:rPr>
                      <w:rFonts w:eastAsia="SimSun" w:cs="Arial"/>
                      <w:color w:val="000000" w:themeColor="text1"/>
                      <w:sz w:val="18"/>
                      <w:szCs w:val="18"/>
                      <w:highlight w:val="yellow"/>
                    </w:rPr>
                    <w:t>[, 24, 32, 48, 64, 128]</w:t>
                  </w:r>
                  <w:r w:rsidRPr="00A01923">
                    <w:rPr>
                      <w:rFonts w:eastAsia="SimSun" w:cs="Arial"/>
                      <w:color w:val="000000" w:themeColor="text1"/>
                      <w:sz w:val="18"/>
                      <w:szCs w:val="18"/>
                    </w:rPr>
                    <w:t>} for each SCS: 15kHz, 30kHz, 60kHz</w:t>
                  </w:r>
                </w:p>
                <w:p w14:paraId="3DE88F80" w14:textId="77777777" w:rsidR="00B73DA5" w:rsidRPr="00A01923" w:rsidRDefault="00B73DA5" w:rsidP="00B73DA5">
                  <w:pPr>
                    <w:snapToGrid w:val="0"/>
                    <w:rPr>
                      <w:rFonts w:eastAsia="SimSun" w:cs="Arial"/>
                      <w:color w:val="000000" w:themeColor="text1"/>
                      <w:sz w:val="18"/>
                      <w:szCs w:val="18"/>
                    </w:rPr>
                  </w:pPr>
                  <w:r w:rsidRPr="00A01923">
                    <w:rPr>
                      <w:rFonts w:eastAsia="SimSun" w:cs="Arial"/>
                      <w:color w:val="000000" w:themeColor="text1"/>
                      <w:sz w:val="18"/>
                      <w:szCs w:val="18"/>
                    </w:rPr>
                    <w:t>FR2 bands: {1, 2, 4, 6, 8, 12, 16, 24, 32, 48, 64, 128} for each SCS: 60kHz, 120kHz</w:t>
                  </w:r>
                </w:p>
                <w:p w14:paraId="1DD5E430" w14:textId="77777777" w:rsidR="00B73DA5" w:rsidRPr="00A01923" w:rsidRDefault="00B73DA5" w:rsidP="00B73DA5">
                  <w:pPr>
                    <w:snapToGrid w:val="0"/>
                    <w:rPr>
                      <w:rFonts w:eastAsia="SimSun" w:cs="Arial"/>
                      <w:color w:val="000000" w:themeColor="text1"/>
                      <w:sz w:val="18"/>
                      <w:szCs w:val="18"/>
                    </w:rPr>
                  </w:pPr>
                </w:p>
                <w:p w14:paraId="319FD23D" w14:textId="77777777" w:rsidR="00B73DA5" w:rsidRPr="00A01923" w:rsidRDefault="00B73DA5" w:rsidP="00B73DA5">
                  <w:pPr>
                    <w:snapToGrid w:val="0"/>
                    <w:rPr>
                      <w:rFonts w:eastAsia="SimSun" w:cs="Arial"/>
                      <w:color w:val="000000" w:themeColor="text1"/>
                      <w:sz w:val="18"/>
                      <w:szCs w:val="18"/>
                    </w:rPr>
                  </w:pPr>
                  <w:r w:rsidRPr="00A01923">
                    <w:rPr>
                      <w:rFonts w:eastAsia="SimSun" w:cs="Arial"/>
                      <w:color w:val="000000" w:themeColor="text1"/>
                      <w:sz w:val="18"/>
                      <w:szCs w:val="18"/>
                    </w:rPr>
                    <w:t>Component 3 candidate values:</w:t>
                  </w:r>
                </w:p>
                <w:p w14:paraId="594F4DA5" w14:textId="7D77FC5C" w:rsidR="00B73DA5" w:rsidRPr="00A01923" w:rsidRDefault="00B73DA5" w:rsidP="00B73DA5">
                  <w:pPr>
                    <w:snapToGrid w:val="0"/>
                    <w:rPr>
                      <w:rFonts w:eastAsia="SimSun" w:cs="Arial"/>
                      <w:color w:val="000000" w:themeColor="text1"/>
                      <w:sz w:val="18"/>
                      <w:szCs w:val="18"/>
                    </w:rPr>
                  </w:pPr>
                  <w:r w:rsidRPr="00A01923">
                    <w:rPr>
                      <w:rFonts w:eastAsia="SimSun" w:cs="Arial"/>
                      <w:color w:val="000000" w:themeColor="text1"/>
                      <w:sz w:val="18"/>
                      <w:szCs w:val="18"/>
                      <w:highlight w:val="yellow"/>
                    </w:rPr>
                    <w:t>FFS</w:t>
                  </w:r>
                </w:p>
                <w:p w14:paraId="52628CB4" w14:textId="77777777" w:rsidR="00B73DA5" w:rsidRPr="00A01923" w:rsidRDefault="00B73DA5" w:rsidP="00B73DA5">
                  <w:pPr>
                    <w:rPr>
                      <w:rFonts w:eastAsia="MS Mincho" w:cs="Arial"/>
                      <w:color w:val="000000" w:themeColor="text1"/>
                      <w:sz w:val="18"/>
                      <w:szCs w:val="18"/>
                      <w:highlight w:val="yellow"/>
                    </w:rPr>
                  </w:pPr>
                </w:p>
                <w:p w14:paraId="29BCC676" w14:textId="77777777" w:rsidR="00B73DA5" w:rsidRPr="00A01923" w:rsidRDefault="00B73DA5" w:rsidP="00B73DA5">
                  <w:pPr>
                    <w:rPr>
                      <w:rFonts w:eastAsia="MS Mincho" w:cs="Arial"/>
                      <w:color w:val="000000" w:themeColor="text1"/>
                      <w:sz w:val="18"/>
                      <w:szCs w:val="18"/>
                    </w:rPr>
                  </w:pPr>
                  <w:r w:rsidRPr="00A01923">
                    <w:rPr>
                      <w:rFonts w:eastAsia="MS Mincho" w:cs="Arial"/>
                      <w:color w:val="000000" w:themeColor="text1"/>
                      <w:sz w:val="18"/>
                      <w:szCs w:val="18"/>
                    </w:rPr>
                    <w:t>Component 4 candidate values: {</w:t>
                  </w:r>
                  <w:r w:rsidRPr="00A01923">
                    <w:rPr>
                      <w:rFonts w:eastAsia="MS Mincho" w:cs="Arial"/>
                      <w:color w:val="000000" w:themeColor="text1"/>
                      <w:sz w:val="18"/>
                      <w:szCs w:val="18"/>
                      <w:highlight w:val="yellow"/>
                    </w:rPr>
                    <w:t>[30ms, 40ms, 50ms, 100ms]</w:t>
                  </w:r>
                  <w:r w:rsidRPr="00A01923">
                    <w:rPr>
                      <w:rFonts w:eastAsia="MS Mincho" w:cs="Arial"/>
                      <w:color w:val="000000" w:themeColor="text1"/>
                      <w:sz w:val="18"/>
                      <w:szCs w:val="18"/>
                    </w:rPr>
                    <w:t>}</w:t>
                  </w:r>
                </w:p>
                <w:p w14:paraId="4A165404" w14:textId="77777777" w:rsidR="00B73DA5" w:rsidRPr="00A01923" w:rsidRDefault="00B73DA5" w:rsidP="00B73DA5">
                  <w:pPr>
                    <w:rPr>
                      <w:rFonts w:eastAsia="MS Mincho" w:cs="Arial"/>
                      <w:color w:val="000000" w:themeColor="text1"/>
                      <w:sz w:val="18"/>
                      <w:szCs w:val="18"/>
                      <w:highlight w:val="yellow"/>
                    </w:rPr>
                  </w:pPr>
                </w:p>
                <w:p w14:paraId="55A1EB4D" w14:textId="77777777" w:rsidR="00B73DA5" w:rsidRPr="00A01923" w:rsidRDefault="00B73DA5" w:rsidP="00B73DA5">
                  <w:pPr>
                    <w:rPr>
                      <w:rFonts w:eastAsia="MS Mincho" w:cs="Arial"/>
                      <w:color w:val="000000" w:themeColor="text1"/>
                      <w:sz w:val="18"/>
                      <w:szCs w:val="18"/>
                    </w:rPr>
                  </w:pPr>
                  <w:r w:rsidRPr="00A01923">
                    <w:rPr>
                      <w:rFonts w:eastAsia="SimSun" w:cs="Arial"/>
                      <w:color w:val="000000" w:themeColor="text1"/>
                      <w:sz w:val="18"/>
                      <w:szCs w:val="18"/>
                      <w:highlight w:val="yellow"/>
                    </w:rPr>
                    <w:t>[Component 5 candidate values: {</w:t>
                  </w:r>
                  <w:r w:rsidRPr="00A01923">
                    <w:rPr>
                      <w:rFonts w:eastAsia="MS Mincho" w:cs="Arial"/>
                      <w:color w:val="000000" w:themeColor="text1"/>
                      <w:sz w:val="18"/>
                      <w:szCs w:val="18"/>
                      <w:highlight w:val="yellow"/>
                    </w:rPr>
                    <w:t>Type 1 – sub-slot/symbol level buffering, Type 2 – slot level buffering}]</w:t>
                  </w:r>
                </w:p>
                <w:p w14:paraId="3FCCDE9C" w14:textId="77777777" w:rsidR="00B73DA5" w:rsidRPr="00A01923" w:rsidRDefault="00B73DA5" w:rsidP="00B73DA5">
                  <w:pPr>
                    <w:rPr>
                      <w:rFonts w:eastAsia="MS Mincho" w:cs="Arial"/>
                      <w:color w:val="000000" w:themeColor="text1"/>
                      <w:sz w:val="18"/>
                      <w:szCs w:val="18"/>
                    </w:rPr>
                  </w:pPr>
                </w:p>
                <w:p w14:paraId="3184E741" w14:textId="0A136B95" w:rsidR="00B73DA5" w:rsidRPr="00A01923" w:rsidRDefault="00B73DA5" w:rsidP="00B73DA5">
                  <w:pPr>
                    <w:rPr>
                      <w:rFonts w:eastAsia="SimSun" w:cs="Arial"/>
                      <w:color w:val="000000" w:themeColor="text1"/>
                      <w:sz w:val="18"/>
                      <w:szCs w:val="18"/>
                    </w:rPr>
                  </w:pPr>
                  <w:r w:rsidRPr="00A01923">
                    <w:rPr>
                      <w:rFonts w:eastAsia="SimSun" w:cs="Arial"/>
                      <w:color w:val="000000" w:themeColor="text1"/>
                      <w:sz w:val="18"/>
                      <w:szCs w:val="18"/>
                    </w:rPr>
                    <w:t>Note: a SL PRS resource is considered as active starting at the end of the last symbol of the PSCCH carrying the SCI trigger and the occupancy is released at the end of timeline indicated in component 4</w:t>
                  </w:r>
                </w:p>
                <w:p w14:paraId="52A8879F" w14:textId="77777777" w:rsidR="00B73DA5" w:rsidRPr="00A01923" w:rsidRDefault="00B73DA5" w:rsidP="00B73DA5">
                  <w:pPr>
                    <w:rPr>
                      <w:rFonts w:eastAsia="MS Mincho" w:cs="Arial"/>
                      <w:color w:val="000000" w:themeColor="text1"/>
                      <w:sz w:val="18"/>
                      <w:szCs w:val="18"/>
                    </w:rPr>
                  </w:pPr>
                </w:p>
                <w:p w14:paraId="2667C4E4" w14:textId="3EB55384" w:rsidR="00B73DA5" w:rsidRPr="00A01923" w:rsidRDefault="00B73DA5" w:rsidP="00B73DA5">
                  <w:pPr>
                    <w:pStyle w:val="TAL"/>
                    <w:rPr>
                      <w:rFonts w:cs="Arial"/>
                      <w:color w:val="000000" w:themeColor="text1"/>
                      <w:szCs w:val="18"/>
                    </w:rPr>
                  </w:pPr>
                  <w:r w:rsidRPr="00A01923">
                    <w:rPr>
                      <w:rFonts w:eastAsia="SimSun" w:cs="Arial"/>
                      <w:color w:val="000000" w:themeColor="text1"/>
                      <w:szCs w:val="18"/>
                    </w:rPr>
                    <w:t>Need for location server/server UE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F92868" w14:textId="77777777" w:rsidR="00B73DA5" w:rsidRPr="00A01923" w:rsidRDefault="00B73DA5" w:rsidP="00B73DA5">
                  <w:pPr>
                    <w:pStyle w:val="TAL"/>
                    <w:rPr>
                      <w:rFonts w:cs="Arial"/>
                      <w:color w:val="000000" w:themeColor="text1"/>
                      <w:szCs w:val="18"/>
                    </w:rPr>
                  </w:pPr>
                  <w:r w:rsidRPr="00A01923">
                    <w:rPr>
                      <w:rFonts w:cs="Arial"/>
                      <w:bCs/>
                      <w:color w:val="000000" w:themeColor="text1"/>
                      <w:szCs w:val="18"/>
                    </w:rPr>
                    <w:t>Optional with capability signaling</w:t>
                  </w:r>
                </w:p>
              </w:tc>
            </w:tr>
          </w:tbl>
          <w:p w14:paraId="48D94B85" w14:textId="77777777" w:rsidR="001403EE" w:rsidRDefault="001403EE" w:rsidP="001403EE">
            <w:pPr>
              <w:spacing w:beforeLines="50" w:before="120"/>
              <w:jc w:val="left"/>
              <w:rPr>
                <w:rFonts w:ascii="Calibri" w:hAnsi="Calibri" w:cs="Calibri"/>
                <w:color w:val="000000"/>
              </w:rPr>
            </w:pPr>
          </w:p>
        </w:tc>
      </w:tr>
      <w:tr w:rsidR="001403EE" w14:paraId="402A2716" w14:textId="77777777">
        <w:tc>
          <w:tcPr>
            <w:tcW w:w="1815" w:type="dxa"/>
            <w:tcBorders>
              <w:top w:val="single" w:sz="4" w:space="0" w:color="auto"/>
              <w:left w:val="single" w:sz="4" w:space="0" w:color="auto"/>
              <w:bottom w:val="single" w:sz="4" w:space="0" w:color="auto"/>
              <w:right w:val="single" w:sz="4" w:space="0" w:color="auto"/>
            </w:tcBorders>
          </w:tcPr>
          <w:p w14:paraId="33A921C3" w14:textId="312925B8" w:rsidR="001403EE" w:rsidRDefault="001403EE" w:rsidP="001403EE">
            <w:pPr>
              <w:jc w:val="left"/>
              <w:rPr>
                <w:rFonts w:ascii="Calibri" w:hAnsi="Calibri" w:cs="Calibri"/>
                <w:color w:val="000000"/>
              </w:rPr>
            </w:pPr>
            <w:r>
              <w:rPr>
                <w:rFonts w:cs="Arial"/>
                <w:sz w:val="16"/>
                <w:szCs w:val="16"/>
              </w:rPr>
              <w:t xml:space="preserve">CATT </w:t>
            </w:r>
            <w:r w:rsidR="001C4024">
              <w:rPr>
                <w:rFonts w:cs="Arial"/>
                <w:sz w:val="16"/>
                <w:szCs w:val="16"/>
              </w:rPr>
              <w:fldChar w:fldCharType="begin"/>
            </w:r>
            <w:r w:rsidR="001C4024">
              <w:rPr>
                <w:rFonts w:cs="Arial"/>
                <w:sz w:val="16"/>
                <w:szCs w:val="16"/>
              </w:rPr>
              <w:instrText xml:space="preserve"> REF _Ref150421606 \r \h </w:instrText>
            </w:r>
            <w:r w:rsidR="001C4024">
              <w:rPr>
                <w:rFonts w:cs="Arial"/>
                <w:sz w:val="16"/>
                <w:szCs w:val="16"/>
              </w:rPr>
            </w:r>
            <w:r w:rsidR="001C4024">
              <w:rPr>
                <w:rFonts w:cs="Arial"/>
                <w:sz w:val="16"/>
                <w:szCs w:val="16"/>
              </w:rPr>
              <w:fldChar w:fldCharType="separate"/>
            </w:r>
            <w:r w:rsidR="001C4024">
              <w:rPr>
                <w:rFonts w:cs="Arial"/>
                <w:sz w:val="16"/>
                <w:szCs w:val="16"/>
              </w:rPr>
              <w:t>[9]</w:t>
            </w:r>
            <w:r w:rsidR="001C4024">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20C2DB1" w14:textId="77777777" w:rsidR="00E679A6" w:rsidRDefault="00E679A6" w:rsidP="00E679A6">
            <w:pPr>
              <w:rPr>
                <w:rFonts w:eastAsiaTheme="minorEastAsia"/>
                <w:lang w:val="en-GB" w:eastAsia="zh-CN"/>
              </w:rPr>
            </w:pPr>
            <w:r>
              <w:rPr>
                <w:rFonts w:eastAsiaTheme="minorEastAsia" w:hint="eastAsia"/>
                <w:lang w:val="en-GB" w:eastAsia="zh-CN"/>
              </w:rPr>
              <w:t>For the component 4 of FG 41-1-1, i.e., m</w:t>
            </w:r>
            <w:r w:rsidRPr="009123F0">
              <w:rPr>
                <w:rFonts w:eastAsiaTheme="minorEastAsia"/>
                <w:lang w:val="en-GB" w:eastAsia="zh-CN"/>
              </w:rPr>
              <w:t>inimum time after the end of a slot carrying the active SL-PRS resource(s) assuming maximum number of symbols and maximum bandwidth for a UE to finish the SL-PRS resource processing [and preparing the positioning measurement report] [assuming the active SL-PRS resources during this time haven’t exceeded the reported capabilities], which is supported and reported by UE</w:t>
            </w:r>
            <w:r>
              <w:rPr>
                <w:rFonts w:eastAsiaTheme="minorEastAsia" w:hint="eastAsia"/>
                <w:lang w:val="en-GB" w:eastAsia="zh-CN"/>
              </w:rPr>
              <w:t>.</w:t>
            </w:r>
          </w:p>
          <w:p w14:paraId="7841A5BB" w14:textId="77777777" w:rsidR="00E679A6" w:rsidRPr="00685036" w:rsidRDefault="00E679A6" w:rsidP="00E679A6">
            <w:pPr>
              <w:rPr>
                <w:rFonts w:eastAsiaTheme="minorEastAsia"/>
                <w:lang w:val="en-GB" w:eastAsia="zh-CN"/>
              </w:rPr>
            </w:pPr>
            <w:r>
              <w:rPr>
                <w:rFonts w:eastAsiaTheme="minorEastAsia" w:hint="eastAsia"/>
                <w:lang w:val="en-GB" w:eastAsia="zh-CN"/>
              </w:rPr>
              <w:t>Regarding the sentences in the brackets as follows, we prefer not to include them into the component 4 of FG 41-1-1</w:t>
            </w:r>
            <w:r>
              <w:rPr>
                <w:rFonts w:eastAsiaTheme="minorEastAsia" w:hint="eastAsia"/>
                <w:color w:val="000000" w:themeColor="text1"/>
                <w:lang w:eastAsia="zh-CN"/>
              </w:rPr>
              <w:t>:</w:t>
            </w:r>
          </w:p>
          <w:p w14:paraId="097FED40" w14:textId="77777777" w:rsidR="00E679A6" w:rsidRDefault="00E679A6">
            <w:pPr>
              <w:pStyle w:val="ListParagraph"/>
              <w:numPr>
                <w:ilvl w:val="0"/>
                <w:numId w:val="30"/>
              </w:numPr>
              <w:spacing w:before="0" w:after="0" w:line="240" w:lineRule="auto"/>
              <w:contextualSpacing w:val="0"/>
              <w:rPr>
                <w:rFonts w:ascii="Times New Roman" w:eastAsiaTheme="minorEastAsia" w:hAnsi="Times New Roman"/>
                <w:lang w:val="en-GB"/>
              </w:rPr>
            </w:pPr>
            <w:r w:rsidRPr="000823C0">
              <w:rPr>
                <w:rFonts w:ascii="Times New Roman" w:eastAsiaTheme="minorEastAsia" w:hAnsi="Times New Roman"/>
                <w:lang w:val="en-GB"/>
              </w:rPr>
              <w:t>Preparing the positioning measurement report</w:t>
            </w:r>
          </w:p>
          <w:p w14:paraId="0BBD5C89" w14:textId="77777777" w:rsidR="00E679A6" w:rsidRPr="000823C0" w:rsidRDefault="00E679A6">
            <w:pPr>
              <w:pStyle w:val="ListParagraph"/>
              <w:numPr>
                <w:ilvl w:val="0"/>
                <w:numId w:val="30"/>
              </w:numPr>
              <w:spacing w:before="0" w:after="0" w:line="240" w:lineRule="auto"/>
              <w:contextualSpacing w:val="0"/>
              <w:rPr>
                <w:rFonts w:ascii="Times New Roman" w:eastAsiaTheme="minorEastAsia" w:hAnsi="Times New Roman"/>
                <w:lang w:val="en-GB"/>
              </w:rPr>
            </w:pPr>
            <w:r>
              <w:rPr>
                <w:rFonts w:ascii="Times New Roman" w:eastAsiaTheme="minorEastAsia" w:hAnsi="Times New Roman" w:hint="eastAsia"/>
                <w:lang w:val="en-GB"/>
              </w:rPr>
              <w:t>A</w:t>
            </w:r>
            <w:r w:rsidRPr="000823C0">
              <w:rPr>
                <w:rFonts w:ascii="Times New Roman" w:eastAsiaTheme="minorEastAsia" w:hAnsi="Times New Roman"/>
                <w:lang w:val="en-GB"/>
              </w:rPr>
              <w:t>ssuming the active SL-PRS resources during this time haven’t exceeded the reported capabilities</w:t>
            </w:r>
          </w:p>
          <w:p w14:paraId="7A93B4A7" w14:textId="77777777" w:rsidR="00E679A6" w:rsidRDefault="00E679A6" w:rsidP="00E679A6">
            <w:pPr>
              <w:ind w:leftChars="100" w:left="200"/>
              <w:rPr>
                <w:rFonts w:eastAsiaTheme="minorEastAsia"/>
                <w:lang w:eastAsia="zh-CN"/>
              </w:rPr>
            </w:pPr>
          </w:p>
          <w:p w14:paraId="0F86766A" w14:textId="77777777" w:rsidR="00E679A6" w:rsidRPr="003272D3" w:rsidRDefault="00E679A6" w:rsidP="00E679A6">
            <w:pPr>
              <w:pStyle w:val="Caption"/>
              <w:jc w:val="both"/>
              <w:rPr>
                <w:rFonts w:eastAsiaTheme="minorEastAsia"/>
                <w:b w:val="0"/>
                <w:color w:val="000000" w:themeColor="text1"/>
              </w:rPr>
            </w:pPr>
            <w:r w:rsidRPr="003272D3">
              <w:t xml:space="preserve">Proposal </w:t>
            </w:r>
            <w:r w:rsidRPr="003272D3">
              <w:rPr>
                <w:b w:val="0"/>
              </w:rPr>
              <w:fldChar w:fldCharType="begin"/>
            </w:r>
            <w:r w:rsidRPr="003272D3">
              <w:instrText xml:space="preserve"> SEQ Proposal \* ARABIC </w:instrText>
            </w:r>
            <w:r w:rsidRPr="003272D3">
              <w:rPr>
                <w:b w:val="0"/>
              </w:rPr>
              <w:fldChar w:fldCharType="separate"/>
            </w:r>
            <w:r>
              <w:rPr>
                <w:noProof/>
              </w:rPr>
              <w:t>1</w:t>
            </w:r>
            <w:r w:rsidRPr="003272D3">
              <w:rPr>
                <w:b w:val="0"/>
              </w:rPr>
              <w:fldChar w:fldCharType="end"/>
            </w:r>
            <w:r w:rsidRPr="003272D3">
              <w:rPr>
                <w:rFonts w:eastAsiaTheme="minorEastAsia" w:hint="eastAsia"/>
              </w:rPr>
              <w:t xml:space="preserve">: </w:t>
            </w:r>
            <w:r>
              <w:rPr>
                <w:rFonts w:eastAsiaTheme="minorEastAsia" w:hint="eastAsia"/>
                <w:color w:val="000000" w:themeColor="text1"/>
              </w:rPr>
              <w:t>T</w:t>
            </w:r>
            <w:r w:rsidRPr="003272D3">
              <w:rPr>
                <w:rFonts w:eastAsiaTheme="minorEastAsia" w:hint="eastAsia"/>
                <w:color w:val="000000" w:themeColor="text1"/>
              </w:rPr>
              <w:t>he following sentences should not be included for component 4 of FG 41-1-1:</w:t>
            </w:r>
          </w:p>
          <w:p w14:paraId="34796AD8" w14:textId="77777777" w:rsidR="00E679A6" w:rsidRPr="003272D3" w:rsidRDefault="00E679A6">
            <w:pPr>
              <w:pStyle w:val="ListParagraph"/>
              <w:numPr>
                <w:ilvl w:val="0"/>
                <w:numId w:val="30"/>
              </w:numPr>
              <w:spacing w:before="0" w:after="0" w:line="240" w:lineRule="auto"/>
              <w:contextualSpacing w:val="0"/>
              <w:rPr>
                <w:rFonts w:ascii="Times New Roman" w:eastAsiaTheme="minorEastAsia" w:hAnsi="Times New Roman"/>
                <w:b/>
                <w:lang w:val="en-GB"/>
              </w:rPr>
            </w:pPr>
            <w:r w:rsidRPr="003272D3">
              <w:rPr>
                <w:rFonts w:ascii="Times New Roman" w:eastAsiaTheme="minorEastAsia" w:hAnsi="Times New Roman"/>
                <w:b/>
                <w:lang w:val="en-GB"/>
              </w:rPr>
              <w:t>Preparing the positioning measurement report</w:t>
            </w:r>
          </w:p>
          <w:p w14:paraId="3104ABFF" w14:textId="77777777" w:rsidR="00E679A6" w:rsidRPr="003272D3" w:rsidRDefault="00E679A6">
            <w:pPr>
              <w:pStyle w:val="ListParagraph"/>
              <w:numPr>
                <w:ilvl w:val="0"/>
                <w:numId w:val="30"/>
              </w:numPr>
              <w:spacing w:before="0" w:after="0" w:line="240" w:lineRule="auto"/>
              <w:contextualSpacing w:val="0"/>
              <w:rPr>
                <w:rFonts w:ascii="Times New Roman" w:eastAsiaTheme="minorEastAsia" w:hAnsi="Times New Roman"/>
                <w:b/>
                <w:lang w:val="en-GB"/>
              </w:rPr>
            </w:pPr>
            <w:r w:rsidRPr="003272D3">
              <w:rPr>
                <w:rFonts w:ascii="Times New Roman" w:eastAsiaTheme="minorEastAsia" w:hAnsi="Times New Roman" w:hint="eastAsia"/>
                <w:b/>
                <w:lang w:val="en-GB"/>
              </w:rPr>
              <w:lastRenderedPageBreak/>
              <w:t>A</w:t>
            </w:r>
            <w:r w:rsidRPr="003272D3">
              <w:rPr>
                <w:rFonts w:ascii="Times New Roman" w:eastAsiaTheme="minorEastAsia" w:hAnsi="Times New Roman"/>
                <w:b/>
                <w:lang w:val="en-GB"/>
              </w:rPr>
              <w:t>ssuming the active SL-PRS resources during this time haven’t exceeded the reported capabilities</w:t>
            </w:r>
          </w:p>
          <w:p w14:paraId="1B473313" w14:textId="77777777" w:rsidR="00E679A6" w:rsidRDefault="00E679A6" w:rsidP="00E679A6">
            <w:pPr>
              <w:rPr>
                <w:rFonts w:eastAsiaTheme="minorEastAsia"/>
                <w:lang w:eastAsia="zh-CN"/>
              </w:rPr>
            </w:pPr>
          </w:p>
          <w:p w14:paraId="157F26CA" w14:textId="77777777" w:rsidR="00E679A6" w:rsidRDefault="00E679A6" w:rsidP="00E679A6">
            <w:pPr>
              <w:rPr>
                <w:rFonts w:eastAsiaTheme="minorEastAsia"/>
                <w:lang w:eastAsia="zh-CN"/>
              </w:rPr>
            </w:pPr>
            <w:r>
              <w:rPr>
                <w:rFonts w:eastAsiaTheme="minorEastAsia" w:hint="eastAsia"/>
                <w:lang w:eastAsia="zh-CN"/>
              </w:rPr>
              <w:t xml:space="preserve">For the component 5 of FG 41-1-1 in the brackets, i.e., </w:t>
            </w:r>
            <w:r w:rsidRPr="00CD44A9">
              <w:rPr>
                <w:rFonts w:eastAsiaTheme="minorEastAsia"/>
                <w:lang w:eastAsia="zh-CN"/>
              </w:rPr>
              <w:t>[5. SL PRS buffering capability]</w:t>
            </w:r>
            <w:r>
              <w:rPr>
                <w:rFonts w:eastAsiaTheme="minorEastAsia" w:hint="eastAsia"/>
                <w:lang w:eastAsia="zh-CN"/>
              </w:rPr>
              <w:t>, we prefer to include it and remove the brackets, since the DL PRS buffering capability is one of the components of legacy FG 13-1 (</w:t>
            </w:r>
            <w:r w:rsidRPr="00F41679">
              <w:t>Common DL PRS Processing Capability</w:t>
            </w:r>
            <w:r>
              <w:rPr>
                <w:rFonts w:eastAsiaTheme="minorEastAsia" w:hint="eastAsia"/>
                <w:lang w:eastAsia="zh-CN"/>
              </w:rPr>
              <w:t xml:space="preserve">) , as shown in below table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_Ref134883657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[2]</w:t>
            </w:r>
            <w:r>
              <w:rPr>
                <w:rFonts w:eastAsiaTheme="minorEastAsia"/>
                <w:lang w:eastAsia="zh-CN"/>
              </w:rPr>
              <w:fldChar w:fldCharType="end"/>
            </w:r>
            <w:r>
              <w:rPr>
                <w:rFonts w:eastAsiaTheme="minorEastAsia" w:hint="eastAsia"/>
                <w:lang w:eastAsia="zh-CN"/>
              </w:rPr>
              <w:t>. In addition, we prefer the SL</w:t>
            </w:r>
            <w:r w:rsidRPr="00CD44A9">
              <w:rPr>
                <w:rFonts w:eastAsiaTheme="minorEastAsia"/>
                <w:lang w:eastAsia="zh-CN"/>
              </w:rPr>
              <w:t xml:space="preserve"> PRS buffering capability</w:t>
            </w:r>
            <w:r>
              <w:rPr>
                <w:rFonts w:eastAsiaTheme="minorEastAsia" w:hint="eastAsia"/>
                <w:lang w:eastAsia="zh-CN"/>
              </w:rPr>
              <w:t xml:space="preserve"> should include two types as follows:</w:t>
            </w:r>
          </w:p>
          <w:p w14:paraId="49FFC06A" w14:textId="77777777" w:rsidR="00E679A6" w:rsidRPr="0019612D" w:rsidRDefault="00E679A6">
            <w:pPr>
              <w:pStyle w:val="ListParagraph"/>
              <w:numPr>
                <w:ilvl w:val="0"/>
                <w:numId w:val="31"/>
              </w:numPr>
              <w:spacing w:before="0" w:after="0" w:line="240" w:lineRule="auto"/>
              <w:contextualSpacing w:val="0"/>
              <w:rPr>
                <w:rFonts w:ascii="Times New Roman" w:eastAsiaTheme="minorEastAsia" w:hAnsi="Times New Roman"/>
              </w:rPr>
            </w:pPr>
            <w:r w:rsidRPr="0019612D">
              <w:rPr>
                <w:rFonts w:ascii="Times New Roman" w:eastAsiaTheme="minorEastAsia" w:hAnsi="Times New Roman"/>
              </w:rPr>
              <w:t>SL PRS buffering capability: Type 1 or Type 2</w:t>
            </w:r>
          </w:p>
          <w:p w14:paraId="738582B7" w14:textId="77777777" w:rsidR="00E679A6" w:rsidRPr="006A43B8" w:rsidRDefault="00E679A6" w:rsidP="00E679A6">
            <w:pPr>
              <w:ind w:leftChars="600" w:left="1200"/>
              <w:rPr>
                <w:rFonts w:eastAsiaTheme="minorEastAsia"/>
                <w:lang w:eastAsia="zh-CN"/>
              </w:rPr>
            </w:pPr>
            <w:r w:rsidRPr="006A43B8">
              <w:rPr>
                <w:rFonts w:eastAsiaTheme="minorEastAsia"/>
                <w:lang w:eastAsia="zh-CN"/>
              </w:rPr>
              <w:t>a)</w:t>
            </w:r>
            <w:r>
              <w:rPr>
                <w:rFonts w:eastAsiaTheme="minorEastAsia" w:hint="eastAsia"/>
                <w:lang w:eastAsia="zh-CN"/>
              </w:rPr>
              <w:t xml:space="preserve"> </w:t>
            </w:r>
            <w:r w:rsidRPr="006A43B8">
              <w:rPr>
                <w:rFonts w:eastAsiaTheme="minorEastAsia"/>
                <w:lang w:eastAsia="zh-CN"/>
              </w:rPr>
              <w:t>Type 1 – sub-slot/symbol level buffering</w:t>
            </w:r>
          </w:p>
          <w:p w14:paraId="63F48902" w14:textId="77777777" w:rsidR="00E679A6" w:rsidRPr="006A43B8" w:rsidRDefault="00E679A6" w:rsidP="00E679A6">
            <w:pPr>
              <w:ind w:leftChars="600" w:left="1200"/>
              <w:rPr>
                <w:rFonts w:eastAsiaTheme="minorEastAsia"/>
                <w:lang w:eastAsia="zh-CN"/>
              </w:rPr>
            </w:pPr>
            <w:r w:rsidRPr="006A43B8">
              <w:rPr>
                <w:rFonts w:eastAsiaTheme="minorEastAsia"/>
                <w:lang w:eastAsia="zh-CN"/>
              </w:rPr>
              <w:t>b)</w:t>
            </w:r>
            <w:r>
              <w:rPr>
                <w:rFonts w:eastAsiaTheme="minorEastAsia" w:hint="eastAsia"/>
                <w:lang w:eastAsia="zh-CN"/>
              </w:rPr>
              <w:t xml:space="preserve"> </w:t>
            </w:r>
            <w:r w:rsidRPr="006A43B8">
              <w:rPr>
                <w:rFonts w:eastAsiaTheme="minorEastAsia"/>
                <w:lang w:eastAsia="zh-CN"/>
              </w:rPr>
              <w:t>Type 2 – slot level buffering</w:t>
            </w:r>
          </w:p>
          <w:p w14:paraId="37390C89" w14:textId="77777777" w:rsidR="00E679A6" w:rsidRPr="006A43B8" w:rsidRDefault="00E679A6" w:rsidP="00E679A6">
            <w:pPr>
              <w:rPr>
                <w:rFonts w:eastAsiaTheme="minorEastAsia"/>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5"/>
              <w:gridCol w:w="687"/>
              <w:gridCol w:w="3113"/>
              <w:gridCol w:w="14802"/>
            </w:tblGrid>
            <w:tr w:rsidR="00E679A6" w:rsidRPr="00F41679" w14:paraId="275D8515" w14:textId="77777777" w:rsidTr="00E679A6">
              <w:trPr>
                <w:trHeight w:val="20"/>
              </w:trPr>
              <w:tc>
                <w:tcPr>
                  <w:tcW w:w="0" w:type="auto"/>
                </w:tcPr>
                <w:p w14:paraId="22A2B272" w14:textId="77777777" w:rsidR="00E679A6" w:rsidRPr="00F41679" w:rsidRDefault="00E679A6" w:rsidP="00E679A6">
                  <w:pPr>
                    <w:pStyle w:val="TAH"/>
                  </w:pPr>
                  <w:r w:rsidRPr="00F41679">
                    <w:t>Features</w:t>
                  </w:r>
                </w:p>
              </w:tc>
              <w:tc>
                <w:tcPr>
                  <w:tcW w:w="0" w:type="auto"/>
                </w:tcPr>
                <w:p w14:paraId="56A48E9D" w14:textId="77777777" w:rsidR="00E679A6" w:rsidRPr="00F41679" w:rsidRDefault="00E679A6" w:rsidP="00E679A6">
                  <w:pPr>
                    <w:pStyle w:val="TAH"/>
                  </w:pPr>
                  <w:r w:rsidRPr="00F41679">
                    <w:t>Index</w:t>
                  </w:r>
                </w:p>
              </w:tc>
              <w:tc>
                <w:tcPr>
                  <w:tcW w:w="0" w:type="auto"/>
                </w:tcPr>
                <w:p w14:paraId="01FFF6A7" w14:textId="77777777" w:rsidR="00E679A6" w:rsidRPr="00F41679" w:rsidRDefault="00E679A6" w:rsidP="00E679A6">
                  <w:pPr>
                    <w:pStyle w:val="TAH"/>
                  </w:pPr>
                  <w:r w:rsidRPr="00F41679">
                    <w:t>Feature group</w:t>
                  </w:r>
                </w:p>
              </w:tc>
              <w:tc>
                <w:tcPr>
                  <w:tcW w:w="0" w:type="auto"/>
                </w:tcPr>
                <w:p w14:paraId="53A6216F" w14:textId="77777777" w:rsidR="00E679A6" w:rsidRPr="00F41679" w:rsidRDefault="00E679A6" w:rsidP="00E679A6">
                  <w:pPr>
                    <w:pStyle w:val="TAH"/>
                  </w:pPr>
                  <w:r w:rsidRPr="00F41679">
                    <w:t>Components</w:t>
                  </w:r>
                </w:p>
              </w:tc>
            </w:tr>
            <w:tr w:rsidR="00E679A6" w:rsidRPr="00F41679" w14:paraId="0E93317D" w14:textId="77777777" w:rsidTr="00E679A6">
              <w:trPr>
                <w:trHeight w:val="20"/>
              </w:trPr>
              <w:tc>
                <w:tcPr>
                  <w:tcW w:w="0" w:type="auto"/>
                </w:tcPr>
                <w:p w14:paraId="49C7345F" w14:textId="77777777" w:rsidR="00E679A6" w:rsidRPr="00F41679" w:rsidRDefault="00E679A6" w:rsidP="00E679A6">
                  <w:pPr>
                    <w:pStyle w:val="TAL"/>
                  </w:pPr>
                  <w:r w:rsidRPr="00F41679">
                    <w:t>13. NR Positioning</w:t>
                  </w:r>
                </w:p>
              </w:tc>
              <w:tc>
                <w:tcPr>
                  <w:tcW w:w="0" w:type="auto"/>
                </w:tcPr>
                <w:p w14:paraId="7A30EDC2" w14:textId="77777777" w:rsidR="00E679A6" w:rsidRPr="00F41679" w:rsidRDefault="00E679A6" w:rsidP="00E679A6">
                  <w:pPr>
                    <w:pStyle w:val="TAL"/>
                  </w:pPr>
                  <w:r w:rsidRPr="00F41679">
                    <w:t>13-1</w:t>
                  </w:r>
                </w:p>
              </w:tc>
              <w:tc>
                <w:tcPr>
                  <w:tcW w:w="0" w:type="auto"/>
                </w:tcPr>
                <w:p w14:paraId="421E3618" w14:textId="77777777" w:rsidR="00E679A6" w:rsidRPr="00F41679" w:rsidRDefault="00E679A6" w:rsidP="00E679A6">
                  <w:pPr>
                    <w:pStyle w:val="TAL"/>
                  </w:pPr>
                  <w:r w:rsidRPr="00F41679">
                    <w:t>Common DL PRS Processing Capability</w:t>
                  </w:r>
                </w:p>
              </w:tc>
              <w:tc>
                <w:tcPr>
                  <w:tcW w:w="0" w:type="auto"/>
                </w:tcPr>
                <w:p w14:paraId="1C0E11E9" w14:textId="77777777" w:rsidR="00E679A6" w:rsidRPr="00F41679" w:rsidRDefault="00E679A6" w:rsidP="00E679A6">
                  <w:pPr>
                    <w:pStyle w:val="TAL"/>
                  </w:pPr>
                  <w:r w:rsidRPr="00F41679">
                    <w:t>1.</w:t>
                  </w:r>
                  <w:r w:rsidRPr="00F41679">
                    <w:rPr>
                      <w:lang w:eastAsia="ko-KR"/>
                    </w:rPr>
                    <w:tab/>
                  </w:r>
                  <w:r w:rsidRPr="00F41679">
                    <w:t>Maximum DL PRS bandwidth in MHz, which is supported and reported by UE.</w:t>
                  </w:r>
                </w:p>
                <w:p w14:paraId="62D1CD4B" w14:textId="77777777" w:rsidR="00E679A6" w:rsidRPr="00F41679" w:rsidRDefault="00E679A6" w:rsidP="00E679A6">
                  <w:pPr>
                    <w:pStyle w:val="TAL"/>
                    <w:ind w:left="599" w:hanging="316"/>
                  </w:pPr>
                  <w:r w:rsidRPr="00F41679">
                    <w:t>a)</w:t>
                  </w:r>
                  <w:r w:rsidRPr="00F41679">
                    <w:tab/>
                    <w:t>FR1 bands: {5, 10, 20, 40, 50, 80, 100}</w:t>
                  </w:r>
                </w:p>
                <w:p w14:paraId="25BD922F" w14:textId="77777777" w:rsidR="00E679A6" w:rsidRPr="00F41679" w:rsidRDefault="00E679A6" w:rsidP="00E679A6">
                  <w:pPr>
                    <w:pStyle w:val="TAL"/>
                    <w:ind w:left="599" w:hanging="316"/>
                  </w:pPr>
                  <w:r w:rsidRPr="00F41679">
                    <w:t>b)</w:t>
                  </w:r>
                  <w:r w:rsidRPr="00F41679">
                    <w:tab/>
                    <w:t>FR2 bands: {50, 100, 200, 400}</w:t>
                  </w:r>
                </w:p>
                <w:p w14:paraId="749DEA0A" w14:textId="77777777" w:rsidR="00E679A6" w:rsidRPr="00F41679" w:rsidRDefault="00E679A6" w:rsidP="00E679A6">
                  <w:pPr>
                    <w:pStyle w:val="TAL"/>
                  </w:pPr>
                </w:p>
                <w:p w14:paraId="69288115" w14:textId="77777777" w:rsidR="00E679A6" w:rsidRPr="00F41679" w:rsidRDefault="00E679A6" w:rsidP="00E679A6">
                  <w:pPr>
                    <w:pStyle w:val="TAL"/>
                  </w:pPr>
                  <w:r w:rsidRPr="00F41679">
                    <w:t>2.</w:t>
                  </w:r>
                  <w:r w:rsidRPr="00F41679">
                    <w:rPr>
                      <w:lang w:eastAsia="ko-KR"/>
                    </w:rPr>
                    <w:tab/>
                  </w:r>
                  <w:r w:rsidRPr="00F41679">
                    <w:t>DL PRS buffering capability: Type 1 or Type 2</w:t>
                  </w:r>
                </w:p>
                <w:p w14:paraId="51ED01C8" w14:textId="77777777" w:rsidR="00E679A6" w:rsidRPr="00F41679" w:rsidRDefault="00E679A6" w:rsidP="00E679A6">
                  <w:pPr>
                    <w:pStyle w:val="TAL"/>
                    <w:ind w:left="599" w:hanging="316"/>
                  </w:pPr>
                  <w:r w:rsidRPr="00F41679">
                    <w:t>a)</w:t>
                  </w:r>
                  <w:r w:rsidRPr="00F41679">
                    <w:tab/>
                    <w:t>Type 1 – sub-slot/symbol level buffering</w:t>
                  </w:r>
                </w:p>
                <w:p w14:paraId="0C6A38DD" w14:textId="77777777" w:rsidR="00E679A6" w:rsidRPr="00F41679" w:rsidRDefault="00E679A6" w:rsidP="00E679A6">
                  <w:pPr>
                    <w:pStyle w:val="TAL"/>
                    <w:ind w:left="599" w:hanging="316"/>
                  </w:pPr>
                  <w:r w:rsidRPr="00F41679">
                    <w:t>b)</w:t>
                  </w:r>
                  <w:r w:rsidRPr="00F41679">
                    <w:tab/>
                    <w:t>Type 2 – slot level buffering</w:t>
                  </w:r>
                </w:p>
                <w:p w14:paraId="62143CA4" w14:textId="77777777" w:rsidR="00E679A6" w:rsidRPr="00F41679" w:rsidRDefault="00E679A6" w:rsidP="00E679A6">
                  <w:pPr>
                    <w:pStyle w:val="TAL"/>
                  </w:pPr>
                </w:p>
                <w:p w14:paraId="3D674EEC" w14:textId="77777777" w:rsidR="00E679A6" w:rsidRPr="00F41679" w:rsidRDefault="00E679A6" w:rsidP="00E679A6">
                  <w:pPr>
                    <w:pStyle w:val="TAL"/>
                  </w:pPr>
                  <w:r w:rsidRPr="00F41679">
                    <w:t>3.</w:t>
                  </w:r>
                  <w:r w:rsidRPr="00F41679">
                    <w:rPr>
                      <w:lang w:eastAsia="ko-KR"/>
                    </w:rPr>
                    <w:tab/>
                  </w:r>
                  <w:r w:rsidRPr="00F41679">
                    <w:t>Duration of DL PRS symbols N in units of ms a UE can process every T ms assuming maximum DL PRS bandwidth in MHz, which is supported and reported by UE.</w:t>
                  </w:r>
                </w:p>
                <w:p w14:paraId="3F4B8A6D" w14:textId="77777777" w:rsidR="00E679A6" w:rsidRPr="00F41679" w:rsidRDefault="00E679A6" w:rsidP="00E679A6">
                  <w:pPr>
                    <w:pStyle w:val="TAL"/>
                    <w:ind w:left="599" w:hanging="316"/>
                  </w:pPr>
                  <w:r w:rsidRPr="00F41679">
                    <w:t>a)</w:t>
                  </w:r>
                  <w:r w:rsidRPr="00F41679">
                    <w:tab/>
                    <w:t>T: {8, 16, 20, 30, 40, 80, 160, 320, 640, 1280} ms</w:t>
                  </w:r>
                </w:p>
                <w:p w14:paraId="500A5781" w14:textId="77777777" w:rsidR="00E679A6" w:rsidRPr="00F41679" w:rsidRDefault="00E679A6" w:rsidP="00E679A6">
                  <w:pPr>
                    <w:pStyle w:val="TAL"/>
                    <w:ind w:left="599" w:hanging="316"/>
                  </w:pPr>
                  <w:r w:rsidRPr="00F41679">
                    <w:t>b)</w:t>
                  </w:r>
                  <w:r w:rsidRPr="00F41679">
                    <w:tab/>
                    <w:t>N: {0.125, 0.25, 0.5, 1, 2, 4, 6, 8, 12, 16, 20, 25, 30, 32, 35, 40, 45, 50} ms</w:t>
                  </w:r>
                </w:p>
                <w:p w14:paraId="37CBDCE3" w14:textId="77777777" w:rsidR="00E679A6" w:rsidRPr="00F41679" w:rsidRDefault="00E679A6" w:rsidP="00E679A6">
                  <w:pPr>
                    <w:pStyle w:val="TAL"/>
                  </w:pPr>
                </w:p>
                <w:p w14:paraId="22E5AEF5" w14:textId="77777777" w:rsidR="00E679A6" w:rsidRPr="00F41679" w:rsidRDefault="00E679A6" w:rsidP="00E679A6">
                  <w:pPr>
                    <w:pStyle w:val="TAL"/>
                  </w:pPr>
                  <w:r w:rsidRPr="00F41679">
                    <w:t>4.</w:t>
                  </w:r>
                  <w:r w:rsidRPr="00F41679">
                    <w:rPr>
                      <w:lang w:eastAsia="ko-KR"/>
                    </w:rPr>
                    <w:tab/>
                  </w:r>
                  <w:r w:rsidRPr="00F41679">
                    <w:t>Max number of DL PRS resources that UE can process in a slot under it</w:t>
                  </w:r>
                </w:p>
                <w:p w14:paraId="6075B336" w14:textId="77777777" w:rsidR="00E679A6" w:rsidRPr="00F41679" w:rsidRDefault="00E679A6" w:rsidP="00E679A6">
                  <w:pPr>
                    <w:pStyle w:val="TAL"/>
                    <w:ind w:left="599" w:hanging="283"/>
                  </w:pPr>
                  <w:r w:rsidRPr="00F41679">
                    <w:t>a)</w:t>
                  </w:r>
                  <w:r w:rsidRPr="00F41679">
                    <w:tab/>
                    <w:t>FR1 bands: {1, 2, 4, 6, 8, 12, 16, 24, 32, 48, 64} for each SCS: 15kHz, 30kHz, 60kHz</w:t>
                  </w:r>
                </w:p>
                <w:p w14:paraId="1E690007" w14:textId="77777777" w:rsidR="00E679A6" w:rsidRPr="00F41679" w:rsidRDefault="00E679A6" w:rsidP="00E679A6">
                  <w:pPr>
                    <w:pStyle w:val="TAL"/>
                    <w:ind w:left="599" w:hanging="283"/>
                  </w:pPr>
                  <w:r w:rsidRPr="00F41679">
                    <w:t>b)</w:t>
                  </w:r>
                  <w:r w:rsidRPr="00F41679">
                    <w:tab/>
                    <w:t>FR2 bands: {1, 2, 4, 6, 8, 12, 16, 24, 32, 48, 64} for each SCS: 60kHz, 120kHz</w:t>
                  </w:r>
                </w:p>
                <w:p w14:paraId="3D32C51D" w14:textId="77777777" w:rsidR="00E679A6" w:rsidRPr="00F41679" w:rsidRDefault="00E679A6" w:rsidP="00E679A6">
                  <w:pPr>
                    <w:pStyle w:val="TAL"/>
                  </w:pPr>
                </w:p>
                <w:p w14:paraId="5FC0C8B1" w14:textId="77777777" w:rsidR="00E679A6" w:rsidRPr="00F41679" w:rsidRDefault="00E679A6" w:rsidP="00E679A6">
                  <w:pPr>
                    <w:pStyle w:val="TAL"/>
                  </w:pPr>
                  <w:r w:rsidRPr="00F41679">
                    <w:t>Note: The above parameters are reported assuming a configured measurement gap and a maximum ratio of measurement gap length (MGL) / measurement gap repetition period (MGRP) of no more than 30%.</w:t>
                  </w:r>
                </w:p>
                <w:p w14:paraId="01E0225E" w14:textId="77777777" w:rsidR="00E679A6" w:rsidRPr="00F41679" w:rsidRDefault="00E679A6" w:rsidP="00E679A6">
                  <w:pPr>
                    <w:pStyle w:val="TAL"/>
                  </w:pPr>
                </w:p>
              </w:tc>
            </w:tr>
          </w:tbl>
          <w:p w14:paraId="3FDE4AE0" w14:textId="77777777" w:rsidR="00E679A6" w:rsidRDefault="00E679A6" w:rsidP="00E679A6">
            <w:pPr>
              <w:rPr>
                <w:rFonts w:eastAsiaTheme="minorEastAsia"/>
                <w:lang w:eastAsia="zh-CN"/>
              </w:rPr>
            </w:pPr>
          </w:p>
          <w:p w14:paraId="4DEB4246" w14:textId="77777777" w:rsidR="00E679A6" w:rsidRPr="0022779F" w:rsidRDefault="00E679A6" w:rsidP="00E679A6">
            <w:pPr>
              <w:pStyle w:val="Caption"/>
              <w:jc w:val="both"/>
              <w:rPr>
                <w:rFonts w:eastAsiaTheme="minorEastAsia"/>
                <w:b w:val="0"/>
                <w:color w:val="000000" w:themeColor="text1"/>
              </w:rPr>
            </w:pPr>
            <w:r w:rsidRPr="0022779F">
              <w:t xml:space="preserve">Proposal </w:t>
            </w:r>
            <w:r w:rsidRPr="0022779F">
              <w:rPr>
                <w:b w:val="0"/>
              </w:rPr>
              <w:fldChar w:fldCharType="begin"/>
            </w:r>
            <w:r w:rsidRPr="0022779F">
              <w:instrText xml:space="preserve"> SEQ Proposal \* ARABIC </w:instrText>
            </w:r>
            <w:r w:rsidRPr="0022779F">
              <w:rPr>
                <w:b w:val="0"/>
              </w:rPr>
              <w:fldChar w:fldCharType="separate"/>
            </w:r>
            <w:r>
              <w:rPr>
                <w:noProof/>
              </w:rPr>
              <w:t>2</w:t>
            </w:r>
            <w:r w:rsidRPr="0022779F">
              <w:rPr>
                <w:b w:val="0"/>
              </w:rPr>
              <w:fldChar w:fldCharType="end"/>
            </w:r>
            <w:r w:rsidRPr="0022779F">
              <w:rPr>
                <w:rFonts w:eastAsiaTheme="minorEastAsia" w:hint="eastAsia"/>
              </w:rPr>
              <w:t xml:space="preserve">: The brackets </w:t>
            </w:r>
            <w:r w:rsidRPr="0022779F">
              <w:rPr>
                <w:rFonts w:eastAsiaTheme="minorEastAsia" w:hint="eastAsia"/>
                <w:color w:val="000000" w:themeColor="text1"/>
              </w:rPr>
              <w:t>for component 5 of FG 41-1-1</w:t>
            </w:r>
            <w:r>
              <w:rPr>
                <w:rFonts w:eastAsiaTheme="minorEastAsia" w:hint="eastAsia"/>
                <w:color w:val="000000" w:themeColor="text1"/>
              </w:rPr>
              <w:t xml:space="preserve"> </w:t>
            </w:r>
            <w:r w:rsidRPr="0022779F">
              <w:rPr>
                <w:rFonts w:eastAsiaTheme="minorEastAsia" w:hint="eastAsia"/>
                <w:color w:val="000000" w:themeColor="text1"/>
              </w:rPr>
              <w:t>(</w:t>
            </w:r>
            <w:r w:rsidRPr="0022779F">
              <w:rPr>
                <w:rFonts w:eastAsiaTheme="minorEastAsia"/>
                <w:color w:val="000000" w:themeColor="text1"/>
              </w:rPr>
              <w:t>[5. SL PRS buffering capability]</w:t>
            </w:r>
            <w:r w:rsidRPr="0022779F">
              <w:rPr>
                <w:rFonts w:eastAsiaTheme="minorEastAsia" w:hint="eastAsia"/>
                <w:color w:val="000000" w:themeColor="text1"/>
              </w:rPr>
              <w:t>)</w:t>
            </w:r>
            <w:r>
              <w:rPr>
                <w:rFonts w:eastAsiaTheme="minorEastAsia" w:hint="eastAsia"/>
                <w:color w:val="000000" w:themeColor="text1"/>
              </w:rPr>
              <w:t xml:space="preserve"> should be removed and </w:t>
            </w:r>
            <w:r w:rsidRPr="0022779F">
              <w:rPr>
                <w:rFonts w:eastAsiaTheme="minorEastAsia"/>
                <w:color w:val="000000" w:themeColor="text1"/>
              </w:rPr>
              <w:t>the SL PRS buffering capability should include two types as follows:</w:t>
            </w:r>
          </w:p>
          <w:p w14:paraId="555A5B88" w14:textId="77777777" w:rsidR="00E679A6" w:rsidRPr="00701745" w:rsidRDefault="00E679A6">
            <w:pPr>
              <w:pStyle w:val="ListParagraph"/>
              <w:numPr>
                <w:ilvl w:val="0"/>
                <w:numId w:val="31"/>
              </w:numPr>
              <w:spacing w:before="0" w:after="0" w:line="240" w:lineRule="auto"/>
              <w:contextualSpacing w:val="0"/>
              <w:rPr>
                <w:rFonts w:ascii="Times New Roman" w:eastAsiaTheme="minorEastAsia" w:hAnsi="Times New Roman"/>
                <w:b/>
              </w:rPr>
            </w:pPr>
            <w:r w:rsidRPr="00701745">
              <w:rPr>
                <w:rFonts w:ascii="Times New Roman" w:eastAsiaTheme="minorEastAsia" w:hAnsi="Times New Roman"/>
                <w:b/>
              </w:rPr>
              <w:t>SL PRS buffering capability: Type 1 or Type 2</w:t>
            </w:r>
          </w:p>
          <w:p w14:paraId="06766406" w14:textId="77777777" w:rsidR="00E679A6" w:rsidRPr="00701745" w:rsidRDefault="00E679A6" w:rsidP="00E679A6">
            <w:pPr>
              <w:ind w:leftChars="600" w:left="1200"/>
              <w:rPr>
                <w:rFonts w:eastAsiaTheme="minorEastAsia"/>
                <w:b/>
                <w:lang w:eastAsia="zh-CN"/>
              </w:rPr>
            </w:pPr>
            <w:r w:rsidRPr="00701745">
              <w:rPr>
                <w:rFonts w:eastAsiaTheme="minorEastAsia"/>
                <w:b/>
                <w:lang w:eastAsia="zh-CN"/>
              </w:rPr>
              <w:t>a)</w:t>
            </w:r>
            <w:r w:rsidRPr="00701745">
              <w:rPr>
                <w:rFonts w:eastAsiaTheme="minorEastAsia" w:hint="eastAsia"/>
                <w:b/>
                <w:lang w:eastAsia="zh-CN"/>
              </w:rPr>
              <w:t xml:space="preserve"> </w:t>
            </w:r>
            <w:r w:rsidRPr="00701745">
              <w:rPr>
                <w:rFonts w:eastAsiaTheme="minorEastAsia"/>
                <w:b/>
                <w:lang w:eastAsia="zh-CN"/>
              </w:rPr>
              <w:t>Type 1 – sub-slot/symbol level buffering</w:t>
            </w:r>
          </w:p>
          <w:p w14:paraId="06E7F813" w14:textId="77777777" w:rsidR="00E679A6" w:rsidRPr="00701745" w:rsidRDefault="00E679A6" w:rsidP="00E679A6">
            <w:pPr>
              <w:ind w:leftChars="600" w:left="1200"/>
              <w:rPr>
                <w:rFonts w:eastAsiaTheme="minorEastAsia"/>
                <w:b/>
                <w:lang w:eastAsia="zh-CN"/>
              </w:rPr>
            </w:pPr>
            <w:r w:rsidRPr="00701745">
              <w:rPr>
                <w:rFonts w:eastAsiaTheme="minorEastAsia"/>
                <w:b/>
                <w:lang w:eastAsia="zh-CN"/>
              </w:rPr>
              <w:t>b)</w:t>
            </w:r>
            <w:r w:rsidRPr="00701745">
              <w:rPr>
                <w:rFonts w:eastAsiaTheme="minorEastAsia" w:hint="eastAsia"/>
                <w:b/>
                <w:lang w:eastAsia="zh-CN"/>
              </w:rPr>
              <w:t xml:space="preserve"> </w:t>
            </w:r>
            <w:r w:rsidRPr="00701745">
              <w:rPr>
                <w:rFonts w:eastAsiaTheme="minorEastAsia"/>
                <w:b/>
                <w:lang w:eastAsia="zh-CN"/>
              </w:rPr>
              <w:t>Type 2 – slot level buffering</w:t>
            </w:r>
          </w:p>
          <w:p w14:paraId="0C24A5BB" w14:textId="77777777" w:rsidR="00E679A6" w:rsidRPr="0022779F" w:rsidRDefault="00E679A6" w:rsidP="00E679A6">
            <w:pPr>
              <w:rPr>
                <w:rFonts w:eastAsiaTheme="minorEastAsia"/>
                <w:lang w:eastAsia="zh-CN"/>
              </w:rPr>
            </w:pPr>
          </w:p>
          <w:p w14:paraId="7A80F454" w14:textId="77777777" w:rsidR="001403EE" w:rsidRDefault="001403EE" w:rsidP="001403EE">
            <w:pPr>
              <w:spacing w:beforeLines="50" w:before="120"/>
              <w:jc w:val="left"/>
              <w:rPr>
                <w:rFonts w:ascii="Calibri" w:hAnsi="Calibri" w:cs="Calibri"/>
                <w:color w:val="000000"/>
              </w:rPr>
            </w:pPr>
          </w:p>
        </w:tc>
      </w:tr>
      <w:tr w:rsidR="001403EE" w14:paraId="569EAF19" w14:textId="77777777">
        <w:tc>
          <w:tcPr>
            <w:tcW w:w="1815" w:type="dxa"/>
            <w:tcBorders>
              <w:top w:val="single" w:sz="4" w:space="0" w:color="auto"/>
              <w:left w:val="single" w:sz="4" w:space="0" w:color="auto"/>
              <w:bottom w:val="single" w:sz="4" w:space="0" w:color="auto"/>
              <w:right w:val="single" w:sz="4" w:space="0" w:color="auto"/>
            </w:tcBorders>
          </w:tcPr>
          <w:p w14:paraId="28B475F6" w14:textId="055B3A9F" w:rsidR="001403EE" w:rsidRDefault="001403EE" w:rsidP="001403EE">
            <w:pPr>
              <w:jc w:val="left"/>
              <w:rPr>
                <w:rFonts w:ascii="Calibri" w:hAnsi="Calibri" w:cs="Calibri"/>
                <w:color w:val="000000"/>
              </w:rPr>
            </w:pPr>
            <w:r>
              <w:rPr>
                <w:rFonts w:cs="Arial"/>
                <w:sz w:val="16"/>
                <w:szCs w:val="16"/>
              </w:rPr>
              <w:lastRenderedPageBreak/>
              <w:t xml:space="preserve">Xiaomi </w:t>
            </w:r>
            <w:r w:rsidR="001C4024">
              <w:rPr>
                <w:rFonts w:cs="Arial"/>
                <w:sz w:val="16"/>
                <w:szCs w:val="16"/>
              </w:rPr>
              <w:fldChar w:fldCharType="begin"/>
            </w:r>
            <w:r w:rsidR="001C4024">
              <w:rPr>
                <w:rFonts w:cs="Arial"/>
                <w:sz w:val="16"/>
                <w:szCs w:val="16"/>
              </w:rPr>
              <w:instrText xml:space="preserve"> REF _Ref150421615 \r \h </w:instrText>
            </w:r>
            <w:r w:rsidR="001C4024">
              <w:rPr>
                <w:rFonts w:cs="Arial"/>
                <w:sz w:val="16"/>
                <w:szCs w:val="16"/>
              </w:rPr>
            </w:r>
            <w:r w:rsidR="001C4024">
              <w:rPr>
                <w:rFonts w:cs="Arial"/>
                <w:sz w:val="16"/>
                <w:szCs w:val="16"/>
              </w:rPr>
              <w:fldChar w:fldCharType="separate"/>
            </w:r>
            <w:r w:rsidR="001C4024">
              <w:rPr>
                <w:rFonts w:cs="Arial"/>
                <w:sz w:val="16"/>
                <w:szCs w:val="16"/>
              </w:rPr>
              <w:t>[10]</w:t>
            </w:r>
            <w:r w:rsidR="001C4024">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E1E2C85" w14:textId="77777777" w:rsidR="001403EE" w:rsidRDefault="001403EE" w:rsidP="001403EE">
            <w:pPr>
              <w:spacing w:beforeLines="50" w:before="120"/>
              <w:jc w:val="left"/>
              <w:rPr>
                <w:rFonts w:ascii="Calibri" w:hAnsi="Calibri" w:cs="Calibri"/>
                <w:color w:val="000000"/>
              </w:rPr>
            </w:pPr>
          </w:p>
        </w:tc>
      </w:tr>
      <w:tr w:rsidR="001403EE" w14:paraId="29557D54" w14:textId="77777777">
        <w:tc>
          <w:tcPr>
            <w:tcW w:w="1815" w:type="dxa"/>
            <w:tcBorders>
              <w:top w:val="single" w:sz="4" w:space="0" w:color="auto"/>
              <w:left w:val="single" w:sz="4" w:space="0" w:color="auto"/>
              <w:bottom w:val="single" w:sz="4" w:space="0" w:color="auto"/>
              <w:right w:val="single" w:sz="4" w:space="0" w:color="auto"/>
            </w:tcBorders>
          </w:tcPr>
          <w:p w14:paraId="7EBA4767" w14:textId="5E834D18" w:rsidR="001403EE" w:rsidRDefault="001403EE" w:rsidP="001403EE">
            <w:pPr>
              <w:jc w:val="left"/>
              <w:rPr>
                <w:rFonts w:ascii="Calibri" w:hAnsi="Calibri" w:cs="Calibri"/>
                <w:color w:val="000000"/>
              </w:rPr>
            </w:pPr>
            <w:r>
              <w:rPr>
                <w:rFonts w:cs="Arial"/>
                <w:sz w:val="16"/>
                <w:szCs w:val="16"/>
              </w:rPr>
              <w:t xml:space="preserve">ZTE </w:t>
            </w:r>
            <w:r w:rsidR="001C4024">
              <w:rPr>
                <w:rFonts w:cs="Arial"/>
                <w:sz w:val="16"/>
                <w:szCs w:val="16"/>
              </w:rPr>
              <w:fldChar w:fldCharType="begin"/>
            </w:r>
            <w:r w:rsidR="001C4024">
              <w:rPr>
                <w:rFonts w:cs="Arial"/>
                <w:sz w:val="16"/>
                <w:szCs w:val="16"/>
              </w:rPr>
              <w:instrText xml:space="preserve"> REF _Ref150421621 \r \h </w:instrText>
            </w:r>
            <w:r w:rsidR="001C4024">
              <w:rPr>
                <w:rFonts w:cs="Arial"/>
                <w:sz w:val="16"/>
                <w:szCs w:val="16"/>
              </w:rPr>
            </w:r>
            <w:r w:rsidR="001C4024">
              <w:rPr>
                <w:rFonts w:cs="Arial"/>
                <w:sz w:val="16"/>
                <w:szCs w:val="16"/>
              </w:rPr>
              <w:fldChar w:fldCharType="separate"/>
            </w:r>
            <w:r w:rsidR="001C4024">
              <w:rPr>
                <w:rFonts w:cs="Arial"/>
                <w:sz w:val="16"/>
                <w:szCs w:val="16"/>
              </w:rPr>
              <w:t>[11]</w:t>
            </w:r>
            <w:r w:rsidR="001C4024">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65E0AAE" w14:textId="77777777" w:rsidR="006528DD" w:rsidRDefault="006528DD" w:rsidP="006528DD">
            <w:pPr>
              <w:snapToGrid w:val="0"/>
              <w:spacing w:afterLines="50" w:line="240" w:lineRule="auto"/>
              <w:rPr>
                <w:rFonts w:ascii="Times New Roman" w:hAnsi="Times New Roman"/>
                <w:i/>
                <w:iCs/>
              </w:rPr>
            </w:pPr>
            <w:r>
              <w:rPr>
                <w:rFonts w:ascii="Times New Roman" w:hAnsi="Times New Roman"/>
                <w:b/>
                <w:i/>
                <w:iCs/>
              </w:rPr>
              <w:t>Proposal 2</w:t>
            </w:r>
            <w:r>
              <w:rPr>
                <w:rFonts w:ascii="Times New Roman" w:hAnsi="Times New Roman" w:hint="eastAsia"/>
                <w:b/>
                <w:i/>
                <w:iCs/>
              </w:rPr>
              <w:t>:</w:t>
            </w:r>
            <w:r>
              <w:rPr>
                <w:rFonts w:ascii="Times New Roman" w:hAnsi="Times New Roman" w:hint="eastAsia"/>
                <w:i/>
                <w:iCs/>
              </w:rPr>
              <w:t xml:space="preserve"> F</w:t>
            </w:r>
            <w:r>
              <w:rPr>
                <w:rFonts w:ascii="Times New Roman" w:hAnsi="Times New Roman"/>
                <w:i/>
                <w:iCs/>
              </w:rPr>
              <w:t xml:space="preserve">or FG 41-1-1, </w:t>
            </w:r>
          </w:p>
          <w:p w14:paraId="10CCABFA" w14:textId="77777777" w:rsidR="006528DD" w:rsidRDefault="006528DD">
            <w:pPr>
              <w:pStyle w:val="ListParagraph"/>
              <w:numPr>
                <w:ilvl w:val="0"/>
                <w:numId w:val="46"/>
              </w:numPr>
              <w:overflowPunct w:val="0"/>
              <w:autoSpaceDE w:val="0"/>
              <w:autoSpaceDN w:val="0"/>
              <w:adjustRightInd w:val="0"/>
              <w:snapToGrid w:val="0"/>
              <w:spacing w:before="0" w:afterLines="50" w:line="240" w:lineRule="auto"/>
              <w:jc w:val="left"/>
              <w:textAlignment w:val="baseline"/>
              <w:rPr>
                <w:i/>
                <w:iCs/>
              </w:rPr>
            </w:pPr>
            <w:r>
              <w:rPr>
                <w:i/>
                <w:iCs/>
                <w:lang w:eastAsia="zh-CN"/>
              </w:rPr>
              <w:t>Regarding Component 2, same set of candidate values can be applied for both FR1 bands and FR 2 bands. Similar as Uu positioning where the candidate value for max number of DL PRS resources that UE can process in a slot is the same for both FR1 bands and FR2 bands.</w:t>
            </w:r>
          </w:p>
          <w:p w14:paraId="16EE458D" w14:textId="77777777" w:rsidR="006528DD" w:rsidRDefault="006528DD">
            <w:pPr>
              <w:pStyle w:val="ListParagraph"/>
              <w:numPr>
                <w:ilvl w:val="0"/>
                <w:numId w:val="46"/>
              </w:numPr>
              <w:overflowPunct w:val="0"/>
              <w:autoSpaceDE w:val="0"/>
              <w:autoSpaceDN w:val="0"/>
              <w:adjustRightInd w:val="0"/>
              <w:snapToGrid w:val="0"/>
              <w:spacing w:before="0" w:afterLines="50" w:line="240" w:lineRule="auto"/>
              <w:jc w:val="left"/>
              <w:textAlignment w:val="baseline"/>
              <w:rPr>
                <w:i/>
                <w:iCs/>
              </w:rPr>
            </w:pPr>
            <w:r>
              <w:rPr>
                <w:rFonts w:eastAsiaTheme="minorEastAsia" w:hint="eastAsia"/>
                <w:i/>
                <w:iCs/>
                <w:lang w:eastAsia="zh-CN"/>
              </w:rPr>
              <w:t>R</w:t>
            </w:r>
            <w:r>
              <w:rPr>
                <w:rFonts w:eastAsiaTheme="minorEastAsia"/>
                <w:i/>
                <w:iCs/>
                <w:lang w:eastAsia="zh-CN"/>
              </w:rPr>
              <w:t>egarding Component 3, the candidate values can be {1~50}.</w:t>
            </w:r>
          </w:p>
          <w:p w14:paraId="4DEF00BF" w14:textId="77777777" w:rsidR="006528DD" w:rsidRDefault="006528DD">
            <w:pPr>
              <w:pStyle w:val="ListParagraph"/>
              <w:numPr>
                <w:ilvl w:val="0"/>
                <w:numId w:val="46"/>
              </w:numPr>
              <w:overflowPunct w:val="0"/>
              <w:autoSpaceDE w:val="0"/>
              <w:autoSpaceDN w:val="0"/>
              <w:adjustRightInd w:val="0"/>
              <w:snapToGrid w:val="0"/>
              <w:spacing w:before="0" w:afterLines="50" w:line="240" w:lineRule="auto"/>
              <w:jc w:val="left"/>
              <w:textAlignment w:val="baseline"/>
              <w:rPr>
                <w:i/>
                <w:iCs/>
              </w:rPr>
            </w:pPr>
            <w:r>
              <w:rPr>
                <w:rFonts w:hint="eastAsia"/>
                <w:i/>
                <w:iCs/>
                <w:lang w:eastAsia="zh-CN"/>
              </w:rPr>
              <w:t>R</w:t>
            </w:r>
            <w:r>
              <w:rPr>
                <w:i/>
                <w:iCs/>
                <w:lang w:eastAsia="zh-CN"/>
              </w:rPr>
              <w:t>egarding Component 4, “[and preparing the positioning measurement report]” should be deleted, processing procedure can include potential measurement report preparation time.</w:t>
            </w:r>
          </w:p>
          <w:p w14:paraId="64FC8703" w14:textId="77777777" w:rsidR="006528DD" w:rsidRDefault="006528DD">
            <w:pPr>
              <w:pStyle w:val="ListParagraph"/>
              <w:numPr>
                <w:ilvl w:val="0"/>
                <w:numId w:val="46"/>
              </w:numPr>
              <w:overflowPunct w:val="0"/>
              <w:autoSpaceDE w:val="0"/>
              <w:autoSpaceDN w:val="0"/>
              <w:adjustRightInd w:val="0"/>
              <w:snapToGrid w:val="0"/>
              <w:spacing w:before="0" w:afterLines="50" w:line="240" w:lineRule="auto"/>
              <w:jc w:val="left"/>
              <w:textAlignment w:val="baseline"/>
              <w:rPr>
                <w:i/>
                <w:iCs/>
              </w:rPr>
            </w:pPr>
            <w:r>
              <w:rPr>
                <w:rFonts w:hint="eastAsia"/>
                <w:i/>
                <w:iCs/>
                <w:lang w:eastAsia="zh-CN"/>
              </w:rPr>
              <w:t>R</w:t>
            </w:r>
            <w:r>
              <w:rPr>
                <w:i/>
                <w:iCs/>
                <w:lang w:eastAsia="zh-CN"/>
              </w:rPr>
              <w:t>egarding Component 5, it is not needed since (N, T) was not supported in SL positioning due to its aperiodic transmission/reception. Also, according to other components in FG41-1-1, UE buffering capability is based on SL PRS resource level.</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526"/>
              <w:gridCol w:w="1640"/>
              <w:gridCol w:w="6076"/>
              <w:gridCol w:w="222"/>
              <w:gridCol w:w="528"/>
              <w:gridCol w:w="461"/>
              <w:gridCol w:w="1774"/>
              <w:gridCol w:w="1215"/>
              <w:gridCol w:w="461"/>
              <w:gridCol w:w="461"/>
              <w:gridCol w:w="461"/>
              <w:gridCol w:w="3678"/>
              <w:gridCol w:w="1316"/>
            </w:tblGrid>
            <w:tr w:rsidR="006528DD" w14:paraId="6A28C616" w14:textId="77777777" w:rsidTr="00EB60E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86E8A7E" w14:textId="77777777" w:rsidR="006528DD" w:rsidRDefault="006528DD" w:rsidP="006528DD">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C3D66C" w14:textId="77777777" w:rsidR="006528DD" w:rsidRDefault="006528DD" w:rsidP="006528DD">
                  <w:pPr>
                    <w:pStyle w:val="TAL"/>
                    <w:snapToGrid w:val="0"/>
                    <w:spacing w:line="240" w:lineRule="auto"/>
                    <w:rPr>
                      <w:rFonts w:ascii="Times New Roman" w:eastAsia="MS Mincho" w:hAnsi="Times New Roman"/>
                      <w:color w:val="000000" w:themeColor="text1"/>
                      <w:sz w:val="20"/>
                    </w:rPr>
                  </w:pPr>
                  <w:r>
                    <w:rPr>
                      <w:rFonts w:ascii="Times New Roman" w:eastAsia="MS Mincho" w:hAnsi="Times New Roman"/>
                      <w:color w:val="000000" w:themeColor="text1"/>
                      <w:sz w:val="20"/>
                    </w:rPr>
                    <w:t>41-1-1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05AE1E" w14:textId="77777777" w:rsidR="006528DD" w:rsidRDefault="006528DD" w:rsidP="006528DD">
                  <w:pPr>
                    <w:pStyle w:val="TAL"/>
                    <w:snapToGrid w:val="0"/>
                    <w:spacing w:line="240" w:lineRule="auto"/>
                    <w:rPr>
                      <w:rFonts w:ascii="Times New Roman" w:eastAsia="SimSun" w:hAnsi="Times New Roman"/>
                      <w:color w:val="000000" w:themeColor="text1"/>
                      <w:sz w:val="20"/>
                    </w:rPr>
                  </w:pPr>
                  <w:r>
                    <w:rPr>
                      <w:rFonts w:ascii="Times New Roman" w:hAnsi="Times New Roman"/>
                      <w:bCs/>
                      <w:color w:val="000000" w:themeColor="text1"/>
                      <w:sz w:val="20"/>
                    </w:rPr>
                    <w:t>Common SL PRS Processing Capability in a SL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F5C0A4" w14:textId="77777777" w:rsidR="006528DD" w:rsidRDefault="006528DD" w:rsidP="006528DD">
                  <w:pPr>
                    <w:adjustRightInd w:val="0"/>
                    <w:snapToGrid w:val="0"/>
                    <w:spacing w:after="0" w:line="240" w:lineRule="auto"/>
                    <w:rPr>
                      <w:rFonts w:ascii="Times New Roman" w:eastAsia="SimSun" w:hAnsi="Times New Roman"/>
                      <w:color w:val="000000" w:themeColor="text1"/>
                    </w:rPr>
                  </w:pPr>
                  <w:r>
                    <w:rPr>
                      <w:rFonts w:ascii="Times New Roman" w:eastAsia="SimSun" w:hAnsi="Times New Roman"/>
                      <w:color w:val="000000" w:themeColor="text1"/>
                    </w:rPr>
                    <w:t>1. Maximum SL PRS bandwidth in MHz in a resource pool for positioning, which is supported and reported by UE for SL-PRS measurement</w:t>
                  </w:r>
                </w:p>
                <w:p w14:paraId="25EC2447" w14:textId="77777777" w:rsidR="006528DD" w:rsidRDefault="006528DD" w:rsidP="006528DD">
                  <w:pPr>
                    <w:adjustRightInd w:val="0"/>
                    <w:snapToGrid w:val="0"/>
                    <w:spacing w:after="0" w:line="240" w:lineRule="auto"/>
                    <w:rPr>
                      <w:ins w:id="33" w:author="ZTE-Mengzhen" w:date="2023-10-31T16:55:00Z"/>
                      <w:rFonts w:ascii="Times New Roman" w:eastAsia="SimSun" w:hAnsi="Times New Roman"/>
                      <w:color w:val="000000" w:themeColor="text1"/>
                    </w:rPr>
                  </w:pPr>
                  <w:r>
                    <w:rPr>
                      <w:rFonts w:ascii="Times New Roman" w:eastAsia="SimSun" w:hAnsi="Times New Roman"/>
                      <w:color w:val="000000" w:themeColor="text1"/>
                    </w:rPr>
                    <w:t>2. Maximum number of active SL PRS resources across all configured RPs</w:t>
                  </w:r>
                  <w:r>
                    <w:rPr>
                      <w:rFonts w:ascii="Times New Roman" w:eastAsia="SimSun" w:hAnsi="Times New Roman"/>
                      <w:b/>
                      <w:bCs/>
                      <w:color w:val="000000" w:themeColor="text1"/>
                    </w:rPr>
                    <w:t xml:space="preserve"> </w:t>
                  </w:r>
                  <w:r>
                    <w:rPr>
                      <w:rFonts w:ascii="Times New Roman" w:eastAsia="SimSun" w:hAnsi="Times New Roman"/>
                      <w:color w:val="000000" w:themeColor="text1"/>
                    </w:rPr>
                    <w:t>assuming maximum SL PRS bandwidth in MHz, which is supported and reported by UE</w:t>
                  </w:r>
                </w:p>
                <w:p w14:paraId="6F388351" w14:textId="77777777" w:rsidR="006528DD" w:rsidRDefault="006528DD" w:rsidP="006528DD">
                  <w:pPr>
                    <w:adjustRightInd w:val="0"/>
                    <w:snapToGrid w:val="0"/>
                    <w:spacing w:after="0" w:line="240" w:lineRule="auto"/>
                    <w:rPr>
                      <w:rFonts w:ascii="Times New Roman" w:eastAsia="SimSun" w:hAnsi="Times New Roman"/>
                      <w:color w:val="000000" w:themeColor="text1"/>
                    </w:rPr>
                  </w:pPr>
                  <w:r>
                    <w:rPr>
                      <w:rFonts w:ascii="Times New Roman" w:eastAsia="SimSun" w:hAnsi="Times New Roman"/>
                      <w:color w:val="000000" w:themeColor="text1"/>
                    </w:rPr>
                    <w:lastRenderedPageBreak/>
                    <w:t>3. Maximum number of slots with active SL PRS resources across all configured RPs</w:t>
                  </w:r>
                  <w:r>
                    <w:rPr>
                      <w:rFonts w:ascii="Times New Roman" w:eastAsia="SimSun" w:hAnsi="Times New Roman"/>
                      <w:b/>
                      <w:bCs/>
                      <w:color w:val="000000" w:themeColor="text1"/>
                    </w:rPr>
                    <w:t xml:space="preserve"> </w:t>
                  </w:r>
                  <w:r>
                    <w:rPr>
                      <w:rFonts w:ascii="Times New Roman" w:eastAsia="SimSun" w:hAnsi="Times New Roman"/>
                      <w:color w:val="000000" w:themeColor="text1"/>
                    </w:rPr>
                    <w:t>assuming maximum SL PRS bandwidth in MHz, which is supported and reported by UE</w:t>
                  </w:r>
                </w:p>
                <w:p w14:paraId="6612BE39" w14:textId="77777777" w:rsidR="006528DD" w:rsidRDefault="006528DD" w:rsidP="006528DD">
                  <w:pPr>
                    <w:adjustRightInd w:val="0"/>
                    <w:snapToGrid w:val="0"/>
                    <w:spacing w:after="0" w:line="240" w:lineRule="auto"/>
                    <w:rPr>
                      <w:rFonts w:ascii="Times New Roman" w:eastAsia="SimSun" w:hAnsi="Times New Roman"/>
                      <w:color w:val="000000" w:themeColor="text1"/>
                    </w:rPr>
                  </w:pPr>
                  <w:r>
                    <w:rPr>
                      <w:rFonts w:ascii="Times New Roman" w:eastAsia="SimSun" w:hAnsi="Times New Roman"/>
                      <w:color w:val="000000" w:themeColor="text1"/>
                    </w:rPr>
                    <w:t xml:space="preserve">4. Minimum time after the end of a slot carrying the active SL-PRS resource(s) assuming maximum number of symbols and maximum bandwidth for a UE finish the SL-PRS resource processing </w:t>
                  </w:r>
                  <w:del w:id="34" w:author="ZTE-Mengzhen" w:date="2023-10-31T16:55:00Z">
                    <w:r w:rsidRPr="00130FE7">
                      <w:rPr>
                        <w:rFonts w:ascii="Times New Roman" w:eastAsia="SimSun" w:hAnsi="Times New Roman"/>
                        <w:color w:val="000000" w:themeColor="text1"/>
                      </w:rPr>
                      <w:delText>[and preparing the positioning measurement report]</w:delText>
                    </w:r>
                  </w:del>
                  <w:r>
                    <w:rPr>
                      <w:rFonts w:ascii="Times New Roman" w:eastAsia="SimSun" w:hAnsi="Times New Roman"/>
                      <w:color w:val="000000" w:themeColor="text1"/>
                    </w:rPr>
                    <w:t xml:space="preserve"> </w:t>
                  </w:r>
                  <w:del w:id="35" w:author="ZTE-Mengzhen" w:date="2023-10-31T16:55:00Z">
                    <w:r w:rsidRPr="00130FE7">
                      <w:rPr>
                        <w:rFonts w:ascii="Times New Roman" w:eastAsia="SimSun" w:hAnsi="Times New Roman"/>
                        <w:color w:val="000000" w:themeColor="text1"/>
                      </w:rPr>
                      <w:delText>[</w:delText>
                    </w:r>
                  </w:del>
                  <w:r w:rsidRPr="00130FE7">
                    <w:rPr>
                      <w:rFonts w:ascii="Times New Roman" w:eastAsia="SimSun" w:hAnsi="Times New Roman"/>
                      <w:color w:val="000000" w:themeColor="text1"/>
                    </w:rPr>
                    <w:t>assuming the active SL-PRS resources during this time haven’t exceeded the reported capabilities</w:t>
                  </w:r>
                  <w:del w:id="36" w:author="ZTE-Mengzhen" w:date="2023-10-31T16:55:00Z">
                    <w:r w:rsidRPr="00130FE7">
                      <w:rPr>
                        <w:rFonts w:ascii="Times New Roman" w:eastAsia="SimSun" w:hAnsi="Times New Roman"/>
                        <w:color w:val="000000" w:themeColor="text1"/>
                      </w:rPr>
                      <w:delText>]</w:delText>
                    </w:r>
                  </w:del>
                  <w:r>
                    <w:rPr>
                      <w:rFonts w:ascii="Times New Roman" w:eastAsia="SimSun" w:hAnsi="Times New Roman"/>
                      <w:color w:val="000000" w:themeColor="text1"/>
                    </w:rPr>
                    <w:t xml:space="preserve"> which is supported and reported by UE]</w:t>
                  </w:r>
                </w:p>
                <w:p w14:paraId="78187E06" w14:textId="77777777" w:rsidR="006528DD" w:rsidRDefault="006528DD" w:rsidP="006528DD">
                  <w:pPr>
                    <w:adjustRightInd w:val="0"/>
                    <w:snapToGrid w:val="0"/>
                    <w:spacing w:after="0" w:line="240" w:lineRule="auto"/>
                    <w:rPr>
                      <w:rFonts w:ascii="Times New Roman" w:hAnsi="Times New Roman"/>
                      <w:color w:val="000000" w:themeColor="text1"/>
                    </w:rPr>
                  </w:pPr>
                  <w:del w:id="37" w:author="ZTE-Mengzhen" w:date="2023-10-31T16:56:00Z">
                    <w:r w:rsidRPr="00130FE7">
                      <w:rPr>
                        <w:rFonts w:ascii="Times New Roman" w:eastAsia="SimSun" w:hAnsi="Times New Roman"/>
                        <w:color w:val="000000" w:themeColor="text1"/>
                      </w:rPr>
                      <w:delText xml:space="preserve">[5. </w:delText>
                    </w:r>
                    <w:r w:rsidRPr="00130FE7">
                      <w:rPr>
                        <w:rFonts w:ascii="Times New Roman" w:eastAsia="SimSun" w:hAnsi="Times New Roman"/>
                        <w:bCs/>
                        <w:color w:val="000000" w:themeColor="text1"/>
                      </w:rPr>
                      <w:delText>SL PRS buffering capability]</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A7ACE8" w14:textId="77777777" w:rsidR="006528DD" w:rsidRDefault="006528DD" w:rsidP="006528DD">
                  <w:pPr>
                    <w:pStyle w:val="TAL"/>
                    <w:snapToGrid w:val="0"/>
                    <w:spacing w:line="240" w:lineRule="auto"/>
                    <w:rPr>
                      <w:rFonts w:ascii="Times New Roman" w:eastAsia="MS Mincho" w:hAnsi="Times New Roman"/>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A11C5E" w14:textId="77777777" w:rsidR="006528DD" w:rsidRDefault="006528DD" w:rsidP="006528DD">
                  <w:pPr>
                    <w:pStyle w:val="TAL"/>
                    <w:snapToGrid w:val="0"/>
                    <w:spacing w:line="240" w:lineRule="auto"/>
                    <w:rPr>
                      <w:rFonts w:ascii="Times New Roman" w:eastAsia="SimSun" w:hAnsi="Times New Roman"/>
                      <w:color w:val="000000" w:themeColor="text1"/>
                      <w:sz w:val="20"/>
                    </w:rPr>
                  </w:pPr>
                  <w:r>
                    <w:rPr>
                      <w:rFonts w:ascii="Times New Roman" w:eastAsia="MS Mincho" w:hAnsi="Times New Roman"/>
                      <w:color w:val="000000" w:themeColor="text1"/>
                      <w:sz w:val="20"/>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CA250D" w14:textId="77777777" w:rsidR="006528DD" w:rsidRDefault="006528DD" w:rsidP="006528DD">
                  <w:pPr>
                    <w:pStyle w:val="TAL"/>
                    <w:snapToGrid w:val="0"/>
                    <w:spacing w:line="240" w:lineRule="auto"/>
                    <w:rPr>
                      <w:rFonts w:ascii="Times New Roman" w:hAnsi="Times New Roman"/>
                      <w:color w:val="000000" w:themeColor="text1"/>
                      <w:sz w:val="20"/>
                    </w:rPr>
                  </w:pPr>
                  <w:r>
                    <w:rPr>
                      <w:rFonts w:ascii="Times New Roman" w:eastAsia="MS Mincho" w:hAnsi="Times New Roman"/>
                      <w:color w:val="000000" w:themeColor="text1"/>
                      <w:sz w:val="20"/>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FC5AEE" w14:textId="77777777" w:rsidR="006528DD" w:rsidRDefault="006528DD" w:rsidP="006528DD">
                  <w:pPr>
                    <w:pStyle w:val="TAL"/>
                    <w:snapToGrid w:val="0"/>
                    <w:spacing w:line="240" w:lineRule="auto"/>
                    <w:rPr>
                      <w:rFonts w:ascii="Times New Roman" w:eastAsia="SimSun" w:hAnsi="Times New Roman"/>
                      <w:color w:val="000000" w:themeColor="text1"/>
                      <w:sz w:val="20"/>
                    </w:rPr>
                  </w:pPr>
                  <w:r>
                    <w:rPr>
                      <w:rFonts w:ascii="Times New Roman" w:eastAsia="MS Mincho" w:hAnsi="Times New Roman"/>
                      <w:color w:val="000000" w:themeColor="text1"/>
                      <w:sz w:val="20"/>
                    </w:rPr>
                    <w:t>The UE does not support the reception and processing of SL PRS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395C5C" w14:textId="77777777" w:rsidR="006528DD" w:rsidRDefault="006528DD" w:rsidP="006528DD">
                  <w:pPr>
                    <w:pStyle w:val="TAL"/>
                    <w:snapToGrid w:val="0"/>
                    <w:spacing w:line="240" w:lineRule="auto"/>
                    <w:rPr>
                      <w:rFonts w:ascii="Times New Roman" w:eastAsia="SimSun" w:hAnsi="Times New Roman"/>
                      <w:color w:val="000000" w:themeColor="text1"/>
                      <w:sz w:val="20"/>
                    </w:rPr>
                  </w:pPr>
                  <w:del w:id="38" w:author="ZTE-Mengzhen" w:date="2023-10-31T16:56:00Z">
                    <w:r w:rsidRPr="00130FE7">
                      <w:rPr>
                        <w:rFonts w:ascii="Times New Roman" w:eastAsia="MS Mincho" w:hAnsi="Times New Roman"/>
                        <w:color w:val="000000" w:themeColor="text1"/>
                        <w:sz w:val="20"/>
                      </w:rPr>
                      <w:delText>[Per FS/</w:delText>
                    </w:r>
                  </w:del>
                  <w:r w:rsidRPr="00130FE7">
                    <w:rPr>
                      <w:rFonts w:ascii="Times New Roman" w:eastAsia="MS Mincho" w:hAnsi="Times New Roman"/>
                      <w:color w:val="000000" w:themeColor="text1"/>
                      <w:sz w:val="20"/>
                    </w:rPr>
                    <w:t>Per Band</w:t>
                  </w:r>
                  <w:del w:id="39" w:author="ZTE-Mengzhen" w:date="2023-10-31T16:56:00Z">
                    <w:r w:rsidRPr="00130FE7">
                      <w:rPr>
                        <w:rFonts w:ascii="Times New Roman" w:eastAsia="MS Mincho" w:hAnsi="Times New Roman"/>
                        <w:color w:val="000000" w:themeColor="text1"/>
                        <w:sz w:val="20"/>
                      </w:rPr>
                      <w:delText>/Per FCPC]</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993806" w14:textId="77777777" w:rsidR="006528DD" w:rsidRDefault="006528DD" w:rsidP="006528DD">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0708BC" w14:textId="77777777" w:rsidR="006528DD" w:rsidRDefault="006528DD" w:rsidP="006528DD">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E6E3DF" w14:textId="77777777" w:rsidR="006528DD" w:rsidRDefault="006528DD" w:rsidP="006528DD">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C0B81A" w14:textId="77777777" w:rsidR="006528DD" w:rsidRDefault="006528DD" w:rsidP="006528DD">
                  <w:pPr>
                    <w:adjustRightInd w:val="0"/>
                    <w:snapToGrid w:val="0"/>
                    <w:spacing w:after="0" w:line="240" w:lineRule="auto"/>
                    <w:rPr>
                      <w:rFonts w:ascii="Times New Roman" w:eastAsia="SimSun" w:hAnsi="Times New Roman"/>
                      <w:color w:val="000000" w:themeColor="text1"/>
                    </w:rPr>
                  </w:pPr>
                  <w:r>
                    <w:rPr>
                      <w:rFonts w:ascii="Times New Roman" w:eastAsia="SimSun" w:hAnsi="Times New Roman"/>
                      <w:color w:val="000000" w:themeColor="text1"/>
                    </w:rPr>
                    <w:t>Component 1 candidate values:</w:t>
                  </w:r>
                </w:p>
                <w:p w14:paraId="4563B255" w14:textId="77777777" w:rsidR="006528DD" w:rsidRDefault="006528DD" w:rsidP="006528DD">
                  <w:pPr>
                    <w:adjustRightInd w:val="0"/>
                    <w:snapToGrid w:val="0"/>
                    <w:spacing w:after="0" w:line="240" w:lineRule="auto"/>
                    <w:rPr>
                      <w:rFonts w:ascii="Times New Roman" w:eastAsia="SimSun" w:hAnsi="Times New Roman"/>
                      <w:color w:val="000000" w:themeColor="text1"/>
                    </w:rPr>
                  </w:pPr>
                  <w:r>
                    <w:rPr>
                      <w:rFonts w:ascii="Times New Roman" w:eastAsia="SimSun" w:hAnsi="Times New Roman"/>
                      <w:color w:val="000000" w:themeColor="text1"/>
                    </w:rPr>
                    <w:t>FR1 bands: {5, 10, 20, 40, 50, 80, 100}</w:t>
                  </w:r>
                </w:p>
                <w:p w14:paraId="1CBD4E82" w14:textId="77777777" w:rsidR="006528DD" w:rsidRDefault="006528DD" w:rsidP="006528DD">
                  <w:pPr>
                    <w:adjustRightInd w:val="0"/>
                    <w:snapToGrid w:val="0"/>
                    <w:spacing w:after="0" w:line="240" w:lineRule="auto"/>
                    <w:rPr>
                      <w:rFonts w:ascii="Times New Roman" w:eastAsia="SimSun" w:hAnsi="Times New Roman"/>
                      <w:color w:val="000000" w:themeColor="text1"/>
                    </w:rPr>
                  </w:pPr>
                  <w:r>
                    <w:rPr>
                      <w:rFonts w:ascii="Times New Roman" w:eastAsia="SimSun" w:hAnsi="Times New Roman"/>
                      <w:color w:val="000000" w:themeColor="text1"/>
                    </w:rPr>
                    <w:t>FR2 bands: {50, 100, 200, 400}</w:t>
                  </w:r>
                </w:p>
                <w:p w14:paraId="25798CB9" w14:textId="77777777" w:rsidR="006528DD" w:rsidRDefault="006528DD" w:rsidP="006528DD">
                  <w:pPr>
                    <w:adjustRightInd w:val="0"/>
                    <w:snapToGrid w:val="0"/>
                    <w:spacing w:after="0" w:line="240" w:lineRule="auto"/>
                    <w:rPr>
                      <w:rFonts w:ascii="Times New Roman" w:eastAsia="SimSun" w:hAnsi="Times New Roman"/>
                      <w:color w:val="000000" w:themeColor="text1"/>
                    </w:rPr>
                  </w:pPr>
                </w:p>
                <w:p w14:paraId="4318513A" w14:textId="77777777" w:rsidR="006528DD" w:rsidRDefault="006528DD" w:rsidP="006528DD">
                  <w:pPr>
                    <w:adjustRightInd w:val="0"/>
                    <w:snapToGrid w:val="0"/>
                    <w:spacing w:after="0" w:line="240" w:lineRule="auto"/>
                    <w:rPr>
                      <w:rFonts w:ascii="Times New Roman" w:eastAsia="SimSun" w:hAnsi="Times New Roman"/>
                      <w:color w:val="000000" w:themeColor="text1"/>
                    </w:rPr>
                  </w:pPr>
                  <w:r>
                    <w:rPr>
                      <w:rFonts w:ascii="Times New Roman" w:eastAsia="SimSun" w:hAnsi="Times New Roman"/>
                      <w:color w:val="000000" w:themeColor="text1"/>
                    </w:rPr>
                    <w:t>Component 2 candidate values:</w:t>
                  </w:r>
                </w:p>
                <w:p w14:paraId="16F0E481" w14:textId="77777777" w:rsidR="006528DD" w:rsidRDefault="006528DD" w:rsidP="006528DD">
                  <w:pPr>
                    <w:adjustRightInd w:val="0"/>
                    <w:snapToGrid w:val="0"/>
                    <w:spacing w:after="0" w:line="240" w:lineRule="auto"/>
                    <w:rPr>
                      <w:rFonts w:ascii="Times New Roman" w:eastAsia="SimSun" w:hAnsi="Times New Roman"/>
                      <w:color w:val="000000" w:themeColor="text1"/>
                    </w:rPr>
                  </w:pPr>
                  <w:r>
                    <w:rPr>
                      <w:rFonts w:ascii="Times New Roman" w:eastAsia="SimSun" w:hAnsi="Times New Roman"/>
                      <w:color w:val="000000" w:themeColor="text1"/>
                    </w:rPr>
                    <w:t>FR1 bands: {1, 2, 4, 6, 8, 12, 16</w:t>
                  </w:r>
                  <w:del w:id="40" w:author="ZTE-Mengzhen" w:date="2023-10-31T16:41:00Z">
                    <w:r w:rsidRPr="00130FE7">
                      <w:rPr>
                        <w:rFonts w:ascii="Times New Roman" w:eastAsia="SimSun" w:hAnsi="Times New Roman"/>
                        <w:color w:val="000000" w:themeColor="text1"/>
                      </w:rPr>
                      <w:delText>[</w:delText>
                    </w:r>
                  </w:del>
                  <w:r w:rsidRPr="00130FE7">
                    <w:rPr>
                      <w:rFonts w:ascii="Times New Roman" w:eastAsia="SimSun" w:hAnsi="Times New Roman"/>
                      <w:color w:val="000000" w:themeColor="text1"/>
                    </w:rPr>
                    <w:t>, 24, 32, 48, 64, 128</w:t>
                  </w:r>
                  <w:del w:id="41" w:author="ZTE-Mengzhen" w:date="2023-10-31T16:41:00Z">
                    <w:r w:rsidRPr="00130FE7">
                      <w:rPr>
                        <w:rFonts w:ascii="Times New Roman" w:eastAsia="SimSun" w:hAnsi="Times New Roman"/>
                        <w:color w:val="000000" w:themeColor="text1"/>
                      </w:rPr>
                      <w:delText>]</w:delText>
                    </w:r>
                  </w:del>
                  <w:r>
                    <w:rPr>
                      <w:rFonts w:ascii="Times New Roman" w:eastAsia="SimSun" w:hAnsi="Times New Roman"/>
                      <w:color w:val="000000" w:themeColor="text1"/>
                    </w:rPr>
                    <w:t>} for each SCS: 15kHz, 30kHz, 60kHz</w:t>
                  </w:r>
                </w:p>
                <w:p w14:paraId="327AF8D0" w14:textId="77777777" w:rsidR="006528DD" w:rsidRDefault="006528DD" w:rsidP="006528DD">
                  <w:pPr>
                    <w:adjustRightInd w:val="0"/>
                    <w:snapToGrid w:val="0"/>
                    <w:spacing w:after="0" w:line="240" w:lineRule="auto"/>
                    <w:rPr>
                      <w:rFonts w:ascii="Times New Roman" w:eastAsia="SimSun" w:hAnsi="Times New Roman"/>
                      <w:color w:val="000000" w:themeColor="text1"/>
                    </w:rPr>
                  </w:pPr>
                  <w:r>
                    <w:rPr>
                      <w:rFonts w:ascii="Times New Roman" w:eastAsia="SimSun" w:hAnsi="Times New Roman"/>
                      <w:color w:val="000000" w:themeColor="text1"/>
                    </w:rPr>
                    <w:lastRenderedPageBreak/>
                    <w:t>FR2 bands: {1, 2, 4, 6, 8, 12, 16, 24, 32, 48, 64, 128} for each SCS: 60kHz, 120kHz</w:t>
                  </w:r>
                </w:p>
                <w:p w14:paraId="32A81622" w14:textId="77777777" w:rsidR="006528DD" w:rsidRDefault="006528DD" w:rsidP="006528DD">
                  <w:pPr>
                    <w:adjustRightInd w:val="0"/>
                    <w:snapToGrid w:val="0"/>
                    <w:spacing w:after="0" w:line="240" w:lineRule="auto"/>
                    <w:rPr>
                      <w:rFonts w:ascii="Times New Roman" w:eastAsia="SimSun" w:hAnsi="Times New Roman"/>
                      <w:color w:val="000000" w:themeColor="text1"/>
                    </w:rPr>
                  </w:pPr>
                </w:p>
                <w:p w14:paraId="7565F6A2" w14:textId="77777777" w:rsidR="006528DD" w:rsidRDefault="006528DD" w:rsidP="006528DD">
                  <w:pPr>
                    <w:adjustRightInd w:val="0"/>
                    <w:snapToGrid w:val="0"/>
                    <w:spacing w:after="0" w:line="240" w:lineRule="auto"/>
                    <w:rPr>
                      <w:rFonts w:ascii="Times New Roman" w:eastAsia="SimSun" w:hAnsi="Times New Roman"/>
                      <w:color w:val="000000" w:themeColor="text1"/>
                    </w:rPr>
                  </w:pPr>
                  <w:r>
                    <w:rPr>
                      <w:rFonts w:ascii="Times New Roman" w:eastAsia="SimSun" w:hAnsi="Times New Roman"/>
                      <w:color w:val="000000" w:themeColor="text1"/>
                    </w:rPr>
                    <w:t>Component 3 candidate values:</w:t>
                  </w:r>
                </w:p>
                <w:p w14:paraId="63B38E59" w14:textId="77777777" w:rsidR="006528DD" w:rsidRDefault="006528DD" w:rsidP="006528DD">
                  <w:pPr>
                    <w:adjustRightInd w:val="0"/>
                    <w:snapToGrid w:val="0"/>
                    <w:spacing w:after="0" w:line="240" w:lineRule="auto"/>
                    <w:rPr>
                      <w:del w:id="42" w:author="ZTE-Mengzhen" w:date="2023-10-31T16:56:00Z"/>
                      <w:rFonts w:ascii="Times New Roman" w:eastAsia="SimSun" w:hAnsi="Times New Roman"/>
                      <w:color w:val="000000" w:themeColor="text1"/>
                    </w:rPr>
                  </w:pPr>
                  <w:del w:id="43" w:author="ZTE-Mengzhen" w:date="2023-10-31T16:56:00Z">
                    <w:r w:rsidRPr="00130FE7">
                      <w:rPr>
                        <w:rFonts w:ascii="Times New Roman" w:eastAsia="SimSun" w:hAnsi="Times New Roman"/>
                        <w:color w:val="000000" w:themeColor="text1"/>
                      </w:rPr>
                      <w:delText>FFS</w:delText>
                    </w:r>
                  </w:del>
                  <w:ins w:id="44" w:author="ZTE-Mengzhen" w:date="2023-10-31T16:56:00Z">
                    <w:r w:rsidRPr="00130FE7">
                      <w:rPr>
                        <w:rFonts w:ascii="Times New Roman" w:eastAsia="SimSun" w:hAnsi="Times New Roman"/>
                        <w:color w:val="000000" w:themeColor="text1"/>
                      </w:rPr>
                      <w:t xml:space="preserve"> {1~50}</w:t>
                    </w:r>
                  </w:ins>
                </w:p>
                <w:p w14:paraId="7A68E2F1" w14:textId="77777777" w:rsidR="006528DD" w:rsidRPr="00130FE7" w:rsidRDefault="006528DD" w:rsidP="006528DD">
                  <w:pPr>
                    <w:adjustRightInd w:val="0"/>
                    <w:snapToGrid w:val="0"/>
                    <w:spacing w:after="0" w:line="240" w:lineRule="auto"/>
                    <w:rPr>
                      <w:rFonts w:ascii="Times New Roman" w:eastAsia="MS Mincho" w:hAnsi="Times New Roman"/>
                      <w:color w:val="000000" w:themeColor="text1"/>
                    </w:rPr>
                  </w:pPr>
                </w:p>
                <w:p w14:paraId="24D725FF" w14:textId="77777777" w:rsidR="006528DD" w:rsidRDefault="006528DD" w:rsidP="006528DD">
                  <w:pPr>
                    <w:adjustRightInd w:val="0"/>
                    <w:snapToGrid w:val="0"/>
                    <w:spacing w:after="0" w:line="240" w:lineRule="auto"/>
                    <w:rPr>
                      <w:rFonts w:ascii="Times New Roman" w:eastAsia="MS Mincho" w:hAnsi="Times New Roman"/>
                      <w:color w:val="000000" w:themeColor="text1"/>
                    </w:rPr>
                  </w:pPr>
                  <w:r>
                    <w:rPr>
                      <w:rFonts w:ascii="Times New Roman" w:eastAsia="MS Mincho" w:hAnsi="Times New Roman"/>
                      <w:color w:val="000000" w:themeColor="text1"/>
                    </w:rPr>
                    <w:t>Component 4 candidate values: {</w:t>
                  </w:r>
                  <w:r w:rsidRPr="00130FE7">
                    <w:rPr>
                      <w:rFonts w:ascii="Times New Roman" w:eastAsia="MS Mincho" w:hAnsi="Times New Roman"/>
                      <w:color w:val="000000" w:themeColor="text1"/>
                    </w:rPr>
                    <w:t>[30ms, 40ms, 50ms, 100ms]</w:t>
                  </w:r>
                  <w:r>
                    <w:rPr>
                      <w:rFonts w:ascii="Times New Roman" w:eastAsia="MS Mincho" w:hAnsi="Times New Roman"/>
                      <w:color w:val="000000" w:themeColor="text1"/>
                    </w:rPr>
                    <w:t>}</w:t>
                  </w:r>
                </w:p>
                <w:p w14:paraId="6CD9776F" w14:textId="77777777" w:rsidR="006528DD" w:rsidRPr="00130FE7" w:rsidRDefault="006528DD" w:rsidP="006528DD">
                  <w:pPr>
                    <w:adjustRightInd w:val="0"/>
                    <w:snapToGrid w:val="0"/>
                    <w:spacing w:after="0" w:line="240" w:lineRule="auto"/>
                    <w:rPr>
                      <w:rFonts w:ascii="Times New Roman" w:eastAsia="MS Mincho" w:hAnsi="Times New Roman"/>
                      <w:color w:val="000000" w:themeColor="text1"/>
                    </w:rPr>
                  </w:pPr>
                </w:p>
                <w:p w14:paraId="6DC7C852" w14:textId="77777777" w:rsidR="006528DD" w:rsidRDefault="006528DD" w:rsidP="006528DD">
                  <w:pPr>
                    <w:adjustRightInd w:val="0"/>
                    <w:snapToGrid w:val="0"/>
                    <w:spacing w:after="0" w:line="240" w:lineRule="auto"/>
                    <w:rPr>
                      <w:del w:id="45" w:author="ZTE-Mengzhen" w:date="2023-10-31T16:56:00Z"/>
                      <w:rFonts w:ascii="Times New Roman" w:eastAsia="MS Mincho" w:hAnsi="Times New Roman"/>
                      <w:color w:val="000000" w:themeColor="text1"/>
                    </w:rPr>
                  </w:pPr>
                  <w:del w:id="46" w:author="ZTE-Mengzhen" w:date="2023-10-31T16:56:00Z">
                    <w:r w:rsidRPr="00130FE7">
                      <w:rPr>
                        <w:rFonts w:ascii="Times New Roman" w:eastAsia="SimSun" w:hAnsi="Times New Roman"/>
                        <w:color w:val="000000" w:themeColor="text1"/>
                      </w:rPr>
                      <w:delText>[Component 5 candidate values: {</w:delText>
                    </w:r>
                    <w:r w:rsidRPr="00130FE7">
                      <w:rPr>
                        <w:rFonts w:ascii="Times New Roman" w:eastAsia="MS Mincho" w:hAnsi="Times New Roman"/>
                        <w:color w:val="000000" w:themeColor="text1"/>
                      </w:rPr>
                      <w:delText>Type 1 – sub-slot/symbol level buffering, Type 2 – slot level buffering}]</w:delText>
                    </w:r>
                  </w:del>
                </w:p>
                <w:p w14:paraId="245CDA51" w14:textId="77777777" w:rsidR="006528DD" w:rsidRDefault="006528DD" w:rsidP="006528DD">
                  <w:pPr>
                    <w:adjustRightInd w:val="0"/>
                    <w:snapToGrid w:val="0"/>
                    <w:spacing w:after="0" w:line="240" w:lineRule="auto"/>
                    <w:rPr>
                      <w:rFonts w:ascii="Times New Roman" w:eastAsia="MS Mincho" w:hAnsi="Times New Roman"/>
                      <w:color w:val="000000" w:themeColor="text1"/>
                    </w:rPr>
                  </w:pPr>
                </w:p>
                <w:p w14:paraId="193017E4" w14:textId="77777777" w:rsidR="006528DD" w:rsidRDefault="006528DD" w:rsidP="006528DD">
                  <w:pPr>
                    <w:adjustRightInd w:val="0"/>
                    <w:snapToGrid w:val="0"/>
                    <w:spacing w:after="0" w:line="240" w:lineRule="auto"/>
                    <w:rPr>
                      <w:rFonts w:ascii="Times New Roman" w:eastAsia="SimSun" w:hAnsi="Times New Roman"/>
                      <w:color w:val="000000" w:themeColor="text1"/>
                    </w:rPr>
                  </w:pPr>
                  <w:r>
                    <w:rPr>
                      <w:rFonts w:ascii="Times New Roman" w:eastAsia="SimSun" w:hAnsi="Times New Roman"/>
                      <w:color w:val="000000" w:themeColor="text1"/>
                    </w:rPr>
                    <w:t>Note: a SL PRS resource is considered as active starting at the end of the last symbol of the PSCCH carrying the SCI trigger and the occupancy is released at the end of timeline indicated in component 4</w:t>
                  </w:r>
                </w:p>
                <w:p w14:paraId="65113DB9" w14:textId="77777777" w:rsidR="006528DD" w:rsidRDefault="006528DD" w:rsidP="006528DD">
                  <w:pPr>
                    <w:adjustRightInd w:val="0"/>
                    <w:snapToGrid w:val="0"/>
                    <w:spacing w:after="0" w:line="240" w:lineRule="auto"/>
                    <w:rPr>
                      <w:rFonts w:ascii="Times New Roman" w:eastAsia="MS Mincho" w:hAnsi="Times New Roman"/>
                      <w:color w:val="000000" w:themeColor="text1"/>
                    </w:rPr>
                  </w:pPr>
                </w:p>
                <w:p w14:paraId="6179CF60" w14:textId="77777777" w:rsidR="006528DD" w:rsidRDefault="006528DD" w:rsidP="006528DD">
                  <w:pPr>
                    <w:pStyle w:val="TAL"/>
                    <w:snapToGrid w:val="0"/>
                    <w:spacing w:line="240" w:lineRule="auto"/>
                    <w:rPr>
                      <w:rFonts w:ascii="Times New Roman" w:hAnsi="Times New Roman"/>
                      <w:color w:val="000000" w:themeColor="text1"/>
                      <w:sz w:val="20"/>
                    </w:rPr>
                  </w:pPr>
                  <w:r>
                    <w:rPr>
                      <w:rFonts w:ascii="Times New Roman" w:eastAsia="SimSun" w:hAnsi="Times New Roman"/>
                      <w:color w:val="000000" w:themeColor="text1"/>
                      <w:sz w:val="20"/>
                    </w:rPr>
                    <w:t>Need for location server/server UE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1588AB" w14:textId="77777777" w:rsidR="006528DD" w:rsidRDefault="006528DD" w:rsidP="006528DD">
                  <w:pPr>
                    <w:pStyle w:val="TAL"/>
                    <w:snapToGrid w:val="0"/>
                    <w:spacing w:line="240" w:lineRule="auto"/>
                    <w:rPr>
                      <w:rFonts w:ascii="Times New Roman" w:hAnsi="Times New Roman"/>
                      <w:color w:val="000000" w:themeColor="text1"/>
                      <w:sz w:val="20"/>
                    </w:rPr>
                  </w:pPr>
                  <w:r>
                    <w:rPr>
                      <w:rFonts w:ascii="Times New Roman" w:hAnsi="Times New Roman"/>
                      <w:bCs/>
                      <w:color w:val="000000" w:themeColor="text1"/>
                      <w:sz w:val="20"/>
                    </w:rPr>
                    <w:lastRenderedPageBreak/>
                    <w:t>Optional with capability signaling</w:t>
                  </w:r>
                </w:p>
              </w:tc>
            </w:tr>
          </w:tbl>
          <w:p w14:paraId="4B5224AA" w14:textId="77777777" w:rsidR="001403EE" w:rsidRDefault="001403EE" w:rsidP="001403EE">
            <w:pPr>
              <w:spacing w:beforeLines="50" w:before="120"/>
              <w:jc w:val="left"/>
              <w:rPr>
                <w:rFonts w:ascii="Calibri" w:hAnsi="Calibri" w:cs="Calibri"/>
                <w:color w:val="000000"/>
              </w:rPr>
            </w:pPr>
          </w:p>
        </w:tc>
      </w:tr>
      <w:tr w:rsidR="001403EE" w14:paraId="20570485" w14:textId="77777777">
        <w:tc>
          <w:tcPr>
            <w:tcW w:w="1815" w:type="dxa"/>
            <w:tcBorders>
              <w:top w:val="single" w:sz="4" w:space="0" w:color="auto"/>
              <w:left w:val="single" w:sz="4" w:space="0" w:color="auto"/>
              <w:bottom w:val="single" w:sz="4" w:space="0" w:color="auto"/>
              <w:right w:val="single" w:sz="4" w:space="0" w:color="auto"/>
            </w:tcBorders>
          </w:tcPr>
          <w:p w14:paraId="2955A464" w14:textId="0EA633C2" w:rsidR="001403EE" w:rsidRDefault="001403EE" w:rsidP="001403EE">
            <w:pPr>
              <w:jc w:val="left"/>
              <w:rPr>
                <w:rFonts w:ascii="Calibri" w:hAnsi="Calibri" w:cs="Calibri"/>
                <w:color w:val="000000"/>
              </w:rPr>
            </w:pPr>
            <w:r>
              <w:rPr>
                <w:rFonts w:cs="Arial"/>
                <w:sz w:val="16"/>
                <w:szCs w:val="16"/>
              </w:rPr>
              <w:lastRenderedPageBreak/>
              <w:t xml:space="preserve">CMCC </w:t>
            </w:r>
            <w:r w:rsidR="001C4024">
              <w:rPr>
                <w:rFonts w:cs="Arial"/>
                <w:sz w:val="16"/>
                <w:szCs w:val="16"/>
              </w:rPr>
              <w:fldChar w:fldCharType="begin"/>
            </w:r>
            <w:r w:rsidR="001C4024">
              <w:rPr>
                <w:rFonts w:cs="Arial"/>
                <w:sz w:val="16"/>
                <w:szCs w:val="16"/>
              </w:rPr>
              <w:instrText xml:space="preserve"> REF _Ref150421627 \r \h </w:instrText>
            </w:r>
            <w:r w:rsidR="001C4024">
              <w:rPr>
                <w:rFonts w:cs="Arial"/>
                <w:sz w:val="16"/>
                <w:szCs w:val="16"/>
              </w:rPr>
            </w:r>
            <w:r w:rsidR="001C4024">
              <w:rPr>
                <w:rFonts w:cs="Arial"/>
                <w:sz w:val="16"/>
                <w:szCs w:val="16"/>
              </w:rPr>
              <w:fldChar w:fldCharType="separate"/>
            </w:r>
            <w:r w:rsidR="001C4024">
              <w:rPr>
                <w:rFonts w:cs="Arial"/>
                <w:sz w:val="16"/>
                <w:szCs w:val="16"/>
              </w:rPr>
              <w:t>[12]</w:t>
            </w:r>
            <w:r w:rsidR="001C4024">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5906A9E" w14:textId="77777777" w:rsidR="001403EE" w:rsidRDefault="001403EE" w:rsidP="001403EE">
            <w:pPr>
              <w:spacing w:beforeLines="50" w:before="120"/>
              <w:jc w:val="left"/>
              <w:rPr>
                <w:rFonts w:ascii="Calibri" w:hAnsi="Calibri" w:cs="Calibri"/>
                <w:color w:val="000000"/>
              </w:rPr>
            </w:pPr>
          </w:p>
        </w:tc>
      </w:tr>
      <w:tr w:rsidR="001403EE" w14:paraId="2C06B73E" w14:textId="77777777">
        <w:tc>
          <w:tcPr>
            <w:tcW w:w="1815" w:type="dxa"/>
            <w:tcBorders>
              <w:top w:val="single" w:sz="4" w:space="0" w:color="auto"/>
              <w:left w:val="single" w:sz="4" w:space="0" w:color="auto"/>
              <w:bottom w:val="single" w:sz="4" w:space="0" w:color="auto"/>
              <w:right w:val="single" w:sz="4" w:space="0" w:color="auto"/>
            </w:tcBorders>
          </w:tcPr>
          <w:p w14:paraId="20975505" w14:textId="09A043A4" w:rsidR="001403EE" w:rsidRDefault="001403EE" w:rsidP="001403EE">
            <w:pPr>
              <w:jc w:val="left"/>
              <w:rPr>
                <w:rFonts w:ascii="Calibri" w:hAnsi="Calibri" w:cs="Calibri"/>
                <w:color w:val="000000"/>
              </w:rPr>
            </w:pPr>
            <w:r>
              <w:rPr>
                <w:rFonts w:cs="Arial"/>
                <w:sz w:val="16"/>
                <w:szCs w:val="16"/>
              </w:rPr>
              <w:t xml:space="preserve">China Telecom </w:t>
            </w:r>
            <w:r w:rsidR="001C4024">
              <w:rPr>
                <w:rFonts w:cs="Arial"/>
                <w:sz w:val="16"/>
                <w:szCs w:val="16"/>
              </w:rPr>
              <w:fldChar w:fldCharType="begin"/>
            </w:r>
            <w:r w:rsidR="001C4024">
              <w:rPr>
                <w:rFonts w:cs="Arial"/>
                <w:sz w:val="16"/>
                <w:szCs w:val="16"/>
              </w:rPr>
              <w:instrText xml:space="preserve"> REF _Ref150421634 \r \h </w:instrText>
            </w:r>
            <w:r w:rsidR="001C4024">
              <w:rPr>
                <w:rFonts w:cs="Arial"/>
                <w:sz w:val="16"/>
                <w:szCs w:val="16"/>
              </w:rPr>
            </w:r>
            <w:r w:rsidR="001C4024">
              <w:rPr>
                <w:rFonts w:cs="Arial"/>
                <w:sz w:val="16"/>
                <w:szCs w:val="16"/>
              </w:rPr>
              <w:fldChar w:fldCharType="separate"/>
            </w:r>
            <w:r w:rsidR="001C4024">
              <w:rPr>
                <w:rFonts w:cs="Arial"/>
                <w:sz w:val="16"/>
                <w:szCs w:val="16"/>
              </w:rPr>
              <w:t>[13]</w:t>
            </w:r>
            <w:r w:rsidR="001C4024">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A404537" w14:textId="77777777" w:rsidR="00B437D8" w:rsidRPr="005B4867" w:rsidRDefault="00B437D8" w:rsidP="00B437D8">
            <w:pPr>
              <w:snapToGrid w:val="0"/>
              <w:rPr>
                <w:rFonts w:ascii="Times New Roman" w:eastAsia="SimSun" w:hAnsi="Times New Roman"/>
                <w:color w:val="000000" w:themeColor="text1"/>
              </w:rPr>
            </w:pPr>
            <w:r>
              <w:rPr>
                <w:rFonts w:ascii="Times New Roman" w:eastAsia="SimSun" w:hAnsi="Times New Roman"/>
                <w:color w:val="000000" w:themeColor="text1"/>
              </w:rPr>
              <w:t xml:space="preserve">Note that it has been concluded that the </w:t>
            </w:r>
            <w:r w:rsidRPr="00FB27F7">
              <w:rPr>
                <w:rFonts w:ascii="Times New Roman" w:eastAsia="SimSun" w:hAnsi="Times New Roman"/>
                <w:color w:val="000000" w:themeColor="text1"/>
              </w:rPr>
              <w:t xml:space="preserve">maximum number of SL PRS resources that can be (pre)configured in a slot of a dedicated resource pool </w:t>
            </w:r>
            <w:r>
              <w:rPr>
                <w:rFonts w:ascii="Times New Roman" w:eastAsia="SimSun" w:hAnsi="Times New Roman"/>
                <w:color w:val="000000" w:themeColor="text1"/>
              </w:rPr>
              <w:t>and a shared resource pool are</w:t>
            </w:r>
            <w:r w:rsidRPr="00FB27F7">
              <w:rPr>
                <w:rFonts w:ascii="Times New Roman" w:eastAsia="SimSun" w:hAnsi="Times New Roman"/>
                <w:color w:val="000000" w:themeColor="text1"/>
              </w:rPr>
              <w:t xml:space="preserve"> 12</w:t>
            </w:r>
            <w:r>
              <w:rPr>
                <w:rFonts w:ascii="Times New Roman" w:eastAsia="SimSun" w:hAnsi="Times New Roman"/>
                <w:color w:val="000000" w:themeColor="text1"/>
              </w:rPr>
              <w:t xml:space="preserve"> and 17, respectively, therefore, the number of PRS resource that can be processed simultaneously</w:t>
            </w:r>
            <w:r w:rsidRPr="004549BF">
              <w:t xml:space="preserve"> </w:t>
            </w:r>
            <w:r w:rsidRPr="004549BF">
              <w:rPr>
                <w:rFonts w:ascii="Times New Roman" w:eastAsia="SimSun" w:hAnsi="Times New Roman"/>
                <w:color w:val="000000" w:themeColor="text1"/>
              </w:rPr>
              <w:t>across all configured RPs</w:t>
            </w:r>
            <w:r>
              <w:rPr>
                <w:rFonts w:ascii="Times New Roman" w:eastAsia="SimSun" w:hAnsi="Times New Roman"/>
                <w:color w:val="000000" w:themeColor="text1"/>
              </w:rPr>
              <w:t xml:space="preserve"> is preferred to be larger than 17. </w:t>
            </w:r>
            <w:r>
              <w:rPr>
                <w:rFonts w:ascii="Times New Roman" w:eastAsia="SimSun" w:hAnsi="Times New Roman" w:hint="eastAsia"/>
                <w:color w:val="000000" w:themeColor="text1"/>
              </w:rPr>
              <w:t>In</w:t>
            </w:r>
            <w:r>
              <w:rPr>
                <w:rFonts w:ascii="Times New Roman" w:eastAsia="SimSun" w:hAnsi="Times New Roman"/>
                <w:color w:val="000000" w:themeColor="text1"/>
              </w:rPr>
              <w:t xml:space="preserve"> addition, a more number of SL-PRS resource processing ability makes sense for the assurance of positioning performance especially for lower SCS. </w:t>
            </w:r>
          </w:p>
          <w:p w14:paraId="738C00E7" w14:textId="77777777" w:rsidR="001403EE" w:rsidRDefault="00B437D8" w:rsidP="00B437D8">
            <w:pPr>
              <w:pStyle w:val="Caption"/>
              <w:snapToGrid w:val="0"/>
              <w:spacing w:before="120" w:after="120"/>
              <w:ind w:right="400"/>
              <w:contextualSpacing/>
              <w:jc w:val="left"/>
              <w:rPr>
                <w:rFonts w:eastAsia="SimSun"/>
                <w:bCs w:val="0"/>
                <w:i/>
                <w:color w:val="000000" w:themeColor="text1"/>
                <w:lang w:val="en-US"/>
              </w:rPr>
            </w:pPr>
            <w:r w:rsidRPr="008A7A44">
              <w:rPr>
                <w:rFonts w:eastAsia="SimSun"/>
                <w:bCs w:val="0"/>
                <w:i/>
                <w:color w:val="000000" w:themeColor="text1"/>
                <w:lang w:val="en-US"/>
              </w:rPr>
              <w:t xml:space="preserve">Proposal </w:t>
            </w:r>
            <w:r w:rsidRPr="008A7A44">
              <w:rPr>
                <w:rFonts w:eastAsia="SimSun"/>
                <w:bCs w:val="0"/>
                <w:i/>
                <w:color w:val="000000" w:themeColor="text1"/>
                <w:lang w:val="en-US"/>
              </w:rPr>
              <w:fldChar w:fldCharType="begin"/>
            </w:r>
            <w:r w:rsidRPr="008A7A44">
              <w:rPr>
                <w:rFonts w:eastAsia="SimSun"/>
                <w:bCs w:val="0"/>
                <w:i/>
                <w:color w:val="000000" w:themeColor="text1"/>
                <w:lang w:val="en-US"/>
              </w:rPr>
              <w:instrText xml:space="preserve"> SEQ Proposal \* ARABIC </w:instrText>
            </w:r>
            <w:r w:rsidRPr="008A7A44">
              <w:rPr>
                <w:rFonts w:eastAsia="SimSun"/>
                <w:bCs w:val="0"/>
                <w:i/>
                <w:color w:val="000000" w:themeColor="text1"/>
                <w:lang w:val="en-US"/>
              </w:rPr>
              <w:fldChar w:fldCharType="separate"/>
            </w:r>
            <w:r w:rsidRPr="008A7A44">
              <w:rPr>
                <w:rFonts w:eastAsia="SimSun"/>
                <w:bCs w:val="0"/>
                <w:i/>
                <w:color w:val="000000" w:themeColor="text1"/>
                <w:lang w:val="en-US"/>
              </w:rPr>
              <w:t>1</w:t>
            </w:r>
            <w:r w:rsidRPr="008A7A44">
              <w:rPr>
                <w:rFonts w:eastAsia="SimSun"/>
                <w:bCs w:val="0"/>
                <w:i/>
                <w:color w:val="000000" w:themeColor="text1"/>
                <w:lang w:val="en-US"/>
              </w:rPr>
              <w:fldChar w:fldCharType="end"/>
            </w:r>
            <w:r w:rsidRPr="008A7A44">
              <w:rPr>
                <w:rFonts w:eastAsia="SimSun" w:hint="eastAsia"/>
                <w:bCs w:val="0"/>
                <w:i/>
                <w:color w:val="000000" w:themeColor="text1"/>
                <w:lang w:val="en-US"/>
              </w:rPr>
              <w:t xml:space="preserve">: </w:t>
            </w:r>
            <w:bookmarkStart w:id="47" w:name="OLE_LINK7"/>
            <w:r w:rsidRPr="008A7A44">
              <w:rPr>
                <w:rFonts w:eastAsia="SimSun" w:hint="eastAsia"/>
                <w:bCs w:val="0"/>
                <w:i/>
                <w:color w:val="000000" w:themeColor="text1"/>
                <w:lang w:val="en-US"/>
              </w:rPr>
              <w:t xml:space="preserve">For FG 41-1-1, </w:t>
            </w:r>
            <w:bookmarkEnd w:id="47"/>
            <w:r w:rsidRPr="008A7A44">
              <w:rPr>
                <w:rFonts w:eastAsia="SimSun"/>
                <w:bCs w:val="0"/>
                <w:i/>
                <w:color w:val="000000" w:themeColor="text1"/>
                <w:lang w:val="en-US"/>
              </w:rPr>
              <w:t xml:space="preserve">with regards to the Maximum number of active/occupied SL PRS resources across all configured RPs in FR1 bands, at least support </w:t>
            </w:r>
            <w:r w:rsidRPr="008A7A44">
              <w:rPr>
                <w:rFonts w:eastAsia="SimSun" w:hint="eastAsia"/>
                <w:bCs w:val="0"/>
                <w:i/>
                <w:color w:val="000000" w:themeColor="text1"/>
                <w:lang w:val="en-US"/>
              </w:rPr>
              <w:t xml:space="preserve">component </w:t>
            </w:r>
            <w:r>
              <w:rPr>
                <w:rFonts w:eastAsia="SimSun"/>
                <w:bCs w:val="0"/>
                <w:i/>
                <w:color w:val="000000" w:themeColor="text1"/>
                <w:lang w:val="en-US"/>
              </w:rPr>
              <w:t>2 candidate values of {24</w:t>
            </w:r>
            <w:r w:rsidRPr="008A7A44">
              <w:rPr>
                <w:rFonts w:eastAsia="SimSun"/>
                <w:bCs w:val="0"/>
                <w:i/>
                <w:color w:val="000000" w:themeColor="text1"/>
                <w:lang w:val="en-US"/>
              </w:rPr>
              <w:t>} for each SCS: 15kHz, 30kHz, 60kHz.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519"/>
              <w:gridCol w:w="1650"/>
              <w:gridCol w:w="6071"/>
              <w:gridCol w:w="222"/>
              <w:gridCol w:w="527"/>
              <w:gridCol w:w="447"/>
              <w:gridCol w:w="1792"/>
              <w:gridCol w:w="1221"/>
              <w:gridCol w:w="467"/>
              <w:gridCol w:w="467"/>
              <w:gridCol w:w="467"/>
              <w:gridCol w:w="3697"/>
              <w:gridCol w:w="1265"/>
            </w:tblGrid>
            <w:tr w:rsidR="000B7D56" w:rsidRPr="00896695" w14:paraId="5A4C1F1C" w14:textId="77777777" w:rsidTr="00E0572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0B9667" w14:textId="77777777" w:rsidR="000B7D56" w:rsidRPr="00A01923" w:rsidRDefault="000B7D56" w:rsidP="000B7D56">
                  <w:pPr>
                    <w:pStyle w:val="TAL"/>
                    <w:rPr>
                      <w:rFonts w:cs="Arial"/>
                      <w:color w:val="000000" w:themeColor="text1"/>
                      <w:szCs w:val="18"/>
                    </w:rPr>
                  </w:pPr>
                  <w:r w:rsidRPr="00A01923">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95CA42" w14:textId="77777777" w:rsidR="000B7D56" w:rsidRPr="00A01923" w:rsidRDefault="000B7D56" w:rsidP="000B7D56">
                  <w:pPr>
                    <w:pStyle w:val="TAL"/>
                    <w:rPr>
                      <w:rFonts w:eastAsia="MS Mincho" w:cs="Arial"/>
                      <w:color w:val="000000" w:themeColor="text1"/>
                      <w:szCs w:val="18"/>
                    </w:rPr>
                  </w:pPr>
                  <w:r w:rsidRPr="00A01923">
                    <w:rPr>
                      <w:rFonts w:eastAsia="MS Mincho" w:cs="Arial"/>
                      <w:color w:val="000000" w:themeColor="text1"/>
                      <w:szCs w:val="18"/>
                    </w:rPr>
                    <w:t>41-1-1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7CFB7A" w14:textId="77777777" w:rsidR="000B7D56" w:rsidRPr="00A01923" w:rsidRDefault="000B7D56" w:rsidP="000B7D56">
                  <w:pPr>
                    <w:pStyle w:val="TAL"/>
                    <w:rPr>
                      <w:rFonts w:eastAsia="SimSun" w:cs="Arial"/>
                      <w:color w:val="000000" w:themeColor="text1"/>
                      <w:szCs w:val="18"/>
                    </w:rPr>
                  </w:pPr>
                  <w:r w:rsidRPr="00A01923">
                    <w:rPr>
                      <w:rFonts w:cs="Arial"/>
                      <w:bCs/>
                      <w:color w:val="000000" w:themeColor="text1"/>
                      <w:szCs w:val="18"/>
                    </w:rPr>
                    <w:t>Common SL PRS Processing Capability in a SL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C84552" w14:textId="77777777" w:rsidR="000B7D56" w:rsidRPr="00A01923" w:rsidRDefault="000B7D56" w:rsidP="000B7D56">
                  <w:pPr>
                    <w:rPr>
                      <w:rFonts w:eastAsia="SimSun" w:cs="Arial"/>
                      <w:color w:val="000000" w:themeColor="text1"/>
                      <w:sz w:val="18"/>
                      <w:szCs w:val="18"/>
                    </w:rPr>
                  </w:pPr>
                  <w:r w:rsidRPr="00A01923">
                    <w:rPr>
                      <w:rFonts w:eastAsia="SimSun" w:cs="Arial"/>
                      <w:color w:val="000000" w:themeColor="text1"/>
                      <w:sz w:val="18"/>
                      <w:szCs w:val="18"/>
                    </w:rPr>
                    <w:t>1. Maximum SL PRS bandwidth in MHz in a resource pool for positioning, which is supported and reported by UE for SL-PRS measurement</w:t>
                  </w:r>
                </w:p>
                <w:p w14:paraId="54183800" w14:textId="77777777" w:rsidR="000B7D56" w:rsidRPr="00A01923" w:rsidRDefault="000B7D56" w:rsidP="000B7D56">
                  <w:pPr>
                    <w:rPr>
                      <w:rFonts w:eastAsia="SimSun" w:cs="Arial"/>
                      <w:color w:val="000000" w:themeColor="text1"/>
                      <w:sz w:val="18"/>
                      <w:szCs w:val="18"/>
                    </w:rPr>
                  </w:pPr>
                  <w:r w:rsidRPr="00A01923">
                    <w:rPr>
                      <w:rFonts w:eastAsia="SimSun" w:cs="Arial"/>
                      <w:color w:val="000000" w:themeColor="text1"/>
                      <w:sz w:val="18"/>
                      <w:szCs w:val="18"/>
                    </w:rPr>
                    <w:t>2. Maximum number of active SL PRS resources across all configured RPs</w:t>
                  </w:r>
                  <w:r w:rsidRPr="00A01923">
                    <w:rPr>
                      <w:rFonts w:eastAsia="SimSun" w:cs="Arial"/>
                      <w:b/>
                      <w:bCs/>
                      <w:color w:val="000000" w:themeColor="text1"/>
                      <w:sz w:val="18"/>
                      <w:szCs w:val="18"/>
                    </w:rPr>
                    <w:t xml:space="preserve"> </w:t>
                  </w:r>
                  <w:r w:rsidRPr="00A01923">
                    <w:rPr>
                      <w:rFonts w:eastAsia="SimSun" w:cs="Arial"/>
                      <w:color w:val="000000" w:themeColor="text1"/>
                      <w:sz w:val="18"/>
                      <w:szCs w:val="18"/>
                    </w:rPr>
                    <w:t>assuming maximum SL PRS bandwidth in MHz, which is supported and reported by UE3. Maximum number of slots with active SL PRS resources across all configured RPs</w:t>
                  </w:r>
                  <w:r w:rsidRPr="00A01923">
                    <w:rPr>
                      <w:rFonts w:eastAsia="SimSun" w:cs="Arial"/>
                      <w:b/>
                      <w:bCs/>
                      <w:color w:val="000000" w:themeColor="text1"/>
                      <w:sz w:val="18"/>
                      <w:szCs w:val="18"/>
                    </w:rPr>
                    <w:t xml:space="preserve"> </w:t>
                  </w:r>
                  <w:r w:rsidRPr="00A01923">
                    <w:rPr>
                      <w:rFonts w:eastAsia="SimSun" w:cs="Arial"/>
                      <w:color w:val="000000" w:themeColor="text1"/>
                      <w:sz w:val="18"/>
                      <w:szCs w:val="18"/>
                    </w:rPr>
                    <w:t>assuming maximum SL PRS bandwidth in MHz, which is supported and reported by UE</w:t>
                  </w:r>
                </w:p>
                <w:p w14:paraId="40293057" w14:textId="77777777" w:rsidR="000B7D56" w:rsidRPr="00A01923" w:rsidRDefault="000B7D56" w:rsidP="000B7D56">
                  <w:pPr>
                    <w:rPr>
                      <w:rFonts w:eastAsia="SimSun" w:cs="Arial"/>
                      <w:color w:val="000000" w:themeColor="text1"/>
                      <w:sz w:val="18"/>
                      <w:szCs w:val="18"/>
                    </w:rPr>
                  </w:pPr>
                  <w:r w:rsidRPr="00A01923">
                    <w:rPr>
                      <w:rFonts w:eastAsia="SimSun" w:cs="Arial"/>
                      <w:color w:val="000000" w:themeColor="text1"/>
                      <w:sz w:val="18"/>
                      <w:szCs w:val="18"/>
                    </w:rPr>
                    <w:t xml:space="preserve">4. Minimum time after the end of a slot carrying the active SL-PRS resource(s) assuming maximum number of symbols and maximum bandwidth for a UE finish the SL-PRS resource processing </w:t>
                  </w:r>
                  <w:r w:rsidRPr="00A01923">
                    <w:rPr>
                      <w:rFonts w:eastAsia="SimSun" w:cs="Arial"/>
                      <w:color w:val="000000" w:themeColor="text1"/>
                      <w:sz w:val="18"/>
                      <w:szCs w:val="18"/>
                      <w:highlight w:val="yellow"/>
                    </w:rPr>
                    <w:t>[and preparing the positioning measurement report]</w:t>
                  </w:r>
                  <w:r w:rsidRPr="00A01923">
                    <w:rPr>
                      <w:rFonts w:eastAsia="SimSun" w:cs="Arial"/>
                      <w:color w:val="000000" w:themeColor="text1"/>
                      <w:sz w:val="18"/>
                      <w:szCs w:val="18"/>
                    </w:rPr>
                    <w:t xml:space="preserve"> </w:t>
                  </w:r>
                  <w:r w:rsidRPr="00A01923">
                    <w:rPr>
                      <w:rFonts w:eastAsia="SimSun" w:cs="Arial"/>
                      <w:color w:val="000000" w:themeColor="text1"/>
                      <w:sz w:val="18"/>
                      <w:szCs w:val="18"/>
                      <w:highlight w:val="yellow"/>
                    </w:rPr>
                    <w:t>[assuming the active SL-PRS resources during this time haven’t exceeded the reported capabilities]</w:t>
                  </w:r>
                  <w:r w:rsidRPr="00A01923">
                    <w:rPr>
                      <w:rFonts w:eastAsia="SimSun" w:cs="Arial"/>
                      <w:color w:val="000000" w:themeColor="text1"/>
                      <w:sz w:val="18"/>
                      <w:szCs w:val="18"/>
                    </w:rPr>
                    <w:t xml:space="preserve"> which is supported and reported by UE]</w:t>
                  </w:r>
                </w:p>
                <w:p w14:paraId="0730595E" w14:textId="77777777" w:rsidR="000B7D56" w:rsidRPr="00A01923" w:rsidRDefault="000B7D56" w:rsidP="000B7D56">
                  <w:pPr>
                    <w:rPr>
                      <w:rFonts w:cs="Arial"/>
                      <w:color w:val="000000" w:themeColor="text1"/>
                      <w:sz w:val="18"/>
                      <w:szCs w:val="18"/>
                    </w:rPr>
                  </w:pPr>
                  <w:r w:rsidRPr="00A01923">
                    <w:rPr>
                      <w:rFonts w:eastAsia="SimSun" w:cs="Arial"/>
                      <w:color w:val="000000" w:themeColor="text1"/>
                      <w:sz w:val="18"/>
                      <w:szCs w:val="18"/>
                      <w:highlight w:val="yellow"/>
                    </w:rPr>
                    <w:t xml:space="preserve">[5. </w:t>
                  </w:r>
                  <w:r w:rsidRPr="00A01923">
                    <w:rPr>
                      <w:rFonts w:eastAsia="SimSun" w:cs="Arial"/>
                      <w:bCs/>
                      <w:color w:val="000000" w:themeColor="text1"/>
                      <w:sz w:val="18"/>
                      <w:szCs w:val="18"/>
                      <w:highlight w:val="yellow"/>
                    </w:rPr>
                    <w:t>SL PRS buffering capability]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E123DE" w14:textId="77777777" w:rsidR="000B7D56" w:rsidRPr="00A01923" w:rsidRDefault="000B7D56" w:rsidP="000B7D56">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29E8BF" w14:textId="77777777" w:rsidR="000B7D56" w:rsidRPr="00A01923" w:rsidRDefault="000B7D56" w:rsidP="000B7D56">
                  <w:pPr>
                    <w:pStyle w:val="TAL"/>
                    <w:rPr>
                      <w:rFonts w:eastAsia="SimSun" w:cs="Arial"/>
                      <w:color w:val="000000" w:themeColor="text1"/>
                      <w:szCs w:val="18"/>
                    </w:rPr>
                  </w:pPr>
                  <w:r w:rsidRPr="00A01923">
                    <w:rPr>
                      <w:rFonts w:eastAsia="MS Mincho"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D2ACD8" w14:textId="77777777" w:rsidR="000B7D56" w:rsidRPr="00A01923" w:rsidRDefault="000B7D56" w:rsidP="000B7D56">
                  <w:pPr>
                    <w:pStyle w:val="TAL"/>
                    <w:rPr>
                      <w:rFonts w:cs="Arial"/>
                      <w:color w:val="000000" w:themeColor="text1"/>
                      <w:szCs w:val="18"/>
                    </w:rPr>
                  </w:pPr>
                  <w:r w:rsidRPr="00A01923">
                    <w:rPr>
                      <w:rFonts w:eastAsia="MS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3DC2EB" w14:textId="77777777" w:rsidR="000B7D56" w:rsidRPr="00A01923" w:rsidRDefault="000B7D56" w:rsidP="000B7D56">
                  <w:pPr>
                    <w:pStyle w:val="TAL"/>
                    <w:rPr>
                      <w:rFonts w:eastAsia="SimSun" w:cs="Arial"/>
                      <w:color w:val="000000" w:themeColor="text1"/>
                      <w:szCs w:val="18"/>
                    </w:rPr>
                  </w:pPr>
                  <w:r w:rsidRPr="00A01923">
                    <w:rPr>
                      <w:rFonts w:eastAsia="MS Mincho" w:cs="Arial"/>
                      <w:color w:val="000000" w:themeColor="text1"/>
                      <w:szCs w:val="18"/>
                    </w:rPr>
                    <w:t>The UE does not support the reception and processing of SL PRS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6B9328" w14:textId="77777777" w:rsidR="000B7D56" w:rsidRPr="00A01923" w:rsidRDefault="000B7D56" w:rsidP="000B7D56">
                  <w:pPr>
                    <w:pStyle w:val="TAL"/>
                    <w:rPr>
                      <w:rFonts w:eastAsia="SimSun" w:cs="Arial"/>
                      <w:color w:val="000000" w:themeColor="text1"/>
                      <w:szCs w:val="18"/>
                    </w:rPr>
                  </w:pPr>
                  <w:r w:rsidRPr="00A01923">
                    <w:rPr>
                      <w:rFonts w:eastAsia="MS Mincho" w:cs="Arial"/>
                      <w:color w:val="000000" w:themeColor="text1"/>
                      <w:szCs w:val="18"/>
                      <w:highlight w:val="yellow"/>
                    </w:rPr>
                    <w:t>[Per FS/Per Band/Per FCPC]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F91A94" w14:textId="77777777" w:rsidR="000B7D56" w:rsidRPr="00A01923" w:rsidRDefault="000B7D56" w:rsidP="000B7D56">
                  <w:pPr>
                    <w:pStyle w:val="TAL"/>
                    <w:rPr>
                      <w:rFonts w:cs="Arial"/>
                      <w:color w:val="000000" w:themeColor="text1"/>
                      <w:szCs w:val="18"/>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7D90AE" w14:textId="77777777" w:rsidR="000B7D56" w:rsidRPr="00A01923" w:rsidRDefault="000B7D56" w:rsidP="000B7D56">
                  <w:pPr>
                    <w:pStyle w:val="TAL"/>
                    <w:rPr>
                      <w:rFonts w:cs="Arial"/>
                      <w:color w:val="000000" w:themeColor="text1"/>
                      <w:szCs w:val="18"/>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245927" w14:textId="77777777" w:rsidR="000B7D56" w:rsidRPr="00A01923" w:rsidRDefault="000B7D56" w:rsidP="000B7D56">
                  <w:pPr>
                    <w:pStyle w:val="TAL"/>
                    <w:rPr>
                      <w:rFonts w:cs="Arial"/>
                      <w:color w:val="000000" w:themeColor="text1"/>
                      <w:szCs w:val="18"/>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7CDCE7" w14:textId="77777777" w:rsidR="000B7D56" w:rsidRPr="00A01923" w:rsidRDefault="000B7D56" w:rsidP="000B7D56">
                  <w:pPr>
                    <w:snapToGrid w:val="0"/>
                    <w:rPr>
                      <w:rFonts w:eastAsia="SimSun" w:cs="Arial"/>
                      <w:color w:val="000000" w:themeColor="text1"/>
                      <w:sz w:val="18"/>
                      <w:szCs w:val="18"/>
                    </w:rPr>
                  </w:pPr>
                  <w:r w:rsidRPr="00A01923">
                    <w:rPr>
                      <w:rFonts w:eastAsia="SimSun" w:cs="Arial"/>
                      <w:color w:val="000000" w:themeColor="text1"/>
                      <w:sz w:val="18"/>
                      <w:szCs w:val="18"/>
                    </w:rPr>
                    <w:t>Component 1 candidate values:</w:t>
                  </w:r>
                </w:p>
                <w:p w14:paraId="51333214" w14:textId="77777777" w:rsidR="000B7D56" w:rsidRPr="00A01923" w:rsidRDefault="000B7D56" w:rsidP="000B7D56">
                  <w:pPr>
                    <w:snapToGrid w:val="0"/>
                    <w:rPr>
                      <w:rFonts w:eastAsia="SimSun" w:cs="Arial"/>
                      <w:color w:val="000000" w:themeColor="text1"/>
                      <w:sz w:val="18"/>
                      <w:szCs w:val="18"/>
                    </w:rPr>
                  </w:pPr>
                  <w:r w:rsidRPr="00A01923">
                    <w:rPr>
                      <w:rFonts w:eastAsia="SimSun" w:cs="Arial"/>
                      <w:color w:val="000000" w:themeColor="text1"/>
                      <w:sz w:val="18"/>
                      <w:szCs w:val="18"/>
                    </w:rPr>
                    <w:t>FR1 bands: {5, 10, 20, 40, 50, 80, 100}</w:t>
                  </w:r>
                </w:p>
                <w:p w14:paraId="341510E5" w14:textId="77777777" w:rsidR="000B7D56" w:rsidRPr="00A01923" w:rsidRDefault="000B7D56" w:rsidP="000B7D56">
                  <w:pPr>
                    <w:snapToGrid w:val="0"/>
                    <w:rPr>
                      <w:rFonts w:eastAsia="SimSun" w:cs="Arial"/>
                      <w:color w:val="000000" w:themeColor="text1"/>
                      <w:sz w:val="18"/>
                      <w:szCs w:val="18"/>
                    </w:rPr>
                  </w:pPr>
                  <w:r w:rsidRPr="00A01923">
                    <w:rPr>
                      <w:rFonts w:eastAsia="SimSun" w:cs="Arial"/>
                      <w:color w:val="000000" w:themeColor="text1"/>
                      <w:sz w:val="18"/>
                      <w:szCs w:val="18"/>
                    </w:rPr>
                    <w:t>FR2 bands: {50, 100, 200, 400}</w:t>
                  </w:r>
                </w:p>
                <w:p w14:paraId="2735E826" w14:textId="77777777" w:rsidR="000B7D56" w:rsidRPr="00A01923" w:rsidRDefault="000B7D56" w:rsidP="000B7D56">
                  <w:pPr>
                    <w:snapToGrid w:val="0"/>
                    <w:rPr>
                      <w:rFonts w:eastAsia="SimSun" w:cs="Arial"/>
                      <w:color w:val="000000" w:themeColor="text1"/>
                      <w:sz w:val="18"/>
                      <w:szCs w:val="18"/>
                    </w:rPr>
                  </w:pPr>
                </w:p>
                <w:p w14:paraId="5A17D42B" w14:textId="77777777" w:rsidR="000B7D56" w:rsidRPr="00A01923" w:rsidRDefault="000B7D56" w:rsidP="000B7D56">
                  <w:pPr>
                    <w:snapToGrid w:val="0"/>
                    <w:rPr>
                      <w:rFonts w:eastAsia="SimSun" w:cs="Arial"/>
                      <w:color w:val="000000" w:themeColor="text1"/>
                      <w:sz w:val="18"/>
                      <w:szCs w:val="18"/>
                    </w:rPr>
                  </w:pPr>
                  <w:r w:rsidRPr="00A01923">
                    <w:rPr>
                      <w:rFonts w:eastAsia="SimSun" w:cs="Arial"/>
                      <w:color w:val="000000" w:themeColor="text1"/>
                      <w:sz w:val="18"/>
                      <w:szCs w:val="18"/>
                    </w:rPr>
                    <w:t>Component 2 candidate values:</w:t>
                  </w:r>
                </w:p>
                <w:p w14:paraId="5F3351B5" w14:textId="77777777" w:rsidR="000B7D56" w:rsidRPr="00A01923" w:rsidRDefault="000B7D56" w:rsidP="000B7D56">
                  <w:pPr>
                    <w:snapToGrid w:val="0"/>
                    <w:rPr>
                      <w:rFonts w:eastAsia="SimSun" w:cs="Arial"/>
                      <w:color w:val="000000" w:themeColor="text1"/>
                      <w:sz w:val="18"/>
                      <w:szCs w:val="18"/>
                    </w:rPr>
                  </w:pPr>
                  <w:r w:rsidRPr="00A01923">
                    <w:rPr>
                      <w:rFonts w:eastAsia="SimSun" w:cs="Arial"/>
                      <w:color w:val="000000" w:themeColor="text1"/>
                      <w:sz w:val="18"/>
                      <w:szCs w:val="18"/>
                    </w:rPr>
                    <w:t>FR1 bands: {1, 2, 4, 6, 8, 12, 16</w:t>
                  </w:r>
                  <w:ins w:id="48" w:author="作者">
                    <w:del w:id="49" w:author="作者">
                      <w:r w:rsidDel="00865987">
                        <w:rPr>
                          <w:rFonts w:eastAsia="SimSun" w:cs="Arial"/>
                          <w:color w:val="000000" w:themeColor="text1"/>
                          <w:sz w:val="18"/>
                          <w:szCs w:val="18"/>
                        </w:rPr>
                        <w:delText>[</w:delText>
                      </w:r>
                    </w:del>
                  </w:ins>
                  <w:del w:id="50" w:author="作者">
                    <w:r w:rsidDel="00D444D4">
                      <w:rPr>
                        <w:rFonts w:eastAsia="SimSun" w:cs="Arial"/>
                        <w:color w:val="000000" w:themeColor="text1"/>
                        <w:sz w:val="18"/>
                        <w:szCs w:val="18"/>
                      </w:rPr>
                      <w:delText>[</w:delText>
                    </w:r>
                  </w:del>
                  <w:r>
                    <w:rPr>
                      <w:rFonts w:eastAsia="SimSun" w:cs="Arial"/>
                      <w:color w:val="000000" w:themeColor="text1"/>
                      <w:sz w:val="18"/>
                      <w:szCs w:val="18"/>
                    </w:rPr>
                    <w:t>,</w:t>
                  </w:r>
                  <w:r w:rsidRPr="00D50A51">
                    <w:rPr>
                      <w:rFonts w:eastAsia="SimSun" w:cs="Arial"/>
                      <w:color w:val="000000" w:themeColor="text1"/>
                      <w:sz w:val="18"/>
                      <w:szCs w:val="18"/>
                    </w:rPr>
                    <w:t xml:space="preserve"> 24</w:t>
                  </w:r>
                  <w:ins w:id="51" w:author="作者">
                    <w:r>
                      <w:rPr>
                        <w:rFonts w:eastAsia="SimSun" w:cs="Arial"/>
                        <w:color w:val="000000" w:themeColor="text1"/>
                        <w:sz w:val="18"/>
                        <w:szCs w:val="18"/>
                        <w:highlight w:val="yellow"/>
                      </w:rPr>
                      <w:t>[</w:t>
                    </w:r>
                  </w:ins>
                  <w:r w:rsidRPr="00A01923">
                    <w:rPr>
                      <w:rFonts w:eastAsia="SimSun" w:cs="Arial"/>
                      <w:color w:val="000000" w:themeColor="text1"/>
                      <w:sz w:val="18"/>
                      <w:szCs w:val="18"/>
                      <w:highlight w:val="yellow"/>
                    </w:rPr>
                    <w:t>, 32, 48, 64, 128]</w:t>
                  </w:r>
                  <w:r w:rsidRPr="00A01923">
                    <w:rPr>
                      <w:rFonts w:eastAsia="SimSun" w:cs="Arial"/>
                      <w:color w:val="000000" w:themeColor="text1"/>
                      <w:sz w:val="18"/>
                      <w:szCs w:val="18"/>
                    </w:rPr>
                    <w:t>} for each SCS: 15kHz, 30kHz, 60kHz</w:t>
                  </w:r>
                </w:p>
                <w:p w14:paraId="4ED26FA9" w14:textId="77777777" w:rsidR="000B7D56" w:rsidRPr="00A01923" w:rsidRDefault="000B7D56" w:rsidP="000B7D56">
                  <w:pPr>
                    <w:snapToGrid w:val="0"/>
                    <w:rPr>
                      <w:rFonts w:eastAsia="SimSun" w:cs="Arial"/>
                      <w:color w:val="000000" w:themeColor="text1"/>
                      <w:sz w:val="18"/>
                      <w:szCs w:val="18"/>
                    </w:rPr>
                  </w:pPr>
                  <w:r w:rsidRPr="00A01923">
                    <w:rPr>
                      <w:rFonts w:eastAsia="SimSun" w:cs="Arial"/>
                      <w:color w:val="000000" w:themeColor="text1"/>
                      <w:sz w:val="18"/>
                      <w:szCs w:val="18"/>
                    </w:rPr>
                    <w:t>FR2 bands: {1, 2, 4, 6, 8, 12, 16, 24, 32, 48, 64, 128} for each SCS: 60kHz, 120kHz</w:t>
                  </w:r>
                </w:p>
                <w:p w14:paraId="7A12773D" w14:textId="77777777" w:rsidR="000B7D56" w:rsidRPr="00A01923" w:rsidRDefault="000B7D56" w:rsidP="000B7D56">
                  <w:pPr>
                    <w:snapToGrid w:val="0"/>
                    <w:rPr>
                      <w:rFonts w:eastAsia="SimSun" w:cs="Arial"/>
                      <w:color w:val="000000" w:themeColor="text1"/>
                      <w:sz w:val="18"/>
                      <w:szCs w:val="18"/>
                    </w:rPr>
                  </w:pPr>
                </w:p>
                <w:p w14:paraId="31755EFD" w14:textId="77777777" w:rsidR="000B7D56" w:rsidRPr="00A01923" w:rsidRDefault="000B7D56" w:rsidP="000B7D56">
                  <w:pPr>
                    <w:snapToGrid w:val="0"/>
                    <w:rPr>
                      <w:rFonts w:eastAsia="SimSun" w:cs="Arial"/>
                      <w:color w:val="000000" w:themeColor="text1"/>
                      <w:sz w:val="18"/>
                      <w:szCs w:val="18"/>
                    </w:rPr>
                  </w:pPr>
                  <w:r w:rsidRPr="00A01923">
                    <w:rPr>
                      <w:rFonts w:eastAsia="SimSun" w:cs="Arial"/>
                      <w:color w:val="000000" w:themeColor="text1"/>
                      <w:sz w:val="18"/>
                      <w:szCs w:val="18"/>
                    </w:rPr>
                    <w:t>Component 3 candidate values:</w:t>
                  </w:r>
                </w:p>
                <w:p w14:paraId="7EC9E51A" w14:textId="77777777" w:rsidR="000B7D56" w:rsidRPr="00A01923" w:rsidRDefault="000B7D56" w:rsidP="000B7D56">
                  <w:pPr>
                    <w:snapToGrid w:val="0"/>
                    <w:rPr>
                      <w:rFonts w:eastAsia="SimSun" w:cs="Arial"/>
                      <w:color w:val="000000" w:themeColor="text1"/>
                      <w:sz w:val="18"/>
                      <w:szCs w:val="18"/>
                    </w:rPr>
                  </w:pPr>
                  <w:r w:rsidRPr="00A01923">
                    <w:rPr>
                      <w:rFonts w:eastAsia="SimSun" w:cs="Arial"/>
                      <w:color w:val="000000" w:themeColor="text1"/>
                      <w:sz w:val="18"/>
                      <w:szCs w:val="18"/>
                      <w:highlight w:val="yellow"/>
                    </w:rPr>
                    <w:t>FFS</w:t>
                  </w:r>
                </w:p>
                <w:p w14:paraId="22670471" w14:textId="77777777" w:rsidR="000B7D56" w:rsidRPr="00A01923" w:rsidRDefault="000B7D56" w:rsidP="000B7D56">
                  <w:pPr>
                    <w:rPr>
                      <w:rFonts w:eastAsia="MS Mincho" w:cs="Arial"/>
                      <w:color w:val="000000" w:themeColor="text1"/>
                      <w:sz w:val="18"/>
                      <w:szCs w:val="18"/>
                      <w:highlight w:val="yellow"/>
                    </w:rPr>
                  </w:pPr>
                </w:p>
                <w:p w14:paraId="65222F67" w14:textId="77777777" w:rsidR="000B7D56" w:rsidRPr="00A01923" w:rsidRDefault="000B7D56" w:rsidP="000B7D56">
                  <w:pPr>
                    <w:rPr>
                      <w:rFonts w:eastAsia="MS Mincho" w:cs="Arial"/>
                      <w:color w:val="000000" w:themeColor="text1"/>
                      <w:sz w:val="18"/>
                      <w:szCs w:val="18"/>
                    </w:rPr>
                  </w:pPr>
                  <w:r w:rsidRPr="00A01923">
                    <w:rPr>
                      <w:rFonts w:eastAsia="MS Mincho" w:cs="Arial"/>
                      <w:color w:val="000000" w:themeColor="text1"/>
                      <w:sz w:val="18"/>
                      <w:szCs w:val="18"/>
                    </w:rPr>
                    <w:t>Component 4 candidate values: {</w:t>
                  </w:r>
                  <w:r w:rsidRPr="00A01923">
                    <w:rPr>
                      <w:rFonts w:eastAsia="MS Mincho" w:cs="Arial"/>
                      <w:color w:val="000000" w:themeColor="text1"/>
                      <w:sz w:val="18"/>
                      <w:szCs w:val="18"/>
                      <w:highlight w:val="yellow"/>
                    </w:rPr>
                    <w:t>[30ms, 40ms, 50ms, 100ms]</w:t>
                  </w:r>
                  <w:r w:rsidRPr="00A01923">
                    <w:rPr>
                      <w:rFonts w:eastAsia="MS Mincho" w:cs="Arial"/>
                      <w:color w:val="000000" w:themeColor="text1"/>
                      <w:sz w:val="18"/>
                      <w:szCs w:val="18"/>
                    </w:rPr>
                    <w:t>}</w:t>
                  </w:r>
                </w:p>
                <w:p w14:paraId="6B815FC7" w14:textId="77777777" w:rsidR="000B7D56" w:rsidRPr="00A01923" w:rsidRDefault="000B7D56" w:rsidP="000B7D56">
                  <w:pPr>
                    <w:rPr>
                      <w:rFonts w:eastAsia="MS Mincho" w:cs="Arial"/>
                      <w:color w:val="000000" w:themeColor="text1"/>
                      <w:sz w:val="18"/>
                      <w:szCs w:val="18"/>
                      <w:highlight w:val="yellow"/>
                    </w:rPr>
                  </w:pPr>
                </w:p>
                <w:p w14:paraId="5D443B92" w14:textId="77777777" w:rsidR="000B7D56" w:rsidRPr="00A01923" w:rsidRDefault="000B7D56" w:rsidP="000B7D56">
                  <w:pPr>
                    <w:rPr>
                      <w:rFonts w:eastAsia="MS Mincho" w:cs="Arial"/>
                      <w:color w:val="000000" w:themeColor="text1"/>
                      <w:sz w:val="18"/>
                      <w:szCs w:val="18"/>
                    </w:rPr>
                  </w:pPr>
                  <w:r w:rsidRPr="00A01923">
                    <w:rPr>
                      <w:rFonts w:eastAsia="SimSun" w:cs="Arial"/>
                      <w:color w:val="000000" w:themeColor="text1"/>
                      <w:sz w:val="18"/>
                      <w:szCs w:val="18"/>
                      <w:highlight w:val="yellow"/>
                    </w:rPr>
                    <w:t>[Component 5 candidate values: {</w:t>
                  </w:r>
                  <w:r w:rsidRPr="00A01923">
                    <w:rPr>
                      <w:rFonts w:eastAsia="MS Mincho" w:cs="Arial"/>
                      <w:color w:val="000000" w:themeColor="text1"/>
                      <w:sz w:val="18"/>
                      <w:szCs w:val="18"/>
                      <w:highlight w:val="yellow"/>
                    </w:rPr>
                    <w:t>Type 1 – sub-slot/symbol level buffering, Type 2 – slot level buffering}]</w:t>
                  </w:r>
                </w:p>
                <w:p w14:paraId="1DAE27A2" w14:textId="77777777" w:rsidR="000B7D56" w:rsidRPr="00A01923" w:rsidRDefault="000B7D56" w:rsidP="000B7D56">
                  <w:pPr>
                    <w:rPr>
                      <w:rFonts w:eastAsia="MS Mincho" w:cs="Arial"/>
                      <w:color w:val="000000" w:themeColor="text1"/>
                      <w:sz w:val="18"/>
                      <w:szCs w:val="18"/>
                    </w:rPr>
                  </w:pPr>
                </w:p>
                <w:p w14:paraId="3D33324A" w14:textId="77777777" w:rsidR="000B7D56" w:rsidRPr="00A01923" w:rsidRDefault="000B7D56" w:rsidP="000B7D56">
                  <w:pPr>
                    <w:rPr>
                      <w:rFonts w:eastAsia="SimSun" w:cs="Arial"/>
                      <w:color w:val="000000" w:themeColor="text1"/>
                      <w:sz w:val="18"/>
                      <w:szCs w:val="18"/>
                    </w:rPr>
                  </w:pPr>
                  <w:r w:rsidRPr="00A01923">
                    <w:rPr>
                      <w:rFonts w:eastAsia="SimSun" w:cs="Arial"/>
                      <w:color w:val="000000" w:themeColor="text1"/>
                      <w:sz w:val="18"/>
                      <w:szCs w:val="18"/>
                    </w:rPr>
                    <w:t xml:space="preserve">Note: a SL PRS resource is considered as active starting at the end of the last symbol </w:t>
                  </w:r>
                  <w:r w:rsidRPr="00A01923">
                    <w:rPr>
                      <w:rFonts w:eastAsia="SimSun" w:cs="Arial"/>
                      <w:color w:val="000000" w:themeColor="text1"/>
                      <w:sz w:val="18"/>
                      <w:szCs w:val="18"/>
                    </w:rPr>
                    <w:lastRenderedPageBreak/>
                    <w:t>of the PSCCH carrying the SCI trigger and the occupancy is released at the end of timeline indicated in component 4</w:t>
                  </w:r>
                </w:p>
                <w:p w14:paraId="701D22D0" w14:textId="77777777" w:rsidR="000B7D56" w:rsidRPr="00A01923" w:rsidRDefault="000B7D56" w:rsidP="000B7D56">
                  <w:pPr>
                    <w:rPr>
                      <w:rFonts w:eastAsia="MS Mincho" w:cs="Arial"/>
                      <w:color w:val="000000" w:themeColor="text1"/>
                      <w:sz w:val="18"/>
                      <w:szCs w:val="18"/>
                    </w:rPr>
                  </w:pPr>
                </w:p>
                <w:p w14:paraId="28CD6EEA" w14:textId="77777777" w:rsidR="000B7D56" w:rsidRPr="00A01923" w:rsidRDefault="000B7D56" w:rsidP="000B7D56">
                  <w:pPr>
                    <w:pStyle w:val="TAL"/>
                    <w:rPr>
                      <w:rFonts w:cs="Arial"/>
                      <w:color w:val="000000" w:themeColor="text1"/>
                      <w:szCs w:val="18"/>
                    </w:rPr>
                  </w:pPr>
                  <w:r w:rsidRPr="00A01923">
                    <w:rPr>
                      <w:rFonts w:eastAsia="SimSun" w:cs="Arial"/>
                      <w:color w:val="000000" w:themeColor="text1"/>
                      <w:szCs w:val="18"/>
                    </w:rPr>
                    <w:t>Need for location server/server UE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24C951" w14:textId="77777777" w:rsidR="000B7D56" w:rsidRPr="00A01923" w:rsidRDefault="000B7D56" w:rsidP="000B7D56">
                  <w:pPr>
                    <w:pStyle w:val="TAL"/>
                    <w:rPr>
                      <w:rFonts w:cs="Arial"/>
                      <w:color w:val="000000" w:themeColor="text1"/>
                      <w:szCs w:val="18"/>
                    </w:rPr>
                  </w:pPr>
                  <w:r w:rsidRPr="00A01923">
                    <w:rPr>
                      <w:rFonts w:cs="Arial"/>
                      <w:bCs/>
                      <w:color w:val="000000" w:themeColor="text1"/>
                      <w:szCs w:val="18"/>
                    </w:rPr>
                    <w:lastRenderedPageBreak/>
                    <w:t>Optional with capability signaling</w:t>
                  </w:r>
                </w:p>
              </w:tc>
            </w:tr>
          </w:tbl>
          <w:p w14:paraId="68A56453" w14:textId="1912E113" w:rsidR="000B7D56" w:rsidRPr="000B7D56" w:rsidRDefault="000B7D56" w:rsidP="000B7D56">
            <w:pPr>
              <w:rPr>
                <w:lang w:eastAsia="zh-CN"/>
              </w:rPr>
            </w:pPr>
          </w:p>
        </w:tc>
      </w:tr>
      <w:tr w:rsidR="001403EE" w14:paraId="2AC4D4A0" w14:textId="77777777">
        <w:tc>
          <w:tcPr>
            <w:tcW w:w="1815" w:type="dxa"/>
            <w:tcBorders>
              <w:top w:val="single" w:sz="4" w:space="0" w:color="auto"/>
              <w:left w:val="single" w:sz="4" w:space="0" w:color="auto"/>
              <w:bottom w:val="single" w:sz="4" w:space="0" w:color="auto"/>
              <w:right w:val="single" w:sz="4" w:space="0" w:color="auto"/>
            </w:tcBorders>
          </w:tcPr>
          <w:p w14:paraId="558C55E4" w14:textId="482F1472" w:rsidR="001403EE" w:rsidRDefault="001403EE" w:rsidP="001403EE">
            <w:pPr>
              <w:jc w:val="left"/>
              <w:rPr>
                <w:rFonts w:ascii="Calibri" w:hAnsi="Calibri" w:cs="Calibri"/>
                <w:color w:val="000000"/>
              </w:rPr>
            </w:pPr>
            <w:r>
              <w:rPr>
                <w:rFonts w:cs="Arial"/>
                <w:sz w:val="16"/>
                <w:szCs w:val="16"/>
              </w:rPr>
              <w:lastRenderedPageBreak/>
              <w:t xml:space="preserve">NTT DOCOMO, INC. </w:t>
            </w:r>
            <w:r w:rsidR="001C4024">
              <w:rPr>
                <w:rFonts w:cs="Arial"/>
                <w:sz w:val="16"/>
                <w:szCs w:val="16"/>
              </w:rPr>
              <w:fldChar w:fldCharType="begin"/>
            </w:r>
            <w:r w:rsidR="001C4024">
              <w:rPr>
                <w:rFonts w:cs="Arial"/>
                <w:sz w:val="16"/>
                <w:szCs w:val="16"/>
              </w:rPr>
              <w:instrText xml:space="preserve"> REF _Ref150421643 \r \h </w:instrText>
            </w:r>
            <w:r w:rsidR="001C4024">
              <w:rPr>
                <w:rFonts w:cs="Arial"/>
                <w:sz w:val="16"/>
                <w:szCs w:val="16"/>
              </w:rPr>
            </w:r>
            <w:r w:rsidR="001C4024">
              <w:rPr>
                <w:rFonts w:cs="Arial"/>
                <w:sz w:val="16"/>
                <w:szCs w:val="16"/>
              </w:rPr>
              <w:fldChar w:fldCharType="separate"/>
            </w:r>
            <w:r w:rsidR="001C4024">
              <w:rPr>
                <w:rFonts w:cs="Arial"/>
                <w:sz w:val="16"/>
                <w:szCs w:val="16"/>
              </w:rPr>
              <w:t>[14]</w:t>
            </w:r>
            <w:r w:rsidR="001C4024">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3C8006C" w14:textId="77777777" w:rsidR="001403EE" w:rsidRDefault="001403EE" w:rsidP="001403EE">
            <w:pPr>
              <w:spacing w:beforeLines="50" w:before="120"/>
              <w:jc w:val="left"/>
              <w:rPr>
                <w:rFonts w:ascii="Calibri" w:hAnsi="Calibri" w:cs="Calibri"/>
                <w:color w:val="000000"/>
              </w:rPr>
            </w:pPr>
          </w:p>
        </w:tc>
      </w:tr>
      <w:tr w:rsidR="001403EE" w14:paraId="2EBA5D2A" w14:textId="77777777">
        <w:tc>
          <w:tcPr>
            <w:tcW w:w="1815" w:type="dxa"/>
            <w:tcBorders>
              <w:top w:val="single" w:sz="4" w:space="0" w:color="auto"/>
              <w:left w:val="single" w:sz="4" w:space="0" w:color="auto"/>
              <w:bottom w:val="single" w:sz="4" w:space="0" w:color="auto"/>
              <w:right w:val="single" w:sz="4" w:space="0" w:color="auto"/>
            </w:tcBorders>
          </w:tcPr>
          <w:p w14:paraId="751AF308" w14:textId="7838719F" w:rsidR="001403EE" w:rsidRDefault="001403EE" w:rsidP="001403EE">
            <w:pPr>
              <w:jc w:val="left"/>
              <w:rPr>
                <w:rFonts w:ascii="Calibri" w:hAnsi="Calibri" w:cs="Calibri"/>
                <w:color w:val="000000"/>
              </w:rPr>
            </w:pPr>
            <w:r>
              <w:rPr>
                <w:rFonts w:cs="Arial"/>
                <w:sz w:val="16"/>
                <w:szCs w:val="16"/>
              </w:rPr>
              <w:t xml:space="preserve">Apple </w:t>
            </w:r>
            <w:r w:rsidR="001C4024">
              <w:rPr>
                <w:rFonts w:cs="Arial"/>
                <w:sz w:val="16"/>
                <w:szCs w:val="16"/>
              </w:rPr>
              <w:fldChar w:fldCharType="begin"/>
            </w:r>
            <w:r w:rsidR="001C4024">
              <w:rPr>
                <w:rFonts w:cs="Arial"/>
                <w:sz w:val="16"/>
                <w:szCs w:val="16"/>
              </w:rPr>
              <w:instrText xml:space="preserve"> REF _Ref150421654 \r \h </w:instrText>
            </w:r>
            <w:r w:rsidR="001C4024">
              <w:rPr>
                <w:rFonts w:cs="Arial"/>
                <w:sz w:val="16"/>
                <w:szCs w:val="16"/>
              </w:rPr>
            </w:r>
            <w:r w:rsidR="001C4024">
              <w:rPr>
                <w:rFonts w:cs="Arial"/>
                <w:sz w:val="16"/>
                <w:szCs w:val="16"/>
              </w:rPr>
              <w:fldChar w:fldCharType="separate"/>
            </w:r>
            <w:r w:rsidR="001C4024">
              <w:rPr>
                <w:rFonts w:cs="Arial"/>
                <w:sz w:val="16"/>
                <w:szCs w:val="16"/>
              </w:rPr>
              <w:t>[15]</w:t>
            </w:r>
            <w:r w:rsidR="001C4024">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75E8FD7" w14:textId="77777777" w:rsidR="00915A2D" w:rsidRPr="001E3A6B" w:rsidRDefault="00915A2D" w:rsidP="00915A2D">
            <w:pPr>
              <w:rPr>
                <w:rFonts w:ascii="Times New Roman" w:hAnsi="Times New Roman"/>
                <w:b/>
                <w:bCs/>
                <w:i/>
                <w:iCs/>
                <w:sz w:val="24"/>
                <w:szCs w:val="24"/>
                <w:lang w:eastAsia="ko-KR"/>
              </w:rPr>
            </w:pPr>
            <w:r w:rsidRPr="001E3A6B">
              <w:rPr>
                <w:rFonts w:ascii="Times New Roman" w:hAnsi="Times New Roman"/>
                <w:b/>
                <w:bCs/>
                <w:i/>
                <w:iCs/>
                <w:sz w:val="24"/>
                <w:szCs w:val="24"/>
                <w:lang w:eastAsia="ko-KR"/>
              </w:rPr>
              <w:t>For sidelink positioning the following capabilities  should be defined:</w:t>
            </w:r>
          </w:p>
          <w:p w14:paraId="71C1010C" w14:textId="77777777" w:rsidR="00915A2D" w:rsidRPr="001E3A6B" w:rsidRDefault="00915A2D">
            <w:pPr>
              <w:pStyle w:val="maintext"/>
              <w:numPr>
                <w:ilvl w:val="0"/>
                <w:numId w:val="65"/>
              </w:numPr>
              <w:ind w:firstLineChars="0"/>
              <w:rPr>
                <w:b/>
                <w:bCs/>
                <w:i/>
                <w:iCs/>
                <w:color w:val="000000"/>
                <w:sz w:val="24"/>
                <w:szCs w:val="24"/>
              </w:rPr>
            </w:pPr>
            <w:r w:rsidRPr="001E3A6B">
              <w:rPr>
                <w:b/>
                <w:bCs/>
                <w:i/>
                <w:iCs/>
                <w:sz w:val="24"/>
                <w:szCs w:val="24"/>
              </w:rPr>
              <w:t xml:space="preserve">Proposal 1: </w:t>
            </w:r>
          </w:p>
          <w:p w14:paraId="14521050" w14:textId="77777777" w:rsidR="00915A2D" w:rsidRPr="001E3A6B" w:rsidRDefault="00915A2D">
            <w:pPr>
              <w:pStyle w:val="maintext"/>
              <w:numPr>
                <w:ilvl w:val="1"/>
                <w:numId w:val="65"/>
              </w:numPr>
              <w:ind w:firstLineChars="0"/>
              <w:rPr>
                <w:b/>
                <w:bCs/>
                <w:i/>
                <w:iCs/>
                <w:color w:val="000000"/>
                <w:sz w:val="24"/>
                <w:szCs w:val="24"/>
                <w:lang w:val="en-US"/>
              </w:rPr>
            </w:pPr>
            <w:r w:rsidRPr="001E3A6B">
              <w:rPr>
                <w:b/>
                <w:bCs/>
                <w:i/>
                <w:iCs/>
                <w:color w:val="000000"/>
                <w:sz w:val="24"/>
                <w:szCs w:val="24"/>
                <w:lang w:val="en-US"/>
              </w:rPr>
              <w:t xml:space="preserve">4. Minimum time after the end of a slot carrying a SL-PRS resource for a UE </w:t>
            </w:r>
            <w:r w:rsidRPr="001E3A6B">
              <w:rPr>
                <w:b/>
                <w:bCs/>
                <w:i/>
                <w:iCs/>
                <w:color w:val="FF0000"/>
                <w:sz w:val="24"/>
                <w:szCs w:val="24"/>
                <w:lang w:val="en-US"/>
              </w:rPr>
              <w:t xml:space="preserve">to </w:t>
            </w:r>
            <w:r w:rsidRPr="001E3A6B">
              <w:rPr>
                <w:b/>
                <w:bCs/>
                <w:i/>
                <w:iCs/>
                <w:color w:val="000000"/>
                <w:sz w:val="24"/>
                <w:szCs w:val="24"/>
                <w:lang w:val="en-US"/>
              </w:rPr>
              <w:t xml:space="preserve">finish the SL-PRS resource processing and </w:t>
            </w:r>
            <w:r w:rsidRPr="001E3A6B">
              <w:rPr>
                <w:b/>
                <w:bCs/>
                <w:i/>
                <w:iCs/>
                <w:strike/>
                <w:color w:val="FF0000"/>
                <w:sz w:val="24"/>
                <w:szCs w:val="24"/>
                <w:lang w:val="en-US"/>
              </w:rPr>
              <w:t>preparing</w:t>
            </w:r>
            <w:r w:rsidRPr="001E3A6B">
              <w:rPr>
                <w:b/>
                <w:bCs/>
                <w:i/>
                <w:iCs/>
                <w:color w:val="000000"/>
                <w:sz w:val="24"/>
                <w:szCs w:val="24"/>
                <w:lang w:val="en-US"/>
              </w:rPr>
              <w:t xml:space="preserve"> </w:t>
            </w:r>
            <w:r w:rsidRPr="001E3A6B">
              <w:rPr>
                <w:b/>
                <w:bCs/>
                <w:i/>
                <w:iCs/>
                <w:color w:val="FF0000"/>
                <w:sz w:val="24"/>
                <w:szCs w:val="24"/>
                <w:lang w:val="en-US"/>
              </w:rPr>
              <w:t xml:space="preserve">prepare </w:t>
            </w:r>
            <w:r w:rsidRPr="001E3A6B">
              <w:rPr>
                <w:b/>
                <w:bCs/>
                <w:i/>
                <w:iCs/>
                <w:color w:val="000000"/>
                <w:sz w:val="24"/>
                <w:szCs w:val="24"/>
                <w:lang w:val="en-US"/>
              </w:rPr>
              <w:t>the positioning measurement report assuming the active/occupied SL-PRS resources during this time haven’t exceeded the reported capabilities and assuming a maximum SL PRS bandwidth in MHz, which is supported and reported by UE -&gt; remove brackets</w:t>
            </w:r>
          </w:p>
          <w:p w14:paraId="2B489692" w14:textId="77777777" w:rsidR="00915A2D" w:rsidRPr="001E3A6B" w:rsidRDefault="00915A2D">
            <w:pPr>
              <w:pStyle w:val="maintext"/>
              <w:numPr>
                <w:ilvl w:val="1"/>
                <w:numId w:val="65"/>
              </w:numPr>
              <w:ind w:firstLineChars="0"/>
              <w:rPr>
                <w:rFonts w:cs="Times New Roman"/>
                <w:b/>
                <w:bCs/>
                <w:i/>
                <w:iCs/>
                <w:color w:val="000000"/>
                <w:sz w:val="24"/>
                <w:szCs w:val="24"/>
              </w:rPr>
            </w:pPr>
            <w:r w:rsidRPr="001E3A6B">
              <w:rPr>
                <w:rFonts w:cs="Times New Roman"/>
                <w:b/>
                <w:bCs/>
                <w:i/>
                <w:iCs/>
                <w:color w:val="000000"/>
                <w:sz w:val="24"/>
                <w:szCs w:val="24"/>
                <w:lang w:val="en-US"/>
              </w:rPr>
              <w:t>5. SL PRS buffering capability</w:t>
            </w:r>
          </w:p>
          <w:p w14:paraId="1AC519C9" w14:textId="77777777" w:rsidR="00915A2D" w:rsidRPr="001E3A6B" w:rsidRDefault="00915A2D">
            <w:pPr>
              <w:pStyle w:val="maintext"/>
              <w:numPr>
                <w:ilvl w:val="1"/>
                <w:numId w:val="65"/>
              </w:numPr>
              <w:ind w:firstLine="480"/>
              <w:rPr>
                <w:b/>
                <w:bCs/>
                <w:i/>
                <w:iCs/>
                <w:color w:val="000000"/>
                <w:sz w:val="24"/>
                <w:szCs w:val="24"/>
              </w:rPr>
            </w:pPr>
            <w:r w:rsidRPr="001E3A6B">
              <w:rPr>
                <w:b/>
                <w:bCs/>
                <w:i/>
                <w:iCs/>
                <w:color w:val="000000"/>
                <w:sz w:val="24"/>
                <w:szCs w:val="24"/>
              </w:rPr>
              <w:t>Component 5 candidate values:</w:t>
            </w:r>
            <w:r w:rsidRPr="001E3A6B">
              <w:rPr>
                <w:b/>
                <w:bCs/>
                <w:i/>
                <w:iCs/>
                <w:color w:val="000000"/>
                <w:sz w:val="24"/>
                <w:szCs w:val="24"/>
              </w:rPr>
              <w:tab/>
            </w:r>
          </w:p>
          <w:p w14:paraId="167AF715" w14:textId="77777777" w:rsidR="00915A2D" w:rsidRPr="001E3A6B" w:rsidRDefault="00915A2D">
            <w:pPr>
              <w:pStyle w:val="maintext"/>
              <w:numPr>
                <w:ilvl w:val="1"/>
                <w:numId w:val="65"/>
              </w:numPr>
              <w:ind w:firstLine="480"/>
              <w:rPr>
                <w:b/>
                <w:bCs/>
                <w:i/>
                <w:iCs/>
                <w:color w:val="000000"/>
                <w:sz w:val="24"/>
                <w:szCs w:val="24"/>
              </w:rPr>
            </w:pPr>
            <w:r w:rsidRPr="001E3A6B">
              <w:rPr>
                <w:b/>
                <w:bCs/>
                <w:i/>
                <w:iCs/>
                <w:color w:val="000000"/>
                <w:sz w:val="24"/>
                <w:szCs w:val="24"/>
              </w:rPr>
              <w:t xml:space="preserve">Type 1 – sub-slot/symbol level buffering, </w:t>
            </w:r>
          </w:p>
          <w:p w14:paraId="0665A9EA" w14:textId="77777777" w:rsidR="00915A2D" w:rsidRPr="001E3A6B" w:rsidRDefault="00915A2D">
            <w:pPr>
              <w:pStyle w:val="maintext"/>
              <w:numPr>
                <w:ilvl w:val="1"/>
                <w:numId w:val="65"/>
              </w:numPr>
              <w:ind w:firstLine="480"/>
              <w:rPr>
                <w:b/>
                <w:bCs/>
                <w:i/>
                <w:iCs/>
                <w:color w:val="000000"/>
                <w:sz w:val="24"/>
                <w:szCs w:val="24"/>
              </w:rPr>
            </w:pPr>
            <w:r w:rsidRPr="001E3A6B">
              <w:rPr>
                <w:b/>
                <w:bCs/>
                <w:i/>
                <w:iCs/>
                <w:color w:val="000000"/>
                <w:sz w:val="24"/>
                <w:szCs w:val="24"/>
              </w:rPr>
              <w:t>Type 2 – slot level buffering}</w:t>
            </w:r>
          </w:p>
          <w:p w14:paraId="25EA75EA" w14:textId="77777777" w:rsidR="001403EE" w:rsidRDefault="001403EE" w:rsidP="001403EE">
            <w:pPr>
              <w:spacing w:beforeLines="50" w:before="120"/>
              <w:jc w:val="left"/>
              <w:rPr>
                <w:rFonts w:ascii="Calibri" w:hAnsi="Calibri" w:cs="Calibri"/>
                <w:color w:val="000000"/>
              </w:rPr>
            </w:pPr>
          </w:p>
        </w:tc>
      </w:tr>
      <w:tr w:rsidR="001403EE" w14:paraId="7F57EF4F" w14:textId="77777777">
        <w:tc>
          <w:tcPr>
            <w:tcW w:w="1815" w:type="dxa"/>
            <w:tcBorders>
              <w:top w:val="single" w:sz="4" w:space="0" w:color="auto"/>
              <w:left w:val="single" w:sz="4" w:space="0" w:color="auto"/>
              <w:bottom w:val="single" w:sz="4" w:space="0" w:color="auto"/>
              <w:right w:val="single" w:sz="4" w:space="0" w:color="auto"/>
            </w:tcBorders>
          </w:tcPr>
          <w:p w14:paraId="6D807718" w14:textId="11D223F0" w:rsidR="001403EE" w:rsidRDefault="001403EE" w:rsidP="001403EE">
            <w:pPr>
              <w:jc w:val="left"/>
              <w:rPr>
                <w:rFonts w:ascii="Calibri" w:hAnsi="Calibri" w:cs="Calibri"/>
                <w:color w:val="000000"/>
              </w:rPr>
            </w:pPr>
            <w:r>
              <w:rPr>
                <w:rFonts w:cs="Arial"/>
                <w:sz w:val="16"/>
                <w:szCs w:val="16"/>
              </w:rPr>
              <w:t xml:space="preserve">Samsung </w:t>
            </w:r>
            <w:r w:rsidR="001C4024">
              <w:rPr>
                <w:rFonts w:cs="Arial"/>
                <w:sz w:val="16"/>
                <w:szCs w:val="16"/>
              </w:rPr>
              <w:fldChar w:fldCharType="begin"/>
            </w:r>
            <w:r w:rsidR="001C4024">
              <w:rPr>
                <w:rFonts w:cs="Arial"/>
                <w:sz w:val="16"/>
                <w:szCs w:val="16"/>
              </w:rPr>
              <w:instrText xml:space="preserve"> REF _Ref150421663 \r \h </w:instrText>
            </w:r>
            <w:r w:rsidR="001C4024">
              <w:rPr>
                <w:rFonts w:cs="Arial"/>
                <w:sz w:val="16"/>
                <w:szCs w:val="16"/>
              </w:rPr>
            </w:r>
            <w:r w:rsidR="001C4024">
              <w:rPr>
                <w:rFonts w:cs="Arial"/>
                <w:sz w:val="16"/>
                <w:szCs w:val="16"/>
              </w:rPr>
              <w:fldChar w:fldCharType="separate"/>
            </w:r>
            <w:r w:rsidR="001C4024">
              <w:rPr>
                <w:rFonts w:cs="Arial"/>
                <w:sz w:val="16"/>
                <w:szCs w:val="16"/>
              </w:rPr>
              <w:t>[16]</w:t>
            </w:r>
            <w:r w:rsidR="001C4024">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465C588" w14:textId="77777777" w:rsidR="001403EE" w:rsidRDefault="001403EE" w:rsidP="001403EE">
            <w:pPr>
              <w:spacing w:beforeLines="50" w:before="120"/>
              <w:jc w:val="left"/>
              <w:rPr>
                <w:rFonts w:ascii="Calibri" w:hAnsi="Calibri" w:cs="Calibri"/>
                <w:color w:val="000000"/>
              </w:rPr>
            </w:pPr>
          </w:p>
        </w:tc>
      </w:tr>
      <w:tr w:rsidR="001403EE" w14:paraId="609A3101" w14:textId="77777777">
        <w:tc>
          <w:tcPr>
            <w:tcW w:w="1815" w:type="dxa"/>
            <w:tcBorders>
              <w:top w:val="single" w:sz="4" w:space="0" w:color="auto"/>
              <w:left w:val="single" w:sz="4" w:space="0" w:color="auto"/>
              <w:bottom w:val="single" w:sz="4" w:space="0" w:color="auto"/>
              <w:right w:val="single" w:sz="4" w:space="0" w:color="auto"/>
            </w:tcBorders>
          </w:tcPr>
          <w:p w14:paraId="2C2E5990" w14:textId="7E9A2763" w:rsidR="001403EE" w:rsidRDefault="001403EE" w:rsidP="001403EE">
            <w:pPr>
              <w:jc w:val="left"/>
              <w:rPr>
                <w:rFonts w:ascii="Calibri" w:hAnsi="Calibri" w:cs="Calibri"/>
                <w:color w:val="000000"/>
              </w:rPr>
            </w:pPr>
            <w:r>
              <w:rPr>
                <w:rFonts w:cs="Arial"/>
                <w:sz w:val="16"/>
                <w:szCs w:val="16"/>
              </w:rPr>
              <w:t xml:space="preserve">Qualcomm Incorporated </w:t>
            </w:r>
            <w:r w:rsidR="001C4024">
              <w:rPr>
                <w:rFonts w:cs="Arial"/>
                <w:sz w:val="16"/>
                <w:szCs w:val="16"/>
              </w:rPr>
              <w:fldChar w:fldCharType="begin"/>
            </w:r>
            <w:r w:rsidR="001C4024">
              <w:rPr>
                <w:rFonts w:cs="Arial"/>
                <w:sz w:val="16"/>
                <w:szCs w:val="16"/>
              </w:rPr>
              <w:instrText xml:space="preserve"> REF _Ref150421671 \r \h </w:instrText>
            </w:r>
            <w:r w:rsidR="001C4024">
              <w:rPr>
                <w:rFonts w:cs="Arial"/>
                <w:sz w:val="16"/>
                <w:szCs w:val="16"/>
              </w:rPr>
            </w:r>
            <w:r w:rsidR="001C4024">
              <w:rPr>
                <w:rFonts w:cs="Arial"/>
                <w:sz w:val="16"/>
                <w:szCs w:val="16"/>
              </w:rPr>
              <w:fldChar w:fldCharType="separate"/>
            </w:r>
            <w:r w:rsidR="001C4024">
              <w:rPr>
                <w:rFonts w:cs="Arial"/>
                <w:sz w:val="16"/>
                <w:szCs w:val="16"/>
              </w:rPr>
              <w:t>[17]</w:t>
            </w:r>
            <w:r w:rsidR="001C4024">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BCA83E3" w14:textId="77777777" w:rsidR="00F624A0" w:rsidRPr="009B1DEA" w:rsidRDefault="00F624A0" w:rsidP="00F624A0">
            <w:r>
              <w:t>FG 41-1-1 has the largest impact on UE implementation complexity and a UE’s ability to process a given number of SL PRSs is dependent on how many are received and the bandwidth of each, which could vary from one band to another and is cumulative across bands. Further, since SL multi-carrier support is agreed to be introduced in Rel-18 and this processing scales with the number of carriers, we propose to make this FG reported per FSPC.</w:t>
            </w:r>
          </w:p>
          <w:p w14:paraId="233299A5" w14:textId="77777777" w:rsidR="00F624A0" w:rsidRDefault="00F624A0" w:rsidP="00F624A0"/>
          <w:p w14:paraId="673D2448" w14:textId="77777777" w:rsidR="00F624A0" w:rsidRPr="00CD4369" w:rsidRDefault="00F624A0" w:rsidP="00F624A0">
            <w:pPr>
              <w:rPr>
                <w:b/>
                <w:bCs/>
              </w:rPr>
            </w:pPr>
            <w:r w:rsidRPr="00CD4369">
              <w:rPr>
                <w:b/>
                <w:bCs/>
              </w:rPr>
              <w:t>Proposal 1: FG 41-1-1 should be reported per FSPC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2"/>
              <w:gridCol w:w="615"/>
              <w:gridCol w:w="2516"/>
              <w:gridCol w:w="2800"/>
              <w:gridCol w:w="1242"/>
              <w:gridCol w:w="561"/>
              <w:gridCol w:w="472"/>
              <w:gridCol w:w="3028"/>
              <w:gridCol w:w="1715"/>
              <w:gridCol w:w="495"/>
              <w:gridCol w:w="495"/>
              <w:gridCol w:w="1360"/>
              <w:gridCol w:w="1477"/>
              <w:gridCol w:w="1829"/>
            </w:tblGrid>
            <w:tr w:rsidR="0077725D" w:rsidRPr="00A750C0" w14:paraId="073198BC" w14:textId="77777777" w:rsidTr="00E0572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FBAF4F1" w14:textId="77777777" w:rsidR="0077725D" w:rsidRPr="00C52DB9" w:rsidRDefault="0077725D" w:rsidP="0077725D">
                  <w:pPr>
                    <w:rPr>
                      <w:rFonts w:eastAsia="MS Mincho"/>
                      <w:sz w:val="22"/>
                    </w:rPr>
                  </w:pPr>
                  <w:r w:rsidRPr="00A01923">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538B5C" w14:textId="77777777" w:rsidR="0077725D" w:rsidRPr="00C52DB9" w:rsidRDefault="0077725D" w:rsidP="0077725D">
                  <w:pPr>
                    <w:rPr>
                      <w:rFonts w:eastAsia="MS Mincho"/>
                      <w:sz w:val="22"/>
                    </w:rPr>
                  </w:pPr>
                  <w:r w:rsidRPr="00A01923">
                    <w:rPr>
                      <w:rFonts w:eastAsia="MS Mincho" w:cs="Arial"/>
                      <w:color w:val="000000" w:themeColor="text1"/>
                      <w:szCs w:val="18"/>
                    </w:rPr>
                    <w:t>41-1-1</w:t>
                  </w:r>
                </w:p>
              </w:tc>
              <w:tc>
                <w:tcPr>
                  <w:tcW w:w="2516" w:type="dxa"/>
                  <w:tcBorders>
                    <w:top w:val="single" w:sz="4" w:space="0" w:color="auto"/>
                    <w:left w:val="single" w:sz="4" w:space="0" w:color="auto"/>
                    <w:bottom w:val="single" w:sz="4" w:space="0" w:color="auto"/>
                    <w:right w:val="single" w:sz="4" w:space="0" w:color="auto"/>
                  </w:tcBorders>
                  <w:shd w:val="clear" w:color="auto" w:fill="auto"/>
                </w:tcPr>
                <w:p w14:paraId="5A15F8AD" w14:textId="77777777" w:rsidR="0077725D" w:rsidRPr="00C52DB9" w:rsidRDefault="0077725D" w:rsidP="0077725D">
                  <w:pPr>
                    <w:rPr>
                      <w:rFonts w:eastAsia="MS Mincho"/>
                      <w:bCs/>
                      <w:sz w:val="22"/>
                    </w:rPr>
                  </w:pPr>
                  <w:r w:rsidRPr="00A01923">
                    <w:rPr>
                      <w:rFonts w:cs="Arial"/>
                      <w:bCs/>
                      <w:color w:val="000000" w:themeColor="text1"/>
                      <w:szCs w:val="18"/>
                    </w:rPr>
                    <w:t>Common SL PRS Processing Capability in a SL BWP</w:t>
                  </w:r>
                </w:p>
              </w:tc>
              <w:tc>
                <w:tcPr>
                  <w:tcW w:w="2800" w:type="dxa"/>
                  <w:tcBorders>
                    <w:top w:val="single" w:sz="4" w:space="0" w:color="auto"/>
                    <w:left w:val="single" w:sz="4" w:space="0" w:color="auto"/>
                    <w:bottom w:val="single" w:sz="4" w:space="0" w:color="auto"/>
                    <w:right w:val="single" w:sz="4" w:space="0" w:color="auto"/>
                  </w:tcBorders>
                  <w:shd w:val="clear" w:color="auto" w:fill="auto"/>
                </w:tcPr>
                <w:p w14:paraId="17F1DDCB" w14:textId="77777777" w:rsidR="0077725D" w:rsidRPr="00A01923" w:rsidRDefault="0077725D" w:rsidP="0077725D">
                  <w:pPr>
                    <w:rPr>
                      <w:rFonts w:eastAsia="SimSun" w:cs="Arial"/>
                      <w:color w:val="000000" w:themeColor="text1"/>
                      <w:sz w:val="18"/>
                      <w:szCs w:val="18"/>
                      <w:lang w:eastAsia="zh-CN"/>
                    </w:rPr>
                  </w:pPr>
                  <w:r w:rsidRPr="00A01923">
                    <w:rPr>
                      <w:rFonts w:eastAsia="SimSun" w:cs="Arial"/>
                      <w:color w:val="000000" w:themeColor="text1"/>
                      <w:sz w:val="18"/>
                      <w:szCs w:val="18"/>
                      <w:lang w:eastAsia="zh-CN"/>
                    </w:rPr>
                    <w:t>1. Maximum SL PRS bandwidth in MHz in a resource pool for positioning, which is supported and reported by UE for SL-PRS measurement</w:t>
                  </w:r>
                </w:p>
                <w:p w14:paraId="34D6702A" w14:textId="77777777" w:rsidR="0077725D" w:rsidRDefault="0077725D" w:rsidP="0077725D">
                  <w:pPr>
                    <w:rPr>
                      <w:rFonts w:eastAsia="SimSun" w:cs="Arial"/>
                      <w:color w:val="000000" w:themeColor="text1"/>
                      <w:sz w:val="18"/>
                      <w:szCs w:val="18"/>
                      <w:lang w:eastAsia="zh-CN"/>
                    </w:rPr>
                  </w:pPr>
                  <w:r w:rsidRPr="00A01923">
                    <w:rPr>
                      <w:rFonts w:eastAsia="SimSun" w:cs="Arial"/>
                      <w:color w:val="000000" w:themeColor="text1"/>
                      <w:sz w:val="18"/>
                      <w:szCs w:val="18"/>
                      <w:lang w:eastAsia="zh-CN"/>
                    </w:rPr>
                    <w:t>2. Maximum number of active SL PRS resources across all configured RPs</w:t>
                  </w:r>
                  <w:r w:rsidRPr="00A01923">
                    <w:rPr>
                      <w:rFonts w:eastAsia="SimSun" w:cs="Arial"/>
                      <w:b/>
                      <w:bCs/>
                      <w:color w:val="000000" w:themeColor="text1"/>
                      <w:sz w:val="18"/>
                      <w:szCs w:val="18"/>
                      <w:lang w:eastAsia="zh-CN"/>
                    </w:rPr>
                    <w:t xml:space="preserve"> </w:t>
                  </w:r>
                  <w:r w:rsidRPr="00A01923">
                    <w:rPr>
                      <w:rFonts w:eastAsia="SimSun" w:cs="Arial"/>
                      <w:color w:val="000000" w:themeColor="text1"/>
                      <w:sz w:val="18"/>
                      <w:szCs w:val="18"/>
                      <w:lang w:eastAsia="zh-CN"/>
                    </w:rPr>
                    <w:t>assuming maximum SL PRS bandwidth in MHz, which is supported and reported by UE</w:t>
                  </w:r>
                </w:p>
                <w:p w14:paraId="2199D6AC" w14:textId="77777777" w:rsidR="0077725D" w:rsidRPr="00A01923" w:rsidRDefault="0077725D" w:rsidP="0077725D">
                  <w:pPr>
                    <w:rPr>
                      <w:rFonts w:eastAsia="SimSun" w:cs="Arial"/>
                      <w:color w:val="000000" w:themeColor="text1"/>
                      <w:sz w:val="18"/>
                      <w:szCs w:val="18"/>
                      <w:lang w:eastAsia="zh-CN"/>
                    </w:rPr>
                  </w:pPr>
                  <w:r w:rsidRPr="00A01923">
                    <w:rPr>
                      <w:rFonts w:eastAsia="SimSun" w:cs="Arial"/>
                      <w:color w:val="000000" w:themeColor="text1"/>
                      <w:sz w:val="18"/>
                      <w:szCs w:val="18"/>
                      <w:lang w:eastAsia="zh-CN"/>
                    </w:rPr>
                    <w:t>3. Maximum number of slots with active SL PRS resources across all configured RPs</w:t>
                  </w:r>
                  <w:r w:rsidRPr="00A01923">
                    <w:rPr>
                      <w:rFonts w:eastAsia="SimSun" w:cs="Arial"/>
                      <w:b/>
                      <w:bCs/>
                      <w:color w:val="000000" w:themeColor="text1"/>
                      <w:sz w:val="18"/>
                      <w:szCs w:val="18"/>
                      <w:lang w:eastAsia="zh-CN"/>
                    </w:rPr>
                    <w:t xml:space="preserve"> </w:t>
                  </w:r>
                  <w:r w:rsidRPr="00A01923">
                    <w:rPr>
                      <w:rFonts w:eastAsia="SimSun" w:cs="Arial"/>
                      <w:color w:val="000000" w:themeColor="text1"/>
                      <w:sz w:val="18"/>
                      <w:szCs w:val="18"/>
                      <w:lang w:eastAsia="zh-CN"/>
                    </w:rPr>
                    <w:t>assuming maximum SL PRS bandwidth in MHz, which is supported and reported by UE</w:t>
                  </w:r>
                </w:p>
                <w:p w14:paraId="25CD4F0A" w14:textId="77777777" w:rsidR="0077725D" w:rsidRPr="00A01923" w:rsidRDefault="0077725D" w:rsidP="0077725D">
                  <w:pPr>
                    <w:rPr>
                      <w:rFonts w:eastAsia="SimSun" w:cs="Arial"/>
                      <w:color w:val="000000" w:themeColor="text1"/>
                      <w:sz w:val="18"/>
                      <w:szCs w:val="18"/>
                      <w:lang w:eastAsia="zh-CN"/>
                    </w:rPr>
                  </w:pPr>
                  <w:r w:rsidRPr="00A01923">
                    <w:rPr>
                      <w:rFonts w:eastAsia="SimSun" w:cs="Arial"/>
                      <w:color w:val="000000" w:themeColor="text1"/>
                      <w:sz w:val="18"/>
                      <w:szCs w:val="18"/>
                      <w:lang w:eastAsia="zh-CN"/>
                    </w:rPr>
                    <w:t xml:space="preserve">4. Minimum time after the end of a slot carrying the active SL-PRS resource(s) assuming maximum number of symbols and maximum bandwidth for a UE finish the SL-PRS resource processing </w:t>
                  </w:r>
                  <w:del w:id="52" w:author="Gabi Sarkis" w:date="2023-11-02T08:48:00Z">
                    <w:r w:rsidRPr="00241B5A" w:rsidDel="00241B5A">
                      <w:rPr>
                        <w:rFonts w:eastAsia="SimSun" w:cs="Arial"/>
                        <w:color w:val="000000" w:themeColor="text1"/>
                        <w:sz w:val="18"/>
                        <w:szCs w:val="18"/>
                        <w:lang w:eastAsia="zh-CN"/>
                      </w:rPr>
                      <w:delText xml:space="preserve">[and preparing the positioning measurement report] [assuming the active SL-PRS resources during this time </w:delText>
                    </w:r>
                    <w:r w:rsidRPr="00241B5A" w:rsidDel="00241B5A">
                      <w:rPr>
                        <w:rFonts w:eastAsia="SimSun" w:cs="Arial"/>
                        <w:color w:val="000000" w:themeColor="text1"/>
                        <w:sz w:val="18"/>
                        <w:szCs w:val="18"/>
                        <w:lang w:eastAsia="zh-CN"/>
                      </w:rPr>
                      <w:lastRenderedPageBreak/>
                      <w:delText>haven’t exceeded the reported capabilities]</w:delText>
                    </w:r>
                    <w:r w:rsidRPr="00A01923" w:rsidDel="00241B5A">
                      <w:rPr>
                        <w:rFonts w:eastAsia="SimSun" w:cs="Arial"/>
                        <w:color w:val="000000" w:themeColor="text1"/>
                        <w:sz w:val="18"/>
                        <w:szCs w:val="18"/>
                        <w:lang w:eastAsia="zh-CN"/>
                      </w:rPr>
                      <w:delText xml:space="preserve"> </w:delText>
                    </w:r>
                  </w:del>
                  <w:r w:rsidRPr="00A01923">
                    <w:rPr>
                      <w:rFonts w:eastAsia="SimSun" w:cs="Arial"/>
                      <w:color w:val="000000" w:themeColor="text1"/>
                      <w:sz w:val="18"/>
                      <w:szCs w:val="18"/>
                      <w:lang w:eastAsia="zh-CN"/>
                    </w:rPr>
                    <w:t>which is supported and reported by UE</w:t>
                  </w:r>
                  <w:del w:id="53" w:author="Gabi Sarkis" w:date="2023-11-02T10:07:00Z">
                    <w:r w:rsidRPr="00A01923" w:rsidDel="00411875">
                      <w:rPr>
                        <w:rFonts w:eastAsia="SimSun" w:cs="Arial"/>
                        <w:color w:val="000000" w:themeColor="text1"/>
                        <w:sz w:val="18"/>
                        <w:szCs w:val="18"/>
                        <w:lang w:eastAsia="zh-CN"/>
                      </w:rPr>
                      <w:delText>]</w:delText>
                    </w:r>
                  </w:del>
                </w:p>
                <w:p w14:paraId="505E0235" w14:textId="77777777" w:rsidR="0077725D" w:rsidRPr="00C52DB9" w:rsidRDefault="0077725D" w:rsidP="0077725D">
                  <w:pPr>
                    <w:keepNext/>
                    <w:keepLines/>
                    <w:rPr>
                      <w:rFonts w:asciiTheme="majorHAnsi" w:eastAsiaTheme="minorEastAsia" w:hAnsiTheme="majorHAnsi" w:cstheme="majorHAnsi"/>
                      <w:sz w:val="18"/>
                      <w:szCs w:val="18"/>
                    </w:rPr>
                  </w:pPr>
                  <w:del w:id="54" w:author="Gabi Sarkis" w:date="2023-11-02T10:07:00Z">
                    <w:r w:rsidRPr="00241B5A" w:rsidDel="00411875">
                      <w:rPr>
                        <w:rFonts w:eastAsia="SimSun" w:cs="Arial"/>
                        <w:color w:val="000000" w:themeColor="text1"/>
                        <w:sz w:val="18"/>
                        <w:szCs w:val="18"/>
                        <w:lang w:eastAsia="zh-CN"/>
                      </w:rPr>
                      <w:delText>[</w:delText>
                    </w:r>
                  </w:del>
                  <w:r w:rsidRPr="00241B5A">
                    <w:rPr>
                      <w:rFonts w:eastAsia="SimSun" w:cs="Arial"/>
                      <w:color w:val="000000" w:themeColor="text1"/>
                      <w:sz w:val="18"/>
                      <w:szCs w:val="18"/>
                      <w:lang w:eastAsia="zh-CN"/>
                    </w:rPr>
                    <w:t xml:space="preserve">5. </w:t>
                  </w:r>
                  <w:r w:rsidRPr="00241B5A">
                    <w:rPr>
                      <w:rFonts w:eastAsia="SimSun" w:cs="Arial"/>
                      <w:bCs/>
                      <w:color w:val="000000" w:themeColor="text1"/>
                      <w:sz w:val="18"/>
                      <w:szCs w:val="18"/>
                      <w:lang w:eastAsia="zh-CN"/>
                    </w:rPr>
                    <w:t>SL PRS buffering capability</w:t>
                  </w:r>
                  <w:del w:id="55" w:author="Gabi Sarkis" w:date="2023-11-02T10:07:00Z">
                    <w:r w:rsidRPr="00241B5A" w:rsidDel="00411875">
                      <w:rPr>
                        <w:rFonts w:eastAsia="SimSun" w:cs="Arial"/>
                        <w:bCs/>
                        <w:color w:val="000000" w:themeColor="text1"/>
                        <w:sz w:val="18"/>
                        <w:szCs w:val="18"/>
                        <w:lang w:eastAsia="zh-CN"/>
                      </w:rPr>
                      <w:delText>]</w:delText>
                    </w:r>
                  </w:del>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41878159" w14:textId="77777777" w:rsidR="0077725D" w:rsidRPr="00C52DB9" w:rsidRDefault="0077725D" w:rsidP="0077725D">
                  <w:pPr>
                    <w:rPr>
                      <w:rFonts w:eastAsia="MS Mincho"/>
                      <w:sz w:val="22"/>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7A01DC" w14:textId="77777777" w:rsidR="0077725D" w:rsidRPr="00C52DB9" w:rsidRDefault="0077725D" w:rsidP="0077725D">
                  <w:pPr>
                    <w:rPr>
                      <w:rFonts w:eastAsia="MS Mincho"/>
                      <w:sz w:val="22"/>
                    </w:rPr>
                  </w:pPr>
                  <w:r w:rsidRPr="00A01923">
                    <w:rPr>
                      <w:rFonts w:eastAsia="MS Mincho"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A61630" w14:textId="77777777" w:rsidR="0077725D" w:rsidRPr="00C52DB9" w:rsidDel="00763F96" w:rsidRDefault="0077725D" w:rsidP="0077725D">
                  <w:pPr>
                    <w:rPr>
                      <w:rFonts w:eastAsia="MS Mincho"/>
                      <w:sz w:val="22"/>
                    </w:rPr>
                  </w:pPr>
                  <w:r w:rsidRPr="00A01923">
                    <w:rPr>
                      <w:rFonts w:eastAsia="MS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ADEAEF" w14:textId="77777777" w:rsidR="0077725D" w:rsidRPr="00C52DB9" w:rsidRDefault="0077725D" w:rsidP="0077725D">
                  <w:pPr>
                    <w:rPr>
                      <w:rFonts w:eastAsia="MS Mincho"/>
                      <w:sz w:val="22"/>
                    </w:rPr>
                  </w:pPr>
                  <w:r w:rsidRPr="00A01923">
                    <w:rPr>
                      <w:rFonts w:eastAsia="MS Mincho" w:cs="Arial"/>
                      <w:color w:val="000000" w:themeColor="text1"/>
                      <w:szCs w:val="18"/>
                    </w:rPr>
                    <w:t>The UE does not support the reception and processing of SL PRS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1A8ED7" w14:textId="77777777" w:rsidR="0077725D" w:rsidRPr="00C52DB9" w:rsidRDefault="0077725D" w:rsidP="0077725D">
                  <w:pPr>
                    <w:rPr>
                      <w:rFonts w:eastAsia="MS Mincho"/>
                      <w:sz w:val="22"/>
                    </w:rPr>
                  </w:pPr>
                  <w:del w:id="56" w:author="Gabi Sarkis" w:date="2023-11-02T08:46:00Z">
                    <w:r w:rsidRPr="00F713B6" w:rsidDel="00F713B6">
                      <w:rPr>
                        <w:rFonts w:eastAsia="MS Mincho" w:cs="Arial"/>
                        <w:color w:val="000000" w:themeColor="text1"/>
                        <w:szCs w:val="18"/>
                      </w:rPr>
                      <w:delText>[Per FS/Per Band/</w:delText>
                    </w:r>
                  </w:del>
                  <w:r w:rsidRPr="00F713B6">
                    <w:rPr>
                      <w:rFonts w:eastAsia="MS Mincho" w:cs="Arial"/>
                      <w:color w:val="000000" w:themeColor="text1"/>
                      <w:szCs w:val="18"/>
                    </w:rPr>
                    <w:t>Per FCPC</w:t>
                  </w:r>
                  <w:del w:id="57" w:author="Gabi Sarkis" w:date="2023-11-02T08:46:00Z">
                    <w:r w:rsidRPr="00F713B6" w:rsidDel="00F713B6">
                      <w:rPr>
                        <w:rFonts w:eastAsia="MS Mincho" w:cs="Arial"/>
                        <w:color w:val="000000" w:themeColor="text1"/>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E6BAE6" w14:textId="77777777" w:rsidR="0077725D" w:rsidRPr="00C52DB9" w:rsidRDefault="0077725D" w:rsidP="0077725D">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9CFFDD" w14:textId="77777777" w:rsidR="0077725D" w:rsidRPr="00C52DB9" w:rsidRDefault="0077725D" w:rsidP="0077725D">
                  <w:r w:rsidRPr="00A01923">
                    <w:rPr>
                      <w:rFonts w:cs="Arial"/>
                      <w:color w:val="000000" w:themeColor="text1"/>
                      <w:szCs w:val="18"/>
                    </w:rPr>
                    <w:t>n/a</w:t>
                  </w:r>
                </w:p>
              </w:tc>
              <w:tc>
                <w:tcPr>
                  <w:tcW w:w="1360" w:type="dxa"/>
                  <w:tcBorders>
                    <w:top w:val="single" w:sz="4" w:space="0" w:color="auto"/>
                    <w:left w:val="single" w:sz="4" w:space="0" w:color="auto"/>
                    <w:bottom w:val="single" w:sz="4" w:space="0" w:color="auto"/>
                    <w:right w:val="single" w:sz="4" w:space="0" w:color="auto"/>
                  </w:tcBorders>
                  <w:shd w:val="clear" w:color="auto" w:fill="auto"/>
                </w:tcPr>
                <w:p w14:paraId="4710BA4B" w14:textId="77777777" w:rsidR="0077725D" w:rsidRPr="00C52DB9" w:rsidRDefault="0077725D" w:rsidP="0077725D">
                  <w:r w:rsidRPr="00A01923">
                    <w:rPr>
                      <w:rFonts w:cs="Arial"/>
                      <w:color w:val="000000" w:themeColor="text1"/>
                      <w:szCs w:val="18"/>
                    </w:rPr>
                    <w:t>n/a</w:t>
                  </w:r>
                </w:p>
              </w:tc>
              <w:tc>
                <w:tcPr>
                  <w:tcW w:w="1477" w:type="dxa"/>
                  <w:tcBorders>
                    <w:top w:val="single" w:sz="4" w:space="0" w:color="auto"/>
                    <w:left w:val="single" w:sz="4" w:space="0" w:color="auto"/>
                    <w:bottom w:val="single" w:sz="4" w:space="0" w:color="auto"/>
                    <w:right w:val="single" w:sz="4" w:space="0" w:color="auto"/>
                  </w:tcBorders>
                  <w:shd w:val="clear" w:color="auto" w:fill="auto"/>
                </w:tcPr>
                <w:p w14:paraId="67C7B67F" w14:textId="77777777" w:rsidR="0077725D" w:rsidRPr="00A01923" w:rsidRDefault="0077725D" w:rsidP="0077725D">
                  <w:pPr>
                    <w:snapToGrid w:val="0"/>
                    <w:rPr>
                      <w:rFonts w:eastAsia="SimSun" w:cs="Arial"/>
                      <w:color w:val="000000" w:themeColor="text1"/>
                      <w:sz w:val="18"/>
                      <w:szCs w:val="18"/>
                    </w:rPr>
                  </w:pPr>
                  <w:r w:rsidRPr="00A01923">
                    <w:rPr>
                      <w:rFonts w:eastAsia="SimSun" w:cs="Arial"/>
                      <w:color w:val="000000" w:themeColor="text1"/>
                      <w:sz w:val="18"/>
                      <w:szCs w:val="18"/>
                    </w:rPr>
                    <w:t>Component 1 candidate values:</w:t>
                  </w:r>
                </w:p>
                <w:p w14:paraId="73B10B83" w14:textId="77777777" w:rsidR="0077725D" w:rsidRPr="00A01923" w:rsidRDefault="0077725D" w:rsidP="0077725D">
                  <w:pPr>
                    <w:snapToGrid w:val="0"/>
                    <w:rPr>
                      <w:rFonts w:eastAsia="SimSun" w:cs="Arial"/>
                      <w:color w:val="000000" w:themeColor="text1"/>
                      <w:sz w:val="18"/>
                      <w:szCs w:val="18"/>
                    </w:rPr>
                  </w:pPr>
                  <w:r w:rsidRPr="00A01923">
                    <w:rPr>
                      <w:rFonts w:eastAsia="SimSun" w:cs="Arial"/>
                      <w:color w:val="000000" w:themeColor="text1"/>
                      <w:sz w:val="18"/>
                      <w:szCs w:val="18"/>
                    </w:rPr>
                    <w:t>FR1 bands: {5, 10, 20, 40, 50, 80, 100}</w:t>
                  </w:r>
                </w:p>
                <w:p w14:paraId="6A139793" w14:textId="77777777" w:rsidR="0077725D" w:rsidRPr="00A01923" w:rsidRDefault="0077725D" w:rsidP="0077725D">
                  <w:pPr>
                    <w:snapToGrid w:val="0"/>
                    <w:rPr>
                      <w:rFonts w:eastAsia="SimSun" w:cs="Arial"/>
                      <w:color w:val="000000" w:themeColor="text1"/>
                      <w:sz w:val="18"/>
                      <w:szCs w:val="18"/>
                    </w:rPr>
                  </w:pPr>
                  <w:r w:rsidRPr="00A01923">
                    <w:rPr>
                      <w:rFonts w:eastAsia="SimSun" w:cs="Arial"/>
                      <w:color w:val="000000" w:themeColor="text1"/>
                      <w:sz w:val="18"/>
                      <w:szCs w:val="18"/>
                    </w:rPr>
                    <w:t>FR2 bands: {50, 100, 200, 400}</w:t>
                  </w:r>
                </w:p>
                <w:p w14:paraId="0CAACD54" w14:textId="77777777" w:rsidR="0077725D" w:rsidRPr="00A01923" w:rsidRDefault="0077725D" w:rsidP="0077725D">
                  <w:pPr>
                    <w:snapToGrid w:val="0"/>
                    <w:rPr>
                      <w:rFonts w:eastAsia="SimSun" w:cs="Arial"/>
                      <w:color w:val="000000" w:themeColor="text1"/>
                      <w:sz w:val="18"/>
                      <w:szCs w:val="18"/>
                    </w:rPr>
                  </w:pPr>
                </w:p>
                <w:p w14:paraId="0F93CAB6" w14:textId="77777777" w:rsidR="0077725D" w:rsidRPr="00A01923" w:rsidRDefault="0077725D" w:rsidP="0077725D">
                  <w:pPr>
                    <w:snapToGrid w:val="0"/>
                    <w:rPr>
                      <w:rFonts w:eastAsia="SimSun" w:cs="Arial"/>
                      <w:color w:val="000000" w:themeColor="text1"/>
                      <w:sz w:val="18"/>
                      <w:szCs w:val="18"/>
                    </w:rPr>
                  </w:pPr>
                  <w:r w:rsidRPr="00A01923">
                    <w:rPr>
                      <w:rFonts w:eastAsia="SimSun" w:cs="Arial"/>
                      <w:color w:val="000000" w:themeColor="text1"/>
                      <w:sz w:val="18"/>
                      <w:szCs w:val="18"/>
                    </w:rPr>
                    <w:t>Component 2 candidate values:</w:t>
                  </w:r>
                </w:p>
                <w:p w14:paraId="33D46EA0" w14:textId="77777777" w:rsidR="0077725D" w:rsidRPr="00A01923" w:rsidRDefault="0077725D" w:rsidP="0077725D">
                  <w:pPr>
                    <w:snapToGrid w:val="0"/>
                    <w:rPr>
                      <w:rFonts w:eastAsia="SimSun" w:cs="Arial"/>
                      <w:color w:val="000000" w:themeColor="text1"/>
                      <w:sz w:val="18"/>
                      <w:szCs w:val="18"/>
                    </w:rPr>
                  </w:pPr>
                  <w:r w:rsidRPr="00A01923">
                    <w:rPr>
                      <w:rFonts w:eastAsia="SimSun" w:cs="Arial"/>
                      <w:color w:val="000000" w:themeColor="text1"/>
                      <w:sz w:val="18"/>
                      <w:szCs w:val="18"/>
                    </w:rPr>
                    <w:t>FR1 bands: {1, 2, 4, 6, 8, 12, 16</w:t>
                  </w:r>
                  <w:del w:id="58" w:author="Gabi Sarkis" w:date="2023-11-02T08:46:00Z">
                    <w:r w:rsidRPr="00F713B6" w:rsidDel="00F713B6">
                      <w:rPr>
                        <w:rFonts w:eastAsia="SimSun" w:cs="Arial"/>
                        <w:color w:val="000000" w:themeColor="text1"/>
                        <w:sz w:val="18"/>
                        <w:szCs w:val="18"/>
                      </w:rPr>
                      <w:delText>[</w:delText>
                    </w:r>
                  </w:del>
                  <w:r w:rsidRPr="00F713B6">
                    <w:rPr>
                      <w:rFonts w:eastAsia="SimSun" w:cs="Arial"/>
                      <w:color w:val="000000" w:themeColor="text1"/>
                      <w:sz w:val="18"/>
                      <w:szCs w:val="18"/>
                    </w:rPr>
                    <w:t>, 24, 32, 48, 64</w:t>
                  </w:r>
                  <w:del w:id="59" w:author="Gabi Sarkis" w:date="2023-11-02T08:46:00Z">
                    <w:r w:rsidRPr="00F713B6" w:rsidDel="00F713B6">
                      <w:rPr>
                        <w:rFonts w:eastAsia="SimSun" w:cs="Arial"/>
                        <w:color w:val="000000" w:themeColor="text1"/>
                        <w:sz w:val="18"/>
                        <w:szCs w:val="18"/>
                      </w:rPr>
                      <w:delText>, 128]</w:delText>
                    </w:r>
                  </w:del>
                  <w:r w:rsidRPr="00A01923">
                    <w:rPr>
                      <w:rFonts w:eastAsia="SimSun" w:cs="Arial"/>
                      <w:color w:val="000000" w:themeColor="text1"/>
                      <w:sz w:val="18"/>
                      <w:szCs w:val="18"/>
                    </w:rPr>
                    <w:t>} for each SCS: 15kHz, 30kHz, 60kHz</w:t>
                  </w:r>
                </w:p>
                <w:p w14:paraId="77A4C70A" w14:textId="77777777" w:rsidR="0077725D" w:rsidRPr="00A01923" w:rsidRDefault="0077725D" w:rsidP="0077725D">
                  <w:pPr>
                    <w:snapToGrid w:val="0"/>
                    <w:rPr>
                      <w:rFonts w:eastAsia="SimSun" w:cs="Arial"/>
                      <w:color w:val="000000" w:themeColor="text1"/>
                      <w:sz w:val="18"/>
                      <w:szCs w:val="18"/>
                    </w:rPr>
                  </w:pPr>
                  <w:r w:rsidRPr="00A01923">
                    <w:rPr>
                      <w:rFonts w:eastAsia="SimSun" w:cs="Arial"/>
                      <w:color w:val="000000" w:themeColor="text1"/>
                      <w:sz w:val="18"/>
                      <w:szCs w:val="18"/>
                    </w:rPr>
                    <w:t>FR2 bands: {1, 2, 4, 6, 8, 12, 16, 24, 32, 48, 64</w:t>
                  </w:r>
                  <w:del w:id="60" w:author="Gabi Sarkis" w:date="2023-11-02T08:46:00Z">
                    <w:r w:rsidRPr="00A01923" w:rsidDel="00F713B6">
                      <w:rPr>
                        <w:rFonts w:eastAsia="SimSun" w:cs="Arial"/>
                        <w:color w:val="000000" w:themeColor="text1"/>
                        <w:sz w:val="18"/>
                        <w:szCs w:val="18"/>
                      </w:rPr>
                      <w:delText>, 128</w:delText>
                    </w:r>
                  </w:del>
                  <w:r w:rsidRPr="00A01923">
                    <w:rPr>
                      <w:rFonts w:eastAsia="SimSun" w:cs="Arial"/>
                      <w:color w:val="000000" w:themeColor="text1"/>
                      <w:sz w:val="18"/>
                      <w:szCs w:val="18"/>
                    </w:rPr>
                    <w:t xml:space="preserve">} for </w:t>
                  </w:r>
                  <w:r w:rsidRPr="00A01923">
                    <w:rPr>
                      <w:rFonts w:eastAsia="SimSun" w:cs="Arial"/>
                      <w:color w:val="000000" w:themeColor="text1"/>
                      <w:sz w:val="18"/>
                      <w:szCs w:val="18"/>
                    </w:rPr>
                    <w:lastRenderedPageBreak/>
                    <w:t>each SCS: 60kHz, 120kHz</w:t>
                  </w:r>
                </w:p>
                <w:p w14:paraId="0774BF73" w14:textId="77777777" w:rsidR="0077725D" w:rsidRPr="00A01923" w:rsidRDefault="0077725D" w:rsidP="0077725D">
                  <w:pPr>
                    <w:snapToGrid w:val="0"/>
                    <w:rPr>
                      <w:rFonts w:eastAsia="SimSun" w:cs="Arial"/>
                      <w:color w:val="000000" w:themeColor="text1"/>
                      <w:sz w:val="18"/>
                      <w:szCs w:val="18"/>
                    </w:rPr>
                  </w:pPr>
                </w:p>
                <w:p w14:paraId="24E15926" w14:textId="77777777" w:rsidR="0077725D" w:rsidRPr="00A01923" w:rsidRDefault="0077725D" w:rsidP="0077725D">
                  <w:pPr>
                    <w:snapToGrid w:val="0"/>
                    <w:rPr>
                      <w:rFonts w:eastAsia="SimSun" w:cs="Arial"/>
                      <w:color w:val="000000" w:themeColor="text1"/>
                      <w:sz w:val="18"/>
                      <w:szCs w:val="18"/>
                    </w:rPr>
                  </w:pPr>
                  <w:r w:rsidRPr="00A01923">
                    <w:rPr>
                      <w:rFonts w:eastAsia="SimSun" w:cs="Arial"/>
                      <w:color w:val="000000" w:themeColor="text1"/>
                      <w:sz w:val="18"/>
                      <w:szCs w:val="18"/>
                    </w:rPr>
                    <w:t>Component 3 candidate values:</w:t>
                  </w:r>
                  <w:ins w:id="61" w:author="Gabi Sarkis" w:date="2023-11-02T08:47:00Z">
                    <w:r>
                      <w:rPr>
                        <w:rFonts w:eastAsia="SimSun" w:cs="Arial"/>
                        <w:color w:val="000000" w:themeColor="text1"/>
                        <w:sz w:val="18"/>
                        <w:szCs w:val="18"/>
                      </w:rPr>
                      <w:t xml:space="preserve"> {1, 2, 4, 6, 8</w:t>
                    </w:r>
                  </w:ins>
                  <w:ins w:id="62" w:author="Gabi Sarkis" w:date="2023-11-02T10:17:00Z">
                    <w:r>
                      <w:rPr>
                        <w:rFonts w:eastAsia="SimSun" w:cs="Arial"/>
                        <w:color w:val="000000" w:themeColor="text1"/>
                        <w:sz w:val="18"/>
                        <w:szCs w:val="18"/>
                      </w:rPr>
                      <w:t xml:space="preserve">, </w:t>
                    </w:r>
                    <w:r w:rsidRPr="00A01923">
                      <w:rPr>
                        <w:rFonts w:eastAsia="SimSun" w:cs="Arial"/>
                        <w:color w:val="000000" w:themeColor="text1"/>
                        <w:sz w:val="18"/>
                        <w:szCs w:val="18"/>
                      </w:rPr>
                      <w:t>12, 16</w:t>
                    </w:r>
                    <w:r w:rsidRPr="00F713B6">
                      <w:rPr>
                        <w:rFonts w:eastAsia="SimSun" w:cs="Arial"/>
                        <w:color w:val="000000" w:themeColor="text1"/>
                        <w:sz w:val="18"/>
                        <w:szCs w:val="18"/>
                      </w:rPr>
                      <w:t>, 24, 32, 48, 64</w:t>
                    </w:r>
                  </w:ins>
                  <w:ins w:id="63" w:author="Gabi Sarkis" w:date="2023-11-02T08:47:00Z">
                    <w:r>
                      <w:rPr>
                        <w:rFonts w:eastAsia="SimSun" w:cs="Arial"/>
                        <w:color w:val="000000" w:themeColor="text1"/>
                        <w:sz w:val="18"/>
                        <w:szCs w:val="18"/>
                      </w:rPr>
                      <w:t>}</w:t>
                    </w:r>
                  </w:ins>
                </w:p>
                <w:p w14:paraId="7425CD62" w14:textId="77777777" w:rsidR="0077725D" w:rsidRPr="00A01923" w:rsidDel="0055477B" w:rsidRDefault="0077725D" w:rsidP="0077725D">
                  <w:pPr>
                    <w:snapToGrid w:val="0"/>
                    <w:rPr>
                      <w:del w:id="64" w:author="Gabi Sarkis" w:date="2023-11-02T10:19:00Z"/>
                      <w:rFonts w:eastAsia="SimSun" w:cs="Arial"/>
                      <w:color w:val="000000" w:themeColor="text1"/>
                      <w:sz w:val="18"/>
                      <w:szCs w:val="18"/>
                    </w:rPr>
                  </w:pPr>
                  <w:del w:id="65" w:author="Gabi Sarkis" w:date="2023-11-02T10:19:00Z">
                    <w:r w:rsidRPr="00241B5A" w:rsidDel="0055477B">
                      <w:rPr>
                        <w:rFonts w:eastAsia="SimSun" w:cs="Arial"/>
                        <w:color w:val="000000" w:themeColor="text1"/>
                        <w:sz w:val="18"/>
                        <w:szCs w:val="18"/>
                      </w:rPr>
                      <w:delText>FFS</w:delText>
                    </w:r>
                  </w:del>
                </w:p>
                <w:p w14:paraId="69452CD9" w14:textId="77777777" w:rsidR="0077725D" w:rsidRPr="00A01923" w:rsidRDefault="0077725D" w:rsidP="0077725D">
                  <w:pPr>
                    <w:rPr>
                      <w:rFonts w:eastAsia="MS Mincho" w:cs="Arial"/>
                      <w:color w:val="000000" w:themeColor="text1"/>
                      <w:sz w:val="18"/>
                      <w:szCs w:val="18"/>
                      <w:highlight w:val="yellow"/>
                    </w:rPr>
                  </w:pPr>
                </w:p>
                <w:p w14:paraId="1DD6719A" w14:textId="77777777" w:rsidR="0077725D" w:rsidRPr="00241B5A" w:rsidRDefault="0077725D" w:rsidP="0077725D">
                  <w:pPr>
                    <w:rPr>
                      <w:rFonts w:eastAsia="MS Mincho" w:cs="Arial"/>
                      <w:color w:val="000000" w:themeColor="text1"/>
                      <w:sz w:val="18"/>
                      <w:szCs w:val="18"/>
                    </w:rPr>
                  </w:pPr>
                  <w:r w:rsidRPr="00A01923">
                    <w:rPr>
                      <w:rFonts w:eastAsia="MS Mincho" w:cs="Arial"/>
                      <w:color w:val="000000" w:themeColor="text1"/>
                      <w:sz w:val="18"/>
                      <w:szCs w:val="18"/>
                    </w:rPr>
                    <w:t>Component 4 candidate values</w:t>
                  </w:r>
                  <w:r w:rsidRPr="00241B5A">
                    <w:rPr>
                      <w:rFonts w:eastAsia="MS Mincho" w:cs="Arial"/>
                      <w:color w:val="000000" w:themeColor="text1"/>
                      <w:sz w:val="18"/>
                      <w:szCs w:val="18"/>
                    </w:rPr>
                    <w:t>: {</w:t>
                  </w:r>
                  <w:del w:id="66" w:author="Gabi Sarkis" w:date="2023-11-02T08:48:00Z">
                    <w:r w:rsidRPr="00241B5A" w:rsidDel="00241B5A">
                      <w:rPr>
                        <w:rFonts w:eastAsia="MS Mincho" w:cs="Arial"/>
                        <w:color w:val="000000" w:themeColor="text1"/>
                        <w:sz w:val="18"/>
                        <w:szCs w:val="18"/>
                      </w:rPr>
                      <w:delText>[</w:delText>
                    </w:r>
                  </w:del>
                  <w:ins w:id="67" w:author="Gabi Sarkis" w:date="2023-11-02T08:48:00Z">
                    <w:r>
                      <w:rPr>
                        <w:rFonts w:eastAsia="MS Mincho" w:cs="Arial"/>
                        <w:color w:val="000000" w:themeColor="text1"/>
                        <w:sz w:val="18"/>
                        <w:szCs w:val="18"/>
                      </w:rPr>
                      <w:t xml:space="preserve">20ms, </w:t>
                    </w:r>
                  </w:ins>
                  <w:r w:rsidRPr="00241B5A">
                    <w:rPr>
                      <w:rFonts w:eastAsia="MS Mincho" w:cs="Arial"/>
                      <w:color w:val="000000" w:themeColor="text1"/>
                      <w:sz w:val="18"/>
                      <w:szCs w:val="18"/>
                    </w:rPr>
                    <w:t>30ms, 40ms, 50ms, 100ms</w:t>
                  </w:r>
                  <w:del w:id="68" w:author="Gabi Sarkis" w:date="2023-11-02T08:48:00Z">
                    <w:r w:rsidRPr="00241B5A" w:rsidDel="00241B5A">
                      <w:rPr>
                        <w:rFonts w:eastAsia="MS Mincho" w:cs="Arial"/>
                        <w:color w:val="000000" w:themeColor="text1"/>
                        <w:sz w:val="18"/>
                        <w:szCs w:val="18"/>
                      </w:rPr>
                      <w:delText>]</w:delText>
                    </w:r>
                  </w:del>
                  <w:r w:rsidRPr="00241B5A">
                    <w:rPr>
                      <w:rFonts w:eastAsia="MS Mincho" w:cs="Arial"/>
                      <w:color w:val="000000" w:themeColor="text1"/>
                      <w:sz w:val="18"/>
                      <w:szCs w:val="18"/>
                    </w:rPr>
                    <w:t>}</w:t>
                  </w:r>
                </w:p>
                <w:p w14:paraId="46D0E295" w14:textId="77777777" w:rsidR="0077725D" w:rsidRPr="00241B5A" w:rsidRDefault="0077725D" w:rsidP="0077725D">
                  <w:pPr>
                    <w:rPr>
                      <w:rFonts w:eastAsia="MS Mincho" w:cs="Arial"/>
                      <w:color w:val="000000" w:themeColor="text1"/>
                      <w:sz w:val="18"/>
                      <w:szCs w:val="18"/>
                    </w:rPr>
                  </w:pPr>
                </w:p>
                <w:p w14:paraId="56914C76" w14:textId="77777777" w:rsidR="0077725D" w:rsidRPr="00A01923" w:rsidRDefault="0077725D" w:rsidP="0077725D">
                  <w:pPr>
                    <w:rPr>
                      <w:rFonts w:eastAsia="MS Mincho" w:cs="Arial"/>
                      <w:color w:val="000000" w:themeColor="text1"/>
                      <w:sz w:val="18"/>
                      <w:szCs w:val="18"/>
                    </w:rPr>
                  </w:pPr>
                  <w:del w:id="69" w:author="Gabi Sarkis" w:date="2023-11-02T08:48:00Z">
                    <w:r w:rsidRPr="00241B5A" w:rsidDel="00241B5A">
                      <w:rPr>
                        <w:rFonts w:eastAsia="SimSun" w:cs="Arial"/>
                        <w:color w:val="000000" w:themeColor="text1"/>
                        <w:sz w:val="18"/>
                        <w:szCs w:val="18"/>
                      </w:rPr>
                      <w:delText>[</w:delText>
                    </w:r>
                  </w:del>
                  <w:r w:rsidRPr="00241B5A">
                    <w:rPr>
                      <w:rFonts w:eastAsia="SimSun" w:cs="Arial"/>
                      <w:color w:val="000000" w:themeColor="text1"/>
                      <w:sz w:val="18"/>
                      <w:szCs w:val="18"/>
                    </w:rPr>
                    <w:t>Component 5 candidate values: {</w:t>
                  </w:r>
                  <w:r w:rsidRPr="00241B5A">
                    <w:rPr>
                      <w:rFonts w:eastAsia="MS Mincho" w:cs="Arial"/>
                      <w:color w:val="000000" w:themeColor="text1"/>
                      <w:sz w:val="18"/>
                      <w:szCs w:val="18"/>
                    </w:rPr>
                    <w:t>Type 1 – sub-slot/symbol level buffering, Type 2 – slot level buffering}</w:t>
                  </w:r>
                  <w:del w:id="70" w:author="Gabi Sarkis" w:date="2023-11-02T08:48:00Z">
                    <w:r w:rsidRPr="00241B5A" w:rsidDel="00241B5A">
                      <w:rPr>
                        <w:rFonts w:eastAsia="MS Mincho" w:cs="Arial"/>
                        <w:color w:val="000000" w:themeColor="text1"/>
                        <w:sz w:val="18"/>
                        <w:szCs w:val="18"/>
                      </w:rPr>
                      <w:delText>]</w:delText>
                    </w:r>
                  </w:del>
                </w:p>
                <w:p w14:paraId="1F2F3F02" w14:textId="77777777" w:rsidR="0077725D" w:rsidRPr="00A01923" w:rsidRDefault="0077725D" w:rsidP="0077725D">
                  <w:pPr>
                    <w:rPr>
                      <w:rFonts w:eastAsia="MS Mincho" w:cs="Arial"/>
                      <w:color w:val="000000" w:themeColor="text1"/>
                      <w:sz w:val="18"/>
                      <w:szCs w:val="18"/>
                    </w:rPr>
                  </w:pPr>
                </w:p>
                <w:p w14:paraId="7290F808" w14:textId="77777777" w:rsidR="0077725D" w:rsidRPr="00A01923" w:rsidRDefault="0077725D" w:rsidP="0077725D">
                  <w:pPr>
                    <w:rPr>
                      <w:rFonts w:eastAsia="SimSun" w:cs="Arial"/>
                      <w:color w:val="000000" w:themeColor="text1"/>
                      <w:sz w:val="18"/>
                      <w:szCs w:val="18"/>
                    </w:rPr>
                  </w:pPr>
                  <w:r w:rsidRPr="00A01923">
                    <w:rPr>
                      <w:rFonts w:eastAsia="SimSun" w:cs="Arial"/>
                      <w:color w:val="000000" w:themeColor="text1"/>
                      <w:sz w:val="18"/>
                      <w:szCs w:val="18"/>
                    </w:rPr>
                    <w:t>Note: a SL PRS resource is considered as active starting at the end of the last symbol of the PSCCH carrying the SCI trigger and the occupancy is released at the end of timeline indicated in component 4</w:t>
                  </w:r>
                </w:p>
                <w:p w14:paraId="3E882F9C" w14:textId="77777777" w:rsidR="0077725D" w:rsidRPr="00A01923" w:rsidRDefault="0077725D" w:rsidP="0077725D">
                  <w:pPr>
                    <w:rPr>
                      <w:rFonts w:eastAsia="MS Mincho" w:cs="Arial"/>
                      <w:color w:val="000000" w:themeColor="text1"/>
                      <w:sz w:val="18"/>
                      <w:szCs w:val="18"/>
                    </w:rPr>
                  </w:pPr>
                </w:p>
                <w:p w14:paraId="0997524F" w14:textId="77777777" w:rsidR="0077725D" w:rsidRPr="00C52DB9" w:rsidRDefault="0077725D" w:rsidP="0077725D">
                  <w:pPr>
                    <w:snapToGrid w:val="0"/>
                    <w:rPr>
                      <w:rFonts w:eastAsia="SimSun" w:cs="Arial"/>
                    </w:rPr>
                  </w:pPr>
                  <w:r w:rsidRPr="00A01923">
                    <w:rPr>
                      <w:rFonts w:eastAsia="SimSun" w:cs="Arial"/>
                      <w:color w:val="000000" w:themeColor="text1"/>
                      <w:szCs w:val="18"/>
                    </w:rPr>
                    <w:t>Need for location server/server UE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3D63FD" w14:textId="77777777" w:rsidR="0077725D" w:rsidRPr="00D35470" w:rsidRDefault="0077725D" w:rsidP="0077725D">
                  <w:pPr>
                    <w:rPr>
                      <w:rFonts w:asciiTheme="majorHAnsi" w:eastAsiaTheme="minorEastAsia" w:hAnsiTheme="majorHAnsi" w:cstheme="majorHAnsi"/>
                      <w:bCs/>
                      <w:sz w:val="18"/>
                      <w:szCs w:val="18"/>
                    </w:rPr>
                  </w:pPr>
                  <w:r w:rsidRPr="00A01923">
                    <w:rPr>
                      <w:rFonts w:cs="Arial"/>
                      <w:bCs/>
                      <w:color w:val="000000" w:themeColor="text1"/>
                      <w:szCs w:val="18"/>
                    </w:rPr>
                    <w:lastRenderedPageBreak/>
                    <w:t>Optional with capability signaling</w:t>
                  </w:r>
                </w:p>
              </w:tc>
            </w:tr>
          </w:tbl>
          <w:p w14:paraId="092EB9CA" w14:textId="77777777" w:rsidR="001403EE" w:rsidRDefault="001403EE" w:rsidP="001403EE">
            <w:pPr>
              <w:spacing w:beforeLines="50" w:before="120"/>
              <w:jc w:val="left"/>
              <w:rPr>
                <w:rFonts w:ascii="Calibri" w:hAnsi="Calibri" w:cs="Calibri"/>
                <w:color w:val="000000"/>
              </w:rPr>
            </w:pPr>
          </w:p>
        </w:tc>
      </w:tr>
      <w:tr w:rsidR="001403EE" w14:paraId="6E14F3BF" w14:textId="77777777">
        <w:tc>
          <w:tcPr>
            <w:tcW w:w="1815" w:type="dxa"/>
            <w:tcBorders>
              <w:top w:val="single" w:sz="4" w:space="0" w:color="auto"/>
              <w:left w:val="single" w:sz="4" w:space="0" w:color="auto"/>
              <w:bottom w:val="single" w:sz="4" w:space="0" w:color="auto"/>
              <w:right w:val="single" w:sz="4" w:space="0" w:color="auto"/>
            </w:tcBorders>
          </w:tcPr>
          <w:p w14:paraId="53DD296A" w14:textId="2B7D3938" w:rsidR="001403EE" w:rsidRDefault="001403EE" w:rsidP="001403EE">
            <w:pPr>
              <w:jc w:val="left"/>
              <w:rPr>
                <w:rFonts w:ascii="Calibri" w:hAnsi="Calibri" w:cs="Calibri"/>
                <w:color w:val="000000"/>
              </w:rPr>
            </w:pPr>
            <w:r>
              <w:rPr>
                <w:rFonts w:cs="Arial"/>
                <w:sz w:val="16"/>
                <w:szCs w:val="16"/>
              </w:rPr>
              <w:lastRenderedPageBreak/>
              <w:t xml:space="preserve">Ericsson </w:t>
            </w:r>
            <w:r w:rsidR="001C4024">
              <w:rPr>
                <w:rFonts w:cs="Arial"/>
                <w:sz w:val="16"/>
                <w:szCs w:val="16"/>
              </w:rPr>
              <w:fldChar w:fldCharType="begin"/>
            </w:r>
            <w:r w:rsidR="001C4024">
              <w:rPr>
                <w:rFonts w:cs="Arial"/>
                <w:sz w:val="16"/>
                <w:szCs w:val="16"/>
              </w:rPr>
              <w:instrText xml:space="preserve"> REF _Ref150421677 \r \h </w:instrText>
            </w:r>
            <w:r w:rsidR="001C4024">
              <w:rPr>
                <w:rFonts w:cs="Arial"/>
                <w:sz w:val="16"/>
                <w:szCs w:val="16"/>
              </w:rPr>
            </w:r>
            <w:r w:rsidR="001C4024">
              <w:rPr>
                <w:rFonts w:cs="Arial"/>
                <w:sz w:val="16"/>
                <w:szCs w:val="16"/>
              </w:rPr>
              <w:fldChar w:fldCharType="separate"/>
            </w:r>
            <w:r w:rsidR="001C4024">
              <w:rPr>
                <w:rFonts w:cs="Arial"/>
                <w:sz w:val="16"/>
                <w:szCs w:val="16"/>
              </w:rPr>
              <w:t>[18]</w:t>
            </w:r>
            <w:r w:rsidR="001C4024">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68A98CE" w14:textId="77777777" w:rsidR="001403EE" w:rsidRDefault="001403EE" w:rsidP="001403EE">
            <w:pPr>
              <w:spacing w:beforeLines="50" w:before="120"/>
              <w:jc w:val="left"/>
              <w:rPr>
                <w:rFonts w:ascii="Calibri" w:hAnsi="Calibri" w:cs="Calibri"/>
                <w:color w:val="000000"/>
              </w:rPr>
            </w:pPr>
          </w:p>
        </w:tc>
      </w:tr>
    </w:tbl>
    <w:p w14:paraId="61BD96B3" w14:textId="77777777" w:rsidR="008A2A4A" w:rsidRDefault="008A2A4A" w:rsidP="00AF20DF">
      <w:pPr>
        <w:pStyle w:val="maintext"/>
        <w:ind w:firstLineChars="90" w:firstLine="180"/>
        <w:rPr>
          <w:rFonts w:ascii="Calibri" w:hAnsi="Calibri" w:cs="Arial"/>
          <w:b/>
          <w:bCs/>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0"/>
        <w:gridCol w:w="615"/>
        <w:gridCol w:w="2394"/>
        <w:gridCol w:w="2297"/>
        <w:gridCol w:w="1178"/>
        <w:gridCol w:w="528"/>
        <w:gridCol w:w="594"/>
        <w:gridCol w:w="3053"/>
        <w:gridCol w:w="762"/>
        <w:gridCol w:w="461"/>
        <w:gridCol w:w="461"/>
        <w:gridCol w:w="461"/>
        <w:gridCol w:w="6100"/>
        <w:gridCol w:w="1967"/>
      </w:tblGrid>
      <w:tr w:rsidR="00ED038E" w14:paraId="33C6774D" w14:textId="77777777" w:rsidTr="000B4DDB">
        <w:tc>
          <w:tcPr>
            <w:tcW w:w="0" w:type="auto"/>
            <w:shd w:val="clear" w:color="auto" w:fill="auto"/>
          </w:tcPr>
          <w:p w14:paraId="033D189C" w14:textId="6148BB01" w:rsidR="00ED038E" w:rsidRPr="00AF20DF" w:rsidRDefault="00ED038E" w:rsidP="00ED038E">
            <w:pPr>
              <w:pStyle w:val="maintext"/>
              <w:ind w:firstLineChars="0" w:firstLine="0"/>
              <w:jc w:val="left"/>
              <w:rPr>
                <w:rFonts w:ascii="Arial" w:hAnsi="Arial" w:cs="Arial"/>
                <w:color w:val="000000"/>
                <w:sz w:val="18"/>
                <w:szCs w:val="18"/>
              </w:rPr>
            </w:pPr>
            <w:r w:rsidRPr="00A01923">
              <w:rPr>
                <w:rFonts w:cs="Arial"/>
                <w:color w:val="000000" w:themeColor="text1"/>
                <w:szCs w:val="18"/>
              </w:rPr>
              <w:t>41. NR_pos_enh2</w:t>
            </w:r>
          </w:p>
        </w:tc>
        <w:tc>
          <w:tcPr>
            <w:tcW w:w="0" w:type="auto"/>
            <w:shd w:val="clear" w:color="auto" w:fill="auto"/>
          </w:tcPr>
          <w:p w14:paraId="59E5BBD0" w14:textId="3E3AFD24" w:rsidR="00ED038E" w:rsidRPr="00AF20DF" w:rsidRDefault="00ED038E" w:rsidP="00ED038E">
            <w:pPr>
              <w:pStyle w:val="maintext"/>
              <w:ind w:firstLineChars="0" w:firstLine="0"/>
              <w:jc w:val="left"/>
              <w:rPr>
                <w:rFonts w:ascii="Arial" w:hAnsi="Arial" w:cs="Arial"/>
                <w:color w:val="000000"/>
                <w:sz w:val="18"/>
                <w:szCs w:val="18"/>
              </w:rPr>
            </w:pPr>
            <w:r w:rsidRPr="00A01923">
              <w:rPr>
                <w:rFonts w:eastAsia="MS Mincho" w:cs="Arial"/>
                <w:color w:val="000000" w:themeColor="text1"/>
                <w:szCs w:val="18"/>
              </w:rPr>
              <w:t>41-1-2</w:t>
            </w:r>
          </w:p>
        </w:tc>
        <w:tc>
          <w:tcPr>
            <w:tcW w:w="0" w:type="auto"/>
            <w:shd w:val="clear" w:color="auto" w:fill="auto"/>
          </w:tcPr>
          <w:p w14:paraId="5D62FBAC" w14:textId="780E1781" w:rsidR="00ED038E" w:rsidRPr="00AF20DF" w:rsidRDefault="00ED038E" w:rsidP="00ED038E">
            <w:pPr>
              <w:pStyle w:val="maintext"/>
              <w:ind w:firstLineChars="0" w:firstLine="0"/>
              <w:jc w:val="left"/>
              <w:rPr>
                <w:rFonts w:ascii="Arial" w:hAnsi="Arial" w:cs="Arial"/>
                <w:color w:val="000000"/>
                <w:sz w:val="18"/>
                <w:szCs w:val="18"/>
              </w:rPr>
            </w:pPr>
            <w:r w:rsidRPr="00A01923">
              <w:rPr>
                <w:rFonts w:eastAsia="SimSun" w:cs="Arial"/>
                <w:color w:val="000000" w:themeColor="text1"/>
                <w:szCs w:val="18"/>
                <w:lang w:eastAsia="zh-CN"/>
              </w:rPr>
              <w:t>Receiving SL-PRS in a shared resource pool</w:t>
            </w:r>
          </w:p>
        </w:tc>
        <w:tc>
          <w:tcPr>
            <w:tcW w:w="0" w:type="auto"/>
            <w:shd w:val="clear" w:color="auto" w:fill="auto"/>
          </w:tcPr>
          <w:p w14:paraId="4FA8B05D" w14:textId="77777777" w:rsidR="00ED038E" w:rsidRPr="00A01923" w:rsidRDefault="00ED038E" w:rsidP="00ED038E">
            <w:pPr>
              <w:rPr>
                <w:rFonts w:cs="Arial"/>
                <w:color w:val="000000" w:themeColor="text1"/>
                <w:sz w:val="18"/>
                <w:szCs w:val="18"/>
              </w:rPr>
            </w:pPr>
            <w:r w:rsidRPr="00A01923">
              <w:rPr>
                <w:rFonts w:cs="Arial"/>
                <w:color w:val="000000" w:themeColor="text1"/>
                <w:sz w:val="18"/>
                <w:szCs w:val="18"/>
              </w:rPr>
              <w:t>1. Support SL-PRS in shared resource pool</w:t>
            </w:r>
          </w:p>
          <w:p w14:paraId="395DCF8D" w14:textId="1582CD68" w:rsidR="00ED038E" w:rsidRPr="00AF20DF" w:rsidRDefault="00ED038E" w:rsidP="00ED038E">
            <w:pPr>
              <w:pStyle w:val="maintext"/>
              <w:ind w:firstLineChars="0" w:firstLine="0"/>
              <w:jc w:val="left"/>
              <w:rPr>
                <w:rFonts w:ascii="Arial" w:hAnsi="Arial" w:cs="Arial"/>
                <w:color w:val="000000"/>
                <w:sz w:val="18"/>
                <w:szCs w:val="18"/>
              </w:rPr>
            </w:pPr>
            <w:r w:rsidRPr="00A01923">
              <w:rPr>
                <w:rFonts w:ascii="Arial" w:hAnsi="Arial" w:cs="Arial"/>
                <w:color w:val="000000" w:themeColor="text1"/>
                <w:sz w:val="18"/>
                <w:szCs w:val="18"/>
              </w:rPr>
              <w:t>2. Support receiving SCI format 2D</w:t>
            </w:r>
          </w:p>
        </w:tc>
        <w:tc>
          <w:tcPr>
            <w:tcW w:w="0" w:type="auto"/>
            <w:shd w:val="clear" w:color="auto" w:fill="auto"/>
          </w:tcPr>
          <w:p w14:paraId="5EF0146F" w14:textId="560EDEA7" w:rsidR="00ED038E" w:rsidRPr="00AF20DF" w:rsidRDefault="00ED038E" w:rsidP="00ED038E">
            <w:pPr>
              <w:pStyle w:val="maintext"/>
              <w:ind w:firstLineChars="0" w:firstLine="0"/>
              <w:jc w:val="left"/>
              <w:rPr>
                <w:rFonts w:ascii="Arial" w:hAnsi="Arial" w:cs="Arial"/>
                <w:color w:val="000000"/>
                <w:sz w:val="18"/>
                <w:szCs w:val="18"/>
              </w:rPr>
            </w:pPr>
            <w:r w:rsidRPr="00A01923">
              <w:rPr>
                <w:rFonts w:eastAsia="MS Mincho" w:cs="Arial"/>
                <w:color w:val="000000" w:themeColor="text1"/>
                <w:szCs w:val="18"/>
                <w:highlight w:val="yellow"/>
              </w:rPr>
              <w:t>[15-1, 15-4, 41-1-1</w:t>
            </w:r>
            <w:r w:rsidRPr="00A01923">
              <w:rPr>
                <w:rFonts w:eastAsia="MS Mincho" w:cs="Arial"/>
                <w:color w:val="000000" w:themeColor="text1"/>
                <w:szCs w:val="18"/>
              </w:rPr>
              <w:t>]</w:t>
            </w:r>
          </w:p>
        </w:tc>
        <w:tc>
          <w:tcPr>
            <w:tcW w:w="0" w:type="auto"/>
            <w:shd w:val="clear" w:color="auto" w:fill="auto"/>
          </w:tcPr>
          <w:p w14:paraId="3B4CD9B7" w14:textId="13809EA3" w:rsidR="00ED038E" w:rsidRPr="00AF20DF" w:rsidRDefault="00ED038E" w:rsidP="00ED038E">
            <w:pPr>
              <w:pStyle w:val="maintext"/>
              <w:ind w:firstLineChars="0" w:firstLine="0"/>
              <w:jc w:val="left"/>
              <w:rPr>
                <w:rFonts w:ascii="Arial" w:hAnsi="Arial" w:cs="Arial"/>
                <w:color w:val="000000"/>
                <w:sz w:val="18"/>
                <w:szCs w:val="18"/>
              </w:rPr>
            </w:pPr>
            <w:r w:rsidRPr="00A01923">
              <w:rPr>
                <w:rFonts w:eastAsia="SimSun" w:cs="Arial"/>
                <w:color w:val="000000" w:themeColor="text1"/>
                <w:szCs w:val="18"/>
                <w:lang w:eastAsia="zh-CN"/>
              </w:rPr>
              <w:t>Yes</w:t>
            </w:r>
          </w:p>
        </w:tc>
        <w:tc>
          <w:tcPr>
            <w:tcW w:w="0" w:type="auto"/>
            <w:shd w:val="clear" w:color="auto" w:fill="auto"/>
          </w:tcPr>
          <w:p w14:paraId="0E4910D5" w14:textId="48529141" w:rsidR="00ED038E" w:rsidRPr="00AF20DF" w:rsidRDefault="00ED038E" w:rsidP="00ED038E">
            <w:pPr>
              <w:pStyle w:val="maintext"/>
              <w:ind w:firstLineChars="0" w:firstLine="0"/>
              <w:jc w:val="left"/>
              <w:rPr>
                <w:rFonts w:ascii="Arial" w:hAnsi="Arial" w:cs="Arial"/>
                <w:color w:val="000000"/>
                <w:sz w:val="18"/>
                <w:szCs w:val="18"/>
              </w:rPr>
            </w:pPr>
            <w:r w:rsidRPr="00A01923">
              <w:rPr>
                <w:rFonts w:cs="Arial"/>
                <w:color w:val="000000" w:themeColor="text1"/>
                <w:szCs w:val="18"/>
                <w:highlight w:val="yellow"/>
                <w:lang w:eastAsia="ja-JP"/>
              </w:rPr>
              <w:t>[No]</w:t>
            </w:r>
          </w:p>
        </w:tc>
        <w:tc>
          <w:tcPr>
            <w:tcW w:w="0" w:type="auto"/>
            <w:shd w:val="clear" w:color="auto" w:fill="auto"/>
          </w:tcPr>
          <w:p w14:paraId="24177C92" w14:textId="229B53BD" w:rsidR="00ED038E" w:rsidRPr="00AF20DF" w:rsidRDefault="00ED038E" w:rsidP="00ED038E">
            <w:pPr>
              <w:pStyle w:val="maintext"/>
              <w:ind w:firstLineChars="0" w:firstLine="0"/>
              <w:jc w:val="left"/>
              <w:rPr>
                <w:rFonts w:ascii="Arial" w:hAnsi="Arial" w:cs="Arial"/>
                <w:color w:val="000000"/>
                <w:sz w:val="18"/>
                <w:szCs w:val="18"/>
              </w:rPr>
            </w:pPr>
            <w:bookmarkStart w:id="71" w:name="OLE_LINK39"/>
            <w:r w:rsidRPr="00A01923">
              <w:rPr>
                <w:rFonts w:eastAsia="SimSun" w:cs="Arial"/>
                <w:color w:val="000000" w:themeColor="text1"/>
                <w:szCs w:val="18"/>
              </w:rPr>
              <w:t>Receiving SL-PRS in a shared resource pool is not supported</w:t>
            </w:r>
            <w:bookmarkEnd w:id="71"/>
          </w:p>
        </w:tc>
        <w:tc>
          <w:tcPr>
            <w:tcW w:w="0" w:type="auto"/>
            <w:shd w:val="clear" w:color="auto" w:fill="auto"/>
          </w:tcPr>
          <w:p w14:paraId="3412A191" w14:textId="3BE84D6E" w:rsidR="00ED038E" w:rsidRPr="00AF20DF" w:rsidRDefault="00ED038E" w:rsidP="00ED038E">
            <w:pPr>
              <w:pStyle w:val="maintext"/>
              <w:ind w:firstLineChars="0" w:firstLine="0"/>
              <w:jc w:val="left"/>
              <w:rPr>
                <w:rFonts w:ascii="Arial" w:hAnsi="Arial" w:cs="Arial"/>
                <w:color w:val="000000"/>
                <w:sz w:val="18"/>
                <w:szCs w:val="18"/>
              </w:rPr>
            </w:pPr>
            <w:r w:rsidRPr="00A01923">
              <w:rPr>
                <w:rFonts w:cs="Arial"/>
                <w:color w:val="000000" w:themeColor="text1"/>
                <w:szCs w:val="18"/>
              </w:rPr>
              <w:t>Per band</w:t>
            </w:r>
          </w:p>
        </w:tc>
        <w:tc>
          <w:tcPr>
            <w:tcW w:w="0" w:type="auto"/>
            <w:shd w:val="clear" w:color="auto" w:fill="auto"/>
          </w:tcPr>
          <w:p w14:paraId="49CCF7D0" w14:textId="59EF51A5" w:rsidR="00ED038E" w:rsidRPr="00AF20DF" w:rsidRDefault="00ED038E" w:rsidP="00ED038E">
            <w:pPr>
              <w:pStyle w:val="maintext"/>
              <w:ind w:firstLineChars="0" w:firstLine="0"/>
              <w:jc w:val="left"/>
              <w:rPr>
                <w:rFonts w:ascii="Arial" w:hAnsi="Arial" w:cs="Arial"/>
                <w:color w:val="000000"/>
                <w:sz w:val="18"/>
                <w:szCs w:val="18"/>
              </w:rPr>
            </w:pPr>
            <w:r w:rsidRPr="00A01923">
              <w:rPr>
                <w:rFonts w:cs="Arial"/>
                <w:color w:val="000000" w:themeColor="text1"/>
                <w:szCs w:val="18"/>
              </w:rPr>
              <w:t>n/a</w:t>
            </w:r>
          </w:p>
        </w:tc>
        <w:tc>
          <w:tcPr>
            <w:tcW w:w="0" w:type="auto"/>
            <w:shd w:val="clear" w:color="auto" w:fill="auto"/>
          </w:tcPr>
          <w:p w14:paraId="574BD2FC" w14:textId="4D1C1B3B" w:rsidR="00ED038E" w:rsidRPr="00AF20DF" w:rsidRDefault="00ED038E" w:rsidP="00ED038E">
            <w:pPr>
              <w:pStyle w:val="maintext"/>
              <w:ind w:firstLineChars="0" w:firstLine="0"/>
              <w:jc w:val="left"/>
              <w:rPr>
                <w:rFonts w:ascii="Arial" w:hAnsi="Arial" w:cs="Arial"/>
                <w:color w:val="000000"/>
                <w:sz w:val="18"/>
                <w:szCs w:val="18"/>
              </w:rPr>
            </w:pPr>
            <w:r w:rsidRPr="00A01923">
              <w:rPr>
                <w:rFonts w:cs="Arial"/>
                <w:color w:val="000000" w:themeColor="text1"/>
                <w:szCs w:val="18"/>
              </w:rPr>
              <w:t>n/a</w:t>
            </w:r>
          </w:p>
        </w:tc>
        <w:tc>
          <w:tcPr>
            <w:tcW w:w="0" w:type="auto"/>
            <w:shd w:val="clear" w:color="auto" w:fill="auto"/>
          </w:tcPr>
          <w:p w14:paraId="12E9E105" w14:textId="4A4D7CAD" w:rsidR="00ED038E" w:rsidRPr="00AF20DF" w:rsidRDefault="00ED038E" w:rsidP="00ED038E">
            <w:pPr>
              <w:pStyle w:val="maintext"/>
              <w:ind w:firstLineChars="0" w:firstLine="0"/>
              <w:jc w:val="left"/>
              <w:rPr>
                <w:rFonts w:ascii="Arial" w:hAnsi="Arial" w:cs="Arial"/>
                <w:color w:val="000000"/>
                <w:sz w:val="18"/>
                <w:szCs w:val="18"/>
              </w:rPr>
            </w:pPr>
            <w:r w:rsidRPr="00A01923">
              <w:rPr>
                <w:rFonts w:cs="Arial"/>
                <w:color w:val="000000" w:themeColor="text1"/>
                <w:szCs w:val="18"/>
              </w:rPr>
              <w:t>n/a</w:t>
            </w:r>
          </w:p>
        </w:tc>
        <w:tc>
          <w:tcPr>
            <w:tcW w:w="0" w:type="auto"/>
            <w:shd w:val="clear" w:color="auto" w:fill="auto"/>
          </w:tcPr>
          <w:p w14:paraId="19B4D550" w14:textId="77777777" w:rsidR="00ED038E" w:rsidRPr="00A01923" w:rsidRDefault="00ED038E" w:rsidP="00ED038E">
            <w:pPr>
              <w:autoSpaceDE w:val="0"/>
              <w:autoSpaceDN w:val="0"/>
              <w:adjustRightInd w:val="0"/>
              <w:snapToGrid w:val="0"/>
              <w:contextualSpacing/>
              <w:rPr>
                <w:rFonts w:cs="Arial"/>
                <w:color w:val="000000" w:themeColor="text1"/>
                <w:sz w:val="18"/>
                <w:szCs w:val="18"/>
              </w:rPr>
            </w:pPr>
            <w:r w:rsidRPr="00A01923">
              <w:rPr>
                <w:rFonts w:cs="Arial"/>
                <w:color w:val="000000" w:themeColor="text1"/>
                <w:sz w:val="18"/>
                <w:szCs w:val="18"/>
              </w:rPr>
              <w:t>Need for location server/server UE to know if the feature is supported</w:t>
            </w:r>
          </w:p>
          <w:p w14:paraId="49681715" w14:textId="77777777" w:rsidR="00ED038E" w:rsidRPr="00A01923" w:rsidRDefault="00ED038E" w:rsidP="00ED038E">
            <w:pPr>
              <w:autoSpaceDE w:val="0"/>
              <w:autoSpaceDN w:val="0"/>
              <w:adjustRightInd w:val="0"/>
              <w:snapToGrid w:val="0"/>
              <w:contextualSpacing/>
              <w:rPr>
                <w:rFonts w:cs="Arial"/>
                <w:color w:val="000000" w:themeColor="text1"/>
                <w:sz w:val="18"/>
                <w:szCs w:val="18"/>
                <w:highlight w:val="yellow"/>
              </w:rPr>
            </w:pPr>
          </w:p>
          <w:p w14:paraId="316A3DA1" w14:textId="394A633C" w:rsidR="00ED038E" w:rsidRPr="00AF20DF" w:rsidRDefault="00ED038E" w:rsidP="00ED038E">
            <w:pPr>
              <w:pStyle w:val="maintext"/>
              <w:ind w:firstLineChars="0" w:firstLine="0"/>
              <w:jc w:val="left"/>
              <w:rPr>
                <w:rFonts w:ascii="Arial" w:hAnsi="Arial" w:cs="Arial"/>
                <w:color w:val="000000"/>
                <w:sz w:val="18"/>
                <w:szCs w:val="18"/>
              </w:rPr>
            </w:pPr>
            <w:r w:rsidRPr="00A01923">
              <w:rPr>
                <w:rFonts w:cs="Arial"/>
                <w:color w:val="000000" w:themeColor="text1"/>
                <w:szCs w:val="18"/>
                <w:highlight w:val="yellow"/>
              </w:rPr>
              <w:t xml:space="preserve">[UE indicating support of FG 41-1-1 must indicate either this feature group or feature group 41-1-3 is supported </w:t>
            </w:r>
            <w:r w:rsidRPr="00A01923">
              <w:rPr>
                <w:rFonts w:cs="Arial"/>
                <w:color w:val="000000" w:themeColor="text1"/>
                <w:szCs w:val="18"/>
                <w:highlight w:val="yellow"/>
                <w:lang w:val="en-US"/>
              </w:rPr>
              <w:t>or both are supported</w:t>
            </w:r>
            <w:r w:rsidRPr="00A01923">
              <w:rPr>
                <w:rFonts w:cs="Arial"/>
                <w:color w:val="000000" w:themeColor="text1"/>
                <w:szCs w:val="18"/>
                <w:highlight w:val="yellow"/>
              </w:rPr>
              <w:t>]</w:t>
            </w:r>
          </w:p>
        </w:tc>
        <w:tc>
          <w:tcPr>
            <w:tcW w:w="0" w:type="auto"/>
            <w:shd w:val="clear" w:color="auto" w:fill="auto"/>
          </w:tcPr>
          <w:p w14:paraId="53CB27E6" w14:textId="75CDD022" w:rsidR="00ED038E" w:rsidRPr="00AF20DF" w:rsidRDefault="00ED038E" w:rsidP="00ED038E">
            <w:pPr>
              <w:pStyle w:val="maintext"/>
              <w:ind w:firstLineChars="0" w:firstLine="0"/>
              <w:jc w:val="left"/>
              <w:rPr>
                <w:rFonts w:ascii="Arial" w:hAnsi="Arial" w:cs="Arial"/>
                <w:color w:val="000000"/>
                <w:sz w:val="18"/>
                <w:szCs w:val="18"/>
              </w:rPr>
            </w:pPr>
            <w:r w:rsidRPr="00A01923">
              <w:rPr>
                <w:rFonts w:cs="Arial"/>
                <w:color w:val="000000" w:themeColor="text1"/>
                <w:szCs w:val="18"/>
              </w:rPr>
              <w:t>Optional with capability signaling</w:t>
            </w:r>
          </w:p>
        </w:tc>
      </w:tr>
    </w:tbl>
    <w:p w14:paraId="5FDB8928" w14:textId="77777777" w:rsidR="00DD50D4" w:rsidRDefault="00DD50D4" w:rsidP="00DD50D4">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DD50D4" w14:paraId="35D34B10" w14:textId="77777777" w:rsidTr="000B4DDB">
        <w:tc>
          <w:tcPr>
            <w:tcW w:w="1815" w:type="dxa"/>
            <w:tcBorders>
              <w:top w:val="single" w:sz="4" w:space="0" w:color="auto"/>
              <w:left w:val="single" w:sz="4" w:space="0" w:color="auto"/>
              <w:bottom w:val="single" w:sz="4" w:space="0" w:color="auto"/>
              <w:right w:val="single" w:sz="4" w:space="0" w:color="auto"/>
            </w:tcBorders>
            <w:shd w:val="clear" w:color="auto" w:fill="A5A5A5"/>
          </w:tcPr>
          <w:p w14:paraId="0429A89D" w14:textId="77777777" w:rsidR="00DD50D4" w:rsidRDefault="00DD50D4" w:rsidP="000B4DDB">
            <w:pPr>
              <w:jc w:val="left"/>
              <w:rPr>
                <w:rFonts w:ascii="Calibri" w:eastAsia="MS Mincho" w:hAnsi="Calibri" w:cs="Calibri"/>
                <w:color w:val="000000"/>
              </w:rPr>
            </w:pPr>
            <w:r>
              <w:rPr>
                <w:rFonts w:ascii="Calibri" w:eastAsia="MS Mincho" w:hAnsi="Calibri" w:cs="Calibri"/>
                <w:color w:val="000000"/>
              </w:rPr>
              <w:lastRenderedPageBreak/>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4D3643C9" w14:textId="77777777" w:rsidR="00DD50D4" w:rsidRDefault="00DD50D4" w:rsidP="000B4DDB">
            <w:pPr>
              <w:jc w:val="left"/>
              <w:rPr>
                <w:rFonts w:ascii="Calibri" w:eastAsia="MS Mincho" w:hAnsi="Calibri" w:cs="Calibri"/>
                <w:color w:val="000000"/>
              </w:rPr>
            </w:pPr>
            <w:r>
              <w:rPr>
                <w:rFonts w:ascii="Calibri" w:eastAsia="MS Mincho" w:hAnsi="Calibri" w:cs="Calibri"/>
                <w:color w:val="000000"/>
              </w:rPr>
              <w:t>Summary</w:t>
            </w:r>
          </w:p>
        </w:tc>
      </w:tr>
      <w:tr w:rsidR="00DD50D4" w14:paraId="48F19DEB" w14:textId="77777777" w:rsidTr="000B4DDB">
        <w:tc>
          <w:tcPr>
            <w:tcW w:w="1815" w:type="dxa"/>
            <w:tcBorders>
              <w:top w:val="single" w:sz="4" w:space="0" w:color="auto"/>
              <w:left w:val="single" w:sz="4" w:space="0" w:color="auto"/>
              <w:bottom w:val="single" w:sz="4" w:space="0" w:color="auto"/>
              <w:right w:val="single" w:sz="4" w:space="0" w:color="auto"/>
            </w:tcBorders>
          </w:tcPr>
          <w:p w14:paraId="05F384E0" w14:textId="77777777" w:rsidR="00DD50D4" w:rsidRDefault="00DD50D4" w:rsidP="000B4DDB">
            <w:pPr>
              <w:jc w:val="left"/>
              <w:rPr>
                <w:rFonts w:ascii="Calibri" w:hAnsi="Calibri" w:cs="Calibri"/>
                <w:color w:val="000000"/>
              </w:rPr>
            </w:pPr>
            <w:r>
              <w:rPr>
                <w:rFonts w:cs="Arial"/>
                <w:sz w:val="16"/>
                <w:szCs w:val="16"/>
              </w:rPr>
              <w:t xml:space="preserve">FUTUREWEI </w:t>
            </w:r>
            <w:r>
              <w:rPr>
                <w:rFonts w:cs="Arial"/>
                <w:sz w:val="16"/>
                <w:szCs w:val="16"/>
              </w:rPr>
              <w:fldChar w:fldCharType="begin"/>
            </w:r>
            <w:r>
              <w:rPr>
                <w:rFonts w:cs="Arial"/>
                <w:sz w:val="16"/>
                <w:szCs w:val="16"/>
              </w:rPr>
              <w:instrText xml:space="preserve"> REF _Ref150421555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A3D339A" w14:textId="77777777" w:rsidR="00DD50D4" w:rsidRDefault="00DD50D4" w:rsidP="000B4DDB">
            <w:pPr>
              <w:spacing w:beforeLines="50" w:before="120"/>
              <w:jc w:val="left"/>
              <w:rPr>
                <w:rFonts w:ascii="Calibri" w:hAnsi="Calibri" w:cs="Calibri"/>
                <w:color w:val="000000"/>
              </w:rPr>
            </w:pPr>
          </w:p>
        </w:tc>
      </w:tr>
      <w:tr w:rsidR="00DD50D4" w14:paraId="26748AD9" w14:textId="77777777" w:rsidTr="000B4DDB">
        <w:tc>
          <w:tcPr>
            <w:tcW w:w="1815" w:type="dxa"/>
            <w:tcBorders>
              <w:top w:val="single" w:sz="4" w:space="0" w:color="auto"/>
              <w:left w:val="single" w:sz="4" w:space="0" w:color="auto"/>
              <w:bottom w:val="single" w:sz="4" w:space="0" w:color="auto"/>
              <w:right w:val="single" w:sz="4" w:space="0" w:color="auto"/>
            </w:tcBorders>
          </w:tcPr>
          <w:p w14:paraId="78442DB0" w14:textId="77777777" w:rsidR="00DD50D4" w:rsidRDefault="00DD50D4" w:rsidP="000B4DDB">
            <w:pPr>
              <w:jc w:val="left"/>
              <w:rPr>
                <w:rFonts w:ascii="Calibri" w:hAnsi="Calibri" w:cs="Calibr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_Ref150421561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2A2E1E1" w14:textId="77777777" w:rsidR="007C2C55" w:rsidRDefault="007C2C55" w:rsidP="007C2C55">
            <w:pPr>
              <w:rPr>
                <w:lang w:eastAsia="zh-CN"/>
              </w:rPr>
            </w:pPr>
            <w:r>
              <w:rPr>
                <w:rFonts w:hint="eastAsia"/>
                <w:lang w:eastAsia="zh-CN"/>
              </w:rPr>
              <w:t>T</w:t>
            </w:r>
            <w:r>
              <w:rPr>
                <w:lang w:eastAsia="zh-CN"/>
              </w:rPr>
              <w:t xml:space="preserve">here has been a mistake in the endorsed version </w:t>
            </w:r>
            <w:r>
              <w:rPr>
                <w:lang w:eastAsia="zh-CN"/>
              </w:rPr>
              <w:fldChar w:fldCharType="begin"/>
            </w:r>
            <w:r>
              <w:rPr>
                <w:lang w:eastAsia="zh-CN"/>
              </w:rPr>
              <w:instrText xml:space="preserve"> REF _Ref141453090 \r \h </w:instrText>
            </w:r>
            <w:r>
              <w:rPr>
                <w:lang w:eastAsia="zh-CN"/>
              </w:rPr>
            </w:r>
            <w:r>
              <w:rPr>
                <w:lang w:eastAsia="zh-CN"/>
              </w:rPr>
              <w:fldChar w:fldCharType="separate"/>
            </w:r>
            <w:r>
              <w:rPr>
                <w:lang w:eastAsia="zh-CN"/>
              </w:rPr>
              <w:t>[1]</w:t>
            </w:r>
            <w:r>
              <w:rPr>
                <w:lang w:eastAsia="zh-CN"/>
              </w:rPr>
              <w:fldChar w:fldCharType="end"/>
            </w:r>
            <w:r>
              <w:rPr>
                <w:lang w:eastAsia="zh-CN"/>
              </w:rPr>
              <w:t xml:space="preserve"> that for SL positioning features, the Note column is different from the agreement, which should be “Need for location server/UE to know if the feature is supported”, instead of “location server/</w:t>
            </w:r>
            <w:r w:rsidRPr="00DD49A3">
              <w:rPr>
                <w:highlight w:val="yellow"/>
                <w:lang w:eastAsia="zh-CN"/>
              </w:rPr>
              <w:t>server</w:t>
            </w:r>
            <w:r>
              <w:rPr>
                <w:lang w:eastAsia="zh-CN"/>
              </w:rPr>
              <w:t xml:space="preserve"> UE”.</w:t>
            </w:r>
          </w:p>
          <w:p w14:paraId="3DC02092" w14:textId="77777777" w:rsidR="007C2C55" w:rsidRDefault="007C2C55" w:rsidP="007C2C55">
            <w:pPr>
              <w:rPr>
                <w:lang w:eastAsia="zh-CN"/>
              </w:rPr>
            </w:pPr>
            <w:r>
              <w:rPr>
                <w:lang w:eastAsia="zh-CN"/>
              </w:rPr>
              <w:t xml:space="preserve">The intention of using UE, instead of location server UE is mainly enabling the feature of UE-UE ranging without need of </w:t>
            </w:r>
            <w:r>
              <w:rPr>
                <w:rFonts w:hint="eastAsia"/>
                <w:lang w:eastAsia="zh-CN"/>
              </w:rPr>
              <w:t>any</w:t>
            </w:r>
            <w:r>
              <w:rPr>
                <w:lang w:eastAsia="zh-CN"/>
              </w:rPr>
              <w:t xml:space="preserve"> server UE.</w:t>
            </w:r>
          </w:p>
          <w:p w14:paraId="0EAE64D9" w14:textId="77777777" w:rsidR="007C2C55" w:rsidRPr="000801DB" w:rsidRDefault="007C2C55" w:rsidP="007C2C55">
            <w:pPr>
              <w:rPr>
                <w:b/>
                <w:i/>
                <w:lang w:eastAsia="zh-CN"/>
              </w:rPr>
            </w:pPr>
            <w:r w:rsidRPr="00CF4249">
              <w:rPr>
                <w:b/>
                <w:i/>
                <w:lang w:eastAsia="zh-CN"/>
              </w:rPr>
              <w:t xml:space="preserve">Proposal </w:t>
            </w:r>
            <w:r w:rsidRPr="00CF4249">
              <w:rPr>
                <w:b/>
                <w:i/>
              </w:rPr>
              <w:fldChar w:fldCharType="begin"/>
            </w:r>
            <w:r w:rsidRPr="00CF4249">
              <w:rPr>
                <w:b/>
                <w:i/>
              </w:rPr>
              <w:instrText xml:space="preserve"> SEQ Proposal \* ARABIC </w:instrText>
            </w:r>
            <w:r w:rsidRPr="00CF4249">
              <w:rPr>
                <w:b/>
                <w:i/>
              </w:rPr>
              <w:fldChar w:fldCharType="separate"/>
            </w:r>
            <w:r>
              <w:rPr>
                <w:b/>
                <w:i/>
                <w:noProof/>
              </w:rPr>
              <w:t>1</w:t>
            </w:r>
            <w:r w:rsidRPr="00CF4249">
              <w:rPr>
                <w:b/>
                <w:i/>
              </w:rPr>
              <w:fldChar w:fldCharType="end"/>
            </w:r>
            <w:r w:rsidRPr="000801DB">
              <w:rPr>
                <w:b/>
                <w:i/>
              </w:rPr>
              <w:t xml:space="preserve">: </w:t>
            </w:r>
            <w:r w:rsidRPr="000801DB">
              <w:rPr>
                <w:b/>
                <w:i/>
                <w:lang w:eastAsia="zh-CN"/>
              </w:rPr>
              <w:t>Revert the changes of “location server/server UE” back to the wording in the agreement, which is “location server/UE”.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7"/>
              <w:gridCol w:w="581"/>
              <w:gridCol w:w="2117"/>
              <w:gridCol w:w="2031"/>
              <w:gridCol w:w="1018"/>
              <w:gridCol w:w="527"/>
              <w:gridCol w:w="857"/>
              <w:gridCol w:w="2655"/>
              <w:gridCol w:w="749"/>
              <w:gridCol w:w="467"/>
              <w:gridCol w:w="467"/>
              <w:gridCol w:w="467"/>
              <w:gridCol w:w="5098"/>
              <w:gridCol w:w="1706"/>
            </w:tblGrid>
            <w:tr w:rsidR="009D3997" w14:paraId="2C54A8EE" w14:textId="77777777" w:rsidTr="00E05726">
              <w:trPr>
                <w:trHeight w:val="20"/>
              </w:trPr>
              <w:tc>
                <w:tcPr>
                  <w:tcW w:w="0" w:type="auto"/>
                  <w:tcBorders>
                    <w:top w:val="single" w:sz="4" w:space="0" w:color="auto"/>
                    <w:left w:val="single" w:sz="4" w:space="0" w:color="auto"/>
                    <w:bottom w:val="single" w:sz="4" w:space="0" w:color="auto"/>
                    <w:right w:val="single" w:sz="4" w:space="0" w:color="auto"/>
                  </w:tcBorders>
                  <w:hideMark/>
                </w:tcPr>
                <w:p w14:paraId="5D702731" w14:textId="77777777" w:rsidR="009D3997" w:rsidRPr="00C56B4E" w:rsidRDefault="009D3997" w:rsidP="009D3997">
                  <w:pPr>
                    <w:pStyle w:val="TAL"/>
                    <w:rPr>
                      <w:rFonts w:cs="Arial"/>
                      <w:color w:val="000000" w:themeColor="text1"/>
                      <w:szCs w:val="18"/>
                    </w:rPr>
                  </w:pPr>
                  <w:r w:rsidRPr="00C56B4E">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hideMark/>
                </w:tcPr>
                <w:p w14:paraId="329C65C8" w14:textId="77777777" w:rsidR="009D3997" w:rsidRPr="00C56B4E" w:rsidRDefault="009D3997" w:rsidP="009D3997">
                  <w:pPr>
                    <w:pStyle w:val="TAL"/>
                    <w:rPr>
                      <w:rFonts w:cs="Arial"/>
                      <w:color w:val="000000" w:themeColor="text1"/>
                      <w:szCs w:val="18"/>
                    </w:rPr>
                  </w:pPr>
                  <w:r w:rsidRPr="00C56B4E">
                    <w:rPr>
                      <w:rFonts w:eastAsia="MS Mincho" w:cs="Arial"/>
                      <w:color w:val="000000" w:themeColor="text1"/>
                      <w:szCs w:val="18"/>
                    </w:rPr>
                    <w:t>41-1-2</w:t>
                  </w:r>
                </w:p>
              </w:tc>
              <w:tc>
                <w:tcPr>
                  <w:tcW w:w="0" w:type="auto"/>
                  <w:tcBorders>
                    <w:top w:val="single" w:sz="4" w:space="0" w:color="auto"/>
                    <w:left w:val="single" w:sz="4" w:space="0" w:color="auto"/>
                    <w:bottom w:val="single" w:sz="4" w:space="0" w:color="auto"/>
                    <w:right w:val="single" w:sz="4" w:space="0" w:color="auto"/>
                  </w:tcBorders>
                  <w:hideMark/>
                </w:tcPr>
                <w:p w14:paraId="34F98179" w14:textId="77777777" w:rsidR="009D3997" w:rsidRPr="00C56B4E" w:rsidRDefault="009D3997" w:rsidP="009D3997">
                  <w:pPr>
                    <w:pStyle w:val="TAL"/>
                    <w:rPr>
                      <w:rFonts w:eastAsia="SimSun" w:cs="Arial"/>
                      <w:color w:val="000000" w:themeColor="text1"/>
                      <w:szCs w:val="18"/>
                      <w:lang w:eastAsia="zh-CN"/>
                    </w:rPr>
                  </w:pPr>
                  <w:r w:rsidRPr="00C56B4E">
                    <w:rPr>
                      <w:rFonts w:eastAsia="SimSun" w:cs="Arial"/>
                      <w:color w:val="000000" w:themeColor="text1"/>
                      <w:szCs w:val="18"/>
                      <w:lang w:eastAsia="zh-CN"/>
                    </w:rPr>
                    <w:t>Receiving SL-PRS in a shared resource pool</w:t>
                  </w:r>
                </w:p>
              </w:tc>
              <w:tc>
                <w:tcPr>
                  <w:tcW w:w="0" w:type="auto"/>
                  <w:tcBorders>
                    <w:top w:val="single" w:sz="4" w:space="0" w:color="auto"/>
                    <w:left w:val="single" w:sz="4" w:space="0" w:color="auto"/>
                    <w:bottom w:val="single" w:sz="4" w:space="0" w:color="auto"/>
                    <w:right w:val="single" w:sz="4" w:space="0" w:color="auto"/>
                  </w:tcBorders>
                  <w:hideMark/>
                </w:tcPr>
                <w:p w14:paraId="62E8D44C" w14:textId="77777777" w:rsidR="009D3997" w:rsidRPr="00C56B4E" w:rsidRDefault="009D3997" w:rsidP="009D3997">
                  <w:pPr>
                    <w:rPr>
                      <w:rFonts w:eastAsia="MS Gothic" w:cs="Arial"/>
                      <w:color w:val="000000" w:themeColor="text1"/>
                      <w:sz w:val="18"/>
                      <w:szCs w:val="18"/>
                      <w:lang w:eastAsia="ja-JP"/>
                    </w:rPr>
                  </w:pPr>
                  <w:r w:rsidRPr="00C56B4E">
                    <w:rPr>
                      <w:rFonts w:cs="Arial"/>
                      <w:color w:val="000000" w:themeColor="text1"/>
                      <w:sz w:val="18"/>
                      <w:szCs w:val="18"/>
                    </w:rPr>
                    <w:t>1. Support SL-PRS in shared resource pool</w:t>
                  </w:r>
                </w:p>
                <w:p w14:paraId="1925638B" w14:textId="77777777" w:rsidR="009D3997" w:rsidRPr="00C56B4E" w:rsidRDefault="009D3997" w:rsidP="009D3997">
                  <w:pPr>
                    <w:rPr>
                      <w:rFonts w:cs="Arial"/>
                      <w:color w:val="000000" w:themeColor="text1"/>
                      <w:sz w:val="18"/>
                      <w:szCs w:val="18"/>
                    </w:rPr>
                  </w:pPr>
                  <w:r w:rsidRPr="00C56B4E">
                    <w:rPr>
                      <w:rFonts w:cs="Arial"/>
                      <w:color w:val="000000" w:themeColor="text1"/>
                      <w:sz w:val="18"/>
                      <w:szCs w:val="18"/>
                    </w:rPr>
                    <w:t>2. Support receiving SCI format 2D</w:t>
                  </w:r>
                </w:p>
              </w:tc>
              <w:tc>
                <w:tcPr>
                  <w:tcW w:w="0" w:type="auto"/>
                  <w:tcBorders>
                    <w:top w:val="single" w:sz="4" w:space="0" w:color="auto"/>
                    <w:left w:val="single" w:sz="4" w:space="0" w:color="auto"/>
                    <w:bottom w:val="single" w:sz="4" w:space="0" w:color="auto"/>
                    <w:right w:val="single" w:sz="4" w:space="0" w:color="auto"/>
                  </w:tcBorders>
                  <w:hideMark/>
                </w:tcPr>
                <w:p w14:paraId="4A688F9B" w14:textId="77777777" w:rsidR="009D3997" w:rsidRPr="00C56B4E" w:rsidRDefault="009D3997" w:rsidP="009D3997">
                  <w:pPr>
                    <w:pStyle w:val="TAL"/>
                    <w:rPr>
                      <w:rFonts w:eastAsia="MS Mincho" w:cs="Arial"/>
                      <w:color w:val="000000" w:themeColor="text1"/>
                      <w:szCs w:val="18"/>
                    </w:rPr>
                  </w:pPr>
                  <w:r w:rsidRPr="00C56B4E">
                    <w:rPr>
                      <w:rFonts w:eastAsia="MS Mincho" w:cs="Arial"/>
                      <w:color w:val="000000" w:themeColor="text1"/>
                      <w:szCs w:val="18"/>
                    </w:rPr>
                    <w:t>[15-1, 15-4, 41-1-1]</w:t>
                  </w:r>
                </w:p>
              </w:tc>
              <w:tc>
                <w:tcPr>
                  <w:tcW w:w="0" w:type="auto"/>
                  <w:tcBorders>
                    <w:top w:val="single" w:sz="4" w:space="0" w:color="auto"/>
                    <w:left w:val="single" w:sz="4" w:space="0" w:color="auto"/>
                    <w:bottom w:val="single" w:sz="4" w:space="0" w:color="auto"/>
                    <w:right w:val="single" w:sz="4" w:space="0" w:color="auto"/>
                  </w:tcBorders>
                  <w:hideMark/>
                </w:tcPr>
                <w:p w14:paraId="285A0B6C" w14:textId="77777777" w:rsidR="009D3997" w:rsidRPr="00C56B4E" w:rsidRDefault="009D3997" w:rsidP="009D3997">
                  <w:pPr>
                    <w:pStyle w:val="TAL"/>
                    <w:rPr>
                      <w:rFonts w:eastAsia="SimSun" w:cs="Arial"/>
                      <w:color w:val="000000" w:themeColor="text1"/>
                      <w:szCs w:val="18"/>
                      <w:lang w:eastAsia="zh-CN"/>
                    </w:rPr>
                  </w:pPr>
                  <w:r w:rsidRPr="00C56B4E">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2174E71B" w14:textId="77777777" w:rsidR="009D3997" w:rsidRPr="00C56B4E" w:rsidRDefault="009D3997" w:rsidP="009D3997">
                  <w:pPr>
                    <w:pStyle w:val="TAL"/>
                    <w:rPr>
                      <w:rFonts w:eastAsiaTheme="minorEastAsia" w:cs="Arial"/>
                      <w:color w:val="000000" w:themeColor="text1"/>
                      <w:szCs w:val="18"/>
                    </w:rPr>
                  </w:pPr>
                  <w:del w:id="72" w:author="Huawei" w:date="2023-10-24T14:07:00Z">
                    <w:r w:rsidRPr="00C56B4E" w:rsidDel="001C597E">
                      <w:rPr>
                        <w:rFonts w:cs="Arial"/>
                        <w:color w:val="000000" w:themeColor="text1"/>
                        <w:szCs w:val="18"/>
                      </w:rPr>
                      <w:delText>[No]</w:delText>
                    </w:r>
                  </w:del>
                  <w:ins w:id="73" w:author="Huawei" w:date="2023-10-24T14:07:00Z">
                    <w:r w:rsidRPr="00C56B4E">
                      <w:rPr>
                        <w:rFonts w:cs="Arial"/>
                        <w:color w:val="000000" w:themeColor="text1"/>
                        <w:szCs w:val="18"/>
                      </w:rPr>
                      <w:t>Yes</w:t>
                    </w:r>
                  </w:ins>
                </w:p>
              </w:tc>
              <w:tc>
                <w:tcPr>
                  <w:tcW w:w="0" w:type="auto"/>
                  <w:tcBorders>
                    <w:top w:val="single" w:sz="4" w:space="0" w:color="auto"/>
                    <w:left w:val="single" w:sz="4" w:space="0" w:color="auto"/>
                    <w:bottom w:val="single" w:sz="4" w:space="0" w:color="auto"/>
                    <w:right w:val="single" w:sz="4" w:space="0" w:color="auto"/>
                  </w:tcBorders>
                  <w:hideMark/>
                </w:tcPr>
                <w:p w14:paraId="1CD2CB7B" w14:textId="77777777" w:rsidR="009D3997" w:rsidRPr="00C56B4E" w:rsidRDefault="009D3997" w:rsidP="009D3997">
                  <w:pPr>
                    <w:pStyle w:val="TAL"/>
                    <w:rPr>
                      <w:rFonts w:eastAsia="SimSun" w:cs="Arial"/>
                      <w:color w:val="000000" w:themeColor="text1"/>
                      <w:szCs w:val="18"/>
                      <w:lang w:val="en-US" w:eastAsia="zh-CN"/>
                    </w:rPr>
                  </w:pPr>
                  <w:r w:rsidRPr="00C56B4E">
                    <w:rPr>
                      <w:rFonts w:eastAsia="SimSun" w:cs="Arial"/>
                      <w:color w:val="000000" w:themeColor="text1"/>
                      <w:szCs w:val="18"/>
                    </w:rPr>
                    <w:t>Receiving SL-PRS in a shared resource pool is not supported</w:t>
                  </w:r>
                </w:p>
              </w:tc>
              <w:tc>
                <w:tcPr>
                  <w:tcW w:w="0" w:type="auto"/>
                  <w:tcBorders>
                    <w:top w:val="single" w:sz="4" w:space="0" w:color="auto"/>
                    <w:left w:val="single" w:sz="4" w:space="0" w:color="auto"/>
                    <w:bottom w:val="single" w:sz="4" w:space="0" w:color="auto"/>
                    <w:right w:val="single" w:sz="4" w:space="0" w:color="auto"/>
                  </w:tcBorders>
                  <w:hideMark/>
                </w:tcPr>
                <w:p w14:paraId="5DD4EAE6" w14:textId="77777777" w:rsidR="009D3997" w:rsidRPr="00C56B4E" w:rsidRDefault="009D3997" w:rsidP="009D3997">
                  <w:pPr>
                    <w:pStyle w:val="TAL"/>
                    <w:rPr>
                      <w:rFonts w:eastAsia="SimSun" w:cs="Arial"/>
                      <w:color w:val="000000" w:themeColor="text1"/>
                      <w:szCs w:val="18"/>
                      <w:lang w:eastAsia="zh-CN"/>
                    </w:rPr>
                  </w:pPr>
                  <w:r w:rsidRPr="00C56B4E">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hideMark/>
                </w:tcPr>
                <w:p w14:paraId="4C4462C1" w14:textId="77777777" w:rsidR="009D3997" w:rsidRPr="00C56B4E" w:rsidRDefault="009D3997" w:rsidP="009D3997">
                  <w:pPr>
                    <w:pStyle w:val="TAL"/>
                    <w:rPr>
                      <w:rFonts w:eastAsiaTheme="minorEastAsia" w:cs="Arial"/>
                      <w:color w:val="000000" w:themeColor="text1"/>
                      <w:szCs w:val="18"/>
                    </w:rPr>
                  </w:pPr>
                  <w:r w:rsidRPr="00C56B4E">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768D60D9" w14:textId="77777777" w:rsidR="009D3997" w:rsidRPr="00C56B4E" w:rsidRDefault="009D3997" w:rsidP="009D3997">
                  <w:pPr>
                    <w:pStyle w:val="TAL"/>
                    <w:rPr>
                      <w:rFonts w:cs="Arial"/>
                      <w:color w:val="000000" w:themeColor="text1"/>
                      <w:szCs w:val="18"/>
                    </w:rPr>
                  </w:pPr>
                  <w:r w:rsidRPr="00C56B4E">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28C963C3" w14:textId="77777777" w:rsidR="009D3997" w:rsidRPr="00C56B4E" w:rsidRDefault="009D3997" w:rsidP="009D3997">
                  <w:pPr>
                    <w:pStyle w:val="TAL"/>
                    <w:rPr>
                      <w:rFonts w:cs="Arial"/>
                      <w:color w:val="000000" w:themeColor="text1"/>
                      <w:szCs w:val="18"/>
                    </w:rPr>
                  </w:pPr>
                  <w:r w:rsidRPr="00C56B4E">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104FE24" w14:textId="77777777" w:rsidR="009D3997" w:rsidRPr="00C56B4E" w:rsidRDefault="009D3997" w:rsidP="009D3997">
                  <w:pPr>
                    <w:rPr>
                      <w:rFonts w:cs="Arial"/>
                      <w:color w:val="000000" w:themeColor="text1"/>
                      <w:sz w:val="18"/>
                      <w:szCs w:val="18"/>
                      <w:lang w:eastAsia="ja-JP"/>
                    </w:rPr>
                  </w:pPr>
                  <w:r w:rsidRPr="00C56B4E">
                    <w:rPr>
                      <w:rFonts w:cs="Arial"/>
                      <w:color w:val="000000" w:themeColor="text1"/>
                      <w:sz w:val="18"/>
                      <w:szCs w:val="18"/>
                    </w:rPr>
                    <w:t>Need for location server/</w:t>
                  </w:r>
                  <w:del w:id="74" w:author="Huawei" w:date="2023-10-24T14:30:00Z">
                    <w:r w:rsidRPr="00C56B4E" w:rsidDel="00C23799">
                      <w:rPr>
                        <w:rFonts w:cs="Arial"/>
                        <w:color w:val="000000" w:themeColor="text1"/>
                        <w:sz w:val="18"/>
                        <w:szCs w:val="18"/>
                      </w:rPr>
                      <w:delText>server</w:delText>
                    </w:r>
                  </w:del>
                  <w:del w:id="75" w:author="Huawei" w:date="2023-10-30T16:50:00Z">
                    <w:r w:rsidRPr="00C56B4E" w:rsidDel="00985666">
                      <w:rPr>
                        <w:rFonts w:cs="Arial"/>
                        <w:color w:val="000000" w:themeColor="text1"/>
                        <w:sz w:val="18"/>
                        <w:szCs w:val="18"/>
                      </w:rPr>
                      <w:delText xml:space="preserve"> </w:delText>
                    </w:r>
                  </w:del>
                  <w:r w:rsidRPr="00C56B4E">
                    <w:rPr>
                      <w:rFonts w:cs="Arial"/>
                      <w:color w:val="000000" w:themeColor="text1"/>
                      <w:sz w:val="18"/>
                      <w:szCs w:val="18"/>
                    </w:rPr>
                    <w:t>UE to know if the feature is supported</w:t>
                  </w:r>
                </w:p>
                <w:p w14:paraId="47967DCC" w14:textId="77777777" w:rsidR="009D3997" w:rsidRPr="00C56B4E" w:rsidRDefault="009D3997" w:rsidP="009D3997">
                  <w:pPr>
                    <w:rPr>
                      <w:rFonts w:cs="Arial"/>
                      <w:color w:val="000000" w:themeColor="text1"/>
                      <w:sz w:val="18"/>
                      <w:szCs w:val="18"/>
                    </w:rPr>
                  </w:pPr>
                </w:p>
                <w:p w14:paraId="7364E953" w14:textId="77777777" w:rsidR="009D3997" w:rsidRPr="00C56B4E" w:rsidRDefault="009D3997" w:rsidP="009D3997">
                  <w:pPr>
                    <w:pStyle w:val="TAL"/>
                    <w:rPr>
                      <w:rFonts w:cs="Arial"/>
                      <w:color w:val="000000" w:themeColor="text1"/>
                      <w:szCs w:val="18"/>
                    </w:rPr>
                  </w:pPr>
                  <w:del w:id="76" w:author="Huawei" w:date="2023-10-24T14:07:00Z">
                    <w:r w:rsidRPr="00C56B4E" w:rsidDel="001C597E">
                      <w:rPr>
                        <w:rFonts w:cs="Arial"/>
                        <w:color w:val="000000" w:themeColor="text1"/>
                        <w:szCs w:val="18"/>
                      </w:rPr>
                      <w:delText>[</w:delText>
                    </w:r>
                  </w:del>
                  <w:r w:rsidRPr="00C56B4E">
                    <w:rPr>
                      <w:rFonts w:cs="Arial"/>
                      <w:color w:val="000000" w:themeColor="text1"/>
                      <w:szCs w:val="18"/>
                    </w:rPr>
                    <w:t xml:space="preserve">UE indicating support of FG 41-1-1 must indicate either this feature group or feature group 41-1-3 is supported </w:t>
                  </w:r>
                  <w:r w:rsidRPr="00C56B4E">
                    <w:rPr>
                      <w:rFonts w:cs="Arial"/>
                      <w:color w:val="000000" w:themeColor="text1"/>
                      <w:szCs w:val="18"/>
                      <w:lang w:val="en-US"/>
                    </w:rPr>
                    <w:t>or both are supported</w:t>
                  </w:r>
                  <w:del w:id="77" w:author="Huawei" w:date="2023-10-24T14:07:00Z">
                    <w:r w:rsidRPr="00C56B4E" w:rsidDel="001C597E">
                      <w:rPr>
                        <w:rFonts w:cs="Arial"/>
                        <w:color w:val="000000" w:themeColor="text1"/>
                        <w:szCs w:val="18"/>
                      </w:rPr>
                      <w:delText>]</w:delText>
                    </w:r>
                  </w:del>
                </w:p>
              </w:tc>
              <w:tc>
                <w:tcPr>
                  <w:tcW w:w="0" w:type="auto"/>
                  <w:tcBorders>
                    <w:top w:val="single" w:sz="4" w:space="0" w:color="auto"/>
                    <w:left w:val="single" w:sz="4" w:space="0" w:color="auto"/>
                    <w:bottom w:val="single" w:sz="4" w:space="0" w:color="auto"/>
                    <w:right w:val="single" w:sz="4" w:space="0" w:color="auto"/>
                  </w:tcBorders>
                  <w:hideMark/>
                </w:tcPr>
                <w:p w14:paraId="01581CC7" w14:textId="77777777" w:rsidR="009D3997" w:rsidRPr="00C56B4E" w:rsidRDefault="009D3997" w:rsidP="009D3997">
                  <w:pPr>
                    <w:pStyle w:val="TAL"/>
                    <w:rPr>
                      <w:rFonts w:cs="Arial"/>
                      <w:color w:val="000000" w:themeColor="text1"/>
                      <w:szCs w:val="18"/>
                    </w:rPr>
                  </w:pPr>
                  <w:r w:rsidRPr="00C56B4E">
                    <w:rPr>
                      <w:rFonts w:cs="Arial"/>
                      <w:color w:val="000000" w:themeColor="text1"/>
                      <w:szCs w:val="18"/>
                    </w:rPr>
                    <w:t>Optional with capability signaling</w:t>
                  </w:r>
                </w:p>
              </w:tc>
            </w:tr>
          </w:tbl>
          <w:p w14:paraId="6A99B9A9" w14:textId="77777777" w:rsidR="00DD50D4" w:rsidRDefault="00DD50D4" w:rsidP="000B4DDB">
            <w:pPr>
              <w:spacing w:beforeLines="50" w:before="120"/>
              <w:jc w:val="left"/>
              <w:rPr>
                <w:rFonts w:ascii="Calibri" w:hAnsi="Calibri" w:cs="Calibri"/>
                <w:color w:val="000000"/>
              </w:rPr>
            </w:pPr>
          </w:p>
        </w:tc>
      </w:tr>
      <w:tr w:rsidR="00DD50D4" w14:paraId="4637D4AC" w14:textId="77777777" w:rsidTr="000B4DDB">
        <w:tc>
          <w:tcPr>
            <w:tcW w:w="1815" w:type="dxa"/>
            <w:tcBorders>
              <w:top w:val="single" w:sz="4" w:space="0" w:color="auto"/>
              <w:left w:val="single" w:sz="4" w:space="0" w:color="auto"/>
              <w:bottom w:val="single" w:sz="4" w:space="0" w:color="auto"/>
              <w:right w:val="single" w:sz="4" w:space="0" w:color="auto"/>
            </w:tcBorders>
          </w:tcPr>
          <w:p w14:paraId="5FFF635F" w14:textId="77777777" w:rsidR="00DD50D4" w:rsidRDefault="00DD50D4" w:rsidP="000B4DDB">
            <w:pPr>
              <w:jc w:val="left"/>
              <w:rPr>
                <w:rFonts w:ascii="Calibri" w:hAnsi="Calibri" w:cs="Calibri"/>
                <w:color w:val="000000"/>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_Ref150421569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3942AB9" w14:textId="77777777" w:rsidR="00DD50D4" w:rsidRDefault="00DD50D4" w:rsidP="000B4DDB">
            <w:pPr>
              <w:spacing w:beforeLines="50" w:before="120"/>
              <w:jc w:val="left"/>
              <w:rPr>
                <w:rFonts w:ascii="Calibri" w:hAnsi="Calibri" w:cs="Calibri"/>
                <w:color w:val="000000"/>
              </w:rPr>
            </w:pPr>
          </w:p>
        </w:tc>
      </w:tr>
      <w:tr w:rsidR="00DD50D4" w14:paraId="6C1C33D1" w14:textId="77777777" w:rsidTr="000B4DDB">
        <w:tc>
          <w:tcPr>
            <w:tcW w:w="1815" w:type="dxa"/>
            <w:tcBorders>
              <w:top w:val="single" w:sz="4" w:space="0" w:color="auto"/>
              <w:left w:val="single" w:sz="4" w:space="0" w:color="auto"/>
              <w:bottom w:val="single" w:sz="4" w:space="0" w:color="auto"/>
              <w:right w:val="single" w:sz="4" w:space="0" w:color="auto"/>
            </w:tcBorders>
          </w:tcPr>
          <w:p w14:paraId="66E69FAD" w14:textId="77777777" w:rsidR="00DD50D4" w:rsidRDefault="00DD50D4" w:rsidP="000B4DDB">
            <w:pPr>
              <w:jc w:val="left"/>
              <w:rPr>
                <w:rFonts w:ascii="Calibri"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_Ref150421575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B78B03D" w14:textId="77777777" w:rsidR="00160FB2" w:rsidRDefault="00160FB2" w:rsidP="00160FB2">
            <w:pPr>
              <w:overflowPunct w:val="0"/>
              <w:autoSpaceDE w:val="0"/>
              <w:autoSpaceDN w:val="0"/>
              <w:adjustRightInd w:val="0"/>
              <w:spacing w:before="120" w:line="260" w:lineRule="exact"/>
              <w:textAlignment w:val="baseline"/>
              <w:rPr>
                <w:rFonts w:eastAsia="DengXian"/>
                <w:sz w:val="28"/>
              </w:rPr>
            </w:pPr>
            <w:r w:rsidRPr="00243184">
              <w:rPr>
                <w:rFonts w:eastAsia="DengXian"/>
                <w:sz w:val="28"/>
              </w:rPr>
              <w:t>B</w:t>
            </w:r>
            <w:r w:rsidRPr="00243184">
              <w:rPr>
                <w:rFonts w:eastAsia="DengXian" w:hint="eastAsia"/>
                <w:sz w:val="28"/>
              </w:rPr>
              <w:t>efore</w:t>
            </w:r>
            <w:r w:rsidRPr="00243184">
              <w:rPr>
                <w:rFonts w:eastAsia="DengXian"/>
                <w:sz w:val="28"/>
              </w:rPr>
              <w:t xml:space="preserve"> </w:t>
            </w:r>
            <w:r w:rsidRPr="00243184">
              <w:rPr>
                <w:rFonts w:eastAsia="DengXian" w:hint="eastAsia"/>
                <w:sz w:val="28"/>
              </w:rPr>
              <w:t>discussing</w:t>
            </w:r>
            <w:r w:rsidRPr="00243184">
              <w:rPr>
                <w:rFonts w:eastAsia="DengXian"/>
                <w:sz w:val="28"/>
              </w:rPr>
              <w:t xml:space="preserve"> </w:t>
            </w:r>
            <w:r w:rsidRPr="00243184">
              <w:rPr>
                <w:rFonts w:eastAsia="DengXian" w:hint="eastAsia"/>
                <w:sz w:val="28"/>
              </w:rPr>
              <w:t>the</w:t>
            </w:r>
            <w:r w:rsidRPr="00243184">
              <w:rPr>
                <w:rFonts w:eastAsia="DengXian"/>
                <w:sz w:val="28"/>
              </w:rPr>
              <w:t xml:space="preserve"> </w:t>
            </w:r>
            <w:r w:rsidRPr="00243184">
              <w:rPr>
                <w:rFonts w:eastAsia="DengXian" w:hint="eastAsia"/>
                <w:sz w:val="28"/>
              </w:rPr>
              <w:t>detailed</w:t>
            </w:r>
            <w:r w:rsidRPr="00243184">
              <w:rPr>
                <w:rFonts w:eastAsia="DengXian"/>
                <w:sz w:val="28"/>
              </w:rPr>
              <w:t xml:space="preserve"> UE </w:t>
            </w:r>
            <w:r w:rsidRPr="00243184">
              <w:rPr>
                <w:rFonts w:eastAsia="DengXian" w:hint="eastAsia"/>
                <w:sz w:val="28"/>
              </w:rPr>
              <w:t>feature</w:t>
            </w:r>
            <w:r>
              <w:rPr>
                <w:rFonts w:eastAsia="DengXian"/>
                <w:sz w:val="28"/>
              </w:rPr>
              <w:t>s</w:t>
            </w:r>
            <w:r w:rsidRPr="00243184">
              <w:rPr>
                <w:rFonts w:eastAsia="DengXian" w:hint="eastAsia"/>
                <w:sz w:val="28"/>
              </w:rPr>
              <w:t>,</w:t>
            </w:r>
            <w:r w:rsidRPr="00243184">
              <w:rPr>
                <w:rFonts w:eastAsia="DengXian"/>
                <w:sz w:val="28"/>
              </w:rPr>
              <w:t xml:space="preserve"> </w:t>
            </w:r>
            <w:r>
              <w:rPr>
                <w:rFonts w:eastAsia="DengXian"/>
                <w:sz w:val="28"/>
              </w:rPr>
              <w:t>“server UE” should be changed to “UE” in the note to align the agreement.</w:t>
            </w:r>
            <w:r w:rsidRPr="00243184">
              <w:rPr>
                <w:rFonts w:eastAsia="DengXian"/>
                <w:sz w:val="28"/>
              </w:rPr>
              <w:t xml:space="preserve"> </w:t>
            </w:r>
          </w:p>
          <w:p w14:paraId="400E05FA" w14:textId="77777777" w:rsidR="00160FB2" w:rsidRPr="00C65ED2" w:rsidRDefault="00160FB2">
            <w:pPr>
              <w:pStyle w:val="BodyText"/>
              <w:numPr>
                <w:ilvl w:val="0"/>
                <w:numId w:val="15"/>
              </w:numPr>
              <w:tabs>
                <w:tab w:val="clear" w:pos="1440"/>
              </w:tabs>
              <w:spacing w:line="260" w:lineRule="exact"/>
              <w:rPr>
                <w:sz w:val="28"/>
                <w:szCs w:val="28"/>
              </w:rPr>
            </w:pPr>
          </w:p>
          <w:p w14:paraId="75081E49" w14:textId="77777777" w:rsidR="00160FB2" w:rsidRPr="003E2798" w:rsidRDefault="00160FB2">
            <w:pPr>
              <w:pStyle w:val="BodyText"/>
              <w:numPr>
                <w:ilvl w:val="0"/>
                <w:numId w:val="14"/>
              </w:numPr>
              <w:tabs>
                <w:tab w:val="clear" w:pos="1440"/>
              </w:tabs>
              <w:spacing w:afterLines="50" w:line="260" w:lineRule="exact"/>
              <w:rPr>
                <w:rFonts w:eastAsia="DengXian"/>
                <w:b/>
                <w:i/>
                <w:sz w:val="28"/>
                <w:szCs w:val="28"/>
                <w:lang w:eastAsia="zh-CN"/>
              </w:rPr>
            </w:pPr>
            <w:r>
              <w:rPr>
                <w:rFonts w:eastAsia="DengXian"/>
                <w:b/>
                <w:i/>
                <w:sz w:val="28"/>
                <w:szCs w:val="28"/>
                <w:lang w:eastAsia="zh-CN"/>
              </w:rPr>
              <w:t xml:space="preserve">In the note of SL Positioning related features, </w:t>
            </w:r>
            <w:r w:rsidRPr="003E2798">
              <w:rPr>
                <w:rFonts w:eastAsia="DengXian"/>
                <w:b/>
                <w:i/>
                <w:sz w:val="28"/>
                <w:szCs w:val="28"/>
                <w:lang w:eastAsia="zh-CN"/>
              </w:rPr>
              <w:t xml:space="preserve">the “server UE” should be changed to </w:t>
            </w:r>
            <w:r>
              <w:rPr>
                <w:rFonts w:eastAsia="DengXian"/>
                <w:b/>
                <w:i/>
                <w:sz w:val="28"/>
                <w:szCs w:val="28"/>
                <w:lang w:eastAsia="zh-CN"/>
              </w:rPr>
              <w:t>“</w:t>
            </w:r>
            <w:r w:rsidRPr="003E2798">
              <w:rPr>
                <w:rFonts w:eastAsia="DengXian"/>
                <w:b/>
                <w:i/>
                <w:sz w:val="28"/>
                <w:szCs w:val="28"/>
                <w:lang w:eastAsia="zh-CN"/>
              </w:rPr>
              <w:t>UE</w:t>
            </w:r>
            <w:r>
              <w:rPr>
                <w:rFonts w:eastAsia="DengXian"/>
                <w:b/>
                <w:i/>
                <w:sz w:val="28"/>
                <w:szCs w:val="28"/>
                <w:lang w:eastAsia="zh-CN"/>
              </w:rPr>
              <w:t>” as follows.</w:t>
            </w:r>
          </w:p>
          <w:p w14:paraId="537EC7E3" w14:textId="77777777" w:rsidR="00160FB2" w:rsidRPr="007547A5" w:rsidRDefault="00160FB2">
            <w:pPr>
              <w:pStyle w:val="BodyText"/>
              <w:numPr>
                <w:ilvl w:val="1"/>
                <w:numId w:val="14"/>
              </w:numPr>
              <w:tabs>
                <w:tab w:val="clear" w:pos="1440"/>
              </w:tabs>
              <w:spacing w:afterLines="50" w:line="260" w:lineRule="exact"/>
              <w:rPr>
                <w:rFonts w:eastAsia="DengXian"/>
                <w:b/>
                <w:i/>
                <w:sz w:val="28"/>
                <w:szCs w:val="28"/>
                <w:lang w:eastAsia="zh-CN"/>
              </w:rPr>
            </w:pPr>
            <w:r w:rsidRPr="007547A5">
              <w:rPr>
                <w:rFonts w:eastAsia="DengXian"/>
                <w:b/>
                <w:i/>
                <w:sz w:val="28"/>
                <w:szCs w:val="28"/>
                <w:lang w:eastAsia="zh-CN"/>
              </w:rPr>
              <w:t>Need for location server/ UE to know if the feature is supported</w:t>
            </w:r>
          </w:p>
          <w:p w14:paraId="38889DD8" w14:textId="77777777" w:rsidR="00DD50D4" w:rsidRDefault="00DD50D4" w:rsidP="000B4DDB">
            <w:pPr>
              <w:spacing w:beforeLines="50" w:before="120"/>
              <w:jc w:val="left"/>
              <w:rPr>
                <w:rFonts w:ascii="Calibri" w:hAnsi="Calibri" w:cs="Calibri"/>
                <w:color w:val="000000"/>
              </w:rPr>
            </w:pPr>
          </w:p>
        </w:tc>
      </w:tr>
      <w:tr w:rsidR="00DD50D4" w14:paraId="3C34D5A5" w14:textId="77777777" w:rsidTr="000B4DDB">
        <w:tc>
          <w:tcPr>
            <w:tcW w:w="1815" w:type="dxa"/>
            <w:tcBorders>
              <w:top w:val="single" w:sz="4" w:space="0" w:color="auto"/>
              <w:left w:val="single" w:sz="4" w:space="0" w:color="auto"/>
              <w:bottom w:val="single" w:sz="4" w:space="0" w:color="auto"/>
              <w:right w:val="single" w:sz="4" w:space="0" w:color="auto"/>
            </w:tcBorders>
          </w:tcPr>
          <w:p w14:paraId="10FCDCA7" w14:textId="77777777" w:rsidR="00DD50D4" w:rsidRDefault="00DD50D4" w:rsidP="000B4DDB">
            <w:pPr>
              <w:jc w:val="left"/>
              <w:rPr>
                <w:rFonts w:ascii="Calibri" w:hAnsi="Calibri" w:cs="Calibri"/>
                <w:color w:val="000000"/>
              </w:rPr>
            </w:pPr>
            <w:r>
              <w:rPr>
                <w:rFonts w:cs="Arial"/>
                <w:sz w:val="16"/>
                <w:szCs w:val="16"/>
              </w:rPr>
              <w:t xml:space="preserve">Intel Corporation </w:t>
            </w:r>
            <w:r>
              <w:rPr>
                <w:rFonts w:cs="Arial"/>
                <w:sz w:val="16"/>
                <w:szCs w:val="16"/>
              </w:rPr>
              <w:fldChar w:fldCharType="begin"/>
            </w:r>
            <w:r>
              <w:rPr>
                <w:rFonts w:cs="Arial"/>
                <w:sz w:val="16"/>
                <w:szCs w:val="16"/>
              </w:rPr>
              <w:instrText xml:space="preserve"> REF _Ref150421585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323A52D" w14:textId="77777777" w:rsidR="00F772AB" w:rsidRDefault="00F772AB">
            <w:pPr>
              <w:numPr>
                <w:ilvl w:val="1"/>
                <w:numId w:val="25"/>
              </w:numPr>
              <w:spacing w:before="0" w:after="160"/>
              <w:contextualSpacing/>
              <w:jc w:val="left"/>
              <w:rPr>
                <w:rFonts w:eastAsia="Calibri"/>
                <w:i/>
                <w:iCs/>
                <w:sz w:val="22"/>
                <w:szCs w:val="22"/>
              </w:rPr>
            </w:pPr>
            <w:r>
              <w:rPr>
                <w:rFonts w:eastAsia="Calibri"/>
                <w:i/>
                <w:iCs/>
                <w:sz w:val="22"/>
                <w:szCs w:val="22"/>
              </w:rPr>
              <w:t>Update FGs 41-1-2 and 41-1-3:</w:t>
            </w:r>
          </w:p>
          <w:p w14:paraId="398495ED" w14:textId="77777777" w:rsidR="00F772AB" w:rsidRDefault="00F772AB">
            <w:pPr>
              <w:numPr>
                <w:ilvl w:val="2"/>
                <w:numId w:val="25"/>
              </w:numPr>
              <w:spacing w:before="0" w:after="160"/>
              <w:contextualSpacing/>
              <w:jc w:val="left"/>
              <w:rPr>
                <w:rFonts w:eastAsia="Calibri"/>
                <w:i/>
                <w:iCs/>
                <w:sz w:val="22"/>
                <w:szCs w:val="22"/>
              </w:rPr>
            </w:pPr>
            <w:r>
              <w:rPr>
                <w:rFonts w:eastAsia="Calibri"/>
                <w:i/>
                <w:iCs/>
                <w:sz w:val="22"/>
                <w:szCs w:val="22"/>
              </w:rPr>
              <w:t xml:space="preserve">Remove brackets for pre-requisites. </w:t>
            </w:r>
          </w:p>
          <w:p w14:paraId="2E787233" w14:textId="77777777" w:rsidR="00F772AB" w:rsidRDefault="00F772AB">
            <w:pPr>
              <w:numPr>
                <w:ilvl w:val="2"/>
                <w:numId w:val="25"/>
              </w:numPr>
              <w:spacing w:before="0" w:after="160"/>
              <w:contextualSpacing/>
              <w:jc w:val="left"/>
              <w:rPr>
                <w:rFonts w:eastAsia="Calibri"/>
                <w:i/>
                <w:iCs/>
                <w:sz w:val="22"/>
                <w:szCs w:val="22"/>
              </w:rPr>
            </w:pPr>
            <w:r>
              <w:rPr>
                <w:rFonts w:eastAsia="Calibri"/>
                <w:i/>
                <w:iCs/>
                <w:sz w:val="22"/>
                <w:szCs w:val="22"/>
              </w:rPr>
              <w:t>It is not necessary to list FG 15-4 as pre-requisite since FG 15-4 is mandatory for a UE indicating support of NR sidelink.</w:t>
            </w:r>
          </w:p>
          <w:p w14:paraId="5DC1E4D8" w14:textId="77777777" w:rsidR="00F772AB" w:rsidRDefault="00F772AB">
            <w:pPr>
              <w:numPr>
                <w:ilvl w:val="2"/>
                <w:numId w:val="25"/>
              </w:numPr>
              <w:spacing w:before="0" w:after="160"/>
              <w:contextualSpacing/>
              <w:jc w:val="left"/>
              <w:rPr>
                <w:rFonts w:eastAsia="Calibri"/>
                <w:i/>
                <w:iCs/>
                <w:sz w:val="22"/>
                <w:szCs w:val="22"/>
              </w:rPr>
            </w:pPr>
            <w:r>
              <w:rPr>
                <w:rFonts w:eastAsia="Calibri"/>
                <w:i/>
                <w:iCs/>
                <w:sz w:val="22"/>
                <w:szCs w:val="22"/>
              </w:rPr>
              <w:t>Remove brackets in the Note column.</w:t>
            </w:r>
          </w:p>
          <w:p w14:paraId="727515E5" w14:textId="77777777" w:rsidR="00F772AB" w:rsidRDefault="00F772AB">
            <w:pPr>
              <w:numPr>
                <w:ilvl w:val="2"/>
                <w:numId w:val="25"/>
              </w:numPr>
              <w:spacing w:before="0" w:after="160"/>
              <w:contextualSpacing/>
              <w:jc w:val="left"/>
              <w:rPr>
                <w:rFonts w:eastAsia="Calibri"/>
                <w:i/>
                <w:iCs/>
                <w:sz w:val="22"/>
                <w:szCs w:val="22"/>
              </w:rPr>
            </w:pPr>
            <w:r>
              <w:rPr>
                <w:rFonts w:eastAsia="Calibri"/>
                <w:i/>
                <w:iCs/>
                <w:sz w:val="22"/>
                <w:szCs w:val="22"/>
              </w:rPr>
              <w:t>Column “</w:t>
            </w:r>
            <w:r w:rsidRPr="000B024C">
              <w:rPr>
                <w:rFonts w:eastAsia="Gulim" w:cs="Arial"/>
                <w:color w:val="000000" w:themeColor="text1"/>
                <w:szCs w:val="18"/>
              </w:rPr>
              <w:t xml:space="preserve">Applicable to </w:t>
            </w:r>
            <w:r w:rsidRPr="000B024C">
              <w:rPr>
                <w:rFonts w:cs="Arial"/>
                <w:color w:val="000000" w:themeColor="text1"/>
                <w:szCs w:val="18"/>
              </w:rPr>
              <w:t>the capability signalling exchange between UEs</w:t>
            </w:r>
            <w:r>
              <w:rPr>
                <w:rFonts w:eastAsia="Calibri"/>
                <w:i/>
                <w:iCs/>
                <w:sz w:val="22"/>
                <w:szCs w:val="22"/>
              </w:rPr>
              <w:t>” should be “No” as the relevant info is captured in Note column.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4"/>
              <w:gridCol w:w="572"/>
              <w:gridCol w:w="2089"/>
              <w:gridCol w:w="2043"/>
              <w:gridCol w:w="1062"/>
              <w:gridCol w:w="460"/>
              <w:gridCol w:w="553"/>
              <w:gridCol w:w="2727"/>
              <w:gridCol w:w="722"/>
              <w:gridCol w:w="460"/>
              <w:gridCol w:w="460"/>
              <w:gridCol w:w="460"/>
              <w:gridCol w:w="5509"/>
              <w:gridCol w:w="1746"/>
            </w:tblGrid>
            <w:tr w:rsidR="006F7F89" w:rsidRPr="000B024C" w14:paraId="54AEFF9B" w14:textId="77777777" w:rsidTr="00E0572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7082A2C" w14:textId="77777777" w:rsidR="006F7F89" w:rsidRPr="00DD3969" w:rsidRDefault="006F7F89" w:rsidP="006F7F89">
                  <w:pPr>
                    <w:pStyle w:val="TAL"/>
                    <w:rPr>
                      <w:rFonts w:asciiTheme="majorHAnsi" w:hAnsiTheme="majorHAnsi" w:cstheme="majorHAnsi"/>
                      <w:color w:val="000000" w:themeColor="text1"/>
                      <w:szCs w:val="18"/>
                    </w:rPr>
                  </w:pPr>
                  <w:r w:rsidRPr="00DD3969">
                    <w:rPr>
                      <w:rFonts w:asciiTheme="majorHAnsi" w:hAnsiTheme="majorHAnsi" w:cstheme="majorHAnsi"/>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46BC24" w14:textId="77777777" w:rsidR="006F7F89" w:rsidRPr="00DD3969" w:rsidRDefault="006F7F89" w:rsidP="006F7F89">
                  <w:pPr>
                    <w:pStyle w:val="TAL"/>
                    <w:rPr>
                      <w:rFonts w:asciiTheme="majorHAnsi" w:hAnsiTheme="majorHAnsi" w:cstheme="majorHAnsi"/>
                      <w:color w:val="000000" w:themeColor="text1"/>
                      <w:szCs w:val="18"/>
                    </w:rPr>
                  </w:pPr>
                  <w:r w:rsidRPr="00DD3969">
                    <w:rPr>
                      <w:rFonts w:asciiTheme="majorHAnsi" w:eastAsia="MS Mincho" w:hAnsiTheme="majorHAnsi" w:cstheme="majorHAnsi"/>
                      <w:color w:val="000000" w:themeColor="text1"/>
                      <w:szCs w:val="18"/>
                    </w:rPr>
                    <w:t>41-1-2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AC88F9" w14:textId="77777777" w:rsidR="006F7F89" w:rsidRPr="00DD3969" w:rsidRDefault="006F7F89" w:rsidP="006F7F89">
                  <w:pPr>
                    <w:pStyle w:val="TAL"/>
                    <w:rPr>
                      <w:rFonts w:asciiTheme="majorHAnsi" w:eastAsia="SimSun" w:hAnsiTheme="majorHAnsi" w:cstheme="majorHAnsi"/>
                      <w:color w:val="000000" w:themeColor="text1"/>
                      <w:szCs w:val="18"/>
                      <w:lang w:eastAsia="zh-CN"/>
                    </w:rPr>
                  </w:pPr>
                  <w:r w:rsidRPr="00DD3969">
                    <w:rPr>
                      <w:rFonts w:asciiTheme="majorHAnsi" w:eastAsia="SimSun" w:hAnsiTheme="majorHAnsi" w:cstheme="majorHAnsi"/>
                      <w:color w:val="000000" w:themeColor="text1"/>
                      <w:szCs w:val="18"/>
                      <w:lang w:eastAsia="zh-CN"/>
                    </w:rPr>
                    <w:t>Receiving SL-PRS in a shared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0F6E68" w14:textId="77777777" w:rsidR="006F7F89" w:rsidRPr="00D43F0B" w:rsidRDefault="006F7F89" w:rsidP="006F7F89">
                  <w:pPr>
                    <w:rPr>
                      <w:rFonts w:asciiTheme="majorHAnsi" w:hAnsiTheme="majorHAnsi" w:cstheme="majorHAnsi"/>
                      <w:sz w:val="18"/>
                      <w:szCs w:val="18"/>
                    </w:rPr>
                  </w:pPr>
                  <w:r w:rsidRPr="00D43F0B">
                    <w:rPr>
                      <w:rFonts w:asciiTheme="majorHAnsi" w:hAnsiTheme="majorHAnsi" w:cstheme="majorHAnsi"/>
                      <w:sz w:val="18"/>
                      <w:szCs w:val="18"/>
                    </w:rPr>
                    <w:t>1. Support SL-PRS in shared resource pool</w:t>
                  </w:r>
                </w:p>
                <w:p w14:paraId="580B5D3A" w14:textId="77777777" w:rsidR="006F7F89" w:rsidRPr="00D43F0B" w:rsidRDefault="006F7F89" w:rsidP="006F7F89">
                  <w:pPr>
                    <w:rPr>
                      <w:rFonts w:asciiTheme="majorHAnsi" w:hAnsiTheme="majorHAnsi" w:cstheme="majorHAnsi"/>
                      <w:sz w:val="18"/>
                      <w:szCs w:val="18"/>
                    </w:rPr>
                  </w:pPr>
                  <w:r w:rsidRPr="00D43F0B">
                    <w:rPr>
                      <w:rFonts w:asciiTheme="majorHAnsi" w:hAnsiTheme="majorHAnsi" w:cstheme="majorHAnsi"/>
                      <w:sz w:val="18"/>
                      <w:szCs w:val="18"/>
                    </w:rPr>
                    <w:t>2. Support receiving SCI format 2D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0464EB" w14:textId="77777777" w:rsidR="006F7F89" w:rsidRPr="00D43F0B" w:rsidRDefault="006F7F89" w:rsidP="006F7F89">
                  <w:pPr>
                    <w:pStyle w:val="TAL"/>
                    <w:rPr>
                      <w:rFonts w:asciiTheme="majorHAnsi" w:eastAsia="MS Mincho" w:hAnsiTheme="majorHAnsi" w:cstheme="majorHAnsi"/>
                      <w:szCs w:val="18"/>
                    </w:rPr>
                  </w:pPr>
                  <w:r w:rsidRPr="001A4A2C">
                    <w:rPr>
                      <w:rFonts w:asciiTheme="majorHAnsi" w:hAnsiTheme="majorHAnsi" w:cstheme="majorHAnsi"/>
                      <w:bCs/>
                      <w:strike/>
                      <w:color w:val="FF0000"/>
                      <w:szCs w:val="18"/>
                      <w:highlight w:val="yellow"/>
                    </w:rPr>
                    <w:t>[</w:t>
                  </w:r>
                  <w:r w:rsidRPr="00D43F0B">
                    <w:rPr>
                      <w:rFonts w:asciiTheme="majorHAnsi" w:eastAsia="MS Mincho" w:hAnsiTheme="majorHAnsi" w:cstheme="majorHAnsi"/>
                      <w:szCs w:val="18"/>
                      <w:highlight w:val="yellow"/>
                    </w:rPr>
                    <w:t xml:space="preserve">15-1, </w:t>
                  </w:r>
                  <w:r w:rsidRPr="001A4A2C">
                    <w:rPr>
                      <w:rFonts w:asciiTheme="majorHAnsi" w:hAnsiTheme="majorHAnsi" w:cstheme="majorHAnsi"/>
                      <w:bCs/>
                      <w:strike/>
                      <w:color w:val="FF0000"/>
                      <w:szCs w:val="18"/>
                      <w:highlight w:val="yellow"/>
                    </w:rPr>
                    <w:t xml:space="preserve">15-4, </w:t>
                  </w:r>
                  <w:r w:rsidRPr="00D43F0B">
                    <w:rPr>
                      <w:rFonts w:asciiTheme="majorHAnsi" w:eastAsia="MS Mincho" w:hAnsiTheme="majorHAnsi" w:cstheme="majorHAnsi"/>
                      <w:szCs w:val="18"/>
                      <w:highlight w:val="yellow"/>
                    </w:rPr>
                    <w:t>41-1-1</w:t>
                  </w:r>
                  <w:r w:rsidRPr="001A4A2C">
                    <w:rPr>
                      <w:rFonts w:asciiTheme="majorHAnsi" w:hAnsiTheme="majorHAnsi" w:cstheme="majorHAnsi"/>
                      <w:bCs/>
                      <w:strike/>
                      <w:color w:val="FF0000"/>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A065F6" w14:textId="77777777" w:rsidR="006F7F89" w:rsidRPr="00D43F0B" w:rsidRDefault="006F7F89" w:rsidP="006F7F89">
                  <w:pPr>
                    <w:pStyle w:val="TAL"/>
                    <w:rPr>
                      <w:rFonts w:asciiTheme="majorHAnsi" w:eastAsia="SimSun" w:hAnsiTheme="majorHAnsi" w:cstheme="majorHAnsi"/>
                      <w:szCs w:val="18"/>
                      <w:lang w:eastAsia="zh-CN"/>
                    </w:rPr>
                  </w:pPr>
                  <w:r w:rsidRPr="00D43F0B">
                    <w:rPr>
                      <w:rFonts w:asciiTheme="majorHAnsi" w:eastAsia="SimSun" w:hAnsiTheme="majorHAnsi" w:cstheme="majorHAnsi"/>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7458FF" w14:textId="77777777" w:rsidR="006F7F89" w:rsidRPr="00BC2766" w:rsidRDefault="006F7F89" w:rsidP="006F7F89">
                  <w:pPr>
                    <w:pStyle w:val="TAL"/>
                    <w:rPr>
                      <w:rFonts w:asciiTheme="majorHAnsi" w:hAnsiTheme="majorHAnsi" w:cstheme="majorHAnsi"/>
                      <w:szCs w:val="18"/>
                    </w:rPr>
                  </w:pPr>
                  <w:r w:rsidRPr="007D26D7">
                    <w:rPr>
                      <w:rFonts w:asciiTheme="majorHAnsi" w:hAnsiTheme="majorHAnsi" w:cstheme="majorHAnsi"/>
                      <w:bCs/>
                      <w:strike/>
                      <w:color w:val="FF0000"/>
                      <w:szCs w:val="18"/>
                      <w:highlight w:val="yellow"/>
                    </w:rPr>
                    <w:t>[</w:t>
                  </w:r>
                  <w:r w:rsidRPr="00BC2766">
                    <w:rPr>
                      <w:rFonts w:cs="Arial"/>
                      <w:szCs w:val="18"/>
                      <w:highlight w:val="yellow"/>
                    </w:rPr>
                    <w:t>No</w:t>
                  </w:r>
                  <w:r w:rsidRPr="007D26D7">
                    <w:rPr>
                      <w:rFonts w:asciiTheme="majorHAnsi" w:hAnsiTheme="majorHAnsi" w:cstheme="majorHAnsi"/>
                      <w:bCs/>
                      <w:strike/>
                      <w:color w:val="FF0000"/>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87052E" w14:textId="77777777" w:rsidR="006F7F89" w:rsidRPr="00D43F0B" w:rsidRDefault="006F7F89" w:rsidP="006F7F89">
                  <w:pPr>
                    <w:pStyle w:val="TAL"/>
                    <w:rPr>
                      <w:rFonts w:asciiTheme="majorHAnsi" w:eastAsia="SimSun" w:hAnsiTheme="majorHAnsi" w:cstheme="majorHAnsi"/>
                      <w:szCs w:val="18"/>
                      <w:lang w:val="en-US" w:eastAsia="zh-CN"/>
                    </w:rPr>
                  </w:pPr>
                  <w:r w:rsidRPr="00D43F0B">
                    <w:rPr>
                      <w:rFonts w:asciiTheme="majorHAnsi" w:eastAsia="SimSun" w:hAnsiTheme="majorHAnsi" w:cstheme="majorHAnsi"/>
                      <w:szCs w:val="18"/>
                    </w:rPr>
                    <w:t>Receiving SL-PRS in a shared resource pool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DE87B0" w14:textId="77777777" w:rsidR="006F7F89" w:rsidRPr="00D43F0B" w:rsidRDefault="006F7F89" w:rsidP="006F7F89">
                  <w:pPr>
                    <w:pStyle w:val="TAL"/>
                    <w:rPr>
                      <w:rFonts w:asciiTheme="majorHAnsi" w:eastAsia="SimSun" w:hAnsiTheme="majorHAnsi" w:cstheme="majorHAnsi"/>
                      <w:szCs w:val="18"/>
                      <w:lang w:eastAsia="zh-CN"/>
                    </w:rPr>
                  </w:pPr>
                  <w:r w:rsidRPr="00D43F0B">
                    <w:rPr>
                      <w:rFonts w:asciiTheme="majorHAnsi" w:hAnsiTheme="majorHAnsi" w:cstheme="majorHAnsi"/>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08137A" w14:textId="77777777" w:rsidR="006F7F89" w:rsidRPr="00D43F0B" w:rsidRDefault="006F7F89" w:rsidP="006F7F89">
                  <w:pPr>
                    <w:pStyle w:val="TAL"/>
                    <w:rPr>
                      <w:rFonts w:asciiTheme="majorHAnsi" w:hAnsiTheme="majorHAnsi" w:cstheme="majorHAnsi"/>
                      <w:szCs w:val="18"/>
                    </w:rPr>
                  </w:pPr>
                  <w:r w:rsidRPr="00D43F0B">
                    <w:rPr>
                      <w:rFonts w:asciiTheme="majorHAnsi" w:hAnsiTheme="majorHAnsi" w:cstheme="majorHAnsi"/>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DFED11" w14:textId="77777777" w:rsidR="006F7F89" w:rsidRPr="00D43F0B" w:rsidRDefault="006F7F89" w:rsidP="006F7F89">
                  <w:pPr>
                    <w:pStyle w:val="TAL"/>
                    <w:rPr>
                      <w:rFonts w:asciiTheme="majorHAnsi" w:hAnsiTheme="majorHAnsi" w:cstheme="majorHAnsi"/>
                      <w:szCs w:val="18"/>
                    </w:rPr>
                  </w:pPr>
                  <w:r w:rsidRPr="00D43F0B">
                    <w:rPr>
                      <w:rFonts w:asciiTheme="majorHAnsi" w:hAnsiTheme="majorHAnsi" w:cstheme="majorHAnsi"/>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966311" w14:textId="77777777" w:rsidR="006F7F89" w:rsidRPr="00D43F0B" w:rsidRDefault="006F7F89" w:rsidP="006F7F89">
                  <w:pPr>
                    <w:pStyle w:val="TAL"/>
                    <w:rPr>
                      <w:rFonts w:asciiTheme="majorHAnsi" w:hAnsiTheme="majorHAnsi" w:cstheme="majorHAnsi"/>
                      <w:szCs w:val="18"/>
                    </w:rPr>
                  </w:pPr>
                  <w:r w:rsidRPr="00D43F0B">
                    <w:rPr>
                      <w:rFonts w:asciiTheme="majorHAnsi" w:hAnsiTheme="majorHAnsi" w:cstheme="majorHAnsi"/>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635E5D" w14:textId="77777777" w:rsidR="006F7F89" w:rsidRPr="00D43F0B" w:rsidRDefault="006F7F89" w:rsidP="006F7F89">
                  <w:pPr>
                    <w:autoSpaceDE w:val="0"/>
                    <w:autoSpaceDN w:val="0"/>
                    <w:adjustRightInd w:val="0"/>
                    <w:snapToGrid w:val="0"/>
                    <w:contextualSpacing/>
                    <w:rPr>
                      <w:rFonts w:asciiTheme="majorHAnsi" w:hAnsiTheme="majorHAnsi" w:cstheme="majorHAnsi"/>
                      <w:strike/>
                      <w:sz w:val="18"/>
                      <w:szCs w:val="18"/>
                    </w:rPr>
                  </w:pPr>
                  <w:r w:rsidRPr="00D43F0B">
                    <w:rPr>
                      <w:rFonts w:asciiTheme="majorHAnsi" w:hAnsiTheme="majorHAnsi" w:cstheme="majorHAnsi"/>
                      <w:sz w:val="18"/>
                      <w:szCs w:val="18"/>
                    </w:rPr>
                    <w:t>Need for location server/UE to know if the feature is supported</w:t>
                  </w:r>
                </w:p>
                <w:p w14:paraId="6227F1CC" w14:textId="77777777" w:rsidR="006F7F89" w:rsidRPr="00D43F0B" w:rsidRDefault="006F7F89" w:rsidP="006F7F89">
                  <w:pPr>
                    <w:autoSpaceDE w:val="0"/>
                    <w:autoSpaceDN w:val="0"/>
                    <w:adjustRightInd w:val="0"/>
                    <w:snapToGrid w:val="0"/>
                    <w:contextualSpacing/>
                    <w:rPr>
                      <w:rFonts w:asciiTheme="majorHAnsi" w:hAnsiTheme="majorHAnsi" w:cstheme="majorHAnsi"/>
                      <w:strike/>
                      <w:sz w:val="18"/>
                      <w:szCs w:val="18"/>
                    </w:rPr>
                  </w:pPr>
                </w:p>
                <w:p w14:paraId="3173FB0C" w14:textId="77777777" w:rsidR="006F7F89" w:rsidRPr="00D43F0B" w:rsidRDefault="006F7F89" w:rsidP="006F7F89">
                  <w:pPr>
                    <w:pStyle w:val="TAL"/>
                    <w:rPr>
                      <w:rFonts w:asciiTheme="majorHAnsi" w:hAnsiTheme="majorHAnsi" w:cstheme="majorHAnsi"/>
                      <w:szCs w:val="18"/>
                    </w:rPr>
                  </w:pPr>
                  <w:r w:rsidRPr="007D26D7">
                    <w:rPr>
                      <w:rFonts w:asciiTheme="majorHAnsi" w:hAnsiTheme="majorHAnsi" w:cstheme="majorHAnsi"/>
                      <w:bCs/>
                      <w:strike/>
                      <w:color w:val="FF0000"/>
                      <w:szCs w:val="18"/>
                      <w:highlight w:val="yellow"/>
                    </w:rPr>
                    <w:t>[</w:t>
                  </w:r>
                  <w:r w:rsidRPr="00D43F0B">
                    <w:rPr>
                      <w:rFonts w:asciiTheme="majorHAnsi" w:hAnsiTheme="majorHAnsi" w:cstheme="majorHAnsi"/>
                      <w:szCs w:val="18"/>
                      <w:highlight w:val="yellow"/>
                    </w:rPr>
                    <w:t>UE indicating support of FG 41-1-1 must indicate either this feature group or feature group 41-1-3 is supported or both are supported.</w:t>
                  </w:r>
                  <w:r w:rsidRPr="007D26D7">
                    <w:rPr>
                      <w:rFonts w:asciiTheme="majorHAnsi" w:hAnsiTheme="majorHAnsi" w:cstheme="majorHAnsi"/>
                      <w:bCs/>
                      <w:strike/>
                      <w:color w:val="FF0000"/>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72D054" w14:textId="77777777" w:rsidR="006F7F89" w:rsidRPr="00D43F0B" w:rsidRDefault="006F7F89" w:rsidP="006F7F89">
                  <w:pPr>
                    <w:pStyle w:val="TAL"/>
                    <w:rPr>
                      <w:rFonts w:asciiTheme="majorHAnsi" w:hAnsiTheme="majorHAnsi" w:cstheme="majorHAnsi"/>
                      <w:szCs w:val="18"/>
                    </w:rPr>
                  </w:pPr>
                  <w:r w:rsidRPr="00D43F0B">
                    <w:rPr>
                      <w:rFonts w:asciiTheme="majorHAnsi" w:hAnsiTheme="majorHAnsi" w:cstheme="majorHAnsi"/>
                      <w:szCs w:val="18"/>
                    </w:rPr>
                    <w:t>Optional with capability signaling</w:t>
                  </w:r>
                </w:p>
              </w:tc>
            </w:tr>
          </w:tbl>
          <w:p w14:paraId="4FA9B295" w14:textId="77777777" w:rsidR="00DD50D4" w:rsidRDefault="00DD50D4" w:rsidP="000B4DDB">
            <w:pPr>
              <w:spacing w:beforeLines="50" w:before="120"/>
              <w:jc w:val="left"/>
              <w:rPr>
                <w:rFonts w:ascii="Calibri" w:hAnsi="Calibri" w:cs="Calibri"/>
                <w:color w:val="000000"/>
              </w:rPr>
            </w:pPr>
          </w:p>
        </w:tc>
      </w:tr>
      <w:tr w:rsidR="00DD50D4" w14:paraId="07197D29" w14:textId="77777777" w:rsidTr="000B4DDB">
        <w:tc>
          <w:tcPr>
            <w:tcW w:w="1815" w:type="dxa"/>
            <w:tcBorders>
              <w:top w:val="single" w:sz="4" w:space="0" w:color="auto"/>
              <w:left w:val="single" w:sz="4" w:space="0" w:color="auto"/>
              <w:bottom w:val="single" w:sz="4" w:space="0" w:color="auto"/>
              <w:right w:val="single" w:sz="4" w:space="0" w:color="auto"/>
            </w:tcBorders>
          </w:tcPr>
          <w:p w14:paraId="51F4FAC6" w14:textId="77777777" w:rsidR="00DD50D4" w:rsidRDefault="00DD50D4" w:rsidP="000B4DDB">
            <w:pPr>
              <w:jc w:val="left"/>
              <w:rPr>
                <w:rFonts w:ascii="Calibri" w:hAnsi="Calibri" w:cs="Calibri"/>
                <w:color w:val="000000"/>
              </w:rPr>
            </w:pPr>
            <w:r>
              <w:rPr>
                <w:rFonts w:cs="Arial"/>
                <w:sz w:val="16"/>
                <w:szCs w:val="16"/>
              </w:rPr>
              <w:t xml:space="preserve">Spreadtrum Communications </w:t>
            </w:r>
            <w:r>
              <w:rPr>
                <w:rFonts w:cs="Arial"/>
                <w:sz w:val="16"/>
                <w:szCs w:val="16"/>
              </w:rPr>
              <w:fldChar w:fldCharType="begin"/>
            </w:r>
            <w:r>
              <w:rPr>
                <w:rFonts w:cs="Arial"/>
                <w:sz w:val="16"/>
                <w:szCs w:val="16"/>
              </w:rPr>
              <w:instrText xml:space="preserve"> REF _Ref150421592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E4563FC" w14:textId="77777777" w:rsidR="00DD50D4" w:rsidRDefault="00DD50D4" w:rsidP="000B4DDB">
            <w:pPr>
              <w:spacing w:beforeLines="50" w:before="120"/>
              <w:jc w:val="left"/>
              <w:rPr>
                <w:rFonts w:ascii="Calibri" w:hAnsi="Calibri" w:cs="Calibri"/>
                <w:color w:val="000000"/>
              </w:rPr>
            </w:pPr>
          </w:p>
        </w:tc>
      </w:tr>
      <w:tr w:rsidR="00DD50D4" w14:paraId="68CA5AC0" w14:textId="77777777" w:rsidTr="000B4DDB">
        <w:tc>
          <w:tcPr>
            <w:tcW w:w="1815" w:type="dxa"/>
            <w:tcBorders>
              <w:top w:val="single" w:sz="4" w:space="0" w:color="auto"/>
              <w:left w:val="single" w:sz="4" w:space="0" w:color="auto"/>
              <w:bottom w:val="single" w:sz="4" w:space="0" w:color="auto"/>
              <w:right w:val="single" w:sz="4" w:space="0" w:color="auto"/>
            </w:tcBorders>
          </w:tcPr>
          <w:p w14:paraId="77E353BA" w14:textId="77777777" w:rsidR="00DD50D4" w:rsidRDefault="00DD50D4" w:rsidP="000B4DDB">
            <w:pPr>
              <w:jc w:val="left"/>
              <w:rPr>
                <w:rFonts w:ascii="Calibri"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_Ref150421599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0F79C42" w14:textId="77777777" w:rsidR="00B73DA5" w:rsidRPr="00742AC5" w:rsidRDefault="00B73DA5" w:rsidP="00B73DA5">
            <w:pPr>
              <w:rPr>
                <w:rFonts w:eastAsiaTheme="minorEastAsia" w:cs="Arial"/>
                <w:lang w:eastAsia="zh-CN"/>
              </w:rPr>
            </w:pPr>
            <w:r>
              <w:rPr>
                <w:rFonts w:eastAsiaTheme="minorEastAsia" w:cs="Arial" w:hint="eastAsia"/>
                <w:lang w:eastAsia="zh-CN"/>
              </w:rPr>
              <w:t>F</w:t>
            </w:r>
            <w:r>
              <w:rPr>
                <w:rFonts w:eastAsiaTheme="minorEastAsia" w:cs="Arial"/>
                <w:lang w:eastAsia="zh-CN"/>
              </w:rPr>
              <w:t>or FG 41-1-2, FG 15-4 (</w:t>
            </w:r>
            <w:r w:rsidRPr="00742AC5">
              <w:rPr>
                <w:rFonts w:eastAsiaTheme="minorEastAsia" w:cs="Arial"/>
                <w:lang w:eastAsia="zh-CN"/>
              </w:rPr>
              <w:t>Synchronization</w:t>
            </w:r>
            <w:r>
              <w:rPr>
                <w:rFonts w:eastAsiaTheme="minorEastAsia" w:cs="Arial"/>
                <w:lang w:eastAsia="zh-CN"/>
              </w:rPr>
              <w:t xml:space="preserve"> </w:t>
            </w:r>
            <w:r w:rsidRPr="00742AC5">
              <w:rPr>
                <w:rFonts w:eastAsiaTheme="minorEastAsia" w:cs="Arial"/>
                <w:lang w:eastAsia="zh-CN"/>
              </w:rPr>
              <w:t>sources for NR</w:t>
            </w:r>
            <w:r>
              <w:rPr>
                <w:rFonts w:eastAsiaTheme="minorEastAsia" w:cs="Arial"/>
                <w:lang w:eastAsia="zh-CN"/>
              </w:rPr>
              <w:t xml:space="preserve"> </w:t>
            </w:r>
            <w:r w:rsidRPr="00742AC5">
              <w:rPr>
                <w:rFonts w:eastAsiaTheme="minorEastAsia" w:cs="Arial"/>
                <w:lang w:eastAsia="zh-CN"/>
              </w:rPr>
              <w:t>sidelink</w:t>
            </w:r>
            <w:r>
              <w:rPr>
                <w:rFonts w:eastAsiaTheme="minorEastAsia" w:cs="Arial"/>
                <w:lang w:eastAsia="zh-CN"/>
              </w:rPr>
              <w:t>) should be a prerequisite. “</w:t>
            </w:r>
            <w:r w:rsidRPr="00896695">
              <w:rPr>
                <w:rFonts w:eastAsia="Gulim" w:cs="Arial"/>
                <w:color w:val="000000" w:themeColor="text1"/>
                <w:szCs w:val="18"/>
              </w:rPr>
              <w:t xml:space="preserve">Applicable to </w:t>
            </w:r>
            <w:r w:rsidRPr="00896695">
              <w:rPr>
                <w:rFonts w:cs="Arial"/>
                <w:color w:val="000000" w:themeColor="text1"/>
                <w:szCs w:val="18"/>
              </w:rPr>
              <w:t>the capability signalling exchange between UEs (Sidelink WI only)”</w:t>
            </w:r>
            <w:r>
              <w:rPr>
                <w:rFonts w:cs="Arial"/>
                <w:color w:val="000000" w:themeColor="text1"/>
                <w:szCs w:val="18"/>
              </w:rPr>
              <w:t xml:space="preserve"> should be Yes, such that the transmitter can select resource pool for SL PRS transmission accordingly</w:t>
            </w:r>
            <w:r w:rsidRPr="00896695">
              <w:rPr>
                <w:rFonts w:cs="Arial"/>
                <w:color w:val="000000" w:themeColor="text1"/>
                <w:szCs w:val="18"/>
              </w:rPr>
              <w:t>.</w:t>
            </w:r>
            <w:r>
              <w:rPr>
                <w:rFonts w:cs="Arial"/>
                <w:color w:val="000000" w:themeColor="text1"/>
                <w:szCs w:val="18"/>
              </w:rPr>
              <w:t xml:space="preserve"> The yellow highlighted part in the Note column can be adopted.</w:t>
            </w:r>
          </w:p>
          <w:p w14:paraId="763278A6" w14:textId="77777777" w:rsidR="00B73DA5" w:rsidRPr="00742AC5" w:rsidRDefault="00B73DA5" w:rsidP="00B73DA5">
            <w:pPr>
              <w:rPr>
                <w:rFonts w:eastAsiaTheme="minorEastAsia" w:cs="Arial"/>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2"/>
              <w:gridCol w:w="585"/>
              <w:gridCol w:w="2154"/>
              <w:gridCol w:w="2068"/>
              <w:gridCol w:w="1034"/>
              <w:gridCol w:w="527"/>
              <w:gridCol w:w="547"/>
              <w:gridCol w:w="2709"/>
              <w:gridCol w:w="753"/>
              <w:gridCol w:w="467"/>
              <w:gridCol w:w="467"/>
              <w:gridCol w:w="467"/>
              <w:gridCol w:w="5226"/>
              <w:gridCol w:w="1731"/>
            </w:tblGrid>
            <w:tr w:rsidR="00B73DA5" w:rsidRPr="00896695" w14:paraId="6C14280A" w14:textId="77777777" w:rsidTr="00E0572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94B6EFF" w14:textId="77777777" w:rsidR="00B73DA5" w:rsidRPr="00A01923" w:rsidRDefault="00B73DA5" w:rsidP="00B73DA5">
                  <w:pPr>
                    <w:pStyle w:val="TAL"/>
                    <w:rPr>
                      <w:rFonts w:cs="Arial"/>
                      <w:color w:val="000000" w:themeColor="text1"/>
                      <w:szCs w:val="18"/>
                    </w:rPr>
                  </w:pPr>
                  <w:r w:rsidRPr="00A01923">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EDD553" w14:textId="77777777" w:rsidR="00B73DA5" w:rsidRPr="00A01923" w:rsidRDefault="00B73DA5" w:rsidP="00B73DA5">
                  <w:pPr>
                    <w:pStyle w:val="TAL"/>
                    <w:rPr>
                      <w:rFonts w:cs="Arial"/>
                      <w:color w:val="000000" w:themeColor="text1"/>
                      <w:szCs w:val="18"/>
                    </w:rPr>
                  </w:pPr>
                  <w:r w:rsidRPr="00A01923">
                    <w:rPr>
                      <w:rFonts w:eastAsia="MS Mincho" w:cs="Arial"/>
                      <w:color w:val="000000" w:themeColor="text1"/>
                      <w:szCs w:val="18"/>
                    </w:rPr>
                    <w:t>41-1-2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1D9CD5" w14:textId="77777777" w:rsidR="00B73DA5" w:rsidRPr="00A01923" w:rsidRDefault="00B73DA5" w:rsidP="00B73DA5">
                  <w:pPr>
                    <w:pStyle w:val="TAL"/>
                    <w:rPr>
                      <w:rFonts w:eastAsia="SimSun" w:cs="Arial"/>
                      <w:color w:val="000000" w:themeColor="text1"/>
                      <w:szCs w:val="18"/>
                      <w:lang w:eastAsia="zh-CN"/>
                    </w:rPr>
                  </w:pPr>
                  <w:r w:rsidRPr="00A01923">
                    <w:rPr>
                      <w:rFonts w:eastAsia="SimSun" w:cs="Arial"/>
                      <w:color w:val="000000" w:themeColor="text1"/>
                      <w:szCs w:val="18"/>
                      <w:lang w:eastAsia="zh-CN"/>
                    </w:rPr>
                    <w:t>Receiving SL-PRS in a shared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165C63" w14:textId="4D51BA1B" w:rsidR="00B73DA5" w:rsidRPr="00A01923" w:rsidRDefault="00B73DA5" w:rsidP="00B73DA5">
                  <w:pPr>
                    <w:rPr>
                      <w:rFonts w:cs="Arial"/>
                      <w:color w:val="000000" w:themeColor="text1"/>
                      <w:sz w:val="18"/>
                      <w:szCs w:val="18"/>
                    </w:rPr>
                  </w:pPr>
                  <w:r w:rsidRPr="00A01923">
                    <w:rPr>
                      <w:rFonts w:cs="Arial"/>
                      <w:color w:val="000000" w:themeColor="text1"/>
                      <w:sz w:val="18"/>
                      <w:szCs w:val="18"/>
                    </w:rPr>
                    <w:t>1. Support SL-PRS in shared resource pool</w:t>
                  </w:r>
                </w:p>
                <w:p w14:paraId="4BE326F8" w14:textId="77777777" w:rsidR="00B73DA5" w:rsidRPr="00A01923" w:rsidRDefault="00B73DA5" w:rsidP="00B73DA5">
                  <w:pPr>
                    <w:rPr>
                      <w:rFonts w:cs="Arial"/>
                      <w:color w:val="000000" w:themeColor="text1"/>
                      <w:sz w:val="18"/>
                      <w:szCs w:val="18"/>
                    </w:rPr>
                  </w:pPr>
                  <w:r w:rsidRPr="00A01923">
                    <w:rPr>
                      <w:rFonts w:cs="Arial"/>
                      <w:color w:val="000000" w:themeColor="text1"/>
                      <w:sz w:val="18"/>
                      <w:szCs w:val="18"/>
                    </w:rPr>
                    <w:t>2. Support receiving SCI format 2D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5ACC3D" w14:textId="77777777" w:rsidR="00B73DA5" w:rsidRPr="00A01923" w:rsidRDefault="00B73DA5" w:rsidP="00B73DA5">
                  <w:pPr>
                    <w:pStyle w:val="TAL"/>
                    <w:rPr>
                      <w:rFonts w:eastAsia="MS Mincho" w:cs="Arial"/>
                      <w:color w:val="000000" w:themeColor="text1"/>
                      <w:szCs w:val="18"/>
                    </w:rPr>
                  </w:pPr>
                  <w:r w:rsidRPr="004A7D36">
                    <w:rPr>
                      <w:rFonts w:eastAsia="MS Mincho" w:cs="Arial"/>
                      <w:strike/>
                      <w:color w:val="00B050"/>
                      <w:szCs w:val="18"/>
                      <w:highlight w:val="yellow"/>
                    </w:rPr>
                    <w:t>[</w:t>
                  </w:r>
                  <w:r w:rsidRPr="00A01923">
                    <w:rPr>
                      <w:rFonts w:eastAsia="MS Mincho" w:cs="Arial"/>
                      <w:color w:val="000000" w:themeColor="text1"/>
                      <w:szCs w:val="18"/>
                      <w:highlight w:val="yellow"/>
                    </w:rPr>
                    <w:t>15-1, 15-4, 41-1-1</w:t>
                  </w:r>
                  <w:r w:rsidRPr="004A7D36">
                    <w:rPr>
                      <w:rFonts w:eastAsia="MS Mincho" w:cs="Arial"/>
                      <w:strike/>
                      <w:color w:val="00B050"/>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5A1954" w14:textId="77777777" w:rsidR="00B73DA5" w:rsidRPr="00A01923" w:rsidRDefault="00B73DA5" w:rsidP="00B73DA5">
                  <w:pPr>
                    <w:pStyle w:val="TAL"/>
                    <w:rPr>
                      <w:rFonts w:eastAsia="SimSun" w:cs="Arial"/>
                      <w:color w:val="000000" w:themeColor="text1"/>
                      <w:szCs w:val="18"/>
                      <w:lang w:eastAsia="zh-CN"/>
                    </w:rPr>
                  </w:pPr>
                  <w:r w:rsidRPr="00A01923">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8A64D6" w14:textId="77777777" w:rsidR="00B73DA5" w:rsidRDefault="00B73DA5" w:rsidP="00B73DA5">
                  <w:pPr>
                    <w:pStyle w:val="TAL"/>
                    <w:rPr>
                      <w:rFonts w:cs="Arial"/>
                      <w:strike/>
                      <w:color w:val="00B050"/>
                      <w:szCs w:val="18"/>
                    </w:rPr>
                  </w:pPr>
                  <w:r w:rsidRPr="0099699F">
                    <w:rPr>
                      <w:rFonts w:cs="Arial"/>
                      <w:strike/>
                      <w:color w:val="00B050"/>
                      <w:szCs w:val="18"/>
                      <w:highlight w:val="yellow"/>
                    </w:rPr>
                    <w:t>[No]</w:t>
                  </w:r>
                </w:p>
                <w:p w14:paraId="014B3DDD" w14:textId="77777777" w:rsidR="00B73DA5" w:rsidRPr="0099699F" w:rsidRDefault="00B73DA5" w:rsidP="00B73DA5">
                  <w:pPr>
                    <w:pStyle w:val="TAL"/>
                    <w:rPr>
                      <w:rFonts w:cs="Arial"/>
                      <w:color w:val="000000" w:themeColor="text1"/>
                      <w:szCs w:val="18"/>
                    </w:rPr>
                  </w:pPr>
                  <w:r w:rsidRPr="0099699F">
                    <w:rPr>
                      <w:rFonts w:cs="Arial" w:hint="eastAsia"/>
                      <w:color w:val="00B050"/>
                      <w:szCs w:val="18"/>
                      <w:highlight w:val="yellow"/>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90EBC7" w14:textId="77777777" w:rsidR="00B73DA5" w:rsidRPr="00A01923" w:rsidRDefault="00B73DA5" w:rsidP="00B73DA5">
                  <w:pPr>
                    <w:pStyle w:val="TAL"/>
                    <w:rPr>
                      <w:rFonts w:eastAsia="SimSun" w:cs="Arial"/>
                      <w:color w:val="000000" w:themeColor="text1"/>
                      <w:szCs w:val="18"/>
                      <w:lang w:val="en-US" w:eastAsia="zh-CN"/>
                    </w:rPr>
                  </w:pPr>
                  <w:r w:rsidRPr="00A01923">
                    <w:rPr>
                      <w:rFonts w:eastAsia="SimSun" w:cs="Arial"/>
                      <w:color w:val="000000" w:themeColor="text1"/>
                      <w:szCs w:val="18"/>
                    </w:rPr>
                    <w:t>Receiving SL-PRS in a shared resource pool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B1F660" w14:textId="44D500B1" w:rsidR="00B73DA5" w:rsidRPr="00A01923" w:rsidRDefault="00B73DA5" w:rsidP="00B73DA5">
                  <w:pPr>
                    <w:pStyle w:val="TAL"/>
                    <w:rPr>
                      <w:rFonts w:eastAsia="SimSun" w:cs="Arial"/>
                      <w:color w:val="000000" w:themeColor="text1"/>
                      <w:szCs w:val="18"/>
                      <w:lang w:eastAsia="zh-CN"/>
                    </w:rPr>
                  </w:pPr>
                  <w:r w:rsidRPr="00A01923">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45B850" w14:textId="77777777" w:rsidR="00B73DA5" w:rsidRPr="00A01923" w:rsidRDefault="00B73DA5" w:rsidP="00B73DA5">
                  <w:pPr>
                    <w:pStyle w:val="TAL"/>
                    <w:rPr>
                      <w:rFonts w:cs="Arial"/>
                      <w:color w:val="000000" w:themeColor="text1"/>
                      <w:szCs w:val="18"/>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BC9D12" w14:textId="77777777" w:rsidR="00B73DA5" w:rsidRPr="00A01923" w:rsidRDefault="00B73DA5" w:rsidP="00B73DA5">
                  <w:pPr>
                    <w:pStyle w:val="TAL"/>
                    <w:rPr>
                      <w:rFonts w:cs="Arial"/>
                      <w:color w:val="000000" w:themeColor="text1"/>
                      <w:szCs w:val="18"/>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E2845F" w14:textId="77777777" w:rsidR="00B73DA5" w:rsidRPr="00A01923" w:rsidRDefault="00B73DA5" w:rsidP="00B73DA5">
                  <w:pPr>
                    <w:pStyle w:val="TAL"/>
                    <w:rPr>
                      <w:rFonts w:cs="Arial"/>
                      <w:color w:val="000000" w:themeColor="text1"/>
                      <w:szCs w:val="18"/>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FCF945" w14:textId="1B9E051C" w:rsidR="00B73DA5" w:rsidRPr="00A01923" w:rsidRDefault="00B73DA5" w:rsidP="00B73DA5">
                  <w:pPr>
                    <w:autoSpaceDE w:val="0"/>
                    <w:autoSpaceDN w:val="0"/>
                    <w:adjustRightInd w:val="0"/>
                    <w:snapToGrid w:val="0"/>
                    <w:contextualSpacing/>
                    <w:rPr>
                      <w:rFonts w:cs="Arial"/>
                      <w:color w:val="000000" w:themeColor="text1"/>
                      <w:sz w:val="18"/>
                      <w:szCs w:val="18"/>
                    </w:rPr>
                  </w:pPr>
                  <w:r w:rsidRPr="00A01923">
                    <w:rPr>
                      <w:rFonts w:cs="Arial"/>
                      <w:color w:val="000000" w:themeColor="text1"/>
                      <w:sz w:val="18"/>
                      <w:szCs w:val="18"/>
                    </w:rPr>
                    <w:t>Need for location server/server UE to know if the feature is supported</w:t>
                  </w:r>
                </w:p>
                <w:p w14:paraId="0CF38DDB" w14:textId="77777777" w:rsidR="00B73DA5" w:rsidRPr="00A01923" w:rsidRDefault="00B73DA5" w:rsidP="00B73DA5">
                  <w:pPr>
                    <w:autoSpaceDE w:val="0"/>
                    <w:autoSpaceDN w:val="0"/>
                    <w:adjustRightInd w:val="0"/>
                    <w:snapToGrid w:val="0"/>
                    <w:contextualSpacing/>
                    <w:rPr>
                      <w:rFonts w:cs="Arial"/>
                      <w:color w:val="000000" w:themeColor="text1"/>
                      <w:sz w:val="18"/>
                      <w:szCs w:val="18"/>
                      <w:highlight w:val="yellow"/>
                    </w:rPr>
                  </w:pPr>
                </w:p>
                <w:p w14:paraId="7695D077" w14:textId="1836B347" w:rsidR="00B73DA5" w:rsidRPr="00A01923" w:rsidRDefault="00B73DA5" w:rsidP="00B73DA5">
                  <w:pPr>
                    <w:pStyle w:val="TAL"/>
                    <w:rPr>
                      <w:rFonts w:cs="Arial"/>
                      <w:color w:val="000000" w:themeColor="text1"/>
                      <w:szCs w:val="18"/>
                    </w:rPr>
                  </w:pPr>
                  <w:r w:rsidRPr="0099699F">
                    <w:rPr>
                      <w:rFonts w:cs="Arial"/>
                      <w:strike/>
                      <w:color w:val="00B050"/>
                      <w:szCs w:val="18"/>
                      <w:highlight w:val="yellow"/>
                    </w:rPr>
                    <w:t>[</w:t>
                  </w:r>
                  <w:r w:rsidRPr="00A01923">
                    <w:rPr>
                      <w:rFonts w:cs="Arial"/>
                      <w:color w:val="000000" w:themeColor="text1"/>
                      <w:szCs w:val="18"/>
                      <w:highlight w:val="yellow"/>
                    </w:rPr>
                    <w:t xml:space="preserve">UE indicating support of FG 41-1-1 must indicate either this feature group or feature group 41-1-3 is supported </w:t>
                  </w:r>
                  <w:r w:rsidRPr="00A01923">
                    <w:rPr>
                      <w:rFonts w:cs="Arial"/>
                      <w:color w:val="000000" w:themeColor="text1"/>
                      <w:szCs w:val="18"/>
                      <w:highlight w:val="yellow"/>
                      <w:lang w:val="en-US"/>
                    </w:rPr>
                    <w:t>or both are supported</w:t>
                  </w:r>
                  <w:r w:rsidRPr="0099699F">
                    <w:rPr>
                      <w:rFonts w:cs="Arial"/>
                      <w:strike/>
                      <w:color w:val="00B050"/>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6B5120" w14:textId="77777777" w:rsidR="00B73DA5" w:rsidRPr="00A01923" w:rsidRDefault="00B73DA5" w:rsidP="00B73DA5">
                  <w:pPr>
                    <w:pStyle w:val="TAL"/>
                    <w:rPr>
                      <w:rFonts w:cs="Arial"/>
                      <w:color w:val="000000" w:themeColor="text1"/>
                      <w:szCs w:val="18"/>
                    </w:rPr>
                  </w:pPr>
                  <w:r w:rsidRPr="00A01923">
                    <w:rPr>
                      <w:rFonts w:cs="Arial"/>
                      <w:color w:val="000000" w:themeColor="text1"/>
                      <w:szCs w:val="18"/>
                    </w:rPr>
                    <w:t>Optional with capability signaling</w:t>
                  </w:r>
                </w:p>
              </w:tc>
            </w:tr>
          </w:tbl>
          <w:p w14:paraId="670FEB7F" w14:textId="77777777" w:rsidR="00DD50D4" w:rsidRDefault="00DD50D4" w:rsidP="000B4DDB">
            <w:pPr>
              <w:spacing w:beforeLines="50" w:before="120"/>
              <w:jc w:val="left"/>
              <w:rPr>
                <w:rFonts w:ascii="Calibri" w:hAnsi="Calibri" w:cs="Calibri"/>
                <w:color w:val="000000"/>
              </w:rPr>
            </w:pPr>
          </w:p>
        </w:tc>
      </w:tr>
      <w:tr w:rsidR="00DD50D4" w14:paraId="197D963D" w14:textId="77777777" w:rsidTr="000B4DDB">
        <w:tc>
          <w:tcPr>
            <w:tcW w:w="1815" w:type="dxa"/>
            <w:tcBorders>
              <w:top w:val="single" w:sz="4" w:space="0" w:color="auto"/>
              <w:left w:val="single" w:sz="4" w:space="0" w:color="auto"/>
              <w:bottom w:val="single" w:sz="4" w:space="0" w:color="auto"/>
              <w:right w:val="single" w:sz="4" w:space="0" w:color="auto"/>
            </w:tcBorders>
          </w:tcPr>
          <w:p w14:paraId="36085C01" w14:textId="77777777" w:rsidR="00DD50D4" w:rsidRDefault="00DD50D4" w:rsidP="000B4DDB">
            <w:pPr>
              <w:jc w:val="left"/>
              <w:rPr>
                <w:rFonts w:ascii="Calibri"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_Ref150421606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2CCF3DE" w14:textId="77777777" w:rsidR="00E679A6" w:rsidRDefault="00E679A6" w:rsidP="00E679A6">
            <w:pPr>
              <w:pStyle w:val="BodyText"/>
              <w:rPr>
                <w:rFonts w:eastAsiaTheme="minorEastAsia"/>
                <w:color w:val="000000" w:themeColor="text1"/>
                <w:lang w:eastAsia="zh-CN"/>
              </w:rPr>
            </w:pPr>
            <w:r w:rsidRPr="00E2375C">
              <w:rPr>
                <w:rFonts w:eastAsiaTheme="minorEastAsia" w:hint="eastAsia"/>
                <w:lang w:eastAsia="zh-CN"/>
              </w:rPr>
              <w:t>For the component</w:t>
            </w:r>
            <w:r>
              <w:rPr>
                <w:rFonts w:eastAsiaTheme="minorEastAsia" w:hint="eastAsia"/>
                <w:lang w:eastAsia="zh-CN"/>
              </w:rPr>
              <w:t>1</w:t>
            </w:r>
            <w:r w:rsidRPr="00E2375C">
              <w:rPr>
                <w:rFonts w:eastAsiaTheme="minorEastAsia" w:hint="eastAsia"/>
                <w:lang w:eastAsia="zh-CN"/>
              </w:rPr>
              <w:t xml:space="preserve"> of FG 41-1-</w:t>
            </w:r>
            <w:r>
              <w:rPr>
                <w:rFonts w:eastAsiaTheme="minorEastAsia" w:hint="eastAsia"/>
                <w:lang w:eastAsia="zh-CN"/>
              </w:rPr>
              <w:t>2</w:t>
            </w:r>
            <w:r w:rsidRPr="00E2375C">
              <w:rPr>
                <w:rFonts w:eastAsiaTheme="minorEastAsia" w:hint="eastAsia"/>
                <w:lang w:eastAsia="zh-CN"/>
              </w:rPr>
              <w:t>,</w:t>
            </w:r>
            <w:r>
              <w:rPr>
                <w:rFonts w:eastAsiaTheme="minorEastAsia" w:hint="eastAsia"/>
                <w:lang w:eastAsia="zh-CN"/>
              </w:rPr>
              <w:t xml:space="preserve"> the word of </w:t>
            </w:r>
            <w:r>
              <w:rPr>
                <w:rFonts w:eastAsiaTheme="minorEastAsia"/>
                <w:lang w:eastAsia="zh-CN"/>
              </w:rPr>
              <w:t>“</w:t>
            </w:r>
            <w:r>
              <w:rPr>
                <w:rFonts w:eastAsiaTheme="minorEastAsia" w:hint="eastAsia"/>
                <w:lang w:eastAsia="zh-CN"/>
              </w:rPr>
              <w:t>patterns</w:t>
            </w:r>
            <w:r>
              <w:rPr>
                <w:rFonts w:eastAsiaTheme="minorEastAsia"/>
                <w:lang w:eastAsia="zh-CN"/>
              </w:rPr>
              <w:t>”</w:t>
            </w:r>
            <w:r>
              <w:rPr>
                <w:rFonts w:eastAsiaTheme="minorEastAsia" w:hint="eastAsia"/>
                <w:lang w:eastAsia="zh-CN"/>
              </w:rPr>
              <w:t xml:space="preserve"> in the name of </w:t>
            </w:r>
            <w:r>
              <w:rPr>
                <w:rFonts w:eastAsiaTheme="minorEastAsia"/>
                <w:lang w:eastAsia="zh-CN"/>
              </w:rPr>
              <w:t>component</w:t>
            </w:r>
            <w:r>
              <w:rPr>
                <w:rFonts w:eastAsiaTheme="minorEastAsia" w:hint="eastAsia"/>
                <w:lang w:eastAsia="zh-CN"/>
              </w:rPr>
              <w:t xml:space="preserve">1 is not </w:t>
            </w:r>
            <w:r>
              <w:rPr>
                <w:rFonts w:eastAsiaTheme="minorEastAsia"/>
                <w:lang w:eastAsia="zh-CN"/>
              </w:rPr>
              <w:t>clear;</w:t>
            </w:r>
            <w:r>
              <w:rPr>
                <w:rFonts w:eastAsiaTheme="minorEastAsia" w:hint="eastAsia"/>
                <w:lang w:eastAsia="zh-CN"/>
              </w:rPr>
              <w:t xml:space="preserve"> we prefer to replace the word of </w:t>
            </w:r>
            <w:r>
              <w:rPr>
                <w:rFonts w:eastAsiaTheme="minorEastAsia"/>
                <w:lang w:eastAsia="zh-CN"/>
              </w:rPr>
              <w:t>“</w:t>
            </w:r>
            <w:r>
              <w:rPr>
                <w:rFonts w:eastAsiaTheme="minorEastAsia" w:hint="eastAsia"/>
                <w:lang w:eastAsia="zh-CN"/>
              </w:rPr>
              <w:t>patterns</w:t>
            </w:r>
            <w:r>
              <w:rPr>
                <w:rFonts w:eastAsiaTheme="minorEastAsia"/>
                <w:lang w:eastAsia="zh-CN"/>
              </w:rPr>
              <w:t>”</w:t>
            </w:r>
            <w:r>
              <w:rPr>
                <w:rFonts w:eastAsiaTheme="minorEastAsia" w:hint="eastAsia"/>
                <w:lang w:eastAsia="zh-CN"/>
              </w:rPr>
              <w:t xml:space="preserve"> into </w:t>
            </w:r>
            <w:r>
              <w:rPr>
                <w:rFonts w:eastAsiaTheme="minorEastAsia"/>
                <w:lang w:eastAsia="zh-CN"/>
              </w:rPr>
              <w:t>“</w:t>
            </w:r>
            <w:r>
              <w:rPr>
                <w:rFonts w:eastAsiaTheme="minorEastAsia" w:hint="eastAsia"/>
                <w:lang w:eastAsia="zh-CN"/>
              </w:rPr>
              <w:t xml:space="preserve">the </w:t>
            </w:r>
            <w:r>
              <w:rPr>
                <w:rFonts w:eastAsia="Malgun Gothic"/>
              </w:rPr>
              <w:t xml:space="preserve">combinations </w:t>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L</m:t>
                      </m:r>
                    </m:e>
                    <m:sub>
                      <m:r>
                        <m:rPr>
                          <m:nor/>
                        </m:rPr>
                        <w:rPr>
                          <w:rFonts w:ascii="Cambria Math"/>
                        </w:rPr>
                        <m:t>SL-</m:t>
                      </m:r>
                      <m:r>
                        <m:rPr>
                          <m:nor/>
                        </m:rPr>
                        <m:t>PRS</m:t>
                      </m:r>
                    </m:sub>
                  </m:sSub>
                  <m:r>
                    <w:rPr>
                      <w:rFonts w:ascii="Cambria Math" w:hAnsi="Cambria Math"/>
                    </w:rPr>
                    <m:t>,</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SL-PRS</m:t>
                      </m:r>
                    </m:sup>
                  </m:sSubSup>
                </m:e>
              </m:d>
            </m:oMath>
            <w:r>
              <w:rPr>
                <w:rFonts w:eastAsiaTheme="minorEastAsia"/>
                <w:color w:val="000000" w:themeColor="text1"/>
                <w:lang w:eastAsia="zh-CN"/>
              </w:rPr>
              <w:t>”</w:t>
            </w:r>
            <w:r>
              <w:rPr>
                <w:rFonts w:eastAsiaTheme="minorEastAsia" w:hint="eastAsia"/>
                <w:color w:val="000000" w:themeColor="text1"/>
                <w:lang w:eastAsia="zh-CN"/>
              </w:rPr>
              <w:t xml:space="preserve">, because it is used in the specification description in TS 38.211 as shown in </w:t>
            </w:r>
            <w:r>
              <w:rPr>
                <w:rFonts w:eastAsiaTheme="minorEastAsia"/>
                <w:color w:val="000000" w:themeColor="text1"/>
                <w:lang w:eastAsia="zh-CN"/>
              </w:rPr>
              <w:t>the</w:t>
            </w:r>
            <w:r>
              <w:rPr>
                <w:rFonts w:eastAsiaTheme="minorEastAsia" w:hint="eastAsia"/>
                <w:color w:val="000000" w:themeColor="text1"/>
                <w:lang w:eastAsia="zh-CN"/>
              </w:rPr>
              <w:t xml:space="preserve"> </w:t>
            </w:r>
            <w:r>
              <w:rPr>
                <w:rFonts w:eastAsiaTheme="minorEastAsia"/>
                <w:color w:val="000000" w:themeColor="text1"/>
                <w:lang w:eastAsia="zh-CN"/>
              </w:rPr>
              <w:t>following</w:t>
            </w:r>
            <w:r>
              <w:rPr>
                <w:rFonts w:eastAsiaTheme="minorEastAsia" w:hint="eastAsia"/>
                <w:color w:val="000000" w:themeColor="text1"/>
                <w:lang w:eastAsia="zh-CN"/>
              </w:rPr>
              <w:t xml:space="preserve">. Therefore, we </w:t>
            </w:r>
            <w:r>
              <w:rPr>
                <w:rFonts w:eastAsiaTheme="minorEastAsia"/>
                <w:color w:val="000000" w:themeColor="text1"/>
                <w:lang w:eastAsia="zh-CN"/>
              </w:rPr>
              <w:t>prefer</w:t>
            </w:r>
            <w:r>
              <w:rPr>
                <w:rFonts w:eastAsiaTheme="minorEastAsia" w:hint="eastAsia"/>
                <w:color w:val="000000" w:themeColor="text1"/>
                <w:lang w:eastAsia="zh-CN"/>
              </w:rPr>
              <w:t xml:space="preserve"> the following components for FG 41-1-2:</w:t>
            </w:r>
          </w:p>
          <w:p w14:paraId="3BB47E70" w14:textId="77777777" w:rsidR="00E679A6" w:rsidRPr="00B46DC8" w:rsidRDefault="00E679A6" w:rsidP="00E679A6">
            <w:pPr>
              <w:ind w:leftChars="100" w:left="200"/>
              <w:rPr>
                <w:rFonts w:eastAsiaTheme="minorEastAsia"/>
                <w:lang w:eastAsia="zh-CN"/>
              </w:rPr>
            </w:pPr>
            <w:r w:rsidRPr="00B46DC8">
              <w:rPr>
                <w:rFonts w:eastAsiaTheme="minorEastAsia"/>
                <w:lang w:eastAsia="zh-CN"/>
              </w:rPr>
              <w:t xml:space="preserve">1. Support </w:t>
            </w:r>
            <w:r>
              <w:rPr>
                <w:rFonts w:eastAsiaTheme="minorEastAsia" w:hint="eastAsia"/>
                <w:lang w:val="en-GB" w:eastAsia="zh-CN"/>
              </w:rPr>
              <w:t xml:space="preserve">the </w:t>
            </w:r>
            <w:r>
              <w:rPr>
                <w:rFonts w:eastAsia="Malgun Gothic"/>
              </w:rPr>
              <w:t xml:space="preserve">combinations </w:t>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L</m:t>
                      </m:r>
                    </m:e>
                    <m:sub>
                      <m:r>
                        <m:rPr>
                          <m:nor/>
                        </m:rPr>
                        <w:rPr>
                          <w:rFonts w:ascii="Cambria Math"/>
                        </w:rPr>
                        <m:t>SL-</m:t>
                      </m:r>
                      <m:r>
                        <m:rPr>
                          <m:nor/>
                        </m:rPr>
                        <m:t>PRS</m:t>
                      </m:r>
                    </m:sub>
                  </m:sSub>
                  <m:r>
                    <w:rPr>
                      <w:rFonts w:ascii="Cambria Math" w:hAnsi="Cambria Math"/>
                    </w:rPr>
                    <m:t>,</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SL-PRS</m:t>
                      </m:r>
                    </m:sup>
                  </m:sSubSup>
                </m:e>
              </m:d>
            </m:oMath>
            <w:r>
              <w:rPr>
                <w:rFonts w:eastAsiaTheme="minorEastAsia" w:hint="eastAsia"/>
                <w:lang w:eastAsia="zh-CN"/>
              </w:rPr>
              <w:t xml:space="preserve"> for </w:t>
            </w:r>
            <w:r w:rsidRPr="00B46DC8">
              <w:rPr>
                <w:rFonts w:eastAsiaTheme="minorEastAsia"/>
                <w:lang w:eastAsia="zh-CN"/>
              </w:rPr>
              <w:t xml:space="preserve">SL-PRS </w:t>
            </w:r>
            <w:r>
              <w:rPr>
                <w:rFonts w:eastAsiaTheme="minorEastAsia" w:hint="eastAsia"/>
                <w:lang w:eastAsia="zh-CN"/>
              </w:rPr>
              <w:t xml:space="preserve">resource </w:t>
            </w:r>
            <w:r w:rsidRPr="00B46DC8">
              <w:rPr>
                <w:rFonts w:eastAsiaTheme="minorEastAsia"/>
                <w:lang w:eastAsia="zh-CN"/>
              </w:rPr>
              <w:t>in shared resource pool</w:t>
            </w:r>
          </w:p>
          <w:p w14:paraId="16637305" w14:textId="77777777" w:rsidR="00E679A6" w:rsidRPr="00B46DC8" w:rsidRDefault="00E679A6" w:rsidP="00E679A6">
            <w:pPr>
              <w:ind w:leftChars="100" w:left="200"/>
              <w:rPr>
                <w:rFonts w:eastAsiaTheme="minorEastAsia"/>
                <w:lang w:eastAsia="zh-CN"/>
              </w:rPr>
            </w:pPr>
            <w:r w:rsidRPr="00B46DC8">
              <w:rPr>
                <w:rFonts w:eastAsiaTheme="minorEastAsia"/>
                <w:lang w:eastAsia="zh-CN"/>
              </w:rPr>
              <w:t>2. Support receiving SCI format 2D</w:t>
            </w:r>
          </w:p>
          <w:tbl>
            <w:tblPr>
              <w:tblStyle w:val="TableGrid"/>
              <w:tblW w:w="0" w:type="auto"/>
              <w:tblInd w:w="108" w:type="dxa"/>
              <w:tblLook w:val="04A0" w:firstRow="1" w:lastRow="0" w:firstColumn="1" w:lastColumn="0" w:noHBand="0" w:noVBand="1"/>
            </w:tblPr>
            <w:tblGrid>
              <w:gridCol w:w="20119"/>
            </w:tblGrid>
            <w:tr w:rsidR="00E679A6" w14:paraId="2884C712" w14:textId="77777777" w:rsidTr="00E679A6">
              <w:tc>
                <w:tcPr>
                  <w:tcW w:w="0" w:type="auto"/>
                </w:tcPr>
                <w:p w14:paraId="0040429D" w14:textId="77777777" w:rsidR="00E679A6" w:rsidRDefault="00E679A6" w:rsidP="00E679A6">
                  <w:pPr>
                    <w:pStyle w:val="Heading5"/>
                    <w:numPr>
                      <w:ilvl w:val="0"/>
                      <w:numId w:val="0"/>
                    </w:numPr>
                  </w:pPr>
                  <w:r>
                    <w:rPr>
                      <w:rFonts w:eastAsiaTheme="minorEastAsia" w:hint="eastAsia"/>
                      <w:lang w:eastAsia="zh-CN"/>
                    </w:rPr>
                    <w:lastRenderedPageBreak/>
                    <w:t xml:space="preserve">[TS 38.211] </w:t>
                  </w:r>
                  <w:r>
                    <w:t>8.4.1.6.3</w:t>
                  </w:r>
                  <w:r>
                    <w:tab/>
                    <w:t>Mapping to physical resources</w:t>
                  </w:r>
                </w:p>
                <w:p w14:paraId="3C483290" w14:textId="77777777" w:rsidR="00E679A6" w:rsidRDefault="00E679A6" w:rsidP="00E679A6">
                  <w:r>
                    <w:t>T</w:t>
                  </w:r>
                  <w:r w:rsidRPr="00C12953">
                    <w:t xml:space="preserve">he </w:t>
                  </w:r>
                  <w:r>
                    <w:t>sequence</w:t>
                  </w:r>
                  <w:r w:rsidRPr="00C12953">
                    <w:t xml:space="preserve"> </w:t>
                  </w:r>
                  <w:r>
                    <w:t>shall be</w:t>
                  </w:r>
                  <w:r w:rsidRPr="006F5571">
                    <w:t xml:space="preserve"> </w:t>
                  </w:r>
                  <w:r>
                    <w:t xml:space="preserve">multiplied with the amplitude scaling factor </w:t>
                  </w:r>
                  <m:oMath>
                    <m:sSub>
                      <m:sSubPr>
                        <m:ctrlPr>
                          <w:rPr>
                            <w:rFonts w:ascii="Cambria Math" w:hAnsi="Cambria Math"/>
                            <w:i/>
                          </w:rPr>
                        </m:ctrlPr>
                      </m:sSubPr>
                      <m:e>
                        <m:r>
                          <w:rPr>
                            <w:rFonts w:ascii="Cambria Math" w:hAnsi="Cambria Math"/>
                          </w:rPr>
                          <m:t>β</m:t>
                        </m:r>
                      </m:e>
                      <m:sub>
                        <m:r>
                          <m:rPr>
                            <m:nor/>
                          </m:rPr>
                          <w:rPr>
                            <w:rFonts w:ascii="Cambria Math" w:hAnsi="Cambria Math"/>
                          </w:rPr>
                          <m:t>SL-PRS</m:t>
                        </m:r>
                      </m:sub>
                    </m:sSub>
                  </m:oMath>
                  <w:r>
                    <w:t xml:space="preserve"> </w:t>
                  </w:r>
                  <w:r w:rsidRPr="007E2109">
                    <w:t>in order to conform to the transmit power specified in [5, TS 38.213]</w:t>
                  </w:r>
                  <w:r>
                    <w:rPr>
                      <w:rFonts w:eastAsiaTheme="minorEastAsia" w:hint="eastAsia"/>
                      <w:lang w:eastAsia="zh-CN"/>
                    </w:rPr>
                    <w:t xml:space="preserve"> </w:t>
                  </w:r>
                  <w:r>
                    <w:t xml:space="preserve">and mapped to resources elements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t xml:space="preserve"> according to </w:t>
                  </w:r>
                </w:p>
                <w:p w14:paraId="38C89AA0" w14:textId="77777777" w:rsidR="00E679A6" w:rsidRDefault="00000000" w:rsidP="00E679A6">
                  <m:oMathPara>
                    <m:oMath>
                      <m:sSubSup>
                        <m:sSubSupPr>
                          <m:ctrlPr>
                            <w:rPr>
                              <w:rFonts w:ascii="Cambria Math" w:hAnsi="Cambria Math"/>
                            </w:rPr>
                          </m:ctrlPr>
                        </m:sSubSupPr>
                        <m:e>
                          <m:r>
                            <w:rPr>
                              <w:rFonts w:ascii="Cambria Math" w:hAnsi="Cambria Math"/>
                            </w:rPr>
                            <m:t>a</m:t>
                          </m:r>
                        </m:e>
                        <m:sub>
                          <m:r>
                            <w:rPr>
                              <w:rFonts w:ascii="Cambria Math" w:hAnsi="Cambria Math"/>
                            </w:rPr>
                            <m:t>k</m:t>
                          </m:r>
                          <m:r>
                            <m:rPr>
                              <m:sty m:val="p"/>
                            </m:rPr>
                            <w:rPr>
                              <w:rFonts w:ascii="Cambria Math" w:hAnsi="Cambria Math"/>
                            </w:rPr>
                            <m:t>,</m:t>
                          </m:r>
                          <m:r>
                            <w:rPr>
                              <w:rFonts w:ascii="Cambria Math" w:hAnsi="Cambria Math"/>
                            </w:rPr>
                            <m:t>l</m:t>
                          </m:r>
                        </m:sub>
                        <m:sup>
                          <m:d>
                            <m:dPr>
                              <m:ctrlPr>
                                <w:rPr>
                                  <w:rFonts w:ascii="Cambria Math" w:hAnsi="Cambria Math"/>
                                </w:rPr>
                              </m:ctrlPr>
                            </m:dPr>
                            <m:e>
                              <m:r>
                                <w:rPr>
                                  <w:rFonts w:ascii="Cambria Math" w:hAnsi="Cambria Math"/>
                                </w:rPr>
                                <m:t>p</m:t>
                              </m:r>
                              <m:r>
                                <m:rPr>
                                  <m:sty m:val="p"/>
                                </m:rPr>
                                <w:rPr>
                                  <w:rFonts w:ascii="Cambria Math" w:hAnsi="Cambria Math"/>
                                </w:rPr>
                                <m:t>,</m:t>
                              </m:r>
                              <m:r>
                                <w:rPr>
                                  <w:rFonts w:ascii="Cambria Math" w:hAnsi="Cambria Math"/>
                                </w:rPr>
                                <m:t>μ</m:t>
                              </m:r>
                            </m:e>
                          </m:d>
                        </m:sup>
                      </m:sSubSup>
                      <m:r>
                        <m:rPr>
                          <m:sty m:val="p"/>
                          <m:aln/>
                        </m:rPr>
                        <w:rPr>
                          <w:rFonts w:ascii="Cambria Math" w:hAnsi="Cambria Math"/>
                        </w:rPr>
                        <m:t>=</m:t>
                      </m:r>
                      <m:sSub>
                        <m:sSubPr>
                          <m:ctrlPr>
                            <w:rPr>
                              <w:rFonts w:ascii="Cambria Math" w:hAnsi="Cambria Math"/>
                            </w:rPr>
                          </m:ctrlPr>
                        </m:sSubPr>
                        <m:e>
                          <m:r>
                            <w:rPr>
                              <w:rFonts w:ascii="Cambria Math" w:hAnsi="Cambria Math"/>
                            </w:rPr>
                            <m:t>β</m:t>
                          </m:r>
                        </m:e>
                        <m:sub>
                          <m:r>
                            <m:rPr>
                              <m:nor/>
                            </m:rPr>
                            <w:rPr>
                              <w:rFonts w:ascii="Cambria Math"/>
                            </w:rPr>
                            <m:t>SL-</m:t>
                          </m:r>
                          <m:r>
                            <m:rPr>
                              <m:nor/>
                            </m:rPr>
                            <m:t>PRS</m:t>
                          </m:r>
                        </m:sub>
                      </m:sSub>
                      <m:r>
                        <m:rPr>
                          <m:sty m:val="p"/>
                        </m:rPr>
                        <w:rPr>
                          <w:rFonts w:ascii="Cambria Math" w:hAnsi="Cambria Math"/>
                        </w:rPr>
                        <m:t xml:space="preserve"> </m:t>
                      </m:r>
                      <m:r>
                        <w:rPr>
                          <w:rFonts w:ascii="Cambria Math" w:hAnsi="Cambria Math"/>
                        </w:rPr>
                        <m:t>r</m:t>
                      </m:r>
                      <m:d>
                        <m:dPr>
                          <m:ctrlPr>
                            <w:rPr>
                              <w:rFonts w:ascii="Cambria Math" w:hAnsi="Cambria Math"/>
                            </w:rPr>
                          </m:ctrlPr>
                        </m:dPr>
                        <m:e>
                          <m:r>
                            <w:rPr>
                              <w:rFonts w:ascii="Cambria Math" w:hAnsi="Cambria Math"/>
                            </w:rPr>
                            <m:t>m</m:t>
                          </m:r>
                        </m:e>
                      </m:d>
                      <m:r>
                        <m:rPr>
                          <m:sty m:val="p"/>
                        </m:rPr>
                        <w:rPr>
                          <w:rFonts w:ascii="Cambria Math" w:hAnsi="Cambria Math"/>
                        </w:rPr>
                        <w:br/>
                      </m:r>
                    </m:oMath>
                    <m:oMath>
                      <m:r>
                        <w:rPr>
                          <w:rFonts w:ascii="Cambria Math" w:hAnsi="Cambria Math"/>
                        </w:rPr>
                        <m:t>m</m:t>
                      </m:r>
                      <m:r>
                        <m:rPr>
                          <m:sty m:val="p"/>
                          <m:aln/>
                        </m:rPr>
                        <w:rPr>
                          <w:rFonts w:ascii="Cambria Math" w:hAnsi="Cambria Math"/>
                        </w:rPr>
                        <m:t>=0, 1, …</m:t>
                      </m:r>
                      <m:r>
                        <m:rPr>
                          <m:sty m:val="p"/>
                        </m:rPr>
                        <w:rPr>
                          <w:rFonts w:ascii="Cambria Math" w:hAnsi="Cambria Math"/>
                        </w:rPr>
                        <w:br/>
                      </m:r>
                    </m:oMath>
                    <m:oMath>
                      <m:r>
                        <w:rPr>
                          <w:rFonts w:ascii="Cambria Math" w:hAnsi="Cambria Math"/>
                        </w:rPr>
                        <m:t>k</m:t>
                      </m:r>
                      <m:r>
                        <m:rPr>
                          <m:sty m:val="p"/>
                          <m:aln/>
                        </m:rPr>
                        <w:rPr>
                          <w:rFonts w:ascii="Cambria Math" w:hAnsi="Cambria Math"/>
                        </w:rPr>
                        <m:t>=</m:t>
                      </m:r>
                      <m:r>
                        <w:rPr>
                          <w:rFonts w:ascii="Cambria Math" w:hAnsi="Cambria Math"/>
                        </w:rPr>
                        <m:t>m</m:t>
                      </m:r>
                      <m:sSubSup>
                        <m:sSubSupPr>
                          <m:ctrlPr>
                            <w:rPr>
                              <w:rFonts w:ascii="Cambria Math" w:hAnsi="Cambria Math"/>
                            </w:rPr>
                          </m:ctrlPr>
                        </m:sSubSupPr>
                        <m:e>
                          <m:r>
                            <w:rPr>
                              <w:rFonts w:ascii="Cambria Math" w:hAnsi="Cambria Math"/>
                            </w:rPr>
                            <m:t>K</m:t>
                          </m:r>
                        </m:e>
                        <m:sub>
                          <m:r>
                            <m:rPr>
                              <m:nor/>
                            </m:rPr>
                            <m:t>comb</m:t>
                          </m:r>
                        </m:sub>
                        <m:sup>
                          <m:r>
                            <m:rPr>
                              <m:nor/>
                            </m:rPr>
                            <w:rPr>
                              <w:rFonts w:ascii="Cambria Math"/>
                            </w:rPr>
                            <m:t>SL-</m:t>
                          </m:r>
                          <m:r>
                            <m:rPr>
                              <m:nor/>
                            </m:rPr>
                            <m:t>PRS</m:t>
                          </m:r>
                        </m:sup>
                      </m:sSubSup>
                      <m:r>
                        <m:rPr>
                          <m:sty m:val="p"/>
                        </m:rPr>
                        <w:rPr>
                          <w:rFonts w:ascii="Cambria Math" w:hAnsi="Cambria Math"/>
                        </w:rPr>
                        <m:t>+</m:t>
                      </m:r>
                      <m:d>
                        <m:dPr>
                          <m:ctrlPr>
                            <w:rPr>
                              <w:rFonts w:ascii="Cambria Math" w:hAnsi="Cambria Math"/>
                            </w:rPr>
                          </m:ctrlPr>
                        </m:dPr>
                        <m:e>
                          <m:d>
                            <m:dPr>
                              <m:ctrlPr>
                                <w:rPr>
                                  <w:rFonts w:ascii="Cambria Math" w:hAnsi="Cambria Math"/>
                                </w:rPr>
                              </m:ctrlPr>
                            </m:dPr>
                            <m:e>
                              <m:sSubSup>
                                <m:sSubSupPr>
                                  <m:ctrlPr>
                                    <w:rPr>
                                      <w:rFonts w:ascii="Cambria Math" w:hAnsi="Cambria Math"/>
                                    </w:rPr>
                                  </m:ctrlPr>
                                </m:sSubSupPr>
                                <m:e>
                                  <m:r>
                                    <w:rPr>
                                      <w:rFonts w:ascii="Cambria Math" w:hAnsi="Cambria Math"/>
                                    </w:rPr>
                                    <m:t>k</m:t>
                                  </m:r>
                                </m:e>
                                <m:sub>
                                  <m:r>
                                    <m:rPr>
                                      <m:nor/>
                                    </m:rPr>
                                    <m:t>offset</m:t>
                                  </m:r>
                                </m:sub>
                                <m:sup>
                                  <m:r>
                                    <m:rPr>
                                      <m:nor/>
                                    </m:rPr>
                                    <w:rPr>
                                      <w:rFonts w:ascii="Cambria Math"/>
                                    </w:rPr>
                                    <m:t>SL-</m:t>
                                  </m:r>
                                  <m:r>
                                    <m:rPr>
                                      <m:nor/>
                                    </m:rPr>
                                    <m:t>PRS</m:t>
                                  </m:r>
                                </m:sup>
                              </m:sSubSup>
                              <m:r>
                                <m:rPr>
                                  <m:sty m:val="p"/>
                                </m:rPr>
                                <w:rPr>
                                  <w:rFonts w:ascii="Cambria Math" w:hAnsi="Cambria Math"/>
                                </w:rPr>
                                <m:t>+</m:t>
                              </m:r>
                              <m:r>
                                <w:rPr>
                                  <w:rFonts w:ascii="Cambria Math" w:hAnsi="Cambria Math"/>
                                </w:rPr>
                                <m:t>k</m:t>
                              </m:r>
                              <m:r>
                                <m:rPr>
                                  <m:sty m:val="p"/>
                                </m:rPr>
                                <w:rPr>
                                  <w:rFonts w:ascii="Cambria Math" w:hAnsi="Cambria Math"/>
                                </w:rPr>
                                <m:t>'</m:t>
                              </m:r>
                            </m:e>
                          </m:d>
                          <m:r>
                            <m:rPr>
                              <m:nor/>
                            </m:rPr>
                            <w:rPr>
                              <w:rFonts w:eastAsiaTheme="minorEastAsia" w:cstheme="minorBidi"/>
                            </w:rPr>
                            <m:t xml:space="preserve"> mod </m:t>
                          </m:r>
                          <m:sSubSup>
                            <m:sSubSupPr>
                              <m:ctrlPr>
                                <w:rPr>
                                  <w:rFonts w:ascii="Cambria Math" w:hAnsi="Cambria Math"/>
                                </w:rPr>
                              </m:ctrlPr>
                            </m:sSubSupPr>
                            <m:e>
                              <m:r>
                                <w:rPr>
                                  <w:rFonts w:ascii="Cambria Math" w:hAnsi="Cambria Math"/>
                                </w:rPr>
                                <m:t>K</m:t>
                              </m:r>
                            </m:e>
                            <m:sub>
                              <m:r>
                                <m:rPr>
                                  <m:nor/>
                                </m:rPr>
                                <m:t>comb</m:t>
                              </m:r>
                            </m:sub>
                            <m:sup>
                              <m:r>
                                <m:rPr>
                                  <m:nor/>
                                </m:rPr>
                                <w:rPr>
                                  <w:rFonts w:ascii="Cambria Math"/>
                                </w:rPr>
                                <m:t>SL-</m:t>
                              </m:r>
                              <m:r>
                                <m:rPr>
                                  <m:nor/>
                                </m:rPr>
                                <m:t>PRS</m:t>
                              </m:r>
                            </m:sup>
                          </m:sSubSup>
                        </m:e>
                      </m:d>
                      <m:r>
                        <m:rPr>
                          <m:sty m:val="p"/>
                        </m:rPr>
                        <w:rPr>
                          <w:rFonts w:ascii="Cambria Math" w:hAnsi="Cambria Math"/>
                        </w:rPr>
                        <w:br/>
                      </m:r>
                    </m:oMath>
                    <m:oMath>
                      <m:r>
                        <w:rPr>
                          <w:rFonts w:ascii="Cambria Math" w:hAnsi="Cambria Math"/>
                        </w:rPr>
                        <m:t>l</m:t>
                      </m:r>
                      <m:r>
                        <m:rPr>
                          <m:sty m:val="p"/>
                          <m:aln/>
                        </m:rPr>
                        <w:rPr>
                          <w:rFonts w:ascii="Cambria Math" w:hAnsi="Cambria Math"/>
                        </w:rPr>
                        <m:t>=</m:t>
                      </m:r>
                      <m:sSubSup>
                        <m:sSubSupPr>
                          <m:ctrlPr>
                            <w:rPr>
                              <w:rFonts w:ascii="Cambria Math" w:hAnsi="Cambria Math"/>
                            </w:rPr>
                          </m:ctrlPr>
                        </m:sSubSupPr>
                        <m:e>
                          <m:r>
                            <w:rPr>
                              <w:rFonts w:ascii="Cambria Math" w:hAnsi="Cambria Math"/>
                            </w:rPr>
                            <m:t>l</m:t>
                          </m:r>
                        </m:e>
                        <m:sub>
                          <m:r>
                            <m:rPr>
                              <m:nor/>
                            </m:rPr>
                            <m:t>start</m:t>
                          </m:r>
                        </m:sub>
                        <m:sup>
                          <m:r>
                            <m:rPr>
                              <m:nor/>
                            </m:rPr>
                            <w:rPr>
                              <w:rFonts w:ascii="Cambria Math"/>
                            </w:rPr>
                            <m:t>SL-</m:t>
                          </m:r>
                          <m:r>
                            <m:rPr>
                              <m:nor/>
                            </m:rPr>
                            <m:t>PRS</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l</m:t>
                          </m:r>
                        </m:e>
                        <m:sub>
                          <m:r>
                            <m:rPr>
                              <m:nor/>
                            </m:rPr>
                            <m:t>start</m:t>
                          </m:r>
                        </m:sub>
                        <m:sup>
                          <m:r>
                            <m:rPr>
                              <m:nor/>
                            </m:rPr>
                            <w:rPr>
                              <w:rFonts w:ascii="Cambria Math"/>
                            </w:rPr>
                            <m:t>SL-</m:t>
                          </m:r>
                          <m:r>
                            <m:rPr>
                              <m:nor/>
                            </m:rPr>
                            <m:t>PRS</m:t>
                          </m:r>
                        </m:sup>
                      </m:sSubSup>
                      <m:r>
                        <m:rPr>
                          <m:sty m:val="p"/>
                        </m:rPr>
                        <w:rPr>
                          <w:rFonts w:ascii="Cambria Math" w:hAnsi="Cambria Math"/>
                        </w:rPr>
                        <m:t xml:space="preserve">+1, …, </m:t>
                      </m:r>
                      <m:sSubSup>
                        <m:sSubSupPr>
                          <m:ctrlPr>
                            <w:rPr>
                              <w:rFonts w:ascii="Cambria Math" w:hAnsi="Cambria Math"/>
                            </w:rPr>
                          </m:ctrlPr>
                        </m:sSubSupPr>
                        <m:e>
                          <m:r>
                            <w:rPr>
                              <w:rFonts w:ascii="Cambria Math" w:hAnsi="Cambria Math"/>
                            </w:rPr>
                            <m:t>l</m:t>
                          </m:r>
                        </m:e>
                        <m:sub>
                          <m:r>
                            <m:rPr>
                              <m:nor/>
                            </m:rPr>
                            <m:t>start</m:t>
                          </m:r>
                        </m:sub>
                        <m:sup>
                          <m:r>
                            <m:rPr>
                              <m:nor/>
                            </m:rPr>
                            <w:rPr>
                              <w:rFonts w:ascii="Cambria Math"/>
                            </w:rPr>
                            <m:t>SL-</m:t>
                          </m:r>
                          <m:r>
                            <m:rPr>
                              <m:nor/>
                            </m:rPr>
                            <m:t>PRS</m:t>
                          </m:r>
                        </m:sup>
                      </m:sSubSup>
                      <m:r>
                        <m:rPr>
                          <m:sty m:val="p"/>
                        </m:rPr>
                        <w:rPr>
                          <w:rFonts w:ascii="Cambria Math" w:hAnsi="Cambria Math"/>
                        </w:rPr>
                        <m:t>+</m:t>
                      </m:r>
                      <m:sSub>
                        <m:sSubPr>
                          <m:ctrlPr>
                            <w:rPr>
                              <w:rFonts w:ascii="Cambria Math" w:hAnsi="Cambria Math"/>
                            </w:rPr>
                          </m:ctrlPr>
                        </m:sSubPr>
                        <m:e>
                          <m:r>
                            <w:rPr>
                              <w:rFonts w:ascii="Cambria Math" w:hAnsi="Cambria Math"/>
                            </w:rPr>
                            <m:t>L</m:t>
                          </m:r>
                        </m:e>
                        <m:sub>
                          <m:r>
                            <m:rPr>
                              <m:nor/>
                            </m:rPr>
                            <w:rPr>
                              <w:rFonts w:ascii="Cambria Math"/>
                            </w:rPr>
                            <m:t>SL-</m:t>
                          </m:r>
                          <m:r>
                            <m:rPr>
                              <m:nor/>
                            </m:rPr>
                            <m:t>PRS</m:t>
                          </m:r>
                        </m:sub>
                      </m:sSub>
                      <m:r>
                        <m:rPr>
                          <m:sty m:val="p"/>
                        </m:rPr>
                        <w:rPr>
                          <w:rFonts w:ascii="Cambria Math" w:hAnsi="Cambria Math"/>
                        </w:rPr>
                        <m:t>-1</m:t>
                      </m:r>
                    </m:oMath>
                  </m:oMathPara>
                </w:p>
                <w:p w14:paraId="02E0CBF6" w14:textId="77777777" w:rsidR="00E679A6" w:rsidRPr="00FB3DB2" w:rsidRDefault="00E679A6" w:rsidP="00E679A6">
                  <w:r w:rsidRPr="00FB3DB2">
                    <w:t>when the following conditions are fulfilled:</w:t>
                  </w:r>
                </w:p>
                <w:p w14:paraId="04FD5C0F" w14:textId="77777777" w:rsidR="00E679A6" w:rsidRDefault="00E679A6" w:rsidP="00E679A6">
                  <w:pPr>
                    <w:pStyle w:val="B1"/>
                  </w:pPr>
                  <w:r w:rsidRPr="00EF5FFB">
                    <w:t>-</w:t>
                  </w:r>
                  <w:r w:rsidRPr="00EF5FFB">
                    <w:tab/>
                  </w:r>
                  <w:r>
                    <w:t xml:space="preserve">the resource element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rsidRPr="00FB3DB2">
                    <w:t xml:space="preserve"> is within the resource blocks occupied by the </w:t>
                  </w:r>
                  <w:r>
                    <w:t>SL P</w:t>
                  </w:r>
                  <w:r w:rsidRPr="00FB3DB2">
                    <w:t>RS resource</w:t>
                  </w:r>
                </w:p>
                <w:p w14:paraId="06C16E11" w14:textId="77777777" w:rsidR="00E679A6" w:rsidRDefault="00E679A6" w:rsidP="00E679A6">
                  <w:pPr>
                    <w:pStyle w:val="EQ"/>
                  </w:pPr>
                  <w:r>
                    <w:t>and where</w:t>
                  </w:r>
                </w:p>
                <w:p w14:paraId="45A838A5" w14:textId="77777777" w:rsidR="00E679A6" w:rsidRDefault="00E679A6" w:rsidP="00E679A6">
                  <w:pPr>
                    <w:pStyle w:val="B1"/>
                  </w:pPr>
                  <w:r w:rsidRPr="00EF5FFB">
                    <w:t>-</w:t>
                  </w:r>
                  <w:r w:rsidRPr="00EF5FFB">
                    <w:tab/>
                  </w:r>
                  <w:r>
                    <w:t xml:space="preserve">the comb size </w:t>
                  </w:r>
                  <m:oMath>
                    <m:sSubSup>
                      <m:sSubSupPr>
                        <m:ctrlPr>
                          <w:rPr>
                            <w:rFonts w:ascii="Cambria Math" w:hAnsi="Cambria Math"/>
                          </w:rPr>
                        </m:ctrlPr>
                      </m:sSubSupPr>
                      <m:e>
                        <m:r>
                          <w:rPr>
                            <w:rFonts w:ascii="Cambria Math" w:hAnsi="Cambria Math"/>
                          </w:rPr>
                          <m:t>K</m:t>
                        </m:r>
                      </m:e>
                      <m:sub>
                        <m:r>
                          <m:rPr>
                            <m:nor/>
                          </m:rPr>
                          <m:t>comb</m:t>
                        </m:r>
                      </m:sub>
                      <m:sup>
                        <m:r>
                          <m:rPr>
                            <m:nor/>
                          </m:rPr>
                          <w:rPr>
                            <w:rFonts w:ascii="Cambria Math"/>
                          </w:rPr>
                          <m:t>SL-</m:t>
                        </m:r>
                        <m:r>
                          <m:rPr>
                            <m:nor/>
                          </m:rPr>
                          <m:t>PRS</m:t>
                        </m:r>
                      </m:sup>
                    </m:sSubSup>
                  </m:oMath>
                  <w:r>
                    <w:t xml:space="preserve"> is provided by the higher layers</w:t>
                  </w:r>
                </w:p>
                <w:p w14:paraId="6191E62E" w14:textId="77777777" w:rsidR="00E679A6" w:rsidRDefault="00E679A6" w:rsidP="00E679A6">
                  <w:pPr>
                    <w:pStyle w:val="B1"/>
                  </w:pPr>
                  <w:r>
                    <w:t>-</w:t>
                  </w:r>
                  <w:r>
                    <w:tab/>
                    <w:t xml:space="preserve">the resource-element offset </w:t>
                  </w:r>
                  <m:oMath>
                    <m:sSubSup>
                      <m:sSubSupPr>
                        <m:ctrlPr>
                          <w:rPr>
                            <w:rFonts w:ascii="Cambria Math" w:hAnsi="Cambria Math"/>
                          </w:rPr>
                        </m:ctrlPr>
                      </m:sSubSupPr>
                      <m:e>
                        <m:r>
                          <w:rPr>
                            <w:rFonts w:ascii="Cambria Math" w:hAnsi="Cambria Math"/>
                          </w:rPr>
                          <m:t>k</m:t>
                        </m:r>
                      </m:e>
                      <m:sub>
                        <m:r>
                          <m:rPr>
                            <m:nor/>
                          </m:rPr>
                          <m:t>offset</m:t>
                        </m:r>
                      </m:sub>
                      <m:sup>
                        <m:r>
                          <m:rPr>
                            <m:nor/>
                          </m:rPr>
                          <w:rPr>
                            <w:rFonts w:ascii="Cambria Math"/>
                          </w:rPr>
                          <m:t>SL-</m:t>
                        </m:r>
                        <m:r>
                          <m:rPr>
                            <m:nor/>
                          </m:rPr>
                          <m:t>PRS</m:t>
                        </m:r>
                      </m:sup>
                    </m:sSubSup>
                    <m:r>
                      <w:rPr>
                        <w:rFonts w:ascii="Cambria Math" w:hAnsi="Cambria Math"/>
                      </w:rPr>
                      <m:t>∈</m:t>
                    </m:r>
                    <m:d>
                      <m:dPr>
                        <m:begChr m:val="{"/>
                        <m:endChr m:val="}"/>
                        <m:ctrlPr>
                          <w:rPr>
                            <w:rFonts w:ascii="Cambria Math" w:hAnsi="Cambria Math"/>
                            <w:i/>
                          </w:rPr>
                        </m:ctrlPr>
                      </m:dPr>
                      <m:e>
                        <m:r>
                          <w:rPr>
                            <w:rFonts w:ascii="Cambria Math" w:hAnsi="Cambria Math"/>
                          </w:rPr>
                          <m:t>0,1,…,</m:t>
                        </m:r>
                        <m:sSubSup>
                          <m:sSubSupPr>
                            <m:ctrlPr>
                              <w:rPr>
                                <w:rFonts w:ascii="Cambria Math" w:hAnsi="Cambria Math"/>
                              </w:rPr>
                            </m:ctrlPr>
                          </m:sSubSupPr>
                          <m:e>
                            <m:r>
                              <w:rPr>
                                <w:rFonts w:ascii="Cambria Math" w:hAnsi="Cambria Math"/>
                              </w:rPr>
                              <m:t>K</m:t>
                            </m:r>
                          </m:e>
                          <m:sub>
                            <m:r>
                              <m:rPr>
                                <m:nor/>
                              </m:rPr>
                              <m:t>comb</m:t>
                            </m:r>
                          </m:sub>
                          <m:sup>
                            <m:r>
                              <m:rPr>
                                <m:nor/>
                              </m:rPr>
                              <w:rPr>
                                <w:rFonts w:ascii="Cambria Math"/>
                              </w:rPr>
                              <m:t>SL-</m:t>
                            </m:r>
                            <m:r>
                              <m:rPr>
                                <m:nor/>
                              </m:rPr>
                              <m:t>PRS</m:t>
                            </m:r>
                          </m:sup>
                        </m:sSubSup>
                        <m:r>
                          <w:rPr>
                            <w:rFonts w:ascii="Cambria Math" w:hAnsi="Cambria Math"/>
                          </w:rPr>
                          <m:t>-1</m:t>
                        </m:r>
                      </m:e>
                    </m:d>
                  </m:oMath>
                  <w:r>
                    <w:t xml:space="preserve"> </w:t>
                  </w:r>
                </w:p>
                <w:p w14:paraId="35384AFA" w14:textId="77777777" w:rsidR="00E679A6" w:rsidRDefault="00E679A6" w:rsidP="00E679A6">
                  <w:pPr>
                    <w:pStyle w:val="B1"/>
                  </w:pPr>
                  <w:r>
                    <w:t>-</w:t>
                  </w:r>
                  <w:r>
                    <w:tab/>
                    <w:t xml:space="preserve">the frequency offset </w:t>
                  </w:r>
                  <m:oMath>
                    <m:r>
                      <w:rPr>
                        <w:rFonts w:ascii="Cambria Math" w:hAnsi="Cambria Math"/>
                      </w:rPr>
                      <m:t>k'</m:t>
                    </m:r>
                  </m:oMath>
                  <w:r>
                    <w:t xml:space="preserve"> is given by Table 8.4.1.6.3-1</w:t>
                  </w:r>
                </w:p>
                <w:p w14:paraId="4BA1319C" w14:textId="77777777" w:rsidR="00E679A6" w:rsidRPr="00904D34" w:rsidRDefault="00E679A6" w:rsidP="00E679A6">
                  <w:pPr>
                    <w:pStyle w:val="B1"/>
                  </w:pPr>
                  <w:r>
                    <w:t>-</w:t>
                  </w:r>
                  <w:r>
                    <w:tab/>
                  </w:r>
                  <w:r w:rsidRPr="00880231">
                    <w:t xml:space="preserve">the starting symbol </w:t>
                  </w:r>
                  <m:oMath>
                    <m:sSubSup>
                      <m:sSubSupPr>
                        <m:ctrlPr>
                          <w:rPr>
                            <w:rFonts w:ascii="Cambria Math" w:hAnsi="Cambria Math"/>
                          </w:rPr>
                        </m:ctrlPr>
                      </m:sSubSupPr>
                      <m:e>
                        <m:r>
                          <w:rPr>
                            <w:rFonts w:ascii="Cambria Math" w:hAnsi="Cambria Math"/>
                          </w:rPr>
                          <m:t>l</m:t>
                        </m:r>
                      </m:e>
                      <m:sub>
                        <m:r>
                          <m:rPr>
                            <m:nor/>
                          </m:rPr>
                          <m:t>start</m:t>
                        </m:r>
                      </m:sub>
                      <m:sup>
                        <m:r>
                          <m:rPr>
                            <m:nor/>
                          </m:rPr>
                          <m:t>SL-PRS</m:t>
                        </m:r>
                      </m:sup>
                    </m:sSubSup>
                  </m:oMath>
                  <w:r w:rsidRPr="00904D34">
                    <w:t xml:space="preserve"> is provided by</w:t>
                  </w:r>
                  <w:r>
                    <w:t xml:space="preserve"> </w:t>
                  </w:r>
                  <w:r w:rsidRPr="00904D34">
                    <w:t>higher layer</w:t>
                  </w:r>
                  <w:r>
                    <w:t>s</w:t>
                  </w:r>
                  <w:r w:rsidRPr="00904D34">
                    <w:t xml:space="preserve"> for the dedicated resource pool, or is determined such that the symbols </w:t>
                  </w:r>
                  <w:r w:rsidRPr="00904D34">
                    <w:rPr>
                      <w:rFonts w:hint="eastAsia"/>
                    </w:rPr>
                    <w:t>{</w:t>
                  </w:r>
                  <m:oMath>
                    <m:sSubSup>
                      <m:sSubSupPr>
                        <m:ctrlPr>
                          <w:rPr>
                            <w:rFonts w:ascii="Cambria Math" w:hAnsi="Cambria Math"/>
                          </w:rPr>
                        </m:ctrlPr>
                      </m:sSubSupPr>
                      <m:e>
                        <m:r>
                          <w:rPr>
                            <w:rFonts w:ascii="Cambria Math" w:hAnsi="Cambria Math"/>
                          </w:rPr>
                          <m:t>l</m:t>
                        </m:r>
                      </m:e>
                      <m:sub>
                        <m:r>
                          <m:rPr>
                            <m:nor/>
                          </m:rPr>
                          <m:t>start</m:t>
                        </m:r>
                      </m:sub>
                      <m:sup>
                        <m:r>
                          <m:rPr>
                            <m:nor/>
                          </m:rPr>
                          <m:t>SL-PRS</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l</m:t>
                        </m:r>
                      </m:e>
                      <m:sub>
                        <m:r>
                          <m:rPr>
                            <m:nor/>
                          </m:rPr>
                          <m:t>start</m:t>
                        </m:r>
                      </m:sub>
                      <m:sup>
                        <m:r>
                          <m:rPr>
                            <m:nor/>
                          </m:rPr>
                          <m:t>SL-PRS</m:t>
                        </m:r>
                      </m:sup>
                    </m:sSubSup>
                    <m:r>
                      <m:rPr>
                        <m:sty m:val="p"/>
                      </m:rPr>
                      <w:rPr>
                        <w:rFonts w:ascii="Cambria Math" w:hAnsi="Cambria Math"/>
                      </w:rPr>
                      <m:t>+1,…,</m:t>
                    </m:r>
                    <m:sSubSup>
                      <m:sSubSupPr>
                        <m:ctrlPr>
                          <w:rPr>
                            <w:rFonts w:ascii="Cambria Math" w:hAnsi="Cambria Math"/>
                          </w:rPr>
                        </m:ctrlPr>
                      </m:sSubSupPr>
                      <m:e>
                        <m:r>
                          <w:rPr>
                            <w:rFonts w:ascii="Cambria Math" w:hAnsi="Cambria Math"/>
                          </w:rPr>
                          <m:t>l</m:t>
                        </m:r>
                      </m:e>
                      <m:sub>
                        <m:r>
                          <m:rPr>
                            <m:nor/>
                          </m:rPr>
                          <m:t>start</m:t>
                        </m:r>
                      </m:sub>
                      <m:sup>
                        <m:r>
                          <m:rPr>
                            <m:nor/>
                          </m:rPr>
                          <m:t>SL-PRS</m:t>
                        </m:r>
                      </m:sup>
                    </m:sSubSup>
                    <m:r>
                      <m:rPr>
                        <m:sty m:val="p"/>
                      </m:rPr>
                      <w:rPr>
                        <w:rFonts w:ascii="Cambria Math" w:hAnsi="Cambria Math"/>
                      </w:rPr>
                      <m:t>+</m:t>
                    </m:r>
                    <m:sSub>
                      <m:sSubPr>
                        <m:ctrlPr>
                          <w:rPr>
                            <w:rFonts w:ascii="Cambria Math" w:hAnsi="Cambria Math"/>
                          </w:rPr>
                        </m:ctrlPr>
                      </m:sSubPr>
                      <m:e>
                        <m:r>
                          <w:rPr>
                            <w:rFonts w:ascii="Cambria Math" w:hAnsi="Cambria Math"/>
                          </w:rPr>
                          <m:t>L</m:t>
                        </m:r>
                      </m:e>
                      <m:sub>
                        <m:r>
                          <m:rPr>
                            <m:sty m:val="p"/>
                          </m:rPr>
                          <w:rPr>
                            <w:rFonts w:ascii="Cambria Math" w:hAnsi="Cambria Math"/>
                          </w:rPr>
                          <m:t>SL-PRS</m:t>
                        </m:r>
                      </m:sub>
                    </m:sSub>
                    <m:r>
                      <m:rPr>
                        <m:sty m:val="p"/>
                      </m:rPr>
                      <w:rPr>
                        <w:rFonts w:ascii="Cambria Math" w:hAnsi="Cambria Math"/>
                      </w:rPr>
                      <m:t>-1</m:t>
                    </m:r>
                  </m:oMath>
                  <w:r w:rsidRPr="00904D34">
                    <w:t xml:space="preserve">} </w:t>
                  </w:r>
                  <w:r>
                    <w:t>are</w:t>
                  </w:r>
                  <w:r w:rsidRPr="00904D34">
                    <w:t xml:space="preserve"> mapped to the last consecutive </w:t>
                  </w:r>
                  <m:oMath>
                    <m:sSub>
                      <m:sSubPr>
                        <m:ctrlPr>
                          <w:rPr>
                            <w:rFonts w:ascii="Cambria Math" w:hAnsi="Cambria Math"/>
                          </w:rPr>
                        </m:ctrlPr>
                      </m:sSubPr>
                      <m:e>
                        <m:r>
                          <w:rPr>
                            <w:rFonts w:ascii="Cambria Math" w:hAnsi="Cambria Math"/>
                          </w:rPr>
                          <m:t>L</m:t>
                        </m:r>
                      </m:e>
                      <m:sub>
                        <m:r>
                          <m:rPr>
                            <m:sty m:val="p"/>
                          </m:rPr>
                          <w:rPr>
                            <w:rFonts w:ascii="Cambria Math" w:hAnsi="Cambria Math"/>
                          </w:rPr>
                          <m:t>SL-PRS</m:t>
                        </m:r>
                      </m:sub>
                    </m:sSub>
                  </m:oMath>
                  <w:r w:rsidRPr="00904D34">
                    <w:rPr>
                      <w:rFonts w:hint="eastAsia"/>
                    </w:rPr>
                    <w:t xml:space="preserve"> </w:t>
                  </w:r>
                  <w:r w:rsidRPr="00904D34">
                    <w:t>symbols in the slot that can be used for SL PRS for shared resource pool</w:t>
                  </w:r>
                  <w:r>
                    <w:t xml:space="preserve"> </w:t>
                  </w:r>
                  <w:r w:rsidRPr="00FF147F">
                    <w:t>as described in clause 8.2.4.1.1 in [6, TS38.214]</w:t>
                  </w:r>
                </w:p>
                <w:p w14:paraId="01F910E2" w14:textId="77777777" w:rsidR="00E679A6" w:rsidRDefault="00E679A6" w:rsidP="00E679A6">
                  <w:pPr>
                    <w:pStyle w:val="B1"/>
                    <w:rPr>
                      <w:rFonts w:eastAsia="Malgun Gothic"/>
                    </w:rPr>
                  </w:pPr>
                  <w:r>
                    <w:t>-</w:t>
                  </w:r>
                  <w:r>
                    <w:tab/>
                    <w:t xml:space="preserve">the </w:t>
                  </w:r>
                  <w:r>
                    <w:rPr>
                      <w:rFonts w:eastAsia="Malgun Gothic"/>
                    </w:rPr>
                    <w:t xml:space="preserve">number of symbols </w:t>
                  </w:r>
                  <m:oMath>
                    <m:sSub>
                      <m:sSubPr>
                        <m:ctrlPr>
                          <w:rPr>
                            <w:rFonts w:ascii="Cambria Math" w:hAnsi="Cambria Math"/>
                          </w:rPr>
                        </m:ctrlPr>
                      </m:sSubPr>
                      <m:e>
                        <m:r>
                          <w:rPr>
                            <w:rFonts w:ascii="Cambria Math" w:hAnsi="Cambria Math"/>
                          </w:rPr>
                          <m:t>L</m:t>
                        </m:r>
                      </m:e>
                      <m:sub>
                        <m:r>
                          <m:rPr>
                            <m:nor/>
                          </m:rPr>
                          <w:rPr>
                            <w:rFonts w:ascii="Cambria Math"/>
                          </w:rPr>
                          <m:t>SL-</m:t>
                        </m:r>
                        <m:r>
                          <m:rPr>
                            <m:nor/>
                          </m:rPr>
                          <m:t>PRS</m:t>
                        </m:r>
                      </m:sub>
                    </m:sSub>
                  </m:oMath>
                  <w:r>
                    <w:rPr>
                      <w:rFonts w:eastAsia="Malgun Gothic"/>
                    </w:rPr>
                    <w:t xml:space="preserve"> is provided by higher layers and limited to </w:t>
                  </w:r>
                  <w:r w:rsidRPr="00A4402C">
                    <w:rPr>
                      <w:rFonts w:eastAsia="Malgun Gothic"/>
                      <w:highlight w:val="yellow"/>
                    </w:rPr>
                    <w:t xml:space="preserve">combinations </w:t>
                  </w:r>
                  <m:oMath>
                    <m:d>
                      <m:dPr>
                        <m:begChr m:val="{"/>
                        <m:endChr m:val="}"/>
                        <m:ctrlPr>
                          <w:rPr>
                            <w:rFonts w:ascii="Cambria Math" w:hAnsi="Cambria Math"/>
                            <w:highlight w:val="yellow"/>
                          </w:rPr>
                        </m:ctrlPr>
                      </m:dPr>
                      <m:e>
                        <m:sSub>
                          <m:sSubPr>
                            <m:ctrlPr>
                              <w:rPr>
                                <w:rFonts w:ascii="Cambria Math" w:hAnsi="Cambria Math"/>
                                <w:highlight w:val="yellow"/>
                              </w:rPr>
                            </m:ctrlPr>
                          </m:sSubPr>
                          <m:e>
                            <m:r>
                              <w:rPr>
                                <w:rFonts w:ascii="Cambria Math" w:hAnsi="Cambria Math"/>
                                <w:highlight w:val="yellow"/>
                              </w:rPr>
                              <m:t>L</m:t>
                            </m:r>
                          </m:e>
                          <m:sub>
                            <m:r>
                              <m:rPr>
                                <m:nor/>
                              </m:rPr>
                              <w:rPr>
                                <w:rFonts w:ascii="Cambria Math"/>
                                <w:highlight w:val="yellow"/>
                              </w:rPr>
                              <m:t>SL-</m:t>
                            </m:r>
                            <m:r>
                              <m:rPr>
                                <m:nor/>
                              </m:rPr>
                              <w:rPr>
                                <w:highlight w:val="yellow"/>
                              </w:rPr>
                              <m:t>PRS</m:t>
                            </m:r>
                          </m:sub>
                        </m:sSub>
                        <m:r>
                          <w:rPr>
                            <w:rFonts w:ascii="Cambria Math" w:hAnsi="Cambria Math"/>
                            <w:highlight w:val="yellow"/>
                          </w:rPr>
                          <m:t>,</m:t>
                        </m:r>
                        <m:sSubSup>
                          <m:sSubSupPr>
                            <m:ctrlPr>
                              <w:rPr>
                                <w:rFonts w:ascii="Cambria Math" w:hAnsi="Cambria Math"/>
                                <w:i/>
                                <w:highlight w:val="yellow"/>
                              </w:rPr>
                            </m:ctrlPr>
                          </m:sSubSupPr>
                          <m:e>
                            <m:r>
                              <w:rPr>
                                <w:rFonts w:ascii="Cambria Math" w:hAnsi="Cambria Math"/>
                                <w:highlight w:val="yellow"/>
                              </w:rPr>
                              <m:t>K</m:t>
                            </m:r>
                          </m:e>
                          <m:sub>
                            <m:r>
                              <m:rPr>
                                <m:nor/>
                              </m:rPr>
                              <w:rPr>
                                <w:rFonts w:ascii="Cambria Math" w:hAnsi="Cambria Math"/>
                                <w:highlight w:val="yellow"/>
                                <w:lang w:val="en-US"/>
                              </w:rPr>
                              <m:t>comb</m:t>
                            </m:r>
                          </m:sub>
                          <m:sup>
                            <m:r>
                              <m:rPr>
                                <m:nor/>
                              </m:rPr>
                              <w:rPr>
                                <w:rFonts w:ascii="Cambria Math" w:hAnsi="Cambria Math"/>
                                <w:highlight w:val="yellow"/>
                                <w:lang w:val="en-US"/>
                              </w:rPr>
                              <m:t>SL-PRS</m:t>
                            </m:r>
                          </m:sup>
                        </m:sSubSup>
                      </m:e>
                    </m:d>
                  </m:oMath>
                  <w:r>
                    <w:rPr>
                      <w:rFonts w:eastAsia="Malgun Gothic"/>
                    </w:rPr>
                    <w:t xml:space="preserve"> fulfilling </w:t>
                  </w:r>
                </w:p>
                <w:p w14:paraId="4B094E18" w14:textId="77777777" w:rsidR="00E679A6" w:rsidRDefault="00E679A6" w:rsidP="00E679A6">
                  <w:pPr>
                    <w:pStyle w:val="B2"/>
                  </w:pPr>
                  <w:r>
                    <w:t>-</w:t>
                  </w:r>
                  <w:r>
                    <w:tab/>
                    <w:t xml:space="preserve">in a dedicated resource pool: {1, 2}, {2, 2}, {2, 4}, {4, 4}, {6, 6}, and combinations </w:t>
                  </w:r>
                  <w:r w:rsidRPr="006F075C">
                    <w:rPr>
                      <w:rFonts w:eastAsia="SimSun" w:hint="eastAsia"/>
                      <w:lang w:eastAsia="zh-CN"/>
                    </w:rPr>
                    <w:t>with</w:t>
                  </w:r>
                  <w:r w:rsidRPr="006F075C">
                    <w:t xml:space="preserve"> </w:t>
                  </w:r>
                  <m:oMath>
                    <m:sSubSup>
                      <m:sSubSupPr>
                        <m:ctrlPr>
                          <w:rPr>
                            <w:rFonts w:ascii="Cambria Math" w:hAnsi="Cambria Math"/>
                          </w:rPr>
                        </m:ctrlPr>
                      </m:sSubSupPr>
                      <m:e>
                        <m:r>
                          <w:rPr>
                            <w:rFonts w:ascii="Cambria Math" w:hAnsi="Cambria Math"/>
                          </w:rPr>
                          <m:t>K</m:t>
                        </m:r>
                      </m:e>
                      <m:sub>
                        <m:r>
                          <m:rPr>
                            <m:nor/>
                          </m:rPr>
                          <m:t>comb</m:t>
                        </m:r>
                      </m:sub>
                      <m:sup>
                        <m:r>
                          <m:rPr>
                            <m:nor/>
                          </m:rPr>
                          <m:t>SL-PRS</m:t>
                        </m:r>
                      </m:sup>
                    </m:sSubSup>
                    <m:r>
                      <w:rPr>
                        <w:rFonts w:ascii="Cambria Math" w:hAnsi="Cambria Math"/>
                      </w:rPr>
                      <m:t>∈</m:t>
                    </m:r>
                    <m:d>
                      <m:dPr>
                        <m:begChr m:val="{"/>
                        <m:endChr m:val="}"/>
                        <m:ctrlPr>
                          <w:rPr>
                            <w:rFonts w:ascii="Cambria Math" w:hAnsi="Cambria Math"/>
                            <w:i/>
                          </w:rPr>
                        </m:ctrlPr>
                      </m:dPr>
                      <m:e>
                        <m:r>
                          <w:rPr>
                            <w:rFonts w:ascii="Cambria Math" w:hAnsi="Cambria Math"/>
                          </w:rPr>
                          <m:t xml:space="preserve"> 2, 4, 6</m:t>
                        </m:r>
                      </m:e>
                    </m:d>
                  </m:oMath>
                  <w:r w:rsidRPr="006F075C">
                    <w:rPr>
                      <w:rFonts w:eastAsia="SimSun" w:hAnsi="Cambria Math" w:hint="eastAsia"/>
                      <w:lang w:eastAsia="zh-CN"/>
                    </w:rPr>
                    <w:t xml:space="preserve"> and </w:t>
                  </w:r>
                  <m:oMath>
                    <m:sSub>
                      <m:sSubPr>
                        <m:ctrlPr>
                          <w:rPr>
                            <w:rFonts w:ascii="Cambria Math" w:hAnsi="Cambria Math"/>
                          </w:rPr>
                        </m:ctrlPr>
                      </m:sSubPr>
                      <m:e>
                        <m:r>
                          <w:rPr>
                            <w:rFonts w:ascii="Cambria Math" w:hAnsi="Cambria Math"/>
                          </w:rPr>
                          <m:t>L</m:t>
                        </m:r>
                      </m:e>
                      <m:sub>
                        <m:r>
                          <m:rPr>
                            <m:nor/>
                          </m:rPr>
                          <m:t>SL-PRS</m:t>
                        </m:r>
                      </m:sub>
                    </m:sSub>
                    <m:r>
                      <w:rPr>
                        <w:rFonts w:ascii="Cambria Math" w:hAnsi="Cambria Math"/>
                      </w:rPr>
                      <m:t>∈</m:t>
                    </m:r>
                    <m:d>
                      <m:dPr>
                        <m:begChr m:val="{"/>
                        <m:endChr m:val="}"/>
                        <m:ctrlPr>
                          <w:rPr>
                            <w:rFonts w:ascii="Cambria Math" w:hAnsi="Cambria Math"/>
                            <w:i/>
                          </w:rPr>
                        </m:ctrlPr>
                      </m:dPr>
                      <m:e>
                        <m:r>
                          <w:rPr>
                            <w:rFonts w:ascii="Cambria Math" w:hAnsi="Cambria Math"/>
                          </w:rPr>
                          <m:t>3, 4, …, 9</m:t>
                        </m:r>
                      </m:e>
                    </m:d>
                  </m:oMath>
                  <w:r>
                    <w:rPr>
                      <w:rFonts w:eastAsia="SimSun" w:hAnsi="Cambria Math"/>
                    </w:rPr>
                    <w:t xml:space="preserve"> </w:t>
                  </w:r>
                  <w:r>
                    <w:t xml:space="preserve">where  </w:t>
                  </w:r>
                  <m:oMath>
                    <m:sSub>
                      <m:sSubPr>
                        <m:ctrlPr>
                          <w:rPr>
                            <w:rFonts w:ascii="Cambria Math" w:hAnsi="Cambria Math"/>
                          </w:rPr>
                        </m:ctrlPr>
                      </m:sSubPr>
                      <m:e>
                        <m:r>
                          <w:rPr>
                            <w:rFonts w:ascii="Cambria Math" w:hAnsi="Cambria Math"/>
                          </w:rPr>
                          <m:t>L</m:t>
                        </m:r>
                      </m:e>
                      <m:sub>
                        <m:r>
                          <m:rPr>
                            <m:nor/>
                          </m:rPr>
                          <w:rPr>
                            <w:rFonts w:ascii="Cambria Math"/>
                          </w:rPr>
                          <m:t>SL-</m:t>
                        </m:r>
                        <m:r>
                          <m:rPr>
                            <m:nor/>
                          </m:rPr>
                          <m:t>PRS</m:t>
                        </m:r>
                      </m:sub>
                    </m:sSub>
                    <m:r>
                      <w:rPr>
                        <w:rFonts w:ascii="Cambria Math" w:hAnsi="Cambria Math"/>
                      </w:rPr>
                      <m:t>&gt;</m:t>
                    </m:r>
                    <m:sSubSup>
                      <m:sSubSupPr>
                        <m:ctrlPr>
                          <w:rPr>
                            <w:rFonts w:ascii="Cambria Math" w:hAnsi="Cambria Math"/>
                            <w:i/>
                          </w:rPr>
                        </m:ctrlPr>
                      </m:sSubSupPr>
                      <m:e>
                        <m:r>
                          <w:rPr>
                            <w:rFonts w:ascii="Cambria Math" w:hAnsi="Cambria Math"/>
                          </w:rPr>
                          <m:t>K</m:t>
                        </m:r>
                      </m:e>
                      <m:sub>
                        <m:r>
                          <m:rPr>
                            <m:nor/>
                          </m:rPr>
                          <w:rPr>
                            <w:rFonts w:ascii="Cambria Math" w:hAnsi="Cambria Math"/>
                            <w:lang w:val="en-US"/>
                          </w:rPr>
                          <m:t>comb</m:t>
                        </m:r>
                      </m:sub>
                      <m:sup>
                        <m:r>
                          <m:rPr>
                            <m:nor/>
                          </m:rPr>
                          <w:rPr>
                            <w:rFonts w:ascii="Cambria Math" w:hAnsi="Cambria Math"/>
                            <w:lang w:val="en-US"/>
                          </w:rPr>
                          <m:t>SL-PRS</m:t>
                        </m:r>
                      </m:sup>
                    </m:sSubSup>
                  </m:oMath>
                </w:p>
                <w:p w14:paraId="3F05DE11" w14:textId="77777777" w:rsidR="00E679A6" w:rsidRDefault="00E679A6" w:rsidP="00E679A6">
                  <w:pPr>
                    <w:pStyle w:val="B2"/>
                  </w:pPr>
                  <w:r>
                    <w:t>-</w:t>
                  </w:r>
                  <w:r>
                    <w:tab/>
                    <w:t>in a shared resource pool:{1, 1}, {1, 2}, {2, 1}, {2, 2}, {2, 4}, {4, 1}, {4, 2}, {4, 4}</w:t>
                  </w:r>
                </w:p>
                <w:p w14:paraId="5F24F982" w14:textId="77777777" w:rsidR="00E679A6" w:rsidRPr="001A5E2A" w:rsidRDefault="00E679A6" w:rsidP="00E679A6">
                  <w:pPr>
                    <w:pStyle w:val="B1"/>
                    <w:rPr>
                      <w:rFonts w:eastAsiaTheme="minorEastAsia"/>
                      <w:color w:val="000000" w:themeColor="text1"/>
                      <w:lang w:eastAsia="zh-CN"/>
                    </w:rPr>
                  </w:pPr>
                  <w:r>
                    <w:t xml:space="preserve"> -</w:t>
                  </w:r>
                  <w:r>
                    <w:tab/>
                    <w:t xml:space="preserve">the antenna port </w:t>
                  </w:r>
                  <m:oMath>
                    <m:r>
                      <w:rPr>
                        <w:rFonts w:ascii="Cambria Math" w:hAnsi="Cambria Math"/>
                      </w:rPr>
                      <m:t>p=6000</m:t>
                    </m:r>
                  </m:oMath>
                </w:p>
              </w:tc>
            </w:tr>
          </w:tbl>
          <w:p w14:paraId="08D5C506" w14:textId="77777777" w:rsidR="00E679A6" w:rsidRDefault="00E679A6" w:rsidP="00E679A6">
            <w:pPr>
              <w:pStyle w:val="BodyText"/>
              <w:rPr>
                <w:rFonts w:eastAsiaTheme="minorEastAsia"/>
                <w:color w:val="000000" w:themeColor="text1"/>
                <w:lang w:eastAsia="zh-CN"/>
              </w:rPr>
            </w:pPr>
          </w:p>
          <w:p w14:paraId="0BF43599" w14:textId="77777777" w:rsidR="00E679A6" w:rsidRDefault="00E679A6" w:rsidP="00E679A6">
            <w:pPr>
              <w:pStyle w:val="Caption"/>
              <w:jc w:val="both"/>
              <w:rPr>
                <w:rFonts w:eastAsiaTheme="minorEastAsia"/>
                <w:b w:val="0"/>
                <w:color w:val="000000" w:themeColor="text1"/>
              </w:rPr>
            </w:pPr>
            <w:r w:rsidRPr="00F153D6">
              <w:t xml:space="preserve">Proposal </w:t>
            </w:r>
            <w:r w:rsidRPr="00F153D6">
              <w:rPr>
                <w:b w:val="0"/>
              </w:rPr>
              <w:fldChar w:fldCharType="begin"/>
            </w:r>
            <w:r w:rsidRPr="00F153D6">
              <w:instrText xml:space="preserve"> SEQ Proposal \* ARABIC </w:instrText>
            </w:r>
            <w:r w:rsidRPr="00F153D6">
              <w:rPr>
                <w:b w:val="0"/>
              </w:rPr>
              <w:fldChar w:fldCharType="separate"/>
            </w:r>
            <w:r>
              <w:rPr>
                <w:noProof/>
              </w:rPr>
              <w:t>3</w:t>
            </w:r>
            <w:r w:rsidRPr="00F153D6">
              <w:rPr>
                <w:b w:val="0"/>
              </w:rPr>
              <w:fldChar w:fldCharType="end"/>
            </w:r>
            <w:r w:rsidRPr="00F153D6">
              <w:rPr>
                <w:rFonts w:eastAsiaTheme="minorEastAsia" w:hint="eastAsia"/>
              </w:rPr>
              <w:t xml:space="preserve">: </w:t>
            </w:r>
            <w:r w:rsidRPr="00F153D6">
              <w:rPr>
                <w:rFonts w:eastAsiaTheme="minorEastAsia" w:hint="eastAsia"/>
                <w:color w:val="000000" w:themeColor="text1"/>
              </w:rPr>
              <w:t>the following components should be included for FG 41-1-</w:t>
            </w:r>
            <w:r>
              <w:rPr>
                <w:rFonts w:eastAsiaTheme="minorEastAsia" w:hint="eastAsia"/>
                <w:color w:val="000000" w:themeColor="text1"/>
              </w:rPr>
              <w:t>2</w:t>
            </w:r>
            <w:r w:rsidRPr="00F153D6">
              <w:rPr>
                <w:rFonts w:eastAsiaTheme="minorEastAsia" w:hint="eastAsia"/>
                <w:color w:val="000000" w:themeColor="text1"/>
              </w:rPr>
              <w:t>:</w:t>
            </w:r>
          </w:p>
          <w:p w14:paraId="32B8EDD3" w14:textId="77777777" w:rsidR="00E679A6" w:rsidRPr="00C44B6C" w:rsidRDefault="00E679A6" w:rsidP="00E679A6">
            <w:pPr>
              <w:ind w:leftChars="100" w:left="200"/>
              <w:rPr>
                <w:rFonts w:eastAsiaTheme="minorEastAsia"/>
                <w:b/>
                <w:lang w:eastAsia="zh-CN"/>
              </w:rPr>
            </w:pPr>
            <w:r w:rsidRPr="00C44B6C">
              <w:rPr>
                <w:rFonts w:eastAsiaTheme="minorEastAsia"/>
                <w:b/>
                <w:lang w:eastAsia="zh-CN"/>
              </w:rPr>
              <w:t xml:space="preserve">1. Support </w:t>
            </w:r>
            <w:r w:rsidRPr="005314EB">
              <w:rPr>
                <w:rFonts w:eastAsiaTheme="minorEastAsia" w:hint="eastAsia"/>
                <w:b/>
                <w:color w:val="FF0000"/>
                <w:lang w:val="en-GB" w:eastAsia="zh-CN"/>
              </w:rPr>
              <w:t xml:space="preserve">the </w:t>
            </w:r>
            <w:r w:rsidRPr="005314EB">
              <w:rPr>
                <w:rFonts w:eastAsia="Malgun Gothic"/>
                <w:b/>
                <w:color w:val="FF0000"/>
              </w:rPr>
              <w:t xml:space="preserve">combinations </w:t>
            </w:r>
            <m:oMath>
              <m:d>
                <m:dPr>
                  <m:begChr m:val="{"/>
                  <m:endChr m:val="}"/>
                  <m:ctrlPr>
                    <w:rPr>
                      <w:rFonts w:ascii="Cambria Math" w:hAnsi="Cambria Math"/>
                      <w:b/>
                      <w:color w:val="FF0000"/>
                    </w:rPr>
                  </m:ctrlPr>
                </m:dPr>
                <m:e>
                  <m:sSub>
                    <m:sSubPr>
                      <m:ctrlPr>
                        <w:rPr>
                          <w:rFonts w:ascii="Cambria Math" w:hAnsi="Cambria Math"/>
                          <w:b/>
                          <w:color w:val="FF0000"/>
                        </w:rPr>
                      </m:ctrlPr>
                    </m:sSubPr>
                    <m:e>
                      <m:r>
                        <m:rPr>
                          <m:sty m:val="bi"/>
                        </m:rPr>
                        <w:rPr>
                          <w:rFonts w:ascii="Cambria Math" w:hAnsi="Cambria Math"/>
                          <w:color w:val="FF0000"/>
                        </w:rPr>
                        <m:t>L</m:t>
                      </m:r>
                    </m:e>
                    <m:sub>
                      <m:r>
                        <m:rPr>
                          <m:nor/>
                        </m:rPr>
                        <w:rPr>
                          <w:rFonts w:ascii="Cambria Math"/>
                          <w:b/>
                          <w:color w:val="FF0000"/>
                        </w:rPr>
                        <m:t>SL-</m:t>
                      </m:r>
                      <m:r>
                        <m:rPr>
                          <m:nor/>
                        </m:rPr>
                        <w:rPr>
                          <w:b/>
                          <w:color w:val="FF0000"/>
                        </w:rPr>
                        <m:t>PRS</m:t>
                      </m:r>
                    </m:sub>
                  </m:sSub>
                  <m:r>
                    <m:rPr>
                      <m:sty m:val="bi"/>
                    </m:rPr>
                    <w:rPr>
                      <w:rFonts w:ascii="Cambria Math" w:hAnsi="Cambria Math"/>
                      <w:color w:val="FF0000"/>
                    </w:rPr>
                    <m:t>,</m:t>
                  </m:r>
                  <m:sSubSup>
                    <m:sSubSupPr>
                      <m:ctrlPr>
                        <w:rPr>
                          <w:rFonts w:ascii="Cambria Math" w:hAnsi="Cambria Math"/>
                          <w:b/>
                          <w:i/>
                          <w:color w:val="FF0000"/>
                        </w:rPr>
                      </m:ctrlPr>
                    </m:sSubSupPr>
                    <m:e>
                      <m:r>
                        <m:rPr>
                          <m:sty m:val="bi"/>
                        </m:rPr>
                        <w:rPr>
                          <w:rFonts w:ascii="Cambria Math" w:hAnsi="Cambria Math"/>
                          <w:color w:val="FF0000"/>
                        </w:rPr>
                        <m:t>K</m:t>
                      </m:r>
                    </m:e>
                    <m:sub>
                      <m:r>
                        <m:rPr>
                          <m:nor/>
                        </m:rPr>
                        <w:rPr>
                          <w:rFonts w:ascii="Cambria Math" w:hAnsi="Cambria Math"/>
                          <w:b/>
                          <w:color w:val="FF0000"/>
                        </w:rPr>
                        <m:t>comb</m:t>
                      </m:r>
                    </m:sub>
                    <m:sup>
                      <m:r>
                        <m:rPr>
                          <m:nor/>
                        </m:rPr>
                        <w:rPr>
                          <w:rFonts w:ascii="Cambria Math" w:hAnsi="Cambria Math"/>
                          <w:b/>
                          <w:color w:val="FF0000"/>
                        </w:rPr>
                        <m:t>SL-PRS</m:t>
                      </m:r>
                    </m:sup>
                  </m:sSubSup>
                </m:e>
              </m:d>
            </m:oMath>
            <w:r w:rsidRPr="00C44B6C">
              <w:rPr>
                <w:rFonts w:eastAsiaTheme="minorEastAsia" w:hint="eastAsia"/>
                <w:b/>
                <w:lang w:eastAsia="zh-CN"/>
              </w:rPr>
              <w:t xml:space="preserve"> for </w:t>
            </w:r>
            <w:r w:rsidRPr="00C44B6C">
              <w:rPr>
                <w:rFonts w:eastAsiaTheme="minorEastAsia"/>
                <w:b/>
                <w:lang w:eastAsia="zh-CN"/>
              </w:rPr>
              <w:t xml:space="preserve">SL-PRS </w:t>
            </w:r>
            <w:r w:rsidRPr="00C44B6C">
              <w:rPr>
                <w:rFonts w:eastAsiaTheme="minorEastAsia" w:hint="eastAsia"/>
                <w:b/>
                <w:lang w:eastAsia="zh-CN"/>
              </w:rPr>
              <w:t xml:space="preserve">resource </w:t>
            </w:r>
            <w:r w:rsidRPr="00C44B6C">
              <w:rPr>
                <w:rFonts w:eastAsiaTheme="minorEastAsia"/>
                <w:b/>
                <w:lang w:eastAsia="zh-CN"/>
              </w:rPr>
              <w:t>in shared resource pool</w:t>
            </w:r>
          </w:p>
          <w:p w14:paraId="7B8876D0" w14:textId="77777777" w:rsidR="00E679A6" w:rsidRPr="00C44B6C" w:rsidRDefault="00E679A6" w:rsidP="00E679A6">
            <w:pPr>
              <w:ind w:leftChars="100" w:left="200"/>
              <w:rPr>
                <w:rFonts w:eastAsiaTheme="minorEastAsia"/>
                <w:b/>
                <w:lang w:eastAsia="zh-CN"/>
              </w:rPr>
            </w:pPr>
            <w:r w:rsidRPr="00C44B6C">
              <w:rPr>
                <w:rFonts w:eastAsiaTheme="minorEastAsia"/>
                <w:b/>
                <w:lang w:eastAsia="zh-CN"/>
              </w:rPr>
              <w:t>2. Support receiving SCI format 2D</w:t>
            </w:r>
          </w:p>
          <w:p w14:paraId="79BE6D8C" w14:textId="77777777" w:rsidR="00DD50D4" w:rsidRDefault="00DD50D4" w:rsidP="000B4DDB">
            <w:pPr>
              <w:spacing w:beforeLines="50" w:before="120"/>
              <w:jc w:val="left"/>
              <w:rPr>
                <w:rFonts w:ascii="Calibri" w:hAnsi="Calibri" w:cs="Calibri"/>
                <w:color w:val="000000"/>
              </w:rPr>
            </w:pPr>
          </w:p>
        </w:tc>
      </w:tr>
      <w:tr w:rsidR="00DD50D4" w14:paraId="1A22B5CC" w14:textId="77777777" w:rsidTr="000B4DDB">
        <w:tc>
          <w:tcPr>
            <w:tcW w:w="1815" w:type="dxa"/>
            <w:tcBorders>
              <w:top w:val="single" w:sz="4" w:space="0" w:color="auto"/>
              <w:left w:val="single" w:sz="4" w:space="0" w:color="auto"/>
              <w:bottom w:val="single" w:sz="4" w:space="0" w:color="auto"/>
              <w:right w:val="single" w:sz="4" w:space="0" w:color="auto"/>
            </w:tcBorders>
          </w:tcPr>
          <w:p w14:paraId="01F957BD" w14:textId="77777777" w:rsidR="00DD50D4" w:rsidRDefault="00DD50D4" w:rsidP="000B4DDB">
            <w:pPr>
              <w:jc w:val="left"/>
              <w:rPr>
                <w:rFonts w:ascii="Calibri" w:hAnsi="Calibri" w:cs="Calibri"/>
                <w:color w:val="000000"/>
              </w:rPr>
            </w:pPr>
            <w:r>
              <w:rPr>
                <w:rFonts w:cs="Arial"/>
                <w:sz w:val="16"/>
                <w:szCs w:val="16"/>
              </w:rPr>
              <w:lastRenderedPageBreak/>
              <w:t xml:space="preserve">Xiaomi </w:t>
            </w:r>
            <w:r>
              <w:rPr>
                <w:rFonts w:cs="Arial"/>
                <w:sz w:val="16"/>
                <w:szCs w:val="16"/>
              </w:rPr>
              <w:fldChar w:fldCharType="begin"/>
            </w:r>
            <w:r>
              <w:rPr>
                <w:rFonts w:cs="Arial"/>
                <w:sz w:val="16"/>
                <w:szCs w:val="16"/>
              </w:rPr>
              <w:instrText xml:space="preserve"> REF _Ref150421615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46F0247" w14:textId="77777777" w:rsidR="00B33750" w:rsidRDefault="00B33750" w:rsidP="00B33750">
            <w:pPr>
              <w:rPr>
                <w:rFonts w:eastAsiaTheme="minorEastAsia"/>
                <w:lang w:eastAsia="zh-CN"/>
              </w:rPr>
            </w:pPr>
            <w:r>
              <w:rPr>
                <w:rFonts w:eastAsiaTheme="minorEastAsia"/>
                <w:lang w:eastAsia="zh-CN"/>
              </w:rPr>
              <w:t>FG 15-4 is the UE capability of receiving Sidelink synchronization signal, which shall not be included in the prerequisite FGs of FG 41-1-2 and 41-2-3. In addition, as in RAN1#114bis meeting the following agreement is made, an additional component can be added for FG 41-1-3 on the number of PSCCH a UE can receive in a dedicated resource pool.</w:t>
            </w:r>
          </w:p>
          <w:p w14:paraId="21B727AD" w14:textId="77777777" w:rsidR="00B33750" w:rsidRDefault="00B33750" w:rsidP="00B33750">
            <w:pPr>
              <w:rPr>
                <w:rFonts w:eastAsiaTheme="minorEastAsia"/>
                <w:lang w:eastAsia="zh-CN"/>
              </w:rPr>
            </w:pPr>
          </w:p>
          <w:p w14:paraId="0A79CF13" w14:textId="77777777" w:rsidR="00B33750" w:rsidRPr="00C91CCF" w:rsidRDefault="00B33750" w:rsidP="00B33750">
            <w:pPr>
              <w:rPr>
                <w:rFonts w:ascii="Times" w:eastAsia="Batang" w:hAnsi="Times"/>
                <w:szCs w:val="24"/>
                <w:lang w:eastAsia="x-none"/>
              </w:rPr>
            </w:pPr>
            <w:r w:rsidRPr="00C91CCF">
              <w:rPr>
                <w:rFonts w:ascii="Times" w:eastAsia="Batang" w:hAnsi="Times"/>
                <w:szCs w:val="24"/>
                <w:highlight w:val="green"/>
                <w:lang w:eastAsia="x-none"/>
              </w:rPr>
              <w:t>Agreement</w:t>
            </w:r>
          </w:p>
          <w:p w14:paraId="7E09BA5B" w14:textId="77777777" w:rsidR="00B33750" w:rsidRPr="00C91CCF" w:rsidRDefault="00B33750" w:rsidP="00B33750">
            <w:pPr>
              <w:tabs>
                <w:tab w:val="left" w:pos="1440"/>
              </w:tabs>
              <w:rPr>
                <w:rFonts w:ascii="Times" w:eastAsia="Batang" w:hAnsi="Times"/>
                <w:szCs w:val="24"/>
                <w:lang w:eastAsia="x-none"/>
              </w:rPr>
            </w:pPr>
            <w:r w:rsidRPr="00C91CCF">
              <w:rPr>
                <w:rFonts w:ascii="Times" w:eastAsia="Batang" w:hAnsi="Times"/>
                <w:szCs w:val="24"/>
                <w:lang w:eastAsia="x-none"/>
              </w:rPr>
              <w:t>The maximum number of SL PRS resources that can be (pre)configured in a slot of a dedicated resource pool is 12.</w:t>
            </w:r>
          </w:p>
          <w:p w14:paraId="4FB7B66F" w14:textId="74FDAD2B" w:rsidR="00B33750" w:rsidRPr="00B33750" w:rsidRDefault="00B33750" w:rsidP="00B33750">
            <w:pPr>
              <w:tabs>
                <w:tab w:val="left" w:pos="1440"/>
              </w:tabs>
              <w:rPr>
                <w:rFonts w:ascii="Times" w:eastAsia="Batang" w:hAnsi="Times"/>
                <w:szCs w:val="24"/>
                <w:lang w:eastAsia="x-none"/>
              </w:rPr>
            </w:pPr>
            <w:r w:rsidRPr="00C91CCF">
              <w:rPr>
                <w:rFonts w:ascii="Times" w:eastAsia="Batang" w:hAnsi="Times"/>
                <w:szCs w:val="24"/>
                <w:lang w:eastAsia="x-none"/>
              </w:rPr>
              <w:t>The maximum number of SL PRS resources that can be (pre)configured</w:t>
            </w:r>
            <w:r w:rsidRPr="00C91CCF" w:rsidDel="006A34F1">
              <w:rPr>
                <w:rFonts w:ascii="Times" w:eastAsia="Batang" w:hAnsi="Times"/>
                <w:szCs w:val="24"/>
                <w:lang w:eastAsia="x-none"/>
              </w:rPr>
              <w:t xml:space="preserve"> </w:t>
            </w:r>
            <w:r w:rsidRPr="00C91CCF">
              <w:rPr>
                <w:rFonts w:ascii="Times" w:eastAsia="Batang" w:hAnsi="Times"/>
                <w:szCs w:val="24"/>
                <w:lang w:eastAsia="x-none"/>
              </w:rPr>
              <w:t>in a slot of a shared resource pool is 17.</w:t>
            </w:r>
          </w:p>
          <w:p w14:paraId="55DEA2C7" w14:textId="77777777" w:rsidR="00B33750" w:rsidRPr="00C91CCF" w:rsidRDefault="00B33750" w:rsidP="00B33750">
            <w:pPr>
              <w:rPr>
                <w:rFonts w:eastAsiaTheme="minorEastAsia"/>
                <w:b/>
                <w:bCs/>
                <w:lang w:eastAsia="zh-CN"/>
              </w:rPr>
            </w:pPr>
            <w:r w:rsidRPr="00C91CCF">
              <w:rPr>
                <w:rFonts w:eastAsiaTheme="minorEastAsia"/>
                <w:b/>
                <w:bCs/>
                <w:lang w:eastAsia="zh-CN"/>
              </w:rPr>
              <w:t>Proposal 2-1: For FG 41-1-2 and 41-2-3</w:t>
            </w:r>
            <w:r>
              <w:rPr>
                <w:rFonts w:eastAsiaTheme="minorEastAsia"/>
                <w:b/>
                <w:bCs/>
                <w:lang w:eastAsia="zh-CN"/>
              </w:rPr>
              <w:t>, adopt the following revisions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3"/>
              <w:gridCol w:w="585"/>
              <w:gridCol w:w="2165"/>
              <w:gridCol w:w="2079"/>
              <w:gridCol w:w="969"/>
              <w:gridCol w:w="527"/>
              <w:gridCol w:w="547"/>
              <w:gridCol w:w="2726"/>
              <w:gridCol w:w="754"/>
              <w:gridCol w:w="467"/>
              <w:gridCol w:w="467"/>
              <w:gridCol w:w="467"/>
              <w:gridCol w:w="5243"/>
              <w:gridCol w:w="1738"/>
            </w:tblGrid>
            <w:tr w:rsidR="00B33750" w:rsidRPr="00C91CCF" w14:paraId="28161164" w14:textId="77777777" w:rsidTr="00E0572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917A00E" w14:textId="77777777" w:rsidR="00B33750" w:rsidRPr="00C91CCF" w:rsidRDefault="00B33750" w:rsidP="00B33750">
                  <w:pPr>
                    <w:pStyle w:val="TAL"/>
                    <w:rPr>
                      <w:rFonts w:cs="Arial"/>
                      <w:color w:val="000000" w:themeColor="text1"/>
                      <w:szCs w:val="18"/>
                    </w:rPr>
                  </w:pPr>
                  <w:r w:rsidRPr="00C91CCF">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642B46" w14:textId="77777777" w:rsidR="00B33750" w:rsidRPr="00C91CCF" w:rsidRDefault="00B33750" w:rsidP="00B33750">
                  <w:pPr>
                    <w:pStyle w:val="TAL"/>
                    <w:rPr>
                      <w:rFonts w:cs="Arial"/>
                      <w:color w:val="000000" w:themeColor="text1"/>
                      <w:szCs w:val="18"/>
                    </w:rPr>
                  </w:pPr>
                  <w:r w:rsidRPr="00C91CCF">
                    <w:rPr>
                      <w:rFonts w:eastAsia="MS Mincho" w:cs="Arial"/>
                      <w:color w:val="000000" w:themeColor="text1"/>
                      <w:szCs w:val="18"/>
                    </w:rPr>
                    <w:t>41-1-2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DD15BC" w14:textId="77777777" w:rsidR="00B33750" w:rsidRPr="00C91CCF" w:rsidRDefault="00B33750" w:rsidP="00B33750">
                  <w:pPr>
                    <w:pStyle w:val="TAL"/>
                    <w:rPr>
                      <w:rFonts w:eastAsia="SimSun" w:cs="Arial"/>
                      <w:color w:val="000000" w:themeColor="text1"/>
                      <w:szCs w:val="18"/>
                      <w:lang w:eastAsia="zh-CN"/>
                    </w:rPr>
                  </w:pPr>
                  <w:r w:rsidRPr="00C91CCF">
                    <w:rPr>
                      <w:rFonts w:eastAsia="SimSun" w:cs="Arial"/>
                      <w:color w:val="000000" w:themeColor="text1"/>
                      <w:szCs w:val="18"/>
                      <w:lang w:eastAsia="zh-CN"/>
                    </w:rPr>
                    <w:t>Receiving SL-PRS in a shared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97D080" w14:textId="77777777" w:rsidR="00B33750" w:rsidRPr="00C91CCF" w:rsidRDefault="00B33750" w:rsidP="00B33750">
                  <w:pPr>
                    <w:rPr>
                      <w:rFonts w:cs="Arial"/>
                      <w:color w:val="000000" w:themeColor="text1"/>
                      <w:sz w:val="18"/>
                      <w:szCs w:val="18"/>
                    </w:rPr>
                  </w:pPr>
                  <w:r w:rsidRPr="00C91CCF">
                    <w:rPr>
                      <w:rFonts w:cs="Arial"/>
                      <w:color w:val="000000" w:themeColor="text1"/>
                      <w:sz w:val="18"/>
                      <w:szCs w:val="18"/>
                    </w:rPr>
                    <w:t>1. Support SL-PRS in shared resource pool</w:t>
                  </w:r>
                </w:p>
                <w:p w14:paraId="4E267413" w14:textId="77777777" w:rsidR="00B33750" w:rsidRPr="00C91CCF" w:rsidRDefault="00B33750" w:rsidP="00B33750">
                  <w:pPr>
                    <w:rPr>
                      <w:rFonts w:cs="Arial"/>
                      <w:color w:val="000000" w:themeColor="text1"/>
                      <w:sz w:val="18"/>
                      <w:szCs w:val="18"/>
                    </w:rPr>
                  </w:pPr>
                  <w:r w:rsidRPr="00C91CCF">
                    <w:rPr>
                      <w:rFonts w:cs="Arial"/>
                      <w:color w:val="000000" w:themeColor="text1"/>
                      <w:sz w:val="18"/>
                      <w:szCs w:val="18"/>
                    </w:rPr>
                    <w:t>2. Support receiving SCI format 2D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3FD1DF" w14:textId="77777777" w:rsidR="00B33750" w:rsidRPr="00C91CCF" w:rsidRDefault="00B33750" w:rsidP="00B33750">
                  <w:pPr>
                    <w:pStyle w:val="TAL"/>
                    <w:rPr>
                      <w:rFonts w:eastAsia="MS Mincho" w:cs="Arial"/>
                      <w:color w:val="000000" w:themeColor="text1"/>
                      <w:szCs w:val="18"/>
                    </w:rPr>
                  </w:pPr>
                  <w:r w:rsidRPr="00C91CCF">
                    <w:rPr>
                      <w:rFonts w:eastAsia="MS Mincho" w:cs="Arial"/>
                      <w:color w:val="000000" w:themeColor="text1"/>
                      <w:szCs w:val="18"/>
                    </w:rPr>
                    <w:t xml:space="preserve">15-1, </w:t>
                  </w:r>
                  <w:r w:rsidRPr="001E316A">
                    <w:rPr>
                      <w:rFonts w:eastAsia="MS Mincho" w:cs="Arial"/>
                      <w:strike/>
                      <w:color w:val="FF0000"/>
                      <w:szCs w:val="18"/>
                    </w:rPr>
                    <w:t>15-4,</w:t>
                  </w:r>
                  <w:r w:rsidRPr="001E316A">
                    <w:rPr>
                      <w:rFonts w:eastAsia="MS Mincho" w:cs="Arial"/>
                      <w:color w:val="FF0000"/>
                      <w:szCs w:val="18"/>
                    </w:rPr>
                    <w:t xml:space="preserve"> </w:t>
                  </w:r>
                  <w:r w:rsidRPr="00C91CCF">
                    <w:rPr>
                      <w:rFonts w:eastAsia="MS Mincho" w:cs="Arial"/>
                      <w:color w:val="000000" w:themeColor="text1"/>
                      <w:szCs w:val="18"/>
                    </w:rPr>
                    <w:t>41-1-1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63311B" w14:textId="77777777" w:rsidR="00B33750" w:rsidRPr="00C91CCF" w:rsidRDefault="00B33750" w:rsidP="00B33750">
                  <w:pPr>
                    <w:pStyle w:val="TAL"/>
                    <w:rPr>
                      <w:rFonts w:eastAsia="SimSun" w:cs="Arial"/>
                      <w:color w:val="000000" w:themeColor="text1"/>
                      <w:szCs w:val="18"/>
                      <w:lang w:eastAsia="zh-CN"/>
                    </w:rPr>
                  </w:pPr>
                  <w:r w:rsidRPr="00C91CCF">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5F8B28" w14:textId="77777777" w:rsidR="00B33750" w:rsidRPr="00C91CCF" w:rsidRDefault="00B33750" w:rsidP="00B33750">
                  <w:pPr>
                    <w:pStyle w:val="TAL"/>
                    <w:rPr>
                      <w:rFonts w:cs="Arial"/>
                      <w:color w:val="000000" w:themeColor="text1"/>
                      <w:szCs w:val="18"/>
                    </w:rPr>
                  </w:pPr>
                  <w:r w:rsidRPr="00C91CCF">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6A8022" w14:textId="77777777" w:rsidR="00B33750" w:rsidRPr="00C91CCF" w:rsidRDefault="00B33750" w:rsidP="00B33750">
                  <w:pPr>
                    <w:pStyle w:val="TAL"/>
                    <w:rPr>
                      <w:rFonts w:eastAsia="SimSun" w:cs="Arial"/>
                      <w:color w:val="000000" w:themeColor="text1"/>
                      <w:szCs w:val="18"/>
                      <w:lang w:val="en-US" w:eastAsia="zh-CN"/>
                    </w:rPr>
                  </w:pPr>
                  <w:r w:rsidRPr="00C91CCF">
                    <w:rPr>
                      <w:rFonts w:eastAsia="SimSun" w:cs="Arial"/>
                      <w:color w:val="000000" w:themeColor="text1"/>
                      <w:szCs w:val="18"/>
                    </w:rPr>
                    <w:t>Receiving SL-PRS in a shared resource pool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C262E8" w14:textId="5F1BE621" w:rsidR="00B33750" w:rsidRPr="00C91CCF" w:rsidRDefault="00B33750" w:rsidP="00B33750">
                  <w:pPr>
                    <w:pStyle w:val="TAL"/>
                    <w:rPr>
                      <w:rFonts w:eastAsia="SimSun" w:cs="Arial"/>
                      <w:color w:val="000000" w:themeColor="text1"/>
                      <w:szCs w:val="18"/>
                      <w:lang w:eastAsia="zh-CN"/>
                    </w:rPr>
                  </w:pPr>
                  <w:r w:rsidRPr="00C91CCF">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592DDA" w14:textId="77777777" w:rsidR="00B33750" w:rsidRPr="00C91CCF" w:rsidRDefault="00B33750" w:rsidP="00B33750">
                  <w:pPr>
                    <w:pStyle w:val="TAL"/>
                    <w:rPr>
                      <w:rFonts w:cs="Arial"/>
                      <w:color w:val="000000" w:themeColor="text1"/>
                      <w:szCs w:val="18"/>
                    </w:rPr>
                  </w:pPr>
                  <w:r w:rsidRPr="00C91CCF">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4100A7" w14:textId="77777777" w:rsidR="00B33750" w:rsidRPr="00C91CCF" w:rsidRDefault="00B33750" w:rsidP="00B33750">
                  <w:pPr>
                    <w:pStyle w:val="TAL"/>
                    <w:rPr>
                      <w:rFonts w:cs="Arial"/>
                      <w:color w:val="000000" w:themeColor="text1"/>
                      <w:szCs w:val="18"/>
                    </w:rPr>
                  </w:pPr>
                  <w:r w:rsidRPr="00C91CCF">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C2D545" w14:textId="77777777" w:rsidR="00B33750" w:rsidRPr="00C91CCF" w:rsidRDefault="00B33750" w:rsidP="00B33750">
                  <w:pPr>
                    <w:pStyle w:val="TAL"/>
                    <w:rPr>
                      <w:rFonts w:cs="Arial"/>
                      <w:color w:val="000000" w:themeColor="text1"/>
                      <w:szCs w:val="18"/>
                    </w:rPr>
                  </w:pPr>
                  <w:r w:rsidRPr="00C91CCF">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7C804D" w14:textId="77777777" w:rsidR="00B33750" w:rsidRPr="00C91CCF" w:rsidRDefault="00B33750" w:rsidP="00B33750">
                  <w:pPr>
                    <w:autoSpaceDE w:val="0"/>
                    <w:autoSpaceDN w:val="0"/>
                    <w:adjustRightInd w:val="0"/>
                    <w:snapToGrid w:val="0"/>
                    <w:contextualSpacing/>
                    <w:rPr>
                      <w:rFonts w:cs="Arial"/>
                      <w:color w:val="000000" w:themeColor="text1"/>
                      <w:sz w:val="18"/>
                      <w:szCs w:val="18"/>
                    </w:rPr>
                  </w:pPr>
                  <w:r w:rsidRPr="00C91CCF">
                    <w:rPr>
                      <w:rFonts w:cs="Arial"/>
                      <w:color w:val="000000" w:themeColor="text1"/>
                      <w:sz w:val="18"/>
                      <w:szCs w:val="18"/>
                    </w:rPr>
                    <w:t>Need for location server/server UE to know if the feature is supported</w:t>
                  </w:r>
                </w:p>
                <w:p w14:paraId="4B52C158" w14:textId="77777777" w:rsidR="00B33750" w:rsidRPr="00C91CCF" w:rsidRDefault="00B33750" w:rsidP="00B33750">
                  <w:pPr>
                    <w:autoSpaceDE w:val="0"/>
                    <w:autoSpaceDN w:val="0"/>
                    <w:adjustRightInd w:val="0"/>
                    <w:snapToGrid w:val="0"/>
                    <w:contextualSpacing/>
                    <w:rPr>
                      <w:rFonts w:cs="Arial"/>
                      <w:color w:val="000000" w:themeColor="text1"/>
                      <w:sz w:val="18"/>
                      <w:szCs w:val="18"/>
                    </w:rPr>
                  </w:pPr>
                </w:p>
                <w:p w14:paraId="40D02FB9" w14:textId="77777777" w:rsidR="00B33750" w:rsidRPr="00C91CCF" w:rsidRDefault="00B33750" w:rsidP="00B33750">
                  <w:pPr>
                    <w:pStyle w:val="TAL"/>
                    <w:rPr>
                      <w:rFonts w:cs="Arial"/>
                      <w:color w:val="000000" w:themeColor="text1"/>
                      <w:szCs w:val="18"/>
                    </w:rPr>
                  </w:pPr>
                  <w:r w:rsidRPr="00C91CCF">
                    <w:rPr>
                      <w:rFonts w:cs="Arial"/>
                      <w:color w:val="000000" w:themeColor="text1"/>
                      <w:szCs w:val="18"/>
                    </w:rPr>
                    <w:t xml:space="preserve">UE indicating support of FG 41-1-1 must indicate either this feature group or feature group 41-1-3 is supported </w:t>
                  </w:r>
                  <w:r w:rsidRPr="00C91CCF">
                    <w:rPr>
                      <w:rFonts w:cs="Arial"/>
                      <w:color w:val="000000" w:themeColor="text1"/>
                      <w:szCs w:val="18"/>
                      <w:lang w:val="en-US"/>
                    </w:rPr>
                    <w:t>or both are supported</w:t>
                  </w:r>
                  <w:r>
                    <w:rPr>
                      <w:rFonts w:cs="Arial"/>
                      <w:color w:val="000000" w:themeColor="text1"/>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C3B57C" w14:textId="77777777" w:rsidR="00B33750" w:rsidRPr="00C91CCF" w:rsidRDefault="00B33750" w:rsidP="00B33750">
                  <w:pPr>
                    <w:pStyle w:val="TAL"/>
                    <w:rPr>
                      <w:rFonts w:cs="Arial"/>
                      <w:color w:val="000000" w:themeColor="text1"/>
                      <w:szCs w:val="18"/>
                    </w:rPr>
                  </w:pPr>
                  <w:r w:rsidRPr="00C91CCF">
                    <w:rPr>
                      <w:rFonts w:cs="Arial"/>
                      <w:color w:val="000000" w:themeColor="text1"/>
                      <w:szCs w:val="18"/>
                    </w:rPr>
                    <w:t>Optional with capability signaling</w:t>
                  </w:r>
                </w:p>
              </w:tc>
            </w:tr>
          </w:tbl>
          <w:p w14:paraId="55A79C44" w14:textId="77777777" w:rsidR="00DD50D4" w:rsidRDefault="00DD50D4" w:rsidP="000B4DDB">
            <w:pPr>
              <w:spacing w:beforeLines="50" w:before="120"/>
              <w:jc w:val="left"/>
              <w:rPr>
                <w:rFonts w:ascii="Calibri" w:hAnsi="Calibri" w:cs="Calibri"/>
                <w:color w:val="000000"/>
              </w:rPr>
            </w:pPr>
          </w:p>
        </w:tc>
      </w:tr>
      <w:tr w:rsidR="00DD50D4" w14:paraId="0D7E3EB9" w14:textId="77777777" w:rsidTr="000B4DDB">
        <w:tc>
          <w:tcPr>
            <w:tcW w:w="1815" w:type="dxa"/>
            <w:tcBorders>
              <w:top w:val="single" w:sz="4" w:space="0" w:color="auto"/>
              <w:left w:val="single" w:sz="4" w:space="0" w:color="auto"/>
              <w:bottom w:val="single" w:sz="4" w:space="0" w:color="auto"/>
              <w:right w:val="single" w:sz="4" w:space="0" w:color="auto"/>
            </w:tcBorders>
          </w:tcPr>
          <w:p w14:paraId="40A51C77" w14:textId="77777777" w:rsidR="00DD50D4" w:rsidRDefault="00DD50D4" w:rsidP="000B4DDB">
            <w:pPr>
              <w:jc w:val="left"/>
              <w:rPr>
                <w:rFonts w:ascii="Calibri" w:hAnsi="Calibri" w:cs="Calibri"/>
                <w:color w:val="000000"/>
              </w:rPr>
            </w:pPr>
            <w:r>
              <w:rPr>
                <w:rFonts w:cs="Arial"/>
                <w:sz w:val="16"/>
                <w:szCs w:val="16"/>
              </w:rPr>
              <w:t xml:space="preserve">ZTE </w:t>
            </w:r>
            <w:r>
              <w:rPr>
                <w:rFonts w:cs="Arial"/>
                <w:sz w:val="16"/>
                <w:szCs w:val="16"/>
              </w:rPr>
              <w:fldChar w:fldCharType="begin"/>
            </w:r>
            <w:r>
              <w:rPr>
                <w:rFonts w:cs="Arial"/>
                <w:sz w:val="16"/>
                <w:szCs w:val="16"/>
              </w:rPr>
              <w:instrText xml:space="preserve"> REF _Ref150421621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24ABFA6" w14:textId="77777777" w:rsidR="006528DD" w:rsidRDefault="006528DD" w:rsidP="006528DD">
            <w:pPr>
              <w:snapToGrid w:val="0"/>
              <w:spacing w:afterLines="50" w:line="240" w:lineRule="auto"/>
              <w:rPr>
                <w:rFonts w:ascii="Times New Roman" w:hAnsi="Times New Roman"/>
                <w:i/>
                <w:iCs/>
              </w:rPr>
            </w:pPr>
            <w:r>
              <w:rPr>
                <w:rFonts w:ascii="Times New Roman" w:hAnsi="Times New Roman"/>
                <w:b/>
                <w:i/>
                <w:iCs/>
              </w:rPr>
              <w:t>Proposal 3</w:t>
            </w:r>
            <w:r>
              <w:rPr>
                <w:rFonts w:ascii="Times New Roman" w:hAnsi="Times New Roman" w:hint="eastAsia"/>
                <w:b/>
                <w:i/>
                <w:iCs/>
              </w:rPr>
              <w:t>:</w:t>
            </w:r>
            <w:r>
              <w:rPr>
                <w:rFonts w:ascii="Times New Roman" w:hAnsi="Times New Roman" w:hint="eastAsia"/>
                <w:i/>
                <w:iCs/>
              </w:rPr>
              <w:t xml:space="preserve"> F</w:t>
            </w:r>
            <w:r>
              <w:rPr>
                <w:rFonts w:ascii="Times New Roman" w:hAnsi="Times New Roman"/>
                <w:i/>
                <w:iCs/>
              </w:rPr>
              <w:t xml:space="preserve">or FG 41-1-2 and FG 41-1-3, </w:t>
            </w:r>
          </w:p>
          <w:p w14:paraId="28A7119B" w14:textId="77777777" w:rsidR="006528DD" w:rsidRDefault="006528DD">
            <w:pPr>
              <w:pStyle w:val="ListParagraph"/>
              <w:numPr>
                <w:ilvl w:val="0"/>
                <w:numId w:val="47"/>
              </w:numPr>
              <w:overflowPunct w:val="0"/>
              <w:autoSpaceDE w:val="0"/>
              <w:autoSpaceDN w:val="0"/>
              <w:adjustRightInd w:val="0"/>
              <w:snapToGrid w:val="0"/>
              <w:spacing w:before="0" w:afterLines="50" w:line="240" w:lineRule="auto"/>
              <w:jc w:val="left"/>
              <w:textAlignment w:val="baseline"/>
              <w:rPr>
                <w:i/>
                <w:iCs/>
              </w:rPr>
            </w:pPr>
            <w:r>
              <w:rPr>
                <w:i/>
                <w:iCs/>
              </w:rPr>
              <w:t>Prefer to delete 41-1-1 and 15-4 in prerequisite feature groups for both rows. Otherwise, it is unreasonable if a UE supports FG41-1-1 but do not support receiving SL PRS in either shared SL PRS resource pool or dedicated SL PRS resource pool.</w:t>
            </w:r>
          </w:p>
          <w:p w14:paraId="2C5B3A08" w14:textId="77777777" w:rsidR="006528DD" w:rsidRDefault="006528DD" w:rsidP="006528DD">
            <w:pPr>
              <w:pStyle w:val="ListParagraph"/>
              <w:snapToGrid w:val="0"/>
              <w:spacing w:afterLines="50" w:line="240" w:lineRule="auto"/>
              <w:ind w:left="1140"/>
              <w:rPr>
                <w:i/>
                <w:iCs/>
              </w:rPr>
            </w:pPr>
            <w:r>
              <w:rPr>
                <w:i/>
                <w:iCs/>
                <w:lang w:eastAsia="zh-CN"/>
              </w:rPr>
              <w:t>Prefer to delete 15-1 in FG41-1-3, a UE supporting FG 41-1-3 do not necessarily need to support receive NR PSCCH/PSSCH.</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3"/>
              <w:gridCol w:w="582"/>
              <w:gridCol w:w="2306"/>
              <w:gridCol w:w="2221"/>
              <w:gridCol w:w="1020"/>
              <w:gridCol w:w="528"/>
              <w:gridCol w:w="594"/>
              <w:gridCol w:w="2799"/>
              <w:gridCol w:w="723"/>
              <w:gridCol w:w="461"/>
              <w:gridCol w:w="461"/>
              <w:gridCol w:w="461"/>
              <w:gridCol w:w="4873"/>
              <w:gridCol w:w="1725"/>
            </w:tblGrid>
            <w:tr w:rsidR="00EB60E4" w14:paraId="11137320" w14:textId="77777777" w:rsidTr="00E0572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2F257B6" w14:textId="77777777" w:rsidR="00EB60E4" w:rsidRDefault="00EB60E4" w:rsidP="00EB60E4">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1BA1EF" w14:textId="77777777" w:rsidR="00EB60E4" w:rsidRDefault="00EB60E4" w:rsidP="00EB60E4">
                  <w:pPr>
                    <w:pStyle w:val="TAL"/>
                    <w:snapToGrid w:val="0"/>
                    <w:spacing w:line="240" w:lineRule="auto"/>
                    <w:rPr>
                      <w:rFonts w:ascii="Times New Roman" w:hAnsi="Times New Roman"/>
                      <w:color w:val="000000" w:themeColor="text1"/>
                      <w:sz w:val="20"/>
                    </w:rPr>
                  </w:pPr>
                  <w:r>
                    <w:rPr>
                      <w:rFonts w:ascii="Times New Roman" w:eastAsia="MS Mincho" w:hAnsi="Times New Roman"/>
                      <w:color w:val="000000" w:themeColor="text1"/>
                      <w:sz w:val="20"/>
                    </w:rPr>
                    <w:t>41-1-2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201CE0" w14:textId="77777777" w:rsidR="00EB60E4" w:rsidRDefault="00EB60E4" w:rsidP="00EB60E4">
                  <w:pPr>
                    <w:pStyle w:val="TAL"/>
                    <w:snapToGrid w:val="0"/>
                    <w:spacing w:line="240" w:lineRule="auto"/>
                    <w:rPr>
                      <w:rFonts w:ascii="Times New Roman" w:eastAsia="SimSun" w:hAnsi="Times New Roman"/>
                      <w:color w:val="000000" w:themeColor="text1"/>
                      <w:sz w:val="20"/>
                    </w:rPr>
                  </w:pPr>
                  <w:r>
                    <w:rPr>
                      <w:rFonts w:ascii="Times New Roman" w:eastAsia="SimSun" w:hAnsi="Times New Roman"/>
                      <w:color w:val="000000" w:themeColor="text1"/>
                      <w:sz w:val="20"/>
                    </w:rPr>
                    <w:t xml:space="preserve">Receiving SL-PRS in a shared </w:t>
                  </w:r>
                  <w:ins w:id="78" w:author="ZTE-Mengzhen" w:date="2023-11-01T17:01:00Z">
                    <w:r>
                      <w:rPr>
                        <w:rFonts w:ascii="Times New Roman" w:eastAsia="SimSun" w:hAnsi="Times New Roman"/>
                        <w:color w:val="000000" w:themeColor="text1"/>
                        <w:sz w:val="20"/>
                      </w:rPr>
                      <w:t xml:space="preserve">SL PRS </w:t>
                    </w:r>
                  </w:ins>
                  <w:r>
                    <w:rPr>
                      <w:rFonts w:ascii="Times New Roman" w:eastAsia="SimSun" w:hAnsi="Times New Roman"/>
                      <w:color w:val="000000" w:themeColor="text1"/>
                      <w:sz w:val="20"/>
                    </w:rPr>
                    <w:t>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00890E" w14:textId="77777777" w:rsidR="00EB60E4" w:rsidRDefault="00EB60E4" w:rsidP="00EB60E4">
                  <w:pPr>
                    <w:adjustRightInd w:val="0"/>
                    <w:snapToGrid w:val="0"/>
                    <w:spacing w:after="0" w:line="240" w:lineRule="auto"/>
                    <w:rPr>
                      <w:rFonts w:ascii="Times New Roman" w:hAnsi="Times New Roman"/>
                      <w:color w:val="000000" w:themeColor="text1"/>
                    </w:rPr>
                  </w:pPr>
                  <w:r>
                    <w:rPr>
                      <w:rFonts w:ascii="Times New Roman" w:hAnsi="Times New Roman"/>
                      <w:color w:val="000000" w:themeColor="text1"/>
                    </w:rPr>
                    <w:t>1. Support SL-PRS in shared</w:t>
                  </w:r>
                  <w:ins w:id="79" w:author="ZTE-Mengzhen" w:date="2023-11-01T17:03:00Z">
                    <w:r>
                      <w:rPr>
                        <w:rFonts w:ascii="Times New Roman" w:hAnsi="Times New Roman"/>
                        <w:color w:val="000000" w:themeColor="text1"/>
                      </w:rPr>
                      <w:t xml:space="preserve"> SL PRS</w:t>
                    </w:r>
                  </w:ins>
                  <w:r>
                    <w:rPr>
                      <w:rFonts w:ascii="Times New Roman" w:hAnsi="Times New Roman"/>
                      <w:color w:val="000000" w:themeColor="text1"/>
                    </w:rPr>
                    <w:t xml:space="preserve"> resource pool</w:t>
                  </w:r>
                </w:p>
                <w:p w14:paraId="7396A318" w14:textId="77777777" w:rsidR="00EB60E4" w:rsidRDefault="00EB60E4" w:rsidP="00EB60E4">
                  <w:pPr>
                    <w:adjustRightInd w:val="0"/>
                    <w:snapToGrid w:val="0"/>
                    <w:spacing w:after="0" w:line="240" w:lineRule="auto"/>
                    <w:rPr>
                      <w:rFonts w:ascii="Times New Roman" w:hAnsi="Times New Roman"/>
                      <w:color w:val="000000" w:themeColor="text1"/>
                    </w:rPr>
                  </w:pPr>
                  <w:r>
                    <w:rPr>
                      <w:rFonts w:ascii="Times New Roman" w:hAnsi="Times New Roman"/>
                      <w:color w:val="000000" w:themeColor="text1"/>
                    </w:rPr>
                    <w:t>2. Support receiving SCI format 2D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FBB4B8" w14:textId="77777777" w:rsidR="00EB60E4" w:rsidRDefault="00EB60E4" w:rsidP="00EB60E4">
                  <w:pPr>
                    <w:pStyle w:val="TAL"/>
                    <w:snapToGrid w:val="0"/>
                    <w:spacing w:line="240" w:lineRule="auto"/>
                    <w:rPr>
                      <w:rFonts w:ascii="Times New Roman" w:hAnsi="Times New Roman"/>
                      <w:color w:val="000000" w:themeColor="text1"/>
                      <w:sz w:val="20"/>
                    </w:rPr>
                  </w:pPr>
                  <w:del w:id="80" w:author="ZTE-Mengzhen" w:date="2023-10-31T19:01:00Z">
                    <w:r w:rsidRPr="00130FE7">
                      <w:rPr>
                        <w:rFonts w:ascii="Times New Roman" w:eastAsia="MS Mincho" w:hAnsi="Times New Roman"/>
                        <w:color w:val="000000" w:themeColor="text1"/>
                        <w:sz w:val="20"/>
                      </w:rPr>
                      <w:delText>[</w:delText>
                    </w:r>
                  </w:del>
                  <w:r w:rsidRPr="00130FE7">
                    <w:rPr>
                      <w:rFonts w:ascii="Times New Roman" w:eastAsia="MS Mincho" w:hAnsi="Times New Roman"/>
                      <w:color w:val="000000" w:themeColor="text1"/>
                      <w:sz w:val="20"/>
                    </w:rPr>
                    <w:t>15-1</w:t>
                  </w:r>
                  <w:del w:id="81" w:author="ZTE-Mengzhen" w:date="2023-10-31T19:19:00Z">
                    <w:r w:rsidRPr="00130FE7">
                      <w:rPr>
                        <w:rFonts w:ascii="Times New Roman" w:eastAsia="MS Mincho" w:hAnsi="Times New Roman"/>
                        <w:color w:val="000000" w:themeColor="text1"/>
                        <w:sz w:val="20"/>
                      </w:rPr>
                      <w:delText>, 15-4</w:delText>
                    </w:r>
                  </w:del>
                  <w:r w:rsidRPr="00130FE7">
                    <w:rPr>
                      <w:rFonts w:ascii="Times New Roman" w:eastAsia="MS Mincho" w:hAnsi="Times New Roman"/>
                      <w:color w:val="000000" w:themeColor="text1"/>
                      <w:sz w:val="20"/>
                    </w:rPr>
                    <w:t xml:space="preserve">, </w:t>
                  </w:r>
                  <w:del w:id="82" w:author="ZTE-Mengzhen" w:date="2023-10-31T19:01:00Z">
                    <w:r w:rsidRPr="00130FE7">
                      <w:rPr>
                        <w:rFonts w:ascii="Times New Roman" w:eastAsia="MS Mincho" w:hAnsi="Times New Roman"/>
                        <w:color w:val="000000" w:themeColor="text1"/>
                        <w:sz w:val="20"/>
                      </w:rPr>
                      <w:delText>41-1-1</w:delText>
                    </w:r>
                    <w:r>
                      <w:rPr>
                        <w:rFonts w:ascii="Times New Roman" w:eastAsia="MS Mincho" w:hAnsi="Times New Roman"/>
                        <w:color w:val="000000" w:themeColor="text1"/>
                        <w:sz w:val="20"/>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50F159" w14:textId="77777777" w:rsidR="00EB60E4" w:rsidRDefault="00EB60E4" w:rsidP="00EB60E4">
                  <w:pPr>
                    <w:pStyle w:val="TAL"/>
                    <w:snapToGrid w:val="0"/>
                    <w:spacing w:line="240" w:lineRule="auto"/>
                    <w:rPr>
                      <w:rFonts w:ascii="Times New Roman" w:eastAsia="SimSun" w:hAnsi="Times New Roman"/>
                      <w:color w:val="000000" w:themeColor="text1"/>
                      <w:sz w:val="20"/>
                    </w:rPr>
                  </w:pPr>
                  <w:r>
                    <w:rPr>
                      <w:rFonts w:ascii="Times New Roman" w:eastAsia="SimSun" w:hAnsi="Times New Roman"/>
                      <w:color w:val="000000" w:themeColor="text1"/>
                      <w:sz w:val="20"/>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47E2EF" w14:textId="77777777" w:rsidR="00EB60E4" w:rsidRDefault="00EB60E4" w:rsidP="00EB60E4">
                  <w:pPr>
                    <w:pStyle w:val="TAL"/>
                    <w:snapToGrid w:val="0"/>
                    <w:spacing w:line="240" w:lineRule="auto"/>
                    <w:rPr>
                      <w:rFonts w:ascii="Times New Roman" w:hAnsi="Times New Roman"/>
                      <w:color w:val="000000" w:themeColor="text1"/>
                      <w:sz w:val="20"/>
                    </w:rPr>
                  </w:pPr>
                  <w:del w:id="83" w:author="ZTE-Mengzhen" w:date="2023-10-31T19:07:00Z">
                    <w:r w:rsidRPr="00130FE7">
                      <w:rPr>
                        <w:rFonts w:ascii="Times New Roman" w:hAnsi="Times New Roman"/>
                        <w:color w:val="000000" w:themeColor="text1"/>
                        <w:sz w:val="20"/>
                      </w:rPr>
                      <w:delText>[</w:delText>
                    </w:r>
                  </w:del>
                  <w:r w:rsidRPr="00130FE7">
                    <w:rPr>
                      <w:rFonts w:ascii="Times New Roman" w:hAnsi="Times New Roman"/>
                      <w:color w:val="000000" w:themeColor="text1"/>
                      <w:sz w:val="20"/>
                    </w:rPr>
                    <w:t>No</w:t>
                  </w:r>
                  <w:del w:id="84" w:author="ZTE-Mengzhen" w:date="2023-10-31T19:07:00Z">
                    <w:r w:rsidRPr="00130FE7">
                      <w:rPr>
                        <w:rFonts w:ascii="Times New Roman" w:hAnsi="Times New Roman"/>
                        <w:color w:val="000000" w:themeColor="text1"/>
                        <w:sz w:val="20"/>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D9D18E" w14:textId="77777777" w:rsidR="00EB60E4" w:rsidRDefault="00EB60E4" w:rsidP="00EB60E4">
                  <w:pPr>
                    <w:pStyle w:val="TAL"/>
                    <w:snapToGrid w:val="0"/>
                    <w:spacing w:line="240" w:lineRule="auto"/>
                    <w:rPr>
                      <w:rFonts w:ascii="Times New Roman" w:eastAsia="SimSun" w:hAnsi="Times New Roman"/>
                      <w:color w:val="000000" w:themeColor="text1"/>
                      <w:sz w:val="20"/>
                    </w:rPr>
                  </w:pPr>
                  <w:r>
                    <w:rPr>
                      <w:rFonts w:ascii="Times New Roman" w:eastAsia="SimSun" w:hAnsi="Times New Roman"/>
                      <w:color w:val="000000" w:themeColor="text1"/>
                      <w:sz w:val="20"/>
                    </w:rPr>
                    <w:t>Receiving SL-PRS in a shared</w:t>
                  </w:r>
                  <w:ins w:id="85" w:author="ZTE-Mengzhen" w:date="2023-11-01T17:02:00Z">
                    <w:r>
                      <w:rPr>
                        <w:rFonts w:ascii="Times New Roman" w:eastAsia="SimSun" w:hAnsi="Times New Roman"/>
                        <w:color w:val="000000" w:themeColor="text1"/>
                        <w:sz w:val="20"/>
                      </w:rPr>
                      <w:t xml:space="preserve"> SL PRS</w:t>
                    </w:r>
                  </w:ins>
                  <w:r>
                    <w:rPr>
                      <w:rFonts w:ascii="Times New Roman" w:eastAsia="SimSun" w:hAnsi="Times New Roman"/>
                      <w:color w:val="000000" w:themeColor="text1"/>
                      <w:sz w:val="20"/>
                    </w:rPr>
                    <w:t xml:space="preserve"> resource pool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48E944" w14:textId="77777777" w:rsidR="00EB60E4" w:rsidRDefault="00EB60E4" w:rsidP="00EB60E4">
                  <w:pPr>
                    <w:pStyle w:val="TAL"/>
                    <w:snapToGrid w:val="0"/>
                    <w:spacing w:line="240" w:lineRule="auto"/>
                    <w:rPr>
                      <w:rFonts w:ascii="Times New Roman" w:eastAsia="SimSun" w:hAnsi="Times New Roman"/>
                      <w:color w:val="000000" w:themeColor="text1"/>
                      <w:sz w:val="20"/>
                    </w:rPr>
                  </w:pPr>
                  <w:r>
                    <w:rPr>
                      <w:rFonts w:ascii="Times New Roman" w:hAnsi="Times New Roman"/>
                      <w:color w:val="000000" w:themeColor="text1"/>
                      <w:sz w:val="20"/>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297D6B" w14:textId="77777777" w:rsidR="00EB60E4" w:rsidRDefault="00EB60E4" w:rsidP="00EB60E4">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BD2FB0" w14:textId="77777777" w:rsidR="00EB60E4" w:rsidRDefault="00EB60E4" w:rsidP="00EB60E4">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DB4728" w14:textId="77777777" w:rsidR="00EB60E4" w:rsidRDefault="00EB60E4" w:rsidP="00EB60E4">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45A9AB" w14:textId="77777777" w:rsidR="00EB60E4" w:rsidRDefault="00EB60E4" w:rsidP="00EB60E4">
                  <w:pPr>
                    <w:autoSpaceDE w:val="0"/>
                    <w:autoSpaceDN w:val="0"/>
                    <w:adjustRightInd w:val="0"/>
                    <w:snapToGrid w:val="0"/>
                    <w:spacing w:after="0" w:line="240" w:lineRule="auto"/>
                    <w:contextualSpacing/>
                    <w:rPr>
                      <w:rFonts w:ascii="Times New Roman" w:hAnsi="Times New Roman"/>
                      <w:color w:val="000000" w:themeColor="text1"/>
                    </w:rPr>
                  </w:pPr>
                  <w:r>
                    <w:rPr>
                      <w:rFonts w:ascii="Times New Roman" w:hAnsi="Times New Roman"/>
                      <w:color w:val="000000" w:themeColor="text1"/>
                    </w:rPr>
                    <w:t>Need for location server/server UE to know if the feature is supported</w:t>
                  </w:r>
                </w:p>
                <w:p w14:paraId="728ABA51" w14:textId="77777777" w:rsidR="00EB60E4" w:rsidRPr="00130FE7" w:rsidRDefault="00EB60E4" w:rsidP="00EB60E4">
                  <w:pPr>
                    <w:autoSpaceDE w:val="0"/>
                    <w:autoSpaceDN w:val="0"/>
                    <w:adjustRightInd w:val="0"/>
                    <w:snapToGrid w:val="0"/>
                    <w:spacing w:after="0" w:line="240" w:lineRule="auto"/>
                    <w:contextualSpacing/>
                    <w:rPr>
                      <w:rFonts w:ascii="Times New Roman" w:hAnsi="Times New Roman"/>
                      <w:color w:val="000000" w:themeColor="text1"/>
                    </w:rPr>
                  </w:pPr>
                </w:p>
                <w:p w14:paraId="4F1AB447" w14:textId="77777777" w:rsidR="00EB60E4" w:rsidRDefault="00EB60E4" w:rsidP="00EB60E4">
                  <w:pPr>
                    <w:pStyle w:val="TAL"/>
                    <w:snapToGrid w:val="0"/>
                    <w:spacing w:line="240" w:lineRule="auto"/>
                    <w:rPr>
                      <w:rFonts w:ascii="Times New Roman" w:hAnsi="Times New Roman"/>
                      <w:color w:val="000000" w:themeColor="text1"/>
                      <w:sz w:val="20"/>
                    </w:rPr>
                  </w:pPr>
                  <w:del w:id="86" w:author="ZTE-Mengzhen" w:date="2023-10-31T19:01:00Z">
                    <w:r w:rsidRPr="00130FE7">
                      <w:rPr>
                        <w:rFonts w:ascii="Times New Roman" w:hAnsi="Times New Roman"/>
                        <w:color w:val="000000" w:themeColor="text1"/>
                        <w:sz w:val="20"/>
                      </w:rPr>
                      <w:delText>[UE indicating support of FG 41-1-1 must indicate either this feature group or feature group 41-1-3 is supported or both are supported]</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82F590" w14:textId="77777777" w:rsidR="00EB60E4" w:rsidRDefault="00EB60E4" w:rsidP="00EB60E4">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Optional with capability signaling</w:t>
                  </w:r>
                </w:p>
              </w:tc>
            </w:tr>
          </w:tbl>
          <w:p w14:paraId="1941D467" w14:textId="77777777" w:rsidR="00DD50D4" w:rsidRDefault="00DD50D4" w:rsidP="000B4DDB">
            <w:pPr>
              <w:spacing w:beforeLines="50" w:before="120"/>
              <w:jc w:val="left"/>
              <w:rPr>
                <w:rFonts w:ascii="Calibri" w:hAnsi="Calibri" w:cs="Calibri"/>
                <w:color w:val="000000"/>
              </w:rPr>
            </w:pPr>
          </w:p>
        </w:tc>
      </w:tr>
      <w:tr w:rsidR="00DD50D4" w14:paraId="0B91868E" w14:textId="77777777" w:rsidTr="000B4DDB">
        <w:tc>
          <w:tcPr>
            <w:tcW w:w="1815" w:type="dxa"/>
            <w:tcBorders>
              <w:top w:val="single" w:sz="4" w:space="0" w:color="auto"/>
              <w:left w:val="single" w:sz="4" w:space="0" w:color="auto"/>
              <w:bottom w:val="single" w:sz="4" w:space="0" w:color="auto"/>
              <w:right w:val="single" w:sz="4" w:space="0" w:color="auto"/>
            </w:tcBorders>
          </w:tcPr>
          <w:p w14:paraId="3F3907BD" w14:textId="77777777" w:rsidR="00DD50D4" w:rsidRDefault="00DD50D4" w:rsidP="000B4DDB">
            <w:pPr>
              <w:jc w:val="left"/>
              <w:rPr>
                <w:rFonts w:ascii="Calibri" w:hAnsi="Calibri" w:cs="Calibri"/>
                <w:color w:val="000000"/>
              </w:rPr>
            </w:pPr>
            <w:r>
              <w:rPr>
                <w:rFonts w:cs="Arial"/>
                <w:sz w:val="16"/>
                <w:szCs w:val="16"/>
              </w:rPr>
              <w:lastRenderedPageBreak/>
              <w:t xml:space="preserve">CMCC </w:t>
            </w:r>
            <w:r>
              <w:rPr>
                <w:rFonts w:cs="Arial"/>
                <w:sz w:val="16"/>
                <w:szCs w:val="16"/>
              </w:rPr>
              <w:fldChar w:fldCharType="begin"/>
            </w:r>
            <w:r>
              <w:rPr>
                <w:rFonts w:cs="Arial"/>
                <w:sz w:val="16"/>
                <w:szCs w:val="16"/>
              </w:rPr>
              <w:instrText xml:space="preserve"> REF _Ref150421627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9EAB0E9" w14:textId="77777777" w:rsidR="00DD50D4" w:rsidRDefault="00DD50D4" w:rsidP="000B4DDB">
            <w:pPr>
              <w:spacing w:beforeLines="50" w:before="120"/>
              <w:jc w:val="left"/>
              <w:rPr>
                <w:rFonts w:ascii="Calibri" w:hAnsi="Calibri" w:cs="Calibri"/>
                <w:color w:val="000000"/>
              </w:rPr>
            </w:pPr>
          </w:p>
        </w:tc>
      </w:tr>
      <w:tr w:rsidR="00DD50D4" w14:paraId="117E95BB" w14:textId="77777777" w:rsidTr="000B4DDB">
        <w:tc>
          <w:tcPr>
            <w:tcW w:w="1815" w:type="dxa"/>
            <w:tcBorders>
              <w:top w:val="single" w:sz="4" w:space="0" w:color="auto"/>
              <w:left w:val="single" w:sz="4" w:space="0" w:color="auto"/>
              <w:bottom w:val="single" w:sz="4" w:space="0" w:color="auto"/>
              <w:right w:val="single" w:sz="4" w:space="0" w:color="auto"/>
            </w:tcBorders>
          </w:tcPr>
          <w:p w14:paraId="68E3B9FE" w14:textId="77777777" w:rsidR="00DD50D4" w:rsidRDefault="00DD50D4" w:rsidP="000B4DDB">
            <w:pPr>
              <w:jc w:val="left"/>
              <w:rPr>
                <w:rFonts w:ascii="Calibri" w:hAnsi="Calibri" w:cs="Calibri"/>
                <w:color w:val="000000"/>
              </w:rPr>
            </w:pPr>
            <w:r>
              <w:rPr>
                <w:rFonts w:cs="Arial"/>
                <w:sz w:val="16"/>
                <w:szCs w:val="16"/>
              </w:rPr>
              <w:t xml:space="preserve">China Telecom </w:t>
            </w:r>
            <w:r>
              <w:rPr>
                <w:rFonts w:cs="Arial"/>
                <w:sz w:val="16"/>
                <w:szCs w:val="16"/>
              </w:rPr>
              <w:fldChar w:fldCharType="begin"/>
            </w:r>
            <w:r>
              <w:rPr>
                <w:rFonts w:cs="Arial"/>
                <w:sz w:val="16"/>
                <w:szCs w:val="16"/>
              </w:rPr>
              <w:instrText xml:space="preserve"> REF _Ref150421634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3633F43" w14:textId="77777777" w:rsidR="00DD50D4" w:rsidRDefault="00DD50D4" w:rsidP="000B4DDB">
            <w:pPr>
              <w:spacing w:beforeLines="50" w:before="120"/>
              <w:jc w:val="left"/>
              <w:rPr>
                <w:rFonts w:ascii="Calibri" w:hAnsi="Calibri" w:cs="Calibri"/>
                <w:color w:val="000000"/>
              </w:rPr>
            </w:pPr>
          </w:p>
        </w:tc>
      </w:tr>
      <w:tr w:rsidR="00DD50D4" w14:paraId="0B6E49AD" w14:textId="77777777" w:rsidTr="000B4DDB">
        <w:tc>
          <w:tcPr>
            <w:tcW w:w="1815" w:type="dxa"/>
            <w:tcBorders>
              <w:top w:val="single" w:sz="4" w:space="0" w:color="auto"/>
              <w:left w:val="single" w:sz="4" w:space="0" w:color="auto"/>
              <w:bottom w:val="single" w:sz="4" w:space="0" w:color="auto"/>
              <w:right w:val="single" w:sz="4" w:space="0" w:color="auto"/>
            </w:tcBorders>
          </w:tcPr>
          <w:p w14:paraId="4042D6BD" w14:textId="77777777" w:rsidR="00DD50D4" w:rsidRDefault="00DD50D4" w:rsidP="000B4DDB">
            <w:pPr>
              <w:jc w:val="left"/>
              <w:rPr>
                <w:rFonts w:ascii="Calibri"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_Ref150421643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F34E627" w14:textId="77777777" w:rsidR="00DD50D4" w:rsidRDefault="00DD50D4" w:rsidP="000B4DDB">
            <w:pPr>
              <w:spacing w:beforeLines="50" w:before="120"/>
              <w:jc w:val="left"/>
              <w:rPr>
                <w:rFonts w:ascii="Calibri" w:hAnsi="Calibri" w:cs="Calibri"/>
                <w:color w:val="000000"/>
              </w:rPr>
            </w:pPr>
          </w:p>
        </w:tc>
      </w:tr>
      <w:tr w:rsidR="00DD50D4" w14:paraId="347075CC" w14:textId="77777777" w:rsidTr="000B4DDB">
        <w:tc>
          <w:tcPr>
            <w:tcW w:w="1815" w:type="dxa"/>
            <w:tcBorders>
              <w:top w:val="single" w:sz="4" w:space="0" w:color="auto"/>
              <w:left w:val="single" w:sz="4" w:space="0" w:color="auto"/>
              <w:bottom w:val="single" w:sz="4" w:space="0" w:color="auto"/>
              <w:right w:val="single" w:sz="4" w:space="0" w:color="auto"/>
            </w:tcBorders>
          </w:tcPr>
          <w:p w14:paraId="210D2DB8" w14:textId="77777777" w:rsidR="00DD50D4" w:rsidRDefault="00DD50D4" w:rsidP="000B4DDB">
            <w:pPr>
              <w:jc w:val="left"/>
              <w:rPr>
                <w:rFonts w:ascii="Calibri"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_Ref150421654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C86C7C2" w14:textId="77777777" w:rsidR="00915A2D" w:rsidRPr="001E3A6B" w:rsidRDefault="00915A2D">
            <w:pPr>
              <w:pStyle w:val="maintext"/>
              <w:numPr>
                <w:ilvl w:val="0"/>
                <w:numId w:val="65"/>
              </w:numPr>
              <w:ind w:firstLineChars="0"/>
              <w:rPr>
                <w:b/>
                <w:bCs/>
                <w:i/>
                <w:iCs/>
                <w:color w:val="000000"/>
                <w:sz w:val="24"/>
                <w:szCs w:val="24"/>
              </w:rPr>
            </w:pPr>
            <w:r w:rsidRPr="001E3A6B">
              <w:rPr>
                <w:b/>
                <w:bCs/>
                <w:i/>
                <w:iCs/>
                <w:color w:val="000000"/>
                <w:sz w:val="24"/>
                <w:szCs w:val="24"/>
              </w:rPr>
              <w:t>Proposal 2: For FG 41-1-2 and FG 41-1-3</w:t>
            </w:r>
          </w:p>
          <w:p w14:paraId="79AA2E05" w14:textId="77777777" w:rsidR="00915A2D" w:rsidRPr="001E3A6B" w:rsidRDefault="00915A2D">
            <w:pPr>
              <w:pStyle w:val="maintext"/>
              <w:numPr>
                <w:ilvl w:val="1"/>
                <w:numId w:val="65"/>
              </w:numPr>
              <w:ind w:firstLineChars="0"/>
              <w:rPr>
                <w:b/>
                <w:bCs/>
                <w:i/>
                <w:iCs/>
                <w:color w:val="000000"/>
                <w:sz w:val="24"/>
                <w:szCs w:val="24"/>
              </w:rPr>
            </w:pPr>
            <w:r w:rsidRPr="001E3A6B">
              <w:rPr>
                <w:b/>
                <w:bCs/>
                <w:i/>
                <w:iCs/>
                <w:color w:val="000000"/>
                <w:sz w:val="24"/>
                <w:szCs w:val="24"/>
              </w:rPr>
              <w:t xml:space="preserve">Support prerequisite FGs as </w:t>
            </w:r>
            <w:r w:rsidRPr="001E3A6B">
              <w:rPr>
                <w:b/>
                <w:bCs/>
                <w:i/>
                <w:iCs/>
                <w:color w:val="000000"/>
                <w:sz w:val="24"/>
                <w:szCs w:val="24"/>
                <w:lang w:val="en-US"/>
              </w:rPr>
              <w:t>15-1, and 41-1-3</w:t>
            </w:r>
          </w:p>
          <w:p w14:paraId="10B48023" w14:textId="77777777" w:rsidR="00915A2D" w:rsidRPr="001E3A6B" w:rsidRDefault="00915A2D">
            <w:pPr>
              <w:pStyle w:val="maintext"/>
              <w:numPr>
                <w:ilvl w:val="1"/>
                <w:numId w:val="65"/>
              </w:numPr>
              <w:ind w:firstLineChars="0"/>
              <w:rPr>
                <w:b/>
                <w:bCs/>
                <w:i/>
                <w:iCs/>
                <w:color w:val="000000"/>
                <w:sz w:val="24"/>
                <w:szCs w:val="24"/>
              </w:rPr>
            </w:pPr>
            <w:r w:rsidRPr="001E3A6B">
              <w:rPr>
                <w:b/>
                <w:bCs/>
                <w:i/>
                <w:iCs/>
                <w:color w:val="000000"/>
                <w:sz w:val="24"/>
                <w:szCs w:val="24"/>
                <w:lang w:val="en-US"/>
              </w:rPr>
              <w:t>Remove brackets on the following: UE indicating support of FG 41-1-1 must indicate either this feature group or feature group 41-1-3 is supported or both are supported.</w:t>
            </w:r>
          </w:p>
          <w:p w14:paraId="119FA458" w14:textId="77777777" w:rsidR="00DD50D4" w:rsidRDefault="00DD50D4" w:rsidP="000B4DDB">
            <w:pPr>
              <w:spacing w:beforeLines="50" w:before="120"/>
              <w:jc w:val="left"/>
              <w:rPr>
                <w:rFonts w:ascii="Calibri" w:hAnsi="Calibri" w:cs="Calibri"/>
                <w:color w:val="000000"/>
              </w:rPr>
            </w:pPr>
          </w:p>
        </w:tc>
      </w:tr>
      <w:tr w:rsidR="00DD50D4" w14:paraId="3C17BC5E" w14:textId="77777777" w:rsidTr="000B4DDB">
        <w:tc>
          <w:tcPr>
            <w:tcW w:w="1815" w:type="dxa"/>
            <w:tcBorders>
              <w:top w:val="single" w:sz="4" w:space="0" w:color="auto"/>
              <w:left w:val="single" w:sz="4" w:space="0" w:color="auto"/>
              <w:bottom w:val="single" w:sz="4" w:space="0" w:color="auto"/>
              <w:right w:val="single" w:sz="4" w:space="0" w:color="auto"/>
            </w:tcBorders>
          </w:tcPr>
          <w:p w14:paraId="5963E4EE" w14:textId="77777777" w:rsidR="00DD50D4" w:rsidRDefault="00DD50D4" w:rsidP="000B4DDB">
            <w:pPr>
              <w:jc w:val="left"/>
              <w:rPr>
                <w:rFonts w:ascii="Calibri"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_Ref150421663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85265C9" w14:textId="77777777" w:rsidR="00DD50D4" w:rsidRDefault="00DD50D4" w:rsidP="000B4DDB">
            <w:pPr>
              <w:spacing w:beforeLines="50" w:before="120"/>
              <w:jc w:val="left"/>
              <w:rPr>
                <w:rFonts w:ascii="Calibri" w:hAnsi="Calibri" w:cs="Calibri"/>
                <w:color w:val="000000"/>
              </w:rPr>
            </w:pPr>
          </w:p>
        </w:tc>
      </w:tr>
      <w:tr w:rsidR="00DD50D4" w14:paraId="7E4CCEFA" w14:textId="77777777" w:rsidTr="000B4DDB">
        <w:tc>
          <w:tcPr>
            <w:tcW w:w="1815" w:type="dxa"/>
            <w:tcBorders>
              <w:top w:val="single" w:sz="4" w:space="0" w:color="auto"/>
              <w:left w:val="single" w:sz="4" w:space="0" w:color="auto"/>
              <w:bottom w:val="single" w:sz="4" w:space="0" w:color="auto"/>
              <w:right w:val="single" w:sz="4" w:space="0" w:color="auto"/>
            </w:tcBorders>
          </w:tcPr>
          <w:p w14:paraId="75A22EA6" w14:textId="77777777" w:rsidR="00DD50D4" w:rsidRDefault="00DD50D4" w:rsidP="000B4DDB">
            <w:pPr>
              <w:jc w:val="left"/>
              <w:rPr>
                <w:rFonts w:ascii="Calibri"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_Ref150421671 \r \h </w:instrText>
            </w:r>
            <w:r>
              <w:rPr>
                <w:rFonts w:cs="Arial"/>
                <w:sz w:val="16"/>
                <w:szCs w:val="16"/>
              </w:rPr>
            </w:r>
            <w:r>
              <w:rPr>
                <w:rFonts w:cs="Arial"/>
                <w:sz w:val="16"/>
                <w:szCs w:val="16"/>
              </w:rPr>
              <w:fldChar w:fldCharType="separate"/>
            </w:r>
            <w:r>
              <w:rPr>
                <w:rFonts w:cs="Arial"/>
                <w:sz w:val="16"/>
                <w:szCs w:val="16"/>
              </w:rPr>
              <w:t>[17]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1"/>
              <w:gridCol w:w="650"/>
              <w:gridCol w:w="2549"/>
              <w:gridCol w:w="2837"/>
              <w:gridCol w:w="1242"/>
              <w:gridCol w:w="561"/>
              <w:gridCol w:w="583"/>
              <w:gridCol w:w="3379"/>
              <w:gridCol w:w="844"/>
              <w:gridCol w:w="495"/>
              <w:gridCol w:w="495"/>
              <w:gridCol w:w="1360"/>
              <w:gridCol w:w="1495"/>
              <w:gridCol w:w="2076"/>
            </w:tblGrid>
            <w:tr w:rsidR="0077725D" w:rsidRPr="00A750C0" w14:paraId="29754107" w14:textId="77777777" w:rsidTr="00E0572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462634B" w14:textId="77777777" w:rsidR="0077725D" w:rsidRPr="00D35470" w:rsidRDefault="0077725D" w:rsidP="0077725D">
                  <w:pPr>
                    <w:rPr>
                      <w:rFonts w:eastAsia="MS Mincho"/>
                      <w:sz w:val="22"/>
                    </w:rPr>
                  </w:pPr>
                  <w:r w:rsidRPr="00A01923">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8812E2" w14:textId="77777777" w:rsidR="0077725D" w:rsidRPr="00D35470" w:rsidRDefault="0077725D" w:rsidP="0077725D">
                  <w:pPr>
                    <w:rPr>
                      <w:rFonts w:eastAsia="MS Mincho"/>
                      <w:sz w:val="22"/>
                    </w:rPr>
                  </w:pPr>
                  <w:r w:rsidRPr="00A01923">
                    <w:rPr>
                      <w:rFonts w:eastAsia="MS Mincho" w:cs="Arial"/>
                      <w:color w:val="000000" w:themeColor="text1"/>
                      <w:szCs w:val="18"/>
                    </w:rPr>
                    <w:t>41-1-2</w:t>
                  </w:r>
                </w:p>
              </w:tc>
              <w:tc>
                <w:tcPr>
                  <w:tcW w:w="2549" w:type="dxa"/>
                  <w:tcBorders>
                    <w:top w:val="single" w:sz="4" w:space="0" w:color="auto"/>
                    <w:left w:val="single" w:sz="4" w:space="0" w:color="auto"/>
                    <w:bottom w:val="single" w:sz="4" w:space="0" w:color="auto"/>
                    <w:right w:val="single" w:sz="4" w:space="0" w:color="auto"/>
                  </w:tcBorders>
                  <w:shd w:val="clear" w:color="auto" w:fill="auto"/>
                </w:tcPr>
                <w:p w14:paraId="38492B63" w14:textId="77777777" w:rsidR="0077725D" w:rsidRPr="00D35470" w:rsidRDefault="0077725D" w:rsidP="0077725D">
                  <w:pPr>
                    <w:rPr>
                      <w:rFonts w:eastAsia="MS Mincho"/>
                      <w:sz w:val="22"/>
                    </w:rPr>
                  </w:pPr>
                  <w:r w:rsidRPr="00A01923">
                    <w:rPr>
                      <w:rFonts w:eastAsia="SimSun" w:cs="Arial"/>
                      <w:color w:val="000000" w:themeColor="text1"/>
                      <w:szCs w:val="18"/>
                      <w:lang w:eastAsia="zh-CN"/>
                    </w:rPr>
                    <w:t>Receiving SL-PRS in a shared resource pool</w:t>
                  </w:r>
                </w:p>
              </w:tc>
              <w:tc>
                <w:tcPr>
                  <w:tcW w:w="2837" w:type="dxa"/>
                  <w:tcBorders>
                    <w:top w:val="single" w:sz="4" w:space="0" w:color="auto"/>
                    <w:left w:val="single" w:sz="4" w:space="0" w:color="auto"/>
                    <w:bottom w:val="single" w:sz="4" w:space="0" w:color="auto"/>
                    <w:right w:val="single" w:sz="4" w:space="0" w:color="auto"/>
                  </w:tcBorders>
                  <w:shd w:val="clear" w:color="auto" w:fill="auto"/>
                </w:tcPr>
                <w:p w14:paraId="6A125326" w14:textId="77777777" w:rsidR="0077725D" w:rsidRPr="00B7038F" w:rsidRDefault="0077725D" w:rsidP="0077725D">
                  <w:pPr>
                    <w:rPr>
                      <w:rFonts w:cs="Arial"/>
                      <w:color w:val="000000" w:themeColor="text1"/>
                      <w:sz w:val="18"/>
                      <w:szCs w:val="18"/>
                    </w:rPr>
                  </w:pPr>
                  <w:r w:rsidRPr="00B7038F">
                    <w:rPr>
                      <w:rFonts w:cs="Arial"/>
                      <w:color w:val="000000" w:themeColor="text1"/>
                      <w:sz w:val="18"/>
                      <w:szCs w:val="18"/>
                    </w:rPr>
                    <w:t>1. Support SL-PRS in shared resource pool</w:t>
                  </w:r>
                </w:p>
                <w:p w14:paraId="5C0CBF01" w14:textId="77777777" w:rsidR="0077725D" w:rsidRPr="00B7038F" w:rsidRDefault="0077725D" w:rsidP="0077725D">
                  <w:pPr>
                    <w:keepNext/>
                    <w:keepLines/>
                    <w:rPr>
                      <w:rFonts w:asciiTheme="majorHAnsi" w:eastAsiaTheme="minorEastAsia" w:hAnsiTheme="majorHAnsi" w:cstheme="majorHAnsi"/>
                      <w:sz w:val="18"/>
                      <w:szCs w:val="18"/>
                    </w:rPr>
                  </w:pPr>
                  <w:r w:rsidRPr="00B7038F">
                    <w:rPr>
                      <w:rFonts w:cs="Arial"/>
                      <w:color w:val="000000" w:themeColor="text1"/>
                      <w:sz w:val="18"/>
                      <w:szCs w:val="18"/>
                    </w:rPr>
                    <w:t>2. Support receiving SCI format 2D</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70088046" w14:textId="77777777" w:rsidR="0077725D" w:rsidRPr="00B7038F" w:rsidRDefault="0077725D" w:rsidP="0077725D">
                  <w:pPr>
                    <w:rPr>
                      <w:rFonts w:eastAsia="MS Mincho"/>
                      <w:sz w:val="22"/>
                    </w:rPr>
                  </w:pPr>
                  <w:del w:id="87" w:author="Gabi Sarkis" w:date="2023-11-02T08:49:00Z">
                    <w:r w:rsidRPr="00B7038F" w:rsidDel="00B7038F">
                      <w:rPr>
                        <w:rFonts w:eastAsia="MS Mincho" w:cs="Arial"/>
                        <w:color w:val="000000" w:themeColor="text1"/>
                        <w:szCs w:val="18"/>
                      </w:rPr>
                      <w:delText>[15-1, 15-4, 41-1-1]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2DE163" w14:textId="77777777" w:rsidR="0077725D" w:rsidRPr="00B7038F" w:rsidRDefault="0077725D" w:rsidP="0077725D">
                  <w:pPr>
                    <w:rPr>
                      <w:rFonts w:eastAsia="MS Mincho"/>
                      <w:sz w:val="22"/>
                    </w:rPr>
                  </w:pPr>
                  <w:r w:rsidRPr="00B7038F">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2C5248" w14:textId="77777777" w:rsidR="0077725D" w:rsidRPr="00B7038F" w:rsidRDefault="0077725D" w:rsidP="0077725D">
                  <w:pPr>
                    <w:rPr>
                      <w:rFonts w:eastAsia="MS Mincho"/>
                      <w:sz w:val="22"/>
                    </w:rPr>
                  </w:pPr>
                  <w:del w:id="88" w:author="Gabi Sarkis" w:date="2023-11-02T08:49:00Z">
                    <w:r w:rsidRPr="00B7038F" w:rsidDel="00B7038F">
                      <w:rPr>
                        <w:rFonts w:cs="Arial"/>
                        <w:color w:val="000000" w:themeColor="text1"/>
                        <w:szCs w:val="18"/>
                      </w:rPr>
                      <w:delText>[</w:delText>
                    </w:r>
                  </w:del>
                  <w:r w:rsidRPr="00B7038F">
                    <w:rPr>
                      <w:rFonts w:cs="Arial"/>
                      <w:color w:val="000000" w:themeColor="text1"/>
                      <w:szCs w:val="18"/>
                    </w:rPr>
                    <w:t>No</w:t>
                  </w:r>
                  <w:del w:id="89" w:author="Gabi Sarkis" w:date="2023-11-02T08:49:00Z">
                    <w:r w:rsidRPr="00B7038F" w:rsidDel="00B7038F">
                      <w:rPr>
                        <w:rFonts w:cs="Arial"/>
                        <w:color w:val="000000" w:themeColor="text1"/>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5D5A4A" w14:textId="77777777" w:rsidR="0077725D" w:rsidRPr="00B7038F" w:rsidRDefault="0077725D" w:rsidP="0077725D">
                  <w:pPr>
                    <w:rPr>
                      <w:rFonts w:eastAsia="MS Mincho"/>
                      <w:sz w:val="22"/>
                    </w:rPr>
                  </w:pPr>
                  <w:r w:rsidRPr="00B7038F">
                    <w:rPr>
                      <w:rFonts w:eastAsia="SimSun" w:cs="Arial"/>
                      <w:color w:val="000000" w:themeColor="text1"/>
                      <w:szCs w:val="18"/>
                    </w:rPr>
                    <w:t>Receiving SL-PRS in a shared resource pool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5DA352" w14:textId="77777777" w:rsidR="0077725D" w:rsidRPr="00B7038F" w:rsidRDefault="0077725D" w:rsidP="0077725D">
                  <w:pPr>
                    <w:rPr>
                      <w:rFonts w:eastAsia="MS Mincho"/>
                      <w:sz w:val="22"/>
                    </w:rPr>
                  </w:pPr>
                  <w:r w:rsidRPr="00B7038F">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4F63D9" w14:textId="77777777" w:rsidR="0077725D" w:rsidRPr="00B7038F" w:rsidRDefault="0077725D" w:rsidP="0077725D">
                  <w:pPr>
                    <w:rPr>
                      <w:rFonts w:eastAsia="MS Mincho"/>
                      <w:sz w:val="22"/>
                    </w:rPr>
                  </w:pPr>
                  <w:r w:rsidRPr="00B7038F">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B63440" w14:textId="77777777" w:rsidR="0077725D" w:rsidRPr="00B7038F" w:rsidRDefault="0077725D" w:rsidP="0077725D">
                  <w:pPr>
                    <w:rPr>
                      <w:rFonts w:eastAsia="MS Mincho"/>
                      <w:sz w:val="22"/>
                    </w:rPr>
                  </w:pPr>
                  <w:r w:rsidRPr="00B7038F">
                    <w:rPr>
                      <w:rFonts w:cs="Arial"/>
                      <w:color w:val="000000" w:themeColor="text1"/>
                      <w:szCs w:val="18"/>
                    </w:rPr>
                    <w:t>n/a</w:t>
                  </w:r>
                </w:p>
              </w:tc>
              <w:tc>
                <w:tcPr>
                  <w:tcW w:w="1360" w:type="dxa"/>
                  <w:tcBorders>
                    <w:top w:val="single" w:sz="4" w:space="0" w:color="auto"/>
                    <w:left w:val="single" w:sz="4" w:space="0" w:color="auto"/>
                    <w:bottom w:val="single" w:sz="4" w:space="0" w:color="auto"/>
                    <w:right w:val="single" w:sz="4" w:space="0" w:color="auto"/>
                  </w:tcBorders>
                  <w:shd w:val="clear" w:color="auto" w:fill="auto"/>
                </w:tcPr>
                <w:p w14:paraId="52FF72D6" w14:textId="77777777" w:rsidR="0077725D" w:rsidRPr="00B7038F" w:rsidRDefault="0077725D" w:rsidP="0077725D">
                  <w:pPr>
                    <w:rPr>
                      <w:rFonts w:eastAsia="MS Mincho"/>
                      <w:sz w:val="22"/>
                    </w:rPr>
                  </w:pPr>
                  <w:r w:rsidRPr="00B7038F">
                    <w:rPr>
                      <w:rFonts w:cs="Arial"/>
                      <w:color w:val="000000" w:themeColor="text1"/>
                      <w:szCs w:val="18"/>
                    </w:rPr>
                    <w:t>n/a</w:t>
                  </w:r>
                </w:p>
              </w:tc>
              <w:tc>
                <w:tcPr>
                  <w:tcW w:w="1495" w:type="dxa"/>
                  <w:tcBorders>
                    <w:top w:val="single" w:sz="4" w:space="0" w:color="auto"/>
                    <w:left w:val="single" w:sz="4" w:space="0" w:color="auto"/>
                    <w:bottom w:val="single" w:sz="4" w:space="0" w:color="auto"/>
                    <w:right w:val="single" w:sz="4" w:space="0" w:color="auto"/>
                  </w:tcBorders>
                  <w:shd w:val="clear" w:color="auto" w:fill="auto"/>
                </w:tcPr>
                <w:p w14:paraId="2CE551B0" w14:textId="77777777" w:rsidR="0077725D" w:rsidRPr="00B7038F" w:rsidRDefault="0077725D" w:rsidP="0077725D">
                  <w:pPr>
                    <w:autoSpaceDE w:val="0"/>
                    <w:autoSpaceDN w:val="0"/>
                    <w:adjustRightInd w:val="0"/>
                    <w:snapToGrid w:val="0"/>
                    <w:contextualSpacing/>
                    <w:rPr>
                      <w:rFonts w:cs="Arial"/>
                      <w:color w:val="000000" w:themeColor="text1"/>
                      <w:sz w:val="18"/>
                      <w:szCs w:val="18"/>
                    </w:rPr>
                  </w:pPr>
                  <w:r w:rsidRPr="00B7038F">
                    <w:rPr>
                      <w:rFonts w:cs="Arial"/>
                      <w:color w:val="000000" w:themeColor="text1"/>
                      <w:sz w:val="18"/>
                      <w:szCs w:val="18"/>
                    </w:rPr>
                    <w:t>Need for location server/server UE to know if the feature is supported</w:t>
                  </w:r>
                </w:p>
                <w:p w14:paraId="747B8D86" w14:textId="77777777" w:rsidR="0077725D" w:rsidRPr="00B7038F" w:rsidRDefault="0077725D" w:rsidP="0077725D">
                  <w:pPr>
                    <w:autoSpaceDE w:val="0"/>
                    <w:autoSpaceDN w:val="0"/>
                    <w:adjustRightInd w:val="0"/>
                    <w:snapToGrid w:val="0"/>
                    <w:contextualSpacing/>
                    <w:rPr>
                      <w:rFonts w:cs="Arial"/>
                      <w:color w:val="000000" w:themeColor="text1"/>
                      <w:sz w:val="18"/>
                      <w:szCs w:val="18"/>
                    </w:rPr>
                  </w:pPr>
                </w:p>
                <w:p w14:paraId="42F13D8C" w14:textId="77777777" w:rsidR="0077725D" w:rsidRPr="00B7038F" w:rsidRDefault="0077725D" w:rsidP="0077725D">
                  <w:pPr>
                    <w:rPr>
                      <w:rFonts w:asciiTheme="majorHAnsi" w:eastAsia="SimSun" w:hAnsiTheme="majorHAnsi" w:cstheme="majorHAnsi"/>
                      <w:sz w:val="18"/>
                      <w:szCs w:val="18"/>
                    </w:rPr>
                  </w:pPr>
                  <w:del w:id="90" w:author="Gabi Sarkis" w:date="2023-11-02T08:49:00Z">
                    <w:r w:rsidRPr="00B7038F" w:rsidDel="00B7038F">
                      <w:rPr>
                        <w:rFonts w:cs="Arial"/>
                        <w:color w:val="000000" w:themeColor="text1"/>
                        <w:szCs w:val="18"/>
                      </w:rPr>
                      <w:delText>[UE indicating support of FG 41-1-1 must indicate either this feature group or feature group 41-1-3 is supported or both are supported]</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D3050B" w14:textId="77777777" w:rsidR="0077725D" w:rsidRPr="00B7038F" w:rsidRDefault="0077725D" w:rsidP="0077725D">
                  <w:pPr>
                    <w:rPr>
                      <w:rFonts w:eastAsia="MS Mincho"/>
                      <w:sz w:val="22"/>
                    </w:rPr>
                  </w:pPr>
                  <w:r w:rsidRPr="00B7038F">
                    <w:rPr>
                      <w:rFonts w:cs="Arial"/>
                      <w:color w:val="000000" w:themeColor="text1"/>
                      <w:szCs w:val="18"/>
                    </w:rPr>
                    <w:t>Optional with capability signaling</w:t>
                  </w:r>
                </w:p>
              </w:tc>
            </w:tr>
          </w:tbl>
          <w:p w14:paraId="69E4819A" w14:textId="77777777" w:rsidR="00DD50D4" w:rsidRDefault="00DD50D4" w:rsidP="000B4DDB">
            <w:pPr>
              <w:spacing w:beforeLines="50" w:before="120"/>
              <w:jc w:val="left"/>
              <w:rPr>
                <w:rFonts w:ascii="Calibri" w:hAnsi="Calibri" w:cs="Calibri"/>
                <w:color w:val="000000"/>
              </w:rPr>
            </w:pPr>
          </w:p>
        </w:tc>
      </w:tr>
      <w:tr w:rsidR="00DD50D4" w14:paraId="1476C4E2" w14:textId="77777777" w:rsidTr="000B4DDB">
        <w:tc>
          <w:tcPr>
            <w:tcW w:w="1815" w:type="dxa"/>
            <w:tcBorders>
              <w:top w:val="single" w:sz="4" w:space="0" w:color="auto"/>
              <w:left w:val="single" w:sz="4" w:space="0" w:color="auto"/>
              <w:bottom w:val="single" w:sz="4" w:space="0" w:color="auto"/>
              <w:right w:val="single" w:sz="4" w:space="0" w:color="auto"/>
            </w:tcBorders>
          </w:tcPr>
          <w:p w14:paraId="63AD4B73" w14:textId="77777777" w:rsidR="00DD50D4" w:rsidRDefault="00DD50D4" w:rsidP="000B4DDB">
            <w:pPr>
              <w:jc w:val="left"/>
              <w:rPr>
                <w:rFonts w:ascii="Calibri"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_Ref150421677 \r \h </w:instrText>
            </w:r>
            <w:r>
              <w:rPr>
                <w:rFonts w:cs="Arial"/>
                <w:sz w:val="16"/>
                <w:szCs w:val="16"/>
              </w:rPr>
            </w:r>
            <w:r>
              <w:rPr>
                <w:rFonts w:cs="Arial"/>
                <w:sz w:val="16"/>
                <w:szCs w:val="16"/>
              </w:rPr>
              <w:fldChar w:fldCharType="separate"/>
            </w:r>
            <w:r>
              <w:rPr>
                <w:rFonts w:cs="Arial"/>
                <w:sz w:val="16"/>
                <w:szCs w:val="16"/>
              </w:rPr>
              <w:t>[18]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A345392" w14:textId="77777777" w:rsidR="00DD50D4" w:rsidRDefault="00DD50D4" w:rsidP="000B4DDB">
            <w:pPr>
              <w:spacing w:beforeLines="50" w:before="120"/>
              <w:jc w:val="left"/>
              <w:rPr>
                <w:rFonts w:ascii="Calibri" w:hAnsi="Calibri" w:cs="Calibri"/>
                <w:color w:val="000000"/>
              </w:rPr>
            </w:pPr>
          </w:p>
        </w:tc>
      </w:tr>
    </w:tbl>
    <w:p w14:paraId="2B6BD876" w14:textId="77777777" w:rsidR="00DD50D4" w:rsidRDefault="00DD50D4" w:rsidP="00DD50D4">
      <w:pPr>
        <w:pStyle w:val="maintext"/>
        <w:ind w:firstLineChars="90" w:firstLine="180"/>
        <w:rPr>
          <w:rFonts w:ascii="Calibri" w:hAnsi="Calibri" w:cs="Arial"/>
          <w:b/>
          <w:bCs/>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2"/>
        <w:gridCol w:w="617"/>
        <w:gridCol w:w="2530"/>
        <w:gridCol w:w="2481"/>
        <w:gridCol w:w="1159"/>
        <w:gridCol w:w="528"/>
        <w:gridCol w:w="594"/>
        <w:gridCol w:w="3195"/>
        <w:gridCol w:w="764"/>
        <w:gridCol w:w="461"/>
        <w:gridCol w:w="461"/>
        <w:gridCol w:w="461"/>
        <w:gridCol w:w="5723"/>
        <w:gridCol w:w="1895"/>
      </w:tblGrid>
      <w:tr w:rsidR="00ED038E" w14:paraId="1CFB5DDC" w14:textId="77777777" w:rsidTr="000B4DDB">
        <w:tc>
          <w:tcPr>
            <w:tcW w:w="0" w:type="auto"/>
            <w:shd w:val="clear" w:color="auto" w:fill="auto"/>
          </w:tcPr>
          <w:p w14:paraId="635BEFD8" w14:textId="45C4ED24" w:rsidR="00ED038E" w:rsidRPr="00AF20DF" w:rsidRDefault="00ED038E" w:rsidP="00ED038E">
            <w:pPr>
              <w:pStyle w:val="maintext"/>
              <w:ind w:firstLineChars="0" w:firstLine="0"/>
              <w:jc w:val="left"/>
              <w:rPr>
                <w:rFonts w:ascii="Arial" w:hAnsi="Arial" w:cs="Arial"/>
                <w:color w:val="000000"/>
                <w:sz w:val="18"/>
                <w:szCs w:val="18"/>
              </w:rPr>
            </w:pPr>
            <w:r w:rsidRPr="00A01923">
              <w:rPr>
                <w:rFonts w:cs="Arial"/>
                <w:color w:val="000000" w:themeColor="text1"/>
                <w:szCs w:val="18"/>
              </w:rPr>
              <w:t>41. NR_pos_enh2</w:t>
            </w:r>
          </w:p>
        </w:tc>
        <w:tc>
          <w:tcPr>
            <w:tcW w:w="0" w:type="auto"/>
            <w:shd w:val="clear" w:color="auto" w:fill="auto"/>
          </w:tcPr>
          <w:p w14:paraId="590D2E86" w14:textId="2ECA6601" w:rsidR="00ED038E" w:rsidRPr="00AF20DF" w:rsidRDefault="00ED038E" w:rsidP="00ED038E">
            <w:pPr>
              <w:pStyle w:val="maintext"/>
              <w:ind w:firstLineChars="0" w:firstLine="0"/>
              <w:jc w:val="left"/>
              <w:rPr>
                <w:rFonts w:ascii="Arial" w:hAnsi="Arial" w:cs="Arial"/>
                <w:color w:val="000000"/>
                <w:sz w:val="18"/>
                <w:szCs w:val="18"/>
              </w:rPr>
            </w:pPr>
            <w:r w:rsidRPr="00A01923">
              <w:rPr>
                <w:rFonts w:eastAsia="MS Mincho" w:cs="Arial"/>
                <w:color w:val="000000" w:themeColor="text1"/>
                <w:szCs w:val="18"/>
              </w:rPr>
              <w:t>41-1-3</w:t>
            </w:r>
          </w:p>
        </w:tc>
        <w:tc>
          <w:tcPr>
            <w:tcW w:w="0" w:type="auto"/>
            <w:shd w:val="clear" w:color="auto" w:fill="auto"/>
          </w:tcPr>
          <w:p w14:paraId="69BEAA96" w14:textId="25B80BBB" w:rsidR="00ED038E" w:rsidRPr="00AF20DF" w:rsidRDefault="00ED038E" w:rsidP="00ED038E">
            <w:pPr>
              <w:pStyle w:val="maintext"/>
              <w:ind w:firstLineChars="0" w:firstLine="0"/>
              <w:jc w:val="left"/>
              <w:rPr>
                <w:rFonts w:ascii="Arial" w:hAnsi="Arial" w:cs="Arial"/>
                <w:color w:val="000000"/>
                <w:sz w:val="18"/>
                <w:szCs w:val="18"/>
              </w:rPr>
            </w:pPr>
            <w:r w:rsidRPr="00A01923">
              <w:rPr>
                <w:rFonts w:eastAsia="SimSun" w:cs="Arial"/>
                <w:color w:val="000000" w:themeColor="text1"/>
                <w:szCs w:val="18"/>
                <w:lang w:eastAsia="zh-CN"/>
              </w:rPr>
              <w:t>Receiving SL-PRS in a dedicated resource pool</w:t>
            </w:r>
          </w:p>
        </w:tc>
        <w:tc>
          <w:tcPr>
            <w:tcW w:w="0" w:type="auto"/>
            <w:shd w:val="clear" w:color="auto" w:fill="auto"/>
          </w:tcPr>
          <w:p w14:paraId="20A6D6D5" w14:textId="77777777" w:rsidR="00ED038E" w:rsidRPr="00A01923" w:rsidRDefault="00ED038E" w:rsidP="00ED038E">
            <w:pPr>
              <w:rPr>
                <w:rFonts w:cs="Arial"/>
                <w:color w:val="000000" w:themeColor="text1"/>
                <w:sz w:val="18"/>
                <w:szCs w:val="18"/>
              </w:rPr>
            </w:pPr>
            <w:r w:rsidRPr="00A01923">
              <w:rPr>
                <w:rFonts w:cs="Arial"/>
                <w:color w:val="000000" w:themeColor="text1"/>
                <w:sz w:val="18"/>
                <w:szCs w:val="18"/>
              </w:rPr>
              <w:t>1. Support SL-PRS  in dedicated resource pool</w:t>
            </w:r>
          </w:p>
          <w:p w14:paraId="52A32983" w14:textId="3B8C7150" w:rsidR="00ED038E" w:rsidRPr="00AF20DF" w:rsidRDefault="00ED038E" w:rsidP="00ED038E">
            <w:pPr>
              <w:pStyle w:val="maintext"/>
              <w:ind w:firstLineChars="0" w:firstLine="0"/>
              <w:jc w:val="left"/>
              <w:rPr>
                <w:rFonts w:ascii="Arial" w:hAnsi="Arial" w:cs="Arial"/>
                <w:color w:val="000000"/>
                <w:sz w:val="18"/>
                <w:szCs w:val="18"/>
              </w:rPr>
            </w:pPr>
            <w:r w:rsidRPr="00A01923">
              <w:rPr>
                <w:rFonts w:ascii="Arial" w:hAnsi="Arial" w:cs="Arial"/>
                <w:color w:val="000000" w:themeColor="text1"/>
                <w:sz w:val="18"/>
                <w:szCs w:val="18"/>
              </w:rPr>
              <w:t>2. Support receiving SCI format 1B</w:t>
            </w:r>
          </w:p>
        </w:tc>
        <w:tc>
          <w:tcPr>
            <w:tcW w:w="0" w:type="auto"/>
            <w:shd w:val="clear" w:color="auto" w:fill="auto"/>
          </w:tcPr>
          <w:p w14:paraId="587C6B71" w14:textId="15E3CBED" w:rsidR="00ED038E" w:rsidRPr="00AF20DF" w:rsidRDefault="00ED038E" w:rsidP="00ED038E">
            <w:pPr>
              <w:pStyle w:val="maintext"/>
              <w:ind w:firstLineChars="0" w:firstLine="0"/>
              <w:jc w:val="left"/>
              <w:rPr>
                <w:rFonts w:ascii="Arial" w:hAnsi="Arial" w:cs="Arial"/>
                <w:color w:val="000000"/>
                <w:sz w:val="18"/>
                <w:szCs w:val="18"/>
              </w:rPr>
            </w:pPr>
            <w:r w:rsidRPr="00A01923">
              <w:rPr>
                <w:rFonts w:eastAsia="MS Mincho" w:cs="Arial"/>
                <w:color w:val="000000" w:themeColor="text1"/>
                <w:szCs w:val="18"/>
                <w:highlight w:val="yellow"/>
              </w:rPr>
              <w:t>[15-1, 15-4 41-1-1</w:t>
            </w:r>
            <w:r w:rsidRPr="00A01923">
              <w:rPr>
                <w:rFonts w:eastAsia="MS Mincho" w:cs="Arial"/>
                <w:color w:val="000000" w:themeColor="text1"/>
                <w:szCs w:val="18"/>
              </w:rPr>
              <w:t>]</w:t>
            </w:r>
          </w:p>
        </w:tc>
        <w:tc>
          <w:tcPr>
            <w:tcW w:w="0" w:type="auto"/>
            <w:shd w:val="clear" w:color="auto" w:fill="auto"/>
          </w:tcPr>
          <w:p w14:paraId="3832BA9F" w14:textId="5F130FF9" w:rsidR="00ED038E" w:rsidRPr="00AF20DF" w:rsidRDefault="00ED038E" w:rsidP="00ED038E">
            <w:pPr>
              <w:pStyle w:val="maintext"/>
              <w:ind w:firstLineChars="0" w:firstLine="0"/>
              <w:jc w:val="left"/>
              <w:rPr>
                <w:rFonts w:ascii="Arial" w:hAnsi="Arial" w:cs="Arial"/>
                <w:color w:val="000000"/>
                <w:sz w:val="18"/>
                <w:szCs w:val="18"/>
              </w:rPr>
            </w:pPr>
            <w:r w:rsidRPr="00A01923">
              <w:rPr>
                <w:rFonts w:eastAsia="SimSun" w:cs="Arial"/>
                <w:color w:val="000000" w:themeColor="text1"/>
                <w:szCs w:val="18"/>
                <w:lang w:eastAsia="zh-CN"/>
              </w:rPr>
              <w:t>Yes</w:t>
            </w:r>
          </w:p>
        </w:tc>
        <w:tc>
          <w:tcPr>
            <w:tcW w:w="0" w:type="auto"/>
            <w:shd w:val="clear" w:color="auto" w:fill="auto"/>
          </w:tcPr>
          <w:p w14:paraId="0D2E472C" w14:textId="7958AB3B" w:rsidR="00ED038E" w:rsidRPr="00AF20DF" w:rsidRDefault="00ED038E" w:rsidP="00ED038E">
            <w:pPr>
              <w:pStyle w:val="maintext"/>
              <w:ind w:firstLineChars="0" w:firstLine="0"/>
              <w:jc w:val="left"/>
              <w:rPr>
                <w:rFonts w:ascii="Arial" w:hAnsi="Arial" w:cs="Arial"/>
                <w:color w:val="000000"/>
                <w:sz w:val="18"/>
                <w:szCs w:val="18"/>
              </w:rPr>
            </w:pPr>
            <w:r w:rsidRPr="00A01923">
              <w:rPr>
                <w:rFonts w:eastAsia="SimSun" w:cs="Arial"/>
                <w:color w:val="000000" w:themeColor="text1"/>
                <w:szCs w:val="18"/>
                <w:highlight w:val="yellow"/>
              </w:rPr>
              <w:t>[No]</w:t>
            </w:r>
          </w:p>
        </w:tc>
        <w:tc>
          <w:tcPr>
            <w:tcW w:w="0" w:type="auto"/>
            <w:shd w:val="clear" w:color="auto" w:fill="auto"/>
          </w:tcPr>
          <w:p w14:paraId="436D1B8E" w14:textId="59ADE63A" w:rsidR="00ED038E" w:rsidRPr="00AF20DF" w:rsidRDefault="00ED038E" w:rsidP="00ED038E">
            <w:pPr>
              <w:pStyle w:val="maintext"/>
              <w:ind w:firstLineChars="0" w:firstLine="0"/>
              <w:jc w:val="left"/>
              <w:rPr>
                <w:rFonts w:ascii="Arial" w:hAnsi="Arial" w:cs="Arial"/>
                <w:color w:val="000000"/>
                <w:sz w:val="18"/>
                <w:szCs w:val="18"/>
              </w:rPr>
            </w:pPr>
            <w:r w:rsidRPr="00A01923">
              <w:rPr>
                <w:rFonts w:eastAsia="SimSun" w:cs="Arial"/>
                <w:color w:val="000000" w:themeColor="text1"/>
                <w:szCs w:val="18"/>
                <w:lang w:eastAsia="zh-CN"/>
              </w:rPr>
              <w:t>Receiving SL-PRS in a dedicated resource pool is not supported</w:t>
            </w:r>
          </w:p>
        </w:tc>
        <w:tc>
          <w:tcPr>
            <w:tcW w:w="0" w:type="auto"/>
            <w:shd w:val="clear" w:color="auto" w:fill="auto"/>
          </w:tcPr>
          <w:p w14:paraId="4BC6F5BF" w14:textId="7F661935" w:rsidR="00ED038E" w:rsidRPr="00AF20DF" w:rsidRDefault="00ED038E" w:rsidP="00ED038E">
            <w:pPr>
              <w:pStyle w:val="maintext"/>
              <w:ind w:firstLineChars="0" w:firstLine="0"/>
              <w:jc w:val="left"/>
              <w:rPr>
                <w:rFonts w:ascii="Arial" w:hAnsi="Arial" w:cs="Arial"/>
                <w:color w:val="000000"/>
                <w:sz w:val="18"/>
                <w:szCs w:val="18"/>
              </w:rPr>
            </w:pPr>
            <w:r w:rsidRPr="00A01923">
              <w:rPr>
                <w:rFonts w:eastAsia="SimSun" w:cs="Arial"/>
                <w:color w:val="000000" w:themeColor="text1"/>
                <w:szCs w:val="18"/>
                <w:lang w:eastAsia="zh-CN"/>
              </w:rPr>
              <w:t>Per band</w:t>
            </w:r>
          </w:p>
        </w:tc>
        <w:tc>
          <w:tcPr>
            <w:tcW w:w="0" w:type="auto"/>
            <w:shd w:val="clear" w:color="auto" w:fill="auto"/>
          </w:tcPr>
          <w:p w14:paraId="2ACE6E17" w14:textId="0AE1F3CD" w:rsidR="00ED038E" w:rsidRPr="00AF20DF" w:rsidRDefault="00ED038E" w:rsidP="00ED038E">
            <w:pPr>
              <w:pStyle w:val="maintext"/>
              <w:ind w:firstLineChars="0" w:firstLine="0"/>
              <w:jc w:val="left"/>
              <w:rPr>
                <w:rFonts w:ascii="Arial" w:hAnsi="Arial" w:cs="Arial"/>
                <w:color w:val="000000"/>
                <w:sz w:val="18"/>
                <w:szCs w:val="18"/>
              </w:rPr>
            </w:pPr>
            <w:r w:rsidRPr="00A01923">
              <w:rPr>
                <w:rFonts w:cs="Arial"/>
                <w:color w:val="000000" w:themeColor="text1"/>
                <w:szCs w:val="18"/>
              </w:rPr>
              <w:t>n/a</w:t>
            </w:r>
          </w:p>
        </w:tc>
        <w:tc>
          <w:tcPr>
            <w:tcW w:w="0" w:type="auto"/>
            <w:shd w:val="clear" w:color="auto" w:fill="auto"/>
          </w:tcPr>
          <w:p w14:paraId="4C6229B1" w14:textId="1952C861" w:rsidR="00ED038E" w:rsidRPr="00AF20DF" w:rsidRDefault="00ED038E" w:rsidP="00ED038E">
            <w:pPr>
              <w:pStyle w:val="maintext"/>
              <w:ind w:firstLineChars="0" w:firstLine="0"/>
              <w:jc w:val="left"/>
              <w:rPr>
                <w:rFonts w:ascii="Arial" w:hAnsi="Arial" w:cs="Arial"/>
                <w:color w:val="000000"/>
                <w:sz w:val="18"/>
                <w:szCs w:val="18"/>
              </w:rPr>
            </w:pPr>
            <w:r w:rsidRPr="00A01923">
              <w:rPr>
                <w:rFonts w:cs="Arial"/>
                <w:color w:val="000000" w:themeColor="text1"/>
                <w:szCs w:val="18"/>
              </w:rPr>
              <w:t>n/a</w:t>
            </w:r>
          </w:p>
        </w:tc>
        <w:tc>
          <w:tcPr>
            <w:tcW w:w="0" w:type="auto"/>
            <w:shd w:val="clear" w:color="auto" w:fill="auto"/>
          </w:tcPr>
          <w:p w14:paraId="6CE6541F" w14:textId="17DE00F7" w:rsidR="00ED038E" w:rsidRPr="00AF20DF" w:rsidRDefault="00ED038E" w:rsidP="00ED038E">
            <w:pPr>
              <w:pStyle w:val="maintext"/>
              <w:ind w:firstLineChars="0" w:firstLine="0"/>
              <w:jc w:val="left"/>
              <w:rPr>
                <w:rFonts w:ascii="Arial" w:hAnsi="Arial" w:cs="Arial"/>
                <w:color w:val="000000"/>
                <w:sz w:val="18"/>
                <w:szCs w:val="18"/>
              </w:rPr>
            </w:pPr>
            <w:r w:rsidRPr="00A01923">
              <w:rPr>
                <w:rFonts w:cs="Arial"/>
                <w:color w:val="000000" w:themeColor="text1"/>
                <w:szCs w:val="18"/>
              </w:rPr>
              <w:t>n/a</w:t>
            </w:r>
          </w:p>
        </w:tc>
        <w:tc>
          <w:tcPr>
            <w:tcW w:w="0" w:type="auto"/>
            <w:shd w:val="clear" w:color="auto" w:fill="auto"/>
          </w:tcPr>
          <w:p w14:paraId="3AD7C166" w14:textId="77777777" w:rsidR="00ED038E" w:rsidRPr="00A01923" w:rsidRDefault="00ED038E" w:rsidP="00ED038E">
            <w:pPr>
              <w:pStyle w:val="TAL"/>
              <w:rPr>
                <w:rFonts w:cs="Arial"/>
                <w:color w:val="000000" w:themeColor="text1"/>
                <w:szCs w:val="18"/>
                <w:lang w:val="en-US"/>
              </w:rPr>
            </w:pPr>
            <w:r w:rsidRPr="00A01923">
              <w:rPr>
                <w:rFonts w:cs="Arial"/>
                <w:color w:val="000000" w:themeColor="text1"/>
                <w:szCs w:val="18"/>
                <w:lang w:val="en-US"/>
              </w:rPr>
              <w:t>Need for location server/server UE to know if the feature is supported</w:t>
            </w:r>
          </w:p>
          <w:p w14:paraId="02232C57" w14:textId="77777777" w:rsidR="00ED038E" w:rsidRPr="00A01923" w:rsidRDefault="00ED038E" w:rsidP="00ED038E">
            <w:pPr>
              <w:pStyle w:val="TAL"/>
              <w:rPr>
                <w:rFonts w:cs="Arial"/>
                <w:color w:val="000000" w:themeColor="text1"/>
                <w:szCs w:val="18"/>
                <w:highlight w:val="yellow"/>
                <w:lang w:val="en-US"/>
              </w:rPr>
            </w:pPr>
          </w:p>
          <w:p w14:paraId="5B362DE2" w14:textId="1A68C79F" w:rsidR="00ED038E" w:rsidRPr="00AF20DF" w:rsidRDefault="00ED038E" w:rsidP="00ED038E">
            <w:pPr>
              <w:pStyle w:val="maintext"/>
              <w:ind w:firstLineChars="0" w:firstLine="0"/>
              <w:jc w:val="left"/>
              <w:rPr>
                <w:rFonts w:ascii="Arial" w:hAnsi="Arial" w:cs="Arial"/>
                <w:color w:val="000000"/>
                <w:sz w:val="18"/>
                <w:szCs w:val="18"/>
              </w:rPr>
            </w:pPr>
            <w:r w:rsidRPr="00A01923">
              <w:rPr>
                <w:rFonts w:eastAsia="SimSun" w:cs="Arial"/>
                <w:color w:val="000000" w:themeColor="text1"/>
                <w:szCs w:val="18"/>
                <w:highlight w:val="yellow"/>
              </w:rPr>
              <w:t xml:space="preserve">[UE support of FG 41-1-1 must indicate either this feature group or feature group 41-1-2 is supported </w:t>
            </w:r>
            <w:r w:rsidRPr="00A01923">
              <w:rPr>
                <w:rFonts w:eastAsia="SimSun" w:cs="Arial"/>
                <w:color w:val="000000" w:themeColor="text1"/>
                <w:szCs w:val="18"/>
                <w:highlight w:val="yellow"/>
                <w:lang w:val="en-US"/>
              </w:rPr>
              <w:t>or both are supported</w:t>
            </w:r>
            <w:r w:rsidRPr="00A01923">
              <w:rPr>
                <w:rFonts w:eastAsia="SimSun" w:cs="Arial"/>
                <w:color w:val="000000" w:themeColor="text1"/>
                <w:szCs w:val="18"/>
                <w:highlight w:val="yellow"/>
              </w:rPr>
              <w:t>]</w:t>
            </w:r>
          </w:p>
        </w:tc>
        <w:tc>
          <w:tcPr>
            <w:tcW w:w="0" w:type="auto"/>
            <w:shd w:val="clear" w:color="auto" w:fill="auto"/>
          </w:tcPr>
          <w:p w14:paraId="40BED337" w14:textId="77777777" w:rsidR="00ED038E" w:rsidRPr="00A01923" w:rsidRDefault="00ED038E" w:rsidP="00ED038E">
            <w:pPr>
              <w:keepNext/>
              <w:keepLines/>
              <w:rPr>
                <w:rFonts w:eastAsia="SimSun" w:cs="Arial"/>
                <w:color w:val="000000" w:themeColor="text1"/>
                <w:sz w:val="18"/>
                <w:szCs w:val="18"/>
              </w:rPr>
            </w:pPr>
            <w:r w:rsidRPr="00A01923">
              <w:rPr>
                <w:rFonts w:eastAsia="SimSun" w:cs="Arial"/>
                <w:color w:val="000000" w:themeColor="text1"/>
                <w:sz w:val="18"/>
                <w:szCs w:val="18"/>
              </w:rPr>
              <w:t>Optional with capability signaling</w:t>
            </w:r>
          </w:p>
          <w:p w14:paraId="73B9B527" w14:textId="77777777" w:rsidR="00ED038E" w:rsidRPr="00A01923" w:rsidRDefault="00ED038E" w:rsidP="00ED038E">
            <w:pPr>
              <w:keepNext/>
              <w:keepLines/>
              <w:rPr>
                <w:rFonts w:eastAsia="SimSun" w:cs="Arial"/>
                <w:color w:val="000000" w:themeColor="text1"/>
                <w:sz w:val="18"/>
                <w:szCs w:val="18"/>
              </w:rPr>
            </w:pPr>
          </w:p>
          <w:p w14:paraId="366780A5" w14:textId="77777777" w:rsidR="00ED038E" w:rsidRPr="00A01923" w:rsidRDefault="00ED038E" w:rsidP="00ED038E">
            <w:pPr>
              <w:keepNext/>
              <w:keepLines/>
              <w:rPr>
                <w:rFonts w:eastAsia="SimSun" w:cs="Arial"/>
                <w:color w:val="000000" w:themeColor="text1"/>
                <w:sz w:val="18"/>
                <w:szCs w:val="18"/>
              </w:rPr>
            </w:pPr>
          </w:p>
          <w:p w14:paraId="488B2446" w14:textId="77777777" w:rsidR="00ED038E" w:rsidRPr="00AF20DF" w:rsidRDefault="00ED038E" w:rsidP="00ED038E">
            <w:pPr>
              <w:pStyle w:val="maintext"/>
              <w:ind w:firstLineChars="0" w:firstLine="0"/>
              <w:jc w:val="left"/>
              <w:rPr>
                <w:rFonts w:ascii="Arial" w:hAnsi="Arial" w:cs="Arial"/>
                <w:color w:val="000000"/>
                <w:sz w:val="18"/>
                <w:szCs w:val="18"/>
              </w:rPr>
            </w:pPr>
          </w:p>
        </w:tc>
      </w:tr>
    </w:tbl>
    <w:p w14:paraId="724C7EE3" w14:textId="77777777" w:rsidR="00DD50D4" w:rsidRDefault="00DD50D4" w:rsidP="00DD50D4">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DD50D4" w14:paraId="52690E0E" w14:textId="77777777" w:rsidTr="000B4DDB">
        <w:tc>
          <w:tcPr>
            <w:tcW w:w="1815" w:type="dxa"/>
            <w:tcBorders>
              <w:top w:val="single" w:sz="4" w:space="0" w:color="auto"/>
              <w:left w:val="single" w:sz="4" w:space="0" w:color="auto"/>
              <w:bottom w:val="single" w:sz="4" w:space="0" w:color="auto"/>
              <w:right w:val="single" w:sz="4" w:space="0" w:color="auto"/>
            </w:tcBorders>
            <w:shd w:val="clear" w:color="auto" w:fill="A5A5A5"/>
          </w:tcPr>
          <w:p w14:paraId="7BACAC9E" w14:textId="77777777" w:rsidR="00DD50D4" w:rsidRDefault="00DD50D4" w:rsidP="000B4DDB">
            <w:pPr>
              <w:jc w:val="left"/>
              <w:rPr>
                <w:rFonts w:ascii="Calibri" w:eastAsia="MS Mincho" w:hAnsi="Calibri" w:cs="Calibri"/>
                <w:color w:val="000000"/>
              </w:rPr>
            </w:pPr>
            <w:r>
              <w:rPr>
                <w:rFonts w:ascii="Calibri" w:eastAsia="MS Mincho" w:hAnsi="Calibri" w:cs="Calibr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2A6727A7" w14:textId="77777777" w:rsidR="00DD50D4" w:rsidRDefault="00DD50D4" w:rsidP="000B4DDB">
            <w:pPr>
              <w:jc w:val="left"/>
              <w:rPr>
                <w:rFonts w:ascii="Calibri" w:eastAsia="MS Mincho" w:hAnsi="Calibri" w:cs="Calibri"/>
                <w:color w:val="000000"/>
              </w:rPr>
            </w:pPr>
            <w:r>
              <w:rPr>
                <w:rFonts w:ascii="Calibri" w:eastAsia="MS Mincho" w:hAnsi="Calibri" w:cs="Calibri"/>
                <w:color w:val="000000"/>
              </w:rPr>
              <w:t>Summary</w:t>
            </w:r>
          </w:p>
        </w:tc>
      </w:tr>
      <w:tr w:rsidR="00DD50D4" w14:paraId="0780AC09" w14:textId="77777777" w:rsidTr="000B4DDB">
        <w:tc>
          <w:tcPr>
            <w:tcW w:w="1815" w:type="dxa"/>
            <w:tcBorders>
              <w:top w:val="single" w:sz="4" w:space="0" w:color="auto"/>
              <w:left w:val="single" w:sz="4" w:space="0" w:color="auto"/>
              <w:bottom w:val="single" w:sz="4" w:space="0" w:color="auto"/>
              <w:right w:val="single" w:sz="4" w:space="0" w:color="auto"/>
            </w:tcBorders>
          </w:tcPr>
          <w:p w14:paraId="234D0781" w14:textId="77777777" w:rsidR="00DD50D4" w:rsidRDefault="00DD50D4" w:rsidP="000B4DDB">
            <w:pPr>
              <w:jc w:val="left"/>
              <w:rPr>
                <w:rFonts w:ascii="Calibri" w:hAnsi="Calibri" w:cs="Calibri"/>
                <w:color w:val="000000"/>
              </w:rPr>
            </w:pPr>
            <w:r>
              <w:rPr>
                <w:rFonts w:cs="Arial"/>
                <w:sz w:val="16"/>
                <w:szCs w:val="16"/>
              </w:rPr>
              <w:t xml:space="preserve">FUTUREWEI </w:t>
            </w:r>
            <w:r>
              <w:rPr>
                <w:rFonts w:cs="Arial"/>
                <w:sz w:val="16"/>
                <w:szCs w:val="16"/>
              </w:rPr>
              <w:fldChar w:fldCharType="begin"/>
            </w:r>
            <w:r>
              <w:rPr>
                <w:rFonts w:cs="Arial"/>
                <w:sz w:val="16"/>
                <w:szCs w:val="16"/>
              </w:rPr>
              <w:instrText xml:space="preserve"> REF _Ref150421555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6F96923" w14:textId="77777777" w:rsidR="007C2C55" w:rsidRDefault="007C2C55" w:rsidP="007C2C55">
            <w:pPr>
              <w:rPr>
                <w:lang w:eastAsia="zh-CN"/>
              </w:rPr>
            </w:pPr>
            <w:r>
              <w:rPr>
                <w:rFonts w:hint="eastAsia"/>
                <w:lang w:eastAsia="zh-CN"/>
              </w:rPr>
              <w:t>T</w:t>
            </w:r>
            <w:r>
              <w:rPr>
                <w:lang w:eastAsia="zh-CN"/>
              </w:rPr>
              <w:t xml:space="preserve">here has been a mistake in the endorsed version </w:t>
            </w:r>
            <w:r>
              <w:rPr>
                <w:lang w:eastAsia="zh-CN"/>
              </w:rPr>
              <w:fldChar w:fldCharType="begin"/>
            </w:r>
            <w:r>
              <w:rPr>
                <w:lang w:eastAsia="zh-CN"/>
              </w:rPr>
              <w:instrText xml:space="preserve"> REF _Ref141453090 \r \h </w:instrText>
            </w:r>
            <w:r>
              <w:rPr>
                <w:lang w:eastAsia="zh-CN"/>
              </w:rPr>
            </w:r>
            <w:r>
              <w:rPr>
                <w:lang w:eastAsia="zh-CN"/>
              </w:rPr>
              <w:fldChar w:fldCharType="separate"/>
            </w:r>
            <w:r>
              <w:rPr>
                <w:lang w:eastAsia="zh-CN"/>
              </w:rPr>
              <w:t>[1]</w:t>
            </w:r>
            <w:r>
              <w:rPr>
                <w:lang w:eastAsia="zh-CN"/>
              </w:rPr>
              <w:fldChar w:fldCharType="end"/>
            </w:r>
            <w:r>
              <w:rPr>
                <w:lang w:eastAsia="zh-CN"/>
              </w:rPr>
              <w:t xml:space="preserve"> that for SL positioning features, the Note column is different from the agreement, which should be “Need for location server/UE to know if the feature is supported”, instead of “location server/</w:t>
            </w:r>
            <w:r w:rsidRPr="00DD49A3">
              <w:rPr>
                <w:highlight w:val="yellow"/>
                <w:lang w:eastAsia="zh-CN"/>
              </w:rPr>
              <w:t>server</w:t>
            </w:r>
            <w:r>
              <w:rPr>
                <w:lang w:eastAsia="zh-CN"/>
              </w:rPr>
              <w:t xml:space="preserve"> UE”.</w:t>
            </w:r>
          </w:p>
          <w:p w14:paraId="59434F63" w14:textId="77777777" w:rsidR="007C2C55" w:rsidRDefault="007C2C55" w:rsidP="007C2C55">
            <w:pPr>
              <w:rPr>
                <w:lang w:eastAsia="zh-CN"/>
              </w:rPr>
            </w:pPr>
            <w:r>
              <w:rPr>
                <w:lang w:eastAsia="zh-CN"/>
              </w:rPr>
              <w:t xml:space="preserve">The intention of using UE, instead of location server UE is mainly enabling the feature of UE-UE ranging without need of </w:t>
            </w:r>
            <w:r>
              <w:rPr>
                <w:rFonts w:hint="eastAsia"/>
                <w:lang w:eastAsia="zh-CN"/>
              </w:rPr>
              <w:t>any</w:t>
            </w:r>
            <w:r>
              <w:rPr>
                <w:lang w:eastAsia="zh-CN"/>
              </w:rPr>
              <w:t xml:space="preserve"> server UE.</w:t>
            </w:r>
          </w:p>
          <w:p w14:paraId="0649638F" w14:textId="77777777" w:rsidR="007C2C55" w:rsidRPr="000801DB" w:rsidRDefault="007C2C55" w:rsidP="007C2C55">
            <w:pPr>
              <w:rPr>
                <w:b/>
                <w:i/>
                <w:lang w:eastAsia="zh-CN"/>
              </w:rPr>
            </w:pPr>
            <w:r w:rsidRPr="00CF4249">
              <w:rPr>
                <w:b/>
                <w:i/>
                <w:lang w:eastAsia="zh-CN"/>
              </w:rPr>
              <w:t xml:space="preserve">Proposal </w:t>
            </w:r>
            <w:r w:rsidRPr="00CF4249">
              <w:rPr>
                <w:b/>
                <w:i/>
              </w:rPr>
              <w:fldChar w:fldCharType="begin"/>
            </w:r>
            <w:r w:rsidRPr="00CF4249">
              <w:rPr>
                <w:b/>
                <w:i/>
              </w:rPr>
              <w:instrText xml:space="preserve"> SEQ Proposal \* ARABIC </w:instrText>
            </w:r>
            <w:r w:rsidRPr="00CF4249">
              <w:rPr>
                <w:b/>
                <w:i/>
              </w:rPr>
              <w:fldChar w:fldCharType="separate"/>
            </w:r>
            <w:r>
              <w:rPr>
                <w:b/>
                <w:i/>
                <w:noProof/>
              </w:rPr>
              <w:t>1</w:t>
            </w:r>
            <w:r w:rsidRPr="00CF4249">
              <w:rPr>
                <w:b/>
                <w:i/>
              </w:rPr>
              <w:fldChar w:fldCharType="end"/>
            </w:r>
            <w:r w:rsidRPr="000801DB">
              <w:rPr>
                <w:b/>
                <w:i/>
              </w:rPr>
              <w:t xml:space="preserve">: </w:t>
            </w:r>
            <w:r w:rsidRPr="000801DB">
              <w:rPr>
                <w:b/>
                <w:i/>
                <w:lang w:eastAsia="zh-CN"/>
              </w:rPr>
              <w:t>Revert the changes of “location server/server UE” back to the wording in the agreement, which is “location server/UE”.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6"/>
              <w:gridCol w:w="581"/>
              <w:gridCol w:w="2211"/>
              <w:gridCol w:w="2181"/>
              <w:gridCol w:w="999"/>
              <w:gridCol w:w="527"/>
              <w:gridCol w:w="857"/>
              <w:gridCol w:w="2749"/>
              <w:gridCol w:w="749"/>
              <w:gridCol w:w="467"/>
              <w:gridCol w:w="467"/>
              <w:gridCol w:w="467"/>
              <w:gridCol w:w="4779"/>
              <w:gridCol w:w="1707"/>
            </w:tblGrid>
            <w:tr w:rsidR="009D3997" w14:paraId="2ED12A8C" w14:textId="77777777" w:rsidTr="00E05726">
              <w:trPr>
                <w:trHeight w:val="20"/>
              </w:trPr>
              <w:tc>
                <w:tcPr>
                  <w:tcW w:w="0" w:type="auto"/>
                  <w:tcBorders>
                    <w:top w:val="single" w:sz="4" w:space="0" w:color="auto"/>
                    <w:left w:val="single" w:sz="4" w:space="0" w:color="auto"/>
                    <w:bottom w:val="single" w:sz="4" w:space="0" w:color="auto"/>
                    <w:right w:val="single" w:sz="4" w:space="0" w:color="auto"/>
                  </w:tcBorders>
                  <w:hideMark/>
                </w:tcPr>
                <w:p w14:paraId="7AA92AAD" w14:textId="77777777" w:rsidR="009D3997" w:rsidRPr="00C56B4E" w:rsidRDefault="009D3997" w:rsidP="009D3997">
                  <w:pPr>
                    <w:pStyle w:val="TAL"/>
                    <w:rPr>
                      <w:rFonts w:cs="Arial"/>
                      <w:color w:val="000000" w:themeColor="text1"/>
                      <w:szCs w:val="18"/>
                    </w:rPr>
                  </w:pPr>
                  <w:r w:rsidRPr="00C56B4E">
                    <w:rPr>
                      <w:rFonts w:cs="Arial"/>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hideMark/>
                </w:tcPr>
                <w:p w14:paraId="46D7199F" w14:textId="77777777" w:rsidR="009D3997" w:rsidRPr="00C56B4E" w:rsidRDefault="009D3997" w:rsidP="009D3997">
                  <w:pPr>
                    <w:pStyle w:val="TAL"/>
                    <w:rPr>
                      <w:rFonts w:cs="Arial"/>
                      <w:color w:val="000000" w:themeColor="text1"/>
                      <w:szCs w:val="18"/>
                    </w:rPr>
                  </w:pPr>
                  <w:r w:rsidRPr="00C56B4E">
                    <w:rPr>
                      <w:rFonts w:eastAsia="MS Mincho" w:cs="Arial"/>
                      <w:color w:val="000000" w:themeColor="text1"/>
                      <w:szCs w:val="18"/>
                    </w:rPr>
                    <w:t>41-1-3</w:t>
                  </w:r>
                </w:p>
              </w:tc>
              <w:tc>
                <w:tcPr>
                  <w:tcW w:w="0" w:type="auto"/>
                  <w:tcBorders>
                    <w:top w:val="single" w:sz="4" w:space="0" w:color="auto"/>
                    <w:left w:val="single" w:sz="4" w:space="0" w:color="auto"/>
                    <w:bottom w:val="single" w:sz="4" w:space="0" w:color="auto"/>
                    <w:right w:val="single" w:sz="4" w:space="0" w:color="auto"/>
                  </w:tcBorders>
                  <w:hideMark/>
                </w:tcPr>
                <w:p w14:paraId="44FEBC75" w14:textId="77777777" w:rsidR="009D3997" w:rsidRPr="00C56B4E" w:rsidRDefault="009D3997" w:rsidP="009D3997">
                  <w:pPr>
                    <w:pStyle w:val="TAL"/>
                    <w:rPr>
                      <w:rFonts w:eastAsia="SimSun" w:cs="Arial"/>
                      <w:color w:val="000000" w:themeColor="text1"/>
                      <w:szCs w:val="18"/>
                      <w:lang w:eastAsia="zh-CN"/>
                    </w:rPr>
                  </w:pPr>
                  <w:r w:rsidRPr="00C56B4E">
                    <w:rPr>
                      <w:rFonts w:eastAsia="SimSun" w:cs="Arial"/>
                      <w:color w:val="000000" w:themeColor="text1"/>
                      <w:szCs w:val="18"/>
                      <w:lang w:eastAsia="zh-CN"/>
                    </w:rPr>
                    <w:t>Receiving SL-PRS in a dedicated resource pool</w:t>
                  </w:r>
                </w:p>
              </w:tc>
              <w:tc>
                <w:tcPr>
                  <w:tcW w:w="0" w:type="auto"/>
                  <w:tcBorders>
                    <w:top w:val="single" w:sz="4" w:space="0" w:color="auto"/>
                    <w:left w:val="single" w:sz="4" w:space="0" w:color="auto"/>
                    <w:bottom w:val="single" w:sz="4" w:space="0" w:color="auto"/>
                    <w:right w:val="single" w:sz="4" w:space="0" w:color="auto"/>
                  </w:tcBorders>
                  <w:hideMark/>
                </w:tcPr>
                <w:p w14:paraId="7B90AA38" w14:textId="77777777" w:rsidR="009D3997" w:rsidRPr="00C56B4E" w:rsidRDefault="009D3997" w:rsidP="009D3997">
                  <w:pPr>
                    <w:rPr>
                      <w:rFonts w:eastAsia="MS Gothic" w:cs="Arial"/>
                      <w:color w:val="000000" w:themeColor="text1"/>
                      <w:sz w:val="18"/>
                      <w:szCs w:val="18"/>
                      <w:lang w:eastAsia="ja-JP"/>
                    </w:rPr>
                  </w:pPr>
                  <w:r w:rsidRPr="00C56B4E">
                    <w:rPr>
                      <w:rFonts w:cs="Arial"/>
                      <w:color w:val="000000" w:themeColor="text1"/>
                      <w:sz w:val="18"/>
                      <w:szCs w:val="18"/>
                    </w:rPr>
                    <w:t>1. Support SL-PRS  in dedicated resource pool</w:t>
                  </w:r>
                </w:p>
                <w:p w14:paraId="77DF1EC0" w14:textId="77777777" w:rsidR="009D3997" w:rsidRPr="00C56B4E" w:rsidRDefault="009D3997" w:rsidP="009D3997">
                  <w:pPr>
                    <w:rPr>
                      <w:rFonts w:cs="Arial"/>
                      <w:color w:val="000000" w:themeColor="text1"/>
                      <w:sz w:val="18"/>
                      <w:szCs w:val="18"/>
                    </w:rPr>
                  </w:pPr>
                  <w:r w:rsidRPr="00C56B4E">
                    <w:rPr>
                      <w:rFonts w:cs="Arial"/>
                      <w:color w:val="000000" w:themeColor="text1"/>
                      <w:sz w:val="18"/>
                      <w:szCs w:val="18"/>
                    </w:rPr>
                    <w:t>2. Support receiving SCI format 1B</w:t>
                  </w:r>
                </w:p>
              </w:tc>
              <w:tc>
                <w:tcPr>
                  <w:tcW w:w="0" w:type="auto"/>
                  <w:tcBorders>
                    <w:top w:val="single" w:sz="4" w:space="0" w:color="auto"/>
                    <w:left w:val="single" w:sz="4" w:space="0" w:color="auto"/>
                    <w:bottom w:val="single" w:sz="4" w:space="0" w:color="auto"/>
                    <w:right w:val="single" w:sz="4" w:space="0" w:color="auto"/>
                  </w:tcBorders>
                  <w:hideMark/>
                </w:tcPr>
                <w:p w14:paraId="45ABA80E" w14:textId="77777777" w:rsidR="009D3997" w:rsidRPr="00C56B4E" w:rsidRDefault="009D3997" w:rsidP="009D3997">
                  <w:pPr>
                    <w:pStyle w:val="TAL"/>
                    <w:rPr>
                      <w:rFonts w:eastAsia="MS Mincho" w:cs="Arial"/>
                      <w:color w:val="000000" w:themeColor="text1"/>
                      <w:szCs w:val="18"/>
                    </w:rPr>
                  </w:pPr>
                  <w:r w:rsidRPr="00C56B4E">
                    <w:rPr>
                      <w:rFonts w:eastAsia="MS Mincho" w:cs="Arial"/>
                      <w:color w:val="000000" w:themeColor="text1"/>
                      <w:szCs w:val="18"/>
                    </w:rPr>
                    <w:t>[15-1, 15-4 41-1-1]</w:t>
                  </w:r>
                </w:p>
              </w:tc>
              <w:tc>
                <w:tcPr>
                  <w:tcW w:w="0" w:type="auto"/>
                  <w:tcBorders>
                    <w:top w:val="single" w:sz="4" w:space="0" w:color="auto"/>
                    <w:left w:val="single" w:sz="4" w:space="0" w:color="auto"/>
                    <w:bottom w:val="single" w:sz="4" w:space="0" w:color="auto"/>
                    <w:right w:val="single" w:sz="4" w:space="0" w:color="auto"/>
                  </w:tcBorders>
                  <w:hideMark/>
                </w:tcPr>
                <w:p w14:paraId="655B081C" w14:textId="77777777" w:rsidR="009D3997" w:rsidRPr="00C56B4E" w:rsidRDefault="009D3997" w:rsidP="009D3997">
                  <w:pPr>
                    <w:pStyle w:val="TAL"/>
                    <w:rPr>
                      <w:rFonts w:eastAsia="SimSun" w:cs="Arial"/>
                      <w:color w:val="000000" w:themeColor="text1"/>
                      <w:szCs w:val="18"/>
                      <w:lang w:eastAsia="zh-CN"/>
                    </w:rPr>
                  </w:pPr>
                  <w:r w:rsidRPr="00C56B4E">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70531101" w14:textId="77777777" w:rsidR="009D3997" w:rsidRPr="00C56B4E" w:rsidRDefault="009D3997" w:rsidP="009D3997">
                  <w:pPr>
                    <w:pStyle w:val="TAL"/>
                    <w:rPr>
                      <w:rFonts w:eastAsiaTheme="minorEastAsia" w:cs="Arial"/>
                      <w:color w:val="000000" w:themeColor="text1"/>
                      <w:szCs w:val="18"/>
                    </w:rPr>
                  </w:pPr>
                  <w:del w:id="91" w:author="Huawei" w:date="2023-10-24T14:07:00Z">
                    <w:r w:rsidRPr="00C56B4E" w:rsidDel="001C597E">
                      <w:rPr>
                        <w:rFonts w:eastAsia="SimSun" w:cs="Arial"/>
                        <w:color w:val="000000" w:themeColor="text1"/>
                        <w:szCs w:val="18"/>
                      </w:rPr>
                      <w:delText>[No]</w:delText>
                    </w:r>
                  </w:del>
                  <w:ins w:id="92" w:author="Huawei" w:date="2023-10-24T14:07:00Z">
                    <w:r w:rsidRPr="00C56B4E">
                      <w:rPr>
                        <w:rFonts w:eastAsia="SimSun" w:cs="Arial"/>
                        <w:color w:val="000000" w:themeColor="text1"/>
                        <w:szCs w:val="18"/>
                      </w:rPr>
                      <w:t>Yes</w:t>
                    </w:r>
                  </w:ins>
                </w:p>
              </w:tc>
              <w:tc>
                <w:tcPr>
                  <w:tcW w:w="0" w:type="auto"/>
                  <w:tcBorders>
                    <w:top w:val="single" w:sz="4" w:space="0" w:color="auto"/>
                    <w:left w:val="single" w:sz="4" w:space="0" w:color="auto"/>
                    <w:bottom w:val="single" w:sz="4" w:space="0" w:color="auto"/>
                    <w:right w:val="single" w:sz="4" w:space="0" w:color="auto"/>
                  </w:tcBorders>
                  <w:hideMark/>
                </w:tcPr>
                <w:p w14:paraId="3DC056B7" w14:textId="77777777" w:rsidR="009D3997" w:rsidRPr="00C56B4E" w:rsidRDefault="009D3997" w:rsidP="009D3997">
                  <w:pPr>
                    <w:pStyle w:val="TAL"/>
                    <w:rPr>
                      <w:rFonts w:eastAsia="SimSun" w:cs="Arial"/>
                      <w:color w:val="000000" w:themeColor="text1"/>
                      <w:szCs w:val="18"/>
                      <w:lang w:val="en-US" w:eastAsia="zh-CN"/>
                    </w:rPr>
                  </w:pPr>
                  <w:r w:rsidRPr="00C56B4E">
                    <w:rPr>
                      <w:rFonts w:eastAsia="SimSun" w:cs="Arial"/>
                      <w:color w:val="000000" w:themeColor="text1"/>
                      <w:szCs w:val="18"/>
                      <w:lang w:eastAsia="zh-CN"/>
                    </w:rPr>
                    <w:t>Receiving SL-PRS in a dedicated resource pool is not supported</w:t>
                  </w:r>
                </w:p>
              </w:tc>
              <w:tc>
                <w:tcPr>
                  <w:tcW w:w="0" w:type="auto"/>
                  <w:tcBorders>
                    <w:top w:val="single" w:sz="4" w:space="0" w:color="auto"/>
                    <w:left w:val="single" w:sz="4" w:space="0" w:color="auto"/>
                    <w:bottom w:val="single" w:sz="4" w:space="0" w:color="auto"/>
                    <w:right w:val="single" w:sz="4" w:space="0" w:color="auto"/>
                  </w:tcBorders>
                  <w:hideMark/>
                </w:tcPr>
                <w:p w14:paraId="16CB6DFE" w14:textId="77777777" w:rsidR="009D3997" w:rsidRPr="00C56B4E" w:rsidRDefault="009D3997" w:rsidP="009D3997">
                  <w:pPr>
                    <w:pStyle w:val="TAL"/>
                    <w:rPr>
                      <w:rFonts w:eastAsia="SimSun" w:cs="Arial"/>
                      <w:color w:val="000000" w:themeColor="text1"/>
                      <w:szCs w:val="18"/>
                      <w:lang w:eastAsia="zh-CN"/>
                    </w:rPr>
                  </w:pPr>
                  <w:r w:rsidRPr="00C56B4E">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hideMark/>
                </w:tcPr>
                <w:p w14:paraId="15477601" w14:textId="77777777" w:rsidR="009D3997" w:rsidRPr="00C56B4E" w:rsidRDefault="009D3997" w:rsidP="009D3997">
                  <w:pPr>
                    <w:pStyle w:val="TAL"/>
                    <w:rPr>
                      <w:rFonts w:eastAsiaTheme="minorEastAsia" w:cs="Arial"/>
                      <w:color w:val="000000" w:themeColor="text1"/>
                      <w:szCs w:val="18"/>
                    </w:rPr>
                  </w:pPr>
                  <w:r w:rsidRPr="00C56B4E">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7186B7D6" w14:textId="77777777" w:rsidR="009D3997" w:rsidRPr="00C56B4E" w:rsidRDefault="009D3997" w:rsidP="009D3997">
                  <w:pPr>
                    <w:pStyle w:val="TAL"/>
                    <w:rPr>
                      <w:rFonts w:cs="Arial"/>
                      <w:color w:val="000000" w:themeColor="text1"/>
                      <w:szCs w:val="18"/>
                    </w:rPr>
                  </w:pPr>
                  <w:r w:rsidRPr="00C56B4E">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584784C7" w14:textId="77777777" w:rsidR="009D3997" w:rsidRPr="00C56B4E" w:rsidRDefault="009D3997" w:rsidP="009D3997">
                  <w:pPr>
                    <w:pStyle w:val="TAL"/>
                    <w:rPr>
                      <w:rFonts w:cs="Arial"/>
                      <w:color w:val="000000" w:themeColor="text1"/>
                      <w:szCs w:val="18"/>
                    </w:rPr>
                  </w:pPr>
                  <w:r w:rsidRPr="00C56B4E">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ABD9FAF" w14:textId="77777777" w:rsidR="009D3997" w:rsidRPr="00C56B4E" w:rsidRDefault="009D3997" w:rsidP="009D3997">
                  <w:pPr>
                    <w:pStyle w:val="TAL"/>
                    <w:rPr>
                      <w:rFonts w:cs="Arial"/>
                      <w:color w:val="000000" w:themeColor="text1"/>
                      <w:szCs w:val="18"/>
                      <w:lang w:val="en-US"/>
                    </w:rPr>
                  </w:pPr>
                  <w:r w:rsidRPr="00C56B4E">
                    <w:rPr>
                      <w:rFonts w:cs="Arial"/>
                      <w:color w:val="000000" w:themeColor="text1"/>
                      <w:szCs w:val="18"/>
                      <w:lang w:val="en-US"/>
                    </w:rPr>
                    <w:t>Need for location server/</w:t>
                  </w:r>
                  <w:del w:id="93" w:author="Huawei" w:date="2023-10-24T14:30:00Z">
                    <w:r w:rsidRPr="00C56B4E" w:rsidDel="00C23799">
                      <w:rPr>
                        <w:rFonts w:cs="Arial"/>
                        <w:color w:val="000000" w:themeColor="text1"/>
                        <w:szCs w:val="18"/>
                        <w:lang w:val="en-US"/>
                      </w:rPr>
                      <w:delText>server</w:delText>
                    </w:r>
                  </w:del>
                  <w:del w:id="94" w:author="Huawei" w:date="2023-10-30T16:50:00Z">
                    <w:r w:rsidRPr="00C56B4E" w:rsidDel="00985666">
                      <w:rPr>
                        <w:rFonts w:cs="Arial"/>
                        <w:color w:val="000000" w:themeColor="text1"/>
                        <w:szCs w:val="18"/>
                        <w:lang w:val="en-US"/>
                      </w:rPr>
                      <w:delText xml:space="preserve"> </w:delText>
                    </w:r>
                  </w:del>
                  <w:r w:rsidRPr="00C56B4E">
                    <w:rPr>
                      <w:rFonts w:cs="Arial"/>
                      <w:color w:val="000000" w:themeColor="text1"/>
                      <w:szCs w:val="18"/>
                      <w:lang w:val="en-US"/>
                    </w:rPr>
                    <w:t>UE to know if the feature is supported</w:t>
                  </w:r>
                </w:p>
                <w:p w14:paraId="67A3CACC" w14:textId="77777777" w:rsidR="009D3997" w:rsidRPr="00C56B4E" w:rsidRDefault="009D3997" w:rsidP="009D3997">
                  <w:pPr>
                    <w:pStyle w:val="TAL"/>
                    <w:rPr>
                      <w:rFonts w:cs="Arial"/>
                      <w:color w:val="000000" w:themeColor="text1"/>
                      <w:szCs w:val="18"/>
                      <w:lang w:val="en-US"/>
                    </w:rPr>
                  </w:pPr>
                </w:p>
                <w:p w14:paraId="11A7E63A" w14:textId="77777777" w:rsidR="009D3997" w:rsidRPr="00C56B4E" w:rsidRDefault="009D3997" w:rsidP="009D3997">
                  <w:pPr>
                    <w:pStyle w:val="TAL"/>
                    <w:rPr>
                      <w:rFonts w:cs="Arial"/>
                      <w:color w:val="000000" w:themeColor="text1"/>
                      <w:szCs w:val="18"/>
                    </w:rPr>
                  </w:pPr>
                  <w:del w:id="95" w:author="Huawei" w:date="2023-10-24T14:07:00Z">
                    <w:r w:rsidRPr="00C56B4E" w:rsidDel="001C597E">
                      <w:rPr>
                        <w:rFonts w:eastAsia="SimSun" w:cs="Arial"/>
                        <w:color w:val="000000" w:themeColor="text1"/>
                        <w:szCs w:val="18"/>
                      </w:rPr>
                      <w:delText>[</w:delText>
                    </w:r>
                  </w:del>
                  <w:r w:rsidRPr="00C56B4E">
                    <w:rPr>
                      <w:rFonts w:eastAsia="SimSun" w:cs="Arial"/>
                      <w:color w:val="000000" w:themeColor="text1"/>
                      <w:szCs w:val="18"/>
                    </w:rPr>
                    <w:t xml:space="preserve">UE support of FG 41-1-1 must indicate either this feature group or feature group 41-1-2 is supported </w:t>
                  </w:r>
                  <w:r w:rsidRPr="00C56B4E">
                    <w:rPr>
                      <w:rFonts w:eastAsia="SimSun" w:cs="Arial"/>
                      <w:color w:val="000000" w:themeColor="text1"/>
                      <w:szCs w:val="18"/>
                      <w:lang w:val="en-US"/>
                    </w:rPr>
                    <w:t>or both are supported</w:t>
                  </w:r>
                  <w:del w:id="96" w:author="Huawei" w:date="2023-10-24T14:07:00Z">
                    <w:r w:rsidRPr="00C56B4E" w:rsidDel="001C597E">
                      <w:rPr>
                        <w:rFonts w:eastAsia="SimSun" w:cs="Arial"/>
                        <w:color w:val="000000" w:themeColor="text1"/>
                        <w:szCs w:val="18"/>
                      </w:rPr>
                      <w:delText>]</w:delText>
                    </w:r>
                  </w:del>
                </w:p>
              </w:tc>
              <w:tc>
                <w:tcPr>
                  <w:tcW w:w="0" w:type="auto"/>
                  <w:tcBorders>
                    <w:top w:val="single" w:sz="4" w:space="0" w:color="auto"/>
                    <w:left w:val="single" w:sz="4" w:space="0" w:color="auto"/>
                    <w:bottom w:val="single" w:sz="4" w:space="0" w:color="auto"/>
                    <w:right w:val="single" w:sz="4" w:space="0" w:color="auto"/>
                  </w:tcBorders>
                </w:tcPr>
                <w:p w14:paraId="71380B0C" w14:textId="77777777" w:rsidR="009D3997" w:rsidRPr="00C56B4E" w:rsidRDefault="009D3997" w:rsidP="009D3997">
                  <w:pPr>
                    <w:keepNext/>
                    <w:keepLines/>
                    <w:rPr>
                      <w:rFonts w:cs="Arial"/>
                      <w:color w:val="000000" w:themeColor="text1"/>
                      <w:sz w:val="18"/>
                      <w:szCs w:val="18"/>
                    </w:rPr>
                  </w:pPr>
                  <w:r w:rsidRPr="00C56B4E">
                    <w:rPr>
                      <w:rFonts w:cs="Arial"/>
                      <w:color w:val="000000" w:themeColor="text1"/>
                      <w:sz w:val="18"/>
                      <w:szCs w:val="18"/>
                    </w:rPr>
                    <w:t>Optional with capability signaling</w:t>
                  </w:r>
                </w:p>
                <w:p w14:paraId="0E0CAC3F" w14:textId="77777777" w:rsidR="009D3997" w:rsidRPr="00C56B4E" w:rsidRDefault="009D3997" w:rsidP="009D3997">
                  <w:pPr>
                    <w:keepNext/>
                    <w:keepLines/>
                    <w:rPr>
                      <w:rFonts w:cs="Arial"/>
                      <w:color w:val="000000" w:themeColor="text1"/>
                      <w:sz w:val="18"/>
                      <w:szCs w:val="18"/>
                    </w:rPr>
                  </w:pPr>
                </w:p>
                <w:p w14:paraId="17389B1F" w14:textId="77777777" w:rsidR="009D3997" w:rsidRPr="00C56B4E" w:rsidRDefault="009D3997" w:rsidP="009D3997">
                  <w:pPr>
                    <w:keepNext/>
                    <w:keepLines/>
                    <w:rPr>
                      <w:rFonts w:cs="Arial"/>
                      <w:color w:val="000000" w:themeColor="text1"/>
                      <w:sz w:val="18"/>
                      <w:szCs w:val="18"/>
                    </w:rPr>
                  </w:pPr>
                </w:p>
                <w:p w14:paraId="71A3AA82" w14:textId="77777777" w:rsidR="009D3997" w:rsidRPr="00C56B4E" w:rsidRDefault="009D3997" w:rsidP="009D3997">
                  <w:pPr>
                    <w:pStyle w:val="TAL"/>
                    <w:rPr>
                      <w:rFonts w:eastAsiaTheme="minorEastAsia" w:cs="Arial"/>
                      <w:color w:val="000000" w:themeColor="text1"/>
                      <w:szCs w:val="18"/>
                    </w:rPr>
                  </w:pPr>
                </w:p>
              </w:tc>
            </w:tr>
          </w:tbl>
          <w:p w14:paraId="5D25A03A" w14:textId="77777777" w:rsidR="00DD50D4" w:rsidRDefault="00DD50D4" w:rsidP="000B4DDB">
            <w:pPr>
              <w:spacing w:beforeLines="50" w:before="120"/>
              <w:jc w:val="left"/>
              <w:rPr>
                <w:rFonts w:ascii="Calibri" w:hAnsi="Calibri" w:cs="Calibri"/>
                <w:color w:val="000000"/>
              </w:rPr>
            </w:pPr>
          </w:p>
        </w:tc>
      </w:tr>
      <w:tr w:rsidR="00DD50D4" w14:paraId="7CBA4D30" w14:textId="77777777" w:rsidTr="000B4DDB">
        <w:tc>
          <w:tcPr>
            <w:tcW w:w="1815" w:type="dxa"/>
            <w:tcBorders>
              <w:top w:val="single" w:sz="4" w:space="0" w:color="auto"/>
              <w:left w:val="single" w:sz="4" w:space="0" w:color="auto"/>
              <w:bottom w:val="single" w:sz="4" w:space="0" w:color="auto"/>
              <w:right w:val="single" w:sz="4" w:space="0" w:color="auto"/>
            </w:tcBorders>
          </w:tcPr>
          <w:p w14:paraId="6E549C60" w14:textId="77777777" w:rsidR="00DD50D4" w:rsidRDefault="00DD50D4" w:rsidP="000B4DDB">
            <w:pPr>
              <w:jc w:val="left"/>
              <w:rPr>
                <w:rFonts w:ascii="Calibri" w:hAnsi="Calibri" w:cs="Calibri"/>
                <w:color w:val="000000"/>
              </w:rPr>
            </w:pPr>
            <w:r>
              <w:rPr>
                <w:rFonts w:cs="Arial"/>
                <w:sz w:val="16"/>
                <w:szCs w:val="16"/>
              </w:rPr>
              <w:lastRenderedPageBreak/>
              <w:t xml:space="preserve">Huawei/HiSilicon </w:t>
            </w:r>
            <w:r>
              <w:rPr>
                <w:rFonts w:cs="Arial"/>
                <w:sz w:val="16"/>
                <w:szCs w:val="16"/>
              </w:rPr>
              <w:fldChar w:fldCharType="begin"/>
            </w:r>
            <w:r>
              <w:rPr>
                <w:rFonts w:cs="Arial"/>
                <w:sz w:val="16"/>
                <w:szCs w:val="16"/>
              </w:rPr>
              <w:instrText xml:space="preserve"> REF _Ref150421561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EFFF72D" w14:textId="77777777" w:rsidR="00DD50D4" w:rsidRDefault="00DD50D4" w:rsidP="000B4DDB">
            <w:pPr>
              <w:spacing w:beforeLines="50" w:before="120"/>
              <w:jc w:val="left"/>
              <w:rPr>
                <w:rFonts w:ascii="Calibri" w:hAnsi="Calibri" w:cs="Calibri"/>
                <w:color w:val="000000"/>
              </w:rPr>
            </w:pPr>
          </w:p>
        </w:tc>
      </w:tr>
      <w:tr w:rsidR="00DD50D4" w14:paraId="1F854B52" w14:textId="77777777" w:rsidTr="000B4DDB">
        <w:tc>
          <w:tcPr>
            <w:tcW w:w="1815" w:type="dxa"/>
            <w:tcBorders>
              <w:top w:val="single" w:sz="4" w:space="0" w:color="auto"/>
              <w:left w:val="single" w:sz="4" w:space="0" w:color="auto"/>
              <w:bottom w:val="single" w:sz="4" w:space="0" w:color="auto"/>
              <w:right w:val="single" w:sz="4" w:space="0" w:color="auto"/>
            </w:tcBorders>
          </w:tcPr>
          <w:p w14:paraId="12303475" w14:textId="77777777" w:rsidR="00DD50D4" w:rsidRDefault="00DD50D4" w:rsidP="000B4DDB">
            <w:pPr>
              <w:jc w:val="left"/>
              <w:rPr>
                <w:rFonts w:ascii="Calibri" w:hAnsi="Calibri" w:cs="Calibri"/>
                <w:color w:val="000000"/>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_Ref150421569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E59364F" w14:textId="77777777" w:rsidR="00DD50D4" w:rsidRDefault="00DD50D4" w:rsidP="000B4DDB">
            <w:pPr>
              <w:spacing w:beforeLines="50" w:before="120"/>
              <w:jc w:val="left"/>
              <w:rPr>
                <w:rFonts w:ascii="Calibri" w:hAnsi="Calibri" w:cs="Calibri"/>
                <w:color w:val="000000"/>
              </w:rPr>
            </w:pPr>
          </w:p>
        </w:tc>
      </w:tr>
      <w:tr w:rsidR="00DD50D4" w14:paraId="3F101B94" w14:textId="77777777" w:rsidTr="000B4DDB">
        <w:tc>
          <w:tcPr>
            <w:tcW w:w="1815" w:type="dxa"/>
            <w:tcBorders>
              <w:top w:val="single" w:sz="4" w:space="0" w:color="auto"/>
              <w:left w:val="single" w:sz="4" w:space="0" w:color="auto"/>
              <w:bottom w:val="single" w:sz="4" w:space="0" w:color="auto"/>
              <w:right w:val="single" w:sz="4" w:space="0" w:color="auto"/>
            </w:tcBorders>
          </w:tcPr>
          <w:p w14:paraId="57A73B5D" w14:textId="77777777" w:rsidR="00DD50D4" w:rsidRDefault="00DD50D4" w:rsidP="000B4DDB">
            <w:pPr>
              <w:jc w:val="left"/>
              <w:rPr>
                <w:rFonts w:ascii="Calibri"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_Ref150421575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294B137" w14:textId="77777777" w:rsidR="00160FB2" w:rsidRDefault="00160FB2" w:rsidP="00160FB2">
            <w:pPr>
              <w:overflowPunct w:val="0"/>
              <w:autoSpaceDE w:val="0"/>
              <w:autoSpaceDN w:val="0"/>
              <w:adjustRightInd w:val="0"/>
              <w:spacing w:before="120" w:line="260" w:lineRule="exact"/>
              <w:textAlignment w:val="baseline"/>
              <w:rPr>
                <w:rFonts w:eastAsia="DengXian"/>
                <w:sz w:val="28"/>
              </w:rPr>
            </w:pPr>
            <w:r w:rsidRPr="00243184">
              <w:rPr>
                <w:rFonts w:eastAsia="DengXian"/>
                <w:sz w:val="28"/>
              </w:rPr>
              <w:t>B</w:t>
            </w:r>
            <w:r w:rsidRPr="00243184">
              <w:rPr>
                <w:rFonts w:eastAsia="DengXian" w:hint="eastAsia"/>
                <w:sz w:val="28"/>
              </w:rPr>
              <w:t>efore</w:t>
            </w:r>
            <w:r w:rsidRPr="00243184">
              <w:rPr>
                <w:rFonts w:eastAsia="DengXian"/>
                <w:sz w:val="28"/>
              </w:rPr>
              <w:t xml:space="preserve"> </w:t>
            </w:r>
            <w:r w:rsidRPr="00243184">
              <w:rPr>
                <w:rFonts w:eastAsia="DengXian" w:hint="eastAsia"/>
                <w:sz w:val="28"/>
              </w:rPr>
              <w:t>discussing</w:t>
            </w:r>
            <w:r w:rsidRPr="00243184">
              <w:rPr>
                <w:rFonts w:eastAsia="DengXian"/>
                <w:sz w:val="28"/>
              </w:rPr>
              <w:t xml:space="preserve"> </w:t>
            </w:r>
            <w:r w:rsidRPr="00243184">
              <w:rPr>
                <w:rFonts w:eastAsia="DengXian" w:hint="eastAsia"/>
                <w:sz w:val="28"/>
              </w:rPr>
              <w:t>the</w:t>
            </w:r>
            <w:r w:rsidRPr="00243184">
              <w:rPr>
                <w:rFonts w:eastAsia="DengXian"/>
                <w:sz w:val="28"/>
              </w:rPr>
              <w:t xml:space="preserve"> </w:t>
            </w:r>
            <w:r w:rsidRPr="00243184">
              <w:rPr>
                <w:rFonts w:eastAsia="DengXian" w:hint="eastAsia"/>
                <w:sz w:val="28"/>
              </w:rPr>
              <w:t>detailed</w:t>
            </w:r>
            <w:r w:rsidRPr="00243184">
              <w:rPr>
                <w:rFonts w:eastAsia="DengXian"/>
                <w:sz w:val="28"/>
              </w:rPr>
              <w:t xml:space="preserve"> UE </w:t>
            </w:r>
            <w:r w:rsidRPr="00243184">
              <w:rPr>
                <w:rFonts w:eastAsia="DengXian" w:hint="eastAsia"/>
                <w:sz w:val="28"/>
              </w:rPr>
              <w:t>feature</w:t>
            </w:r>
            <w:r>
              <w:rPr>
                <w:rFonts w:eastAsia="DengXian"/>
                <w:sz w:val="28"/>
              </w:rPr>
              <w:t>s</w:t>
            </w:r>
            <w:r w:rsidRPr="00243184">
              <w:rPr>
                <w:rFonts w:eastAsia="DengXian" w:hint="eastAsia"/>
                <w:sz w:val="28"/>
              </w:rPr>
              <w:t>,</w:t>
            </w:r>
            <w:r w:rsidRPr="00243184">
              <w:rPr>
                <w:rFonts w:eastAsia="DengXian"/>
                <w:sz w:val="28"/>
              </w:rPr>
              <w:t xml:space="preserve"> </w:t>
            </w:r>
            <w:r>
              <w:rPr>
                <w:rFonts w:eastAsia="DengXian"/>
                <w:sz w:val="28"/>
              </w:rPr>
              <w:t>“server UE” should be changed to “UE” in the note to align the agreement.</w:t>
            </w:r>
            <w:r w:rsidRPr="00243184">
              <w:rPr>
                <w:rFonts w:eastAsia="DengXian"/>
                <w:sz w:val="28"/>
              </w:rPr>
              <w:t xml:space="preserve"> </w:t>
            </w:r>
          </w:p>
          <w:p w14:paraId="1D5F4B32" w14:textId="77777777" w:rsidR="00160FB2" w:rsidRPr="00C65ED2" w:rsidRDefault="00160FB2">
            <w:pPr>
              <w:pStyle w:val="BodyText"/>
              <w:numPr>
                <w:ilvl w:val="0"/>
                <w:numId w:val="15"/>
              </w:numPr>
              <w:tabs>
                <w:tab w:val="clear" w:pos="1440"/>
              </w:tabs>
              <w:spacing w:line="260" w:lineRule="exact"/>
              <w:rPr>
                <w:sz w:val="28"/>
                <w:szCs w:val="28"/>
              </w:rPr>
            </w:pPr>
          </w:p>
          <w:p w14:paraId="6BD48A31" w14:textId="77777777" w:rsidR="00160FB2" w:rsidRPr="003E2798" w:rsidRDefault="00160FB2">
            <w:pPr>
              <w:pStyle w:val="BodyText"/>
              <w:numPr>
                <w:ilvl w:val="0"/>
                <w:numId w:val="14"/>
              </w:numPr>
              <w:tabs>
                <w:tab w:val="clear" w:pos="1440"/>
              </w:tabs>
              <w:spacing w:afterLines="50" w:line="260" w:lineRule="exact"/>
              <w:rPr>
                <w:rFonts w:eastAsia="DengXian"/>
                <w:b/>
                <w:i/>
                <w:sz w:val="28"/>
                <w:szCs w:val="28"/>
                <w:lang w:eastAsia="zh-CN"/>
              </w:rPr>
            </w:pPr>
            <w:r>
              <w:rPr>
                <w:rFonts w:eastAsia="DengXian"/>
                <w:b/>
                <w:i/>
                <w:sz w:val="28"/>
                <w:szCs w:val="28"/>
                <w:lang w:eastAsia="zh-CN"/>
              </w:rPr>
              <w:t xml:space="preserve">In the note of SL Positioning related features, </w:t>
            </w:r>
            <w:r w:rsidRPr="003E2798">
              <w:rPr>
                <w:rFonts w:eastAsia="DengXian"/>
                <w:b/>
                <w:i/>
                <w:sz w:val="28"/>
                <w:szCs w:val="28"/>
                <w:lang w:eastAsia="zh-CN"/>
              </w:rPr>
              <w:t xml:space="preserve">the “server UE” should be changed to </w:t>
            </w:r>
            <w:r>
              <w:rPr>
                <w:rFonts w:eastAsia="DengXian"/>
                <w:b/>
                <w:i/>
                <w:sz w:val="28"/>
                <w:szCs w:val="28"/>
                <w:lang w:eastAsia="zh-CN"/>
              </w:rPr>
              <w:t>“</w:t>
            </w:r>
            <w:r w:rsidRPr="003E2798">
              <w:rPr>
                <w:rFonts w:eastAsia="DengXian"/>
                <w:b/>
                <w:i/>
                <w:sz w:val="28"/>
                <w:szCs w:val="28"/>
                <w:lang w:eastAsia="zh-CN"/>
              </w:rPr>
              <w:t>UE</w:t>
            </w:r>
            <w:r>
              <w:rPr>
                <w:rFonts w:eastAsia="DengXian"/>
                <w:b/>
                <w:i/>
                <w:sz w:val="28"/>
                <w:szCs w:val="28"/>
                <w:lang w:eastAsia="zh-CN"/>
              </w:rPr>
              <w:t>” as follows.</w:t>
            </w:r>
          </w:p>
          <w:p w14:paraId="53C66027" w14:textId="77777777" w:rsidR="00160FB2" w:rsidRPr="007547A5" w:rsidRDefault="00160FB2">
            <w:pPr>
              <w:pStyle w:val="BodyText"/>
              <w:numPr>
                <w:ilvl w:val="1"/>
                <w:numId w:val="14"/>
              </w:numPr>
              <w:tabs>
                <w:tab w:val="clear" w:pos="1440"/>
              </w:tabs>
              <w:spacing w:afterLines="50" w:line="260" w:lineRule="exact"/>
              <w:rPr>
                <w:rFonts w:eastAsia="DengXian"/>
                <w:b/>
                <w:i/>
                <w:sz w:val="28"/>
                <w:szCs w:val="28"/>
                <w:lang w:eastAsia="zh-CN"/>
              </w:rPr>
            </w:pPr>
            <w:r w:rsidRPr="007547A5">
              <w:rPr>
                <w:rFonts w:eastAsia="DengXian"/>
                <w:b/>
                <w:i/>
                <w:sz w:val="28"/>
                <w:szCs w:val="28"/>
                <w:lang w:eastAsia="zh-CN"/>
              </w:rPr>
              <w:t>Need for location server/ UE to know if the feature is supported</w:t>
            </w:r>
          </w:p>
          <w:p w14:paraId="459D4FED" w14:textId="77777777" w:rsidR="00DD50D4" w:rsidRPr="00160FB2" w:rsidRDefault="00DD50D4" w:rsidP="000B4DDB">
            <w:pPr>
              <w:spacing w:beforeLines="50" w:before="120"/>
              <w:jc w:val="left"/>
              <w:rPr>
                <w:rFonts w:ascii="Calibri" w:hAnsi="Calibri" w:cs="Calibri"/>
                <w:color w:val="000000"/>
                <w:lang w:val="en-GB"/>
              </w:rPr>
            </w:pPr>
          </w:p>
        </w:tc>
      </w:tr>
      <w:tr w:rsidR="00DD50D4" w14:paraId="28DD8D15" w14:textId="77777777" w:rsidTr="000B4DDB">
        <w:tc>
          <w:tcPr>
            <w:tcW w:w="1815" w:type="dxa"/>
            <w:tcBorders>
              <w:top w:val="single" w:sz="4" w:space="0" w:color="auto"/>
              <w:left w:val="single" w:sz="4" w:space="0" w:color="auto"/>
              <w:bottom w:val="single" w:sz="4" w:space="0" w:color="auto"/>
              <w:right w:val="single" w:sz="4" w:space="0" w:color="auto"/>
            </w:tcBorders>
          </w:tcPr>
          <w:p w14:paraId="67FEC67E" w14:textId="77777777" w:rsidR="00DD50D4" w:rsidRDefault="00DD50D4" w:rsidP="000B4DDB">
            <w:pPr>
              <w:jc w:val="left"/>
              <w:rPr>
                <w:rFonts w:ascii="Calibri" w:hAnsi="Calibri" w:cs="Calibri"/>
                <w:color w:val="000000"/>
              </w:rPr>
            </w:pPr>
            <w:r>
              <w:rPr>
                <w:rFonts w:cs="Arial"/>
                <w:sz w:val="16"/>
                <w:szCs w:val="16"/>
              </w:rPr>
              <w:t xml:space="preserve">Intel Corporation </w:t>
            </w:r>
            <w:r>
              <w:rPr>
                <w:rFonts w:cs="Arial"/>
                <w:sz w:val="16"/>
                <w:szCs w:val="16"/>
              </w:rPr>
              <w:fldChar w:fldCharType="begin"/>
            </w:r>
            <w:r>
              <w:rPr>
                <w:rFonts w:cs="Arial"/>
                <w:sz w:val="16"/>
                <w:szCs w:val="16"/>
              </w:rPr>
              <w:instrText xml:space="preserve"> REF _Ref150421585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4F1005B" w14:textId="77777777" w:rsidR="00F772AB" w:rsidRDefault="00F772AB">
            <w:pPr>
              <w:numPr>
                <w:ilvl w:val="1"/>
                <w:numId w:val="25"/>
              </w:numPr>
              <w:spacing w:before="0" w:after="160"/>
              <w:contextualSpacing/>
              <w:jc w:val="left"/>
              <w:rPr>
                <w:rFonts w:eastAsia="Calibri"/>
                <w:i/>
                <w:iCs/>
                <w:sz w:val="22"/>
                <w:szCs w:val="22"/>
              </w:rPr>
            </w:pPr>
            <w:r>
              <w:rPr>
                <w:rFonts w:eastAsia="Calibri"/>
                <w:i/>
                <w:iCs/>
                <w:sz w:val="22"/>
                <w:szCs w:val="22"/>
              </w:rPr>
              <w:t>Update FGs 41-1-2 and 41-1-3:</w:t>
            </w:r>
          </w:p>
          <w:p w14:paraId="0CA780A6" w14:textId="77777777" w:rsidR="00F772AB" w:rsidRDefault="00F772AB">
            <w:pPr>
              <w:numPr>
                <w:ilvl w:val="2"/>
                <w:numId w:val="25"/>
              </w:numPr>
              <w:spacing w:before="0" w:after="160"/>
              <w:contextualSpacing/>
              <w:jc w:val="left"/>
              <w:rPr>
                <w:rFonts w:eastAsia="Calibri"/>
                <w:i/>
                <w:iCs/>
                <w:sz w:val="22"/>
                <w:szCs w:val="22"/>
              </w:rPr>
            </w:pPr>
            <w:r>
              <w:rPr>
                <w:rFonts w:eastAsia="Calibri"/>
                <w:i/>
                <w:iCs/>
                <w:sz w:val="22"/>
                <w:szCs w:val="22"/>
              </w:rPr>
              <w:t xml:space="preserve">Remove brackets for pre-requisites. </w:t>
            </w:r>
          </w:p>
          <w:p w14:paraId="10FF0EC3" w14:textId="77777777" w:rsidR="00F772AB" w:rsidRDefault="00F772AB">
            <w:pPr>
              <w:numPr>
                <w:ilvl w:val="2"/>
                <w:numId w:val="25"/>
              </w:numPr>
              <w:spacing w:before="0" w:after="160"/>
              <w:contextualSpacing/>
              <w:jc w:val="left"/>
              <w:rPr>
                <w:rFonts w:eastAsia="Calibri"/>
                <w:i/>
                <w:iCs/>
                <w:sz w:val="22"/>
                <w:szCs w:val="22"/>
              </w:rPr>
            </w:pPr>
            <w:r>
              <w:rPr>
                <w:rFonts w:eastAsia="Calibri"/>
                <w:i/>
                <w:iCs/>
                <w:sz w:val="22"/>
                <w:szCs w:val="22"/>
              </w:rPr>
              <w:t>It is not necessary to list FG 15-4 as pre-requisite since FG 15-4 is mandatory for a UE indicating support of NR sidelink.</w:t>
            </w:r>
          </w:p>
          <w:p w14:paraId="23E619FF" w14:textId="77777777" w:rsidR="00F772AB" w:rsidRDefault="00F772AB">
            <w:pPr>
              <w:numPr>
                <w:ilvl w:val="2"/>
                <w:numId w:val="25"/>
              </w:numPr>
              <w:spacing w:before="0" w:after="160"/>
              <w:contextualSpacing/>
              <w:jc w:val="left"/>
              <w:rPr>
                <w:rFonts w:eastAsia="Calibri"/>
                <w:i/>
                <w:iCs/>
                <w:sz w:val="22"/>
                <w:szCs w:val="22"/>
              </w:rPr>
            </w:pPr>
            <w:r>
              <w:rPr>
                <w:rFonts w:eastAsia="Calibri"/>
                <w:i/>
                <w:iCs/>
                <w:sz w:val="22"/>
                <w:szCs w:val="22"/>
              </w:rPr>
              <w:t>Remove brackets in the Note column.</w:t>
            </w:r>
          </w:p>
          <w:p w14:paraId="4D80063B" w14:textId="77777777" w:rsidR="00F772AB" w:rsidRDefault="00F772AB">
            <w:pPr>
              <w:numPr>
                <w:ilvl w:val="2"/>
                <w:numId w:val="25"/>
              </w:numPr>
              <w:spacing w:before="0" w:after="160"/>
              <w:contextualSpacing/>
              <w:jc w:val="left"/>
              <w:rPr>
                <w:rFonts w:eastAsia="Calibri"/>
                <w:i/>
                <w:iCs/>
                <w:sz w:val="22"/>
                <w:szCs w:val="22"/>
              </w:rPr>
            </w:pPr>
            <w:r>
              <w:rPr>
                <w:rFonts w:eastAsia="Calibri"/>
                <w:i/>
                <w:iCs/>
                <w:sz w:val="22"/>
                <w:szCs w:val="22"/>
              </w:rPr>
              <w:t>Column “</w:t>
            </w:r>
            <w:r w:rsidRPr="000B024C">
              <w:rPr>
                <w:rFonts w:eastAsia="Gulim" w:cs="Arial"/>
                <w:color w:val="000000" w:themeColor="text1"/>
                <w:szCs w:val="18"/>
              </w:rPr>
              <w:t xml:space="preserve">Applicable to </w:t>
            </w:r>
            <w:r w:rsidRPr="000B024C">
              <w:rPr>
                <w:rFonts w:cs="Arial"/>
                <w:color w:val="000000" w:themeColor="text1"/>
                <w:szCs w:val="18"/>
              </w:rPr>
              <w:t>the capability signalling exchange between UEs</w:t>
            </w:r>
            <w:r>
              <w:rPr>
                <w:rFonts w:eastAsia="Calibri"/>
                <w:i/>
                <w:iCs/>
                <w:sz w:val="22"/>
                <w:szCs w:val="22"/>
              </w:rPr>
              <w:t>” should be “No” as the relevant info is captured in Note column.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9"/>
              <w:gridCol w:w="568"/>
              <w:gridCol w:w="2170"/>
              <w:gridCol w:w="2142"/>
              <w:gridCol w:w="1046"/>
              <w:gridCol w:w="460"/>
              <w:gridCol w:w="553"/>
              <w:gridCol w:w="2771"/>
              <w:gridCol w:w="717"/>
              <w:gridCol w:w="460"/>
              <w:gridCol w:w="460"/>
              <w:gridCol w:w="460"/>
              <w:gridCol w:w="5346"/>
              <w:gridCol w:w="1715"/>
            </w:tblGrid>
            <w:tr w:rsidR="006F7F89" w:rsidRPr="000B024C" w14:paraId="4111649F" w14:textId="77777777" w:rsidTr="00E0572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900B466" w14:textId="77777777" w:rsidR="006F7F89" w:rsidRPr="00DD3969" w:rsidRDefault="006F7F89" w:rsidP="006F7F89">
                  <w:pPr>
                    <w:pStyle w:val="TAL"/>
                    <w:rPr>
                      <w:rFonts w:asciiTheme="majorHAnsi" w:hAnsiTheme="majorHAnsi" w:cstheme="majorHAnsi"/>
                      <w:color w:val="000000" w:themeColor="text1"/>
                      <w:szCs w:val="18"/>
                    </w:rPr>
                  </w:pPr>
                  <w:r w:rsidRPr="00DD3969">
                    <w:rPr>
                      <w:rFonts w:asciiTheme="majorHAnsi" w:hAnsiTheme="majorHAnsi" w:cstheme="majorHAnsi"/>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15B520" w14:textId="77777777" w:rsidR="006F7F89" w:rsidRPr="00DD3969" w:rsidRDefault="006F7F89" w:rsidP="006F7F89">
                  <w:pPr>
                    <w:pStyle w:val="TAL"/>
                    <w:rPr>
                      <w:rFonts w:asciiTheme="majorHAnsi" w:hAnsiTheme="majorHAnsi" w:cstheme="majorHAnsi"/>
                      <w:color w:val="000000" w:themeColor="text1"/>
                      <w:szCs w:val="18"/>
                    </w:rPr>
                  </w:pPr>
                  <w:r w:rsidRPr="00DD3969">
                    <w:rPr>
                      <w:rFonts w:asciiTheme="majorHAnsi" w:eastAsia="MS Mincho" w:hAnsiTheme="majorHAnsi" w:cstheme="majorHAnsi"/>
                      <w:color w:val="000000" w:themeColor="text1"/>
                      <w:szCs w:val="18"/>
                    </w:rPr>
                    <w:t>41-1-3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D26111" w14:textId="77777777" w:rsidR="006F7F89" w:rsidRPr="00DD3969" w:rsidRDefault="006F7F89" w:rsidP="006F7F89">
                  <w:pPr>
                    <w:pStyle w:val="TAL"/>
                    <w:rPr>
                      <w:rFonts w:asciiTheme="majorHAnsi" w:eastAsia="SimSun" w:hAnsiTheme="majorHAnsi" w:cstheme="majorHAnsi"/>
                      <w:color w:val="000000" w:themeColor="text1"/>
                      <w:szCs w:val="18"/>
                      <w:lang w:eastAsia="zh-CN"/>
                    </w:rPr>
                  </w:pPr>
                  <w:r w:rsidRPr="00DD3969">
                    <w:rPr>
                      <w:rFonts w:asciiTheme="majorHAnsi" w:eastAsia="SimSun" w:hAnsiTheme="majorHAnsi" w:cstheme="majorHAnsi"/>
                      <w:color w:val="000000" w:themeColor="text1"/>
                      <w:szCs w:val="18"/>
                      <w:lang w:eastAsia="zh-CN"/>
                    </w:rPr>
                    <w:t>Receiving SL-PRS in a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E2BE36" w14:textId="77777777" w:rsidR="006F7F89" w:rsidRPr="00DD3969" w:rsidRDefault="006F7F89" w:rsidP="006F7F89">
                  <w:pPr>
                    <w:rPr>
                      <w:rFonts w:asciiTheme="majorHAnsi" w:hAnsiTheme="majorHAnsi" w:cstheme="majorHAnsi"/>
                      <w:color w:val="000000" w:themeColor="text1"/>
                      <w:sz w:val="18"/>
                      <w:szCs w:val="18"/>
                    </w:rPr>
                  </w:pPr>
                  <w:r w:rsidRPr="00DD3969">
                    <w:rPr>
                      <w:rFonts w:asciiTheme="majorHAnsi" w:hAnsiTheme="majorHAnsi" w:cstheme="majorHAnsi"/>
                      <w:color w:val="000000" w:themeColor="text1"/>
                      <w:sz w:val="18"/>
                      <w:szCs w:val="18"/>
                    </w:rPr>
                    <w:t>1. Support SL-PRS in dedicated resource pool</w:t>
                  </w:r>
                </w:p>
                <w:p w14:paraId="5CA8132E" w14:textId="77777777" w:rsidR="006F7F89" w:rsidRPr="00DD3969" w:rsidRDefault="006F7F89" w:rsidP="006F7F89">
                  <w:pPr>
                    <w:rPr>
                      <w:rFonts w:asciiTheme="majorHAnsi" w:hAnsiTheme="majorHAnsi" w:cstheme="majorHAnsi"/>
                      <w:color w:val="000000" w:themeColor="text1"/>
                      <w:sz w:val="18"/>
                      <w:szCs w:val="18"/>
                    </w:rPr>
                  </w:pPr>
                  <w:r w:rsidRPr="00DD3969">
                    <w:rPr>
                      <w:rFonts w:asciiTheme="majorHAnsi" w:hAnsiTheme="majorHAnsi" w:cstheme="majorHAnsi"/>
                      <w:color w:val="000000" w:themeColor="text1"/>
                      <w:sz w:val="18"/>
                      <w:szCs w:val="18"/>
                    </w:rPr>
                    <w:t>2. Support receiving SCI format 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F4A567" w14:textId="77777777" w:rsidR="006F7F89" w:rsidRPr="00DD3969" w:rsidRDefault="006F7F89" w:rsidP="006F7F89">
                  <w:pPr>
                    <w:pStyle w:val="TAL"/>
                    <w:rPr>
                      <w:rFonts w:asciiTheme="majorHAnsi" w:eastAsia="MS Mincho" w:hAnsiTheme="majorHAnsi" w:cstheme="majorHAnsi"/>
                      <w:color w:val="000000" w:themeColor="text1"/>
                      <w:szCs w:val="18"/>
                    </w:rPr>
                  </w:pPr>
                  <w:r w:rsidRPr="00DD3969">
                    <w:rPr>
                      <w:rFonts w:asciiTheme="majorHAnsi" w:hAnsiTheme="majorHAnsi" w:cstheme="majorHAnsi"/>
                      <w:bCs/>
                      <w:strike/>
                      <w:color w:val="FF0000"/>
                      <w:szCs w:val="18"/>
                      <w:highlight w:val="yellow"/>
                    </w:rPr>
                    <w:t>[</w:t>
                  </w:r>
                  <w:r w:rsidRPr="00DD3969">
                    <w:rPr>
                      <w:rFonts w:asciiTheme="majorHAnsi" w:eastAsia="MS Mincho" w:hAnsiTheme="majorHAnsi" w:cstheme="majorHAnsi"/>
                      <w:color w:val="000000" w:themeColor="text1"/>
                      <w:szCs w:val="18"/>
                      <w:highlight w:val="yellow"/>
                    </w:rPr>
                    <w:t xml:space="preserve">15-1, </w:t>
                  </w:r>
                  <w:r w:rsidRPr="0020566B">
                    <w:rPr>
                      <w:rFonts w:asciiTheme="majorHAnsi" w:hAnsiTheme="majorHAnsi" w:cstheme="majorHAnsi"/>
                      <w:bCs/>
                      <w:strike/>
                      <w:color w:val="FF0000"/>
                      <w:szCs w:val="18"/>
                      <w:highlight w:val="yellow"/>
                    </w:rPr>
                    <w:t>15-4,</w:t>
                  </w:r>
                  <w:r w:rsidRPr="00272CA8">
                    <w:rPr>
                      <w:rFonts w:eastAsia="MS Mincho" w:cs="Arial"/>
                      <w:color w:val="FF0000"/>
                      <w:szCs w:val="18"/>
                      <w:highlight w:val="yellow"/>
                    </w:rPr>
                    <w:t xml:space="preserve"> </w:t>
                  </w:r>
                  <w:r w:rsidRPr="00DD3969">
                    <w:rPr>
                      <w:rFonts w:asciiTheme="majorHAnsi" w:eastAsia="MS Mincho" w:hAnsiTheme="majorHAnsi" w:cstheme="majorHAnsi"/>
                      <w:color w:val="000000" w:themeColor="text1"/>
                      <w:szCs w:val="18"/>
                      <w:highlight w:val="yellow"/>
                    </w:rPr>
                    <w:t>41-1-1</w:t>
                  </w:r>
                  <w:r w:rsidRPr="00DD3969">
                    <w:rPr>
                      <w:rFonts w:asciiTheme="majorHAnsi" w:hAnsiTheme="majorHAnsi" w:cstheme="majorHAnsi"/>
                      <w:bCs/>
                      <w:strike/>
                      <w:color w:val="FF0000"/>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7A2427" w14:textId="77777777" w:rsidR="006F7F89" w:rsidRPr="00DD3969" w:rsidRDefault="006F7F89" w:rsidP="006F7F89">
                  <w:pPr>
                    <w:pStyle w:val="TAL"/>
                    <w:rPr>
                      <w:rFonts w:asciiTheme="majorHAnsi" w:eastAsia="SimSun" w:hAnsiTheme="majorHAnsi" w:cstheme="majorHAnsi"/>
                      <w:color w:val="000000" w:themeColor="text1"/>
                      <w:szCs w:val="18"/>
                      <w:lang w:eastAsia="zh-CN"/>
                    </w:rPr>
                  </w:pPr>
                  <w:r w:rsidRPr="00DD3969">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C9CDCE" w14:textId="77777777" w:rsidR="006F7F89" w:rsidRPr="00BC2766" w:rsidRDefault="006F7F89" w:rsidP="006F7F89">
                  <w:pPr>
                    <w:pStyle w:val="TAL"/>
                    <w:rPr>
                      <w:rFonts w:asciiTheme="majorHAnsi" w:hAnsiTheme="majorHAnsi" w:cstheme="majorHAnsi"/>
                      <w:szCs w:val="18"/>
                    </w:rPr>
                  </w:pPr>
                  <w:r w:rsidRPr="007D26D7">
                    <w:rPr>
                      <w:rFonts w:asciiTheme="majorHAnsi" w:hAnsiTheme="majorHAnsi" w:cstheme="majorHAnsi"/>
                      <w:bCs/>
                      <w:strike/>
                      <w:color w:val="FF0000"/>
                      <w:szCs w:val="18"/>
                      <w:highlight w:val="yellow"/>
                    </w:rPr>
                    <w:t>[</w:t>
                  </w:r>
                  <w:r w:rsidRPr="00BC2766">
                    <w:rPr>
                      <w:rFonts w:eastAsia="Yu Mincho" w:cs="Arial" w:hint="eastAsia"/>
                      <w:szCs w:val="18"/>
                      <w:highlight w:val="yellow"/>
                    </w:rPr>
                    <w:t>N</w:t>
                  </w:r>
                  <w:r w:rsidRPr="00BC2766">
                    <w:rPr>
                      <w:rFonts w:eastAsia="Yu Mincho" w:cs="Arial"/>
                      <w:szCs w:val="18"/>
                      <w:highlight w:val="yellow"/>
                    </w:rPr>
                    <w:t>o</w:t>
                  </w:r>
                  <w:r w:rsidRPr="007D26D7">
                    <w:rPr>
                      <w:rFonts w:asciiTheme="majorHAnsi" w:hAnsiTheme="majorHAnsi" w:cstheme="majorHAnsi"/>
                      <w:bCs/>
                      <w:strike/>
                      <w:color w:val="FF0000"/>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E8FEF4" w14:textId="77777777" w:rsidR="006F7F89" w:rsidRPr="00DD3969" w:rsidRDefault="006F7F89" w:rsidP="006F7F89">
                  <w:pPr>
                    <w:pStyle w:val="TAL"/>
                    <w:rPr>
                      <w:rFonts w:asciiTheme="majorHAnsi" w:eastAsia="SimSun" w:hAnsiTheme="majorHAnsi" w:cstheme="majorHAnsi"/>
                      <w:color w:val="000000" w:themeColor="text1"/>
                      <w:szCs w:val="18"/>
                      <w:lang w:val="en-US" w:eastAsia="zh-CN"/>
                    </w:rPr>
                  </w:pPr>
                  <w:r w:rsidRPr="00DD3969">
                    <w:rPr>
                      <w:rFonts w:asciiTheme="majorHAnsi" w:eastAsia="SimSun" w:hAnsiTheme="majorHAnsi" w:cstheme="majorHAnsi"/>
                      <w:color w:val="000000" w:themeColor="text1"/>
                      <w:szCs w:val="18"/>
                      <w:lang w:eastAsia="zh-CN"/>
                    </w:rPr>
                    <w:t>Receiving SL-PRS in a dedicated resource pool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898314" w14:textId="77777777" w:rsidR="006F7F89" w:rsidRPr="00DD3969" w:rsidRDefault="006F7F89" w:rsidP="006F7F89">
                  <w:pPr>
                    <w:pStyle w:val="TAL"/>
                    <w:rPr>
                      <w:rFonts w:asciiTheme="majorHAnsi" w:eastAsia="SimSun" w:hAnsiTheme="majorHAnsi" w:cstheme="majorHAnsi"/>
                      <w:color w:val="000000" w:themeColor="text1"/>
                      <w:szCs w:val="18"/>
                      <w:lang w:eastAsia="zh-CN"/>
                    </w:rPr>
                  </w:pPr>
                  <w:r w:rsidRPr="00D25A13">
                    <w:rPr>
                      <w:rFonts w:asciiTheme="majorHAnsi" w:eastAsia="SimSun" w:hAnsiTheme="majorHAnsi" w:cstheme="majorHAnsi"/>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7655BB" w14:textId="77777777" w:rsidR="006F7F89" w:rsidRPr="00DD3969" w:rsidRDefault="006F7F89" w:rsidP="006F7F89">
                  <w:pPr>
                    <w:pStyle w:val="TAL"/>
                    <w:rPr>
                      <w:rFonts w:asciiTheme="majorHAnsi" w:hAnsiTheme="majorHAnsi" w:cstheme="majorHAnsi"/>
                      <w:color w:val="000000" w:themeColor="text1"/>
                      <w:szCs w:val="18"/>
                    </w:rPr>
                  </w:pPr>
                  <w:r w:rsidRPr="00DD3969">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C3BB01" w14:textId="77777777" w:rsidR="006F7F89" w:rsidRPr="00DD3969" w:rsidRDefault="006F7F89" w:rsidP="006F7F89">
                  <w:pPr>
                    <w:pStyle w:val="TAL"/>
                    <w:rPr>
                      <w:rFonts w:asciiTheme="majorHAnsi" w:hAnsiTheme="majorHAnsi" w:cstheme="majorHAnsi"/>
                      <w:color w:val="000000" w:themeColor="text1"/>
                      <w:szCs w:val="18"/>
                    </w:rPr>
                  </w:pPr>
                  <w:r w:rsidRPr="00DD3969">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E9E78F" w14:textId="77777777" w:rsidR="006F7F89" w:rsidRPr="00DD3969" w:rsidRDefault="006F7F89" w:rsidP="006F7F89">
                  <w:pPr>
                    <w:pStyle w:val="TAL"/>
                    <w:rPr>
                      <w:rFonts w:asciiTheme="majorHAnsi" w:hAnsiTheme="majorHAnsi" w:cstheme="majorHAnsi"/>
                      <w:color w:val="000000" w:themeColor="text1"/>
                      <w:szCs w:val="18"/>
                    </w:rPr>
                  </w:pPr>
                  <w:r w:rsidRPr="00DD3969">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653CC1" w14:textId="77777777" w:rsidR="006F7F89" w:rsidRPr="00BC2766" w:rsidRDefault="006F7F89" w:rsidP="006F7F89">
                  <w:pPr>
                    <w:autoSpaceDE w:val="0"/>
                    <w:autoSpaceDN w:val="0"/>
                    <w:adjustRightInd w:val="0"/>
                    <w:snapToGrid w:val="0"/>
                    <w:contextualSpacing/>
                    <w:rPr>
                      <w:rFonts w:asciiTheme="majorHAnsi" w:hAnsiTheme="majorHAnsi" w:cstheme="majorHAnsi"/>
                      <w:strike/>
                      <w:sz w:val="18"/>
                      <w:szCs w:val="18"/>
                    </w:rPr>
                  </w:pPr>
                  <w:r w:rsidRPr="00BC2766">
                    <w:rPr>
                      <w:rFonts w:asciiTheme="majorHAnsi" w:hAnsiTheme="majorHAnsi" w:cstheme="majorHAnsi"/>
                      <w:sz w:val="18"/>
                      <w:szCs w:val="18"/>
                    </w:rPr>
                    <w:t>Need for location server/UE to know if the feature is supported</w:t>
                  </w:r>
                </w:p>
                <w:p w14:paraId="1CD88FDB" w14:textId="77777777" w:rsidR="006F7F89" w:rsidRPr="00BC2766" w:rsidRDefault="006F7F89" w:rsidP="006F7F89">
                  <w:pPr>
                    <w:autoSpaceDE w:val="0"/>
                    <w:autoSpaceDN w:val="0"/>
                    <w:adjustRightInd w:val="0"/>
                    <w:snapToGrid w:val="0"/>
                    <w:contextualSpacing/>
                    <w:rPr>
                      <w:rFonts w:asciiTheme="majorHAnsi" w:hAnsiTheme="majorHAnsi" w:cstheme="majorHAnsi"/>
                      <w:strike/>
                      <w:sz w:val="18"/>
                      <w:szCs w:val="18"/>
                    </w:rPr>
                  </w:pPr>
                </w:p>
                <w:p w14:paraId="3B1392EF" w14:textId="77777777" w:rsidR="006F7F89" w:rsidRPr="00BC2766" w:rsidRDefault="006F7F89" w:rsidP="006F7F89">
                  <w:pPr>
                    <w:pStyle w:val="TAL"/>
                    <w:rPr>
                      <w:rFonts w:asciiTheme="majorHAnsi" w:hAnsiTheme="majorHAnsi" w:cstheme="majorHAnsi"/>
                      <w:szCs w:val="18"/>
                    </w:rPr>
                  </w:pPr>
                  <w:r w:rsidRPr="007D26D7">
                    <w:rPr>
                      <w:rFonts w:asciiTheme="majorHAnsi" w:hAnsiTheme="majorHAnsi" w:cstheme="majorHAnsi"/>
                      <w:bCs/>
                      <w:strike/>
                      <w:color w:val="FF0000"/>
                      <w:szCs w:val="18"/>
                      <w:highlight w:val="yellow"/>
                    </w:rPr>
                    <w:t>[</w:t>
                  </w:r>
                  <w:r w:rsidRPr="00BC2766">
                    <w:rPr>
                      <w:rFonts w:asciiTheme="majorHAnsi" w:hAnsiTheme="majorHAnsi" w:cstheme="majorHAnsi"/>
                      <w:szCs w:val="18"/>
                      <w:highlight w:val="yellow"/>
                    </w:rPr>
                    <w:t>UE indicating support of FG 41-1-1 must indicate either this feature group or feature group 41-1-2 is supported or both are supported.</w:t>
                  </w:r>
                  <w:r w:rsidRPr="007D26D7">
                    <w:rPr>
                      <w:rFonts w:asciiTheme="majorHAnsi" w:hAnsiTheme="majorHAnsi" w:cstheme="majorHAnsi"/>
                      <w:bCs/>
                      <w:strike/>
                      <w:color w:val="FF0000"/>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F8B483" w14:textId="77777777" w:rsidR="006F7F89" w:rsidRPr="00BC2766" w:rsidRDefault="006F7F89" w:rsidP="006F7F89">
                  <w:pPr>
                    <w:keepNext/>
                    <w:keepLines/>
                    <w:rPr>
                      <w:rFonts w:asciiTheme="majorHAnsi" w:eastAsia="SimSun" w:hAnsiTheme="majorHAnsi" w:cstheme="majorHAnsi"/>
                      <w:sz w:val="18"/>
                      <w:szCs w:val="18"/>
                    </w:rPr>
                  </w:pPr>
                  <w:r w:rsidRPr="00BC2766">
                    <w:rPr>
                      <w:rFonts w:asciiTheme="majorHAnsi" w:eastAsia="SimSun" w:hAnsiTheme="majorHAnsi" w:cstheme="majorHAnsi"/>
                      <w:sz w:val="18"/>
                      <w:szCs w:val="18"/>
                    </w:rPr>
                    <w:t>Optional with capability signaling</w:t>
                  </w:r>
                </w:p>
                <w:p w14:paraId="7831EFAF" w14:textId="77777777" w:rsidR="006F7F89" w:rsidRPr="00BC2766" w:rsidRDefault="006F7F89" w:rsidP="006F7F89">
                  <w:pPr>
                    <w:keepNext/>
                    <w:keepLines/>
                    <w:rPr>
                      <w:rFonts w:asciiTheme="majorHAnsi" w:eastAsia="SimSun" w:hAnsiTheme="majorHAnsi" w:cstheme="majorHAnsi"/>
                      <w:sz w:val="18"/>
                      <w:szCs w:val="18"/>
                    </w:rPr>
                  </w:pPr>
                </w:p>
                <w:p w14:paraId="2EC51492" w14:textId="77777777" w:rsidR="006F7F89" w:rsidRPr="00BC2766" w:rsidRDefault="006F7F89" w:rsidP="006F7F89">
                  <w:pPr>
                    <w:keepNext/>
                    <w:keepLines/>
                    <w:rPr>
                      <w:rFonts w:asciiTheme="majorHAnsi" w:eastAsia="SimSun" w:hAnsiTheme="majorHAnsi" w:cstheme="majorHAnsi"/>
                      <w:sz w:val="18"/>
                      <w:szCs w:val="18"/>
                    </w:rPr>
                  </w:pPr>
                </w:p>
                <w:p w14:paraId="59B2F297" w14:textId="77777777" w:rsidR="006F7F89" w:rsidRPr="00BC2766" w:rsidRDefault="006F7F89" w:rsidP="006F7F89">
                  <w:pPr>
                    <w:pStyle w:val="TAL"/>
                    <w:rPr>
                      <w:rFonts w:asciiTheme="majorHAnsi" w:hAnsiTheme="majorHAnsi" w:cstheme="majorHAnsi"/>
                      <w:szCs w:val="18"/>
                    </w:rPr>
                  </w:pPr>
                </w:p>
              </w:tc>
            </w:tr>
          </w:tbl>
          <w:p w14:paraId="3411C5C9" w14:textId="77777777" w:rsidR="00DD50D4" w:rsidRDefault="00DD50D4" w:rsidP="000B4DDB">
            <w:pPr>
              <w:spacing w:beforeLines="50" w:before="120"/>
              <w:jc w:val="left"/>
              <w:rPr>
                <w:rFonts w:ascii="Calibri" w:hAnsi="Calibri" w:cs="Calibri"/>
                <w:color w:val="000000"/>
              </w:rPr>
            </w:pPr>
          </w:p>
        </w:tc>
      </w:tr>
      <w:tr w:rsidR="00DD50D4" w14:paraId="345A459E" w14:textId="77777777" w:rsidTr="000B4DDB">
        <w:tc>
          <w:tcPr>
            <w:tcW w:w="1815" w:type="dxa"/>
            <w:tcBorders>
              <w:top w:val="single" w:sz="4" w:space="0" w:color="auto"/>
              <w:left w:val="single" w:sz="4" w:space="0" w:color="auto"/>
              <w:bottom w:val="single" w:sz="4" w:space="0" w:color="auto"/>
              <w:right w:val="single" w:sz="4" w:space="0" w:color="auto"/>
            </w:tcBorders>
          </w:tcPr>
          <w:p w14:paraId="567A2908" w14:textId="77777777" w:rsidR="00DD50D4" w:rsidRDefault="00DD50D4" w:rsidP="000B4DDB">
            <w:pPr>
              <w:jc w:val="left"/>
              <w:rPr>
                <w:rFonts w:ascii="Calibri" w:hAnsi="Calibri" w:cs="Calibri"/>
                <w:color w:val="000000"/>
              </w:rPr>
            </w:pPr>
            <w:r>
              <w:rPr>
                <w:rFonts w:cs="Arial"/>
                <w:sz w:val="16"/>
                <w:szCs w:val="16"/>
              </w:rPr>
              <w:t xml:space="preserve">Spreadtrum Communications </w:t>
            </w:r>
            <w:r>
              <w:rPr>
                <w:rFonts w:cs="Arial"/>
                <w:sz w:val="16"/>
                <w:szCs w:val="16"/>
              </w:rPr>
              <w:fldChar w:fldCharType="begin"/>
            </w:r>
            <w:r>
              <w:rPr>
                <w:rFonts w:cs="Arial"/>
                <w:sz w:val="16"/>
                <w:szCs w:val="16"/>
              </w:rPr>
              <w:instrText xml:space="preserve"> REF _Ref150421592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784FFE9" w14:textId="77777777" w:rsidR="00DD50D4" w:rsidRDefault="00DD50D4" w:rsidP="000B4DDB">
            <w:pPr>
              <w:spacing w:beforeLines="50" w:before="120"/>
              <w:jc w:val="left"/>
              <w:rPr>
                <w:rFonts w:ascii="Calibri" w:hAnsi="Calibri" w:cs="Calibri"/>
                <w:color w:val="000000"/>
              </w:rPr>
            </w:pPr>
          </w:p>
        </w:tc>
      </w:tr>
      <w:tr w:rsidR="00DD50D4" w14:paraId="4540855F" w14:textId="77777777" w:rsidTr="000B4DDB">
        <w:tc>
          <w:tcPr>
            <w:tcW w:w="1815" w:type="dxa"/>
            <w:tcBorders>
              <w:top w:val="single" w:sz="4" w:space="0" w:color="auto"/>
              <w:left w:val="single" w:sz="4" w:space="0" w:color="auto"/>
              <w:bottom w:val="single" w:sz="4" w:space="0" w:color="auto"/>
              <w:right w:val="single" w:sz="4" w:space="0" w:color="auto"/>
            </w:tcBorders>
          </w:tcPr>
          <w:p w14:paraId="062D8C2E" w14:textId="77777777" w:rsidR="00DD50D4" w:rsidRDefault="00DD50D4" w:rsidP="000B4DDB">
            <w:pPr>
              <w:jc w:val="left"/>
              <w:rPr>
                <w:rFonts w:ascii="Calibri"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_Ref150421599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72A137F" w14:textId="77777777" w:rsidR="00B73DA5" w:rsidRPr="00742AC5" w:rsidRDefault="00B73DA5" w:rsidP="00B73DA5">
            <w:pPr>
              <w:rPr>
                <w:rFonts w:eastAsiaTheme="minorEastAsia" w:cs="Arial"/>
                <w:lang w:eastAsia="zh-CN"/>
              </w:rPr>
            </w:pPr>
            <w:r>
              <w:rPr>
                <w:rFonts w:eastAsiaTheme="minorEastAsia" w:cs="Arial" w:hint="eastAsia"/>
                <w:lang w:eastAsia="zh-CN"/>
              </w:rPr>
              <w:t>S</w:t>
            </w:r>
            <w:r>
              <w:rPr>
                <w:rFonts w:eastAsiaTheme="minorEastAsia" w:cs="Arial"/>
                <w:lang w:eastAsia="zh-CN"/>
              </w:rPr>
              <w:t>imilar comments as that for FG 41-1-2.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584"/>
              <w:gridCol w:w="2252"/>
              <w:gridCol w:w="2221"/>
              <w:gridCol w:w="1015"/>
              <w:gridCol w:w="527"/>
              <w:gridCol w:w="547"/>
              <w:gridCol w:w="2807"/>
              <w:gridCol w:w="753"/>
              <w:gridCol w:w="467"/>
              <w:gridCol w:w="467"/>
              <w:gridCol w:w="467"/>
              <w:gridCol w:w="4897"/>
              <w:gridCol w:w="1732"/>
            </w:tblGrid>
            <w:tr w:rsidR="00B73DA5" w:rsidRPr="00896695" w14:paraId="7421B558" w14:textId="77777777" w:rsidTr="00E0572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43AA815" w14:textId="77777777" w:rsidR="00B73DA5" w:rsidRPr="00A01923" w:rsidRDefault="00B73DA5" w:rsidP="00B73DA5">
                  <w:pPr>
                    <w:pStyle w:val="TAL"/>
                    <w:rPr>
                      <w:rFonts w:cs="Arial"/>
                      <w:color w:val="000000" w:themeColor="text1"/>
                      <w:szCs w:val="18"/>
                    </w:rPr>
                  </w:pPr>
                  <w:r w:rsidRPr="00A01923">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4F0945" w14:textId="77777777" w:rsidR="00B73DA5" w:rsidRPr="00A01923" w:rsidRDefault="00B73DA5" w:rsidP="00B73DA5">
                  <w:pPr>
                    <w:pStyle w:val="TAL"/>
                    <w:rPr>
                      <w:rFonts w:cs="Arial"/>
                      <w:color w:val="000000" w:themeColor="text1"/>
                      <w:szCs w:val="18"/>
                    </w:rPr>
                  </w:pPr>
                  <w:r w:rsidRPr="00A01923">
                    <w:rPr>
                      <w:rFonts w:eastAsia="MS Mincho" w:cs="Arial"/>
                      <w:color w:val="000000" w:themeColor="text1"/>
                      <w:szCs w:val="18"/>
                    </w:rPr>
                    <w:t>41-1-3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23552A" w14:textId="77777777" w:rsidR="00B73DA5" w:rsidRPr="00A01923" w:rsidRDefault="00B73DA5" w:rsidP="00B73DA5">
                  <w:pPr>
                    <w:pStyle w:val="TAL"/>
                    <w:rPr>
                      <w:rFonts w:eastAsia="SimSun" w:cs="Arial"/>
                      <w:color w:val="000000" w:themeColor="text1"/>
                      <w:szCs w:val="18"/>
                      <w:lang w:eastAsia="zh-CN"/>
                    </w:rPr>
                  </w:pPr>
                  <w:r w:rsidRPr="00A01923">
                    <w:rPr>
                      <w:rFonts w:eastAsia="SimSun" w:cs="Arial"/>
                      <w:color w:val="000000" w:themeColor="text1"/>
                      <w:szCs w:val="18"/>
                      <w:lang w:eastAsia="zh-CN"/>
                    </w:rPr>
                    <w:t>Receiving SL-PRS in a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86EF78" w14:textId="4C5863B8" w:rsidR="00B73DA5" w:rsidRPr="00A01923" w:rsidRDefault="00B73DA5" w:rsidP="00B73DA5">
                  <w:pPr>
                    <w:rPr>
                      <w:rFonts w:cs="Arial"/>
                      <w:color w:val="000000" w:themeColor="text1"/>
                      <w:sz w:val="18"/>
                      <w:szCs w:val="18"/>
                    </w:rPr>
                  </w:pPr>
                  <w:r w:rsidRPr="00A01923">
                    <w:rPr>
                      <w:rFonts w:cs="Arial"/>
                      <w:color w:val="000000" w:themeColor="text1"/>
                      <w:sz w:val="18"/>
                      <w:szCs w:val="18"/>
                    </w:rPr>
                    <w:t>1. Support SL-PRS  in dedicated resource pool</w:t>
                  </w:r>
                </w:p>
                <w:p w14:paraId="299DA5D0" w14:textId="77777777" w:rsidR="00B73DA5" w:rsidRPr="00A01923" w:rsidRDefault="00B73DA5" w:rsidP="00B73DA5">
                  <w:pPr>
                    <w:rPr>
                      <w:rFonts w:cs="Arial"/>
                      <w:color w:val="000000" w:themeColor="text1"/>
                      <w:sz w:val="18"/>
                      <w:szCs w:val="18"/>
                    </w:rPr>
                  </w:pPr>
                  <w:r w:rsidRPr="00A01923">
                    <w:rPr>
                      <w:rFonts w:cs="Arial"/>
                      <w:color w:val="000000" w:themeColor="text1"/>
                      <w:sz w:val="18"/>
                      <w:szCs w:val="18"/>
                    </w:rPr>
                    <w:t>2. Support receiving SCI format 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EEE086" w14:textId="77777777" w:rsidR="00B73DA5" w:rsidRPr="00A01923" w:rsidRDefault="00B73DA5" w:rsidP="00B73DA5">
                  <w:pPr>
                    <w:pStyle w:val="TAL"/>
                    <w:rPr>
                      <w:rFonts w:eastAsia="MS Mincho" w:cs="Arial"/>
                      <w:color w:val="000000" w:themeColor="text1"/>
                      <w:szCs w:val="18"/>
                    </w:rPr>
                  </w:pPr>
                  <w:r w:rsidRPr="0099699F">
                    <w:rPr>
                      <w:rFonts w:eastAsia="MS Mincho" w:cs="Arial"/>
                      <w:strike/>
                      <w:color w:val="00B050"/>
                      <w:szCs w:val="18"/>
                      <w:highlight w:val="yellow"/>
                    </w:rPr>
                    <w:t>[</w:t>
                  </w:r>
                  <w:r w:rsidRPr="00A01923">
                    <w:rPr>
                      <w:rFonts w:eastAsia="MS Mincho" w:cs="Arial"/>
                      <w:color w:val="000000" w:themeColor="text1"/>
                      <w:szCs w:val="18"/>
                      <w:highlight w:val="yellow"/>
                    </w:rPr>
                    <w:t>15-1, 15-4 41-1-1</w:t>
                  </w:r>
                  <w:r w:rsidRPr="0099699F">
                    <w:rPr>
                      <w:rFonts w:eastAsia="MS Mincho" w:cs="Arial"/>
                      <w:strike/>
                      <w:color w:val="00B050"/>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2844DB" w14:textId="77777777" w:rsidR="00B73DA5" w:rsidRPr="00A01923" w:rsidRDefault="00B73DA5" w:rsidP="00B73DA5">
                  <w:pPr>
                    <w:pStyle w:val="TAL"/>
                    <w:rPr>
                      <w:rFonts w:eastAsia="SimSun" w:cs="Arial"/>
                      <w:color w:val="000000" w:themeColor="text1"/>
                      <w:szCs w:val="18"/>
                      <w:lang w:eastAsia="zh-CN"/>
                    </w:rPr>
                  </w:pPr>
                  <w:r w:rsidRPr="00A01923">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E646AB" w14:textId="75F65A9D" w:rsidR="00B73DA5" w:rsidRDefault="00B73DA5" w:rsidP="00B73DA5">
                  <w:pPr>
                    <w:pStyle w:val="TAL"/>
                    <w:rPr>
                      <w:rFonts w:eastAsia="SimSun" w:cs="Arial"/>
                      <w:color w:val="000000" w:themeColor="text1"/>
                      <w:szCs w:val="18"/>
                    </w:rPr>
                  </w:pPr>
                  <w:r w:rsidRPr="0099699F">
                    <w:rPr>
                      <w:rFonts w:cs="Arial"/>
                      <w:strike/>
                      <w:color w:val="00B050"/>
                      <w:szCs w:val="18"/>
                      <w:highlight w:val="yellow"/>
                    </w:rPr>
                    <w:t>[No]</w:t>
                  </w:r>
                </w:p>
                <w:p w14:paraId="4E320867" w14:textId="77777777" w:rsidR="00B73DA5" w:rsidRPr="00A01923" w:rsidRDefault="00B73DA5" w:rsidP="00B73DA5">
                  <w:pPr>
                    <w:pStyle w:val="TAL"/>
                    <w:rPr>
                      <w:rFonts w:cs="Arial"/>
                      <w:color w:val="000000" w:themeColor="text1"/>
                      <w:szCs w:val="18"/>
                    </w:rPr>
                  </w:pPr>
                  <w:r w:rsidRPr="0099699F">
                    <w:rPr>
                      <w:rFonts w:cs="Arial" w:hint="eastAsia"/>
                      <w:color w:val="00B050"/>
                      <w:szCs w:val="18"/>
                      <w:highlight w:val="yellow"/>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79420A" w14:textId="77777777" w:rsidR="00B73DA5" w:rsidRPr="00A01923" w:rsidRDefault="00B73DA5" w:rsidP="00B73DA5">
                  <w:pPr>
                    <w:pStyle w:val="TAL"/>
                    <w:rPr>
                      <w:rFonts w:eastAsia="SimSun" w:cs="Arial"/>
                      <w:color w:val="000000" w:themeColor="text1"/>
                      <w:szCs w:val="18"/>
                      <w:lang w:val="en-US" w:eastAsia="zh-CN"/>
                    </w:rPr>
                  </w:pPr>
                  <w:r w:rsidRPr="00A01923">
                    <w:rPr>
                      <w:rFonts w:eastAsia="SimSun" w:cs="Arial"/>
                      <w:color w:val="000000" w:themeColor="text1"/>
                      <w:szCs w:val="18"/>
                      <w:lang w:eastAsia="zh-CN"/>
                    </w:rPr>
                    <w:t>Receiving SL-PRS in a dedicated resource pool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E765AD" w14:textId="0729F796" w:rsidR="00B73DA5" w:rsidRPr="00A01923" w:rsidRDefault="00B73DA5" w:rsidP="00B73DA5">
                  <w:pPr>
                    <w:pStyle w:val="TAL"/>
                    <w:rPr>
                      <w:rFonts w:eastAsia="SimSun" w:cs="Arial"/>
                      <w:color w:val="000000" w:themeColor="text1"/>
                      <w:szCs w:val="18"/>
                      <w:lang w:eastAsia="zh-CN"/>
                    </w:rPr>
                  </w:pPr>
                  <w:r w:rsidRPr="00A01923">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349B34" w14:textId="77777777" w:rsidR="00B73DA5" w:rsidRPr="00A01923" w:rsidRDefault="00B73DA5" w:rsidP="00B73DA5">
                  <w:pPr>
                    <w:pStyle w:val="TAL"/>
                    <w:rPr>
                      <w:rFonts w:cs="Arial"/>
                      <w:color w:val="000000" w:themeColor="text1"/>
                      <w:szCs w:val="18"/>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32EF62" w14:textId="77777777" w:rsidR="00B73DA5" w:rsidRPr="00A01923" w:rsidRDefault="00B73DA5" w:rsidP="00B73DA5">
                  <w:pPr>
                    <w:pStyle w:val="TAL"/>
                    <w:rPr>
                      <w:rFonts w:cs="Arial"/>
                      <w:color w:val="000000" w:themeColor="text1"/>
                      <w:szCs w:val="18"/>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16661A" w14:textId="77777777" w:rsidR="00B73DA5" w:rsidRPr="00A01923" w:rsidRDefault="00B73DA5" w:rsidP="00B73DA5">
                  <w:pPr>
                    <w:pStyle w:val="TAL"/>
                    <w:rPr>
                      <w:rFonts w:cs="Arial"/>
                      <w:color w:val="000000" w:themeColor="text1"/>
                      <w:szCs w:val="18"/>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57FC0B" w14:textId="1237B7D0" w:rsidR="00B73DA5" w:rsidRPr="00A01923" w:rsidRDefault="00B73DA5" w:rsidP="00B73DA5">
                  <w:pPr>
                    <w:pStyle w:val="TAL"/>
                    <w:rPr>
                      <w:rFonts w:cs="Arial"/>
                      <w:color w:val="000000" w:themeColor="text1"/>
                      <w:szCs w:val="18"/>
                      <w:lang w:val="en-US"/>
                    </w:rPr>
                  </w:pPr>
                  <w:r w:rsidRPr="00A01923">
                    <w:rPr>
                      <w:rFonts w:cs="Arial"/>
                      <w:color w:val="000000" w:themeColor="text1"/>
                      <w:szCs w:val="18"/>
                      <w:lang w:val="en-US"/>
                    </w:rPr>
                    <w:t>Need for location server/server UE to know if the feature is supported</w:t>
                  </w:r>
                </w:p>
                <w:p w14:paraId="046CEA92" w14:textId="77777777" w:rsidR="00B73DA5" w:rsidRPr="00A01923" w:rsidRDefault="00B73DA5" w:rsidP="00B73DA5">
                  <w:pPr>
                    <w:pStyle w:val="TAL"/>
                    <w:rPr>
                      <w:rFonts w:cs="Arial"/>
                      <w:color w:val="000000" w:themeColor="text1"/>
                      <w:szCs w:val="18"/>
                      <w:highlight w:val="yellow"/>
                      <w:lang w:val="en-US"/>
                    </w:rPr>
                  </w:pPr>
                </w:p>
                <w:p w14:paraId="616F9BD6" w14:textId="7E93729C" w:rsidR="00B73DA5" w:rsidRPr="00A01923" w:rsidRDefault="00B73DA5" w:rsidP="00B73DA5">
                  <w:pPr>
                    <w:pStyle w:val="TAL"/>
                    <w:rPr>
                      <w:rFonts w:cs="Arial"/>
                      <w:color w:val="000000" w:themeColor="text1"/>
                      <w:szCs w:val="18"/>
                    </w:rPr>
                  </w:pPr>
                  <w:r w:rsidRPr="0099699F">
                    <w:rPr>
                      <w:rFonts w:eastAsia="SimSun" w:cs="Arial"/>
                      <w:strike/>
                      <w:color w:val="00B050"/>
                      <w:szCs w:val="18"/>
                      <w:highlight w:val="yellow"/>
                    </w:rPr>
                    <w:t>[</w:t>
                  </w:r>
                  <w:r w:rsidRPr="00A01923">
                    <w:rPr>
                      <w:rFonts w:eastAsia="SimSun" w:cs="Arial"/>
                      <w:color w:val="000000" w:themeColor="text1"/>
                      <w:szCs w:val="18"/>
                      <w:highlight w:val="yellow"/>
                    </w:rPr>
                    <w:t xml:space="preserve">UE support of FG 41-1-1 must indicate either this feature group or feature group 41-1-2 is supported </w:t>
                  </w:r>
                  <w:r w:rsidRPr="00A01923">
                    <w:rPr>
                      <w:rFonts w:eastAsia="SimSun" w:cs="Arial"/>
                      <w:color w:val="000000" w:themeColor="text1"/>
                      <w:szCs w:val="18"/>
                      <w:highlight w:val="yellow"/>
                      <w:lang w:val="en-US"/>
                    </w:rPr>
                    <w:t>or both are supported</w:t>
                  </w:r>
                  <w:r w:rsidRPr="0099699F">
                    <w:rPr>
                      <w:rFonts w:eastAsia="SimSun" w:cs="Arial"/>
                      <w:strike/>
                      <w:color w:val="00B050"/>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BA4572" w14:textId="77777777" w:rsidR="00B73DA5" w:rsidRPr="00A01923" w:rsidRDefault="00B73DA5" w:rsidP="00B73DA5">
                  <w:pPr>
                    <w:keepNext/>
                    <w:keepLines/>
                    <w:rPr>
                      <w:rFonts w:eastAsia="SimSun" w:cs="Arial"/>
                      <w:color w:val="000000" w:themeColor="text1"/>
                      <w:sz w:val="18"/>
                      <w:szCs w:val="18"/>
                    </w:rPr>
                  </w:pPr>
                  <w:r w:rsidRPr="00A01923">
                    <w:rPr>
                      <w:rFonts w:eastAsia="SimSun" w:cs="Arial"/>
                      <w:color w:val="000000" w:themeColor="text1"/>
                      <w:sz w:val="18"/>
                      <w:szCs w:val="18"/>
                    </w:rPr>
                    <w:t>Optional with capability signaling</w:t>
                  </w:r>
                </w:p>
                <w:p w14:paraId="3206D70B" w14:textId="77777777" w:rsidR="00B73DA5" w:rsidRPr="00A01923" w:rsidRDefault="00B73DA5" w:rsidP="00B73DA5">
                  <w:pPr>
                    <w:keepNext/>
                    <w:keepLines/>
                    <w:rPr>
                      <w:rFonts w:eastAsia="SimSun" w:cs="Arial"/>
                      <w:color w:val="000000" w:themeColor="text1"/>
                      <w:sz w:val="18"/>
                      <w:szCs w:val="18"/>
                    </w:rPr>
                  </w:pPr>
                </w:p>
                <w:p w14:paraId="4B74966A" w14:textId="77777777" w:rsidR="00B73DA5" w:rsidRPr="00A01923" w:rsidRDefault="00B73DA5" w:rsidP="00B73DA5">
                  <w:pPr>
                    <w:keepNext/>
                    <w:keepLines/>
                    <w:rPr>
                      <w:rFonts w:eastAsia="SimSun" w:cs="Arial"/>
                      <w:color w:val="000000" w:themeColor="text1"/>
                      <w:sz w:val="18"/>
                      <w:szCs w:val="18"/>
                    </w:rPr>
                  </w:pPr>
                </w:p>
                <w:p w14:paraId="52BB3D0B" w14:textId="77777777" w:rsidR="00B73DA5" w:rsidRPr="00A01923" w:rsidRDefault="00B73DA5" w:rsidP="00B73DA5">
                  <w:pPr>
                    <w:pStyle w:val="TAL"/>
                    <w:rPr>
                      <w:rFonts w:cs="Arial"/>
                      <w:color w:val="000000" w:themeColor="text1"/>
                      <w:szCs w:val="18"/>
                    </w:rPr>
                  </w:pPr>
                </w:p>
              </w:tc>
            </w:tr>
          </w:tbl>
          <w:p w14:paraId="1C6762A8" w14:textId="77777777" w:rsidR="00DD50D4" w:rsidRDefault="00DD50D4" w:rsidP="000B4DDB">
            <w:pPr>
              <w:spacing w:beforeLines="50" w:before="120"/>
              <w:jc w:val="left"/>
              <w:rPr>
                <w:rFonts w:ascii="Calibri" w:hAnsi="Calibri" w:cs="Calibri"/>
                <w:color w:val="000000"/>
              </w:rPr>
            </w:pPr>
          </w:p>
        </w:tc>
      </w:tr>
      <w:tr w:rsidR="00DD50D4" w14:paraId="7F849D89" w14:textId="77777777" w:rsidTr="000B4DDB">
        <w:tc>
          <w:tcPr>
            <w:tcW w:w="1815" w:type="dxa"/>
            <w:tcBorders>
              <w:top w:val="single" w:sz="4" w:space="0" w:color="auto"/>
              <w:left w:val="single" w:sz="4" w:space="0" w:color="auto"/>
              <w:bottom w:val="single" w:sz="4" w:space="0" w:color="auto"/>
              <w:right w:val="single" w:sz="4" w:space="0" w:color="auto"/>
            </w:tcBorders>
          </w:tcPr>
          <w:p w14:paraId="57496C25" w14:textId="77777777" w:rsidR="00DD50D4" w:rsidRDefault="00DD50D4" w:rsidP="000B4DDB">
            <w:pPr>
              <w:jc w:val="left"/>
              <w:rPr>
                <w:rFonts w:ascii="Calibri"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_Ref150421606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3948B22" w14:textId="77777777" w:rsidR="00E679A6" w:rsidRDefault="00E679A6" w:rsidP="00E679A6">
            <w:pPr>
              <w:pStyle w:val="BodyText"/>
              <w:rPr>
                <w:rFonts w:eastAsiaTheme="minorEastAsia"/>
                <w:color w:val="000000" w:themeColor="text1"/>
                <w:lang w:eastAsia="zh-CN"/>
              </w:rPr>
            </w:pPr>
            <w:r w:rsidRPr="00E2375C">
              <w:rPr>
                <w:rFonts w:eastAsiaTheme="minorEastAsia" w:hint="eastAsia"/>
                <w:lang w:eastAsia="zh-CN"/>
              </w:rPr>
              <w:t>For the component</w:t>
            </w:r>
            <w:r>
              <w:rPr>
                <w:rFonts w:eastAsiaTheme="minorEastAsia" w:hint="eastAsia"/>
                <w:lang w:eastAsia="zh-CN"/>
              </w:rPr>
              <w:t>1</w:t>
            </w:r>
            <w:r w:rsidRPr="00E2375C">
              <w:rPr>
                <w:rFonts w:eastAsiaTheme="minorEastAsia" w:hint="eastAsia"/>
                <w:lang w:eastAsia="zh-CN"/>
              </w:rPr>
              <w:t xml:space="preserve"> of FG 41-1-</w:t>
            </w:r>
            <w:r>
              <w:rPr>
                <w:rFonts w:eastAsiaTheme="minorEastAsia" w:hint="eastAsia"/>
                <w:lang w:eastAsia="zh-CN"/>
              </w:rPr>
              <w:t>3</w:t>
            </w:r>
            <w:r w:rsidRPr="00E2375C">
              <w:rPr>
                <w:rFonts w:eastAsiaTheme="minorEastAsia" w:hint="eastAsia"/>
                <w:lang w:eastAsia="zh-CN"/>
              </w:rPr>
              <w:t>,</w:t>
            </w:r>
            <w:r>
              <w:rPr>
                <w:rFonts w:eastAsiaTheme="minorEastAsia" w:hint="eastAsia"/>
                <w:lang w:eastAsia="zh-CN"/>
              </w:rPr>
              <w:t xml:space="preserve"> similar to FG 41-1-2, the word of </w:t>
            </w:r>
            <w:r>
              <w:rPr>
                <w:rFonts w:eastAsiaTheme="minorEastAsia"/>
                <w:lang w:eastAsia="zh-CN"/>
              </w:rPr>
              <w:t>“</w:t>
            </w:r>
            <w:r>
              <w:rPr>
                <w:rFonts w:eastAsiaTheme="minorEastAsia" w:hint="eastAsia"/>
                <w:lang w:eastAsia="zh-CN"/>
              </w:rPr>
              <w:t>patterns</w:t>
            </w:r>
            <w:r>
              <w:rPr>
                <w:rFonts w:eastAsiaTheme="minorEastAsia"/>
                <w:lang w:eastAsia="zh-CN"/>
              </w:rPr>
              <w:t>”</w:t>
            </w:r>
            <w:r>
              <w:rPr>
                <w:rFonts w:eastAsiaTheme="minorEastAsia" w:hint="eastAsia"/>
                <w:lang w:eastAsia="zh-CN"/>
              </w:rPr>
              <w:t xml:space="preserve"> in the name of </w:t>
            </w:r>
            <w:r>
              <w:rPr>
                <w:rFonts w:eastAsiaTheme="minorEastAsia"/>
                <w:lang w:eastAsia="zh-CN"/>
              </w:rPr>
              <w:t>component</w:t>
            </w:r>
            <w:r>
              <w:rPr>
                <w:rFonts w:eastAsiaTheme="minorEastAsia" w:hint="eastAsia"/>
                <w:lang w:eastAsia="zh-CN"/>
              </w:rPr>
              <w:t xml:space="preserve">1 is not </w:t>
            </w:r>
            <w:r>
              <w:rPr>
                <w:rFonts w:eastAsiaTheme="minorEastAsia"/>
                <w:lang w:eastAsia="zh-CN"/>
              </w:rPr>
              <w:t>clear;</w:t>
            </w:r>
            <w:r>
              <w:rPr>
                <w:rFonts w:eastAsiaTheme="minorEastAsia" w:hint="eastAsia"/>
                <w:lang w:eastAsia="zh-CN"/>
              </w:rPr>
              <w:t xml:space="preserve"> we prefer to replace the word of </w:t>
            </w:r>
            <w:r>
              <w:rPr>
                <w:rFonts w:eastAsiaTheme="minorEastAsia"/>
                <w:lang w:eastAsia="zh-CN"/>
              </w:rPr>
              <w:t>“</w:t>
            </w:r>
            <w:r>
              <w:rPr>
                <w:rFonts w:eastAsiaTheme="minorEastAsia" w:hint="eastAsia"/>
                <w:lang w:eastAsia="zh-CN"/>
              </w:rPr>
              <w:t>patterns</w:t>
            </w:r>
            <w:r>
              <w:rPr>
                <w:rFonts w:eastAsiaTheme="minorEastAsia"/>
                <w:lang w:eastAsia="zh-CN"/>
              </w:rPr>
              <w:t>”</w:t>
            </w:r>
            <w:r>
              <w:rPr>
                <w:rFonts w:eastAsiaTheme="minorEastAsia" w:hint="eastAsia"/>
                <w:lang w:eastAsia="zh-CN"/>
              </w:rPr>
              <w:t xml:space="preserve"> into </w:t>
            </w:r>
            <w:r>
              <w:rPr>
                <w:rFonts w:eastAsiaTheme="minorEastAsia"/>
                <w:lang w:eastAsia="zh-CN"/>
              </w:rPr>
              <w:t>“</w:t>
            </w:r>
            <w:r>
              <w:rPr>
                <w:rFonts w:eastAsiaTheme="minorEastAsia" w:hint="eastAsia"/>
                <w:lang w:eastAsia="zh-CN"/>
              </w:rPr>
              <w:t xml:space="preserve">the </w:t>
            </w:r>
            <w:r>
              <w:rPr>
                <w:rFonts w:eastAsia="Malgun Gothic"/>
              </w:rPr>
              <w:t xml:space="preserve">combinations </w:t>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L</m:t>
                      </m:r>
                    </m:e>
                    <m:sub>
                      <m:r>
                        <m:rPr>
                          <m:nor/>
                        </m:rPr>
                        <w:rPr>
                          <w:rFonts w:ascii="Cambria Math"/>
                        </w:rPr>
                        <m:t>SL-</m:t>
                      </m:r>
                      <m:r>
                        <m:rPr>
                          <m:nor/>
                        </m:rPr>
                        <m:t>PRS</m:t>
                      </m:r>
                    </m:sub>
                  </m:sSub>
                  <m:r>
                    <w:rPr>
                      <w:rFonts w:ascii="Cambria Math" w:hAnsi="Cambria Math"/>
                    </w:rPr>
                    <m:t>,</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SL-PRS</m:t>
                      </m:r>
                    </m:sup>
                  </m:sSubSup>
                </m:e>
              </m:d>
            </m:oMath>
            <w:r>
              <w:rPr>
                <w:rFonts w:eastAsiaTheme="minorEastAsia"/>
                <w:color w:val="000000" w:themeColor="text1"/>
                <w:lang w:eastAsia="zh-CN"/>
              </w:rPr>
              <w:t>”</w:t>
            </w:r>
            <w:r>
              <w:rPr>
                <w:rFonts w:eastAsiaTheme="minorEastAsia" w:hint="eastAsia"/>
                <w:color w:val="000000" w:themeColor="text1"/>
                <w:lang w:eastAsia="zh-CN"/>
              </w:rPr>
              <w:t xml:space="preserve">, because it is used in the specification description in TS 38.211. Therefore, we </w:t>
            </w:r>
            <w:r>
              <w:rPr>
                <w:rFonts w:eastAsiaTheme="minorEastAsia"/>
                <w:color w:val="000000" w:themeColor="text1"/>
                <w:lang w:eastAsia="zh-CN"/>
              </w:rPr>
              <w:t>prefer</w:t>
            </w:r>
            <w:r>
              <w:rPr>
                <w:rFonts w:eastAsiaTheme="minorEastAsia" w:hint="eastAsia"/>
                <w:color w:val="000000" w:themeColor="text1"/>
                <w:lang w:eastAsia="zh-CN"/>
              </w:rPr>
              <w:t xml:space="preserve"> the following components for FG 41-1-3:</w:t>
            </w:r>
          </w:p>
          <w:p w14:paraId="24AA82F3" w14:textId="77777777" w:rsidR="00E679A6" w:rsidRPr="00B46DC8" w:rsidRDefault="00E679A6" w:rsidP="00E679A6">
            <w:pPr>
              <w:ind w:leftChars="100" w:left="200"/>
              <w:rPr>
                <w:rFonts w:eastAsiaTheme="minorEastAsia"/>
                <w:lang w:eastAsia="zh-CN"/>
              </w:rPr>
            </w:pPr>
            <w:r w:rsidRPr="00B46DC8">
              <w:rPr>
                <w:rFonts w:eastAsiaTheme="minorEastAsia"/>
                <w:lang w:eastAsia="zh-CN"/>
              </w:rPr>
              <w:t xml:space="preserve">1. Support </w:t>
            </w:r>
            <w:r>
              <w:rPr>
                <w:rFonts w:eastAsiaTheme="minorEastAsia" w:hint="eastAsia"/>
                <w:lang w:val="en-GB" w:eastAsia="zh-CN"/>
              </w:rPr>
              <w:t xml:space="preserve">the </w:t>
            </w:r>
            <w:r>
              <w:rPr>
                <w:rFonts w:eastAsia="Malgun Gothic"/>
              </w:rPr>
              <w:t xml:space="preserve">combinations </w:t>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L</m:t>
                      </m:r>
                    </m:e>
                    <m:sub>
                      <m:r>
                        <m:rPr>
                          <m:nor/>
                        </m:rPr>
                        <w:rPr>
                          <w:rFonts w:ascii="Cambria Math"/>
                        </w:rPr>
                        <m:t>SL-</m:t>
                      </m:r>
                      <m:r>
                        <m:rPr>
                          <m:nor/>
                        </m:rPr>
                        <m:t>PRS</m:t>
                      </m:r>
                    </m:sub>
                  </m:sSub>
                  <m:r>
                    <w:rPr>
                      <w:rFonts w:ascii="Cambria Math" w:hAnsi="Cambria Math"/>
                    </w:rPr>
                    <m:t>,</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SL-PRS</m:t>
                      </m:r>
                    </m:sup>
                  </m:sSubSup>
                </m:e>
              </m:d>
            </m:oMath>
            <w:r>
              <w:rPr>
                <w:rFonts w:eastAsiaTheme="minorEastAsia" w:hint="eastAsia"/>
                <w:lang w:eastAsia="zh-CN"/>
              </w:rPr>
              <w:t xml:space="preserve"> for </w:t>
            </w:r>
            <w:r w:rsidRPr="00B46DC8">
              <w:rPr>
                <w:rFonts w:eastAsiaTheme="minorEastAsia"/>
                <w:lang w:eastAsia="zh-CN"/>
              </w:rPr>
              <w:t xml:space="preserve">SL-PRS </w:t>
            </w:r>
            <w:r>
              <w:rPr>
                <w:rFonts w:eastAsiaTheme="minorEastAsia" w:hint="eastAsia"/>
                <w:lang w:eastAsia="zh-CN"/>
              </w:rPr>
              <w:t xml:space="preserve">resource </w:t>
            </w:r>
            <w:r w:rsidRPr="00B46DC8">
              <w:rPr>
                <w:rFonts w:eastAsiaTheme="minorEastAsia"/>
                <w:lang w:eastAsia="zh-CN"/>
              </w:rPr>
              <w:t xml:space="preserve">in </w:t>
            </w:r>
            <w:r w:rsidRPr="00FB1E6D">
              <w:rPr>
                <w:rFonts w:eastAsia="SimSun" w:cs="Arial"/>
                <w:color w:val="000000" w:themeColor="text1"/>
                <w:lang w:eastAsia="zh-CN"/>
              </w:rPr>
              <w:t>dedicated</w:t>
            </w:r>
            <w:r w:rsidRPr="00B46DC8">
              <w:rPr>
                <w:rFonts w:eastAsiaTheme="minorEastAsia"/>
                <w:lang w:eastAsia="zh-CN"/>
              </w:rPr>
              <w:t xml:space="preserve"> resource pool</w:t>
            </w:r>
          </w:p>
          <w:p w14:paraId="3C6E77D3" w14:textId="77777777" w:rsidR="00E679A6" w:rsidRPr="00B46DC8" w:rsidRDefault="00E679A6" w:rsidP="00E679A6">
            <w:pPr>
              <w:ind w:leftChars="100" w:left="200"/>
              <w:rPr>
                <w:rFonts w:eastAsiaTheme="minorEastAsia"/>
                <w:lang w:eastAsia="zh-CN"/>
              </w:rPr>
            </w:pPr>
            <w:r w:rsidRPr="00B46DC8">
              <w:rPr>
                <w:rFonts w:eastAsiaTheme="minorEastAsia"/>
                <w:lang w:eastAsia="zh-CN"/>
              </w:rPr>
              <w:t xml:space="preserve">2. Support receiving SCI format </w:t>
            </w:r>
            <w:r w:rsidRPr="005579F7">
              <w:rPr>
                <w:rFonts w:eastAsiaTheme="minorEastAsia"/>
                <w:lang w:eastAsia="zh-CN"/>
              </w:rPr>
              <w:t>1B</w:t>
            </w:r>
          </w:p>
          <w:p w14:paraId="74F7A16E" w14:textId="77777777" w:rsidR="00E679A6" w:rsidRDefault="00E679A6" w:rsidP="00E679A6">
            <w:pPr>
              <w:pStyle w:val="Caption"/>
              <w:jc w:val="both"/>
              <w:rPr>
                <w:rFonts w:eastAsiaTheme="minorEastAsia"/>
                <w:b w:val="0"/>
                <w:color w:val="000000" w:themeColor="text1"/>
              </w:rPr>
            </w:pPr>
            <w:r w:rsidRPr="00F153D6">
              <w:t xml:space="preserve">Proposal </w:t>
            </w:r>
            <w:r w:rsidRPr="00F153D6">
              <w:rPr>
                <w:b w:val="0"/>
              </w:rPr>
              <w:fldChar w:fldCharType="begin"/>
            </w:r>
            <w:r w:rsidRPr="00F153D6">
              <w:instrText xml:space="preserve"> SEQ Proposal \* ARABIC </w:instrText>
            </w:r>
            <w:r w:rsidRPr="00F153D6">
              <w:rPr>
                <w:b w:val="0"/>
              </w:rPr>
              <w:fldChar w:fldCharType="separate"/>
            </w:r>
            <w:r>
              <w:rPr>
                <w:noProof/>
              </w:rPr>
              <w:t>4</w:t>
            </w:r>
            <w:r w:rsidRPr="00F153D6">
              <w:rPr>
                <w:b w:val="0"/>
              </w:rPr>
              <w:fldChar w:fldCharType="end"/>
            </w:r>
            <w:r w:rsidRPr="00F153D6">
              <w:rPr>
                <w:rFonts w:eastAsiaTheme="minorEastAsia" w:hint="eastAsia"/>
              </w:rPr>
              <w:t xml:space="preserve">: </w:t>
            </w:r>
            <w:r w:rsidRPr="00F153D6">
              <w:rPr>
                <w:rFonts w:eastAsiaTheme="minorEastAsia" w:hint="eastAsia"/>
                <w:color w:val="000000" w:themeColor="text1"/>
              </w:rPr>
              <w:t>the following components should be included for FG 41-1-</w:t>
            </w:r>
            <w:r>
              <w:rPr>
                <w:rFonts w:eastAsiaTheme="minorEastAsia" w:hint="eastAsia"/>
                <w:color w:val="000000" w:themeColor="text1"/>
              </w:rPr>
              <w:t>3</w:t>
            </w:r>
            <w:r w:rsidRPr="00F153D6">
              <w:rPr>
                <w:rFonts w:eastAsiaTheme="minorEastAsia" w:hint="eastAsia"/>
                <w:color w:val="000000" w:themeColor="text1"/>
              </w:rPr>
              <w:t>:</w:t>
            </w:r>
          </w:p>
          <w:p w14:paraId="5AF8F99D" w14:textId="77777777" w:rsidR="00E679A6" w:rsidRPr="00C44B6C" w:rsidRDefault="00E679A6" w:rsidP="00E679A6">
            <w:pPr>
              <w:ind w:leftChars="100" w:left="200"/>
              <w:rPr>
                <w:rFonts w:eastAsiaTheme="minorEastAsia"/>
                <w:b/>
                <w:lang w:eastAsia="zh-CN"/>
              </w:rPr>
            </w:pPr>
            <w:r w:rsidRPr="00C44B6C">
              <w:rPr>
                <w:rFonts w:eastAsiaTheme="minorEastAsia"/>
                <w:b/>
                <w:lang w:eastAsia="zh-CN"/>
              </w:rPr>
              <w:t xml:space="preserve">1. Support </w:t>
            </w:r>
            <w:r w:rsidRPr="005314EB">
              <w:rPr>
                <w:rFonts w:eastAsiaTheme="minorEastAsia" w:hint="eastAsia"/>
                <w:b/>
                <w:color w:val="FF0000"/>
                <w:lang w:val="en-GB" w:eastAsia="zh-CN"/>
              </w:rPr>
              <w:t xml:space="preserve">the </w:t>
            </w:r>
            <w:r w:rsidRPr="005314EB">
              <w:rPr>
                <w:rFonts w:eastAsia="Malgun Gothic"/>
                <w:b/>
                <w:color w:val="FF0000"/>
              </w:rPr>
              <w:t xml:space="preserve">combinations </w:t>
            </w:r>
            <m:oMath>
              <m:d>
                <m:dPr>
                  <m:begChr m:val="{"/>
                  <m:endChr m:val="}"/>
                  <m:ctrlPr>
                    <w:rPr>
                      <w:rFonts w:ascii="Cambria Math" w:hAnsi="Cambria Math"/>
                      <w:b/>
                      <w:color w:val="FF0000"/>
                    </w:rPr>
                  </m:ctrlPr>
                </m:dPr>
                <m:e>
                  <m:sSub>
                    <m:sSubPr>
                      <m:ctrlPr>
                        <w:rPr>
                          <w:rFonts w:ascii="Cambria Math" w:hAnsi="Cambria Math"/>
                          <w:b/>
                          <w:color w:val="FF0000"/>
                        </w:rPr>
                      </m:ctrlPr>
                    </m:sSubPr>
                    <m:e>
                      <m:r>
                        <m:rPr>
                          <m:sty m:val="bi"/>
                        </m:rPr>
                        <w:rPr>
                          <w:rFonts w:ascii="Cambria Math" w:hAnsi="Cambria Math"/>
                          <w:color w:val="FF0000"/>
                        </w:rPr>
                        <m:t>L</m:t>
                      </m:r>
                    </m:e>
                    <m:sub>
                      <m:r>
                        <m:rPr>
                          <m:nor/>
                        </m:rPr>
                        <w:rPr>
                          <w:rFonts w:ascii="Cambria Math"/>
                          <w:b/>
                          <w:color w:val="FF0000"/>
                        </w:rPr>
                        <m:t>SL-</m:t>
                      </m:r>
                      <m:r>
                        <m:rPr>
                          <m:nor/>
                        </m:rPr>
                        <w:rPr>
                          <w:b/>
                          <w:color w:val="FF0000"/>
                        </w:rPr>
                        <m:t>PRS</m:t>
                      </m:r>
                    </m:sub>
                  </m:sSub>
                  <m:r>
                    <m:rPr>
                      <m:sty m:val="bi"/>
                    </m:rPr>
                    <w:rPr>
                      <w:rFonts w:ascii="Cambria Math" w:hAnsi="Cambria Math"/>
                      <w:color w:val="FF0000"/>
                    </w:rPr>
                    <m:t>,</m:t>
                  </m:r>
                  <m:sSubSup>
                    <m:sSubSupPr>
                      <m:ctrlPr>
                        <w:rPr>
                          <w:rFonts w:ascii="Cambria Math" w:hAnsi="Cambria Math"/>
                          <w:b/>
                          <w:i/>
                          <w:color w:val="FF0000"/>
                        </w:rPr>
                      </m:ctrlPr>
                    </m:sSubSupPr>
                    <m:e>
                      <m:r>
                        <m:rPr>
                          <m:sty m:val="bi"/>
                        </m:rPr>
                        <w:rPr>
                          <w:rFonts w:ascii="Cambria Math" w:hAnsi="Cambria Math"/>
                          <w:color w:val="FF0000"/>
                        </w:rPr>
                        <m:t>K</m:t>
                      </m:r>
                    </m:e>
                    <m:sub>
                      <m:r>
                        <m:rPr>
                          <m:nor/>
                        </m:rPr>
                        <w:rPr>
                          <w:rFonts w:ascii="Cambria Math" w:hAnsi="Cambria Math"/>
                          <w:b/>
                          <w:color w:val="FF0000"/>
                        </w:rPr>
                        <m:t>comb</m:t>
                      </m:r>
                    </m:sub>
                    <m:sup>
                      <m:r>
                        <m:rPr>
                          <m:nor/>
                        </m:rPr>
                        <w:rPr>
                          <w:rFonts w:ascii="Cambria Math" w:hAnsi="Cambria Math"/>
                          <w:b/>
                          <w:color w:val="FF0000"/>
                        </w:rPr>
                        <m:t>SL-PRS</m:t>
                      </m:r>
                    </m:sup>
                  </m:sSubSup>
                </m:e>
              </m:d>
            </m:oMath>
            <w:r w:rsidRPr="00C44B6C">
              <w:rPr>
                <w:rFonts w:eastAsiaTheme="minorEastAsia" w:hint="eastAsia"/>
                <w:b/>
                <w:lang w:eastAsia="zh-CN"/>
              </w:rPr>
              <w:t xml:space="preserve"> for </w:t>
            </w:r>
            <w:r w:rsidRPr="00C44B6C">
              <w:rPr>
                <w:rFonts w:eastAsiaTheme="minorEastAsia"/>
                <w:b/>
                <w:lang w:eastAsia="zh-CN"/>
              </w:rPr>
              <w:t xml:space="preserve">SL-PRS </w:t>
            </w:r>
            <w:r w:rsidRPr="00C44B6C">
              <w:rPr>
                <w:rFonts w:eastAsiaTheme="minorEastAsia" w:hint="eastAsia"/>
                <w:b/>
                <w:lang w:eastAsia="zh-CN"/>
              </w:rPr>
              <w:t xml:space="preserve">resource </w:t>
            </w:r>
            <w:r w:rsidRPr="00C44B6C">
              <w:rPr>
                <w:rFonts w:eastAsiaTheme="minorEastAsia"/>
                <w:b/>
                <w:lang w:eastAsia="zh-CN"/>
              </w:rPr>
              <w:t xml:space="preserve">in </w:t>
            </w:r>
            <w:r w:rsidRPr="009B0C5F">
              <w:rPr>
                <w:rFonts w:eastAsiaTheme="minorEastAsia"/>
                <w:b/>
                <w:lang w:eastAsia="zh-CN"/>
              </w:rPr>
              <w:t>dedicated</w:t>
            </w:r>
            <w:r w:rsidRPr="00C44B6C">
              <w:rPr>
                <w:rFonts w:eastAsiaTheme="minorEastAsia"/>
                <w:b/>
                <w:lang w:eastAsia="zh-CN"/>
              </w:rPr>
              <w:t xml:space="preserve"> resource pool</w:t>
            </w:r>
          </w:p>
          <w:p w14:paraId="1C8CD13B" w14:textId="77777777" w:rsidR="00E679A6" w:rsidRPr="00C44B6C" w:rsidRDefault="00E679A6" w:rsidP="00E679A6">
            <w:pPr>
              <w:ind w:leftChars="100" w:left="200"/>
              <w:rPr>
                <w:rFonts w:eastAsiaTheme="minorEastAsia"/>
                <w:b/>
                <w:lang w:eastAsia="zh-CN"/>
              </w:rPr>
            </w:pPr>
            <w:r w:rsidRPr="00C44B6C">
              <w:rPr>
                <w:rFonts w:eastAsiaTheme="minorEastAsia"/>
                <w:b/>
                <w:lang w:eastAsia="zh-CN"/>
              </w:rPr>
              <w:t xml:space="preserve">2. Support receiving SCI format </w:t>
            </w:r>
            <w:r w:rsidRPr="005579F7">
              <w:rPr>
                <w:rFonts w:eastAsiaTheme="minorEastAsia"/>
                <w:b/>
                <w:lang w:eastAsia="zh-CN"/>
              </w:rPr>
              <w:t>1B</w:t>
            </w:r>
          </w:p>
          <w:p w14:paraId="36C6B117" w14:textId="77777777" w:rsidR="00DD50D4" w:rsidRDefault="00DD50D4" w:rsidP="000B4DDB">
            <w:pPr>
              <w:spacing w:beforeLines="50" w:before="120"/>
              <w:jc w:val="left"/>
              <w:rPr>
                <w:rFonts w:ascii="Calibri" w:hAnsi="Calibri" w:cs="Calibri"/>
                <w:color w:val="000000"/>
              </w:rPr>
            </w:pPr>
          </w:p>
        </w:tc>
      </w:tr>
      <w:tr w:rsidR="00DD50D4" w14:paraId="46F37556" w14:textId="77777777" w:rsidTr="000B4DDB">
        <w:tc>
          <w:tcPr>
            <w:tcW w:w="1815" w:type="dxa"/>
            <w:tcBorders>
              <w:top w:val="single" w:sz="4" w:space="0" w:color="auto"/>
              <w:left w:val="single" w:sz="4" w:space="0" w:color="auto"/>
              <w:bottom w:val="single" w:sz="4" w:space="0" w:color="auto"/>
              <w:right w:val="single" w:sz="4" w:space="0" w:color="auto"/>
            </w:tcBorders>
          </w:tcPr>
          <w:p w14:paraId="1D9C9D56" w14:textId="77777777" w:rsidR="00DD50D4" w:rsidRDefault="00DD50D4" w:rsidP="000B4DDB">
            <w:pPr>
              <w:jc w:val="left"/>
              <w:rPr>
                <w:rFonts w:ascii="Calibri"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_Ref150421615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4C608E9" w14:textId="77777777" w:rsidR="00B33750" w:rsidRDefault="00B33750" w:rsidP="00B33750">
            <w:pPr>
              <w:rPr>
                <w:rFonts w:eastAsiaTheme="minorEastAsia"/>
                <w:lang w:eastAsia="zh-CN"/>
              </w:rPr>
            </w:pPr>
            <w:r>
              <w:rPr>
                <w:rFonts w:eastAsiaTheme="minorEastAsia"/>
                <w:lang w:eastAsia="zh-CN"/>
              </w:rPr>
              <w:t>FG 15-4 is the UE capability of receiving Sidelink synchronization signal, which shall not be included in the prerequisite FGs of FG 41-1-2 and 41-2-3. In addition, as in RAN1#114bis meeting the following agreement is made, an additional component can be added for FG 41-1-3 on the number of PSCCH a UE can receive in a dedicated resource pool.</w:t>
            </w:r>
          </w:p>
          <w:p w14:paraId="2C509961" w14:textId="77777777" w:rsidR="00B33750" w:rsidRDefault="00B33750" w:rsidP="00B33750">
            <w:pPr>
              <w:rPr>
                <w:rFonts w:eastAsiaTheme="minorEastAsia"/>
                <w:lang w:eastAsia="zh-CN"/>
              </w:rPr>
            </w:pPr>
          </w:p>
          <w:p w14:paraId="2B18E3B3" w14:textId="77777777" w:rsidR="00B33750" w:rsidRPr="00C91CCF" w:rsidRDefault="00B33750" w:rsidP="00B33750">
            <w:pPr>
              <w:rPr>
                <w:rFonts w:ascii="Times" w:eastAsia="Batang" w:hAnsi="Times"/>
                <w:szCs w:val="24"/>
                <w:lang w:eastAsia="x-none"/>
              </w:rPr>
            </w:pPr>
            <w:r w:rsidRPr="00C91CCF">
              <w:rPr>
                <w:rFonts w:ascii="Times" w:eastAsia="Batang" w:hAnsi="Times"/>
                <w:szCs w:val="24"/>
                <w:highlight w:val="green"/>
                <w:lang w:eastAsia="x-none"/>
              </w:rPr>
              <w:t>Agreement</w:t>
            </w:r>
          </w:p>
          <w:p w14:paraId="74E40C1C" w14:textId="77777777" w:rsidR="00B33750" w:rsidRPr="00C91CCF" w:rsidRDefault="00B33750" w:rsidP="00B33750">
            <w:pPr>
              <w:tabs>
                <w:tab w:val="left" w:pos="1440"/>
              </w:tabs>
              <w:rPr>
                <w:rFonts w:ascii="Times" w:eastAsia="Batang" w:hAnsi="Times"/>
                <w:szCs w:val="24"/>
                <w:lang w:eastAsia="x-none"/>
              </w:rPr>
            </w:pPr>
            <w:r w:rsidRPr="00C91CCF">
              <w:rPr>
                <w:rFonts w:ascii="Times" w:eastAsia="Batang" w:hAnsi="Times"/>
                <w:szCs w:val="24"/>
                <w:lang w:eastAsia="x-none"/>
              </w:rPr>
              <w:t>The maximum number of SL PRS resources that can be (pre)configured in a slot of a dedicated resource pool is 12.</w:t>
            </w:r>
          </w:p>
          <w:p w14:paraId="6BB19650" w14:textId="77777777" w:rsidR="00B33750" w:rsidRPr="00C91CCF" w:rsidRDefault="00B33750" w:rsidP="00B33750">
            <w:pPr>
              <w:tabs>
                <w:tab w:val="left" w:pos="1440"/>
              </w:tabs>
              <w:rPr>
                <w:rFonts w:ascii="Times" w:eastAsia="Batang" w:hAnsi="Times"/>
                <w:szCs w:val="24"/>
                <w:lang w:eastAsia="x-none"/>
              </w:rPr>
            </w:pPr>
            <w:r w:rsidRPr="00C91CCF">
              <w:rPr>
                <w:rFonts w:ascii="Times" w:eastAsia="Batang" w:hAnsi="Times"/>
                <w:szCs w:val="24"/>
                <w:lang w:eastAsia="x-none"/>
              </w:rPr>
              <w:t>The maximum number of SL PRS resources that can be (pre)configured</w:t>
            </w:r>
            <w:r w:rsidRPr="00C91CCF" w:rsidDel="006A34F1">
              <w:rPr>
                <w:rFonts w:ascii="Times" w:eastAsia="Batang" w:hAnsi="Times"/>
                <w:szCs w:val="24"/>
                <w:lang w:eastAsia="x-none"/>
              </w:rPr>
              <w:t xml:space="preserve"> </w:t>
            </w:r>
            <w:r w:rsidRPr="00C91CCF">
              <w:rPr>
                <w:rFonts w:ascii="Times" w:eastAsia="Batang" w:hAnsi="Times"/>
                <w:szCs w:val="24"/>
                <w:lang w:eastAsia="x-none"/>
              </w:rPr>
              <w:t>in a slot of a shared resource pool is 17.</w:t>
            </w:r>
          </w:p>
          <w:p w14:paraId="16E07CEB" w14:textId="77777777" w:rsidR="00B33750" w:rsidRPr="00C91CCF" w:rsidRDefault="00B33750" w:rsidP="00B33750">
            <w:pPr>
              <w:rPr>
                <w:rFonts w:eastAsiaTheme="minorEastAsia"/>
                <w:lang w:eastAsia="zh-CN"/>
              </w:rPr>
            </w:pPr>
          </w:p>
          <w:p w14:paraId="3D24EE9B" w14:textId="77777777" w:rsidR="00B33750" w:rsidRPr="00C91CCF" w:rsidRDefault="00B33750" w:rsidP="00B33750">
            <w:pPr>
              <w:rPr>
                <w:rFonts w:eastAsiaTheme="minorEastAsia"/>
                <w:b/>
                <w:bCs/>
                <w:lang w:eastAsia="zh-CN"/>
              </w:rPr>
            </w:pPr>
            <w:r w:rsidRPr="00C91CCF">
              <w:rPr>
                <w:rFonts w:eastAsiaTheme="minorEastAsia"/>
                <w:b/>
                <w:bCs/>
                <w:lang w:eastAsia="zh-CN"/>
              </w:rPr>
              <w:t>Proposal 2-1: For FG 41-1-2 and 41-2-3</w:t>
            </w:r>
            <w:r>
              <w:rPr>
                <w:rFonts w:eastAsiaTheme="minorEastAsia"/>
                <w:b/>
                <w:bCs/>
                <w:lang w:eastAsia="zh-CN"/>
              </w:rPr>
              <w:t>, adopt the following revisions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5"/>
              <w:gridCol w:w="579"/>
              <w:gridCol w:w="2183"/>
              <w:gridCol w:w="2763"/>
              <w:gridCol w:w="938"/>
              <w:gridCol w:w="527"/>
              <w:gridCol w:w="547"/>
              <w:gridCol w:w="2709"/>
              <w:gridCol w:w="746"/>
              <w:gridCol w:w="467"/>
              <w:gridCol w:w="467"/>
              <w:gridCol w:w="467"/>
              <w:gridCol w:w="4659"/>
              <w:gridCol w:w="1690"/>
            </w:tblGrid>
            <w:tr w:rsidR="00B33750" w:rsidRPr="00C91CCF" w14:paraId="5AC371E5" w14:textId="77777777" w:rsidTr="00E0572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5DAE4AE" w14:textId="77777777" w:rsidR="00B33750" w:rsidRPr="00C91CCF" w:rsidRDefault="00B33750" w:rsidP="00B33750">
                  <w:pPr>
                    <w:pStyle w:val="TAL"/>
                    <w:rPr>
                      <w:rFonts w:cs="Arial"/>
                      <w:color w:val="000000" w:themeColor="text1"/>
                      <w:szCs w:val="18"/>
                    </w:rPr>
                  </w:pPr>
                  <w:r w:rsidRPr="00C91CCF">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83C925" w14:textId="77777777" w:rsidR="00B33750" w:rsidRPr="00C91CCF" w:rsidRDefault="00B33750" w:rsidP="00B33750">
                  <w:pPr>
                    <w:pStyle w:val="TAL"/>
                    <w:rPr>
                      <w:rFonts w:cs="Arial"/>
                      <w:color w:val="000000" w:themeColor="text1"/>
                      <w:szCs w:val="18"/>
                    </w:rPr>
                  </w:pPr>
                  <w:r w:rsidRPr="00C91CCF">
                    <w:rPr>
                      <w:rFonts w:eastAsia="MS Mincho" w:cs="Arial"/>
                      <w:color w:val="000000" w:themeColor="text1"/>
                      <w:szCs w:val="18"/>
                    </w:rPr>
                    <w:t>41-1-3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C8536D" w14:textId="77777777" w:rsidR="00B33750" w:rsidRPr="00C91CCF" w:rsidRDefault="00B33750" w:rsidP="00B33750">
                  <w:pPr>
                    <w:pStyle w:val="TAL"/>
                    <w:rPr>
                      <w:rFonts w:eastAsia="SimSun" w:cs="Arial"/>
                      <w:color w:val="000000" w:themeColor="text1"/>
                      <w:szCs w:val="18"/>
                      <w:lang w:eastAsia="zh-CN"/>
                    </w:rPr>
                  </w:pPr>
                  <w:r w:rsidRPr="00C91CCF">
                    <w:rPr>
                      <w:rFonts w:eastAsia="SimSun" w:cs="Arial"/>
                      <w:color w:val="000000" w:themeColor="text1"/>
                      <w:szCs w:val="18"/>
                      <w:lang w:eastAsia="zh-CN"/>
                    </w:rPr>
                    <w:t>Receiving SL-PRS in a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356547" w14:textId="77777777" w:rsidR="00B33750" w:rsidRPr="00C91CCF" w:rsidRDefault="00B33750" w:rsidP="00B33750">
                  <w:pPr>
                    <w:rPr>
                      <w:rFonts w:cs="Arial"/>
                      <w:color w:val="000000" w:themeColor="text1"/>
                      <w:sz w:val="18"/>
                      <w:szCs w:val="18"/>
                    </w:rPr>
                  </w:pPr>
                  <w:r w:rsidRPr="00C91CCF">
                    <w:rPr>
                      <w:rFonts w:cs="Arial"/>
                      <w:color w:val="000000" w:themeColor="text1"/>
                      <w:sz w:val="18"/>
                      <w:szCs w:val="18"/>
                    </w:rPr>
                    <w:t>1. Support SL-PRS  in dedicated resource pool</w:t>
                  </w:r>
                </w:p>
                <w:p w14:paraId="327AFEC1" w14:textId="77777777" w:rsidR="00B33750" w:rsidRDefault="00B33750" w:rsidP="00B33750">
                  <w:pPr>
                    <w:rPr>
                      <w:rFonts w:cs="Arial"/>
                      <w:color w:val="000000" w:themeColor="text1"/>
                      <w:sz w:val="18"/>
                      <w:szCs w:val="18"/>
                    </w:rPr>
                  </w:pPr>
                  <w:r w:rsidRPr="00C91CCF">
                    <w:rPr>
                      <w:rFonts w:cs="Arial"/>
                      <w:color w:val="000000" w:themeColor="text1"/>
                      <w:sz w:val="18"/>
                      <w:szCs w:val="18"/>
                    </w:rPr>
                    <w:t>2. Support receiving SCI format 1B</w:t>
                  </w:r>
                </w:p>
                <w:p w14:paraId="338C012B" w14:textId="77777777" w:rsidR="00B33750" w:rsidRPr="001E316A" w:rsidRDefault="00B33750" w:rsidP="00B33750">
                  <w:pPr>
                    <w:rPr>
                      <w:rFonts w:cs="Arial"/>
                      <w:color w:val="FF0000"/>
                      <w:sz w:val="18"/>
                      <w:szCs w:val="18"/>
                      <w:u w:val="single"/>
                    </w:rPr>
                  </w:pPr>
                  <w:r w:rsidRPr="001E316A">
                    <w:rPr>
                      <w:rFonts w:cs="Arial"/>
                      <w:color w:val="FF0000"/>
                      <w:sz w:val="18"/>
                      <w:szCs w:val="18"/>
                      <w:u w:val="single"/>
                    </w:rPr>
                    <w:t>3. UE can receive X PSCCH in a dedicated resource pool in a slot;</w:t>
                  </w:r>
                </w:p>
                <w:p w14:paraId="1D158AF1" w14:textId="77777777" w:rsidR="00B33750" w:rsidRPr="00C91CCF" w:rsidRDefault="00B33750" w:rsidP="00B33750">
                  <w:pPr>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7FFB7E" w14:textId="77777777" w:rsidR="00B33750" w:rsidRPr="00C91CCF" w:rsidRDefault="00B33750" w:rsidP="00B33750">
                  <w:pPr>
                    <w:pStyle w:val="TAL"/>
                    <w:rPr>
                      <w:rFonts w:eastAsia="MS Mincho" w:cs="Arial"/>
                      <w:color w:val="000000" w:themeColor="text1"/>
                      <w:szCs w:val="18"/>
                    </w:rPr>
                  </w:pPr>
                  <w:r w:rsidRPr="00C91CCF">
                    <w:rPr>
                      <w:rFonts w:eastAsia="MS Mincho" w:cs="Arial"/>
                      <w:color w:val="000000" w:themeColor="text1"/>
                      <w:szCs w:val="18"/>
                    </w:rPr>
                    <w:t>15-1,</w:t>
                  </w:r>
                  <w:r>
                    <w:rPr>
                      <w:rFonts w:eastAsia="MS Mincho" w:cs="Arial"/>
                      <w:color w:val="000000" w:themeColor="text1"/>
                      <w:szCs w:val="18"/>
                    </w:rPr>
                    <w:t xml:space="preserve"> </w:t>
                  </w:r>
                  <w:r w:rsidRPr="001E316A">
                    <w:rPr>
                      <w:rFonts w:eastAsia="MS Mincho" w:cs="Arial"/>
                      <w:strike/>
                      <w:color w:val="FF0000"/>
                      <w:szCs w:val="18"/>
                    </w:rPr>
                    <w:t xml:space="preserve">15-4, </w:t>
                  </w:r>
                  <w:r w:rsidRPr="00C91CCF">
                    <w:rPr>
                      <w:rFonts w:eastAsia="MS Mincho" w:cs="Arial"/>
                      <w:color w:val="000000" w:themeColor="text1"/>
                      <w:szCs w:val="18"/>
                    </w:rPr>
                    <w:t>41-1-1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DFF699" w14:textId="77777777" w:rsidR="00B33750" w:rsidRPr="00C91CCF" w:rsidRDefault="00B33750" w:rsidP="00B33750">
                  <w:pPr>
                    <w:pStyle w:val="TAL"/>
                    <w:rPr>
                      <w:rFonts w:eastAsia="SimSun" w:cs="Arial"/>
                      <w:color w:val="000000" w:themeColor="text1"/>
                      <w:szCs w:val="18"/>
                      <w:lang w:eastAsia="zh-CN"/>
                    </w:rPr>
                  </w:pPr>
                  <w:r w:rsidRPr="00C91CCF">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044604" w14:textId="77777777" w:rsidR="00B33750" w:rsidRPr="00C91CCF" w:rsidRDefault="00B33750" w:rsidP="00B33750">
                  <w:pPr>
                    <w:pStyle w:val="TAL"/>
                    <w:rPr>
                      <w:rFonts w:cs="Arial"/>
                      <w:color w:val="000000" w:themeColor="text1"/>
                      <w:szCs w:val="18"/>
                    </w:rPr>
                  </w:pPr>
                  <w:r w:rsidRPr="00C91CCF">
                    <w:rPr>
                      <w:rFonts w:eastAsia="SimSun"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FED9A6" w14:textId="77777777" w:rsidR="00B33750" w:rsidRPr="00C91CCF" w:rsidRDefault="00B33750" w:rsidP="00B33750">
                  <w:pPr>
                    <w:pStyle w:val="TAL"/>
                    <w:rPr>
                      <w:rFonts w:eastAsia="SimSun" w:cs="Arial"/>
                      <w:color w:val="000000" w:themeColor="text1"/>
                      <w:szCs w:val="18"/>
                      <w:lang w:val="en-US" w:eastAsia="zh-CN"/>
                    </w:rPr>
                  </w:pPr>
                  <w:r w:rsidRPr="00C91CCF">
                    <w:rPr>
                      <w:rFonts w:eastAsia="SimSun" w:cs="Arial"/>
                      <w:color w:val="000000" w:themeColor="text1"/>
                      <w:szCs w:val="18"/>
                      <w:lang w:eastAsia="zh-CN"/>
                    </w:rPr>
                    <w:t>Receiving SL-PRS in a dedicated resource pool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F0991C" w14:textId="2AAD4CDD" w:rsidR="00B33750" w:rsidRPr="00C91CCF" w:rsidRDefault="00B33750" w:rsidP="00B33750">
                  <w:pPr>
                    <w:pStyle w:val="TAL"/>
                    <w:rPr>
                      <w:rFonts w:eastAsia="SimSun" w:cs="Arial"/>
                      <w:color w:val="000000" w:themeColor="text1"/>
                      <w:szCs w:val="18"/>
                      <w:lang w:eastAsia="zh-CN"/>
                    </w:rPr>
                  </w:pPr>
                  <w:r w:rsidRPr="00C91CCF">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2E9EEA" w14:textId="77777777" w:rsidR="00B33750" w:rsidRPr="00C91CCF" w:rsidRDefault="00B33750" w:rsidP="00B33750">
                  <w:pPr>
                    <w:pStyle w:val="TAL"/>
                    <w:rPr>
                      <w:rFonts w:cs="Arial"/>
                      <w:color w:val="000000" w:themeColor="text1"/>
                      <w:szCs w:val="18"/>
                    </w:rPr>
                  </w:pPr>
                  <w:r w:rsidRPr="00C91CCF">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934563" w14:textId="77777777" w:rsidR="00B33750" w:rsidRPr="00C91CCF" w:rsidRDefault="00B33750" w:rsidP="00B33750">
                  <w:pPr>
                    <w:pStyle w:val="TAL"/>
                    <w:rPr>
                      <w:rFonts w:cs="Arial"/>
                      <w:color w:val="000000" w:themeColor="text1"/>
                      <w:szCs w:val="18"/>
                    </w:rPr>
                  </w:pPr>
                  <w:r w:rsidRPr="00C91CCF">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D99A4A" w14:textId="77777777" w:rsidR="00B33750" w:rsidRPr="00C91CCF" w:rsidRDefault="00B33750" w:rsidP="00B33750">
                  <w:pPr>
                    <w:pStyle w:val="TAL"/>
                    <w:rPr>
                      <w:rFonts w:cs="Arial"/>
                      <w:color w:val="000000" w:themeColor="text1"/>
                      <w:szCs w:val="18"/>
                    </w:rPr>
                  </w:pPr>
                  <w:r w:rsidRPr="00C91CCF">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00F2FB" w14:textId="77777777" w:rsidR="00B33750" w:rsidRPr="00C91CCF" w:rsidRDefault="00B33750" w:rsidP="00B33750">
                  <w:pPr>
                    <w:pStyle w:val="TAL"/>
                    <w:rPr>
                      <w:rFonts w:cs="Arial"/>
                      <w:color w:val="000000" w:themeColor="text1"/>
                      <w:szCs w:val="18"/>
                      <w:lang w:val="en-US"/>
                    </w:rPr>
                  </w:pPr>
                  <w:r w:rsidRPr="00C91CCF">
                    <w:rPr>
                      <w:rFonts w:cs="Arial"/>
                      <w:color w:val="000000" w:themeColor="text1"/>
                      <w:szCs w:val="18"/>
                      <w:lang w:val="en-US"/>
                    </w:rPr>
                    <w:t>Need for location server/server UE to know if the feature is supported</w:t>
                  </w:r>
                </w:p>
                <w:p w14:paraId="647668D0" w14:textId="77777777" w:rsidR="00B33750" w:rsidRPr="00C91CCF" w:rsidRDefault="00B33750" w:rsidP="00B33750">
                  <w:pPr>
                    <w:pStyle w:val="TAL"/>
                    <w:rPr>
                      <w:rFonts w:cs="Arial"/>
                      <w:color w:val="000000" w:themeColor="text1"/>
                      <w:szCs w:val="18"/>
                      <w:lang w:val="en-US"/>
                    </w:rPr>
                  </w:pPr>
                </w:p>
                <w:p w14:paraId="2D9FE767" w14:textId="556A9060" w:rsidR="00B33750" w:rsidRPr="00C91CCF" w:rsidRDefault="00B33750" w:rsidP="00B33750">
                  <w:pPr>
                    <w:pStyle w:val="TAL"/>
                    <w:rPr>
                      <w:rFonts w:cs="Arial"/>
                      <w:color w:val="000000" w:themeColor="text1"/>
                      <w:szCs w:val="18"/>
                    </w:rPr>
                  </w:pPr>
                  <w:r w:rsidRPr="00C91CCF">
                    <w:rPr>
                      <w:rFonts w:eastAsia="SimSun" w:cs="Arial"/>
                      <w:color w:val="000000" w:themeColor="text1"/>
                      <w:szCs w:val="18"/>
                    </w:rPr>
                    <w:t xml:space="preserve">UE support of FG 41-1-1 must indicate either this feature group or feature group 41-1-2 is supported </w:t>
                  </w:r>
                  <w:r w:rsidRPr="00C91CCF">
                    <w:rPr>
                      <w:rFonts w:eastAsia="SimSun" w:cs="Arial"/>
                      <w:color w:val="000000" w:themeColor="text1"/>
                      <w:szCs w:val="18"/>
                      <w:lang w:val="en-US"/>
                    </w:rPr>
                    <w:t>or both are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7D2D36" w14:textId="77777777" w:rsidR="00B33750" w:rsidRPr="00C91CCF" w:rsidRDefault="00B33750" w:rsidP="00B33750">
                  <w:pPr>
                    <w:keepNext/>
                    <w:keepLines/>
                    <w:rPr>
                      <w:rFonts w:eastAsia="SimSun" w:cs="Arial"/>
                      <w:color w:val="000000" w:themeColor="text1"/>
                      <w:sz w:val="18"/>
                      <w:szCs w:val="18"/>
                    </w:rPr>
                  </w:pPr>
                  <w:r w:rsidRPr="00C91CCF">
                    <w:rPr>
                      <w:rFonts w:eastAsia="SimSun" w:cs="Arial"/>
                      <w:color w:val="000000" w:themeColor="text1"/>
                      <w:sz w:val="18"/>
                      <w:szCs w:val="18"/>
                    </w:rPr>
                    <w:t>Optional with capability signaling</w:t>
                  </w:r>
                </w:p>
                <w:p w14:paraId="5F3C65CE" w14:textId="77777777" w:rsidR="00B33750" w:rsidRPr="00C91CCF" w:rsidRDefault="00B33750" w:rsidP="00B33750">
                  <w:pPr>
                    <w:keepNext/>
                    <w:keepLines/>
                    <w:rPr>
                      <w:rFonts w:eastAsia="SimSun" w:cs="Arial"/>
                      <w:color w:val="000000" w:themeColor="text1"/>
                      <w:sz w:val="18"/>
                      <w:szCs w:val="18"/>
                    </w:rPr>
                  </w:pPr>
                </w:p>
                <w:p w14:paraId="2B1A6CF9" w14:textId="77777777" w:rsidR="00B33750" w:rsidRPr="00C91CCF" w:rsidRDefault="00B33750" w:rsidP="00B33750">
                  <w:pPr>
                    <w:keepNext/>
                    <w:keepLines/>
                    <w:rPr>
                      <w:rFonts w:eastAsia="SimSun" w:cs="Arial"/>
                      <w:color w:val="000000" w:themeColor="text1"/>
                      <w:sz w:val="18"/>
                      <w:szCs w:val="18"/>
                    </w:rPr>
                  </w:pPr>
                </w:p>
                <w:p w14:paraId="2FD35DD5" w14:textId="77777777" w:rsidR="00B33750" w:rsidRPr="00C91CCF" w:rsidRDefault="00B33750" w:rsidP="00B33750">
                  <w:pPr>
                    <w:pStyle w:val="TAL"/>
                    <w:rPr>
                      <w:rFonts w:cs="Arial"/>
                      <w:color w:val="000000" w:themeColor="text1"/>
                      <w:szCs w:val="18"/>
                    </w:rPr>
                  </w:pPr>
                </w:p>
              </w:tc>
            </w:tr>
          </w:tbl>
          <w:p w14:paraId="1C4CBCCB" w14:textId="77777777" w:rsidR="00DD50D4" w:rsidRDefault="00DD50D4" w:rsidP="000B4DDB">
            <w:pPr>
              <w:spacing w:beforeLines="50" w:before="120"/>
              <w:jc w:val="left"/>
              <w:rPr>
                <w:rFonts w:ascii="Calibri" w:hAnsi="Calibri" w:cs="Calibri"/>
                <w:color w:val="000000"/>
              </w:rPr>
            </w:pPr>
          </w:p>
        </w:tc>
      </w:tr>
      <w:tr w:rsidR="00DD50D4" w14:paraId="2DEC2717" w14:textId="77777777" w:rsidTr="000B4DDB">
        <w:tc>
          <w:tcPr>
            <w:tcW w:w="1815" w:type="dxa"/>
            <w:tcBorders>
              <w:top w:val="single" w:sz="4" w:space="0" w:color="auto"/>
              <w:left w:val="single" w:sz="4" w:space="0" w:color="auto"/>
              <w:bottom w:val="single" w:sz="4" w:space="0" w:color="auto"/>
              <w:right w:val="single" w:sz="4" w:space="0" w:color="auto"/>
            </w:tcBorders>
          </w:tcPr>
          <w:p w14:paraId="04E949EC" w14:textId="77777777" w:rsidR="00DD50D4" w:rsidRDefault="00DD50D4" w:rsidP="000B4DDB">
            <w:pPr>
              <w:jc w:val="left"/>
              <w:rPr>
                <w:rFonts w:ascii="Calibri" w:hAnsi="Calibri" w:cs="Calibri"/>
                <w:color w:val="000000"/>
              </w:rPr>
            </w:pPr>
            <w:r>
              <w:rPr>
                <w:rFonts w:cs="Arial"/>
                <w:sz w:val="16"/>
                <w:szCs w:val="16"/>
              </w:rPr>
              <w:lastRenderedPageBreak/>
              <w:t xml:space="preserve">ZTE </w:t>
            </w:r>
            <w:r>
              <w:rPr>
                <w:rFonts w:cs="Arial"/>
                <w:sz w:val="16"/>
                <w:szCs w:val="16"/>
              </w:rPr>
              <w:fldChar w:fldCharType="begin"/>
            </w:r>
            <w:r>
              <w:rPr>
                <w:rFonts w:cs="Arial"/>
                <w:sz w:val="16"/>
                <w:szCs w:val="16"/>
              </w:rPr>
              <w:instrText xml:space="preserve"> REF _Ref150421621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46428FF" w14:textId="77777777" w:rsidR="006528DD" w:rsidRDefault="006528DD" w:rsidP="006528DD">
            <w:pPr>
              <w:snapToGrid w:val="0"/>
              <w:spacing w:afterLines="50" w:line="240" w:lineRule="auto"/>
              <w:rPr>
                <w:rFonts w:ascii="Times New Roman" w:hAnsi="Times New Roman"/>
                <w:i/>
                <w:iCs/>
              </w:rPr>
            </w:pPr>
            <w:r>
              <w:rPr>
                <w:rFonts w:ascii="Times New Roman" w:hAnsi="Times New Roman"/>
                <w:b/>
                <w:i/>
                <w:iCs/>
              </w:rPr>
              <w:t>Proposal 3</w:t>
            </w:r>
            <w:r>
              <w:rPr>
                <w:rFonts w:ascii="Times New Roman" w:hAnsi="Times New Roman" w:hint="eastAsia"/>
                <w:b/>
                <w:i/>
                <w:iCs/>
              </w:rPr>
              <w:t>:</w:t>
            </w:r>
            <w:r>
              <w:rPr>
                <w:rFonts w:ascii="Times New Roman" w:hAnsi="Times New Roman" w:hint="eastAsia"/>
                <w:i/>
                <w:iCs/>
              </w:rPr>
              <w:t xml:space="preserve"> F</w:t>
            </w:r>
            <w:r>
              <w:rPr>
                <w:rFonts w:ascii="Times New Roman" w:hAnsi="Times New Roman"/>
                <w:i/>
                <w:iCs/>
              </w:rPr>
              <w:t xml:space="preserve">or FG 41-1-2 and FG 41-1-3, </w:t>
            </w:r>
          </w:p>
          <w:p w14:paraId="61856E5D" w14:textId="77777777" w:rsidR="006528DD" w:rsidRDefault="006528DD">
            <w:pPr>
              <w:pStyle w:val="ListParagraph"/>
              <w:numPr>
                <w:ilvl w:val="0"/>
                <w:numId w:val="47"/>
              </w:numPr>
              <w:overflowPunct w:val="0"/>
              <w:autoSpaceDE w:val="0"/>
              <w:autoSpaceDN w:val="0"/>
              <w:adjustRightInd w:val="0"/>
              <w:snapToGrid w:val="0"/>
              <w:spacing w:before="0" w:afterLines="50" w:line="240" w:lineRule="auto"/>
              <w:jc w:val="left"/>
              <w:textAlignment w:val="baseline"/>
              <w:rPr>
                <w:i/>
                <w:iCs/>
              </w:rPr>
            </w:pPr>
            <w:r>
              <w:rPr>
                <w:i/>
                <w:iCs/>
              </w:rPr>
              <w:t>Prefer to delete 41-1-1 and 15-4 in prerequisite feature groups for both rows. Otherwise, it is unreasonable if a UE supports FG41-1-1 but do not support receiving SL PRS in either shared SL PRS resource pool or dedicated SL PRS resource pool.</w:t>
            </w:r>
          </w:p>
          <w:p w14:paraId="56E7DAAC" w14:textId="77777777" w:rsidR="006528DD" w:rsidRDefault="006528DD" w:rsidP="006528DD">
            <w:pPr>
              <w:pStyle w:val="ListParagraph"/>
              <w:snapToGrid w:val="0"/>
              <w:spacing w:afterLines="50" w:line="240" w:lineRule="auto"/>
              <w:ind w:left="1140"/>
              <w:rPr>
                <w:i/>
                <w:iCs/>
              </w:rPr>
            </w:pPr>
            <w:r>
              <w:rPr>
                <w:i/>
                <w:iCs/>
                <w:lang w:eastAsia="zh-CN"/>
              </w:rPr>
              <w:t>Prefer to delete 15-1 in FG41-1-3, a UE supporting FG 41-1-3 do not necessarily need to support receive NR PSCCH/PSSCH.</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583"/>
              <w:gridCol w:w="2404"/>
              <w:gridCol w:w="2333"/>
              <w:gridCol w:w="1004"/>
              <w:gridCol w:w="528"/>
              <w:gridCol w:w="594"/>
              <w:gridCol w:w="2900"/>
              <w:gridCol w:w="723"/>
              <w:gridCol w:w="461"/>
              <w:gridCol w:w="461"/>
              <w:gridCol w:w="461"/>
              <w:gridCol w:w="4574"/>
              <w:gridCol w:w="1729"/>
            </w:tblGrid>
            <w:tr w:rsidR="00EB60E4" w14:paraId="7CD5D666" w14:textId="77777777" w:rsidTr="00E0572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8581CB7" w14:textId="77777777" w:rsidR="00EB60E4" w:rsidRDefault="00EB60E4" w:rsidP="00EB60E4">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526CA0" w14:textId="77777777" w:rsidR="00EB60E4" w:rsidRDefault="00EB60E4" w:rsidP="00EB60E4">
                  <w:pPr>
                    <w:pStyle w:val="TAL"/>
                    <w:snapToGrid w:val="0"/>
                    <w:spacing w:line="240" w:lineRule="auto"/>
                    <w:rPr>
                      <w:rFonts w:ascii="Times New Roman" w:hAnsi="Times New Roman"/>
                      <w:color w:val="000000" w:themeColor="text1"/>
                      <w:sz w:val="20"/>
                    </w:rPr>
                  </w:pPr>
                  <w:r>
                    <w:rPr>
                      <w:rFonts w:ascii="Times New Roman" w:eastAsia="MS Mincho" w:hAnsi="Times New Roman"/>
                      <w:color w:val="000000" w:themeColor="text1"/>
                      <w:sz w:val="20"/>
                    </w:rPr>
                    <w:t>41-1-3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1E0F4A" w14:textId="77777777" w:rsidR="00EB60E4" w:rsidRDefault="00EB60E4" w:rsidP="00EB60E4">
                  <w:pPr>
                    <w:pStyle w:val="TAL"/>
                    <w:snapToGrid w:val="0"/>
                    <w:spacing w:line="240" w:lineRule="auto"/>
                    <w:rPr>
                      <w:rFonts w:ascii="Times New Roman" w:eastAsia="SimSun" w:hAnsi="Times New Roman"/>
                      <w:color w:val="000000" w:themeColor="text1"/>
                      <w:sz w:val="20"/>
                    </w:rPr>
                  </w:pPr>
                  <w:r>
                    <w:rPr>
                      <w:rFonts w:ascii="Times New Roman" w:eastAsia="SimSun" w:hAnsi="Times New Roman"/>
                      <w:color w:val="000000" w:themeColor="text1"/>
                      <w:sz w:val="20"/>
                    </w:rPr>
                    <w:t xml:space="preserve">Receiving SL-PRS in a dedicated </w:t>
                  </w:r>
                  <w:ins w:id="97" w:author="ZTE-Mengzhen" w:date="2023-11-01T17:02:00Z">
                    <w:r>
                      <w:rPr>
                        <w:rFonts w:ascii="Times New Roman" w:eastAsia="SimSun" w:hAnsi="Times New Roman"/>
                        <w:color w:val="000000" w:themeColor="text1"/>
                        <w:sz w:val="20"/>
                      </w:rPr>
                      <w:t xml:space="preserve">SL PRS </w:t>
                    </w:r>
                  </w:ins>
                  <w:r>
                    <w:rPr>
                      <w:rFonts w:ascii="Times New Roman" w:eastAsia="SimSun" w:hAnsi="Times New Roman"/>
                      <w:color w:val="000000" w:themeColor="text1"/>
                      <w:sz w:val="20"/>
                    </w:rPr>
                    <w:t>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3D6991" w14:textId="77777777" w:rsidR="00EB60E4" w:rsidRDefault="00EB60E4" w:rsidP="00EB60E4">
                  <w:pPr>
                    <w:adjustRightInd w:val="0"/>
                    <w:snapToGrid w:val="0"/>
                    <w:spacing w:after="0" w:line="240" w:lineRule="auto"/>
                    <w:rPr>
                      <w:rFonts w:ascii="Times New Roman" w:hAnsi="Times New Roman"/>
                      <w:color w:val="000000" w:themeColor="text1"/>
                    </w:rPr>
                  </w:pPr>
                  <w:r>
                    <w:rPr>
                      <w:rFonts w:ascii="Times New Roman" w:hAnsi="Times New Roman"/>
                      <w:color w:val="000000" w:themeColor="text1"/>
                    </w:rPr>
                    <w:t>1. Support SL-PRS in dedicated</w:t>
                  </w:r>
                  <w:ins w:id="98" w:author="ZTE-Mengzhen" w:date="2023-11-01T17:03:00Z">
                    <w:r>
                      <w:rPr>
                        <w:rFonts w:ascii="Times New Roman" w:hAnsi="Times New Roman"/>
                        <w:color w:val="000000" w:themeColor="text1"/>
                      </w:rPr>
                      <w:t xml:space="preserve"> SL PRS</w:t>
                    </w:r>
                  </w:ins>
                  <w:r>
                    <w:rPr>
                      <w:rFonts w:ascii="Times New Roman" w:hAnsi="Times New Roman"/>
                      <w:color w:val="000000" w:themeColor="text1"/>
                    </w:rPr>
                    <w:t xml:space="preserve"> resource pool</w:t>
                  </w:r>
                </w:p>
                <w:p w14:paraId="3B07B7CB" w14:textId="77777777" w:rsidR="00EB60E4" w:rsidRDefault="00EB60E4" w:rsidP="00EB60E4">
                  <w:pPr>
                    <w:adjustRightInd w:val="0"/>
                    <w:snapToGrid w:val="0"/>
                    <w:spacing w:after="0" w:line="240" w:lineRule="auto"/>
                    <w:rPr>
                      <w:rFonts w:ascii="Times New Roman" w:hAnsi="Times New Roman"/>
                      <w:color w:val="000000" w:themeColor="text1"/>
                    </w:rPr>
                  </w:pPr>
                  <w:r>
                    <w:rPr>
                      <w:rFonts w:ascii="Times New Roman" w:hAnsi="Times New Roman"/>
                      <w:color w:val="000000" w:themeColor="text1"/>
                    </w:rPr>
                    <w:t>2. Support receiving SCI format 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22B19A" w14:textId="77777777" w:rsidR="00EB60E4" w:rsidRDefault="00EB60E4" w:rsidP="00EB60E4">
                  <w:pPr>
                    <w:pStyle w:val="TAL"/>
                    <w:snapToGrid w:val="0"/>
                    <w:spacing w:line="240" w:lineRule="auto"/>
                    <w:rPr>
                      <w:rFonts w:ascii="Times New Roman" w:hAnsi="Times New Roman"/>
                      <w:color w:val="000000" w:themeColor="text1"/>
                      <w:sz w:val="20"/>
                    </w:rPr>
                  </w:pPr>
                  <w:del w:id="99" w:author="ZTE-Mengzhen" w:date="2023-10-31T19:01:00Z">
                    <w:r w:rsidRPr="00130FE7">
                      <w:rPr>
                        <w:rFonts w:ascii="Times New Roman" w:eastAsia="MS Mincho" w:hAnsi="Times New Roman"/>
                        <w:color w:val="000000" w:themeColor="text1"/>
                        <w:sz w:val="20"/>
                      </w:rPr>
                      <w:delText>[</w:delText>
                    </w:r>
                  </w:del>
                  <w:del w:id="100" w:author="ZTE-Mengzhen" w:date="2023-10-31T19:19:00Z">
                    <w:r w:rsidRPr="00130FE7">
                      <w:rPr>
                        <w:rFonts w:ascii="Times New Roman" w:eastAsia="MS Mincho" w:hAnsi="Times New Roman"/>
                        <w:color w:val="000000" w:themeColor="text1"/>
                        <w:sz w:val="20"/>
                      </w:rPr>
                      <w:delText xml:space="preserve">15-1, 15-4 </w:delText>
                    </w:r>
                  </w:del>
                  <w:del w:id="101" w:author="ZTE-Mengzhen" w:date="2023-10-31T19:01:00Z">
                    <w:r w:rsidRPr="00130FE7">
                      <w:rPr>
                        <w:rFonts w:ascii="Times New Roman" w:eastAsia="MS Mincho" w:hAnsi="Times New Roman"/>
                        <w:color w:val="000000" w:themeColor="text1"/>
                        <w:sz w:val="20"/>
                      </w:rPr>
                      <w:delText>41-1-1</w:delText>
                    </w:r>
                    <w:r>
                      <w:rPr>
                        <w:rFonts w:ascii="Times New Roman" w:eastAsia="MS Mincho" w:hAnsi="Times New Roman"/>
                        <w:color w:val="000000" w:themeColor="text1"/>
                        <w:sz w:val="20"/>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042607" w14:textId="77777777" w:rsidR="00EB60E4" w:rsidRDefault="00EB60E4" w:rsidP="00EB60E4">
                  <w:pPr>
                    <w:pStyle w:val="TAL"/>
                    <w:snapToGrid w:val="0"/>
                    <w:spacing w:line="240" w:lineRule="auto"/>
                    <w:rPr>
                      <w:rFonts w:ascii="Times New Roman" w:eastAsia="SimSun" w:hAnsi="Times New Roman"/>
                      <w:color w:val="000000" w:themeColor="text1"/>
                      <w:sz w:val="20"/>
                    </w:rPr>
                  </w:pPr>
                  <w:r>
                    <w:rPr>
                      <w:rFonts w:ascii="Times New Roman" w:eastAsia="SimSun" w:hAnsi="Times New Roman"/>
                      <w:color w:val="000000" w:themeColor="text1"/>
                      <w:sz w:val="20"/>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33C684" w14:textId="77777777" w:rsidR="00EB60E4" w:rsidRDefault="00EB60E4" w:rsidP="00EB60E4">
                  <w:pPr>
                    <w:pStyle w:val="TAL"/>
                    <w:snapToGrid w:val="0"/>
                    <w:spacing w:line="240" w:lineRule="auto"/>
                    <w:rPr>
                      <w:rFonts w:ascii="Times New Roman" w:hAnsi="Times New Roman"/>
                      <w:color w:val="000000" w:themeColor="text1"/>
                      <w:sz w:val="20"/>
                    </w:rPr>
                  </w:pPr>
                  <w:del w:id="102" w:author="ZTE-Mengzhen" w:date="2023-10-31T19:07:00Z">
                    <w:r w:rsidRPr="00130FE7">
                      <w:rPr>
                        <w:rFonts w:ascii="Times New Roman" w:eastAsia="SimSun" w:hAnsi="Times New Roman"/>
                        <w:color w:val="000000" w:themeColor="text1"/>
                        <w:sz w:val="20"/>
                      </w:rPr>
                      <w:delText>[</w:delText>
                    </w:r>
                  </w:del>
                  <w:r w:rsidRPr="00130FE7">
                    <w:rPr>
                      <w:rFonts w:ascii="Times New Roman" w:eastAsia="SimSun" w:hAnsi="Times New Roman"/>
                      <w:color w:val="000000" w:themeColor="text1"/>
                      <w:sz w:val="20"/>
                    </w:rPr>
                    <w:t>No</w:t>
                  </w:r>
                  <w:del w:id="103" w:author="ZTE-Mengzhen" w:date="2023-10-31T19:07:00Z">
                    <w:r w:rsidRPr="00130FE7">
                      <w:rPr>
                        <w:rFonts w:ascii="Times New Roman" w:eastAsia="SimSun" w:hAnsi="Times New Roman"/>
                        <w:color w:val="000000" w:themeColor="text1"/>
                        <w:sz w:val="20"/>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53860E" w14:textId="77777777" w:rsidR="00EB60E4" w:rsidRDefault="00EB60E4" w:rsidP="00EB60E4">
                  <w:pPr>
                    <w:pStyle w:val="TAL"/>
                    <w:snapToGrid w:val="0"/>
                    <w:spacing w:line="240" w:lineRule="auto"/>
                    <w:rPr>
                      <w:rFonts w:ascii="Times New Roman" w:eastAsia="SimSun" w:hAnsi="Times New Roman"/>
                      <w:color w:val="000000" w:themeColor="text1"/>
                      <w:sz w:val="20"/>
                    </w:rPr>
                  </w:pPr>
                  <w:r>
                    <w:rPr>
                      <w:rFonts w:ascii="Times New Roman" w:eastAsia="SimSun" w:hAnsi="Times New Roman"/>
                      <w:color w:val="000000" w:themeColor="text1"/>
                      <w:sz w:val="20"/>
                    </w:rPr>
                    <w:t>Receiving SL-PRS in a dedicated</w:t>
                  </w:r>
                  <w:ins w:id="104" w:author="ZTE-Mengzhen" w:date="2023-11-01T17:02:00Z">
                    <w:r>
                      <w:rPr>
                        <w:rFonts w:ascii="Times New Roman" w:eastAsia="SimSun" w:hAnsi="Times New Roman"/>
                        <w:color w:val="000000" w:themeColor="text1"/>
                        <w:sz w:val="20"/>
                      </w:rPr>
                      <w:t xml:space="preserve"> SL PRS</w:t>
                    </w:r>
                  </w:ins>
                  <w:r>
                    <w:rPr>
                      <w:rFonts w:ascii="Times New Roman" w:eastAsia="SimSun" w:hAnsi="Times New Roman"/>
                      <w:color w:val="000000" w:themeColor="text1"/>
                      <w:sz w:val="20"/>
                    </w:rPr>
                    <w:t xml:space="preserve"> resource pool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4A813B" w14:textId="77777777" w:rsidR="00EB60E4" w:rsidRDefault="00EB60E4" w:rsidP="00EB60E4">
                  <w:pPr>
                    <w:pStyle w:val="TAL"/>
                    <w:snapToGrid w:val="0"/>
                    <w:spacing w:line="240" w:lineRule="auto"/>
                    <w:rPr>
                      <w:rFonts w:ascii="Times New Roman" w:eastAsia="SimSun" w:hAnsi="Times New Roman"/>
                      <w:color w:val="000000" w:themeColor="text1"/>
                      <w:sz w:val="20"/>
                    </w:rPr>
                  </w:pPr>
                  <w:r>
                    <w:rPr>
                      <w:rFonts w:ascii="Times New Roman" w:eastAsia="SimSun" w:hAnsi="Times New Roman"/>
                      <w:color w:val="000000" w:themeColor="text1"/>
                      <w:sz w:val="20"/>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4C8C7A" w14:textId="77777777" w:rsidR="00EB60E4" w:rsidRDefault="00EB60E4" w:rsidP="00EB60E4">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B5E835" w14:textId="77777777" w:rsidR="00EB60E4" w:rsidRDefault="00EB60E4" w:rsidP="00EB60E4">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9A0275" w14:textId="77777777" w:rsidR="00EB60E4" w:rsidRDefault="00EB60E4" w:rsidP="00EB60E4">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5D2E1A" w14:textId="77777777" w:rsidR="00EB60E4" w:rsidRDefault="00EB60E4" w:rsidP="00EB60E4">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Need for location server/server UE to know if the feature is supported</w:t>
                  </w:r>
                </w:p>
                <w:p w14:paraId="5FBE6EFD" w14:textId="77777777" w:rsidR="00EB60E4" w:rsidRPr="00130FE7" w:rsidRDefault="00EB60E4" w:rsidP="00EB60E4">
                  <w:pPr>
                    <w:pStyle w:val="TAL"/>
                    <w:snapToGrid w:val="0"/>
                    <w:spacing w:line="240" w:lineRule="auto"/>
                    <w:rPr>
                      <w:rFonts w:ascii="Times New Roman" w:hAnsi="Times New Roman"/>
                      <w:color w:val="000000" w:themeColor="text1"/>
                      <w:sz w:val="20"/>
                    </w:rPr>
                  </w:pPr>
                </w:p>
                <w:p w14:paraId="27B4CE0E" w14:textId="77777777" w:rsidR="00EB60E4" w:rsidRDefault="00EB60E4" w:rsidP="00EB60E4">
                  <w:pPr>
                    <w:pStyle w:val="TAL"/>
                    <w:snapToGrid w:val="0"/>
                    <w:spacing w:line="240" w:lineRule="auto"/>
                    <w:rPr>
                      <w:rFonts w:ascii="Times New Roman" w:hAnsi="Times New Roman"/>
                      <w:color w:val="000000" w:themeColor="text1"/>
                      <w:sz w:val="20"/>
                    </w:rPr>
                  </w:pPr>
                  <w:del w:id="105" w:author="ZTE-Mengzhen" w:date="2023-10-31T19:01:00Z">
                    <w:r w:rsidRPr="00130FE7">
                      <w:rPr>
                        <w:rFonts w:ascii="Times New Roman" w:eastAsia="SimSun" w:hAnsi="Times New Roman"/>
                        <w:color w:val="000000" w:themeColor="text1"/>
                        <w:sz w:val="20"/>
                      </w:rPr>
                      <w:delText>[UE support of FG 41-1-1 must indicate either this feature group or feature group 41-1-2 is supported or both are supported]</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51C95F" w14:textId="77777777" w:rsidR="00EB60E4" w:rsidRDefault="00EB60E4" w:rsidP="00EB60E4">
                  <w:pPr>
                    <w:keepNext/>
                    <w:keepLines/>
                    <w:adjustRightInd w:val="0"/>
                    <w:snapToGrid w:val="0"/>
                    <w:spacing w:after="0" w:line="240" w:lineRule="auto"/>
                    <w:rPr>
                      <w:rFonts w:ascii="Times New Roman" w:eastAsia="SimSun" w:hAnsi="Times New Roman"/>
                      <w:color w:val="000000" w:themeColor="text1"/>
                    </w:rPr>
                  </w:pPr>
                  <w:r>
                    <w:rPr>
                      <w:rFonts w:ascii="Times New Roman" w:eastAsia="SimSun" w:hAnsi="Times New Roman"/>
                      <w:color w:val="000000" w:themeColor="text1"/>
                    </w:rPr>
                    <w:t>Optional with capability signaling</w:t>
                  </w:r>
                </w:p>
                <w:p w14:paraId="02A73CFF" w14:textId="77777777" w:rsidR="00EB60E4" w:rsidRDefault="00EB60E4" w:rsidP="00EB60E4">
                  <w:pPr>
                    <w:keepNext/>
                    <w:keepLines/>
                    <w:adjustRightInd w:val="0"/>
                    <w:snapToGrid w:val="0"/>
                    <w:spacing w:after="0" w:line="240" w:lineRule="auto"/>
                    <w:rPr>
                      <w:rFonts w:ascii="Times New Roman" w:eastAsia="SimSun" w:hAnsi="Times New Roman"/>
                      <w:color w:val="000000" w:themeColor="text1"/>
                    </w:rPr>
                  </w:pPr>
                </w:p>
                <w:p w14:paraId="64DBC34C" w14:textId="77777777" w:rsidR="00EB60E4" w:rsidRDefault="00EB60E4" w:rsidP="00EB60E4">
                  <w:pPr>
                    <w:keepNext/>
                    <w:keepLines/>
                    <w:adjustRightInd w:val="0"/>
                    <w:snapToGrid w:val="0"/>
                    <w:spacing w:after="0" w:line="240" w:lineRule="auto"/>
                    <w:rPr>
                      <w:rFonts w:ascii="Times New Roman" w:eastAsia="SimSun" w:hAnsi="Times New Roman"/>
                      <w:color w:val="000000" w:themeColor="text1"/>
                    </w:rPr>
                  </w:pPr>
                </w:p>
                <w:p w14:paraId="5DE03172" w14:textId="77777777" w:rsidR="00EB60E4" w:rsidRDefault="00EB60E4" w:rsidP="00EB60E4">
                  <w:pPr>
                    <w:pStyle w:val="TAL"/>
                    <w:snapToGrid w:val="0"/>
                    <w:spacing w:line="240" w:lineRule="auto"/>
                    <w:rPr>
                      <w:rFonts w:ascii="Times New Roman" w:hAnsi="Times New Roman"/>
                      <w:color w:val="000000" w:themeColor="text1"/>
                      <w:sz w:val="20"/>
                    </w:rPr>
                  </w:pPr>
                </w:p>
              </w:tc>
            </w:tr>
          </w:tbl>
          <w:p w14:paraId="04C5A8DF" w14:textId="77777777" w:rsidR="00DD50D4" w:rsidRDefault="00DD50D4" w:rsidP="000B4DDB">
            <w:pPr>
              <w:spacing w:beforeLines="50" w:before="120"/>
              <w:jc w:val="left"/>
              <w:rPr>
                <w:rFonts w:ascii="Calibri" w:hAnsi="Calibri" w:cs="Calibri"/>
                <w:color w:val="000000"/>
              </w:rPr>
            </w:pPr>
          </w:p>
        </w:tc>
      </w:tr>
      <w:tr w:rsidR="00DD50D4" w14:paraId="694525A9" w14:textId="77777777" w:rsidTr="000B4DDB">
        <w:tc>
          <w:tcPr>
            <w:tcW w:w="1815" w:type="dxa"/>
            <w:tcBorders>
              <w:top w:val="single" w:sz="4" w:space="0" w:color="auto"/>
              <w:left w:val="single" w:sz="4" w:space="0" w:color="auto"/>
              <w:bottom w:val="single" w:sz="4" w:space="0" w:color="auto"/>
              <w:right w:val="single" w:sz="4" w:space="0" w:color="auto"/>
            </w:tcBorders>
          </w:tcPr>
          <w:p w14:paraId="57A45A0C" w14:textId="77777777" w:rsidR="00DD50D4" w:rsidRDefault="00DD50D4" w:rsidP="000B4DDB">
            <w:pPr>
              <w:jc w:val="left"/>
              <w:rPr>
                <w:rFonts w:ascii="Calibri" w:hAnsi="Calibri" w:cs="Calibri"/>
                <w:color w:val="000000"/>
              </w:rPr>
            </w:pPr>
            <w:r>
              <w:rPr>
                <w:rFonts w:cs="Arial"/>
                <w:sz w:val="16"/>
                <w:szCs w:val="16"/>
              </w:rPr>
              <w:t xml:space="preserve">CMCC </w:t>
            </w:r>
            <w:r>
              <w:rPr>
                <w:rFonts w:cs="Arial"/>
                <w:sz w:val="16"/>
                <w:szCs w:val="16"/>
              </w:rPr>
              <w:fldChar w:fldCharType="begin"/>
            </w:r>
            <w:r>
              <w:rPr>
                <w:rFonts w:cs="Arial"/>
                <w:sz w:val="16"/>
                <w:szCs w:val="16"/>
              </w:rPr>
              <w:instrText xml:space="preserve"> REF _Ref150421627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71F5D25" w14:textId="77777777" w:rsidR="00DD50D4" w:rsidRDefault="00DD50D4" w:rsidP="000B4DDB">
            <w:pPr>
              <w:spacing w:beforeLines="50" w:before="120"/>
              <w:jc w:val="left"/>
              <w:rPr>
                <w:rFonts w:ascii="Calibri" w:hAnsi="Calibri" w:cs="Calibri"/>
                <w:color w:val="000000"/>
              </w:rPr>
            </w:pPr>
          </w:p>
        </w:tc>
      </w:tr>
      <w:tr w:rsidR="00DD50D4" w14:paraId="7ABF5BAF" w14:textId="77777777" w:rsidTr="000B4DDB">
        <w:tc>
          <w:tcPr>
            <w:tcW w:w="1815" w:type="dxa"/>
            <w:tcBorders>
              <w:top w:val="single" w:sz="4" w:space="0" w:color="auto"/>
              <w:left w:val="single" w:sz="4" w:space="0" w:color="auto"/>
              <w:bottom w:val="single" w:sz="4" w:space="0" w:color="auto"/>
              <w:right w:val="single" w:sz="4" w:space="0" w:color="auto"/>
            </w:tcBorders>
          </w:tcPr>
          <w:p w14:paraId="1CC2C0B4" w14:textId="77777777" w:rsidR="00DD50D4" w:rsidRDefault="00DD50D4" w:rsidP="000B4DDB">
            <w:pPr>
              <w:jc w:val="left"/>
              <w:rPr>
                <w:rFonts w:ascii="Calibri" w:hAnsi="Calibri" w:cs="Calibri"/>
                <w:color w:val="000000"/>
              </w:rPr>
            </w:pPr>
            <w:r>
              <w:rPr>
                <w:rFonts w:cs="Arial"/>
                <w:sz w:val="16"/>
                <w:szCs w:val="16"/>
              </w:rPr>
              <w:t xml:space="preserve">China Telecom </w:t>
            </w:r>
            <w:r>
              <w:rPr>
                <w:rFonts w:cs="Arial"/>
                <w:sz w:val="16"/>
                <w:szCs w:val="16"/>
              </w:rPr>
              <w:fldChar w:fldCharType="begin"/>
            </w:r>
            <w:r>
              <w:rPr>
                <w:rFonts w:cs="Arial"/>
                <w:sz w:val="16"/>
                <w:szCs w:val="16"/>
              </w:rPr>
              <w:instrText xml:space="preserve"> REF _Ref150421634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66779FA" w14:textId="77777777" w:rsidR="00DD50D4" w:rsidRDefault="00DD50D4" w:rsidP="000B4DDB">
            <w:pPr>
              <w:spacing w:beforeLines="50" w:before="120"/>
              <w:jc w:val="left"/>
              <w:rPr>
                <w:rFonts w:ascii="Calibri" w:hAnsi="Calibri" w:cs="Calibri"/>
                <w:color w:val="000000"/>
              </w:rPr>
            </w:pPr>
          </w:p>
        </w:tc>
      </w:tr>
      <w:tr w:rsidR="00DD50D4" w14:paraId="388E0547" w14:textId="77777777" w:rsidTr="000B4DDB">
        <w:tc>
          <w:tcPr>
            <w:tcW w:w="1815" w:type="dxa"/>
            <w:tcBorders>
              <w:top w:val="single" w:sz="4" w:space="0" w:color="auto"/>
              <w:left w:val="single" w:sz="4" w:space="0" w:color="auto"/>
              <w:bottom w:val="single" w:sz="4" w:space="0" w:color="auto"/>
              <w:right w:val="single" w:sz="4" w:space="0" w:color="auto"/>
            </w:tcBorders>
          </w:tcPr>
          <w:p w14:paraId="1A2D501F" w14:textId="77777777" w:rsidR="00DD50D4" w:rsidRDefault="00DD50D4" w:rsidP="000B4DDB">
            <w:pPr>
              <w:jc w:val="left"/>
              <w:rPr>
                <w:rFonts w:ascii="Calibri"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_Ref150421643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7677F5D" w14:textId="77777777" w:rsidR="00DD50D4" w:rsidRDefault="00DD50D4" w:rsidP="000B4DDB">
            <w:pPr>
              <w:spacing w:beforeLines="50" w:before="120"/>
              <w:jc w:val="left"/>
              <w:rPr>
                <w:rFonts w:ascii="Calibri" w:hAnsi="Calibri" w:cs="Calibri"/>
                <w:color w:val="000000"/>
              </w:rPr>
            </w:pPr>
          </w:p>
        </w:tc>
      </w:tr>
      <w:tr w:rsidR="00DD50D4" w14:paraId="16C2ED70" w14:textId="77777777" w:rsidTr="000B4DDB">
        <w:tc>
          <w:tcPr>
            <w:tcW w:w="1815" w:type="dxa"/>
            <w:tcBorders>
              <w:top w:val="single" w:sz="4" w:space="0" w:color="auto"/>
              <w:left w:val="single" w:sz="4" w:space="0" w:color="auto"/>
              <w:bottom w:val="single" w:sz="4" w:space="0" w:color="auto"/>
              <w:right w:val="single" w:sz="4" w:space="0" w:color="auto"/>
            </w:tcBorders>
          </w:tcPr>
          <w:p w14:paraId="3B6D3D40" w14:textId="77777777" w:rsidR="00DD50D4" w:rsidRDefault="00DD50D4" w:rsidP="000B4DDB">
            <w:pPr>
              <w:jc w:val="left"/>
              <w:rPr>
                <w:rFonts w:ascii="Calibri"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_Ref150421654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1D7484A" w14:textId="77777777" w:rsidR="00915A2D" w:rsidRPr="001E3A6B" w:rsidRDefault="00915A2D">
            <w:pPr>
              <w:pStyle w:val="maintext"/>
              <w:numPr>
                <w:ilvl w:val="0"/>
                <w:numId w:val="65"/>
              </w:numPr>
              <w:ind w:firstLineChars="0"/>
              <w:rPr>
                <w:b/>
                <w:bCs/>
                <w:i/>
                <w:iCs/>
                <w:color w:val="000000"/>
                <w:sz w:val="24"/>
                <w:szCs w:val="24"/>
              </w:rPr>
            </w:pPr>
            <w:r w:rsidRPr="001E3A6B">
              <w:rPr>
                <w:b/>
                <w:bCs/>
                <w:i/>
                <w:iCs/>
                <w:color w:val="000000"/>
                <w:sz w:val="24"/>
                <w:szCs w:val="24"/>
              </w:rPr>
              <w:t>Proposal 2: For FG 41-1-2 and FG 41-1-3</w:t>
            </w:r>
          </w:p>
          <w:p w14:paraId="7AFD1619" w14:textId="77777777" w:rsidR="00915A2D" w:rsidRPr="001E3A6B" w:rsidRDefault="00915A2D">
            <w:pPr>
              <w:pStyle w:val="maintext"/>
              <w:numPr>
                <w:ilvl w:val="1"/>
                <w:numId w:val="65"/>
              </w:numPr>
              <w:ind w:firstLineChars="0"/>
              <w:rPr>
                <w:b/>
                <w:bCs/>
                <w:i/>
                <w:iCs/>
                <w:color w:val="000000"/>
                <w:sz w:val="24"/>
                <w:szCs w:val="24"/>
              </w:rPr>
            </w:pPr>
            <w:r w:rsidRPr="001E3A6B">
              <w:rPr>
                <w:b/>
                <w:bCs/>
                <w:i/>
                <w:iCs/>
                <w:color w:val="000000"/>
                <w:sz w:val="24"/>
                <w:szCs w:val="24"/>
              </w:rPr>
              <w:t xml:space="preserve">Support prerequisite FGs as </w:t>
            </w:r>
            <w:r w:rsidRPr="001E3A6B">
              <w:rPr>
                <w:b/>
                <w:bCs/>
                <w:i/>
                <w:iCs/>
                <w:color w:val="000000"/>
                <w:sz w:val="24"/>
                <w:szCs w:val="24"/>
                <w:lang w:val="en-US"/>
              </w:rPr>
              <w:t>15-1, and 41-1-3</w:t>
            </w:r>
          </w:p>
          <w:p w14:paraId="5A45A767" w14:textId="77777777" w:rsidR="00915A2D" w:rsidRPr="001E3A6B" w:rsidRDefault="00915A2D">
            <w:pPr>
              <w:pStyle w:val="maintext"/>
              <w:numPr>
                <w:ilvl w:val="1"/>
                <w:numId w:val="65"/>
              </w:numPr>
              <w:ind w:firstLineChars="0"/>
              <w:rPr>
                <w:b/>
                <w:bCs/>
                <w:i/>
                <w:iCs/>
                <w:color w:val="000000"/>
                <w:sz w:val="24"/>
                <w:szCs w:val="24"/>
              </w:rPr>
            </w:pPr>
            <w:r w:rsidRPr="001E3A6B">
              <w:rPr>
                <w:b/>
                <w:bCs/>
                <w:i/>
                <w:iCs/>
                <w:color w:val="000000"/>
                <w:sz w:val="24"/>
                <w:szCs w:val="24"/>
                <w:lang w:val="en-US"/>
              </w:rPr>
              <w:t>Remove brackets on the following: UE indicating support of FG 41-1-1 must indicate either this feature group or feature group 41-1-3 is supported or both are supported.</w:t>
            </w:r>
          </w:p>
          <w:p w14:paraId="68D38C86" w14:textId="77777777" w:rsidR="00DD50D4" w:rsidRPr="00915A2D" w:rsidRDefault="00DD50D4" w:rsidP="000B4DDB">
            <w:pPr>
              <w:spacing w:beforeLines="50" w:before="120"/>
              <w:jc w:val="left"/>
              <w:rPr>
                <w:rFonts w:ascii="Calibri" w:hAnsi="Calibri" w:cs="Calibri"/>
                <w:color w:val="000000"/>
                <w:lang w:val="en-GB"/>
              </w:rPr>
            </w:pPr>
          </w:p>
        </w:tc>
      </w:tr>
      <w:tr w:rsidR="00DD50D4" w14:paraId="1EBC16B0" w14:textId="77777777" w:rsidTr="000B4DDB">
        <w:tc>
          <w:tcPr>
            <w:tcW w:w="1815" w:type="dxa"/>
            <w:tcBorders>
              <w:top w:val="single" w:sz="4" w:space="0" w:color="auto"/>
              <w:left w:val="single" w:sz="4" w:space="0" w:color="auto"/>
              <w:bottom w:val="single" w:sz="4" w:space="0" w:color="auto"/>
              <w:right w:val="single" w:sz="4" w:space="0" w:color="auto"/>
            </w:tcBorders>
          </w:tcPr>
          <w:p w14:paraId="4F1BA5B9" w14:textId="77777777" w:rsidR="00DD50D4" w:rsidRDefault="00DD50D4" w:rsidP="000B4DDB">
            <w:pPr>
              <w:jc w:val="left"/>
              <w:rPr>
                <w:rFonts w:ascii="Calibri"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_Ref150421663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2B18159" w14:textId="77777777" w:rsidR="00DD50D4" w:rsidRDefault="00DD50D4" w:rsidP="000B4DDB">
            <w:pPr>
              <w:spacing w:beforeLines="50" w:before="120"/>
              <w:jc w:val="left"/>
              <w:rPr>
                <w:rFonts w:ascii="Calibri" w:hAnsi="Calibri" w:cs="Calibri"/>
                <w:color w:val="000000"/>
              </w:rPr>
            </w:pPr>
          </w:p>
        </w:tc>
      </w:tr>
      <w:tr w:rsidR="00DD50D4" w14:paraId="6843A735" w14:textId="77777777" w:rsidTr="000B4DDB">
        <w:tc>
          <w:tcPr>
            <w:tcW w:w="1815" w:type="dxa"/>
            <w:tcBorders>
              <w:top w:val="single" w:sz="4" w:space="0" w:color="auto"/>
              <w:left w:val="single" w:sz="4" w:space="0" w:color="auto"/>
              <w:bottom w:val="single" w:sz="4" w:space="0" w:color="auto"/>
              <w:right w:val="single" w:sz="4" w:space="0" w:color="auto"/>
            </w:tcBorders>
          </w:tcPr>
          <w:p w14:paraId="30BF323C" w14:textId="77777777" w:rsidR="00DD50D4" w:rsidRDefault="00DD50D4" w:rsidP="000B4DDB">
            <w:pPr>
              <w:jc w:val="left"/>
              <w:rPr>
                <w:rFonts w:ascii="Calibri"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_Ref150421671 \r \h </w:instrText>
            </w:r>
            <w:r>
              <w:rPr>
                <w:rFonts w:cs="Arial"/>
                <w:sz w:val="16"/>
                <w:szCs w:val="16"/>
              </w:rPr>
            </w:r>
            <w:r>
              <w:rPr>
                <w:rFonts w:cs="Arial"/>
                <w:sz w:val="16"/>
                <w:szCs w:val="16"/>
              </w:rPr>
              <w:fldChar w:fldCharType="separate"/>
            </w:r>
            <w:r>
              <w:rPr>
                <w:rFonts w:cs="Arial"/>
                <w:sz w:val="16"/>
                <w:szCs w:val="16"/>
              </w:rPr>
              <w:t>[17]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4"/>
              <w:gridCol w:w="652"/>
              <w:gridCol w:w="2549"/>
              <w:gridCol w:w="2837"/>
              <w:gridCol w:w="1242"/>
              <w:gridCol w:w="561"/>
              <w:gridCol w:w="583"/>
              <w:gridCol w:w="3543"/>
              <w:gridCol w:w="847"/>
              <w:gridCol w:w="495"/>
              <w:gridCol w:w="495"/>
              <w:gridCol w:w="1360"/>
              <w:gridCol w:w="1495"/>
              <w:gridCol w:w="1904"/>
            </w:tblGrid>
            <w:tr w:rsidR="0077725D" w:rsidRPr="00A750C0" w14:paraId="52D2AFE4" w14:textId="77777777" w:rsidTr="00E0572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D0DD9CD" w14:textId="77777777" w:rsidR="0077725D" w:rsidRPr="00F00F07" w:rsidRDefault="0077725D" w:rsidP="0077725D">
                  <w:pPr>
                    <w:rPr>
                      <w:rFonts w:eastAsia="MS Mincho"/>
                      <w:sz w:val="22"/>
                    </w:rPr>
                  </w:pPr>
                  <w:r w:rsidRPr="00F00F07">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6968F6" w14:textId="77777777" w:rsidR="0077725D" w:rsidRPr="00F00F07" w:rsidRDefault="0077725D" w:rsidP="0077725D">
                  <w:pPr>
                    <w:rPr>
                      <w:rFonts w:eastAsia="MS Mincho"/>
                      <w:sz w:val="22"/>
                    </w:rPr>
                  </w:pPr>
                  <w:r w:rsidRPr="00F00F07">
                    <w:rPr>
                      <w:rFonts w:eastAsia="MS Mincho" w:cs="Arial"/>
                      <w:color w:val="000000" w:themeColor="text1"/>
                      <w:szCs w:val="18"/>
                    </w:rPr>
                    <w:t>41-1-3</w:t>
                  </w:r>
                </w:p>
              </w:tc>
              <w:tc>
                <w:tcPr>
                  <w:tcW w:w="2549" w:type="dxa"/>
                  <w:tcBorders>
                    <w:top w:val="single" w:sz="4" w:space="0" w:color="auto"/>
                    <w:left w:val="single" w:sz="4" w:space="0" w:color="auto"/>
                    <w:bottom w:val="single" w:sz="4" w:space="0" w:color="auto"/>
                    <w:right w:val="single" w:sz="4" w:space="0" w:color="auto"/>
                  </w:tcBorders>
                  <w:shd w:val="clear" w:color="auto" w:fill="auto"/>
                </w:tcPr>
                <w:p w14:paraId="01EC76E5" w14:textId="77777777" w:rsidR="0077725D" w:rsidRPr="00F00F07" w:rsidRDefault="0077725D" w:rsidP="0077725D">
                  <w:pPr>
                    <w:rPr>
                      <w:rFonts w:eastAsia="MS Mincho"/>
                      <w:sz w:val="22"/>
                    </w:rPr>
                  </w:pPr>
                  <w:r w:rsidRPr="00F00F07">
                    <w:rPr>
                      <w:rFonts w:eastAsia="SimSun" w:cs="Arial"/>
                      <w:color w:val="000000" w:themeColor="text1"/>
                      <w:szCs w:val="18"/>
                      <w:lang w:eastAsia="zh-CN"/>
                    </w:rPr>
                    <w:t>Receiving SL-PRS in a dedicated resource pool</w:t>
                  </w:r>
                </w:p>
              </w:tc>
              <w:tc>
                <w:tcPr>
                  <w:tcW w:w="2837" w:type="dxa"/>
                  <w:tcBorders>
                    <w:top w:val="single" w:sz="4" w:space="0" w:color="auto"/>
                    <w:left w:val="single" w:sz="4" w:space="0" w:color="auto"/>
                    <w:bottom w:val="single" w:sz="4" w:space="0" w:color="auto"/>
                    <w:right w:val="single" w:sz="4" w:space="0" w:color="auto"/>
                  </w:tcBorders>
                  <w:shd w:val="clear" w:color="auto" w:fill="FFFFFF" w:themeFill="background1"/>
                </w:tcPr>
                <w:p w14:paraId="6799D447" w14:textId="77777777" w:rsidR="0077725D" w:rsidRPr="00F00F07" w:rsidRDefault="0077725D" w:rsidP="0077725D">
                  <w:pPr>
                    <w:rPr>
                      <w:rFonts w:cs="Arial"/>
                      <w:color w:val="000000" w:themeColor="text1"/>
                      <w:sz w:val="18"/>
                      <w:szCs w:val="18"/>
                    </w:rPr>
                  </w:pPr>
                  <w:r w:rsidRPr="00F00F07">
                    <w:rPr>
                      <w:rFonts w:cs="Arial"/>
                      <w:color w:val="000000" w:themeColor="text1"/>
                      <w:sz w:val="18"/>
                      <w:szCs w:val="18"/>
                    </w:rPr>
                    <w:t>1. Support SL-PRS  in dedicated resource pool</w:t>
                  </w:r>
                </w:p>
                <w:p w14:paraId="1371A4A1" w14:textId="77777777" w:rsidR="0077725D" w:rsidRPr="00F00F07" w:rsidRDefault="0077725D" w:rsidP="0077725D">
                  <w:pPr>
                    <w:rPr>
                      <w:rFonts w:eastAsia="MS Mincho"/>
                      <w:sz w:val="22"/>
                    </w:rPr>
                  </w:pPr>
                  <w:r w:rsidRPr="00F00F07">
                    <w:rPr>
                      <w:rFonts w:cs="Arial"/>
                      <w:color w:val="000000" w:themeColor="text1"/>
                      <w:sz w:val="18"/>
                      <w:szCs w:val="18"/>
                    </w:rPr>
                    <w:t>2. Support receiving SCI format 1B</w:t>
                  </w:r>
                </w:p>
              </w:tc>
              <w:tc>
                <w:tcPr>
                  <w:tcW w:w="1242" w:type="dxa"/>
                  <w:tcBorders>
                    <w:top w:val="single" w:sz="4" w:space="0" w:color="auto"/>
                    <w:left w:val="single" w:sz="4" w:space="0" w:color="auto"/>
                    <w:bottom w:val="single" w:sz="4" w:space="0" w:color="auto"/>
                    <w:right w:val="single" w:sz="4" w:space="0" w:color="auto"/>
                  </w:tcBorders>
                  <w:shd w:val="clear" w:color="auto" w:fill="FFFFFF" w:themeFill="background1"/>
                </w:tcPr>
                <w:p w14:paraId="09C57023" w14:textId="77777777" w:rsidR="0077725D" w:rsidRPr="00F00F07" w:rsidRDefault="0077725D" w:rsidP="0077725D">
                  <w:pPr>
                    <w:rPr>
                      <w:rFonts w:eastAsia="MS Mincho"/>
                      <w:sz w:val="22"/>
                    </w:rPr>
                  </w:pPr>
                  <w:del w:id="106" w:author="Gabi Sarkis" w:date="2023-11-02T08:57:00Z">
                    <w:r w:rsidRPr="00F00F07" w:rsidDel="008269BA">
                      <w:rPr>
                        <w:rFonts w:eastAsia="MS Mincho" w:cs="Arial"/>
                        <w:color w:val="000000" w:themeColor="text1"/>
                        <w:szCs w:val="18"/>
                      </w:rPr>
                      <w:delText>[15-1, 15-4 41-1-1]</w:delText>
                    </w:r>
                  </w:del>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766B924E" w14:textId="77777777" w:rsidR="0077725D" w:rsidRPr="00F00F07" w:rsidRDefault="0077725D" w:rsidP="0077725D">
                  <w:pPr>
                    <w:rPr>
                      <w:rFonts w:eastAsia="MS Mincho"/>
                      <w:sz w:val="22"/>
                    </w:rPr>
                  </w:pPr>
                  <w:r w:rsidRPr="00F00F07">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17D89EE4" w14:textId="77777777" w:rsidR="0077725D" w:rsidRPr="00F00F07" w:rsidRDefault="0077725D" w:rsidP="0077725D">
                  <w:pPr>
                    <w:rPr>
                      <w:rFonts w:eastAsia="MS Mincho"/>
                      <w:sz w:val="22"/>
                    </w:rPr>
                  </w:pPr>
                  <w:del w:id="107" w:author="Gabi Sarkis" w:date="2023-11-02T08:57:00Z">
                    <w:r w:rsidRPr="00F00F07" w:rsidDel="008269BA">
                      <w:rPr>
                        <w:rFonts w:eastAsia="SimSun" w:cs="Arial"/>
                        <w:color w:val="000000" w:themeColor="text1"/>
                        <w:szCs w:val="18"/>
                      </w:rPr>
                      <w:delText>[</w:delText>
                    </w:r>
                  </w:del>
                  <w:r w:rsidRPr="00F00F07">
                    <w:rPr>
                      <w:rFonts w:eastAsia="SimSun" w:cs="Arial"/>
                      <w:color w:val="000000" w:themeColor="text1"/>
                      <w:szCs w:val="18"/>
                    </w:rPr>
                    <w:t>No</w:t>
                  </w:r>
                  <w:del w:id="108" w:author="Gabi Sarkis" w:date="2023-11-02T08:57:00Z">
                    <w:r w:rsidRPr="00F00F07" w:rsidDel="008269BA">
                      <w:rPr>
                        <w:rFonts w:eastAsia="SimSun" w:cs="Arial"/>
                        <w:color w:val="000000" w:themeColor="text1"/>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6C546186" w14:textId="77777777" w:rsidR="0077725D" w:rsidRPr="00F00F07" w:rsidRDefault="0077725D" w:rsidP="0077725D">
                  <w:pPr>
                    <w:rPr>
                      <w:rFonts w:eastAsia="MS Mincho"/>
                      <w:sz w:val="22"/>
                    </w:rPr>
                  </w:pPr>
                  <w:r w:rsidRPr="00F00F07">
                    <w:rPr>
                      <w:rFonts w:eastAsia="SimSun" w:cs="Arial"/>
                      <w:color w:val="000000" w:themeColor="text1"/>
                      <w:szCs w:val="18"/>
                      <w:lang w:eastAsia="zh-CN"/>
                    </w:rPr>
                    <w:t>Receiving SL-PRS in a dedicated resource pool is not supported</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7C2E4391" w14:textId="77777777" w:rsidR="0077725D" w:rsidRPr="00F00F07" w:rsidRDefault="0077725D" w:rsidP="0077725D">
                  <w:pPr>
                    <w:rPr>
                      <w:rFonts w:eastAsia="MS Mincho"/>
                      <w:sz w:val="22"/>
                    </w:rPr>
                  </w:pPr>
                  <w:r w:rsidRPr="00F00F07">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15E3157A" w14:textId="77777777" w:rsidR="0077725D" w:rsidRPr="00F00F07" w:rsidRDefault="0077725D" w:rsidP="0077725D">
                  <w:pPr>
                    <w:rPr>
                      <w:rFonts w:eastAsia="MS Mincho"/>
                      <w:sz w:val="22"/>
                    </w:rPr>
                  </w:pPr>
                  <w:r w:rsidRPr="00F00F0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43BBB047" w14:textId="77777777" w:rsidR="0077725D" w:rsidRPr="00F00F07" w:rsidRDefault="0077725D" w:rsidP="0077725D">
                  <w:pPr>
                    <w:rPr>
                      <w:rFonts w:eastAsia="MS Mincho"/>
                      <w:sz w:val="22"/>
                    </w:rPr>
                  </w:pPr>
                  <w:r w:rsidRPr="00F00F07">
                    <w:rPr>
                      <w:rFonts w:cs="Arial"/>
                      <w:color w:val="000000" w:themeColor="text1"/>
                      <w:szCs w:val="18"/>
                    </w:rPr>
                    <w:t>n/a</w:t>
                  </w:r>
                </w:p>
              </w:tc>
              <w:tc>
                <w:tcPr>
                  <w:tcW w:w="1360" w:type="dxa"/>
                  <w:tcBorders>
                    <w:top w:val="single" w:sz="4" w:space="0" w:color="auto"/>
                    <w:left w:val="single" w:sz="4" w:space="0" w:color="auto"/>
                    <w:bottom w:val="single" w:sz="4" w:space="0" w:color="auto"/>
                    <w:right w:val="single" w:sz="4" w:space="0" w:color="auto"/>
                  </w:tcBorders>
                  <w:shd w:val="clear" w:color="auto" w:fill="FFFFFF" w:themeFill="background1"/>
                </w:tcPr>
                <w:p w14:paraId="12666E29" w14:textId="77777777" w:rsidR="0077725D" w:rsidRPr="00F00F07" w:rsidRDefault="0077725D" w:rsidP="0077725D">
                  <w:pPr>
                    <w:rPr>
                      <w:rFonts w:eastAsia="MS Mincho"/>
                      <w:sz w:val="22"/>
                    </w:rPr>
                  </w:pPr>
                  <w:r w:rsidRPr="00F00F07">
                    <w:rPr>
                      <w:rFonts w:cs="Arial"/>
                      <w:color w:val="000000" w:themeColor="text1"/>
                      <w:szCs w:val="18"/>
                    </w:rPr>
                    <w:t>n/a</w:t>
                  </w:r>
                </w:p>
              </w:tc>
              <w:tc>
                <w:tcPr>
                  <w:tcW w:w="1495" w:type="dxa"/>
                  <w:tcBorders>
                    <w:top w:val="single" w:sz="4" w:space="0" w:color="auto"/>
                    <w:left w:val="single" w:sz="4" w:space="0" w:color="auto"/>
                    <w:bottom w:val="single" w:sz="4" w:space="0" w:color="auto"/>
                    <w:right w:val="single" w:sz="4" w:space="0" w:color="auto"/>
                  </w:tcBorders>
                  <w:shd w:val="clear" w:color="auto" w:fill="FFFFFF" w:themeFill="background1"/>
                </w:tcPr>
                <w:p w14:paraId="7E9CD09D" w14:textId="77777777" w:rsidR="0077725D" w:rsidRPr="00F00F07" w:rsidRDefault="0077725D" w:rsidP="0077725D">
                  <w:pPr>
                    <w:pStyle w:val="TAL"/>
                    <w:rPr>
                      <w:rFonts w:cs="Arial"/>
                      <w:color w:val="000000" w:themeColor="text1"/>
                      <w:szCs w:val="18"/>
                      <w:lang w:val="en-US"/>
                    </w:rPr>
                  </w:pPr>
                  <w:r w:rsidRPr="00F00F07">
                    <w:rPr>
                      <w:rFonts w:cs="Arial"/>
                      <w:color w:val="000000" w:themeColor="text1"/>
                      <w:szCs w:val="18"/>
                      <w:lang w:val="en-US"/>
                    </w:rPr>
                    <w:t>Need for location server/server UE to know if the feature is supported</w:t>
                  </w:r>
                </w:p>
                <w:p w14:paraId="60FC204D" w14:textId="77777777" w:rsidR="0077725D" w:rsidRPr="00F00F07" w:rsidRDefault="0077725D" w:rsidP="0077725D">
                  <w:pPr>
                    <w:pStyle w:val="TAL"/>
                    <w:rPr>
                      <w:rFonts w:cs="Arial"/>
                      <w:color w:val="000000" w:themeColor="text1"/>
                      <w:szCs w:val="18"/>
                      <w:lang w:val="en-US"/>
                    </w:rPr>
                  </w:pPr>
                </w:p>
                <w:p w14:paraId="4370212F" w14:textId="77777777" w:rsidR="0077725D" w:rsidRPr="00F00F07" w:rsidRDefault="0077725D" w:rsidP="0077725D">
                  <w:pPr>
                    <w:rPr>
                      <w:rFonts w:eastAsia="MS Mincho"/>
                      <w:sz w:val="22"/>
                    </w:rPr>
                  </w:pPr>
                  <w:del w:id="109" w:author="Gabi Sarkis" w:date="2023-11-02T08:58:00Z">
                    <w:r w:rsidRPr="00F00F07" w:rsidDel="008269BA">
                      <w:rPr>
                        <w:rFonts w:eastAsia="SimSun" w:cs="Arial"/>
                        <w:color w:val="000000" w:themeColor="text1"/>
                        <w:szCs w:val="18"/>
                      </w:rPr>
                      <w:delText xml:space="preserve">[UE support of FG 41-1-1 must indicate either this feature group or feature </w:delText>
                    </w:r>
                    <w:r w:rsidRPr="00F00F07" w:rsidDel="008269BA">
                      <w:rPr>
                        <w:rFonts w:eastAsia="SimSun" w:cs="Arial"/>
                        <w:color w:val="000000" w:themeColor="text1"/>
                        <w:szCs w:val="18"/>
                      </w:rPr>
                      <w:lastRenderedPageBreak/>
                      <w:delText>group 41-1-2 is supported or both are supported]</w:delText>
                    </w:r>
                  </w:del>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3FB5E18A" w14:textId="77777777" w:rsidR="0077725D" w:rsidRPr="00F00F07" w:rsidRDefault="0077725D" w:rsidP="0077725D">
                  <w:pPr>
                    <w:keepNext/>
                    <w:keepLines/>
                    <w:rPr>
                      <w:rFonts w:eastAsia="SimSun" w:cs="Arial"/>
                      <w:color w:val="000000" w:themeColor="text1"/>
                      <w:sz w:val="18"/>
                      <w:szCs w:val="18"/>
                    </w:rPr>
                  </w:pPr>
                  <w:r w:rsidRPr="00F00F07">
                    <w:rPr>
                      <w:rFonts w:eastAsia="SimSun" w:cs="Arial"/>
                      <w:color w:val="000000" w:themeColor="text1"/>
                      <w:sz w:val="18"/>
                      <w:szCs w:val="18"/>
                    </w:rPr>
                    <w:lastRenderedPageBreak/>
                    <w:t>Optional with capability signaling</w:t>
                  </w:r>
                </w:p>
                <w:p w14:paraId="3F9A4054" w14:textId="77777777" w:rsidR="0077725D" w:rsidRPr="00F00F07" w:rsidRDefault="0077725D" w:rsidP="0077725D">
                  <w:pPr>
                    <w:keepNext/>
                    <w:keepLines/>
                    <w:rPr>
                      <w:rFonts w:eastAsia="SimSun" w:cs="Arial"/>
                      <w:color w:val="000000" w:themeColor="text1"/>
                      <w:sz w:val="18"/>
                      <w:szCs w:val="18"/>
                    </w:rPr>
                  </w:pPr>
                </w:p>
                <w:p w14:paraId="1BA29E26" w14:textId="77777777" w:rsidR="0077725D" w:rsidRPr="00F00F07" w:rsidRDefault="0077725D" w:rsidP="0077725D">
                  <w:pPr>
                    <w:keepNext/>
                    <w:keepLines/>
                    <w:rPr>
                      <w:rFonts w:eastAsia="SimSun" w:cs="Arial"/>
                      <w:color w:val="000000" w:themeColor="text1"/>
                      <w:sz w:val="18"/>
                      <w:szCs w:val="18"/>
                    </w:rPr>
                  </w:pPr>
                </w:p>
                <w:p w14:paraId="4899E428" w14:textId="77777777" w:rsidR="0077725D" w:rsidRPr="00F00F07" w:rsidRDefault="0077725D" w:rsidP="0077725D">
                  <w:pPr>
                    <w:rPr>
                      <w:rFonts w:eastAsia="MS Mincho"/>
                      <w:sz w:val="22"/>
                    </w:rPr>
                  </w:pPr>
                </w:p>
              </w:tc>
            </w:tr>
          </w:tbl>
          <w:p w14:paraId="31F6E889" w14:textId="77777777" w:rsidR="00DD50D4" w:rsidRDefault="00DD50D4" w:rsidP="000B4DDB">
            <w:pPr>
              <w:spacing w:beforeLines="50" w:before="120"/>
              <w:jc w:val="left"/>
              <w:rPr>
                <w:rFonts w:ascii="Calibri" w:hAnsi="Calibri" w:cs="Calibri"/>
                <w:color w:val="000000"/>
              </w:rPr>
            </w:pPr>
          </w:p>
        </w:tc>
      </w:tr>
      <w:tr w:rsidR="00DD50D4" w14:paraId="6E0B6528" w14:textId="77777777" w:rsidTr="000B4DDB">
        <w:tc>
          <w:tcPr>
            <w:tcW w:w="1815" w:type="dxa"/>
            <w:tcBorders>
              <w:top w:val="single" w:sz="4" w:space="0" w:color="auto"/>
              <w:left w:val="single" w:sz="4" w:space="0" w:color="auto"/>
              <w:bottom w:val="single" w:sz="4" w:space="0" w:color="auto"/>
              <w:right w:val="single" w:sz="4" w:space="0" w:color="auto"/>
            </w:tcBorders>
          </w:tcPr>
          <w:p w14:paraId="06729B7C" w14:textId="77777777" w:rsidR="00DD50D4" w:rsidRDefault="00DD50D4" w:rsidP="000B4DDB">
            <w:pPr>
              <w:jc w:val="left"/>
              <w:rPr>
                <w:rFonts w:ascii="Calibri" w:hAnsi="Calibri" w:cs="Calibri"/>
                <w:color w:val="000000"/>
              </w:rPr>
            </w:pPr>
            <w:r>
              <w:rPr>
                <w:rFonts w:cs="Arial"/>
                <w:sz w:val="16"/>
                <w:szCs w:val="16"/>
              </w:rPr>
              <w:lastRenderedPageBreak/>
              <w:t xml:space="preserve">Ericsson </w:t>
            </w:r>
            <w:r>
              <w:rPr>
                <w:rFonts w:cs="Arial"/>
                <w:sz w:val="16"/>
                <w:szCs w:val="16"/>
              </w:rPr>
              <w:fldChar w:fldCharType="begin"/>
            </w:r>
            <w:r>
              <w:rPr>
                <w:rFonts w:cs="Arial"/>
                <w:sz w:val="16"/>
                <w:szCs w:val="16"/>
              </w:rPr>
              <w:instrText xml:space="preserve"> REF _Ref150421677 \r \h </w:instrText>
            </w:r>
            <w:r>
              <w:rPr>
                <w:rFonts w:cs="Arial"/>
                <w:sz w:val="16"/>
                <w:szCs w:val="16"/>
              </w:rPr>
            </w:r>
            <w:r>
              <w:rPr>
                <w:rFonts w:cs="Arial"/>
                <w:sz w:val="16"/>
                <w:szCs w:val="16"/>
              </w:rPr>
              <w:fldChar w:fldCharType="separate"/>
            </w:r>
            <w:r>
              <w:rPr>
                <w:rFonts w:cs="Arial"/>
                <w:sz w:val="16"/>
                <w:szCs w:val="16"/>
              </w:rPr>
              <w:t>[18]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5C3A7DB" w14:textId="77777777" w:rsidR="00DD50D4" w:rsidRDefault="00DD50D4" w:rsidP="000B4DDB">
            <w:pPr>
              <w:spacing w:beforeLines="50" w:before="120"/>
              <w:jc w:val="left"/>
              <w:rPr>
                <w:rFonts w:ascii="Calibri" w:hAnsi="Calibri" w:cs="Calibri"/>
                <w:color w:val="000000"/>
              </w:rPr>
            </w:pPr>
          </w:p>
        </w:tc>
      </w:tr>
    </w:tbl>
    <w:p w14:paraId="46349F40" w14:textId="77777777" w:rsidR="00DD50D4" w:rsidRDefault="00DD50D4" w:rsidP="00DD50D4">
      <w:pPr>
        <w:pStyle w:val="maintext"/>
        <w:ind w:firstLineChars="90" w:firstLine="180"/>
        <w:rPr>
          <w:rFonts w:ascii="Calibri" w:hAnsi="Calibri" w:cs="Arial"/>
          <w:b/>
          <w:bCs/>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6"/>
        <w:gridCol w:w="643"/>
        <w:gridCol w:w="3421"/>
        <w:gridCol w:w="3834"/>
        <w:gridCol w:w="910"/>
        <w:gridCol w:w="528"/>
        <w:gridCol w:w="550"/>
        <w:gridCol w:w="4019"/>
        <w:gridCol w:w="844"/>
        <w:gridCol w:w="461"/>
        <w:gridCol w:w="461"/>
        <w:gridCol w:w="461"/>
        <w:gridCol w:w="2876"/>
        <w:gridCol w:w="1877"/>
      </w:tblGrid>
      <w:tr w:rsidR="00ED038E" w14:paraId="489795B2" w14:textId="77777777" w:rsidTr="000B4DDB">
        <w:tc>
          <w:tcPr>
            <w:tcW w:w="0" w:type="auto"/>
            <w:shd w:val="clear" w:color="auto" w:fill="auto"/>
          </w:tcPr>
          <w:p w14:paraId="6BCE2D7E" w14:textId="5674C7F5" w:rsidR="00ED038E" w:rsidRPr="00AF20DF" w:rsidRDefault="00ED038E" w:rsidP="00ED038E">
            <w:pPr>
              <w:pStyle w:val="maintext"/>
              <w:ind w:firstLineChars="0" w:firstLine="0"/>
              <w:jc w:val="left"/>
              <w:rPr>
                <w:rFonts w:ascii="Arial" w:hAnsi="Arial" w:cs="Arial"/>
                <w:color w:val="000000"/>
                <w:sz w:val="18"/>
                <w:szCs w:val="18"/>
              </w:rPr>
            </w:pPr>
            <w:r w:rsidRPr="00A01923">
              <w:rPr>
                <w:rFonts w:cs="Arial"/>
                <w:color w:val="000000" w:themeColor="text1"/>
                <w:szCs w:val="18"/>
              </w:rPr>
              <w:t>41. NR_pos_enh2</w:t>
            </w:r>
          </w:p>
        </w:tc>
        <w:tc>
          <w:tcPr>
            <w:tcW w:w="0" w:type="auto"/>
            <w:shd w:val="clear" w:color="auto" w:fill="auto"/>
          </w:tcPr>
          <w:p w14:paraId="5FB43368" w14:textId="5927E296" w:rsidR="00ED038E" w:rsidRPr="00AF20DF" w:rsidRDefault="00ED038E" w:rsidP="00ED038E">
            <w:pPr>
              <w:pStyle w:val="maintext"/>
              <w:ind w:firstLineChars="0" w:firstLine="0"/>
              <w:jc w:val="left"/>
              <w:rPr>
                <w:rFonts w:ascii="Arial" w:hAnsi="Arial" w:cs="Arial"/>
                <w:color w:val="000000"/>
                <w:sz w:val="18"/>
                <w:szCs w:val="18"/>
              </w:rPr>
            </w:pPr>
            <w:r w:rsidRPr="00A01923">
              <w:rPr>
                <w:rFonts w:eastAsia="MS Mincho" w:cs="Arial"/>
                <w:color w:val="000000" w:themeColor="text1"/>
                <w:szCs w:val="18"/>
              </w:rPr>
              <w:t>41-1-4a</w:t>
            </w:r>
          </w:p>
        </w:tc>
        <w:tc>
          <w:tcPr>
            <w:tcW w:w="0" w:type="auto"/>
            <w:shd w:val="clear" w:color="auto" w:fill="auto"/>
          </w:tcPr>
          <w:p w14:paraId="1F25078E" w14:textId="6A2C7380" w:rsidR="00ED038E" w:rsidRPr="00AF20DF" w:rsidRDefault="00ED038E" w:rsidP="00ED038E">
            <w:pPr>
              <w:pStyle w:val="maintext"/>
              <w:ind w:firstLineChars="0" w:firstLine="0"/>
              <w:jc w:val="left"/>
              <w:rPr>
                <w:rFonts w:ascii="Arial" w:hAnsi="Arial" w:cs="Arial"/>
                <w:color w:val="000000"/>
                <w:sz w:val="18"/>
                <w:szCs w:val="18"/>
              </w:rPr>
            </w:pPr>
            <w:r w:rsidRPr="00A01923">
              <w:rPr>
                <w:rFonts w:eastAsia="SimSun" w:cs="Arial"/>
                <w:color w:val="000000" w:themeColor="text1"/>
                <w:szCs w:val="18"/>
                <w:lang w:eastAsia="zh-CN"/>
              </w:rPr>
              <w:t xml:space="preserve">Transmitting SL-PRS </w:t>
            </w:r>
            <w:r w:rsidRPr="00A01923">
              <w:rPr>
                <w:rFonts w:eastAsia="SimSun" w:cs="Arial"/>
                <w:color w:val="000000" w:themeColor="text1"/>
                <w:szCs w:val="18"/>
                <w:highlight w:val="yellow"/>
                <w:lang w:eastAsia="zh-CN"/>
              </w:rPr>
              <w:t>[scheme 1 and scheme 2]</w:t>
            </w:r>
            <w:r w:rsidRPr="00A01923">
              <w:rPr>
                <w:rFonts w:eastAsia="SimSun" w:cs="Arial"/>
                <w:color w:val="000000" w:themeColor="text1"/>
                <w:szCs w:val="18"/>
                <w:lang w:eastAsia="zh-CN"/>
              </w:rPr>
              <w:t xml:space="preserve"> in a shared resource pool</w:t>
            </w:r>
          </w:p>
        </w:tc>
        <w:tc>
          <w:tcPr>
            <w:tcW w:w="0" w:type="auto"/>
            <w:shd w:val="clear" w:color="auto" w:fill="auto"/>
          </w:tcPr>
          <w:p w14:paraId="4657DBA1" w14:textId="77777777" w:rsidR="00ED038E" w:rsidRPr="00A01923" w:rsidRDefault="00ED038E" w:rsidP="00ED038E">
            <w:pPr>
              <w:rPr>
                <w:rFonts w:eastAsia="SimSun" w:cs="Arial"/>
                <w:color w:val="000000" w:themeColor="text1"/>
                <w:sz w:val="18"/>
                <w:szCs w:val="18"/>
                <w:lang w:eastAsia="zh-CN"/>
              </w:rPr>
            </w:pPr>
            <w:r w:rsidRPr="00A01923">
              <w:rPr>
                <w:rFonts w:eastAsia="SimSun" w:cs="Arial"/>
                <w:color w:val="000000" w:themeColor="text1"/>
                <w:sz w:val="18"/>
                <w:szCs w:val="18"/>
                <w:lang w:eastAsia="zh-CN"/>
              </w:rPr>
              <w:t xml:space="preserve">1. Support of transmitting SL-PRS </w:t>
            </w:r>
            <w:r w:rsidRPr="00A01923">
              <w:rPr>
                <w:rFonts w:eastAsia="SimSun" w:cs="Arial"/>
                <w:color w:val="000000" w:themeColor="text1"/>
                <w:sz w:val="18"/>
                <w:szCs w:val="18"/>
                <w:highlight w:val="yellow"/>
                <w:lang w:eastAsia="zh-CN"/>
              </w:rPr>
              <w:t>[scheme 1 and scheme 2]</w:t>
            </w:r>
            <w:r w:rsidRPr="00A01923">
              <w:rPr>
                <w:rFonts w:eastAsia="SimSun" w:cs="Arial"/>
                <w:color w:val="000000" w:themeColor="text1"/>
                <w:sz w:val="18"/>
                <w:szCs w:val="18"/>
                <w:lang w:eastAsia="zh-CN"/>
              </w:rPr>
              <w:t xml:space="preserve"> in a shared resource pool</w:t>
            </w:r>
          </w:p>
          <w:p w14:paraId="33917912" w14:textId="77777777" w:rsidR="00ED038E" w:rsidRPr="00A01923" w:rsidRDefault="00ED038E" w:rsidP="00ED038E">
            <w:pPr>
              <w:rPr>
                <w:rFonts w:eastAsia="SimSun" w:cs="Arial"/>
                <w:color w:val="000000" w:themeColor="text1"/>
                <w:sz w:val="18"/>
                <w:szCs w:val="18"/>
                <w:lang w:eastAsia="zh-CN"/>
              </w:rPr>
            </w:pPr>
            <w:r w:rsidRPr="00A01923">
              <w:rPr>
                <w:rFonts w:eastAsia="SimSun" w:cs="Arial"/>
                <w:color w:val="000000" w:themeColor="text1"/>
                <w:sz w:val="18"/>
                <w:szCs w:val="18"/>
                <w:lang w:eastAsia="zh-CN"/>
              </w:rPr>
              <w:t>2. Support transmitting SCI format 2D</w:t>
            </w:r>
          </w:p>
          <w:p w14:paraId="6A9FA634" w14:textId="6EDE6940" w:rsidR="00ED038E" w:rsidRPr="00AF20DF" w:rsidRDefault="00ED038E" w:rsidP="00ED038E">
            <w:pPr>
              <w:pStyle w:val="maintext"/>
              <w:ind w:firstLineChars="0" w:firstLine="0"/>
              <w:jc w:val="left"/>
              <w:rPr>
                <w:rFonts w:ascii="Arial" w:hAnsi="Arial" w:cs="Arial"/>
                <w:color w:val="000000"/>
                <w:sz w:val="18"/>
                <w:szCs w:val="18"/>
              </w:rPr>
            </w:pPr>
            <w:r w:rsidRPr="00A01923">
              <w:rPr>
                <w:rFonts w:ascii="Arial" w:eastAsia="SimSun" w:hAnsi="Arial" w:cs="Arial"/>
                <w:color w:val="000000" w:themeColor="text1"/>
                <w:sz w:val="18"/>
                <w:szCs w:val="18"/>
                <w:highlight w:val="yellow"/>
                <w:lang w:eastAsia="zh-CN"/>
              </w:rPr>
              <w:t>[3. Support downlink pathloss based open loop power control]</w:t>
            </w:r>
          </w:p>
        </w:tc>
        <w:tc>
          <w:tcPr>
            <w:tcW w:w="0" w:type="auto"/>
            <w:shd w:val="clear" w:color="auto" w:fill="auto"/>
          </w:tcPr>
          <w:p w14:paraId="09B80E02" w14:textId="6578A18D" w:rsidR="00ED038E" w:rsidRPr="00AF20DF" w:rsidRDefault="00ED038E" w:rsidP="00ED038E">
            <w:pPr>
              <w:pStyle w:val="maintext"/>
              <w:ind w:firstLineChars="0" w:firstLine="0"/>
              <w:jc w:val="left"/>
              <w:rPr>
                <w:rFonts w:ascii="Arial" w:hAnsi="Arial" w:cs="Arial"/>
                <w:color w:val="000000"/>
                <w:sz w:val="18"/>
                <w:szCs w:val="18"/>
              </w:rPr>
            </w:pPr>
            <w:r w:rsidRPr="00A01923">
              <w:rPr>
                <w:rFonts w:eastAsia="MS Mincho" w:cs="Arial"/>
                <w:color w:val="000000" w:themeColor="text1"/>
                <w:szCs w:val="18"/>
                <w:highlight w:val="yellow"/>
              </w:rPr>
              <w:t>[15-2, 41-1-2]</w:t>
            </w:r>
          </w:p>
        </w:tc>
        <w:tc>
          <w:tcPr>
            <w:tcW w:w="0" w:type="auto"/>
            <w:shd w:val="clear" w:color="auto" w:fill="auto"/>
          </w:tcPr>
          <w:p w14:paraId="74FE1287" w14:textId="5FDA8E3D" w:rsidR="00ED038E" w:rsidRPr="00AF20DF" w:rsidRDefault="00ED038E" w:rsidP="00ED038E">
            <w:pPr>
              <w:pStyle w:val="maintext"/>
              <w:ind w:firstLineChars="0" w:firstLine="0"/>
              <w:jc w:val="left"/>
              <w:rPr>
                <w:rFonts w:ascii="Arial" w:hAnsi="Arial" w:cs="Arial"/>
                <w:color w:val="000000"/>
                <w:sz w:val="18"/>
                <w:szCs w:val="18"/>
              </w:rPr>
            </w:pPr>
            <w:r w:rsidRPr="00A01923">
              <w:rPr>
                <w:rFonts w:eastAsia="SimSun" w:cs="Arial"/>
                <w:color w:val="000000" w:themeColor="text1"/>
                <w:szCs w:val="18"/>
                <w:lang w:eastAsia="zh-CN"/>
              </w:rPr>
              <w:t>Yes</w:t>
            </w:r>
          </w:p>
        </w:tc>
        <w:tc>
          <w:tcPr>
            <w:tcW w:w="0" w:type="auto"/>
            <w:shd w:val="clear" w:color="auto" w:fill="auto"/>
          </w:tcPr>
          <w:p w14:paraId="5219C0E6" w14:textId="5E8FA934" w:rsidR="00ED038E" w:rsidRPr="00AF20DF" w:rsidRDefault="00ED038E" w:rsidP="00ED038E">
            <w:pPr>
              <w:pStyle w:val="maintext"/>
              <w:ind w:firstLineChars="0" w:firstLine="0"/>
              <w:jc w:val="left"/>
              <w:rPr>
                <w:rFonts w:ascii="Arial" w:hAnsi="Arial" w:cs="Arial"/>
                <w:color w:val="000000"/>
                <w:sz w:val="18"/>
                <w:szCs w:val="18"/>
              </w:rPr>
            </w:pPr>
            <w:r w:rsidRPr="00A01923">
              <w:rPr>
                <w:rFonts w:eastAsia="SimSun" w:cs="Arial"/>
                <w:color w:val="000000" w:themeColor="text1"/>
                <w:szCs w:val="18"/>
                <w:highlight w:val="yellow"/>
              </w:rPr>
              <w:t>FFS</w:t>
            </w:r>
          </w:p>
        </w:tc>
        <w:tc>
          <w:tcPr>
            <w:tcW w:w="0" w:type="auto"/>
            <w:shd w:val="clear" w:color="auto" w:fill="auto"/>
          </w:tcPr>
          <w:p w14:paraId="410A1B22" w14:textId="485B1113" w:rsidR="00ED038E" w:rsidRPr="00AF20DF" w:rsidRDefault="00ED038E" w:rsidP="00ED038E">
            <w:pPr>
              <w:pStyle w:val="maintext"/>
              <w:ind w:firstLineChars="0" w:firstLine="0"/>
              <w:jc w:val="left"/>
              <w:rPr>
                <w:rFonts w:ascii="Arial" w:hAnsi="Arial" w:cs="Arial"/>
                <w:color w:val="000000"/>
                <w:sz w:val="18"/>
                <w:szCs w:val="18"/>
              </w:rPr>
            </w:pPr>
            <w:r w:rsidRPr="00A01923">
              <w:rPr>
                <w:rFonts w:eastAsia="SimSun" w:cs="Arial"/>
                <w:color w:val="000000" w:themeColor="text1"/>
                <w:szCs w:val="18"/>
                <w:lang w:eastAsia="zh-CN"/>
              </w:rPr>
              <w:t xml:space="preserve">Transmitting SL-PRS </w:t>
            </w:r>
            <w:r w:rsidRPr="00A01923">
              <w:rPr>
                <w:rFonts w:eastAsia="SimSun" w:cs="Arial"/>
                <w:color w:val="000000" w:themeColor="text1"/>
                <w:szCs w:val="18"/>
                <w:highlight w:val="yellow"/>
                <w:lang w:eastAsia="zh-CN"/>
              </w:rPr>
              <w:t>[scheme 1 and scheme 2]</w:t>
            </w:r>
            <w:r w:rsidRPr="00A01923">
              <w:rPr>
                <w:rFonts w:eastAsia="SimSun" w:cs="Arial"/>
                <w:color w:val="000000" w:themeColor="text1"/>
                <w:szCs w:val="18"/>
                <w:lang w:eastAsia="zh-CN"/>
              </w:rPr>
              <w:t xml:space="preserve"> in a shared resource pool is not supported</w:t>
            </w:r>
          </w:p>
        </w:tc>
        <w:tc>
          <w:tcPr>
            <w:tcW w:w="0" w:type="auto"/>
            <w:shd w:val="clear" w:color="auto" w:fill="auto"/>
          </w:tcPr>
          <w:p w14:paraId="3BBFD08D" w14:textId="68AACFEE" w:rsidR="00ED038E" w:rsidRPr="00AF20DF" w:rsidRDefault="00ED038E" w:rsidP="00ED038E">
            <w:pPr>
              <w:pStyle w:val="maintext"/>
              <w:ind w:firstLineChars="0" w:firstLine="0"/>
              <w:jc w:val="left"/>
              <w:rPr>
                <w:rFonts w:ascii="Arial" w:hAnsi="Arial" w:cs="Arial"/>
                <w:color w:val="000000"/>
                <w:sz w:val="18"/>
                <w:szCs w:val="18"/>
              </w:rPr>
            </w:pPr>
            <w:r w:rsidRPr="00A01923">
              <w:rPr>
                <w:rFonts w:cs="Arial"/>
                <w:color w:val="000000" w:themeColor="text1"/>
                <w:szCs w:val="18"/>
                <w:highlight w:val="yellow"/>
              </w:rPr>
              <w:t>[Per band</w:t>
            </w:r>
            <w:r w:rsidRPr="00A01923">
              <w:rPr>
                <w:rFonts w:cs="Arial"/>
                <w:color w:val="000000" w:themeColor="text1"/>
                <w:szCs w:val="18"/>
              </w:rPr>
              <w:t>]</w:t>
            </w:r>
          </w:p>
        </w:tc>
        <w:tc>
          <w:tcPr>
            <w:tcW w:w="0" w:type="auto"/>
            <w:shd w:val="clear" w:color="auto" w:fill="auto"/>
          </w:tcPr>
          <w:p w14:paraId="48B08BF6" w14:textId="7BF7C8FB" w:rsidR="00ED038E" w:rsidRPr="00AF20DF" w:rsidRDefault="00ED038E" w:rsidP="00ED038E">
            <w:pPr>
              <w:pStyle w:val="maintext"/>
              <w:ind w:firstLineChars="0" w:firstLine="0"/>
              <w:jc w:val="left"/>
              <w:rPr>
                <w:rFonts w:ascii="Arial" w:hAnsi="Arial" w:cs="Arial"/>
                <w:color w:val="000000"/>
                <w:sz w:val="18"/>
                <w:szCs w:val="18"/>
              </w:rPr>
            </w:pPr>
            <w:r w:rsidRPr="00A01923">
              <w:rPr>
                <w:rFonts w:cs="Arial"/>
                <w:color w:val="000000" w:themeColor="text1"/>
                <w:szCs w:val="18"/>
              </w:rPr>
              <w:t>n/a</w:t>
            </w:r>
          </w:p>
        </w:tc>
        <w:tc>
          <w:tcPr>
            <w:tcW w:w="0" w:type="auto"/>
            <w:shd w:val="clear" w:color="auto" w:fill="auto"/>
          </w:tcPr>
          <w:p w14:paraId="37F634EF" w14:textId="6BE6381F" w:rsidR="00ED038E" w:rsidRPr="00AF20DF" w:rsidRDefault="00ED038E" w:rsidP="00ED038E">
            <w:pPr>
              <w:pStyle w:val="maintext"/>
              <w:ind w:firstLineChars="0" w:firstLine="0"/>
              <w:jc w:val="left"/>
              <w:rPr>
                <w:rFonts w:ascii="Arial" w:hAnsi="Arial" w:cs="Arial"/>
                <w:color w:val="000000"/>
                <w:sz w:val="18"/>
                <w:szCs w:val="18"/>
              </w:rPr>
            </w:pPr>
            <w:r w:rsidRPr="00A01923">
              <w:rPr>
                <w:rFonts w:cs="Arial"/>
                <w:color w:val="000000" w:themeColor="text1"/>
                <w:szCs w:val="18"/>
              </w:rPr>
              <w:t>n/a</w:t>
            </w:r>
          </w:p>
        </w:tc>
        <w:tc>
          <w:tcPr>
            <w:tcW w:w="0" w:type="auto"/>
            <w:shd w:val="clear" w:color="auto" w:fill="auto"/>
          </w:tcPr>
          <w:p w14:paraId="7B59831F" w14:textId="7A03EF86" w:rsidR="00ED038E" w:rsidRPr="00AF20DF" w:rsidRDefault="00ED038E" w:rsidP="00ED038E">
            <w:pPr>
              <w:pStyle w:val="maintext"/>
              <w:ind w:firstLineChars="0" w:firstLine="0"/>
              <w:jc w:val="left"/>
              <w:rPr>
                <w:rFonts w:ascii="Arial" w:hAnsi="Arial" w:cs="Arial"/>
                <w:color w:val="000000"/>
                <w:sz w:val="18"/>
                <w:szCs w:val="18"/>
              </w:rPr>
            </w:pPr>
            <w:r w:rsidRPr="00A01923">
              <w:rPr>
                <w:rFonts w:cs="Arial"/>
                <w:color w:val="000000" w:themeColor="text1"/>
                <w:szCs w:val="18"/>
              </w:rPr>
              <w:t>n/a</w:t>
            </w:r>
          </w:p>
        </w:tc>
        <w:tc>
          <w:tcPr>
            <w:tcW w:w="0" w:type="auto"/>
            <w:shd w:val="clear" w:color="auto" w:fill="auto"/>
          </w:tcPr>
          <w:p w14:paraId="34083559" w14:textId="0408E809" w:rsidR="00ED038E" w:rsidRPr="00AF20DF" w:rsidRDefault="00ED038E" w:rsidP="00ED038E">
            <w:pPr>
              <w:pStyle w:val="maintext"/>
              <w:ind w:firstLineChars="0" w:firstLine="0"/>
              <w:jc w:val="left"/>
              <w:rPr>
                <w:rFonts w:ascii="Arial" w:hAnsi="Arial" w:cs="Arial"/>
                <w:color w:val="000000"/>
                <w:sz w:val="18"/>
                <w:szCs w:val="18"/>
              </w:rPr>
            </w:pPr>
            <w:r w:rsidRPr="00A01923">
              <w:rPr>
                <w:rFonts w:cs="Arial"/>
                <w:color w:val="000000" w:themeColor="text1"/>
                <w:szCs w:val="18"/>
                <w:highlight w:val="yellow"/>
                <w:lang w:val="en-US"/>
              </w:rPr>
              <w:t>[Need for location server to know if the feature is supported]</w:t>
            </w:r>
          </w:p>
        </w:tc>
        <w:tc>
          <w:tcPr>
            <w:tcW w:w="0" w:type="auto"/>
            <w:shd w:val="clear" w:color="auto" w:fill="auto"/>
          </w:tcPr>
          <w:p w14:paraId="39F35F30" w14:textId="64BA5A96" w:rsidR="00ED038E" w:rsidRPr="00AF20DF" w:rsidRDefault="00ED038E" w:rsidP="00ED038E">
            <w:pPr>
              <w:pStyle w:val="maintext"/>
              <w:ind w:firstLineChars="0" w:firstLine="0"/>
              <w:jc w:val="left"/>
              <w:rPr>
                <w:rFonts w:ascii="Arial" w:hAnsi="Arial" w:cs="Arial"/>
                <w:color w:val="000000"/>
                <w:sz w:val="18"/>
                <w:szCs w:val="18"/>
              </w:rPr>
            </w:pPr>
            <w:r w:rsidRPr="00A01923">
              <w:rPr>
                <w:rFonts w:eastAsia="SimSun" w:cs="Arial"/>
                <w:color w:val="000000" w:themeColor="text1"/>
                <w:szCs w:val="18"/>
              </w:rPr>
              <w:t>Optional with capability signaling</w:t>
            </w:r>
          </w:p>
        </w:tc>
      </w:tr>
    </w:tbl>
    <w:p w14:paraId="7A569EA9" w14:textId="77777777" w:rsidR="00DD50D4" w:rsidRDefault="00DD50D4" w:rsidP="00DD50D4">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DD50D4" w14:paraId="02E15133" w14:textId="77777777" w:rsidTr="000B4DDB">
        <w:tc>
          <w:tcPr>
            <w:tcW w:w="1815" w:type="dxa"/>
            <w:tcBorders>
              <w:top w:val="single" w:sz="4" w:space="0" w:color="auto"/>
              <w:left w:val="single" w:sz="4" w:space="0" w:color="auto"/>
              <w:bottom w:val="single" w:sz="4" w:space="0" w:color="auto"/>
              <w:right w:val="single" w:sz="4" w:space="0" w:color="auto"/>
            </w:tcBorders>
            <w:shd w:val="clear" w:color="auto" w:fill="A5A5A5"/>
          </w:tcPr>
          <w:p w14:paraId="6811A0CB" w14:textId="77777777" w:rsidR="00DD50D4" w:rsidRDefault="00DD50D4" w:rsidP="000B4DDB">
            <w:pPr>
              <w:jc w:val="left"/>
              <w:rPr>
                <w:rFonts w:ascii="Calibri" w:eastAsia="MS Mincho" w:hAnsi="Calibri" w:cs="Calibri"/>
                <w:color w:val="000000"/>
              </w:rPr>
            </w:pPr>
            <w:r>
              <w:rPr>
                <w:rFonts w:ascii="Calibri" w:eastAsia="MS Mincho" w:hAnsi="Calibri" w:cs="Calibr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07527F11" w14:textId="77777777" w:rsidR="00DD50D4" w:rsidRDefault="00DD50D4" w:rsidP="000B4DDB">
            <w:pPr>
              <w:jc w:val="left"/>
              <w:rPr>
                <w:rFonts w:ascii="Calibri" w:eastAsia="MS Mincho" w:hAnsi="Calibri" w:cs="Calibri"/>
                <w:color w:val="000000"/>
              </w:rPr>
            </w:pPr>
            <w:r>
              <w:rPr>
                <w:rFonts w:ascii="Calibri" w:eastAsia="MS Mincho" w:hAnsi="Calibri" w:cs="Calibri"/>
                <w:color w:val="000000"/>
              </w:rPr>
              <w:t>Summary</w:t>
            </w:r>
          </w:p>
        </w:tc>
      </w:tr>
      <w:tr w:rsidR="00DD50D4" w14:paraId="1CD6B89F" w14:textId="77777777" w:rsidTr="000B4DDB">
        <w:tc>
          <w:tcPr>
            <w:tcW w:w="1815" w:type="dxa"/>
            <w:tcBorders>
              <w:top w:val="single" w:sz="4" w:space="0" w:color="auto"/>
              <w:left w:val="single" w:sz="4" w:space="0" w:color="auto"/>
              <w:bottom w:val="single" w:sz="4" w:space="0" w:color="auto"/>
              <w:right w:val="single" w:sz="4" w:space="0" w:color="auto"/>
            </w:tcBorders>
          </w:tcPr>
          <w:p w14:paraId="18F4B07A" w14:textId="77777777" w:rsidR="00DD50D4" w:rsidRDefault="00DD50D4" w:rsidP="000B4DDB">
            <w:pPr>
              <w:jc w:val="left"/>
              <w:rPr>
                <w:rFonts w:ascii="Calibri" w:hAnsi="Calibri" w:cs="Calibri"/>
                <w:color w:val="000000"/>
              </w:rPr>
            </w:pPr>
            <w:r>
              <w:rPr>
                <w:rFonts w:cs="Arial"/>
                <w:sz w:val="16"/>
                <w:szCs w:val="16"/>
              </w:rPr>
              <w:t xml:space="preserve">FUTUREWEI </w:t>
            </w:r>
            <w:r>
              <w:rPr>
                <w:rFonts w:cs="Arial"/>
                <w:sz w:val="16"/>
                <w:szCs w:val="16"/>
              </w:rPr>
              <w:fldChar w:fldCharType="begin"/>
            </w:r>
            <w:r>
              <w:rPr>
                <w:rFonts w:cs="Arial"/>
                <w:sz w:val="16"/>
                <w:szCs w:val="16"/>
              </w:rPr>
              <w:instrText xml:space="preserve"> REF _Ref150421555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E22EC78" w14:textId="77777777" w:rsidR="00DD50D4" w:rsidRDefault="00DD50D4" w:rsidP="000B4DDB">
            <w:pPr>
              <w:spacing w:beforeLines="50" w:before="120"/>
              <w:jc w:val="left"/>
              <w:rPr>
                <w:rFonts w:ascii="Calibri" w:hAnsi="Calibri" w:cs="Calibri"/>
                <w:color w:val="000000"/>
              </w:rPr>
            </w:pPr>
          </w:p>
        </w:tc>
      </w:tr>
      <w:tr w:rsidR="00DD50D4" w14:paraId="5761A4D0" w14:textId="77777777" w:rsidTr="000B4DDB">
        <w:tc>
          <w:tcPr>
            <w:tcW w:w="1815" w:type="dxa"/>
            <w:tcBorders>
              <w:top w:val="single" w:sz="4" w:space="0" w:color="auto"/>
              <w:left w:val="single" w:sz="4" w:space="0" w:color="auto"/>
              <w:bottom w:val="single" w:sz="4" w:space="0" w:color="auto"/>
              <w:right w:val="single" w:sz="4" w:space="0" w:color="auto"/>
            </w:tcBorders>
          </w:tcPr>
          <w:p w14:paraId="74757D5B" w14:textId="77777777" w:rsidR="00DD50D4" w:rsidRDefault="00DD50D4" w:rsidP="000B4DDB">
            <w:pPr>
              <w:jc w:val="left"/>
              <w:rPr>
                <w:rFonts w:ascii="Calibri" w:hAnsi="Calibri" w:cs="Calibr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_Ref150421561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7"/>
              <w:gridCol w:w="598"/>
              <w:gridCol w:w="2852"/>
              <w:gridCol w:w="3156"/>
              <w:gridCol w:w="786"/>
              <w:gridCol w:w="527"/>
              <w:gridCol w:w="867"/>
              <w:gridCol w:w="3704"/>
              <w:gridCol w:w="795"/>
              <w:gridCol w:w="467"/>
              <w:gridCol w:w="467"/>
              <w:gridCol w:w="467"/>
              <w:gridCol w:w="2484"/>
              <w:gridCol w:w="1590"/>
            </w:tblGrid>
            <w:tr w:rsidR="009D3997" w14:paraId="659E5158" w14:textId="77777777" w:rsidTr="00E05726">
              <w:trPr>
                <w:trHeight w:val="20"/>
              </w:trPr>
              <w:tc>
                <w:tcPr>
                  <w:tcW w:w="0" w:type="auto"/>
                  <w:tcBorders>
                    <w:top w:val="single" w:sz="4" w:space="0" w:color="auto"/>
                    <w:left w:val="single" w:sz="4" w:space="0" w:color="auto"/>
                    <w:bottom w:val="single" w:sz="4" w:space="0" w:color="auto"/>
                    <w:right w:val="single" w:sz="4" w:space="0" w:color="auto"/>
                  </w:tcBorders>
                  <w:hideMark/>
                </w:tcPr>
                <w:p w14:paraId="2DB53D0F" w14:textId="77777777" w:rsidR="009D3997" w:rsidRPr="00C56B4E" w:rsidRDefault="009D3997" w:rsidP="009D3997">
                  <w:pPr>
                    <w:pStyle w:val="TAL"/>
                    <w:rPr>
                      <w:rFonts w:cs="Arial"/>
                      <w:color w:val="000000" w:themeColor="text1"/>
                      <w:szCs w:val="18"/>
                    </w:rPr>
                  </w:pPr>
                  <w:r w:rsidRPr="00C56B4E">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hideMark/>
                </w:tcPr>
                <w:p w14:paraId="1CF437F3" w14:textId="77777777" w:rsidR="009D3997" w:rsidRPr="00C56B4E" w:rsidRDefault="009D3997" w:rsidP="009D3997">
                  <w:pPr>
                    <w:pStyle w:val="TAL"/>
                    <w:rPr>
                      <w:rFonts w:eastAsia="MS Mincho" w:cs="Arial"/>
                      <w:color w:val="000000" w:themeColor="text1"/>
                      <w:szCs w:val="18"/>
                    </w:rPr>
                  </w:pPr>
                  <w:r w:rsidRPr="00C56B4E">
                    <w:rPr>
                      <w:rFonts w:eastAsia="MS Mincho" w:cs="Arial"/>
                      <w:color w:val="000000" w:themeColor="text1"/>
                      <w:szCs w:val="18"/>
                    </w:rPr>
                    <w:t>41-1-4a</w:t>
                  </w:r>
                </w:p>
              </w:tc>
              <w:tc>
                <w:tcPr>
                  <w:tcW w:w="0" w:type="auto"/>
                  <w:tcBorders>
                    <w:top w:val="single" w:sz="4" w:space="0" w:color="auto"/>
                    <w:left w:val="single" w:sz="4" w:space="0" w:color="auto"/>
                    <w:bottom w:val="single" w:sz="4" w:space="0" w:color="auto"/>
                    <w:right w:val="single" w:sz="4" w:space="0" w:color="auto"/>
                  </w:tcBorders>
                  <w:hideMark/>
                </w:tcPr>
                <w:p w14:paraId="60133466" w14:textId="77777777" w:rsidR="009D3997" w:rsidRPr="00C56B4E" w:rsidRDefault="009D3997" w:rsidP="009D3997">
                  <w:pPr>
                    <w:pStyle w:val="TAL"/>
                    <w:rPr>
                      <w:rFonts w:eastAsia="SimSun" w:cs="Arial"/>
                      <w:color w:val="000000" w:themeColor="text1"/>
                      <w:szCs w:val="18"/>
                      <w:lang w:eastAsia="zh-CN"/>
                    </w:rPr>
                  </w:pPr>
                  <w:r w:rsidRPr="00C56B4E">
                    <w:rPr>
                      <w:rFonts w:eastAsia="SimSun" w:cs="Arial"/>
                      <w:color w:val="000000" w:themeColor="text1"/>
                      <w:szCs w:val="18"/>
                      <w:lang w:eastAsia="zh-CN"/>
                    </w:rPr>
                    <w:t xml:space="preserve">Transmitting SL-PRS </w:t>
                  </w:r>
                  <w:del w:id="110" w:author="Huawei" w:date="2023-10-25T08:59:00Z">
                    <w:r w:rsidRPr="00C56B4E" w:rsidDel="00803292">
                      <w:rPr>
                        <w:rFonts w:eastAsia="SimSun" w:cs="Arial"/>
                        <w:color w:val="000000" w:themeColor="text1"/>
                        <w:szCs w:val="18"/>
                        <w:lang w:eastAsia="zh-CN"/>
                      </w:rPr>
                      <w:delText>[scheme 1 and scheme 2]</w:delText>
                    </w:r>
                  </w:del>
                  <w:r w:rsidRPr="00C56B4E">
                    <w:rPr>
                      <w:rFonts w:eastAsia="SimSun" w:cs="Arial"/>
                      <w:color w:val="000000" w:themeColor="text1"/>
                      <w:szCs w:val="18"/>
                      <w:lang w:eastAsia="zh-CN"/>
                    </w:rPr>
                    <w:t xml:space="preserve"> in a shared resource pool</w:t>
                  </w:r>
                </w:p>
              </w:tc>
              <w:tc>
                <w:tcPr>
                  <w:tcW w:w="0" w:type="auto"/>
                  <w:tcBorders>
                    <w:top w:val="single" w:sz="4" w:space="0" w:color="auto"/>
                    <w:left w:val="single" w:sz="4" w:space="0" w:color="auto"/>
                    <w:bottom w:val="single" w:sz="4" w:space="0" w:color="auto"/>
                    <w:right w:val="single" w:sz="4" w:space="0" w:color="auto"/>
                  </w:tcBorders>
                  <w:hideMark/>
                </w:tcPr>
                <w:p w14:paraId="5BCE2610" w14:textId="77777777" w:rsidR="009D3997" w:rsidRPr="00C56B4E" w:rsidRDefault="009D3997" w:rsidP="009D3997">
                  <w:pPr>
                    <w:rPr>
                      <w:rFonts w:cs="Arial"/>
                      <w:color w:val="000000" w:themeColor="text1"/>
                      <w:sz w:val="18"/>
                      <w:szCs w:val="18"/>
                      <w:lang w:eastAsia="zh-CN"/>
                    </w:rPr>
                  </w:pPr>
                  <w:r w:rsidRPr="00C56B4E">
                    <w:rPr>
                      <w:rFonts w:cs="Arial"/>
                      <w:color w:val="000000" w:themeColor="text1"/>
                      <w:sz w:val="18"/>
                      <w:szCs w:val="18"/>
                      <w:lang w:eastAsia="zh-CN"/>
                    </w:rPr>
                    <w:t xml:space="preserve">1. Support of transmitting SL-PRS </w:t>
                  </w:r>
                  <w:del w:id="111" w:author="Huawei" w:date="2023-10-25T08:59:00Z">
                    <w:r w:rsidRPr="00C56B4E" w:rsidDel="00803292">
                      <w:rPr>
                        <w:rFonts w:cs="Arial"/>
                        <w:color w:val="000000" w:themeColor="text1"/>
                        <w:sz w:val="18"/>
                        <w:szCs w:val="18"/>
                        <w:lang w:eastAsia="zh-CN"/>
                      </w:rPr>
                      <w:delText>[scheme 1 and scheme 2]</w:delText>
                    </w:r>
                  </w:del>
                  <w:r w:rsidRPr="00C56B4E">
                    <w:rPr>
                      <w:rFonts w:cs="Arial"/>
                      <w:color w:val="000000" w:themeColor="text1"/>
                      <w:sz w:val="18"/>
                      <w:szCs w:val="18"/>
                      <w:lang w:eastAsia="zh-CN"/>
                    </w:rPr>
                    <w:t xml:space="preserve"> in a shared resource pool</w:t>
                  </w:r>
                </w:p>
                <w:p w14:paraId="0E971B11" w14:textId="77777777" w:rsidR="009D3997" w:rsidRPr="00C56B4E" w:rsidDel="00803292" w:rsidRDefault="009D3997" w:rsidP="009D3997">
                  <w:pPr>
                    <w:rPr>
                      <w:del w:id="112" w:author="Huawei" w:date="2023-10-25T08:59:00Z"/>
                      <w:rFonts w:cs="Arial"/>
                      <w:color w:val="000000" w:themeColor="text1"/>
                      <w:sz w:val="18"/>
                      <w:szCs w:val="18"/>
                      <w:lang w:eastAsia="zh-CN"/>
                    </w:rPr>
                  </w:pPr>
                  <w:r w:rsidRPr="00C56B4E">
                    <w:rPr>
                      <w:rFonts w:cs="Arial"/>
                      <w:color w:val="000000" w:themeColor="text1"/>
                      <w:sz w:val="18"/>
                      <w:szCs w:val="18"/>
                      <w:lang w:eastAsia="zh-CN"/>
                    </w:rPr>
                    <w:t>2. Support transmitting SCI format 2D</w:t>
                  </w:r>
                </w:p>
                <w:p w14:paraId="55F61A31" w14:textId="77777777" w:rsidR="009D3997" w:rsidRPr="00C56B4E" w:rsidRDefault="009D3997" w:rsidP="009D3997">
                  <w:pPr>
                    <w:rPr>
                      <w:rFonts w:eastAsia="MS Gothic" w:cs="Arial"/>
                      <w:color w:val="000000" w:themeColor="text1"/>
                      <w:sz w:val="18"/>
                      <w:szCs w:val="18"/>
                      <w:lang w:eastAsia="ja-JP"/>
                    </w:rPr>
                  </w:pPr>
                  <w:del w:id="113" w:author="Huawei" w:date="2023-10-25T08:59:00Z">
                    <w:r w:rsidRPr="00C56B4E" w:rsidDel="00803292">
                      <w:rPr>
                        <w:rFonts w:cs="Arial"/>
                        <w:color w:val="000000" w:themeColor="text1"/>
                        <w:sz w:val="18"/>
                        <w:szCs w:val="18"/>
                        <w:lang w:eastAsia="zh-CN"/>
                      </w:rPr>
                      <w:delText>[3. Support downlink pathloss based open loop power control]</w:delText>
                    </w:r>
                  </w:del>
                </w:p>
              </w:tc>
              <w:tc>
                <w:tcPr>
                  <w:tcW w:w="0" w:type="auto"/>
                  <w:tcBorders>
                    <w:top w:val="single" w:sz="4" w:space="0" w:color="auto"/>
                    <w:left w:val="single" w:sz="4" w:space="0" w:color="auto"/>
                    <w:bottom w:val="single" w:sz="4" w:space="0" w:color="auto"/>
                    <w:right w:val="single" w:sz="4" w:space="0" w:color="auto"/>
                  </w:tcBorders>
                  <w:hideMark/>
                </w:tcPr>
                <w:p w14:paraId="5D579A6C" w14:textId="77777777" w:rsidR="009D3997" w:rsidRPr="00C56B4E" w:rsidRDefault="009D3997" w:rsidP="009D3997">
                  <w:pPr>
                    <w:pStyle w:val="TAL"/>
                    <w:rPr>
                      <w:rFonts w:eastAsia="MS Mincho" w:cs="Arial"/>
                      <w:color w:val="000000" w:themeColor="text1"/>
                      <w:szCs w:val="18"/>
                    </w:rPr>
                  </w:pPr>
                  <w:r w:rsidRPr="00C56B4E">
                    <w:rPr>
                      <w:rFonts w:eastAsia="MS Mincho" w:cs="Arial"/>
                      <w:color w:val="000000" w:themeColor="text1"/>
                      <w:szCs w:val="18"/>
                    </w:rPr>
                    <w:t>[15-2, 41-1-2]</w:t>
                  </w:r>
                </w:p>
              </w:tc>
              <w:tc>
                <w:tcPr>
                  <w:tcW w:w="0" w:type="auto"/>
                  <w:tcBorders>
                    <w:top w:val="single" w:sz="4" w:space="0" w:color="auto"/>
                    <w:left w:val="single" w:sz="4" w:space="0" w:color="auto"/>
                    <w:bottom w:val="single" w:sz="4" w:space="0" w:color="auto"/>
                    <w:right w:val="single" w:sz="4" w:space="0" w:color="auto"/>
                  </w:tcBorders>
                  <w:hideMark/>
                </w:tcPr>
                <w:p w14:paraId="04CC0C29" w14:textId="77777777" w:rsidR="009D3997" w:rsidRPr="00C56B4E" w:rsidRDefault="009D3997" w:rsidP="009D3997">
                  <w:pPr>
                    <w:pStyle w:val="TAL"/>
                    <w:rPr>
                      <w:rFonts w:eastAsia="SimSun" w:cs="Arial"/>
                      <w:color w:val="000000" w:themeColor="text1"/>
                      <w:szCs w:val="18"/>
                      <w:lang w:eastAsia="zh-CN"/>
                    </w:rPr>
                  </w:pPr>
                  <w:r w:rsidRPr="00C56B4E">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22FB3C17" w14:textId="77777777" w:rsidR="009D3997" w:rsidRPr="00C56B4E" w:rsidRDefault="009D3997" w:rsidP="009D3997">
                  <w:pPr>
                    <w:pStyle w:val="TAL"/>
                    <w:rPr>
                      <w:rFonts w:eastAsiaTheme="minorEastAsia" w:cs="Arial"/>
                      <w:color w:val="000000" w:themeColor="text1"/>
                      <w:szCs w:val="18"/>
                    </w:rPr>
                  </w:pPr>
                  <w:del w:id="114" w:author="Huawei" w:date="2023-10-24T14:07:00Z">
                    <w:r w:rsidRPr="00C56B4E" w:rsidDel="00D05984">
                      <w:rPr>
                        <w:rFonts w:eastAsia="SimSun" w:cs="Arial"/>
                        <w:color w:val="000000" w:themeColor="text1"/>
                        <w:szCs w:val="18"/>
                      </w:rPr>
                      <w:delText>FFS</w:delText>
                    </w:r>
                  </w:del>
                  <w:ins w:id="115" w:author="Huawei" w:date="2023-10-24T14:07:00Z">
                    <w:r w:rsidRPr="00C56B4E">
                      <w:rPr>
                        <w:rFonts w:eastAsia="SimSun" w:cs="Arial"/>
                        <w:color w:val="000000" w:themeColor="text1"/>
                        <w:szCs w:val="18"/>
                      </w:rPr>
                      <w:t>Yes</w:t>
                    </w:r>
                  </w:ins>
                </w:p>
              </w:tc>
              <w:tc>
                <w:tcPr>
                  <w:tcW w:w="0" w:type="auto"/>
                  <w:tcBorders>
                    <w:top w:val="single" w:sz="4" w:space="0" w:color="auto"/>
                    <w:left w:val="single" w:sz="4" w:space="0" w:color="auto"/>
                    <w:bottom w:val="single" w:sz="4" w:space="0" w:color="auto"/>
                    <w:right w:val="single" w:sz="4" w:space="0" w:color="auto"/>
                  </w:tcBorders>
                  <w:hideMark/>
                </w:tcPr>
                <w:p w14:paraId="1B3D04DE" w14:textId="77777777" w:rsidR="009D3997" w:rsidRPr="00C56B4E" w:rsidRDefault="009D3997" w:rsidP="009D3997">
                  <w:pPr>
                    <w:pStyle w:val="TAL"/>
                    <w:rPr>
                      <w:rFonts w:eastAsia="SimSun" w:cs="Arial"/>
                      <w:color w:val="000000" w:themeColor="text1"/>
                      <w:szCs w:val="18"/>
                      <w:lang w:val="en-US" w:eastAsia="zh-CN"/>
                    </w:rPr>
                  </w:pPr>
                  <w:r w:rsidRPr="00C56B4E">
                    <w:rPr>
                      <w:rFonts w:eastAsia="SimSun" w:cs="Arial"/>
                      <w:color w:val="000000" w:themeColor="text1"/>
                      <w:szCs w:val="18"/>
                      <w:lang w:eastAsia="zh-CN"/>
                    </w:rPr>
                    <w:t>Transmitting SL-PRS [</w:t>
                  </w:r>
                  <w:del w:id="116" w:author="Huawei" w:date="2023-10-28T16:22:00Z">
                    <w:r w:rsidRPr="00C56B4E" w:rsidDel="00620F5F">
                      <w:rPr>
                        <w:rFonts w:eastAsia="SimSun" w:cs="Arial"/>
                        <w:color w:val="000000" w:themeColor="text1"/>
                        <w:szCs w:val="18"/>
                        <w:lang w:eastAsia="zh-CN"/>
                      </w:rPr>
                      <w:delText>scheme 1</w:delText>
                    </w:r>
                  </w:del>
                  <w:ins w:id="117" w:author="Huawei" w:date="2023-10-28T16:22:00Z">
                    <w:r w:rsidRPr="00C56B4E">
                      <w:rPr>
                        <w:rFonts w:eastAsia="SimSun" w:cs="Arial"/>
                        <w:color w:val="000000" w:themeColor="text1"/>
                        <w:szCs w:val="18"/>
                        <w:lang w:eastAsia="zh-CN"/>
                      </w:rPr>
                      <w:t>mode 1</w:t>
                    </w:r>
                  </w:ins>
                  <w:r w:rsidRPr="00C56B4E">
                    <w:rPr>
                      <w:rFonts w:eastAsia="SimSun" w:cs="Arial"/>
                      <w:color w:val="000000" w:themeColor="text1"/>
                      <w:szCs w:val="18"/>
                      <w:lang w:eastAsia="zh-CN"/>
                    </w:rPr>
                    <w:t xml:space="preserve"> and </w:t>
                  </w:r>
                  <w:del w:id="118" w:author="Huawei" w:date="2023-10-28T16:22:00Z">
                    <w:r w:rsidRPr="00C56B4E" w:rsidDel="00620F5F">
                      <w:rPr>
                        <w:rFonts w:eastAsia="SimSun" w:cs="Arial"/>
                        <w:color w:val="000000" w:themeColor="text1"/>
                        <w:szCs w:val="18"/>
                        <w:lang w:eastAsia="zh-CN"/>
                      </w:rPr>
                      <w:delText>scheme 2</w:delText>
                    </w:r>
                  </w:del>
                  <w:ins w:id="119" w:author="Huawei" w:date="2023-10-28T16:22:00Z">
                    <w:r w:rsidRPr="00C56B4E">
                      <w:rPr>
                        <w:rFonts w:eastAsia="SimSun" w:cs="Arial"/>
                        <w:color w:val="000000" w:themeColor="text1"/>
                        <w:szCs w:val="18"/>
                        <w:lang w:eastAsia="zh-CN"/>
                      </w:rPr>
                      <w:t>mode 2</w:t>
                    </w:r>
                  </w:ins>
                  <w:r w:rsidRPr="00C56B4E">
                    <w:rPr>
                      <w:rFonts w:eastAsia="SimSun" w:cs="Arial"/>
                      <w:color w:val="000000" w:themeColor="text1"/>
                      <w:szCs w:val="18"/>
                      <w:lang w:eastAsia="zh-CN"/>
                    </w:rPr>
                    <w:t>] in a shared resource pool is not supported</w:t>
                  </w:r>
                </w:p>
              </w:tc>
              <w:tc>
                <w:tcPr>
                  <w:tcW w:w="0" w:type="auto"/>
                  <w:tcBorders>
                    <w:top w:val="single" w:sz="4" w:space="0" w:color="auto"/>
                    <w:left w:val="single" w:sz="4" w:space="0" w:color="auto"/>
                    <w:bottom w:val="single" w:sz="4" w:space="0" w:color="auto"/>
                    <w:right w:val="single" w:sz="4" w:space="0" w:color="auto"/>
                  </w:tcBorders>
                  <w:hideMark/>
                </w:tcPr>
                <w:p w14:paraId="0EF06935" w14:textId="77777777" w:rsidR="009D3997" w:rsidRPr="00C56B4E" w:rsidRDefault="009D3997" w:rsidP="009D3997">
                  <w:pPr>
                    <w:pStyle w:val="TAL"/>
                    <w:rPr>
                      <w:rFonts w:eastAsia="SimSun" w:cs="Arial"/>
                      <w:color w:val="000000" w:themeColor="text1"/>
                      <w:szCs w:val="18"/>
                      <w:lang w:eastAsia="zh-CN"/>
                    </w:rPr>
                  </w:pPr>
                  <w:del w:id="120" w:author="Huawei" w:date="2023-10-24T14:08:00Z">
                    <w:r w:rsidRPr="00C56B4E" w:rsidDel="001C597E">
                      <w:rPr>
                        <w:rFonts w:cs="Arial"/>
                        <w:color w:val="000000" w:themeColor="text1"/>
                        <w:szCs w:val="18"/>
                      </w:rPr>
                      <w:delText>[</w:delText>
                    </w:r>
                  </w:del>
                  <w:r w:rsidRPr="00C56B4E">
                    <w:rPr>
                      <w:rFonts w:cs="Arial"/>
                      <w:color w:val="000000" w:themeColor="text1"/>
                      <w:szCs w:val="18"/>
                    </w:rPr>
                    <w:t>Per band</w:t>
                  </w:r>
                  <w:del w:id="121" w:author="Huawei" w:date="2023-10-24T14:08:00Z">
                    <w:r w:rsidRPr="00C56B4E" w:rsidDel="001C597E">
                      <w:rPr>
                        <w:rFonts w:cs="Arial"/>
                        <w:color w:val="000000" w:themeColor="text1"/>
                        <w:szCs w:val="18"/>
                      </w:rPr>
                      <w:delText>]</w:delText>
                    </w:r>
                  </w:del>
                </w:p>
              </w:tc>
              <w:tc>
                <w:tcPr>
                  <w:tcW w:w="0" w:type="auto"/>
                  <w:tcBorders>
                    <w:top w:val="single" w:sz="4" w:space="0" w:color="auto"/>
                    <w:left w:val="single" w:sz="4" w:space="0" w:color="auto"/>
                    <w:bottom w:val="single" w:sz="4" w:space="0" w:color="auto"/>
                    <w:right w:val="single" w:sz="4" w:space="0" w:color="auto"/>
                  </w:tcBorders>
                  <w:hideMark/>
                </w:tcPr>
                <w:p w14:paraId="3800BE57" w14:textId="77777777" w:rsidR="009D3997" w:rsidRPr="00C56B4E" w:rsidRDefault="009D3997" w:rsidP="009D3997">
                  <w:pPr>
                    <w:pStyle w:val="TAL"/>
                    <w:rPr>
                      <w:rFonts w:eastAsiaTheme="minorEastAsia" w:cs="Arial"/>
                      <w:color w:val="000000" w:themeColor="text1"/>
                      <w:szCs w:val="18"/>
                    </w:rPr>
                  </w:pPr>
                  <w:r w:rsidRPr="00C56B4E">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0F92F044" w14:textId="77777777" w:rsidR="009D3997" w:rsidRPr="00C56B4E" w:rsidRDefault="009D3997" w:rsidP="009D3997">
                  <w:pPr>
                    <w:pStyle w:val="TAL"/>
                    <w:rPr>
                      <w:rFonts w:cs="Arial"/>
                      <w:color w:val="000000" w:themeColor="text1"/>
                      <w:szCs w:val="18"/>
                    </w:rPr>
                  </w:pPr>
                  <w:r w:rsidRPr="00C56B4E">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13182052" w14:textId="77777777" w:rsidR="009D3997" w:rsidRPr="00C56B4E" w:rsidRDefault="009D3997" w:rsidP="009D3997">
                  <w:pPr>
                    <w:pStyle w:val="TAL"/>
                    <w:rPr>
                      <w:rFonts w:cs="Arial"/>
                      <w:color w:val="000000" w:themeColor="text1"/>
                      <w:szCs w:val="18"/>
                    </w:rPr>
                  </w:pPr>
                  <w:r w:rsidRPr="00C56B4E">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1F9CA56F" w14:textId="77777777" w:rsidR="009D3997" w:rsidRPr="00C56B4E" w:rsidRDefault="009D3997" w:rsidP="009D3997">
                  <w:pPr>
                    <w:pStyle w:val="TAL"/>
                    <w:rPr>
                      <w:rFonts w:cs="Arial"/>
                      <w:color w:val="000000" w:themeColor="text1"/>
                      <w:szCs w:val="18"/>
                    </w:rPr>
                  </w:pPr>
                  <w:del w:id="122" w:author="Huawei" w:date="2023-10-24T14:08:00Z">
                    <w:r w:rsidRPr="00C56B4E" w:rsidDel="001C597E">
                      <w:rPr>
                        <w:rFonts w:cs="Arial"/>
                        <w:color w:val="000000" w:themeColor="text1"/>
                        <w:szCs w:val="18"/>
                        <w:lang w:val="en-US"/>
                      </w:rPr>
                      <w:delText>[</w:delText>
                    </w:r>
                  </w:del>
                  <w:r w:rsidRPr="00C56B4E">
                    <w:rPr>
                      <w:rFonts w:cs="Arial"/>
                      <w:color w:val="000000" w:themeColor="text1"/>
                      <w:szCs w:val="18"/>
                      <w:lang w:val="en-US"/>
                    </w:rPr>
                    <w:t>Need for location server</w:t>
                  </w:r>
                  <w:ins w:id="123" w:author="Huawei" w:date="2023-10-24T14:30:00Z">
                    <w:r w:rsidRPr="00C56B4E">
                      <w:rPr>
                        <w:rFonts w:cs="Arial"/>
                        <w:color w:val="000000" w:themeColor="text1"/>
                        <w:szCs w:val="18"/>
                        <w:lang w:val="en-US"/>
                      </w:rPr>
                      <w:t>/UE</w:t>
                    </w:r>
                  </w:ins>
                  <w:r w:rsidRPr="00C56B4E">
                    <w:rPr>
                      <w:rFonts w:cs="Arial"/>
                      <w:color w:val="000000" w:themeColor="text1"/>
                      <w:szCs w:val="18"/>
                      <w:lang w:val="en-US"/>
                    </w:rPr>
                    <w:t xml:space="preserve"> to know if the feature is supported</w:t>
                  </w:r>
                  <w:del w:id="124" w:author="Huawei" w:date="2023-10-24T14:08:00Z">
                    <w:r w:rsidRPr="00C56B4E" w:rsidDel="001C597E">
                      <w:rPr>
                        <w:rFonts w:cs="Arial"/>
                        <w:color w:val="000000" w:themeColor="text1"/>
                        <w:szCs w:val="18"/>
                        <w:lang w:val="en-US"/>
                      </w:rPr>
                      <w:delText>]</w:delText>
                    </w:r>
                  </w:del>
                </w:p>
              </w:tc>
              <w:tc>
                <w:tcPr>
                  <w:tcW w:w="0" w:type="auto"/>
                  <w:tcBorders>
                    <w:top w:val="single" w:sz="4" w:space="0" w:color="auto"/>
                    <w:left w:val="single" w:sz="4" w:space="0" w:color="auto"/>
                    <w:bottom w:val="single" w:sz="4" w:space="0" w:color="auto"/>
                    <w:right w:val="single" w:sz="4" w:space="0" w:color="auto"/>
                  </w:tcBorders>
                  <w:hideMark/>
                </w:tcPr>
                <w:p w14:paraId="57835D47" w14:textId="77777777" w:rsidR="009D3997" w:rsidRPr="00C56B4E" w:rsidRDefault="009D3997" w:rsidP="009D3997">
                  <w:pPr>
                    <w:pStyle w:val="TAL"/>
                    <w:rPr>
                      <w:rFonts w:cs="Arial"/>
                      <w:color w:val="000000" w:themeColor="text1"/>
                      <w:szCs w:val="18"/>
                    </w:rPr>
                  </w:pPr>
                  <w:r w:rsidRPr="00C56B4E">
                    <w:rPr>
                      <w:rFonts w:eastAsia="SimSun" w:cs="Arial"/>
                      <w:color w:val="000000" w:themeColor="text1"/>
                      <w:szCs w:val="18"/>
                    </w:rPr>
                    <w:t>Optional with capability signaling</w:t>
                  </w:r>
                </w:p>
              </w:tc>
            </w:tr>
          </w:tbl>
          <w:p w14:paraId="5A5704D7" w14:textId="77777777" w:rsidR="00DD50D4" w:rsidRDefault="00DD50D4" w:rsidP="000B4DDB">
            <w:pPr>
              <w:spacing w:beforeLines="50" w:before="120"/>
              <w:jc w:val="left"/>
              <w:rPr>
                <w:rFonts w:ascii="Calibri" w:hAnsi="Calibri" w:cs="Calibri"/>
                <w:color w:val="000000"/>
              </w:rPr>
            </w:pPr>
          </w:p>
        </w:tc>
      </w:tr>
      <w:tr w:rsidR="00DD50D4" w14:paraId="4900FCDE" w14:textId="77777777" w:rsidTr="000B4DDB">
        <w:tc>
          <w:tcPr>
            <w:tcW w:w="1815" w:type="dxa"/>
            <w:tcBorders>
              <w:top w:val="single" w:sz="4" w:space="0" w:color="auto"/>
              <w:left w:val="single" w:sz="4" w:space="0" w:color="auto"/>
              <w:bottom w:val="single" w:sz="4" w:space="0" w:color="auto"/>
              <w:right w:val="single" w:sz="4" w:space="0" w:color="auto"/>
            </w:tcBorders>
          </w:tcPr>
          <w:p w14:paraId="57FCB14D" w14:textId="77777777" w:rsidR="00DD50D4" w:rsidRDefault="00DD50D4" w:rsidP="000B4DDB">
            <w:pPr>
              <w:jc w:val="left"/>
              <w:rPr>
                <w:rFonts w:ascii="Calibri" w:hAnsi="Calibri" w:cs="Calibri"/>
                <w:color w:val="000000"/>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_Ref150421569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42ACCD6" w14:textId="77777777" w:rsidR="00DD50D4" w:rsidRDefault="00DD50D4" w:rsidP="000B4DDB">
            <w:pPr>
              <w:spacing w:beforeLines="50" w:before="120"/>
              <w:jc w:val="left"/>
              <w:rPr>
                <w:rFonts w:ascii="Calibri" w:hAnsi="Calibri" w:cs="Calibri"/>
                <w:color w:val="000000"/>
              </w:rPr>
            </w:pPr>
          </w:p>
        </w:tc>
      </w:tr>
      <w:tr w:rsidR="00DD50D4" w14:paraId="754CFC83" w14:textId="77777777" w:rsidTr="000B4DDB">
        <w:tc>
          <w:tcPr>
            <w:tcW w:w="1815" w:type="dxa"/>
            <w:tcBorders>
              <w:top w:val="single" w:sz="4" w:space="0" w:color="auto"/>
              <w:left w:val="single" w:sz="4" w:space="0" w:color="auto"/>
              <w:bottom w:val="single" w:sz="4" w:space="0" w:color="auto"/>
              <w:right w:val="single" w:sz="4" w:space="0" w:color="auto"/>
            </w:tcBorders>
          </w:tcPr>
          <w:p w14:paraId="45F1A34B" w14:textId="77777777" w:rsidR="00DD50D4" w:rsidRDefault="00DD50D4" w:rsidP="000B4DDB">
            <w:pPr>
              <w:jc w:val="left"/>
              <w:rPr>
                <w:rFonts w:ascii="Calibri"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_Ref150421575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2125B7F" w14:textId="77777777" w:rsidR="00DD50D4" w:rsidRDefault="00DD50D4" w:rsidP="000B4DDB">
            <w:pPr>
              <w:spacing w:beforeLines="50" w:before="120"/>
              <w:jc w:val="left"/>
              <w:rPr>
                <w:rFonts w:ascii="Calibri" w:hAnsi="Calibri" w:cs="Calibri"/>
                <w:color w:val="000000"/>
              </w:rPr>
            </w:pPr>
          </w:p>
        </w:tc>
      </w:tr>
      <w:tr w:rsidR="00DD50D4" w14:paraId="0EE77FB6" w14:textId="77777777" w:rsidTr="000B4DDB">
        <w:tc>
          <w:tcPr>
            <w:tcW w:w="1815" w:type="dxa"/>
            <w:tcBorders>
              <w:top w:val="single" w:sz="4" w:space="0" w:color="auto"/>
              <w:left w:val="single" w:sz="4" w:space="0" w:color="auto"/>
              <w:bottom w:val="single" w:sz="4" w:space="0" w:color="auto"/>
              <w:right w:val="single" w:sz="4" w:space="0" w:color="auto"/>
            </w:tcBorders>
          </w:tcPr>
          <w:p w14:paraId="25802494" w14:textId="77777777" w:rsidR="00DD50D4" w:rsidRDefault="00DD50D4" w:rsidP="000B4DDB">
            <w:pPr>
              <w:jc w:val="left"/>
              <w:rPr>
                <w:rFonts w:ascii="Calibri" w:hAnsi="Calibri" w:cs="Calibri"/>
                <w:color w:val="000000"/>
              </w:rPr>
            </w:pPr>
            <w:r>
              <w:rPr>
                <w:rFonts w:cs="Arial"/>
                <w:sz w:val="16"/>
                <w:szCs w:val="16"/>
              </w:rPr>
              <w:t xml:space="preserve">Intel Corporation </w:t>
            </w:r>
            <w:r>
              <w:rPr>
                <w:rFonts w:cs="Arial"/>
                <w:sz w:val="16"/>
                <w:szCs w:val="16"/>
              </w:rPr>
              <w:fldChar w:fldCharType="begin"/>
            </w:r>
            <w:r>
              <w:rPr>
                <w:rFonts w:cs="Arial"/>
                <w:sz w:val="16"/>
                <w:szCs w:val="16"/>
              </w:rPr>
              <w:instrText xml:space="preserve"> REF _Ref150421585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1690C84" w14:textId="77777777" w:rsidR="00F772AB" w:rsidRDefault="00F772AB">
            <w:pPr>
              <w:numPr>
                <w:ilvl w:val="1"/>
                <w:numId w:val="25"/>
              </w:numPr>
              <w:spacing w:before="0" w:after="160"/>
              <w:contextualSpacing/>
              <w:jc w:val="left"/>
              <w:rPr>
                <w:rFonts w:eastAsia="Calibri"/>
                <w:i/>
                <w:iCs/>
                <w:sz w:val="22"/>
                <w:szCs w:val="22"/>
              </w:rPr>
            </w:pPr>
            <w:r>
              <w:rPr>
                <w:rFonts w:eastAsia="Calibri"/>
                <w:i/>
                <w:iCs/>
                <w:sz w:val="22"/>
                <w:szCs w:val="22"/>
              </w:rPr>
              <w:t>Update FG 41-1-4a/4b/4c:</w:t>
            </w:r>
          </w:p>
          <w:p w14:paraId="3611DB53" w14:textId="77777777" w:rsidR="00F772AB" w:rsidRDefault="00F772AB">
            <w:pPr>
              <w:numPr>
                <w:ilvl w:val="2"/>
                <w:numId w:val="25"/>
              </w:numPr>
              <w:spacing w:before="0" w:after="160"/>
              <w:contextualSpacing/>
              <w:jc w:val="left"/>
              <w:rPr>
                <w:rFonts w:eastAsia="Calibri"/>
                <w:i/>
                <w:iCs/>
                <w:sz w:val="22"/>
                <w:szCs w:val="22"/>
              </w:rPr>
            </w:pPr>
            <w:r>
              <w:rPr>
                <w:rFonts w:eastAsia="Calibri"/>
                <w:i/>
                <w:iCs/>
                <w:sz w:val="22"/>
                <w:szCs w:val="22"/>
              </w:rPr>
              <w:t>Change “scheme” to “mode” to align terminology</w:t>
            </w:r>
          </w:p>
          <w:p w14:paraId="6617E1E8" w14:textId="77777777" w:rsidR="00F772AB" w:rsidRDefault="00F772AB">
            <w:pPr>
              <w:numPr>
                <w:ilvl w:val="2"/>
                <w:numId w:val="25"/>
              </w:numPr>
              <w:spacing w:before="0" w:after="160"/>
              <w:contextualSpacing/>
              <w:jc w:val="left"/>
              <w:rPr>
                <w:rFonts w:eastAsia="Calibri"/>
                <w:i/>
                <w:iCs/>
                <w:sz w:val="22"/>
                <w:szCs w:val="22"/>
              </w:rPr>
            </w:pPr>
            <w:r>
              <w:rPr>
                <w:rFonts w:eastAsia="Calibri"/>
                <w:i/>
                <w:iCs/>
                <w:sz w:val="22"/>
                <w:szCs w:val="22"/>
              </w:rPr>
              <w:t>Remove brackets for pre-requisites. For FG 41-1-4c, change pre-requisite FG 15-[x] to FG 15-3.</w:t>
            </w:r>
          </w:p>
          <w:p w14:paraId="3D427605" w14:textId="77777777" w:rsidR="00F772AB" w:rsidRDefault="00F772AB">
            <w:pPr>
              <w:numPr>
                <w:ilvl w:val="2"/>
                <w:numId w:val="25"/>
              </w:numPr>
              <w:spacing w:before="0" w:after="160"/>
              <w:contextualSpacing/>
              <w:jc w:val="left"/>
              <w:rPr>
                <w:rFonts w:eastAsia="Calibri"/>
                <w:i/>
                <w:iCs/>
                <w:sz w:val="22"/>
                <w:szCs w:val="22"/>
              </w:rPr>
            </w:pPr>
            <w:r>
              <w:rPr>
                <w:rFonts w:eastAsia="Calibri"/>
                <w:i/>
                <w:iCs/>
                <w:sz w:val="22"/>
                <w:szCs w:val="22"/>
              </w:rPr>
              <w:t>Added Rel-17 OLPC capability “</w:t>
            </w:r>
            <w:r w:rsidRPr="00B46366">
              <w:rPr>
                <w:rFonts w:eastAsia="Calibri"/>
                <w:i/>
                <w:iCs/>
                <w:sz w:val="22"/>
                <w:szCs w:val="22"/>
              </w:rPr>
              <w:t>p0-OLPC-Sidelink-r17” as a pre-requisite.</w:t>
            </w:r>
          </w:p>
          <w:p w14:paraId="39B67782" w14:textId="77777777" w:rsidR="00F772AB" w:rsidRDefault="00F772AB">
            <w:pPr>
              <w:numPr>
                <w:ilvl w:val="2"/>
                <w:numId w:val="25"/>
              </w:numPr>
              <w:spacing w:before="0" w:after="160"/>
              <w:contextualSpacing/>
              <w:jc w:val="left"/>
              <w:rPr>
                <w:rFonts w:eastAsia="Calibri"/>
                <w:i/>
                <w:iCs/>
                <w:sz w:val="22"/>
                <w:szCs w:val="22"/>
              </w:rPr>
            </w:pPr>
            <w:r>
              <w:rPr>
                <w:rFonts w:eastAsia="Calibri"/>
                <w:i/>
                <w:iCs/>
                <w:sz w:val="22"/>
                <w:szCs w:val="22"/>
              </w:rPr>
              <w:t>Column “</w:t>
            </w:r>
            <w:r w:rsidRPr="000B024C">
              <w:rPr>
                <w:rFonts w:eastAsia="Gulim" w:cs="Arial"/>
                <w:color w:val="000000" w:themeColor="text1"/>
                <w:szCs w:val="18"/>
              </w:rPr>
              <w:t xml:space="preserve">Applicable to </w:t>
            </w:r>
            <w:r w:rsidRPr="000B024C">
              <w:rPr>
                <w:rFonts w:cs="Arial"/>
                <w:color w:val="000000" w:themeColor="text1"/>
                <w:szCs w:val="18"/>
              </w:rPr>
              <w:t>the capability signalling exchange between UEs</w:t>
            </w:r>
            <w:r>
              <w:rPr>
                <w:rFonts w:eastAsia="Calibri"/>
                <w:i/>
                <w:iCs/>
                <w:sz w:val="22"/>
                <w:szCs w:val="22"/>
              </w:rPr>
              <w:t>” should be “No” as the relevant info is captured in Note column.</w:t>
            </w:r>
          </w:p>
          <w:p w14:paraId="408ED43F" w14:textId="77777777" w:rsidR="00F772AB" w:rsidRPr="00A20936" w:rsidRDefault="00F772AB">
            <w:pPr>
              <w:numPr>
                <w:ilvl w:val="1"/>
                <w:numId w:val="25"/>
              </w:numPr>
              <w:spacing w:before="0" w:after="160"/>
              <w:contextualSpacing/>
              <w:jc w:val="left"/>
              <w:rPr>
                <w:rFonts w:eastAsia="Calibri"/>
                <w:i/>
                <w:sz w:val="22"/>
                <w:szCs w:val="22"/>
              </w:rPr>
            </w:pPr>
            <w:r>
              <w:rPr>
                <w:rFonts w:eastAsia="Calibri"/>
                <w:i/>
                <w:sz w:val="22"/>
                <w:szCs w:val="22"/>
              </w:rPr>
              <w:t xml:space="preserve">Update to pre-requisites for FGs </w:t>
            </w:r>
            <w:r w:rsidRPr="00EC77BC">
              <w:rPr>
                <w:rFonts w:eastAsia="Calibri"/>
                <w:i/>
                <w:sz w:val="22"/>
                <w:szCs w:val="22"/>
              </w:rPr>
              <w:t>41-1-4a, 41-1-4b, 41-1-10, 41-1-17</w:t>
            </w:r>
            <w:r>
              <w:rPr>
                <w:rFonts w:eastAsia="Calibri"/>
                <w:i/>
                <w:sz w:val="22"/>
                <w:szCs w:val="22"/>
              </w:rPr>
              <w:t>:</w:t>
            </w:r>
          </w:p>
          <w:p w14:paraId="42714702" w14:textId="77777777" w:rsidR="00F772AB" w:rsidRPr="00E66160" w:rsidRDefault="00F772AB">
            <w:pPr>
              <w:numPr>
                <w:ilvl w:val="2"/>
                <w:numId w:val="25"/>
              </w:numPr>
              <w:spacing w:before="0" w:after="160"/>
              <w:contextualSpacing/>
              <w:jc w:val="left"/>
              <w:rPr>
                <w:rFonts w:eastAsia="Calibri"/>
                <w:i/>
                <w:iCs/>
                <w:sz w:val="22"/>
                <w:szCs w:val="22"/>
              </w:rPr>
            </w:pPr>
            <w:r w:rsidRPr="00E66160">
              <w:rPr>
                <w:i/>
                <w:iCs/>
              </w:rPr>
              <w:t xml:space="preserve">In Rel-17, the feature for open loop power control for sidelink communication was added based on the RAN1 LS R1-2208121 </w:t>
            </w:r>
            <w:r w:rsidRPr="00E66160">
              <w:rPr>
                <w:i/>
                <w:iCs/>
              </w:rPr>
              <w:fldChar w:fldCharType="begin"/>
            </w:r>
            <w:r w:rsidRPr="00E66160">
              <w:rPr>
                <w:i/>
                <w:iCs/>
              </w:rPr>
              <w:instrText xml:space="preserve"> REF _Ref149894571 \r \h  \* MERGEFORMAT </w:instrText>
            </w:r>
            <w:r w:rsidRPr="00E66160">
              <w:rPr>
                <w:i/>
                <w:iCs/>
              </w:rPr>
            </w:r>
            <w:r w:rsidRPr="00E66160">
              <w:rPr>
                <w:i/>
                <w:iCs/>
              </w:rPr>
              <w:fldChar w:fldCharType="separate"/>
            </w:r>
            <w:r w:rsidRPr="00E66160">
              <w:rPr>
                <w:i/>
                <w:iCs/>
              </w:rPr>
              <w:t>[3]</w:t>
            </w:r>
            <w:r w:rsidRPr="00E66160">
              <w:rPr>
                <w:i/>
                <w:iCs/>
              </w:rPr>
              <w:fldChar w:fldCharType="end"/>
            </w:r>
            <w:r w:rsidRPr="00E66160">
              <w:rPr>
                <w:i/>
                <w:iCs/>
              </w:rPr>
              <w:t xml:space="preserve"> and thus was not part of the feature list that RAN1 usually gives to RAN2. Thus, there is not FG number representing this feature. This feature needs to be added to all Rel-18 sidelink positioning features that required power control as otherwise sidelink positioning might use different power control than sidelink communication when implemented in the same Rel-18 device. Propose to add this by including the parameter “p0-OLPC-Sidelink-r17” to the pre-requisite field as this defines the feature in 38.306 </w:t>
            </w:r>
            <w:r w:rsidRPr="00E66160">
              <w:rPr>
                <w:i/>
                <w:iCs/>
              </w:rPr>
              <w:fldChar w:fldCharType="begin"/>
            </w:r>
            <w:r w:rsidRPr="00E66160">
              <w:rPr>
                <w:i/>
                <w:iCs/>
              </w:rPr>
              <w:instrText xml:space="preserve"> REF _Ref149894751 \r \h </w:instrText>
            </w:r>
            <w:r>
              <w:rPr>
                <w:i/>
                <w:iCs/>
              </w:rPr>
              <w:instrText xml:space="preserve"> \* MERGEFORMAT </w:instrText>
            </w:r>
            <w:r w:rsidRPr="00E66160">
              <w:rPr>
                <w:i/>
                <w:iCs/>
              </w:rPr>
            </w:r>
            <w:r w:rsidRPr="00E66160">
              <w:rPr>
                <w:i/>
                <w:iCs/>
              </w:rPr>
              <w:fldChar w:fldCharType="separate"/>
            </w:r>
            <w:r w:rsidRPr="00E66160">
              <w:rPr>
                <w:i/>
                <w:iCs/>
              </w:rPr>
              <w:t>[4]</w:t>
            </w:r>
            <w:r w:rsidRPr="00E66160">
              <w:rPr>
                <w:i/>
                <w:iCs/>
              </w:rPr>
              <w:fldChar w:fldCharType="end"/>
            </w:r>
            <w:r w:rsidRPr="00E66160">
              <w:rPr>
                <w:i/>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9"/>
              <w:gridCol w:w="571"/>
              <w:gridCol w:w="3026"/>
              <w:gridCol w:w="3022"/>
              <w:gridCol w:w="1697"/>
              <w:gridCol w:w="460"/>
              <w:gridCol w:w="555"/>
              <w:gridCol w:w="3473"/>
              <w:gridCol w:w="758"/>
              <w:gridCol w:w="460"/>
              <w:gridCol w:w="460"/>
              <w:gridCol w:w="460"/>
              <w:gridCol w:w="2432"/>
              <w:gridCol w:w="1524"/>
            </w:tblGrid>
            <w:tr w:rsidR="006F7F89" w:rsidRPr="000B024C" w14:paraId="00B225F8" w14:textId="77777777" w:rsidTr="00E0572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520DE28" w14:textId="77777777" w:rsidR="006F7F89" w:rsidRPr="00DD3969" w:rsidRDefault="006F7F89" w:rsidP="006F7F89">
                  <w:pPr>
                    <w:pStyle w:val="TAL"/>
                    <w:rPr>
                      <w:rFonts w:asciiTheme="majorHAnsi" w:hAnsiTheme="majorHAnsi" w:cstheme="majorHAnsi"/>
                      <w:color w:val="000000" w:themeColor="text1"/>
                      <w:szCs w:val="18"/>
                    </w:rPr>
                  </w:pPr>
                  <w:r w:rsidRPr="00DD3969">
                    <w:rPr>
                      <w:rFonts w:asciiTheme="majorHAnsi" w:hAnsiTheme="majorHAnsi" w:cstheme="majorHAnsi"/>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F78723" w14:textId="77777777" w:rsidR="006F7F89" w:rsidRPr="00DD3969" w:rsidRDefault="006F7F89" w:rsidP="006F7F89">
                  <w:pPr>
                    <w:pStyle w:val="TAL"/>
                    <w:rPr>
                      <w:rFonts w:asciiTheme="majorHAnsi" w:eastAsia="MS Mincho" w:hAnsiTheme="majorHAnsi" w:cstheme="majorHAnsi"/>
                      <w:color w:val="000000" w:themeColor="text1"/>
                      <w:szCs w:val="18"/>
                    </w:rPr>
                  </w:pPr>
                  <w:r w:rsidRPr="00DD3969">
                    <w:rPr>
                      <w:rFonts w:asciiTheme="majorHAnsi" w:eastAsia="MS Mincho" w:hAnsiTheme="majorHAnsi" w:cstheme="majorHAnsi"/>
                      <w:color w:val="000000" w:themeColor="text1"/>
                      <w:szCs w:val="18"/>
                    </w:rPr>
                    <w:t>41-1-4a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08250D" w14:textId="77777777" w:rsidR="006F7F89" w:rsidRPr="00DD3969" w:rsidRDefault="006F7F89" w:rsidP="006F7F89">
                  <w:pPr>
                    <w:pStyle w:val="TAL"/>
                    <w:rPr>
                      <w:rFonts w:asciiTheme="majorHAnsi" w:eastAsia="SimSun" w:hAnsiTheme="majorHAnsi" w:cstheme="majorHAnsi"/>
                      <w:color w:val="000000" w:themeColor="text1"/>
                      <w:szCs w:val="18"/>
                      <w:lang w:eastAsia="zh-CN"/>
                    </w:rPr>
                  </w:pPr>
                  <w:r w:rsidRPr="00DD3969">
                    <w:rPr>
                      <w:rFonts w:asciiTheme="majorHAnsi" w:eastAsia="SimSun" w:hAnsiTheme="majorHAnsi" w:cstheme="majorHAnsi"/>
                      <w:color w:val="000000" w:themeColor="text1"/>
                      <w:szCs w:val="18"/>
                      <w:lang w:eastAsia="zh-CN"/>
                    </w:rPr>
                    <w:t xml:space="preserve">Transmitting SL-PRS </w:t>
                  </w:r>
                  <w:r w:rsidRPr="00DD3969">
                    <w:rPr>
                      <w:rFonts w:asciiTheme="majorHAnsi" w:hAnsiTheme="majorHAnsi" w:cstheme="majorHAnsi"/>
                      <w:bCs/>
                      <w:strike/>
                      <w:color w:val="FF0000"/>
                      <w:szCs w:val="18"/>
                      <w:highlight w:val="yellow"/>
                    </w:rPr>
                    <w:t>[</w:t>
                  </w:r>
                  <w:r w:rsidRPr="0053193B">
                    <w:rPr>
                      <w:rFonts w:asciiTheme="majorHAnsi" w:eastAsia="SimSun" w:hAnsiTheme="majorHAnsi" w:cstheme="majorHAnsi"/>
                      <w:strike/>
                      <w:color w:val="FF0000"/>
                      <w:szCs w:val="18"/>
                      <w:highlight w:val="yellow"/>
                      <w:lang w:eastAsia="zh-CN"/>
                    </w:rPr>
                    <w:t>scheme</w:t>
                  </w:r>
                  <w:r w:rsidRPr="0053193B">
                    <w:rPr>
                      <w:rFonts w:asciiTheme="majorHAnsi" w:eastAsia="SimSun" w:hAnsiTheme="majorHAnsi" w:cstheme="majorHAnsi"/>
                      <w:color w:val="FF0000"/>
                      <w:szCs w:val="18"/>
                      <w:highlight w:val="yellow"/>
                      <w:lang w:eastAsia="zh-CN"/>
                    </w:rPr>
                    <w:t xml:space="preserve"> mode </w:t>
                  </w:r>
                  <w:r w:rsidRPr="00DD3969">
                    <w:rPr>
                      <w:rFonts w:asciiTheme="majorHAnsi" w:eastAsia="SimSun" w:hAnsiTheme="majorHAnsi" w:cstheme="majorHAnsi"/>
                      <w:color w:val="000000" w:themeColor="text1"/>
                      <w:szCs w:val="18"/>
                      <w:highlight w:val="yellow"/>
                      <w:lang w:eastAsia="zh-CN"/>
                    </w:rPr>
                    <w:t xml:space="preserve">1 and </w:t>
                  </w:r>
                  <w:r w:rsidRPr="0053193B">
                    <w:rPr>
                      <w:rFonts w:asciiTheme="majorHAnsi" w:eastAsia="SimSun" w:hAnsiTheme="majorHAnsi" w:cstheme="majorHAnsi"/>
                      <w:strike/>
                      <w:color w:val="FF0000"/>
                      <w:szCs w:val="18"/>
                      <w:highlight w:val="yellow"/>
                      <w:lang w:eastAsia="zh-CN"/>
                    </w:rPr>
                    <w:t>scheme</w:t>
                  </w:r>
                  <w:r w:rsidRPr="0053193B">
                    <w:rPr>
                      <w:rFonts w:asciiTheme="majorHAnsi" w:eastAsia="SimSun" w:hAnsiTheme="majorHAnsi" w:cstheme="majorHAnsi"/>
                      <w:color w:val="FF0000"/>
                      <w:szCs w:val="18"/>
                      <w:highlight w:val="yellow"/>
                      <w:lang w:eastAsia="zh-CN"/>
                    </w:rPr>
                    <w:t xml:space="preserve"> mode </w:t>
                  </w:r>
                  <w:r w:rsidRPr="00DD3969">
                    <w:rPr>
                      <w:rFonts w:asciiTheme="majorHAnsi" w:eastAsia="SimSun" w:hAnsiTheme="majorHAnsi" w:cstheme="majorHAnsi"/>
                      <w:color w:val="000000" w:themeColor="text1"/>
                      <w:szCs w:val="18"/>
                      <w:highlight w:val="yellow"/>
                      <w:lang w:eastAsia="zh-CN"/>
                    </w:rPr>
                    <w:t>2</w:t>
                  </w:r>
                  <w:r w:rsidRPr="00DD3969">
                    <w:rPr>
                      <w:rFonts w:asciiTheme="majorHAnsi" w:hAnsiTheme="majorHAnsi" w:cstheme="majorHAnsi"/>
                      <w:bCs/>
                      <w:strike/>
                      <w:color w:val="FF0000"/>
                      <w:szCs w:val="18"/>
                      <w:highlight w:val="yellow"/>
                    </w:rPr>
                    <w:t>]</w:t>
                  </w:r>
                  <w:r w:rsidRPr="00DD3969">
                    <w:rPr>
                      <w:rFonts w:asciiTheme="majorHAnsi" w:eastAsia="SimSun" w:hAnsiTheme="majorHAnsi" w:cstheme="majorHAnsi"/>
                      <w:color w:val="000000" w:themeColor="text1"/>
                      <w:szCs w:val="18"/>
                      <w:lang w:eastAsia="zh-CN"/>
                    </w:rPr>
                    <w:t xml:space="preserve"> in a shared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824DAB" w14:textId="77777777" w:rsidR="006F7F89" w:rsidRPr="00DD3969" w:rsidRDefault="006F7F89" w:rsidP="006F7F89">
                  <w:pPr>
                    <w:rPr>
                      <w:rFonts w:asciiTheme="majorHAnsi" w:eastAsia="SimSun" w:hAnsiTheme="majorHAnsi" w:cstheme="majorHAnsi"/>
                      <w:color w:val="000000" w:themeColor="text1"/>
                      <w:sz w:val="18"/>
                      <w:szCs w:val="18"/>
                      <w:lang w:eastAsia="zh-CN"/>
                    </w:rPr>
                  </w:pPr>
                  <w:r w:rsidRPr="00DD3969">
                    <w:rPr>
                      <w:rFonts w:asciiTheme="majorHAnsi" w:eastAsia="SimSun" w:hAnsiTheme="majorHAnsi" w:cstheme="majorHAnsi"/>
                      <w:color w:val="000000" w:themeColor="text1"/>
                      <w:sz w:val="18"/>
                      <w:szCs w:val="18"/>
                      <w:lang w:eastAsia="zh-CN"/>
                    </w:rPr>
                    <w:t xml:space="preserve">1. Support of transmitting SL-PRS </w:t>
                  </w:r>
                  <w:r w:rsidRPr="00DD3969">
                    <w:rPr>
                      <w:rFonts w:asciiTheme="majorHAnsi" w:hAnsiTheme="majorHAnsi" w:cstheme="majorHAnsi"/>
                      <w:bCs/>
                      <w:strike/>
                      <w:color w:val="FF0000"/>
                      <w:sz w:val="18"/>
                      <w:szCs w:val="18"/>
                      <w:highlight w:val="yellow"/>
                    </w:rPr>
                    <w:t>[</w:t>
                  </w:r>
                  <w:r w:rsidRPr="00DD3969">
                    <w:rPr>
                      <w:rFonts w:asciiTheme="majorHAnsi" w:eastAsia="SimSun" w:hAnsiTheme="majorHAnsi" w:cstheme="majorHAnsi"/>
                      <w:color w:val="000000" w:themeColor="text1"/>
                      <w:sz w:val="18"/>
                      <w:szCs w:val="18"/>
                      <w:highlight w:val="yellow"/>
                      <w:lang w:eastAsia="zh-CN"/>
                    </w:rPr>
                    <w:t>scheme 1 and scheme 2</w:t>
                  </w:r>
                  <w:r w:rsidRPr="00DD3969">
                    <w:rPr>
                      <w:rFonts w:asciiTheme="majorHAnsi" w:hAnsiTheme="majorHAnsi" w:cstheme="majorHAnsi"/>
                      <w:bCs/>
                      <w:strike/>
                      <w:color w:val="FF0000"/>
                      <w:sz w:val="18"/>
                      <w:szCs w:val="18"/>
                      <w:highlight w:val="yellow"/>
                    </w:rPr>
                    <w:t>]</w:t>
                  </w:r>
                  <w:r w:rsidRPr="00DD3969">
                    <w:rPr>
                      <w:rFonts w:asciiTheme="majorHAnsi" w:eastAsia="SimSun" w:hAnsiTheme="majorHAnsi" w:cstheme="majorHAnsi"/>
                      <w:color w:val="000000" w:themeColor="text1"/>
                      <w:sz w:val="18"/>
                      <w:szCs w:val="18"/>
                      <w:lang w:eastAsia="zh-CN"/>
                    </w:rPr>
                    <w:t xml:space="preserve"> in a shared resource pool</w:t>
                  </w:r>
                </w:p>
                <w:p w14:paraId="3BEA932E" w14:textId="77777777" w:rsidR="006F7F89" w:rsidRPr="00DD3969" w:rsidRDefault="006F7F89" w:rsidP="006F7F89">
                  <w:pPr>
                    <w:rPr>
                      <w:rFonts w:asciiTheme="majorHAnsi" w:eastAsia="SimSun" w:hAnsiTheme="majorHAnsi" w:cstheme="majorHAnsi"/>
                      <w:color w:val="000000" w:themeColor="text1"/>
                      <w:sz w:val="18"/>
                      <w:szCs w:val="18"/>
                      <w:lang w:eastAsia="zh-CN"/>
                    </w:rPr>
                  </w:pPr>
                  <w:r w:rsidRPr="00DD3969">
                    <w:rPr>
                      <w:rFonts w:asciiTheme="majorHAnsi" w:eastAsia="SimSun" w:hAnsiTheme="majorHAnsi" w:cstheme="majorHAnsi"/>
                      <w:color w:val="000000" w:themeColor="text1"/>
                      <w:sz w:val="18"/>
                      <w:szCs w:val="18"/>
                      <w:lang w:eastAsia="zh-CN"/>
                    </w:rPr>
                    <w:t>2. Support transmitting SCI format 2D</w:t>
                  </w:r>
                </w:p>
                <w:p w14:paraId="311D216E" w14:textId="77777777" w:rsidR="006F7F89" w:rsidRPr="00DD3969" w:rsidRDefault="006F7F89" w:rsidP="006F7F89">
                  <w:pPr>
                    <w:rPr>
                      <w:rFonts w:asciiTheme="majorHAnsi" w:hAnsiTheme="majorHAnsi" w:cstheme="majorHAnsi"/>
                      <w:color w:val="000000" w:themeColor="text1"/>
                      <w:sz w:val="18"/>
                      <w:szCs w:val="18"/>
                    </w:rPr>
                  </w:pPr>
                  <w:r w:rsidRPr="00DD3969">
                    <w:rPr>
                      <w:rFonts w:asciiTheme="majorHAnsi" w:hAnsiTheme="majorHAnsi" w:cstheme="majorHAnsi"/>
                      <w:strike/>
                      <w:color w:val="FF0000"/>
                      <w:sz w:val="18"/>
                      <w:szCs w:val="18"/>
                      <w:highlight w:val="yellow"/>
                    </w:rPr>
                    <w:t>[</w:t>
                  </w:r>
                  <w:r w:rsidRPr="00DD3969">
                    <w:rPr>
                      <w:rFonts w:asciiTheme="majorHAnsi" w:eastAsia="SimSun" w:hAnsiTheme="majorHAnsi" w:cstheme="majorHAnsi"/>
                      <w:color w:val="000000" w:themeColor="text1"/>
                      <w:sz w:val="18"/>
                      <w:szCs w:val="18"/>
                      <w:highlight w:val="yellow"/>
                      <w:lang w:eastAsia="zh-CN"/>
                    </w:rPr>
                    <w:t>3. Support downlink pathloss based open loop power control</w:t>
                  </w:r>
                  <w:r w:rsidRPr="00DD3969">
                    <w:rPr>
                      <w:rFonts w:asciiTheme="majorHAnsi" w:hAnsiTheme="majorHAnsi" w:cstheme="majorHAnsi"/>
                      <w:strike/>
                      <w:color w:val="FF0000"/>
                      <w:sz w:val="18"/>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984B02" w14:textId="77777777" w:rsidR="006F7F89" w:rsidRPr="00DD3969" w:rsidRDefault="006F7F89" w:rsidP="006F7F89">
                  <w:pPr>
                    <w:pStyle w:val="TAL"/>
                    <w:rPr>
                      <w:rFonts w:asciiTheme="majorHAnsi" w:eastAsia="MS Mincho" w:hAnsiTheme="majorHAnsi" w:cstheme="majorHAnsi"/>
                      <w:color w:val="000000" w:themeColor="text1"/>
                      <w:szCs w:val="18"/>
                    </w:rPr>
                  </w:pPr>
                  <w:r w:rsidRPr="00DD3969">
                    <w:rPr>
                      <w:rFonts w:asciiTheme="majorHAnsi" w:eastAsia="MS Mincho" w:hAnsiTheme="majorHAnsi" w:cstheme="majorHAnsi"/>
                      <w:strike/>
                      <w:color w:val="FF0000"/>
                      <w:szCs w:val="18"/>
                      <w:highlight w:val="yellow"/>
                    </w:rPr>
                    <w:t>[</w:t>
                  </w:r>
                  <w:r w:rsidRPr="00DD3969">
                    <w:rPr>
                      <w:rFonts w:asciiTheme="majorHAnsi" w:eastAsia="MS Mincho" w:hAnsiTheme="majorHAnsi" w:cstheme="majorHAnsi"/>
                      <w:color w:val="000000" w:themeColor="text1"/>
                      <w:szCs w:val="18"/>
                      <w:highlight w:val="yellow"/>
                    </w:rPr>
                    <w:t>15-2, 41-1-2</w:t>
                  </w:r>
                  <w:r w:rsidRPr="00156339">
                    <w:rPr>
                      <w:rFonts w:asciiTheme="majorHAnsi" w:eastAsia="MS Mincho" w:hAnsiTheme="majorHAnsi" w:cstheme="majorHAnsi"/>
                      <w:strike/>
                      <w:color w:val="FF0000"/>
                      <w:szCs w:val="18"/>
                      <w:highlight w:val="yellow"/>
                    </w:rPr>
                    <w:t>]</w:t>
                  </w:r>
                  <w:r w:rsidRPr="00156339">
                    <w:rPr>
                      <w:rFonts w:cstheme="majorHAnsi"/>
                      <w:color w:val="FF0000"/>
                      <w:szCs w:val="18"/>
                    </w:rPr>
                    <w:t xml:space="preserve">, </w:t>
                  </w:r>
                  <w:r>
                    <w:rPr>
                      <w:i/>
                      <w:iCs/>
                      <w:color w:val="FF0000"/>
                    </w:rPr>
                    <w:t>p</w:t>
                  </w:r>
                  <w:r w:rsidRPr="00156339">
                    <w:rPr>
                      <w:i/>
                      <w:iCs/>
                      <w:color w:val="FF0000"/>
                    </w:rPr>
                    <w:t>0-OLPC-Sidelink-r17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826197" w14:textId="77777777" w:rsidR="006F7F89" w:rsidRPr="00DD3969" w:rsidRDefault="006F7F89" w:rsidP="006F7F89">
                  <w:pPr>
                    <w:pStyle w:val="TAL"/>
                    <w:rPr>
                      <w:rFonts w:asciiTheme="majorHAnsi" w:eastAsia="SimSun" w:hAnsiTheme="majorHAnsi" w:cstheme="majorHAnsi"/>
                      <w:color w:val="000000" w:themeColor="text1"/>
                      <w:szCs w:val="18"/>
                      <w:lang w:eastAsia="zh-CN"/>
                    </w:rPr>
                  </w:pPr>
                  <w:r w:rsidRPr="00DD3969">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E6E433" w14:textId="77777777" w:rsidR="006F7F89" w:rsidRPr="00DD3969" w:rsidRDefault="006F7F89" w:rsidP="006F7F89">
                  <w:pPr>
                    <w:pStyle w:val="TAL"/>
                    <w:rPr>
                      <w:rFonts w:asciiTheme="majorHAnsi" w:hAnsiTheme="majorHAnsi" w:cstheme="majorHAnsi"/>
                      <w:color w:val="000000" w:themeColor="text1"/>
                      <w:szCs w:val="18"/>
                    </w:rPr>
                  </w:pPr>
                  <w:r w:rsidRPr="00DD3969">
                    <w:rPr>
                      <w:rFonts w:asciiTheme="majorHAnsi" w:eastAsia="SimSun" w:hAnsiTheme="majorHAnsi" w:cstheme="majorHAnsi"/>
                      <w:strike/>
                      <w:color w:val="FF0000"/>
                      <w:szCs w:val="18"/>
                      <w:highlight w:val="yellow"/>
                    </w:rPr>
                    <w:t>FFS</w:t>
                  </w:r>
                  <w:r w:rsidRPr="00DD3969">
                    <w:rPr>
                      <w:rFonts w:asciiTheme="majorHAnsi" w:eastAsia="SimSun" w:hAnsiTheme="majorHAnsi" w:cstheme="majorHAnsi"/>
                      <w:color w:val="FF0000"/>
                      <w:szCs w:val="18"/>
                    </w:rPr>
                    <w:t xml:space="preserve"> </w:t>
                  </w:r>
                  <w:r>
                    <w:rPr>
                      <w:rFonts w:asciiTheme="majorHAnsi" w:eastAsia="SimSun" w:hAnsiTheme="majorHAnsi" w:cstheme="majorHAnsi"/>
                      <w:color w:val="FF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CD6C98" w14:textId="77777777" w:rsidR="006F7F89" w:rsidRPr="00DD3969" w:rsidRDefault="006F7F89" w:rsidP="006F7F89">
                  <w:pPr>
                    <w:pStyle w:val="TAL"/>
                    <w:rPr>
                      <w:rFonts w:asciiTheme="majorHAnsi" w:eastAsia="SimSun" w:hAnsiTheme="majorHAnsi" w:cstheme="majorHAnsi"/>
                      <w:color w:val="000000" w:themeColor="text1"/>
                      <w:szCs w:val="18"/>
                      <w:lang w:val="en-US" w:eastAsia="zh-CN"/>
                    </w:rPr>
                  </w:pPr>
                  <w:r w:rsidRPr="00DD3969">
                    <w:rPr>
                      <w:rFonts w:asciiTheme="majorHAnsi" w:eastAsia="SimSun" w:hAnsiTheme="majorHAnsi" w:cstheme="majorHAnsi"/>
                      <w:color w:val="000000" w:themeColor="text1"/>
                      <w:szCs w:val="18"/>
                      <w:lang w:eastAsia="zh-CN"/>
                    </w:rPr>
                    <w:t xml:space="preserve">Transmitting SL-PRS </w:t>
                  </w:r>
                  <w:r w:rsidRPr="00DD3969">
                    <w:rPr>
                      <w:rFonts w:asciiTheme="majorHAnsi" w:eastAsia="SimSun" w:hAnsiTheme="majorHAnsi" w:cstheme="majorHAnsi"/>
                      <w:strike/>
                      <w:color w:val="FF0000"/>
                      <w:szCs w:val="18"/>
                      <w:highlight w:val="yellow"/>
                      <w:lang w:eastAsia="zh-CN"/>
                    </w:rPr>
                    <w:t>[</w:t>
                  </w:r>
                  <w:r w:rsidRPr="0053193B">
                    <w:rPr>
                      <w:rFonts w:asciiTheme="majorHAnsi" w:eastAsia="SimSun" w:hAnsiTheme="majorHAnsi" w:cstheme="majorHAnsi"/>
                      <w:strike/>
                      <w:color w:val="FF0000"/>
                      <w:szCs w:val="18"/>
                      <w:highlight w:val="yellow"/>
                      <w:lang w:eastAsia="zh-CN"/>
                    </w:rPr>
                    <w:t>scheme</w:t>
                  </w:r>
                  <w:r w:rsidRPr="0053193B">
                    <w:rPr>
                      <w:rFonts w:asciiTheme="majorHAnsi" w:eastAsia="SimSun" w:hAnsiTheme="majorHAnsi" w:cstheme="majorHAnsi"/>
                      <w:color w:val="FF0000"/>
                      <w:szCs w:val="18"/>
                      <w:highlight w:val="yellow"/>
                      <w:lang w:eastAsia="zh-CN"/>
                    </w:rPr>
                    <w:t xml:space="preserve"> mode </w:t>
                  </w:r>
                  <w:r w:rsidRPr="00DD3969">
                    <w:rPr>
                      <w:rFonts w:asciiTheme="majorHAnsi" w:eastAsia="SimSun" w:hAnsiTheme="majorHAnsi" w:cstheme="majorHAnsi"/>
                      <w:color w:val="000000" w:themeColor="text1"/>
                      <w:szCs w:val="18"/>
                      <w:highlight w:val="yellow"/>
                      <w:lang w:eastAsia="zh-CN"/>
                    </w:rPr>
                    <w:t xml:space="preserve">1 and </w:t>
                  </w:r>
                  <w:r w:rsidRPr="0053193B">
                    <w:rPr>
                      <w:rFonts w:asciiTheme="majorHAnsi" w:eastAsia="SimSun" w:hAnsiTheme="majorHAnsi" w:cstheme="majorHAnsi"/>
                      <w:strike/>
                      <w:color w:val="FF0000"/>
                      <w:szCs w:val="18"/>
                      <w:highlight w:val="yellow"/>
                      <w:lang w:eastAsia="zh-CN"/>
                    </w:rPr>
                    <w:t>scheme</w:t>
                  </w:r>
                  <w:r w:rsidRPr="0053193B">
                    <w:rPr>
                      <w:rFonts w:asciiTheme="majorHAnsi" w:eastAsia="SimSun" w:hAnsiTheme="majorHAnsi" w:cstheme="majorHAnsi"/>
                      <w:color w:val="FF0000"/>
                      <w:szCs w:val="18"/>
                      <w:highlight w:val="yellow"/>
                      <w:lang w:eastAsia="zh-CN"/>
                    </w:rPr>
                    <w:t xml:space="preserve"> mode </w:t>
                  </w:r>
                  <w:r w:rsidRPr="00DD3969">
                    <w:rPr>
                      <w:rFonts w:asciiTheme="majorHAnsi" w:eastAsia="SimSun" w:hAnsiTheme="majorHAnsi" w:cstheme="majorHAnsi"/>
                      <w:color w:val="000000" w:themeColor="text1"/>
                      <w:szCs w:val="18"/>
                      <w:highlight w:val="yellow"/>
                      <w:lang w:eastAsia="zh-CN"/>
                    </w:rPr>
                    <w:t>2</w:t>
                  </w:r>
                  <w:r w:rsidRPr="00DD3969">
                    <w:rPr>
                      <w:rFonts w:asciiTheme="majorHAnsi" w:eastAsia="SimSun" w:hAnsiTheme="majorHAnsi" w:cstheme="majorHAnsi"/>
                      <w:strike/>
                      <w:color w:val="FF0000"/>
                      <w:szCs w:val="18"/>
                      <w:highlight w:val="yellow"/>
                      <w:lang w:eastAsia="zh-CN"/>
                    </w:rPr>
                    <w:t>]</w:t>
                  </w:r>
                  <w:r w:rsidRPr="00DD3969">
                    <w:rPr>
                      <w:rFonts w:asciiTheme="majorHAnsi" w:eastAsia="SimSun" w:hAnsiTheme="majorHAnsi" w:cstheme="majorHAnsi"/>
                      <w:color w:val="000000" w:themeColor="text1"/>
                      <w:szCs w:val="18"/>
                      <w:lang w:eastAsia="zh-CN"/>
                    </w:rPr>
                    <w:t xml:space="preserve"> in a shared resource pool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CBC4A3" w14:textId="77777777" w:rsidR="006F7F89" w:rsidRPr="00DD3969" w:rsidRDefault="006F7F89" w:rsidP="006F7F89">
                  <w:pPr>
                    <w:pStyle w:val="TAL"/>
                    <w:rPr>
                      <w:rFonts w:asciiTheme="majorHAnsi" w:eastAsia="SimSun" w:hAnsiTheme="majorHAnsi" w:cstheme="majorHAnsi"/>
                      <w:color w:val="000000" w:themeColor="text1"/>
                      <w:szCs w:val="18"/>
                      <w:lang w:eastAsia="zh-CN"/>
                    </w:rPr>
                  </w:pPr>
                  <w:r w:rsidRPr="00DD3969">
                    <w:rPr>
                      <w:rFonts w:asciiTheme="majorHAnsi" w:eastAsia="MS Mincho" w:hAnsiTheme="majorHAnsi" w:cstheme="majorHAnsi"/>
                      <w:strike/>
                      <w:color w:val="FF0000"/>
                      <w:szCs w:val="18"/>
                      <w:highlight w:val="yellow"/>
                    </w:rPr>
                    <w:t>[</w:t>
                  </w:r>
                  <w:r w:rsidRPr="00DD3969">
                    <w:rPr>
                      <w:rFonts w:asciiTheme="majorHAnsi" w:hAnsiTheme="majorHAnsi" w:cstheme="majorHAnsi"/>
                      <w:color w:val="000000" w:themeColor="text1"/>
                      <w:szCs w:val="18"/>
                      <w:highlight w:val="yellow"/>
                    </w:rPr>
                    <w:t>Per band</w:t>
                  </w:r>
                  <w:r w:rsidRPr="00DD3969">
                    <w:rPr>
                      <w:rFonts w:asciiTheme="majorHAnsi" w:eastAsia="MS Mincho" w:hAnsiTheme="majorHAnsi" w:cstheme="majorHAnsi"/>
                      <w:strike/>
                      <w:color w:val="FF0000"/>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434449" w14:textId="77777777" w:rsidR="006F7F89" w:rsidRPr="00DD3969" w:rsidRDefault="006F7F89" w:rsidP="006F7F89">
                  <w:pPr>
                    <w:pStyle w:val="TAL"/>
                    <w:rPr>
                      <w:rFonts w:asciiTheme="majorHAnsi" w:hAnsiTheme="majorHAnsi" w:cstheme="majorHAnsi"/>
                      <w:color w:val="000000" w:themeColor="text1"/>
                      <w:szCs w:val="18"/>
                    </w:rPr>
                  </w:pPr>
                  <w:r w:rsidRPr="00DD3969">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9F584D" w14:textId="77777777" w:rsidR="006F7F89" w:rsidRPr="00DD3969" w:rsidRDefault="006F7F89" w:rsidP="006F7F89">
                  <w:pPr>
                    <w:pStyle w:val="TAL"/>
                    <w:rPr>
                      <w:rFonts w:asciiTheme="majorHAnsi" w:hAnsiTheme="majorHAnsi" w:cstheme="majorHAnsi"/>
                      <w:color w:val="000000" w:themeColor="text1"/>
                      <w:szCs w:val="18"/>
                    </w:rPr>
                  </w:pPr>
                  <w:r w:rsidRPr="00DD3969">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0B39CA" w14:textId="77777777" w:rsidR="006F7F89" w:rsidRPr="00DD3969" w:rsidRDefault="006F7F89" w:rsidP="006F7F89">
                  <w:pPr>
                    <w:pStyle w:val="TAL"/>
                    <w:rPr>
                      <w:rFonts w:asciiTheme="majorHAnsi" w:hAnsiTheme="majorHAnsi" w:cstheme="majorHAnsi"/>
                      <w:color w:val="000000" w:themeColor="text1"/>
                      <w:szCs w:val="18"/>
                    </w:rPr>
                  </w:pPr>
                  <w:r w:rsidRPr="00DD3969">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B4CD76" w14:textId="77777777" w:rsidR="006F7F89" w:rsidRPr="00DD3969" w:rsidRDefault="006F7F89" w:rsidP="006F7F89">
                  <w:pPr>
                    <w:pStyle w:val="TAL"/>
                    <w:rPr>
                      <w:rFonts w:asciiTheme="majorHAnsi" w:hAnsiTheme="majorHAnsi" w:cstheme="majorHAnsi"/>
                      <w:color w:val="000000" w:themeColor="text1"/>
                      <w:szCs w:val="18"/>
                    </w:rPr>
                  </w:pPr>
                  <w:r w:rsidRPr="00DD3969">
                    <w:rPr>
                      <w:rFonts w:asciiTheme="majorHAnsi" w:hAnsiTheme="majorHAnsi" w:cstheme="majorHAnsi"/>
                      <w:bCs/>
                      <w:strike/>
                      <w:color w:val="FF0000"/>
                      <w:szCs w:val="18"/>
                      <w:highlight w:val="yellow"/>
                    </w:rPr>
                    <w:t>[</w:t>
                  </w:r>
                  <w:r w:rsidRPr="00DD3969">
                    <w:rPr>
                      <w:rFonts w:asciiTheme="majorHAnsi" w:hAnsiTheme="majorHAnsi" w:cstheme="majorHAnsi"/>
                      <w:color w:val="000000" w:themeColor="text1"/>
                      <w:szCs w:val="18"/>
                      <w:highlight w:val="yellow"/>
                      <w:lang w:val="en-US"/>
                    </w:rPr>
                    <w:t>Need for location server</w:t>
                  </w:r>
                  <w:r w:rsidRPr="00CE6CC0">
                    <w:rPr>
                      <w:rFonts w:asciiTheme="majorHAnsi" w:hAnsiTheme="majorHAnsi" w:cstheme="majorHAnsi"/>
                      <w:color w:val="FF0000"/>
                      <w:szCs w:val="18"/>
                      <w:highlight w:val="yellow"/>
                      <w:lang w:val="en-US"/>
                    </w:rPr>
                    <w:t>/UE</w:t>
                  </w:r>
                  <w:r w:rsidRPr="00DD3969">
                    <w:rPr>
                      <w:rFonts w:asciiTheme="majorHAnsi" w:hAnsiTheme="majorHAnsi" w:cstheme="majorHAnsi"/>
                      <w:color w:val="000000" w:themeColor="text1"/>
                      <w:szCs w:val="18"/>
                      <w:highlight w:val="yellow"/>
                      <w:lang w:val="en-US"/>
                    </w:rPr>
                    <w:t xml:space="preserve"> to know if the feature is supported</w:t>
                  </w:r>
                  <w:r w:rsidRPr="00DD3969">
                    <w:rPr>
                      <w:rFonts w:asciiTheme="majorHAnsi" w:hAnsiTheme="majorHAnsi" w:cstheme="majorHAnsi"/>
                      <w:bCs/>
                      <w:strike/>
                      <w:color w:val="FF0000"/>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3AF412" w14:textId="77777777" w:rsidR="006F7F89" w:rsidRPr="00DD3969" w:rsidRDefault="006F7F89" w:rsidP="006F7F89">
                  <w:pPr>
                    <w:pStyle w:val="TAL"/>
                    <w:rPr>
                      <w:rFonts w:asciiTheme="majorHAnsi" w:hAnsiTheme="majorHAnsi" w:cstheme="majorHAnsi"/>
                      <w:color w:val="000000" w:themeColor="text1"/>
                      <w:szCs w:val="18"/>
                    </w:rPr>
                  </w:pPr>
                  <w:r w:rsidRPr="00DD3969">
                    <w:rPr>
                      <w:rFonts w:asciiTheme="majorHAnsi" w:eastAsia="SimSun" w:hAnsiTheme="majorHAnsi" w:cstheme="majorHAnsi"/>
                      <w:color w:val="000000" w:themeColor="text1"/>
                      <w:szCs w:val="18"/>
                    </w:rPr>
                    <w:t>Optional with capability signaling</w:t>
                  </w:r>
                </w:p>
              </w:tc>
            </w:tr>
          </w:tbl>
          <w:p w14:paraId="40080653" w14:textId="77777777" w:rsidR="00DD50D4" w:rsidRDefault="00DD50D4" w:rsidP="000B4DDB">
            <w:pPr>
              <w:spacing w:beforeLines="50" w:before="120"/>
              <w:jc w:val="left"/>
              <w:rPr>
                <w:rFonts w:ascii="Calibri" w:hAnsi="Calibri" w:cs="Calibri"/>
                <w:color w:val="000000"/>
              </w:rPr>
            </w:pPr>
          </w:p>
        </w:tc>
      </w:tr>
      <w:tr w:rsidR="00DD50D4" w14:paraId="187F4873" w14:textId="77777777" w:rsidTr="000B4DDB">
        <w:tc>
          <w:tcPr>
            <w:tcW w:w="1815" w:type="dxa"/>
            <w:tcBorders>
              <w:top w:val="single" w:sz="4" w:space="0" w:color="auto"/>
              <w:left w:val="single" w:sz="4" w:space="0" w:color="auto"/>
              <w:bottom w:val="single" w:sz="4" w:space="0" w:color="auto"/>
              <w:right w:val="single" w:sz="4" w:space="0" w:color="auto"/>
            </w:tcBorders>
          </w:tcPr>
          <w:p w14:paraId="621B2F9F" w14:textId="77777777" w:rsidR="00DD50D4" w:rsidRDefault="00DD50D4" w:rsidP="000B4DDB">
            <w:pPr>
              <w:jc w:val="left"/>
              <w:rPr>
                <w:rFonts w:ascii="Calibri" w:hAnsi="Calibri" w:cs="Calibri"/>
                <w:color w:val="000000"/>
              </w:rPr>
            </w:pPr>
            <w:r>
              <w:rPr>
                <w:rFonts w:cs="Arial"/>
                <w:sz w:val="16"/>
                <w:szCs w:val="16"/>
              </w:rPr>
              <w:t xml:space="preserve">Spreadtrum Communications </w:t>
            </w:r>
            <w:r>
              <w:rPr>
                <w:rFonts w:cs="Arial"/>
                <w:sz w:val="16"/>
                <w:szCs w:val="16"/>
              </w:rPr>
              <w:fldChar w:fldCharType="begin"/>
            </w:r>
            <w:r>
              <w:rPr>
                <w:rFonts w:cs="Arial"/>
                <w:sz w:val="16"/>
                <w:szCs w:val="16"/>
              </w:rPr>
              <w:instrText xml:space="preserve"> REF _Ref150421592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7FEE40B" w14:textId="77777777" w:rsidR="00DD50D4" w:rsidRDefault="00DD50D4" w:rsidP="000B4DDB">
            <w:pPr>
              <w:spacing w:beforeLines="50" w:before="120"/>
              <w:jc w:val="left"/>
              <w:rPr>
                <w:rFonts w:ascii="Calibri" w:hAnsi="Calibri" w:cs="Calibri"/>
                <w:color w:val="000000"/>
              </w:rPr>
            </w:pPr>
          </w:p>
        </w:tc>
      </w:tr>
      <w:tr w:rsidR="00DD50D4" w14:paraId="763B6FF5" w14:textId="77777777" w:rsidTr="000B4DDB">
        <w:tc>
          <w:tcPr>
            <w:tcW w:w="1815" w:type="dxa"/>
            <w:tcBorders>
              <w:top w:val="single" w:sz="4" w:space="0" w:color="auto"/>
              <w:left w:val="single" w:sz="4" w:space="0" w:color="auto"/>
              <w:bottom w:val="single" w:sz="4" w:space="0" w:color="auto"/>
              <w:right w:val="single" w:sz="4" w:space="0" w:color="auto"/>
            </w:tcBorders>
          </w:tcPr>
          <w:p w14:paraId="660B1E12" w14:textId="77777777" w:rsidR="00DD50D4" w:rsidRDefault="00DD50D4" w:rsidP="000B4DDB">
            <w:pPr>
              <w:jc w:val="left"/>
              <w:rPr>
                <w:rFonts w:ascii="Calibri"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_Ref150421599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1F3AAF5" w14:textId="77777777" w:rsidR="00B73DA5" w:rsidRPr="00CF086D" w:rsidRDefault="00B73DA5" w:rsidP="00B73DA5">
            <w:pPr>
              <w:rPr>
                <w:rFonts w:eastAsiaTheme="minorEastAsia" w:cs="Arial"/>
                <w:lang w:eastAsia="zh-CN"/>
              </w:rPr>
            </w:pPr>
            <w:r>
              <w:rPr>
                <w:rFonts w:eastAsiaTheme="minorEastAsia" w:cs="Arial"/>
                <w:lang w:eastAsia="zh-CN"/>
              </w:rPr>
              <w:t>W</w:t>
            </w:r>
            <w:r w:rsidRPr="00CF086D">
              <w:rPr>
                <w:rFonts w:eastAsiaTheme="minorEastAsia" w:cs="Arial"/>
                <w:lang w:eastAsia="zh-CN"/>
              </w:rPr>
              <w:t xml:space="preserve">e propose to </w:t>
            </w:r>
            <w:r>
              <w:rPr>
                <w:rFonts w:eastAsiaTheme="minorEastAsia" w:cs="Arial"/>
                <w:lang w:eastAsia="zh-CN"/>
              </w:rPr>
              <w:t>define separate FG for scheme 1 and scheme 2, the components and prerequisites for Scheme 1 and Scheme 2 are different, and a UE may not support both.  DL pathloss based power control for PSSCH and SL PRS are different.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3"/>
              <w:gridCol w:w="657"/>
              <w:gridCol w:w="2739"/>
              <w:gridCol w:w="3983"/>
              <w:gridCol w:w="785"/>
              <w:gridCol w:w="561"/>
              <w:gridCol w:w="594"/>
              <w:gridCol w:w="3126"/>
              <w:gridCol w:w="827"/>
              <w:gridCol w:w="495"/>
              <w:gridCol w:w="495"/>
              <w:gridCol w:w="495"/>
              <w:gridCol w:w="2299"/>
              <w:gridCol w:w="1588"/>
            </w:tblGrid>
            <w:tr w:rsidR="00B73DA5" w:rsidRPr="00AF7DE1" w14:paraId="7BAAB2E0" w14:textId="77777777" w:rsidTr="00E0572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BF23F84" w14:textId="77777777" w:rsidR="00B73DA5" w:rsidRPr="00AF7DE1" w:rsidRDefault="00B73DA5" w:rsidP="00B73DA5">
                  <w:pPr>
                    <w:pStyle w:val="TAL"/>
                    <w:rPr>
                      <w:rFonts w:cs="Arial"/>
                      <w:color w:val="000000" w:themeColor="text1"/>
                      <w:sz w:val="20"/>
                    </w:rPr>
                  </w:pPr>
                  <w:r w:rsidRPr="00AF7DE1">
                    <w:rPr>
                      <w:rFonts w:cs="Arial"/>
                      <w:color w:val="000000" w:themeColor="text1"/>
                      <w:sz w:val="20"/>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7B5B82" w14:textId="77777777" w:rsidR="00B73DA5" w:rsidRPr="00AF7DE1" w:rsidRDefault="00B73DA5" w:rsidP="00B73DA5">
                  <w:pPr>
                    <w:pStyle w:val="TAL"/>
                    <w:rPr>
                      <w:rFonts w:eastAsia="MS Mincho" w:cs="Arial"/>
                      <w:color w:val="000000" w:themeColor="text1"/>
                      <w:sz w:val="20"/>
                    </w:rPr>
                  </w:pPr>
                  <w:r w:rsidRPr="00AF7DE1">
                    <w:rPr>
                      <w:rFonts w:eastAsia="MS Mincho" w:cs="Arial"/>
                      <w:color w:val="000000" w:themeColor="text1"/>
                      <w:sz w:val="20"/>
                    </w:rPr>
                    <w:t>41-1-4a</w:t>
                  </w:r>
                  <w:r w:rsidRPr="00CF086D">
                    <w:rPr>
                      <w:rFonts w:eastAsia="MS Mincho" w:cs="Arial"/>
                      <w:color w:val="00B050"/>
                      <w:sz w:val="20"/>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7258AE" w14:textId="77777777" w:rsidR="00B73DA5" w:rsidRPr="00FC7B9A" w:rsidRDefault="00B73DA5" w:rsidP="00B73DA5">
                  <w:pPr>
                    <w:pStyle w:val="TAL"/>
                    <w:rPr>
                      <w:rFonts w:eastAsia="SimSun" w:cs="Arial"/>
                      <w:color w:val="000000" w:themeColor="text1"/>
                      <w:sz w:val="20"/>
                      <w:lang w:eastAsia="zh-CN"/>
                    </w:rPr>
                  </w:pPr>
                  <w:r w:rsidRPr="00FC7B9A">
                    <w:rPr>
                      <w:rFonts w:eastAsia="SimSun" w:cs="Arial"/>
                      <w:color w:val="000000" w:themeColor="text1"/>
                      <w:sz w:val="20"/>
                      <w:lang w:eastAsia="zh-CN"/>
                    </w:rPr>
                    <w:t xml:space="preserve">Transmitting SL-PRS </w:t>
                  </w:r>
                  <w:r w:rsidRPr="00CF086D">
                    <w:rPr>
                      <w:rFonts w:eastAsia="SimSun" w:cs="Arial"/>
                      <w:strike/>
                      <w:color w:val="00B050"/>
                      <w:sz w:val="20"/>
                      <w:highlight w:val="yellow"/>
                      <w:lang w:eastAsia="zh-CN"/>
                    </w:rPr>
                    <w:t>[</w:t>
                  </w:r>
                  <w:r w:rsidRPr="00434C90">
                    <w:rPr>
                      <w:rFonts w:eastAsia="SimSun" w:cs="Arial"/>
                      <w:color w:val="000000" w:themeColor="text1"/>
                      <w:sz w:val="20"/>
                      <w:highlight w:val="yellow"/>
                      <w:lang w:eastAsia="zh-CN"/>
                    </w:rPr>
                    <w:t xml:space="preserve">scheme 1 </w:t>
                  </w:r>
                  <w:r w:rsidRPr="00CF086D">
                    <w:rPr>
                      <w:rFonts w:eastAsia="SimSun" w:cs="Arial"/>
                      <w:strike/>
                      <w:color w:val="00B050"/>
                      <w:sz w:val="20"/>
                      <w:highlight w:val="yellow"/>
                      <w:lang w:eastAsia="zh-CN"/>
                    </w:rPr>
                    <w:t>and scheme 2]</w:t>
                  </w:r>
                  <w:r w:rsidRPr="00FC7B9A">
                    <w:rPr>
                      <w:rFonts w:eastAsia="SimSun" w:cs="Arial"/>
                      <w:color w:val="000000" w:themeColor="text1"/>
                      <w:sz w:val="20"/>
                      <w:lang w:eastAsia="zh-CN"/>
                    </w:rPr>
                    <w:t xml:space="preserve"> in a shared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0C581" w14:textId="77777777" w:rsidR="00B73DA5" w:rsidRPr="0099699F" w:rsidRDefault="00B73DA5" w:rsidP="00B73DA5">
                  <w:pPr>
                    <w:rPr>
                      <w:rFonts w:eastAsia="SimSun" w:cs="Arial"/>
                      <w:lang w:eastAsia="zh-CN"/>
                    </w:rPr>
                  </w:pPr>
                  <w:r w:rsidRPr="0099699F">
                    <w:rPr>
                      <w:rFonts w:eastAsia="SimSun" w:cs="Arial"/>
                      <w:lang w:eastAsia="zh-CN"/>
                    </w:rPr>
                    <w:t>1. Support of transmitting SL-PRS</w:t>
                  </w:r>
                  <w:r w:rsidRPr="00742321">
                    <w:rPr>
                      <w:rFonts w:eastAsia="SimSun" w:cs="Arial"/>
                      <w:color w:val="FF0000"/>
                      <w:lang w:eastAsia="zh-CN"/>
                    </w:rPr>
                    <w:t xml:space="preserve"> </w:t>
                  </w:r>
                  <w:r w:rsidRPr="00CF086D">
                    <w:rPr>
                      <w:rFonts w:eastAsia="SimSun" w:cs="Arial"/>
                      <w:strike/>
                      <w:color w:val="00B050"/>
                      <w:highlight w:val="yellow"/>
                      <w:lang w:eastAsia="zh-CN"/>
                    </w:rPr>
                    <w:t>[</w:t>
                  </w:r>
                  <w:r w:rsidRPr="0099699F">
                    <w:rPr>
                      <w:rFonts w:eastAsia="SimSun" w:cs="Arial"/>
                      <w:highlight w:val="yellow"/>
                      <w:lang w:eastAsia="zh-CN"/>
                    </w:rPr>
                    <w:t xml:space="preserve">scheme 1 </w:t>
                  </w:r>
                  <w:r w:rsidRPr="00CF086D">
                    <w:rPr>
                      <w:rFonts w:eastAsia="SimSun" w:cs="Arial"/>
                      <w:strike/>
                      <w:color w:val="00B050"/>
                      <w:highlight w:val="yellow"/>
                      <w:lang w:eastAsia="zh-CN"/>
                    </w:rPr>
                    <w:t>and scheme 2]</w:t>
                  </w:r>
                  <w:r w:rsidRPr="00742321">
                    <w:rPr>
                      <w:rFonts w:eastAsia="SimSun" w:cs="Arial"/>
                      <w:color w:val="FF0000"/>
                      <w:lang w:eastAsia="zh-CN"/>
                    </w:rPr>
                    <w:t xml:space="preserve"> </w:t>
                  </w:r>
                  <w:r w:rsidRPr="0099699F">
                    <w:rPr>
                      <w:rFonts w:eastAsia="SimSun" w:cs="Arial"/>
                      <w:lang w:eastAsia="zh-CN"/>
                    </w:rPr>
                    <w:t>in a shared resource pool</w:t>
                  </w:r>
                </w:p>
                <w:p w14:paraId="4965CBD7" w14:textId="77777777" w:rsidR="00B73DA5" w:rsidRPr="0099699F" w:rsidRDefault="00B73DA5" w:rsidP="00B73DA5">
                  <w:pPr>
                    <w:rPr>
                      <w:rFonts w:eastAsia="SimSun" w:cs="Arial"/>
                      <w:lang w:eastAsia="zh-CN"/>
                    </w:rPr>
                  </w:pPr>
                  <w:r w:rsidRPr="0099699F">
                    <w:rPr>
                      <w:rFonts w:eastAsia="SimSun" w:cs="Arial" w:hint="eastAsia"/>
                      <w:lang w:eastAsia="zh-CN"/>
                    </w:rPr>
                    <w:lastRenderedPageBreak/>
                    <w:t>2</w:t>
                  </w:r>
                  <w:r w:rsidRPr="0099699F">
                    <w:rPr>
                      <w:rFonts w:eastAsia="SimSun" w:cs="Arial"/>
                      <w:lang w:eastAsia="zh-CN"/>
                    </w:rPr>
                    <w:t>. Support transmitting SCI format 2D</w:t>
                  </w:r>
                </w:p>
                <w:p w14:paraId="6149D91C" w14:textId="77777777" w:rsidR="00B73DA5" w:rsidRPr="00FF0317" w:rsidRDefault="00B73DA5" w:rsidP="00B73DA5">
                  <w:pPr>
                    <w:rPr>
                      <w:rFonts w:eastAsia="SimSun" w:cs="Arial"/>
                      <w:color w:val="FF0000"/>
                      <w:lang w:eastAsia="zh-CN"/>
                    </w:rPr>
                  </w:pPr>
                  <w:r w:rsidRPr="00FF0317">
                    <w:rPr>
                      <w:rFonts w:eastAsia="SimSun" w:cs="Arial"/>
                      <w:strike/>
                      <w:color w:val="00B050"/>
                      <w:highlight w:val="yellow"/>
                      <w:lang w:eastAsia="zh-CN"/>
                    </w:rPr>
                    <w:t>[</w:t>
                  </w:r>
                  <w:r w:rsidRPr="0099699F">
                    <w:rPr>
                      <w:rFonts w:eastAsia="SimSun" w:cs="Arial"/>
                      <w:highlight w:val="yellow"/>
                      <w:lang w:eastAsia="zh-CN"/>
                    </w:rPr>
                    <w:t xml:space="preserve">3. Support downlink pathloss based open loop power control </w:t>
                  </w:r>
                  <w:r w:rsidRPr="00FF0317">
                    <w:rPr>
                      <w:rFonts w:eastAsia="SimSun" w:cs="Arial"/>
                      <w:color w:val="00B050"/>
                      <w:highlight w:val="yellow"/>
                      <w:lang w:eastAsia="zh-CN"/>
                    </w:rPr>
                    <w:t>for SL PRS</w:t>
                  </w:r>
                  <w:r w:rsidRPr="00FF0317">
                    <w:rPr>
                      <w:rFonts w:eastAsia="SimSun" w:cs="Arial"/>
                      <w:strike/>
                      <w:color w:val="00B050"/>
                      <w:highlight w:val="yellow"/>
                      <w:lang w:eastAsia="zh-CN"/>
                    </w:rPr>
                    <w:t>]</w:t>
                  </w:r>
                </w:p>
                <w:p w14:paraId="691AF77D" w14:textId="77777777" w:rsidR="00B73DA5" w:rsidRPr="00742321" w:rsidRDefault="00B73DA5" w:rsidP="00B73DA5">
                  <w:pPr>
                    <w:rPr>
                      <w:rFonts w:eastAsia="SimSun" w:cs="Arial"/>
                      <w:color w:val="FF0000"/>
                      <w:lang w:eastAsia="zh-CN"/>
                    </w:rPr>
                  </w:pPr>
                  <w:r>
                    <w:rPr>
                      <w:rFonts w:eastAsia="SimSun" w:cs="Arial"/>
                      <w:color w:val="00B050"/>
                      <w:lang w:eastAsia="zh-CN"/>
                    </w:rPr>
                    <w:t xml:space="preserve">4. </w:t>
                  </w:r>
                  <w:r w:rsidRPr="00CF086D">
                    <w:rPr>
                      <w:rFonts w:eastAsia="SimSun" w:cs="Arial"/>
                      <w:color w:val="00B050"/>
                      <w:lang w:eastAsia="zh-CN"/>
                    </w:rPr>
                    <w:t>UE can monitor DCI format 3_0 for dynamic scheduling and configured grant type 2 for SL PRS on the same carrier as sidelink</w:t>
                  </w:r>
                  <w:r>
                    <w:rPr>
                      <w:rFonts w:eastAsia="SimSun" w:cs="Arial"/>
                      <w:color w:val="00B050"/>
                      <w:lang w:eastAsia="zh-CN"/>
                    </w:rPr>
                    <w:t>.</w:t>
                  </w:r>
                </w:p>
                <w:p w14:paraId="4A955AF7" w14:textId="77777777" w:rsidR="00B73DA5" w:rsidRPr="00742321" w:rsidRDefault="00B73DA5" w:rsidP="00B73DA5">
                  <w:pPr>
                    <w:rPr>
                      <w:rFonts w:eastAsia="SimSun" w:cs="Arial"/>
                      <w:color w:val="FF0000"/>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CF866D" w14:textId="77777777" w:rsidR="00B73DA5" w:rsidRPr="00742321" w:rsidRDefault="00B73DA5" w:rsidP="00B73DA5">
                  <w:pPr>
                    <w:pStyle w:val="TAL"/>
                    <w:rPr>
                      <w:rFonts w:eastAsia="MS Mincho" w:cs="Arial"/>
                      <w:color w:val="FF0000"/>
                      <w:sz w:val="20"/>
                      <w:highlight w:val="yellow"/>
                    </w:rPr>
                  </w:pPr>
                  <w:r w:rsidRPr="00E07DA7">
                    <w:rPr>
                      <w:rFonts w:eastAsia="MS Mincho" w:cs="Arial"/>
                      <w:strike/>
                      <w:color w:val="00B050"/>
                      <w:sz w:val="20"/>
                      <w:highlight w:val="yellow"/>
                    </w:rPr>
                    <w:lastRenderedPageBreak/>
                    <w:t>[</w:t>
                  </w:r>
                  <w:r w:rsidRPr="0099699F">
                    <w:rPr>
                      <w:rFonts w:eastAsia="MS Mincho" w:cs="Arial"/>
                      <w:sz w:val="20"/>
                      <w:highlight w:val="yellow"/>
                    </w:rPr>
                    <w:t>15-2, 41-1-2</w:t>
                  </w:r>
                  <w:r w:rsidRPr="00E07DA7">
                    <w:rPr>
                      <w:rFonts w:eastAsia="MS Mincho" w:cs="Arial"/>
                      <w:strike/>
                      <w:color w:val="00B050"/>
                      <w:sz w:val="20"/>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64F57D" w14:textId="77777777" w:rsidR="00B73DA5" w:rsidRPr="0099699F" w:rsidRDefault="00B73DA5" w:rsidP="00B73DA5">
                  <w:pPr>
                    <w:pStyle w:val="TAL"/>
                    <w:rPr>
                      <w:rFonts w:eastAsia="SimSun" w:cs="Arial"/>
                      <w:sz w:val="20"/>
                      <w:lang w:eastAsia="zh-CN"/>
                    </w:rPr>
                  </w:pPr>
                  <w:r w:rsidRPr="0099699F">
                    <w:rPr>
                      <w:rFonts w:eastAsia="SimSun" w:cs="Arial"/>
                      <w:sz w:val="20"/>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2A99D8" w14:textId="77777777" w:rsidR="00B73DA5" w:rsidRPr="0099699F" w:rsidRDefault="00B73DA5" w:rsidP="00B73DA5">
                  <w:pPr>
                    <w:pStyle w:val="TAL"/>
                    <w:rPr>
                      <w:rFonts w:cs="Arial"/>
                      <w:sz w:val="20"/>
                    </w:rPr>
                  </w:pPr>
                  <w:r w:rsidRPr="0099699F">
                    <w:rPr>
                      <w:rFonts w:eastAsia="SimSun" w:cs="Arial"/>
                      <w:sz w:val="20"/>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5CE0B6" w14:textId="77777777" w:rsidR="00B73DA5" w:rsidRPr="00742321" w:rsidRDefault="00B73DA5" w:rsidP="00B73DA5">
                  <w:pPr>
                    <w:pStyle w:val="TAL"/>
                    <w:rPr>
                      <w:rFonts w:eastAsia="SimSun" w:cs="Arial"/>
                      <w:color w:val="FF0000"/>
                      <w:sz w:val="20"/>
                      <w:lang w:val="en-US" w:eastAsia="zh-CN"/>
                    </w:rPr>
                  </w:pPr>
                  <w:r w:rsidRPr="0099699F">
                    <w:rPr>
                      <w:rFonts w:eastAsia="SimSun" w:cs="Arial"/>
                      <w:sz w:val="20"/>
                      <w:lang w:eastAsia="zh-CN"/>
                    </w:rPr>
                    <w:t>Transmitting SL-PRS</w:t>
                  </w:r>
                  <w:r w:rsidRPr="00742321">
                    <w:rPr>
                      <w:rFonts w:eastAsia="SimSun" w:cs="Arial"/>
                      <w:color w:val="FF0000"/>
                      <w:sz w:val="20"/>
                      <w:lang w:eastAsia="zh-CN"/>
                    </w:rPr>
                    <w:t xml:space="preserve"> </w:t>
                  </w:r>
                  <w:r w:rsidRPr="00FF0317">
                    <w:rPr>
                      <w:rFonts w:eastAsia="SimSun" w:cs="Arial"/>
                      <w:strike/>
                      <w:color w:val="00B050"/>
                      <w:sz w:val="20"/>
                      <w:highlight w:val="yellow"/>
                      <w:lang w:eastAsia="zh-CN"/>
                    </w:rPr>
                    <w:t>[</w:t>
                  </w:r>
                  <w:r w:rsidRPr="0099699F">
                    <w:rPr>
                      <w:rFonts w:eastAsia="SimSun" w:cs="Arial"/>
                      <w:sz w:val="20"/>
                      <w:highlight w:val="yellow"/>
                      <w:lang w:eastAsia="zh-CN"/>
                    </w:rPr>
                    <w:t>scheme 1</w:t>
                  </w:r>
                  <w:r w:rsidRPr="00742321">
                    <w:rPr>
                      <w:rFonts w:eastAsia="SimSun" w:cs="Arial"/>
                      <w:color w:val="FF0000"/>
                      <w:sz w:val="20"/>
                      <w:highlight w:val="yellow"/>
                      <w:lang w:eastAsia="zh-CN"/>
                    </w:rPr>
                    <w:t xml:space="preserve"> </w:t>
                  </w:r>
                  <w:r w:rsidRPr="00FF0317">
                    <w:rPr>
                      <w:rFonts w:eastAsia="SimSun" w:cs="Arial"/>
                      <w:strike/>
                      <w:color w:val="00B050"/>
                      <w:sz w:val="20"/>
                      <w:highlight w:val="yellow"/>
                      <w:lang w:eastAsia="zh-CN"/>
                    </w:rPr>
                    <w:t>and scheme 2]</w:t>
                  </w:r>
                  <w:r w:rsidRPr="00742321">
                    <w:rPr>
                      <w:rFonts w:eastAsia="SimSun" w:cs="Arial"/>
                      <w:color w:val="FF0000"/>
                      <w:sz w:val="20"/>
                      <w:lang w:eastAsia="zh-CN"/>
                    </w:rPr>
                    <w:t xml:space="preserve"> </w:t>
                  </w:r>
                  <w:r w:rsidRPr="0099699F">
                    <w:rPr>
                      <w:rFonts w:eastAsia="SimSun" w:cs="Arial"/>
                      <w:sz w:val="20"/>
                      <w:lang w:eastAsia="zh-CN"/>
                    </w:rPr>
                    <w:t>in a shared resource pool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259FE0" w14:textId="77777777" w:rsidR="00B73DA5" w:rsidRPr="0099699F" w:rsidRDefault="00B73DA5" w:rsidP="00B73DA5">
                  <w:pPr>
                    <w:pStyle w:val="TAL"/>
                    <w:rPr>
                      <w:rFonts w:eastAsia="SimSun" w:cs="Arial"/>
                      <w:sz w:val="20"/>
                      <w:lang w:eastAsia="zh-CN"/>
                    </w:rPr>
                  </w:pPr>
                  <w:r w:rsidRPr="0099699F">
                    <w:rPr>
                      <w:rFonts w:cs="Arial"/>
                      <w:sz w:val="20"/>
                      <w:highlight w:val="yellow"/>
                    </w:rPr>
                    <w:t>[Per band</w:t>
                  </w:r>
                  <w:r w:rsidRPr="0099699F">
                    <w:rPr>
                      <w:rFonts w:cs="Arial"/>
                      <w:sz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7334A9" w14:textId="77777777" w:rsidR="00B73DA5" w:rsidRPr="0099699F" w:rsidRDefault="00B73DA5" w:rsidP="00B73DA5">
                  <w:pPr>
                    <w:pStyle w:val="TAL"/>
                    <w:rPr>
                      <w:rFonts w:cs="Arial"/>
                      <w:sz w:val="20"/>
                    </w:rPr>
                  </w:pPr>
                  <w:r w:rsidRPr="0099699F">
                    <w:rPr>
                      <w:rFonts w:cs="Arial"/>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B7FA87" w14:textId="77777777" w:rsidR="00B73DA5" w:rsidRPr="0099699F" w:rsidRDefault="00B73DA5" w:rsidP="00B73DA5">
                  <w:pPr>
                    <w:pStyle w:val="TAL"/>
                    <w:rPr>
                      <w:rFonts w:cs="Arial"/>
                      <w:sz w:val="20"/>
                    </w:rPr>
                  </w:pPr>
                  <w:r w:rsidRPr="0099699F">
                    <w:rPr>
                      <w:rFonts w:cs="Arial"/>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1303A9" w14:textId="77777777" w:rsidR="00B73DA5" w:rsidRPr="0099699F" w:rsidRDefault="00B73DA5" w:rsidP="00B73DA5">
                  <w:pPr>
                    <w:pStyle w:val="TAL"/>
                    <w:rPr>
                      <w:rFonts w:cs="Arial"/>
                      <w:sz w:val="20"/>
                    </w:rPr>
                  </w:pPr>
                  <w:r w:rsidRPr="0099699F">
                    <w:rPr>
                      <w:rFonts w:cs="Arial"/>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800C1D" w14:textId="77777777" w:rsidR="00B73DA5" w:rsidRPr="0099699F" w:rsidRDefault="00B73DA5" w:rsidP="00B73DA5">
                  <w:pPr>
                    <w:pStyle w:val="TAL"/>
                    <w:rPr>
                      <w:rFonts w:cs="Arial"/>
                      <w:sz w:val="20"/>
                    </w:rPr>
                  </w:pPr>
                  <w:r w:rsidRPr="0099699F">
                    <w:rPr>
                      <w:rFonts w:cs="Arial"/>
                      <w:sz w:val="20"/>
                      <w:highlight w:val="yellow"/>
                      <w:lang w:val="en-US"/>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5D8457" w14:textId="77777777" w:rsidR="00B73DA5" w:rsidRPr="0099699F" w:rsidRDefault="00B73DA5" w:rsidP="00B73DA5">
                  <w:pPr>
                    <w:pStyle w:val="TAL"/>
                    <w:rPr>
                      <w:rFonts w:cs="Arial"/>
                      <w:sz w:val="20"/>
                    </w:rPr>
                  </w:pPr>
                  <w:r w:rsidRPr="0099699F">
                    <w:rPr>
                      <w:rFonts w:eastAsia="SimSun" w:cs="Arial"/>
                      <w:sz w:val="20"/>
                    </w:rPr>
                    <w:t>Optional with capability signaling</w:t>
                  </w:r>
                </w:p>
              </w:tc>
            </w:tr>
          </w:tbl>
          <w:p w14:paraId="5E9D4132" w14:textId="77777777" w:rsidR="00B73DA5" w:rsidRDefault="00B73DA5" w:rsidP="00B73DA5">
            <w:pPr>
              <w:rPr>
                <w:rFonts w:cs="Arial"/>
                <w:lang w:eastAsia="x-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4"/>
              <w:gridCol w:w="678"/>
              <w:gridCol w:w="2936"/>
              <w:gridCol w:w="3226"/>
              <w:gridCol w:w="816"/>
              <w:gridCol w:w="561"/>
              <w:gridCol w:w="594"/>
              <w:gridCol w:w="3376"/>
              <w:gridCol w:w="843"/>
              <w:gridCol w:w="495"/>
              <w:gridCol w:w="495"/>
              <w:gridCol w:w="495"/>
              <w:gridCol w:w="2456"/>
              <w:gridCol w:w="1662"/>
            </w:tblGrid>
            <w:tr w:rsidR="00B73DA5" w:rsidRPr="00AF7DE1" w14:paraId="19A7DE53" w14:textId="77777777" w:rsidTr="00E0572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1DB1047" w14:textId="77777777" w:rsidR="00B73DA5" w:rsidRPr="00AF7DE1" w:rsidRDefault="00B73DA5" w:rsidP="00B73DA5">
                  <w:pPr>
                    <w:pStyle w:val="TAL"/>
                    <w:rPr>
                      <w:rFonts w:cs="Arial"/>
                      <w:color w:val="000000" w:themeColor="text1"/>
                      <w:sz w:val="20"/>
                    </w:rPr>
                  </w:pPr>
                  <w:r w:rsidRPr="00AF7DE1">
                    <w:rPr>
                      <w:rFonts w:cs="Arial"/>
                      <w:color w:val="000000" w:themeColor="text1"/>
                      <w:sz w:val="20"/>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0C49F6" w14:textId="77777777" w:rsidR="00B73DA5" w:rsidRPr="00AF7DE1" w:rsidRDefault="00B73DA5" w:rsidP="00B73DA5">
                  <w:pPr>
                    <w:pStyle w:val="TAL"/>
                    <w:rPr>
                      <w:rFonts w:eastAsia="MS Mincho" w:cs="Arial"/>
                      <w:color w:val="000000" w:themeColor="text1"/>
                      <w:sz w:val="20"/>
                    </w:rPr>
                  </w:pPr>
                  <w:r w:rsidRPr="00AF7DE1">
                    <w:rPr>
                      <w:rFonts w:eastAsia="MS Mincho" w:cs="Arial"/>
                      <w:color w:val="000000" w:themeColor="text1"/>
                      <w:sz w:val="20"/>
                    </w:rPr>
                    <w:t>41-1-4a</w:t>
                  </w:r>
                  <w:r w:rsidRPr="00CF086D">
                    <w:rPr>
                      <w:rFonts w:eastAsia="MS Mincho" w:cs="Arial"/>
                      <w:color w:val="00B050"/>
                      <w:sz w:val="20"/>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7E37DC" w14:textId="77777777" w:rsidR="00B73DA5" w:rsidRPr="00FC7B9A" w:rsidRDefault="00B73DA5" w:rsidP="00B73DA5">
                  <w:pPr>
                    <w:pStyle w:val="TAL"/>
                    <w:rPr>
                      <w:rFonts w:eastAsia="SimSun" w:cs="Arial"/>
                      <w:color w:val="000000" w:themeColor="text1"/>
                      <w:sz w:val="20"/>
                      <w:lang w:eastAsia="zh-CN"/>
                    </w:rPr>
                  </w:pPr>
                  <w:r w:rsidRPr="00FC7B9A">
                    <w:rPr>
                      <w:rFonts w:eastAsia="SimSun" w:cs="Arial"/>
                      <w:color w:val="000000" w:themeColor="text1"/>
                      <w:sz w:val="20"/>
                      <w:lang w:eastAsia="zh-CN"/>
                    </w:rPr>
                    <w:t>Transmitting SL-PRS</w:t>
                  </w:r>
                  <w:r w:rsidRPr="00E07DA7">
                    <w:rPr>
                      <w:rFonts w:eastAsia="SimSun" w:cs="Arial"/>
                      <w:strike/>
                      <w:color w:val="00B050"/>
                      <w:sz w:val="20"/>
                      <w:lang w:eastAsia="zh-CN"/>
                    </w:rPr>
                    <w:t xml:space="preserve"> </w:t>
                  </w:r>
                  <w:r w:rsidRPr="00E07DA7">
                    <w:rPr>
                      <w:rFonts w:eastAsia="SimSun" w:cs="Arial"/>
                      <w:strike/>
                      <w:color w:val="00B050"/>
                      <w:sz w:val="20"/>
                      <w:highlight w:val="yellow"/>
                      <w:lang w:eastAsia="zh-CN"/>
                    </w:rPr>
                    <w:t>[scheme 1 and</w:t>
                  </w:r>
                  <w:r w:rsidRPr="00434C90">
                    <w:rPr>
                      <w:rFonts w:eastAsia="SimSun" w:cs="Arial"/>
                      <w:color w:val="000000" w:themeColor="text1"/>
                      <w:sz w:val="20"/>
                      <w:highlight w:val="yellow"/>
                      <w:lang w:eastAsia="zh-CN"/>
                    </w:rPr>
                    <w:t xml:space="preserve"> scheme 2</w:t>
                  </w:r>
                  <w:r w:rsidRPr="00E07DA7">
                    <w:rPr>
                      <w:rFonts w:eastAsia="SimSun" w:cs="Arial"/>
                      <w:strike/>
                      <w:color w:val="00B050"/>
                      <w:sz w:val="20"/>
                      <w:highlight w:val="yellow"/>
                      <w:lang w:eastAsia="zh-CN"/>
                    </w:rPr>
                    <w:t>]</w:t>
                  </w:r>
                  <w:r w:rsidRPr="00FC7B9A">
                    <w:rPr>
                      <w:rFonts w:eastAsia="SimSun" w:cs="Arial"/>
                      <w:color w:val="000000" w:themeColor="text1"/>
                      <w:sz w:val="20"/>
                      <w:lang w:eastAsia="zh-CN"/>
                    </w:rPr>
                    <w:t xml:space="preserve"> in a shared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31D66E" w14:textId="77777777" w:rsidR="00B73DA5" w:rsidRPr="0006344E" w:rsidRDefault="00B73DA5" w:rsidP="00B73DA5">
                  <w:pPr>
                    <w:rPr>
                      <w:rFonts w:eastAsia="SimSun" w:cs="Arial"/>
                      <w:lang w:eastAsia="zh-CN"/>
                    </w:rPr>
                  </w:pPr>
                  <w:r w:rsidRPr="0006344E">
                    <w:rPr>
                      <w:rFonts w:eastAsia="SimSun" w:cs="Arial"/>
                      <w:lang w:eastAsia="zh-CN"/>
                    </w:rPr>
                    <w:t xml:space="preserve">1. Support of transmitting SL-PRS </w:t>
                  </w:r>
                  <w:r w:rsidRPr="00E07DA7">
                    <w:rPr>
                      <w:rFonts w:eastAsia="SimSun" w:cs="Arial"/>
                      <w:strike/>
                      <w:color w:val="00B050"/>
                      <w:highlight w:val="yellow"/>
                      <w:lang w:eastAsia="zh-CN"/>
                    </w:rPr>
                    <w:t xml:space="preserve">[scheme 1 and </w:t>
                  </w:r>
                  <w:r w:rsidRPr="0006344E">
                    <w:rPr>
                      <w:rFonts w:eastAsia="SimSun" w:cs="Arial"/>
                      <w:highlight w:val="yellow"/>
                      <w:lang w:eastAsia="zh-CN"/>
                    </w:rPr>
                    <w:t>scheme 2</w:t>
                  </w:r>
                  <w:r w:rsidRPr="00E07DA7">
                    <w:rPr>
                      <w:rFonts w:eastAsia="SimSun" w:cs="Arial"/>
                      <w:strike/>
                      <w:color w:val="00B050"/>
                      <w:highlight w:val="yellow"/>
                      <w:lang w:eastAsia="zh-CN"/>
                    </w:rPr>
                    <w:t>]</w:t>
                  </w:r>
                  <w:r w:rsidRPr="00742321">
                    <w:rPr>
                      <w:rFonts w:eastAsia="SimSun" w:cs="Arial"/>
                      <w:color w:val="FF0000"/>
                      <w:lang w:eastAsia="zh-CN"/>
                    </w:rPr>
                    <w:t xml:space="preserve"> </w:t>
                  </w:r>
                  <w:r w:rsidRPr="0006344E">
                    <w:rPr>
                      <w:rFonts w:eastAsia="SimSun" w:cs="Arial"/>
                      <w:lang w:eastAsia="zh-CN"/>
                    </w:rPr>
                    <w:t>in a shared resource pool</w:t>
                  </w:r>
                </w:p>
                <w:p w14:paraId="31FBF5D4" w14:textId="77777777" w:rsidR="00B73DA5" w:rsidRPr="0006344E" w:rsidRDefault="00B73DA5" w:rsidP="00B73DA5">
                  <w:pPr>
                    <w:rPr>
                      <w:rFonts w:eastAsia="SimSun" w:cs="Arial"/>
                      <w:lang w:eastAsia="zh-CN"/>
                    </w:rPr>
                  </w:pPr>
                  <w:r w:rsidRPr="0006344E">
                    <w:rPr>
                      <w:rFonts w:eastAsia="SimSun" w:cs="Arial" w:hint="eastAsia"/>
                      <w:lang w:eastAsia="zh-CN"/>
                    </w:rPr>
                    <w:t>2</w:t>
                  </w:r>
                  <w:r w:rsidRPr="0006344E">
                    <w:rPr>
                      <w:rFonts w:eastAsia="SimSun" w:cs="Arial"/>
                      <w:lang w:eastAsia="zh-CN"/>
                    </w:rPr>
                    <w:t>. Support transmitting SCI format 2D</w:t>
                  </w:r>
                </w:p>
                <w:p w14:paraId="2A12A4E0" w14:textId="77777777" w:rsidR="00B73DA5" w:rsidRPr="00FF0317" w:rsidRDefault="00B73DA5" w:rsidP="00B73DA5">
                  <w:pPr>
                    <w:rPr>
                      <w:rFonts w:eastAsia="SimSun" w:cs="Arial"/>
                      <w:strike/>
                      <w:color w:val="FF0000"/>
                      <w:lang w:eastAsia="zh-CN"/>
                    </w:rPr>
                  </w:pPr>
                  <w:r w:rsidRPr="00FF0317">
                    <w:rPr>
                      <w:rFonts w:eastAsia="SimSun" w:cs="Arial"/>
                      <w:strike/>
                      <w:color w:val="00B050"/>
                      <w:highlight w:val="yellow"/>
                      <w:lang w:eastAsia="zh-CN"/>
                    </w:rPr>
                    <w:t>[</w:t>
                  </w:r>
                  <w:r w:rsidRPr="0006344E">
                    <w:rPr>
                      <w:rFonts w:eastAsia="SimSun" w:cs="Arial"/>
                      <w:highlight w:val="yellow"/>
                      <w:lang w:eastAsia="zh-CN"/>
                    </w:rPr>
                    <w:t>3. Support downlink pathloss based open loop power control</w:t>
                  </w:r>
                  <w:r>
                    <w:rPr>
                      <w:rFonts w:eastAsia="SimSun" w:cs="Arial"/>
                      <w:color w:val="FF0000"/>
                      <w:highlight w:val="yellow"/>
                      <w:lang w:eastAsia="zh-CN"/>
                    </w:rPr>
                    <w:t xml:space="preserve"> </w:t>
                  </w:r>
                  <w:r w:rsidRPr="00FF0317">
                    <w:rPr>
                      <w:rFonts w:eastAsia="SimSun" w:cs="Arial"/>
                      <w:color w:val="00B050"/>
                      <w:highlight w:val="yellow"/>
                      <w:lang w:eastAsia="zh-CN"/>
                    </w:rPr>
                    <w:t>for SL PRS</w:t>
                  </w:r>
                  <w:r w:rsidRPr="00FF0317">
                    <w:rPr>
                      <w:rFonts w:eastAsia="SimSun" w:cs="Arial"/>
                      <w:strike/>
                      <w:color w:val="00B050"/>
                      <w:highlight w:val="yellow"/>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4BFD91" w14:textId="77777777" w:rsidR="00B73DA5" w:rsidRDefault="00B73DA5" w:rsidP="00B73DA5">
                  <w:pPr>
                    <w:pStyle w:val="TAL"/>
                    <w:rPr>
                      <w:rFonts w:eastAsia="MS Mincho" w:cs="Arial"/>
                      <w:strike/>
                      <w:color w:val="00B050"/>
                      <w:sz w:val="20"/>
                      <w:highlight w:val="yellow"/>
                    </w:rPr>
                  </w:pPr>
                  <w:r w:rsidRPr="00E07DA7">
                    <w:rPr>
                      <w:rFonts w:eastAsia="MS Mincho" w:cs="Arial"/>
                      <w:strike/>
                      <w:color w:val="00B050"/>
                      <w:sz w:val="20"/>
                      <w:highlight w:val="yellow"/>
                    </w:rPr>
                    <w:t>[15-2, 41-1-2]</w:t>
                  </w:r>
                </w:p>
                <w:p w14:paraId="064B7580" w14:textId="77777777" w:rsidR="00B73DA5" w:rsidRPr="00E07DA7" w:rsidRDefault="00B73DA5" w:rsidP="00B73DA5">
                  <w:pPr>
                    <w:pStyle w:val="TAL"/>
                    <w:rPr>
                      <w:rFonts w:cs="Arial"/>
                      <w:color w:val="FF0000"/>
                      <w:sz w:val="20"/>
                      <w:highlight w:val="yellow"/>
                      <w:lang w:eastAsia="zh-CN"/>
                    </w:rPr>
                  </w:pPr>
                  <w:r w:rsidRPr="00E07DA7">
                    <w:rPr>
                      <w:rFonts w:cs="Arial" w:hint="eastAsia"/>
                      <w:color w:val="00B050"/>
                      <w:sz w:val="20"/>
                      <w:lang w:eastAsia="zh-CN"/>
                    </w:rPr>
                    <w:t>1</w:t>
                  </w:r>
                  <w:r w:rsidRPr="00E07DA7">
                    <w:rPr>
                      <w:rFonts w:cs="Arial"/>
                      <w:color w:val="00B050"/>
                      <w:sz w:val="20"/>
                      <w:lang w:eastAsia="zh-CN"/>
                    </w:rPr>
                    <w:t>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E77077" w14:textId="77777777" w:rsidR="00B73DA5" w:rsidRPr="0006344E" w:rsidRDefault="00B73DA5" w:rsidP="00B73DA5">
                  <w:pPr>
                    <w:pStyle w:val="TAL"/>
                    <w:rPr>
                      <w:rFonts w:eastAsia="SimSun" w:cs="Arial"/>
                      <w:sz w:val="20"/>
                      <w:lang w:eastAsia="zh-CN"/>
                    </w:rPr>
                  </w:pPr>
                  <w:r w:rsidRPr="0006344E">
                    <w:rPr>
                      <w:rFonts w:eastAsia="SimSun" w:cs="Arial"/>
                      <w:sz w:val="20"/>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D24B37" w14:textId="77777777" w:rsidR="00B73DA5" w:rsidRPr="0006344E" w:rsidRDefault="00B73DA5" w:rsidP="00B73DA5">
                  <w:pPr>
                    <w:pStyle w:val="TAL"/>
                    <w:rPr>
                      <w:rFonts w:cs="Arial"/>
                      <w:sz w:val="20"/>
                    </w:rPr>
                  </w:pPr>
                  <w:r w:rsidRPr="0006344E">
                    <w:rPr>
                      <w:rFonts w:eastAsia="SimSun" w:cs="Arial"/>
                      <w:sz w:val="20"/>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9C497C" w14:textId="77777777" w:rsidR="00B73DA5" w:rsidRPr="00742321" w:rsidRDefault="00B73DA5" w:rsidP="00B73DA5">
                  <w:pPr>
                    <w:pStyle w:val="TAL"/>
                    <w:rPr>
                      <w:rFonts w:eastAsia="SimSun" w:cs="Arial"/>
                      <w:color w:val="FF0000"/>
                      <w:sz w:val="20"/>
                      <w:lang w:val="en-US" w:eastAsia="zh-CN"/>
                    </w:rPr>
                  </w:pPr>
                  <w:r w:rsidRPr="0006344E">
                    <w:rPr>
                      <w:rFonts w:eastAsia="SimSun" w:cs="Arial"/>
                      <w:sz w:val="20"/>
                      <w:lang w:eastAsia="zh-CN"/>
                    </w:rPr>
                    <w:t>Transmitting SL-PRS</w:t>
                  </w:r>
                  <w:r w:rsidRPr="00742321">
                    <w:rPr>
                      <w:rFonts w:eastAsia="SimSun" w:cs="Arial"/>
                      <w:color w:val="FF0000"/>
                      <w:sz w:val="20"/>
                      <w:lang w:eastAsia="zh-CN"/>
                    </w:rPr>
                    <w:t xml:space="preserve"> </w:t>
                  </w:r>
                  <w:r w:rsidRPr="00E07DA7">
                    <w:rPr>
                      <w:rFonts w:eastAsia="SimSun" w:cs="Arial"/>
                      <w:strike/>
                      <w:color w:val="00B050"/>
                      <w:sz w:val="20"/>
                      <w:highlight w:val="yellow"/>
                      <w:lang w:eastAsia="zh-CN"/>
                    </w:rPr>
                    <w:t>[scheme 1 and</w:t>
                  </w:r>
                  <w:r w:rsidRPr="00742321">
                    <w:rPr>
                      <w:rFonts w:eastAsia="SimSun" w:cs="Arial"/>
                      <w:color w:val="FF0000"/>
                      <w:sz w:val="20"/>
                      <w:highlight w:val="yellow"/>
                      <w:lang w:eastAsia="zh-CN"/>
                    </w:rPr>
                    <w:t xml:space="preserve"> </w:t>
                  </w:r>
                  <w:r w:rsidRPr="0006344E">
                    <w:rPr>
                      <w:rFonts w:eastAsia="SimSun" w:cs="Arial"/>
                      <w:sz w:val="20"/>
                      <w:highlight w:val="yellow"/>
                      <w:lang w:eastAsia="zh-CN"/>
                    </w:rPr>
                    <w:t>scheme 2</w:t>
                  </w:r>
                  <w:r w:rsidRPr="00E07DA7">
                    <w:rPr>
                      <w:rFonts w:eastAsia="SimSun" w:cs="Arial"/>
                      <w:strike/>
                      <w:color w:val="00B050"/>
                      <w:sz w:val="20"/>
                      <w:highlight w:val="yellow"/>
                      <w:lang w:eastAsia="zh-CN"/>
                    </w:rPr>
                    <w:t>]</w:t>
                  </w:r>
                  <w:r w:rsidRPr="00742321">
                    <w:rPr>
                      <w:rFonts w:eastAsia="SimSun" w:cs="Arial"/>
                      <w:color w:val="FF0000"/>
                      <w:sz w:val="20"/>
                      <w:lang w:eastAsia="zh-CN"/>
                    </w:rPr>
                    <w:t xml:space="preserve"> </w:t>
                  </w:r>
                  <w:r w:rsidRPr="0006344E">
                    <w:rPr>
                      <w:rFonts w:eastAsia="SimSun" w:cs="Arial"/>
                      <w:sz w:val="20"/>
                      <w:lang w:eastAsia="zh-CN"/>
                    </w:rPr>
                    <w:t>in a shared resource pool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BBDEFB" w14:textId="77777777" w:rsidR="00B73DA5" w:rsidRPr="0006344E" w:rsidRDefault="00B73DA5" w:rsidP="00B73DA5">
                  <w:pPr>
                    <w:pStyle w:val="TAL"/>
                    <w:rPr>
                      <w:rFonts w:eastAsia="SimSun" w:cs="Arial"/>
                      <w:sz w:val="20"/>
                      <w:lang w:eastAsia="zh-CN"/>
                    </w:rPr>
                  </w:pPr>
                  <w:r w:rsidRPr="0006344E">
                    <w:rPr>
                      <w:rFonts w:cs="Arial"/>
                      <w:sz w:val="20"/>
                      <w:highlight w:val="yellow"/>
                    </w:rPr>
                    <w:t>[Per band</w:t>
                  </w:r>
                  <w:r w:rsidRPr="0006344E">
                    <w:rPr>
                      <w:rFonts w:cs="Arial"/>
                      <w:sz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662138" w14:textId="77777777" w:rsidR="00B73DA5" w:rsidRPr="0006344E" w:rsidRDefault="00B73DA5" w:rsidP="00B73DA5">
                  <w:pPr>
                    <w:pStyle w:val="TAL"/>
                    <w:rPr>
                      <w:rFonts w:cs="Arial"/>
                      <w:sz w:val="20"/>
                    </w:rPr>
                  </w:pPr>
                  <w:r w:rsidRPr="0006344E">
                    <w:rPr>
                      <w:rFonts w:cs="Arial"/>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5399D" w14:textId="77777777" w:rsidR="00B73DA5" w:rsidRPr="0006344E" w:rsidRDefault="00B73DA5" w:rsidP="00B73DA5">
                  <w:pPr>
                    <w:pStyle w:val="TAL"/>
                    <w:rPr>
                      <w:rFonts w:cs="Arial"/>
                      <w:sz w:val="20"/>
                    </w:rPr>
                  </w:pPr>
                  <w:r w:rsidRPr="0006344E">
                    <w:rPr>
                      <w:rFonts w:cs="Arial"/>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4FEE77" w14:textId="77777777" w:rsidR="00B73DA5" w:rsidRPr="0006344E" w:rsidRDefault="00B73DA5" w:rsidP="00B73DA5">
                  <w:pPr>
                    <w:pStyle w:val="TAL"/>
                    <w:rPr>
                      <w:rFonts w:cs="Arial"/>
                      <w:sz w:val="20"/>
                    </w:rPr>
                  </w:pPr>
                  <w:r w:rsidRPr="0006344E">
                    <w:rPr>
                      <w:rFonts w:cs="Arial"/>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7C0813" w14:textId="77777777" w:rsidR="00B73DA5" w:rsidRPr="0006344E" w:rsidRDefault="00B73DA5" w:rsidP="00B73DA5">
                  <w:pPr>
                    <w:pStyle w:val="TAL"/>
                    <w:rPr>
                      <w:rFonts w:cs="Arial"/>
                      <w:sz w:val="20"/>
                    </w:rPr>
                  </w:pPr>
                  <w:r w:rsidRPr="0006344E">
                    <w:rPr>
                      <w:rFonts w:cs="Arial"/>
                      <w:sz w:val="20"/>
                      <w:highlight w:val="yellow"/>
                      <w:lang w:val="en-US"/>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4E8744" w14:textId="77777777" w:rsidR="00B73DA5" w:rsidRPr="00AF7DE1" w:rsidRDefault="00B73DA5" w:rsidP="00B73DA5">
                  <w:pPr>
                    <w:pStyle w:val="TAL"/>
                    <w:rPr>
                      <w:rFonts w:cs="Arial"/>
                      <w:color w:val="000000" w:themeColor="text1"/>
                      <w:sz w:val="20"/>
                    </w:rPr>
                  </w:pPr>
                  <w:r w:rsidRPr="0006344E">
                    <w:rPr>
                      <w:rFonts w:eastAsia="SimSun" w:cs="Arial"/>
                      <w:sz w:val="20"/>
                    </w:rPr>
                    <w:t>Optional with capability signaling</w:t>
                  </w:r>
                </w:p>
              </w:tc>
            </w:tr>
          </w:tbl>
          <w:p w14:paraId="538D7E84" w14:textId="77777777" w:rsidR="00DD50D4" w:rsidRDefault="00DD50D4" w:rsidP="000B4DDB">
            <w:pPr>
              <w:spacing w:beforeLines="50" w:before="120"/>
              <w:jc w:val="left"/>
              <w:rPr>
                <w:rFonts w:ascii="Calibri" w:hAnsi="Calibri" w:cs="Calibri"/>
                <w:color w:val="000000"/>
              </w:rPr>
            </w:pPr>
          </w:p>
        </w:tc>
      </w:tr>
      <w:tr w:rsidR="00DD50D4" w14:paraId="063EE08B" w14:textId="77777777" w:rsidTr="000B4DDB">
        <w:tc>
          <w:tcPr>
            <w:tcW w:w="1815" w:type="dxa"/>
            <w:tcBorders>
              <w:top w:val="single" w:sz="4" w:space="0" w:color="auto"/>
              <w:left w:val="single" w:sz="4" w:space="0" w:color="auto"/>
              <w:bottom w:val="single" w:sz="4" w:space="0" w:color="auto"/>
              <w:right w:val="single" w:sz="4" w:space="0" w:color="auto"/>
            </w:tcBorders>
          </w:tcPr>
          <w:p w14:paraId="6142FA52" w14:textId="77777777" w:rsidR="00DD50D4" w:rsidRDefault="00DD50D4" w:rsidP="000B4DDB">
            <w:pPr>
              <w:jc w:val="left"/>
              <w:rPr>
                <w:rFonts w:ascii="Calibri" w:hAnsi="Calibri" w:cs="Calibri"/>
                <w:color w:val="000000"/>
              </w:rPr>
            </w:pPr>
            <w:r>
              <w:rPr>
                <w:rFonts w:cs="Arial"/>
                <w:sz w:val="16"/>
                <w:szCs w:val="16"/>
              </w:rPr>
              <w:lastRenderedPageBreak/>
              <w:t xml:space="preserve">CATT </w:t>
            </w:r>
            <w:r>
              <w:rPr>
                <w:rFonts w:cs="Arial"/>
                <w:sz w:val="16"/>
                <w:szCs w:val="16"/>
              </w:rPr>
              <w:fldChar w:fldCharType="begin"/>
            </w:r>
            <w:r>
              <w:rPr>
                <w:rFonts w:cs="Arial"/>
                <w:sz w:val="16"/>
                <w:szCs w:val="16"/>
              </w:rPr>
              <w:instrText xml:space="preserve"> REF _Ref150421606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98F3339" w14:textId="77777777" w:rsidR="00E679A6" w:rsidRPr="005828EA" w:rsidRDefault="00E679A6" w:rsidP="00E679A6">
            <w:pPr>
              <w:pStyle w:val="BodyText"/>
              <w:rPr>
                <w:rFonts w:eastAsiaTheme="minorEastAsia"/>
                <w:lang w:eastAsia="zh-CN"/>
              </w:rPr>
            </w:pPr>
            <w:r>
              <w:rPr>
                <w:rFonts w:eastAsiaTheme="minorEastAsia" w:hint="eastAsia"/>
                <w:lang w:eastAsia="zh-CN"/>
              </w:rPr>
              <w:t xml:space="preserve">For the name of FG 41-1-4a, we prefer it should be </w:t>
            </w:r>
            <w:r w:rsidRPr="00E2375C">
              <w:rPr>
                <w:rFonts w:eastAsiaTheme="minorEastAsia" w:hint="eastAsia"/>
                <w:lang w:eastAsia="zh-CN"/>
              </w:rPr>
              <w:t>t</w:t>
            </w:r>
            <w:r w:rsidRPr="00E2375C">
              <w:rPr>
                <w:rFonts w:eastAsiaTheme="minorEastAsia"/>
                <w:lang w:eastAsia="zh-CN"/>
              </w:rPr>
              <w:t xml:space="preserve">ransmitting SL-PRS </w:t>
            </w:r>
            <w:r w:rsidRPr="00E2375C">
              <w:rPr>
                <w:rFonts w:eastAsiaTheme="minorEastAsia" w:hint="eastAsia"/>
                <w:lang w:eastAsia="zh-CN"/>
              </w:rPr>
              <w:t xml:space="preserve">with </w:t>
            </w:r>
            <w:r w:rsidRPr="00E2375C">
              <w:rPr>
                <w:rFonts w:eastAsiaTheme="minorEastAsia"/>
                <w:lang w:eastAsia="zh-CN"/>
              </w:rPr>
              <w:t>scheme 1 and scheme 2 in a shared resource pool</w:t>
            </w:r>
            <w:r w:rsidRPr="0054071C">
              <w:rPr>
                <w:rFonts w:eastAsiaTheme="minorEastAsia" w:hint="eastAsia"/>
                <w:lang w:eastAsia="zh-CN"/>
              </w:rPr>
              <w:t>, so the brackets in the na</w:t>
            </w:r>
            <w:r>
              <w:rPr>
                <w:rFonts w:eastAsiaTheme="minorEastAsia" w:hint="eastAsia"/>
                <w:lang w:eastAsia="zh-CN"/>
              </w:rPr>
              <w:t xml:space="preserve">me can be removed and a word of </w:t>
            </w:r>
            <w:r>
              <w:rPr>
                <w:rFonts w:eastAsiaTheme="minorEastAsia"/>
                <w:lang w:eastAsia="zh-CN"/>
              </w:rPr>
              <w:t>“</w:t>
            </w:r>
            <w:r>
              <w:rPr>
                <w:rFonts w:eastAsiaTheme="minorEastAsia" w:hint="eastAsia"/>
                <w:lang w:eastAsia="zh-CN"/>
              </w:rPr>
              <w:t>with</w:t>
            </w:r>
            <w:r>
              <w:rPr>
                <w:rFonts w:eastAsiaTheme="minorEastAsia"/>
                <w:lang w:eastAsia="zh-CN"/>
              </w:rPr>
              <w:t>”</w:t>
            </w:r>
            <w:r>
              <w:rPr>
                <w:rFonts w:eastAsiaTheme="minorEastAsia" w:hint="eastAsia"/>
                <w:lang w:eastAsia="zh-CN"/>
              </w:rPr>
              <w:t xml:space="preserve"> can be added before </w:t>
            </w:r>
            <w:r>
              <w:rPr>
                <w:rFonts w:eastAsiaTheme="minorEastAsia"/>
                <w:lang w:eastAsia="zh-CN"/>
              </w:rPr>
              <w:t>scheme</w:t>
            </w:r>
            <w:r>
              <w:rPr>
                <w:rFonts w:eastAsiaTheme="minorEastAsia" w:hint="eastAsia"/>
                <w:lang w:eastAsia="zh-CN"/>
              </w:rPr>
              <w:t xml:space="preserve"> 1.</w:t>
            </w:r>
          </w:p>
          <w:p w14:paraId="35AD0386" w14:textId="77777777" w:rsidR="00E679A6" w:rsidRDefault="00E679A6" w:rsidP="00E679A6">
            <w:pPr>
              <w:pStyle w:val="BodyText"/>
              <w:rPr>
                <w:rFonts w:eastAsiaTheme="minorEastAsia"/>
                <w:color w:val="000000" w:themeColor="text1"/>
                <w:lang w:eastAsia="zh-CN"/>
              </w:rPr>
            </w:pPr>
            <w:r w:rsidRPr="00E2375C">
              <w:rPr>
                <w:rFonts w:eastAsiaTheme="minorEastAsia" w:hint="eastAsia"/>
                <w:lang w:eastAsia="zh-CN"/>
              </w:rPr>
              <w:t>For the components of FG 41-1-4</w:t>
            </w:r>
            <w:r>
              <w:rPr>
                <w:rFonts w:eastAsiaTheme="minorEastAsia" w:hint="eastAsia"/>
                <w:lang w:eastAsia="zh-CN"/>
              </w:rPr>
              <w:t>a</w:t>
            </w:r>
            <w:r w:rsidRPr="00E2375C">
              <w:rPr>
                <w:rFonts w:eastAsiaTheme="minorEastAsia" w:hint="eastAsia"/>
                <w:lang w:eastAsia="zh-CN"/>
              </w:rPr>
              <w:t xml:space="preserve">, the </w:t>
            </w:r>
            <w:r w:rsidRPr="00E2375C">
              <w:rPr>
                <w:rFonts w:eastAsiaTheme="minorEastAsia"/>
                <w:lang w:eastAsia="zh-CN"/>
              </w:rPr>
              <w:t xml:space="preserve">capability </w:t>
            </w:r>
            <w:r w:rsidRPr="00E2375C">
              <w:rPr>
                <w:rFonts w:eastAsiaTheme="minorEastAsia" w:hint="eastAsia"/>
                <w:lang w:eastAsia="zh-CN"/>
              </w:rPr>
              <w:t>of t</w:t>
            </w:r>
            <w:r w:rsidRPr="00E2375C">
              <w:rPr>
                <w:rFonts w:eastAsiaTheme="minorEastAsia"/>
                <w:lang w:eastAsia="zh-CN"/>
              </w:rPr>
              <w:t xml:space="preserve">ransmitting SL-PRS </w:t>
            </w:r>
            <w:r w:rsidRPr="00E2375C">
              <w:rPr>
                <w:rFonts w:eastAsiaTheme="minorEastAsia" w:hint="eastAsia"/>
                <w:lang w:eastAsia="zh-CN"/>
              </w:rPr>
              <w:t xml:space="preserve">with </w:t>
            </w:r>
            <w:r w:rsidRPr="00E2375C">
              <w:rPr>
                <w:rFonts w:eastAsiaTheme="minorEastAsia"/>
                <w:lang w:eastAsia="zh-CN"/>
              </w:rPr>
              <w:t>scheme 1 and scheme 2 in a shared resource pool</w:t>
            </w:r>
            <w:r w:rsidRPr="00E2375C">
              <w:rPr>
                <w:rFonts w:eastAsiaTheme="minorEastAsia" w:hint="eastAsia"/>
                <w:lang w:eastAsia="zh-CN"/>
              </w:rPr>
              <w:t xml:space="preserve"> should include the capacity of </w:t>
            </w:r>
            <w:r>
              <w:rPr>
                <w:rFonts w:eastAsiaTheme="minorEastAsia"/>
                <w:lang w:eastAsia="zh-CN"/>
              </w:rPr>
              <w:t xml:space="preserve">transmitting SL-PRS </w:t>
            </w:r>
            <w:r>
              <w:rPr>
                <w:rFonts w:eastAsiaTheme="minorEastAsia" w:hint="eastAsia"/>
                <w:lang w:eastAsia="zh-CN"/>
              </w:rPr>
              <w:t xml:space="preserve">with </w:t>
            </w:r>
            <w:r>
              <w:rPr>
                <w:rFonts w:eastAsiaTheme="minorEastAsia"/>
                <w:lang w:eastAsia="zh-CN"/>
              </w:rPr>
              <w:t>scheme 1 and scheme 2</w:t>
            </w:r>
            <w:r w:rsidRPr="007533F0">
              <w:rPr>
                <w:rFonts w:eastAsiaTheme="minorEastAsia"/>
                <w:lang w:eastAsia="zh-CN"/>
              </w:rPr>
              <w:t xml:space="preserve"> in a shared resource pool</w:t>
            </w:r>
            <w:r w:rsidRPr="00E2375C">
              <w:rPr>
                <w:rFonts w:eastAsiaTheme="minorEastAsia" w:hint="eastAsia"/>
                <w:lang w:eastAsia="zh-CN"/>
              </w:rPr>
              <w:t>, and the capacity of</w:t>
            </w:r>
            <w:r w:rsidRPr="00E2375C">
              <w:rPr>
                <w:rFonts w:eastAsiaTheme="minorEastAsia"/>
                <w:lang w:eastAsia="zh-CN"/>
              </w:rPr>
              <w:t xml:space="preserve"> </w:t>
            </w:r>
            <w:r w:rsidRPr="007533F0">
              <w:rPr>
                <w:rFonts w:eastAsiaTheme="minorEastAsia"/>
                <w:lang w:eastAsia="zh-CN"/>
              </w:rPr>
              <w:t>transmitting SCI format 2D</w:t>
            </w:r>
            <w:r>
              <w:rPr>
                <w:rFonts w:eastAsiaTheme="minorEastAsia" w:hint="eastAsia"/>
                <w:color w:val="000000" w:themeColor="text1"/>
                <w:lang w:eastAsia="zh-CN"/>
              </w:rPr>
              <w:t xml:space="preserve">. In addition, according to the agreements in RAN1#113, the power and </w:t>
            </w:r>
            <w:r>
              <w:rPr>
                <w:rFonts w:eastAsiaTheme="minorEastAsia"/>
                <w:color w:val="000000" w:themeColor="text1"/>
                <w:lang w:eastAsia="zh-CN"/>
              </w:rPr>
              <w:t>bandwidth</w:t>
            </w:r>
            <w:r>
              <w:rPr>
                <w:rFonts w:eastAsiaTheme="minorEastAsia" w:hint="eastAsia"/>
                <w:color w:val="000000" w:themeColor="text1"/>
                <w:lang w:eastAsia="zh-CN"/>
              </w:rPr>
              <w:t xml:space="preserve"> of SL PRS should be the same as that of PSSCH in the shared resource pool, so the downlink pathloss based OLPC should not be </w:t>
            </w:r>
            <w:r>
              <w:rPr>
                <w:rFonts w:eastAsiaTheme="minorEastAsia"/>
                <w:color w:val="000000" w:themeColor="text1"/>
                <w:lang w:eastAsia="zh-CN"/>
              </w:rPr>
              <w:t>included</w:t>
            </w:r>
            <w:r>
              <w:rPr>
                <w:rFonts w:eastAsiaTheme="minorEastAsia" w:hint="eastAsia"/>
                <w:color w:val="000000" w:themeColor="text1"/>
                <w:lang w:eastAsia="zh-CN"/>
              </w:rPr>
              <w:t xml:space="preserve"> in this FG. Therefore, we </w:t>
            </w:r>
            <w:r>
              <w:rPr>
                <w:rFonts w:eastAsiaTheme="minorEastAsia"/>
                <w:color w:val="000000" w:themeColor="text1"/>
                <w:lang w:eastAsia="zh-CN"/>
              </w:rPr>
              <w:t>prefer</w:t>
            </w:r>
            <w:r>
              <w:rPr>
                <w:rFonts w:eastAsiaTheme="minorEastAsia" w:hint="eastAsia"/>
                <w:color w:val="000000" w:themeColor="text1"/>
                <w:lang w:eastAsia="zh-CN"/>
              </w:rPr>
              <w:t xml:space="preserve"> the following components for FG 41-1-4a:</w:t>
            </w:r>
          </w:p>
          <w:p w14:paraId="496D0226" w14:textId="77777777" w:rsidR="00E679A6" w:rsidRPr="001E6256" w:rsidRDefault="00E679A6" w:rsidP="00E679A6">
            <w:pPr>
              <w:ind w:leftChars="100" w:left="200"/>
              <w:rPr>
                <w:rFonts w:eastAsiaTheme="minorEastAsia"/>
                <w:lang w:eastAsia="zh-CN"/>
              </w:rPr>
            </w:pPr>
            <w:r w:rsidRPr="001E6256">
              <w:rPr>
                <w:rFonts w:eastAsiaTheme="minorEastAsia"/>
                <w:lang w:eastAsia="zh-CN"/>
              </w:rPr>
              <w:t xml:space="preserve">1. Support of transmitting SL-PRS </w:t>
            </w:r>
            <w:r>
              <w:rPr>
                <w:rFonts w:eastAsiaTheme="minorEastAsia" w:hint="eastAsia"/>
                <w:lang w:eastAsia="zh-CN"/>
              </w:rPr>
              <w:t xml:space="preserve">resource </w:t>
            </w:r>
            <w:r>
              <w:rPr>
                <w:rFonts w:eastAsiaTheme="minorEastAsia"/>
                <w:lang w:eastAsia="zh-CN"/>
              </w:rPr>
              <w:t>with</w:t>
            </w:r>
            <w:r>
              <w:rPr>
                <w:rFonts w:eastAsiaTheme="minorEastAsia" w:hint="eastAsia"/>
                <w:lang w:eastAsia="zh-CN"/>
              </w:rPr>
              <w:t xml:space="preserve"> </w:t>
            </w:r>
            <w:r w:rsidRPr="001E6256">
              <w:rPr>
                <w:rFonts w:eastAsiaTheme="minorEastAsia"/>
                <w:lang w:eastAsia="zh-CN"/>
              </w:rPr>
              <w:t>scheme 1 a</w:t>
            </w:r>
            <w:r>
              <w:rPr>
                <w:rFonts w:eastAsiaTheme="minorEastAsia"/>
                <w:lang w:eastAsia="zh-CN"/>
              </w:rPr>
              <w:t>nd scheme 2</w:t>
            </w:r>
            <w:r w:rsidRPr="001E6256">
              <w:rPr>
                <w:rFonts w:eastAsiaTheme="minorEastAsia"/>
                <w:lang w:eastAsia="zh-CN"/>
              </w:rPr>
              <w:t xml:space="preserve"> in a shared resource pool</w:t>
            </w:r>
          </w:p>
          <w:p w14:paraId="75F836CE" w14:textId="77777777" w:rsidR="00E679A6" w:rsidRPr="00821122" w:rsidRDefault="00E679A6" w:rsidP="00E679A6">
            <w:pPr>
              <w:ind w:leftChars="100" w:left="200"/>
              <w:rPr>
                <w:rFonts w:eastAsiaTheme="minorEastAsia"/>
                <w:lang w:eastAsia="zh-CN"/>
              </w:rPr>
            </w:pPr>
            <w:r w:rsidRPr="001E6256">
              <w:rPr>
                <w:rFonts w:eastAsiaTheme="minorEastAsia"/>
                <w:lang w:eastAsia="zh-CN"/>
              </w:rPr>
              <w:t>2. Support transmitting SCI format 2D</w:t>
            </w:r>
          </w:p>
          <w:p w14:paraId="4E5B7638" w14:textId="77777777" w:rsidR="00E679A6" w:rsidRDefault="00E679A6" w:rsidP="00E679A6">
            <w:pPr>
              <w:pStyle w:val="Caption"/>
              <w:jc w:val="both"/>
              <w:rPr>
                <w:rFonts w:eastAsiaTheme="minorEastAsia"/>
                <w:b w:val="0"/>
                <w:color w:val="000000" w:themeColor="text1"/>
              </w:rPr>
            </w:pPr>
            <w:r w:rsidRPr="00F153D6">
              <w:t xml:space="preserve">Proposal </w:t>
            </w:r>
            <w:r w:rsidRPr="00F153D6">
              <w:rPr>
                <w:b w:val="0"/>
              </w:rPr>
              <w:fldChar w:fldCharType="begin"/>
            </w:r>
            <w:r w:rsidRPr="00F153D6">
              <w:instrText xml:space="preserve"> SEQ Proposal \* ARABIC </w:instrText>
            </w:r>
            <w:r w:rsidRPr="00F153D6">
              <w:rPr>
                <w:b w:val="0"/>
              </w:rPr>
              <w:fldChar w:fldCharType="separate"/>
            </w:r>
            <w:r>
              <w:rPr>
                <w:noProof/>
              </w:rPr>
              <w:t>5</w:t>
            </w:r>
            <w:r w:rsidRPr="00F153D6">
              <w:rPr>
                <w:b w:val="0"/>
              </w:rPr>
              <w:fldChar w:fldCharType="end"/>
            </w:r>
            <w:r w:rsidRPr="00F153D6">
              <w:rPr>
                <w:rFonts w:eastAsiaTheme="minorEastAsia" w:hint="eastAsia"/>
              </w:rPr>
              <w:t xml:space="preserve">: </w:t>
            </w:r>
            <w:r>
              <w:rPr>
                <w:rFonts w:eastAsiaTheme="minorEastAsia" w:hint="eastAsia"/>
                <w:color w:val="000000" w:themeColor="text1"/>
              </w:rPr>
              <w:t>T</w:t>
            </w:r>
            <w:r w:rsidRPr="00F153D6">
              <w:rPr>
                <w:rFonts w:eastAsiaTheme="minorEastAsia" w:hint="eastAsia"/>
                <w:color w:val="000000" w:themeColor="text1"/>
              </w:rPr>
              <w:t>he following components should be included for FG 41-1-4</w:t>
            </w:r>
            <w:r>
              <w:rPr>
                <w:rFonts w:eastAsiaTheme="minorEastAsia" w:hint="eastAsia"/>
                <w:color w:val="000000" w:themeColor="text1"/>
              </w:rPr>
              <w:t>a</w:t>
            </w:r>
            <w:r w:rsidRPr="00F153D6">
              <w:rPr>
                <w:rFonts w:eastAsiaTheme="minorEastAsia" w:hint="eastAsia"/>
                <w:color w:val="000000" w:themeColor="text1"/>
              </w:rPr>
              <w:t>:</w:t>
            </w:r>
          </w:p>
          <w:p w14:paraId="25D32613" w14:textId="77777777" w:rsidR="00E679A6" w:rsidRPr="006135DD" w:rsidRDefault="00E679A6" w:rsidP="00E679A6">
            <w:pPr>
              <w:ind w:leftChars="100" w:left="200"/>
              <w:rPr>
                <w:rFonts w:eastAsiaTheme="minorEastAsia"/>
                <w:b/>
                <w:lang w:eastAsia="zh-CN"/>
              </w:rPr>
            </w:pPr>
            <w:r w:rsidRPr="006135DD">
              <w:rPr>
                <w:rFonts w:eastAsiaTheme="minorEastAsia"/>
                <w:b/>
                <w:lang w:eastAsia="zh-CN"/>
              </w:rPr>
              <w:t xml:space="preserve">1. Support of transmitting SL-PRS </w:t>
            </w:r>
            <w:r w:rsidRPr="006135DD">
              <w:rPr>
                <w:rFonts w:eastAsiaTheme="minorEastAsia" w:hint="eastAsia"/>
                <w:b/>
                <w:lang w:eastAsia="zh-CN"/>
              </w:rPr>
              <w:t xml:space="preserve">resource </w:t>
            </w:r>
            <w:r w:rsidRPr="006135DD">
              <w:rPr>
                <w:rFonts w:eastAsiaTheme="minorEastAsia"/>
                <w:b/>
                <w:lang w:eastAsia="zh-CN"/>
              </w:rPr>
              <w:t>with</w:t>
            </w:r>
            <w:r w:rsidRPr="006135DD">
              <w:rPr>
                <w:rFonts w:eastAsiaTheme="minorEastAsia" w:hint="eastAsia"/>
                <w:b/>
                <w:lang w:eastAsia="zh-CN"/>
              </w:rPr>
              <w:t xml:space="preserve"> </w:t>
            </w:r>
            <w:r w:rsidRPr="006135DD">
              <w:rPr>
                <w:rFonts w:eastAsiaTheme="minorEastAsia"/>
                <w:b/>
                <w:lang w:eastAsia="zh-CN"/>
              </w:rPr>
              <w:t>scheme 1 and scheme 2 in a shared resource pool</w:t>
            </w:r>
          </w:p>
          <w:p w14:paraId="306877AD" w14:textId="77777777" w:rsidR="00E679A6" w:rsidRPr="006135DD" w:rsidRDefault="00E679A6" w:rsidP="00E679A6">
            <w:pPr>
              <w:ind w:leftChars="100" w:left="200"/>
              <w:rPr>
                <w:rFonts w:eastAsiaTheme="minorEastAsia"/>
                <w:b/>
                <w:lang w:eastAsia="zh-CN"/>
              </w:rPr>
            </w:pPr>
            <w:r w:rsidRPr="006135DD">
              <w:rPr>
                <w:rFonts w:eastAsiaTheme="minorEastAsia"/>
                <w:b/>
                <w:lang w:eastAsia="zh-CN"/>
              </w:rPr>
              <w:t>2. Support transmitting SCI format 2D</w:t>
            </w:r>
          </w:p>
          <w:p w14:paraId="618A006B" w14:textId="77777777" w:rsidR="00DD50D4" w:rsidRDefault="00DD50D4" w:rsidP="000B4DDB">
            <w:pPr>
              <w:spacing w:beforeLines="50" w:before="120"/>
              <w:jc w:val="left"/>
              <w:rPr>
                <w:rFonts w:ascii="Calibri" w:hAnsi="Calibri" w:cs="Calibri"/>
                <w:color w:val="000000"/>
              </w:rPr>
            </w:pPr>
          </w:p>
        </w:tc>
      </w:tr>
      <w:tr w:rsidR="00DD50D4" w14:paraId="1AE2C347" w14:textId="77777777" w:rsidTr="000B4DDB">
        <w:tc>
          <w:tcPr>
            <w:tcW w:w="1815" w:type="dxa"/>
            <w:tcBorders>
              <w:top w:val="single" w:sz="4" w:space="0" w:color="auto"/>
              <w:left w:val="single" w:sz="4" w:space="0" w:color="auto"/>
              <w:bottom w:val="single" w:sz="4" w:space="0" w:color="auto"/>
              <w:right w:val="single" w:sz="4" w:space="0" w:color="auto"/>
            </w:tcBorders>
          </w:tcPr>
          <w:p w14:paraId="3538D58A" w14:textId="77777777" w:rsidR="00DD50D4" w:rsidRDefault="00DD50D4" w:rsidP="000B4DDB">
            <w:pPr>
              <w:jc w:val="left"/>
              <w:rPr>
                <w:rFonts w:ascii="Calibri"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_Ref150421615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2499B53" w14:textId="77777777" w:rsidR="00B33750" w:rsidRDefault="00B33750" w:rsidP="00B33750">
            <w:pPr>
              <w:rPr>
                <w:rFonts w:eastAsiaTheme="minorEastAsia"/>
                <w:lang w:eastAsia="zh-CN"/>
              </w:rPr>
            </w:pPr>
            <w:r>
              <w:rPr>
                <w:rFonts w:eastAsiaTheme="minorEastAsia"/>
                <w:lang w:eastAsia="zh-CN"/>
              </w:rPr>
              <w:t>For FG 41-1-4a, in a shared resource pool, whether a UE can support SL PRS resource allocation mode 1  or mode 2 shall follow the UE capability on whether the UE can support SL communication mode 1 and mode 2 resource allocation. Therefore we propose:</w:t>
            </w:r>
          </w:p>
          <w:p w14:paraId="1CD89818" w14:textId="77777777" w:rsidR="00B33750" w:rsidRDefault="00B33750" w:rsidP="00B33750">
            <w:pPr>
              <w:rPr>
                <w:rFonts w:eastAsiaTheme="minorEastAsia"/>
                <w:lang w:eastAsia="zh-CN"/>
              </w:rPr>
            </w:pPr>
          </w:p>
          <w:p w14:paraId="3C4F9B7F" w14:textId="77777777" w:rsidR="00B33750" w:rsidRPr="001A3144" w:rsidRDefault="00B33750" w:rsidP="00B33750">
            <w:pPr>
              <w:rPr>
                <w:rFonts w:eastAsiaTheme="minorEastAsia"/>
                <w:b/>
                <w:bCs/>
                <w:lang w:eastAsia="zh-CN"/>
              </w:rPr>
            </w:pPr>
            <w:r w:rsidRPr="001A3144">
              <w:rPr>
                <w:rFonts w:eastAsiaTheme="minorEastAsia"/>
                <w:b/>
                <w:bCs/>
                <w:lang w:eastAsia="zh-CN"/>
              </w:rPr>
              <w:t>Proposal 2-2: For FG 41-1-4a, adopt the following revisions: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9"/>
              <w:gridCol w:w="601"/>
              <w:gridCol w:w="2888"/>
              <w:gridCol w:w="3199"/>
              <w:gridCol w:w="1429"/>
              <w:gridCol w:w="527"/>
              <w:gridCol w:w="556"/>
              <w:gridCol w:w="3345"/>
              <w:gridCol w:w="798"/>
              <w:gridCol w:w="467"/>
              <w:gridCol w:w="467"/>
              <w:gridCol w:w="467"/>
              <w:gridCol w:w="2411"/>
              <w:gridCol w:w="1603"/>
            </w:tblGrid>
            <w:tr w:rsidR="00B33750" w:rsidRPr="00A01923" w14:paraId="50D7CAC5" w14:textId="77777777" w:rsidTr="00E0572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50D3B9D" w14:textId="77777777" w:rsidR="00B33750" w:rsidRPr="00A01923" w:rsidRDefault="00B33750" w:rsidP="00B33750">
                  <w:pPr>
                    <w:pStyle w:val="TAL"/>
                    <w:rPr>
                      <w:rFonts w:cs="Arial"/>
                      <w:color w:val="000000" w:themeColor="text1"/>
                      <w:szCs w:val="18"/>
                    </w:rPr>
                  </w:pPr>
                  <w:r w:rsidRPr="00A01923">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B4E620" w14:textId="77777777" w:rsidR="00B33750" w:rsidRPr="00A01923" w:rsidRDefault="00B33750" w:rsidP="00B33750">
                  <w:pPr>
                    <w:pStyle w:val="TAL"/>
                    <w:rPr>
                      <w:rFonts w:eastAsia="MS Mincho" w:cs="Arial"/>
                      <w:color w:val="000000" w:themeColor="text1"/>
                      <w:szCs w:val="18"/>
                    </w:rPr>
                  </w:pPr>
                  <w:r w:rsidRPr="00A01923">
                    <w:rPr>
                      <w:rFonts w:eastAsia="MS Mincho" w:cs="Arial"/>
                      <w:color w:val="000000" w:themeColor="text1"/>
                      <w:szCs w:val="18"/>
                    </w:rPr>
                    <w:t>41-1-4a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ED4FA2" w14:textId="77777777" w:rsidR="00B33750" w:rsidRPr="00A01923" w:rsidRDefault="00B33750" w:rsidP="00B33750">
                  <w:pPr>
                    <w:pStyle w:val="TAL"/>
                    <w:rPr>
                      <w:rFonts w:eastAsia="SimSun" w:cs="Arial"/>
                      <w:color w:val="000000" w:themeColor="text1"/>
                      <w:szCs w:val="18"/>
                      <w:lang w:eastAsia="zh-CN"/>
                    </w:rPr>
                  </w:pPr>
                  <w:r w:rsidRPr="00A01923">
                    <w:rPr>
                      <w:rFonts w:eastAsia="SimSun" w:cs="Arial"/>
                      <w:color w:val="000000" w:themeColor="text1"/>
                      <w:szCs w:val="18"/>
                      <w:lang w:eastAsia="zh-CN"/>
                    </w:rPr>
                    <w:t xml:space="preserve">Transmitting SL-PRS </w:t>
                  </w:r>
                  <w:r w:rsidRPr="001A3144">
                    <w:rPr>
                      <w:rFonts w:eastAsia="SimSun" w:cs="Arial"/>
                      <w:strike/>
                      <w:color w:val="FF0000"/>
                      <w:szCs w:val="18"/>
                      <w:lang w:eastAsia="zh-CN"/>
                    </w:rPr>
                    <w:t xml:space="preserve">[scheme 1 and scheme 2] </w:t>
                  </w:r>
                  <w:r w:rsidRPr="00A01923">
                    <w:rPr>
                      <w:rFonts w:eastAsia="SimSun" w:cs="Arial"/>
                      <w:color w:val="000000" w:themeColor="text1"/>
                      <w:szCs w:val="18"/>
                      <w:lang w:eastAsia="zh-CN"/>
                    </w:rPr>
                    <w:t>in a shared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14FD5A" w14:textId="77777777" w:rsidR="00B33750" w:rsidRPr="00A01923" w:rsidRDefault="00B33750" w:rsidP="00B33750">
                  <w:pPr>
                    <w:rPr>
                      <w:rFonts w:eastAsia="SimSun" w:cs="Arial"/>
                      <w:color w:val="000000" w:themeColor="text1"/>
                      <w:sz w:val="18"/>
                      <w:szCs w:val="18"/>
                      <w:lang w:eastAsia="zh-CN"/>
                    </w:rPr>
                  </w:pPr>
                  <w:r w:rsidRPr="00A01923">
                    <w:rPr>
                      <w:rFonts w:eastAsia="SimSun" w:cs="Arial"/>
                      <w:color w:val="000000" w:themeColor="text1"/>
                      <w:sz w:val="18"/>
                      <w:szCs w:val="18"/>
                      <w:lang w:eastAsia="zh-CN"/>
                    </w:rPr>
                    <w:t xml:space="preserve">1. Support of transmitting SL-PRS </w:t>
                  </w:r>
                  <w:r w:rsidRPr="001A3144">
                    <w:rPr>
                      <w:rFonts w:eastAsia="SimSun" w:cs="Arial"/>
                      <w:strike/>
                      <w:color w:val="FF0000"/>
                      <w:sz w:val="18"/>
                      <w:szCs w:val="18"/>
                      <w:lang w:eastAsia="zh-CN"/>
                    </w:rPr>
                    <w:t xml:space="preserve">[scheme 1 and scheme 2] </w:t>
                  </w:r>
                  <w:r w:rsidRPr="00A01923">
                    <w:rPr>
                      <w:rFonts w:eastAsia="SimSun" w:cs="Arial"/>
                      <w:color w:val="000000" w:themeColor="text1"/>
                      <w:sz w:val="18"/>
                      <w:szCs w:val="18"/>
                      <w:lang w:eastAsia="zh-CN"/>
                    </w:rPr>
                    <w:t>in a shared resource pool</w:t>
                  </w:r>
                </w:p>
                <w:p w14:paraId="18483725" w14:textId="77777777" w:rsidR="00B33750" w:rsidRPr="00A01923" w:rsidRDefault="00B33750" w:rsidP="00B33750">
                  <w:pPr>
                    <w:rPr>
                      <w:rFonts w:eastAsia="SimSun" w:cs="Arial"/>
                      <w:color w:val="000000" w:themeColor="text1"/>
                      <w:sz w:val="18"/>
                      <w:szCs w:val="18"/>
                      <w:lang w:eastAsia="zh-CN"/>
                    </w:rPr>
                  </w:pPr>
                  <w:r w:rsidRPr="00A01923">
                    <w:rPr>
                      <w:rFonts w:eastAsia="SimSun" w:cs="Arial"/>
                      <w:color w:val="000000" w:themeColor="text1"/>
                      <w:sz w:val="18"/>
                      <w:szCs w:val="18"/>
                      <w:lang w:eastAsia="zh-CN"/>
                    </w:rPr>
                    <w:t>2. Support transmitting SCI format 2D</w:t>
                  </w:r>
                </w:p>
                <w:p w14:paraId="25784AEE" w14:textId="77777777" w:rsidR="00B33750" w:rsidRPr="001A3144" w:rsidRDefault="00B33750" w:rsidP="00B33750">
                  <w:pPr>
                    <w:rPr>
                      <w:rFonts w:cs="Arial"/>
                      <w:strike/>
                      <w:color w:val="000000" w:themeColor="text1"/>
                      <w:sz w:val="18"/>
                      <w:szCs w:val="18"/>
                    </w:rPr>
                  </w:pPr>
                  <w:r w:rsidRPr="001A3144">
                    <w:rPr>
                      <w:rFonts w:eastAsia="SimSun" w:cs="Arial"/>
                      <w:strike/>
                      <w:color w:val="FF0000"/>
                      <w:sz w:val="18"/>
                      <w:szCs w:val="18"/>
                      <w:lang w:eastAsia="zh-CN"/>
                    </w:rPr>
                    <w:t>[3. Support downlink pathloss based open loop power control]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DF40B0" w14:textId="77777777" w:rsidR="00B33750" w:rsidRPr="00A01923" w:rsidRDefault="00B33750" w:rsidP="00B33750">
                  <w:pPr>
                    <w:pStyle w:val="TAL"/>
                    <w:rPr>
                      <w:rFonts w:eastAsia="MS Mincho" w:cs="Arial"/>
                      <w:color w:val="000000" w:themeColor="text1"/>
                      <w:szCs w:val="18"/>
                    </w:rPr>
                  </w:pPr>
                  <w:r w:rsidRPr="001A3144">
                    <w:rPr>
                      <w:rFonts w:eastAsia="MS Mincho" w:cs="Arial"/>
                      <w:color w:val="FF0000"/>
                      <w:szCs w:val="18"/>
                      <w:u w:val="single"/>
                    </w:rPr>
                    <w:t>At least one of</w:t>
                  </w:r>
                  <w:r w:rsidRPr="001A3144">
                    <w:rPr>
                      <w:rFonts w:eastAsia="MS Mincho" w:cs="Arial"/>
                      <w:color w:val="FF0000"/>
                      <w:szCs w:val="18"/>
                    </w:rPr>
                    <w:t xml:space="preserve"> </w:t>
                  </w:r>
                  <w:r>
                    <w:rPr>
                      <w:rFonts w:eastAsia="MS Mincho" w:cs="Arial"/>
                      <w:color w:val="000000" w:themeColor="text1"/>
                      <w:szCs w:val="18"/>
                    </w:rPr>
                    <w:t>1</w:t>
                  </w:r>
                  <w:r w:rsidRPr="001A3144">
                    <w:rPr>
                      <w:rFonts w:eastAsia="MS Mincho" w:cs="Arial"/>
                      <w:color w:val="000000" w:themeColor="text1"/>
                      <w:szCs w:val="18"/>
                    </w:rPr>
                    <w:t>5-2</w:t>
                  </w:r>
                  <w:r>
                    <w:rPr>
                      <w:rFonts w:eastAsia="MS Mincho" w:cs="Arial"/>
                      <w:color w:val="000000" w:themeColor="text1"/>
                      <w:szCs w:val="18"/>
                    </w:rPr>
                    <w:t xml:space="preserve"> </w:t>
                  </w:r>
                  <w:r w:rsidRPr="001A3144">
                    <w:rPr>
                      <w:rFonts w:eastAsia="MS Mincho" w:cs="Arial"/>
                      <w:color w:val="FF0000"/>
                      <w:szCs w:val="18"/>
                      <w:u w:val="single"/>
                    </w:rPr>
                    <w:t>or 15-3</w:t>
                  </w:r>
                  <w:r w:rsidRPr="001A3144">
                    <w:rPr>
                      <w:rFonts w:eastAsia="MS Mincho" w:cs="Arial"/>
                      <w:color w:val="000000" w:themeColor="text1"/>
                      <w:szCs w:val="18"/>
                    </w:rPr>
                    <w:t>, 41-1-2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C16A92" w14:textId="77777777" w:rsidR="00B33750" w:rsidRPr="00A01923" w:rsidRDefault="00B33750" w:rsidP="00B33750">
                  <w:pPr>
                    <w:pStyle w:val="TAL"/>
                    <w:rPr>
                      <w:rFonts w:eastAsia="SimSun" w:cs="Arial"/>
                      <w:color w:val="000000" w:themeColor="text1"/>
                      <w:szCs w:val="18"/>
                      <w:lang w:eastAsia="zh-CN"/>
                    </w:rPr>
                  </w:pPr>
                  <w:r w:rsidRPr="00A01923">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221338" w14:textId="77777777" w:rsidR="00B33750" w:rsidRPr="00A01923" w:rsidRDefault="00B33750" w:rsidP="00B33750">
                  <w:pPr>
                    <w:pStyle w:val="TAL"/>
                    <w:rPr>
                      <w:rFonts w:cs="Arial"/>
                      <w:color w:val="000000" w:themeColor="text1"/>
                      <w:szCs w:val="18"/>
                    </w:rPr>
                  </w:pPr>
                  <w:r w:rsidRPr="00A01923">
                    <w:rPr>
                      <w:rFonts w:eastAsia="SimSun"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481D51" w14:textId="77777777" w:rsidR="00B33750" w:rsidRPr="00A01923" w:rsidRDefault="00B33750" w:rsidP="00B33750">
                  <w:pPr>
                    <w:pStyle w:val="TAL"/>
                    <w:rPr>
                      <w:rFonts w:eastAsia="SimSun" w:cs="Arial"/>
                      <w:color w:val="000000" w:themeColor="text1"/>
                      <w:szCs w:val="18"/>
                      <w:lang w:val="en-US" w:eastAsia="zh-CN"/>
                    </w:rPr>
                  </w:pPr>
                  <w:r w:rsidRPr="00A01923">
                    <w:rPr>
                      <w:rFonts w:eastAsia="SimSun" w:cs="Arial"/>
                      <w:color w:val="000000" w:themeColor="text1"/>
                      <w:szCs w:val="18"/>
                      <w:lang w:eastAsia="zh-CN"/>
                    </w:rPr>
                    <w:t xml:space="preserve">Transmitting SL-PRS </w:t>
                  </w:r>
                  <w:r w:rsidRPr="001A3144">
                    <w:rPr>
                      <w:rFonts w:eastAsia="SimSun" w:cs="Arial"/>
                      <w:strike/>
                      <w:color w:val="FF0000"/>
                      <w:szCs w:val="18"/>
                      <w:lang w:eastAsia="zh-CN"/>
                    </w:rPr>
                    <w:t>[scheme 1 and scheme 2]</w:t>
                  </w:r>
                  <w:r w:rsidRPr="001A3144">
                    <w:rPr>
                      <w:rFonts w:eastAsia="SimSun" w:cs="Arial"/>
                      <w:color w:val="FF0000"/>
                      <w:szCs w:val="18"/>
                      <w:lang w:eastAsia="zh-CN"/>
                    </w:rPr>
                    <w:t xml:space="preserve"> </w:t>
                  </w:r>
                  <w:r w:rsidRPr="00A01923">
                    <w:rPr>
                      <w:rFonts w:eastAsia="SimSun" w:cs="Arial"/>
                      <w:color w:val="000000" w:themeColor="text1"/>
                      <w:szCs w:val="18"/>
                      <w:lang w:eastAsia="zh-CN"/>
                    </w:rPr>
                    <w:t>in a shared resource pool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997B54" w14:textId="77777777" w:rsidR="00B33750" w:rsidRPr="00A01923" w:rsidRDefault="00B33750" w:rsidP="00B33750">
                  <w:pPr>
                    <w:pStyle w:val="TAL"/>
                    <w:rPr>
                      <w:rFonts w:eastAsia="SimSun" w:cs="Arial"/>
                      <w:color w:val="000000" w:themeColor="text1"/>
                      <w:szCs w:val="18"/>
                      <w:lang w:eastAsia="zh-CN"/>
                    </w:rPr>
                  </w:pPr>
                  <w:r w:rsidRPr="00A01923">
                    <w:rPr>
                      <w:rFonts w:cs="Arial"/>
                      <w:color w:val="000000" w:themeColor="text1"/>
                      <w:szCs w:val="18"/>
                      <w:highlight w:val="yellow"/>
                    </w:rPr>
                    <w:t>[Per band</w:t>
                  </w:r>
                  <w:r w:rsidRPr="00A01923">
                    <w:rPr>
                      <w:rFonts w:cs="Arial"/>
                      <w:color w:val="000000" w:themeColor="text1"/>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1D0343" w14:textId="77777777" w:rsidR="00B33750" w:rsidRPr="00A01923" w:rsidRDefault="00B33750" w:rsidP="00B33750">
                  <w:pPr>
                    <w:pStyle w:val="TAL"/>
                    <w:rPr>
                      <w:rFonts w:cs="Arial"/>
                      <w:color w:val="000000" w:themeColor="text1"/>
                      <w:szCs w:val="18"/>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12C83B" w14:textId="77777777" w:rsidR="00B33750" w:rsidRPr="00A01923" w:rsidRDefault="00B33750" w:rsidP="00B33750">
                  <w:pPr>
                    <w:pStyle w:val="TAL"/>
                    <w:rPr>
                      <w:rFonts w:cs="Arial"/>
                      <w:color w:val="000000" w:themeColor="text1"/>
                      <w:szCs w:val="18"/>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983D54" w14:textId="77777777" w:rsidR="00B33750" w:rsidRPr="00A01923" w:rsidRDefault="00B33750" w:rsidP="00B33750">
                  <w:pPr>
                    <w:pStyle w:val="TAL"/>
                    <w:rPr>
                      <w:rFonts w:cs="Arial"/>
                      <w:color w:val="000000" w:themeColor="text1"/>
                      <w:szCs w:val="18"/>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758B57" w14:textId="77777777" w:rsidR="00B33750" w:rsidRPr="00A01923" w:rsidRDefault="00B33750" w:rsidP="00B33750">
                  <w:pPr>
                    <w:pStyle w:val="TAL"/>
                    <w:rPr>
                      <w:rFonts w:cs="Arial"/>
                      <w:color w:val="000000" w:themeColor="text1"/>
                      <w:szCs w:val="18"/>
                    </w:rPr>
                  </w:pPr>
                  <w:r w:rsidRPr="00A01923">
                    <w:rPr>
                      <w:rFonts w:cs="Arial"/>
                      <w:color w:val="000000" w:themeColor="text1"/>
                      <w:szCs w:val="18"/>
                      <w:highlight w:val="yellow"/>
                      <w:lang w:val="en-US"/>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6F81EB" w14:textId="77777777" w:rsidR="00B33750" w:rsidRPr="00A01923" w:rsidRDefault="00B33750" w:rsidP="00B33750">
                  <w:pPr>
                    <w:pStyle w:val="TAL"/>
                    <w:rPr>
                      <w:rFonts w:cs="Arial"/>
                      <w:color w:val="000000" w:themeColor="text1"/>
                      <w:szCs w:val="18"/>
                    </w:rPr>
                  </w:pPr>
                  <w:r w:rsidRPr="00A01923">
                    <w:rPr>
                      <w:rFonts w:eastAsia="SimSun" w:cs="Arial"/>
                      <w:color w:val="000000" w:themeColor="text1"/>
                      <w:szCs w:val="18"/>
                    </w:rPr>
                    <w:t>Optional with capability signaling</w:t>
                  </w:r>
                </w:p>
              </w:tc>
            </w:tr>
          </w:tbl>
          <w:p w14:paraId="6064ECF1" w14:textId="77777777" w:rsidR="00DD50D4" w:rsidRDefault="00DD50D4" w:rsidP="000B4DDB">
            <w:pPr>
              <w:spacing w:beforeLines="50" w:before="120"/>
              <w:jc w:val="left"/>
              <w:rPr>
                <w:rFonts w:ascii="Calibri" w:hAnsi="Calibri" w:cs="Calibri"/>
                <w:color w:val="000000"/>
              </w:rPr>
            </w:pPr>
          </w:p>
        </w:tc>
      </w:tr>
      <w:tr w:rsidR="00DD50D4" w14:paraId="3F5F478A" w14:textId="77777777" w:rsidTr="000B4DDB">
        <w:tc>
          <w:tcPr>
            <w:tcW w:w="1815" w:type="dxa"/>
            <w:tcBorders>
              <w:top w:val="single" w:sz="4" w:space="0" w:color="auto"/>
              <w:left w:val="single" w:sz="4" w:space="0" w:color="auto"/>
              <w:bottom w:val="single" w:sz="4" w:space="0" w:color="auto"/>
              <w:right w:val="single" w:sz="4" w:space="0" w:color="auto"/>
            </w:tcBorders>
          </w:tcPr>
          <w:p w14:paraId="086A3996" w14:textId="77777777" w:rsidR="00DD50D4" w:rsidRDefault="00DD50D4" w:rsidP="000B4DDB">
            <w:pPr>
              <w:jc w:val="left"/>
              <w:rPr>
                <w:rFonts w:ascii="Calibri" w:hAnsi="Calibri" w:cs="Calibri"/>
                <w:color w:val="000000"/>
              </w:rPr>
            </w:pPr>
            <w:r>
              <w:rPr>
                <w:rFonts w:cs="Arial"/>
                <w:sz w:val="16"/>
                <w:szCs w:val="16"/>
              </w:rPr>
              <w:t xml:space="preserve">ZTE </w:t>
            </w:r>
            <w:r>
              <w:rPr>
                <w:rFonts w:cs="Arial"/>
                <w:sz w:val="16"/>
                <w:szCs w:val="16"/>
              </w:rPr>
              <w:fldChar w:fldCharType="begin"/>
            </w:r>
            <w:r>
              <w:rPr>
                <w:rFonts w:cs="Arial"/>
                <w:sz w:val="16"/>
                <w:szCs w:val="16"/>
              </w:rPr>
              <w:instrText xml:space="preserve"> REF _Ref150421621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A15E758" w14:textId="77777777" w:rsidR="006528DD" w:rsidRDefault="006528DD" w:rsidP="006528DD">
            <w:pPr>
              <w:snapToGrid w:val="0"/>
              <w:spacing w:afterLines="50" w:line="240" w:lineRule="auto"/>
              <w:rPr>
                <w:rFonts w:ascii="Times New Roman" w:hAnsi="Times New Roman"/>
                <w:i/>
                <w:iCs/>
              </w:rPr>
            </w:pPr>
            <w:r>
              <w:rPr>
                <w:rFonts w:ascii="Times New Roman" w:hAnsi="Times New Roman"/>
                <w:b/>
                <w:i/>
                <w:iCs/>
              </w:rPr>
              <w:t>Proposal 4</w:t>
            </w:r>
            <w:r>
              <w:rPr>
                <w:rFonts w:ascii="Times New Roman" w:hAnsi="Times New Roman" w:hint="eastAsia"/>
                <w:b/>
                <w:i/>
                <w:iCs/>
              </w:rPr>
              <w:t>:</w:t>
            </w:r>
            <w:r>
              <w:rPr>
                <w:rFonts w:ascii="Times New Roman" w:hAnsi="Times New Roman" w:hint="eastAsia"/>
                <w:i/>
                <w:iCs/>
              </w:rPr>
              <w:t xml:space="preserve"> F</w:t>
            </w:r>
            <w:r>
              <w:rPr>
                <w:rFonts w:ascii="Times New Roman" w:hAnsi="Times New Roman"/>
                <w:i/>
                <w:iCs/>
              </w:rPr>
              <w:t>or FG 41-1-4a, support the current row and do not split it to two separate FGs.</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589"/>
              <w:gridCol w:w="2963"/>
              <w:gridCol w:w="3225"/>
              <w:gridCol w:w="913"/>
              <w:gridCol w:w="528"/>
              <w:gridCol w:w="795"/>
              <w:gridCol w:w="3360"/>
              <w:gridCol w:w="786"/>
              <w:gridCol w:w="461"/>
              <w:gridCol w:w="461"/>
              <w:gridCol w:w="461"/>
              <w:gridCol w:w="2650"/>
              <w:gridCol w:w="1584"/>
            </w:tblGrid>
            <w:tr w:rsidR="00EB60E4" w14:paraId="00CAF28C" w14:textId="77777777" w:rsidTr="00E0572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0E4519C" w14:textId="77777777" w:rsidR="00EB60E4" w:rsidRDefault="00EB60E4" w:rsidP="00EB60E4">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1B8DA8" w14:textId="77777777" w:rsidR="00EB60E4" w:rsidRDefault="00EB60E4" w:rsidP="00EB60E4">
                  <w:pPr>
                    <w:pStyle w:val="TAL"/>
                    <w:snapToGrid w:val="0"/>
                    <w:spacing w:line="240" w:lineRule="auto"/>
                    <w:rPr>
                      <w:rFonts w:ascii="Times New Roman" w:eastAsia="MS Mincho" w:hAnsi="Times New Roman"/>
                      <w:color w:val="000000" w:themeColor="text1"/>
                      <w:sz w:val="20"/>
                    </w:rPr>
                  </w:pPr>
                  <w:r>
                    <w:rPr>
                      <w:rFonts w:ascii="Times New Roman" w:eastAsia="MS Mincho" w:hAnsi="Times New Roman"/>
                      <w:color w:val="000000" w:themeColor="text1"/>
                      <w:sz w:val="20"/>
                    </w:rPr>
                    <w:t>41-1-4a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166AE2" w14:textId="77777777" w:rsidR="00EB60E4" w:rsidRDefault="00EB60E4" w:rsidP="00EB60E4">
                  <w:pPr>
                    <w:pStyle w:val="TAL"/>
                    <w:snapToGrid w:val="0"/>
                    <w:spacing w:line="240" w:lineRule="auto"/>
                    <w:rPr>
                      <w:rFonts w:ascii="Times New Roman" w:eastAsia="SimSun" w:hAnsi="Times New Roman"/>
                      <w:color w:val="000000" w:themeColor="text1"/>
                      <w:sz w:val="20"/>
                    </w:rPr>
                  </w:pPr>
                  <w:r>
                    <w:rPr>
                      <w:rFonts w:ascii="Times New Roman" w:eastAsia="SimSun" w:hAnsi="Times New Roman"/>
                      <w:color w:val="000000" w:themeColor="text1"/>
                      <w:sz w:val="20"/>
                    </w:rPr>
                    <w:t xml:space="preserve">Transmitting SL-PRS </w:t>
                  </w:r>
                  <w:del w:id="125" w:author="ZTE-Mengzhen" w:date="2023-10-31T19:11:00Z">
                    <w:r w:rsidRPr="00130FE7">
                      <w:rPr>
                        <w:rFonts w:ascii="Times New Roman" w:eastAsia="SimSun" w:hAnsi="Times New Roman"/>
                        <w:color w:val="000000" w:themeColor="text1"/>
                        <w:sz w:val="20"/>
                      </w:rPr>
                      <w:delText>[</w:delText>
                    </w:r>
                  </w:del>
                  <w:r w:rsidRPr="00130FE7">
                    <w:rPr>
                      <w:rFonts w:ascii="Times New Roman" w:eastAsia="SimSun" w:hAnsi="Times New Roman"/>
                      <w:color w:val="000000" w:themeColor="text1"/>
                      <w:sz w:val="20"/>
                    </w:rPr>
                    <w:t>scheme 1 and</w:t>
                  </w:r>
                  <w:ins w:id="126" w:author="ZTE-Mengzhen" w:date="2023-10-31T19:15:00Z">
                    <w:r>
                      <w:rPr>
                        <w:rFonts w:ascii="Times New Roman" w:eastAsia="SimSun" w:hAnsi="Times New Roman"/>
                        <w:color w:val="000000" w:themeColor="text1"/>
                        <w:sz w:val="20"/>
                      </w:rPr>
                      <w:t>/or</w:t>
                    </w:r>
                  </w:ins>
                  <w:r w:rsidRPr="00130FE7">
                    <w:rPr>
                      <w:rFonts w:ascii="Times New Roman" w:eastAsia="SimSun" w:hAnsi="Times New Roman"/>
                      <w:color w:val="000000" w:themeColor="text1"/>
                      <w:sz w:val="20"/>
                    </w:rPr>
                    <w:t xml:space="preserve"> scheme 2</w:t>
                  </w:r>
                  <w:del w:id="127" w:author="ZTE-Mengzhen" w:date="2023-10-31T19:12:00Z">
                    <w:r w:rsidRPr="00130FE7">
                      <w:rPr>
                        <w:rFonts w:ascii="Times New Roman" w:eastAsia="SimSun" w:hAnsi="Times New Roman"/>
                        <w:color w:val="000000" w:themeColor="text1"/>
                        <w:sz w:val="20"/>
                      </w:rPr>
                      <w:delText>]</w:delText>
                    </w:r>
                  </w:del>
                  <w:r>
                    <w:rPr>
                      <w:rFonts w:ascii="Times New Roman" w:eastAsia="SimSun" w:hAnsi="Times New Roman"/>
                      <w:color w:val="000000" w:themeColor="text1"/>
                      <w:sz w:val="20"/>
                    </w:rPr>
                    <w:t xml:space="preserve"> in a shared </w:t>
                  </w:r>
                  <w:ins w:id="128" w:author="ZTE-Mengzhen" w:date="2023-11-01T17:02:00Z">
                    <w:r>
                      <w:rPr>
                        <w:rFonts w:ascii="Times New Roman" w:eastAsia="SimSun" w:hAnsi="Times New Roman"/>
                        <w:color w:val="000000" w:themeColor="text1"/>
                        <w:sz w:val="20"/>
                      </w:rPr>
                      <w:t xml:space="preserve">SL PRS </w:t>
                    </w:r>
                  </w:ins>
                  <w:r>
                    <w:rPr>
                      <w:rFonts w:ascii="Times New Roman" w:eastAsia="SimSun" w:hAnsi="Times New Roman"/>
                      <w:color w:val="000000" w:themeColor="text1"/>
                      <w:sz w:val="20"/>
                    </w:rPr>
                    <w:t>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0F1587" w14:textId="77777777" w:rsidR="00EB60E4" w:rsidRDefault="00EB60E4" w:rsidP="00EB60E4">
                  <w:pPr>
                    <w:adjustRightInd w:val="0"/>
                    <w:snapToGrid w:val="0"/>
                    <w:spacing w:after="0" w:line="240" w:lineRule="auto"/>
                    <w:rPr>
                      <w:rFonts w:ascii="Times New Roman" w:eastAsia="SimSun" w:hAnsi="Times New Roman"/>
                      <w:color w:val="000000" w:themeColor="text1"/>
                    </w:rPr>
                  </w:pPr>
                  <w:r>
                    <w:rPr>
                      <w:rFonts w:ascii="Times New Roman" w:eastAsia="SimSun" w:hAnsi="Times New Roman"/>
                      <w:color w:val="000000" w:themeColor="text1"/>
                    </w:rPr>
                    <w:t xml:space="preserve">1. Support of transmitting SL-PRS </w:t>
                  </w:r>
                  <w:del w:id="129" w:author="ZTE-Mengzhen" w:date="2023-10-31T19:15:00Z">
                    <w:r w:rsidRPr="00130FE7">
                      <w:rPr>
                        <w:rFonts w:ascii="Times New Roman" w:eastAsia="SimSun" w:hAnsi="Times New Roman"/>
                        <w:color w:val="000000" w:themeColor="text1"/>
                      </w:rPr>
                      <w:delText>[</w:delText>
                    </w:r>
                  </w:del>
                  <w:r w:rsidRPr="00130FE7">
                    <w:rPr>
                      <w:rFonts w:ascii="Times New Roman" w:eastAsia="SimSun" w:hAnsi="Times New Roman"/>
                      <w:color w:val="000000" w:themeColor="text1"/>
                    </w:rPr>
                    <w:t>scheme 1 and</w:t>
                  </w:r>
                  <w:ins w:id="130" w:author="ZTE-Mengzhen" w:date="2023-10-31T19:16:00Z">
                    <w:r>
                      <w:rPr>
                        <w:rFonts w:ascii="Times New Roman" w:eastAsia="SimSun" w:hAnsi="Times New Roman"/>
                        <w:color w:val="000000" w:themeColor="text1"/>
                      </w:rPr>
                      <w:t>/or</w:t>
                    </w:r>
                  </w:ins>
                  <w:r w:rsidRPr="00130FE7">
                    <w:rPr>
                      <w:rFonts w:ascii="Times New Roman" w:eastAsia="SimSun" w:hAnsi="Times New Roman"/>
                      <w:color w:val="000000" w:themeColor="text1"/>
                    </w:rPr>
                    <w:t xml:space="preserve"> scheme 2</w:t>
                  </w:r>
                  <w:del w:id="131" w:author="ZTE-Mengzhen" w:date="2023-10-31T19:15:00Z">
                    <w:r w:rsidRPr="00130FE7">
                      <w:rPr>
                        <w:rFonts w:ascii="Times New Roman" w:eastAsia="SimSun" w:hAnsi="Times New Roman"/>
                        <w:color w:val="000000" w:themeColor="text1"/>
                      </w:rPr>
                      <w:delText>]</w:delText>
                    </w:r>
                  </w:del>
                  <w:r>
                    <w:rPr>
                      <w:rFonts w:ascii="Times New Roman" w:eastAsia="SimSun" w:hAnsi="Times New Roman"/>
                      <w:color w:val="000000" w:themeColor="text1"/>
                    </w:rPr>
                    <w:t xml:space="preserve"> in a shared </w:t>
                  </w:r>
                  <w:ins w:id="132" w:author="ZTE-Mengzhen" w:date="2023-11-01T17:03:00Z">
                    <w:r>
                      <w:rPr>
                        <w:rFonts w:ascii="Times New Roman" w:eastAsia="SimSun" w:hAnsi="Times New Roman"/>
                        <w:color w:val="000000" w:themeColor="text1"/>
                      </w:rPr>
                      <w:t xml:space="preserve">SL PRS </w:t>
                    </w:r>
                  </w:ins>
                  <w:r>
                    <w:rPr>
                      <w:rFonts w:ascii="Times New Roman" w:eastAsia="SimSun" w:hAnsi="Times New Roman"/>
                      <w:color w:val="000000" w:themeColor="text1"/>
                    </w:rPr>
                    <w:t>resource pool</w:t>
                  </w:r>
                </w:p>
                <w:p w14:paraId="6EB9A313" w14:textId="77777777" w:rsidR="00EB60E4" w:rsidRDefault="00EB60E4" w:rsidP="00EB60E4">
                  <w:pPr>
                    <w:adjustRightInd w:val="0"/>
                    <w:snapToGrid w:val="0"/>
                    <w:spacing w:after="0" w:line="240" w:lineRule="auto"/>
                    <w:rPr>
                      <w:rFonts w:ascii="Times New Roman" w:eastAsia="SimSun" w:hAnsi="Times New Roman"/>
                      <w:color w:val="000000" w:themeColor="text1"/>
                    </w:rPr>
                  </w:pPr>
                  <w:r>
                    <w:rPr>
                      <w:rFonts w:ascii="Times New Roman" w:eastAsia="SimSun" w:hAnsi="Times New Roman"/>
                      <w:color w:val="000000" w:themeColor="text1"/>
                    </w:rPr>
                    <w:t>2. Support transmitting SCI format 2D</w:t>
                  </w:r>
                </w:p>
                <w:p w14:paraId="62B1F13B" w14:textId="77777777" w:rsidR="00EB60E4" w:rsidRDefault="00EB60E4" w:rsidP="00EB60E4">
                  <w:pPr>
                    <w:adjustRightInd w:val="0"/>
                    <w:snapToGrid w:val="0"/>
                    <w:spacing w:after="0" w:line="240" w:lineRule="auto"/>
                    <w:rPr>
                      <w:rFonts w:ascii="Times New Roman" w:hAnsi="Times New Roman"/>
                      <w:color w:val="000000" w:themeColor="text1"/>
                    </w:rPr>
                  </w:pPr>
                  <w:del w:id="133" w:author="ZTE-Mengzhen" w:date="2023-10-31T19:13:00Z">
                    <w:r w:rsidRPr="00130FE7">
                      <w:rPr>
                        <w:rFonts w:ascii="Times New Roman" w:eastAsia="SimSun" w:hAnsi="Times New Roman"/>
                        <w:color w:val="000000" w:themeColor="text1"/>
                      </w:rPr>
                      <w:delText>[3. Support downlink pathloss based open loop power control]</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8062D6" w14:textId="77777777" w:rsidR="00EB60E4" w:rsidRDefault="00EB60E4" w:rsidP="00EB60E4">
                  <w:pPr>
                    <w:pStyle w:val="TAL"/>
                    <w:snapToGrid w:val="0"/>
                    <w:spacing w:line="240" w:lineRule="auto"/>
                    <w:rPr>
                      <w:rFonts w:ascii="Times New Roman" w:eastAsia="MS Mincho" w:hAnsi="Times New Roman"/>
                      <w:color w:val="000000" w:themeColor="text1"/>
                      <w:sz w:val="20"/>
                    </w:rPr>
                  </w:pPr>
                  <w:del w:id="134" w:author="ZTE-Mengzhen" w:date="2023-10-31T19:12:00Z">
                    <w:r w:rsidRPr="00130FE7">
                      <w:rPr>
                        <w:rFonts w:ascii="Times New Roman" w:eastAsia="MS Mincho" w:hAnsi="Times New Roman"/>
                        <w:color w:val="000000" w:themeColor="text1"/>
                        <w:sz w:val="20"/>
                      </w:rPr>
                      <w:delText>[</w:delText>
                    </w:r>
                  </w:del>
                  <w:r w:rsidRPr="00130FE7">
                    <w:rPr>
                      <w:rFonts w:ascii="Times New Roman" w:eastAsia="MS Mincho" w:hAnsi="Times New Roman"/>
                      <w:color w:val="000000" w:themeColor="text1"/>
                      <w:sz w:val="20"/>
                    </w:rPr>
                    <w:t>15-2,</w:t>
                  </w:r>
                  <w:ins w:id="135" w:author="ZTE-Mengzhen" w:date="2023-10-31T19:12:00Z">
                    <w:r w:rsidRPr="00130FE7">
                      <w:rPr>
                        <w:rFonts w:ascii="Times New Roman" w:eastAsia="MS Mincho" w:hAnsi="Times New Roman"/>
                        <w:color w:val="000000" w:themeColor="text1"/>
                        <w:sz w:val="20"/>
                      </w:rPr>
                      <w:t xml:space="preserve"> 15-3</w:t>
                    </w:r>
                  </w:ins>
                  <w:r w:rsidRPr="00130FE7">
                    <w:rPr>
                      <w:rFonts w:ascii="Times New Roman" w:eastAsia="MS Mincho" w:hAnsi="Times New Roman"/>
                      <w:color w:val="000000" w:themeColor="text1"/>
                      <w:sz w:val="20"/>
                    </w:rPr>
                    <w:t xml:space="preserve"> </w:t>
                  </w:r>
                  <w:del w:id="136" w:author="ZTE-Mengzhen" w:date="2023-10-31T19:12:00Z">
                    <w:r w:rsidRPr="00130FE7">
                      <w:rPr>
                        <w:rFonts w:ascii="Times New Roman" w:eastAsia="MS Mincho" w:hAnsi="Times New Roman"/>
                        <w:color w:val="000000" w:themeColor="text1"/>
                        <w:sz w:val="20"/>
                      </w:rPr>
                      <w:delText>41-1-2]</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5C95FD" w14:textId="77777777" w:rsidR="00EB60E4" w:rsidRDefault="00EB60E4" w:rsidP="00EB60E4">
                  <w:pPr>
                    <w:pStyle w:val="TAL"/>
                    <w:snapToGrid w:val="0"/>
                    <w:spacing w:line="240" w:lineRule="auto"/>
                    <w:rPr>
                      <w:rFonts w:ascii="Times New Roman" w:eastAsia="SimSun" w:hAnsi="Times New Roman"/>
                      <w:color w:val="000000" w:themeColor="text1"/>
                      <w:sz w:val="20"/>
                    </w:rPr>
                  </w:pPr>
                  <w:r>
                    <w:rPr>
                      <w:rFonts w:ascii="Times New Roman" w:eastAsia="SimSun" w:hAnsi="Times New Roman"/>
                      <w:color w:val="000000" w:themeColor="text1"/>
                      <w:sz w:val="20"/>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F2FA7B" w14:textId="77777777" w:rsidR="00EB60E4" w:rsidRDefault="00EB60E4" w:rsidP="00EB60E4">
                  <w:pPr>
                    <w:pStyle w:val="TAL"/>
                    <w:snapToGrid w:val="0"/>
                    <w:spacing w:line="240" w:lineRule="auto"/>
                    <w:rPr>
                      <w:rFonts w:ascii="Times New Roman" w:hAnsi="Times New Roman"/>
                      <w:color w:val="000000" w:themeColor="text1"/>
                      <w:sz w:val="20"/>
                    </w:rPr>
                  </w:pPr>
                  <w:ins w:id="137" w:author="ZTE-Mengzhen" w:date="2023-10-31T19:26:00Z">
                    <w:r w:rsidRPr="00130FE7">
                      <w:rPr>
                        <w:rFonts w:ascii="Times New Roman" w:eastAsia="SimSun" w:hAnsi="Times New Roman"/>
                        <w:color w:val="000000" w:themeColor="text1"/>
                        <w:sz w:val="20"/>
                      </w:rPr>
                      <w:t>No</w:t>
                    </w:r>
                  </w:ins>
                  <w:del w:id="138" w:author="ZTE-Mengzhen" w:date="2023-10-31T19:26:00Z">
                    <w:r w:rsidRPr="00130FE7">
                      <w:rPr>
                        <w:rFonts w:ascii="Times New Roman" w:eastAsia="SimSun" w:hAnsi="Times New Roman"/>
                        <w:color w:val="000000" w:themeColor="text1"/>
                        <w:sz w:val="20"/>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8005EB" w14:textId="77777777" w:rsidR="00EB60E4" w:rsidRDefault="00EB60E4" w:rsidP="00EB60E4">
                  <w:pPr>
                    <w:pStyle w:val="TAL"/>
                    <w:snapToGrid w:val="0"/>
                    <w:spacing w:line="240" w:lineRule="auto"/>
                    <w:rPr>
                      <w:rFonts w:ascii="Times New Roman" w:eastAsia="SimSun" w:hAnsi="Times New Roman"/>
                      <w:color w:val="000000" w:themeColor="text1"/>
                      <w:sz w:val="20"/>
                    </w:rPr>
                  </w:pPr>
                  <w:r>
                    <w:rPr>
                      <w:rFonts w:ascii="Times New Roman" w:eastAsia="SimSun" w:hAnsi="Times New Roman"/>
                      <w:color w:val="000000" w:themeColor="text1"/>
                      <w:sz w:val="20"/>
                    </w:rPr>
                    <w:t xml:space="preserve">Transmitting SL-PRS </w:t>
                  </w:r>
                  <w:del w:id="139" w:author="ZTE-Mengzhen" w:date="2023-10-31T19:14:00Z">
                    <w:r w:rsidRPr="00130FE7">
                      <w:rPr>
                        <w:rFonts w:ascii="Times New Roman" w:eastAsia="SimSun" w:hAnsi="Times New Roman"/>
                        <w:color w:val="000000" w:themeColor="text1"/>
                        <w:sz w:val="20"/>
                      </w:rPr>
                      <w:delText>[</w:delText>
                    </w:r>
                  </w:del>
                  <w:r w:rsidRPr="00130FE7">
                    <w:rPr>
                      <w:rFonts w:ascii="Times New Roman" w:eastAsia="SimSun" w:hAnsi="Times New Roman"/>
                      <w:color w:val="000000" w:themeColor="text1"/>
                      <w:sz w:val="20"/>
                    </w:rPr>
                    <w:t>scheme 1 and</w:t>
                  </w:r>
                  <w:ins w:id="140" w:author="ZTE-Mengzhen" w:date="2023-10-31T19:16:00Z">
                    <w:r>
                      <w:rPr>
                        <w:rFonts w:ascii="Times New Roman" w:eastAsia="SimSun" w:hAnsi="Times New Roman"/>
                        <w:color w:val="000000" w:themeColor="text1"/>
                        <w:sz w:val="20"/>
                      </w:rPr>
                      <w:t>/or</w:t>
                    </w:r>
                  </w:ins>
                  <w:r w:rsidRPr="00130FE7">
                    <w:rPr>
                      <w:rFonts w:ascii="Times New Roman" w:eastAsia="SimSun" w:hAnsi="Times New Roman"/>
                      <w:color w:val="000000" w:themeColor="text1"/>
                      <w:sz w:val="20"/>
                    </w:rPr>
                    <w:t xml:space="preserve"> scheme 2</w:t>
                  </w:r>
                  <w:del w:id="141" w:author="ZTE-Mengzhen" w:date="2023-10-31T19:14:00Z">
                    <w:r w:rsidRPr="00130FE7">
                      <w:rPr>
                        <w:rFonts w:ascii="Times New Roman" w:eastAsia="SimSun" w:hAnsi="Times New Roman"/>
                        <w:color w:val="000000" w:themeColor="text1"/>
                        <w:sz w:val="20"/>
                      </w:rPr>
                      <w:delText>]</w:delText>
                    </w:r>
                  </w:del>
                  <w:r>
                    <w:rPr>
                      <w:rFonts w:ascii="Times New Roman" w:eastAsia="SimSun" w:hAnsi="Times New Roman"/>
                      <w:color w:val="000000" w:themeColor="text1"/>
                      <w:sz w:val="20"/>
                    </w:rPr>
                    <w:t xml:space="preserve"> in a shared </w:t>
                  </w:r>
                  <w:ins w:id="142" w:author="ZTE-Mengzhen" w:date="2023-11-01T17:02:00Z">
                    <w:r>
                      <w:rPr>
                        <w:rFonts w:ascii="Times New Roman" w:eastAsia="SimSun" w:hAnsi="Times New Roman"/>
                        <w:color w:val="000000" w:themeColor="text1"/>
                        <w:sz w:val="20"/>
                      </w:rPr>
                      <w:t xml:space="preserve">SL PRS </w:t>
                    </w:r>
                  </w:ins>
                  <w:r>
                    <w:rPr>
                      <w:rFonts w:ascii="Times New Roman" w:eastAsia="SimSun" w:hAnsi="Times New Roman"/>
                      <w:color w:val="000000" w:themeColor="text1"/>
                      <w:sz w:val="20"/>
                    </w:rPr>
                    <w:t>resource pool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6FDBEA" w14:textId="77777777" w:rsidR="00EB60E4" w:rsidRDefault="00EB60E4" w:rsidP="00EB60E4">
                  <w:pPr>
                    <w:pStyle w:val="TAL"/>
                    <w:snapToGrid w:val="0"/>
                    <w:spacing w:line="240" w:lineRule="auto"/>
                    <w:rPr>
                      <w:rFonts w:ascii="Times New Roman" w:eastAsia="SimSun" w:hAnsi="Times New Roman"/>
                      <w:color w:val="000000" w:themeColor="text1"/>
                      <w:sz w:val="20"/>
                    </w:rPr>
                  </w:pPr>
                  <w:del w:id="143" w:author="ZTE-Mengzhen" w:date="2023-10-31T19:16:00Z">
                    <w:r w:rsidRPr="00130FE7">
                      <w:rPr>
                        <w:rFonts w:ascii="Times New Roman" w:hAnsi="Times New Roman"/>
                        <w:color w:val="000000" w:themeColor="text1"/>
                        <w:sz w:val="20"/>
                      </w:rPr>
                      <w:delText>[</w:delText>
                    </w:r>
                  </w:del>
                  <w:r w:rsidRPr="00130FE7">
                    <w:rPr>
                      <w:rFonts w:ascii="Times New Roman" w:hAnsi="Times New Roman"/>
                      <w:color w:val="000000" w:themeColor="text1"/>
                      <w:sz w:val="20"/>
                    </w:rPr>
                    <w:t>Per band</w:t>
                  </w:r>
                  <w:del w:id="144" w:author="ZTE-Mengzhen" w:date="2023-10-31T19:16:00Z">
                    <w:r>
                      <w:rPr>
                        <w:rFonts w:ascii="Times New Roman" w:hAnsi="Times New Roman"/>
                        <w:color w:val="000000" w:themeColor="text1"/>
                        <w:sz w:val="20"/>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548E28" w14:textId="77777777" w:rsidR="00EB60E4" w:rsidRDefault="00EB60E4" w:rsidP="00EB60E4">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DE4874" w14:textId="77777777" w:rsidR="00EB60E4" w:rsidRDefault="00EB60E4" w:rsidP="00EB60E4">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8E85A0" w14:textId="77777777" w:rsidR="00EB60E4" w:rsidRDefault="00EB60E4" w:rsidP="00EB60E4">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A90BCA" w14:textId="77777777" w:rsidR="00EB60E4" w:rsidRDefault="00EB60E4" w:rsidP="00EB60E4">
                  <w:pPr>
                    <w:pStyle w:val="TAL"/>
                    <w:snapToGrid w:val="0"/>
                    <w:spacing w:line="240" w:lineRule="auto"/>
                    <w:rPr>
                      <w:rFonts w:ascii="Times New Roman" w:hAnsi="Times New Roman"/>
                      <w:color w:val="000000" w:themeColor="text1"/>
                      <w:sz w:val="20"/>
                    </w:rPr>
                  </w:pPr>
                  <w:del w:id="145" w:author="ZTE-Mengzhen" w:date="2023-10-31T19:30:00Z">
                    <w:r w:rsidRPr="00130FE7">
                      <w:rPr>
                        <w:rFonts w:ascii="Times New Roman" w:hAnsi="Times New Roman"/>
                        <w:color w:val="000000" w:themeColor="text1"/>
                        <w:sz w:val="20"/>
                      </w:rPr>
                      <w:delText>[</w:delText>
                    </w:r>
                  </w:del>
                  <w:r w:rsidRPr="00130FE7">
                    <w:rPr>
                      <w:rFonts w:ascii="Times New Roman" w:hAnsi="Times New Roman"/>
                      <w:color w:val="000000" w:themeColor="text1"/>
                      <w:sz w:val="20"/>
                    </w:rPr>
                    <w:t>Need for location server</w:t>
                  </w:r>
                  <w:ins w:id="146" w:author="ZTE-Mengzhen" w:date="2023-10-31T19:30:00Z">
                    <w:r>
                      <w:rPr>
                        <w:rFonts w:ascii="Times New Roman" w:hAnsi="Times New Roman"/>
                        <w:color w:val="000000" w:themeColor="text1"/>
                        <w:sz w:val="20"/>
                      </w:rPr>
                      <w:t>/server UE</w:t>
                    </w:r>
                  </w:ins>
                  <w:r w:rsidRPr="00130FE7">
                    <w:rPr>
                      <w:rFonts w:ascii="Times New Roman" w:hAnsi="Times New Roman"/>
                      <w:color w:val="000000" w:themeColor="text1"/>
                      <w:sz w:val="20"/>
                    </w:rPr>
                    <w:t xml:space="preserve"> to know if the feature is supported</w:t>
                  </w:r>
                  <w:del w:id="147" w:author="ZTE-Mengzhen" w:date="2023-10-31T19:30:00Z">
                    <w:r w:rsidRPr="00130FE7">
                      <w:rPr>
                        <w:rFonts w:ascii="Times New Roman" w:hAnsi="Times New Roman"/>
                        <w:color w:val="000000" w:themeColor="text1"/>
                        <w:sz w:val="20"/>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3614DB" w14:textId="77777777" w:rsidR="00EB60E4" w:rsidRDefault="00EB60E4" w:rsidP="00EB60E4">
                  <w:pPr>
                    <w:pStyle w:val="TAL"/>
                    <w:snapToGrid w:val="0"/>
                    <w:spacing w:line="240" w:lineRule="auto"/>
                    <w:rPr>
                      <w:rFonts w:ascii="Times New Roman" w:hAnsi="Times New Roman"/>
                      <w:color w:val="000000" w:themeColor="text1"/>
                      <w:sz w:val="20"/>
                    </w:rPr>
                  </w:pPr>
                  <w:r>
                    <w:rPr>
                      <w:rFonts w:ascii="Times New Roman" w:eastAsia="SimSun" w:hAnsi="Times New Roman"/>
                      <w:color w:val="000000" w:themeColor="text1"/>
                      <w:sz w:val="20"/>
                    </w:rPr>
                    <w:t>Optional with capability signaling</w:t>
                  </w:r>
                </w:p>
              </w:tc>
            </w:tr>
          </w:tbl>
          <w:p w14:paraId="6E2FEB35" w14:textId="77777777" w:rsidR="00DD50D4" w:rsidRDefault="00DD50D4" w:rsidP="000B4DDB">
            <w:pPr>
              <w:spacing w:beforeLines="50" w:before="120"/>
              <w:jc w:val="left"/>
              <w:rPr>
                <w:rFonts w:ascii="Calibri" w:hAnsi="Calibri" w:cs="Calibri"/>
                <w:color w:val="000000"/>
              </w:rPr>
            </w:pPr>
          </w:p>
        </w:tc>
      </w:tr>
      <w:tr w:rsidR="00DD50D4" w14:paraId="4DDAEDC1" w14:textId="77777777" w:rsidTr="000B4DDB">
        <w:tc>
          <w:tcPr>
            <w:tcW w:w="1815" w:type="dxa"/>
            <w:tcBorders>
              <w:top w:val="single" w:sz="4" w:space="0" w:color="auto"/>
              <w:left w:val="single" w:sz="4" w:space="0" w:color="auto"/>
              <w:bottom w:val="single" w:sz="4" w:space="0" w:color="auto"/>
              <w:right w:val="single" w:sz="4" w:space="0" w:color="auto"/>
            </w:tcBorders>
          </w:tcPr>
          <w:p w14:paraId="45485991" w14:textId="77777777" w:rsidR="00DD50D4" w:rsidRDefault="00DD50D4" w:rsidP="000B4DDB">
            <w:pPr>
              <w:jc w:val="left"/>
              <w:rPr>
                <w:rFonts w:ascii="Calibri" w:hAnsi="Calibri" w:cs="Calibri"/>
                <w:color w:val="000000"/>
              </w:rPr>
            </w:pPr>
            <w:r>
              <w:rPr>
                <w:rFonts w:cs="Arial"/>
                <w:sz w:val="16"/>
                <w:szCs w:val="16"/>
              </w:rPr>
              <w:lastRenderedPageBreak/>
              <w:t xml:space="preserve">CMCC </w:t>
            </w:r>
            <w:r>
              <w:rPr>
                <w:rFonts w:cs="Arial"/>
                <w:sz w:val="16"/>
                <w:szCs w:val="16"/>
              </w:rPr>
              <w:fldChar w:fldCharType="begin"/>
            </w:r>
            <w:r>
              <w:rPr>
                <w:rFonts w:cs="Arial"/>
                <w:sz w:val="16"/>
                <w:szCs w:val="16"/>
              </w:rPr>
              <w:instrText xml:space="preserve"> REF _Ref150421627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3A0E0C1" w14:textId="77777777" w:rsidR="00DD50D4" w:rsidRDefault="00DD50D4" w:rsidP="000B4DDB">
            <w:pPr>
              <w:spacing w:beforeLines="50" w:before="120"/>
              <w:jc w:val="left"/>
              <w:rPr>
                <w:rFonts w:ascii="Calibri" w:hAnsi="Calibri" w:cs="Calibri"/>
                <w:color w:val="000000"/>
              </w:rPr>
            </w:pPr>
          </w:p>
        </w:tc>
      </w:tr>
      <w:tr w:rsidR="00DD50D4" w14:paraId="1FA4A14B" w14:textId="77777777" w:rsidTr="000B4DDB">
        <w:tc>
          <w:tcPr>
            <w:tcW w:w="1815" w:type="dxa"/>
            <w:tcBorders>
              <w:top w:val="single" w:sz="4" w:space="0" w:color="auto"/>
              <w:left w:val="single" w:sz="4" w:space="0" w:color="auto"/>
              <w:bottom w:val="single" w:sz="4" w:space="0" w:color="auto"/>
              <w:right w:val="single" w:sz="4" w:space="0" w:color="auto"/>
            </w:tcBorders>
          </w:tcPr>
          <w:p w14:paraId="62DFF44E" w14:textId="77777777" w:rsidR="00DD50D4" w:rsidRDefault="00DD50D4" w:rsidP="000B4DDB">
            <w:pPr>
              <w:jc w:val="left"/>
              <w:rPr>
                <w:rFonts w:ascii="Calibri" w:hAnsi="Calibri" w:cs="Calibri"/>
                <w:color w:val="000000"/>
              </w:rPr>
            </w:pPr>
            <w:r>
              <w:rPr>
                <w:rFonts w:cs="Arial"/>
                <w:sz w:val="16"/>
                <w:szCs w:val="16"/>
              </w:rPr>
              <w:t xml:space="preserve">China Telecom </w:t>
            </w:r>
            <w:r>
              <w:rPr>
                <w:rFonts w:cs="Arial"/>
                <w:sz w:val="16"/>
                <w:szCs w:val="16"/>
              </w:rPr>
              <w:fldChar w:fldCharType="begin"/>
            </w:r>
            <w:r>
              <w:rPr>
                <w:rFonts w:cs="Arial"/>
                <w:sz w:val="16"/>
                <w:szCs w:val="16"/>
              </w:rPr>
              <w:instrText xml:space="preserve"> REF _Ref150421634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5BD3948" w14:textId="77777777" w:rsidR="00B437D8" w:rsidRDefault="00B437D8" w:rsidP="00B437D8">
            <w:pPr>
              <w:snapToGrid w:val="0"/>
              <w:rPr>
                <w:rFonts w:ascii="Times New Roman" w:eastAsia="MS Mincho" w:hAnsi="Times New Roman"/>
                <w:color w:val="000000" w:themeColor="text1"/>
              </w:rPr>
            </w:pPr>
            <w:r>
              <w:rPr>
                <w:rFonts w:ascii="Times New Roman" w:eastAsia="SimSun" w:hAnsi="Times New Roman"/>
                <w:color w:val="000000" w:themeColor="text1"/>
              </w:rPr>
              <w:t xml:space="preserve">We share the view that </w:t>
            </w:r>
            <w:r>
              <w:rPr>
                <w:rFonts w:ascii="Times New Roman" w:eastAsia="SimSun" w:hAnsi="Times New Roman" w:hint="eastAsia"/>
                <w:i/>
                <w:iCs/>
                <w:color w:val="000000" w:themeColor="text1"/>
              </w:rPr>
              <w:t xml:space="preserve">FG </w:t>
            </w:r>
            <w:r>
              <w:rPr>
                <w:rFonts w:ascii="Times New Roman" w:eastAsia="MS Mincho" w:hAnsi="Times New Roman"/>
                <w:color w:val="000000" w:themeColor="text1"/>
              </w:rPr>
              <w:t xml:space="preserve">41-1-4a can be separately defined for scheme 1 and scheme 2 considering that the SL-PRS transmission for </w:t>
            </w:r>
            <w:r w:rsidRPr="00D4687F">
              <w:rPr>
                <w:rFonts w:ascii="Times New Roman" w:eastAsia="MS Mincho" w:hAnsi="Times New Roman"/>
                <w:color w:val="000000" w:themeColor="text1"/>
              </w:rPr>
              <w:t>Scheme 1 and Scheme 2</w:t>
            </w:r>
            <w:r>
              <w:rPr>
                <w:rFonts w:ascii="Times New Roman" w:eastAsia="MS Mincho" w:hAnsi="Times New Roman"/>
                <w:color w:val="000000" w:themeColor="text1"/>
              </w:rPr>
              <w:t xml:space="preserve"> may requires different UE capabilities.</w:t>
            </w:r>
            <w:r>
              <w:rPr>
                <w:rFonts w:ascii="Times New Roman" w:hAnsi="Times New Roman"/>
                <w:color w:val="000000" w:themeColor="text1"/>
              </w:rPr>
              <w:t xml:space="preserve"> </w:t>
            </w:r>
            <w:r>
              <w:rPr>
                <w:rFonts w:ascii="Times New Roman" w:eastAsia="MS Mincho" w:hAnsi="Times New Roman"/>
                <w:color w:val="000000" w:themeColor="text1"/>
              </w:rPr>
              <w:t xml:space="preserve">The corresponding </w:t>
            </w:r>
            <w:r w:rsidRPr="00D4687F">
              <w:rPr>
                <w:rFonts w:ascii="Times New Roman" w:eastAsia="MS Mincho" w:hAnsi="Times New Roman"/>
                <w:color w:val="000000" w:themeColor="text1"/>
              </w:rPr>
              <w:t xml:space="preserve">components and prerequisites for Scheme 1 and Scheme 2 </w:t>
            </w:r>
            <w:r>
              <w:rPr>
                <w:rFonts w:ascii="Times New Roman" w:eastAsia="MS Mincho" w:hAnsi="Times New Roman"/>
                <w:color w:val="000000" w:themeColor="text1"/>
              </w:rPr>
              <w:t>can be different and then be defined individually.</w:t>
            </w:r>
          </w:p>
          <w:p w14:paraId="474B3E9F" w14:textId="77777777" w:rsidR="00B437D8" w:rsidRDefault="00B437D8" w:rsidP="00B437D8">
            <w:pPr>
              <w:snapToGrid w:val="0"/>
              <w:rPr>
                <w:rFonts w:ascii="Times New Roman" w:eastAsia="SimSun" w:hAnsi="Times New Roman"/>
                <w:b/>
                <w:bCs/>
                <w:i/>
                <w:iCs/>
                <w:color w:val="000000" w:themeColor="text1"/>
              </w:rPr>
            </w:pPr>
            <w:r>
              <w:rPr>
                <w:rFonts w:ascii="Times New Roman" w:eastAsia="MS Mincho" w:hAnsi="Times New Roman"/>
                <w:color w:val="000000" w:themeColor="text1"/>
              </w:rPr>
              <w:t xml:space="preserve">As companies proposed in last meeting that there is no need to define capability signaling for SL PRS sensing and random resource selection separately from the communication counterparts since </w:t>
            </w:r>
            <w:r w:rsidRPr="006B5432">
              <w:rPr>
                <w:rFonts w:ascii="Times New Roman" w:eastAsia="MS Mincho" w:hAnsi="Times New Roman"/>
                <w:color w:val="000000" w:themeColor="text1"/>
              </w:rPr>
              <w:t>most procedures in the shared RP follows regular communication</w:t>
            </w:r>
            <w:r>
              <w:rPr>
                <w:rFonts w:ascii="Times New Roman" w:eastAsia="MS Mincho" w:hAnsi="Times New Roman"/>
                <w:color w:val="000000" w:themeColor="text1"/>
              </w:rPr>
              <w:t>.</w:t>
            </w:r>
            <w:r w:rsidRPr="006B5432">
              <w:rPr>
                <w:rFonts w:ascii="Times New Roman" w:eastAsia="MS Mincho" w:hAnsi="Times New Roman"/>
                <w:color w:val="000000" w:themeColor="text1"/>
              </w:rPr>
              <w:t xml:space="preserve"> </w:t>
            </w:r>
            <w:r>
              <w:rPr>
                <w:rFonts w:ascii="Times New Roman" w:eastAsia="MS Mincho" w:hAnsi="Times New Roman"/>
                <w:color w:val="000000" w:themeColor="text1"/>
              </w:rPr>
              <w:t xml:space="preserve">On top of the communication capabilities, the additional design effort to incorporate SL PRS features is very small.  Therefore, we propose not to split </w:t>
            </w:r>
            <w:r w:rsidRPr="00E2167B">
              <w:rPr>
                <w:rFonts w:ascii="Times New Roman" w:eastAsia="MS Mincho" w:hAnsi="Times New Roman"/>
                <w:color w:val="000000" w:themeColor="text1"/>
              </w:rPr>
              <w:t>FG 41-1-4a into two FGs for sch</w:t>
            </w:r>
            <w:r>
              <w:rPr>
                <w:rFonts w:ascii="Times New Roman" w:eastAsia="MS Mincho" w:hAnsi="Times New Roman"/>
                <w:color w:val="000000" w:themeColor="text1"/>
              </w:rPr>
              <w:t>eme 1 and scheme 2.</w:t>
            </w:r>
          </w:p>
          <w:p w14:paraId="2CAE44D5" w14:textId="77777777" w:rsidR="00B437D8" w:rsidRPr="00FD14CC" w:rsidRDefault="00B437D8" w:rsidP="00B437D8">
            <w:pPr>
              <w:snapToGrid w:val="0"/>
              <w:rPr>
                <w:rFonts w:ascii="Times New Roman" w:eastAsia="SimSun" w:hAnsi="Times New Roman"/>
                <w:b/>
                <w:i/>
                <w:color w:val="000000" w:themeColor="text1"/>
              </w:rPr>
            </w:pPr>
            <w:r w:rsidRPr="00793030">
              <w:rPr>
                <w:rFonts w:ascii="Times New Roman" w:eastAsia="SimSun" w:hAnsi="Times New Roman" w:hint="eastAsia"/>
                <w:b/>
                <w:bCs/>
                <w:i/>
                <w:iCs/>
                <w:color w:val="000000" w:themeColor="text1"/>
              </w:rPr>
              <w:t xml:space="preserve">Proposal </w:t>
            </w:r>
            <w:r w:rsidRPr="00793030">
              <w:rPr>
                <w:rFonts w:ascii="Times New Roman" w:eastAsia="SimSun" w:hAnsi="Times New Roman"/>
                <w:b/>
                <w:bCs/>
                <w:i/>
                <w:iCs/>
                <w:color w:val="000000" w:themeColor="text1"/>
              </w:rPr>
              <w:t>2</w:t>
            </w:r>
            <w:r w:rsidRPr="00793030">
              <w:rPr>
                <w:rFonts w:ascii="Times New Roman" w:eastAsia="SimSun" w:hAnsi="Times New Roman" w:hint="eastAsia"/>
                <w:b/>
                <w:bCs/>
                <w:i/>
                <w:iCs/>
                <w:color w:val="000000" w:themeColor="text1"/>
              </w:rPr>
              <w:t>:</w:t>
            </w:r>
            <w:r w:rsidRPr="00793030">
              <w:rPr>
                <w:rFonts w:ascii="Times New Roman" w:eastAsia="SimSun" w:hAnsi="Times New Roman" w:hint="eastAsia"/>
                <w:b/>
                <w:i/>
                <w:iCs/>
                <w:color w:val="000000" w:themeColor="text1"/>
              </w:rPr>
              <w:t xml:space="preserve"> </w:t>
            </w:r>
            <w:r>
              <w:rPr>
                <w:rFonts w:ascii="Times New Roman" w:eastAsia="SimSun" w:hAnsi="Times New Roman"/>
                <w:b/>
                <w:i/>
                <w:iCs/>
                <w:color w:val="000000" w:themeColor="text1"/>
              </w:rPr>
              <w:t>No need to s</w:t>
            </w:r>
            <w:r w:rsidRPr="00793030">
              <w:rPr>
                <w:rFonts w:ascii="Times New Roman" w:eastAsia="SimSun" w:hAnsi="Times New Roman"/>
                <w:b/>
                <w:i/>
                <w:color w:val="000000" w:themeColor="text1"/>
              </w:rPr>
              <w:t xml:space="preserve">plit </w:t>
            </w:r>
            <w:r w:rsidRPr="00793030">
              <w:rPr>
                <w:rFonts w:ascii="Times New Roman" w:eastAsia="SimSun" w:hAnsi="Times New Roman" w:hint="eastAsia"/>
                <w:b/>
                <w:i/>
                <w:iCs/>
                <w:color w:val="000000" w:themeColor="text1"/>
              </w:rPr>
              <w:t xml:space="preserve">FG </w:t>
            </w:r>
            <w:r w:rsidRPr="00793030">
              <w:rPr>
                <w:rFonts w:ascii="Times New Roman" w:eastAsia="MS Mincho" w:hAnsi="Times New Roman"/>
                <w:b/>
                <w:i/>
                <w:color w:val="000000" w:themeColor="text1"/>
              </w:rPr>
              <w:t>41-1-4a</w:t>
            </w:r>
            <w:r w:rsidRPr="00793030">
              <w:rPr>
                <w:rFonts w:ascii="Times New Roman" w:eastAsia="SimSun" w:hAnsi="Times New Roman"/>
                <w:b/>
                <w:i/>
                <w:color w:val="000000" w:themeColor="text1"/>
              </w:rPr>
              <w:t xml:space="preserve"> into two FGs for scheme 1 and scheme 2</w:t>
            </w:r>
            <w:r>
              <w:rPr>
                <w:rFonts w:ascii="Times New Roman" w:eastAsia="SimSun" w:hAnsi="Times New Roman"/>
                <w:b/>
                <w:i/>
                <w:color w:val="000000" w:themeColor="text1"/>
              </w:rPr>
              <w:t>. T</w:t>
            </w:r>
            <w:r w:rsidRPr="00793030">
              <w:rPr>
                <w:rFonts w:ascii="Times New Roman" w:eastAsia="SimSun" w:hAnsi="Times New Roman"/>
                <w:b/>
                <w:i/>
                <w:color w:val="000000" w:themeColor="text1"/>
              </w:rPr>
              <w:t>he components and other features can</w:t>
            </w:r>
            <w:r>
              <w:rPr>
                <w:rFonts w:ascii="Times New Roman" w:eastAsia="SimSun" w:hAnsi="Times New Roman"/>
                <w:b/>
                <w:i/>
                <w:color w:val="000000" w:themeColor="text1"/>
              </w:rPr>
              <w:t xml:space="preserve"> be further discussed uniformly</w:t>
            </w:r>
            <w:r w:rsidRPr="00793030">
              <w:rPr>
                <w:rFonts w:ascii="Times New Roman" w:eastAsia="SimSun" w:hAnsi="Times New Roman"/>
                <w:b/>
                <w:i/>
                <w:color w:val="000000" w:themeColor="text1"/>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9"/>
              <w:gridCol w:w="610"/>
              <w:gridCol w:w="3014"/>
              <w:gridCol w:w="3353"/>
              <w:gridCol w:w="811"/>
              <w:gridCol w:w="527"/>
              <w:gridCol w:w="556"/>
              <w:gridCol w:w="3506"/>
              <w:gridCol w:w="807"/>
              <w:gridCol w:w="467"/>
              <w:gridCol w:w="467"/>
              <w:gridCol w:w="467"/>
              <w:gridCol w:w="2512"/>
              <w:gridCol w:w="1651"/>
            </w:tblGrid>
            <w:tr w:rsidR="000B7D56" w:rsidRPr="00896695" w14:paraId="285AFD9E" w14:textId="77777777" w:rsidTr="00E0572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CCD1F61" w14:textId="77777777" w:rsidR="000B7D56" w:rsidRPr="00A01923" w:rsidRDefault="000B7D56" w:rsidP="000B7D56">
                  <w:pPr>
                    <w:pStyle w:val="TAL"/>
                    <w:rPr>
                      <w:rFonts w:cs="Arial"/>
                      <w:color w:val="000000" w:themeColor="text1"/>
                      <w:szCs w:val="18"/>
                    </w:rPr>
                  </w:pPr>
                  <w:r w:rsidRPr="00A01923">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39B271" w14:textId="77777777" w:rsidR="000B7D56" w:rsidRPr="00A01923" w:rsidRDefault="000B7D56" w:rsidP="000B7D56">
                  <w:pPr>
                    <w:pStyle w:val="TAL"/>
                    <w:rPr>
                      <w:rFonts w:eastAsia="MS Mincho" w:cs="Arial"/>
                      <w:color w:val="000000" w:themeColor="text1"/>
                      <w:szCs w:val="18"/>
                    </w:rPr>
                  </w:pPr>
                  <w:r w:rsidRPr="00A01923">
                    <w:rPr>
                      <w:rFonts w:eastAsia="MS Mincho" w:cs="Arial"/>
                      <w:color w:val="000000" w:themeColor="text1"/>
                      <w:szCs w:val="18"/>
                    </w:rPr>
                    <w:t>41-1-4a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7F6999" w14:textId="77777777" w:rsidR="000B7D56" w:rsidRPr="00A01923" w:rsidRDefault="000B7D56" w:rsidP="000B7D56">
                  <w:pPr>
                    <w:pStyle w:val="TAL"/>
                    <w:rPr>
                      <w:rFonts w:eastAsia="SimSun" w:cs="Arial"/>
                      <w:color w:val="000000" w:themeColor="text1"/>
                      <w:szCs w:val="18"/>
                    </w:rPr>
                  </w:pPr>
                  <w:r w:rsidRPr="00A01923">
                    <w:rPr>
                      <w:rFonts w:eastAsia="SimSun" w:cs="Arial"/>
                      <w:color w:val="000000" w:themeColor="text1"/>
                      <w:szCs w:val="18"/>
                    </w:rPr>
                    <w:t xml:space="preserve">Transmitting SL-PRS </w:t>
                  </w:r>
                  <w:del w:id="148" w:author="作者">
                    <w:r w:rsidRPr="00A01923" w:rsidDel="00CC5A5B">
                      <w:rPr>
                        <w:rFonts w:eastAsia="SimSun" w:cs="Arial"/>
                        <w:color w:val="000000" w:themeColor="text1"/>
                        <w:szCs w:val="18"/>
                        <w:highlight w:val="yellow"/>
                      </w:rPr>
                      <w:delText>[</w:delText>
                    </w:r>
                  </w:del>
                  <w:r w:rsidRPr="00A01923">
                    <w:rPr>
                      <w:rFonts w:eastAsia="SimSun" w:cs="Arial"/>
                      <w:color w:val="000000" w:themeColor="text1"/>
                      <w:szCs w:val="18"/>
                      <w:highlight w:val="yellow"/>
                    </w:rPr>
                    <w:t>scheme 1 and scheme 2</w:t>
                  </w:r>
                  <w:del w:id="149" w:author="作者">
                    <w:r w:rsidRPr="00A01923" w:rsidDel="00CC5A5B">
                      <w:rPr>
                        <w:rFonts w:eastAsia="SimSun" w:cs="Arial"/>
                        <w:color w:val="000000" w:themeColor="text1"/>
                        <w:szCs w:val="18"/>
                        <w:highlight w:val="yellow"/>
                      </w:rPr>
                      <w:delText>]</w:delText>
                    </w:r>
                  </w:del>
                  <w:r w:rsidRPr="00A01923">
                    <w:rPr>
                      <w:rFonts w:eastAsia="SimSun" w:cs="Arial"/>
                      <w:color w:val="000000" w:themeColor="text1"/>
                      <w:szCs w:val="18"/>
                    </w:rPr>
                    <w:t xml:space="preserve"> in a shared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02F68A" w14:textId="77777777" w:rsidR="000B7D56" w:rsidRPr="00A01923" w:rsidRDefault="000B7D56" w:rsidP="000B7D56">
                  <w:pPr>
                    <w:rPr>
                      <w:rFonts w:eastAsia="SimSun" w:cs="Arial"/>
                      <w:color w:val="000000" w:themeColor="text1"/>
                      <w:sz w:val="18"/>
                      <w:szCs w:val="18"/>
                    </w:rPr>
                  </w:pPr>
                  <w:r w:rsidRPr="00A01923">
                    <w:rPr>
                      <w:rFonts w:eastAsia="SimSun" w:cs="Arial"/>
                      <w:color w:val="000000" w:themeColor="text1"/>
                      <w:sz w:val="18"/>
                      <w:szCs w:val="18"/>
                    </w:rPr>
                    <w:t xml:space="preserve">1. Support of transmitting SL-PRS </w:t>
                  </w:r>
                  <w:del w:id="150" w:author="作者">
                    <w:r w:rsidRPr="00A01923" w:rsidDel="00D55B20">
                      <w:rPr>
                        <w:rFonts w:eastAsia="SimSun" w:cs="Arial"/>
                        <w:color w:val="000000" w:themeColor="text1"/>
                        <w:sz w:val="18"/>
                        <w:szCs w:val="18"/>
                        <w:highlight w:val="yellow"/>
                      </w:rPr>
                      <w:delText>[</w:delText>
                    </w:r>
                  </w:del>
                  <w:r w:rsidRPr="00A01923">
                    <w:rPr>
                      <w:rFonts w:eastAsia="SimSun" w:cs="Arial"/>
                      <w:color w:val="000000" w:themeColor="text1"/>
                      <w:sz w:val="18"/>
                      <w:szCs w:val="18"/>
                      <w:highlight w:val="yellow"/>
                    </w:rPr>
                    <w:t>scheme 1 and scheme 2</w:t>
                  </w:r>
                  <w:del w:id="151" w:author="作者">
                    <w:r w:rsidRPr="00A01923" w:rsidDel="00D55B20">
                      <w:rPr>
                        <w:rFonts w:eastAsia="SimSun" w:cs="Arial"/>
                        <w:color w:val="000000" w:themeColor="text1"/>
                        <w:sz w:val="18"/>
                        <w:szCs w:val="18"/>
                        <w:highlight w:val="yellow"/>
                      </w:rPr>
                      <w:delText>]</w:delText>
                    </w:r>
                  </w:del>
                  <w:r w:rsidRPr="00A01923">
                    <w:rPr>
                      <w:rFonts w:eastAsia="SimSun" w:cs="Arial"/>
                      <w:color w:val="000000" w:themeColor="text1"/>
                      <w:sz w:val="18"/>
                      <w:szCs w:val="18"/>
                    </w:rPr>
                    <w:t xml:space="preserve"> in a shared resource pool</w:t>
                  </w:r>
                </w:p>
                <w:p w14:paraId="07B8CB73" w14:textId="77777777" w:rsidR="000B7D56" w:rsidRPr="00A01923" w:rsidRDefault="000B7D56" w:rsidP="000B7D56">
                  <w:pPr>
                    <w:rPr>
                      <w:rFonts w:eastAsia="SimSun" w:cs="Arial"/>
                      <w:color w:val="000000" w:themeColor="text1"/>
                      <w:sz w:val="18"/>
                      <w:szCs w:val="18"/>
                    </w:rPr>
                  </w:pPr>
                  <w:r w:rsidRPr="00A01923">
                    <w:rPr>
                      <w:rFonts w:eastAsia="SimSun" w:cs="Arial"/>
                      <w:color w:val="000000" w:themeColor="text1"/>
                      <w:sz w:val="18"/>
                      <w:szCs w:val="18"/>
                    </w:rPr>
                    <w:t>2. Support transmitting SCI format 2D</w:t>
                  </w:r>
                </w:p>
                <w:p w14:paraId="5761C0E9" w14:textId="77777777" w:rsidR="000B7D56" w:rsidRPr="00A01923" w:rsidRDefault="000B7D56" w:rsidP="000B7D56">
                  <w:pPr>
                    <w:rPr>
                      <w:rFonts w:cs="Arial"/>
                      <w:color w:val="000000" w:themeColor="text1"/>
                      <w:sz w:val="18"/>
                      <w:szCs w:val="18"/>
                    </w:rPr>
                  </w:pPr>
                  <w:r w:rsidRPr="00A01923">
                    <w:rPr>
                      <w:rFonts w:eastAsia="SimSun" w:cs="Arial"/>
                      <w:color w:val="000000" w:themeColor="text1"/>
                      <w:sz w:val="18"/>
                      <w:szCs w:val="18"/>
                      <w:highlight w:val="yellow"/>
                    </w:rPr>
                    <w:t>[3. Support downlink pathloss based open loop power control]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328515" w14:textId="77777777" w:rsidR="000B7D56" w:rsidRPr="00A01923" w:rsidRDefault="000B7D56" w:rsidP="000B7D56">
                  <w:pPr>
                    <w:pStyle w:val="TAL"/>
                    <w:rPr>
                      <w:rFonts w:eastAsia="MS Mincho" w:cs="Arial"/>
                      <w:color w:val="000000" w:themeColor="text1"/>
                      <w:szCs w:val="18"/>
                    </w:rPr>
                  </w:pPr>
                  <w:r w:rsidRPr="00A01923">
                    <w:rPr>
                      <w:rFonts w:eastAsia="MS Mincho" w:cs="Arial"/>
                      <w:color w:val="000000" w:themeColor="text1"/>
                      <w:szCs w:val="18"/>
                      <w:highlight w:val="yellow"/>
                    </w:rPr>
                    <w:t>[15-2, 41-1-2]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2859B0" w14:textId="77777777" w:rsidR="000B7D56" w:rsidRPr="00A01923" w:rsidRDefault="000B7D56" w:rsidP="000B7D56">
                  <w:pPr>
                    <w:pStyle w:val="TAL"/>
                    <w:rPr>
                      <w:rFonts w:eastAsia="SimSun" w:cs="Arial"/>
                      <w:color w:val="000000" w:themeColor="text1"/>
                      <w:szCs w:val="18"/>
                    </w:rPr>
                  </w:pPr>
                  <w:r w:rsidRPr="00A01923">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056D5C" w14:textId="77777777" w:rsidR="000B7D56" w:rsidRPr="00A01923" w:rsidRDefault="000B7D56" w:rsidP="000B7D56">
                  <w:pPr>
                    <w:pStyle w:val="TAL"/>
                    <w:rPr>
                      <w:rFonts w:cs="Arial"/>
                      <w:color w:val="000000" w:themeColor="text1"/>
                      <w:szCs w:val="18"/>
                    </w:rPr>
                  </w:pPr>
                  <w:r w:rsidRPr="00A01923">
                    <w:rPr>
                      <w:rFonts w:eastAsia="SimSun"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4133A5" w14:textId="77777777" w:rsidR="000B7D56" w:rsidRPr="00A01923" w:rsidRDefault="000B7D56" w:rsidP="000B7D56">
                  <w:pPr>
                    <w:pStyle w:val="TAL"/>
                    <w:rPr>
                      <w:rFonts w:eastAsia="SimSun" w:cs="Arial"/>
                      <w:color w:val="000000" w:themeColor="text1"/>
                      <w:szCs w:val="18"/>
                    </w:rPr>
                  </w:pPr>
                  <w:r w:rsidRPr="00A01923">
                    <w:rPr>
                      <w:rFonts w:eastAsia="SimSun" w:cs="Arial"/>
                      <w:color w:val="000000" w:themeColor="text1"/>
                      <w:szCs w:val="18"/>
                    </w:rPr>
                    <w:t xml:space="preserve">Transmitting SL-PRS </w:t>
                  </w:r>
                  <w:del w:id="152" w:author="作者">
                    <w:r w:rsidRPr="00A01923" w:rsidDel="007A3C82">
                      <w:rPr>
                        <w:rFonts w:eastAsia="SimSun" w:cs="Arial"/>
                        <w:color w:val="000000" w:themeColor="text1"/>
                        <w:szCs w:val="18"/>
                        <w:highlight w:val="yellow"/>
                      </w:rPr>
                      <w:delText>[</w:delText>
                    </w:r>
                  </w:del>
                  <w:r w:rsidRPr="00A01923">
                    <w:rPr>
                      <w:rFonts w:eastAsia="SimSun" w:cs="Arial"/>
                      <w:color w:val="000000" w:themeColor="text1"/>
                      <w:szCs w:val="18"/>
                      <w:highlight w:val="yellow"/>
                    </w:rPr>
                    <w:t>scheme 1 and scheme 2</w:t>
                  </w:r>
                  <w:del w:id="153" w:author="作者">
                    <w:r w:rsidRPr="00A01923" w:rsidDel="007A3C82">
                      <w:rPr>
                        <w:rFonts w:eastAsia="SimSun" w:cs="Arial"/>
                        <w:color w:val="000000" w:themeColor="text1"/>
                        <w:szCs w:val="18"/>
                        <w:highlight w:val="yellow"/>
                      </w:rPr>
                      <w:delText>]</w:delText>
                    </w:r>
                  </w:del>
                  <w:r w:rsidRPr="00A01923">
                    <w:rPr>
                      <w:rFonts w:eastAsia="SimSun" w:cs="Arial"/>
                      <w:color w:val="000000" w:themeColor="text1"/>
                      <w:szCs w:val="18"/>
                    </w:rPr>
                    <w:t xml:space="preserve"> in a shared resource pool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6716E2" w14:textId="77777777" w:rsidR="000B7D56" w:rsidRPr="00A01923" w:rsidRDefault="000B7D56" w:rsidP="000B7D56">
                  <w:pPr>
                    <w:pStyle w:val="TAL"/>
                    <w:rPr>
                      <w:rFonts w:eastAsia="SimSun" w:cs="Arial"/>
                      <w:color w:val="000000" w:themeColor="text1"/>
                      <w:szCs w:val="18"/>
                    </w:rPr>
                  </w:pPr>
                  <w:r w:rsidRPr="00A01923">
                    <w:rPr>
                      <w:rFonts w:cs="Arial"/>
                      <w:color w:val="000000" w:themeColor="text1"/>
                      <w:szCs w:val="18"/>
                      <w:highlight w:val="yellow"/>
                    </w:rPr>
                    <w:t>[Per band</w:t>
                  </w:r>
                  <w:r w:rsidRPr="00A01923">
                    <w:rPr>
                      <w:rFonts w:cs="Arial"/>
                      <w:color w:val="000000" w:themeColor="text1"/>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E5C30E" w14:textId="77777777" w:rsidR="000B7D56" w:rsidRPr="00A01923" w:rsidRDefault="000B7D56" w:rsidP="000B7D56">
                  <w:pPr>
                    <w:pStyle w:val="TAL"/>
                    <w:rPr>
                      <w:rFonts w:cs="Arial"/>
                      <w:color w:val="000000" w:themeColor="text1"/>
                      <w:szCs w:val="18"/>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78B997" w14:textId="77777777" w:rsidR="000B7D56" w:rsidRPr="00A01923" w:rsidRDefault="000B7D56" w:rsidP="000B7D56">
                  <w:pPr>
                    <w:pStyle w:val="TAL"/>
                    <w:rPr>
                      <w:rFonts w:cs="Arial"/>
                      <w:color w:val="000000" w:themeColor="text1"/>
                      <w:szCs w:val="18"/>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74B6F6" w14:textId="77777777" w:rsidR="000B7D56" w:rsidRPr="00A01923" w:rsidRDefault="000B7D56" w:rsidP="000B7D56">
                  <w:pPr>
                    <w:pStyle w:val="TAL"/>
                    <w:rPr>
                      <w:rFonts w:cs="Arial"/>
                      <w:color w:val="000000" w:themeColor="text1"/>
                      <w:szCs w:val="18"/>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9BE4CA" w14:textId="77777777" w:rsidR="000B7D56" w:rsidRPr="00A01923" w:rsidRDefault="000B7D56" w:rsidP="000B7D56">
                  <w:pPr>
                    <w:pStyle w:val="TAL"/>
                    <w:rPr>
                      <w:rFonts w:cs="Arial"/>
                      <w:color w:val="000000" w:themeColor="text1"/>
                      <w:szCs w:val="18"/>
                    </w:rPr>
                  </w:pPr>
                  <w:r w:rsidRPr="00A01923">
                    <w:rPr>
                      <w:rFonts w:cs="Arial"/>
                      <w:color w:val="000000" w:themeColor="text1"/>
                      <w:szCs w:val="18"/>
                      <w:highlight w:val="yellow"/>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A50919" w14:textId="77777777" w:rsidR="000B7D56" w:rsidRPr="00A01923" w:rsidRDefault="000B7D56" w:rsidP="000B7D56">
                  <w:pPr>
                    <w:pStyle w:val="TAL"/>
                    <w:rPr>
                      <w:rFonts w:cs="Arial"/>
                      <w:color w:val="000000" w:themeColor="text1"/>
                      <w:szCs w:val="18"/>
                    </w:rPr>
                  </w:pPr>
                  <w:r w:rsidRPr="00A01923">
                    <w:rPr>
                      <w:rFonts w:eastAsia="SimSun" w:cs="Arial"/>
                      <w:color w:val="000000" w:themeColor="text1"/>
                      <w:szCs w:val="18"/>
                    </w:rPr>
                    <w:t>Optional with capability signaling</w:t>
                  </w:r>
                </w:p>
              </w:tc>
            </w:tr>
          </w:tbl>
          <w:p w14:paraId="44AC4374" w14:textId="77777777" w:rsidR="00DD50D4" w:rsidRDefault="00DD50D4" w:rsidP="000B4DDB">
            <w:pPr>
              <w:spacing w:beforeLines="50" w:before="120"/>
              <w:jc w:val="left"/>
              <w:rPr>
                <w:rFonts w:ascii="Calibri" w:hAnsi="Calibri" w:cs="Calibri"/>
                <w:color w:val="000000"/>
              </w:rPr>
            </w:pPr>
          </w:p>
        </w:tc>
      </w:tr>
      <w:tr w:rsidR="00DD50D4" w14:paraId="6609093B" w14:textId="77777777" w:rsidTr="000B4DDB">
        <w:tc>
          <w:tcPr>
            <w:tcW w:w="1815" w:type="dxa"/>
            <w:tcBorders>
              <w:top w:val="single" w:sz="4" w:space="0" w:color="auto"/>
              <w:left w:val="single" w:sz="4" w:space="0" w:color="auto"/>
              <w:bottom w:val="single" w:sz="4" w:space="0" w:color="auto"/>
              <w:right w:val="single" w:sz="4" w:space="0" w:color="auto"/>
            </w:tcBorders>
          </w:tcPr>
          <w:p w14:paraId="09CC8028" w14:textId="77777777" w:rsidR="00DD50D4" w:rsidRDefault="00DD50D4" w:rsidP="000B4DDB">
            <w:pPr>
              <w:jc w:val="left"/>
              <w:rPr>
                <w:rFonts w:ascii="Calibri"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_Ref150421643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55D4412" w14:textId="77777777" w:rsidR="00DD50D4" w:rsidRDefault="00DD50D4" w:rsidP="000B4DDB">
            <w:pPr>
              <w:spacing w:beforeLines="50" w:before="120"/>
              <w:jc w:val="left"/>
              <w:rPr>
                <w:rFonts w:ascii="Calibri" w:hAnsi="Calibri" w:cs="Calibri"/>
                <w:color w:val="000000"/>
              </w:rPr>
            </w:pPr>
          </w:p>
        </w:tc>
      </w:tr>
      <w:tr w:rsidR="00DD50D4" w14:paraId="2F33B043" w14:textId="77777777" w:rsidTr="000B4DDB">
        <w:tc>
          <w:tcPr>
            <w:tcW w:w="1815" w:type="dxa"/>
            <w:tcBorders>
              <w:top w:val="single" w:sz="4" w:space="0" w:color="auto"/>
              <w:left w:val="single" w:sz="4" w:space="0" w:color="auto"/>
              <w:bottom w:val="single" w:sz="4" w:space="0" w:color="auto"/>
              <w:right w:val="single" w:sz="4" w:space="0" w:color="auto"/>
            </w:tcBorders>
          </w:tcPr>
          <w:p w14:paraId="03B3FA19" w14:textId="77777777" w:rsidR="00DD50D4" w:rsidRDefault="00DD50D4" w:rsidP="000B4DDB">
            <w:pPr>
              <w:jc w:val="left"/>
              <w:rPr>
                <w:rFonts w:ascii="Calibri"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_Ref150421654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C8E7604" w14:textId="77777777" w:rsidR="00915A2D" w:rsidRPr="001E3A6B" w:rsidRDefault="00915A2D">
            <w:pPr>
              <w:pStyle w:val="maintext"/>
              <w:numPr>
                <w:ilvl w:val="0"/>
                <w:numId w:val="65"/>
              </w:numPr>
              <w:ind w:firstLineChars="0"/>
              <w:rPr>
                <w:b/>
                <w:bCs/>
                <w:i/>
                <w:iCs/>
                <w:color w:val="000000"/>
                <w:sz w:val="24"/>
                <w:szCs w:val="24"/>
              </w:rPr>
            </w:pPr>
            <w:r w:rsidRPr="001E3A6B">
              <w:rPr>
                <w:b/>
                <w:bCs/>
                <w:i/>
                <w:iCs/>
                <w:color w:val="000000"/>
                <w:sz w:val="24"/>
                <w:szCs w:val="24"/>
                <w:lang w:val="en-US"/>
              </w:rPr>
              <w:t xml:space="preserve">Proposal 3: For FG 41-1-4a, </w:t>
            </w:r>
          </w:p>
          <w:p w14:paraId="7052557C" w14:textId="77777777" w:rsidR="00915A2D" w:rsidRPr="001E3A6B" w:rsidRDefault="00915A2D">
            <w:pPr>
              <w:pStyle w:val="maintext"/>
              <w:numPr>
                <w:ilvl w:val="1"/>
                <w:numId w:val="65"/>
              </w:numPr>
              <w:ind w:firstLineChars="0"/>
              <w:rPr>
                <w:b/>
                <w:bCs/>
                <w:i/>
                <w:iCs/>
                <w:color w:val="000000"/>
                <w:sz w:val="24"/>
                <w:szCs w:val="24"/>
              </w:rPr>
            </w:pPr>
            <w:r w:rsidRPr="001E3A6B">
              <w:rPr>
                <w:rFonts w:cs="Times New Roman"/>
                <w:b/>
                <w:bCs/>
                <w:i/>
                <w:iCs/>
                <w:color w:val="000000"/>
                <w:sz w:val="24"/>
                <w:szCs w:val="24"/>
              </w:rPr>
              <w:t>For 41-1-4a “Transmitting SL-PRS [scheme 1 and scheme 2] in a [shared/dedicated] resource pool”, separate into scheme 1 and scheme 2 to mirror FG15-2 “</w:t>
            </w:r>
            <w:r w:rsidRPr="001E3A6B">
              <w:rPr>
                <w:rFonts w:cs="Arial"/>
                <w:b/>
                <w:bCs/>
                <w:i/>
                <w:iCs/>
                <w:sz w:val="24"/>
                <w:szCs w:val="24"/>
              </w:rPr>
              <w:t>UE can transmit PSCCH/PSSCH using dynamic scheduling or configured grant type 1 and 2 in NR sidelink mode 1 scheduled by NR Uu.</w:t>
            </w:r>
            <w:r w:rsidRPr="001E3A6B">
              <w:rPr>
                <w:rFonts w:cs="Times New Roman"/>
                <w:b/>
                <w:bCs/>
                <w:i/>
                <w:iCs/>
                <w:color w:val="000000"/>
                <w:sz w:val="24"/>
                <w:szCs w:val="24"/>
              </w:rPr>
              <w:t>”and FG 15-3 “</w:t>
            </w:r>
            <w:r w:rsidRPr="001E3A6B">
              <w:rPr>
                <w:rFonts w:cs="Arial"/>
                <w:b/>
                <w:bCs/>
                <w:i/>
                <w:iCs/>
                <w:sz w:val="24"/>
                <w:szCs w:val="24"/>
              </w:rPr>
              <w:t>UE can transmit PSCCH/PSSCH using NR sidelink mode 2 configured by NR Uu or preconfiguration.</w:t>
            </w:r>
            <w:r w:rsidRPr="001E3A6B">
              <w:rPr>
                <w:rFonts w:cs="Times New Roman"/>
                <w:b/>
                <w:bCs/>
                <w:i/>
                <w:iCs/>
                <w:color w:val="000000"/>
                <w:sz w:val="24"/>
                <w:szCs w:val="24"/>
              </w:rPr>
              <w:t>”  in legacy</w:t>
            </w:r>
            <w:r w:rsidRPr="001E3A6B">
              <w:rPr>
                <w:b/>
                <w:bCs/>
                <w:i/>
                <w:iCs/>
                <w:color w:val="000000"/>
                <w:sz w:val="24"/>
                <w:szCs w:val="24"/>
                <w:lang w:val="en-US"/>
              </w:rPr>
              <w:t xml:space="preserve">. </w:t>
            </w:r>
          </w:p>
          <w:p w14:paraId="21A674AE" w14:textId="77777777" w:rsidR="00915A2D" w:rsidRPr="001E3A6B" w:rsidRDefault="00915A2D">
            <w:pPr>
              <w:pStyle w:val="maintext"/>
              <w:numPr>
                <w:ilvl w:val="1"/>
                <w:numId w:val="65"/>
              </w:numPr>
              <w:ind w:firstLineChars="0"/>
              <w:rPr>
                <w:b/>
                <w:bCs/>
                <w:i/>
                <w:iCs/>
                <w:color w:val="000000"/>
                <w:sz w:val="24"/>
                <w:szCs w:val="24"/>
              </w:rPr>
            </w:pPr>
            <w:r w:rsidRPr="001E3A6B">
              <w:rPr>
                <w:b/>
                <w:bCs/>
                <w:i/>
                <w:iCs/>
                <w:color w:val="000000"/>
                <w:sz w:val="24"/>
                <w:szCs w:val="24"/>
                <w:lang w:val="en-US"/>
              </w:rPr>
              <w:t xml:space="preserve">No need to indicate support for OLPC as the power control is the same as that of the SL communications power control </w:t>
            </w:r>
          </w:p>
          <w:p w14:paraId="09D6E9A4" w14:textId="77777777" w:rsidR="00915A2D" w:rsidRPr="001E3A6B" w:rsidRDefault="00915A2D">
            <w:pPr>
              <w:pStyle w:val="maintext"/>
              <w:numPr>
                <w:ilvl w:val="2"/>
                <w:numId w:val="65"/>
              </w:numPr>
              <w:ind w:firstLineChars="0"/>
              <w:rPr>
                <w:b/>
                <w:bCs/>
                <w:i/>
                <w:iCs/>
                <w:color w:val="000000"/>
                <w:sz w:val="24"/>
                <w:szCs w:val="24"/>
              </w:rPr>
            </w:pPr>
            <w:r w:rsidRPr="001E3A6B">
              <w:rPr>
                <w:b/>
                <w:bCs/>
                <w:i/>
                <w:iCs/>
                <w:color w:val="000000"/>
                <w:sz w:val="24"/>
                <w:szCs w:val="24"/>
                <w:lang w:val="en-US"/>
              </w:rPr>
              <w:t xml:space="preserve">Need to support FG </w:t>
            </w:r>
            <w:r w:rsidRPr="001E3A6B">
              <w:rPr>
                <w:rFonts w:cs="Arial"/>
                <w:b/>
                <w:bCs/>
                <w:i/>
                <w:iCs/>
                <w:sz w:val="24"/>
                <w:szCs w:val="24"/>
              </w:rPr>
              <w:t>15-23 (Support sidelink pathloss based open loop power control and RSRP report in case of unicast)</w:t>
            </w:r>
          </w:p>
          <w:p w14:paraId="2A8E4682" w14:textId="77777777" w:rsidR="00DD50D4" w:rsidRPr="00915A2D" w:rsidRDefault="00DD50D4" w:rsidP="000B4DDB">
            <w:pPr>
              <w:spacing w:beforeLines="50" w:before="120"/>
              <w:jc w:val="left"/>
              <w:rPr>
                <w:rFonts w:ascii="Calibri" w:hAnsi="Calibri" w:cs="Calibri"/>
                <w:color w:val="000000"/>
                <w:lang w:val="en-GB"/>
              </w:rPr>
            </w:pPr>
          </w:p>
        </w:tc>
      </w:tr>
      <w:tr w:rsidR="00DD50D4" w14:paraId="09C5B00B" w14:textId="77777777" w:rsidTr="000B4DDB">
        <w:tc>
          <w:tcPr>
            <w:tcW w:w="1815" w:type="dxa"/>
            <w:tcBorders>
              <w:top w:val="single" w:sz="4" w:space="0" w:color="auto"/>
              <w:left w:val="single" w:sz="4" w:space="0" w:color="auto"/>
              <w:bottom w:val="single" w:sz="4" w:space="0" w:color="auto"/>
              <w:right w:val="single" w:sz="4" w:space="0" w:color="auto"/>
            </w:tcBorders>
          </w:tcPr>
          <w:p w14:paraId="6CFDB54E" w14:textId="77777777" w:rsidR="00DD50D4" w:rsidRDefault="00DD50D4" w:rsidP="000B4DDB">
            <w:pPr>
              <w:jc w:val="left"/>
              <w:rPr>
                <w:rFonts w:ascii="Calibri"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_Ref150421663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C216FAA" w14:textId="77777777" w:rsidR="00DD50D4" w:rsidRDefault="00DD50D4" w:rsidP="000B4DDB">
            <w:pPr>
              <w:spacing w:beforeLines="50" w:before="120"/>
              <w:jc w:val="left"/>
              <w:rPr>
                <w:rFonts w:ascii="Calibri" w:hAnsi="Calibri" w:cs="Calibri"/>
                <w:color w:val="000000"/>
              </w:rPr>
            </w:pPr>
          </w:p>
        </w:tc>
      </w:tr>
      <w:tr w:rsidR="00DD50D4" w14:paraId="0CDB7E37" w14:textId="77777777" w:rsidTr="000B4DDB">
        <w:tc>
          <w:tcPr>
            <w:tcW w:w="1815" w:type="dxa"/>
            <w:tcBorders>
              <w:top w:val="single" w:sz="4" w:space="0" w:color="auto"/>
              <w:left w:val="single" w:sz="4" w:space="0" w:color="auto"/>
              <w:bottom w:val="single" w:sz="4" w:space="0" w:color="auto"/>
              <w:right w:val="single" w:sz="4" w:space="0" w:color="auto"/>
            </w:tcBorders>
          </w:tcPr>
          <w:p w14:paraId="7FFF3CF5" w14:textId="77777777" w:rsidR="00DD50D4" w:rsidRDefault="00DD50D4" w:rsidP="000B4DDB">
            <w:pPr>
              <w:jc w:val="left"/>
              <w:rPr>
                <w:rFonts w:ascii="Calibri"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_Ref150421671 \r \h </w:instrText>
            </w:r>
            <w:r>
              <w:rPr>
                <w:rFonts w:cs="Arial"/>
                <w:sz w:val="16"/>
                <w:szCs w:val="16"/>
              </w:rPr>
            </w:r>
            <w:r>
              <w:rPr>
                <w:rFonts w:cs="Arial"/>
                <w:sz w:val="16"/>
                <w:szCs w:val="16"/>
              </w:rPr>
              <w:fldChar w:fldCharType="separate"/>
            </w:r>
            <w:r>
              <w:rPr>
                <w:rFonts w:cs="Arial"/>
                <w:sz w:val="16"/>
                <w:szCs w:val="16"/>
              </w:rPr>
              <w:t>[17]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2"/>
              <w:gridCol w:w="635"/>
              <w:gridCol w:w="2549"/>
              <w:gridCol w:w="2837"/>
              <w:gridCol w:w="1242"/>
              <w:gridCol w:w="561"/>
              <w:gridCol w:w="850"/>
              <w:gridCol w:w="3541"/>
              <w:gridCol w:w="853"/>
              <w:gridCol w:w="495"/>
              <w:gridCol w:w="495"/>
              <w:gridCol w:w="1360"/>
              <w:gridCol w:w="1495"/>
              <w:gridCol w:w="1712"/>
            </w:tblGrid>
            <w:tr w:rsidR="0077725D" w:rsidRPr="00A750C0" w14:paraId="0DA7D2D9" w14:textId="77777777" w:rsidTr="00E0572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D284469" w14:textId="77777777" w:rsidR="0077725D" w:rsidRPr="00303E4C" w:rsidRDefault="0077725D" w:rsidP="0077725D">
                  <w:pPr>
                    <w:rPr>
                      <w:rFonts w:cs="Arial"/>
                      <w:color w:val="000000" w:themeColor="text1"/>
                      <w:szCs w:val="18"/>
                    </w:rPr>
                  </w:pPr>
                  <w:r w:rsidRPr="00303E4C">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D556B9" w14:textId="77777777" w:rsidR="0077725D" w:rsidRPr="00303E4C" w:rsidRDefault="0077725D" w:rsidP="0077725D">
                  <w:pPr>
                    <w:rPr>
                      <w:rFonts w:eastAsia="MS Mincho" w:cs="Arial"/>
                      <w:color w:val="000000" w:themeColor="text1"/>
                      <w:szCs w:val="18"/>
                    </w:rPr>
                  </w:pPr>
                  <w:r w:rsidRPr="00303E4C">
                    <w:rPr>
                      <w:rFonts w:eastAsia="MS Mincho" w:cs="Arial"/>
                      <w:color w:val="000000" w:themeColor="text1"/>
                      <w:szCs w:val="18"/>
                    </w:rPr>
                    <w:t>41-1-4a</w:t>
                  </w:r>
                </w:p>
              </w:tc>
              <w:tc>
                <w:tcPr>
                  <w:tcW w:w="2549" w:type="dxa"/>
                  <w:tcBorders>
                    <w:top w:val="single" w:sz="4" w:space="0" w:color="auto"/>
                    <w:left w:val="single" w:sz="4" w:space="0" w:color="auto"/>
                    <w:bottom w:val="single" w:sz="4" w:space="0" w:color="auto"/>
                    <w:right w:val="single" w:sz="4" w:space="0" w:color="auto"/>
                  </w:tcBorders>
                  <w:shd w:val="clear" w:color="auto" w:fill="auto"/>
                </w:tcPr>
                <w:p w14:paraId="3F6CC43C" w14:textId="77777777" w:rsidR="0077725D" w:rsidRPr="00303E4C" w:rsidRDefault="0077725D" w:rsidP="0077725D">
                  <w:pPr>
                    <w:rPr>
                      <w:rFonts w:eastAsia="SimSun" w:cs="Arial"/>
                      <w:color w:val="000000" w:themeColor="text1"/>
                      <w:szCs w:val="18"/>
                      <w:lang w:eastAsia="zh-CN"/>
                    </w:rPr>
                  </w:pPr>
                  <w:r w:rsidRPr="00303E4C">
                    <w:rPr>
                      <w:rFonts w:eastAsia="SimSun" w:cs="Arial"/>
                      <w:color w:val="000000" w:themeColor="text1"/>
                      <w:szCs w:val="18"/>
                      <w:lang w:eastAsia="zh-CN"/>
                    </w:rPr>
                    <w:t xml:space="preserve">Transmitting SL-PRS </w:t>
                  </w:r>
                  <w:del w:id="154" w:author="Gabi Sarkis" w:date="2023-11-02T09:02:00Z">
                    <w:r w:rsidRPr="00303E4C" w:rsidDel="00303E4C">
                      <w:rPr>
                        <w:rFonts w:eastAsia="SimSun" w:cs="Arial"/>
                        <w:color w:val="000000" w:themeColor="text1"/>
                        <w:szCs w:val="18"/>
                        <w:lang w:eastAsia="zh-CN"/>
                      </w:rPr>
                      <w:delText>[</w:delText>
                    </w:r>
                  </w:del>
                  <w:r w:rsidRPr="00303E4C">
                    <w:rPr>
                      <w:rFonts w:eastAsia="SimSun" w:cs="Arial"/>
                      <w:color w:val="000000" w:themeColor="text1"/>
                      <w:szCs w:val="18"/>
                      <w:lang w:eastAsia="zh-CN"/>
                    </w:rPr>
                    <w:t xml:space="preserve">scheme 1 </w:t>
                  </w:r>
                  <w:del w:id="155" w:author="Gabi Sarkis" w:date="2023-11-02T09:02:00Z">
                    <w:r w:rsidRPr="00303E4C" w:rsidDel="00303E4C">
                      <w:rPr>
                        <w:rFonts w:eastAsia="SimSun" w:cs="Arial"/>
                        <w:color w:val="000000" w:themeColor="text1"/>
                        <w:szCs w:val="18"/>
                        <w:lang w:eastAsia="zh-CN"/>
                      </w:rPr>
                      <w:delText xml:space="preserve">and scheme 2] </w:delText>
                    </w:r>
                  </w:del>
                  <w:r w:rsidRPr="00303E4C">
                    <w:rPr>
                      <w:rFonts w:eastAsia="SimSun" w:cs="Arial"/>
                      <w:color w:val="000000" w:themeColor="text1"/>
                      <w:szCs w:val="18"/>
                      <w:lang w:eastAsia="zh-CN"/>
                    </w:rPr>
                    <w:t>in a shared resource pool</w:t>
                  </w:r>
                </w:p>
              </w:tc>
              <w:tc>
                <w:tcPr>
                  <w:tcW w:w="2837" w:type="dxa"/>
                  <w:tcBorders>
                    <w:top w:val="single" w:sz="4" w:space="0" w:color="auto"/>
                    <w:left w:val="single" w:sz="4" w:space="0" w:color="auto"/>
                    <w:bottom w:val="single" w:sz="4" w:space="0" w:color="auto"/>
                    <w:right w:val="single" w:sz="4" w:space="0" w:color="auto"/>
                  </w:tcBorders>
                  <w:shd w:val="clear" w:color="auto" w:fill="FFFFFF" w:themeFill="background1"/>
                </w:tcPr>
                <w:p w14:paraId="4AB10125" w14:textId="77777777" w:rsidR="0077725D" w:rsidRPr="00303E4C" w:rsidRDefault="0077725D" w:rsidP="0077725D">
                  <w:pPr>
                    <w:rPr>
                      <w:rFonts w:eastAsia="SimSun" w:cs="Arial"/>
                      <w:color w:val="000000" w:themeColor="text1"/>
                      <w:sz w:val="18"/>
                      <w:szCs w:val="18"/>
                      <w:lang w:eastAsia="zh-CN"/>
                    </w:rPr>
                  </w:pPr>
                  <w:r w:rsidRPr="00303E4C">
                    <w:rPr>
                      <w:rFonts w:eastAsia="SimSun" w:cs="Arial"/>
                      <w:color w:val="000000" w:themeColor="text1"/>
                      <w:sz w:val="18"/>
                      <w:szCs w:val="18"/>
                      <w:lang w:eastAsia="zh-CN"/>
                    </w:rPr>
                    <w:t xml:space="preserve">1. Support of transmitting SL-PRS </w:t>
                  </w:r>
                  <w:del w:id="156" w:author="Gabi Sarkis" w:date="2023-11-02T09:02:00Z">
                    <w:r w:rsidRPr="00303E4C" w:rsidDel="00303E4C">
                      <w:rPr>
                        <w:rFonts w:eastAsia="SimSun" w:cs="Arial"/>
                        <w:color w:val="000000" w:themeColor="text1"/>
                        <w:sz w:val="18"/>
                        <w:szCs w:val="18"/>
                        <w:lang w:eastAsia="zh-CN"/>
                      </w:rPr>
                      <w:delText>[</w:delText>
                    </w:r>
                  </w:del>
                  <w:r w:rsidRPr="00303E4C">
                    <w:rPr>
                      <w:rFonts w:eastAsia="SimSun" w:cs="Arial"/>
                      <w:color w:val="000000" w:themeColor="text1"/>
                      <w:sz w:val="18"/>
                      <w:szCs w:val="18"/>
                      <w:lang w:eastAsia="zh-CN"/>
                    </w:rPr>
                    <w:t>scheme 1</w:t>
                  </w:r>
                  <w:del w:id="157" w:author="Gabi Sarkis" w:date="2023-11-02T09:02:00Z">
                    <w:r w:rsidRPr="00303E4C" w:rsidDel="00303E4C">
                      <w:rPr>
                        <w:rFonts w:eastAsia="SimSun" w:cs="Arial"/>
                        <w:color w:val="000000" w:themeColor="text1"/>
                        <w:sz w:val="18"/>
                        <w:szCs w:val="18"/>
                        <w:lang w:eastAsia="zh-CN"/>
                      </w:rPr>
                      <w:delText xml:space="preserve"> and scheme 2]</w:delText>
                    </w:r>
                  </w:del>
                  <w:r w:rsidRPr="00303E4C">
                    <w:rPr>
                      <w:rFonts w:eastAsia="SimSun" w:cs="Arial"/>
                      <w:color w:val="000000" w:themeColor="text1"/>
                      <w:sz w:val="18"/>
                      <w:szCs w:val="18"/>
                      <w:lang w:eastAsia="zh-CN"/>
                    </w:rPr>
                    <w:t xml:space="preserve"> in a shared resource pool</w:t>
                  </w:r>
                </w:p>
                <w:p w14:paraId="0385CFFF" w14:textId="77777777" w:rsidR="0077725D" w:rsidRPr="00303E4C" w:rsidRDefault="0077725D" w:rsidP="0077725D">
                  <w:pPr>
                    <w:rPr>
                      <w:rFonts w:eastAsia="SimSun" w:cs="Arial"/>
                      <w:color w:val="000000" w:themeColor="text1"/>
                      <w:sz w:val="18"/>
                      <w:szCs w:val="18"/>
                      <w:lang w:eastAsia="zh-CN"/>
                    </w:rPr>
                  </w:pPr>
                  <w:r w:rsidRPr="00303E4C">
                    <w:rPr>
                      <w:rFonts w:eastAsia="SimSun" w:cs="Arial"/>
                      <w:color w:val="000000" w:themeColor="text1"/>
                      <w:sz w:val="18"/>
                      <w:szCs w:val="18"/>
                      <w:lang w:eastAsia="zh-CN"/>
                    </w:rPr>
                    <w:t>2. Support transmitting SCI format 2D</w:t>
                  </w:r>
                </w:p>
                <w:p w14:paraId="3F891E29" w14:textId="77777777" w:rsidR="0077725D" w:rsidRPr="00303E4C" w:rsidRDefault="0077725D" w:rsidP="0077725D">
                  <w:pPr>
                    <w:rPr>
                      <w:rFonts w:cs="Arial"/>
                      <w:color w:val="000000" w:themeColor="text1"/>
                      <w:sz w:val="18"/>
                      <w:szCs w:val="18"/>
                      <w:lang w:eastAsia="zh-CN"/>
                    </w:rPr>
                  </w:pPr>
                  <w:r w:rsidRPr="00303E4C">
                    <w:rPr>
                      <w:rFonts w:eastAsia="SimSun" w:cs="Arial"/>
                      <w:color w:val="000000" w:themeColor="text1"/>
                      <w:sz w:val="18"/>
                      <w:szCs w:val="18"/>
                      <w:lang w:eastAsia="zh-CN"/>
                    </w:rPr>
                    <w:t>[3. Support downlink pathloss based open loop power control]</w:t>
                  </w:r>
                </w:p>
              </w:tc>
              <w:tc>
                <w:tcPr>
                  <w:tcW w:w="1242" w:type="dxa"/>
                  <w:tcBorders>
                    <w:top w:val="single" w:sz="4" w:space="0" w:color="auto"/>
                    <w:left w:val="single" w:sz="4" w:space="0" w:color="auto"/>
                    <w:bottom w:val="single" w:sz="4" w:space="0" w:color="auto"/>
                    <w:right w:val="single" w:sz="4" w:space="0" w:color="auto"/>
                  </w:tcBorders>
                  <w:shd w:val="clear" w:color="auto" w:fill="FFFFFF" w:themeFill="background1"/>
                </w:tcPr>
                <w:p w14:paraId="0A56F166" w14:textId="77777777" w:rsidR="0077725D" w:rsidRPr="00303E4C" w:rsidDel="00B02E95" w:rsidRDefault="0077725D" w:rsidP="0077725D">
                  <w:pPr>
                    <w:rPr>
                      <w:rFonts w:eastAsia="MS Mincho" w:cs="Arial"/>
                      <w:color w:val="000000" w:themeColor="text1"/>
                      <w:szCs w:val="18"/>
                    </w:rPr>
                  </w:pPr>
                  <w:del w:id="158" w:author="Gabi Sarkis" w:date="2023-11-02T09:02:00Z">
                    <w:r w:rsidRPr="00303E4C" w:rsidDel="00303E4C">
                      <w:rPr>
                        <w:rFonts w:eastAsia="MS Mincho" w:cs="Arial"/>
                        <w:color w:val="000000" w:themeColor="text1"/>
                        <w:szCs w:val="18"/>
                      </w:rPr>
                      <w:delText>[15-2, 41-1-2]</w:delText>
                    </w:r>
                  </w:del>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44779C1D" w14:textId="77777777" w:rsidR="0077725D" w:rsidRPr="00303E4C" w:rsidRDefault="0077725D" w:rsidP="0077725D">
                  <w:pPr>
                    <w:rPr>
                      <w:rFonts w:eastAsia="SimSun" w:cs="Arial"/>
                      <w:color w:val="000000" w:themeColor="text1"/>
                      <w:szCs w:val="18"/>
                      <w:lang w:eastAsia="zh-CN"/>
                    </w:rPr>
                  </w:pPr>
                  <w:r w:rsidRPr="00303E4C">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3BACD802" w14:textId="77777777" w:rsidR="0077725D" w:rsidRPr="00303E4C" w:rsidDel="00B02E95" w:rsidRDefault="0077725D" w:rsidP="0077725D">
                  <w:pPr>
                    <w:rPr>
                      <w:rFonts w:eastAsia="SimSun" w:cs="Arial"/>
                      <w:color w:val="000000" w:themeColor="text1"/>
                      <w:szCs w:val="18"/>
                    </w:rPr>
                  </w:pPr>
                  <w:del w:id="159" w:author="Gabi Sarkis" w:date="2023-11-02T09:02:00Z">
                    <w:r w:rsidRPr="00303E4C" w:rsidDel="00303E4C">
                      <w:rPr>
                        <w:rFonts w:eastAsia="SimSun" w:cs="Arial"/>
                        <w:color w:val="000000" w:themeColor="text1"/>
                        <w:szCs w:val="18"/>
                      </w:rPr>
                      <w:delText>FFS</w:delText>
                    </w:r>
                  </w:del>
                  <w:ins w:id="160" w:author="Gabi Sarkis" w:date="2023-11-02T09:02:00Z">
                    <w:r>
                      <w:rPr>
                        <w:rFonts w:eastAsia="SimSun" w:cs="Arial"/>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70E78589" w14:textId="77777777" w:rsidR="0077725D" w:rsidRPr="00303E4C" w:rsidRDefault="0077725D" w:rsidP="0077725D">
                  <w:pPr>
                    <w:rPr>
                      <w:rFonts w:eastAsia="SimSun" w:cs="Arial"/>
                      <w:color w:val="000000" w:themeColor="text1"/>
                      <w:szCs w:val="18"/>
                      <w:lang w:eastAsia="zh-CN"/>
                    </w:rPr>
                  </w:pPr>
                  <w:r w:rsidRPr="00303E4C">
                    <w:rPr>
                      <w:rFonts w:eastAsia="SimSun" w:cs="Arial"/>
                      <w:color w:val="000000" w:themeColor="text1"/>
                      <w:szCs w:val="18"/>
                      <w:lang w:eastAsia="zh-CN"/>
                    </w:rPr>
                    <w:t xml:space="preserve">Transmitting SL-PRS </w:t>
                  </w:r>
                  <w:del w:id="161" w:author="Gabi Sarkis" w:date="2023-11-02T09:02:00Z">
                    <w:r w:rsidRPr="00303E4C" w:rsidDel="00303E4C">
                      <w:rPr>
                        <w:rFonts w:eastAsia="SimSun" w:cs="Arial"/>
                        <w:color w:val="000000" w:themeColor="text1"/>
                        <w:szCs w:val="18"/>
                        <w:lang w:eastAsia="zh-CN"/>
                      </w:rPr>
                      <w:delText>[</w:delText>
                    </w:r>
                  </w:del>
                  <w:r w:rsidRPr="00303E4C">
                    <w:rPr>
                      <w:rFonts w:eastAsia="SimSun" w:cs="Arial"/>
                      <w:color w:val="000000" w:themeColor="text1"/>
                      <w:szCs w:val="18"/>
                      <w:lang w:eastAsia="zh-CN"/>
                    </w:rPr>
                    <w:t>scheme 1</w:t>
                  </w:r>
                  <w:del w:id="162" w:author="Gabi Sarkis" w:date="2023-11-02T09:02:00Z">
                    <w:r w:rsidRPr="00303E4C" w:rsidDel="00303E4C">
                      <w:rPr>
                        <w:rFonts w:eastAsia="SimSun" w:cs="Arial"/>
                        <w:color w:val="000000" w:themeColor="text1"/>
                        <w:szCs w:val="18"/>
                        <w:lang w:eastAsia="zh-CN"/>
                      </w:rPr>
                      <w:delText xml:space="preserve"> and scheme 2]</w:delText>
                    </w:r>
                  </w:del>
                  <w:r w:rsidRPr="00303E4C">
                    <w:rPr>
                      <w:rFonts w:eastAsia="SimSun" w:cs="Arial"/>
                      <w:color w:val="000000" w:themeColor="text1"/>
                      <w:szCs w:val="18"/>
                      <w:lang w:eastAsia="zh-CN"/>
                    </w:rPr>
                    <w:t xml:space="preserve"> in a shared resource pool is not supported</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7CFADD8A" w14:textId="77777777" w:rsidR="0077725D" w:rsidRPr="00303E4C" w:rsidDel="00B02E95" w:rsidRDefault="0077725D" w:rsidP="0077725D">
                  <w:pPr>
                    <w:rPr>
                      <w:rFonts w:cs="Arial"/>
                      <w:color w:val="000000" w:themeColor="text1"/>
                      <w:szCs w:val="18"/>
                    </w:rPr>
                  </w:pPr>
                  <w:del w:id="163" w:author="Gabi Sarkis" w:date="2023-11-02T09:02:00Z">
                    <w:r w:rsidRPr="00303E4C" w:rsidDel="00303E4C">
                      <w:rPr>
                        <w:rFonts w:cs="Arial"/>
                        <w:color w:val="000000" w:themeColor="text1"/>
                        <w:szCs w:val="18"/>
                      </w:rPr>
                      <w:delText>[</w:delText>
                    </w:r>
                  </w:del>
                  <w:r w:rsidRPr="00303E4C">
                    <w:rPr>
                      <w:rFonts w:cs="Arial"/>
                      <w:color w:val="000000" w:themeColor="text1"/>
                      <w:szCs w:val="18"/>
                    </w:rPr>
                    <w:t>Per band</w:t>
                  </w:r>
                  <w:del w:id="164" w:author="Gabi Sarkis" w:date="2023-11-02T09:02:00Z">
                    <w:r w:rsidRPr="00303E4C" w:rsidDel="00303E4C">
                      <w:rPr>
                        <w:rFonts w:cs="Arial"/>
                        <w:color w:val="000000" w:themeColor="text1"/>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3F11F23E" w14:textId="77777777" w:rsidR="0077725D" w:rsidRPr="00303E4C" w:rsidRDefault="0077725D" w:rsidP="0077725D">
                  <w:pPr>
                    <w:rPr>
                      <w:rFonts w:cs="Arial"/>
                      <w:color w:val="000000" w:themeColor="text1"/>
                      <w:szCs w:val="18"/>
                    </w:rPr>
                  </w:pPr>
                  <w:r w:rsidRPr="00303E4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2E86F8C9" w14:textId="77777777" w:rsidR="0077725D" w:rsidRPr="00303E4C" w:rsidRDefault="0077725D" w:rsidP="0077725D">
                  <w:pPr>
                    <w:rPr>
                      <w:rFonts w:cs="Arial"/>
                      <w:color w:val="000000" w:themeColor="text1"/>
                      <w:szCs w:val="18"/>
                    </w:rPr>
                  </w:pPr>
                  <w:r w:rsidRPr="00303E4C">
                    <w:rPr>
                      <w:rFonts w:cs="Arial"/>
                      <w:color w:val="000000" w:themeColor="text1"/>
                      <w:szCs w:val="18"/>
                    </w:rPr>
                    <w:t>n/a</w:t>
                  </w:r>
                </w:p>
              </w:tc>
              <w:tc>
                <w:tcPr>
                  <w:tcW w:w="1360" w:type="dxa"/>
                  <w:tcBorders>
                    <w:top w:val="single" w:sz="4" w:space="0" w:color="auto"/>
                    <w:left w:val="single" w:sz="4" w:space="0" w:color="auto"/>
                    <w:bottom w:val="single" w:sz="4" w:space="0" w:color="auto"/>
                    <w:right w:val="single" w:sz="4" w:space="0" w:color="auto"/>
                  </w:tcBorders>
                  <w:shd w:val="clear" w:color="auto" w:fill="FFFFFF" w:themeFill="background1"/>
                </w:tcPr>
                <w:p w14:paraId="0B02FCB5" w14:textId="77777777" w:rsidR="0077725D" w:rsidRPr="00303E4C" w:rsidRDefault="0077725D" w:rsidP="0077725D">
                  <w:pPr>
                    <w:rPr>
                      <w:rFonts w:cs="Arial"/>
                      <w:color w:val="000000" w:themeColor="text1"/>
                      <w:szCs w:val="18"/>
                    </w:rPr>
                  </w:pPr>
                  <w:r w:rsidRPr="00303E4C">
                    <w:rPr>
                      <w:rFonts w:cs="Arial"/>
                      <w:color w:val="000000" w:themeColor="text1"/>
                      <w:szCs w:val="18"/>
                    </w:rPr>
                    <w:t>n/a</w:t>
                  </w:r>
                </w:p>
              </w:tc>
              <w:tc>
                <w:tcPr>
                  <w:tcW w:w="1495" w:type="dxa"/>
                  <w:tcBorders>
                    <w:top w:val="single" w:sz="4" w:space="0" w:color="auto"/>
                    <w:left w:val="single" w:sz="4" w:space="0" w:color="auto"/>
                    <w:bottom w:val="single" w:sz="4" w:space="0" w:color="auto"/>
                    <w:right w:val="single" w:sz="4" w:space="0" w:color="auto"/>
                  </w:tcBorders>
                  <w:shd w:val="clear" w:color="auto" w:fill="FFFFFF" w:themeFill="background1"/>
                </w:tcPr>
                <w:p w14:paraId="0CA55C63" w14:textId="77777777" w:rsidR="0077725D" w:rsidRDefault="0077725D" w:rsidP="0077725D">
                  <w:pPr>
                    <w:rPr>
                      <w:ins w:id="165" w:author="Gabi Sarkis" w:date="2023-11-02T09:17:00Z"/>
                      <w:rFonts w:cs="Arial"/>
                      <w:color w:val="000000" w:themeColor="text1"/>
                      <w:szCs w:val="18"/>
                    </w:rPr>
                  </w:pPr>
                  <w:del w:id="166" w:author="Gabi Sarkis" w:date="2023-11-02T09:02:00Z">
                    <w:r w:rsidRPr="00303E4C" w:rsidDel="00D475C5">
                      <w:rPr>
                        <w:rFonts w:cs="Arial"/>
                        <w:color w:val="000000" w:themeColor="text1"/>
                        <w:szCs w:val="18"/>
                      </w:rPr>
                      <w:delText>[</w:delText>
                    </w:r>
                  </w:del>
                  <w:r w:rsidRPr="00303E4C">
                    <w:rPr>
                      <w:rFonts w:cs="Arial"/>
                      <w:color w:val="000000" w:themeColor="text1"/>
                      <w:szCs w:val="18"/>
                    </w:rPr>
                    <w:t>Need for location server</w:t>
                  </w:r>
                  <w:ins w:id="167" w:author="Gabi Sarkis" w:date="2023-11-02T09:02:00Z">
                    <w:r>
                      <w:rPr>
                        <w:rFonts w:cs="Arial"/>
                        <w:color w:val="000000" w:themeColor="text1"/>
                        <w:szCs w:val="18"/>
                      </w:rPr>
                      <w:t>/server UE</w:t>
                    </w:r>
                  </w:ins>
                  <w:r w:rsidRPr="00303E4C">
                    <w:rPr>
                      <w:rFonts w:cs="Arial"/>
                      <w:color w:val="000000" w:themeColor="text1"/>
                      <w:szCs w:val="18"/>
                    </w:rPr>
                    <w:t xml:space="preserve"> to know if the feature is supported</w:t>
                  </w:r>
                  <w:del w:id="168" w:author="Gabi Sarkis" w:date="2023-11-02T09:02:00Z">
                    <w:r w:rsidRPr="00303E4C" w:rsidDel="00D475C5">
                      <w:rPr>
                        <w:rFonts w:cs="Arial"/>
                        <w:color w:val="000000" w:themeColor="text1"/>
                        <w:szCs w:val="18"/>
                      </w:rPr>
                      <w:delText>]</w:delText>
                    </w:r>
                  </w:del>
                </w:p>
                <w:p w14:paraId="3ED5F105" w14:textId="77777777" w:rsidR="0077725D" w:rsidRDefault="0077725D" w:rsidP="0077725D">
                  <w:pPr>
                    <w:rPr>
                      <w:ins w:id="169" w:author="Gabi Sarkis" w:date="2023-11-02T09:17:00Z"/>
                      <w:rFonts w:cs="Arial"/>
                      <w:color w:val="000000" w:themeColor="text1"/>
                      <w:szCs w:val="18"/>
                    </w:rPr>
                  </w:pPr>
                </w:p>
                <w:p w14:paraId="308C295B" w14:textId="77777777" w:rsidR="0077725D" w:rsidRPr="00303E4C" w:rsidDel="00B02E95" w:rsidRDefault="0077725D" w:rsidP="0077725D">
                  <w:pPr>
                    <w:rPr>
                      <w:rFonts w:cs="Arial"/>
                      <w:color w:val="000000" w:themeColor="text1"/>
                      <w:szCs w:val="18"/>
                    </w:rPr>
                  </w:pPr>
                  <w:ins w:id="170" w:author="Gabi Sarkis" w:date="2023-11-02T09:17:00Z">
                    <w:r>
                      <w:rPr>
                        <w:rFonts w:eastAsia="MS Mincho"/>
                        <w:sz w:val="22"/>
                      </w:rPr>
                      <w:t>[</w:t>
                    </w:r>
                    <w:r w:rsidRPr="000822B0">
                      <w:rPr>
                        <w:rFonts w:cs="Arial"/>
                        <w:color w:val="000000" w:themeColor="text1"/>
                        <w:szCs w:val="18"/>
                      </w:rPr>
                      <w:t xml:space="preserve">Note: component </w:t>
                    </w:r>
                    <w:r>
                      <w:rPr>
                        <w:rFonts w:cs="Arial"/>
                        <w:color w:val="000000" w:themeColor="text1"/>
                        <w:szCs w:val="18"/>
                      </w:rPr>
                      <w:t>5</w:t>
                    </w:r>
                    <w:r w:rsidRPr="000822B0">
                      <w:rPr>
                        <w:rFonts w:cs="Arial"/>
                        <w:color w:val="000000" w:themeColor="text1"/>
                        <w:szCs w:val="18"/>
                      </w:rPr>
                      <w:t xml:space="preserve"> is not required to be supported in a band indicated with only the PC5 interface in 38.101-1 Table 5.2E.1-1</w:t>
                    </w:r>
                    <w:r>
                      <w:rPr>
                        <w:rFonts w:cs="Arial"/>
                        <w:color w:val="000000" w:themeColor="text1"/>
                        <w:szCs w:val="18"/>
                      </w:rPr>
                      <w:t>]</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0C1B480D" w14:textId="77777777" w:rsidR="0077725D" w:rsidRPr="00303E4C" w:rsidRDefault="0077725D" w:rsidP="0077725D">
                  <w:pPr>
                    <w:keepNext/>
                    <w:keepLines/>
                    <w:rPr>
                      <w:rFonts w:eastAsia="SimSun" w:cs="Arial"/>
                      <w:color w:val="000000" w:themeColor="text1"/>
                      <w:sz w:val="18"/>
                      <w:szCs w:val="18"/>
                    </w:rPr>
                  </w:pPr>
                  <w:r w:rsidRPr="00303E4C">
                    <w:rPr>
                      <w:rFonts w:eastAsia="SimSun" w:cs="Arial"/>
                      <w:color w:val="000000" w:themeColor="text1"/>
                      <w:szCs w:val="18"/>
                    </w:rPr>
                    <w:t>Optional with capability signaling</w:t>
                  </w:r>
                </w:p>
              </w:tc>
            </w:tr>
            <w:tr w:rsidR="00881DCA" w:rsidRPr="00A750C0" w14:paraId="31607255" w14:textId="77777777" w:rsidTr="00E0572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047FAB2" w14:textId="2DF81031" w:rsidR="00881DCA" w:rsidRPr="00303E4C" w:rsidRDefault="00881DCA" w:rsidP="00881DCA">
                  <w:pPr>
                    <w:rPr>
                      <w:rFonts w:cs="Arial"/>
                      <w:color w:val="000000" w:themeColor="text1"/>
                      <w:szCs w:val="18"/>
                    </w:rPr>
                  </w:pPr>
                  <w:ins w:id="171" w:author="Gabi Sarkis" w:date="2023-11-02T09:04:00Z">
                    <w:r w:rsidRPr="00FD1604">
                      <w:rPr>
                        <w:rFonts w:cs="Arial"/>
                        <w:color w:val="000000" w:themeColor="text1"/>
                        <w:szCs w:val="18"/>
                      </w:rPr>
                      <w:t>41. NR_pos_enh2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697A13" w14:textId="1A561946" w:rsidR="00881DCA" w:rsidRPr="00303E4C" w:rsidRDefault="00881DCA" w:rsidP="00881DCA">
                  <w:pPr>
                    <w:rPr>
                      <w:rFonts w:eastAsia="MS Mincho" w:cs="Arial"/>
                      <w:color w:val="000000" w:themeColor="text1"/>
                      <w:szCs w:val="18"/>
                    </w:rPr>
                  </w:pPr>
                  <w:ins w:id="172" w:author="Gabi Sarkis" w:date="2023-11-02T09:04:00Z">
                    <w:r w:rsidRPr="00FD1604">
                      <w:rPr>
                        <w:rFonts w:eastAsia="MS Mincho" w:cs="Arial"/>
                        <w:color w:val="000000" w:themeColor="text1"/>
                        <w:szCs w:val="18"/>
                      </w:rPr>
                      <w:t>41-1-4d</w:t>
                    </w:r>
                  </w:ins>
                </w:p>
              </w:tc>
              <w:tc>
                <w:tcPr>
                  <w:tcW w:w="2549" w:type="dxa"/>
                  <w:tcBorders>
                    <w:top w:val="single" w:sz="4" w:space="0" w:color="auto"/>
                    <w:left w:val="single" w:sz="4" w:space="0" w:color="auto"/>
                    <w:bottom w:val="single" w:sz="4" w:space="0" w:color="auto"/>
                    <w:right w:val="single" w:sz="4" w:space="0" w:color="auto"/>
                  </w:tcBorders>
                  <w:shd w:val="clear" w:color="auto" w:fill="auto"/>
                </w:tcPr>
                <w:p w14:paraId="2D7CF010" w14:textId="496B9FB6" w:rsidR="00881DCA" w:rsidRPr="00303E4C" w:rsidRDefault="00881DCA" w:rsidP="00881DCA">
                  <w:pPr>
                    <w:rPr>
                      <w:rFonts w:eastAsia="SimSun" w:cs="Arial"/>
                      <w:color w:val="000000" w:themeColor="text1"/>
                      <w:szCs w:val="18"/>
                      <w:lang w:eastAsia="zh-CN"/>
                    </w:rPr>
                  </w:pPr>
                  <w:ins w:id="173" w:author="Gabi Sarkis" w:date="2023-11-02T09:04:00Z">
                    <w:r w:rsidRPr="00FD1604">
                      <w:rPr>
                        <w:rFonts w:eastAsia="SimSun" w:cs="Arial"/>
                        <w:color w:val="000000" w:themeColor="text1"/>
                        <w:szCs w:val="18"/>
                        <w:lang w:eastAsia="zh-CN"/>
                      </w:rPr>
                      <w:t xml:space="preserve">Transmitting SL-PRS </w:t>
                    </w:r>
                    <w:r>
                      <w:rPr>
                        <w:rFonts w:eastAsia="SimSun" w:cs="Arial"/>
                        <w:color w:val="000000" w:themeColor="text1"/>
                        <w:szCs w:val="18"/>
                        <w:lang w:eastAsia="zh-CN"/>
                      </w:rPr>
                      <w:t>s</w:t>
                    </w:r>
                    <w:r w:rsidRPr="00FD1604">
                      <w:rPr>
                        <w:rFonts w:eastAsia="SimSun" w:cs="Arial"/>
                        <w:color w:val="000000" w:themeColor="text1"/>
                        <w:szCs w:val="18"/>
                        <w:lang w:eastAsia="zh-CN"/>
                      </w:rPr>
                      <w:t>cheme 2 in a shared resource pool</w:t>
                    </w:r>
                  </w:ins>
                </w:p>
              </w:tc>
              <w:tc>
                <w:tcPr>
                  <w:tcW w:w="2837" w:type="dxa"/>
                  <w:tcBorders>
                    <w:top w:val="single" w:sz="4" w:space="0" w:color="auto"/>
                    <w:left w:val="single" w:sz="4" w:space="0" w:color="auto"/>
                    <w:bottom w:val="single" w:sz="4" w:space="0" w:color="auto"/>
                    <w:right w:val="single" w:sz="4" w:space="0" w:color="auto"/>
                  </w:tcBorders>
                  <w:shd w:val="clear" w:color="auto" w:fill="FFFFFF" w:themeFill="background1"/>
                </w:tcPr>
                <w:p w14:paraId="40DAE1E8" w14:textId="77777777" w:rsidR="00881DCA" w:rsidRPr="00FD1604" w:rsidRDefault="00881DCA" w:rsidP="00881DCA">
                  <w:pPr>
                    <w:rPr>
                      <w:ins w:id="174" w:author="Gabi Sarkis" w:date="2023-11-02T09:04:00Z"/>
                      <w:rFonts w:eastAsia="SimSun" w:cs="Arial"/>
                      <w:color w:val="000000" w:themeColor="text1"/>
                      <w:sz w:val="18"/>
                      <w:szCs w:val="18"/>
                      <w:lang w:eastAsia="zh-CN"/>
                    </w:rPr>
                  </w:pPr>
                  <w:ins w:id="175" w:author="Gabi Sarkis" w:date="2023-11-02T09:04:00Z">
                    <w:r w:rsidRPr="00FD1604">
                      <w:rPr>
                        <w:rFonts w:eastAsia="SimSun" w:cs="Arial"/>
                        <w:color w:val="000000" w:themeColor="text1"/>
                        <w:sz w:val="18"/>
                        <w:szCs w:val="18"/>
                        <w:lang w:eastAsia="zh-CN"/>
                      </w:rPr>
                      <w:t>1. Support of transmitting SL-PRS scheme 2 in a shared resource pool</w:t>
                    </w:r>
                  </w:ins>
                </w:p>
                <w:p w14:paraId="2819647D" w14:textId="77777777" w:rsidR="00881DCA" w:rsidRPr="00FD1604" w:rsidRDefault="00881DCA" w:rsidP="00881DCA">
                  <w:pPr>
                    <w:rPr>
                      <w:ins w:id="176" w:author="Gabi Sarkis" w:date="2023-11-02T09:04:00Z"/>
                      <w:rFonts w:eastAsia="SimSun" w:cs="Arial"/>
                      <w:color w:val="000000" w:themeColor="text1"/>
                      <w:sz w:val="18"/>
                      <w:szCs w:val="18"/>
                      <w:lang w:eastAsia="zh-CN"/>
                    </w:rPr>
                  </w:pPr>
                  <w:ins w:id="177" w:author="Gabi Sarkis" w:date="2023-11-02T09:04:00Z">
                    <w:r w:rsidRPr="00FD1604">
                      <w:rPr>
                        <w:rFonts w:eastAsia="SimSun" w:cs="Arial"/>
                        <w:color w:val="000000" w:themeColor="text1"/>
                        <w:sz w:val="18"/>
                        <w:szCs w:val="18"/>
                        <w:lang w:eastAsia="zh-CN"/>
                      </w:rPr>
                      <w:t>2. Support transmitting SCI format 2D</w:t>
                    </w:r>
                  </w:ins>
                </w:p>
                <w:p w14:paraId="2D126264" w14:textId="77777777" w:rsidR="00881DCA" w:rsidRPr="00303E4C" w:rsidRDefault="00881DCA" w:rsidP="00881DCA">
                  <w:pPr>
                    <w:rPr>
                      <w:rFonts w:eastAsia="SimSun" w:cs="Arial"/>
                      <w:color w:val="000000" w:themeColor="text1"/>
                      <w:sz w:val="18"/>
                      <w:szCs w:val="18"/>
                      <w:lang w:eastAsia="zh-CN"/>
                    </w:rPr>
                  </w:pPr>
                </w:p>
              </w:tc>
              <w:tc>
                <w:tcPr>
                  <w:tcW w:w="1242" w:type="dxa"/>
                  <w:tcBorders>
                    <w:top w:val="single" w:sz="4" w:space="0" w:color="auto"/>
                    <w:left w:val="single" w:sz="4" w:space="0" w:color="auto"/>
                    <w:bottom w:val="single" w:sz="4" w:space="0" w:color="auto"/>
                    <w:right w:val="single" w:sz="4" w:space="0" w:color="auto"/>
                  </w:tcBorders>
                  <w:shd w:val="clear" w:color="auto" w:fill="FFFFFF" w:themeFill="background1"/>
                </w:tcPr>
                <w:p w14:paraId="3555623B" w14:textId="77777777" w:rsidR="00881DCA" w:rsidRPr="00303E4C" w:rsidDel="00303E4C" w:rsidRDefault="00881DCA" w:rsidP="00881DCA">
                  <w:pPr>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27A64B59" w14:textId="7985AF8B" w:rsidR="00881DCA" w:rsidRPr="00303E4C" w:rsidRDefault="00881DCA" w:rsidP="00881DCA">
                  <w:pPr>
                    <w:rPr>
                      <w:rFonts w:eastAsia="SimSun" w:cs="Arial"/>
                      <w:color w:val="000000" w:themeColor="text1"/>
                      <w:szCs w:val="18"/>
                      <w:lang w:eastAsia="zh-CN"/>
                    </w:rPr>
                  </w:pPr>
                  <w:ins w:id="178" w:author="Gabi Sarkis" w:date="2023-11-02T09:04:00Z">
                    <w:r w:rsidRPr="00FD1604">
                      <w:rPr>
                        <w:rFonts w:eastAsia="SimSun" w:cs="Arial"/>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31A56DF9" w14:textId="289A5535" w:rsidR="00881DCA" w:rsidRPr="00303E4C" w:rsidDel="00303E4C" w:rsidRDefault="00881DCA" w:rsidP="00881DCA">
                  <w:pPr>
                    <w:rPr>
                      <w:rFonts w:eastAsia="SimSun" w:cs="Arial"/>
                      <w:color w:val="000000" w:themeColor="text1"/>
                      <w:szCs w:val="18"/>
                    </w:rPr>
                  </w:pPr>
                  <w:ins w:id="179" w:author="Gabi Sarkis" w:date="2023-11-02T09:04:00Z">
                    <w:r>
                      <w:rPr>
                        <w:rFonts w:eastAsia="SimSun" w:cs="Arial"/>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3278BEBA" w14:textId="42D95B79" w:rsidR="00881DCA" w:rsidRPr="00303E4C" w:rsidRDefault="00881DCA" w:rsidP="00881DCA">
                  <w:pPr>
                    <w:rPr>
                      <w:rFonts w:eastAsia="SimSun" w:cs="Arial"/>
                      <w:color w:val="000000" w:themeColor="text1"/>
                      <w:szCs w:val="18"/>
                      <w:lang w:eastAsia="zh-CN"/>
                    </w:rPr>
                  </w:pPr>
                  <w:ins w:id="180" w:author="Gabi Sarkis" w:date="2023-11-02T09:04:00Z">
                    <w:r w:rsidRPr="00FD1604">
                      <w:rPr>
                        <w:rFonts w:eastAsia="SimSun" w:cs="Arial"/>
                        <w:color w:val="000000" w:themeColor="text1"/>
                        <w:szCs w:val="18"/>
                        <w:lang w:eastAsia="zh-CN"/>
                      </w:rPr>
                      <w:t>Transmitting SL-PRS scheme 2 in a shared resource pool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5D39B42B" w14:textId="65A34704" w:rsidR="00881DCA" w:rsidRPr="00303E4C" w:rsidDel="00303E4C" w:rsidRDefault="00881DCA" w:rsidP="00881DCA">
                  <w:pPr>
                    <w:rPr>
                      <w:rFonts w:cs="Arial"/>
                      <w:color w:val="000000" w:themeColor="text1"/>
                      <w:szCs w:val="18"/>
                    </w:rPr>
                  </w:pPr>
                  <w:ins w:id="181" w:author="Gabi Sarkis" w:date="2023-11-02T09:04:00Z">
                    <w:r w:rsidRPr="00FD1604">
                      <w:rPr>
                        <w:rFonts w:cs="Arial"/>
                        <w:color w:val="000000" w:themeColor="text1"/>
                        <w:szCs w:val="18"/>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09C1C438" w14:textId="43174D79" w:rsidR="00881DCA" w:rsidRPr="00303E4C" w:rsidRDefault="00881DCA" w:rsidP="00881DCA">
                  <w:pPr>
                    <w:rPr>
                      <w:rFonts w:cs="Arial"/>
                      <w:color w:val="000000" w:themeColor="text1"/>
                      <w:szCs w:val="18"/>
                    </w:rPr>
                  </w:pPr>
                  <w:ins w:id="182" w:author="Gabi Sarkis" w:date="2023-11-02T09:04:00Z">
                    <w:r w:rsidRPr="00FD1604">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69914FB7" w14:textId="641D98E8" w:rsidR="00881DCA" w:rsidRPr="00303E4C" w:rsidRDefault="00881DCA" w:rsidP="00881DCA">
                  <w:pPr>
                    <w:rPr>
                      <w:rFonts w:cs="Arial"/>
                      <w:color w:val="000000" w:themeColor="text1"/>
                      <w:szCs w:val="18"/>
                    </w:rPr>
                  </w:pPr>
                  <w:ins w:id="183" w:author="Gabi Sarkis" w:date="2023-11-02T09:04:00Z">
                    <w:r w:rsidRPr="00FD1604">
                      <w:rPr>
                        <w:rFonts w:cs="Arial"/>
                        <w:color w:val="000000" w:themeColor="text1"/>
                        <w:szCs w:val="18"/>
                      </w:rPr>
                      <w:t>n/a</w:t>
                    </w:r>
                  </w:ins>
                </w:p>
              </w:tc>
              <w:tc>
                <w:tcPr>
                  <w:tcW w:w="1360" w:type="dxa"/>
                  <w:tcBorders>
                    <w:top w:val="single" w:sz="4" w:space="0" w:color="auto"/>
                    <w:left w:val="single" w:sz="4" w:space="0" w:color="auto"/>
                    <w:bottom w:val="single" w:sz="4" w:space="0" w:color="auto"/>
                    <w:right w:val="single" w:sz="4" w:space="0" w:color="auto"/>
                  </w:tcBorders>
                  <w:shd w:val="clear" w:color="auto" w:fill="FFFFFF" w:themeFill="background1"/>
                </w:tcPr>
                <w:p w14:paraId="06AC023D" w14:textId="6CEF4AC5" w:rsidR="00881DCA" w:rsidRPr="00303E4C" w:rsidRDefault="00881DCA" w:rsidP="00881DCA">
                  <w:pPr>
                    <w:rPr>
                      <w:rFonts w:cs="Arial"/>
                      <w:color w:val="000000" w:themeColor="text1"/>
                      <w:szCs w:val="18"/>
                    </w:rPr>
                  </w:pPr>
                  <w:ins w:id="184" w:author="Gabi Sarkis" w:date="2023-11-02T09:04:00Z">
                    <w:r w:rsidRPr="00FD1604">
                      <w:rPr>
                        <w:rFonts w:cs="Arial"/>
                        <w:color w:val="000000" w:themeColor="text1"/>
                        <w:szCs w:val="18"/>
                      </w:rPr>
                      <w:t>n/a</w:t>
                    </w:r>
                  </w:ins>
                </w:p>
              </w:tc>
              <w:tc>
                <w:tcPr>
                  <w:tcW w:w="1495" w:type="dxa"/>
                  <w:tcBorders>
                    <w:top w:val="single" w:sz="4" w:space="0" w:color="auto"/>
                    <w:left w:val="single" w:sz="4" w:space="0" w:color="auto"/>
                    <w:bottom w:val="single" w:sz="4" w:space="0" w:color="auto"/>
                    <w:right w:val="single" w:sz="4" w:space="0" w:color="auto"/>
                  </w:tcBorders>
                  <w:shd w:val="clear" w:color="auto" w:fill="FFFFFF" w:themeFill="background1"/>
                </w:tcPr>
                <w:p w14:paraId="0FDEA113" w14:textId="30AFC462" w:rsidR="00881DCA" w:rsidRPr="00303E4C" w:rsidDel="00D475C5" w:rsidRDefault="00881DCA" w:rsidP="00881DCA">
                  <w:pPr>
                    <w:rPr>
                      <w:rFonts w:cs="Arial"/>
                      <w:color w:val="000000" w:themeColor="text1"/>
                      <w:szCs w:val="18"/>
                    </w:rPr>
                  </w:pPr>
                  <w:ins w:id="185" w:author="Gabi Sarkis" w:date="2023-11-02T09:04:00Z">
                    <w:r w:rsidRPr="00FD1604">
                      <w:rPr>
                        <w:rFonts w:cs="Arial"/>
                        <w:color w:val="000000" w:themeColor="text1"/>
                        <w:szCs w:val="18"/>
                      </w:rPr>
                      <w:t>Need for location server</w:t>
                    </w:r>
                    <w:r>
                      <w:rPr>
                        <w:rFonts w:cs="Arial"/>
                        <w:color w:val="000000" w:themeColor="text1"/>
                        <w:szCs w:val="18"/>
                      </w:rPr>
                      <w:t>/server UE</w:t>
                    </w:r>
                    <w:r w:rsidRPr="00FD1604">
                      <w:rPr>
                        <w:rFonts w:cs="Arial"/>
                        <w:color w:val="000000" w:themeColor="text1"/>
                        <w:szCs w:val="18"/>
                      </w:rPr>
                      <w:t xml:space="preserve"> to know if </w:t>
                    </w:r>
                    <w:r w:rsidRPr="00FD1604">
                      <w:rPr>
                        <w:rFonts w:cs="Arial"/>
                        <w:color w:val="000000" w:themeColor="text1"/>
                        <w:szCs w:val="18"/>
                      </w:rPr>
                      <w:lastRenderedPageBreak/>
                      <w:t>the feature is supported</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6AD6113E" w14:textId="43859118" w:rsidR="00881DCA" w:rsidRPr="00303E4C" w:rsidRDefault="00881DCA" w:rsidP="00881DCA">
                  <w:pPr>
                    <w:keepNext/>
                    <w:keepLines/>
                    <w:rPr>
                      <w:rFonts w:eastAsia="SimSun" w:cs="Arial"/>
                      <w:color w:val="000000" w:themeColor="text1"/>
                      <w:szCs w:val="18"/>
                    </w:rPr>
                  </w:pPr>
                  <w:ins w:id="186" w:author="Gabi Sarkis" w:date="2023-11-02T09:04:00Z">
                    <w:r w:rsidRPr="00FD1604">
                      <w:rPr>
                        <w:rFonts w:eastAsia="SimSun" w:cs="Arial"/>
                        <w:color w:val="000000" w:themeColor="text1"/>
                        <w:szCs w:val="18"/>
                      </w:rPr>
                      <w:lastRenderedPageBreak/>
                      <w:t>Optional with capability signaling</w:t>
                    </w:r>
                  </w:ins>
                </w:p>
              </w:tc>
            </w:tr>
          </w:tbl>
          <w:p w14:paraId="7DD26E39" w14:textId="77777777" w:rsidR="00DD50D4" w:rsidRDefault="00DD50D4" w:rsidP="000B4DDB">
            <w:pPr>
              <w:spacing w:beforeLines="50" w:before="120"/>
              <w:jc w:val="left"/>
              <w:rPr>
                <w:rFonts w:ascii="Calibri" w:hAnsi="Calibri" w:cs="Calibri"/>
                <w:color w:val="000000"/>
              </w:rPr>
            </w:pPr>
          </w:p>
        </w:tc>
      </w:tr>
      <w:tr w:rsidR="00DD50D4" w14:paraId="36C2EABE" w14:textId="77777777" w:rsidTr="000B4DDB">
        <w:tc>
          <w:tcPr>
            <w:tcW w:w="1815" w:type="dxa"/>
            <w:tcBorders>
              <w:top w:val="single" w:sz="4" w:space="0" w:color="auto"/>
              <w:left w:val="single" w:sz="4" w:space="0" w:color="auto"/>
              <w:bottom w:val="single" w:sz="4" w:space="0" w:color="auto"/>
              <w:right w:val="single" w:sz="4" w:space="0" w:color="auto"/>
            </w:tcBorders>
          </w:tcPr>
          <w:p w14:paraId="5B85C10C" w14:textId="77777777" w:rsidR="00DD50D4" w:rsidRDefault="00DD50D4" w:rsidP="000B4DDB">
            <w:pPr>
              <w:jc w:val="left"/>
              <w:rPr>
                <w:rFonts w:ascii="Calibri" w:hAnsi="Calibri" w:cs="Calibri"/>
                <w:color w:val="000000"/>
              </w:rPr>
            </w:pPr>
            <w:r>
              <w:rPr>
                <w:rFonts w:cs="Arial"/>
                <w:sz w:val="16"/>
                <w:szCs w:val="16"/>
              </w:rPr>
              <w:lastRenderedPageBreak/>
              <w:t xml:space="preserve">Ericsson </w:t>
            </w:r>
            <w:r>
              <w:rPr>
                <w:rFonts w:cs="Arial"/>
                <w:sz w:val="16"/>
                <w:szCs w:val="16"/>
              </w:rPr>
              <w:fldChar w:fldCharType="begin"/>
            </w:r>
            <w:r>
              <w:rPr>
                <w:rFonts w:cs="Arial"/>
                <w:sz w:val="16"/>
                <w:szCs w:val="16"/>
              </w:rPr>
              <w:instrText xml:space="preserve"> REF _Ref150421677 \r \h </w:instrText>
            </w:r>
            <w:r>
              <w:rPr>
                <w:rFonts w:cs="Arial"/>
                <w:sz w:val="16"/>
                <w:szCs w:val="16"/>
              </w:rPr>
            </w:r>
            <w:r>
              <w:rPr>
                <w:rFonts w:cs="Arial"/>
                <w:sz w:val="16"/>
                <w:szCs w:val="16"/>
              </w:rPr>
              <w:fldChar w:fldCharType="separate"/>
            </w:r>
            <w:r>
              <w:rPr>
                <w:rFonts w:cs="Arial"/>
                <w:sz w:val="16"/>
                <w:szCs w:val="16"/>
              </w:rPr>
              <w:t>[18]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54BC49F" w14:textId="77777777" w:rsidR="00DD50D4" w:rsidRDefault="00DD50D4" w:rsidP="000B4DDB">
            <w:pPr>
              <w:spacing w:beforeLines="50" w:before="120"/>
              <w:jc w:val="left"/>
              <w:rPr>
                <w:rFonts w:ascii="Calibri" w:hAnsi="Calibri" w:cs="Calibri"/>
                <w:color w:val="000000"/>
              </w:rPr>
            </w:pPr>
          </w:p>
        </w:tc>
      </w:tr>
    </w:tbl>
    <w:p w14:paraId="6EB452D6" w14:textId="77777777" w:rsidR="00DD50D4" w:rsidRDefault="00DD50D4" w:rsidP="00DD50D4">
      <w:pPr>
        <w:pStyle w:val="maintext"/>
        <w:ind w:firstLineChars="90" w:firstLine="180"/>
        <w:rPr>
          <w:rFonts w:ascii="Calibri" w:hAnsi="Calibri" w:cs="Arial"/>
          <w:b/>
          <w:bCs/>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5"/>
        <w:gridCol w:w="659"/>
        <w:gridCol w:w="3066"/>
        <w:gridCol w:w="4361"/>
        <w:gridCol w:w="932"/>
        <w:gridCol w:w="528"/>
        <w:gridCol w:w="550"/>
        <w:gridCol w:w="3701"/>
        <w:gridCol w:w="855"/>
        <w:gridCol w:w="461"/>
        <w:gridCol w:w="461"/>
        <w:gridCol w:w="461"/>
        <w:gridCol w:w="2989"/>
        <w:gridCol w:w="1852"/>
      </w:tblGrid>
      <w:tr w:rsidR="00ED038E" w14:paraId="70C1362B" w14:textId="77777777" w:rsidTr="000B4DDB">
        <w:tc>
          <w:tcPr>
            <w:tcW w:w="0" w:type="auto"/>
            <w:shd w:val="clear" w:color="auto" w:fill="auto"/>
          </w:tcPr>
          <w:p w14:paraId="16DAD774" w14:textId="14D4F9E4" w:rsidR="00ED038E" w:rsidRPr="00AF20DF" w:rsidRDefault="00ED038E" w:rsidP="00ED038E">
            <w:pPr>
              <w:pStyle w:val="maintext"/>
              <w:ind w:firstLineChars="0" w:firstLine="0"/>
              <w:jc w:val="left"/>
              <w:rPr>
                <w:rFonts w:ascii="Arial" w:hAnsi="Arial" w:cs="Arial"/>
                <w:color w:val="000000"/>
                <w:sz w:val="18"/>
                <w:szCs w:val="18"/>
              </w:rPr>
            </w:pPr>
            <w:r w:rsidRPr="00A01923">
              <w:rPr>
                <w:rFonts w:cs="Arial"/>
                <w:color w:val="000000" w:themeColor="text1"/>
                <w:szCs w:val="18"/>
              </w:rPr>
              <w:t>41. NR_pos_enh2</w:t>
            </w:r>
          </w:p>
        </w:tc>
        <w:tc>
          <w:tcPr>
            <w:tcW w:w="0" w:type="auto"/>
            <w:shd w:val="clear" w:color="auto" w:fill="auto"/>
          </w:tcPr>
          <w:p w14:paraId="64882C6B" w14:textId="49836DFA" w:rsidR="00ED038E" w:rsidRPr="00AF20DF" w:rsidRDefault="00ED038E" w:rsidP="00ED038E">
            <w:pPr>
              <w:pStyle w:val="maintext"/>
              <w:ind w:firstLineChars="0" w:firstLine="0"/>
              <w:jc w:val="left"/>
              <w:rPr>
                <w:rFonts w:ascii="Arial" w:hAnsi="Arial" w:cs="Arial"/>
                <w:color w:val="000000"/>
                <w:sz w:val="18"/>
                <w:szCs w:val="18"/>
              </w:rPr>
            </w:pPr>
            <w:r w:rsidRPr="00A01923">
              <w:rPr>
                <w:rFonts w:eastAsia="MS Mincho" w:cs="Arial"/>
                <w:color w:val="000000" w:themeColor="text1"/>
                <w:szCs w:val="18"/>
              </w:rPr>
              <w:t>41-1-4b</w:t>
            </w:r>
          </w:p>
        </w:tc>
        <w:tc>
          <w:tcPr>
            <w:tcW w:w="0" w:type="auto"/>
            <w:shd w:val="clear" w:color="auto" w:fill="auto"/>
          </w:tcPr>
          <w:p w14:paraId="571CF650" w14:textId="521EFAF8" w:rsidR="00ED038E" w:rsidRPr="00AF20DF" w:rsidRDefault="00ED038E" w:rsidP="00ED038E">
            <w:pPr>
              <w:pStyle w:val="maintext"/>
              <w:ind w:firstLineChars="0" w:firstLine="0"/>
              <w:jc w:val="left"/>
              <w:rPr>
                <w:rFonts w:ascii="Arial" w:hAnsi="Arial" w:cs="Arial"/>
                <w:color w:val="000000"/>
                <w:sz w:val="18"/>
                <w:szCs w:val="18"/>
              </w:rPr>
            </w:pPr>
            <w:r w:rsidRPr="00A01923">
              <w:rPr>
                <w:rFonts w:eastAsia="SimSun" w:cs="Arial"/>
                <w:color w:val="000000" w:themeColor="text1"/>
                <w:szCs w:val="18"/>
                <w:lang w:eastAsia="zh-CN"/>
              </w:rPr>
              <w:t>Transmitting SL-PRS scheme 1 in a dedicated resource pool</w:t>
            </w:r>
          </w:p>
        </w:tc>
        <w:tc>
          <w:tcPr>
            <w:tcW w:w="0" w:type="auto"/>
            <w:shd w:val="clear" w:color="auto" w:fill="auto"/>
          </w:tcPr>
          <w:p w14:paraId="098ECC32" w14:textId="77777777" w:rsidR="00ED038E" w:rsidRPr="00A01923" w:rsidRDefault="00ED038E" w:rsidP="00ED038E">
            <w:pPr>
              <w:rPr>
                <w:rFonts w:cs="Arial"/>
                <w:color w:val="000000" w:themeColor="text1"/>
                <w:sz w:val="18"/>
                <w:szCs w:val="18"/>
                <w:lang w:eastAsia="zh-CN"/>
              </w:rPr>
            </w:pPr>
            <w:r w:rsidRPr="00A01923">
              <w:rPr>
                <w:rFonts w:cs="Arial"/>
                <w:color w:val="000000" w:themeColor="text1"/>
                <w:sz w:val="18"/>
                <w:szCs w:val="18"/>
                <w:lang w:eastAsia="zh-CN"/>
              </w:rPr>
              <w:t>1. UE can transmit SL-PRS and PSCCH within a slot without PSSCH in dedicated resource pool</w:t>
            </w:r>
          </w:p>
          <w:p w14:paraId="463C544F" w14:textId="77777777" w:rsidR="00ED038E" w:rsidRPr="00A01923" w:rsidRDefault="00ED038E" w:rsidP="00ED038E">
            <w:pPr>
              <w:rPr>
                <w:rFonts w:cs="Arial"/>
                <w:color w:val="000000" w:themeColor="text1"/>
                <w:sz w:val="18"/>
                <w:szCs w:val="18"/>
                <w:lang w:eastAsia="zh-CN"/>
              </w:rPr>
            </w:pPr>
            <w:r w:rsidRPr="00A01923">
              <w:rPr>
                <w:rFonts w:cs="Arial"/>
                <w:color w:val="000000" w:themeColor="text1"/>
                <w:sz w:val="18"/>
                <w:szCs w:val="18"/>
                <w:lang w:eastAsia="zh-CN"/>
              </w:rPr>
              <w:t>2. UE can transmit SL-PRS according to the mapping rule between PSCCH and SL-PRS</w:t>
            </w:r>
          </w:p>
          <w:p w14:paraId="137B32BE" w14:textId="77777777" w:rsidR="00ED038E" w:rsidRPr="00A01923" w:rsidRDefault="00ED038E" w:rsidP="00ED038E">
            <w:pPr>
              <w:rPr>
                <w:rFonts w:cs="Arial"/>
                <w:color w:val="000000" w:themeColor="text1"/>
                <w:sz w:val="18"/>
                <w:szCs w:val="18"/>
                <w:lang w:eastAsia="zh-CN"/>
              </w:rPr>
            </w:pPr>
            <w:r w:rsidRPr="00A01923">
              <w:rPr>
                <w:rFonts w:cs="Arial"/>
                <w:color w:val="000000" w:themeColor="text1"/>
                <w:sz w:val="18"/>
                <w:szCs w:val="18"/>
                <w:lang w:eastAsia="zh-CN"/>
              </w:rPr>
              <w:t>3. Support transmitting SCI format 1B</w:t>
            </w:r>
          </w:p>
          <w:p w14:paraId="785666E8" w14:textId="77777777" w:rsidR="00ED038E" w:rsidRPr="00A01923" w:rsidRDefault="00ED038E" w:rsidP="00ED038E">
            <w:pPr>
              <w:rPr>
                <w:rFonts w:cs="Arial"/>
                <w:color w:val="000000" w:themeColor="text1"/>
                <w:sz w:val="18"/>
                <w:szCs w:val="18"/>
                <w:lang w:eastAsia="zh-CN"/>
              </w:rPr>
            </w:pPr>
            <w:r w:rsidRPr="00A01923">
              <w:rPr>
                <w:rFonts w:cs="Arial"/>
                <w:color w:val="000000" w:themeColor="text1"/>
                <w:sz w:val="18"/>
                <w:szCs w:val="18"/>
                <w:lang w:eastAsia="zh-CN"/>
              </w:rPr>
              <w:t xml:space="preserve">4. Support receiving DCI format </w:t>
            </w:r>
            <w:r w:rsidRPr="00A01923">
              <w:rPr>
                <w:rFonts w:cs="Arial"/>
                <w:color w:val="000000" w:themeColor="text1"/>
                <w:sz w:val="18"/>
                <w:szCs w:val="18"/>
                <w:highlight w:val="yellow"/>
                <w:lang w:eastAsia="zh-CN"/>
              </w:rPr>
              <w:t>[3_x]</w:t>
            </w:r>
          </w:p>
          <w:p w14:paraId="0D22350E" w14:textId="25B6C1DA" w:rsidR="00ED038E" w:rsidRPr="00AF20DF" w:rsidRDefault="00ED038E" w:rsidP="00ED038E">
            <w:pPr>
              <w:pStyle w:val="maintext"/>
              <w:ind w:firstLineChars="0" w:firstLine="0"/>
              <w:jc w:val="left"/>
              <w:rPr>
                <w:rFonts w:ascii="Arial" w:hAnsi="Arial" w:cs="Arial"/>
                <w:color w:val="000000"/>
                <w:sz w:val="18"/>
                <w:szCs w:val="18"/>
              </w:rPr>
            </w:pPr>
            <w:r w:rsidRPr="00A01923">
              <w:rPr>
                <w:rFonts w:ascii="Arial" w:hAnsi="Arial" w:cs="Arial"/>
                <w:color w:val="000000" w:themeColor="text1"/>
                <w:sz w:val="18"/>
                <w:szCs w:val="18"/>
                <w:highlight w:val="yellow"/>
                <w:lang w:eastAsia="zh-CN"/>
              </w:rPr>
              <w:t>[5. Support open loop power control of SL-PRS]</w:t>
            </w:r>
          </w:p>
        </w:tc>
        <w:tc>
          <w:tcPr>
            <w:tcW w:w="0" w:type="auto"/>
            <w:shd w:val="clear" w:color="auto" w:fill="auto"/>
          </w:tcPr>
          <w:p w14:paraId="745A1354" w14:textId="6F378D80" w:rsidR="00ED038E" w:rsidRPr="00AF20DF" w:rsidRDefault="00ED038E" w:rsidP="00ED038E">
            <w:pPr>
              <w:pStyle w:val="maintext"/>
              <w:ind w:firstLineChars="0" w:firstLine="0"/>
              <w:jc w:val="left"/>
              <w:rPr>
                <w:rFonts w:ascii="Arial" w:hAnsi="Arial" w:cs="Arial"/>
                <w:color w:val="000000"/>
                <w:sz w:val="18"/>
                <w:szCs w:val="18"/>
              </w:rPr>
            </w:pPr>
            <w:r w:rsidRPr="00A01923">
              <w:rPr>
                <w:rFonts w:eastAsia="MS Mincho" w:cs="Arial"/>
                <w:color w:val="000000" w:themeColor="text1"/>
                <w:szCs w:val="18"/>
                <w:highlight w:val="yellow"/>
              </w:rPr>
              <w:t>[15-2, 41-1-3]</w:t>
            </w:r>
          </w:p>
        </w:tc>
        <w:tc>
          <w:tcPr>
            <w:tcW w:w="0" w:type="auto"/>
            <w:shd w:val="clear" w:color="auto" w:fill="auto"/>
          </w:tcPr>
          <w:p w14:paraId="3EA47507" w14:textId="413C6860" w:rsidR="00ED038E" w:rsidRPr="00AF20DF" w:rsidRDefault="00ED038E" w:rsidP="00ED038E">
            <w:pPr>
              <w:pStyle w:val="maintext"/>
              <w:ind w:firstLineChars="0" w:firstLine="0"/>
              <w:jc w:val="left"/>
              <w:rPr>
                <w:rFonts w:ascii="Arial" w:hAnsi="Arial" w:cs="Arial"/>
                <w:color w:val="000000"/>
                <w:sz w:val="18"/>
                <w:szCs w:val="18"/>
              </w:rPr>
            </w:pPr>
            <w:r w:rsidRPr="00A01923">
              <w:rPr>
                <w:rFonts w:eastAsia="SimSun" w:cs="Arial"/>
                <w:color w:val="000000" w:themeColor="text1"/>
                <w:szCs w:val="18"/>
                <w:lang w:eastAsia="zh-CN"/>
              </w:rPr>
              <w:t>Yes</w:t>
            </w:r>
          </w:p>
        </w:tc>
        <w:tc>
          <w:tcPr>
            <w:tcW w:w="0" w:type="auto"/>
            <w:shd w:val="clear" w:color="auto" w:fill="auto"/>
          </w:tcPr>
          <w:p w14:paraId="462A5C98" w14:textId="457D14E6" w:rsidR="00ED038E" w:rsidRPr="00AF20DF" w:rsidRDefault="00ED038E" w:rsidP="00ED038E">
            <w:pPr>
              <w:pStyle w:val="maintext"/>
              <w:ind w:firstLineChars="0" w:firstLine="0"/>
              <w:jc w:val="left"/>
              <w:rPr>
                <w:rFonts w:ascii="Arial" w:hAnsi="Arial" w:cs="Arial"/>
                <w:color w:val="000000"/>
                <w:sz w:val="18"/>
                <w:szCs w:val="18"/>
              </w:rPr>
            </w:pPr>
            <w:r w:rsidRPr="00A01923">
              <w:rPr>
                <w:rFonts w:eastAsia="SimSun" w:cs="Arial"/>
                <w:color w:val="000000" w:themeColor="text1"/>
                <w:szCs w:val="18"/>
                <w:highlight w:val="yellow"/>
              </w:rPr>
              <w:t>FFS</w:t>
            </w:r>
          </w:p>
        </w:tc>
        <w:tc>
          <w:tcPr>
            <w:tcW w:w="0" w:type="auto"/>
            <w:shd w:val="clear" w:color="auto" w:fill="auto"/>
          </w:tcPr>
          <w:p w14:paraId="622EFEE5" w14:textId="6A979637" w:rsidR="00ED038E" w:rsidRPr="00AF20DF" w:rsidRDefault="00ED038E" w:rsidP="00ED038E">
            <w:pPr>
              <w:pStyle w:val="maintext"/>
              <w:ind w:firstLineChars="0" w:firstLine="0"/>
              <w:jc w:val="left"/>
              <w:rPr>
                <w:rFonts w:ascii="Arial" w:hAnsi="Arial" w:cs="Arial"/>
                <w:color w:val="000000"/>
                <w:sz w:val="18"/>
                <w:szCs w:val="18"/>
              </w:rPr>
            </w:pPr>
            <w:r w:rsidRPr="00A01923">
              <w:rPr>
                <w:rFonts w:eastAsia="SimSun" w:cs="Arial"/>
                <w:color w:val="000000" w:themeColor="text1"/>
                <w:szCs w:val="18"/>
                <w:lang w:eastAsia="zh-CN"/>
              </w:rPr>
              <w:t xml:space="preserve">Transmitting SL-PRS scheme 1 in a dedicated resource pool is not supported </w:t>
            </w:r>
          </w:p>
        </w:tc>
        <w:tc>
          <w:tcPr>
            <w:tcW w:w="0" w:type="auto"/>
            <w:shd w:val="clear" w:color="auto" w:fill="auto"/>
          </w:tcPr>
          <w:p w14:paraId="3FF58290" w14:textId="546AB3F1" w:rsidR="00ED038E" w:rsidRPr="00AF20DF" w:rsidRDefault="00ED038E" w:rsidP="00ED038E">
            <w:pPr>
              <w:pStyle w:val="maintext"/>
              <w:ind w:firstLineChars="0" w:firstLine="0"/>
              <w:jc w:val="left"/>
              <w:rPr>
                <w:rFonts w:ascii="Arial" w:hAnsi="Arial" w:cs="Arial"/>
                <w:color w:val="000000"/>
                <w:sz w:val="18"/>
                <w:szCs w:val="18"/>
              </w:rPr>
            </w:pPr>
            <w:r w:rsidRPr="00A01923">
              <w:rPr>
                <w:rFonts w:cs="Arial"/>
                <w:color w:val="000000" w:themeColor="text1"/>
                <w:szCs w:val="18"/>
                <w:highlight w:val="yellow"/>
              </w:rPr>
              <w:t>[Per band</w:t>
            </w:r>
            <w:r w:rsidRPr="00A01923">
              <w:rPr>
                <w:rFonts w:cs="Arial"/>
                <w:color w:val="000000" w:themeColor="text1"/>
                <w:szCs w:val="18"/>
              </w:rPr>
              <w:t>]</w:t>
            </w:r>
          </w:p>
        </w:tc>
        <w:tc>
          <w:tcPr>
            <w:tcW w:w="0" w:type="auto"/>
            <w:shd w:val="clear" w:color="auto" w:fill="auto"/>
          </w:tcPr>
          <w:p w14:paraId="489EB351" w14:textId="1C85F6F9" w:rsidR="00ED038E" w:rsidRPr="00AF20DF" w:rsidRDefault="00ED038E" w:rsidP="00ED038E">
            <w:pPr>
              <w:pStyle w:val="maintext"/>
              <w:ind w:firstLineChars="0" w:firstLine="0"/>
              <w:jc w:val="left"/>
              <w:rPr>
                <w:rFonts w:ascii="Arial" w:hAnsi="Arial" w:cs="Arial"/>
                <w:color w:val="000000"/>
                <w:sz w:val="18"/>
                <w:szCs w:val="18"/>
              </w:rPr>
            </w:pPr>
            <w:r w:rsidRPr="00A01923">
              <w:rPr>
                <w:rFonts w:cs="Arial"/>
                <w:color w:val="000000" w:themeColor="text1"/>
                <w:szCs w:val="18"/>
              </w:rPr>
              <w:t>n/a</w:t>
            </w:r>
          </w:p>
        </w:tc>
        <w:tc>
          <w:tcPr>
            <w:tcW w:w="0" w:type="auto"/>
            <w:shd w:val="clear" w:color="auto" w:fill="auto"/>
          </w:tcPr>
          <w:p w14:paraId="0B51FE93" w14:textId="5A6080CD" w:rsidR="00ED038E" w:rsidRPr="00AF20DF" w:rsidRDefault="00ED038E" w:rsidP="00ED038E">
            <w:pPr>
              <w:pStyle w:val="maintext"/>
              <w:ind w:firstLineChars="0" w:firstLine="0"/>
              <w:jc w:val="left"/>
              <w:rPr>
                <w:rFonts w:ascii="Arial" w:hAnsi="Arial" w:cs="Arial"/>
                <w:color w:val="000000"/>
                <w:sz w:val="18"/>
                <w:szCs w:val="18"/>
              </w:rPr>
            </w:pPr>
            <w:r w:rsidRPr="00A01923">
              <w:rPr>
                <w:rFonts w:cs="Arial"/>
                <w:color w:val="000000" w:themeColor="text1"/>
                <w:szCs w:val="18"/>
              </w:rPr>
              <w:t>n/a</w:t>
            </w:r>
          </w:p>
        </w:tc>
        <w:tc>
          <w:tcPr>
            <w:tcW w:w="0" w:type="auto"/>
            <w:shd w:val="clear" w:color="auto" w:fill="auto"/>
          </w:tcPr>
          <w:p w14:paraId="63A00034" w14:textId="433A2A37" w:rsidR="00ED038E" w:rsidRPr="00AF20DF" w:rsidRDefault="00ED038E" w:rsidP="00ED038E">
            <w:pPr>
              <w:pStyle w:val="maintext"/>
              <w:ind w:firstLineChars="0" w:firstLine="0"/>
              <w:jc w:val="left"/>
              <w:rPr>
                <w:rFonts w:ascii="Arial" w:hAnsi="Arial" w:cs="Arial"/>
                <w:color w:val="000000"/>
                <w:sz w:val="18"/>
                <w:szCs w:val="18"/>
              </w:rPr>
            </w:pPr>
            <w:r w:rsidRPr="00A01923">
              <w:rPr>
                <w:rFonts w:cs="Arial"/>
                <w:color w:val="000000" w:themeColor="text1"/>
                <w:szCs w:val="18"/>
              </w:rPr>
              <w:t>n/a</w:t>
            </w:r>
          </w:p>
        </w:tc>
        <w:tc>
          <w:tcPr>
            <w:tcW w:w="0" w:type="auto"/>
            <w:shd w:val="clear" w:color="auto" w:fill="auto"/>
          </w:tcPr>
          <w:p w14:paraId="0C34AA94" w14:textId="29724F7B" w:rsidR="00ED038E" w:rsidRPr="00AF20DF" w:rsidRDefault="00ED038E" w:rsidP="00ED038E">
            <w:pPr>
              <w:pStyle w:val="maintext"/>
              <w:ind w:firstLineChars="0" w:firstLine="0"/>
              <w:jc w:val="left"/>
              <w:rPr>
                <w:rFonts w:ascii="Arial" w:hAnsi="Arial" w:cs="Arial"/>
                <w:color w:val="000000"/>
                <w:sz w:val="18"/>
                <w:szCs w:val="18"/>
              </w:rPr>
            </w:pPr>
            <w:r w:rsidRPr="00A01923">
              <w:rPr>
                <w:rFonts w:cs="Arial"/>
                <w:color w:val="000000" w:themeColor="text1"/>
                <w:szCs w:val="18"/>
                <w:highlight w:val="yellow"/>
                <w:lang w:val="en-US"/>
              </w:rPr>
              <w:t>[Need for location server to know if the feature is supported]</w:t>
            </w:r>
          </w:p>
        </w:tc>
        <w:tc>
          <w:tcPr>
            <w:tcW w:w="0" w:type="auto"/>
            <w:shd w:val="clear" w:color="auto" w:fill="auto"/>
          </w:tcPr>
          <w:p w14:paraId="215FF0CF" w14:textId="77777777" w:rsidR="00ED038E" w:rsidRPr="00A01923" w:rsidRDefault="00ED038E" w:rsidP="00ED038E">
            <w:pPr>
              <w:keepNext/>
              <w:keepLines/>
              <w:rPr>
                <w:rFonts w:eastAsia="SimSun" w:cs="Arial"/>
                <w:color w:val="000000" w:themeColor="text1"/>
                <w:sz w:val="18"/>
                <w:szCs w:val="18"/>
              </w:rPr>
            </w:pPr>
            <w:r w:rsidRPr="00A01923">
              <w:rPr>
                <w:rFonts w:eastAsia="SimSun" w:cs="Arial"/>
                <w:color w:val="000000" w:themeColor="text1"/>
                <w:sz w:val="18"/>
                <w:szCs w:val="18"/>
              </w:rPr>
              <w:t>Optional with capability signaling</w:t>
            </w:r>
          </w:p>
          <w:p w14:paraId="78A607D8" w14:textId="77777777" w:rsidR="00ED038E" w:rsidRPr="00A01923" w:rsidRDefault="00ED038E" w:rsidP="00ED038E">
            <w:pPr>
              <w:keepNext/>
              <w:keepLines/>
              <w:rPr>
                <w:rFonts w:eastAsia="SimSun" w:cs="Arial"/>
                <w:color w:val="000000" w:themeColor="text1"/>
                <w:sz w:val="18"/>
                <w:szCs w:val="18"/>
              </w:rPr>
            </w:pPr>
          </w:p>
          <w:p w14:paraId="5B80A184" w14:textId="77777777" w:rsidR="00ED038E" w:rsidRPr="00AF20DF" w:rsidRDefault="00ED038E" w:rsidP="00ED038E">
            <w:pPr>
              <w:pStyle w:val="maintext"/>
              <w:ind w:firstLineChars="0" w:firstLine="0"/>
              <w:jc w:val="left"/>
              <w:rPr>
                <w:rFonts w:ascii="Arial" w:hAnsi="Arial" w:cs="Arial"/>
                <w:color w:val="000000"/>
                <w:sz w:val="18"/>
                <w:szCs w:val="18"/>
              </w:rPr>
            </w:pPr>
          </w:p>
        </w:tc>
      </w:tr>
    </w:tbl>
    <w:p w14:paraId="3F47FB12" w14:textId="77777777" w:rsidR="00DD50D4" w:rsidRDefault="00DD50D4" w:rsidP="00DD50D4">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DD50D4" w14:paraId="3C489A8E" w14:textId="77777777" w:rsidTr="000B4DDB">
        <w:tc>
          <w:tcPr>
            <w:tcW w:w="1815" w:type="dxa"/>
            <w:tcBorders>
              <w:top w:val="single" w:sz="4" w:space="0" w:color="auto"/>
              <w:left w:val="single" w:sz="4" w:space="0" w:color="auto"/>
              <w:bottom w:val="single" w:sz="4" w:space="0" w:color="auto"/>
              <w:right w:val="single" w:sz="4" w:space="0" w:color="auto"/>
            </w:tcBorders>
            <w:shd w:val="clear" w:color="auto" w:fill="A5A5A5"/>
          </w:tcPr>
          <w:p w14:paraId="4777A726" w14:textId="77777777" w:rsidR="00DD50D4" w:rsidRDefault="00DD50D4" w:rsidP="000B4DDB">
            <w:pPr>
              <w:jc w:val="left"/>
              <w:rPr>
                <w:rFonts w:ascii="Calibri" w:eastAsia="MS Mincho" w:hAnsi="Calibri" w:cs="Calibri"/>
                <w:color w:val="000000"/>
              </w:rPr>
            </w:pPr>
            <w:r>
              <w:rPr>
                <w:rFonts w:ascii="Calibri" w:eastAsia="MS Mincho" w:hAnsi="Calibri" w:cs="Calibr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54542CD4" w14:textId="77777777" w:rsidR="00DD50D4" w:rsidRDefault="00DD50D4" w:rsidP="000B4DDB">
            <w:pPr>
              <w:jc w:val="left"/>
              <w:rPr>
                <w:rFonts w:ascii="Calibri" w:eastAsia="MS Mincho" w:hAnsi="Calibri" w:cs="Calibri"/>
                <w:color w:val="000000"/>
              </w:rPr>
            </w:pPr>
            <w:r>
              <w:rPr>
                <w:rFonts w:ascii="Calibri" w:eastAsia="MS Mincho" w:hAnsi="Calibri" w:cs="Calibri"/>
                <w:color w:val="000000"/>
              </w:rPr>
              <w:t>Summary</w:t>
            </w:r>
          </w:p>
        </w:tc>
      </w:tr>
      <w:tr w:rsidR="00DD50D4" w14:paraId="15E31912" w14:textId="77777777" w:rsidTr="000B4DDB">
        <w:tc>
          <w:tcPr>
            <w:tcW w:w="1815" w:type="dxa"/>
            <w:tcBorders>
              <w:top w:val="single" w:sz="4" w:space="0" w:color="auto"/>
              <w:left w:val="single" w:sz="4" w:space="0" w:color="auto"/>
              <w:bottom w:val="single" w:sz="4" w:space="0" w:color="auto"/>
              <w:right w:val="single" w:sz="4" w:space="0" w:color="auto"/>
            </w:tcBorders>
          </w:tcPr>
          <w:p w14:paraId="485E15BF" w14:textId="77777777" w:rsidR="00DD50D4" w:rsidRDefault="00DD50D4" w:rsidP="000B4DDB">
            <w:pPr>
              <w:jc w:val="left"/>
              <w:rPr>
                <w:rFonts w:ascii="Calibri" w:hAnsi="Calibri" w:cs="Calibri"/>
                <w:color w:val="000000"/>
              </w:rPr>
            </w:pPr>
            <w:r>
              <w:rPr>
                <w:rFonts w:cs="Arial"/>
                <w:sz w:val="16"/>
                <w:szCs w:val="16"/>
              </w:rPr>
              <w:t xml:space="preserve">FUTUREWEI </w:t>
            </w:r>
            <w:r>
              <w:rPr>
                <w:rFonts w:cs="Arial"/>
                <w:sz w:val="16"/>
                <w:szCs w:val="16"/>
              </w:rPr>
              <w:fldChar w:fldCharType="begin"/>
            </w:r>
            <w:r>
              <w:rPr>
                <w:rFonts w:cs="Arial"/>
                <w:sz w:val="16"/>
                <w:szCs w:val="16"/>
              </w:rPr>
              <w:instrText xml:space="preserve"> REF _Ref150421555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C752A42" w14:textId="77777777" w:rsidR="00DD50D4" w:rsidRDefault="00DD50D4" w:rsidP="000B4DDB">
            <w:pPr>
              <w:spacing w:beforeLines="50" w:before="120"/>
              <w:jc w:val="left"/>
              <w:rPr>
                <w:rFonts w:ascii="Calibri" w:hAnsi="Calibri" w:cs="Calibri"/>
                <w:color w:val="000000"/>
              </w:rPr>
            </w:pPr>
          </w:p>
        </w:tc>
      </w:tr>
      <w:tr w:rsidR="00DD50D4" w14:paraId="18301704" w14:textId="77777777" w:rsidTr="000B4DDB">
        <w:tc>
          <w:tcPr>
            <w:tcW w:w="1815" w:type="dxa"/>
            <w:tcBorders>
              <w:top w:val="single" w:sz="4" w:space="0" w:color="auto"/>
              <w:left w:val="single" w:sz="4" w:space="0" w:color="auto"/>
              <w:bottom w:val="single" w:sz="4" w:space="0" w:color="auto"/>
              <w:right w:val="single" w:sz="4" w:space="0" w:color="auto"/>
            </w:tcBorders>
          </w:tcPr>
          <w:p w14:paraId="44457B04" w14:textId="77777777" w:rsidR="00DD50D4" w:rsidRDefault="00DD50D4" w:rsidP="000B4DDB">
            <w:pPr>
              <w:jc w:val="left"/>
              <w:rPr>
                <w:rFonts w:ascii="Calibri" w:hAnsi="Calibri" w:cs="Calibr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_Ref150421561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4"/>
              <w:gridCol w:w="605"/>
              <w:gridCol w:w="2782"/>
              <w:gridCol w:w="3531"/>
              <w:gridCol w:w="800"/>
              <w:gridCol w:w="527"/>
              <w:gridCol w:w="867"/>
              <w:gridCol w:w="3254"/>
              <w:gridCol w:w="802"/>
              <w:gridCol w:w="467"/>
              <w:gridCol w:w="467"/>
              <w:gridCol w:w="467"/>
              <w:gridCol w:w="2561"/>
              <w:gridCol w:w="1623"/>
            </w:tblGrid>
            <w:tr w:rsidR="009D3997" w14:paraId="4D650FAD" w14:textId="77777777" w:rsidTr="00E05726">
              <w:trPr>
                <w:trHeight w:val="20"/>
              </w:trPr>
              <w:tc>
                <w:tcPr>
                  <w:tcW w:w="0" w:type="auto"/>
                  <w:tcBorders>
                    <w:top w:val="single" w:sz="4" w:space="0" w:color="auto"/>
                    <w:left w:val="single" w:sz="4" w:space="0" w:color="auto"/>
                    <w:bottom w:val="single" w:sz="4" w:space="0" w:color="auto"/>
                    <w:right w:val="single" w:sz="4" w:space="0" w:color="auto"/>
                  </w:tcBorders>
                  <w:hideMark/>
                </w:tcPr>
                <w:p w14:paraId="1EFE22F7" w14:textId="77777777" w:rsidR="009D3997" w:rsidRPr="00C56B4E" w:rsidRDefault="009D3997" w:rsidP="009D3997">
                  <w:pPr>
                    <w:pStyle w:val="TAL"/>
                    <w:rPr>
                      <w:rFonts w:cs="Arial"/>
                      <w:color w:val="000000" w:themeColor="text1"/>
                      <w:szCs w:val="18"/>
                    </w:rPr>
                  </w:pPr>
                  <w:r w:rsidRPr="00C56B4E">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hideMark/>
                </w:tcPr>
                <w:p w14:paraId="16901029" w14:textId="77777777" w:rsidR="009D3997" w:rsidRPr="00C56B4E" w:rsidRDefault="009D3997" w:rsidP="009D3997">
                  <w:pPr>
                    <w:pStyle w:val="TAL"/>
                    <w:rPr>
                      <w:rFonts w:eastAsia="MS Mincho" w:cs="Arial"/>
                      <w:color w:val="000000" w:themeColor="text1"/>
                      <w:szCs w:val="18"/>
                    </w:rPr>
                  </w:pPr>
                  <w:r w:rsidRPr="00C56B4E">
                    <w:rPr>
                      <w:rFonts w:eastAsia="MS Mincho" w:cs="Arial"/>
                      <w:color w:val="000000" w:themeColor="text1"/>
                      <w:szCs w:val="18"/>
                    </w:rPr>
                    <w:t>41-1-4b</w:t>
                  </w:r>
                </w:p>
              </w:tc>
              <w:tc>
                <w:tcPr>
                  <w:tcW w:w="0" w:type="auto"/>
                  <w:tcBorders>
                    <w:top w:val="single" w:sz="4" w:space="0" w:color="auto"/>
                    <w:left w:val="single" w:sz="4" w:space="0" w:color="auto"/>
                    <w:bottom w:val="single" w:sz="4" w:space="0" w:color="auto"/>
                    <w:right w:val="single" w:sz="4" w:space="0" w:color="auto"/>
                  </w:tcBorders>
                  <w:hideMark/>
                </w:tcPr>
                <w:p w14:paraId="2FC8B1BD" w14:textId="77777777" w:rsidR="009D3997" w:rsidRPr="00C56B4E" w:rsidRDefault="009D3997" w:rsidP="009D3997">
                  <w:pPr>
                    <w:pStyle w:val="TAL"/>
                    <w:rPr>
                      <w:rFonts w:eastAsia="SimSun" w:cs="Arial"/>
                      <w:color w:val="000000" w:themeColor="text1"/>
                      <w:szCs w:val="18"/>
                      <w:lang w:eastAsia="zh-CN"/>
                    </w:rPr>
                  </w:pPr>
                  <w:r w:rsidRPr="00C56B4E">
                    <w:rPr>
                      <w:rFonts w:eastAsia="SimSun" w:cs="Arial"/>
                      <w:color w:val="000000" w:themeColor="text1"/>
                      <w:szCs w:val="18"/>
                      <w:lang w:eastAsia="zh-CN"/>
                    </w:rPr>
                    <w:t xml:space="preserve">Transmitting SL-PRS </w:t>
                  </w:r>
                  <w:del w:id="187" w:author="Huawei" w:date="2023-10-28T16:22:00Z">
                    <w:r w:rsidRPr="00C56B4E" w:rsidDel="00620F5F">
                      <w:rPr>
                        <w:rFonts w:eastAsia="SimSun" w:cs="Arial"/>
                        <w:color w:val="000000" w:themeColor="text1"/>
                        <w:szCs w:val="18"/>
                        <w:lang w:eastAsia="zh-CN"/>
                      </w:rPr>
                      <w:delText>scheme 1</w:delText>
                    </w:r>
                  </w:del>
                  <w:ins w:id="188" w:author="Huawei" w:date="2023-10-28T16:22:00Z">
                    <w:r w:rsidRPr="00C56B4E">
                      <w:rPr>
                        <w:rFonts w:eastAsia="SimSun" w:cs="Arial"/>
                        <w:color w:val="000000" w:themeColor="text1"/>
                        <w:szCs w:val="18"/>
                        <w:lang w:eastAsia="zh-CN"/>
                      </w:rPr>
                      <w:t>mode 1</w:t>
                    </w:r>
                  </w:ins>
                  <w:r w:rsidRPr="00C56B4E">
                    <w:rPr>
                      <w:rFonts w:eastAsia="SimSun" w:cs="Arial"/>
                      <w:color w:val="000000" w:themeColor="text1"/>
                      <w:szCs w:val="18"/>
                      <w:lang w:eastAsia="zh-CN"/>
                    </w:rPr>
                    <w:t xml:space="preserve"> in a dedicated resource pool</w:t>
                  </w:r>
                </w:p>
              </w:tc>
              <w:tc>
                <w:tcPr>
                  <w:tcW w:w="0" w:type="auto"/>
                  <w:tcBorders>
                    <w:top w:val="single" w:sz="4" w:space="0" w:color="auto"/>
                    <w:left w:val="single" w:sz="4" w:space="0" w:color="auto"/>
                    <w:bottom w:val="single" w:sz="4" w:space="0" w:color="auto"/>
                    <w:right w:val="single" w:sz="4" w:space="0" w:color="auto"/>
                  </w:tcBorders>
                  <w:hideMark/>
                </w:tcPr>
                <w:p w14:paraId="41576605" w14:textId="77777777" w:rsidR="009D3997" w:rsidRPr="00C56B4E" w:rsidRDefault="009D3997" w:rsidP="009D3997">
                  <w:pPr>
                    <w:rPr>
                      <w:rFonts w:eastAsia="MS Gothic" w:cs="Arial"/>
                      <w:color w:val="000000" w:themeColor="text1"/>
                      <w:sz w:val="18"/>
                      <w:szCs w:val="18"/>
                      <w:lang w:eastAsia="zh-CN"/>
                    </w:rPr>
                  </w:pPr>
                  <w:r w:rsidRPr="00C56B4E">
                    <w:rPr>
                      <w:rFonts w:cs="Arial"/>
                      <w:color w:val="000000" w:themeColor="text1"/>
                      <w:sz w:val="18"/>
                      <w:szCs w:val="18"/>
                      <w:lang w:eastAsia="zh-CN"/>
                    </w:rPr>
                    <w:t>1. UE can transmit SL-PRS and PSCCH within a slot without PSSCH in dedicated resource pool</w:t>
                  </w:r>
                </w:p>
                <w:p w14:paraId="50F196CC" w14:textId="77777777" w:rsidR="009D3997" w:rsidRPr="00C56B4E" w:rsidRDefault="009D3997" w:rsidP="009D3997">
                  <w:pPr>
                    <w:rPr>
                      <w:rFonts w:cs="Arial"/>
                      <w:color w:val="000000" w:themeColor="text1"/>
                      <w:sz w:val="18"/>
                      <w:szCs w:val="18"/>
                      <w:lang w:eastAsia="zh-CN"/>
                    </w:rPr>
                  </w:pPr>
                  <w:r w:rsidRPr="00C56B4E">
                    <w:rPr>
                      <w:rFonts w:cs="Arial"/>
                      <w:color w:val="000000" w:themeColor="text1"/>
                      <w:sz w:val="18"/>
                      <w:szCs w:val="18"/>
                      <w:lang w:eastAsia="zh-CN"/>
                    </w:rPr>
                    <w:t>2. UE can transmit SL-PRS according to the mapping rule between PSCCH and SL-PRS</w:t>
                  </w:r>
                </w:p>
                <w:p w14:paraId="5F32E6CD" w14:textId="77777777" w:rsidR="009D3997" w:rsidRPr="00C56B4E" w:rsidRDefault="009D3997" w:rsidP="009D3997">
                  <w:pPr>
                    <w:rPr>
                      <w:rFonts w:cs="Arial"/>
                      <w:color w:val="000000" w:themeColor="text1"/>
                      <w:sz w:val="18"/>
                      <w:szCs w:val="18"/>
                      <w:lang w:eastAsia="zh-CN"/>
                    </w:rPr>
                  </w:pPr>
                  <w:r w:rsidRPr="00C56B4E">
                    <w:rPr>
                      <w:rFonts w:cs="Arial"/>
                      <w:color w:val="000000" w:themeColor="text1"/>
                      <w:sz w:val="18"/>
                      <w:szCs w:val="18"/>
                      <w:lang w:eastAsia="zh-CN"/>
                    </w:rPr>
                    <w:t>3. Support transmitting SCI format 1B</w:t>
                  </w:r>
                </w:p>
                <w:p w14:paraId="3ECD2662" w14:textId="77777777" w:rsidR="009D3997" w:rsidRPr="00C56B4E" w:rsidRDefault="009D3997" w:rsidP="009D3997">
                  <w:pPr>
                    <w:rPr>
                      <w:rFonts w:cs="Arial"/>
                      <w:color w:val="000000" w:themeColor="text1"/>
                      <w:sz w:val="18"/>
                      <w:szCs w:val="18"/>
                      <w:lang w:eastAsia="zh-CN"/>
                    </w:rPr>
                  </w:pPr>
                  <w:r w:rsidRPr="00C56B4E">
                    <w:rPr>
                      <w:rFonts w:cs="Arial"/>
                      <w:color w:val="000000" w:themeColor="text1"/>
                      <w:sz w:val="18"/>
                      <w:szCs w:val="18"/>
                      <w:lang w:eastAsia="zh-CN"/>
                    </w:rPr>
                    <w:t>4. Support receiving DCI format [3_</w:t>
                  </w:r>
                  <w:ins w:id="189" w:author="Huawei" w:date="2023-10-28T16:19:00Z">
                    <w:r w:rsidRPr="00C56B4E">
                      <w:rPr>
                        <w:rFonts w:cs="Arial"/>
                        <w:color w:val="000000" w:themeColor="text1"/>
                        <w:sz w:val="18"/>
                        <w:szCs w:val="18"/>
                        <w:lang w:eastAsia="zh-CN"/>
                      </w:rPr>
                      <w:t>2</w:t>
                    </w:r>
                  </w:ins>
                  <w:del w:id="190" w:author="Huawei" w:date="2023-10-28T16:19:00Z">
                    <w:r w:rsidRPr="00C56B4E" w:rsidDel="00620F5F">
                      <w:rPr>
                        <w:rFonts w:cs="Arial"/>
                        <w:color w:val="000000" w:themeColor="text1"/>
                        <w:sz w:val="18"/>
                        <w:szCs w:val="18"/>
                        <w:lang w:eastAsia="zh-CN"/>
                      </w:rPr>
                      <w:delText>x</w:delText>
                    </w:r>
                  </w:del>
                  <w:r w:rsidRPr="00C56B4E">
                    <w:rPr>
                      <w:rFonts w:cs="Arial"/>
                      <w:color w:val="000000" w:themeColor="text1"/>
                      <w:sz w:val="18"/>
                      <w:szCs w:val="18"/>
                      <w:lang w:eastAsia="zh-CN"/>
                    </w:rPr>
                    <w:t>]</w:t>
                  </w:r>
                </w:p>
                <w:p w14:paraId="5F464442" w14:textId="77777777" w:rsidR="009D3997" w:rsidRPr="00C56B4E" w:rsidRDefault="009D3997" w:rsidP="009D3997">
                  <w:pPr>
                    <w:rPr>
                      <w:rFonts w:cs="Arial"/>
                      <w:color w:val="000000" w:themeColor="text1"/>
                      <w:sz w:val="18"/>
                      <w:szCs w:val="18"/>
                      <w:lang w:eastAsia="ja-JP"/>
                    </w:rPr>
                  </w:pPr>
                  <w:del w:id="191" w:author="Huawei" w:date="2023-10-25T08:59:00Z">
                    <w:r w:rsidRPr="00C56B4E" w:rsidDel="00803292">
                      <w:rPr>
                        <w:rFonts w:cs="Arial"/>
                        <w:color w:val="000000" w:themeColor="text1"/>
                        <w:sz w:val="18"/>
                        <w:szCs w:val="18"/>
                        <w:lang w:eastAsia="zh-CN"/>
                      </w:rPr>
                      <w:delText>[</w:delText>
                    </w:r>
                  </w:del>
                  <w:r w:rsidRPr="00C56B4E">
                    <w:rPr>
                      <w:rFonts w:cs="Arial"/>
                      <w:color w:val="000000" w:themeColor="text1"/>
                      <w:sz w:val="18"/>
                      <w:szCs w:val="18"/>
                      <w:lang w:eastAsia="zh-CN"/>
                    </w:rPr>
                    <w:t>5. Support open loop power control of SL-PRS</w:t>
                  </w:r>
                  <w:del w:id="192" w:author="Huawei" w:date="2023-10-25T08:59:00Z">
                    <w:r w:rsidRPr="00C56B4E" w:rsidDel="00803292">
                      <w:rPr>
                        <w:rFonts w:cs="Arial"/>
                        <w:color w:val="000000" w:themeColor="text1"/>
                        <w:sz w:val="18"/>
                        <w:szCs w:val="18"/>
                        <w:lang w:eastAsia="zh-CN"/>
                      </w:rPr>
                      <w:delText>]</w:delText>
                    </w:r>
                  </w:del>
                </w:p>
              </w:tc>
              <w:tc>
                <w:tcPr>
                  <w:tcW w:w="0" w:type="auto"/>
                  <w:tcBorders>
                    <w:top w:val="single" w:sz="4" w:space="0" w:color="auto"/>
                    <w:left w:val="single" w:sz="4" w:space="0" w:color="auto"/>
                    <w:bottom w:val="single" w:sz="4" w:space="0" w:color="auto"/>
                    <w:right w:val="single" w:sz="4" w:space="0" w:color="auto"/>
                  </w:tcBorders>
                  <w:hideMark/>
                </w:tcPr>
                <w:p w14:paraId="25B57CD5" w14:textId="77777777" w:rsidR="009D3997" w:rsidRPr="00C56B4E" w:rsidRDefault="009D3997" w:rsidP="009D3997">
                  <w:pPr>
                    <w:pStyle w:val="TAL"/>
                    <w:rPr>
                      <w:rFonts w:eastAsia="MS Mincho" w:cs="Arial"/>
                      <w:color w:val="000000" w:themeColor="text1"/>
                      <w:szCs w:val="18"/>
                    </w:rPr>
                  </w:pPr>
                  <w:r w:rsidRPr="00C56B4E">
                    <w:rPr>
                      <w:rFonts w:eastAsia="MS Mincho" w:cs="Arial"/>
                      <w:color w:val="000000" w:themeColor="text1"/>
                      <w:szCs w:val="18"/>
                    </w:rPr>
                    <w:t>[15-2, 41-1-3]</w:t>
                  </w:r>
                </w:p>
              </w:tc>
              <w:tc>
                <w:tcPr>
                  <w:tcW w:w="0" w:type="auto"/>
                  <w:tcBorders>
                    <w:top w:val="single" w:sz="4" w:space="0" w:color="auto"/>
                    <w:left w:val="single" w:sz="4" w:space="0" w:color="auto"/>
                    <w:bottom w:val="single" w:sz="4" w:space="0" w:color="auto"/>
                    <w:right w:val="single" w:sz="4" w:space="0" w:color="auto"/>
                  </w:tcBorders>
                  <w:hideMark/>
                </w:tcPr>
                <w:p w14:paraId="3E82BD96" w14:textId="77777777" w:rsidR="009D3997" w:rsidRPr="00C56B4E" w:rsidRDefault="009D3997" w:rsidP="009D3997">
                  <w:pPr>
                    <w:pStyle w:val="TAL"/>
                    <w:rPr>
                      <w:rFonts w:eastAsia="SimSun" w:cs="Arial"/>
                      <w:color w:val="000000" w:themeColor="text1"/>
                      <w:szCs w:val="18"/>
                      <w:lang w:eastAsia="zh-CN"/>
                    </w:rPr>
                  </w:pPr>
                  <w:r w:rsidRPr="00C56B4E">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38B004E6" w14:textId="77777777" w:rsidR="009D3997" w:rsidRPr="00C56B4E" w:rsidRDefault="009D3997" w:rsidP="009D3997">
                  <w:pPr>
                    <w:pStyle w:val="TAL"/>
                    <w:rPr>
                      <w:rFonts w:eastAsiaTheme="minorEastAsia" w:cs="Arial"/>
                      <w:color w:val="000000" w:themeColor="text1"/>
                      <w:szCs w:val="18"/>
                    </w:rPr>
                  </w:pPr>
                  <w:del w:id="193" w:author="Huawei" w:date="2023-10-24T14:07:00Z">
                    <w:r w:rsidRPr="00C56B4E" w:rsidDel="00D05984">
                      <w:rPr>
                        <w:rFonts w:eastAsia="SimSun" w:cs="Arial"/>
                        <w:color w:val="000000" w:themeColor="text1"/>
                        <w:szCs w:val="18"/>
                      </w:rPr>
                      <w:delText>FFS</w:delText>
                    </w:r>
                  </w:del>
                  <w:ins w:id="194" w:author="Huawei" w:date="2023-10-24T14:07:00Z">
                    <w:r w:rsidRPr="00C56B4E">
                      <w:rPr>
                        <w:rFonts w:eastAsia="SimSun" w:cs="Arial"/>
                        <w:color w:val="000000" w:themeColor="text1"/>
                        <w:szCs w:val="18"/>
                      </w:rPr>
                      <w:t>Yes</w:t>
                    </w:r>
                  </w:ins>
                </w:p>
              </w:tc>
              <w:tc>
                <w:tcPr>
                  <w:tcW w:w="0" w:type="auto"/>
                  <w:tcBorders>
                    <w:top w:val="single" w:sz="4" w:space="0" w:color="auto"/>
                    <w:left w:val="single" w:sz="4" w:space="0" w:color="auto"/>
                    <w:bottom w:val="single" w:sz="4" w:space="0" w:color="auto"/>
                    <w:right w:val="single" w:sz="4" w:space="0" w:color="auto"/>
                  </w:tcBorders>
                  <w:hideMark/>
                </w:tcPr>
                <w:p w14:paraId="53B8CA7D" w14:textId="77777777" w:rsidR="009D3997" w:rsidRPr="00C56B4E" w:rsidRDefault="009D3997" w:rsidP="009D3997">
                  <w:pPr>
                    <w:pStyle w:val="TAL"/>
                    <w:rPr>
                      <w:rFonts w:eastAsia="SimSun" w:cs="Arial"/>
                      <w:color w:val="000000" w:themeColor="text1"/>
                      <w:szCs w:val="18"/>
                      <w:lang w:val="en-US" w:eastAsia="zh-CN"/>
                    </w:rPr>
                  </w:pPr>
                  <w:r w:rsidRPr="00C56B4E">
                    <w:rPr>
                      <w:rFonts w:eastAsia="SimSun" w:cs="Arial"/>
                      <w:color w:val="000000" w:themeColor="text1"/>
                      <w:szCs w:val="18"/>
                      <w:lang w:eastAsia="zh-CN"/>
                    </w:rPr>
                    <w:t xml:space="preserve">Transmitting SL-PRS </w:t>
                  </w:r>
                  <w:del w:id="195" w:author="Huawei" w:date="2023-10-28T16:22:00Z">
                    <w:r w:rsidRPr="00C56B4E" w:rsidDel="00620F5F">
                      <w:rPr>
                        <w:rFonts w:eastAsia="SimSun" w:cs="Arial"/>
                        <w:color w:val="000000" w:themeColor="text1"/>
                        <w:szCs w:val="18"/>
                        <w:lang w:eastAsia="zh-CN"/>
                      </w:rPr>
                      <w:delText>scheme 1</w:delText>
                    </w:r>
                  </w:del>
                  <w:ins w:id="196" w:author="Huawei" w:date="2023-10-28T16:22:00Z">
                    <w:r w:rsidRPr="00C56B4E">
                      <w:rPr>
                        <w:rFonts w:eastAsia="SimSun" w:cs="Arial"/>
                        <w:color w:val="000000" w:themeColor="text1"/>
                        <w:szCs w:val="18"/>
                        <w:lang w:eastAsia="zh-CN"/>
                      </w:rPr>
                      <w:t>mode 1</w:t>
                    </w:r>
                  </w:ins>
                  <w:r w:rsidRPr="00C56B4E">
                    <w:rPr>
                      <w:rFonts w:eastAsia="SimSun" w:cs="Arial"/>
                      <w:color w:val="000000" w:themeColor="text1"/>
                      <w:szCs w:val="18"/>
                      <w:lang w:eastAsia="zh-CN"/>
                    </w:rPr>
                    <w:t xml:space="preserve"> in a dedicated resource pool is not supported </w:t>
                  </w:r>
                </w:p>
              </w:tc>
              <w:tc>
                <w:tcPr>
                  <w:tcW w:w="0" w:type="auto"/>
                  <w:tcBorders>
                    <w:top w:val="single" w:sz="4" w:space="0" w:color="auto"/>
                    <w:left w:val="single" w:sz="4" w:space="0" w:color="auto"/>
                    <w:bottom w:val="single" w:sz="4" w:space="0" w:color="auto"/>
                    <w:right w:val="single" w:sz="4" w:space="0" w:color="auto"/>
                  </w:tcBorders>
                  <w:hideMark/>
                </w:tcPr>
                <w:p w14:paraId="733CFC91" w14:textId="77777777" w:rsidR="009D3997" w:rsidRPr="00C56B4E" w:rsidRDefault="009D3997" w:rsidP="009D3997">
                  <w:pPr>
                    <w:pStyle w:val="TAL"/>
                    <w:rPr>
                      <w:rFonts w:eastAsia="SimSun" w:cs="Arial"/>
                      <w:color w:val="000000" w:themeColor="text1"/>
                      <w:szCs w:val="18"/>
                      <w:lang w:eastAsia="zh-CN"/>
                    </w:rPr>
                  </w:pPr>
                  <w:del w:id="197" w:author="Huawei" w:date="2023-10-24T14:08:00Z">
                    <w:r w:rsidRPr="00C56B4E" w:rsidDel="001C597E">
                      <w:rPr>
                        <w:rFonts w:cs="Arial"/>
                        <w:color w:val="000000" w:themeColor="text1"/>
                        <w:szCs w:val="18"/>
                      </w:rPr>
                      <w:delText>[</w:delText>
                    </w:r>
                  </w:del>
                  <w:r w:rsidRPr="00C56B4E">
                    <w:rPr>
                      <w:rFonts w:cs="Arial"/>
                      <w:color w:val="000000" w:themeColor="text1"/>
                      <w:szCs w:val="18"/>
                    </w:rPr>
                    <w:t>Per band</w:t>
                  </w:r>
                  <w:del w:id="198" w:author="Huawei" w:date="2023-10-24T14:08:00Z">
                    <w:r w:rsidRPr="00C56B4E" w:rsidDel="001C597E">
                      <w:rPr>
                        <w:rFonts w:cs="Arial"/>
                        <w:color w:val="000000" w:themeColor="text1"/>
                        <w:szCs w:val="18"/>
                      </w:rPr>
                      <w:delText>]</w:delText>
                    </w:r>
                  </w:del>
                </w:p>
              </w:tc>
              <w:tc>
                <w:tcPr>
                  <w:tcW w:w="0" w:type="auto"/>
                  <w:tcBorders>
                    <w:top w:val="single" w:sz="4" w:space="0" w:color="auto"/>
                    <w:left w:val="single" w:sz="4" w:space="0" w:color="auto"/>
                    <w:bottom w:val="single" w:sz="4" w:space="0" w:color="auto"/>
                    <w:right w:val="single" w:sz="4" w:space="0" w:color="auto"/>
                  </w:tcBorders>
                  <w:hideMark/>
                </w:tcPr>
                <w:p w14:paraId="05B23ABE" w14:textId="77777777" w:rsidR="009D3997" w:rsidRPr="00C56B4E" w:rsidRDefault="009D3997" w:rsidP="009D3997">
                  <w:pPr>
                    <w:pStyle w:val="TAL"/>
                    <w:rPr>
                      <w:rFonts w:eastAsiaTheme="minorEastAsia" w:cs="Arial"/>
                      <w:color w:val="000000" w:themeColor="text1"/>
                      <w:szCs w:val="18"/>
                    </w:rPr>
                  </w:pPr>
                  <w:r w:rsidRPr="00C56B4E">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21844C70" w14:textId="77777777" w:rsidR="009D3997" w:rsidRPr="00C56B4E" w:rsidRDefault="009D3997" w:rsidP="009D3997">
                  <w:pPr>
                    <w:pStyle w:val="TAL"/>
                    <w:rPr>
                      <w:rFonts w:cs="Arial"/>
                      <w:color w:val="000000" w:themeColor="text1"/>
                      <w:szCs w:val="18"/>
                    </w:rPr>
                  </w:pPr>
                  <w:r w:rsidRPr="00C56B4E">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6B752E1D" w14:textId="77777777" w:rsidR="009D3997" w:rsidRPr="00C56B4E" w:rsidRDefault="009D3997" w:rsidP="009D3997">
                  <w:pPr>
                    <w:pStyle w:val="TAL"/>
                    <w:rPr>
                      <w:rFonts w:cs="Arial"/>
                      <w:color w:val="000000" w:themeColor="text1"/>
                      <w:szCs w:val="18"/>
                    </w:rPr>
                  </w:pPr>
                  <w:r w:rsidRPr="00C56B4E">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09770F0A" w14:textId="77777777" w:rsidR="009D3997" w:rsidRPr="00C56B4E" w:rsidRDefault="009D3997" w:rsidP="009D3997">
                  <w:pPr>
                    <w:pStyle w:val="TAL"/>
                    <w:rPr>
                      <w:rFonts w:cs="Arial"/>
                      <w:color w:val="000000" w:themeColor="text1"/>
                      <w:szCs w:val="18"/>
                    </w:rPr>
                  </w:pPr>
                  <w:del w:id="199" w:author="Huawei" w:date="2023-10-24T14:08:00Z">
                    <w:r w:rsidRPr="00C56B4E" w:rsidDel="001C597E">
                      <w:rPr>
                        <w:rFonts w:cs="Arial"/>
                        <w:color w:val="000000" w:themeColor="text1"/>
                        <w:szCs w:val="18"/>
                        <w:lang w:val="en-US"/>
                      </w:rPr>
                      <w:delText>[</w:delText>
                    </w:r>
                  </w:del>
                  <w:r w:rsidRPr="00C56B4E">
                    <w:rPr>
                      <w:rFonts w:cs="Arial"/>
                      <w:color w:val="000000" w:themeColor="text1"/>
                      <w:szCs w:val="18"/>
                      <w:lang w:val="en-US"/>
                    </w:rPr>
                    <w:t>Need for location server</w:t>
                  </w:r>
                  <w:ins w:id="200" w:author="Huawei" w:date="2023-10-24T14:30:00Z">
                    <w:r w:rsidRPr="00C56B4E">
                      <w:rPr>
                        <w:rFonts w:cs="Arial"/>
                        <w:color w:val="000000" w:themeColor="text1"/>
                        <w:szCs w:val="18"/>
                        <w:lang w:val="en-US"/>
                      </w:rPr>
                      <w:t>/UE</w:t>
                    </w:r>
                  </w:ins>
                  <w:r w:rsidRPr="00C56B4E">
                    <w:rPr>
                      <w:rFonts w:cs="Arial"/>
                      <w:color w:val="000000" w:themeColor="text1"/>
                      <w:szCs w:val="18"/>
                      <w:lang w:val="en-US"/>
                    </w:rPr>
                    <w:t xml:space="preserve"> to know if the feature is supported</w:t>
                  </w:r>
                  <w:del w:id="201" w:author="Huawei" w:date="2023-10-24T14:08:00Z">
                    <w:r w:rsidRPr="00C56B4E" w:rsidDel="001C597E">
                      <w:rPr>
                        <w:rFonts w:cs="Arial"/>
                        <w:color w:val="000000" w:themeColor="text1"/>
                        <w:szCs w:val="18"/>
                        <w:lang w:val="en-US"/>
                      </w:rPr>
                      <w:delText>]</w:delText>
                    </w:r>
                  </w:del>
                </w:p>
              </w:tc>
              <w:tc>
                <w:tcPr>
                  <w:tcW w:w="0" w:type="auto"/>
                  <w:tcBorders>
                    <w:top w:val="single" w:sz="4" w:space="0" w:color="auto"/>
                    <w:left w:val="single" w:sz="4" w:space="0" w:color="auto"/>
                    <w:bottom w:val="single" w:sz="4" w:space="0" w:color="auto"/>
                    <w:right w:val="single" w:sz="4" w:space="0" w:color="auto"/>
                  </w:tcBorders>
                </w:tcPr>
                <w:p w14:paraId="3788B9E4" w14:textId="77777777" w:rsidR="009D3997" w:rsidRPr="00C56B4E" w:rsidRDefault="009D3997" w:rsidP="009D3997">
                  <w:pPr>
                    <w:keepNext/>
                    <w:keepLines/>
                    <w:rPr>
                      <w:rFonts w:cs="Arial"/>
                      <w:color w:val="000000" w:themeColor="text1"/>
                      <w:sz w:val="18"/>
                      <w:szCs w:val="18"/>
                    </w:rPr>
                  </w:pPr>
                  <w:r w:rsidRPr="00C56B4E">
                    <w:rPr>
                      <w:rFonts w:cs="Arial"/>
                      <w:color w:val="000000" w:themeColor="text1"/>
                      <w:sz w:val="18"/>
                      <w:szCs w:val="18"/>
                    </w:rPr>
                    <w:t>Optional with capability signaling</w:t>
                  </w:r>
                </w:p>
                <w:p w14:paraId="13502FB4" w14:textId="77777777" w:rsidR="009D3997" w:rsidRPr="00C56B4E" w:rsidRDefault="009D3997" w:rsidP="009D3997">
                  <w:pPr>
                    <w:keepNext/>
                    <w:keepLines/>
                    <w:rPr>
                      <w:rFonts w:cs="Arial"/>
                      <w:color w:val="000000" w:themeColor="text1"/>
                      <w:sz w:val="18"/>
                      <w:szCs w:val="18"/>
                    </w:rPr>
                  </w:pPr>
                </w:p>
                <w:p w14:paraId="0642D7FF" w14:textId="77777777" w:rsidR="009D3997" w:rsidRPr="00C56B4E" w:rsidRDefault="009D3997" w:rsidP="009D3997">
                  <w:pPr>
                    <w:pStyle w:val="TAL"/>
                    <w:rPr>
                      <w:rFonts w:eastAsiaTheme="minorEastAsia" w:cs="Arial"/>
                      <w:color w:val="000000" w:themeColor="text1"/>
                      <w:szCs w:val="18"/>
                    </w:rPr>
                  </w:pPr>
                </w:p>
              </w:tc>
            </w:tr>
          </w:tbl>
          <w:p w14:paraId="388D1A20" w14:textId="77777777" w:rsidR="00DD50D4" w:rsidRDefault="00DD50D4" w:rsidP="000B4DDB">
            <w:pPr>
              <w:spacing w:beforeLines="50" w:before="120"/>
              <w:jc w:val="left"/>
              <w:rPr>
                <w:rFonts w:ascii="Calibri" w:hAnsi="Calibri" w:cs="Calibri"/>
                <w:color w:val="000000"/>
              </w:rPr>
            </w:pPr>
          </w:p>
        </w:tc>
      </w:tr>
      <w:tr w:rsidR="00DD50D4" w14:paraId="38BDC7B5" w14:textId="77777777" w:rsidTr="000B4DDB">
        <w:tc>
          <w:tcPr>
            <w:tcW w:w="1815" w:type="dxa"/>
            <w:tcBorders>
              <w:top w:val="single" w:sz="4" w:space="0" w:color="auto"/>
              <w:left w:val="single" w:sz="4" w:space="0" w:color="auto"/>
              <w:bottom w:val="single" w:sz="4" w:space="0" w:color="auto"/>
              <w:right w:val="single" w:sz="4" w:space="0" w:color="auto"/>
            </w:tcBorders>
          </w:tcPr>
          <w:p w14:paraId="07EFC2AF" w14:textId="77777777" w:rsidR="00DD50D4" w:rsidRDefault="00DD50D4" w:rsidP="000B4DDB">
            <w:pPr>
              <w:jc w:val="left"/>
              <w:rPr>
                <w:rFonts w:ascii="Calibri" w:hAnsi="Calibri" w:cs="Calibri"/>
                <w:color w:val="000000"/>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_Ref150421569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40C58F7" w14:textId="77777777" w:rsidR="00DD50D4" w:rsidRDefault="00DD50D4" w:rsidP="000B4DDB">
            <w:pPr>
              <w:spacing w:beforeLines="50" w:before="120"/>
              <w:jc w:val="left"/>
              <w:rPr>
                <w:rFonts w:ascii="Calibri" w:hAnsi="Calibri" w:cs="Calibri"/>
                <w:color w:val="000000"/>
              </w:rPr>
            </w:pPr>
          </w:p>
        </w:tc>
      </w:tr>
      <w:tr w:rsidR="00DD50D4" w14:paraId="3DEC81F1" w14:textId="77777777" w:rsidTr="000B4DDB">
        <w:tc>
          <w:tcPr>
            <w:tcW w:w="1815" w:type="dxa"/>
            <w:tcBorders>
              <w:top w:val="single" w:sz="4" w:space="0" w:color="auto"/>
              <w:left w:val="single" w:sz="4" w:space="0" w:color="auto"/>
              <w:bottom w:val="single" w:sz="4" w:space="0" w:color="auto"/>
              <w:right w:val="single" w:sz="4" w:space="0" w:color="auto"/>
            </w:tcBorders>
          </w:tcPr>
          <w:p w14:paraId="63A34BA2" w14:textId="77777777" w:rsidR="00DD50D4" w:rsidRDefault="00DD50D4" w:rsidP="000B4DDB">
            <w:pPr>
              <w:jc w:val="left"/>
              <w:rPr>
                <w:rFonts w:ascii="Calibri"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_Ref150421575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A9980BD" w14:textId="77777777" w:rsidR="00DD50D4" w:rsidRDefault="00DD50D4" w:rsidP="000B4DDB">
            <w:pPr>
              <w:spacing w:beforeLines="50" w:before="120"/>
              <w:jc w:val="left"/>
              <w:rPr>
                <w:rFonts w:ascii="Calibri" w:hAnsi="Calibri" w:cs="Calibri"/>
                <w:color w:val="000000"/>
              </w:rPr>
            </w:pPr>
          </w:p>
        </w:tc>
      </w:tr>
      <w:tr w:rsidR="00DD50D4" w14:paraId="4EBEA6EE" w14:textId="77777777" w:rsidTr="000B4DDB">
        <w:tc>
          <w:tcPr>
            <w:tcW w:w="1815" w:type="dxa"/>
            <w:tcBorders>
              <w:top w:val="single" w:sz="4" w:space="0" w:color="auto"/>
              <w:left w:val="single" w:sz="4" w:space="0" w:color="auto"/>
              <w:bottom w:val="single" w:sz="4" w:space="0" w:color="auto"/>
              <w:right w:val="single" w:sz="4" w:space="0" w:color="auto"/>
            </w:tcBorders>
          </w:tcPr>
          <w:p w14:paraId="3541C5A1" w14:textId="77777777" w:rsidR="00DD50D4" w:rsidRDefault="00DD50D4" w:rsidP="000B4DDB">
            <w:pPr>
              <w:jc w:val="left"/>
              <w:rPr>
                <w:rFonts w:ascii="Calibri" w:hAnsi="Calibri" w:cs="Calibri"/>
                <w:color w:val="000000"/>
              </w:rPr>
            </w:pPr>
            <w:r>
              <w:rPr>
                <w:rFonts w:cs="Arial"/>
                <w:sz w:val="16"/>
                <w:szCs w:val="16"/>
              </w:rPr>
              <w:t xml:space="preserve">Intel Corporation </w:t>
            </w:r>
            <w:r>
              <w:rPr>
                <w:rFonts w:cs="Arial"/>
                <w:sz w:val="16"/>
                <w:szCs w:val="16"/>
              </w:rPr>
              <w:fldChar w:fldCharType="begin"/>
            </w:r>
            <w:r>
              <w:rPr>
                <w:rFonts w:cs="Arial"/>
                <w:sz w:val="16"/>
                <w:szCs w:val="16"/>
              </w:rPr>
              <w:instrText xml:space="preserve"> REF _Ref150421585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5D696ED" w14:textId="77777777" w:rsidR="00F772AB" w:rsidRDefault="00F772AB">
            <w:pPr>
              <w:numPr>
                <w:ilvl w:val="1"/>
                <w:numId w:val="25"/>
              </w:numPr>
              <w:spacing w:before="0" w:after="160"/>
              <w:contextualSpacing/>
              <w:jc w:val="left"/>
              <w:rPr>
                <w:rFonts w:eastAsia="Calibri"/>
                <w:i/>
                <w:iCs/>
                <w:sz w:val="22"/>
                <w:szCs w:val="22"/>
              </w:rPr>
            </w:pPr>
            <w:r>
              <w:rPr>
                <w:rFonts w:eastAsia="Calibri"/>
                <w:i/>
                <w:iCs/>
                <w:sz w:val="22"/>
                <w:szCs w:val="22"/>
              </w:rPr>
              <w:t>Update FG 41-1-4a/4b/4c:</w:t>
            </w:r>
          </w:p>
          <w:p w14:paraId="3468DBF0" w14:textId="77777777" w:rsidR="00F772AB" w:rsidRDefault="00F772AB">
            <w:pPr>
              <w:numPr>
                <w:ilvl w:val="2"/>
                <w:numId w:val="25"/>
              </w:numPr>
              <w:spacing w:before="0" w:after="160"/>
              <w:contextualSpacing/>
              <w:jc w:val="left"/>
              <w:rPr>
                <w:rFonts w:eastAsia="Calibri"/>
                <w:i/>
                <w:iCs/>
                <w:sz w:val="22"/>
                <w:szCs w:val="22"/>
              </w:rPr>
            </w:pPr>
            <w:r>
              <w:rPr>
                <w:rFonts w:eastAsia="Calibri"/>
                <w:i/>
                <w:iCs/>
                <w:sz w:val="22"/>
                <w:szCs w:val="22"/>
              </w:rPr>
              <w:t>Change “scheme” to “mode” to align terminology</w:t>
            </w:r>
          </w:p>
          <w:p w14:paraId="35CA57DC" w14:textId="77777777" w:rsidR="00F772AB" w:rsidRDefault="00F772AB">
            <w:pPr>
              <w:numPr>
                <w:ilvl w:val="2"/>
                <w:numId w:val="25"/>
              </w:numPr>
              <w:spacing w:before="0" w:after="160"/>
              <w:contextualSpacing/>
              <w:jc w:val="left"/>
              <w:rPr>
                <w:rFonts w:eastAsia="Calibri"/>
                <w:i/>
                <w:iCs/>
                <w:sz w:val="22"/>
                <w:szCs w:val="22"/>
              </w:rPr>
            </w:pPr>
            <w:r>
              <w:rPr>
                <w:rFonts w:eastAsia="Calibri"/>
                <w:i/>
                <w:iCs/>
                <w:sz w:val="22"/>
                <w:szCs w:val="22"/>
              </w:rPr>
              <w:t>Remove brackets for pre-requisites. For FG 41-1-4c, change pre-requisite FG 15-[x] to FG 15-3.</w:t>
            </w:r>
          </w:p>
          <w:p w14:paraId="2E996C50" w14:textId="77777777" w:rsidR="00F772AB" w:rsidRDefault="00F772AB">
            <w:pPr>
              <w:numPr>
                <w:ilvl w:val="2"/>
                <w:numId w:val="25"/>
              </w:numPr>
              <w:spacing w:before="0" w:after="160"/>
              <w:contextualSpacing/>
              <w:jc w:val="left"/>
              <w:rPr>
                <w:rFonts w:eastAsia="Calibri"/>
                <w:i/>
                <w:iCs/>
                <w:sz w:val="22"/>
                <w:szCs w:val="22"/>
              </w:rPr>
            </w:pPr>
            <w:r>
              <w:rPr>
                <w:rFonts w:eastAsia="Calibri"/>
                <w:i/>
                <w:iCs/>
                <w:sz w:val="22"/>
                <w:szCs w:val="22"/>
              </w:rPr>
              <w:t>Added Rel-17 OLPC capability “</w:t>
            </w:r>
            <w:r w:rsidRPr="00B46366">
              <w:rPr>
                <w:rFonts w:eastAsia="Calibri"/>
                <w:i/>
                <w:iCs/>
                <w:sz w:val="22"/>
                <w:szCs w:val="22"/>
              </w:rPr>
              <w:t>p0-OLPC-Sidelink-r17” as a pre-requisite.</w:t>
            </w:r>
          </w:p>
          <w:p w14:paraId="4EDD0749" w14:textId="77777777" w:rsidR="00F772AB" w:rsidRDefault="00F772AB">
            <w:pPr>
              <w:numPr>
                <w:ilvl w:val="2"/>
                <w:numId w:val="25"/>
              </w:numPr>
              <w:spacing w:before="0" w:after="160"/>
              <w:contextualSpacing/>
              <w:jc w:val="left"/>
              <w:rPr>
                <w:rFonts w:eastAsia="Calibri"/>
                <w:i/>
                <w:iCs/>
                <w:sz w:val="22"/>
                <w:szCs w:val="22"/>
              </w:rPr>
            </w:pPr>
            <w:r>
              <w:rPr>
                <w:rFonts w:eastAsia="Calibri"/>
                <w:i/>
                <w:iCs/>
                <w:sz w:val="22"/>
                <w:szCs w:val="22"/>
              </w:rPr>
              <w:t>Column “</w:t>
            </w:r>
            <w:r w:rsidRPr="000B024C">
              <w:rPr>
                <w:rFonts w:eastAsia="Gulim" w:cs="Arial"/>
                <w:color w:val="000000" w:themeColor="text1"/>
                <w:szCs w:val="18"/>
              </w:rPr>
              <w:t xml:space="preserve">Applicable to </w:t>
            </w:r>
            <w:r w:rsidRPr="000B024C">
              <w:rPr>
                <w:rFonts w:cs="Arial"/>
                <w:color w:val="000000" w:themeColor="text1"/>
                <w:szCs w:val="18"/>
              </w:rPr>
              <w:t>the capability signalling exchange between UEs</w:t>
            </w:r>
            <w:r>
              <w:rPr>
                <w:rFonts w:eastAsia="Calibri"/>
                <w:i/>
                <w:iCs/>
                <w:sz w:val="22"/>
                <w:szCs w:val="22"/>
              </w:rPr>
              <w:t>” should be “No” as the relevant info is captured in Note column.</w:t>
            </w:r>
          </w:p>
          <w:p w14:paraId="2852BE28" w14:textId="77777777" w:rsidR="00F772AB" w:rsidRPr="00A20936" w:rsidRDefault="00F772AB">
            <w:pPr>
              <w:numPr>
                <w:ilvl w:val="1"/>
                <w:numId w:val="25"/>
              </w:numPr>
              <w:spacing w:before="0" w:after="160"/>
              <w:contextualSpacing/>
              <w:jc w:val="left"/>
              <w:rPr>
                <w:rFonts w:eastAsia="Calibri"/>
                <w:i/>
                <w:sz w:val="22"/>
                <w:szCs w:val="22"/>
              </w:rPr>
            </w:pPr>
            <w:r>
              <w:rPr>
                <w:rFonts w:eastAsia="Calibri"/>
                <w:i/>
                <w:sz w:val="22"/>
                <w:szCs w:val="22"/>
              </w:rPr>
              <w:t xml:space="preserve">Update to pre-requisites for FGs </w:t>
            </w:r>
            <w:r w:rsidRPr="00EC77BC">
              <w:rPr>
                <w:rFonts w:eastAsia="Calibri"/>
                <w:i/>
                <w:sz w:val="22"/>
                <w:szCs w:val="22"/>
              </w:rPr>
              <w:t>41-1-4a, 41-1-4b, 41-1-10, 41-1-17</w:t>
            </w:r>
            <w:r>
              <w:rPr>
                <w:rFonts w:eastAsia="Calibri"/>
                <w:i/>
                <w:sz w:val="22"/>
                <w:szCs w:val="22"/>
              </w:rPr>
              <w:t>:</w:t>
            </w:r>
          </w:p>
          <w:p w14:paraId="0955CE44" w14:textId="77777777" w:rsidR="00F772AB" w:rsidRPr="00E66160" w:rsidRDefault="00F772AB">
            <w:pPr>
              <w:numPr>
                <w:ilvl w:val="2"/>
                <w:numId w:val="25"/>
              </w:numPr>
              <w:spacing w:before="0" w:after="160"/>
              <w:contextualSpacing/>
              <w:jc w:val="left"/>
              <w:rPr>
                <w:rFonts w:eastAsia="Calibri"/>
                <w:i/>
                <w:iCs/>
                <w:sz w:val="22"/>
                <w:szCs w:val="22"/>
              </w:rPr>
            </w:pPr>
            <w:r w:rsidRPr="00E66160">
              <w:rPr>
                <w:i/>
                <w:iCs/>
              </w:rPr>
              <w:t xml:space="preserve">In Rel-17, the feature for open loop power control for sidelink communication was added based on the RAN1 LS R1-2208121 </w:t>
            </w:r>
            <w:r w:rsidRPr="00E66160">
              <w:rPr>
                <w:i/>
                <w:iCs/>
              </w:rPr>
              <w:fldChar w:fldCharType="begin"/>
            </w:r>
            <w:r w:rsidRPr="00E66160">
              <w:rPr>
                <w:i/>
                <w:iCs/>
              </w:rPr>
              <w:instrText xml:space="preserve"> REF _Ref149894571 \r \h  \* MERGEFORMAT </w:instrText>
            </w:r>
            <w:r w:rsidRPr="00E66160">
              <w:rPr>
                <w:i/>
                <w:iCs/>
              </w:rPr>
            </w:r>
            <w:r w:rsidRPr="00E66160">
              <w:rPr>
                <w:i/>
                <w:iCs/>
              </w:rPr>
              <w:fldChar w:fldCharType="separate"/>
            </w:r>
            <w:r w:rsidRPr="00E66160">
              <w:rPr>
                <w:i/>
                <w:iCs/>
              </w:rPr>
              <w:t>[3]</w:t>
            </w:r>
            <w:r w:rsidRPr="00E66160">
              <w:rPr>
                <w:i/>
                <w:iCs/>
              </w:rPr>
              <w:fldChar w:fldCharType="end"/>
            </w:r>
            <w:r w:rsidRPr="00E66160">
              <w:rPr>
                <w:i/>
                <w:iCs/>
              </w:rPr>
              <w:t xml:space="preserve"> and thus was not part of the feature list that RAN1 usually gives to RAN2. Thus, there is not FG number representing this feature. This feature needs to be added to all Rel-18 sidelink positioning features that required power control as otherwise sidelink positioning might use different power control than sidelink communication when implemented in the same Rel-18 device. Propose to add this by including the parameter “p0-OLPC-Sidelink-r17” to the pre-requisite field as this defines the feature in 38.306 </w:t>
            </w:r>
            <w:r w:rsidRPr="00E66160">
              <w:rPr>
                <w:i/>
                <w:iCs/>
              </w:rPr>
              <w:fldChar w:fldCharType="begin"/>
            </w:r>
            <w:r w:rsidRPr="00E66160">
              <w:rPr>
                <w:i/>
                <w:iCs/>
              </w:rPr>
              <w:instrText xml:space="preserve"> REF _Ref149894751 \r \h </w:instrText>
            </w:r>
            <w:r>
              <w:rPr>
                <w:i/>
                <w:iCs/>
              </w:rPr>
              <w:instrText xml:space="preserve"> \* MERGEFORMAT </w:instrText>
            </w:r>
            <w:r w:rsidRPr="00E66160">
              <w:rPr>
                <w:i/>
                <w:iCs/>
              </w:rPr>
            </w:r>
            <w:r w:rsidRPr="00E66160">
              <w:rPr>
                <w:i/>
                <w:iCs/>
              </w:rPr>
              <w:fldChar w:fldCharType="separate"/>
            </w:r>
            <w:r w:rsidRPr="00E66160">
              <w:rPr>
                <w:i/>
                <w:iCs/>
              </w:rPr>
              <w:t>[4]</w:t>
            </w:r>
            <w:r w:rsidRPr="00E66160">
              <w:rPr>
                <w:i/>
                <w:iCs/>
              </w:rPr>
              <w:fldChar w:fldCharType="end"/>
            </w:r>
            <w:r w:rsidRPr="00E66160">
              <w:rPr>
                <w:i/>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7"/>
              <w:gridCol w:w="586"/>
              <w:gridCol w:w="2649"/>
              <w:gridCol w:w="3411"/>
              <w:gridCol w:w="1790"/>
              <w:gridCol w:w="460"/>
              <w:gridCol w:w="563"/>
              <w:gridCol w:w="3138"/>
              <w:gridCol w:w="769"/>
              <w:gridCol w:w="460"/>
              <w:gridCol w:w="460"/>
              <w:gridCol w:w="460"/>
              <w:gridCol w:w="2563"/>
              <w:gridCol w:w="1581"/>
            </w:tblGrid>
            <w:tr w:rsidR="006F7F89" w:rsidRPr="000B024C" w14:paraId="3B8CEC86" w14:textId="77777777" w:rsidTr="00E0572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99693EB" w14:textId="77777777" w:rsidR="006F7F89" w:rsidRPr="00DD3969" w:rsidRDefault="006F7F89" w:rsidP="006F7F89">
                  <w:pPr>
                    <w:pStyle w:val="TAL"/>
                    <w:rPr>
                      <w:rFonts w:asciiTheme="majorHAnsi" w:hAnsiTheme="majorHAnsi" w:cstheme="majorHAnsi"/>
                      <w:color w:val="000000" w:themeColor="text1"/>
                      <w:szCs w:val="18"/>
                    </w:rPr>
                  </w:pPr>
                  <w:r w:rsidRPr="00DD3969">
                    <w:rPr>
                      <w:rFonts w:asciiTheme="majorHAnsi" w:hAnsiTheme="majorHAnsi" w:cstheme="majorHAnsi"/>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B574C3" w14:textId="77777777" w:rsidR="006F7F89" w:rsidRPr="00DD3969" w:rsidRDefault="006F7F89" w:rsidP="006F7F89">
                  <w:pPr>
                    <w:pStyle w:val="TAL"/>
                    <w:rPr>
                      <w:rFonts w:asciiTheme="majorHAnsi" w:eastAsia="MS Mincho" w:hAnsiTheme="majorHAnsi" w:cstheme="majorHAnsi"/>
                      <w:color w:val="000000" w:themeColor="text1"/>
                      <w:szCs w:val="18"/>
                    </w:rPr>
                  </w:pPr>
                  <w:r w:rsidRPr="00DD3969">
                    <w:rPr>
                      <w:rFonts w:asciiTheme="majorHAnsi" w:eastAsia="MS Mincho" w:hAnsiTheme="majorHAnsi" w:cstheme="majorHAnsi"/>
                      <w:color w:val="000000" w:themeColor="text1"/>
                      <w:szCs w:val="18"/>
                    </w:rPr>
                    <w:t>41-1-4b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4D473D" w14:textId="77777777" w:rsidR="006F7F89" w:rsidRPr="00DD3969" w:rsidRDefault="006F7F89" w:rsidP="006F7F89">
                  <w:pPr>
                    <w:pStyle w:val="TAL"/>
                    <w:rPr>
                      <w:rFonts w:asciiTheme="majorHAnsi" w:eastAsia="SimSun" w:hAnsiTheme="majorHAnsi" w:cstheme="majorHAnsi"/>
                      <w:color w:val="000000" w:themeColor="text1"/>
                      <w:szCs w:val="18"/>
                      <w:lang w:eastAsia="zh-CN"/>
                    </w:rPr>
                  </w:pPr>
                  <w:r w:rsidRPr="00DD3969">
                    <w:rPr>
                      <w:rFonts w:asciiTheme="majorHAnsi" w:eastAsia="SimSun" w:hAnsiTheme="majorHAnsi" w:cstheme="majorHAnsi"/>
                      <w:color w:val="000000" w:themeColor="text1"/>
                      <w:szCs w:val="18"/>
                      <w:lang w:eastAsia="zh-CN"/>
                    </w:rPr>
                    <w:t xml:space="preserve">Transmitting SL-PRS </w:t>
                  </w:r>
                  <w:r w:rsidRPr="0053193B">
                    <w:rPr>
                      <w:rFonts w:asciiTheme="majorHAnsi" w:eastAsia="SimSun" w:hAnsiTheme="majorHAnsi" w:cstheme="majorHAnsi"/>
                      <w:strike/>
                      <w:color w:val="FF0000"/>
                      <w:szCs w:val="18"/>
                      <w:lang w:eastAsia="zh-CN"/>
                    </w:rPr>
                    <w:t>scheme</w:t>
                  </w:r>
                  <w:r w:rsidRPr="0053193B">
                    <w:rPr>
                      <w:rFonts w:asciiTheme="majorHAnsi" w:eastAsia="SimSun" w:hAnsiTheme="majorHAnsi" w:cstheme="majorHAnsi"/>
                      <w:color w:val="FF0000"/>
                      <w:szCs w:val="18"/>
                      <w:lang w:eastAsia="zh-CN"/>
                    </w:rPr>
                    <w:t xml:space="preserve"> mode </w:t>
                  </w:r>
                  <w:r w:rsidRPr="00DD3969">
                    <w:rPr>
                      <w:rFonts w:asciiTheme="majorHAnsi" w:eastAsia="SimSun" w:hAnsiTheme="majorHAnsi" w:cstheme="majorHAnsi"/>
                      <w:color w:val="000000" w:themeColor="text1"/>
                      <w:szCs w:val="18"/>
                      <w:lang w:eastAsia="zh-CN"/>
                    </w:rPr>
                    <w:t>1 in a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B2C64E" w14:textId="77777777" w:rsidR="006F7F89" w:rsidRPr="00DD3969" w:rsidRDefault="006F7F89" w:rsidP="006F7F89">
                  <w:pPr>
                    <w:rPr>
                      <w:rFonts w:asciiTheme="majorHAnsi" w:hAnsiTheme="majorHAnsi" w:cstheme="majorHAnsi"/>
                      <w:color w:val="000000" w:themeColor="text1"/>
                      <w:sz w:val="18"/>
                      <w:szCs w:val="18"/>
                      <w:lang w:eastAsia="zh-CN"/>
                    </w:rPr>
                  </w:pPr>
                  <w:r w:rsidRPr="00DD3969">
                    <w:rPr>
                      <w:rFonts w:asciiTheme="majorHAnsi" w:hAnsiTheme="majorHAnsi" w:cstheme="majorHAnsi"/>
                      <w:color w:val="000000" w:themeColor="text1"/>
                      <w:sz w:val="18"/>
                      <w:szCs w:val="18"/>
                      <w:lang w:eastAsia="zh-CN"/>
                    </w:rPr>
                    <w:t>1. UE can transmit SL-PRS and PSCCH within a slot without PSSCH in dedicated resource pool</w:t>
                  </w:r>
                </w:p>
                <w:p w14:paraId="046E5B55" w14:textId="77777777" w:rsidR="006F7F89" w:rsidRPr="00DD3969" w:rsidRDefault="006F7F89" w:rsidP="006F7F89">
                  <w:pPr>
                    <w:rPr>
                      <w:rFonts w:asciiTheme="majorHAnsi" w:hAnsiTheme="majorHAnsi" w:cstheme="majorHAnsi"/>
                      <w:color w:val="000000" w:themeColor="text1"/>
                      <w:sz w:val="18"/>
                      <w:szCs w:val="18"/>
                      <w:lang w:eastAsia="zh-CN"/>
                    </w:rPr>
                  </w:pPr>
                  <w:r w:rsidRPr="00DD3969">
                    <w:rPr>
                      <w:rFonts w:asciiTheme="majorHAnsi" w:hAnsiTheme="majorHAnsi" w:cstheme="majorHAnsi"/>
                      <w:color w:val="000000" w:themeColor="text1"/>
                      <w:sz w:val="18"/>
                      <w:szCs w:val="18"/>
                      <w:lang w:eastAsia="zh-CN"/>
                    </w:rPr>
                    <w:t>2. UE can transmit SL-PRS according to the mapping rule between PSCCH and SL-PRS</w:t>
                  </w:r>
                </w:p>
                <w:p w14:paraId="18B279D0" w14:textId="77777777" w:rsidR="006F7F89" w:rsidRPr="00DD3969" w:rsidRDefault="006F7F89" w:rsidP="006F7F89">
                  <w:pPr>
                    <w:rPr>
                      <w:rFonts w:asciiTheme="majorHAnsi" w:hAnsiTheme="majorHAnsi" w:cstheme="majorHAnsi"/>
                      <w:color w:val="000000" w:themeColor="text1"/>
                      <w:sz w:val="18"/>
                      <w:szCs w:val="18"/>
                      <w:lang w:eastAsia="zh-CN"/>
                    </w:rPr>
                  </w:pPr>
                  <w:r w:rsidRPr="00DD3969">
                    <w:rPr>
                      <w:rFonts w:asciiTheme="majorHAnsi" w:hAnsiTheme="majorHAnsi" w:cstheme="majorHAnsi"/>
                      <w:color w:val="000000" w:themeColor="text1"/>
                      <w:sz w:val="18"/>
                      <w:szCs w:val="18"/>
                      <w:lang w:eastAsia="zh-CN"/>
                    </w:rPr>
                    <w:t>3. Support transmitting SCI format 1B</w:t>
                  </w:r>
                </w:p>
                <w:p w14:paraId="11F7E14E" w14:textId="77777777" w:rsidR="006F7F89" w:rsidRPr="00DD3969" w:rsidRDefault="006F7F89" w:rsidP="006F7F89">
                  <w:pPr>
                    <w:rPr>
                      <w:rFonts w:asciiTheme="majorHAnsi" w:hAnsiTheme="majorHAnsi" w:cstheme="majorHAnsi"/>
                      <w:color w:val="000000" w:themeColor="text1"/>
                      <w:sz w:val="18"/>
                      <w:szCs w:val="18"/>
                      <w:lang w:eastAsia="zh-CN"/>
                    </w:rPr>
                  </w:pPr>
                  <w:r w:rsidRPr="00DD3969">
                    <w:rPr>
                      <w:rFonts w:asciiTheme="majorHAnsi" w:hAnsiTheme="majorHAnsi" w:cstheme="majorHAnsi"/>
                      <w:color w:val="000000" w:themeColor="text1"/>
                      <w:sz w:val="18"/>
                      <w:szCs w:val="18"/>
                      <w:lang w:eastAsia="zh-CN"/>
                    </w:rPr>
                    <w:t xml:space="preserve">4. Support receiving DCI format </w:t>
                  </w:r>
                  <w:r w:rsidRPr="00DD3969">
                    <w:rPr>
                      <w:rFonts w:asciiTheme="majorHAnsi" w:hAnsiTheme="majorHAnsi" w:cstheme="majorHAnsi"/>
                      <w:color w:val="000000" w:themeColor="text1"/>
                      <w:sz w:val="18"/>
                      <w:szCs w:val="18"/>
                      <w:highlight w:val="yellow"/>
                      <w:lang w:eastAsia="zh-CN"/>
                    </w:rPr>
                    <w:t>[</w:t>
                  </w:r>
                  <w:r w:rsidRPr="00DD3969">
                    <w:rPr>
                      <w:rFonts w:asciiTheme="majorHAnsi" w:hAnsiTheme="majorHAnsi" w:cstheme="majorHAnsi"/>
                      <w:strike/>
                      <w:color w:val="FF0000"/>
                      <w:sz w:val="18"/>
                      <w:szCs w:val="18"/>
                      <w:highlight w:val="yellow"/>
                      <w:lang w:eastAsia="zh-CN"/>
                    </w:rPr>
                    <w:t>3_x</w:t>
                  </w:r>
                  <w:r w:rsidRPr="00DD3969">
                    <w:rPr>
                      <w:rFonts w:asciiTheme="majorHAnsi" w:hAnsiTheme="majorHAnsi" w:cstheme="majorHAnsi"/>
                      <w:color w:val="FF0000"/>
                      <w:sz w:val="18"/>
                      <w:szCs w:val="18"/>
                      <w:highlight w:val="yellow"/>
                      <w:lang w:eastAsia="zh-CN"/>
                    </w:rPr>
                    <w:t>3_2</w:t>
                  </w:r>
                  <w:r w:rsidRPr="00DD3969">
                    <w:rPr>
                      <w:rFonts w:asciiTheme="majorHAnsi" w:hAnsiTheme="majorHAnsi" w:cstheme="majorHAnsi"/>
                      <w:sz w:val="18"/>
                      <w:szCs w:val="18"/>
                      <w:highlight w:val="yellow"/>
                      <w:lang w:eastAsia="zh-CN"/>
                    </w:rPr>
                    <w:t>]</w:t>
                  </w:r>
                </w:p>
                <w:p w14:paraId="6D8B1E69" w14:textId="77777777" w:rsidR="006F7F89" w:rsidRPr="00DD3969" w:rsidRDefault="006F7F89" w:rsidP="006F7F89">
                  <w:pPr>
                    <w:rPr>
                      <w:rFonts w:asciiTheme="majorHAnsi" w:hAnsiTheme="majorHAnsi" w:cstheme="majorHAnsi"/>
                      <w:color w:val="000000" w:themeColor="text1"/>
                      <w:sz w:val="18"/>
                      <w:szCs w:val="18"/>
                    </w:rPr>
                  </w:pPr>
                  <w:r w:rsidRPr="00DD3969">
                    <w:rPr>
                      <w:rFonts w:asciiTheme="majorHAnsi" w:eastAsia="MS Mincho" w:hAnsiTheme="majorHAnsi" w:cstheme="majorHAnsi"/>
                      <w:strike/>
                      <w:color w:val="FF0000"/>
                      <w:sz w:val="18"/>
                      <w:szCs w:val="18"/>
                      <w:highlight w:val="yellow"/>
                    </w:rPr>
                    <w:lastRenderedPageBreak/>
                    <w:t>[</w:t>
                  </w:r>
                  <w:r w:rsidRPr="00DD3969">
                    <w:rPr>
                      <w:rFonts w:asciiTheme="majorHAnsi" w:hAnsiTheme="majorHAnsi" w:cstheme="majorHAnsi"/>
                      <w:color w:val="000000" w:themeColor="text1"/>
                      <w:sz w:val="18"/>
                      <w:szCs w:val="18"/>
                      <w:highlight w:val="yellow"/>
                      <w:lang w:eastAsia="zh-CN"/>
                    </w:rPr>
                    <w:t>5. Support open loop power control of SL-PRS</w:t>
                  </w:r>
                  <w:r w:rsidRPr="00DD3969">
                    <w:rPr>
                      <w:rFonts w:asciiTheme="majorHAnsi" w:eastAsia="MS Mincho" w:hAnsiTheme="majorHAnsi" w:cstheme="majorHAnsi"/>
                      <w:strike/>
                      <w:color w:val="FF0000"/>
                      <w:sz w:val="18"/>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1AA160" w14:textId="77777777" w:rsidR="006F7F89" w:rsidRPr="00DD3969" w:rsidRDefault="006F7F89" w:rsidP="006F7F89">
                  <w:pPr>
                    <w:pStyle w:val="TAL"/>
                    <w:rPr>
                      <w:rFonts w:asciiTheme="majorHAnsi" w:eastAsia="MS Mincho" w:hAnsiTheme="majorHAnsi" w:cstheme="majorHAnsi"/>
                      <w:color w:val="000000" w:themeColor="text1"/>
                      <w:szCs w:val="18"/>
                    </w:rPr>
                  </w:pPr>
                  <w:r w:rsidRPr="00DD3969">
                    <w:rPr>
                      <w:rFonts w:asciiTheme="majorHAnsi" w:eastAsia="MS Mincho" w:hAnsiTheme="majorHAnsi" w:cstheme="majorHAnsi"/>
                      <w:strike/>
                      <w:color w:val="FF0000"/>
                      <w:szCs w:val="18"/>
                      <w:highlight w:val="yellow"/>
                    </w:rPr>
                    <w:lastRenderedPageBreak/>
                    <w:t>[</w:t>
                  </w:r>
                  <w:r w:rsidRPr="00DD3969">
                    <w:rPr>
                      <w:rFonts w:asciiTheme="majorHAnsi" w:eastAsia="MS Mincho" w:hAnsiTheme="majorHAnsi" w:cstheme="majorHAnsi"/>
                      <w:color w:val="000000" w:themeColor="text1"/>
                      <w:szCs w:val="18"/>
                      <w:highlight w:val="yellow"/>
                    </w:rPr>
                    <w:t>15-2, 41-1-3</w:t>
                  </w:r>
                  <w:r w:rsidRPr="00DD3969">
                    <w:rPr>
                      <w:rFonts w:asciiTheme="majorHAnsi" w:eastAsia="MS Mincho" w:hAnsiTheme="majorHAnsi" w:cstheme="majorHAnsi"/>
                      <w:strike/>
                      <w:color w:val="FF0000"/>
                      <w:szCs w:val="18"/>
                      <w:highlight w:val="yellow"/>
                    </w:rPr>
                    <w:t>]</w:t>
                  </w:r>
                  <w:r w:rsidRPr="00156339">
                    <w:rPr>
                      <w:rFonts w:cstheme="majorHAnsi"/>
                      <w:color w:val="FF0000"/>
                      <w:szCs w:val="18"/>
                    </w:rPr>
                    <w:t xml:space="preserve"> , </w:t>
                  </w:r>
                  <w:r>
                    <w:rPr>
                      <w:i/>
                      <w:iCs/>
                      <w:color w:val="FF0000"/>
                    </w:rPr>
                    <w:t>p</w:t>
                  </w:r>
                  <w:r w:rsidRPr="00156339">
                    <w:rPr>
                      <w:i/>
                      <w:iCs/>
                      <w:color w:val="FF0000"/>
                    </w:rPr>
                    <w:t>0-OLPC-Sidelink-r17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ADA3AF" w14:textId="77777777" w:rsidR="006F7F89" w:rsidRPr="00DD3969" w:rsidRDefault="006F7F89" w:rsidP="006F7F89">
                  <w:pPr>
                    <w:pStyle w:val="TAL"/>
                    <w:rPr>
                      <w:rFonts w:asciiTheme="majorHAnsi" w:eastAsia="SimSun" w:hAnsiTheme="majorHAnsi" w:cstheme="majorHAnsi"/>
                      <w:color w:val="000000" w:themeColor="text1"/>
                      <w:szCs w:val="18"/>
                      <w:lang w:eastAsia="zh-CN"/>
                    </w:rPr>
                  </w:pPr>
                  <w:r w:rsidRPr="00DD3969">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6D592D" w14:textId="77777777" w:rsidR="006F7F89" w:rsidRPr="00DD3969" w:rsidRDefault="006F7F89" w:rsidP="006F7F89">
                  <w:pPr>
                    <w:pStyle w:val="TAL"/>
                    <w:rPr>
                      <w:rFonts w:asciiTheme="majorHAnsi" w:hAnsiTheme="majorHAnsi" w:cstheme="majorHAnsi"/>
                      <w:color w:val="000000" w:themeColor="text1"/>
                      <w:szCs w:val="18"/>
                    </w:rPr>
                  </w:pPr>
                  <w:r w:rsidRPr="00DD3969">
                    <w:rPr>
                      <w:rFonts w:asciiTheme="majorHAnsi" w:eastAsia="SimSun" w:hAnsiTheme="majorHAnsi" w:cstheme="majorHAnsi"/>
                      <w:strike/>
                      <w:color w:val="FF0000"/>
                      <w:szCs w:val="18"/>
                      <w:highlight w:val="yellow"/>
                    </w:rPr>
                    <w:t>FFS</w:t>
                  </w:r>
                  <w:r w:rsidRPr="00DD3969">
                    <w:rPr>
                      <w:rFonts w:asciiTheme="majorHAnsi" w:eastAsia="SimSun" w:hAnsiTheme="majorHAnsi" w:cstheme="majorHAnsi"/>
                      <w:color w:val="FF0000"/>
                      <w:szCs w:val="18"/>
                    </w:rPr>
                    <w:t xml:space="preserve"> </w:t>
                  </w:r>
                  <w:r>
                    <w:rPr>
                      <w:rFonts w:asciiTheme="majorHAnsi" w:eastAsia="SimSun" w:hAnsiTheme="majorHAnsi" w:cstheme="majorHAnsi"/>
                      <w:color w:val="FF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02DCB4" w14:textId="77777777" w:rsidR="006F7F89" w:rsidRPr="00DD3969" w:rsidRDefault="006F7F89" w:rsidP="006F7F89">
                  <w:pPr>
                    <w:pStyle w:val="TAL"/>
                    <w:rPr>
                      <w:rFonts w:asciiTheme="majorHAnsi" w:eastAsia="SimSun" w:hAnsiTheme="majorHAnsi" w:cstheme="majorHAnsi"/>
                      <w:color w:val="000000" w:themeColor="text1"/>
                      <w:szCs w:val="18"/>
                      <w:lang w:val="en-US" w:eastAsia="zh-CN"/>
                    </w:rPr>
                  </w:pPr>
                  <w:r w:rsidRPr="00DD3969">
                    <w:rPr>
                      <w:rFonts w:asciiTheme="majorHAnsi" w:eastAsia="SimSun" w:hAnsiTheme="majorHAnsi" w:cstheme="majorHAnsi"/>
                      <w:color w:val="000000" w:themeColor="text1"/>
                      <w:szCs w:val="18"/>
                      <w:lang w:eastAsia="zh-CN"/>
                    </w:rPr>
                    <w:t xml:space="preserve">Transmitting SL-PRS </w:t>
                  </w:r>
                  <w:r w:rsidRPr="008A3502">
                    <w:rPr>
                      <w:rFonts w:asciiTheme="majorHAnsi" w:eastAsia="SimSun" w:hAnsiTheme="majorHAnsi" w:cstheme="majorHAnsi"/>
                      <w:strike/>
                      <w:color w:val="FF0000"/>
                      <w:szCs w:val="18"/>
                      <w:lang w:eastAsia="zh-CN"/>
                    </w:rPr>
                    <w:t>scheme</w:t>
                  </w:r>
                  <w:r w:rsidRPr="008A3502">
                    <w:rPr>
                      <w:rFonts w:asciiTheme="majorHAnsi" w:eastAsia="SimSun" w:hAnsiTheme="majorHAnsi" w:cstheme="majorHAnsi"/>
                      <w:color w:val="FF0000"/>
                      <w:szCs w:val="18"/>
                      <w:lang w:eastAsia="zh-CN"/>
                    </w:rPr>
                    <w:t xml:space="preserve"> mode </w:t>
                  </w:r>
                  <w:r w:rsidRPr="00DD3969">
                    <w:rPr>
                      <w:rFonts w:asciiTheme="majorHAnsi" w:eastAsia="SimSun" w:hAnsiTheme="majorHAnsi" w:cstheme="majorHAnsi"/>
                      <w:color w:val="000000" w:themeColor="text1"/>
                      <w:szCs w:val="18"/>
                      <w:lang w:eastAsia="zh-CN"/>
                    </w:rPr>
                    <w:t xml:space="preserve">1 in a dedicated resource pool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D9B891" w14:textId="77777777" w:rsidR="006F7F89" w:rsidRPr="00DD3969" w:rsidRDefault="006F7F89" w:rsidP="006F7F89">
                  <w:pPr>
                    <w:pStyle w:val="TAL"/>
                    <w:rPr>
                      <w:rFonts w:asciiTheme="majorHAnsi" w:eastAsia="SimSun" w:hAnsiTheme="majorHAnsi" w:cstheme="majorHAnsi"/>
                      <w:color w:val="000000" w:themeColor="text1"/>
                      <w:szCs w:val="18"/>
                      <w:lang w:eastAsia="zh-CN"/>
                    </w:rPr>
                  </w:pPr>
                  <w:r w:rsidRPr="00DD3969">
                    <w:rPr>
                      <w:rFonts w:asciiTheme="majorHAnsi" w:eastAsia="MS Mincho" w:hAnsiTheme="majorHAnsi" w:cstheme="majorHAnsi"/>
                      <w:strike/>
                      <w:color w:val="FF0000"/>
                      <w:szCs w:val="18"/>
                      <w:highlight w:val="yellow"/>
                    </w:rPr>
                    <w:t>[</w:t>
                  </w:r>
                  <w:r w:rsidRPr="00DD3969">
                    <w:rPr>
                      <w:rFonts w:asciiTheme="majorHAnsi" w:hAnsiTheme="majorHAnsi" w:cstheme="majorHAnsi"/>
                      <w:color w:val="000000" w:themeColor="text1"/>
                      <w:szCs w:val="18"/>
                      <w:highlight w:val="yellow"/>
                    </w:rPr>
                    <w:t>Per band</w:t>
                  </w:r>
                  <w:r w:rsidRPr="00DD3969">
                    <w:rPr>
                      <w:rFonts w:asciiTheme="majorHAnsi" w:eastAsia="MS Mincho" w:hAnsiTheme="majorHAnsi" w:cstheme="majorHAnsi"/>
                      <w:strike/>
                      <w:color w:val="FF0000"/>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8A379D" w14:textId="77777777" w:rsidR="006F7F89" w:rsidRPr="00DD3969" w:rsidRDefault="006F7F89" w:rsidP="006F7F89">
                  <w:pPr>
                    <w:pStyle w:val="TAL"/>
                    <w:rPr>
                      <w:rFonts w:asciiTheme="majorHAnsi" w:hAnsiTheme="majorHAnsi" w:cstheme="majorHAnsi"/>
                      <w:color w:val="000000" w:themeColor="text1"/>
                      <w:szCs w:val="18"/>
                    </w:rPr>
                  </w:pPr>
                  <w:r w:rsidRPr="00DD3969">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8470EE" w14:textId="77777777" w:rsidR="006F7F89" w:rsidRPr="00DD3969" w:rsidRDefault="006F7F89" w:rsidP="006F7F89">
                  <w:pPr>
                    <w:pStyle w:val="TAL"/>
                    <w:rPr>
                      <w:rFonts w:asciiTheme="majorHAnsi" w:hAnsiTheme="majorHAnsi" w:cstheme="majorHAnsi"/>
                      <w:color w:val="000000" w:themeColor="text1"/>
                      <w:szCs w:val="18"/>
                    </w:rPr>
                  </w:pPr>
                  <w:r w:rsidRPr="00DD3969">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ED2DB5" w14:textId="77777777" w:rsidR="006F7F89" w:rsidRPr="00DD3969" w:rsidRDefault="006F7F89" w:rsidP="006F7F89">
                  <w:pPr>
                    <w:pStyle w:val="TAL"/>
                    <w:rPr>
                      <w:rFonts w:asciiTheme="majorHAnsi" w:hAnsiTheme="majorHAnsi" w:cstheme="majorHAnsi"/>
                      <w:color w:val="000000" w:themeColor="text1"/>
                      <w:szCs w:val="18"/>
                    </w:rPr>
                  </w:pPr>
                  <w:r w:rsidRPr="00DD3969">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FF4B07" w14:textId="77777777" w:rsidR="006F7F89" w:rsidRPr="00DD3969" w:rsidRDefault="006F7F89" w:rsidP="006F7F89">
                  <w:pPr>
                    <w:pStyle w:val="TAL"/>
                    <w:rPr>
                      <w:rFonts w:asciiTheme="majorHAnsi" w:hAnsiTheme="majorHAnsi" w:cstheme="majorHAnsi"/>
                      <w:color w:val="000000" w:themeColor="text1"/>
                      <w:szCs w:val="18"/>
                    </w:rPr>
                  </w:pPr>
                  <w:r w:rsidRPr="00DD3969">
                    <w:rPr>
                      <w:rFonts w:asciiTheme="majorHAnsi" w:hAnsiTheme="majorHAnsi" w:cstheme="majorHAnsi"/>
                      <w:bCs/>
                      <w:strike/>
                      <w:color w:val="FF0000"/>
                      <w:szCs w:val="18"/>
                      <w:highlight w:val="yellow"/>
                    </w:rPr>
                    <w:t>[</w:t>
                  </w:r>
                  <w:r w:rsidRPr="00DD3969">
                    <w:rPr>
                      <w:rFonts w:asciiTheme="majorHAnsi" w:hAnsiTheme="majorHAnsi" w:cstheme="majorHAnsi"/>
                      <w:color w:val="000000" w:themeColor="text1"/>
                      <w:szCs w:val="18"/>
                      <w:highlight w:val="yellow"/>
                      <w:lang w:val="en-US"/>
                    </w:rPr>
                    <w:t>Need for location server</w:t>
                  </w:r>
                  <w:r w:rsidRPr="00F75C69">
                    <w:rPr>
                      <w:rFonts w:asciiTheme="majorHAnsi" w:hAnsiTheme="majorHAnsi" w:cstheme="majorHAnsi"/>
                      <w:color w:val="FF0000"/>
                      <w:szCs w:val="18"/>
                      <w:highlight w:val="yellow"/>
                      <w:lang w:val="en-US"/>
                    </w:rPr>
                    <w:t>/UE</w:t>
                  </w:r>
                  <w:r w:rsidRPr="00DD3969">
                    <w:rPr>
                      <w:rFonts w:asciiTheme="majorHAnsi" w:hAnsiTheme="majorHAnsi" w:cstheme="majorHAnsi"/>
                      <w:color w:val="000000" w:themeColor="text1"/>
                      <w:szCs w:val="18"/>
                      <w:highlight w:val="yellow"/>
                      <w:lang w:val="en-US"/>
                    </w:rPr>
                    <w:t xml:space="preserve"> to know if the feature is supported</w:t>
                  </w:r>
                  <w:r w:rsidRPr="00DD3969">
                    <w:rPr>
                      <w:rFonts w:asciiTheme="majorHAnsi" w:hAnsiTheme="majorHAnsi" w:cstheme="majorHAnsi"/>
                      <w:bCs/>
                      <w:strike/>
                      <w:color w:val="FF0000"/>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EE0FF4" w14:textId="77777777" w:rsidR="006F7F89" w:rsidRPr="00DD3969" w:rsidRDefault="006F7F89" w:rsidP="006F7F89">
                  <w:pPr>
                    <w:keepNext/>
                    <w:keepLines/>
                    <w:rPr>
                      <w:rFonts w:asciiTheme="majorHAnsi" w:eastAsia="SimSun" w:hAnsiTheme="majorHAnsi" w:cstheme="majorHAnsi"/>
                      <w:color w:val="000000" w:themeColor="text1"/>
                      <w:sz w:val="18"/>
                      <w:szCs w:val="18"/>
                    </w:rPr>
                  </w:pPr>
                  <w:r w:rsidRPr="00DD3969">
                    <w:rPr>
                      <w:rFonts w:asciiTheme="majorHAnsi" w:eastAsia="SimSun" w:hAnsiTheme="majorHAnsi" w:cstheme="majorHAnsi"/>
                      <w:color w:val="000000" w:themeColor="text1"/>
                      <w:sz w:val="18"/>
                      <w:szCs w:val="18"/>
                    </w:rPr>
                    <w:t>Optional with capability signaling</w:t>
                  </w:r>
                </w:p>
                <w:p w14:paraId="0AE6D744" w14:textId="77777777" w:rsidR="006F7F89" w:rsidRPr="00DD3969" w:rsidRDefault="006F7F89" w:rsidP="006F7F89">
                  <w:pPr>
                    <w:keepNext/>
                    <w:keepLines/>
                    <w:rPr>
                      <w:rFonts w:asciiTheme="majorHAnsi" w:eastAsia="SimSun" w:hAnsiTheme="majorHAnsi" w:cstheme="majorHAnsi"/>
                      <w:color w:val="000000" w:themeColor="text1"/>
                      <w:sz w:val="18"/>
                      <w:szCs w:val="18"/>
                    </w:rPr>
                  </w:pPr>
                </w:p>
                <w:p w14:paraId="54DCF417" w14:textId="77777777" w:rsidR="006F7F89" w:rsidRPr="00DD3969" w:rsidRDefault="006F7F89" w:rsidP="006F7F89">
                  <w:pPr>
                    <w:pStyle w:val="TAL"/>
                    <w:rPr>
                      <w:rFonts w:asciiTheme="majorHAnsi" w:hAnsiTheme="majorHAnsi" w:cstheme="majorHAnsi"/>
                      <w:color w:val="000000" w:themeColor="text1"/>
                      <w:szCs w:val="18"/>
                    </w:rPr>
                  </w:pPr>
                </w:p>
              </w:tc>
            </w:tr>
          </w:tbl>
          <w:p w14:paraId="37478B7A" w14:textId="77777777" w:rsidR="00DD50D4" w:rsidRDefault="00DD50D4" w:rsidP="000B4DDB">
            <w:pPr>
              <w:spacing w:beforeLines="50" w:before="120"/>
              <w:jc w:val="left"/>
              <w:rPr>
                <w:rFonts w:ascii="Calibri" w:hAnsi="Calibri" w:cs="Calibri"/>
                <w:color w:val="000000"/>
              </w:rPr>
            </w:pPr>
          </w:p>
        </w:tc>
      </w:tr>
      <w:tr w:rsidR="00DD50D4" w14:paraId="0C8D8905" w14:textId="77777777" w:rsidTr="000B4DDB">
        <w:tc>
          <w:tcPr>
            <w:tcW w:w="1815" w:type="dxa"/>
            <w:tcBorders>
              <w:top w:val="single" w:sz="4" w:space="0" w:color="auto"/>
              <w:left w:val="single" w:sz="4" w:space="0" w:color="auto"/>
              <w:bottom w:val="single" w:sz="4" w:space="0" w:color="auto"/>
              <w:right w:val="single" w:sz="4" w:space="0" w:color="auto"/>
            </w:tcBorders>
          </w:tcPr>
          <w:p w14:paraId="0316C99D" w14:textId="77777777" w:rsidR="00DD50D4" w:rsidRDefault="00DD50D4" w:rsidP="000B4DDB">
            <w:pPr>
              <w:jc w:val="left"/>
              <w:rPr>
                <w:rFonts w:ascii="Calibri" w:hAnsi="Calibri" w:cs="Calibri"/>
                <w:color w:val="000000"/>
              </w:rPr>
            </w:pPr>
            <w:r>
              <w:rPr>
                <w:rFonts w:cs="Arial"/>
                <w:sz w:val="16"/>
                <w:szCs w:val="16"/>
              </w:rPr>
              <w:lastRenderedPageBreak/>
              <w:t xml:space="preserve">Spreadtrum Communications </w:t>
            </w:r>
            <w:r>
              <w:rPr>
                <w:rFonts w:cs="Arial"/>
                <w:sz w:val="16"/>
                <w:szCs w:val="16"/>
              </w:rPr>
              <w:fldChar w:fldCharType="begin"/>
            </w:r>
            <w:r>
              <w:rPr>
                <w:rFonts w:cs="Arial"/>
                <w:sz w:val="16"/>
                <w:szCs w:val="16"/>
              </w:rPr>
              <w:instrText xml:space="preserve"> REF _Ref150421592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C4134A6" w14:textId="77777777" w:rsidR="00DD50D4" w:rsidRDefault="00DD50D4" w:rsidP="000B4DDB">
            <w:pPr>
              <w:spacing w:beforeLines="50" w:before="120"/>
              <w:jc w:val="left"/>
              <w:rPr>
                <w:rFonts w:ascii="Calibri" w:hAnsi="Calibri" w:cs="Calibri"/>
                <w:color w:val="000000"/>
              </w:rPr>
            </w:pPr>
          </w:p>
        </w:tc>
      </w:tr>
      <w:tr w:rsidR="00DD50D4" w14:paraId="695DDD93" w14:textId="77777777" w:rsidTr="000B4DDB">
        <w:tc>
          <w:tcPr>
            <w:tcW w:w="1815" w:type="dxa"/>
            <w:tcBorders>
              <w:top w:val="single" w:sz="4" w:space="0" w:color="auto"/>
              <w:left w:val="single" w:sz="4" w:space="0" w:color="auto"/>
              <w:bottom w:val="single" w:sz="4" w:space="0" w:color="auto"/>
              <w:right w:val="single" w:sz="4" w:space="0" w:color="auto"/>
            </w:tcBorders>
          </w:tcPr>
          <w:p w14:paraId="2CCE3E96" w14:textId="77777777" w:rsidR="00DD50D4" w:rsidRDefault="00DD50D4" w:rsidP="000B4DDB">
            <w:pPr>
              <w:jc w:val="left"/>
              <w:rPr>
                <w:rFonts w:ascii="Calibri"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_Ref150421599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6239DC1" w14:textId="77777777" w:rsidR="00B73DA5" w:rsidRPr="00902690" w:rsidRDefault="00B73DA5" w:rsidP="00B73DA5">
            <w:pPr>
              <w:rPr>
                <w:rFonts w:eastAsiaTheme="minorEastAsia" w:cs="Arial"/>
                <w:lang w:eastAsia="zh-CN"/>
              </w:rPr>
            </w:pPr>
            <w:r>
              <w:rPr>
                <w:rFonts w:eastAsiaTheme="minorEastAsia" w:cs="Arial" w:hint="eastAsia"/>
                <w:lang w:eastAsia="zh-CN"/>
              </w:rPr>
              <w:t>T</w:t>
            </w:r>
            <w:r>
              <w:rPr>
                <w:rFonts w:eastAsiaTheme="minorEastAsia" w:cs="Arial"/>
                <w:lang w:eastAsia="zh-CN"/>
              </w:rPr>
              <w:t>ransmitting SL-PRS scheme 1 does not rely on the support of 15-2 or 41-1-3, there is no common components between this feature group and 15-2, and a</w:t>
            </w:r>
            <w:r>
              <w:rPr>
                <w:rFonts w:eastAsiaTheme="minorEastAsia" w:cs="Arial" w:hint="eastAsia"/>
                <w:lang w:eastAsia="zh-CN"/>
              </w:rPr>
              <w:t>n</w:t>
            </w:r>
            <w:r>
              <w:rPr>
                <w:rFonts w:eastAsiaTheme="minorEastAsia" w:cs="Arial"/>
                <w:lang w:eastAsia="zh-CN"/>
              </w:rPr>
              <w:t xml:space="preserve"> anchor UE in TDOA positioning can support SL PRS transmission but not support SL PRS reception. But 15-4 has to be a prerequisite.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2"/>
              <w:gridCol w:w="633"/>
              <w:gridCol w:w="2670"/>
              <w:gridCol w:w="3618"/>
              <w:gridCol w:w="832"/>
              <w:gridCol w:w="561"/>
              <w:gridCol w:w="594"/>
              <w:gridCol w:w="3139"/>
              <w:gridCol w:w="851"/>
              <w:gridCol w:w="495"/>
              <w:gridCol w:w="495"/>
              <w:gridCol w:w="495"/>
              <w:gridCol w:w="2540"/>
              <w:gridCol w:w="1702"/>
            </w:tblGrid>
            <w:tr w:rsidR="00B73DA5" w:rsidRPr="00FB1E6D" w14:paraId="03D0FE33" w14:textId="77777777" w:rsidTr="00E0572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F67AE95" w14:textId="77777777" w:rsidR="00B73DA5" w:rsidRPr="00FB1E6D" w:rsidRDefault="00B73DA5" w:rsidP="00B73DA5">
                  <w:pPr>
                    <w:pStyle w:val="TAL"/>
                    <w:rPr>
                      <w:rFonts w:cs="Arial"/>
                      <w:color w:val="000000" w:themeColor="text1"/>
                      <w:sz w:val="20"/>
                    </w:rPr>
                  </w:pPr>
                  <w:r w:rsidRPr="00FB1E6D">
                    <w:rPr>
                      <w:rFonts w:cs="Arial"/>
                      <w:color w:val="000000" w:themeColor="text1"/>
                      <w:sz w:val="20"/>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A1702F" w14:textId="77777777" w:rsidR="00B73DA5" w:rsidRPr="00FB1E6D" w:rsidRDefault="00B73DA5" w:rsidP="00B73DA5">
                  <w:pPr>
                    <w:pStyle w:val="TAL"/>
                    <w:rPr>
                      <w:rFonts w:eastAsia="MS Mincho" w:cs="Arial"/>
                      <w:color w:val="000000" w:themeColor="text1"/>
                      <w:sz w:val="20"/>
                    </w:rPr>
                  </w:pPr>
                  <w:r w:rsidRPr="00FB1E6D">
                    <w:rPr>
                      <w:rFonts w:eastAsia="MS Mincho" w:cs="Arial"/>
                      <w:color w:val="000000" w:themeColor="text1"/>
                      <w:sz w:val="20"/>
                    </w:rPr>
                    <w:t>41-1-4b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597DAF" w14:textId="77777777" w:rsidR="00B73DA5" w:rsidRPr="00FB1E6D" w:rsidRDefault="00B73DA5" w:rsidP="00B73DA5">
                  <w:pPr>
                    <w:pStyle w:val="TAL"/>
                    <w:rPr>
                      <w:rFonts w:eastAsia="SimSun" w:cs="Arial"/>
                      <w:color w:val="000000" w:themeColor="text1"/>
                      <w:sz w:val="20"/>
                      <w:lang w:eastAsia="zh-CN"/>
                    </w:rPr>
                  </w:pPr>
                  <w:r w:rsidRPr="00FB1E6D">
                    <w:rPr>
                      <w:rFonts w:eastAsia="SimSun" w:cs="Arial"/>
                      <w:color w:val="000000" w:themeColor="text1"/>
                      <w:sz w:val="20"/>
                      <w:lang w:eastAsia="zh-CN"/>
                    </w:rPr>
                    <w:t>Transmitting SL-PRS scheme 1 in a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378EC6" w14:textId="77777777" w:rsidR="00B73DA5" w:rsidRPr="0006344E" w:rsidRDefault="00B73DA5" w:rsidP="00B73DA5">
                  <w:pPr>
                    <w:rPr>
                      <w:rFonts w:cs="Arial"/>
                      <w:lang w:eastAsia="zh-CN"/>
                    </w:rPr>
                  </w:pPr>
                  <w:r w:rsidRPr="0006344E">
                    <w:rPr>
                      <w:rFonts w:cs="Arial"/>
                      <w:lang w:eastAsia="zh-CN"/>
                    </w:rPr>
                    <w:t>1. UE can transmit SL-PRS and PSCCH within a slot without PSSCH in dedicated resource pool</w:t>
                  </w:r>
                </w:p>
                <w:p w14:paraId="316D007F" w14:textId="77777777" w:rsidR="00B73DA5" w:rsidRPr="0006344E" w:rsidRDefault="00B73DA5" w:rsidP="00B73DA5">
                  <w:pPr>
                    <w:rPr>
                      <w:rFonts w:cs="Arial"/>
                      <w:lang w:eastAsia="zh-CN"/>
                    </w:rPr>
                  </w:pPr>
                  <w:r w:rsidRPr="0006344E">
                    <w:rPr>
                      <w:rFonts w:cs="Arial"/>
                      <w:lang w:eastAsia="zh-CN"/>
                    </w:rPr>
                    <w:t>2. UE can transmit SL-PRS according to the mapping rule between PSCCH and SL-PRS</w:t>
                  </w:r>
                </w:p>
                <w:p w14:paraId="3DB8D550" w14:textId="77777777" w:rsidR="00B73DA5" w:rsidRPr="0006344E" w:rsidRDefault="00B73DA5" w:rsidP="00B73DA5">
                  <w:pPr>
                    <w:rPr>
                      <w:rFonts w:cs="Arial"/>
                      <w:lang w:eastAsia="zh-CN"/>
                    </w:rPr>
                  </w:pPr>
                  <w:r w:rsidRPr="0006344E">
                    <w:rPr>
                      <w:rFonts w:cs="Arial"/>
                      <w:lang w:eastAsia="zh-CN"/>
                    </w:rPr>
                    <w:t>3. Support transmitting SCI format 1B</w:t>
                  </w:r>
                </w:p>
                <w:p w14:paraId="76DC3B58" w14:textId="77777777" w:rsidR="00B73DA5" w:rsidRPr="0006344E" w:rsidRDefault="00B73DA5" w:rsidP="00B73DA5">
                  <w:pPr>
                    <w:rPr>
                      <w:rFonts w:cs="Arial"/>
                      <w:lang w:eastAsia="zh-CN"/>
                    </w:rPr>
                  </w:pPr>
                  <w:r w:rsidRPr="0006344E">
                    <w:rPr>
                      <w:rFonts w:cs="Arial"/>
                      <w:lang w:eastAsia="zh-CN"/>
                    </w:rPr>
                    <w:t xml:space="preserve">4. Support receiving DCI format </w:t>
                  </w:r>
                  <w:r w:rsidRPr="0006344E">
                    <w:rPr>
                      <w:rFonts w:cs="Arial"/>
                      <w:highlight w:val="yellow"/>
                      <w:lang w:eastAsia="zh-CN"/>
                    </w:rPr>
                    <w:t>[3_</w:t>
                  </w:r>
                  <w:r w:rsidRPr="00FF0317">
                    <w:rPr>
                      <w:rFonts w:cs="Arial"/>
                      <w:strike/>
                      <w:color w:val="00B050"/>
                      <w:highlight w:val="yellow"/>
                      <w:lang w:eastAsia="zh-CN"/>
                    </w:rPr>
                    <w:t>x</w:t>
                  </w:r>
                  <w:r w:rsidRPr="00FF0317">
                    <w:rPr>
                      <w:rFonts w:cs="Arial"/>
                      <w:color w:val="00B050"/>
                      <w:highlight w:val="yellow"/>
                      <w:lang w:eastAsia="zh-CN"/>
                    </w:rPr>
                    <w:t>2</w:t>
                  </w:r>
                  <w:r w:rsidRPr="0006344E">
                    <w:rPr>
                      <w:rFonts w:cs="Arial"/>
                      <w:highlight w:val="yellow"/>
                      <w:lang w:eastAsia="zh-CN"/>
                    </w:rPr>
                    <w:t>]</w:t>
                  </w:r>
                </w:p>
                <w:p w14:paraId="79DDA4A3" w14:textId="77777777" w:rsidR="00B73DA5" w:rsidRPr="00FB1E6D" w:rsidRDefault="00B73DA5" w:rsidP="00B73DA5">
                  <w:pPr>
                    <w:rPr>
                      <w:rFonts w:cs="Arial"/>
                      <w:color w:val="000000" w:themeColor="text1"/>
                    </w:rPr>
                  </w:pPr>
                  <w:r w:rsidRPr="00902690">
                    <w:rPr>
                      <w:rFonts w:cs="Arial"/>
                      <w:strike/>
                      <w:color w:val="00B050"/>
                      <w:highlight w:val="yellow"/>
                      <w:lang w:eastAsia="zh-CN"/>
                    </w:rPr>
                    <w:t>[</w:t>
                  </w:r>
                  <w:r w:rsidRPr="0006344E">
                    <w:rPr>
                      <w:rFonts w:cs="Arial"/>
                      <w:highlight w:val="yellow"/>
                      <w:lang w:eastAsia="zh-CN"/>
                    </w:rPr>
                    <w:t>5. Support open loop power control of SL-PRS</w:t>
                  </w:r>
                  <w:r w:rsidRPr="00902690">
                    <w:rPr>
                      <w:rFonts w:cs="Arial"/>
                      <w:strike/>
                      <w:color w:val="00B050"/>
                      <w:highlight w:val="yellow"/>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020337" w14:textId="77777777" w:rsidR="00B73DA5" w:rsidRDefault="00B73DA5" w:rsidP="00B73DA5">
                  <w:pPr>
                    <w:pStyle w:val="TAL"/>
                    <w:rPr>
                      <w:rFonts w:eastAsia="MS Mincho" w:cs="Arial"/>
                      <w:strike/>
                      <w:color w:val="00B050"/>
                      <w:sz w:val="20"/>
                    </w:rPr>
                  </w:pPr>
                  <w:r w:rsidRPr="00902690">
                    <w:rPr>
                      <w:rFonts w:eastAsia="MS Mincho" w:cs="Arial"/>
                      <w:strike/>
                      <w:color w:val="00B050"/>
                      <w:sz w:val="20"/>
                      <w:highlight w:val="yellow"/>
                    </w:rPr>
                    <w:t>[15-2, 41-1-3]</w:t>
                  </w:r>
                </w:p>
                <w:p w14:paraId="33423484" w14:textId="77777777" w:rsidR="00B73DA5" w:rsidRPr="002D25BC" w:rsidRDefault="00B73DA5" w:rsidP="00B73DA5">
                  <w:pPr>
                    <w:pStyle w:val="TAL"/>
                    <w:rPr>
                      <w:rFonts w:cs="Arial"/>
                      <w:color w:val="000000" w:themeColor="text1"/>
                      <w:sz w:val="20"/>
                      <w:lang w:eastAsia="zh-CN"/>
                    </w:rPr>
                  </w:pPr>
                  <w:r w:rsidRPr="002D25BC">
                    <w:rPr>
                      <w:rFonts w:cs="Arial" w:hint="eastAsia"/>
                      <w:color w:val="00B050"/>
                      <w:sz w:val="20"/>
                      <w:lang w:eastAsia="zh-CN"/>
                    </w:rPr>
                    <w:t>1</w:t>
                  </w:r>
                  <w:r w:rsidRPr="002D25BC">
                    <w:rPr>
                      <w:rFonts w:cs="Arial"/>
                      <w:color w:val="00B050"/>
                      <w:sz w:val="20"/>
                      <w:lang w:eastAsia="zh-CN"/>
                    </w:rPr>
                    <w:t>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E57623" w14:textId="77777777" w:rsidR="00B73DA5" w:rsidRPr="0006344E" w:rsidRDefault="00B73DA5" w:rsidP="00B73DA5">
                  <w:pPr>
                    <w:pStyle w:val="TAL"/>
                    <w:rPr>
                      <w:rFonts w:eastAsia="SimSun" w:cs="Arial"/>
                      <w:sz w:val="20"/>
                      <w:lang w:eastAsia="zh-CN"/>
                    </w:rPr>
                  </w:pPr>
                  <w:r w:rsidRPr="0006344E">
                    <w:rPr>
                      <w:rFonts w:eastAsia="SimSun" w:cs="Arial"/>
                      <w:sz w:val="20"/>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F1C973" w14:textId="77777777" w:rsidR="00B73DA5" w:rsidRPr="0006344E" w:rsidRDefault="00B73DA5" w:rsidP="00B73DA5">
                  <w:pPr>
                    <w:pStyle w:val="TAL"/>
                    <w:rPr>
                      <w:rFonts w:cs="Arial"/>
                      <w:sz w:val="20"/>
                    </w:rPr>
                  </w:pPr>
                  <w:r w:rsidRPr="0006344E">
                    <w:rPr>
                      <w:rFonts w:eastAsia="SimSun" w:cs="Arial"/>
                      <w:sz w:val="20"/>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CA051C" w14:textId="77777777" w:rsidR="00B73DA5" w:rsidRPr="0006344E" w:rsidRDefault="00B73DA5" w:rsidP="00B73DA5">
                  <w:pPr>
                    <w:pStyle w:val="TAL"/>
                    <w:rPr>
                      <w:rFonts w:cs="Arial"/>
                      <w:sz w:val="20"/>
                      <w:lang w:eastAsia="zh-CN"/>
                    </w:rPr>
                  </w:pPr>
                  <w:r w:rsidRPr="0006344E">
                    <w:rPr>
                      <w:rFonts w:eastAsia="SimSun" w:cs="Arial"/>
                      <w:sz w:val="20"/>
                      <w:lang w:eastAsia="zh-CN"/>
                    </w:rPr>
                    <w:t xml:space="preserve">Transmitting SL-PRS scheme 1 in a dedicated resource pool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32F631" w14:textId="77777777" w:rsidR="00B73DA5" w:rsidRPr="0006344E" w:rsidRDefault="00B73DA5" w:rsidP="00B73DA5">
                  <w:pPr>
                    <w:pStyle w:val="TAL"/>
                    <w:rPr>
                      <w:rFonts w:eastAsia="SimSun" w:cs="Arial"/>
                      <w:sz w:val="20"/>
                      <w:lang w:eastAsia="zh-CN"/>
                    </w:rPr>
                  </w:pPr>
                  <w:r w:rsidRPr="0006344E">
                    <w:rPr>
                      <w:rFonts w:cs="Arial"/>
                      <w:sz w:val="20"/>
                      <w:highlight w:val="yellow"/>
                    </w:rPr>
                    <w:t>[Per band</w:t>
                  </w:r>
                  <w:r w:rsidRPr="0006344E">
                    <w:rPr>
                      <w:rFonts w:cs="Arial"/>
                      <w:sz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1B6263" w14:textId="77777777" w:rsidR="00B73DA5" w:rsidRPr="0006344E" w:rsidRDefault="00B73DA5" w:rsidP="00B73DA5">
                  <w:pPr>
                    <w:pStyle w:val="TAL"/>
                    <w:rPr>
                      <w:rFonts w:cs="Arial"/>
                      <w:sz w:val="20"/>
                    </w:rPr>
                  </w:pPr>
                  <w:r w:rsidRPr="0006344E">
                    <w:rPr>
                      <w:rFonts w:cs="Arial"/>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9A265D" w14:textId="77777777" w:rsidR="00B73DA5" w:rsidRPr="0006344E" w:rsidRDefault="00B73DA5" w:rsidP="00B73DA5">
                  <w:pPr>
                    <w:pStyle w:val="TAL"/>
                    <w:rPr>
                      <w:rFonts w:cs="Arial"/>
                      <w:sz w:val="20"/>
                    </w:rPr>
                  </w:pPr>
                  <w:r w:rsidRPr="0006344E">
                    <w:rPr>
                      <w:rFonts w:cs="Arial"/>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BE92AE" w14:textId="77777777" w:rsidR="00B73DA5" w:rsidRPr="0006344E" w:rsidRDefault="00B73DA5" w:rsidP="00B73DA5">
                  <w:pPr>
                    <w:pStyle w:val="TAL"/>
                    <w:rPr>
                      <w:rFonts w:cs="Arial"/>
                      <w:sz w:val="20"/>
                    </w:rPr>
                  </w:pPr>
                  <w:r w:rsidRPr="0006344E">
                    <w:rPr>
                      <w:rFonts w:cs="Arial"/>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0DEF54" w14:textId="77777777" w:rsidR="00B73DA5" w:rsidRPr="0006344E" w:rsidRDefault="00B73DA5" w:rsidP="00B73DA5">
                  <w:pPr>
                    <w:pStyle w:val="TAL"/>
                    <w:rPr>
                      <w:rFonts w:cs="Arial"/>
                      <w:sz w:val="20"/>
                    </w:rPr>
                  </w:pPr>
                  <w:r w:rsidRPr="0006344E">
                    <w:rPr>
                      <w:rFonts w:cs="Arial"/>
                      <w:sz w:val="20"/>
                      <w:highlight w:val="yellow"/>
                      <w:lang w:val="en-US"/>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A36CB8" w14:textId="77777777" w:rsidR="00B73DA5" w:rsidRPr="0006344E" w:rsidRDefault="00B73DA5" w:rsidP="00B73DA5">
                  <w:pPr>
                    <w:keepNext/>
                    <w:keepLines/>
                    <w:rPr>
                      <w:rFonts w:eastAsia="SimSun" w:cs="Arial"/>
                    </w:rPr>
                  </w:pPr>
                  <w:r w:rsidRPr="0006344E">
                    <w:rPr>
                      <w:rFonts w:eastAsia="SimSun" w:cs="Arial"/>
                    </w:rPr>
                    <w:t>Optional with capability signaling</w:t>
                  </w:r>
                </w:p>
                <w:p w14:paraId="0B8E846C" w14:textId="77777777" w:rsidR="00B73DA5" w:rsidRPr="0006344E" w:rsidRDefault="00B73DA5" w:rsidP="00B73DA5">
                  <w:pPr>
                    <w:keepNext/>
                    <w:keepLines/>
                    <w:rPr>
                      <w:rFonts w:eastAsia="SimSun" w:cs="Arial"/>
                    </w:rPr>
                  </w:pPr>
                </w:p>
                <w:p w14:paraId="757AD1D6" w14:textId="77777777" w:rsidR="00B73DA5" w:rsidRPr="0006344E" w:rsidRDefault="00B73DA5" w:rsidP="00B73DA5">
                  <w:pPr>
                    <w:pStyle w:val="TAL"/>
                    <w:rPr>
                      <w:rFonts w:cs="Arial"/>
                      <w:sz w:val="20"/>
                    </w:rPr>
                  </w:pPr>
                </w:p>
              </w:tc>
            </w:tr>
          </w:tbl>
          <w:p w14:paraId="7F43DC0D" w14:textId="77777777" w:rsidR="00DD50D4" w:rsidRDefault="00DD50D4" w:rsidP="000B4DDB">
            <w:pPr>
              <w:spacing w:beforeLines="50" w:before="120"/>
              <w:jc w:val="left"/>
              <w:rPr>
                <w:rFonts w:ascii="Calibri" w:hAnsi="Calibri" w:cs="Calibri"/>
                <w:color w:val="000000"/>
              </w:rPr>
            </w:pPr>
          </w:p>
        </w:tc>
      </w:tr>
      <w:tr w:rsidR="00DD50D4" w14:paraId="476B8478" w14:textId="77777777" w:rsidTr="000B4DDB">
        <w:tc>
          <w:tcPr>
            <w:tcW w:w="1815" w:type="dxa"/>
            <w:tcBorders>
              <w:top w:val="single" w:sz="4" w:space="0" w:color="auto"/>
              <w:left w:val="single" w:sz="4" w:space="0" w:color="auto"/>
              <w:bottom w:val="single" w:sz="4" w:space="0" w:color="auto"/>
              <w:right w:val="single" w:sz="4" w:space="0" w:color="auto"/>
            </w:tcBorders>
          </w:tcPr>
          <w:p w14:paraId="510A3E2C" w14:textId="77777777" w:rsidR="00DD50D4" w:rsidRDefault="00DD50D4" w:rsidP="000B4DDB">
            <w:pPr>
              <w:jc w:val="left"/>
              <w:rPr>
                <w:rFonts w:ascii="Calibri"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_Ref150421606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002A060" w14:textId="77777777" w:rsidR="00E679A6" w:rsidRPr="005828EA" w:rsidRDefault="00E679A6" w:rsidP="00E679A6">
            <w:pPr>
              <w:pStyle w:val="BodyText"/>
              <w:rPr>
                <w:rFonts w:eastAsiaTheme="minorEastAsia"/>
                <w:lang w:eastAsia="zh-CN"/>
              </w:rPr>
            </w:pPr>
            <w:r>
              <w:rPr>
                <w:rFonts w:eastAsiaTheme="minorEastAsia" w:hint="eastAsia"/>
                <w:lang w:eastAsia="zh-CN"/>
              </w:rPr>
              <w:t xml:space="preserve">For the name of FG 41-1-4b, we prefer a word of </w:t>
            </w:r>
            <w:r>
              <w:rPr>
                <w:rFonts w:eastAsiaTheme="minorEastAsia"/>
                <w:lang w:eastAsia="zh-CN"/>
              </w:rPr>
              <w:t>“</w:t>
            </w:r>
            <w:r>
              <w:rPr>
                <w:rFonts w:eastAsiaTheme="minorEastAsia" w:hint="eastAsia"/>
                <w:lang w:eastAsia="zh-CN"/>
              </w:rPr>
              <w:t>with</w:t>
            </w:r>
            <w:r>
              <w:rPr>
                <w:rFonts w:eastAsiaTheme="minorEastAsia"/>
                <w:lang w:eastAsia="zh-CN"/>
              </w:rPr>
              <w:t>”</w:t>
            </w:r>
            <w:r>
              <w:rPr>
                <w:rFonts w:eastAsiaTheme="minorEastAsia" w:hint="eastAsia"/>
                <w:lang w:eastAsia="zh-CN"/>
              </w:rPr>
              <w:t xml:space="preserve"> can be added before </w:t>
            </w:r>
            <w:r>
              <w:rPr>
                <w:rFonts w:eastAsiaTheme="minorEastAsia"/>
                <w:lang w:eastAsia="zh-CN"/>
              </w:rPr>
              <w:t>scheme</w:t>
            </w:r>
            <w:r>
              <w:rPr>
                <w:rFonts w:eastAsiaTheme="minorEastAsia" w:hint="eastAsia"/>
                <w:lang w:eastAsia="zh-CN"/>
              </w:rPr>
              <w:t xml:space="preserve"> 1.</w:t>
            </w:r>
          </w:p>
          <w:p w14:paraId="0FCF74D8" w14:textId="77777777" w:rsidR="00E679A6" w:rsidRPr="00C41CF7" w:rsidRDefault="00E679A6" w:rsidP="00E679A6">
            <w:pPr>
              <w:pStyle w:val="BodyText"/>
              <w:rPr>
                <w:rFonts w:eastAsiaTheme="minorEastAsia"/>
                <w:lang w:eastAsia="zh-CN"/>
              </w:rPr>
            </w:pPr>
            <w:r w:rsidRPr="00E2375C">
              <w:rPr>
                <w:rFonts w:eastAsiaTheme="minorEastAsia" w:hint="eastAsia"/>
                <w:lang w:eastAsia="zh-CN"/>
              </w:rPr>
              <w:t>For the component</w:t>
            </w:r>
            <w:r>
              <w:rPr>
                <w:rFonts w:eastAsiaTheme="minorEastAsia" w:hint="eastAsia"/>
                <w:lang w:eastAsia="zh-CN"/>
              </w:rPr>
              <w:t>4</w:t>
            </w:r>
            <w:r w:rsidRPr="00E2375C">
              <w:rPr>
                <w:rFonts w:eastAsiaTheme="minorEastAsia" w:hint="eastAsia"/>
                <w:lang w:eastAsia="zh-CN"/>
              </w:rPr>
              <w:t xml:space="preserve"> of FG 41-1-4</w:t>
            </w:r>
            <w:r>
              <w:rPr>
                <w:rFonts w:eastAsiaTheme="minorEastAsia" w:hint="eastAsia"/>
                <w:lang w:eastAsia="zh-CN"/>
              </w:rPr>
              <w:t>b</w:t>
            </w:r>
            <w:r w:rsidRPr="00E2375C">
              <w:rPr>
                <w:rFonts w:eastAsiaTheme="minorEastAsia" w:hint="eastAsia"/>
                <w:lang w:eastAsia="zh-CN"/>
              </w:rPr>
              <w:t xml:space="preserve">, </w:t>
            </w:r>
            <w:r>
              <w:rPr>
                <w:rFonts w:eastAsiaTheme="minorEastAsia" w:hint="eastAsia"/>
                <w:lang w:eastAsia="zh-CN"/>
              </w:rPr>
              <w:t>the DCI format 3_x should be updated to 3_2, since DCI format 3_2 had been captured into the latest specification TS 38.212</w:t>
            </w:r>
            <w:r w:rsidRPr="00C41CF7">
              <w:rPr>
                <w:rFonts w:eastAsiaTheme="minorEastAsia" w:hint="eastAsia"/>
                <w:lang w:eastAsia="zh-CN"/>
              </w:rPr>
              <w:t>. In addition, s</w:t>
            </w:r>
            <w:r w:rsidRPr="00C41CF7">
              <w:rPr>
                <w:rFonts w:eastAsiaTheme="minorEastAsia"/>
                <w:lang w:eastAsia="zh-CN"/>
              </w:rPr>
              <w:t>upport</w:t>
            </w:r>
            <w:r w:rsidRPr="00C41CF7">
              <w:rPr>
                <w:rFonts w:eastAsiaTheme="minorEastAsia" w:hint="eastAsia"/>
                <w:lang w:eastAsia="zh-CN"/>
              </w:rPr>
              <w:t>ing</w:t>
            </w:r>
            <w:r>
              <w:rPr>
                <w:rFonts w:eastAsiaTheme="minorEastAsia" w:hint="eastAsia"/>
                <w:lang w:eastAsia="zh-CN"/>
              </w:rPr>
              <w:t xml:space="preserve"> </w:t>
            </w:r>
            <w:r w:rsidRPr="00C41CF7">
              <w:rPr>
                <w:rFonts w:eastAsiaTheme="minorEastAsia"/>
                <w:lang w:eastAsia="zh-CN"/>
              </w:rPr>
              <w:t>open loop power control</w:t>
            </w:r>
            <w:r w:rsidRPr="00C41CF7">
              <w:rPr>
                <w:rFonts w:eastAsiaTheme="minorEastAsia" w:hint="eastAsia"/>
                <w:lang w:eastAsia="zh-CN"/>
              </w:rPr>
              <w:t xml:space="preserve"> </w:t>
            </w:r>
            <w:r w:rsidRPr="00C41CF7">
              <w:rPr>
                <w:rFonts w:eastAsiaTheme="minorEastAsia"/>
                <w:lang w:eastAsia="zh-CN"/>
              </w:rPr>
              <w:t>for SL PRS</w:t>
            </w:r>
            <w:r w:rsidRPr="00C41CF7">
              <w:rPr>
                <w:rFonts w:eastAsiaTheme="minorEastAsia" w:hint="eastAsia"/>
                <w:lang w:eastAsia="zh-CN"/>
              </w:rPr>
              <w:t xml:space="preserve"> </w:t>
            </w:r>
            <w:r>
              <w:rPr>
                <w:rFonts w:eastAsiaTheme="minorEastAsia" w:hint="eastAsia"/>
                <w:lang w:eastAsia="zh-CN"/>
              </w:rPr>
              <w:t xml:space="preserve">and associated PSCCH </w:t>
            </w:r>
            <w:r w:rsidRPr="00B546E4">
              <w:t>in a dedicated resource pool</w:t>
            </w:r>
            <w:r w:rsidRPr="00C41CF7">
              <w:rPr>
                <w:rFonts w:eastAsiaTheme="minorEastAsia" w:hint="eastAsia"/>
                <w:lang w:eastAsia="zh-CN"/>
              </w:rPr>
              <w:t xml:space="preserve"> should also be one component of this FG. Therefore, we </w:t>
            </w:r>
            <w:r w:rsidRPr="00C41CF7">
              <w:rPr>
                <w:rFonts w:eastAsiaTheme="minorEastAsia"/>
                <w:lang w:eastAsia="zh-CN"/>
              </w:rPr>
              <w:t>prefer</w:t>
            </w:r>
            <w:r w:rsidRPr="00C41CF7">
              <w:rPr>
                <w:rFonts w:eastAsiaTheme="minorEastAsia" w:hint="eastAsia"/>
                <w:lang w:eastAsia="zh-CN"/>
              </w:rPr>
              <w:t xml:space="preserve"> the following components for FG 41-1-4</w:t>
            </w:r>
            <w:r>
              <w:rPr>
                <w:rFonts w:eastAsiaTheme="minorEastAsia" w:hint="eastAsia"/>
                <w:lang w:eastAsia="zh-CN"/>
              </w:rPr>
              <w:t>b</w:t>
            </w:r>
            <w:r w:rsidRPr="00C41CF7">
              <w:rPr>
                <w:rFonts w:eastAsiaTheme="minorEastAsia" w:hint="eastAsia"/>
                <w:lang w:eastAsia="zh-CN"/>
              </w:rPr>
              <w:t>:</w:t>
            </w:r>
          </w:p>
          <w:p w14:paraId="24C24083" w14:textId="77777777" w:rsidR="00E679A6" w:rsidRPr="009D08B2" w:rsidRDefault="00E679A6" w:rsidP="00E679A6">
            <w:pPr>
              <w:ind w:leftChars="100" w:left="200"/>
              <w:rPr>
                <w:rFonts w:eastAsiaTheme="minorEastAsia"/>
                <w:lang w:eastAsia="zh-CN"/>
              </w:rPr>
            </w:pPr>
            <w:r w:rsidRPr="009D08B2">
              <w:rPr>
                <w:rFonts w:eastAsiaTheme="minorEastAsia"/>
                <w:lang w:eastAsia="zh-CN"/>
              </w:rPr>
              <w:t>1. UE can transmit SL-PRS and PSCCH within a slot without PSSCH in dedicated resource pool</w:t>
            </w:r>
          </w:p>
          <w:p w14:paraId="4B31A45A" w14:textId="77777777" w:rsidR="00E679A6" w:rsidRPr="009D08B2" w:rsidRDefault="00E679A6" w:rsidP="00E679A6">
            <w:pPr>
              <w:ind w:leftChars="100" w:left="200"/>
              <w:rPr>
                <w:rFonts w:eastAsiaTheme="minorEastAsia"/>
                <w:lang w:eastAsia="zh-CN"/>
              </w:rPr>
            </w:pPr>
            <w:r w:rsidRPr="009D08B2">
              <w:rPr>
                <w:rFonts w:eastAsiaTheme="minorEastAsia"/>
                <w:lang w:eastAsia="zh-CN"/>
              </w:rPr>
              <w:t>2. UE can transmit SL-PRS according to the mapping rule between PSCCH and SL-PRS</w:t>
            </w:r>
          </w:p>
          <w:p w14:paraId="4A7AE477" w14:textId="77777777" w:rsidR="00E679A6" w:rsidRPr="009D08B2" w:rsidRDefault="00E679A6" w:rsidP="00E679A6">
            <w:pPr>
              <w:ind w:leftChars="100" w:left="200"/>
              <w:rPr>
                <w:rFonts w:eastAsiaTheme="minorEastAsia"/>
                <w:lang w:eastAsia="zh-CN"/>
              </w:rPr>
            </w:pPr>
            <w:r w:rsidRPr="009D08B2">
              <w:rPr>
                <w:rFonts w:eastAsiaTheme="minorEastAsia"/>
                <w:lang w:eastAsia="zh-CN"/>
              </w:rPr>
              <w:t>3. Support transmitting SCI format 1B</w:t>
            </w:r>
          </w:p>
          <w:p w14:paraId="679B85EA" w14:textId="77777777" w:rsidR="00E679A6" w:rsidRPr="00822DC2" w:rsidRDefault="00E679A6" w:rsidP="00E679A6">
            <w:pPr>
              <w:ind w:leftChars="100" w:left="200"/>
              <w:rPr>
                <w:rFonts w:eastAsiaTheme="minorEastAsia"/>
                <w:lang w:eastAsia="zh-CN"/>
              </w:rPr>
            </w:pPr>
            <w:r w:rsidRPr="00822DC2">
              <w:rPr>
                <w:rFonts w:eastAsiaTheme="minorEastAsia"/>
                <w:lang w:eastAsia="zh-CN"/>
              </w:rPr>
              <w:t>4. Support receiving DCI format 3_</w:t>
            </w:r>
            <w:r w:rsidRPr="00822DC2">
              <w:rPr>
                <w:rFonts w:eastAsiaTheme="minorEastAsia" w:hint="eastAsia"/>
                <w:lang w:eastAsia="zh-CN"/>
              </w:rPr>
              <w:t>2</w:t>
            </w:r>
          </w:p>
          <w:p w14:paraId="546D564C" w14:textId="77777777" w:rsidR="00E679A6" w:rsidRPr="00822DC2" w:rsidRDefault="00E679A6" w:rsidP="00E679A6">
            <w:pPr>
              <w:ind w:leftChars="100" w:left="200"/>
              <w:rPr>
                <w:rFonts w:eastAsiaTheme="minorEastAsia"/>
                <w:lang w:eastAsia="zh-CN"/>
              </w:rPr>
            </w:pPr>
            <w:r w:rsidRPr="00822DC2">
              <w:rPr>
                <w:rFonts w:eastAsiaTheme="minorEastAsia"/>
                <w:lang w:eastAsia="zh-CN"/>
              </w:rPr>
              <w:t xml:space="preserve">5. Support open loop power control of SL-PRS </w:t>
            </w:r>
            <w:r>
              <w:rPr>
                <w:rFonts w:eastAsiaTheme="minorEastAsia" w:hint="eastAsia"/>
                <w:lang w:val="en-GB" w:eastAsia="zh-CN"/>
              </w:rPr>
              <w:t>and associated PSCCH</w:t>
            </w:r>
            <w:r w:rsidRPr="00822DC2">
              <w:rPr>
                <w:rFonts w:eastAsiaTheme="minorEastAsia"/>
                <w:lang w:eastAsia="zh-CN"/>
              </w:rPr>
              <w:t xml:space="preserve"> in dedicated resource pool</w:t>
            </w:r>
          </w:p>
          <w:p w14:paraId="019477DB" w14:textId="77777777" w:rsidR="00E679A6" w:rsidRDefault="00E679A6" w:rsidP="00E679A6">
            <w:pPr>
              <w:pStyle w:val="Caption"/>
              <w:jc w:val="both"/>
              <w:rPr>
                <w:rFonts w:eastAsiaTheme="minorEastAsia"/>
                <w:b w:val="0"/>
                <w:color w:val="000000" w:themeColor="text1"/>
              </w:rPr>
            </w:pPr>
            <w:r w:rsidRPr="00F153D6">
              <w:t xml:space="preserve">Proposal </w:t>
            </w:r>
            <w:r w:rsidRPr="00F153D6">
              <w:rPr>
                <w:b w:val="0"/>
              </w:rPr>
              <w:fldChar w:fldCharType="begin"/>
            </w:r>
            <w:r w:rsidRPr="00F153D6">
              <w:instrText xml:space="preserve"> SEQ Proposal \* ARABIC </w:instrText>
            </w:r>
            <w:r w:rsidRPr="00F153D6">
              <w:rPr>
                <w:b w:val="0"/>
              </w:rPr>
              <w:fldChar w:fldCharType="separate"/>
            </w:r>
            <w:r>
              <w:rPr>
                <w:noProof/>
              </w:rPr>
              <w:t>6</w:t>
            </w:r>
            <w:r w:rsidRPr="00F153D6">
              <w:rPr>
                <w:b w:val="0"/>
              </w:rPr>
              <w:fldChar w:fldCharType="end"/>
            </w:r>
            <w:r w:rsidRPr="00F153D6">
              <w:rPr>
                <w:rFonts w:eastAsiaTheme="minorEastAsia" w:hint="eastAsia"/>
              </w:rPr>
              <w:t xml:space="preserve">: </w:t>
            </w:r>
            <w:r>
              <w:rPr>
                <w:rFonts w:eastAsiaTheme="minorEastAsia" w:hint="eastAsia"/>
                <w:color w:val="000000" w:themeColor="text1"/>
              </w:rPr>
              <w:t>T</w:t>
            </w:r>
            <w:r w:rsidRPr="00F153D6">
              <w:rPr>
                <w:rFonts w:eastAsiaTheme="minorEastAsia" w:hint="eastAsia"/>
                <w:color w:val="000000" w:themeColor="text1"/>
              </w:rPr>
              <w:t>he following components should be included for FG 41-1-4</w:t>
            </w:r>
            <w:r>
              <w:rPr>
                <w:rFonts w:eastAsiaTheme="minorEastAsia" w:hint="eastAsia"/>
                <w:color w:val="000000" w:themeColor="text1"/>
              </w:rPr>
              <w:t>b</w:t>
            </w:r>
            <w:r w:rsidRPr="00F153D6">
              <w:rPr>
                <w:rFonts w:eastAsiaTheme="minorEastAsia" w:hint="eastAsia"/>
                <w:color w:val="000000" w:themeColor="text1"/>
              </w:rPr>
              <w:t>:</w:t>
            </w:r>
          </w:p>
          <w:p w14:paraId="37C6C2A8" w14:textId="77777777" w:rsidR="00E679A6" w:rsidRPr="005314EB" w:rsidRDefault="00E679A6" w:rsidP="00E679A6">
            <w:pPr>
              <w:ind w:leftChars="100" w:left="200"/>
              <w:rPr>
                <w:rFonts w:eastAsiaTheme="minorEastAsia"/>
                <w:b/>
                <w:lang w:eastAsia="zh-CN"/>
              </w:rPr>
            </w:pPr>
            <w:r w:rsidRPr="005314EB">
              <w:rPr>
                <w:rFonts w:eastAsiaTheme="minorEastAsia"/>
                <w:b/>
                <w:lang w:eastAsia="zh-CN"/>
              </w:rPr>
              <w:t>1. UE can transmit SL-PRS and PSCCH within a slot without PSSCH in dedicated resource pool</w:t>
            </w:r>
          </w:p>
          <w:p w14:paraId="5F26866A" w14:textId="77777777" w:rsidR="00E679A6" w:rsidRPr="005314EB" w:rsidRDefault="00E679A6" w:rsidP="00E679A6">
            <w:pPr>
              <w:ind w:leftChars="100" w:left="200"/>
              <w:rPr>
                <w:rFonts w:eastAsiaTheme="minorEastAsia"/>
                <w:b/>
                <w:lang w:eastAsia="zh-CN"/>
              </w:rPr>
            </w:pPr>
            <w:r w:rsidRPr="005314EB">
              <w:rPr>
                <w:rFonts w:eastAsiaTheme="minorEastAsia"/>
                <w:b/>
                <w:lang w:eastAsia="zh-CN"/>
              </w:rPr>
              <w:t>2. UE can transmit SL-PRS according to the mapping rule between PSCCH and SL-PRS</w:t>
            </w:r>
          </w:p>
          <w:p w14:paraId="63FF7E93" w14:textId="77777777" w:rsidR="00E679A6" w:rsidRPr="005314EB" w:rsidRDefault="00E679A6" w:rsidP="00E679A6">
            <w:pPr>
              <w:ind w:leftChars="100" w:left="200"/>
              <w:rPr>
                <w:rFonts w:eastAsiaTheme="minorEastAsia"/>
                <w:b/>
                <w:lang w:eastAsia="zh-CN"/>
              </w:rPr>
            </w:pPr>
            <w:r w:rsidRPr="005314EB">
              <w:rPr>
                <w:rFonts w:eastAsiaTheme="minorEastAsia"/>
                <w:b/>
                <w:lang w:eastAsia="zh-CN"/>
              </w:rPr>
              <w:t>3. Support transmitting SCI format 1B</w:t>
            </w:r>
          </w:p>
          <w:p w14:paraId="5BA7C716" w14:textId="77777777" w:rsidR="00E679A6" w:rsidRPr="005314EB" w:rsidRDefault="00E679A6" w:rsidP="00E679A6">
            <w:pPr>
              <w:ind w:leftChars="100" w:left="200"/>
              <w:rPr>
                <w:rFonts w:eastAsiaTheme="minorEastAsia"/>
                <w:b/>
                <w:lang w:eastAsia="zh-CN"/>
              </w:rPr>
            </w:pPr>
            <w:r w:rsidRPr="005314EB">
              <w:rPr>
                <w:rFonts w:eastAsiaTheme="minorEastAsia"/>
                <w:b/>
                <w:lang w:eastAsia="zh-CN"/>
              </w:rPr>
              <w:t xml:space="preserve">4. Support receiving DCI format </w:t>
            </w:r>
            <w:r w:rsidRPr="005314EB">
              <w:rPr>
                <w:rFonts w:eastAsiaTheme="minorEastAsia"/>
                <w:b/>
                <w:color w:val="FF0000"/>
                <w:lang w:eastAsia="zh-CN"/>
              </w:rPr>
              <w:t>3_</w:t>
            </w:r>
            <w:r w:rsidRPr="005314EB">
              <w:rPr>
                <w:rFonts w:eastAsiaTheme="minorEastAsia" w:hint="eastAsia"/>
                <w:b/>
                <w:color w:val="FF0000"/>
                <w:lang w:eastAsia="zh-CN"/>
              </w:rPr>
              <w:t>2</w:t>
            </w:r>
          </w:p>
          <w:p w14:paraId="4E8D703B" w14:textId="77777777" w:rsidR="00E679A6" w:rsidRPr="005314EB" w:rsidRDefault="00E679A6" w:rsidP="00E679A6">
            <w:pPr>
              <w:ind w:leftChars="100" w:left="200"/>
              <w:rPr>
                <w:rFonts w:eastAsiaTheme="minorEastAsia"/>
                <w:b/>
                <w:color w:val="FF0000"/>
                <w:lang w:eastAsia="zh-CN"/>
              </w:rPr>
            </w:pPr>
            <w:r w:rsidRPr="005314EB">
              <w:rPr>
                <w:rFonts w:eastAsiaTheme="minorEastAsia"/>
                <w:b/>
                <w:color w:val="FF0000"/>
                <w:lang w:eastAsia="zh-CN"/>
              </w:rPr>
              <w:t>5. Support open loop power control of SL-PRS</w:t>
            </w:r>
            <w:r w:rsidRPr="00F90959">
              <w:t xml:space="preserve"> </w:t>
            </w:r>
            <w:r w:rsidRPr="00F90959">
              <w:rPr>
                <w:rFonts w:eastAsiaTheme="minorEastAsia"/>
                <w:b/>
                <w:color w:val="FF0000"/>
                <w:lang w:eastAsia="zh-CN"/>
              </w:rPr>
              <w:t>and associated PSCCH</w:t>
            </w:r>
            <w:r w:rsidRPr="005314EB">
              <w:rPr>
                <w:rFonts w:eastAsiaTheme="minorEastAsia"/>
                <w:b/>
                <w:color w:val="FF0000"/>
                <w:lang w:eastAsia="zh-CN"/>
              </w:rPr>
              <w:t xml:space="preserve"> in dedicated resource pool</w:t>
            </w:r>
          </w:p>
          <w:p w14:paraId="10FFFBCC" w14:textId="77777777" w:rsidR="00DD50D4" w:rsidRDefault="00DD50D4" w:rsidP="000B4DDB">
            <w:pPr>
              <w:spacing w:beforeLines="50" w:before="120"/>
              <w:jc w:val="left"/>
              <w:rPr>
                <w:rFonts w:ascii="Calibri" w:hAnsi="Calibri" w:cs="Calibri"/>
                <w:color w:val="000000"/>
              </w:rPr>
            </w:pPr>
          </w:p>
        </w:tc>
      </w:tr>
      <w:tr w:rsidR="00DD50D4" w14:paraId="09301D86" w14:textId="77777777" w:rsidTr="000B4DDB">
        <w:tc>
          <w:tcPr>
            <w:tcW w:w="1815" w:type="dxa"/>
            <w:tcBorders>
              <w:top w:val="single" w:sz="4" w:space="0" w:color="auto"/>
              <w:left w:val="single" w:sz="4" w:space="0" w:color="auto"/>
              <w:bottom w:val="single" w:sz="4" w:space="0" w:color="auto"/>
              <w:right w:val="single" w:sz="4" w:space="0" w:color="auto"/>
            </w:tcBorders>
          </w:tcPr>
          <w:p w14:paraId="02C5D4C0" w14:textId="77777777" w:rsidR="00DD50D4" w:rsidRDefault="00DD50D4" w:rsidP="000B4DDB">
            <w:pPr>
              <w:jc w:val="left"/>
              <w:rPr>
                <w:rFonts w:ascii="Calibri"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_Ref150421615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A7F8577" w14:textId="77777777" w:rsidR="00DD50D4" w:rsidRDefault="00DD50D4" w:rsidP="000B4DDB">
            <w:pPr>
              <w:spacing w:beforeLines="50" w:before="120"/>
              <w:jc w:val="left"/>
              <w:rPr>
                <w:rFonts w:ascii="Calibri" w:hAnsi="Calibri" w:cs="Calibri"/>
                <w:color w:val="000000"/>
              </w:rPr>
            </w:pPr>
          </w:p>
        </w:tc>
      </w:tr>
      <w:tr w:rsidR="00DD50D4" w14:paraId="4B52FE2E" w14:textId="77777777" w:rsidTr="000B4DDB">
        <w:tc>
          <w:tcPr>
            <w:tcW w:w="1815" w:type="dxa"/>
            <w:tcBorders>
              <w:top w:val="single" w:sz="4" w:space="0" w:color="auto"/>
              <w:left w:val="single" w:sz="4" w:space="0" w:color="auto"/>
              <w:bottom w:val="single" w:sz="4" w:space="0" w:color="auto"/>
              <w:right w:val="single" w:sz="4" w:space="0" w:color="auto"/>
            </w:tcBorders>
          </w:tcPr>
          <w:p w14:paraId="15E94851" w14:textId="77777777" w:rsidR="00DD50D4" w:rsidRDefault="00DD50D4" w:rsidP="000B4DDB">
            <w:pPr>
              <w:jc w:val="left"/>
              <w:rPr>
                <w:rFonts w:ascii="Calibri" w:hAnsi="Calibri" w:cs="Calibri"/>
                <w:color w:val="000000"/>
              </w:rPr>
            </w:pPr>
            <w:r>
              <w:rPr>
                <w:rFonts w:cs="Arial"/>
                <w:sz w:val="16"/>
                <w:szCs w:val="16"/>
              </w:rPr>
              <w:t xml:space="preserve">ZTE </w:t>
            </w:r>
            <w:r>
              <w:rPr>
                <w:rFonts w:cs="Arial"/>
                <w:sz w:val="16"/>
                <w:szCs w:val="16"/>
              </w:rPr>
              <w:fldChar w:fldCharType="begin"/>
            </w:r>
            <w:r>
              <w:rPr>
                <w:rFonts w:cs="Arial"/>
                <w:sz w:val="16"/>
                <w:szCs w:val="16"/>
              </w:rPr>
              <w:instrText xml:space="preserve"> REF _Ref150421621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8"/>
              <w:gridCol w:w="602"/>
              <w:gridCol w:w="2706"/>
              <w:gridCol w:w="3606"/>
              <w:gridCol w:w="810"/>
              <w:gridCol w:w="528"/>
              <w:gridCol w:w="795"/>
              <w:gridCol w:w="3137"/>
              <w:gridCol w:w="796"/>
              <w:gridCol w:w="461"/>
              <w:gridCol w:w="461"/>
              <w:gridCol w:w="461"/>
              <w:gridCol w:w="2772"/>
              <w:gridCol w:w="1634"/>
            </w:tblGrid>
            <w:tr w:rsidR="00EB60E4" w14:paraId="73780479" w14:textId="77777777" w:rsidTr="00E0572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D32C4D8" w14:textId="77777777" w:rsidR="00EB60E4" w:rsidRDefault="00EB60E4" w:rsidP="00EB60E4">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B6919F" w14:textId="77777777" w:rsidR="00EB60E4" w:rsidRDefault="00EB60E4" w:rsidP="00EB60E4">
                  <w:pPr>
                    <w:pStyle w:val="TAL"/>
                    <w:snapToGrid w:val="0"/>
                    <w:spacing w:line="240" w:lineRule="auto"/>
                    <w:rPr>
                      <w:rFonts w:ascii="Times New Roman" w:eastAsia="MS Mincho" w:hAnsi="Times New Roman"/>
                      <w:color w:val="000000" w:themeColor="text1"/>
                      <w:sz w:val="20"/>
                    </w:rPr>
                  </w:pPr>
                  <w:r>
                    <w:rPr>
                      <w:rFonts w:ascii="Times New Roman" w:eastAsia="MS Mincho" w:hAnsi="Times New Roman"/>
                      <w:color w:val="000000" w:themeColor="text1"/>
                      <w:sz w:val="20"/>
                    </w:rPr>
                    <w:t>41-1-4b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FD640B" w14:textId="77777777" w:rsidR="00EB60E4" w:rsidRDefault="00EB60E4" w:rsidP="00EB60E4">
                  <w:pPr>
                    <w:pStyle w:val="TAL"/>
                    <w:snapToGrid w:val="0"/>
                    <w:spacing w:line="240" w:lineRule="auto"/>
                    <w:rPr>
                      <w:rFonts w:ascii="Times New Roman" w:eastAsia="SimSun" w:hAnsi="Times New Roman"/>
                      <w:color w:val="000000" w:themeColor="text1"/>
                      <w:sz w:val="20"/>
                    </w:rPr>
                  </w:pPr>
                  <w:r>
                    <w:rPr>
                      <w:rFonts w:ascii="Times New Roman" w:eastAsia="SimSun" w:hAnsi="Times New Roman"/>
                      <w:color w:val="000000" w:themeColor="text1"/>
                      <w:sz w:val="20"/>
                    </w:rPr>
                    <w:t>Transmitting SL-PRS scheme 1 in a dedicated</w:t>
                  </w:r>
                  <w:ins w:id="202" w:author="ZTE-Mengzhen" w:date="2023-11-01T17:03:00Z">
                    <w:r>
                      <w:rPr>
                        <w:rFonts w:ascii="Times New Roman" w:eastAsia="SimSun" w:hAnsi="Times New Roman"/>
                        <w:color w:val="000000" w:themeColor="text1"/>
                        <w:sz w:val="20"/>
                      </w:rPr>
                      <w:t xml:space="preserve"> SL PRS</w:t>
                    </w:r>
                  </w:ins>
                  <w:r>
                    <w:rPr>
                      <w:rFonts w:ascii="Times New Roman" w:eastAsia="SimSun" w:hAnsi="Times New Roman"/>
                      <w:color w:val="000000" w:themeColor="text1"/>
                      <w:sz w:val="20"/>
                    </w:rPr>
                    <w:t xml:space="preserve">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F3C752" w14:textId="77777777" w:rsidR="00EB60E4" w:rsidRDefault="00EB60E4" w:rsidP="00EB60E4">
                  <w:pPr>
                    <w:adjustRightInd w:val="0"/>
                    <w:snapToGrid w:val="0"/>
                    <w:spacing w:after="0" w:line="240" w:lineRule="auto"/>
                    <w:rPr>
                      <w:rFonts w:ascii="Times New Roman" w:hAnsi="Times New Roman"/>
                      <w:color w:val="000000" w:themeColor="text1"/>
                    </w:rPr>
                  </w:pPr>
                  <w:r>
                    <w:rPr>
                      <w:rFonts w:ascii="Times New Roman" w:hAnsi="Times New Roman"/>
                      <w:color w:val="000000" w:themeColor="text1"/>
                    </w:rPr>
                    <w:t>1. UE can transmit SL-PRS and PSCCH within a slot without PSSCH in dedicated</w:t>
                  </w:r>
                  <w:ins w:id="203" w:author="ZTE-Mengzhen" w:date="2023-11-01T17:03:00Z">
                    <w:r>
                      <w:rPr>
                        <w:rFonts w:ascii="Times New Roman" w:hAnsi="Times New Roman"/>
                        <w:color w:val="000000" w:themeColor="text1"/>
                      </w:rPr>
                      <w:t xml:space="preserve"> SL PRS</w:t>
                    </w:r>
                  </w:ins>
                  <w:r>
                    <w:rPr>
                      <w:rFonts w:ascii="Times New Roman" w:hAnsi="Times New Roman"/>
                      <w:color w:val="000000" w:themeColor="text1"/>
                    </w:rPr>
                    <w:t xml:space="preserve"> resource pool</w:t>
                  </w:r>
                </w:p>
                <w:p w14:paraId="3B328003" w14:textId="77777777" w:rsidR="00EB60E4" w:rsidRDefault="00EB60E4" w:rsidP="00EB60E4">
                  <w:pPr>
                    <w:adjustRightInd w:val="0"/>
                    <w:snapToGrid w:val="0"/>
                    <w:spacing w:after="0" w:line="240" w:lineRule="auto"/>
                    <w:rPr>
                      <w:rFonts w:ascii="Times New Roman" w:hAnsi="Times New Roman"/>
                      <w:color w:val="000000" w:themeColor="text1"/>
                    </w:rPr>
                  </w:pPr>
                  <w:r>
                    <w:rPr>
                      <w:rFonts w:ascii="Times New Roman" w:hAnsi="Times New Roman"/>
                      <w:color w:val="000000" w:themeColor="text1"/>
                    </w:rPr>
                    <w:t>2. UE can transmit SL-PRS according to the mapping rule between PSCCH and SL-PRS</w:t>
                  </w:r>
                </w:p>
                <w:p w14:paraId="1B65CA3C" w14:textId="77777777" w:rsidR="00EB60E4" w:rsidRDefault="00EB60E4" w:rsidP="00EB60E4">
                  <w:pPr>
                    <w:adjustRightInd w:val="0"/>
                    <w:snapToGrid w:val="0"/>
                    <w:spacing w:after="0" w:line="240" w:lineRule="auto"/>
                    <w:rPr>
                      <w:rFonts w:ascii="Times New Roman" w:hAnsi="Times New Roman"/>
                      <w:color w:val="000000" w:themeColor="text1"/>
                    </w:rPr>
                  </w:pPr>
                  <w:r>
                    <w:rPr>
                      <w:rFonts w:ascii="Times New Roman" w:hAnsi="Times New Roman"/>
                      <w:color w:val="000000" w:themeColor="text1"/>
                    </w:rPr>
                    <w:t>3. Support transmitting SCI format 1B</w:t>
                  </w:r>
                </w:p>
                <w:p w14:paraId="2B0C1CCA" w14:textId="77777777" w:rsidR="00EB60E4" w:rsidRDefault="00EB60E4" w:rsidP="00EB60E4">
                  <w:pPr>
                    <w:adjustRightInd w:val="0"/>
                    <w:snapToGrid w:val="0"/>
                    <w:spacing w:after="0" w:line="240" w:lineRule="auto"/>
                    <w:rPr>
                      <w:rFonts w:ascii="Times New Roman" w:hAnsi="Times New Roman"/>
                      <w:color w:val="000000" w:themeColor="text1"/>
                    </w:rPr>
                  </w:pPr>
                  <w:r>
                    <w:rPr>
                      <w:rFonts w:ascii="Times New Roman" w:hAnsi="Times New Roman"/>
                      <w:color w:val="000000" w:themeColor="text1"/>
                    </w:rPr>
                    <w:t xml:space="preserve">4. Support receiving DCI format </w:t>
                  </w:r>
                  <w:del w:id="204" w:author="ZTE-Mengzhen" w:date="2023-10-31T19:18:00Z">
                    <w:r w:rsidRPr="00130FE7">
                      <w:rPr>
                        <w:rFonts w:ascii="Times New Roman" w:hAnsi="Times New Roman"/>
                        <w:color w:val="000000" w:themeColor="text1"/>
                      </w:rPr>
                      <w:delText>[</w:delText>
                    </w:r>
                  </w:del>
                  <w:r w:rsidRPr="00130FE7">
                    <w:rPr>
                      <w:rFonts w:ascii="Times New Roman" w:hAnsi="Times New Roman"/>
                      <w:color w:val="000000" w:themeColor="text1"/>
                    </w:rPr>
                    <w:t>3_</w:t>
                  </w:r>
                  <w:ins w:id="205" w:author="ZTE-Mengzhen" w:date="2023-10-31T19:18:00Z">
                    <w:r w:rsidRPr="00130FE7">
                      <w:rPr>
                        <w:rFonts w:ascii="Times New Roman" w:hAnsi="Times New Roman"/>
                        <w:color w:val="000000" w:themeColor="text1"/>
                      </w:rPr>
                      <w:t>2</w:t>
                    </w:r>
                  </w:ins>
                  <w:del w:id="206" w:author="ZTE-Mengzhen" w:date="2023-10-31T19:18:00Z">
                    <w:r w:rsidRPr="00130FE7">
                      <w:rPr>
                        <w:rFonts w:ascii="Times New Roman" w:hAnsi="Times New Roman"/>
                        <w:color w:val="000000" w:themeColor="text1"/>
                      </w:rPr>
                      <w:delText>x]</w:delText>
                    </w:r>
                  </w:del>
                </w:p>
                <w:p w14:paraId="0AB945AE" w14:textId="77777777" w:rsidR="00EB60E4" w:rsidRDefault="00EB60E4" w:rsidP="00EB60E4">
                  <w:pPr>
                    <w:adjustRightInd w:val="0"/>
                    <w:snapToGrid w:val="0"/>
                    <w:spacing w:after="0" w:line="240" w:lineRule="auto"/>
                    <w:rPr>
                      <w:rFonts w:ascii="Times New Roman" w:hAnsi="Times New Roman"/>
                      <w:color w:val="000000" w:themeColor="text1"/>
                    </w:rPr>
                  </w:pPr>
                  <w:del w:id="207" w:author="ZTE-Mengzhen" w:date="2023-10-31T19:29:00Z">
                    <w:r w:rsidRPr="00130FE7">
                      <w:rPr>
                        <w:rFonts w:ascii="Times New Roman" w:hAnsi="Times New Roman"/>
                        <w:color w:val="000000" w:themeColor="text1"/>
                      </w:rPr>
                      <w:delText>[</w:delText>
                    </w:r>
                  </w:del>
                  <w:r w:rsidRPr="00130FE7">
                    <w:rPr>
                      <w:rFonts w:ascii="Times New Roman" w:hAnsi="Times New Roman"/>
                      <w:color w:val="000000" w:themeColor="text1"/>
                    </w:rPr>
                    <w:t>5. Support</w:t>
                  </w:r>
                  <w:ins w:id="208" w:author="ZTE-Mengzhen" w:date="2023-10-31T19:29:00Z">
                    <w:r>
                      <w:rPr>
                        <w:rFonts w:ascii="Times New Roman" w:hAnsi="Times New Roman"/>
                        <w:color w:val="000000" w:themeColor="text1"/>
                      </w:rPr>
                      <w:t xml:space="preserve"> downlink pathloss based</w:t>
                    </w:r>
                  </w:ins>
                  <w:r w:rsidRPr="00130FE7">
                    <w:rPr>
                      <w:rFonts w:ascii="Times New Roman" w:hAnsi="Times New Roman"/>
                      <w:color w:val="000000" w:themeColor="text1"/>
                    </w:rPr>
                    <w:t xml:space="preserve"> open loop power control of SL-PRS</w:t>
                  </w:r>
                  <w:del w:id="209" w:author="ZTE-Mengzhen" w:date="2023-10-31T19:29:00Z">
                    <w:r w:rsidRPr="00130FE7">
                      <w:rPr>
                        <w:rFonts w:ascii="Times New Roman" w:hAnsi="Times New Roman"/>
                        <w:color w:val="000000" w:themeColor="text1"/>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B2E4F4" w14:textId="77777777" w:rsidR="00EB60E4" w:rsidRDefault="00EB60E4" w:rsidP="00EB60E4">
                  <w:pPr>
                    <w:pStyle w:val="TAL"/>
                    <w:snapToGrid w:val="0"/>
                    <w:spacing w:line="240" w:lineRule="auto"/>
                    <w:rPr>
                      <w:rFonts w:ascii="Times New Roman" w:eastAsia="MS Mincho" w:hAnsi="Times New Roman"/>
                      <w:color w:val="000000" w:themeColor="text1"/>
                      <w:sz w:val="20"/>
                    </w:rPr>
                  </w:pPr>
                  <w:del w:id="210" w:author="ZTE-Mengzhen" w:date="2023-10-31T19:27:00Z">
                    <w:r w:rsidRPr="00130FE7">
                      <w:rPr>
                        <w:rFonts w:ascii="Times New Roman" w:eastAsia="MS Mincho" w:hAnsi="Times New Roman"/>
                        <w:color w:val="000000" w:themeColor="text1"/>
                        <w:sz w:val="20"/>
                      </w:rPr>
                      <w:delText>[15-2</w:delText>
                    </w:r>
                  </w:del>
                  <w:del w:id="211" w:author="ZTE-Mengzhen" w:date="2023-10-31T19:17:00Z">
                    <w:r w:rsidRPr="00130FE7">
                      <w:rPr>
                        <w:rFonts w:ascii="Times New Roman" w:eastAsia="MS Mincho" w:hAnsi="Times New Roman"/>
                        <w:color w:val="000000" w:themeColor="text1"/>
                        <w:sz w:val="20"/>
                      </w:rPr>
                      <w:delText>, 41-1-3]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0615B7" w14:textId="77777777" w:rsidR="00EB60E4" w:rsidRDefault="00EB60E4" w:rsidP="00EB60E4">
                  <w:pPr>
                    <w:pStyle w:val="TAL"/>
                    <w:snapToGrid w:val="0"/>
                    <w:spacing w:line="240" w:lineRule="auto"/>
                    <w:rPr>
                      <w:rFonts w:ascii="Times New Roman" w:eastAsia="SimSun" w:hAnsi="Times New Roman"/>
                      <w:color w:val="000000" w:themeColor="text1"/>
                      <w:sz w:val="20"/>
                    </w:rPr>
                  </w:pPr>
                  <w:r>
                    <w:rPr>
                      <w:rFonts w:ascii="Times New Roman" w:eastAsia="SimSun" w:hAnsi="Times New Roman"/>
                      <w:color w:val="000000" w:themeColor="text1"/>
                      <w:sz w:val="20"/>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7C0CB7" w14:textId="77777777" w:rsidR="00EB60E4" w:rsidRDefault="00EB60E4" w:rsidP="00EB60E4">
                  <w:pPr>
                    <w:pStyle w:val="TAL"/>
                    <w:snapToGrid w:val="0"/>
                    <w:spacing w:line="240" w:lineRule="auto"/>
                    <w:rPr>
                      <w:rFonts w:ascii="Times New Roman" w:hAnsi="Times New Roman"/>
                      <w:color w:val="000000" w:themeColor="text1"/>
                      <w:sz w:val="20"/>
                    </w:rPr>
                  </w:pPr>
                  <w:ins w:id="212" w:author="ZTE-Mengzhen" w:date="2023-10-31T19:26:00Z">
                    <w:r w:rsidRPr="00130FE7">
                      <w:rPr>
                        <w:rFonts w:ascii="Times New Roman" w:eastAsia="SimSun" w:hAnsi="Times New Roman"/>
                        <w:color w:val="000000" w:themeColor="text1"/>
                        <w:sz w:val="20"/>
                      </w:rPr>
                      <w:t>No</w:t>
                    </w:r>
                  </w:ins>
                  <w:del w:id="213" w:author="ZTE-Mengzhen" w:date="2023-10-31T19:26:00Z">
                    <w:r w:rsidRPr="00130FE7">
                      <w:rPr>
                        <w:rFonts w:ascii="Times New Roman" w:eastAsia="SimSun" w:hAnsi="Times New Roman"/>
                        <w:color w:val="000000" w:themeColor="text1"/>
                        <w:sz w:val="20"/>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007164" w14:textId="77777777" w:rsidR="00EB60E4" w:rsidRDefault="00EB60E4" w:rsidP="00EB60E4">
                  <w:pPr>
                    <w:pStyle w:val="TAL"/>
                    <w:snapToGrid w:val="0"/>
                    <w:spacing w:line="240" w:lineRule="auto"/>
                    <w:rPr>
                      <w:rFonts w:ascii="Times New Roman" w:eastAsia="SimSun" w:hAnsi="Times New Roman"/>
                      <w:color w:val="000000" w:themeColor="text1"/>
                      <w:sz w:val="20"/>
                    </w:rPr>
                  </w:pPr>
                  <w:r>
                    <w:rPr>
                      <w:rFonts w:ascii="Times New Roman" w:eastAsia="SimSun" w:hAnsi="Times New Roman"/>
                      <w:color w:val="000000" w:themeColor="text1"/>
                      <w:sz w:val="20"/>
                    </w:rPr>
                    <w:t>Transmitting SL-PRS scheme 1 in a dedicated</w:t>
                  </w:r>
                  <w:ins w:id="214" w:author="ZTE-Mengzhen" w:date="2023-11-01T17:04:00Z">
                    <w:r>
                      <w:rPr>
                        <w:rFonts w:ascii="Times New Roman" w:eastAsia="SimSun" w:hAnsi="Times New Roman"/>
                        <w:color w:val="000000" w:themeColor="text1"/>
                        <w:sz w:val="20"/>
                      </w:rPr>
                      <w:t xml:space="preserve"> SL PRS</w:t>
                    </w:r>
                  </w:ins>
                  <w:r>
                    <w:rPr>
                      <w:rFonts w:ascii="Times New Roman" w:eastAsia="SimSun" w:hAnsi="Times New Roman"/>
                      <w:color w:val="000000" w:themeColor="text1"/>
                      <w:sz w:val="20"/>
                    </w:rPr>
                    <w:t xml:space="preserve"> resource pool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0AE9EA" w14:textId="77777777" w:rsidR="00EB60E4" w:rsidRDefault="00EB60E4" w:rsidP="00EB60E4">
                  <w:pPr>
                    <w:pStyle w:val="TAL"/>
                    <w:snapToGrid w:val="0"/>
                    <w:spacing w:line="240" w:lineRule="auto"/>
                    <w:rPr>
                      <w:rFonts w:ascii="Times New Roman" w:eastAsia="SimSun" w:hAnsi="Times New Roman"/>
                      <w:color w:val="000000" w:themeColor="text1"/>
                      <w:sz w:val="20"/>
                    </w:rPr>
                  </w:pPr>
                  <w:del w:id="215" w:author="ZTE-Mengzhen" w:date="2023-10-31T19:16:00Z">
                    <w:r w:rsidRPr="00130FE7">
                      <w:rPr>
                        <w:rFonts w:ascii="Times New Roman" w:hAnsi="Times New Roman"/>
                        <w:color w:val="000000" w:themeColor="text1"/>
                        <w:sz w:val="20"/>
                      </w:rPr>
                      <w:delText>[</w:delText>
                    </w:r>
                  </w:del>
                  <w:r w:rsidRPr="00130FE7">
                    <w:rPr>
                      <w:rFonts w:ascii="Times New Roman" w:hAnsi="Times New Roman"/>
                      <w:color w:val="000000" w:themeColor="text1"/>
                      <w:sz w:val="20"/>
                    </w:rPr>
                    <w:t>Per band</w:t>
                  </w:r>
                  <w:del w:id="216" w:author="ZTE-Mengzhen" w:date="2023-10-31T19:16:00Z">
                    <w:r>
                      <w:rPr>
                        <w:rFonts w:ascii="Times New Roman" w:hAnsi="Times New Roman"/>
                        <w:color w:val="000000" w:themeColor="text1"/>
                        <w:sz w:val="20"/>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BC6EA8" w14:textId="77777777" w:rsidR="00EB60E4" w:rsidRDefault="00EB60E4" w:rsidP="00EB60E4">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EDE2CB" w14:textId="77777777" w:rsidR="00EB60E4" w:rsidRDefault="00EB60E4" w:rsidP="00EB60E4">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2275B0" w14:textId="77777777" w:rsidR="00EB60E4" w:rsidRDefault="00EB60E4" w:rsidP="00EB60E4">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09C904" w14:textId="77777777" w:rsidR="00EB60E4" w:rsidRDefault="00EB60E4" w:rsidP="00EB60E4">
                  <w:pPr>
                    <w:pStyle w:val="TAL"/>
                    <w:snapToGrid w:val="0"/>
                    <w:spacing w:line="240" w:lineRule="auto"/>
                    <w:rPr>
                      <w:rFonts w:ascii="Times New Roman" w:hAnsi="Times New Roman"/>
                      <w:color w:val="000000" w:themeColor="text1"/>
                      <w:sz w:val="20"/>
                    </w:rPr>
                  </w:pPr>
                  <w:del w:id="217" w:author="ZTE-Mengzhen" w:date="2023-10-31T19:30:00Z">
                    <w:r w:rsidRPr="00130FE7">
                      <w:rPr>
                        <w:rFonts w:ascii="Times New Roman" w:hAnsi="Times New Roman"/>
                        <w:color w:val="000000" w:themeColor="text1"/>
                        <w:sz w:val="20"/>
                      </w:rPr>
                      <w:delText>[</w:delText>
                    </w:r>
                  </w:del>
                  <w:r w:rsidRPr="00130FE7">
                    <w:rPr>
                      <w:rFonts w:ascii="Times New Roman" w:hAnsi="Times New Roman"/>
                      <w:color w:val="000000" w:themeColor="text1"/>
                      <w:sz w:val="20"/>
                    </w:rPr>
                    <w:t>Need for location server</w:t>
                  </w:r>
                  <w:ins w:id="218" w:author="ZTE-Mengzhen" w:date="2023-10-31T19:30:00Z">
                    <w:r>
                      <w:rPr>
                        <w:rFonts w:ascii="Times New Roman" w:hAnsi="Times New Roman"/>
                        <w:color w:val="000000" w:themeColor="text1"/>
                        <w:sz w:val="20"/>
                      </w:rPr>
                      <w:t>/server UE</w:t>
                    </w:r>
                  </w:ins>
                  <w:r w:rsidRPr="00130FE7">
                    <w:rPr>
                      <w:rFonts w:ascii="Times New Roman" w:hAnsi="Times New Roman"/>
                      <w:color w:val="000000" w:themeColor="text1"/>
                      <w:sz w:val="20"/>
                    </w:rPr>
                    <w:t xml:space="preserve"> to know if the feature is supported</w:t>
                  </w:r>
                  <w:del w:id="219" w:author="ZTE-Mengzhen" w:date="2023-10-31T19:30:00Z">
                    <w:r w:rsidRPr="00130FE7">
                      <w:rPr>
                        <w:rFonts w:ascii="Times New Roman" w:hAnsi="Times New Roman"/>
                        <w:color w:val="000000" w:themeColor="text1"/>
                        <w:sz w:val="20"/>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715D78" w14:textId="77777777" w:rsidR="00EB60E4" w:rsidRDefault="00EB60E4" w:rsidP="00EB60E4">
                  <w:pPr>
                    <w:keepNext/>
                    <w:keepLines/>
                    <w:adjustRightInd w:val="0"/>
                    <w:snapToGrid w:val="0"/>
                    <w:spacing w:after="0" w:line="240" w:lineRule="auto"/>
                    <w:rPr>
                      <w:rFonts w:ascii="Times New Roman" w:eastAsia="SimSun" w:hAnsi="Times New Roman"/>
                      <w:color w:val="000000" w:themeColor="text1"/>
                    </w:rPr>
                  </w:pPr>
                  <w:r>
                    <w:rPr>
                      <w:rFonts w:ascii="Times New Roman" w:eastAsia="SimSun" w:hAnsi="Times New Roman"/>
                      <w:color w:val="000000" w:themeColor="text1"/>
                    </w:rPr>
                    <w:t>Optional with capability signaling</w:t>
                  </w:r>
                </w:p>
                <w:p w14:paraId="401B9538" w14:textId="77777777" w:rsidR="00EB60E4" w:rsidRDefault="00EB60E4" w:rsidP="00EB60E4">
                  <w:pPr>
                    <w:keepNext/>
                    <w:keepLines/>
                    <w:adjustRightInd w:val="0"/>
                    <w:snapToGrid w:val="0"/>
                    <w:spacing w:after="0" w:line="240" w:lineRule="auto"/>
                    <w:rPr>
                      <w:rFonts w:ascii="Times New Roman" w:eastAsia="SimSun" w:hAnsi="Times New Roman"/>
                      <w:color w:val="000000" w:themeColor="text1"/>
                    </w:rPr>
                  </w:pPr>
                </w:p>
                <w:p w14:paraId="7D3849E6" w14:textId="77777777" w:rsidR="00EB60E4" w:rsidRDefault="00EB60E4" w:rsidP="00EB60E4">
                  <w:pPr>
                    <w:pStyle w:val="TAL"/>
                    <w:snapToGrid w:val="0"/>
                    <w:spacing w:line="240" w:lineRule="auto"/>
                    <w:rPr>
                      <w:rFonts w:ascii="Times New Roman" w:hAnsi="Times New Roman"/>
                      <w:color w:val="000000" w:themeColor="text1"/>
                      <w:sz w:val="20"/>
                    </w:rPr>
                  </w:pPr>
                </w:p>
              </w:tc>
            </w:tr>
          </w:tbl>
          <w:p w14:paraId="31880C77" w14:textId="77777777" w:rsidR="00DD50D4" w:rsidRDefault="00DD50D4" w:rsidP="000B4DDB">
            <w:pPr>
              <w:spacing w:beforeLines="50" w:before="120"/>
              <w:jc w:val="left"/>
              <w:rPr>
                <w:rFonts w:ascii="Calibri" w:hAnsi="Calibri" w:cs="Calibri"/>
                <w:color w:val="000000"/>
              </w:rPr>
            </w:pPr>
          </w:p>
        </w:tc>
      </w:tr>
      <w:tr w:rsidR="00DD50D4" w14:paraId="7002A013" w14:textId="77777777" w:rsidTr="000B4DDB">
        <w:tc>
          <w:tcPr>
            <w:tcW w:w="1815" w:type="dxa"/>
            <w:tcBorders>
              <w:top w:val="single" w:sz="4" w:space="0" w:color="auto"/>
              <w:left w:val="single" w:sz="4" w:space="0" w:color="auto"/>
              <w:bottom w:val="single" w:sz="4" w:space="0" w:color="auto"/>
              <w:right w:val="single" w:sz="4" w:space="0" w:color="auto"/>
            </w:tcBorders>
          </w:tcPr>
          <w:p w14:paraId="49EE1974" w14:textId="77777777" w:rsidR="00DD50D4" w:rsidRDefault="00DD50D4" w:rsidP="000B4DDB">
            <w:pPr>
              <w:jc w:val="left"/>
              <w:rPr>
                <w:rFonts w:ascii="Calibri" w:hAnsi="Calibri" w:cs="Calibri"/>
                <w:color w:val="000000"/>
              </w:rPr>
            </w:pPr>
            <w:r>
              <w:rPr>
                <w:rFonts w:cs="Arial"/>
                <w:sz w:val="16"/>
                <w:szCs w:val="16"/>
              </w:rPr>
              <w:t xml:space="preserve">CMCC </w:t>
            </w:r>
            <w:r>
              <w:rPr>
                <w:rFonts w:cs="Arial"/>
                <w:sz w:val="16"/>
                <w:szCs w:val="16"/>
              </w:rPr>
              <w:fldChar w:fldCharType="begin"/>
            </w:r>
            <w:r>
              <w:rPr>
                <w:rFonts w:cs="Arial"/>
                <w:sz w:val="16"/>
                <w:szCs w:val="16"/>
              </w:rPr>
              <w:instrText xml:space="preserve"> REF _Ref150421627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E5362D0" w14:textId="77777777" w:rsidR="00DD50D4" w:rsidRDefault="00DD50D4" w:rsidP="000B4DDB">
            <w:pPr>
              <w:spacing w:beforeLines="50" w:before="120"/>
              <w:jc w:val="left"/>
              <w:rPr>
                <w:rFonts w:ascii="Calibri" w:hAnsi="Calibri" w:cs="Calibri"/>
                <w:color w:val="000000"/>
              </w:rPr>
            </w:pPr>
          </w:p>
        </w:tc>
      </w:tr>
      <w:tr w:rsidR="00DD50D4" w14:paraId="6659824E" w14:textId="77777777" w:rsidTr="000B4DDB">
        <w:tc>
          <w:tcPr>
            <w:tcW w:w="1815" w:type="dxa"/>
            <w:tcBorders>
              <w:top w:val="single" w:sz="4" w:space="0" w:color="auto"/>
              <w:left w:val="single" w:sz="4" w:space="0" w:color="auto"/>
              <w:bottom w:val="single" w:sz="4" w:space="0" w:color="auto"/>
              <w:right w:val="single" w:sz="4" w:space="0" w:color="auto"/>
            </w:tcBorders>
          </w:tcPr>
          <w:p w14:paraId="2FC3E2ED" w14:textId="77777777" w:rsidR="00DD50D4" w:rsidRDefault="00DD50D4" w:rsidP="000B4DDB">
            <w:pPr>
              <w:jc w:val="left"/>
              <w:rPr>
                <w:rFonts w:ascii="Calibri" w:hAnsi="Calibri" w:cs="Calibri"/>
                <w:color w:val="000000"/>
              </w:rPr>
            </w:pPr>
            <w:r>
              <w:rPr>
                <w:rFonts w:cs="Arial"/>
                <w:sz w:val="16"/>
                <w:szCs w:val="16"/>
              </w:rPr>
              <w:lastRenderedPageBreak/>
              <w:t xml:space="preserve">China Telecom </w:t>
            </w:r>
            <w:r>
              <w:rPr>
                <w:rFonts w:cs="Arial"/>
                <w:sz w:val="16"/>
                <w:szCs w:val="16"/>
              </w:rPr>
              <w:fldChar w:fldCharType="begin"/>
            </w:r>
            <w:r>
              <w:rPr>
                <w:rFonts w:cs="Arial"/>
                <w:sz w:val="16"/>
                <w:szCs w:val="16"/>
              </w:rPr>
              <w:instrText xml:space="preserve"> REF _Ref150421634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8E578D7" w14:textId="77777777" w:rsidR="00DD50D4" w:rsidRDefault="00DD50D4" w:rsidP="000B4DDB">
            <w:pPr>
              <w:spacing w:beforeLines="50" w:before="120"/>
              <w:jc w:val="left"/>
              <w:rPr>
                <w:rFonts w:ascii="Calibri" w:hAnsi="Calibri" w:cs="Calibri"/>
                <w:color w:val="000000"/>
              </w:rPr>
            </w:pPr>
          </w:p>
        </w:tc>
      </w:tr>
      <w:tr w:rsidR="00DD50D4" w14:paraId="7C76E20F" w14:textId="77777777" w:rsidTr="000B4DDB">
        <w:tc>
          <w:tcPr>
            <w:tcW w:w="1815" w:type="dxa"/>
            <w:tcBorders>
              <w:top w:val="single" w:sz="4" w:space="0" w:color="auto"/>
              <w:left w:val="single" w:sz="4" w:space="0" w:color="auto"/>
              <w:bottom w:val="single" w:sz="4" w:space="0" w:color="auto"/>
              <w:right w:val="single" w:sz="4" w:space="0" w:color="auto"/>
            </w:tcBorders>
          </w:tcPr>
          <w:p w14:paraId="12E8DF01" w14:textId="77777777" w:rsidR="00DD50D4" w:rsidRDefault="00DD50D4" w:rsidP="000B4DDB">
            <w:pPr>
              <w:jc w:val="left"/>
              <w:rPr>
                <w:rFonts w:ascii="Calibri"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_Ref150421643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ABFD5B9" w14:textId="77777777" w:rsidR="00DD50D4" w:rsidRDefault="00DD50D4" w:rsidP="000B4DDB">
            <w:pPr>
              <w:spacing w:beforeLines="50" w:before="120"/>
              <w:jc w:val="left"/>
              <w:rPr>
                <w:rFonts w:ascii="Calibri" w:hAnsi="Calibri" w:cs="Calibri"/>
                <w:color w:val="000000"/>
              </w:rPr>
            </w:pPr>
          </w:p>
        </w:tc>
      </w:tr>
      <w:tr w:rsidR="00DD50D4" w14:paraId="51822F3F" w14:textId="77777777" w:rsidTr="000B4DDB">
        <w:tc>
          <w:tcPr>
            <w:tcW w:w="1815" w:type="dxa"/>
            <w:tcBorders>
              <w:top w:val="single" w:sz="4" w:space="0" w:color="auto"/>
              <w:left w:val="single" w:sz="4" w:space="0" w:color="auto"/>
              <w:bottom w:val="single" w:sz="4" w:space="0" w:color="auto"/>
              <w:right w:val="single" w:sz="4" w:space="0" w:color="auto"/>
            </w:tcBorders>
          </w:tcPr>
          <w:p w14:paraId="77CB6111" w14:textId="77777777" w:rsidR="00DD50D4" w:rsidRDefault="00DD50D4" w:rsidP="000B4DDB">
            <w:pPr>
              <w:jc w:val="left"/>
              <w:rPr>
                <w:rFonts w:ascii="Calibri"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_Ref150421654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0D831BB" w14:textId="77777777" w:rsidR="00915A2D" w:rsidRPr="001E3A6B" w:rsidRDefault="00915A2D">
            <w:pPr>
              <w:pStyle w:val="maintext"/>
              <w:numPr>
                <w:ilvl w:val="0"/>
                <w:numId w:val="65"/>
              </w:numPr>
              <w:ind w:firstLineChars="0"/>
              <w:rPr>
                <w:b/>
                <w:bCs/>
                <w:i/>
                <w:iCs/>
                <w:color w:val="000000"/>
                <w:sz w:val="24"/>
                <w:szCs w:val="24"/>
              </w:rPr>
            </w:pPr>
            <w:r w:rsidRPr="001E3A6B">
              <w:rPr>
                <w:b/>
                <w:bCs/>
                <w:i/>
                <w:iCs/>
                <w:color w:val="000000"/>
                <w:sz w:val="24"/>
                <w:szCs w:val="24"/>
                <w:lang w:val="en-US"/>
              </w:rPr>
              <w:t>Proposal 4: For FG 41-1-4b and FG 41-1-4c</w:t>
            </w:r>
          </w:p>
          <w:p w14:paraId="60F8C9C5" w14:textId="77777777" w:rsidR="00915A2D" w:rsidRPr="001E3A6B" w:rsidRDefault="00915A2D">
            <w:pPr>
              <w:pStyle w:val="maintext"/>
              <w:numPr>
                <w:ilvl w:val="1"/>
                <w:numId w:val="65"/>
              </w:numPr>
              <w:ind w:firstLineChars="0"/>
              <w:rPr>
                <w:b/>
                <w:bCs/>
                <w:i/>
                <w:iCs/>
                <w:color w:val="000000"/>
                <w:sz w:val="24"/>
                <w:szCs w:val="24"/>
              </w:rPr>
            </w:pPr>
            <w:r w:rsidRPr="001E3A6B">
              <w:rPr>
                <w:b/>
                <w:bCs/>
                <w:i/>
                <w:iCs/>
                <w:color w:val="000000"/>
                <w:sz w:val="24"/>
                <w:szCs w:val="24"/>
                <w:lang w:val="en-US"/>
              </w:rPr>
              <w:t>Set to per band</w:t>
            </w:r>
          </w:p>
          <w:p w14:paraId="5057C089" w14:textId="77777777" w:rsidR="00DD50D4" w:rsidRDefault="00DD50D4" w:rsidP="000B4DDB">
            <w:pPr>
              <w:spacing w:beforeLines="50" w:before="120"/>
              <w:jc w:val="left"/>
              <w:rPr>
                <w:rFonts w:ascii="Calibri" w:hAnsi="Calibri" w:cs="Calibri"/>
                <w:color w:val="000000"/>
              </w:rPr>
            </w:pPr>
          </w:p>
        </w:tc>
      </w:tr>
      <w:tr w:rsidR="00DD50D4" w14:paraId="73CEC88C" w14:textId="77777777" w:rsidTr="000B4DDB">
        <w:tc>
          <w:tcPr>
            <w:tcW w:w="1815" w:type="dxa"/>
            <w:tcBorders>
              <w:top w:val="single" w:sz="4" w:space="0" w:color="auto"/>
              <w:left w:val="single" w:sz="4" w:space="0" w:color="auto"/>
              <w:bottom w:val="single" w:sz="4" w:space="0" w:color="auto"/>
              <w:right w:val="single" w:sz="4" w:space="0" w:color="auto"/>
            </w:tcBorders>
          </w:tcPr>
          <w:p w14:paraId="0A5B57CF" w14:textId="77777777" w:rsidR="00DD50D4" w:rsidRDefault="00DD50D4" w:rsidP="000B4DDB">
            <w:pPr>
              <w:jc w:val="left"/>
              <w:rPr>
                <w:rFonts w:ascii="Calibri"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_Ref150421663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D446475" w14:textId="77777777" w:rsidR="00DD50D4" w:rsidRDefault="00DD50D4" w:rsidP="000B4DDB">
            <w:pPr>
              <w:spacing w:beforeLines="50" w:before="120"/>
              <w:jc w:val="left"/>
              <w:rPr>
                <w:rFonts w:ascii="Calibri" w:hAnsi="Calibri" w:cs="Calibri"/>
                <w:color w:val="000000"/>
              </w:rPr>
            </w:pPr>
          </w:p>
        </w:tc>
      </w:tr>
      <w:tr w:rsidR="00DD50D4" w14:paraId="23A68C77" w14:textId="77777777" w:rsidTr="000B4DDB">
        <w:tc>
          <w:tcPr>
            <w:tcW w:w="1815" w:type="dxa"/>
            <w:tcBorders>
              <w:top w:val="single" w:sz="4" w:space="0" w:color="auto"/>
              <w:left w:val="single" w:sz="4" w:space="0" w:color="auto"/>
              <w:bottom w:val="single" w:sz="4" w:space="0" w:color="auto"/>
              <w:right w:val="single" w:sz="4" w:space="0" w:color="auto"/>
            </w:tcBorders>
          </w:tcPr>
          <w:p w14:paraId="5EF0A036" w14:textId="77777777" w:rsidR="00DD50D4" w:rsidRDefault="00DD50D4" w:rsidP="000B4DDB">
            <w:pPr>
              <w:jc w:val="left"/>
              <w:rPr>
                <w:rFonts w:ascii="Calibri"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_Ref150421671 \r \h </w:instrText>
            </w:r>
            <w:r>
              <w:rPr>
                <w:rFonts w:cs="Arial"/>
                <w:sz w:val="16"/>
                <w:szCs w:val="16"/>
              </w:rPr>
            </w:r>
            <w:r>
              <w:rPr>
                <w:rFonts w:cs="Arial"/>
                <w:sz w:val="16"/>
                <w:szCs w:val="16"/>
              </w:rPr>
              <w:fldChar w:fldCharType="separate"/>
            </w:r>
            <w:r>
              <w:rPr>
                <w:rFonts w:cs="Arial"/>
                <w:sz w:val="16"/>
                <w:szCs w:val="16"/>
              </w:rPr>
              <w:t>[17]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659"/>
              <w:gridCol w:w="2549"/>
              <w:gridCol w:w="2837"/>
              <w:gridCol w:w="1242"/>
              <w:gridCol w:w="561"/>
              <w:gridCol w:w="850"/>
              <w:gridCol w:w="3510"/>
              <w:gridCol w:w="878"/>
              <w:gridCol w:w="495"/>
              <w:gridCol w:w="495"/>
              <w:gridCol w:w="1360"/>
              <w:gridCol w:w="1495"/>
              <w:gridCol w:w="1673"/>
            </w:tblGrid>
            <w:tr w:rsidR="0077725D" w:rsidRPr="00A750C0" w14:paraId="0C25286B" w14:textId="77777777" w:rsidTr="00E0572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50D1FD4" w14:textId="77777777" w:rsidR="0077725D" w:rsidRPr="00B02E95" w:rsidRDefault="0077725D" w:rsidP="0077725D">
                  <w:pPr>
                    <w:rPr>
                      <w:rFonts w:eastAsia="MS Mincho"/>
                      <w:sz w:val="22"/>
                    </w:rPr>
                  </w:pPr>
                  <w:r w:rsidRPr="00B02E95">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8B04ED" w14:textId="77777777" w:rsidR="0077725D" w:rsidRPr="00B02E95" w:rsidRDefault="0077725D" w:rsidP="0077725D">
                  <w:pPr>
                    <w:rPr>
                      <w:rFonts w:eastAsia="MS Mincho"/>
                      <w:sz w:val="22"/>
                    </w:rPr>
                  </w:pPr>
                  <w:r w:rsidRPr="00B02E95">
                    <w:rPr>
                      <w:rFonts w:eastAsia="MS Mincho" w:cs="Arial"/>
                      <w:color w:val="000000" w:themeColor="text1"/>
                      <w:szCs w:val="18"/>
                    </w:rPr>
                    <w:t>41-1-4b</w:t>
                  </w:r>
                </w:p>
              </w:tc>
              <w:tc>
                <w:tcPr>
                  <w:tcW w:w="2549" w:type="dxa"/>
                  <w:tcBorders>
                    <w:top w:val="single" w:sz="4" w:space="0" w:color="auto"/>
                    <w:left w:val="single" w:sz="4" w:space="0" w:color="auto"/>
                    <w:bottom w:val="single" w:sz="4" w:space="0" w:color="auto"/>
                    <w:right w:val="single" w:sz="4" w:space="0" w:color="auto"/>
                  </w:tcBorders>
                  <w:shd w:val="clear" w:color="auto" w:fill="auto"/>
                </w:tcPr>
                <w:p w14:paraId="5748A3C8" w14:textId="77777777" w:rsidR="0077725D" w:rsidRPr="00B02E95" w:rsidRDefault="0077725D" w:rsidP="0077725D">
                  <w:pPr>
                    <w:rPr>
                      <w:rFonts w:eastAsia="MS Mincho"/>
                      <w:sz w:val="22"/>
                    </w:rPr>
                  </w:pPr>
                  <w:r w:rsidRPr="00B02E95">
                    <w:rPr>
                      <w:rFonts w:eastAsia="SimSun" w:cs="Arial"/>
                      <w:color w:val="000000" w:themeColor="text1"/>
                      <w:szCs w:val="18"/>
                      <w:lang w:eastAsia="zh-CN"/>
                    </w:rPr>
                    <w:t>Transmitting SL-PRS scheme 1 in a dedicated resource pool</w:t>
                  </w:r>
                </w:p>
              </w:tc>
              <w:tc>
                <w:tcPr>
                  <w:tcW w:w="2837" w:type="dxa"/>
                  <w:tcBorders>
                    <w:top w:val="single" w:sz="4" w:space="0" w:color="auto"/>
                    <w:left w:val="single" w:sz="4" w:space="0" w:color="auto"/>
                    <w:bottom w:val="single" w:sz="4" w:space="0" w:color="auto"/>
                    <w:right w:val="single" w:sz="4" w:space="0" w:color="auto"/>
                  </w:tcBorders>
                  <w:shd w:val="clear" w:color="auto" w:fill="FFFFFF" w:themeFill="background1"/>
                </w:tcPr>
                <w:p w14:paraId="18C00587" w14:textId="77777777" w:rsidR="0077725D" w:rsidRPr="00B02E95" w:rsidRDefault="0077725D" w:rsidP="0077725D">
                  <w:pPr>
                    <w:rPr>
                      <w:rFonts w:cs="Arial"/>
                      <w:color w:val="000000" w:themeColor="text1"/>
                      <w:sz w:val="18"/>
                      <w:szCs w:val="18"/>
                      <w:lang w:eastAsia="zh-CN"/>
                    </w:rPr>
                  </w:pPr>
                  <w:r w:rsidRPr="00B02E95">
                    <w:rPr>
                      <w:rFonts w:cs="Arial"/>
                      <w:color w:val="000000" w:themeColor="text1"/>
                      <w:sz w:val="18"/>
                      <w:szCs w:val="18"/>
                      <w:lang w:eastAsia="zh-CN"/>
                    </w:rPr>
                    <w:t>1. UE can transmit SL-PRS and PSCCH within a slot without PSSCH in dedicated resource pool</w:t>
                  </w:r>
                </w:p>
                <w:p w14:paraId="19A0C5AA" w14:textId="77777777" w:rsidR="0077725D" w:rsidRPr="00B02E95" w:rsidRDefault="0077725D" w:rsidP="0077725D">
                  <w:pPr>
                    <w:rPr>
                      <w:rFonts w:cs="Arial"/>
                      <w:color w:val="000000" w:themeColor="text1"/>
                      <w:sz w:val="18"/>
                      <w:szCs w:val="18"/>
                      <w:lang w:eastAsia="zh-CN"/>
                    </w:rPr>
                  </w:pPr>
                  <w:r w:rsidRPr="00B02E95">
                    <w:rPr>
                      <w:rFonts w:cs="Arial"/>
                      <w:color w:val="000000" w:themeColor="text1"/>
                      <w:sz w:val="18"/>
                      <w:szCs w:val="18"/>
                      <w:lang w:eastAsia="zh-CN"/>
                    </w:rPr>
                    <w:t>2. UE can transmit SL-PRS according to the mapping rule between PSCCH and SL-PRS</w:t>
                  </w:r>
                </w:p>
                <w:p w14:paraId="47CBD862" w14:textId="77777777" w:rsidR="0077725D" w:rsidRPr="00B02E95" w:rsidRDefault="0077725D" w:rsidP="0077725D">
                  <w:pPr>
                    <w:rPr>
                      <w:rFonts w:cs="Arial"/>
                      <w:color w:val="000000" w:themeColor="text1"/>
                      <w:sz w:val="18"/>
                      <w:szCs w:val="18"/>
                      <w:lang w:eastAsia="zh-CN"/>
                    </w:rPr>
                  </w:pPr>
                  <w:r w:rsidRPr="00B02E95">
                    <w:rPr>
                      <w:rFonts w:cs="Arial"/>
                      <w:color w:val="000000" w:themeColor="text1"/>
                      <w:sz w:val="18"/>
                      <w:szCs w:val="18"/>
                      <w:lang w:eastAsia="zh-CN"/>
                    </w:rPr>
                    <w:t>3. Support transmitting SCI format 1B</w:t>
                  </w:r>
                </w:p>
                <w:p w14:paraId="72390855" w14:textId="77777777" w:rsidR="0077725D" w:rsidRPr="00B02E95" w:rsidRDefault="0077725D" w:rsidP="0077725D">
                  <w:pPr>
                    <w:rPr>
                      <w:rFonts w:cs="Arial"/>
                      <w:color w:val="000000" w:themeColor="text1"/>
                      <w:sz w:val="18"/>
                      <w:szCs w:val="18"/>
                      <w:lang w:eastAsia="zh-CN"/>
                    </w:rPr>
                  </w:pPr>
                  <w:r w:rsidRPr="00B02E95">
                    <w:rPr>
                      <w:rFonts w:cs="Arial"/>
                      <w:color w:val="000000" w:themeColor="text1"/>
                      <w:sz w:val="18"/>
                      <w:szCs w:val="18"/>
                      <w:lang w:eastAsia="zh-CN"/>
                    </w:rPr>
                    <w:t xml:space="preserve">4. Support receiving DCI format </w:t>
                  </w:r>
                  <w:del w:id="220" w:author="Gabi Sarkis" w:date="2023-11-02T09:00:00Z">
                    <w:r w:rsidRPr="00B02E95" w:rsidDel="00503ADD">
                      <w:rPr>
                        <w:rFonts w:cs="Arial"/>
                        <w:color w:val="000000" w:themeColor="text1"/>
                        <w:sz w:val="18"/>
                        <w:szCs w:val="18"/>
                        <w:lang w:eastAsia="zh-CN"/>
                      </w:rPr>
                      <w:delText>[</w:delText>
                    </w:r>
                  </w:del>
                  <w:r w:rsidRPr="00B02E95">
                    <w:rPr>
                      <w:rFonts w:cs="Arial"/>
                      <w:color w:val="000000" w:themeColor="text1"/>
                      <w:sz w:val="18"/>
                      <w:szCs w:val="18"/>
                      <w:lang w:eastAsia="zh-CN"/>
                    </w:rPr>
                    <w:t>3_</w:t>
                  </w:r>
                  <w:ins w:id="221" w:author="Gabi Sarkis" w:date="2023-11-02T09:00:00Z">
                    <w:r>
                      <w:rPr>
                        <w:rFonts w:cs="Arial"/>
                        <w:color w:val="000000" w:themeColor="text1"/>
                        <w:sz w:val="18"/>
                        <w:szCs w:val="18"/>
                        <w:lang w:eastAsia="zh-CN"/>
                      </w:rPr>
                      <w:t>0</w:t>
                    </w:r>
                  </w:ins>
                  <w:del w:id="222" w:author="Gabi Sarkis" w:date="2023-11-02T09:00:00Z">
                    <w:r w:rsidRPr="00B02E95" w:rsidDel="00503ADD">
                      <w:rPr>
                        <w:rFonts w:cs="Arial"/>
                        <w:color w:val="000000" w:themeColor="text1"/>
                        <w:sz w:val="18"/>
                        <w:szCs w:val="18"/>
                        <w:lang w:eastAsia="zh-CN"/>
                      </w:rPr>
                      <w:delText>x]</w:delText>
                    </w:r>
                  </w:del>
                </w:p>
                <w:p w14:paraId="110191D4" w14:textId="77777777" w:rsidR="0077725D" w:rsidRPr="00B02E95" w:rsidRDefault="0077725D" w:rsidP="0077725D">
                  <w:pPr>
                    <w:rPr>
                      <w:rFonts w:eastAsia="MS Mincho"/>
                      <w:sz w:val="22"/>
                    </w:rPr>
                  </w:pPr>
                  <w:r w:rsidRPr="00B02E95">
                    <w:rPr>
                      <w:rFonts w:cs="Arial"/>
                      <w:color w:val="000000" w:themeColor="text1"/>
                      <w:sz w:val="18"/>
                      <w:szCs w:val="18"/>
                      <w:lang w:eastAsia="zh-CN"/>
                    </w:rPr>
                    <w:t>[5. Support open loop power control of SL-PRS]</w:t>
                  </w:r>
                </w:p>
              </w:tc>
              <w:tc>
                <w:tcPr>
                  <w:tcW w:w="1242" w:type="dxa"/>
                  <w:tcBorders>
                    <w:top w:val="single" w:sz="4" w:space="0" w:color="auto"/>
                    <w:left w:val="single" w:sz="4" w:space="0" w:color="auto"/>
                    <w:bottom w:val="single" w:sz="4" w:space="0" w:color="auto"/>
                    <w:right w:val="single" w:sz="4" w:space="0" w:color="auto"/>
                  </w:tcBorders>
                  <w:shd w:val="clear" w:color="auto" w:fill="FFFFFF" w:themeFill="background1"/>
                </w:tcPr>
                <w:p w14:paraId="0444298B" w14:textId="77777777" w:rsidR="0077725D" w:rsidRPr="00B02E95" w:rsidRDefault="0077725D" w:rsidP="0077725D">
                  <w:pPr>
                    <w:rPr>
                      <w:rFonts w:eastAsia="MS Mincho"/>
                      <w:sz w:val="22"/>
                    </w:rPr>
                  </w:pPr>
                  <w:del w:id="223" w:author="Gabi Sarkis" w:date="2023-11-02T08:59:00Z">
                    <w:r w:rsidRPr="00B02E95" w:rsidDel="00B02E95">
                      <w:rPr>
                        <w:rFonts w:eastAsia="MS Mincho" w:cs="Arial"/>
                        <w:color w:val="000000" w:themeColor="text1"/>
                        <w:szCs w:val="18"/>
                      </w:rPr>
                      <w:delText>[15-2, 41-1-3]</w:delText>
                    </w:r>
                  </w:del>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45FA5D76" w14:textId="77777777" w:rsidR="0077725D" w:rsidRPr="00B02E95" w:rsidRDefault="0077725D" w:rsidP="0077725D">
                  <w:pPr>
                    <w:rPr>
                      <w:rFonts w:eastAsia="MS Mincho"/>
                      <w:sz w:val="22"/>
                    </w:rPr>
                  </w:pPr>
                  <w:r w:rsidRPr="00B02E95">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30E058E7" w14:textId="77777777" w:rsidR="0077725D" w:rsidRPr="00B02E95" w:rsidRDefault="0077725D" w:rsidP="0077725D">
                  <w:pPr>
                    <w:rPr>
                      <w:rFonts w:eastAsia="MS Mincho"/>
                      <w:sz w:val="22"/>
                    </w:rPr>
                  </w:pPr>
                  <w:del w:id="224" w:author="Gabi Sarkis" w:date="2023-11-02T08:59:00Z">
                    <w:r w:rsidRPr="00B02E95" w:rsidDel="00B02E95">
                      <w:rPr>
                        <w:rFonts w:eastAsia="SimSun" w:cs="Arial"/>
                        <w:color w:val="000000" w:themeColor="text1"/>
                        <w:szCs w:val="18"/>
                      </w:rPr>
                      <w:delText>FFS</w:delText>
                    </w:r>
                  </w:del>
                  <w:ins w:id="225" w:author="Gabi Sarkis" w:date="2023-11-02T08:59:00Z">
                    <w:r>
                      <w:rPr>
                        <w:rFonts w:eastAsia="SimSun" w:cs="Arial"/>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29BF5203" w14:textId="77777777" w:rsidR="0077725D" w:rsidRPr="00B02E95" w:rsidRDefault="0077725D" w:rsidP="0077725D">
                  <w:pPr>
                    <w:rPr>
                      <w:rFonts w:eastAsia="MS Mincho"/>
                      <w:sz w:val="22"/>
                    </w:rPr>
                  </w:pPr>
                  <w:r w:rsidRPr="00B02E95">
                    <w:rPr>
                      <w:rFonts w:eastAsia="SimSun" w:cs="Arial"/>
                      <w:color w:val="000000" w:themeColor="text1"/>
                      <w:szCs w:val="18"/>
                      <w:lang w:eastAsia="zh-CN"/>
                    </w:rPr>
                    <w:t xml:space="preserve">Transmitting SL-PRS scheme 1 in a dedicated resource pool is not supported </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2BBA0A7E" w14:textId="77777777" w:rsidR="0077725D" w:rsidRPr="00B02E95" w:rsidRDefault="0077725D" w:rsidP="0077725D">
                  <w:pPr>
                    <w:rPr>
                      <w:rFonts w:eastAsia="MS Mincho"/>
                      <w:sz w:val="22"/>
                    </w:rPr>
                  </w:pPr>
                  <w:del w:id="226" w:author="Gabi Sarkis" w:date="2023-11-02T08:59:00Z">
                    <w:r w:rsidRPr="00B02E95" w:rsidDel="00B02E95">
                      <w:rPr>
                        <w:rFonts w:cs="Arial"/>
                        <w:color w:val="000000" w:themeColor="text1"/>
                        <w:szCs w:val="18"/>
                      </w:rPr>
                      <w:delText>[</w:delText>
                    </w:r>
                  </w:del>
                  <w:r w:rsidRPr="00B02E95">
                    <w:rPr>
                      <w:rFonts w:cs="Arial"/>
                      <w:color w:val="000000" w:themeColor="text1"/>
                      <w:szCs w:val="18"/>
                    </w:rPr>
                    <w:t>Per band</w:t>
                  </w:r>
                  <w:del w:id="227" w:author="Gabi Sarkis" w:date="2023-11-02T08:59:00Z">
                    <w:r w:rsidRPr="00B02E95" w:rsidDel="00B02E95">
                      <w:rPr>
                        <w:rFonts w:cs="Arial"/>
                        <w:color w:val="000000" w:themeColor="text1"/>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1B314F9A" w14:textId="77777777" w:rsidR="0077725D" w:rsidRPr="00B02E95" w:rsidRDefault="0077725D" w:rsidP="0077725D">
                  <w:pPr>
                    <w:rPr>
                      <w:rFonts w:eastAsia="MS Mincho"/>
                      <w:sz w:val="22"/>
                    </w:rPr>
                  </w:pPr>
                  <w:r w:rsidRPr="00B02E95">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4DC799E4" w14:textId="77777777" w:rsidR="0077725D" w:rsidRPr="00B02E95" w:rsidRDefault="0077725D" w:rsidP="0077725D">
                  <w:pPr>
                    <w:rPr>
                      <w:rFonts w:eastAsia="MS Mincho"/>
                      <w:sz w:val="22"/>
                    </w:rPr>
                  </w:pPr>
                  <w:r w:rsidRPr="00B02E95">
                    <w:rPr>
                      <w:rFonts w:cs="Arial"/>
                      <w:color w:val="000000" w:themeColor="text1"/>
                      <w:szCs w:val="18"/>
                    </w:rPr>
                    <w:t>n/a</w:t>
                  </w:r>
                </w:p>
              </w:tc>
              <w:tc>
                <w:tcPr>
                  <w:tcW w:w="1360" w:type="dxa"/>
                  <w:tcBorders>
                    <w:top w:val="single" w:sz="4" w:space="0" w:color="auto"/>
                    <w:left w:val="single" w:sz="4" w:space="0" w:color="auto"/>
                    <w:bottom w:val="single" w:sz="4" w:space="0" w:color="auto"/>
                    <w:right w:val="single" w:sz="4" w:space="0" w:color="auto"/>
                  </w:tcBorders>
                  <w:shd w:val="clear" w:color="auto" w:fill="FFFFFF" w:themeFill="background1"/>
                </w:tcPr>
                <w:p w14:paraId="7D679C96" w14:textId="77777777" w:rsidR="0077725D" w:rsidRPr="00B02E95" w:rsidRDefault="0077725D" w:rsidP="0077725D">
                  <w:pPr>
                    <w:rPr>
                      <w:rFonts w:eastAsia="MS Mincho"/>
                      <w:sz w:val="22"/>
                    </w:rPr>
                  </w:pPr>
                  <w:r w:rsidRPr="00B02E95">
                    <w:rPr>
                      <w:rFonts w:cs="Arial"/>
                      <w:color w:val="000000" w:themeColor="text1"/>
                      <w:szCs w:val="18"/>
                    </w:rPr>
                    <w:t>n/a</w:t>
                  </w:r>
                </w:p>
              </w:tc>
              <w:tc>
                <w:tcPr>
                  <w:tcW w:w="1495" w:type="dxa"/>
                  <w:tcBorders>
                    <w:top w:val="single" w:sz="4" w:space="0" w:color="auto"/>
                    <w:left w:val="single" w:sz="4" w:space="0" w:color="auto"/>
                    <w:bottom w:val="single" w:sz="4" w:space="0" w:color="auto"/>
                    <w:right w:val="single" w:sz="4" w:space="0" w:color="auto"/>
                  </w:tcBorders>
                  <w:shd w:val="clear" w:color="auto" w:fill="FFFFFF" w:themeFill="background1"/>
                </w:tcPr>
                <w:p w14:paraId="0AEF21C1" w14:textId="77777777" w:rsidR="0077725D" w:rsidRDefault="0077725D" w:rsidP="0077725D">
                  <w:pPr>
                    <w:rPr>
                      <w:ins w:id="228" w:author="Gabi Sarkis" w:date="2023-11-02T09:16:00Z"/>
                      <w:rFonts w:cs="Arial"/>
                      <w:color w:val="000000" w:themeColor="text1"/>
                      <w:szCs w:val="18"/>
                    </w:rPr>
                  </w:pPr>
                  <w:del w:id="229" w:author="Gabi Sarkis" w:date="2023-11-02T08:59:00Z">
                    <w:r w:rsidRPr="00B02E95" w:rsidDel="00B02E95">
                      <w:rPr>
                        <w:rFonts w:cs="Arial"/>
                        <w:color w:val="000000" w:themeColor="text1"/>
                        <w:szCs w:val="18"/>
                      </w:rPr>
                      <w:delText>[</w:delText>
                    </w:r>
                  </w:del>
                  <w:r w:rsidRPr="00B02E95">
                    <w:rPr>
                      <w:rFonts w:cs="Arial"/>
                      <w:color w:val="000000" w:themeColor="text1"/>
                      <w:szCs w:val="18"/>
                    </w:rPr>
                    <w:t>Need for location server</w:t>
                  </w:r>
                  <w:ins w:id="230" w:author="Gabi Sarkis" w:date="2023-11-02T08:59:00Z">
                    <w:r>
                      <w:rPr>
                        <w:rFonts w:cs="Arial"/>
                        <w:color w:val="000000" w:themeColor="text1"/>
                        <w:szCs w:val="18"/>
                      </w:rPr>
                      <w:t>/server UE</w:t>
                    </w:r>
                  </w:ins>
                  <w:r w:rsidRPr="00B02E95">
                    <w:rPr>
                      <w:rFonts w:cs="Arial"/>
                      <w:color w:val="000000" w:themeColor="text1"/>
                      <w:szCs w:val="18"/>
                    </w:rPr>
                    <w:t xml:space="preserve"> to know if the feature is supported</w:t>
                  </w:r>
                  <w:del w:id="231" w:author="Gabi Sarkis" w:date="2023-11-02T08:59:00Z">
                    <w:r w:rsidRPr="00B02E95" w:rsidDel="00B02E95">
                      <w:rPr>
                        <w:rFonts w:cs="Arial"/>
                        <w:color w:val="000000" w:themeColor="text1"/>
                        <w:szCs w:val="18"/>
                      </w:rPr>
                      <w:delText>]</w:delText>
                    </w:r>
                  </w:del>
                </w:p>
                <w:p w14:paraId="12EE94F3" w14:textId="77777777" w:rsidR="0077725D" w:rsidRDefault="0077725D" w:rsidP="0077725D">
                  <w:pPr>
                    <w:rPr>
                      <w:rFonts w:eastAsia="MS Mincho"/>
                      <w:sz w:val="22"/>
                    </w:rPr>
                  </w:pPr>
                </w:p>
                <w:p w14:paraId="65D4EBB7" w14:textId="77777777" w:rsidR="0077725D" w:rsidRPr="00B02E95" w:rsidRDefault="0077725D" w:rsidP="0077725D">
                  <w:pPr>
                    <w:rPr>
                      <w:rFonts w:eastAsia="MS Mincho"/>
                      <w:sz w:val="22"/>
                    </w:rPr>
                  </w:pPr>
                  <w:ins w:id="232" w:author="Gabi Sarkis" w:date="2023-11-02T09:16:00Z">
                    <w:r>
                      <w:rPr>
                        <w:rFonts w:eastAsia="MS Mincho"/>
                        <w:sz w:val="22"/>
                      </w:rPr>
                      <w:t>[</w:t>
                    </w:r>
                    <w:r w:rsidRPr="000822B0">
                      <w:rPr>
                        <w:rFonts w:cs="Arial"/>
                        <w:color w:val="000000" w:themeColor="text1"/>
                        <w:szCs w:val="18"/>
                      </w:rPr>
                      <w:t xml:space="preserve">Note: component </w:t>
                    </w:r>
                    <w:r>
                      <w:rPr>
                        <w:rFonts w:cs="Arial"/>
                        <w:color w:val="000000" w:themeColor="text1"/>
                        <w:szCs w:val="18"/>
                      </w:rPr>
                      <w:t>5</w:t>
                    </w:r>
                    <w:r w:rsidRPr="000822B0">
                      <w:rPr>
                        <w:rFonts w:cs="Arial"/>
                        <w:color w:val="000000" w:themeColor="text1"/>
                        <w:szCs w:val="18"/>
                      </w:rPr>
                      <w:t xml:space="preserve"> is not required to be supported in a band indicated with only the PC5 interface in 38.101-1 Table 5.2E.1-1</w:t>
                    </w:r>
                    <w:r>
                      <w:rPr>
                        <w:rFonts w:cs="Arial"/>
                        <w:color w:val="000000" w:themeColor="text1"/>
                        <w:szCs w:val="18"/>
                      </w:rPr>
                      <w:t>]</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3463C996" w14:textId="77777777" w:rsidR="0077725D" w:rsidRPr="00B02E95" w:rsidRDefault="0077725D" w:rsidP="0077725D">
                  <w:pPr>
                    <w:keepNext/>
                    <w:keepLines/>
                    <w:rPr>
                      <w:rFonts w:eastAsia="SimSun" w:cs="Arial"/>
                      <w:color w:val="000000" w:themeColor="text1"/>
                      <w:sz w:val="18"/>
                      <w:szCs w:val="18"/>
                    </w:rPr>
                  </w:pPr>
                  <w:r w:rsidRPr="00B02E95">
                    <w:rPr>
                      <w:rFonts w:eastAsia="SimSun" w:cs="Arial"/>
                      <w:color w:val="000000" w:themeColor="text1"/>
                      <w:sz w:val="18"/>
                      <w:szCs w:val="18"/>
                    </w:rPr>
                    <w:t>Optional with capability signaling</w:t>
                  </w:r>
                </w:p>
                <w:p w14:paraId="73394DDD" w14:textId="77777777" w:rsidR="0077725D" w:rsidRPr="00B02E95" w:rsidRDefault="0077725D" w:rsidP="0077725D">
                  <w:pPr>
                    <w:keepNext/>
                    <w:keepLines/>
                    <w:rPr>
                      <w:rFonts w:eastAsia="SimSun" w:cs="Arial"/>
                      <w:color w:val="000000" w:themeColor="text1"/>
                      <w:sz w:val="18"/>
                      <w:szCs w:val="18"/>
                    </w:rPr>
                  </w:pPr>
                </w:p>
                <w:p w14:paraId="786D1756" w14:textId="77777777" w:rsidR="0077725D" w:rsidRPr="00B02E95" w:rsidRDefault="0077725D" w:rsidP="0077725D">
                  <w:pPr>
                    <w:rPr>
                      <w:rFonts w:eastAsia="MS Mincho"/>
                      <w:sz w:val="22"/>
                    </w:rPr>
                  </w:pPr>
                </w:p>
              </w:tc>
            </w:tr>
          </w:tbl>
          <w:p w14:paraId="503F3379" w14:textId="77777777" w:rsidR="00DD50D4" w:rsidRDefault="00DD50D4" w:rsidP="000B4DDB">
            <w:pPr>
              <w:spacing w:beforeLines="50" w:before="120"/>
              <w:jc w:val="left"/>
              <w:rPr>
                <w:rFonts w:ascii="Calibri" w:hAnsi="Calibri" w:cs="Calibri"/>
                <w:color w:val="000000"/>
              </w:rPr>
            </w:pPr>
          </w:p>
        </w:tc>
      </w:tr>
      <w:tr w:rsidR="00DD50D4" w14:paraId="263593BE" w14:textId="77777777" w:rsidTr="000B4DDB">
        <w:tc>
          <w:tcPr>
            <w:tcW w:w="1815" w:type="dxa"/>
            <w:tcBorders>
              <w:top w:val="single" w:sz="4" w:space="0" w:color="auto"/>
              <w:left w:val="single" w:sz="4" w:space="0" w:color="auto"/>
              <w:bottom w:val="single" w:sz="4" w:space="0" w:color="auto"/>
              <w:right w:val="single" w:sz="4" w:space="0" w:color="auto"/>
            </w:tcBorders>
          </w:tcPr>
          <w:p w14:paraId="47676D19" w14:textId="77777777" w:rsidR="00DD50D4" w:rsidRDefault="00DD50D4" w:rsidP="000B4DDB">
            <w:pPr>
              <w:jc w:val="left"/>
              <w:rPr>
                <w:rFonts w:ascii="Calibri"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_Ref150421677 \r \h </w:instrText>
            </w:r>
            <w:r>
              <w:rPr>
                <w:rFonts w:cs="Arial"/>
                <w:sz w:val="16"/>
                <w:szCs w:val="16"/>
              </w:rPr>
            </w:r>
            <w:r>
              <w:rPr>
                <w:rFonts w:cs="Arial"/>
                <w:sz w:val="16"/>
                <w:szCs w:val="16"/>
              </w:rPr>
              <w:fldChar w:fldCharType="separate"/>
            </w:r>
            <w:r>
              <w:rPr>
                <w:rFonts w:cs="Arial"/>
                <w:sz w:val="16"/>
                <w:szCs w:val="16"/>
              </w:rPr>
              <w:t>[18]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5D136F0" w14:textId="77777777" w:rsidR="00DD50D4" w:rsidRDefault="00DD50D4" w:rsidP="000B4DDB">
            <w:pPr>
              <w:spacing w:beforeLines="50" w:before="120"/>
              <w:jc w:val="left"/>
              <w:rPr>
                <w:rFonts w:ascii="Calibri" w:hAnsi="Calibri" w:cs="Calibri"/>
                <w:color w:val="000000"/>
              </w:rPr>
            </w:pPr>
          </w:p>
        </w:tc>
      </w:tr>
    </w:tbl>
    <w:p w14:paraId="7071B1D8" w14:textId="77777777" w:rsidR="00DD50D4" w:rsidRDefault="00DD50D4" w:rsidP="00DD50D4">
      <w:pPr>
        <w:pStyle w:val="maintext"/>
        <w:ind w:firstLineChars="90" w:firstLine="180"/>
        <w:rPr>
          <w:rFonts w:ascii="Calibri" w:hAnsi="Calibri" w:cs="Arial"/>
          <w:b/>
          <w:bCs/>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5"/>
        <w:gridCol w:w="630"/>
        <w:gridCol w:w="2762"/>
        <w:gridCol w:w="3936"/>
        <w:gridCol w:w="2087"/>
        <w:gridCol w:w="528"/>
        <w:gridCol w:w="550"/>
        <w:gridCol w:w="3313"/>
        <w:gridCol w:w="831"/>
        <w:gridCol w:w="461"/>
        <w:gridCol w:w="461"/>
        <w:gridCol w:w="461"/>
        <w:gridCol w:w="3141"/>
        <w:gridCol w:w="1735"/>
      </w:tblGrid>
      <w:tr w:rsidR="00ED038E" w14:paraId="54F42547" w14:textId="77777777" w:rsidTr="000B4DDB">
        <w:tc>
          <w:tcPr>
            <w:tcW w:w="0" w:type="auto"/>
            <w:shd w:val="clear" w:color="auto" w:fill="auto"/>
          </w:tcPr>
          <w:p w14:paraId="54C092CB" w14:textId="2B183E27" w:rsidR="00ED038E" w:rsidRPr="00AF20DF" w:rsidRDefault="00ED038E" w:rsidP="00ED038E">
            <w:pPr>
              <w:pStyle w:val="maintext"/>
              <w:ind w:firstLineChars="0" w:firstLine="0"/>
              <w:jc w:val="left"/>
              <w:rPr>
                <w:rFonts w:ascii="Arial" w:hAnsi="Arial" w:cs="Arial"/>
                <w:color w:val="000000"/>
                <w:sz w:val="18"/>
                <w:szCs w:val="18"/>
              </w:rPr>
            </w:pPr>
            <w:r w:rsidRPr="00A01923">
              <w:rPr>
                <w:rFonts w:cs="Arial"/>
                <w:color w:val="000000" w:themeColor="text1"/>
                <w:szCs w:val="18"/>
              </w:rPr>
              <w:t>41. NR_pos_enh2</w:t>
            </w:r>
          </w:p>
        </w:tc>
        <w:tc>
          <w:tcPr>
            <w:tcW w:w="0" w:type="auto"/>
            <w:shd w:val="clear" w:color="auto" w:fill="auto"/>
          </w:tcPr>
          <w:p w14:paraId="7ACC622A" w14:textId="5C152426" w:rsidR="00ED038E" w:rsidRPr="00AF20DF" w:rsidRDefault="00ED038E" w:rsidP="00ED038E">
            <w:pPr>
              <w:pStyle w:val="maintext"/>
              <w:ind w:firstLineChars="0" w:firstLine="0"/>
              <w:jc w:val="left"/>
              <w:rPr>
                <w:rFonts w:ascii="Arial" w:hAnsi="Arial" w:cs="Arial"/>
                <w:color w:val="000000"/>
                <w:sz w:val="18"/>
                <w:szCs w:val="18"/>
              </w:rPr>
            </w:pPr>
            <w:r w:rsidRPr="00A01923">
              <w:rPr>
                <w:rFonts w:eastAsia="MS Mincho" w:cs="Arial"/>
                <w:color w:val="000000" w:themeColor="text1"/>
                <w:szCs w:val="18"/>
              </w:rPr>
              <w:t>41-1-4c</w:t>
            </w:r>
          </w:p>
        </w:tc>
        <w:tc>
          <w:tcPr>
            <w:tcW w:w="0" w:type="auto"/>
            <w:shd w:val="clear" w:color="auto" w:fill="auto"/>
          </w:tcPr>
          <w:p w14:paraId="0DDEDF18" w14:textId="3218B8AC" w:rsidR="00ED038E" w:rsidRPr="00AF20DF" w:rsidRDefault="00ED038E" w:rsidP="00ED038E">
            <w:pPr>
              <w:pStyle w:val="maintext"/>
              <w:ind w:firstLineChars="0" w:firstLine="0"/>
              <w:jc w:val="left"/>
              <w:rPr>
                <w:rFonts w:ascii="Arial" w:hAnsi="Arial" w:cs="Arial"/>
                <w:color w:val="000000"/>
                <w:sz w:val="18"/>
                <w:szCs w:val="18"/>
              </w:rPr>
            </w:pPr>
            <w:r w:rsidRPr="00A01923">
              <w:rPr>
                <w:rFonts w:eastAsia="SimSun" w:cs="Arial"/>
                <w:color w:val="000000" w:themeColor="text1"/>
                <w:szCs w:val="18"/>
                <w:lang w:eastAsia="zh-CN"/>
              </w:rPr>
              <w:t>Transmitting SL-PRS mode 2 in a dedicated resource pool</w:t>
            </w:r>
          </w:p>
        </w:tc>
        <w:tc>
          <w:tcPr>
            <w:tcW w:w="0" w:type="auto"/>
            <w:shd w:val="clear" w:color="auto" w:fill="auto"/>
          </w:tcPr>
          <w:p w14:paraId="7971636A" w14:textId="77777777" w:rsidR="00ED038E" w:rsidRPr="00A01923" w:rsidRDefault="00ED038E" w:rsidP="00ED038E">
            <w:pPr>
              <w:rPr>
                <w:rFonts w:cs="Arial"/>
                <w:color w:val="000000" w:themeColor="text1"/>
                <w:sz w:val="18"/>
                <w:szCs w:val="18"/>
                <w:lang w:eastAsia="zh-CN"/>
              </w:rPr>
            </w:pPr>
            <w:r w:rsidRPr="00A01923">
              <w:rPr>
                <w:rFonts w:cs="Arial"/>
                <w:color w:val="000000" w:themeColor="text1"/>
                <w:sz w:val="18"/>
                <w:szCs w:val="18"/>
                <w:lang w:eastAsia="zh-CN"/>
              </w:rPr>
              <w:t>1. UE can transmit SL-PRS and PSCCH within a slot without PSSCH in dedicated resource pool</w:t>
            </w:r>
          </w:p>
          <w:p w14:paraId="0DFFDDE9" w14:textId="77777777" w:rsidR="00ED038E" w:rsidRPr="00A01923" w:rsidRDefault="00ED038E" w:rsidP="00ED038E">
            <w:pPr>
              <w:rPr>
                <w:rFonts w:cs="Arial"/>
                <w:color w:val="000000" w:themeColor="text1"/>
                <w:sz w:val="18"/>
                <w:szCs w:val="18"/>
                <w:lang w:eastAsia="zh-CN"/>
              </w:rPr>
            </w:pPr>
            <w:r w:rsidRPr="00A01923">
              <w:rPr>
                <w:rFonts w:cs="Arial"/>
                <w:color w:val="000000" w:themeColor="text1"/>
                <w:sz w:val="18"/>
                <w:szCs w:val="18"/>
                <w:lang w:eastAsia="zh-CN"/>
              </w:rPr>
              <w:t>2. UE can transmit SL-PRS according to the mapping rule between PSCCH and SL-PRS</w:t>
            </w:r>
          </w:p>
          <w:p w14:paraId="3A215C88" w14:textId="2BF0E5A0" w:rsidR="00ED038E" w:rsidRPr="00AF20DF" w:rsidRDefault="00ED038E" w:rsidP="00ED038E">
            <w:pPr>
              <w:pStyle w:val="maintext"/>
              <w:ind w:firstLineChars="0" w:firstLine="0"/>
              <w:jc w:val="left"/>
              <w:rPr>
                <w:rFonts w:ascii="Arial" w:hAnsi="Arial" w:cs="Arial"/>
                <w:color w:val="000000"/>
                <w:sz w:val="18"/>
                <w:szCs w:val="18"/>
              </w:rPr>
            </w:pPr>
            <w:r w:rsidRPr="00A01923">
              <w:rPr>
                <w:rFonts w:ascii="Arial" w:hAnsi="Arial" w:cs="Arial"/>
                <w:color w:val="000000" w:themeColor="text1"/>
                <w:sz w:val="18"/>
                <w:szCs w:val="18"/>
                <w:lang w:eastAsia="zh-CN"/>
              </w:rPr>
              <w:t>3. Support transmitting SCI format 1B</w:t>
            </w:r>
          </w:p>
        </w:tc>
        <w:tc>
          <w:tcPr>
            <w:tcW w:w="0" w:type="auto"/>
            <w:shd w:val="clear" w:color="auto" w:fill="auto"/>
          </w:tcPr>
          <w:p w14:paraId="2CE7ABD1" w14:textId="53A5E485" w:rsidR="00ED038E" w:rsidRPr="00AF20DF" w:rsidRDefault="00ED038E" w:rsidP="00ED038E">
            <w:pPr>
              <w:pStyle w:val="maintext"/>
              <w:ind w:firstLineChars="0" w:firstLine="0"/>
              <w:jc w:val="left"/>
              <w:rPr>
                <w:rFonts w:ascii="Arial" w:hAnsi="Arial" w:cs="Arial"/>
                <w:color w:val="000000"/>
                <w:sz w:val="18"/>
                <w:szCs w:val="18"/>
              </w:rPr>
            </w:pPr>
            <w:r w:rsidRPr="00A01923">
              <w:rPr>
                <w:rFonts w:eastAsia="MS Mincho" w:cs="Arial"/>
                <w:color w:val="000000" w:themeColor="text1"/>
                <w:szCs w:val="18"/>
                <w:highlight w:val="yellow"/>
              </w:rPr>
              <w:t>[15-[x], 41-1-3]</w:t>
            </w:r>
            <w:r w:rsidRPr="00A01923">
              <w:rPr>
                <w:rFonts w:eastAsia="MS Mincho" w:cs="Arial"/>
                <w:color w:val="000000" w:themeColor="text1"/>
                <w:szCs w:val="18"/>
              </w:rPr>
              <w:t>, a</w:t>
            </w:r>
            <w:r w:rsidRPr="00A01923">
              <w:rPr>
                <w:rFonts w:eastAsia="MS Mincho" w:cs="Arial"/>
                <w:color w:val="000000" w:themeColor="text1"/>
                <w:szCs w:val="18"/>
                <w:lang w:val="en-US"/>
              </w:rPr>
              <w:t>t least one of {41-1-8, 41-1-10}</w:t>
            </w:r>
          </w:p>
        </w:tc>
        <w:tc>
          <w:tcPr>
            <w:tcW w:w="0" w:type="auto"/>
            <w:shd w:val="clear" w:color="auto" w:fill="auto"/>
          </w:tcPr>
          <w:p w14:paraId="4EB745AB" w14:textId="1E3CA167" w:rsidR="00ED038E" w:rsidRPr="00AF20DF" w:rsidRDefault="00ED038E" w:rsidP="00ED038E">
            <w:pPr>
              <w:pStyle w:val="maintext"/>
              <w:ind w:firstLineChars="0" w:firstLine="0"/>
              <w:jc w:val="left"/>
              <w:rPr>
                <w:rFonts w:ascii="Arial" w:hAnsi="Arial" w:cs="Arial"/>
                <w:color w:val="000000"/>
                <w:sz w:val="18"/>
                <w:szCs w:val="18"/>
              </w:rPr>
            </w:pPr>
            <w:r w:rsidRPr="00A01923">
              <w:rPr>
                <w:rFonts w:eastAsia="SimSun" w:cs="Arial"/>
                <w:color w:val="000000" w:themeColor="text1"/>
                <w:szCs w:val="18"/>
                <w:lang w:eastAsia="zh-CN"/>
              </w:rPr>
              <w:t>Yes</w:t>
            </w:r>
          </w:p>
        </w:tc>
        <w:tc>
          <w:tcPr>
            <w:tcW w:w="0" w:type="auto"/>
            <w:shd w:val="clear" w:color="auto" w:fill="auto"/>
          </w:tcPr>
          <w:p w14:paraId="67F89BAB" w14:textId="1708B327" w:rsidR="00ED038E" w:rsidRPr="00AF20DF" w:rsidRDefault="00ED038E" w:rsidP="00ED038E">
            <w:pPr>
              <w:pStyle w:val="maintext"/>
              <w:ind w:firstLineChars="0" w:firstLine="0"/>
              <w:jc w:val="left"/>
              <w:rPr>
                <w:rFonts w:ascii="Arial" w:hAnsi="Arial" w:cs="Arial"/>
                <w:color w:val="000000"/>
                <w:sz w:val="18"/>
                <w:szCs w:val="18"/>
              </w:rPr>
            </w:pPr>
            <w:r w:rsidRPr="00A01923">
              <w:rPr>
                <w:rFonts w:eastAsia="SimSun" w:cs="Arial"/>
                <w:color w:val="000000" w:themeColor="text1"/>
                <w:szCs w:val="18"/>
                <w:highlight w:val="yellow"/>
              </w:rPr>
              <w:t>FFS</w:t>
            </w:r>
          </w:p>
        </w:tc>
        <w:tc>
          <w:tcPr>
            <w:tcW w:w="0" w:type="auto"/>
            <w:shd w:val="clear" w:color="auto" w:fill="auto"/>
          </w:tcPr>
          <w:p w14:paraId="4778D433" w14:textId="43CDA4A0" w:rsidR="00ED038E" w:rsidRPr="00AF20DF" w:rsidRDefault="00ED038E" w:rsidP="00ED038E">
            <w:pPr>
              <w:pStyle w:val="maintext"/>
              <w:ind w:firstLineChars="0" w:firstLine="0"/>
              <w:jc w:val="left"/>
              <w:rPr>
                <w:rFonts w:ascii="Arial" w:hAnsi="Arial" w:cs="Arial"/>
                <w:color w:val="000000"/>
                <w:sz w:val="18"/>
                <w:szCs w:val="18"/>
              </w:rPr>
            </w:pPr>
            <w:r w:rsidRPr="00A01923">
              <w:rPr>
                <w:rFonts w:eastAsia="SimSun" w:cs="Arial"/>
                <w:color w:val="000000" w:themeColor="text1"/>
                <w:szCs w:val="18"/>
                <w:lang w:val="en-US" w:eastAsia="zh-CN"/>
              </w:rPr>
              <w:t>Transmitting SL-PRS mode 2 in a dedicated resource pool</w:t>
            </w:r>
            <w:r w:rsidRPr="00A01923">
              <w:rPr>
                <w:rFonts w:eastAsia="SimSun" w:cs="Arial"/>
                <w:color w:val="000000" w:themeColor="text1"/>
                <w:szCs w:val="18"/>
                <w:lang w:eastAsia="zh-CN"/>
              </w:rPr>
              <w:t xml:space="preserve"> is not supported </w:t>
            </w:r>
          </w:p>
        </w:tc>
        <w:tc>
          <w:tcPr>
            <w:tcW w:w="0" w:type="auto"/>
            <w:shd w:val="clear" w:color="auto" w:fill="auto"/>
          </w:tcPr>
          <w:p w14:paraId="017183A5" w14:textId="43317693" w:rsidR="00ED038E" w:rsidRPr="00AF20DF" w:rsidRDefault="00ED038E" w:rsidP="00ED038E">
            <w:pPr>
              <w:pStyle w:val="maintext"/>
              <w:ind w:firstLineChars="0" w:firstLine="0"/>
              <w:jc w:val="left"/>
              <w:rPr>
                <w:rFonts w:ascii="Arial" w:hAnsi="Arial" w:cs="Arial"/>
                <w:color w:val="000000"/>
                <w:sz w:val="18"/>
                <w:szCs w:val="18"/>
              </w:rPr>
            </w:pPr>
            <w:r w:rsidRPr="00A01923">
              <w:rPr>
                <w:rFonts w:cs="Arial"/>
                <w:color w:val="000000" w:themeColor="text1"/>
                <w:szCs w:val="18"/>
                <w:highlight w:val="yellow"/>
              </w:rPr>
              <w:t>[Per band</w:t>
            </w:r>
            <w:r w:rsidRPr="00A01923">
              <w:rPr>
                <w:rFonts w:cs="Arial"/>
                <w:color w:val="000000" w:themeColor="text1"/>
                <w:szCs w:val="18"/>
              </w:rPr>
              <w:t>]</w:t>
            </w:r>
          </w:p>
        </w:tc>
        <w:tc>
          <w:tcPr>
            <w:tcW w:w="0" w:type="auto"/>
            <w:shd w:val="clear" w:color="auto" w:fill="auto"/>
          </w:tcPr>
          <w:p w14:paraId="7AD3FF9E" w14:textId="5B9EC72F" w:rsidR="00ED038E" w:rsidRPr="00AF20DF" w:rsidRDefault="00ED038E" w:rsidP="00ED038E">
            <w:pPr>
              <w:pStyle w:val="maintext"/>
              <w:ind w:firstLineChars="0" w:firstLine="0"/>
              <w:jc w:val="left"/>
              <w:rPr>
                <w:rFonts w:ascii="Arial" w:hAnsi="Arial" w:cs="Arial"/>
                <w:color w:val="000000"/>
                <w:sz w:val="18"/>
                <w:szCs w:val="18"/>
              </w:rPr>
            </w:pPr>
            <w:r w:rsidRPr="00A01923">
              <w:rPr>
                <w:rFonts w:cs="Arial"/>
                <w:color w:val="000000" w:themeColor="text1"/>
                <w:szCs w:val="18"/>
              </w:rPr>
              <w:t>n/a</w:t>
            </w:r>
          </w:p>
        </w:tc>
        <w:tc>
          <w:tcPr>
            <w:tcW w:w="0" w:type="auto"/>
            <w:shd w:val="clear" w:color="auto" w:fill="auto"/>
          </w:tcPr>
          <w:p w14:paraId="320256D2" w14:textId="754C317C" w:rsidR="00ED038E" w:rsidRPr="00AF20DF" w:rsidRDefault="00ED038E" w:rsidP="00ED038E">
            <w:pPr>
              <w:pStyle w:val="maintext"/>
              <w:ind w:firstLineChars="0" w:firstLine="0"/>
              <w:jc w:val="left"/>
              <w:rPr>
                <w:rFonts w:ascii="Arial" w:hAnsi="Arial" w:cs="Arial"/>
                <w:color w:val="000000"/>
                <w:sz w:val="18"/>
                <w:szCs w:val="18"/>
              </w:rPr>
            </w:pPr>
            <w:r w:rsidRPr="00A01923">
              <w:rPr>
                <w:rFonts w:cs="Arial"/>
                <w:color w:val="000000" w:themeColor="text1"/>
                <w:szCs w:val="18"/>
              </w:rPr>
              <w:t>n/a</w:t>
            </w:r>
          </w:p>
        </w:tc>
        <w:tc>
          <w:tcPr>
            <w:tcW w:w="0" w:type="auto"/>
            <w:shd w:val="clear" w:color="auto" w:fill="auto"/>
          </w:tcPr>
          <w:p w14:paraId="1EC9966D" w14:textId="071352F8" w:rsidR="00ED038E" w:rsidRPr="00AF20DF" w:rsidRDefault="00ED038E" w:rsidP="00ED038E">
            <w:pPr>
              <w:pStyle w:val="maintext"/>
              <w:ind w:firstLineChars="0" w:firstLine="0"/>
              <w:jc w:val="left"/>
              <w:rPr>
                <w:rFonts w:ascii="Arial" w:hAnsi="Arial" w:cs="Arial"/>
                <w:color w:val="000000"/>
                <w:sz w:val="18"/>
                <w:szCs w:val="18"/>
              </w:rPr>
            </w:pPr>
            <w:r w:rsidRPr="00A01923">
              <w:rPr>
                <w:rFonts w:cs="Arial"/>
                <w:color w:val="000000" w:themeColor="text1"/>
                <w:szCs w:val="18"/>
              </w:rPr>
              <w:t>n/a</w:t>
            </w:r>
          </w:p>
        </w:tc>
        <w:tc>
          <w:tcPr>
            <w:tcW w:w="0" w:type="auto"/>
            <w:shd w:val="clear" w:color="auto" w:fill="auto"/>
          </w:tcPr>
          <w:p w14:paraId="369C88CC" w14:textId="0B629D62" w:rsidR="00ED038E" w:rsidRPr="00AF20DF" w:rsidRDefault="00ED038E" w:rsidP="00ED038E">
            <w:pPr>
              <w:pStyle w:val="maintext"/>
              <w:ind w:firstLineChars="0" w:firstLine="0"/>
              <w:jc w:val="left"/>
              <w:rPr>
                <w:rFonts w:ascii="Arial" w:hAnsi="Arial" w:cs="Arial"/>
                <w:color w:val="000000"/>
                <w:sz w:val="18"/>
                <w:szCs w:val="18"/>
              </w:rPr>
            </w:pPr>
            <w:r w:rsidRPr="00A01923">
              <w:rPr>
                <w:rFonts w:cs="Arial"/>
                <w:color w:val="000000" w:themeColor="text1"/>
                <w:szCs w:val="18"/>
                <w:lang w:val="en-US"/>
              </w:rPr>
              <w:t>Need for location server/server UE to know if the feature is supported</w:t>
            </w:r>
          </w:p>
        </w:tc>
        <w:tc>
          <w:tcPr>
            <w:tcW w:w="0" w:type="auto"/>
            <w:shd w:val="clear" w:color="auto" w:fill="auto"/>
          </w:tcPr>
          <w:p w14:paraId="613C6F4C" w14:textId="77777777" w:rsidR="00ED038E" w:rsidRPr="00A01923" w:rsidRDefault="00ED038E" w:rsidP="00ED038E">
            <w:pPr>
              <w:keepNext/>
              <w:keepLines/>
              <w:rPr>
                <w:rFonts w:eastAsia="SimSun" w:cs="Arial"/>
                <w:color w:val="000000" w:themeColor="text1"/>
                <w:sz w:val="18"/>
                <w:szCs w:val="18"/>
              </w:rPr>
            </w:pPr>
            <w:r w:rsidRPr="00A01923">
              <w:rPr>
                <w:rFonts w:eastAsia="SimSun" w:cs="Arial"/>
                <w:color w:val="000000" w:themeColor="text1"/>
                <w:sz w:val="18"/>
                <w:szCs w:val="18"/>
              </w:rPr>
              <w:t>Optional with capability signaling</w:t>
            </w:r>
          </w:p>
          <w:p w14:paraId="6686A760" w14:textId="77777777" w:rsidR="00ED038E" w:rsidRPr="00A01923" w:rsidRDefault="00ED038E" w:rsidP="00ED038E">
            <w:pPr>
              <w:keepNext/>
              <w:keepLines/>
              <w:rPr>
                <w:rFonts w:eastAsia="SimSun" w:cs="Arial"/>
                <w:color w:val="000000" w:themeColor="text1"/>
                <w:sz w:val="18"/>
                <w:szCs w:val="18"/>
              </w:rPr>
            </w:pPr>
          </w:p>
          <w:p w14:paraId="2E38D29A" w14:textId="77777777" w:rsidR="00ED038E" w:rsidRPr="00AF20DF" w:rsidRDefault="00ED038E" w:rsidP="00ED038E">
            <w:pPr>
              <w:pStyle w:val="maintext"/>
              <w:ind w:firstLineChars="0" w:firstLine="0"/>
              <w:jc w:val="left"/>
              <w:rPr>
                <w:rFonts w:ascii="Arial" w:hAnsi="Arial" w:cs="Arial"/>
                <w:color w:val="000000"/>
                <w:sz w:val="18"/>
                <w:szCs w:val="18"/>
              </w:rPr>
            </w:pPr>
          </w:p>
        </w:tc>
      </w:tr>
    </w:tbl>
    <w:p w14:paraId="3546EBA3" w14:textId="77777777" w:rsidR="00DD50D4" w:rsidRDefault="00DD50D4" w:rsidP="00DD50D4">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DD50D4" w14:paraId="0E97ECBB" w14:textId="77777777" w:rsidTr="000B4DDB">
        <w:tc>
          <w:tcPr>
            <w:tcW w:w="1815" w:type="dxa"/>
            <w:tcBorders>
              <w:top w:val="single" w:sz="4" w:space="0" w:color="auto"/>
              <w:left w:val="single" w:sz="4" w:space="0" w:color="auto"/>
              <w:bottom w:val="single" w:sz="4" w:space="0" w:color="auto"/>
              <w:right w:val="single" w:sz="4" w:space="0" w:color="auto"/>
            </w:tcBorders>
            <w:shd w:val="clear" w:color="auto" w:fill="A5A5A5"/>
          </w:tcPr>
          <w:p w14:paraId="7CCA93B1" w14:textId="77777777" w:rsidR="00DD50D4" w:rsidRDefault="00DD50D4" w:rsidP="000B4DDB">
            <w:pPr>
              <w:jc w:val="left"/>
              <w:rPr>
                <w:rFonts w:ascii="Calibri" w:eastAsia="MS Mincho" w:hAnsi="Calibri" w:cs="Calibri"/>
                <w:color w:val="000000"/>
              </w:rPr>
            </w:pPr>
            <w:r>
              <w:rPr>
                <w:rFonts w:ascii="Calibri" w:eastAsia="MS Mincho" w:hAnsi="Calibri" w:cs="Calibr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0290F872" w14:textId="77777777" w:rsidR="00DD50D4" w:rsidRDefault="00DD50D4" w:rsidP="000B4DDB">
            <w:pPr>
              <w:jc w:val="left"/>
              <w:rPr>
                <w:rFonts w:ascii="Calibri" w:eastAsia="MS Mincho" w:hAnsi="Calibri" w:cs="Calibri"/>
                <w:color w:val="000000"/>
              </w:rPr>
            </w:pPr>
            <w:r>
              <w:rPr>
                <w:rFonts w:ascii="Calibri" w:eastAsia="MS Mincho" w:hAnsi="Calibri" w:cs="Calibri"/>
                <w:color w:val="000000"/>
              </w:rPr>
              <w:t>Summary</w:t>
            </w:r>
          </w:p>
        </w:tc>
      </w:tr>
      <w:tr w:rsidR="00DD50D4" w14:paraId="5F4EB863" w14:textId="77777777" w:rsidTr="000B4DDB">
        <w:tc>
          <w:tcPr>
            <w:tcW w:w="1815" w:type="dxa"/>
            <w:tcBorders>
              <w:top w:val="single" w:sz="4" w:space="0" w:color="auto"/>
              <w:left w:val="single" w:sz="4" w:space="0" w:color="auto"/>
              <w:bottom w:val="single" w:sz="4" w:space="0" w:color="auto"/>
              <w:right w:val="single" w:sz="4" w:space="0" w:color="auto"/>
            </w:tcBorders>
          </w:tcPr>
          <w:p w14:paraId="75618811" w14:textId="77777777" w:rsidR="00DD50D4" w:rsidRDefault="00DD50D4" w:rsidP="000B4DDB">
            <w:pPr>
              <w:jc w:val="left"/>
              <w:rPr>
                <w:rFonts w:ascii="Calibri" w:hAnsi="Calibri" w:cs="Calibri"/>
                <w:color w:val="000000"/>
              </w:rPr>
            </w:pPr>
            <w:r>
              <w:rPr>
                <w:rFonts w:cs="Arial"/>
                <w:sz w:val="16"/>
                <w:szCs w:val="16"/>
              </w:rPr>
              <w:t xml:space="preserve">FUTUREWEI </w:t>
            </w:r>
            <w:r>
              <w:rPr>
                <w:rFonts w:cs="Arial"/>
                <w:sz w:val="16"/>
                <w:szCs w:val="16"/>
              </w:rPr>
              <w:fldChar w:fldCharType="begin"/>
            </w:r>
            <w:r>
              <w:rPr>
                <w:rFonts w:cs="Arial"/>
                <w:sz w:val="16"/>
                <w:szCs w:val="16"/>
              </w:rPr>
              <w:instrText xml:space="preserve"> REF _Ref150421555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9ADE59E" w14:textId="77777777" w:rsidR="00DD50D4" w:rsidRDefault="00DD50D4" w:rsidP="000B4DDB">
            <w:pPr>
              <w:spacing w:beforeLines="50" w:before="120"/>
              <w:jc w:val="left"/>
              <w:rPr>
                <w:rFonts w:ascii="Calibri" w:hAnsi="Calibri" w:cs="Calibri"/>
                <w:color w:val="000000"/>
              </w:rPr>
            </w:pPr>
          </w:p>
        </w:tc>
      </w:tr>
      <w:tr w:rsidR="00DD50D4" w14:paraId="6F861D32" w14:textId="77777777" w:rsidTr="000B4DDB">
        <w:tc>
          <w:tcPr>
            <w:tcW w:w="1815" w:type="dxa"/>
            <w:tcBorders>
              <w:top w:val="single" w:sz="4" w:space="0" w:color="auto"/>
              <w:left w:val="single" w:sz="4" w:space="0" w:color="auto"/>
              <w:bottom w:val="single" w:sz="4" w:space="0" w:color="auto"/>
              <w:right w:val="single" w:sz="4" w:space="0" w:color="auto"/>
            </w:tcBorders>
          </w:tcPr>
          <w:p w14:paraId="6A048D92" w14:textId="77777777" w:rsidR="00DD50D4" w:rsidRDefault="00DD50D4" w:rsidP="000B4DDB">
            <w:pPr>
              <w:jc w:val="left"/>
              <w:rPr>
                <w:rFonts w:ascii="Calibri" w:hAnsi="Calibri" w:cs="Calibr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_Ref150421561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714D9A4" w14:textId="77777777" w:rsidR="007C2C55" w:rsidRDefault="007C2C55" w:rsidP="007C2C55">
            <w:pPr>
              <w:rPr>
                <w:lang w:eastAsia="zh-CN"/>
              </w:rPr>
            </w:pPr>
            <w:r>
              <w:rPr>
                <w:rFonts w:hint="eastAsia"/>
                <w:lang w:eastAsia="zh-CN"/>
              </w:rPr>
              <w:t>T</w:t>
            </w:r>
            <w:r>
              <w:rPr>
                <w:lang w:eastAsia="zh-CN"/>
              </w:rPr>
              <w:t xml:space="preserve">here has been a mistake in the endorsed version </w:t>
            </w:r>
            <w:r>
              <w:rPr>
                <w:lang w:eastAsia="zh-CN"/>
              </w:rPr>
              <w:fldChar w:fldCharType="begin"/>
            </w:r>
            <w:r>
              <w:rPr>
                <w:lang w:eastAsia="zh-CN"/>
              </w:rPr>
              <w:instrText xml:space="preserve"> REF _Ref141453090 \r \h </w:instrText>
            </w:r>
            <w:r>
              <w:rPr>
                <w:lang w:eastAsia="zh-CN"/>
              </w:rPr>
            </w:r>
            <w:r>
              <w:rPr>
                <w:lang w:eastAsia="zh-CN"/>
              </w:rPr>
              <w:fldChar w:fldCharType="separate"/>
            </w:r>
            <w:r>
              <w:rPr>
                <w:lang w:eastAsia="zh-CN"/>
              </w:rPr>
              <w:t>[1]</w:t>
            </w:r>
            <w:r>
              <w:rPr>
                <w:lang w:eastAsia="zh-CN"/>
              </w:rPr>
              <w:fldChar w:fldCharType="end"/>
            </w:r>
            <w:r>
              <w:rPr>
                <w:lang w:eastAsia="zh-CN"/>
              </w:rPr>
              <w:t xml:space="preserve"> that for SL positioning features, the Note column is different from the agreement, which should be “Need for location server/UE to know if the feature is supported”, instead of “location server/</w:t>
            </w:r>
            <w:r w:rsidRPr="00DD49A3">
              <w:rPr>
                <w:highlight w:val="yellow"/>
                <w:lang w:eastAsia="zh-CN"/>
              </w:rPr>
              <w:t>server</w:t>
            </w:r>
            <w:r>
              <w:rPr>
                <w:lang w:eastAsia="zh-CN"/>
              </w:rPr>
              <w:t xml:space="preserve"> UE”.</w:t>
            </w:r>
          </w:p>
          <w:p w14:paraId="55EE584C" w14:textId="77777777" w:rsidR="007C2C55" w:rsidRDefault="007C2C55" w:rsidP="007C2C55">
            <w:pPr>
              <w:rPr>
                <w:lang w:eastAsia="zh-CN"/>
              </w:rPr>
            </w:pPr>
            <w:r>
              <w:rPr>
                <w:lang w:eastAsia="zh-CN"/>
              </w:rPr>
              <w:t xml:space="preserve">The intention of using UE, instead of location server UE is mainly enabling the feature of UE-UE ranging without need of </w:t>
            </w:r>
            <w:r>
              <w:rPr>
                <w:rFonts w:hint="eastAsia"/>
                <w:lang w:eastAsia="zh-CN"/>
              </w:rPr>
              <w:t>any</w:t>
            </w:r>
            <w:r>
              <w:rPr>
                <w:lang w:eastAsia="zh-CN"/>
              </w:rPr>
              <w:t xml:space="preserve"> server UE.</w:t>
            </w:r>
          </w:p>
          <w:p w14:paraId="33BE2EC8" w14:textId="77777777" w:rsidR="007C2C55" w:rsidRPr="000801DB" w:rsidRDefault="007C2C55" w:rsidP="007C2C55">
            <w:pPr>
              <w:rPr>
                <w:b/>
                <w:i/>
                <w:lang w:eastAsia="zh-CN"/>
              </w:rPr>
            </w:pPr>
            <w:r w:rsidRPr="00CF4249">
              <w:rPr>
                <w:b/>
                <w:i/>
                <w:lang w:eastAsia="zh-CN"/>
              </w:rPr>
              <w:t xml:space="preserve">Proposal </w:t>
            </w:r>
            <w:r w:rsidRPr="00CF4249">
              <w:rPr>
                <w:b/>
                <w:i/>
              </w:rPr>
              <w:fldChar w:fldCharType="begin"/>
            </w:r>
            <w:r w:rsidRPr="00CF4249">
              <w:rPr>
                <w:b/>
                <w:i/>
              </w:rPr>
              <w:instrText xml:space="preserve"> SEQ Proposal \* ARABIC </w:instrText>
            </w:r>
            <w:r w:rsidRPr="00CF4249">
              <w:rPr>
                <w:b/>
                <w:i/>
              </w:rPr>
              <w:fldChar w:fldCharType="separate"/>
            </w:r>
            <w:r>
              <w:rPr>
                <w:b/>
                <w:i/>
                <w:noProof/>
              </w:rPr>
              <w:t>1</w:t>
            </w:r>
            <w:r w:rsidRPr="00CF4249">
              <w:rPr>
                <w:b/>
                <w:i/>
              </w:rPr>
              <w:fldChar w:fldCharType="end"/>
            </w:r>
            <w:r w:rsidRPr="000801DB">
              <w:rPr>
                <w:b/>
                <w:i/>
              </w:rPr>
              <w:t xml:space="preserve">: </w:t>
            </w:r>
            <w:r w:rsidRPr="000801DB">
              <w:rPr>
                <w:b/>
                <w:i/>
                <w:lang w:eastAsia="zh-CN"/>
              </w:rPr>
              <w:t>Revert the changes of “location server/server UE” back to the wording in the agreement, which is “location server/UE”.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6"/>
              <w:gridCol w:w="591"/>
              <w:gridCol w:w="2401"/>
              <w:gridCol w:w="3339"/>
              <w:gridCol w:w="1716"/>
              <w:gridCol w:w="527"/>
              <w:gridCol w:w="867"/>
              <w:gridCol w:w="2835"/>
              <w:gridCol w:w="791"/>
              <w:gridCol w:w="467"/>
              <w:gridCol w:w="467"/>
              <w:gridCol w:w="467"/>
              <w:gridCol w:w="2722"/>
              <w:gridCol w:w="1571"/>
            </w:tblGrid>
            <w:tr w:rsidR="009D3997" w14:paraId="53A92214" w14:textId="77777777" w:rsidTr="00E05726">
              <w:trPr>
                <w:trHeight w:val="20"/>
              </w:trPr>
              <w:tc>
                <w:tcPr>
                  <w:tcW w:w="0" w:type="auto"/>
                  <w:tcBorders>
                    <w:top w:val="single" w:sz="4" w:space="0" w:color="auto"/>
                    <w:left w:val="single" w:sz="4" w:space="0" w:color="auto"/>
                    <w:bottom w:val="single" w:sz="4" w:space="0" w:color="auto"/>
                    <w:right w:val="single" w:sz="4" w:space="0" w:color="auto"/>
                  </w:tcBorders>
                  <w:hideMark/>
                </w:tcPr>
                <w:p w14:paraId="74A3E8FE" w14:textId="77777777" w:rsidR="009D3997" w:rsidRPr="00C56B4E" w:rsidRDefault="009D3997" w:rsidP="009D3997">
                  <w:pPr>
                    <w:pStyle w:val="TAL"/>
                    <w:rPr>
                      <w:rFonts w:cs="Arial"/>
                      <w:color w:val="000000" w:themeColor="text1"/>
                      <w:szCs w:val="18"/>
                    </w:rPr>
                  </w:pPr>
                  <w:r w:rsidRPr="00C56B4E">
                    <w:rPr>
                      <w:rFonts w:cs="Arial"/>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hideMark/>
                </w:tcPr>
                <w:p w14:paraId="4F2E5182" w14:textId="77777777" w:rsidR="009D3997" w:rsidRPr="00C56B4E" w:rsidRDefault="009D3997" w:rsidP="009D3997">
                  <w:pPr>
                    <w:pStyle w:val="TAL"/>
                    <w:rPr>
                      <w:rFonts w:eastAsia="MS Mincho" w:cs="Arial"/>
                      <w:color w:val="000000" w:themeColor="text1"/>
                      <w:szCs w:val="18"/>
                    </w:rPr>
                  </w:pPr>
                  <w:r w:rsidRPr="00C56B4E">
                    <w:rPr>
                      <w:rFonts w:eastAsia="MS Mincho" w:cs="Arial"/>
                      <w:color w:val="000000" w:themeColor="text1"/>
                      <w:szCs w:val="18"/>
                    </w:rPr>
                    <w:t>41-1-4c</w:t>
                  </w:r>
                </w:p>
              </w:tc>
              <w:tc>
                <w:tcPr>
                  <w:tcW w:w="0" w:type="auto"/>
                  <w:tcBorders>
                    <w:top w:val="single" w:sz="4" w:space="0" w:color="auto"/>
                    <w:left w:val="single" w:sz="4" w:space="0" w:color="auto"/>
                    <w:bottom w:val="single" w:sz="4" w:space="0" w:color="auto"/>
                    <w:right w:val="single" w:sz="4" w:space="0" w:color="auto"/>
                  </w:tcBorders>
                  <w:hideMark/>
                </w:tcPr>
                <w:p w14:paraId="3EF9BE05" w14:textId="77777777" w:rsidR="009D3997" w:rsidRPr="00C56B4E" w:rsidRDefault="009D3997" w:rsidP="009D3997">
                  <w:pPr>
                    <w:pStyle w:val="TAL"/>
                    <w:rPr>
                      <w:rFonts w:eastAsia="SimSun" w:cs="Arial"/>
                      <w:color w:val="000000" w:themeColor="text1"/>
                      <w:szCs w:val="18"/>
                      <w:lang w:eastAsia="zh-CN"/>
                    </w:rPr>
                  </w:pPr>
                  <w:r w:rsidRPr="00C56B4E">
                    <w:rPr>
                      <w:rFonts w:eastAsia="SimSun" w:cs="Arial"/>
                      <w:color w:val="000000" w:themeColor="text1"/>
                      <w:szCs w:val="18"/>
                      <w:lang w:eastAsia="zh-CN"/>
                    </w:rPr>
                    <w:t>Transmitting SL-PRS mode 2 in a dedicated resource pool</w:t>
                  </w:r>
                </w:p>
              </w:tc>
              <w:tc>
                <w:tcPr>
                  <w:tcW w:w="0" w:type="auto"/>
                  <w:tcBorders>
                    <w:top w:val="single" w:sz="4" w:space="0" w:color="auto"/>
                    <w:left w:val="single" w:sz="4" w:space="0" w:color="auto"/>
                    <w:bottom w:val="single" w:sz="4" w:space="0" w:color="auto"/>
                    <w:right w:val="single" w:sz="4" w:space="0" w:color="auto"/>
                  </w:tcBorders>
                  <w:hideMark/>
                </w:tcPr>
                <w:p w14:paraId="0DFB9ED6" w14:textId="77777777" w:rsidR="009D3997" w:rsidRPr="00C56B4E" w:rsidRDefault="009D3997" w:rsidP="009D3997">
                  <w:pPr>
                    <w:rPr>
                      <w:rFonts w:eastAsia="MS Gothic" w:cs="Arial"/>
                      <w:color w:val="000000" w:themeColor="text1"/>
                      <w:sz w:val="18"/>
                      <w:szCs w:val="18"/>
                      <w:lang w:eastAsia="zh-CN"/>
                    </w:rPr>
                  </w:pPr>
                  <w:r w:rsidRPr="00C56B4E">
                    <w:rPr>
                      <w:rFonts w:cs="Arial"/>
                      <w:color w:val="000000" w:themeColor="text1"/>
                      <w:sz w:val="18"/>
                      <w:szCs w:val="18"/>
                      <w:lang w:eastAsia="zh-CN"/>
                    </w:rPr>
                    <w:t>1. UE can transmit SL-PRS and PSCCH within a slot without PSSCH in dedicated resource pool</w:t>
                  </w:r>
                </w:p>
                <w:p w14:paraId="09092321" w14:textId="77777777" w:rsidR="009D3997" w:rsidRPr="00C56B4E" w:rsidRDefault="009D3997" w:rsidP="009D3997">
                  <w:pPr>
                    <w:rPr>
                      <w:rFonts w:cs="Arial"/>
                      <w:color w:val="000000" w:themeColor="text1"/>
                      <w:sz w:val="18"/>
                      <w:szCs w:val="18"/>
                      <w:lang w:eastAsia="zh-CN"/>
                    </w:rPr>
                  </w:pPr>
                  <w:r w:rsidRPr="00C56B4E">
                    <w:rPr>
                      <w:rFonts w:cs="Arial"/>
                      <w:color w:val="000000" w:themeColor="text1"/>
                      <w:sz w:val="18"/>
                      <w:szCs w:val="18"/>
                      <w:lang w:eastAsia="zh-CN"/>
                    </w:rPr>
                    <w:t>2. UE can transmit SL-PRS according to the mapping rule between PSCCH and SL-PRS</w:t>
                  </w:r>
                </w:p>
                <w:p w14:paraId="3E9562FC" w14:textId="77777777" w:rsidR="009D3997" w:rsidRPr="00C56B4E" w:rsidRDefault="009D3997" w:rsidP="009D3997">
                  <w:pPr>
                    <w:rPr>
                      <w:rFonts w:cs="Arial"/>
                      <w:color w:val="000000" w:themeColor="text1"/>
                      <w:sz w:val="18"/>
                      <w:szCs w:val="18"/>
                      <w:lang w:eastAsia="ja-JP"/>
                    </w:rPr>
                  </w:pPr>
                  <w:r w:rsidRPr="00C56B4E">
                    <w:rPr>
                      <w:rFonts w:cs="Arial"/>
                      <w:color w:val="000000" w:themeColor="text1"/>
                      <w:sz w:val="18"/>
                      <w:szCs w:val="18"/>
                      <w:lang w:eastAsia="zh-CN"/>
                    </w:rPr>
                    <w:t>3. Support transmitting SCI format 1B</w:t>
                  </w:r>
                </w:p>
              </w:tc>
              <w:tc>
                <w:tcPr>
                  <w:tcW w:w="0" w:type="auto"/>
                  <w:tcBorders>
                    <w:top w:val="single" w:sz="4" w:space="0" w:color="auto"/>
                    <w:left w:val="single" w:sz="4" w:space="0" w:color="auto"/>
                    <w:bottom w:val="single" w:sz="4" w:space="0" w:color="auto"/>
                    <w:right w:val="single" w:sz="4" w:space="0" w:color="auto"/>
                  </w:tcBorders>
                  <w:hideMark/>
                </w:tcPr>
                <w:p w14:paraId="040327A8" w14:textId="77777777" w:rsidR="009D3997" w:rsidRPr="00C56B4E" w:rsidRDefault="009D3997" w:rsidP="009D3997">
                  <w:pPr>
                    <w:pStyle w:val="TAL"/>
                    <w:rPr>
                      <w:rFonts w:eastAsia="MS Mincho" w:cs="Arial"/>
                      <w:color w:val="000000" w:themeColor="text1"/>
                      <w:szCs w:val="18"/>
                    </w:rPr>
                  </w:pPr>
                  <w:r w:rsidRPr="00C56B4E">
                    <w:rPr>
                      <w:rFonts w:eastAsia="MS Mincho" w:cs="Arial"/>
                      <w:color w:val="000000" w:themeColor="text1"/>
                      <w:szCs w:val="18"/>
                    </w:rPr>
                    <w:t>[15-[x], 41-1-3], a</w:t>
                  </w:r>
                  <w:r w:rsidRPr="00C56B4E">
                    <w:rPr>
                      <w:rFonts w:eastAsia="MS Mincho" w:cs="Arial"/>
                      <w:color w:val="000000" w:themeColor="text1"/>
                      <w:szCs w:val="18"/>
                      <w:lang w:val="en-US"/>
                    </w:rPr>
                    <w:t>t least one of {41-1-8, 41-1-10}</w:t>
                  </w:r>
                </w:p>
              </w:tc>
              <w:tc>
                <w:tcPr>
                  <w:tcW w:w="0" w:type="auto"/>
                  <w:tcBorders>
                    <w:top w:val="single" w:sz="4" w:space="0" w:color="auto"/>
                    <w:left w:val="single" w:sz="4" w:space="0" w:color="auto"/>
                    <w:bottom w:val="single" w:sz="4" w:space="0" w:color="auto"/>
                    <w:right w:val="single" w:sz="4" w:space="0" w:color="auto"/>
                  </w:tcBorders>
                  <w:hideMark/>
                </w:tcPr>
                <w:p w14:paraId="0814FDCD" w14:textId="77777777" w:rsidR="009D3997" w:rsidRPr="00C56B4E" w:rsidRDefault="009D3997" w:rsidP="009D3997">
                  <w:pPr>
                    <w:pStyle w:val="TAL"/>
                    <w:rPr>
                      <w:rFonts w:eastAsia="SimSun" w:cs="Arial"/>
                      <w:color w:val="000000" w:themeColor="text1"/>
                      <w:szCs w:val="18"/>
                      <w:lang w:eastAsia="zh-CN"/>
                    </w:rPr>
                  </w:pPr>
                  <w:r w:rsidRPr="00C56B4E">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28594391" w14:textId="77777777" w:rsidR="009D3997" w:rsidRPr="00C56B4E" w:rsidRDefault="009D3997" w:rsidP="009D3997">
                  <w:pPr>
                    <w:pStyle w:val="TAL"/>
                    <w:rPr>
                      <w:rFonts w:eastAsiaTheme="minorEastAsia" w:cs="Arial"/>
                      <w:color w:val="000000" w:themeColor="text1"/>
                      <w:szCs w:val="18"/>
                    </w:rPr>
                  </w:pPr>
                  <w:del w:id="233" w:author="Huawei" w:date="2023-10-24T14:08:00Z">
                    <w:r w:rsidRPr="00C56B4E" w:rsidDel="001C597E">
                      <w:rPr>
                        <w:rFonts w:eastAsia="SimSun" w:cs="Arial"/>
                        <w:color w:val="000000" w:themeColor="text1"/>
                        <w:szCs w:val="18"/>
                      </w:rPr>
                      <w:delText>FFS</w:delText>
                    </w:r>
                  </w:del>
                  <w:ins w:id="234" w:author="Huawei" w:date="2023-10-24T14:08:00Z">
                    <w:r w:rsidRPr="00C56B4E">
                      <w:rPr>
                        <w:rFonts w:eastAsia="SimSun" w:cs="Arial"/>
                        <w:color w:val="000000" w:themeColor="text1"/>
                        <w:szCs w:val="18"/>
                      </w:rPr>
                      <w:t>Yes</w:t>
                    </w:r>
                  </w:ins>
                </w:p>
              </w:tc>
              <w:tc>
                <w:tcPr>
                  <w:tcW w:w="0" w:type="auto"/>
                  <w:tcBorders>
                    <w:top w:val="single" w:sz="4" w:space="0" w:color="auto"/>
                    <w:left w:val="single" w:sz="4" w:space="0" w:color="auto"/>
                    <w:bottom w:val="single" w:sz="4" w:space="0" w:color="auto"/>
                    <w:right w:val="single" w:sz="4" w:space="0" w:color="auto"/>
                  </w:tcBorders>
                  <w:hideMark/>
                </w:tcPr>
                <w:p w14:paraId="0381DDF5" w14:textId="77777777" w:rsidR="009D3997" w:rsidRPr="00C56B4E" w:rsidRDefault="009D3997" w:rsidP="009D3997">
                  <w:pPr>
                    <w:pStyle w:val="TAL"/>
                    <w:rPr>
                      <w:rFonts w:eastAsia="SimSun" w:cs="Arial"/>
                      <w:color w:val="000000" w:themeColor="text1"/>
                      <w:szCs w:val="18"/>
                      <w:lang w:val="en-US" w:eastAsia="zh-CN"/>
                    </w:rPr>
                  </w:pPr>
                  <w:r w:rsidRPr="00C56B4E">
                    <w:rPr>
                      <w:rFonts w:eastAsia="SimSun" w:cs="Arial"/>
                      <w:color w:val="000000" w:themeColor="text1"/>
                      <w:szCs w:val="18"/>
                      <w:lang w:val="en-US" w:eastAsia="zh-CN"/>
                    </w:rPr>
                    <w:t>Transmitting SL-PRS mode 2 in a dedicated resource pool</w:t>
                  </w:r>
                  <w:r w:rsidRPr="00C56B4E">
                    <w:rPr>
                      <w:rFonts w:eastAsia="SimSun" w:cs="Arial"/>
                      <w:color w:val="000000" w:themeColor="text1"/>
                      <w:szCs w:val="18"/>
                      <w:lang w:eastAsia="zh-CN"/>
                    </w:rPr>
                    <w:t xml:space="preserve"> is not supported </w:t>
                  </w:r>
                </w:p>
              </w:tc>
              <w:tc>
                <w:tcPr>
                  <w:tcW w:w="0" w:type="auto"/>
                  <w:tcBorders>
                    <w:top w:val="single" w:sz="4" w:space="0" w:color="auto"/>
                    <w:left w:val="single" w:sz="4" w:space="0" w:color="auto"/>
                    <w:bottom w:val="single" w:sz="4" w:space="0" w:color="auto"/>
                    <w:right w:val="single" w:sz="4" w:space="0" w:color="auto"/>
                  </w:tcBorders>
                  <w:hideMark/>
                </w:tcPr>
                <w:p w14:paraId="282CB009" w14:textId="77777777" w:rsidR="009D3997" w:rsidRPr="00C56B4E" w:rsidRDefault="009D3997" w:rsidP="009D3997">
                  <w:pPr>
                    <w:pStyle w:val="TAL"/>
                    <w:rPr>
                      <w:rFonts w:eastAsia="SimSun" w:cs="Arial"/>
                      <w:color w:val="000000" w:themeColor="text1"/>
                      <w:szCs w:val="18"/>
                      <w:lang w:eastAsia="zh-CN"/>
                    </w:rPr>
                  </w:pPr>
                  <w:del w:id="235" w:author="Huawei" w:date="2023-10-24T14:08:00Z">
                    <w:r w:rsidRPr="00C56B4E" w:rsidDel="001C597E">
                      <w:rPr>
                        <w:rFonts w:cs="Arial"/>
                        <w:color w:val="000000" w:themeColor="text1"/>
                        <w:szCs w:val="18"/>
                      </w:rPr>
                      <w:delText>[</w:delText>
                    </w:r>
                  </w:del>
                  <w:r w:rsidRPr="00C56B4E">
                    <w:rPr>
                      <w:rFonts w:cs="Arial"/>
                      <w:color w:val="000000" w:themeColor="text1"/>
                      <w:szCs w:val="18"/>
                    </w:rPr>
                    <w:t>Per band</w:t>
                  </w:r>
                  <w:del w:id="236" w:author="Huawei" w:date="2023-10-24T14:08:00Z">
                    <w:r w:rsidRPr="00C56B4E" w:rsidDel="001C597E">
                      <w:rPr>
                        <w:rFonts w:cs="Arial"/>
                        <w:color w:val="000000" w:themeColor="text1"/>
                        <w:szCs w:val="18"/>
                      </w:rPr>
                      <w:delText>]</w:delText>
                    </w:r>
                  </w:del>
                </w:p>
              </w:tc>
              <w:tc>
                <w:tcPr>
                  <w:tcW w:w="0" w:type="auto"/>
                  <w:tcBorders>
                    <w:top w:val="single" w:sz="4" w:space="0" w:color="auto"/>
                    <w:left w:val="single" w:sz="4" w:space="0" w:color="auto"/>
                    <w:bottom w:val="single" w:sz="4" w:space="0" w:color="auto"/>
                    <w:right w:val="single" w:sz="4" w:space="0" w:color="auto"/>
                  </w:tcBorders>
                  <w:hideMark/>
                </w:tcPr>
                <w:p w14:paraId="556A0D4E" w14:textId="77777777" w:rsidR="009D3997" w:rsidRPr="00C56B4E" w:rsidRDefault="009D3997" w:rsidP="009D3997">
                  <w:pPr>
                    <w:pStyle w:val="TAL"/>
                    <w:rPr>
                      <w:rFonts w:eastAsiaTheme="minorEastAsia" w:cs="Arial"/>
                      <w:color w:val="000000" w:themeColor="text1"/>
                      <w:szCs w:val="18"/>
                    </w:rPr>
                  </w:pPr>
                  <w:r w:rsidRPr="00C56B4E">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608D407A" w14:textId="77777777" w:rsidR="009D3997" w:rsidRPr="00C56B4E" w:rsidRDefault="009D3997" w:rsidP="009D3997">
                  <w:pPr>
                    <w:pStyle w:val="TAL"/>
                    <w:rPr>
                      <w:rFonts w:cs="Arial"/>
                      <w:color w:val="000000" w:themeColor="text1"/>
                      <w:szCs w:val="18"/>
                    </w:rPr>
                  </w:pPr>
                  <w:r w:rsidRPr="00C56B4E">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25EF6BAD" w14:textId="77777777" w:rsidR="009D3997" w:rsidRPr="00C56B4E" w:rsidRDefault="009D3997" w:rsidP="009D3997">
                  <w:pPr>
                    <w:pStyle w:val="TAL"/>
                    <w:rPr>
                      <w:rFonts w:cs="Arial"/>
                      <w:color w:val="000000" w:themeColor="text1"/>
                      <w:szCs w:val="18"/>
                    </w:rPr>
                  </w:pPr>
                  <w:r w:rsidRPr="00C56B4E">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6D02A024" w14:textId="77777777" w:rsidR="009D3997" w:rsidRPr="00C56B4E" w:rsidRDefault="009D3997" w:rsidP="009D3997">
                  <w:pPr>
                    <w:pStyle w:val="TAL"/>
                    <w:rPr>
                      <w:rFonts w:cs="Arial"/>
                      <w:color w:val="000000" w:themeColor="text1"/>
                      <w:szCs w:val="18"/>
                    </w:rPr>
                  </w:pPr>
                  <w:r w:rsidRPr="00C56B4E">
                    <w:rPr>
                      <w:rFonts w:cs="Arial"/>
                      <w:color w:val="000000" w:themeColor="text1"/>
                      <w:szCs w:val="18"/>
                      <w:lang w:val="en-US"/>
                    </w:rPr>
                    <w:t>Need for location server/</w:t>
                  </w:r>
                  <w:del w:id="237" w:author="Huawei" w:date="2023-10-24T14:30:00Z">
                    <w:r w:rsidRPr="00C56B4E" w:rsidDel="00C23799">
                      <w:rPr>
                        <w:rFonts w:cs="Arial"/>
                        <w:color w:val="000000" w:themeColor="text1"/>
                        <w:szCs w:val="18"/>
                        <w:lang w:val="en-US"/>
                      </w:rPr>
                      <w:delText>server</w:delText>
                    </w:r>
                  </w:del>
                  <w:del w:id="238" w:author="Huawei" w:date="2023-10-30T16:51:00Z">
                    <w:r w:rsidRPr="00C56B4E" w:rsidDel="00985666">
                      <w:rPr>
                        <w:rFonts w:cs="Arial"/>
                        <w:color w:val="000000" w:themeColor="text1"/>
                        <w:szCs w:val="18"/>
                        <w:lang w:val="en-US"/>
                      </w:rPr>
                      <w:delText xml:space="preserve"> </w:delText>
                    </w:r>
                  </w:del>
                  <w:r w:rsidRPr="00C56B4E">
                    <w:rPr>
                      <w:rFonts w:cs="Arial"/>
                      <w:color w:val="000000" w:themeColor="text1"/>
                      <w:szCs w:val="18"/>
                      <w:lang w:val="en-US"/>
                    </w:rPr>
                    <w:t>UE to know if the feature is supported</w:t>
                  </w:r>
                </w:p>
              </w:tc>
              <w:tc>
                <w:tcPr>
                  <w:tcW w:w="0" w:type="auto"/>
                  <w:tcBorders>
                    <w:top w:val="single" w:sz="4" w:space="0" w:color="auto"/>
                    <w:left w:val="single" w:sz="4" w:space="0" w:color="auto"/>
                    <w:bottom w:val="single" w:sz="4" w:space="0" w:color="auto"/>
                    <w:right w:val="single" w:sz="4" w:space="0" w:color="auto"/>
                  </w:tcBorders>
                </w:tcPr>
                <w:p w14:paraId="18C66C2F" w14:textId="77777777" w:rsidR="009D3997" w:rsidRPr="00C56B4E" w:rsidRDefault="009D3997" w:rsidP="009D3997">
                  <w:pPr>
                    <w:keepNext/>
                    <w:keepLines/>
                    <w:rPr>
                      <w:rFonts w:cs="Arial"/>
                      <w:color w:val="000000" w:themeColor="text1"/>
                      <w:sz w:val="18"/>
                      <w:szCs w:val="18"/>
                    </w:rPr>
                  </w:pPr>
                  <w:r w:rsidRPr="00C56B4E">
                    <w:rPr>
                      <w:rFonts w:cs="Arial"/>
                      <w:color w:val="000000" w:themeColor="text1"/>
                      <w:sz w:val="18"/>
                      <w:szCs w:val="18"/>
                    </w:rPr>
                    <w:t>Optional with capability signaling</w:t>
                  </w:r>
                </w:p>
                <w:p w14:paraId="0F30F828" w14:textId="77777777" w:rsidR="009D3997" w:rsidRPr="00C56B4E" w:rsidRDefault="009D3997" w:rsidP="009D3997">
                  <w:pPr>
                    <w:keepNext/>
                    <w:keepLines/>
                    <w:rPr>
                      <w:rFonts w:cs="Arial"/>
                      <w:color w:val="000000" w:themeColor="text1"/>
                      <w:sz w:val="18"/>
                      <w:szCs w:val="18"/>
                    </w:rPr>
                  </w:pPr>
                </w:p>
                <w:p w14:paraId="64ACC908" w14:textId="77777777" w:rsidR="009D3997" w:rsidRPr="00C56B4E" w:rsidRDefault="009D3997" w:rsidP="009D3997">
                  <w:pPr>
                    <w:pStyle w:val="TAL"/>
                    <w:rPr>
                      <w:rFonts w:eastAsiaTheme="minorEastAsia" w:cs="Arial"/>
                      <w:color w:val="000000" w:themeColor="text1"/>
                      <w:szCs w:val="18"/>
                    </w:rPr>
                  </w:pPr>
                </w:p>
              </w:tc>
            </w:tr>
          </w:tbl>
          <w:p w14:paraId="4BB8118D" w14:textId="77777777" w:rsidR="00DD50D4" w:rsidRDefault="00DD50D4" w:rsidP="000B4DDB">
            <w:pPr>
              <w:spacing w:beforeLines="50" w:before="120"/>
              <w:jc w:val="left"/>
              <w:rPr>
                <w:rFonts w:ascii="Calibri" w:hAnsi="Calibri" w:cs="Calibri"/>
                <w:color w:val="000000"/>
              </w:rPr>
            </w:pPr>
          </w:p>
        </w:tc>
      </w:tr>
      <w:tr w:rsidR="00DD50D4" w14:paraId="3A11F662" w14:textId="77777777" w:rsidTr="000B4DDB">
        <w:tc>
          <w:tcPr>
            <w:tcW w:w="1815" w:type="dxa"/>
            <w:tcBorders>
              <w:top w:val="single" w:sz="4" w:space="0" w:color="auto"/>
              <w:left w:val="single" w:sz="4" w:space="0" w:color="auto"/>
              <w:bottom w:val="single" w:sz="4" w:space="0" w:color="auto"/>
              <w:right w:val="single" w:sz="4" w:space="0" w:color="auto"/>
            </w:tcBorders>
          </w:tcPr>
          <w:p w14:paraId="071AF23E" w14:textId="77777777" w:rsidR="00DD50D4" w:rsidRDefault="00DD50D4" w:rsidP="000B4DDB">
            <w:pPr>
              <w:jc w:val="left"/>
              <w:rPr>
                <w:rFonts w:ascii="Calibri" w:hAnsi="Calibri" w:cs="Calibri"/>
                <w:color w:val="000000"/>
              </w:rPr>
            </w:pPr>
            <w:r>
              <w:rPr>
                <w:rFonts w:cs="Arial"/>
                <w:sz w:val="16"/>
                <w:szCs w:val="16"/>
              </w:rPr>
              <w:lastRenderedPageBreak/>
              <w:t xml:space="preserve">Nokia/Nokia Shanghai Bell </w:t>
            </w:r>
            <w:r>
              <w:rPr>
                <w:rFonts w:cs="Arial"/>
                <w:sz w:val="16"/>
                <w:szCs w:val="16"/>
              </w:rPr>
              <w:fldChar w:fldCharType="begin"/>
            </w:r>
            <w:r>
              <w:rPr>
                <w:rFonts w:cs="Arial"/>
                <w:sz w:val="16"/>
                <w:szCs w:val="16"/>
              </w:rPr>
              <w:instrText xml:space="preserve"> REF _Ref150421569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FCBD75E" w14:textId="77777777" w:rsidR="00DD50D4" w:rsidRDefault="00DD50D4" w:rsidP="000B4DDB">
            <w:pPr>
              <w:spacing w:beforeLines="50" w:before="120"/>
              <w:jc w:val="left"/>
              <w:rPr>
                <w:rFonts w:ascii="Calibri" w:hAnsi="Calibri" w:cs="Calibri"/>
                <w:color w:val="000000"/>
              </w:rPr>
            </w:pPr>
          </w:p>
        </w:tc>
      </w:tr>
      <w:tr w:rsidR="00DD50D4" w14:paraId="70A9F2C7" w14:textId="77777777" w:rsidTr="000B4DDB">
        <w:tc>
          <w:tcPr>
            <w:tcW w:w="1815" w:type="dxa"/>
            <w:tcBorders>
              <w:top w:val="single" w:sz="4" w:space="0" w:color="auto"/>
              <w:left w:val="single" w:sz="4" w:space="0" w:color="auto"/>
              <w:bottom w:val="single" w:sz="4" w:space="0" w:color="auto"/>
              <w:right w:val="single" w:sz="4" w:space="0" w:color="auto"/>
            </w:tcBorders>
          </w:tcPr>
          <w:p w14:paraId="5E25E125" w14:textId="77777777" w:rsidR="00DD50D4" w:rsidRDefault="00DD50D4" w:rsidP="000B4DDB">
            <w:pPr>
              <w:jc w:val="left"/>
              <w:rPr>
                <w:rFonts w:ascii="Calibri"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_Ref150421575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4726BE6" w14:textId="77777777" w:rsidR="00160FB2" w:rsidRDefault="00160FB2" w:rsidP="00160FB2">
            <w:pPr>
              <w:overflowPunct w:val="0"/>
              <w:autoSpaceDE w:val="0"/>
              <w:autoSpaceDN w:val="0"/>
              <w:adjustRightInd w:val="0"/>
              <w:spacing w:before="120" w:line="260" w:lineRule="exact"/>
              <w:textAlignment w:val="baseline"/>
              <w:rPr>
                <w:rFonts w:eastAsia="DengXian"/>
                <w:sz w:val="28"/>
              </w:rPr>
            </w:pPr>
            <w:r w:rsidRPr="00243184">
              <w:rPr>
                <w:rFonts w:eastAsia="DengXian"/>
                <w:sz w:val="28"/>
              </w:rPr>
              <w:t>B</w:t>
            </w:r>
            <w:r w:rsidRPr="00243184">
              <w:rPr>
                <w:rFonts w:eastAsia="DengXian" w:hint="eastAsia"/>
                <w:sz w:val="28"/>
              </w:rPr>
              <w:t>efore</w:t>
            </w:r>
            <w:r w:rsidRPr="00243184">
              <w:rPr>
                <w:rFonts w:eastAsia="DengXian"/>
                <w:sz w:val="28"/>
              </w:rPr>
              <w:t xml:space="preserve"> </w:t>
            </w:r>
            <w:r w:rsidRPr="00243184">
              <w:rPr>
                <w:rFonts w:eastAsia="DengXian" w:hint="eastAsia"/>
                <w:sz w:val="28"/>
              </w:rPr>
              <w:t>discussing</w:t>
            </w:r>
            <w:r w:rsidRPr="00243184">
              <w:rPr>
                <w:rFonts w:eastAsia="DengXian"/>
                <w:sz w:val="28"/>
              </w:rPr>
              <w:t xml:space="preserve"> </w:t>
            </w:r>
            <w:r w:rsidRPr="00243184">
              <w:rPr>
                <w:rFonts w:eastAsia="DengXian" w:hint="eastAsia"/>
                <w:sz w:val="28"/>
              </w:rPr>
              <w:t>the</w:t>
            </w:r>
            <w:r w:rsidRPr="00243184">
              <w:rPr>
                <w:rFonts w:eastAsia="DengXian"/>
                <w:sz w:val="28"/>
              </w:rPr>
              <w:t xml:space="preserve"> </w:t>
            </w:r>
            <w:r w:rsidRPr="00243184">
              <w:rPr>
                <w:rFonts w:eastAsia="DengXian" w:hint="eastAsia"/>
                <w:sz w:val="28"/>
              </w:rPr>
              <w:t>detailed</w:t>
            </w:r>
            <w:r w:rsidRPr="00243184">
              <w:rPr>
                <w:rFonts w:eastAsia="DengXian"/>
                <w:sz w:val="28"/>
              </w:rPr>
              <w:t xml:space="preserve"> UE </w:t>
            </w:r>
            <w:r w:rsidRPr="00243184">
              <w:rPr>
                <w:rFonts w:eastAsia="DengXian" w:hint="eastAsia"/>
                <w:sz w:val="28"/>
              </w:rPr>
              <w:t>feature</w:t>
            </w:r>
            <w:r>
              <w:rPr>
                <w:rFonts w:eastAsia="DengXian"/>
                <w:sz w:val="28"/>
              </w:rPr>
              <w:t>s</w:t>
            </w:r>
            <w:r w:rsidRPr="00243184">
              <w:rPr>
                <w:rFonts w:eastAsia="DengXian" w:hint="eastAsia"/>
                <w:sz w:val="28"/>
              </w:rPr>
              <w:t>,</w:t>
            </w:r>
            <w:r w:rsidRPr="00243184">
              <w:rPr>
                <w:rFonts w:eastAsia="DengXian"/>
                <w:sz w:val="28"/>
              </w:rPr>
              <w:t xml:space="preserve"> </w:t>
            </w:r>
            <w:r>
              <w:rPr>
                <w:rFonts w:eastAsia="DengXian"/>
                <w:sz w:val="28"/>
              </w:rPr>
              <w:t>“server UE” should be changed to “UE” in the note to align the agreement.</w:t>
            </w:r>
            <w:r w:rsidRPr="00243184">
              <w:rPr>
                <w:rFonts w:eastAsia="DengXian"/>
                <w:sz w:val="28"/>
              </w:rPr>
              <w:t xml:space="preserve"> </w:t>
            </w:r>
          </w:p>
          <w:p w14:paraId="54A21A70" w14:textId="77777777" w:rsidR="00160FB2" w:rsidRPr="00C65ED2" w:rsidRDefault="00160FB2">
            <w:pPr>
              <w:pStyle w:val="BodyText"/>
              <w:numPr>
                <w:ilvl w:val="0"/>
                <w:numId w:val="15"/>
              </w:numPr>
              <w:tabs>
                <w:tab w:val="clear" w:pos="1440"/>
              </w:tabs>
              <w:spacing w:line="260" w:lineRule="exact"/>
              <w:rPr>
                <w:sz w:val="28"/>
                <w:szCs w:val="28"/>
              </w:rPr>
            </w:pPr>
          </w:p>
          <w:p w14:paraId="69DD2A41" w14:textId="77777777" w:rsidR="00160FB2" w:rsidRPr="003E2798" w:rsidRDefault="00160FB2">
            <w:pPr>
              <w:pStyle w:val="BodyText"/>
              <w:numPr>
                <w:ilvl w:val="0"/>
                <w:numId w:val="14"/>
              </w:numPr>
              <w:tabs>
                <w:tab w:val="clear" w:pos="1440"/>
              </w:tabs>
              <w:spacing w:afterLines="50" w:line="260" w:lineRule="exact"/>
              <w:rPr>
                <w:rFonts w:eastAsia="DengXian"/>
                <w:b/>
                <w:i/>
                <w:sz w:val="28"/>
                <w:szCs w:val="28"/>
                <w:lang w:eastAsia="zh-CN"/>
              </w:rPr>
            </w:pPr>
            <w:r>
              <w:rPr>
                <w:rFonts w:eastAsia="DengXian"/>
                <w:b/>
                <w:i/>
                <w:sz w:val="28"/>
                <w:szCs w:val="28"/>
                <w:lang w:eastAsia="zh-CN"/>
              </w:rPr>
              <w:t xml:space="preserve">In the note of SL Positioning related features, </w:t>
            </w:r>
            <w:r w:rsidRPr="003E2798">
              <w:rPr>
                <w:rFonts w:eastAsia="DengXian"/>
                <w:b/>
                <w:i/>
                <w:sz w:val="28"/>
                <w:szCs w:val="28"/>
                <w:lang w:eastAsia="zh-CN"/>
              </w:rPr>
              <w:t xml:space="preserve">the “server UE” should be changed to </w:t>
            </w:r>
            <w:r>
              <w:rPr>
                <w:rFonts w:eastAsia="DengXian"/>
                <w:b/>
                <w:i/>
                <w:sz w:val="28"/>
                <w:szCs w:val="28"/>
                <w:lang w:eastAsia="zh-CN"/>
              </w:rPr>
              <w:t>“</w:t>
            </w:r>
            <w:r w:rsidRPr="003E2798">
              <w:rPr>
                <w:rFonts w:eastAsia="DengXian"/>
                <w:b/>
                <w:i/>
                <w:sz w:val="28"/>
                <w:szCs w:val="28"/>
                <w:lang w:eastAsia="zh-CN"/>
              </w:rPr>
              <w:t>UE</w:t>
            </w:r>
            <w:r>
              <w:rPr>
                <w:rFonts w:eastAsia="DengXian"/>
                <w:b/>
                <w:i/>
                <w:sz w:val="28"/>
                <w:szCs w:val="28"/>
                <w:lang w:eastAsia="zh-CN"/>
              </w:rPr>
              <w:t>” as follows.</w:t>
            </w:r>
          </w:p>
          <w:p w14:paraId="64AAEB35" w14:textId="77777777" w:rsidR="00160FB2" w:rsidRPr="007547A5" w:rsidRDefault="00160FB2">
            <w:pPr>
              <w:pStyle w:val="BodyText"/>
              <w:numPr>
                <w:ilvl w:val="1"/>
                <w:numId w:val="14"/>
              </w:numPr>
              <w:tabs>
                <w:tab w:val="clear" w:pos="1440"/>
              </w:tabs>
              <w:spacing w:afterLines="50" w:line="260" w:lineRule="exact"/>
              <w:rPr>
                <w:rFonts w:eastAsia="DengXian"/>
                <w:b/>
                <w:i/>
                <w:sz w:val="28"/>
                <w:szCs w:val="28"/>
                <w:lang w:eastAsia="zh-CN"/>
              </w:rPr>
            </w:pPr>
            <w:r w:rsidRPr="007547A5">
              <w:rPr>
                <w:rFonts w:eastAsia="DengXian"/>
                <w:b/>
                <w:i/>
                <w:sz w:val="28"/>
                <w:szCs w:val="28"/>
                <w:lang w:eastAsia="zh-CN"/>
              </w:rPr>
              <w:t>Need for location server/ UE to know if the feature is supported</w:t>
            </w:r>
          </w:p>
          <w:p w14:paraId="6E3B3695" w14:textId="77777777" w:rsidR="00DD50D4" w:rsidRPr="00160FB2" w:rsidRDefault="00DD50D4" w:rsidP="000B4DDB">
            <w:pPr>
              <w:spacing w:beforeLines="50" w:before="120"/>
              <w:jc w:val="left"/>
              <w:rPr>
                <w:rFonts w:ascii="Calibri" w:hAnsi="Calibri" w:cs="Calibri"/>
                <w:color w:val="000000"/>
                <w:lang w:val="en-GB"/>
              </w:rPr>
            </w:pPr>
          </w:p>
        </w:tc>
      </w:tr>
      <w:tr w:rsidR="00DD50D4" w14:paraId="08F38A3E" w14:textId="77777777" w:rsidTr="000B4DDB">
        <w:tc>
          <w:tcPr>
            <w:tcW w:w="1815" w:type="dxa"/>
            <w:tcBorders>
              <w:top w:val="single" w:sz="4" w:space="0" w:color="auto"/>
              <w:left w:val="single" w:sz="4" w:space="0" w:color="auto"/>
              <w:bottom w:val="single" w:sz="4" w:space="0" w:color="auto"/>
              <w:right w:val="single" w:sz="4" w:space="0" w:color="auto"/>
            </w:tcBorders>
          </w:tcPr>
          <w:p w14:paraId="42D3B7DA" w14:textId="77777777" w:rsidR="00DD50D4" w:rsidRDefault="00DD50D4" w:rsidP="000B4DDB">
            <w:pPr>
              <w:jc w:val="left"/>
              <w:rPr>
                <w:rFonts w:ascii="Calibri" w:hAnsi="Calibri" w:cs="Calibri"/>
                <w:color w:val="000000"/>
              </w:rPr>
            </w:pPr>
            <w:r>
              <w:rPr>
                <w:rFonts w:cs="Arial"/>
                <w:sz w:val="16"/>
                <w:szCs w:val="16"/>
              </w:rPr>
              <w:t xml:space="preserve">Intel Corporation </w:t>
            </w:r>
            <w:r>
              <w:rPr>
                <w:rFonts w:cs="Arial"/>
                <w:sz w:val="16"/>
                <w:szCs w:val="16"/>
              </w:rPr>
              <w:fldChar w:fldCharType="begin"/>
            </w:r>
            <w:r>
              <w:rPr>
                <w:rFonts w:cs="Arial"/>
                <w:sz w:val="16"/>
                <w:szCs w:val="16"/>
              </w:rPr>
              <w:instrText xml:space="preserve"> REF _Ref150421585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6C59C8A" w14:textId="77777777" w:rsidR="00F772AB" w:rsidRDefault="00F772AB">
            <w:pPr>
              <w:numPr>
                <w:ilvl w:val="1"/>
                <w:numId w:val="25"/>
              </w:numPr>
              <w:spacing w:before="0" w:after="160"/>
              <w:contextualSpacing/>
              <w:jc w:val="left"/>
              <w:rPr>
                <w:rFonts w:eastAsia="Calibri"/>
                <w:i/>
                <w:iCs/>
                <w:sz w:val="22"/>
                <w:szCs w:val="22"/>
              </w:rPr>
            </w:pPr>
            <w:r>
              <w:rPr>
                <w:rFonts w:eastAsia="Calibri"/>
                <w:i/>
                <w:iCs/>
                <w:sz w:val="22"/>
                <w:szCs w:val="22"/>
              </w:rPr>
              <w:t>Update FG 41-1-4a/4b/4c:</w:t>
            </w:r>
          </w:p>
          <w:p w14:paraId="26132B6F" w14:textId="77777777" w:rsidR="00F772AB" w:rsidRDefault="00F772AB">
            <w:pPr>
              <w:numPr>
                <w:ilvl w:val="2"/>
                <w:numId w:val="25"/>
              </w:numPr>
              <w:spacing w:before="0" w:after="160"/>
              <w:contextualSpacing/>
              <w:jc w:val="left"/>
              <w:rPr>
                <w:rFonts w:eastAsia="Calibri"/>
                <w:i/>
                <w:iCs/>
                <w:sz w:val="22"/>
                <w:szCs w:val="22"/>
              </w:rPr>
            </w:pPr>
            <w:r>
              <w:rPr>
                <w:rFonts w:eastAsia="Calibri"/>
                <w:i/>
                <w:iCs/>
                <w:sz w:val="22"/>
                <w:szCs w:val="22"/>
              </w:rPr>
              <w:t>Change “scheme” to “mode” to align terminology</w:t>
            </w:r>
          </w:p>
          <w:p w14:paraId="4875F7DF" w14:textId="77777777" w:rsidR="00F772AB" w:rsidRDefault="00F772AB">
            <w:pPr>
              <w:numPr>
                <w:ilvl w:val="2"/>
                <w:numId w:val="25"/>
              </w:numPr>
              <w:spacing w:before="0" w:after="160"/>
              <w:contextualSpacing/>
              <w:jc w:val="left"/>
              <w:rPr>
                <w:rFonts w:eastAsia="Calibri"/>
                <w:i/>
                <w:iCs/>
                <w:sz w:val="22"/>
                <w:szCs w:val="22"/>
              </w:rPr>
            </w:pPr>
            <w:r>
              <w:rPr>
                <w:rFonts w:eastAsia="Calibri"/>
                <w:i/>
                <w:iCs/>
                <w:sz w:val="22"/>
                <w:szCs w:val="22"/>
              </w:rPr>
              <w:t>Remove brackets for pre-requisites. For FG 41-1-4c, change pre-requisite FG 15-[x] to FG 15-3.</w:t>
            </w:r>
          </w:p>
          <w:p w14:paraId="70B308D7" w14:textId="77777777" w:rsidR="00F772AB" w:rsidRDefault="00F772AB">
            <w:pPr>
              <w:numPr>
                <w:ilvl w:val="2"/>
                <w:numId w:val="25"/>
              </w:numPr>
              <w:spacing w:before="0" w:after="160"/>
              <w:contextualSpacing/>
              <w:jc w:val="left"/>
              <w:rPr>
                <w:rFonts w:eastAsia="Calibri"/>
                <w:i/>
                <w:iCs/>
                <w:sz w:val="22"/>
                <w:szCs w:val="22"/>
              </w:rPr>
            </w:pPr>
            <w:r>
              <w:rPr>
                <w:rFonts w:eastAsia="Calibri"/>
                <w:i/>
                <w:iCs/>
                <w:sz w:val="22"/>
                <w:szCs w:val="22"/>
              </w:rPr>
              <w:t>Added Rel-17 OLPC capability “</w:t>
            </w:r>
            <w:r w:rsidRPr="00B46366">
              <w:rPr>
                <w:rFonts w:eastAsia="Calibri"/>
                <w:i/>
                <w:iCs/>
                <w:sz w:val="22"/>
                <w:szCs w:val="22"/>
              </w:rPr>
              <w:t>p0-OLPC-Sidelink-r17” as a pre-requisite.</w:t>
            </w:r>
          </w:p>
          <w:p w14:paraId="1F67105A" w14:textId="77777777" w:rsidR="00F772AB" w:rsidRDefault="00F772AB">
            <w:pPr>
              <w:numPr>
                <w:ilvl w:val="2"/>
                <w:numId w:val="25"/>
              </w:numPr>
              <w:spacing w:before="0" w:after="160"/>
              <w:contextualSpacing/>
              <w:jc w:val="left"/>
              <w:rPr>
                <w:rFonts w:eastAsia="Calibri"/>
                <w:i/>
                <w:iCs/>
                <w:sz w:val="22"/>
                <w:szCs w:val="22"/>
              </w:rPr>
            </w:pPr>
            <w:r>
              <w:rPr>
                <w:rFonts w:eastAsia="Calibri"/>
                <w:i/>
                <w:iCs/>
                <w:sz w:val="22"/>
                <w:szCs w:val="22"/>
              </w:rPr>
              <w:t>Column “</w:t>
            </w:r>
            <w:r w:rsidRPr="000B024C">
              <w:rPr>
                <w:rFonts w:eastAsia="Gulim" w:cs="Arial"/>
                <w:color w:val="000000" w:themeColor="text1"/>
                <w:szCs w:val="18"/>
              </w:rPr>
              <w:t xml:space="preserve">Applicable to </w:t>
            </w:r>
            <w:r w:rsidRPr="000B024C">
              <w:rPr>
                <w:rFonts w:cs="Arial"/>
                <w:color w:val="000000" w:themeColor="text1"/>
                <w:szCs w:val="18"/>
              </w:rPr>
              <w:t>the capability signalling exchange between UEs</w:t>
            </w:r>
            <w:r>
              <w:rPr>
                <w:rFonts w:eastAsia="Calibri"/>
                <w:i/>
                <w:iCs/>
                <w:sz w:val="22"/>
                <w:szCs w:val="22"/>
              </w:rPr>
              <w:t>” should be “No” as the relevant info is captured in Note column.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593"/>
              <w:gridCol w:w="2610"/>
              <w:gridCol w:w="3381"/>
              <w:gridCol w:w="1771"/>
              <w:gridCol w:w="527"/>
              <w:gridCol w:w="649"/>
              <w:gridCol w:w="3052"/>
              <w:gridCol w:w="793"/>
              <w:gridCol w:w="467"/>
              <w:gridCol w:w="467"/>
              <w:gridCol w:w="467"/>
              <w:gridCol w:w="2400"/>
              <w:gridCol w:w="1582"/>
            </w:tblGrid>
            <w:tr w:rsidR="006F7F89" w:rsidRPr="000B024C" w14:paraId="3354AA96" w14:textId="77777777" w:rsidTr="00E0572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D48A8E7" w14:textId="77777777" w:rsidR="006F7F89" w:rsidRPr="000B024C" w:rsidRDefault="006F7F89" w:rsidP="006F7F89">
                  <w:pPr>
                    <w:pStyle w:val="TAL"/>
                    <w:rPr>
                      <w:rFonts w:cs="Arial"/>
                      <w:color w:val="000000" w:themeColor="text1"/>
                      <w:szCs w:val="18"/>
                    </w:rPr>
                  </w:pPr>
                  <w:r w:rsidRPr="000B024C">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8497E2" w14:textId="77777777" w:rsidR="006F7F89" w:rsidRPr="000B024C" w:rsidRDefault="006F7F89" w:rsidP="006F7F89">
                  <w:pPr>
                    <w:pStyle w:val="TAL"/>
                    <w:rPr>
                      <w:rFonts w:eastAsia="MS Mincho" w:cs="Arial"/>
                      <w:color w:val="000000" w:themeColor="text1"/>
                      <w:szCs w:val="18"/>
                    </w:rPr>
                  </w:pPr>
                  <w:r w:rsidRPr="000B024C">
                    <w:rPr>
                      <w:rFonts w:eastAsia="MS Mincho" w:cs="Arial"/>
                      <w:color w:val="000000" w:themeColor="text1"/>
                      <w:szCs w:val="18"/>
                    </w:rPr>
                    <w:t>41-1-4c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C39D81" w14:textId="77777777" w:rsidR="006F7F89" w:rsidRPr="000B024C" w:rsidRDefault="006F7F89" w:rsidP="006F7F89">
                  <w:pPr>
                    <w:pStyle w:val="TAL"/>
                    <w:rPr>
                      <w:rFonts w:eastAsia="SimSun" w:cs="Arial"/>
                      <w:color w:val="000000" w:themeColor="text1"/>
                      <w:szCs w:val="18"/>
                      <w:lang w:eastAsia="zh-CN"/>
                    </w:rPr>
                  </w:pPr>
                  <w:r w:rsidRPr="000B024C">
                    <w:rPr>
                      <w:rFonts w:eastAsia="SimSun" w:cs="Arial"/>
                      <w:color w:val="000000" w:themeColor="text1"/>
                      <w:szCs w:val="18"/>
                      <w:lang w:eastAsia="zh-CN"/>
                    </w:rPr>
                    <w:t xml:space="preserve">Transmitting SL-PRS </w:t>
                  </w:r>
                  <w:r w:rsidRPr="0053193B">
                    <w:rPr>
                      <w:rFonts w:asciiTheme="majorHAnsi" w:eastAsia="SimSun" w:hAnsiTheme="majorHAnsi" w:cstheme="majorHAnsi"/>
                      <w:strike/>
                      <w:color w:val="FF0000"/>
                      <w:szCs w:val="18"/>
                      <w:lang w:eastAsia="zh-CN"/>
                    </w:rPr>
                    <w:t>scheme</w:t>
                  </w:r>
                  <w:r w:rsidRPr="0053193B">
                    <w:rPr>
                      <w:rFonts w:asciiTheme="majorHAnsi" w:eastAsia="SimSun" w:hAnsiTheme="majorHAnsi" w:cstheme="majorHAnsi"/>
                      <w:color w:val="FF0000"/>
                      <w:szCs w:val="18"/>
                      <w:lang w:eastAsia="zh-CN"/>
                    </w:rPr>
                    <w:t xml:space="preserve"> mode </w:t>
                  </w:r>
                  <w:r w:rsidRPr="000B024C">
                    <w:rPr>
                      <w:rFonts w:eastAsia="SimSun" w:cs="Arial"/>
                      <w:color w:val="000000" w:themeColor="text1"/>
                      <w:szCs w:val="18"/>
                      <w:lang w:eastAsia="zh-CN"/>
                    </w:rPr>
                    <w:t>2 in a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7E46FD" w14:textId="77777777" w:rsidR="006F7F89" w:rsidRPr="000B024C" w:rsidRDefault="006F7F89" w:rsidP="006F7F89">
                  <w:pPr>
                    <w:rPr>
                      <w:rFonts w:cs="Arial"/>
                      <w:color w:val="000000" w:themeColor="text1"/>
                      <w:sz w:val="18"/>
                      <w:szCs w:val="18"/>
                      <w:lang w:eastAsia="zh-CN"/>
                    </w:rPr>
                  </w:pPr>
                  <w:r w:rsidRPr="000B024C">
                    <w:rPr>
                      <w:rFonts w:cs="Arial"/>
                      <w:color w:val="000000" w:themeColor="text1"/>
                      <w:sz w:val="18"/>
                      <w:szCs w:val="18"/>
                      <w:lang w:eastAsia="zh-CN"/>
                    </w:rPr>
                    <w:t>1. UE can transmit SL-PRS and PSCCH within a slot without PSSCH in dedicated resource pool</w:t>
                  </w:r>
                </w:p>
                <w:p w14:paraId="4A762BAE" w14:textId="77777777" w:rsidR="006F7F89" w:rsidRPr="000B024C" w:rsidRDefault="006F7F89" w:rsidP="006F7F89">
                  <w:pPr>
                    <w:rPr>
                      <w:rFonts w:cs="Arial"/>
                      <w:color w:val="000000" w:themeColor="text1"/>
                      <w:sz w:val="18"/>
                      <w:szCs w:val="18"/>
                      <w:lang w:eastAsia="zh-CN"/>
                    </w:rPr>
                  </w:pPr>
                  <w:r w:rsidRPr="000B024C">
                    <w:rPr>
                      <w:rFonts w:cs="Arial"/>
                      <w:color w:val="000000" w:themeColor="text1"/>
                      <w:sz w:val="18"/>
                      <w:szCs w:val="18"/>
                      <w:lang w:eastAsia="zh-CN"/>
                    </w:rPr>
                    <w:t>2. UE can transmit SL-PRS according to the mapping rule between PSCCH and SL-PRS</w:t>
                  </w:r>
                </w:p>
                <w:p w14:paraId="32768EE6" w14:textId="77777777" w:rsidR="006F7F89" w:rsidRPr="000B024C" w:rsidRDefault="006F7F89" w:rsidP="006F7F89">
                  <w:pPr>
                    <w:rPr>
                      <w:rFonts w:cs="Arial"/>
                      <w:color w:val="000000" w:themeColor="text1"/>
                      <w:sz w:val="18"/>
                      <w:szCs w:val="18"/>
                      <w:lang w:eastAsia="zh-CN"/>
                    </w:rPr>
                  </w:pPr>
                  <w:r w:rsidRPr="000B024C">
                    <w:rPr>
                      <w:rFonts w:cs="Arial"/>
                      <w:color w:val="000000" w:themeColor="text1"/>
                      <w:sz w:val="18"/>
                      <w:szCs w:val="18"/>
                      <w:lang w:eastAsia="zh-CN"/>
                    </w:rPr>
                    <w:t>3. Support transmitting SCI format 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54DB7C" w14:textId="77777777" w:rsidR="006F7F89" w:rsidRPr="000B024C" w:rsidRDefault="006F7F89" w:rsidP="006F7F89">
                  <w:pPr>
                    <w:pStyle w:val="TAL"/>
                    <w:rPr>
                      <w:rFonts w:eastAsia="MS Mincho" w:cs="Arial"/>
                      <w:color w:val="000000" w:themeColor="text1"/>
                      <w:szCs w:val="18"/>
                    </w:rPr>
                  </w:pPr>
                  <w:r w:rsidRPr="00D55AFA">
                    <w:rPr>
                      <w:rFonts w:eastAsia="MS Mincho" w:cs="Arial"/>
                      <w:strike/>
                      <w:color w:val="FF0000"/>
                      <w:szCs w:val="18"/>
                      <w:highlight w:val="yellow"/>
                    </w:rPr>
                    <w:t>[</w:t>
                  </w:r>
                  <w:r w:rsidRPr="00A01923">
                    <w:rPr>
                      <w:rFonts w:eastAsia="MS Mincho" w:cs="Arial"/>
                      <w:color w:val="000000" w:themeColor="text1"/>
                      <w:szCs w:val="18"/>
                      <w:highlight w:val="yellow"/>
                    </w:rPr>
                    <w:t>15-</w:t>
                  </w:r>
                  <w:r w:rsidRPr="00D55AFA">
                    <w:rPr>
                      <w:rFonts w:eastAsia="MS Mincho" w:cs="Arial"/>
                      <w:strike/>
                      <w:color w:val="FF0000"/>
                      <w:szCs w:val="18"/>
                      <w:highlight w:val="yellow"/>
                    </w:rPr>
                    <w:t>[x]</w:t>
                  </w:r>
                  <w:r w:rsidRPr="00D55AFA">
                    <w:rPr>
                      <w:rFonts w:eastAsia="MS Mincho" w:cs="Arial"/>
                      <w:color w:val="FF0000"/>
                      <w:szCs w:val="18"/>
                      <w:highlight w:val="yellow"/>
                    </w:rPr>
                    <w:t>3</w:t>
                  </w:r>
                  <w:r w:rsidRPr="00A01923">
                    <w:rPr>
                      <w:rFonts w:eastAsia="MS Mincho" w:cs="Arial"/>
                      <w:color w:val="000000" w:themeColor="text1"/>
                      <w:szCs w:val="18"/>
                      <w:highlight w:val="yellow"/>
                    </w:rPr>
                    <w:t>, 41-1-3</w:t>
                  </w:r>
                  <w:r w:rsidRPr="00D55AFA">
                    <w:rPr>
                      <w:rFonts w:eastAsia="MS Mincho" w:cs="Arial"/>
                      <w:strike/>
                      <w:color w:val="FF0000"/>
                      <w:szCs w:val="18"/>
                      <w:highlight w:val="yellow"/>
                    </w:rPr>
                    <w:t>]</w:t>
                  </w:r>
                  <w:r w:rsidRPr="00A01923">
                    <w:rPr>
                      <w:rFonts w:eastAsia="MS Mincho" w:cs="Arial"/>
                      <w:color w:val="000000" w:themeColor="text1"/>
                      <w:szCs w:val="18"/>
                    </w:rPr>
                    <w:t>, a</w:t>
                  </w:r>
                  <w:r w:rsidRPr="00A01923">
                    <w:rPr>
                      <w:rFonts w:eastAsia="MS Mincho" w:cs="Arial"/>
                      <w:color w:val="000000" w:themeColor="text1"/>
                      <w:szCs w:val="18"/>
                      <w:lang w:val="en-US"/>
                    </w:rPr>
                    <w:t>t least one of {41-1-8, 41-1-10}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74D3EE" w14:textId="77777777" w:rsidR="006F7F89" w:rsidRPr="000B024C" w:rsidRDefault="006F7F89" w:rsidP="006F7F89">
                  <w:pPr>
                    <w:pStyle w:val="TAL"/>
                    <w:rPr>
                      <w:rFonts w:eastAsia="SimSun" w:cs="Arial"/>
                      <w:color w:val="000000" w:themeColor="text1"/>
                      <w:szCs w:val="18"/>
                      <w:lang w:eastAsia="zh-CN"/>
                    </w:rPr>
                  </w:pPr>
                  <w:r w:rsidRPr="000B024C">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F3078E" w14:textId="77777777" w:rsidR="006F7F89" w:rsidRPr="000B024C" w:rsidRDefault="006F7F89" w:rsidP="006F7F89">
                  <w:pPr>
                    <w:pStyle w:val="TAL"/>
                    <w:rPr>
                      <w:rFonts w:cs="Arial"/>
                      <w:color w:val="000000" w:themeColor="text1"/>
                      <w:szCs w:val="18"/>
                    </w:rPr>
                  </w:pPr>
                  <w:r w:rsidRPr="000B024C">
                    <w:rPr>
                      <w:rFonts w:eastAsia="SimSun" w:cs="Arial"/>
                      <w:strike/>
                      <w:color w:val="FF0000"/>
                      <w:szCs w:val="18"/>
                      <w:highlight w:val="yellow"/>
                    </w:rPr>
                    <w:t>FFS</w:t>
                  </w:r>
                  <w:r w:rsidRPr="000B024C">
                    <w:rPr>
                      <w:rFonts w:eastAsia="SimSun" w:cs="Arial"/>
                      <w:color w:val="FF0000"/>
                      <w:szCs w:val="18"/>
                    </w:rPr>
                    <w:t xml:space="preserve"> </w:t>
                  </w:r>
                  <w:r>
                    <w:rPr>
                      <w:rFonts w:eastAsia="SimSun" w:cs="Arial"/>
                      <w:color w:val="FF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75D855" w14:textId="77777777" w:rsidR="006F7F89" w:rsidRPr="000B024C" w:rsidRDefault="006F7F89" w:rsidP="006F7F89">
                  <w:pPr>
                    <w:pStyle w:val="TAL"/>
                    <w:rPr>
                      <w:rFonts w:eastAsia="SimSun" w:cs="Arial"/>
                      <w:color w:val="000000" w:themeColor="text1"/>
                      <w:szCs w:val="18"/>
                      <w:lang w:val="en-US" w:eastAsia="zh-CN"/>
                    </w:rPr>
                  </w:pPr>
                  <w:r w:rsidRPr="000B024C">
                    <w:rPr>
                      <w:rFonts w:eastAsia="SimSun" w:cs="Arial"/>
                      <w:color w:val="000000" w:themeColor="text1"/>
                      <w:szCs w:val="18"/>
                      <w:lang w:val="en-US" w:eastAsia="zh-CN"/>
                    </w:rPr>
                    <w:t xml:space="preserve">Transmitting SL-PRS </w:t>
                  </w:r>
                  <w:r w:rsidRPr="008A3502">
                    <w:rPr>
                      <w:rFonts w:asciiTheme="majorHAnsi" w:eastAsia="SimSun" w:hAnsiTheme="majorHAnsi" w:cstheme="majorHAnsi"/>
                      <w:strike/>
                      <w:color w:val="FF0000"/>
                      <w:szCs w:val="18"/>
                      <w:lang w:eastAsia="zh-CN"/>
                    </w:rPr>
                    <w:t>scheme</w:t>
                  </w:r>
                  <w:r w:rsidRPr="008A3502">
                    <w:rPr>
                      <w:rFonts w:asciiTheme="majorHAnsi" w:eastAsia="SimSun" w:hAnsiTheme="majorHAnsi" w:cstheme="majorHAnsi"/>
                      <w:color w:val="FF0000"/>
                      <w:szCs w:val="18"/>
                      <w:lang w:eastAsia="zh-CN"/>
                    </w:rPr>
                    <w:t xml:space="preserve"> mode </w:t>
                  </w:r>
                  <w:r w:rsidRPr="000B024C">
                    <w:rPr>
                      <w:rFonts w:eastAsia="SimSun" w:cs="Arial"/>
                      <w:color w:val="000000" w:themeColor="text1"/>
                      <w:szCs w:val="18"/>
                      <w:lang w:val="en-US" w:eastAsia="zh-CN"/>
                    </w:rPr>
                    <w:t>2 in a dedicated resource pool</w:t>
                  </w:r>
                  <w:r w:rsidRPr="000B024C">
                    <w:rPr>
                      <w:rFonts w:eastAsia="SimSun" w:cs="Arial"/>
                      <w:color w:val="000000" w:themeColor="text1"/>
                      <w:szCs w:val="18"/>
                      <w:lang w:eastAsia="zh-CN"/>
                    </w:rPr>
                    <w:t xml:space="preserve">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F9178F" w14:textId="77777777" w:rsidR="006F7F89" w:rsidRPr="000B024C" w:rsidRDefault="006F7F89" w:rsidP="006F7F89">
                  <w:pPr>
                    <w:pStyle w:val="TAL"/>
                    <w:rPr>
                      <w:rFonts w:eastAsia="SimSun" w:cs="Arial"/>
                      <w:color w:val="000000" w:themeColor="text1"/>
                      <w:szCs w:val="18"/>
                      <w:lang w:eastAsia="zh-CN"/>
                    </w:rPr>
                  </w:pPr>
                  <w:r w:rsidRPr="000B024C">
                    <w:rPr>
                      <w:rFonts w:eastAsia="MS Mincho" w:cs="Arial"/>
                      <w:strike/>
                      <w:color w:val="FF0000"/>
                      <w:szCs w:val="18"/>
                      <w:highlight w:val="yellow"/>
                    </w:rPr>
                    <w:t>[</w:t>
                  </w:r>
                  <w:r w:rsidRPr="000B024C">
                    <w:rPr>
                      <w:rFonts w:cs="Arial"/>
                      <w:color w:val="000000" w:themeColor="text1"/>
                      <w:szCs w:val="18"/>
                      <w:highlight w:val="yellow"/>
                    </w:rPr>
                    <w:t>Per band</w:t>
                  </w:r>
                  <w:r w:rsidRPr="000B024C">
                    <w:rPr>
                      <w:rFonts w:eastAsia="MS Mincho" w:cs="Arial"/>
                      <w:strike/>
                      <w:color w:val="FF0000"/>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09AB41" w14:textId="77777777" w:rsidR="006F7F89" w:rsidRPr="000B024C" w:rsidRDefault="006F7F89" w:rsidP="006F7F89">
                  <w:pPr>
                    <w:pStyle w:val="TAL"/>
                    <w:rPr>
                      <w:rFonts w:cs="Arial"/>
                      <w:color w:val="000000" w:themeColor="text1"/>
                      <w:szCs w:val="18"/>
                    </w:rPr>
                  </w:pPr>
                  <w:r w:rsidRPr="000B024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FBC271" w14:textId="77777777" w:rsidR="006F7F89" w:rsidRPr="000B024C" w:rsidRDefault="006F7F89" w:rsidP="006F7F89">
                  <w:pPr>
                    <w:pStyle w:val="TAL"/>
                    <w:rPr>
                      <w:rFonts w:cs="Arial"/>
                      <w:color w:val="000000" w:themeColor="text1"/>
                      <w:szCs w:val="18"/>
                    </w:rPr>
                  </w:pPr>
                  <w:r w:rsidRPr="000B024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5F3D20" w14:textId="77777777" w:rsidR="006F7F89" w:rsidRPr="000B024C" w:rsidRDefault="006F7F89" w:rsidP="006F7F89">
                  <w:pPr>
                    <w:pStyle w:val="TAL"/>
                    <w:rPr>
                      <w:rFonts w:cs="Arial"/>
                      <w:color w:val="000000" w:themeColor="text1"/>
                      <w:szCs w:val="18"/>
                    </w:rPr>
                  </w:pPr>
                  <w:r w:rsidRPr="000B024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B8A076" w14:textId="77777777" w:rsidR="006F7F89" w:rsidRPr="000B024C" w:rsidRDefault="006F7F89" w:rsidP="006F7F89">
                  <w:pPr>
                    <w:pStyle w:val="TAL"/>
                    <w:rPr>
                      <w:rFonts w:cs="Arial"/>
                      <w:color w:val="000000" w:themeColor="text1"/>
                      <w:szCs w:val="18"/>
                    </w:rPr>
                  </w:pPr>
                  <w:r w:rsidRPr="00D054FC">
                    <w:rPr>
                      <w:rFonts w:cs="Arial"/>
                      <w:color w:val="000000" w:themeColor="text1"/>
                      <w:szCs w:val="18"/>
                      <w:lang w:val="en-US"/>
                    </w:rPr>
                    <w:t>Need for location server/UE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F08C4F" w14:textId="77777777" w:rsidR="006F7F89" w:rsidRPr="000B024C" w:rsidRDefault="006F7F89" w:rsidP="006F7F89">
                  <w:pPr>
                    <w:keepNext/>
                    <w:keepLines/>
                    <w:rPr>
                      <w:rFonts w:eastAsia="SimSun" w:cs="Arial"/>
                      <w:color w:val="000000" w:themeColor="text1"/>
                      <w:sz w:val="18"/>
                      <w:szCs w:val="18"/>
                    </w:rPr>
                  </w:pPr>
                  <w:r w:rsidRPr="000B024C">
                    <w:rPr>
                      <w:rFonts w:eastAsia="SimSun" w:cs="Arial"/>
                      <w:color w:val="000000" w:themeColor="text1"/>
                      <w:sz w:val="18"/>
                      <w:szCs w:val="18"/>
                    </w:rPr>
                    <w:t>Optional with capability signaling</w:t>
                  </w:r>
                </w:p>
                <w:p w14:paraId="01438A72" w14:textId="77777777" w:rsidR="006F7F89" w:rsidRPr="000B024C" w:rsidRDefault="006F7F89" w:rsidP="006F7F89">
                  <w:pPr>
                    <w:keepNext/>
                    <w:keepLines/>
                    <w:rPr>
                      <w:rFonts w:eastAsia="SimSun" w:cs="Arial"/>
                      <w:color w:val="000000" w:themeColor="text1"/>
                      <w:sz w:val="18"/>
                      <w:szCs w:val="18"/>
                    </w:rPr>
                  </w:pPr>
                </w:p>
                <w:p w14:paraId="1722F66E" w14:textId="77777777" w:rsidR="006F7F89" w:rsidRPr="000B024C" w:rsidRDefault="006F7F89" w:rsidP="006F7F89">
                  <w:pPr>
                    <w:pStyle w:val="TAL"/>
                    <w:rPr>
                      <w:rFonts w:cs="Arial"/>
                      <w:color w:val="000000" w:themeColor="text1"/>
                      <w:szCs w:val="18"/>
                    </w:rPr>
                  </w:pPr>
                </w:p>
              </w:tc>
            </w:tr>
          </w:tbl>
          <w:p w14:paraId="4F40EDE7" w14:textId="77777777" w:rsidR="00DD50D4" w:rsidRDefault="00DD50D4" w:rsidP="000B4DDB">
            <w:pPr>
              <w:spacing w:beforeLines="50" w:before="120"/>
              <w:jc w:val="left"/>
              <w:rPr>
                <w:rFonts w:ascii="Calibri" w:hAnsi="Calibri" w:cs="Calibri"/>
                <w:color w:val="000000"/>
              </w:rPr>
            </w:pPr>
          </w:p>
        </w:tc>
      </w:tr>
      <w:tr w:rsidR="00DD50D4" w14:paraId="14FD5DC1" w14:textId="77777777" w:rsidTr="000B4DDB">
        <w:tc>
          <w:tcPr>
            <w:tcW w:w="1815" w:type="dxa"/>
            <w:tcBorders>
              <w:top w:val="single" w:sz="4" w:space="0" w:color="auto"/>
              <w:left w:val="single" w:sz="4" w:space="0" w:color="auto"/>
              <w:bottom w:val="single" w:sz="4" w:space="0" w:color="auto"/>
              <w:right w:val="single" w:sz="4" w:space="0" w:color="auto"/>
            </w:tcBorders>
          </w:tcPr>
          <w:p w14:paraId="020B1F67" w14:textId="77777777" w:rsidR="00DD50D4" w:rsidRDefault="00DD50D4" w:rsidP="000B4DDB">
            <w:pPr>
              <w:jc w:val="left"/>
              <w:rPr>
                <w:rFonts w:ascii="Calibri" w:hAnsi="Calibri" w:cs="Calibri"/>
                <w:color w:val="000000"/>
              </w:rPr>
            </w:pPr>
            <w:r>
              <w:rPr>
                <w:rFonts w:cs="Arial"/>
                <w:sz w:val="16"/>
                <w:szCs w:val="16"/>
              </w:rPr>
              <w:t xml:space="preserve">Spreadtrum Communications </w:t>
            </w:r>
            <w:r>
              <w:rPr>
                <w:rFonts w:cs="Arial"/>
                <w:sz w:val="16"/>
                <w:szCs w:val="16"/>
              </w:rPr>
              <w:fldChar w:fldCharType="begin"/>
            </w:r>
            <w:r>
              <w:rPr>
                <w:rFonts w:cs="Arial"/>
                <w:sz w:val="16"/>
                <w:szCs w:val="16"/>
              </w:rPr>
              <w:instrText xml:space="preserve"> REF _Ref150421592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FC072B4" w14:textId="77777777" w:rsidR="00DD50D4" w:rsidRDefault="00DD50D4" w:rsidP="000B4DDB">
            <w:pPr>
              <w:spacing w:beforeLines="50" w:before="120"/>
              <w:jc w:val="left"/>
              <w:rPr>
                <w:rFonts w:ascii="Calibri" w:hAnsi="Calibri" w:cs="Calibri"/>
                <w:color w:val="000000"/>
              </w:rPr>
            </w:pPr>
          </w:p>
        </w:tc>
      </w:tr>
      <w:tr w:rsidR="00DD50D4" w14:paraId="28677A30" w14:textId="77777777" w:rsidTr="000B4DDB">
        <w:tc>
          <w:tcPr>
            <w:tcW w:w="1815" w:type="dxa"/>
            <w:tcBorders>
              <w:top w:val="single" w:sz="4" w:space="0" w:color="auto"/>
              <w:left w:val="single" w:sz="4" w:space="0" w:color="auto"/>
              <w:bottom w:val="single" w:sz="4" w:space="0" w:color="auto"/>
              <w:right w:val="single" w:sz="4" w:space="0" w:color="auto"/>
            </w:tcBorders>
          </w:tcPr>
          <w:p w14:paraId="570270FB" w14:textId="77777777" w:rsidR="00DD50D4" w:rsidRDefault="00DD50D4" w:rsidP="000B4DDB">
            <w:pPr>
              <w:jc w:val="left"/>
              <w:rPr>
                <w:rFonts w:ascii="Calibri"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_Ref150421599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6667942" w14:textId="77777777" w:rsidR="00B73DA5" w:rsidRPr="002D25BC" w:rsidRDefault="00B73DA5" w:rsidP="00B73DA5">
            <w:pPr>
              <w:rPr>
                <w:rFonts w:eastAsiaTheme="minorEastAsia" w:cs="Arial"/>
                <w:lang w:eastAsia="zh-CN"/>
              </w:rPr>
            </w:pPr>
            <w:r>
              <w:rPr>
                <w:rFonts w:eastAsiaTheme="minorEastAsia" w:cs="Arial"/>
                <w:lang w:eastAsia="zh-CN"/>
              </w:rPr>
              <w:t xml:space="preserve">A UE supports mode 2 should support 41-1-3 for sensing.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6"/>
              <w:gridCol w:w="593"/>
              <w:gridCol w:w="2419"/>
              <w:gridCol w:w="3555"/>
              <w:gridCol w:w="1733"/>
              <w:gridCol w:w="527"/>
              <w:gridCol w:w="556"/>
              <w:gridCol w:w="2860"/>
              <w:gridCol w:w="793"/>
              <w:gridCol w:w="467"/>
              <w:gridCol w:w="467"/>
              <w:gridCol w:w="467"/>
              <w:gridCol w:w="2744"/>
              <w:gridCol w:w="1580"/>
            </w:tblGrid>
            <w:tr w:rsidR="00B73DA5" w:rsidRPr="00896695" w14:paraId="048134C1" w14:textId="77777777" w:rsidTr="00E0572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44687BB" w14:textId="77777777" w:rsidR="00B73DA5" w:rsidRPr="00A01923" w:rsidRDefault="00B73DA5" w:rsidP="00B73DA5">
                  <w:pPr>
                    <w:pStyle w:val="TAL"/>
                    <w:rPr>
                      <w:rFonts w:cs="Arial"/>
                      <w:color w:val="000000" w:themeColor="text1"/>
                      <w:szCs w:val="18"/>
                    </w:rPr>
                  </w:pPr>
                  <w:r w:rsidRPr="00A01923">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D1F7F6" w14:textId="77777777" w:rsidR="00B73DA5" w:rsidRPr="00A01923" w:rsidRDefault="00B73DA5" w:rsidP="00B73DA5">
                  <w:pPr>
                    <w:pStyle w:val="TAL"/>
                    <w:rPr>
                      <w:rFonts w:eastAsia="MS Mincho" w:cs="Arial"/>
                      <w:color w:val="000000" w:themeColor="text1"/>
                      <w:szCs w:val="18"/>
                    </w:rPr>
                  </w:pPr>
                  <w:r w:rsidRPr="00A01923">
                    <w:rPr>
                      <w:rFonts w:eastAsia="MS Mincho" w:cs="Arial"/>
                      <w:color w:val="000000" w:themeColor="text1"/>
                      <w:szCs w:val="18"/>
                    </w:rPr>
                    <w:t>41-1-4c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2268EB" w14:textId="7431A7C3" w:rsidR="00B73DA5" w:rsidRPr="00A01923" w:rsidRDefault="00B73DA5" w:rsidP="00B73DA5">
                  <w:pPr>
                    <w:pStyle w:val="TAL"/>
                    <w:rPr>
                      <w:rFonts w:eastAsia="SimSun" w:cs="Arial"/>
                      <w:color w:val="000000" w:themeColor="text1"/>
                      <w:szCs w:val="18"/>
                      <w:lang w:eastAsia="zh-CN"/>
                    </w:rPr>
                  </w:pPr>
                  <w:r w:rsidRPr="00A01923">
                    <w:rPr>
                      <w:rFonts w:eastAsia="SimSun" w:cs="Arial"/>
                      <w:color w:val="000000" w:themeColor="text1"/>
                      <w:szCs w:val="18"/>
                      <w:lang w:eastAsia="zh-CN"/>
                    </w:rPr>
                    <w:t>Transmitting SL-PRS mode 2 in a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1FBCF7" w14:textId="77777777" w:rsidR="00B73DA5" w:rsidRPr="00A01923" w:rsidRDefault="00B73DA5" w:rsidP="00B73DA5">
                  <w:pPr>
                    <w:rPr>
                      <w:rFonts w:cs="Arial"/>
                      <w:color w:val="000000" w:themeColor="text1"/>
                      <w:sz w:val="18"/>
                      <w:szCs w:val="18"/>
                      <w:lang w:eastAsia="zh-CN"/>
                    </w:rPr>
                  </w:pPr>
                  <w:r w:rsidRPr="00A01923">
                    <w:rPr>
                      <w:rFonts w:cs="Arial"/>
                      <w:color w:val="000000" w:themeColor="text1"/>
                      <w:sz w:val="18"/>
                      <w:szCs w:val="18"/>
                      <w:lang w:eastAsia="zh-CN"/>
                    </w:rPr>
                    <w:t>1. UE can transmit SL-PRS and PSCCH within a slot without PSSCH in dedicated resource pool</w:t>
                  </w:r>
                </w:p>
                <w:p w14:paraId="65A10F0B" w14:textId="77777777" w:rsidR="00B73DA5" w:rsidRPr="00A01923" w:rsidRDefault="00B73DA5" w:rsidP="00B73DA5">
                  <w:pPr>
                    <w:rPr>
                      <w:rFonts w:cs="Arial"/>
                      <w:color w:val="000000" w:themeColor="text1"/>
                      <w:sz w:val="18"/>
                      <w:szCs w:val="18"/>
                      <w:lang w:eastAsia="zh-CN"/>
                    </w:rPr>
                  </w:pPr>
                  <w:r w:rsidRPr="00A01923">
                    <w:rPr>
                      <w:rFonts w:cs="Arial"/>
                      <w:color w:val="000000" w:themeColor="text1"/>
                      <w:sz w:val="18"/>
                      <w:szCs w:val="18"/>
                      <w:lang w:eastAsia="zh-CN"/>
                    </w:rPr>
                    <w:t>2. UE can transmit SL-PRS according to the mapping rule between PSCCH and SL-PRS</w:t>
                  </w:r>
                </w:p>
                <w:p w14:paraId="7D9E8D35" w14:textId="3673762A" w:rsidR="00B73DA5" w:rsidRDefault="00B73DA5" w:rsidP="00B73DA5">
                  <w:pPr>
                    <w:rPr>
                      <w:rFonts w:cs="Arial"/>
                      <w:color w:val="000000" w:themeColor="text1"/>
                      <w:sz w:val="18"/>
                      <w:szCs w:val="18"/>
                      <w:lang w:eastAsia="zh-CN"/>
                    </w:rPr>
                  </w:pPr>
                  <w:r w:rsidRPr="00A01923">
                    <w:rPr>
                      <w:rFonts w:cs="Arial"/>
                      <w:color w:val="000000" w:themeColor="text1"/>
                      <w:sz w:val="18"/>
                      <w:szCs w:val="18"/>
                      <w:lang w:eastAsia="zh-CN"/>
                    </w:rPr>
                    <w:t>3. Support transmitting SCI format 1B</w:t>
                  </w:r>
                </w:p>
                <w:p w14:paraId="469C33BF" w14:textId="77777777" w:rsidR="00B73DA5" w:rsidRPr="00A01923" w:rsidRDefault="00B73DA5" w:rsidP="00B73DA5">
                  <w:pPr>
                    <w:rPr>
                      <w:rFonts w:cs="Arial"/>
                      <w:color w:val="000000" w:themeColor="text1"/>
                      <w:sz w:val="18"/>
                      <w:szCs w:val="18"/>
                    </w:rPr>
                  </w:pPr>
                  <w:r>
                    <w:rPr>
                      <w:rFonts w:cs="Arial"/>
                      <w:color w:val="00B050"/>
                    </w:rPr>
                    <w:t>4</w:t>
                  </w:r>
                  <w:r w:rsidRPr="002D25BC">
                    <w:rPr>
                      <w:rFonts w:cs="Arial"/>
                      <w:color w:val="00B050"/>
                    </w:rPr>
                    <w:t xml:space="preserve">. UE support </w:t>
                  </w:r>
                  <w:r>
                    <w:rPr>
                      <w:rFonts w:cs="Arial"/>
                      <w:color w:val="00B050"/>
                    </w:rPr>
                    <w:t>mode</w:t>
                  </w:r>
                  <w:r w:rsidRPr="002D25BC">
                    <w:rPr>
                      <w:rFonts w:cs="Arial"/>
                      <w:color w:val="00B050"/>
                    </w:rPr>
                    <w:t xml:space="preserve"> 2 sensing-based resource selection in dedicated </w:t>
                  </w:r>
                  <w:r>
                    <w:rPr>
                      <w:rFonts w:cs="Arial"/>
                      <w:color w:val="00B050"/>
                    </w:rPr>
                    <w:t xml:space="preserve">SL PRS </w:t>
                  </w:r>
                  <w:r w:rsidRPr="002D25BC">
                    <w:rPr>
                      <w:rFonts w:cs="Arial"/>
                      <w:color w:val="00B050"/>
                    </w:rPr>
                    <w:t>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7A0C36" w14:textId="77777777" w:rsidR="00B73DA5" w:rsidRPr="00A01923" w:rsidRDefault="00B73DA5" w:rsidP="00B73DA5">
                  <w:pPr>
                    <w:pStyle w:val="TAL"/>
                    <w:rPr>
                      <w:rFonts w:eastAsia="MS Mincho" w:cs="Arial"/>
                      <w:color w:val="000000" w:themeColor="text1"/>
                      <w:szCs w:val="18"/>
                    </w:rPr>
                  </w:pPr>
                  <w:r w:rsidRPr="001D76B7">
                    <w:rPr>
                      <w:rFonts w:eastAsia="MS Mincho" w:cs="Arial"/>
                      <w:strike/>
                      <w:color w:val="00B050"/>
                      <w:szCs w:val="18"/>
                      <w:highlight w:val="yellow"/>
                    </w:rPr>
                    <w:t xml:space="preserve">[15-[x], </w:t>
                  </w:r>
                  <w:r w:rsidRPr="00A01923">
                    <w:rPr>
                      <w:rFonts w:eastAsia="MS Mincho" w:cs="Arial"/>
                      <w:color w:val="000000" w:themeColor="text1"/>
                      <w:szCs w:val="18"/>
                      <w:highlight w:val="yellow"/>
                    </w:rPr>
                    <w:t>41-1-3</w:t>
                  </w:r>
                  <w:r w:rsidRPr="001D76B7">
                    <w:rPr>
                      <w:rFonts w:eastAsia="MS Mincho" w:cs="Arial"/>
                      <w:strike/>
                      <w:color w:val="00B050"/>
                      <w:szCs w:val="18"/>
                      <w:highlight w:val="yellow"/>
                    </w:rPr>
                    <w:t>]</w:t>
                  </w:r>
                  <w:r w:rsidRPr="00A01923">
                    <w:rPr>
                      <w:rFonts w:eastAsia="MS Mincho" w:cs="Arial"/>
                      <w:color w:val="000000" w:themeColor="text1"/>
                      <w:szCs w:val="18"/>
                    </w:rPr>
                    <w:t>, a</w:t>
                  </w:r>
                  <w:r w:rsidRPr="00A01923">
                    <w:rPr>
                      <w:rFonts w:eastAsia="MS Mincho" w:cs="Arial"/>
                      <w:color w:val="000000" w:themeColor="text1"/>
                      <w:szCs w:val="18"/>
                      <w:lang w:val="en-US"/>
                    </w:rPr>
                    <w:t>t least one of {41-1-8, 41-1-10}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336E0C" w14:textId="77777777" w:rsidR="00B73DA5" w:rsidRPr="00A01923" w:rsidRDefault="00B73DA5" w:rsidP="00B73DA5">
                  <w:pPr>
                    <w:pStyle w:val="TAL"/>
                    <w:rPr>
                      <w:rFonts w:eastAsia="SimSun" w:cs="Arial"/>
                      <w:color w:val="000000" w:themeColor="text1"/>
                      <w:szCs w:val="18"/>
                      <w:lang w:eastAsia="zh-CN"/>
                    </w:rPr>
                  </w:pPr>
                  <w:r w:rsidRPr="00A01923">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11BAEB" w14:textId="77777777" w:rsidR="00B73DA5" w:rsidRPr="00A01923" w:rsidRDefault="00B73DA5" w:rsidP="00B73DA5">
                  <w:pPr>
                    <w:pStyle w:val="TAL"/>
                    <w:rPr>
                      <w:rFonts w:cs="Arial"/>
                      <w:color w:val="000000" w:themeColor="text1"/>
                      <w:szCs w:val="18"/>
                    </w:rPr>
                  </w:pPr>
                  <w:r w:rsidRPr="00A01923">
                    <w:rPr>
                      <w:rFonts w:eastAsia="SimSun"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3CAD40" w14:textId="0688EC3F" w:rsidR="00B73DA5" w:rsidRPr="00A01923" w:rsidRDefault="00B73DA5" w:rsidP="00B73DA5">
                  <w:pPr>
                    <w:pStyle w:val="TAL"/>
                    <w:rPr>
                      <w:rFonts w:eastAsia="SimSun" w:cs="Arial"/>
                      <w:color w:val="000000" w:themeColor="text1"/>
                      <w:szCs w:val="18"/>
                      <w:lang w:val="en-US" w:eastAsia="zh-CN"/>
                    </w:rPr>
                  </w:pPr>
                  <w:r w:rsidRPr="00A01923">
                    <w:rPr>
                      <w:rFonts w:eastAsia="SimSun" w:cs="Arial"/>
                      <w:color w:val="000000" w:themeColor="text1"/>
                      <w:szCs w:val="18"/>
                      <w:lang w:val="en-US" w:eastAsia="zh-CN"/>
                    </w:rPr>
                    <w:t>Transmitting SL-PRS mode 2 in a dedicated resource pool</w:t>
                  </w:r>
                  <w:r w:rsidRPr="00A01923">
                    <w:rPr>
                      <w:rFonts w:eastAsia="SimSun" w:cs="Arial"/>
                      <w:color w:val="000000" w:themeColor="text1"/>
                      <w:szCs w:val="18"/>
                      <w:lang w:eastAsia="zh-CN"/>
                    </w:rPr>
                    <w:t xml:space="preserve">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CF4EF6" w14:textId="77777777" w:rsidR="00B73DA5" w:rsidRPr="00A01923" w:rsidRDefault="00B73DA5" w:rsidP="00B73DA5">
                  <w:pPr>
                    <w:pStyle w:val="TAL"/>
                    <w:rPr>
                      <w:rFonts w:eastAsia="SimSun" w:cs="Arial"/>
                      <w:color w:val="000000" w:themeColor="text1"/>
                      <w:szCs w:val="18"/>
                      <w:lang w:eastAsia="zh-CN"/>
                    </w:rPr>
                  </w:pPr>
                  <w:r w:rsidRPr="00A01923">
                    <w:rPr>
                      <w:rFonts w:cs="Arial"/>
                      <w:color w:val="000000" w:themeColor="text1"/>
                      <w:szCs w:val="18"/>
                      <w:highlight w:val="yellow"/>
                    </w:rPr>
                    <w:t>[Per band</w:t>
                  </w:r>
                  <w:r w:rsidRPr="00A01923">
                    <w:rPr>
                      <w:rFonts w:cs="Arial"/>
                      <w:color w:val="000000" w:themeColor="text1"/>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4FDA0" w14:textId="77777777" w:rsidR="00B73DA5" w:rsidRPr="00A01923" w:rsidRDefault="00B73DA5" w:rsidP="00B73DA5">
                  <w:pPr>
                    <w:pStyle w:val="TAL"/>
                    <w:rPr>
                      <w:rFonts w:cs="Arial"/>
                      <w:color w:val="000000" w:themeColor="text1"/>
                      <w:szCs w:val="18"/>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5296D4" w14:textId="77777777" w:rsidR="00B73DA5" w:rsidRPr="00A01923" w:rsidRDefault="00B73DA5" w:rsidP="00B73DA5">
                  <w:pPr>
                    <w:pStyle w:val="TAL"/>
                    <w:rPr>
                      <w:rFonts w:cs="Arial"/>
                      <w:color w:val="000000" w:themeColor="text1"/>
                      <w:szCs w:val="18"/>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71033B" w14:textId="77777777" w:rsidR="00B73DA5" w:rsidRPr="00A01923" w:rsidRDefault="00B73DA5" w:rsidP="00B73DA5">
                  <w:pPr>
                    <w:pStyle w:val="TAL"/>
                    <w:rPr>
                      <w:rFonts w:cs="Arial"/>
                      <w:color w:val="000000" w:themeColor="text1"/>
                      <w:szCs w:val="18"/>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95BB75" w14:textId="097447DB" w:rsidR="00B73DA5" w:rsidRPr="00A01923" w:rsidRDefault="00B73DA5" w:rsidP="00B73DA5">
                  <w:pPr>
                    <w:pStyle w:val="TAL"/>
                    <w:rPr>
                      <w:rFonts w:cs="Arial"/>
                      <w:color w:val="000000" w:themeColor="text1"/>
                      <w:szCs w:val="18"/>
                    </w:rPr>
                  </w:pPr>
                  <w:r w:rsidRPr="00A01923">
                    <w:rPr>
                      <w:rFonts w:cs="Arial"/>
                      <w:color w:val="000000" w:themeColor="text1"/>
                      <w:szCs w:val="18"/>
                      <w:lang w:val="en-US"/>
                    </w:rPr>
                    <w:t>Need for location server/server UE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456D38" w14:textId="77777777" w:rsidR="00B73DA5" w:rsidRPr="00A01923" w:rsidRDefault="00B73DA5" w:rsidP="00B73DA5">
                  <w:pPr>
                    <w:keepNext/>
                    <w:keepLines/>
                    <w:rPr>
                      <w:rFonts w:eastAsia="SimSun" w:cs="Arial"/>
                      <w:color w:val="000000" w:themeColor="text1"/>
                      <w:sz w:val="18"/>
                      <w:szCs w:val="18"/>
                    </w:rPr>
                  </w:pPr>
                  <w:r w:rsidRPr="00A01923">
                    <w:rPr>
                      <w:rFonts w:eastAsia="SimSun" w:cs="Arial"/>
                      <w:color w:val="000000" w:themeColor="text1"/>
                      <w:sz w:val="18"/>
                      <w:szCs w:val="18"/>
                    </w:rPr>
                    <w:t>Optional with capability signaling</w:t>
                  </w:r>
                </w:p>
                <w:p w14:paraId="197BBE89" w14:textId="77777777" w:rsidR="00B73DA5" w:rsidRPr="00A01923" w:rsidRDefault="00B73DA5" w:rsidP="00B73DA5">
                  <w:pPr>
                    <w:keepNext/>
                    <w:keepLines/>
                    <w:rPr>
                      <w:rFonts w:eastAsia="SimSun" w:cs="Arial"/>
                      <w:color w:val="000000" w:themeColor="text1"/>
                      <w:sz w:val="18"/>
                      <w:szCs w:val="18"/>
                    </w:rPr>
                  </w:pPr>
                </w:p>
                <w:p w14:paraId="3B49424C" w14:textId="77777777" w:rsidR="00B73DA5" w:rsidRPr="00A01923" w:rsidRDefault="00B73DA5" w:rsidP="00B73DA5">
                  <w:pPr>
                    <w:pStyle w:val="TAL"/>
                    <w:rPr>
                      <w:rFonts w:cs="Arial"/>
                      <w:color w:val="000000" w:themeColor="text1"/>
                      <w:szCs w:val="18"/>
                    </w:rPr>
                  </w:pPr>
                </w:p>
              </w:tc>
            </w:tr>
          </w:tbl>
          <w:p w14:paraId="13B52C0C" w14:textId="77777777" w:rsidR="00DD50D4" w:rsidRDefault="00DD50D4" w:rsidP="000B4DDB">
            <w:pPr>
              <w:spacing w:beforeLines="50" w:before="120"/>
              <w:jc w:val="left"/>
              <w:rPr>
                <w:rFonts w:ascii="Calibri" w:hAnsi="Calibri" w:cs="Calibri"/>
                <w:color w:val="000000"/>
              </w:rPr>
            </w:pPr>
          </w:p>
        </w:tc>
      </w:tr>
      <w:tr w:rsidR="00DD50D4" w14:paraId="49C4F252" w14:textId="77777777" w:rsidTr="000B4DDB">
        <w:tc>
          <w:tcPr>
            <w:tcW w:w="1815" w:type="dxa"/>
            <w:tcBorders>
              <w:top w:val="single" w:sz="4" w:space="0" w:color="auto"/>
              <w:left w:val="single" w:sz="4" w:space="0" w:color="auto"/>
              <w:bottom w:val="single" w:sz="4" w:space="0" w:color="auto"/>
              <w:right w:val="single" w:sz="4" w:space="0" w:color="auto"/>
            </w:tcBorders>
          </w:tcPr>
          <w:p w14:paraId="24C75543" w14:textId="77777777" w:rsidR="00DD50D4" w:rsidRDefault="00DD50D4" w:rsidP="000B4DDB">
            <w:pPr>
              <w:jc w:val="left"/>
              <w:rPr>
                <w:rFonts w:ascii="Calibri"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_Ref150421606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E1EAC4E" w14:textId="77777777" w:rsidR="00DD50D4" w:rsidRDefault="00DD50D4" w:rsidP="000B4DDB">
            <w:pPr>
              <w:spacing w:beforeLines="50" w:before="120"/>
              <w:jc w:val="left"/>
              <w:rPr>
                <w:rFonts w:ascii="Calibri" w:hAnsi="Calibri" w:cs="Calibri"/>
                <w:color w:val="000000"/>
              </w:rPr>
            </w:pPr>
          </w:p>
        </w:tc>
      </w:tr>
      <w:tr w:rsidR="00DD50D4" w14:paraId="7CF17CBE" w14:textId="77777777" w:rsidTr="000B4DDB">
        <w:tc>
          <w:tcPr>
            <w:tcW w:w="1815" w:type="dxa"/>
            <w:tcBorders>
              <w:top w:val="single" w:sz="4" w:space="0" w:color="auto"/>
              <w:left w:val="single" w:sz="4" w:space="0" w:color="auto"/>
              <w:bottom w:val="single" w:sz="4" w:space="0" w:color="auto"/>
              <w:right w:val="single" w:sz="4" w:space="0" w:color="auto"/>
            </w:tcBorders>
          </w:tcPr>
          <w:p w14:paraId="2391004B" w14:textId="77777777" w:rsidR="00DD50D4" w:rsidRDefault="00DD50D4" w:rsidP="000B4DDB">
            <w:pPr>
              <w:jc w:val="left"/>
              <w:rPr>
                <w:rFonts w:ascii="Calibri"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_Ref150421615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CC5022F" w14:textId="77777777" w:rsidR="00DD50D4" w:rsidRDefault="00DD50D4" w:rsidP="000B4DDB">
            <w:pPr>
              <w:spacing w:beforeLines="50" w:before="120"/>
              <w:jc w:val="left"/>
              <w:rPr>
                <w:rFonts w:ascii="Calibri" w:hAnsi="Calibri" w:cs="Calibri"/>
                <w:color w:val="000000"/>
              </w:rPr>
            </w:pPr>
          </w:p>
        </w:tc>
      </w:tr>
      <w:tr w:rsidR="00DD50D4" w14:paraId="1DFB49B6" w14:textId="77777777" w:rsidTr="000B4DDB">
        <w:tc>
          <w:tcPr>
            <w:tcW w:w="1815" w:type="dxa"/>
            <w:tcBorders>
              <w:top w:val="single" w:sz="4" w:space="0" w:color="auto"/>
              <w:left w:val="single" w:sz="4" w:space="0" w:color="auto"/>
              <w:bottom w:val="single" w:sz="4" w:space="0" w:color="auto"/>
              <w:right w:val="single" w:sz="4" w:space="0" w:color="auto"/>
            </w:tcBorders>
          </w:tcPr>
          <w:p w14:paraId="574B83A7" w14:textId="77777777" w:rsidR="00DD50D4" w:rsidRDefault="00DD50D4" w:rsidP="000B4DDB">
            <w:pPr>
              <w:jc w:val="left"/>
              <w:rPr>
                <w:rFonts w:ascii="Calibri" w:hAnsi="Calibri" w:cs="Calibri"/>
                <w:color w:val="000000"/>
              </w:rPr>
            </w:pPr>
            <w:r>
              <w:rPr>
                <w:rFonts w:cs="Arial"/>
                <w:sz w:val="16"/>
                <w:szCs w:val="16"/>
              </w:rPr>
              <w:t xml:space="preserve">ZTE </w:t>
            </w:r>
            <w:r>
              <w:rPr>
                <w:rFonts w:cs="Arial"/>
                <w:sz w:val="16"/>
                <w:szCs w:val="16"/>
              </w:rPr>
              <w:fldChar w:fldCharType="begin"/>
            </w:r>
            <w:r>
              <w:rPr>
                <w:rFonts w:cs="Arial"/>
                <w:sz w:val="16"/>
                <w:szCs w:val="16"/>
              </w:rPr>
              <w:instrText xml:space="preserve"> REF _Ref150421621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9"/>
              <w:gridCol w:w="588"/>
              <w:gridCol w:w="2535"/>
              <w:gridCol w:w="3397"/>
              <w:gridCol w:w="1657"/>
              <w:gridCol w:w="528"/>
              <w:gridCol w:w="795"/>
              <w:gridCol w:w="2928"/>
              <w:gridCol w:w="786"/>
              <w:gridCol w:w="461"/>
              <w:gridCol w:w="461"/>
              <w:gridCol w:w="461"/>
              <w:gridCol w:w="2601"/>
              <w:gridCol w:w="1580"/>
            </w:tblGrid>
            <w:tr w:rsidR="00EB60E4" w14:paraId="18895819" w14:textId="77777777" w:rsidTr="00E0572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33B3435" w14:textId="77777777" w:rsidR="00EB60E4" w:rsidRDefault="00EB60E4" w:rsidP="00EB60E4">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4EA667" w14:textId="77777777" w:rsidR="00EB60E4" w:rsidRDefault="00EB60E4" w:rsidP="00EB60E4">
                  <w:pPr>
                    <w:pStyle w:val="TAL"/>
                    <w:snapToGrid w:val="0"/>
                    <w:spacing w:line="240" w:lineRule="auto"/>
                    <w:rPr>
                      <w:rFonts w:ascii="Times New Roman" w:eastAsia="MS Mincho" w:hAnsi="Times New Roman"/>
                      <w:color w:val="000000" w:themeColor="text1"/>
                      <w:sz w:val="20"/>
                    </w:rPr>
                  </w:pPr>
                  <w:r>
                    <w:rPr>
                      <w:rFonts w:ascii="Times New Roman" w:eastAsia="MS Mincho" w:hAnsi="Times New Roman"/>
                      <w:color w:val="000000" w:themeColor="text1"/>
                      <w:sz w:val="20"/>
                    </w:rPr>
                    <w:t>41-1-4c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528C64" w14:textId="77777777" w:rsidR="00EB60E4" w:rsidRDefault="00EB60E4" w:rsidP="00EB60E4">
                  <w:pPr>
                    <w:pStyle w:val="TAL"/>
                    <w:snapToGrid w:val="0"/>
                    <w:spacing w:line="240" w:lineRule="auto"/>
                    <w:rPr>
                      <w:rFonts w:ascii="Times New Roman" w:eastAsia="SimSun" w:hAnsi="Times New Roman"/>
                      <w:color w:val="000000" w:themeColor="text1"/>
                      <w:sz w:val="20"/>
                    </w:rPr>
                  </w:pPr>
                  <w:r>
                    <w:rPr>
                      <w:rFonts w:ascii="Times New Roman" w:eastAsia="SimSun" w:hAnsi="Times New Roman"/>
                      <w:color w:val="000000" w:themeColor="text1"/>
                      <w:sz w:val="20"/>
                    </w:rPr>
                    <w:t xml:space="preserve">Transmitting SL-PRS mode 2 in a dedicated </w:t>
                  </w:r>
                  <w:ins w:id="239" w:author="ZTE-Mengzhen" w:date="2023-11-01T17:05:00Z">
                    <w:r>
                      <w:rPr>
                        <w:rFonts w:ascii="Times New Roman" w:eastAsia="SimSun" w:hAnsi="Times New Roman"/>
                        <w:color w:val="000000" w:themeColor="text1"/>
                        <w:sz w:val="20"/>
                      </w:rPr>
                      <w:t xml:space="preserve">SL PRS </w:t>
                    </w:r>
                  </w:ins>
                  <w:r>
                    <w:rPr>
                      <w:rFonts w:ascii="Times New Roman" w:eastAsia="SimSun" w:hAnsi="Times New Roman"/>
                      <w:color w:val="000000" w:themeColor="text1"/>
                      <w:sz w:val="20"/>
                    </w:rPr>
                    <w:t>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E0C366" w14:textId="77777777" w:rsidR="00EB60E4" w:rsidRDefault="00EB60E4" w:rsidP="00EB60E4">
                  <w:pPr>
                    <w:adjustRightInd w:val="0"/>
                    <w:snapToGrid w:val="0"/>
                    <w:spacing w:after="0" w:line="240" w:lineRule="auto"/>
                    <w:rPr>
                      <w:rFonts w:ascii="Times New Roman" w:hAnsi="Times New Roman"/>
                      <w:color w:val="000000" w:themeColor="text1"/>
                    </w:rPr>
                  </w:pPr>
                  <w:r>
                    <w:rPr>
                      <w:rFonts w:ascii="Times New Roman" w:hAnsi="Times New Roman"/>
                      <w:color w:val="000000" w:themeColor="text1"/>
                    </w:rPr>
                    <w:t>1. UE can transmit SL-PRS and PSCCH within a slot without PSSCH in dedicated</w:t>
                  </w:r>
                  <w:ins w:id="240" w:author="ZTE-Mengzhen" w:date="2023-11-01T17:05:00Z">
                    <w:r>
                      <w:rPr>
                        <w:rFonts w:ascii="Times New Roman" w:hAnsi="Times New Roman"/>
                        <w:color w:val="000000" w:themeColor="text1"/>
                      </w:rPr>
                      <w:t xml:space="preserve"> SL PRS</w:t>
                    </w:r>
                  </w:ins>
                  <w:r>
                    <w:rPr>
                      <w:rFonts w:ascii="Times New Roman" w:hAnsi="Times New Roman"/>
                      <w:color w:val="000000" w:themeColor="text1"/>
                    </w:rPr>
                    <w:t xml:space="preserve"> resource pool</w:t>
                  </w:r>
                </w:p>
                <w:p w14:paraId="57B50F8C" w14:textId="77777777" w:rsidR="00EB60E4" w:rsidRDefault="00EB60E4" w:rsidP="00EB60E4">
                  <w:pPr>
                    <w:adjustRightInd w:val="0"/>
                    <w:snapToGrid w:val="0"/>
                    <w:spacing w:after="0" w:line="240" w:lineRule="auto"/>
                    <w:rPr>
                      <w:rFonts w:ascii="Times New Roman" w:hAnsi="Times New Roman"/>
                      <w:color w:val="000000" w:themeColor="text1"/>
                    </w:rPr>
                  </w:pPr>
                  <w:r>
                    <w:rPr>
                      <w:rFonts w:ascii="Times New Roman" w:hAnsi="Times New Roman"/>
                      <w:color w:val="000000" w:themeColor="text1"/>
                    </w:rPr>
                    <w:t>2. UE can transmit SL-PRS according to the mapping rule between PSCCH and SL-PRS</w:t>
                  </w:r>
                </w:p>
                <w:p w14:paraId="5822527D" w14:textId="77777777" w:rsidR="00EB60E4" w:rsidRDefault="00EB60E4" w:rsidP="00EB60E4">
                  <w:pPr>
                    <w:adjustRightInd w:val="0"/>
                    <w:snapToGrid w:val="0"/>
                    <w:spacing w:after="0" w:line="240" w:lineRule="auto"/>
                    <w:rPr>
                      <w:rFonts w:ascii="Times New Roman" w:hAnsi="Times New Roman"/>
                      <w:color w:val="000000" w:themeColor="text1"/>
                    </w:rPr>
                  </w:pPr>
                  <w:r>
                    <w:rPr>
                      <w:rFonts w:ascii="Times New Roman" w:hAnsi="Times New Roman"/>
                      <w:color w:val="000000" w:themeColor="text1"/>
                    </w:rPr>
                    <w:lastRenderedPageBreak/>
                    <w:t>3. Support transmitting SCI format 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C35D14" w14:textId="77777777" w:rsidR="00EB60E4" w:rsidRDefault="00EB60E4" w:rsidP="00EB60E4">
                  <w:pPr>
                    <w:pStyle w:val="TAL"/>
                    <w:snapToGrid w:val="0"/>
                    <w:spacing w:line="240" w:lineRule="auto"/>
                    <w:rPr>
                      <w:rFonts w:ascii="Times New Roman" w:eastAsia="MS Mincho" w:hAnsi="Times New Roman"/>
                      <w:color w:val="000000" w:themeColor="text1"/>
                      <w:sz w:val="20"/>
                    </w:rPr>
                  </w:pPr>
                  <w:del w:id="241" w:author="ZTE-Mengzhen" w:date="2023-10-31T19:23:00Z">
                    <w:r w:rsidRPr="00130FE7">
                      <w:rPr>
                        <w:rFonts w:ascii="Times New Roman" w:eastAsia="MS Mincho" w:hAnsi="Times New Roman"/>
                        <w:color w:val="000000" w:themeColor="text1"/>
                        <w:sz w:val="20"/>
                      </w:rPr>
                      <w:lastRenderedPageBreak/>
                      <w:delText xml:space="preserve">[15-[x], </w:delText>
                    </w:r>
                  </w:del>
                  <w:del w:id="242" w:author="ZTE-Mengzhen" w:date="2023-10-31T19:17:00Z">
                    <w:r w:rsidRPr="00130FE7">
                      <w:rPr>
                        <w:rFonts w:ascii="Times New Roman" w:eastAsia="MS Mincho" w:hAnsi="Times New Roman"/>
                        <w:color w:val="000000" w:themeColor="text1"/>
                        <w:sz w:val="20"/>
                      </w:rPr>
                      <w:delText>41-1-3]</w:delText>
                    </w:r>
                  </w:del>
                  <w:del w:id="243" w:author="ZTE-Mengzhen" w:date="2023-10-31T19:23:00Z">
                    <w:r>
                      <w:rPr>
                        <w:rFonts w:ascii="Times New Roman" w:eastAsia="MS Mincho" w:hAnsi="Times New Roman"/>
                        <w:color w:val="000000" w:themeColor="text1"/>
                        <w:sz w:val="20"/>
                      </w:rPr>
                      <w:delText xml:space="preserve">, </w:delText>
                    </w:r>
                  </w:del>
                  <w:r>
                    <w:rPr>
                      <w:rFonts w:ascii="Times New Roman" w:eastAsia="MS Mincho" w:hAnsi="Times New Roman"/>
                      <w:color w:val="000000" w:themeColor="text1"/>
                      <w:sz w:val="20"/>
                    </w:rPr>
                    <w:t>at least one of {41-1-8, 41-1-10}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D68FAC" w14:textId="77777777" w:rsidR="00EB60E4" w:rsidRDefault="00EB60E4" w:rsidP="00EB60E4">
                  <w:pPr>
                    <w:pStyle w:val="TAL"/>
                    <w:snapToGrid w:val="0"/>
                    <w:spacing w:line="240" w:lineRule="auto"/>
                    <w:rPr>
                      <w:rFonts w:ascii="Times New Roman" w:eastAsia="SimSun" w:hAnsi="Times New Roman"/>
                      <w:color w:val="000000" w:themeColor="text1"/>
                      <w:sz w:val="20"/>
                    </w:rPr>
                  </w:pPr>
                  <w:r>
                    <w:rPr>
                      <w:rFonts w:ascii="Times New Roman" w:eastAsia="SimSun" w:hAnsi="Times New Roman"/>
                      <w:color w:val="000000" w:themeColor="text1"/>
                      <w:sz w:val="20"/>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52974C" w14:textId="77777777" w:rsidR="00EB60E4" w:rsidRDefault="00EB60E4" w:rsidP="00EB60E4">
                  <w:pPr>
                    <w:pStyle w:val="TAL"/>
                    <w:snapToGrid w:val="0"/>
                    <w:spacing w:line="240" w:lineRule="auto"/>
                    <w:rPr>
                      <w:rFonts w:ascii="Times New Roman" w:hAnsi="Times New Roman"/>
                      <w:color w:val="000000" w:themeColor="text1"/>
                      <w:sz w:val="20"/>
                    </w:rPr>
                  </w:pPr>
                  <w:ins w:id="244" w:author="ZTE-Mengzhen" w:date="2023-10-31T19:26:00Z">
                    <w:r w:rsidRPr="00130FE7">
                      <w:rPr>
                        <w:rFonts w:ascii="Times New Roman" w:eastAsia="SimSun" w:hAnsi="Times New Roman"/>
                        <w:color w:val="000000" w:themeColor="text1"/>
                        <w:sz w:val="20"/>
                      </w:rPr>
                      <w:t>No</w:t>
                    </w:r>
                  </w:ins>
                  <w:del w:id="245" w:author="ZTE-Mengzhen" w:date="2023-10-31T19:26:00Z">
                    <w:r w:rsidRPr="00130FE7">
                      <w:rPr>
                        <w:rFonts w:ascii="Times New Roman" w:eastAsia="SimSun" w:hAnsi="Times New Roman"/>
                        <w:color w:val="000000" w:themeColor="text1"/>
                        <w:sz w:val="20"/>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8301F9" w14:textId="77777777" w:rsidR="00EB60E4" w:rsidRDefault="00EB60E4" w:rsidP="00EB60E4">
                  <w:pPr>
                    <w:pStyle w:val="TAL"/>
                    <w:snapToGrid w:val="0"/>
                    <w:spacing w:line="240" w:lineRule="auto"/>
                    <w:rPr>
                      <w:rFonts w:ascii="Times New Roman" w:eastAsia="SimSun" w:hAnsi="Times New Roman"/>
                      <w:color w:val="000000" w:themeColor="text1"/>
                      <w:sz w:val="20"/>
                    </w:rPr>
                  </w:pPr>
                  <w:r>
                    <w:rPr>
                      <w:rFonts w:ascii="Times New Roman" w:eastAsia="SimSun" w:hAnsi="Times New Roman"/>
                      <w:color w:val="000000" w:themeColor="text1"/>
                      <w:sz w:val="20"/>
                    </w:rPr>
                    <w:t xml:space="preserve">Transmitting SL-PRS mode 2 in a dedicated </w:t>
                  </w:r>
                  <w:ins w:id="246" w:author="ZTE-Mengzhen" w:date="2023-11-01T17:05:00Z">
                    <w:r>
                      <w:rPr>
                        <w:rFonts w:ascii="Times New Roman" w:eastAsia="SimSun" w:hAnsi="Times New Roman"/>
                        <w:color w:val="000000" w:themeColor="text1"/>
                        <w:sz w:val="20"/>
                      </w:rPr>
                      <w:t xml:space="preserve">SL PRS </w:t>
                    </w:r>
                  </w:ins>
                  <w:r>
                    <w:rPr>
                      <w:rFonts w:ascii="Times New Roman" w:eastAsia="SimSun" w:hAnsi="Times New Roman"/>
                      <w:color w:val="000000" w:themeColor="text1"/>
                      <w:sz w:val="20"/>
                    </w:rPr>
                    <w:t xml:space="preserve">resource pool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EF6C40" w14:textId="77777777" w:rsidR="00EB60E4" w:rsidRDefault="00EB60E4" w:rsidP="00EB60E4">
                  <w:pPr>
                    <w:pStyle w:val="TAL"/>
                    <w:snapToGrid w:val="0"/>
                    <w:spacing w:line="240" w:lineRule="auto"/>
                    <w:rPr>
                      <w:rFonts w:ascii="Times New Roman" w:eastAsia="SimSun" w:hAnsi="Times New Roman"/>
                      <w:color w:val="000000" w:themeColor="text1"/>
                      <w:sz w:val="20"/>
                    </w:rPr>
                  </w:pPr>
                  <w:del w:id="247" w:author="ZTE-Mengzhen" w:date="2023-10-31T19:16:00Z">
                    <w:r w:rsidRPr="00130FE7">
                      <w:rPr>
                        <w:rFonts w:ascii="Times New Roman" w:hAnsi="Times New Roman"/>
                        <w:color w:val="000000" w:themeColor="text1"/>
                        <w:sz w:val="20"/>
                      </w:rPr>
                      <w:delText>[</w:delText>
                    </w:r>
                  </w:del>
                  <w:r w:rsidRPr="00130FE7">
                    <w:rPr>
                      <w:rFonts w:ascii="Times New Roman" w:hAnsi="Times New Roman"/>
                      <w:color w:val="000000" w:themeColor="text1"/>
                      <w:sz w:val="20"/>
                    </w:rPr>
                    <w:t>Per band</w:t>
                  </w:r>
                  <w:del w:id="248" w:author="ZTE-Mengzhen" w:date="2023-10-31T19:16:00Z">
                    <w:r>
                      <w:rPr>
                        <w:rFonts w:ascii="Times New Roman" w:hAnsi="Times New Roman"/>
                        <w:color w:val="000000" w:themeColor="text1"/>
                        <w:sz w:val="20"/>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188EF8" w14:textId="77777777" w:rsidR="00EB60E4" w:rsidRDefault="00EB60E4" w:rsidP="00EB60E4">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319104" w14:textId="77777777" w:rsidR="00EB60E4" w:rsidRDefault="00EB60E4" w:rsidP="00EB60E4">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9526E4" w14:textId="77777777" w:rsidR="00EB60E4" w:rsidRDefault="00EB60E4" w:rsidP="00EB60E4">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01A389" w14:textId="77777777" w:rsidR="00EB60E4" w:rsidRDefault="00EB60E4" w:rsidP="00EB60E4">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Need for location server/server UE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EBAD24" w14:textId="77777777" w:rsidR="00EB60E4" w:rsidRDefault="00EB60E4" w:rsidP="00EB60E4">
                  <w:pPr>
                    <w:keepNext/>
                    <w:keepLines/>
                    <w:adjustRightInd w:val="0"/>
                    <w:snapToGrid w:val="0"/>
                    <w:spacing w:after="0" w:line="240" w:lineRule="auto"/>
                    <w:rPr>
                      <w:rFonts w:ascii="Times New Roman" w:eastAsia="SimSun" w:hAnsi="Times New Roman"/>
                      <w:color w:val="000000" w:themeColor="text1"/>
                    </w:rPr>
                  </w:pPr>
                  <w:r>
                    <w:rPr>
                      <w:rFonts w:ascii="Times New Roman" w:eastAsia="SimSun" w:hAnsi="Times New Roman"/>
                      <w:color w:val="000000" w:themeColor="text1"/>
                    </w:rPr>
                    <w:t>Optional with capability signaling</w:t>
                  </w:r>
                </w:p>
                <w:p w14:paraId="0C5E06FD" w14:textId="77777777" w:rsidR="00EB60E4" w:rsidRDefault="00EB60E4" w:rsidP="00EB60E4">
                  <w:pPr>
                    <w:keepNext/>
                    <w:keepLines/>
                    <w:adjustRightInd w:val="0"/>
                    <w:snapToGrid w:val="0"/>
                    <w:spacing w:after="0" w:line="240" w:lineRule="auto"/>
                    <w:rPr>
                      <w:rFonts w:ascii="Times New Roman" w:eastAsia="SimSun" w:hAnsi="Times New Roman"/>
                      <w:color w:val="000000" w:themeColor="text1"/>
                    </w:rPr>
                  </w:pPr>
                </w:p>
                <w:p w14:paraId="0E3EC146" w14:textId="77777777" w:rsidR="00EB60E4" w:rsidRDefault="00EB60E4" w:rsidP="00EB60E4">
                  <w:pPr>
                    <w:pStyle w:val="TAL"/>
                    <w:snapToGrid w:val="0"/>
                    <w:spacing w:line="240" w:lineRule="auto"/>
                    <w:rPr>
                      <w:rFonts w:ascii="Times New Roman" w:hAnsi="Times New Roman"/>
                      <w:color w:val="000000" w:themeColor="text1"/>
                      <w:sz w:val="20"/>
                    </w:rPr>
                  </w:pPr>
                </w:p>
              </w:tc>
            </w:tr>
          </w:tbl>
          <w:p w14:paraId="07067676" w14:textId="77777777" w:rsidR="00DD50D4" w:rsidRDefault="00DD50D4" w:rsidP="000B4DDB">
            <w:pPr>
              <w:spacing w:beforeLines="50" w:before="120"/>
              <w:jc w:val="left"/>
              <w:rPr>
                <w:rFonts w:ascii="Calibri" w:hAnsi="Calibri" w:cs="Calibri"/>
                <w:color w:val="000000"/>
              </w:rPr>
            </w:pPr>
          </w:p>
        </w:tc>
      </w:tr>
      <w:tr w:rsidR="00DD50D4" w14:paraId="7B2566A9" w14:textId="77777777" w:rsidTr="000B4DDB">
        <w:tc>
          <w:tcPr>
            <w:tcW w:w="1815" w:type="dxa"/>
            <w:tcBorders>
              <w:top w:val="single" w:sz="4" w:space="0" w:color="auto"/>
              <w:left w:val="single" w:sz="4" w:space="0" w:color="auto"/>
              <w:bottom w:val="single" w:sz="4" w:space="0" w:color="auto"/>
              <w:right w:val="single" w:sz="4" w:space="0" w:color="auto"/>
            </w:tcBorders>
          </w:tcPr>
          <w:p w14:paraId="4C479179" w14:textId="77777777" w:rsidR="00DD50D4" w:rsidRDefault="00DD50D4" w:rsidP="000B4DDB">
            <w:pPr>
              <w:jc w:val="left"/>
              <w:rPr>
                <w:rFonts w:ascii="Calibri" w:hAnsi="Calibri" w:cs="Calibri"/>
                <w:color w:val="000000"/>
              </w:rPr>
            </w:pPr>
            <w:r>
              <w:rPr>
                <w:rFonts w:cs="Arial"/>
                <w:sz w:val="16"/>
                <w:szCs w:val="16"/>
              </w:rPr>
              <w:lastRenderedPageBreak/>
              <w:t xml:space="preserve">CMCC </w:t>
            </w:r>
            <w:r>
              <w:rPr>
                <w:rFonts w:cs="Arial"/>
                <w:sz w:val="16"/>
                <w:szCs w:val="16"/>
              </w:rPr>
              <w:fldChar w:fldCharType="begin"/>
            </w:r>
            <w:r>
              <w:rPr>
                <w:rFonts w:cs="Arial"/>
                <w:sz w:val="16"/>
                <w:szCs w:val="16"/>
              </w:rPr>
              <w:instrText xml:space="preserve"> REF _Ref150421627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0A4BE4C" w14:textId="77777777" w:rsidR="00DD50D4" w:rsidRDefault="00DD50D4" w:rsidP="000B4DDB">
            <w:pPr>
              <w:spacing w:beforeLines="50" w:before="120"/>
              <w:jc w:val="left"/>
              <w:rPr>
                <w:rFonts w:ascii="Calibri" w:hAnsi="Calibri" w:cs="Calibri"/>
                <w:color w:val="000000"/>
              </w:rPr>
            </w:pPr>
          </w:p>
        </w:tc>
      </w:tr>
      <w:tr w:rsidR="00DD50D4" w14:paraId="52C6EDE8" w14:textId="77777777" w:rsidTr="000B4DDB">
        <w:tc>
          <w:tcPr>
            <w:tcW w:w="1815" w:type="dxa"/>
            <w:tcBorders>
              <w:top w:val="single" w:sz="4" w:space="0" w:color="auto"/>
              <w:left w:val="single" w:sz="4" w:space="0" w:color="auto"/>
              <w:bottom w:val="single" w:sz="4" w:space="0" w:color="auto"/>
              <w:right w:val="single" w:sz="4" w:space="0" w:color="auto"/>
            </w:tcBorders>
          </w:tcPr>
          <w:p w14:paraId="64E067BD" w14:textId="77777777" w:rsidR="00DD50D4" w:rsidRDefault="00DD50D4" w:rsidP="000B4DDB">
            <w:pPr>
              <w:jc w:val="left"/>
              <w:rPr>
                <w:rFonts w:ascii="Calibri" w:hAnsi="Calibri" w:cs="Calibri"/>
                <w:color w:val="000000"/>
              </w:rPr>
            </w:pPr>
            <w:r>
              <w:rPr>
                <w:rFonts w:cs="Arial"/>
                <w:sz w:val="16"/>
                <w:szCs w:val="16"/>
              </w:rPr>
              <w:t xml:space="preserve">China Telecom </w:t>
            </w:r>
            <w:r>
              <w:rPr>
                <w:rFonts w:cs="Arial"/>
                <w:sz w:val="16"/>
                <w:szCs w:val="16"/>
              </w:rPr>
              <w:fldChar w:fldCharType="begin"/>
            </w:r>
            <w:r>
              <w:rPr>
                <w:rFonts w:cs="Arial"/>
                <w:sz w:val="16"/>
                <w:szCs w:val="16"/>
              </w:rPr>
              <w:instrText xml:space="preserve"> REF _Ref150421634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68E7C5F" w14:textId="77777777" w:rsidR="00B437D8" w:rsidRPr="00094DF4" w:rsidRDefault="00B437D8" w:rsidP="00B437D8">
            <w:pPr>
              <w:snapToGrid w:val="0"/>
              <w:rPr>
                <w:rFonts w:ascii="Times New Roman" w:eastAsia="SimSun" w:hAnsi="Times New Roman"/>
                <w:b/>
                <w:i/>
                <w:iCs/>
                <w:color w:val="000000" w:themeColor="text1"/>
              </w:rPr>
            </w:pPr>
            <w:r w:rsidRPr="00094DF4">
              <w:rPr>
                <w:rFonts w:ascii="Times New Roman" w:eastAsia="SimSun" w:hAnsi="Times New Roman" w:hint="eastAsia"/>
                <w:b/>
                <w:bCs/>
                <w:i/>
                <w:iCs/>
                <w:color w:val="000000" w:themeColor="text1"/>
              </w:rPr>
              <w:t xml:space="preserve">Proposal </w:t>
            </w:r>
            <w:r w:rsidRPr="00094DF4">
              <w:rPr>
                <w:rFonts w:ascii="Times New Roman" w:eastAsia="SimSun" w:hAnsi="Times New Roman"/>
                <w:b/>
                <w:bCs/>
                <w:i/>
                <w:iCs/>
                <w:color w:val="000000" w:themeColor="text1"/>
              </w:rPr>
              <w:t>3</w:t>
            </w:r>
            <w:r w:rsidRPr="00094DF4">
              <w:rPr>
                <w:rFonts w:ascii="Times New Roman" w:eastAsia="SimSun" w:hAnsi="Times New Roman" w:hint="eastAsia"/>
                <w:b/>
                <w:bCs/>
                <w:i/>
                <w:iCs/>
                <w:color w:val="000000" w:themeColor="text1"/>
              </w:rPr>
              <w:t>:</w:t>
            </w:r>
            <w:r w:rsidRPr="00094DF4">
              <w:rPr>
                <w:rFonts w:ascii="Times New Roman" w:eastAsia="SimSun" w:hAnsi="Times New Roman" w:hint="eastAsia"/>
                <w:b/>
                <w:i/>
                <w:iCs/>
                <w:color w:val="000000" w:themeColor="text1"/>
              </w:rPr>
              <w:t xml:space="preserve"> For FG </w:t>
            </w:r>
            <w:r w:rsidRPr="00094DF4">
              <w:rPr>
                <w:rFonts w:ascii="Times New Roman" w:eastAsia="MS Mincho" w:hAnsi="Times New Roman"/>
                <w:b/>
                <w:i/>
                <w:iCs/>
                <w:color w:val="000000" w:themeColor="text1"/>
              </w:rPr>
              <w:t>41-1-14c</w:t>
            </w:r>
            <w:r w:rsidRPr="00094DF4">
              <w:rPr>
                <w:rFonts w:ascii="Times New Roman" w:eastAsia="SimSun" w:hAnsi="Times New Roman" w:hint="eastAsia"/>
                <w:b/>
                <w:i/>
                <w:iCs/>
                <w:color w:val="000000" w:themeColor="text1"/>
              </w:rPr>
              <w:t>,</w:t>
            </w:r>
            <w:r w:rsidRPr="00094DF4">
              <w:rPr>
                <w:rFonts w:ascii="Times New Roman" w:eastAsia="SimSun" w:hAnsi="Times New Roman"/>
                <w:b/>
                <w:i/>
                <w:iCs/>
                <w:color w:val="000000" w:themeColor="text1"/>
              </w:rPr>
              <w:t xml:space="preserve"> the wording of “mode 2” should be replaced by “scheme 2” for terminology alignment.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3"/>
              <w:gridCol w:w="588"/>
              <w:gridCol w:w="2633"/>
              <w:gridCol w:w="3285"/>
              <w:gridCol w:w="1688"/>
              <w:gridCol w:w="527"/>
              <w:gridCol w:w="556"/>
              <w:gridCol w:w="3056"/>
              <w:gridCol w:w="788"/>
              <w:gridCol w:w="467"/>
              <w:gridCol w:w="467"/>
              <w:gridCol w:w="467"/>
              <w:gridCol w:w="2686"/>
              <w:gridCol w:w="1556"/>
            </w:tblGrid>
            <w:tr w:rsidR="000B7D56" w:rsidRPr="00896695" w14:paraId="5BAE9C0C" w14:textId="77777777" w:rsidTr="00E0572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21C7B1A" w14:textId="77777777" w:rsidR="000B7D56" w:rsidRPr="00A01923" w:rsidRDefault="000B7D56" w:rsidP="000B7D56">
                  <w:pPr>
                    <w:pStyle w:val="TAL"/>
                    <w:rPr>
                      <w:rFonts w:cs="Arial"/>
                      <w:color w:val="000000" w:themeColor="text1"/>
                      <w:szCs w:val="18"/>
                    </w:rPr>
                  </w:pPr>
                  <w:r w:rsidRPr="00A01923">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AB6F8E" w14:textId="77777777" w:rsidR="000B7D56" w:rsidRPr="00A01923" w:rsidRDefault="000B7D56" w:rsidP="000B7D56">
                  <w:pPr>
                    <w:pStyle w:val="TAL"/>
                    <w:rPr>
                      <w:rFonts w:eastAsia="MS Mincho" w:cs="Arial"/>
                      <w:color w:val="000000" w:themeColor="text1"/>
                      <w:szCs w:val="18"/>
                    </w:rPr>
                  </w:pPr>
                  <w:r w:rsidRPr="00A01923">
                    <w:rPr>
                      <w:rFonts w:eastAsia="MS Mincho" w:cs="Arial"/>
                      <w:color w:val="000000" w:themeColor="text1"/>
                      <w:szCs w:val="18"/>
                    </w:rPr>
                    <w:t>41-1-4c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E395FE" w14:textId="77777777" w:rsidR="000B7D56" w:rsidRPr="00A01923" w:rsidRDefault="000B7D56" w:rsidP="000B7D56">
                  <w:pPr>
                    <w:pStyle w:val="TAL"/>
                    <w:rPr>
                      <w:rFonts w:eastAsia="SimSun" w:cs="Arial"/>
                      <w:color w:val="000000" w:themeColor="text1"/>
                      <w:szCs w:val="18"/>
                    </w:rPr>
                  </w:pPr>
                  <w:r w:rsidRPr="00A01923">
                    <w:rPr>
                      <w:rFonts w:eastAsia="SimSun" w:cs="Arial"/>
                      <w:color w:val="000000" w:themeColor="text1"/>
                      <w:szCs w:val="18"/>
                    </w:rPr>
                    <w:t xml:space="preserve">Transmitting SL-PRS </w:t>
                  </w:r>
                  <w:ins w:id="249" w:author="作者">
                    <w:r>
                      <w:rPr>
                        <w:rFonts w:eastAsia="SimSun" w:cs="Arial"/>
                        <w:color w:val="000000" w:themeColor="text1"/>
                        <w:szCs w:val="18"/>
                      </w:rPr>
                      <w:t>scheme</w:t>
                    </w:r>
                  </w:ins>
                  <w:del w:id="250" w:author="作者">
                    <w:r w:rsidRPr="00A01923" w:rsidDel="00B940F9">
                      <w:rPr>
                        <w:rFonts w:eastAsia="SimSun" w:cs="Arial"/>
                        <w:color w:val="000000" w:themeColor="text1"/>
                        <w:szCs w:val="18"/>
                      </w:rPr>
                      <w:delText>mode</w:delText>
                    </w:r>
                  </w:del>
                  <w:r w:rsidRPr="00A01923">
                    <w:rPr>
                      <w:rFonts w:eastAsia="SimSun" w:cs="Arial"/>
                      <w:color w:val="000000" w:themeColor="text1"/>
                      <w:szCs w:val="18"/>
                    </w:rPr>
                    <w:t xml:space="preserve"> 2 in a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FE1167" w14:textId="77777777" w:rsidR="000B7D56" w:rsidRPr="00A01923" w:rsidRDefault="000B7D56" w:rsidP="000B7D56">
                  <w:pPr>
                    <w:rPr>
                      <w:rFonts w:cs="Arial"/>
                      <w:color w:val="000000" w:themeColor="text1"/>
                      <w:sz w:val="18"/>
                      <w:szCs w:val="18"/>
                    </w:rPr>
                  </w:pPr>
                  <w:r w:rsidRPr="00A01923">
                    <w:rPr>
                      <w:rFonts w:cs="Arial"/>
                      <w:color w:val="000000" w:themeColor="text1"/>
                      <w:sz w:val="18"/>
                      <w:szCs w:val="18"/>
                    </w:rPr>
                    <w:t>1. UE can transmit SL-PRS and PSCCH within a slot without PSSCH in dedicated resource pool</w:t>
                  </w:r>
                </w:p>
                <w:p w14:paraId="2EEE9E58" w14:textId="77777777" w:rsidR="000B7D56" w:rsidRPr="00A01923" w:rsidRDefault="000B7D56" w:rsidP="000B7D56">
                  <w:pPr>
                    <w:rPr>
                      <w:rFonts w:cs="Arial"/>
                      <w:color w:val="000000" w:themeColor="text1"/>
                      <w:sz w:val="18"/>
                      <w:szCs w:val="18"/>
                    </w:rPr>
                  </w:pPr>
                  <w:r w:rsidRPr="00A01923">
                    <w:rPr>
                      <w:rFonts w:cs="Arial"/>
                      <w:color w:val="000000" w:themeColor="text1"/>
                      <w:sz w:val="18"/>
                      <w:szCs w:val="18"/>
                    </w:rPr>
                    <w:t>2. UE can transmit SL-PRS according to the mapping rule between PSCCH and SL-PRS</w:t>
                  </w:r>
                </w:p>
                <w:p w14:paraId="133D6E76" w14:textId="77777777" w:rsidR="000B7D56" w:rsidRPr="00A01923" w:rsidRDefault="000B7D56" w:rsidP="000B7D56">
                  <w:pPr>
                    <w:rPr>
                      <w:rFonts w:cs="Arial"/>
                      <w:color w:val="000000" w:themeColor="text1"/>
                      <w:sz w:val="18"/>
                      <w:szCs w:val="18"/>
                    </w:rPr>
                  </w:pPr>
                  <w:r w:rsidRPr="00A01923">
                    <w:rPr>
                      <w:rFonts w:cs="Arial"/>
                      <w:color w:val="000000" w:themeColor="text1"/>
                      <w:sz w:val="18"/>
                      <w:szCs w:val="18"/>
                    </w:rPr>
                    <w:t>3. Support transmitting SCI format 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C36C33" w14:textId="77777777" w:rsidR="000B7D56" w:rsidRPr="00A01923" w:rsidRDefault="000B7D56" w:rsidP="000B7D56">
                  <w:pPr>
                    <w:pStyle w:val="TAL"/>
                    <w:rPr>
                      <w:rFonts w:eastAsia="MS Mincho" w:cs="Arial"/>
                      <w:color w:val="000000" w:themeColor="text1"/>
                      <w:szCs w:val="18"/>
                    </w:rPr>
                  </w:pPr>
                  <w:r w:rsidRPr="00A01923">
                    <w:rPr>
                      <w:rFonts w:eastAsia="MS Mincho" w:cs="Arial"/>
                      <w:color w:val="000000" w:themeColor="text1"/>
                      <w:szCs w:val="18"/>
                      <w:highlight w:val="yellow"/>
                    </w:rPr>
                    <w:t>[15-[x], 41-1-3]</w:t>
                  </w:r>
                  <w:r w:rsidRPr="00A01923">
                    <w:rPr>
                      <w:rFonts w:eastAsia="MS Mincho" w:cs="Arial"/>
                      <w:color w:val="000000" w:themeColor="text1"/>
                      <w:szCs w:val="18"/>
                    </w:rPr>
                    <w:t>, at least one of {41-1-8, 41-1-10}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1AB760" w14:textId="77777777" w:rsidR="000B7D56" w:rsidRPr="00A01923" w:rsidRDefault="000B7D56" w:rsidP="000B7D56">
                  <w:pPr>
                    <w:pStyle w:val="TAL"/>
                    <w:rPr>
                      <w:rFonts w:eastAsia="SimSun" w:cs="Arial"/>
                      <w:color w:val="000000" w:themeColor="text1"/>
                      <w:szCs w:val="18"/>
                    </w:rPr>
                  </w:pPr>
                  <w:r w:rsidRPr="00A01923">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F97EFE" w14:textId="77777777" w:rsidR="000B7D56" w:rsidRPr="00A01923" w:rsidRDefault="000B7D56" w:rsidP="000B7D56">
                  <w:pPr>
                    <w:pStyle w:val="TAL"/>
                    <w:rPr>
                      <w:rFonts w:cs="Arial"/>
                      <w:color w:val="000000" w:themeColor="text1"/>
                      <w:szCs w:val="18"/>
                    </w:rPr>
                  </w:pPr>
                  <w:r w:rsidRPr="00A01923">
                    <w:rPr>
                      <w:rFonts w:eastAsia="SimSun"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89BB0D" w14:textId="77777777" w:rsidR="000B7D56" w:rsidRPr="00A01923" w:rsidRDefault="000B7D56" w:rsidP="000B7D56">
                  <w:pPr>
                    <w:pStyle w:val="TAL"/>
                    <w:rPr>
                      <w:rFonts w:eastAsia="SimSun" w:cs="Arial"/>
                      <w:color w:val="000000" w:themeColor="text1"/>
                      <w:szCs w:val="18"/>
                    </w:rPr>
                  </w:pPr>
                  <w:r w:rsidRPr="00A01923">
                    <w:rPr>
                      <w:rFonts w:eastAsia="SimSun" w:cs="Arial"/>
                      <w:color w:val="000000" w:themeColor="text1"/>
                      <w:szCs w:val="18"/>
                    </w:rPr>
                    <w:t xml:space="preserve">Transmitting SL-PRS </w:t>
                  </w:r>
                  <w:ins w:id="251" w:author="作者">
                    <w:r>
                      <w:rPr>
                        <w:rFonts w:eastAsia="SimSun" w:cs="Arial"/>
                        <w:color w:val="000000" w:themeColor="text1"/>
                        <w:szCs w:val="18"/>
                      </w:rPr>
                      <w:t>scheme</w:t>
                    </w:r>
                  </w:ins>
                  <w:del w:id="252" w:author="作者">
                    <w:r w:rsidRPr="00A01923" w:rsidDel="00B940F9">
                      <w:rPr>
                        <w:rFonts w:eastAsia="SimSun" w:cs="Arial"/>
                        <w:color w:val="000000" w:themeColor="text1"/>
                        <w:szCs w:val="18"/>
                      </w:rPr>
                      <w:delText>mode</w:delText>
                    </w:r>
                  </w:del>
                  <w:r w:rsidRPr="00A01923">
                    <w:rPr>
                      <w:rFonts w:eastAsia="SimSun" w:cs="Arial"/>
                      <w:color w:val="000000" w:themeColor="text1"/>
                      <w:szCs w:val="18"/>
                    </w:rPr>
                    <w:t xml:space="preserve"> 2 in a dedicated resource pool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D9DE54" w14:textId="77777777" w:rsidR="000B7D56" w:rsidRPr="00A01923" w:rsidRDefault="000B7D56" w:rsidP="000B7D56">
                  <w:pPr>
                    <w:pStyle w:val="TAL"/>
                    <w:rPr>
                      <w:rFonts w:eastAsia="SimSun" w:cs="Arial"/>
                      <w:color w:val="000000" w:themeColor="text1"/>
                      <w:szCs w:val="18"/>
                    </w:rPr>
                  </w:pPr>
                  <w:r w:rsidRPr="00A01923">
                    <w:rPr>
                      <w:rFonts w:cs="Arial"/>
                      <w:color w:val="000000" w:themeColor="text1"/>
                      <w:szCs w:val="18"/>
                      <w:highlight w:val="yellow"/>
                    </w:rPr>
                    <w:t>[Per band</w:t>
                  </w:r>
                  <w:r w:rsidRPr="00A01923">
                    <w:rPr>
                      <w:rFonts w:cs="Arial"/>
                      <w:color w:val="000000" w:themeColor="text1"/>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3318FA" w14:textId="77777777" w:rsidR="000B7D56" w:rsidRPr="00A01923" w:rsidRDefault="000B7D56" w:rsidP="000B7D56">
                  <w:pPr>
                    <w:pStyle w:val="TAL"/>
                    <w:rPr>
                      <w:rFonts w:cs="Arial"/>
                      <w:color w:val="000000" w:themeColor="text1"/>
                      <w:szCs w:val="18"/>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520E34" w14:textId="77777777" w:rsidR="000B7D56" w:rsidRPr="00A01923" w:rsidRDefault="000B7D56" w:rsidP="000B7D56">
                  <w:pPr>
                    <w:pStyle w:val="TAL"/>
                    <w:rPr>
                      <w:rFonts w:cs="Arial"/>
                      <w:color w:val="000000" w:themeColor="text1"/>
                      <w:szCs w:val="18"/>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F7C380" w14:textId="77777777" w:rsidR="000B7D56" w:rsidRPr="00A01923" w:rsidRDefault="000B7D56" w:rsidP="000B7D56">
                  <w:pPr>
                    <w:pStyle w:val="TAL"/>
                    <w:rPr>
                      <w:rFonts w:cs="Arial"/>
                      <w:color w:val="000000" w:themeColor="text1"/>
                      <w:szCs w:val="18"/>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13BA7A" w14:textId="77777777" w:rsidR="000B7D56" w:rsidRPr="00A01923" w:rsidRDefault="000B7D56" w:rsidP="000B7D56">
                  <w:pPr>
                    <w:pStyle w:val="TAL"/>
                    <w:rPr>
                      <w:rFonts w:cs="Arial"/>
                      <w:color w:val="000000" w:themeColor="text1"/>
                      <w:szCs w:val="18"/>
                    </w:rPr>
                  </w:pPr>
                  <w:r w:rsidRPr="00A01923">
                    <w:rPr>
                      <w:rFonts w:cs="Arial"/>
                      <w:color w:val="000000" w:themeColor="text1"/>
                      <w:szCs w:val="18"/>
                    </w:rPr>
                    <w:t>Need for location server/server UE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E59DE7" w14:textId="77777777" w:rsidR="000B7D56" w:rsidRPr="00A01923" w:rsidRDefault="000B7D56" w:rsidP="000B7D56">
                  <w:pPr>
                    <w:keepNext/>
                    <w:keepLines/>
                    <w:rPr>
                      <w:rFonts w:eastAsia="SimSun" w:cs="Arial"/>
                      <w:color w:val="000000" w:themeColor="text1"/>
                      <w:sz w:val="18"/>
                      <w:szCs w:val="18"/>
                    </w:rPr>
                  </w:pPr>
                  <w:r w:rsidRPr="00A01923">
                    <w:rPr>
                      <w:rFonts w:eastAsia="SimSun" w:cs="Arial"/>
                      <w:color w:val="000000" w:themeColor="text1"/>
                      <w:sz w:val="18"/>
                      <w:szCs w:val="18"/>
                    </w:rPr>
                    <w:t>Optional with capability signaling</w:t>
                  </w:r>
                </w:p>
                <w:p w14:paraId="49E7A0FA" w14:textId="77777777" w:rsidR="000B7D56" w:rsidRPr="00A01923" w:rsidRDefault="000B7D56" w:rsidP="000B7D56">
                  <w:pPr>
                    <w:keepNext/>
                    <w:keepLines/>
                    <w:rPr>
                      <w:rFonts w:eastAsia="SimSun" w:cs="Arial"/>
                      <w:color w:val="000000" w:themeColor="text1"/>
                      <w:sz w:val="18"/>
                      <w:szCs w:val="18"/>
                    </w:rPr>
                  </w:pPr>
                </w:p>
                <w:p w14:paraId="56176C9D" w14:textId="77777777" w:rsidR="000B7D56" w:rsidRPr="00A01923" w:rsidRDefault="000B7D56" w:rsidP="000B7D56">
                  <w:pPr>
                    <w:pStyle w:val="TAL"/>
                    <w:rPr>
                      <w:rFonts w:cs="Arial"/>
                      <w:color w:val="000000" w:themeColor="text1"/>
                      <w:szCs w:val="18"/>
                    </w:rPr>
                  </w:pPr>
                </w:p>
              </w:tc>
            </w:tr>
          </w:tbl>
          <w:p w14:paraId="0FF8B1BA" w14:textId="77777777" w:rsidR="00DD50D4" w:rsidRDefault="00DD50D4" w:rsidP="000B4DDB">
            <w:pPr>
              <w:spacing w:beforeLines="50" w:before="120"/>
              <w:jc w:val="left"/>
              <w:rPr>
                <w:rFonts w:ascii="Calibri" w:hAnsi="Calibri" w:cs="Calibri"/>
                <w:color w:val="000000"/>
              </w:rPr>
            </w:pPr>
          </w:p>
        </w:tc>
      </w:tr>
      <w:tr w:rsidR="00DD50D4" w14:paraId="6F22F158" w14:textId="77777777" w:rsidTr="000B4DDB">
        <w:tc>
          <w:tcPr>
            <w:tcW w:w="1815" w:type="dxa"/>
            <w:tcBorders>
              <w:top w:val="single" w:sz="4" w:space="0" w:color="auto"/>
              <w:left w:val="single" w:sz="4" w:space="0" w:color="auto"/>
              <w:bottom w:val="single" w:sz="4" w:space="0" w:color="auto"/>
              <w:right w:val="single" w:sz="4" w:space="0" w:color="auto"/>
            </w:tcBorders>
          </w:tcPr>
          <w:p w14:paraId="34A1C61B" w14:textId="77777777" w:rsidR="00DD50D4" w:rsidRDefault="00DD50D4" w:rsidP="000B4DDB">
            <w:pPr>
              <w:jc w:val="left"/>
              <w:rPr>
                <w:rFonts w:ascii="Calibri"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_Ref150421643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D39D812" w14:textId="77777777" w:rsidR="00DD50D4" w:rsidRDefault="00DD50D4" w:rsidP="000B4DDB">
            <w:pPr>
              <w:spacing w:beforeLines="50" w:before="120"/>
              <w:jc w:val="left"/>
              <w:rPr>
                <w:rFonts w:ascii="Calibri" w:hAnsi="Calibri" w:cs="Calibri"/>
                <w:color w:val="000000"/>
              </w:rPr>
            </w:pPr>
          </w:p>
        </w:tc>
      </w:tr>
      <w:tr w:rsidR="00DD50D4" w14:paraId="3F8385FE" w14:textId="77777777" w:rsidTr="000B4DDB">
        <w:tc>
          <w:tcPr>
            <w:tcW w:w="1815" w:type="dxa"/>
            <w:tcBorders>
              <w:top w:val="single" w:sz="4" w:space="0" w:color="auto"/>
              <w:left w:val="single" w:sz="4" w:space="0" w:color="auto"/>
              <w:bottom w:val="single" w:sz="4" w:space="0" w:color="auto"/>
              <w:right w:val="single" w:sz="4" w:space="0" w:color="auto"/>
            </w:tcBorders>
          </w:tcPr>
          <w:p w14:paraId="2A91AFC3" w14:textId="77777777" w:rsidR="00DD50D4" w:rsidRDefault="00DD50D4" w:rsidP="000B4DDB">
            <w:pPr>
              <w:jc w:val="left"/>
              <w:rPr>
                <w:rFonts w:ascii="Calibri"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_Ref150421654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642A191" w14:textId="77777777" w:rsidR="00915A2D" w:rsidRPr="001E3A6B" w:rsidRDefault="00915A2D">
            <w:pPr>
              <w:pStyle w:val="maintext"/>
              <w:numPr>
                <w:ilvl w:val="0"/>
                <w:numId w:val="65"/>
              </w:numPr>
              <w:ind w:firstLineChars="0"/>
              <w:rPr>
                <w:b/>
                <w:bCs/>
                <w:i/>
                <w:iCs/>
                <w:color w:val="000000"/>
                <w:sz w:val="24"/>
                <w:szCs w:val="24"/>
              </w:rPr>
            </w:pPr>
            <w:r w:rsidRPr="001E3A6B">
              <w:rPr>
                <w:b/>
                <w:bCs/>
                <w:i/>
                <w:iCs/>
                <w:color w:val="000000"/>
                <w:sz w:val="24"/>
                <w:szCs w:val="24"/>
                <w:lang w:val="en-US"/>
              </w:rPr>
              <w:t>Proposal 4: For FG 41-1-4b and FG 41-1-4c</w:t>
            </w:r>
          </w:p>
          <w:p w14:paraId="653D0AC5" w14:textId="77777777" w:rsidR="00915A2D" w:rsidRPr="001E3A6B" w:rsidRDefault="00915A2D">
            <w:pPr>
              <w:pStyle w:val="maintext"/>
              <w:numPr>
                <w:ilvl w:val="1"/>
                <w:numId w:val="65"/>
              </w:numPr>
              <w:ind w:firstLineChars="0"/>
              <w:rPr>
                <w:b/>
                <w:bCs/>
                <w:i/>
                <w:iCs/>
                <w:color w:val="000000"/>
                <w:sz w:val="24"/>
                <w:szCs w:val="24"/>
              </w:rPr>
            </w:pPr>
            <w:r w:rsidRPr="001E3A6B">
              <w:rPr>
                <w:b/>
                <w:bCs/>
                <w:i/>
                <w:iCs/>
                <w:color w:val="000000"/>
                <w:sz w:val="24"/>
                <w:szCs w:val="24"/>
                <w:lang w:val="en-US"/>
              </w:rPr>
              <w:t>Set to per band</w:t>
            </w:r>
          </w:p>
          <w:p w14:paraId="321089CF" w14:textId="77777777" w:rsidR="00DD50D4" w:rsidRDefault="00DD50D4" w:rsidP="000B4DDB">
            <w:pPr>
              <w:spacing w:beforeLines="50" w:before="120"/>
              <w:jc w:val="left"/>
              <w:rPr>
                <w:rFonts w:ascii="Calibri" w:hAnsi="Calibri" w:cs="Calibri"/>
                <w:color w:val="000000"/>
              </w:rPr>
            </w:pPr>
          </w:p>
        </w:tc>
      </w:tr>
      <w:tr w:rsidR="00DD50D4" w14:paraId="6D9B9E7C" w14:textId="77777777" w:rsidTr="000B4DDB">
        <w:tc>
          <w:tcPr>
            <w:tcW w:w="1815" w:type="dxa"/>
            <w:tcBorders>
              <w:top w:val="single" w:sz="4" w:space="0" w:color="auto"/>
              <w:left w:val="single" w:sz="4" w:space="0" w:color="auto"/>
              <w:bottom w:val="single" w:sz="4" w:space="0" w:color="auto"/>
              <w:right w:val="single" w:sz="4" w:space="0" w:color="auto"/>
            </w:tcBorders>
          </w:tcPr>
          <w:p w14:paraId="33B8392A" w14:textId="77777777" w:rsidR="00DD50D4" w:rsidRDefault="00DD50D4" w:rsidP="000B4DDB">
            <w:pPr>
              <w:jc w:val="left"/>
              <w:rPr>
                <w:rFonts w:ascii="Calibri"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_Ref150421663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D75DC92" w14:textId="77777777" w:rsidR="00DD50D4" w:rsidRDefault="00DD50D4" w:rsidP="000B4DDB">
            <w:pPr>
              <w:spacing w:beforeLines="50" w:before="120"/>
              <w:jc w:val="left"/>
              <w:rPr>
                <w:rFonts w:ascii="Calibri" w:hAnsi="Calibri" w:cs="Calibri"/>
                <w:color w:val="000000"/>
              </w:rPr>
            </w:pPr>
          </w:p>
        </w:tc>
      </w:tr>
      <w:tr w:rsidR="00DD50D4" w14:paraId="3AA72F49" w14:textId="77777777" w:rsidTr="000B4DDB">
        <w:tc>
          <w:tcPr>
            <w:tcW w:w="1815" w:type="dxa"/>
            <w:tcBorders>
              <w:top w:val="single" w:sz="4" w:space="0" w:color="auto"/>
              <w:left w:val="single" w:sz="4" w:space="0" w:color="auto"/>
              <w:bottom w:val="single" w:sz="4" w:space="0" w:color="auto"/>
              <w:right w:val="single" w:sz="4" w:space="0" w:color="auto"/>
            </w:tcBorders>
          </w:tcPr>
          <w:p w14:paraId="061BE5E6" w14:textId="77777777" w:rsidR="00DD50D4" w:rsidRDefault="00DD50D4" w:rsidP="000B4DDB">
            <w:pPr>
              <w:jc w:val="left"/>
              <w:rPr>
                <w:rFonts w:ascii="Calibri"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_Ref150421671 \r \h </w:instrText>
            </w:r>
            <w:r>
              <w:rPr>
                <w:rFonts w:cs="Arial"/>
                <w:sz w:val="16"/>
                <w:szCs w:val="16"/>
              </w:rPr>
            </w:r>
            <w:r>
              <w:rPr>
                <w:rFonts w:cs="Arial"/>
                <w:sz w:val="16"/>
                <w:szCs w:val="16"/>
              </w:rPr>
              <w:fldChar w:fldCharType="separate"/>
            </w:r>
            <w:r>
              <w:rPr>
                <w:rFonts w:cs="Arial"/>
                <w:sz w:val="16"/>
                <w:szCs w:val="16"/>
              </w:rPr>
              <w:t>[17]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6"/>
              <w:gridCol w:w="658"/>
              <w:gridCol w:w="2549"/>
              <w:gridCol w:w="2837"/>
              <w:gridCol w:w="1242"/>
              <w:gridCol w:w="561"/>
              <w:gridCol w:w="850"/>
              <w:gridCol w:w="3486"/>
              <w:gridCol w:w="882"/>
              <w:gridCol w:w="495"/>
              <w:gridCol w:w="495"/>
              <w:gridCol w:w="1360"/>
              <w:gridCol w:w="1495"/>
              <w:gridCol w:w="1691"/>
            </w:tblGrid>
            <w:tr w:rsidR="0077725D" w:rsidRPr="0080060D" w14:paraId="136CD0B0" w14:textId="77777777" w:rsidTr="00E0572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3C88E8E" w14:textId="77777777" w:rsidR="0077725D" w:rsidRPr="0080060D" w:rsidRDefault="0077725D" w:rsidP="0077725D">
                  <w:pPr>
                    <w:rPr>
                      <w:rFonts w:eastAsia="MS Mincho"/>
                      <w:sz w:val="22"/>
                    </w:rPr>
                  </w:pPr>
                  <w:r w:rsidRPr="0080060D">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119375" w14:textId="77777777" w:rsidR="0077725D" w:rsidRPr="0080060D" w:rsidRDefault="0077725D" w:rsidP="0077725D">
                  <w:pPr>
                    <w:rPr>
                      <w:rFonts w:eastAsia="MS Mincho"/>
                      <w:sz w:val="22"/>
                    </w:rPr>
                  </w:pPr>
                  <w:r w:rsidRPr="0080060D">
                    <w:rPr>
                      <w:rFonts w:eastAsia="MS Mincho" w:cs="Arial"/>
                      <w:color w:val="000000" w:themeColor="text1"/>
                      <w:szCs w:val="18"/>
                    </w:rPr>
                    <w:t>41-1-4c</w:t>
                  </w:r>
                </w:p>
              </w:tc>
              <w:tc>
                <w:tcPr>
                  <w:tcW w:w="2549" w:type="dxa"/>
                  <w:tcBorders>
                    <w:top w:val="single" w:sz="4" w:space="0" w:color="auto"/>
                    <w:left w:val="single" w:sz="4" w:space="0" w:color="auto"/>
                    <w:bottom w:val="single" w:sz="4" w:space="0" w:color="auto"/>
                    <w:right w:val="single" w:sz="4" w:space="0" w:color="auto"/>
                  </w:tcBorders>
                  <w:shd w:val="clear" w:color="auto" w:fill="auto"/>
                </w:tcPr>
                <w:p w14:paraId="1D52E059" w14:textId="77777777" w:rsidR="0077725D" w:rsidRPr="0080060D" w:rsidRDefault="0077725D" w:rsidP="0077725D">
                  <w:pPr>
                    <w:rPr>
                      <w:rFonts w:eastAsia="MS Mincho"/>
                      <w:sz w:val="22"/>
                    </w:rPr>
                  </w:pPr>
                  <w:r w:rsidRPr="0080060D">
                    <w:rPr>
                      <w:rFonts w:eastAsia="SimSun" w:cs="Arial"/>
                      <w:color w:val="000000" w:themeColor="text1"/>
                      <w:szCs w:val="18"/>
                      <w:lang w:eastAsia="zh-CN"/>
                    </w:rPr>
                    <w:t>Transmitting SL-PRS mode 2 in a dedicated resource pool</w:t>
                  </w:r>
                </w:p>
              </w:tc>
              <w:tc>
                <w:tcPr>
                  <w:tcW w:w="2837" w:type="dxa"/>
                  <w:tcBorders>
                    <w:top w:val="single" w:sz="4" w:space="0" w:color="auto"/>
                    <w:left w:val="single" w:sz="4" w:space="0" w:color="auto"/>
                    <w:bottom w:val="single" w:sz="4" w:space="0" w:color="auto"/>
                    <w:right w:val="single" w:sz="4" w:space="0" w:color="auto"/>
                  </w:tcBorders>
                  <w:shd w:val="clear" w:color="auto" w:fill="FFFFFF" w:themeFill="background1"/>
                </w:tcPr>
                <w:p w14:paraId="0F757EF1" w14:textId="77777777" w:rsidR="0077725D" w:rsidRPr="0080060D" w:rsidRDefault="0077725D" w:rsidP="0077725D">
                  <w:pPr>
                    <w:rPr>
                      <w:rFonts w:cs="Arial"/>
                      <w:color w:val="000000" w:themeColor="text1"/>
                      <w:sz w:val="18"/>
                      <w:szCs w:val="18"/>
                      <w:lang w:eastAsia="zh-CN"/>
                    </w:rPr>
                  </w:pPr>
                  <w:r w:rsidRPr="0080060D">
                    <w:rPr>
                      <w:rFonts w:cs="Arial"/>
                      <w:color w:val="000000" w:themeColor="text1"/>
                      <w:sz w:val="18"/>
                      <w:szCs w:val="18"/>
                      <w:lang w:eastAsia="zh-CN"/>
                    </w:rPr>
                    <w:t>1. UE can transmit SL-PRS and PSCCH within a slot without PSSCH in dedicated resource pool</w:t>
                  </w:r>
                </w:p>
                <w:p w14:paraId="29939767" w14:textId="77777777" w:rsidR="0077725D" w:rsidRPr="0080060D" w:rsidRDefault="0077725D" w:rsidP="0077725D">
                  <w:pPr>
                    <w:rPr>
                      <w:rFonts w:cs="Arial"/>
                      <w:color w:val="000000" w:themeColor="text1"/>
                      <w:sz w:val="18"/>
                      <w:szCs w:val="18"/>
                      <w:lang w:eastAsia="zh-CN"/>
                    </w:rPr>
                  </w:pPr>
                  <w:r w:rsidRPr="0080060D">
                    <w:rPr>
                      <w:rFonts w:cs="Arial"/>
                      <w:color w:val="000000" w:themeColor="text1"/>
                      <w:sz w:val="18"/>
                      <w:szCs w:val="18"/>
                      <w:lang w:eastAsia="zh-CN"/>
                    </w:rPr>
                    <w:t>2. UE can transmit SL-PRS according to the mapping rule between PSCCH and SL-PRS</w:t>
                  </w:r>
                </w:p>
                <w:p w14:paraId="1E241892" w14:textId="77777777" w:rsidR="0077725D" w:rsidRPr="0080060D" w:rsidRDefault="0077725D" w:rsidP="0077725D">
                  <w:pPr>
                    <w:rPr>
                      <w:rFonts w:eastAsia="MS Mincho"/>
                      <w:sz w:val="22"/>
                    </w:rPr>
                  </w:pPr>
                  <w:r w:rsidRPr="0080060D">
                    <w:rPr>
                      <w:rFonts w:cs="Arial"/>
                      <w:color w:val="000000" w:themeColor="text1"/>
                      <w:sz w:val="18"/>
                      <w:szCs w:val="18"/>
                      <w:lang w:eastAsia="zh-CN"/>
                    </w:rPr>
                    <w:t>3. Support transmitting SCI format 1B</w:t>
                  </w:r>
                </w:p>
              </w:tc>
              <w:tc>
                <w:tcPr>
                  <w:tcW w:w="1242" w:type="dxa"/>
                  <w:tcBorders>
                    <w:top w:val="single" w:sz="4" w:space="0" w:color="auto"/>
                    <w:left w:val="single" w:sz="4" w:space="0" w:color="auto"/>
                    <w:bottom w:val="single" w:sz="4" w:space="0" w:color="auto"/>
                    <w:right w:val="single" w:sz="4" w:space="0" w:color="auto"/>
                  </w:tcBorders>
                  <w:shd w:val="clear" w:color="auto" w:fill="FFFFFF" w:themeFill="background1"/>
                </w:tcPr>
                <w:p w14:paraId="69CF5DD2" w14:textId="77777777" w:rsidR="0077725D" w:rsidRPr="0080060D" w:rsidRDefault="0077725D" w:rsidP="0077725D">
                  <w:pPr>
                    <w:rPr>
                      <w:rFonts w:eastAsia="MS Mincho"/>
                      <w:sz w:val="22"/>
                    </w:rPr>
                  </w:pPr>
                  <w:del w:id="253" w:author="Gabi Sarkis" w:date="2023-11-02T09:04:00Z">
                    <w:r w:rsidRPr="0080060D" w:rsidDel="00FE6C91">
                      <w:rPr>
                        <w:rFonts w:eastAsia="MS Mincho" w:cs="Arial"/>
                        <w:color w:val="000000" w:themeColor="text1"/>
                        <w:szCs w:val="18"/>
                      </w:rPr>
                      <w:delText>[15-[x], 41-1-3], at least one of {41-1-8, 41-1-10}</w:delText>
                    </w:r>
                  </w:del>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534F37C0" w14:textId="77777777" w:rsidR="0077725D" w:rsidRPr="0080060D" w:rsidRDefault="0077725D" w:rsidP="0077725D">
                  <w:pPr>
                    <w:rPr>
                      <w:rFonts w:eastAsia="MS Mincho"/>
                      <w:sz w:val="22"/>
                    </w:rPr>
                  </w:pPr>
                  <w:r w:rsidRPr="0080060D">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211AA143" w14:textId="77777777" w:rsidR="0077725D" w:rsidRPr="0080060D" w:rsidRDefault="0077725D" w:rsidP="0077725D">
                  <w:pPr>
                    <w:rPr>
                      <w:rFonts w:eastAsia="MS Mincho"/>
                      <w:sz w:val="22"/>
                    </w:rPr>
                  </w:pPr>
                  <w:del w:id="254" w:author="Gabi Sarkis" w:date="2023-11-02T09:04:00Z">
                    <w:r w:rsidRPr="0080060D" w:rsidDel="00FE6C91">
                      <w:rPr>
                        <w:rFonts w:eastAsia="SimSun" w:cs="Arial"/>
                        <w:color w:val="000000" w:themeColor="text1"/>
                        <w:szCs w:val="18"/>
                      </w:rPr>
                      <w:delText>FFS</w:delText>
                    </w:r>
                  </w:del>
                  <w:ins w:id="255" w:author="Gabi Sarkis" w:date="2023-11-02T09:04:00Z">
                    <w:r>
                      <w:rPr>
                        <w:rFonts w:eastAsia="SimSun" w:cs="Arial"/>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15A93905" w14:textId="77777777" w:rsidR="0077725D" w:rsidRPr="0080060D" w:rsidRDefault="0077725D" w:rsidP="0077725D">
                  <w:pPr>
                    <w:rPr>
                      <w:rFonts w:eastAsia="MS Mincho"/>
                      <w:sz w:val="22"/>
                    </w:rPr>
                  </w:pPr>
                  <w:r w:rsidRPr="0080060D">
                    <w:rPr>
                      <w:rFonts w:eastAsia="SimSun" w:cs="Arial"/>
                      <w:color w:val="000000" w:themeColor="text1"/>
                      <w:szCs w:val="18"/>
                      <w:lang w:eastAsia="zh-CN"/>
                    </w:rPr>
                    <w:t xml:space="preserve">Transmitting SL-PRS mode 2 in a dedicated resource pool is not supported </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17FD38B4" w14:textId="77777777" w:rsidR="0077725D" w:rsidRPr="0080060D" w:rsidRDefault="0077725D" w:rsidP="0077725D">
                  <w:pPr>
                    <w:rPr>
                      <w:rFonts w:eastAsia="MS Mincho"/>
                      <w:sz w:val="22"/>
                    </w:rPr>
                  </w:pPr>
                  <w:r w:rsidRPr="0080060D">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68751A98" w14:textId="77777777" w:rsidR="0077725D" w:rsidRPr="0080060D" w:rsidRDefault="0077725D" w:rsidP="0077725D">
                  <w:pPr>
                    <w:rPr>
                      <w:rFonts w:eastAsia="MS Mincho"/>
                      <w:sz w:val="22"/>
                    </w:rPr>
                  </w:pPr>
                  <w:r w:rsidRPr="0080060D">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6F8A24D0" w14:textId="77777777" w:rsidR="0077725D" w:rsidRPr="0080060D" w:rsidRDefault="0077725D" w:rsidP="0077725D">
                  <w:pPr>
                    <w:rPr>
                      <w:rFonts w:eastAsia="MS Mincho"/>
                      <w:sz w:val="22"/>
                    </w:rPr>
                  </w:pPr>
                  <w:r w:rsidRPr="0080060D">
                    <w:rPr>
                      <w:rFonts w:cs="Arial"/>
                      <w:color w:val="000000" w:themeColor="text1"/>
                      <w:szCs w:val="18"/>
                    </w:rPr>
                    <w:t>n/a</w:t>
                  </w:r>
                </w:p>
              </w:tc>
              <w:tc>
                <w:tcPr>
                  <w:tcW w:w="1360" w:type="dxa"/>
                  <w:tcBorders>
                    <w:top w:val="single" w:sz="4" w:space="0" w:color="auto"/>
                    <w:left w:val="single" w:sz="4" w:space="0" w:color="auto"/>
                    <w:bottom w:val="single" w:sz="4" w:space="0" w:color="auto"/>
                    <w:right w:val="single" w:sz="4" w:space="0" w:color="auto"/>
                  </w:tcBorders>
                  <w:shd w:val="clear" w:color="auto" w:fill="FFFFFF" w:themeFill="background1"/>
                </w:tcPr>
                <w:p w14:paraId="21B33979" w14:textId="77777777" w:rsidR="0077725D" w:rsidRPr="0080060D" w:rsidRDefault="0077725D" w:rsidP="0077725D">
                  <w:pPr>
                    <w:rPr>
                      <w:rFonts w:eastAsia="MS Mincho"/>
                      <w:sz w:val="22"/>
                    </w:rPr>
                  </w:pPr>
                  <w:r w:rsidRPr="0080060D">
                    <w:rPr>
                      <w:rFonts w:cs="Arial"/>
                      <w:color w:val="000000" w:themeColor="text1"/>
                      <w:szCs w:val="18"/>
                    </w:rPr>
                    <w:t>n/a</w:t>
                  </w:r>
                </w:p>
              </w:tc>
              <w:tc>
                <w:tcPr>
                  <w:tcW w:w="1495" w:type="dxa"/>
                  <w:tcBorders>
                    <w:top w:val="single" w:sz="4" w:space="0" w:color="auto"/>
                    <w:left w:val="single" w:sz="4" w:space="0" w:color="auto"/>
                    <w:bottom w:val="single" w:sz="4" w:space="0" w:color="auto"/>
                    <w:right w:val="single" w:sz="4" w:space="0" w:color="auto"/>
                  </w:tcBorders>
                  <w:shd w:val="clear" w:color="auto" w:fill="FFFFFF" w:themeFill="background1"/>
                </w:tcPr>
                <w:p w14:paraId="73B09ECF" w14:textId="77777777" w:rsidR="0077725D" w:rsidRPr="0080060D" w:rsidRDefault="0077725D" w:rsidP="0077725D">
                  <w:pPr>
                    <w:rPr>
                      <w:rFonts w:eastAsia="MS Mincho"/>
                      <w:sz w:val="22"/>
                    </w:rPr>
                  </w:pPr>
                  <w:r w:rsidRPr="0080060D">
                    <w:rPr>
                      <w:rFonts w:cs="Arial"/>
                      <w:color w:val="000000" w:themeColor="text1"/>
                      <w:szCs w:val="18"/>
                    </w:rPr>
                    <w:t>Need for location server/server UE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59C972D1" w14:textId="77777777" w:rsidR="0077725D" w:rsidRPr="0080060D" w:rsidRDefault="0077725D" w:rsidP="0077725D">
                  <w:pPr>
                    <w:keepNext/>
                    <w:keepLines/>
                    <w:rPr>
                      <w:rFonts w:eastAsia="SimSun" w:cs="Arial"/>
                      <w:color w:val="000000" w:themeColor="text1"/>
                      <w:sz w:val="18"/>
                      <w:szCs w:val="18"/>
                    </w:rPr>
                  </w:pPr>
                  <w:r w:rsidRPr="0080060D">
                    <w:rPr>
                      <w:rFonts w:eastAsia="SimSun" w:cs="Arial"/>
                      <w:color w:val="000000" w:themeColor="text1"/>
                      <w:sz w:val="18"/>
                      <w:szCs w:val="18"/>
                    </w:rPr>
                    <w:t>Optional with capability signaling</w:t>
                  </w:r>
                </w:p>
                <w:p w14:paraId="2046B34A" w14:textId="77777777" w:rsidR="0077725D" w:rsidRPr="0080060D" w:rsidRDefault="0077725D" w:rsidP="0077725D">
                  <w:pPr>
                    <w:keepNext/>
                    <w:keepLines/>
                    <w:rPr>
                      <w:rFonts w:eastAsia="SimSun" w:cs="Arial"/>
                      <w:color w:val="000000" w:themeColor="text1"/>
                      <w:sz w:val="18"/>
                      <w:szCs w:val="18"/>
                    </w:rPr>
                  </w:pPr>
                </w:p>
                <w:p w14:paraId="5358DEEB" w14:textId="77777777" w:rsidR="0077725D" w:rsidRPr="0080060D" w:rsidRDefault="0077725D" w:rsidP="0077725D">
                  <w:pPr>
                    <w:rPr>
                      <w:rFonts w:eastAsia="MS Mincho"/>
                      <w:sz w:val="22"/>
                    </w:rPr>
                  </w:pPr>
                </w:p>
              </w:tc>
            </w:tr>
          </w:tbl>
          <w:p w14:paraId="774F5CC7" w14:textId="77777777" w:rsidR="00DD50D4" w:rsidRDefault="00DD50D4" w:rsidP="000B4DDB">
            <w:pPr>
              <w:spacing w:beforeLines="50" w:before="120"/>
              <w:jc w:val="left"/>
              <w:rPr>
                <w:rFonts w:ascii="Calibri" w:hAnsi="Calibri" w:cs="Calibri"/>
                <w:color w:val="000000"/>
              </w:rPr>
            </w:pPr>
          </w:p>
        </w:tc>
      </w:tr>
      <w:tr w:rsidR="00DD50D4" w14:paraId="7D6E12EA" w14:textId="77777777" w:rsidTr="000B4DDB">
        <w:tc>
          <w:tcPr>
            <w:tcW w:w="1815" w:type="dxa"/>
            <w:tcBorders>
              <w:top w:val="single" w:sz="4" w:space="0" w:color="auto"/>
              <w:left w:val="single" w:sz="4" w:space="0" w:color="auto"/>
              <w:bottom w:val="single" w:sz="4" w:space="0" w:color="auto"/>
              <w:right w:val="single" w:sz="4" w:space="0" w:color="auto"/>
            </w:tcBorders>
          </w:tcPr>
          <w:p w14:paraId="3ACDDA10" w14:textId="77777777" w:rsidR="00DD50D4" w:rsidRDefault="00DD50D4" w:rsidP="000B4DDB">
            <w:pPr>
              <w:jc w:val="left"/>
              <w:rPr>
                <w:rFonts w:ascii="Calibri"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_Ref150421677 \r \h </w:instrText>
            </w:r>
            <w:r>
              <w:rPr>
                <w:rFonts w:cs="Arial"/>
                <w:sz w:val="16"/>
                <w:szCs w:val="16"/>
              </w:rPr>
            </w:r>
            <w:r>
              <w:rPr>
                <w:rFonts w:cs="Arial"/>
                <w:sz w:val="16"/>
                <w:szCs w:val="16"/>
              </w:rPr>
              <w:fldChar w:fldCharType="separate"/>
            </w:r>
            <w:r>
              <w:rPr>
                <w:rFonts w:cs="Arial"/>
                <w:sz w:val="16"/>
                <w:szCs w:val="16"/>
              </w:rPr>
              <w:t>[18]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63369CA" w14:textId="77777777" w:rsidR="00DD50D4" w:rsidRDefault="00DD50D4" w:rsidP="000B4DDB">
            <w:pPr>
              <w:spacing w:beforeLines="50" w:before="120"/>
              <w:jc w:val="left"/>
              <w:rPr>
                <w:rFonts w:ascii="Calibri" w:hAnsi="Calibri" w:cs="Calibri"/>
                <w:color w:val="000000"/>
              </w:rPr>
            </w:pPr>
          </w:p>
        </w:tc>
      </w:tr>
    </w:tbl>
    <w:p w14:paraId="02D8A57B" w14:textId="77777777" w:rsidR="00DD50D4" w:rsidRDefault="00DD50D4" w:rsidP="00DD50D4">
      <w:pPr>
        <w:pStyle w:val="maintext"/>
        <w:ind w:firstLineChars="90" w:firstLine="180"/>
        <w:rPr>
          <w:rFonts w:ascii="Calibri" w:hAnsi="Calibri" w:cs="Arial"/>
          <w:b/>
          <w:bCs/>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9"/>
        <w:gridCol w:w="597"/>
        <w:gridCol w:w="2627"/>
        <w:gridCol w:w="3854"/>
        <w:gridCol w:w="550"/>
        <w:gridCol w:w="528"/>
        <w:gridCol w:w="461"/>
        <w:gridCol w:w="3194"/>
        <w:gridCol w:w="740"/>
        <w:gridCol w:w="461"/>
        <w:gridCol w:w="461"/>
        <w:gridCol w:w="461"/>
        <w:gridCol w:w="5104"/>
        <w:gridCol w:w="1854"/>
      </w:tblGrid>
      <w:tr w:rsidR="00ED038E" w14:paraId="751BC2AC" w14:textId="77777777" w:rsidTr="000B4DDB">
        <w:tc>
          <w:tcPr>
            <w:tcW w:w="0" w:type="auto"/>
            <w:shd w:val="clear" w:color="auto" w:fill="auto"/>
          </w:tcPr>
          <w:p w14:paraId="4C510692" w14:textId="2302DF0F" w:rsidR="00ED038E" w:rsidRPr="00AF20DF" w:rsidRDefault="00ED038E" w:rsidP="00ED038E">
            <w:pPr>
              <w:pStyle w:val="maintext"/>
              <w:ind w:firstLineChars="0" w:firstLine="0"/>
              <w:jc w:val="left"/>
              <w:rPr>
                <w:rFonts w:ascii="Arial" w:hAnsi="Arial" w:cs="Arial"/>
                <w:color w:val="000000"/>
                <w:sz w:val="18"/>
                <w:szCs w:val="18"/>
              </w:rPr>
            </w:pPr>
            <w:r w:rsidRPr="00A01923">
              <w:rPr>
                <w:rFonts w:cs="Arial"/>
                <w:color w:val="000000" w:themeColor="text1"/>
                <w:szCs w:val="18"/>
              </w:rPr>
              <w:t>41. NR_pos_enh2</w:t>
            </w:r>
          </w:p>
        </w:tc>
        <w:tc>
          <w:tcPr>
            <w:tcW w:w="0" w:type="auto"/>
            <w:shd w:val="clear" w:color="auto" w:fill="auto"/>
          </w:tcPr>
          <w:p w14:paraId="5B75F34B" w14:textId="40341073" w:rsidR="00ED038E" w:rsidRPr="00AF20DF" w:rsidRDefault="00ED038E" w:rsidP="00ED038E">
            <w:pPr>
              <w:pStyle w:val="maintext"/>
              <w:ind w:firstLineChars="0" w:firstLine="0"/>
              <w:jc w:val="left"/>
              <w:rPr>
                <w:rFonts w:ascii="Arial" w:hAnsi="Arial" w:cs="Arial"/>
                <w:color w:val="000000"/>
                <w:sz w:val="18"/>
                <w:szCs w:val="18"/>
              </w:rPr>
            </w:pPr>
            <w:r w:rsidRPr="00A01923">
              <w:rPr>
                <w:rFonts w:eastAsia="MS Mincho" w:cs="Arial"/>
                <w:color w:val="000000" w:themeColor="text1"/>
                <w:szCs w:val="18"/>
              </w:rPr>
              <w:t>41-1-5</w:t>
            </w:r>
          </w:p>
        </w:tc>
        <w:tc>
          <w:tcPr>
            <w:tcW w:w="0" w:type="auto"/>
            <w:shd w:val="clear" w:color="auto" w:fill="auto"/>
          </w:tcPr>
          <w:p w14:paraId="57037670" w14:textId="2867E8FD" w:rsidR="00ED038E" w:rsidRPr="00AF20DF" w:rsidRDefault="00ED038E" w:rsidP="00ED038E">
            <w:pPr>
              <w:pStyle w:val="maintext"/>
              <w:ind w:firstLineChars="0" w:firstLine="0"/>
              <w:jc w:val="left"/>
              <w:rPr>
                <w:rFonts w:ascii="Arial" w:hAnsi="Arial" w:cs="Arial"/>
                <w:color w:val="000000"/>
                <w:sz w:val="18"/>
                <w:szCs w:val="18"/>
              </w:rPr>
            </w:pPr>
            <w:r w:rsidRPr="00A01923">
              <w:rPr>
                <w:rFonts w:eastAsia="SimSun" w:cs="Arial"/>
                <w:color w:val="000000" w:themeColor="text1"/>
                <w:szCs w:val="18"/>
                <w:lang w:eastAsia="zh-CN"/>
              </w:rPr>
              <w:t>SL-PRS congestion control in a dedicated resource pool</w:t>
            </w:r>
          </w:p>
        </w:tc>
        <w:tc>
          <w:tcPr>
            <w:tcW w:w="0" w:type="auto"/>
            <w:shd w:val="clear" w:color="auto" w:fill="auto"/>
          </w:tcPr>
          <w:p w14:paraId="35620A40" w14:textId="77777777" w:rsidR="00ED038E" w:rsidRPr="00A01923" w:rsidRDefault="00ED038E" w:rsidP="00ED038E">
            <w:pPr>
              <w:rPr>
                <w:rFonts w:cs="Arial"/>
                <w:color w:val="000000" w:themeColor="text1"/>
                <w:sz w:val="18"/>
                <w:szCs w:val="18"/>
              </w:rPr>
            </w:pPr>
            <w:r w:rsidRPr="00A01923">
              <w:rPr>
                <w:rFonts w:cs="Arial"/>
                <w:color w:val="000000" w:themeColor="text1"/>
                <w:sz w:val="18"/>
                <w:szCs w:val="18"/>
              </w:rPr>
              <w:t>1) UE can report CBR measurement to gNB when operating in Scheme 1 and Scheme 2</w:t>
            </w:r>
          </w:p>
          <w:p w14:paraId="0D301903" w14:textId="77777777" w:rsidR="00ED038E" w:rsidRPr="00A01923" w:rsidRDefault="00ED038E" w:rsidP="00ED038E">
            <w:pPr>
              <w:rPr>
                <w:rFonts w:cs="Arial"/>
                <w:color w:val="000000" w:themeColor="text1"/>
                <w:sz w:val="18"/>
                <w:szCs w:val="18"/>
              </w:rPr>
            </w:pPr>
            <w:r w:rsidRPr="00A01923">
              <w:rPr>
                <w:rFonts w:cs="Arial"/>
                <w:color w:val="000000" w:themeColor="text1"/>
                <w:sz w:val="18"/>
                <w:szCs w:val="18"/>
                <w:highlight w:val="yellow"/>
              </w:rPr>
              <w:t>[2) UE can adjust its radio parameters based on CBR measurement and CRlimit.]</w:t>
            </w:r>
          </w:p>
          <w:p w14:paraId="3AE379A2" w14:textId="093C40D0" w:rsidR="00ED038E" w:rsidRPr="00AF20DF" w:rsidRDefault="00ED038E" w:rsidP="00ED038E">
            <w:pPr>
              <w:pStyle w:val="maintext"/>
              <w:ind w:firstLineChars="0" w:firstLine="0"/>
              <w:jc w:val="left"/>
              <w:rPr>
                <w:rFonts w:ascii="Arial" w:hAnsi="Arial" w:cs="Arial"/>
                <w:color w:val="000000"/>
                <w:sz w:val="18"/>
                <w:szCs w:val="18"/>
              </w:rPr>
            </w:pPr>
            <w:r w:rsidRPr="00A01923">
              <w:rPr>
                <w:rFonts w:ascii="Arial" w:hAnsi="Arial" w:cs="Arial"/>
                <w:color w:val="000000" w:themeColor="text1"/>
                <w:sz w:val="18"/>
                <w:szCs w:val="18"/>
              </w:rPr>
              <w:t>3) UE can process CBR and CR within the time it indicates</w:t>
            </w:r>
          </w:p>
        </w:tc>
        <w:tc>
          <w:tcPr>
            <w:tcW w:w="0" w:type="auto"/>
            <w:shd w:val="clear" w:color="auto" w:fill="auto"/>
          </w:tcPr>
          <w:p w14:paraId="43BE189D" w14:textId="678F324B" w:rsidR="00ED038E" w:rsidRPr="00AF20DF" w:rsidRDefault="00ED038E" w:rsidP="00ED038E">
            <w:pPr>
              <w:pStyle w:val="maintext"/>
              <w:ind w:firstLineChars="0" w:firstLine="0"/>
              <w:jc w:val="left"/>
              <w:rPr>
                <w:rFonts w:ascii="Arial" w:hAnsi="Arial" w:cs="Arial"/>
                <w:color w:val="000000"/>
                <w:sz w:val="18"/>
                <w:szCs w:val="18"/>
              </w:rPr>
            </w:pPr>
            <w:r w:rsidRPr="00A01923">
              <w:rPr>
                <w:rFonts w:eastAsia="MS Mincho" w:cs="Arial"/>
                <w:color w:val="000000" w:themeColor="text1"/>
                <w:szCs w:val="18"/>
                <w:highlight w:val="yellow"/>
              </w:rPr>
              <w:t>FFS</w:t>
            </w:r>
          </w:p>
        </w:tc>
        <w:tc>
          <w:tcPr>
            <w:tcW w:w="0" w:type="auto"/>
            <w:shd w:val="clear" w:color="auto" w:fill="auto"/>
          </w:tcPr>
          <w:p w14:paraId="6EC313ED" w14:textId="7B895311" w:rsidR="00ED038E" w:rsidRPr="00AF20DF" w:rsidRDefault="00ED038E" w:rsidP="00ED038E">
            <w:pPr>
              <w:pStyle w:val="maintext"/>
              <w:ind w:firstLineChars="0" w:firstLine="0"/>
              <w:jc w:val="left"/>
              <w:rPr>
                <w:rFonts w:ascii="Arial" w:hAnsi="Arial" w:cs="Arial"/>
                <w:color w:val="000000"/>
                <w:sz w:val="18"/>
                <w:szCs w:val="18"/>
              </w:rPr>
            </w:pPr>
            <w:r w:rsidRPr="00A01923">
              <w:rPr>
                <w:rFonts w:eastAsia="SimSun" w:cs="Arial"/>
                <w:color w:val="000000" w:themeColor="text1"/>
                <w:szCs w:val="18"/>
                <w:lang w:eastAsia="zh-CN"/>
              </w:rPr>
              <w:t>Yes</w:t>
            </w:r>
          </w:p>
        </w:tc>
        <w:tc>
          <w:tcPr>
            <w:tcW w:w="0" w:type="auto"/>
            <w:shd w:val="clear" w:color="auto" w:fill="auto"/>
          </w:tcPr>
          <w:p w14:paraId="4CE06395" w14:textId="5E449BA0" w:rsidR="00ED038E" w:rsidRPr="00AF20DF" w:rsidRDefault="00ED038E" w:rsidP="00ED038E">
            <w:pPr>
              <w:pStyle w:val="maintext"/>
              <w:ind w:firstLineChars="0" w:firstLine="0"/>
              <w:jc w:val="left"/>
              <w:rPr>
                <w:rFonts w:ascii="Arial" w:hAnsi="Arial" w:cs="Arial"/>
                <w:color w:val="000000"/>
                <w:sz w:val="18"/>
                <w:szCs w:val="18"/>
              </w:rPr>
            </w:pPr>
            <w:r w:rsidRPr="00A01923">
              <w:rPr>
                <w:rFonts w:eastAsia="SimSun" w:cs="Arial"/>
                <w:color w:val="000000" w:themeColor="text1"/>
                <w:szCs w:val="18"/>
              </w:rPr>
              <w:t>No</w:t>
            </w:r>
          </w:p>
        </w:tc>
        <w:tc>
          <w:tcPr>
            <w:tcW w:w="0" w:type="auto"/>
            <w:shd w:val="clear" w:color="auto" w:fill="auto"/>
          </w:tcPr>
          <w:p w14:paraId="575927F7" w14:textId="09132AE9" w:rsidR="00ED038E" w:rsidRPr="00AF20DF" w:rsidRDefault="00ED038E" w:rsidP="00ED038E">
            <w:pPr>
              <w:pStyle w:val="maintext"/>
              <w:ind w:firstLineChars="0" w:firstLine="0"/>
              <w:jc w:val="left"/>
              <w:rPr>
                <w:rFonts w:ascii="Arial" w:hAnsi="Arial" w:cs="Arial"/>
                <w:color w:val="000000"/>
                <w:sz w:val="18"/>
                <w:szCs w:val="18"/>
              </w:rPr>
            </w:pPr>
            <w:r w:rsidRPr="00A01923">
              <w:rPr>
                <w:rFonts w:eastAsia="SimSun" w:cs="Arial"/>
                <w:color w:val="000000" w:themeColor="text1"/>
                <w:szCs w:val="18"/>
                <w:lang w:eastAsia="zh-CN"/>
              </w:rPr>
              <w:t xml:space="preserve">SL-PRS congestion control </w:t>
            </w:r>
            <w:r w:rsidRPr="00A01923">
              <w:rPr>
                <w:rFonts w:eastAsia="SimSun" w:cs="Arial"/>
                <w:color w:val="000000" w:themeColor="text1"/>
                <w:szCs w:val="18"/>
                <w:lang w:val="en-US" w:eastAsia="zh-CN"/>
              </w:rPr>
              <w:t>in a dedicated resource pool</w:t>
            </w:r>
            <w:r w:rsidRPr="00A01923">
              <w:rPr>
                <w:rFonts w:eastAsia="SimSun" w:cs="Arial"/>
                <w:color w:val="000000" w:themeColor="text1"/>
                <w:szCs w:val="18"/>
                <w:lang w:eastAsia="zh-CN"/>
              </w:rPr>
              <w:t xml:space="preserve"> is not supported</w:t>
            </w:r>
          </w:p>
        </w:tc>
        <w:tc>
          <w:tcPr>
            <w:tcW w:w="0" w:type="auto"/>
            <w:shd w:val="clear" w:color="auto" w:fill="auto"/>
          </w:tcPr>
          <w:p w14:paraId="125F0A98" w14:textId="3F61E1B2" w:rsidR="00ED038E" w:rsidRPr="00AF20DF" w:rsidRDefault="00ED038E" w:rsidP="00ED038E">
            <w:pPr>
              <w:pStyle w:val="maintext"/>
              <w:ind w:firstLineChars="0" w:firstLine="0"/>
              <w:jc w:val="left"/>
              <w:rPr>
                <w:rFonts w:ascii="Arial" w:hAnsi="Arial" w:cs="Arial"/>
                <w:color w:val="000000"/>
                <w:sz w:val="18"/>
                <w:szCs w:val="18"/>
              </w:rPr>
            </w:pPr>
            <w:r w:rsidRPr="00A01923">
              <w:rPr>
                <w:rFonts w:eastAsia="SimSun" w:cs="Arial"/>
                <w:color w:val="000000" w:themeColor="text1"/>
                <w:szCs w:val="18"/>
                <w:lang w:eastAsia="zh-CN"/>
              </w:rPr>
              <w:t>Per band</w:t>
            </w:r>
          </w:p>
        </w:tc>
        <w:tc>
          <w:tcPr>
            <w:tcW w:w="0" w:type="auto"/>
            <w:shd w:val="clear" w:color="auto" w:fill="auto"/>
          </w:tcPr>
          <w:p w14:paraId="63263738" w14:textId="291C3438" w:rsidR="00ED038E" w:rsidRPr="00AF20DF" w:rsidRDefault="00ED038E" w:rsidP="00ED038E">
            <w:pPr>
              <w:pStyle w:val="maintext"/>
              <w:ind w:firstLineChars="0" w:firstLine="0"/>
              <w:jc w:val="left"/>
              <w:rPr>
                <w:rFonts w:ascii="Arial" w:hAnsi="Arial" w:cs="Arial"/>
                <w:color w:val="000000"/>
                <w:sz w:val="18"/>
                <w:szCs w:val="18"/>
              </w:rPr>
            </w:pPr>
            <w:r w:rsidRPr="00A01923">
              <w:rPr>
                <w:rFonts w:cs="Arial"/>
                <w:color w:val="000000" w:themeColor="text1"/>
                <w:szCs w:val="18"/>
              </w:rPr>
              <w:t>n/a</w:t>
            </w:r>
          </w:p>
        </w:tc>
        <w:tc>
          <w:tcPr>
            <w:tcW w:w="0" w:type="auto"/>
            <w:shd w:val="clear" w:color="auto" w:fill="auto"/>
          </w:tcPr>
          <w:p w14:paraId="4C213C8E" w14:textId="3A0C17EB" w:rsidR="00ED038E" w:rsidRPr="00AF20DF" w:rsidRDefault="00ED038E" w:rsidP="00ED038E">
            <w:pPr>
              <w:pStyle w:val="maintext"/>
              <w:ind w:firstLineChars="0" w:firstLine="0"/>
              <w:jc w:val="left"/>
              <w:rPr>
                <w:rFonts w:ascii="Arial" w:hAnsi="Arial" w:cs="Arial"/>
                <w:color w:val="000000"/>
                <w:sz w:val="18"/>
                <w:szCs w:val="18"/>
              </w:rPr>
            </w:pPr>
            <w:r w:rsidRPr="00A01923">
              <w:rPr>
                <w:rFonts w:cs="Arial"/>
                <w:color w:val="000000" w:themeColor="text1"/>
                <w:szCs w:val="18"/>
              </w:rPr>
              <w:t>n/a</w:t>
            </w:r>
          </w:p>
        </w:tc>
        <w:tc>
          <w:tcPr>
            <w:tcW w:w="0" w:type="auto"/>
            <w:shd w:val="clear" w:color="auto" w:fill="auto"/>
          </w:tcPr>
          <w:p w14:paraId="321CEBED" w14:textId="7CFE6876" w:rsidR="00ED038E" w:rsidRPr="00AF20DF" w:rsidRDefault="00ED038E" w:rsidP="00ED038E">
            <w:pPr>
              <w:pStyle w:val="maintext"/>
              <w:ind w:firstLineChars="0" w:firstLine="0"/>
              <w:jc w:val="left"/>
              <w:rPr>
                <w:rFonts w:ascii="Arial" w:hAnsi="Arial" w:cs="Arial"/>
                <w:color w:val="000000"/>
                <w:sz w:val="18"/>
                <w:szCs w:val="18"/>
              </w:rPr>
            </w:pPr>
            <w:r w:rsidRPr="00A01923">
              <w:rPr>
                <w:rFonts w:cs="Arial"/>
                <w:color w:val="000000" w:themeColor="text1"/>
                <w:szCs w:val="18"/>
              </w:rPr>
              <w:t>n/a</w:t>
            </w:r>
          </w:p>
        </w:tc>
        <w:tc>
          <w:tcPr>
            <w:tcW w:w="0" w:type="auto"/>
            <w:shd w:val="clear" w:color="auto" w:fill="auto"/>
          </w:tcPr>
          <w:p w14:paraId="46FA6BC1" w14:textId="77777777" w:rsidR="00ED038E" w:rsidRPr="00A01923" w:rsidRDefault="00ED038E" w:rsidP="00ED038E">
            <w:pPr>
              <w:pStyle w:val="TAL"/>
              <w:rPr>
                <w:rFonts w:cs="Arial"/>
                <w:color w:val="000000" w:themeColor="text1"/>
                <w:szCs w:val="18"/>
                <w:highlight w:val="yellow"/>
              </w:rPr>
            </w:pPr>
            <w:r w:rsidRPr="00A01923">
              <w:rPr>
                <w:rFonts w:cs="Arial"/>
                <w:color w:val="000000" w:themeColor="text1"/>
                <w:szCs w:val="18"/>
                <w:highlight w:val="yellow"/>
              </w:rPr>
              <w:t>[Component-3 candidate value set</w:t>
            </w:r>
          </w:p>
          <w:p w14:paraId="1004B2BE" w14:textId="77777777" w:rsidR="00ED038E" w:rsidRPr="00A01923" w:rsidRDefault="00ED038E" w:rsidP="00ED038E">
            <w:pPr>
              <w:pStyle w:val="TAL"/>
              <w:rPr>
                <w:rFonts w:cs="Arial"/>
                <w:color w:val="000000" w:themeColor="text1"/>
                <w:szCs w:val="18"/>
                <w:highlight w:val="yellow"/>
              </w:rPr>
            </w:pPr>
            <w:r w:rsidRPr="00A01923">
              <w:rPr>
                <w:rFonts w:cs="Arial"/>
                <w:color w:val="000000" w:themeColor="text1"/>
                <w:szCs w:val="18"/>
                <w:highlight w:val="yellow"/>
              </w:rPr>
              <w:t>{Congestion process time 1, Congestion process time 2} where</w:t>
            </w:r>
          </w:p>
          <w:p w14:paraId="1F49DE85" w14:textId="77777777" w:rsidR="00ED038E" w:rsidRPr="00A01923" w:rsidRDefault="00ED038E" w:rsidP="00ED038E">
            <w:pPr>
              <w:pStyle w:val="TAL"/>
              <w:rPr>
                <w:rFonts w:cs="Arial"/>
                <w:color w:val="000000" w:themeColor="text1"/>
                <w:szCs w:val="18"/>
                <w:highlight w:val="yellow"/>
              </w:rPr>
            </w:pPr>
            <w:r w:rsidRPr="00A01923">
              <w:rPr>
                <w:rFonts w:cs="Arial"/>
                <w:color w:val="000000" w:themeColor="text1"/>
                <w:szCs w:val="18"/>
                <w:highlight w:val="yellow"/>
              </w:rPr>
              <w:t>Congestion process time 1: 2, 2, 4, 8 slots for 15, 30, 60, 120 kHz subcarrier spacing.</w:t>
            </w:r>
          </w:p>
          <w:p w14:paraId="6FEA5055" w14:textId="77777777" w:rsidR="00ED038E" w:rsidRPr="00A01923" w:rsidRDefault="00ED038E" w:rsidP="00ED038E">
            <w:pPr>
              <w:pStyle w:val="TAL"/>
              <w:rPr>
                <w:rFonts w:cs="Arial"/>
                <w:color w:val="000000" w:themeColor="text1"/>
                <w:szCs w:val="18"/>
                <w:lang w:val="en-US"/>
              </w:rPr>
            </w:pPr>
            <w:r w:rsidRPr="00A01923">
              <w:rPr>
                <w:rFonts w:cs="Arial"/>
                <w:color w:val="000000" w:themeColor="text1"/>
                <w:szCs w:val="18"/>
                <w:highlight w:val="yellow"/>
                <w:lang w:val="en-US"/>
              </w:rPr>
              <w:t>Congestion process time 2: 2, 4, 8, 16 slots for 15, 30, 60, 120 kHz subcarrier spacing]</w:t>
            </w:r>
          </w:p>
          <w:p w14:paraId="0B18B9AE" w14:textId="77777777" w:rsidR="00ED038E" w:rsidRPr="00A01923" w:rsidRDefault="00ED038E" w:rsidP="00ED038E">
            <w:pPr>
              <w:pStyle w:val="TAL"/>
              <w:rPr>
                <w:rFonts w:cs="Arial"/>
                <w:color w:val="000000" w:themeColor="text1"/>
                <w:szCs w:val="18"/>
              </w:rPr>
            </w:pPr>
          </w:p>
          <w:p w14:paraId="1A93C2DC" w14:textId="4E97F1CC" w:rsidR="00ED038E" w:rsidRPr="00AF20DF" w:rsidRDefault="00ED038E" w:rsidP="00ED038E">
            <w:pPr>
              <w:pStyle w:val="maintext"/>
              <w:ind w:firstLineChars="0" w:firstLine="0"/>
              <w:jc w:val="left"/>
              <w:rPr>
                <w:rFonts w:ascii="Arial" w:hAnsi="Arial" w:cs="Arial"/>
                <w:color w:val="000000"/>
                <w:sz w:val="18"/>
                <w:szCs w:val="18"/>
              </w:rPr>
            </w:pPr>
            <w:r w:rsidRPr="00A01923">
              <w:rPr>
                <w:rFonts w:cs="Arial"/>
                <w:color w:val="000000" w:themeColor="text1"/>
                <w:szCs w:val="18"/>
              </w:rPr>
              <w:t>Note: component 1 is not required to be supported in a band indicated with only the PC5 interface in 38.101-1 Table 5.2E.1-1</w:t>
            </w:r>
          </w:p>
        </w:tc>
        <w:tc>
          <w:tcPr>
            <w:tcW w:w="0" w:type="auto"/>
            <w:shd w:val="clear" w:color="auto" w:fill="auto"/>
          </w:tcPr>
          <w:p w14:paraId="31A72AA5" w14:textId="3623F1AE" w:rsidR="00ED038E" w:rsidRPr="00AF20DF" w:rsidRDefault="00ED038E" w:rsidP="00ED038E">
            <w:pPr>
              <w:pStyle w:val="maintext"/>
              <w:ind w:firstLineChars="0" w:firstLine="0"/>
              <w:jc w:val="left"/>
              <w:rPr>
                <w:rFonts w:ascii="Arial" w:hAnsi="Arial" w:cs="Arial"/>
                <w:color w:val="000000"/>
                <w:sz w:val="18"/>
                <w:szCs w:val="18"/>
              </w:rPr>
            </w:pPr>
            <w:r w:rsidRPr="00A01923">
              <w:rPr>
                <w:rFonts w:eastAsia="SimSun" w:cs="Arial"/>
                <w:color w:val="000000" w:themeColor="text1"/>
                <w:szCs w:val="18"/>
              </w:rPr>
              <w:t>Optional with capability signaling.</w:t>
            </w:r>
          </w:p>
        </w:tc>
      </w:tr>
    </w:tbl>
    <w:p w14:paraId="45082C4E" w14:textId="77777777" w:rsidR="00DD50D4" w:rsidRDefault="00DD50D4" w:rsidP="00DD50D4">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DD50D4" w14:paraId="202131C7" w14:textId="77777777" w:rsidTr="000B4DDB">
        <w:tc>
          <w:tcPr>
            <w:tcW w:w="1815" w:type="dxa"/>
            <w:tcBorders>
              <w:top w:val="single" w:sz="4" w:space="0" w:color="auto"/>
              <w:left w:val="single" w:sz="4" w:space="0" w:color="auto"/>
              <w:bottom w:val="single" w:sz="4" w:space="0" w:color="auto"/>
              <w:right w:val="single" w:sz="4" w:space="0" w:color="auto"/>
            </w:tcBorders>
            <w:shd w:val="clear" w:color="auto" w:fill="A5A5A5"/>
          </w:tcPr>
          <w:p w14:paraId="659894DC" w14:textId="77777777" w:rsidR="00DD50D4" w:rsidRDefault="00DD50D4" w:rsidP="000B4DDB">
            <w:pPr>
              <w:jc w:val="left"/>
              <w:rPr>
                <w:rFonts w:ascii="Calibri" w:eastAsia="MS Mincho" w:hAnsi="Calibri" w:cs="Calibri"/>
                <w:color w:val="000000"/>
              </w:rPr>
            </w:pPr>
            <w:r>
              <w:rPr>
                <w:rFonts w:ascii="Calibri" w:eastAsia="MS Mincho" w:hAnsi="Calibri" w:cs="Calibr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2993A4AC" w14:textId="77777777" w:rsidR="00DD50D4" w:rsidRDefault="00DD50D4" w:rsidP="000B4DDB">
            <w:pPr>
              <w:jc w:val="left"/>
              <w:rPr>
                <w:rFonts w:ascii="Calibri" w:eastAsia="MS Mincho" w:hAnsi="Calibri" w:cs="Calibri"/>
                <w:color w:val="000000"/>
              </w:rPr>
            </w:pPr>
            <w:r>
              <w:rPr>
                <w:rFonts w:ascii="Calibri" w:eastAsia="MS Mincho" w:hAnsi="Calibri" w:cs="Calibri"/>
                <w:color w:val="000000"/>
              </w:rPr>
              <w:t>Summary</w:t>
            </w:r>
          </w:p>
        </w:tc>
      </w:tr>
      <w:tr w:rsidR="00DD50D4" w14:paraId="7BFA7253" w14:textId="77777777" w:rsidTr="000B4DDB">
        <w:tc>
          <w:tcPr>
            <w:tcW w:w="1815" w:type="dxa"/>
            <w:tcBorders>
              <w:top w:val="single" w:sz="4" w:space="0" w:color="auto"/>
              <w:left w:val="single" w:sz="4" w:space="0" w:color="auto"/>
              <w:bottom w:val="single" w:sz="4" w:space="0" w:color="auto"/>
              <w:right w:val="single" w:sz="4" w:space="0" w:color="auto"/>
            </w:tcBorders>
          </w:tcPr>
          <w:p w14:paraId="347F6A39" w14:textId="77777777" w:rsidR="00DD50D4" w:rsidRDefault="00DD50D4" w:rsidP="000B4DDB">
            <w:pPr>
              <w:jc w:val="left"/>
              <w:rPr>
                <w:rFonts w:ascii="Calibri" w:hAnsi="Calibri" w:cs="Calibri"/>
                <w:color w:val="000000"/>
              </w:rPr>
            </w:pPr>
            <w:r>
              <w:rPr>
                <w:rFonts w:cs="Arial"/>
                <w:sz w:val="16"/>
                <w:szCs w:val="16"/>
              </w:rPr>
              <w:t xml:space="preserve">FUTUREWEI </w:t>
            </w:r>
            <w:r>
              <w:rPr>
                <w:rFonts w:cs="Arial"/>
                <w:sz w:val="16"/>
                <w:szCs w:val="16"/>
              </w:rPr>
              <w:fldChar w:fldCharType="begin"/>
            </w:r>
            <w:r>
              <w:rPr>
                <w:rFonts w:cs="Arial"/>
                <w:sz w:val="16"/>
                <w:szCs w:val="16"/>
              </w:rPr>
              <w:instrText xml:space="preserve"> REF _Ref150421555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71AD8C3" w14:textId="77777777" w:rsidR="00DD50D4" w:rsidRDefault="00DD50D4" w:rsidP="000B4DDB">
            <w:pPr>
              <w:spacing w:beforeLines="50" w:before="120"/>
              <w:jc w:val="left"/>
              <w:rPr>
                <w:rFonts w:ascii="Calibri" w:hAnsi="Calibri" w:cs="Calibri"/>
                <w:color w:val="000000"/>
              </w:rPr>
            </w:pPr>
          </w:p>
        </w:tc>
      </w:tr>
      <w:tr w:rsidR="00DD50D4" w14:paraId="43F4EEF8" w14:textId="77777777" w:rsidTr="000B4DDB">
        <w:tc>
          <w:tcPr>
            <w:tcW w:w="1815" w:type="dxa"/>
            <w:tcBorders>
              <w:top w:val="single" w:sz="4" w:space="0" w:color="auto"/>
              <w:left w:val="single" w:sz="4" w:space="0" w:color="auto"/>
              <w:bottom w:val="single" w:sz="4" w:space="0" w:color="auto"/>
              <w:right w:val="single" w:sz="4" w:space="0" w:color="auto"/>
            </w:tcBorders>
          </w:tcPr>
          <w:p w14:paraId="5200D0EA" w14:textId="77777777" w:rsidR="00DD50D4" w:rsidRDefault="00DD50D4" w:rsidP="000B4DDB">
            <w:pPr>
              <w:jc w:val="left"/>
              <w:rPr>
                <w:rFonts w:ascii="Calibri" w:hAnsi="Calibri" w:cs="Calibri"/>
                <w:color w:val="000000"/>
              </w:rPr>
            </w:pPr>
            <w:r>
              <w:rPr>
                <w:rFonts w:cs="Arial"/>
                <w:sz w:val="16"/>
                <w:szCs w:val="16"/>
              </w:rPr>
              <w:lastRenderedPageBreak/>
              <w:t xml:space="preserve">Huawei/HiSilicon </w:t>
            </w:r>
            <w:r>
              <w:rPr>
                <w:rFonts w:cs="Arial"/>
                <w:sz w:val="16"/>
                <w:szCs w:val="16"/>
              </w:rPr>
              <w:fldChar w:fldCharType="begin"/>
            </w:r>
            <w:r>
              <w:rPr>
                <w:rFonts w:cs="Arial"/>
                <w:sz w:val="16"/>
                <w:szCs w:val="16"/>
              </w:rPr>
              <w:instrText xml:space="preserve"> REF _Ref150421561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7"/>
              <w:gridCol w:w="564"/>
              <w:gridCol w:w="2286"/>
              <w:gridCol w:w="3695"/>
              <w:gridCol w:w="556"/>
              <w:gridCol w:w="527"/>
              <w:gridCol w:w="447"/>
              <w:gridCol w:w="2729"/>
              <w:gridCol w:w="727"/>
              <w:gridCol w:w="467"/>
              <w:gridCol w:w="467"/>
              <w:gridCol w:w="467"/>
              <w:gridCol w:w="4222"/>
              <w:gridCol w:w="1606"/>
            </w:tblGrid>
            <w:tr w:rsidR="009D3997" w14:paraId="7AD30550" w14:textId="77777777" w:rsidTr="00E05726">
              <w:trPr>
                <w:trHeight w:val="20"/>
              </w:trPr>
              <w:tc>
                <w:tcPr>
                  <w:tcW w:w="0" w:type="auto"/>
                  <w:tcBorders>
                    <w:top w:val="single" w:sz="4" w:space="0" w:color="auto"/>
                    <w:left w:val="single" w:sz="4" w:space="0" w:color="auto"/>
                    <w:bottom w:val="single" w:sz="4" w:space="0" w:color="auto"/>
                    <w:right w:val="single" w:sz="4" w:space="0" w:color="auto"/>
                  </w:tcBorders>
                  <w:hideMark/>
                </w:tcPr>
                <w:p w14:paraId="11DBBD20" w14:textId="77777777" w:rsidR="009D3997" w:rsidRPr="00C56B4E" w:rsidRDefault="009D3997" w:rsidP="009D3997">
                  <w:pPr>
                    <w:pStyle w:val="TAL"/>
                    <w:rPr>
                      <w:rFonts w:cs="Arial"/>
                      <w:color w:val="000000" w:themeColor="text1"/>
                      <w:szCs w:val="18"/>
                    </w:rPr>
                  </w:pPr>
                  <w:r w:rsidRPr="00C56B4E">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hideMark/>
                </w:tcPr>
                <w:p w14:paraId="35F33BBC" w14:textId="77777777" w:rsidR="009D3997" w:rsidRPr="00C56B4E" w:rsidRDefault="009D3997" w:rsidP="009D3997">
                  <w:pPr>
                    <w:pStyle w:val="TAL"/>
                    <w:rPr>
                      <w:rFonts w:eastAsia="MS Mincho" w:cs="Arial"/>
                      <w:color w:val="000000" w:themeColor="text1"/>
                      <w:szCs w:val="18"/>
                    </w:rPr>
                  </w:pPr>
                  <w:r w:rsidRPr="00C56B4E">
                    <w:rPr>
                      <w:rFonts w:eastAsia="MS Mincho" w:cs="Arial"/>
                      <w:color w:val="000000" w:themeColor="text1"/>
                      <w:szCs w:val="18"/>
                    </w:rPr>
                    <w:t>41-1-5</w:t>
                  </w:r>
                </w:p>
              </w:tc>
              <w:tc>
                <w:tcPr>
                  <w:tcW w:w="0" w:type="auto"/>
                  <w:tcBorders>
                    <w:top w:val="single" w:sz="4" w:space="0" w:color="auto"/>
                    <w:left w:val="single" w:sz="4" w:space="0" w:color="auto"/>
                    <w:bottom w:val="single" w:sz="4" w:space="0" w:color="auto"/>
                    <w:right w:val="single" w:sz="4" w:space="0" w:color="auto"/>
                  </w:tcBorders>
                  <w:hideMark/>
                </w:tcPr>
                <w:p w14:paraId="4F475D3C" w14:textId="77777777" w:rsidR="009D3997" w:rsidRPr="00C56B4E" w:rsidRDefault="009D3997" w:rsidP="009D3997">
                  <w:pPr>
                    <w:pStyle w:val="TAL"/>
                    <w:rPr>
                      <w:rFonts w:eastAsia="SimSun" w:cs="Arial"/>
                      <w:color w:val="000000" w:themeColor="text1"/>
                      <w:szCs w:val="18"/>
                      <w:lang w:eastAsia="zh-CN"/>
                    </w:rPr>
                  </w:pPr>
                  <w:r w:rsidRPr="00C56B4E">
                    <w:rPr>
                      <w:rFonts w:eastAsia="SimSun" w:cs="Arial"/>
                      <w:color w:val="000000" w:themeColor="text1"/>
                      <w:szCs w:val="18"/>
                      <w:lang w:eastAsia="zh-CN"/>
                    </w:rPr>
                    <w:t>SL-PRS congestion control in a dedicated resource pool</w:t>
                  </w:r>
                </w:p>
              </w:tc>
              <w:tc>
                <w:tcPr>
                  <w:tcW w:w="0" w:type="auto"/>
                  <w:tcBorders>
                    <w:top w:val="single" w:sz="4" w:space="0" w:color="auto"/>
                    <w:left w:val="single" w:sz="4" w:space="0" w:color="auto"/>
                    <w:bottom w:val="single" w:sz="4" w:space="0" w:color="auto"/>
                    <w:right w:val="single" w:sz="4" w:space="0" w:color="auto"/>
                  </w:tcBorders>
                  <w:hideMark/>
                </w:tcPr>
                <w:p w14:paraId="7FD09AA3" w14:textId="77777777" w:rsidR="009D3997" w:rsidRPr="00C56B4E" w:rsidRDefault="009D3997" w:rsidP="009D3997">
                  <w:pPr>
                    <w:rPr>
                      <w:rFonts w:eastAsia="MS Gothic" w:cs="Arial"/>
                      <w:color w:val="000000" w:themeColor="text1"/>
                      <w:sz w:val="18"/>
                      <w:szCs w:val="18"/>
                      <w:lang w:eastAsia="ja-JP"/>
                    </w:rPr>
                  </w:pPr>
                  <w:r w:rsidRPr="00C56B4E">
                    <w:rPr>
                      <w:rFonts w:cs="Arial"/>
                      <w:color w:val="000000" w:themeColor="text1"/>
                      <w:sz w:val="18"/>
                      <w:szCs w:val="18"/>
                    </w:rPr>
                    <w:t xml:space="preserve">1) UE can report CBR measurement to gNB when operating in </w:t>
                  </w:r>
                  <w:del w:id="256" w:author="Huawei" w:date="2023-10-28T16:22:00Z">
                    <w:r w:rsidRPr="00C56B4E" w:rsidDel="00620F5F">
                      <w:rPr>
                        <w:rFonts w:cs="Arial"/>
                        <w:color w:val="000000" w:themeColor="text1"/>
                        <w:sz w:val="18"/>
                        <w:szCs w:val="18"/>
                      </w:rPr>
                      <w:delText>Scheme 1</w:delText>
                    </w:r>
                  </w:del>
                  <w:ins w:id="257" w:author="Huawei" w:date="2023-10-28T16:22:00Z">
                    <w:r w:rsidRPr="00C56B4E">
                      <w:rPr>
                        <w:rFonts w:cs="Arial"/>
                        <w:color w:val="000000" w:themeColor="text1"/>
                        <w:sz w:val="18"/>
                        <w:szCs w:val="18"/>
                      </w:rPr>
                      <w:t>Mode 1</w:t>
                    </w:r>
                  </w:ins>
                  <w:r w:rsidRPr="00C56B4E">
                    <w:rPr>
                      <w:rFonts w:cs="Arial"/>
                      <w:color w:val="000000" w:themeColor="text1"/>
                      <w:sz w:val="18"/>
                      <w:szCs w:val="18"/>
                    </w:rPr>
                    <w:t xml:space="preserve"> and </w:t>
                  </w:r>
                  <w:del w:id="258" w:author="Huawei" w:date="2023-10-28T16:22:00Z">
                    <w:r w:rsidRPr="00C56B4E" w:rsidDel="00620F5F">
                      <w:rPr>
                        <w:rFonts w:cs="Arial"/>
                        <w:color w:val="000000" w:themeColor="text1"/>
                        <w:sz w:val="18"/>
                        <w:szCs w:val="18"/>
                      </w:rPr>
                      <w:delText>Scheme 2</w:delText>
                    </w:r>
                  </w:del>
                  <w:ins w:id="259" w:author="Huawei" w:date="2023-10-28T16:22:00Z">
                    <w:r w:rsidRPr="00C56B4E">
                      <w:rPr>
                        <w:rFonts w:cs="Arial"/>
                        <w:color w:val="000000" w:themeColor="text1"/>
                        <w:sz w:val="18"/>
                        <w:szCs w:val="18"/>
                      </w:rPr>
                      <w:t>Mode 2</w:t>
                    </w:r>
                  </w:ins>
                </w:p>
                <w:p w14:paraId="00C9693D" w14:textId="77777777" w:rsidR="009D3997" w:rsidRPr="00C56B4E" w:rsidRDefault="009D3997" w:rsidP="009D3997">
                  <w:pPr>
                    <w:rPr>
                      <w:rFonts w:cs="Arial"/>
                      <w:color w:val="000000" w:themeColor="text1"/>
                      <w:sz w:val="18"/>
                      <w:szCs w:val="18"/>
                    </w:rPr>
                  </w:pPr>
                  <w:del w:id="260" w:author="Huawei" w:date="2023-10-24T14:09:00Z">
                    <w:r w:rsidRPr="00C56B4E" w:rsidDel="001C597E">
                      <w:rPr>
                        <w:rFonts w:cs="Arial"/>
                        <w:color w:val="000000" w:themeColor="text1"/>
                        <w:sz w:val="18"/>
                        <w:szCs w:val="18"/>
                      </w:rPr>
                      <w:delText>[</w:delText>
                    </w:r>
                  </w:del>
                  <w:r w:rsidRPr="00C56B4E">
                    <w:rPr>
                      <w:rFonts w:cs="Arial"/>
                      <w:color w:val="000000" w:themeColor="text1"/>
                      <w:sz w:val="18"/>
                      <w:szCs w:val="18"/>
                    </w:rPr>
                    <w:t>2) UE can adjust its radio parameters based on CBR measurement and CRlimit.</w:t>
                  </w:r>
                  <w:del w:id="261" w:author="Huawei" w:date="2023-10-24T14:09:00Z">
                    <w:r w:rsidRPr="00C56B4E" w:rsidDel="001C597E">
                      <w:rPr>
                        <w:rFonts w:cs="Arial"/>
                        <w:color w:val="000000" w:themeColor="text1"/>
                        <w:sz w:val="18"/>
                        <w:szCs w:val="18"/>
                      </w:rPr>
                      <w:delText>]</w:delText>
                    </w:r>
                  </w:del>
                </w:p>
                <w:p w14:paraId="49D6EC9A" w14:textId="77777777" w:rsidR="009D3997" w:rsidRPr="00C56B4E" w:rsidRDefault="009D3997" w:rsidP="009D3997">
                  <w:pPr>
                    <w:rPr>
                      <w:rFonts w:cs="Arial"/>
                      <w:color w:val="000000" w:themeColor="text1"/>
                      <w:sz w:val="18"/>
                      <w:szCs w:val="18"/>
                    </w:rPr>
                  </w:pPr>
                  <w:r w:rsidRPr="00C56B4E">
                    <w:rPr>
                      <w:rFonts w:cs="Arial"/>
                      <w:color w:val="000000" w:themeColor="text1"/>
                      <w:sz w:val="18"/>
                      <w:szCs w:val="18"/>
                    </w:rPr>
                    <w:t>3) UE can process CBR and CR within the time it indicates</w:t>
                  </w:r>
                </w:p>
              </w:tc>
              <w:tc>
                <w:tcPr>
                  <w:tcW w:w="0" w:type="auto"/>
                  <w:tcBorders>
                    <w:top w:val="single" w:sz="4" w:space="0" w:color="auto"/>
                    <w:left w:val="single" w:sz="4" w:space="0" w:color="auto"/>
                    <w:bottom w:val="single" w:sz="4" w:space="0" w:color="auto"/>
                    <w:right w:val="single" w:sz="4" w:space="0" w:color="auto"/>
                  </w:tcBorders>
                  <w:hideMark/>
                </w:tcPr>
                <w:p w14:paraId="553FA690" w14:textId="77777777" w:rsidR="009D3997" w:rsidRPr="00C56B4E" w:rsidRDefault="009D3997" w:rsidP="009D3997">
                  <w:pPr>
                    <w:pStyle w:val="TAL"/>
                    <w:rPr>
                      <w:rFonts w:eastAsia="MS Mincho" w:cs="Arial"/>
                      <w:color w:val="000000" w:themeColor="text1"/>
                      <w:szCs w:val="18"/>
                    </w:rPr>
                  </w:pPr>
                  <w:r w:rsidRPr="00C56B4E">
                    <w:rPr>
                      <w:rFonts w:eastAsia="MS Mincho" w:cs="Arial"/>
                      <w:color w:val="000000" w:themeColor="text1"/>
                      <w:szCs w:val="18"/>
                    </w:rPr>
                    <w:t>FFS</w:t>
                  </w:r>
                </w:p>
              </w:tc>
              <w:tc>
                <w:tcPr>
                  <w:tcW w:w="0" w:type="auto"/>
                  <w:tcBorders>
                    <w:top w:val="single" w:sz="4" w:space="0" w:color="auto"/>
                    <w:left w:val="single" w:sz="4" w:space="0" w:color="auto"/>
                    <w:bottom w:val="single" w:sz="4" w:space="0" w:color="auto"/>
                    <w:right w:val="single" w:sz="4" w:space="0" w:color="auto"/>
                  </w:tcBorders>
                  <w:hideMark/>
                </w:tcPr>
                <w:p w14:paraId="05E5C6B8" w14:textId="77777777" w:rsidR="009D3997" w:rsidRPr="00C56B4E" w:rsidRDefault="009D3997" w:rsidP="009D3997">
                  <w:pPr>
                    <w:pStyle w:val="TAL"/>
                    <w:rPr>
                      <w:rFonts w:eastAsia="SimSun" w:cs="Arial"/>
                      <w:color w:val="000000" w:themeColor="text1"/>
                      <w:szCs w:val="18"/>
                      <w:lang w:eastAsia="zh-CN"/>
                    </w:rPr>
                  </w:pPr>
                  <w:r w:rsidRPr="00C56B4E">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5B05439B" w14:textId="77777777" w:rsidR="009D3997" w:rsidRPr="00C56B4E" w:rsidRDefault="009D3997" w:rsidP="009D3997">
                  <w:pPr>
                    <w:pStyle w:val="TAL"/>
                    <w:rPr>
                      <w:rFonts w:eastAsiaTheme="minorEastAsia" w:cs="Arial"/>
                      <w:color w:val="000000" w:themeColor="text1"/>
                      <w:szCs w:val="18"/>
                    </w:rPr>
                  </w:pPr>
                  <w:r w:rsidRPr="00C56B4E">
                    <w:rPr>
                      <w:rFonts w:eastAsia="SimSun"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hideMark/>
                </w:tcPr>
                <w:p w14:paraId="73FF6513" w14:textId="77777777" w:rsidR="009D3997" w:rsidRPr="00C56B4E" w:rsidRDefault="009D3997" w:rsidP="009D3997">
                  <w:pPr>
                    <w:pStyle w:val="TAL"/>
                    <w:rPr>
                      <w:rFonts w:eastAsia="SimSun" w:cs="Arial"/>
                      <w:color w:val="000000" w:themeColor="text1"/>
                      <w:szCs w:val="18"/>
                      <w:lang w:val="en-US" w:eastAsia="zh-CN"/>
                    </w:rPr>
                  </w:pPr>
                  <w:r w:rsidRPr="00C56B4E">
                    <w:rPr>
                      <w:rFonts w:eastAsia="SimSun" w:cs="Arial"/>
                      <w:color w:val="000000" w:themeColor="text1"/>
                      <w:szCs w:val="18"/>
                      <w:lang w:eastAsia="zh-CN"/>
                    </w:rPr>
                    <w:t xml:space="preserve">SL-PRS congestion control </w:t>
                  </w:r>
                  <w:r w:rsidRPr="00C56B4E">
                    <w:rPr>
                      <w:rFonts w:eastAsia="SimSun" w:cs="Arial"/>
                      <w:color w:val="000000" w:themeColor="text1"/>
                      <w:szCs w:val="18"/>
                      <w:lang w:val="en-US" w:eastAsia="zh-CN"/>
                    </w:rPr>
                    <w:t>in a dedicated resource pool</w:t>
                  </w:r>
                  <w:r w:rsidRPr="00C56B4E">
                    <w:rPr>
                      <w:rFonts w:eastAsia="SimSun" w:cs="Arial"/>
                      <w:color w:val="000000" w:themeColor="text1"/>
                      <w:szCs w:val="18"/>
                      <w:lang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hideMark/>
                </w:tcPr>
                <w:p w14:paraId="27D58CF4" w14:textId="77777777" w:rsidR="009D3997" w:rsidRPr="00C56B4E" w:rsidRDefault="009D3997" w:rsidP="009D3997">
                  <w:pPr>
                    <w:pStyle w:val="TAL"/>
                    <w:rPr>
                      <w:rFonts w:eastAsia="SimSun" w:cs="Arial"/>
                      <w:color w:val="000000" w:themeColor="text1"/>
                      <w:szCs w:val="18"/>
                      <w:lang w:eastAsia="zh-CN"/>
                    </w:rPr>
                  </w:pPr>
                  <w:r w:rsidRPr="00C56B4E">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hideMark/>
                </w:tcPr>
                <w:p w14:paraId="468D3AA4" w14:textId="77777777" w:rsidR="009D3997" w:rsidRPr="00C56B4E" w:rsidRDefault="009D3997" w:rsidP="009D3997">
                  <w:pPr>
                    <w:pStyle w:val="TAL"/>
                    <w:rPr>
                      <w:rFonts w:eastAsiaTheme="minorEastAsia" w:cs="Arial"/>
                      <w:color w:val="000000" w:themeColor="text1"/>
                      <w:szCs w:val="18"/>
                    </w:rPr>
                  </w:pPr>
                  <w:r w:rsidRPr="00C56B4E">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330F82CA" w14:textId="77777777" w:rsidR="009D3997" w:rsidRPr="00C56B4E" w:rsidRDefault="009D3997" w:rsidP="009D3997">
                  <w:pPr>
                    <w:pStyle w:val="TAL"/>
                    <w:rPr>
                      <w:rFonts w:cs="Arial"/>
                      <w:color w:val="000000" w:themeColor="text1"/>
                      <w:szCs w:val="18"/>
                    </w:rPr>
                  </w:pPr>
                  <w:r w:rsidRPr="00C56B4E">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751957B8" w14:textId="77777777" w:rsidR="009D3997" w:rsidRPr="00C56B4E" w:rsidRDefault="009D3997" w:rsidP="009D3997">
                  <w:pPr>
                    <w:pStyle w:val="TAL"/>
                    <w:rPr>
                      <w:rFonts w:cs="Arial"/>
                      <w:color w:val="000000" w:themeColor="text1"/>
                      <w:szCs w:val="18"/>
                    </w:rPr>
                  </w:pPr>
                  <w:r w:rsidRPr="00C56B4E">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84733F7" w14:textId="77777777" w:rsidR="009D3997" w:rsidRPr="00C56B4E" w:rsidRDefault="009D3997" w:rsidP="009D3997">
                  <w:pPr>
                    <w:pStyle w:val="TAL"/>
                    <w:rPr>
                      <w:rFonts w:cs="Arial"/>
                      <w:color w:val="000000" w:themeColor="text1"/>
                      <w:szCs w:val="18"/>
                    </w:rPr>
                  </w:pPr>
                  <w:del w:id="262" w:author="Huawei" w:date="2023-10-24T14:09:00Z">
                    <w:r w:rsidRPr="00C56B4E" w:rsidDel="001C597E">
                      <w:rPr>
                        <w:rFonts w:cs="Arial"/>
                        <w:color w:val="000000" w:themeColor="text1"/>
                        <w:szCs w:val="18"/>
                      </w:rPr>
                      <w:delText>[</w:delText>
                    </w:r>
                  </w:del>
                  <w:r w:rsidRPr="00C56B4E">
                    <w:rPr>
                      <w:rFonts w:cs="Arial"/>
                      <w:color w:val="000000" w:themeColor="text1"/>
                      <w:szCs w:val="18"/>
                    </w:rPr>
                    <w:t>Component</w:t>
                  </w:r>
                  <w:del w:id="263" w:author="Huawei" w:date="2023-10-25T09:01:00Z">
                    <w:r w:rsidRPr="00C56B4E" w:rsidDel="00803292">
                      <w:rPr>
                        <w:rFonts w:cs="Arial"/>
                        <w:color w:val="000000" w:themeColor="text1"/>
                        <w:szCs w:val="18"/>
                      </w:rPr>
                      <w:delText>-</w:delText>
                    </w:r>
                  </w:del>
                  <w:ins w:id="264" w:author="Huawei" w:date="2023-10-25T09:01:00Z">
                    <w:r w:rsidRPr="00C56B4E">
                      <w:rPr>
                        <w:rFonts w:cs="Arial"/>
                        <w:color w:val="000000" w:themeColor="text1"/>
                        <w:szCs w:val="18"/>
                      </w:rPr>
                      <w:t xml:space="preserve"> </w:t>
                    </w:r>
                  </w:ins>
                  <w:r w:rsidRPr="00C56B4E">
                    <w:rPr>
                      <w:rFonts w:cs="Arial"/>
                      <w:color w:val="000000" w:themeColor="text1"/>
                      <w:szCs w:val="18"/>
                    </w:rPr>
                    <w:t>3 candidate value set</w:t>
                  </w:r>
                </w:p>
                <w:p w14:paraId="0EA169D1" w14:textId="77777777" w:rsidR="009D3997" w:rsidRPr="00C56B4E" w:rsidRDefault="009D3997" w:rsidP="009D3997">
                  <w:pPr>
                    <w:pStyle w:val="TAL"/>
                    <w:rPr>
                      <w:rFonts w:cs="Arial"/>
                      <w:color w:val="000000" w:themeColor="text1"/>
                      <w:szCs w:val="18"/>
                    </w:rPr>
                  </w:pPr>
                  <w:r w:rsidRPr="00C56B4E">
                    <w:rPr>
                      <w:rFonts w:cs="Arial"/>
                      <w:color w:val="000000" w:themeColor="text1"/>
                      <w:szCs w:val="18"/>
                    </w:rPr>
                    <w:t>{Congestion process time 1, Congestion process time 2} where</w:t>
                  </w:r>
                </w:p>
                <w:p w14:paraId="61653DA8" w14:textId="77777777" w:rsidR="009D3997" w:rsidRPr="00C56B4E" w:rsidRDefault="009D3997" w:rsidP="009D3997">
                  <w:pPr>
                    <w:pStyle w:val="TAL"/>
                    <w:rPr>
                      <w:rFonts w:cs="Arial"/>
                      <w:color w:val="000000" w:themeColor="text1"/>
                      <w:szCs w:val="18"/>
                    </w:rPr>
                  </w:pPr>
                  <w:r w:rsidRPr="00C56B4E">
                    <w:rPr>
                      <w:rFonts w:cs="Arial"/>
                      <w:color w:val="000000" w:themeColor="text1"/>
                      <w:szCs w:val="18"/>
                    </w:rPr>
                    <w:t>Congestion process time 1: 2, 2, 4, 8 slots for 15, 30, 60, 120 kHz subcarrier spacing.</w:t>
                  </w:r>
                </w:p>
                <w:p w14:paraId="03FB41DB" w14:textId="77777777" w:rsidR="009D3997" w:rsidRPr="00C56B4E" w:rsidRDefault="009D3997" w:rsidP="009D3997">
                  <w:pPr>
                    <w:pStyle w:val="TAL"/>
                    <w:rPr>
                      <w:rFonts w:cs="Arial"/>
                      <w:color w:val="000000" w:themeColor="text1"/>
                      <w:szCs w:val="18"/>
                      <w:lang w:val="en-US"/>
                    </w:rPr>
                  </w:pPr>
                  <w:r w:rsidRPr="00C56B4E">
                    <w:rPr>
                      <w:rFonts w:cs="Arial"/>
                      <w:color w:val="000000" w:themeColor="text1"/>
                      <w:szCs w:val="18"/>
                      <w:lang w:val="en-US"/>
                    </w:rPr>
                    <w:t>Congestion process time 2: 2, 4, 8, 16 slots for 15, 30, 60, 120 kHz subcarrier spacing</w:t>
                  </w:r>
                  <w:del w:id="265" w:author="Huawei" w:date="2023-10-24T14:09:00Z">
                    <w:r w:rsidRPr="00C56B4E" w:rsidDel="001C597E">
                      <w:rPr>
                        <w:rFonts w:cs="Arial"/>
                        <w:color w:val="000000" w:themeColor="text1"/>
                        <w:szCs w:val="18"/>
                        <w:lang w:val="en-US"/>
                      </w:rPr>
                      <w:delText>]</w:delText>
                    </w:r>
                  </w:del>
                </w:p>
                <w:p w14:paraId="591A30A5" w14:textId="77777777" w:rsidR="009D3997" w:rsidRPr="00C56B4E" w:rsidRDefault="009D3997" w:rsidP="009D3997">
                  <w:pPr>
                    <w:pStyle w:val="TAL"/>
                    <w:rPr>
                      <w:rFonts w:cs="Arial"/>
                      <w:color w:val="000000" w:themeColor="text1"/>
                      <w:szCs w:val="18"/>
                    </w:rPr>
                  </w:pPr>
                </w:p>
                <w:p w14:paraId="5CC90BB9" w14:textId="77777777" w:rsidR="009D3997" w:rsidRPr="00C56B4E" w:rsidRDefault="009D3997" w:rsidP="009D3997">
                  <w:pPr>
                    <w:pStyle w:val="TAL"/>
                    <w:rPr>
                      <w:rFonts w:cs="Arial"/>
                      <w:color w:val="000000" w:themeColor="text1"/>
                      <w:szCs w:val="18"/>
                    </w:rPr>
                  </w:pPr>
                  <w:r w:rsidRPr="00C56B4E">
                    <w:rPr>
                      <w:rFonts w:cs="Arial"/>
                      <w:color w:val="000000" w:themeColor="text1"/>
                      <w:szCs w:val="18"/>
                    </w:rPr>
                    <w:t>Note: component 1 is not required to be supported in a band indicated with only the PC5 interface in 38.101-1 Table 5.2E.1-1</w:t>
                  </w:r>
                </w:p>
              </w:tc>
              <w:tc>
                <w:tcPr>
                  <w:tcW w:w="0" w:type="auto"/>
                  <w:tcBorders>
                    <w:top w:val="single" w:sz="4" w:space="0" w:color="auto"/>
                    <w:left w:val="single" w:sz="4" w:space="0" w:color="auto"/>
                    <w:bottom w:val="single" w:sz="4" w:space="0" w:color="auto"/>
                    <w:right w:val="single" w:sz="4" w:space="0" w:color="auto"/>
                  </w:tcBorders>
                  <w:hideMark/>
                </w:tcPr>
                <w:p w14:paraId="27D3939F" w14:textId="77777777" w:rsidR="009D3997" w:rsidRPr="00C56B4E" w:rsidRDefault="009D3997" w:rsidP="009D3997">
                  <w:pPr>
                    <w:pStyle w:val="TAL"/>
                    <w:rPr>
                      <w:rFonts w:cs="Arial"/>
                      <w:color w:val="000000" w:themeColor="text1"/>
                      <w:szCs w:val="18"/>
                    </w:rPr>
                  </w:pPr>
                  <w:r w:rsidRPr="00C56B4E">
                    <w:rPr>
                      <w:rFonts w:eastAsia="SimSun" w:cs="Arial"/>
                      <w:color w:val="000000" w:themeColor="text1"/>
                      <w:szCs w:val="18"/>
                    </w:rPr>
                    <w:t>Optional with capability signaling.</w:t>
                  </w:r>
                </w:p>
              </w:tc>
            </w:tr>
          </w:tbl>
          <w:p w14:paraId="045B771B" w14:textId="77777777" w:rsidR="00DD50D4" w:rsidRDefault="00DD50D4" w:rsidP="000B4DDB">
            <w:pPr>
              <w:spacing w:beforeLines="50" w:before="120"/>
              <w:jc w:val="left"/>
              <w:rPr>
                <w:rFonts w:ascii="Calibri" w:hAnsi="Calibri" w:cs="Calibri"/>
                <w:color w:val="000000"/>
              </w:rPr>
            </w:pPr>
          </w:p>
        </w:tc>
      </w:tr>
      <w:tr w:rsidR="00DD50D4" w14:paraId="51A6D868" w14:textId="77777777" w:rsidTr="000B4DDB">
        <w:tc>
          <w:tcPr>
            <w:tcW w:w="1815" w:type="dxa"/>
            <w:tcBorders>
              <w:top w:val="single" w:sz="4" w:space="0" w:color="auto"/>
              <w:left w:val="single" w:sz="4" w:space="0" w:color="auto"/>
              <w:bottom w:val="single" w:sz="4" w:space="0" w:color="auto"/>
              <w:right w:val="single" w:sz="4" w:space="0" w:color="auto"/>
            </w:tcBorders>
          </w:tcPr>
          <w:p w14:paraId="268087B9" w14:textId="77777777" w:rsidR="00DD50D4" w:rsidRDefault="00DD50D4" w:rsidP="000B4DDB">
            <w:pPr>
              <w:jc w:val="left"/>
              <w:rPr>
                <w:rFonts w:ascii="Calibri" w:hAnsi="Calibri" w:cs="Calibri"/>
                <w:color w:val="000000"/>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_Ref150421569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BE37FB4" w14:textId="77777777" w:rsidR="00DD50D4" w:rsidRDefault="00DD50D4" w:rsidP="000B4DDB">
            <w:pPr>
              <w:spacing w:beforeLines="50" w:before="120"/>
              <w:jc w:val="left"/>
              <w:rPr>
                <w:rFonts w:ascii="Calibri" w:hAnsi="Calibri" w:cs="Calibri"/>
                <w:color w:val="000000"/>
              </w:rPr>
            </w:pPr>
          </w:p>
        </w:tc>
      </w:tr>
      <w:tr w:rsidR="00DD50D4" w14:paraId="74CA720C" w14:textId="77777777" w:rsidTr="000B4DDB">
        <w:tc>
          <w:tcPr>
            <w:tcW w:w="1815" w:type="dxa"/>
            <w:tcBorders>
              <w:top w:val="single" w:sz="4" w:space="0" w:color="auto"/>
              <w:left w:val="single" w:sz="4" w:space="0" w:color="auto"/>
              <w:bottom w:val="single" w:sz="4" w:space="0" w:color="auto"/>
              <w:right w:val="single" w:sz="4" w:space="0" w:color="auto"/>
            </w:tcBorders>
          </w:tcPr>
          <w:p w14:paraId="08C8FA95" w14:textId="77777777" w:rsidR="00DD50D4" w:rsidRDefault="00DD50D4" w:rsidP="000B4DDB">
            <w:pPr>
              <w:jc w:val="left"/>
              <w:rPr>
                <w:rFonts w:ascii="Calibri"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_Ref150421575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68D8140" w14:textId="77777777" w:rsidR="00E003C1" w:rsidRDefault="00E003C1" w:rsidP="00E003C1">
            <w:pPr>
              <w:rPr>
                <w:rFonts w:eastAsia="DengXian"/>
                <w:sz w:val="28"/>
                <w:szCs w:val="28"/>
                <w:lang w:eastAsia="zh-CN"/>
              </w:rPr>
            </w:pPr>
            <w:r w:rsidRPr="00D821AF">
              <w:rPr>
                <w:rFonts w:eastAsia="DengXian"/>
                <w:sz w:val="28"/>
                <w:szCs w:val="28"/>
                <w:lang w:eastAsia="zh-CN"/>
              </w:rPr>
              <w:t xml:space="preserve">For the </w:t>
            </w:r>
            <w:r>
              <w:rPr>
                <w:rFonts w:eastAsia="DengXian"/>
                <w:sz w:val="28"/>
                <w:szCs w:val="28"/>
                <w:lang w:eastAsia="zh-CN"/>
              </w:rPr>
              <w:t xml:space="preserve">component 2 in </w:t>
            </w:r>
            <w:r w:rsidRPr="00D821AF">
              <w:rPr>
                <w:rFonts w:eastAsia="DengXian"/>
                <w:sz w:val="28"/>
                <w:szCs w:val="28"/>
                <w:lang w:eastAsia="zh-CN"/>
              </w:rPr>
              <w:t xml:space="preserve">41-1-5, </w:t>
            </w:r>
            <w:r>
              <w:rPr>
                <w:rFonts w:eastAsia="DengXian"/>
                <w:sz w:val="28"/>
                <w:szCs w:val="28"/>
                <w:lang w:eastAsia="zh-CN"/>
              </w:rPr>
              <w:t>the related agreement has been achieved as the following. In this case, component 2 needs to be agreed.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52"/>
            </w:tblGrid>
            <w:tr w:rsidR="00E003C1" w:rsidRPr="00B77D43" w14:paraId="2442B74F" w14:textId="77777777" w:rsidTr="00E05726">
              <w:tc>
                <w:tcPr>
                  <w:tcW w:w="0" w:type="auto"/>
                  <w:shd w:val="clear" w:color="auto" w:fill="auto"/>
                </w:tcPr>
                <w:p w14:paraId="5DA46996" w14:textId="77777777" w:rsidR="00E003C1" w:rsidRPr="00B77D43" w:rsidRDefault="00E003C1" w:rsidP="00E003C1">
                  <w:pPr>
                    <w:rPr>
                      <w:iCs/>
                    </w:rPr>
                  </w:pPr>
                  <w:r w:rsidRPr="00B77D43">
                    <w:rPr>
                      <w:iCs/>
                      <w:highlight w:val="green"/>
                    </w:rPr>
                    <w:t>Agreement</w:t>
                  </w:r>
                </w:p>
                <w:p w14:paraId="07738A92" w14:textId="77777777" w:rsidR="00E003C1" w:rsidRPr="00E626FE" w:rsidRDefault="00E003C1" w:rsidP="00E003C1">
                  <w:r w:rsidRPr="00E626FE">
                    <w:t xml:space="preserve">In Scheme 2, </w:t>
                  </w:r>
                </w:p>
                <w:p w14:paraId="7697A5CE" w14:textId="77777777" w:rsidR="00E003C1" w:rsidRPr="00E626FE" w:rsidRDefault="00E003C1">
                  <w:pPr>
                    <w:numPr>
                      <w:ilvl w:val="0"/>
                      <w:numId w:val="17"/>
                    </w:numPr>
                    <w:spacing w:before="0" w:after="0" w:line="240" w:lineRule="auto"/>
                    <w:contextualSpacing/>
                    <w:jc w:val="left"/>
                  </w:pPr>
                  <w:r w:rsidRPr="00E626FE">
                    <w:t xml:space="preserve">For a dedicated resource pool for positioning, </w:t>
                  </w:r>
                </w:p>
                <w:p w14:paraId="32C0B477" w14:textId="77777777" w:rsidR="00E003C1" w:rsidRPr="00E626FE" w:rsidRDefault="00E003C1">
                  <w:pPr>
                    <w:numPr>
                      <w:ilvl w:val="1"/>
                      <w:numId w:val="17"/>
                    </w:numPr>
                    <w:spacing w:before="0" w:after="0" w:line="240" w:lineRule="auto"/>
                    <w:contextualSpacing/>
                    <w:jc w:val="left"/>
                  </w:pPr>
                  <w:r w:rsidRPr="00E626FE">
                    <w:t>congestion control can restrict at least the following range of parameters for SL PRS configuration per resource pool by CBR and priority:</w:t>
                  </w:r>
                </w:p>
                <w:p w14:paraId="25D810F9" w14:textId="77777777" w:rsidR="00E003C1" w:rsidRPr="00E626FE" w:rsidRDefault="00E003C1">
                  <w:pPr>
                    <w:numPr>
                      <w:ilvl w:val="2"/>
                      <w:numId w:val="17"/>
                    </w:numPr>
                    <w:spacing w:before="0" w:after="0" w:line="240" w:lineRule="auto"/>
                    <w:contextualSpacing/>
                    <w:jc w:val="left"/>
                  </w:pPr>
                  <w:r w:rsidRPr="00E626FE">
                    <w:t>Maximum SL PRS transmission power</w:t>
                  </w:r>
                </w:p>
                <w:p w14:paraId="6D0FEED4" w14:textId="77777777" w:rsidR="00E003C1" w:rsidRPr="00E626FE" w:rsidRDefault="00E003C1">
                  <w:pPr>
                    <w:numPr>
                      <w:ilvl w:val="2"/>
                      <w:numId w:val="17"/>
                    </w:numPr>
                    <w:spacing w:before="0" w:after="0" w:line="240" w:lineRule="auto"/>
                    <w:contextualSpacing/>
                    <w:jc w:val="left"/>
                  </w:pPr>
                  <w:r w:rsidRPr="00E626FE">
                    <w:t>Maximum Number of SL PRS (re-)transmissions</w:t>
                  </w:r>
                </w:p>
                <w:p w14:paraId="174A3B12" w14:textId="77777777" w:rsidR="00E003C1" w:rsidRPr="00E626FE" w:rsidRDefault="00E003C1">
                  <w:pPr>
                    <w:numPr>
                      <w:ilvl w:val="2"/>
                      <w:numId w:val="17"/>
                    </w:numPr>
                    <w:spacing w:before="0" w:after="0" w:line="240" w:lineRule="auto"/>
                    <w:contextualSpacing/>
                    <w:jc w:val="left"/>
                  </w:pPr>
                  <w:r w:rsidRPr="00E626FE">
                    <w:t xml:space="preserve">Discuss further the following four SL PRS transmission parameters: </w:t>
                  </w:r>
                </w:p>
                <w:p w14:paraId="15C8E55A" w14:textId="77777777" w:rsidR="00E003C1" w:rsidRPr="00E626FE" w:rsidRDefault="00E003C1">
                  <w:pPr>
                    <w:numPr>
                      <w:ilvl w:val="3"/>
                      <w:numId w:val="16"/>
                    </w:numPr>
                    <w:spacing w:before="0" w:after="0" w:line="240" w:lineRule="auto"/>
                    <w:contextualSpacing/>
                    <w:jc w:val="left"/>
                  </w:pPr>
                  <w:r w:rsidRPr="00E626FE">
                    <w:t>Minimum Periodicity of SL PRS</w:t>
                  </w:r>
                </w:p>
                <w:p w14:paraId="57136FEE" w14:textId="77777777" w:rsidR="00E003C1" w:rsidRPr="00E626FE" w:rsidRDefault="00E003C1">
                  <w:pPr>
                    <w:numPr>
                      <w:ilvl w:val="3"/>
                      <w:numId w:val="16"/>
                    </w:numPr>
                    <w:spacing w:before="0" w:after="0" w:line="240" w:lineRule="auto"/>
                    <w:contextualSpacing/>
                    <w:jc w:val="left"/>
                  </w:pPr>
                  <w:r w:rsidRPr="00E626FE">
                    <w:t>Maximum Number of SL PRS resources in a slot</w:t>
                  </w:r>
                </w:p>
                <w:p w14:paraId="1FB9ED2E" w14:textId="77777777" w:rsidR="00E003C1" w:rsidRPr="00E626FE" w:rsidRDefault="00E003C1">
                  <w:pPr>
                    <w:numPr>
                      <w:ilvl w:val="3"/>
                      <w:numId w:val="16"/>
                    </w:numPr>
                    <w:spacing w:before="0" w:after="0" w:line="240" w:lineRule="auto"/>
                    <w:contextualSpacing/>
                    <w:jc w:val="left"/>
                  </w:pPr>
                  <w:r w:rsidRPr="00E626FE">
                    <w:t>Maximum comb-size of a SL PRS resource in a slot</w:t>
                  </w:r>
                </w:p>
                <w:p w14:paraId="3ACCD0E2" w14:textId="77777777" w:rsidR="00E003C1" w:rsidRPr="00E626FE" w:rsidRDefault="00E003C1">
                  <w:pPr>
                    <w:numPr>
                      <w:ilvl w:val="3"/>
                      <w:numId w:val="16"/>
                    </w:numPr>
                    <w:spacing w:before="0" w:after="0" w:line="240" w:lineRule="auto"/>
                    <w:contextualSpacing/>
                    <w:jc w:val="left"/>
                  </w:pPr>
                  <w:r w:rsidRPr="00E626FE">
                    <w:t>Maximum Number of OFDM symbols of a SL PRS resource in a slot</w:t>
                  </w:r>
                </w:p>
                <w:p w14:paraId="5E763967" w14:textId="77777777" w:rsidR="00E003C1" w:rsidRPr="00E626FE" w:rsidRDefault="00E003C1">
                  <w:pPr>
                    <w:numPr>
                      <w:ilvl w:val="1"/>
                      <w:numId w:val="17"/>
                    </w:numPr>
                    <w:spacing w:before="0" w:after="0" w:line="240" w:lineRule="auto"/>
                    <w:contextualSpacing/>
                    <w:jc w:val="left"/>
                  </w:pPr>
                  <w:r w:rsidRPr="00E626FE">
                    <w:t xml:space="preserve">For congestion control </w:t>
                  </w:r>
                  <w:r w:rsidRPr="00B77D43">
                    <w:rPr>
                      <w:rFonts w:eastAsia="SimSun"/>
                    </w:rPr>
                    <w:t xml:space="preserve">similar to </w:t>
                  </w:r>
                  <w:r w:rsidRPr="00E626FE">
                    <w:t>legacy, the CR limits are (pre)-configured per priority in a resource pool</w:t>
                  </w:r>
                </w:p>
                <w:p w14:paraId="7885134F" w14:textId="77777777" w:rsidR="00E003C1" w:rsidRPr="002B05E1" w:rsidRDefault="00E003C1">
                  <w:pPr>
                    <w:numPr>
                      <w:ilvl w:val="2"/>
                      <w:numId w:val="17"/>
                    </w:numPr>
                    <w:spacing w:before="0" w:after="0" w:line="240" w:lineRule="auto"/>
                    <w:contextualSpacing/>
                    <w:jc w:val="left"/>
                  </w:pPr>
                  <w:r w:rsidRPr="00E626FE">
                    <w:t xml:space="preserve">Note: Similar to SL communication how to achieve the CR limit is left to UE implementation. </w:t>
                  </w:r>
                </w:p>
              </w:tc>
            </w:tr>
          </w:tbl>
          <w:p w14:paraId="2E7F240C" w14:textId="77777777" w:rsidR="00E003C1" w:rsidRDefault="00E003C1" w:rsidP="00E003C1">
            <w:pPr>
              <w:rPr>
                <w:rFonts w:eastAsia="DengXian"/>
                <w:sz w:val="28"/>
                <w:szCs w:val="28"/>
                <w:lang w:eastAsia="zh-CN"/>
              </w:rPr>
            </w:pPr>
          </w:p>
          <w:p w14:paraId="5E96ABBC" w14:textId="77777777" w:rsidR="00E003C1" w:rsidRDefault="00E003C1" w:rsidP="00E003C1">
            <w:pPr>
              <w:rPr>
                <w:rFonts w:eastAsia="DengXian"/>
                <w:sz w:val="28"/>
                <w:szCs w:val="28"/>
                <w:lang w:eastAsia="zh-CN"/>
              </w:rPr>
            </w:pPr>
            <w:r>
              <w:rPr>
                <w:rFonts w:eastAsia="DengXian" w:hint="eastAsia"/>
                <w:sz w:val="28"/>
                <w:szCs w:val="28"/>
                <w:lang w:eastAsia="zh-CN"/>
              </w:rPr>
              <w:t>I</w:t>
            </w:r>
            <w:r>
              <w:rPr>
                <w:rFonts w:eastAsia="DengXian"/>
                <w:sz w:val="28"/>
                <w:szCs w:val="28"/>
                <w:lang w:eastAsia="zh-CN"/>
              </w:rPr>
              <w:t xml:space="preserve">n addition, considering the resource level CBR measurement, new UE candidate value with a larger value </w:t>
            </w:r>
            <w:r>
              <w:rPr>
                <w:rFonts w:eastAsia="DengXian" w:hint="eastAsia"/>
                <w:sz w:val="28"/>
                <w:szCs w:val="28"/>
                <w:lang w:eastAsia="zh-CN"/>
              </w:rPr>
              <w:t>f</w:t>
            </w:r>
            <w:r>
              <w:rPr>
                <w:rFonts w:eastAsia="DengXian"/>
                <w:sz w:val="28"/>
                <w:szCs w:val="28"/>
                <w:lang w:eastAsia="zh-CN"/>
              </w:rPr>
              <w:t>or UE congestion processing time needs to be introduced.</w:t>
            </w:r>
          </w:p>
          <w:p w14:paraId="55474128" w14:textId="77777777" w:rsidR="00E003C1" w:rsidRPr="00C65ED2" w:rsidRDefault="00E003C1">
            <w:pPr>
              <w:pStyle w:val="BodyText"/>
              <w:numPr>
                <w:ilvl w:val="0"/>
                <w:numId w:val="15"/>
              </w:numPr>
              <w:tabs>
                <w:tab w:val="clear" w:pos="1440"/>
              </w:tabs>
              <w:spacing w:line="260" w:lineRule="exact"/>
              <w:rPr>
                <w:sz w:val="28"/>
                <w:szCs w:val="28"/>
              </w:rPr>
            </w:pPr>
          </w:p>
          <w:p w14:paraId="299B9105" w14:textId="77777777" w:rsidR="00E003C1" w:rsidRDefault="00E003C1">
            <w:pPr>
              <w:pStyle w:val="BodyText"/>
              <w:numPr>
                <w:ilvl w:val="0"/>
                <w:numId w:val="14"/>
              </w:numPr>
              <w:tabs>
                <w:tab w:val="clear" w:pos="1440"/>
              </w:tabs>
              <w:spacing w:afterLines="50" w:line="260" w:lineRule="exact"/>
              <w:rPr>
                <w:rFonts w:eastAsia="DengXian"/>
                <w:b/>
                <w:i/>
                <w:sz w:val="28"/>
                <w:szCs w:val="28"/>
                <w:lang w:eastAsia="zh-CN"/>
              </w:rPr>
            </w:pPr>
            <w:r>
              <w:rPr>
                <w:rFonts w:eastAsia="DengXian"/>
                <w:b/>
                <w:i/>
                <w:sz w:val="28"/>
                <w:szCs w:val="28"/>
                <w:lang w:eastAsia="zh-CN"/>
              </w:rPr>
              <w:t>Update FG 41-1-5 in section 4 and detail</w:t>
            </w:r>
            <w:r>
              <w:rPr>
                <w:rFonts w:eastAsia="DengXian" w:hint="eastAsia"/>
                <w:b/>
                <w:i/>
                <w:sz w:val="28"/>
                <w:szCs w:val="28"/>
                <w:lang w:eastAsia="zh-CN"/>
              </w:rPr>
              <w:t>ed</w:t>
            </w:r>
            <w:r>
              <w:rPr>
                <w:rFonts w:eastAsia="DengXian"/>
                <w:b/>
                <w:i/>
                <w:sz w:val="28"/>
                <w:szCs w:val="28"/>
                <w:lang w:eastAsia="zh-CN"/>
              </w:rPr>
              <w:t xml:space="preserve"> as the following</w:t>
            </w:r>
          </w:p>
          <w:p w14:paraId="50173F76" w14:textId="77777777" w:rsidR="00E003C1" w:rsidRDefault="00E003C1">
            <w:pPr>
              <w:pStyle w:val="BodyText"/>
              <w:numPr>
                <w:ilvl w:val="1"/>
                <w:numId w:val="14"/>
              </w:numPr>
              <w:tabs>
                <w:tab w:val="clear" w:pos="1440"/>
              </w:tabs>
              <w:spacing w:afterLines="50" w:line="260" w:lineRule="exact"/>
              <w:rPr>
                <w:rFonts w:eastAsia="DengXian"/>
                <w:b/>
                <w:i/>
                <w:sz w:val="28"/>
                <w:szCs w:val="28"/>
                <w:lang w:eastAsia="zh-CN"/>
              </w:rPr>
            </w:pPr>
            <w:r>
              <w:rPr>
                <w:rFonts w:eastAsia="DengXian" w:hint="eastAsia"/>
                <w:b/>
                <w:i/>
                <w:sz w:val="28"/>
                <w:szCs w:val="28"/>
                <w:lang w:eastAsia="zh-CN"/>
              </w:rPr>
              <w:t>K</w:t>
            </w:r>
            <w:r>
              <w:rPr>
                <w:rFonts w:eastAsia="DengXian"/>
                <w:b/>
                <w:i/>
                <w:sz w:val="28"/>
                <w:szCs w:val="28"/>
                <w:lang w:eastAsia="zh-CN"/>
              </w:rPr>
              <w:t>eeping component 2</w:t>
            </w:r>
          </w:p>
          <w:p w14:paraId="26EA791F" w14:textId="77777777" w:rsidR="00E003C1" w:rsidRPr="00BB676D" w:rsidRDefault="00E003C1">
            <w:pPr>
              <w:pStyle w:val="BodyText"/>
              <w:numPr>
                <w:ilvl w:val="1"/>
                <w:numId w:val="14"/>
              </w:numPr>
              <w:tabs>
                <w:tab w:val="clear" w:pos="1440"/>
              </w:tabs>
              <w:spacing w:afterLines="50" w:line="260" w:lineRule="exact"/>
              <w:rPr>
                <w:rFonts w:eastAsia="DengXian"/>
                <w:b/>
                <w:i/>
                <w:sz w:val="28"/>
                <w:szCs w:val="28"/>
                <w:lang w:eastAsia="zh-CN"/>
              </w:rPr>
            </w:pPr>
            <w:r>
              <w:rPr>
                <w:rFonts w:eastAsia="DengXian"/>
                <w:b/>
                <w:i/>
                <w:sz w:val="28"/>
                <w:szCs w:val="28"/>
                <w:lang w:eastAsia="zh-CN"/>
              </w:rPr>
              <w:t>Introduce congestion process time 3</w:t>
            </w:r>
          </w:p>
          <w:p w14:paraId="0C355948" w14:textId="77777777" w:rsidR="00E003C1" w:rsidRDefault="00E003C1" w:rsidP="00E003C1"/>
          <w:p w14:paraId="2141CFB7" w14:textId="77777777" w:rsidR="00DD50D4" w:rsidRDefault="00DD50D4" w:rsidP="000B4DDB">
            <w:pPr>
              <w:spacing w:beforeLines="50" w:before="120"/>
              <w:jc w:val="left"/>
              <w:rPr>
                <w:rFonts w:ascii="Calibri" w:hAnsi="Calibri" w:cs="Calibri"/>
                <w:color w:val="000000"/>
              </w:rPr>
            </w:pPr>
          </w:p>
        </w:tc>
      </w:tr>
      <w:tr w:rsidR="00DD50D4" w14:paraId="63982667" w14:textId="77777777" w:rsidTr="000B4DDB">
        <w:tc>
          <w:tcPr>
            <w:tcW w:w="1815" w:type="dxa"/>
            <w:tcBorders>
              <w:top w:val="single" w:sz="4" w:space="0" w:color="auto"/>
              <w:left w:val="single" w:sz="4" w:space="0" w:color="auto"/>
              <w:bottom w:val="single" w:sz="4" w:space="0" w:color="auto"/>
              <w:right w:val="single" w:sz="4" w:space="0" w:color="auto"/>
            </w:tcBorders>
          </w:tcPr>
          <w:p w14:paraId="15863D02" w14:textId="77777777" w:rsidR="00DD50D4" w:rsidRDefault="00DD50D4" w:rsidP="000B4DDB">
            <w:pPr>
              <w:jc w:val="left"/>
              <w:rPr>
                <w:rFonts w:ascii="Calibri" w:hAnsi="Calibri" w:cs="Calibri"/>
                <w:color w:val="000000"/>
              </w:rPr>
            </w:pPr>
            <w:r>
              <w:rPr>
                <w:rFonts w:cs="Arial"/>
                <w:sz w:val="16"/>
                <w:szCs w:val="16"/>
              </w:rPr>
              <w:t xml:space="preserve">Intel Corporation </w:t>
            </w:r>
            <w:r>
              <w:rPr>
                <w:rFonts w:cs="Arial"/>
                <w:sz w:val="16"/>
                <w:szCs w:val="16"/>
              </w:rPr>
              <w:fldChar w:fldCharType="begin"/>
            </w:r>
            <w:r>
              <w:rPr>
                <w:rFonts w:cs="Arial"/>
                <w:sz w:val="16"/>
                <w:szCs w:val="16"/>
              </w:rPr>
              <w:instrText xml:space="preserve"> REF _Ref150421585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3BE2813" w14:textId="77777777" w:rsidR="00F772AB" w:rsidRDefault="00F772AB">
            <w:pPr>
              <w:numPr>
                <w:ilvl w:val="1"/>
                <w:numId w:val="25"/>
              </w:numPr>
              <w:spacing w:before="0" w:after="160"/>
              <w:contextualSpacing/>
              <w:jc w:val="left"/>
              <w:rPr>
                <w:rFonts w:eastAsia="Calibri"/>
                <w:i/>
                <w:iCs/>
                <w:sz w:val="22"/>
                <w:szCs w:val="22"/>
              </w:rPr>
            </w:pPr>
            <w:r>
              <w:rPr>
                <w:rFonts w:eastAsia="Calibri"/>
                <w:i/>
                <w:iCs/>
                <w:sz w:val="22"/>
                <w:szCs w:val="22"/>
              </w:rPr>
              <w:t xml:space="preserve">Update FG 41-1-5: </w:t>
            </w:r>
          </w:p>
          <w:p w14:paraId="2114381F" w14:textId="77777777" w:rsidR="00F772AB" w:rsidRDefault="00F772AB">
            <w:pPr>
              <w:numPr>
                <w:ilvl w:val="2"/>
                <w:numId w:val="25"/>
              </w:numPr>
              <w:spacing w:before="0" w:after="160"/>
              <w:contextualSpacing/>
              <w:jc w:val="left"/>
              <w:rPr>
                <w:rFonts w:eastAsia="Calibri"/>
                <w:i/>
                <w:iCs/>
                <w:sz w:val="22"/>
                <w:szCs w:val="22"/>
              </w:rPr>
            </w:pPr>
            <w:r>
              <w:rPr>
                <w:rFonts w:eastAsia="Calibri"/>
                <w:i/>
                <w:iCs/>
                <w:sz w:val="22"/>
                <w:szCs w:val="22"/>
              </w:rPr>
              <w:t>Qualify CBR and CR as “SL PRS CBR” and “SL PRS CR” respectively.</w:t>
            </w:r>
          </w:p>
          <w:p w14:paraId="1FB9C139" w14:textId="77777777" w:rsidR="00F772AB" w:rsidRDefault="00F772AB">
            <w:pPr>
              <w:numPr>
                <w:ilvl w:val="2"/>
                <w:numId w:val="25"/>
              </w:numPr>
              <w:spacing w:before="0" w:after="160"/>
              <w:contextualSpacing/>
              <w:jc w:val="left"/>
              <w:rPr>
                <w:rFonts w:eastAsia="Calibri"/>
                <w:i/>
                <w:iCs/>
                <w:sz w:val="22"/>
                <w:szCs w:val="22"/>
              </w:rPr>
            </w:pPr>
            <w:r>
              <w:rPr>
                <w:rFonts w:eastAsia="Calibri"/>
                <w:i/>
                <w:iCs/>
                <w:sz w:val="22"/>
                <w:szCs w:val="22"/>
              </w:rPr>
              <w:t>Add pre-requisites</w:t>
            </w:r>
          </w:p>
          <w:p w14:paraId="343677E2" w14:textId="77777777" w:rsidR="00F772AB" w:rsidRDefault="00F772AB">
            <w:pPr>
              <w:numPr>
                <w:ilvl w:val="2"/>
                <w:numId w:val="25"/>
              </w:numPr>
              <w:spacing w:before="0" w:after="160"/>
              <w:contextualSpacing/>
              <w:jc w:val="left"/>
              <w:rPr>
                <w:rFonts w:eastAsia="Calibri"/>
                <w:i/>
                <w:iCs/>
                <w:sz w:val="22"/>
                <w:szCs w:val="22"/>
              </w:rPr>
            </w:pPr>
            <w:r>
              <w:rPr>
                <w:rFonts w:eastAsia="Calibri"/>
                <w:i/>
                <w:iCs/>
                <w:sz w:val="22"/>
                <w:szCs w:val="22"/>
              </w:rPr>
              <w:t>Remove brackets around text in “Notes” column.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5"/>
              <w:gridCol w:w="554"/>
              <w:gridCol w:w="2151"/>
              <w:gridCol w:w="3482"/>
              <w:gridCol w:w="1530"/>
              <w:gridCol w:w="527"/>
              <w:gridCol w:w="447"/>
              <w:gridCol w:w="2544"/>
              <w:gridCol w:w="714"/>
              <w:gridCol w:w="467"/>
              <w:gridCol w:w="467"/>
              <w:gridCol w:w="467"/>
              <w:gridCol w:w="3887"/>
              <w:gridCol w:w="1535"/>
            </w:tblGrid>
            <w:tr w:rsidR="00357C12" w:rsidRPr="000B024C" w14:paraId="642B36FC" w14:textId="77777777" w:rsidTr="00E0572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5CC8DE1" w14:textId="77777777" w:rsidR="00357C12" w:rsidRPr="000B024C" w:rsidRDefault="00357C12" w:rsidP="00357C12">
                  <w:pPr>
                    <w:pStyle w:val="TAL"/>
                    <w:rPr>
                      <w:rFonts w:cs="Arial"/>
                      <w:color w:val="000000" w:themeColor="text1"/>
                      <w:szCs w:val="18"/>
                    </w:rPr>
                  </w:pPr>
                  <w:r w:rsidRPr="000B024C">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6BE8D8" w14:textId="77777777" w:rsidR="00357C12" w:rsidRPr="000B024C" w:rsidRDefault="00357C12" w:rsidP="00357C12">
                  <w:pPr>
                    <w:pStyle w:val="TAL"/>
                    <w:rPr>
                      <w:rFonts w:eastAsia="MS Mincho" w:cs="Arial"/>
                      <w:color w:val="000000" w:themeColor="text1"/>
                      <w:szCs w:val="18"/>
                    </w:rPr>
                  </w:pPr>
                  <w:r w:rsidRPr="000B024C">
                    <w:rPr>
                      <w:rFonts w:eastAsia="MS Mincho" w:cs="Arial"/>
                      <w:color w:val="000000" w:themeColor="text1"/>
                      <w:szCs w:val="18"/>
                    </w:rPr>
                    <w:t>41-1-5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D0AD31" w14:textId="77777777" w:rsidR="00357C12" w:rsidRPr="000B024C" w:rsidRDefault="00357C12" w:rsidP="00357C12">
                  <w:pPr>
                    <w:pStyle w:val="TAL"/>
                    <w:rPr>
                      <w:rFonts w:eastAsia="SimSun" w:cs="Arial"/>
                      <w:color w:val="000000" w:themeColor="text1"/>
                      <w:szCs w:val="18"/>
                      <w:lang w:eastAsia="zh-CN"/>
                    </w:rPr>
                  </w:pPr>
                  <w:r w:rsidRPr="000B024C">
                    <w:rPr>
                      <w:rFonts w:eastAsia="SimSun" w:cs="Arial"/>
                      <w:color w:val="000000" w:themeColor="text1"/>
                      <w:szCs w:val="18"/>
                      <w:lang w:eastAsia="zh-CN"/>
                    </w:rPr>
                    <w:t>SL-PRS congestion control in a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90FAE8" w14:textId="77777777" w:rsidR="00357C12" w:rsidRPr="006C776F" w:rsidRDefault="00357C12" w:rsidP="00357C12">
                  <w:pPr>
                    <w:rPr>
                      <w:rFonts w:cs="Arial"/>
                      <w:color w:val="000000" w:themeColor="text1"/>
                      <w:sz w:val="18"/>
                      <w:szCs w:val="18"/>
                    </w:rPr>
                  </w:pPr>
                  <w:r w:rsidRPr="006C776F">
                    <w:rPr>
                      <w:rFonts w:cs="Arial"/>
                      <w:color w:val="000000" w:themeColor="text1"/>
                      <w:sz w:val="18"/>
                      <w:szCs w:val="18"/>
                    </w:rPr>
                    <w:t xml:space="preserve">1) UE can report </w:t>
                  </w:r>
                  <w:r w:rsidRPr="006C776F">
                    <w:rPr>
                      <w:rFonts w:cs="Arial"/>
                      <w:color w:val="FF0000"/>
                      <w:sz w:val="18"/>
                      <w:szCs w:val="18"/>
                    </w:rPr>
                    <w:t>SL PRS</w:t>
                  </w:r>
                  <w:r w:rsidRPr="006C776F">
                    <w:rPr>
                      <w:rFonts w:cs="Arial"/>
                      <w:color w:val="000000" w:themeColor="text1"/>
                      <w:sz w:val="18"/>
                      <w:szCs w:val="18"/>
                    </w:rPr>
                    <w:t xml:space="preserve"> CBR measurement to gNB when operating in </w:t>
                  </w:r>
                  <w:r w:rsidRPr="00185225">
                    <w:rPr>
                      <w:rFonts w:asciiTheme="majorHAnsi" w:eastAsia="SimSun" w:hAnsiTheme="majorHAnsi" w:cstheme="majorHAnsi"/>
                      <w:strike/>
                      <w:color w:val="FF0000"/>
                      <w:sz w:val="18"/>
                      <w:szCs w:val="18"/>
                      <w:lang w:eastAsia="zh-CN"/>
                    </w:rPr>
                    <w:t>scheme</w:t>
                  </w:r>
                  <w:r w:rsidRPr="00185225">
                    <w:rPr>
                      <w:rFonts w:asciiTheme="majorHAnsi" w:eastAsia="SimSun" w:hAnsiTheme="majorHAnsi" w:cstheme="majorHAnsi"/>
                      <w:color w:val="FF0000"/>
                      <w:sz w:val="18"/>
                      <w:szCs w:val="18"/>
                      <w:lang w:eastAsia="zh-CN"/>
                    </w:rPr>
                    <w:t xml:space="preserve"> mode </w:t>
                  </w:r>
                  <w:r w:rsidRPr="00185225">
                    <w:rPr>
                      <w:rFonts w:cs="Arial"/>
                      <w:color w:val="000000" w:themeColor="text1"/>
                      <w:sz w:val="18"/>
                      <w:szCs w:val="18"/>
                    </w:rPr>
                    <w:t xml:space="preserve">1 and </w:t>
                  </w:r>
                  <w:r w:rsidRPr="00185225">
                    <w:rPr>
                      <w:rFonts w:asciiTheme="majorHAnsi" w:eastAsia="SimSun" w:hAnsiTheme="majorHAnsi" w:cstheme="majorHAnsi"/>
                      <w:strike/>
                      <w:color w:val="FF0000"/>
                      <w:sz w:val="18"/>
                      <w:szCs w:val="18"/>
                      <w:lang w:eastAsia="zh-CN"/>
                    </w:rPr>
                    <w:t>scheme</w:t>
                  </w:r>
                  <w:r w:rsidRPr="00185225">
                    <w:rPr>
                      <w:rFonts w:asciiTheme="majorHAnsi" w:eastAsia="SimSun" w:hAnsiTheme="majorHAnsi" w:cstheme="majorHAnsi"/>
                      <w:color w:val="FF0000"/>
                      <w:sz w:val="18"/>
                      <w:szCs w:val="18"/>
                      <w:lang w:eastAsia="zh-CN"/>
                    </w:rPr>
                    <w:t xml:space="preserve"> mode </w:t>
                  </w:r>
                  <w:r w:rsidRPr="00185225">
                    <w:rPr>
                      <w:rFonts w:cs="Arial"/>
                      <w:color w:val="000000" w:themeColor="text1"/>
                      <w:sz w:val="18"/>
                      <w:szCs w:val="18"/>
                    </w:rPr>
                    <w:t>2</w:t>
                  </w:r>
                </w:p>
                <w:p w14:paraId="69F66268" w14:textId="77777777" w:rsidR="00357C12" w:rsidRPr="000B024C" w:rsidRDefault="00357C12" w:rsidP="00357C12">
                  <w:pPr>
                    <w:rPr>
                      <w:rFonts w:cs="Arial"/>
                      <w:color w:val="000000" w:themeColor="text1"/>
                      <w:sz w:val="18"/>
                      <w:szCs w:val="18"/>
                    </w:rPr>
                  </w:pPr>
                  <w:r w:rsidRPr="006C776F">
                    <w:rPr>
                      <w:rFonts w:eastAsia="MS Mincho" w:cs="Arial"/>
                      <w:strike/>
                      <w:color w:val="FF0000"/>
                      <w:sz w:val="18"/>
                      <w:szCs w:val="18"/>
                      <w:highlight w:val="yellow"/>
                    </w:rPr>
                    <w:t>[</w:t>
                  </w:r>
                  <w:r w:rsidRPr="006C776F">
                    <w:rPr>
                      <w:rFonts w:cs="Arial"/>
                      <w:color w:val="000000" w:themeColor="text1"/>
                      <w:sz w:val="18"/>
                      <w:szCs w:val="18"/>
                      <w:highlight w:val="yellow"/>
                    </w:rPr>
                    <w:t xml:space="preserve">2) UE can adjust its radio parameters based on </w:t>
                  </w:r>
                  <w:r w:rsidRPr="006C776F">
                    <w:rPr>
                      <w:rFonts w:cs="Arial"/>
                      <w:color w:val="FF0000"/>
                      <w:sz w:val="18"/>
                      <w:szCs w:val="18"/>
                      <w:highlight w:val="yellow"/>
                    </w:rPr>
                    <w:t>SL PRS</w:t>
                  </w:r>
                  <w:r w:rsidRPr="000B024C">
                    <w:rPr>
                      <w:rFonts w:cs="Arial"/>
                      <w:color w:val="FF0000"/>
                      <w:sz w:val="18"/>
                      <w:szCs w:val="18"/>
                      <w:highlight w:val="yellow"/>
                    </w:rPr>
                    <w:t xml:space="preserve"> </w:t>
                  </w:r>
                  <w:r w:rsidRPr="000B024C">
                    <w:rPr>
                      <w:rFonts w:cs="Arial"/>
                      <w:color w:val="000000" w:themeColor="text1"/>
                      <w:sz w:val="18"/>
                      <w:szCs w:val="18"/>
                      <w:highlight w:val="yellow"/>
                    </w:rPr>
                    <w:t xml:space="preserve">CBR measurement and </w:t>
                  </w:r>
                  <w:r w:rsidRPr="000B024C">
                    <w:rPr>
                      <w:rFonts w:cs="Arial"/>
                      <w:color w:val="FF0000"/>
                      <w:sz w:val="18"/>
                      <w:szCs w:val="18"/>
                      <w:highlight w:val="yellow"/>
                    </w:rPr>
                    <w:t xml:space="preserve">SL PRS </w:t>
                  </w:r>
                  <w:r w:rsidRPr="000B024C">
                    <w:rPr>
                      <w:rFonts w:cs="Arial"/>
                      <w:color w:val="000000" w:themeColor="text1"/>
                      <w:sz w:val="18"/>
                      <w:szCs w:val="18"/>
                      <w:highlight w:val="yellow"/>
                    </w:rPr>
                    <w:t>CRlimit.</w:t>
                  </w:r>
                  <w:r w:rsidRPr="000B024C">
                    <w:rPr>
                      <w:rFonts w:eastAsia="MS Mincho" w:cs="Arial"/>
                      <w:strike/>
                      <w:color w:val="FF0000"/>
                      <w:sz w:val="18"/>
                      <w:szCs w:val="18"/>
                      <w:highlight w:val="yellow"/>
                    </w:rPr>
                    <w:t>]</w:t>
                  </w:r>
                </w:p>
                <w:p w14:paraId="2C2A1E9A" w14:textId="77777777" w:rsidR="00357C12" w:rsidRPr="000B024C" w:rsidRDefault="00357C12" w:rsidP="00357C12">
                  <w:pPr>
                    <w:rPr>
                      <w:rFonts w:cs="Arial"/>
                      <w:color w:val="000000" w:themeColor="text1"/>
                      <w:sz w:val="18"/>
                      <w:szCs w:val="18"/>
                    </w:rPr>
                  </w:pPr>
                  <w:r w:rsidRPr="000B024C">
                    <w:rPr>
                      <w:rFonts w:cs="Arial"/>
                      <w:color w:val="000000" w:themeColor="text1"/>
                      <w:sz w:val="18"/>
                      <w:szCs w:val="18"/>
                    </w:rPr>
                    <w:t xml:space="preserve">3) UE can process </w:t>
                  </w:r>
                  <w:r w:rsidRPr="000B024C">
                    <w:rPr>
                      <w:rFonts w:cs="Arial"/>
                      <w:color w:val="FF0000"/>
                      <w:sz w:val="18"/>
                      <w:szCs w:val="18"/>
                    </w:rPr>
                    <w:t xml:space="preserve">SL PRS </w:t>
                  </w:r>
                  <w:r w:rsidRPr="000B024C">
                    <w:rPr>
                      <w:rFonts w:cs="Arial"/>
                      <w:color w:val="000000" w:themeColor="text1"/>
                      <w:sz w:val="18"/>
                      <w:szCs w:val="18"/>
                    </w:rPr>
                    <w:t xml:space="preserve">CBR and </w:t>
                  </w:r>
                  <w:r w:rsidRPr="000B024C">
                    <w:rPr>
                      <w:rFonts w:cs="Arial"/>
                      <w:color w:val="FF0000"/>
                      <w:sz w:val="18"/>
                      <w:szCs w:val="18"/>
                    </w:rPr>
                    <w:t xml:space="preserve">SL PRS </w:t>
                  </w:r>
                  <w:r w:rsidRPr="000B024C">
                    <w:rPr>
                      <w:rFonts w:cs="Arial"/>
                      <w:color w:val="000000" w:themeColor="text1"/>
                      <w:sz w:val="18"/>
                      <w:szCs w:val="18"/>
                    </w:rPr>
                    <w:t>CR within the time it indicates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E4C638" w14:textId="77777777" w:rsidR="00357C12" w:rsidRPr="000B024C" w:rsidRDefault="00357C12" w:rsidP="00357C12">
                  <w:pPr>
                    <w:pStyle w:val="TAL"/>
                    <w:rPr>
                      <w:rFonts w:eastAsia="SimSun" w:cs="Arial"/>
                      <w:color w:val="FF0000"/>
                      <w:szCs w:val="18"/>
                    </w:rPr>
                  </w:pPr>
                  <w:r w:rsidRPr="000B024C">
                    <w:rPr>
                      <w:rFonts w:eastAsia="SimSun" w:cs="Arial"/>
                      <w:strike/>
                      <w:color w:val="FF0000"/>
                      <w:szCs w:val="18"/>
                    </w:rPr>
                    <w:t>FFS</w:t>
                  </w:r>
                </w:p>
                <w:p w14:paraId="71954F19" w14:textId="77777777" w:rsidR="00357C12" w:rsidRPr="000B024C" w:rsidRDefault="00357C12" w:rsidP="00357C12">
                  <w:pPr>
                    <w:pStyle w:val="TAL"/>
                    <w:rPr>
                      <w:rFonts w:eastAsia="MS Mincho" w:cs="Arial"/>
                      <w:color w:val="000000" w:themeColor="text1"/>
                      <w:szCs w:val="18"/>
                    </w:rPr>
                  </w:pPr>
                  <w:r w:rsidRPr="000B024C">
                    <w:rPr>
                      <w:rFonts w:eastAsia="SimSun" w:cs="Arial"/>
                      <w:color w:val="FF0000"/>
                      <w:szCs w:val="18"/>
                    </w:rPr>
                    <w:t>15-5, 41-1-3 and either 41-1-4b or 41-1-4c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085C7C" w14:textId="77777777" w:rsidR="00357C12" w:rsidRPr="000B024C" w:rsidRDefault="00357C12" w:rsidP="00357C12">
                  <w:pPr>
                    <w:pStyle w:val="TAL"/>
                    <w:rPr>
                      <w:rFonts w:eastAsia="SimSun" w:cs="Arial"/>
                      <w:color w:val="000000" w:themeColor="text1"/>
                      <w:szCs w:val="18"/>
                      <w:lang w:eastAsia="zh-CN"/>
                    </w:rPr>
                  </w:pPr>
                  <w:r w:rsidRPr="000B024C">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D0B1D3" w14:textId="77777777" w:rsidR="00357C12" w:rsidRPr="000B024C" w:rsidRDefault="00357C12" w:rsidP="00357C12">
                  <w:pPr>
                    <w:pStyle w:val="TAL"/>
                    <w:rPr>
                      <w:rFonts w:cs="Arial"/>
                      <w:color w:val="000000" w:themeColor="text1"/>
                      <w:szCs w:val="18"/>
                    </w:rPr>
                  </w:pPr>
                  <w:r w:rsidRPr="000B024C">
                    <w:rPr>
                      <w:rFonts w:eastAsia="SimSun"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42CF02" w14:textId="77777777" w:rsidR="00357C12" w:rsidRPr="000B024C" w:rsidRDefault="00357C12" w:rsidP="00357C12">
                  <w:pPr>
                    <w:pStyle w:val="TAL"/>
                    <w:rPr>
                      <w:rFonts w:eastAsia="SimSun" w:cs="Arial"/>
                      <w:color w:val="000000" w:themeColor="text1"/>
                      <w:szCs w:val="18"/>
                      <w:lang w:val="en-US" w:eastAsia="zh-CN"/>
                    </w:rPr>
                  </w:pPr>
                  <w:r w:rsidRPr="000B024C">
                    <w:rPr>
                      <w:rFonts w:eastAsia="SimSun" w:cs="Arial"/>
                      <w:color w:val="000000" w:themeColor="text1"/>
                      <w:szCs w:val="18"/>
                      <w:lang w:eastAsia="zh-CN"/>
                    </w:rPr>
                    <w:t xml:space="preserve">SL-PRS congestion control </w:t>
                  </w:r>
                  <w:r w:rsidRPr="000B024C">
                    <w:rPr>
                      <w:rFonts w:eastAsia="SimSun" w:cs="Arial"/>
                      <w:color w:val="000000" w:themeColor="text1"/>
                      <w:szCs w:val="18"/>
                      <w:lang w:val="en-US" w:eastAsia="zh-CN"/>
                    </w:rPr>
                    <w:t>in a dedicated resource pool</w:t>
                  </w:r>
                  <w:r w:rsidRPr="000B024C">
                    <w:rPr>
                      <w:rFonts w:eastAsia="SimSun" w:cs="Arial"/>
                      <w:color w:val="000000" w:themeColor="text1"/>
                      <w:szCs w:val="18"/>
                      <w:lang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0C5405" w14:textId="77777777" w:rsidR="00357C12" w:rsidRPr="000B024C" w:rsidRDefault="00357C12" w:rsidP="00357C12">
                  <w:pPr>
                    <w:pStyle w:val="TAL"/>
                    <w:rPr>
                      <w:rFonts w:eastAsia="SimSun" w:cs="Arial"/>
                      <w:color w:val="000000" w:themeColor="text1"/>
                      <w:szCs w:val="18"/>
                      <w:lang w:eastAsia="zh-CN"/>
                    </w:rPr>
                  </w:pPr>
                  <w:r w:rsidRPr="000B024C">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002AEB" w14:textId="77777777" w:rsidR="00357C12" w:rsidRPr="000B024C" w:rsidRDefault="00357C12" w:rsidP="00357C12">
                  <w:pPr>
                    <w:pStyle w:val="TAL"/>
                    <w:rPr>
                      <w:rFonts w:cs="Arial"/>
                      <w:color w:val="000000" w:themeColor="text1"/>
                      <w:szCs w:val="18"/>
                    </w:rPr>
                  </w:pPr>
                  <w:r w:rsidRPr="000B024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7B50CF" w14:textId="77777777" w:rsidR="00357C12" w:rsidRPr="000B024C" w:rsidRDefault="00357C12" w:rsidP="00357C12">
                  <w:pPr>
                    <w:pStyle w:val="TAL"/>
                    <w:rPr>
                      <w:rFonts w:cs="Arial"/>
                      <w:color w:val="000000" w:themeColor="text1"/>
                      <w:szCs w:val="18"/>
                    </w:rPr>
                  </w:pPr>
                  <w:r w:rsidRPr="000B024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D8146D" w14:textId="77777777" w:rsidR="00357C12" w:rsidRPr="000B024C" w:rsidRDefault="00357C12" w:rsidP="00357C12">
                  <w:pPr>
                    <w:pStyle w:val="TAL"/>
                    <w:rPr>
                      <w:rFonts w:cs="Arial"/>
                      <w:color w:val="000000" w:themeColor="text1"/>
                      <w:szCs w:val="18"/>
                    </w:rPr>
                  </w:pPr>
                  <w:r w:rsidRPr="000B024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9483C6" w14:textId="77777777" w:rsidR="00357C12" w:rsidRPr="000B024C" w:rsidRDefault="00357C12" w:rsidP="00357C12">
                  <w:pPr>
                    <w:pStyle w:val="TAL"/>
                    <w:rPr>
                      <w:rFonts w:cs="Arial"/>
                      <w:color w:val="000000" w:themeColor="text1"/>
                      <w:szCs w:val="18"/>
                      <w:highlight w:val="yellow"/>
                    </w:rPr>
                  </w:pPr>
                  <w:r w:rsidRPr="000B024C">
                    <w:rPr>
                      <w:rFonts w:eastAsia="MS Mincho" w:cs="Arial"/>
                      <w:strike/>
                      <w:color w:val="FF0000"/>
                      <w:szCs w:val="18"/>
                      <w:highlight w:val="yellow"/>
                    </w:rPr>
                    <w:t>[</w:t>
                  </w:r>
                  <w:r w:rsidRPr="000B024C">
                    <w:rPr>
                      <w:rFonts w:cs="Arial"/>
                      <w:color w:val="000000" w:themeColor="text1"/>
                      <w:szCs w:val="18"/>
                      <w:highlight w:val="yellow"/>
                    </w:rPr>
                    <w:t>Component-3 candidate value set</w:t>
                  </w:r>
                </w:p>
                <w:p w14:paraId="7C90053D" w14:textId="77777777" w:rsidR="00357C12" w:rsidRPr="000B024C" w:rsidRDefault="00357C12" w:rsidP="00357C12">
                  <w:pPr>
                    <w:pStyle w:val="TAL"/>
                    <w:rPr>
                      <w:rFonts w:cs="Arial"/>
                      <w:color w:val="000000" w:themeColor="text1"/>
                      <w:szCs w:val="18"/>
                      <w:highlight w:val="yellow"/>
                    </w:rPr>
                  </w:pPr>
                  <w:r w:rsidRPr="000B024C">
                    <w:rPr>
                      <w:rFonts w:cs="Arial"/>
                      <w:color w:val="000000" w:themeColor="text1"/>
                      <w:szCs w:val="18"/>
                      <w:highlight w:val="yellow"/>
                    </w:rPr>
                    <w:t>{Congestion process time 1, Congestion process time 2} where</w:t>
                  </w:r>
                </w:p>
                <w:p w14:paraId="3C25EBD9" w14:textId="77777777" w:rsidR="00357C12" w:rsidRPr="000B024C" w:rsidRDefault="00357C12" w:rsidP="00357C12">
                  <w:pPr>
                    <w:pStyle w:val="TAL"/>
                    <w:rPr>
                      <w:rFonts w:cs="Arial"/>
                      <w:color w:val="000000" w:themeColor="text1"/>
                      <w:szCs w:val="18"/>
                      <w:highlight w:val="yellow"/>
                    </w:rPr>
                  </w:pPr>
                  <w:r w:rsidRPr="000B024C">
                    <w:rPr>
                      <w:rFonts w:cs="Arial"/>
                      <w:color w:val="000000" w:themeColor="text1"/>
                      <w:szCs w:val="18"/>
                      <w:highlight w:val="yellow"/>
                    </w:rPr>
                    <w:t>Congestion process time 1: 2, 2, 4, 8 slots for 15, 30, 60, 120 kHz subcarrier spacing.</w:t>
                  </w:r>
                </w:p>
                <w:p w14:paraId="15D5B2E2" w14:textId="77777777" w:rsidR="00357C12" w:rsidRPr="000B024C" w:rsidRDefault="00357C12" w:rsidP="00357C12">
                  <w:pPr>
                    <w:pStyle w:val="TAL"/>
                    <w:rPr>
                      <w:rFonts w:cs="Arial"/>
                      <w:color w:val="000000" w:themeColor="text1"/>
                      <w:szCs w:val="18"/>
                      <w:lang w:val="en-US"/>
                    </w:rPr>
                  </w:pPr>
                  <w:r w:rsidRPr="000B024C">
                    <w:rPr>
                      <w:rFonts w:cs="Arial"/>
                      <w:color w:val="000000" w:themeColor="text1"/>
                      <w:szCs w:val="18"/>
                      <w:highlight w:val="yellow"/>
                      <w:lang w:val="en-US"/>
                    </w:rPr>
                    <w:t>Congestion process time 2: 2, 4, 8, 16 slots for 15, 30, 60, 120 kHz subcarrier spacing</w:t>
                  </w:r>
                  <w:r w:rsidRPr="000B024C">
                    <w:rPr>
                      <w:rFonts w:eastAsia="MS Mincho" w:cs="Arial"/>
                      <w:strike/>
                      <w:color w:val="FF0000"/>
                      <w:szCs w:val="18"/>
                      <w:highlight w:val="yellow"/>
                    </w:rPr>
                    <w:t>]</w:t>
                  </w:r>
                </w:p>
                <w:p w14:paraId="423C53C8" w14:textId="77777777" w:rsidR="00357C12" w:rsidRPr="000B024C" w:rsidRDefault="00357C12" w:rsidP="00357C12">
                  <w:pPr>
                    <w:pStyle w:val="TAL"/>
                    <w:rPr>
                      <w:rFonts w:cs="Arial"/>
                      <w:color w:val="000000" w:themeColor="text1"/>
                      <w:szCs w:val="18"/>
                    </w:rPr>
                  </w:pPr>
                </w:p>
                <w:p w14:paraId="1F66E4AB" w14:textId="77777777" w:rsidR="00357C12" w:rsidRPr="000B024C" w:rsidRDefault="00357C12" w:rsidP="00357C12">
                  <w:pPr>
                    <w:pStyle w:val="TAL"/>
                    <w:rPr>
                      <w:rFonts w:cs="Arial"/>
                      <w:color w:val="000000" w:themeColor="text1"/>
                      <w:szCs w:val="18"/>
                    </w:rPr>
                  </w:pPr>
                  <w:r w:rsidRPr="000B024C">
                    <w:rPr>
                      <w:rFonts w:cs="Arial"/>
                      <w:color w:val="000000" w:themeColor="text1"/>
                      <w:szCs w:val="18"/>
                    </w:rPr>
                    <w:t>Note: component 1 is not required to be supported in a band indicated with only the PC5 interface in 38.101-1 Table 5.2E.1-1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5F32C3" w14:textId="77777777" w:rsidR="00357C12" w:rsidRPr="000B024C" w:rsidRDefault="00357C12" w:rsidP="00357C12">
                  <w:pPr>
                    <w:pStyle w:val="TAL"/>
                    <w:rPr>
                      <w:rFonts w:cs="Arial"/>
                      <w:color w:val="000000" w:themeColor="text1"/>
                      <w:szCs w:val="18"/>
                    </w:rPr>
                  </w:pPr>
                  <w:r w:rsidRPr="000B024C">
                    <w:rPr>
                      <w:rFonts w:eastAsia="SimSun" w:cs="Arial"/>
                      <w:color w:val="000000" w:themeColor="text1"/>
                      <w:szCs w:val="18"/>
                    </w:rPr>
                    <w:t>Optional with capability signaling.</w:t>
                  </w:r>
                </w:p>
              </w:tc>
            </w:tr>
          </w:tbl>
          <w:p w14:paraId="59DF38F0" w14:textId="77777777" w:rsidR="00DD50D4" w:rsidRDefault="00DD50D4" w:rsidP="000B4DDB">
            <w:pPr>
              <w:spacing w:beforeLines="50" w:before="120"/>
              <w:jc w:val="left"/>
              <w:rPr>
                <w:rFonts w:ascii="Calibri" w:hAnsi="Calibri" w:cs="Calibri"/>
                <w:color w:val="000000"/>
              </w:rPr>
            </w:pPr>
          </w:p>
        </w:tc>
      </w:tr>
      <w:tr w:rsidR="00DD50D4" w14:paraId="598989A4" w14:textId="77777777" w:rsidTr="000B4DDB">
        <w:tc>
          <w:tcPr>
            <w:tcW w:w="1815" w:type="dxa"/>
            <w:tcBorders>
              <w:top w:val="single" w:sz="4" w:space="0" w:color="auto"/>
              <w:left w:val="single" w:sz="4" w:space="0" w:color="auto"/>
              <w:bottom w:val="single" w:sz="4" w:space="0" w:color="auto"/>
              <w:right w:val="single" w:sz="4" w:space="0" w:color="auto"/>
            </w:tcBorders>
          </w:tcPr>
          <w:p w14:paraId="5F0627BD" w14:textId="77777777" w:rsidR="00DD50D4" w:rsidRDefault="00DD50D4" w:rsidP="000B4DDB">
            <w:pPr>
              <w:jc w:val="left"/>
              <w:rPr>
                <w:rFonts w:ascii="Calibri" w:hAnsi="Calibri" w:cs="Calibri"/>
                <w:color w:val="000000"/>
              </w:rPr>
            </w:pPr>
            <w:r>
              <w:rPr>
                <w:rFonts w:cs="Arial"/>
                <w:sz w:val="16"/>
                <w:szCs w:val="16"/>
              </w:rPr>
              <w:t xml:space="preserve">Spreadtrum Communications </w:t>
            </w:r>
            <w:r>
              <w:rPr>
                <w:rFonts w:cs="Arial"/>
                <w:sz w:val="16"/>
                <w:szCs w:val="16"/>
              </w:rPr>
              <w:fldChar w:fldCharType="begin"/>
            </w:r>
            <w:r>
              <w:rPr>
                <w:rFonts w:cs="Arial"/>
                <w:sz w:val="16"/>
                <w:szCs w:val="16"/>
              </w:rPr>
              <w:instrText xml:space="preserve"> REF _Ref150421592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A2F7433" w14:textId="77777777" w:rsidR="00DD50D4" w:rsidRDefault="00DD50D4" w:rsidP="000B4DDB">
            <w:pPr>
              <w:spacing w:beforeLines="50" w:before="120"/>
              <w:jc w:val="left"/>
              <w:rPr>
                <w:rFonts w:ascii="Calibri" w:hAnsi="Calibri" w:cs="Calibri"/>
                <w:color w:val="000000"/>
              </w:rPr>
            </w:pPr>
          </w:p>
        </w:tc>
      </w:tr>
      <w:tr w:rsidR="00DD50D4" w14:paraId="17D17487" w14:textId="77777777" w:rsidTr="000B4DDB">
        <w:tc>
          <w:tcPr>
            <w:tcW w:w="1815" w:type="dxa"/>
            <w:tcBorders>
              <w:top w:val="single" w:sz="4" w:space="0" w:color="auto"/>
              <w:left w:val="single" w:sz="4" w:space="0" w:color="auto"/>
              <w:bottom w:val="single" w:sz="4" w:space="0" w:color="auto"/>
              <w:right w:val="single" w:sz="4" w:space="0" w:color="auto"/>
            </w:tcBorders>
          </w:tcPr>
          <w:p w14:paraId="0C722C80" w14:textId="77777777" w:rsidR="00DD50D4" w:rsidRDefault="00DD50D4" w:rsidP="000B4DDB">
            <w:pPr>
              <w:jc w:val="left"/>
              <w:rPr>
                <w:rFonts w:ascii="Calibri" w:hAnsi="Calibri" w:cs="Calibri"/>
                <w:color w:val="000000"/>
              </w:rPr>
            </w:pPr>
            <w:r>
              <w:rPr>
                <w:rFonts w:cs="Arial"/>
                <w:sz w:val="16"/>
                <w:szCs w:val="16"/>
              </w:rPr>
              <w:lastRenderedPageBreak/>
              <w:t xml:space="preserve">OPPO </w:t>
            </w:r>
            <w:r>
              <w:rPr>
                <w:rFonts w:cs="Arial"/>
                <w:sz w:val="16"/>
                <w:szCs w:val="16"/>
              </w:rPr>
              <w:fldChar w:fldCharType="begin"/>
            </w:r>
            <w:r>
              <w:rPr>
                <w:rFonts w:cs="Arial"/>
                <w:sz w:val="16"/>
                <w:szCs w:val="16"/>
              </w:rPr>
              <w:instrText xml:space="preserve"> REF _Ref150421599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9866722" w14:textId="77777777" w:rsidR="00B73DA5" w:rsidRPr="00FC66ED" w:rsidRDefault="00B73DA5" w:rsidP="00B73DA5">
            <w:pPr>
              <w:rPr>
                <w:rFonts w:eastAsiaTheme="minorEastAsia" w:cs="Arial"/>
                <w:lang w:eastAsia="zh-CN"/>
              </w:rPr>
            </w:pPr>
            <w:r>
              <w:rPr>
                <w:rFonts w:eastAsiaTheme="minorEastAsia" w:cs="Arial"/>
                <w:lang w:eastAsia="zh-CN"/>
              </w:rPr>
              <w:t xml:space="preserve">At least one of 41-1-4b or 41-1-4c should be a prerequisite of the feature group 41-1-5.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2"/>
              <w:gridCol w:w="558"/>
              <w:gridCol w:w="2213"/>
              <w:gridCol w:w="3175"/>
              <w:gridCol w:w="1484"/>
              <w:gridCol w:w="527"/>
              <w:gridCol w:w="447"/>
              <w:gridCol w:w="2630"/>
              <w:gridCol w:w="720"/>
              <w:gridCol w:w="467"/>
              <w:gridCol w:w="467"/>
              <w:gridCol w:w="467"/>
              <w:gridCol w:w="4042"/>
              <w:gridCol w:w="1568"/>
            </w:tblGrid>
            <w:tr w:rsidR="00B73DA5" w:rsidRPr="00896695" w14:paraId="38E8B702" w14:textId="77777777" w:rsidTr="00E0572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42F7671" w14:textId="77777777" w:rsidR="00B73DA5" w:rsidRPr="00A01923" w:rsidRDefault="00B73DA5" w:rsidP="00B73DA5">
                  <w:pPr>
                    <w:pStyle w:val="TAL"/>
                    <w:rPr>
                      <w:rFonts w:cs="Arial"/>
                      <w:color w:val="000000" w:themeColor="text1"/>
                      <w:szCs w:val="18"/>
                    </w:rPr>
                  </w:pPr>
                  <w:r w:rsidRPr="00A01923">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DFA6E5" w14:textId="77777777" w:rsidR="00B73DA5" w:rsidRPr="00A01923" w:rsidRDefault="00B73DA5" w:rsidP="00B73DA5">
                  <w:pPr>
                    <w:pStyle w:val="TAL"/>
                    <w:rPr>
                      <w:rFonts w:eastAsia="MS Mincho" w:cs="Arial"/>
                      <w:color w:val="000000" w:themeColor="text1"/>
                      <w:szCs w:val="18"/>
                    </w:rPr>
                  </w:pPr>
                  <w:r w:rsidRPr="00A01923">
                    <w:rPr>
                      <w:rFonts w:eastAsia="MS Mincho" w:cs="Arial"/>
                      <w:color w:val="000000" w:themeColor="text1"/>
                      <w:szCs w:val="18"/>
                    </w:rPr>
                    <w:t>41-1-5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124A81" w14:textId="77777777" w:rsidR="00B73DA5" w:rsidRPr="00A01923" w:rsidRDefault="00B73DA5" w:rsidP="00B73DA5">
                  <w:pPr>
                    <w:pStyle w:val="TAL"/>
                    <w:rPr>
                      <w:rFonts w:eastAsia="SimSun" w:cs="Arial"/>
                      <w:color w:val="000000" w:themeColor="text1"/>
                      <w:szCs w:val="18"/>
                      <w:lang w:eastAsia="zh-CN"/>
                    </w:rPr>
                  </w:pPr>
                  <w:r w:rsidRPr="00A01923">
                    <w:rPr>
                      <w:rFonts w:eastAsia="SimSun" w:cs="Arial"/>
                      <w:color w:val="000000" w:themeColor="text1"/>
                      <w:szCs w:val="18"/>
                      <w:lang w:eastAsia="zh-CN"/>
                    </w:rPr>
                    <w:t>SL-PRS congestion control in a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C0E9E4" w14:textId="77777777" w:rsidR="00B73DA5" w:rsidRPr="00A01923" w:rsidRDefault="00B73DA5" w:rsidP="00B73DA5">
                  <w:pPr>
                    <w:rPr>
                      <w:rFonts w:cs="Arial"/>
                      <w:color w:val="000000" w:themeColor="text1"/>
                      <w:sz w:val="18"/>
                      <w:szCs w:val="18"/>
                    </w:rPr>
                  </w:pPr>
                  <w:r w:rsidRPr="00A01923">
                    <w:rPr>
                      <w:rFonts w:cs="Arial"/>
                      <w:color w:val="000000" w:themeColor="text1"/>
                      <w:sz w:val="18"/>
                      <w:szCs w:val="18"/>
                    </w:rPr>
                    <w:t>1) UE can report CBR measurement to gNB when operating in Scheme 1 and Scheme 2</w:t>
                  </w:r>
                </w:p>
                <w:p w14:paraId="09D99E0F" w14:textId="77777777" w:rsidR="00B73DA5" w:rsidRPr="00A01923" w:rsidRDefault="00B73DA5" w:rsidP="00B73DA5">
                  <w:pPr>
                    <w:rPr>
                      <w:rFonts w:cs="Arial"/>
                      <w:color w:val="000000" w:themeColor="text1"/>
                      <w:sz w:val="18"/>
                      <w:szCs w:val="18"/>
                    </w:rPr>
                  </w:pPr>
                  <w:r w:rsidRPr="00A01923">
                    <w:rPr>
                      <w:rFonts w:cs="Arial"/>
                      <w:color w:val="000000" w:themeColor="text1"/>
                      <w:sz w:val="18"/>
                      <w:szCs w:val="18"/>
                      <w:highlight w:val="yellow"/>
                    </w:rPr>
                    <w:t>[2) UE can adjust its radio parameters based on CBR measurement and CRlimit.]</w:t>
                  </w:r>
                </w:p>
                <w:p w14:paraId="7C914AD6" w14:textId="77777777" w:rsidR="00B73DA5" w:rsidRPr="00A01923" w:rsidRDefault="00B73DA5" w:rsidP="00B73DA5">
                  <w:pPr>
                    <w:rPr>
                      <w:rFonts w:cs="Arial"/>
                      <w:color w:val="000000" w:themeColor="text1"/>
                      <w:sz w:val="18"/>
                      <w:szCs w:val="18"/>
                    </w:rPr>
                  </w:pPr>
                  <w:r w:rsidRPr="00A01923">
                    <w:rPr>
                      <w:rFonts w:cs="Arial"/>
                      <w:color w:val="000000" w:themeColor="text1"/>
                      <w:sz w:val="18"/>
                      <w:szCs w:val="18"/>
                    </w:rPr>
                    <w:t>3) UE can process CBR and CR within the time it indicates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F0E615" w14:textId="77777777" w:rsidR="00B73DA5" w:rsidRPr="00FC66ED" w:rsidRDefault="00B73DA5" w:rsidP="00B73DA5">
                  <w:pPr>
                    <w:pStyle w:val="TAL"/>
                    <w:rPr>
                      <w:rFonts w:eastAsia="MS Mincho" w:cs="Arial"/>
                      <w:strike/>
                      <w:color w:val="00B050"/>
                      <w:sz w:val="20"/>
                      <w:highlight w:val="yellow"/>
                    </w:rPr>
                  </w:pPr>
                  <w:r w:rsidRPr="00FC66ED">
                    <w:rPr>
                      <w:rFonts w:eastAsia="MS Mincho" w:cs="Arial"/>
                      <w:strike/>
                      <w:color w:val="00B050"/>
                      <w:sz w:val="20"/>
                      <w:highlight w:val="yellow"/>
                    </w:rPr>
                    <w:t>FFS</w:t>
                  </w:r>
                </w:p>
                <w:p w14:paraId="70B79482" w14:textId="77777777" w:rsidR="00B73DA5" w:rsidRPr="00A01923" w:rsidRDefault="00B73DA5" w:rsidP="00B73DA5">
                  <w:pPr>
                    <w:pStyle w:val="TAL"/>
                    <w:rPr>
                      <w:rFonts w:eastAsia="MS Mincho" w:cs="Arial"/>
                      <w:color w:val="000000" w:themeColor="text1"/>
                      <w:szCs w:val="18"/>
                    </w:rPr>
                  </w:pPr>
                  <w:r w:rsidRPr="00FC66ED">
                    <w:rPr>
                      <w:rFonts w:eastAsia="MS Mincho" w:cs="Arial"/>
                      <w:color w:val="00B050"/>
                      <w:sz w:val="20"/>
                    </w:rPr>
                    <w:t>at least one of 41-1-4b and 41-1-4c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C93A2F" w14:textId="77777777" w:rsidR="00B73DA5" w:rsidRPr="00A01923" w:rsidRDefault="00B73DA5" w:rsidP="00B73DA5">
                  <w:pPr>
                    <w:pStyle w:val="TAL"/>
                    <w:rPr>
                      <w:rFonts w:eastAsia="SimSun" w:cs="Arial"/>
                      <w:color w:val="000000" w:themeColor="text1"/>
                      <w:szCs w:val="18"/>
                      <w:lang w:eastAsia="zh-CN"/>
                    </w:rPr>
                  </w:pPr>
                  <w:r w:rsidRPr="00A01923">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C9F9C3" w14:textId="77777777" w:rsidR="00B73DA5" w:rsidRPr="00A01923" w:rsidRDefault="00B73DA5" w:rsidP="00B73DA5">
                  <w:pPr>
                    <w:pStyle w:val="TAL"/>
                    <w:rPr>
                      <w:rFonts w:cs="Arial"/>
                      <w:color w:val="000000" w:themeColor="text1"/>
                      <w:szCs w:val="18"/>
                    </w:rPr>
                  </w:pPr>
                  <w:r w:rsidRPr="00A01923">
                    <w:rPr>
                      <w:rFonts w:eastAsia="SimSun"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7F7BC4" w14:textId="77777777" w:rsidR="00B73DA5" w:rsidRPr="00A01923" w:rsidRDefault="00B73DA5" w:rsidP="00B73DA5">
                  <w:pPr>
                    <w:pStyle w:val="TAL"/>
                    <w:rPr>
                      <w:rFonts w:eastAsia="SimSun" w:cs="Arial"/>
                      <w:color w:val="000000" w:themeColor="text1"/>
                      <w:szCs w:val="18"/>
                      <w:lang w:val="en-US" w:eastAsia="zh-CN"/>
                    </w:rPr>
                  </w:pPr>
                  <w:r w:rsidRPr="00A01923">
                    <w:rPr>
                      <w:rFonts w:eastAsia="SimSun" w:cs="Arial"/>
                      <w:color w:val="000000" w:themeColor="text1"/>
                      <w:szCs w:val="18"/>
                      <w:lang w:eastAsia="zh-CN"/>
                    </w:rPr>
                    <w:t xml:space="preserve">SL-PRS congestion control </w:t>
                  </w:r>
                  <w:r w:rsidRPr="00A01923">
                    <w:rPr>
                      <w:rFonts w:eastAsia="SimSun" w:cs="Arial"/>
                      <w:color w:val="000000" w:themeColor="text1"/>
                      <w:szCs w:val="18"/>
                      <w:lang w:val="en-US" w:eastAsia="zh-CN"/>
                    </w:rPr>
                    <w:t>in a dedicated resource pool</w:t>
                  </w:r>
                  <w:r w:rsidRPr="00A01923">
                    <w:rPr>
                      <w:rFonts w:eastAsia="SimSun" w:cs="Arial"/>
                      <w:color w:val="000000" w:themeColor="text1"/>
                      <w:szCs w:val="18"/>
                      <w:lang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BBE473" w14:textId="77777777" w:rsidR="00B73DA5" w:rsidRPr="00A01923" w:rsidRDefault="00B73DA5" w:rsidP="00B73DA5">
                  <w:pPr>
                    <w:pStyle w:val="TAL"/>
                    <w:rPr>
                      <w:rFonts w:eastAsia="SimSun" w:cs="Arial"/>
                      <w:color w:val="000000" w:themeColor="text1"/>
                      <w:szCs w:val="18"/>
                      <w:lang w:eastAsia="zh-CN"/>
                    </w:rPr>
                  </w:pPr>
                  <w:r w:rsidRPr="00A01923">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37C5E0" w14:textId="77777777" w:rsidR="00B73DA5" w:rsidRPr="00A01923" w:rsidRDefault="00B73DA5" w:rsidP="00B73DA5">
                  <w:pPr>
                    <w:pStyle w:val="TAL"/>
                    <w:rPr>
                      <w:rFonts w:cs="Arial"/>
                      <w:color w:val="000000" w:themeColor="text1"/>
                      <w:szCs w:val="18"/>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AF01C2" w14:textId="77777777" w:rsidR="00B73DA5" w:rsidRPr="00A01923" w:rsidRDefault="00B73DA5" w:rsidP="00B73DA5">
                  <w:pPr>
                    <w:pStyle w:val="TAL"/>
                    <w:rPr>
                      <w:rFonts w:cs="Arial"/>
                      <w:color w:val="000000" w:themeColor="text1"/>
                      <w:szCs w:val="18"/>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E35216" w14:textId="77777777" w:rsidR="00B73DA5" w:rsidRPr="00A01923" w:rsidRDefault="00B73DA5" w:rsidP="00B73DA5">
                  <w:pPr>
                    <w:pStyle w:val="TAL"/>
                    <w:rPr>
                      <w:rFonts w:cs="Arial"/>
                      <w:color w:val="000000" w:themeColor="text1"/>
                      <w:szCs w:val="18"/>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D0CAF8" w14:textId="77777777" w:rsidR="00B73DA5" w:rsidRPr="00A01923" w:rsidRDefault="00B73DA5" w:rsidP="00B73DA5">
                  <w:pPr>
                    <w:pStyle w:val="TAL"/>
                    <w:rPr>
                      <w:rFonts w:cs="Arial"/>
                      <w:color w:val="000000" w:themeColor="text1"/>
                      <w:szCs w:val="18"/>
                      <w:highlight w:val="yellow"/>
                    </w:rPr>
                  </w:pPr>
                  <w:r w:rsidRPr="00A01923">
                    <w:rPr>
                      <w:rFonts w:cs="Arial"/>
                      <w:color w:val="000000" w:themeColor="text1"/>
                      <w:szCs w:val="18"/>
                      <w:highlight w:val="yellow"/>
                    </w:rPr>
                    <w:t>[Component-3 candidate value set</w:t>
                  </w:r>
                </w:p>
                <w:p w14:paraId="28074FAE" w14:textId="77777777" w:rsidR="00B73DA5" w:rsidRPr="00A01923" w:rsidRDefault="00B73DA5" w:rsidP="00B73DA5">
                  <w:pPr>
                    <w:pStyle w:val="TAL"/>
                    <w:rPr>
                      <w:rFonts w:cs="Arial"/>
                      <w:color w:val="000000" w:themeColor="text1"/>
                      <w:szCs w:val="18"/>
                      <w:highlight w:val="yellow"/>
                    </w:rPr>
                  </w:pPr>
                  <w:r w:rsidRPr="00A01923">
                    <w:rPr>
                      <w:rFonts w:cs="Arial"/>
                      <w:color w:val="000000" w:themeColor="text1"/>
                      <w:szCs w:val="18"/>
                      <w:highlight w:val="yellow"/>
                    </w:rPr>
                    <w:t>{Congestion process time 1, Congestion process time 2} where</w:t>
                  </w:r>
                </w:p>
                <w:p w14:paraId="3B8899E8" w14:textId="77777777" w:rsidR="00B73DA5" w:rsidRPr="00A01923" w:rsidRDefault="00B73DA5" w:rsidP="00B73DA5">
                  <w:pPr>
                    <w:pStyle w:val="TAL"/>
                    <w:rPr>
                      <w:rFonts w:cs="Arial"/>
                      <w:color w:val="000000" w:themeColor="text1"/>
                      <w:szCs w:val="18"/>
                      <w:highlight w:val="yellow"/>
                    </w:rPr>
                  </w:pPr>
                  <w:r w:rsidRPr="00A01923">
                    <w:rPr>
                      <w:rFonts w:cs="Arial"/>
                      <w:color w:val="000000" w:themeColor="text1"/>
                      <w:szCs w:val="18"/>
                      <w:highlight w:val="yellow"/>
                    </w:rPr>
                    <w:t>Congestion process time 1: 2, 2, 4, 8 slots for 15, 30, 60, 120 kHz subcarrier spacing.</w:t>
                  </w:r>
                </w:p>
                <w:p w14:paraId="02852F01" w14:textId="77777777" w:rsidR="00B73DA5" w:rsidRPr="00A01923" w:rsidRDefault="00B73DA5" w:rsidP="00B73DA5">
                  <w:pPr>
                    <w:pStyle w:val="TAL"/>
                    <w:rPr>
                      <w:rFonts w:cs="Arial"/>
                      <w:color w:val="000000" w:themeColor="text1"/>
                      <w:szCs w:val="18"/>
                      <w:lang w:val="en-US"/>
                    </w:rPr>
                  </w:pPr>
                  <w:r w:rsidRPr="00A01923">
                    <w:rPr>
                      <w:rFonts w:cs="Arial"/>
                      <w:color w:val="000000" w:themeColor="text1"/>
                      <w:szCs w:val="18"/>
                      <w:highlight w:val="yellow"/>
                      <w:lang w:val="en-US"/>
                    </w:rPr>
                    <w:t>Congestion process time 2: 2, 4, 8, 16 slots for 15, 30, 60, 120 kHz subcarrier spacing]</w:t>
                  </w:r>
                </w:p>
                <w:p w14:paraId="4A68E50C" w14:textId="77777777" w:rsidR="00B73DA5" w:rsidRPr="00A01923" w:rsidRDefault="00B73DA5" w:rsidP="00B73DA5">
                  <w:pPr>
                    <w:pStyle w:val="TAL"/>
                    <w:rPr>
                      <w:rFonts w:cs="Arial"/>
                      <w:color w:val="000000" w:themeColor="text1"/>
                      <w:szCs w:val="18"/>
                    </w:rPr>
                  </w:pPr>
                </w:p>
                <w:p w14:paraId="3527D33B" w14:textId="77777777" w:rsidR="00B73DA5" w:rsidRPr="00A01923" w:rsidRDefault="00B73DA5" w:rsidP="00B73DA5">
                  <w:pPr>
                    <w:pStyle w:val="TAL"/>
                    <w:rPr>
                      <w:rFonts w:cs="Arial"/>
                      <w:color w:val="000000" w:themeColor="text1"/>
                      <w:szCs w:val="18"/>
                    </w:rPr>
                  </w:pPr>
                  <w:r w:rsidRPr="00A01923">
                    <w:rPr>
                      <w:rFonts w:cs="Arial"/>
                      <w:color w:val="000000" w:themeColor="text1"/>
                      <w:szCs w:val="18"/>
                    </w:rPr>
                    <w:t>Note: component 1 is not required to be supported in a band indicated with only the PC5 interface in 38.101-1 Table 5.2E.1-1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DF4F0E" w14:textId="77777777" w:rsidR="00B73DA5" w:rsidRPr="00A01923" w:rsidRDefault="00B73DA5" w:rsidP="00B73DA5">
                  <w:pPr>
                    <w:pStyle w:val="TAL"/>
                    <w:rPr>
                      <w:rFonts w:cs="Arial"/>
                      <w:color w:val="000000" w:themeColor="text1"/>
                      <w:szCs w:val="18"/>
                    </w:rPr>
                  </w:pPr>
                  <w:r w:rsidRPr="00A01923">
                    <w:rPr>
                      <w:rFonts w:eastAsia="SimSun" w:cs="Arial"/>
                      <w:color w:val="000000" w:themeColor="text1"/>
                      <w:szCs w:val="18"/>
                    </w:rPr>
                    <w:t>Optional with capability signaling.</w:t>
                  </w:r>
                </w:p>
              </w:tc>
            </w:tr>
          </w:tbl>
          <w:p w14:paraId="1321EEC3" w14:textId="77777777" w:rsidR="00DD50D4" w:rsidRDefault="00DD50D4" w:rsidP="000B4DDB">
            <w:pPr>
              <w:spacing w:beforeLines="50" w:before="120"/>
              <w:jc w:val="left"/>
              <w:rPr>
                <w:rFonts w:ascii="Calibri" w:hAnsi="Calibri" w:cs="Calibri"/>
                <w:color w:val="000000"/>
              </w:rPr>
            </w:pPr>
          </w:p>
        </w:tc>
      </w:tr>
      <w:tr w:rsidR="00DD50D4" w14:paraId="58469074" w14:textId="77777777" w:rsidTr="000B4DDB">
        <w:tc>
          <w:tcPr>
            <w:tcW w:w="1815" w:type="dxa"/>
            <w:tcBorders>
              <w:top w:val="single" w:sz="4" w:space="0" w:color="auto"/>
              <w:left w:val="single" w:sz="4" w:space="0" w:color="auto"/>
              <w:bottom w:val="single" w:sz="4" w:space="0" w:color="auto"/>
              <w:right w:val="single" w:sz="4" w:space="0" w:color="auto"/>
            </w:tcBorders>
          </w:tcPr>
          <w:p w14:paraId="59700FAC" w14:textId="77777777" w:rsidR="00DD50D4" w:rsidRDefault="00DD50D4" w:rsidP="000B4DDB">
            <w:pPr>
              <w:jc w:val="left"/>
              <w:rPr>
                <w:rFonts w:ascii="Calibri"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_Ref150421606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2F4CA1D" w14:textId="77777777" w:rsidR="00E679A6" w:rsidRPr="003F6879" w:rsidRDefault="00E679A6" w:rsidP="00E679A6">
            <w:pPr>
              <w:pStyle w:val="BodyText"/>
              <w:rPr>
                <w:rFonts w:eastAsiaTheme="minorEastAsia"/>
                <w:lang w:eastAsia="zh-CN"/>
              </w:rPr>
            </w:pPr>
            <w:r w:rsidRPr="003F6879">
              <w:rPr>
                <w:rFonts w:eastAsiaTheme="minorEastAsia"/>
                <w:lang w:eastAsia="zh-CN"/>
              </w:rPr>
              <w:t>For the component</w:t>
            </w:r>
            <w:r w:rsidRPr="003F6879">
              <w:rPr>
                <w:rFonts w:eastAsiaTheme="minorEastAsia" w:hint="eastAsia"/>
                <w:lang w:eastAsia="zh-CN"/>
              </w:rPr>
              <w:t>s</w:t>
            </w:r>
            <w:r w:rsidRPr="003F6879">
              <w:rPr>
                <w:rFonts w:eastAsiaTheme="minorEastAsia"/>
                <w:lang w:eastAsia="zh-CN"/>
              </w:rPr>
              <w:t xml:space="preserve"> of FG 41-1-</w:t>
            </w:r>
            <w:r w:rsidRPr="003F6879">
              <w:rPr>
                <w:rFonts w:eastAsiaTheme="minorEastAsia" w:hint="eastAsia"/>
                <w:lang w:eastAsia="zh-CN"/>
              </w:rPr>
              <w:t>5</w:t>
            </w:r>
            <w:r w:rsidRPr="003F6879">
              <w:rPr>
                <w:rFonts w:eastAsiaTheme="minorEastAsia"/>
                <w:lang w:eastAsia="zh-CN"/>
              </w:rPr>
              <w:t xml:space="preserve">, </w:t>
            </w:r>
            <w:r w:rsidRPr="003F6879">
              <w:rPr>
                <w:rFonts w:eastAsiaTheme="minorEastAsia" w:hint="eastAsia"/>
                <w:lang w:eastAsia="zh-CN"/>
              </w:rPr>
              <w:t xml:space="preserve">the </w:t>
            </w:r>
            <w:r w:rsidRPr="003F6879">
              <w:rPr>
                <w:rFonts w:eastAsiaTheme="minorEastAsia"/>
                <w:lang w:eastAsia="zh-CN"/>
              </w:rPr>
              <w:t xml:space="preserve">capability </w:t>
            </w:r>
            <w:r w:rsidRPr="003F6879">
              <w:rPr>
                <w:rFonts w:eastAsiaTheme="minorEastAsia" w:hint="eastAsia"/>
                <w:lang w:eastAsia="zh-CN"/>
              </w:rPr>
              <w:t xml:space="preserve">of </w:t>
            </w:r>
            <w:r w:rsidRPr="003F6879">
              <w:rPr>
                <w:rFonts w:eastAsiaTheme="minorEastAsia"/>
                <w:lang w:eastAsia="zh-CN"/>
              </w:rPr>
              <w:t>SL-PRS congestion control in a dedicated resource pool</w:t>
            </w:r>
            <w:r w:rsidRPr="003F6879">
              <w:rPr>
                <w:rFonts w:eastAsiaTheme="minorEastAsia" w:hint="eastAsia"/>
                <w:lang w:eastAsia="zh-CN"/>
              </w:rPr>
              <w:t xml:space="preserve"> should include UE </w:t>
            </w:r>
            <w:r w:rsidRPr="003F6879">
              <w:rPr>
                <w:rFonts w:eastAsiaTheme="minorEastAsia"/>
                <w:lang w:eastAsia="zh-CN"/>
              </w:rPr>
              <w:t>report</w:t>
            </w:r>
            <w:r w:rsidRPr="003F6879">
              <w:rPr>
                <w:rFonts w:eastAsiaTheme="minorEastAsia" w:hint="eastAsia"/>
                <w:lang w:eastAsia="zh-CN"/>
              </w:rPr>
              <w:t>ing</w:t>
            </w:r>
            <w:r w:rsidRPr="003F6879">
              <w:rPr>
                <w:rFonts w:eastAsiaTheme="minorEastAsia"/>
                <w:lang w:eastAsia="zh-CN"/>
              </w:rPr>
              <w:t xml:space="preserve"> CBR measurement to gNB when operating in Scheme 1 and Scheme 2</w:t>
            </w:r>
            <w:r w:rsidRPr="003F6879">
              <w:rPr>
                <w:rFonts w:eastAsiaTheme="minorEastAsia" w:hint="eastAsia"/>
                <w:lang w:eastAsia="zh-CN"/>
              </w:rPr>
              <w:t xml:space="preserve">, </w:t>
            </w:r>
            <w:r>
              <w:rPr>
                <w:rFonts w:eastAsiaTheme="minorEastAsia" w:hint="eastAsia"/>
                <w:lang w:eastAsia="zh-CN"/>
              </w:rPr>
              <w:t>restricti</w:t>
            </w:r>
            <w:r w:rsidRPr="003F6879">
              <w:rPr>
                <w:rFonts w:eastAsiaTheme="minorEastAsia" w:hint="eastAsia"/>
                <w:lang w:eastAsia="zh-CN"/>
              </w:rPr>
              <w:t>ng</w:t>
            </w:r>
            <w:r w:rsidRPr="003F6879">
              <w:rPr>
                <w:rFonts w:eastAsiaTheme="minorEastAsia"/>
                <w:lang w:eastAsia="zh-CN"/>
              </w:rPr>
              <w:t xml:space="preserve"> its radio parameters based on CBR measurement and CRlimit</w:t>
            </w:r>
            <w:r w:rsidRPr="003F6879">
              <w:rPr>
                <w:rFonts w:eastAsiaTheme="minorEastAsia" w:hint="eastAsia"/>
                <w:lang w:eastAsia="zh-CN"/>
              </w:rPr>
              <w:t xml:space="preserve">, and </w:t>
            </w:r>
            <w:r w:rsidRPr="003F6879">
              <w:rPr>
                <w:rFonts w:eastAsiaTheme="minorEastAsia"/>
                <w:lang w:eastAsia="zh-CN"/>
              </w:rPr>
              <w:t>process</w:t>
            </w:r>
            <w:r w:rsidRPr="003F6879">
              <w:rPr>
                <w:rFonts w:eastAsiaTheme="minorEastAsia" w:hint="eastAsia"/>
                <w:lang w:eastAsia="zh-CN"/>
              </w:rPr>
              <w:t>ing</w:t>
            </w:r>
            <w:r w:rsidRPr="003F6879">
              <w:rPr>
                <w:rFonts w:eastAsiaTheme="minorEastAsia"/>
                <w:lang w:eastAsia="zh-CN"/>
              </w:rPr>
              <w:t xml:space="preserve"> CBR and CR within the time it indicates</w:t>
            </w:r>
            <w:r w:rsidRPr="003F6879">
              <w:rPr>
                <w:rFonts w:eastAsiaTheme="minorEastAsia" w:hint="eastAsia"/>
                <w:lang w:eastAsia="zh-CN"/>
              </w:rPr>
              <w:t xml:space="preserve">. Regarding the componet2, we prefer to add the detailed radio parameters which can be </w:t>
            </w:r>
            <w:r>
              <w:rPr>
                <w:rFonts w:eastAsiaTheme="minorEastAsia" w:hint="eastAsia"/>
                <w:lang w:eastAsia="zh-CN"/>
              </w:rPr>
              <w:t>restrict</w:t>
            </w:r>
            <w:r w:rsidRPr="003F6879">
              <w:rPr>
                <w:rFonts w:eastAsiaTheme="minorEastAsia" w:hint="eastAsia"/>
                <w:lang w:eastAsia="zh-CN"/>
              </w:rPr>
              <w:t xml:space="preserve">ed. However, this issue is </w:t>
            </w:r>
            <w:r w:rsidRPr="003F6879">
              <w:rPr>
                <w:rFonts w:eastAsiaTheme="minorEastAsia"/>
                <w:lang w:eastAsia="zh-CN"/>
              </w:rPr>
              <w:t>still</w:t>
            </w:r>
            <w:r w:rsidRPr="003F6879">
              <w:rPr>
                <w:rFonts w:eastAsiaTheme="minorEastAsia" w:hint="eastAsia"/>
                <w:lang w:eastAsia="zh-CN"/>
              </w:rPr>
              <w:t xml:space="preserve"> on discussion and no conclusion </w:t>
            </w:r>
            <w:r>
              <w:rPr>
                <w:rFonts w:eastAsiaTheme="minorEastAsia" w:hint="eastAsia"/>
                <w:lang w:eastAsia="zh-CN"/>
              </w:rPr>
              <w:t>on whether m</w:t>
            </w:r>
            <w:r>
              <w:rPr>
                <w:rFonts w:eastAsiaTheme="minorEastAsia"/>
                <w:lang w:eastAsia="zh-CN"/>
              </w:rPr>
              <w:t xml:space="preserve">inimum </w:t>
            </w:r>
            <w:r>
              <w:rPr>
                <w:rFonts w:eastAsiaTheme="minorEastAsia" w:hint="eastAsia"/>
                <w:lang w:eastAsia="zh-CN"/>
              </w:rPr>
              <w:t>p</w:t>
            </w:r>
            <w:r w:rsidRPr="00E96185">
              <w:rPr>
                <w:rFonts w:eastAsiaTheme="minorEastAsia"/>
                <w:lang w:eastAsia="zh-CN"/>
              </w:rPr>
              <w:t>eriodicity of SL PRS</w:t>
            </w:r>
            <w:r w:rsidRPr="00E96185">
              <w:rPr>
                <w:rFonts w:eastAsiaTheme="minorEastAsia" w:hint="eastAsia"/>
                <w:lang w:eastAsia="zh-CN"/>
              </w:rPr>
              <w:t xml:space="preserve"> </w:t>
            </w:r>
            <w:r>
              <w:rPr>
                <w:rFonts w:eastAsiaTheme="minorEastAsia" w:hint="eastAsia"/>
                <w:lang w:eastAsia="zh-CN"/>
              </w:rPr>
              <w:t xml:space="preserve">can be restricted </w:t>
            </w:r>
            <w:r w:rsidRPr="003F6879">
              <w:rPr>
                <w:rFonts w:eastAsiaTheme="minorEastAsia" w:hint="eastAsia"/>
                <w:lang w:eastAsia="zh-CN"/>
              </w:rPr>
              <w:t>until now as shown in the following agreement in RAN1#114</w:t>
            </w:r>
            <w:r>
              <w:rPr>
                <w:rFonts w:eastAsiaTheme="minorEastAsia" w:hint="eastAsia"/>
                <w:lang w:eastAsia="zh-CN"/>
              </w:rPr>
              <w:t>bis</w:t>
            </w:r>
            <w:r w:rsidRPr="003F6879">
              <w:rPr>
                <w:rFonts w:eastAsiaTheme="minorEastAsia" w:hint="eastAsia"/>
                <w:lang w:eastAsia="zh-CN"/>
              </w:rPr>
              <w:t>, so we prefer to keep it FFS, and it can be updated if this issue was resolved in RAN1#11</w:t>
            </w:r>
            <w:r>
              <w:rPr>
                <w:rFonts w:eastAsiaTheme="minorEastAsia" w:hint="eastAsia"/>
                <w:lang w:eastAsia="zh-CN"/>
              </w:rPr>
              <w:t>5</w:t>
            </w:r>
            <w:r w:rsidRPr="003F6879">
              <w:rPr>
                <w:rFonts w:eastAsiaTheme="minorEastAsia" w:hint="eastAsia"/>
                <w:lang w:eastAsia="zh-CN"/>
              </w:rPr>
              <w:t xml:space="preserve">. Therefore, we </w:t>
            </w:r>
            <w:r w:rsidRPr="003F6879">
              <w:rPr>
                <w:rFonts w:eastAsiaTheme="minorEastAsia"/>
                <w:lang w:eastAsia="zh-CN"/>
              </w:rPr>
              <w:t>prefer</w:t>
            </w:r>
            <w:r w:rsidRPr="003F6879">
              <w:rPr>
                <w:rFonts w:eastAsiaTheme="minorEastAsia" w:hint="eastAsia"/>
                <w:lang w:eastAsia="zh-CN"/>
              </w:rPr>
              <w:t xml:space="preserve"> the following components for </w:t>
            </w:r>
            <w:r w:rsidRPr="003F6879">
              <w:rPr>
                <w:rFonts w:eastAsiaTheme="minorEastAsia" w:hint="eastAsia"/>
                <w:color w:val="000000" w:themeColor="text1"/>
                <w:lang w:eastAsia="zh-CN"/>
              </w:rPr>
              <w:t>FG 41-1-5:</w:t>
            </w:r>
          </w:p>
          <w:p w14:paraId="23FA8B89" w14:textId="77777777" w:rsidR="00E679A6" w:rsidRPr="00F6124F" w:rsidRDefault="00E679A6" w:rsidP="00E679A6">
            <w:pPr>
              <w:ind w:leftChars="100" w:left="200"/>
              <w:rPr>
                <w:rFonts w:eastAsiaTheme="minorEastAsia"/>
                <w:lang w:eastAsia="zh-CN"/>
              </w:rPr>
            </w:pPr>
            <w:r w:rsidRPr="00F6124F">
              <w:rPr>
                <w:rFonts w:eastAsiaTheme="minorEastAsia"/>
                <w:lang w:eastAsia="zh-CN"/>
              </w:rPr>
              <w:t>1) UE can report CBR measurement to gNB when operating in Scheme 1 and Scheme 2</w:t>
            </w:r>
          </w:p>
          <w:p w14:paraId="5DC7C7CE" w14:textId="77777777" w:rsidR="00E679A6" w:rsidRPr="006B38EB" w:rsidRDefault="00E679A6" w:rsidP="00E679A6">
            <w:pPr>
              <w:ind w:leftChars="100" w:left="200"/>
            </w:pPr>
            <w:r w:rsidRPr="006B38EB">
              <w:t xml:space="preserve">2) UE can </w:t>
            </w:r>
            <w:r w:rsidRPr="00825AC0">
              <w:t xml:space="preserve">restrict </w:t>
            </w:r>
            <w:r>
              <w:rPr>
                <w:rFonts w:eastAsiaTheme="minorEastAsia" w:hint="eastAsia"/>
                <w:lang w:eastAsia="zh-CN"/>
              </w:rPr>
              <w:t xml:space="preserve">the </w:t>
            </w:r>
            <w:r w:rsidRPr="00825AC0">
              <w:t>range of parameters for SL PRS configuration per resource pool by CBR and priority</w:t>
            </w:r>
            <w:r w:rsidRPr="006B38EB">
              <w:rPr>
                <w:rFonts w:hint="eastAsia"/>
              </w:rPr>
              <w:t xml:space="preserve">, </w:t>
            </w:r>
            <w:r>
              <w:rPr>
                <w:rFonts w:eastAsiaTheme="minorEastAsia" w:hint="eastAsia"/>
                <w:lang w:eastAsia="zh-CN"/>
              </w:rPr>
              <w:t>at least including m</w:t>
            </w:r>
            <w:r w:rsidRPr="00825AC0">
              <w:t>aximum SL PRS transmission power</w:t>
            </w:r>
            <w:r w:rsidRPr="006B38EB">
              <w:rPr>
                <w:rFonts w:hint="eastAsia"/>
              </w:rPr>
              <w:t xml:space="preserve"> </w:t>
            </w:r>
            <w:r>
              <w:rPr>
                <w:rFonts w:eastAsiaTheme="minorEastAsia" w:hint="eastAsia"/>
                <w:lang w:eastAsia="zh-CN"/>
              </w:rPr>
              <w:t>and m</w:t>
            </w:r>
            <w:r w:rsidRPr="00825AC0">
              <w:t xml:space="preserve">aximum </w:t>
            </w:r>
            <w:r>
              <w:rPr>
                <w:rFonts w:eastAsiaTheme="minorEastAsia" w:hint="eastAsia"/>
                <w:lang w:eastAsia="zh-CN"/>
              </w:rPr>
              <w:t>n</w:t>
            </w:r>
            <w:r w:rsidRPr="00825AC0">
              <w:t>umber of SL PRS (re-)transmissions</w:t>
            </w:r>
            <w:r>
              <w:rPr>
                <w:rFonts w:eastAsiaTheme="minorEastAsia" w:hint="eastAsia"/>
                <w:lang w:eastAsia="zh-CN"/>
              </w:rPr>
              <w:t xml:space="preserve">, </w:t>
            </w:r>
            <w:r w:rsidRPr="006B38EB">
              <w:rPr>
                <w:rFonts w:hint="eastAsia"/>
              </w:rPr>
              <w:t xml:space="preserve">which </w:t>
            </w:r>
            <w:r>
              <w:rPr>
                <w:rFonts w:eastAsiaTheme="minorEastAsia"/>
                <w:lang w:eastAsia="zh-CN"/>
              </w:rPr>
              <w:t>oth</w:t>
            </w:r>
            <w:r>
              <w:rPr>
                <w:rFonts w:eastAsiaTheme="minorEastAsia" w:hint="eastAsia"/>
                <w:lang w:eastAsia="zh-CN"/>
              </w:rPr>
              <w:t xml:space="preserve">er </w:t>
            </w:r>
            <w:r w:rsidRPr="006B38EB">
              <w:rPr>
                <w:rFonts w:hint="eastAsia"/>
              </w:rPr>
              <w:t xml:space="preserve">parameters can be </w:t>
            </w:r>
            <w:r w:rsidRPr="00825AC0">
              <w:t>restrict</w:t>
            </w:r>
            <w:r w:rsidRPr="006B38EB">
              <w:rPr>
                <w:rFonts w:hint="eastAsia"/>
              </w:rPr>
              <w:t xml:space="preserve">ed is </w:t>
            </w:r>
            <w:r>
              <w:rPr>
                <w:rFonts w:eastAsiaTheme="minorEastAsia" w:hint="eastAsia"/>
                <w:lang w:eastAsia="zh-CN"/>
              </w:rPr>
              <w:t>waiting the conclusion in RAN1#115</w:t>
            </w:r>
            <w:r w:rsidRPr="006B38EB">
              <w:rPr>
                <w:rFonts w:hint="eastAsia"/>
              </w:rPr>
              <w:t>.</w:t>
            </w:r>
          </w:p>
          <w:p w14:paraId="54491D26" w14:textId="77777777" w:rsidR="00E679A6" w:rsidRDefault="00E679A6" w:rsidP="00E679A6">
            <w:pPr>
              <w:ind w:leftChars="100" w:left="200"/>
              <w:rPr>
                <w:rFonts w:eastAsiaTheme="minorEastAsia"/>
                <w:lang w:eastAsia="zh-CN"/>
              </w:rPr>
            </w:pPr>
            <w:r w:rsidRPr="00F6124F">
              <w:rPr>
                <w:rFonts w:eastAsiaTheme="minorEastAsia"/>
                <w:lang w:eastAsia="zh-CN"/>
              </w:rPr>
              <w:t>3) UE can process CBR and CR within the time it indicates</w:t>
            </w:r>
          </w:p>
          <w:p w14:paraId="13F0298D" w14:textId="77777777" w:rsidR="00E679A6" w:rsidRDefault="00E679A6" w:rsidP="00E679A6">
            <w:pPr>
              <w:ind w:leftChars="100" w:left="200"/>
              <w:rPr>
                <w:rFonts w:eastAsiaTheme="minorEastAsia"/>
                <w:lang w:eastAsia="zh-CN"/>
              </w:rPr>
            </w:pPr>
          </w:p>
          <w:tbl>
            <w:tblPr>
              <w:tblStyle w:val="TableGrid"/>
              <w:tblW w:w="0" w:type="auto"/>
              <w:tblInd w:w="200" w:type="dxa"/>
              <w:tblLook w:val="04A0" w:firstRow="1" w:lastRow="0" w:firstColumn="1" w:lastColumn="0" w:noHBand="0" w:noVBand="1"/>
            </w:tblPr>
            <w:tblGrid>
              <w:gridCol w:w="15655"/>
            </w:tblGrid>
            <w:tr w:rsidR="00E679A6" w14:paraId="02763CF1" w14:textId="77777777" w:rsidTr="00E679A6">
              <w:tc>
                <w:tcPr>
                  <w:tcW w:w="0" w:type="auto"/>
                </w:tcPr>
                <w:p w14:paraId="7F76CB87" w14:textId="77777777" w:rsidR="00E679A6" w:rsidRPr="00621847" w:rsidRDefault="00E679A6" w:rsidP="00E679A6">
                  <w:pPr>
                    <w:rPr>
                      <w:rFonts w:eastAsiaTheme="minorEastAsia"/>
                      <w:iCs/>
                      <w:lang w:eastAsia="zh-CN"/>
                    </w:rPr>
                  </w:pPr>
                  <w:r w:rsidRPr="00825AC0">
                    <w:rPr>
                      <w:iCs/>
                      <w:highlight w:val="green"/>
                    </w:rPr>
                    <w:t>Agreement</w:t>
                  </w:r>
                  <w:r>
                    <w:rPr>
                      <w:rFonts w:eastAsiaTheme="minorEastAsia" w:hint="eastAsia"/>
                      <w:iCs/>
                      <w:lang w:eastAsia="zh-CN"/>
                    </w:rPr>
                    <w:t xml:space="preserve"> (RAN1#114, Agenda 9.5.1.3)</w:t>
                  </w:r>
                </w:p>
                <w:p w14:paraId="0B6AFAEC" w14:textId="77777777" w:rsidR="00E679A6" w:rsidRPr="00825AC0" w:rsidRDefault="00E679A6" w:rsidP="00E679A6">
                  <w:r w:rsidRPr="00825AC0">
                    <w:t xml:space="preserve">In Scheme 2, </w:t>
                  </w:r>
                </w:p>
                <w:p w14:paraId="2228F366" w14:textId="77777777" w:rsidR="00E679A6" w:rsidRPr="00825AC0" w:rsidRDefault="00E679A6">
                  <w:pPr>
                    <w:numPr>
                      <w:ilvl w:val="0"/>
                      <w:numId w:val="17"/>
                    </w:numPr>
                    <w:spacing w:before="0" w:after="0" w:line="240" w:lineRule="auto"/>
                    <w:contextualSpacing/>
                    <w:jc w:val="left"/>
                  </w:pPr>
                  <w:r w:rsidRPr="00825AC0">
                    <w:t xml:space="preserve">For a dedicated resource pool for positioning, </w:t>
                  </w:r>
                </w:p>
                <w:p w14:paraId="180E445B" w14:textId="77777777" w:rsidR="00E679A6" w:rsidRPr="00825AC0" w:rsidRDefault="00E679A6">
                  <w:pPr>
                    <w:numPr>
                      <w:ilvl w:val="1"/>
                      <w:numId w:val="17"/>
                    </w:numPr>
                    <w:spacing w:before="0" w:after="0" w:line="240" w:lineRule="auto"/>
                    <w:contextualSpacing/>
                    <w:jc w:val="left"/>
                  </w:pPr>
                  <w:r w:rsidRPr="00825AC0">
                    <w:t>congestion control can restrict at least the following range of parameters for SL PRS configuration per resource pool by CBR and priority:</w:t>
                  </w:r>
                </w:p>
                <w:p w14:paraId="766128A7" w14:textId="77777777" w:rsidR="00E679A6" w:rsidRPr="00825AC0" w:rsidRDefault="00E679A6">
                  <w:pPr>
                    <w:numPr>
                      <w:ilvl w:val="2"/>
                      <w:numId w:val="17"/>
                    </w:numPr>
                    <w:spacing w:before="0" w:after="0" w:line="240" w:lineRule="auto"/>
                    <w:contextualSpacing/>
                    <w:jc w:val="left"/>
                  </w:pPr>
                  <w:r w:rsidRPr="00825AC0">
                    <w:t>Maximum SL PRS transmission power</w:t>
                  </w:r>
                </w:p>
                <w:p w14:paraId="08618775" w14:textId="77777777" w:rsidR="00E679A6" w:rsidRPr="00825AC0" w:rsidRDefault="00E679A6">
                  <w:pPr>
                    <w:numPr>
                      <w:ilvl w:val="2"/>
                      <w:numId w:val="17"/>
                    </w:numPr>
                    <w:spacing w:before="0" w:after="0" w:line="240" w:lineRule="auto"/>
                    <w:contextualSpacing/>
                    <w:jc w:val="left"/>
                  </w:pPr>
                  <w:r w:rsidRPr="00825AC0">
                    <w:t>Maximum Number of SL PRS (re-)transmissions</w:t>
                  </w:r>
                </w:p>
                <w:p w14:paraId="20963F7D" w14:textId="77777777" w:rsidR="00E679A6" w:rsidRPr="003D0E2C" w:rsidRDefault="00E679A6">
                  <w:pPr>
                    <w:numPr>
                      <w:ilvl w:val="2"/>
                      <w:numId w:val="17"/>
                    </w:numPr>
                    <w:spacing w:before="0" w:after="0" w:line="240" w:lineRule="auto"/>
                    <w:contextualSpacing/>
                    <w:jc w:val="left"/>
                    <w:rPr>
                      <w:highlight w:val="yellow"/>
                    </w:rPr>
                  </w:pPr>
                  <w:r w:rsidRPr="003D0E2C">
                    <w:rPr>
                      <w:highlight w:val="yellow"/>
                    </w:rPr>
                    <w:t xml:space="preserve">Discuss further the following four SL PRS transmission parameters: </w:t>
                  </w:r>
                </w:p>
                <w:p w14:paraId="3F0E69CA" w14:textId="77777777" w:rsidR="00E679A6" w:rsidRPr="003D0E2C" w:rsidRDefault="00E679A6">
                  <w:pPr>
                    <w:numPr>
                      <w:ilvl w:val="3"/>
                      <w:numId w:val="16"/>
                    </w:numPr>
                    <w:spacing w:before="0" w:after="0" w:line="240" w:lineRule="auto"/>
                    <w:contextualSpacing/>
                    <w:jc w:val="left"/>
                    <w:rPr>
                      <w:highlight w:val="yellow"/>
                    </w:rPr>
                  </w:pPr>
                  <w:r w:rsidRPr="003D0E2C">
                    <w:rPr>
                      <w:highlight w:val="yellow"/>
                    </w:rPr>
                    <w:t>Minimum Periodicity of SL PRS</w:t>
                  </w:r>
                </w:p>
                <w:p w14:paraId="26FD39E2" w14:textId="77777777" w:rsidR="00E679A6" w:rsidRPr="003D0E2C" w:rsidRDefault="00E679A6">
                  <w:pPr>
                    <w:numPr>
                      <w:ilvl w:val="3"/>
                      <w:numId w:val="16"/>
                    </w:numPr>
                    <w:spacing w:before="0" w:after="0" w:line="240" w:lineRule="auto"/>
                    <w:contextualSpacing/>
                    <w:jc w:val="left"/>
                    <w:rPr>
                      <w:highlight w:val="yellow"/>
                    </w:rPr>
                  </w:pPr>
                  <w:r w:rsidRPr="003D0E2C">
                    <w:rPr>
                      <w:highlight w:val="yellow"/>
                    </w:rPr>
                    <w:t>Maximum Number of SL PRS resources in a slot</w:t>
                  </w:r>
                </w:p>
                <w:p w14:paraId="5BA26239" w14:textId="77777777" w:rsidR="00E679A6" w:rsidRPr="003D0E2C" w:rsidRDefault="00E679A6">
                  <w:pPr>
                    <w:numPr>
                      <w:ilvl w:val="3"/>
                      <w:numId w:val="16"/>
                    </w:numPr>
                    <w:spacing w:before="0" w:after="0" w:line="240" w:lineRule="auto"/>
                    <w:contextualSpacing/>
                    <w:jc w:val="left"/>
                    <w:rPr>
                      <w:highlight w:val="yellow"/>
                    </w:rPr>
                  </w:pPr>
                  <w:r w:rsidRPr="003D0E2C">
                    <w:rPr>
                      <w:highlight w:val="yellow"/>
                    </w:rPr>
                    <w:t>Maximum comb-size of a SL PRS resource in a slot</w:t>
                  </w:r>
                </w:p>
                <w:p w14:paraId="7F9F1DB6" w14:textId="77777777" w:rsidR="00E679A6" w:rsidRPr="003D0E2C" w:rsidRDefault="00E679A6">
                  <w:pPr>
                    <w:numPr>
                      <w:ilvl w:val="3"/>
                      <w:numId w:val="16"/>
                    </w:numPr>
                    <w:spacing w:before="0" w:after="0" w:line="240" w:lineRule="auto"/>
                    <w:contextualSpacing/>
                    <w:jc w:val="left"/>
                    <w:rPr>
                      <w:highlight w:val="yellow"/>
                    </w:rPr>
                  </w:pPr>
                  <w:r w:rsidRPr="003D0E2C">
                    <w:rPr>
                      <w:highlight w:val="yellow"/>
                    </w:rPr>
                    <w:t>Maximum Number of OFDM symbols of a SL PRS resource in a slot</w:t>
                  </w:r>
                </w:p>
                <w:p w14:paraId="1643DCBC" w14:textId="77777777" w:rsidR="00E679A6" w:rsidRPr="00825AC0" w:rsidRDefault="00E679A6">
                  <w:pPr>
                    <w:numPr>
                      <w:ilvl w:val="1"/>
                      <w:numId w:val="17"/>
                    </w:numPr>
                    <w:spacing w:before="0" w:after="0" w:line="240" w:lineRule="auto"/>
                    <w:contextualSpacing/>
                    <w:jc w:val="left"/>
                  </w:pPr>
                  <w:r w:rsidRPr="00825AC0">
                    <w:t xml:space="preserve">For congestion control </w:t>
                  </w:r>
                  <w:r w:rsidRPr="00825AC0">
                    <w:rPr>
                      <w:rFonts w:eastAsia="SimSun"/>
                    </w:rPr>
                    <w:t xml:space="preserve">similar to </w:t>
                  </w:r>
                  <w:r w:rsidRPr="00825AC0">
                    <w:t>legacy, the CR limits are (pre)-configured per priority in a resource pool</w:t>
                  </w:r>
                </w:p>
                <w:p w14:paraId="4477D750" w14:textId="77777777" w:rsidR="00E679A6" w:rsidRPr="00825AC0" w:rsidRDefault="00E679A6">
                  <w:pPr>
                    <w:numPr>
                      <w:ilvl w:val="2"/>
                      <w:numId w:val="17"/>
                    </w:numPr>
                    <w:spacing w:before="0" w:after="0" w:line="240" w:lineRule="auto"/>
                    <w:contextualSpacing/>
                    <w:jc w:val="left"/>
                  </w:pPr>
                  <w:r w:rsidRPr="00825AC0">
                    <w:t xml:space="preserve">Note: Similar to SL communication how to achieve the CR limit is left to UE implementation. </w:t>
                  </w:r>
                </w:p>
                <w:p w14:paraId="448BE8AF" w14:textId="77777777" w:rsidR="00E679A6" w:rsidRDefault="00E679A6">
                  <w:pPr>
                    <w:numPr>
                      <w:ilvl w:val="0"/>
                      <w:numId w:val="17"/>
                    </w:numPr>
                    <w:spacing w:before="0" w:after="0" w:line="240" w:lineRule="auto"/>
                    <w:contextualSpacing/>
                    <w:jc w:val="left"/>
                    <w:rPr>
                      <w:rFonts w:eastAsiaTheme="minorEastAsia"/>
                      <w:lang w:eastAsia="zh-CN"/>
                    </w:rPr>
                  </w:pPr>
                  <w:r w:rsidRPr="00825AC0">
                    <w:t>For a shared resource pool for positioning, the SL PRS can share the same restriction of PSSCH without specific enhancement in addition to what is already specified.</w:t>
                  </w:r>
                </w:p>
                <w:p w14:paraId="466A6C7F" w14:textId="77777777" w:rsidR="00E679A6" w:rsidRDefault="00E679A6" w:rsidP="00E679A6">
                  <w:pPr>
                    <w:contextualSpacing/>
                    <w:rPr>
                      <w:rFonts w:eastAsiaTheme="minorEastAsia"/>
                      <w:lang w:eastAsia="zh-CN"/>
                    </w:rPr>
                  </w:pPr>
                </w:p>
                <w:p w14:paraId="7BD125B1" w14:textId="77777777" w:rsidR="00E679A6" w:rsidRPr="00131911" w:rsidRDefault="00E679A6" w:rsidP="00E679A6">
                  <w:pPr>
                    <w:rPr>
                      <w:b/>
                      <w:lang w:eastAsia="x-none"/>
                    </w:rPr>
                  </w:pPr>
                  <w:r w:rsidRPr="00BF1FB4">
                    <w:rPr>
                      <w:b/>
                      <w:highlight w:val="cyan"/>
                      <w:lang w:eastAsia="x-none"/>
                    </w:rPr>
                    <w:t>Conclusion</w:t>
                  </w:r>
                  <w:r w:rsidRPr="00131911">
                    <w:rPr>
                      <w:rFonts w:eastAsiaTheme="minorEastAsia" w:hint="eastAsia"/>
                      <w:iCs/>
                      <w:lang w:eastAsia="zh-CN"/>
                    </w:rPr>
                    <w:t xml:space="preserve"> (RAN1#114bis, Agenda 8.3.1.3)</w:t>
                  </w:r>
                </w:p>
                <w:p w14:paraId="219FE42C" w14:textId="77777777" w:rsidR="00E679A6" w:rsidRPr="00131911" w:rsidRDefault="00E679A6" w:rsidP="00E679A6">
                  <w:pPr>
                    <w:rPr>
                      <w:rFonts w:eastAsia="DengXian"/>
                      <w:bCs/>
                    </w:rPr>
                  </w:pPr>
                  <w:r w:rsidRPr="00131911">
                    <w:rPr>
                      <w:rFonts w:eastAsia="DengXian"/>
                      <w:bCs/>
                    </w:rPr>
                    <w:t>For a dedicated resource pool, no more discussion on potential restriction by SL PRS-CBR and priority for the following SL PRS transmission parameters:</w:t>
                  </w:r>
                </w:p>
                <w:p w14:paraId="0E0142FB" w14:textId="77777777" w:rsidR="00E679A6" w:rsidRPr="00B402EA" w:rsidRDefault="00E679A6">
                  <w:pPr>
                    <w:pStyle w:val="ListParagraph"/>
                    <w:numPr>
                      <w:ilvl w:val="0"/>
                      <w:numId w:val="32"/>
                    </w:numPr>
                    <w:spacing w:before="0" w:after="0" w:line="240" w:lineRule="auto"/>
                    <w:jc w:val="left"/>
                    <w:rPr>
                      <w:rFonts w:ascii="Times New Roman" w:hAnsi="Times New Roman"/>
                      <w:highlight w:val="yellow"/>
                    </w:rPr>
                  </w:pPr>
                  <w:r w:rsidRPr="00B402EA">
                    <w:rPr>
                      <w:rFonts w:ascii="Times New Roman" w:hAnsi="Times New Roman"/>
                      <w:highlight w:val="yellow"/>
                    </w:rPr>
                    <w:t>Maximum Number of SL PRS resources in a slot</w:t>
                  </w:r>
                </w:p>
                <w:p w14:paraId="6173463D" w14:textId="77777777" w:rsidR="00E679A6" w:rsidRPr="00B402EA" w:rsidRDefault="00E679A6">
                  <w:pPr>
                    <w:pStyle w:val="ListParagraph"/>
                    <w:numPr>
                      <w:ilvl w:val="0"/>
                      <w:numId w:val="32"/>
                    </w:numPr>
                    <w:spacing w:before="0" w:after="0" w:line="240" w:lineRule="auto"/>
                    <w:jc w:val="left"/>
                    <w:rPr>
                      <w:rFonts w:ascii="Times New Roman" w:hAnsi="Times New Roman"/>
                      <w:highlight w:val="yellow"/>
                    </w:rPr>
                  </w:pPr>
                  <w:r w:rsidRPr="00B402EA">
                    <w:rPr>
                      <w:rFonts w:ascii="Times New Roman" w:hAnsi="Times New Roman"/>
                      <w:highlight w:val="yellow"/>
                    </w:rPr>
                    <w:t>Maximum comb-size of a SL PRS resource in a slot</w:t>
                  </w:r>
                </w:p>
                <w:p w14:paraId="1E5A6EB3" w14:textId="77777777" w:rsidR="00E679A6" w:rsidRPr="00B402EA" w:rsidRDefault="00E679A6">
                  <w:pPr>
                    <w:pStyle w:val="ListParagraph"/>
                    <w:numPr>
                      <w:ilvl w:val="0"/>
                      <w:numId w:val="32"/>
                    </w:numPr>
                    <w:spacing w:before="0" w:after="0" w:line="240" w:lineRule="auto"/>
                    <w:jc w:val="left"/>
                    <w:rPr>
                      <w:rFonts w:ascii="Times New Roman" w:hAnsi="Times New Roman"/>
                      <w:highlight w:val="yellow"/>
                    </w:rPr>
                  </w:pPr>
                  <w:r w:rsidRPr="00B402EA">
                    <w:rPr>
                      <w:rFonts w:ascii="Times New Roman" w:hAnsi="Times New Roman"/>
                      <w:highlight w:val="yellow"/>
                    </w:rPr>
                    <w:t>Maximum Number of OFDM symbols of a SL PRS resource in a slot</w:t>
                  </w:r>
                </w:p>
                <w:p w14:paraId="0E558905" w14:textId="77777777" w:rsidR="00E679A6" w:rsidRPr="00131911" w:rsidRDefault="00E679A6" w:rsidP="00E679A6">
                  <w:pPr>
                    <w:contextualSpacing/>
                    <w:rPr>
                      <w:rFonts w:eastAsiaTheme="minorEastAsia"/>
                      <w:lang w:eastAsia="zh-CN"/>
                    </w:rPr>
                  </w:pPr>
                </w:p>
              </w:tc>
            </w:tr>
          </w:tbl>
          <w:p w14:paraId="0D0C9EE7" w14:textId="77777777" w:rsidR="00E679A6" w:rsidRDefault="00E679A6" w:rsidP="00E679A6">
            <w:pPr>
              <w:ind w:leftChars="100" w:left="200"/>
              <w:rPr>
                <w:rFonts w:eastAsiaTheme="minorEastAsia"/>
                <w:lang w:eastAsia="zh-CN"/>
              </w:rPr>
            </w:pPr>
          </w:p>
          <w:p w14:paraId="3838C3FC" w14:textId="77777777" w:rsidR="00E679A6" w:rsidRDefault="00E679A6" w:rsidP="00E679A6">
            <w:pPr>
              <w:ind w:leftChars="100" w:left="200"/>
              <w:rPr>
                <w:rFonts w:eastAsiaTheme="minorEastAsia"/>
                <w:lang w:eastAsia="zh-CN"/>
              </w:rPr>
            </w:pPr>
            <w:r>
              <w:rPr>
                <w:rFonts w:eastAsiaTheme="minorEastAsia" w:hint="eastAsia"/>
                <w:lang w:val="en-GB" w:eastAsia="zh-CN"/>
              </w:rPr>
              <w:t>In addition, f</w:t>
            </w:r>
            <w:r w:rsidRPr="003F6879">
              <w:rPr>
                <w:rFonts w:eastAsiaTheme="minorEastAsia" w:hint="eastAsia"/>
                <w:lang w:val="en-GB" w:eastAsia="zh-CN"/>
              </w:rPr>
              <w:t>or the c</w:t>
            </w:r>
            <w:r w:rsidRPr="003F6879">
              <w:rPr>
                <w:rFonts w:eastAsiaTheme="minorEastAsia"/>
                <w:lang w:val="en-GB" w:eastAsia="zh-CN"/>
              </w:rPr>
              <w:t>ongestion process time 1</w:t>
            </w:r>
            <w:r w:rsidRPr="003F6879">
              <w:rPr>
                <w:rFonts w:eastAsiaTheme="minorEastAsia" w:hint="eastAsia"/>
                <w:lang w:val="en-GB" w:eastAsia="zh-CN"/>
              </w:rPr>
              <w:t xml:space="preserve"> in c</w:t>
            </w:r>
            <w:r w:rsidRPr="003F6879">
              <w:rPr>
                <w:rFonts w:eastAsiaTheme="minorEastAsia"/>
                <w:lang w:val="en-GB" w:eastAsia="zh-CN"/>
              </w:rPr>
              <w:t>omponent-3 candidate value set</w:t>
            </w:r>
            <w:r w:rsidRPr="003F6879">
              <w:rPr>
                <w:rFonts w:eastAsiaTheme="minorEastAsia" w:hint="eastAsia"/>
                <w:lang w:val="en-GB" w:eastAsia="zh-CN"/>
              </w:rPr>
              <w:t xml:space="preserve">, there is one typo of </w:t>
            </w:r>
            <w:r w:rsidRPr="003F6879">
              <w:rPr>
                <w:rFonts w:eastAsiaTheme="minorEastAsia"/>
                <w:lang w:val="en-GB" w:eastAsia="zh-CN"/>
              </w:rPr>
              <w:t>“</w:t>
            </w:r>
            <w:r w:rsidRPr="002D1859">
              <w:rPr>
                <w:rFonts w:cs="Arial"/>
                <w:color w:val="FF0000"/>
              </w:rPr>
              <w:t>2</w:t>
            </w:r>
            <w:r w:rsidRPr="003F6879">
              <w:rPr>
                <w:rFonts w:cs="Arial"/>
              </w:rPr>
              <w:t>, 2, 4, 8 slots</w:t>
            </w:r>
            <w:r w:rsidRPr="003F6879">
              <w:rPr>
                <w:rFonts w:eastAsiaTheme="minorEastAsia"/>
                <w:lang w:val="en-GB" w:eastAsia="zh-CN"/>
              </w:rPr>
              <w:t>”</w:t>
            </w:r>
            <w:r w:rsidRPr="003F6879">
              <w:rPr>
                <w:rFonts w:eastAsiaTheme="minorEastAsia" w:hint="eastAsia"/>
                <w:lang w:val="en-GB" w:eastAsia="zh-CN"/>
              </w:rPr>
              <w:t xml:space="preserve">, which should be </w:t>
            </w:r>
            <w:r>
              <w:rPr>
                <w:rFonts w:eastAsiaTheme="minorEastAsia"/>
                <w:lang w:val="en-GB" w:eastAsia="zh-CN"/>
              </w:rPr>
              <w:t>“</w:t>
            </w:r>
            <w:r>
              <w:rPr>
                <w:rFonts w:eastAsiaTheme="minorEastAsia" w:cs="Arial" w:hint="eastAsia"/>
                <w:lang w:eastAsia="zh-CN"/>
              </w:rPr>
              <w:t>1</w:t>
            </w:r>
            <w:r w:rsidRPr="003F6879">
              <w:rPr>
                <w:rFonts w:cs="Arial"/>
              </w:rPr>
              <w:t>, 2, 4, 8 slots</w:t>
            </w:r>
            <w:r>
              <w:rPr>
                <w:rFonts w:eastAsiaTheme="minorEastAsia" w:cs="Arial"/>
                <w:lang w:eastAsia="zh-CN"/>
              </w:rPr>
              <w:t>”</w:t>
            </w:r>
            <w:r w:rsidRPr="003F6879">
              <w:rPr>
                <w:rFonts w:eastAsiaTheme="minorEastAsia" w:cs="Arial" w:hint="eastAsia"/>
                <w:lang w:eastAsia="zh-CN"/>
              </w:rPr>
              <w:t>.</w:t>
            </w:r>
          </w:p>
          <w:p w14:paraId="74C370A1" w14:textId="77777777" w:rsidR="00E679A6" w:rsidRPr="003A0A14" w:rsidRDefault="00E679A6" w:rsidP="00E679A6">
            <w:pPr>
              <w:pStyle w:val="Caption"/>
              <w:jc w:val="both"/>
              <w:rPr>
                <w:rFonts w:eastAsiaTheme="minorEastAsia"/>
                <w:b w:val="0"/>
                <w:color w:val="000000" w:themeColor="text1"/>
              </w:rPr>
            </w:pPr>
            <w:r w:rsidRPr="003A0A14">
              <w:t xml:space="preserve">Proposal </w:t>
            </w:r>
            <w:r w:rsidRPr="003A0A14">
              <w:rPr>
                <w:b w:val="0"/>
              </w:rPr>
              <w:fldChar w:fldCharType="begin"/>
            </w:r>
            <w:r w:rsidRPr="003A0A14">
              <w:instrText xml:space="preserve"> SEQ Proposal \* ARABIC </w:instrText>
            </w:r>
            <w:r w:rsidRPr="003A0A14">
              <w:rPr>
                <w:b w:val="0"/>
              </w:rPr>
              <w:fldChar w:fldCharType="separate"/>
            </w:r>
            <w:r>
              <w:rPr>
                <w:noProof/>
              </w:rPr>
              <w:t>7</w:t>
            </w:r>
            <w:r w:rsidRPr="003A0A14">
              <w:rPr>
                <w:b w:val="0"/>
              </w:rPr>
              <w:fldChar w:fldCharType="end"/>
            </w:r>
            <w:r w:rsidRPr="003A0A14">
              <w:rPr>
                <w:rFonts w:eastAsiaTheme="minorEastAsia" w:hint="eastAsia"/>
              </w:rPr>
              <w:t xml:space="preserve">: </w:t>
            </w:r>
            <w:r>
              <w:rPr>
                <w:rFonts w:eastAsiaTheme="minorEastAsia" w:hint="eastAsia"/>
                <w:color w:val="000000" w:themeColor="text1"/>
              </w:rPr>
              <w:t>T</w:t>
            </w:r>
            <w:r w:rsidRPr="003A0A14">
              <w:rPr>
                <w:rFonts w:eastAsiaTheme="minorEastAsia" w:hint="eastAsia"/>
                <w:color w:val="000000" w:themeColor="text1"/>
              </w:rPr>
              <w:t>he following components should be included for FG 41-1-5:</w:t>
            </w:r>
          </w:p>
          <w:p w14:paraId="08C4B618" w14:textId="77777777" w:rsidR="00E679A6" w:rsidRPr="00DD19BA" w:rsidRDefault="00E679A6" w:rsidP="00E679A6">
            <w:pPr>
              <w:ind w:leftChars="100" w:left="200"/>
              <w:rPr>
                <w:rFonts w:eastAsiaTheme="minorEastAsia"/>
                <w:b/>
                <w:lang w:eastAsia="zh-CN"/>
              </w:rPr>
            </w:pPr>
            <w:r w:rsidRPr="00DD19BA">
              <w:rPr>
                <w:rFonts w:eastAsiaTheme="minorEastAsia"/>
                <w:b/>
                <w:lang w:eastAsia="zh-CN"/>
              </w:rPr>
              <w:t>1) UE can report CBR measurement to gNB when operating in Scheme 1 and Scheme 2</w:t>
            </w:r>
          </w:p>
          <w:p w14:paraId="7D8A75E1" w14:textId="77777777" w:rsidR="00E679A6" w:rsidRPr="00DD19BA" w:rsidRDefault="00E679A6" w:rsidP="00E679A6">
            <w:pPr>
              <w:ind w:leftChars="100" w:left="200"/>
              <w:rPr>
                <w:b/>
                <w:color w:val="FF0000"/>
              </w:rPr>
            </w:pPr>
            <w:r w:rsidRPr="00DD19BA">
              <w:rPr>
                <w:b/>
                <w:color w:val="FF0000"/>
              </w:rPr>
              <w:t xml:space="preserve">2) UE can restrict </w:t>
            </w:r>
            <w:r w:rsidRPr="00DD19BA">
              <w:rPr>
                <w:rFonts w:eastAsiaTheme="minorEastAsia" w:hint="eastAsia"/>
                <w:b/>
                <w:color w:val="FF0000"/>
                <w:lang w:eastAsia="zh-CN"/>
              </w:rPr>
              <w:t xml:space="preserve">the </w:t>
            </w:r>
            <w:r w:rsidRPr="00DD19BA">
              <w:rPr>
                <w:b/>
                <w:color w:val="FF0000"/>
              </w:rPr>
              <w:t>range of parameters for SL PRS configuration per resource pool by CBR and priority</w:t>
            </w:r>
            <w:r w:rsidRPr="00DD19BA">
              <w:rPr>
                <w:rFonts w:hint="eastAsia"/>
                <w:b/>
                <w:color w:val="FF0000"/>
              </w:rPr>
              <w:t xml:space="preserve">, </w:t>
            </w:r>
            <w:r w:rsidRPr="00DD19BA">
              <w:rPr>
                <w:rFonts w:eastAsiaTheme="minorEastAsia" w:hint="eastAsia"/>
                <w:b/>
                <w:color w:val="FF0000"/>
                <w:lang w:eastAsia="zh-CN"/>
              </w:rPr>
              <w:t>at least including m</w:t>
            </w:r>
            <w:r w:rsidRPr="00DD19BA">
              <w:rPr>
                <w:b/>
                <w:color w:val="FF0000"/>
              </w:rPr>
              <w:t>aximum SL PRS transmission power</w:t>
            </w:r>
            <w:r w:rsidRPr="00DD19BA">
              <w:rPr>
                <w:rFonts w:hint="eastAsia"/>
                <w:b/>
                <w:color w:val="FF0000"/>
              </w:rPr>
              <w:t xml:space="preserve"> </w:t>
            </w:r>
            <w:r w:rsidRPr="00DD19BA">
              <w:rPr>
                <w:rFonts w:eastAsiaTheme="minorEastAsia" w:hint="eastAsia"/>
                <w:b/>
                <w:color w:val="FF0000"/>
                <w:lang w:eastAsia="zh-CN"/>
              </w:rPr>
              <w:t>and m</w:t>
            </w:r>
            <w:r w:rsidRPr="00DD19BA">
              <w:rPr>
                <w:b/>
                <w:color w:val="FF0000"/>
              </w:rPr>
              <w:t xml:space="preserve">aximum </w:t>
            </w:r>
            <w:r w:rsidRPr="00DD19BA">
              <w:rPr>
                <w:rFonts w:eastAsiaTheme="minorEastAsia" w:hint="eastAsia"/>
                <w:b/>
                <w:color w:val="FF0000"/>
                <w:lang w:eastAsia="zh-CN"/>
              </w:rPr>
              <w:t>n</w:t>
            </w:r>
            <w:r w:rsidRPr="00DD19BA">
              <w:rPr>
                <w:b/>
                <w:color w:val="FF0000"/>
              </w:rPr>
              <w:t>umber of SL PRS (re-)transmissions</w:t>
            </w:r>
            <w:r w:rsidRPr="00DD19BA">
              <w:rPr>
                <w:rFonts w:eastAsiaTheme="minorEastAsia" w:hint="eastAsia"/>
                <w:b/>
                <w:color w:val="FF0000"/>
                <w:lang w:eastAsia="zh-CN"/>
              </w:rPr>
              <w:t xml:space="preserve">, </w:t>
            </w:r>
            <w:r w:rsidRPr="00DD19BA">
              <w:rPr>
                <w:rFonts w:hint="eastAsia"/>
                <w:b/>
                <w:color w:val="FF0000"/>
              </w:rPr>
              <w:t xml:space="preserve">which </w:t>
            </w:r>
            <w:r w:rsidRPr="00DD19BA">
              <w:rPr>
                <w:rFonts w:eastAsiaTheme="minorEastAsia"/>
                <w:b/>
                <w:color w:val="FF0000"/>
                <w:lang w:eastAsia="zh-CN"/>
              </w:rPr>
              <w:t>oth</w:t>
            </w:r>
            <w:r w:rsidRPr="00DD19BA">
              <w:rPr>
                <w:rFonts w:eastAsiaTheme="minorEastAsia" w:hint="eastAsia"/>
                <w:b/>
                <w:color w:val="FF0000"/>
                <w:lang w:eastAsia="zh-CN"/>
              </w:rPr>
              <w:t xml:space="preserve">er </w:t>
            </w:r>
            <w:r w:rsidRPr="00DD19BA">
              <w:rPr>
                <w:rFonts w:hint="eastAsia"/>
                <w:b/>
                <w:color w:val="FF0000"/>
              </w:rPr>
              <w:t xml:space="preserve">parameters can be </w:t>
            </w:r>
            <w:r w:rsidRPr="00DD19BA">
              <w:rPr>
                <w:b/>
                <w:color w:val="FF0000"/>
              </w:rPr>
              <w:t>restrict</w:t>
            </w:r>
            <w:r w:rsidRPr="00DD19BA">
              <w:rPr>
                <w:rFonts w:hint="eastAsia"/>
                <w:b/>
                <w:color w:val="FF0000"/>
              </w:rPr>
              <w:t xml:space="preserve">ed is </w:t>
            </w:r>
            <w:r w:rsidRPr="00DD19BA">
              <w:rPr>
                <w:rFonts w:eastAsiaTheme="minorEastAsia" w:hint="eastAsia"/>
                <w:b/>
                <w:color w:val="FF0000"/>
                <w:lang w:eastAsia="zh-CN"/>
              </w:rPr>
              <w:t>waiting the conclusion in RAN1#11</w:t>
            </w:r>
            <w:r>
              <w:rPr>
                <w:rFonts w:eastAsiaTheme="minorEastAsia" w:hint="eastAsia"/>
                <w:b/>
                <w:color w:val="FF0000"/>
                <w:lang w:eastAsia="zh-CN"/>
              </w:rPr>
              <w:t>5</w:t>
            </w:r>
            <w:r w:rsidRPr="00DD19BA">
              <w:rPr>
                <w:rFonts w:hint="eastAsia"/>
                <w:b/>
                <w:color w:val="FF0000"/>
              </w:rPr>
              <w:t>.</w:t>
            </w:r>
          </w:p>
          <w:p w14:paraId="43D93DA9" w14:textId="77777777" w:rsidR="00E679A6" w:rsidRDefault="00E679A6" w:rsidP="00E679A6">
            <w:pPr>
              <w:ind w:leftChars="100" w:left="200"/>
              <w:rPr>
                <w:rFonts w:eastAsiaTheme="minorEastAsia"/>
                <w:b/>
                <w:lang w:eastAsia="zh-CN"/>
              </w:rPr>
            </w:pPr>
            <w:r w:rsidRPr="00DD19BA">
              <w:rPr>
                <w:rFonts w:eastAsiaTheme="minorEastAsia"/>
                <w:b/>
                <w:lang w:eastAsia="zh-CN"/>
              </w:rPr>
              <w:t>3) UE can process CBR and CR within the time it indicates</w:t>
            </w:r>
          </w:p>
          <w:p w14:paraId="3B160EE7" w14:textId="77777777" w:rsidR="00DD50D4" w:rsidRDefault="00DD50D4" w:rsidP="000B4DDB">
            <w:pPr>
              <w:spacing w:beforeLines="50" w:before="120"/>
              <w:jc w:val="left"/>
              <w:rPr>
                <w:rFonts w:ascii="Calibri" w:hAnsi="Calibri" w:cs="Calibri"/>
                <w:color w:val="000000"/>
              </w:rPr>
            </w:pPr>
          </w:p>
        </w:tc>
      </w:tr>
      <w:tr w:rsidR="00DD50D4" w14:paraId="13EED7B1" w14:textId="77777777" w:rsidTr="000B4DDB">
        <w:tc>
          <w:tcPr>
            <w:tcW w:w="1815" w:type="dxa"/>
            <w:tcBorders>
              <w:top w:val="single" w:sz="4" w:space="0" w:color="auto"/>
              <w:left w:val="single" w:sz="4" w:space="0" w:color="auto"/>
              <w:bottom w:val="single" w:sz="4" w:space="0" w:color="auto"/>
              <w:right w:val="single" w:sz="4" w:space="0" w:color="auto"/>
            </w:tcBorders>
          </w:tcPr>
          <w:p w14:paraId="2620987F" w14:textId="77777777" w:rsidR="00DD50D4" w:rsidRDefault="00DD50D4" w:rsidP="000B4DDB">
            <w:pPr>
              <w:jc w:val="left"/>
              <w:rPr>
                <w:rFonts w:ascii="Calibri" w:hAnsi="Calibri" w:cs="Calibri"/>
                <w:color w:val="000000"/>
              </w:rPr>
            </w:pPr>
            <w:r>
              <w:rPr>
                <w:rFonts w:cs="Arial"/>
                <w:sz w:val="16"/>
                <w:szCs w:val="16"/>
              </w:rPr>
              <w:lastRenderedPageBreak/>
              <w:t xml:space="preserve">Xiaomi </w:t>
            </w:r>
            <w:r>
              <w:rPr>
                <w:rFonts w:cs="Arial"/>
                <w:sz w:val="16"/>
                <w:szCs w:val="16"/>
              </w:rPr>
              <w:fldChar w:fldCharType="begin"/>
            </w:r>
            <w:r>
              <w:rPr>
                <w:rFonts w:cs="Arial"/>
                <w:sz w:val="16"/>
                <w:szCs w:val="16"/>
              </w:rPr>
              <w:instrText xml:space="preserve"> REF _Ref150421615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9E06F15" w14:textId="77777777" w:rsidR="006528DD" w:rsidRDefault="006528DD" w:rsidP="006528DD">
            <w:pPr>
              <w:snapToGrid w:val="0"/>
              <w:spacing w:afterLines="50" w:line="240" w:lineRule="auto"/>
              <w:rPr>
                <w:rFonts w:ascii="Times New Roman" w:hAnsi="Times New Roman"/>
              </w:rPr>
            </w:pPr>
            <w:r>
              <w:rPr>
                <w:rFonts w:ascii="Times New Roman" w:hAnsi="Times New Roman"/>
                <w:b/>
                <w:i/>
                <w:iCs/>
              </w:rPr>
              <w:t>Proposal 5</w:t>
            </w:r>
            <w:r>
              <w:rPr>
                <w:rFonts w:ascii="Times New Roman" w:hAnsi="Times New Roman" w:hint="eastAsia"/>
                <w:b/>
                <w:i/>
                <w:iCs/>
              </w:rPr>
              <w:t>:</w:t>
            </w:r>
            <w:r>
              <w:rPr>
                <w:rFonts w:ascii="Times New Roman" w:hAnsi="Times New Roman" w:hint="eastAsia"/>
                <w:i/>
                <w:iCs/>
              </w:rPr>
              <w:t xml:space="preserve"> F</w:t>
            </w:r>
            <w:r>
              <w:rPr>
                <w:rFonts w:ascii="Times New Roman" w:hAnsi="Times New Roman"/>
                <w:i/>
                <w:iCs/>
              </w:rPr>
              <w:t>or FG 41-1-5, do not further introduce congestion process time 3. Candidate values of {congestion process time 1, congestion process time 2} can be substituted with larger values if necessary.</w:t>
            </w:r>
          </w:p>
          <w:p w14:paraId="4B86F842" w14:textId="77777777" w:rsidR="00DD50D4" w:rsidRDefault="00DD50D4" w:rsidP="000B4DDB">
            <w:pPr>
              <w:spacing w:beforeLines="50" w:before="120"/>
              <w:jc w:val="left"/>
              <w:rPr>
                <w:rFonts w:ascii="Calibri" w:hAnsi="Calibri" w:cs="Calibri"/>
                <w:color w:val="000000"/>
              </w:rPr>
            </w:pPr>
          </w:p>
        </w:tc>
      </w:tr>
      <w:tr w:rsidR="00DD50D4" w14:paraId="2A9985C1" w14:textId="77777777" w:rsidTr="000B4DDB">
        <w:tc>
          <w:tcPr>
            <w:tcW w:w="1815" w:type="dxa"/>
            <w:tcBorders>
              <w:top w:val="single" w:sz="4" w:space="0" w:color="auto"/>
              <w:left w:val="single" w:sz="4" w:space="0" w:color="auto"/>
              <w:bottom w:val="single" w:sz="4" w:space="0" w:color="auto"/>
              <w:right w:val="single" w:sz="4" w:space="0" w:color="auto"/>
            </w:tcBorders>
          </w:tcPr>
          <w:p w14:paraId="4CD5615D" w14:textId="77777777" w:rsidR="00DD50D4" w:rsidRDefault="00DD50D4" w:rsidP="000B4DDB">
            <w:pPr>
              <w:jc w:val="left"/>
              <w:rPr>
                <w:rFonts w:ascii="Calibri" w:hAnsi="Calibri" w:cs="Calibri"/>
                <w:color w:val="000000"/>
              </w:rPr>
            </w:pPr>
            <w:r>
              <w:rPr>
                <w:rFonts w:cs="Arial"/>
                <w:sz w:val="16"/>
                <w:szCs w:val="16"/>
              </w:rPr>
              <w:t xml:space="preserve">ZTE </w:t>
            </w:r>
            <w:r>
              <w:rPr>
                <w:rFonts w:cs="Arial"/>
                <w:sz w:val="16"/>
                <w:szCs w:val="16"/>
              </w:rPr>
              <w:fldChar w:fldCharType="begin"/>
            </w:r>
            <w:r>
              <w:rPr>
                <w:rFonts w:cs="Arial"/>
                <w:sz w:val="16"/>
                <w:szCs w:val="16"/>
              </w:rPr>
              <w:instrText xml:space="preserve"> REF _Ref150421621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562"/>
              <w:gridCol w:w="2351"/>
              <w:gridCol w:w="3042"/>
              <w:gridCol w:w="1489"/>
              <w:gridCol w:w="528"/>
              <w:gridCol w:w="461"/>
              <w:gridCol w:w="2742"/>
              <w:gridCol w:w="698"/>
              <w:gridCol w:w="461"/>
              <w:gridCol w:w="461"/>
              <w:gridCol w:w="461"/>
              <w:gridCol w:w="3930"/>
              <w:gridCol w:w="1591"/>
            </w:tblGrid>
            <w:tr w:rsidR="00EB60E4" w14:paraId="0326A08B" w14:textId="77777777" w:rsidTr="00E0572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DB571D3" w14:textId="77777777" w:rsidR="00EB60E4" w:rsidRDefault="00EB60E4" w:rsidP="00EB60E4">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DC71A4" w14:textId="77777777" w:rsidR="00EB60E4" w:rsidRDefault="00EB60E4" w:rsidP="00EB60E4">
                  <w:pPr>
                    <w:pStyle w:val="TAL"/>
                    <w:snapToGrid w:val="0"/>
                    <w:spacing w:line="240" w:lineRule="auto"/>
                    <w:rPr>
                      <w:rFonts w:ascii="Times New Roman" w:eastAsia="MS Mincho" w:hAnsi="Times New Roman"/>
                      <w:color w:val="000000" w:themeColor="text1"/>
                      <w:sz w:val="20"/>
                    </w:rPr>
                  </w:pPr>
                  <w:r>
                    <w:rPr>
                      <w:rFonts w:ascii="Times New Roman" w:eastAsia="MS Mincho" w:hAnsi="Times New Roman"/>
                      <w:color w:val="000000" w:themeColor="text1"/>
                      <w:sz w:val="20"/>
                    </w:rPr>
                    <w:t>41-1-5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0046B8" w14:textId="77777777" w:rsidR="00EB60E4" w:rsidRDefault="00EB60E4" w:rsidP="00EB60E4">
                  <w:pPr>
                    <w:pStyle w:val="TAL"/>
                    <w:snapToGrid w:val="0"/>
                    <w:spacing w:line="240" w:lineRule="auto"/>
                    <w:rPr>
                      <w:rFonts w:ascii="Times New Roman" w:eastAsia="SimSun" w:hAnsi="Times New Roman"/>
                      <w:color w:val="000000" w:themeColor="text1"/>
                      <w:sz w:val="20"/>
                    </w:rPr>
                  </w:pPr>
                  <w:r>
                    <w:rPr>
                      <w:rFonts w:ascii="Times New Roman" w:eastAsia="SimSun" w:hAnsi="Times New Roman"/>
                      <w:color w:val="000000" w:themeColor="text1"/>
                      <w:sz w:val="20"/>
                    </w:rPr>
                    <w:t xml:space="preserve">SL-PRS congestion control in a dedicated </w:t>
                  </w:r>
                  <w:ins w:id="266" w:author="ZTE-Mengzhen" w:date="2023-11-01T17:05:00Z">
                    <w:r>
                      <w:rPr>
                        <w:rFonts w:ascii="Times New Roman" w:eastAsia="SimSun" w:hAnsi="Times New Roman"/>
                        <w:color w:val="000000" w:themeColor="text1"/>
                        <w:sz w:val="20"/>
                      </w:rPr>
                      <w:t xml:space="preserve">SL PRS </w:t>
                    </w:r>
                  </w:ins>
                  <w:r>
                    <w:rPr>
                      <w:rFonts w:ascii="Times New Roman" w:eastAsia="SimSun" w:hAnsi="Times New Roman"/>
                      <w:color w:val="000000" w:themeColor="text1"/>
                      <w:sz w:val="20"/>
                    </w:rPr>
                    <w:t>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A5C5C7" w14:textId="77777777" w:rsidR="00EB60E4" w:rsidRDefault="00EB60E4" w:rsidP="00EB60E4">
                  <w:pPr>
                    <w:adjustRightInd w:val="0"/>
                    <w:snapToGrid w:val="0"/>
                    <w:spacing w:after="0" w:line="240" w:lineRule="auto"/>
                    <w:rPr>
                      <w:rFonts w:ascii="Times New Roman" w:hAnsi="Times New Roman"/>
                      <w:color w:val="000000" w:themeColor="text1"/>
                    </w:rPr>
                  </w:pPr>
                  <w:r>
                    <w:rPr>
                      <w:rFonts w:ascii="Times New Roman" w:hAnsi="Times New Roman"/>
                      <w:color w:val="000000" w:themeColor="text1"/>
                    </w:rPr>
                    <w:t>1) UE can report CBR measurement to gNB when operating in Scheme 1 and Scheme 2</w:t>
                  </w:r>
                </w:p>
                <w:p w14:paraId="3BA14154" w14:textId="77777777" w:rsidR="00EB60E4" w:rsidRDefault="00EB60E4" w:rsidP="00EB60E4">
                  <w:pPr>
                    <w:adjustRightInd w:val="0"/>
                    <w:snapToGrid w:val="0"/>
                    <w:spacing w:after="0" w:line="240" w:lineRule="auto"/>
                    <w:rPr>
                      <w:rFonts w:ascii="Times New Roman" w:hAnsi="Times New Roman"/>
                      <w:color w:val="000000" w:themeColor="text1"/>
                    </w:rPr>
                  </w:pPr>
                  <w:del w:id="267" w:author="ZTE-Mengzhen" w:date="2023-10-31T19:32:00Z">
                    <w:r w:rsidRPr="00130FE7">
                      <w:rPr>
                        <w:rFonts w:ascii="Times New Roman" w:hAnsi="Times New Roman"/>
                        <w:color w:val="000000" w:themeColor="text1"/>
                      </w:rPr>
                      <w:delText>[</w:delText>
                    </w:r>
                  </w:del>
                  <w:ins w:id="268" w:author="ZTE-Mengzhen" w:date="2023-10-31T19:32:00Z">
                    <w:r w:rsidRPr="00130FE7">
                      <w:rPr>
                        <w:rFonts w:ascii="Times New Roman" w:hAnsi="Times New Roman"/>
                        <w:color w:val="000000" w:themeColor="text1"/>
                      </w:rPr>
                      <w:t>(</w:t>
                    </w:r>
                  </w:ins>
                  <w:r w:rsidRPr="00130FE7">
                    <w:rPr>
                      <w:rFonts w:ascii="Times New Roman" w:hAnsi="Times New Roman"/>
                      <w:color w:val="000000" w:themeColor="text1"/>
                    </w:rPr>
                    <w:t>2) UE can adjust its radio parameters based on CBR measurement and CRlimit.</w:t>
                  </w:r>
                  <w:del w:id="269" w:author="ZTE-Mengzhen" w:date="2023-10-31T19:32:00Z">
                    <w:r w:rsidRPr="00130FE7">
                      <w:rPr>
                        <w:rFonts w:ascii="Times New Roman" w:hAnsi="Times New Roman"/>
                        <w:color w:val="000000" w:themeColor="text1"/>
                      </w:rPr>
                      <w:delText>]</w:delText>
                    </w:r>
                  </w:del>
                </w:p>
                <w:p w14:paraId="34540BC8" w14:textId="77777777" w:rsidR="00EB60E4" w:rsidRDefault="00EB60E4" w:rsidP="00EB60E4">
                  <w:pPr>
                    <w:adjustRightInd w:val="0"/>
                    <w:snapToGrid w:val="0"/>
                    <w:spacing w:after="0" w:line="240" w:lineRule="auto"/>
                    <w:rPr>
                      <w:rFonts w:ascii="Times New Roman" w:hAnsi="Times New Roman"/>
                      <w:color w:val="000000" w:themeColor="text1"/>
                    </w:rPr>
                  </w:pPr>
                  <w:r>
                    <w:rPr>
                      <w:rFonts w:ascii="Times New Roman" w:hAnsi="Times New Roman"/>
                      <w:color w:val="000000" w:themeColor="text1"/>
                    </w:rPr>
                    <w:t>3) UE can process CBR and CR within the time it indicates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54D073" w14:textId="77777777" w:rsidR="00EB60E4" w:rsidRPr="00130FE7" w:rsidRDefault="00EB60E4" w:rsidP="00EB60E4">
                  <w:pPr>
                    <w:pStyle w:val="TAL"/>
                    <w:snapToGrid w:val="0"/>
                    <w:spacing w:line="240" w:lineRule="auto"/>
                    <w:rPr>
                      <w:ins w:id="270" w:author="ZTE-Mengzhen" w:date="2023-10-31T19:44:00Z"/>
                      <w:rFonts w:ascii="Times New Roman" w:eastAsia="MS Mincho" w:hAnsi="Times New Roman"/>
                      <w:color w:val="000000" w:themeColor="text1"/>
                      <w:sz w:val="20"/>
                    </w:rPr>
                  </w:pPr>
                  <w:del w:id="271" w:author="ZTE-Mengzhen" w:date="2023-10-31T19:43:00Z">
                    <w:r w:rsidRPr="00130FE7">
                      <w:rPr>
                        <w:rFonts w:ascii="Times New Roman" w:eastAsia="MS Mincho" w:hAnsi="Times New Roman"/>
                        <w:color w:val="000000" w:themeColor="text1"/>
                        <w:sz w:val="20"/>
                      </w:rPr>
                      <w:delText>FFS</w:delText>
                    </w:r>
                  </w:del>
                </w:p>
                <w:p w14:paraId="2BCD889F" w14:textId="77777777" w:rsidR="00EB60E4" w:rsidRPr="00130FE7" w:rsidRDefault="00EB60E4" w:rsidP="00EB60E4">
                  <w:pPr>
                    <w:pStyle w:val="TAL"/>
                    <w:snapToGrid w:val="0"/>
                    <w:spacing w:line="240" w:lineRule="auto"/>
                    <w:rPr>
                      <w:rFonts w:ascii="Times New Roman" w:eastAsiaTheme="minorEastAsia" w:hAnsi="Times New Roman"/>
                      <w:color w:val="000000" w:themeColor="text1"/>
                      <w:sz w:val="20"/>
                      <w:lang w:eastAsia="zh-CN"/>
                    </w:rPr>
                  </w:pPr>
                  <w:ins w:id="272" w:author="ZTE-Mengzhen" w:date="2023-10-31T19:44:00Z">
                    <w:r>
                      <w:rPr>
                        <w:rFonts w:ascii="Times New Roman" w:hAnsi="Times New Roman" w:hint="eastAsia"/>
                        <w:color w:val="000000" w:themeColor="text1"/>
                        <w:sz w:val="20"/>
                      </w:rPr>
                      <w:t>4</w:t>
                    </w:r>
                    <w:r>
                      <w:rPr>
                        <w:rFonts w:ascii="Times New Roman" w:hAnsi="Times New Roman"/>
                        <w:color w:val="000000" w:themeColor="text1"/>
                        <w:sz w:val="20"/>
                      </w:rPr>
                      <w:t>1-1-3 and at least one of 41-1-4b, 41-1-4c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FF0220" w14:textId="77777777" w:rsidR="00EB60E4" w:rsidRDefault="00EB60E4" w:rsidP="00EB60E4">
                  <w:pPr>
                    <w:pStyle w:val="TAL"/>
                    <w:snapToGrid w:val="0"/>
                    <w:spacing w:line="240" w:lineRule="auto"/>
                    <w:rPr>
                      <w:rFonts w:ascii="Times New Roman" w:eastAsia="SimSun" w:hAnsi="Times New Roman"/>
                      <w:color w:val="000000" w:themeColor="text1"/>
                      <w:sz w:val="20"/>
                    </w:rPr>
                  </w:pPr>
                  <w:r>
                    <w:rPr>
                      <w:rFonts w:ascii="Times New Roman" w:eastAsia="SimSun" w:hAnsi="Times New Roman"/>
                      <w:color w:val="000000" w:themeColor="text1"/>
                      <w:sz w:val="20"/>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01283F" w14:textId="77777777" w:rsidR="00EB60E4" w:rsidRDefault="00EB60E4" w:rsidP="00EB60E4">
                  <w:pPr>
                    <w:pStyle w:val="TAL"/>
                    <w:snapToGrid w:val="0"/>
                    <w:spacing w:line="240" w:lineRule="auto"/>
                    <w:rPr>
                      <w:rFonts w:ascii="Times New Roman" w:hAnsi="Times New Roman"/>
                      <w:color w:val="000000" w:themeColor="text1"/>
                      <w:sz w:val="20"/>
                    </w:rPr>
                  </w:pPr>
                  <w:r>
                    <w:rPr>
                      <w:rFonts w:ascii="Times New Roman" w:eastAsia="SimSun" w:hAnsi="Times New Roman"/>
                      <w:color w:val="000000" w:themeColor="text1"/>
                      <w:sz w:val="20"/>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71A937" w14:textId="77777777" w:rsidR="00EB60E4" w:rsidRDefault="00EB60E4" w:rsidP="00EB60E4">
                  <w:pPr>
                    <w:pStyle w:val="TAL"/>
                    <w:snapToGrid w:val="0"/>
                    <w:spacing w:line="240" w:lineRule="auto"/>
                    <w:rPr>
                      <w:rFonts w:ascii="Times New Roman" w:eastAsia="SimSun" w:hAnsi="Times New Roman"/>
                      <w:color w:val="000000" w:themeColor="text1"/>
                      <w:sz w:val="20"/>
                    </w:rPr>
                  </w:pPr>
                  <w:r>
                    <w:rPr>
                      <w:rFonts w:ascii="Times New Roman" w:eastAsia="SimSun" w:hAnsi="Times New Roman"/>
                      <w:color w:val="000000" w:themeColor="text1"/>
                      <w:sz w:val="20"/>
                    </w:rPr>
                    <w:t xml:space="preserve">SL-PRS congestion control in a dedicated </w:t>
                  </w:r>
                  <w:ins w:id="273" w:author="ZTE-Mengzhen" w:date="2023-11-01T17:05:00Z">
                    <w:r>
                      <w:rPr>
                        <w:rFonts w:ascii="Times New Roman" w:eastAsia="SimSun" w:hAnsi="Times New Roman"/>
                        <w:color w:val="000000" w:themeColor="text1"/>
                        <w:sz w:val="20"/>
                      </w:rPr>
                      <w:t xml:space="preserve">SL PRS </w:t>
                    </w:r>
                  </w:ins>
                  <w:r>
                    <w:rPr>
                      <w:rFonts w:ascii="Times New Roman" w:eastAsia="SimSun" w:hAnsi="Times New Roman"/>
                      <w:color w:val="000000" w:themeColor="text1"/>
                      <w:sz w:val="20"/>
                    </w:rPr>
                    <w:t>resource pool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7582E3" w14:textId="77777777" w:rsidR="00EB60E4" w:rsidRDefault="00EB60E4" w:rsidP="00EB60E4">
                  <w:pPr>
                    <w:pStyle w:val="TAL"/>
                    <w:snapToGrid w:val="0"/>
                    <w:spacing w:line="240" w:lineRule="auto"/>
                    <w:rPr>
                      <w:rFonts w:ascii="Times New Roman" w:eastAsia="SimSun" w:hAnsi="Times New Roman"/>
                      <w:color w:val="000000" w:themeColor="text1"/>
                      <w:sz w:val="20"/>
                    </w:rPr>
                  </w:pPr>
                  <w:r>
                    <w:rPr>
                      <w:rFonts w:ascii="Times New Roman" w:eastAsia="SimSun" w:hAnsi="Times New Roman"/>
                      <w:color w:val="000000" w:themeColor="text1"/>
                      <w:sz w:val="20"/>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2B3959" w14:textId="77777777" w:rsidR="00EB60E4" w:rsidRDefault="00EB60E4" w:rsidP="00EB60E4">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43E0F9" w14:textId="77777777" w:rsidR="00EB60E4" w:rsidRDefault="00EB60E4" w:rsidP="00EB60E4">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1AA1E6" w14:textId="77777777" w:rsidR="00EB60E4" w:rsidRDefault="00EB60E4" w:rsidP="00EB60E4">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C1CE8B" w14:textId="77777777" w:rsidR="00EB60E4" w:rsidRPr="00130FE7" w:rsidRDefault="00EB60E4" w:rsidP="00EB60E4">
                  <w:pPr>
                    <w:pStyle w:val="TAL"/>
                    <w:snapToGrid w:val="0"/>
                    <w:spacing w:line="240" w:lineRule="auto"/>
                    <w:rPr>
                      <w:rFonts w:ascii="Times New Roman" w:hAnsi="Times New Roman"/>
                      <w:color w:val="000000" w:themeColor="text1"/>
                      <w:sz w:val="20"/>
                    </w:rPr>
                  </w:pPr>
                  <w:del w:id="274" w:author="ZTE-Mengzhen" w:date="2023-11-01T09:34:00Z">
                    <w:r w:rsidRPr="00130FE7">
                      <w:rPr>
                        <w:rFonts w:ascii="Times New Roman" w:hAnsi="Times New Roman"/>
                        <w:color w:val="000000" w:themeColor="text1"/>
                        <w:sz w:val="20"/>
                      </w:rPr>
                      <w:delText>[</w:delText>
                    </w:r>
                  </w:del>
                  <w:r w:rsidRPr="00130FE7">
                    <w:rPr>
                      <w:rFonts w:ascii="Times New Roman" w:hAnsi="Times New Roman"/>
                      <w:color w:val="000000" w:themeColor="text1"/>
                      <w:sz w:val="20"/>
                    </w:rPr>
                    <w:t>Component-3 candidate value set</w:t>
                  </w:r>
                </w:p>
                <w:p w14:paraId="431D8A1B" w14:textId="77777777" w:rsidR="00EB60E4" w:rsidRPr="00130FE7" w:rsidRDefault="00EB60E4" w:rsidP="00EB60E4">
                  <w:pPr>
                    <w:pStyle w:val="TAL"/>
                    <w:snapToGrid w:val="0"/>
                    <w:spacing w:line="240" w:lineRule="auto"/>
                    <w:rPr>
                      <w:rFonts w:ascii="Times New Roman" w:hAnsi="Times New Roman"/>
                      <w:color w:val="000000" w:themeColor="text1"/>
                      <w:sz w:val="20"/>
                    </w:rPr>
                  </w:pPr>
                  <w:r w:rsidRPr="00130FE7">
                    <w:rPr>
                      <w:rFonts w:ascii="Times New Roman" w:hAnsi="Times New Roman"/>
                      <w:color w:val="000000" w:themeColor="text1"/>
                      <w:sz w:val="20"/>
                    </w:rPr>
                    <w:t>{Congestion process time 1, Congestion process time 2} where</w:t>
                  </w:r>
                </w:p>
                <w:p w14:paraId="5F47FEF4" w14:textId="77777777" w:rsidR="00EB60E4" w:rsidRPr="00130FE7" w:rsidRDefault="00EB60E4" w:rsidP="00EB60E4">
                  <w:pPr>
                    <w:pStyle w:val="TAL"/>
                    <w:snapToGrid w:val="0"/>
                    <w:spacing w:line="240" w:lineRule="auto"/>
                    <w:rPr>
                      <w:rFonts w:ascii="Times New Roman" w:hAnsi="Times New Roman"/>
                      <w:color w:val="000000" w:themeColor="text1"/>
                      <w:sz w:val="20"/>
                    </w:rPr>
                  </w:pPr>
                  <w:r w:rsidRPr="00130FE7">
                    <w:rPr>
                      <w:rFonts w:ascii="Times New Roman" w:hAnsi="Times New Roman"/>
                      <w:color w:val="000000" w:themeColor="text1"/>
                      <w:sz w:val="20"/>
                    </w:rPr>
                    <w:t>Congestion process time 1: 2, 2, 4, 8 slots for 15, 30, 60, 120 kHz subcarrier spacing.</w:t>
                  </w:r>
                </w:p>
                <w:p w14:paraId="680CCBFA" w14:textId="77777777" w:rsidR="00EB60E4" w:rsidRDefault="00EB60E4" w:rsidP="00EB60E4">
                  <w:pPr>
                    <w:pStyle w:val="TAL"/>
                    <w:snapToGrid w:val="0"/>
                    <w:spacing w:line="240" w:lineRule="auto"/>
                    <w:rPr>
                      <w:rFonts w:ascii="Times New Roman" w:hAnsi="Times New Roman"/>
                      <w:color w:val="000000" w:themeColor="text1"/>
                      <w:sz w:val="20"/>
                    </w:rPr>
                  </w:pPr>
                  <w:r w:rsidRPr="00130FE7">
                    <w:rPr>
                      <w:rFonts w:ascii="Times New Roman" w:hAnsi="Times New Roman"/>
                      <w:color w:val="000000" w:themeColor="text1"/>
                      <w:sz w:val="20"/>
                    </w:rPr>
                    <w:t>Congestion process time 2: 2, 4, 8, 16 slots for 15, 30, 60, 120 kHz subcarrier spacing</w:t>
                  </w:r>
                  <w:del w:id="275" w:author="ZTE-Mengzhen" w:date="2023-11-01T09:34:00Z">
                    <w:r w:rsidRPr="00130FE7">
                      <w:rPr>
                        <w:rFonts w:ascii="Times New Roman" w:hAnsi="Times New Roman"/>
                        <w:color w:val="000000" w:themeColor="text1"/>
                        <w:sz w:val="20"/>
                      </w:rPr>
                      <w:delText>]</w:delText>
                    </w:r>
                  </w:del>
                </w:p>
                <w:p w14:paraId="4DFA20E4" w14:textId="77777777" w:rsidR="00EB60E4" w:rsidRDefault="00EB60E4" w:rsidP="00EB60E4">
                  <w:pPr>
                    <w:pStyle w:val="TAL"/>
                    <w:snapToGrid w:val="0"/>
                    <w:spacing w:line="240" w:lineRule="auto"/>
                    <w:rPr>
                      <w:rFonts w:ascii="Times New Roman" w:hAnsi="Times New Roman"/>
                      <w:color w:val="000000" w:themeColor="text1"/>
                      <w:sz w:val="20"/>
                    </w:rPr>
                  </w:pPr>
                </w:p>
                <w:p w14:paraId="0FCCBA53" w14:textId="77777777" w:rsidR="00EB60E4" w:rsidRDefault="00EB60E4" w:rsidP="00EB60E4">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Note: component 1 is not required to be supported in a band indicated with only the PC5 interface in 38.101-1 Table 5.2E.1-1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14C06B" w14:textId="77777777" w:rsidR="00EB60E4" w:rsidRDefault="00EB60E4" w:rsidP="00EB60E4">
                  <w:pPr>
                    <w:pStyle w:val="TAL"/>
                    <w:snapToGrid w:val="0"/>
                    <w:spacing w:line="240" w:lineRule="auto"/>
                    <w:rPr>
                      <w:rFonts w:ascii="Times New Roman" w:hAnsi="Times New Roman"/>
                      <w:color w:val="000000" w:themeColor="text1"/>
                      <w:sz w:val="20"/>
                    </w:rPr>
                  </w:pPr>
                  <w:r>
                    <w:rPr>
                      <w:rFonts w:ascii="Times New Roman" w:eastAsia="SimSun" w:hAnsi="Times New Roman"/>
                      <w:color w:val="000000" w:themeColor="text1"/>
                      <w:sz w:val="20"/>
                    </w:rPr>
                    <w:t>Optional with capability signaling.</w:t>
                  </w:r>
                </w:p>
              </w:tc>
            </w:tr>
          </w:tbl>
          <w:p w14:paraId="3105123D" w14:textId="77777777" w:rsidR="00DD50D4" w:rsidRDefault="00DD50D4" w:rsidP="000B4DDB">
            <w:pPr>
              <w:spacing w:beforeLines="50" w:before="120"/>
              <w:jc w:val="left"/>
              <w:rPr>
                <w:rFonts w:ascii="Calibri" w:hAnsi="Calibri" w:cs="Calibri"/>
                <w:color w:val="000000"/>
              </w:rPr>
            </w:pPr>
          </w:p>
        </w:tc>
      </w:tr>
      <w:tr w:rsidR="00DD50D4" w14:paraId="527B7D84" w14:textId="77777777" w:rsidTr="000B4DDB">
        <w:tc>
          <w:tcPr>
            <w:tcW w:w="1815" w:type="dxa"/>
            <w:tcBorders>
              <w:top w:val="single" w:sz="4" w:space="0" w:color="auto"/>
              <w:left w:val="single" w:sz="4" w:space="0" w:color="auto"/>
              <w:bottom w:val="single" w:sz="4" w:space="0" w:color="auto"/>
              <w:right w:val="single" w:sz="4" w:space="0" w:color="auto"/>
            </w:tcBorders>
          </w:tcPr>
          <w:p w14:paraId="5EACFD8D" w14:textId="77777777" w:rsidR="00DD50D4" w:rsidRDefault="00DD50D4" w:rsidP="000B4DDB">
            <w:pPr>
              <w:jc w:val="left"/>
              <w:rPr>
                <w:rFonts w:ascii="Calibri" w:hAnsi="Calibri" w:cs="Calibri"/>
                <w:color w:val="000000"/>
              </w:rPr>
            </w:pPr>
            <w:r>
              <w:rPr>
                <w:rFonts w:cs="Arial"/>
                <w:sz w:val="16"/>
                <w:szCs w:val="16"/>
              </w:rPr>
              <w:t xml:space="preserve">CMCC </w:t>
            </w:r>
            <w:r>
              <w:rPr>
                <w:rFonts w:cs="Arial"/>
                <w:sz w:val="16"/>
                <w:szCs w:val="16"/>
              </w:rPr>
              <w:fldChar w:fldCharType="begin"/>
            </w:r>
            <w:r>
              <w:rPr>
                <w:rFonts w:cs="Arial"/>
                <w:sz w:val="16"/>
                <w:szCs w:val="16"/>
              </w:rPr>
              <w:instrText xml:space="preserve"> REF _Ref150421627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D87EC28" w14:textId="77777777" w:rsidR="00DD50D4" w:rsidRDefault="00DD50D4" w:rsidP="000B4DDB">
            <w:pPr>
              <w:spacing w:beforeLines="50" w:before="120"/>
              <w:jc w:val="left"/>
              <w:rPr>
                <w:rFonts w:ascii="Calibri" w:hAnsi="Calibri" w:cs="Calibri"/>
                <w:color w:val="000000"/>
              </w:rPr>
            </w:pPr>
          </w:p>
        </w:tc>
      </w:tr>
      <w:tr w:rsidR="00DD50D4" w14:paraId="4EE2CB9C" w14:textId="77777777" w:rsidTr="000B4DDB">
        <w:tc>
          <w:tcPr>
            <w:tcW w:w="1815" w:type="dxa"/>
            <w:tcBorders>
              <w:top w:val="single" w:sz="4" w:space="0" w:color="auto"/>
              <w:left w:val="single" w:sz="4" w:space="0" w:color="auto"/>
              <w:bottom w:val="single" w:sz="4" w:space="0" w:color="auto"/>
              <w:right w:val="single" w:sz="4" w:space="0" w:color="auto"/>
            </w:tcBorders>
          </w:tcPr>
          <w:p w14:paraId="668B19A0" w14:textId="77777777" w:rsidR="00DD50D4" w:rsidRDefault="00DD50D4" w:rsidP="000B4DDB">
            <w:pPr>
              <w:jc w:val="left"/>
              <w:rPr>
                <w:rFonts w:ascii="Calibri" w:hAnsi="Calibri" w:cs="Calibri"/>
                <w:color w:val="000000"/>
              </w:rPr>
            </w:pPr>
            <w:r>
              <w:rPr>
                <w:rFonts w:cs="Arial"/>
                <w:sz w:val="16"/>
                <w:szCs w:val="16"/>
              </w:rPr>
              <w:t xml:space="preserve">China Telecom </w:t>
            </w:r>
            <w:r>
              <w:rPr>
                <w:rFonts w:cs="Arial"/>
                <w:sz w:val="16"/>
                <w:szCs w:val="16"/>
              </w:rPr>
              <w:fldChar w:fldCharType="begin"/>
            </w:r>
            <w:r>
              <w:rPr>
                <w:rFonts w:cs="Arial"/>
                <w:sz w:val="16"/>
                <w:szCs w:val="16"/>
              </w:rPr>
              <w:instrText xml:space="preserve"> REF _Ref150421634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24C6DDB" w14:textId="77777777" w:rsidR="00B437D8" w:rsidRPr="00CB0873" w:rsidRDefault="00B437D8" w:rsidP="00B437D8">
            <w:pPr>
              <w:snapToGrid w:val="0"/>
              <w:rPr>
                <w:rFonts w:ascii="Times New Roman" w:eastAsia="SimSun" w:hAnsi="Times New Roman"/>
                <w:b/>
                <w:i/>
                <w:iCs/>
                <w:color w:val="000000" w:themeColor="text1"/>
              </w:rPr>
            </w:pPr>
            <w:r w:rsidRPr="00CB0873">
              <w:rPr>
                <w:rFonts w:ascii="Times New Roman" w:eastAsia="SimSun" w:hAnsi="Times New Roman"/>
                <w:b/>
                <w:i/>
                <w:iCs/>
                <w:color w:val="000000" w:themeColor="text1"/>
              </w:rPr>
              <w:t xml:space="preserve">Proposal </w:t>
            </w:r>
            <w:r>
              <w:rPr>
                <w:rFonts w:ascii="Times New Roman" w:eastAsia="SimSun" w:hAnsi="Times New Roman"/>
                <w:b/>
                <w:i/>
                <w:iCs/>
                <w:color w:val="000000" w:themeColor="text1"/>
              </w:rPr>
              <w:t>4</w:t>
            </w:r>
            <w:r w:rsidRPr="00CB0873">
              <w:rPr>
                <w:rFonts w:ascii="Times New Roman" w:eastAsia="SimSun" w:hAnsi="Times New Roman"/>
                <w:b/>
                <w:i/>
                <w:iCs/>
                <w:color w:val="000000" w:themeColor="text1"/>
              </w:rPr>
              <w:t>: At least FG 41-1-3 and one of 41-1-4b or 41-1-4c should be prerequisites of FG 41-1-5.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1"/>
              <w:gridCol w:w="558"/>
              <w:gridCol w:w="2211"/>
              <w:gridCol w:w="3171"/>
              <w:gridCol w:w="1502"/>
              <w:gridCol w:w="527"/>
              <w:gridCol w:w="447"/>
              <w:gridCol w:w="2626"/>
              <w:gridCol w:w="720"/>
              <w:gridCol w:w="467"/>
              <w:gridCol w:w="467"/>
              <w:gridCol w:w="467"/>
              <w:gridCol w:w="4036"/>
              <w:gridCol w:w="1567"/>
            </w:tblGrid>
            <w:tr w:rsidR="000B7D56" w:rsidRPr="00896695" w14:paraId="3624D70F" w14:textId="77777777" w:rsidTr="00E0572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C90DF33" w14:textId="77777777" w:rsidR="000B7D56" w:rsidRPr="00A01923" w:rsidRDefault="000B7D56" w:rsidP="000B7D56">
                  <w:pPr>
                    <w:pStyle w:val="TAL"/>
                    <w:rPr>
                      <w:rFonts w:cs="Arial"/>
                      <w:color w:val="000000" w:themeColor="text1"/>
                      <w:szCs w:val="18"/>
                    </w:rPr>
                  </w:pPr>
                  <w:r w:rsidRPr="00A01923">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CF8137" w14:textId="77777777" w:rsidR="000B7D56" w:rsidRPr="00A01923" w:rsidRDefault="000B7D56" w:rsidP="000B7D56">
                  <w:pPr>
                    <w:pStyle w:val="TAL"/>
                    <w:rPr>
                      <w:rFonts w:eastAsia="MS Mincho" w:cs="Arial"/>
                      <w:color w:val="000000" w:themeColor="text1"/>
                      <w:szCs w:val="18"/>
                    </w:rPr>
                  </w:pPr>
                  <w:r w:rsidRPr="00A01923">
                    <w:rPr>
                      <w:rFonts w:eastAsia="MS Mincho" w:cs="Arial"/>
                      <w:color w:val="000000" w:themeColor="text1"/>
                      <w:szCs w:val="18"/>
                    </w:rPr>
                    <w:t>41-1-5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9D0514" w14:textId="77777777" w:rsidR="000B7D56" w:rsidRPr="00A01923" w:rsidRDefault="000B7D56" w:rsidP="000B7D56">
                  <w:pPr>
                    <w:pStyle w:val="TAL"/>
                    <w:rPr>
                      <w:rFonts w:eastAsia="SimSun" w:cs="Arial"/>
                      <w:color w:val="000000" w:themeColor="text1"/>
                      <w:szCs w:val="18"/>
                    </w:rPr>
                  </w:pPr>
                  <w:r w:rsidRPr="00A01923">
                    <w:rPr>
                      <w:rFonts w:eastAsia="SimSun" w:cs="Arial"/>
                      <w:color w:val="000000" w:themeColor="text1"/>
                      <w:szCs w:val="18"/>
                    </w:rPr>
                    <w:t>SL-PRS congestion control in a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D8B1E5" w14:textId="77777777" w:rsidR="000B7D56" w:rsidRPr="00A01923" w:rsidRDefault="000B7D56" w:rsidP="000B7D56">
                  <w:pPr>
                    <w:rPr>
                      <w:rFonts w:cs="Arial"/>
                      <w:color w:val="000000" w:themeColor="text1"/>
                      <w:sz w:val="18"/>
                      <w:szCs w:val="18"/>
                    </w:rPr>
                  </w:pPr>
                  <w:r w:rsidRPr="00A01923">
                    <w:rPr>
                      <w:rFonts w:cs="Arial"/>
                      <w:color w:val="000000" w:themeColor="text1"/>
                      <w:sz w:val="18"/>
                      <w:szCs w:val="18"/>
                    </w:rPr>
                    <w:t>1) UE can report CBR measurement to gNB when operating in Scheme 1 and Scheme 2</w:t>
                  </w:r>
                </w:p>
                <w:p w14:paraId="752D9207" w14:textId="77777777" w:rsidR="000B7D56" w:rsidRPr="00A01923" w:rsidRDefault="000B7D56" w:rsidP="000B7D56">
                  <w:pPr>
                    <w:rPr>
                      <w:rFonts w:cs="Arial"/>
                      <w:color w:val="000000" w:themeColor="text1"/>
                      <w:sz w:val="18"/>
                      <w:szCs w:val="18"/>
                    </w:rPr>
                  </w:pPr>
                  <w:r w:rsidRPr="00A01923">
                    <w:rPr>
                      <w:rFonts w:cs="Arial"/>
                      <w:color w:val="000000" w:themeColor="text1"/>
                      <w:sz w:val="18"/>
                      <w:szCs w:val="18"/>
                      <w:highlight w:val="yellow"/>
                    </w:rPr>
                    <w:t>[2) UE can adjust its radio parameters based on CBR measurement and CRlimit.]</w:t>
                  </w:r>
                </w:p>
                <w:p w14:paraId="70480FB3" w14:textId="77777777" w:rsidR="000B7D56" w:rsidRPr="00A01923" w:rsidRDefault="000B7D56" w:rsidP="000B7D56">
                  <w:pPr>
                    <w:rPr>
                      <w:rFonts w:cs="Arial"/>
                      <w:color w:val="000000" w:themeColor="text1"/>
                      <w:sz w:val="18"/>
                      <w:szCs w:val="18"/>
                    </w:rPr>
                  </w:pPr>
                  <w:r w:rsidRPr="00A01923">
                    <w:rPr>
                      <w:rFonts w:cs="Arial"/>
                      <w:color w:val="000000" w:themeColor="text1"/>
                      <w:sz w:val="18"/>
                      <w:szCs w:val="18"/>
                    </w:rPr>
                    <w:t>3) UE can process CBR and CR within the time it indicates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8F3B4B" w14:textId="77777777" w:rsidR="000B7D56" w:rsidRPr="00A01923" w:rsidRDefault="000B7D56" w:rsidP="000B7D56">
                  <w:pPr>
                    <w:pStyle w:val="TAL"/>
                    <w:rPr>
                      <w:rFonts w:eastAsia="MS Mincho" w:cs="Arial"/>
                      <w:color w:val="000000" w:themeColor="text1"/>
                      <w:szCs w:val="18"/>
                    </w:rPr>
                  </w:pPr>
                  <w:ins w:id="276" w:author="作者">
                    <w:r w:rsidRPr="00155F60">
                      <w:rPr>
                        <w:rFonts w:eastAsia="MS Mincho" w:cs="Arial"/>
                        <w:color w:val="000000" w:themeColor="text1"/>
                        <w:szCs w:val="18"/>
                      </w:rPr>
                      <w:t>41-1-3, either 41-1-4b or 41-1-4c</w:t>
                    </w:r>
                  </w:ins>
                  <w:del w:id="277" w:author="作者">
                    <w:r w:rsidRPr="00A01923" w:rsidDel="00402AB0">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E26A0F" w14:textId="77777777" w:rsidR="000B7D56" w:rsidRPr="00A01923" w:rsidRDefault="000B7D56" w:rsidP="000B7D56">
                  <w:pPr>
                    <w:pStyle w:val="TAL"/>
                    <w:rPr>
                      <w:rFonts w:eastAsia="SimSun" w:cs="Arial"/>
                      <w:color w:val="000000" w:themeColor="text1"/>
                      <w:szCs w:val="18"/>
                    </w:rPr>
                  </w:pPr>
                  <w:r w:rsidRPr="00A01923">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0BBC08" w14:textId="77777777" w:rsidR="000B7D56" w:rsidRPr="00A01923" w:rsidRDefault="000B7D56" w:rsidP="000B7D56">
                  <w:pPr>
                    <w:pStyle w:val="TAL"/>
                    <w:rPr>
                      <w:rFonts w:cs="Arial"/>
                      <w:color w:val="000000" w:themeColor="text1"/>
                      <w:szCs w:val="18"/>
                    </w:rPr>
                  </w:pPr>
                  <w:r w:rsidRPr="00A01923">
                    <w:rPr>
                      <w:rFonts w:eastAsia="SimSun"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395F09" w14:textId="77777777" w:rsidR="000B7D56" w:rsidRPr="00A01923" w:rsidRDefault="000B7D56" w:rsidP="000B7D56">
                  <w:pPr>
                    <w:pStyle w:val="TAL"/>
                    <w:rPr>
                      <w:rFonts w:eastAsia="SimSun" w:cs="Arial"/>
                      <w:color w:val="000000" w:themeColor="text1"/>
                      <w:szCs w:val="18"/>
                    </w:rPr>
                  </w:pPr>
                  <w:r w:rsidRPr="00A01923">
                    <w:rPr>
                      <w:rFonts w:eastAsia="SimSun" w:cs="Arial"/>
                      <w:color w:val="000000" w:themeColor="text1"/>
                      <w:szCs w:val="18"/>
                    </w:rPr>
                    <w:t>SL-PRS congestion control in a dedicated resource pool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FFDE32" w14:textId="77777777" w:rsidR="000B7D56" w:rsidRPr="00A01923" w:rsidRDefault="000B7D56" w:rsidP="000B7D56">
                  <w:pPr>
                    <w:pStyle w:val="TAL"/>
                    <w:rPr>
                      <w:rFonts w:eastAsia="SimSun" w:cs="Arial"/>
                      <w:color w:val="000000" w:themeColor="text1"/>
                      <w:szCs w:val="18"/>
                    </w:rPr>
                  </w:pPr>
                  <w:r w:rsidRPr="00A01923">
                    <w:rPr>
                      <w:rFonts w:eastAsia="SimSun"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FBFCA7" w14:textId="77777777" w:rsidR="000B7D56" w:rsidRPr="00A01923" w:rsidRDefault="000B7D56" w:rsidP="000B7D56">
                  <w:pPr>
                    <w:pStyle w:val="TAL"/>
                    <w:rPr>
                      <w:rFonts w:cs="Arial"/>
                      <w:color w:val="000000" w:themeColor="text1"/>
                      <w:szCs w:val="18"/>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18805C" w14:textId="77777777" w:rsidR="000B7D56" w:rsidRPr="00A01923" w:rsidRDefault="000B7D56" w:rsidP="000B7D56">
                  <w:pPr>
                    <w:pStyle w:val="TAL"/>
                    <w:rPr>
                      <w:rFonts w:cs="Arial"/>
                      <w:color w:val="000000" w:themeColor="text1"/>
                      <w:szCs w:val="18"/>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0146A1" w14:textId="77777777" w:rsidR="000B7D56" w:rsidRPr="00A01923" w:rsidRDefault="000B7D56" w:rsidP="000B7D56">
                  <w:pPr>
                    <w:pStyle w:val="TAL"/>
                    <w:rPr>
                      <w:rFonts w:cs="Arial"/>
                      <w:color w:val="000000" w:themeColor="text1"/>
                      <w:szCs w:val="18"/>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FF560C" w14:textId="77777777" w:rsidR="000B7D56" w:rsidRPr="00A01923" w:rsidRDefault="000B7D56" w:rsidP="000B7D56">
                  <w:pPr>
                    <w:pStyle w:val="TAL"/>
                    <w:rPr>
                      <w:rFonts w:cs="Arial"/>
                      <w:color w:val="000000" w:themeColor="text1"/>
                      <w:szCs w:val="18"/>
                      <w:highlight w:val="yellow"/>
                    </w:rPr>
                  </w:pPr>
                  <w:r w:rsidRPr="00A01923">
                    <w:rPr>
                      <w:rFonts w:cs="Arial"/>
                      <w:color w:val="000000" w:themeColor="text1"/>
                      <w:szCs w:val="18"/>
                      <w:highlight w:val="yellow"/>
                    </w:rPr>
                    <w:t>[Component-3 candidate value set</w:t>
                  </w:r>
                </w:p>
                <w:p w14:paraId="3994CFBE" w14:textId="77777777" w:rsidR="000B7D56" w:rsidRPr="00A01923" w:rsidRDefault="000B7D56" w:rsidP="000B7D56">
                  <w:pPr>
                    <w:pStyle w:val="TAL"/>
                    <w:rPr>
                      <w:rFonts w:cs="Arial"/>
                      <w:color w:val="000000" w:themeColor="text1"/>
                      <w:szCs w:val="18"/>
                      <w:highlight w:val="yellow"/>
                    </w:rPr>
                  </w:pPr>
                  <w:r w:rsidRPr="00A01923">
                    <w:rPr>
                      <w:rFonts w:cs="Arial"/>
                      <w:color w:val="000000" w:themeColor="text1"/>
                      <w:szCs w:val="18"/>
                      <w:highlight w:val="yellow"/>
                    </w:rPr>
                    <w:t>{Congestion process time 1, Congestion process time 2} where</w:t>
                  </w:r>
                </w:p>
                <w:p w14:paraId="1CF28D82" w14:textId="77777777" w:rsidR="000B7D56" w:rsidRPr="00A01923" w:rsidRDefault="000B7D56" w:rsidP="000B7D56">
                  <w:pPr>
                    <w:pStyle w:val="TAL"/>
                    <w:rPr>
                      <w:rFonts w:cs="Arial"/>
                      <w:color w:val="000000" w:themeColor="text1"/>
                      <w:szCs w:val="18"/>
                      <w:highlight w:val="yellow"/>
                    </w:rPr>
                  </w:pPr>
                  <w:r w:rsidRPr="00A01923">
                    <w:rPr>
                      <w:rFonts w:cs="Arial"/>
                      <w:color w:val="000000" w:themeColor="text1"/>
                      <w:szCs w:val="18"/>
                      <w:highlight w:val="yellow"/>
                    </w:rPr>
                    <w:t>Congestion process time 1: 2, 2, 4, 8 slots for 15, 30, 60, 120 kHz subcarrier spacing.</w:t>
                  </w:r>
                </w:p>
                <w:p w14:paraId="202B73C5" w14:textId="77777777" w:rsidR="000B7D56" w:rsidRPr="00A01923" w:rsidRDefault="000B7D56" w:rsidP="000B7D56">
                  <w:pPr>
                    <w:pStyle w:val="TAL"/>
                    <w:rPr>
                      <w:rFonts w:cs="Arial"/>
                      <w:color w:val="000000" w:themeColor="text1"/>
                      <w:szCs w:val="18"/>
                    </w:rPr>
                  </w:pPr>
                  <w:r w:rsidRPr="00A01923">
                    <w:rPr>
                      <w:rFonts w:cs="Arial"/>
                      <w:color w:val="000000" w:themeColor="text1"/>
                      <w:szCs w:val="18"/>
                      <w:highlight w:val="yellow"/>
                    </w:rPr>
                    <w:t>Congestion process time 2: 2, 4, 8, 16 slots for 15, 30, 60, 120 kHz subcarrier spacing]</w:t>
                  </w:r>
                </w:p>
                <w:p w14:paraId="3E05013E" w14:textId="77777777" w:rsidR="000B7D56" w:rsidRPr="00A01923" w:rsidRDefault="000B7D56" w:rsidP="000B7D56">
                  <w:pPr>
                    <w:pStyle w:val="TAL"/>
                    <w:rPr>
                      <w:rFonts w:cs="Arial"/>
                      <w:color w:val="000000" w:themeColor="text1"/>
                      <w:szCs w:val="18"/>
                    </w:rPr>
                  </w:pPr>
                </w:p>
                <w:p w14:paraId="610D7599" w14:textId="77777777" w:rsidR="000B7D56" w:rsidRPr="00A01923" w:rsidRDefault="000B7D56" w:rsidP="000B7D56">
                  <w:pPr>
                    <w:pStyle w:val="TAL"/>
                    <w:rPr>
                      <w:rFonts w:cs="Arial"/>
                      <w:color w:val="000000" w:themeColor="text1"/>
                      <w:szCs w:val="18"/>
                    </w:rPr>
                  </w:pPr>
                  <w:r w:rsidRPr="00A01923">
                    <w:rPr>
                      <w:rFonts w:cs="Arial"/>
                      <w:color w:val="000000" w:themeColor="text1"/>
                      <w:szCs w:val="18"/>
                    </w:rPr>
                    <w:t>Note: component 1 is not required to be supported in a band indicated with only the PC5 interface in 38.101-1 Table 5.2E.1-1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6552C2" w14:textId="77777777" w:rsidR="000B7D56" w:rsidRPr="00A01923" w:rsidRDefault="000B7D56" w:rsidP="000B7D56">
                  <w:pPr>
                    <w:pStyle w:val="TAL"/>
                    <w:rPr>
                      <w:rFonts w:cs="Arial"/>
                      <w:color w:val="000000" w:themeColor="text1"/>
                      <w:szCs w:val="18"/>
                    </w:rPr>
                  </w:pPr>
                  <w:r w:rsidRPr="00A01923">
                    <w:rPr>
                      <w:rFonts w:eastAsia="SimSun" w:cs="Arial"/>
                      <w:color w:val="000000" w:themeColor="text1"/>
                      <w:szCs w:val="18"/>
                    </w:rPr>
                    <w:t>Optional with capability signaling.</w:t>
                  </w:r>
                </w:p>
              </w:tc>
            </w:tr>
          </w:tbl>
          <w:p w14:paraId="016305D1" w14:textId="77777777" w:rsidR="00DD50D4" w:rsidRDefault="00DD50D4" w:rsidP="000B4DDB">
            <w:pPr>
              <w:spacing w:beforeLines="50" w:before="120"/>
              <w:jc w:val="left"/>
              <w:rPr>
                <w:rFonts w:ascii="Calibri" w:hAnsi="Calibri" w:cs="Calibri"/>
                <w:color w:val="000000"/>
              </w:rPr>
            </w:pPr>
          </w:p>
        </w:tc>
      </w:tr>
      <w:tr w:rsidR="00DD50D4" w14:paraId="49CB92A0" w14:textId="77777777" w:rsidTr="000B4DDB">
        <w:tc>
          <w:tcPr>
            <w:tcW w:w="1815" w:type="dxa"/>
            <w:tcBorders>
              <w:top w:val="single" w:sz="4" w:space="0" w:color="auto"/>
              <w:left w:val="single" w:sz="4" w:space="0" w:color="auto"/>
              <w:bottom w:val="single" w:sz="4" w:space="0" w:color="auto"/>
              <w:right w:val="single" w:sz="4" w:space="0" w:color="auto"/>
            </w:tcBorders>
          </w:tcPr>
          <w:p w14:paraId="6DAA11B6" w14:textId="77777777" w:rsidR="00DD50D4" w:rsidRDefault="00DD50D4" w:rsidP="000B4DDB">
            <w:pPr>
              <w:jc w:val="left"/>
              <w:rPr>
                <w:rFonts w:ascii="Calibri"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_Ref150421643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07669F4" w14:textId="77777777" w:rsidR="00DD50D4" w:rsidRDefault="00DD50D4" w:rsidP="000B4DDB">
            <w:pPr>
              <w:spacing w:beforeLines="50" w:before="120"/>
              <w:jc w:val="left"/>
              <w:rPr>
                <w:rFonts w:ascii="Calibri" w:hAnsi="Calibri" w:cs="Calibri"/>
                <w:color w:val="000000"/>
              </w:rPr>
            </w:pPr>
          </w:p>
        </w:tc>
      </w:tr>
      <w:tr w:rsidR="00DD50D4" w14:paraId="60254984" w14:textId="77777777" w:rsidTr="000B4DDB">
        <w:tc>
          <w:tcPr>
            <w:tcW w:w="1815" w:type="dxa"/>
            <w:tcBorders>
              <w:top w:val="single" w:sz="4" w:space="0" w:color="auto"/>
              <w:left w:val="single" w:sz="4" w:space="0" w:color="auto"/>
              <w:bottom w:val="single" w:sz="4" w:space="0" w:color="auto"/>
              <w:right w:val="single" w:sz="4" w:space="0" w:color="auto"/>
            </w:tcBorders>
          </w:tcPr>
          <w:p w14:paraId="21C4EDED" w14:textId="77777777" w:rsidR="00DD50D4" w:rsidRDefault="00DD50D4" w:rsidP="000B4DDB">
            <w:pPr>
              <w:jc w:val="left"/>
              <w:rPr>
                <w:rFonts w:ascii="Calibri"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_Ref150421654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E99E487" w14:textId="77777777" w:rsidR="00915A2D" w:rsidRPr="001E3A6B" w:rsidRDefault="00915A2D">
            <w:pPr>
              <w:pStyle w:val="maintext"/>
              <w:numPr>
                <w:ilvl w:val="0"/>
                <w:numId w:val="65"/>
              </w:numPr>
              <w:ind w:firstLineChars="0"/>
              <w:rPr>
                <w:b/>
                <w:bCs/>
                <w:i/>
                <w:iCs/>
                <w:color w:val="000000"/>
                <w:sz w:val="24"/>
                <w:szCs w:val="24"/>
              </w:rPr>
            </w:pPr>
            <w:r w:rsidRPr="001E3A6B">
              <w:rPr>
                <w:b/>
                <w:bCs/>
                <w:i/>
                <w:iCs/>
                <w:color w:val="000000"/>
                <w:sz w:val="24"/>
                <w:szCs w:val="24"/>
              </w:rPr>
              <w:t>Proposal 5: For FG 41-1-5</w:t>
            </w:r>
          </w:p>
          <w:p w14:paraId="50E101FB" w14:textId="77777777" w:rsidR="00915A2D" w:rsidRPr="001E3A6B" w:rsidRDefault="00915A2D">
            <w:pPr>
              <w:pStyle w:val="maintext"/>
              <w:numPr>
                <w:ilvl w:val="1"/>
                <w:numId w:val="65"/>
              </w:numPr>
              <w:ind w:firstLineChars="0"/>
              <w:rPr>
                <w:b/>
                <w:bCs/>
                <w:i/>
                <w:iCs/>
                <w:color w:val="000000"/>
                <w:sz w:val="24"/>
                <w:szCs w:val="24"/>
              </w:rPr>
            </w:pPr>
            <w:r w:rsidRPr="001E3A6B">
              <w:rPr>
                <w:b/>
                <w:bCs/>
                <w:i/>
                <w:iCs/>
                <w:color w:val="000000"/>
                <w:sz w:val="24"/>
                <w:szCs w:val="24"/>
              </w:rPr>
              <w:t>The sentence [2) UE can adjust its radio parameters based on CBR measurement and CRlimit.] can be removed from brackets</w:t>
            </w:r>
          </w:p>
          <w:p w14:paraId="6315EC73" w14:textId="77777777" w:rsidR="00915A2D" w:rsidRPr="001E3A6B" w:rsidRDefault="00915A2D">
            <w:pPr>
              <w:pStyle w:val="maintext"/>
              <w:numPr>
                <w:ilvl w:val="1"/>
                <w:numId w:val="65"/>
              </w:numPr>
              <w:ind w:firstLineChars="0"/>
              <w:rPr>
                <w:b/>
                <w:bCs/>
                <w:i/>
                <w:iCs/>
                <w:color w:val="000000"/>
                <w:sz w:val="24"/>
                <w:szCs w:val="24"/>
              </w:rPr>
            </w:pPr>
            <w:r w:rsidRPr="001E3A6B">
              <w:rPr>
                <w:b/>
                <w:bCs/>
                <w:i/>
                <w:iCs/>
                <w:color w:val="000000"/>
                <w:sz w:val="24"/>
                <w:szCs w:val="24"/>
              </w:rPr>
              <w:t xml:space="preserve">The radio parameters include the following </w:t>
            </w:r>
          </w:p>
          <w:p w14:paraId="5B1CD1B1" w14:textId="77777777" w:rsidR="00915A2D" w:rsidRPr="001E3A6B" w:rsidRDefault="00915A2D">
            <w:pPr>
              <w:pStyle w:val="maintext"/>
              <w:numPr>
                <w:ilvl w:val="2"/>
                <w:numId w:val="65"/>
              </w:numPr>
              <w:ind w:firstLineChars="0"/>
              <w:rPr>
                <w:b/>
                <w:bCs/>
                <w:i/>
                <w:iCs/>
                <w:color w:val="FF0000"/>
                <w:sz w:val="24"/>
                <w:szCs w:val="24"/>
              </w:rPr>
            </w:pPr>
            <w:r w:rsidRPr="001E3A6B">
              <w:rPr>
                <w:b/>
                <w:bCs/>
                <w:i/>
                <w:iCs/>
                <w:color w:val="FF0000"/>
                <w:sz w:val="24"/>
                <w:szCs w:val="24"/>
              </w:rPr>
              <w:t>congestion control can restrict at least the following range of parameters for SL PRS configuration per resource pool by CBR and priority:</w:t>
            </w:r>
          </w:p>
          <w:p w14:paraId="7BA54BF0" w14:textId="77777777" w:rsidR="00915A2D" w:rsidRPr="001E3A6B" w:rsidRDefault="00915A2D">
            <w:pPr>
              <w:pStyle w:val="maintext"/>
              <w:numPr>
                <w:ilvl w:val="2"/>
                <w:numId w:val="65"/>
              </w:numPr>
              <w:ind w:firstLineChars="0"/>
              <w:rPr>
                <w:b/>
                <w:bCs/>
                <w:i/>
                <w:iCs/>
                <w:color w:val="FF0000"/>
                <w:sz w:val="24"/>
                <w:szCs w:val="24"/>
              </w:rPr>
            </w:pPr>
            <w:r w:rsidRPr="001E3A6B">
              <w:rPr>
                <w:b/>
                <w:bCs/>
                <w:i/>
                <w:iCs/>
                <w:color w:val="FF0000"/>
                <w:sz w:val="24"/>
                <w:szCs w:val="24"/>
              </w:rPr>
              <w:t>Maximum SL PRS transmission power</w:t>
            </w:r>
          </w:p>
          <w:p w14:paraId="0F5F31D3" w14:textId="77777777" w:rsidR="00915A2D" w:rsidRPr="001E3A6B" w:rsidRDefault="00915A2D">
            <w:pPr>
              <w:pStyle w:val="maintext"/>
              <w:numPr>
                <w:ilvl w:val="2"/>
                <w:numId w:val="65"/>
              </w:numPr>
              <w:ind w:firstLineChars="0"/>
              <w:rPr>
                <w:b/>
                <w:bCs/>
                <w:i/>
                <w:iCs/>
                <w:color w:val="000000"/>
                <w:sz w:val="24"/>
                <w:szCs w:val="24"/>
              </w:rPr>
            </w:pPr>
            <w:r w:rsidRPr="001E3A6B">
              <w:rPr>
                <w:b/>
                <w:bCs/>
                <w:i/>
                <w:iCs/>
                <w:color w:val="FF0000"/>
                <w:sz w:val="24"/>
                <w:szCs w:val="24"/>
              </w:rPr>
              <w:t>Maximum Number of SL PRS (re-)transmissions</w:t>
            </w:r>
          </w:p>
          <w:p w14:paraId="520713E3" w14:textId="77777777" w:rsidR="00915A2D" w:rsidRPr="001E3A6B" w:rsidRDefault="00915A2D">
            <w:pPr>
              <w:pStyle w:val="maintext"/>
              <w:numPr>
                <w:ilvl w:val="2"/>
                <w:numId w:val="65"/>
              </w:numPr>
              <w:ind w:firstLineChars="0"/>
              <w:rPr>
                <w:b/>
                <w:bCs/>
                <w:i/>
                <w:iCs/>
                <w:color w:val="000000"/>
                <w:sz w:val="24"/>
                <w:szCs w:val="24"/>
              </w:rPr>
            </w:pPr>
            <w:r w:rsidRPr="001E3A6B">
              <w:rPr>
                <w:b/>
                <w:bCs/>
                <w:i/>
                <w:iCs/>
                <w:color w:val="000000"/>
                <w:sz w:val="24"/>
                <w:szCs w:val="24"/>
              </w:rPr>
              <w:t>FFS: Minimum Periodicity of SL PRS</w:t>
            </w:r>
          </w:p>
          <w:tbl>
            <w:tblPr>
              <w:tblStyle w:val="TableGrid"/>
              <w:tblW w:w="0" w:type="auto"/>
              <w:tblLook w:val="04A0" w:firstRow="1" w:lastRow="0" w:firstColumn="1" w:lastColumn="0" w:noHBand="0" w:noVBand="1"/>
            </w:tblPr>
            <w:tblGrid>
              <w:gridCol w:w="20227"/>
            </w:tblGrid>
            <w:tr w:rsidR="00915A2D" w:rsidRPr="001E3A6B" w14:paraId="6036ABFC" w14:textId="77777777" w:rsidTr="00E05726">
              <w:tc>
                <w:tcPr>
                  <w:tcW w:w="22381" w:type="dxa"/>
                </w:tcPr>
                <w:p w14:paraId="7492DA0E" w14:textId="77777777" w:rsidR="00915A2D" w:rsidRPr="001E3A6B" w:rsidRDefault="00915A2D">
                  <w:pPr>
                    <w:pStyle w:val="maintext"/>
                    <w:numPr>
                      <w:ilvl w:val="0"/>
                      <w:numId w:val="65"/>
                    </w:numPr>
                    <w:ind w:firstLineChars="0"/>
                    <w:rPr>
                      <w:b/>
                      <w:bCs/>
                      <w:i/>
                      <w:iCs/>
                      <w:color w:val="000000"/>
                      <w:sz w:val="24"/>
                      <w:szCs w:val="24"/>
                    </w:rPr>
                  </w:pPr>
                  <w:r w:rsidRPr="001E3A6B">
                    <w:rPr>
                      <w:b/>
                      <w:bCs/>
                      <w:i/>
                      <w:iCs/>
                      <w:color w:val="000000"/>
                      <w:sz w:val="24"/>
                      <w:szCs w:val="24"/>
                    </w:rPr>
                    <w:t>Agreement</w:t>
                  </w:r>
                </w:p>
                <w:p w14:paraId="40C44F2F" w14:textId="77777777" w:rsidR="00915A2D" w:rsidRPr="001E3A6B" w:rsidRDefault="00915A2D">
                  <w:pPr>
                    <w:pStyle w:val="maintext"/>
                    <w:numPr>
                      <w:ilvl w:val="1"/>
                      <w:numId w:val="65"/>
                    </w:numPr>
                    <w:ind w:firstLineChars="0"/>
                    <w:rPr>
                      <w:b/>
                      <w:bCs/>
                      <w:i/>
                      <w:iCs/>
                      <w:color w:val="000000"/>
                      <w:sz w:val="24"/>
                      <w:szCs w:val="24"/>
                    </w:rPr>
                  </w:pPr>
                  <w:r w:rsidRPr="001E3A6B">
                    <w:rPr>
                      <w:b/>
                      <w:bCs/>
                      <w:i/>
                      <w:iCs/>
                      <w:color w:val="000000"/>
                      <w:sz w:val="24"/>
                      <w:szCs w:val="24"/>
                    </w:rPr>
                    <w:t xml:space="preserve">In Scheme 2, </w:t>
                  </w:r>
                </w:p>
                <w:p w14:paraId="461EA0E8" w14:textId="77777777" w:rsidR="00915A2D" w:rsidRPr="001E3A6B" w:rsidRDefault="00915A2D">
                  <w:pPr>
                    <w:pStyle w:val="maintext"/>
                    <w:numPr>
                      <w:ilvl w:val="2"/>
                      <w:numId w:val="65"/>
                    </w:numPr>
                    <w:ind w:firstLineChars="0"/>
                    <w:rPr>
                      <w:b/>
                      <w:bCs/>
                      <w:i/>
                      <w:iCs/>
                      <w:color w:val="000000"/>
                      <w:sz w:val="24"/>
                      <w:szCs w:val="24"/>
                    </w:rPr>
                  </w:pPr>
                  <w:r w:rsidRPr="001E3A6B">
                    <w:rPr>
                      <w:b/>
                      <w:bCs/>
                      <w:i/>
                      <w:iCs/>
                      <w:color w:val="000000"/>
                      <w:sz w:val="24"/>
                      <w:szCs w:val="24"/>
                    </w:rPr>
                    <w:t xml:space="preserve">For a dedicated resource pool for positioning, </w:t>
                  </w:r>
                </w:p>
                <w:p w14:paraId="200FAE2A" w14:textId="77777777" w:rsidR="00915A2D" w:rsidRPr="001E3A6B" w:rsidRDefault="00915A2D">
                  <w:pPr>
                    <w:pStyle w:val="maintext"/>
                    <w:numPr>
                      <w:ilvl w:val="3"/>
                      <w:numId w:val="65"/>
                    </w:numPr>
                    <w:ind w:firstLineChars="0"/>
                    <w:rPr>
                      <w:b/>
                      <w:bCs/>
                      <w:i/>
                      <w:iCs/>
                      <w:color w:val="FF0000"/>
                      <w:sz w:val="24"/>
                      <w:szCs w:val="24"/>
                    </w:rPr>
                  </w:pPr>
                  <w:r w:rsidRPr="001E3A6B">
                    <w:rPr>
                      <w:b/>
                      <w:bCs/>
                      <w:i/>
                      <w:iCs/>
                      <w:color w:val="FF0000"/>
                      <w:sz w:val="24"/>
                      <w:szCs w:val="24"/>
                    </w:rPr>
                    <w:t>congestion control can restrict at least the following range of parameters for SL PRS configuration per resource pool by CBR and priority:</w:t>
                  </w:r>
                </w:p>
                <w:p w14:paraId="1499387C" w14:textId="77777777" w:rsidR="00915A2D" w:rsidRPr="001E3A6B" w:rsidRDefault="00915A2D">
                  <w:pPr>
                    <w:pStyle w:val="maintext"/>
                    <w:numPr>
                      <w:ilvl w:val="3"/>
                      <w:numId w:val="65"/>
                    </w:numPr>
                    <w:ind w:firstLineChars="0"/>
                    <w:rPr>
                      <w:b/>
                      <w:bCs/>
                      <w:i/>
                      <w:iCs/>
                      <w:color w:val="FF0000"/>
                      <w:sz w:val="24"/>
                      <w:szCs w:val="24"/>
                    </w:rPr>
                  </w:pPr>
                  <w:r w:rsidRPr="001E3A6B">
                    <w:rPr>
                      <w:b/>
                      <w:bCs/>
                      <w:i/>
                      <w:iCs/>
                      <w:color w:val="FF0000"/>
                      <w:sz w:val="24"/>
                      <w:szCs w:val="24"/>
                    </w:rPr>
                    <w:t>Maximum SL PRS transmission power</w:t>
                  </w:r>
                </w:p>
                <w:p w14:paraId="55189B80" w14:textId="77777777" w:rsidR="00915A2D" w:rsidRPr="001E3A6B" w:rsidRDefault="00915A2D">
                  <w:pPr>
                    <w:pStyle w:val="maintext"/>
                    <w:numPr>
                      <w:ilvl w:val="3"/>
                      <w:numId w:val="65"/>
                    </w:numPr>
                    <w:ind w:firstLineChars="0"/>
                    <w:rPr>
                      <w:b/>
                      <w:bCs/>
                      <w:i/>
                      <w:iCs/>
                      <w:color w:val="000000"/>
                      <w:sz w:val="24"/>
                      <w:szCs w:val="24"/>
                    </w:rPr>
                  </w:pPr>
                  <w:r w:rsidRPr="001E3A6B">
                    <w:rPr>
                      <w:b/>
                      <w:bCs/>
                      <w:i/>
                      <w:iCs/>
                      <w:color w:val="FF0000"/>
                      <w:sz w:val="24"/>
                      <w:szCs w:val="24"/>
                    </w:rPr>
                    <w:t>Maximum Number of SL PRS (re-)transmissions</w:t>
                  </w:r>
                </w:p>
                <w:p w14:paraId="2C126F05" w14:textId="77777777" w:rsidR="00915A2D" w:rsidRPr="001E3A6B" w:rsidRDefault="00915A2D">
                  <w:pPr>
                    <w:pStyle w:val="maintext"/>
                    <w:numPr>
                      <w:ilvl w:val="3"/>
                      <w:numId w:val="65"/>
                    </w:numPr>
                    <w:ind w:firstLineChars="0"/>
                    <w:rPr>
                      <w:b/>
                      <w:bCs/>
                      <w:i/>
                      <w:iCs/>
                      <w:color w:val="000000"/>
                      <w:sz w:val="24"/>
                      <w:szCs w:val="24"/>
                    </w:rPr>
                  </w:pPr>
                  <w:r w:rsidRPr="001E3A6B">
                    <w:rPr>
                      <w:b/>
                      <w:bCs/>
                      <w:i/>
                      <w:iCs/>
                      <w:color w:val="000000"/>
                      <w:sz w:val="24"/>
                      <w:szCs w:val="24"/>
                    </w:rPr>
                    <w:t xml:space="preserve">Discuss further the following four SL PRS transmission parameters: </w:t>
                  </w:r>
                </w:p>
                <w:p w14:paraId="5A39CD69" w14:textId="77777777" w:rsidR="00915A2D" w:rsidRPr="000D4FAB" w:rsidRDefault="00915A2D">
                  <w:pPr>
                    <w:pStyle w:val="maintext"/>
                    <w:numPr>
                      <w:ilvl w:val="4"/>
                      <w:numId w:val="65"/>
                    </w:numPr>
                    <w:ind w:firstLineChars="0"/>
                    <w:rPr>
                      <w:b/>
                      <w:bCs/>
                      <w:i/>
                      <w:iCs/>
                      <w:color w:val="FF0000"/>
                      <w:sz w:val="24"/>
                      <w:szCs w:val="24"/>
                    </w:rPr>
                  </w:pPr>
                  <w:r w:rsidRPr="000D4FAB">
                    <w:rPr>
                      <w:b/>
                      <w:bCs/>
                      <w:i/>
                      <w:iCs/>
                      <w:color w:val="FF0000"/>
                      <w:sz w:val="24"/>
                      <w:szCs w:val="24"/>
                    </w:rPr>
                    <w:t>Minimum Periodicity of SL PRS</w:t>
                  </w:r>
                </w:p>
                <w:p w14:paraId="768A10A1" w14:textId="77777777" w:rsidR="00915A2D" w:rsidRPr="001E3A6B" w:rsidRDefault="00915A2D">
                  <w:pPr>
                    <w:pStyle w:val="maintext"/>
                    <w:numPr>
                      <w:ilvl w:val="4"/>
                      <w:numId w:val="65"/>
                    </w:numPr>
                    <w:ind w:firstLineChars="0"/>
                    <w:rPr>
                      <w:b/>
                      <w:bCs/>
                      <w:i/>
                      <w:iCs/>
                      <w:color w:val="000000"/>
                      <w:sz w:val="24"/>
                      <w:szCs w:val="24"/>
                    </w:rPr>
                  </w:pPr>
                  <w:r w:rsidRPr="001E3A6B">
                    <w:rPr>
                      <w:b/>
                      <w:bCs/>
                      <w:i/>
                      <w:iCs/>
                      <w:color w:val="000000"/>
                      <w:sz w:val="24"/>
                      <w:szCs w:val="24"/>
                    </w:rPr>
                    <w:t>Maximum Number of SL PRS resources in a slot</w:t>
                  </w:r>
                </w:p>
                <w:p w14:paraId="29ACE860" w14:textId="77777777" w:rsidR="00915A2D" w:rsidRPr="001E3A6B" w:rsidRDefault="00915A2D">
                  <w:pPr>
                    <w:pStyle w:val="maintext"/>
                    <w:numPr>
                      <w:ilvl w:val="4"/>
                      <w:numId w:val="65"/>
                    </w:numPr>
                    <w:ind w:firstLineChars="0"/>
                    <w:rPr>
                      <w:b/>
                      <w:bCs/>
                      <w:i/>
                      <w:iCs/>
                      <w:color w:val="000000"/>
                      <w:sz w:val="24"/>
                      <w:szCs w:val="24"/>
                    </w:rPr>
                  </w:pPr>
                  <w:r w:rsidRPr="001E3A6B">
                    <w:rPr>
                      <w:b/>
                      <w:bCs/>
                      <w:i/>
                      <w:iCs/>
                      <w:color w:val="000000"/>
                      <w:sz w:val="24"/>
                      <w:szCs w:val="24"/>
                    </w:rPr>
                    <w:lastRenderedPageBreak/>
                    <w:t>Maximum comb-size of a SL PRS resource in a slot</w:t>
                  </w:r>
                </w:p>
                <w:p w14:paraId="695B7653" w14:textId="77777777" w:rsidR="00915A2D" w:rsidRPr="001E3A6B" w:rsidRDefault="00915A2D">
                  <w:pPr>
                    <w:pStyle w:val="maintext"/>
                    <w:numPr>
                      <w:ilvl w:val="4"/>
                      <w:numId w:val="65"/>
                    </w:numPr>
                    <w:ind w:firstLineChars="0"/>
                    <w:rPr>
                      <w:b/>
                      <w:bCs/>
                      <w:i/>
                      <w:iCs/>
                      <w:color w:val="000000"/>
                      <w:sz w:val="24"/>
                      <w:szCs w:val="24"/>
                    </w:rPr>
                  </w:pPr>
                  <w:r w:rsidRPr="001E3A6B">
                    <w:rPr>
                      <w:b/>
                      <w:bCs/>
                      <w:i/>
                      <w:iCs/>
                      <w:color w:val="000000"/>
                      <w:sz w:val="24"/>
                      <w:szCs w:val="24"/>
                    </w:rPr>
                    <w:t>Maximum Number of OFDM symbols of a SL PRS resource in a slot</w:t>
                  </w:r>
                </w:p>
                <w:p w14:paraId="74D74AFB" w14:textId="77777777" w:rsidR="00915A2D" w:rsidRPr="000D4FAB" w:rsidRDefault="00915A2D" w:rsidP="00915A2D">
                  <w:pPr>
                    <w:ind w:left="720"/>
                    <w:rPr>
                      <w:rFonts w:ascii="Times New Roman" w:hAnsi="Times New Roman"/>
                      <w:b/>
                      <w:i/>
                      <w:iCs/>
                      <w:sz w:val="24"/>
                      <w:szCs w:val="24"/>
                      <w:u w:val="single"/>
                      <w:lang w:eastAsia="x-none"/>
                    </w:rPr>
                  </w:pPr>
                  <w:r w:rsidRPr="000D4FAB">
                    <w:rPr>
                      <w:rFonts w:ascii="Times New Roman" w:hAnsi="Times New Roman"/>
                      <w:b/>
                      <w:i/>
                      <w:iCs/>
                      <w:sz w:val="24"/>
                      <w:szCs w:val="24"/>
                      <w:u w:val="single"/>
                      <w:lang w:eastAsia="x-none"/>
                    </w:rPr>
                    <w:t>Conclusion</w:t>
                  </w:r>
                </w:p>
                <w:p w14:paraId="0264708E" w14:textId="77777777" w:rsidR="00915A2D" w:rsidRPr="000D4FAB" w:rsidRDefault="00915A2D" w:rsidP="00915A2D">
                  <w:pPr>
                    <w:ind w:left="720"/>
                    <w:rPr>
                      <w:rFonts w:ascii="Times New Roman" w:eastAsia="DengXian" w:hAnsi="Times New Roman"/>
                      <w:b/>
                      <w:i/>
                      <w:iCs/>
                      <w:sz w:val="24"/>
                      <w:szCs w:val="24"/>
                      <w:lang w:eastAsia="zh-CN"/>
                    </w:rPr>
                  </w:pPr>
                  <w:r w:rsidRPr="000D4FAB">
                    <w:rPr>
                      <w:rFonts w:ascii="Times New Roman" w:eastAsia="DengXian" w:hAnsi="Times New Roman"/>
                      <w:b/>
                      <w:i/>
                      <w:iCs/>
                      <w:sz w:val="24"/>
                      <w:szCs w:val="24"/>
                      <w:lang w:eastAsia="zh-CN"/>
                    </w:rPr>
                    <w:t>For a dedicated resource pool, no more discussion on potential restriction by SL PRS-CBR and priority for the following SL PRS transmission parameters:</w:t>
                  </w:r>
                </w:p>
                <w:p w14:paraId="623EA451" w14:textId="77777777" w:rsidR="00915A2D" w:rsidRPr="000D4FAB" w:rsidRDefault="00915A2D">
                  <w:pPr>
                    <w:pStyle w:val="ListParagraph"/>
                    <w:numPr>
                      <w:ilvl w:val="0"/>
                      <w:numId w:val="65"/>
                    </w:numPr>
                    <w:overflowPunct w:val="0"/>
                    <w:autoSpaceDE w:val="0"/>
                    <w:autoSpaceDN w:val="0"/>
                    <w:adjustRightInd w:val="0"/>
                    <w:spacing w:before="0" w:after="180" w:line="240" w:lineRule="auto"/>
                    <w:ind w:left="1440"/>
                    <w:jc w:val="left"/>
                    <w:textAlignment w:val="baseline"/>
                    <w:rPr>
                      <w:rFonts w:ascii="Times New Roman" w:hAnsi="Times New Roman"/>
                      <w:b/>
                      <w:i/>
                      <w:iCs/>
                      <w:sz w:val="24"/>
                      <w:szCs w:val="24"/>
                    </w:rPr>
                  </w:pPr>
                  <w:r w:rsidRPr="000D4FAB">
                    <w:rPr>
                      <w:rFonts w:ascii="Times New Roman" w:hAnsi="Times New Roman"/>
                      <w:b/>
                      <w:i/>
                      <w:iCs/>
                      <w:sz w:val="24"/>
                      <w:szCs w:val="24"/>
                    </w:rPr>
                    <w:t>Maximum Number of SL PRS resources in a slot</w:t>
                  </w:r>
                </w:p>
                <w:p w14:paraId="1832A221" w14:textId="77777777" w:rsidR="00915A2D" w:rsidRPr="000D4FAB" w:rsidRDefault="00915A2D">
                  <w:pPr>
                    <w:pStyle w:val="ListParagraph"/>
                    <w:numPr>
                      <w:ilvl w:val="0"/>
                      <w:numId w:val="65"/>
                    </w:numPr>
                    <w:overflowPunct w:val="0"/>
                    <w:autoSpaceDE w:val="0"/>
                    <w:autoSpaceDN w:val="0"/>
                    <w:adjustRightInd w:val="0"/>
                    <w:spacing w:before="0" w:after="180" w:line="240" w:lineRule="auto"/>
                    <w:ind w:left="1440"/>
                    <w:jc w:val="left"/>
                    <w:textAlignment w:val="baseline"/>
                    <w:rPr>
                      <w:rFonts w:ascii="Times New Roman" w:hAnsi="Times New Roman"/>
                      <w:b/>
                      <w:i/>
                      <w:iCs/>
                      <w:sz w:val="24"/>
                      <w:szCs w:val="24"/>
                    </w:rPr>
                  </w:pPr>
                  <w:r w:rsidRPr="000D4FAB">
                    <w:rPr>
                      <w:rFonts w:ascii="Times New Roman" w:hAnsi="Times New Roman"/>
                      <w:b/>
                      <w:i/>
                      <w:iCs/>
                      <w:sz w:val="24"/>
                      <w:szCs w:val="24"/>
                    </w:rPr>
                    <w:t>Maximum comb-size of a SL PRS resource in a slot</w:t>
                  </w:r>
                </w:p>
                <w:p w14:paraId="69828947" w14:textId="77777777" w:rsidR="00915A2D" w:rsidRPr="000D4FAB" w:rsidRDefault="00915A2D">
                  <w:pPr>
                    <w:pStyle w:val="ListParagraph"/>
                    <w:numPr>
                      <w:ilvl w:val="0"/>
                      <w:numId w:val="65"/>
                    </w:numPr>
                    <w:overflowPunct w:val="0"/>
                    <w:autoSpaceDE w:val="0"/>
                    <w:autoSpaceDN w:val="0"/>
                    <w:adjustRightInd w:val="0"/>
                    <w:spacing w:before="0" w:after="180" w:line="240" w:lineRule="auto"/>
                    <w:ind w:left="1440"/>
                    <w:jc w:val="left"/>
                    <w:textAlignment w:val="baseline"/>
                    <w:rPr>
                      <w:rFonts w:ascii="Times New Roman" w:hAnsi="Times New Roman"/>
                      <w:b/>
                      <w:i/>
                      <w:iCs/>
                      <w:sz w:val="24"/>
                      <w:szCs w:val="24"/>
                    </w:rPr>
                  </w:pPr>
                  <w:r w:rsidRPr="000D4FAB">
                    <w:rPr>
                      <w:rFonts w:ascii="Times New Roman" w:hAnsi="Times New Roman"/>
                      <w:b/>
                      <w:i/>
                      <w:iCs/>
                      <w:sz w:val="24"/>
                      <w:szCs w:val="24"/>
                    </w:rPr>
                    <w:t>Maximum Number of OFDM symbols of a SL PRS resource in a slot</w:t>
                  </w:r>
                </w:p>
                <w:p w14:paraId="4FD958F6" w14:textId="77777777" w:rsidR="00915A2D" w:rsidRPr="001E3A6B" w:rsidRDefault="00915A2D" w:rsidP="00915A2D">
                  <w:pPr>
                    <w:pStyle w:val="maintext"/>
                    <w:ind w:firstLineChars="0" w:firstLine="0"/>
                    <w:rPr>
                      <w:b/>
                      <w:bCs/>
                      <w:i/>
                      <w:iCs/>
                      <w:color w:val="000000"/>
                      <w:sz w:val="24"/>
                      <w:szCs w:val="24"/>
                    </w:rPr>
                  </w:pPr>
                </w:p>
              </w:tc>
            </w:tr>
          </w:tbl>
          <w:p w14:paraId="2C70BB7D" w14:textId="77777777" w:rsidR="00915A2D" w:rsidRPr="001E3A6B" w:rsidRDefault="00915A2D" w:rsidP="00915A2D">
            <w:pPr>
              <w:pStyle w:val="maintext"/>
              <w:ind w:firstLineChars="0"/>
              <w:rPr>
                <w:b/>
                <w:bCs/>
                <w:i/>
                <w:iCs/>
                <w:color w:val="000000"/>
                <w:sz w:val="24"/>
                <w:szCs w:val="24"/>
              </w:rPr>
            </w:pPr>
          </w:p>
          <w:p w14:paraId="7BD5752F" w14:textId="77777777" w:rsidR="00915A2D" w:rsidRPr="001E3A6B" w:rsidRDefault="00915A2D">
            <w:pPr>
              <w:pStyle w:val="maintext"/>
              <w:numPr>
                <w:ilvl w:val="0"/>
                <w:numId w:val="65"/>
              </w:numPr>
              <w:ind w:firstLineChars="0"/>
              <w:rPr>
                <w:b/>
                <w:bCs/>
                <w:i/>
                <w:iCs/>
                <w:color w:val="000000"/>
                <w:sz w:val="24"/>
                <w:szCs w:val="24"/>
              </w:rPr>
            </w:pPr>
            <w:r w:rsidRPr="001E3A6B">
              <w:rPr>
                <w:b/>
                <w:bCs/>
                <w:i/>
                <w:iCs/>
                <w:color w:val="000000"/>
                <w:sz w:val="24"/>
                <w:szCs w:val="24"/>
              </w:rPr>
              <w:t>Proposal 6: For FG 41-1-5</w:t>
            </w:r>
          </w:p>
          <w:p w14:paraId="46FD96EB" w14:textId="77777777" w:rsidR="00915A2D" w:rsidRPr="001E3A6B" w:rsidRDefault="00915A2D">
            <w:pPr>
              <w:numPr>
                <w:ilvl w:val="1"/>
                <w:numId w:val="65"/>
              </w:numPr>
              <w:snapToGrid w:val="0"/>
              <w:spacing w:before="0" w:after="0"/>
              <w:contextualSpacing/>
              <w:rPr>
                <w:rFonts w:ascii="Times New Roman" w:hAnsi="Times New Roman"/>
                <w:sz w:val="24"/>
                <w:szCs w:val="24"/>
                <w:lang w:eastAsia="x-none"/>
              </w:rPr>
            </w:pPr>
            <w:r w:rsidRPr="001E3A6B">
              <w:rPr>
                <w:rFonts w:ascii="Times New Roman" w:hAnsi="Times New Roman"/>
                <w:bCs/>
                <w:iCs/>
                <w:sz w:val="24"/>
                <w:szCs w:val="24"/>
                <w:lang w:eastAsia="x-none"/>
              </w:rPr>
              <w:t>Introduce larger values for congestion control processing time capability than legacy SL</w:t>
            </w:r>
          </w:p>
          <w:tbl>
            <w:tblPr>
              <w:tblStyle w:val="TableGrid"/>
              <w:tblW w:w="0" w:type="auto"/>
              <w:tblLook w:val="04A0" w:firstRow="1" w:lastRow="0" w:firstColumn="1" w:lastColumn="0" w:noHBand="0" w:noVBand="1"/>
            </w:tblPr>
            <w:tblGrid>
              <w:gridCol w:w="20227"/>
            </w:tblGrid>
            <w:tr w:rsidR="00915A2D" w:rsidRPr="001E3A6B" w14:paraId="57B9CAB0" w14:textId="77777777" w:rsidTr="00E05726">
              <w:tc>
                <w:tcPr>
                  <w:tcW w:w="22381" w:type="dxa"/>
                </w:tcPr>
                <w:p w14:paraId="09937F2E" w14:textId="77777777" w:rsidR="00915A2D" w:rsidRPr="001E3A6B" w:rsidRDefault="00915A2D" w:rsidP="00915A2D">
                  <w:pPr>
                    <w:rPr>
                      <w:rFonts w:ascii="Times New Roman" w:hAnsi="Times New Roman"/>
                      <w:sz w:val="24"/>
                      <w:szCs w:val="24"/>
                      <w:lang w:eastAsia="x-none"/>
                    </w:rPr>
                  </w:pPr>
                  <w:r w:rsidRPr="001E3A6B">
                    <w:rPr>
                      <w:rFonts w:ascii="Times New Roman" w:hAnsi="Times New Roman"/>
                      <w:sz w:val="24"/>
                      <w:szCs w:val="24"/>
                      <w:highlight w:val="green"/>
                      <w:lang w:eastAsia="x-none"/>
                    </w:rPr>
                    <w:t>Agreement</w:t>
                  </w:r>
                </w:p>
                <w:p w14:paraId="7A82B7F6" w14:textId="77777777" w:rsidR="00915A2D" w:rsidRPr="001E3A6B" w:rsidRDefault="00915A2D" w:rsidP="00915A2D">
                  <w:pPr>
                    <w:rPr>
                      <w:sz w:val="24"/>
                      <w:szCs w:val="24"/>
                    </w:rPr>
                  </w:pPr>
                  <w:r w:rsidRPr="001E3A6B">
                    <w:rPr>
                      <w:sz w:val="24"/>
                      <w:szCs w:val="24"/>
                    </w:rPr>
                    <w:t>Sidelink PRS Received Signal Strength Indicator (SL PRS-RSSI) is defined as the linear average of the total received power (in [W]) observed in:</w:t>
                  </w:r>
                </w:p>
                <w:p w14:paraId="03D857AD" w14:textId="77777777" w:rsidR="00915A2D" w:rsidRPr="001E3A6B" w:rsidRDefault="00915A2D">
                  <w:pPr>
                    <w:numPr>
                      <w:ilvl w:val="0"/>
                      <w:numId w:val="65"/>
                    </w:numPr>
                    <w:snapToGrid w:val="0"/>
                    <w:spacing w:before="0" w:after="0" w:line="240" w:lineRule="auto"/>
                    <w:contextualSpacing/>
                    <w:rPr>
                      <w:rFonts w:ascii="Times New Roman" w:hAnsi="Times New Roman"/>
                      <w:bCs/>
                      <w:iCs/>
                      <w:sz w:val="24"/>
                      <w:szCs w:val="24"/>
                      <w:lang w:eastAsia="x-none"/>
                    </w:rPr>
                  </w:pPr>
                  <w:r w:rsidRPr="001E3A6B">
                    <w:rPr>
                      <w:rFonts w:ascii="Times New Roman" w:hAnsi="Times New Roman"/>
                      <w:bCs/>
                      <w:iCs/>
                      <w:sz w:val="24"/>
                      <w:szCs w:val="24"/>
                      <w:lang w:eastAsia="x-none"/>
                    </w:rPr>
                    <w:t>the SL-PRS resource and the associated PSCCH in OFDM symbols of slots configured for PSCCH and in OFDM symbols of slots configured for SL-PRS.</w:t>
                  </w:r>
                </w:p>
                <w:p w14:paraId="1DA82C57" w14:textId="77777777" w:rsidR="00915A2D" w:rsidRPr="001E3A6B" w:rsidRDefault="00915A2D">
                  <w:pPr>
                    <w:numPr>
                      <w:ilvl w:val="1"/>
                      <w:numId w:val="65"/>
                    </w:numPr>
                    <w:snapToGrid w:val="0"/>
                    <w:spacing w:before="0" w:after="0"/>
                    <w:contextualSpacing/>
                    <w:rPr>
                      <w:rFonts w:ascii="Times New Roman" w:hAnsi="Times New Roman"/>
                      <w:sz w:val="24"/>
                      <w:szCs w:val="24"/>
                      <w:lang w:eastAsia="x-none"/>
                    </w:rPr>
                  </w:pPr>
                  <w:r w:rsidRPr="001E3A6B">
                    <w:rPr>
                      <w:rFonts w:ascii="Times New Roman" w:hAnsi="Times New Roman"/>
                      <w:bCs/>
                      <w:iCs/>
                      <w:sz w:val="24"/>
                      <w:szCs w:val="24"/>
                      <w:lang w:eastAsia="x-none"/>
                    </w:rPr>
                    <w:t>Introduce larger values for congestion control processing time capability than legacy SL</w:t>
                  </w:r>
                </w:p>
              </w:tc>
            </w:tr>
          </w:tbl>
          <w:p w14:paraId="0DA1ADEA" w14:textId="77777777" w:rsidR="00915A2D" w:rsidRPr="001E3A6B" w:rsidRDefault="00915A2D" w:rsidP="00915A2D">
            <w:pPr>
              <w:pStyle w:val="maintext"/>
              <w:ind w:firstLineChars="0"/>
              <w:rPr>
                <w:b/>
                <w:bCs/>
                <w:i/>
                <w:iCs/>
                <w:color w:val="000000"/>
                <w:sz w:val="24"/>
                <w:szCs w:val="24"/>
              </w:rPr>
            </w:pPr>
          </w:p>
          <w:p w14:paraId="1AE862DC" w14:textId="77777777" w:rsidR="00DD50D4" w:rsidRPr="00915A2D" w:rsidRDefault="00DD50D4" w:rsidP="000B4DDB">
            <w:pPr>
              <w:spacing w:beforeLines="50" w:before="120"/>
              <w:jc w:val="left"/>
              <w:rPr>
                <w:rFonts w:ascii="Calibri" w:hAnsi="Calibri" w:cs="Calibri"/>
                <w:color w:val="000000"/>
                <w:lang w:val="en-GB"/>
              </w:rPr>
            </w:pPr>
          </w:p>
        </w:tc>
      </w:tr>
      <w:tr w:rsidR="00DD50D4" w14:paraId="059681C0" w14:textId="77777777" w:rsidTr="000B4DDB">
        <w:tc>
          <w:tcPr>
            <w:tcW w:w="1815" w:type="dxa"/>
            <w:tcBorders>
              <w:top w:val="single" w:sz="4" w:space="0" w:color="auto"/>
              <w:left w:val="single" w:sz="4" w:space="0" w:color="auto"/>
              <w:bottom w:val="single" w:sz="4" w:space="0" w:color="auto"/>
              <w:right w:val="single" w:sz="4" w:space="0" w:color="auto"/>
            </w:tcBorders>
          </w:tcPr>
          <w:p w14:paraId="1182449E" w14:textId="77777777" w:rsidR="00DD50D4" w:rsidRDefault="00DD50D4" w:rsidP="000B4DDB">
            <w:pPr>
              <w:jc w:val="left"/>
              <w:rPr>
                <w:rFonts w:ascii="Calibri" w:hAnsi="Calibri" w:cs="Calibri"/>
                <w:color w:val="000000"/>
              </w:rPr>
            </w:pPr>
            <w:r>
              <w:rPr>
                <w:rFonts w:cs="Arial"/>
                <w:sz w:val="16"/>
                <w:szCs w:val="16"/>
              </w:rPr>
              <w:lastRenderedPageBreak/>
              <w:t xml:space="preserve">Samsung </w:t>
            </w:r>
            <w:r>
              <w:rPr>
                <w:rFonts w:cs="Arial"/>
                <w:sz w:val="16"/>
                <w:szCs w:val="16"/>
              </w:rPr>
              <w:fldChar w:fldCharType="begin"/>
            </w:r>
            <w:r>
              <w:rPr>
                <w:rFonts w:cs="Arial"/>
                <w:sz w:val="16"/>
                <w:szCs w:val="16"/>
              </w:rPr>
              <w:instrText xml:space="preserve"> REF _Ref150421663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D8F17F2" w14:textId="77777777" w:rsidR="00DD50D4" w:rsidRDefault="00DD50D4" w:rsidP="000B4DDB">
            <w:pPr>
              <w:spacing w:beforeLines="50" w:before="120"/>
              <w:jc w:val="left"/>
              <w:rPr>
                <w:rFonts w:ascii="Calibri" w:hAnsi="Calibri" w:cs="Calibri"/>
                <w:color w:val="000000"/>
              </w:rPr>
            </w:pPr>
          </w:p>
        </w:tc>
      </w:tr>
      <w:tr w:rsidR="00DD50D4" w14:paraId="1F4CF7C7" w14:textId="77777777" w:rsidTr="000B4DDB">
        <w:tc>
          <w:tcPr>
            <w:tcW w:w="1815" w:type="dxa"/>
            <w:tcBorders>
              <w:top w:val="single" w:sz="4" w:space="0" w:color="auto"/>
              <w:left w:val="single" w:sz="4" w:space="0" w:color="auto"/>
              <w:bottom w:val="single" w:sz="4" w:space="0" w:color="auto"/>
              <w:right w:val="single" w:sz="4" w:space="0" w:color="auto"/>
            </w:tcBorders>
          </w:tcPr>
          <w:p w14:paraId="79FC4643" w14:textId="77777777" w:rsidR="00DD50D4" w:rsidRDefault="00DD50D4" w:rsidP="000B4DDB">
            <w:pPr>
              <w:jc w:val="left"/>
              <w:rPr>
                <w:rFonts w:ascii="Calibri" w:hAnsi="Calibri" w:cs="Calibri"/>
                <w:color w:val="000000"/>
              </w:rPr>
            </w:pPr>
            <w:r>
              <w:rPr>
                <w:rFonts w:cs="Arial"/>
                <w:sz w:val="16"/>
                <w:szCs w:val="16"/>
              </w:rPr>
              <w:lastRenderedPageBreak/>
              <w:t xml:space="preserve">Qualcomm Incorporated </w:t>
            </w:r>
            <w:r>
              <w:rPr>
                <w:rFonts w:cs="Arial"/>
                <w:sz w:val="16"/>
                <w:szCs w:val="16"/>
              </w:rPr>
              <w:fldChar w:fldCharType="begin"/>
            </w:r>
            <w:r>
              <w:rPr>
                <w:rFonts w:cs="Arial"/>
                <w:sz w:val="16"/>
                <w:szCs w:val="16"/>
              </w:rPr>
              <w:instrText xml:space="preserve"> REF _Ref150421671 \r \h </w:instrText>
            </w:r>
            <w:r>
              <w:rPr>
                <w:rFonts w:cs="Arial"/>
                <w:sz w:val="16"/>
                <w:szCs w:val="16"/>
              </w:rPr>
            </w:r>
            <w:r>
              <w:rPr>
                <w:rFonts w:cs="Arial"/>
                <w:sz w:val="16"/>
                <w:szCs w:val="16"/>
              </w:rPr>
              <w:fldChar w:fldCharType="separate"/>
            </w:r>
            <w:r>
              <w:rPr>
                <w:rFonts w:cs="Arial"/>
                <w:sz w:val="16"/>
                <w:szCs w:val="16"/>
              </w:rPr>
              <w:t>[17]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1"/>
              <w:gridCol w:w="650"/>
              <w:gridCol w:w="2549"/>
              <w:gridCol w:w="2837"/>
              <w:gridCol w:w="1242"/>
              <w:gridCol w:w="561"/>
              <w:gridCol w:w="472"/>
              <w:gridCol w:w="3906"/>
              <w:gridCol w:w="843"/>
              <w:gridCol w:w="495"/>
              <w:gridCol w:w="495"/>
              <w:gridCol w:w="1360"/>
              <w:gridCol w:w="1495"/>
              <w:gridCol w:w="1661"/>
            </w:tblGrid>
            <w:tr w:rsidR="0077725D" w:rsidRPr="00A750C0" w14:paraId="29A3615B" w14:textId="77777777" w:rsidTr="00E0572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3CA9747" w14:textId="77777777" w:rsidR="0077725D" w:rsidRPr="000822B0" w:rsidRDefault="0077725D" w:rsidP="0077725D">
                  <w:pPr>
                    <w:rPr>
                      <w:rFonts w:eastAsia="MS Mincho"/>
                      <w:sz w:val="22"/>
                    </w:rPr>
                  </w:pPr>
                  <w:r w:rsidRPr="000822B0">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1A35DE" w14:textId="77777777" w:rsidR="0077725D" w:rsidRPr="000822B0" w:rsidRDefault="0077725D" w:rsidP="0077725D">
                  <w:pPr>
                    <w:rPr>
                      <w:rFonts w:eastAsia="MS Mincho"/>
                      <w:sz w:val="22"/>
                    </w:rPr>
                  </w:pPr>
                  <w:r w:rsidRPr="000822B0">
                    <w:rPr>
                      <w:rFonts w:eastAsia="MS Mincho" w:cs="Arial"/>
                      <w:color w:val="000000" w:themeColor="text1"/>
                      <w:szCs w:val="18"/>
                    </w:rPr>
                    <w:t>41-1-5</w:t>
                  </w:r>
                </w:p>
              </w:tc>
              <w:tc>
                <w:tcPr>
                  <w:tcW w:w="2549" w:type="dxa"/>
                  <w:tcBorders>
                    <w:top w:val="single" w:sz="4" w:space="0" w:color="auto"/>
                    <w:left w:val="single" w:sz="4" w:space="0" w:color="auto"/>
                    <w:bottom w:val="single" w:sz="4" w:space="0" w:color="auto"/>
                    <w:right w:val="single" w:sz="4" w:space="0" w:color="auto"/>
                  </w:tcBorders>
                  <w:shd w:val="clear" w:color="auto" w:fill="auto"/>
                </w:tcPr>
                <w:p w14:paraId="1E914C88" w14:textId="77777777" w:rsidR="0077725D" w:rsidRPr="000822B0" w:rsidRDefault="0077725D" w:rsidP="0077725D">
                  <w:pPr>
                    <w:rPr>
                      <w:rFonts w:eastAsia="MS Mincho"/>
                      <w:sz w:val="22"/>
                    </w:rPr>
                  </w:pPr>
                  <w:r w:rsidRPr="000822B0">
                    <w:rPr>
                      <w:rFonts w:eastAsia="SimSun" w:cs="Arial"/>
                      <w:color w:val="000000" w:themeColor="text1"/>
                      <w:szCs w:val="18"/>
                      <w:lang w:eastAsia="zh-CN"/>
                    </w:rPr>
                    <w:t>SL-PRS congestion control in a dedicated resource pool</w:t>
                  </w:r>
                </w:p>
              </w:tc>
              <w:tc>
                <w:tcPr>
                  <w:tcW w:w="2837" w:type="dxa"/>
                  <w:tcBorders>
                    <w:top w:val="single" w:sz="4" w:space="0" w:color="auto"/>
                    <w:left w:val="single" w:sz="4" w:space="0" w:color="auto"/>
                    <w:bottom w:val="single" w:sz="4" w:space="0" w:color="auto"/>
                    <w:right w:val="single" w:sz="4" w:space="0" w:color="auto"/>
                  </w:tcBorders>
                  <w:shd w:val="clear" w:color="auto" w:fill="FFFFFF" w:themeFill="background1"/>
                </w:tcPr>
                <w:p w14:paraId="4731D0CD" w14:textId="77777777" w:rsidR="0077725D" w:rsidRPr="000822B0" w:rsidRDefault="0077725D" w:rsidP="0077725D">
                  <w:pPr>
                    <w:rPr>
                      <w:rFonts w:cs="Arial"/>
                      <w:color w:val="000000" w:themeColor="text1"/>
                      <w:sz w:val="18"/>
                      <w:szCs w:val="18"/>
                    </w:rPr>
                  </w:pPr>
                  <w:r w:rsidRPr="000822B0">
                    <w:rPr>
                      <w:rFonts w:cs="Arial"/>
                      <w:color w:val="000000" w:themeColor="text1"/>
                      <w:sz w:val="18"/>
                      <w:szCs w:val="18"/>
                    </w:rPr>
                    <w:t>1) UE can report CBR measurement to gNB when operating in Scheme 1 and Scheme 2</w:t>
                  </w:r>
                </w:p>
                <w:p w14:paraId="5D2428AE" w14:textId="77777777" w:rsidR="0077725D" w:rsidRPr="000822B0" w:rsidRDefault="0077725D" w:rsidP="0077725D">
                  <w:pPr>
                    <w:rPr>
                      <w:rFonts w:cs="Arial"/>
                      <w:color w:val="000000" w:themeColor="text1"/>
                      <w:sz w:val="18"/>
                      <w:szCs w:val="18"/>
                    </w:rPr>
                  </w:pPr>
                  <w:del w:id="278" w:author="Gabi Sarkis" w:date="2023-11-02T09:05:00Z">
                    <w:r w:rsidRPr="000822B0" w:rsidDel="000822B0">
                      <w:rPr>
                        <w:rFonts w:cs="Arial"/>
                        <w:color w:val="000000" w:themeColor="text1"/>
                        <w:sz w:val="18"/>
                        <w:szCs w:val="18"/>
                      </w:rPr>
                      <w:delText>[</w:delText>
                    </w:r>
                  </w:del>
                  <w:r w:rsidRPr="000822B0">
                    <w:rPr>
                      <w:rFonts w:cs="Arial"/>
                      <w:color w:val="000000" w:themeColor="text1"/>
                      <w:sz w:val="18"/>
                      <w:szCs w:val="18"/>
                    </w:rPr>
                    <w:t>2) UE can adjust its radio parameters based on CBR measurement and CRlimit.</w:t>
                  </w:r>
                  <w:del w:id="279" w:author="Gabi Sarkis" w:date="2023-11-02T09:05:00Z">
                    <w:r w:rsidRPr="000822B0" w:rsidDel="000822B0">
                      <w:rPr>
                        <w:rFonts w:cs="Arial"/>
                        <w:color w:val="000000" w:themeColor="text1"/>
                        <w:sz w:val="18"/>
                        <w:szCs w:val="18"/>
                      </w:rPr>
                      <w:delText>]</w:delText>
                    </w:r>
                  </w:del>
                </w:p>
                <w:p w14:paraId="4F397DBE" w14:textId="77777777" w:rsidR="0077725D" w:rsidRPr="000822B0" w:rsidRDefault="0077725D" w:rsidP="0077725D">
                  <w:pPr>
                    <w:rPr>
                      <w:rFonts w:eastAsia="MS Mincho"/>
                      <w:sz w:val="22"/>
                    </w:rPr>
                  </w:pPr>
                  <w:r w:rsidRPr="000822B0">
                    <w:rPr>
                      <w:rFonts w:cs="Arial"/>
                      <w:color w:val="000000" w:themeColor="text1"/>
                      <w:sz w:val="18"/>
                      <w:szCs w:val="18"/>
                    </w:rPr>
                    <w:t>3) UE can process CBR and CR within the time it indicates</w:t>
                  </w:r>
                </w:p>
              </w:tc>
              <w:tc>
                <w:tcPr>
                  <w:tcW w:w="1242" w:type="dxa"/>
                  <w:tcBorders>
                    <w:top w:val="single" w:sz="4" w:space="0" w:color="auto"/>
                    <w:left w:val="single" w:sz="4" w:space="0" w:color="auto"/>
                    <w:bottom w:val="single" w:sz="4" w:space="0" w:color="auto"/>
                    <w:right w:val="single" w:sz="4" w:space="0" w:color="auto"/>
                  </w:tcBorders>
                  <w:shd w:val="clear" w:color="auto" w:fill="FFFFFF" w:themeFill="background1"/>
                </w:tcPr>
                <w:p w14:paraId="6B99B664" w14:textId="77777777" w:rsidR="0077725D" w:rsidRPr="000822B0" w:rsidRDefault="0077725D" w:rsidP="0077725D">
                  <w:pPr>
                    <w:rPr>
                      <w:rFonts w:eastAsia="MS Mincho"/>
                      <w:sz w:val="22"/>
                    </w:rPr>
                  </w:pPr>
                  <w:del w:id="280" w:author="Gabi Sarkis" w:date="2023-11-02T09:05:00Z">
                    <w:r w:rsidRPr="000822B0" w:rsidDel="000822B0">
                      <w:rPr>
                        <w:rFonts w:eastAsia="MS Mincho"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02F70867" w14:textId="77777777" w:rsidR="0077725D" w:rsidRPr="000822B0" w:rsidRDefault="0077725D" w:rsidP="0077725D">
                  <w:pPr>
                    <w:rPr>
                      <w:rFonts w:eastAsia="MS Mincho"/>
                      <w:sz w:val="22"/>
                    </w:rPr>
                  </w:pPr>
                  <w:r w:rsidRPr="000822B0">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5A0A0473" w14:textId="77777777" w:rsidR="0077725D" w:rsidRPr="000822B0" w:rsidRDefault="0077725D" w:rsidP="0077725D">
                  <w:pPr>
                    <w:rPr>
                      <w:rFonts w:eastAsia="MS Mincho"/>
                      <w:sz w:val="22"/>
                    </w:rPr>
                  </w:pPr>
                  <w:r w:rsidRPr="000822B0">
                    <w:rPr>
                      <w:rFonts w:eastAsia="SimSun"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4D598FFD" w14:textId="77777777" w:rsidR="0077725D" w:rsidRPr="000822B0" w:rsidRDefault="0077725D" w:rsidP="0077725D">
                  <w:pPr>
                    <w:rPr>
                      <w:rFonts w:eastAsia="MS Mincho"/>
                      <w:sz w:val="22"/>
                    </w:rPr>
                  </w:pPr>
                  <w:r w:rsidRPr="000822B0">
                    <w:rPr>
                      <w:rFonts w:eastAsia="SimSun" w:cs="Arial"/>
                      <w:color w:val="000000" w:themeColor="text1"/>
                      <w:szCs w:val="18"/>
                      <w:lang w:eastAsia="zh-CN"/>
                    </w:rPr>
                    <w:t>SL-PRS congestion control in a dedicated resource pool is not supported</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7FF5B014" w14:textId="77777777" w:rsidR="0077725D" w:rsidRPr="000822B0" w:rsidRDefault="0077725D" w:rsidP="0077725D">
                  <w:pPr>
                    <w:rPr>
                      <w:rFonts w:eastAsia="MS Mincho"/>
                      <w:sz w:val="22"/>
                    </w:rPr>
                  </w:pPr>
                  <w:r w:rsidRPr="000822B0">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0F70E0EF" w14:textId="77777777" w:rsidR="0077725D" w:rsidRPr="000822B0" w:rsidRDefault="0077725D" w:rsidP="0077725D">
                  <w:pPr>
                    <w:rPr>
                      <w:rFonts w:eastAsia="MS Mincho"/>
                      <w:sz w:val="22"/>
                    </w:rPr>
                  </w:pPr>
                  <w:r w:rsidRPr="000822B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7871F96D" w14:textId="77777777" w:rsidR="0077725D" w:rsidRPr="000822B0" w:rsidRDefault="0077725D" w:rsidP="0077725D">
                  <w:pPr>
                    <w:rPr>
                      <w:rFonts w:eastAsia="MS Mincho"/>
                      <w:sz w:val="22"/>
                    </w:rPr>
                  </w:pPr>
                  <w:r w:rsidRPr="000822B0">
                    <w:rPr>
                      <w:rFonts w:cs="Arial"/>
                      <w:color w:val="000000" w:themeColor="text1"/>
                      <w:szCs w:val="18"/>
                    </w:rPr>
                    <w:t>n/a</w:t>
                  </w:r>
                </w:p>
              </w:tc>
              <w:tc>
                <w:tcPr>
                  <w:tcW w:w="1360" w:type="dxa"/>
                  <w:tcBorders>
                    <w:top w:val="single" w:sz="4" w:space="0" w:color="auto"/>
                    <w:left w:val="single" w:sz="4" w:space="0" w:color="auto"/>
                    <w:bottom w:val="single" w:sz="4" w:space="0" w:color="auto"/>
                    <w:right w:val="single" w:sz="4" w:space="0" w:color="auto"/>
                  </w:tcBorders>
                  <w:shd w:val="clear" w:color="auto" w:fill="FFFFFF" w:themeFill="background1"/>
                </w:tcPr>
                <w:p w14:paraId="477ACB2D" w14:textId="77777777" w:rsidR="0077725D" w:rsidRPr="000822B0" w:rsidRDefault="0077725D" w:rsidP="0077725D">
                  <w:pPr>
                    <w:rPr>
                      <w:rFonts w:eastAsia="MS Mincho"/>
                      <w:sz w:val="22"/>
                    </w:rPr>
                  </w:pPr>
                  <w:r w:rsidRPr="000822B0">
                    <w:rPr>
                      <w:rFonts w:cs="Arial"/>
                      <w:color w:val="000000" w:themeColor="text1"/>
                      <w:szCs w:val="18"/>
                    </w:rPr>
                    <w:t>n/a</w:t>
                  </w:r>
                </w:p>
              </w:tc>
              <w:tc>
                <w:tcPr>
                  <w:tcW w:w="1495" w:type="dxa"/>
                  <w:tcBorders>
                    <w:top w:val="single" w:sz="4" w:space="0" w:color="auto"/>
                    <w:left w:val="single" w:sz="4" w:space="0" w:color="auto"/>
                    <w:bottom w:val="single" w:sz="4" w:space="0" w:color="auto"/>
                    <w:right w:val="single" w:sz="4" w:space="0" w:color="auto"/>
                  </w:tcBorders>
                  <w:shd w:val="clear" w:color="auto" w:fill="FFFFFF" w:themeFill="background1"/>
                </w:tcPr>
                <w:p w14:paraId="4CD14B7F" w14:textId="77777777" w:rsidR="0077725D" w:rsidRPr="000822B0" w:rsidRDefault="0077725D" w:rsidP="0077725D">
                  <w:pPr>
                    <w:pStyle w:val="TAL"/>
                    <w:rPr>
                      <w:rFonts w:cs="Arial"/>
                      <w:color w:val="000000" w:themeColor="text1"/>
                      <w:szCs w:val="18"/>
                    </w:rPr>
                  </w:pPr>
                  <w:del w:id="281" w:author="Gabi Sarkis" w:date="2023-11-02T09:05:00Z">
                    <w:r w:rsidRPr="000822B0" w:rsidDel="000822B0">
                      <w:rPr>
                        <w:rFonts w:cs="Arial"/>
                        <w:color w:val="000000" w:themeColor="text1"/>
                        <w:szCs w:val="18"/>
                      </w:rPr>
                      <w:delText>[</w:delText>
                    </w:r>
                  </w:del>
                  <w:r w:rsidRPr="000822B0">
                    <w:rPr>
                      <w:rFonts w:cs="Arial"/>
                      <w:color w:val="000000" w:themeColor="text1"/>
                      <w:szCs w:val="18"/>
                    </w:rPr>
                    <w:t>Component-3 candidate value set</w:t>
                  </w:r>
                </w:p>
                <w:p w14:paraId="144A324A" w14:textId="77777777" w:rsidR="0077725D" w:rsidRPr="000822B0" w:rsidRDefault="0077725D" w:rsidP="0077725D">
                  <w:pPr>
                    <w:pStyle w:val="TAL"/>
                    <w:rPr>
                      <w:rFonts w:cs="Arial"/>
                      <w:color w:val="000000" w:themeColor="text1"/>
                      <w:szCs w:val="18"/>
                    </w:rPr>
                  </w:pPr>
                  <w:r w:rsidRPr="000822B0">
                    <w:rPr>
                      <w:rFonts w:cs="Arial"/>
                      <w:color w:val="000000" w:themeColor="text1"/>
                      <w:szCs w:val="18"/>
                    </w:rPr>
                    <w:t>{Congestion process time 1, Congestion process time 2</w:t>
                  </w:r>
                  <w:ins w:id="282" w:author="Gabi Sarkis" w:date="2023-11-02T09:05:00Z">
                    <w:r>
                      <w:rPr>
                        <w:rFonts w:cs="Arial"/>
                        <w:color w:val="000000" w:themeColor="text1"/>
                        <w:szCs w:val="18"/>
                      </w:rPr>
                      <w:t>, Congestion process time 3</w:t>
                    </w:r>
                  </w:ins>
                  <w:r w:rsidRPr="000822B0">
                    <w:rPr>
                      <w:rFonts w:cs="Arial"/>
                      <w:color w:val="000000" w:themeColor="text1"/>
                      <w:szCs w:val="18"/>
                    </w:rPr>
                    <w:t>} where</w:t>
                  </w:r>
                </w:p>
                <w:p w14:paraId="7D77EA9D" w14:textId="77777777" w:rsidR="0077725D" w:rsidRPr="000822B0" w:rsidRDefault="0077725D" w:rsidP="0077725D">
                  <w:pPr>
                    <w:pStyle w:val="TAL"/>
                    <w:rPr>
                      <w:rFonts w:cs="Arial"/>
                      <w:color w:val="000000" w:themeColor="text1"/>
                      <w:szCs w:val="18"/>
                    </w:rPr>
                  </w:pPr>
                  <w:r w:rsidRPr="000822B0">
                    <w:rPr>
                      <w:rFonts w:cs="Arial"/>
                      <w:color w:val="000000" w:themeColor="text1"/>
                      <w:szCs w:val="18"/>
                    </w:rPr>
                    <w:t>Congestion process time 1: 2, 2, 4, 8 slots for 15, 30, 60, 120 kHz subcarrier spacing.</w:t>
                  </w:r>
                </w:p>
                <w:p w14:paraId="7C708FE7" w14:textId="77777777" w:rsidR="0077725D" w:rsidRDefault="0077725D" w:rsidP="0077725D">
                  <w:pPr>
                    <w:pStyle w:val="TAL"/>
                    <w:rPr>
                      <w:ins w:id="283" w:author="Gabi Sarkis" w:date="2023-11-02T09:05:00Z"/>
                      <w:rFonts w:cs="Arial"/>
                      <w:color w:val="000000" w:themeColor="text1"/>
                      <w:szCs w:val="18"/>
                      <w:lang w:val="en-US"/>
                    </w:rPr>
                  </w:pPr>
                  <w:r w:rsidRPr="000822B0">
                    <w:rPr>
                      <w:rFonts w:cs="Arial"/>
                      <w:color w:val="000000" w:themeColor="text1"/>
                      <w:szCs w:val="18"/>
                      <w:lang w:val="en-US"/>
                    </w:rPr>
                    <w:t>Congestion process time 2: 2, 4, 8, 16 slots for 15, 30, 60, 120 kHz subcarrier spacing</w:t>
                  </w:r>
                  <w:ins w:id="284" w:author="Gabi Sarkis" w:date="2023-11-02T09:05:00Z">
                    <w:r>
                      <w:rPr>
                        <w:rFonts w:cs="Arial"/>
                        <w:color w:val="000000" w:themeColor="text1"/>
                        <w:szCs w:val="18"/>
                        <w:lang w:val="en-US"/>
                      </w:rPr>
                      <w:t>,</w:t>
                    </w:r>
                  </w:ins>
                </w:p>
                <w:p w14:paraId="054D8F53" w14:textId="77777777" w:rsidR="0077725D" w:rsidRPr="000822B0" w:rsidRDefault="0077725D" w:rsidP="0077725D">
                  <w:pPr>
                    <w:pStyle w:val="TAL"/>
                    <w:rPr>
                      <w:rFonts w:cs="Arial"/>
                      <w:color w:val="000000" w:themeColor="text1"/>
                      <w:szCs w:val="18"/>
                      <w:lang w:val="en-US"/>
                    </w:rPr>
                  </w:pPr>
                  <w:ins w:id="285" w:author="Gabi Sarkis" w:date="2023-11-02T09:05:00Z">
                    <w:r w:rsidRPr="000822B0">
                      <w:rPr>
                        <w:rFonts w:cs="Arial"/>
                        <w:color w:val="000000" w:themeColor="text1"/>
                        <w:szCs w:val="18"/>
                        <w:lang w:val="en-US"/>
                      </w:rPr>
                      <w:t xml:space="preserve">Congestion process time </w:t>
                    </w:r>
                    <w:r>
                      <w:rPr>
                        <w:rFonts w:cs="Arial"/>
                        <w:color w:val="000000" w:themeColor="text1"/>
                        <w:szCs w:val="18"/>
                        <w:lang w:val="en-US"/>
                      </w:rPr>
                      <w:t>3</w:t>
                    </w:r>
                    <w:r w:rsidRPr="000822B0">
                      <w:rPr>
                        <w:rFonts w:cs="Arial"/>
                        <w:color w:val="000000" w:themeColor="text1"/>
                        <w:szCs w:val="18"/>
                        <w:lang w:val="en-US"/>
                      </w:rPr>
                      <w:t xml:space="preserve">: </w:t>
                    </w:r>
                    <w:r>
                      <w:rPr>
                        <w:rFonts w:cs="Arial"/>
                        <w:color w:val="000000" w:themeColor="text1"/>
                        <w:szCs w:val="18"/>
                        <w:lang w:val="en-US"/>
                      </w:rPr>
                      <w:t>3</w:t>
                    </w:r>
                    <w:r w:rsidRPr="000822B0">
                      <w:rPr>
                        <w:rFonts w:cs="Arial"/>
                        <w:color w:val="000000" w:themeColor="text1"/>
                        <w:szCs w:val="18"/>
                        <w:lang w:val="en-US"/>
                      </w:rPr>
                      <w:t xml:space="preserve">, </w:t>
                    </w:r>
                  </w:ins>
                  <w:ins w:id="286" w:author="Gabi Sarkis" w:date="2023-11-02T09:06:00Z">
                    <w:r>
                      <w:rPr>
                        <w:rFonts w:cs="Arial"/>
                        <w:color w:val="000000" w:themeColor="text1"/>
                        <w:szCs w:val="18"/>
                        <w:lang w:val="en-US"/>
                      </w:rPr>
                      <w:t>6</w:t>
                    </w:r>
                  </w:ins>
                  <w:ins w:id="287" w:author="Gabi Sarkis" w:date="2023-11-02T09:05:00Z">
                    <w:r w:rsidRPr="000822B0">
                      <w:rPr>
                        <w:rFonts w:cs="Arial"/>
                        <w:color w:val="000000" w:themeColor="text1"/>
                        <w:szCs w:val="18"/>
                        <w:lang w:val="en-US"/>
                      </w:rPr>
                      <w:t xml:space="preserve">, </w:t>
                    </w:r>
                  </w:ins>
                  <w:ins w:id="288" w:author="Gabi Sarkis" w:date="2023-11-02T09:06:00Z">
                    <w:r>
                      <w:rPr>
                        <w:rFonts w:cs="Arial"/>
                        <w:color w:val="000000" w:themeColor="text1"/>
                        <w:szCs w:val="18"/>
                        <w:lang w:val="en-US"/>
                      </w:rPr>
                      <w:t>12</w:t>
                    </w:r>
                  </w:ins>
                  <w:ins w:id="289" w:author="Gabi Sarkis" w:date="2023-11-02T09:05:00Z">
                    <w:r w:rsidRPr="000822B0">
                      <w:rPr>
                        <w:rFonts w:cs="Arial"/>
                        <w:color w:val="000000" w:themeColor="text1"/>
                        <w:szCs w:val="18"/>
                        <w:lang w:val="en-US"/>
                      </w:rPr>
                      <w:t xml:space="preserve">, </w:t>
                    </w:r>
                  </w:ins>
                  <w:ins w:id="290" w:author="Gabi Sarkis" w:date="2023-11-02T09:06:00Z">
                    <w:r>
                      <w:rPr>
                        <w:rFonts w:cs="Arial"/>
                        <w:color w:val="000000" w:themeColor="text1"/>
                        <w:szCs w:val="18"/>
                        <w:lang w:val="en-US"/>
                      </w:rPr>
                      <w:t>24</w:t>
                    </w:r>
                  </w:ins>
                  <w:ins w:id="291" w:author="Gabi Sarkis" w:date="2023-11-02T09:05:00Z">
                    <w:r w:rsidRPr="000822B0">
                      <w:rPr>
                        <w:rFonts w:cs="Arial"/>
                        <w:color w:val="000000" w:themeColor="text1"/>
                        <w:szCs w:val="18"/>
                        <w:lang w:val="en-US"/>
                      </w:rPr>
                      <w:t xml:space="preserve"> slots for 15, 30, 60, 120 kHz subcarrier spacing</w:t>
                    </w:r>
                  </w:ins>
                  <w:del w:id="292" w:author="Gabi Sarkis" w:date="2023-11-02T09:05:00Z">
                    <w:r w:rsidRPr="000822B0" w:rsidDel="000822B0">
                      <w:rPr>
                        <w:rFonts w:cs="Arial"/>
                        <w:color w:val="000000" w:themeColor="text1"/>
                        <w:szCs w:val="18"/>
                        <w:lang w:val="en-US"/>
                      </w:rPr>
                      <w:delText>]</w:delText>
                    </w:r>
                  </w:del>
                </w:p>
                <w:p w14:paraId="0B80271E" w14:textId="77777777" w:rsidR="0077725D" w:rsidRPr="000822B0" w:rsidRDefault="0077725D" w:rsidP="0077725D">
                  <w:pPr>
                    <w:pStyle w:val="TAL"/>
                    <w:rPr>
                      <w:rFonts w:cs="Arial"/>
                      <w:color w:val="000000" w:themeColor="text1"/>
                      <w:szCs w:val="18"/>
                    </w:rPr>
                  </w:pPr>
                </w:p>
                <w:p w14:paraId="4E6953B5" w14:textId="77777777" w:rsidR="0077725D" w:rsidRPr="000822B0" w:rsidRDefault="0077725D" w:rsidP="0077725D">
                  <w:pPr>
                    <w:rPr>
                      <w:rFonts w:eastAsia="MS Mincho"/>
                      <w:sz w:val="22"/>
                    </w:rPr>
                  </w:pPr>
                  <w:r w:rsidRPr="000822B0">
                    <w:rPr>
                      <w:rFonts w:cs="Arial"/>
                      <w:color w:val="000000" w:themeColor="text1"/>
                      <w:szCs w:val="18"/>
                    </w:rPr>
                    <w:t>Note: component 1 is not required to be supported in a band indicated with only the PC5 interface in 38.101-1 Table 5.2E.1-1</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39BD2E3B" w14:textId="77777777" w:rsidR="0077725D" w:rsidRPr="000822B0" w:rsidRDefault="0077725D" w:rsidP="0077725D">
                  <w:pPr>
                    <w:rPr>
                      <w:rFonts w:eastAsia="MS Mincho"/>
                      <w:sz w:val="22"/>
                    </w:rPr>
                  </w:pPr>
                  <w:r w:rsidRPr="000822B0">
                    <w:rPr>
                      <w:rFonts w:cs="Arial"/>
                      <w:color w:val="000000" w:themeColor="text1"/>
                      <w:szCs w:val="18"/>
                    </w:rPr>
                    <w:t>41. NR_pos_enh2</w:t>
                  </w:r>
                </w:p>
              </w:tc>
            </w:tr>
          </w:tbl>
          <w:p w14:paraId="5E207C49" w14:textId="77777777" w:rsidR="00DD50D4" w:rsidRDefault="00DD50D4" w:rsidP="000B4DDB">
            <w:pPr>
              <w:spacing w:beforeLines="50" w:before="120"/>
              <w:jc w:val="left"/>
              <w:rPr>
                <w:rFonts w:ascii="Calibri" w:hAnsi="Calibri" w:cs="Calibri"/>
                <w:color w:val="000000"/>
              </w:rPr>
            </w:pPr>
          </w:p>
        </w:tc>
      </w:tr>
      <w:tr w:rsidR="00DD50D4" w14:paraId="36ED05D5" w14:textId="77777777" w:rsidTr="000B4DDB">
        <w:tc>
          <w:tcPr>
            <w:tcW w:w="1815" w:type="dxa"/>
            <w:tcBorders>
              <w:top w:val="single" w:sz="4" w:space="0" w:color="auto"/>
              <w:left w:val="single" w:sz="4" w:space="0" w:color="auto"/>
              <w:bottom w:val="single" w:sz="4" w:space="0" w:color="auto"/>
              <w:right w:val="single" w:sz="4" w:space="0" w:color="auto"/>
            </w:tcBorders>
          </w:tcPr>
          <w:p w14:paraId="66CA5F6A" w14:textId="77777777" w:rsidR="00DD50D4" w:rsidRDefault="00DD50D4" w:rsidP="000B4DDB">
            <w:pPr>
              <w:jc w:val="left"/>
              <w:rPr>
                <w:rFonts w:ascii="Calibri"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_Ref150421677 \r \h </w:instrText>
            </w:r>
            <w:r>
              <w:rPr>
                <w:rFonts w:cs="Arial"/>
                <w:sz w:val="16"/>
                <w:szCs w:val="16"/>
              </w:rPr>
            </w:r>
            <w:r>
              <w:rPr>
                <w:rFonts w:cs="Arial"/>
                <w:sz w:val="16"/>
                <w:szCs w:val="16"/>
              </w:rPr>
              <w:fldChar w:fldCharType="separate"/>
            </w:r>
            <w:r>
              <w:rPr>
                <w:rFonts w:cs="Arial"/>
                <w:sz w:val="16"/>
                <w:szCs w:val="16"/>
              </w:rPr>
              <w:t>[18]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CBB4257" w14:textId="77777777" w:rsidR="00DD50D4" w:rsidRDefault="00DD50D4" w:rsidP="000B4DDB">
            <w:pPr>
              <w:spacing w:beforeLines="50" w:before="120"/>
              <w:jc w:val="left"/>
              <w:rPr>
                <w:rFonts w:ascii="Calibri" w:hAnsi="Calibri" w:cs="Calibri"/>
                <w:color w:val="000000"/>
              </w:rPr>
            </w:pPr>
          </w:p>
        </w:tc>
      </w:tr>
    </w:tbl>
    <w:p w14:paraId="3E058A61" w14:textId="77777777" w:rsidR="00DD50D4" w:rsidRDefault="00DD50D4" w:rsidP="00DD50D4">
      <w:pPr>
        <w:pStyle w:val="maintext"/>
        <w:ind w:firstLineChars="90" w:firstLine="180"/>
        <w:rPr>
          <w:rFonts w:ascii="Calibri" w:hAnsi="Calibri" w:cs="Arial"/>
          <w:b/>
          <w:bCs/>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4"/>
        <w:gridCol w:w="749"/>
        <w:gridCol w:w="2655"/>
        <w:gridCol w:w="6408"/>
        <w:gridCol w:w="550"/>
        <w:gridCol w:w="461"/>
        <w:gridCol w:w="461"/>
        <w:gridCol w:w="222"/>
        <w:gridCol w:w="842"/>
        <w:gridCol w:w="461"/>
        <w:gridCol w:w="461"/>
        <w:gridCol w:w="461"/>
        <w:gridCol w:w="4610"/>
        <w:gridCol w:w="2456"/>
      </w:tblGrid>
      <w:tr w:rsidR="00ED038E" w14:paraId="099EB310" w14:textId="77777777" w:rsidTr="000B4DDB">
        <w:tc>
          <w:tcPr>
            <w:tcW w:w="0" w:type="auto"/>
            <w:shd w:val="clear" w:color="auto" w:fill="auto"/>
          </w:tcPr>
          <w:p w14:paraId="759A8872" w14:textId="05BC59FB" w:rsidR="00ED038E" w:rsidRPr="00AF20DF" w:rsidRDefault="00ED038E" w:rsidP="00ED038E">
            <w:pPr>
              <w:pStyle w:val="maintext"/>
              <w:ind w:firstLineChars="0" w:firstLine="0"/>
              <w:jc w:val="left"/>
              <w:rPr>
                <w:rFonts w:ascii="Arial" w:hAnsi="Arial" w:cs="Arial"/>
                <w:color w:val="000000"/>
                <w:sz w:val="18"/>
                <w:szCs w:val="18"/>
              </w:rPr>
            </w:pPr>
            <w:r w:rsidRPr="00A01923">
              <w:rPr>
                <w:rFonts w:cs="Arial"/>
                <w:color w:val="000000" w:themeColor="text1"/>
                <w:szCs w:val="18"/>
              </w:rPr>
              <w:t>41. NR_pos_enh2</w:t>
            </w:r>
          </w:p>
        </w:tc>
        <w:tc>
          <w:tcPr>
            <w:tcW w:w="0" w:type="auto"/>
            <w:shd w:val="clear" w:color="auto" w:fill="auto"/>
          </w:tcPr>
          <w:p w14:paraId="44717C1E" w14:textId="25D4ACDB" w:rsidR="00ED038E" w:rsidRPr="00AF20DF" w:rsidRDefault="00ED038E" w:rsidP="00ED038E">
            <w:pPr>
              <w:pStyle w:val="maintext"/>
              <w:ind w:firstLineChars="0" w:firstLine="0"/>
              <w:jc w:val="left"/>
              <w:rPr>
                <w:rFonts w:ascii="Arial" w:hAnsi="Arial" w:cs="Arial"/>
                <w:color w:val="000000"/>
                <w:sz w:val="18"/>
                <w:szCs w:val="18"/>
              </w:rPr>
            </w:pPr>
            <w:r w:rsidRPr="00A01923">
              <w:rPr>
                <w:rFonts w:eastAsia="MS Mincho" w:cs="Arial"/>
                <w:color w:val="000000" w:themeColor="text1"/>
                <w:szCs w:val="18"/>
              </w:rPr>
              <w:t>41-1-7a</w:t>
            </w:r>
          </w:p>
        </w:tc>
        <w:tc>
          <w:tcPr>
            <w:tcW w:w="0" w:type="auto"/>
            <w:shd w:val="clear" w:color="auto" w:fill="auto"/>
          </w:tcPr>
          <w:p w14:paraId="50B36ABB" w14:textId="6AF809A6" w:rsidR="00ED038E" w:rsidRPr="00AF20DF" w:rsidRDefault="00ED038E" w:rsidP="00ED038E">
            <w:pPr>
              <w:pStyle w:val="maintext"/>
              <w:ind w:firstLineChars="0" w:firstLine="0"/>
              <w:jc w:val="left"/>
              <w:rPr>
                <w:rFonts w:ascii="Arial" w:hAnsi="Arial" w:cs="Arial"/>
                <w:color w:val="000000"/>
                <w:sz w:val="18"/>
                <w:szCs w:val="18"/>
              </w:rPr>
            </w:pPr>
            <w:r w:rsidRPr="00A01923">
              <w:rPr>
                <w:rFonts w:eastAsia="SimSun" w:cs="Arial"/>
                <w:color w:val="000000" w:themeColor="text1"/>
                <w:szCs w:val="18"/>
                <w:lang w:eastAsia="zh-CN"/>
              </w:rPr>
              <w:t>SL PRS measurement for SL-RSTD</w:t>
            </w:r>
          </w:p>
        </w:tc>
        <w:tc>
          <w:tcPr>
            <w:tcW w:w="0" w:type="auto"/>
            <w:shd w:val="clear" w:color="auto" w:fill="auto"/>
          </w:tcPr>
          <w:p w14:paraId="48971912" w14:textId="77777777" w:rsidR="00ED038E" w:rsidRPr="00A01923" w:rsidRDefault="00ED038E" w:rsidP="00ED038E">
            <w:pPr>
              <w:rPr>
                <w:rFonts w:cs="Arial"/>
                <w:color w:val="000000" w:themeColor="text1"/>
                <w:sz w:val="18"/>
                <w:szCs w:val="18"/>
                <w:lang w:eastAsia="zh-CN"/>
              </w:rPr>
            </w:pPr>
            <w:r w:rsidRPr="00A01923">
              <w:rPr>
                <w:rFonts w:cs="Arial"/>
                <w:color w:val="000000" w:themeColor="text1"/>
                <w:sz w:val="18"/>
                <w:szCs w:val="18"/>
                <w:lang w:eastAsia="zh-CN"/>
              </w:rPr>
              <w:t>1. Support SL RSTD measurement based on SL-PRS</w:t>
            </w:r>
          </w:p>
          <w:p w14:paraId="67A99370" w14:textId="77777777" w:rsidR="00ED038E" w:rsidRPr="00A01923" w:rsidRDefault="00ED038E" w:rsidP="00ED038E">
            <w:pPr>
              <w:rPr>
                <w:rFonts w:cs="Arial"/>
                <w:color w:val="000000" w:themeColor="text1"/>
                <w:sz w:val="18"/>
                <w:szCs w:val="18"/>
                <w:lang w:eastAsia="zh-CN"/>
              </w:rPr>
            </w:pPr>
            <w:r w:rsidRPr="00A01923">
              <w:rPr>
                <w:rFonts w:cs="Arial"/>
                <w:color w:val="000000" w:themeColor="text1"/>
                <w:sz w:val="18"/>
                <w:szCs w:val="18"/>
                <w:lang w:eastAsia="zh-CN"/>
              </w:rPr>
              <w:t>2. Support SL RSTD measurement reporting</w:t>
            </w:r>
          </w:p>
          <w:p w14:paraId="0E126DFD" w14:textId="6F8A2FF6" w:rsidR="00ED038E" w:rsidRPr="00AF20DF" w:rsidRDefault="00ED038E" w:rsidP="00ED038E">
            <w:pPr>
              <w:pStyle w:val="maintext"/>
              <w:ind w:firstLineChars="0" w:firstLine="0"/>
              <w:jc w:val="left"/>
              <w:rPr>
                <w:rFonts w:ascii="Arial" w:hAnsi="Arial" w:cs="Arial"/>
                <w:color w:val="000000"/>
                <w:sz w:val="18"/>
                <w:szCs w:val="18"/>
              </w:rPr>
            </w:pPr>
            <w:r w:rsidRPr="00A01923">
              <w:rPr>
                <w:rFonts w:ascii="Arial" w:eastAsia="Yu Mincho" w:hAnsi="Arial" w:cs="Arial"/>
                <w:color w:val="000000" w:themeColor="text1"/>
                <w:sz w:val="18"/>
                <w:szCs w:val="18"/>
                <w:highlight w:val="yellow"/>
              </w:rPr>
              <w:t>[FFS reporting N SL RSTD measurements for different SL-PRS reception for the same pair of UEs]</w:t>
            </w:r>
          </w:p>
        </w:tc>
        <w:tc>
          <w:tcPr>
            <w:tcW w:w="0" w:type="auto"/>
            <w:shd w:val="clear" w:color="auto" w:fill="auto"/>
          </w:tcPr>
          <w:p w14:paraId="74124585" w14:textId="235EEF5F" w:rsidR="00ED038E" w:rsidRPr="00AF20DF" w:rsidRDefault="00ED038E" w:rsidP="00ED038E">
            <w:pPr>
              <w:pStyle w:val="maintext"/>
              <w:ind w:firstLineChars="0" w:firstLine="0"/>
              <w:jc w:val="left"/>
              <w:rPr>
                <w:rFonts w:ascii="Arial" w:hAnsi="Arial" w:cs="Arial"/>
                <w:color w:val="000000"/>
                <w:sz w:val="18"/>
                <w:szCs w:val="18"/>
              </w:rPr>
            </w:pPr>
            <w:r w:rsidRPr="00A01923">
              <w:rPr>
                <w:rFonts w:eastAsia="MS Mincho" w:cs="Arial"/>
                <w:color w:val="000000" w:themeColor="text1"/>
                <w:szCs w:val="18"/>
                <w:highlight w:val="yellow"/>
              </w:rPr>
              <w:t>FFS</w:t>
            </w:r>
          </w:p>
        </w:tc>
        <w:tc>
          <w:tcPr>
            <w:tcW w:w="0" w:type="auto"/>
            <w:shd w:val="clear" w:color="auto" w:fill="auto"/>
          </w:tcPr>
          <w:p w14:paraId="7C01EB82" w14:textId="0C11E4DC" w:rsidR="00ED038E" w:rsidRPr="00AF20DF" w:rsidRDefault="00ED038E" w:rsidP="00ED038E">
            <w:pPr>
              <w:pStyle w:val="maintext"/>
              <w:ind w:firstLineChars="0" w:firstLine="0"/>
              <w:jc w:val="left"/>
              <w:rPr>
                <w:rFonts w:ascii="Arial" w:hAnsi="Arial" w:cs="Arial"/>
                <w:color w:val="000000"/>
                <w:sz w:val="18"/>
                <w:szCs w:val="18"/>
              </w:rPr>
            </w:pPr>
            <w:r w:rsidRPr="00A01923">
              <w:rPr>
                <w:rFonts w:cs="Arial"/>
                <w:color w:val="000000" w:themeColor="text1"/>
                <w:szCs w:val="18"/>
                <w:lang w:eastAsia="zh-CN"/>
              </w:rPr>
              <w:t>No</w:t>
            </w:r>
          </w:p>
        </w:tc>
        <w:tc>
          <w:tcPr>
            <w:tcW w:w="0" w:type="auto"/>
            <w:shd w:val="clear" w:color="auto" w:fill="auto"/>
          </w:tcPr>
          <w:p w14:paraId="70B4E584" w14:textId="25857B21" w:rsidR="00ED038E" w:rsidRPr="00AF20DF" w:rsidRDefault="00ED038E" w:rsidP="00ED038E">
            <w:pPr>
              <w:pStyle w:val="maintext"/>
              <w:ind w:firstLineChars="0" w:firstLine="0"/>
              <w:jc w:val="left"/>
              <w:rPr>
                <w:rFonts w:ascii="Arial" w:hAnsi="Arial" w:cs="Arial"/>
                <w:color w:val="000000"/>
                <w:sz w:val="18"/>
                <w:szCs w:val="18"/>
              </w:rPr>
            </w:pPr>
            <w:r w:rsidRPr="00A01923">
              <w:rPr>
                <w:rFonts w:cs="Arial"/>
                <w:color w:val="000000" w:themeColor="text1"/>
                <w:szCs w:val="18"/>
                <w:lang w:eastAsia="zh-CN"/>
              </w:rPr>
              <w:t>No</w:t>
            </w:r>
          </w:p>
        </w:tc>
        <w:tc>
          <w:tcPr>
            <w:tcW w:w="0" w:type="auto"/>
            <w:shd w:val="clear" w:color="auto" w:fill="auto"/>
          </w:tcPr>
          <w:p w14:paraId="66D5EC91" w14:textId="77777777" w:rsidR="00ED038E" w:rsidRPr="00AF20DF" w:rsidRDefault="00ED038E" w:rsidP="00ED038E">
            <w:pPr>
              <w:pStyle w:val="maintext"/>
              <w:ind w:firstLineChars="0" w:firstLine="0"/>
              <w:jc w:val="left"/>
              <w:rPr>
                <w:rFonts w:ascii="Arial" w:hAnsi="Arial" w:cs="Arial"/>
                <w:color w:val="000000"/>
                <w:sz w:val="18"/>
                <w:szCs w:val="18"/>
              </w:rPr>
            </w:pPr>
          </w:p>
        </w:tc>
        <w:tc>
          <w:tcPr>
            <w:tcW w:w="0" w:type="auto"/>
            <w:shd w:val="clear" w:color="auto" w:fill="auto"/>
          </w:tcPr>
          <w:p w14:paraId="37E15B01" w14:textId="0CD1651A" w:rsidR="00ED038E" w:rsidRPr="00AF20DF" w:rsidRDefault="00ED038E" w:rsidP="00ED038E">
            <w:pPr>
              <w:pStyle w:val="maintext"/>
              <w:ind w:firstLineChars="0" w:firstLine="0"/>
              <w:jc w:val="left"/>
              <w:rPr>
                <w:rFonts w:ascii="Arial" w:hAnsi="Arial" w:cs="Arial"/>
                <w:color w:val="000000"/>
                <w:sz w:val="18"/>
                <w:szCs w:val="18"/>
              </w:rPr>
            </w:pPr>
            <w:r w:rsidRPr="00A01923">
              <w:rPr>
                <w:rFonts w:eastAsia="SimSun" w:cs="Arial"/>
                <w:color w:val="000000" w:themeColor="text1"/>
                <w:szCs w:val="18"/>
                <w:lang w:eastAsia="zh-CN"/>
              </w:rPr>
              <w:t>Per band</w:t>
            </w:r>
          </w:p>
        </w:tc>
        <w:tc>
          <w:tcPr>
            <w:tcW w:w="0" w:type="auto"/>
            <w:shd w:val="clear" w:color="auto" w:fill="auto"/>
          </w:tcPr>
          <w:p w14:paraId="5B6D1785" w14:textId="58204E31" w:rsidR="00ED038E" w:rsidRPr="00AF20DF" w:rsidRDefault="00ED038E" w:rsidP="00ED038E">
            <w:pPr>
              <w:pStyle w:val="maintext"/>
              <w:ind w:firstLineChars="0" w:firstLine="0"/>
              <w:jc w:val="left"/>
              <w:rPr>
                <w:rFonts w:ascii="Arial" w:hAnsi="Arial" w:cs="Arial"/>
                <w:color w:val="000000"/>
                <w:sz w:val="18"/>
                <w:szCs w:val="18"/>
              </w:rPr>
            </w:pPr>
            <w:r w:rsidRPr="00A01923">
              <w:rPr>
                <w:rFonts w:cs="Arial"/>
                <w:color w:val="000000" w:themeColor="text1"/>
                <w:szCs w:val="18"/>
              </w:rPr>
              <w:t>n/a</w:t>
            </w:r>
          </w:p>
        </w:tc>
        <w:tc>
          <w:tcPr>
            <w:tcW w:w="0" w:type="auto"/>
            <w:shd w:val="clear" w:color="auto" w:fill="auto"/>
          </w:tcPr>
          <w:p w14:paraId="032C2136" w14:textId="6A648D08" w:rsidR="00ED038E" w:rsidRPr="00AF20DF" w:rsidRDefault="00ED038E" w:rsidP="00ED038E">
            <w:pPr>
              <w:pStyle w:val="maintext"/>
              <w:ind w:firstLineChars="0" w:firstLine="0"/>
              <w:jc w:val="left"/>
              <w:rPr>
                <w:rFonts w:ascii="Arial" w:hAnsi="Arial" w:cs="Arial"/>
                <w:color w:val="000000"/>
                <w:sz w:val="18"/>
                <w:szCs w:val="18"/>
              </w:rPr>
            </w:pPr>
            <w:r w:rsidRPr="00A01923">
              <w:rPr>
                <w:rFonts w:cs="Arial"/>
                <w:color w:val="000000" w:themeColor="text1"/>
                <w:szCs w:val="18"/>
              </w:rPr>
              <w:t>n/a</w:t>
            </w:r>
          </w:p>
        </w:tc>
        <w:tc>
          <w:tcPr>
            <w:tcW w:w="0" w:type="auto"/>
            <w:shd w:val="clear" w:color="auto" w:fill="auto"/>
          </w:tcPr>
          <w:p w14:paraId="4F02CA91" w14:textId="2E8366F1" w:rsidR="00ED038E" w:rsidRPr="00AF20DF" w:rsidRDefault="00ED038E" w:rsidP="00ED038E">
            <w:pPr>
              <w:pStyle w:val="maintext"/>
              <w:ind w:firstLineChars="0" w:firstLine="0"/>
              <w:jc w:val="left"/>
              <w:rPr>
                <w:rFonts w:ascii="Arial" w:hAnsi="Arial" w:cs="Arial"/>
                <w:color w:val="000000"/>
                <w:sz w:val="18"/>
                <w:szCs w:val="18"/>
              </w:rPr>
            </w:pPr>
            <w:r w:rsidRPr="00A01923">
              <w:rPr>
                <w:rFonts w:cs="Arial"/>
                <w:color w:val="000000" w:themeColor="text1"/>
                <w:szCs w:val="18"/>
              </w:rPr>
              <w:t>n/a</w:t>
            </w:r>
          </w:p>
        </w:tc>
        <w:tc>
          <w:tcPr>
            <w:tcW w:w="0" w:type="auto"/>
            <w:shd w:val="clear" w:color="auto" w:fill="auto"/>
          </w:tcPr>
          <w:p w14:paraId="0210E8C5" w14:textId="77777777" w:rsidR="00ED038E" w:rsidRPr="00A01923" w:rsidRDefault="00ED038E" w:rsidP="00ED038E">
            <w:pPr>
              <w:pStyle w:val="TAL"/>
              <w:rPr>
                <w:rFonts w:cs="Arial"/>
                <w:color w:val="000000" w:themeColor="text1"/>
                <w:szCs w:val="18"/>
                <w:lang w:val="en-US"/>
              </w:rPr>
            </w:pPr>
            <w:r w:rsidRPr="00A01923">
              <w:rPr>
                <w:rFonts w:cs="Arial"/>
                <w:color w:val="000000" w:themeColor="text1"/>
                <w:szCs w:val="18"/>
                <w:lang w:val="en-US"/>
              </w:rPr>
              <w:t>Need for location server</w:t>
            </w:r>
            <w:r w:rsidRPr="00A01923">
              <w:rPr>
                <w:rFonts w:cs="Arial"/>
                <w:color w:val="000000" w:themeColor="text1"/>
                <w:szCs w:val="18"/>
              </w:rPr>
              <w:t>/</w:t>
            </w:r>
            <w:r>
              <w:rPr>
                <w:rFonts w:cs="Arial"/>
                <w:color w:val="000000" w:themeColor="text1"/>
                <w:szCs w:val="18"/>
              </w:rPr>
              <w:t xml:space="preserve">server </w:t>
            </w:r>
            <w:r w:rsidRPr="00A01923">
              <w:rPr>
                <w:rFonts w:cs="Arial"/>
                <w:color w:val="000000" w:themeColor="text1"/>
                <w:szCs w:val="18"/>
              </w:rPr>
              <w:t>UE</w:t>
            </w:r>
            <w:r w:rsidRPr="00A01923">
              <w:rPr>
                <w:rFonts w:cs="Arial"/>
                <w:color w:val="000000" w:themeColor="text1"/>
                <w:szCs w:val="18"/>
                <w:lang w:val="en-US"/>
              </w:rPr>
              <w:t xml:space="preserve"> to know if the feature is supported</w:t>
            </w:r>
          </w:p>
          <w:p w14:paraId="5DBE9067" w14:textId="77777777" w:rsidR="00ED038E" w:rsidRPr="00A01923" w:rsidRDefault="00ED038E" w:rsidP="00ED038E">
            <w:pPr>
              <w:pStyle w:val="TAL"/>
              <w:rPr>
                <w:rFonts w:eastAsia="Yu Mincho" w:cs="Arial"/>
                <w:color w:val="000000" w:themeColor="text1"/>
                <w:szCs w:val="18"/>
              </w:rPr>
            </w:pPr>
          </w:p>
          <w:p w14:paraId="3921EE20" w14:textId="72B69A28" w:rsidR="00ED038E" w:rsidRPr="00AF20DF" w:rsidRDefault="00ED038E" w:rsidP="00ED038E">
            <w:pPr>
              <w:pStyle w:val="maintext"/>
              <w:ind w:firstLineChars="0" w:firstLine="0"/>
              <w:jc w:val="left"/>
              <w:rPr>
                <w:rFonts w:ascii="Arial" w:hAnsi="Arial" w:cs="Arial"/>
                <w:color w:val="000000"/>
                <w:sz w:val="18"/>
                <w:szCs w:val="18"/>
              </w:rPr>
            </w:pPr>
            <w:r w:rsidRPr="00A01923">
              <w:rPr>
                <w:rFonts w:eastAsia="Yu Mincho" w:cs="Arial"/>
                <w:color w:val="000000" w:themeColor="text1"/>
                <w:szCs w:val="18"/>
                <w:highlight w:val="yellow"/>
              </w:rPr>
              <w:t>[FFS: candidate values of N={1,2,3,4}]</w:t>
            </w:r>
          </w:p>
        </w:tc>
        <w:tc>
          <w:tcPr>
            <w:tcW w:w="0" w:type="auto"/>
            <w:shd w:val="clear" w:color="auto" w:fill="auto"/>
          </w:tcPr>
          <w:p w14:paraId="65B91D1C" w14:textId="6244E019" w:rsidR="00ED038E" w:rsidRPr="00AF20DF" w:rsidRDefault="00ED038E" w:rsidP="00ED038E">
            <w:pPr>
              <w:pStyle w:val="maintext"/>
              <w:ind w:firstLineChars="0" w:firstLine="0"/>
              <w:jc w:val="left"/>
              <w:rPr>
                <w:rFonts w:ascii="Arial" w:hAnsi="Arial" w:cs="Arial"/>
                <w:color w:val="000000"/>
                <w:sz w:val="18"/>
                <w:szCs w:val="18"/>
              </w:rPr>
            </w:pPr>
            <w:r w:rsidRPr="00A01923">
              <w:rPr>
                <w:rFonts w:cs="Arial"/>
                <w:bCs/>
                <w:color w:val="000000" w:themeColor="text1"/>
                <w:szCs w:val="18"/>
              </w:rPr>
              <w:t>Optional with capability signaling</w:t>
            </w:r>
          </w:p>
        </w:tc>
      </w:tr>
    </w:tbl>
    <w:p w14:paraId="284811E7" w14:textId="77777777" w:rsidR="00DD50D4" w:rsidRDefault="00DD50D4" w:rsidP="00DD50D4">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DD50D4" w14:paraId="14918631" w14:textId="77777777" w:rsidTr="000B4DDB">
        <w:tc>
          <w:tcPr>
            <w:tcW w:w="1815" w:type="dxa"/>
            <w:tcBorders>
              <w:top w:val="single" w:sz="4" w:space="0" w:color="auto"/>
              <w:left w:val="single" w:sz="4" w:space="0" w:color="auto"/>
              <w:bottom w:val="single" w:sz="4" w:space="0" w:color="auto"/>
              <w:right w:val="single" w:sz="4" w:space="0" w:color="auto"/>
            </w:tcBorders>
            <w:shd w:val="clear" w:color="auto" w:fill="A5A5A5"/>
          </w:tcPr>
          <w:p w14:paraId="6FE3A162" w14:textId="77777777" w:rsidR="00DD50D4" w:rsidRDefault="00DD50D4" w:rsidP="000B4DDB">
            <w:pPr>
              <w:jc w:val="left"/>
              <w:rPr>
                <w:rFonts w:ascii="Calibri" w:eastAsia="MS Mincho" w:hAnsi="Calibri" w:cs="Calibri"/>
                <w:color w:val="000000"/>
              </w:rPr>
            </w:pPr>
            <w:r>
              <w:rPr>
                <w:rFonts w:ascii="Calibri" w:eastAsia="MS Mincho" w:hAnsi="Calibri" w:cs="Calibr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0AB31DF9" w14:textId="77777777" w:rsidR="00DD50D4" w:rsidRDefault="00DD50D4" w:rsidP="000B4DDB">
            <w:pPr>
              <w:jc w:val="left"/>
              <w:rPr>
                <w:rFonts w:ascii="Calibri" w:eastAsia="MS Mincho" w:hAnsi="Calibri" w:cs="Calibri"/>
                <w:color w:val="000000"/>
              </w:rPr>
            </w:pPr>
            <w:r>
              <w:rPr>
                <w:rFonts w:ascii="Calibri" w:eastAsia="MS Mincho" w:hAnsi="Calibri" w:cs="Calibri"/>
                <w:color w:val="000000"/>
              </w:rPr>
              <w:t>Summary</w:t>
            </w:r>
          </w:p>
        </w:tc>
      </w:tr>
      <w:tr w:rsidR="00DD50D4" w14:paraId="27488205" w14:textId="77777777" w:rsidTr="000B4DDB">
        <w:tc>
          <w:tcPr>
            <w:tcW w:w="1815" w:type="dxa"/>
            <w:tcBorders>
              <w:top w:val="single" w:sz="4" w:space="0" w:color="auto"/>
              <w:left w:val="single" w:sz="4" w:space="0" w:color="auto"/>
              <w:bottom w:val="single" w:sz="4" w:space="0" w:color="auto"/>
              <w:right w:val="single" w:sz="4" w:space="0" w:color="auto"/>
            </w:tcBorders>
          </w:tcPr>
          <w:p w14:paraId="2DD5CA23" w14:textId="77777777" w:rsidR="00DD50D4" w:rsidRDefault="00DD50D4" w:rsidP="000B4DDB">
            <w:pPr>
              <w:jc w:val="left"/>
              <w:rPr>
                <w:rFonts w:ascii="Calibri" w:hAnsi="Calibri" w:cs="Calibri"/>
                <w:color w:val="000000"/>
              </w:rPr>
            </w:pPr>
            <w:r>
              <w:rPr>
                <w:rFonts w:cs="Arial"/>
                <w:sz w:val="16"/>
                <w:szCs w:val="16"/>
              </w:rPr>
              <w:t xml:space="preserve">FUTUREWEI </w:t>
            </w:r>
            <w:r>
              <w:rPr>
                <w:rFonts w:cs="Arial"/>
                <w:sz w:val="16"/>
                <w:szCs w:val="16"/>
              </w:rPr>
              <w:fldChar w:fldCharType="begin"/>
            </w:r>
            <w:r>
              <w:rPr>
                <w:rFonts w:cs="Arial"/>
                <w:sz w:val="16"/>
                <w:szCs w:val="16"/>
              </w:rPr>
              <w:instrText xml:space="preserve"> REF _Ref150421555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8BCD141" w14:textId="77777777" w:rsidR="009F6AD5" w:rsidRDefault="009F6AD5" w:rsidP="009F6AD5">
            <w:pPr>
              <w:rPr>
                <w:lang w:eastAsia="zh-CN"/>
              </w:rPr>
            </w:pPr>
            <w:r w:rsidRPr="007C1D78">
              <w:rPr>
                <w:lang w:eastAsia="zh-CN"/>
              </w:rPr>
              <w:t xml:space="preserve">In RAN1 # 114 bis it was agreed that </w:t>
            </w:r>
            <w:r>
              <w:rPr>
                <w:lang w:eastAsia="zh-CN"/>
              </w:rPr>
              <w:t xml:space="preserve">the </w:t>
            </w:r>
            <w:r w:rsidRPr="007C1D78">
              <w:rPr>
                <w:lang w:eastAsia="zh-CN"/>
              </w:rPr>
              <w:t>UE will report up to N multiple Rx-Tx measurements for the same SL PRS transmission (resp. receptions) for the same pair of UEs. The value range of N is {2,3,4}.</w:t>
            </w:r>
          </w:p>
          <w:p w14:paraId="3EB48B0C" w14:textId="77777777" w:rsidR="009F6AD5" w:rsidRDefault="009F6AD5" w:rsidP="009F6AD5">
            <w:pPr>
              <w:rPr>
                <w:lang w:eastAsia="zh-CN"/>
              </w:rPr>
            </w:pPr>
            <w:r w:rsidRPr="009B7D9A">
              <w:rPr>
                <w:highlight w:val="green"/>
                <w:lang w:eastAsia="zh-CN"/>
              </w:rPr>
              <w:t>Agreement</w:t>
            </w:r>
          </w:p>
          <w:p w14:paraId="2F471C6F" w14:textId="77777777" w:rsidR="009F6AD5" w:rsidRPr="009B7D9A" w:rsidRDefault="009F6AD5" w:rsidP="009F6AD5">
            <w:pPr>
              <w:rPr>
                <w:i/>
                <w:iCs/>
                <w:lang w:eastAsia="zh-CN"/>
              </w:rPr>
            </w:pPr>
            <w:r w:rsidRPr="009B7D9A">
              <w:rPr>
                <w:i/>
                <w:iCs/>
                <w:lang w:eastAsia="zh-CN"/>
              </w:rPr>
              <w:t>For the indicated number N of different SL PRS receptions (resp. transmissions) associated with the same SL PRS transmission (resp. reception), the value range of N is {2, 3, 4}.</w:t>
            </w:r>
          </w:p>
          <w:p w14:paraId="561A9654" w14:textId="77777777" w:rsidR="009F6AD5" w:rsidRPr="007C1D78" w:rsidRDefault="009F6AD5" w:rsidP="009F6AD5">
            <w:pPr>
              <w:rPr>
                <w:lang w:eastAsia="zh-CN"/>
              </w:rPr>
            </w:pPr>
            <w:r w:rsidRPr="007C1D78">
              <w:rPr>
                <w:lang w:eastAsia="zh-CN"/>
              </w:rPr>
              <w:lastRenderedPageBreak/>
              <w:t>Based on this agreement</w:t>
            </w:r>
            <w:r>
              <w:rPr>
                <w:lang w:eastAsia="zh-CN"/>
              </w:rPr>
              <w:t>,</w:t>
            </w:r>
            <w:r w:rsidRPr="007C1D78">
              <w:rPr>
                <w:lang w:eastAsia="zh-CN"/>
              </w:rPr>
              <w:t xml:space="preserve"> UE features 41-1-7a/b/c/d FFS regarding N should be resolved as follows:</w:t>
            </w:r>
          </w:p>
          <w:p w14:paraId="550603B5" w14:textId="77777777" w:rsidR="009F6AD5" w:rsidRPr="007C1D78" w:rsidRDefault="009F6AD5" w:rsidP="009F6AD5">
            <w:pPr>
              <w:rPr>
                <w:b/>
                <w:bCs/>
                <w:lang w:eastAsia="zh-CN"/>
              </w:rPr>
            </w:pPr>
            <w:r w:rsidRPr="007C1D78">
              <w:rPr>
                <w:b/>
                <w:bCs/>
                <w:lang w:eastAsia="zh-CN"/>
              </w:rPr>
              <w:t>Proposal</w:t>
            </w:r>
            <w:r>
              <w:rPr>
                <w:b/>
                <w:bCs/>
                <w:lang w:eastAsia="zh-CN"/>
              </w:rPr>
              <w:t xml:space="preserve"> 2</w:t>
            </w:r>
            <w:r w:rsidRPr="007C1D78">
              <w:rPr>
                <w:b/>
                <w:bCs/>
                <w:lang w:eastAsia="zh-CN"/>
              </w:rPr>
              <w:t>: Replace “</w:t>
            </w:r>
            <w:r w:rsidRPr="00996979">
              <w:rPr>
                <w:b/>
                <w:bCs/>
                <w:lang w:eastAsia="zh-CN"/>
              </w:rPr>
              <w:t>[</w:t>
            </w:r>
            <w:r w:rsidRPr="00996979">
              <w:rPr>
                <w:rFonts w:hint="eastAsia"/>
                <w:b/>
                <w:bCs/>
                <w:lang w:eastAsia="zh-CN"/>
              </w:rPr>
              <w:t>F</w:t>
            </w:r>
            <w:r w:rsidRPr="00996979">
              <w:rPr>
                <w:b/>
                <w:bCs/>
                <w:lang w:eastAsia="zh-CN"/>
              </w:rPr>
              <w:t>FS reporting N SL RTOA measurements for different SL-PRS reception for the same pair of UEs]</w:t>
            </w:r>
            <w:r>
              <w:rPr>
                <w:b/>
                <w:bCs/>
                <w:lang w:eastAsia="zh-CN"/>
              </w:rPr>
              <w:t>”</w:t>
            </w:r>
            <w:r w:rsidRPr="007C1D78">
              <w:rPr>
                <w:b/>
                <w:bCs/>
                <w:lang w:eastAsia="zh-CN"/>
              </w:rPr>
              <w:t xml:space="preserve"> with “support reporting up to N multiple Rx-Tx measurements for the same SL PRS transmission (resp. receptions) for the same pair of UEs.” Remove the square brackets from the corresponding notes, i.e., candidate values of N = {1,2,3,4}.</w:t>
            </w:r>
          </w:p>
          <w:p w14:paraId="62C925DF" w14:textId="77777777" w:rsidR="009F6AD5" w:rsidRPr="007C1D78" w:rsidRDefault="009F6AD5" w:rsidP="009F6AD5">
            <w:pPr>
              <w:rPr>
                <w:lang w:eastAsia="zh-CN"/>
              </w:rPr>
            </w:pPr>
            <w:r w:rsidRPr="007C1D78">
              <w:rPr>
                <w:lang w:eastAsia="zh-CN"/>
              </w:rPr>
              <w:t>To support SL PRS measuring reporting</w:t>
            </w:r>
            <w:r>
              <w:rPr>
                <w:lang w:eastAsia="zh-CN"/>
              </w:rPr>
              <w:t>,</w:t>
            </w:r>
            <w:r w:rsidRPr="007C1D78">
              <w:rPr>
                <w:lang w:eastAsia="zh-CN"/>
              </w:rPr>
              <w:t xml:space="preserve"> a SL UE needs to support receiving SL-PRS in shared and/or dedicated resource pools together with processing SL PRS signal.</w:t>
            </w:r>
            <w:r>
              <w:rPr>
                <w:lang w:eastAsia="zh-CN"/>
              </w:rPr>
              <w:t xml:space="preserve"> Therefore, we suggest adding to the reporting FG as prerequisite the support of receiving SL-PRS signals.</w:t>
            </w:r>
          </w:p>
          <w:p w14:paraId="7DB86D5D" w14:textId="5DD6F7B8" w:rsidR="00DD50D4" w:rsidRPr="009F6AD5" w:rsidRDefault="009F6AD5" w:rsidP="009F6AD5">
            <w:pPr>
              <w:rPr>
                <w:b/>
                <w:bCs/>
                <w:lang w:eastAsia="zh-CN"/>
              </w:rPr>
            </w:pPr>
            <w:r w:rsidRPr="007C1D78">
              <w:rPr>
                <w:b/>
                <w:bCs/>
                <w:lang w:eastAsia="zh-CN"/>
              </w:rPr>
              <w:t>Proposal</w:t>
            </w:r>
            <w:r>
              <w:rPr>
                <w:b/>
                <w:bCs/>
                <w:lang w:eastAsia="zh-CN"/>
              </w:rPr>
              <w:t xml:space="preserve"> 3</w:t>
            </w:r>
            <w:r w:rsidRPr="007C1D78">
              <w:rPr>
                <w:b/>
                <w:bCs/>
                <w:lang w:eastAsia="zh-CN"/>
              </w:rPr>
              <w:t>: For SL PRS measuring reporting (FG 41-1-7a to FG 41-1-7g)</w:t>
            </w:r>
            <w:r>
              <w:rPr>
                <w:b/>
                <w:bCs/>
                <w:lang w:eastAsia="zh-CN"/>
              </w:rPr>
              <w:t>,</w:t>
            </w:r>
            <w:r w:rsidRPr="007C1D78">
              <w:rPr>
                <w:b/>
                <w:bCs/>
                <w:lang w:eastAsia="zh-CN"/>
              </w:rPr>
              <w:t xml:space="preserve"> add as the prerequisite 41-1-1, and at least one of 41-1-2 and 41-1-3.</w:t>
            </w:r>
          </w:p>
        </w:tc>
      </w:tr>
      <w:tr w:rsidR="00DD50D4" w14:paraId="576B6DAF" w14:textId="77777777" w:rsidTr="000B4DDB">
        <w:tc>
          <w:tcPr>
            <w:tcW w:w="1815" w:type="dxa"/>
            <w:tcBorders>
              <w:top w:val="single" w:sz="4" w:space="0" w:color="auto"/>
              <w:left w:val="single" w:sz="4" w:space="0" w:color="auto"/>
              <w:bottom w:val="single" w:sz="4" w:space="0" w:color="auto"/>
              <w:right w:val="single" w:sz="4" w:space="0" w:color="auto"/>
            </w:tcBorders>
          </w:tcPr>
          <w:p w14:paraId="23B0CF9D" w14:textId="77777777" w:rsidR="00DD50D4" w:rsidRDefault="00DD50D4" w:rsidP="000B4DDB">
            <w:pPr>
              <w:jc w:val="left"/>
              <w:rPr>
                <w:rFonts w:ascii="Calibri" w:hAnsi="Calibri" w:cs="Calibri"/>
                <w:color w:val="000000"/>
              </w:rPr>
            </w:pPr>
            <w:r>
              <w:rPr>
                <w:rFonts w:cs="Arial"/>
                <w:sz w:val="16"/>
                <w:szCs w:val="16"/>
              </w:rPr>
              <w:lastRenderedPageBreak/>
              <w:t xml:space="preserve">Huawei/HiSilicon </w:t>
            </w:r>
            <w:r>
              <w:rPr>
                <w:rFonts w:cs="Arial"/>
                <w:sz w:val="16"/>
                <w:szCs w:val="16"/>
              </w:rPr>
              <w:fldChar w:fldCharType="begin"/>
            </w:r>
            <w:r>
              <w:rPr>
                <w:rFonts w:cs="Arial"/>
                <w:sz w:val="16"/>
                <w:szCs w:val="16"/>
              </w:rPr>
              <w:instrText xml:space="preserve"> REF _Ref150421561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CD65A55" w14:textId="77777777" w:rsidR="007C2C55" w:rsidRDefault="007C2C55" w:rsidP="007C2C55">
            <w:pPr>
              <w:rPr>
                <w:lang w:eastAsia="zh-CN"/>
              </w:rPr>
            </w:pPr>
            <w:r>
              <w:rPr>
                <w:rFonts w:hint="eastAsia"/>
                <w:lang w:eastAsia="zh-CN"/>
              </w:rPr>
              <w:t>T</w:t>
            </w:r>
            <w:r>
              <w:rPr>
                <w:lang w:eastAsia="zh-CN"/>
              </w:rPr>
              <w:t xml:space="preserve">here has been a mistake in the endorsed version </w:t>
            </w:r>
            <w:r>
              <w:rPr>
                <w:lang w:eastAsia="zh-CN"/>
              </w:rPr>
              <w:fldChar w:fldCharType="begin"/>
            </w:r>
            <w:r>
              <w:rPr>
                <w:lang w:eastAsia="zh-CN"/>
              </w:rPr>
              <w:instrText xml:space="preserve"> REF _Ref141453090 \r \h </w:instrText>
            </w:r>
            <w:r>
              <w:rPr>
                <w:lang w:eastAsia="zh-CN"/>
              </w:rPr>
            </w:r>
            <w:r>
              <w:rPr>
                <w:lang w:eastAsia="zh-CN"/>
              </w:rPr>
              <w:fldChar w:fldCharType="separate"/>
            </w:r>
            <w:r>
              <w:rPr>
                <w:lang w:eastAsia="zh-CN"/>
              </w:rPr>
              <w:t>[1]</w:t>
            </w:r>
            <w:r>
              <w:rPr>
                <w:lang w:eastAsia="zh-CN"/>
              </w:rPr>
              <w:fldChar w:fldCharType="end"/>
            </w:r>
            <w:r>
              <w:rPr>
                <w:lang w:eastAsia="zh-CN"/>
              </w:rPr>
              <w:t xml:space="preserve"> that for SL positioning features, the Note column is different from the agreement, which should be “Need for location server/UE to know if the feature is supported”, instead of “location server/</w:t>
            </w:r>
            <w:r w:rsidRPr="00DD49A3">
              <w:rPr>
                <w:highlight w:val="yellow"/>
                <w:lang w:eastAsia="zh-CN"/>
              </w:rPr>
              <w:t>server</w:t>
            </w:r>
            <w:r>
              <w:rPr>
                <w:lang w:eastAsia="zh-CN"/>
              </w:rPr>
              <w:t xml:space="preserve"> UE”.</w:t>
            </w:r>
          </w:p>
          <w:p w14:paraId="26544FC3" w14:textId="77777777" w:rsidR="007C2C55" w:rsidRDefault="007C2C55" w:rsidP="007C2C55">
            <w:pPr>
              <w:rPr>
                <w:lang w:eastAsia="zh-CN"/>
              </w:rPr>
            </w:pPr>
            <w:r>
              <w:rPr>
                <w:lang w:eastAsia="zh-CN"/>
              </w:rPr>
              <w:t xml:space="preserve">The intention of using UE, instead of location server UE is mainly enabling the feature of UE-UE ranging without need of </w:t>
            </w:r>
            <w:r>
              <w:rPr>
                <w:rFonts w:hint="eastAsia"/>
                <w:lang w:eastAsia="zh-CN"/>
              </w:rPr>
              <w:t>any</w:t>
            </w:r>
            <w:r>
              <w:rPr>
                <w:lang w:eastAsia="zh-CN"/>
              </w:rPr>
              <w:t xml:space="preserve"> server UE.</w:t>
            </w:r>
          </w:p>
          <w:p w14:paraId="0B84C05D" w14:textId="77777777" w:rsidR="007C2C55" w:rsidRPr="000801DB" w:rsidRDefault="007C2C55" w:rsidP="007C2C55">
            <w:pPr>
              <w:rPr>
                <w:b/>
                <w:i/>
                <w:lang w:eastAsia="zh-CN"/>
              </w:rPr>
            </w:pPr>
            <w:r w:rsidRPr="00CF4249">
              <w:rPr>
                <w:b/>
                <w:i/>
                <w:lang w:eastAsia="zh-CN"/>
              </w:rPr>
              <w:t xml:space="preserve">Proposal </w:t>
            </w:r>
            <w:r w:rsidRPr="00CF4249">
              <w:rPr>
                <w:b/>
                <w:i/>
              </w:rPr>
              <w:fldChar w:fldCharType="begin"/>
            </w:r>
            <w:r w:rsidRPr="00CF4249">
              <w:rPr>
                <w:b/>
                <w:i/>
              </w:rPr>
              <w:instrText xml:space="preserve"> SEQ Proposal \* ARABIC </w:instrText>
            </w:r>
            <w:r w:rsidRPr="00CF4249">
              <w:rPr>
                <w:b/>
                <w:i/>
              </w:rPr>
              <w:fldChar w:fldCharType="separate"/>
            </w:r>
            <w:r>
              <w:rPr>
                <w:b/>
                <w:i/>
                <w:noProof/>
              </w:rPr>
              <w:t>1</w:t>
            </w:r>
            <w:r w:rsidRPr="00CF4249">
              <w:rPr>
                <w:b/>
                <w:i/>
              </w:rPr>
              <w:fldChar w:fldCharType="end"/>
            </w:r>
            <w:r w:rsidRPr="000801DB">
              <w:rPr>
                <w:b/>
                <w:i/>
              </w:rPr>
              <w:t xml:space="preserve">: </w:t>
            </w:r>
            <w:r w:rsidRPr="000801DB">
              <w:rPr>
                <w:b/>
                <w:i/>
                <w:lang w:eastAsia="zh-CN"/>
              </w:rPr>
              <w:t>Revert the changes of “location server/server UE” back to the wording in the agreement, which is “location server/UE”.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6"/>
              <w:gridCol w:w="680"/>
              <w:gridCol w:w="2314"/>
              <w:gridCol w:w="6032"/>
              <w:gridCol w:w="556"/>
              <w:gridCol w:w="447"/>
              <w:gridCol w:w="447"/>
              <w:gridCol w:w="222"/>
              <w:gridCol w:w="803"/>
              <w:gridCol w:w="467"/>
              <w:gridCol w:w="467"/>
              <w:gridCol w:w="467"/>
              <w:gridCol w:w="3780"/>
              <w:gridCol w:w="2009"/>
            </w:tblGrid>
            <w:tr w:rsidR="009D3997" w14:paraId="6375297B" w14:textId="77777777" w:rsidTr="00E05726">
              <w:trPr>
                <w:trHeight w:val="20"/>
              </w:trPr>
              <w:tc>
                <w:tcPr>
                  <w:tcW w:w="0" w:type="auto"/>
                  <w:tcBorders>
                    <w:top w:val="single" w:sz="4" w:space="0" w:color="auto"/>
                    <w:left w:val="single" w:sz="4" w:space="0" w:color="auto"/>
                    <w:bottom w:val="single" w:sz="4" w:space="0" w:color="auto"/>
                    <w:right w:val="single" w:sz="4" w:space="0" w:color="auto"/>
                  </w:tcBorders>
                  <w:hideMark/>
                </w:tcPr>
                <w:p w14:paraId="25DF95CD" w14:textId="77777777" w:rsidR="009D3997" w:rsidRPr="00C56B4E" w:rsidRDefault="009D3997" w:rsidP="009D3997">
                  <w:pPr>
                    <w:pStyle w:val="TAL"/>
                    <w:rPr>
                      <w:rFonts w:cs="Arial"/>
                      <w:color w:val="000000" w:themeColor="text1"/>
                      <w:szCs w:val="18"/>
                    </w:rPr>
                  </w:pPr>
                  <w:r w:rsidRPr="00C56B4E">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hideMark/>
                </w:tcPr>
                <w:p w14:paraId="0D828ED3" w14:textId="77777777" w:rsidR="009D3997" w:rsidRPr="00C56B4E" w:rsidRDefault="009D3997" w:rsidP="009D3997">
                  <w:pPr>
                    <w:pStyle w:val="TAL"/>
                    <w:rPr>
                      <w:rFonts w:eastAsia="MS Mincho" w:cs="Arial"/>
                      <w:color w:val="000000" w:themeColor="text1"/>
                      <w:szCs w:val="18"/>
                    </w:rPr>
                  </w:pPr>
                  <w:r w:rsidRPr="00C56B4E">
                    <w:rPr>
                      <w:rFonts w:eastAsia="MS Mincho" w:cs="Arial"/>
                      <w:color w:val="000000" w:themeColor="text1"/>
                      <w:szCs w:val="18"/>
                    </w:rPr>
                    <w:t>41-1-7a</w:t>
                  </w:r>
                </w:p>
              </w:tc>
              <w:tc>
                <w:tcPr>
                  <w:tcW w:w="0" w:type="auto"/>
                  <w:tcBorders>
                    <w:top w:val="single" w:sz="4" w:space="0" w:color="auto"/>
                    <w:left w:val="single" w:sz="4" w:space="0" w:color="auto"/>
                    <w:bottom w:val="single" w:sz="4" w:space="0" w:color="auto"/>
                    <w:right w:val="single" w:sz="4" w:space="0" w:color="auto"/>
                  </w:tcBorders>
                  <w:hideMark/>
                </w:tcPr>
                <w:p w14:paraId="64ADF4B7" w14:textId="77777777" w:rsidR="009D3997" w:rsidRPr="00C56B4E" w:rsidRDefault="009D3997" w:rsidP="009D3997">
                  <w:pPr>
                    <w:pStyle w:val="TAL"/>
                    <w:rPr>
                      <w:rFonts w:eastAsia="SimSun" w:cs="Arial"/>
                      <w:color w:val="000000" w:themeColor="text1"/>
                      <w:szCs w:val="18"/>
                      <w:lang w:eastAsia="zh-CN"/>
                    </w:rPr>
                  </w:pPr>
                  <w:r w:rsidRPr="00C56B4E">
                    <w:rPr>
                      <w:rFonts w:eastAsia="SimSun" w:cs="Arial"/>
                      <w:color w:val="000000" w:themeColor="text1"/>
                      <w:szCs w:val="18"/>
                      <w:lang w:eastAsia="zh-CN"/>
                    </w:rPr>
                    <w:t>SL PRS measurement for SL-RSTD</w:t>
                  </w:r>
                </w:p>
              </w:tc>
              <w:tc>
                <w:tcPr>
                  <w:tcW w:w="0" w:type="auto"/>
                  <w:tcBorders>
                    <w:top w:val="single" w:sz="4" w:space="0" w:color="auto"/>
                    <w:left w:val="single" w:sz="4" w:space="0" w:color="auto"/>
                    <w:bottom w:val="single" w:sz="4" w:space="0" w:color="auto"/>
                    <w:right w:val="single" w:sz="4" w:space="0" w:color="auto"/>
                  </w:tcBorders>
                  <w:hideMark/>
                </w:tcPr>
                <w:p w14:paraId="0091F5F0" w14:textId="77777777" w:rsidR="009D3997" w:rsidRPr="00C56B4E" w:rsidRDefault="009D3997" w:rsidP="009D3997">
                  <w:pPr>
                    <w:rPr>
                      <w:rFonts w:eastAsia="MS Gothic" w:cs="Arial"/>
                      <w:color w:val="000000" w:themeColor="text1"/>
                      <w:sz w:val="18"/>
                      <w:szCs w:val="18"/>
                      <w:lang w:eastAsia="zh-CN"/>
                    </w:rPr>
                  </w:pPr>
                  <w:r w:rsidRPr="00C56B4E">
                    <w:rPr>
                      <w:rFonts w:cs="Arial"/>
                      <w:color w:val="000000" w:themeColor="text1"/>
                      <w:sz w:val="18"/>
                      <w:szCs w:val="18"/>
                      <w:lang w:eastAsia="zh-CN"/>
                    </w:rPr>
                    <w:t>1. Support SL RSTD measurement based on SL-PRS</w:t>
                  </w:r>
                </w:p>
                <w:p w14:paraId="7A94A96A" w14:textId="77777777" w:rsidR="009D3997" w:rsidRPr="00C56B4E" w:rsidRDefault="009D3997" w:rsidP="009D3997">
                  <w:pPr>
                    <w:rPr>
                      <w:rFonts w:cs="Arial"/>
                      <w:color w:val="000000" w:themeColor="text1"/>
                      <w:sz w:val="18"/>
                      <w:szCs w:val="18"/>
                      <w:lang w:eastAsia="zh-CN"/>
                    </w:rPr>
                  </w:pPr>
                  <w:r w:rsidRPr="00C56B4E">
                    <w:rPr>
                      <w:rFonts w:cs="Arial"/>
                      <w:color w:val="000000" w:themeColor="text1"/>
                      <w:sz w:val="18"/>
                      <w:szCs w:val="18"/>
                      <w:lang w:eastAsia="zh-CN"/>
                    </w:rPr>
                    <w:t>2. Support SL RSTD measurement reporting</w:t>
                  </w:r>
                </w:p>
                <w:p w14:paraId="34342E50" w14:textId="77777777" w:rsidR="009D3997" w:rsidRPr="00C56B4E" w:rsidRDefault="009D3997" w:rsidP="009D3997">
                  <w:pPr>
                    <w:rPr>
                      <w:rFonts w:cs="Arial"/>
                      <w:color w:val="000000" w:themeColor="text1"/>
                      <w:sz w:val="18"/>
                      <w:szCs w:val="18"/>
                      <w:lang w:eastAsia="ja-JP"/>
                    </w:rPr>
                  </w:pPr>
                  <w:del w:id="293" w:author="Huawei" w:date="2023-10-24T14:11:00Z">
                    <w:r w:rsidRPr="00C56B4E" w:rsidDel="001C597E">
                      <w:rPr>
                        <w:rFonts w:eastAsia="Yu Mincho" w:cs="Arial"/>
                        <w:color w:val="000000" w:themeColor="text1"/>
                        <w:sz w:val="18"/>
                        <w:szCs w:val="18"/>
                      </w:rPr>
                      <w:delText>[FFS</w:delText>
                    </w:r>
                  </w:del>
                  <w:ins w:id="294" w:author="Huawei" w:date="2023-10-24T14:11:00Z">
                    <w:r w:rsidRPr="00C56B4E">
                      <w:rPr>
                        <w:rFonts w:eastAsia="Yu Mincho" w:cs="Arial"/>
                        <w:color w:val="000000" w:themeColor="text1"/>
                        <w:sz w:val="18"/>
                        <w:szCs w:val="18"/>
                      </w:rPr>
                      <w:t xml:space="preserve">3, Support of </w:t>
                    </w:r>
                  </w:ins>
                  <w:del w:id="295" w:author="Huawei" w:date="2023-10-24T14:11:00Z">
                    <w:r w:rsidRPr="00C56B4E" w:rsidDel="001C597E">
                      <w:rPr>
                        <w:rFonts w:eastAsia="Yu Mincho" w:cs="Arial"/>
                        <w:color w:val="000000" w:themeColor="text1"/>
                        <w:sz w:val="18"/>
                        <w:szCs w:val="18"/>
                      </w:rPr>
                      <w:delText xml:space="preserve"> </w:delText>
                    </w:r>
                  </w:del>
                  <w:r w:rsidRPr="00C56B4E">
                    <w:rPr>
                      <w:rFonts w:eastAsia="Yu Mincho" w:cs="Arial"/>
                      <w:color w:val="000000" w:themeColor="text1"/>
                      <w:sz w:val="18"/>
                      <w:szCs w:val="18"/>
                    </w:rPr>
                    <w:t xml:space="preserve">reporting </w:t>
                  </w:r>
                  <w:ins w:id="296" w:author="Huawei" w:date="2023-10-24T14:11:00Z">
                    <w:r w:rsidRPr="00C56B4E">
                      <w:rPr>
                        <w:rFonts w:eastAsia="Yu Mincho" w:cs="Arial"/>
                        <w:color w:val="000000" w:themeColor="text1"/>
                        <w:sz w:val="18"/>
                        <w:szCs w:val="18"/>
                      </w:rPr>
                      <w:t xml:space="preserve">up to </w:t>
                    </w:r>
                  </w:ins>
                  <w:r w:rsidRPr="00C56B4E">
                    <w:rPr>
                      <w:rFonts w:eastAsia="Yu Mincho" w:cs="Arial"/>
                      <w:color w:val="000000" w:themeColor="text1"/>
                      <w:sz w:val="18"/>
                      <w:szCs w:val="18"/>
                    </w:rPr>
                    <w:t>N SL RSTD measurements for different SL-PRS reception for the same pair of UEs</w:t>
                  </w:r>
                  <w:del w:id="297" w:author="Huawei" w:date="2023-10-24T14:11:00Z">
                    <w:r w:rsidRPr="00C56B4E" w:rsidDel="001C597E">
                      <w:rPr>
                        <w:rFonts w:eastAsia="Yu Mincho" w:cs="Arial"/>
                        <w:color w:val="000000" w:themeColor="text1"/>
                        <w:sz w:val="18"/>
                        <w:szCs w:val="18"/>
                      </w:rPr>
                      <w:delText>]</w:delText>
                    </w:r>
                  </w:del>
                </w:p>
              </w:tc>
              <w:tc>
                <w:tcPr>
                  <w:tcW w:w="0" w:type="auto"/>
                  <w:tcBorders>
                    <w:top w:val="single" w:sz="4" w:space="0" w:color="auto"/>
                    <w:left w:val="single" w:sz="4" w:space="0" w:color="auto"/>
                    <w:bottom w:val="single" w:sz="4" w:space="0" w:color="auto"/>
                    <w:right w:val="single" w:sz="4" w:space="0" w:color="auto"/>
                  </w:tcBorders>
                  <w:hideMark/>
                </w:tcPr>
                <w:p w14:paraId="50E17A2B" w14:textId="77777777" w:rsidR="009D3997" w:rsidRPr="00C56B4E" w:rsidRDefault="009D3997" w:rsidP="009D3997">
                  <w:pPr>
                    <w:pStyle w:val="TAL"/>
                    <w:rPr>
                      <w:rFonts w:eastAsia="MS Mincho" w:cs="Arial"/>
                      <w:color w:val="000000" w:themeColor="text1"/>
                      <w:szCs w:val="18"/>
                    </w:rPr>
                  </w:pPr>
                  <w:r w:rsidRPr="00C56B4E">
                    <w:rPr>
                      <w:rFonts w:eastAsia="MS Mincho" w:cs="Arial"/>
                      <w:color w:val="000000" w:themeColor="text1"/>
                      <w:szCs w:val="18"/>
                    </w:rPr>
                    <w:t>FFS</w:t>
                  </w:r>
                </w:p>
              </w:tc>
              <w:tc>
                <w:tcPr>
                  <w:tcW w:w="0" w:type="auto"/>
                  <w:tcBorders>
                    <w:top w:val="single" w:sz="4" w:space="0" w:color="auto"/>
                    <w:left w:val="single" w:sz="4" w:space="0" w:color="auto"/>
                    <w:bottom w:val="single" w:sz="4" w:space="0" w:color="auto"/>
                    <w:right w:val="single" w:sz="4" w:space="0" w:color="auto"/>
                  </w:tcBorders>
                  <w:hideMark/>
                </w:tcPr>
                <w:p w14:paraId="7518ABEB" w14:textId="77777777" w:rsidR="009D3997" w:rsidRPr="00C56B4E" w:rsidRDefault="009D3997" w:rsidP="009D3997">
                  <w:pPr>
                    <w:pStyle w:val="TAL"/>
                    <w:rPr>
                      <w:rFonts w:eastAsia="SimSun" w:cs="Arial"/>
                      <w:color w:val="000000" w:themeColor="text1"/>
                      <w:szCs w:val="18"/>
                      <w:lang w:eastAsia="zh-CN"/>
                    </w:rPr>
                  </w:pPr>
                  <w:r w:rsidRPr="00C56B4E">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hideMark/>
                </w:tcPr>
                <w:p w14:paraId="4E885094" w14:textId="77777777" w:rsidR="009D3997" w:rsidRPr="00C56B4E" w:rsidRDefault="009D3997" w:rsidP="009D3997">
                  <w:pPr>
                    <w:pStyle w:val="TAL"/>
                    <w:rPr>
                      <w:rFonts w:eastAsiaTheme="minorEastAsia" w:cs="Arial"/>
                      <w:color w:val="000000" w:themeColor="text1"/>
                      <w:szCs w:val="18"/>
                    </w:rPr>
                  </w:pPr>
                  <w:r w:rsidRPr="00C56B4E">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tcPr>
                <w:p w14:paraId="5E88217E" w14:textId="77777777" w:rsidR="009D3997" w:rsidRPr="00C56B4E" w:rsidRDefault="009D3997" w:rsidP="009D3997">
                  <w:pPr>
                    <w:pStyle w:val="TAL"/>
                    <w:rPr>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2779D5E9" w14:textId="77777777" w:rsidR="009D3997" w:rsidRPr="00C56B4E" w:rsidRDefault="009D3997" w:rsidP="009D3997">
                  <w:pPr>
                    <w:pStyle w:val="TAL"/>
                    <w:rPr>
                      <w:rFonts w:eastAsia="SimSun" w:cs="Arial"/>
                      <w:color w:val="000000" w:themeColor="text1"/>
                      <w:szCs w:val="18"/>
                      <w:lang w:eastAsia="zh-CN"/>
                    </w:rPr>
                  </w:pPr>
                  <w:r w:rsidRPr="00C56B4E">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hideMark/>
                </w:tcPr>
                <w:p w14:paraId="08101E25" w14:textId="77777777" w:rsidR="009D3997" w:rsidRPr="00C56B4E" w:rsidRDefault="009D3997" w:rsidP="009D3997">
                  <w:pPr>
                    <w:pStyle w:val="TAL"/>
                    <w:rPr>
                      <w:rFonts w:eastAsiaTheme="minorEastAsia" w:cs="Arial"/>
                      <w:color w:val="000000" w:themeColor="text1"/>
                      <w:szCs w:val="18"/>
                    </w:rPr>
                  </w:pPr>
                  <w:r w:rsidRPr="00C56B4E">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6D612464" w14:textId="77777777" w:rsidR="009D3997" w:rsidRPr="00C56B4E" w:rsidRDefault="009D3997" w:rsidP="009D3997">
                  <w:pPr>
                    <w:pStyle w:val="TAL"/>
                    <w:rPr>
                      <w:rFonts w:cs="Arial"/>
                      <w:color w:val="000000" w:themeColor="text1"/>
                      <w:szCs w:val="18"/>
                    </w:rPr>
                  </w:pPr>
                  <w:r w:rsidRPr="00C56B4E">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42BDFDF3" w14:textId="77777777" w:rsidR="009D3997" w:rsidRPr="00C56B4E" w:rsidRDefault="009D3997" w:rsidP="009D3997">
                  <w:pPr>
                    <w:pStyle w:val="TAL"/>
                    <w:rPr>
                      <w:rFonts w:cs="Arial"/>
                      <w:color w:val="000000" w:themeColor="text1"/>
                      <w:szCs w:val="18"/>
                    </w:rPr>
                  </w:pPr>
                  <w:r w:rsidRPr="00C56B4E">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DC4233B" w14:textId="77777777" w:rsidR="009D3997" w:rsidRPr="00C56B4E" w:rsidRDefault="009D3997" w:rsidP="009D3997">
                  <w:pPr>
                    <w:pStyle w:val="TAL"/>
                    <w:rPr>
                      <w:rFonts w:cs="Arial"/>
                      <w:color w:val="000000" w:themeColor="text1"/>
                      <w:szCs w:val="18"/>
                      <w:lang w:val="en-US"/>
                    </w:rPr>
                  </w:pPr>
                  <w:r w:rsidRPr="00C56B4E">
                    <w:rPr>
                      <w:rFonts w:cs="Arial"/>
                      <w:color w:val="000000" w:themeColor="text1"/>
                      <w:szCs w:val="18"/>
                      <w:lang w:val="en-US"/>
                    </w:rPr>
                    <w:t>Need for location server</w:t>
                  </w:r>
                  <w:r w:rsidRPr="00C56B4E">
                    <w:rPr>
                      <w:rFonts w:cs="Arial"/>
                      <w:color w:val="000000" w:themeColor="text1"/>
                      <w:szCs w:val="18"/>
                    </w:rPr>
                    <w:t>/</w:t>
                  </w:r>
                  <w:del w:id="298" w:author="Huawei" w:date="2023-10-24T14:31:00Z">
                    <w:r w:rsidRPr="00C56B4E" w:rsidDel="00C23799">
                      <w:rPr>
                        <w:rFonts w:cs="Arial"/>
                        <w:color w:val="000000" w:themeColor="text1"/>
                        <w:szCs w:val="18"/>
                      </w:rPr>
                      <w:delText>server</w:delText>
                    </w:r>
                  </w:del>
                  <w:del w:id="299" w:author="Huawei" w:date="2023-10-30T16:51:00Z">
                    <w:r w:rsidRPr="00C56B4E" w:rsidDel="00985666">
                      <w:rPr>
                        <w:rFonts w:cs="Arial"/>
                        <w:color w:val="000000" w:themeColor="text1"/>
                        <w:szCs w:val="18"/>
                      </w:rPr>
                      <w:delText xml:space="preserve"> </w:delText>
                    </w:r>
                  </w:del>
                  <w:r w:rsidRPr="00C56B4E">
                    <w:rPr>
                      <w:rFonts w:cs="Arial"/>
                      <w:color w:val="000000" w:themeColor="text1"/>
                      <w:szCs w:val="18"/>
                    </w:rPr>
                    <w:t>UE</w:t>
                  </w:r>
                  <w:r w:rsidRPr="00C56B4E">
                    <w:rPr>
                      <w:rFonts w:cs="Arial"/>
                      <w:color w:val="000000" w:themeColor="text1"/>
                      <w:szCs w:val="18"/>
                      <w:lang w:val="en-US"/>
                    </w:rPr>
                    <w:t xml:space="preserve"> to know if the feature is supported</w:t>
                  </w:r>
                </w:p>
                <w:p w14:paraId="38883AA4" w14:textId="77777777" w:rsidR="009D3997" w:rsidRPr="00C56B4E" w:rsidRDefault="009D3997" w:rsidP="009D3997">
                  <w:pPr>
                    <w:pStyle w:val="TAL"/>
                    <w:rPr>
                      <w:rFonts w:eastAsia="Yu Mincho" w:cs="Arial"/>
                      <w:color w:val="000000" w:themeColor="text1"/>
                      <w:szCs w:val="18"/>
                    </w:rPr>
                  </w:pPr>
                </w:p>
                <w:p w14:paraId="5D3E85DC" w14:textId="77777777" w:rsidR="009D3997" w:rsidRPr="00C56B4E" w:rsidRDefault="009D3997" w:rsidP="009D3997">
                  <w:pPr>
                    <w:pStyle w:val="TAL"/>
                    <w:rPr>
                      <w:rFonts w:eastAsiaTheme="minorEastAsia" w:cs="Arial"/>
                      <w:color w:val="000000" w:themeColor="text1"/>
                      <w:szCs w:val="18"/>
                    </w:rPr>
                  </w:pPr>
                  <w:del w:id="300" w:author="Huawei" w:date="2023-10-24T14:11:00Z">
                    <w:r w:rsidRPr="00C56B4E" w:rsidDel="001C597E">
                      <w:rPr>
                        <w:rFonts w:eastAsia="Yu Mincho" w:cs="Arial"/>
                        <w:color w:val="000000" w:themeColor="text1"/>
                        <w:szCs w:val="18"/>
                      </w:rPr>
                      <w:delText xml:space="preserve">[FFS: </w:delText>
                    </w:r>
                  </w:del>
                  <w:ins w:id="301" w:author="Huawei" w:date="2023-10-24T14:11:00Z">
                    <w:r w:rsidRPr="00C56B4E">
                      <w:rPr>
                        <w:rFonts w:eastAsia="Yu Mincho" w:cs="Arial"/>
                        <w:color w:val="000000" w:themeColor="text1"/>
                        <w:szCs w:val="18"/>
                      </w:rPr>
                      <w:t xml:space="preserve">Component 3 </w:t>
                    </w:r>
                  </w:ins>
                  <w:r w:rsidRPr="00C56B4E">
                    <w:rPr>
                      <w:rFonts w:eastAsia="Yu Mincho" w:cs="Arial"/>
                      <w:color w:val="000000" w:themeColor="text1"/>
                      <w:szCs w:val="18"/>
                    </w:rPr>
                    <w:t>candidate values of N={1,</w:t>
                  </w:r>
                  <w:ins w:id="302" w:author="Huawei" w:date="2023-10-24T14:11:00Z">
                    <w:r w:rsidRPr="00C56B4E" w:rsidDel="001C597E">
                      <w:rPr>
                        <w:rFonts w:eastAsia="Yu Mincho" w:cs="Arial"/>
                        <w:color w:val="000000" w:themeColor="text1"/>
                        <w:szCs w:val="18"/>
                      </w:rPr>
                      <w:t xml:space="preserve"> </w:t>
                    </w:r>
                  </w:ins>
                  <w:del w:id="303" w:author="Huawei" w:date="2023-10-24T14:11:00Z">
                    <w:r w:rsidRPr="00C56B4E" w:rsidDel="001C597E">
                      <w:rPr>
                        <w:rFonts w:eastAsia="Yu Mincho" w:cs="Arial"/>
                        <w:color w:val="000000" w:themeColor="text1"/>
                        <w:szCs w:val="18"/>
                      </w:rPr>
                      <w:delText>2,3,</w:delText>
                    </w:r>
                  </w:del>
                  <w:r w:rsidRPr="00C56B4E">
                    <w:rPr>
                      <w:rFonts w:eastAsia="Yu Mincho" w:cs="Arial"/>
                      <w:color w:val="000000" w:themeColor="text1"/>
                      <w:szCs w:val="18"/>
                    </w:rPr>
                    <w:t>4}</w:t>
                  </w:r>
                  <w:del w:id="304" w:author="Huawei" w:date="2023-10-24T14:11:00Z">
                    <w:r w:rsidRPr="00C56B4E" w:rsidDel="001C597E">
                      <w:rPr>
                        <w:rFonts w:eastAsia="Yu Mincho" w:cs="Arial"/>
                        <w:color w:val="000000" w:themeColor="text1"/>
                        <w:szCs w:val="18"/>
                      </w:rPr>
                      <w:delText>]</w:delText>
                    </w:r>
                  </w:del>
                </w:p>
              </w:tc>
              <w:tc>
                <w:tcPr>
                  <w:tcW w:w="0" w:type="auto"/>
                  <w:tcBorders>
                    <w:top w:val="single" w:sz="4" w:space="0" w:color="auto"/>
                    <w:left w:val="single" w:sz="4" w:space="0" w:color="auto"/>
                    <w:bottom w:val="single" w:sz="4" w:space="0" w:color="auto"/>
                    <w:right w:val="single" w:sz="4" w:space="0" w:color="auto"/>
                  </w:tcBorders>
                  <w:hideMark/>
                </w:tcPr>
                <w:p w14:paraId="42A2326C" w14:textId="77777777" w:rsidR="009D3997" w:rsidRPr="00C56B4E" w:rsidRDefault="009D3997" w:rsidP="009D3997">
                  <w:pPr>
                    <w:pStyle w:val="TAL"/>
                    <w:rPr>
                      <w:rFonts w:cs="Arial"/>
                      <w:color w:val="000000" w:themeColor="text1"/>
                      <w:szCs w:val="18"/>
                    </w:rPr>
                  </w:pPr>
                  <w:r w:rsidRPr="00C56B4E">
                    <w:rPr>
                      <w:rFonts w:cs="Arial"/>
                      <w:bCs/>
                      <w:color w:val="000000" w:themeColor="text1"/>
                      <w:szCs w:val="18"/>
                    </w:rPr>
                    <w:t>Optional with capability signaling</w:t>
                  </w:r>
                </w:p>
              </w:tc>
            </w:tr>
          </w:tbl>
          <w:p w14:paraId="51196CB0" w14:textId="77777777" w:rsidR="00DD50D4" w:rsidRDefault="00DD50D4" w:rsidP="000B4DDB">
            <w:pPr>
              <w:spacing w:beforeLines="50" w:before="120"/>
              <w:jc w:val="left"/>
              <w:rPr>
                <w:rFonts w:ascii="Calibri" w:hAnsi="Calibri" w:cs="Calibri"/>
                <w:color w:val="000000"/>
              </w:rPr>
            </w:pPr>
          </w:p>
        </w:tc>
      </w:tr>
      <w:tr w:rsidR="00DD50D4" w14:paraId="021D2A98" w14:textId="77777777" w:rsidTr="000B4DDB">
        <w:tc>
          <w:tcPr>
            <w:tcW w:w="1815" w:type="dxa"/>
            <w:tcBorders>
              <w:top w:val="single" w:sz="4" w:space="0" w:color="auto"/>
              <w:left w:val="single" w:sz="4" w:space="0" w:color="auto"/>
              <w:bottom w:val="single" w:sz="4" w:space="0" w:color="auto"/>
              <w:right w:val="single" w:sz="4" w:space="0" w:color="auto"/>
            </w:tcBorders>
          </w:tcPr>
          <w:p w14:paraId="4F5BB2EE" w14:textId="77777777" w:rsidR="00DD50D4" w:rsidRDefault="00DD50D4" w:rsidP="000B4DDB">
            <w:pPr>
              <w:jc w:val="left"/>
              <w:rPr>
                <w:rFonts w:ascii="Calibri" w:hAnsi="Calibri" w:cs="Calibri"/>
                <w:color w:val="000000"/>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_Ref150421569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BEC44EF" w14:textId="77777777" w:rsidR="00DD50D4" w:rsidRDefault="00DD50D4" w:rsidP="000B4DDB">
            <w:pPr>
              <w:spacing w:beforeLines="50" w:before="120"/>
              <w:jc w:val="left"/>
              <w:rPr>
                <w:rFonts w:ascii="Calibri" w:hAnsi="Calibri" w:cs="Calibri"/>
                <w:color w:val="000000"/>
              </w:rPr>
            </w:pPr>
          </w:p>
        </w:tc>
      </w:tr>
      <w:tr w:rsidR="00DD50D4" w14:paraId="5CA53F00" w14:textId="77777777" w:rsidTr="000B4DDB">
        <w:tc>
          <w:tcPr>
            <w:tcW w:w="1815" w:type="dxa"/>
            <w:tcBorders>
              <w:top w:val="single" w:sz="4" w:space="0" w:color="auto"/>
              <w:left w:val="single" w:sz="4" w:space="0" w:color="auto"/>
              <w:bottom w:val="single" w:sz="4" w:space="0" w:color="auto"/>
              <w:right w:val="single" w:sz="4" w:space="0" w:color="auto"/>
            </w:tcBorders>
          </w:tcPr>
          <w:p w14:paraId="33F7AB50" w14:textId="77777777" w:rsidR="00DD50D4" w:rsidRDefault="00DD50D4" w:rsidP="000B4DDB">
            <w:pPr>
              <w:jc w:val="left"/>
              <w:rPr>
                <w:rFonts w:ascii="Calibri"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_Ref150421575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72D476F" w14:textId="77777777" w:rsidR="00160FB2" w:rsidRDefault="00160FB2" w:rsidP="00160FB2">
            <w:pPr>
              <w:overflowPunct w:val="0"/>
              <w:autoSpaceDE w:val="0"/>
              <w:autoSpaceDN w:val="0"/>
              <w:adjustRightInd w:val="0"/>
              <w:spacing w:before="120" w:line="260" w:lineRule="exact"/>
              <w:textAlignment w:val="baseline"/>
              <w:rPr>
                <w:rFonts w:eastAsia="DengXian"/>
                <w:sz w:val="28"/>
              </w:rPr>
            </w:pPr>
            <w:r w:rsidRPr="00243184">
              <w:rPr>
                <w:rFonts w:eastAsia="DengXian"/>
                <w:sz w:val="28"/>
              </w:rPr>
              <w:t>B</w:t>
            </w:r>
            <w:r w:rsidRPr="00243184">
              <w:rPr>
                <w:rFonts w:eastAsia="DengXian" w:hint="eastAsia"/>
                <w:sz w:val="28"/>
              </w:rPr>
              <w:t>efore</w:t>
            </w:r>
            <w:r w:rsidRPr="00243184">
              <w:rPr>
                <w:rFonts w:eastAsia="DengXian"/>
                <w:sz w:val="28"/>
              </w:rPr>
              <w:t xml:space="preserve"> </w:t>
            </w:r>
            <w:r w:rsidRPr="00243184">
              <w:rPr>
                <w:rFonts w:eastAsia="DengXian" w:hint="eastAsia"/>
                <w:sz w:val="28"/>
              </w:rPr>
              <w:t>discussing</w:t>
            </w:r>
            <w:r w:rsidRPr="00243184">
              <w:rPr>
                <w:rFonts w:eastAsia="DengXian"/>
                <w:sz w:val="28"/>
              </w:rPr>
              <w:t xml:space="preserve"> </w:t>
            </w:r>
            <w:r w:rsidRPr="00243184">
              <w:rPr>
                <w:rFonts w:eastAsia="DengXian" w:hint="eastAsia"/>
                <w:sz w:val="28"/>
              </w:rPr>
              <w:t>the</w:t>
            </w:r>
            <w:r w:rsidRPr="00243184">
              <w:rPr>
                <w:rFonts w:eastAsia="DengXian"/>
                <w:sz w:val="28"/>
              </w:rPr>
              <w:t xml:space="preserve"> </w:t>
            </w:r>
            <w:r w:rsidRPr="00243184">
              <w:rPr>
                <w:rFonts w:eastAsia="DengXian" w:hint="eastAsia"/>
                <w:sz w:val="28"/>
              </w:rPr>
              <w:t>detailed</w:t>
            </w:r>
            <w:r w:rsidRPr="00243184">
              <w:rPr>
                <w:rFonts w:eastAsia="DengXian"/>
                <w:sz w:val="28"/>
              </w:rPr>
              <w:t xml:space="preserve"> UE </w:t>
            </w:r>
            <w:r w:rsidRPr="00243184">
              <w:rPr>
                <w:rFonts w:eastAsia="DengXian" w:hint="eastAsia"/>
                <w:sz w:val="28"/>
              </w:rPr>
              <w:t>feature</w:t>
            </w:r>
            <w:r>
              <w:rPr>
                <w:rFonts w:eastAsia="DengXian"/>
                <w:sz w:val="28"/>
              </w:rPr>
              <w:t>s</w:t>
            </w:r>
            <w:r w:rsidRPr="00243184">
              <w:rPr>
                <w:rFonts w:eastAsia="DengXian" w:hint="eastAsia"/>
                <w:sz w:val="28"/>
              </w:rPr>
              <w:t>,</w:t>
            </w:r>
            <w:r w:rsidRPr="00243184">
              <w:rPr>
                <w:rFonts w:eastAsia="DengXian"/>
                <w:sz w:val="28"/>
              </w:rPr>
              <w:t xml:space="preserve"> </w:t>
            </w:r>
            <w:r>
              <w:rPr>
                <w:rFonts w:eastAsia="DengXian"/>
                <w:sz w:val="28"/>
              </w:rPr>
              <w:t>“server UE” should be changed to “UE” in the note to align the agreement.</w:t>
            </w:r>
            <w:r w:rsidRPr="00243184">
              <w:rPr>
                <w:rFonts w:eastAsia="DengXian"/>
                <w:sz w:val="28"/>
              </w:rPr>
              <w:t xml:space="preserve"> </w:t>
            </w:r>
          </w:p>
          <w:p w14:paraId="4F1A5267" w14:textId="77777777" w:rsidR="00160FB2" w:rsidRPr="00C65ED2" w:rsidRDefault="00160FB2">
            <w:pPr>
              <w:pStyle w:val="BodyText"/>
              <w:numPr>
                <w:ilvl w:val="0"/>
                <w:numId w:val="15"/>
              </w:numPr>
              <w:tabs>
                <w:tab w:val="clear" w:pos="1440"/>
              </w:tabs>
              <w:spacing w:line="260" w:lineRule="exact"/>
              <w:rPr>
                <w:sz w:val="28"/>
                <w:szCs w:val="28"/>
              </w:rPr>
            </w:pPr>
          </w:p>
          <w:p w14:paraId="3FD81488" w14:textId="77777777" w:rsidR="00160FB2" w:rsidRPr="003E2798" w:rsidRDefault="00160FB2">
            <w:pPr>
              <w:pStyle w:val="BodyText"/>
              <w:numPr>
                <w:ilvl w:val="0"/>
                <w:numId w:val="14"/>
              </w:numPr>
              <w:tabs>
                <w:tab w:val="clear" w:pos="1440"/>
              </w:tabs>
              <w:spacing w:afterLines="50" w:line="260" w:lineRule="exact"/>
              <w:rPr>
                <w:rFonts w:eastAsia="DengXian"/>
                <w:b/>
                <w:i/>
                <w:sz w:val="28"/>
                <w:szCs w:val="28"/>
                <w:lang w:eastAsia="zh-CN"/>
              </w:rPr>
            </w:pPr>
            <w:r>
              <w:rPr>
                <w:rFonts w:eastAsia="DengXian"/>
                <w:b/>
                <w:i/>
                <w:sz w:val="28"/>
                <w:szCs w:val="28"/>
                <w:lang w:eastAsia="zh-CN"/>
              </w:rPr>
              <w:t xml:space="preserve">In the note of SL Positioning related features, </w:t>
            </w:r>
            <w:r w:rsidRPr="003E2798">
              <w:rPr>
                <w:rFonts w:eastAsia="DengXian"/>
                <w:b/>
                <w:i/>
                <w:sz w:val="28"/>
                <w:szCs w:val="28"/>
                <w:lang w:eastAsia="zh-CN"/>
              </w:rPr>
              <w:t xml:space="preserve">the “server UE” should be changed to </w:t>
            </w:r>
            <w:r>
              <w:rPr>
                <w:rFonts w:eastAsia="DengXian"/>
                <w:b/>
                <w:i/>
                <w:sz w:val="28"/>
                <w:szCs w:val="28"/>
                <w:lang w:eastAsia="zh-CN"/>
              </w:rPr>
              <w:t>“</w:t>
            </w:r>
            <w:r w:rsidRPr="003E2798">
              <w:rPr>
                <w:rFonts w:eastAsia="DengXian"/>
                <w:b/>
                <w:i/>
                <w:sz w:val="28"/>
                <w:szCs w:val="28"/>
                <w:lang w:eastAsia="zh-CN"/>
              </w:rPr>
              <w:t>UE</w:t>
            </w:r>
            <w:r>
              <w:rPr>
                <w:rFonts w:eastAsia="DengXian"/>
                <w:b/>
                <w:i/>
                <w:sz w:val="28"/>
                <w:szCs w:val="28"/>
                <w:lang w:eastAsia="zh-CN"/>
              </w:rPr>
              <w:t>” as follows.</w:t>
            </w:r>
          </w:p>
          <w:p w14:paraId="5F987A73" w14:textId="77777777" w:rsidR="00160FB2" w:rsidRPr="007547A5" w:rsidRDefault="00160FB2">
            <w:pPr>
              <w:pStyle w:val="BodyText"/>
              <w:numPr>
                <w:ilvl w:val="1"/>
                <w:numId w:val="14"/>
              </w:numPr>
              <w:tabs>
                <w:tab w:val="clear" w:pos="1440"/>
              </w:tabs>
              <w:spacing w:afterLines="50" w:line="260" w:lineRule="exact"/>
              <w:rPr>
                <w:rFonts w:eastAsia="DengXian"/>
                <w:b/>
                <w:i/>
                <w:sz w:val="28"/>
                <w:szCs w:val="28"/>
                <w:lang w:eastAsia="zh-CN"/>
              </w:rPr>
            </w:pPr>
            <w:r w:rsidRPr="007547A5">
              <w:rPr>
                <w:rFonts w:eastAsia="DengXian"/>
                <w:b/>
                <w:i/>
                <w:sz w:val="28"/>
                <w:szCs w:val="28"/>
                <w:lang w:eastAsia="zh-CN"/>
              </w:rPr>
              <w:t>Need for location server/ UE to know if the feature is supported</w:t>
            </w:r>
          </w:p>
          <w:p w14:paraId="7CC98F13" w14:textId="77777777" w:rsidR="00E003C1" w:rsidRPr="000D06A3" w:rsidRDefault="00E003C1" w:rsidP="00E003C1">
            <w:pPr>
              <w:rPr>
                <w:rFonts w:eastAsia="DengXian"/>
                <w:sz w:val="28"/>
                <w:szCs w:val="28"/>
                <w:lang w:eastAsia="zh-CN"/>
              </w:rPr>
            </w:pPr>
            <w:r w:rsidRPr="000D06A3">
              <w:rPr>
                <w:rFonts w:eastAsia="DengXian"/>
                <w:sz w:val="28"/>
                <w:szCs w:val="28"/>
                <w:lang w:eastAsia="zh-CN"/>
              </w:rPr>
              <w:t xml:space="preserve">For the FFS part of 41-1-7 a/b/c, we prefer to support it to align the NR positioning to obtain the multiple ARP or multiple instances </w:t>
            </w:r>
            <w:r>
              <w:rPr>
                <w:rFonts w:eastAsia="DengXian"/>
                <w:sz w:val="28"/>
                <w:szCs w:val="28"/>
                <w:lang w:eastAsia="zh-CN"/>
              </w:rPr>
              <w:t>measurements</w:t>
            </w:r>
            <w:r w:rsidRPr="000D06A3">
              <w:rPr>
                <w:rFonts w:eastAsia="DengXian"/>
                <w:sz w:val="28"/>
                <w:szCs w:val="28"/>
                <w:lang w:eastAsia="zh-CN"/>
              </w:rPr>
              <w:t>.</w:t>
            </w:r>
          </w:p>
          <w:p w14:paraId="5B82C6F0" w14:textId="77777777" w:rsidR="00E003C1" w:rsidRPr="000D06A3" w:rsidRDefault="00E003C1" w:rsidP="00E003C1">
            <w:pPr>
              <w:rPr>
                <w:rFonts w:eastAsia="DengXian"/>
                <w:sz w:val="28"/>
                <w:szCs w:val="28"/>
                <w:lang w:eastAsia="zh-CN"/>
              </w:rPr>
            </w:pPr>
            <w:r w:rsidRPr="000D06A3">
              <w:rPr>
                <w:rFonts w:eastAsia="DengXian" w:hint="eastAsia"/>
                <w:sz w:val="28"/>
                <w:szCs w:val="28"/>
                <w:lang w:eastAsia="zh-CN"/>
              </w:rPr>
              <w:t>I</w:t>
            </w:r>
            <w:r w:rsidRPr="000D06A3">
              <w:rPr>
                <w:rFonts w:eastAsia="DengXian"/>
                <w:sz w:val="28"/>
                <w:szCs w:val="28"/>
                <w:lang w:eastAsia="zh-CN"/>
              </w:rPr>
              <w:t>n addition, according</w:t>
            </w:r>
            <w:r>
              <w:rPr>
                <w:rFonts w:eastAsia="DengXian"/>
                <w:sz w:val="28"/>
                <w:szCs w:val="28"/>
                <w:lang w:eastAsia="zh-CN"/>
              </w:rPr>
              <w:t xml:space="preserve"> to</w:t>
            </w:r>
            <w:r w:rsidRPr="000D06A3">
              <w:rPr>
                <w:rFonts w:eastAsia="DengXian"/>
                <w:sz w:val="28"/>
                <w:szCs w:val="28"/>
                <w:lang w:eastAsia="zh-CN"/>
              </w:rPr>
              <w:t xml:space="preserve"> the following agreement, the M=1 in </w:t>
            </w:r>
            <w:r>
              <w:rPr>
                <w:rFonts w:eastAsia="DengXian"/>
                <w:sz w:val="28"/>
                <w:szCs w:val="28"/>
                <w:lang w:eastAsia="zh-CN"/>
              </w:rPr>
              <w:t xml:space="preserve">the </w:t>
            </w:r>
            <w:r w:rsidRPr="000D06A3">
              <w:rPr>
                <w:rFonts w:eastAsia="DengXian"/>
                <w:sz w:val="28"/>
                <w:szCs w:val="28"/>
                <w:lang w:eastAsia="zh-CN"/>
              </w:rPr>
              <w:t xml:space="preserve">component is not supported. In this case, we prefer to remove </w:t>
            </w:r>
            <w:r>
              <w:rPr>
                <w:rFonts w:eastAsia="DengXian"/>
                <w:sz w:val="28"/>
                <w:szCs w:val="28"/>
                <w:lang w:eastAsia="zh-CN"/>
              </w:rPr>
              <w:t>“M=</w:t>
            </w:r>
            <w:r w:rsidRPr="000D06A3">
              <w:rPr>
                <w:rFonts w:eastAsia="DengXian"/>
                <w:sz w:val="28"/>
                <w:szCs w:val="28"/>
                <w:lang w:eastAsia="zh-CN"/>
              </w:rPr>
              <w:t>1</w:t>
            </w:r>
            <w:r>
              <w:rPr>
                <w:rFonts w:eastAsia="DengXian"/>
                <w:sz w:val="28"/>
                <w:szCs w:val="28"/>
                <w:lang w:eastAsia="zh-CN"/>
              </w:rPr>
              <w:t>”</w:t>
            </w:r>
            <w:r w:rsidRPr="000D06A3">
              <w:rPr>
                <w:rFonts w:eastAsia="DengXian"/>
                <w:sz w:val="28"/>
                <w:szCs w:val="28"/>
                <w:lang w:eastAsia="zh-CN"/>
              </w:rPr>
              <w:t xml:space="preserve"> from candidate value of component 3. And the M is the maximum value, so “up to</w:t>
            </w:r>
            <w:r>
              <w:rPr>
                <w:rFonts w:eastAsia="DengXian"/>
                <w:sz w:val="28"/>
                <w:szCs w:val="28"/>
                <w:lang w:eastAsia="zh-CN"/>
              </w:rPr>
              <w:t xml:space="preserve">” </w:t>
            </w:r>
            <w:r>
              <w:rPr>
                <w:rFonts w:eastAsia="DengXian" w:hint="eastAsia"/>
                <w:sz w:val="28"/>
                <w:szCs w:val="28"/>
                <w:lang w:eastAsia="zh-CN"/>
              </w:rPr>
              <w:t>can</w:t>
            </w:r>
            <w:r w:rsidRPr="000D06A3">
              <w:rPr>
                <w:rFonts w:eastAsia="DengXian"/>
                <w:sz w:val="28"/>
                <w:szCs w:val="28"/>
                <w:lang w:eastAsia="zh-CN"/>
              </w:rPr>
              <w:t xml:space="preserve"> be </w:t>
            </w:r>
            <w:r>
              <w:rPr>
                <w:rFonts w:eastAsia="DengXian" w:hint="eastAsia"/>
                <w:sz w:val="28"/>
                <w:szCs w:val="28"/>
                <w:lang w:eastAsia="zh-CN"/>
              </w:rPr>
              <w:t>added</w:t>
            </w:r>
            <w:r>
              <w:rPr>
                <w:rFonts w:eastAsia="DengXian"/>
                <w:sz w:val="28"/>
                <w:szCs w:val="28"/>
                <w:lang w:eastAsia="zh-CN"/>
              </w:rPr>
              <w:t xml:space="preserve"> </w:t>
            </w:r>
            <w:r w:rsidRPr="000D06A3">
              <w:rPr>
                <w:rFonts w:eastAsia="DengXian"/>
                <w:sz w:val="28"/>
                <w:szCs w:val="28"/>
                <w:lang w:eastAsia="zh-CN"/>
              </w:rPr>
              <w:t xml:space="preserve">in component 3.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27"/>
            </w:tblGrid>
            <w:tr w:rsidR="00E003C1" w14:paraId="3999ABD3" w14:textId="77777777" w:rsidTr="00E05726">
              <w:tc>
                <w:tcPr>
                  <w:tcW w:w="22325" w:type="dxa"/>
                  <w:shd w:val="clear" w:color="auto" w:fill="auto"/>
                </w:tcPr>
                <w:p w14:paraId="4316B955" w14:textId="77777777" w:rsidR="00E003C1" w:rsidRPr="00F17928" w:rsidRDefault="00E003C1" w:rsidP="00E003C1">
                  <w:pPr>
                    <w:pStyle w:val="BodyText"/>
                    <w:spacing w:after="0"/>
                    <w:rPr>
                      <w:rFonts w:eastAsia="DengXian"/>
                      <w:szCs w:val="20"/>
                      <w:lang w:eastAsia="zh-CN"/>
                    </w:rPr>
                  </w:pPr>
                  <w:r w:rsidRPr="00F17928">
                    <w:rPr>
                      <w:rFonts w:eastAsia="DengXian"/>
                      <w:szCs w:val="20"/>
                      <w:highlight w:val="green"/>
                      <w:lang w:eastAsia="zh-CN"/>
                    </w:rPr>
                    <w:t>Agreement</w:t>
                  </w:r>
                </w:p>
                <w:p w14:paraId="59D0CB0B" w14:textId="77777777" w:rsidR="00E003C1" w:rsidRPr="00F17928" w:rsidRDefault="00E003C1" w:rsidP="00E003C1">
                  <w:pPr>
                    <w:rPr>
                      <w:lang w:eastAsia="x-none"/>
                    </w:rPr>
                  </w:pPr>
                  <w:r w:rsidRPr="00F17928">
                    <w:rPr>
                      <w:rFonts w:eastAsia="DengXian"/>
                      <w:bCs/>
                      <w:iCs/>
                      <w:lang w:eastAsia="zh-CN"/>
                    </w:rPr>
                    <w:t xml:space="preserve">Support to indicate to UE(s) with higher layer signaling to report multiple Rx-Tx measurements for the same SL PRS transmission (resp. reception) and </w:t>
                  </w:r>
                  <w:r w:rsidRPr="00F17928">
                    <w:rPr>
                      <w:rFonts w:eastAsia="DengXian"/>
                      <w:bCs/>
                      <w:iCs/>
                      <w:highlight w:val="magenta"/>
                      <w:lang w:eastAsia="zh-CN"/>
                    </w:rPr>
                    <w:t>up to</w:t>
                  </w:r>
                  <w:r w:rsidRPr="00F17928">
                    <w:rPr>
                      <w:rFonts w:eastAsia="DengXian"/>
                      <w:bCs/>
                      <w:iCs/>
                      <w:lang w:eastAsia="zh-CN"/>
                    </w:rPr>
                    <w:t xml:space="preserve"> N different SL PRS receptions (resp. transmissions) for the same pair of UE(s).</w:t>
                  </w:r>
                </w:p>
                <w:p w14:paraId="3A0A44AE" w14:textId="77777777" w:rsidR="00E003C1" w:rsidRPr="00F17928" w:rsidRDefault="00E003C1">
                  <w:pPr>
                    <w:pStyle w:val="BodyText"/>
                    <w:numPr>
                      <w:ilvl w:val="0"/>
                      <w:numId w:val="18"/>
                    </w:numPr>
                    <w:spacing w:after="0" w:line="240" w:lineRule="auto"/>
                    <w:rPr>
                      <w:szCs w:val="20"/>
                    </w:rPr>
                  </w:pPr>
                  <w:r w:rsidRPr="00F17928">
                    <w:rPr>
                      <w:rFonts w:hint="eastAsia"/>
                      <w:szCs w:val="20"/>
                    </w:rPr>
                    <w:t>F</w:t>
                  </w:r>
                  <w:r w:rsidRPr="00F17928">
                    <w:rPr>
                      <w:szCs w:val="20"/>
                    </w:rPr>
                    <w:t>FS: value range of N</w:t>
                  </w:r>
                </w:p>
                <w:p w14:paraId="36F99F54" w14:textId="77777777" w:rsidR="00E003C1" w:rsidRPr="00F17928" w:rsidRDefault="00E003C1" w:rsidP="00E003C1">
                  <w:pPr>
                    <w:pStyle w:val="BodyText"/>
                    <w:spacing w:after="0"/>
                    <w:rPr>
                      <w:rFonts w:eastAsia="DengXian"/>
                      <w:szCs w:val="20"/>
                      <w:highlight w:val="green"/>
                      <w:lang w:eastAsia="zh-CN"/>
                    </w:rPr>
                  </w:pPr>
                </w:p>
                <w:p w14:paraId="2162245F" w14:textId="77777777" w:rsidR="00E003C1" w:rsidRPr="00F17928" w:rsidRDefault="00E003C1" w:rsidP="00E003C1">
                  <w:pPr>
                    <w:pStyle w:val="BodyText"/>
                    <w:spacing w:after="0"/>
                    <w:rPr>
                      <w:rFonts w:eastAsia="DengXian"/>
                      <w:szCs w:val="20"/>
                      <w:lang w:eastAsia="zh-CN"/>
                    </w:rPr>
                  </w:pPr>
                  <w:r w:rsidRPr="00F17928">
                    <w:rPr>
                      <w:rFonts w:eastAsia="DengXian"/>
                      <w:szCs w:val="20"/>
                      <w:highlight w:val="green"/>
                      <w:lang w:eastAsia="zh-CN"/>
                    </w:rPr>
                    <w:t>Agreement</w:t>
                  </w:r>
                </w:p>
                <w:p w14:paraId="4D1A1598" w14:textId="77777777" w:rsidR="00E003C1" w:rsidRPr="00F17928" w:rsidRDefault="00E003C1" w:rsidP="00E003C1">
                  <w:pPr>
                    <w:rPr>
                      <w:rFonts w:eastAsia="DengXian"/>
                      <w:bCs/>
                      <w:iCs/>
                      <w:lang w:eastAsia="zh-CN"/>
                    </w:rPr>
                  </w:pPr>
                  <w:r w:rsidRPr="00F17928">
                    <w:rPr>
                      <w:rFonts w:eastAsia="DengXian" w:hint="eastAsia"/>
                      <w:iCs/>
                      <w:lang w:eastAsia="zh-CN"/>
                    </w:rPr>
                    <w:t>F</w:t>
                  </w:r>
                  <w:r w:rsidRPr="00F17928">
                    <w:rPr>
                      <w:rFonts w:eastAsia="DengXian"/>
                      <w:iCs/>
                      <w:lang w:eastAsia="zh-CN"/>
                    </w:rPr>
                    <w:t xml:space="preserve">or the indicated number N of different SL PRS receptions (resp. transmissions) associated with the same SL PRS transmission (resp. reception), the value range of </w:t>
                  </w:r>
                  <w:r w:rsidRPr="00F17928">
                    <w:rPr>
                      <w:rFonts w:eastAsia="DengXian"/>
                      <w:iCs/>
                      <w:highlight w:val="magenta"/>
                      <w:lang w:eastAsia="zh-CN"/>
                    </w:rPr>
                    <w:t>N is {2, 3, 4}.</w:t>
                  </w:r>
                </w:p>
                <w:p w14:paraId="7CBB5430" w14:textId="77777777" w:rsidR="00E003C1" w:rsidRDefault="00E003C1" w:rsidP="00E003C1"/>
              </w:tc>
            </w:tr>
          </w:tbl>
          <w:p w14:paraId="57619731" w14:textId="77777777" w:rsidR="00E003C1" w:rsidRPr="000D06A3" w:rsidRDefault="00E003C1" w:rsidP="00E003C1">
            <w:pPr>
              <w:rPr>
                <w:rFonts w:eastAsia="DengXian"/>
                <w:sz w:val="28"/>
                <w:szCs w:val="28"/>
                <w:lang w:eastAsia="zh-CN"/>
              </w:rPr>
            </w:pPr>
            <w:r w:rsidRPr="000D06A3">
              <w:rPr>
                <w:rFonts w:eastAsia="DengXian" w:hint="eastAsia"/>
                <w:sz w:val="28"/>
                <w:szCs w:val="28"/>
                <w:lang w:eastAsia="zh-CN"/>
              </w:rPr>
              <w:t>F</w:t>
            </w:r>
            <w:r w:rsidRPr="000D06A3">
              <w:rPr>
                <w:rFonts w:eastAsia="DengXian"/>
                <w:sz w:val="28"/>
                <w:szCs w:val="28"/>
                <w:lang w:eastAsia="zh-CN"/>
              </w:rPr>
              <w:t>or the FFS part of 41-1-7d, we are okay with the intention to report multiple groups of double-sided measurements. But the description may need to be changed</w:t>
            </w:r>
            <w:r>
              <w:rPr>
                <w:rFonts w:eastAsia="DengXian"/>
                <w:sz w:val="28"/>
                <w:szCs w:val="28"/>
                <w:lang w:eastAsia="zh-CN"/>
              </w:rPr>
              <w:t>.</w:t>
            </w:r>
          </w:p>
          <w:p w14:paraId="55F20EF6" w14:textId="77777777" w:rsidR="00E003C1" w:rsidRPr="00C65ED2" w:rsidRDefault="00E003C1">
            <w:pPr>
              <w:pStyle w:val="BodyText"/>
              <w:numPr>
                <w:ilvl w:val="0"/>
                <w:numId w:val="15"/>
              </w:numPr>
              <w:tabs>
                <w:tab w:val="clear" w:pos="1440"/>
              </w:tabs>
              <w:spacing w:line="260" w:lineRule="exact"/>
              <w:rPr>
                <w:sz w:val="28"/>
                <w:szCs w:val="28"/>
              </w:rPr>
            </w:pPr>
          </w:p>
          <w:p w14:paraId="4234DD3E" w14:textId="77777777" w:rsidR="00E003C1" w:rsidRPr="002129FF" w:rsidRDefault="00E003C1">
            <w:pPr>
              <w:pStyle w:val="BodyText"/>
              <w:numPr>
                <w:ilvl w:val="0"/>
                <w:numId w:val="14"/>
              </w:numPr>
              <w:tabs>
                <w:tab w:val="clear" w:pos="1440"/>
              </w:tabs>
              <w:spacing w:afterLines="50" w:line="260" w:lineRule="exact"/>
              <w:rPr>
                <w:rFonts w:eastAsia="DengXian"/>
                <w:b/>
                <w:i/>
                <w:sz w:val="28"/>
                <w:szCs w:val="28"/>
                <w:lang w:eastAsia="zh-CN"/>
              </w:rPr>
            </w:pPr>
            <w:r>
              <w:rPr>
                <w:rFonts w:eastAsia="DengXian"/>
                <w:b/>
                <w:i/>
                <w:sz w:val="28"/>
                <w:szCs w:val="28"/>
                <w:lang w:eastAsia="zh-CN"/>
              </w:rPr>
              <w:t xml:space="preserve">Update </w:t>
            </w:r>
            <w:r w:rsidRPr="002129FF">
              <w:rPr>
                <w:rFonts w:eastAsia="DengXian"/>
                <w:b/>
                <w:i/>
                <w:sz w:val="28"/>
                <w:szCs w:val="28"/>
                <w:lang w:eastAsia="zh-CN"/>
              </w:rPr>
              <w:t>the FFS part of 41-1-7 a/b/c as new component</w:t>
            </w:r>
          </w:p>
          <w:p w14:paraId="3F73E858" w14:textId="77777777" w:rsidR="00DD50D4" w:rsidRPr="00160FB2" w:rsidRDefault="00DD50D4" w:rsidP="000B4DDB">
            <w:pPr>
              <w:spacing w:beforeLines="50" w:before="120"/>
              <w:jc w:val="left"/>
              <w:rPr>
                <w:rFonts w:ascii="Calibri" w:hAnsi="Calibri" w:cs="Calibri"/>
                <w:color w:val="000000"/>
                <w:lang w:val="en-GB"/>
              </w:rPr>
            </w:pPr>
          </w:p>
        </w:tc>
      </w:tr>
      <w:tr w:rsidR="00DD50D4" w14:paraId="331BE9C0" w14:textId="77777777" w:rsidTr="000B4DDB">
        <w:tc>
          <w:tcPr>
            <w:tcW w:w="1815" w:type="dxa"/>
            <w:tcBorders>
              <w:top w:val="single" w:sz="4" w:space="0" w:color="auto"/>
              <w:left w:val="single" w:sz="4" w:space="0" w:color="auto"/>
              <w:bottom w:val="single" w:sz="4" w:space="0" w:color="auto"/>
              <w:right w:val="single" w:sz="4" w:space="0" w:color="auto"/>
            </w:tcBorders>
          </w:tcPr>
          <w:p w14:paraId="4A6EC455" w14:textId="77777777" w:rsidR="00DD50D4" w:rsidRDefault="00DD50D4" w:rsidP="000B4DDB">
            <w:pPr>
              <w:jc w:val="left"/>
              <w:rPr>
                <w:rFonts w:ascii="Calibri" w:hAnsi="Calibri" w:cs="Calibri"/>
                <w:color w:val="000000"/>
              </w:rPr>
            </w:pPr>
            <w:r>
              <w:rPr>
                <w:rFonts w:cs="Arial"/>
                <w:sz w:val="16"/>
                <w:szCs w:val="16"/>
              </w:rPr>
              <w:t xml:space="preserve">Intel Corporation </w:t>
            </w:r>
            <w:r>
              <w:rPr>
                <w:rFonts w:cs="Arial"/>
                <w:sz w:val="16"/>
                <w:szCs w:val="16"/>
              </w:rPr>
              <w:fldChar w:fldCharType="begin"/>
            </w:r>
            <w:r>
              <w:rPr>
                <w:rFonts w:cs="Arial"/>
                <w:sz w:val="16"/>
                <w:szCs w:val="16"/>
              </w:rPr>
              <w:instrText xml:space="preserve"> REF _Ref150421585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C6A07F2" w14:textId="77777777" w:rsidR="00F772AB" w:rsidRDefault="00F772AB">
            <w:pPr>
              <w:numPr>
                <w:ilvl w:val="1"/>
                <w:numId w:val="25"/>
              </w:numPr>
              <w:spacing w:before="0" w:after="160"/>
              <w:contextualSpacing/>
              <w:jc w:val="left"/>
              <w:rPr>
                <w:rFonts w:eastAsia="Calibri"/>
                <w:i/>
                <w:iCs/>
                <w:sz w:val="22"/>
                <w:szCs w:val="22"/>
              </w:rPr>
            </w:pPr>
            <w:r>
              <w:rPr>
                <w:rFonts w:eastAsia="Calibri"/>
                <w:i/>
                <w:iCs/>
                <w:sz w:val="22"/>
                <w:szCs w:val="22"/>
              </w:rPr>
              <w:t xml:space="preserve">FG 41-1-7a/b/c/d/e/f/g: </w:t>
            </w:r>
          </w:p>
          <w:p w14:paraId="2ABF9619" w14:textId="77777777" w:rsidR="00F772AB" w:rsidRDefault="00F772AB">
            <w:pPr>
              <w:numPr>
                <w:ilvl w:val="2"/>
                <w:numId w:val="25"/>
              </w:numPr>
              <w:spacing w:before="0" w:after="160"/>
              <w:contextualSpacing/>
              <w:jc w:val="left"/>
              <w:rPr>
                <w:rFonts w:eastAsia="Calibri"/>
                <w:i/>
                <w:iCs/>
                <w:sz w:val="22"/>
                <w:szCs w:val="22"/>
              </w:rPr>
            </w:pPr>
            <w:r>
              <w:rPr>
                <w:rFonts w:eastAsia="Calibri"/>
                <w:i/>
                <w:iCs/>
                <w:sz w:val="22"/>
                <w:szCs w:val="22"/>
              </w:rPr>
              <w:t>Add pre-requisites.</w:t>
            </w:r>
          </w:p>
          <w:p w14:paraId="12EE05FE" w14:textId="77777777" w:rsidR="00F772AB" w:rsidRDefault="00F772AB">
            <w:pPr>
              <w:numPr>
                <w:ilvl w:val="2"/>
                <w:numId w:val="25"/>
              </w:numPr>
              <w:spacing w:before="0" w:after="160"/>
              <w:contextualSpacing/>
              <w:jc w:val="left"/>
              <w:rPr>
                <w:rFonts w:eastAsia="Calibri"/>
                <w:i/>
                <w:iCs/>
                <w:sz w:val="22"/>
                <w:szCs w:val="22"/>
              </w:rPr>
            </w:pPr>
            <w:r>
              <w:rPr>
                <w:rFonts w:eastAsia="Calibri"/>
                <w:i/>
                <w:iCs/>
                <w:sz w:val="22"/>
                <w:szCs w:val="22"/>
              </w:rPr>
              <w:t xml:space="preserve">Remove “reporting N … measurements for different SL PRS reception for same pair of UEs” as it is not agreed as part of core specs.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689"/>
              <w:gridCol w:w="2239"/>
              <w:gridCol w:w="5560"/>
              <w:gridCol w:w="1149"/>
              <w:gridCol w:w="425"/>
              <w:gridCol w:w="425"/>
              <w:gridCol w:w="222"/>
              <w:gridCol w:w="788"/>
              <w:gridCol w:w="460"/>
              <w:gridCol w:w="460"/>
              <w:gridCol w:w="460"/>
              <w:gridCol w:w="3783"/>
              <w:gridCol w:w="2140"/>
            </w:tblGrid>
            <w:tr w:rsidR="00044291" w:rsidRPr="000B024C" w14:paraId="5A1678C6" w14:textId="77777777" w:rsidTr="00E0572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9F9B16B" w14:textId="77777777" w:rsidR="00044291" w:rsidRPr="00A17884" w:rsidRDefault="00044291" w:rsidP="00044291">
                  <w:pPr>
                    <w:pStyle w:val="TAL"/>
                    <w:rPr>
                      <w:rFonts w:asciiTheme="majorHAnsi" w:hAnsiTheme="majorHAnsi" w:cstheme="majorHAnsi"/>
                      <w:szCs w:val="18"/>
                    </w:rPr>
                  </w:pPr>
                  <w:r w:rsidRPr="00A17884">
                    <w:rPr>
                      <w:rFonts w:asciiTheme="majorHAnsi" w:hAnsiTheme="majorHAnsi" w:cstheme="majorHAnsi"/>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181A6E" w14:textId="77777777" w:rsidR="00044291" w:rsidRPr="00A17884" w:rsidRDefault="00044291" w:rsidP="00044291">
                  <w:pPr>
                    <w:pStyle w:val="TAL"/>
                    <w:rPr>
                      <w:rFonts w:asciiTheme="majorHAnsi" w:eastAsia="MS Mincho" w:hAnsiTheme="majorHAnsi" w:cstheme="majorHAnsi"/>
                      <w:szCs w:val="18"/>
                    </w:rPr>
                  </w:pPr>
                  <w:r w:rsidRPr="00A17884">
                    <w:rPr>
                      <w:rFonts w:asciiTheme="majorHAnsi" w:eastAsia="MS Mincho" w:hAnsiTheme="majorHAnsi" w:cstheme="majorHAnsi"/>
                      <w:szCs w:val="18"/>
                    </w:rPr>
                    <w:t>41-1-7a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BACF85" w14:textId="77777777" w:rsidR="00044291" w:rsidRPr="00A17884" w:rsidRDefault="00044291" w:rsidP="00044291">
                  <w:pPr>
                    <w:pStyle w:val="TAL"/>
                    <w:rPr>
                      <w:rFonts w:asciiTheme="majorHAnsi" w:eastAsia="SimSun" w:hAnsiTheme="majorHAnsi" w:cstheme="majorHAnsi"/>
                      <w:szCs w:val="18"/>
                      <w:lang w:eastAsia="zh-CN"/>
                    </w:rPr>
                  </w:pPr>
                  <w:r w:rsidRPr="00A17884">
                    <w:rPr>
                      <w:rFonts w:asciiTheme="majorHAnsi" w:eastAsia="SimSun" w:hAnsiTheme="majorHAnsi" w:cstheme="majorHAnsi"/>
                      <w:szCs w:val="18"/>
                      <w:lang w:eastAsia="zh-CN"/>
                    </w:rPr>
                    <w:t>SL PRS measurement for SL-RSTD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B7E7D2" w14:textId="77777777" w:rsidR="00044291" w:rsidRPr="00A17884" w:rsidRDefault="00044291" w:rsidP="00044291">
                  <w:pPr>
                    <w:rPr>
                      <w:rFonts w:asciiTheme="majorHAnsi" w:hAnsiTheme="majorHAnsi" w:cstheme="majorHAnsi"/>
                      <w:sz w:val="18"/>
                      <w:szCs w:val="18"/>
                      <w:lang w:eastAsia="zh-CN"/>
                    </w:rPr>
                  </w:pPr>
                  <w:r w:rsidRPr="00A17884">
                    <w:rPr>
                      <w:rFonts w:asciiTheme="majorHAnsi" w:hAnsiTheme="majorHAnsi" w:cstheme="majorHAnsi"/>
                      <w:sz w:val="18"/>
                      <w:szCs w:val="18"/>
                      <w:lang w:eastAsia="zh-CN"/>
                    </w:rPr>
                    <w:t>1. Support SL RSTD measurement based on SL-PRS</w:t>
                  </w:r>
                </w:p>
                <w:p w14:paraId="15456092" w14:textId="77777777" w:rsidR="00044291" w:rsidRPr="00A17884" w:rsidRDefault="00044291" w:rsidP="00044291">
                  <w:pPr>
                    <w:rPr>
                      <w:rFonts w:asciiTheme="majorHAnsi" w:hAnsiTheme="majorHAnsi" w:cstheme="majorHAnsi"/>
                      <w:sz w:val="18"/>
                      <w:szCs w:val="18"/>
                      <w:lang w:eastAsia="zh-CN"/>
                    </w:rPr>
                  </w:pPr>
                  <w:r w:rsidRPr="00A17884">
                    <w:rPr>
                      <w:rFonts w:asciiTheme="majorHAnsi" w:hAnsiTheme="majorHAnsi" w:cstheme="majorHAnsi"/>
                      <w:sz w:val="18"/>
                      <w:szCs w:val="18"/>
                      <w:lang w:eastAsia="zh-CN"/>
                    </w:rPr>
                    <w:t>2. Support SL RSTD measurement reporting</w:t>
                  </w:r>
                </w:p>
                <w:p w14:paraId="21968F7E" w14:textId="77777777" w:rsidR="00044291" w:rsidRPr="00A17884" w:rsidRDefault="00044291" w:rsidP="00044291">
                  <w:pPr>
                    <w:keepNext/>
                    <w:keepLines/>
                    <w:rPr>
                      <w:rFonts w:asciiTheme="majorHAnsi" w:hAnsiTheme="majorHAnsi" w:cstheme="majorHAnsi"/>
                      <w:sz w:val="18"/>
                      <w:szCs w:val="18"/>
                    </w:rPr>
                  </w:pPr>
                  <w:r w:rsidRPr="005B7CC2">
                    <w:rPr>
                      <w:rFonts w:asciiTheme="majorHAnsi" w:eastAsia="Yu Mincho" w:hAnsiTheme="majorHAnsi" w:cstheme="majorHAnsi"/>
                      <w:strike/>
                      <w:color w:val="FF0000"/>
                      <w:sz w:val="18"/>
                      <w:szCs w:val="18"/>
                      <w:highlight w:val="yellow"/>
                    </w:rPr>
                    <w:t>[FFS reporting N SL RSTD measurements for different SL-PRS reception for the same pair of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0B8F12" w14:textId="77777777" w:rsidR="00044291" w:rsidRPr="009C676C" w:rsidRDefault="00044291" w:rsidP="00044291">
                  <w:pPr>
                    <w:pStyle w:val="TAL"/>
                    <w:rPr>
                      <w:rFonts w:asciiTheme="majorHAnsi" w:eastAsia="MS Mincho" w:hAnsiTheme="majorHAnsi" w:cstheme="majorHAnsi"/>
                      <w:strike/>
                      <w:color w:val="FF0000"/>
                      <w:szCs w:val="18"/>
                    </w:rPr>
                  </w:pPr>
                  <w:r w:rsidRPr="009C676C">
                    <w:rPr>
                      <w:rFonts w:asciiTheme="majorHAnsi" w:eastAsia="MS Mincho" w:hAnsiTheme="majorHAnsi" w:cstheme="majorHAnsi"/>
                      <w:strike/>
                      <w:color w:val="FF0000"/>
                      <w:szCs w:val="18"/>
                      <w:highlight w:val="yellow"/>
                    </w:rPr>
                    <w:t>FFS</w:t>
                  </w:r>
                </w:p>
                <w:p w14:paraId="5E7C6527" w14:textId="77777777" w:rsidR="00044291" w:rsidRPr="009C676C" w:rsidRDefault="00044291" w:rsidP="00044291">
                  <w:pPr>
                    <w:rPr>
                      <w:sz w:val="18"/>
                      <w:szCs w:val="18"/>
                    </w:rPr>
                  </w:pPr>
                  <w:r w:rsidRPr="009C676C">
                    <w:rPr>
                      <w:rFonts w:asciiTheme="majorHAnsi" w:eastAsia="MS Mincho" w:hAnsiTheme="majorHAnsi" w:cstheme="majorHAnsi"/>
                      <w:color w:val="FF0000"/>
                      <w:sz w:val="18"/>
                      <w:szCs w:val="18"/>
                    </w:rPr>
                    <w:t>41-1-2 or 41-1-3</w:t>
                  </w:r>
                </w:p>
                <w:p w14:paraId="65416B2C" w14:textId="77777777" w:rsidR="00044291" w:rsidRPr="00A17884" w:rsidRDefault="00044291" w:rsidP="00044291">
                  <w:pPr>
                    <w:pStyle w:val="TAL"/>
                    <w:rPr>
                      <w:rFonts w:asciiTheme="majorHAnsi" w:eastAsia="MS Mincho" w:hAnsiTheme="majorHAnsi" w:cstheme="majorHAnsi"/>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B9674E" w14:textId="77777777" w:rsidR="00044291" w:rsidRPr="00A17884" w:rsidRDefault="00044291" w:rsidP="00044291">
                  <w:pPr>
                    <w:pStyle w:val="TAL"/>
                    <w:rPr>
                      <w:rFonts w:asciiTheme="majorHAnsi" w:eastAsia="SimSun" w:hAnsiTheme="majorHAnsi" w:cstheme="majorHAnsi"/>
                      <w:szCs w:val="18"/>
                      <w:lang w:eastAsia="zh-CN"/>
                    </w:rPr>
                  </w:pPr>
                  <w:r w:rsidRPr="00A17884">
                    <w:rPr>
                      <w:rFonts w:asciiTheme="majorHAnsi" w:hAnsiTheme="majorHAnsi" w:cstheme="majorHAnsi"/>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BCD986" w14:textId="77777777" w:rsidR="00044291" w:rsidRPr="00A17884" w:rsidRDefault="00044291" w:rsidP="00044291">
                  <w:pPr>
                    <w:pStyle w:val="TAL"/>
                    <w:rPr>
                      <w:rFonts w:asciiTheme="majorHAnsi" w:hAnsiTheme="majorHAnsi" w:cstheme="majorHAnsi"/>
                      <w:szCs w:val="18"/>
                    </w:rPr>
                  </w:pPr>
                  <w:r w:rsidRPr="00A17884">
                    <w:rPr>
                      <w:rFonts w:asciiTheme="majorHAnsi" w:hAnsiTheme="majorHAnsi" w:cstheme="majorHAnsi"/>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F1E0BD" w14:textId="77777777" w:rsidR="00044291" w:rsidRPr="00A17884" w:rsidRDefault="00044291" w:rsidP="00044291">
                  <w:pPr>
                    <w:pStyle w:val="TAL"/>
                    <w:rPr>
                      <w:rFonts w:asciiTheme="majorHAnsi" w:eastAsia="SimSun" w:hAnsiTheme="majorHAnsi" w:cstheme="majorHAnsi"/>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47A49F" w14:textId="77777777" w:rsidR="00044291" w:rsidRPr="00A17884" w:rsidRDefault="00044291" w:rsidP="00044291">
                  <w:pPr>
                    <w:pStyle w:val="TAL"/>
                    <w:rPr>
                      <w:rFonts w:asciiTheme="majorHAnsi" w:eastAsia="SimSun" w:hAnsiTheme="majorHAnsi" w:cstheme="majorHAnsi"/>
                      <w:szCs w:val="18"/>
                      <w:lang w:eastAsia="zh-CN"/>
                    </w:rPr>
                  </w:pPr>
                  <w:r w:rsidRPr="00A17884">
                    <w:rPr>
                      <w:rFonts w:asciiTheme="majorHAnsi" w:eastAsia="SimSun" w:hAnsiTheme="majorHAnsi" w:cstheme="majorHAnsi"/>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83729B" w14:textId="77777777" w:rsidR="00044291" w:rsidRPr="00A17884" w:rsidRDefault="00044291" w:rsidP="00044291">
                  <w:pPr>
                    <w:pStyle w:val="TAL"/>
                    <w:rPr>
                      <w:rFonts w:asciiTheme="majorHAnsi" w:hAnsiTheme="majorHAnsi" w:cstheme="majorHAnsi"/>
                      <w:szCs w:val="18"/>
                    </w:rPr>
                  </w:pPr>
                  <w:r w:rsidRPr="00A17884">
                    <w:rPr>
                      <w:rFonts w:asciiTheme="majorHAnsi" w:hAnsiTheme="majorHAnsi" w:cstheme="majorHAnsi"/>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D06E1E" w14:textId="77777777" w:rsidR="00044291" w:rsidRPr="00A17884" w:rsidRDefault="00044291" w:rsidP="00044291">
                  <w:pPr>
                    <w:pStyle w:val="TAL"/>
                    <w:rPr>
                      <w:rFonts w:asciiTheme="majorHAnsi" w:hAnsiTheme="majorHAnsi" w:cstheme="majorHAnsi"/>
                      <w:szCs w:val="18"/>
                    </w:rPr>
                  </w:pPr>
                  <w:r w:rsidRPr="00A17884">
                    <w:rPr>
                      <w:rFonts w:asciiTheme="majorHAnsi" w:hAnsiTheme="majorHAnsi" w:cstheme="majorHAnsi"/>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1D2528" w14:textId="77777777" w:rsidR="00044291" w:rsidRPr="00A17884" w:rsidRDefault="00044291" w:rsidP="00044291">
                  <w:pPr>
                    <w:pStyle w:val="TAL"/>
                    <w:rPr>
                      <w:rFonts w:asciiTheme="majorHAnsi" w:hAnsiTheme="majorHAnsi" w:cstheme="majorHAnsi"/>
                      <w:szCs w:val="18"/>
                    </w:rPr>
                  </w:pPr>
                  <w:r w:rsidRPr="00A17884">
                    <w:rPr>
                      <w:rFonts w:asciiTheme="majorHAnsi" w:hAnsiTheme="majorHAnsi" w:cstheme="majorHAnsi"/>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27221C" w14:textId="77777777" w:rsidR="00044291" w:rsidRPr="00A17884" w:rsidRDefault="00044291" w:rsidP="00044291">
                  <w:pPr>
                    <w:pStyle w:val="TAL"/>
                    <w:rPr>
                      <w:rFonts w:asciiTheme="majorHAnsi" w:hAnsiTheme="majorHAnsi" w:cstheme="majorHAnsi"/>
                      <w:szCs w:val="18"/>
                      <w:lang w:val="en-US"/>
                    </w:rPr>
                  </w:pPr>
                  <w:r w:rsidRPr="00A17884">
                    <w:rPr>
                      <w:rFonts w:asciiTheme="majorHAnsi" w:hAnsiTheme="majorHAnsi" w:cstheme="majorHAnsi"/>
                      <w:szCs w:val="18"/>
                      <w:lang w:val="en-US"/>
                    </w:rPr>
                    <w:t>Need for location server</w:t>
                  </w:r>
                  <w:r w:rsidRPr="00A17884">
                    <w:rPr>
                      <w:rFonts w:asciiTheme="majorHAnsi" w:hAnsiTheme="majorHAnsi" w:cstheme="majorHAnsi"/>
                      <w:szCs w:val="18"/>
                    </w:rPr>
                    <w:t>/UE</w:t>
                  </w:r>
                  <w:r w:rsidRPr="00A17884">
                    <w:rPr>
                      <w:rFonts w:asciiTheme="majorHAnsi" w:hAnsiTheme="majorHAnsi" w:cstheme="majorHAnsi"/>
                      <w:szCs w:val="18"/>
                      <w:lang w:val="en-US"/>
                    </w:rPr>
                    <w:t xml:space="preserve"> to know if the feature is supported</w:t>
                  </w:r>
                </w:p>
                <w:p w14:paraId="7D5456F2" w14:textId="77777777" w:rsidR="00044291" w:rsidRPr="00A17884" w:rsidRDefault="00044291" w:rsidP="00044291">
                  <w:pPr>
                    <w:pStyle w:val="TAL"/>
                    <w:rPr>
                      <w:rFonts w:asciiTheme="majorHAnsi" w:eastAsia="Yu Mincho" w:hAnsiTheme="majorHAnsi" w:cstheme="majorHAnsi"/>
                      <w:szCs w:val="18"/>
                    </w:rPr>
                  </w:pPr>
                </w:p>
                <w:p w14:paraId="27988CC2" w14:textId="77777777" w:rsidR="00044291" w:rsidRPr="00A17884" w:rsidRDefault="00044291" w:rsidP="00044291">
                  <w:pPr>
                    <w:keepNext/>
                    <w:keepLines/>
                    <w:rPr>
                      <w:rFonts w:asciiTheme="majorHAnsi" w:hAnsiTheme="majorHAnsi" w:cstheme="majorHAnsi"/>
                      <w:sz w:val="18"/>
                      <w:szCs w:val="18"/>
                    </w:rPr>
                  </w:pPr>
                  <w:r w:rsidRPr="00FF6DC5">
                    <w:rPr>
                      <w:rFonts w:asciiTheme="majorHAnsi" w:eastAsia="Yu Mincho" w:hAnsiTheme="majorHAnsi" w:cstheme="majorHAnsi"/>
                      <w:strike/>
                      <w:color w:val="FF0000"/>
                      <w:sz w:val="18"/>
                      <w:szCs w:val="18"/>
                      <w:highlight w:val="yellow"/>
                    </w:rPr>
                    <w:t>[FFS: candidate values of N={1,2,3,4}]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5CB848" w14:textId="77777777" w:rsidR="00044291" w:rsidRPr="00A17884" w:rsidRDefault="00044291" w:rsidP="00044291">
                  <w:pPr>
                    <w:pStyle w:val="TAL"/>
                    <w:rPr>
                      <w:rFonts w:asciiTheme="majorHAnsi" w:hAnsiTheme="majorHAnsi" w:cstheme="majorHAnsi"/>
                      <w:szCs w:val="18"/>
                    </w:rPr>
                  </w:pPr>
                  <w:r w:rsidRPr="00A17884">
                    <w:rPr>
                      <w:rFonts w:asciiTheme="majorHAnsi" w:hAnsiTheme="majorHAnsi" w:cstheme="majorHAnsi"/>
                      <w:bCs/>
                      <w:szCs w:val="18"/>
                    </w:rPr>
                    <w:t>Optional with capability signaling</w:t>
                  </w:r>
                </w:p>
              </w:tc>
            </w:tr>
          </w:tbl>
          <w:p w14:paraId="166EC8D9" w14:textId="77777777" w:rsidR="00DD50D4" w:rsidRDefault="00DD50D4" w:rsidP="000B4DDB">
            <w:pPr>
              <w:spacing w:beforeLines="50" w:before="120"/>
              <w:jc w:val="left"/>
              <w:rPr>
                <w:rFonts w:ascii="Calibri" w:hAnsi="Calibri" w:cs="Calibri"/>
                <w:color w:val="000000"/>
              </w:rPr>
            </w:pPr>
          </w:p>
        </w:tc>
      </w:tr>
      <w:tr w:rsidR="00DD50D4" w14:paraId="51A2CEB1" w14:textId="77777777" w:rsidTr="000B4DDB">
        <w:tc>
          <w:tcPr>
            <w:tcW w:w="1815" w:type="dxa"/>
            <w:tcBorders>
              <w:top w:val="single" w:sz="4" w:space="0" w:color="auto"/>
              <w:left w:val="single" w:sz="4" w:space="0" w:color="auto"/>
              <w:bottom w:val="single" w:sz="4" w:space="0" w:color="auto"/>
              <w:right w:val="single" w:sz="4" w:space="0" w:color="auto"/>
            </w:tcBorders>
          </w:tcPr>
          <w:p w14:paraId="50E33813" w14:textId="77777777" w:rsidR="00DD50D4" w:rsidRDefault="00DD50D4" w:rsidP="000B4DDB">
            <w:pPr>
              <w:jc w:val="left"/>
              <w:rPr>
                <w:rFonts w:ascii="Calibri" w:hAnsi="Calibri" w:cs="Calibri"/>
                <w:color w:val="000000"/>
              </w:rPr>
            </w:pPr>
            <w:r>
              <w:rPr>
                <w:rFonts w:cs="Arial"/>
                <w:sz w:val="16"/>
                <w:szCs w:val="16"/>
              </w:rPr>
              <w:lastRenderedPageBreak/>
              <w:t xml:space="preserve">Spreadtrum Communications </w:t>
            </w:r>
            <w:r>
              <w:rPr>
                <w:rFonts w:cs="Arial"/>
                <w:sz w:val="16"/>
                <w:szCs w:val="16"/>
              </w:rPr>
              <w:fldChar w:fldCharType="begin"/>
            </w:r>
            <w:r>
              <w:rPr>
                <w:rFonts w:cs="Arial"/>
                <w:sz w:val="16"/>
                <w:szCs w:val="16"/>
              </w:rPr>
              <w:instrText xml:space="preserve"> REF _Ref150421592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7784B5E" w14:textId="77777777" w:rsidR="003206A6" w:rsidRDefault="003206A6" w:rsidP="003206A6">
            <w:pPr>
              <w:tabs>
                <w:tab w:val="left" w:pos="1099"/>
                <w:tab w:val="left" w:pos="3118"/>
              </w:tabs>
              <w:spacing w:beforeLines="50" w:before="120"/>
              <w:rPr>
                <w:rFonts w:eastAsia="SimSun"/>
                <w:lang w:eastAsia="zh-CN"/>
              </w:rPr>
            </w:pPr>
            <w:r>
              <w:rPr>
                <w:rFonts w:eastAsia="SimSun" w:hint="eastAsia"/>
                <w:lang w:eastAsia="zh-CN"/>
              </w:rPr>
              <w:t>I</w:t>
            </w:r>
            <w:r>
              <w:rPr>
                <w:rFonts w:eastAsia="SimSun"/>
                <w:lang w:eastAsia="zh-CN"/>
              </w:rPr>
              <w:t>n RAN1#114</w:t>
            </w:r>
            <w:r>
              <w:rPr>
                <w:rFonts w:eastAsia="SimSun" w:hint="eastAsia"/>
                <w:lang w:eastAsia="zh-CN"/>
              </w:rPr>
              <w:t>b</w:t>
            </w:r>
            <w:r>
              <w:rPr>
                <w:rFonts w:eastAsia="SimSun"/>
                <w:lang w:eastAsia="zh-CN"/>
              </w:rPr>
              <w:t xml:space="preserve">, the follow </w:t>
            </w:r>
            <w:r>
              <w:rPr>
                <w:rFonts w:eastAsia="SimSun" w:hint="eastAsia"/>
                <w:lang w:eastAsia="zh-CN"/>
              </w:rPr>
              <w:t>agreement</w:t>
            </w:r>
            <w:r>
              <w:rPr>
                <w:rFonts w:eastAsia="SimSun"/>
                <w:lang w:eastAsia="zh-CN"/>
              </w:rPr>
              <w:t xml:space="preserve">s on </w:t>
            </w:r>
            <w:r w:rsidRPr="001F216B">
              <w:rPr>
                <w:rFonts w:ascii="Times" w:eastAsia="Batang" w:hAnsi="Times"/>
                <w:bCs/>
                <w:iCs/>
                <w:szCs w:val="24"/>
                <w:lang w:val="en-GB" w:eastAsia="zh-CN"/>
              </w:rPr>
              <w:t>multiple Rx-Tx measurements</w:t>
            </w:r>
            <w:r>
              <w:rPr>
                <w:rFonts w:eastAsia="SimSun"/>
                <w:lang w:eastAsia="zh-CN"/>
              </w:rPr>
              <w:t xml:space="preserve"> had been achieved [2].</w:t>
            </w:r>
          </w:p>
          <w:tbl>
            <w:tblPr>
              <w:tblStyle w:val="TableGrid"/>
              <w:tblW w:w="0" w:type="auto"/>
              <w:tblLook w:val="04A0" w:firstRow="1" w:lastRow="0" w:firstColumn="1" w:lastColumn="0" w:noHBand="0" w:noVBand="1"/>
            </w:tblPr>
            <w:tblGrid>
              <w:gridCol w:w="14556"/>
            </w:tblGrid>
            <w:tr w:rsidR="003206A6" w14:paraId="03C60AE2" w14:textId="77777777" w:rsidTr="00E05726">
              <w:tc>
                <w:tcPr>
                  <w:tcW w:w="14556" w:type="dxa"/>
                </w:tcPr>
                <w:p w14:paraId="1CF014D7" w14:textId="77777777" w:rsidR="003206A6" w:rsidRPr="001F216B" w:rsidRDefault="003206A6" w:rsidP="003206A6">
                  <w:pPr>
                    <w:spacing w:after="0"/>
                    <w:jc w:val="left"/>
                    <w:rPr>
                      <w:rFonts w:ascii="Times" w:eastAsia="Batang" w:hAnsi="Times"/>
                      <w:szCs w:val="24"/>
                      <w:lang w:val="en-GB" w:eastAsia="zh-CN"/>
                    </w:rPr>
                  </w:pPr>
                  <w:r w:rsidRPr="001F216B">
                    <w:rPr>
                      <w:rFonts w:ascii="Times" w:eastAsia="Batang" w:hAnsi="Times"/>
                      <w:szCs w:val="24"/>
                      <w:highlight w:val="green"/>
                      <w:lang w:val="en-GB" w:eastAsia="zh-CN"/>
                    </w:rPr>
                    <w:t>Agreement</w:t>
                  </w:r>
                </w:p>
                <w:p w14:paraId="415C3EB8" w14:textId="77777777" w:rsidR="003206A6" w:rsidRPr="001F216B" w:rsidRDefault="003206A6" w:rsidP="003206A6">
                  <w:pPr>
                    <w:spacing w:after="0"/>
                    <w:jc w:val="left"/>
                    <w:rPr>
                      <w:rFonts w:ascii="Times" w:eastAsia="Batang" w:hAnsi="Times"/>
                      <w:szCs w:val="24"/>
                      <w:lang w:val="en-GB"/>
                    </w:rPr>
                  </w:pPr>
                  <w:r w:rsidRPr="001F216B">
                    <w:rPr>
                      <w:rFonts w:ascii="Times" w:eastAsia="Batang" w:hAnsi="Times"/>
                      <w:bCs/>
                      <w:iCs/>
                      <w:szCs w:val="24"/>
                      <w:lang w:val="en-GB" w:eastAsia="zh-CN"/>
                    </w:rPr>
                    <w:t>Support to indicate to UE(s) with higher layer signaling to report multiple Rx-Tx measurements for the same SL PRS transmission (resp. reception) and up to N different SL PRS receptions (resp. transmissions) for the same pair of UE(s).</w:t>
                  </w:r>
                </w:p>
                <w:p w14:paraId="0ADEDEAE" w14:textId="77777777" w:rsidR="003206A6" w:rsidRPr="001F216B" w:rsidRDefault="003206A6">
                  <w:pPr>
                    <w:widowControl w:val="0"/>
                    <w:numPr>
                      <w:ilvl w:val="0"/>
                      <w:numId w:val="29"/>
                    </w:numPr>
                    <w:overflowPunct w:val="0"/>
                    <w:spacing w:before="0" w:after="180" w:line="240" w:lineRule="auto"/>
                    <w:contextualSpacing/>
                    <w:jc w:val="left"/>
                    <w:textAlignment w:val="baseline"/>
                    <w:rPr>
                      <w:rFonts w:eastAsia="SimSun"/>
                      <w:lang w:val="en-GB" w:eastAsia="ja-JP"/>
                    </w:rPr>
                  </w:pPr>
                  <w:r w:rsidRPr="001F216B">
                    <w:rPr>
                      <w:rFonts w:eastAsia="SimSun"/>
                      <w:lang w:val="en-GB" w:eastAsia="ja-JP"/>
                    </w:rPr>
                    <w:t>FFS: value range of N</w:t>
                  </w:r>
                </w:p>
                <w:p w14:paraId="231177C7" w14:textId="77777777" w:rsidR="003206A6" w:rsidRPr="001F216B" w:rsidRDefault="003206A6" w:rsidP="003206A6">
                  <w:pPr>
                    <w:spacing w:after="0"/>
                    <w:jc w:val="left"/>
                    <w:rPr>
                      <w:rFonts w:ascii="Times" w:eastAsia="Batang" w:hAnsi="Times"/>
                      <w:szCs w:val="24"/>
                      <w:lang w:val="en-GB" w:eastAsia="zh-CN"/>
                    </w:rPr>
                  </w:pPr>
                  <w:r w:rsidRPr="001F216B">
                    <w:rPr>
                      <w:rFonts w:ascii="Times" w:eastAsia="Batang" w:hAnsi="Times"/>
                      <w:szCs w:val="24"/>
                      <w:highlight w:val="green"/>
                      <w:lang w:val="en-GB" w:eastAsia="zh-CN"/>
                    </w:rPr>
                    <w:t>Agreement</w:t>
                  </w:r>
                </w:p>
                <w:p w14:paraId="702CDA77" w14:textId="77777777" w:rsidR="003206A6" w:rsidRPr="001F216B" w:rsidRDefault="003206A6" w:rsidP="003206A6">
                  <w:pPr>
                    <w:spacing w:after="0"/>
                    <w:jc w:val="left"/>
                    <w:rPr>
                      <w:rFonts w:ascii="Times" w:eastAsia="DengXian" w:hAnsi="Times"/>
                      <w:bCs/>
                      <w:iCs/>
                      <w:lang w:val="en-GB" w:eastAsia="zh-CN"/>
                    </w:rPr>
                  </w:pPr>
                  <w:r w:rsidRPr="001F216B">
                    <w:rPr>
                      <w:rFonts w:ascii="Times" w:eastAsia="DengXian" w:hAnsi="Times" w:hint="eastAsia"/>
                      <w:iCs/>
                      <w:szCs w:val="24"/>
                      <w:lang w:val="en-GB" w:eastAsia="zh-CN"/>
                    </w:rPr>
                    <w:t>F</w:t>
                  </w:r>
                  <w:r w:rsidRPr="001F216B">
                    <w:rPr>
                      <w:rFonts w:ascii="Times" w:eastAsia="DengXian" w:hAnsi="Times"/>
                      <w:iCs/>
                      <w:szCs w:val="24"/>
                      <w:lang w:val="en-GB" w:eastAsia="zh-CN"/>
                    </w:rPr>
                    <w:t>or the indicated number N of different SL PRS receptions (resp. transmissions) associated with the same SL PRS transmission (resp. reception), the value range of N is {2, 3, 4}.</w:t>
                  </w:r>
                </w:p>
              </w:tc>
            </w:tr>
          </w:tbl>
          <w:p w14:paraId="5F9C391F" w14:textId="77777777" w:rsidR="003206A6" w:rsidRPr="00116F4E" w:rsidRDefault="003206A6" w:rsidP="003206A6">
            <w:pPr>
              <w:tabs>
                <w:tab w:val="left" w:pos="1099"/>
                <w:tab w:val="left" w:pos="3118"/>
              </w:tabs>
              <w:spacing w:beforeLines="50" w:before="120"/>
              <w:rPr>
                <w:rFonts w:eastAsia="SimSun"/>
                <w:b/>
                <w:i/>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837"/>
              <w:gridCol w:w="3087"/>
              <w:gridCol w:w="8240"/>
            </w:tblGrid>
            <w:tr w:rsidR="003206A6" w:rsidRPr="004B10F9" w14:paraId="163310DC" w14:textId="77777777" w:rsidTr="00E05726">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7483CDF" w14:textId="77777777" w:rsidR="003206A6" w:rsidRPr="004B10F9" w:rsidRDefault="003206A6" w:rsidP="003206A6">
                  <w:pPr>
                    <w:keepNext/>
                    <w:keepLines/>
                    <w:overflowPunct w:val="0"/>
                    <w:spacing w:after="0"/>
                    <w:jc w:val="left"/>
                    <w:textAlignment w:val="baseline"/>
                    <w:rPr>
                      <w:rFonts w:cs="Arial"/>
                      <w:color w:val="000000" w:themeColor="text1"/>
                      <w:sz w:val="18"/>
                      <w:szCs w:val="18"/>
                      <w:lang w:val="en-GB" w:eastAsia="ja-JP"/>
                    </w:rPr>
                  </w:pPr>
                  <w:r w:rsidRPr="004B10F9">
                    <w:rPr>
                      <w:rFonts w:cs="Arial"/>
                      <w:color w:val="000000" w:themeColor="text1"/>
                      <w:sz w:val="18"/>
                      <w:szCs w:val="18"/>
                      <w:lang w:val="en-GB" w:eastAsia="ja-JP"/>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53EBFC" w14:textId="77777777" w:rsidR="003206A6" w:rsidRPr="004B10F9" w:rsidRDefault="003206A6" w:rsidP="003206A6">
                  <w:pPr>
                    <w:keepNext/>
                    <w:keepLines/>
                    <w:overflowPunct w:val="0"/>
                    <w:spacing w:after="0"/>
                    <w:jc w:val="left"/>
                    <w:textAlignment w:val="baseline"/>
                    <w:rPr>
                      <w:rFonts w:eastAsia="MS Mincho" w:cs="Arial"/>
                      <w:color w:val="000000" w:themeColor="text1"/>
                      <w:sz w:val="18"/>
                      <w:szCs w:val="18"/>
                      <w:lang w:val="en-GB" w:eastAsia="ja-JP"/>
                    </w:rPr>
                  </w:pPr>
                  <w:r w:rsidRPr="004B10F9">
                    <w:rPr>
                      <w:rFonts w:eastAsia="MS Mincho" w:cs="Arial"/>
                      <w:color w:val="000000" w:themeColor="text1"/>
                      <w:sz w:val="18"/>
                      <w:szCs w:val="18"/>
                      <w:lang w:val="en-GB" w:eastAsia="ja-JP"/>
                    </w:rPr>
                    <w:t>41-1-7a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910C7F" w14:textId="77777777" w:rsidR="003206A6" w:rsidRPr="004B10F9" w:rsidRDefault="003206A6" w:rsidP="003206A6">
                  <w:pPr>
                    <w:keepNext/>
                    <w:keepLines/>
                    <w:overflowPunct w:val="0"/>
                    <w:spacing w:after="0"/>
                    <w:jc w:val="left"/>
                    <w:textAlignment w:val="baseline"/>
                    <w:rPr>
                      <w:rFonts w:eastAsia="SimSun" w:cs="Arial"/>
                      <w:color w:val="000000" w:themeColor="text1"/>
                      <w:sz w:val="18"/>
                      <w:szCs w:val="18"/>
                      <w:lang w:val="en-GB" w:eastAsia="zh-CN"/>
                    </w:rPr>
                  </w:pPr>
                  <w:r w:rsidRPr="004B10F9">
                    <w:rPr>
                      <w:rFonts w:eastAsia="SimSun" w:cs="Arial"/>
                      <w:color w:val="000000" w:themeColor="text1"/>
                      <w:sz w:val="18"/>
                      <w:szCs w:val="18"/>
                      <w:lang w:val="en-GB" w:eastAsia="zh-CN"/>
                    </w:rPr>
                    <w:t xml:space="preserve">SL PRS measurement for SL-RSTD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9937D6" w14:textId="77777777" w:rsidR="003206A6" w:rsidRPr="004B10F9" w:rsidRDefault="003206A6" w:rsidP="003206A6">
                  <w:pPr>
                    <w:rPr>
                      <w:rFonts w:cs="Arial"/>
                      <w:color w:val="000000" w:themeColor="text1"/>
                      <w:sz w:val="18"/>
                      <w:szCs w:val="18"/>
                      <w:lang w:eastAsia="zh-CN"/>
                    </w:rPr>
                  </w:pPr>
                  <w:r w:rsidRPr="004B10F9">
                    <w:rPr>
                      <w:rFonts w:cs="Arial"/>
                      <w:color w:val="000000" w:themeColor="text1"/>
                      <w:sz w:val="18"/>
                      <w:szCs w:val="18"/>
                      <w:lang w:eastAsia="zh-CN"/>
                    </w:rPr>
                    <w:t>1. Support SL RSTD measurement based on SL-PRS</w:t>
                  </w:r>
                </w:p>
                <w:p w14:paraId="26FFBC19" w14:textId="77777777" w:rsidR="003206A6" w:rsidRPr="004B10F9" w:rsidRDefault="003206A6" w:rsidP="003206A6">
                  <w:pPr>
                    <w:rPr>
                      <w:rFonts w:cs="Arial"/>
                      <w:color w:val="000000" w:themeColor="text1"/>
                      <w:sz w:val="18"/>
                      <w:szCs w:val="18"/>
                      <w:lang w:eastAsia="zh-CN"/>
                    </w:rPr>
                  </w:pPr>
                  <w:r w:rsidRPr="004B10F9">
                    <w:rPr>
                      <w:rFonts w:cs="Arial"/>
                      <w:color w:val="000000" w:themeColor="text1"/>
                      <w:sz w:val="18"/>
                      <w:szCs w:val="18"/>
                      <w:lang w:eastAsia="zh-CN"/>
                    </w:rPr>
                    <w:t>2. Support SL RSTD measurement reporting</w:t>
                  </w:r>
                </w:p>
                <w:p w14:paraId="3BDFDD21" w14:textId="77777777" w:rsidR="003206A6" w:rsidRPr="004B10F9" w:rsidRDefault="003206A6" w:rsidP="003206A6">
                  <w:pPr>
                    <w:rPr>
                      <w:rFonts w:eastAsia="DengXian" w:cs="Arial"/>
                      <w:color w:val="000000" w:themeColor="text1"/>
                      <w:sz w:val="18"/>
                      <w:szCs w:val="18"/>
                      <w:lang w:eastAsia="zh-CN"/>
                    </w:rPr>
                  </w:pPr>
                  <w:del w:id="305" w:author="雷珍珠 (Reven Lei)" w:date="2023-11-02T20:36:00Z">
                    <w:r w:rsidRPr="004B10F9" w:rsidDel="004B10F9">
                      <w:rPr>
                        <w:rFonts w:eastAsia="Yu Mincho" w:cs="Arial"/>
                        <w:color w:val="000000" w:themeColor="text1"/>
                        <w:sz w:val="18"/>
                        <w:szCs w:val="18"/>
                        <w:lang w:eastAsia="ja-JP"/>
                      </w:rPr>
                      <w:delText>[</w:delText>
                    </w:r>
                    <w:r w:rsidRPr="004B10F9" w:rsidDel="004B10F9">
                      <w:rPr>
                        <w:rFonts w:eastAsia="Yu Mincho" w:cs="Arial" w:hint="eastAsia"/>
                        <w:color w:val="000000" w:themeColor="text1"/>
                        <w:sz w:val="18"/>
                        <w:szCs w:val="18"/>
                        <w:lang w:eastAsia="ja-JP"/>
                      </w:rPr>
                      <w:delText>F</w:delText>
                    </w:r>
                    <w:r w:rsidRPr="004B10F9" w:rsidDel="004B10F9">
                      <w:rPr>
                        <w:rFonts w:eastAsia="Yu Mincho" w:cs="Arial"/>
                        <w:color w:val="000000" w:themeColor="text1"/>
                        <w:sz w:val="18"/>
                        <w:szCs w:val="18"/>
                        <w:lang w:eastAsia="ja-JP"/>
                      </w:rPr>
                      <w:delText>FS</w:delText>
                    </w:r>
                  </w:del>
                  <w:ins w:id="306" w:author="雷珍珠 (Reven Lei)" w:date="2023-11-02T20:36:00Z">
                    <w:r>
                      <w:rPr>
                        <w:rFonts w:eastAsia="Yu Mincho" w:cs="Arial"/>
                        <w:color w:val="000000" w:themeColor="text1"/>
                        <w:sz w:val="18"/>
                        <w:szCs w:val="18"/>
                        <w:lang w:eastAsia="ja-JP"/>
                      </w:rPr>
                      <w:t>3.</w:t>
                    </w:r>
                  </w:ins>
                  <w:r w:rsidRPr="004B10F9">
                    <w:rPr>
                      <w:rFonts w:eastAsia="Yu Mincho" w:cs="Arial"/>
                      <w:color w:val="000000" w:themeColor="text1"/>
                      <w:sz w:val="18"/>
                      <w:szCs w:val="18"/>
                      <w:lang w:eastAsia="ja-JP"/>
                    </w:rPr>
                    <w:t xml:space="preserve"> reporting N SL RSTD measurements for different SL-PRS reception for the same pair of UEs</w:t>
                  </w:r>
                  <w:del w:id="307" w:author="雷珍珠 (Reven Lei)" w:date="2023-11-02T20:36:00Z">
                    <w:r w:rsidRPr="004B10F9" w:rsidDel="004B10F9">
                      <w:rPr>
                        <w:rFonts w:eastAsia="Yu Mincho" w:cs="Arial"/>
                        <w:color w:val="000000" w:themeColor="text1"/>
                        <w:sz w:val="18"/>
                        <w:szCs w:val="18"/>
                        <w:lang w:eastAsia="ja-JP"/>
                      </w:rPr>
                      <w:delText>]</w:delText>
                    </w:r>
                  </w:del>
                </w:p>
              </w:tc>
            </w:tr>
          </w:tbl>
          <w:p w14:paraId="37EB1C20" w14:textId="77777777" w:rsidR="00DD50D4" w:rsidRDefault="00DD50D4" w:rsidP="000B4DDB">
            <w:pPr>
              <w:spacing w:beforeLines="50" w:before="120"/>
              <w:jc w:val="left"/>
              <w:rPr>
                <w:rFonts w:ascii="Calibri" w:hAnsi="Calibri" w:cs="Calibri"/>
                <w:color w:val="000000"/>
              </w:rPr>
            </w:pPr>
          </w:p>
        </w:tc>
      </w:tr>
      <w:tr w:rsidR="00DD50D4" w14:paraId="610DB36C" w14:textId="77777777" w:rsidTr="000B4DDB">
        <w:tc>
          <w:tcPr>
            <w:tcW w:w="1815" w:type="dxa"/>
            <w:tcBorders>
              <w:top w:val="single" w:sz="4" w:space="0" w:color="auto"/>
              <w:left w:val="single" w:sz="4" w:space="0" w:color="auto"/>
              <w:bottom w:val="single" w:sz="4" w:space="0" w:color="auto"/>
              <w:right w:val="single" w:sz="4" w:space="0" w:color="auto"/>
            </w:tcBorders>
          </w:tcPr>
          <w:p w14:paraId="6DE038AF" w14:textId="77777777" w:rsidR="00DD50D4" w:rsidRDefault="00DD50D4" w:rsidP="000B4DDB">
            <w:pPr>
              <w:jc w:val="left"/>
              <w:rPr>
                <w:rFonts w:ascii="Calibri"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_Ref150421599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DEB905A" w14:textId="77777777" w:rsidR="00DD50D4" w:rsidRDefault="00DD50D4" w:rsidP="000B4DDB">
            <w:pPr>
              <w:spacing w:beforeLines="50" w:before="120"/>
              <w:jc w:val="left"/>
              <w:rPr>
                <w:rFonts w:ascii="Calibri" w:hAnsi="Calibri" w:cs="Calibri"/>
                <w:color w:val="000000"/>
              </w:rPr>
            </w:pPr>
          </w:p>
        </w:tc>
      </w:tr>
      <w:tr w:rsidR="00DD50D4" w14:paraId="4BBD6727" w14:textId="77777777" w:rsidTr="000B4DDB">
        <w:tc>
          <w:tcPr>
            <w:tcW w:w="1815" w:type="dxa"/>
            <w:tcBorders>
              <w:top w:val="single" w:sz="4" w:space="0" w:color="auto"/>
              <w:left w:val="single" w:sz="4" w:space="0" w:color="auto"/>
              <w:bottom w:val="single" w:sz="4" w:space="0" w:color="auto"/>
              <w:right w:val="single" w:sz="4" w:space="0" w:color="auto"/>
            </w:tcBorders>
          </w:tcPr>
          <w:p w14:paraId="65A91132" w14:textId="77777777" w:rsidR="00DD50D4" w:rsidRDefault="00DD50D4" w:rsidP="000B4DDB">
            <w:pPr>
              <w:jc w:val="left"/>
              <w:rPr>
                <w:rFonts w:ascii="Calibri"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_Ref150421606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F86404A" w14:textId="77777777" w:rsidR="00E679A6" w:rsidRDefault="00E679A6" w:rsidP="00E679A6">
            <w:pPr>
              <w:pStyle w:val="BodyText"/>
              <w:rPr>
                <w:rFonts w:eastAsiaTheme="minorEastAsia"/>
                <w:lang w:eastAsia="zh-CN"/>
              </w:rPr>
            </w:pPr>
            <w:r w:rsidRPr="003F6879">
              <w:rPr>
                <w:rFonts w:eastAsiaTheme="minorEastAsia"/>
                <w:lang w:eastAsia="zh-CN"/>
              </w:rPr>
              <w:t>For the component</w:t>
            </w:r>
            <w:r>
              <w:rPr>
                <w:rFonts w:eastAsiaTheme="minorEastAsia" w:hint="eastAsia"/>
                <w:lang w:eastAsia="zh-CN"/>
              </w:rPr>
              <w:t>s</w:t>
            </w:r>
            <w:r w:rsidRPr="003F6879">
              <w:rPr>
                <w:rFonts w:eastAsiaTheme="minorEastAsia"/>
                <w:lang w:eastAsia="zh-CN"/>
              </w:rPr>
              <w:t xml:space="preserve"> of FG 41-1-</w:t>
            </w:r>
            <w:r>
              <w:rPr>
                <w:rFonts w:eastAsiaTheme="minorEastAsia" w:hint="eastAsia"/>
                <w:lang w:eastAsia="zh-CN"/>
              </w:rPr>
              <w:t>7a</w:t>
            </w:r>
            <w:r w:rsidRPr="003F6879">
              <w:rPr>
                <w:rFonts w:eastAsiaTheme="minorEastAsia"/>
                <w:lang w:eastAsia="zh-CN"/>
              </w:rPr>
              <w:t>,</w:t>
            </w:r>
            <w:r>
              <w:rPr>
                <w:rFonts w:eastAsiaTheme="minorEastAsia" w:hint="eastAsia"/>
                <w:lang w:eastAsia="zh-CN"/>
              </w:rPr>
              <w:t xml:space="preserve"> regarding the </w:t>
            </w:r>
            <w:r w:rsidRPr="00465261">
              <w:rPr>
                <w:rFonts w:eastAsiaTheme="minorEastAsia"/>
                <w:lang w:eastAsia="zh-CN"/>
              </w:rPr>
              <w:t>[FFS reporting N SL RSTD measurements for different SL-PRS reception for the same pair of UEs]</w:t>
            </w:r>
            <w:r>
              <w:rPr>
                <w:rFonts w:eastAsiaTheme="minorEastAsia" w:hint="eastAsia"/>
                <w:lang w:eastAsia="zh-CN"/>
              </w:rPr>
              <w:t xml:space="preserve">, we support to add the new component of </w:t>
            </w:r>
            <w:r w:rsidRPr="00465261">
              <w:rPr>
                <w:rFonts w:eastAsiaTheme="minorEastAsia"/>
                <w:lang w:eastAsia="zh-CN"/>
              </w:rPr>
              <w:t>reporting N SL RSTD measurements for different SL-PRS reception for the same pair of UEs</w:t>
            </w:r>
            <w:r>
              <w:rPr>
                <w:rFonts w:eastAsiaTheme="minorEastAsia" w:hint="eastAsia"/>
                <w:lang w:eastAsia="zh-CN"/>
              </w:rPr>
              <w:t xml:space="preserve">, since we think this new </w:t>
            </w:r>
            <w:r>
              <w:rPr>
                <w:rFonts w:eastAsiaTheme="minorEastAsia"/>
                <w:lang w:eastAsia="zh-CN"/>
              </w:rPr>
              <w:t>component</w:t>
            </w:r>
            <w:r>
              <w:rPr>
                <w:rFonts w:eastAsiaTheme="minorEastAsia" w:hint="eastAsia"/>
                <w:lang w:eastAsia="zh-CN"/>
              </w:rPr>
              <w:t xml:space="preserve"> should be one of the UE capabilities and should be included. For the candidate values of N, we prefer it can be </w:t>
            </w:r>
            <w:r>
              <w:rPr>
                <w:rFonts w:eastAsiaTheme="minorEastAsia"/>
                <w:lang w:eastAsia="zh-CN"/>
              </w:rPr>
              <w:t>N={2,3,4}</w:t>
            </w:r>
            <w:r>
              <w:rPr>
                <w:rFonts w:eastAsiaTheme="minorEastAsia" w:hint="eastAsia"/>
                <w:lang w:eastAsia="zh-CN"/>
              </w:rPr>
              <w:t>, according to the following agreement.</w:t>
            </w:r>
            <w:r w:rsidRPr="006465C3">
              <w:rPr>
                <w:rFonts w:eastAsiaTheme="minorEastAsia" w:hint="eastAsia"/>
                <w:lang w:eastAsia="zh-CN"/>
              </w:rPr>
              <w:t xml:space="preserve"> </w:t>
            </w:r>
            <w:r>
              <w:rPr>
                <w:rFonts w:eastAsiaTheme="minorEastAsia" w:hint="eastAsia"/>
                <w:lang w:eastAsia="zh-CN"/>
              </w:rPr>
              <w:t xml:space="preserve">The value of N={1} can be removed because it said </w:t>
            </w:r>
            <w:r>
              <w:rPr>
                <w:rFonts w:eastAsiaTheme="minorEastAsia"/>
                <w:lang w:eastAsia="zh-CN"/>
              </w:rPr>
              <w:t>“</w:t>
            </w:r>
            <w:r w:rsidRPr="00465261">
              <w:rPr>
                <w:rFonts w:eastAsiaTheme="minorEastAsia"/>
                <w:lang w:eastAsia="zh-CN"/>
              </w:rPr>
              <w:t>for different SL-PRS reception</w:t>
            </w:r>
            <w:r>
              <w:rPr>
                <w:rFonts w:eastAsiaTheme="minorEastAsia"/>
                <w:lang w:eastAsia="zh-CN"/>
              </w:rPr>
              <w:t>”</w:t>
            </w:r>
            <w:r>
              <w:rPr>
                <w:rFonts w:eastAsiaTheme="minorEastAsia" w:hint="eastAsia"/>
                <w:lang w:eastAsia="zh-CN"/>
              </w:rPr>
              <w:t>, so the N should be greater than 1.</w:t>
            </w:r>
          </w:p>
          <w:tbl>
            <w:tblPr>
              <w:tblStyle w:val="TableGrid"/>
              <w:tblW w:w="0" w:type="auto"/>
              <w:tblInd w:w="108" w:type="dxa"/>
              <w:tblLook w:val="04A0" w:firstRow="1" w:lastRow="0" w:firstColumn="1" w:lastColumn="0" w:noHBand="0" w:noVBand="1"/>
            </w:tblPr>
            <w:tblGrid>
              <w:gridCol w:w="9923"/>
            </w:tblGrid>
            <w:tr w:rsidR="00E679A6" w14:paraId="5BFA7A7D" w14:textId="77777777" w:rsidTr="00E05726">
              <w:tc>
                <w:tcPr>
                  <w:tcW w:w="9923" w:type="dxa"/>
                </w:tcPr>
                <w:p w14:paraId="2C5D15C0" w14:textId="77777777" w:rsidR="00E679A6" w:rsidRPr="00D50BF6" w:rsidRDefault="00E679A6" w:rsidP="00E679A6">
                  <w:pPr>
                    <w:pStyle w:val="BodyText"/>
                    <w:spacing w:after="0"/>
                    <w:rPr>
                      <w:rFonts w:eastAsia="DengXian"/>
                    </w:rPr>
                  </w:pPr>
                  <w:r w:rsidRPr="00D50BF6">
                    <w:rPr>
                      <w:rFonts w:eastAsia="DengXian"/>
                      <w:highlight w:val="green"/>
                    </w:rPr>
                    <w:t>Agreement</w:t>
                  </w:r>
                  <w:r>
                    <w:rPr>
                      <w:rFonts w:eastAsia="DengXian" w:hint="eastAsia"/>
                      <w:lang w:eastAsia="zh-CN"/>
                    </w:rPr>
                    <w:t xml:space="preserve"> </w:t>
                  </w:r>
                  <w:r w:rsidRPr="00131911">
                    <w:rPr>
                      <w:rFonts w:eastAsiaTheme="minorEastAsia" w:hint="eastAsia"/>
                      <w:iCs/>
                      <w:lang w:eastAsia="zh-CN"/>
                    </w:rPr>
                    <w:t>(RAN1#114bis, Agenda 8.3.1.</w:t>
                  </w:r>
                  <w:r>
                    <w:rPr>
                      <w:rFonts w:eastAsiaTheme="minorEastAsia" w:hint="eastAsia"/>
                      <w:iCs/>
                      <w:lang w:eastAsia="zh-CN"/>
                    </w:rPr>
                    <w:t>2</w:t>
                  </w:r>
                  <w:r w:rsidRPr="00131911">
                    <w:rPr>
                      <w:rFonts w:eastAsiaTheme="minorEastAsia" w:hint="eastAsia"/>
                      <w:iCs/>
                      <w:lang w:eastAsia="zh-CN"/>
                    </w:rPr>
                    <w:t>)</w:t>
                  </w:r>
                </w:p>
                <w:p w14:paraId="0A182971" w14:textId="77777777" w:rsidR="00E679A6" w:rsidRDefault="00E679A6" w:rsidP="00E679A6">
                  <w:pPr>
                    <w:rPr>
                      <w:b/>
                    </w:rPr>
                  </w:pPr>
                  <w:r w:rsidRPr="00D50BF6">
                    <w:rPr>
                      <w:rFonts w:eastAsia="DengXian"/>
                      <w:iCs/>
                    </w:rPr>
                    <w:t>For the indicated number N of different SL PRS receptions (resp. transmissions) associated with the same SL PRS transmission (resp. reception), the value range of N is {2, 3, 4}.</w:t>
                  </w:r>
                </w:p>
              </w:tc>
            </w:tr>
          </w:tbl>
          <w:p w14:paraId="3339EE38" w14:textId="77777777" w:rsidR="00E679A6" w:rsidRDefault="00E679A6" w:rsidP="00E679A6">
            <w:pPr>
              <w:pStyle w:val="Caption"/>
              <w:jc w:val="both"/>
              <w:rPr>
                <w:rFonts w:eastAsiaTheme="minorEastAsia"/>
                <w:b w:val="0"/>
              </w:rPr>
            </w:pPr>
            <w:r w:rsidRPr="009B37FF">
              <w:t xml:space="preserve">Proposal </w:t>
            </w:r>
            <w:r w:rsidRPr="009B37FF">
              <w:rPr>
                <w:b w:val="0"/>
              </w:rPr>
              <w:fldChar w:fldCharType="begin"/>
            </w:r>
            <w:r w:rsidRPr="009B37FF">
              <w:instrText xml:space="preserve"> SEQ Proposal \* ARABIC </w:instrText>
            </w:r>
            <w:r w:rsidRPr="009B37FF">
              <w:rPr>
                <w:b w:val="0"/>
              </w:rPr>
              <w:fldChar w:fldCharType="separate"/>
            </w:r>
            <w:r>
              <w:rPr>
                <w:noProof/>
              </w:rPr>
              <w:t>8</w:t>
            </w:r>
            <w:r w:rsidRPr="009B37FF">
              <w:rPr>
                <w:b w:val="0"/>
              </w:rPr>
              <w:fldChar w:fldCharType="end"/>
            </w:r>
            <w:r w:rsidRPr="009B37FF">
              <w:rPr>
                <w:rFonts w:eastAsiaTheme="minorEastAsia" w:hint="eastAsia"/>
              </w:rPr>
              <w:t xml:space="preserve">: The </w:t>
            </w:r>
            <w:r w:rsidRPr="00770085">
              <w:rPr>
                <w:rFonts w:eastAsiaTheme="minorEastAsia"/>
              </w:rPr>
              <w:t>new component of reporting N SL RSTD measurements for different SL-PRS reception for the same pair of UEs</w:t>
            </w:r>
            <w:r>
              <w:rPr>
                <w:rFonts w:eastAsiaTheme="minorEastAsia" w:hint="eastAsia"/>
              </w:rPr>
              <w:t xml:space="preserve"> should be included into FG 41-1-7a</w:t>
            </w:r>
            <w:r w:rsidRPr="009B37FF">
              <w:rPr>
                <w:rFonts w:eastAsiaTheme="minorEastAsia" w:hint="eastAsia"/>
              </w:rPr>
              <w:t>.</w:t>
            </w:r>
          </w:p>
          <w:p w14:paraId="5074A7E5" w14:textId="77777777" w:rsidR="00E679A6" w:rsidRPr="00D13C4F" w:rsidRDefault="00E679A6">
            <w:pPr>
              <w:pStyle w:val="ListParagraph"/>
              <w:numPr>
                <w:ilvl w:val="0"/>
                <w:numId w:val="30"/>
              </w:numPr>
              <w:spacing w:before="0" w:after="0" w:line="240" w:lineRule="auto"/>
              <w:contextualSpacing w:val="0"/>
              <w:rPr>
                <w:rFonts w:ascii="Times New Roman" w:eastAsiaTheme="minorEastAsia" w:hAnsi="Times New Roman"/>
                <w:b/>
                <w:lang w:val="en-GB"/>
              </w:rPr>
            </w:pPr>
            <w:r w:rsidRPr="00D13C4F">
              <w:rPr>
                <w:rFonts w:ascii="Times New Roman" w:eastAsiaTheme="minorEastAsia" w:hAnsi="Times New Roman" w:hint="eastAsia"/>
                <w:b/>
                <w:lang w:val="en-GB"/>
              </w:rPr>
              <w:t>For the candidate values of N, we prefer it can be</w:t>
            </w:r>
            <w:r w:rsidRPr="005754F8">
              <w:rPr>
                <w:rFonts w:ascii="Times New Roman" w:eastAsiaTheme="minorEastAsia" w:hAnsi="Times New Roman" w:hint="eastAsia"/>
                <w:b/>
                <w:color w:val="FF0000"/>
                <w:lang w:val="en-GB"/>
              </w:rPr>
              <w:t xml:space="preserve"> </w:t>
            </w:r>
            <w:r w:rsidRPr="005754F8">
              <w:rPr>
                <w:rFonts w:ascii="Times New Roman" w:eastAsiaTheme="minorEastAsia" w:hAnsi="Times New Roman"/>
                <w:b/>
                <w:color w:val="FF0000"/>
                <w:lang w:val="en-GB"/>
              </w:rPr>
              <w:t>N={2,3,4}</w:t>
            </w:r>
            <w:r w:rsidRPr="00D13C4F">
              <w:rPr>
                <w:rFonts w:ascii="Times New Roman" w:eastAsiaTheme="minorEastAsia" w:hAnsi="Times New Roman" w:hint="eastAsia"/>
                <w:b/>
                <w:lang w:val="en-GB"/>
              </w:rPr>
              <w:t>.</w:t>
            </w:r>
          </w:p>
          <w:p w14:paraId="220598A3" w14:textId="77777777" w:rsidR="00DD50D4" w:rsidRPr="00E679A6" w:rsidRDefault="00DD50D4" w:rsidP="000B4DDB">
            <w:pPr>
              <w:spacing w:beforeLines="50" w:before="120"/>
              <w:jc w:val="left"/>
              <w:rPr>
                <w:rFonts w:ascii="Calibri" w:hAnsi="Calibri" w:cs="Calibri"/>
                <w:color w:val="000000"/>
                <w:lang w:val="en-GB"/>
              </w:rPr>
            </w:pPr>
          </w:p>
        </w:tc>
      </w:tr>
      <w:tr w:rsidR="00DD50D4" w14:paraId="2095B631" w14:textId="77777777" w:rsidTr="000B4DDB">
        <w:tc>
          <w:tcPr>
            <w:tcW w:w="1815" w:type="dxa"/>
            <w:tcBorders>
              <w:top w:val="single" w:sz="4" w:space="0" w:color="auto"/>
              <w:left w:val="single" w:sz="4" w:space="0" w:color="auto"/>
              <w:bottom w:val="single" w:sz="4" w:space="0" w:color="auto"/>
              <w:right w:val="single" w:sz="4" w:space="0" w:color="auto"/>
            </w:tcBorders>
          </w:tcPr>
          <w:p w14:paraId="3C2B1703" w14:textId="77777777" w:rsidR="00DD50D4" w:rsidRDefault="00DD50D4" w:rsidP="000B4DDB">
            <w:pPr>
              <w:jc w:val="left"/>
              <w:rPr>
                <w:rFonts w:ascii="Calibri"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_Ref150421615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8DF2BED" w14:textId="77777777" w:rsidR="006528DD" w:rsidRDefault="006528DD" w:rsidP="006528DD">
            <w:pPr>
              <w:snapToGrid w:val="0"/>
              <w:spacing w:afterLines="50" w:line="240" w:lineRule="auto"/>
              <w:rPr>
                <w:rFonts w:ascii="Times New Roman" w:hAnsi="Times New Roman"/>
              </w:rPr>
            </w:pPr>
            <w:r>
              <w:rPr>
                <w:rFonts w:ascii="Times New Roman" w:hAnsi="Times New Roman"/>
                <w:b/>
                <w:i/>
                <w:iCs/>
              </w:rPr>
              <w:t>Proposal 6</w:t>
            </w:r>
            <w:r>
              <w:rPr>
                <w:rFonts w:ascii="Times New Roman" w:hAnsi="Times New Roman" w:hint="eastAsia"/>
                <w:b/>
                <w:i/>
                <w:iCs/>
              </w:rPr>
              <w:t>:</w:t>
            </w:r>
            <w:r>
              <w:rPr>
                <w:rFonts w:ascii="Times New Roman" w:hAnsi="Times New Roman" w:hint="eastAsia"/>
                <w:i/>
                <w:iCs/>
              </w:rPr>
              <w:t xml:space="preserve"> F</w:t>
            </w:r>
            <w:r>
              <w:rPr>
                <w:rFonts w:ascii="Times New Roman" w:hAnsi="Times New Roman"/>
                <w:i/>
                <w:iCs/>
              </w:rPr>
              <w:t>or FG 41-1-7a and FG 41-1-7b, do not support reporting N SL RSTD measurements or N SL RTOA measurements for different SL PRS reception for the same pair of UEs. The similar mechanism in Rx-Tx time difference report is to support double-sided RTT, there is no strong technical reasons for introducing it in SL RSTD and SL RTOA.</w:t>
            </w:r>
          </w:p>
          <w:p w14:paraId="5C1EB1BE" w14:textId="77777777" w:rsidR="00DD50D4" w:rsidRDefault="00DD50D4" w:rsidP="000B4DDB">
            <w:pPr>
              <w:spacing w:beforeLines="50" w:before="120"/>
              <w:jc w:val="left"/>
              <w:rPr>
                <w:rFonts w:ascii="Calibri" w:hAnsi="Calibri" w:cs="Calibri"/>
                <w:color w:val="000000"/>
              </w:rPr>
            </w:pPr>
          </w:p>
        </w:tc>
      </w:tr>
      <w:tr w:rsidR="00DD50D4" w14:paraId="53FA5F57" w14:textId="77777777" w:rsidTr="000B4DDB">
        <w:tc>
          <w:tcPr>
            <w:tcW w:w="1815" w:type="dxa"/>
            <w:tcBorders>
              <w:top w:val="single" w:sz="4" w:space="0" w:color="auto"/>
              <w:left w:val="single" w:sz="4" w:space="0" w:color="auto"/>
              <w:bottom w:val="single" w:sz="4" w:space="0" w:color="auto"/>
              <w:right w:val="single" w:sz="4" w:space="0" w:color="auto"/>
            </w:tcBorders>
          </w:tcPr>
          <w:p w14:paraId="2A7B4C6B" w14:textId="77777777" w:rsidR="00DD50D4" w:rsidRDefault="00DD50D4" w:rsidP="000B4DDB">
            <w:pPr>
              <w:jc w:val="left"/>
              <w:rPr>
                <w:rFonts w:ascii="Calibri" w:hAnsi="Calibri" w:cs="Calibri"/>
                <w:color w:val="000000"/>
              </w:rPr>
            </w:pPr>
            <w:r>
              <w:rPr>
                <w:rFonts w:cs="Arial"/>
                <w:sz w:val="16"/>
                <w:szCs w:val="16"/>
              </w:rPr>
              <w:t xml:space="preserve">ZTE </w:t>
            </w:r>
            <w:r>
              <w:rPr>
                <w:rFonts w:cs="Arial"/>
                <w:sz w:val="16"/>
                <w:szCs w:val="16"/>
              </w:rPr>
              <w:fldChar w:fldCharType="begin"/>
            </w:r>
            <w:r>
              <w:rPr>
                <w:rFonts w:cs="Arial"/>
                <w:sz w:val="16"/>
                <w:szCs w:val="16"/>
              </w:rPr>
              <w:instrText xml:space="preserve"> REF _Ref150421621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695"/>
              <w:gridCol w:w="2379"/>
              <w:gridCol w:w="5469"/>
              <w:gridCol w:w="670"/>
              <w:gridCol w:w="461"/>
              <w:gridCol w:w="461"/>
              <w:gridCol w:w="222"/>
              <w:gridCol w:w="795"/>
              <w:gridCol w:w="461"/>
              <w:gridCol w:w="461"/>
              <w:gridCol w:w="461"/>
              <w:gridCol w:w="3988"/>
              <w:gridCol w:w="2164"/>
            </w:tblGrid>
            <w:tr w:rsidR="0090457A" w14:paraId="1357AD35" w14:textId="77777777" w:rsidTr="00E0572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D3AA0A1" w14:textId="77777777" w:rsidR="0090457A" w:rsidRDefault="0090457A" w:rsidP="0090457A">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30E595" w14:textId="77777777" w:rsidR="0090457A" w:rsidRDefault="0090457A" w:rsidP="0090457A">
                  <w:pPr>
                    <w:pStyle w:val="TAL"/>
                    <w:snapToGrid w:val="0"/>
                    <w:spacing w:line="240" w:lineRule="auto"/>
                    <w:rPr>
                      <w:rFonts w:ascii="Times New Roman" w:eastAsia="MS Mincho" w:hAnsi="Times New Roman"/>
                      <w:color w:val="000000" w:themeColor="text1"/>
                      <w:sz w:val="20"/>
                    </w:rPr>
                  </w:pPr>
                  <w:r>
                    <w:rPr>
                      <w:rFonts w:ascii="Times New Roman" w:eastAsia="MS Mincho" w:hAnsi="Times New Roman"/>
                      <w:color w:val="000000" w:themeColor="text1"/>
                      <w:sz w:val="20"/>
                    </w:rPr>
                    <w:t>41-1-7a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E4353B" w14:textId="77777777" w:rsidR="0090457A" w:rsidRDefault="0090457A" w:rsidP="0090457A">
                  <w:pPr>
                    <w:pStyle w:val="TAL"/>
                    <w:snapToGrid w:val="0"/>
                    <w:spacing w:line="240" w:lineRule="auto"/>
                    <w:rPr>
                      <w:rFonts w:ascii="Times New Roman" w:eastAsia="SimSun" w:hAnsi="Times New Roman"/>
                      <w:color w:val="000000" w:themeColor="text1"/>
                      <w:sz w:val="20"/>
                    </w:rPr>
                  </w:pPr>
                  <w:r>
                    <w:rPr>
                      <w:rFonts w:ascii="Times New Roman" w:eastAsia="SimSun" w:hAnsi="Times New Roman"/>
                      <w:color w:val="000000" w:themeColor="text1"/>
                      <w:sz w:val="20"/>
                    </w:rPr>
                    <w:t>SL PRS measurement for SL-RSTD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DB09CE" w14:textId="77777777" w:rsidR="0090457A" w:rsidRDefault="0090457A" w:rsidP="0090457A">
                  <w:pPr>
                    <w:adjustRightInd w:val="0"/>
                    <w:snapToGrid w:val="0"/>
                    <w:spacing w:after="0" w:line="240" w:lineRule="auto"/>
                    <w:rPr>
                      <w:rFonts w:ascii="Times New Roman" w:hAnsi="Times New Roman"/>
                      <w:color w:val="000000" w:themeColor="text1"/>
                    </w:rPr>
                  </w:pPr>
                  <w:r>
                    <w:rPr>
                      <w:rFonts w:ascii="Times New Roman" w:hAnsi="Times New Roman"/>
                      <w:color w:val="000000" w:themeColor="text1"/>
                    </w:rPr>
                    <w:t>1. Support SL RSTD measurement based on SL-PRS</w:t>
                  </w:r>
                </w:p>
                <w:p w14:paraId="5613D091" w14:textId="77777777" w:rsidR="0090457A" w:rsidRDefault="0090457A" w:rsidP="0090457A">
                  <w:pPr>
                    <w:adjustRightInd w:val="0"/>
                    <w:snapToGrid w:val="0"/>
                    <w:spacing w:after="0" w:line="240" w:lineRule="auto"/>
                    <w:rPr>
                      <w:rFonts w:ascii="Times New Roman" w:hAnsi="Times New Roman"/>
                      <w:color w:val="000000" w:themeColor="text1"/>
                    </w:rPr>
                  </w:pPr>
                  <w:r>
                    <w:rPr>
                      <w:rFonts w:ascii="Times New Roman" w:hAnsi="Times New Roman"/>
                      <w:color w:val="000000" w:themeColor="text1"/>
                    </w:rPr>
                    <w:t>2. Support SL RSTD measurement reporting</w:t>
                  </w:r>
                </w:p>
                <w:p w14:paraId="5135355F" w14:textId="77777777" w:rsidR="0090457A" w:rsidRDefault="0090457A" w:rsidP="0090457A">
                  <w:pPr>
                    <w:adjustRightInd w:val="0"/>
                    <w:snapToGrid w:val="0"/>
                    <w:spacing w:after="0" w:line="240" w:lineRule="auto"/>
                    <w:rPr>
                      <w:rFonts w:ascii="Times New Roman" w:hAnsi="Times New Roman"/>
                      <w:color w:val="000000" w:themeColor="text1"/>
                    </w:rPr>
                  </w:pPr>
                  <w:del w:id="308" w:author="ZTE-Mengzhen" w:date="2023-10-31T19:33:00Z">
                    <w:r w:rsidRPr="00130FE7">
                      <w:rPr>
                        <w:rFonts w:ascii="Times New Roman" w:eastAsia="Yu Mincho" w:hAnsi="Times New Roman"/>
                        <w:color w:val="000000" w:themeColor="text1"/>
                      </w:rPr>
                      <w:delText>[FFS reporting N SL RSTD measurements for different SL-PRS reception for the same pair of UEs]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4D7088" w14:textId="77777777" w:rsidR="0090457A" w:rsidRPr="00130FE7" w:rsidRDefault="0090457A" w:rsidP="0090457A">
                  <w:pPr>
                    <w:pStyle w:val="TAL"/>
                    <w:snapToGrid w:val="0"/>
                    <w:spacing w:line="240" w:lineRule="auto"/>
                    <w:rPr>
                      <w:ins w:id="309" w:author="ZTE-Mengzhen" w:date="2023-11-01T09:05:00Z"/>
                      <w:rFonts w:ascii="Times New Roman" w:eastAsia="MS Mincho" w:hAnsi="Times New Roman"/>
                      <w:color w:val="000000" w:themeColor="text1"/>
                      <w:sz w:val="20"/>
                    </w:rPr>
                  </w:pPr>
                  <w:del w:id="310" w:author="ZTE-Mengzhen" w:date="2023-11-01T09:05:00Z">
                    <w:r w:rsidRPr="00130FE7">
                      <w:rPr>
                        <w:rFonts w:ascii="Times New Roman" w:eastAsia="MS Mincho" w:hAnsi="Times New Roman"/>
                        <w:color w:val="000000" w:themeColor="text1"/>
                        <w:sz w:val="20"/>
                      </w:rPr>
                      <w:delText>FFS</w:delText>
                    </w:r>
                  </w:del>
                </w:p>
                <w:p w14:paraId="12E2BDEB" w14:textId="77777777" w:rsidR="0090457A" w:rsidRPr="00130FE7" w:rsidRDefault="0090457A" w:rsidP="0090457A">
                  <w:pPr>
                    <w:pStyle w:val="TAL"/>
                    <w:snapToGrid w:val="0"/>
                    <w:spacing w:line="240" w:lineRule="auto"/>
                    <w:rPr>
                      <w:rFonts w:ascii="Times New Roman" w:eastAsiaTheme="minorEastAsia" w:hAnsi="Times New Roman"/>
                      <w:color w:val="000000" w:themeColor="text1"/>
                      <w:sz w:val="20"/>
                      <w:lang w:eastAsia="zh-CN"/>
                    </w:rPr>
                  </w:pPr>
                  <w:ins w:id="311" w:author="ZTE-Mengzhen" w:date="2023-11-01T09:05:00Z">
                    <w:r>
                      <w:rPr>
                        <w:rFonts w:ascii="Times New Roman" w:hAnsi="Times New Roman" w:hint="eastAsia"/>
                        <w:color w:val="000000" w:themeColor="text1"/>
                        <w:sz w:val="20"/>
                      </w:rPr>
                      <w:t>4</w:t>
                    </w:r>
                    <w:r>
                      <w:rPr>
                        <w:rFonts w:ascii="Times New Roman" w:hAnsi="Times New Roman"/>
                        <w:color w:val="000000" w:themeColor="text1"/>
                        <w:sz w:val="20"/>
                      </w:rPr>
                      <w:t>1-1-1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9C8FCE" w14:textId="77777777" w:rsidR="0090457A" w:rsidRDefault="0090457A" w:rsidP="0090457A">
                  <w:pPr>
                    <w:pStyle w:val="TAL"/>
                    <w:snapToGrid w:val="0"/>
                    <w:spacing w:line="240" w:lineRule="auto"/>
                    <w:rPr>
                      <w:rFonts w:ascii="Times New Roman" w:eastAsia="SimSun" w:hAnsi="Times New Roman"/>
                      <w:color w:val="000000" w:themeColor="text1"/>
                      <w:sz w:val="20"/>
                    </w:rPr>
                  </w:pPr>
                  <w:r>
                    <w:rPr>
                      <w:rFonts w:ascii="Times New Roman" w:hAnsi="Times New Roman"/>
                      <w:color w:val="000000" w:themeColor="text1"/>
                      <w:sz w:val="20"/>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458FFD" w14:textId="77777777" w:rsidR="0090457A" w:rsidRDefault="0090457A" w:rsidP="0090457A">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B1BD4F" w14:textId="77777777" w:rsidR="0090457A" w:rsidRDefault="0090457A" w:rsidP="0090457A">
                  <w:pPr>
                    <w:pStyle w:val="TAL"/>
                    <w:snapToGrid w:val="0"/>
                    <w:spacing w:line="240" w:lineRule="auto"/>
                    <w:rPr>
                      <w:rFonts w:ascii="Times New Roman" w:eastAsia="SimSun" w:hAnsi="Times New Roman"/>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B83A25" w14:textId="77777777" w:rsidR="0090457A" w:rsidRDefault="0090457A" w:rsidP="0090457A">
                  <w:pPr>
                    <w:pStyle w:val="TAL"/>
                    <w:snapToGrid w:val="0"/>
                    <w:spacing w:line="240" w:lineRule="auto"/>
                    <w:rPr>
                      <w:rFonts w:ascii="Times New Roman" w:eastAsia="SimSun" w:hAnsi="Times New Roman"/>
                      <w:color w:val="000000" w:themeColor="text1"/>
                      <w:sz w:val="20"/>
                    </w:rPr>
                  </w:pPr>
                  <w:r>
                    <w:rPr>
                      <w:rFonts w:ascii="Times New Roman" w:eastAsia="SimSun" w:hAnsi="Times New Roman"/>
                      <w:color w:val="000000" w:themeColor="text1"/>
                      <w:sz w:val="20"/>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9B6AFF" w14:textId="77777777" w:rsidR="0090457A" w:rsidRDefault="0090457A" w:rsidP="0090457A">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646C0A" w14:textId="77777777" w:rsidR="0090457A" w:rsidRDefault="0090457A" w:rsidP="0090457A">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918656" w14:textId="77777777" w:rsidR="0090457A" w:rsidRDefault="0090457A" w:rsidP="0090457A">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DB85C1" w14:textId="77777777" w:rsidR="0090457A" w:rsidRDefault="0090457A" w:rsidP="0090457A">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Need for location server/server UE to know if the feature is supported</w:t>
                  </w:r>
                </w:p>
                <w:p w14:paraId="5FA72842" w14:textId="77777777" w:rsidR="0090457A" w:rsidRDefault="0090457A" w:rsidP="0090457A">
                  <w:pPr>
                    <w:pStyle w:val="TAL"/>
                    <w:snapToGrid w:val="0"/>
                    <w:spacing w:line="240" w:lineRule="auto"/>
                    <w:rPr>
                      <w:rFonts w:ascii="Times New Roman" w:eastAsia="Yu Mincho" w:hAnsi="Times New Roman"/>
                      <w:color w:val="000000" w:themeColor="text1"/>
                      <w:sz w:val="20"/>
                    </w:rPr>
                  </w:pPr>
                </w:p>
                <w:p w14:paraId="2AC06271" w14:textId="77777777" w:rsidR="0090457A" w:rsidRDefault="0090457A" w:rsidP="0090457A">
                  <w:pPr>
                    <w:pStyle w:val="TAL"/>
                    <w:snapToGrid w:val="0"/>
                    <w:spacing w:line="240" w:lineRule="auto"/>
                    <w:rPr>
                      <w:rFonts w:ascii="Times New Roman" w:hAnsi="Times New Roman"/>
                      <w:color w:val="000000" w:themeColor="text1"/>
                      <w:sz w:val="20"/>
                    </w:rPr>
                  </w:pPr>
                  <w:del w:id="312" w:author="ZTE-Mengzhen" w:date="2023-10-31T19:33:00Z">
                    <w:r w:rsidRPr="00130FE7">
                      <w:rPr>
                        <w:rFonts w:ascii="Times New Roman" w:eastAsia="Yu Mincho" w:hAnsi="Times New Roman"/>
                        <w:color w:val="000000" w:themeColor="text1"/>
                        <w:sz w:val="20"/>
                      </w:rPr>
                      <w:delText>[FFS: candidate values of N={1,2,3,4}]</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8D4332" w14:textId="77777777" w:rsidR="0090457A" w:rsidRDefault="0090457A" w:rsidP="0090457A">
                  <w:pPr>
                    <w:pStyle w:val="TAL"/>
                    <w:snapToGrid w:val="0"/>
                    <w:spacing w:line="240" w:lineRule="auto"/>
                    <w:rPr>
                      <w:rFonts w:ascii="Times New Roman" w:hAnsi="Times New Roman"/>
                      <w:color w:val="000000" w:themeColor="text1"/>
                      <w:sz w:val="20"/>
                    </w:rPr>
                  </w:pPr>
                  <w:r>
                    <w:rPr>
                      <w:rFonts w:ascii="Times New Roman" w:hAnsi="Times New Roman"/>
                      <w:bCs/>
                      <w:color w:val="000000" w:themeColor="text1"/>
                      <w:sz w:val="20"/>
                    </w:rPr>
                    <w:t>Optional with capability signaling</w:t>
                  </w:r>
                </w:p>
              </w:tc>
            </w:tr>
          </w:tbl>
          <w:p w14:paraId="572F7DCF" w14:textId="77777777" w:rsidR="00DD50D4" w:rsidRDefault="00DD50D4" w:rsidP="000B4DDB">
            <w:pPr>
              <w:spacing w:beforeLines="50" w:before="120"/>
              <w:jc w:val="left"/>
              <w:rPr>
                <w:rFonts w:ascii="Calibri" w:hAnsi="Calibri" w:cs="Calibri"/>
                <w:color w:val="000000"/>
              </w:rPr>
            </w:pPr>
          </w:p>
        </w:tc>
      </w:tr>
      <w:tr w:rsidR="00DD50D4" w14:paraId="5C4BE2DB" w14:textId="77777777" w:rsidTr="000B4DDB">
        <w:tc>
          <w:tcPr>
            <w:tcW w:w="1815" w:type="dxa"/>
            <w:tcBorders>
              <w:top w:val="single" w:sz="4" w:space="0" w:color="auto"/>
              <w:left w:val="single" w:sz="4" w:space="0" w:color="auto"/>
              <w:bottom w:val="single" w:sz="4" w:space="0" w:color="auto"/>
              <w:right w:val="single" w:sz="4" w:space="0" w:color="auto"/>
            </w:tcBorders>
          </w:tcPr>
          <w:p w14:paraId="47287116" w14:textId="77777777" w:rsidR="00DD50D4" w:rsidRDefault="00DD50D4" w:rsidP="000B4DDB">
            <w:pPr>
              <w:jc w:val="left"/>
              <w:rPr>
                <w:rFonts w:ascii="Calibri" w:hAnsi="Calibri" w:cs="Calibri"/>
                <w:color w:val="000000"/>
              </w:rPr>
            </w:pPr>
            <w:r>
              <w:rPr>
                <w:rFonts w:cs="Arial"/>
                <w:sz w:val="16"/>
                <w:szCs w:val="16"/>
              </w:rPr>
              <w:t xml:space="preserve">CMCC </w:t>
            </w:r>
            <w:r>
              <w:rPr>
                <w:rFonts w:cs="Arial"/>
                <w:sz w:val="16"/>
                <w:szCs w:val="16"/>
              </w:rPr>
              <w:fldChar w:fldCharType="begin"/>
            </w:r>
            <w:r>
              <w:rPr>
                <w:rFonts w:cs="Arial"/>
                <w:sz w:val="16"/>
                <w:szCs w:val="16"/>
              </w:rPr>
              <w:instrText xml:space="preserve"> REF _Ref150421627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58722B8" w14:textId="77777777" w:rsidR="00DD50D4" w:rsidRDefault="00DD50D4" w:rsidP="000B4DDB">
            <w:pPr>
              <w:spacing w:beforeLines="50" w:before="120"/>
              <w:jc w:val="left"/>
              <w:rPr>
                <w:rFonts w:ascii="Calibri" w:hAnsi="Calibri" w:cs="Calibri"/>
                <w:color w:val="000000"/>
              </w:rPr>
            </w:pPr>
          </w:p>
        </w:tc>
      </w:tr>
      <w:tr w:rsidR="00DD50D4" w14:paraId="137A0B27" w14:textId="77777777" w:rsidTr="000B4DDB">
        <w:tc>
          <w:tcPr>
            <w:tcW w:w="1815" w:type="dxa"/>
            <w:tcBorders>
              <w:top w:val="single" w:sz="4" w:space="0" w:color="auto"/>
              <w:left w:val="single" w:sz="4" w:space="0" w:color="auto"/>
              <w:bottom w:val="single" w:sz="4" w:space="0" w:color="auto"/>
              <w:right w:val="single" w:sz="4" w:space="0" w:color="auto"/>
            </w:tcBorders>
          </w:tcPr>
          <w:p w14:paraId="664AC8B1" w14:textId="77777777" w:rsidR="00DD50D4" w:rsidRDefault="00DD50D4" w:rsidP="000B4DDB">
            <w:pPr>
              <w:jc w:val="left"/>
              <w:rPr>
                <w:rFonts w:ascii="Calibri" w:hAnsi="Calibri" w:cs="Calibri"/>
                <w:color w:val="000000"/>
              </w:rPr>
            </w:pPr>
            <w:r>
              <w:rPr>
                <w:rFonts w:cs="Arial"/>
                <w:sz w:val="16"/>
                <w:szCs w:val="16"/>
              </w:rPr>
              <w:t xml:space="preserve">China Telecom </w:t>
            </w:r>
            <w:r>
              <w:rPr>
                <w:rFonts w:cs="Arial"/>
                <w:sz w:val="16"/>
                <w:szCs w:val="16"/>
              </w:rPr>
              <w:fldChar w:fldCharType="begin"/>
            </w:r>
            <w:r>
              <w:rPr>
                <w:rFonts w:cs="Arial"/>
                <w:sz w:val="16"/>
                <w:szCs w:val="16"/>
              </w:rPr>
              <w:instrText xml:space="preserve"> REF _Ref150421634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7AF81FB" w14:textId="77777777" w:rsidR="000B7D56" w:rsidRPr="001A6FB1" w:rsidRDefault="000B7D56" w:rsidP="000B7D56">
            <w:pPr>
              <w:snapToGrid w:val="0"/>
              <w:rPr>
                <w:rFonts w:ascii="Times New Roman" w:eastAsia="SimSun" w:hAnsi="Times New Roman"/>
                <w:iCs/>
                <w:color w:val="000000" w:themeColor="text1"/>
              </w:rPr>
            </w:pPr>
            <w:r w:rsidRPr="001A6FB1">
              <w:rPr>
                <w:rFonts w:ascii="Times New Roman" w:eastAsia="SimSun" w:hAnsi="Times New Roman"/>
                <w:iCs/>
                <w:color w:val="000000" w:themeColor="text1"/>
              </w:rPr>
              <w:t>In RAN1# 114-bis meeting, it has been supported to indicate to UE(s) with higher layer signaling to report multiple Rx-Tx measurements for the same SL PRS transmission and N={2,3,4} different SL PRS receptions (resp. transmissions) for the same pair of UE(s) is supported.</w:t>
            </w:r>
            <w:r w:rsidRPr="001A6FB1">
              <w:rPr>
                <w:rFonts w:ascii="Times New Roman" w:eastAsia="SimSun" w:hAnsi="Times New Roman" w:hint="eastAsia"/>
                <w:iCs/>
                <w:color w:val="000000" w:themeColor="text1"/>
              </w:rPr>
              <w:t xml:space="preserve"> </w:t>
            </w:r>
            <w:r w:rsidRPr="001A6FB1">
              <w:rPr>
                <w:rFonts w:ascii="Times New Roman" w:eastAsia="SimSun" w:hAnsi="Times New Roman"/>
                <w:iCs/>
                <w:color w:val="000000" w:themeColor="text1"/>
              </w:rPr>
              <w:t>The related agreements are as follows:</w:t>
            </w:r>
          </w:p>
          <w:tbl>
            <w:tblPr>
              <w:tblStyle w:val="TableGrid"/>
              <w:tblW w:w="0" w:type="auto"/>
              <w:tblLook w:val="04A0" w:firstRow="1" w:lastRow="0" w:firstColumn="1" w:lastColumn="0" w:noHBand="0" w:noVBand="1"/>
            </w:tblPr>
            <w:tblGrid>
              <w:gridCol w:w="20227"/>
            </w:tblGrid>
            <w:tr w:rsidR="000B7D56" w14:paraId="2128E792" w14:textId="77777777" w:rsidTr="00E05726">
              <w:tc>
                <w:tcPr>
                  <w:tcW w:w="22610" w:type="dxa"/>
                </w:tcPr>
                <w:p w14:paraId="431A33E1" w14:textId="77777777" w:rsidR="000B7D56" w:rsidRPr="009258D2" w:rsidRDefault="000B7D56" w:rsidP="000B7D56">
                  <w:pPr>
                    <w:spacing w:after="0" w:line="240" w:lineRule="auto"/>
                    <w:rPr>
                      <w:rFonts w:ascii="Times New Roman" w:eastAsia="DengXian" w:hAnsi="Times New Roman"/>
                      <w:lang w:val="en-GB"/>
                    </w:rPr>
                  </w:pPr>
                  <w:r w:rsidRPr="009258D2">
                    <w:rPr>
                      <w:rFonts w:ascii="Times New Roman" w:eastAsia="DengXian" w:hAnsi="Times New Roman"/>
                      <w:highlight w:val="green"/>
                      <w:lang w:val="en-GB"/>
                    </w:rPr>
                    <w:t>Agreement</w:t>
                  </w:r>
                </w:p>
                <w:p w14:paraId="5F451355" w14:textId="77777777" w:rsidR="000B7D56" w:rsidRPr="009258D2" w:rsidRDefault="000B7D56" w:rsidP="000B7D56">
                  <w:pPr>
                    <w:spacing w:after="0" w:line="240" w:lineRule="auto"/>
                    <w:rPr>
                      <w:rFonts w:ascii="Times" w:eastAsia="Batang" w:hAnsi="Times"/>
                      <w:lang w:eastAsia="x-none"/>
                    </w:rPr>
                  </w:pPr>
                  <w:r w:rsidRPr="009258D2">
                    <w:rPr>
                      <w:rFonts w:ascii="Times" w:eastAsia="DengXian" w:hAnsi="Times"/>
                      <w:bCs/>
                      <w:iCs/>
                      <w:lang w:val="en-GB"/>
                    </w:rPr>
                    <w:t>Support to indicate to UE(s) with higher layer signaling to report multiple Rx-Tx measurements for the same SL PRS transmission (resp. reception) and up to N different SL PRS receptions (resp. transmissions) for the same pair of UE(s).</w:t>
                  </w:r>
                </w:p>
                <w:p w14:paraId="7803807D" w14:textId="77777777" w:rsidR="000B7D56" w:rsidRDefault="000B7D56" w:rsidP="000B7D56">
                  <w:pPr>
                    <w:snapToGrid w:val="0"/>
                    <w:rPr>
                      <w:rFonts w:ascii="Times" w:eastAsia="Batang" w:hAnsi="Times"/>
                    </w:rPr>
                  </w:pPr>
                  <w:r w:rsidRPr="009258D2">
                    <w:rPr>
                      <w:rFonts w:ascii="Times" w:eastAsia="Batang" w:hAnsi="Times" w:hint="eastAsia"/>
                    </w:rPr>
                    <w:t>F</w:t>
                  </w:r>
                  <w:r w:rsidRPr="009258D2">
                    <w:rPr>
                      <w:rFonts w:ascii="Times" w:eastAsia="Batang" w:hAnsi="Times"/>
                    </w:rPr>
                    <w:t>FS: value range of N</w:t>
                  </w:r>
                </w:p>
                <w:p w14:paraId="396528BB" w14:textId="77777777" w:rsidR="000B7D56" w:rsidRPr="00734C65" w:rsidRDefault="000B7D56" w:rsidP="000B7D56">
                  <w:pPr>
                    <w:spacing w:after="0" w:line="240" w:lineRule="auto"/>
                    <w:rPr>
                      <w:rFonts w:ascii="Times New Roman" w:eastAsia="DengXian" w:hAnsi="Times New Roman"/>
                      <w:lang w:val="en-GB"/>
                    </w:rPr>
                  </w:pPr>
                  <w:r w:rsidRPr="00734C65">
                    <w:rPr>
                      <w:rFonts w:ascii="Times New Roman" w:eastAsia="DengXian" w:hAnsi="Times New Roman"/>
                      <w:highlight w:val="green"/>
                      <w:lang w:val="en-GB"/>
                    </w:rPr>
                    <w:t>Agreement</w:t>
                  </w:r>
                </w:p>
                <w:p w14:paraId="78D8685E" w14:textId="77777777" w:rsidR="000B7D56" w:rsidRDefault="000B7D56" w:rsidP="000B7D56">
                  <w:pPr>
                    <w:snapToGrid w:val="0"/>
                    <w:rPr>
                      <w:rFonts w:ascii="Times New Roman" w:hAnsi="Times New Roman"/>
                      <w:i/>
                      <w:iCs/>
                      <w:color w:val="000000" w:themeColor="text1"/>
                    </w:rPr>
                  </w:pPr>
                  <w:r w:rsidRPr="00734C65">
                    <w:rPr>
                      <w:rFonts w:ascii="Times" w:eastAsia="DengXian" w:hAnsi="Times" w:hint="eastAsia"/>
                      <w:iCs/>
                      <w:szCs w:val="24"/>
                      <w:lang w:val="en-GB"/>
                    </w:rPr>
                    <w:lastRenderedPageBreak/>
                    <w:t>F</w:t>
                  </w:r>
                  <w:r w:rsidRPr="00734C65">
                    <w:rPr>
                      <w:rFonts w:ascii="Times" w:eastAsia="DengXian" w:hAnsi="Times"/>
                      <w:iCs/>
                      <w:szCs w:val="24"/>
                      <w:lang w:val="en-GB"/>
                    </w:rPr>
                    <w:t>or the indicated number N of different SL PRS receptions (resp. transmissions) associated with the same SL PRS transmission (resp. reception), the value range of N is {2, 3, 4}.</w:t>
                  </w:r>
                </w:p>
              </w:tc>
            </w:tr>
          </w:tbl>
          <w:p w14:paraId="39488476" w14:textId="77777777" w:rsidR="000B7D56" w:rsidRPr="0060199B" w:rsidRDefault="000B7D56" w:rsidP="000B7D56">
            <w:pPr>
              <w:snapToGrid w:val="0"/>
              <w:rPr>
                <w:rFonts w:ascii="Times New Roman" w:eastAsia="SimSun" w:hAnsi="Times New Roman"/>
                <w:iCs/>
                <w:color w:val="000000" w:themeColor="text1"/>
              </w:rPr>
            </w:pPr>
            <w:r w:rsidRPr="001A6FB1">
              <w:rPr>
                <w:rFonts w:ascii="Times New Roman" w:eastAsia="SimSun" w:hAnsi="Times New Roman"/>
                <w:iCs/>
                <w:color w:val="000000" w:themeColor="text1"/>
              </w:rPr>
              <w:lastRenderedPageBreak/>
              <w:t xml:space="preserve">Therefore, the candidate values of N={2,3,4} for sidelink measurements for different SL-PRS reception for the same pair of UEs should at least be supported. </w:t>
            </w:r>
          </w:p>
          <w:p w14:paraId="2E0E7417" w14:textId="77777777" w:rsidR="000B7D56" w:rsidRPr="0071332C" w:rsidRDefault="000B7D56" w:rsidP="000B7D56">
            <w:pPr>
              <w:snapToGrid w:val="0"/>
              <w:rPr>
                <w:rFonts w:ascii="Times New Roman" w:eastAsia="SimSun" w:hAnsi="Times New Roman"/>
                <w:b/>
                <w:i/>
                <w:iCs/>
                <w:color w:val="000000" w:themeColor="text1"/>
              </w:rPr>
            </w:pPr>
            <w:r w:rsidRPr="0071332C">
              <w:rPr>
                <w:rFonts w:ascii="Times New Roman" w:eastAsia="SimSun" w:hAnsi="Times New Roman"/>
                <w:b/>
                <w:i/>
                <w:iCs/>
                <w:color w:val="000000" w:themeColor="text1"/>
              </w:rPr>
              <w:t>Proposal</w:t>
            </w:r>
            <w:r>
              <w:rPr>
                <w:rFonts w:ascii="Times New Roman" w:eastAsia="SimSun" w:hAnsi="Times New Roman"/>
                <w:b/>
                <w:i/>
                <w:iCs/>
                <w:color w:val="000000" w:themeColor="text1"/>
              </w:rPr>
              <w:t xml:space="preserve"> 5</w:t>
            </w:r>
            <w:r w:rsidRPr="0071332C">
              <w:rPr>
                <w:rFonts w:ascii="Times New Roman" w:eastAsia="SimSun" w:hAnsi="Times New Roman"/>
                <w:b/>
                <w:i/>
                <w:iCs/>
                <w:color w:val="000000" w:themeColor="text1"/>
              </w:rPr>
              <w:t xml:space="preserve">: </w:t>
            </w:r>
            <w:r>
              <w:rPr>
                <w:rFonts w:ascii="Times New Roman" w:eastAsia="SimSun" w:hAnsi="Times New Roman"/>
                <w:b/>
                <w:i/>
                <w:iCs/>
                <w:color w:val="000000" w:themeColor="text1"/>
              </w:rPr>
              <w:t>A</w:t>
            </w:r>
            <w:r w:rsidRPr="0071332C">
              <w:rPr>
                <w:rFonts w:ascii="Times New Roman" w:eastAsia="SimSun" w:hAnsi="Times New Roman"/>
                <w:b/>
                <w:i/>
                <w:iCs/>
                <w:color w:val="000000" w:themeColor="text1"/>
              </w:rPr>
              <w:t>t least support candidate values of N={2,3,4} for sidelink measurements for different SL-PRS reception for the same pair of UEs for FG 41-1-7a/41-1-7b/41-1-7c/41-1-7d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9"/>
              <w:gridCol w:w="695"/>
              <w:gridCol w:w="2388"/>
              <w:gridCol w:w="5651"/>
              <w:gridCol w:w="556"/>
              <w:gridCol w:w="447"/>
              <w:gridCol w:w="447"/>
              <w:gridCol w:w="222"/>
              <w:gridCol w:w="817"/>
              <w:gridCol w:w="467"/>
              <w:gridCol w:w="467"/>
              <w:gridCol w:w="467"/>
              <w:gridCol w:w="3967"/>
              <w:gridCol w:w="2087"/>
            </w:tblGrid>
            <w:tr w:rsidR="000B7D56" w:rsidRPr="00896695" w14:paraId="4D9DD956" w14:textId="77777777" w:rsidTr="00E0572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D511474" w14:textId="77777777" w:rsidR="000B7D56" w:rsidRPr="00A01923" w:rsidRDefault="000B7D56" w:rsidP="000B7D56">
                  <w:pPr>
                    <w:pStyle w:val="TAL"/>
                    <w:rPr>
                      <w:rFonts w:cs="Arial"/>
                      <w:color w:val="000000" w:themeColor="text1"/>
                      <w:szCs w:val="18"/>
                    </w:rPr>
                  </w:pPr>
                  <w:r w:rsidRPr="00A01923">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8A8275" w14:textId="77777777" w:rsidR="000B7D56" w:rsidRPr="00A01923" w:rsidRDefault="000B7D56" w:rsidP="000B7D56">
                  <w:pPr>
                    <w:pStyle w:val="TAL"/>
                    <w:rPr>
                      <w:rFonts w:eastAsia="MS Mincho" w:cs="Arial"/>
                      <w:color w:val="000000" w:themeColor="text1"/>
                      <w:szCs w:val="18"/>
                    </w:rPr>
                  </w:pPr>
                  <w:r w:rsidRPr="00A01923">
                    <w:rPr>
                      <w:rFonts w:eastAsia="MS Mincho" w:cs="Arial"/>
                      <w:color w:val="000000" w:themeColor="text1"/>
                      <w:szCs w:val="18"/>
                    </w:rPr>
                    <w:t>41-1-7a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BB6D96" w14:textId="77777777" w:rsidR="000B7D56" w:rsidRPr="00A01923" w:rsidRDefault="000B7D56" w:rsidP="000B7D56">
                  <w:pPr>
                    <w:pStyle w:val="TAL"/>
                    <w:rPr>
                      <w:rFonts w:eastAsia="SimSun" w:cs="Arial"/>
                      <w:color w:val="000000" w:themeColor="text1"/>
                      <w:szCs w:val="18"/>
                    </w:rPr>
                  </w:pPr>
                  <w:r w:rsidRPr="00A01923">
                    <w:rPr>
                      <w:rFonts w:eastAsia="SimSun" w:cs="Arial"/>
                      <w:color w:val="000000" w:themeColor="text1"/>
                      <w:szCs w:val="18"/>
                    </w:rPr>
                    <w:t>SL PRS measurement for SL-RSTD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67FE56" w14:textId="77777777" w:rsidR="000B7D56" w:rsidRPr="00A01923" w:rsidRDefault="000B7D56" w:rsidP="000B7D56">
                  <w:pPr>
                    <w:rPr>
                      <w:rFonts w:cs="Arial"/>
                      <w:color w:val="000000" w:themeColor="text1"/>
                      <w:sz w:val="18"/>
                      <w:szCs w:val="18"/>
                    </w:rPr>
                  </w:pPr>
                  <w:r w:rsidRPr="00A01923">
                    <w:rPr>
                      <w:rFonts w:cs="Arial"/>
                      <w:color w:val="000000" w:themeColor="text1"/>
                      <w:sz w:val="18"/>
                      <w:szCs w:val="18"/>
                    </w:rPr>
                    <w:t>1. Support SL RSTD measurement based on SL-PRS</w:t>
                  </w:r>
                </w:p>
                <w:p w14:paraId="6B952A31" w14:textId="77777777" w:rsidR="000B7D56" w:rsidRPr="00A01923" w:rsidRDefault="000B7D56" w:rsidP="000B7D56">
                  <w:pPr>
                    <w:rPr>
                      <w:rFonts w:cs="Arial"/>
                      <w:color w:val="000000" w:themeColor="text1"/>
                      <w:sz w:val="18"/>
                      <w:szCs w:val="18"/>
                    </w:rPr>
                  </w:pPr>
                  <w:r w:rsidRPr="00A01923">
                    <w:rPr>
                      <w:rFonts w:cs="Arial"/>
                      <w:color w:val="000000" w:themeColor="text1"/>
                      <w:sz w:val="18"/>
                      <w:szCs w:val="18"/>
                    </w:rPr>
                    <w:t>2. Support SL RSTD measurement reporting</w:t>
                  </w:r>
                </w:p>
                <w:p w14:paraId="54808ADE" w14:textId="77777777" w:rsidR="000B7D56" w:rsidRPr="00A01923" w:rsidRDefault="000B7D56" w:rsidP="000B7D56">
                  <w:pPr>
                    <w:rPr>
                      <w:rFonts w:cs="Arial"/>
                      <w:color w:val="000000" w:themeColor="text1"/>
                      <w:sz w:val="18"/>
                      <w:szCs w:val="18"/>
                    </w:rPr>
                  </w:pPr>
                  <w:ins w:id="313" w:author="作者">
                    <w:r>
                      <w:rPr>
                        <w:rFonts w:eastAsia="Yu Mincho" w:cs="Arial"/>
                        <w:color w:val="000000" w:themeColor="text1"/>
                        <w:sz w:val="18"/>
                        <w:szCs w:val="18"/>
                        <w:highlight w:val="yellow"/>
                      </w:rPr>
                      <w:t>3. R</w:t>
                    </w:r>
                  </w:ins>
                  <w:del w:id="314" w:author="作者">
                    <w:r w:rsidRPr="00A01923" w:rsidDel="00635B39">
                      <w:rPr>
                        <w:rFonts w:eastAsia="Yu Mincho" w:cs="Arial"/>
                        <w:color w:val="000000" w:themeColor="text1"/>
                        <w:sz w:val="18"/>
                        <w:szCs w:val="18"/>
                        <w:highlight w:val="yellow"/>
                      </w:rPr>
                      <w:delText>[FFS r</w:delText>
                    </w:r>
                  </w:del>
                  <w:r w:rsidRPr="00A01923">
                    <w:rPr>
                      <w:rFonts w:eastAsia="Yu Mincho" w:cs="Arial"/>
                      <w:color w:val="000000" w:themeColor="text1"/>
                      <w:sz w:val="18"/>
                      <w:szCs w:val="18"/>
                      <w:highlight w:val="yellow"/>
                    </w:rPr>
                    <w:t>eporting N SL RSTD measurements for different SL-PRS reception for the same pair of UEs</w:t>
                  </w:r>
                  <w:del w:id="315" w:author="作者">
                    <w:r w:rsidRPr="00A01923" w:rsidDel="00635B39">
                      <w:rPr>
                        <w:rFonts w:eastAsia="Yu Mincho" w:cs="Arial"/>
                        <w:color w:val="000000" w:themeColor="text1"/>
                        <w:sz w:val="18"/>
                        <w:szCs w:val="18"/>
                        <w:highlight w:val="yellow"/>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5C443B" w14:textId="77777777" w:rsidR="000B7D56" w:rsidRPr="00A01923" w:rsidRDefault="000B7D56" w:rsidP="000B7D56">
                  <w:pPr>
                    <w:pStyle w:val="TAL"/>
                    <w:rPr>
                      <w:rFonts w:eastAsia="MS Mincho" w:cs="Arial"/>
                      <w:color w:val="000000" w:themeColor="text1"/>
                      <w:szCs w:val="18"/>
                    </w:rPr>
                  </w:pPr>
                  <w:r w:rsidRPr="00A01923">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B2869F" w14:textId="77777777" w:rsidR="000B7D56" w:rsidRPr="00A01923" w:rsidRDefault="000B7D56" w:rsidP="000B7D56">
                  <w:pPr>
                    <w:pStyle w:val="TAL"/>
                    <w:rPr>
                      <w:rFonts w:eastAsia="SimSun" w:cs="Arial"/>
                      <w:color w:val="000000" w:themeColor="text1"/>
                      <w:szCs w:val="18"/>
                    </w:rPr>
                  </w:pPr>
                  <w:r w:rsidRPr="00A01923">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E3268D" w14:textId="77777777" w:rsidR="000B7D56" w:rsidRPr="00A01923" w:rsidRDefault="000B7D56" w:rsidP="000B7D56">
                  <w:pPr>
                    <w:pStyle w:val="TAL"/>
                    <w:rPr>
                      <w:rFonts w:cs="Arial"/>
                      <w:color w:val="000000" w:themeColor="text1"/>
                      <w:szCs w:val="18"/>
                    </w:rPr>
                  </w:pPr>
                  <w:r w:rsidRPr="00A01923">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4AD02D" w14:textId="77777777" w:rsidR="000B7D56" w:rsidRPr="00A01923" w:rsidRDefault="000B7D56" w:rsidP="000B7D56">
                  <w:pPr>
                    <w:pStyle w:val="TAL"/>
                    <w:rPr>
                      <w:rFonts w:eastAsia="SimSun"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215032" w14:textId="77777777" w:rsidR="000B7D56" w:rsidRPr="00A01923" w:rsidRDefault="000B7D56" w:rsidP="000B7D56">
                  <w:pPr>
                    <w:pStyle w:val="TAL"/>
                    <w:rPr>
                      <w:rFonts w:eastAsia="SimSun" w:cs="Arial"/>
                      <w:color w:val="000000" w:themeColor="text1"/>
                      <w:szCs w:val="18"/>
                    </w:rPr>
                  </w:pPr>
                  <w:r w:rsidRPr="00A01923">
                    <w:rPr>
                      <w:rFonts w:eastAsia="SimSun"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0E861F" w14:textId="77777777" w:rsidR="000B7D56" w:rsidRPr="00A01923" w:rsidRDefault="000B7D56" w:rsidP="000B7D56">
                  <w:pPr>
                    <w:pStyle w:val="TAL"/>
                    <w:rPr>
                      <w:rFonts w:cs="Arial"/>
                      <w:color w:val="000000" w:themeColor="text1"/>
                      <w:szCs w:val="18"/>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3C4C0B" w14:textId="77777777" w:rsidR="000B7D56" w:rsidRPr="00A01923" w:rsidRDefault="000B7D56" w:rsidP="000B7D56">
                  <w:pPr>
                    <w:pStyle w:val="TAL"/>
                    <w:rPr>
                      <w:rFonts w:cs="Arial"/>
                      <w:color w:val="000000" w:themeColor="text1"/>
                      <w:szCs w:val="18"/>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3E3AB5" w14:textId="77777777" w:rsidR="000B7D56" w:rsidRPr="00A01923" w:rsidRDefault="000B7D56" w:rsidP="000B7D56">
                  <w:pPr>
                    <w:pStyle w:val="TAL"/>
                    <w:rPr>
                      <w:rFonts w:cs="Arial"/>
                      <w:color w:val="000000" w:themeColor="text1"/>
                      <w:szCs w:val="18"/>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5EFD21" w14:textId="77777777" w:rsidR="000B7D56" w:rsidRPr="00A01923" w:rsidRDefault="000B7D56" w:rsidP="000B7D56">
                  <w:pPr>
                    <w:pStyle w:val="TAL"/>
                    <w:rPr>
                      <w:rFonts w:cs="Arial"/>
                      <w:color w:val="000000" w:themeColor="text1"/>
                      <w:szCs w:val="18"/>
                    </w:rPr>
                  </w:pPr>
                  <w:r w:rsidRPr="00A01923">
                    <w:rPr>
                      <w:rFonts w:cs="Arial"/>
                      <w:color w:val="000000" w:themeColor="text1"/>
                      <w:szCs w:val="18"/>
                    </w:rPr>
                    <w:t>Need for location server/</w:t>
                  </w:r>
                  <w:r>
                    <w:rPr>
                      <w:rFonts w:cs="Arial"/>
                      <w:color w:val="000000" w:themeColor="text1"/>
                      <w:szCs w:val="18"/>
                    </w:rPr>
                    <w:t xml:space="preserve">server </w:t>
                  </w:r>
                  <w:r w:rsidRPr="00A01923">
                    <w:rPr>
                      <w:rFonts w:cs="Arial"/>
                      <w:color w:val="000000" w:themeColor="text1"/>
                      <w:szCs w:val="18"/>
                    </w:rPr>
                    <w:t>UE to know if the feature is supported</w:t>
                  </w:r>
                </w:p>
                <w:p w14:paraId="7B21D0D9" w14:textId="77777777" w:rsidR="000B7D56" w:rsidRPr="00A01923" w:rsidRDefault="000B7D56" w:rsidP="000B7D56">
                  <w:pPr>
                    <w:pStyle w:val="TAL"/>
                    <w:rPr>
                      <w:rFonts w:eastAsia="Yu Mincho" w:cs="Arial"/>
                      <w:color w:val="000000" w:themeColor="text1"/>
                      <w:szCs w:val="18"/>
                    </w:rPr>
                  </w:pPr>
                </w:p>
                <w:p w14:paraId="5B560A65" w14:textId="77777777" w:rsidR="000B7D56" w:rsidRPr="00A01923" w:rsidRDefault="000B7D56" w:rsidP="000B7D56">
                  <w:pPr>
                    <w:pStyle w:val="TAL"/>
                    <w:rPr>
                      <w:rFonts w:cs="Arial"/>
                      <w:color w:val="000000" w:themeColor="text1"/>
                      <w:szCs w:val="18"/>
                    </w:rPr>
                  </w:pPr>
                  <w:del w:id="316" w:author="作者">
                    <w:r w:rsidRPr="00A01923" w:rsidDel="009E2DF3">
                      <w:rPr>
                        <w:rFonts w:eastAsia="Yu Mincho" w:cs="Arial"/>
                        <w:color w:val="000000" w:themeColor="text1"/>
                        <w:szCs w:val="18"/>
                        <w:highlight w:val="yellow"/>
                      </w:rPr>
                      <w:delText xml:space="preserve">[FFS: </w:delText>
                    </w:r>
                  </w:del>
                  <w:r w:rsidRPr="00A01923">
                    <w:rPr>
                      <w:rFonts w:eastAsia="Yu Mincho" w:cs="Arial"/>
                      <w:color w:val="000000" w:themeColor="text1"/>
                      <w:szCs w:val="18"/>
                      <w:highlight w:val="yellow"/>
                    </w:rPr>
                    <w:t>candidate values of N={</w:t>
                  </w:r>
                  <w:del w:id="317" w:author="作者">
                    <w:r w:rsidRPr="00A01923" w:rsidDel="00920DEF">
                      <w:rPr>
                        <w:rFonts w:eastAsia="Yu Mincho" w:cs="Arial"/>
                        <w:color w:val="000000" w:themeColor="text1"/>
                        <w:szCs w:val="18"/>
                        <w:highlight w:val="yellow"/>
                      </w:rPr>
                      <w:delText>1,</w:delText>
                    </w:r>
                  </w:del>
                  <w:r w:rsidRPr="00A01923">
                    <w:rPr>
                      <w:rFonts w:eastAsia="Yu Mincho" w:cs="Arial"/>
                      <w:color w:val="000000" w:themeColor="text1"/>
                      <w:szCs w:val="18"/>
                      <w:highlight w:val="yellow"/>
                    </w:rPr>
                    <w:t>2,3,4}</w:t>
                  </w:r>
                  <w:del w:id="318" w:author="作者">
                    <w:r w:rsidRPr="00A01923" w:rsidDel="009E2DF3">
                      <w:rPr>
                        <w:rFonts w:eastAsia="Yu Mincho" w:cs="Arial"/>
                        <w:color w:val="000000" w:themeColor="text1"/>
                        <w:szCs w:val="18"/>
                        <w:highlight w:val="yellow"/>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D99E62" w14:textId="77777777" w:rsidR="000B7D56" w:rsidRPr="00A01923" w:rsidRDefault="000B7D56" w:rsidP="000B7D56">
                  <w:pPr>
                    <w:pStyle w:val="TAL"/>
                    <w:rPr>
                      <w:rFonts w:cs="Arial"/>
                      <w:color w:val="000000" w:themeColor="text1"/>
                      <w:szCs w:val="18"/>
                    </w:rPr>
                  </w:pPr>
                  <w:r w:rsidRPr="00A01923">
                    <w:rPr>
                      <w:rFonts w:cs="Arial"/>
                      <w:bCs/>
                      <w:color w:val="000000" w:themeColor="text1"/>
                      <w:szCs w:val="18"/>
                    </w:rPr>
                    <w:t>Optional with capability signaling</w:t>
                  </w:r>
                </w:p>
              </w:tc>
            </w:tr>
          </w:tbl>
          <w:p w14:paraId="5E022609" w14:textId="77777777" w:rsidR="00DD50D4" w:rsidRDefault="00DD50D4" w:rsidP="000B4DDB">
            <w:pPr>
              <w:spacing w:beforeLines="50" w:before="120"/>
              <w:jc w:val="left"/>
              <w:rPr>
                <w:rFonts w:ascii="Calibri" w:hAnsi="Calibri" w:cs="Calibri"/>
                <w:color w:val="000000"/>
              </w:rPr>
            </w:pPr>
          </w:p>
        </w:tc>
      </w:tr>
      <w:tr w:rsidR="00DD50D4" w14:paraId="7C731C50" w14:textId="77777777" w:rsidTr="000B4DDB">
        <w:tc>
          <w:tcPr>
            <w:tcW w:w="1815" w:type="dxa"/>
            <w:tcBorders>
              <w:top w:val="single" w:sz="4" w:space="0" w:color="auto"/>
              <w:left w:val="single" w:sz="4" w:space="0" w:color="auto"/>
              <w:bottom w:val="single" w:sz="4" w:space="0" w:color="auto"/>
              <w:right w:val="single" w:sz="4" w:space="0" w:color="auto"/>
            </w:tcBorders>
          </w:tcPr>
          <w:p w14:paraId="4C0A8F83" w14:textId="77777777" w:rsidR="00DD50D4" w:rsidRDefault="00DD50D4" w:rsidP="000B4DDB">
            <w:pPr>
              <w:jc w:val="left"/>
              <w:rPr>
                <w:rFonts w:ascii="Calibri" w:hAnsi="Calibri" w:cs="Calibri"/>
                <w:color w:val="000000"/>
              </w:rPr>
            </w:pPr>
            <w:r>
              <w:rPr>
                <w:rFonts w:cs="Arial"/>
                <w:sz w:val="16"/>
                <w:szCs w:val="16"/>
              </w:rPr>
              <w:lastRenderedPageBreak/>
              <w:t xml:space="preserve">NTT DOCOMO, INC. </w:t>
            </w:r>
            <w:r>
              <w:rPr>
                <w:rFonts w:cs="Arial"/>
                <w:sz w:val="16"/>
                <w:szCs w:val="16"/>
              </w:rPr>
              <w:fldChar w:fldCharType="begin"/>
            </w:r>
            <w:r>
              <w:rPr>
                <w:rFonts w:cs="Arial"/>
                <w:sz w:val="16"/>
                <w:szCs w:val="16"/>
              </w:rPr>
              <w:instrText xml:space="preserve"> REF _Ref150421643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C308535" w14:textId="77777777" w:rsidR="00DD50D4" w:rsidRDefault="00DD50D4" w:rsidP="000B4DDB">
            <w:pPr>
              <w:spacing w:beforeLines="50" w:before="120"/>
              <w:jc w:val="left"/>
              <w:rPr>
                <w:rFonts w:ascii="Calibri" w:hAnsi="Calibri" w:cs="Calibri"/>
                <w:color w:val="000000"/>
              </w:rPr>
            </w:pPr>
          </w:p>
        </w:tc>
      </w:tr>
      <w:tr w:rsidR="00DD50D4" w14:paraId="040F588D" w14:textId="77777777" w:rsidTr="000B4DDB">
        <w:tc>
          <w:tcPr>
            <w:tcW w:w="1815" w:type="dxa"/>
            <w:tcBorders>
              <w:top w:val="single" w:sz="4" w:space="0" w:color="auto"/>
              <w:left w:val="single" w:sz="4" w:space="0" w:color="auto"/>
              <w:bottom w:val="single" w:sz="4" w:space="0" w:color="auto"/>
              <w:right w:val="single" w:sz="4" w:space="0" w:color="auto"/>
            </w:tcBorders>
          </w:tcPr>
          <w:p w14:paraId="67123600" w14:textId="77777777" w:rsidR="00DD50D4" w:rsidRDefault="00DD50D4" w:rsidP="000B4DDB">
            <w:pPr>
              <w:jc w:val="left"/>
              <w:rPr>
                <w:rFonts w:ascii="Calibri"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_Ref150421654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CFC7A58" w14:textId="77777777" w:rsidR="00915A2D" w:rsidRPr="001E3A6B" w:rsidRDefault="00915A2D">
            <w:pPr>
              <w:pStyle w:val="maintext"/>
              <w:numPr>
                <w:ilvl w:val="0"/>
                <w:numId w:val="65"/>
              </w:numPr>
              <w:ind w:firstLineChars="0"/>
              <w:rPr>
                <w:rFonts w:cs="Arial"/>
                <w:sz w:val="24"/>
                <w:szCs w:val="24"/>
                <w:lang w:eastAsia="x-none"/>
              </w:rPr>
            </w:pPr>
            <w:r w:rsidRPr="001E3A6B">
              <w:rPr>
                <w:rFonts w:cs="Times New Roman"/>
                <w:b/>
                <w:bCs/>
                <w:i/>
                <w:iCs/>
                <w:sz w:val="24"/>
                <w:szCs w:val="24"/>
                <w:lang w:val="en-US"/>
              </w:rPr>
              <w:t>Proposal 7: FG 41-1-7a, b: keep in brackets as no agreement in RAN1 yet.</w:t>
            </w:r>
          </w:p>
          <w:p w14:paraId="40AE9177" w14:textId="77777777" w:rsidR="00DD50D4" w:rsidRPr="00915A2D" w:rsidRDefault="00DD50D4" w:rsidP="000B4DDB">
            <w:pPr>
              <w:spacing w:beforeLines="50" w:before="120"/>
              <w:jc w:val="left"/>
              <w:rPr>
                <w:rFonts w:ascii="Calibri" w:hAnsi="Calibri" w:cs="Calibri"/>
                <w:color w:val="000000"/>
                <w:lang w:val="en-GB"/>
              </w:rPr>
            </w:pPr>
          </w:p>
        </w:tc>
      </w:tr>
      <w:tr w:rsidR="00DD50D4" w14:paraId="0A3B5E6D" w14:textId="77777777" w:rsidTr="000B4DDB">
        <w:tc>
          <w:tcPr>
            <w:tcW w:w="1815" w:type="dxa"/>
            <w:tcBorders>
              <w:top w:val="single" w:sz="4" w:space="0" w:color="auto"/>
              <w:left w:val="single" w:sz="4" w:space="0" w:color="auto"/>
              <w:bottom w:val="single" w:sz="4" w:space="0" w:color="auto"/>
              <w:right w:val="single" w:sz="4" w:space="0" w:color="auto"/>
            </w:tcBorders>
          </w:tcPr>
          <w:p w14:paraId="5BC4D64A" w14:textId="77777777" w:rsidR="00DD50D4" w:rsidRDefault="00DD50D4" w:rsidP="000B4DDB">
            <w:pPr>
              <w:jc w:val="left"/>
              <w:rPr>
                <w:rFonts w:ascii="Calibri"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_Ref150421663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15232ED" w14:textId="77777777" w:rsidR="00427847" w:rsidRPr="007422F3" w:rsidRDefault="00427847" w:rsidP="00427847">
            <w:pPr>
              <w:pStyle w:val="maintext"/>
              <w:spacing w:before="120" w:after="120"/>
              <w:ind w:firstLineChars="0" w:firstLine="357"/>
              <w:rPr>
                <w:sz w:val="22"/>
                <w:szCs w:val="22"/>
              </w:rPr>
            </w:pPr>
            <w:r w:rsidRPr="007422F3">
              <w:rPr>
                <w:sz w:val="22"/>
                <w:szCs w:val="22"/>
              </w:rPr>
              <w:t xml:space="preserve">Also, even though we do not have an agreement to introduce multiple SL RSTD and SL RTOA </w:t>
            </w:r>
            <w:r w:rsidRPr="007422F3">
              <w:rPr>
                <w:rFonts w:eastAsia="DengXian" w:cs="Times New Roman"/>
                <w:bCs/>
                <w:iCs/>
                <w:sz w:val="22"/>
                <w:szCs w:val="22"/>
                <w:lang w:eastAsia="zh-CN"/>
              </w:rPr>
              <w:t xml:space="preserve">measurements and reporting for SL PRS, </w:t>
            </w:r>
            <w:r>
              <w:rPr>
                <w:rFonts w:eastAsia="DengXian" w:cs="Times New Roman"/>
                <w:bCs/>
                <w:iCs/>
                <w:sz w:val="22"/>
                <w:szCs w:val="22"/>
                <w:lang w:eastAsia="zh-CN"/>
              </w:rPr>
              <w:t>it would be helpful for increasing the positioning accuracy. Thus, we propose:</w:t>
            </w:r>
          </w:p>
          <w:p w14:paraId="4978586F" w14:textId="77777777" w:rsidR="00427847" w:rsidRPr="002834AC" w:rsidRDefault="00427847" w:rsidP="00427847">
            <w:pPr>
              <w:spacing w:before="120"/>
              <w:rPr>
                <w:rFonts w:eastAsia="Malgun Gothic"/>
                <w:i/>
                <w:sz w:val="22"/>
                <w:lang w:eastAsia="ko-KR"/>
              </w:rPr>
            </w:pPr>
            <w:r w:rsidRPr="00F80C58">
              <w:rPr>
                <w:rFonts w:eastAsiaTheme="minorEastAsia"/>
                <w:b/>
                <w:i/>
                <w:sz w:val="22"/>
                <w:u w:val="single"/>
                <w:lang w:eastAsia="ko-KR"/>
              </w:rPr>
              <w:t xml:space="preserve">Proposal </w:t>
            </w:r>
            <w:r>
              <w:rPr>
                <w:rFonts w:eastAsiaTheme="minorEastAsia"/>
                <w:b/>
                <w:i/>
                <w:sz w:val="22"/>
                <w:u w:val="single"/>
                <w:lang w:eastAsia="ko-KR"/>
              </w:rPr>
              <w:t>2</w:t>
            </w:r>
            <w:r w:rsidRPr="00F80C58">
              <w:rPr>
                <w:rFonts w:eastAsiaTheme="minorEastAsia"/>
                <w:b/>
                <w:i/>
                <w:sz w:val="22"/>
                <w:u w:val="single"/>
                <w:lang w:eastAsia="ko-KR"/>
              </w:rPr>
              <w:t>:</w:t>
            </w:r>
            <w:r w:rsidRPr="00F80C58">
              <w:rPr>
                <w:rFonts w:eastAsiaTheme="minorEastAsia"/>
                <w:b/>
                <w:i/>
                <w:sz w:val="22"/>
                <w:lang w:eastAsia="ko-KR"/>
              </w:rPr>
              <w:t xml:space="preserve"> </w:t>
            </w:r>
            <w:r>
              <w:rPr>
                <w:rFonts w:eastAsiaTheme="minorEastAsia"/>
                <w:i/>
                <w:sz w:val="22"/>
                <w:lang w:eastAsia="ko-KR"/>
              </w:rPr>
              <w:t xml:space="preserve">support the changes in </w:t>
            </w:r>
            <w:r w:rsidRPr="0023475D">
              <w:rPr>
                <w:rFonts w:eastAsiaTheme="minorEastAsia"/>
                <w:i/>
                <w:sz w:val="22"/>
                <w:lang w:eastAsia="ko-KR"/>
              </w:rPr>
              <w:t>FGs</w:t>
            </w:r>
            <w:r>
              <w:rPr>
                <w:rFonts w:eastAsiaTheme="minorEastAsia"/>
                <w:i/>
                <w:sz w:val="22"/>
                <w:lang w:eastAsia="ko-KR"/>
              </w:rPr>
              <w:t xml:space="preserve"> 41-1-7a and 41-1-7b</w:t>
            </w:r>
            <w:r w:rsidRPr="00D56F6B">
              <w:rPr>
                <w:rFonts w:eastAsiaTheme="minorEastAsia"/>
                <w:i/>
                <w:sz w:val="22"/>
                <w:lang w:eastAsia="ko-KR"/>
              </w:rPr>
              <w:t xml:space="preserve"> </w:t>
            </w:r>
            <w:r>
              <w:rPr>
                <w:rFonts w:eastAsiaTheme="minorEastAsia"/>
                <w:i/>
                <w:sz w:val="22"/>
                <w:lang w:eastAsia="ko-KR"/>
              </w:rPr>
              <w:t xml:space="preserve">if multiple RSTD and RTOA </w:t>
            </w:r>
            <w:r w:rsidRPr="005B14C1">
              <w:rPr>
                <w:rFonts w:eastAsiaTheme="minorEastAsia"/>
                <w:i/>
                <w:sz w:val="22"/>
                <w:lang w:eastAsia="ko-KR"/>
              </w:rPr>
              <w:t xml:space="preserve">measurements and reporting </w:t>
            </w:r>
            <w:r>
              <w:rPr>
                <w:rFonts w:eastAsiaTheme="minorEastAsia"/>
                <w:i/>
                <w:sz w:val="22"/>
                <w:lang w:eastAsia="ko-KR"/>
              </w:rPr>
              <w:t xml:space="preserve">are supported </w:t>
            </w:r>
            <w:r w:rsidRPr="005B14C1">
              <w:rPr>
                <w:rFonts w:eastAsiaTheme="minorEastAsia"/>
                <w:i/>
                <w:sz w:val="22"/>
                <w:lang w:eastAsia="ko-KR"/>
              </w:rPr>
              <w:t>for SL PRS</w:t>
            </w:r>
            <w:r w:rsidRPr="0023475D">
              <w:rPr>
                <w:rFonts w:eastAsiaTheme="minorEastAsia"/>
                <w:i/>
                <w:sz w:val="22"/>
                <w:lang w:eastAsia="ko-KR"/>
              </w:rPr>
              <w:t xml:space="preserve"> as follow</w:t>
            </w:r>
            <w:r>
              <w:rPr>
                <w:rFonts w:eastAsiaTheme="minorEastAsia"/>
                <w:i/>
                <w:sz w:val="22"/>
                <w:lang w:eastAsia="ko-KR"/>
              </w:rPr>
              <w:t xml:space="preserve"> </w:t>
            </w:r>
            <w:r w:rsidRPr="0023475D">
              <w:rPr>
                <w:rFonts w:eastAsiaTheme="minorEastAsia"/>
                <w:i/>
                <w:sz w:val="22"/>
                <w:lang w:eastAsia="ko-KR"/>
              </w:rPr>
              <w:t>(changes in 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668"/>
              <w:gridCol w:w="2255"/>
              <w:gridCol w:w="6669"/>
              <w:gridCol w:w="556"/>
              <w:gridCol w:w="447"/>
              <w:gridCol w:w="447"/>
              <w:gridCol w:w="222"/>
              <w:gridCol w:w="792"/>
              <w:gridCol w:w="467"/>
              <w:gridCol w:w="467"/>
              <w:gridCol w:w="467"/>
              <w:gridCol w:w="3296"/>
              <w:gridCol w:w="1948"/>
            </w:tblGrid>
            <w:tr w:rsidR="00427847" w:rsidRPr="008E078D" w14:paraId="068B1E17" w14:textId="77777777" w:rsidTr="00E05726">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8E565DB" w14:textId="77777777" w:rsidR="00427847" w:rsidRPr="00D31D33" w:rsidRDefault="00427847" w:rsidP="00427847">
                  <w:pPr>
                    <w:pStyle w:val="TAL"/>
                    <w:rPr>
                      <w:rFonts w:cs="Arial"/>
                      <w:szCs w:val="18"/>
                    </w:rPr>
                  </w:pPr>
                  <w:r w:rsidRPr="00D31D33">
                    <w:rPr>
                      <w:rFonts w:cs="Arial"/>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814519" w14:textId="77777777" w:rsidR="00427847" w:rsidRPr="00D31D33" w:rsidRDefault="00427847" w:rsidP="00427847">
                  <w:pPr>
                    <w:pStyle w:val="TAL"/>
                    <w:rPr>
                      <w:rFonts w:eastAsia="MS Mincho" w:cs="Arial"/>
                      <w:szCs w:val="18"/>
                    </w:rPr>
                  </w:pPr>
                  <w:r w:rsidRPr="00D31D33">
                    <w:rPr>
                      <w:rFonts w:eastAsia="MS Mincho" w:cs="Arial"/>
                      <w:szCs w:val="18"/>
                    </w:rPr>
                    <w:t>41-1-7a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448EF3" w14:textId="77777777" w:rsidR="00427847" w:rsidRPr="00D31D33" w:rsidRDefault="00427847" w:rsidP="00427847">
                  <w:pPr>
                    <w:pStyle w:val="TAL"/>
                    <w:rPr>
                      <w:rFonts w:eastAsia="SimSun" w:cs="Arial"/>
                      <w:szCs w:val="18"/>
                      <w:lang w:eastAsia="zh-CN"/>
                    </w:rPr>
                  </w:pPr>
                  <w:r w:rsidRPr="00D31D33">
                    <w:rPr>
                      <w:rFonts w:eastAsia="SimSun" w:cs="Arial"/>
                      <w:szCs w:val="18"/>
                      <w:lang w:eastAsia="zh-CN"/>
                    </w:rPr>
                    <w:t xml:space="preserve">SL PRS measurement for SL-RSTD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2CC2F8" w14:textId="77777777" w:rsidR="00427847" w:rsidRPr="00151381" w:rsidRDefault="00427847" w:rsidP="00427847">
                  <w:pPr>
                    <w:rPr>
                      <w:rFonts w:cs="Arial"/>
                      <w:sz w:val="18"/>
                      <w:szCs w:val="18"/>
                      <w:lang w:eastAsia="zh-CN"/>
                    </w:rPr>
                  </w:pPr>
                  <w:r w:rsidRPr="00151381">
                    <w:rPr>
                      <w:rFonts w:cs="Arial"/>
                      <w:sz w:val="18"/>
                      <w:szCs w:val="18"/>
                      <w:lang w:eastAsia="zh-CN"/>
                    </w:rPr>
                    <w:t>1. Support SL RSTD measurement based on SL-PRS</w:t>
                  </w:r>
                </w:p>
                <w:p w14:paraId="66404A88" w14:textId="77777777" w:rsidR="00427847" w:rsidRPr="00151381" w:rsidRDefault="00427847" w:rsidP="00427847">
                  <w:pPr>
                    <w:rPr>
                      <w:rFonts w:cs="Arial"/>
                      <w:sz w:val="18"/>
                      <w:szCs w:val="18"/>
                      <w:lang w:eastAsia="zh-CN"/>
                    </w:rPr>
                  </w:pPr>
                  <w:r w:rsidRPr="00151381">
                    <w:rPr>
                      <w:rFonts w:cs="Arial"/>
                      <w:sz w:val="18"/>
                      <w:szCs w:val="18"/>
                      <w:lang w:eastAsia="zh-CN"/>
                    </w:rPr>
                    <w:t>2. Support SL RSTD measurement reporting</w:t>
                  </w:r>
                </w:p>
                <w:p w14:paraId="4B782437" w14:textId="77777777" w:rsidR="00427847" w:rsidRPr="009E6B6B" w:rsidRDefault="00427847" w:rsidP="00427847">
                  <w:pPr>
                    <w:rPr>
                      <w:rFonts w:eastAsia="Yu Mincho" w:cs="Arial"/>
                      <w:sz w:val="18"/>
                      <w:szCs w:val="18"/>
                      <w:highlight w:val="yellow"/>
                      <w:lang w:eastAsia="ja-JP"/>
                    </w:rPr>
                  </w:pPr>
                  <w:r>
                    <w:rPr>
                      <w:rFonts w:eastAsia="Yu Mincho" w:cs="Arial"/>
                      <w:color w:val="FF0000"/>
                      <w:sz w:val="18"/>
                      <w:szCs w:val="18"/>
                      <w:highlight w:val="yellow"/>
                      <w:lang w:eastAsia="ja-JP"/>
                    </w:rPr>
                    <w:t xml:space="preserve">3. </w:t>
                  </w:r>
                  <w:r w:rsidRPr="002851DF">
                    <w:rPr>
                      <w:rFonts w:eastAsia="Yu Mincho" w:cs="Arial"/>
                      <w:strike/>
                      <w:color w:val="FF0000"/>
                      <w:sz w:val="18"/>
                      <w:szCs w:val="18"/>
                      <w:highlight w:val="yellow"/>
                      <w:lang w:eastAsia="ja-JP"/>
                    </w:rPr>
                    <w:t>[</w:t>
                  </w:r>
                  <w:r w:rsidRPr="002851DF">
                    <w:rPr>
                      <w:rFonts w:eastAsia="Yu Mincho" w:cs="Arial" w:hint="eastAsia"/>
                      <w:strike/>
                      <w:color w:val="FF0000"/>
                      <w:sz w:val="18"/>
                      <w:szCs w:val="18"/>
                      <w:highlight w:val="yellow"/>
                      <w:lang w:eastAsia="ja-JP"/>
                    </w:rPr>
                    <w:t>F</w:t>
                  </w:r>
                  <w:r w:rsidRPr="002851DF">
                    <w:rPr>
                      <w:rFonts w:eastAsia="Yu Mincho" w:cs="Arial"/>
                      <w:strike/>
                      <w:color w:val="FF0000"/>
                      <w:sz w:val="18"/>
                      <w:szCs w:val="18"/>
                      <w:highlight w:val="yellow"/>
                      <w:lang w:eastAsia="ja-JP"/>
                    </w:rPr>
                    <w:t>FS</w:t>
                  </w:r>
                  <w:r w:rsidRPr="005757EC">
                    <w:rPr>
                      <w:rFonts w:eastAsia="Yu Mincho" w:cs="Arial"/>
                      <w:color w:val="FF0000"/>
                      <w:sz w:val="18"/>
                      <w:szCs w:val="18"/>
                      <w:highlight w:val="yellow"/>
                      <w:lang w:eastAsia="ja-JP"/>
                    </w:rPr>
                    <w:t xml:space="preserve"> </w:t>
                  </w:r>
                  <w:r w:rsidRPr="0099042A">
                    <w:rPr>
                      <w:rFonts w:eastAsia="Yu Mincho" w:cs="Arial"/>
                      <w:color w:val="FF0000"/>
                      <w:sz w:val="18"/>
                      <w:szCs w:val="18"/>
                      <w:highlight w:val="yellow"/>
                      <w:lang w:eastAsia="ja-JP"/>
                    </w:rPr>
                    <w:t xml:space="preserve">The max number of </w:t>
                  </w:r>
                  <w:r w:rsidRPr="002851DF">
                    <w:rPr>
                      <w:rFonts w:eastAsia="Yu Mincho" w:cs="Arial"/>
                      <w:strike/>
                      <w:color w:val="FF0000"/>
                      <w:sz w:val="18"/>
                      <w:szCs w:val="18"/>
                      <w:highlight w:val="yellow"/>
                      <w:lang w:eastAsia="ja-JP"/>
                    </w:rPr>
                    <w:t>reporting N</w:t>
                  </w:r>
                  <w:r w:rsidRPr="00151381">
                    <w:rPr>
                      <w:rFonts w:eastAsia="Yu Mincho" w:cs="Arial"/>
                      <w:sz w:val="18"/>
                      <w:szCs w:val="18"/>
                      <w:highlight w:val="yellow"/>
                      <w:lang w:eastAsia="ja-JP"/>
                    </w:rPr>
                    <w:t xml:space="preserve"> SL RSTD measurement</w:t>
                  </w:r>
                  <w:r w:rsidRPr="002C4736">
                    <w:rPr>
                      <w:rFonts w:eastAsia="Yu Mincho" w:cs="Arial"/>
                      <w:strike/>
                      <w:color w:val="FF0000"/>
                      <w:sz w:val="18"/>
                      <w:szCs w:val="18"/>
                      <w:highlight w:val="yellow"/>
                      <w:lang w:eastAsia="ja-JP"/>
                    </w:rPr>
                    <w:t>s</w:t>
                  </w:r>
                  <w:r>
                    <w:rPr>
                      <w:rFonts w:eastAsia="Yu Mincho" w:cs="Arial"/>
                      <w:strike/>
                      <w:color w:val="FF0000"/>
                      <w:sz w:val="18"/>
                      <w:szCs w:val="18"/>
                      <w:highlight w:val="yellow"/>
                      <w:lang w:eastAsia="ja-JP"/>
                    </w:rPr>
                    <w:t>/</w:t>
                  </w:r>
                  <w:r w:rsidRPr="002C4736">
                    <w:rPr>
                      <w:rFonts w:eastAsia="Yu Mincho" w:cs="Arial"/>
                      <w:color w:val="FF0000"/>
                      <w:sz w:val="18"/>
                      <w:szCs w:val="18"/>
                      <w:highlight w:val="yellow"/>
                      <w:lang w:eastAsia="ja-JP"/>
                    </w:rPr>
                    <w:t>reporting</w:t>
                  </w:r>
                  <w:r w:rsidRPr="00151381">
                    <w:rPr>
                      <w:rFonts w:eastAsia="Yu Mincho" w:cs="Arial"/>
                      <w:sz w:val="18"/>
                      <w:szCs w:val="18"/>
                      <w:highlight w:val="yellow"/>
                      <w:lang w:eastAsia="ja-JP"/>
                    </w:rPr>
                    <w:t xml:space="preserve"> </w:t>
                  </w:r>
                  <w:r w:rsidRPr="002834AC">
                    <w:rPr>
                      <w:rFonts w:eastAsia="Yu Mincho" w:cs="Arial"/>
                      <w:sz w:val="18"/>
                      <w:szCs w:val="18"/>
                      <w:highlight w:val="yellow"/>
                      <w:lang w:eastAsia="ja-JP"/>
                    </w:rPr>
                    <w:t>for different SL-PRS reception for the same pair of UEs</w:t>
                  </w:r>
                  <w:r w:rsidRPr="002C4736">
                    <w:rPr>
                      <w:rFonts w:eastAsia="Yu Mincho" w:cs="Arial"/>
                      <w:strike/>
                      <w:color w:val="FF0000"/>
                      <w:sz w:val="18"/>
                      <w:szCs w:val="18"/>
                      <w:highlight w:val="yellow"/>
                      <w:lang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121F88" w14:textId="77777777" w:rsidR="00427847" w:rsidRPr="00151381" w:rsidRDefault="00427847" w:rsidP="00427847">
                  <w:pPr>
                    <w:pStyle w:val="TAL"/>
                    <w:rPr>
                      <w:rFonts w:eastAsia="MS Mincho" w:cs="Arial"/>
                      <w:szCs w:val="18"/>
                      <w:highlight w:val="yellow"/>
                    </w:rPr>
                  </w:pPr>
                  <w:r w:rsidRPr="00151381">
                    <w:rPr>
                      <w:rFonts w:eastAsia="MS Mincho" w:cs="Arial" w:hint="eastAsia"/>
                      <w:szCs w:val="18"/>
                      <w:highlight w:val="yellow"/>
                    </w:rPr>
                    <w:t>F</w:t>
                  </w:r>
                  <w:r w:rsidRPr="00151381">
                    <w:rPr>
                      <w:rFonts w:eastAsia="MS Mincho" w:cs="Arial"/>
                      <w:szCs w:val="18"/>
                      <w:highlight w:val="yellow"/>
                    </w:rPr>
                    <w:t>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507E2B" w14:textId="77777777" w:rsidR="00427847" w:rsidRPr="00151381" w:rsidRDefault="00427847" w:rsidP="00427847">
                  <w:pPr>
                    <w:pStyle w:val="TAL"/>
                    <w:rPr>
                      <w:rFonts w:eastAsia="SimSun" w:cs="Arial"/>
                      <w:szCs w:val="18"/>
                      <w:lang w:eastAsia="zh-CN"/>
                    </w:rPr>
                  </w:pPr>
                  <w:r w:rsidRPr="00151381">
                    <w:rPr>
                      <w:rFonts w:eastAsiaTheme="minorEastAsia"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0528B0" w14:textId="77777777" w:rsidR="00427847" w:rsidRPr="00151381" w:rsidRDefault="00427847" w:rsidP="00427847">
                  <w:pPr>
                    <w:pStyle w:val="TAL"/>
                    <w:rPr>
                      <w:rFonts w:eastAsiaTheme="minorEastAsia" w:cs="Arial"/>
                      <w:szCs w:val="18"/>
                      <w:lang w:eastAsia="zh-CN"/>
                    </w:rPr>
                  </w:pPr>
                  <w:r w:rsidRPr="00151381">
                    <w:rPr>
                      <w:rFonts w:eastAsiaTheme="minorEastAsia"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F6C573" w14:textId="77777777" w:rsidR="00427847" w:rsidRPr="00151381" w:rsidRDefault="00427847" w:rsidP="00427847">
                  <w:pPr>
                    <w:pStyle w:val="TAL"/>
                    <w:rPr>
                      <w:rFonts w:eastAsia="SimSun" w:cs="Arial"/>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019AA1" w14:textId="77777777" w:rsidR="00427847" w:rsidRPr="00151381" w:rsidRDefault="00427847" w:rsidP="00427847">
                  <w:pPr>
                    <w:pStyle w:val="TAL"/>
                    <w:rPr>
                      <w:rFonts w:eastAsia="SimSun" w:cs="Arial"/>
                      <w:szCs w:val="18"/>
                      <w:lang w:eastAsia="zh-CN"/>
                    </w:rPr>
                  </w:pPr>
                  <w:r w:rsidRPr="00151381">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95E1C3" w14:textId="77777777" w:rsidR="00427847" w:rsidRPr="00151381" w:rsidRDefault="00427847" w:rsidP="00427847">
                  <w:pPr>
                    <w:pStyle w:val="TAL"/>
                    <w:rPr>
                      <w:rFonts w:cs="Arial"/>
                      <w:szCs w:val="18"/>
                    </w:rPr>
                  </w:pPr>
                  <w:r w:rsidRPr="00151381">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02D66D" w14:textId="77777777" w:rsidR="00427847" w:rsidRPr="00151381" w:rsidRDefault="00427847" w:rsidP="00427847">
                  <w:pPr>
                    <w:pStyle w:val="TAL"/>
                    <w:rPr>
                      <w:rFonts w:cs="Arial"/>
                      <w:szCs w:val="18"/>
                    </w:rPr>
                  </w:pPr>
                  <w:r w:rsidRPr="00151381">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E8CC3E" w14:textId="77777777" w:rsidR="00427847" w:rsidRPr="00151381" w:rsidRDefault="00427847" w:rsidP="00427847">
                  <w:pPr>
                    <w:pStyle w:val="TAL"/>
                    <w:rPr>
                      <w:rFonts w:cs="Arial"/>
                      <w:szCs w:val="18"/>
                    </w:rPr>
                  </w:pPr>
                  <w:r w:rsidRPr="00151381">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F04CA7" w14:textId="77777777" w:rsidR="00427847" w:rsidRPr="00151381" w:rsidRDefault="00427847" w:rsidP="00427847">
                  <w:pPr>
                    <w:pStyle w:val="TAL"/>
                    <w:rPr>
                      <w:rFonts w:cs="Arial"/>
                      <w:szCs w:val="18"/>
                      <w:lang w:val="en-US"/>
                    </w:rPr>
                  </w:pPr>
                  <w:r w:rsidRPr="00151381">
                    <w:rPr>
                      <w:rFonts w:cs="Arial"/>
                      <w:szCs w:val="18"/>
                      <w:lang w:val="en-US"/>
                    </w:rPr>
                    <w:t>Need for location server</w:t>
                  </w:r>
                  <w:r w:rsidRPr="00151381">
                    <w:rPr>
                      <w:rFonts w:cs="Arial"/>
                      <w:szCs w:val="18"/>
                    </w:rPr>
                    <w:t>/UE</w:t>
                  </w:r>
                  <w:r w:rsidRPr="00151381">
                    <w:rPr>
                      <w:rFonts w:cs="Arial"/>
                      <w:szCs w:val="18"/>
                      <w:lang w:val="en-US"/>
                    </w:rPr>
                    <w:t xml:space="preserve"> to know if the feature is supported</w:t>
                  </w:r>
                </w:p>
                <w:p w14:paraId="78B96C3F" w14:textId="77777777" w:rsidR="00427847" w:rsidRPr="00151381" w:rsidRDefault="00427847" w:rsidP="00427847">
                  <w:pPr>
                    <w:pStyle w:val="TAL"/>
                    <w:rPr>
                      <w:rFonts w:eastAsia="Yu Mincho" w:cs="Arial"/>
                      <w:szCs w:val="18"/>
                    </w:rPr>
                  </w:pPr>
                </w:p>
                <w:p w14:paraId="7C7A94F5" w14:textId="77777777" w:rsidR="00427847" w:rsidRPr="00151381" w:rsidRDefault="00427847" w:rsidP="00427847">
                  <w:pPr>
                    <w:pStyle w:val="TAL"/>
                    <w:rPr>
                      <w:rFonts w:eastAsia="Yu Mincho" w:cs="Arial"/>
                      <w:szCs w:val="18"/>
                    </w:rPr>
                  </w:pPr>
                  <w:r w:rsidRPr="00D56F6B">
                    <w:rPr>
                      <w:rFonts w:eastAsia="Yu Mincho" w:cs="Arial"/>
                      <w:strike/>
                      <w:color w:val="FF0000"/>
                      <w:szCs w:val="18"/>
                      <w:highlight w:val="yellow"/>
                    </w:rPr>
                    <w:t>[FFS</w:t>
                  </w:r>
                  <w:r w:rsidRPr="00D56F6B">
                    <w:rPr>
                      <w:rFonts w:eastAsia="Yu Mincho" w:cs="Arial"/>
                      <w:color w:val="FF0000"/>
                      <w:szCs w:val="18"/>
                      <w:highlight w:val="yellow"/>
                    </w:rPr>
                    <w:t xml:space="preserve">: Component 3 </w:t>
                  </w:r>
                  <w:r w:rsidRPr="00151381">
                    <w:rPr>
                      <w:rFonts w:eastAsia="Yu Mincho" w:cs="Arial"/>
                      <w:szCs w:val="18"/>
                      <w:highlight w:val="yellow"/>
                    </w:rPr>
                    <w:t xml:space="preserve">candidate values of </w:t>
                  </w:r>
                  <w:r w:rsidRPr="00151381">
                    <w:rPr>
                      <w:rFonts w:eastAsia="Yu Mincho" w:cs="Arial" w:hint="eastAsia"/>
                      <w:szCs w:val="18"/>
                      <w:highlight w:val="yellow"/>
                    </w:rPr>
                    <w:t>N</w:t>
                  </w:r>
                  <w:r w:rsidRPr="00151381">
                    <w:rPr>
                      <w:rFonts w:eastAsia="Yu Mincho" w:cs="Arial"/>
                      <w:szCs w:val="18"/>
                      <w:highlight w:val="yellow"/>
                    </w:rPr>
                    <w:t>={1,2,3,4}</w:t>
                  </w:r>
                  <w:r w:rsidRPr="00D56F6B">
                    <w:rPr>
                      <w:rFonts w:eastAsia="Yu Mincho" w:cs="Arial"/>
                      <w:strike/>
                      <w:color w:val="FF0000"/>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B186C0" w14:textId="77777777" w:rsidR="00427847" w:rsidRPr="00151381" w:rsidRDefault="00427847" w:rsidP="00427847">
                  <w:pPr>
                    <w:pStyle w:val="TAL"/>
                    <w:rPr>
                      <w:rFonts w:cs="Arial"/>
                      <w:szCs w:val="18"/>
                    </w:rPr>
                  </w:pPr>
                  <w:r w:rsidRPr="00151381">
                    <w:rPr>
                      <w:rFonts w:eastAsiaTheme="minorEastAsia" w:cs="Arial"/>
                      <w:bCs/>
                      <w:szCs w:val="18"/>
                    </w:rPr>
                    <w:t>Optional with capability signaling</w:t>
                  </w:r>
                </w:p>
              </w:tc>
            </w:tr>
          </w:tbl>
          <w:p w14:paraId="295DB026" w14:textId="77777777" w:rsidR="00DD50D4" w:rsidRDefault="00DD50D4" w:rsidP="000B4DDB">
            <w:pPr>
              <w:spacing w:beforeLines="50" w:before="120"/>
              <w:jc w:val="left"/>
              <w:rPr>
                <w:rFonts w:ascii="Calibri" w:hAnsi="Calibri" w:cs="Calibri"/>
                <w:color w:val="000000"/>
              </w:rPr>
            </w:pPr>
          </w:p>
        </w:tc>
      </w:tr>
      <w:tr w:rsidR="00DD50D4" w14:paraId="20AC5EBF" w14:textId="77777777" w:rsidTr="000B4DDB">
        <w:tc>
          <w:tcPr>
            <w:tcW w:w="1815" w:type="dxa"/>
            <w:tcBorders>
              <w:top w:val="single" w:sz="4" w:space="0" w:color="auto"/>
              <w:left w:val="single" w:sz="4" w:space="0" w:color="auto"/>
              <w:bottom w:val="single" w:sz="4" w:space="0" w:color="auto"/>
              <w:right w:val="single" w:sz="4" w:space="0" w:color="auto"/>
            </w:tcBorders>
          </w:tcPr>
          <w:p w14:paraId="22A22D0D" w14:textId="77777777" w:rsidR="00DD50D4" w:rsidRDefault="00DD50D4" w:rsidP="000B4DDB">
            <w:pPr>
              <w:jc w:val="left"/>
              <w:rPr>
                <w:rFonts w:ascii="Calibri"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_Ref150421671 \r \h </w:instrText>
            </w:r>
            <w:r>
              <w:rPr>
                <w:rFonts w:cs="Arial"/>
                <w:sz w:val="16"/>
                <w:szCs w:val="16"/>
              </w:rPr>
            </w:r>
            <w:r>
              <w:rPr>
                <w:rFonts w:cs="Arial"/>
                <w:sz w:val="16"/>
                <w:szCs w:val="16"/>
              </w:rPr>
              <w:fldChar w:fldCharType="separate"/>
            </w:r>
            <w:r>
              <w:rPr>
                <w:rFonts w:cs="Arial"/>
                <w:sz w:val="16"/>
                <w:szCs w:val="16"/>
              </w:rPr>
              <w:t>[17]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697"/>
              <w:gridCol w:w="2549"/>
              <w:gridCol w:w="2837"/>
              <w:gridCol w:w="1242"/>
              <w:gridCol w:w="472"/>
              <w:gridCol w:w="472"/>
              <w:gridCol w:w="3587"/>
              <w:gridCol w:w="837"/>
              <w:gridCol w:w="495"/>
              <w:gridCol w:w="495"/>
              <w:gridCol w:w="1360"/>
              <w:gridCol w:w="1495"/>
              <w:gridCol w:w="2035"/>
            </w:tblGrid>
            <w:tr w:rsidR="0077725D" w:rsidRPr="00D05C41" w14:paraId="4EAF39E5" w14:textId="77777777" w:rsidTr="00E0572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D0C342A" w14:textId="77777777" w:rsidR="0077725D" w:rsidRPr="00D05C41" w:rsidRDefault="0077725D" w:rsidP="0077725D">
                  <w:pPr>
                    <w:rPr>
                      <w:rFonts w:eastAsia="MS Mincho"/>
                      <w:sz w:val="22"/>
                    </w:rPr>
                  </w:pPr>
                  <w:r w:rsidRPr="00D05C41">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3A1B27" w14:textId="77777777" w:rsidR="0077725D" w:rsidRPr="00D05C41" w:rsidRDefault="0077725D" w:rsidP="0077725D">
                  <w:pPr>
                    <w:rPr>
                      <w:rFonts w:eastAsia="MS Mincho"/>
                      <w:sz w:val="22"/>
                    </w:rPr>
                  </w:pPr>
                  <w:r w:rsidRPr="00D05C41">
                    <w:rPr>
                      <w:rFonts w:eastAsia="MS Mincho" w:cs="Arial"/>
                      <w:color w:val="000000" w:themeColor="text1"/>
                      <w:szCs w:val="18"/>
                    </w:rPr>
                    <w:t>41-1-7a</w:t>
                  </w:r>
                </w:p>
              </w:tc>
              <w:tc>
                <w:tcPr>
                  <w:tcW w:w="2549" w:type="dxa"/>
                  <w:tcBorders>
                    <w:top w:val="single" w:sz="4" w:space="0" w:color="auto"/>
                    <w:left w:val="single" w:sz="4" w:space="0" w:color="auto"/>
                    <w:bottom w:val="single" w:sz="4" w:space="0" w:color="auto"/>
                    <w:right w:val="single" w:sz="4" w:space="0" w:color="auto"/>
                  </w:tcBorders>
                  <w:shd w:val="clear" w:color="auto" w:fill="auto"/>
                </w:tcPr>
                <w:p w14:paraId="48309696" w14:textId="77777777" w:rsidR="0077725D" w:rsidRPr="00D05C41" w:rsidRDefault="0077725D" w:rsidP="0077725D">
                  <w:pPr>
                    <w:rPr>
                      <w:rFonts w:eastAsia="MS Mincho"/>
                      <w:sz w:val="22"/>
                    </w:rPr>
                  </w:pPr>
                  <w:r w:rsidRPr="00D05C41">
                    <w:rPr>
                      <w:rFonts w:eastAsia="SimSun" w:cs="Arial"/>
                      <w:color w:val="000000" w:themeColor="text1"/>
                      <w:szCs w:val="18"/>
                      <w:lang w:eastAsia="zh-CN"/>
                    </w:rPr>
                    <w:t>SL PRS measurement for SL-RSTD</w:t>
                  </w:r>
                </w:p>
              </w:tc>
              <w:tc>
                <w:tcPr>
                  <w:tcW w:w="2837" w:type="dxa"/>
                  <w:tcBorders>
                    <w:top w:val="single" w:sz="4" w:space="0" w:color="auto"/>
                    <w:left w:val="single" w:sz="4" w:space="0" w:color="auto"/>
                    <w:bottom w:val="single" w:sz="4" w:space="0" w:color="auto"/>
                    <w:right w:val="single" w:sz="4" w:space="0" w:color="auto"/>
                  </w:tcBorders>
                  <w:shd w:val="clear" w:color="auto" w:fill="FFFFFF" w:themeFill="background1"/>
                </w:tcPr>
                <w:p w14:paraId="0B0DD628" w14:textId="77777777" w:rsidR="0077725D" w:rsidRPr="003D336F" w:rsidRDefault="0077725D" w:rsidP="0077725D">
                  <w:pPr>
                    <w:rPr>
                      <w:rFonts w:cs="Arial"/>
                      <w:color w:val="000000" w:themeColor="text1"/>
                      <w:sz w:val="18"/>
                      <w:szCs w:val="18"/>
                      <w:lang w:eastAsia="zh-CN"/>
                    </w:rPr>
                  </w:pPr>
                  <w:r w:rsidRPr="003D336F">
                    <w:rPr>
                      <w:rFonts w:cs="Arial"/>
                      <w:color w:val="000000" w:themeColor="text1"/>
                      <w:sz w:val="18"/>
                      <w:szCs w:val="18"/>
                      <w:lang w:eastAsia="zh-CN"/>
                    </w:rPr>
                    <w:t>1. Support SL RSTD measurement based on SL-PRS</w:t>
                  </w:r>
                </w:p>
                <w:p w14:paraId="2CDD71F5" w14:textId="77777777" w:rsidR="0077725D" w:rsidRPr="003D336F" w:rsidRDefault="0077725D" w:rsidP="0077725D">
                  <w:pPr>
                    <w:rPr>
                      <w:rFonts w:cs="Arial"/>
                      <w:color w:val="000000" w:themeColor="text1"/>
                      <w:sz w:val="18"/>
                      <w:szCs w:val="18"/>
                      <w:lang w:eastAsia="zh-CN"/>
                    </w:rPr>
                  </w:pPr>
                  <w:r w:rsidRPr="003D336F">
                    <w:rPr>
                      <w:rFonts w:cs="Arial"/>
                      <w:color w:val="000000" w:themeColor="text1"/>
                      <w:sz w:val="18"/>
                      <w:szCs w:val="18"/>
                      <w:lang w:eastAsia="zh-CN"/>
                    </w:rPr>
                    <w:t>2. Support SL RSTD measurement reporting</w:t>
                  </w:r>
                </w:p>
                <w:p w14:paraId="46698B09" w14:textId="77777777" w:rsidR="0077725D" w:rsidRPr="003D336F" w:rsidRDefault="0077725D" w:rsidP="0077725D">
                  <w:pPr>
                    <w:rPr>
                      <w:rFonts w:eastAsia="Yu Mincho" w:cs="Arial"/>
                      <w:color w:val="000000" w:themeColor="text1"/>
                      <w:sz w:val="18"/>
                      <w:szCs w:val="18"/>
                    </w:rPr>
                  </w:pPr>
                </w:p>
                <w:p w14:paraId="5A07B99A" w14:textId="77777777" w:rsidR="0077725D" w:rsidRPr="003D336F" w:rsidRDefault="0077725D" w:rsidP="0077725D">
                  <w:pPr>
                    <w:rPr>
                      <w:rFonts w:eastAsia="MS Mincho"/>
                      <w:sz w:val="22"/>
                    </w:rPr>
                  </w:pPr>
                  <w:r w:rsidRPr="003D336F">
                    <w:rPr>
                      <w:rFonts w:eastAsia="Yu Mincho" w:cs="Arial"/>
                      <w:color w:val="000000" w:themeColor="text1"/>
                      <w:sz w:val="18"/>
                      <w:szCs w:val="18"/>
                    </w:rPr>
                    <w:t>[FFS reporting N SL RSTD measurements for different SL-PRS reception for the same pair of UEs]</w:t>
                  </w:r>
                </w:p>
              </w:tc>
              <w:tc>
                <w:tcPr>
                  <w:tcW w:w="1242" w:type="dxa"/>
                  <w:tcBorders>
                    <w:top w:val="single" w:sz="4" w:space="0" w:color="auto"/>
                    <w:left w:val="single" w:sz="4" w:space="0" w:color="auto"/>
                    <w:bottom w:val="single" w:sz="4" w:space="0" w:color="auto"/>
                    <w:right w:val="single" w:sz="4" w:space="0" w:color="auto"/>
                  </w:tcBorders>
                  <w:shd w:val="clear" w:color="auto" w:fill="FFFFFF" w:themeFill="background1"/>
                </w:tcPr>
                <w:p w14:paraId="756820E8" w14:textId="77777777" w:rsidR="0077725D" w:rsidRPr="003D336F" w:rsidRDefault="0077725D" w:rsidP="0077725D">
                  <w:pPr>
                    <w:rPr>
                      <w:rFonts w:eastAsia="MS Mincho"/>
                      <w:sz w:val="22"/>
                    </w:rPr>
                  </w:pPr>
                  <w:del w:id="319" w:author="Gabi Sarkis" w:date="2023-11-02T09:20:00Z">
                    <w:r w:rsidRPr="003D336F" w:rsidDel="00C86847">
                      <w:rPr>
                        <w:rFonts w:eastAsia="MS Mincho"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36C36DED" w14:textId="77777777" w:rsidR="0077725D" w:rsidRPr="003D336F" w:rsidRDefault="0077725D" w:rsidP="0077725D">
                  <w:pPr>
                    <w:rPr>
                      <w:rFonts w:eastAsia="MS Mincho"/>
                      <w:sz w:val="22"/>
                    </w:rPr>
                  </w:pPr>
                  <w:r w:rsidRPr="003D336F">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025CEA81" w14:textId="77777777" w:rsidR="0077725D" w:rsidRPr="003D336F" w:rsidRDefault="0077725D" w:rsidP="0077725D">
                  <w:pPr>
                    <w:rPr>
                      <w:rFonts w:eastAsia="MS Mincho"/>
                      <w:sz w:val="22"/>
                    </w:rPr>
                  </w:pPr>
                  <w:r w:rsidRPr="003D336F">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419CFC54" w14:textId="77777777" w:rsidR="0077725D" w:rsidRPr="003D336F" w:rsidRDefault="0077725D" w:rsidP="0077725D">
                  <w:pPr>
                    <w:rPr>
                      <w:rFonts w:eastAsia="MS Mincho"/>
                      <w:sz w:val="22"/>
                    </w:rPr>
                  </w:pPr>
                  <w:ins w:id="320" w:author="Gabi Sarkis" w:date="2023-11-03T08:07:00Z">
                    <w:r>
                      <w:rPr>
                        <w:rFonts w:eastAsia="MS Mincho"/>
                        <w:sz w:val="22"/>
                      </w:rPr>
                      <w:t xml:space="preserve">UE does not support </w:t>
                    </w:r>
                  </w:ins>
                  <w:ins w:id="321" w:author="Gabi Sarkis" w:date="2023-11-03T08:10:00Z">
                    <w:r>
                      <w:rPr>
                        <w:rFonts w:eastAsia="MS Mincho"/>
                        <w:sz w:val="22"/>
                      </w:rPr>
                      <w:t>SL PRS measurement for SL-RSTD</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3E88F577" w14:textId="77777777" w:rsidR="0077725D" w:rsidRPr="003D336F" w:rsidRDefault="0077725D" w:rsidP="0077725D">
                  <w:pPr>
                    <w:rPr>
                      <w:rFonts w:eastAsia="MS Mincho"/>
                      <w:sz w:val="22"/>
                    </w:rPr>
                  </w:pPr>
                  <w:r w:rsidRPr="003D336F">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273DA3A2" w14:textId="77777777" w:rsidR="0077725D" w:rsidRPr="003D336F" w:rsidRDefault="0077725D" w:rsidP="0077725D">
                  <w:pPr>
                    <w:rPr>
                      <w:rFonts w:eastAsia="MS Mincho"/>
                      <w:sz w:val="22"/>
                    </w:rPr>
                  </w:pPr>
                  <w:r w:rsidRPr="003D336F">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02BB49AF" w14:textId="77777777" w:rsidR="0077725D" w:rsidRPr="003D336F" w:rsidRDefault="0077725D" w:rsidP="0077725D">
                  <w:pPr>
                    <w:rPr>
                      <w:rFonts w:eastAsia="MS Mincho"/>
                      <w:sz w:val="22"/>
                    </w:rPr>
                  </w:pPr>
                  <w:r w:rsidRPr="003D336F">
                    <w:rPr>
                      <w:rFonts w:cs="Arial"/>
                      <w:color w:val="000000" w:themeColor="text1"/>
                      <w:szCs w:val="18"/>
                    </w:rPr>
                    <w:t>n/a</w:t>
                  </w:r>
                </w:p>
              </w:tc>
              <w:tc>
                <w:tcPr>
                  <w:tcW w:w="1360" w:type="dxa"/>
                  <w:tcBorders>
                    <w:top w:val="single" w:sz="4" w:space="0" w:color="auto"/>
                    <w:left w:val="single" w:sz="4" w:space="0" w:color="auto"/>
                    <w:bottom w:val="single" w:sz="4" w:space="0" w:color="auto"/>
                    <w:right w:val="single" w:sz="4" w:space="0" w:color="auto"/>
                  </w:tcBorders>
                  <w:shd w:val="clear" w:color="auto" w:fill="FFFFFF" w:themeFill="background1"/>
                </w:tcPr>
                <w:p w14:paraId="66066B28" w14:textId="77777777" w:rsidR="0077725D" w:rsidRPr="003D336F" w:rsidRDefault="0077725D" w:rsidP="0077725D">
                  <w:pPr>
                    <w:rPr>
                      <w:rFonts w:eastAsia="MS Mincho"/>
                      <w:sz w:val="22"/>
                    </w:rPr>
                  </w:pPr>
                  <w:r w:rsidRPr="003D336F">
                    <w:rPr>
                      <w:rFonts w:cs="Arial"/>
                      <w:color w:val="000000" w:themeColor="text1"/>
                      <w:szCs w:val="18"/>
                    </w:rPr>
                    <w:t>n/a</w:t>
                  </w:r>
                </w:p>
              </w:tc>
              <w:tc>
                <w:tcPr>
                  <w:tcW w:w="1495" w:type="dxa"/>
                  <w:tcBorders>
                    <w:top w:val="single" w:sz="4" w:space="0" w:color="auto"/>
                    <w:left w:val="single" w:sz="4" w:space="0" w:color="auto"/>
                    <w:bottom w:val="single" w:sz="4" w:space="0" w:color="auto"/>
                    <w:right w:val="single" w:sz="4" w:space="0" w:color="auto"/>
                  </w:tcBorders>
                  <w:shd w:val="clear" w:color="auto" w:fill="FFFFFF" w:themeFill="background1"/>
                </w:tcPr>
                <w:p w14:paraId="1F49BA4C" w14:textId="77777777" w:rsidR="0077725D" w:rsidRPr="003D336F" w:rsidRDefault="0077725D" w:rsidP="0077725D">
                  <w:pPr>
                    <w:pStyle w:val="TAL"/>
                    <w:rPr>
                      <w:rFonts w:cs="Arial"/>
                      <w:color w:val="000000" w:themeColor="text1"/>
                      <w:szCs w:val="18"/>
                      <w:lang w:val="en-US"/>
                    </w:rPr>
                  </w:pPr>
                  <w:r w:rsidRPr="003D336F">
                    <w:rPr>
                      <w:rFonts w:cs="Arial"/>
                      <w:color w:val="000000" w:themeColor="text1"/>
                      <w:szCs w:val="18"/>
                      <w:lang w:val="en-US"/>
                    </w:rPr>
                    <w:t>Need for location server</w:t>
                  </w:r>
                  <w:r w:rsidRPr="003D336F">
                    <w:rPr>
                      <w:rFonts w:cs="Arial"/>
                      <w:color w:val="000000" w:themeColor="text1"/>
                      <w:szCs w:val="18"/>
                    </w:rPr>
                    <w:t>/server UE</w:t>
                  </w:r>
                  <w:r w:rsidRPr="003D336F">
                    <w:rPr>
                      <w:rFonts w:cs="Arial"/>
                      <w:color w:val="000000" w:themeColor="text1"/>
                      <w:szCs w:val="18"/>
                      <w:lang w:val="en-US"/>
                    </w:rPr>
                    <w:t xml:space="preserve"> to know if the feature is supported</w:t>
                  </w:r>
                </w:p>
                <w:p w14:paraId="6A7CBB24" w14:textId="77777777" w:rsidR="0077725D" w:rsidRPr="003D336F" w:rsidRDefault="0077725D" w:rsidP="0077725D">
                  <w:pPr>
                    <w:pStyle w:val="TAL"/>
                    <w:rPr>
                      <w:rFonts w:eastAsia="Yu Mincho" w:cs="Arial"/>
                      <w:color w:val="000000" w:themeColor="text1"/>
                      <w:szCs w:val="18"/>
                    </w:rPr>
                  </w:pPr>
                </w:p>
                <w:p w14:paraId="4E24437F" w14:textId="77777777" w:rsidR="0077725D" w:rsidRPr="003D336F" w:rsidRDefault="0077725D" w:rsidP="0077725D">
                  <w:pPr>
                    <w:rPr>
                      <w:rFonts w:eastAsia="MS Mincho"/>
                      <w:sz w:val="22"/>
                    </w:rPr>
                  </w:pPr>
                  <w:r w:rsidRPr="003D336F">
                    <w:rPr>
                      <w:rFonts w:eastAsia="Yu Mincho" w:cs="Arial"/>
                      <w:color w:val="000000" w:themeColor="text1"/>
                      <w:szCs w:val="18"/>
                    </w:rPr>
                    <w:t>[FFS: candidate values of N={1,2,3,4}]</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603E3CCC" w14:textId="77777777" w:rsidR="0077725D" w:rsidRPr="00D05C41" w:rsidRDefault="0077725D" w:rsidP="0077725D">
                  <w:pPr>
                    <w:rPr>
                      <w:rFonts w:eastAsia="MS Mincho"/>
                      <w:sz w:val="22"/>
                    </w:rPr>
                  </w:pPr>
                  <w:r w:rsidRPr="00D05C41">
                    <w:rPr>
                      <w:rFonts w:cs="Arial"/>
                      <w:bCs/>
                      <w:color w:val="000000" w:themeColor="text1"/>
                      <w:szCs w:val="18"/>
                    </w:rPr>
                    <w:t>Optional with capability signaling</w:t>
                  </w:r>
                </w:p>
              </w:tc>
            </w:tr>
          </w:tbl>
          <w:p w14:paraId="42A72111" w14:textId="77777777" w:rsidR="00DD50D4" w:rsidRDefault="00DD50D4" w:rsidP="000B4DDB">
            <w:pPr>
              <w:spacing w:beforeLines="50" w:before="120"/>
              <w:jc w:val="left"/>
              <w:rPr>
                <w:rFonts w:ascii="Calibri" w:hAnsi="Calibri" w:cs="Calibri"/>
                <w:color w:val="000000"/>
              </w:rPr>
            </w:pPr>
          </w:p>
        </w:tc>
      </w:tr>
      <w:tr w:rsidR="00DD50D4" w14:paraId="37346F1F" w14:textId="77777777" w:rsidTr="000B4DDB">
        <w:tc>
          <w:tcPr>
            <w:tcW w:w="1815" w:type="dxa"/>
            <w:tcBorders>
              <w:top w:val="single" w:sz="4" w:space="0" w:color="auto"/>
              <w:left w:val="single" w:sz="4" w:space="0" w:color="auto"/>
              <w:bottom w:val="single" w:sz="4" w:space="0" w:color="auto"/>
              <w:right w:val="single" w:sz="4" w:space="0" w:color="auto"/>
            </w:tcBorders>
          </w:tcPr>
          <w:p w14:paraId="0FBB8980" w14:textId="77777777" w:rsidR="00DD50D4" w:rsidRDefault="00DD50D4" w:rsidP="000B4DDB">
            <w:pPr>
              <w:jc w:val="left"/>
              <w:rPr>
                <w:rFonts w:ascii="Calibri"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_Ref150421677 \r \h </w:instrText>
            </w:r>
            <w:r>
              <w:rPr>
                <w:rFonts w:cs="Arial"/>
                <w:sz w:val="16"/>
                <w:szCs w:val="16"/>
              </w:rPr>
            </w:r>
            <w:r>
              <w:rPr>
                <w:rFonts w:cs="Arial"/>
                <w:sz w:val="16"/>
                <w:szCs w:val="16"/>
              </w:rPr>
              <w:fldChar w:fldCharType="separate"/>
            </w:r>
            <w:r>
              <w:rPr>
                <w:rFonts w:cs="Arial"/>
                <w:sz w:val="16"/>
                <w:szCs w:val="16"/>
              </w:rPr>
              <w:t>[18]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896AB40" w14:textId="77777777" w:rsidR="00DD50D4" w:rsidRDefault="00DD50D4" w:rsidP="000B4DDB">
            <w:pPr>
              <w:spacing w:beforeLines="50" w:before="120"/>
              <w:jc w:val="left"/>
              <w:rPr>
                <w:rFonts w:ascii="Calibri" w:hAnsi="Calibri" w:cs="Calibri"/>
                <w:color w:val="000000"/>
              </w:rPr>
            </w:pPr>
          </w:p>
        </w:tc>
      </w:tr>
    </w:tbl>
    <w:p w14:paraId="7197CCEE" w14:textId="77777777" w:rsidR="00DD50D4" w:rsidRDefault="00DD50D4" w:rsidP="00DD50D4">
      <w:pPr>
        <w:pStyle w:val="maintext"/>
        <w:ind w:firstLineChars="90" w:firstLine="180"/>
        <w:rPr>
          <w:rFonts w:ascii="Calibri" w:hAnsi="Calibri" w:cs="Arial"/>
          <w:b/>
          <w:bCs/>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5"/>
        <w:gridCol w:w="757"/>
        <w:gridCol w:w="2664"/>
        <w:gridCol w:w="6403"/>
        <w:gridCol w:w="550"/>
        <w:gridCol w:w="461"/>
        <w:gridCol w:w="461"/>
        <w:gridCol w:w="222"/>
        <w:gridCol w:w="842"/>
        <w:gridCol w:w="461"/>
        <w:gridCol w:w="461"/>
        <w:gridCol w:w="461"/>
        <w:gridCol w:w="4601"/>
        <w:gridCol w:w="2452"/>
      </w:tblGrid>
      <w:tr w:rsidR="00ED038E" w14:paraId="28BFAC42" w14:textId="77777777" w:rsidTr="000B4DDB">
        <w:tc>
          <w:tcPr>
            <w:tcW w:w="0" w:type="auto"/>
            <w:shd w:val="clear" w:color="auto" w:fill="auto"/>
          </w:tcPr>
          <w:p w14:paraId="679DAA0A" w14:textId="05C3E08D" w:rsidR="00ED038E" w:rsidRPr="00AF20DF" w:rsidRDefault="00ED038E" w:rsidP="00ED038E">
            <w:pPr>
              <w:pStyle w:val="maintext"/>
              <w:ind w:firstLineChars="0" w:firstLine="0"/>
              <w:jc w:val="left"/>
              <w:rPr>
                <w:rFonts w:ascii="Arial" w:hAnsi="Arial" w:cs="Arial"/>
                <w:color w:val="000000"/>
                <w:sz w:val="18"/>
                <w:szCs w:val="18"/>
              </w:rPr>
            </w:pPr>
            <w:r w:rsidRPr="00A01923">
              <w:rPr>
                <w:rFonts w:cs="Arial"/>
                <w:color w:val="000000" w:themeColor="text1"/>
                <w:szCs w:val="18"/>
              </w:rPr>
              <w:t>41. NR_pos_enh2</w:t>
            </w:r>
          </w:p>
        </w:tc>
        <w:tc>
          <w:tcPr>
            <w:tcW w:w="0" w:type="auto"/>
            <w:shd w:val="clear" w:color="auto" w:fill="auto"/>
          </w:tcPr>
          <w:p w14:paraId="26912AE9" w14:textId="468A263D" w:rsidR="00ED038E" w:rsidRPr="00AF20DF" w:rsidRDefault="00ED038E" w:rsidP="00ED038E">
            <w:pPr>
              <w:pStyle w:val="maintext"/>
              <w:ind w:firstLineChars="0" w:firstLine="0"/>
              <w:jc w:val="left"/>
              <w:rPr>
                <w:rFonts w:ascii="Arial" w:hAnsi="Arial" w:cs="Arial"/>
                <w:color w:val="000000"/>
                <w:sz w:val="18"/>
                <w:szCs w:val="18"/>
              </w:rPr>
            </w:pPr>
            <w:r w:rsidRPr="00A01923">
              <w:rPr>
                <w:rFonts w:eastAsia="MS Mincho" w:cs="Arial"/>
                <w:color w:val="000000" w:themeColor="text1"/>
                <w:szCs w:val="18"/>
              </w:rPr>
              <w:t>41-1-7b</w:t>
            </w:r>
          </w:p>
        </w:tc>
        <w:tc>
          <w:tcPr>
            <w:tcW w:w="0" w:type="auto"/>
            <w:shd w:val="clear" w:color="auto" w:fill="auto"/>
          </w:tcPr>
          <w:p w14:paraId="2A27E7FD" w14:textId="3CE9C1A9" w:rsidR="00ED038E" w:rsidRPr="00AF20DF" w:rsidRDefault="00ED038E" w:rsidP="00ED038E">
            <w:pPr>
              <w:pStyle w:val="maintext"/>
              <w:ind w:firstLineChars="0" w:firstLine="0"/>
              <w:jc w:val="left"/>
              <w:rPr>
                <w:rFonts w:ascii="Arial" w:hAnsi="Arial" w:cs="Arial"/>
                <w:color w:val="000000"/>
                <w:sz w:val="18"/>
                <w:szCs w:val="18"/>
              </w:rPr>
            </w:pPr>
            <w:r w:rsidRPr="00A01923">
              <w:rPr>
                <w:rFonts w:eastAsia="SimSun" w:cs="Arial"/>
                <w:color w:val="000000" w:themeColor="text1"/>
                <w:szCs w:val="18"/>
                <w:lang w:eastAsia="zh-CN"/>
              </w:rPr>
              <w:t>SL PRS measurement for SL RTOA</w:t>
            </w:r>
          </w:p>
        </w:tc>
        <w:tc>
          <w:tcPr>
            <w:tcW w:w="0" w:type="auto"/>
            <w:shd w:val="clear" w:color="auto" w:fill="auto"/>
          </w:tcPr>
          <w:p w14:paraId="6EB73F84" w14:textId="77777777" w:rsidR="00ED038E" w:rsidRPr="00A01923" w:rsidRDefault="00ED038E" w:rsidP="00ED038E">
            <w:pPr>
              <w:rPr>
                <w:rFonts w:cs="Arial"/>
                <w:color w:val="000000" w:themeColor="text1"/>
                <w:sz w:val="18"/>
                <w:szCs w:val="18"/>
                <w:lang w:eastAsia="zh-CN"/>
              </w:rPr>
            </w:pPr>
            <w:r w:rsidRPr="00A01923">
              <w:rPr>
                <w:rFonts w:cs="Arial"/>
                <w:color w:val="000000" w:themeColor="text1"/>
                <w:sz w:val="18"/>
                <w:szCs w:val="18"/>
                <w:lang w:eastAsia="zh-CN"/>
              </w:rPr>
              <w:t>1. Support SL RTOA measurement based on SL-PRS</w:t>
            </w:r>
          </w:p>
          <w:p w14:paraId="070CA3F7" w14:textId="77777777" w:rsidR="00ED038E" w:rsidRPr="00A01923" w:rsidRDefault="00ED038E" w:rsidP="00ED038E">
            <w:pPr>
              <w:rPr>
                <w:rFonts w:cs="Arial"/>
                <w:color w:val="000000" w:themeColor="text1"/>
                <w:sz w:val="18"/>
                <w:szCs w:val="18"/>
                <w:lang w:eastAsia="zh-CN"/>
              </w:rPr>
            </w:pPr>
            <w:r w:rsidRPr="00A01923">
              <w:rPr>
                <w:rFonts w:cs="Arial"/>
                <w:color w:val="000000" w:themeColor="text1"/>
                <w:sz w:val="18"/>
                <w:szCs w:val="18"/>
                <w:lang w:eastAsia="zh-CN"/>
              </w:rPr>
              <w:t>2. Support SL RTOA measurement reporting</w:t>
            </w:r>
          </w:p>
          <w:p w14:paraId="57FBA95A" w14:textId="0AFAFBB2" w:rsidR="00ED038E" w:rsidRPr="00AF20DF" w:rsidRDefault="00ED038E" w:rsidP="00ED038E">
            <w:pPr>
              <w:pStyle w:val="maintext"/>
              <w:ind w:firstLineChars="0" w:firstLine="0"/>
              <w:jc w:val="left"/>
              <w:rPr>
                <w:rFonts w:ascii="Arial" w:hAnsi="Arial" w:cs="Arial"/>
                <w:color w:val="000000"/>
                <w:sz w:val="18"/>
                <w:szCs w:val="18"/>
              </w:rPr>
            </w:pPr>
            <w:r w:rsidRPr="00A01923">
              <w:rPr>
                <w:rFonts w:ascii="Arial" w:eastAsia="Yu Mincho" w:hAnsi="Arial" w:cs="Arial"/>
                <w:color w:val="000000" w:themeColor="text1"/>
                <w:sz w:val="18"/>
                <w:szCs w:val="18"/>
                <w:highlight w:val="yellow"/>
              </w:rPr>
              <w:t>[FFS reporting N SL RTOA measurements for different SL-PRS reception for the same pair of UEs]</w:t>
            </w:r>
          </w:p>
        </w:tc>
        <w:tc>
          <w:tcPr>
            <w:tcW w:w="0" w:type="auto"/>
            <w:shd w:val="clear" w:color="auto" w:fill="auto"/>
          </w:tcPr>
          <w:p w14:paraId="6C9CD6BB" w14:textId="5996A1A5" w:rsidR="00ED038E" w:rsidRPr="00AF20DF" w:rsidRDefault="00ED038E" w:rsidP="00ED038E">
            <w:pPr>
              <w:pStyle w:val="maintext"/>
              <w:ind w:firstLineChars="0" w:firstLine="0"/>
              <w:jc w:val="left"/>
              <w:rPr>
                <w:rFonts w:ascii="Arial" w:hAnsi="Arial" w:cs="Arial"/>
                <w:color w:val="000000"/>
                <w:sz w:val="18"/>
                <w:szCs w:val="18"/>
              </w:rPr>
            </w:pPr>
            <w:r w:rsidRPr="00A01923">
              <w:rPr>
                <w:rFonts w:eastAsia="MS Mincho" w:cs="Arial"/>
                <w:color w:val="000000" w:themeColor="text1"/>
                <w:szCs w:val="18"/>
                <w:highlight w:val="yellow"/>
              </w:rPr>
              <w:t>FFS</w:t>
            </w:r>
          </w:p>
        </w:tc>
        <w:tc>
          <w:tcPr>
            <w:tcW w:w="0" w:type="auto"/>
            <w:shd w:val="clear" w:color="auto" w:fill="auto"/>
          </w:tcPr>
          <w:p w14:paraId="57E6B97F" w14:textId="02C429CF" w:rsidR="00ED038E" w:rsidRPr="00AF20DF" w:rsidRDefault="00ED038E" w:rsidP="00ED038E">
            <w:pPr>
              <w:pStyle w:val="maintext"/>
              <w:ind w:firstLineChars="0" w:firstLine="0"/>
              <w:jc w:val="left"/>
              <w:rPr>
                <w:rFonts w:ascii="Arial" w:hAnsi="Arial" w:cs="Arial"/>
                <w:color w:val="000000"/>
                <w:sz w:val="18"/>
                <w:szCs w:val="18"/>
              </w:rPr>
            </w:pPr>
            <w:r w:rsidRPr="00A01923">
              <w:rPr>
                <w:rFonts w:cs="Arial"/>
                <w:color w:val="000000" w:themeColor="text1"/>
                <w:szCs w:val="18"/>
                <w:lang w:eastAsia="zh-CN"/>
              </w:rPr>
              <w:t>No</w:t>
            </w:r>
          </w:p>
        </w:tc>
        <w:tc>
          <w:tcPr>
            <w:tcW w:w="0" w:type="auto"/>
            <w:shd w:val="clear" w:color="auto" w:fill="auto"/>
          </w:tcPr>
          <w:p w14:paraId="496716D3" w14:textId="3A84AF22" w:rsidR="00ED038E" w:rsidRPr="00AF20DF" w:rsidRDefault="00ED038E" w:rsidP="00ED038E">
            <w:pPr>
              <w:pStyle w:val="maintext"/>
              <w:ind w:firstLineChars="0" w:firstLine="0"/>
              <w:jc w:val="left"/>
              <w:rPr>
                <w:rFonts w:ascii="Arial" w:hAnsi="Arial" w:cs="Arial"/>
                <w:color w:val="000000"/>
                <w:sz w:val="18"/>
                <w:szCs w:val="18"/>
              </w:rPr>
            </w:pPr>
            <w:r w:rsidRPr="00A01923">
              <w:rPr>
                <w:rFonts w:cs="Arial"/>
                <w:color w:val="000000" w:themeColor="text1"/>
                <w:szCs w:val="18"/>
                <w:lang w:eastAsia="zh-CN"/>
              </w:rPr>
              <w:t>No</w:t>
            </w:r>
          </w:p>
        </w:tc>
        <w:tc>
          <w:tcPr>
            <w:tcW w:w="0" w:type="auto"/>
            <w:shd w:val="clear" w:color="auto" w:fill="auto"/>
          </w:tcPr>
          <w:p w14:paraId="12E386C1" w14:textId="77777777" w:rsidR="00ED038E" w:rsidRPr="00AF20DF" w:rsidRDefault="00ED038E" w:rsidP="00ED038E">
            <w:pPr>
              <w:pStyle w:val="maintext"/>
              <w:ind w:firstLineChars="0" w:firstLine="0"/>
              <w:jc w:val="left"/>
              <w:rPr>
                <w:rFonts w:ascii="Arial" w:hAnsi="Arial" w:cs="Arial"/>
                <w:color w:val="000000"/>
                <w:sz w:val="18"/>
                <w:szCs w:val="18"/>
              </w:rPr>
            </w:pPr>
          </w:p>
        </w:tc>
        <w:tc>
          <w:tcPr>
            <w:tcW w:w="0" w:type="auto"/>
            <w:shd w:val="clear" w:color="auto" w:fill="auto"/>
          </w:tcPr>
          <w:p w14:paraId="3DB55562" w14:textId="0F3F8964" w:rsidR="00ED038E" w:rsidRPr="00AF20DF" w:rsidRDefault="00ED038E" w:rsidP="00ED038E">
            <w:pPr>
              <w:pStyle w:val="maintext"/>
              <w:ind w:firstLineChars="0" w:firstLine="0"/>
              <w:jc w:val="left"/>
              <w:rPr>
                <w:rFonts w:ascii="Arial" w:hAnsi="Arial" w:cs="Arial"/>
                <w:color w:val="000000"/>
                <w:sz w:val="18"/>
                <w:szCs w:val="18"/>
              </w:rPr>
            </w:pPr>
            <w:r w:rsidRPr="00A01923">
              <w:rPr>
                <w:rFonts w:eastAsia="SimSun" w:cs="Arial"/>
                <w:color w:val="000000" w:themeColor="text1"/>
                <w:szCs w:val="18"/>
                <w:lang w:eastAsia="zh-CN"/>
              </w:rPr>
              <w:t>Per band</w:t>
            </w:r>
          </w:p>
        </w:tc>
        <w:tc>
          <w:tcPr>
            <w:tcW w:w="0" w:type="auto"/>
            <w:shd w:val="clear" w:color="auto" w:fill="auto"/>
          </w:tcPr>
          <w:p w14:paraId="70995E13" w14:textId="13868A3D" w:rsidR="00ED038E" w:rsidRPr="00AF20DF" w:rsidRDefault="00ED038E" w:rsidP="00ED038E">
            <w:pPr>
              <w:pStyle w:val="maintext"/>
              <w:ind w:firstLineChars="0" w:firstLine="0"/>
              <w:jc w:val="left"/>
              <w:rPr>
                <w:rFonts w:ascii="Arial" w:hAnsi="Arial" w:cs="Arial"/>
                <w:color w:val="000000"/>
                <w:sz w:val="18"/>
                <w:szCs w:val="18"/>
              </w:rPr>
            </w:pPr>
            <w:r w:rsidRPr="00A01923">
              <w:rPr>
                <w:rFonts w:cs="Arial"/>
                <w:color w:val="000000" w:themeColor="text1"/>
                <w:szCs w:val="18"/>
              </w:rPr>
              <w:t>n/a</w:t>
            </w:r>
          </w:p>
        </w:tc>
        <w:tc>
          <w:tcPr>
            <w:tcW w:w="0" w:type="auto"/>
            <w:shd w:val="clear" w:color="auto" w:fill="auto"/>
          </w:tcPr>
          <w:p w14:paraId="46BAF810" w14:textId="2B71EF86" w:rsidR="00ED038E" w:rsidRPr="00AF20DF" w:rsidRDefault="00ED038E" w:rsidP="00ED038E">
            <w:pPr>
              <w:pStyle w:val="maintext"/>
              <w:ind w:firstLineChars="0" w:firstLine="0"/>
              <w:jc w:val="left"/>
              <w:rPr>
                <w:rFonts w:ascii="Arial" w:hAnsi="Arial" w:cs="Arial"/>
                <w:color w:val="000000"/>
                <w:sz w:val="18"/>
                <w:szCs w:val="18"/>
              </w:rPr>
            </w:pPr>
            <w:r w:rsidRPr="00A01923">
              <w:rPr>
                <w:rFonts w:cs="Arial"/>
                <w:color w:val="000000" w:themeColor="text1"/>
                <w:szCs w:val="18"/>
              </w:rPr>
              <w:t>n/a</w:t>
            </w:r>
          </w:p>
        </w:tc>
        <w:tc>
          <w:tcPr>
            <w:tcW w:w="0" w:type="auto"/>
            <w:shd w:val="clear" w:color="auto" w:fill="auto"/>
          </w:tcPr>
          <w:p w14:paraId="0DCB4CB7" w14:textId="4CFEA558" w:rsidR="00ED038E" w:rsidRPr="00AF20DF" w:rsidRDefault="00ED038E" w:rsidP="00ED038E">
            <w:pPr>
              <w:pStyle w:val="maintext"/>
              <w:ind w:firstLineChars="0" w:firstLine="0"/>
              <w:jc w:val="left"/>
              <w:rPr>
                <w:rFonts w:ascii="Arial" w:hAnsi="Arial" w:cs="Arial"/>
                <w:color w:val="000000"/>
                <w:sz w:val="18"/>
                <w:szCs w:val="18"/>
              </w:rPr>
            </w:pPr>
            <w:r w:rsidRPr="00A01923">
              <w:rPr>
                <w:rFonts w:cs="Arial"/>
                <w:color w:val="000000" w:themeColor="text1"/>
                <w:szCs w:val="18"/>
              </w:rPr>
              <w:t>n/a</w:t>
            </w:r>
          </w:p>
        </w:tc>
        <w:tc>
          <w:tcPr>
            <w:tcW w:w="0" w:type="auto"/>
            <w:shd w:val="clear" w:color="auto" w:fill="auto"/>
          </w:tcPr>
          <w:p w14:paraId="601A0D9D" w14:textId="77777777" w:rsidR="00ED038E" w:rsidRPr="00A01923" w:rsidRDefault="00ED038E" w:rsidP="00ED038E">
            <w:pPr>
              <w:pStyle w:val="TAL"/>
              <w:rPr>
                <w:rFonts w:cs="Arial"/>
                <w:color w:val="000000" w:themeColor="text1"/>
                <w:szCs w:val="18"/>
                <w:lang w:val="en-US"/>
              </w:rPr>
            </w:pPr>
            <w:r w:rsidRPr="00A01923">
              <w:rPr>
                <w:rFonts w:cs="Arial"/>
                <w:color w:val="000000" w:themeColor="text1"/>
                <w:szCs w:val="18"/>
                <w:lang w:val="en-US"/>
              </w:rPr>
              <w:t>Need for location server</w:t>
            </w:r>
            <w:r w:rsidRPr="00A01923">
              <w:rPr>
                <w:rFonts w:cs="Arial"/>
                <w:color w:val="000000" w:themeColor="text1"/>
                <w:szCs w:val="18"/>
              </w:rPr>
              <w:t>/</w:t>
            </w:r>
            <w:r>
              <w:rPr>
                <w:rFonts w:cs="Arial"/>
                <w:color w:val="000000" w:themeColor="text1"/>
                <w:szCs w:val="18"/>
              </w:rPr>
              <w:t xml:space="preserve">server </w:t>
            </w:r>
            <w:r w:rsidRPr="00A01923">
              <w:rPr>
                <w:rFonts w:cs="Arial"/>
                <w:color w:val="000000" w:themeColor="text1"/>
                <w:szCs w:val="18"/>
              </w:rPr>
              <w:t>UE</w:t>
            </w:r>
            <w:r w:rsidRPr="00A01923">
              <w:rPr>
                <w:rFonts w:cs="Arial"/>
                <w:color w:val="000000" w:themeColor="text1"/>
                <w:szCs w:val="18"/>
                <w:lang w:val="en-US"/>
              </w:rPr>
              <w:t xml:space="preserve"> to know if the feature is supported</w:t>
            </w:r>
          </w:p>
          <w:p w14:paraId="62892869" w14:textId="77777777" w:rsidR="00ED038E" w:rsidRPr="00A01923" w:rsidRDefault="00ED038E" w:rsidP="00ED038E">
            <w:pPr>
              <w:pStyle w:val="TAL"/>
              <w:rPr>
                <w:rFonts w:eastAsia="Yu Mincho" w:cs="Arial"/>
                <w:color w:val="000000" w:themeColor="text1"/>
                <w:szCs w:val="18"/>
              </w:rPr>
            </w:pPr>
          </w:p>
          <w:p w14:paraId="4B4AC639" w14:textId="42E01EF5" w:rsidR="00ED038E" w:rsidRPr="00AF20DF" w:rsidRDefault="00ED038E" w:rsidP="00ED038E">
            <w:pPr>
              <w:pStyle w:val="maintext"/>
              <w:ind w:firstLineChars="0" w:firstLine="0"/>
              <w:jc w:val="left"/>
              <w:rPr>
                <w:rFonts w:ascii="Arial" w:hAnsi="Arial" w:cs="Arial"/>
                <w:color w:val="000000"/>
                <w:sz w:val="18"/>
                <w:szCs w:val="18"/>
              </w:rPr>
            </w:pPr>
            <w:r w:rsidRPr="00A01923">
              <w:rPr>
                <w:rFonts w:eastAsia="Yu Mincho" w:cs="Arial"/>
                <w:color w:val="000000" w:themeColor="text1"/>
                <w:szCs w:val="18"/>
                <w:highlight w:val="yellow"/>
              </w:rPr>
              <w:t>[FFS: candidate values of N={1,2,3,4}]</w:t>
            </w:r>
          </w:p>
        </w:tc>
        <w:tc>
          <w:tcPr>
            <w:tcW w:w="0" w:type="auto"/>
            <w:shd w:val="clear" w:color="auto" w:fill="auto"/>
          </w:tcPr>
          <w:p w14:paraId="0EA345F6" w14:textId="2B107C8A" w:rsidR="00ED038E" w:rsidRPr="00AF20DF" w:rsidRDefault="00ED038E" w:rsidP="00ED038E">
            <w:pPr>
              <w:pStyle w:val="maintext"/>
              <w:ind w:firstLineChars="0" w:firstLine="0"/>
              <w:jc w:val="left"/>
              <w:rPr>
                <w:rFonts w:ascii="Arial" w:hAnsi="Arial" w:cs="Arial"/>
                <w:color w:val="000000"/>
                <w:sz w:val="18"/>
                <w:szCs w:val="18"/>
              </w:rPr>
            </w:pPr>
            <w:r w:rsidRPr="00A01923">
              <w:rPr>
                <w:rFonts w:cs="Arial"/>
                <w:bCs/>
                <w:color w:val="000000" w:themeColor="text1"/>
                <w:szCs w:val="18"/>
              </w:rPr>
              <w:t>Optional with capability signaling</w:t>
            </w:r>
          </w:p>
        </w:tc>
      </w:tr>
    </w:tbl>
    <w:p w14:paraId="5C403B2A" w14:textId="77777777" w:rsidR="00DD50D4" w:rsidRDefault="00DD50D4" w:rsidP="00DD50D4">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DD50D4" w14:paraId="7F3A4854" w14:textId="77777777" w:rsidTr="000B4DDB">
        <w:tc>
          <w:tcPr>
            <w:tcW w:w="1815" w:type="dxa"/>
            <w:tcBorders>
              <w:top w:val="single" w:sz="4" w:space="0" w:color="auto"/>
              <w:left w:val="single" w:sz="4" w:space="0" w:color="auto"/>
              <w:bottom w:val="single" w:sz="4" w:space="0" w:color="auto"/>
              <w:right w:val="single" w:sz="4" w:space="0" w:color="auto"/>
            </w:tcBorders>
            <w:shd w:val="clear" w:color="auto" w:fill="A5A5A5"/>
          </w:tcPr>
          <w:p w14:paraId="272A9646" w14:textId="77777777" w:rsidR="00DD50D4" w:rsidRDefault="00DD50D4" w:rsidP="000B4DDB">
            <w:pPr>
              <w:jc w:val="left"/>
              <w:rPr>
                <w:rFonts w:ascii="Calibri" w:eastAsia="MS Mincho" w:hAnsi="Calibri" w:cs="Calibri"/>
                <w:color w:val="000000"/>
              </w:rPr>
            </w:pPr>
            <w:r>
              <w:rPr>
                <w:rFonts w:ascii="Calibri" w:eastAsia="MS Mincho" w:hAnsi="Calibri" w:cs="Calibr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27D3B101" w14:textId="77777777" w:rsidR="00DD50D4" w:rsidRDefault="00DD50D4" w:rsidP="000B4DDB">
            <w:pPr>
              <w:jc w:val="left"/>
              <w:rPr>
                <w:rFonts w:ascii="Calibri" w:eastAsia="MS Mincho" w:hAnsi="Calibri" w:cs="Calibri"/>
                <w:color w:val="000000"/>
              </w:rPr>
            </w:pPr>
            <w:r>
              <w:rPr>
                <w:rFonts w:ascii="Calibri" w:eastAsia="MS Mincho" w:hAnsi="Calibri" w:cs="Calibri"/>
                <w:color w:val="000000"/>
              </w:rPr>
              <w:t>Summary</w:t>
            </w:r>
          </w:p>
        </w:tc>
      </w:tr>
      <w:tr w:rsidR="00DD50D4" w14:paraId="1A1FE062" w14:textId="77777777" w:rsidTr="000B4DDB">
        <w:tc>
          <w:tcPr>
            <w:tcW w:w="1815" w:type="dxa"/>
            <w:tcBorders>
              <w:top w:val="single" w:sz="4" w:space="0" w:color="auto"/>
              <w:left w:val="single" w:sz="4" w:space="0" w:color="auto"/>
              <w:bottom w:val="single" w:sz="4" w:space="0" w:color="auto"/>
              <w:right w:val="single" w:sz="4" w:space="0" w:color="auto"/>
            </w:tcBorders>
          </w:tcPr>
          <w:p w14:paraId="79F5BDF7" w14:textId="77777777" w:rsidR="00DD50D4" w:rsidRDefault="00DD50D4" w:rsidP="000B4DDB">
            <w:pPr>
              <w:jc w:val="left"/>
              <w:rPr>
                <w:rFonts w:ascii="Calibri" w:hAnsi="Calibri" w:cs="Calibri"/>
                <w:color w:val="000000"/>
              </w:rPr>
            </w:pPr>
            <w:r>
              <w:rPr>
                <w:rFonts w:cs="Arial"/>
                <w:sz w:val="16"/>
                <w:szCs w:val="16"/>
              </w:rPr>
              <w:t xml:space="preserve">FUTUREWEI </w:t>
            </w:r>
            <w:r>
              <w:rPr>
                <w:rFonts w:cs="Arial"/>
                <w:sz w:val="16"/>
                <w:szCs w:val="16"/>
              </w:rPr>
              <w:fldChar w:fldCharType="begin"/>
            </w:r>
            <w:r>
              <w:rPr>
                <w:rFonts w:cs="Arial"/>
                <w:sz w:val="16"/>
                <w:szCs w:val="16"/>
              </w:rPr>
              <w:instrText xml:space="preserve"> REF _Ref150421555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B4FE543" w14:textId="77777777" w:rsidR="009F6AD5" w:rsidRDefault="009F6AD5" w:rsidP="009F6AD5">
            <w:pPr>
              <w:rPr>
                <w:lang w:eastAsia="zh-CN"/>
              </w:rPr>
            </w:pPr>
            <w:r w:rsidRPr="007C1D78">
              <w:rPr>
                <w:lang w:eastAsia="zh-CN"/>
              </w:rPr>
              <w:t xml:space="preserve">In RAN1 # 114 bis it was agreed that </w:t>
            </w:r>
            <w:r>
              <w:rPr>
                <w:lang w:eastAsia="zh-CN"/>
              </w:rPr>
              <w:t xml:space="preserve">the </w:t>
            </w:r>
            <w:r w:rsidRPr="007C1D78">
              <w:rPr>
                <w:lang w:eastAsia="zh-CN"/>
              </w:rPr>
              <w:t>UE will report up to N multiple Rx-Tx measurements for the same SL PRS transmission (resp. receptions) for the same pair of UEs. The value range of N is {2,3,4}.</w:t>
            </w:r>
          </w:p>
          <w:p w14:paraId="131B0094" w14:textId="77777777" w:rsidR="009F6AD5" w:rsidRDefault="009F6AD5" w:rsidP="009F6AD5">
            <w:pPr>
              <w:rPr>
                <w:lang w:eastAsia="zh-CN"/>
              </w:rPr>
            </w:pPr>
            <w:r w:rsidRPr="009B7D9A">
              <w:rPr>
                <w:highlight w:val="green"/>
                <w:lang w:eastAsia="zh-CN"/>
              </w:rPr>
              <w:t>Agreement</w:t>
            </w:r>
          </w:p>
          <w:p w14:paraId="0DF1DAF3" w14:textId="77777777" w:rsidR="009F6AD5" w:rsidRPr="009B7D9A" w:rsidRDefault="009F6AD5" w:rsidP="009F6AD5">
            <w:pPr>
              <w:rPr>
                <w:i/>
                <w:iCs/>
                <w:lang w:eastAsia="zh-CN"/>
              </w:rPr>
            </w:pPr>
            <w:r w:rsidRPr="009B7D9A">
              <w:rPr>
                <w:i/>
                <w:iCs/>
                <w:lang w:eastAsia="zh-CN"/>
              </w:rPr>
              <w:t>For the indicated number N of different SL PRS receptions (resp. transmissions) associated with the same SL PRS transmission (resp. reception), the value range of N is {2, 3, 4}.</w:t>
            </w:r>
          </w:p>
          <w:p w14:paraId="12696410" w14:textId="77777777" w:rsidR="009F6AD5" w:rsidRPr="007C1D78" w:rsidRDefault="009F6AD5" w:rsidP="009F6AD5">
            <w:pPr>
              <w:rPr>
                <w:lang w:eastAsia="zh-CN"/>
              </w:rPr>
            </w:pPr>
            <w:r w:rsidRPr="007C1D78">
              <w:rPr>
                <w:lang w:eastAsia="zh-CN"/>
              </w:rPr>
              <w:t>Based on this agreement</w:t>
            </w:r>
            <w:r>
              <w:rPr>
                <w:lang w:eastAsia="zh-CN"/>
              </w:rPr>
              <w:t>,</w:t>
            </w:r>
            <w:r w:rsidRPr="007C1D78">
              <w:rPr>
                <w:lang w:eastAsia="zh-CN"/>
              </w:rPr>
              <w:t xml:space="preserve"> UE features 41-1-7a/b/c/d FFS regarding N should be resolved as follows:</w:t>
            </w:r>
          </w:p>
          <w:p w14:paraId="70306DBC" w14:textId="77777777" w:rsidR="009F6AD5" w:rsidRPr="007C1D78" w:rsidRDefault="009F6AD5" w:rsidP="009F6AD5">
            <w:pPr>
              <w:rPr>
                <w:b/>
                <w:bCs/>
                <w:lang w:eastAsia="zh-CN"/>
              </w:rPr>
            </w:pPr>
            <w:r w:rsidRPr="007C1D78">
              <w:rPr>
                <w:b/>
                <w:bCs/>
                <w:lang w:eastAsia="zh-CN"/>
              </w:rPr>
              <w:t>Proposal</w:t>
            </w:r>
            <w:r>
              <w:rPr>
                <w:b/>
                <w:bCs/>
                <w:lang w:eastAsia="zh-CN"/>
              </w:rPr>
              <w:t xml:space="preserve"> 2</w:t>
            </w:r>
            <w:r w:rsidRPr="007C1D78">
              <w:rPr>
                <w:b/>
                <w:bCs/>
                <w:lang w:eastAsia="zh-CN"/>
              </w:rPr>
              <w:t>: Replace “</w:t>
            </w:r>
            <w:r w:rsidRPr="00996979">
              <w:rPr>
                <w:b/>
                <w:bCs/>
                <w:lang w:eastAsia="zh-CN"/>
              </w:rPr>
              <w:t>[</w:t>
            </w:r>
            <w:r w:rsidRPr="00996979">
              <w:rPr>
                <w:rFonts w:hint="eastAsia"/>
                <w:b/>
                <w:bCs/>
                <w:lang w:eastAsia="zh-CN"/>
              </w:rPr>
              <w:t>F</w:t>
            </w:r>
            <w:r w:rsidRPr="00996979">
              <w:rPr>
                <w:b/>
                <w:bCs/>
                <w:lang w:eastAsia="zh-CN"/>
              </w:rPr>
              <w:t>FS reporting N SL RTOA measurements for different SL-PRS reception for the same pair of UEs]</w:t>
            </w:r>
            <w:r>
              <w:rPr>
                <w:b/>
                <w:bCs/>
                <w:lang w:eastAsia="zh-CN"/>
              </w:rPr>
              <w:t>”</w:t>
            </w:r>
            <w:r w:rsidRPr="007C1D78">
              <w:rPr>
                <w:b/>
                <w:bCs/>
                <w:lang w:eastAsia="zh-CN"/>
              </w:rPr>
              <w:t xml:space="preserve"> with “support reporting up to N multiple Rx-Tx measurements for the same SL PRS transmission (resp. receptions) for the same pair of UEs.” Remove the square brackets from the corresponding notes, i.e., candidate values of N = {1,2,3,4}.</w:t>
            </w:r>
          </w:p>
          <w:p w14:paraId="0CEEC0C8" w14:textId="77777777" w:rsidR="009F6AD5" w:rsidRPr="007C1D78" w:rsidRDefault="009F6AD5" w:rsidP="009F6AD5">
            <w:pPr>
              <w:rPr>
                <w:lang w:eastAsia="zh-CN"/>
              </w:rPr>
            </w:pPr>
            <w:r w:rsidRPr="007C1D78">
              <w:rPr>
                <w:lang w:eastAsia="zh-CN"/>
              </w:rPr>
              <w:lastRenderedPageBreak/>
              <w:t>To support SL PRS measuring reporting</w:t>
            </w:r>
            <w:r>
              <w:rPr>
                <w:lang w:eastAsia="zh-CN"/>
              </w:rPr>
              <w:t>,</w:t>
            </w:r>
            <w:r w:rsidRPr="007C1D78">
              <w:rPr>
                <w:lang w:eastAsia="zh-CN"/>
              </w:rPr>
              <w:t xml:space="preserve"> a SL UE needs to support receiving SL-PRS in shared and/or dedicated resource pools together with processing SL PRS signal.</w:t>
            </w:r>
            <w:r>
              <w:rPr>
                <w:lang w:eastAsia="zh-CN"/>
              </w:rPr>
              <w:t xml:space="preserve"> Therefore, we suggest adding to the reporting FG as prerequisite the support of receiving SL-PRS signals.</w:t>
            </w:r>
          </w:p>
          <w:p w14:paraId="6385ABE2" w14:textId="3E667952" w:rsidR="00DD50D4" w:rsidRDefault="009F6AD5" w:rsidP="009F6AD5">
            <w:pPr>
              <w:spacing w:beforeLines="50" w:before="120"/>
              <w:jc w:val="left"/>
              <w:rPr>
                <w:rFonts w:ascii="Calibri" w:hAnsi="Calibri" w:cs="Calibri"/>
                <w:color w:val="000000"/>
              </w:rPr>
            </w:pPr>
            <w:r w:rsidRPr="007C1D78">
              <w:rPr>
                <w:b/>
                <w:bCs/>
                <w:lang w:eastAsia="zh-CN"/>
              </w:rPr>
              <w:t>Proposal</w:t>
            </w:r>
            <w:r>
              <w:rPr>
                <w:b/>
                <w:bCs/>
                <w:lang w:eastAsia="zh-CN"/>
              </w:rPr>
              <w:t xml:space="preserve"> 3</w:t>
            </w:r>
            <w:r w:rsidRPr="007C1D78">
              <w:rPr>
                <w:b/>
                <w:bCs/>
                <w:lang w:eastAsia="zh-CN"/>
              </w:rPr>
              <w:t>: For SL PRS measuring reporting (FG 41-1-7a to FG 41-1-7g)</w:t>
            </w:r>
            <w:r>
              <w:rPr>
                <w:b/>
                <w:bCs/>
                <w:lang w:eastAsia="zh-CN"/>
              </w:rPr>
              <w:t>,</w:t>
            </w:r>
            <w:r w:rsidRPr="007C1D78">
              <w:rPr>
                <w:b/>
                <w:bCs/>
                <w:lang w:eastAsia="zh-CN"/>
              </w:rPr>
              <w:t xml:space="preserve"> add as the prerequisite 41-1-1, and at least one of 41-1-2 and 41-1-3.</w:t>
            </w:r>
          </w:p>
        </w:tc>
      </w:tr>
      <w:tr w:rsidR="00DD50D4" w14:paraId="4CEB2FDB" w14:textId="77777777" w:rsidTr="000B4DDB">
        <w:tc>
          <w:tcPr>
            <w:tcW w:w="1815" w:type="dxa"/>
            <w:tcBorders>
              <w:top w:val="single" w:sz="4" w:space="0" w:color="auto"/>
              <w:left w:val="single" w:sz="4" w:space="0" w:color="auto"/>
              <w:bottom w:val="single" w:sz="4" w:space="0" w:color="auto"/>
              <w:right w:val="single" w:sz="4" w:space="0" w:color="auto"/>
            </w:tcBorders>
          </w:tcPr>
          <w:p w14:paraId="53EFDCED" w14:textId="77777777" w:rsidR="00DD50D4" w:rsidRDefault="00DD50D4" w:rsidP="000B4DDB">
            <w:pPr>
              <w:jc w:val="left"/>
              <w:rPr>
                <w:rFonts w:ascii="Calibri" w:hAnsi="Calibri" w:cs="Calibri"/>
                <w:color w:val="000000"/>
              </w:rPr>
            </w:pPr>
            <w:r>
              <w:rPr>
                <w:rFonts w:cs="Arial"/>
                <w:sz w:val="16"/>
                <w:szCs w:val="16"/>
              </w:rPr>
              <w:lastRenderedPageBreak/>
              <w:t xml:space="preserve">Huawei/HiSilicon </w:t>
            </w:r>
            <w:r>
              <w:rPr>
                <w:rFonts w:cs="Arial"/>
                <w:sz w:val="16"/>
                <w:szCs w:val="16"/>
              </w:rPr>
              <w:fldChar w:fldCharType="begin"/>
            </w:r>
            <w:r>
              <w:rPr>
                <w:rFonts w:cs="Arial"/>
                <w:sz w:val="16"/>
                <w:szCs w:val="16"/>
              </w:rPr>
              <w:instrText xml:space="preserve"> REF _Ref150421561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0F9BCBE" w14:textId="77777777" w:rsidR="007C2C55" w:rsidRDefault="007C2C55" w:rsidP="007C2C55">
            <w:pPr>
              <w:rPr>
                <w:lang w:eastAsia="zh-CN"/>
              </w:rPr>
            </w:pPr>
            <w:r>
              <w:rPr>
                <w:rFonts w:hint="eastAsia"/>
                <w:lang w:eastAsia="zh-CN"/>
              </w:rPr>
              <w:t>T</w:t>
            </w:r>
            <w:r>
              <w:rPr>
                <w:lang w:eastAsia="zh-CN"/>
              </w:rPr>
              <w:t xml:space="preserve">here has been a mistake in the endorsed version </w:t>
            </w:r>
            <w:r>
              <w:rPr>
                <w:lang w:eastAsia="zh-CN"/>
              </w:rPr>
              <w:fldChar w:fldCharType="begin"/>
            </w:r>
            <w:r>
              <w:rPr>
                <w:lang w:eastAsia="zh-CN"/>
              </w:rPr>
              <w:instrText xml:space="preserve"> REF _Ref141453090 \r \h </w:instrText>
            </w:r>
            <w:r>
              <w:rPr>
                <w:lang w:eastAsia="zh-CN"/>
              </w:rPr>
            </w:r>
            <w:r>
              <w:rPr>
                <w:lang w:eastAsia="zh-CN"/>
              </w:rPr>
              <w:fldChar w:fldCharType="separate"/>
            </w:r>
            <w:r>
              <w:rPr>
                <w:lang w:eastAsia="zh-CN"/>
              </w:rPr>
              <w:t>[1]</w:t>
            </w:r>
            <w:r>
              <w:rPr>
                <w:lang w:eastAsia="zh-CN"/>
              </w:rPr>
              <w:fldChar w:fldCharType="end"/>
            </w:r>
            <w:r>
              <w:rPr>
                <w:lang w:eastAsia="zh-CN"/>
              </w:rPr>
              <w:t xml:space="preserve"> that for SL positioning features, the Note column is different from the agreement, which should be “Need for location server/UE to know if the feature is supported”, instead of “location server/</w:t>
            </w:r>
            <w:r w:rsidRPr="00DD49A3">
              <w:rPr>
                <w:highlight w:val="yellow"/>
                <w:lang w:eastAsia="zh-CN"/>
              </w:rPr>
              <w:t>server</w:t>
            </w:r>
            <w:r>
              <w:rPr>
                <w:lang w:eastAsia="zh-CN"/>
              </w:rPr>
              <w:t xml:space="preserve"> UE”.</w:t>
            </w:r>
          </w:p>
          <w:p w14:paraId="27CA81A4" w14:textId="77777777" w:rsidR="007C2C55" w:rsidRDefault="007C2C55" w:rsidP="007C2C55">
            <w:pPr>
              <w:rPr>
                <w:lang w:eastAsia="zh-CN"/>
              </w:rPr>
            </w:pPr>
            <w:r>
              <w:rPr>
                <w:lang w:eastAsia="zh-CN"/>
              </w:rPr>
              <w:t xml:space="preserve">The intention of using UE, instead of location server UE is mainly enabling the feature of UE-UE ranging without need of </w:t>
            </w:r>
            <w:r>
              <w:rPr>
                <w:rFonts w:hint="eastAsia"/>
                <w:lang w:eastAsia="zh-CN"/>
              </w:rPr>
              <w:t>any</w:t>
            </w:r>
            <w:r>
              <w:rPr>
                <w:lang w:eastAsia="zh-CN"/>
              </w:rPr>
              <w:t xml:space="preserve"> server UE.</w:t>
            </w:r>
          </w:p>
          <w:p w14:paraId="1EDC4865" w14:textId="77777777" w:rsidR="007C2C55" w:rsidRPr="000801DB" w:rsidRDefault="007C2C55" w:rsidP="007C2C55">
            <w:pPr>
              <w:rPr>
                <w:b/>
                <w:i/>
                <w:lang w:eastAsia="zh-CN"/>
              </w:rPr>
            </w:pPr>
            <w:r w:rsidRPr="00CF4249">
              <w:rPr>
                <w:b/>
                <w:i/>
                <w:lang w:eastAsia="zh-CN"/>
              </w:rPr>
              <w:t xml:space="preserve">Proposal </w:t>
            </w:r>
            <w:r w:rsidRPr="00CF4249">
              <w:rPr>
                <w:b/>
                <w:i/>
              </w:rPr>
              <w:fldChar w:fldCharType="begin"/>
            </w:r>
            <w:r w:rsidRPr="00CF4249">
              <w:rPr>
                <w:b/>
                <w:i/>
              </w:rPr>
              <w:instrText xml:space="preserve"> SEQ Proposal \* ARABIC </w:instrText>
            </w:r>
            <w:r w:rsidRPr="00CF4249">
              <w:rPr>
                <w:b/>
                <w:i/>
              </w:rPr>
              <w:fldChar w:fldCharType="separate"/>
            </w:r>
            <w:r>
              <w:rPr>
                <w:b/>
                <w:i/>
                <w:noProof/>
              </w:rPr>
              <w:t>1</w:t>
            </w:r>
            <w:r w:rsidRPr="00CF4249">
              <w:rPr>
                <w:b/>
                <w:i/>
              </w:rPr>
              <w:fldChar w:fldCharType="end"/>
            </w:r>
            <w:r w:rsidRPr="000801DB">
              <w:rPr>
                <w:b/>
                <w:i/>
              </w:rPr>
              <w:t xml:space="preserve">: </w:t>
            </w:r>
            <w:r w:rsidRPr="000801DB">
              <w:rPr>
                <w:b/>
                <w:i/>
                <w:lang w:eastAsia="zh-CN"/>
              </w:rPr>
              <w:t>Revert the changes of “location server/server UE” back to the wording in the agreement, which is “location server/UE”.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4"/>
              <w:gridCol w:w="677"/>
              <w:gridCol w:w="2299"/>
              <w:gridCol w:w="5967"/>
              <w:gridCol w:w="556"/>
              <w:gridCol w:w="447"/>
              <w:gridCol w:w="447"/>
              <w:gridCol w:w="222"/>
              <w:gridCol w:w="800"/>
              <w:gridCol w:w="467"/>
              <w:gridCol w:w="467"/>
              <w:gridCol w:w="467"/>
              <w:gridCol w:w="3884"/>
              <w:gridCol w:w="1993"/>
            </w:tblGrid>
            <w:tr w:rsidR="009D3997" w14:paraId="5CC77394" w14:textId="77777777" w:rsidTr="00E05726">
              <w:trPr>
                <w:trHeight w:val="20"/>
              </w:trPr>
              <w:tc>
                <w:tcPr>
                  <w:tcW w:w="0" w:type="auto"/>
                  <w:tcBorders>
                    <w:top w:val="single" w:sz="4" w:space="0" w:color="auto"/>
                    <w:left w:val="single" w:sz="4" w:space="0" w:color="auto"/>
                    <w:bottom w:val="single" w:sz="4" w:space="0" w:color="auto"/>
                    <w:right w:val="single" w:sz="4" w:space="0" w:color="auto"/>
                  </w:tcBorders>
                  <w:hideMark/>
                </w:tcPr>
                <w:p w14:paraId="7431F1DB" w14:textId="77777777" w:rsidR="009D3997" w:rsidRPr="00C56B4E" w:rsidRDefault="009D3997" w:rsidP="009D3997">
                  <w:pPr>
                    <w:pStyle w:val="TAL"/>
                    <w:rPr>
                      <w:rFonts w:cs="Arial"/>
                      <w:color w:val="000000" w:themeColor="text1"/>
                      <w:szCs w:val="18"/>
                    </w:rPr>
                  </w:pPr>
                  <w:r w:rsidRPr="00C56B4E">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hideMark/>
                </w:tcPr>
                <w:p w14:paraId="3B1865BB" w14:textId="77777777" w:rsidR="009D3997" w:rsidRPr="00C56B4E" w:rsidRDefault="009D3997" w:rsidP="009D3997">
                  <w:pPr>
                    <w:pStyle w:val="TAL"/>
                    <w:rPr>
                      <w:rFonts w:eastAsia="MS Mincho" w:cs="Arial"/>
                      <w:color w:val="000000" w:themeColor="text1"/>
                      <w:szCs w:val="18"/>
                    </w:rPr>
                  </w:pPr>
                  <w:r w:rsidRPr="00C56B4E">
                    <w:rPr>
                      <w:rFonts w:eastAsia="MS Mincho" w:cs="Arial"/>
                      <w:color w:val="000000" w:themeColor="text1"/>
                      <w:szCs w:val="18"/>
                    </w:rPr>
                    <w:t>41-1-7b</w:t>
                  </w:r>
                </w:p>
              </w:tc>
              <w:tc>
                <w:tcPr>
                  <w:tcW w:w="0" w:type="auto"/>
                  <w:tcBorders>
                    <w:top w:val="single" w:sz="4" w:space="0" w:color="auto"/>
                    <w:left w:val="single" w:sz="4" w:space="0" w:color="auto"/>
                    <w:bottom w:val="single" w:sz="4" w:space="0" w:color="auto"/>
                    <w:right w:val="single" w:sz="4" w:space="0" w:color="auto"/>
                  </w:tcBorders>
                  <w:hideMark/>
                </w:tcPr>
                <w:p w14:paraId="3203847C" w14:textId="77777777" w:rsidR="009D3997" w:rsidRPr="00C56B4E" w:rsidRDefault="009D3997" w:rsidP="009D3997">
                  <w:pPr>
                    <w:pStyle w:val="TAL"/>
                    <w:rPr>
                      <w:rFonts w:eastAsia="SimSun" w:cs="Arial"/>
                      <w:color w:val="000000" w:themeColor="text1"/>
                      <w:szCs w:val="18"/>
                      <w:lang w:eastAsia="zh-CN"/>
                    </w:rPr>
                  </w:pPr>
                  <w:r w:rsidRPr="00C56B4E">
                    <w:rPr>
                      <w:rFonts w:eastAsia="SimSun" w:cs="Arial"/>
                      <w:color w:val="000000" w:themeColor="text1"/>
                      <w:szCs w:val="18"/>
                      <w:lang w:eastAsia="zh-CN"/>
                    </w:rPr>
                    <w:t>SL PRS measurement for SL RTOA</w:t>
                  </w:r>
                </w:p>
              </w:tc>
              <w:tc>
                <w:tcPr>
                  <w:tcW w:w="0" w:type="auto"/>
                  <w:tcBorders>
                    <w:top w:val="single" w:sz="4" w:space="0" w:color="auto"/>
                    <w:left w:val="single" w:sz="4" w:space="0" w:color="auto"/>
                    <w:bottom w:val="single" w:sz="4" w:space="0" w:color="auto"/>
                    <w:right w:val="single" w:sz="4" w:space="0" w:color="auto"/>
                  </w:tcBorders>
                  <w:hideMark/>
                </w:tcPr>
                <w:p w14:paraId="4BFE62D0" w14:textId="77777777" w:rsidR="009D3997" w:rsidRPr="00C56B4E" w:rsidRDefault="009D3997" w:rsidP="009D3997">
                  <w:pPr>
                    <w:rPr>
                      <w:rFonts w:eastAsia="MS Gothic" w:cs="Arial"/>
                      <w:color w:val="000000" w:themeColor="text1"/>
                      <w:sz w:val="18"/>
                      <w:szCs w:val="18"/>
                      <w:lang w:eastAsia="zh-CN"/>
                    </w:rPr>
                  </w:pPr>
                  <w:r w:rsidRPr="00C56B4E">
                    <w:rPr>
                      <w:rFonts w:cs="Arial"/>
                      <w:color w:val="000000" w:themeColor="text1"/>
                      <w:sz w:val="18"/>
                      <w:szCs w:val="18"/>
                      <w:lang w:eastAsia="zh-CN"/>
                    </w:rPr>
                    <w:t>1. Support SL RTOA measurement based on SL-PRS</w:t>
                  </w:r>
                </w:p>
                <w:p w14:paraId="79219043" w14:textId="77777777" w:rsidR="009D3997" w:rsidRPr="00C56B4E" w:rsidRDefault="009D3997" w:rsidP="009D3997">
                  <w:pPr>
                    <w:rPr>
                      <w:rFonts w:cs="Arial"/>
                      <w:color w:val="000000" w:themeColor="text1"/>
                      <w:sz w:val="18"/>
                      <w:szCs w:val="18"/>
                      <w:lang w:eastAsia="zh-CN"/>
                    </w:rPr>
                  </w:pPr>
                  <w:r w:rsidRPr="00C56B4E">
                    <w:rPr>
                      <w:rFonts w:cs="Arial"/>
                      <w:color w:val="000000" w:themeColor="text1"/>
                      <w:sz w:val="18"/>
                      <w:szCs w:val="18"/>
                      <w:lang w:eastAsia="zh-CN"/>
                    </w:rPr>
                    <w:t>2. Support SL RTOA measurement reporting</w:t>
                  </w:r>
                </w:p>
                <w:p w14:paraId="17A85E37" w14:textId="77777777" w:rsidR="009D3997" w:rsidRPr="00C56B4E" w:rsidRDefault="009D3997" w:rsidP="009D3997">
                  <w:pPr>
                    <w:rPr>
                      <w:rFonts w:cs="Arial"/>
                      <w:color w:val="000000" w:themeColor="text1"/>
                      <w:sz w:val="18"/>
                      <w:szCs w:val="18"/>
                      <w:lang w:eastAsia="ja-JP"/>
                    </w:rPr>
                  </w:pPr>
                  <w:del w:id="322" w:author="Huawei" w:date="2023-10-24T14:11:00Z">
                    <w:r w:rsidRPr="00C56B4E" w:rsidDel="001C597E">
                      <w:rPr>
                        <w:rFonts w:eastAsia="Yu Mincho" w:cs="Arial"/>
                        <w:color w:val="000000" w:themeColor="text1"/>
                        <w:sz w:val="18"/>
                        <w:szCs w:val="18"/>
                      </w:rPr>
                      <w:delText xml:space="preserve">[FFS </w:delText>
                    </w:r>
                  </w:del>
                  <w:ins w:id="323" w:author="Huawei" w:date="2023-10-24T14:11:00Z">
                    <w:r w:rsidRPr="00C56B4E">
                      <w:rPr>
                        <w:rFonts w:eastAsia="Yu Mincho" w:cs="Arial"/>
                        <w:color w:val="000000" w:themeColor="text1"/>
                        <w:sz w:val="18"/>
                        <w:szCs w:val="18"/>
                      </w:rPr>
                      <w:t xml:space="preserve">3. Support of </w:t>
                    </w:r>
                  </w:ins>
                  <w:r w:rsidRPr="00C56B4E">
                    <w:rPr>
                      <w:rFonts w:eastAsia="Yu Mincho" w:cs="Arial"/>
                      <w:color w:val="000000" w:themeColor="text1"/>
                      <w:sz w:val="18"/>
                      <w:szCs w:val="18"/>
                    </w:rPr>
                    <w:t xml:space="preserve">reporting </w:t>
                  </w:r>
                  <w:ins w:id="324" w:author="Huawei" w:date="2023-10-24T14:12:00Z">
                    <w:r w:rsidRPr="00C56B4E">
                      <w:rPr>
                        <w:rFonts w:eastAsia="Yu Mincho" w:cs="Arial"/>
                        <w:color w:val="000000" w:themeColor="text1"/>
                        <w:sz w:val="18"/>
                        <w:szCs w:val="18"/>
                      </w:rPr>
                      <w:t xml:space="preserve">up to </w:t>
                    </w:r>
                  </w:ins>
                  <w:r w:rsidRPr="00C56B4E">
                    <w:rPr>
                      <w:rFonts w:eastAsia="Yu Mincho" w:cs="Arial"/>
                      <w:color w:val="000000" w:themeColor="text1"/>
                      <w:sz w:val="18"/>
                      <w:szCs w:val="18"/>
                    </w:rPr>
                    <w:t>N SL RTOA measurements for different SL-PRS reception for the same pair of UEs</w:t>
                  </w:r>
                  <w:del w:id="325" w:author="Huawei" w:date="2023-10-24T14:12:00Z">
                    <w:r w:rsidRPr="00C56B4E" w:rsidDel="001C597E">
                      <w:rPr>
                        <w:rFonts w:eastAsia="Yu Mincho" w:cs="Arial"/>
                        <w:color w:val="000000" w:themeColor="text1"/>
                        <w:sz w:val="18"/>
                        <w:szCs w:val="18"/>
                      </w:rPr>
                      <w:delText>]</w:delText>
                    </w:r>
                  </w:del>
                </w:p>
              </w:tc>
              <w:tc>
                <w:tcPr>
                  <w:tcW w:w="0" w:type="auto"/>
                  <w:tcBorders>
                    <w:top w:val="single" w:sz="4" w:space="0" w:color="auto"/>
                    <w:left w:val="single" w:sz="4" w:space="0" w:color="auto"/>
                    <w:bottom w:val="single" w:sz="4" w:space="0" w:color="auto"/>
                    <w:right w:val="single" w:sz="4" w:space="0" w:color="auto"/>
                  </w:tcBorders>
                  <w:hideMark/>
                </w:tcPr>
                <w:p w14:paraId="313331D5" w14:textId="77777777" w:rsidR="009D3997" w:rsidRPr="00C56B4E" w:rsidRDefault="009D3997" w:rsidP="009D3997">
                  <w:pPr>
                    <w:pStyle w:val="TAL"/>
                    <w:rPr>
                      <w:rFonts w:eastAsia="MS Mincho" w:cs="Arial"/>
                      <w:color w:val="000000" w:themeColor="text1"/>
                      <w:szCs w:val="18"/>
                    </w:rPr>
                  </w:pPr>
                  <w:r w:rsidRPr="00C56B4E">
                    <w:rPr>
                      <w:rFonts w:eastAsia="MS Mincho" w:cs="Arial"/>
                      <w:color w:val="000000" w:themeColor="text1"/>
                      <w:szCs w:val="18"/>
                    </w:rPr>
                    <w:t>FFS</w:t>
                  </w:r>
                </w:p>
              </w:tc>
              <w:tc>
                <w:tcPr>
                  <w:tcW w:w="0" w:type="auto"/>
                  <w:tcBorders>
                    <w:top w:val="single" w:sz="4" w:space="0" w:color="auto"/>
                    <w:left w:val="single" w:sz="4" w:space="0" w:color="auto"/>
                    <w:bottom w:val="single" w:sz="4" w:space="0" w:color="auto"/>
                    <w:right w:val="single" w:sz="4" w:space="0" w:color="auto"/>
                  </w:tcBorders>
                  <w:hideMark/>
                </w:tcPr>
                <w:p w14:paraId="140B87A8" w14:textId="77777777" w:rsidR="009D3997" w:rsidRPr="00C56B4E" w:rsidRDefault="009D3997" w:rsidP="009D3997">
                  <w:pPr>
                    <w:pStyle w:val="TAL"/>
                    <w:rPr>
                      <w:rFonts w:eastAsia="SimSun" w:cs="Arial"/>
                      <w:color w:val="000000" w:themeColor="text1"/>
                      <w:szCs w:val="18"/>
                      <w:lang w:eastAsia="zh-CN"/>
                    </w:rPr>
                  </w:pPr>
                  <w:r w:rsidRPr="00C56B4E">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hideMark/>
                </w:tcPr>
                <w:p w14:paraId="195FF241" w14:textId="77777777" w:rsidR="009D3997" w:rsidRPr="00C56B4E" w:rsidRDefault="009D3997" w:rsidP="009D3997">
                  <w:pPr>
                    <w:pStyle w:val="TAL"/>
                    <w:rPr>
                      <w:rFonts w:eastAsiaTheme="minorEastAsia" w:cs="Arial"/>
                      <w:color w:val="000000" w:themeColor="text1"/>
                      <w:szCs w:val="18"/>
                    </w:rPr>
                  </w:pPr>
                  <w:r w:rsidRPr="00C56B4E">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tcPr>
                <w:p w14:paraId="10DD6043" w14:textId="77777777" w:rsidR="009D3997" w:rsidRPr="00C56B4E" w:rsidRDefault="009D3997" w:rsidP="009D3997">
                  <w:pPr>
                    <w:pStyle w:val="TAL"/>
                    <w:rPr>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17C2AA1B" w14:textId="77777777" w:rsidR="009D3997" w:rsidRPr="00C56B4E" w:rsidRDefault="009D3997" w:rsidP="009D3997">
                  <w:pPr>
                    <w:pStyle w:val="TAL"/>
                    <w:rPr>
                      <w:rFonts w:eastAsia="SimSun" w:cs="Arial"/>
                      <w:color w:val="000000" w:themeColor="text1"/>
                      <w:szCs w:val="18"/>
                      <w:lang w:eastAsia="zh-CN"/>
                    </w:rPr>
                  </w:pPr>
                  <w:r w:rsidRPr="00C56B4E">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hideMark/>
                </w:tcPr>
                <w:p w14:paraId="22049764" w14:textId="77777777" w:rsidR="009D3997" w:rsidRPr="00C56B4E" w:rsidRDefault="009D3997" w:rsidP="009D3997">
                  <w:pPr>
                    <w:pStyle w:val="TAL"/>
                    <w:rPr>
                      <w:rFonts w:eastAsiaTheme="minorEastAsia" w:cs="Arial"/>
                      <w:color w:val="000000" w:themeColor="text1"/>
                      <w:szCs w:val="18"/>
                    </w:rPr>
                  </w:pPr>
                  <w:r w:rsidRPr="00C56B4E">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2530990B" w14:textId="77777777" w:rsidR="009D3997" w:rsidRPr="00C56B4E" w:rsidRDefault="009D3997" w:rsidP="009D3997">
                  <w:pPr>
                    <w:pStyle w:val="TAL"/>
                    <w:rPr>
                      <w:rFonts w:cs="Arial"/>
                      <w:color w:val="000000" w:themeColor="text1"/>
                      <w:szCs w:val="18"/>
                    </w:rPr>
                  </w:pPr>
                  <w:r w:rsidRPr="00C56B4E">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546BF9EF" w14:textId="77777777" w:rsidR="009D3997" w:rsidRPr="00C56B4E" w:rsidRDefault="009D3997" w:rsidP="009D3997">
                  <w:pPr>
                    <w:pStyle w:val="TAL"/>
                    <w:rPr>
                      <w:rFonts w:cs="Arial"/>
                      <w:color w:val="000000" w:themeColor="text1"/>
                      <w:szCs w:val="18"/>
                    </w:rPr>
                  </w:pPr>
                  <w:r w:rsidRPr="00C56B4E">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D6035D7" w14:textId="77777777" w:rsidR="009D3997" w:rsidRPr="00C56B4E" w:rsidRDefault="009D3997" w:rsidP="009D3997">
                  <w:pPr>
                    <w:pStyle w:val="TAL"/>
                    <w:rPr>
                      <w:rFonts w:cs="Arial"/>
                      <w:color w:val="000000" w:themeColor="text1"/>
                      <w:szCs w:val="18"/>
                      <w:lang w:val="en-US"/>
                    </w:rPr>
                  </w:pPr>
                  <w:r w:rsidRPr="00C56B4E">
                    <w:rPr>
                      <w:rFonts w:cs="Arial"/>
                      <w:color w:val="000000" w:themeColor="text1"/>
                      <w:szCs w:val="18"/>
                      <w:lang w:val="en-US"/>
                    </w:rPr>
                    <w:t>Need for location server</w:t>
                  </w:r>
                  <w:r w:rsidRPr="00C56B4E">
                    <w:rPr>
                      <w:rFonts w:cs="Arial"/>
                      <w:color w:val="000000" w:themeColor="text1"/>
                      <w:szCs w:val="18"/>
                    </w:rPr>
                    <w:t>/</w:t>
                  </w:r>
                  <w:del w:id="326" w:author="Huawei" w:date="2023-10-24T14:31:00Z">
                    <w:r w:rsidRPr="00C56B4E" w:rsidDel="00C23799">
                      <w:rPr>
                        <w:rFonts w:cs="Arial"/>
                        <w:color w:val="000000" w:themeColor="text1"/>
                        <w:szCs w:val="18"/>
                      </w:rPr>
                      <w:delText>server</w:delText>
                    </w:r>
                  </w:del>
                  <w:del w:id="327" w:author="Huawei" w:date="2023-10-30T16:51:00Z">
                    <w:r w:rsidRPr="00C56B4E" w:rsidDel="00985666">
                      <w:rPr>
                        <w:rFonts w:cs="Arial"/>
                        <w:color w:val="000000" w:themeColor="text1"/>
                        <w:szCs w:val="18"/>
                      </w:rPr>
                      <w:delText xml:space="preserve"> </w:delText>
                    </w:r>
                  </w:del>
                  <w:r w:rsidRPr="00C56B4E">
                    <w:rPr>
                      <w:rFonts w:cs="Arial"/>
                      <w:color w:val="000000" w:themeColor="text1"/>
                      <w:szCs w:val="18"/>
                    </w:rPr>
                    <w:t>UE</w:t>
                  </w:r>
                  <w:r w:rsidRPr="00C56B4E">
                    <w:rPr>
                      <w:rFonts w:cs="Arial"/>
                      <w:color w:val="000000" w:themeColor="text1"/>
                      <w:szCs w:val="18"/>
                      <w:lang w:val="en-US"/>
                    </w:rPr>
                    <w:t xml:space="preserve"> to know if the feature is supported</w:t>
                  </w:r>
                </w:p>
                <w:p w14:paraId="7EFE6825" w14:textId="77777777" w:rsidR="009D3997" w:rsidRPr="00C56B4E" w:rsidRDefault="009D3997" w:rsidP="009D3997">
                  <w:pPr>
                    <w:pStyle w:val="TAL"/>
                    <w:rPr>
                      <w:rFonts w:eastAsia="Yu Mincho" w:cs="Arial"/>
                      <w:color w:val="000000" w:themeColor="text1"/>
                      <w:szCs w:val="18"/>
                    </w:rPr>
                  </w:pPr>
                </w:p>
                <w:p w14:paraId="00EE5AFE" w14:textId="77777777" w:rsidR="009D3997" w:rsidRPr="00C56B4E" w:rsidRDefault="009D3997" w:rsidP="009D3997">
                  <w:pPr>
                    <w:pStyle w:val="TAL"/>
                    <w:rPr>
                      <w:rFonts w:eastAsiaTheme="minorEastAsia" w:cs="Arial"/>
                      <w:color w:val="000000" w:themeColor="text1"/>
                      <w:szCs w:val="18"/>
                    </w:rPr>
                  </w:pPr>
                  <w:del w:id="328" w:author="Huawei" w:date="2023-10-24T14:12:00Z">
                    <w:r w:rsidRPr="00C56B4E" w:rsidDel="001C597E">
                      <w:rPr>
                        <w:rFonts w:eastAsia="Yu Mincho" w:cs="Arial"/>
                        <w:color w:val="000000" w:themeColor="text1"/>
                        <w:szCs w:val="18"/>
                      </w:rPr>
                      <w:delText>[FFS:</w:delText>
                    </w:r>
                  </w:del>
                  <w:ins w:id="329" w:author="Huawei" w:date="2023-10-24T14:12:00Z">
                    <w:r w:rsidRPr="00C56B4E">
                      <w:rPr>
                        <w:rFonts w:eastAsia="Yu Mincho" w:cs="Arial"/>
                        <w:color w:val="000000" w:themeColor="text1"/>
                        <w:szCs w:val="18"/>
                      </w:rPr>
                      <w:t>Component 3</w:t>
                    </w:r>
                  </w:ins>
                  <w:r w:rsidRPr="00C56B4E">
                    <w:rPr>
                      <w:rFonts w:eastAsia="Yu Mincho" w:cs="Arial"/>
                      <w:color w:val="000000" w:themeColor="text1"/>
                      <w:szCs w:val="18"/>
                    </w:rPr>
                    <w:t xml:space="preserve"> candidate values of N={1,</w:t>
                  </w:r>
                  <w:ins w:id="330" w:author="Huawei" w:date="2023-10-24T14:12:00Z">
                    <w:r w:rsidRPr="00C56B4E" w:rsidDel="001C597E">
                      <w:rPr>
                        <w:rFonts w:eastAsia="Yu Mincho" w:cs="Arial"/>
                        <w:color w:val="000000" w:themeColor="text1"/>
                        <w:szCs w:val="18"/>
                      </w:rPr>
                      <w:t xml:space="preserve"> </w:t>
                    </w:r>
                  </w:ins>
                  <w:del w:id="331" w:author="Huawei" w:date="2023-10-24T14:12:00Z">
                    <w:r w:rsidRPr="00C56B4E" w:rsidDel="001C597E">
                      <w:rPr>
                        <w:rFonts w:eastAsia="Yu Mincho" w:cs="Arial"/>
                        <w:color w:val="000000" w:themeColor="text1"/>
                        <w:szCs w:val="18"/>
                      </w:rPr>
                      <w:delText>2,3,</w:delText>
                    </w:r>
                  </w:del>
                  <w:r w:rsidRPr="00C56B4E">
                    <w:rPr>
                      <w:rFonts w:eastAsia="Yu Mincho" w:cs="Arial"/>
                      <w:color w:val="000000" w:themeColor="text1"/>
                      <w:szCs w:val="18"/>
                    </w:rPr>
                    <w:t>4}</w:t>
                  </w:r>
                  <w:del w:id="332" w:author="Huawei" w:date="2023-10-25T09:01:00Z">
                    <w:r w:rsidRPr="00C56B4E" w:rsidDel="00803292">
                      <w:rPr>
                        <w:rFonts w:eastAsia="Yu Mincho" w:cs="Arial"/>
                        <w:color w:val="000000" w:themeColor="text1"/>
                        <w:szCs w:val="18"/>
                      </w:rPr>
                      <w:delText>]</w:delText>
                    </w:r>
                  </w:del>
                </w:p>
              </w:tc>
              <w:tc>
                <w:tcPr>
                  <w:tcW w:w="0" w:type="auto"/>
                  <w:tcBorders>
                    <w:top w:val="single" w:sz="4" w:space="0" w:color="auto"/>
                    <w:left w:val="single" w:sz="4" w:space="0" w:color="auto"/>
                    <w:bottom w:val="single" w:sz="4" w:space="0" w:color="auto"/>
                    <w:right w:val="single" w:sz="4" w:space="0" w:color="auto"/>
                  </w:tcBorders>
                  <w:hideMark/>
                </w:tcPr>
                <w:p w14:paraId="53256603" w14:textId="77777777" w:rsidR="009D3997" w:rsidRPr="00C56B4E" w:rsidRDefault="009D3997" w:rsidP="009D3997">
                  <w:pPr>
                    <w:pStyle w:val="TAL"/>
                    <w:rPr>
                      <w:rFonts w:cs="Arial"/>
                      <w:color w:val="000000" w:themeColor="text1"/>
                      <w:szCs w:val="18"/>
                    </w:rPr>
                  </w:pPr>
                  <w:r w:rsidRPr="00C56B4E">
                    <w:rPr>
                      <w:rFonts w:cs="Arial"/>
                      <w:bCs/>
                      <w:color w:val="000000" w:themeColor="text1"/>
                      <w:szCs w:val="18"/>
                    </w:rPr>
                    <w:t>Optional with capability signaling</w:t>
                  </w:r>
                </w:p>
              </w:tc>
            </w:tr>
          </w:tbl>
          <w:p w14:paraId="33FB5B52" w14:textId="77777777" w:rsidR="00DD50D4" w:rsidRDefault="00DD50D4" w:rsidP="000B4DDB">
            <w:pPr>
              <w:spacing w:beforeLines="50" w:before="120"/>
              <w:jc w:val="left"/>
              <w:rPr>
                <w:rFonts w:ascii="Calibri" w:hAnsi="Calibri" w:cs="Calibri"/>
                <w:color w:val="000000"/>
              </w:rPr>
            </w:pPr>
          </w:p>
        </w:tc>
      </w:tr>
      <w:tr w:rsidR="00DD50D4" w14:paraId="62FE693E" w14:textId="77777777" w:rsidTr="000B4DDB">
        <w:tc>
          <w:tcPr>
            <w:tcW w:w="1815" w:type="dxa"/>
            <w:tcBorders>
              <w:top w:val="single" w:sz="4" w:space="0" w:color="auto"/>
              <w:left w:val="single" w:sz="4" w:space="0" w:color="auto"/>
              <w:bottom w:val="single" w:sz="4" w:space="0" w:color="auto"/>
              <w:right w:val="single" w:sz="4" w:space="0" w:color="auto"/>
            </w:tcBorders>
          </w:tcPr>
          <w:p w14:paraId="7597C0F1" w14:textId="77777777" w:rsidR="00DD50D4" w:rsidRDefault="00DD50D4" w:rsidP="000B4DDB">
            <w:pPr>
              <w:jc w:val="left"/>
              <w:rPr>
                <w:rFonts w:ascii="Calibri" w:hAnsi="Calibri" w:cs="Calibri"/>
                <w:color w:val="000000"/>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_Ref150421569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9D1DC54" w14:textId="77777777" w:rsidR="00DD50D4" w:rsidRDefault="00DD50D4" w:rsidP="000B4DDB">
            <w:pPr>
              <w:spacing w:beforeLines="50" w:before="120"/>
              <w:jc w:val="left"/>
              <w:rPr>
                <w:rFonts w:ascii="Calibri" w:hAnsi="Calibri" w:cs="Calibri"/>
                <w:color w:val="000000"/>
              </w:rPr>
            </w:pPr>
          </w:p>
        </w:tc>
      </w:tr>
      <w:tr w:rsidR="00DD50D4" w14:paraId="17930442" w14:textId="77777777" w:rsidTr="000B4DDB">
        <w:tc>
          <w:tcPr>
            <w:tcW w:w="1815" w:type="dxa"/>
            <w:tcBorders>
              <w:top w:val="single" w:sz="4" w:space="0" w:color="auto"/>
              <w:left w:val="single" w:sz="4" w:space="0" w:color="auto"/>
              <w:bottom w:val="single" w:sz="4" w:space="0" w:color="auto"/>
              <w:right w:val="single" w:sz="4" w:space="0" w:color="auto"/>
            </w:tcBorders>
          </w:tcPr>
          <w:p w14:paraId="55184A7C" w14:textId="77777777" w:rsidR="00DD50D4" w:rsidRDefault="00DD50D4" w:rsidP="000B4DDB">
            <w:pPr>
              <w:jc w:val="left"/>
              <w:rPr>
                <w:rFonts w:ascii="Calibri"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_Ref150421575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FA586D6" w14:textId="77777777" w:rsidR="00160FB2" w:rsidRDefault="00160FB2" w:rsidP="00160FB2">
            <w:pPr>
              <w:overflowPunct w:val="0"/>
              <w:autoSpaceDE w:val="0"/>
              <w:autoSpaceDN w:val="0"/>
              <w:adjustRightInd w:val="0"/>
              <w:spacing w:before="120" w:line="260" w:lineRule="exact"/>
              <w:textAlignment w:val="baseline"/>
              <w:rPr>
                <w:rFonts w:eastAsia="DengXian"/>
                <w:sz w:val="28"/>
              </w:rPr>
            </w:pPr>
            <w:r w:rsidRPr="00243184">
              <w:rPr>
                <w:rFonts w:eastAsia="DengXian"/>
                <w:sz w:val="28"/>
              </w:rPr>
              <w:t>B</w:t>
            </w:r>
            <w:r w:rsidRPr="00243184">
              <w:rPr>
                <w:rFonts w:eastAsia="DengXian" w:hint="eastAsia"/>
                <w:sz w:val="28"/>
              </w:rPr>
              <w:t>efore</w:t>
            </w:r>
            <w:r w:rsidRPr="00243184">
              <w:rPr>
                <w:rFonts w:eastAsia="DengXian"/>
                <w:sz w:val="28"/>
              </w:rPr>
              <w:t xml:space="preserve"> </w:t>
            </w:r>
            <w:r w:rsidRPr="00243184">
              <w:rPr>
                <w:rFonts w:eastAsia="DengXian" w:hint="eastAsia"/>
                <w:sz w:val="28"/>
              </w:rPr>
              <w:t>discussing</w:t>
            </w:r>
            <w:r w:rsidRPr="00243184">
              <w:rPr>
                <w:rFonts w:eastAsia="DengXian"/>
                <w:sz w:val="28"/>
              </w:rPr>
              <w:t xml:space="preserve"> </w:t>
            </w:r>
            <w:r w:rsidRPr="00243184">
              <w:rPr>
                <w:rFonts w:eastAsia="DengXian" w:hint="eastAsia"/>
                <w:sz w:val="28"/>
              </w:rPr>
              <w:t>the</w:t>
            </w:r>
            <w:r w:rsidRPr="00243184">
              <w:rPr>
                <w:rFonts w:eastAsia="DengXian"/>
                <w:sz w:val="28"/>
              </w:rPr>
              <w:t xml:space="preserve"> </w:t>
            </w:r>
            <w:r w:rsidRPr="00243184">
              <w:rPr>
                <w:rFonts w:eastAsia="DengXian" w:hint="eastAsia"/>
                <w:sz w:val="28"/>
              </w:rPr>
              <w:t>detailed</w:t>
            </w:r>
            <w:r w:rsidRPr="00243184">
              <w:rPr>
                <w:rFonts w:eastAsia="DengXian"/>
                <w:sz w:val="28"/>
              </w:rPr>
              <w:t xml:space="preserve"> UE </w:t>
            </w:r>
            <w:r w:rsidRPr="00243184">
              <w:rPr>
                <w:rFonts w:eastAsia="DengXian" w:hint="eastAsia"/>
                <w:sz w:val="28"/>
              </w:rPr>
              <w:t>feature</w:t>
            </w:r>
            <w:r>
              <w:rPr>
                <w:rFonts w:eastAsia="DengXian"/>
                <w:sz w:val="28"/>
              </w:rPr>
              <w:t>s</w:t>
            </w:r>
            <w:r w:rsidRPr="00243184">
              <w:rPr>
                <w:rFonts w:eastAsia="DengXian" w:hint="eastAsia"/>
                <w:sz w:val="28"/>
              </w:rPr>
              <w:t>,</w:t>
            </w:r>
            <w:r w:rsidRPr="00243184">
              <w:rPr>
                <w:rFonts w:eastAsia="DengXian"/>
                <w:sz w:val="28"/>
              </w:rPr>
              <w:t xml:space="preserve"> </w:t>
            </w:r>
            <w:r>
              <w:rPr>
                <w:rFonts w:eastAsia="DengXian"/>
                <w:sz w:val="28"/>
              </w:rPr>
              <w:t>“server UE” should be changed to “UE” in the note to align the agreement.</w:t>
            </w:r>
            <w:r w:rsidRPr="00243184">
              <w:rPr>
                <w:rFonts w:eastAsia="DengXian"/>
                <w:sz w:val="28"/>
              </w:rPr>
              <w:t xml:space="preserve"> </w:t>
            </w:r>
          </w:p>
          <w:p w14:paraId="0C32C98A" w14:textId="77777777" w:rsidR="00160FB2" w:rsidRPr="00C65ED2" w:rsidRDefault="00160FB2">
            <w:pPr>
              <w:pStyle w:val="BodyText"/>
              <w:numPr>
                <w:ilvl w:val="0"/>
                <w:numId w:val="15"/>
              </w:numPr>
              <w:tabs>
                <w:tab w:val="clear" w:pos="1440"/>
              </w:tabs>
              <w:spacing w:line="260" w:lineRule="exact"/>
              <w:rPr>
                <w:sz w:val="28"/>
                <w:szCs w:val="28"/>
              </w:rPr>
            </w:pPr>
          </w:p>
          <w:p w14:paraId="136A681C" w14:textId="77777777" w:rsidR="00160FB2" w:rsidRPr="003E2798" w:rsidRDefault="00160FB2">
            <w:pPr>
              <w:pStyle w:val="BodyText"/>
              <w:numPr>
                <w:ilvl w:val="0"/>
                <w:numId w:val="14"/>
              </w:numPr>
              <w:tabs>
                <w:tab w:val="clear" w:pos="1440"/>
              </w:tabs>
              <w:spacing w:afterLines="50" w:line="260" w:lineRule="exact"/>
              <w:rPr>
                <w:rFonts w:eastAsia="DengXian"/>
                <w:b/>
                <w:i/>
                <w:sz w:val="28"/>
                <w:szCs w:val="28"/>
                <w:lang w:eastAsia="zh-CN"/>
              </w:rPr>
            </w:pPr>
            <w:r>
              <w:rPr>
                <w:rFonts w:eastAsia="DengXian"/>
                <w:b/>
                <w:i/>
                <w:sz w:val="28"/>
                <w:szCs w:val="28"/>
                <w:lang w:eastAsia="zh-CN"/>
              </w:rPr>
              <w:t xml:space="preserve">In the note of SL Positioning related features, </w:t>
            </w:r>
            <w:r w:rsidRPr="003E2798">
              <w:rPr>
                <w:rFonts w:eastAsia="DengXian"/>
                <w:b/>
                <w:i/>
                <w:sz w:val="28"/>
                <w:szCs w:val="28"/>
                <w:lang w:eastAsia="zh-CN"/>
              </w:rPr>
              <w:t xml:space="preserve">the “server UE” should be changed to </w:t>
            </w:r>
            <w:r>
              <w:rPr>
                <w:rFonts w:eastAsia="DengXian"/>
                <w:b/>
                <w:i/>
                <w:sz w:val="28"/>
                <w:szCs w:val="28"/>
                <w:lang w:eastAsia="zh-CN"/>
              </w:rPr>
              <w:t>“</w:t>
            </w:r>
            <w:r w:rsidRPr="003E2798">
              <w:rPr>
                <w:rFonts w:eastAsia="DengXian"/>
                <w:b/>
                <w:i/>
                <w:sz w:val="28"/>
                <w:szCs w:val="28"/>
                <w:lang w:eastAsia="zh-CN"/>
              </w:rPr>
              <w:t>UE</w:t>
            </w:r>
            <w:r>
              <w:rPr>
                <w:rFonts w:eastAsia="DengXian"/>
                <w:b/>
                <w:i/>
                <w:sz w:val="28"/>
                <w:szCs w:val="28"/>
                <w:lang w:eastAsia="zh-CN"/>
              </w:rPr>
              <w:t>” as follows.</w:t>
            </w:r>
          </w:p>
          <w:p w14:paraId="7428BDC1" w14:textId="77777777" w:rsidR="00160FB2" w:rsidRPr="007547A5" w:rsidRDefault="00160FB2">
            <w:pPr>
              <w:pStyle w:val="BodyText"/>
              <w:numPr>
                <w:ilvl w:val="1"/>
                <w:numId w:val="14"/>
              </w:numPr>
              <w:tabs>
                <w:tab w:val="clear" w:pos="1440"/>
              </w:tabs>
              <w:spacing w:afterLines="50" w:line="260" w:lineRule="exact"/>
              <w:rPr>
                <w:rFonts w:eastAsia="DengXian"/>
                <w:b/>
                <w:i/>
                <w:sz w:val="28"/>
                <w:szCs w:val="28"/>
                <w:lang w:eastAsia="zh-CN"/>
              </w:rPr>
            </w:pPr>
            <w:r w:rsidRPr="007547A5">
              <w:rPr>
                <w:rFonts w:eastAsia="DengXian"/>
                <w:b/>
                <w:i/>
                <w:sz w:val="28"/>
                <w:szCs w:val="28"/>
                <w:lang w:eastAsia="zh-CN"/>
              </w:rPr>
              <w:t>Need for location server/ UE to know if the feature is supported</w:t>
            </w:r>
          </w:p>
          <w:p w14:paraId="29795FDE" w14:textId="77777777" w:rsidR="00E003C1" w:rsidRPr="000D06A3" w:rsidRDefault="00E003C1" w:rsidP="00E003C1">
            <w:pPr>
              <w:rPr>
                <w:rFonts w:eastAsia="DengXian"/>
                <w:sz w:val="28"/>
                <w:szCs w:val="28"/>
                <w:lang w:eastAsia="zh-CN"/>
              </w:rPr>
            </w:pPr>
            <w:r w:rsidRPr="000D06A3">
              <w:rPr>
                <w:rFonts w:eastAsia="DengXian"/>
                <w:sz w:val="28"/>
                <w:szCs w:val="28"/>
                <w:lang w:eastAsia="zh-CN"/>
              </w:rPr>
              <w:t xml:space="preserve">For the FFS part of 41-1-7 a/b/c, we prefer to support it to align the NR positioning to obtain the multiple ARP or multiple instances </w:t>
            </w:r>
            <w:r>
              <w:rPr>
                <w:rFonts w:eastAsia="DengXian"/>
                <w:sz w:val="28"/>
                <w:szCs w:val="28"/>
                <w:lang w:eastAsia="zh-CN"/>
              </w:rPr>
              <w:t>measurements</w:t>
            </w:r>
            <w:r w:rsidRPr="000D06A3">
              <w:rPr>
                <w:rFonts w:eastAsia="DengXian"/>
                <w:sz w:val="28"/>
                <w:szCs w:val="28"/>
                <w:lang w:eastAsia="zh-CN"/>
              </w:rPr>
              <w:t>.</w:t>
            </w:r>
          </w:p>
          <w:p w14:paraId="305F9AD2" w14:textId="77777777" w:rsidR="00E003C1" w:rsidRPr="000D06A3" w:rsidRDefault="00E003C1" w:rsidP="00E003C1">
            <w:pPr>
              <w:rPr>
                <w:rFonts w:eastAsia="DengXian"/>
                <w:sz w:val="28"/>
                <w:szCs w:val="28"/>
                <w:lang w:eastAsia="zh-CN"/>
              </w:rPr>
            </w:pPr>
            <w:r w:rsidRPr="000D06A3">
              <w:rPr>
                <w:rFonts w:eastAsia="DengXian" w:hint="eastAsia"/>
                <w:sz w:val="28"/>
                <w:szCs w:val="28"/>
                <w:lang w:eastAsia="zh-CN"/>
              </w:rPr>
              <w:t>I</w:t>
            </w:r>
            <w:r w:rsidRPr="000D06A3">
              <w:rPr>
                <w:rFonts w:eastAsia="DengXian"/>
                <w:sz w:val="28"/>
                <w:szCs w:val="28"/>
                <w:lang w:eastAsia="zh-CN"/>
              </w:rPr>
              <w:t>n addition, according</w:t>
            </w:r>
            <w:r>
              <w:rPr>
                <w:rFonts w:eastAsia="DengXian"/>
                <w:sz w:val="28"/>
                <w:szCs w:val="28"/>
                <w:lang w:eastAsia="zh-CN"/>
              </w:rPr>
              <w:t xml:space="preserve"> to</w:t>
            </w:r>
            <w:r w:rsidRPr="000D06A3">
              <w:rPr>
                <w:rFonts w:eastAsia="DengXian"/>
                <w:sz w:val="28"/>
                <w:szCs w:val="28"/>
                <w:lang w:eastAsia="zh-CN"/>
              </w:rPr>
              <w:t xml:space="preserve"> the following agreement, the M=1 in </w:t>
            </w:r>
            <w:r>
              <w:rPr>
                <w:rFonts w:eastAsia="DengXian"/>
                <w:sz w:val="28"/>
                <w:szCs w:val="28"/>
                <w:lang w:eastAsia="zh-CN"/>
              </w:rPr>
              <w:t xml:space="preserve">the </w:t>
            </w:r>
            <w:r w:rsidRPr="000D06A3">
              <w:rPr>
                <w:rFonts w:eastAsia="DengXian"/>
                <w:sz w:val="28"/>
                <w:szCs w:val="28"/>
                <w:lang w:eastAsia="zh-CN"/>
              </w:rPr>
              <w:t xml:space="preserve">component is not supported. In this case, we prefer to remove </w:t>
            </w:r>
            <w:r>
              <w:rPr>
                <w:rFonts w:eastAsia="DengXian"/>
                <w:sz w:val="28"/>
                <w:szCs w:val="28"/>
                <w:lang w:eastAsia="zh-CN"/>
              </w:rPr>
              <w:t>“M=</w:t>
            </w:r>
            <w:r w:rsidRPr="000D06A3">
              <w:rPr>
                <w:rFonts w:eastAsia="DengXian"/>
                <w:sz w:val="28"/>
                <w:szCs w:val="28"/>
                <w:lang w:eastAsia="zh-CN"/>
              </w:rPr>
              <w:t>1</w:t>
            </w:r>
            <w:r>
              <w:rPr>
                <w:rFonts w:eastAsia="DengXian"/>
                <w:sz w:val="28"/>
                <w:szCs w:val="28"/>
                <w:lang w:eastAsia="zh-CN"/>
              </w:rPr>
              <w:t>”</w:t>
            </w:r>
            <w:r w:rsidRPr="000D06A3">
              <w:rPr>
                <w:rFonts w:eastAsia="DengXian"/>
                <w:sz w:val="28"/>
                <w:szCs w:val="28"/>
                <w:lang w:eastAsia="zh-CN"/>
              </w:rPr>
              <w:t xml:space="preserve"> from candidate value of component 3. And the M is the maximum value, so “up to</w:t>
            </w:r>
            <w:r>
              <w:rPr>
                <w:rFonts w:eastAsia="DengXian"/>
                <w:sz w:val="28"/>
                <w:szCs w:val="28"/>
                <w:lang w:eastAsia="zh-CN"/>
              </w:rPr>
              <w:t xml:space="preserve">” </w:t>
            </w:r>
            <w:r>
              <w:rPr>
                <w:rFonts w:eastAsia="DengXian" w:hint="eastAsia"/>
                <w:sz w:val="28"/>
                <w:szCs w:val="28"/>
                <w:lang w:eastAsia="zh-CN"/>
              </w:rPr>
              <w:t>can</w:t>
            </w:r>
            <w:r w:rsidRPr="000D06A3">
              <w:rPr>
                <w:rFonts w:eastAsia="DengXian"/>
                <w:sz w:val="28"/>
                <w:szCs w:val="28"/>
                <w:lang w:eastAsia="zh-CN"/>
              </w:rPr>
              <w:t xml:space="preserve"> be </w:t>
            </w:r>
            <w:r>
              <w:rPr>
                <w:rFonts w:eastAsia="DengXian" w:hint="eastAsia"/>
                <w:sz w:val="28"/>
                <w:szCs w:val="28"/>
                <w:lang w:eastAsia="zh-CN"/>
              </w:rPr>
              <w:t>added</w:t>
            </w:r>
            <w:r>
              <w:rPr>
                <w:rFonts w:eastAsia="DengXian"/>
                <w:sz w:val="28"/>
                <w:szCs w:val="28"/>
                <w:lang w:eastAsia="zh-CN"/>
              </w:rPr>
              <w:t xml:space="preserve"> </w:t>
            </w:r>
            <w:r w:rsidRPr="000D06A3">
              <w:rPr>
                <w:rFonts w:eastAsia="DengXian"/>
                <w:sz w:val="28"/>
                <w:szCs w:val="28"/>
                <w:lang w:eastAsia="zh-CN"/>
              </w:rPr>
              <w:t xml:space="preserve">in component 3.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27"/>
            </w:tblGrid>
            <w:tr w:rsidR="00E003C1" w14:paraId="4E1E1648" w14:textId="77777777" w:rsidTr="00E05726">
              <w:tc>
                <w:tcPr>
                  <w:tcW w:w="22325" w:type="dxa"/>
                  <w:shd w:val="clear" w:color="auto" w:fill="auto"/>
                </w:tcPr>
                <w:p w14:paraId="5EC33597" w14:textId="77777777" w:rsidR="00E003C1" w:rsidRPr="00F17928" w:rsidRDefault="00E003C1" w:rsidP="00E003C1">
                  <w:pPr>
                    <w:pStyle w:val="BodyText"/>
                    <w:spacing w:after="0"/>
                    <w:rPr>
                      <w:rFonts w:eastAsia="DengXian"/>
                      <w:szCs w:val="20"/>
                      <w:lang w:eastAsia="zh-CN"/>
                    </w:rPr>
                  </w:pPr>
                  <w:r w:rsidRPr="00F17928">
                    <w:rPr>
                      <w:rFonts w:eastAsia="DengXian"/>
                      <w:szCs w:val="20"/>
                      <w:highlight w:val="green"/>
                      <w:lang w:eastAsia="zh-CN"/>
                    </w:rPr>
                    <w:t>Agreement</w:t>
                  </w:r>
                </w:p>
                <w:p w14:paraId="01EBD0C1" w14:textId="77777777" w:rsidR="00E003C1" w:rsidRPr="00F17928" w:rsidRDefault="00E003C1" w:rsidP="00E003C1">
                  <w:pPr>
                    <w:rPr>
                      <w:lang w:eastAsia="x-none"/>
                    </w:rPr>
                  </w:pPr>
                  <w:r w:rsidRPr="00F17928">
                    <w:rPr>
                      <w:rFonts w:eastAsia="DengXian"/>
                      <w:bCs/>
                      <w:iCs/>
                      <w:lang w:eastAsia="zh-CN"/>
                    </w:rPr>
                    <w:t xml:space="preserve">Support to indicate to UE(s) with higher layer signaling to report multiple Rx-Tx measurements for the same SL PRS transmission (resp. reception) and </w:t>
                  </w:r>
                  <w:r w:rsidRPr="00F17928">
                    <w:rPr>
                      <w:rFonts w:eastAsia="DengXian"/>
                      <w:bCs/>
                      <w:iCs/>
                      <w:highlight w:val="magenta"/>
                      <w:lang w:eastAsia="zh-CN"/>
                    </w:rPr>
                    <w:t>up to</w:t>
                  </w:r>
                  <w:r w:rsidRPr="00F17928">
                    <w:rPr>
                      <w:rFonts w:eastAsia="DengXian"/>
                      <w:bCs/>
                      <w:iCs/>
                      <w:lang w:eastAsia="zh-CN"/>
                    </w:rPr>
                    <w:t xml:space="preserve"> N different SL PRS receptions (resp. transmissions) for the same pair of UE(s).</w:t>
                  </w:r>
                </w:p>
                <w:p w14:paraId="4EB428FF" w14:textId="77777777" w:rsidR="00E003C1" w:rsidRPr="00F17928" w:rsidRDefault="00E003C1">
                  <w:pPr>
                    <w:pStyle w:val="BodyText"/>
                    <w:numPr>
                      <w:ilvl w:val="0"/>
                      <w:numId w:val="18"/>
                    </w:numPr>
                    <w:spacing w:after="0" w:line="240" w:lineRule="auto"/>
                    <w:rPr>
                      <w:szCs w:val="20"/>
                    </w:rPr>
                  </w:pPr>
                  <w:r w:rsidRPr="00F17928">
                    <w:rPr>
                      <w:rFonts w:hint="eastAsia"/>
                      <w:szCs w:val="20"/>
                    </w:rPr>
                    <w:t>F</w:t>
                  </w:r>
                  <w:r w:rsidRPr="00F17928">
                    <w:rPr>
                      <w:szCs w:val="20"/>
                    </w:rPr>
                    <w:t>FS: value range of N</w:t>
                  </w:r>
                </w:p>
                <w:p w14:paraId="709590E8" w14:textId="77777777" w:rsidR="00E003C1" w:rsidRPr="00F17928" w:rsidRDefault="00E003C1" w:rsidP="00E003C1">
                  <w:pPr>
                    <w:pStyle w:val="BodyText"/>
                    <w:spacing w:after="0"/>
                    <w:rPr>
                      <w:rFonts w:eastAsia="DengXian"/>
                      <w:szCs w:val="20"/>
                      <w:highlight w:val="green"/>
                      <w:lang w:eastAsia="zh-CN"/>
                    </w:rPr>
                  </w:pPr>
                </w:p>
                <w:p w14:paraId="34E5160F" w14:textId="77777777" w:rsidR="00E003C1" w:rsidRPr="00F17928" w:rsidRDefault="00E003C1" w:rsidP="00E003C1">
                  <w:pPr>
                    <w:pStyle w:val="BodyText"/>
                    <w:spacing w:after="0"/>
                    <w:rPr>
                      <w:rFonts w:eastAsia="DengXian"/>
                      <w:szCs w:val="20"/>
                      <w:lang w:eastAsia="zh-CN"/>
                    </w:rPr>
                  </w:pPr>
                  <w:r w:rsidRPr="00F17928">
                    <w:rPr>
                      <w:rFonts w:eastAsia="DengXian"/>
                      <w:szCs w:val="20"/>
                      <w:highlight w:val="green"/>
                      <w:lang w:eastAsia="zh-CN"/>
                    </w:rPr>
                    <w:t>Agreement</w:t>
                  </w:r>
                </w:p>
                <w:p w14:paraId="538C0801" w14:textId="77777777" w:rsidR="00E003C1" w:rsidRPr="00F17928" w:rsidRDefault="00E003C1" w:rsidP="00E003C1">
                  <w:pPr>
                    <w:rPr>
                      <w:rFonts w:eastAsia="DengXian"/>
                      <w:bCs/>
                      <w:iCs/>
                      <w:lang w:eastAsia="zh-CN"/>
                    </w:rPr>
                  </w:pPr>
                  <w:r w:rsidRPr="00F17928">
                    <w:rPr>
                      <w:rFonts w:eastAsia="DengXian" w:hint="eastAsia"/>
                      <w:iCs/>
                      <w:lang w:eastAsia="zh-CN"/>
                    </w:rPr>
                    <w:t>F</w:t>
                  </w:r>
                  <w:r w:rsidRPr="00F17928">
                    <w:rPr>
                      <w:rFonts w:eastAsia="DengXian"/>
                      <w:iCs/>
                      <w:lang w:eastAsia="zh-CN"/>
                    </w:rPr>
                    <w:t xml:space="preserve">or the indicated number N of different SL PRS receptions (resp. transmissions) associated with the same SL PRS transmission (resp. reception), the value range of </w:t>
                  </w:r>
                  <w:r w:rsidRPr="00F17928">
                    <w:rPr>
                      <w:rFonts w:eastAsia="DengXian"/>
                      <w:iCs/>
                      <w:highlight w:val="magenta"/>
                      <w:lang w:eastAsia="zh-CN"/>
                    </w:rPr>
                    <w:t>N is {2, 3, 4}.</w:t>
                  </w:r>
                </w:p>
                <w:p w14:paraId="3E1BDDF0" w14:textId="77777777" w:rsidR="00E003C1" w:rsidRDefault="00E003C1" w:rsidP="00E003C1"/>
              </w:tc>
            </w:tr>
          </w:tbl>
          <w:p w14:paraId="734996AE" w14:textId="77777777" w:rsidR="00E003C1" w:rsidRPr="000D06A3" w:rsidRDefault="00E003C1" w:rsidP="00E003C1">
            <w:pPr>
              <w:rPr>
                <w:rFonts w:eastAsia="DengXian"/>
                <w:sz w:val="28"/>
                <w:szCs w:val="28"/>
                <w:lang w:eastAsia="zh-CN"/>
              </w:rPr>
            </w:pPr>
            <w:r w:rsidRPr="000D06A3">
              <w:rPr>
                <w:rFonts w:eastAsia="DengXian" w:hint="eastAsia"/>
                <w:sz w:val="28"/>
                <w:szCs w:val="28"/>
                <w:lang w:eastAsia="zh-CN"/>
              </w:rPr>
              <w:t>F</w:t>
            </w:r>
            <w:r w:rsidRPr="000D06A3">
              <w:rPr>
                <w:rFonts w:eastAsia="DengXian"/>
                <w:sz w:val="28"/>
                <w:szCs w:val="28"/>
                <w:lang w:eastAsia="zh-CN"/>
              </w:rPr>
              <w:t>or the FFS part of 41-1-7d, we are okay with the intention to report multiple groups of double-sided measurements. But the description may need to be changed</w:t>
            </w:r>
            <w:r>
              <w:rPr>
                <w:rFonts w:eastAsia="DengXian"/>
                <w:sz w:val="28"/>
                <w:szCs w:val="28"/>
                <w:lang w:eastAsia="zh-CN"/>
              </w:rPr>
              <w:t>.</w:t>
            </w:r>
          </w:p>
          <w:p w14:paraId="692678D6" w14:textId="77777777" w:rsidR="00E003C1" w:rsidRPr="00C65ED2" w:rsidRDefault="00E003C1">
            <w:pPr>
              <w:pStyle w:val="BodyText"/>
              <w:numPr>
                <w:ilvl w:val="0"/>
                <w:numId w:val="15"/>
              </w:numPr>
              <w:tabs>
                <w:tab w:val="clear" w:pos="1440"/>
              </w:tabs>
              <w:spacing w:line="260" w:lineRule="exact"/>
              <w:rPr>
                <w:sz w:val="28"/>
                <w:szCs w:val="28"/>
              </w:rPr>
            </w:pPr>
          </w:p>
          <w:p w14:paraId="03F68BAD" w14:textId="77777777" w:rsidR="00E003C1" w:rsidRPr="002129FF" w:rsidRDefault="00E003C1">
            <w:pPr>
              <w:pStyle w:val="BodyText"/>
              <w:numPr>
                <w:ilvl w:val="0"/>
                <w:numId w:val="14"/>
              </w:numPr>
              <w:tabs>
                <w:tab w:val="clear" w:pos="1440"/>
              </w:tabs>
              <w:spacing w:afterLines="50" w:line="260" w:lineRule="exact"/>
              <w:rPr>
                <w:rFonts w:eastAsia="DengXian"/>
                <w:b/>
                <w:i/>
                <w:sz w:val="28"/>
                <w:szCs w:val="28"/>
                <w:lang w:eastAsia="zh-CN"/>
              </w:rPr>
            </w:pPr>
            <w:r>
              <w:rPr>
                <w:rFonts w:eastAsia="DengXian"/>
                <w:b/>
                <w:i/>
                <w:sz w:val="28"/>
                <w:szCs w:val="28"/>
                <w:lang w:eastAsia="zh-CN"/>
              </w:rPr>
              <w:t xml:space="preserve">Update </w:t>
            </w:r>
            <w:r w:rsidRPr="002129FF">
              <w:rPr>
                <w:rFonts w:eastAsia="DengXian"/>
                <w:b/>
                <w:i/>
                <w:sz w:val="28"/>
                <w:szCs w:val="28"/>
                <w:lang w:eastAsia="zh-CN"/>
              </w:rPr>
              <w:t>the FFS part of 41-1-7 a/b/c as new component</w:t>
            </w:r>
          </w:p>
          <w:p w14:paraId="1FEE6485" w14:textId="77777777" w:rsidR="00DD50D4" w:rsidRPr="00160FB2" w:rsidRDefault="00DD50D4" w:rsidP="000B4DDB">
            <w:pPr>
              <w:spacing w:beforeLines="50" w:before="120"/>
              <w:jc w:val="left"/>
              <w:rPr>
                <w:rFonts w:ascii="Calibri" w:hAnsi="Calibri" w:cs="Calibri"/>
                <w:color w:val="000000"/>
                <w:lang w:val="en-GB"/>
              </w:rPr>
            </w:pPr>
          </w:p>
        </w:tc>
      </w:tr>
      <w:tr w:rsidR="00DD50D4" w14:paraId="32EC17B3" w14:textId="77777777" w:rsidTr="000B4DDB">
        <w:tc>
          <w:tcPr>
            <w:tcW w:w="1815" w:type="dxa"/>
            <w:tcBorders>
              <w:top w:val="single" w:sz="4" w:space="0" w:color="auto"/>
              <w:left w:val="single" w:sz="4" w:space="0" w:color="auto"/>
              <w:bottom w:val="single" w:sz="4" w:space="0" w:color="auto"/>
              <w:right w:val="single" w:sz="4" w:space="0" w:color="auto"/>
            </w:tcBorders>
          </w:tcPr>
          <w:p w14:paraId="7E170574" w14:textId="77777777" w:rsidR="00DD50D4" w:rsidRDefault="00DD50D4" w:rsidP="000B4DDB">
            <w:pPr>
              <w:jc w:val="left"/>
              <w:rPr>
                <w:rFonts w:ascii="Calibri" w:hAnsi="Calibri" w:cs="Calibri"/>
                <w:color w:val="000000"/>
              </w:rPr>
            </w:pPr>
            <w:r>
              <w:rPr>
                <w:rFonts w:cs="Arial"/>
                <w:sz w:val="16"/>
                <w:szCs w:val="16"/>
              </w:rPr>
              <w:t xml:space="preserve">Intel Corporation </w:t>
            </w:r>
            <w:r>
              <w:rPr>
                <w:rFonts w:cs="Arial"/>
                <w:sz w:val="16"/>
                <w:szCs w:val="16"/>
              </w:rPr>
              <w:fldChar w:fldCharType="begin"/>
            </w:r>
            <w:r>
              <w:rPr>
                <w:rFonts w:cs="Arial"/>
                <w:sz w:val="16"/>
                <w:szCs w:val="16"/>
              </w:rPr>
              <w:instrText xml:space="preserve"> REF _Ref150421585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AE70701" w14:textId="77777777" w:rsidR="00F772AB" w:rsidRDefault="00F772AB">
            <w:pPr>
              <w:numPr>
                <w:ilvl w:val="1"/>
                <w:numId w:val="25"/>
              </w:numPr>
              <w:spacing w:before="0" w:after="160"/>
              <w:contextualSpacing/>
              <w:jc w:val="left"/>
              <w:rPr>
                <w:rFonts w:eastAsia="Calibri"/>
                <w:i/>
                <w:iCs/>
                <w:sz w:val="22"/>
                <w:szCs w:val="22"/>
              </w:rPr>
            </w:pPr>
            <w:r>
              <w:rPr>
                <w:rFonts w:eastAsia="Calibri"/>
                <w:i/>
                <w:iCs/>
                <w:sz w:val="22"/>
                <w:szCs w:val="22"/>
              </w:rPr>
              <w:t xml:space="preserve">FG 41-1-7a/b/c/d/e/f/g: </w:t>
            </w:r>
          </w:p>
          <w:p w14:paraId="1C0488F5" w14:textId="77777777" w:rsidR="00F772AB" w:rsidRDefault="00F772AB">
            <w:pPr>
              <w:numPr>
                <w:ilvl w:val="2"/>
                <w:numId w:val="25"/>
              </w:numPr>
              <w:spacing w:before="0" w:after="160"/>
              <w:contextualSpacing/>
              <w:jc w:val="left"/>
              <w:rPr>
                <w:rFonts w:eastAsia="Calibri"/>
                <w:i/>
                <w:iCs/>
                <w:sz w:val="22"/>
                <w:szCs w:val="22"/>
              </w:rPr>
            </w:pPr>
            <w:r>
              <w:rPr>
                <w:rFonts w:eastAsia="Calibri"/>
                <w:i/>
                <w:iCs/>
                <w:sz w:val="22"/>
                <w:szCs w:val="22"/>
              </w:rPr>
              <w:t>Add pre-requisites.</w:t>
            </w:r>
          </w:p>
          <w:p w14:paraId="7506DF70" w14:textId="77777777" w:rsidR="00F772AB" w:rsidRDefault="00F772AB">
            <w:pPr>
              <w:numPr>
                <w:ilvl w:val="2"/>
                <w:numId w:val="25"/>
              </w:numPr>
              <w:spacing w:before="0" w:after="160"/>
              <w:contextualSpacing/>
              <w:jc w:val="left"/>
              <w:rPr>
                <w:rFonts w:eastAsia="Calibri"/>
                <w:i/>
                <w:iCs/>
                <w:sz w:val="22"/>
                <w:szCs w:val="22"/>
              </w:rPr>
            </w:pPr>
            <w:r>
              <w:rPr>
                <w:rFonts w:eastAsia="Calibri"/>
                <w:i/>
                <w:iCs/>
                <w:sz w:val="22"/>
                <w:szCs w:val="22"/>
              </w:rPr>
              <w:t xml:space="preserve">Remove “reporting N … measurements for different SL PRS reception for same pair of UEs” as it is not agreed as part of core specs.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694"/>
              <w:gridCol w:w="2246"/>
              <w:gridCol w:w="5566"/>
              <w:gridCol w:w="1147"/>
              <w:gridCol w:w="425"/>
              <w:gridCol w:w="425"/>
              <w:gridCol w:w="222"/>
              <w:gridCol w:w="788"/>
              <w:gridCol w:w="460"/>
              <w:gridCol w:w="460"/>
              <w:gridCol w:w="460"/>
              <w:gridCol w:w="3773"/>
              <w:gridCol w:w="2136"/>
            </w:tblGrid>
            <w:tr w:rsidR="00044291" w:rsidRPr="000B024C" w14:paraId="7E06BB41" w14:textId="77777777" w:rsidTr="00E0572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0ECD043" w14:textId="77777777" w:rsidR="00044291" w:rsidRPr="00A17884" w:rsidRDefault="00044291" w:rsidP="00044291">
                  <w:pPr>
                    <w:pStyle w:val="TAL"/>
                    <w:rPr>
                      <w:rFonts w:asciiTheme="majorHAnsi" w:hAnsiTheme="majorHAnsi" w:cstheme="majorHAnsi"/>
                      <w:szCs w:val="18"/>
                    </w:rPr>
                  </w:pPr>
                  <w:r w:rsidRPr="00A17884">
                    <w:rPr>
                      <w:rFonts w:asciiTheme="majorHAnsi" w:hAnsiTheme="majorHAnsi" w:cstheme="majorHAnsi"/>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FE7EAA" w14:textId="77777777" w:rsidR="00044291" w:rsidRPr="00A17884" w:rsidRDefault="00044291" w:rsidP="00044291">
                  <w:pPr>
                    <w:pStyle w:val="TAL"/>
                    <w:rPr>
                      <w:rFonts w:asciiTheme="majorHAnsi" w:eastAsia="MS Mincho" w:hAnsiTheme="majorHAnsi" w:cstheme="majorHAnsi"/>
                      <w:szCs w:val="18"/>
                    </w:rPr>
                  </w:pPr>
                  <w:r w:rsidRPr="00A17884">
                    <w:rPr>
                      <w:rFonts w:asciiTheme="majorHAnsi" w:eastAsia="MS Mincho" w:hAnsiTheme="majorHAnsi" w:cstheme="majorHAnsi"/>
                      <w:szCs w:val="18"/>
                    </w:rPr>
                    <w:t>41-1-7b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4E4846" w14:textId="77777777" w:rsidR="00044291" w:rsidRPr="00A17884" w:rsidRDefault="00044291" w:rsidP="00044291">
                  <w:pPr>
                    <w:pStyle w:val="TAL"/>
                    <w:rPr>
                      <w:rFonts w:asciiTheme="majorHAnsi" w:eastAsia="SimSun" w:hAnsiTheme="majorHAnsi" w:cstheme="majorHAnsi"/>
                      <w:szCs w:val="18"/>
                      <w:lang w:eastAsia="zh-CN"/>
                    </w:rPr>
                  </w:pPr>
                  <w:r w:rsidRPr="00A17884">
                    <w:rPr>
                      <w:rFonts w:asciiTheme="majorHAnsi" w:eastAsia="SimSun" w:hAnsiTheme="majorHAnsi" w:cstheme="majorHAnsi"/>
                      <w:szCs w:val="18"/>
                      <w:lang w:eastAsia="zh-CN"/>
                    </w:rPr>
                    <w:t>SL PRS measurement for SL RTOA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37A3AF" w14:textId="77777777" w:rsidR="00044291" w:rsidRPr="00A17884" w:rsidRDefault="00044291" w:rsidP="00044291">
                  <w:pPr>
                    <w:rPr>
                      <w:rFonts w:asciiTheme="majorHAnsi" w:hAnsiTheme="majorHAnsi" w:cstheme="majorHAnsi"/>
                      <w:sz w:val="18"/>
                      <w:szCs w:val="18"/>
                      <w:lang w:eastAsia="zh-CN"/>
                    </w:rPr>
                  </w:pPr>
                  <w:r w:rsidRPr="00A17884">
                    <w:rPr>
                      <w:rFonts w:asciiTheme="majorHAnsi" w:hAnsiTheme="majorHAnsi" w:cstheme="majorHAnsi"/>
                      <w:sz w:val="18"/>
                      <w:szCs w:val="18"/>
                      <w:lang w:eastAsia="zh-CN"/>
                    </w:rPr>
                    <w:t>1. Support SL RTOA measurement based on SL-PRS</w:t>
                  </w:r>
                </w:p>
                <w:p w14:paraId="308F4CF6" w14:textId="77777777" w:rsidR="00044291" w:rsidRPr="00A17884" w:rsidRDefault="00044291" w:rsidP="00044291">
                  <w:pPr>
                    <w:rPr>
                      <w:rFonts w:asciiTheme="majorHAnsi" w:hAnsiTheme="majorHAnsi" w:cstheme="majorHAnsi"/>
                      <w:sz w:val="18"/>
                      <w:szCs w:val="18"/>
                      <w:lang w:eastAsia="zh-CN"/>
                    </w:rPr>
                  </w:pPr>
                  <w:r w:rsidRPr="00A17884">
                    <w:rPr>
                      <w:rFonts w:asciiTheme="majorHAnsi" w:hAnsiTheme="majorHAnsi" w:cstheme="majorHAnsi"/>
                      <w:sz w:val="18"/>
                      <w:szCs w:val="18"/>
                      <w:lang w:eastAsia="zh-CN"/>
                    </w:rPr>
                    <w:t>2. Support SL RTOA measurement reporting</w:t>
                  </w:r>
                </w:p>
                <w:p w14:paraId="048851C9" w14:textId="77777777" w:rsidR="00044291" w:rsidRPr="005B7CC2" w:rsidRDefault="00044291" w:rsidP="00044291">
                  <w:pPr>
                    <w:keepNext/>
                    <w:keepLines/>
                    <w:rPr>
                      <w:rFonts w:asciiTheme="majorHAnsi" w:eastAsia="SimSun" w:hAnsiTheme="majorHAnsi" w:cstheme="majorHAnsi"/>
                      <w:strike/>
                      <w:sz w:val="18"/>
                      <w:szCs w:val="18"/>
                    </w:rPr>
                  </w:pPr>
                  <w:r w:rsidRPr="005B7CC2">
                    <w:rPr>
                      <w:rFonts w:asciiTheme="majorHAnsi" w:eastAsia="Yu Mincho" w:hAnsiTheme="majorHAnsi" w:cstheme="majorHAnsi"/>
                      <w:strike/>
                      <w:color w:val="FF0000"/>
                      <w:sz w:val="18"/>
                      <w:szCs w:val="18"/>
                      <w:highlight w:val="yellow"/>
                    </w:rPr>
                    <w:t>[FFS reporting N SL RTOA measurements for different SL-PRS reception for the same pair of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B64C61" w14:textId="77777777" w:rsidR="00044291" w:rsidRPr="009C676C" w:rsidRDefault="00044291" w:rsidP="00044291">
                  <w:pPr>
                    <w:pStyle w:val="TAL"/>
                    <w:rPr>
                      <w:rFonts w:asciiTheme="majorHAnsi" w:eastAsia="MS Mincho" w:hAnsiTheme="majorHAnsi" w:cstheme="majorHAnsi"/>
                      <w:strike/>
                      <w:color w:val="FF0000"/>
                      <w:szCs w:val="18"/>
                    </w:rPr>
                  </w:pPr>
                  <w:r w:rsidRPr="009C676C">
                    <w:rPr>
                      <w:rFonts w:asciiTheme="majorHAnsi" w:eastAsia="MS Mincho" w:hAnsiTheme="majorHAnsi" w:cstheme="majorHAnsi"/>
                      <w:strike/>
                      <w:color w:val="FF0000"/>
                      <w:szCs w:val="18"/>
                      <w:highlight w:val="yellow"/>
                    </w:rPr>
                    <w:t>FFS</w:t>
                  </w:r>
                </w:p>
                <w:p w14:paraId="789D2690" w14:textId="77777777" w:rsidR="00044291" w:rsidRPr="009C676C" w:rsidRDefault="00044291" w:rsidP="00044291">
                  <w:pPr>
                    <w:rPr>
                      <w:sz w:val="18"/>
                      <w:szCs w:val="18"/>
                    </w:rPr>
                  </w:pPr>
                  <w:r w:rsidRPr="009C676C">
                    <w:rPr>
                      <w:rFonts w:asciiTheme="majorHAnsi" w:eastAsia="MS Mincho" w:hAnsiTheme="majorHAnsi" w:cstheme="majorHAnsi"/>
                      <w:color w:val="FF0000"/>
                      <w:sz w:val="18"/>
                      <w:szCs w:val="18"/>
                    </w:rPr>
                    <w:t>41-1-2 or 41-1-3</w:t>
                  </w:r>
                </w:p>
                <w:p w14:paraId="3FDD4FC8" w14:textId="77777777" w:rsidR="00044291" w:rsidRPr="00A17884" w:rsidRDefault="00044291" w:rsidP="00044291">
                  <w:pPr>
                    <w:pStyle w:val="TAL"/>
                    <w:rPr>
                      <w:rFonts w:asciiTheme="majorHAnsi" w:eastAsia="MS Mincho" w:hAnsiTheme="majorHAnsi" w:cstheme="majorHAnsi"/>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4A9408" w14:textId="77777777" w:rsidR="00044291" w:rsidRPr="00A17884" w:rsidRDefault="00044291" w:rsidP="00044291">
                  <w:pPr>
                    <w:pStyle w:val="TAL"/>
                    <w:rPr>
                      <w:rFonts w:asciiTheme="majorHAnsi" w:eastAsia="SimSun" w:hAnsiTheme="majorHAnsi" w:cstheme="majorHAnsi"/>
                      <w:szCs w:val="18"/>
                      <w:lang w:eastAsia="zh-CN"/>
                    </w:rPr>
                  </w:pPr>
                  <w:r w:rsidRPr="00A17884">
                    <w:rPr>
                      <w:rFonts w:asciiTheme="majorHAnsi" w:hAnsiTheme="majorHAnsi" w:cstheme="majorHAnsi"/>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1DD1B8" w14:textId="77777777" w:rsidR="00044291" w:rsidRPr="00A17884" w:rsidRDefault="00044291" w:rsidP="00044291">
                  <w:pPr>
                    <w:pStyle w:val="TAL"/>
                    <w:rPr>
                      <w:rFonts w:asciiTheme="majorHAnsi" w:hAnsiTheme="majorHAnsi" w:cstheme="majorHAnsi"/>
                      <w:szCs w:val="18"/>
                    </w:rPr>
                  </w:pPr>
                  <w:r w:rsidRPr="00A17884">
                    <w:rPr>
                      <w:rFonts w:asciiTheme="majorHAnsi" w:hAnsiTheme="majorHAnsi" w:cstheme="majorHAnsi"/>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035F61" w14:textId="77777777" w:rsidR="00044291" w:rsidRPr="00A17884" w:rsidRDefault="00044291" w:rsidP="00044291">
                  <w:pPr>
                    <w:pStyle w:val="TAL"/>
                    <w:rPr>
                      <w:rFonts w:asciiTheme="majorHAnsi" w:eastAsia="SimSun" w:hAnsiTheme="majorHAnsi" w:cstheme="majorHAnsi"/>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6ED66B" w14:textId="77777777" w:rsidR="00044291" w:rsidRPr="00A17884" w:rsidRDefault="00044291" w:rsidP="00044291">
                  <w:pPr>
                    <w:pStyle w:val="TAL"/>
                    <w:rPr>
                      <w:rFonts w:asciiTheme="majorHAnsi" w:eastAsia="SimSun" w:hAnsiTheme="majorHAnsi" w:cstheme="majorHAnsi"/>
                      <w:szCs w:val="18"/>
                      <w:lang w:eastAsia="zh-CN"/>
                    </w:rPr>
                  </w:pPr>
                  <w:r w:rsidRPr="00A17884">
                    <w:rPr>
                      <w:rFonts w:asciiTheme="majorHAnsi" w:eastAsia="SimSun" w:hAnsiTheme="majorHAnsi" w:cstheme="majorHAnsi"/>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2499F7" w14:textId="77777777" w:rsidR="00044291" w:rsidRPr="00A17884" w:rsidRDefault="00044291" w:rsidP="00044291">
                  <w:pPr>
                    <w:pStyle w:val="TAL"/>
                    <w:rPr>
                      <w:rFonts w:asciiTheme="majorHAnsi" w:hAnsiTheme="majorHAnsi" w:cstheme="majorHAnsi"/>
                      <w:szCs w:val="18"/>
                    </w:rPr>
                  </w:pPr>
                  <w:r w:rsidRPr="00A17884">
                    <w:rPr>
                      <w:rFonts w:asciiTheme="majorHAnsi" w:hAnsiTheme="majorHAnsi" w:cstheme="majorHAnsi"/>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33836E" w14:textId="77777777" w:rsidR="00044291" w:rsidRPr="00A17884" w:rsidRDefault="00044291" w:rsidP="00044291">
                  <w:pPr>
                    <w:pStyle w:val="TAL"/>
                    <w:rPr>
                      <w:rFonts w:asciiTheme="majorHAnsi" w:hAnsiTheme="majorHAnsi" w:cstheme="majorHAnsi"/>
                      <w:szCs w:val="18"/>
                    </w:rPr>
                  </w:pPr>
                  <w:r w:rsidRPr="00A17884">
                    <w:rPr>
                      <w:rFonts w:asciiTheme="majorHAnsi" w:hAnsiTheme="majorHAnsi" w:cstheme="majorHAnsi"/>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45DF9C" w14:textId="77777777" w:rsidR="00044291" w:rsidRPr="00A17884" w:rsidRDefault="00044291" w:rsidP="00044291">
                  <w:pPr>
                    <w:pStyle w:val="TAL"/>
                    <w:rPr>
                      <w:rFonts w:asciiTheme="majorHAnsi" w:hAnsiTheme="majorHAnsi" w:cstheme="majorHAnsi"/>
                      <w:szCs w:val="18"/>
                    </w:rPr>
                  </w:pPr>
                  <w:r w:rsidRPr="00A17884">
                    <w:rPr>
                      <w:rFonts w:asciiTheme="majorHAnsi" w:hAnsiTheme="majorHAnsi" w:cstheme="majorHAnsi"/>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A05CE8" w14:textId="77777777" w:rsidR="00044291" w:rsidRPr="00A17884" w:rsidRDefault="00044291" w:rsidP="00044291">
                  <w:pPr>
                    <w:pStyle w:val="TAL"/>
                    <w:rPr>
                      <w:rFonts w:asciiTheme="majorHAnsi" w:hAnsiTheme="majorHAnsi" w:cstheme="majorHAnsi"/>
                      <w:szCs w:val="18"/>
                      <w:lang w:val="en-US"/>
                    </w:rPr>
                  </w:pPr>
                  <w:r w:rsidRPr="00A17884">
                    <w:rPr>
                      <w:rFonts w:asciiTheme="majorHAnsi" w:hAnsiTheme="majorHAnsi" w:cstheme="majorHAnsi"/>
                      <w:szCs w:val="18"/>
                      <w:lang w:val="en-US"/>
                    </w:rPr>
                    <w:t>Need for location server</w:t>
                  </w:r>
                  <w:r w:rsidRPr="00A17884">
                    <w:rPr>
                      <w:rFonts w:asciiTheme="majorHAnsi" w:hAnsiTheme="majorHAnsi" w:cstheme="majorHAnsi"/>
                      <w:szCs w:val="18"/>
                    </w:rPr>
                    <w:t>/UE</w:t>
                  </w:r>
                  <w:r w:rsidRPr="00A17884">
                    <w:rPr>
                      <w:rFonts w:asciiTheme="majorHAnsi" w:hAnsiTheme="majorHAnsi" w:cstheme="majorHAnsi"/>
                      <w:szCs w:val="18"/>
                      <w:lang w:val="en-US"/>
                    </w:rPr>
                    <w:t xml:space="preserve"> to know if the feature is supported</w:t>
                  </w:r>
                </w:p>
                <w:p w14:paraId="66190612" w14:textId="77777777" w:rsidR="00044291" w:rsidRPr="00A17884" w:rsidRDefault="00044291" w:rsidP="00044291">
                  <w:pPr>
                    <w:pStyle w:val="TAL"/>
                    <w:rPr>
                      <w:rFonts w:asciiTheme="majorHAnsi" w:eastAsia="Yu Mincho" w:hAnsiTheme="majorHAnsi" w:cstheme="majorHAnsi"/>
                      <w:szCs w:val="18"/>
                    </w:rPr>
                  </w:pPr>
                </w:p>
                <w:p w14:paraId="690ADFEA" w14:textId="77777777" w:rsidR="00044291" w:rsidRPr="00A17884" w:rsidRDefault="00044291" w:rsidP="00044291">
                  <w:pPr>
                    <w:keepNext/>
                    <w:keepLines/>
                    <w:rPr>
                      <w:rFonts w:asciiTheme="majorHAnsi" w:hAnsiTheme="majorHAnsi" w:cstheme="majorHAnsi"/>
                      <w:sz w:val="18"/>
                      <w:szCs w:val="18"/>
                    </w:rPr>
                  </w:pPr>
                  <w:r w:rsidRPr="00FF6DC5">
                    <w:rPr>
                      <w:rFonts w:asciiTheme="majorHAnsi" w:eastAsia="Yu Mincho" w:hAnsiTheme="majorHAnsi" w:cstheme="majorHAnsi"/>
                      <w:strike/>
                      <w:color w:val="FF0000"/>
                      <w:sz w:val="18"/>
                      <w:szCs w:val="18"/>
                      <w:highlight w:val="yellow"/>
                    </w:rPr>
                    <w:t>[FFS: candidate values of N={1,2,3,4}]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3D0C1E" w14:textId="77777777" w:rsidR="00044291" w:rsidRPr="00A17884" w:rsidRDefault="00044291" w:rsidP="00044291">
                  <w:pPr>
                    <w:pStyle w:val="TAL"/>
                    <w:rPr>
                      <w:rFonts w:asciiTheme="majorHAnsi" w:hAnsiTheme="majorHAnsi" w:cstheme="majorHAnsi"/>
                      <w:szCs w:val="18"/>
                    </w:rPr>
                  </w:pPr>
                  <w:r w:rsidRPr="00A17884">
                    <w:rPr>
                      <w:rFonts w:asciiTheme="majorHAnsi" w:hAnsiTheme="majorHAnsi" w:cstheme="majorHAnsi"/>
                      <w:bCs/>
                      <w:szCs w:val="18"/>
                    </w:rPr>
                    <w:t>Optional with capability signaling</w:t>
                  </w:r>
                </w:p>
              </w:tc>
            </w:tr>
          </w:tbl>
          <w:p w14:paraId="54393D28" w14:textId="77777777" w:rsidR="00DD50D4" w:rsidRDefault="00DD50D4" w:rsidP="000B4DDB">
            <w:pPr>
              <w:spacing w:beforeLines="50" w:before="120"/>
              <w:jc w:val="left"/>
              <w:rPr>
                <w:rFonts w:ascii="Calibri" w:hAnsi="Calibri" w:cs="Calibri"/>
                <w:color w:val="000000"/>
              </w:rPr>
            </w:pPr>
          </w:p>
        </w:tc>
      </w:tr>
      <w:tr w:rsidR="00DD50D4" w14:paraId="21FDD6E2" w14:textId="77777777" w:rsidTr="000B4DDB">
        <w:tc>
          <w:tcPr>
            <w:tcW w:w="1815" w:type="dxa"/>
            <w:tcBorders>
              <w:top w:val="single" w:sz="4" w:space="0" w:color="auto"/>
              <w:left w:val="single" w:sz="4" w:space="0" w:color="auto"/>
              <w:bottom w:val="single" w:sz="4" w:space="0" w:color="auto"/>
              <w:right w:val="single" w:sz="4" w:space="0" w:color="auto"/>
            </w:tcBorders>
          </w:tcPr>
          <w:p w14:paraId="265604A5" w14:textId="77777777" w:rsidR="00DD50D4" w:rsidRDefault="00DD50D4" w:rsidP="000B4DDB">
            <w:pPr>
              <w:jc w:val="left"/>
              <w:rPr>
                <w:rFonts w:ascii="Calibri" w:hAnsi="Calibri" w:cs="Calibri"/>
                <w:color w:val="000000"/>
              </w:rPr>
            </w:pPr>
            <w:r>
              <w:rPr>
                <w:rFonts w:cs="Arial"/>
                <w:sz w:val="16"/>
                <w:szCs w:val="16"/>
              </w:rPr>
              <w:t xml:space="preserve">Spreadtrum Communications </w:t>
            </w:r>
            <w:r>
              <w:rPr>
                <w:rFonts w:cs="Arial"/>
                <w:sz w:val="16"/>
                <w:szCs w:val="16"/>
              </w:rPr>
              <w:fldChar w:fldCharType="begin"/>
            </w:r>
            <w:r>
              <w:rPr>
                <w:rFonts w:cs="Arial"/>
                <w:sz w:val="16"/>
                <w:szCs w:val="16"/>
              </w:rPr>
              <w:instrText xml:space="preserve"> REF _Ref150421592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3192158" w14:textId="77777777" w:rsidR="003206A6" w:rsidRDefault="003206A6" w:rsidP="003206A6">
            <w:pPr>
              <w:tabs>
                <w:tab w:val="left" w:pos="1099"/>
                <w:tab w:val="left" w:pos="3118"/>
              </w:tabs>
              <w:spacing w:beforeLines="50" w:before="120"/>
              <w:rPr>
                <w:rFonts w:eastAsia="SimSun"/>
                <w:lang w:eastAsia="zh-CN"/>
              </w:rPr>
            </w:pPr>
            <w:r>
              <w:rPr>
                <w:rFonts w:eastAsia="SimSun" w:hint="eastAsia"/>
                <w:lang w:eastAsia="zh-CN"/>
              </w:rPr>
              <w:t>I</w:t>
            </w:r>
            <w:r>
              <w:rPr>
                <w:rFonts w:eastAsia="SimSun"/>
                <w:lang w:eastAsia="zh-CN"/>
              </w:rPr>
              <w:t>n RAN1#114</w:t>
            </w:r>
            <w:r>
              <w:rPr>
                <w:rFonts w:eastAsia="SimSun" w:hint="eastAsia"/>
                <w:lang w:eastAsia="zh-CN"/>
              </w:rPr>
              <w:t>b</w:t>
            </w:r>
            <w:r>
              <w:rPr>
                <w:rFonts w:eastAsia="SimSun"/>
                <w:lang w:eastAsia="zh-CN"/>
              </w:rPr>
              <w:t xml:space="preserve">, the follow </w:t>
            </w:r>
            <w:r>
              <w:rPr>
                <w:rFonts w:eastAsia="SimSun" w:hint="eastAsia"/>
                <w:lang w:eastAsia="zh-CN"/>
              </w:rPr>
              <w:t>agreement</w:t>
            </w:r>
            <w:r>
              <w:rPr>
                <w:rFonts w:eastAsia="SimSun"/>
                <w:lang w:eastAsia="zh-CN"/>
              </w:rPr>
              <w:t xml:space="preserve">s on </w:t>
            </w:r>
            <w:r w:rsidRPr="001F216B">
              <w:rPr>
                <w:rFonts w:ascii="Times" w:eastAsia="Batang" w:hAnsi="Times"/>
                <w:bCs/>
                <w:iCs/>
                <w:szCs w:val="24"/>
                <w:lang w:val="en-GB" w:eastAsia="zh-CN"/>
              </w:rPr>
              <w:t>multiple Rx-Tx measurements</w:t>
            </w:r>
            <w:r>
              <w:rPr>
                <w:rFonts w:eastAsia="SimSun"/>
                <w:lang w:eastAsia="zh-CN"/>
              </w:rPr>
              <w:t xml:space="preserve"> had been achieved [2].</w:t>
            </w:r>
          </w:p>
          <w:tbl>
            <w:tblPr>
              <w:tblStyle w:val="TableGrid"/>
              <w:tblW w:w="0" w:type="auto"/>
              <w:tblLook w:val="04A0" w:firstRow="1" w:lastRow="0" w:firstColumn="1" w:lastColumn="0" w:noHBand="0" w:noVBand="1"/>
            </w:tblPr>
            <w:tblGrid>
              <w:gridCol w:w="14556"/>
            </w:tblGrid>
            <w:tr w:rsidR="003206A6" w14:paraId="4D172302" w14:textId="77777777" w:rsidTr="00E05726">
              <w:tc>
                <w:tcPr>
                  <w:tcW w:w="14556" w:type="dxa"/>
                </w:tcPr>
                <w:p w14:paraId="26211E0A" w14:textId="77777777" w:rsidR="003206A6" w:rsidRPr="001F216B" w:rsidRDefault="003206A6" w:rsidP="003206A6">
                  <w:pPr>
                    <w:spacing w:after="0"/>
                    <w:jc w:val="left"/>
                    <w:rPr>
                      <w:rFonts w:ascii="Times" w:eastAsia="Batang" w:hAnsi="Times"/>
                      <w:szCs w:val="24"/>
                      <w:lang w:val="en-GB" w:eastAsia="zh-CN"/>
                    </w:rPr>
                  </w:pPr>
                  <w:r w:rsidRPr="001F216B">
                    <w:rPr>
                      <w:rFonts w:ascii="Times" w:eastAsia="Batang" w:hAnsi="Times"/>
                      <w:szCs w:val="24"/>
                      <w:highlight w:val="green"/>
                      <w:lang w:val="en-GB" w:eastAsia="zh-CN"/>
                    </w:rPr>
                    <w:lastRenderedPageBreak/>
                    <w:t>Agreement</w:t>
                  </w:r>
                </w:p>
                <w:p w14:paraId="5F8A1CDA" w14:textId="77777777" w:rsidR="003206A6" w:rsidRPr="001F216B" w:rsidRDefault="003206A6" w:rsidP="003206A6">
                  <w:pPr>
                    <w:spacing w:after="0"/>
                    <w:jc w:val="left"/>
                    <w:rPr>
                      <w:rFonts w:ascii="Times" w:eastAsia="Batang" w:hAnsi="Times"/>
                      <w:szCs w:val="24"/>
                      <w:lang w:val="en-GB"/>
                    </w:rPr>
                  </w:pPr>
                  <w:r w:rsidRPr="001F216B">
                    <w:rPr>
                      <w:rFonts w:ascii="Times" w:eastAsia="Batang" w:hAnsi="Times"/>
                      <w:bCs/>
                      <w:iCs/>
                      <w:szCs w:val="24"/>
                      <w:lang w:val="en-GB" w:eastAsia="zh-CN"/>
                    </w:rPr>
                    <w:t>Support to indicate to UE(s) with higher layer signaling to report multiple Rx-Tx measurements for the same SL PRS transmission (resp. reception) and up to N different SL PRS receptions (resp. transmissions) for the same pair of UE(s).</w:t>
                  </w:r>
                </w:p>
                <w:p w14:paraId="5081D260" w14:textId="77777777" w:rsidR="003206A6" w:rsidRPr="001F216B" w:rsidRDefault="003206A6">
                  <w:pPr>
                    <w:widowControl w:val="0"/>
                    <w:numPr>
                      <w:ilvl w:val="0"/>
                      <w:numId w:val="29"/>
                    </w:numPr>
                    <w:overflowPunct w:val="0"/>
                    <w:spacing w:before="0" w:after="180" w:line="240" w:lineRule="auto"/>
                    <w:contextualSpacing/>
                    <w:jc w:val="left"/>
                    <w:textAlignment w:val="baseline"/>
                    <w:rPr>
                      <w:rFonts w:eastAsia="SimSun"/>
                      <w:lang w:val="en-GB" w:eastAsia="ja-JP"/>
                    </w:rPr>
                  </w:pPr>
                  <w:r w:rsidRPr="001F216B">
                    <w:rPr>
                      <w:rFonts w:eastAsia="SimSun"/>
                      <w:lang w:val="en-GB" w:eastAsia="ja-JP"/>
                    </w:rPr>
                    <w:t>FFS: value range of N</w:t>
                  </w:r>
                </w:p>
                <w:p w14:paraId="1F709E65" w14:textId="77777777" w:rsidR="003206A6" w:rsidRPr="001F216B" w:rsidRDefault="003206A6" w:rsidP="003206A6">
                  <w:pPr>
                    <w:spacing w:after="0"/>
                    <w:jc w:val="left"/>
                    <w:rPr>
                      <w:rFonts w:ascii="Times" w:eastAsia="Batang" w:hAnsi="Times"/>
                      <w:szCs w:val="24"/>
                      <w:lang w:val="en-GB" w:eastAsia="zh-CN"/>
                    </w:rPr>
                  </w:pPr>
                  <w:r w:rsidRPr="001F216B">
                    <w:rPr>
                      <w:rFonts w:ascii="Times" w:eastAsia="Batang" w:hAnsi="Times"/>
                      <w:szCs w:val="24"/>
                      <w:highlight w:val="green"/>
                      <w:lang w:val="en-GB" w:eastAsia="zh-CN"/>
                    </w:rPr>
                    <w:t>Agreement</w:t>
                  </w:r>
                </w:p>
                <w:p w14:paraId="3E794349" w14:textId="77777777" w:rsidR="003206A6" w:rsidRPr="001F216B" w:rsidRDefault="003206A6" w:rsidP="003206A6">
                  <w:pPr>
                    <w:spacing w:after="0"/>
                    <w:jc w:val="left"/>
                    <w:rPr>
                      <w:rFonts w:ascii="Times" w:eastAsia="DengXian" w:hAnsi="Times"/>
                      <w:bCs/>
                      <w:iCs/>
                      <w:lang w:val="en-GB" w:eastAsia="zh-CN"/>
                    </w:rPr>
                  </w:pPr>
                  <w:r w:rsidRPr="001F216B">
                    <w:rPr>
                      <w:rFonts w:ascii="Times" w:eastAsia="DengXian" w:hAnsi="Times" w:hint="eastAsia"/>
                      <w:iCs/>
                      <w:szCs w:val="24"/>
                      <w:lang w:val="en-GB" w:eastAsia="zh-CN"/>
                    </w:rPr>
                    <w:t>F</w:t>
                  </w:r>
                  <w:r w:rsidRPr="001F216B">
                    <w:rPr>
                      <w:rFonts w:ascii="Times" w:eastAsia="DengXian" w:hAnsi="Times"/>
                      <w:iCs/>
                      <w:szCs w:val="24"/>
                      <w:lang w:val="en-GB" w:eastAsia="zh-CN"/>
                    </w:rPr>
                    <w:t>or the indicated number N of different SL PRS receptions (resp. transmissions) associated with the same SL PRS transmission (resp. reception), the value range of N is {2, 3, 4}.</w:t>
                  </w:r>
                </w:p>
              </w:tc>
            </w:tr>
          </w:tbl>
          <w:p w14:paraId="0BA6D541" w14:textId="77777777" w:rsidR="003206A6" w:rsidRPr="00116F4E" w:rsidRDefault="003206A6" w:rsidP="003206A6">
            <w:pPr>
              <w:tabs>
                <w:tab w:val="left" w:pos="1099"/>
                <w:tab w:val="left" w:pos="3118"/>
              </w:tabs>
              <w:spacing w:beforeLines="50" w:before="120"/>
              <w:rPr>
                <w:rFonts w:eastAsia="SimSun"/>
                <w:b/>
                <w:i/>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837"/>
              <w:gridCol w:w="3088"/>
              <w:gridCol w:w="8250"/>
            </w:tblGrid>
            <w:tr w:rsidR="003206A6" w:rsidRPr="004B10F9" w14:paraId="11DC8375" w14:textId="77777777" w:rsidTr="00E05726">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BABC015" w14:textId="77777777" w:rsidR="003206A6" w:rsidRPr="004B10F9" w:rsidRDefault="003206A6" w:rsidP="003206A6">
                  <w:pPr>
                    <w:keepNext/>
                    <w:keepLines/>
                    <w:overflowPunct w:val="0"/>
                    <w:spacing w:after="0"/>
                    <w:jc w:val="left"/>
                    <w:textAlignment w:val="baseline"/>
                    <w:rPr>
                      <w:rFonts w:cs="Arial"/>
                      <w:color w:val="000000" w:themeColor="text1"/>
                      <w:sz w:val="18"/>
                      <w:szCs w:val="18"/>
                      <w:lang w:val="en-GB" w:eastAsia="ja-JP"/>
                    </w:rPr>
                  </w:pPr>
                  <w:r w:rsidRPr="004B10F9">
                    <w:rPr>
                      <w:rFonts w:cs="Arial"/>
                      <w:color w:val="000000" w:themeColor="text1"/>
                      <w:sz w:val="18"/>
                      <w:szCs w:val="18"/>
                      <w:lang w:val="en-GB" w:eastAsia="ja-JP"/>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F4AB29" w14:textId="77777777" w:rsidR="003206A6" w:rsidRPr="004B10F9" w:rsidRDefault="003206A6" w:rsidP="003206A6">
                  <w:pPr>
                    <w:keepNext/>
                    <w:keepLines/>
                    <w:overflowPunct w:val="0"/>
                    <w:spacing w:after="0"/>
                    <w:jc w:val="left"/>
                    <w:textAlignment w:val="baseline"/>
                    <w:rPr>
                      <w:rFonts w:eastAsia="MS Mincho" w:cs="Arial"/>
                      <w:color w:val="000000" w:themeColor="text1"/>
                      <w:sz w:val="18"/>
                      <w:szCs w:val="18"/>
                      <w:lang w:val="en-GB" w:eastAsia="ja-JP"/>
                    </w:rPr>
                  </w:pPr>
                  <w:r w:rsidRPr="004B10F9">
                    <w:rPr>
                      <w:rFonts w:eastAsia="MS Mincho" w:cs="Arial"/>
                      <w:color w:val="000000" w:themeColor="text1"/>
                      <w:sz w:val="18"/>
                      <w:szCs w:val="18"/>
                      <w:lang w:val="en-GB" w:eastAsia="ja-JP"/>
                    </w:rPr>
                    <w:t>41-1-7b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573351" w14:textId="77777777" w:rsidR="003206A6" w:rsidRPr="004B10F9" w:rsidRDefault="003206A6" w:rsidP="003206A6">
                  <w:pPr>
                    <w:keepNext/>
                    <w:keepLines/>
                    <w:overflowPunct w:val="0"/>
                    <w:spacing w:after="0"/>
                    <w:jc w:val="left"/>
                    <w:textAlignment w:val="baseline"/>
                    <w:rPr>
                      <w:rFonts w:eastAsia="SimSun" w:cs="Arial"/>
                      <w:color w:val="000000" w:themeColor="text1"/>
                      <w:sz w:val="18"/>
                      <w:szCs w:val="18"/>
                      <w:lang w:val="en-GB" w:eastAsia="zh-CN"/>
                    </w:rPr>
                  </w:pPr>
                  <w:r w:rsidRPr="004B10F9">
                    <w:rPr>
                      <w:rFonts w:eastAsia="SimSun" w:cs="Arial"/>
                      <w:color w:val="000000" w:themeColor="text1"/>
                      <w:sz w:val="18"/>
                      <w:szCs w:val="18"/>
                      <w:lang w:val="en-GB" w:eastAsia="zh-CN"/>
                    </w:rPr>
                    <w:t>SL PRS measurement for SL RTOA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5861B9" w14:textId="77777777" w:rsidR="003206A6" w:rsidRPr="004B10F9" w:rsidRDefault="003206A6" w:rsidP="003206A6">
                  <w:pPr>
                    <w:rPr>
                      <w:rFonts w:cs="Arial"/>
                      <w:color w:val="000000" w:themeColor="text1"/>
                      <w:sz w:val="18"/>
                      <w:szCs w:val="18"/>
                      <w:lang w:eastAsia="zh-CN"/>
                    </w:rPr>
                  </w:pPr>
                  <w:r w:rsidRPr="004B10F9">
                    <w:rPr>
                      <w:rFonts w:cs="Arial"/>
                      <w:color w:val="000000" w:themeColor="text1"/>
                      <w:sz w:val="18"/>
                      <w:szCs w:val="18"/>
                      <w:lang w:eastAsia="zh-CN"/>
                    </w:rPr>
                    <w:t>1. Support SL RTOA measurement based on SL-PRS</w:t>
                  </w:r>
                </w:p>
                <w:p w14:paraId="30A9D1FF" w14:textId="77777777" w:rsidR="003206A6" w:rsidRPr="004B10F9" w:rsidRDefault="003206A6" w:rsidP="003206A6">
                  <w:pPr>
                    <w:rPr>
                      <w:rFonts w:cs="Arial"/>
                      <w:color w:val="000000" w:themeColor="text1"/>
                      <w:sz w:val="18"/>
                      <w:szCs w:val="18"/>
                      <w:lang w:eastAsia="zh-CN"/>
                    </w:rPr>
                  </w:pPr>
                  <w:r w:rsidRPr="004B10F9">
                    <w:rPr>
                      <w:rFonts w:cs="Arial"/>
                      <w:color w:val="000000" w:themeColor="text1"/>
                      <w:sz w:val="18"/>
                      <w:szCs w:val="18"/>
                      <w:lang w:eastAsia="zh-CN"/>
                    </w:rPr>
                    <w:t>2. Support SL RTOA measurement reporting</w:t>
                  </w:r>
                </w:p>
                <w:p w14:paraId="7DE9EAAA" w14:textId="77777777" w:rsidR="003206A6" w:rsidRPr="004B10F9" w:rsidRDefault="003206A6" w:rsidP="003206A6">
                  <w:pPr>
                    <w:rPr>
                      <w:rFonts w:cs="Arial"/>
                      <w:color w:val="000000" w:themeColor="text1"/>
                      <w:sz w:val="18"/>
                      <w:szCs w:val="18"/>
                    </w:rPr>
                  </w:pPr>
                  <w:del w:id="333" w:author="雷珍珠 (Reven Lei)" w:date="2023-11-02T20:36:00Z">
                    <w:r w:rsidRPr="004B10F9" w:rsidDel="004B10F9">
                      <w:rPr>
                        <w:rFonts w:eastAsia="Yu Mincho" w:cs="Arial"/>
                        <w:color w:val="000000" w:themeColor="text1"/>
                        <w:sz w:val="18"/>
                        <w:szCs w:val="18"/>
                        <w:lang w:eastAsia="ja-JP"/>
                      </w:rPr>
                      <w:delText>[</w:delText>
                    </w:r>
                    <w:r w:rsidRPr="004B10F9" w:rsidDel="004B10F9">
                      <w:rPr>
                        <w:rFonts w:eastAsia="Yu Mincho" w:cs="Arial" w:hint="eastAsia"/>
                        <w:color w:val="000000" w:themeColor="text1"/>
                        <w:sz w:val="18"/>
                        <w:szCs w:val="18"/>
                        <w:lang w:eastAsia="ja-JP"/>
                      </w:rPr>
                      <w:delText>F</w:delText>
                    </w:r>
                    <w:r w:rsidRPr="004B10F9" w:rsidDel="004B10F9">
                      <w:rPr>
                        <w:rFonts w:eastAsia="Yu Mincho" w:cs="Arial"/>
                        <w:color w:val="000000" w:themeColor="text1"/>
                        <w:sz w:val="18"/>
                        <w:szCs w:val="18"/>
                        <w:lang w:eastAsia="ja-JP"/>
                      </w:rPr>
                      <w:delText>FS</w:delText>
                    </w:r>
                  </w:del>
                  <w:ins w:id="334" w:author="雷珍珠 (Reven Lei)" w:date="2023-11-02T20:36:00Z">
                    <w:r>
                      <w:rPr>
                        <w:rFonts w:eastAsia="Yu Mincho" w:cs="Arial"/>
                        <w:color w:val="000000" w:themeColor="text1"/>
                        <w:sz w:val="18"/>
                        <w:szCs w:val="18"/>
                        <w:lang w:eastAsia="ja-JP"/>
                      </w:rPr>
                      <w:t>3.</w:t>
                    </w:r>
                  </w:ins>
                  <w:r w:rsidRPr="004B10F9">
                    <w:rPr>
                      <w:rFonts w:eastAsia="Yu Mincho" w:cs="Arial"/>
                      <w:color w:val="000000" w:themeColor="text1"/>
                      <w:sz w:val="18"/>
                      <w:szCs w:val="18"/>
                      <w:lang w:eastAsia="ja-JP"/>
                    </w:rPr>
                    <w:t xml:space="preserve"> reporting N SL RTOA measurements for different SL-PRS reception for the same pair of UEs</w:t>
                  </w:r>
                  <w:del w:id="335" w:author="雷珍珠 (Reven Lei)" w:date="2023-11-02T20:36:00Z">
                    <w:r w:rsidRPr="004B10F9" w:rsidDel="004B10F9">
                      <w:rPr>
                        <w:rFonts w:eastAsia="Yu Mincho" w:cs="Arial"/>
                        <w:color w:val="000000" w:themeColor="text1"/>
                        <w:sz w:val="18"/>
                        <w:szCs w:val="18"/>
                        <w:lang w:eastAsia="ja-JP"/>
                      </w:rPr>
                      <w:delText>]</w:delText>
                    </w:r>
                  </w:del>
                </w:p>
              </w:tc>
            </w:tr>
          </w:tbl>
          <w:p w14:paraId="4CFD06E1" w14:textId="77777777" w:rsidR="00DD50D4" w:rsidRDefault="00DD50D4" w:rsidP="000B4DDB">
            <w:pPr>
              <w:spacing w:beforeLines="50" w:before="120"/>
              <w:jc w:val="left"/>
              <w:rPr>
                <w:rFonts w:ascii="Calibri" w:hAnsi="Calibri" w:cs="Calibri"/>
                <w:color w:val="000000"/>
              </w:rPr>
            </w:pPr>
          </w:p>
        </w:tc>
      </w:tr>
      <w:tr w:rsidR="00DD50D4" w14:paraId="167F088E" w14:textId="77777777" w:rsidTr="000B4DDB">
        <w:tc>
          <w:tcPr>
            <w:tcW w:w="1815" w:type="dxa"/>
            <w:tcBorders>
              <w:top w:val="single" w:sz="4" w:space="0" w:color="auto"/>
              <w:left w:val="single" w:sz="4" w:space="0" w:color="auto"/>
              <w:bottom w:val="single" w:sz="4" w:space="0" w:color="auto"/>
              <w:right w:val="single" w:sz="4" w:space="0" w:color="auto"/>
            </w:tcBorders>
          </w:tcPr>
          <w:p w14:paraId="22295A38" w14:textId="77777777" w:rsidR="00DD50D4" w:rsidRDefault="00DD50D4" w:rsidP="000B4DDB">
            <w:pPr>
              <w:jc w:val="left"/>
              <w:rPr>
                <w:rFonts w:ascii="Calibri" w:hAnsi="Calibri" w:cs="Calibri"/>
                <w:color w:val="000000"/>
              </w:rPr>
            </w:pPr>
            <w:r>
              <w:rPr>
                <w:rFonts w:cs="Arial"/>
                <w:sz w:val="16"/>
                <w:szCs w:val="16"/>
              </w:rPr>
              <w:lastRenderedPageBreak/>
              <w:t xml:space="preserve">OPPO </w:t>
            </w:r>
            <w:r>
              <w:rPr>
                <w:rFonts w:cs="Arial"/>
                <w:sz w:val="16"/>
                <w:szCs w:val="16"/>
              </w:rPr>
              <w:fldChar w:fldCharType="begin"/>
            </w:r>
            <w:r>
              <w:rPr>
                <w:rFonts w:cs="Arial"/>
                <w:sz w:val="16"/>
                <w:szCs w:val="16"/>
              </w:rPr>
              <w:instrText xml:space="preserve"> REF _Ref150421599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776E013" w14:textId="77777777" w:rsidR="00DD50D4" w:rsidRDefault="00DD50D4" w:rsidP="000B4DDB">
            <w:pPr>
              <w:spacing w:beforeLines="50" w:before="120"/>
              <w:jc w:val="left"/>
              <w:rPr>
                <w:rFonts w:ascii="Calibri" w:hAnsi="Calibri" w:cs="Calibri"/>
                <w:color w:val="000000"/>
              </w:rPr>
            </w:pPr>
          </w:p>
        </w:tc>
      </w:tr>
      <w:tr w:rsidR="00DD50D4" w14:paraId="275C6DBD" w14:textId="77777777" w:rsidTr="000B4DDB">
        <w:tc>
          <w:tcPr>
            <w:tcW w:w="1815" w:type="dxa"/>
            <w:tcBorders>
              <w:top w:val="single" w:sz="4" w:space="0" w:color="auto"/>
              <w:left w:val="single" w:sz="4" w:space="0" w:color="auto"/>
              <w:bottom w:val="single" w:sz="4" w:space="0" w:color="auto"/>
              <w:right w:val="single" w:sz="4" w:space="0" w:color="auto"/>
            </w:tcBorders>
          </w:tcPr>
          <w:p w14:paraId="2277E649" w14:textId="77777777" w:rsidR="00DD50D4" w:rsidRDefault="00DD50D4" w:rsidP="000B4DDB">
            <w:pPr>
              <w:jc w:val="left"/>
              <w:rPr>
                <w:rFonts w:ascii="Calibri"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_Ref150421606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37B0CE5" w14:textId="77777777" w:rsidR="00E679A6" w:rsidRDefault="00E679A6" w:rsidP="00E679A6">
            <w:pPr>
              <w:pStyle w:val="BodyText"/>
              <w:rPr>
                <w:rFonts w:eastAsiaTheme="minorEastAsia"/>
                <w:lang w:eastAsia="zh-CN"/>
              </w:rPr>
            </w:pPr>
            <w:r w:rsidRPr="003F6879">
              <w:rPr>
                <w:rFonts w:eastAsiaTheme="minorEastAsia"/>
                <w:lang w:eastAsia="zh-CN"/>
              </w:rPr>
              <w:t>For the component</w:t>
            </w:r>
            <w:r>
              <w:rPr>
                <w:rFonts w:eastAsiaTheme="minorEastAsia" w:hint="eastAsia"/>
                <w:lang w:eastAsia="zh-CN"/>
              </w:rPr>
              <w:t>s</w:t>
            </w:r>
            <w:r w:rsidRPr="003F6879">
              <w:rPr>
                <w:rFonts w:eastAsiaTheme="minorEastAsia"/>
                <w:lang w:eastAsia="zh-CN"/>
              </w:rPr>
              <w:t xml:space="preserve"> of FG 41-1-</w:t>
            </w:r>
            <w:r>
              <w:rPr>
                <w:rFonts w:eastAsiaTheme="minorEastAsia" w:hint="eastAsia"/>
                <w:lang w:eastAsia="zh-CN"/>
              </w:rPr>
              <w:t>7b</w:t>
            </w:r>
            <w:r w:rsidRPr="003F6879">
              <w:rPr>
                <w:rFonts w:eastAsiaTheme="minorEastAsia"/>
                <w:lang w:eastAsia="zh-CN"/>
              </w:rPr>
              <w:t>,</w:t>
            </w:r>
            <w:r>
              <w:rPr>
                <w:rFonts w:eastAsiaTheme="minorEastAsia" w:hint="eastAsia"/>
                <w:lang w:eastAsia="zh-CN"/>
              </w:rPr>
              <w:t xml:space="preserve"> regarding the </w:t>
            </w:r>
            <w:r w:rsidRPr="00465261">
              <w:rPr>
                <w:rFonts w:eastAsiaTheme="minorEastAsia"/>
                <w:lang w:eastAsia="zh-CN"/>
              </w:rPr>
              <w:t xml:space="preserve">[FFS reporting N SL </w:t>
            </w:r>
            <w:r>
              <w:rPr>
                <w:rFonts w:eastAsiaTheme="minorEastAsia"/>
                <w:lang w:eastAsia="zh-CN"/>
              </w:rPr>
              <w:t>RTOA</w:t>
            </w:r>
            <w:r w:rsidRPr="00465261">
              <w:rPr>
                <w:rFonts w:eastAsiaTheme="minorEastAsia"/>
                <w:lang w:eastAsia="zh-CN"/>
              </w:rPr>
              <w:t xml:space="preserve"> measurements for different SL-PRS reception for the same pair of UEs]</w:t>
            </w:r>
            <w:r>
              <w:rPr>
                <w:rFonts w:eastAsiaTheme="minorEastAsia" w:hint="eastAsia"/>
                <w:lang w:eastAsia="zh-CN"/>
              </w:rPr>
              <w:t xml:space="preserve">, we support to add the new component of </w:t>
            </w:r>
            <w:r w:rsidRPr="00465261">
              <w:rPr>
                <w:rFonts w:eastAsiaTheme="minorEastAsia"/>
                <w:lang w:eastAsia="zh-CN"/>
              </w:rPr>
              <w:t xml:space="preserve">reporting N SL </w:t>
            </w:r>
            <w:r>
              <w:rPr>
                <w:rFonts w:eastAsiaTheme="minorEastAsia"/>
                <w:lang w:eastAsia="zh-CN"/>
              </w:rPr>
              <w:t>RTOA</w:t>
            </w:r>
            <w:r w:rsidRPr="00465261">
              <w:rPr>
                <w:rFonts w:eastAsiaTheme="minorEastAsia"/>
                <w:lang w:eastAsia="zh-CN"/>
              </w:rPr>
              <w:t xml:space="preserve"> measurements for different SL-PRS reception for the same pair of UEs</w:t>
            </w:r>
            <w:r>
              <w:rPr>
                <w:rFonts w:eastAsiaTheme="minorEastAsia" w:hint="eastAsia"/>
                <w:lang w:eastAsia="zh-CN"/>
              </w:rPr>
              <w:t xml:space="preserve">, since we think this new </w:t>
            </w:r>
            <w:r>
              <w:rPr>
                <w:rFonts w:eastAsiaTheme="minorEastAsia"/>
                <w:lang w:eastAsia="zh-CN"/>
              </w:rPr>
              <w:t>component</w:t>
            </w:r>
            <w:r>
              <w:rPr>
                <w:rFonts w:eastAsiaTheme="minorEastAsia" w:hint="eastAsia"/>
                <w:lang w:eastAsia="zh-CN"/>
              </w:rPr>
              <w:t xml:space="preserve"> should be one of the UE capabilities and should be included. For the candidate values of N, we prefer it can be </w:t>
            </w:r>
            <w:r>
              <w:rPr>
                <w:rFonts w:eastAsiaTheme="minorEastAsia"/>
                <w:lang w:eastAsia="zh-CN"/>
              </w:rPr>
              <w:t>N={2,3,4}</w:t>
            </w:r>
            <w:r>
              <w:rPr>
                <w:rFonts w:eastAsiaTheme="minorEastAsia" w:hint="eastAsia"/>
                <w:lang w:eastAsia="zh-CN"/>
              </w:rPr>
              <w:t>, according to the following agreement.</w:t>
            </w:r>
            <w:r w:rsidRPr="006465C3">
              <w:rPr>
                <w:rFonts w:eastAsiaTheme="minorEastAsia" w:hint="eastAsia"/>
                <w:lang w:eastAsia="zh-CN"/>
              </w:rPr>
              <w:t xml:space="preserve"> </w:t>
            </w:r>
            <w:r>
              <w:rPr>
                <w:rFonts w:eastAsiaTheme="minorEastAsia" w:hint="eastAsia"/>
                <w:lang w:eastAsia="zh-CN"/>
              </w:rPr>
              <w:t xml:space="preserve">The value of N={1} can be removed because it said </w:t>
            </w:r>
            <w:r>
              <w:rPr>
                <w:rFonts w:eastAsiaTheme="minorEastAsia"/>
                <w:lang w:eastAsia="zh-CN"/>
              </w:rPr>
              <w:t>“</w:t>
            </w:r>
            <w:r w:rsidRPr="00465261">
              <w:rPr>
                <w:rFonts w:eastAsiaTheme="minorEastAsia"/>
                <w:lang w:eastAsia="zh-CN"/>
              </w:rPr>
              <w:t>for different SL-PRS reception</w:t>
            </w:r>
            <w:r>
              <w:rPr>
                <w:rFonts w:eastAsiaTheme="minorEastAsia"/>
                <w:lang w:eastAsia="zh-CN"/>
              </w:rPr>
              <w:t>”</w:t>
            </w:r>
            <w:r>
              <w:rPr>
                <w:rFonts w:eastAsiaTheme="minorEastAsia" w:hint="eastAsia"/>
                <w:lang w:eastAsia="zh-CN"/>
              </w:rPr>
              <w:t>, so the N should be greater than 1.</w:t>
            </w:r>
          </w:p>
          <w:tbl>
            <w:tblPr>
              <w:tblStyle w:val="TableGrid"/>
              <w:tblW w:w="0" w:type="auto"/>
              <w:tblInd w:w="108" w:type="dxa"/>
              <w:tblLook w:val="04A0" w:firstRow="1" w:lastRow="0" w:firstColumn="1" w:lastColumn="0" w:noHBand="0" w:noVBand="1"/>
            </w:tblPr>
            <w:tblGrid>
              <w:gridCol w:w="9923"/>
            </w:tblGrid>
            <w:tr w:rsidR="00E679A6" w14:paraId="3BEDC24F" w14:textId="77777777" w:rsidTr="00E05726">
              <w:tc>
                <w:tcPr>
                  <w:tcW w:w="9923" w:type="dxa"/>
                </w:tcPr>
                <w:p w14:paraId="62AA842E" w14:textId="77777777" w:rsidR="00E679A6" w:rsidRPr="00D50BF6" w:rsidRDefault="00E679A6" w:rsidP="00E679A6">
                  <w:pPr>
                    <w:pStyle w:val="BodyText"/>
                    <w:spacing w:after="0"/>
                    <w:rPr>
                      <w:rFonts w:eastAsia="DengXian"/>
                    </w:rPr>
                  </w:pPr>
                  <w:r w:rsidRPr="00D50BF6">
                    <w:rPr>
                      <w:rFonts w:eastAsia="DengXian"/>
                      <w:highlight w:val="green"/>
                    </w:rPr>
                    <w:t>Agreement</w:t>
                  </w:r>
                  <w:r>
                    <w:rPr>
                      <w:rFonts w:eastAsia="DengXian" w:hint="eastAsia"/>
                      <w:lang w:eastAsia="zh-CN"/>
                    </w:rPr>
                    <w:t xml:space="preserve"> </w:t>
                  </w:r>
                  <w:r w:rsidRPr="00131911">
                    <w:rPr>
                      <w:rFonts w:eastAsiaTheme="minorEastAsia" w:hint="eastAsia"/>
                      <w:iCs/>
                      <w:lang w:eastAsia="zh-CN"/>
                    </w:rPr>
                    <w:t>(RAN1#114bis, Agenda 8.3.1.</w:t>
                  </w:r>
                  <w:r>
                    <w:rPr>
                      <w:rFonts w:eastAsiaTheme="minorEastAsia" w:hint="eastAsia"/>
                      <w:iCs/>
                      <w:lang w:eastAsia="zh-CN"/>
                    </w:rPr>
                    <w:t>2</w:t>
                  </w:r>
                  <w:r w:rsidRPr="00131911">
                    <w:rPr>
                      <w:rFonts w:eastAsiaTheme="minorEastAsia" w:hint="eastAsia"/>
                      <w:iCs/>
                      <w:lang w:eastAsia="zh-CN"/>
                    </w:rPr>
                    <w:t>)</w:t>
                  </w:r>
                </w:p>
                <w:p w14:paraId="429DD47E" w14:textId="77777777" w:rsidR="00E679A6" w:rsidRDefault="00E679A6" w:rsidP="00E679A6">
                  <w:pPr>
                    <w:rPr>
                      <w:b/>
                    </w:rPr>
                  </w:pPr>
                  <w:r w:rsidRPr="00D50BF6">
                    <w:rPr>
                      <w:rFonts w:eastAsia="DengXian"/>
                      <w:iCs/>
                    </w:rPr>
                    <w:t>For the indicated number N of different SL PRS receptions (resp. transmissions) associated with the same SL PRS transmission (resp. reception), the value range of N is {2, 3, 4}.</w:t>
                  </w:r>
                </w:p>
              </w:tc>
            </w:tr>
          </w:tbl>
          <w:p w14:paraId="2B44370E" w14:textId="77777777" w:rsidR="00E679A6" w:rsidRDefault="00E679A6" w:rsidP="00E679A6">
            <w:pPr>
              <w:pStyle w:val="Caption"/>
              <w:jc w:val="both"/>
              <w:rPr>
                <w:rFonts w:eastAsiaTheme="minorEastAsia"/>
                <w:b w:val="0"/>
              </w:rPr>
            </w:pPr>
            <w:r w:rsidRPr="009B37FF">
              <w:t xml:space="preserve">Proposal </w:t>
            </w:r>
            <w:r w:rsidRPr="009B37FF">
              <w:rPr>
                <w:b w:val="0"/>
              </w:rPr>
              <w:fldChar w:fldCharType="begin"/>
            </w:r>
            <w:r w:rsidRPr="009B37FF">
              <w:instrText xml:space="preserve"> SEQ Proposal \* ARABIC </w:instrText>
            </w:r>
            <w:r w:rsidRPr="009B37FF">
              <w:rPr>
                <w:b w:val="0"/>
              </w:rPr>
              <w:fldChar w:fldCharType="separate"/>
            </w:r>
            <w:r>
              <w:rPr>
                <w:noProof/>
              </w:rPr>
              <w:t>9</w:t>
            </w:r>
            <w:r w:rsidRPr="009B37FF">
              <w:rPr>
                <w:b w:val="0"/>
              </w:rPr>
              <w:fldChar w:fldCharType="end"/>
            </w:r>
            <w:r w:rsidRPr="009B37FF">
              <w:rPr>
                <w:rFonts w:eastAsiaTheme="minorEastAsia" w:hint="eastAsia"/>
              </w:rPr>
              <w:t xml:space="preserve">: The </w:t>
            </w:r>
            <w:r w:rsidRPr="00770085">
              <w:rPr>
                <w:rFonts w:eastAsiaTheme="minorEastAsia"/>
              </w:rPr>
              <w:t xml:space="preserve">new component of reporting N SL </w:t>
            </w:r>
            <w:r>
              <w:rPr>
                <w:rFonts w:eastAsiaTheme="minorEastAsia"/>
              </w:rPr>
              <w:t>RTOA</w:t>
            </w:r>
            <w:r w:rsidRPr="00770085">
              <w:rPr>
                <w:rFonts w:eastAsiaTheme="minorEastAsia"/>
              </w:rPr>
              <w:t xml:space="preserve"> measurements for different SL-PRS reception for the same pair of UEs</w:t>
            </w:r>
            <w:r>
              <w:rPr>
                <w:rFonts w:eastAsiaTheme="minorEastAsia" w:hint="eastAsia"/>
              </w:rPr>
              <w:t xml:space="preserve"> should be included into FG 41-1-7b</w:t>
            </w:r>
            <w:r w:rsidRPr="009B37FF">
              <w:rPr>
                <w:rFonts w:eastAsiaTheme="minorEastAsia" w:hint="eastAsia"/>
              </w:rPr>
              <w:t>.</w:t>
            </w:r>
          </w:p>
          <w:p w14:paraId="7300CC34" w14:textId="77777777" w:rsidR="00E679A6" w:rsidRPr="00D13C4F" w:rsidRDefault="00E679A6">
            <w:pPr>
              <w:pStyle w:val="ListParagraph"/>
              <w:numPr>
                <w:ilvl w:val="0"/>
                <w:numId w:val="30"/>
              </w:numPr>
              <w:spacing w:before="0" w:after="0" w:line="240" w:lineRule="auto"/>
              <w:contextualSpacing w:val="0"/>
              <w:rPr>
                <w:rFonts w:ascii="Times New Roman" w:eastAsiaTheme="minorEastAsia" w:hAnsi="Times New Roman"/>
                <w:b/>
                <w:lang w:val="en-GB"/>
              </w:rPr>
            </w:pPr>
            <w:r w:rsidRPr="00D13C4F">
              <w:rPr>
                <w:rFonts w:ascii="Times New Roman" w:eastAsiaTheme="minorEastAsia" w:hAnsi="Times New Roman" w:hint="eastAsia"/>
                <w:b/>
                <w:lang w:val="en-GB"/>
              </w:rPr>
              <w:t xml:space="preserve">For the candidate values of N, we prefer it can be </w:t>
            </w:r>
            <w:r w:rsidRPr="005754F8">
              <w:rPr>
                <w:rFonts w:ascii="Times New Roman" w:eastAsiaTheme="minorEastAsia" w:hAnsi="Times New Roman"/>
                <w:b/>
                <w:color w:val="FF0000"/>
                <w:lang w:val="en-GB"/>
              </w:rPr>
              <w:t>N={2,3,4}</w:t>
            </w:r>
            <w:r w:rsidRPr="00D13C4F">
              <w:rPr>
                <w:rFonts w:ascii="Times New Roman" w:eastAsiaTheme="minorEastAsia" w:hAnsi="Times New Roman" w:hint="eastAsia"/>
                <w:b/>
                <w:lang w:val="en-GB"/>
              </w:rPr>
              <w:t>.</w:t>
            </w:r>
          </w:p>
          <w:p w14:paraId="6CCA48EC" w14:textId="77777777" w:rsidR="00DD50D4" w:rsidRPr="00E679A6" w:rsidRDefault="00DD50D4" w:rsidP="000B4DDB">
            <w:pPr>
              <w:spacing w:beforeLines="50" w:before="120"/>
              <w:jc w:val="left"/>
              <w:rPr>
                <w:rFonts w:ascii="Calibri" w:hAnsi="Calibri" w:cs="Calibri"/>
                <w:color w:val="000000"/>
                <w:lang w:val="en-GB"/>
              </w:rPr>
            </w:pPr>
          </w:p>
        </w:tc>
      </w:tr>
      <w:tr w:rsidR="00DD50D4" w14:paraId="5F2627CB" w14:textId="77777777" w:rsidTr="000B4DDB">
        <w:tc>
          <w:tcPr>
            <w:tcW w:w="1815" w:type="dxa"/>
            <w:tcBorders>
              <w:top w:val="single" w:sz="4" w:space="0" w:color="auto"/>
              <w:left w:val="single" w:sz="4" w:space="0" w:color="auto"/>
              <w:bottom w:val="single" w:sz="4" w:space="0" w:color="auto"/>
              <w:right w:val="single" w:sz="4" w:space="0" w:color="auto"/>
            </w:tcBorders>
          </w:tcPr>
          <w:p w14:paraId="1FEAA3A2" w14:textId="77777777" w:rsidR="00DD50D4" w:rsidRDefault="00DD50D4" w:rsidP="000B4DDB">
            <w:pPr>
              <w:jc w:val="left"/>
              <w:rPr>
                <w:rFonts w:ascii="Calibri"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_Ref150421615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ACE013B" w14:textId="77777777" w:rsidR="006528DD" w:rsidRDefault="006528DD" w:rsidP="006528DD">
            <w:pPr>
              <w:snapToGrid w:val="0"/>
              <w:spacing w:afterLines="50" w:line="240" w:lineRule="auto"/>
              <w:rPr>
                <w:rFonts w:ascii="Times New Roman" w:hAnsi="Times New Roman"/>
              </w:rPr>
            </w:pPr>
            <w:r>
              <w:rPr>
                <w:rFonts w:ascii="Times New Roman" w:hAnsi="Times New Roman"/>
                <w:b/>
                <w:i/>
                <w:iCs/>
              </w:rPr>
              <w:t>Proposal 6</w:t>
            </w:r>
            <w:r>
              <w:rPr>
                <w:rFonts w:ascii="Times New Roman" w:hAnsi="Times New Roman" w:hint="eastAsia"/>
                <w:b/>
                <w:i/>
                <w:iCs/>
              </w:rPr>
              <w:t>:</w:t>
            </w:r>
            <w:r>
              <w:rPr>
                <w:rFonts w:ascii="Times New Roman" w:hAnsi="Times New Roman" w:hint="eastAsia"/>
                <w:i/>
                <w:iCs/>
              </w:rPr>
              <w:t xml:space="preserve"> F</w:t>
            </w:r>
            <w:r>
              <w:rPr>
                <w:rFonts w:ascii="Times New Roman" w:hAnsi="Times New Roman"/>
                <w:i/>
                <w:iCs/>
              </w:rPr>
              <w:t>or FG 41-1-7a and FG 41-1-7b, do not support reporting N SL RSTD measurements or N SL RTOA measurements for different SL PRS reception for the same pair of UEs. The similar mechanism in Rx-Tx time difference report is to support double-sided RTT, there is no strong technical reasons for introducing it in SL RSTD and SL RTOA.</w:t>
            </w:r>
          </w:p>
          <w:p w14:paraId="07944BA2" w14:textId="77777777" w:rsidR="00DD50D4" w:rsidRDefault="00DD50D4" w:rsidP="000B4DDB">
            <w:pPr>
              <w:spacing w:beforeLines="50" w:before="120"/>
              <w:jc w:val="left"/>
              <w:rPr>
                <w:rFonts w:ascii="Calibri" w:hAnsi="Calibri" w:cs="Calibri"/>
                <w:color w:val="000000"/>
              </w:rPr>
            </w:pPr>
          </w:p>
        </w:tc>
      </w:tr>
      <w:tr w:rsidR="00DD50D4" w14:paraId="3B30AACB" w14:textId="77777777" w:rsidTr="000B4DDB">
        <w:tc>
          <w:tcPr>
            <w:tcW w:w="1815" w:type="dxa"/>
            <w:tcBorders>
              <w:top w:val="single" w:sz="4" w:space="0" w:color="auto"/>
              <w:left w:val="single" w:sz="4" w:space="0" w:color="auto"/>
              <w:bottom w:val="single" w:sz="4" w:space="0" w:color="auto"/>
              <w:right w:val="single" w:sz="4" w:space="0" w:color="auto"/>
            </w:tcBorders>
          </w:tcPr>
          <w:p w14:paraId="55D17B73" w14:textId="77777777" w:rsidR="00DD50D4" w:rsidRDefault="00DD50D4" w:rsidP="000B4DDB">
            <w:pPr>
              <w:jc w:val="left"/>
              <w:rPr>
                <w:rFonts w:ascii="Calibri" w:hAnsi="Calibri" w:cs="Calibri"/>
                <w:color w:val="000000"/>
              </w:rPr>
            </w:pPr>
            <w:r>
              <w:rPr>
                <w:rFonts w:cs="Arial"/>
                <w:sz w:val="16"/>
                <w:szCs w:val="16"/>
              </w:rPr>
              <w:t xml:space="preserve">ZTE </w:t>
            </w:r>
            <w:r>
              <w:rPr>
                <w:rFonts w:cs="Arial"/>
                <w:sz w:val="16"/>
                <w:szCs w:val="16"/>
              </w:rPr>
              <w:fldChar w:fldCharType="begin"/>
            </w:r>
            <w:r>
              <w:rPr>
                <w:rFonts w:cs="Arial"/>
                <w:sz w:val="16"/>
                <w:szCs w:val="16"/>
              </w:rPr>
              <w:instrText xml:space="preserve"> REF _Ref150421621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9"/>
              <w:gridCol w:w="702"/>
              <w:gridCol w:w="2385"/>
              <w:gridCol w:w="5473"/>
              <w:gridCol w:w="669"/>
              <w:gridCol w:w="461"/>
              <w:gridCol w:w="461"/>
              <w:gridCol w:w="222"/>
              <w:gridCol w:w="794"/>
              <w:gridCol w:w="461"/>
              <w:gridCol w:w="461"/>
              <w:gridCol w:w="461"/>
              <w:gridCol w:w="3978"/>
              <w:gridCol w:w="2160"/>
            </w:tblGrid>
            <w:tr w:rsidR="0090457A" w14:paraId="70AF649C" w14:textId="77777777" w:rsidTr="00E0572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6182EBD" w14:textId="77777777" w:rsidR="0090457A" w:rsidRDefault="0090457A" w:rsidP="0090457A">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C5DD1A" w14:textId="77777777" w:rsidR="0090457A" w:rsidRDefault="0090457A" w:rsidP="0090457A">
                  <w:pPr>
                    <w:pStyle w:val="TAL"/>
                    <w:snapToGrid w:val="0"/>
                    <w:spacing w:line="240" w:lineRule="auto"/>
                    <w:rPr>
                      <w:rFonts w:ascii="Times New Roman" w:eastAsia="MS Mincho" w:hAnsi="Times New Roman"/>
                      <w:color w:val="000000" w:themeColor="text1"/>
                      <w:sz w:val="20"/>
                    </w:rPr>
                  </w:pPr>
                  <w:r>
                    <w:rPr>
                      <w:rFonts w:ascii="Times New Roman" w:eastAsia="MS Mincho" w:hAnsi="Times New Roman"/>
                      <w:color w:val="000000" w:themeColor="text1"/>
                      <w:sz w:val="20"/>
                    </w:rPr>
                    <w:t>41-1-7b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C0237B" w14:textId="77777777" w:rsidR="0090457A" w:rsidRDefault="0090457A" w:rsidP="0090457A">
                  <w:pPr>
                    <w:pStyle w:val="TAL"/>
                    <w:snapToGrid w:val="0"/>
                    <w:spacing w:line="240" w:lineRule="auto"/>
                    <w:rPr>
                      <w:rFonts w:ascii="Times New Roman" w:eastAsia="SimSun" w:hAnsi="Times New Roman"/>
                      <w:color w:val="000000" w:themeColor="text1"/>
                      <w:sz w:val="20"/>
                    </w:rPr>
                  </w:pPr>
                  <w:r>
                    <w:rPr>
                      <w:rFonts w:ascii="Times New Roman" w:eastAsia="SimSun" w:hAnsi="Times New Roman"/>
                      <w:color w:val="000000" w:themeColor="text1"/>
                      <w:sz w:val="20"/>
                    </w:rPr>
                    <w:t>SL PRS measurement for SL RTOA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1E1B3F" w14:textId="77777777" w:rsidR="0090457A" w:rsidRDefault="0090457A" w:rsidP="0090457A">
                  <w:pPr>
                    <w:adjustRightInd w:val="0"/>
                    <w:snapToGrid w:val="0"/>
                    <w:spacing w:after="0" w:line="240" w:lineRule="auto"/>
                    <w:rPr>
                      <w:rFonts w:ascii="Times New Roman" w:hAnsi="Times New Roman"/>
                      <w:color w:val="000000" w:themeColor="text1"/>
                    </w:rPr>
                  </w:pPr>
                  <w:r>
                    <w:rPr>
                      <w:rFonts w:ascii="Times New Roman" w:hAnsi="Times New Roman"/>
                      <w:color w:val="000000" w:themeColor="text1"/>
                    </w:rPr>
                    <w:t>1. Support SL RTOA measurement based on SL-PRS</w:t>
                  </w:r>
                </w:p>
                <w:p w14:paraId="0D081981" w14:textId="77777777" w:rsidR="0090457A" w:rsidRDefault="0090457A" w:rsidP="0090457A">
                  <w:pPr>
                    <w:adjustRightInd w:val="0"/>
                    <w:snapToGrid w:val="0"/>
                    <w:spacing w:after="0" w:line="240" w:lineRule="auto"/>
                    <w:rPr>
                      <w:rFonts w:ascii="Times New Roman" w:hAnsi="Times New Roman"/>
                      <w:color w:val="000000" w:themeColor="text1"/>
                    </w:rPr>
                  </w:pPr>
                  <w:r>
                    <w:rPr>
                      <w:rFonts w:ascii="Times New Roman" w:hAnsi="Times New Roman"/>
                      <w:color w:val="000000" w:themeColor="text1"/>
                    </w:rPr>
                    <w:t>2. Support SL RTOA measurement reporting</w:t>
                  </w:r>
                </w:p>
                <w:p w14:paraId="0AC726A2" w14:textId="77777777" w:rsidR="0090457A" w:rsidRDefault="0090457A" w:rsidP="0090457A">
                  <w:pPr>
                    <w:adjustRightInd w:val="0"/>
                    <w:snapToGrid w:val="0"/>
                    <w:spacing w:after="0" w:line="240" w:lineRule="auto"/>
                    <w:rPr>
                      <w:rFonts w:ascii="Times New Roman" w:hAnsi="Times New Roman"/>
                      <w:color w:val="000000" w:themeColor="text1"/>
                    </w:rPr>
                  </w:pPr>
                  <w:del w:id="336" w:author="ZTE-Mengzhen" w:date="2023-10-31T19:33:00Z">
                    <w:r w:rsidRPr="00130FE7">
                      <w:rPr>
                        <w:rFonts w:ascii="Times New Roman" w:eastAsia="Yu Mincho" w:hAnsi="Times New Roman"/>
                        <w:color w:val="000000" w:themeColor="text1"/>
                      </w:rPr>
                      <w:delText>[FFS reporting N SL RTOA measurements for different SL-PRS reception for the same pair of UEs]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21D43E" w14:textId="77777777" w:rsidR="0090457A" w:rsidRPr="00130FE7" w:rsidRDefault="0090457A" w:rsidP="0090457A">
                  <w:pPr>
                    <w:pStyle w:val="TAL"/>
                    <w:snapToGrid w:val="0"/>
                    <w:spacing w:line="240" w:lineRule="auto"/>
                    <w:rPr>
                      <w:ins w:id="337" w:author="ZTE-Mengzhen" w:date="2023-11-01T09:05:00Z"/>
                      <w:rFonts w:ascii="Times New Roman" w:eastAsia="MS Mincho" w:hAnsi="Times New Roman"/>
                      <w:color w:val="000000" w:themeColor="text1"/>
                      <w:sz w:val="20"/>
                    </w:rPr>
                  </w:pPr>
                  <w:del w:id="338" w:author="ZTE-Mengzhen" w:date="2023-11-01T09:05:00Z">
                    <w:r w:rsidRPr="00130FE7">
                      <w:rPr>
                        <w:rFonts w:ascii="Times New Roman" w:eastAsia="MS Mincho" w:hAnsi="Times New Roman"/>
                        <w:color w:val="000000" w:themeColor="text1"/>
                        <w:sz w:val="20"/>
                      </w:rPr>
                      <w:delText>FFS</w:delText>
                    </w:r>
                  </w:del>
                </w:p>
                <w:p w14:paraId="4DD81BA0" w14:textId="77777777" w:rsidR="0090457A" w:rsidRPr="00130FE7" w:rsidRDefault="0090457A" w:rsidP="0090457A">
                  <w:pPr>
                    <w:pStyle w:val="TAL"/>
                    <w:snapToGrid w:val="0"/>
                    <w:spacing w:line="240" w:lineRule="auto"/>
                    <w:rPr>
                      <w:rFonts w:ascii="Times New Roman" w:eastAsiaTheme="minorEastAsia" w:hAnsi="Times New Roman"/>
                      <w:color w:val="000000" w:themeColor="text1"/>
                      <w:sz w:val="20"/>
                      <w:lang w:eastAsia="zh-CN"/>
                    </w:rPr>
                  </w:pPr>
                  <w:ins w:id="339" w:author="ZTE-Mengzhen" w:date="2023-11-01T09:05:00Z">
                    <w:r>
                      <w:rPr>
                        <w:rFonts w:ascii="Times New Roman" w:hAnsi="Times New Roman" w:hint="eastAsia"/>
                        <w:color w:val="000000" w:themeColor="text1"/>
                        <w:sz w:val="20"/>
                      </w:rPr>
                      <w:t>4</w:t>
                    </w:r>
                    <w:r>
                      <w:rPr>
                        <w:rFonts w:ascii="Times New Roman" w:hAnsi="Times New Roman"/>
                        <w:color w:val="000000" w:themeColor="text1"/>
                        <w:sz w:val="20"/>
                      </w:rPr>
                      <w:t>1-1-1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A89F70" w14:textId="77777777" w:rsidR="0090457A" w:rsidRDefault="0090457A" w:rsidP="0090457A">
                  <w:pPr>
                    <w:pStyle w:val="TAL"/>
                    <w:snapToGrid w:val="0"/>
                    <w:spacing w:line="240" w:lineRule="auto"/>
                    <w:rPr>
                      <w:rFonts w:ascii="Times New Roman" w:eastAsia="SimSun" w:hAnsi="Times New Roman"/>
                      <w:color w:val="000000" w:themeColor="text1"/>
                      <w:sz w:val="20"/>
                    </w:rPr>
                  </w:pPr>
                  <w:r>
                    <w:rPr>
                      <w:rFonts w:ascii="Times New Roman" w:hAnsi="Times New Roman"/>
                      <w:color w:val="000000" w:themeColor="text1"/>
                      <w:sz w:val="20"/>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F9957B" w14:textId="77777777" w:rsidR="0090457A" w:rsidRDefault="0090457A" w:rsidP="0090457A">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E86B06" w14:textId="77777777" w:rsidR="0090457A" w:rsidRDefault="0090457A" w:rsidP="0090457A">
                  <w:pPr>
                    <w:pStyle w:val="TAL"/>
                    <w:snapToGrid w:val="0"/>
                    <w:spacing w:line="240" w:lineRule="auto"/>
                    <w:rPr>
                      <w:rFonts w:ascii="Times New Roman" w:eastAsia="SimSun" w:hAnsi="Times New Roman"/>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5E88C4" w14:textId="77777777" w:rsidR="0090457A" w:rsidRDefault="0090457A" w:rsidP="0090457A">
                  <w:pPr>
                    <w:pStyle w:val="TAL"/>
                    <w:snapToGrid w:val="0"/>
                    <w:spacing w:line="240" w:lineRule="auto"/>
                    <w:rPr>
                      <w:rFonts w:ascii="Times New Roman" w:eastAsia="SimSun" w:hAnsi="Times New Roman"/>
                      <w:color w:val="000000" w:themeColor="text1"/>
                      <w:sz w:val="20"/>
                    </w:rPr>
                  </w:pPr>
                  <w:r>
                    <w:rPr>
                      <w:rFonts w:ascii="Times New Roman" w:eastAsia="SimSun" w:hAnsi="Times New Roman"/>
                      <w:color w:val="000000" w:themeColor="text1"/>
                      <w:sz w:val="20"/>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B19AE7" w14:textId="77777777" w:rsidR="0090457A" w:rsidRDefault="0090457A" w:rsidP="0090457A">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903F46" w14:textId="77777777" w:rsidR="0090457A" w:rsidRDefault="0090457A" w:rsidP="0090457A">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D8327A" w14:textId="77777777" w:rsidR="0090457A" w:rsidRDefault="0090457A" w:rsidP="0090457A">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154831" w14:textId="77777777" w:rsidR="0090457A" w:rsidRDefault="0090457A" w:rsidP="0090457A">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Need for location server/server UE to know if the feature is supported</w:t>
                  </w:r>
                </w:p>
                <w:p w14:paraId="6A7F396B" w14:textId="77777777" w:rsidR="0090457A" w:rsidRDefault="0090457A" w:rsidP="0090457A">
                  <w:pPr>
                    <w:pStyle w:val="TAL"/>
                    <w:snapToGrid w:val="0"/>
                    <w:spacing w:line="240" w:lineRule="auto"/>
                    <w:rPr>
                      <w:rFonts w:ascii="Times New Roman" w:eastAsia="Yu Mincho" w:hAnsi="Times New Roman"/>
                      <w:color w:val="000000" w:themeColor="text1"/>
                      <w:sz w:val="20"/>
                    </w:rPr>
                  </w:pPr>
                </w:p>
                <w:p w14:paraId="2DCAB1DD" w14:textId="77777777" w:rsidR="0090457A" w:rsidRDefault="0090457A" w:rsidP="0090457A">
                  <w:pPr>
                    <w:pStyle w:val="TAL"/>
                    <w:snapToGrid w:val="0"/>
                    <w:spacing w:line="240" w:lineRule="auto"/>
                    <w:rPr>
                      <w:rFonts w:ascii="Times New Roman" w:hAnsi="Times New Roman"/>
                      <w:color w:val="000000" w:themeColor="text1"/>
                      <w:sz w:val="20"/>
                    </w:rPr>
                  </w:pPr>
                  <w:del w:id="340" w:author="ZTE-Mengzhen" w:date="2023-10-31T19:33:00Z">
                    <w:r w:rsidRPr="00130FE7">
                      <w:rPr>
                        <w:rFonts w:ascii="Times New Roman" w:eastAsia="Yu Mincho" w:hAnsi="Times New Roman"/>
                        <w:color w:val="000000" w:themeColor="text1"/>
                        <w:sz w:val="20"/>
                      </w:rPr>
                      <w:delText>[FFS: candidate values of N={1,2,3,4}]</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1625A7" w14:textId="77777777" w:rsidR="0090457A" w:rsidRDefault="0090457A" w:rsidP="0090457A">
                  <w:pPr>
                    <w:pStyle w:val="TAL"/>
                    <w:snapToGrid w:val="0"/>
                    <w:spacing w:line="240" w:lineRule="auto"/>
                    <w:rPr>
                      <w:rFonts w:ascii="Times New Roman" w:hAnsi="Times New Roman"/>
                      <w:color w:val="000000" w:themeColor="text1"/>
                      <w:sz w:val="20"/>
                    </w:rPr>
                  </w:pPr>
                  <w:r>
                    <w:rPr>
                      <w:rFonts w:ascii="Times New Roman" w:hAnsi="Times New Roman"/>
                      <w:bCs/>
                      <w:color w:val="000000" w:themeColor="text1"/>
                      <w:sz w:val="20"/>
                    </w:rPr>
                    <w:t>Optional with capability signaling</w:t>
                  </w:r>
                </w:p>
              </w:tc>
            </w:tr>
          </w:tbl>
          <w:p w14:paraId="6079C969" w14:textId="77777777" w:rsidR="00DD50D4" w:rsidRDefault="00DD50D4" w:rsidP="000B4DDB">
            <w:pPr>
              <w:spacing w:beforeLines="50" w:before="120"/>
              <w:jc w:val="left"/>
              <w:rPr>
                <w:rFonts w:ascii="Calibri" w:hAnsi="Calibri" w:cs="Calibri"/>
                <w:color w:val="000000"/>
              </w:rPr>
            </w:pPr>
          </w:p>
        </w:tc>
      </w:tr>
      <w:tr w:rsidR="00DD50D4" w14:paraId="3CCF3D4E" w14:textId="77777777" w:rsidTr="000B4DDB">
        <w:tc>
          <w:tcPr>
            <w:tcW w:w="1815" w:type="dxa"/>
            <w:tcBorders>
              <w:top w:val="single" w:sz="4" w:space="0" w:color="auto"/>
              <w:left w:val="single" w:sz="4" w:space="0" w:color="auto"/>
              <w:bottom w:val="single" w:sz="4" w:space="0" w:color="auto"/>
              <w:right w:val="single" w:sz="4" w:space="0" w:color="auto"/>
            </w:tcBorders>
          </w:tcPr>
          <w:p w14:paraId="55150BEE" w14:textId="77777777" w:rsidR="00DD50D4" w:rsidRDefault="00DD50D4" w:rsidP="000B4DDB">
            <w:pPr>
              <w:jc w:val="left"/>
              <w:rPr>
                <w:rFonts w:ascii="Calibri" w:hAnsi="Calibri" w:cs="Calibri"/>
                <w:color w:val="000000"/>
              </w:rPr>
            </w:pPr>
            <w:r>
              <w:rPr>
                <w:rFonts w:cs="Arial"/>
                <w:sz w:val="16"/>
                <w:szCs w:val="16"/>
              </w:rPr>
              <w:t xml:space="preserve">CMCC </w:t>
            </w:r>
            <w:r>
              <w:rPr>
                <w:rFonts w:cs="Arial"/>
                <w:sz w:val="16"/>
                <w:szCs w:val="16"/>
              </w:rPr>
              <w:fldChar w:fldCharType="begin"/>
            </w:r>
            <w:r>
              <w:rPr>
                <w:rFonts w:cs="Arial"/>
                <w:sz w:val="16"/>
                <w:szCs w:val="16"/>
              </w:rPr>
              <w:instrText xml:space="preserve"> REF _Ref150421627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3778FAA" w14:textId="77777777" w:rsidR="00DD50D4" w:rsidRDefault="00DD50D4" w:rsidP="000B4DDB">
            <w:pPr>
              <w:spacing w:beforeLines="50" w:before="120"/>
              <w:jc w:val="left"/>
              <w:rPr>
                <w:rFonts w:ascii="Calibri" w:hAnsi="Calibri" w:cs="Calibri"/>
                <w:color w:val="000000"/>
              </w:rPr>
            </w:pPr>
          </w:p>
        </w:tc>
      </w:tr>
      <w:tr w:rsidR="00DD50D4" w14:paraId="38854B85" w14:textId="77777777" w:rsidTr="000B4DDB">
        <w:tc>
          <w:tcPr>
            <w:tcW w:w="1815" w:type="dxa"/>
            <w:tcBorders>
              <w:top w:val="single" w:sz="4" w:space="0" w:color="auto"/>
              <w:left w:val="single" w:sz="4" w:space="0" w:color="auto"/>
              <w:bottom w:val="single" w:sz="4" w:space="0" w:color="auto"/>
              <w:right w:val="single" w:sz="4" w:space="0" w:color="auto"/>
            </w:tcBorders>
          </w:tcPr>
          <w:p w14:paraId="756FBD4A" w14:textId="77777777" w:rsidR="00DD50D4" w:rsidRDefault="00DD50D4" w:rsidP="000B4DDB">
            <w:pPr>
              <w:jc w:val="left"/>
              <w:rPr>
                <w:rFonts w:ascii="Calibri" w:hAnsi="Calibri" w:cs="Calibri"/>
                <w:color w:val="000000"/>
              </w:rPr>
            </w:pPr>
            <w:r>
              <w:rPr>
                <w:rFonts w:cs="Arial"/>
                <w:sz w:val="16"/>
                <w:szCs w:val="16"/>
              </w:rPr>
              <w:t xml:space="preserve">China Telecom </w:t>
            </w:r>
            <w:r>
              <w:rPr>
                <w:rFonts w:cs="Arial"/>
                <w:sz w:val="16"/>
                <w:szCs w:val="16"/>
              </w:rPr>
              <w:fldChar w:fldCharType="begin"/>
            </w:r>
            <w:r>
              <w:rPr>
                <w:rFonts w:cs="Arial"/>
                <w:sz w:val="16"/>
                <w:szCs w:val="16"/>
              </w:rPr>
              <w:instrText xml:space="preserve"> REF _Ref150421634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86E61FF" w14:textId="77777777" w:rsidR="000B7D56" w:rsidRPr="001A6FB1" w:rsidRDefault="000B7D56" w:rsidP="000B7D56">
            <w:pPr>
              <w:snapToGrid w:val="0"/>
              <w:rPr>
                <w:rFonts w:ascii="Times New Roman" w:eastAsia="SimSun" w:hAnsi="Times New Roman"/>
                <w:iCs/>
                <w:color w:val="000000" w:themeColor="text1"/>
              </w:rPr>
            </w:pPr>
            <w:r w:rsidRPr="001A6FB1">
              <w:rPr>
                <w:rFonts w:ascii="Times New Roman" w:eastAsia="SimSun" w:hAnsi="Times New Roman"/>
                <w:iCs/>
                <w:color w:val="000000" w:themeColor="text1"/>
              </w:rPr>
              <w:t>In RAN1# 114-bis meeting, it has been supported to indicate to UE(s) with higher layer signaling to report multiple Rx-Tx measurements for the same SL PRS transmission and N={2,3,4} different SL PRS receptions (resp. transmissions) for the same pair of UE(s) is supported.</w:t>
            </w:r>
            <w:r w:rsidRPr="001A6FB1">
              <w:rPr>
                <w:rFonts w:ascii="Times New Roman" w:eastAsia="SimSun" w:hAnsi="Times New Roman" w:hint="eastAsia"/>
                <w:iCs/>
                <w:color w:val="000000" w:themeColor="text1"/>
              </w:rPr>
              <w:t xml:space="preserve"> </w:t>
            </w:r>
            <w:r w:rsidRPr="001A6FB1">
              <w:rPr>
                <w:rFonts w:ascii="Times New Roman" w:eastAsia="SimSun" w:hAnsi="Times New Roman"/>
                <w:iCs/>
                <w:color w:val="000000" w:themeColor="text1"/>
              </w:rPr>
              <w:t>The related agreements are as follows:</w:t>
            </w:r>
          </w:p>
          <w:tbl>
            <w:tblPr>
              <w:tblStyle w:val="TableGrid"/>
              <w:tblW w:w="0" w:type="auto"/>
              <w:tblLook w:val="04A0" w:firstRow="1" w:lastRow="0" w:firstColumn="1" w:lastColumn="0" w:noHBand="0" w:noVBand="1"/>
            </w:tblPr>
            <w:tblGrid>
              <w:gridCol w:w="20227"/>
            </w:tblGrid>
            <w:tr w:rsidR="000B7D56" w14:paraId="35BF302A" w14:textId="77777777" w:rsidTr="00E05726">
              <w:tc>
                <w:tcPr>
                  <w:tcW w:w="22610" w:type="dxa"/>
                </w:tcPr>
                <w:p w14:paraId="2DB23FB1" w14:textId="77777777" w:rsidR="000B7D56" w:rsidRPr="009258D2" w:rsidRDefault="000B7D56" w:rsidP="000B7D56">
                  <w:pPr>
                    <w:spacing w:after="0" w:line="240" w:lineRule="auto"/>
                    <w:rPr>
                      <w:rFonts w:ascii="Times New Roman" w:eastAsia="DengXian" w:hAnsi="Times New Roman"/>
                      <w:lang w:val="en-GB"/>
                    </w:rPr>
                  </w:pPr>
                  <w:r w:rsidRPr="009258D2">
                    <w:rPr>
                      <w:rFonts w:ascii="Times New Roman" w:eastAsia="DengXian" w:hAnsi="Times New Roman"/>
                      <w:highlight w:val="green"/>
                      <w:lang w:val="en-GB"/>
                    </w:rPr>
                    <w:t>Agreement</w:t>
                  </w:r>
                </w:p>
                <w:p w14:paraId="2A422ACA" w14:textId="77777777" w:rsidR="000B7D56" w:rsidRPr="009258D2" w:rsidRDefault="000B7D56" w:rsidP="000B7D56">
                  <w:pPr>
                    <w:spacing w:after="0" w:line="240" w:lineRule="auto"/>
                    <w:rPr>
                      <w:rFonts w:ascii="Times" w:eastAsia="Batang" w:hAnsi="Times"/>
                      <w:lang w:eastAsia="x-none"/>
                    </w:rPr>
                  </w:pPr>
                  <w:r w:rsidRPr="009258D2">
                    <w:rPr>
                      <w:rFonts w:ascii="Times" w:eastAsia="DengXian" w:hAnsi="Times"/>
                      <w:bCs/>
                      <w:iCs/>
                      <w:lang w:val="en-GB"/>
                    </w:rPr>
                    <w:t>Support to indicate to UE(s) with higher layer signaling to report multiple Rx-Tx measurements for the same SL PRS transmission (resp. reception) and up to N different SL PRS receptions (resp. transmissions) for the same pair of UE(s).</w:t>
                  </w:r>
                </w:p>
                <w:p w14:paraId="477057C8" w14:textId="77777777" w:rsidR="000B7D56" w:rsidRDefault="000B7D56" w:rsidP="000B7D56">
                  <w:pPr>
                    <w:snapToGrid w:val="0"/>
                    <w:rPr>
                      <w:rFonts w:ascii="Times" w:eastAsia="Batang" w:hAnsi="Times"/>
                    </w:rPr>
                  </w:pPr>
                  <w:r w:rsidRPr="009258D2">
                    <w:rPr>
                      <w:rFonts w:ascii="Times" w:eastAsia="Batang" w:hAnsi="Times" w:hint="eastAsia"/>
                    </w:rPr>
                    <w:t>F</w:t>
                  </w:r>
                  <w:r w:rsidRPr="009258D2">
                    <w:rPr>
                      <w:rFonts w:ascii="Times" w:eastAsia="Batang" w:hAnsi="Times"/>
                    </w:rPr>
                    <w:t>FS: value range of N</w:t>
                  </w:r>
                </w:p>
                <w:p w14:paraId="3BE469AD" w14:textId="77777777" w:rsidR="000B7D56" w:rsidRPr="00734C65" w:rsidRDefault="000B7D56" w:rsidP="000B7D56">
                  <w:pPr>
                    <w:spacing w:after="0" w:line="240" w:lineRule="auto"/>
                    <w:rPr>
                      <w:rFonts w:ascii="Times New Roman" w:eastAsia="DengXian" w:hAnsi="Times New Roman"/>
                      <w:lang w:val="en-GB"/>
                    </w:rPr>
                  </w:pPr>
                  <w:r w:rsidRPr="00734C65">
                    <w:rPr>
                      <w:rFonts w:ascii="Times New Roman" w:eastAsia="DengXian" w:hAnsi="Times New Roman"/>
                      <w:highlight w:val="green"/>
                      <w:lang w:val="en-GB"/>
                    </w:rPr>
                    <w:t>Agreement</w:t>
                  </w:r>
                </w:p>
                <w:p w14:paraId="44B6D967" w14:textId="77777777" w:rsidR="000B7D56" w:rsidRDefault="000B7D56" w:rsidP="000B7D56">
                  <w:pPr>
                    <w:snapToGrid w:val="0"/>
                    <w:rPr>
                      <w:rFonts w:ascii="Times New Roman" w:hAnsi="Times New Roman"/>
                      <w:i/>
                      <w:iCs/>
                      <w:color w:val="000000" w:themeColor="text1"/>
                    </w:rPr>
                  </w:pPr>
                  <w:r w:rsidRPr="00734C65">
                    <w:rPr>
                      <w:rFonts w:ascii="Times" w:eastAsia="DengXian" w:hAnsi="Times" w:hint="eastAsia"/>
                      <w:iCs/>
                      <w:szCs w:val="24"/>
                      <w:lang w:val="en-GB"/>
                    </w:rPr>
                    <w:t>F</w:t>
                  </w:r>
                  <w:r w:rsidRPr="00734C65">
                    <w:rPr>
                      <w:rFonts w:ascii="Times" w:eastAsia="DengXian" w:hAnsi="Times"/>
                      <w:iCs/>
                      <w:szCs w:val="24"/>
                      <w:lang w:val="en-GB"/>
                    </w:rPr>
                    <w:t>or the indicated number N of different SL PRS receptions (resp. transmissions) associated with the same SL PRS transmission (resp. reception), the value range of N is {2, 3, 4}.</w:t>
                  </w:r>
                </w:p>
              </w:tc>
            </w:tr>
          </w:tbl>
          <w:p w14:paraId="02A79CBE" w14:textId="77777777" w:rsidR="000B7D56" w:rsidRPr="0060199B" w:rsidRDefault="000B7D56" w:rsidP="000B7D56">
            <w:pPr>
              <w:snapToGrid w:val="0"/>
              <w:rPr>
                <w:rFonts w:ascii="Times New Roman" w:eastAsia="SimSun" w:hAnsi="Times New Roman"/>
                <w:iCs/>
                <w:color w:val="000000" w:themeColor="text1"/>
              </w:rPr>
            </w:pPr>
            <w:r w:rsidRPr="001A6FB1">
              <w:rPr>
                <w:rFonts w:ascii="Times New Roman" w:eastAsia="SimSun" w:hAnsi="Times New Roman"/>
                <w:iCs/>
                <w:color w:val="000000" w:themeColor="text1"/>
              </w:rPr>
              <w:t xml:space="preserve">Therefore, the candidate values of N={2,3,4} for sidelink measurements for different SL-PRS reception for the same pair of UEs should at least be supported. </w:t>
            </w:r>
          </w:p>
          <w:p w14:paraId="7334E48F" w14:textId="77777777" w:rsidR="000B7D56" w:rsidRPr="0071332C" w:rsidRDefault="000B7D56" w:rsidP="000B7D56">
            <w:pPr>
              <w:snapToGrid w:val="0"/>
              <w:rPr>
                <w:rFonts w:ascii="Times New Roman" w:eastAsia="SimSun" w:hAnsi="Times New Roman"/>
                <w:b/>
                <w:i/>
                <w:iCs/>
                <w:color w:val="000000" w:themeColor="text1"/>
              </w:rPr>
            </w:pPr>
            <w:r w:rsidRPr="0071332C">
              <w:rPr>
                <w:rFonts w:ascii="Times New Roman" w:eastAsia="SimSun" w:hAnsi="Times New Roman"/>
                <w:b/>
                <w:i/>
                <w:iCs/>
                <w:color w:val="000000" w:themeColor="text1"/>
              </w:rPr>
              <w:t>Proposal</w:t>
            </w:r>
            <w:r>
              <w:rPr>
                <w:rFonts w:ascii="Times New Roman" w:eastAsia="SimSun" w:hAnsi="Times New Roman"/>
                <w:b/>
                <w:i/>
                <w:iCs/>
                <w:color w:val="000000" w:themeColor="text1"/>
              </w:rPr>
              <w:t xml:space="preserve"> 5</w:t>
            </w:r>
            <w:r w:rsidRPr="0071332C">
              <w:rPr>
                <w:rFonts w:ascii="Times New Roman" w:eastAsia="SimSun" w:hAnsi="Times New Roman"/>
                <w:b/>
                <w:i/>
                <w:iCs/>
                <w:color w:val="000000" w:themeColor="text1"/>
              </w:rPr>
              <w:t xml:space="preserve">: </w:t>
            </w:r>
            <w:r>
              <w:rPr>
                <w:rFonts w:ascii="Times New Roman" w:eastAsia="SimSun" w:hAnsi="Times New Roman"/>
                <w:b/>
                <w:i/>
                <w:iCs/>
                <w:color w:val="000000" w:themeColor="text1"/>
              </w:rPr>
              <w:t>A</w:t>
            </w:r>
            <w:r w:rsidRPr="0071332C">
              <w:rPr>
                <w:rFonts w:ascii="Times New Roman" w:eastAsia="SimSun" w:hAnsi="Times New Roman"/>
                <w:b/>
                <w:i/>
                <w:iCs/>
                <w:color w:val="000000" w:themeColor="text1"/>
              </w:rPr>
              <w:t>t least support candidate values of N={2,3,4} for sidelink measurements for different SL-PRS reception for the same pair of UEs for FG 41-1-7a/41-1-7b/41-1-7c/41-1-7d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9"/>
              <w:gridCol w:w="695"/>
              <w:gridCol w:w="2388"/>
              <w:gridCol w:w="5654"/>
              <w:gridCol w:w="556"/>
              <w:gridCol w:w="447"/>
              <w:gridCol w:w="447"/>
              <w:gridCol w:w="222"/>
              <w:gridCol w:w="817"/>
              <w:gridCol w:w="467"/>
              <w:gridCol w:w="467"/>
              <w:gridCol w:w="467"/>
              <w:gridCol w:w="3965"/>
              <w:gridCol w:w="2086"/>
            </w:tblGrid>
            <w:tr w:rsidR="000B7D56" w:rsidRPr="00896695" w14:paraId="21EC6E2F" w14:textId="77777777" w:rsidTr="00E0572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4CFBB61" w14:textId="77777777" w:rsidR="000B7D56" w:rsidRPr="00A01923" w:rsidRDefault="000B7D56" w:rsidP="000B7D56">
                  <w:pPr>
                    <w:pStyle w:val="TAL"/>
                    <w:rPr>
                      <w:rFonts w:cs="Arial"/>
                      <w:color w:val="000000" w:themeColor="text1"/>
                      <w:szCs w:val="18"/>
                    </w:rPr>
                  </w:pPr>
                  <w:r w:rsidRPr="00A01923">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543F7E" w14:textId="77777777" w:rsidR="000B7D56" w:rsidRPr="00A01923" w:rsidRDefault="000B7D56" w:rsidP="000B7D56">
                  <w:pPr>
                    <w:pStyle w:val="TAL"/>
                    <w:rPr>
                      <w:rFonts w:eastAsia="MS Mincho" w:cs="Arial"/>
                      <w:color w:val="000000" w:themeColor="text1"/>
                      <w:szCs w:val="18"/>
                    </w:rPr>
                  </w:pPr>
                  <w:r w:rsidRPr="00A01923">
                    <w:rPr>
                      <w:rFonts w:eastAsia="MS Mincho" w:cs="Arial"/>
                      <w:color w:val="000000" w:themeColor="text1"/>
                      <w:szCs w:val="18"/>
                    </w:rPr>
                    <w:t>41-1-7b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14BB02" w14:textId="77777777" w:rsidR="000B7D56" w:rsidRPr="00A01923" w:rsidRDefault="000B7D56" w:rsidP="000B7D56">
                  <w:pPr>
                    <w:pStyle w:val="TAL"/>
                    <w:rPr>
                      <w:rFonts w:eastAsia="SimSun" w:cs="Arial"/>
                      <w:color w:val="000000" w:themeColor="text1"/>
                      <w:szCs w:val="18"/>
                    </w:rPr>
                  </w:pPr>
                  <w:r w:rsidRPr="00A01923">
                    <w:rPr>
                      <w:rFonts w:eastAsia="SimSun" w:cs="Arial"/>
                      <w:color w:val="000000" w:themeColor="text1"/>
                      <w:szCs w:val="18"/>
                    </w:rPr>
                    <w:t>SL PRS measurement for SL RTOA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572DB2" w14:textId="77777777" w:rsidR="000B7D56" w:rsidRPr="00A01923" w:rsidRDefault="000B7D56" w:rsidP="000B7D56">
                  <w:pPr>
                    <w:rPr>
                      <w:rFonts w:cs="Arial"/>
                      <w:color w:val="000000" w:themeColor="text1"/>
                      <w:sz w:val="18"/>
                      <w:szCs w:val="18"/>
                    </w:rPr>
                  </w:pPr>
                  <w:r w:rsidRPr="00A01923">
                    <w:rPr>
                      <w:rFonts w:cs="Arial"/>
                      <w:color w:val="000000" w:themeColor="text1"/>
                      <w:sz w:val="18"/>
                      <w:szCs w:val="18"/>
                    </w:rPr>
                    <w:t>1. Support SL RTOA measurement based on SL-PRS</w:t>
                  </w:r>
                </w:p>
                <w:p w14:paraId="4C80C3C7" w14:textId="77777777" w:rsidR="000B7D56" w:rsidRPr="00A01923" w:rsidRDefault="000B7D56" w:rsidP="000B7D56">
                  <w:pPr>
                    <w:rPr>
                      <w:rFonts w:cs="Arial"/>
                      <w:color w:val="000000" w:themeColor="text1"/>
                      <w:sz w:val="18"/>
                      <w:szCs w:val="18"/>
                    </w:rPr>
                  </w:pPr>
                  <w:r w:rsidRPr="00A01923">
                    <w:rPr>
                      <w:rFonts w:cs="Arial"/>
                      <w:color w:val="000000" w:themeColor="text1"/>
                      <w:sz w:val="18"/>
                      <w:szCs w:val="18"/>
                    </w:rPr>
                    <w:t>2. Support SL RTOA measurement reporting</w:t>
                  </w:r>
                </w:p>
                <w:p w14:paraId="02E39964" w14:textId="77777777" w:rsidR="000B7D56" w:rsidRPr="00A01923" w:rsidRDefault="000B7D56" w:rsidP="000B7D56">
                  <w:pPr>
                    <w:rPr>
                      <w:rFonts w:cs="Arial"/>
                      <w:color w:val="000000" w:themeColor="text1"/>
                      <w:sz w:val="18"/>
                      <w:szCs w:val="18"/>
                    </w:rPr>
                  </w:pPr>
                  <w:ins w:id="341" w:author="作者">
                    <w:r>
                      <w:rPr>
                        <w:rFonts w:eastAsia="Yu Mincho" w:cs="Arial"/>
                        <w:color w:val="000000" w:themeColor="text1"/>
                        <w:sz w:val="18"/>
                        <w:szCs w:val="18"/>
                        <w:highlight w:val="yellow"/>
                      </w:rPr>
                      <w:lastRenderedPageBreak/>
                      <w:t>3. R</w:t>
                    </w:r>
                  </w:ins>
                  <w:del w:id="342" w:author="作者">
                    <w:r w:rsidRPr="00A01923" w:rsidDel="00635B39">
                      <w:rPr>
                        <w:rFonts w:eastAsia="Yu Mincho" w:cs="Arial"/>
                        <w:color w:val="000000" w:themeColor="text1"/>
                        <w:sz w:val="18"/>
                        <w:szCs w:val="18"/>
                        <w:highlight w:val="yellow"/>
                      </w:rPr>
                      <w:delText>[FFS r</w:delText>
                    </w:r>
                  </w:del>
                  <w:r w:rsidRPr="00A01923">
                    <w:rPr>
                      <w:rFonts w:eastAsia="Yu Mincho" w:cs="Arial"/>
                      <w:color w:val="000000" w:themeColor="text1"/>
                      <w:sz w:val="18"/>
                      <w:szCs w:val="18"/>
                      <w:highlight w:val="yellow"/>
                    </w:rPr>
                    <w:t>eporting N SL RTOA measurements for different SL-PRS reception for the same pair of UEs</w:t>
                  </w:r>
                  <w:del w:id="343" w:author="作者">
                    <w:r w:rsidRPr="00A01923" w:rsidDel="00635B39">
                      <w:rPr>
                        <w:rFonts w:eastAsia="Yu Mincho" w:cs="Arial"/>
                        <w:color w:val="000000" w:themeColor="text1"/>
                        <w:sz w:val="18"/>
                        <w:szCs w:val="18"/>
                        <w:highlight w:val="yellow"/>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803A9C" w14:textId="77777777" w:rsidR="000B7D56" w:rsidRPr="00A01923" w:rsidRDefault="000B7D56" w:rsidP="000B7D56">
                  <w:pPr>
                    <w:pStyle w:val="TAL"/>
                    <w:rPr>
                      <w:rFonts w:eastAsia="MS Mincho" w:cs="Arial"/>
                      <w:color w:val="000000" w:themeColor="text1"/>
                      <w:szCs w:val="18"/>
                    </w:rPr>
                  </w:pPr>
                  <w:r w:rsidRPr="00A01923">
                    <w:rPr>
                      <w:rFonts w:eastAsia="MS Mincho" w:cs="Arial"/>
                      <w:color w:val="000000" w:themeColor="text1"/>
                      <w:szCs w:val="18"/>
                      <w:highlight w:val="yellow"/>
                    </w:rPr>
                    <w:lastRenderedPageBreak/>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55761A" w14:textId="77777777" w:rsidR="000B7D56" w:rsidRPr="00A01923" w:rsidRDefault="000B7D56" w:rsidP="000B7D56">
                  <w:pPr>
                    <w:pStyle w:val="TAL"/>
                    <w:rPr>
                      <w:rFonts w:eastAsia="SimSun" w:cs="Arial"/>
                      <w:color w:val="000000" w:themeColor="text1"/>
                      <w:szCs w:val="18"/>
                    </w:rPr>
                  </w:pPr>
                  <w:r w:rsidRPr="00A01923">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A07E6A" w14:textId="77777777" w:rsidR="000B7D56" w:rsidRPr="00A01923" w:rsidRDefault="000B7D56" w:rsidP="000B7D56">
                  <w:pPr>
                    <w:pStyle w:val="TAL"/>
                    <w:rPr>
                      <w:rFonts w:cs="Arial"/>
                      <w:color w:val="000000" w:themeColor="text1"/>
                      <w:szCs w:val="18"/>
                    </w:rPr>
                  </w:pPr>
                  <w:r w:rsidRPr="00A01923">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1E8079" w14:textId="77777777" w:rsidR="000B7D56" w:rsidRPr="00A01923" w:rsidRDefault="000B7D56" w:rsidP="000B7D56">
                  <w:pPr>
                    <w:pStyle w:val="TAL"/>
                    <w:rPr>
                      <w:rFonts w:eastAsia="SimSun"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339C3E" w14:textId="77777777" w:rsidR="000B7D56" w:rsidRPr="00A01923" w:rsidRDefault="000B7D56" w:rsidP="000B7D56">
                  <w:pPr>
                    <w:pStyle w:val="TAL"/>
                    <w:rPr>
                      <w:rFonts w:eastAsia="SimSun" w:cs="Arial"/>
                      <w:color w:val="000000" w:themeColor="text1"/>
                      <w:szCs w:val="18"/>
                    </w:rPr>
                  </w:pPr>
                  <w:r w:rsidRPr="00A01923">
                    <w:rPr>
                      <w:rFonts w:eastAsia="SimSun"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FDBAC8" w14:textId="77777777" w:rsidR="000B7D56" w:rsidRPr="00A01923" w:rsidRDefault="000B7D56" w:rsidP="000B7D56">
                  <w:pPr>
                    <w:pStyle w:val="TAL"/>
                    <w:rPr>
                      <w:rFonts w:cs="Arial"/>
                      <w:color w:val="000000" w:themeColor="text1"/>
                      <w:szCs w:val="18"/>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F376B5" w14:textId="77777777" w:rsidR="000B7D56" w:rsidRPr="00A01923" w:rsidRDefault="000B7D56" w:rsidP="000B7D56">
                  <w:pPr>
                    <w:pStyle w:val="TAL"/>
                    <w:rPr>
                      <w:rFonts w:cs="Arial"/>
                      <w:color w:val="000000" w:themeColor="text1"/>
                      <w:szCs w:val="18"/>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1DAE62" w14:textId="77777777" w:rsidR="000B7D56" w:rsidRPr="00A01923" w:rsidRDefault="000B7D56" w:rsidP="000B7D56">
                  <w:pPr>
                    <w:pStyle w:val="TAL"/>
                    <w:rPr>
                      <w:rFonts w:cs="Arial"/>
                      <w:color w:val="000000" w:themeColor="text1"/>
                      <w:szCs w:val="18"/>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B7BB05" w14:textId="77777777" w:rsidR="000B7D56" w:rsidRPr="00A01923" w:rsidRDefault="000B7D56" w:rsidP="000B7D56">
                  <w:pPr>
                    <w:pStyle w:val="TAL"/>
                    <w:rPr>
                      <w:rFonts w:cs="Arial"/>
                      <w:color w:val="000000" w:themeColor="text1"/>
                      <w:szCs w:val="18"/>
                    </w:rPr>
                  </w:pPr>
                  <w:r w:rsidRPr="00A01923">
                    <w:rPr>
                      <w:rFonts w:cs="Arial"/>
                      <w:color w:val="000000" w:themeColor="text1"/>
                      <w:szCs w:val="18"/>
                    </w:rPr>
                    <w:t>Need for location server/</w:t>
                  </w:r>
                  <w:r>
                    <w:rPr>
                      <w:rFonts w:cs="Arial"/>
                      <w:color w:val="000000" w:themeColor="text1"/>
                      <w:szCs w:val="18"/>
                    </w:rPr>
                    <w:t xml:space="preserve">server </w:t>
                  </w:r>
                  <w:r w:rsidRPr="00A01923">
                    <w:rPr>
                      <w:rFonts w:cs="Arial"/>
                      <w:color w:val="000000" w:themeColor="text1"/>
                      <w:szCs w:val="18"/>
                    </w:rPr>
                    <w:t>UE to know if the feature is supported</w:t>
                  </w:r>
                </w:p>
                <w:p w14:paraId="318E8B5B" w14:textId="77777777" w:rsidR="000B7D56" w:rsidRPr="00A01923" w:rsidRDefault="000B7D56" w:rsidP="000B7D56">
                  <w:pPr>
                    <w:pStyle w:val="TAL"/>
                    <w:rPr>
                      <w:rFonts w:eastAsia="Yu Mincho" w:cs="Arial"/>
                      <w:color w:val="000000" w:themeColor="text1"/>
                      <w:szCs w:val="18"/>
                    </w:rPr>
                  </w:pPr>
                </w:p>
                <w:p w14:paraId="4484E20C" w14:textId="77777777" w:rsidR="000B7D56" w:rsidRPr="00A01923" w:rsidRDefault="000B7D56" w:rsidP="000B7D56">
                  <w:pPr>
                    <w:pStyle w:val="TAL"/>
                    <w:rPr>
                      <w:rFonts w:cs="Arial"/>
                      <w:color w:val="000000" w:themeColor="text1"/>
                      <w:szCs w:val="18"/>
                    </w:rPr>
                  </w:pPr>
                  <w:del w:id="344" w:author="作者">
                    <w:r w:rsidRPr="00A01923" w:rsidDel="00810EDE">
                      <w:rPr>
                        <w:rFonts w:eastAsia="Yu Mincho" w:cs="Arial"/>
                        <w:color w:val="000000" w:themeColor="text1"/>
                        <w:szCs w:val="18"/>
                        <w:highlight w:val="yellow"/>
                      </w:rPr>
                      <w:delText xml:space="preserve">[FFS: </w:delText>
                    </w:r>
                  </w:del>
                  <w:r w:rsidRPr="00A01923">
                    <w:rPr>
                      <w:rFonts w:eastAsia="Yu Mincho" w:cs="Arial"/>
                      <w:color w:val="000000" w:themeColor="text1"/>
                      <w:szCs w:val="18"/>
                      <w:highlight w:val="yellow"/>
                    </w:rPr>
                    <w:t>candidate values of N={</w:t>
                  </w:r>
                  <w:del w:id="345" w:author="作者">
                    <w:r w:rsidRPr="00A01923" w:rsidDel="00810EDE">
                      <w:rPr>
                        <w:rFonts w:eastAsia="Yu Mincho" w:cs="Arial"/>
                        <w:color w:val="000000" w:themeColor="text1"/>
                        <w:szCs w:val="18"/>
                        <w:highlight w:val="yellow"/>
                      </w:rPr>
                      <w:delText>1,</w:delText>
                    </w:r>
                  </w:del>
                  <w:r w:rsidRPr="00A01923">
                    <w:rPr>
                      <w:rFonts w:eastAsia="Yu Mincho" w:cs="Arial"/>
                      <w:color w:val="000000" w:themeColor="text1"/>
                      <w:szCs w:val="18"/>
                      <w:highlight w:val="yellow"/>
                    </w:rPr>
                    <w:t>2,3,4}</w:t>
                  </w:r>
                  <w:del w:id="346" w:author="作者">
                    <w:r w:rsidRPr="00A01923" w:rsidDel="00810EDE">
                      <w:rPr>
                        <w:rFonts w:eastAsia="Yu Mincho" w:cs="Arial"/>
                        <w:color w:val="000000" w:themeColor="text1"/>
                        <w:szCs w:val="18"/>
                        <w:highlight w:val="yellow"/>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E0C4D8" w14:textId="77777777" w:rsidR="000B7D56" w:rsidRPr="00A01923" w:rsidRDefault="000B7D56" w:rsidP="000B7D56">
                  <w:pPr>
                    <w:pStyle w:val="TAL"/>
                    <w:rPr>
                      <w:rFonts w:cs="Arial"/>
                      <w:color w:val="000000" w:themeColor="text1"/>
                      <w:szCs w:val="18"/>
                    </w:rPr>
                  </w:pPr>
                  <w:r w:rsidRPr="00A01923">
                    <w:rPr>
                      <w:rFonts w:cs="Arial"/>
                      <w:bCs/>
                      <w:color w:val="000000" w:themeColor="text1"/>
                      <w:szCs w:val="18"/>
                    </w:rPr>
                    <w:t>Optional with capability signaling</w:t>
                  </w:r>
                </w:p>
              </w:tc>
            </w:tr>
          </w:tbl>
          <w:p w14:paraId="5ABDA58F" w14:textId="77777777" w:rsidR="00DD50D4" w:rsidRDefault="00DD50D4" w:rsidP="000B4DDB">
            <w:pPr>
              <w:spacing w:beforeLines="50" w:before="120"/>
              <w:jc w:val="left"/>
              <w:rPr>
                <w:rFonts w:ascii="Calibri" w:hAnsi="Calibri" w:cs="Calibri"/>
                <w:color w:val="000000"/>
              </w:rPr>
            </w:pPr>
          </w:p>
        </w:tc>
      </w:tr>
      <w:tr w:rsidR="00DD50D4" w14:paraId="04297A51" w14:textId="77777777" w:rsidTr="000B4DDB">
        <w:tc>
          <w:tcPr>
            <w:tcW w:w="1815" w:type="dxa"/>
            <w:tcBorders>
              <w:top w:val="single" w:sz="4" w:space="0" w:color="auto"/>
              <w:left w:val="single" w:sz="4" w:space="0" w:color="auto"/>
              <w:bottom w:val="single" w:sz="4" w:space="0" w:color="auto"/>
              <w:right w:val="single" w:sz="4" w:space="0" w:color="auto"/>
            </w:tcBorders>
          </w:tcPr>
          <w:p w14:paraId="6CAF0EB9" w14:textId="77777777" w:rsidR="00DD50D4" w:rsidRDefault="00DD50D4" w:rsidP="000B4DDB">
            <w:pPr>
              <w:jc w:val="left"/>
              <w:rPr>
                <w:rFonts w:ascii="Calibri" w:hAnsi="Calibri" w:cs="Calibri"/>
                <w:color w:val="000000"/>
              </w:rPr>
            </w:pPr>
            <w:r>
              <w:rPr>
                <w:rFonts w:cs="Arial"/>
                <w:sz w:val="16"/>
                <w:szCs w:val="16"/>
              </w:rPr>
              <w:lastRenderedPageBreak/>
              <w:t xml:space="preserve">NTT DOCOMO, INC. </w:t>
            </w:r>
            <w:r>
              <w:rPr>
                <w:rFonts w:cs="Arial"/>
                <w:sz w:val="16"/>
                <w:szCs w:val="16"/>
              </w:rPr>
              <w:fldChar w:fldCharType="begin"/>
            </w:r>
            <w:r>
              <w:rPr>
                <w:rFonts w:cs="Arial"/>
                <w:sz w:val="16"/>
                <w:szCs w:val="16"/>
              </w:rPr>
              <w:instrText xml:space="preserve"> REF _Ref150421643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2D4AE25" w14:textId="77777777" w:rsidR="00DD50D4" w:rsidRDefault="00DD50D4" w:rsidP="000B4DDB">
            <w:pPr>
              <w:spacing w:beforeLines="50" w:before="120"/>
              <w:jc w:val="left"/>
              <w:rPr>
                <w:rFonts w:ascii="Calibri" w:hAnsi="Calibri" w:cs="Calibri"/>
                <w:color w:val="000000"/>
              </w:rPr>
            </w:pPr>
          </w:p>
        </w:tc>
      </w:tr>
      <w:tr w:rsidR="00DD50D4" w14:paraId="1D7BAACB" w14:textId="77777777" w:rsidTr="000B4DDB">
        <w:tc>
          <w:tcPr>
            <w:tcW w:w="1815" w:type="dxa"/>
            <w:tcBorders>
              <w:top w:val="single" w:sz="4" w:space="0" w:color="auto"/>
              <w:left w:val="single" w:sz="4" w:space="0" w:color="auto"/>
              <w:bottom w:val="single" w:sz="4" w:space="0" w:color="auto"/>
              <w:right w:val="single" w:sz="4" w:space="0" w:color="auto"/>
            </w:tcBorders>
          </w:tcPr>
          <w:p w14:paraId="464623BB" w14:textId="77777777" w:rsidR="00DD50D4" w:rsidRDefault="00DD50D4" w:rsidP="000B4DDB">
            <w:pPr>
              <w:jc w:val="left"/>
              <w:rPr>
                <w:rFonts w:ascii="Calibri"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_Ref150421654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36FBAC1" w14:textId="77777777" w:rsidR="00915A2D" w:rsidRPr="001E3A6B" w:rsidRDefault="00915A2D">
            <w:pPr>
              <w:pStyle w:val="maintext"/>
              <w:numPr>
                <w:ilvl w:val="0"/>
                <w:numId w:val="65"/>
              </w:numPr>
              <w:ind w:firstLineChars="0"/>
              <w:rPr>
                <w:rFonts w:cs="Arial"/>
                <w:sz w:val="24"/>
                <w:szCs w:val="24"/>
                <w:lang w:eastAsia="x-none"/>
              </w:rPr>
            </w:pPr>
            <w:r w:rsidRPr="001E3A6B">
              <w:rPr>
                <w:rFonts w:cs="Times New Roman"/>
                <w:b/>
                <w:bCs/>
                <w:i/>
                <w:iCs/>
                <w:sz w:val="24"/>
                <w:szCs w:val="24"/>
                <w:lang w:val="en-US"/>
              </w:rPr>
              <w:t>Proposal 7: FG 41-1-7a, b: keep in brackets as no agreement in RAN1 yet.</w:t>
            </w:r>
          </w:p>
          <w:p w14:paraId="0BD5A084" w14:textId="77777777" w:rsidR="00DD50D4" w:rsidRPr="00915A2D" w:rsidRDefault="00DD50D4" w:rsidP="000B4DDB">
            <w:pPr>
              <w:spacing w:beforeLines="50" w:before="120"/>
              <w:jc w:val="left"/>
              <w:rPr>
                <w:rFonts w:ascii="Calibri" w:hAnsi="Calibri" w:cs="Calibri"/>
                <w:color w:val="000000"/>
                <w:lang w:val="en-GB"/>
              </w:rPr>
            </w:pPr>
          </w:p>
        </w:tc>
      </w:tr>
      <w:tr w:rsidR="00DD50D4" w14:paraId="62CB6E50" w14:textId="77777777" w:rsidTr="000B4DDB">
        <w:tc>
          <w:tcPr>
            <w:tcW w:w="1815" w:type="dxa"/>
            <w:tcBorders>
              <w:top w:val="single" w:sz="4" w:space="0" w:color="auto"/>
              <w:left w:val="single" w:sz="4" w:space="0" w:color="auto"/>
              <w:bottom w:val="single" w:sz="4" w:space="0" w:color="auto"/>
              <w:right w:val="single" w:sz="4" w:space="0" w:color="auto"/>
            </w:tcBorders>
          </w:tcPr>
          <w:p w14:paraId="2C53E21F" w14:textId="77777777" w:rsidR="00DD50D4" w:rsidRDefault="00DD50D4" w:rsidP="000B4DDB">
            <w:pPr>
              <w:jc w:val="left"/>
              <w:rPr>
                <w:rFonts w:ascii="Calibri"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_Ref150421663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12D0416" w14:textId="77777777" w:rsidR="00427847" w:rsidRPr="007422F3" w:rsidRDefault="00427847" w:rsidP="00427847">
            <w:pPr>
              <w:pStyle w:val="maintext"/>
              <w:spacing w:before="120" w:after="120"/>
              <w:ind w:firstLineChars="0" w:firstLine="357"/>
              <w:rPr>
                <w:sz w:val="22"/>
                <w:szCs w:val="22"/>
              </w:rPr>
            </w:pPr>
            <w:r w:rsidRPr="007422F3">
              <w:rPr>
                <w:sz w:val="22"/>
                <w:szCs w:val="22"/>
              </w:rPr>
              <w:t xml:space="preserve">Also, even though we do not have an agreement to introduce multiple SL RSTD and SL RTOA </w:t>
            </w:r>
            <w:r w:rsidRPr="007422F3">
              <w:rPr>
                <w:rFonts w:eastAsia="DengXian" w:cs="Times New Roman"/>
                <w:bCs/>
                <w:iCs/>
                <w:sz w:val="22"/>
                <w:szCs w:val="22"/>
                <w:lang w:eastAsia="zh-CN"/>
              </w:rPr>
              <w:t xml:space="preserve">measurements and reporting for SL PRS, </w:t>
            </w:r>
            <w:r>
              <w:rPr>
                <w:rFonts w:eastAsia="DengXian" w:cs="Times New Roman"/>
                <w:bCs/>
                <w:iCs/>
                <w:sz w:val="22"/>
                <w:szCs w:val="22"/>
                <w:lang w:eastAsia="zh-CN"/>
              </w:rPr>
              <w:t>it would be helpful for increasing the positioning accuracy. Thus, we propose:</w:t>
            </w:r>
          </w:p>
          <w:p w14:paraId="37025ECA" w14:textId="77777777" w:rsidR="00427847" w:rsidRPr="002834AC" w:rsidRDefault="00427847" w:rsidP="00427847">
            <w:pPr>
              <w:spacing w:before="120"/>
              <w:rPr>
                <w:rFonts w:eastAsia="Malgun Gothic"/>
                <w:i/>
                <w:sz w:val="22"/>
                <w:lang w:eastAsia="ko-KR"/>
              </w:rPr>
            </w:pPr>
            <w:r w:rsidRPr="00F80C58">
              <w:rPr>
                <w:rFonts w:eastAsiaTheme="minorEastAsia"/>
                <w:b/>
                <w:i/>
                <w:sz w:val="22"/>
                <w:u w:val="single"/>
                <w:lang w:eastAsia="ko-KR"/>
              </w:rPr>
              <w:t xml:space="preserve">Proposal </w:t>
            </w:r>
            <w:r>
              <w:rPr>
                <w:rFonts w:eastAsiaTheme="minorEastAsia"/>
                <w:b/>
                <w:i/>
                <w:sz w:val="22"/>
                <w:u w:val="single"/>
                <w:lang w:eastAsia="ko-KR"/>
              </w:rPr>
              <w:t>2</w:t>
            </w:r>
            <w:r w:rsidRPr="00F80C58">
              <w:rPr>
                <w:rFonts w:eastAsiaTheme="minorEastAsia"/>
                <w:b/>
                <w:i/>
                <w:sz w:val="22"/>
                <w:u w:val="single"/>
                <w:lang w:eastAsia="ko-KR"/>
              </w:rPr>
              <w:t>:</w:t>
            </w:r>
            <w:r w:rsidRPr="00F80C58">
              <w:rPr>
                <w:rFonts w:eastAsiaTheme="minorEastAsia"/>
                <w:b/>
                <w:i/>
                <w:sz w:val="22"/>
                <w:lang w:eastAsia="ko-KR"/>
              </w:rPr>
              <w:t xml:space="preserve"> </w:t>
            </w:r>
            <w:r>
              <w:rPr>
                <w:rFonts w:eastAsiaTheme="minorEastAsia"/>
                <w:i/>
                <w:sz w:val="22"/>
                <w:lang w:eastAsia="ko-KR"/>
              </w:rPr>
              <w:t xml:space="preserve">support the changes in </w:t>
            </w:r>
            <w:r w:rsidRPr="0023475D">
              <w:rPr>
                <w:rFonts w:eastAsiaTheme="minorEastAsia"/>
                <w:i/>
                <w:sz w:val="22"/>
                <w:lang w:eastAsia="ko-KR"/>
              </w:rPr>
              <w:t>FGs</w:t>
            </w:r>
            <w:r>
              <w:rPr>
                <w:rFonts w:eastAsiaTheme="minorEastAsia"/>
                <w:i/>
                <w:sz w:val="22"/>
                <w:lang w:eastAsia="ko-KR"/>
              </w:rPr>
              <w:t xml:space="preserve"> 41-1-7a and 41-1-7b</w:t>
            </w:r>
            <w:r w:rsidRPr="00D56F6B">
              <w:rPr>
                <w:rFonts w:eastAsiaTheme="minorEastAsia"/>
                <w:i/>
                <w:sz w:val="22"/>
                <w:lang w:eastAsia="ko-KR"/>
              </w:rPr>
              <w:t xml:space="preserve"> </w:t>
            </w:r>
            <w:r>
              <w:rPr>
                <w:rFonts w:eastAsiaTheme="minorEastAsia"/>
                <w:i/>
                <w:sz w:val="22"/>
                <w:lang w:eastAsia="ko-KR"/>
              </w:rPr>
              <w:t xml:space="preserve">if multiple RSTD and RTOA </w:t>
            </w:r>
            <w:r w:rsidRPr="005B14C1">
              <w:rPr>
                <w:rFonts w:eastAsiaTheme="minorEastAsia"/>
                <w:i/>
                <w:sz w:val="22"/>
                <w:lang w:eastAsia="ko-KR"/>
              </w:rPr>
              <w:t xml:space="preserve">measurements and reporting </w:t>
            </w:r>
            <w:r>
              <w:rPr>
                <w:rFonts w:eastAsiaTheme="minorEastAsia"/>
                <w:i/>
                <w:sz w:val="22"/>
                <w:lang w:eastAsia="ko-KR"/>
              </w:rPr>
              <w:t xml:space="preserve">are supported </w:t>
            </w:r>
            <w:r w:rsidRPr="005B14C1">
              <w:rPr>
                <w:rFonts w:eastAsiaTheme="minorEastAsia"/>
                <w:i/>
                <w:sz w:val="22"/>
                <w:lang w:eastAsia="ko-KR"/>
              </w:rPr>
              <w:t>for SL PRS</w:t>
            </w:r>
            <w:r w:rsidRPr="0023475D">
              <w:rPr>
                <w:rFonts w:eastAsiaTheme="minorEastAsia"/>
                <w:i/>
                <w:sz w:val="22"/>
                <w:lang w:eastAsia="ko-KR"/>
              </w:rPr>
              <w:t xml:space="preserve"> as follow</w:t>
            </w:r>
            <w:r>
              <w:rPr>
                <w:rFonts w:eastAsiaTheme="minorEastAsia"/>
                <w:i/>
                <w:sz w:val="22"/>
                <w:lang w:eastAsia="ko-KR"/>
              </w:rPr>
              <w:t xml:space="preserve"> </w:t>
            </w:r>
            <w:r w:rsidRPr="0023475D">
              <w:rPr>
                <w:rFonts w:eastAsiaTheme="minorEastAsia"/>
                <w:i/>
                <w:sz w:val="22"/>
                <w:lang w:eastAsia="ko-KR"/>
              </w:rPr>
              <w:t>(changes in 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7"/>
              <w:gridCol w:w="668"/>
              <w:gridCol w:w="2255"/>
              <w:gridCol w:w="6671"/>
              <w:gridCol w:w="556"/>
              <w:gridCol w:w="447"/>
              <w:gridCol w:w="447"/>
              <w:gridCol w:w="222"/>
              <w:gridCol w:w="792"/>
              <w:gridCol w:w="467"/>
              <w:gridCol w:w="467"/>
              <w:gridCol w:w="467"/>
              <w:gridCol w:w="3294"/>
              <w:gridCol w:w="1947"/>
            </w:tblGrid>
            <w:tr w:rsidR="00427847" w:rsidRPr="003041C1" w14:paraId="40099E18" w14:textId="77777777" w:rsidTr="00E05726">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5C6D193" w14:textId="77777777" w:rsidR="00427847" w:rsidRPr="00D31D33" w:rsidRDefault="00427847" w:rsidP="00427847">
                  <w:pPr>
                    <w:pStyle w:val="TAL"/>
                    <w:rPr>
                      <w:rFonts w:cs="Arial"/>
                      <w:szCs w:val="18"/>
                    </w:rPr>
                  </w:pPr>
                  <w:r w:rsidRPr="00D31D33">
                    <w:rPr>
                      <w:rFonts w:cs="Arial"/>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62AF60" w14:textId="77777777" w:rsidR="00427847" w:rsidRPr="00D31D33" w:rsidRDefault="00427847" w:rsidP="00427847">
                  <w:pPr>
                    <w:pStyle w:val="TAL"/>
                    <w:rPr>
                      <w:rFonts w:eastAsia="MS Mincho" w:cs="Arial"/>
                      <w:szCs w:val="18"/>
                    </w:rPr>
                  </w:pPr>
                  <w:r w:rsidRPr="00D31D33">
                    <w:rPr>
                      <w:rFonts w:eastAsia="MS Mincho" w:cs="Arial"/>
                      <w:szCs w:val="18"/>
                    </w:rPr>
                    <w:t>41-1-7b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EEA77A" w14:textId="77777777" w:rsidR="00427847" w:rsidRPr="00D31D33" w:rsidRDefault="00427847" w:rsidP="00427847">
                  <w:pPr>
                    <w:pStyle w:val="TAL"/>
                    <w:rPr>
                      <w:rFonts w:eastAsia="SimSun" w:cs="Arial"/>
                      <w:szCs w:val="18"/>
                      <w:lang w:eastAsia="zh-CN"/>
                    </w:rPr>
                  </w:pPr>
                  <w:r w:rsidRPr="00D31D33">
                    <w:rPr>
                      <w:rFonts w:eastAsia="SimSun" w:cs="Arial"/>
                      <w:szCs w:val="18"/>
                      <w:lang w:eastAsia="zh-CN"/>
                    </w:rPr>
                    <w:t>SL PRS measurement for SL RTOA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9BD69A" w14:textId="77777777" w:rsidR="00427847" w:rsidRPr="00151381" w:rsidRDefault="00427847" w:rsidP="00427847">
                  <w:pPr>
                    <w:rPr>
                      <w:rFonts w:cs="Arial"/>
                      <w:sz w:val="18"/>
                      <w:szCs w:val="18"/>
                      <w:lang w:eastAsia="zh-CN"/>
                    </w:rPr>
                  </w:pPr>
                  <w:r w:rsidRPr="00151381">
                    <w:rPr>
                      <w:rFonts w:cs="Arial"/>
                      <w:sz w:val="18"/>
                      <w:szCs w:val="18"/>
                      <w:lang w:eastAsia="zh-CN"/>
                    </w:rPr>
                    <w:t>1. Support SL RTOA measurement based on SL-PRS</w:t>
                  </w:r>
                </w:p>
                <w:p w14:paraId="42849F59" w14:textId="77777777" w:rsidR="00427847" w:rsidRPr="00151381" w:rsidRDefault="00427847" w:rsidP="00427847">
                  <w:pPr>
                    <w:rPr>
                      <w:rFonts w:cs="Arial"/>
                      <w:sz w:val="18"/>
                      <w:szCs w:val="18"/>
                      <w:lang w:eastAsia="zh-CN"/>
                    </w:rPr>
                  </w:pPr>
                  <w:r w:rsidRPr="00151381">
                    <w:rPr>
                      <w:rFonts w:cs="Arial"/>
                      <w:sz w:val="18"/>
                      <w:szCs w:val="18"/>
                      <w:lang w:eastAsia="zh-CN"/>
                    </w:rPr>
                    <w:t>2. Support SL RTOA measurement reporting</w:t>
                  </w:r>
                </w:p>
                <w:p w14:paraId="74E1E528" w14:textId="77777777" w:rsidR="00427847" w:rsidRPr="009E6B6B" w:rsidRDefault="00427847" w:rsidP="00427847">
                  <w:pPr>
                    <w:rPr>
                      <w:rFonts w:eastAsia="Yu Mincho" w:cs="Arial"/>
                      <w:sz w:val="18"/>
                      <w:szCs w:val="18"/>
                      <w:highlight w:val="yellow"/>
                      <w:lang w:eastAsia="ja-JP"/>
                    </w:rPr>
                  </w:pPr>
                  <w:r>
                    <w:rPr>
                      <w:rFonts w:eastAsia="Yu Mincho" w:cs="Arial"/>
                      <w:color w:val="FF0000"/>
                      <w:sz w:val="18"/>
                      <w:szCs w:val="18"/>
                      <w:highlight w:val="yellow"/>
                      <w:lang w:eastAsia="ja-JP"/>
                    </w:rPr>
                    <w:t xml:space="preserve">3. </w:t>
                  </w:r>
                  <w:r w:rsidRPr="002851DF">
                    <w:rPr>
                      <w:rFonts w:eastAsia="Yu Mincho" w:cs="Arial"/>
                      <w:strike/>
                      <w:color w:val="FF0000"/>
                      <w:sz w:val="18"/>
                      <w:szCs w:val="18"/>
                      <w:highlight w:val="yellow"/>
                      <w:lang w:eastAsia="ja-JP"/>
                    </w:rPr>
                    <w:t>[</w:t>
                  </w:r>
                  <w:r w:rsidRPr="002851DF">
                    <w:rPr>
                      <w:rFonts w:eastAsia="Yu Mincho" w:cs="Arial" w:hint="eastAsia"/>
                      <w:strike/>
                      <w:color w:val="FF0000"/>
                      <w:sz w:val="18"/>
                      <w:szCs w:val="18"/>
                      <w:highlight w:val="yellow"/>
                      <w:lang w:eastAsia="ja-JP"/>
                    </w:rPr>
                    <w:t>F</w:t>
                  </w:r>
                  <w:r w:rsidRPr="002851DF">
                    <w:rPr>
                      <w:rFonts w:eastAsia="Yu Mincho" w:cs="Arial"/>
                      <w:strike/>
                      <w:color w:val="FF0000"/>
                      <w:sz w:val="18"/>
                      <w:szCs w:val="18"/>
                      <w:highlight w:val="yellow"/>
                      <w:lang w:eastAsia="ja-JP"/>
                    </w:rPr>
                    <w:t>FS</w:t>
                  </w:r>
                  <w:r w:rsidRPr="005757EC">
                    <w:rPr>
                      <w:rFonts w:eastAsia="Yu Mincho" w:cs="Arial"/>
                      <w:color w:val="FF0000"/>
                      <w:sz w:val="18"/>
                      <w:szCs w:val="18"/>
                      <w:highlight w:val="yellow"/>
                      <w:lang w:eastAsia="ja-JP"/>
                    </w:rPr>
                    <w:t xml:space="preserve"> </w:t>
                  </w:r>
                  <w:r w:rsidRPr="0099042A">
                    <w:rPr>
                      <w:rFonts w:eastAsia="Yu Mincho" w:cs="Arial"/>
                      <w:color w:val="FF0000"/>
                      <w:sz w:val="18"/>
                      <w:szCs w:val="18"/>
                      <w:highlight w:val="yellow"/>
                      <w:lang w:eastAsia="ja-JP"/>
                    </w:rPr>
                    <w:t xml:space="preserve">The max number of </w:t>
                  </w:r>
                  <w:r w:rsidRPr="002851DF">
                    <w:rPr>
                      <w:rFonts w:eastAsia="Yu Mincho" w:cs="Arial"/>
                      <w:strike/>
                      <w:color w:val="FF0000"/>
                      <w:sz w:val="18"/>
                      <w:szCs w:val="18"/>
                      <w:highlight w:val="yellow"/>
                      <w:lang w:eastAsia="ja-JP"/>
                    </w:rPr>
                    <w:t>reporting N</w:t>
                  </w:r>
                  <w:r w:rsidRPr="00D56F6B">
                    <w:rPr>
                      <w:rFonts w:eastAsia="Yu Mincho" w:cs="Arial"/>
                      <w:sz w:val="18"/>
                      <w:szCs w:val="18"/>
                      <w:highlight w:val="yellow"/>
                      <w:lang w:eastAsia="ja-JP"/>
                    </w:rPr>
                    <w:t xml:space="preserve"> </w:t>
                  </w:r>
                  <w:r w:rsidRPr="00151381">
                    <w:rPr>
                      <w:rFonts w:eastAsia="Yu Mincho" w:cs="Arial"/>
                      <w:sz w:val="18"/>
                      <w:szCs w:val="18"/>
                      <w:highlight w:val="yellow"/>
                      <w:lang w:eastAsia="ja-JP"/>
                    </w:rPr>
                    <w:t>SL RTOA measurement</w:t>
                  </w:r>
                  <w:r w:rsidRPr="002C4736">
                    <w:rPr>
                      <w:rFonts w:eastAsia="Yu Mincho" w:cs="Arial"/>
                      <w:strike/>
                      <w:color w:val="FF0000"/>
                      <w:sz w:val="18"/>
                      <w:szCs w:val="18"/>
                      <w:highlight w:val="yellow"/>
                      <w:lang w:eastAsia="ja-JP"/>
                    </w:rPr>
                    <w:t>s</w:t>
                  </w:r>
                  <w:r>
                    <w:rPr>
                      <w:rFonts w:eastAsia="Yu Mincho" w:cs="Arial"/>
                      <w:strike/>
                      <w:color w:val="FF0000"/>
                      <w:sz w:val="18"/>
                      <w:szCs w:val="18"/>
                      <w:highlight w:val="yellow"/>
                      <w:lang w:eastAsia="ja-JP"/>
                    </w:rPr>
                    <w:t>/</w:t>
                  </w:r>
                  <w:r w:rsidRPr="002C4736">
                    <w:rPr>
                      <w:rFonts w:eastAsia="Yu Mincho" w:cs="Arial"/>
                      <w:color w:val="FF0000"/>
                      <w:sz w:val="18"/>
                      <w:szCs w:val="18"/>
                      <w:highlight w:val="yellow"/>
                      <w:lang w:eastAsia="ja-JP"/>
                    </w:rPr>
                    <w:t>reporting</w:t>
                  </w:r>
                  <w:r w:rsidRPr="00151381">
                    <w:rPr>
                      <w:rFonts w:eastAsia="Yu Mincho" w:cs="Arial"/>
                      <w:sz w:val="18"/>
                      <w:szCs w:val="18"/>
                      <w:highlight w:val="yellow"/>
                      <w:lang w:eastAsia="ja-JP"/>
                    </w:rPr>
                    <w:t xml:space="preserve"> </w:t>
                  </w:r>
                  <w:r w:rsidRPr="002834AC">
                    <w:rPr>
                      <w:rFonts w:eastAsia="Yu Mincho" w:cs="Arial"/>
                      <w:sz w:val="18"/>
                      <w:szCs w:val="18"/>
                      <w:highlight w:val="yellow"/>
                      <w:lang w:eastAsia="ja-JP"/>
                    </w:rPr>
                    <w:t>for different SL-PRS reception for the same pair of UEs</w:t>
                  </w:r>
                  <w:r w:rsidRPr="002C4736">
                    <w:rPr>
                      <w:rFonts w:eastAsia="Yu Mincho" w:cs="Arial"/>
                      <w:strike/>
                      <w:color w:val="FF0000"/>
                      <w:sz w:val="18"/>
                      <w:szCs w:val="18"/>
                      <w:highlight w:val="yellow"/>
                      <w:lang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2128D8" w14:textId="77777777" w:rsidR="00427847" w:rsidRPr="00151381" w:rsidRDefault="00427847" w:rsidP="00427847">
                  <w:pPr>
                    <w:pStyle w:val="TAL"/>
                    <w:rPr>
                      <w:rFonts w:eastAsia="MS Mincho" w:cs="Arial"/>
                      <w:szCs w:val="18"/>
                      <w:highlight w:val="yellow"/>
                    </w:rPr>
                  </w:pPr>
                  <w:r w:rsidRPr="00151381">
                    <w:rPr>
                      <w:rFonts w:eastAsia="MS Mincho" w:cs="Arial" w:hint="eastAsia"/>
                      <w:szCs w:val="18"/>
                      <w:highlight w:val="yellow"/>
                    </w:rPr>
                    <w:t>F</w:t>
                  </w:r>
                  <w:r w:rsidRPr="00151381">
                    <w:rPr>
                      <w:rFonts w:eastAsia="MS Mincho" w:cs="Arial"/>
                      <w:szCs w:val="18"/>
                      <w:highlight w:val="yellow"/>
                    </w:rPr>
                    <w:t>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289CF2" w14:textId="77777777" w:rsidR="00427847" w:rsidRPr="00151381" w:rsidRDefault="00427847" w:rsidP="00427847">
                  <w:pPr>
                    <w:pStyle w:val="TAL"/>
                    <w:rPr>
                      <w:rFonts w:eastAsia="SimSun" w:cs="Arial"/>
                      <w:szCs w:val="18"/>
                      <w:lang w:eastAsia="zh-CN"/>
                    </w:rPr>
                  </w:pPr>
                  <w:r w:rsidRPr="00151381">
                    <w:rPr>
                      <w:rFonts w:eastAsiaTheme="minorEastAsia"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19A56A" w14:textId="77777777" w:rsidR="00427847" w:rsidRPr="00151381" w:rsidRDefault="00427847" w:rsidP="00427847">
                  <w:pPr>
                    <w:pStyle w:val="TAL"/>
                    <w:rPr>
                      <w:rFonts w:cs="Arial"/>
                      <w:szCs w:val="18"/>
                    </w:rPr>
                  </w:pPr>
                  <w:r w:rsidRPr="00151381">
                    <w:rPr>
                      <w:rFonts w:eastAsiaTheme="minorEastAsia"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EBA183" w14:textId="77777777" w:rsidR="00427847" w:rsidRPr="00151381" w:rsidRDefault="00427847" w:rsidP="00427847">
                  <w:pPr>
                    <w:pStyle w:val="TAL"/>
                    <w:rPr>
                      <w:rFonts w:eastAsia="SimSun" w:cs="Arial"/>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9FD571" w14:textId="77777777" w:rsidR="00427847" w:rsidRPr="00151381" w:rsidRDefault="00427847" w:rsidP="00427847">
                  <w:pPr>
                    <w:pStyle w:val="TAL"/>
                    <w:rPr>
                      <w:rFonts w:eastAsia="SimSun" w:cs="Arial"/>
                      <w:szCs w:val="18"/>
                      <w:lang w:eastAsia="zh-CN"/>
                    </w:rPr>
                  </w:pPr>
                  <w:r w:rsidRPr="00151381">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CC0207" w14:textId="77777777" w:rsidR="00427847" w:rsidRPr="00151381" w:rsidRDefault="00427847" w:rsidP="00427847">
                  <w:pPr>
                    <w:pStyle w:val="TAL"/>
                    <w:rPr>
                      <w:rFonts w:cs="Arial"/>
                      <w:szCs w:val="18"/>
                    </w:rPr>
                  </w:pPr>
                  <w:r w:rsidRPr="00151381">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76A64D" w14:textId="77777777" w:rsidR="00427847" w:rsidRPr="00151381" w:rsidRDefault="00427847" w:rsidP="00427847">
                  <w:pPr>
                    <w:pStyle w:val="TAL"/>
                    <w:rPr>
                      <w:rFonts w:cs="Arial"/>
                      <w:szCs w:val="18"/>
                    </w:rPr>
                  </w:pPr>
                  <w:r w:rsidRPr="00151381">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D6B70F" w14:textId="77777777" w:rsidR="00427847" w:rsidRPr="00151381" w:rsidRDefault="00427847" w:rsidP="00427847">
                  <w:pPr>
                    <w:pStyle w:val="TAL"/>
                    <w:rPr>
                      <w:rFonts w:cs="Arial"/>
                      <w:szCs w:val="18"/>
                    </w:rPr>
                  </w:pPr>
                  <w:r w:rsidRPr="00151381">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39812F" w14:textId="77777777" w:rsidR="00427847" w:rsidRPr="00151381" w:rsidRDefault="00427847" w:rsidP="00427847">
                  <w:pPr>
                    <w:pStyle w:val="TAL"/>
                    <w:rPr>
                      <w:rFonts w:cs="Arial"/>
                      <w:szCs w:val="18"/>
                      <w:lang w:val="en-US"/>
                    </w:rPr>
                  </w:pPr>
                  <w:r w:rsidRPr="00151381">
                    <w:rPr>
                      <w:rFonts w:cs="Arial"/>
                      <w:szCs w:val="18"/>
                      <w:lang w:val="en-US"/>
                    </w:rPr>
                    <w:t>Need for location server</w:t>
                  </w:r>
                  <w:r w:rsidRPr="00151381">
                    <w:rPr>
                      <w:rFonts w:cs="Arial"/>
                      <w:szCs w:val="18"/>
                    </w:rPr>
                    <w:t>/UE</w:t>
                  </w:r>
                  <w:r w:rsidRPr="00151381">
                    <w:rPr>
                      <w:rFonts w:cs="Arial"/>
                      <w:szCs w:val="18"/>
                      <w:lang w:val="en-US"/>
                    </w:rPr>
                    <w:t xml:space="preserve"> to know if the feature is supported</w:t>
                  </w:r>
                </w:p>
                <w:p w14:paraId="131DAD89" w14:textId="77777777" w:rsidR="00427847" w:rsidRPr="00151381" w:rsidRDefault="00427847" w:rsidP="00427847">
                  <w:pPr>
                    <w:pStyle w:val="TAL"/>
                    <w:rPr>
                      <w:rFonts w:eastAsia="Yu Mincho" w:cs="Arial"/>
                      <w:szCs w:val="18"/>
                    </w:rPr>
                  </w:pPr>
                </w:p>
                <w:p w14:paraId="749722DA" w14:textId="77777777" w:rsidR="00427847" w:rsidRPr="00151381" w:rsidRDefault="00427847" w:rsidP="00427847">
                  <w:pPr>
                    <w:pStyle w:val="TAL"/>
                    <w:rPr>
                      <w:rFonts w:eastAsia="Yu Mincho" w:cs="Arial"/>
                      <w:szCs w:val="18"/>
                    </w:rPr>
                  </w:pPr>
                  <w:r w:rsidRPr="00D56F6B">
                    <w:rPr>
                      <w:rFonts w:eastAsia="Yu Mincho" w:cs="Arial"/>
                      <w:strike/>
                      <w:color w:val="FF0000"/>
                      <w:szCs w:val="18"/>
                      <w:highlight w:val="yellow"/>
                    </w:rPr>
                    <w:t>[FFS</w:t>
                  </w:r>
                  <w:r w:rsidRPr="00D56F6B">
                    <w:rPr>
                      <w:rFonts w:eastAsia="Yu Mincho" w:cs="Arial"/>
                      <w:color w:val="FF0000"/>
                      <w:szCs w:val="18"/>
                      <w:highlight w:val="yellow"/>
                    </w:rPr>
                    <w:t xml:space="preserve">: Component 3 </w:t>
                  </w:r>
                  <w:r w:rsidRPr="00151381">
                    <w:rPr>
                      <w:rFonts w:eastAsia="Yu Mincho" w:cs="Arial"/>
                      <w:szCs w:val="18"/>
                      <w:highlight w:val="yellow"/>
                    </w:rPr>
                    <w:t xml:space="preserve">candidate values of </w:t>
                  </w:r>
                  <w:r w:rsidRPr="00151381">
                    <w:rPr>
                      <w:rFonts w:eastAsia="Yu Mincho" w:cs="Arial" w:hint="eastAsia"/>
                      <w:szCs w:val="18"/>
                      <w:highlight w:val="yellow"/>
                    </w:rPr>
                    <w:t>N</w:t>
                  </w:r>
                  <w:r w:rsidRPr="00151381">
                    <w:rPr>
                      <w:rFonts w:eastAsia="Yu Mincho" w:cs="Arial"/>
                      <w:szCs w:val="18"/>
                      <w:highlight w:val="yellow"/>
                    </w:rPr>
                    <w:t>={1,2,3,4}</w:t>
                  </w:r>
                  <w:r w:rsidRPr="00D56F6B">
                    <w:rPr>
                      <w:rFonts w:eastAsia="Yu Mincho" w:cs="Arial"/>
                      <w:strike/>
                      <w:color w:val="FF0000"/>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210D57" w14:textId="77777777" w:rsidR="00427847" w:rsidRPr="00151381" w:rsidRDefault="00427847" w:rsidP="00427847">
                  <w:pPr>
                    <w:pStyle w:val="TAL"/>
                    <w:rPr>
                      <w:rFonts w:cs="Arial"/>
                      <w:szCs w:val="18"/>
                    </w:rPr>
                  </w:pPr>
                  <w:r w:rsidRPr="00151381">
                    <w:rPr>
                      <w:rFonts w:eastAsiaTheme="minorEastAsia" w:cs="Arial"/>
                      <w:bCs/>
                      <w:szCs w:val="18"/>
                    </w:rPr>
                    <w:t>Optional with capability signaling</w:t>
                  </w:r>
                </w:p>
              </w:tc>
            </w:tr>
          </w:tbl>
          <w:p w14:paraId="291697D4" w14:textId="77777777" w:rsidR="00DD50D4" w:rsidRDefault="00DD50D4" w:rsidP="000B4DDB">
            <w:pPr>
              <w:spacing w:beforeLines="50" w:before="120"/>
              <w:jc w:val="left"/>
              <w:rPr>
                <w:rFonts w:ascii="Calibri" w:hAnsi="Calibri" w:cs="Calibri"/>
                <w:color w:val="000000"/>
              </w:rPr>
            </w:pPr>
          </w:p>
        </w:tc>
      </w:tr>
      <w:tr w:rsidR="00DD50D4" w14:paraId="72F275A6" w14:textId="77777777" w:rsidTr="000B4DDB">
        <w:tc>
          <w:tcPr>
            <w:tcW w:w="1815" w:type="dxa"/>
            <w:tcBorders>
              <w:top w:val="single" w:sz="4" w:space="0" w:color="auto"/>
              <w:left w:val="single" w:sz="4" w:space="0" w:color="auto"/>
              <w:bottom w:val="single" w:sz="4" w:space="0" w:color="auto"/>
              <w:right w:val="single" w:sz="4" w:space="0" w:color="auto"/>
            </w:tcBorders>
          </w:tcPr>
          <w:p w14:paraId="3153EC26" w14:textId="77777777" w:rsidR="00DD50D4" w:rsidRDefault="00DD50D4" w:rsidP="000B4DDB">
            <w:pPr>
              <w:jc w:val="left"/>
              <w:rPr>
                <w:rFonts w:ascii="Calibri"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_Ref150421671 \r \h </w:instrText>
            </w:r>
            <w:r>
              <w:rPr>
                <w:rFonts w:cs="Arial"/>
                <w:sz w:val="16"/>
                <w:szCs w:val="16"/>
              </w:rPr>
            </w:r>
            <w:r>
              <w:rPr>
                <w:rFonts w:cs="Arial"/>
                <w:sz w:val="16"/>
                <w:szCs w:val="16"/>
              </w:rPr>
              <w:fldChar w:fldCharType="separate"/>
            </w:r>
            <w:r>
              <w:rPr>
                <w:rFonts w:cs="Arial"/>
                <w:sz w:val="16"/>
                <w:szCs w:val="16"/>
              </w:rPr>
              <w:t>[17]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697"/>
              <w:gridCol w:w="2549"/>
              <w:gridCol w:w="2837"/>
              <w:gridCol w:w="1242"/>
              <w:gridCol w:w="472"/>
              <w:gridCol w:w="472"/>
              <w:gridCol w:w="3587"/>
              <w:gridCol w:w="837"/>
              <w:gridCol w:w="495"/>
              <w:gridCol w:w="495"/>
              <w:gridCol w:w="1360"/>
              <w:gridCol w:w="1495"/>
              <w:gridCol w:w="2035"/>
            </w:tblGrid>
            <w:tr w:rsidR="0077725D" w:rsidRPr="00A750C0" w14:paraId="3E32DC20" w14:textId="77777777" w:rsidTr="00E0572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9645524" w14:textId="77777777" w:rsidR="0077725D" w:rsidRPr="00A750C0" w:rsidRDefault="0077725D" w:rsidP="0077725D">
                  <w:pPr>
                    <w:rPr>
                      <w:rFonts w:eastAsia="MS Mincho"/>
                      <w:sz w:val="22"/>
                    </w:rPr>
                  </w:pPr>
                  <w:r w:rsidRPr="00A01923">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23198C" w14:textId="77777777" w:rsidR="0077725D" w:rsidRPr="00A750C0" w:rsidRDefault="0077725D" w:rsidP="0077725D">
                  <w:pPr>
                    <w:rPr>
                      <w:rFonts w:eastAsia="MS Mincho"/>
                      <w:sz w:val="22"/>
                    </w:rPr>
                  </w:pPr>
                  <w:r w:rsidRPr="00A01923">
                    <w:rPr>
                      <w:rFonts w:eastAsia="MS Mincho" w:cs="Arial"/>
                      <w:color w:val="000000" w:themeColor="text1"/>
                      <w:szCs w:val="18"/>
                    </w:rPr>
                    <w:t>41-1-7b</w:t>
                  </w:r>
                </w:p>
              </w:tc>
              <w:tc>
                <w:tcPr>
                  <w:tcW w:w="2549" w:type="dxa"/>
                  <w:tcBorders>
                    <w:top w:val="single" w:sz="4" w:space="0" w:color="auto"/>
                    <w:left w:val="single" w:sz="4" w:space="0" w:color="auto"/>
                    <w:bottom w:val="single" w:sz="4" w:space="0" w:color="auto"/>
                    <w:right w:val="single" w:sz="4" w:space="0" w:color="auto"/>
                  </w:tcBorders>
                  <w:shd w:val="clear" w:color="auto" w:fill="auto"/>
                </w:tcPr>
                <w:p w14:paraId="5297F709" w14:textId="77777777" w:rsidR="0077725D" w:rsidRPr="00A750C0" w:rsidRDefault="0077725D" w:rsidP="0077725D">
                  <w:pPr>
                    <w:rPr>
                      <w:rFonts w:eastAsia="MS Mincho"/>
                      <w:sz w:val="22"/>
                    </w:rPr>
                  </w:pPr>
                  <w:r w:rsidRPr="00A01923">
                    <w:rPr>
                      <w:rFonts w:eastAsia="SimSun" w:cs="Arial"/>
                      <w:color w:val="000000" w:themeColor="text1"/>
                      <w:szCs w:val="18"/>
                      <w:lang w:eastAsia="zh-CN"/>
                    </w:rPr>
                    <w:t>SL PRS measurement for SL RTOA</w:t>
                  </w:r>
                </w:p>
              </w:tc>
              <w:tc>
                <w:tcPr>
                  <w:tcW w:w="2837" w:type="dxa"/>
                  <w:tcBorders>
                    <w:top w:val="single" w:sz="4" w:space="0" w:color="auto"/>
                    <w:left w:val="single" w:sz="4" w:space="0" w:color="auto"/>
                    <w:bottom w:val="single" w:sz="4" w:space="0" w:color="auto"/>
                    <w:right w:val="single" w:sz="4" w:space="0" w:color="auto"/>
                  </w:tcBorders>
                  <w:shd w:val="clear" w:color="auto" w:fill="FFFFFF" w:themeFill="background1"/>
                </w:tcPr>
                <w:p w14:paraId="2AECF2C1" w14:textId="77777777" w:rsidR="0077725D" w:rsidRPr="003D336F" w:rsidRDefault="0077725D" w:rsidP="0077725D">
                  <w:pPr>
                    <w:rPr>
                      <w:rFonts w:cs="Arial"/>
                      <w:color w:val="000000" w:themeColor="text1"/>
                      <w:sz w:val="18"/>
                      <w:szCs w:val="18"/>
                      <w:lang w:eastAsia="zh-CN"/>
                    </w:rPr>
                  </w:pPr>
                  <w:r w:rsidRPr="003D336F">
                    <w:rPr>
                      <w:rFonts w:cs="Arial"/>
                      <w:color w:val="000000" w:themeColor="text1"/>
                      <w:sz w:val="18"/>
                      <w:szCs w:val="18"/>
                      <w:lang w:eastAsia="zh-CN"/>
                    </w:rPr>
                    <w:t>1. Support SL RTOA measurement based on SL-PRS</w:t>
                  </w:r>
                </w:p>
                <w:p w14:paraId="5F29B1D3" w14:textId="77777777" w:rsidR="0077725D" w:rsidRPr="003D336F" w:rsidRDefault="0077725D" w:rsidP="0077725D">
                  <w:pPr>
                    <w:rPr>
                      <w:rFonts w:cs="Arial"/>
                      <w:color w:val="000000" w:themeColor="text1"/>
                      <w:sz w:val="18"/>
                      <w:szCs w:val="18"/>
                      <w:lang w:eastAsia="zh-CN"/>
                    </w:rPr>
                  </w:pPr>
                  <w:r w:rsidRPr="003D336F">
                    <w:rPr>
                      <w:rFonts w:cs="Arial"/>
                      <w:color w:val="000000" w:themeColor="text1"/>
                      <w:sz w:val="18"/>
                      <w:szCs w:val="18"/>
                      <w:lang w:eastAsia="zh-CN"/>
                    </w:rPr>
                    <w:t>2. Support SL RTOA measurement reporting</w:t>
                  </w:r>
                </w:p>
                <w:p w14:paraId="5D97D214" w14:textId="77777777" w:rsidR="0077725D" w:rsidRPr="003D336F" w:rsidRDefault="0077725D" w:rsidP="0077725D">
                  <w:pPr>
                    <w:rPr>
                      <w:rFonts w:eastAsia="MS Mincho"/>
                      <w:sz w:val="22"/>
                    </w:rPr>
                  </w:pPr>
                  <w:del w:id="347" w:author="Gabi Sarkis" w:date="2023-11-02T18:31:00Z">
                    <w:r w:rsidRPr="003D336F" w:rsidDel="005F33B1">
                      <w:rPr>
                        <w:rFonts w:eastAsia="Yu Mincho" w:cs="Arial"/>
                        <w:color w:val="000000" w:themeColor="text1"/>
                        <w:sz w:val="18"/>
                        <w:szCs w:val="18"/>
                      </w:rPr>
                      <w:delText xml:space="preserve">[FFS </w:delText>
                    </w:r>
                  </w:del>
                  <w:ins w:id="348" w:author="Gabi Sarkis" w:date="2023-11-02T18:31:00Z">
                    <w:r>
                      <w:rPr>
                        <w:rFonts w:eastAsia="Yu Mincho" w:cs="Arial"/>
                        <w:color w:val="000000" w:themeColor="text1"/>
                        <w:sz w:val="18"/>
                        <w:szCs w:val="18"/>
                      </w:rPr>
                      <w:t xml:space="preserve"> 3. Support </w:t>
                    </w:r>
                  </w:ins>
                  <w:r w:rsidRPr="003D336F">
                    <w:rPr>
                      <w:rFonts w:eastAsia="Yu Mincho" w:cs="Arial"/>
                      <w:color w:val="000000" w:themeColor="text1"/>
                      <w:sz w:val="18"/>
                      <w:szCs w:val="18"/>
                    </w:rPr>
                    <w:t>reporting N SL RTOA measurements for different SL-PRS reception for the same pair of UEs</w:t>
                  </w:r>
                  <w:del w:id="349" w:author="Gabi Sarkis" w:date="2023-11-02T18:31:00Z">
                    <w:r w:rsidRPr="003D336F" w:rsidDel="005F33B1">
                      <w:rPr>
                        <w:rFonts w:eastAsia="Yu Mincho" w:cs="Arial"/>
                        <w:color w:val="000000" w:themeColor="text1"/>
                        <w:sz w:val="18"/>
                        <w:szCs w:val="18"/>
                      </w:rPr>
                      <w:delText>]</w:delText>
                    </w:r>
                  </w:del>
                </w:p>
              </w:tc>
              <w:tc>
                <w:tcPr>
                  <w:tcW w:w="1242" w:type="dxa"/>
                  <w:tcBorders>
                    <w:top w:val="single" w:sz="4" w:space="0" w:color="auto"/>
                    <w:left w:val="single" w:sz="4" w:space="0" w:color="auto"/>
                    <w:bottom w:val="single" w:sz="4" w:space="0" w:color="auto"/>
                    <w:right w:val="single" w:sz="4" w:space="0" w:color="auto"/>
                  </w:tcBorders>
                  <w:shd w:val="clear" w:color="auto" w:fill="FFFFFF" w:themeFill="background1"/>
                </w:tcPr>
                <w:p w14:paraId="24632EB8" w14:textId="77777777" w:rsidR="0077725D" w:rsidRPr="003D336F" w:rsidRDefault="0077725D" w:rsidP="0077725D">
                  <w:pPr>
                    <w:rPr>
                      <w:rFonts w:eastAsia="MS Mincho"/>
                      <w:sz w:val="22"/>
                    </w:rPr>
                  </w:pPr>
                  <w:del w:id="350" w:author="Gabi Sarkis" w:date="2023-11-02T09:21:00Z">
                    <w:r w:rsidRPr="003D336F" w:rsidDel="00B57315">
                      <w:rPr>
                        <w:rFonts w:eastAsia="MS Mincho"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0C042070" w14:textId="77777777" w:rsidR="0077725D" w:rsidRPr="003D336F" w:rsidRDefault="0077725D" w:rsidP="0077725D">
                  <w:pPr>
                    <w:rPr>
                      <w:rFonts w:eastAsia="MS Mincho"/>
                      <w:sz w:val="22"/>
                    </w:rPr>
                  </w:pPr>
                  <w:r w:rsidRPr="003D336F">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155D2921" w14:textId="77777777" w:rsidR="0077725D" w:rsidRPr="003D336F" w:rsidRDefault="0077725D" w:rsidP="0077725D">
                  <w:pPr>
                    <w:rPr>
                      <w:rFonts w:eastAsia="MS Mincho"/>
                      <w:sz w:val="22"/>
                    </w:rPr>
                  </w:pPr>
                  <w:r w:rsidRPr="003D336F">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31FF928F" w14:textId="77777777" w:rsidR="0077725D" w:rsidRPr="003D336F" w:rsidRDefault="0077725D" w:rsidP="0077725D">
                  <w:pPr>
                    <w:rPr>
                      <w:rFonts w:eastAsia="MS Mincho"/>
                      <w:sz w:val="22"/>
                    </w:rPr>
                  </w:pPr>
                  <w:ins w:id="351" w:author="Gabi Sarkis" w:date="2023-11-03T08:10:00Z">
                    <w:r>
                      <w:rPr>
                        <w:rFonts w:eastAsia="MS Mincho"/>
                        <w:sz w:val="22"/>
                      </w:rPr>
                      <w:t>UE does not support SL PRS measurement for SL RTOA</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34A63AF0" w14:textId="77777777" w:rsidR="0077725D" w:rsidRPr="003D336F" w:rsidRDefault="0077725D" w:rsidP="0077725D">
                  <w:pPr>
                    <w:rPr>
                      <w:rFonts w:eastAsia="MS Mincho"/>
                      <w:sz w:val="22"/>
                    </w:rPr>
                  </w:pPr>
                  <w:r w:rsidRPr="003D336F">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682FCB7F" w14:textId="77777777" w:rsidR="0077725D" w:rsidRPr="003D336F" w:rsidRDefault="0077725D" w:rsidP="0077725D">
                  <w:pPr>
                    <w:rPr>
                      <w:rFonts w:eastAsia="MS Mincho"/>
                      <w:sz w:val="22"/>
                    </w:rPr>
                  </w:pPr>
                  <w:r w:rsidRPr="003D336F">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0C9EBDD4" w14:textId="77777777" w:rsidR="0077725D" w:rsidRPr="003D336F" w:rsidRDefault="0077725D" w:rsidP="0077725D">
                  <w:pPr>
                    <w:rPr>
                      <w:rFonts w:eastAsia="MS Mincho"/>
                      <w:sz w:val="22"/>
                    </w:rPr>
                  </w:pPr>
                  <w:r w:rsidRPr="003D336F">
                    <w:rPr>
                      <w:rFonts w:cs="Arial"/>
                      <w:color w:val="000000" w:themeColor="text1"/>
                      <w:szCs w:val="18"/>
                    </w:rPr>
                    <w:t>n/a</w:t>
                  </w:r>
                </w:p>
              </w:tc>
              <w:tc>
                <w:tcPr>
                  <w:tcW w:w="1360" w:type="dxa"/>
                  <w:tcBorders>
                    <w:top w:val="single" w:sz="4" w:space="0" w:color="auto"/>
                    <w:left w:val="single" w:sz="4" w:space="0" w:color="auto"/>
                    <w:bottom w:val="single" w:sz="4" w:space="0" w:color="auto"/>
                    <w:right w:val="single" w:sz="4" w:space="0" w:color="auto"/>
                  </w:tcBorders>
                  <w:shd w:val="clear" w:color="auto" w:fill="FFFFFF" w:themeFill="background1"/>
                </w:tcPr>
                <w:p w14:paraId="40E516B4" w14:textId="77777777" w:rsidR="0077725D" w:rsidRPr="003D336F" w:rsidRDefault="0077725D" w:rsidP="0077725D">
                  <w:pPr>
                    <w:rPr>
                      <w:rFonts w:eastAsia="MS Mincho"/>
                      <w:sz w:val="22"/>
                    </w:rPr>
                  </w:pPr>
                  <w:r w:rsidRPr="003D336F">
                    <w:rPr>
                      <w:rFonts w:cs="Arial"/>
                      <w:color w:val="000000" w:themeColor="text1"/>
                      <w:szCs w:val="18"/>
                    </w:rPr>
                    <w:t>n/a</w:t>
                  </w:r>
                </w:p>
              </w:tc>
              <w:tc>
                <w:tcPr>
                  <w:tcW w:w="1495" w:type="dxa"/>
                  <w:tcBorders>
                    <w:top w:val="single" w:sz="4" w:space="0" w:color="auto"/>
                    <w:left w:val="single" w:sz="4" w:space="0" w:color="auto"/>
                    <w:bottom w:val="single" w:sz="4" w:space="0" w:color="auto"/>
                    <w:right w:val="single" w:sz="4" w:space="0" w:color="auto"/>
                  </w:tcBorders>
                  <w:shd w:val="clear" w:color="auto" w:fill="FFFFFF" w:themeFill="background1"/>
                </w:tcPr>
                <w:p w14:paraId="2FA4C312" w14:textId="77777777" w:rsidR="0077725D" w:rsidRPr="003D336F" w:rsidRDefault="0077725D" w:rsidP="0077725D">
                  <w:pPr>
                    <w:pStyle w:val="TAL"/>
                    <w:rPr>
                      <w:rFonts w:cs="Arial"/>
                      <w:color w:val="000000" w:themeColor="text1"/>
                      <w:szCs w:val="18"/>
                      <w:lang w:val="en-US"/>
                    </w:rPr>
                  </w:pPr>
                  <w:r w:rsidRPr="003D336F">
                    <w:rPr>
                      <w:rFonts w:cs="Arial"/>
                      <w:color w:val="000000" w:themeColor="text1"/>
                      <w:szCs w:val="18"/>
                      <w:lang w:val="en-US"/>
                    </w:rPr>
                    <w:t>Need for location server</w:t>
                  </w:r>
                  <w:r w:rsidRPr="003D336F">
                    <w:rPr>
                      <w:rFonts w:cs="Arial"/>
                      <w:color w:val="000000" w:themeColor="text1"/>
                      <w:szCs w:val="18"/>
                    </w:rPr>
                    <w:t>/server UE</w:t>
                  </w:r>
                  <w:r w:rsidRPr="003D336F">
                    <w:rPr>
                      <w:rFonts w:cs="Arial"/>
                      <w:color w:val="000000" w:themeColor="text1"/>
                      <w:szCs w:val="18"/>
                      <w:lang w:val="en-US"/>
                    </w:rPr>
                    <w:t xml:space="preserve"> to know if the feature is supported</w:t>
                  </w:r>
                </w:p>
                <w:p w14:paraId="5EDC4E8C" w14:textId="77777777" w:rsidR="0077725D" w:rsidRPr="003D336F" w:rsidRDefault="0077725D" w:rsidP="0077725D">
                  <w:pPr>
                    <w:pStyle w:val="TAL"/>
                    <w:rPr>
                      <w:rFonts w:eastAsia="Yu Mincho" w:cs="Arial"/>
                      <w:color w:val="000000" w:themeColor="text1"/>
                      <w:szCs w:val="18"/>
                    </w:rPr>
                  </w:pPr>
                </w:p>
                <w:p w14:paraId="44BE35DD" w14:textId="77777777" w:rsidR="0077725D" w:rsidRPr="003D336F" w:rsidRDefault="0077725D" w:rsidP="0077725D">
                  <w:pPr>
                    <w:rPr>
                      <w:rFonts w:eastAsia="MS Mincho"/>
                      <w:sz w:val="22"/>
                    </w:rPr>
                  </w:pPr>
                  <w:del w:id="352" w:author="Gabi Sarkis" w:date="2023-11-02T18:31:00Z">
                    <w:r w:rsidRPr="003D336F" w:rsidDel="005F33B1">
                      <w:rPr>
                        <w:rFonts w:eastAsia="Yu Mincho" w:cs="Arial"/>
                        <w:color w:val="000000" w:themeColor="text1"/>
                        <w:szCs w:val="18"/>
                      </w:rPr>
                      <w:delText xml:space="preserve">[FFS: </w:delText>
                    </w:r>
                  </w:del>
                  <w:r w:rsidRPr="003D336F">
                    <w:rPr>
                      <w:rFonts w:eastAsia="Yu Mincho" w:cs="Arial"/>
                      <w:color w:val="000000" w:themeColor="text1"/>
                      <w:szCs w:val="18"/>
                    </w:rPr>
                    <w:t>candidate values of N={1,2,3,4}</w:t>
                  </w:r>
                  <w:del w:id="353" w:author="Gabi Sarkis" w:date="2023-11-02T18:31:00Z">
                    <w:r w:rsidRPr="003D336F" w:rsidDel="005F33B1">
                      <w:rPr>
                        <w:rFonts w:eastAsia="Yu Mincho" w:cs="Arial"/>
                        <w:color w:val="000000" w:themeColor="text1"/>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5025336E" w14:textId="77777777" w:rsidR="0077725D" w:rsidRPr="00A750C0" w:rsidRDefault="0077725D" w:rsidP="0077725D">
                  <w:pPr>
                    <w:rPr>
                      <w:rFonts w:eastAsia="MS Mincho"/>
                      <w:sz w:val="22"/>
                    </w:rPr>
                  </w:pPr>
                  <w:r w:rsidRPr="00A01923">
                    <w:rPr>
                      <w:rFonts w:cs="Arial"/>
                      <w:bCs/>
                      <w:color w:val="000000" w:themeColor="text1"/>
                      <w:szCs w:val="18"/>
                    </w:rPr>
                    <w:t>Optional with capability signaling</w:t>
                  </w:r>
                </w:p>
              </w:tc>
            </w:tr>
          </w:tbl>
          <w:p w14:paraId="7B9735A8" w14:textId="77777777" w:rsidR="00DD50D4" w:rsidRDefault="00DD50D4" w:rsidP="000B4DDB">
            <w:pPr>
              <w:spacing w:beforeLines="50" w:before="120"/>
              <w:jc w:val="left"/>
              <w:rPr>
                <w:rFonts w:ascii="Calibri" w:hAnsi="Calibri" w:cs="Calibri"/>
                <w:color w:val="000000"/>
              </w:rPr>
            </w:pPr>
          </w:p>
        </w:tc>
      </w:tr>
      <w:tr w:rsidR="00DD50D4" w14:paraId="6D0226B7" w14:textId="77777777" w:rsidTr="000B4DDB">
        <w:tc>
          <w:tcPr>
            <w:tcW w:w="1815" w:type="dxa"/>
            <w:tcBorders>
              <w:top w:val="single" w:sz="4" w:space="0" w:color="auto"/>
              <w:left w:val="single" w:sz="4" w:space="0" w:color="auto"/>
              <w:bottom w:val="single" w:sz="4" w:space="0" w:color="auto"/>
              <w:right w:val="single" w:sz="4" w:space="0" w:color="auto"/>
            </w:tcBorders>
          </w:tcPr>
          <w:p w14:paraId="5A9858AA" w14:textId="77777777" w:rsidR="00DD50D4" w:rsidRDefault="00DD50D4" w:rsidP="000B4DDB">
            <w:pPr>
              <w:jc w:val="left"/>
              <w:rPr>
                <w:rFonts w:ascii="Calibri"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_Ref150421677 \r \h </w:instrText>
            </w:r>
            <w:r>
              <w:rPr>
                <w:rFonts w:cs="Arial"/>
                <w:sz w:val="16"/>
                <w:szCs w:val="16"/>
              </w:rPr>
            </w:r>
            <w:r>
              <w:rPr>
                <w:rFonts w:cs="Arial"/>
                <w:sz w:val="16"/>
                <w:szCs w:val="16"/>
              </w:rPr>
              <w:fldChar w:fldCharType="separate"/>
            </w:r>
            <w:r>
              <w:rPr>
                <w:rFonts w:cs="Arial"/>
                <w:sz w:val="16"/>
                <w:szCs w:val="16"/>
              </w:rPr>
              <w:t>[18]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18E593C" w14:textId="77777777" w:rsidR="00DD50D4" w:rsidRDefault="00DD50D4" w:rsidP="000B4DDB">
            <w:pPr>
              <w:spacing w:beforeLines="50" w:before="120"/>
              <w:jc w:val="left"/>
              <w:rPr>
                <w:rFonts w:ascii="Calibri" w:hAnsi="Calibri" w:cs="Calibri"/>
                <w:color w:val="000000"/>
              </w:rPr>
            </w:pPr>
          </w:p>
        </w:tc>
      </w:tr>
    </w:tbl>
    <w:p w14:paraId="0694251B" w14:textId="77777777" w:rsidR="00DD50D4" w:rsidRDefault="00DD50D4" w:rsidP="00DD50D4">
      <w:pPr>
        <w:pStyle w:val="maintext"/>
        <w:ind w:firstLineChars="90" w:firstLine="180"/>
        <w:rPr>
          <w:rFonts w:ascii="Calibri" w:hAnsi="Calibri" w:cs="Arial"/>
          <w:b/>
          <w:bCs/>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1"/>
        <w:gridCol w:w="706"/>
        <w:gridCol w:w="4507"/>
        <w:gridCol w:w="5433"/>
        <w:gridCol w:w="550"/>
        <w:gridCol w:w="461"/>
        <w:gridCol w:w="461"/>
        <w:gridCol w:w="222"/>
        <w:gridCol w:w="804"/>
        <w:gridCol w:w="461"/>
        <w:gridCol w:w="461"/>
        <w:gridCol w:w="461"/>
        <w:gridCol w:w="4079"/>
        <w:gridCol w:w="2224"/>
      </w:tblGrid>
      <w:tr w:rsidR="00ED038E" w14:paraId="4DD0A9FE" w14:textId="77777777" w:rsidTr="000B4DDB">
        <w:tc>
          <w:tcPr>
            <w:tcW w:w="0" w:type="auto"/>
            <w:shd w:val="clear" w:color="auto" w:fill="auto"/>
          </w:tcPr>
          <w:p w14:paraId="7C604290" w14:textId="3FC79DA0" w:rsidR="00ED038E" w:rsidRPr="00AF20DF" w:rsidRDefault="00ED038E" w:rsidP="00ED038E">
            <w:pPr>
              <w:pStyle w:val="maintext"/>
              <w:ind w:firstLineChars="0" w:firstLine="0"/>
              <w:jc w:val="left"/>
              <w:rPr>
                <w:rFonts w:ascii="Arial" w:hAnsi="Arial" w:cs="Arial"/>
                <w:color w:val="000000"/>
                <w:sz w:val="18"/>
                <w:szCs w:val="18"/>
              </w:rPr>
            </w:pPr>
            <w:r w:rsidRPr="00A01923">
              <w:rPr>
                <w:rFonts w:cs="Arial"/>
                <w:color w:val="000000" w:themeColor="text1"/>
                <w:szCs w:val="18"/>
              </w:rPr>
              <w:t>41. NR_pos_enh2</w:t>
            </w:r>
          </w:p>
        </w:tc>
        <w:tc>
          <w:tcPr>
            <w:tcW w:w="0" w:type="auto"/>
            <w:shd w:val="clear" w:color="auto" w:fill="auto"/>
          </w:tcPr>
          <w:p w14:paraId="13E692A4" w14:textId="67F6CA28" w:rsidR="00ED038E" w:rsidRPr="00AF20DF" w:rsidRDefault="00ED038E" w:rsidP="00ED038E">
            <w:pPr>
              <w:pStyle w:val="maintext"/>
              <w:ind w:firstLineChars="0" w:firstLine="0"/>
              <w:jc w:val="left"/>
              <w:rPr>
                <w:rFonts w:ascii="Arial" w:hAnsi="Arial" w:cs="Arial"/>
                <w:color w:val="000000"/>
                <w:sz w:val="18"/>
                <w:szCs w:val="18"/>
              </w:rPr>
            </w:pPr>
            <w:r w:rsidRPr="00A01923">
              <w:rPr>
                <w:rFonts w:eastAsia="MS Mincho" w:cs="Arial"/>
                <w:color w:val="000000" w:themeColor="text1"/>
                <w:szCs w:val="18"/>
              </w:rPr>
              <w:t>41-1-7c</w:t>
            </w:r>
          </w:p>
        </w:tc>
        <w:tc>
          <w:tcPr>
            <w:tcW w:w="0" w:type="auto"/>
            <w:shd w:val="clear" w:color="auto" w:fill="auto"/>
          </w:tcPr>
          <w:p w14:paraId="0F944884" w14:textId="01B641DE" w:rsidR="00ED038E" w:rsidRPr="00AF20DF" w:rsidRDefault="00ED038E" w:rsidP="00ED038E">
            <w:pPr>
              <w:pStyle w:val="maintext"/>
              <w:ind w:firstLineChars="0" w:firstLine="0"/>
              <w:jc w:val="left"/>
              <w:rPr>
                <w:rFonts w:ascii="Arial" w:hAnsi="Arial" w:cs="Arial"/>
                <w:color w:val="000000"/>
                <w:sz w:val="18"/>
                <w:szCs w:val="18"/>
              </w:rPr>
            </w:pPr>
            <w:r w:rsidRPr="00A01923">
              <w:rPr>
                <w:rFonts w:eastAsia="SimSun" w:cs="Arial"/>
                <w:color w:val="000000" w:themeColor="text1"/>
                <w:szCs w:val="18"/>
                <w:lang w:eastAsia="zh-CN"/>
              </w:rPr>
              <w:t>SL PRS measurement for UE Rx – Tx time difference without Tx time stamp</w:t>
            </w:r>
          </w:p>
        </w:tc>
        <w:tc>
          <w:tcPr>
            <w:tcW w:w="0" w:type="auto"/>
            <w:shd w:val="clear" w:color="auto" w:fill="auto"/>
          </w:tcPr>
          <w:p w14:paraId="48099340" w14:textId="77777777" w:rsidR="00ED038E" w:rsidRPr="00A01923" w:rsidRDefault="00ED038E" w:rsidP="00ED038E">
            <w:pPr>
              <w:rPr>
                <w:rFonts w:cs="Arial"/>
                <w:color w:val="000000" w:themeColor="text1"/>
                <w:sz w:val="18"/>
                <w:szCs w:val="18"/>
                <w:lang w:eastAsia="zh-CN"/>
              </w:rPr>
            </w:pPr>
            <w:r w:rsidRPr="00A01923">
              <w:rPr>
                <w:rFonts w:cs="Arial"/>
                <w:color w:val="000000" w:themeColor="text1"/>
                <w:sz w:val="18"/>
                <w:szCs w:val="18"/>
                <w:lang w:eastAsia="zh-CN"/>
              </w:rPr>
              <w:t>1. Support UE Rx – Tx time difference measurement based on SL PRS</w:t>
            </w:r>
          </w:p>
          <w:p w14:paraId="3262E189" w14:textId="77777777" w:rsidR="00ED038E" w:rsidRPr="00A01923" w:rsidRDefault="00ED038E" w:rsidP="00ED038E">
            <w:pPr>
              <w:rPr>
                <w:rFonts w:cs="Arial"/>
                <w:color w:val="000000" w:themeColor="text1"/>
                <w:sz w:val="18"/>
                <w:szCs w:val="18"/>
                <w:lang w:eastAsia="zh-CN"/>
              </w:rPr>
            </w:pPr>
            <w:r w:rsidRPr="00A01923">
              <w:rPr>
                <w:rFonts w:cs="Arial"/>
                <w:color w:val="000000" w:themeColor="text1"/>
                <w:sz w:val="18"/>
                <w:szCs w:val="18"/>
                <w:lang w:eastAsia="zh-CN"/>
              </w:rPr>
              <w:t>2. Support UE Rx – Tx time difference measurement reporting without Tx time stamp</w:t>
            </w:r>
          </w:p>
          <w:p w14:paraId="46AEA680" w14:textId="167302BD" w:rsidR="00ED038E" w:rsidRPr="00AF20DF" w:rsidRDefault="00ED038E" w:rsidP="00ED038E">
            <w:pPr>
              <w:pStyle w:val="maintext"/>
              <w:ind w:firstLineChars="0" w:firstLine="0"/>
              <w:jc w:val="left"/>
              <w:rPr>
                <w:rFonts w:ascii="Arial" w:hAnsi="Arial" w:cs="Arial"/>
                <w:color w:val="000000"/>
                <w:sz w:val="18"/>
                <w:szCs w:val="18"/>
              </w:rPr>
            </w:pPr>
            <w:r w:rsidRPr="00A01923">
              <w:rPr>
                <w:rFonts w:ascii="Arial" w:eastAsia="Yu Mincho" w:hAnsi="Arial" w:cs="Arial"/>
                <w:color w:val="000000" w:themeColor="text1"/>
                <w:sz w:val="18"/>
                <w:szCs w:val="18"/>
                <w:highlight w:val="yellow"/>
              </w:rPr>
              <w:t>[FFS reporting N Rx-Tx measurements for different SL-PRS reception for the same pair of UEs]</w:t>
            </w:r>
          </w:p>
        </w:tc>
        <w:tc>
          <w:tcPr>
            <w:tcW w:w="0" w:type="auto"/>
            <w:shd w:val="clear" w:color="auto" w:fill="auto"/>
          </w:tcPr>
          <w:p w14:paraId="35365F55" w14:textId="553CC874" w:rsidR="00ED038E" w:rsidRPr="00AF20DF" w:rsidRDefault="00ED038E" w:rsidP="00ED038E">
            <w:pPr>
              <w:pStyle w:val="maintext"/>
              <w:ind w:firstLineChars="0" w:firstLine="0"/>
              <w:jc w:val="left"/>
              <w:rPr>
                <w:rFonts w:ascii="Arial" w:hAnsi="Arial" w:cs="Arial"/>
                <w:color w:val="000000"/>
                <w:sz w:val="18"/>
                <w:szCs w:val="18"/>
              </w:rPr>
            </w:pPr>
            <w:r w:rsidRPr="00A01923">
              <w:rPr>
                <w:rFonts w:eastAsia="MS Mincho" w:cs="Arial"/>
                <w:color w:val="000000" w:themeColor="text1"/>
                <w:szCs w:val="18"/>
                <w:highlight w:val="yellow"/>
              </w:rPr>
              <w:t>FFS</w:t>
            </w:r>
          </w:p>
        </w:tc>
        <w:tc>
          <w:tcPr>
            <w:tcW w:w="0" w:type="auto"/>
            <w:shd w:val="clear" w:color="auto" w:fill="auto"/>
          </w:tcPr>
          <w:p w14:paraId="01F409C3" w14:textId="17E2E209" w:rsidR="00ED038E" w:rsidRPr="00AF20DF" w:rsidRDefault="00ED038E" w:rsidP="00ED038E">
            <w:pPr>
              <w:pStyle w:val="maintext"/>
              <w:ind w:firstLineChars="0" w:firstLine="0"/>
              <w:jc w:val="left"/>
              <w:rPr>
                <w:rFonts w:ascii="Arial" w:hAnsi="Arial" w:cs="Arial"/>
                <w:color w:val="000000"/>
                <w:sz w:val="18"/>
                <w:szCs w:val="18"/>
              </w:rPr>
            </w:pPr>
            <w:r w:rsidRPr="00A01923">
              <w:rPr>
                <w:rFonts w:cs="Arial"/>
                <w:color w:val="000000" w:themeColor="text1"/>
                <w:szCs w:val="18"/>
                <w:lang w:eastAsia="zh-CN"/>
              </w:rPr>
              <w:t>No</w:t>
            </w:r>
          </w:p>
        </w:tc>
        <w:tc>
          <w:tcPr>
            <w:tcW w:w="0" w:type="auto"/>
            <w:shd w:val="clear" w:color="auto" w:fill="auto"/>
          </w:tcPr>
          <w:p w14:paraId="0A273511" w14:textId="76062937" w:rsidR="00ED038E" w:rsidRPr="00AF20DF" w:rsidRDefault="00ED038E" w:rsidP="00ED038E">
            <w:pPr>
              <w:pStyle w:val="maintext"/>
              <w:ind w:firstLineChars="0" w:firstLine="0"/>
              <w:jc w:val="left"/>
              <w:rPr>
                <w:rFonts w:ascii="Arial" w:hAnsi="Arial" w:cs="Arial"/>
                <w:color w:val="000000"/>
                <w:sz w:val="18"/>
                <w:szCs w:val="18"/>
              </w:rPr>
            </w:pPr>
            <w:r w:rsidRPr="00A01923">
              <w:rPr>
                <w:rFonts w:cs="Arial"/>
                <w:color w:val="000000" w:themeColor="text1"/>
                <w:szCs w:val="18"/>
                <w:lang w:eastAsia="zh-CN"/>
              </w:rPr>
              <w:t>No</w:t>
            </w:r>
          </w:p>
        </w:tc>
        <w:tc>
          <w:tcPr>
            <w:tcW w:w="0" w:type="auto"/>
            <w:shd w:val="clear" w:color="auto" w:fill="auto"/>
          </w:tcPr>
          <w:p w14:paraId="1D2B7BA3" w14:textId="77777777" w:rsidR="00ED038E" w:rsidRPr="00AF20DF" w:rsidRDefault="00ED038E" w:rsidP="00ED038E">
            <w:pPr>
              <w:pStyle w:val="maintext"/>
              <w:ind w:firstLineChars="0" w:firstLine="0"/>
              <w:jc w:val="left"/>
              <w:rPr>
                <w:rFonts w:ascii="Arial" w:hAnsi="Arial" w:cs="Arial"/>
                <w:color w:val="000000"/>
                <w:sz w:val="18"/>
                <w:szCs w:val="18"/>
              </w:rPr>
            </w:pPr>
          </w:p>
        </w:tc>
        <w:tc>
          <w:tcPr>
            <w:tcW w:w="0" w:type="auto"/>
            <w:shd w:val="clear" w:color="auto" w:fill="auto"/>
          </w:tcPr>
          <w:p w14:paraId="2832D800" w14:textId="65681ACA" w:rsidR="00ED038E" w:rsidRPr="00AF20DF" w:rsidRDefault="00ED038E" w:rsidP="00ED038E">
            <w:pPr>
              <w:pStyle w:val="maintext"/>
              <w:ind w:firstLineChars="0" w:firstLine="0"/>
              <w:jc w:val="left"/>
              <w:rPr>
                <w:rFonts w:ascii="Arial" w:hAnsi="Arial" w:cs="Arial"/>
                <w:color w:val="000000"/>
                <w:sz w:val="18"/>
                <w:szCs w:val="18"/>
              </w:rPr>
            </w:pPr>
            <w:r w:rsidRPr="00A01923">
              <w:rPr>
                <w:rFonts w:eastAsia="SimSun" w:cs="Arial"/>
                <w:color w:val="000000" w:themeColor="text1"/>
                <w:szCs w:val="18"/>
                <w:lang w:eastAsia="zh-CN"/>
              </w:rPr>
              <w:t>Per band</w:t>
            </w:r>
          </w:p>
        </w:tc>
        <w:tc>
          <w:tcPr>
            <w:tcW w:w="0" w:type="auto"/>
            <w:shd w:val="clear" w:color="auto" w:fill="auto"/>
          </w:tcPr>
          <w:p w14:paraId="419540A5" w14:textId="65D8A24E" w:rsidR="00ED038E" w:rsidRPr="00AF20DF" w:rsidRDefault="00ED038E" w:rsidP="00ED038E">
            <w:pPr>
              <w:pStyle w:val="maintext"/>
              <w:ind w:firstLineChars="0" w:firstLine="0"/>
              <w:jc w:val="left"/>
              <w:rPr>
                <w:rFonts w:ascii="Arial" w:hAnsi="Arial" w:cs="Arial"/>
                <w:color w:val="000000"/>
                <w:sz w:val="18"/>
                <w:szCs w:val="18"/>
              </w:rPr>
            </w:pPr>
            <w:r w:rsidRPr="00A01923">
              <w:rPr>
                <w:rFonts w:cs="Arial"/>
                <w:color w:val="000000" w:themeColor="text1"/>
                <w:szCs w:val="18"/>
              </w:rPr>
              <w:t>n/a</w:t>
            </w:r>
          </w:p>
        </w:tc>
        <w:tc>
          <w:tcPr>
            <w:tcW w:w="0" w:type="auto"/>
            <w:shd w:val="clear" w:color="auto" w:fill="auto"/>
          </w:tcPr>
          <w:p w14:paraId="15DDC476" w14:textId="42D76BE5" w:rsidR="00ED038E" w:rsidRPr="00AF20DF" w:rsidRDefault="00ED038E" w:rsidP="00ED038E">
            <w:pPr>
              <w:pStyle w:val="maintext"/>
              <w:ind w:firstLineChars="0" w:firstLine="0"/>
              <w:jc w:val="left"/>
              <w:rPr>
                <w:rFonts w:ascii="Arial" w:hAnsi="Arial" w:cs="Arial"/>
                <w:color w:val="000000"/>
                <w:sz w:val="18"/>
                <w:szCs w:val="18"/>
              </w:rPr>
            </w:pPr>
            <w:r w:rsidRPr="00A01923">
              <w:rPr>
                <w:rFonts w:cs="Arial"/>
                <w:color w:val="000000" w:themeColor="text1"/>
                <w:szCs w:val="18"/>
              </w:rPr>
              <w:t>n/a</w:t>
            </w:r>
          </w:p>
        </w:tc>
        <w:tc>
          <w:tcPr>
            <w:tcW w:w="0" w:type="auto"/>
            <w:shd w:val="clear" w:color="auto" w:fill="auto"/>
          </w:tcPr>
          <w:p w14:paraId="77C69BCF" w14:textId="5D52F6B3" w:rsidR="00ED038E" w:rsidRPr="00AF20DF" w:rsidRDefault="00ED038E" w:rsidP="00ED038E">
            <w:pPr>
              <w:pStyle w:val="maintext"/>
              <w:ind w:firstLineChars="0" w:firstLine="0"/>
              <w:jc w:val="left"/>
              <w:rPr>
                <w:rFonts w:ascii="Arial" w:hAnsi="Arial" w:cs="Arial"/>
                <w:color w:val="000000"/>
                <w:sz w:val="18"/>
                <w:szCs w:val="18"/>
              </w:rPr>
            </w:pPr>
            <w:r w:rsidRPr="00A01923">
              <w:rPr>
                <w:rFonts w:cs="Arial"/>
                <w:color w:val="000000" w:themeColor="text1"/>
                <w:szCs w:val="18"/>
              </w:rPr>
              <w:t>n/a</w:t>
            </w:r>
          </w:p>
        </w:tc>
        <w:tc>
          <w:tcPr>
            <w:tcW w:w="0" w:type="auto"/>
            <w:shd w:val="clear" w:color="auto" w:fill="auto"/>
          </w:tcPr>
          <w:p w14:paraId="52CF07F1" w14:textId="77777777" w:rsidR="00ED038E" w:rsidRPr="00A01923" w:rsidRDefault="00ED038E" w:rsidP="00ED038E">
            <w:pPr>
              <w:pStyle w:val="TAL"/>
              <w:rPr>
                <w:rFonts w:cs="Arial"/>
                <w:color w:val="000000" w:themeColor="text1"/>
                <w:szCs w:val="18"/>
                <w:lang w:val="en-US"/>
              </w:rPr>
            </w:pPr>
            <w:r w:rsidRPr="00A01923">
              <w:rPr>
                <w:rFonts w:cs="Arial"/>
                <w:color w:val="000000" w:themeColor="text1"/>
                <w:szCs w:val="18"/>
                <w:lang w:val="en-US"/>
              </w:rPr>
              <w:t>Need for location server</w:t>
            </w:r>
            <w:r w:rsidRPr="00A01923">
              <w:rPr>
                <w:rFonts w:cs="Arial"/>
                <w:color w:val="000000" w:themeColor="text1"/>
                <w:szCs w:val="18"/>
              </w:rPr>
              <w:t>/</w:t>
            </w:r>
            <w:r>
              <w:rPr>
                <w:rFonts w:cs="Arial"/>
                <w:color w:val="000000" w:themeColor="text1"/>
                <w:szCs w:val="18"/>
              </w:rPr>
              <w:t xml:space="preserve">server </w:t>
            </w:r>
            <w:r w:rsidRPr="00A01923">
              <w:rPr>
                <w:rFonts w:cs="Arial"/>
                <w:color w:val="000000" w:themeColor="text1"/>
                <w:szCs w:val="18"/>
              </w:rPr>
              <w:t>UE</w:t>
            </w:r>
            <w:r w:rsidRPr="00A01923">
              <w:rPr>
                <w:rFonts w:cs="Arial"/>
                <w:color w:val="000000" w:themeColor="text1"/>
                <w:szCs w:val="18"/>
                <w:lang w:val="en-US"/>
              </w:rPr>
              <w:t xml:space="preserve"> to know if the feature is supported</w:t>
            </w:r>
          </w:p>
          <w:p w14:paraId="6B709D5D" w14:textId="77777777" w:rsidR="00ED038E" w:rsidRPr="00A01923" w:rsidRDefault="00ED038E" w:rsidP="00ED038E">
            <w:pPr>
              <w:pStyle w:val="TAL"/>
              <w:rPr>
                <w:rFonts w:eastAsia="Yu Mincho" w:cs="Arial"/>
                <w:color w:val="000000" w:themeColor="text1"/>
                <w:szCs w:val="18"/>
                <w:lang w:val="en-US"/>
              </w:rPr>
            </w:pPr>
          </w:p>
          <w:p w14:paraId="19545634" w14:textId="5A51D971" w:rsidR="00ED038E" w:rsidRPr="00AF20DF" w:rsidRDefault="00ED038E" w:rsidP="00ED038E">
            <w:pPr>
              <w:pStyle w:val="maintext"/>
              <w:ind w:firstLineChars="0" w:firstLine="0"/>
              <w:jc w:val="left"/>
              <w:rPr>
                <w:rFonts w:ascii="Arial" w:hAnsi="Arial" w:cs="Arial"/>
                <w:color w:val="000000"/>
                <w:sz w:val="18"/>
                <w:szCs w:val="18"/>
              </w:rPr>
            </w:pPr>
            <w:r w:rsidRPr="00A01923">
              <w:rPr>
                <w:rFonts w:eastAsia="Yu Mincho" w:cs="Arial"/>
                <w:color w:val="000000" w:themeColor="text1"/>
                <w:szCs w:val="18"/>
                <w:highlight w:val="yellow"/>
              </w:rPr>
              <w:t>[FFS: candidate values of N={1,2,3,4}]</w:t>
            </w:r>
          </w:p>
        </w:tc>
        <w:tc>
          <w:tcPr>
            <w:tcW w:w="0" w:type="auto"/>
            <w:shd w:val="clear" w:color="auto" w:fill="auto"/>
          </w:tcPr>
          <w:p w14:paraId="537BC20F" w14:textId="110FAA08" w:rsidR="00ED038E" w:rsidRPr="00AF20DF" w:rsidRDefault="00ED038E" w:rsidP="00ED038E">
            <w:pPr>
              <w:pStyle w:val="maintext"/>
              <w:ind w:firstLineChars="0" w:firstLine="0"/>
              <w:jc w:val="left"/>
              <w:rPr>
                <w:rFonts w:ascii="Arial" w:hAnsi="Arial" w:cs="Arial"/>
                <w:color w:val="000000"/>
                <w:sz w:val="18"/>
                <w:szCs w:val="18"/>
              </w:rPr>
            </w:pPr>
            <w:r w:rsidRPr="00A01923">
              <w:rPr>
                <w:rFonts w:cs="Arial"/>
                <w:bCs/>
                <w:color w:val="000000" w:themeColor="text1"/>
                <w:szCs w:val="18"/>
              </w:rPr>
              <w:t>Optional with capability signaling</w:t>
            </w:r>
          </w:p>
        </w:tc>
      </w:tr>
    </w:tbl>
    <w:p w14:paraId="5916485E" w14:textId="77777777" w:rsidR="00DD50D4" w:rsidRDefault="00DD50D4" w:rsidP="00DD50D4">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DD50D4" w14:paraId="697E3CEA" w14:textId="77777777" w:rsidTr="000B4DDB">
        <w:tc>
          <w:tcPr>
            <w:tcW w:w="1815" w:type="dxa"/>
            <w:tcBorders>
              <w:top w:val="single" w:sz="4" w:space="0" w:color="auto"/>
              <w:left w:val="single" w:sz="4" w:space="0" w:color="auto"/>
              <w:bottom w:val="single" w:sz="4" w:space="0" w:color="auto"/>
              <w:right w:val="single" w:sz="4" w:space="0" w:color="auto"/>
            </w:tcBorders>
            <w:shd w:val="clear" w:color="auto" w:fill="A5A5A5"/>
          </w:tcPr>
          <w:p w14:paraId="46E328D9" w14:textId="77777777" w:rsidR="00DD50D4" w:rsidRDefault="00DD50D4" w:rsidP="000B4DDB">
            <w:pPr>
              <w:jc w:val="left"/>
              <w:rPr>
                <w:rFonts w:ascii="Calibri" w:eastAsia="MS Mincho" w:hAnsi="Calibri" w:cs="Calibri"/>
                <w:color w:val="000000"/>
              </w:rPr>
            </w:pPr>
            <w:r>
              <w:rPr>
                <w:rFonts w:ascii="Calibri" w:eastAsia="MS Mincho" w:hAnsi="Calibri" w:cs="Calibr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13A2D97D" w14:textId="77777777" w:rsidR="00DD50D4" w:rsidRDefault="00DD50D4" w:rsidP="000B4DDB">
            <w:pPr>
              <w:jc w:val="left"/>
              <w:rPr>
                <w:rFonts w:ascii="Calibri" w:eastAsia="MS Mincho" w:hAnsi="Calibri" w:cs="Calibri"/>
                <w:color w:val="000000"/>
              </w:rPr>
            </w:pPr>
            <w:r>
              <w:rPr>
                <w:rFonts w:ascii="Calibri" w:eastAsia="MS Mincho" w:hAnsi="Calibri" w:cs="Calibri"/>
                <w:color w:val="000000"/>
              </w:rPr>
              <w:t>Summary</w:t>
            </w:r>
          </w:p>
        </w:tc>
      </w:tr>
      <w:tr w:rsidR="00DD50D4" w14:paraId="700DC42D" w14:textId="77777777" w:rsidTr="000B4DDB">
        <w:tc>
          <w:tcPr>
            <w:tcW w:w="1815" w:type="dxa"/>
            <w:tcBorders>
              <w:top w:val="single" w:sz="4" w:space="0" w:color="auto"/>
              <w:left w:val="single" w:sz="4" w:space="0" w:color="auto"/>
              <w:bottom w:val="single" w:sz="4" w:space="0" w:color="auto"/>
              <w:right w:val="single" w:sz="4" w:space="0" w:color="auto"/>
            </w:tcBorders>
          </w:tcPr>
          <w:p w14:paraId="2AF3D92A" w14:textId="77777777" w:rsidR="00DD50D4" w:rsidRDefault="00DD50D4" w:rsidP="000B4DDB">
            <w:pPr>
              <w:jc w:val="left"/>
              <w:rPr>
                <w:rFonts w:ascii="Calibri" w:hAnsi="Calibri" w:cs="Calibri"/>
                <w:color w:val="000000"/>
              </w:rPr>
            </w:pPr>
            <w:r>
              <w:rPr>
                <w:rFonts w:cs="Arial"/>
                <w:sz w:val="16"/>
                <w:szCs w:val="16"/>
              </w:rPr>
              <w:t xml:space="preserve">FUTUREWEI </w:t>
            </w:r>
            <w:r>
              <w:rPr>
                <w:rFonts w:cs="Arial"/>
                <w:sz w:val="16"/>
                <w:szCs w:val="16"/>
              </w:rPr>
              <w:fldChar w:fldCharType="begin"/>
            </w:r>
            <w:r>
              <w:rPr>
                <w:rFonts w:cs="Arial"/>
                <w:sz w:val="16"/>
                <w:szCs w:val="16"/>
              </w:rPr>
              <w:instrText xml:space="preserve"> REF _Ref150421555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C490F42" w14:textId="77777777" w:rsidR="009F6AD5" w:rsidRDefault="009F6AD5" w:rsidP="009F6AD5">
            <w:pPr>
              <w:rPr>
                <w:lang w:eastAsia="zh-CN"/>
              </w:rPr>
            </w:pPr>
            <w:r w:rsidRPr="007C1D78">
              <w:rPr>
                <w:lang w:eastAsia="zh-CN"/>
              </w:rPr>
              <w:t xml:space="preserve">In RAN1 # 114 bis it was agreed that </w:t>
            </w:r>
            <w:r>
              <w:rPr>
                <w:lang w:eastAsia="zh-CN"/>
              </w:rPr>
              <w:t xml:space="preserve">the </w:t>
            </w:r>
            <w:r w:rsidRPr="007C1D78">
              <w:rPr>
                <w:lang w:eastAsia="zh-CN"/>
              </w:rPr>
              <w:t>UE will report up to N multiple Rx-Tx measurements for the same SL PRS transmission (resp. receptions) for the same pair of UEs. The value range of N is {2,3,4}.</w:t>
            </w:r>
          </w:p>
          <w:p w14:paraId="19DB5A54" w14:textId="77777777" w:rsidR="009F6AD5" w:rsidRDefault="009F6AD5" w:rsidP="009F6AD5">
            <w:pPr>
              <w:rPr>
                <w:lang w:eastAsia="zh-CN"/>
              </w:rPr>
            </w:pPr>
            <w:r w:rsidRPr="009B7D9A">
              <w:rPr>
                <w:highlight w:val="green"/>
                <w:lang w:eastAsia="zh-CN"/>
              </w:rPr>
              <w:t>Agreement</w:t>
            </w:r>
          </w:p>
          <w:p w14:paraId="0F250C08" w14:textId="77777777" w:rsidR="009F6AD5" w:rsidRPr="009B7D9A" w:rsidRDefault="009F6AD5" w:rsidP="009F6AD5">
            <w:pPr>
              <w:rPr>
                <w:i/>
                <w:iCs/>
                <w:lang w:eastAsia="zh-CN"/>
              </w:rPr>
            </w:pPr>
            <w:r w:rsidRPr="009B7D9A">
              <w:rPr>
                <w:i/>
                <w:iCs/>
                <w:lang w:eastAsia="zh-CN"/>
              </w:rPr>
              <w:t>For the indicated number N of different SL PRS receptions (resp. transmissions) associated with the same SL PRS transmission (resp. reception), the value range of N is {2, 3, 4}.</w:t>
            </w:r>
          </w:p>
          <w:p w14:paraId="1B4B3546" w14:textId="77777777" w:rsidR="009F6AD5" w:rsidRPr="007C1D78" w:rsidRDefault="009F6AD5" w:rsidP="009F6AD5">
            <w:pPr>
              <w:rPr>
                <w:lang w:eastAsia="zh-CN"/>
              </w:rPr>
            </w:pPr>
            <w:r w:rsidRPr="007C1D78">
              <w:rPr>
                <w:lang w:eastAsia="zh-CN"/>
              </w:rPr>
              <w:t>Based on this agreement</w:t>
            </w:r>
            <w:r>
              <w:rPr>
                <w:lang w:eastAsia="zh-CN"/>
              </w:rPr>
              <w:t>,</w:t>
            </w:r>
            <w:r w:rsidRPr="007C1D78">
              <w:rPr>
                <w:lang w:eastAsia="zh-CN"/>
              </w:rPr>
              <w:t xml:space="preserve"> UE features 41-1-7a/b/c/d FFS regarding N should be resolved as follows:</w:t>
            </w:r>
          </w:p>
          <w:p w14:paraId="2F4771E8" w14:textId="77777777" w:rsidR="009F6AD5" w:rsidRPr="007C1D78" w:rsidRDefault="009F6AD5" w:rsidP="009F6AD5">
            <w:pPr>
              <w:rPr>
                <w:b/>
                <w:bCs/>
                <w:lang w:eastAsia="zh-CN"/>
              </w:rPr>
            </w:pPr>
            <w:r w:rsidRPr="007C1D78">
              <w:rPr>
                <w:b/>
                <w:bCs/>
                <w:lang w:eastAsia="zh-CN"/>
              </w:rPr>
              <w:t>Proposal</w:t>
            </w:r>
            <w:r>
              <w:rPr>
                <w:b/>
                <w:bCs/>
                <w:lang w:eastAsia="zh-CN"/>
              </w:rPr>
              <w:t xml:space="preserve"> 2</w:t>
            </w:r>
            <w:r w:rsidRPr="007C1D78">
              <w:rPr>
                <w:b/>
                <w:bCs/>
                <w:lang w:eastAsia="zh-CN"/>
              </w:rPr>
              <w:t>: Replace “</w:t>
            </w:r>
            <w:r w:rsidRPr="00996979">
              <w:rPr>
                <w:b/>
                <w:bCs/>
                <w:lang w:eastAsia="zh-CN"/>
              </w:rPr>
              <w:t>[</w:t>
            </w:r>
            <w:r w:rsidRPr="00996979">
              <w:rPr>
                <w:rFonts w:hint="eastAsia"/>
                <w:b/>
                <w:bCs/>
                <w:lang w:eastAsia="zh-CN"/>
              </w:rPr>
              <w:t>F</w:t>
            </w:r>
            <w:r w:rsidRPr="00996979">
              <w:rPr>
                <w:b/>
                <w:bCs/>
                <w:lang w:eastAsia="zh-CN"/>
              </w:rPr>
              <w:t>FS reporting N SL RTOA measurements for different SL-PRS reception for the same pair of UEs]</w:t>
            </w:r>
            <w:r>
              <w:rPr>
                <w:b/>
                <w:bCs/>
                <w:lang w:eastAsia="zh-CN"/>
              </w:rPr>
              <w:t>”</w:t>
            </w:r>
            <w:r w:rsidRPr="007C1D78">
              <w:rPr>
                <w:b/>
                <w:bCs/>
                <w:lang w:eastAsia="zh-CN"/>
              </w:rPr>
              <w:t xml:space="preserve"> with “support reporting up to N multiple Rx-Tx measurements for the same SL PRS transmission (resp. receptions) for the same pair of UEs.” Remove the square brackets from the corresponding notes, i.e., candidate values of N = {1,2,3,4}.</w:t>
            </w:r>
          </w:p>
          <w:p w14:paraId="62E9A2F4" w14:textId="77777777" w:rsidR="009F6AD5" w:rsidRPr="007C1D78" w:rsidRDefault="009F6AD5" w:rsidP="009F6AD5">
            <w:pPr>
              <w:rPr>
                <w:lang w:eastAsia="zh-CN"/>
              </w:rPr>
            </w:pPr>
            <w:r w:rsidRPr="007C1D78">
              <w:rPr>
                <w:lang w:eastAsia="zh-CN"/>
              </w:rPr>
              <w:t>To support SL PRS measuring reporting</w:t>
            </w:r>
            <w:r>
              <w:rPr>
                <w:lang w:eastAsia="zh-CN"/>
              </w:rPr>
              <w:t>,</w:t>
            </w:r>
            <w:r w:rsidRPr="007C1D78">
              <w:rPr>
                <w:lang w:eastAsia="zh-CN"/>
              </w:rPr>
              <w:t xml:space="preserve"> a SL UE needs to support receiving SL-PRS in shared and/or dedicated resource pools together with processing SL PRS signal.</w:t>
            </w:r>
            <w:r>
              <w:rPr>
                <w:lang w:eastAsia="zh-CN"/>
              </w:rPr>
              <w:t xml:space="preserve"> Therefore, we suggest adding to the reporting FG as prerequisite the support of receiving SL-PRS signals.</w:t>
            </w:r>
          </w:p>
          <w:p w14:paraId="67DEF945" w14:textId="381D4408" w:rsidR="00DD50D4" w:rsidRDefault="009F6AD5" w:rsidP="009F6AD5">
            <w:pPr>
              <w:spacing w:beforeLines="50" w:before="120"/>
              <w:jc w:val="left"/>
              <w:rPr>
                <w:rFonts w:ascii="Calibri" w:hAnsi="Calibri" w:cs="Calibri"/>
                <w:color w:val="000000"/>
              </w:rPr>
            </w:pPr>
            <w:r w:rsidRPr="007C1D78">
              <w:rPr>
                <w:b/>
                <w:bCs/>
                <w:lang w:eastAsia="zh-CN"/>
              </w:rPr>
              <w:t>Proposal</w:t>
            </w:r>
            <w:r>
              <w:rPr>
                <w:b/>
                <w:bCs/>
                <w:lang w:eastAsia="zh-CN"/>
              </w:rPr>
              <w:t xml:space="preserve"> 3</w:t>
            </w:r>
            <w:r w:rsidRPr="007C1D78">
              <w:rPr>
                <w:b/>
                <w:bCs/>
                <w:lang w:eastAsia="zh-CN"/>
              </w:rPr>
              <w:t>: For SL PRS measuring reporting (FG 41-1-7a to FG 41-1-7g)</w:t>
            </w:r>
            <w:r>
              <w:rPr>
                <w:b/>
                <w:bCs/>
                <w:lang w:eastAsia="zh-CN"/>
              </w:rPr>
              <w:t>,</w:t>
            </w:r>
            <w:r w:rsidRPr="007C1D78">
              <w:rPr>
                <w:b/>
                <w:bCs/>
                <w:lang w:eastAsia="zh-CN"/>
              </w:rPr>
              <w:t xml:space="preserve"> add as the prerequisite 41-1-1, and at least one of 41-1-2 and 41-1-3.</w:t>
            </w:r>
          </w:p>
        </w:tc>
      </w:tr>
      <w:tr w:rsidR="00DD50D4" w14:paraId="02B54B0E" w14:textId="77777777" w:rsidTr="000B4DDB">
        <w:tc>
          <w:tcPr>
            <w:tcW w:w="1815" w:type="dxa"/>
            <w:tcBorders>
              <w:top w:val="single" w:sz="4" w:space="0" w:color="auto"/>
              <w:left w:val="single" w:sz="4" w:space="0" w:color="auto"/>
              <w:bottom w:val="single" w:sz="4" w:space="0" w:color="auto"/>
              <w:right w:val="single" w:sz="4" w:space="0" w:color="auto"/>
            </w:tcBorders>
          </w:tcPr>
          <w:p w14:paraId="5B2BD2B4" w14:textId="77777777" w:rsidR="00DD50D4" w:rsidRDefault="00DD50D4" w:rsidP="000B4DDB">
            <w:pPr>
              <w:jc w:val="left"/>
              <w:rPr>
                <w:rFonts w:ascii="Calibri" w:hAnsi="Calibri" w:cs="Calibr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_Ref150421561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8E12E90" w14:textId="77777777" w:rsidR="007C2C55" w:rsidRDefault="007C2C55" w:rsidP="007C2C55">
            <w:pPr>
              <w:rPr>
                <w:lang w:eastAsia="zh-CN"/>
              </w:rPr>
            </w:pPr>
            <w:r>
              <w:rPr>
                <w:rFonts w:hint="eastAsia"/>
                <w:lang w:eastAsia="zh-CN"/>
              </w:rPr>
              <w:t>T</w:t>
            </w:r>
            <w:r>
              <w:rPr>
                <w:lang w:eastAsia="zh-CN"/>
              </w:rPr>
              <w:t xml:space="preserve">here has been a mistake in the endorsed version </w:t>
            </w:r>
            <w:r>
              <w:rPr>
                <w:lang w:eastAsia="zh-CN"/>
              </w:rPr>
              <w:fldChar w:fldCharType="begin"/>
            </w:r>
            <w:r>
              <w:rPr>
                <w:lang w:eastAsia="zh-CN"/>
              </w:rPr>
              <w:instrText xml:space="preserve"> REF _Ref141453090 \r \h </w:instrText>
            </w:r>
            <w:r>
              <w:rPr>
                <w:lang w:eastAsia="zh-CN"/>
              </w:rPr>
            </w:r>
            <w:r>
              <w:rPr>
                <w:lang w:eastAsia="zh-CN"/>
              </w:rPr>
              <w:fldChar w:fldCharType="separate"/>
            </w:r>
            <w:r>
              <w:rPr>
                <w:lang w:eastAsia="zh-CN"/>
              </w:rPr>
              <w:t>[1]</w:t>
            </w:r>
            <w:r>
              <w:rPr>
                <w:lang w:eastAsia="zh-CN"/>
              </w:rPr>
              <w:fldChar w:fldCharType="end"/>
            </w:r>
            <w:r>
              <w:rPr>
                <w:lang w:eastAsia="zh-CN"/>
              </w:rPr>
              <w:t xml:space="preserve"> that for SL positioning features, the Note column is different from the agreement, which should be “Need for location server/UE to know if the feature is supported”, instead of “location server/</w:t>
            </w:r>
            <w:r w:rsidRPr="00DD49A3">
              <w:rPr>
                <w:highlight w:val="yellow"/>
                <w:lang w:eastAsia="zh-CN"/>
              </w:rPr>
              <w:t>server</w:t>
            </w:r>
            <w:r>
              <w:rPr>
                <w:lang w:eastAsia="zh-CN"/>
              </w:rPr>
              <w:t xml:space="preserve"> UE”.</w:t>
            </w:r>
          </w:p>
          <w:p w14:paraId="21C44712" w14:textId="77777777" w:rsidR="007C2C55" w:rsidRDefault="007C2C55" w:rsidP="007C2C55">
            <w:pPr>
              <w:rPr>
                <w:lang w:eastAsia="zh-CN"/>
              </w:rPr>
            </w:pPr>
            <w:r>
              <w:rPr>
                <w:lang w:eastAsia="zh-CN"/>
              </w:rPr>
              <w:lastRenderedPageBreak/>
              <w:t xml:space="preserve">The intention of using UE, instead of location server UE is mainly enabling the feature of UE-UE ranging without need of </w:t>
            </w:r>
            <w:r>
              <w:rPr>
                <w:rFonts w:hint="eastAsia"/>
                <w:lang w:eastAsia="zh-CN"/>
              </w:rPr>
              <w:t>any</w:t>
            </w:r>
            <w:r>
              <w:rPr>
                <w:lang w:eastAsia="zh-CN"/>
              </w:rPr>
              <w:t xml:space="preserve"> server UE.</w:t>
            </w:r>
          </w:p>
          <w:p w14:paraId="01E74194" w14:textId="77777777" w:rsidR="007C2C55" w:rsidRPr="000801DB" w:rsidRDefault="007C2C55" w:rsidP="007C2C55">
            <w:pPr>
              <w:rPr>
                <w:b/>
                <w:i/>
                <w:lang w:eastAsia="zh-CN"/>
              </w:rPr>
            </w:pPr>
            <w:r w:rsidRPr="00CF4249">
              <w:rPr>
                <w:b/>
                <w:i/>
                <w:lang w:eastAsia="zh-CN"/>
              </w:rPr>
              <w:t xml:space="preserve">Proposal </w:t>
            </w:r>
            <w:r w:rsidRPr="00CF4249">
              <w:rPr>
                <w:b/>
                <w:i/>
              </w:rPr>
              <w:fldChar w:fldCharType="begin"/>
            </w:r>
            <w:r w:rsidRPr="00CF4249">
              <w:rPr>
                <w:b/>
                <w:i/>
              </w:rPr>
              <w:instrText xml:space="preserve"> SEQ Proposal \* ARABIC </w:instrText>
            </w:r>
            <w:r w:rsidRPr="00CF4249">
              <w:rPr>
                <w:b/>
                <w:i/>
              </w:rPr>
              <w:fldChar w:fldCharType="separate"/>
            </w:r>
            <w:r>
              <w:rPr>
                <w:b/>
                <w:i/>
                <w:noProof/>
              </w:rPr>
              <w:t>1</w:t>
            </w:r>
            <w:r w:rsidRPr="00CF4249">
              <w:rPr>
                <w:b/>
                <w:i/>
              </w:rPr>
              <w:fldChar w:fldCharType="end"/>
            </w:r>
            <w:r w:rsidRPr="000801DB">
              <w:rPr>
                <w:b/>
                <w:i/>
              </w:rPr>
              <w:t xml:space="preserve">: </w:t>
            </w:r>
            <w:r w:rsidRPr="000801DB">
              <w:rPr>
                <w:b/>
                <w:i/>
                <w:lang w:eastAsia="zh-CN"/>
              </w:rPr>
              <w:t>Revert the changes of “location server/server UE” back to the wording in the agreement, which is “location server/UE”.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2"/>
              <w:gridCol w:w="646"/>
              <w:gridCol w:w="3706"/>
              <w:gridCol w:w="5234"/>
              <w:gridCol w:w="556"/>
              <w:gridCol w:w="447"/>
              <w:gridCol w:w="447"/>
              <w:gridCol w:w="222"/>
              <w:gridCol w:w="776"/>
              <w:gridCol w:w="467"/>
              <w:gridCol w:w="467"/>
              <w:gridCol w:w="467"/>
              <w:gridCol w:w="3420"/>
              <w:gridCol w:w="1860"/>
            </w:tblGrid>
            <w:tr w:rsidR="009D3997" w14:paraId="7794B4F3" w14:textId="77777777" w:rsidTr="00E05726">
              <w:trPr>
                <w:trHeight w:val="20"/>
              </w:trPr>
              <w:tc>
                <w:tcPr>
                  <w:tcW w:w="0" w:type="auto"/>
                  <w:tcBorders>
                    <w:top w:val="single" w:sz="4" w:space="0" w:color="auto"/>
                    <w:left w:val="single" w:sz="4" w:space="0" w:color="auto"/>
                    <w:bottom w:val="single" w:sz="4" w:space="0" w:color="auto"/>
                    <w:right w:val="single" w:sz="4" w:space="0" w:color="auto"/>
                  </w:tcBorders>
                  <w:hideMark/>
                </w:tcPr>
                <w:p w14:paraId="504E7E0F" w14:textId="77777777" w:rsidR="009D3997" w:rsidRPr="00C56B4E" w:rsidRDefault="009D3997" w:rsidP="009D3997">
                  <w:pPr>
                    <w:pStyle w:val="TAL"/>
                    <w:rPr>
                      <w:rFonts w:cs="Arial"/>
                      <w:color w:val="000000" w:themeColor="text1"/>
                      <w:szCs w:val="18"/>
                    </w:rPr>
                  </w:pPr>
                  <w:r w:rsidRPr="00C56B4E">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hideMark/>
                </w:tcPr>
                <w:p w14:paraId="6E46EC8C" w14:textId="77777777" w:rsidR="009D3997" w:rsidRPr="00C56B4E" w:rsidRDefault="009D3997" w:rsidP="009D3997">
                  <w:pPr>
                    <w:pStyle w:val="TAL"/>
                    <w:rPr>
                      <w:rFonts w:eastAsia="MS Mincho" w:cs="Arial"/>
                      <w:color w:val="000000" w:themeColor="text1"/>
                      <w:szCs w:val="18"/>
                    </w:rPr>
                  </w:pPr>
                  <w:r w:rsidRPr="00C56B4E">
                    <w:rPr>
                      <w:rFonts w:eastAsia="MS Mincho" w:cs="Arial"/>
                      <w:color w:val="000000" w:themeColor="text1"/>
                      <w:szCs w:val="18"/>
                    </w:rPr>
                    <w:t>41-1-7c</w:t>
                  </w:r>
                </w:p>
              </w:tc>
              <w:tc>
                <w:tcPr>
                  <w:tcW w:w="0" w:type="auto"/>
                  <w:tcBorders>
                    <w:top w:val="single" w:sz="4" w:space="0" w:color="auto"/>
                    <w:left w:val="single" w:sz="4" w:space="0" w:color="auto"/>
                    <w:bottom w:val="single" w:sz="4" w:space="0" w:color="auto"/>
                    <w:right w:val="single" w:sz="4" w:space="0" w:color="auto"/>
                  </w:tcBorders>
                  <w:hideMark/>
                </w:tcPr>
                <w:p w14:paraId="31EDB4AA" w14:textId="77777777" w:rsidR="009D3997" w:rsidRPr="00C56B4E" w:rsidRDefault="009D3997" w:rsidP="009D3997">
                  <w:pPr>
                    <w:pStyle w:val="TAL"/>
                    <w:rPr>
                      <w:rFonts w:eastAsia="SimSun" w:cs="Arial"/>
                      <w:color w:val="000000" w:themeColor="text1"/>
                      <w:szCs w:val="18"/>
                      <w:lang w:eastAsia="zh-CN"/>
                    </w:rPr>
                  </w:pPr>
                  <w:r w:rsidRPr="00C56B4E">
                    <w:rPr>
                      <w:rFonts w:eastAsia="SimSun" w:cs="Arial"/>
                      <w:color w:val="000000" w:themeColor="text1"/>
                      <w:szCs w:val="18"/>
                      <w:lang w:eastAsia="zh-CN"/>
                    </w:rPr>
                    <w:t>SL PRS measurement for UE Rx – Tx time difference without Tx time stamp</w:t>
                  </w:r>
                </w:p>
              </w:tc>
              <w:tc>
                <w:tcPr>
                  <w:tcW w:w="0" w:type="auto"/>
                  <w:tcBorders>
                    <w:top w:val="single" w:sz="4" w:space="0" w:color="auto"/>
                    <w:left w:val="single" w:sz="4" w:space="0" w:color="auto"/>
                    <w:bottom w:val="single" w:sz="4" w:space="0" w:color="auto"/>
                    <w:right w:val="single" w:sz="4" w:space="0" w:color="auto"/>
                  </w:tcBorders>
                  <w:hideMark/>
                </w:tcPr>
                <w:p w14:paraId="0738B6B4" w14:textId="77777777" w:rsidR="009D3997" w:rsidRPr="00C56B4E" w:rsidRDefault="009D3997" w:rsidP="009D3997">
                  <w:pPr>
                    <w:rPr>
                      <w:rFonts w:eastAsia="MS Gothic" w:cs="Arial"/>
                      <w:color w:val="000000" w:themeColor="text1"/>
                      <w:sz w:val="18"/>
                      <w:szCs w:val="18"/>
                      <w:lang w:eastAsia="zh-CN"/>
                    </w:rPr>
                  </w:pPr>
                  <w:r w:rsidRPr="00C56B4E">
                    <w:rPr>
                      <w:rFonts w:cs="Arial"/>
                      <w:color w:val="000000" w:themeColor="text1"/>
                      <w:sz w:val="18"/>
                      <w:szCs w:val="18"/>
                      <w:lang w:eastAsia="zh-CN"/>
                    </w:rPr>
                    <w:t>1. Support UE Rx – Tx time difference measurement based on SL PRS</w:t>
                  </w:r>
                </w:p>
                <w:p w14:paraId="25C5BBCF" w14:textId="77777777" w:rsidR="009D3997" w:rsidRPr="00C56B4E" w:rsidRDefault="009D3997" w:rsidP="009D3997">
                  <w:pPr>
                    <w:rPr>
                      <w:rFonts w:cs="Arial"/>
                      <w:color w:val="000000" w:themeColor="text1"/>
                      <w:sz w:val="18"/>
                      <w:szCs w:val="18"/>
                      <w:lang w:eastAsia="zh-CN"/>
                    </w:rPr>
                  </w:pPr>
                  <w:r w:rsidRPr="00C56B4E">
                    <w:rPr>
                      <w:rFonts w:cs="Arial"/>
                      <w:color w:val="000000" w:themeColor="text1"/>
                      <w:sz w:val="18"/>
                      <w:szCs w:val="18"/>
                      <w:lang w:eastAsia="zh-CN"/>
                    </w:rPr>
                    <w:t>2. Support UE Rx – Tx time difference measurement reporting without Tx time stamp</w:t>
                  </w:r>
                </w:p>
                <w:p w14:paraId="2DC2B251" w14:textId="77777777" w:rsidR="009D3997" w:rsidRPr="00C56B4E" w:rsidRDefault="009D3997" w:rsidP="009D3997">
                  <w:pPr>
                    <w:rPr>
                      <w:rFonts w:cs="Arial"/>
                      <w:color w:val="000000" w:themeColor="text1"/>
                      <w:sz w:val="18"/>
                      <w:szCs w:val="18"/>
                      <w:lang w:eastAsia="ja-JP"/>
                    </w:rPr>
                  </w:pPr>
                  <w:ins w:id="354" w:author="Huawei" w:date="2023-10-24T14:12:00Z">
                    <w:r w:rsidRPr="00C56B4E">
                      <w:rPr>
                        <w:rFonts w:eastAsia="Yu Mincho" w:cs="Arial"/>
                        <w:color w:val="000000" w:themeColor="text1"/>
                        <w:sz w:val="18"/>
                        <w:szCs w:val="18"/>
                      </w:rPr>
                      <w:t xml:space="preserve">3. Support of </w:t>
                    </w:r>
                  </w:ins>
                  <w:del w:id="355" w:author="Huawei" w:date="2023-10-24T14:12:00Z">
                    <w:r w:rsidRPr="00C56B4E" w:rsidDel="001C597E">
                      <w:rPr>
                        <w:rFonts w:eastAsia="Yu Mincho" w:cs="Arial"/>
                        <w:color w:val="000000" w:themeColor="text1"/>
                        <w:sz w:val="18"/>
                        <w:szCs w:val="18"/>
                      </w:rPr>
                      <w:delText xml:space="preserve">[FFS </w:delText>
                    </w:r>
                  </w:del>
                  <w:r w:rsidRPr="00C56B4E">
                    <w:rPr>
                      <w:rFonts w:eastAsia="Yu Mincho" w:cs="Arial"/>
                      <w:color w:val="000000" w:themeColor="text1"/>
                      <w:sz w:val="18"/>
                      <w:szCs w:val="18"/>
                    </w:rPr>
                    <w:t xml:space="preserve">reporting </w:t>
                  </w:r>
                  <w:ins w:id="356" w:author="Huawei" w:date="2023-10-24T14:12:00Z">
                    <w:r w:rsidRPr="00C56B4E">
                      <w:rPr>
                        <w:rFonts w:eastAsia="Yu Mincho" w:cs="Arial"/>
                        <w:color w:val="000000" w:themeColor="text1"/>
                        <w:sz w:val="18"/>
                        <w:szCs w:val="18"/>
                      </w:rPr>
                      <w:t xml:space="preserve">up to </w:t>
                    </w:r>
                  </w:ins>
                  <w:r w:rsidRPr="00C56B4E">
                    <w:rPr>
                      <w:rFonts w:eastAsia="Yu Mincho" w:cs="Arial"/>
                      <w:color w:val="000000" w:themeColor="text1"/>
                      <w:sz w:val="18"/>
                      <w:szCs w:val="18"/>
                    </w:rPr>
                    <w:t>N Rx-Tx measurements for different SL-PRS reception for the same pair of UEs</w:t>
                  </w:r>
                  <w:del w:id="357" w:author="Huawei" w:date="2023-10-24T14:12:00Z">
                    <w:r w:rsidRPr="00C56B4E" w:rsidDel="001C597E">
                      <w:rPr>
                        <w:rFonts w:eastAsia="Yu Mincho" w:cs="Arial"/>
                        <w:color w:val="000000" w:themeColor="text1"/>
                        <w:sz w:val="18"/>
                        <w:szCs w:val="18"/>
                      </w:rPr>
                      <w:delText>]</w:delText>
                    </w:r>
                  </w:del>
                </w:p>
              </w:tc>
              <w:tc>
                <w:tcPr>
                  <w:tcW w:w="0" w:type="auto"/>
                  <w:tcBorders>
                    <w:top w:val="single" w:sz="4" w:space="0" w:color="auto"/>
                    <w:left w:val="single" w:sz="4" w:space="0" w:color="auto"/>
                    <w:bottom w:val="single" w:sz="4" w:space="0" w:color="auto"/>
                    <w:right w:val="single" w:sz="4" w:space="0" w:color="auto"/>
                  </w:tcBorders>
                  <w:hideMark/>
                </w:tcPr>
                <w:p w14:paraId="213F9728" w14:textId="77777777" w:rsidR="009D3997" w:rsidRPr="00C56B4E" w:rsidRDefault="009D3997" w:rsidP="009D3997">
                  <w:pPr>
                    <w:pStyle w:val="TAL"/>
                    <w:rPr>
                      <w:rFonts w:eastAsia="MS Mincho" w:cs="Arial"/>
                      <w:color w:val="000000" w:themeColor="text1"/>
                      <w:szCs w:val="18"/>
                    </w:rPr>
                  </w:pPr>
                  <w:r w:rsidRPr="00C56B4E">
                    <w:rPr>
                      <w:rFonts w:eastAsia="MS Mincho" w:cs="Arial"/>
                      <w:color w:val="000000" w:themeColor="text1"/>
                      <w:szCs w:val="18"/>
                    </w:rPr>
                    <w:t>FFS</w:t>
                  </w:r>
                </w:p>
              </w:tc>
              <w:tc>
                <w:tcPr>
                  <w:tcW w:w="0" w:type="auto"/>
                  <w:tcBorders>
                    <w:top w:val="single" w:sz="4" w:space="0" w:color="auto"/>
                    <w:left w:val="single" w:sz="4" w:space="0" w:color="auto"/>
                    <w:bottom w:val="single" w:sz="4" w:space="0" w:color="auto"/>
                    <w:right w:val="single" w:sz="4" w:space="0" w:color="auto"/>
                  </w:tcBorders>
                  <w:hideMark/>
                </w:tcPr>
                <w:p w14:paraId="1F96A92F" w14:textId="77777777" w:rsidR="009D3997" w:rsidRPr="00C56B4E" w:rsidRDefault="009D3997" w:rsidP="009D3997">
                  <w:pPr>
                    <w:pStyle w:val="TAL"/>
                    <w:rPr>
                      <w:rFonts w:eastAsia="SimSun" w:cs="Arial"/>
                      <w:color w:val="000000" w:themeColor="text1"/>
                      <w:szCs w:val="18"/>
                      <w:lang w:eastAsia="zh-CN"/>
                    </w:rPr>
                  </w:pPr>
                  <w:r w:rsidRPr="00C56B4E">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hideMark/>
                </w:tcPr>
                <w:p w14:paraId="71E526C5" w14:textId="77777777" w:rsidR="009D3997" w:rsidRPr="00C56B4E" w:rsidRDefault="009D3997" w:rsidP="009D3997">
                  <w:pPr>
                    <w:pStyle w:val="TAL"/>
                    <w:rPr>
                      <w:rFonts w:eastAsiaTheme="minorEastAsia" w:cs="Arial"/>
                      <w:color w:val="000000" w:themeColor="text1"/>
                      <w:szCs w:val="18"/>
                    </w:rPr>
                  </w:pPr>
                  <w:r w:rsidRPr="00C56B4E">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tcPr>
                <w:p w14:paraId="7F0D4454" w14:textId="77777777" w:rsidR="009D3997" w:rsidRPr="00C56B4E" w:rsidRDefault="009D3997" w:rsidP="009D3997">
                  <w:pPr>
                    <w:pStyle w:val="TAL"/>
                    <w:rPr>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B0358F4" w14:textId="77777777" w:rsidR="009D3997" w:rsidRPr="00C56B4E" w:rsidRDefault="009D3997" w:rsidP="009D3997">
                  <w:pPr>
                    <w:pStyle w:val="TAL"/>
                    <w:rPr>
                      <w:rFonts w:eastAsia="SimSun" w:cs="Arial"/>
                      <w:color w:val="000000" w:themeColor="text1"/>
                      <w:szCs w:val="18"/>
                      <w:lang w:eastAsia="zh-CN"/>
                    </w:rPr>
                  </w:pPr>
                  <w:r w:rsidRPr="00C56B4E">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hideMark/>
                </w:tcPr>
                <w:p w14:paraId="0A786E06" w14:textId="77777777" w:rsidR="009D3997" w:rsidRPr="00C56B4E" w:rsidRDefault="009D3997" w:rsidP="009D3997">
                  <w:pPr>
                    <w:pStyle w:val="TAL"/>
                    <w:rPr>
                      <w:rFonts w:eastAsiaTheme="minorEastAsia" w:cs="Arial"/>
                      <w:color w:val="000000" w:themeColor="text1"/>
                      <w:szCs w:val="18"/>
                    </w:rPr>
                  </w:pPr>
                  <w:r w:rsidRPr="00C56B4E">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49218670" w14:textId="77777777" w:rsidR="009D3997" w:rsidRPr="00C56B4E" w:rsidRDefault="009D3997" w:rsidP="009D3997">
                  <w:pPr>
                    <w:pStyle w:val="TAL"/>
                    <w:rPr>
                      <w:rFonts w:cs="Arial"/>
                      <w:color w:val="000000" w:themeColor="text1"/>
                      <w:szCs w:val="18"/>
                    </w:rPr>
                  </w:pPr>
                  <w:r w:rsidRPr="00C56B4E">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262F619D" w14:textId="77777777" w:rsidR="009D3997" w:rsidRPr="00C56B4E" w:rsidRDefault="009D3997" w:rsidP="009D3997">
                  <w:pPr>
                    <w:pStyle w:val="TAL"/>
                    <w:rPr>
                      <w:rFonts w:cs="Arial"/>
                      <w:color w:val="000000" w:themeColor="text1"/>
                      <w:szCs w:val="18"/>
                    </w:rPr>
                  </w:pPr>
                  <w:r w:rsidRPr="00C56B4E">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2C07F3C" w14:textId="77777777" w:rsidR="009D3997" w:rsidRPr="00C56B4E" w:rsidRDefault="009D3997" w:rsidP="009D3997">
                  <w:pPr>
                    <w:pStyle w:val="TAL"/>
                    <w:rPr>
                      <w:rFonts w:cs="Arial"/>
                      <w:color w:val="000000" w:themeColor="text1"/>
                      <w:szCs w:val="18"/>
                      <w:lang w:val="en-US"/>
                    </w:rPr>
                  </w:pPr>
                  <w:r w:rsidRPr="00C56B4E">
                    <w:rPr>
                      <w:rFonts w:cs="Arial"/>
                      <w:color w:val="000000" w:themeColor="text1"/>
                      <w:szCs w:val="18"/>
                      <w:lang w:val="en-US"/>
                    </w:rPr>
                    <w:t>Need for location server</w:t>
                  </w:r>
                  <w:r w:rsidRPr="00C56B4E">
                    <w:rPr>
                      <w:rFonts w:cs="Arial"/>
                      <w:color w:val="000000" w:themeColor="text1"/>
                      <w:szCs w:val="18"/>
                    </w:rPr>
                    <w:t>/</w:t>
                  </w:r>
                  <w:del w:id="358" w:author="Huawei" w:date="2023-10-24T14:31:00Z">
                    <w:r w:rsidRPr="00C56B4E" w:rsidDel="00C23799">
                      <w:rPr>
                        <w:rFonts w:cs="Arial"/>
                        <w:color w:val="000000" w:themeColor="text1"/>
                        <w:szCs w:val="18"/>
                      </w:rPr>
                      <w:delText>server</w:delText>
                    </w:r>
                  </w:del>
                  <w:del w:id="359" w:author="Huawei" w:date="2023-10-30T16:51:00Z">
                    <w:r w:rsidRPr="00C56B4E" w:rsidDel="00985666">
                      <w:rPr>
                        <w:rFonts w:cs="Arial"/>
                        <w:color w:val="000000" w:themeColor="text1"/>
                        <w:szCs w:val="18"/>
                      </w:rPr>
                      <w:delText xml:space="preserve"> </w:delText>
                    </w:r>
                  </w:del>
                  <w:r w:rsidRPr="00C56B4E">
                    <w:rPr>
                      <w:rFonts w:cs="Arial"/>
                      <w:color w:val="000000" w:themeColor="text1"/>
                      <w:szCs w:val="18"/>
                    </w:rPr>
                    <w:t>UE</w:t>
                  </w:r>
                  <w:r w:rsidRPr="00C56B4E">
                    <w:rPr>
                      <w:rFonts w:cs="Arial"/>
                      <w:color w:val="000000" w:themeColor="text1"/>
                      <w:szCs w:val="18"/>
                      <w:lang w:val="en-US"/>
                    </w:rPr>
                    <w:t xml:space="preserve"> to know if the feature is supported</w:t>
                  </w:r>
                </w:p>
                <w:p w14:paraId="2DDDC0F1" w14:textId="77777777" w:rsidR="009D3997" w:rsidRPr="00C56B4E" w:rsidRDefault="009D3997" w:rsidP="009D3997">
                  <w:pPr>
                    <w:pStyle w:val="TAL"/>
                    <w:rPr>
                      <w:rFonts w:eastAsia="Yu Mincho" w:cs="Arial"/>
                      <w:color w:val="000000" w:themeColor="text1"/>
                      <w:szCs w:val="18"/>
                      <w:lang w:val="en-US"/>
                    </w:rPr>
                  </w:pPr>
                </w:p>
                <w:p w14:paraId="2F3FB479" w14:textId="77777777" w:rsidR="009D3997" w:rsidRPr="00C56B4E" w:rsidRDefault="009D3997" w:rsidP="009D3997">
                  <w:pPr>
                    <w:pStyle w:val="TAL"/>
                    <w:rPr>
                      <w:rFonts w:eastAsiaTheme="minorEastAsia" w:cs="Arial"/>
                      <w:color w:val="000000" w:themeColor="text1"/>
                      <w:szCs w:val="18"/>
                    </w:rPr>
                  </w:pPr>
                  <w:ins w:id="360" w:author="Huawei" w:date="2023-10-24T14:13:00Z">
                    <w:r w:rsidRPr="00C56B4E">
                      <w:rPr>
                        <w:rFonts w:eastAsia="Yu Mincho" w:cs="Arial"/>
                        <w:color w:val="000000" w:themeColor="text1"/>
                        <w:szCs w:val="18"/>
                      </w:rPr>
                      <w:t xml:space="preserve">Component 3 </w:t>
                    </w:r>
                  </w:ins>
                  <w:del w:id="361" w:author="Huawei" w:date="2023-10-24T14:13:00Z">
                    <w:r w:rsidRPr="00C56B4E" w:rsidDel="001C597E">
                      <w:rPr>
                        <w:rFonts w:eastAsia="Yu Mincho" w:cs="Arial"/>
                        <w:color w:val="000000" w:themeColor="text1"/>
                        <w:szCs w:val="18"/>
                      </w:rPr>
                      <w:delText>[FFS:</w:delText>
                    </w:r>
                  </w:del>
                  <w:r w:rsidRPr="00C56B4E">
                    <w:rPr>
                      <w:rFonts w:eastAsia="Yu Mincho" w:cs="Arial"/>
                      <w:color w:val="000000" w:themeColor="text1"/>
                      <w:szCs w:val="18"/>
                    </w:rPr>
                    <w:t xml:space="preserve"> candidate values of N={1,</w:t>
                  </w:r>
                  <w:ins w:id="362" w:author="Huawei" w:date="2023-10-24T14:13:00Z">
                    <w:r w:rsidRPr="00C56B4E" w:rsidDel="001C597E">
                      <w:rPr>
                        <w:rFonts w:eastAsia="Yu Mincho" w:cs="Arial"/>
                        <w:color w:val="000000" w:themeColor="text1"/>
                        <w:szCs w:val="18"/>
                      </w:rPr>
                      <w:t xml:space="preserve"> </w:t>
                    </w:r>
                  </w:ins>
                  <w:del w:id="363" w:author="Huawei" w:date="2023-10-24T14:13:00Z">
                    <w:r w:rsidRPr="00C56B4E" w:rsidDel="001C597E">
                      <w:rPr>
                        <w:rFonts w:eastAsia="Yu Mincho" w:cs="Arial"/>
                        <w:color w:val="000000" w:themeColor="text1"/>
                        <w:szCs w:val="18"/>
                      </w:rPr>
                      <w:delText>2,3,</w:delText>
                    </w:r>
                  </w:del>
                  <w:r w:rsidRPr="00C56B4E">
                    <w:rPr>
                      <w:rFonts w:eastAsia="Yu Mincho" w:cs="Arial"/>
                      <w:color w:val="000000" w:themeColor="text1"/>
                      <w:szCs w:val="18"/>
                    </w:rPr>
                    <w:t>4}</w:t>
                  </w:r>
                  <w:del w:id="364" w:author="Huawei" w:date="2023-10-25T09:01:00Z">
                    <w:r w:rsidRPr="00C56B4E" w:rsidDel="00803292">
                      <w:rPr>
                        <w:rFonts w:eastAsia="Yu Mincho" w:cs="Arial"/>
                        <w:color w:val="000000" w:themeColor="text1"/>
                        <w:szCs w:val="18"/>
                      </w:rPr>
                      <w:delText>]</w:delText>
                    </w:r>
                  </w:del>
                </w:p>
              </w:tc>
              <w:tc>
                <w:tcPr>
                  <w:tcW w:w="0" w:type="auto"/>
                  <w:tcBorders>
                    <w:top w:val="single" w:sz="4" w:space="0" w:color="auto"/>
                    <w:left w:val="single" w:sz="4" w:space="0" w:color="auto"/>
                    <w:bottom w:val="single" w:sz="4" w:space="0" w:color="auto"/>
                    <w:right w:val="single" w:sz="4" w:space="0" w:color="auto"/>
                  </w:tcBorders>
                  <w:hideMark/>
                </w:tcPr>
                <w:p w14:paraId="39FB450C" w14:textId="77777777" w:rsidR="009D3997" w:rsidRPr="00C56B4E" w:rsidRDefault="009D3997" w:rsidP="009D3997">
                  <w:pPr>
                    <w:pStyle w:val="TAL"/>
                    <w:rPr>
                      <w:rFonts w:cs="Arial"/>
                      <w:color w:val="000000" w:themeColor="text1"/>
                      <w:szCs w:val="18"/>
                    </w:rPr>
                  </w:pPr>
                  <w:r w:rsidRPr="00C56B4E">
                    <w:rPr>
                      <w:rFonts w:cs="Arial"/>
                      <w:bCs/>
                      <w:color w:val="000000" w:themeColor="text1"/>
                      <w:szCs w:val="18"/>
                    </w:rPr>
                    <w:t>Optional with capability signaling</w:t>
                  </w:r>
                </w:p>
              </w:tc>
            </w:tr>
          </w:tbl>
          <w:p w14:paraId="3B3F33DC" w14:textId="77777777" w:rsidR="00DD50D4" w:rsidRDefault="00DD50D4" w:rsidP="000B4DDB">
            <w:pPr>
              <w:spacing w:beforeLines="50" w:before="120"/>
              <w:jc w:val="left"/>
              <w:rPr>
                <w:rFonts w:ascii="Calibri" w:hAnsi="Calibri" w:cs="Calibri"/>
                <w:color w:val="000000"/>
              </w:rPr>
            </w:pPr>
          </w:p>
        </w:tc>
      </w:tr>
      <w:tr w:rsidR="00DD50D4" w14:paraId="023C114E" w14:textId="77777777" w:rsidTr="000B4DDB">
        <w:tc>
          <w:tcPr>
            <w:tcW w:w="1815" w:type="dxa"/>
            <w:tcBorders>
              <w:top w:val="single" w:sz="4" w:space="0" w:color="auto"/>
              <w:left w:val="single" w:sz="4" w:space="0" w:color="auto"/>
              <w:bottom w:val="single" w:sz="4" w:space="0" w:color="auto"/>
              <w:right w:val="single" w:sz="4" w:space="0" w:color="auto"/>
            </w:tcBorders>
          </w:tcPr>
          <w:p w14:paraId="000CFA2F" w14:textId="77777777" w:rsidR="00DD50D4" w:rsidRDefault="00DD50D4" w:rsidP="000B4DDB">
            <w:pPr>
              <w:jc w:val="left"/>
              <w:rPr>
                <w:rFonts w:ascii="Calibri" w:hAnsi="Calibri" w:cs="Calibri"/>
                <w:color w:val="000000"/>
              </w:rPr>
            </w:pPr>
            <w:r>
              <w:rPr>
                <w:rFonts w:cs="Arial"/>
                <w:sz w:val="16"/>
                <w:szCs w:val="16"/>
              </w:rPr>
              <w:lastRenderedPageBreak/>
              <w:t xml:space="preserve">Nokia/Nokia Shanghai Bell </w:t>
            </w:r>
            <w:r>
              <w:rPr>
                <w:rFonts w:cs="Arial"/>
                <w:sz w:val="16"/>
                <w:szCs w:val="16"/>
              </w:rPr>
              <w:fldChar w:fldCharType="begin"/>
            </w:r>
            <w:r>
              <w:rPr>
                <w:rFonts w:cs="Arial"/>
                <w:sz w:val="16"/>
                <w:szCs w:val="16"/>
              </w:rPr>
              <w:instrText xml:space="preserve"> REF _Ref150421569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CE682FE" w14:textId="77777777" w:rsidR="00DD50D4" w:rsidRDefault="00DD50D4" w:rsidP="000B4DDB">
            <w:pPr>
              <w:spacing w:beforeLines="50" w:before="120"/>
              <w:jc w:val="left"/>
              <w:rPr>
                <w:rFonts w:ascii="Calibri" w:hAnsi="Calibri" w:cs="Calibri"/>
                <w:color w:val="000000"/>
              </w:rPr>
            </w:pPr>
          </w:p>
        </w:tc>
      </w:tr>
      <w:tr w:rsidR="00DD50D4" w14:paraId="238493FC" w14:textId="77777777" w:rsidTr="000B4DDB">
        <w:tc>
          <w:tcPr>
            <w:tcW w:w="1815" w:type="dxa"/>
            <w:tcBorders>
              <w:top w:val="single" w:sz="4" w:space="0" w:color="auto"/>
              <w:left w:val="single" w:sz="4" w:space="0" w:color="auto"/>
              <w:bottom w:val="single" w:sz="4" w:space="0" w:color="auto"/>
              <w:right w:val="single" w:sz="4" w:space="0" w:color="auto"/>
            </w:tcBorders>
          </w:tcPr>
          <w:p w14:paraId="55708755" w14:textId="77777777" w:rsidR="00DD50D4" w:rsidRDefault="00DD50D4" w:rsidP="000B4DDB">
            <w:pPr>
              <w:jc w:val="left"/>
              <w:rPr>
                <w:rFonts w:ascii="Calibri"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_Ref150421575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E8125E5" w14:textId="77777777" w:rsidR="00160FB2" w:rsidRDefault="00160FB2" w:rsidP="00160FB2">
            <w:pPr>
              <w:overflowPunct w:val="0"/>
              <w:autoSpaceDE w:val="0"/>
              <w:autoSpaceDN w:val="0"/>
              <w:adjustRightInd w:val="0"/>
              <w:spacing w:before="120" w:line="260" w:lineRule="exact"/>
              <w:textAlignment w:val="baseline"/>
              <w:rPr>
                <w:rFonts w:eastAsia="DengXian"/>
                <w:sz w:val="28"/>
              </w:rPr>
            </w:pPr>
            <w:r w:rsidRPr="00243184">
              <w:rPr>
                <w:rFonts w:eastAsia="DengXian"/>
                <w:sz w:val="28"/>
              </w:rPr>
              <w:t>B</w:t>
            </w:r>
            <w:r w:rsidRPr="00243184">
              <w:rPr>
                <w:rFonts w:eastAsia="DengXian" w:hint="eastAsia"/>
                <w:sz w:val="28"/>
              </w:rPr>
              <w:t>efore</w:t>
            </w:r>
            <w:r w:rsidRPr="00243184">
              <w:rPr>
                <w:rFonts w:eastAsia="DengXian"/>
                <w:sz w:val="28"/>
              </w:rPr>
              <w:t xml:space="preserve"> </w:t>
            </w:r>
            <w:r w:rsidRPr="00243184">
              <w:rPr>
                <w:rFonts w:eastAsia="DengXian" w:hint="eastAsia"/>
                <w:sz w:val="28"/>
              </w:rPr>
              <w:t>discussing</w:t>
            </w:r>
            <w:r w:rsidRPr="00243184">
              <w:rPr>
                <w:rFonts w:eastAsia="DengXian"/>
                <w:sz w:val="28"/>
              </w:rPr>
              <w:t xml:space="preserve"> </w:t>
            </w:r>
            <w:r w:rsidRPr="00243184">
              <w:rPr>
                <w:rFonts w:eastAsia="DengXian" w:hint="eastAsia"/>
                <w:sz w:val="28"/>
              </w:rPr>
              <w:t>the</w:t>
            </w:r>
            <w:r w:rsidRPr="00243184">
              <w:rPr>
                <w:rFonts w:eastAsia="DengXian"/>
                <w:sz w:val="28"/>
              </w:rPr>
              <w:t xml:space="preserve"> </w:t>
            </w:r>
            <w:r w:rsidRPr="00243184">
              <w:rPr>
                <w:rFonts w:eastAsia="DengXian" w:hint="eastAsia"/>
                <w:sz w:val="28"/>
              </w:rPr>
              <w:t>detailed</w:t>
            </w:r>
            <w:r w:rsidRPr="00243184">
              <w:rPr>
                <w:rFonts w:eastAsia="DengXian"/>
                <w:sz w:val="28"/>
              </w:rPr>
              <w:t xml:space="preserve"> UE </w:t>
            </w:r>
            <w:r w:rsidRPr="00243184">
              <w:rPr>
                <w:rFonts w:eastAsia="DengXian" w:hint="eastAsia"/>
                <w:sz w:val="28"/>
              </w:rPr>
              <w:t>feature</w:t>
            </w:r>
            <w:r>
              <w:rPr>
                <w:rFonts w:eastAsia="DengXian"/>
                <w:sz w:val="28"/>
              </w:rPr>
              <w:t>s</w:t>
            </w:r>
            <w:r w:rsidRPr="00243184">
              <w:rPr>
                <w:rFonts w:eastAsia="DengXian" w:hint="eastAsia"/>
                <w:sz w:val="28"/>
              </w:rPr>
              <w:t>,</w:t>
            </w:r>
            <w:r w:rsidRPr="00243184">
              <w:rPr>
                <w:rFonts w:eastAsia="DengXian"/>
                <w:sz w:val="28"/>
              </w:rPr>
              <w:t xml:space="preserve"> </w:t>
            </w:r>
            <w:r>
              <w:rPr>
                <w:rFonts w:eastAsia="DengXian"/>
                <w:sz w:val="28"/>
              </w:rPr>
              <w:t>“server UE” should be changed to “UE” in the note to align the agreement.</w:t>
            </w:r>
            <w:r w:rsidRPr="00243184">
              <w:rPr>
                <w:rFonts w:eastAsia="DengXian"/>
                <w:sz w:val="28"/>
              </w:rPr>
              <w:t xml:space="preserve"> </w:t>
            </w:r>
          </w:p>
          <w:p w14:paraId="6B97B787" w14:textId="77777777" w:rsidR="00160FB2" w:rsidRPr="00C65ED2" w:rsidRDefault="00160FB2">
            <w:pPr>
              <w:pStyle w:val="BodyText"/>
              <w:numPr>
                <w:ilvl w:val="0"/>
                <w:numId w:val="15"/>
              </w:numPr>
              <w:tabs>
                <w:tab w:val="clear" w:pos="1440"/>
              </w:tabs>
              <w:spacing w:line="260" w:lineRule="exact"/>
              <w:rPr>
                <w:sz w:val="28"/>
                <w:szCs w:val="28"/>
              </w:rPr>
            </w:pPr>
          </w:p>
          <w:p w14:paraId="3668A11E" w14:textId="77777777" w:rsidR="00160FB2" w:rsidRPr="003E2798" w:rsidRDefault="00160FB2">
            <w:pPr>
              <w:pStyle w:val="BodyText"/>
              <w:numPr>
                <w:ilvl w:val="0"/>
                <w:numId w:val="14"/>
              </w:numPr>
              <w:tabs>
                <w:tab w:val="clear" w:pos="1440"/>
              </w:tabs>
              <w:spacing w:afterLines="50" w:line="260" w:lineRule="exact"/>
              <w:rPr>
                <w:rFonts w:eastAsia="DengXian"/>
                <w:b/>
                <w:i/>
                <w:sz w:val="28"/>
                <w:szCs w:val="28"/>
                <w:lang w:eastAsia="zh-CN"/>
              </w:rPr>
            </w:pPr>
            <w:r>
              <w:rPr>
                <w:rFonts w:eastAsia="DengXian"/>
                <w:b/>
                <w:i/>
                <w:sz w:val="28"/>
                <w:szCs w:val="28"/>
                <w:lang w:eastAsia="zh-CN"/>
              </w:rPr>
              <w:t xml:space="preserve">In the note of SL Positioning related features, </w:t>
            </w:r>
            <w:r w:rsidRPr="003E2798">
              <w:rPr>
                <w:rFonts w:eastAsia="DengXian"/>
                <w:b/>
                <w:i/>
                <w:sz w:val="28"/>
                <w:szCs w:val="28"/>
                <w:lang w:eastAsia="zh-CN"/>
              </w:rPr>
              <w:t xml:space="preserve">the “server UE” should be changed to </w:t>
            </w:r>
            <w:r>
              <w:rPr>
                <w:rFonts w:eastAsia="DengXian"/>
                <w:b/>
                <w:i/>
                <w:sz w:val="28"/>
                <w:szCs w:val="28"/>
                <w:lang w:eastAsia="zh-CN"/>
              </w:rPr>
              <w:t>“</w:t>
            </w:r>
            <w:r w:rsidRPr="003E2798">
              <w:rPr>
                <w:rFonts w:eastAsia="DengXian"/>
                <w:b/>
                <w:i/>
                <w:sz w:val="28"/>
                <w:szCs w:val="28"/>
                <w:lang w:eastAsia="zh-CN"/>
              </w:rPr>
              <w:t>UE</w:t>
            </w:r>
            <w:r>
              <w:rPr>
                <w:rFonts w:eastAsia="DengXian"/>
                <w:b/>
                <w:i/>
                <w:sz w:val="28"/>
                <w:szCs w:val="28"/>
                <w:lang w:eastAsia="zh-CN"/>
              </w:rPr>
              <w:t>” as follows.</w:t>
            </w:r>
          </w:p>
          <w:p w14:paraId="66F9C51A" w14:textId="77777777" w:rsidR="00160FB2" w:rsidRPr="007547A5" w:rsidRDefault="00160FB2">
            <w:pPr>
              <w:pStyle w:val="BodyText"/>
              <w:numPr>
                <w:ilvl w:val="1"/>
                <w:numId w:val="14"/>
              </w:numPr>
              <w:tabs>
                <w:tab w:val="clear" w:pos="1440"/>
              </w:tabs>
              <w:spacing w:afterLines="50" w:line="260" w:lineRule="exact"/>
              <w:rPr>
                <w:rFonts w:eastAsia="DengXian"/>
                <w:b/>
                <w:i/>
                <w:sz w:val="28"/>
                <w:szCs w:val="28"/>
                <w:lang w:eastAsia="zh-CN"/>
              </w:rPr>
            </w:pPr>
            <w:r w:rsidRPr="007547A5">
              <w:rPr>
                <w:rFonts w:eastAsia="DengXian"/>
                <w:b/>
                <w:i/>
                <w:sz w:val="28"/>
                <w:szCs w:val="28"/>
                <w:lang w:eastAsia="zh-CN"/>
              </w:rPr>
              <w:t>Need for location server/ UE to know if the feature is supported</w:t>
            </w:r>
          </w:p>
          <w:p w14:paraId="0D2D801F" w14:textId="77777777" w:rsidR="00E003C1" w:rsidRPr="000D06A3" w:rsidRDefault="00E003C1" w:rsidP="00E003C1">
            <w:pPr>
              <w:rPr>
                <w:rFonts w:eastAsia="DengXian"/>
                <w:sz w:val="28"/>
                <w:szCs w:val="28"/>
                <w:lang w:eastAsia="zh-CN"/>
              </w:rPr>
            </w:pPr>
            <w:r w:rsidRPr="000D06A3">
              <w:rPr>
                <w:rFonts w:eastAsia="DengXian"/>
                <w:sz w:val="28"/>
                <w:szCs w:val="28"/>
                <w:lang w:eastAsia="zh-CN"/>
              </w:rPr>
              <w:t xml:space="preserve">For the FFS part of 41-1-7 a/b/c, we prefer to support it to align the NR positioning to obtain the multiple ARP or multiple instances </w:t>
            </w:r>
            <w:r>
              <w:rPr>
                <w:rFonts w:eastAsia="DengXian"/>
                <w:sz w:val="28"/>
                <w:szCs w:val="28"/>
                <w:lang w:eastAsia="zh-CN"/>
              </w:rPr>
              <w:t>measurements</w:t>
            </w:r>
            <w:r w:rsidRPr="000D06A3">
              <w:rPr>
                <w:rFonts w:eastAsia="DengXian"/>
                <w:sz w:val="28"/>
                <w:szCs w:val="28"/>
                <w:lang w:eastAsia="zh-CN"/>
              </w:rPr>
              <w:t>.</w:t>
            </w:r>
          </w:p>
          <w:p w14:paraId="2598E6AD" w14:textId="77777777" w:rsidR="00E003C1" w:rsidRPr="000D06A3" w:rsidRDefault="00E003C1" w:rsidP="00E003C1">
            <w:pPr>
              <w:rPr>
                <w:rFonts w:eastAsia="DengXian"/>
                <w:sz w:val="28"/>
                <w:szCs w:val="28"/>
                <w:lang w:eastAsia="zh-CN"/>
              </w:rPr>
            </w:pPr>
            <w:r w:rsidRPr="000D06A3">
              <w:rPr>
                <w:rFonts w:eastAsia="DengXian" w:hint="eastAsia"/>
                <w:sz w:val="28"/>
                <w:szCs w:val="28"/>
                <w:lang w:eastAsia="zh-CN"/>
              </w:rPr>
              <w:t>I</w:t>
            </w:r>
            <w:r w:rsidRPr="000D06A3">
              <w:rPr>
                <w:rFonts w:eastAsia="DengXian"/>
                <w:sz w:val="28"/>
                <w:szCs w:val="28"/>
                <w:lang w:eastAsia="zh-CN"/>
              </w:rPr>
              <w:t>n addition, according</w:t>
            </w:r>
            <w:r>
              <w:rPr>
                <w:rFonts w:eastAsia="DengXian"/>
                <w:sz w:val="28"/>
                <w:szCs w:val="28"/>
                <w:lang w:eastAsia="zh-CN"/>
              </w:rPr>
              <w:t xml:space="preserve"> to</w:t>
            </w:r>
            <w:r w:rsidRPr="000D06A3">
              <w:rPr>
                <w:rFonts w:eastAsia="DengXian"/>
                <w:sz w:val="28"/>
                <w:szCs w:val="28"/>
                <w:lang w:eastAsia="zh-CN"/>
              </w:rPr>
              <w:t xml:space="preserve"> the following agreement, the M=1 in </w:t>
            </w:r>
            <w:r>
              <w:rPr>
                <w:rFonts w:eastAsia="DengXian"/>
                <w:sz w:val="28"/>
                <w:szCs w:val="28"/>
                <w:lang w:eastAsia="zh-CN"/>
              </w:rPr>
              <w:t xml:space="preserve">the </w:t>
            </w:r>
            <w:r w:rsidRPr="000D06A3">
              <w:rPr>
                <w:rFonts w:eastAsia="DengXian"/>
                <w:sz w:val="28"/>
                <w:szCs w:val="28"/>
                <w:lang w:eastAsia="zh-CN"/>
              </w:rPr>
              <w:t xml:space="preserve">component is not supported. In this case, we prefer to remove </w:t>
            </w:r>
            <w:r>
              <w:rPr>
                <w:rFonts w:eastAsia="DengXian"/>
                <w:sz w:val="28"/>
                <w:szCs w:val="28"/>
                <w:lang w:eastAsia="zh-CN"/>
              </w:rPr>
              <w:t>“M=</w:t>
            </w:r>
            <w:r w:rsidRPr="000D06A3">
              <w:rPr>
                <w:rFonts w:eastAsia="DengXian"/>
                <w:sz w:val="28"/>
                <w:szCs w:val="28"/>
                <w:lang w:eastAsia="zh-CN"/>
              </w:rPr>
              <w:t>1</w:t>
            </w:r>
            <w:r>
              <w:rPr>
                <w:rFonts w:eastAsia="DengXian"/>
                <w:sz w:val="28"/>
                <w:szCs w:val="28"/>
                <w:lang w:eastAsia="zh-CN"/>
              </w:rPr>
              <w:t>”</w:t>
            </w:r>
            <w:r w:rsidRPr="000D06A3">
              <w:rPr>
                <w:rFonts w:eastAsia="DengXian"/>
                <w:sz w:val="28"/>
                <w:szCs w:val="28"/>
                <w:lang w:eastAsia="zh-CN"/>
              </w:rPr>
              <w:t xml:space="preserve"> from candidate value of component 3. And the M is the maximum value, so “up to</w:t>
            </w:r>
            <w:r>
              <w:rPr>
                <w:rFonts w:eastAsia="DengXian"/>
                <w:sz w:val="28"/>
                <w:szCs w:val="28"/>
                <w:lang w:eastAsia="zh-CN"/>
              </w:rPr>
              <w:t xml:space="preserve">” </w:t>
            </w:r>
            <w:r>
              <w:rPr>
                <w:rFonts w:eastAsia="DengXian" w:hint="eastAsia"/>
                <w:sz w:val="28"/>
                <w:szCs w:val="28"/>
                <w:lang w:eastAsia="zh-CN"/>
              </w:rPr>
              <w:t>can</w:t>
            </w:r>
            <w:r w:rsidRPr="000D06A3">
              <w:rPr>
                <w:rFonts w:eastAsia="DengXian"/>
                <w:sz w:val="28"/>
                <w:szCs w:val="28"/>
                <w:lang w:eastAsia="zh-CN"/>
              </w:rPr>
              <w:t xml:space="preserve"> be </w:t>
            </w:r>
            <w:r>
              <w:rPr>
                <w:rFonts w:eastAsia="DengXian" w:hint="eastAsia"/>
                <w:sz w:val="28"/>
                <w:szCs w:val="28"/>
                <w:lang w:eastAsia="zh-CN"/>
              </w:rPr>
              <w:t>added</w:t>
            </w:r>
            <w:r>
              <w:rPr>
                <w:rFonts w:eastAsia="DengXian"/>
                <w:sz w:val="28"/>
                <w:szCs w:val="28"/>
                <w:lang w:eastAsia="zh-CN"/>
              </w:rPr>
              <w:t xml:space="preserve"> </w:t>
            </w:r>
            <w:r w:rsidRPr="000D06A3">
              <w:rPr>
                <w:rFonts w:eastAsia="DengXian"/>
                <w:sz w:val="28"/>
                <w:szCs w:val="28"/>
                <w:lang w:eastAsia="zh-CN"/>
              </w:rPr>
              <w:t xml:space="preserve">in component 3.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27"/>
            </w:tblGrid>
            <w:tr w:rsidR="00E003C1" w14:paraId="42A4C497" w14:textId="77777777" w:rsidTr="00E05726">
              <w:tc>
                <w:tcPr>
                  <w:tcW w:w="22325" w:type="dxa"/>
                  <w:shd w:val="clear" w:color="auto" w:fill="auto"/>
                </w:tcPr>
                <w:p w14:paraId="75D64446" w14:textId="77777777" w:rsidR="00E003C1" w:rsidRPr="00F17928" w:rsidRDefault="00E003C1" w:rsidP="00E003C1">
                  <w:pPr>
                    <w:pStyle w:val="BodyText"/>
                    <w:spacing w:after="0"/>
                    <w:rPr>
                      <w:rFonts w:eastAsia="DengXian"/>
                      <w:szCs w:val="20"/>
                      <w:lang w:eastAsia="zh-CN"/>
                    </w:rPr>
                  </w:pPr>
                  <w:r w:rsidRPr="00F17928">
                    <w:rPr>
                      <w:rFonts w:eastAsia="DengXian"/>
                      <w:szCs w:val="20"/>
                      <w:highlight w:val="green"/>
                      <w:lang w:eastAsia="zh-CN"/>
                    </w:rPr>
                    <w:t>Agreement</w:t>
                  </w:r>
                </w:p>
                <w:p w14:paraId="380631EF" w14:textId="77777777" w:rsidR="00E003C1" w:rsidRPr="00F17928" w:rsidRDefault="00E003C1" w:rsidP="00E003C1">
                  <w:pPr>
                    <w:rPr>
                      <w:lang w:eastAsia="x-none"/>
                    </w:rPr>
                  </w:pPr>
                  <w:r w:rsidRPr="00F17928">
                    <w:rPr>
                      <w:rFonts w:eastAsia="DengXian"/>
                      <w:bCs/>
                      <w:iCs/>
                      <w:lang w:eastAsia="zh-CN"/>
                    </w:rPr>
                    <w:t xml:space="preserve">Support to indicate to UE(s) with higher layer signaling to report multiple Rx-Tx measurements for the same SL PRS transmission (resp. reception) and </w:t>
                  </w:r>
                  <w:r w:rsidRPr="00F17928">
                    <w:rPr>
                      <w:rFonts w:eastAsia="DengXian"/>
                      <w:bCs/>
                      <w:iCs/>
                      <w:highlight w:val="magenta"/>
                      <w:lang w:eastAsia="zh-CN"/>
                    </w:rPr>
                    <w:t>up to</w:t>
                  </w:r>
                  <w:r w:rsidRPr="00F17928">
                    <w:rPr>
                      <w:rFonts w:eastAsia="DengXian"/>
                      <w:bCs/>
                      <w:iCs/>
                      <w:lang w:eastAsia="zh-CN"/>
                    </w:rPr>
                    <w:t xml:space="preserve"> N different SL PRS receptions (resp. transmissions) for the same pair of UE(s).</w:t>
                  </w:r>
                </w:p>
                <w:p w14:paraId="60B66514" w14:textId="77777777" w:rsidR="00E003C1" w:rsidRPr="00F17928" w:rsidRDefault="00E003C1">
                  <w:pPr>
                    <w:pStyle w:val="BodyText"/>
                    <w:numPr>
                      <w:ilvl w:val="0"/>
                      <w:numId w:val="18"/>
                    </w:numPr>
                    <w:spacing w:after="0" w:line="240" w:lineRule="auto"/>
                    <w:rPr>
                      <w:szCs w:val="20"/>
                    </w:rPr>
                  </w:pPr>
                  <w:r w:rsidRPr="00F17928">
                    <w:rPr>
                      <w:rFonts w:hint="eastAsia"/>
                      <w:szCs w:val="20"/>
                    </w:rPr>
                    <w:t>F</w:t>
                  </w:r>
                  <w:r w:rsidRPr="00F17928">
                    <w:rPr>
                      <w:szCs w:val="20"/>
                    </w:rPr>
                    <w:t>FS: value range of N</w:t>
                  </w:r>
                </w:p>
                <w:p w14:paraId="5050A680" w14:textId="77777777" w:rsidR="00E003C1" w:rsidRPr="00F17928" w:rsidRDefault="00E003C1" w:rsidP="00E003C1">
                  <w:pPr>
                    <w:pStyle w:val="BodyText"/>
                    <w:spacing w:after="0"/>
                    <w:rPr>
                      <w:rFonts w:eastAsia="DengXian"/>
                      <w:szCs w:val="20"/>
                      <w:highlight w:val="green"/>
                      <w:lang w:eastAsia="zh-CN"/>
                    </w:rPr>
                  </w:pPr>
                </w:p>
                <w:p w14:paraId="41106E77" w14:textId="77777777" w:rsidR="00E003C1" w:rsidRPr="00F17928" w:rsidRDefault="00E003C1" w:rsidP="00E003C1">
                  <w:pPr>
                    <w:pStyle w:val="BodyText"/>
                    <w:spacing w:after="0"/>
                    <w:rPr>
                      <w:rFonts w:eastAsia="DengXian"/>
                      <w:szCs w:val="20"/>
                      <w:lang w:eastAsia="zh-CN"/>
                    </w:rPr>
                  </w:pPr>
                  <w:r w:rsidRPr="00F17928">
                    <w:rPr>
                      <w:rFonts w:eastAsia="DengXian"/>
                      <w:szCs w:val="20"/>
                      <w:highlight w:val="green"/>
                      <w:lang w:eastAsia="zh-CN"/>
                    </w:rPr>
                    <w:t>Agreement</w:t>
                  </w:r>
                </w:p>
                <w:p w14:paraId="2E6AAFA3" w14:textId="77777777" w:rsidR="00E003C1" w:rsidRPr="00F17928" w:rsidRDefault="00E003C1" w:rsidP="00E003C1">
                  <w:pPr>
                    <w:rPr>
                      <w:rFonts w:eastAsia="DengXian"/>
                      <w:bCs/>
                      <w:iCs/>
                      <w:lang w:eastAsia="zh-CN"/>
                    </w:rPr>
                  </w:pPr>
                  <w:r w:rsidRPr="00F17928">
                    <w:rPr>
                      <w:rFonts w:eastAsia="DengXian" w:hint="eastAsia"/>
                      <w:iCs/>
                      <w:lang w:eastAsia="zh-CN"/>
                    </w:rPr>
                    <w:t>F</w:t>
                  </w:r>
                  <w:r w:rsidRPr="00F17928">
                    <w:rPr>
                      <w:rFonts w:eastAsia="DengXian"/>
                      <w:iCs/>
                      <w:lang w:eastAsia="zh-CN"/>
                    </w:rPr>
                    <w:t xml:space="preserve">or the indicated number N of different SL PRS receptions (resp. transmissions) associated with the same SL PRS transmission (resp. reception), the value range of </w:t>
                  </w:r>
                  <w:r w:rsidRPr="00F17928">
                    <w:rPr>
                      <w:rFonts w:eastAsia="DengXian"/>
                      <w:iCs/>
                      <w:highlight w:val="magenta"/>
                      <w:lang w:eastAsia="zh-CN"/>
                    </w:rPr>
                    <w:t>N is {2, 3, 4}.</w:t>
                  </w:r>
                </w:p>
                <w:p w14:paraId="4DE0C2FA" w14:textId="77777777" w:rsidR="00E003C1" w:rsidRDefault="00E003C1" w:rsidP="00E003C1"/>
              </w:tc>
            </w:tr>
          </w:tbl>
          <w:p w14:paraId="4616B18B" w14:textId="77777777" w:rsidR="00E003C1" w:rsidRPr="000D06A3" w:rsidRDefault="00E003C1" w:rsidP="00E003C1">
            <w:pPr>
              <w:rPr>
                <w:rFonts w:eastAsia="DengXian"/>
                <w:sz w:val="28"/>
                <w:szCs w:val="28"/>
                <w:lang w:eastAsia="zh-CN"/>
              </w:rPr>
            </w:pPr>
            <w:r w:rsidRPr="000D06A3">
              <w:rPr>
                <w:rFonts w:eastAsia="DengXian" w:hint="eastAsia"/>
                <w:sz w:val="28"/>
                <w:szCs w:val="28"/>
                <w:lang w:eastAsia="zh-CN"/>
              </w:rPr>
              <w:t>F</w:t>
            </w:r>
            <w:r w:rsidRPr="000D06A3">
              <w:rPr>
                <w:rFonts w:eastAsia="DengXian"/>
                <w:sz w:val="28"/>
                <w:szCs w:val="28"/>
                <w:lang w:eastAsia="zh-CN"/>
              </w:rPr>
              <w:t>or the FFS part of 41-1-7d, we are okay with the intention to report multiple groups of double-sided measurements. But the description may need to be changed</w:t>
            </w:r>
            <w:r>
              <w:rPr>
                <w:rFonts w:eastAsia="DengXian"/>
                <w:sz w:val="28"/>
                <w:szCs w:val="28"/>
                <w:lang w:eastAsia="zh-CN"/>
              </w:rPr>
              <w:t>.</w:t>
            </w:r>
          </w:p>
          <w:p w14:paraId="6FA5EF6B" w14:textId="77777777" w:rsidR="00E003C1" w:rsidRPr="00C65ED2" w:rsidRDefault="00E003C1">
            <w:pPr>
              <w:pStyle w:val="BodyText"/>
              <w:numPr>
                <w:ilvl w:val="0"/>
                <w:numId w:val="15"/>
              </w:numPr>
              <w:tabs>
                <w:tab w:val="clear" w:pos="1440"/>
              </w:tabs>
              <w:spacing w:line="260" w:lineRule="exact"/>
              <w:rPr>
                <w:sz w:val="28"/>
                <w:szCs w:val="28"/>
              </w:rPr>
            </w:pPr>
          </w:p>
          <w:p w14:paraId="4BDED87A" w14:textId="77777777" w:rsidR="00E003C1" w:rsidRPr="002129FF" w:rsidRDefault="00E003C1">
            <w:pPr>
              <w:pStyle w:val="BodyText"/>
              <w:numPr>
                <w:ilvl w:val="0"/>
                <w:numId w:val="14"/>
              </w:numPr>
              <w:tabs>
                <w:tab w:val="clear" w:pos="1440"/>
              </w:tabs>
              <w:spacing w:afterLines="50" w:line="260" w:lineRule="exact"/>
              <w:rPr>
                <w:rFonts w:eastAsia="DengXian"/>
                <w:b/>
                <w:i/>
                <w:sz w:val="28"/>
                <w:szCs w:val="28"/>
                <w:lang w:eastAsia="zh-CN"/>
              </w:rPr>
            </w:pPr>
            <w:r>
              <w:rPr>
                <w:rFonts w:eastAsia="DengXian"/>
                <w:b/>
                <w:i/>
                <w:sz w:val="28"/>
                <w:szCs w:val="28"/>
                <w:lang w:eastAsia="zh-CN"/>
              </w:rPr>
              <w:t xml:space="preserve">Update </w:t>
            </w:r>
            <w:r w:rsidRPr="002129FF">
              <w:rPr>
                <w:rFonts w:eastAsia="DengXian"/>
                <w:b/>
                <w:i/>
                <w:sz w:val="28"/>
                <w:szCs w:val="28"/>
                <w:lang w:eastAsia="zh-CN"/>
              </w:rPr>
              <w:t>the FFS part of 41-1-7 a/b/c as new component</w:t>
            </w:r>
          </w:p>
          <w:p w14:paraId="5904AD98" w14:textId="77777777" w:rsidR="00DD50D4" w:rsidRPr="00160FB2" w:rsidRDefault="00DD50D4" w:rsidP="000B4DDB">
            <w:pPr>
              <w:spacing w:beforeLines="50" w:before="120"/>
              <w:jc w:val="left"/>
              <w:rPr>
                <w:rFonts w:ascii="Calibri" w:hAnsi="Calibri" w:cs="Calibri"/>
                <w:color w:val="000000"/>
                <w:lang w:val="en-GB"/>
              </w:rPr>
            </w:pPr>
          </w:p>
        </w:tc>
      </w:tr>
      <w:tr w:rsidR="00DD50D4" w14:paraId="4AA0BC0D" w14:textId="77777777" w:rsidTr="000B4DDB">
        <w:tc>
          <w:tcPr>
            <w:tcW w:w="1815" w:type="dxa"/>
            <w:tcBorders>
              <w:top w:val="single" w:sz="4" w:space="0" w:color="auto"/>
              <w:left w:val="single" w:sz="4" w:space="0" w:color="auto"/>
              <w:bottom w:val="single" w:sz="4" w:space="0" w:color="auto"/>
              <w:right w:val="single" w:sz="4" w:space="0" w:color="auto"/>
            </w:tcBorders>
          </w:tcPr>
          <w:p w14:paraId="302DF660" w14:textId="77777777" w:rsidR="00DD50D4" w:rsidRDefault="00DD50D4" w:rsidP="000B4DDB">
            <w:pPr>
              <w:jc w:val="left"/>
              <w:rPr>
                <w:rFonts w:ascii="Calibri" w:hAnsi="Calibri" w:cs="Calibri"/>
                <w:color w:val="000000"/>
              </w:rPr>
            </w:pPr>
            <w:r>
              <w:rPr>
                <w:rFonts w:cs="Arial"/>
                <w:sz w:val="16"/>
                <w:szCs w:val="16"/>
              </w:rPr>
              <w:t xml:space="preserve">Intel Corporation </w:t>
            </w:r>
            <w:r>
              <w:rPr>
                <w:rFonts w:cs="Arial"/>
                <w:sz w:val="16"/>
                <w:szCs w:val="16"/>
              </w:rPr>
              <w:fldChar w:fldCharType="begin"/>
            </w:r>
            <w:r>
              <w:rPr>
                <w:rFonts w:cs="Arial"/>
                <w:sz w:val="16"/>
                <w:szCs w:val="16"/>
              </w:rPr>
              <w:instrText xml:space="preserve"> REF _Ref150421585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701F8AE" w14:textId="77777777" w:rsidR="00F772AB" w:rsidRDefault="00F772AB">
            <w:pPr>
              <w:numPr>
                <w:ilvl w:val="1"/>
                <w:numId w:val="25"/>
              </w:numPr>
              <w:spacing w:before="0" w:after="160"/>
              <w:contextualSpacing/>
              <w:jc w:val="left"/>
              <w:rPr>
                <w:rFonts w:eastAsia="Calibri"/>
                <w:i/>
                <w:iCs/>
                <w:sz w:val="22"/>
                <w:szCs w:val="22"/>
              </w:rPr>
            </w:pPr>
            <w:r>
              <w:rPr>
                <w:rFonts w:eastAsia="Calibri"/>
                <w:i/>
                <w:iCs/>
                <w:sz w:val="22"/>
                <w:szCs w:val="22"/>
              </w:rPr>
              <w:t xml:space="preserve">FG 41-1-7a/b/c/d/e/f/g: </w:t>
            </w:r>
          </w:p>
          <w:p w14:paraId="11AE020E" w14:textId="77777777" w:rsidR="00F772AB" w:rsidRDefault="00F772AB">
            <w:pPr>
              <w:numPr>
                <w:ilvl w:val="2"/>
                <w:numId w:val="25"/>
              </w:numPr>
              <w:spacing w:before="0" w:after="160"/>
              <w:contextualSpacing/>
              <w:jc w:val="left"/>
              <w:rPr>
                <w:rFonts w:eastAsia="Calibri"/>
                <w:i/>
                <w:iCs/>
                <w:sz w:val="22"/>
                <w:szCs w:val="22"/>
              </w:rPr>
            </w:pPr>
            <w:r>
              <w:rPr>
                <w:rFonts w:eastAsia="Calibri"/>
                <w:i/>
                <w:iCs/>
                <w:sz w:val="22"/>
                <w:szCs w:val="22"/>
              </w:rPr>
              <w:t>Add pre-requisites.</w:t>
            </w:r>
          </w:p>
          <w:p w14:paraId="5B919A91" w14:textId="77777777" w:rsidR="00F772AB" w:rsidRDefault="00F772AB">
            <w:pPr>
              <w:numPr>
                <w:ilvl w:val="2"/>
                <w:numId w:val="25"/>
              </w:numPr>
              <w:spacing w:before="0" w:after="160"/>
              <w:contextualSpacing/>
              <w:jc w:val="left"/>
              <w:rPr>
                <w:rFonts w:eastAsia="Calibri"/>
                <w:i/>
                <w:iCs/>
                <w:sz w:val="22"/>
                <w:szCs w:val="22"/>
              </w:rPr>
            </w:pPr>
            <w:r>
              <w:rPr>
                <w:rFonts w:eastAsia="Calibri"/>
                <w:i/>
                <w:iCs/>
                <w:sz w:val="22"/>
                <w:szCs w:val="22"/>
              </w:rPr>
              <w:t xml:space="preserve">Remove “reporting N … measurements for different SL PRS reception for same pair of UEs” as it is not agreed as part of core specs.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1"/>
              <w:gridCol w:w="642"/>
              <w:gridCol w:w="3851"/>
              <w:gridCol w:w="4698"/>
              <w:gridCol w:w="1213"/>
              <w:gridCol w:w="425"/>
              <w:gridCol w:w="425"/>
              <w:gridCol w:w="222"/>
              <w:gridCol w:w="752"/>
              <w:gridCol w:w="460"/>
              <w:gridCol w:w="460"/>
              <w:gridCol w:w="460"/>
              <w:gridCol w:w="3305"/>
              <w:gridCol w:w="1923"/>
            </w:tblGrid>
            <w:tr w:rsidR="00044291" w:rsidRPr="000B024C" w14:paraId="5A46197E" w14:textId="77777777" w:rsidTr="00E0572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E90C29E" w14:textId="77777777" w:rsidR="00044291" w:rsidRPr="00A17884" w:rsidRDefault="00044291" w:rsidP="00044291">
                  <w:pPr>
                    <w:pStyle w:val="TAL"/>
                    <w:rPr>
                      <w:rFonts w:asciiTheme="majorHAnsi" w:hAnsiTheme="majorHAnsi" w:cstheme="majorHAnsi"/>
                      <w:szCs w:val="18"/>
                    </w:rPr>
                  </w:pPr>
                  <w:r w:rsidRPr="00A17884">
                    <w:rPr>
                      <w:rFonts w:asciiTheme="majorHAnsi" w:hAnsiTheme="majorHAnsi" w:cstheme="majorHAnsi"/>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86F9C0" w14:textId="77777777" w:rsidR="00044291" w:rsidRPr="00A17884" w:rsidRDefault="00044291" w:rsidP="00044291">
                  <w:pPr>
                    <w:pStyle w:val="TAL"/>
                    <w:rPr>
                      <w:rFonts w:asciiTheme="majorHAnsi" w:eastAsia="MS Mincho" w:hAnsiTheme="majorHAnsi" w:cstheme="majorHAnsi"/>
                      <w:szCs w:val="18"/>
                    </w:rPr>
                  </w:pPr>
                  <w:r w:rsidRPr="00A17884">
                    <w:rPr>
                      <w:rFonts w:asciiTheme="majorHAnsi" w:eastAsia="MS Mincho" w:hAnsiTheme="majorHAnsi" w:cstheme="majorHAnsi"/>
                      <w:szCs w:val="18"/>
                    </w:rPr>
                    <w:t>41-1-7c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27DFC5" w14:textId="77777777" w:rsidR="00044291" w:rsidRPr="00A17884" w:rsidRDefault="00044291" w:rsidP="00044291">
                  <w:pPr>
                    <w:pStyle w:val="TAL"/>
                    <w:rPr>
                      <w:rFonts w:asciiTheme="majorHAnsi" w:eastAsia="SimSun" w:hAnsiTheme="majorHAnsi" w:cstheme="majorHAnsi"/>
                      <w:szCs w:val="18"/>
                      <w:lang w:eastAsia="zh-CN"/>
                    </w:rPr>
                  </w:pPr>
                  <w:r w:rsidRPr="00A17884">
                    <w:rPr>
                      <w:rFonts w:asciiTheme="majorHAnsi" w:eastAsia="SimSun" w:hAnsiTheme="majorHAnsi" w:cstheme="majorHAnsi"/>
                      <w:szCs w:val="18"/>
                      <w:lang w:eastAsia="zh-CN"/>
                    </w:rPr>
                    <w:t>SL PRS measurement for UE Rx – Tx time difference without Tx time stamp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C031B5" w14:textId="77777777" w:rsidR="00044291" w:rsidRPr="00A17884" w:rsidRDefault="00044291" w:rsidP="00044291">
                  <w:pPr>
                    <w:rPr>
                      <w:rFonts w:asciiTheme="majorHAnsi" w:hAnsiTheme="majorHAnsi" w:cstheme="majorHAnsi"/>
                      <w:sz w:val="18"/>
                      <w:szCs w:val="18"/>
                      <w:lang w:eastAsia="zh-CN"/>
                    </w:rPr>
                  </w:pPr>
                  <w:r w:rsidRPr="00A17884">
                    <w:rPr>
                      <w:rFonts w:asciiTheme="majorHAnsi" w:hAnsiTheme="majorHAnsi" w:cstheme="majorHAnsi"/>
                      <w:sz w:val="18"/>
                      <w:szCs w:val="18"/>
                      <w:lang w:eastAsia="zh-CN"/>
                    </w:rPr>
                    <w:t>1. Support UE Rx – Tx time difference measurement based on SL PRS</w:t>
                  </w:r>
                </w:p>
                <w:p w14:paraId="733FAC84" w14:textId="77777777" w:rsidR="00044291" w:rsidRPr="00A17884" w:rsidRDefault="00044291" w:rsidP="00044291">
                  <w:pPr>
                    <w:rPr>
                      <w:rFonts w:asciiTheme="majorHAnsi" w:hAnsiTheme="majorHAnsi" w:cstheme="majorHAnsi"/>
                      <w:sz w:val="18"/>
                      <w:szCs w:val="18"/>
                      <w:lang w:eastAsia="zh-CN"/>
                    </w:rPr>
                  </w:pPr>
                  <w:r w:rsidRPr="00A17884">
                    <w:rPr>
                      <w:rFonts w:asciiTheme="majorHAnsi" w:hAnsiTheme="majorHAnsi" w:cstheme="majorHAnsi"/>
                      <w:sz w:val="18"/>
                      <w:szCs w:val="18"/>
                      <w:lang w:eastAsia="zh-CN"/>
                    </w:rPr>
                    <w:t>2. Support UE Rx – Tx time difference measurement reporting without Tx time stamp</w:t>
                  </w:r>
                </w:p>
                <w:p w14:paraId="6CCA33E5" w14:textId="77777777" w:rsidR="00044291" w:rsidRPr="00A17884" w:rsidRDefault="00044291" w:rsidP="00044291">
                  <w:pPr>
                    <w:keepNext/>
                    <w:keepLines/>
                    <w:rPr>
                      <w:rFonts w:asciiTheme="majorHAnsi" w:eastAsia="SimSun" w:hAnsiTheme="majorHAnsi" w:cstheme="majorHAnsi"/>
                      <w:sz w:val="18"/>
                      <w:szCs w:val="18"/>
                    </w:rPr>
                  </w:pPr>
                  <w:r w:rsidRPr="005B7CC2">
                    <w:rPr>
                      <w:rFonts w:asciiTheme="majorHAnsi" w:eastAsia="Yu Mincho" w:hAnsiTheme="majorHAnsi" w:cstheme="majorHAnsi"/>
                      <w:strike/>
                      <w:color w:val="FF0000"/>
                      <w:sz w:val="18"/>
                      <w:szCs w:val="18"/>
                      <w:highlight w:val="yellow"/>
                    </w:rPr>
                    <w:t>[FFS</w:t>
                  </w:r>
                  <w:r w:rsidRPr="00FF6DC5">
                    <w:rPr>
                      <w:rFonts w:asciiTheme="majorHAnsi" w:eastAsia="Yu Mincho" w:hAnsiTheme="majorHAnsi" w:cstheme="majorHAnsi"/>
                      <w:strike/>
                      <w:color w:val="FF0000"/>
                      <w:sz w:val="18"/>
                      <w:szCs w:val="18"/>
                      <w:highlight w:val="yellow"/>
                    </w:rPr>
                    <w:t xml:space="preserve"> reporting N Rx-Tx measurements for different SL-PRS reception for the same pair of UEs</w:t>
                  </w:r>
                  <w:r w:rsidRPr="005B7CC2">
                    <w:rPr>
                      <w:rFonts w:asciiTheme="majorHAnsi" w:eastAsia="Yu Mincho" w:hAnsiTheme="majorHAnsi" w:cstheme="majorHAnsi"/>
                      <w:strike/>
                      <w:color w:val="FF0000"/>
                      <w:sz w:val="18"/>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35C045" w14:textId="77777777" w:rsidR="00044291" w:rsidRPr="009C676C" w:rsidRDefault="00044291" w:rsidP="00044291">
                  <w:pPr>
                    <w:pStyle w:val="TAL"/>
                    <w:rPr>
                      <w:rFonts w:asciiTheme="majorHAnsi" w:eastAsia="MS Mincho" w:hAnsiTheme="majorHAnsi" w:cstheme="majorHAnsi"/>
                      <w:strike/>
                      <w:color w:val="FF0000"/>
                      <w:szCs w:val="18"/>
                    </w:rPr>
                  </w:pPr>
                  <w:r w:rsidRPr="009C676C">
                    <w:rPr>
                      <w:rFonts w:asciiTheme="majorHAnsi" w:eastAsia="MS Mincho" w:hAnsiTheme="majorHAnsi" w:cstheme="majorHAnsi"/>
                      <w:strike/>
                      <w:color w:val="FF0000"/>
                      <w:szCs w:val="18"/>
                      <w:highlight w:val="yellow"/>
                    </w:rPr>
                    <w:t>FFS</w:t>
                  </w:r>
                </w:p>
                <w:p w14:paraId="3D1DD615" w14:textId="77777777" w:rsidR="00044291" w:rsidRPr="000B024C" w:rsidRDefault="00044291" w:rsidP="00044291">
                  <w:pPr>
                    <w:keepNext/>
                    <w:keepLines/>
                    <w:rPr>
                      <w:rFonts w:asciiTheme="majorHAnsi" w:eastAsia="MS Mincho" w:hAnsiTheme="majorHAnsi" w:cstheme="majorHAnsi"/>
                      <w:color w:val="FF0000"/>
                      <w:sz w:val="18"/>
                      <w:szCs w:val="18"/>
                    </w:rPr>
                  </w:pPr>
                  <w:r w:rsidRPr="000B024C">
                    <w:rPr>
                      <w:rFonts w:asciiTheme="majorHAnsi" w:eastAsia="MS Mincho" w:hAnsiTheme="majorHAnsi" w:cstheme="majorHAnsi"/>
                      <w:color w:val="FF0000"/>
                      <w:sz w:val="18"/>
                      <w:szCs w:val="18"/>
                    </w:rPr>
                    <w:t>41-1-2 and 41-1-4</w:t>
                  </w:r>
                  <w:r>
                    <w:rPr>
                      <w:rFonts w:asciiTheme="majorHAnsi" w:eastAsia="MS Mincho" w:hAnsiTheme="majorHAnsi" w:cstheme="majorHAnsi"/>
                      <w:color w:val="FF0000"/>
                      <w:sz w:val="18"/>
                      <w:szCs w:val="18"/>
                    </w:rPr>
                    <w:t>a</w:t>
                  </w:r>
                  <w:r w:rsidRPr="000B024C">
                    <w:rPr>
                      <w:rFonts w:asciiTheme="majorHAnsi" w:eastAsia="MS Mincho" w:hAnsiTheme="majorHAnsi" w:cstheme="majorHAnsi"/>
                      <w:color w:val="FF0000"/>
                      <w:sz w:val="18"/>
                      <w:szCs w:val="18"/>
                    </w:rPr>
                    <w:t xml:space="preserve"> </w:t>
                  </w:r>
                </w:p>
                <w:p w14:paraId="3CAAB441" w14:textId="77777777" w:rsidR="00044291" w:rsidRPr="000B024C" w:rsidRDefault="00044291" w:rsidP="00044291">
                  <w:pPr>
                    <w:keepNext/>
                    <w:keepLines/>
                    <w:rPr>
                      <w:rFonts w:asciiTheme="majorHAnsi" w:eastAsia="MS Mincho" w:hAnsiTheme="majorHAnsi" w:cstheme="majorHAnsi"/>
                      <w:color w:val="FF0000"/>
                      <w:sz w:val="18"/>
                      <w:szCs w:val="18"/>
                    </w:rPr>
                  </w:pPr>
                  <w:r w:rsidRPr="000B024C">
                    <w:rPr>
                      <w:rFonts w:asciiTheme="majorHAnsi" w:eastAsia="MS Mincho" w:hAnsiTheme="majorHAnsi" w:cstheme="majorHAnsi"/>
                      <w:color w:val="FF0000"/>
                      <w:sz w:val="18"/>
                      <w:szCs w:val="18"/>
                    </w:rPr>
                    <w:t xml:space="preserve">or </w:t>
                  </w:r>
                </w:p>
                <w:p w14:paraId="7BD1E62B" w14:textId="77777777" w:rsidR="00044291" w:rsidRPr="000B024C" w:rsidRDefault="00044291" w:rsidP="00044291">
                  <w:pPr>
                    <w:keepNext/>
                    <w:keepLines/>
                    <w:rPr>
                      <w:rFonts w:asciiTheme="majorHAnsi" w:eastAsia="MS Mincho" w:hAnsiTheme="majorHAnsi" w:cstheme="majorHAnsi"/>
                      <w:color w:val="FF0000"/>
                      <w:sz w:val="18"/>
                      <w:szCs w:val="18"/>
                    </w:rPr>
                  </w:pPr>
                  <w:r w:rsidRPr="000B024C">
                    <w:rPr>
                      <w:rFonts w:asciiTheme="majorHAnsi" w:eastAsia="MS Mincho" w:hAnsiTheme="majorHAnsi" w:cstheme="majorHAnsi"/>
                      <w:color w:val="FF0000"/>
                      <w:sz w:val="18"/>
                      <w:szCs w:val="18"/>
                    </w:rPr>
                    <w:t>41-1-3 and</w:t>
                  </w:r>
                </w:p>
                <w:p w14:paraId="3E78078B" w14:textId="77777777" w:rsidR="00044291" w:rsidRPr="007A4B0D" w:rsidRDefault="00044291" w:rsidP="00044291">
                  <w:pPr>
                    <w:rPr>
                      <w:rFonts w:asciiTheme="majorHAnsi" w:eastAsia="MS Mincho" w:hAnsiTheme="majorHAnsi" w:cstheme="majorHAnsi"/>
                      <w:color w:val="FF0000"/>
                      <w:sz w:val="18"/>
                      <w:szCs w:val="18"/>
                    </w:rPr>
                  </w:pPr>
                  <w:r w:rsidRPr="007A4B0D">
                    <w:rPr>
                      <w:rFonts w:asciiTheme="majorHAnsi" w:eastAsia="MS Mincho" w:hAnsiTheme="majorHAnsi" w:cstheme="majorHAnsi"/>
                      <w:color w:val="FF0000"/>
                      <w:sz w:val="18"/>
                      <w:szCs w:val="18"/>
                    </w:rPr>
                    <w:t>(41-1-</w:t>
                  </w:r>
                  <w:r>
                    <w:rPr>
                      <w:rFonts w:asciiTheme="majorHAnsi" w:eastAsia="MS Mincho" w:hAnsiTheme="majorHAnsi" w:cstheme="majorHAnsi"/>
                      <w:color w:val="FF0000"/>
                      <w:sz w:val="18"/>
                      <w:szCs w:val="18"/>
                    </w:rPr>
                    <w:t>4b</w:t>
                  </w:r>
                  <w:r w:rsidRPr="007A4B0D">
                    <w:rPr>
                      <w:rFonts w:asciiTheme="majorHAnsi" w:eastAsia="MS Mincho" w:hAnsiTheme="majorHAnsi" w:cstheme="majorHAnsi"/>
                      <w:color w:val="FF0000"/>
                      <w:sz w:val="18"/>
                      <w:szCs w:val="18"/>
                    </w:rPr>
                    <w:t xml:space="preserve"> or 41-1-</w:t>
                  </w:r>
                  <w:r>
                    <w:rPr>
                      <w:rFonts w:asciiTheme="majorHAnsi" w:eastAsia="MS Mincho" w:hAnsiTheme="majorHAnsi" w:cstheme="majorHAnsi"/>
                      <w:color w:val="FF0000"/>
                      <w:sz w:val="18"/>
                      <w:szCs w:val="18"/>
                    </w:rPr>
                    <w:t>4c</w:t>
                  </w:r>
                  <w:r w:rsidRPr="007A4B0D">
                    <w:rPr>
                      <w:rFonts w:asciiTheme="majorHAnsi" w:eastAsia="MS Mincho" w:hAnsiTheme="majorHAnsi" w:cstheme="majorHAnsi"/>
                      <w:color w:val="FF0000"/>
                      <w:sz w:val="18"/>
                      <w:szCs w:val="18"/>
                    </w:rPr>
                    <w:t>)</w:t>
                  </w:r>
                </w:p>
                <w:p w14:paraId="1DC62602" w14:textId="77777777" w:rsidR="00044291" w:rsidRPr="00A17884" w:rsidRDefault="00044291" w:rsidP="00044291">
                  <w:pPr>
                    <w:pStyle w:val="TAL"/>
                    <w:rPr>
                      <w:rFonts w:asciiTheme="majorHAnsi" w:eastAsia="MS Mincho" w:hAnsiTheme="majorHAnsi" w:cstheme="majorHAnsi"/>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ACCB47" w14:textId="77777777" w:rsidR="00044291" w:rsidRPr="00A17884" w:rsidRDefault="00044291" w:rsidP="00044291">
                  <w:pPr>
                    <w:pStyle w:val="TAL"/>
                    <w:rPr>
                      <w:rFonts w:asciiTheme="majorHAnsi" w:eastAsia="SimSun" w:hAnsiTheme="majorHAnsi" w:cstheme="majorHAnsi"/>
                      <w:szCs w:val="18"/>
                      <w:lang w:eastAsia="zh-CN"/>
                    </w:rPr>
                  </w:pPr>
                  <w:r w:rsidRPr="00A17884">
                    <w:rPr>
                      <w:rFonts w:asciiTheme="majorHAnsi" w:hAnsiTheme="majorHAnsi" w:cstheme="majorHAnsi"/>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FF579B" w14:textId="77777777" w:rsidR="00044291" w:rsidRPr="00A17884" w:rsidRDefault="00044291" w:rsidP="00044291">
                  <w:pPr>
                    <w:pStyle w:val="TAL"/>
                    <w:rPr>
                      <w:rFonts w:asciiTheme="majorHAnsi" w:hAnsiTheme="majorHAnsi" w:cstheme="majorHAnsi"/>
                      <w:szCs w:val="18"/>
                    </w:rPr>
                  </w:pPr>
                  <w:r w:rsidRPr="00A17884">
                    <w:rPr>
                      <w:rFonts w:asciiTheme="majorHAnsi" w:hAnsiTheme="majorHAnsi" w:cstheme="majorHAnsi"/>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D0B5F7" w14:textId="77777777" w:rsidR="00044291" w:rsidRPr="00A17884" w:rsidRDefault="00044291" w:rsidP="00044291">
                  <w:pPr>
                    <w:pStyle w:val="TAL"/>
                    <w:rPr>
                      <w:rFonts w:asciiTheme="majorHAnsi" w:eastAsia="SimSun" w:hAnsiTheme="majorHAnsi" w:cstheme="majorHAnsi"/>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E1AAB5" w14:textId="77777777" w:rsidR="00044291" w:rsidRPr="00A17884" w:rsidRDefault="00044291" w:rsidP="00044291">
                  <w:pPr>
                    <w:pStyle w:val="TAL"/>
                    <w:rPr>
                      <w:rFonts w:asciiTheme="majorHAnsi" w:eastAsia="SimSun" w:hAnsiTheme="majorHAnsi" w:cstheme="majorHAnsi"/>
                      <w:szCs w:val="18"/>
                      <w:lang w:eastAsia="zh-CN"/>
                    </w:rPr>
                  </w:pPr>
                  <w:r w:rsidRPr="00A17884">
                    <w:rPr>
                      <w:rFonts w:asciiTheme="majorHAnsi" w:eastAsia="SimSun" w:hAnsiTheme="majorHAnsi" w:cstheme="majorHAnsi"/>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5EC3C2" w14:textId="77777777" w:rsidR="00044291" w:rsidRPr="00A17884" w:rsidRDefault="00044291" w:rsidP="00044291">
                  <w:pPr>
                    <w:pStyle w:val="TAL"/>
                    <w:rPr>
                      <w:rFonts w:asciiTheme="majorHAnsi" w:hAnsiTheme="majorHAnsi" w:cstheme="majorHAnsi"/>
                      <w:szCs w:val="18"/>
                    </w:rPr>
                  </w:pPr>
                  <w:r w:rsidRPr="00A17884">
                    <w:rPr>
                      <w:rFonts w:asciiTheme="majorHAnsi" w:hAnsiTheme="majorHAnsi" w:cstheme="majorHAnsi"/>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88D9CB" w14:textId="77777777" w:rsidR="00044291" w:rsidRPr="00A17884" w:rsidRDefault="00044291" w:rsidP="00044291">
                  <w:pPr>
                    <w:pStyle w:val="TAL"/>
                    <w:rPr>
                      <w:rFonts w:asciiTheme="majorHAnsi" w:hAnsiTheme="majorHAnsi" w:cstheme="majorHAnsi"/>
                      <w:szCs w:val="18"/>
                    </w:rPr>
                  </w:pPr>
                  <w:r w:rsidRPr="00A17884">
                    <w:rPr>
                      <w:rFonts w:asciiTheme="majorHAnsi" w:hAnsiTheme="majorHAnsi" w:cstheme="majorHAnsi"/>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18254D" w14:textId="77777777" w:rsidR="00044291" w:rsidRPr="00A17884" w:rsidRDefault="00044291" w:rsidP="00044291">
                  <w:pPr>
                    <w:pStyle w:val="TAL"/>
                    <w:rPr>
                      <w:rFonts w:asciiTheme="majorHAnsi" w:hAnsiTheme="majorHAnsi" w:cstheme="majorHAnsi"/>
                      <w:szCs w:val="18"/>
                    </w:rPr>
                  </w:pPr>
                  <w:r w:rsidRPr="00A17884">
                    <w:rPr>
                      <w:rFonts w:asciiTheme="majorHAnsi" w:hAnsiTheme="majorHAnsi" w:cstheme="majorHAnsi"/>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5BCBAC" w14:textId="77777777" w:rsidR="00044291" w:rsidRPr="00A17884" w:rsidRDefault="00044291" w:rsidP="00044291">
                  <w:pPr>
                    <w:pStyle w:val="TAL"/>
                    <w:rPr>
                      <w:rFonts w:asciiTheme="majorHAnsi" w:hAnsiTheme="majorHAnsi" w:cstheme="majorHAnsi"/>
                      <w:szCs w:val="18"/>
                      <w:lang w:val="en-US"/>
                    </w:rPr>
                  </w:pPr>
                  <w:r w:rsidRPr="00A17884">
                    <w:rPr>
                      <w:rFonts w:asciiTheme="majorHAnsi" w:hAnsiTheme="majorHAnsi" w:cstheme="majorHAnsi"/>
                      <w:szCs w:val="18"/>
                      <w:lang w:val="en-US"/>
                    </w:rPr>
                    <w:t>Need for location server</w:t>
                  </w:r>
                  <w:r w:rsidRPr="00A17884">
                    <w:rPr>
                      <w:rFonts w:asciiTheme="majorHAnsi" w:hAnsiTheme="majorHAnsi" w:cstheme="majorHAnsi"/>
                      <w:szCs w:val="18"/>
                    </w:rPr>
                    <w:t>/UE</w:t>
                  </w:r>
                  <w:r w:rsidRPr="00A17884">
                    <w:rPr>
                      <w:rFonts w:asciiTheme="majorHAnsi" w:hAnsiTheme="majorHAnsi" w:cstheme="majorHAnsi"/>
                      <w:szCs w:val="18"/>
                      <w:lang w:val="en-US"/>
                    </w:rPr>
                    <w:t xml:space="preserve"> to know if the feature is supported</w:t>
                  </w:r>
                </w:p>
                <w:p w14:paraId="63A15103" w14:textId="77777777" w:rsidR="00044291" w:rsidRPr="00A17884" w:rsidRDefault="00044291" w:rsidP="00044291">
                  <w:pPr>
                    <w:pStyle w:val="TAL"/>
                    <w:rPr>
                      <w:rFonts w:asciiTheme="majorHAnsi" w:eastAsia="Yu Mincho" w:hAnsiTheme="majorHAnsi" w:cstheme="majorHAnsi"/>
                      <w:szCs w:val="18"/>
                      <w:lang w:val="en-US"/>
                    </w:rPr>
                  </w:pPr>
                </w:p>
                <w:p w14:paraId="3EADBD87" w14:textId="77777777" w:rsidR="00044291" w:rsidRPr="00A17884" w:rsidRDefault="00044291" w:rsidP="00044291">
                  <w:pPr>
                    <w:keepNext/>
                    <w:keepLines/>
                    <w:rPr>
                      <w:rFonts w:asciiTheme="majorHAnsi" w:hAnsiTheme="majorHAnsi" w:cstheme="majorHAnsi"/>
                      <w:sz w:val="18"/>
                      <w:szCs w:val="18"/>
                    </w:rPr>
                  </w:pPr>
                  <w:r w:rsidRPr="00FF6DC5">
                    <w:rPr>
                      <w:rFonts w:asciiTheme="majorHAnsi" w:eastAsia="Yu Mincho" w:hAnsiTheme="majorHAnsi" w:cstheme="majorHAnsi"/>
                      <w:strike/>
                      <w:color w:val="FF0000"/>
                      <w:sz w:val="18"/>
                      <w:szCs w:val="18"/>
                      <w:highlight w:val="yellow"/>
                    </w:rPr>
                    <w:t>[FFS: candidate values of N={1,2,3,4}]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4CAAED" w14:textId="77777777" w:rsidR="00044291" w:rsidRPr="00A17884" w:rsidRDefault="00044291" w:rsidP="00044291">
                  <w:pPr>
                    <w:pStyle w:val="TAL"/>
                    <w:rPr>
                      <w:rFonts w:asciiTheme="majorHAnsi" w:hAnsiTheme="majorHAnsi" w:cstheme="majorHAnsi"/>
                      <w:szCs w:val="18"/>
                    </w:rPr>
                  </w:pPr>
                  <w:r w:rsidRPr="00A17884">
                    <w:rPr>
                      <w:rFonts w:asciiTheme="majorHAnsi" w:hAnsiTheme="majorHAnsi" w:cstheme="majorHAnsi"/>
                      <w:bCs/>
                      <w:szCs w:val="18"/>
                    </w:rPr>
                    <w:t>Optional with capability signaling</w:t>
                  </w:r>
                </w:p>
              </w:tc>
            </w:tr>
          </w:tbl>
          <w:p w14:paraId="6E5193D1" w14:textId="77777777" w:rsidR="00DD50D4" w:rsidRDefault="00DD50D4" w:rsidP="000B4DDB">
            <w:pPr>
              <w:spacing w:beforeLines="50" w:before="120"/>
              <w:jc w:val="left"/>
              <w:rPr>
                <w:rFonts w:ascii="Calibri" w:hAnsi="Calibri" w:cs="Calibri"/>
                <w:color w:val="000000"/>
              </w:rPr>
            </w:pPr>
          </w:p>
        </w:tc>
      </w:tr>
      <w:tr w:rsidR="00DD50D4" w14:paraId="7EC5D926" w14:textId="77777777" w:rsidTr="000B4DDB">
        <w:tc>
          <w:tcPr>
            <w:tcW w:w="1815" w:type="dxa"/>
            <w:tcBorders>
              <w:top w:val="single" w:sz="4" w:space="0" w:color="auto"/>
              <w:left w:val="single" w:sz="4" w:space="0" w:color="auto"/>
              <w:bottom w:val="single" w:sz="4" w:space="0" w:color="auto"/>
              <w:right w:val="single" w:sz="4" w:space="0" w:color="auto"/>
            </w:tcBorders>
          </w:tcPr>
          <w:p w14:paraId="135B139F" w14:textId="77777777" w:rsidR="00DD50D4" w:rsidRDefault="00DD50D4" w:rsidP="000B4DDB">
            <w:pPr>
              <w:jc w:val="left"/>
              <w:rPr>
                <w:rFonts w:ascii="Calibri" w:hAnsi="Calibri" w:cs="Calibri"/>
                <w:color w:val="000000"/>
              </w:rPr>
            </w:pPr>
            <w:r>
              <w:rPr>
                <w:rFonts w:cs="Arial"/>
                <w:sz w:val="16"/>
                <w:szCs w:val="16"/>
              </w:rPr>
              <w:t xml:space="preserve">Spreadtrum Communications </w:t>
            </w:r>
            <w:r>
              <w:rPr>
                <w:rFonts w:cs="Arial"/>
                <w:sz w:val="16"/>
                <w:szCs w:val="16"/>
              </w:rPr>
              <w:fldChar w:fldCharType="begin"/>
            </w:r>
            <w:r>
              <w:rPr>
                <w:rFonts w:cs="Arial"/>
                <w:sz w:val="16"/>
                <w:szCs w:val="16"/>
              </w:rPr>
              <w:instrText xml:space="preserve"> REF _Ref150421592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86075AF" w14:textId="77777777" w:rsidR="003206A6" w:rsidRDefault="003206A6" w:rsidP="003206A6">
            <w:pPr>
              <w:tabs>
                <w:tab w:val="left" w:pos="1099"/>
                <w:tab w:val="left" w:pos="3118"/>
              </w:tabs>
              <w:spacing w:beforeLines="50" w:before="120"/>
              <w:rPr>
                <w:rFonts w:eastAsia="SimSun"/>
                <w:lang w:eastAsia="zh-CN"/>
              </w:rPr>
            </w:pPr>
            <w:r>
              <w:rPr>
                <w:rFonts w:eastAsia="SimSun" w:hint="eastAsia"/>
                <w:lang w:eastAsia="zh-CN"/>
              </w:rPr>
              <w:t>I</w:t>
            </w:r>
            <w:r>
              <w:rPr>
                <w:rFonts w:eastAsia="SimSun"/>
                <w:lang w:eastAsia="zh-CN"/>
              </w:rPr>
              <w:t>n RAN1#114</w:t>
            </w:r>
            <w:r>
              <w:rPr>
                <w:rFonts w:eastAsia="SimSun" w:hint="eastAsia"/>
                <w:lang w:eastAsia="zh-CN"/>
              </w:rPr>
              <w:t>b</w:t>
            </w:r>
            <w:r>
              <w:rPr>
                <w:rFonts w:eastAsia="SimSun"/>
                <w:lang w:eastAsia="zh-CN"/>
              </w:rPr>
              <w:t xml:space="preserve">, the follow </w:t>
            </w:r>
            <w:r>
              <w:rPr>
                <w:rFonts w:eastAsia="SimSun" w:hint="eastAsia"/>
                <w:lang w:eastAsia="zh-CN"/>
              </w:rPr>
              <w:t>agreement</w:t>
            </w:r>
            <w:r>
              <w:rPr>
                <w:rFonts w:eastAsia="SimSun"/>
                <w:lang w:eastAsia="zh-CN"/>
              </w:rPr>
              <w:t xml:space="preserve">s on </w:t>
            </w:r>
            <w:r w:rsidRPr="001F216B">
              <w:rPr>
                <w:rFonts w:ascii="Times" w:eastAsia="Batang" w:hAnsi="Times"/>
                <w:bCs/>
                <w:iCs/>
                <w:szCs w:val="24"/>
                <w:lang w:val="en-GB" w:eastAsia="zh-CN"/>
              </w:rPr>
              <w:t>multiple Rx-Tx measurements</w:t>
            </w:r>
            <w:r>
              <w:rPr>
                <w:rFonts w:eastAsia="SimSun"/>
                <w:lang w:eastAsia="zh-CN"/>
              </w:rPr>
              <w:t xml:space="preserve"> had been achieved [2].</w:t>
            </w:r>
          </w:p>
          <w:tbl>
            <w:tblPr>
              <w:tblStyle w:val="TableGrid"/>
              <w:tblW w:w="0" w:type="auto"/>
              <w:tblLook w:val="04A0" w:firstRow="1" w:lastRow="0" w:firstColumn="1" w:lastColumn="0" w:noHBand="0" w:noVBand="1"/>
            </w:tblPr>
            <w:tblGrid>
              <w:gridCol w:w="14556"/>
            </w:tblGrid>
            <w:tr w:rsidR="003206A6" w14:paraId="31D249EC" w14:textId="77777777" w:rsidTr="00E05726">
              <w:tc>
                <w:tcPr>
                  <w:tcW w:w="14556" w:type="dxa"/>
                </w:tcPr>
                <w:p w14:paraId="578FA233" w14:textId="77777777" w:rsidR="003206A6" w:rsidRPr="001F216B" w:rsidRDefault="003206A6" w:rsidP="003206A6">
                  <w:pPr>
                    <w:spacing w:after="0"/>
                    <w:jc w:val="left"/>
                    <w:rPr>
                      <w:rFonts w:ascii="Times" w:eastAsia="Batang" w:hAnsi="Times"/>
                      <w:szCs w:val="24"/>
                      <w:lang w:val="en-GB" w:eastAsia="zh-CN"/>
                    </w:rPr>
                  </w:pPr>
                  <w:r w:rsidRPr="001F216B">
                    <w:rPr>
                      <w:rFonts w:ascii="Times" w:eastAsia="Batang" w:hAnsi="Times"/>
                      <w:szCs w:val="24"/>
                      <w:highlight w:val="green"/>
                      <w:lang w:val="en-GB" w:eastAsia="zh-CN"/>
                    </w:rPr>
                    <w:lastRenderedPageBreak/>
                    <w:t>Agreement</w:t>
                  </w:r>
                </w:p>
                <w:p w14:paraId="3C4E6062" w14:textId="77777777" w:rsidR="003206A6" w:rsidRPr="001F216B" w:rsidRDefault="003206A6" w:rsidP="003206A6">
                  <w:pPr>
                    <w:spacing w:after="0"/>
                    <w:jc w:val="left"/>
                    <w:rPr>
                      <w:rFonts w:ascii="Times" w:eastAsia="Batang" w:hAnsi="Times"/>
                      <w:szCs w:val="24"/>
                      <w:lang w:val="en-GB"/>
                    </w:rPr>
                  </w:pPr>
                  <w:r w:rsidRPr="001F216B">
                    <w:rPr>
                      <w:rFonts w:ascii="Times" w:eastAsia="Batang" w:hAnsi="Times"/>
                      <w:bCs/>
                      <w:iCs/>
                      <w:szCs w:val="24"/>
                      <w:lang w:val="en-GB" w:eastAsia="zh-CN"/>
                    </w:rPr>
                    <w:t>Support to indicate to UE(s) with higher layer signaling to report multiple Rx-Tx measurements for the same SL PRS transmission (resp. reception) and up to N different SL PRS receptions (resp. transmissions) for the same pair of UE(s).</w:t>
                  </w:r>
                </w:p>
                <w:p w14:paraId="25D471FC" w14:textId="77777777" w:rsidR="003206A6" w:rsidRPr="001F216B" w:rsidRDefault="003206A6">
                  <w:pPr>
                    <w:widowControl w:val="0"/>
                    <w:numPr>
                      <w:ilvl w:val="0"/>
                      <w:numId w:val="29"/>
                    </w:numPr>
                    <w:overflowPunct w:val="0"/>
                    <w:spacing w:before="0" w:after="180" w:line="240" w:lineRule="auto"/>
                    <w:contextualSpacing/>
                    <w:jc w:val="left"/>
                    <w:textAlignment w:val="baseline"/>
                    <w:rPr>
                      <w:rFonts w:eastAsia="SimSun"/>
                      <w:lang w:val="en-GB" w:eastAsia="ja-JP"/>
                    </w:rPr>
                  </w:pPr>
                  <w:r w:rsidRPr="001F216B">
                    <w:rPr>
                      <w:rFonts w:eastAsia="SimSun"/>
                      <w:lang w:val="en-GB" w:eastAsia="ja-JP"/>
                    </w:rPr>
                    <w:t>FFS: value range of N</w:t>
                  </w:r>
                </w:p>
                <w:p w14:paraId="622596FA" w14:textId="77777777" w:rsidR="003206A6" w:rsidRPr="001F216B" w:rsidRDefault="003206A6" w:rsidP="003206A6">
                  <w:pPr>
                    <w:spacing w:after="0"/>
                    <w:jc w:val="left"/>
                    <w:rPr>
                      <w:rFonts w:ascii="Times" w:eastAsia="Batang" w:hAnsi="Times"/>
                      <w:szCs w:val="24"/>
                      <w:lang w:val="en-GB" w:eastAsia="zh-CN"/>
                    </w:rPr>
                  </w:pPr>
                  <w:r w:rsidRPr="001F216B">
                    <w:rPr>
                      <w:rFonts w:ascii="Times" w:eastAsia="Batang" w:hAnsi="Times"/>
                      <w:szCs w:val="24"/>
                      <w:highlight w:val="green"/>
                      <w:lang w:val="en-GB" w:eastAsia="zh-CN"/>
                    </w:rPr>
                    <w:t>Agreement</w:t>
                  </w:r>
                </w:p>
                <w:p w14:paraId="571DEB22" w14:textId="77777777" w:rsidR="003206A6" w:rsidRPr="001F216B" w:rsidRDefault="003206A6" w:rsidP="003206A6">
                  <w:pPr>
                    <w:spacing w:after="0"/>
                    <w:jc w:val="left"/>
                    <w:rPr>
                      <w:rFonts w:ascii="Times" w:eastAsia="DengXian" w:hAnsi="Times"/>
                      <w:bCs/>
                      <w:iCs/>
                      <w:lang w:val="en-GB" w:eastAsia="zh-CN"/>
                    </w:rPr>
                  </w:pPr>
                  <w:r w:rsidRPr="001F216B">
                    <w:rPr>
                      <w:rFonts w:ascii="Times" w:eastAsia="DengXian" w:hAnsi="Times" w:hint="eastAsia"/>
                      <w:iCs/>
                      <w:szCs w:val="24"/>
                      <w:lang w:val="en-GB" w:eastAsia="zh-CN"/>
                    </w:rPr>
                    <w:t>F</w:t>
                  </w:r>
                  <w:r w:rsidRPr="001F216B">
                    <w:rPr>
                      <w:rFonts w:ascii="Times" w:eastAsia="DengXian" w:hAnsi="Times"/>
                      <w:iCs/>
                      <w:szCs w:val="24"/>
                      <w:lang w:val="en-GB" w:eastAsia="zh-CN"/>
                    </w:rPr>
                    <w:t>or the indicated number N of different SL PRS receptions (resp. transmissions) associated with the same SL PRS transmission (resp. reception), the value range of N is {2, 3, 4}.</w:t>
                  </w:r>
                </w:p>
              </w:tc>
            </w:tr>
          </w:tbl>
          <w:p w14:paraId="6B6AC304" w14:textId="77777777" w:rsidR="003206A6" w:rsidRPr="00116F4E" w:rsidRDefault="003206A6" w:rsidP="003206A6">
            <w:pPr>
              <w:tabs>
                <w:tab w:val="left" w:pos="1099"/>
                <w:tab w:val="left" w:pos="3118"/>
              </w:tabs>
              <w:spacing w:beforeLines="50" w:before="120"/>
              <w:rPr>
                <w:rFonts w:eastAsia="SimSun"/>
                <w:b/>
                <w:i/>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827"/>
              <w:gridCol w:w="6269"/>
              <w:gridCol w:w="8009"/>
            </w:tblGrid>
            <w:tr w:rsidR="003206A6" w:rsidRPr="004B10F9" w14:paraId="129BD079" w14:textId="77777777" w:rsidTr="00E05726">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A665886" w14:textId="77777777" w:rsidR="003206A6" w:rsidRPr="004B10F9" w:rsidRDefault="003206A6" w:rsidP="003206A6">
                  <w:pPr>
                    <w:keepNext/>
                    <w:keepLines/>
                    <w:overflowPunct w:val="0"/>
                    <w:spacing w:after="0"/>
                    <w:jc w:val="left"/>
                    <w:textAlignment w:val="baseline"/>
                    <w:rPr>
                      <w:rFonts w:cs="Arial"/>
                      <w:color w:val="000000" w:themeColor="text1"/>
                      <w:sz w:val="18"/>
                      <w:szCs w:val="18"/>
                      <w:lang w:val="en-GB" w:eastAsia="ja-JP"/>
                    </w:rPr>
                  </w:pPr>
                  <w:r w:rsidRPr="004B10F9">
                    <w:rPr>
                      <w:rFonts w:cs="Arial"/>
                      <w:color w:val="000000" w:themeColor="text1"/>
                      <w:sz w:val="18"/>
                      <w:szCs w:val="18"/>
                      <w:lang w:val="en-GB" w:eastAsia="ja-JP"/>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5ED7D5" w14:textId="77777777" w:rsidR="003206A6" w:rsidRPr="004B10F9" w:rsidRDefault="003206A6" w:rsidP="003206A6">
                  <w:pPr>
                    <w:keepNext/>
                    <w:keepLines/>
                    <w:overflowPunct w:val="0"/>
                    <w:spacing w:after="0"/>
                    <w:jc w:val="left"/>
                    <w:textAlignment w:val="baseline"/>
                    <w:rPr>
                      <w:rFonts w:eastAsia="MS Mincho" w:cs="Arial"/>
                      <w:color w:val="000000" w:themeColor="text1"/>
                      <w:sz w:val="18"/>
                      <w:szCs w:val="18"/>
                      <w:lang w:val="en-GB" w:eastAsia="ja-JP"/>
                    </w:rPr>
                  </w:pPr>
                  <w:r w:rsidRPr="004B10F9">
                    <w:rPr>
                      <w:rFonts w:eastAsia="MS Mincho" w:cs="Arial"/>
                      <w:color w:val="000000" w:themeColor="text1"/>
                      <w:sz w:val="18"/>
                      <w:szCs w:val="18"/>
                      <w:lang w:val="en-GB" w:eastAsia="ja-JP"/>
                    </w:rPr>
                    <w:t>41-1-7c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8AE756" w14:textId="77777777" w:rsidR="003206A6" w:rsidRPr="004B10F9" w:rsidRDefault="003206A6" w:rsidP="003206A6">
                  <w:pPr>
                    <w:keepNext/>
                    <w:keepLines/>
                    <w:overflowPunct w:val="0"/>
                    <w:spacing w:after="0"/>
                    <w:jc w:val="left"/>
                    <w:textAlignment w:val="baseline"/>
                    <w:rPr>
                      <w:rFonts w:eastAsia="SimSun" w:cs="Arial"/>
                      <w:color w:val="000000" w:themeColor="text1"/>
                      <w:sz w:val="18"/>
                      <w:szCs w:val="18"/>
                      <w:lang w:val="en-GB" w:eastAsia="zh-CN"/>
                    </w:rPr>
                  </w:pPr>
                  <w:r w:rsidRPr="004B10F9">
                    <w:rPr>
                      <w:rFonts w:eastAsia="SimSun" w:cs="Arial"/>
                      <w:color w:val="000000" w:themeColor="text1"/>
                      <w:sz w:val="18"/>
                      <w:szCs w:val="18"/>
                      <w:lang w:val="en-GB" w:eastAsia="zh-CN"/>
                    </w:rPr>
                    <w:t>SL PRS measurement for UE Rx – Tx time difference without Tx time stamp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D9A9BC" w14:textId="77777777" w:rsidR="003206A6" w:rsidRPr="004B10F9" w:rsidRDefault="003206A6" w:rsidP="003206A6">
                  <w:pPr>
                    <w:rPr>
                      <w:rFonts w:cs="Arial"/>
                      <w:color w:val="000000" w:themeColor="text1"/>
                      <w:sz w:val="18"/>
                      <w:szCs w:val="18"/>
                      <w:lang w:eastAsia="zh-CN"/>
                    </w:rPr>
                  </w:pPr>
                  <w:r w:rsidRPr="004B10F9">
                    <w:rPr>
                      <w:rFonts w:cs="Arial"/>
                      <w:color w:val="000000" w:themeColor="text1"/>
                      <w:sz w:val="18"/>
                      <w:szCs w:val="18"/>
                      <w:lang w:eastAsia="zh-CN"/>
                    </w:rPr>
                    <w:t>1. Support UE Rx – Tx time difference measurement based on SL PRS</w:t>
                  </w:r>
                </w:p>
                <w:p w14:paraId="20513C75" w14:textId="77777777" w:rsidR="003206A6" w:rsidRPr="004B10F9" w:rsidRDefault="003206A6" w:rsidP="003206A6">
                  <w:pPr>
                    <w:rPr>
                      <w:rFonts w:cs="Arial"/>
                      <w:color w:val="000000" w:themeColor="text1"/>
                      <w:sz w:val="18"/>
                      <w:szCs w:val="18"/>
                      <w:lang w:eastAsia="zh-CN"/>
                    </w:rPr>
                  </w:pPr>
                  <w:r w:rsidRPr="004B10F9">
                    <w:rPr>
                      <w:rFonts w:cs="Arial"/>
                      <w:color w:val="000000" w:themeColor="text1"/>
                      <w:sz w:val="18"/>
                      <w:szCs w:val="18"/>
                      <w:lang w:eastAsia="zh-CN"/>
                    </w:rPr>
                    <w:t>2. Support UE Rx – Tx time difference measurement reporting without Tx time stamp</w:t>
                  </w:r>
                </w:p>
                <w:p w14:paraId="67891FF4" w14:textId="77777777" w:rsidR="003206A6" w:rsidRPr="004B10F9" w:rsidRDefault="003206A6" w:rsidP="003206A6">
                  <w:pPr>
                    <w:rPr>
                      <w:rFonts w:eastAsia="Yu Mincho" w:cs="Arial"/>
                      <w:color w:val="000000" w:themeColor="text1"/>
                      <w:sz w:val="18"/>
                      <w:szCs w:val="18"/>
                      <w:lang w:eastAsia="ja-JP"/>
                    </w:rPr>
                  </w:pPr>
                  <w:del w:id="365" w:author="雷珍珠 (Reven Lei)" w:date="2023-11-02T20:35:00Z">
                    <w:r w:rsidRPr="004B10F9" w:rsidDel="004B10F9">
                      <w:rPr>
                        <w:rFonts w:eastAsia="Yu Mincho" w:cs="Arial"/>
                        <w:color w:val="000000" w:themeColor="text1"/>
                        <w:sz w:val="18"/>
                        <w:szCs w:val="18"/>
                        <w:lang w:eastAsia="ja-JP"/>
                      </w:rPr>
                      <w:delText>[</w:delText>
                    </w:r>
                    <w:r w:rsidRPr="004B10F9" w:rsidDel="004B10F9">
                      <w:rPr>
                        <w:rFonts w:eastAsia="Yu Mincho" w:cs="Arial" w:hint="eastAsia"/>
                        <w:color w:val="000000" w:themeColor="text1"/>
                        <w:sz w:val="18"/>
                        <w:szCs w:val="18"/>
                        <w:lang w:eastAsia="ja-JP"/>
                      </w:rPr>
                      <w:delText>F</w:delText>
                    </w:r>
                    <w:r w:rsidRPr="004B10F9" w:rsidDel="004B10F9">
                      <w:rPr>
                        <w:rFonts w:eastAsia="Yu Mincho" w:cs="Arial"/>
                        <w:color w:val="000000" w:themeColor="text1"/>
                        <w:sz w:val="18"/>
                        <w:szCs w:val="18"/>
                        <w:lang w:eastAsia="ja-JP"/>
                      </w:rPr>
                      <w:delText>FS</w:delText>
                    </w:r>
                  </w:del>
                  <w:ins w:id="366" w:author="雷珍珠 (Reven Lei)" w:date="2023-11-02T20:35:00Z">
                    <w:r w:rsidRPr="004B10F9">
                      <w:rPr>
                        <w:rFonts w:eastAsia="Yu Mincho" w:cs="Arial"/>
                        <w:color w:val="000000" w:themeColor="text1"/>
                        <w:sz w:val="18"/>
                        <w:szCs w:val="18"/>
                        <w:lang w:eastAsia="ja-JP"/>
                      </w:rPr>
                      <w:t xml:space="preserve">3. </w:t>
                    </w:r>
                  </w:ins>
                  <w:r w:rsidRPr="004B10F9">
                    <w:rPr>
                      <w:rFonts w:eastAsia="Yu Mincho" w:cs="Arial"/>
                      <w:color w:val="000000" w:themeColor="text1"/>
                      <w:sz w:val="18"/>
                      <w:szCs w:val="18"/>
                      <w:lang w:eastAsia="ja-JP"/>
                    </w:rPr>
                    <w:t xml:space="preserve"> reporting N Rx-Tx measurements for different SL-PRS reception for the same pair of UEs</w:t>
                  </w:r>
                  <w:del w:id="367" w:author="雷珍珠 (Reven Lei)" w:date="2023-11-02T20:35:00Z">
                    <w:r w:rsidRPr="004B10F9" w:rsidDel="004B10F9">
                      <w:rPr>
                        <w:rFonts w:eastAsia="Yu Mincho" w:cs="Arial"/>
                        <w:color w:val="000000" w:themeColor="text1"/>
                        <w:sz w:val="18"/>
                        <w:szCs w:val="18"/>
                        <w:lang w:eastAsia="ja-JP"/>
                      </w:rPr>
                      <w:delText>]</w:delText>
                    </w:r>
                  </w:del>
                </w:p>
              </w:tc>
            </w:tr>
          </w:tbl>
          <w:p w14:paraId="280C6686" w14:textId="77777777" w:rsidR="00DD50D4" w:rsidRDefault="00DD50D4" w:rsidP="000B4DDB">
            <w:pPr>
              <w:spacing w:beforeLines="50" w:before="120"/>
              <w:jc w:val="left"/>
              <w:rPr>
                <w:rFonts w:ascii="Calibri" w:hAnsi="Calibri" w:cs="Calibri"/>
                <w:color w:val="000000"/>
              </w:rPr>
            </w:pPr>
          </w:p>
        </w:tc>
      </w:tr>
      <w:tr w:rsidR="00DD50D4" w14:paraId="463E327E" w14:textId="77777777" w:rsidTr="000B4DDB">
        <w:tc>
          <w:tcPr>
            <w:tcW w:w="1815" w:type="dxa"/>
            <w:tcBorders>
              <w:top w:val="single" w:sz="4" w:space="0" w:color="auto"/>
              <w:left w:val="single" w:sz="4" w:space="0" w:color="auto"/>
              <w:bottom w:val="single" w:sz="4" w:space="0" w:color="auto"/>
              <w:right w:val="single" w:sz="4" w:space="0" w:color="auto"/>
            </w:tcBorders>
          </w:tcPr>
          <w:p w14:paraId="07288909" w14:textId="77777777" w:rsidR="00DD50D4" w:rsidRDefault="00DD50D4" w:rsidP="000B4DDB">
            <w:pPr>
              <w:jc w:val="left"/>
              <w:rPr>
                <w:rFonts w:ascii="Calibri" w:hAnsi="Calibri" w:cs="Calibri"/>
                <w:color w:val="000000"/>
              </w:rPr>
            </w:pPr>
            <w:r>
              <w:rPr>
                <w:rFonts w:cs="Arial"/>
                <w:sz w:val="16"/>
                <w:szCs w:val="16"/>
              </w:rPr>
              <w:lastRenderedPageBreak/>
              <w:t xml:space="preserve">OPPO </w:t>
            </w:r>
            <w:r>
              <w:rPr>
                <w:rFonts w:cs="Arial"/>
                <w:sz w:val="16"/>
                <w:szCs w:val="16"/>
              </w:rPr>
              <w:fldChar w:fldCharType="begin"/>
            </w:r>
            <w:r>
              <w:rPr>
                <w:rFonts w:cs="Arial"/>
                <w:sz w:val="16"/>
                <w:szCs w:val="16"/>
              </w:rPr>
              <w:instrText xml:space="preserve"> REF _Ref150421599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91DC5E8" w14:textId="77777777" w:rsidR="00DD50D4" w:rsidRDefault="00DD50D4" w:rsidP="000B4DDB">
            <w:pPr>
              <w:spacing w:beforeLines="50" w:before="120"/>
              <w:jc w:val="left"/>
              <w:rPr>
                <w:rFonts w:ascii="Calibri" w:hAnsi="Calibri" w:cs="Calibri"/>
                <w:color w:val="000000"/>
              </w:rPr>
            </w:pPr>
          </w:p>
        </w:tc>
      </w:tr>
      <w:tr w:rsidR="00DD50D4" w14:paraId="292B7855" w14:textId="77777777" w:rsidTr="000B4DDB">
        <w:tc>
          <w:tcPr>
            <w:tcW w:w="1815" w:type="dxa"/>
            <w:tcBorders>
              <w:top w:val="single" w:sz="4" w:space="0" w:color="auto"/>
              <w:left w:val="single" w:sz="4" w:space="0" w:color="auto"/>
              <w:bottom w:val="single" w:sz="4" w:space="0" w:color="auto"/>
              <w:right w:val="single" w:sz="4" w:space="0" w:color="auto"/>
            </w:tcBorders>
          </w:tcPr>
          <w:p w14:paraId="5B23E41D" w14:textId="77777777" w:rsidR="00DD50D4" w:rsidRDefault="00DD50D4" w:rsidP="000B4DDB">
            <w:pPr>
              <w:jc w:val="left"/>
              <w:rPr>
                <w:rFonts w:ascii="Calibri"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_Ref150421606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350C29C" w14:textId="77777777" w:rsidR="00E679A6" w:rsidRDefault="00E679A6" w:rsidP="00E679A6">
            <w:pPr>
              <w:pStyle w:val="BodyText"/>
              <w:rPr>
                <w:rFonts w:eastAsiaTheme="minorEastAsia"/>
                <w:lang w:eastAsia="zh-CN"/>
              </w:rPr>
            </w:pPr>
            <w:r w:rsidRPr="003F6879">
              <w:rPr>
                <w:rFonts w:eastAsiaTheme="minorEastAsia"/>
                <w:lang w:eastAsia="zh-CN"/>
              </w:rPr>
              <w:t>For the component</w:t>
            </w:r>
            <w:r>
              <w:rPr>
                <w:rFonts w:eastAsiaTheme="minorEastAsia" w:hint="eastAsia"/>
                <w:lang w:eastAsia="zh-CN"/>
              </w:rPr>
              <w:t>s</w:t>
            </w:r>
            <w:r w:rsidRPr="003F6879">
              <w:rPr>
                <w:rFonts w:eastAsiaTheme="minorEastAsia"/>
                <w:lang w:eastAsia="zh-CN"/>
              </w:rPr>
              <w:t xml:space="preserve"> of FG 41-1-</w:t>
            </w:r>
            <w:r>
              <w:rPr>
                <w:rFonts w:eastAsiaTheme="minorEastAsia" w:hint="eastAsia"/>
                <w:lang w:eastAsia="zh-CN"/>
              </w:rPr>
              <w:t>7b</w:t>
            </w:r>
            <w:r w:rsidRPr="003F6879">
              <w:rPr>
                <w:rFonts w:eastAsiaTheme="minorEastAsia"/>
                <w:lang w:eastAsia="zh-CN"/>
              </w:rPr>
              <w:t>,</w:t>
            </w:r>
            <w:r>
              <w:rPr>
                <w:rFonts w:eastAsiaTheme="minorEastAsia" w:hint="eastAsia"/>
                <w:lang w:eastAsia="zh-CN"/>
              </w:rPr>
              <w:t xml:space="preserve"> regarding the </w:t>
            </w:r>
            <w:r w:rsidRPr="00465261">
              <w:rPr>
                <w:rFonts w:eastAsiaTheme="minorEastAsia"/>
                <w:lang w:eastAsia="zh-CN"/>
              </w:rPr>
              <w:t xml:space="preserve">[FFS reporting N </w:t>
            </w:r>
            <w:r w:rsidRPr="005C02B9">
              <w:t>Rx – Tx time difference</w:t>
            </w:r>
            <w:r w:rsidRPr="00465261">
              <w:rPr>
                <w:rFonts w:eastAsiaTheme="minorEastAsia"/>
                <w:lang w:eastAsia="zh-CN"/>
              </w:rPr>
              <w:t xml:space="preserve"> measurements for different SL-PRS reception for the same pair of UEs]</w:t>
            </w:r>
            <w:r>
              <w:rPr>
                <w:rFonts w:eastAsiaTheme="minorEastAsia" w:hint="eastAsia"/>
                <w:lang w:eastAsia="zh-CN"/>
              </w:rPr>
              <w:t xml:space="preserve">, we support to add the new component of </w:t>
            </w:r>
            <w:r w:rsidRPr="00465261">
              <w:rPr>
                <w:rFonts w:eastAsiaTheme="minorEastAsia"/>
                <w:lang w:eastAsia="zh-CN"/>
              </w:rPr>
              <w:t xml:space="preserve">reporting N SL </w:t>
            </w:r>
            <w:r w:rsidRPr="005C02B9">
              <w:t xml:space="preserve">Rx – Tx time difference </w:t>
            </w:r>
            <w:r w:rsidRPr="00465261">
              <w:rPr>
                <w:rFonts w:eastAsiaTheme="minorEastAsia"/>
                <w:lang w:eastAsia="zh-CN"/>
              </w:rPr>
              <w:t>measurements</w:t>
            </w:r>
            <w:r w:rsidRPr="009971F3">
              <w:t xml:space="preserve"> </w:t>
            </w:r>
            <w:r w:rsidRPr="005C02B9">
              <w:t>without Tx time stamp</w:t>
            </w:r>
            <w:r w:rsidRPr="00465261">
              <w:rPr>
                <w:rFonts w:eastAsiaTheme="minorEastAsia"/>
                <w:lang w:eastAsia="zh-CN"/>
              </w:rPr>
              <w:t xml:space="preserve"> </w:t>
            </w:r>
            <w:r>
              <w:rPr>
                <w:rFonts w:eastAsiaTheme="minorEastAsia" w:hint="eastAsia"/>
                <w:lang w:eastAsia="zh-CN"/>
              </w:rPr>
              <w:t>f</w:t>
            </w:r>
            <w:r w:rsidRPr="00465261">
              <w:rPr>
                <w:rFonts w:eastAsiaTheme="minorEastAsia"/>
                <w:lang w:eastAsia="zh-CN"/>
              </w:rPr>
              <w:t>or different SL-PRS reception for the same pair of UEs</w:t>
            </w:r>
            <w:r>
              <w:rPr>
                <w:rFonts w:eastAsiaTheme="minorEastAsia" w:hint="eastAsia"/>
                <w:lang w:eastAsia="zh-CN"/>
              </w:rPr>
              <w:t xml:space="preserve">, since we think this new </w:t>
            </w:r>
            <w:r>
              <w:rPr>
                <w:rFonts w:eastAsiaTheme="minorEastAsia"/>
                <w:lang w:eastAsia="zh-CN"/>
              </w:rPr>
              <w:t>component</w:t>
            </w:r>
            <w:r>
              <w:rPr>
                <w:rFonts w:eastAsiaTheme="minorEastAsia" w:hint="eastAsia"/>
                <w:lang w:eastAsia="zh-CN"/>
              </w:rPr>
              <w:t xml:space="preserve"> should be one of the UE capabilities and should be included. For the candidate values of N, we prefer it can be </w:t>
            </w:r>
            <w:r>
              <w:rPr>
                <w:rFonts w:eastAsiaTheme="minorEastAsia"/>
                <w:lang w:eastAsia="zh-CN"/>
              </w:rPr>
              <w:t>N={2,3,4}</w:t>
            </w:r>
            <w:r>
              <w:rPr>
                <w:rFonts w:eastAsiaTheme="minorEastAsia" w:hint="eastAsia"/>
                <w:lang w:eastAsia="zh-CN"/>
              </w:rPr>
              <w:t xml:space="preserve">, according to the following agreement. The value of N={1} can be removed because it said </w:t>
            </w:r>
            <w:r>
              <w:rPr>
                <w:rFonts w:eastAsiaTheme="minorEastAsia"/>
                <w:lang w:eastAsia="zh-CN"/>
              </w:rPr>
              <w:t>“</w:t>
            </w:r>
            <w:r w:rsidRPr="00465261">
              <w:rPr>
                <w:rFonts w:eastAsiaTheme="minorEastAsia"/>
                <w:lang w:eastAsia="zh-CN"/>
              </w:rPr>
              <w:t>for different SL-PRS reception</w:t>
            </w:r>
            <w:r>
              <w:rPr>
                <w:rFonts w:eastAsiaTheme="minorEastAsia"/>
                <w:lang w:eastAsia="zh-CN"/>
              </w:rPr>
              <w:t>”</w:t>
            </w:r>
            <w:r>
              <w:rPr>
                <w:rFonts w:eastAsiaTheme="minorEastAsia" w:hint="eastAsia"/>
                <w:lang w:eastAsia="zh-CN"/>
              </w:rPr>
              <w:t>, so the N should be greater than 1.</w:t>
            </w:r>
          </w:p>
          <w:tbl>
            <w:tblPr>
              <w:tblStyle w:val="TableGrid"/>
              <w:tblW w:w="0" w:type="auto"/>
              <w:tblInd w:w="108" w:type="dxa"/>
              <w:tblLook w:val="04A0" w:firstRow="1" w:lastRow="0" w:firstColumn="1" w:lastColumn="0" w:noHBand="0" w:noVBand="1"/>
            </w:tblPr>
            <w:tblGrid>
              <w:gridCol w:w="9923"/>
            </w:tblGrid>
            <w:tr w:rsidR="00E679A6" w14:paraId="1E2EF791" w14:textId="77777777" w:rsidTr="00E05726">
              <w:tc>
                <w:tcPr>
                  <w:tcW w:w="9923" w:type="dxa"/>
                </w:tcPr>
                <w:p w14:paraId="4C469A96" w14:textId="77777777" w:rsidR="00E679A6" w:rsidRPr="00D50BF6" w:rsidRDefault="00E679A6" w:rsidP="00E679A6">
                  <w:pPr>
                    <w:pStyle w:val="BodyText"/>
                    <w:spacing w:after="0"/>
                    <w:rPr>
                      <w:rFonts w:eastAsia="DengXian"/>
                    </w:rPr>
                  </w:pPr>
                  <w:r w:rsidRPr="00D50BF6">
                    <w:rPr>
                      <w:rFonts w:eastAsia="DengXian"/>
                      <w:highlight w:val="green"/>
                    </w:rPr>
                    <w:t>Agreement</w:t>
                  </w:r>
                  <w:r>
                    <w:rPr>
                      <w:rFonts w:eastAsia="DengXian" w:hint="eastAsia"/>
                      <w:lang w:eastAsia="zh-CN"/>
                    </w:rPr>
                    <w:t xml:space="preserve"> </w:t>
                  </w:r>
                  <w:r w:rsidRPr="00131911">
                    <w:rPr>
                      <w:rFonts w:eastAsiaTheme="minorEastAsia" w:hint="eastAsia"/>
                      <w:iCs/>
                      <w:lang w:eastAsia="zh-CN"/>
                    </w:rPr>
                    <w:t>(RAN1#114bis, Agenda 8.3.1.</w:t>
                  </w:r>
                  <w:r>
                    <w:rPr>
                      <w:rFonts w:eastAsiaTheme="minorEastAsia" w:hint="eastAsia"/>
                      <w:iCs/>
                      <w:lang w:eastAsia="zh-CN"/>
                    </w:rPr>
                    <w:t>2</w:t>
                  </w:r>
                  <w:r w:rsidRPr="00131911">
                    <w:rPr>
                      <w:rFonts w:eastAsiaTheme="minorEastAsia" w:hint="eastAsia"/>
                      <w:iCs/>
                      <w:lang w:eastAsia="zh-CN"/>
                    </w:rPr>
                    <w:t>)</w:t>
                  </w:r>
                </w:p>
                <w:p w14:paraId="4BA54403" w14:textId="77777777" w:rsidR="00E679A6" w:rsidRDefault="00E679A6" w:rsidP="00E679A6">
                  <w:pPr>
                    <w:rPr>
                      <w:b/>
                    </w:rPr>
                  </w:pPr>
                  <w:r w:rsidRPr="00D50BF6">
                    <w:rPr>
                      <w:rFonts w:eastAsia="DengXian"/>
                      <w:iCs/>
                    </w:rPr>
                    <w:t>For the indicated number N of different SL PRS receptions (resp. transmissions) associated with the same SL PRS transmission (resp. reception), the value range of N is {2, 3, 4}.</w:t>
                  </w:r>
                </w:p>
              </w:tc>
            </w:tr>
          </w:tbl>
          <w:p w14:paraId="0ADC2C4D" w14:textId="77777777" w:rsidR="00E679A6" w:rsidRDefault="00E679A6" w:rsidP="00E679A6">
            <w:pPr>
              <w:pStyle w:val="Caption"/>
              <w:jc w:val="both"/>
              <w:rPr>
                <w:rFonts w:eastAsiaTheme="minorEastAsia"/>
                <w:b w:val="0"/>
              </w:rPr>
            </w:pPr>
            <w:r w:rsidRPr="009B37FF">
              <w:t xml:space="preserve">Proposal </w:t>
            </w:r>
            <w:r w:rsidRPr="009B37FF">
              <w:rPr>
                <w:b w:val="0"/>
              </w:rPr>
              <w:fldChar w:fldCharType="begin"/>
            </w:r>
            <w:r w:rsidRPr="009B37FF">
              <w:instrText xml:space="preserve"> SEQ Proposal \* ARABIC </w:instrText>
            </w:r>
            <w:r w:rsidRPr="009B37FF">
              <w:rPr>
                <w:b w:val="0"/>
              </w:rPr>
              <w:fldChar w:fldCharType="separate"/>
            </w:r>
            <w:r>
              <w:rPr>
                <w:noProof/>
              </w:rPr>
              <w:t>10</w:t>
            </w:r>
            <w:r w:rsidRPr="009B37FF">
              <w:rPr>
                <w:b w:val="0"/>
              </w:rPr>
              <w:fldChar w:fldCharType="end"/>
            </w:r>
            <w:r w:rsidRPr="009B37FF">
              <w:rPr>
                <w:rFonts w:eastAsiaTheme="minorEastAsia" w:hint="eastAsia"/>
              </w:rPr>
              <w:t xml:space="preserve">: The </w:t>
            </w:r>
            <w:r w:rsidRPr="00770085">
              <w:rPr>
                <w:rFonts w:eastAsiaTheme="minorEastAsia"/>
              </w:rPr>
              <w:t xml:space="preserve">new component of reporting N SL </w:t>
            </w:r>
            <w:r>
              <w:rPr>
                <w:rFonts w:eastAsiaTheme="minorEastAsia"/>
              </w:rPr>
              <w:t>Rx – Tx time difference</w:t>
            </w:r>
            <w:r w:rsidRPr="00770085">
              <w:rPr>
                <w:rFonts w:eastAsiaTheme="minorEastAsia"/>
              </w:rPr>
              <w:t xml:space="preserve"> measurements </w:t>
            </w:r>
            <w:r w:rsidRPr="004852C4">
              <w:rPr>
                <w:rFonts w:eastAsiaTheme="minorEastAsia"/>
              </w:rPr>
              <w:t xml:space="preserve">without Tx time stamp </w:t>
            </w:r>
            <w:r w:rsidRPr="00770085">
              <w:rPr>
                <w:rFonts w:eastAsiaTheme="minorEastAsia"/>
              </w:rPr>
              <w:t>for different SL-PRS reception for the same pair of UEs</w:t>
            </w:r>
            <w:r>
              <w:rPr>
                <w:rFonts w:eastAsiaTheme="minorEastAsia" w:hint="eastAsia"/>
              </w:rPr>
              <w:t xml:space="preserve"> should be included into FG 41-1-7c</w:t>
            </w:r>
            <w:r w:rsidRPr="009B37FF">
              <w:rPr>
                <w:rFonts w:eastAsiaTheme="minorEastAsia" w:hint="eastAsia"/>
              </w:rPr>
              <w:t>.</w:t>
            </w:r>
          </w:p>
          <w:p w14:paraId="3B9C4969" w14:textId="77777777" w:rsidR="00E679A6" w:rsidRPr="00D13C4F" w:rsidRDefault="00E679A6">
            <w:pPr>
              <w:pStyle w:val="ListParagraph"/>
              <w:numPr>
                <w:ilvl w:val="0"/>
                <w:numId w:val="30"/>
              </w:numPr>
              <w:spacing w:before="0" w:after="0" w:line="240" w:lineRule="auto"/>
              <w:contextualSpacing w:val="0"/>
              <w:rPr>
                <w:rFonts w:ascii="Times New Roman" w:eastAsiaTheme="minorEastAsia" w:hAnsi="Times New Roman"/>
                <w:b/>
                <w:lang w:val="en-GB"/>
              </w:rPr>
            </w:pPr>
            <w:r w:rsidRPr="00D13C4F">
              <w:rPr>
                <w:rFonts w:ascii="Times New Roman" w:eastAsiaTheme="minorEastAsia" w:hAnsi="Times New Roman" w:hint="eastAsia"/>
                <w:b/>
                <w:lang w:val="en-GB"/>
              </w:rPr>
              <w:t xml:space="preserve">For the candidate values of N, we prefer it can be </w:t>
            </w:r>
            <w:r w:rsidRPr="005754F8">
              <w:rPr>
                <w:rFonts w:ascii="Times New Roman" w:eastAsiaTheme="minorEastAsia" w:hAnsi="Times New Roman"/>
                <w:b/>
                <w:color w:val="FF0000"/>
                <w:lang w:val="en-GB"/>
              </w:rPr>
              <w:t>N={2,3,4}</w:t>
            </w:r>
            <w:r w:rsidRPr="00D13C4F">
              <w:rPr>
                <w:rFonts w:ascii="Times New Roman" w:eastAsiaTheme="minorEastAsia" w:hAnsi="Times New Roman" w:hint="eastAsia"/>
                <w:b/>
                <w:lang w:val="en-GB"/>
              </w:rPr>
              <w:t>.</w:t>
            </w:r>
          </w:p>
          <w:p w14:paraId="0AF30C4C" w14:textId="77777777" w:rsidR="00DD50D4" w:rsidRPr="00E679A6" w:rsidRDefault="00DD50D4" w:rsidP="000B4DDB">
            <w:pPr>
              <w:spacing w:beforeLines="50" w:before="120"/>
              <w:jc w:val="left"/>
              <w:rPr>
                <w:rFonts w:ascii="Calibri" w:hAnsi="Calibri" w:cs="Calibri"/>
                <w:color w:val="000000"/>
                <w:lang w:val="en-GB"/>
              </w:rPr>
            </w:pPr>
          </w:p>
        </w:tc>
      </w:tr>
      <w:tr w:rsidR="00DD50D4" w14:paraId="5FEF9939" w14:textId="77777777" w:rsidTr="000B4DDB">
        <w:tc>
          <w:tcPr>
            <w:tcW w:w="1815" w:type="dxa"/>
            <w:tcBorders>
              <w:top w:val="single" w:sz="4" w:space="0" w:color="auto"/>
              <w:left w:val="single" w:sz="4" w:space="0" w:color="auto"/>
              <w:bottom w:val="single" w:sz="4" w:space="0" w:color="auto"/>
              <w:right w:val="single" w:sz="4" w:space="0" w:color="auto"/>
            </w:tcBorders>
          </w:tcPr>
          <w:p w14:paraId="03B41B9D" w14:textId="77777777" w:rsidR="00DD50D4" w:rsidRDefault="00DD50D4" w:rsidP="000B4DDB">
            <w:pPr>
              <w:jc w:val="left"/>
              <w:rPr>
                <w:rFonts w:ascii="Calibri"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_Ref150421615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F941B7F" w14:textId="77777777" w:rsidR="00DD50D4" w:rsidRDefault="00DD50D4" w:rsidP="000B4DDB">
            <w:pPr>
              <w:spacing w:beforeLines="50" w:before="120"/>
              <w:jc w:val="left"/>
              <w:rPr>
                <w:rFonts w:ascii="Calibri" w:hAnsi="Calibri" w:cs="Calibri"/>
                <w:color w:val="000000"/>
              </w:rPr>
            </w:pPr>
          </w:p>
        </w:tc>
      </w:tr>
      <w:tr w:rsidR="00DD50D4" w14:paraId="78ADB034" w14:textId="77777777" w:rsidTr="000B4DDB">
        <w:tc>
          <w:tcPr>
            <w:tcW w:w="1815" w:type="dxa"/>
            <w:tcBorders>
              <w:top w:val="single" w:sz="4" w:space="0" w:color="auto"/>
              <w:left w:val="single" w:sz="4" w:space="0" w:color="auto"/>
              <w:bottom w:val="single" w:sz="4" w:space="0" w:color="auto"/>
              <w:right w:val="single" w:sz="4" w:space="0" w:color="auto"/>
            </w:tcBorders>
          </w:tcPr>
          <w:p w14:paraId="05D6017E" w14:textId="77777777" w:rsidR="00DD50D4" w:rsidRDefault="00DD50D4" w:rsidP="000B4DDB">
            <w:pPr>
              <w:jc w:val="left"/>
              <w:rPr>
                <w:rFonts w:ascii="Calibri" w:hAnsi="Calibri" w:cs="Calibri"/>
                <w:color w:val="000000"/>
              </w:rPr>
            </w:pPr>
            <w:r>
              <w:rPr>
                <w:rFonts w:cs="Arial"/>
                <w:sz w:val="16"/>
                <w:szCs w:val="16"/>
              </w:rPr>
              <w:t xml:space="preserve">ZTE </w:t>
            </w:r>
            <w:r>
              <w:rPr>
                <w:rFonts w:cs="Arial"/>
                <w:sz w:val="16"/>
                <w:szCs w:val="16"/>
              </w:rPr>
              <w:fldChar w:fldCharType="begin"/>
            </w:r>
            <w:r>
              <w:rPr>
                <w:rFonts w:cs="Arial"/>
                <w:sz w:val="16"/>
                <w:szCs w:val="16"/>
              </w:rPr>
              <w:instrText xml:space="preserve"> REF _Ref150421621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1"/>
              <w:gridCol w:w="659"/>
              <w:gridCol w:w="3826"/>
              <w:gridCol w:w="4799"/>
              <w:gridCol w:w="649"/>
              <w:gridCol w:w="461"/>
              <w:gridCol w:w="461"/>
              <w:gridCol w:w="222"/>
              <w:gridCol w:w="762"/>
              <w:gridCol w:w="461"/>
              <w:gridCol w:w="461"/>
              <w:gridCol w:w="461"/>
              <w:gridCol w:w="3527"/>
              <w:gridCol w:w="1967"/>
            </w:tblGrid>
            <w:tr w:rsidR="0090457A" w14:paraId="42DC03C0" w14:textId="77777777" w:rsidTr="00E0572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8F67D6F" w14:textId="77777777" w:rsidR="0090457A" w:rsidRDefault="0090457A" w:rsidP="0090457A">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36D92E" w14:textId="77777777" w:rsidR="0090457A" w:rsidRDefault="0090457A" w:rsidP="0090457A">
                  <w:pPr>
                    <w:pStyle w:val="TAL"/>
                    <w:snapToGrid w:val="0"/>
                    <w:spacing w:line="240" w:lineRule="auto"/>
                    <w:rPr>
                      <w:rFonts w:ascii="Times New Roman" w:eastAsia="MS Mincho" w:hAnsi="Times New Roman"/>
                      <w:color w:val="000000" w:themeColor="text1"/>
                      <w:sz w:val="20"/>
                    </w:rPr>
                  </w:pPr>
                  <w:r>
                    <w:rPr>
                      <w:rFonts w:ascii="Times New Roman" w:eastAsia="MS Mincho" w:hAnsi="Times New Roman"/>
                      <w:color w:val="000000" w:themeColor="text1"/>
                      <w:sz w:val="20"/>
                    </w:rPr>
                    <w:t>41-1-7c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36629F" w14:textId="77777777" w:rsidR="0090457A" w:rsidRDefault="0090457A" w:rsidP="0090457A">
                  <w:pPr>
                    <w:pStyle w:val="TAL"/>
                    <w:snapToGrid w:val="0"/>
                    <w:spacing w:line="240" w:lineRule="auto"/>
                    <w:rPr>
                      <w:rFonts w:ascii="Times New Roman" w:eastAsia="SimSun" w:hAnsi="Times New Roman"/>
                      <w:color w:val="000000" w:themeColor="text1"/>
                      <w:sz w:val="20"/>
                    </w:rPr>
                  </w:pPr>
                  <w:r>
                    <w:rPr>
                      <w:rFonts w:ascii="Times New Roman" w:eastAsia="SimSun" w:hAnsi="Times New Roman"/>
                      <w:color w:val="000000" w:themeColor="text1"/>
                      <w:sz w:val="20"/>
                    </w:rPr>
                    <w:t>SL PRS measurement for UE Rx – Tx time difference without Tx time stamp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724E58" w14:textId="77777777" w:rsidR="0090457A" w:rsidRDefault="0090457A" w:rsidP="0090457A">
                  <w:pPr>
                    <w:adjustRightInd w:val="0"/>
                    <w:snapToGrid w:val="0"/>
                    <w:spacing w:after="0" w:line="240" w:lineRule="auto"/>
                    <w:rPr>
                      <w:rFonts w:ascii="Times New Roman" w:hAnsi="Times New Roman"/>
                      <w:color w:val="000000" w:themeColor="text1"/>
                    </w:rPr>
                  </w:pPr>
                  <w:r>
                    <w:rPr>
                      <w:rFonts w:ascii="Times New Roman" w:hAnsi="Times New Roman"/>
                      <w:color w:val="000000" w:themeColor="text1"/>
                    </w:rPr>
                    <w:t>1. Support UE Rx – Tx time difference measurement based on SL PRS</w:t>
                  </w:r>
                </w:p>
                <w:p w14:paraId="633464FA" w14:textId="77777777" w:rsidR="0090457A" w:rsidRDefault="0090457A" w:rsidP="0090457A">
                  <w:pPr>
                    <w:adjustRightInd w:val="0"/>
                    <w:snapToGrid w:val="0"/>
                    <w:spacing w:after="0" w:line="240" w:lineRule="auto"/>
                    <w:rPr>
                      <w:rFonts w:ascii="Times New Roman" w:hAnsi="Times New Roman"/>
                      <w:color w:val="000000" w:themeColor="text1"/>
                    </w:rPr>
                  </w:pPr>
                  <w:r>
                    <w:rPr>
                      <w:rFonts w:ascii="Times New Roman" w:hAnsi="Times New Roman"/>
                      <w:color w:val="000000" w:themeColor="text1"/>
                    </w:rPr>
                    <w:t>2. Support UE Rx – Tx time difference measurement reporting without Tx time stamp</w:t>
                  </w:r>
                </w:p>
                <w:p w14:paraId="6C12B0F2" w14:textId="77777777" w:rsidR="0090457A" w:rsidRDefault="0090457A" w:rsidP="0090457A">
                  <w:pPr>
                    <w:adjustRightInd w:val="0"/>
                    <w:snapToGrid w:val="0"/>
                    <w:spacing w:after="0" w:line="240" w:lineRule="auto"/>
                    <w:rPr>
                      <w:rFonts w:ascii="Times New Roman" w:hAnsi="Times New Roman"/>
                      <w:color w:val="000000" w:themeColor="text1"/>
                    </w:rPr>
                  </w:pPr>
                  <w:del w:id="368" w:author="ZTE-Mengzhen" w:date="2023-10-31T19:33:00Z">
                    <w:r w:rsidRPr="00130FE7">
                      <w:rPr>
                        <w:rFonts w:ascii="Times New Roman" w:eastAsia="Yu Mincho" w:hAnsi="Times New Roman"/>
                        <w:color w:val="000000" w:themeColor="text1"/>
                      </w:rPr>
                      <w:delText xml:space="preserve">[FFS </w:delText>
                    </w:r>
                  </w:del>
                  <w:ins w:id="369" w:author="ZTE-Mengzhen" w:date="2023-10-31T19:33:00Z">
                    <w:r w:rsidRPr="00130FE7">
                      <w:rPr>
                        <w:rFonts w:ascii="Times New Roman" w:eastAsia="Yu Mincho" w:hAnsi="Times New Roman"/>
                        <w:color w:val="000000" w:themeColor="text1"/>
                      </w:rPr>
                      <w:t>3. R</w:t>
                    </w:r>
                  </w:ins>
                  <w:del w:id="370" w:author="ZTE-Mengzhen" w:date="2023-10-31T19:33:00Z">
                    <w:r w:rsidRPr="00130FE7">
                      <w:rPr>
                        <w:rFonts w:ascii="Times New Roman" w:eastAsia="Yu Mincho" w:hAnsi="Times New Roman"/>
                        <w:color w:val="000000" w:themeColor="text1"/>
                      </w:rPr>
                      <w:delText>r</w:delText>
                    </w:r>
                  </w:del>
                  <w:r w:rsidRPr="00130FE7">
                    <w:rPr>
                      <w:rFonts w:ascii="Times New Roman" w:eastAsia="Yu Mincho" w:hAnsi="Times New Roman"/>
                      <w:color w:val="000000" w:themeColor="text1"/>
                    </w:rPr>
                    <w:t>eporting N Rx-Tx measurements for different SL-PRS reception for the same pair of UEs</w:t>
                  </w:r>
                  <w:del w:id="371" w:author="ZTE-Mengzhen" w:date="2023-10-31T19:33:00Z">
                    <w:r w:rsidRPr="00130FE7">
                      <w:rPr>
                        <w:rFonts w:ascii="Times New Roman" w:eastAsia="Yu Mincho" w:hAnsi="Times New Roman"/>
                        <w:color w:val="000000" w:themeColor="text1"/>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1B23DC" w14:textId="77777777" w:rsidR="0090457A" w:rsidRPr="00130FE7" w:rsidRDefault="0090457A" w:rsidP="0090457A">
                  <w:pPr>
                    <w:pStyle w:val="TAL"/>
                    <w:snapToGrid w:val="0"/>
                    <w:spacing w:line="240" w:lineRule="auto"/>
                    <w:rPr>
                      <w:ins w:id="372" w:author="ZTE-Mengzhen" w:date="2023-11-01T09:05:00Z"/>
                      <w:rFonts w:ascii="Times New Roman" w:eastAsia="MS Mincho" w:hAnsi="Times New Roman"/>
                      <w:color w:val="000000" w:themeColor="text1"/>
                      <w:sz w:val="20"/>
                    </w:rPr>
                  </w:pPr>
                  <w:del w:id="373" w:author="ZTE-Mengzhen" w:date="2023-11-01T09:05:00Z">
                    <w:r w:rsidRPr="00130FE7">
                      <w:rPr>
                        <w:rFonts w:ascii="Times New Roman" w:eastAsia="MS Mincho" w:hAnsi="Times New Roman"/>
                        <w:color w:val="000000" w:themeColor="text1"/>
                        <w:sz w:val="20"/>
                      </w:rPr>
                      <w:delText>FFS</w:delText>
                    </w:r>
                  </w:del>
                </w:p>
                <w:p w14:paraId="403B70A2" w14:textId="77777777" w:rsidR="0090457A" w:rsidRPr="00130FE7" w:rsidRDefault="0090457A" w:rsidP="0090457A">
                  <w:pPr>
                    <w:pStyle w:val="TAL"/>
                    <w:snapToGrid w:val="0"/>
                    <w:spacing w:line="240" w:lineRule="auto"/>
                    <w:rPr>
                      <w:rFonts w:ascii="Times New Roman" w:eastAsiaTheme="minorEastAsia" w:hAnsi="Times New Roman"/>
                      <w:color w:val="000000" w:themeColor="text1"/>
                      <w:sz w:val="20"/>
                      <w:lang w:eastAsia="zh-CN"/>
                    </w:rPr>
                  </w:pPr>
                  <w:ins w:id="374" w:author="ZTE-Mengzhen" w:date="2023-11-01T09:06:00Z">
                    <w:r>
                      <w:rPr>
                        <w:rFonts w:ascii="Times New Roman" w:hAnsi="Times New Roman" w:hint="eastAsia"/>
                        <w:color w:val="000000" w:themeColor="text1"/>
                        <w:sz w:val="20"/>
                      </w:rPr>
                      <w:t>4</w:t>
                    </w:r>
                    <w:r>
                      <w:rPr>
                        <w:rFonts w:ascii="Times New Roman" w:hAnsi="Times New Roman"/>
                        <w:color w:val="000000" w:themeColor="text1"/>
                        <w:sz w:val="20"/>
                      </w:rPr>
                      <w:t>1-1-1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5CDC28" w14:textId="77777777" w:rsidR="0090457A" w:rsidRDefault="0090457A" w:rsidP="0090457A">
                  <w:pPr>
                    <w:pStyle w:val="TAL"/>
                    <w:snapToGrid w:val="0"/>
                    <w:spacing w:line="240" w:lineRule="auto"/>
                    <w:rPr>
                      <w:rFonts w:ascii="Times New Roman" w:eastAsia="SimSun" w:hAnsi="Times New Roman"/>
                      <w:color w:val="000000" w:themeColor="text1"/>
                      <w:sz w:val="20"/>
                    </w:rPr>
                  </w:pPr>
                  <w:r>
                    <w:rPr>
                      <w:rFonts w:ascii="Times New Roman" w:hAnsi="Times New Roman"/>
                      <w:color w:val="000000" w:themeColor="text1"/>
                      <w:sz w:val="20"/>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76B42F" w14:textId="77777777" w:rsidR="0090457A" w:rsidRDefault="0090457A" w:rsidP="0090457A">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EB5E1E" w14:textId="77777777" w:rsidR="0090457A" w:rsidRDefault="0090457A" w:rsidP="0090457A">
                  <w:pPr>
                    <w:pStyle w:val="TAL"/>
                    <w:snapToGrid w:val="0"/>
                    <w:spacing w:line="240" w:lineRule="auto"/>
                    <w:rPr>
                      <w:rFonts w:ascii="Times New Roman" w:eastAsia="SimSun" w:hAnsi="Times New Roman"/>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868614" w14:textId="77777777" w:rsidR="0090457A" w:rsidRDefault="0090457A" w:rsidP="0090457A">
                  <w:pPr>
                    <w:pStyle w:val="TAL"/>
                    <w:snapToGrid w:val="0"/>
                    <w:spacing w:line="240" w:lineRule="auto"/>
                    <w:rPr>
                      <w:rFonts w:ascii="Times New Roman" w:eastAsia="SimSun" w:hAnsi="Times New Roman"/>
                      <w:color w:val="000000" w:themeColor="text1"/>
                      <w:sz w:val="20"/>
                    </w:rPr>
                  </w:pPr>
                  <w:r>
                    <w:rPr>
                      <w:rFonts w:ascii="Times New Roman" w:eastAsia="SimSun" w:hAnsi="Times New Roman"/>
                      <w:color w:val="000000" w:themeColor="text1"/>
                      <w:sz w:val="20"/>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D29DA8" w14:textId="77777777" w:rsidR="0090457A" w:rsidRDefault="0090457A" w:rsidP="0090457A">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F7218D" w14:textId="77777777" w:rsidR="0090457A" w:rsidRDefault="0090457A" w:rsidP="0090457A">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CF113D" w14:textId="77777777" w:rsidR="0090457A" w:rsidRDefault="0090457A" w:rsidP="0090457A">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D5241C" w14:textId="77777777" w:rsidR="0090457A" w:rsidRDefault="0090457A" w:rsidP="0090457A">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Need for location server/server UE to know if the feature is supported</w:t>
                  </w:r>
                </w:p>
                <w:p w14:paraId="15D6FC93" w14:textId="77777777" w:rsidR="0090457A" w:rsidRDefault="0090457A" w:rsidP="0090457A">
                  <w:pPr>
                    <w:pStyle w:val="TAL"/>
                    <w:snapToGrid w:val="0"/>
                    <w:spacing w:line="240" w:lineRule="auto"/>
                    <w:rPr>
                      <w:rFonts w:ascii="Times New Roman" w:eastAsia="Yu Mincho" w:hAnsi="Times New Roman"/>
                      <w:color w:val="000000" w:themeColor="text1"/>
                      <w:sz w:val="20"/>
                    </w:rPr>
                  </w:pPr>
                </w:p>
                <w:p w14:paraId="73A441EE" w14:textId="77777777" w:rsidR="0090457A" w:rsidRDefault="0090457A" w:rsidP="0090457A">
                  <w:pPr>
                    <w:pStyle w:val="TAL"/>
                    <w:snapToGrid w:val="0"/>
                    <w:spacing w:line="240" w:lineRule="auto"/>
                    <w:rPr>
                      <w:rFonts w:ascii="Times New Roman" w:hAnsi="Times New Roman"/>
                      <w:color w:val="000000" w:themeColor="text1"/>
                      <w:sz w:val="20"/>
                    </w:rPr>
                  </w:pPr>
                  <w:del w:id="375" w:author="ZTE-Mengzhen" w:date="2023-10-31T19:33:00Z">
                    <w:r w:rsidRPr="00130FE7">
                      <w:rPr>
                        <w:rFonts w:ascii="Times New Roman" w:eastAsia="Yu Mincho" w:hAnsi="Times New Roman"/>
                        <w:color w:val="000000" w:themeColor="text1"/>
                        <w:sz w:val="20"/>
                      </w:rPr>
                      <w:delText xml:space="preserve">[FFS: </w:delText>
                    </w:r>
                  </w:del>
                  <w:ins w:id="376" w:author="ZTE-Mengzhen" w:date="2023-10-31T19:34:00Z">
                    <w:r>
                      <w:rPr>
                        <w:rFonts w:ascii="Times New Roman" w:eastAsia="Yu Mincho" w:hAnsi="Times New Roman"/>
                        <w:color w:val="000000" w:themeColor="text1"/>
                        <w:sz w:val="20"/>
                      </w:rPr>
                      <w:t xml:space="preserve"> Component 3 </w:t>
                    </w:r>
                  </w:ins>
                  <w:r w:rsidRPr="00130FE7">
                    <w:rPr>
                      <w:rFonts w:ascii="Times New Roman" w:eastAsia="Yu Mincho" w:hAnsi="Times New Roman"/>
                      <w:color w:val="000000" w:themeColor="text1"/>
                      <w:sz w:val="20"/>
                    </w:rPr>
                    <w:t>candidate values of N={1,2,3,4}</w:t>
                  </w:r>
                  <w:del w:id="377" w:author="ZTE-Mengzhen" w:date="2023-10-31T19:33:00Z">
                    <w:r w:rsidRPr="00130FE7">
                      <w:rPr>
                        <w:rFonts w:ascii="Times New Roman" w:eastAsia="Yu Mincho" w:hAnsi="Times New Roman"/>
                        <w:color w:val="000000" w:themeColor="text1"/>
                        <w:sz w:val="20"/>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823FF1" w14:textId="77777777" w:rsidR="0090457A" w:rsidRDefault="0090457A" w:rsidP="0090457A">
                  <w:pPr>
                    <w:pStyle w:val="TAL"/>
                    <w:snapToGrid w:val="0"/>
                    <w:spacing w:line="240" w:lineRule="auto"/>
                    <w:rPr>
                      <w:rFonts w:ascii="Times New Roman" w:hAnsi="Times New Roman"/>
                      <w:color w:val="000000" w:themeColor="text1"/>
                      <w:sz w:val="20"/>
                    </w:rPr>
                  </w:pPr>
                  <w:r>
                    <w:rPr>
                      <w:rFonts w:ascii="Times New Roman" w:hAnsi="Times New Roman"/>
                      <w:bCs/>
                      <w:color w:val="000000" w:themeColor="text1"/>
                      <w:sz w:val="20"/>
                    </w:rPr>
                    <w:t>Optional with capability signaling</w:t>
                  </w:r>
                </w:p>
              </w:tc>
            </w:tr>
          </w:tbl>
          <w:p w14:paraId="7E03F3D2" w14:textId="77777777" w:rsidR="00DD50D4" w:rsidRDefault="00DD50D4" w:rsidP="000B4DDB">
            <w:pPr>
              <w:spacing w:beforeLines="50" w:before="120"/>
              <w:jc w:val="left"/>
              <w:rPr>
                <w:rFonts w:ascii="Calibri" w:hAnsi="Calibri" w:cs="Calibri"/>
                <w:color w:val="000000"/>
              </w:rPr>
            </w:pPr>
          </w:p>
        </w:tc>
      </w:tr>
      <w:tr w:rsidR="00DD50D4" w14:paraId="797FC974" w14:textId="77777777" w:rsidTr="000B4DDB">
        <w:tc>
          <w:tcPr>
            <w:tcW w:w="1815" w:type="dxa"/>
            <w:tcBorders>
              <w:top w:val="single" w:sz="4" w:space="0" w:color="auto"/>
              <w:left w:val="single" w:sz="4" w:space="0" w:color="auto"/>
              <w:bottom w:val="single" w:sz="4" w:space="0" w:color="auto"/>
              <w:right w:val="single" w:sz="4" w:space="0" w:color="auto"/>
            </w:tcBorders>
          </w:tcPr>
          <w:p w14:paraId="3A4DB0E7" w14:textId="77777777" w:rsidR="00DD50D4" w:rsidRDefault="00DD50D4" w:rsidP="000B4DDB">
            <w:pPr>
              <w:jc w:val="left"/>
              <w:rPr>
                <w:rFonts w:ascii="Calibri" w:hAnsi="Calibri" w:cs="Calibri"/>
                <w:color w:val="000000"/>
              </w:rPr>
            </w:pPr>
            <w:r>
              <w:rPr>
                <w:rFonts w:cs="Arial"/>
                <w:sz w:val="16"/>
                <w:szCs w:val="16"/>
              </w:rPr>
              <w:t xml:space="preserve">CMCC </w:t>
            </w:r>
            <w:r>
              <w:rPr>
                <w:rFonts w:cs="Arial"/>
                <w:sz w:val="16"/>
                <w:szCs w:val="16"/>
              </w:rPr>
              <w:fldChar w:fldCharType="begin"/>
            </w:r>
            <w:r>
              <w:rPr>
                <w:rFonts w:cs="Arial"/>
                <w:sz w:val="16"/>
                <w:szCs w:val="16"/>
              </w:rPr>
              <w:instrText xml:space="preserve"> REF _Ref150421627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1886B0E" w14:textId="77777777" w:rsidR="00DD50D4" w:rsidRDefault="00DD50D4" w:rsidP="000B4DDB">
            <w:pPr>
              <w:spacing w:beforeLines="50" w:before="120"/>
              <w:jc w:val="left"/>
              <w:rPr>
                <w:rFonts w:ascii="Calibri" w:hAnsi="Calibri" w:cs="Calibri"/>
                <w:color w:val="000000"/>
              </w:rPr>
            </w:pPr>
          </w:p>
        </w:tc>
      </w:tr>
      <w:tr w:rsidR="00DD50D4" w14:paraId="3F57F630" w14:textId="77777777" w:rsidTr="000B4DDB">
        <w:tc>
          <w:tcPr>
            <w:tcW w:w="1815" w:type="dxa"/>
            <w:tcBorders>
              <w:top w:val="single" w:sz="4" w:space="0" w:color="auto"/>
              <w:left w:val="single" w:sz="4" w:space="0" w:color="auto"/>
              <w:bottom w:val="single" w:sz="4" w:space="0" w:color="auto"/>
              <w:right w:val="single" w:sz="4" w:space="0" w:color="auto"/>
            </w:tcBorders>
          </w:tcPr>
          <w:p w14:paraId="36607162" w14:textId="77777777" w:rsidR="00DD50D4" w:rsidRDefault="00DD50D4" w:rsidP="000B4DDB">
            <w:pPr>
              <w:jc w:val="left"/>
              <w:rPr>
                <w:rFonts w:ascii="Calibri" w:hAnsi="Calibri" w:cs="Calibri"/>
                <w:color w:val="000000"/>
              </w:rPr>
            </w:pPr>
            <w:r>
              <w:rPr>
                <w:rFonts w:cs="Arial"/>
                <w:sz w:val="16"/>
                <w:szCs w:val="16"/>
              </w:rPr>
              <w:t xml:space="preserve">China Telecom </w:t>
            </w:r>
            <w:r>
              <w:rPr>
                <w:rFonts w:cs="Arial"/>
                <w:sz w:val="16"/>
                <w:szCs w:val="16"/>
              </w:rPr>
              <w:fldChar w:fldCharType="begin"/>
            </w:r>
            <w:r>
              <w:rPr>
                <w:rFonts w:cs="Arial"/>
                <w:sz w:val="16"/>
                <w:szCs w:val="16"/>
              </w:rPr>
              <w:instrText xml:space="preserve"> REF _Ref150421634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2C9CECB" w14:textId="77777777" w:rsidR="000B7D56" w:rsidRPr="001A6FB1" w:rsidRDefault="000B7D56" w:rsidP="000B7D56">
            <w:pPr>
              <w:snapToGrid w:val="0"/>
              <w:rPr>
                <w:rFonts w:ascii="Times New Roman" w:eastAsia="SimSun" w:hAnsi="Times New Roman"/>
                <w:iCs/>
                <w:color w:val="000000" w:themeColor="text1"/>
              </w:rPr>
            </w:pPr>
            <w:r w:rsidRPr="001A6FB1">
              <w:rPr>
                <w:rFonts w:ascii="Times New Roman" w:eastAsia="SimSun" w:hAnsi="Times New Roman"/>
                <w:iCs/>
                <w:color w:val="000000" w:themeColor="text1"/>
              </w:rPr>
              <w:t>In RAN1# 114-bis meeting, it has been supported to indicate to UE(s) with higher layer signaling to report multiple Rx-Tx measurements for the same SL PRS transmission and N={2,3,4} different SL PRS receptions (resp. transmissions) for the same pair of UE(s) is supported.</w:t>
            </w:r>
            <w:r w:rsidRPr="001A6FB1">
              <w:rPr>
                <w:rFonts w:ascii="Times New Roman" w:eastAsia="SimSun" w:hAnsi="Times New Roman" w:hint="eastAsia"/>
                <w:iCs/>
                <w:color w:val="000000" w:themeColor="text1"/>
              </w:rPr>
              <w:t xml:space="preserve"> </w:t>
            </w:r>
            <w:r w:rsidRPr="001A6FB1">
              <w:rPr>
                <w:rFonts w:ascii="Times New Roman" w:eastAsia="SimSun" w:hAnsi="Times New Roman"/>
                <w:iCs/>
                <w:color w:val="000000" w:themeColor="text1"/>
              </w:rPr>
              <w:t>The related agreements are as follows:</w:t>
            </w:r>
          </w:p>
          <w:tbl>
            <w:tblPr>
              <w:tblStyle w:val="TableGrid"/>
              <w:tblW w:w="0" w:type="auto"/>
              <w:tblLook w:val="04A0" w:firstRow="1" w:lastRow="0" w:firstColumn="1" w:lastColumn="0" w:noHBand="0" w:noVBand="1"/>
            </w:tblPr>
            <w:tblGrid>
              <w:gridCol w:w="20227"/>
            </w:tblGrid>
            <w:tr w:rsidR="000B7D56" w14:paraId="583BE710" w14:textId="77777777" w:rsidTr="00E05726">
              <w:tc>
                <w:tcPr>
                  <w:tcW w:w="22610" w:type="dxa"/>
                </w:tcPr>
                <w:p w14:paraId="330F1285" w14:textId="77777777" w:rsidR="000B7D56" w:rsidRPr="009258D2" w:rsidRDefault="000B7D56" w:rsidP="000B7D56">
                  <w:pPr>
                    <w:spacing w:after="0" w:line="240" w:lineRule="auto"/>
                    <w:rPr>
                      <w:rFonts w:ascii="Times New Roman" w:eastAsia="DengXian" w:hAnsi="Times New Roman"/>
                      <w:lang w:val="en-GB"/>
                    </w:rPr>
                  </w:pPr>
                  <w:r w:rsidRPr="009258D2">
                    <w:rPr>
                      <w:rFonts w:ascii="Times New Roman" w:eastAsia="DengXian" w:hAnsi="Times New Roman"/>
                      <w:highlight w:val="green"/>
                      <w:lang w:val="en-GB"/>
                    </w:rPr>
                    <w:t>Agreement</w:t>
                  </w:r>
                </w:p>
                <w:p w14:paraId="64464AD0" w14:textId="77777777" w:rsidR="000B7D56" w:rsidRPr="009258D2" w:rsidRDefault="000B7D56" w:rsidP="000B7D56">
                  <w:pPr>
                    <w:spacing w:after="0" w:line="240" w:lineRule="auto"/>
                    <w:rPr>
                      <w:rFonts w:ascii="Times" w:eastAsia="Batang" w:hAnsi="Times"/>
                      <w:lang w:eastAsia="x-none"/>
                    </w:rPr>
                  </w:pPr>
                  <w:r w:rsidRPr="009258D2">
                    <w:rPr>
                      <w:rFonts w:ascii="Times" w:eastAsia="DengXian" w:hAnsi="Times"/>
                      <w:bCs/>
                      <w:iCs/>
                      <w:lang w:val="en-GB"/>
                    </w:rPr>
                    <w:t>Support to indicate to UE(s) with higher layer signaling to report multiple Rx-Tx measurements for the same SL PRS transmission (resp. reception) and up to N different SL PRS receptions (resp. transmissions) for the same pair of UE(s).</w:t>
                  </w:r>
                </w:p>
                <w:p w14:paraId="77B0E6E0" w14:textId="77777777" w:rsidR="000B7D56" w:rsidRDefault="000B7D56" w:rsidP="000B7D56">
                  <w:pPr>
                    <w:snapToGrid w:val="0"/>
                    <w:rPr>
                      <w:rFonts w:ascii="Times" w:eastAsia="Batang" w:hAnsi="Times"/>
                    </w:rPr>
                  </w:pPr>
                  <w:r w:rsidRPr="009258D2">
                    <w:rPr>
                      <w:rFonts w:ascii="Times" w:eastAsia="Batang" w:hAnsi="Times" w:hint="eastAsia"/>
                    </w:rPr>
                    <w:t>F</w:t>
                  </w:r>
                  <w:r w:rsidRPr="009258D2">
                    <w:rPr>
                      <w:rFonts w:ascii="Times" w:eastAsia="Batang" w:hAnsi="Times"/>
                    </w:rPr>
                    <w:t>FS: value range of N</w:t>
                  </w:r>
                </w:p>
                <w:p w14:paraId="58960CFE" w14:textId="77777777" w:rsidR="000B7D56" w:rsidRPr="00734C65" w:rsidRDefault="000B7D56" w:rsidP="000B7D56">
                  <w:pPr>
                    <w:spacing w:after="0" w:line="240" w:lineRule="auto"/>
                    <w:rPr>
                      <w:rFonts w:ascii="Times New Roman" w:eastAsia="DengXian" w:hAnsi="Times New Roman"/>
                      <w:lang w:val="en-GB"/>
                    </w:rPr>
                  </w:pPr>
                  <w:r w:rsidRPr="00734C65">
                    <w:rPr>
                      <w:rFonts w:ascii="Times New Roman" w:eastAsia="DengXian" w:hAnsi="Times New Roman"/>
                      <w:highlight w:val="green"/>
                      <w:lang w:val="en-GB"/>
                    </w:rPr>
                    <w:t>Agreement</w:t>
                  </w:r>
                </w:p>
                <w:p w14:paraId="0F7D6297" w14:textId="77777777" w:rsidR="000B7D56" w:rsidRDefault="000B7D56" w:rsidP="000B7D56">
                  <w:pPr>
                    <w:snapToGrid w:val="0"/>
                    <w:rPr>
                      <w:rFonts w:ascii="Times New Roman" w:hAnsi="Times New Roman"/>
                      <w:i/>
                      <w:iCs/>
                      <w:color w:val="000000" w:themeColor="text1"/>
                    </w:rPr>
                  </w:pPr>
                  <w:r w:rsidRPr="00734C65">
                    <w:rPr>
                      <w:rFonts w:ascii="Times" w:eastAsia="DengXian" w:hAnsi="Times" w:hint="eastAsia"/>
                      <w:iCs/>
                      <w:szCs w:val="24"/>
                      <w:lang w:val="en-GB"/>
                    </w:rPr>
                    <w:t>F</w:t>
                  </w:r>
                  <w:r w:rsidRPr="00734C65">
                    <w:rPr>
                      <w:rFonts w:ascii="Times" w:eastAsia="DengXian" w:hAnsi="Times"/>
                      <w:iCs/>
                      <w:szCs w:val="24"/>
                      <w:lang w:val="en-GB"/>
                    </w:rPr>
                    <w:t>or the indicated number N of different SL PRS receptions (resp. transmissions) associated with the same SL PRS transmission (resp. reception), the value range of N is {2, 3, 4}.</w:t>
                  </w:r>
                </w:p>
              </w:tc>
            </w:tr>
          </w:tbl>
          <w:p w14:paraId="0D1C3119" w14:textId="77777777" w:rsidR="000B7D56" w:rsidRPr="0060199B" w:rsidRDefault="000B7D56" w:rsidP="000B7D56">
            <w:pPr>
              <w:snapToGrid w:val="0"/>
              <w:rPr>
                <w:rFonts w:ascii="Times New Roman" w:eastAsia="SimSun" w:hAnsi="Times New Roman"/>
                <w:iCs/>
                <w:color w:val="000000" w:themeColor="text1"/>
              </w:rPr>
            </w:pPr>
            <w:r w:rsidRPr="001A6FB1">
              <w:rPr>
                <w:rFonts w:ascii="Times New Roman" w:eastAsia="SimSun" w:hAnsi="Times New Roman"/>
                <w:iCs/>
                <w:color w:val="000000" w:themeColor="text1"/>
              </w:rPr>
              <w:t xml:space="preserve">Therefore, the candidate values of N={2,3,4} for sidelink measurements for different SL-PRS reception for the same pair of UEs should at least be supported. </w:t>
            </w:r>
          </w:p>
          <w:p w14:paraId="0D944F39" w14:textId="77777777" w:rsidR="000B7D56" w:rsidRPr="0071332C" w:rsidRDefault="000B7D56" w:rsidP="000B7D56">
            <w:pPr>
              <w:snapToGrid w:val="0"/>
              <w:rPr>
                <w:rFonts w:ascii="Times New Roman" w:eastAsia="SimSun" w:hAnsi="Times New Roman"/>
                <w:b/>
                <w:i/>
                <w:iCs/>
                <w:color w:val="000000" w:themeColor="text1"/>
              </w:rPr>
            </w:pPr>
            <w:r w:rsidRPr="0071332C">
              <w:rPr>
                <w:rFonts w:ascii="Times New Roman" w:eastAsia="SimSun" w:hAnsi="Times New Roman"/>
                <w:b/>
                <w:i/>
                <w:iCs/>
                <w:color w:val="000000" w:themeColor="text1"/>
              </w:rPr>
              <w:t>Proposal</w:t>
            </w:r>
            <w:r>
              <w:rPr>
                <w:rFonts w:ascii="Times New Roman" w:eastAsia="SimSun" w:hAnsi="Times New Roman"/>
                <w:b/>
                <w:i/>
                <w:iCs/>
                <w:color w:val="000000" w:themeColor="text1"/>
              </w:rPr>
              <w:t xml:space="preserve"> 5</w:t>
            </w:r>
            <w:r w:rsidRPr="0071332C">
              <w:rPr>
                <w:rFonts w:ascii="Times New Roman" w:eastAsia="SimSun" w:hAnsi="Times New Roman"/>
                <w:b/>
                <w:i/>
                <w:iCs/>
                <w:color w:val="000000" w:themeColor="text1"/>
              </w:rPr>
              <w:t xml:space="preserve">: </w:t>
            </w:r>
            <w:r>
              <w:rPr>
                <w:rFonts w:ascii="Times New Roman" w:eastAsia="SimSun" w:hAnsi="Times New Roman"/>
                <w:b/>
                <w:i/>
                <w:iCs/>
                <w:color w:val="000000" w:themeColor="text1"/>
              </w:rPr>
              <w:t>A</w:t>
            </w:r>
            <w:r w:rsidRPr="0071332C">
              <w:rPr>
                <w:rFonts w:ascii="Times New Roman" w:eastAsia="SimSun" w:hAnsi="Times New Roman"/>
                <w:b/>
                <w:i/>
                <w:iCs/>
                <w:color w:val="000000" w:themeColor="text1"/>
              </w:rPr>
              <w:t>t least support candidate values of N={2,3,4} for sidelink measurements for different SL-PRS reception for the same pair of UEs for FG 41-1-7a/41-1-7b/41-1-7c/41-1-7d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2"/>
              <w:gridCol w:w="657"/>
              <w:gridCol w:w="3857"/>
              <w:gridCol w:w="4860"/>
              <w:gridCol w:w="556"/>
              <w:gridCol w:w="447"/>
              <w:gridCol w:w="447"/>
              <w:gridCol w:w="222"/>
              <w:gridCol w:w="786"/>
              <w:gridCol w:w="467"/>
              <w:gridCol w:w="467"/>
              <w:gridCol w:w="467"/>
              <w:gridCol w:w="3556"/>
              <w:gridCol w:w="1916"/>
            </w:tblGrid>
            <w:tr w:rsidR="000B7D56" w:rsidRPr="00896695" w14:paraId="12F1F8A9" w14:textId="77777777" w:rsidTr="00E0572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D4907A7" w14:textId="77777777" w:rsidR="000B7D56" w:rsidRPr="00A01923" w:rsidRDefault="000B7D56" w:rsidP="000B7D56">
                  <w:pPr>
                    <w:pStyle w:val="TAL"/>
                    <w:rPr>
                      <w:rFonts w:cs="Arial"/>
                      <w:color w:val="000000" w:themeColor="text1"/>
                      <w:szCs w:val="18"/>
                    </w:rPr>
                  </w:pPr>
                  <w:r w:rsidRPr="00A01923">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B784AF" w14:textId="77777777" w:rsidR="000B7D56" w:rsidRPr="00A01923" w:rsidRDefault="000B7D56" w:rsidP="000B7D56">
                  <w:pPr>
                    <w:pStyle w:val="TAL"/>
                    <w:rPr>
                      <w:rFonts w:eastAsia="MS Mincho" w:cs="Arial"/>
                      <w:color w:val="000000" w:themeColor="text1"/>
                      <w:szCs w:val="18"/>
                    </w:rPr>
                  </w:pPr>
                  <w:r w:rsidRPr="00A01923">
                    <w:rPr>
                      <w:rFonts w:eastAsia="MS Mincho" w:cs="Arial"/>
                      <w:color w:val="000000" w:themeColor="text1"/>
                      <w:szCs w:val="18"/>
                    </w:rPr>
                    <w:t>41-1-7c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6A0086" w14:textId="77777777" w:rsidR="000B7D56" w:rsidRPr="00A01923" w:rsidRDefault="000B7D56" w:rsidP="000B7D56">
                  <w:pPr>
                    <w:pStyle w:val="TAL"/>
                    <w:rPr>
                      <w:rFonts w:eastAsia="SimSun" w:cs="Arial"/>
                      <w:color w:val="000000" w:themeColor="text1"/>
                      <w:szCs w:val="18"/>
                    </w:rPr>
                  </w:pPr>
                  <w:r w:rsidRPr="00A01923">
                    <w:rPr>
                      <w:rFonts w:eastAsia="SimSun" w:cs="Arial"/>
                      <w:color w:val="000000" w:themeColor="text1"/>
                      <w:szCs w:val="18"/>
                    </w:rPr>
                    <w:t>SL PRS measurement for UE Rx – Tx time difference without Tx time stamp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A2CB14" w14:textId="77777777" w:rsidR="000B7D56" w:rsidRPr="00A01923" w:rsidRDefault="000B7D56" w:rsidP="000B7D56">
                  <w:pPr>
                    <w:rPr>
                      <w:rFonts w:cs="Arial"/>
                      <w:color w:val="000000" w:themeColor="text1"/>
                      <w:sz w:val="18"/>
                      <w:szCs w:val="18"/>
                    </w:rPr>
                  </w:pPr>
                  <w:r w:rsidRPr="00A01923">
                    <w:rPr>
                      <w:rFonts w:cs="Arial"/>
                      <w:color w:val="000000" w:themeColor="text1"/>
                      <w:sz w:val="18"/>
                      <w:szCs w:val="18"/>
                    </w:rPr>
                    <w:t>1. Support UE Rx – Tx time difference measurement based on SL PRS</w:t>
                  </w:r>
                </w:p>
                <w:p w14:paraId="55559329" w14:textId="77777777" w:rsidR="000B7D56" w:rsidRPr="00A01923" w:rsidRDefault="000B7D56" w:rsidP="000B7D56">
                  <w:pPr>
                    <w:rPr>
                      <w:rFonts w:cs="Arial"/>
                      <w:color w:val="000000" w:themeColor="text1"/>
                      <w:sz w:val="18"/>
                      <w:szCs w:val="18"/>
                    </w:rPr>
                  </w:pPr>
                  <w:r w:rsidRPr="00A01923">
                    <w:rPr>
                      <w:rFonts w:cs="Arial"/>
                      <w:color w:val="000000" w:themeColor="text1"/>
                      <w:sz w:val="18"/>
                      <w:szCs w:val="18"/>
                    </w:rPr>
                    <w:lastRenderedPageBreak/>
                    <w:t>2. Support UE Rx – Tx time difference measurement reporting without Tx time stamp</w:t>
                  </w:r>
                </w:p>
                <w:p w14:paraId="4EFB5E04" w14:textId="77777777" w:rsidR="000B7D56" w:rsidRPr="00A01923" w:rsidRDefault="000B7D56" w:rsidP="000B7D56">
                  <w:pPr>
                    <w:rPr>
                      <w:rFonts w:cs="Arial"/>
                      <w:color w:val="000000" w:themeColor="text1"/>
                      <w:sz w:val="18"/>
                      <w:szCs w:val="18"/>
                    </w:rPr>
                  </w:pPr>
                  <w:ins w:id="378" w:author="作者">
                    <w:r>
                      <w:rPr>
                        <w:rFonts w:eastAsia="Yu Mincho" w:cs="Arial"/>
                        <w:color w:val="000000" w:themeColor="text1"/>
                        <w:sz w:val="18"/>
                        <w:szCs w:val="18"/>
                        <w:highlight w:val="yellow"/>
                      </w:rPr>
                      <w:t>3. R</w:t>
                    </w:r>
                  </w:ins>
                  <w:del w:id="379" w:author="作者">
                    <w:r w:rsidRPr="00A01923" w:rsidDel="00735D1F">
                      <w:rPr>
                        <w:rFonts w:eastAsia="Yu Mincho" w:cs="Arial"/>
                        <w:color w:val="000000" w:themeColor="text1"/>
                        <w:sz w:val="18"/>
                        <w:szCs w:val="18"/>
                        <w:highlight w:val="yellow"/>
                      </w:rPr>
                      <w:delText>[FFS r</w:delText>
                    </w:r>
                  </w:del>
                  <w:r w:rsidRPr="00A01923">
                    <w:rPr>
                      <w:rFonts w:eastAsia="Yu Mincho" w:cs="Arial"/>
                      <w:color w:val="000000" w:themeColor="text1"/>
                      <w:sz w:val="18"/>
                      <w:szCs w:val="18"/>
                      <w:highlight w:val="yellow"/>
                    </w:rPr>
                    <w:t>eporting N Rx-Tx measurements for different SL-PRS reception for the same pair of UEs</w:t>
                  </w:r>
                  <w:del w:id="380" w:author="作者">
                    <w:r w:rsidRPr="00A01923" w:rsidDel="00735D1F">
                      <w:rPr>
                        <w:rFonts w:eastAsia="Yu Mincho" w:cs="Arial"/>
                        <w:color w:val="000000" w:themeColor="text1"/>
                        <w:sz w:val="18"/>
                        <w:szCs w:val="18"/>
                        <w:highlight w:val="yellow"/>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529C4B" w14:textId="77777777" w:rsidR="000B7D56" w:rsidRPr="00A01923" w:rsidRDefault="000B7D56" w:rsidP="000B7D56">
                  <w:pPr>
                    <w:pStyle w:val="TAL"/>
                    <w:rPr>
                      <w:rFonts w:eastAsia="MS Mincho" w:cs="Arial"/>
                      <w:color w:val="000000" w:themeColor="text1"/>
                      <w:szCs w:val="18"/>
                    </w:rPr>
                  </w:pPr>
                  <w:r w:rsidRPr="00A01923">
                    <w:rPr>
                      <w:rFonts w:eastAsia="MS Mincho" w:cs="Arial"/>
                      <w:color w:val="000000" w:themeColor="text1"/>
                      <w:szCs w:val="18"/>
                      <w:highlight w:val="yellow"/>
                    </w:rPr>
                    <w:lastRenderedPageBreak/>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429EBF" w14:textId="77777777" w:rsidR="000B7D56" w:rsidRPr="00A01923" w:rsidRDefault="000B7D56" w:rsidP="000B7D56">
                  <w:pPr>
                    <w:pStyle w:val="TAL"/>
                    <w:rPr>
                      <w:rFonts w:eastAsia="SimSun" w:cs="Arial"/>
                      <w:color w:val="000000" w:themeColor="text1"/>
                      <w:szCs w:val="18"/>
                    </w:rPr>
                  </w:pPr>
                  <w:r w:rsidRPr="00A01923">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D0D364" w14:textId="77777777" w:rsidR="000B7D56" w:rsidRPr="00A01923" w:rsidRDefault="000B7D56" w:rsidP="000B7D56">
                  <w:pPr>
                    <w:pStyle w:val="TAL"/>
                    <w:rPr>
                      <w:rFonts w:cs="Arial"/>
                      <w:color w:val="000000" w:themeColor="text1"/>
                      <w:szCs w:val="18"/>
                    </w:rPr>
                  </w:pPr>
                  <w:r w:rsidRPr="00A01923">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4A5A2D" w14:textId="77777777" w:rsidR="000B7D56" w:rsidRPr="00A01923" w:rsidRDefault="000B7D56" w:rsidP="000B7D56">
                  <w:pPr>
                    <w:pStyle w:val="TAL"/>
                    <w:rPr>
                      <w:rFonts w:eastAsia="SimSun"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7248B0" w14:textId="77777777" w:rsidR="000B7D56" w:rsidRPr="00A01923" w:rsidRDefault="000B7D56" w:rsidP="000B7D56">
                  <w:pPr>
                    <w:pStyle w:val="TAL"/>
                    <w:rPr>
                      <w:rFonts w:eastAsia="SimSun" w:cs="Arial"/>
                      <w:color w:val="000000" w:themeColor="text1"/>
                      <w:szCs w:val="18"/>
                    </w:rPr>
                  </w:pPr>
                  <w:r w:rsidRPr="00A01923">
                    <w:rPr>
                      <w:rFonts w:eastAsia="SimSun"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5B67B2" w14:textId="77777777" w:rsidR="000B7D56" w:rsidRPr="00A01923" w:rsidRDefault="000B7D56" w:rsidP="000B7D56">
                  <w:pPr>
                    <w:pStyle w:val="TAL"/>
                    <w:rPr>
                      <w:rFonts w:cs="Arial"/>
                      <w:color w:val="000000" w:themeColor="text1"/>
                      <w:szCs w:val="18"/>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A5F6C0" w14:textId="77777777" w:rsidR="000B7D56" w:rsidRPr="00A01923" w:rsidRDefault="000B7D56" w:rsidP="000B7D56">
                  <w:pPr>
                    <w:pStyle w:val="TAL"/>
                    <w:rPr>
                      <w:rFonts w:cs="Arial"/>
                      <w:color w:val="000000" w:themeColor="text1"/>
                      <w:szCs w:val="18"/>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F7EA7C" w14:textId="77777777" w:rsidR="000B7D56" w:rsidRPr="00A01923" w:rsidRDefault="000B7D56" w:rsidP="000B7D56">
                  <w:pPr>
                    <w:pStyle w:val="TAL"/>
                    <w:rPr>
                      <w:rFonts w:cs="Arial"/>
                      <w:color w:val="000000" w:themeColor="text1"/>
                      <w:szCs w:val="18"/>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EB5C82" w14:textId="77777777" w:rsidR="000B7D56" w:rsidRPr="00A01923" w:rsidRDefault="000B7D56" w:rsidP="000B7D56">
                  <w:pPr>
                    <w:pStyle w:val="TAL"/>
                    <w:rPr>
                      <w:rFonts w:cs="Arial"/>
                      <w:color w:val="000000" w:themeColor="text1"/>
                      <w:szCs w:val="18"/>
                    </w:rPr>
                  </w:pPr>
                  <w:r w:rsidRPr="00A01923">
                    <w:rPr>
                      <w:rFonts w:cs="Arial"/>
                      <w:color w:val="000000" w:themeColor="text1"/>
                      <w:szCs w:val="18"/>
                    </w:rPr>
                    <w:t>Need for location server/</w:t>
                  </w:r>
                  <w:r>
                    <w:rPr>
                      <w:rFonts w:cs="Arial"/>
                      <w:color w:val="000000" w:themeColor="text1"/>
                      <w:szCs w:val="18"/>
                    </w:rPr>
                    <w:t xml:space="preserve">server </w:t>
                  </w:r>
                  <w:r w:rsidRPr="00A01923">
                    <w:rPr>
                      <w:rFonts w:cs="Arial"/>
                      <w:color w:val="000000" w:themeColor="text1"/>
                      <w:szCs w:val="18"/>
                    </w:rPr>
                    <w:t>UE to know if the feature is supported</w:t>
                  </w:r>
                </w:p>
                <w:p w14:paraId="6948A950" w14:textId="77777777" w:rsidR="000B7D56" w:rsidRPr="00A01923" w:rsidRDefault="000B7D56" w:rsidP="000B7D56">
                  <w:pPr>
                    <w:pStyle w:val="TAL"/>
                    <w:rPr>
                      <w:rFonts w:eastAsia="Yu Mincho" w:cs="Arial"/>
                      <w:color w:val="000000" w:themeColor="text1"/>
                      <w:szCs w:val="18"/>
                    </w:rPr>
                  </w:pPr>
                </w:p>
                <w:p w14:paraId="239443D9" w14:textId="77777777" w:rsidR="000B7D56" w:rsidRPr="00A01923" w:rsidRDefault="000B7D56" w:rsidP="000B7D56">
                  <w:pPr>
                    <w:pStyle w:val="TAL"/>
                    <w:rPr>
                      <w:rFonts w:cs="Arial"/>
                      <w:color w:val="000000" w:themeColor="text1"/>
                      <w:szCs w:val="18"/>
                    </w:rPr>
                  </w:pPr>
                  <w:del w:id="381" w:author="作者">
                    <w:r w:rsidRPr="00A01923" w:rsidDel="00810EDE">
                      <w:rPr>
                        <w:rFonts w:eastAsia="Yu Mincho" w:cs="Arial"/>
                        <w:color w:val="000000" w:themeColor="text1"/>
                        <w:szCs w:val="18"/>
                        <w:highlight w:val="yellow"/>
                      </w:rPr>
                      <w:delText xml:space="preserve">[FFS: </w:delText>
                    </w:r>
                  </w:del>
                  <w:r w:rsidRPr="00A01923">
                    <w:rPr>
                      <w:rFonts w:eastAsia="Yu Mincho" w:cs="Arial"/>
                      <w:color w:val="000000" w:themeColor="text1"/>
                      <w:szCs w:val="18"/>
                      <w:highlight w:val="yellow"/>
                    </w:rPr>
                    <w:t>candidate values of N={</w:t>
                  </w:r>
                  <w:del w:id="382" w:author="作者">
                    <w:r w:rsidRPr="00A01923" w:rsidDel="00810EDE">
                      <w:rPr>
                        <w:rFonts w:eastAsia="Yu Mincho" w:cs="Arial"/>
                        <w:color w:val="000000" w:themeColor="text1"/>
                        <w:szCs w:val="18"/>
                        <w:highlight w:val="yellow"/>
                      </w:rPr>
                      <w:delText>1,</w:delText>
                    </w:r>
                  </w:del>
                  <w:r w:rsidRPr="00A01923">
                    <w:rPr>
                      <w:rFonts w:eastAsia="Yu Mincho" w:cs="Arial"/>
                      <w:color w:val="000000" w:themeColor="text1"/>
                      <w:szCs w:val="18"/>
                      <w:highlight w:val="yellow"/>
                    </w:rPr>
                    <w:t>2,3,4}</w:t>
                  </w:r>
                  <w:del w:id="383" w:author="作者">
                    <w:r w:rsidRPr="00A01923" w:rsidDel="00810EDE">
                      <w:rPr>
                        <w:rFonts w:eastAsia="Yu Mincho" w:cs="Arial"/>
                        <w:color w:val="000000" w:themeColor="text1"/>
                        <w:szCs w:val="18"/>
                        <w:highlight w:val="yellow"/>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FB90E3" w14:textId="77777777" w:rsidR="000B7D56" w:rsidRPr="00A01923" w:rsidRDefault="000B7D56" w:rsidP="000B7D56">
                  <w:pPr>
                    <w:pStyle w:val="TAL"/>
                    <w:rPr>
                      <w:rFonts w:cs="Arial"/>
                      <w:color w:val="000000" w:themeColor="text1"/>
                      <w:szCs w:val="18"/>
                    </w:rPr>
                  </w:pPr>
                  <w:r w:rsidRPr="00A01923">
                    <w:rPr>
                      <w:rFonts w:cs="Arial"/>
                      <w:bCs/>
                      <w:color w:val="000000" w:themeColor="text1"/>
                      <w:szCs w:val="18"/>
                    </w:rPr>
                    <w:t>Optional with capability signaling</w:t>
                  </w:r>
                </w:p>
              </w:tc>
            </w:tr>
          </w:tbl>
          <w:p w14:paraId="2CEA9B63" w14:textId="77777777" w:rsidR="00DD50D4" w:rsidRDefault="00DD50D4" w:rsidP="000B4DDB">
            <w:pPr>
              <w:spacing w:beforeLines="50" w:before="120"/>
              <w:jc w:val="left"/>
              <w:rPr>
                <w:rFonts w:ascii="Calibri" w:hAnsi="Calibri" w:cs="Calibri"/>
                <w:color w:val="000000"/>
              </w:rPr>
            </w:pPr>
          </w:p>
        </w:tc>
      </w:tr>
      <w:tr w:rsidR="00DD50D4" w14:paraId="02781E4F" w14:textId="77777777" w:rsidTr="000B4DDB">
        <w:tc>
          <w:tcPr>
            <w:tcW w:w="1815" w:type="dxa"/>
            <w:tcBorders>
              <w:top w:val="single" w:sz="4" w:space="0" w:color="auto"/>
              <w:left w:val="single" w:sz="4" w:space="0" w:color="auto"/>
              <w:bottom w:val="single" w:sz="4" w:space="0" w:color="auto"/>
              <w:right w:val="single" w:sz="4" w:space="0" w:color="auto"/>
            </w:tcBorders>
          </w:tcPr>
          <w:p w14:paraId="2C8C6562" w14:textId="77777777" w:rsidR="00DD50D4" w:rsidRDefault="00DD50D4" w:rsidP="000B4DDB">
            <w:pPr>
              <w:jc w:val="left"/>
              <w:rPr>
                <w:rFonts w:ascii="Calibri" w:hAnsi="Calibri" w:cs="Calibri"/>
                <w:color w:val="000000"/>
              </w:rPr>
            </w:pPr>
            <w:r>
              <w:rPr>
                <w:rFonts w:cs="Arial"/>
                <w:sz w:val="16"/>
                <w:szCs w:val="16"/>
              </w:rPr>
              <w:lastRenderedPageBreak/>
              <w:t xml:space="preserve">NTT DOCOMO, INC. </w:t>
            </w:r>
            <w:r>
              <w:rPr>
                <w:rFonts w:cs="Arial"/>
                <w:sz w:val="16"/>
                <w:szCs w:val="16"/>
              </w:rPr>
              <w:fldChar w:fldCharType="begin"/>
            </w:r>
            <w:r>
              <w:rPr>
                <w:rFonts w:cs="Arial"/>
                <w:sz w:val="16"/>
                <w:szCs w:val="16"/>
              </w:rPr>
              <w:instrText xml:space="preserve"> REF _Ref150421643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11A2131" w14:textId="77777777" w:rsidR="00DD50D4" w:rsidRDefault="00DD50D4" w:rsidP="000B4DDB">
            <w:pPr>
              <w:spacing w:beforeLines="50" w:before="120"/>
              <w:jc w:val="left"/>
              <w:rPr>
                <w:rFonts w:ascii="Calibri" w:hAnsi="Calibri" w:cs="Calibri"/>
                <w:color w:val="000000"/>
              </w:rPr>
            </w:pPr>
          </w:p>
        </w:tc>
      </w:tr>
      <w:tr w:rsidR="00DD50D4" w14:paraId="19260F9B" w14:textId="77777777" w:rsidTr="000B4DDB">
        <w:tc>
          <w:tcPr>
            <w:tcW w:w="1815" w:type="dxa"/>
            <w:tcBorders>
              <w:top w:val="single" w:sz="4" w:space="0" w:color="auto"/>
              <w:left w:val="single" w:sz="4" w:space="0" w:color="auto"/>
              <w:bottom w:val="single" w:sz="4" w:space="0" w:color="auto"/>
              <w:right w:val="single" w:sz="4" w:space="0" w:color="auto"/>
            </w:tcBorders>
          </w:tcPr>
          <w:p w14:paraId="552F7771" w14:textId="77777777" w:rsidR="00DD50D4" w:rsidRDefault="00DD50D4" w:rsidP="000B4DDB">
            <w:pPr>
              <w:jc w:val="left"/>
              <w:rPr>
                <w:rFonts w:ascii="Calibri"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_Ref150421654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A4910C6" w14:textId="77777777" w:rsidR="00915A2D" w:rsidRPr="001E3A6B" w:rsidRDefault="00915A2D">
            <w:pPr>
              <w:pStyle w:val="maintext"/>
              <w:numPr>
                <w:ilvl w:val="0"/>
                <w:numId w:val="65"/>
              </w:numPr>
              <w:ind w:firstLineChars="0"/>
              <w:rPr>
                <w:rFonts w:cs="Times New Roman"/>
                <w:b/>
                <w:bCs/>
                <w:i/>
                <w:iCs/>
                <w:sz w:val="24"/>
                <w:szCs w:val="24"/>
                <w:lang w:val="en-US"/>
              </w:rPr>
            </w:pPr>
            <w:r w:rsidRPr="001E3A6B">
              <w:rPr>
                <w:rFonts w:cs="Times New Roman"/>
                <w:b/>
                <w:bCs/>
                <w:i/>
                <w:iCs/>
                <w:sz w:val="24"/>
                <w:szCs w:val="24"/>
                <w:lang w:val="en-US"/>
              </w:rPr>
              <w:t>Proposal 7: FG 41-1-7c, 41-1-7d</w:t>
            </w:r>
          </w:p>
          <w:p w14:paraId="0015351B" w14:textId="77777777" w:rsidR="00915A2D" w:rsidRPr="001E3A6B" w:rsidRDefault="00915A2D">
            <w:pPr>
              <w:pStyle w:val="maintext"/>
              <w:numPr>
                <w:ilvl w:val="1"/>
                <w:numId w:val="65"/>
              </w:numPr>
              <w:ind w:firstLineChars="0"/>
              <w:rPr>
                <w:b/>
                <w:bCs/>
                <w:i/>
                <w:iCs/>
                <w:color w:val="000000"/>
                <w:sz w:val="24"/>
                <w:szCs w:val="24"/>
              </w:rPr>
            </w:pPr>
            <w:r w:rsidRPr="001E3A6B">
              <w:rPr>
                <w:rFonts w:cs="Times New Roman"/>
                <w:b/>
                <w:bCs/>
                <w:i/>
                <w:iCs/>
                <w:sz w:val="24"/>
                <w:szCs w:val="24"/>
                <w:lang w:val="en-US"/>
              </w:rPr>
              <w:t>Remove brackets around FFS</w:t>
            </w:r>
          </w:p>
          <w:tbl>
            <w:tblPr>
              <w:tblStyle w:val="TableGrid"/>
              <w:tblW w:w="0" w:type="auto"/>
              <w:tblInd w:w="720" w:type="dxa"/>
              <w:tblLook w:val="04A0" w:firstRow="1" w:lastRow="0" w:firstColumn="1" w:lastColumn="0" w:noHBand="0" w:noVBand="1"/>
            </w:tblPr>
            <w:tblGrid>
              <w:gridCol w:w="19507"/>
            </w:tblGrid>
            <w:tr w:rsidR="00915A2D" w:rsidRPr="001E3A6B" w14:paraId="404E9C40" w14:textId="77777777" w:rsidTr="00E05726">
              <w:tc>
                <w:tcPr>
                  <w:tcW w:w="22381" w:type="dxa"/>
                </w:tcPr>
                <w:p w14:paraId="48A2F0A0" w14:textId="77777777" w:rsidR="00915A2D" w:rsidRPr="001E3A6B" w:rsidRDefault="00915A2D" w:rsidP="00915A2D">
                  <w:pPr>
                    <w:rPr>
                      <w:sz w:val="24"/>
                      <w:szCs w:val="24"/>
                      <w:lang w:eastAsia="zh-CN"/>
                    </w:rPr>
                  </w:pPr>
                  <w:r w:rsidRPr="001E3A6B">
                    <w:rPr>
                      <w:sz w:val="24"/>
                      <w:szCs w:val="24"/>
                      <w:highlight w:val="green"/>
                      <w:lang w:eastAsia="zh-CN"/>
                    </w:rPr>
                    <w:t>Agreement</w:t>
                  </w:r>
                </w:p>
                <w:p w14:paraId="2DF5FD39" w14:textId="77777777" w:rsidR="00915A2D" w:rsidRPr="001E3A6B" w:rsidRDefault="00915A2D" w:rsidP="00915A2D">
                  <w:pPr>
                    <w:rPr>
                      <w:sz w:val="24"/>
                      <w:szCs w:val="24"/>
                    </w:rPr>
                  </w:pPr>
                  <w:r w:rsidRPr="001E3A6B">
                    <w:rPr>
                      <w:bCs/>
                      <w:iCs/>
                      <w:sz w:val="24"/>
                      <w:szCs w:val="24"/>
                      <w:lang w:eastAsia="zh-CN"/>
                    </w:rPr>
                    <w:t>Support to indicate to UE(s) with higher layer signaling to report multiple Rx-Tx measurements for the same SL PRS transmission (resp. reception) and up to N different SL PRS receptions (resp. transmissions) for the same pair of UE(s).</w:t>
                  </w:r>
                </w:p>
                <w:p w14:paraId="510045AE" w14:textId="77777777" w:rsidR="00915A2D" w:rsidRPr="001E3A6B" w:rsidRDefault="00915A2D">
                  <w:pPr>
                    <w:pStyle w:val="ListParagraph"/>
                    <w:numPr>
                      <w:ilvl w:val="0"/>
                      <w:numId w:val="29"/>
                    </w:numPr>
                    <w:overflowPunct w:val="0"/>
                    <w:autoSpaceDE w:val="0"/>
                    <w:autoSpaceDN w:val="0"/>
                    <w:adjustRightInd w:val="0"/>
                    <w:spacing w:before="0" w:after="180" w:line="240" w:lineRule="auto"/>
                    <w:jc w:val="left"/>
                    <w:textAlignment w:val="baseline"/>
                    <w:rPr>
                      <w:sz w:val="24"/>
                      <w:szCs w:val="24"/>
                    </w:rPr>
                  </w:pPr>
                  <w:r w:rsidRPr="001E3A6B">
                    <w:rPr>
                      <w:sz w:val="24"/>
                      <w:szCs w:val="24"/>
                    </w:rPr>
                    <w:t>FFS: value range of N</w:t>
                  </w:r>
                </w:p>
                <w:p w14:paraId="127DF31D" w14:textId="77777777" w:rsidR="00915A2D" w:rsidRPr="001E3A6B" w:rsidRDefault="00915A2D" w:rsidP="00915A2D">
                  <w:pPr>
                    <w:rPr>
                      <w:sz w:val="24"/>
                      <w:szCs w:val="24"/>
                      <w:lang w:eastAsia="x-none"/>
                    </w:rPr>
                  </w:pPr>
                </w:p>
                <w:p w14:paraId="04E45D48" w14:textId="77777777" w:rsidR="00915A2D" w:rsidRPr="001E3A6B" w:rsidRDefault="00915A2D" w:rsidP="00915A2D">
                  <w:pPr>
                    <w:rPr>
                      <w:sz w:val="24"/>
                      <w:szCs w:val="24"/>
                      <w:lang w:eastAsia="zh-CN"/>
                    </w:rPr>
                  </w:pPr>
                  <w:r w:rsidRPr="001E3A6B">
                    <w:rPr>
                      <w:sz w:val="24"/>
                      <w:szCs w:val="24"/>
                      <w:highlight w:val="green"/>
                      <w:lang w:eastAsia="zh-CN"/>
                    </w:rPr>
                    <w:t>Agreement</w:t>
                  </w:r>
                </w:p>
                <w:p w14:paraId="47DB3A0B" w14:textId="77777777" w:rsidR="00915A2D" w:rsidRPr="001E3A6B" w:rsidRDefault="00915A2D" w:rsidP="00915A2D">
                  <w:pPr>
                    <w:rPr>
                      <w:rFonts w:eastAsia="DengXian"/>
                      <w:bCs/>
                      <w:iCs/>
                      <w:sz w:val="24"/>
                      <w:szCs w:val="24"/>
                      <w:lang w:eastAsia="zh-CN"/>
                    </w:rPr>
                  </w:pPr>
                  <w:r w:rsidRPr="001E3A6B">
                    <w:rPr>
                      <w:rFonts w:eastAsia="DengXian" w:hint="eastAsia"/>
                      <w:iCs/>
                      <w:sz w:val="24"/>
                      <w:szCs w:val="24"/>
                      <w:lang w:eastAsia="zh-CN"/>
                    </w:rPr>
                    <w:t>F</w:t>
                  </w:r>
                  <w:r w:rsidRPr="001E3A6B">
                    <w:rPr>
                      <w:rFonts w:eastAsia="DengXian"/>
                      <w:iCs/>
                      <w:sz w:val="24"/>
                      <w:szCs w:val="24"/>
                      <w:lang w:eastAsia="zh-CN"/>
                    </w:rPr>
                    <w:t>or the indicated number N of different SL PRS receptions (resp. transmissions) associated with the same SL PRS transmission (resp. reception), the value range of N is {2, 3, 4}.</w:t>
                  </w:r>
                </w:p>
              </w:tc>
            </w:tr>
          </w:tbl>
          <w:p w14:paraId="22CD1E71" w14:textId="77777777" w:rsidR="00915A2D" w:rsidRPr="001E3A6B" w:rsidRDefault="00915A2D" w:rsidP="00915A2D">
            <w:pPr>
              <w:pStyle w:val="maintext"/>
              <w:ind w:firstLineChars="0"/>
              <w:rPr>
                <w:b/>
                <w:bCs/>
                <w:i/>
                <w:iCs/>
                <w:color w:val="000000"/>
                <w:sz w:val="24"/>
                <w:szCs w:val="24"/>
              </w:rPr>
            </w:pPr>
          </w:p>
          <w:p w14:paraId="1906137B" w14:textId="77777777" w:rsidR="00DD50D4" w:rsidRPr="00915A2D" w:rsidRDefault="00DD50D4" w:rsidP="000B4DDB">
            <w:pPr>
              <w:spacing w:beforeLines="50" w:before="120"/>
              <w:jc w:val="left"/>
              <w:rPr>
                <w:rFonts w:ascii="Calibri" w:hAnsi="Calibri" w:cs="Calibri"/>
                <w:color w:val="000000"/>
                <w:lang w:val="en-GB"/>
              </w:rPr>
            </w:pPr>
          </w:p>
        </w:tc>
      </w:tr>
      <w:tr w:rsidR="00DD50D4" w14:paraId="1F8162D7" w14:textId="77777777" w:rsidTr="000B4DDB">
        <w:tc>
          <w:tcPr>
            <w:tcW w:w="1815" w:type="dxa"/>
            <w:tcBorders>
              <w:top w:val="single" w:sz="4" w:space="0" w:color="auto"/>
              <w:left w:val="single" w:sz="4" w:space="0" w:color="auto"/>
              <w:bottom w:val="single" w:sz="4" w:space="0" w:color="auto"/>
              <w:right w:val="single" w:sz="4" w:space="0" w:color="auto"/>
            </w:tcBorders>
          </w:tcPr>
          <w:p w14:paraId="64317071" w14:textId="77777777" w:rsidR="00DD50D4" w:rsidRDefault="00DD50D4" w:rsidP="000B4DDB">
            <w:pPr>
              <w:jc w:val="left"/>
              <w:rPr>
                <w:rFonts w:ascii="Calibri"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_Ref150421663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F44328C" w14:textId="77777777" w:rsidR="00427847" w:rsidRDefault="00427847" w:rsidP="00427847">
            <w:pPr>
              <w:pStyle w:val="maintext"/>
              <w:spacing w:before="120" w:after="120"/>
              <w:ind w:firstLineChars="0" w:firstLine="357"/>
              <w:rPr>
                <w:sz w:val="22"/>
              </w:rPr>
            </w:pPr>
            <w:r>
              <w:rPr>
                <w:sz w:val="22"/>
              </w:rPr>
              <w:t xml:space="preserve">According to </w:t>
            </w:r>
            <w:r w:rsidRPr="0023475D">
              <w:rPr>
                <w:sz w:val="22"/>
              </w:rPr>
              <w:t>the agreement</w:t>
            </w:r>
            <w:r>
              <w:rPr>
                <w:sz w:val="22"/>
              </w:rPr>
              <w:t xml:space="preserve"> below</w:t>
            </w:r>
            <w:r w:rsidRPr="0023475D">
              <w:rPr>
                <w:sz w:val="22"/>
              </w:rPr>
              <w:t xml:space="preserve">, RAN1 has agreed </w:t>
            </w:r>
            <w:r>
              <w:rPr>
                <w:sz w:val="22"/>
              </w:rPr>
              <w:t xml:space="preserve">to introduce multiple </w:t>
            </w:r>
            <w:r w:rsidRPr="002D2FD2">
              <w:rPr>
                <w:rFonts w:eastAsia="DengXian" w:cs="Times New Roman"/>
                <w:bCs/>
                <w:iCs/>
                <w:lang w:eastAsia="zh-CN"/>
              </w:rPr>
              <w:t>Rx-Tx measurements</w:t>
            </w:r>
            <w:r>
              <w:rPr>
                <w:rFonts w:eastAsia="DengXian" w:cs="Times New Roman"/>
                <w:bCs/>
                <w:iCs/>
                <w:lang w:eastAsia="zh-CN"/>
              </w:rPr>
              <w:t xml:space="preserve"> and reporting for SL PRS. </w:t>
            </w:r>
          </w:p>
          <w:tbl>
            <w:tblPr>
              <w:tblStyle w:val="TableGrid1"/>
              <w:tblW w:w="0" w:type="auto"/>
              <w:tblLook w:val="04A0" w:firstRow="1" w:lastRow="0" w:firstColumn="1" w:lastColumn="0" w:noHBand="0" w:noVBand="1"/>
            </w:tblPr>
            <w:tblGrid>
              <w:gridCol w:w="19224"/>
            </w:tblGrid>
            <w:tr w:rsidR="00427847" w:rsidRPr="004F6C17" w14:paraId="1CBAB2EA" w14:textId="77777777" w:rsidTr="00427847">
              <w:tc>
                <w:tcPr>
                  <w:tcW w:w="0" w:type="auto"/>
                </w:tcPr>
                <w:p w14:paraId="5653FCC0" w14:textId="77777777" w:rsidR="00427847" w:rsidRPr="002D2FD2" w:rsidRDefault="00427847" w:rsidP="00427847">
                  <w:pPr>
                    <w:pStyle w:val="BodyText"/>
                    <w:spacing w:after="0"/>
                    <w:rPr>
                      <w:rFonts w:ascii="Times New Roman" w:eastAsia="DengXian" w:hAnsi="Times New Roman"/>
                      <w:szCs w:val="20"/>
                      <w:lang w:eastAsia="zh-CN"/>
                    </w:rPr>
                  </w:pPr>
                  <w:r w:rsidRPr="002D2FD2">
                    <w:rPr>
                      <w:rFonts w:ascii="Times New Roman" w:eastAsia="DengXian" w:hAnsi="Times New Roman"/>
                      <w:szCs w:val="20"/>
                      <w:highlight w:val="green"/>
                      <w:lang w:eastAsia="zh-CN"/>
                    </w:rPr>
                    <w:t>Agreement</w:t>
                  </w:r>
                </w:p>
                <w:p w14:paraId="6F142E0F" w14:textId="77777777" w:rsidR="00427847" w:rsidRPr="002D2FD2" w:rsidRDefault="00427847" w:rsidP="00427847">
                  <w:pPr>
                    <w:rPr>
                      <w:rFonts w:ascii="Times New Roman" w:hAnsi="Times New Roman"/>
                      <w:lang w:eastAsia="x-none"/>
                    </w:rPr>
                  </w:pPr>
                  <w:r w:rsidRPr="002D2FD2">
                    <w:rPr>
                      <w:rFonts w:ascii="Times New Roman" w:eastAsia="DengXian" w:hAnsi="Times New Roman"/>
                      <w:bCs/>
                      <w:iCs/>
                      <w:lang w:eastAsia="zh-CN"/>
                    </w:rPr>
                    <w:t>Support to indicate to UE(s) with higher layer signaling to report multiple Rx-Tx measurements for the same SL PRS transmission (resp. reception) and up to N different SL PRS receptions (resp. transmissions) for the same pair of UE(s).</w:t>
                  </w:r>
                </w:p>
                <w:p w14:paraId="7437ED42" w14:textId="77777777" w:rsidR="00427847" w:rsidRPr="002D2FD2" w:rsidRDefault="00427847">
                  <w:pPr>
                    <w:pStyle w:val="BodyText"/>
                    <w:numPr>
                      <w:ilvl w:val="0"/>
                      <w:numId w:val="20"/>
                    </w:numPr>
                    <w:spacing w:after="0"/>
                    <w:rPr>
                      <w:rFonts w:ascii="Times New Roman" w:hAnsi="Times New Roman"/>
                      <w:szCs w:val="20"/>
                      <w:lang w:val="en-US"/>
                    </w:rPr>
                  </w:pPr>
                  <w:r w:rsidRPr="002D2FD2">
                    <w:rPr>
                      <w:rFonts w:ascii="Times New Roman" w:hAnsi="Times New Roman"/>
                      <w:szCs w:val="20"/>
                      <w:lang w:val="en-US"/>
                    </w:rPr>
                    <w:t>FFS: value range of N</w:t>
                  </w:r>
                </w:p>
                <w:p w14:paraId="2095E7E7" w14:textId="77777777" w:rsidR="00427847" w:rsidRPr="002D2FD2" w:rsidRDefault="00427847" w:rsidP="00427847">
                  <w:pPr>
                    <w:pStyle w:val="BodyText"/>
                    <w:spacing w:after="0"/>
                    <w:rPr>
                      <w:rFonts w:ascii="Times New Roman" w:eastAsia="DengXian" w:hAnsi="Times New Roman"/>
                      <w:szCs w:val="20"/>
                      <w:lang w:eastAsia="zh-CN"/>
                    </w:rPr>
                  </w:pPr>
                  <w:r w:rsidRPr="002D2FD2">
                    <w:rPr>
                      <w:rFonts w:ascii="Times New Roman" w:eastAsia="DengXian" w:hAnsi="Times New Roman"/>
                      <w:szCs w:val="20"/>
                      <w:highlight w:val="green"/>
                      <w:lang w:eastAsia="zh-CN"/>
                    </w:rPr>
                    <w:t>Agreement</w:t>
                  </w:r>
                </w:p>
                <w:p w14:paraId="31EE4430" w14:textId="77777777" w:rsidR="00427847" w:rsidRPr="002D2FD2" w:rsidRDefault="00427847" w:rsidP="00427847">
                  <w:pPr>
                    <w:rPr>
                      <w:rFonts w:eastAsia="DengXian"/>
                      <w:bCs/>
                      <w:iCs/>
                      <w:lang w:eastAsia="zh-CN"/>
                    </w:rPr>
                  </w:pPr>
                  <w:r w:rsidRPr="002D2FD2">
                    <w:rPr>
                      <w:rFonts w:ascii="Times New Roman" w:eastAsia="DengXian" w:hAnsi="Times New Roman"/>
                      <w:iCs/>
                      <w:lang w:eastAsia="zh-CN"/>
                    </w:rPr>
                    <w:t>For the indicated number N of different SL PRS receptions (resp. transmissions) associated with the same SL PRS transmission (resp. reception), the value range of N is {2, 3, 4}.</w:t>
                  </w:r>
                </w:p>
              </w:tc>
            </w:tr>
          </w:tbl>
          <w:p w14:paraId="416E8DCE" w14:textId="77777777" w:rsidR="00427847" w:rsidRPr="007422F3" w:rsidRDefault="00427847" w:rsidP="00427847">
            <w:pPr>
              <w:spacing w:before="120" w:after="160"/>
              <w:jc w:val="left"/>
              <w:rPr>
                <w:rFonts w:ascii="Times New Roman" w:eastAsia="DengXian" w:hAnsi="Times New Roman"/>
                <w:bCs/>
                <w:iCs/>
                <w:sz w:val="22"/>
                <w:lang w:val="en-GB" w:eastAsia="zh-CN"/>
              </w:rPr>
            </w:pPr>
            <w:r w:rsidRPr="007422F3">
              <w:rPr>
                <w:rFonts w:ascii="Times New Roman" w:eastAsia="DengXian" w:hAnsi="Times New Roman"/>
                <w:bCs/>
                <w:iCs/>
                <w:sz w:val="22"/>
                <w:lang w:val="en-GB" w:eastAsia="zh-CN"/>
              </w:rPr>
              <w:t>Th</w:t>
            </w:r>
            <w:r>
              <w:rPr>
                <w:rFonts w:ascii="Times New Roman" w:eastAsia="DengXian" w:hAnsi="Times New Roman"/>
                <w:bCs/>
                <w:iCs/>
                <w:sz w:val="22"/>
                <w:lang w:val="en-GB" w:eastAsia="zh-CN"/>
              </w:rPr>
              <w:t xml:space="preserve">erefore, </w:t>
            </w:r>
            <w:r w:rsidRPr="007422F3">
              <w:rPr>
                <w:rFonts w:ascii="Times New Roman" w:eastAsia="DengXian" w:hAnsi="Times New Roman"/>
                <w:bCs/>
                <w:iCs/>
                <w:sz w:val="22"/>
                <w:lang w:val="en-GB" w:eastAsia="zh-CN"/>
              </w:rPr>
              <w:t xml:space="preserve">the yellow highlighting </w:t>
            </w:r>
            <w:r>
              <w:rPr>
                <w:rFonts w:ascii="Times New Roman" w:eastAsia="DengXian" w:hAnsi="Times New Roman"/>
                <w:bCs/>
                <w:iCs/>
                <w:sz w:val="22"/>
                <w:lang w:val="en-GB" w:eastAsia="zh-CN"/>
              </w:rPr>
              <w:t xml:space="preserve">parts in the previous agreements for </w:t>
            </w:r>
            <w:r w:rsidRPr="007422F3">
              <w:rPr>
                <w:rFonts w:ascii="Times New Roman" w:eastAsia="DengXian" w:hAnsi="Times New Roman"/>
                <w:bCs/>
                <w:iCs/>
                <w:sz w:val="22"/>
                <w:lang w:val="en-GB" w:eastAsia="zh-CN"/>
              </w:rPr>
              <w:t xml:space="preserve">FGs 41-1-7c and 41-1-7d </w:t>
            </w:r>
            <w:r>
              <w:rPr>
                <w:rFonts w:ascii="Times New Roman" w:eastAsia="DengXian" w:hAnsi="Times New Roman"/>
                <w:bCs/>
                <w:iCs/>
                <w:sz w:val="22"/>
                <w:lang w:val="en-GB" w:eastAsia="zh-CN"/>
              </w:rPr>
              <w:t xml:space="preserve">should be adopted with the following suggested changes. </w:t>
            </w:r>
          </w:p>
          <w:p w14:paraId="4942E6A9" w14:textId="77777777" w:rsidR="00427847" w:rsidRPr="00D56F6B" w:rsidRDefault="00427847" w:rsidP="00427847">
            <w:pPr>
              <w:spacing w:before="120" w:after="160"/>
              <w:jc w:val="left"/>
              <w:rPr>
                <w:rFonts w:ascii="Times New Roman" w:eastAsia="Malgun Gothic" w:hAnsi="Times New Roman"/>
                <w:i/>
                <w:sz w:val="22"/>
                <w:szCs w:val="22"/>
                <w:lang w:val="en-GB" w:eastAsia="ko-KR"/>
              </w:rPr>
            </w:pPr>
            <w:r w:rsidRPr="00F80C58">
              <w:rPr>
                <w:rFonts w:eastAsiaTheme="minorEastAsia"/>
                <w:b/>
                <w:i/>
                <w:sz w:val="22"/>
                <w:u w:val="single"/>
                <w:lang w:eastAsia="ko-KR"/>
              </w:rPr>
              <w:t xml:space="preserve">Proposal </w:t>
            </w:r>
            <w:r>
              <w:rPr>
                <w:rFonts w:eastAsiaTheme="minorEastAsia"/>
                <w:b/>
                <w:i/>
                <w:sz w:val="22"/>
                <w:u w:val="single"/>
                <w:lang w:eastAsia="ko-KR"/>
              </w:rPr>
              <w:t>1</w:t>
            </w:r>
            <w:r w:rsidRPr="00F80C58">
              <w:rPr>
                <w:rFonts w:eastAsiaTheme="minorEastAsia"/>
                <w:b/>
                <w:i/>
                <w:sz w:val="22"/>
                <w:u w:val="single"/>
                <w:lang w:eastAsia="ko-KR"/>
              </w:rPr>
              <w:t>:</w:t>
            </w:r>
            <w:r w:rsidRPr="00F80C58">
              <w:rPr>
                <w:rFonts w:eastAsiaTheme="minorEastAsia"/>
                <w:b/>
                <w:i/>
                <w:sz w:val="22"/>
                <w:lang w:eastAsia="ko-KR"/>
              </w:rPr>
              <w:t xml:space="preserve"> </w:t>
            </w:r>
            <w:r>
              <w:rPr>
                <w:rFonts w:eastAsiaTheme="minorEastAsia"/>
                <w:i/>
                <w:sz w:val="22"/>
                <w:lang w:eastAsia="ko-KR"/>
              </w:rPr>
              <w:t xml:space="preserve">support the changes in </w:t>
            </w:r>
            <w:r w:rsidRPr="0023475D">
              <w:rPr>
                <w:rFonts w:eastAsiaTheme="minorEastAsia"/>
                <w:i/>
                <w:sz w:val="22"/>
                <w:lang w:eastAsia="ko-KR"/>
              </w:rPr>
              <w:t>FGs</w:t>
            </w:r>
            <w:r>
              <w:rPr>
                <w:rFonts w:eastAsiaTheme="minorEastAsia"/>
                <w:i/>
                <w:sz w:val="22"/>
                <w:lang w:eastAsia="ko-KR"/>
              </w:rPr>
              <w:t xml:space="preserve"> 41-1-7c and 41-1-7d</w:t>
            </w:r>
            <w:r w:rsidRPr="00D56F6B">
              <w:rPr>
                <w:rFonts w:eastAsiaTheme="minorEastAsia"/>
                <w:i/>
                <w:sz w:val="22"/>
                <w:lang w:eastAsia="ko-KR"/>
              </w:rPr>
              <w:t xml:space="preserve"> </w:t>
            </w:r>
            <w:r w:rsidRPr="0023475D">
              <w:rPr>
                <w:rFonts w:eastAsiaTheme="minorEastAsia"/>
                <w:i/>
                <w:sz w:val="22"/>
                <w:lang w:eastAsia="ko-KR"/>
              </w:rPr>
              <w:t>as follow (changes in red):</w:t>
            </w:r>
            <w:r>
              <w:rPr>
                <w:rFonts w:ascii="Times New Roman" w:eastAsia="Malgun Gothic" w:hAnsi="Times New Roman"/>
                <w:i/>
                <w:sz w:val="22"/>
                <w:szCs w:val="22"/>
                <w:lang w:val="en-GB" w:eastAsia="ko-KR"/>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3"/>
              <w:gridCol w:w="636"/>
              <w:gridCol w:w="3562"/>
              <w:gridCol w:w="5891"/>
              <w:gridCol w:w="556"/>
              <w:gridCol w:w="447"/>
              <w:gridCol w:w="447"/>
              <w:gridCol w:w="222"/>
              <w:gridCol w:w="767"/>
              <w:gridCol w:w="467"/>
              <w:gridCol w:w="467"/>
              <w:gridCol w:w="467"/>
              <w:gridCol w:w="2989"/>
              <w:gridCol w:w="1806"/>
            </w:tblGrid>
            <w:tr w:rsidR="00427847" w:rsidRPr="003041C1" w14:paraId="579DF517" w14:textId="77777777" w:rsidTr="00E05726">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697BE88" w14:textId="77777777" w:rsidR="00427847" w:rsidRPr="00D31D33" w:rsidRDefault="00427847" w:rsidP="00427847">
                  <w:pPr>
                    <w:pStyle w:val="TAL"/>
                    <w:rPr>
                      <w:rFonts w:cs="Arial"/>
                      <w:szCs w:val="18"/>
                    </w:rPr>
                  </w:pPr>
                  <w:r w:rsidRPr="00D31D33">
                    <w:rPr>
                      <w:rFonts w:cs="Arial"/>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7538C8" w14:textId="77777777" w:rsidR="00427847" w:rsidRPr="00D31D33" w:rsidRDefault="00427847" w:rsidP="00427847">
                  <w:pPr>
                    <w:pStyle w:val="TAL"/>
                    <w:rPr>
                      <w:rFonts w:eastAsia="MS Mincho" w:cs="Arial"/>
                      <w:szCs w:val="18"/>
                    </w:rPr>
                  </w:pPr>
                  <w:r w:rsidRPr="00D31D33">
                    <w:rPr>
                      <w:rFonts w:eastAsia="MS Mincho" w:cs="Arial"/>
                      <w:szCs w:val="18"/>
                    </w:rPr>
                    <w:t>41-1-7c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100E2B" w14:textId="77777777" w:rsidR="00427847" w:rsidRPr="00D31D33" w:rsidRDefault="00427847" w:rsidP="00427847">
                  <w:pPr>
                    <w:pStyle w:val="TAL"/>
                    <w:rPr>
                      <w:rFonts w:eastAsia="SimSun" w:cs="Arial"/>
                      <w:szCs w:val="18"/>
                      <w:lang w:eastAsia="zh-CN"/>
                    </w:rPr>
                  </w:pPr>
                  <w:r w:rsidRPr="00D31D33">
                    <w:rPr>
                      <w:rFonts w:eastAsia="SimSun" w:cs="Arial"/>
                      <w:szCs w:val="18"/>
                      <w:lang w:eastAsia="zh-CN"/>
                    </w:rPr>
                    <w:t>SL PRS measurement for UE Rx – Tx time difference without Tx time stamp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FC8CB1" w14:textId="77777777" w:rsidR="00427847" w:rsidRPr="00D31D33" w:rsidRDefault="00427847" w:rsidP="00427847">
                  <w:pPr>
                    <w:rPr>
                      <w:rFonts w:cs="Arial"/>
                      <w:sz w:val="18"/>
                      <w:szCs w:val="18"/>
                      <w:lang w:eastAsia="zh-CN"/>
                    </w:rPr>
                  </w:pPr>
                  <w:r w:rsidRPr="00D31D33">
                    <w:rPr>
                      <w:rFonts w:cs="Arial"/>
                      <w:sz w:val="18"/>
                      <w:szCs w:val="18"/>
                      <w:lang w:eastAsia="zh-CN"/>
                    </w:rPr>
                    <w:t>1. Support UE Rx – Tx time difference measurement based on SL PRS</w:t>
                  </w:r>
                </w:p>
                <w:p w14:paraId="77AE52EA" w14:textId="77777777" w:rsidR="00427847" w:rsidRPr="00D31D33" w:rsidRDefault="00427847" w:rsidP="00427847">
                  <w:pPr>
                    <w:rPr>
                      <w:rFonts w:cs="Arial"/>
                      <w:sz w:val="18"/>
                      <w:szCs w:val="18"/>
                      <w:lang w:eastAsia="zh-CN"/>
                    </w:rPr>
                  </w:pPr>
                  <w:r w:rsidRPr="00D31D33">
                    <w:rPr>
                      <w:rFonts w:cs="Arial"/>
                      <w:sz w:val="18"/>
                      <w:szCs w:val="18"/>
                      <w:lang w:eastAsia="zh-CN"/>
                    </w:rPr>
                    <w:t>2. Support UE Rx – Tx time difference measurement reporting without Tx time stamp</w:t>
                  </w:r>
                </w:p>
                <w:p w14:paraId="75AFDB6F" w14:textId="77777777" w:rsidR="00427847" w:rsidRPr="005757EC" w:rsidRDefault="00427847" w:rsidP="00427847">
                  <w:pPr>
                    <w:rPr>
                      <w:rFonts w:eastAsia="Yu Mincho" w:cs="Arial"/>
                      <w:color w:val="FF0000"/>
                      <w:sz w:val="18"/>
                      <w:szCs w:val="18"/>
                      <w:lang w:eastAsia="ja-JP"/>
                    </w:rPr>
                  </w:pPr>
                  <w:r>
                    <w:rPr>
                      <w:rFonts w:eastAsia="Yu Mincho" w:cs="Arial"/>
                      <w:color w:val="FF0000"/>
                      <w:sz w:val="18"/>
                      <w:szCs w:val="18"/>
                      <w:highlight w:val="yellow"/>
                      <w:lang w:eastAsia="ja-JP"/>
                    </w:rPr>
                    <w:t xml:space="preserve">3. </w:t>
                  </w:r>
                  <w:r w:rsidRPr="002851DF">
                    <w:rPr>
                      <w:rFonts w:eastAsia="Yu Mincho" w:cs="Arial"/>
                      <w:strike/>
                      <w:color w:val="FF0000"/>
                      <w:sz w:val="18"/>
                      <w:szCs w:val="18"/>
                      <w:highlight w:val="yellow"/>
                      <w:lang w:eastAsia="ja-JP"/>
                    </w:rPr>
                    <w:t>[</w:t>
                  </w:r>
                  <w:r w:rsidRPr="002851DF">
                    <w:rPr>
                      <w:rFonts w:eastAsia="Yu Mincho" w:cs="Arial" w:hint="eastAsia"/>
                      <w:strike/>
                      <w:color w:val="FF0000"/>
                      <w:sz w:val="18"/>
                      <w:szCs w:val="18"/>
                      <w:highlight w:val="yellow"/>
                      <w:lang w:eastAsia="ja-JP"/>
                    </w:rPr>
                    <w:t>F</w:t>
                  </w:r>
                  <w:r w:rsidRPr="002851DF">
                    <w:rPr>
                      <w:rFonts w:eastAsia="Yu Mincho" w:cs="Arial"/>
                      <w:strike/>
                      <w:color w:val="FF0000"/>
                      <w:sz w:val="18"/>
                      <w:szCs w:val="18"/>
                      <w:highlight w:val="yellow"/>
                      <w:lang w:eastAsia="ja-JP"/>
                    </w:rPr>
                    <w:t>FS</w:t>
                  </w:r>
                  <w:r w:rsidRPr="005757EC">
                    <w:rPr>
                      <w:rFonts w:eastAsia="Yu Mincho" w:cs="Arial"/>
                      <w:color w:val="FF0000"/>
                      <w:sz w:val="18"/>
                      <w:szCs w:val="18"/>
                      <w:highlight w:val="yellow"/>
                      <w:lang w:eastAsia="ja-JP"/>
                    </w:rPr>
                    <w:t xml:space="preserve"> </w:t>
                  </w:r>
                  <w:r w:rsidRPr="0099042A">
                    <w:rPr>
                      <w:rFonts w:eastAsia="Yu Mincho" w:cs="Arial"/>
                      <w:color w:val="FF0000"/>
                      <w:sz w:val="18"/>
                      <w:szCs w:val="18"/>
                      <w:highlight w:val="yellow"/>
                      <w:lang w:eastAsia="ja-JP"/>
                    </w:rPr>
                    <w:t xml:space="preserve">The max number of </w:t>
                  </w:r>
                  <w:r w:rsidRPr="002851DF">
                    <w:rPr>
                      <w:rFonts w:eastAsia="Yu Mincho" w:cs="Arial"/>
                      <w:strike/>
                      <w:color w:val="FF0000"/>
                      <w:sz w:val="18"/>
                      <w:szCs w:val="18"/>
                      <w:highlight w:val="yellow"/>
                      <w:lang w:eastAsia="ja-JP"/>
                    </w:rPr>
                    <w:t>reporting N</w:t>
                  </w:r>
                  <w:r w:rsidRPr="005757EC">
                    <w:rPr>
                      <w:rFonts w:eastAsia="Yu Mincho" w:cs="Arial"/>
                      <w:color w:val="FF0000"/>
                      <w:sz w:val="18"/>
                      <w:szCs w:val="18"/>
                      <w:highlight w:val="yellow"/>
                      <w:lang w:eastAsia="ja-JP"/>
                    </w:rPr>
                    <w:t xml:space="preserve"> </w:t>
                  </w:r>
                  <w:r w:rsidRPr="00D56F6B">
                    <w:rPr>
                      <w:rFonts w:eastAsia="Yu Mincho" w:cs="Arial"/>
                      <w:sz w:val="18"/>
                      <w:szCs w:val="18"/>
                      <w:highlight w:val="yellow"/>
                      <w:lang w:eastAsia="ja-JP"/>
                    </w:rPr>
                    <w:t>Rx-Tx measurement</w:t>
                  </w:r>
                  <w:r w:rsidRPr="002C4736">
                    <w:rPr>
                      <w:rFonts w:eastAsia="Yu Mincho" w:cs="Arial"/>
                      <w:strike/>
                      <w:color w:val="FF0000"/>
                      <w:sz w:val="18"/>
                      <w:szCs w:val="18"/>
                      <w:highlight w:val="yellow"/>
                      <w:lang w:eastAsia="ja-JP"/>
                    </w:rPr>
                    <w:t>s</w:t>
                  </w:r>
                  <w:r>
                    <w:rPr>
                      <w:rFonts w:eastAsia="Yu Mincho" w:cs="Arial"/>
                      <w:strike/>
                      <w:color w:val="FF0000"/>
                      <w:sz w:val="18"/>
                      <w:szCs w:val="18"/>
                      <w:highlight w:val="yellow"/>
                      <w:lang w:eastAsia="ja-JP"/>
                    </w:rPr>
                    <w:t>/</w:t>
                  </w:r>
                  <w:r w:rsidRPr="002C4736">
                    <w:rPr>
                      <w:rFonts w:eastAsia="Yu Mincho" w:cs="Arial"/>
                      <w:color w:val="FF0000"/>
                      <w:sz w:val="18"/>
                      <w:szCs w:val="18"/>
                      <w:highlight w:val="yellow"/>
                      <w:lang w:eastAsia="ja-JP"/>
                    </w:rPr>
                    <w:t>reporting</w:t>
                  </w:r>
                  <w:r>
                    <w:rPr>
                      <w:rFonts w:eastAsia="Yu Mincho" w:cs="Arial"/>
                      <w:color w:val="FF0000"/>
                      <w:sz w:val="18"/>
                      <w:szCs w:val="18"/>
                      <w:highlight w:val="yellow"/>
                      <w:lang w:eastAsia="ja-JP"/>
                    </w:rPr>
                    <w:t xml:space="preserve"> </w:t>
                  </w:r>
                  <w:r w:rsidRPr="00D56F6B">
                    <w:rPr>
                      <w:rFonts w:eastAsia="Yu Mincho" w:cs="Arial"/>
                      <w:sz w:val="18"/>
                      <w:szCs w:val="18"/>
                      <w:highlight w:val="yellow"/>
                      <w:lang w:eastAsia="ja-JP"/>
                    </w:rPr>
                    <w:t>for different SL-PRS reception for the same pair of UEs</w:t>
                  </w:r>
                  <w:r w:rsidRPr="002C4736">
                    <w:rPr>
                      <w:rFonts w:eastAsia="Yu Mincho" w:cs="Arial"/>
                      <w:strike/>
                      <w:color w:val="FF0000"/>
                      <w:sz w:val="18"/>
                      <w:szCs w:val="18"/>
                      <w:highlight w:val="yellow"/>
                      <w:lang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8217E6" w14:textId="77777777" w:rsidR="00427847" w:rsidRPr="00D56F6B" w:rsidRDefault="00427847" w:rsidP="00427847">
                  <w:pPr>
                    <w:pStyle w:val="TAL"/>
                    <w:rPr>
                      <w:rFonts w:eastAsia="MS Mincho" w:cs="Arial"/>
                      <w:szCs w:val="18"/>
                      <w:highlight w:val="yellow"/>
                    </w:rPr>
                  </w:pPr>
                  <w:r w:rsidRPr="00D56F6B">
                    <w:rPr>
                      <w:rFonts w:eastAsia="MS Mincho" w:cs="Arial" w:hint="eastAsia"/>
                      <w:szCs w:val="18"/>
                      <w:highlight w:val="yellow"/>
                    </w:rPr>
                    <w:t>F</w:t>
                  </w:r>
                  <w:r w:rsidRPr="00D56F6B">
                    <w:rPr>
                      <w:rFonts w:eastAsia="MS Mincho" w:cs="Arial"/>
                      <w:szCs w:val="18"/>
                      <w:highlight w:val="yellow"/>
                    </w:rPr>
                    <w:t>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DBC604" w14:textId="77777777" w:rsidR="00427847" w:rsidRPr="00D56F6B" w:rsidRDefault="00427847" w:rsidP="00427847">
                  <w:pPr>
                    <w:pStyle w:val="TAL"/>
                    <w:rPr>
                      <w:rFonts w:eastAsia="SimSun" w:cs="Arial"/>
                      <w:szCs w:val="18"/>
                      <w:lang w:eastAsia="zh-CN"/>
                    </w:rPr>
                  </w:pPr>
                  <w:r w:rsidRPr="00D56F6B">
                    <w:rPr>
                      <w:rFonts w:eastAsiaTheme="minorEastAsia"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488435" w14:textId="77777777" w:rsidR="00427847" w:rsidRPr="00D56F6B" w:rsidRDefault="00427847" w:rsidP="00427847">
                  <w:pPr>
                    <w:pStyle w:val="TAL"/>
                    <w:rPr>
                      <w:rFonts w:cs="Arial"/>
                      <w:szCs w:val="18"/>
                    </w:rPr>
                  </w:pPr>
                  <w:r w:rsidRPr="00D56F6B">
                    <w:rPr>
                      <w:rFonts w:eastAsiaTheme="minorEastAsia"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04CFBB" w14:textId="77777777" w:rsidR="00427847" w:rsidRPr="00D56F6B" w:rsidRDefault="00427847" w:rsidP="00427847">
                  <w:pPr>
                    <w:pStyle w:val="TAL"/>
                    <w:rPr>
                      <w:rFonts w:eastAsia="SimSun" w:cs="Arial"/>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A1F0AD" w14:textId="77777777" w:rsidR="00427847" w:rsidRPr="00D56F6B" w:rsidRDefault="00427847" w:rsidP="00427847">
                  <w:pPr>
                    <w:pStyle w:val="TAL"/>
                    <w:rPr>
                      <w:rFonts w:eastAsia="SimSun" w:cs="Arial"/>
                      <w:szCs w:val="18"/>
                      <w:lang w:eastAsia="zh-CN"/>
                    </w:rPr>
                  </w:pPr>
                  <w:r w:rsidRPr="00D56F6B">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9B2271" w14:textId="77777777" w:rsidR="00427847" w:rsidRPr="00D56F6B" w:rsidRDefault="00427847" w:rsidP="00427847">
                  <w:pPr>
                    <w:pStyle w:val="TAL"/>
                    <w:rPr>
                      <w:rFonts w:cs="Arial"/>
                      <w:szCs w:val="18"/>
                    </w:rPr>
                  </w:pPr>
                  <w:r w:rsidRPr="00D56F6B">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854429" w14:textId="77777777" w:rsidR="00427847" w:rsidRPr="00D56F6B" w:rsidRDefault="00427847" w:rsidP="00427847">
                  <w:pPr>
                    <w:pStyle w:val="TAL"/>
                    <w:rPr>
                      <w:rFonts w:cs="Arial"/>
                      <w:szCs w:val="18"/>
                    </w:rPr>
                  </w:pPr>
                  <w:r w:rsidRPr="00D56F6B">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949D15" w14:textId="77777777" w:rsidR="00427847" w:rsidRPr="00D56F6B" w:rsidRDefault="00427847" w:rsidP="00427847">
                  <w:pPr>
                    <w:pStyle w:val="TAL"/>
                    <w:rPr>
                      <w:rFonts w:cs="Arial"/>
                      <w:szCs w:val="18"/>
                    </w:rPr>
                  </w:pPr>
                  <w:r w:rsidRPr="00D56F6B">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5AED58" w14:textId="77777777" w:rsidR="00427847" w:rsidRPr="00D56F6B" w:rsidRDefault="00427847" w:rsidP="00427847">
                  <w:pPr>
                    <w:pStyle w:val="TAL"/>
                    <w:rPr>
                      <w:rFonts w:cs="Arial"/>
                      <w:szCs w:val="18"/>
                      <w:lang w:val="en-US"/>
                    </w:rPr>
                  </w:pPr>
                  <w:r w:rsidRPr="00D56F6B">
                    <w:rPr>
                      <w:rFonts w:cs="Arial"/>
                      <w:szCs w:val="18"/>
                      <w:lang w:val="en-US"/>
                    </w:rPr>
                    <w:t>Need for location server</w:t>
                  </w:r>
                  <w:r w:rsidRPr="00D56F6B">
                    <w:rPr>
                      <w:rFonts w:cs="Arial"/>
                      <w:szCs w:val="18"/>
                    </w:rPr>
                    <w:t>/UE</w:t>
                  </w:r>
                  <w:r w:rsidRPr="00D56F6B">
                    <w:rPr>
                      <w:rFonts w:cs="Arial"/>
                      <w:szCs w:val="18"/>
                      <w:lang w:val="en-US"/>
                    </w:rPr>
                    <w:t xml:space="preserve"> to know if the feature is supported</w:t>
                  </w:r>
                </w:p>
                <w:p w14:paraId="28502415" w14:textId="77777777" w:rsidR="00427847" w:rsidRPr="00D56F6B" w:rsidRDefault="00427847" w:rsidP="00427847">
                  <w:pPr>
                    <w:pStyle w:val="TAL"/>
                    <w:rPr>
                      <w:rFonts w:eastAsia="Yu Mincho" w:cs="Arial"/>
                      <w:szCs w:val="18"/>
                      <w:lang w:val="en-US"/>
                    </w:rPr>
                  </w:pPr>
                </w:p>
                <w:p w14:paraId="25850EAD" w14:textId="77777777" w:rsidR="00427847" w:rsidRPr="00D56F6B" w:rsidRDefault="00427847" w:rsidP="00427847">
                  <w:pPr>
                    <w:pStyle w:val="TAL"/>
                    <w:rPr>
                      <w:rFonts w:eastAsia="Yu Mincho" w:cs="Arial"/>
                      <w:szCs w:val="18"/>
                      <w:lang w:val="en-US"/>
                    </w:rPr>
                  </w:pPr>
                  <w:r w:rsidRPr="00D56F6B">
                    <w:rPr>
                      <w:rFonts w:eastAsia="Yu Mincho" w:cs="Arial"/>
                      <w:strike/>
                      <w:color w:val="FF0000"/>
                      <w:szCs w:val="18"/>
                      <w:highlight w:val="yellow"/>
                    </w:rPr>
                    <w:t>[FFS</w:t>
                  </w:r>
                  <w:r w:rsidRPr="00D56F6B">
                    <w:rPr>
                      <w:rFonts w:eastAsia="Yu Mincho" w:cs="Arial"/>
                      <w:color w:val="FF0000"/>
                      <w:szCs w:val="18"/>
                      <w:highlight w:val="yellow"/>
                    </w:rPr>
                    <w:t xml:space="preserve">: Component 3 </w:t>
                  </w:r>
                  <w:r w:rsidRPr="00D56F6B">
                    <w:rPr>
                      <w:rFonts w:eastAsia="Yu Mincho" w:cs="Arial"/>
                      <w:szCs w:val="18"/>
                      <w:highlight w:val="yellow"/>
                    </w:rPr>
                    <w:t xml:space="preserve">candidate values of </w:t>
                  </w:r>
                  <w:r w:rsidRPr="00D56F6B">
                    <w:rPr>
                      <w:rFonts w:eastAsia="Yu Mincho" w:cs="Arial" w:hint="eastAsia"/>
                      <w:szCs w:val="18"/>
                      <w:highlight w:val="yellow"/>
                    </w:rPr>
                    <w:t>N</w:t>
                  </w:r>
                  <w:r w:rsidRPr="00D56F6B">
                    <w:rPr>
                      <w:rFonts w:eastAsia="Yu Mincho" w:cs="Arial"/>
                      <w:szCs w:val="18"/>
                      <w:highlight w:val="yellow"/>
                    </w:rPr>
                    <w:t>={1,2,3,4}</w:t>
                  </w:r>
                  <w:r w:rsidRPr="00D56F6B">
                    <w:rPr>
                      <w:rFonts w:eastAsia="Yu Mincho" w:cs="Arial"/>
                      <w:strike/>
                      <w:color w:val="FF0000"/>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90BC8A" w14:textId="77777777" w:rsidR="00427847" w:rsidRPr="00D31D33" w:rsidRDefault="00427847" w:rsidP="00427847">
                  <w:pPr>
                    <w:pStyle w:val="TAL"/>
                    <w:rPr>
                      <w:rFonts w:cs="Arial"/>
                      <w:szCs w:val="18"/>
                    </w:rPr>
                  </w:pPr>
                  <w:r w:rsidRPr="00D31D33">
                    <w:rPr>
                      <w:rFonts w:eastAsiaTheme="minorEastAsia" w:cs="Arial"/>
                      <w:bCs/>
                      <w:szCs w:val="18"/>
                    </w:rPr>
                    <w:t>Optional with capability signaling</w:t>
                  </w:r>
                </w:p>
              </w:tc>
            </w:tr>
          </w:tbl>
          <w:p w14:paraId="57B395A9" w14:textId="77777777" w:rsidR="00DD50D4" w:rsidRDefault="00DD50D4" w:rsidP="000B4DDB">
            <w:pPr>
              <w:spacing w:beforeLines="50" w:before="120"/>
              <w:jc w:val="left"/>
              <w:rPr>
                <w:rFonts w:ascii="Calibri" w:hAnsi="Calibri" w:cs="Calibri"/>
                <w:color w:val="000000"/>
              </w:rPr>
            </w:pPr>
          </w:p>
        </w:tc>
      </w:tr>
      <w:tr w:rsidR="00DD50D4" w14:paraId="4F40CA88" w14:textId="77777777" w:rsidTr="000B4DDB">
        <w:tc>
          <w:tcPr>
            <w:tcW w:w="1815" w:type="dxa"/>
            <w:tcBorders>
              <w:top w:val="single" w:sz="4" w:space="0" w:color="auto"/>
              <w:left w:val="single" w:sz="4" w:space="0" w:color="auto"/>
              <w:bottom w:val="single" w:sz="4" w:space="0" w:color="auto"/>
              <w:right w:val="single" w:sz="4" w:space="0" w:color="auto"/>
            </w:tcBorders>
          </w:tcPr>
          <w:p w14:paraId="41B9A1E8" w14:textId="77777777" w:rsidR="00DD50D4" w:rsidRDefault="00DD50D4" w:rsidP="000B4DDB">
            <w:pPr>
              <w:jc w:val="left"/>
              <w:rPr>
                <w:rFonts w:ascii="Calibri"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_Ref150421671 \r \h </w:instrText>
            </w:r>
            <w:r>
              <w:rPr>
                <w:rFonts w:cs="Arial"/>
                <w:sz w:val="16"/>
                <w:szCs w:val="16"/>
              </w:rPr>
            </w:r>
            <w:r>
              <w:rPr>
                <w:rFonts w:cs="Arial"/>
                <w:sz w:val="16"/>
                <w:szCs w:val="16"/>
              </w:rPr>
              <w:fldChar w:fldCharType="separate"/>
            </w:r>
            <w:r>
              <w:rPr>
                <w:rFonts w:cs="Arial"/>
                <w:sz w:val="16"/>
                <w:szCs w:val="16"/>
              </w:rPr>
              <w:t>[17]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7"/>
              <w:gridCol w:w="637"/>
              <w:gridCol w:w="2549"/>
              <w:gridCol w:w="2837"/>
              <w:gridCol w:w="1242"/>
              <w:gridCol w:w="472"/>
              <w:gridCol w:w="472"/>
              <w:gridCol w:w="4038"/>
              <w:gridCol w:w="785"/>
              <w:gridCol w:w="495"/>
              <w:gridCol w:w="495"/>
              <w:gridCol w:w="1360"/>
              <w:gridCol w:w="1495"/>
              <w:gridCol w:w="1743"/>
            </w:tblGrid>
            <w:tr w:rsidR="0077725D" w:rsidRPr="00A750C0" w14:paraId="11EDA039" w14:textId="77777777" w:rsidTr="00E0572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B41E288" w14:textId="77777777" w:rsidR="0077725D" w:rsidRPr="00A750C0" w:rsidRDefault="0077725D" w:rsidP="0077725D">
                  <w:pPr>
                    <w:rPr>
                      <w:rFonts w:eastAsia="MS Mincho"/>
                      <w:sz w:val="22"/>
                    </w:rPr>
                  </w:pPr>
                  <w:r w:rsidRPr="00A01923">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9C426F" w14:textId="77777777" w:rsidR="0077725D" w:rsidRPr="00A750C0" w:rsidRDefault="0077725D" w:rsidP="0077725D">
                  <w:pPr>
                    <w:rPr>
                      <w:rFonts w:eastAsia="MS Mincho"/>
                      <w:sz w:val="22"/>
                    </w:rPr>
                  </w:pPr>
                  <w:r w:rsidRPr="00A01923">
                    <w:rPr>
                      <w:rFonts w:eastAsia="MS Mincho" w:cs="Arial"/>
                      <w:color w:val="000000" w:themeColor="text1"/>
                      <w:szCs w:val="18"/>
                    </w:rPr>
                    <w:t>41-1-7c</w:t>
                  </w:r>
                </w:p>
              </w:tc>
              <w:tc>
                <w:tcPr>
                  <w:tcW w:w="2549" w:type="dxa"/>
                  <w:tcBorders>
                    <w:top w:val="single" w:sz="4" w:space="0" w:color="auto"/>
                    <w:left w:val="single" w:sz="4" w:space="0" w:color="auto"/>
                    <w:bottom w:val="single" w:sz="4" w:space="0" w:color="auto"/>
                    <w:right w:val="single" w:sz="4" w:space="0" w:color="auto"/>
                  </w:tcBorders>
                  <w:shd w:val="clear" w:color="auto" w:fill="auto"/>
                </w:tcPr>
                <w:p w14:paraId="7AADA404" w14:textId="77777777" w:rsidR="0077725D" w:rsidRPr="00A750C0" w:rsidRDefault="0077725D" w:rsidP="0077725D">
                  <w:pPr>
                    <w:rPr>
                      <w:rFonts w:eastAsia="MS Mincho"/>
                      <w:sz w:val="22"/>
                    </w:rPr>
                  </w:pPr>
                  <w:r w:rsidRPr="00A01923">
                    <w:rPr>
                      <w:rFonts w:eastAsia="SimSun" w:cs="Arial"/>
                      <w:color w:val="000000" w:themeColor="text1"/>
                      <w:szCs w:val="18"/>
                      <w:lang w:eastAsia="zh-CN"/>
                    </w:rPr>
                    <w:t>SL PRS measurement for UE Rx – Tx time difference without Tx time stamp</w:t>
                  </w:r>
                </w:p>
              </w:tc>
              <w:tc>
                <w:tcPr>
                  <w:tcW w:w="2837" w:type="dxa"/>
                  <w:tcBorders>
                    <w:top w:val="single" w:sz="4" w:space="0" w:color="auto"/>
                    <w:left w:val="single" w:sz="4" w:space="0" w:color="auto"/>
                    <w:bottom w:val="single" w:sz="4" w:space="0" w:color="auto"/>
                    <w:right w:val="single" w:sz="4" w:space="0" w:color="auto"/>
                  </w:tcBorders>
                  <w:shd w:val="clear" w:color="auto" w:fill="FFFFFF" w:themeFill="background1"/>
                </w:tcPr>
                <w:p w14:paraId="727A2BDB" w14:textId="77777777" w:rsidR="0077725D" w:rsidRPr="003D336F" w:rsidRDefault="0077725D" w:rsidP="0077725D">
                  <w:pPr>
                    <w:rPr>
                      <w:rFonts w:cs="Arial"/>
                      <w:color w:val="000000" w:themeColor="text1"/>
                      <w:sz w:val="18"/>
                      <w:szCs w:val="18"/>
                      <w:lang w:eastAsia="zh-CN"/>
                    </w:rPr>
                  </w:pPr>
                  <w:r w:rsidRPr="003D336F">
                    <w:rPr>
                      <w:rFonts w:cs="Arial"/>
                      <w:color w:val="000000" w:themeColor="text1"/>
                      <w:sz w:val="18"/>
                      <w:szCs w:val="18"/>
                      <w:lang w:eastAsia="zh-CN"/>
                    </w:rPr>
                    <w:t>1. Support UE Rx – Tx time difference measurement based on SL PRS</w:t>
                  </w:r>
                </w:p>
                <w:p w14:paraId="53F15AE2" w14:textId="77777777" w:rsidR="0077725D" w:rsidRPr="003D336F" w:rsidRDefault="0077725D" w:rsidP="0077725D">
                  <w:pPr>
                    <w:rPr>
                      <w:rFonts w:cs="Arial"/>
                      <w:color w:val="000000" w:themeColor="text1"/>
                      <w:sz w:val="18"/>
                      <w:szCs w:val="18"/>
                      <w:lang w:eastAsia="zh-CN"/>
                    </w:rPr>
                  </w:pPr>
                  <w:r w:rsidRPr="003D336F">
                    <w:rPr>
                      <w:rFonts w:cs="Arial"/>
                      <w:color w:val="000000" w:themeColor="text1"/>
                      <w:sz w:val="18"/>
                      <w:szCs w:val="18"/>
                      <w:lang w:eastAsia="zh-CN"/>
                    </w:rPr>
                    <w:t>2. Support UE Rx – Tx time difference measurement reporting without Tx time stamp</w:t>
                  </w:r>
                </w:p>
                <w:p w14:paraId="6D386059" w14:textId="77777777" w:rsidR="0077725D" w:rsidRPr="003D336F" w:rsidRDefault="0077725D" w:rsidP="0077725D">
                  <w:pPr>
                    <w:rPr>
                      <w:rFonts w:eastAsia="MS Mincho"/>
                      <w:sz w:val="22"/>
                    </w:rPr>
                  </w:pPr>
                  <w:del w:id="384" w:author="Gabi Sarkis" w:date="2023-11-02T18:31:00Z">
                    <w:r w:rsidRPr="003D336F" w:rsidDel="005F33B1">
                      <w:rPr>
                        <w:rFonts w:eastAsia="Yu Mincho" w:cs="Arial"/>
                        <w:color w:val="000000" w:themeColor="text1"/>
                        <w:sz w:val="18"/>
                        <w:szCs w:val="18"/>
                      </w:rPr>
                      <w:delText xml:space="preserve">[FFS </w:delText>
                    </w:r>
                  </w:del>
                  <w:ins w:id="385" w:author="Gabi Sarkis" w:date="2023-11-02T18:32:00Z">
                    <w:r>
                      <w:rPr>
                        <w:rFonts w:eastAsia="Yu Mincho" w:cs="Arial"/>
                        <w:color w:val="000000" w:themeColor="text1"/>
                        <w:sz w:val="18"/>
                        <w:szCs w:val="18"/>
                      </w:rPr>
                      <w:t xml:space="preserve">3. </w:t>
                    </w:r>
                  </w:ins>
                  <w:ins w:id="386" w:author="Gabi Sarkis" w:date="2023-11-02T18:31:00Z">
                    <w:r>
                      <w:rPr>
                        <w:rFonts w:eastAsia="Yu Mincho" w:cs="Arial"/>
                        <w:color w:val="000000" w:themeColor="text1"/>
                        <w:sz w:val="18"/>
                        <w:szCs w:val="18"/>
                      </w:rPr>
                      <w:t>S</w:t>
                    </w:r>
                  </w:ins>
                  <w:ins w:id="387" w:author="Gabi Sarkis" w:date="2023-11-02T18:32:00Z">
                    <w:r>
                      <w:rPr>
                        <w:rFonts w:eastAsia="Yu Mincho" w:cs="Arial"/>
                        <w:color w:val="000000" w:themeColor="text1"/>
                        <w:sz w:val="18"/>
                        <w:szCs w:val="18"/>
                      </w:rPr>
                      <w:t xml:space="preserve">upport </w:t>
                    </w:r>
                  </w:ins>
                  <w:r w:rsidRPr="003D336F">
                    <w:rPr>
                      <w:rFonts w:eastAsia="Yu Mincho" w:cs="Arial"/>
                      <w:color w:val="000000" w:themeColor="text1"/>
                      <w:sz w:val="18"/>
                      <w:szCs w:val="18"/>
                    </w:rPr>
                    <w:t>reporting N Rx-Tx measurements for different SL-PRS reception for the same pair of UEs</w:t>
                  </w:r>
                  <w:del w:id="388" w:author="Gabi Sarkis" w:date="2023-11-02T18:32:00Z">
                    <w:r w:rsidRPr="003D336F" w:rsidDel="005F33B1">
                      <w:rPr>
                        <w:rFonts w:eastAsia="Yu Mincho" w:cs="Arial"/>
                        <w:color w:val="000000" w:themeColor="text1"/>
                        <w:sz w:val="18"/>
                        <w:szCs w:val="18"/>
                      </w:rPr>
                      <w:delText>]</w:delText>
                    </w:r>
                  </w:del>
                </w:p>
              </w:tc>
              <w:tc>
                <w:tcPr>
                  <w:tcW w:w="1242" w:type="dxa"/>
                  <w:tcBorders>
                    <w:top w:val="single" w:sz="4" w:space="0" w:color="auto"/>
                    <w:left w:val="single" w:sz="4" w:space="0" w:color="auto"/>
                    <w:bottom w:val="single" w:sz="4" w:space="0" w:color="auto"/>
                    <w:right w:val="single" w:sz="4" w:space="0" w:color="auto"/>
                  </w:tcBorders>
                  <w:shd w:val="clear" w:color="auto" w:fill="FFFFFF" w:themeFill="background1"/>
                </w:tcPr>
                <w:p w14:paraId="26D524C7" w14:textId="77777777" w:rsidR="0077725D" w:rsidRPr="003D336F" w:rsidRDefault="0077725D" w:rsidP="0077725D">
                  <w:pPr>
                    <w:rPr>
                      <w:rFonts w:eastAsia="MS Mincho"/>
                      <w:sz w:val="22"/>
                    </w:rPr>
                  </w:pPr>
                  <w:del w:id="389" w:author="Gabi Sarkis" w:date="2023-11-02T09:33:00Z">
                    <w:r w:rsidRPr="003D336F" w:rsidDel="00203F83">
                      <w:rPr>
                        <w:rFonts w:eastAsia="MS Mincho"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59F0B617" w14:textId="77777777" w:rsidR="0077725D" w:rsidRPr="003D336F" w:rsidRDefault="0077725D" w:rsidP="0077725D">
                  <w:pPr>
                    <w:rPr>
                      <w:rFonts w:eastAsia="MS Mincho"/>
                      <w:sz w:val="22"/>
                    </w:rPr>
                  </w:pPr>
                  <w:r w:rsidRPr="003D336F">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02867B5B" w14:textId="77777777" w:rsidR="0077725D" w:rsidRPr="003D336F" w:rsidRDefault="0077725D" w:rsidP="0077725D">
                  <w:pPr>
                    <w:rPr>
                      <w:rFonts w:eastAsia="MS Mincho"/>
                      <w:sz w:val="22"/>
                    </w:rPr>
                  </w:pPr>
                  <w:r w:rsidRPr="003D336F">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7C371438" w14:textId="77777777" w:rsidR="0077725D" w:rsidRPr="003D336F" w:rsidRDefault="0077725D" w:rsidP="0077725D">
                  <w:pPr>
                    <w:rPr>
                      <w:rFonts w:eastAsia="MS Mincho"/>
                      <w:sz w:val="22"/>
                    </w:rPr>
                  </w:pPr>
                  <w:ins w:id="390" w:author="Gabi Sarkis" w:date="2023-11-03T08:10:00Z">
                    <w:r>
                      <w:rPr>
                        <w:rFonts w:eastAsia="MS Mincho"/>
                        <w:sz w:val="22"/>
                      </w:rPr>
                      <w:t xml:space="preserve">UE does not support SL PRS measurement for </w:t>
                    </w:r>
                  </w:ins>
                  <w:ins w:id="391" w:author="Gabi Sarkis" w:date="2023-11-03T08:12:00Z">
                    <w:r w:rsidRPr="00A01923">
                      <w:rPr>
                        <w:rFonts w:eastAsia="SimSun" w:cs="Arial"/>
                        <w:color w:val="000000" w:themeColor="text1"/>
                        <w:szCs w:val="18"/>
                        <w:lang w:eastAsia="zh-CN"/>
                      </w:rPr>
                      <w:t>Rx – Tx time difference without Tx time stamp</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680F9118" w14:textId="77777777" w:rsidR="0077725D" w:rsidRPr="003D336F" w:rsidRDefault="0077725D" w:rsidP="0077725D">
                  <w:pPr>
                    <w:rPr>
                      <w:rFonts w:eastAsia="MS Mincho"/>
                      <w:sz w:val="22"/>
                    </w:rPr>
                  </w:pPr>
                  <w:r w:rsidRPr="003D336F">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383E33F0" w14:textId="77777777" w:rsidR="0077725D" w:rsidRPr="003D336F" w:rsidRDefault="0077725D" w:rsidP="0077725D">
                  <w:pPr>
                    <w:rPr>
                      <w:rFonts w:eastAsia="MS Mincho"/>
                      <w:sz w:val="22"/>
                    </w:rPr>
                  </w:pPr>
                  <w:r w:rsidRPr="003D336F">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455B5F72" w14:textId="77777777" w:rsidR="0077725D" w:rsidRPr="003D336F" w:rsidRDefault="0077725D" w:rsidP="0077725D">
                  <w:pPr>
                    <w:rPr>
                      <w:rFonts w:eastAsia="MS Mincho"/>
                      <w:sz w:val="22"/>
                    </w:rPr>
                  </w:pPr>
                  <w:r w:rsidRPr="003D336F">
                    <w:rPr>
                      <w:rFonts w:cs="Arial"/>
                      <w:color w:val="000000" w:themeColor="text1"/>
                      <w:szCs w:val="18"/>
                    </w:rPr>
                    <w:t>n/a</w:t>
                  </w:r>
                </w:p>
              </w:tc>
              <w:tc>
                <w:tcPr>
                  <w:tcW w:w="1360" w:type="dxa"/>
                  <w:tcBorders>
                    <w:top w:val="single" w:sz="4" w:space="0" w:color="auto"/>
                    <w:left w:val="single" w:sz="4" w:space="0" w:color="auto"/>
                    <w:bottom w:val="single" w:sz="4" w:space="0" w:color="auto"/>
                    <w:right w:val="single" w:sz="4" w:space="0" w:color="auto"/>
                  </w:tcBorders>
                  <w:shd w:val="clear" w:color="auto" w:fill="FFFFFF" w:themeFill="background1"/>
                </w:tcPr>
                <w:p w14:paraId="5D696969" w14:textId="77777777" w:rsidR="0077725D" w:rsidRPr="003D336F" w:rsidRDefault="0077725D" w:rsidP="0077725D">
                  <w:pPr>
                    <w:rPr>
                      <w:rFonts w:eastAsia="MS Mincho"/>
                      <w:sz w:val="22"/>
                    </w:rPr>
                  </w:pPr>
                  <w:r w:rsidRPr="003D336F">
                    <w:rPr>
                      <w:rFonts w:cs="Arial"/>
                      <w:color w:val="000000" w:themeColor="text1"/>
                      <w:szCs w:val="18"/>
                    </w:rPr>
                    <w:t>n/a</w:t>
                  </w:r>
                </w:p>
              </w:tc>
              <w:tc>
                <w:tcPr>
                  <w:tcW w:w="1495" w:type="dxa"/>
                  <w:tcBorders>
                    <w:top w:val="single" w:sz="4" w:space="0" w:color="auto"/>
                    <w:left w:val="single" w:sz="4" w:space="0" w:color="auto"/>
                    <w:bottom w:val="single" w:sz="4" w:space="0" w:color="auto"/>
                    <w:right w:val="single" w:sz="4" w:space="0" w:color="auto"/>
                  </w:tcBorders>
                  <w:shd w:val="clear" w:color="auto" w:fill="FFFFFF" w:themeFill="background1"/>
                </w:tcPr>
                <w:p w14:paraId="2FFDC88C" w14:textId="77777777" w:rsidR="0077725D" w:rsidRPr="003D336F" w:rsidRDefault="0077725D" w:rsidP="0077725D">
                  <w:pPr>
                    <w:pStyle w:val="TAL"/>
                    <w:rPr>
                      <w:rFonts w:cs="Arial"/>
                      <w:color w:val="000000" w:themeColor="text1"/>
                      <w:szCs w:val="18"/>
                      <w:lang w:val="en-US"/>
                    </w:rPr>
                  </w:pPr>
                  <w:r w:rsidRPr="003D336F">
                    <w:rPr>
                      <w:rFonts w:cs="Arial"/>
                      <w:color w:val="000000" w:themeColor="text1"/>
                      <w:szCs w:val="18"/>
                      <w:lang w:val="en-US"/>
                    </w:rPr>
                    <w:t>Need for location server</w:t>
                  </w:r>
                  <w:r w:rsidRPr="003D336F">
                    <w:rPr>
                      <w:rFonts w:cs="Arial"/>
                      <w:color w:val="000000" w:themeColor="text1"/>
                      <w:szCs w:val="18"/>
                    </w:rPr>
                    <w:t>/server UE</w:t>
                  </w:r>
                  <w:r w:rsidRPr="003D336F">
                    <w:rPr>
                      <w:rFonts w:cs="Arial"/>
                      <w:color w:val="000000" w:themeColor="text1"/>
                      <w:szCs w:val="18"/>
                      <w:lang w:val="en-US"/>
                    </w:rPr>
                    <w:t xml:space="preserve"> to know if the feature is supported</w:t>
                  </w:r>
                </w:p>
                <w:p w14:paraId="36036FD0" w14:textId="77777777" w:rsidR="0077725D" w:rsidRPr="003D336F" w:rsidRDefault="0077725D" w:rsidP="0077725D">
                  <w:pPr>
                    <w:pStyle w:val="TAL"/>
                    <w:rPr>
                      <w:rFonts w:eastAsia="Yu Mincho" w:cs="Arial"/>
                      <w:color w:val="000000" w:themeColor="text1"/>
                      <w:szCs w:val="18"/>
                      <w:lang w:val="en-US"/>
                    </w:rPr>
                  </w:pPr>
                </w:p>
                <w:p w14:paraId="3CE546F2" w14:textId="77777777" w:rsidR="0077725D" w:rsidRPr="003D336F" w:rsidRDefault="0077725D" w:rsidP="0077725D">
                  <w:pPr>
                    <w:rPr>
                      <w:rFonts w:eastAsia="MS Mincho"/>
                      <w:sz w:val="22"/>
                    </w:rPr>
                  </w:pPr>
                  <w:r w:rsidRPr="003D336F">
                    <w:rPr>
                      <w:rFonts w:eastAsia="Yu Mincho" w:cs="Arial"/>
                      <w:color w:val="000000" w:themeColor="text1"/>
                      <w:szCs w:val="18"/>
                    </w:rPr>
                    <w:t>[FFS: candidate values of N={1,2,3,4}]</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42DF7739" w14:textId="77777777" w:rsidR="0077725D" w:rsidRPr="00A750C0" w:rsidRDefault="0077725D" w:rsidP="0077725D">
                  <w:pPr>
                    <w:rPr>
                      <w:rFonts w:eastAsia="MS Mincho"/>
                      <w:sz w:val="22"/>
                    </w:rPr>
                  </w:pPr>
                  <w:r w:rsidRPr="00A01923">
                    <w:rPr>
                      <w:rFonts w:cs="Arial"/>
                      <w:bCs/>
                      <w:color w:val="000000" w:themeColor="text1"/>
                      <w:szCs w:val="18"/>
                    </w:rPr>
                    <w:t>Optional with capability signaling</w:t>
                  </w:r>
                </w:p>
              </w:tc>
            </w:tr>
          </w:tbl>
          <w:p w14:paraId="098505EB" w14:textId="77777777" w:rsidR="00DD50D4" w:rsidRDefault="00DD50D4" w:rsidP="000B4DDB">
            <w:pPr>
              <w:spacing w:beforeLines="50" w:before="120"/>
              <w:jc w:val="left"/>
              <w:rPr>
                <w:rFonts w:ascii="Calibri" w:hAnsi="Calibri" w:cs="Calibri"/>
                <w:color w:val="000000"/>
              </w:rPr>
            </w:pPr>
          </w:p>
        </w:tc>
      </w:tr>
      <w:tr w:rsidR="00DD50D4" w14:paraId="7B7AD694" w14:textId="77777777" w:rsidTr="000B4DDB">
        <w:tc>
          <w:tcPr>
            <w:tcW w:w="1815" w:type="dxa"/>
            <w:tcBorders>
              <w:top w:val="single" w:sz="4" w:space="0" w:color="auto"/>
              <w:left w:val="single" w:sz="4" w:space="0" w:color="auto"/>
              <w:bottom w:val="single" w:sz="4" w:space="0" w:color="auto"/>
              <w:right w:val="single" w:sz="4" w:space="0" w:color="auto"/>
            </w:tcBorders>
          </w:tcPr>
          <w:p w14:paraId="03A6AC29" w14:textId="77777777" w:rsidR="00DD50D4" w:rsidRDefault="00DD50D4" w:rsidP="000B4DDB">
            <w:pPr>
              <w:jc w:val="left"/>
              <w:rPr>
                <w:rFonts w:ascii="Calibri"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_Ref150421677 \r \h </w:instrText>
            </w:r>
            <w:r>
              <w:rPr>
                <w:rFonts w:cs="Arial"/>
                <w:sz w:val="16"/>
                <w:szCs w:val="16"/>
              </w:rPr>
            </w:r>
            <w:r>
              <w:rPr>
                <w:rFonts w:cs="Arial"/>
                <w:sz w:val="16"/>
                <w:szCs w:val="16"/>
              </w:rPr>
              <w:fldChar w:fldCharType="separate"/>
            </w:r>
            <w:r>
              <w:rPr>
                <w:rFonts w:cs="Arial"/>
                <w:sz w:val="16"/>
                <w:szCs w:val="16"/>
              </w:rPr>
              <w:t>[18]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C2751D3" w14:textId="77777777" w:rsidR="00DD50D4" w:rsidRDefault="00DD50D4" w:rsidP="000B4DDB">
            <w:pPr>
              <w:spacing w:beforeLines="50" w:before="120"/>
              <w:jc w:val="left"/>
              <w:rPr>
                <w:rFonts w:ascii="Calibri" w:hAnsi="Calibri" w:cs="Calibri"/>
                <w:color w:val="000000"/>
              </w:rPr>
            </w:pPr>
          </w:p>
        </w:tc>
      </w:tr>
    </w:tbl>
    <w:p w14:paraId="3286DE2F" w14:textId="77777777" w:rsidR="00DD50D4" w:rsidRDefault="00DD50D4" w:rsidP="00DD50D4">
      <w:pPr>
        <w:pStyle w:val="maintext"/>
        <w:ind w:firstLineChars="90" w:firstLine="180"/>
        <w:rPr>
          <w:rFonts w:ascii="Calibri" w:hAnsi="Calibri" w:cs="Arial"/>
          <w:b/>
          <w:bCs/>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1"/>
        <w:gridCol w:w="666"/>
        <w:gridCol w:w="3708"/>
        <w:gridCol w:w="7190"/>
        <w:gridCol w:w="550"/>
        <w:gridCol w:w="461"/>
        <w:gridCol w:w="461"/>
        <w:gridCol w:w="222"/>
        <w:gridCol w:w="763"/>
        <w:gridCol w:w="461"/>
        <w:gridCol w:w="461"/>
        <w:gridCol w:w="461"/>
        <w:gridCol w:w="3496"/>
        <w:gridCol w:w="1970"/>
      </w:tblGrid>
      <w:tr w:rsidR="00ED038E" w14:paraId="6F69331E" w14:textId="77777777" w:rsidTr="000B4DDB">
        <w:tc>
          <w:tcPr>
            <w:tcW w:w="0" w:type="auto"/>
            <w:shd w:val="clear" w:color="auto" w:fill="auto"/>
          </w:tcPr>
          <w:p w14:paraId="7B0672A2" w14:textId="59DEF5A8" w:rsidR="00ED038E" w:rsidRPr="00AF20DF" w:rsidRDefault="00ED038E" w:rsidP="00ED038E">
            <w:pPr>
              <w:pStyle w:val="maintext"/>
              <w:ind w:firstLineChars="0" w:firstLine="0"/>
              <w:jc w:val="left"/>
              <w:rPr>
                <w:rFonts w:ascii="Arial" w:hAnsi="Arial" w:cs="Arial"/>
                <w:color w:val="000000"/>
                <w:sz w:val="18"/>
                <w:szCs w:val="18"/>
              </w:rPr>
            </w:pPr>
            <w:r w:rsidRPr="00A01923">
              <w:rPr>
                <w:rFonts w:cs="Arial"/>
                <w:color w:val="000000" w:themeColor="text1"/>
                <w:szCs w:val="18"/>
              </w:rPr>
              <w:t>41. NR_pos_enh2</w:t>
            </w:r>
          </w:p>
        </w:tc>
        <w:tc>
          <w:tcPr>
            <w:tcW w:w="0" w:type="auto"/>
            <w:shd w:val="clear" w:color="auto" w:fill="auto"/>
          </w:tcPr>
          <w:p w14:paraId="4168AE95" w14:textId="59831A60" w:rsidR="00ED038E" w:rsidRPr="00AF20DF" w:rsidRDefault="00ED038E" w:rsidP="00ED038E">
            <w:pPr>
              <w:pStyle w:val="maintext"/>
              <w:ind w:firstLineChars="0" w:firstLine="0"/>
              <w:jc w:val="left"/>
              <w:rPr>
                <w:rFonts w:ascii="Arial" w:hAnsi="Arial" w:cs="Arial"/>
                <w:color w:val="000000"/>
                <w:sz w:val="18"/>
                <w:szCs w:val="18"/>
              </w:rPr>
            </w:pPr>
            <w:r w:rsidRPr="00A01923">
              <w:rPr>
                <w:rFonts w:eastAsia="MS Mincho" w:cs="Arial"/>
                <w:color w:val="000000" w:themeColor="text1"/>
                <w:szCs w:val="18"/>
              </w:rPr>
              <w:t>41-1-7d</w:t>
            </w:r>
          </w:p>
        </w:tc>
        <w:tc>
          <w:tcPr>
            <w:tcW w:w="0" w:type="auto"/>
            <w:shd w:val="clear" w:color="auto" w:fill="auto"/>
          </w:tcPr>
          <w:p w14:paraId="67FE5C06" w14:textId="1597C7BE" w:rsidR="00ED038E" w:rsidRPr="00AF20DF" w:rsidRDefault="00ED038E" w:rsidP="00ED038E">
            <w:pPr>
              <w:pStyle w:val="maintext"/>
              <w:ind w:firstLineChars="0" w:firstLine="0"/>
              <w:jc w:val="left"/>
              <w:rPr>
                <w:rFonts w:ascii="Arial" w:hAnsi="Arial" w:cs="Arial"/>
                <w:color w:val="000000"/>
                <w:sz w:val="18"/>
                <w:szCs w:val="18"/>
              </w:rPr>
            </w:pPr>
            <w:r w:rsidRPr="00A01923">
              <w:rPr>
                <w:rFonts w:eastAsia="SimSun" w:cs="Arial"/>
                <w:color w:val="000000" w:themeColor="text1"/>
                <w:szCs w:val="18"/>
                <w:lang w:eastAsia="zh-CN"/>
              </w:rPr>
              <w:t>SL PRS measurement for UE Rx – Tx time difference with Tx time stamp</w:t>
            </w:r>
          </w:p>
        </w:tc>
        <w:tc>
          <w:tcPr>
            <w:tcW w:w="0" w:type="auto"/>
            <w:shd w:val="clear" w:color="auto" w:fill="auto"/>
          </w:tcPr>
          <w:p w14:paraId="7AD688F4" w14:textId="77777777" w:rsidR="00ED038E" w:rsidRPr="00A01923" w:rsidRDefault="00ED038E" w:rsidP="00ED038E">
            <w:pPr>
              <w:rPr>
                <w:rFonts w:cs="Arial"/>
                <w:color w:val="000000" w:themeColor="text1"/>
                <w:sz w:val="18"/>
                <w:szCs w:val="18"/>
                <w:lang w:eastAsia="zh-CN"/>
              </w:rPr>
            </w:pPr>
            <w:r w:rsidRPr="00A01923">
              <w:rPr>
                <w:rFonts w:cs="Arial"/>
                <w:color w:val="000000" w:themeColor="text1"/>
                <w:sz w:val="18"/>
                <w:szCs w:val="18"/>
                <w:lang w:eastAsia="zh-CN"/>
              </w:rPr>
              <w:t>1. Support UE Rx – Tx time difference measurement based on SL PRS</w:t>
            </w:r>
          </w:p>
          <w:p w14:paraId="1350FD0B" w14:textId="77777777" w:rsidR="00ED038E" w:rsidRPr="00A01923" w:rsidRDefault="00ED038E" w:rsidP="00ED038E">
            <w:pPr>
              <w:rPr>
                <w:rFonts w:cs="Arial"/>
                <w:color w:val="000000" w:themeColor="text1"/>
                <w:sz w:val="18"/>
                <w:szCs w:val="18"/>
                <w:lang w:eastAsia="zh-CN"/>
              </w:rPr>
            </w:pPr>
            <w:r w:rsidRPr="00A01923">
              <w:rPr>
                <w:rFonts w:cs="Arial"/>
                <w:color w:val="000000" w:themeColor="text1"/>
                <w:sz w:val="18"/>
                <w:szCs w:val="18"/>
                <w:lang w:eastAsia="zh-CN"/>
              </w:rPr>
              <w:t>2. Support UE Rx – Tx time difference measurement reporting with Tx time stamp</w:t>
            </w:r>
          </w:p>
          <w:p w14:paraId="250840FA" w14:textId="77777777" w:rsidR="00ED038E" w:rsidRPr="00A01923" w:rsidRDefault="00ED038E" w:rsidP="00ED038E">
            <w:pPr>
              <w:rPr>
                <w:rFonts w:eastAsia="Yu Mincho" w:cs="Arial"/>
                <w:color w:val="000000" w:themeColor="text1"/>
                <w:sz w:val="18"/>
                <w:szCs w:val="18"/>
              </w:rPr>
            </w:pPr>
            <w:r w:rsidRPr="00A01923">
              <w:rPr>
                <w:rFonts w:eastAsia="Yu Mincho" w:cs="Arial"/>
                <w:color w:val="000000" w:themeColor="text1"/>
                <w:sz w:val="18"/>
                <w:szCs w:val="18"/>
              </w:rPr>
              <w:t>3. Reporting M Rx-Tx measurements for the same SL-PRS transmission (or reception) and different SL-PRS reception (or transmission) for the same pair of UEs</w:t>
            </w:r>
          </w:p>
          <w:p w14:paraId="241D407A" w14:textId="48B17037" w:rsidR="00ED038E" w:rsidRPr="00AF20DF" w:rsidRDefault="00ED038E" w:rsidP="00ED038E">
            <w:pPr>
              <w:pStyle w:val="maintext"/>
              <w:ind w:firstLineChars="0" w:firstLine="0"/>
              <w:jc w:val="left"/>
              <w:rPr>
                <w:rFonts w:ascii="Arial" w:hAnsi="Arial" w:cs="Arial"/>
                <w:color w:val="000000"/>
                <w:sz w:val="18"/>
                <w:szCs w:val="18"/>
              </w:rPr>
            </w:pPr>
            <w:r w:rsidRPr="00A01923">
              <w:rPr>
                <w:rFonts w:ascii="Arial" w:eastAsia="Yu Mincho" w:hAnsi="Arial" w:cs="Arial"/>
                <w:color w:val="000000" w:themeColor="text1"/>
                <w:sz w:val="18"/>
                <w:szCs w:val="18"/>
                <w:highlight w:val="yellow"/>
              </w:rPr>
              <w:t>[FFS reporting N Rx-Tx measurements for different SL-PRS reception for the same pair of UEs]</w:t>
            </w:r>
          </w:p>
        </w:tc>
        <w:tc>
          <w:tcPr>
            <w:tcW w:w="0" w:type="auto"/>
            <w:shd w:val="clear" w:color="auto" w:fill="auto"/>
          </w:tcPr>
          <w:p w14:paraId="113F4A2F" w14:textId="5A2ACD10" w:rsidR="00ED038E" w:rsidRPr="00AF20DF" w:rsidRDefault="00ED038E" w:rsidP="00ED038E">
            <w:pPr>
              <w:pStyle w:val="maintext"/>
              <w:ind w:firstLineChars="0" w:firstLine="0"/>
              <w:jc w:val="left"/>
              <w:rPr>
                <w:rFonts w:ascii="Arial" w:hAnsi="Arial" w:cs="Arial"/>
                <w:color w:val="000000"/>
                <w:sz w:val="18"/>
                <w:szCs w:val="18"/>
              </w:rPr>
            </w:pPr>
            <w:r w:rsidRPr="00A01923">
              <w:rPr>
                <w:rFonts w:eastAsia="MS Mincho" w:cs="Arial"/>
                <w:color w:val="000000" w:themeColor="text1"/>
                <w:szCs w:val="18"/>
                <w:highlight w:val="yellow"/>
              </w:rPr>
              <w:t>FFS</w:t>
            </w:r>
          </w:p>
        </w:tc>
        <w:tc>
          <w:tcPr>
            <w:tcW w:w="0" w:type="auto"/>
            <w:shd w:val="clear" w:color="auto" w:fill="auto"/>
          </w:tcPr>
          <w:p w14:paraId="440DB9F3" w14:textId="3709CBE9" w:rsidR="00ED038E" w:rsidRPr="00AF20DF" w:rsidRDefault="00ED038E" w:rsidP="00ED038E">
            <w:pPr>
              <w:pStyle w:val="maintext"/>
              <w:ind w:firstLineChars="0" w:firstLine="0"/>
              <w:jc w:val="left"/>
              <w:rPr>
                <w:rFonts w:ascii="Arial" w:hAnsi="Arial" w:cs="Arial"/>
                <w:color w:val="000000"/>
                <w:sz w:val="18"/>
                <w:szCs w:val="18"/>
              </w:rPr>
            </w:pPr>
            <w:r w:rsidRPr="00A01923">
              <w:rPr>
                <w:rFonts w:cs="Arial"/>
                <w:color w:val="000000" w:themeColor="text1"/>
                <w:szCs w:val="18"/>
                <w:lang w:eastAsia="zh-CN"/>
              </w:rPr>
              <w:t>No</w:t>
            </w:r>
          </w:p>
        </w:tc>
        <w:tc>
          <w:tcPr>
            <w:tcW w:w="0" w:type="auto"/>
            <w:shd w:val="clear" w:color="auto" w:fill="auto"/>
          </w:tcPr>
          <w:p w14:paraId="5DA3870D" w14:textId="0DE06F1B" w:rsidR="00ED038E" w:rsidRPr="00AF20DF" w:rsidRDefault="00ED038E" w:rsidP="00ED038E">
            <w:pPr>
              <w:pStyle w:val="maintext"/>
              <w:ind w:firstLineChars="0" w:firstLine="0"/>
              <w:jc w:val="left"/>
              <w:rPr>
                <w:rFonts w:ascii="Arial" w:hAnsi="Arial" w:cs="Arial"/>
                <w:color w:val="000000"/>
                <w:sz w:val="18"/>
                <w:szCs w:val="18"/>
              </w:rPr>
            </w:pPr>
            <w:r w:rsidRPr="00A01923">
              <w:rPr>
                <w:rFonts w:cs="Arial"/>
                <w:color w:val="000000" w:themeColor="text1"/>
                <w:szCs w:val="18"/>
                <w:lang w:eastAsia="zh-CN"/>
              </w:rPr>
              <w:t>No</w:t>
            </w:r>
          </w:p>
        </w:tc>
        <w:tc>
          <w:tcPr>
            <w:tcW w:w="0" w:type="auto"/>
            <w:shd w:val="clear" w:color="auto" w:fill="auto"/>
          </w:tcPr>
          <w:p w14:paraId="6580ED84" w14:textId="77777777" w:rsidR="00ED038E" w:rsidRPr="00AF20DF" w:rsidRDefault="00ED038E" w:rsidP="00ED038E">
            <w:pPr>
              <w:pStyle w:val="maintext"/>
              <w:ind w:firstLineChars="0" w:firstLine="0"/>
              <w:jc w:val="left"/>
              <w:rPr>
                <w:rFonts w:ascii="Arial" w:hAnsi="Arial" w:cs="Arial"/>
                <w:color w:val="000000"/>
                <w:sz w:val="18"/>
                <w:szCs w:val="18"/>
              </w:rPr>
            </w:pPr>
          </w:p>
        </w:tc>
        <w:tc>
          <w:tcPr>
            <w:tcW w:w="0" w:type="auto"/>
            <w:shd w:val="clear" w:color="auto" w:fill="auto"/>
          </w:tcPr>
          <w:p w14:paraId="1E24BB18" w14:textId="761320E4" w:rsidR="00ED038E" w:rsidRPr="00AF20DF" w:rsidRDefault="00ED038E" w:rsidP="00ED038E">
            <w:pPr>
              <w:pStyle w:val="maintext"/>
              <w:ind w:firstLineChars="0" w:firstLine="0"/>
              <w:jc w:val="left"/>
              <w:rPr>
                <w:rFonts w:ascii="Arial" w:hAnsi="Arial" w:cs="Arial"/>
                <w:color w:val="000000"/>
                <w:sz w:val="18"/>
                <w:szCs w:val="18"/>
              </w:rPr>
            </w:pPr>
            <w:r w:rsidRPr="00A01923">
              <w:rPr>
                <w:rFonts w:eastAsia="SimSun" w:cs="Arial"/>
                <w:color w:val="000000" w:themeColor="text1"/>
                <w:szCs w:val="18"/>
                <w:lang w:eastAsia="zh-CN"/>
              </w:rPr>
              <w:t>Per band</w:t>
            </w:r>
          </w:p>
        </w:tc>
        <w:tc>
          <w:tcPr>
            <w:tcW w:w="0" w:type="auto"/>
            <w:shd w:val="clear" w:color="auto" w:fill="auto"/>
          </w:tcPr>
          <w:p w14:paraId="022A4EE8" w14:textId="56E1D2F9" w:rsidR="00ED038E" w:rsidRPr="00AF20DF" w:rsidRDefault="00ED038E" w:rsidP="00ED038E">
            <w:pPr>
              <w:pStyle w:val="maintext"/>
              <w:ind w:firstLineChars="0" w:firstLine="0"/>
              <w:jc w:val="left"/>
              <w:rPr>
                <w:rFonts w:ascii="Arial" w:hAnsi="Arial" w:cs="Arial"/>
                <w:color w:val="000000"/>
                <w:sz w:val="18"/>
                <w:szCs w:val="18"/>
              </w:rPr>
            </w:pPr>
            <w:r w:rsidRPr="00A01923">
              <w:rPr>
                <w:rFonts w:cs="Arial"/>
                <w:color w:val="000000" w:themeColor="text1"/>
                <w:szCs w:val="18"/>
              </w:rPr>
              <w:t>n/a</w:t>
            </w:r>
          </w:p>
        </w:tc>
        <w:tc>
          <w:tcPr>
            <w:tcW w:w="0" w:type="auto"/>
            <w:shd w:val="clear" w:color="auto" w:fill="auto"/>
          </w:tcPr>
          <w:p w14:paraId="2C21BCD3" w14:textId="306775F2" w:rsidR="00ED038E" w:rsidRPr="00AF20DF" w:rsidRDefault="00ED038E" w:rsidP="00ED038E">
            <w:pPr>
              <w:pStyle w:val="maintext"/>
              <w:ind w:firstLineChars="0" w:firstLine="0"/>
              <w:jc w:val="left"/>
              <w:rPr>
                <w:rFonts w:ascii="Arial" w:hAnsi="Arial" w:cs="Arial"/>
                <w:color w:val="000000"/>
                <w:sz w:val="18"/>
                <w:szCs w:val="18"/>
              </w:rPr>
            </w:pPr>
            <w:r w:rsidRPr="00A01923">
              <w:rPr>
                <w:rFonts w:cs="Arial"/>
                <w:color w:val="000000" w:themeColor="text1"/>
                <w:szCs w:val="18"/>
              </w:rPr>
              <w:t>n/a</w:t>
            </w:r>
          </w:p>
        </w:tc>
        <w:tc>
          <w:tcPr>
            <w:tcW w:w="0" w:type="auto"/>
            <w:shd w:val="clear" w:color="auto" w:fill="auto"/>
          </w:tcPr>
          <w:p w14:paraId="2555BA61" w14:textId="0C249671" w:rsidR="00ED038E" w:rsidRPr="00AF20DF" w:rsidRDefault="00ED038E" w:rsidP="00ED038E">
            <w:pPr>
              <w:pStyle w:val="maintext"/>
              <w:ind w:firstLineChars="0" w:firstLine="0"/>
              <w:jc w:val="left"/>
              <w:rPr>
                <w:rFonts w:ascii="Arial" w:hAnsi="Arial" w:cs="Arial"/>
                <w:color w:val="000000"/>
                <w:sz w:val="18"/>
                <w:szCs w:val="18"/>
              </w:rPr>
            </w:pPr>
            <w:r w:rsidRPr="00A01923">
              <w:rPr>
                <w:rFonts w:cs="Arial"/>
                <w:color w:val="000000" w:themeColor="text1"/>
                <w:szCs w:val="18"/>
              </w:rPr>
              <w:t>n/a</w:t>
            </w:r>
          </w:p>
        </w:tc>
        <w:tc>
          <w:tcPr>
            <w:tcW w:w="0" w:type="auto"/>
            <w:shd w:val="clear" w:color="auto" w:fill="auto"/>
          </w:tcPr>
          <w:p w14:paraId="72AC1223" w14:textId="77777777" w:rsidR="00ED038E" w:rsidRPr="00A01923" w:rsidRDefault="00ED038E" w:rsidP="00ED038E">
            <w:pPr>
              <w:pStyle w:val="TAL"/>
              <w:rPr>
                <w:rFonts w:cs="Arial"/>
                <w:color w:val="000000" w:themeColor="text1"/>
                <w:szCs w:val="18"/>
                <w:lang w:val="en-US"/>
              </w:rPr>
            </w:pPr>
            <w:r w:rsidRPr="00A01923">
              <w:rPr>
                <w:rFonts w:cs="Arial"/>
                <w:color w:val="000000" w:themeColor="text1"/>
                <w:szCs w:val="18"/>
                <w:lang w:val="en-US"/>
              </w:rPr>
              <w:t>Need for location server</w:t>
            </w:r>
            <w:r w:rsidRPr="00A01923">
              <w:rPr>
                <w:rFonts w:cs="Arial"/>
                <w:color w:val="000000" w:themeColor="text1"/>
                <w:szCs w:val="18"/>
              </w:rPr>
              <w:t>/</w:t>
            </w:r>
            <w:r>
              <w:rPr>
                <w:rFonts w:cs="Arial"/>
                <w:color w:val="000000" w:themeColor="text1"/>
                <w:szCs w:val="18"/>
              </w:rPr>
              <w:t xml:space="preserve">server </w:t>
            </w:r>
            <w:r w:rsidRPr="00A01923">
              <w:rPr>
                <w:rFonts w:cs="Arial"/>
                <w:color w:val="000000" w:themeColor="text1"/>
                <w:szCs w:val="18"/>
              </w:rPr>
              <w:t>UE</w:t>
            </w:r>
            <w:r w:rsidRPr="00A01923">
              <w:rPr>
                <w:rFonts w:cs="Arial"/>
                <w:color w:val="000000" w:themeColor="text1"/>
                <w:szCs w:val="18"/>
                <w:lang w:val="en-US"/>
              </w:rPr>
              <w:t xml:space="preserve"> to know if the feature is supported</w:t>
            </w:r>
          </w:p>
          <w:p w14:paraId="4E40C58B" w14:textId="77777777" w:rsidR="00ED038E" w:rsidRPr="00A01923" w:rsidRDefault="00ED038E" w:rsidP="00ED038E">
            <w:pPr>
              <w:pStyle w:val="TAL"/>
              <w:rPr>
                <w:rFonts w:eastAsia="Yu Mincho" w:cs="Arial"/>
                <w:color w:val="000000" w:themeColor="text1"/>
                <w:szCs w:val="18"/>
              </w:rPr>
            </w:pPr>
          </w:p>
          <w:p w14:paraId="25E756DD" w14:textId="77777777" w:rsidR="00ED038E" w:rsidRPr="00A01923" w:rsidRDefault="00ED038E" w:rsidP="00ED038E">
            <w:pPr>
              <w:pStyle w:val="TAL"/>
              <w:rPr>
                <w:rFonts w:eastAsia="Yu Mincho" w:cs="Arial"/>
                <w:color w:val="000000" w:themeColor="text1"/>
                <w:szCs w:val="18"/>
              </w:rPr>
            </w:pPr>
            <w:r w:rsidRPr="00A01923">
              <w:rPr>
                <w:rFonts w:eastAsia="Yu Mincho" w:cs="Arial"/>
                <w:color w:val="000000" w:themeColor="text1"/>
                <w:szCs w:val="18"/>
              </w:rPr>
              <w:t>Component 3 candidate values of M={1,2,3,4}</w:t>
            </w:r>
          </w:p>
          <w:p w14:paraId="36FC2F4E" w14:textId="77777777" w:rsidR="00ED038E" w:rsidRPr="00A01923" w:rsidRDefault="00ED038E" w:rsidP="00ED038E">
            <w:pPr>
              <w:pStyle w:val="TAL"/>
              <w:rPr>
                <w:rFonts w:eastAsia="Yu Mincho" w:cs="Arial"/>
                <w:color w:val="000000" w:themeColor="text1"/>
                <w:szCs w:val="18"/>
              </w:rPr>
            </w:pPr>
          </w:p>
          <w:p w14:paraId="64DBEFE8" w14:textId="03AFA712" w:rsidR="00ED038E" w:rsidRPr="00AF20DF" w:rsidRDefault="00ED038E" w:rsidP="00ED038E">
            <w:pPr>
              <w:pStyle w:val="maintext"/>
              <w:ind w:firstLineChars="0" w:firstLine="0"/>
              <w:jc w:val="left"/>
              <w:rPr>
                <w:rFonts w:ascii="Arial" w:hAnsi="Arial" w:cs="Arial"/>
                <w:color w:val="000000"/>
                <w:sz w:val="18"/>
                <w:szCs w:val="18"/>
              </w:rPr>
            </w:pPr>
            <w:r w:rsidRPr="00A01923">
              <w:rPr>
                <w:rFonts w:eastAsia="Yu Mincho" w:cs="Arial"/>
                <w:color w:val="000000" w:themeColor="text1"/>
                <w:szCs w:val="18"/>
                <w:highlight w:val="yellow"/>
              </w:rPr>
              <w:t>[FFS: candidate values of N={1,2,3,4}]</w:t>
            </w:r>
          </w:p>
        </w:tc>
        <w:tc>
          <w:tcPr>
            <w:tcW w:w="0" w:type="auto"/>
            <w:shd w:val="clear" w:color="auto" w:fill="auto"/>
          </w:tcPr>
          <w:p w14:paraId="648F7ADC" w14:textId="04A907F4" w:rsidR="00ED038E" w:rsidRPr="00AF20DF" w:rsidRDefault="00ED038E" w:rsidP="00ED038E">
            <w:pPr>
              <w:pStyle w:val="maintext"/>
              <w:ind w:firstLineChars="0" w:firstLine="0"/>
              <w:jc w:val="left"/>
              <w:rPr>
                <w:rFonts w:ascii="Arial" w:hAnsi="Arial" w:cs="Arial"/>
                <w:color w:val="000000"/>
                <w:sz w:val="18"/>
                <w:szCs w:val="18"/>
              </w:rPr>
            </w:pPr>
            <w:r w:rsidRPr="00A01923">
              <w:rPr>
                <w:rFonts w:cs="Arial"/>
                <w:bCs/>
                <w:color w:val="000000" w:themeColor="text1"/>
                <w:szCs w:val="18"/>
              </w:rPr>
              <w:t>Optional with capability signaling</w:t>
            </w:r>
          </w:p>
        </w:tc>
      </w:tr>
    </w:tbl>
    <w:p w14:paraId="31DB0700" w14:textId="77777777" w:rsidR="00DD50D4" w:rsidRDefault="00DD50D4" w:rsidP="00DD50D4">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DD50D4" w14:paraId="4180D66F" w14:textId="77777777" w:rsidTr="000B4DDB">
        <w:tc>
          <w:tcPr>
            <w:tcW w:w="1815" w:type="dxa"/>
            <w:tcBorders>
              <w:top w:val="single" w:sz="4" w:space="0" w:color="auto"/>
              <w:left w:val="single" w:sz="4" w:space="0" w:color="auto"/>
              <w:bottom w:val="single" w:sz="4" w:space="0" w:color="auto"/>
              <w:right w:val="single" w:sz="4" w:space="0" w:color="auto"/>
            </w:tcBorders>
            <w:shd w:val="clear" w:color="auto" w:fill="A5A5A5"/>
          </w:tcPr>
          <w:p w14:paraId="3AA863A4" w14:textId="77777777" w:rsidR="00DD50D4" w:rsidRDefault="00DD50D4" w:rsidP="000B4DDB">
            <w:pPr>
              <w:jc w:val="left"/>
              <w:rPr>
                <w:rFonts w:ascii="Calibri" w:eastAsia="MS Mincho" w:hAnsi="Calibri" w:cs="Calibri"/>
                <w:color w:val="000000"/>
              </w:rPr>
            </w:pPr>
            <w:r>
              <w:rPr>
                <w:rFonts w:ascii="Calibri" w:eastAsia="MS Mincho" w:hAnsi="Calibri" w:cs="Calibr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69035FD8" w14:textId="77777777" w:rsidR="00DD50D4" w:rsidRDefault="00DD50D4" w:rsidP="000B4DDB">
            <w:pPr>
              <w:jc w:val="left"/>
              <w:rPr>
                <w:rFonts w:ascii="Calibri" w:eastAsia="MS Mincho" w:hAnsi="Calibri" w:cs="Calibri"/>
                <w:color w:val="000000"/>
              </w:rPr>
            </w:pPr>
            <w:r>
              <w:rPr>
                <w:rFonts w:ascii="Calibri" w:eastAsia="MS Mincho" w:hAnsi="Calibri" w:cs="Calibri"/>
                <w:color w:val="000000"/>
              </w:rPr>
              <w:t>Summary</w:t>
            </w:r>
          </w:p>
        </w:tc>
      </w:tr>
      <w:tr w:rsidR="00DD50D4" w14:paraId="700D058B" w14:textId="77777777" w:rsidTr="000B4DDB">
        <w:tc>
          <w:tcPr>
            <w:tcW w:w="1815" w:type="dxa"/>
            <w:tcBorders>
              <w:top w:val="single" w:sz="4" w:space="0" w:color="auto"/>
              <w:left w:val="single" w:sz="4" w:space="0" w:color="auto"/>
              <w:bottom w:val="single" w:sz="4" w:space="0" w:color="auto"/>
              <w:right w:val="single" w:sz="4" w:space="0" w:color="auto"/>
            </w:tcBorders>
          </w:tcPr>
          <w:p w14:paraId="06AF288F" w14:textId="77777777" w:rsidR="00DD50D4" w:rsidRDefault="00DD50D4" w:rsidP="000B4DDB">
            <w:pPr>
              <w:jc w:val="left"/>
              <w:rPr>
                <w:rFonts w:ascii="Calibri" w:hAnsi="Calibri" w:cs="Calibri"/>
                <w:color w:val="000000"/>
              </w:rPr>
            </w:pPr>
            <w:r>
              <w:rPr>
                <w:rFonts w:cs="Arial"/>
                <w:sz w:val="16"/>
                <w:szCs w:val="16"/>
              </w:rPr>
              <w:t xml:space="preserve">FUTUREWEI </w:t>
            </w:r>
            <w:r>
              <w:rPr>
                <w:rFonts w:cs="Arial"/>
                <w:sz w:val="16"/>
                <w:szCs w:val="16"/>
              </w:rPr>
              <w:fldChar w:fldCharType="begin"/>
            </w:r>
            <w:r>
              <w:rPr>
                <w:rFonts w:cs="Arial"/>
                <w:sz w:val="16"/>
                <w:szCs w:val="16"/>
              </w:rPr>
              <w:instrText xml:space="preserve"> REF _Ref150421555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C48FEF0" w14:textId="77777777" w:rsidR="009F6AD5" w:rsidRDefault="009F6AD5" w:rsidP="009F6AD5">
            <w:pPr>
              <w:rPr>
                <w:lang w:eastAsia="zh-CN"/>
              </w:rPr>
            </w:pPr>
            <w:r w:rsidRPr="007C1D78">
              <w:rPr>
                <w:lang w:eastAsia="zh-CN"/>
              </w:rPr>
              <w:t xml:space="preserve">In RAN1 # 114 bis it was agreed that </w:t>
            </w:r>
            <w:r>
              <w:rPr>
                <w:lang w:eastAsia="zh-CN"/>
              </w:rPr>
              <w:t xml:space="preserve">the </w:t>
            </w:r>
            <w:r w:rsidRPr="007C1D78">
              <w:rPr>
                <w:lang w:eastAsia="zh-CN"/>
              </w:rPr>
              <w:t>UE will report up to N multiple Rx-Tx measurements for the same SL PRS transmission (resp. receptions) for the same pair of UEs. The value range of N is {2,3,4}.</w:t>
            </w:r>
          </w:p>
          <w:p w14:paraId="0768F9A9" w14:textId="77777777" w:rsidR="009F6AD5" w:rsidRDefault="009F6AD5" w:rsidP="009F6AD5">
            <w:pPr>
              <w:rPr>
                <w:lang w:eastAsia="zh-CN"/>
              </w:rPr>
            </w:pPr>
            <w:r w:rsidRPr="009B7D9A">
              <w:rPr>
                <w:highlight w:val="green"/>
                <w:lang w:eastAsia="zh-CN"/>
              </w:rPr>
              <w:t>Agreement</w:t>
            </w:r>
          </w:p>
          <w:p w14:paraId="613E6BE9" w14:textId="77777777" w:rsidR="009F6AD5" w:rsidRPr="009B7D9A" w:rsidRDefault="009F6AD5" w:rsidP="009F6AD5">
            <w:pPr>
              <w:rPr>
                <w:i/>
                <w:iCs/>
                <w:lang w:eastAsia="zh-CN"/>
              </w:rPr>
            </w:pPr>
            <w:r w:rsidRPr="009B7D9A">
              <w:rPr>
                <w:i/>
                <w:iCs/>
                <w:lang w:eastAsia="zh-CN"/>
              </w:rPr>
              <w:t>For the indicated number N of different SL PRS receptions (resp. transmissions) associated with the same SL PRS transmission (resp. reception), the value range of N is {2, 3, 4}.</w:t>
            </w:r>
          </w:p>
          <w:p w14:paraId="32BEA73B" w14:textId="77777777" w:rsidR="009F6AD5" w:rsidRPr="007C1D78" w:rsidRDefault="009F6AD5" w:rsidP="009F6AD5">
            <w:pPr>
              <w:rPr>
                <w:lang w:eastAsia="zh-CN"/>
              </w:rPr>
            </w:pPr>
            <w:r w:rsidRPr="007C1D78">
              <w:rPr>
                <w:lang w:eastAsia="zh-CN"/>
              </w:rPr>
              <w:t>Based on this agreement</w:t>
            </w:r>
            <w:r>
              <w:rPr>
                <w:lang w:eastAsia="zh-CN"/>
              </w:rPr>
              <w:t>,</w:t>
            </w:r>
            <w:r w:rsidRPr="007C1D78">
              <w:rPr>
                <w:lang w:eastAsia="zh-CN"/>
              </w:rPr>
              <w:t xml:space="preserve"> UE features 41-1-7a/b/c/d FFS regarding N should be resolved as follows:</w:t>
            </w:r>
          </w:p>
          <w:p w14:paraId="57225740" w14:textId="77777777" w:rsidR="009F6AD5" w:rsidRPr="007C1D78" w:rsidRDefault="009F6AD5" w:rsidP="009F6AD5">
            <w:pPr>
              <w:rPr>
                <w:b/>
                <w:bCs/>
                <w:lang w:eastAsia="zh-CN"/>
              </w:rPr>
            </w:pPr>
            <w:r w:rsidRPr="007C1D78">
              <w:rPr>
                <w:b/>
                <w:bCs/>
                <w:lang w:eastAsia="zh-CN"/>
              </w:rPr>
              <w:t>Proposal</w:t>
            </w:r>
            <w:r>
              <w:rPr>
                <w:b/>
                <w:bCs/>
                <w:lang w:eastAsia="zh-CN"/>
              </w:rPr>
              <w:t xml:space="preserve"> 2</w:t>
            </w:r>
            <w:r w:rsidRPr="007C1D78">
              <w:rPr>
                <w:b/>
                <w:bCs/>
                <w:lang w:eastAsia="zh-CN"/>
              </w:rPr>
              <w:t>: Replace “</w:t>
            </w:r>
            <w:r w:rsidRPr="00996979">
              <w:rPr>
                <w:b/>
                <w:bCs/>
                <w:lang w:eastAsia="zh-CN"/>
              </w:rPr>
              <w:t>[</w:t>
            </w:r>
            <w:r w:rsidRPr="00996979">
              <w:rPr>
                <w:rFonts w:hint="eastAsia"/>
                <w:b/>
                <w:bCs/>
                <w:lang w:eastAsia="zh-CN"/>
              </w:rPr>
              <w:t>F</w:t>
            </w:r>
            <w:r w:rsidRPr="00996979">
              <w:rPr>
                <w:b/>
                <w:bCs/>
                <w:lang w:eastAsia="zh-CN"/>
              </w:rPr>
              <w:t>FS reporting N SL RTOA measurements for different SL-PRS reception for the same pair of UEs]</w:t>
            </w:r>
            <w:r>
              <w:rPr>
                <w:b/>
                <w:bCs/>
                <w:lang w:eastAsia="zh-CN"/>
              </w:rPr>
              <w:t>”</w:t>
            </w:r>
            <w:r w:rsidRPr="007C1D78">
              <w:rPr>
                <w:b/>
                <w:bCs/>
                <w:lang w:eastAsia="zh-CN"/>
              </w:rPr>
              <w:t xml:space="preserve"> with “support reporting up to N multiple Rx-Tx measurements for the same SL PRS transmission (resp. receptions) for the same pair of UEs.” Remove the square brackets from the corresponding notes, i.e., candidate values of N = {1,2,3,4}.</w:t>
            </w:r>
          </w:p>
          <w:p w14:paraId="5B7A23C4" w14:textId="77777777" w:rsidR="009F6AD5" w:rsidRPr="007C1D78" w:rsidRDefault="009F6AD5" w:rsidP="009F6AD5">
            <w:pPr>
              <w:rPr>
                <w:lang w:eastAsia="zh-CN"/>
              </w:rPr>
            </w:pPr>
            <w:r w:rsidRPr="007C1D78">
              <w:rPr>
                <w:lang w:eastAsia="zh-CN"/>
              </w:rPr>
              <w:t>To support SL PRS measuring reporting</w:t>
            </w:r>
            <w:r>
              <w:rPr>
                <w:lang w:eastAsia="zh-CN"/>
              </w:rPr>
              <w:t>,</w:t>
            </w:r>
            <w:r w:rsidRPr="007C1D78">
              <w:rPr>
                <w:lang w:eastAsia="zh-CN"/>
              </w:rPr>
              <w:t xml:space="preserve"> a SL UE needs to support receiving SL-PRS in shared and/or dedicated resource pools together with processing SL PRS signal.</w:t>
            </w:r>
            <w:r>
              <w:rPr>
                <w:lang w:eastAsia="zh-CN"/>
              </w:rPr>
              <w:t xml:space="preserve"> Therefore, we suggest adding to the reporting FG as prerequisite the support of receiving SL-PRS signals.</w:t>
            </w:r>
          </w:p>
          <w:p w14:paraId="08B3AD53" w14:textId="77BAF728" w:rsidR="00DD50D4" w:rsidRDefault="009F6AD5" w:rsidP="009F6AD5">
            <w:pPr>
              <w:spacing w:beforeLines="50" w:before="120"/>
              <w:jc w:val="left"/>
              <w:rPr>
                <w:rFonts w:ascii="Calibri" w:hAnsi="Calibri" w:cs="Calibri"/>
                <w:color w:val="000000"/>
              </w:rPr>
            </w:pPr>
            <w:r w:rsidRPr="007C1D78">
              <w:rPr>
                <w:b/>
                <w:bCs/>
                <w:lang w:eastAsia="zh-CN"/>
              </w:rPr>
              <w:t>Proposal</w:t>
            </w:r>
            <w:r>
              <w:rPr>
                <w:b/>
                <w:bCs/>
                <w:lang w:eastAsia="zh-CN"/>
              </w:rPr>
              <w:t xml:space="preserve"> 3</w:t>
            </w:r>
            <w:r w:rsidRPr="007C1D78">
              <w:rPr>
                <w:b/>
                <w:bCs/>
                <w:lang w:eastAsia="zh-CN"/>
              </w:rPr>
              <w:t>: For SL PRS measuring reporting (FG 41-1-7a to FG 41-1-7g)</w:t>
            </w:r>
            <w:r>
              <w:rPr>
                <w:b/>
                <w:bCs/>
                <w:lang w:eastAsia="zh-CN"/>
              </w:rPr>
              <w:t>,</w:t>
            </w:r>
            <w:r w:rsidRPr="007C1D78">
              <w:rPr>
                <w:b/>
                <w:bCs/>
                <w:lang w:eastAsia="zh-CN"/>
              </w:rPr>
              <w:t xml:space="preserve"> add as the prerequisite 41-1-1, and at least one of 41-1-2 and 41-1-3.</w:t>
            </w:r>
          </w:p>
        </w:tc>
      </w:tr>
      <w:tr w:rsidR="00DD50D4" w14:paraId="78FB1ABE" w14:textId="77777777" w:rsidTr="000B4DDB">
        <w:tc>
          <w:tcPr>
            <w:tcW w:w="1815" w:type="dxa"/>
            <w:tcBorders>
              <w:top w:val="single" w:sz="4" w:space="0" w:color="auto"/>
              <w:left w:val="single" w:sz="4" w:space="0" w:color="auto"/>
              <w:bottom w:val="single" w:sz="4" w:space="0" w:color="auto"/>
              <w:right w:val="single" w:sz="4" w:space="0" w:color="auto"/>
            </w:tcBorders>
          </w:tcPr>
          <w:p w14:paraId="3E9A8EC5" w14:textId="77777777" w:rsidR="00DD50D4" w:rsidRDefault="00DD50D4" w:rsidP="000B4DDB">
            <w:pPr>
              <w:jc w:val="left"/>
              <w:rPr>
                <w:rFonts w:ascii="Calibri" w:hAnsi="Calibri" w:cs="Calibr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_Ref150421561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B8F6625" w14:textId="77777777" w:rsidR="007C2C55" w:rsidRDefault="007C2C55" w:rsidP="007C2C55">
            <w:pPr>
              <w:rPr>
                <w:lang w:eastAsia="zh-CN"/>
              </w:rPr>
            </w:pPr>
            <w:r>
              <w:rPr>
                <w:rFonts w:hint="eastAsia"/>
                <w:lang w:eastAsia="zh-CN"/>
              </w:rPr>
              <w:t>T</w:t>
            </w:r>
            <w:r>
              <w:rPr>
                <w:lang w:eastAsia="zh-CN"/>
              </w:rPr>
              <w:t xml:space="preserve">here has been a mistake in the endorsed version </w:t>
            </w:r>
            <w:r>
              <w:rPr>
                <w:lang w:eastAsia="zh-CN"/>
              </w:rPr>
              <w:fldChar w:fldCharType="begin"/>
            </w:r>
            <w:r>
              <w:rPr>
                <w:lang w:eastAsia="zh-CN"/>
              </w:rPr>
              <w:instrText xml:space="preserve"> REF _Ref141453090 \r \h </w:instrText>
            </w:r>
            <w:r>
              <w:rPr>
                <w:lang w:eastAsia="zh-CN"/>
              </w:rPr>
            </w:r>
            <w:r>
              <w:rPr>
                <w:lang w:eastAsia="zh-CN"/>
              </w:rPr>
              <w:fldChar w:fldCharType="separate"/>
            </w:r>
            <w:r>
              <w:rPr>
                <w:lang w:eastAsia="zh-CN"/>
              </w:rPr>
              <w:t>[1]</w:t>
            </w:r>
            <w:r>
              <w:rPr>
                <w:lang w:eastAsia="zh-CN"/>
              </w:rPr>
              <w:fldChar w:fldCharType="end"/>
            </w:r>
            <w:r>
              <w:rPr>
                <w:lang w:eastAsia="zh-CN"/>
              </w:rPr>
              <w:t xml:space="preserve"> that for SL positioning features, the Note column is different from the agreement, which should be “Need for location server/UE to know if the feature is supported”, instead of “location server/</w:t>
            </w:r>
            <w:r w:rsidRPr="00DD49A3">
              <w:rPr>
                <w:highlight w:val="yellow"/>
                <w:lang w:eastAsia="zh-CN"/>
              </w:rPr>
              <w:t>server</w:t>
            </w:r>
            <w:r>
              <w:rPr>
                <w:lang w:eastAsia="zh-CN"/>
              </w:rPr>
              <w:t xml:space="preserve"> UE”.</w:t>
            </w:r>
          </w:p>
          <w:p w14:paraId="474E9C91" w14:textId="77777777" w:rsidR="007C2C55" w:rsidRDefault="007C2C55" w:rsidP="007C2C55">
            <w:pPr>
              <w:rPr>
                <w:lang w:eastAsia="zh-CN"/>
              </w:rPr>
            </w:pPr>
            <w:r>
              <w:rPr>
                <w:lang w:eastAsia="zh-CN"/>
              </w:rPr>
              <w:t xml:space="preserve">The intention of using UE, instead of location server UE is mainly enabling the feature of UE-UE ranging without need of </w:t>
            </w:r>
            <w:r>
              <w:rPr>
                <w:rFonts w:hint="eastAsia"/>
                <w:lang w:eastAsia="zh-CN"/>
              </w:rPr>
              <w:t>any</w:t>
            </w:r>
            <w:r>
              <w:rPr>
                <w:lang w:eastAsia="zh-CN"/>
              </w:rPr>
              <w:t xml:space="preserve"> server UE.</w:t>
            </w:r>
          </w:p>
          <w:p w14:paraId="2DD93B92" w14:textId="77777777" w:rsidR="007C2C55" w:rsidRPr="000801DB" w:rsidRDefault="007C2C55" w:rsidP="007C2C55">
            <w:pPr>
              <w:rPr>
                <w:b/>
                <w:i/>
                <w:lang w:eastAsia="zh-CN"/>
              </w:rPr>
            </w:pPr>
            <w:r w:rsidRPr="00CF4249">
              <w:rPr>
                <w:b/>
                <w:i/>
                <w:lang w:eastAsia="zh-CN"/>
              </w:rPr>
              <w:t xml:space="preserve">Proposal </w:t>
            </w:r>
            <w:r w:rsidRPr="00CF4249">
              <w:rPr>
                <w:b/>
                <w:i/>
              </w:rPr>
              <w:fldChar w:fldCharType="begin"/>
            </w:r>
            <w:r w:rsidRPr="00CF4249">
              <w:rPr>
                <w:b/>
                <w:i/>
              </w:rPr>
              <w:instrText xml:space="preserve"> SEQ Proposal \* ARABIC </w:instrText>
            </w:r>
            <w:r w:rsidRPr="00CF4249">
              <w:rPr>
                <w:b/>
                <w:i/>
              </w:rPr>
              <w:fldChar w:fldCharType="separate"/>
            </w:r>
            <w:r>
              <w:rPr>
                <w:b/>
                <w:i/>
                <w:noProof/>
              </w:rPr>
              <w:t>1</w:t>
            </w:r>
            <w:r w:rsidRPr="00CF4249">
              <w:rPr>
                <w:b/>
                <w:i/>
              </w:rPr>
              <w:fldChar w:fldCharType="end"/>
            </w:r>
            <w:r w:rsidRPr="000801DB">
              <w:rPr>
                <w:b/>
                <w:i/>
              </w:rPr>
              <w:t xml:space="preserve">: </w:t>
            </w:r>
            <w:r w:rsidRPr="000801DB">
              <w:rPr>
                <w:b/>
                <w:i/>
                <w:lang w:eastAsia="zh-CN"/>
              </w:rPr>
              <w:t>Revert the changes of “location server/server UE” back to the wording in the agreement, which is “location server/UE”.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625"/>
              <w:gridCol w:w="3255"/>
              <w:gridCol w:w="6194"/>
              <w:gridCol w:w="556"/>
              <w:gridCol w:w="447"/>
              <w:gridCol w:w="447"/>
              <w:gridCol w:w="222"/>
              <w:gridCol w:w="753"/>
              <w:gridCol w:w="467"/>
              <w:gridCol w:w="467"/>
              <w:gridCol w:w="467"/>
              <w:gridCol w:w="3106"/>
              <w:gridCol w:w="1730"/>
            </w:tblGrid>
            <w:tr w:rsidR="002C6DB7" w14:paraId="4CCDF961" w14:textId="77777777" w:rsidTr="00E05726">
              <w:trPr>
                <w:trHeight w:val="20"/>
              </w:trPr>
              <w:tc>
                <w:tcPr>
                  <w:tcW w:w="0" w:type="auto"/>
                  <w:tcBorders>
                    <w:top w:val="single" w:sz="4" w:space="0" w:color="auto"/>
                    <w:left w:val="single" w:sz="4" w:space="0" w:color="auto"/>
                    <w:bottom w:val="single" w:sz="4" w:space="0" w:color="auto"/>
                    <w:right w:val="single" w:sz="4" w:space="0" w:color="auto"/>
                  </w:tcBorders>
                  <w:hideMark/>
                </w:tcPr>
                <w:p w14:paraId="5AFC66F6" w14:textId="77777777" w:rsidR="002C6DB7" w:rsidRPr="00C56B4E" w:rsidRDefault="002C6DB7" w:rsidP="002C6DB7">
                  <w:pPr>
                    <w:pStyle w:val="TAL"/>
                    <w:rPr>
                      <w:rFonts w:cs="Arial"/>
                      <w:color w:val="000000" w:themeColor="text1"/>
                      <w:szCs w:val="18"/>
                    </w:rPr>
                  </w:pPr>
                  <w:r w:rsidRPr="00C56B4E">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hideMark/>
                </w:tcPr>
                <w:p w14:paraId="2006BFF7" w14:textId="77777777" w:rsidR="002C6DB7" w:rsidRPr="00C56B4E" w:rsidRDefault="002C6DB7" w:rsidP="002C6DB7">
                  <w:pPr>
                    <w:pStyle w:val="TAL"/>
                    <w:rPr>
                      <w:rFonts w:eastAsia="MS Mincho" w:cs="Arial"/>
                      <w:color w:val="000000" w:themeColor="text1"/>
                      <w:szCs w:val="18"/>
                    </w:rPr>
                  </w:pPr>
                  <w:r w:rsidRPr="00C56B4E">
                    <w:rPr>
                      <w:rFonts w:eastAsia="MS Mincho" w:cs="Arial"/>
                      <w:color w:val="000000" w:themeColor="text1"/>
                      <w:szCs w:val="18"/>
                    </w:rPr>
                    <w:t>41-1-7d</w:t>
                  </w:r>
                </w:p>
              </w:tc>
              <w:tc>
                <w:tcPr>
                  <w:tcW w:w="0" w:type="auto"/>
                  <w:tcBorders>
                    <w:top w:val="single" w:sz="4" w:space="0" w:color="auto"/>
                    <w:left w:val="single" w:sz="4" w:space="0" w:color="auto"/>
                    <w:bottom w:val="single" w:sz="4" w:space="0" w:color="auto"/>
                    <w:right w:val="single" w:sz="4" w:space="0" w:color="auto"/>
                  </w:tcBorders>
                  <w:hideMark/>
                </w:tcPr>
                <w:p w14:paraId="3DFF1CFB" w14:textId="77777777" w:rsidR="002C6DB7" w:rsidRPr="00C56B4E" w:rsidRDefault="002C6DB7" w:rsidP="002C6DB7">
                  <w:pPr>
                    <w:pStyle w:val="TAL"/>
                    <w:rPr>
                      <w:rFonts w:eastAsia="SimSun" w:cs="Arial"/>
                      <w:color w:val="000000" w:themeColor="text1"/>
                      <w:szCs w:val="18"/>
                      <w:lang w:eastAsia="zh-CN"/>
                    </w:rPr>
                  </w:pPr>
                  <w:r w:rsidRPr="00C56B4E">
                    <w:rPr>
                      <w:rFonts w:eastAsia="SimSun" w:cs="Arial"/>
                      <w:color w:val="000000" w:themeColor="text1"/>
                      <w:szCs w:val="18"/>
                      <w:lang w:eastAsia="zh-CN"/>
                    </w:rPr>
                    <w:t>SL PRS measurement for UE Rx – Tx time difference with Tx time stamp</w:t>
                  </w:r>
                </w:p>
              </w:tc>
              <w:tc>
                <w:tcPr>
                  <w:tcW w:w="0" w:type="auto"/>
                  <w:tcBorders>
                    <w:top w:val="single" w:sz="4" w:space="0" w:color="auto"/>
                    <w:left w:val="single" w:sz="4" w:space="0" w:color="auto"/>
                    <w:bottom w:val="single" w:sz="4" w:space="0" w:color="auto"/>
                    <w:right w:val="single" w:sz="4" w:space="0" w:color="auto"/>
                  </w:tcBorders>
                  <w:hideMark/>
                </w:tcPr>
                <w:p w14:paraId="7F079023" w14:textId="77777777" w:rsidR="002C6DB7" w:rsidRPr="00C56B4E" w:rsidRDefault="002C6DB7" w:rsidP="002C6DB7">
                  <w:pPr>
                    <w:rPr>
                      <w:rFonts w:eastAsia="MS Gothic" w:cs="Arial"/>
                      <w:color w:val="000000" w:themeColor="text1"/>
                      <w:sz w:val="18"/>
                      <w:szCs w:val="18"/>
                      <w:lang w:eastAsia="zh-CN"/>
                    </w:rPr>
                  </w:pPr>
                  <w:r w:rsidRPr="00C56B4E">
                    <w:rPr>
                      <w:rFonts w:cs="Arial"/>
                      <w:color w:val="000000" w:themeColor="text1"/>
                      <w:sz w:val="18"/>
                      <w:szCs w:val="18"/>
                      <w:lang w:eastAsia="zh-CN"/>
                    </w:rPr>
                    <w:t>1. Support UE Rx – Tx time difference measurement based on SL PRS</w:t>
                  </w:r>
                </w:p>
                <w:p w14:paraId="60318F71" w14:textId="77777777" w:rsidR="002C6DB7" w:rsidRPr="00C56B4E" w:rsidRDefault="002C6DB7" w:rsidP="002C6DB7">
                  <w:pPr>
                    <w:rPr>
                      <w:rFonts w:cs="Arial"/>
                      <w:color w:val="000000" w:themeColor="text1"/>
                      <w:sz w:val="18"/>
                      <w:szCs w:val="18"/>
                      <w:lang w:eastAsia="zh-CN"/>
                    </w:rPr>
                  </w:pPr>
                  <w:r w:rsidRPr="00C56B4E">
                    <w:rPr>
                      <w:rFonts w:cs="Arial"/>
                      <w:color w:val="000000" w:themeColor="text1"/>
                      <w:sz w:val="18"/>
                      <w:szCs w:val="18"/>
                      <w:lang w:eastAsia="zh-CN"/>
                    </w:rPr>
                    <w:t>2. Support UE Rx – Tx time difference measurement reporting with Tx time stamp</w:t>
                  </w:r>
                </w:p>
                <w:p w14:paraId="6858BE23" w14:textId="77777777" w:rsidR="002C6DB7" w:rsidRPr="00C56B4E" w:rsidRDefault="002C6DB7" w:rsidP="002C6DB7">
                  <w:pPr>
                    <w:rPr>
                      <w:rFonts w:eastAsia="Yu Mincho" w:cs="Arial"/>
                      <w:color w:val="000000" w:themeColor="text1"/>
                      <w:sz w:val="18"/>
                      <w:szCs w:val="18"/>
                      <w:lang w:eastAsia="ja-JP"/>
                    </w:rPr>
                  </w:pPr>
                  <w:r w:rsidRPr="00C56B4E">
                    <w:rPr>
                      <w:rFonts w:eastAsia="Yu Mincho" w:cs="Arial"/>
                      <w:color w:val="000000" w:themeColor="text1"/>
                      <w:sz w:val="18"/>
                      <w:szCs w:val="18"/>
                    </w:rPr>
                    <w:t>3. Reporting M Rx-Tx measurements for the same SL-PRS transmission (or reception) and different SL-PRS reception (or transmission) for the same pair of UEs</w:t>
                  </w:r>
                </w:p>
                <w:p w14:paraId="2F83279F" w14:textId="77777777" w:rsidR="002C6DB7" w:rsidRPr="00C56B4E" w:rsidRDefault="002C6DB7" w:rsidP="002C6DB7">
                  <w:pPr>
                    <w:rPr>
                      <w:rFonts w:eastAsia="MS Gothic" w:cs="Arial"/>
                      <w:color w:val="000000" w:themeColor="text1"/>
                      <w:sz w:val="18"/>
                      <w:szCs w:val="18"/>
                    </w:rPr>
                  </w:pPr>
                  <w:ins w:id="392" w:author="Huawei" w:date="2023-10-25T08:59:00Z">
                    <w:r w:rsidRPr="00C56B4E">
                      <w:rPr>
                        <w:rFonts w:eastAsia="Yu Mincho" w:cs="Arial"/>
                        <w:color w:val="000000" w:themeColor="text1"/>
                        <w:sz w:val="18"/>
                        <w:szCs w:val="18"/>
                      </w:rPr>
                      <w:t>4</w:t>
                    </w:r>
                  </w:ins>
                  <w:ins w:id="393" w:author="Huawei" w:date="2023-10-24T14:13:00Z">
                    <w:r w:rsidRPr="00C56B4E">
                      <w:rPr>
                        <w:rFonts w:eastAsia="Yu Mincho" w:cs="Arial"/>
                        <w:color w:val="000000" w:themeColor="text1"/>
                        <w:sz w:val="18"/>
                        <w:szCs w:val="18"/>
                      </w:rPr>
                      <w:t xml:space="preserve">. Support of </w:t>
                    </w:r>
                  </w:ins>
                  <w:del w:id="394" w:author="Huawei" w:date="2023-10-24T14:13:00Z">
                    <w:r w:rsidRPr="00C56B4E" w:rsidDel="001C597E">
                      <w:rPr>
                        <w:rFonts w:eastAsia="Yu Mincho" w:cs="Arial"/>
                        <w:color w:val="000000" w:themeColor="text1"/>
                        <w:sz w:val="18"/>
                        <w:szCs w:val="18"/>
                      </w:rPr>
                      <w:delText xml:space="preserve">[FFS </w:delText>
                    </w:r>
                  </w:del>
                  <w:r w:rsidRPr="00C56B4E">
                    <w:rPr>
                      <w:rFonts w:eastAsia="Yu Mincho" w:cs="Arial"/>
                      <w:color w:val="000000" w:themeColor="text1"/>
                      <w:sz w:val="18"/>
                      <w:szCs w:val="18"/>
                    </w:rPr>
                    <w:t xml:space="preserve">reporting </w:t>
                  </w:r>
                  <w:ins w:id="395" w:author="Huawei" w:date="2023-10-24T14:13:00Z">
                    <w:r w:rsidRPr="00C56B4E">
                      <w:rPr>
                        <w:rFonts w:eastAsia="Yu Mincho" w:cs="Arial"/>
                        <w:color w:val="000000" w:themeColor="text1"/>
                        <w:sz w:val="18"/>
                        <w:szCs w:val="18"/>
                      </w:rPr>
                      <w:t xml:space="preserve">up to </w:t>
                    </w:r>
                  </w:ins>
                  <w:r w:rsidRPr="00C56B4E">
                    <w:rPr>
                      <w:rFonts w:eastAsia="Yu Mincho" w:cs="Arial"/>
                      <w:color w:val="000000" w:themeColor="text1"/>
                      <w:sz w:val="18"/>
                      <w:szCs w:val="18"/>
                    </w:rPr>
                    <w:t>N</w:t>
                  </w:r>
                  <w:ins w:id="396" w:author="Huawei" w:date="2023-10-24T14:13:00Z">
                    <w:r w:rsidRPr="00C56B4E">
                      <w:rPr>
                        <w:rFonts w:eastAsia="Yu Mincho" w:cs="Arial"/>
                        <w:color w:val="000000" w:themeColor="text1"/>
                        <w:sz w:val="18"/>
                        <w:szCs w:val="18"/>
                      </w:rPr>
                      <w:t>*M</w:t>
                    </w:r>
                  </w:ins>
                  <w:r w:rsidRPr="00C56B4E">
                    <w:rPr>
                      <w:rFonts w:eastAsia="Yu Mincho" w:cs="Arial"/>
                      <w:color w:val="000000" w:themeColor="text1"/>
                      <w:sz w:val="18"/>
                      <w:szCs w:val="18"/>
                    </w:rPr>
                    <w:t xml:space="preserve"> Rx-Tx measurements for different SL-PRS reception for the same pair of UEs</w:t>
                  </w:r>
                  <w:del w:id="397" w:author="Huawei" w:date="2023-10-24T14:14:00Z">
                    <w:r w:rsidRPr="00C56B4E" w:rsidDel="001C597E">
                      <w:rPr>
                        <w:rFonts w:eastAsia="Yu Mincho" w:cs="Arial"/>
                        <w:color w:val="000000" w:themeColor="text1"/>
                        <w:sz w:val="18"/>
                        <w:szCs w:val="18"/>
                      </w:rPr>
                      <w:delText>]</w:delText>
                    </w:r>
                  </w:del>
                </w:p>
              </w:tc>
              <w:tc>
                <w:tcPr>
                  <w:tcW w:w="0" w:type="auto"/>
                  <w:tcBorders>
                    <w:top w:val="single" w:sz="4" w:space="0" w:color="auto"/>
                    <w:left w:val="single" w:sz="4" w:space="0" w:color="auto"/>
                    <w:bottom w:val="single" w:sz="4" w:space="0" w:color="auto"/>
                    <w:right w:val="single" w:sz="4" w:space="0" w:color="auto"/>
                  </w:tcBorders>
                  <w:hideMark/>
                </w:tcPr>
                <w:p w14:paraId="5593CF9C" w14:textId="77777777" w:rsidR="002C6DB7" w:rsidRPr="00C56B4E" w:rsidRDefault="002C6DB7" w:rsidP="002C6DB7">
                  <w:pPr>
                    <w:pStyle w:val="TAL"/>
                    <w:rPr>
                      <w:rFonts w:eastAsia="MS Mincho" w:cs="Arial"/>
                      <w:color w:val="000000" w:themeColor="text1"/>
                      <w:szCs w:val="18"/>
                    </w:rPr>
                  </w:pPr>
                  <w:r w:rsidRPr="00C56B4E">
                    <w:rPr>
                      <w:rFonts w:eastAsia="MS Mincho" w:cs="Arial"/>
                      <w:color w:val="000000" w:themeColor="text1"/>
                      <w:szCs w:val="18"/>
                    </w:rPr>
                    <w:t>FFS</w:t>
                  </w:r>
                </w:p>
              </w:tc>
              <w:tc>
                <w:tcPr>
                  <w:tcW w:w="0" w:type="auto"/>
                  <w:tcBorders>
                    <w:top w:val="single" w:sz="4" w:space="0" w:color="auto"/>
                    <w:left w:val="single" w:sz="4" w:space="0" w:color="auto"/>
                    <w:bottom w:val="single" w:sz="4" w:space="0" w:color="auto"/>
                    <w:right w:val="single" w:sz="4" w:space="0" w:color="auto"/>
                  </w:tcBorders>
                  <w:hideMark/>
                </w:tcPr>
                <w:p w14:paraId="22906D23" w14:textId="77777777" w:rsidR="002C6DB7" w:rsidRPr="00C56B4E" w:rsidRDefault="002C6DB7" w:rsidP="002C6DB7">
                  <w:pPr>
                    <w:pStyle w:val="TAL"/>
                    <w:rPr>
                      <w:rFonts w:eastAsia="SimSun" w:cs="Arial"/>
                      <w:color w:val="000000" w:themeColor="text1"/>
                      <w:szCs w:val="18"/>
                      <w:lang w:eastAsia="zh-CN"/>
                    </w:rPr>
                  </w:pPr>
                  <w:r w:rsidRPr="00C56B4E">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hideMark/>
                </w:tcPr>
                <w:p w14:paraId="19B7ACE9" w14:textId="77777777" w:rsidR="002C6DB7" w:rsidRPr="00C56B4E" w:rsidRDefault="002C6DB7" w:rsidP="002C6DB7">
                  <w:pPr>
                    <w:pStyle w:val="TAL"/>
                    <w:rPr>
                      <w:rFonts w:eastAsiaTheme="minorEastAsia" w:cs="Arial"/>
                      <w:color w:val="000000" w:themeColor="text1"/>
                      <w:szCs w:val="18"/>
                    </w:rPr>
                  </w:pPr>
                  <w:r w:rsidRPr="00C56B4E">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tcPr>
                <w:p w14:paraId="36712E47" w14:textId="77777777" w:rsidR="002C6DB7" w:rsidRPr="00C56B4E" w:rsidRDefault="002C6DB7" w:rsidP="002C6DB7">
                  <w:pPr>
                    <w:pStyle w:val="TAL"/>
                    <w:rPr>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2F092625" w14:textId="77777777" w:rsidR="002C6DB7" w:rsidRPr="00C56B4E" w:rsidRDefault="002C6DB7" w:rsidP="002C6DB7">
                  <w:pPr>
                    <w:pStyle w:val="TAL"/>
                    <w:rPr>
                      <w:rFonts w:eastAsia="SimSun" w:cs="Arial"/>
                      <w:color w:val="000000" w:themeColor="text1"/>
                      <w:szCs w:val="18"/>
                      <w:lang w:eastAsia="zh-CN"/>
                    </w:rPr>
                  </w:pPr>
                  <w:r w:rsidRPr="00C56B4E">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hideMark/>
                </w:tcPr>
                <w:p w14:paraId="0D0936CE" w14:textId="77777777" w:rsidR="002C6DB7" w:rsidRPr="00C56B4E" w:rsidRDefault="002C6DB7" w:rsidP="002C6DB7">
                  <w:pPr>
                    <w:pStyle w:val="TAL"/>
                    <w:rPr>
                      <w:rFonts w:eastAsiaTheme="minorEastAsia" w:cs="Arial"/>
                      <w:color w:val="000000" w:themeColor="text1"/>
                      <w:szCs w:val="18"/>
                    </w:rPr>
                  </w:pPr>
                  <w:r w:rsidRPr="00C56B4E">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35883CC0" w14:textId="77777777" w:rsidR="002C6DB7" w:rsidRPr="00C56B4E" w:rsidRDefault="002C6DB7" w:rsidP="002C6DB7">
                  <w:pPr>
                    <w:pStyle w:val="TAL"/>
                    <w:rPr>
                      <w:rFonts w:cs="Arial"/>
                      <w:color w:val="000000" w:themeColor="text1"/>
                      <w:szCs w:val="18"/>
                    </w:rPr>
                  </w:pPr>
                  <w:r w:rsidRPr="00C56B4E">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468F6944" w14:textId="77777777" w:rsidR="002C6DB7" w:rsidRPr="00C56B4E" w:rsidRDefault="002C6DB7" w:rsidP="002C6DB7">
                  <w:pPr>
                    <w:pStyle w:val="TAL"/>
                    <w:rPr>
                      <w:rFonts w:cs="Arial"/>
                      <w:color w:val="000000" w:themeColor="text1"/>
                      <w:szCs w:val="18"/>
                    </w:rPr>
                  </w:pPr>
                  <w:r w:rsidRPr="00C56B4E">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6C6358A" w14:textId="77777777" w:rsidR="002C6DB7" w:rsidRPr="00C56B4E" w:rsidRDefault="002C6DB7" w:rsidP="002C6DB7">
                  <w:pPr>
                    <w:pStyle w:val="TAL"/>
                    <w:rPr>
                      <w:rFonts w:cs="Arial"/>
                      <w:color w:val="000000" w:themeColor="text1"/>
                      <w:szCs w:val="18"/>
                      <w:lang w:val="en-US"/>
                    </w:rPr>
                  </w:pPr>
                  <w:r w:rsidRPr="00C56B4E">
                    <w:rPr>
                      <w:rFonts w:cs="Arial"/>
                      <w:color w:val="000000" w:themeColor="text1"/>
                      <w:szCs w:val="18"/>
                      <w:lang w:val="en-US"/>
                    </w:rPr>
                    <w:t>Need for location server</w:t>
                  </w:r>
                  <w:r w:rsidRPr="00C56B4E">
                    <w:rPr>
                      <w:rFonts w:cs="Arial"/>
                      <w:color w:val="000000" w:themeColor="text1"/>
                      <w:szCs w:val="18"/>
                    </w:rPr>
                    <w:t>/</w:t>
                  </w:r>
                  <w:del w:id="398" w:author="Huawei" w:date="2023-10-24T14:31:00Z">
                    <w:r w:rsidRPr="00C56B4E" w:rsidDel="00C23799">
                      <w:rPr>
                        <w:rFonts w:cs="Arial"/>
                        <w:color w:val="000000" w:themeColor="text1"/>
                        <w:szCs w:val="18"/>
                      </w:rPr>
                      <w:delText>server</w:delText>
                    </w:r>
                  </w:del>
                  <w:del w:id="399" w:author="Huawei" w:date="2023-10-30T16:51:00Z">
                    <w:r w:rsidRPr="00C56B4E" w:rsidDel="00985666">
                      <w:rPr>
                        <w:rFonts w:cs="Arial"/>
                        <w:color w:val="000000" w:themeColor="text1"/>
                        <w:szCs w:val="18"/>
                      </w:rPr>
                      <w:delText xml:space="preserve"> </w:delText>
                    </w:r>
                  </w:del>
                  <w:r w:rsidRPr="00C56B4E">
                    <w:rPr>
                      <w:rFonts w:cs="Arial"/>
                      <w:color w:val="000000" w:themeColor="text1"/>
                      <w:szCs w:val="18"/>
                    </w:rPr>
                    <w:t>UE</w:t>
                  </w:r>
                  <w:r w:rsidRPr="00C56B4E">
                    <w:rPr>
                      <w:rFonts w:cs="Arial"/>
                      <w:color w:val="000000" w:themeColor="text1"/>
                      <w:szCs w:val="18"/>
                      <w:lang w:val="en-US"/>
                    </w:rPr>
                    <w:t xml:space="preserve"> to know if the feature is supported</w:t>
                  </w:r>
                </w:p>
                <w:p w14:paraId="7D00AED2" w14:textId="77777777" w:rsidR="002C6DB7" w:rsidRPr="00C56B4E" w:rsidRDefault="002C6DB7" w:rsidP="002C6DB7">
                  <w:pPr>
                    <w:pStyle w:val="TAL"/>
                    <w:rPr>
                      <w:rFonts w:eastAsia="Yu Mincho" w:cs="Arial"/>
                      <w:color w:val="000000" w:themeColor="text1"/>
                      <w:szCs w:val="18"/>
                    </w:rPr>
                  </w:pPr>
                </w:p>
                <w:p w14:paraId="1E3F9744" w14:textId="77777777" w:rsidR="002C6DB7" w:rsidRPr="00C56B4E" w:rsidRDefault="002C6DB7" w:rsidP="002C6DB7">
                  <w:pPr>
                    <w:pStyle w:val="TAL"/>
                    <w:rPr>
                      <w:rFonts w:eastAsia="Yu Mincho" w:cs="Arial"/>
                      <w:color w:val="000000" w:themeColor="text1"/>
                      <w:szCs w:val="18"/>
                    </w:rPr>
                  </w:pPr>
                  <w:r w:rsidRPr="00C56B4E">
                    <w:rPr>
                      <w:rFonts w:eastAsia="Yu Mincho" w:cs="Arial"/>
                      <w:color w:val="000000" w:themeColor="text1"/>
                      <w:szCs w:val="18"/>
                    </w:rPr>
                    <w:t>Component 3 candidate values of M={1,2,3,4}</w:t>
                  </w:r>
                </w:p>
                <w:p w14:paraId="089AD19D" w14:textId="77777777" w:rsidR="002C6DB7" w:rsidRPr="00C56B4E" w:rsidRDefault="002C6DB7" w:rsidP="002C6DB7">
                  <w:pPr>
                    <w:pStyle w:val="TAL"/>
                    <w:rPr>
                      <w:rFonts w:eastAsia="Yu Mincho" w:cs="Arial"/>
                      <w:color w:val="000000" w:themeColor="text1"/>
                      <w:szCs w:val="18"/>
                    </w:rPr>
                  </w:pPr>
                </w:p>
                <w:p w14:paraId="36683992" w14:textId="77777777" w:rsidR="002C6DB7" w:rsidRPr="00C56B4E" w:rsidRDefault="002C6DB7" w:rsidP="002C6DB7">
                  <w:pPr>
                    <w:pStyle w:val="TAL"/>
                    <w:rPr>
                      <w:rFonts w:eastAsiaTheme="minorEastAsia" w:cs="Arial"/>
                      <w:color w:val="000000" w:themeColor="text1"/>
                      <w:szCs w:val="18"/>
                    </w:rPr>
                  </w:pPr>
                  <w:ins w:id="400" w:author="Huawei" w:date="2023-10-24T14:14:00Z">
                    <w:r w:rsidRPr="00C56B4E">
                      <w:rPr>
                        <w:rFonts w:eastAsia="Yu Mincho" w:cs="Arial"/>
                        <w:color w:val="000000" w:themeColor="text1"/>
                        <w:szCs w:val="18"/>
                      </w:rPr>
                      <w:t xml:space="preserve">Component 4 </w:t>
                    </w:r>
                  </w:ins>
                  <w:del w:id="401" w:author="Huawei" w:date="2023-10-24T14:14:00Z">
                    <w:r w:rsidRPr="00C56B4E" w:rsidDel="001C597E">
                      <w:rPr>
                        <w:rFonts w:eastAsia="Yu Mincho" w:cs="Arial"/>
                        <w:color w:val="000000" w:themeColor="text1"/>
                        <w:szCs w:val="18"/>
                      </w:rPr>
                      <w:delText xml:space="preserve">[FFS: </w:delText>
                    </w:r>
                  </w:del>
                  <w:r w:rsidRPr="00C56B4E">
                    <w:rPr>
                      <w:rFonts w:eastAsia="Yu Mincho" w:cs="Arial"/>
                      <w:color w:val="000000" w:themeColor="text1"/>
                      <w:szCs w:val="18"/>
                    </w:rPr>
                    <w:t>candidate values of N={1,</w:t>
                  </w:r>
                  <w:ins w:id="402" w:author="Huawei" w:date="2023-10-24T14:14:00Z">
                    <w:r w:rsidRPr="00C56B4E" w:rsidDel="001C597E">
                      <w:rPr>
                        <w:rFonts w:eastAsia="Yu Mincho" w:cs="Arial"/>
                        <w:color w:val="000000" w:themeColor="text1"/>
                        <w:szCs w:val="18"/>
                      </w:rPr>
                      <w:t xml:space="preserve"> </w:t>
                    </w:r>
                  </w:ins>
                  <w:del w:id="403" w:author="Huawei" w:date="2023-10-24T14:14:00Z">
                    <w:r w:rsidRPr="00C56B4E" w:rsidDel="001C597E">
                      <w:rPr>
                        <w:rFonts w:eastAsia="Yu Mincho" w:cs="Arial"/>
                        <w:color w:val="000000" w:themeColor="text1"/>
                        <w:szCs w:val="18"/>
                      </w:rPr>
                      <w:delText>2,3,</w:delText>
                    </w:r>
                  </w:del>
                  <w:r w:rsidRPr="00C56B4E">
                    <w:rPr>
                      <w:rFonts w:eastAsia="Yu Mincho" w:cs="Arial"/>
                      <w:color w:val="000000" w:themeColor="text1"/>
                      <w:szCs w:val="18"/>
                    </w:rPr>
                    <w:t>4}</w:t>
                  </w:r>
                  <w:del w:id="404" w:author="Huawei" w:date="2023-10-25T09:01:00Z">
                    <w:r w:rsidRPr="00C56B4E" w:rsidDel="00803292">
                      <w:rPr>
                        <w:rFonts w:eastAsia="Yu Mincho" w:cs="Arial"/>
                        <w:color w:val="000000" w:themeColor="text1"/>
                        <w:szCs w:val="18"/>
                      </w:rPr>
                      <w:delText>]</w:delText>
                    </w:r>
                  </w:del>
                </w:p>
              </w:tc>
              <w:tc>
                <w:tcPr>
                  <w:tcW w:w="0" w:type="auto"/>
                  <w:tcBorders>
                    <w:top w:val="single" w:sz="4" w:space="0" w:color="auto"/>
                    <w:left w:val="single" w:sz="4" w:space="0" w:color="auto"/>
                    <w:bottom w:val="single" w:sz="4" w:space="0" w:color="auto"/>
                    <w:right w:val="single" w:sz="4" w:space="0" w:color="auto"/>
                  </w:tcBorders>
                  <w:hideMark/>
                </w:tcPr>
                <w:p w14:paraId="57755F18" w14:textId="77777777" w:rsidR="002C6DB7" w:rsidRPr="00C56B4E" w:rsidRDefault="002C6DB7" w:rsidP="002C6DB7">
                  <w:pPr>
                    <w:pStyle w:val="TAL"/>
                    <w:rPr>
                      <w:rFonts w:cs="Arial"/>
                      <w:color w:val="000000" w:themeColor="text1"/>
                      <w:szCs w:val="18"/>
                    </w:rPr>
                  </w:pPr>
                  <w:r w:rsidRPr="00C56B4E">
                    <w:rPr>
                      <w:rFonts w:cs="Arial"/>
                      <w:bCs/>
                      <w:color w:val="000000" w:themeColor="text1"/>
                      <w:szCs w:val="18"/>
                    </w:rPr>
                    <w:t>Optional with capability signaling</w:t>
                  </w:r>
                </w:p>
              </w:tc>
            </w:tr>
          </w:tbl>
          <w:p w14:paraId="4A63FD59" w14:textId="77777777" w:rsidR="00DD50D4" w:rsidRDefault="00DD50D4" w:rsidP="000B4DDB">
            <w:pPr>
              <w:spacing w:beforeLines="50" w:before="120"/>
              <w:jc w:val="left"/>
              <w:rPr>
                <w:rFonts w:ascii="Calibri" w:hAnsi="Calibri" w:cs="Calibri"/>
                <w:color w:val="000000"/>
              </w:rPr>
            </w:pPr>
          </w:p>
        </w:tc>
      </w:tr>
      <w:tr w:rsidR="00DD50D4" w14:paraId="73488D96" w14:textId="77777777" w:rsidTr="000B4DDB">
        <w:tc>
          <w:tcPr>
            <w:tcW w:w="1815" w:type="dxa"/>
            <w:tcBorders>
              <w:top w:val="single" w:sz="4" w:space="0" w:color="auto"/>
              <w:left w:val="single" w:sz="4" w:space="0" w:color="auto"/>
              <w:bottom w:val="single" w:sz="4" w:space="0" w:color="auto"/>
              <w:right w:val="single" w:sz="4" w:space="0" w:color="auto"/>
            </w:tcBorders>
          </w:tcPr>
          <w:p w14:paraId="543DDBF1" w14:textId="77777777" w:rsidR="00DD50D4" w:rsidRDefault="00DD50D4" w:rsidP="000B4DDB">
            <w:pPr>
              <w:jc w:val="left"/>
              <w:rPr>
                <w:rFonts w:ascii="Calibri" w:hAnsi="Calibri" w:cs="Calibri"/>
                <w:color w:val="000000"/>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_Ref150421569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42B7C33" w14:textId="77777777" w:rsidR="00DD50D4" w:rsidRDefault="00DD50D4" w:rsidP="000B4DDB">
            <w:pPr>
              <w:spacing w:beforeLines="50" w:before="120"/>
              <w:jc w:val="left"/>
              <w:rPr>
                <w:rFonts w:ascii="Calibri" w:hAnsi="Calibri" w:cs="Calibri"/>
                <w:color w:val="000000"/>
              </w:rPr>
            </w:pPr>
          </w:p>
        </w:tc>
      </w:tr>
      <w:tr w:rsidR="00DD50D4" w14:paraId="43FFB807" w14:textId="77777777" w:rsidTr="000B4DDB">
        <w:tc>
          <w:tcPr>
            <w:tcW w:w="1815" w:type="dxa"/>
            <w:tcBorders>
              <w:top w:val="single" w:sz="4" w:space="0" w:color="auto"/>
              <w:left w:val="single" w:sz="4" w:space="0" w:color="auto"/>
              <w:bottom w:val="single" w:sz="4" w:space="0" w:color="auto"/>
              <w:right w:val="single" w:sz="4" w:space="0" w:color="auto"/>
            </w:tcBorders>
          </w:tcPr>
          <w:p w14:paraId="416CA442" w14:textId="77777777" w:rsidR="00DD50D4" w:rsidRDefault="00DD50D4" w:rsidP="000B4DDB">
            <w:pPr>
              <w:jc w:val="left"/>
              <w:rPr>
                <w:rFonts w:ascii="Calibri"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_Ref150421575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3077271" w14:textId="77777777" w:rsidR="00160FB2" w:rsidRDefault="00160FB2" w:rsidP="00160FB2">
            <w:pPr>
              <w:overflowPunct w:val="0"/>
              <w:autoSpaceDE w:val="0"/>
              <w:autoSpaceDN w:val="0"/>
              <w:adjustRightInd w:val="0"/>
              <w:spacing w:before="120" w:line="260" w:lineRule="exact"/>
              <w:textAlignment w:val="baseline"/>
              <w:rPr>
                <w:rFonts w:eastAsia="DengXian"/>
                <w:sz w:val="28"/>
              </w:rPr>
            </w:pPr>
            <w:r w:rsidRPr="00243184">
              <w:rPr>
                <w:rFonts w:eastAsia="DengXian"/>
                <w:sz w:val="28"/>
              </w:rPr>
              <w:t>B</w:t>
            </w:r>
            <w:r w:rsidRPr="00243184">
              <w:rPr>
                <w:rFonts w:eastAsia="DengXian" w:hint="eastAsia"/>
                <w:sz w:val="28"/>
              </w:rPr>
              <w:t>efore</w:t>
            </w:r>
            <w:r w:rsidRPr="00243184">
              <w:rPr>
                <w:rFonts w:eastAsia="DengXian"/>
                <w:sz w:val="28"/>
              </w:rPr>
              <w:t xml:space="preserve"> </w:t>
            </w:r>
            <w:r w:rsidRPr="00243184">
              <w:rPr>
                <w:rFonts w:eastAsia="DengXian" w:hint="eastAsia"/>
                <w:sz w:val="28"/>
              </w:rPr>
              <w:t>discussing</w:t>
            </w:r>
            <w:r w:rsidRPr="00243184">
              <w:rPr>
                <w:rFonts w:eastAsia="DengXian"/>
                <w:sz w:val="28"/>
              </w:rPr>
              <w:t xml:space="preserve"> </w:t>
            </w:r>
            <w:r w:rsidRPr="00243184">
              <w:rPr>
                <w:rFonts w:eastAsia="DengXian" w:hint="eastAsia"/>
                <w:sz w:val="28"/>
              </w:rPr>
              <w:t>the</w:t>
            </w:r>
            <w:r w:rsidRPr="00243184">
              <w:rPr>
                <w:rFonts w:eastAsia="DengXian"/>
                <w:sz w:val="28"/>
              </w:rPr>
              <w:t xml:space="preserve"> </w:t>
            </w:r>
            <w:r w:rsidRPr="00243184">
              <w:rPr>
                <w:rFonts w:eastAsia="DengXian" w:hint="eastAsia"/>
                <w:sz w:val="28"/>
              </w:rPr>
              <w:t>detailed</w:t>
            </w:r>
            <w:r w:rsidRPr="00243184">
              <w:rPr>
                <w:rFonts w:eastAsia="DengXian"/>
                <w:sz w:val="28"/>
              </w:rPr>
              <w:t xml:space="preserve"> UE </w:t>
            </w:r>
            <w:r w:rsidRPr="00243184">
              <w:rPr>
                <w:rFonts w:eastAsia="DengXian" w:hint="eastAsia"/>
                <w:sz w:val="28"/>
              </w:rPr>
              <w:t>feature</w:t>
            </w:r>
            <w:r>
              <w:rPr>
                <w:rFonts w:eastAsia="DengXian"/>
                <w:sz w:val="28"/>
              </w:rPr>
              <w:t>s</w:t>
            </w:r>
            <w:r w:rsidRPr="00243184">
              <w:rPr>
                <w:rFonts w:eastAsia="DengXian" w:hint="eastAsia"/>
                <w:sz w:val="28"/>
              </w:rPr>
              <w:t>,</w:t>
            </w:r>
            <w:r w:rsidRPr="00243184">
              <w:rPr>
                <w:rFonts w:eastAsia="DengXian"/>
                <w:sz w:val="28"/>
              </w:rPr>
              <w:t xml:space="preserve"> </w:t>
            </w:r>
            <w:r>
              <w:rPr>
                <w:rFonts w:eastAsia="DengXian"/>
                <w:sz w:val="28"/>
              </w:rPr>
              <w:t>“server UE” should be changed to “UE” in the note to align the agreement.</w:t>
            </w:r>
            <w:r w:rsidRPr="00243184">
              <w:rPr>
                <w:rFonts w:eastAsia="DengXian"/>
                <w:sz w:val="28"/>
              </w:rPr>
              <w:t xml:space="preserve"> </w:t>
            </w:r>
          </w:p>
          <w:p w14:paraId="2FBE4300" w14:textId="77777777" w:rsidR="00160FB2" w:rsidRPr="00C65ED2" w:rsidRDefault="00160FB2">
            <w:pPr>
              <w:pStyle w:val="BodyText"/>
              <w:numPr>
                <w:ilvl w:val="0"/>
                <w:numId w:val="15"/>
              </w:numPr>
              <w:tabs>
                <w:tab w:val="clear" w:pos="1440"/>
              </w:tabs>
              <w:spacing w:line="260" w:lineRule="exact"/>
              <w:rPr>
                <w:sz w:val="28"/>
                <w:szCs w:val="28"/>
              </w:rPr>
            </w:pPr>
          </w:p>
          <w:p w14:paraId="311D2AB2" w14:textId="77777777" w:rsidR="00160FB2" w:rsidRPr="003E2798" w:rsidRDefault="00160FB2">
            <w:pPr>
              <w:pStyle w:val="BodyText"/>
              <w:numPr>
                <w:ilvl w:val="0"/>
                <w:numId w:val="14"/>
              </w:numPr>
              <w:tabs>
                <w:tab w:val="clear" w:pos="1440"/>
              </w:tabs>
              <w:spacing w:afterLines="50" w:line="260" w:lineRule="exact"/>
              <w:rPr>
                <w:rFonts w:eastAsia="DengXian"/>
                <w:b/>
                <w:i/>
                <w:sz w:val="28"/>
                <w:szCs w:val="28"/>
                <w:lang w:eastAsia="zh-CN"/>
              </w:rPr>
            </w:pPr>
            <w:r>
              <w:rPr>
                <w:rFonts w:eastAsia="DengXian"/>
                <w:b/>
                <w:i/>
                <w:sz w:val="28"/>
                <w:szCs w:val="28"/>
                <w:lang w:eastAsia="zh-CN"/>
              </w:rPr>
              <w:t xml:space="preserve">In the note of SL Positioning related features, </w:t>
            </w:r>
            <w:r w:rsidRPr="003E2798">
              <w:rPr>
                <w:rFonts w:eastAsia="DengXian"/>
                <w:b/>
                <w:i/>
                <w:sz w:val="28"/>
                <w:szCs w:val="28"/>
                <w:lang w:eastAsia="zh-CN"/>
              </w:rPr>
              <w:t xml:space="preserve">the “server UE” should be changed to </w:t>
            </w:r>
            <w:r>
              <w:rPr>
                <w:rFonts w:eastAsia="DengXian"/>
                <w:b/>
                <w:i/>
                <w:sz w:val="28"/>
                <w:szCs w:val="28"/>
                <w:lang w:eastAsia="zh-CN"/>
              </w:rPr>
              <w:t>“</w:t>
            </w:r>
            <w:r w:rsidRPr="003E2798">
              <w:rPr>
                <w:rFonts w:eastAsia="DengXian"/>
                <w:b/>
                <w:i/>
                <w:sz w:val="28"/>
                <w:szCs w:val="28"/>
                <w:lang w:eastAsia="zh-CN"/>
              </w:rPr>
              <w:t>UE</w:t>
            </w:r>
            <w:r>
              <w:rPr>
                <w:rFonts w:eastAsia="DengXian"/>
                <w:b/>
                <w:i/>
                <w:sz w:val="28"/>
                <w:szCs w:val="28"/>
                <w:lang w:eastAsia="zh-CN"/>
              </w:rPr>
              <w:t>” as follows.</w:t>
            </w:r>
          </w:p>
          <w:p w14:paraId="46FBC462" w14:textId="77777777" w:rsidR="00160FB2" w:rsidRPr="007547A5" w:rsidRDefault="00160FB2">
            <w:pPr>
              <w:pStyle w:val="BodyText"/>
              <w:numPr>
                <w:ilvl w:val="1"/>
                <w:numId w:val="14"/>
              </w:numPr>
              <w:tabs>
                <w:tab w:val="clear" w:pos="1440"/>
              </w:tabs>
              <w:spacing w:afterLines="50" w:line="260" w:lineRule="exact"/>
              <w:rPr>
                <w:rFonts w:eastAsia="DengXian"/>
                <w:b/>
                <w:i/>
                <w:sz w:val="28"/>
                <w:szCs w:val="28"/>
                <w:lang w:eastAsia="zh-CN"/>
              </w:rPr>
            </w:pPr>
            <w:r w:rsidRPr="007547A5">
              <w:rPr>
                <w:rFonts w:eastAsia="DengXian"/>
                <w:b/>
                <w:i/>
                <w:sz w:val="28"/>
                <w:szCs w:val="28"/>
                <w:lang w:eastAsia="zh-CN"/>
              </w:rPr>
              <w:t>Need for location server/ UE to know if the feature is supported</w:t>
            </w:r>
          </w:p>
          <w:p w14:paraId="57E4770F" w14:textId="77777777" w:rsidR="00E003C1" w:rsidRPr="000D06A3" w:rsidRDefault="00E003C1" w:rsidP="00E003C1">
            <w:pPr>
              <w:rPr>
                <w:rFonts w:eastAsia="DengXian"/>
                <w:sz w:val="28"/>
                <w:szCs w:val="28"/>
                <w:lang w:eastAsia="zh-CN"/>
              </w:rPr>
            </w:pPr>
            <w:r w:rsidRPr="000D06A3">
              <w:rPr>
                <w:rFonts w:eastAsia="DengXian"/>
                <w:sz w:val="28"/>
                <w:szCs w:val="28"/>
                <w:lang w:eastAsia="zh-CN"/>
              </w:rPr>
              <w:t xml:space="preserve">For the FFS part of 41-1-7 a/b/c, we prefer to support it to align the NR positioning to obtain the multiple ARP or multiple instances </w:t>
            </w:r>
            <w:r>
              <w:rPr>
                <w:rFonts w:eastAsia="DengXian"/>
                <w:sz w:val="28"/>
                <w:szCs w:val="28"/>
                <w:lang w:eastAsia="zh-CN"/>
              </w:rPr>
              <w:t>measurements</w:t>
            </w:r>
            <w:r w:rsidRPr="000D06A3">
              <w:rPr>
                <w:rFonts w:eastAsia="DengXian"/>
                <w:sz w:val="28"/>
                <w:szCs w:val="28"/>
                <w:lang w:eastAsia="zh-CN"/>
              </w:rPr>
              <w:t>.</w:t>
            </w:r>
          </w:p>
          <w:p w14:paraId="72B85928" w14:textId="77777777" w:rsidR="00E003C1" w:rsidRPr="000D06A3" w:rsidRDefault="00E003C1" w:rsidP="00E003C1">
            <w:pPr>
              <w:rPr>
                <w:rFonts w:eastAsia="DengXian"/>
                <w:sz w:val="28"/>
                <w:szCs w:val="28"/>
                <w:lang w:eastAsia="zh-CN"/>
              </w:rPr>
            </w:pPr>
            <w:r w:rsidRPr="000D06A3">
              <w:rPr>
                <w:rFonts w:eastAsia="DengXian" w:hint="eastAsia"/>
                <w:sz w:val="28"/>
                <w:szCs w:val="28"/>
                <w:lang w:eastAsia="zh-CN"/>
              </w:rPr>
              <w:t>I</w:t>
            </w:r>
            <w:r w:rsidRPr="000D06A3">
              <w:rPr>
                <w:rFonts w:eastAsia="DengXian"/>
                <w:sz w:val="28"/>
                <w:szCs w:val="28"/>
                <w:lang w:eastAsia="zh-CN"/>
              </w:rPr>
              <w:t>n addition, according</w:t>
            </w:r>
            <w:r>
              <w:rPr>
                <w:rFonts w:eastAsia="DengXian"/>
                <w:sz w:val="28"/>
                <w:szCs w:val="28"/>
                <w:lang w:eastAsia="zh-CN"/>
              </w:rPr>
              <w:t xml:space="preserve"> to</w:t>
            </w:r>
            <w:r w:rsidRPr="000D06A3">
              <w:rPr>
                <w:rFonts w:eastAsia="DengXian"/>
                <w:sz w:val="28"/>
                <w:szCs w:val="28"/>
                <w:lang w:eastAsia="zh-CN"/>
              </w:rPr>
              <w:t xml:space="preserve"> the following agreement, the M=1 in </w:t>
            </w:r>
            <w:r>
              <w:rPr>
                <w:rFonts w:eastAsia="DengXian"/>
                <w:sz w:val="28"/>
                <w:szCs w:val="28"/>
                <w:lang w:eastAsia="zh-CN"/>
              </w:rPr>
              <w:t xml:space="preserve">the </w:t>
            </w:r>
            <w:r w:rsidRPr="000D06A3">
              <w:rPr>
                <w:rFonts w:eastAsia="DengXian"/>
                <w:sz w:val="28"/>
                <w:szCs w:val="28"/>
                <w:lang w:eastAsia="zh-CN"/>
              </w:rPr>
              <w:t xml:space="preserve">component is not supported. In this case, we prefer to remove </w:t>
            </w:r>
            <w:r>
              <w:rPr>
                <w:rFonts w:eastAsia="DengXian"/>
                <w:sz w:val="28"/>
                <w:szCs w:val="28"/>
                <w:lang w:eastAsia="zh-CN"/>
              </w:rPr>
              <w:t>“M=</w:t>
            </w:r>
            <w:r w:rsidRPr="000D06A3">
              <w:rPr>
                <w:rFonts w:eastAsia="DengXian"/>
                <w:sz w:val="28"/>
                <w:szCs w:val="28"/>
                <w:lang w:eastAsia="zh-CN"/>
              </w:rPr>
              <w:t>1</w:t>
            </w:r>
            <w:r>
              <w:rPr>
                <w:rFonts w:eastAsia="DengXian"/>
                <w:sz w:val="28"/>
                <w:szCs w:val="28"/>
                <w:lang w:eastAsia="zh-CN"/>
              </w:rPr>
              <w:t>”</w:t>
            </w:r>
            <w:r w:rsidRPr="000D06A3">
              <w:rPr>
                <w:rFonts w:eastAsia="DengXian"/>
                <w:sz w:val="28"/>
                <w:szCs w:val="28"/>
                <w:lang w:eastAsia="zh-CN"/>
              </w:rPr>
              <w:t xml:space="preserve"> from candidate value of component 3. And the M is the maximum value, so “up to</w:t>
            </w:r>
            <w:r>
              <w:rPr>
                <w:rFonts w:eastAsia="DengXian"/>
                <w:sz w:val="28"/>
                <w:szCs w:val="28"/>
                <w:lang w:eastAsia="zh-CN"/>
              </w:rPr>
              <w:t xml:space="preserve">” </w:t>
            </w:r>
            <w:r>
              <w:rPr>
                <w:rFonts w:eastAsia="DengXian" w:hint="eastAsia"/>
                <w:sz w:val="28"/>
                <w:szCs w:val="28"/>
                <w:lang w:eastAsia="zh-CN"/>
              </w:rPr>
              <w:t>can</w:t>
            </w:r>
            <w:r w:rsidRPr="000D06A3">
              <w:rPr>
                <w:rFonts w:eastAsia="DengXian"/>
                <w:sz w:val="28"/>
                <w:szCs w:val="28"/>
                <w:lang w:eastAsia="zh-CN"/>
              </w:rPr>
              <w:t xml:space="preserve"> be </w:t>
            </w:r>
            <w:r>
              <w:rPr>
                <w:rFonts w:eastAsia="DengXian" w:hint="eastAsia"/>
                <w:sz w:val="28"/>
                <w:szCs w:val="28"/>
                <w:lang w:eastAsia="zh-CN"/>
              </w:rPr>
              <w:t>added</w:t>
            </w:r>
            <w:r>
              <w:rPr>
                <w:rFonts w:eastAsia="DengXian"/>
                <w:sz w:val="28"/>
                <w:szCs w:val="28"/>
                <w:lang w:eastAsia="zh-CN"/>
              </w:rPr>
              <w:t xml:space="preserve"> </w:t>
            </w:r>
            <w:r w:rsidRPr="000D06A3">
              <w:rPr>
                <w:rFonts w:eastAsia="DengXian"/>
                <w:sz w:val="28"/>
                <w:szCs w:val="28"/>
                <w:lang w:eastAsia="zh-CN"/>
              </w:rPr>
              <w:t xml:space="preserve">in component 3.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27"/>
            </w:tblGrid>
            <w:tr w:rsidR="00E003C1" w14:paraId="097B4FFB" w14:textId="77777777" w:rsidTr="00E05726">
              <w:tc>
                <w:tcPr>
                  <w:tcW w:w="22325" w:type="dxa"/>
                  <w:shd w:val="clear" w:color="auto" w:fill="auto"/>
                </w:tcPr>
                <w:p w14:paraId="25414427" w14:textId="77777777" w:rsidR="00E003C1" w:rsidRPr="00F17928" w:rsidRDefault="00E003C1" w:rsidP="00E003C1">
                  <w:pPr>
                    <w:pStyle w:val="BodyText"/>
                    <w:spacing w:after="0"/>
                    <w:rPr>
                      <w:rFonts w:eastAsia="DengXian"/>
                      <w:szCs w:val="20"/>
                      <w:lang w:eastAsia="zh-CN"/>
                    </w:rPr>
                  </w:pPr>
                  <w:r w:rsidRPr="00F17928">
                    <w:rPr>
                      <w:rFonts w:eastAsia="DengXian"/>
                      <w:szCs w:val="20"/>
                      <w:highlight w:val="green"/>
                      <w:lang w:eastAsia="zh-CN"/>
                    </w:rPr>
                    <w:t>Agreement</w:t>
                  </w:r>
                </w:p>
                <w:p w14:paraId="53E03FF1" w14:textId="77777777" w:rsidR="00E003C1" w:rsidRPr="00F17928" w:rsidRDefault="00E003C1" w:rsidP="00E003C1">
                  <w:pPr>
                    <w:rPr>
                      <w:lang w:eastAsia="x-none"/>
                    </w:rPr>
                  </w:pPr>
                  <w:r w:rsidRPr="00F17928">
                    <w:rPr>
                      <w:rFonts w:eastAsia="DengXian"/>
                      <w:bCs/>
                      <w:iCs/>
                      <w:lang w:eastAsia="zh-CN"/>
                    </w:rPr>
                    <w:t xml:space="preserve">Support to indicate to UE(s) with higher layer signaling to report multiple Rx-Tx measurements for the same SL PRS transmission (resp. reception) and </w:t>
                  </w:r>
                  <w:r w:rsidRPr="00F17928">
                    <w:rPr>
                      <w:rFonts w:eastAsia="DengXian"/>
                      <w:bCs/>
                      <w:iCs/>
                      <w:highlight w:val="magenta"/>
                      <w:lang w:eastAsia="zh-CN"/>
                    </w:rPr>
                    <w:t>up to</w:t>
                  </w:r>
                  <w:r w:rsidRPr="00F17928">
                    <w:rPr>
                      <w:rFonts w:eastAsia="DengXian"/>
                      <w:bCs/>
                      <w:iCs/>
                      <w:lang w:eastAsia="zh-CN"/>
                    </w:rPr>
                    <w:t xml:space="preserve"> N different SL PRS receptions (resp. transmissions) for the same pair of UE(s).</w:t>
                  </w:r>
                </w:p>
                <w:p w14:paraId="5D01EE18" w14:textId="77777777" w:rsidR="00E003C1" w:rsidRPr="00F17928" w:rsidRDefault="00E003C1">
                  <w:pPr>
                    <w:pStyle w:val="BodyText"/>
                    <w:numPr>
                      <w:ilvl w:val="0"/>
                      <w:numId w:val="18"/>
                    </w:numPr>
                    <w:spacing w:after="0" w:line="240" w:lineRule="auto"/>
                    <w:rPr>
                      <w:szCs w:val="20"/>
                    </w:rPr>
                  </w:pPr>
                  <w:r w:rsidRPr="00F17928">
                    <w:rPr>
                      <w:rFonts w:hint="eastAsia"/>
                      <w:szCs w:val="20"/>
                    </w:rPr>
                    <w:lastRenderedPageBreak/>
                    <w:t>F</w:t>
                  </w:r>
                  <w:r w:rsidRPr="00F17928">
                    <w:rPr>
                      <w:szCs w:val="20"/>
                    </w:rPr>
                    <w:t>FS: value range of N</w:t>
                  </w:r>
                </w:p>
                <w:p w14:paraId="2E17FDFD" w14:textId="77777777" w:rsidR="00E003C1" w:rsidRPr="00F17928" w:rsidRDefault="00E003C1" w:rsidP="00E003C1">
                  <w:pPr>
                    <w:pStyle w:val="BodyText"/>
                    <w:spacing w:after="0"/>
                    <w:rPr>
                      <w:rFonts w:eastAsia="DengXian"/>
                      <w:szCs w:val="20"/>
                      <w:highlight w:val="green"/>
                      <w:lang w:eastAsia="zh-CN"/>
                    </w:rPr>
                  </w:pPr>
                </w:p>
                <w:p w14:paraId="6977A2A2" w14:textId="77777777" w:rsidR="00E003C1" w:rsidRPr="00F17928" w:rsidRDefault="00E003C1" w:rsidP="00E003C1">
                  <w:pPr>
                    <w:pStyle w:val="BodyText"/>
                    <w:spacing w:after="0"/>
                    <w:rPr>
                      <w:rFonts w:eastAsia="DengXian"/>
                      <w:szCs w:val="20"/>
                      <w:lang w:eastAsia="zh-CN"/>
                    </w:rPr>
                  </w:pPr>
                  <w:r w:rsidRPr="00F17928">
                    <w:rPr>
                      <w:rFonts w:eastAsia="DengXian"/>
                      <w:szCs w:val="20"/>
                      <w:highlight w:val="green"/>
                      <w:lang w:eastAsia="zh-CN"/>
                    </w:rPr>
                    <w:t>Agreement</w:t>
                  </w:r>
                </w:p>
                <w:p w14:paraId="2DA704E2" w14:textId="77777777" w:rsidR="00E003C1" w:rsidRPr="00F17928" w:rsidRDefault="00E003C1" w:rsidP="00E003C1">
                  <w:pPr>
                    <w:rPr>
                      <w:rFonts w:eastAsia="DengXian"/>
                      <w:bCs/>
                      <w:iCs/>
                      <w:lang w:eastAsia="zh-CN"/>
                    </w:rPr>
                  </w:pPr>
                  <w:r w:rsidRPr="00F17928">
                    <w:rPr>
                      <w:rFonts w:eastAsia="DengXian" w:hint="eastAsia"/>
                      <w:iCs/>
                      <w:lang w:eastAsia="zh-CN"/>
                    </w:rPr>
                    <w:t>F</w:t>
                  </w:r>
                  <w:r w:rsidRPr="00F17928">
                    <w:rPr>
                      <w:rFonts w:eastAsia="DengXian"/>
                      <w:iCs/>
                      <w:lang w:eastAsia="zh-CN"/>
                    </w:rPr>
                    <w:t xml:space="preserve">or the indicated number N of different SL PRS receptions (resp. transmissions) associated with the same SL PRS transmission (resp. reception), the value range of </w:t>
                  </w:r>
                  <w:r w:rsidRPr="00F17928">
                    <w:rPr>
                      <w:rFonts w:eastAsia="DengXian"/>
                      <w:iCs/>
                      <w:highlight w:val="magenta"/>
                      <w:lang w:eastAsia="zh-CN"/>
                    </w:rPr>
                    <w:t>N is {2, 3, 4}.</w:t>
                  </w:r>
                </w:p>
                <w:p w14:paraId="7B731862" w14:textId="77777777" w:rsidR="00E003C1" w:rsidRDefault="00E003C1" w:rsidP="00E003C1"/>
              </w:tc>
            </w:tr>
          </w:tbl>
          <w:p w14:paraId="5AB804B5" w14:textId="77777777" w:rsidR="00E003C1" w:rsidRPr="000D06A3" w:rsidRDefault="00E003C1" w:rsidP="00E003C1">
            <w:pPr>
              <w:rPr>
                <w:rFonts w:eastAsia="DengXian"/>
                <w:sz w:val="28"/>
                <w:szCs w:val="28"/>
                <w:lang w:eastAsia="zh-CN"/>
              </w:rPr>
            </w:pPr>
            <w:r w:rsidRPr="000D06A3">
              <w:rPr>
                <w:rFonts w:eastAsia="DengXian" w:hint="eastAsia"/>
                <w:sz w:val="28"/>
                <w:szCs w:val="28"/>
                <w:lang w:eastAsia="zh-CN"/>
              </w:rPr>
              <w:lastRenderedPageBreak/>
              <w:t>F</w:t>
            </w:r>
            <w:r w:rsidRPr="000D06A3">
              <w:rPr>
                <w:rFonts w:eastAsia="DengXian"/>
                <w:sz w:val="28"/>
                <w:szCs w:val="28"/>
                <w:lang w:eastAsia="zh-CN"/>
              </w:rPr>
              <w:t>or the FFS part of 41-1-7d, we are okay with the intention to report multiple groups of double-sided measurements. But the description may need to be changed</w:t>
            </w:r>
            <w:r>
              <w:rPr>
                <w:rFonts w:eastAsia="DengXian"/>
                <w:sz w:val="28"/>
                <w:szCs w:val="28"/>
                <w:lang w:eastAsia="zh-CN"/>
              </w:rPr>
              <w:t>.</w:t>
            </w:r>
          </w:p>
          <w:p w14:paraId="60997A41" w14:textId="77777777" w:rsidR="00E003C1" w:rsidRPr="00C65ED2" w:rsidRDefault="00E003C1">
            <w:pPr>
              <w:pStyle w:val="BodyText"/>
              <w:numPr>
                <w:ilvl w:val="0"/>
                <w:numId w:val="15"/>
              </w:numPr>
              <w:tabs>
                <w:tab w:val="clear" w:pos="1440"/>
              </w:tabs>
              <w:spacing w:line="260" w:lineRule="exact"/>
              <w:rPr>
                <w:sz w:val="28"/>
                <w:szCs w:val="28"/>
              </w:rPr>
            </w:pPr>
          </w:p>
          <w:p w14:paraId="7D18B8BC" w14:textId="77777777" w:rsidR="00E003C1" w:rsidRDefault="00E003C1">
            <w:pPr>
              <w:pStyle w:val="BodyText"/>
              <w:numPr>
                <w:ilvl w:val="0"/>
                <w:numId w:val="14"/>
              </w:numPr>
              <w:tabs>
                <w:tab w:val="clear" w:pos="1440"/>
              </w:tabs>
              <w:spacing w:afterLines="50" w:line="260" w:lineRule="exact"/>
              <w:rPr>
                <w:rFonts w:eastAsia="DengXian"/>
                <w:b/>
                <w:i/>
                <w:sz w:val="28"/>
                <w:szCs w:val="28"/>
                <w:lang w:eastAsia="zh-CN"/>
              </w:rPr>
            </w:pPr>
            <w:r w:rsidRPr="002129FF">
              <w:rPr>
                <w:rFonts w:eastAsia="DengXian"/>
                <w:b/>
                <w:i/>
                <w:sz w:val="28"/>
                <w:szCs w:val="28"/>
                <w:lang w:eastAsia="zh-CN"/>
              </w:rPr>
              <w:t xml:space="preserve">For </w:t>
            </w:r>
            <w:r>
              <w:rPr>
                <w:rFonts w:eastAsia="DengXian"/>
                <w:b/>
                <w:i/>
                <w:sz w:val="28"/>
                <w:szCs w:val="28"/>
                <w:lang w:eastAsia="zh-CN"/>
              </w:rPr>
              <w:t>FG 41-1-7 d</w:t>
            </w:r>
          </w:p>
          <w:p w14:paraId="387411D6" w14:textId="77777777" w:rsidR="00E003C1" w:rsidRDefault="00E003C1">
            <w:pPr>
              <w:pStyle w:val="BodyText"/>
              <w:numPr>
                <w:ilvl w:val="1"/>
                <w:numId w:val="14"/>
              </w:numPr>
              <w:tabs>
                <w:tab w:val="clear" w:pos="1440"/>
              </w:tabs>
              <w:spacing w:afterLines="50" w:line="260" w:lineRule="exact"/>
              <w:rPr>
                <w:rFonts w:eastAsia="DengXian"/>
                <w:b/>
                <w:i/>
                <w:sz w:val="28"/>
                <w:szCs w:val="28"/>
                <w:lang w:eastAsia="zh-CN"/>
              </w:rPr>
            </w:pPr>
            <w:r w:rsidRPr="00340B3C">
              <w:rPr>
                <w:rFonts w:eastAsia="DengXian"/>
                <w:b/>
                <w:i/>
                <w:sz w:val="28"/>
                <w:szCs w:val="28"/>
                <w:lang w:eastAsia="zh-CN"/>
              </w:rPr>
              <w:t xml:space="preserve"> </w:t>
            </w:r>
            <w:r>
              <w:rPr>
                <w:rFonts w:eastAsia="DengXian"/>
                <w:b/>
                <w:i/>
                <w:sz w:val="28"/>
                <w:szCs w:val="28"/>
                <w:lang w:eastAsia="zh-CN"/>
              </w:rPr>
              <w:t>Remove M=1 from component 3 candidate value</w:t>
            </w:r>
          </w:p>
          <w:p w14:paraId="57DD1D3A" w14:textId="77777777" w:rsidR="00E003C1" w:rsidRPr="00890494" w:rsidRDefault="00E003C1">
            <w:pPr>
              <w:pStyle w:val="BodyText"/>
              <w:numPr>
                <w:ilvl w:val="1"/>
                <w:numId w:val="14"/>
              </w:numPr>
              <w:tabs>
                <w:tab w:val="clear" w:pos="1440"/>
              </w:tabs>
              <w:spacing w:afterLines="50" w:line="260" w:lineRule="exact"/>
              <w:rPr>
                <w:rFonts w:eastAsia="DengXian"/>
                <w:b/>
                <w:i/>
                <w:sz w:val="28"/>
                <w:szCs w:val="28"/>
                <w:lang w:eastAsia="zh-CN"/>
              </w:rPr>
            </w:pPr>
            <w:r w:rsidRPr="003944DB">
              <w:rPr>
                <w:rFonts w:eastAsia="DengXian"/>
                <w:b/>
                <w:i/>
                <w:sz w:val="28"/>
                <w:szCs w:val="28"/>
                <w:lang w:eastAsia="zh-CN"/>
              </w:rPr>
              <w:t xml:space="preserve"> Change component 3 and component </w:t>
            </w:r>
            <w:r w:rsidRPr="002129FF">
              <w:rPr>
                <w:rFonts w:eastAsia="DengXian"/>
                <w:b/>
                <w:i/>
                <w:sz w:val="28"/>
                <w:szCs w:val="28"/>
                <w:lang w:eastAsia="zh-CN"/>
              </w:rPr>
              <w:t>4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7"/>
              <w:gridCol w:w="1430"/>
              <w:gridCol w:w="4391"/>
              <w:gridCol w:w="5014"/>
              <w:gridCol w:w="817"/>
              <w:gridCol w:w="499"/>
              <w:gridCol w:w="924"/>
              <w:gridCol w:w="819"/>
              <w:gridCol w:w="617"/>
              <w:gridCol w:w="591"/>
              <w:gridCol w:w="604"/>
              <w:gridCol w:w="1887"/>
              <w:gridCol w:w="1267"/>
            </w:tblGrid>
            <w:tr w:rsidR="00E003C1" w:rsidRPr="00890494" w14:paraId="22DE4D61" w14:textId="77777777" w:rsidTr="00E05726">
              <w:trPr>
                <w:trHeight w:val="20"/>
              </w:trPr>
              <w:tc>
                <w:tcPr>
                  <w:tcW w:w="306" w:type="pct"/>
                  <w:tcBorders>
                    <w:top w:val="single" w:sz="4" w:space="0" w:color="auto"/>
                    <w:left w:val="single" w:sz="4" w:space="0" w:color="auto"/>
                    <w:bottom w:val="single" w:sz="4" w:space="0" w:color="auto"/>
                    <w:right w:val="single" w:sz="4" w:space="0" w:color="auto"/>
                  </w:tcBorders>
                </w:tcPr>
                <w:p w14:paraId="58B715C8" w14:textId="77777777" w:rsidR="00E003C1" w:rsidRPr="00890494" w:rsidRDefault="00E003C1" w:rsidP="00E003C1">
                  <w:pPr>
                    <w:pStyle w:val="TAL"/>
                    <w:rPr>
                      <w:rFonts w:eastAsia="MS Mincho" w:cs="Arial"/>
                      <w:color w:val="000000"/>
                      <w:szCs w:val="18"/>
                    </w:rPr>
                  </w:pPr>
                  <w:r w:rsidRPr="00890494">
                    <w:rPr>
                      <w:rFonts w:cs="Arial"/>
                      <w:color w:val="000000"/>
                      <w:szCs w:val="18"/>
                    </w:rPr>
                    <w:t>41. NR_pos_enh2</w:t>
                  </w:r>
                </w:p>
              </w:tc>
              <w:tc>
                <w:tcPr>
                  <w:tcW w:w="366" w:type="pct"/>
                  <w:tcBorders>
                    <w:top w:val="single" w:sz="4" w:space="0" w:color="auto"/>
                    <w:left w:val="single" w:sz="4" w:space="0" w:color="auto"/>
                    <w:bottom w:val="single" w:sz="4" w:space="0" w:color="auto"/>
                    <w:right w:val="single" w:sz="4" w:space="0" w:color="auto"/>
                  </w:tcBorders>
                </w:tcPr>
                <w:p w14:paraId="02CB8016" w14:textId="77777777" w:rsidR="00E003C1" w:rsidRPr="00890494" w:rsidRDefault="00E003C1" w:rsidP="00E003C1">
                  <w:pPr>
                    <w:pStyle w:val="3GPPText"/>
                    <w:adjustRightInd/>
                    <w:spacing w:before="0" w:after="0" w:line="276" w:lineRule="auto"/>
                    <w:jc w:val="left"/>
                    <w:textAlignment w:val="auto"/>
                    <w:rPr>
                      <w:rFonts w:ascii="Arial" w:hAnsi="Arial" w:cs="Arial"/>
                      <w:color w:val="000000"/>
                      <w:sz w:val="18"/>
                      <w:szCs w:val="18"/>
                      <w:lang w:eastAsia="zh-CN"/>
                    </w:rPr>
                  </w:pPr>
                  <w:r w:rsidRPr="00890494">
                    <w:rPr>
                      <w:rFonts w:ascii="Arial" w:eastAsia="MS Mincho" w:hAnsi="Arial" w:cs="Arial"/>
                      <w:color w:val="000000"/>
                      <w:sz w:val="18"/>
                      <w:szCs w:val="18"/>
                    </w:rPr>
                    <w:t>41-1-7d</w:t>
                  </w:r>
                </w:p>
              </w:tc>
              <w:tc>
                <w:tcPr>
                  <w:tcW w:w="1098" w:type="pct"/>
                  <w:tcBorders>
                    <w:top w:val="single" w:sz="4" w:space="0" w:color="auto"/>
                    <w:left w:val="single" w:sz="4" w:space="0" w:color="auto"/>
                    <w:bottom w:val="single" w:sz="4" w:space="0" w:color="auto"/>
                    <w:right w:val="single" w:sz="4" w:space="0" w:color="auto"/>
                  </w:tcBorders>
                </w:tcPr>
                <w:p w14:paraId="53FD8B15" w14:textId="77777777" w:rsidR="00E003C1" w:rsidRPr="00890494" w:rsidRDefault="00E003C1" w:rsidP="00E003C1">
                  <w:pPr>
                    <w:pStyle w:val="3GPPText"/>
                    <w:adjustRightInd/>
                    <w:spacing w:before="0" w:after="0" w:line="276" w:lineRule="auto"/>
                    <w:jc w:val="left"/>
                    <w:textAlignment w:val="auto"/>
                    <w:rPr>
                      <w:rFonts w:ascii="Arial" w:hAnsi="Arial" w:cs="Arial"/>
                      <w:color w:val="FF0000"/>
                      <w:sz w:val="18"/>
                      <w:szCs w:val="18"/>
                      <w:lang w:eastAsia="zh-CN"/>
                    </w:rPr>
                  </w:pPr>
                  <w:r w:rsidRPr="00890494">
                    <w:rPr>
                      <w:rFonts w:ascii="Arial" w:hAnsi="Arial" w:cs="Arial"/>
                      <w:color w:val="000000"/>
                      <w:sz w:val="18"/>
                      <w:szCs w:val="18"/>
                      <w:lang w:eastAsia="zh-CN"/>
                    </w:rPr>
                    <w:t>SL PRS measurement for UE Rx – Tx time difference with Tx time stamp</w:t>
                  </w:r>
                </w:p>
              </w:tc>
              <w:tc>
                <w:tcPr>
                  <w:tcW w:w="1252" w:type="pct"/>
                  <w:tcBorders>
                    <w:top w:val="single" w:sz="4" w:space="0" w:color="auto"/>
                    <w:left w:val="single" w:sz="4" w:space="0" w:color="auto"/>
                    <w:bottom w:val="single" w:sz="4" w:space="0" w:color="auto"/>
                    <w:right w:val="single" w:sz="4" w:space="0" w:color="auto"/>
                  </w:tcBorders>
                </w:tcPr>
                <w:p w14:paraId="40CD7C39" w14:textId="77777777" w:rsidR="00E003C1" w:rsidRPr="00890494" w:rsidRDefault="00E003C1" w:rsidP="00E003C1">
                  <w:pPr>
                    <w:rPr>
                      <w:rFonts w:cs="Arial"/>
                      <w:color w:val="000000"/>
                      <w:sz w:val="18"/>
                      <w:szCs w:val="18"/>
                      <w:lang w:eastAsia="zh-CN"/>
                    </w:rPr>
                  </w:pPr>
                  <w:r w:rsidRPr="00890494">
                    <w:rPr>
                      <w:rFonts w:cs="Arial"/>
                      <w:color w:val="000000"/>
                      <w:sz w:val="18"/>
                      <w:szCs w:val="18"/>
                      <w:lang w:eastAsia="zh-CN"/>
                    </w:rPr>
                    <w:t>1. Support UE Rx – Tx time difference measurement based on SL PRS</w:t>
                  </w:r>
                </w:p>
                <w:p w14:paraId="26236E26" w14:textId="77777777" w:rsidR="00E003C1" w:rsidRPr="00890494" w:rsidRDefault="00E003C1" w:rsidP="00E003C1">
                  <w:pPr>
                    <w:rPr>
                      <w:rFonts w:cs="Arial"/>
                      <w:color w:val="000000"/>
                      <w:sz w:val="18"/>
                      <w:szCs w:val="18"/>
                      <w:lang w:eastAsia="zh-CN"/>
                    </w:rPr>
                  </w:pPr>
                  <w:r w:rsidRPr="00890494">
                    <w:rPr>
                      <w:rFonts w:cs="Arial"/>
                      <w:color w:val="000000"/>
                      <w:sz w:val="18"/>
                      <w:szCs w:val="18"/>
                      <w:lang w:eastAsia="zh-CN"/>
                    </w:rPr>
                    <w:t>2. Support UE Rx – Tx time difference measurement reporting with Tx time stamp</w:t>
                  </w:r>
                </w:p>
                <w:p w14:paraId="384580AC" w14:textId="77777777" w:rsidR="00E003C1" w:rsidRPr="00890494" w:rsidRDefault="00E003C1" w:rsidP="00E003C1">
                  <w:pPr>
                    <w:rPr>
                      <w:rFonts w:eastAsia="Yu Mincho" w:cs="Arial"/>
                      <w:color w:val="000000"/>
                      <w:sz w:val="18"/>
                      <w:szCs w:val="18"/>
                    </w:rPr>
                  </w:pPr>
                  <w:r w:rsidRPr="00890494">
                    <w:rPr>
                      <w:rFonts w:eastAsia="Yu Mincho" w:cs="Arial"/>
                      <w:color w:val="000000"/>
                      <w:sz w:val="18"/>
                      <w:szCs w:val="18"/>
                    </w:rPr>
                    <w:t xml:space="preserve">3. Reporting </w:t>
                  </w:r>
                  <w:ins w:id="405" w:author="Yuanyuan Wang" w:date="2023-10-30T11:37:00Z">
                    <w:r w:rsidRPr="00890494">
                      <w:rPr>
                        <w:rFonts w:eastAsia="Yu Mincho" w:cs="Arial"/>
                        <w:color w:val="000000"/>
                        <w:sz w:val="18"/>
                        <w:szCs w:val="18"/>
                      </w:rPr>
                      <w:t xml:space="preserve">up to </w:t>
                    </w:r>
                  </w:ins>
                  <w:r w:rsidRPr="00890494">
                    <w:rPr>
                      <w:rFonts w:eastAsia="Yu Mincho" w:cs="Arial"/>
                      <w:color w:val="000000"/>
                      <w:sz w:val="18"/>
                      <w:szCs w:val="18"/>
                    </w:rPr>
                    <w:t>M Rx-Tx measurements for the same SL-PRS transmission (or reception) and different SL-PRS reception (or transmission) for the same pair of UEs</w:t>
                  </w:r>
                </w:p>
                <w:p w14:paraId="5D660A4B" w14:textId="77777777" w:rsidR="00E003C1" w:rsidRPr="00890494" w:rsidRDefault="00E003C1" w:rsidP="00E003C1">
                  <w:pPr>
                    <w:pStyle w:val="ListParagraph"/>
                    <w:rPr>
                      <w:rFonts w:cs="Arial"/>
                      <w:sz w:val="18"/>
                      <w:szCs w:val="18"/>
                    </w:rPr>
                  </w:pPr>
                  <w:del w:id="406" w:author="Yuanyuan Wang" w:date="2023-10-30T11:41:00Z">
                    <w:r w:rsidRPr="00890494" w:rsidDel="005334D8">
                      <w:rPr>
                        <w:rFonts w:eastAsia="Yu Mincho" w:cs="Arial"/>
                        <w:color w:val="000000"/>
                        <w:sz w:val="18"/>
                        <w:szCs w:val="18"/>
                        <w:highlight w:val="yellow"/>
                      </w:rPr>
                      <w:delText xml:space="preserve">[FFS </w:delText>
                    </w:r>
                  </w:del>
                  <w:ins w:id="407" w:author="Yuanyuan Wang" w:date="2023-10-30T11:41:00Z">
                    <w:r w:rsidRPr="00890494">
                      <w:rPr>
                        <w:rFonts w:eastAsia="Yu Mincho" w:cs="Arial"/>
                        <w:color w:val="000000"/>
                        <w:sz w:val="18"/>
                        <w:szCs w:val="18"/>
                        <w:highlight w:val="yellow"/>
                      </w:rPr>
                      <w:t>4.</w:t>
                    </w:r>
                  </w:ins>
                  <w:r w:rsidRPr="00890494">
                    <w:rPr>
                      <w:rFonts w:eastAsia="Yu Mincho" w:cs="Arial"/>
                      <w:color w:val="000000"/>
                      <w:sz w:val="18"/>
                      <w:szCs w:val="18"/>
                      <w:highlight w:val="yellow"/>
                    </w:rPr>
                    <w:t>reporting N Rx-Tx measurement</w:t>
                  </w:r>
                  <w:del w:id="408" w:author="Yuanyuan Wang" w:date="2023-10-30T11:41:00Z">
                    <w:r w:rsidRPr="00890494" w:rsidDel="005334D8">
                      <w:rPr>
                        <w:rFonts w:eastAsia="Yu Mincho" w:cs="Arial"/>
                        <w:color w:val="000000"/>
                        <w:sz w:val="18"/>
                        <w:szCs w:val="18"/>
                        <w:highlight w:val="yellow"/>
                      </w:rPr>
                      <w:delText>s</w:delText>
                    </w:r>
                  </w:del>
                  <w:r w:rsidRPr="00890494">
                    <w:rPr>
                      <w:rFonts w:eastAsia="Yu Mincho" w:cs="Arial"/>
                      <w:color w:val="000000"/>
                      <w:sz w:val="18"/>
                      <w:szCs w:val="18"/>
                      <w:highlight w:val="yellow"/>
                    </w:rPr>
                    <w:t xml:space="preserve"> </w:t>
                  </w:r>
                  <w:ins w:id="409" w:author="Yuanyuan Wang" w:date="2023-10-30T11:40:00Z">
                    <w:r w:rsidRPr="00890494">
                      <w:rPr>
                        <w:rFonts w:eastAsia="Yu Mincho" w:cs="Arial"/>
                        <w:color w:val="000000"/>
                        <w:sz w:val="18"/>
                        <w:szCs w:val="18"/>
                        <w:highlight w:val="yellow"/>
                      </w:rPr>
                      <w:t>group</w:t>
                    </w:r>
                  </w:ins>
                  <w:ins w:id="410" w:author="Yuanyuan Wang" w:date="2023-10-30T11:41:00Z">
                    <w:r w:rsidRPr="00890494">
                      <w:rPr>
                        <w:rFonts w:eastAsia="Yu Mincho" w:cs="Arial"/>
                        <w:color w:val="000000"/>
                        <w:sz w:val="18"/>
                        <w:szCs w:val="18"/>
                        <w:highlight w:val="yellow"/>
                      </w:rPr>
                      <w:t>s for the same pair of UEs, where</w:t>
                    </w:r>
                  </w:ins>
                  <w:ins w:id="411" w:author="Yuanyuan Wang" w:date="2023-10-30T11:40:00Z">
                    <w:r w:rsidRPr="00890494">
                      <w:rPr>
                        <w:rFonts w:eastAsia="Yu Mincho" w:cs="Arial"/>
                        <w:color w:val="000000"/>
                        <w:sz w:val="18"/>
                        <w:szCs w:val="18"/>
                        <w:highlight w:val="yellow"/>
                      </w:rPr>
                      <w:t xml:space="preserve"> </w:t>
                    </w:r>
                  </w:ins>
                  <w:ins w:id="412" w:author="Yuanyuan Wang" w:date="2023-10-30T11:41:00Z">
                    <w:r w:rsidRPr="00890494">
                      <w:rPr>
                        <w:rFonts w:eastAsia="Yu Mincho" w:cs="Arial"/>
                        <w:color w:val="000000"/>
                        <w:sz w:val="18"/>
                        <w:szCs w:val="18"/>
                        <w:highlight w:val="yellow"/>
                      </w:rPr>
                      <w:t>e</w:t>
                    </w:r>
                  </w:ins>
                  <w:ins w:id="413" w:author="Yuanyuan Wang" w:date="2023-10-30T11:40:00Z">
                    <w:r w:rsidRPr="00890494">
                      <w:rPr>
                        <w:rFonts w:eastAsia="Yu Mincho" w:cs="Arial"/>
                        <w:color w:val="000000"/>
                        <w:sz w:val="18"/>
                        <w:szCs w:val="18"/>
                        <w:highlight w:val="yellow"/>
                      </w:rPr>
                      <w:t>ach</w:t>
                    </w:r>
                  </w:ins>
                  <w:ins w:id="414" w:author="Yuanyuan Wang" w:date="2023-10-30T11:42:00Z">
                    <w:r w:rsidRPr="00890494">
                      <w:rPr>
                        <w:rFonts w:eastAsia="Yu Mincho" w:cs="Arial"/>
                        <w:color w:val="000000"/>
                        <w:sz w:val="18"/>
                        <w:szCs w:val="18"/>
                        <w:highlight w:val="yellow"/>
                      </w:rPr>
                      <w:t xml:space="preserve"> Rx-Tx measurement</w:t>
                    </w:r>
                  </w:ins>
                  <w:ins w:id="415" w:author="Yuanyuan Wang" w:date="2023-10-30T11:40:00Z">
                    <w:r w:rsidRPr="00890494">
                      <w:rPr>
                        <w:rFonts w:eastAsia="Yu Mincho" w:cs="Arial"/>
                        <w:color w:val="000000"/>
                        <w:sz w:val="18"/>
                        <w:szCs w:val="18"/>
                        <w:highlight w:val="yellow"/>
                      </w:rPr>
                      <w:t xml:space="preserve"> group includes </w:t>
                    </w:r>
                    <w:r w:rsidRPr="00890494">
                      <w:rPr>
                        <w:rFonts w:eastAsia="Yu Mincho" w:cs="Arial"/>
                        <w:color w:val="000000"/>
                        <w:sz w:val="18"/>
                        <w:szCs w:val="18"/>
                      </w:rPr>
                      <w:t xml:space="preserve">up to M Rx-Tx measurements for the same SL-PRS transmission (or reception) </w:t>
                    </w:r>
                  </w:ins>
                  <w:del w:id="416" w:author="Yuanyuan Wang" w:date="2023-10-30T11:41:00Z">
                    <w:r w:rsidRPr="00890494" w:rsidDel="005334D8">
                      <w:rPr>
                        <w:rFonts w:eastAsia="Yu Mincho" w:cs="Arial"/>
                        <w:color w:val="000000"/>
                        <w:sz w:val="18"/>
                        <w:szCs w:val="18"/>
                        <w:highlight w:val="yellow"/>
                      </w:rPr>
                      <w:delText xml:space="preserve">for different SL-PRS reception </w:delText>
                    </w:r>
                  </w:del>
                  <w:del w:id="417" w:author="Yuanyuan Wang" w:date="2023-10-30T11:40:00Z">
                    <w:r w:rsidRPr="00890494" w:rsidDel="005334D8">
                      <w:rPr>
                        <w:rFonts w:eastAsia="Yu Mincho" w:cs="Arial"/>
                        <w:color w:val="000000"/>
                        <w:sz w:val="18"/>
                        <w:szCs w:val="18"/>
                        <w:highlight w:val="yellow"/>
                      </w:rPr>
                      <w:delText>for the same pair of UEs]</w:delText>
                    </w:r>
                  </w:del>
                </w:p>
              </w:tc>
              <w:tc>
                <w:tcPr>
                  <w:tcW w:w="136" w:type="pct"/>
                  <w:tcBorders>
                    <w:top w:val="single" w:sz="4" w:space="0" w:color="auto"/>
                    <w:left w:val="single" w:sz="4" w:space="0" w:color="auto"/>
                    <w:bottom w:val="single" w:sz="4" w:space="0" w:color="auto"/>
                    <w:right w:val="single" w:sz="4" w:space="0" w:color="auto"/>
                  </w:tcBorders>
                </w:tcPr>
                <w:p w14:paraId="2EA5C7D9" w14:textId="77777777" w:rsidR="00E003C1" w:rsidRPr="00890494" w:rsidRDefault="00E003C1" w:rsidP="00E003C1">
                  <w:pPr>
                    <w:pStyle w:val="TAL"/>
                    <w:jc w:val="center"/>
                    <w:rPr>
                      <w:rFonts w:cs="Arial"/>
                      <w:bCs/>
                      <w:szCs w:val="18"/>
                      <w:highlight w:val="yellow"/>
                    </w:rPr>
                  </w:pPr>
                  <w:del w:id="418" w:author="Yuanyuan Wang" w:date="2023-10-30T11:50:00Z">
                    <w:r w:rsidRPr="00890494" w:rsidDel="002129FF">
                      <w:rPr>
                        <w:rFonts w:eastAsia="MS Mincho" w:cs="Arial"/>
                        <w:color w:val="000000"/>
                        <w:szCs w:val="18"/>
                        <w:highlight w:val="yellow"/>
                      </w:rPr>
                      <w:delText>FFS</w:delText>
                    </w:r>
                  </w:del>
                  <w:ins w:id="419" w:author="Yuanyuan Wang" w:date="2023-10-30T11:50:00Z">
                    <w:r w:rsidRPr="00890494">
                      <w:rPr>
                        <w:rFonts w:eastAsia="MS Mincho" w:cs="Arial"/>
                        <w:color w:val="000000"/>
                        <w:szCs w:val="18"/>
                        <w:highlight w:val="yellow"/>
                      </w:rPr>
                      <w:t>41-1-2 or 41-1-3</w:t>
                    </w:r>
                  </w:ins>
                </w:p>
              </w:tc>
              <w:tc>
                <w:tcPr>
                  <w:tcW w:w="136" w:type="pct"/>
                  <w:tcBorders>
                    <w:top w:val="single" w:sz="4" w:space="0" w:color="auto"/>
                    <w:left w:val="single" w:sz="4" w:space="0" w:color="auto"/>
                    <w:bottom w:val="single" w:sz="4" w:space="0" w:color="auto"/>
                    <w:right w:val="single" w:sz="4" w:space="0" w:color="auto"/>
                  </w:tcBorders>
                </w:tcPr>
                <w:p w14:paraId="28F09930" w14:textId="77777777" w:rsidR="00E003C1" w:rsidRPr="00890494" w:rsidRDefault="00E003C1" w:rsidP="00E003C1">
                  <w:pPr>
                    <w:pStyle w:val="TAL"/>
                    <w:jc w:val="center"/>
                    <w:rPr>
                      <w:rFonts w:cs="Arial"/>
                      <w:bCs/>
                      <w:szCs w:val="18"/>
                    </w:rPr>
                  </w:pPr>
                  <w:r w:rsidRPr="00890494">
                    <w:rPr>
                      <w:rFonts w:cs="Arial"/>
                      <w:color w:val="000000"/>
                      <w:szCs w:val="18"/>
                      <w:lang w:eastAsia="zh-CN"/>
                    </w:rPr>
                    <w:t>No</w:t>
                  </w:r>
                </w:p>
              </w:tc>
              <w:tc>
                <w:tcPr>
                  <w:tcW w:w="241" w:type="pct"/>
                  <w:tcBorders>
                    <w:top w:val="single" w:sz="4" w:space="0" w:color="auto"/>
                    <w:left w:val="single" w:sz="4" w:space="0" w:color="auto"/>
                    <w:bottom w:val="single" w:sz="4" w:space="0" w:color="auto"/>
                    <w:right w:val="single" w:sz="4" w:space="0" w:color="auto"/>
                  </w:tcBorders>
                </w:tcPr>
                <w:p w14:paraId="3131999C" w14:textId="77777777" w:rsidR="00E003C1" w:rsidRPr="00890494" w:rsidRDefault="00E003C1" w:rsidP="00E003C1">
                  <w:pPr>
                    <w:pStyle w:val="TAL"/>
                    <w:jc w:val="center"/>
                    <w:rPr>
                      <w:rFonts w:cs="Arial"/>
                      <w:szCs w:val="18"/>
                    </w:rPr>
                  </w:pPr>
                  <w:r w:rsidRPr="00890494">
                    <w:rPr>
                      <w:rFonts w:cs="Arial"/>
                      <w:color w:val="000000"/>
                      <w:szCs w:val="18"/>
                      <w:lang w:eastAsia="zh-CN"/>
                    </w:rPr>
                    <w:t>No</w:t>
                  </w:r>
                </w:p>
              </w:tc>
              <w:tc>
                <w:tcPr>
                  <w:tcW w:w="215" w:type="pct"/>
                  <w:tcBorders>
                    <w:top w:val="single" w:sz="4" w:space="0" w:color="auto"/>
                    <w:left w:val="single" w:sz="4" w:space="0" w:color="auto"/>
                    <w:bottom w:val="single" w:sz="4" w:space="0" w:color="auto"/>
                    <w:right w:val="single" w:sz="4" w:space="0" w:color="auto"/>
                  </w:tcBorders>
                </w:tcPr>
                <w:p w14:paraId="56DEC0F9" w14:textId="77777777" w:rsidR="00E003C1" w:rsidRPr="00890494" w:rsidRDefault="00E003C1" w:rsidP="00E003C1">
                  <w:pPr>
                    <w:pStyle w:val="TAL"/>
                    <w:jc w:val="center"/>
                    <w:rPr>
                      <w:rFonts w:cs="Arial"/>
                      <w:bCs/>
                      <w:szCs w:val="18"/>
                    </w:rPr>
                  </w:pPr>
                </w:p>
              </w:tc>
              <w:tc>
                <w:tcPr>
                  <w:tcW w:w="162" w:type="pct"/>
                  <w:tcBorders>
                    <w:top w:val="single" w:sz="4" w:space="0" w:color="auto"/>
                    <w:left w:val="single" w:sz="4" w:space="0" w:color="auto"/>
                    <w:bottom w:val="single" w:sz="4" w:space="0" w:color="auto"/>
                    <w:right w:val="single" w:sz="4" w:space="0" w:color="auto"/>
                  </w:tcBorders>
                </w:tcPr>
                <w:p w14:paraId="3A9DFF5A" w14:textId="77777777" w:rsidR="00E003C1" w:rsidRPr="00890494" w:rsidRDefault="00E003C1" w:rsidP="00E003C1">
                  <w:pPr>
                    <w:pStyle w:val="TAL"/>
                    <w:jc w:val="center"/>
                    <w:rPr>
                      <w:rFonts w:cs="Arial"/>
                      <w:bCs/>
                      <w:szCs w:val="18"/>
                    </w:rPr>
                  </w:pPr>
                  <w:r w:rsidRPr="00890494">
                    <w:rPr>
                      <w:rFonts w:eastAsia="SimSun" w:cs="Arial"/>
                      <w:color w:val="000000"/>
                      <w:szCs w:val="18"/>
                      <w:lang w:eastAsia="zh-CN"/>
                    </w:rPr>
                    <w:t>Per band</w:t>
                  </w:r>
                </w:p>
              </w:tc>
              <w:tc>
                <w:tcPr>
                  <w:tcW w:w="162" w:type="pct"/>
                  <w:tcBorders>
                    <w:top w:val="single" w:sz="4" w:space="0" w:color="auto"/>
                    <w:left w:val="single" w:sz="4" w:space="0" w:color="auto"/>
                    <w:bottom w:val="single" w:sz="4" w:space="0" w:color="auto"/>
                    <w:right w:val="single" w:sz="4" w:space="0" w:color="auto"/>
                  </w:tcBorders>
                </w:tcPr>
                <w:p w14:paraId="5A59F2F0" w14:textId="77777777" w:rsidR="00E003C1" w:rsidRPr="00890494" w:rsidRDefault="00E003C1" w:rsidP="00E003C1">
                  <w:pPr>
                    <w:pStyle w:val="TAL"/>
                    <w:jc w:val="center"/>
                    <w:rPr>
                      <w:rFonts w:cs="Arial"/>
                      <w:bCs/>
                      <w:szCs w:val="18"/>
                    </w:rPr>
                  </w:pPr>
                  <w:r w:rsidRPr="00890494">
                    <w:rPr>
                      <w:rFonts w:cs="Arial"/>
                      <w:color w:val="000000"/>
                      <w:szCs w:val="18"/>
                    </w:rPr>
                    <w:t>n/a</w:t>
                  </w:r>
                </w:p>
              </w:tc>
              <w:tc>
                <w:tcPr>
                  <w:tcW w:w="162" w:type="pct"/>
                  <w:tcBorders>
                    <w:top w:val="single" w:sz="4" w:space="0" w:color="auto"/>
                    <w:left w:val="single" w:sz="4" w:space="0" w:color="auto"/>
                    <w:bottom w:val="single" w:sz="4" w:space="0" w:color="auto"/>
                    <w:right w:val="single" w:sz="4" w:space="0" w:color="auto"/>
                  </w:tcBorders>
                </w:tcPr>
                <w:p w14:paraId="47C9D9D2" w14:textId="77777777" w:rsidR="00E003C1" w:rsidRPr="00890494" w:rsidRDefault="00E003C1" w:rsidP="00E003C1">
                  <w:pPr>
                    <w:pStyle w:val="TAL"/>
                    <w:jc w:val="center"/>
                    <w:rPr>
                      <w:rFonts w:cs="Arial"/>
                      <w:szCs w:val="18"/>
                    </w:rPr>
                  </w:pPr>
                  <w:r w:rsidRPr="00890494">
                    <w:rPr>
                      <w:rFonts w:cs="Arial"/>
                      <w:color w:val="000000"/>
                      <w:szCs w:val="18"/>
                    </w:rPr>
                    <w:t>n/a</w:t>
                  </w:r>
                </w:p>
              </w:tc>
              <w:tc>
                <w:tcPr>
                  <w:tcW w:w="479" w:type="pct"/>
                  <w:tcBorders>
                    <w:top w:val="single" w:sz="4" w:space="0" w:color="auto"/>
                    <w:left w:val="single" w:sz="4" w:space="0" w:color="auto"/>
                    <w:bottom w:val="single" w:sz="4" w:space="0" w:color="auto"/>
                    <w:right w:val="single" w:sz="4" w:space="0" w:color="auto"/>
                  </w:tcBorders>
                </w:tcPr>
                <w:p w14:paraId="25B63810" w14:textId="77777777" w:rsidR="00E003C1" w:rsidRPr="00890494" w:rsidRDefault="00E003C1" w:rsidP="00E003C1">
                  <w:pPr>
                    <w:pStyle w:val="TAH"/>
                    <w:jc w:val="left"/>
                    <w:rPr>
                      <w:rFonts w:cs="Arial"/>
                      <w:b w:val="0"/>
                      <w:bCs/>
                      <w:szCs w:val="18"/>
                    </w:rPr>
                  </w:pPr>
                  <w:r w:rsidRPr="00890494">
                    <w:rPr>
                      <w:rFonts w:cs="Arial"/>
                      <w:color w:val="000000"/>
                      <w:szCs w:val="18"/>
                    </w:rPr>
                    <w:t>n/a</w:t>
                  </w:r>
                </w:p>
              </w:tc>
              <w:tc>
                <w:tcPr>
                  <w:tcW w:w="284" w:type="pct"/>
                  <w:tcBorders>
                    <w:top w:val="single" w:sz="4" w:space="0" w:color="auto"/>
                    <w:left w:val="single" w:sz="4" w:space="0" w:color="auto"/>
                    <w:bottom w:val="single" w:sz="4" w:space="0" w:color="auto"/>
                    <w:right w:val="single" w:sz="4" w:space="0" w:color="auto"/>
                  </w:tcBorders>
                </w:tcPr>
                <w:p w14:paraId="5A91916E" w14:textId="77777777" w:rsidR="00E003C1" w:rsidRPr="00890494" w:rsidRDefault="00E003C1" w:rsidP="00E003C1">
                  <w:pPr>
                    <w:pStyle w:val="TAL"/>
                    <w:rPr>
                      <w:rFonts w:cs="Arial"/>
                      <w:color w:val="000000"/>
                      <w:szCs w:val="18"/>
                      <w:lang w:val="en-US"/>
                    </w:rPr>
                  </w:pPr>
                  <w:r w:rsidRPr="00890494">
                    <w:rPr>
                      <w:rFonts w:cs="Arial"/>
                      <w:color w:val="000000"/>
                      <w:szCs w:val="18"/>
                      <w:lang w:val="en-US"/>
                    </w:rPr>
                    <w:t>Need for location server</w:t>
                  </w:r>
                  <w:r w:rsidRPr="00890494">
                    <w:rPr>
                      <w:rFonts w:cs="Arial"/>
                      <w:color w:val="000000"/>
                      <w:szCs w:val="18"/>
                    </w:rPr>
                    <w:t>/server UE</w:t>
                  </w:r>
                  <w:r w:rsidRPr="00890494">
                    <w:rPr>
                      <w:rFonts w:cs="Arial"/>
                      <w:color w:val="000000"/>
                      <w:szCs w:val="18"/>
                      <w:lang w:val="en-US"/>
                    </w:rPr>
                    <w:t xml:space="preserve"> to know if the feature is supported</w:t>
                  </w:r>
                </w:p>
                <w:p w14:paraId="1D851E14" w14:textId="77777777" w:rsidR="00E003C1" w:rsidRPr="00890494" w:rsidRDefault="00E003C1" w:rsidP="00E003C1">
                  <w:pPr>
                    <w:pStyle w:val="TAL"/>
                    <w:rPr>
                      <w:rFonts w:eastAsia="Yu Mincho" w:cs="Arial"/>
                      <w:color w:val="000000"/>
                      <w:szCs w:val="18"/>
                    </w:rPr>
                  </w:pPr>
                </w:p>
                <w:p w14:paraId="16DF9513" w14:textId="77777777" w:rsidR="00E003C1" w:rsidRPr="00890494" w:rsidRDefault="00E003C1" w:rsidP="00E003C1">
                  <w:pPr>
                    <w:pStyle w:val="TAL"/>
                    <w:rPr>
                      <w:rFonts w:eastAsia="Yu Mincho" w:cs="Arial"/>
                      <w:color w:val="000000"/>
                      <w:szCs w:val="18"/>
                    </w:rPr>
                  </w:pPr>
                  <w:r w:rsidRPr="00890494">
                    <w:rPr>
                      <w:rFonts w:eastAsia="Yu Mincho" w:cs="Arial"/>
                      <w:color w:val="000000"/>
                      <w:szCs w:val="18"/>
                    </w:rPr>
                    <w:t>Component 3 candidate values of M={</w:t>
                  </w:r>
                  <w:del w:id="420" w:author="Yuanyuan Wang" w:date="2023-10-30T11:39:00Z">
                    <w:r w:rsidRPr="00890494" w:rsidDel="005334D8">
                      <w:rPr>
                        <w:rFonts w:eastAsia="Yu Mincho" w:cs="Arial"/>
                        <w:color w:val="000000"/>
                        <w:szCs w:val="18"/>
                      </w:rPr>
                      <w:delText>1,</w:delText>
                    </w:r>
                  </w:del>
                  <w:r w:rsidRPr="00890494">
                    <w:rPr>
                      <w:rFonts w:eastAsia="Yu Mincho" w:cs="Arial"/>
                      <w:color w:val="000000"/>
                      <w:szCs w:val="18"/>
                    </w:rPr>
                    <w:t>2,3,4}</w:t>
                  </w:r>
                </w:p>
                <w:p w14:paraId="1A66A909" w14:textId="77777777" w:rsidR="00E003C1" w:rsidRPr="00890494" w:rsidRDefault="00E003C1" w:rsidP="00E003C1">
                  <w:pPr>
                    <w:pStyle w:val="TAL"/>
                    <w:rPr>
                      <w:rFonts w:eastAsia="Yu Mincho" w:cs="Arial"/>
                      <w:color w:val="000000"/>
                      <w:szCs w:val="18"/>
                    </w:rPr>
                  </w:pPr>
                </w:p>
                <w:p w14:paraId="6F6F7B69" w14:textId="77777777" w:rsidR="00E003C1" w:rsidRPr="00890494" w:rsidRDefault="00E003C1" w:rsidP="00E003C1">
                  <w:pPr>
                    <w:pStyle w:val="TAL"/>
                    <w:rPr>
                      <w:rFonts w:cs="Arial"/>
                      <w:bCs/>
                      <w:szCs w:val="18"/>
                    </w:rPr>
                  </w:pPr>
                  <w:del w:id="421" w:author="Yuanyuan Wang" w:date="2023-10-30T11:42:00Z">
                    <w:r w:rsidRPr="00890494" w:rsidDel="005334D8">
                      <w:rPr>
                        <w:rFonts w:eastAsia="Yu Mincho" w:cs="Arial"/>
                        <w:color w:val="000000"/>
                        <w:szCs w:val="18"/>
                        <w:highlight w:val="yellow"/>
                      </w:rPr>
                      <w:delText xml:space="preserve">[FFS: </w:delText>
                    </w:r>
                  </w:del>
                  <w:r w:rsidRPr="00890494">
                    <w:rPr>
                      <w:rFonts w:eastAsia="Yu Mincho" w:cs="Arial"/>
                      <w:color w:val="000000"/>
                      <w:szCs w:val="18"/>
                      <w:highlight w:val="yellow"/>
                    </w:rPr>
                    <w:t>candidate values of N={1,2,3,4}</w:t>
                  </w:r>
                  <w:del w:id="422" w:author="Yuanyuan Wang" w:date="2023-10-30T11:42:00Z">
                    <w:r w:rsidRPr="00890494" w:rsidDel="005334D8">
                      <w:rPr>
                        <w:rFonts w:eastAsia="Yu Mincho" w:cs="Arial"/>
                        <w:color w:val="000000"/>
                        <w:szCs w:val="18"/>
                        <w:highlight w:val="yellow"/>
                      </w:rPr>
                      <w:delText>]</w:delText>
                    </w:r>
                  </w:del>
                </w:p>
              </w:tc>
            </w:tr>
          </w:tbl>
          <w:p w14:paraId="7FE6600C" w14:textId="77777777" w:rsidR="00DD50D4" w:rsidRPr="00160FB2" w:rsidRDefault="00DD50D4" w:rsidP="000B4DDB">
            <w:pPr>
              <w:spacing w:beforeLines="50" w:before="120"/>
              <w:jc w:val="left"/>
              <w:rPr>
                <w:rFonts w:ascii="Calibri" w:hAnsi="Calibri" w:cs="Calibri"/>
                <w:color w:val="000000"/>
                <w:lang w:val="en-GB"/>
              </w:rPr>
            </w:pPr>
          </w:p>
        </w:tc>
      </w:tr>
      <w:tr w:rsidR="00DD50D4" w14:paraId="5C48096F" w14:textId="77777777" w:rsidTr="000B4DDB">
        <w:tc>
          <w:tcPr>
            <w:tcW w:w="1815" w:type="dxa"/>
            <w:tcBorders>
              <w:top w:val="single" w:sz="4" w:space="0" w:color="auto"/>
              <w:left w:val="single" w:sz="4" w:space="0" w:color="auto"/>
              <w:bottom w:val="single" w:sz="4" w:space="0" w:color="auto"/>
              <w:right w:val="single" w:sz="4" w:space="0" w:color="auto"/>
            </w:tcBorders>
          </w:tcPr>
          <w:p w14:paraId="4443AE33" w14:textId="77777777" w:rsidR="00DD50D4" w:rsidRDefault="00DD50D4" w:rsidP="000B4DDB">
            <w:pPr>
              <w:jc w:val="left"/>
              <w:rPr>
                <w:rFonts w:ascii="Calibri" w:hAnsi="Calibri" w:cs="Calibri"/>
                <w:color w:val="000000"/>
              </w:rPr>
            </w:pPr>
            <w:r>
              <w:rPr>
                <w:rFonts w:cs="Arial"/>
                <w:sz w:val="16"/>
                <w:szCs w:val="16"/>
              </w:rPr>
              <w:lastRenderedPageBreak/>
              <w:t xml:space="preserve">Intel Corporation </w:t>
            </w:r>
            <w:r>
              <w:rPr>
                <w:rFonts w:cs="Arial"/>
                <w:sz w:val="16"/>
                <w:szCs w:val="16"/>
              </w:rPr>
              <w:fldChar w:fldCharType="begin"/>
            </w:r>
            <w:r>
              <w:rPr>
                <w:rFonts w:cs="Arial"/>
                <w:sz w:val="16"/>
                <w:szCs w:val="16"/>
              </w:rPr>
              <w:instrText xml:space="preserve"> REF _Ref150421585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5FCFE15" w14:textId="77777777" w:rsidR="00F772AB" w:rsidRDefault="00F772AB">
            <w:pPr>
              <w:numPr>
                <w:ilvl w:val="1"/>
                <w:numId w:val="25"/>
              </w:numPr>
              <w:spacing w:before="0" w:after="160"/>
              <w:contextualSpacing/>
              <w:jc w:val="left"/>
              <w:rPr>
                <w:rFonts w:eastAsia="Calibri"/>
                <w:i/>
                <w:iCs/>
                <w:sz w:val="22"/>
                <w:szCs w:val="22"/>
              </w:rPr>
            </w:pPr>
            <w:r>
              <w:rPr>
                <w:rFonts w:eastAsia="Calibri"/>
                <w:i/>
                <w:iCs/>
                <w:sz w:val="22"/>
                <w:szCs w:val="22"/>
              </w:rPr>
              <w:t xml:space="preserve">FG 41-1-7a/b/c/d/e/f/g: </w:t>
            </w:r>
          </w:p>
          <w:p w14:paraId="65AC4431" w14:textId="77777777" w:rsidR="00F772AB" w:rsidRDefault="00F772AB">
            <w:pPr>
              <w:numPr>
                <w:ilvl w:val="2"/>
                <w:numId w:val="25"/>
              </w:numPr>
              <w:spacing w:before="0" w:after="160"/>
              <w:contextualSpacing/>
              <w:jc w:val="left"/>
              <w:rPr>
                <w:rFonts w:eastAsia="Calibri"/>
                <w:i/>
                <w:iCs/>
                <w:sz w:val="22"/>
                <w:szCs w:val="22"/>
              </w:rPr>
            </w:pPr>
            <w:r>
              <w:rPr>
                <w:rFonts w:eastAsia="Calibri"/>
                <w:i/>
                <w:iCs/>
                <w:sz w:val="22"/>
                <w:szCs w:val="22"/>
              </w:rPr>
              <w:t>Add pre-requisites.</w:t>
            </w:r>
          </w:p>
          <w:p w14:paraId="1CC10077" w14:textId="77777777" w:rsidR="00F772AB" w:rsidRDefault="00F772AB">
            <w:pPr>
              <w:numPr>
                <w:ilvl w:val="2"/>
                <w:numId w:val="25"/>
              </w:numPr>
              <w:spacing w:before="0" w:after="160"/>
              <w:contextualSpacing/>
              <w:jc w:val="left"/>
              <w:rPr>
                <w:rFonts w:eastAsia="Calibri"/>
                <w:i/>
                <w:iCs/>
                <w:sz w:val="22"/>
                <w:szCs w:val="22"/>
              </w:rPr>
            </w:pPr>
            <w:r>
              <w:rPr>
                <w:rFonts w:eastAsia="Calibri"/>
                <w:i/>
                <w:iCs/>
                <w:sz w:val="22"/>
                <w:szCs w:val="22"/>
              </w:rPr>
              <w:t xml:space="preserve">Remove “reporting N … measurements for different SL PRS reception for same pair of UEs” as it is not agreed as part of core specs.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9"/>
              <w:gridCol w:w="612"/>
              <w:gridCol w:w="3204"/>
              <w:gridCol w:w="6240"/>
              <w:gridCol w:w="1070"/>
              <w:gridCol w:w="425"/>
              <w:gridCol w:w="425"/>
              <w:gridCol w:w="222"/>
              <w:gridCol w:w="718"/>
              <w:gridCol w:w="460"/>
              <w:gridCol w:w="460"/>
              <w:gridCol w:w="460"/>
              <w:gridCol w:w="2855"/>
              <w:gridCol w:w="1717"/>
            </w:tblGrid>
            <w:tr w:rsidR="00044291" w:rsidRPr="000B024C" w14:paraId="69132DDF" w14:textId="77777777" w:rsidTr="00E0572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5C104B3" w14:textId="77777777" w:rsidR="00044291" w:rsidRPr="00A17884" w:rsidRDefault="00044291" w:rsidP="00044291">
                  <w:pPr>
                    <w:pStyle w:val="TAL"/>
                    <w:rPr>
                      <w:rFonts w:asciiTheme="majorHAnsi" w:hAnsiTheme="majorHAnsi" w:cstheme="majorHAnsi"/>
                      <w:szCs w:val="18"/>
                    </w:rPr>
                  </w:pPr>
                  <w:r w:rsidRPr="00A17884">
                    <w:rPr>
                      <w:rFonts w:asciiTheme="majorHAnsi" w:hAnsiTheme="majorHAnsi" w:cstheme="majorHAnsi"/>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DE254A" w14:textId="77777777" w:rsidR="00044291" w:rsidRPr="00A17884" w:rsidRDefault="00044291" w:rsidP="00044291">
                  <w:pPr>
                    <w:pStyle w:val="TAL"/>
                    <w:rPr>
                      <w:rFonts w:asciiTheme="majorHAnsi" w:eastAsia="MS Mincho" w:hAnsiTheme="majorHAnsi" w:cstheme="majorHAnsi"/>
                      <w:szCs w:val="18"/>
                    </w:rPr>
                  </w:pPr>
                  <w:r w:rsidRPr="00A17884">
                    <w:rPr>
                      <w:rFonts w:asciiTheme="majorHAnsi" w:eastAsia="MS Mincho" w:hAnsiTheme="majorHAnsi" w:cstheme="majorHAnsi"/>
                      <w:szCs w:val="18"/>
                    </w:rPr>
                    <w:t>41-1-7d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494EB1" w14:textId="77777777" w:rsidR="00044291" w:rsidRPr="00A17884" w:rsidRDefault="00044291" w:rsidP="00044291">
                  <w:pPr>
                    <w:pStyle w:val="TAL"/>
                    <w:rPr>
                      <w:rFonts w:asciiTheme="majorHAnsi" w:eastAsia="SimSun" w:hAnsiTheme="majorHAnsi" w:cstheme="majorHAnsi"/>
                      <w:szCs w:val="18"/>
                      <w:lang w:eastAsia="zh-CN"/>
                    </w:rPr>
                  </w:pPr>
                  <w:r w:rsidRPr="00A17884">
                    <w:rPr>
                      <w:rFonts w:asciiTheme="majorHAnsi" w:eastAsia="SimSun" w:hAnsiTheme="majorHAnsi" w:cstheme="majorHAnsi"/>
                      <w:szCs w:val="18"/>
                      <w:lang w:eastAsia="zh-CN"/>
                    </w:rPr>
                    <w:t>SL PRS measurement for UE Rx – Tx time difference with Tx time stamp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5CA8BA" w14:textId="77777777" w:rsidR="00044291" w:rsidRPr="00A17884" w:rsidRDefault="00044291" w:rsidP="00044291">
                  <w:pPr>
                    <w:rPr>
                      <w:rFonts w:asciiTheme="majorHAnsi" w:hAnsiTheme="majorHAnsi" w:cstheme="majorHAnsi"/>
                      <w:sz w:val="18"/>
                      <w:szCs w:val="18"/>
                      <w:lang w:eastAsia="zh-CN"/>
                    </w:rPr>
                  </w:pPr>
                  <w:r w:rsidRPr="00A17884">
                    <w:rPr>
                      <w:rFonts w:asciiTheme="majorHAnsi" w:hAnsiTheme="majorHAnsi" w:cstheme="majorHAnsi"/>
                      <w:sz w:val="18"/>
                      <w:szCs w:val="18"/>
                      <w:lang w:eastAsia="zh-CN"/>
                    </w:rPr>
                    <w:t>1. Support UE Rx – Tx time difference measurement based on SL PRS</w:t>
                  </w:r>
                </w:p>
                <w:p w14:paraId="3DC1CBE6" w14:textId="77777777" w:rsidR="00044291" w:rsidRPr="00A17884" w:rsidRDefault="00044291" w:rsidP="00044291">
                  <w:pPr>
                    <w:rPr>
                      <w:rFonts w:asciiTheme="majorHAnsi" w:hAnsiTheme="majorHAnsi" w:cstheme="majorHAnsi"/>
                      <w:sz w:val="18"/>
                      <w:szCs w:val="18"/>
                      <w:lang w:eastAsia="zh-CN"/>
                    </w:rPr>
                  </w:pPr>
                  <w:r w:rsidRPr="00A17884">
                    <w:rPr>
                      <w:rFonts w:asciiTheme="majorHAnsi" w:hAnsiTheme="majorHAnsi" w:cstheme="majorHAnsi"/>
                      <w:sz w:val="18"/>
                      <w:szCs w:val="18"/>
                      <w:lang w:eastAsia="zh-CN"/>
                    </w:rPr>
                    <w:t>2. Support UE Rx – Tx time difference measurement reporting with Tx time stamp</w:t>
                  </w:r>
                </w:p>
                <w:p w14:paraId="4EB818B6" w14:textId="77777777" w:rsidR="00044291" w:rsidRPr="00A17884" w:rsidRDefault="00044291" w:rsidP="00044291">
                  <w:pPr>
                    <w:rPr>
                      <w:rFonts w:asciiTheme="majorHAnsi" w:eastAsia="Yu Mincho" w:hAnsiTheme="majorHAnsi" w:cstheme="majorHAnsi"/>
                      <w:sz w:val="18"/>
                      <w:szCs w:val="18"/>
                    </w:rPr>
                  </w:pPr>
                  <w:r w:rsidRPr="00A17884">
                    <w:rPr>
                      <w:rFonts w:asciiTheme="majorHAnsi" w:eastAsia="Yu Mincho" w:hAnsiTheme="majorHAnsi" w:cstheme="majorHAnsi"/>
                      <w:sz w:val="18"/>
                      <w:szCs w:val="18"/>
                    </w:rPr>
                    <w:t>3. Reporting M Rx-Tx measurements for the same SL-PRS transmission (or reception) and different SL-PRS reception (or transmission) for the same pair of UEs</w:t>
                  </w:r>
                </w:p>
                <w:p w14:paraId="0798D603" w14:textId="77777777" w:rsidR="00044291" w:rsidRPr="00A17884" w:rsidRDefault="00044291" w:rsidP="00044291">
                  <w:pPr>
                    <w:keepNext/>
                    <w:keepLines/>
                    <w:rPr>
                      <w:rFonts w:asciiTheme="majorHAnsi" w:eastAsia="SimSun" w:hAnsiTheme="majorHAnsi" w:cstheme="majorHAnsi"/>
                      <w:sz w:val="18"/>
                      <w:szCs w:val="18"/>
                    </w:rPr>
                  </w:pPr>
                  <w:r w:rsidRPr="005B7CC2">
                    <w:rPr>
                      <w:rFonts w:asciiTheme="majorHAnsi" w:eastAsia="Yu Mincho" w:hAnsiTheme="majorHAnsi" w:cstheme="majorHAnsi"/>
                      <w:strike/>
                      <w:color w:val="FF0000"/>
                      <w:sz w:val="18"/>
                      <w:szCs w:val="18"/>
                      <w:highlight w:val="yellow"/>
                    </w:rPr>
                    <w:t>[FFS</w:t>
                  </w:r>
                  <w:r w:rsidRPr="00FF6DC5">
                    <w:rPr>
                      <w:rFonts w:asciiTheme="majorHAnsi" w:eastAsia="Yu Mincho" w:hAnsiTheme="majorHAnsi" w:cstheme="majorHAnsi"/>
                      <w:strike/>
                      <w:color w:val="FF0000"/>
                      <w:sz w:val="18"/>
                      <w:szCs w:val="18"/>
                      <w:highlight w:val="yellow"/>
                    </w:rPr>
                    <w:t xml:space="preserve"> reporting N Rx-Tx measurements for different SL-PRS reception for the same pair of UEs</w:t>
                  </w:r>
                  <w:r w:rsidRPr="005B7CC2">
                    <w:rPr>
                      <w:rFonts w:asciiTheme="majorHAnsi" w:eastAsia="Yu Mincho" w:hAnsiTheme="majorHAnsi" w:cstheme="majorHAnsi"/>
                      <w:strike/>
                      <w:color w:val="FF0000"/>
                      <w:sz w:val="18"/>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56E70B" w14:textId="77777777" w:rsidR="00044291" w:rsidRPr="009C676C" w:rsidRDefault="00044291" w:rsidP="00044291">
                  <w:pPr>
                    <w:pStyle w:val="TAL"/>
                    <w:rPr>
                      <w:rFonts w:asciiTheme="majorHAnsi" w:eastAsia="MS Mincho" w:hAnsiTheme="majorHAnsi" w:cstheme="majorHAnsi"/>
                      <w:strike/>
                      <w:color w:val="FF0000"/>
                      <w:szCs w:val="18"/>
                    </w:rPr>
                  </w:pPr>
                  <w:r w:rsidRPr="009C676C">
                    <w:rPr>
                      <w:rFonts w:asciiTheme="majorHAnsi" w:eastAsia="MS Mincho" w:hAnsiTheme="majorHAnsi" w:cstheme="majorHAnsi"/>
                      <w:strike/>
                      <w:color w:val="FF0000"/>
                      <w:szCs w:val="18"/>
                      <w:highlight w:val="yellow"/>
                    </w:rPr>
                    <w:t>FFS</w:t>
                  </w:r>
                </w:p>
                <w:p w14:paraId="59EA3C14" w14:textId="77777777" w:rsidR="00044291" w:rsidRPr="000B024C" w:rsidRDefault="00044291" w:rsidP="00044291">
                  <w:pPr>
                    <w:keepNext/>
                    <w:keepLines/>
                    <w:rPr>
                      <w:rFonts w:asciiTheme="majorHAnsi" w:eastAsia="MS Mincho" w:hAnsiTheme="majorHAnsi" w:cstheme="majorHAnsi"/>
                      <w:color w:val="FF0000"/>
                      <w:sz w:val="18"/>
                      <w:szCs w:val="18"/>
                    </w:rPr>
                  </w:pPr>
                  <w:r w:rsidRPr="000B024C">
                    <w:rPr>
                      <w:rFonts w:asciiTheme="majorHAnsi" w:eastAsia="MS Mincho" w:hAnsiTheme="majorHAnsi" w:cstheme="majorHAnsi"/>
                      <w:color w:val="FF0000"/>
                      <w:sz w:val="18"/>
                      <w:szCs w:val="18"/>
                    </w:rPr>
                    <w:t>41-1-2 and 41-1-4</w:t>
                  </w:r>
                  <w:r>
                    <w:rPr>
                      <w:rFonts w:asciiTheme="majorHAnsi" w:eastAsia="MS Mincho" w:hAnsiTheme="majorHAnsi" w:cstheme="majorHAnsi"/>
                      <w:color w:val="FF0000"/>
                      <w:sz w:val="18"/>
                      <w:szCs w:val="18"/>
                    </w:rPr>
                    <w:t>a</w:t>
                  </w:r>
                  <w:r w:rsidRPr="000B024C">
                    <w:rPr>
                      <w:rFonts w:asciiTheme="majorHAnsi" w:eastAsia="MS Mincho" w:hAnsiTheme="majorHAnsi" w:cstheme="majorHAnsi"/>
                      <w:color w:val="FF0000"/>
                      <w:sz w:val="18"/>
                      <w:szCs w:val="18"/>
                    </w:rPr>
                    <w:t xml:space="preserve"> </w:t>
                  </w:r>
                </w:p>
                <w:p w14:paraId="0A0FB61E" w14:textId="77777777" w:rsidR="00044291" w:rsidRPr="000B024C" w:rsidRDefault="00044291" w:rsidP="00044291">
                  <w:pPr>
                    <w:keepNext/>
                    <w:keepLines/>
                    <w:rPr>
                      <w:rFonts w:asciiTheme="majorHAnsi" w:eastAsia="MS Mincho" w:hAnsiTheme="majorHAnsi" w:cstheme="majorHAnsi"/>
                      <w:color w:val="FF0000"/>
                      <w:sz w:val="18"/>
                      <w:szCs w:val="18"/>
                    </w:rPr>
                  </w:pPr>
                  <w:r w:rsidRPr="000B024C">
                    <w:rPr>
                      <w:rFonts w:asciiTheme="majorHAnsi" w:eastAsia="MS Mincho" w:hAnsiTheme="majorHAnsi" w:cstheme="majorHAnsi"/>
                      <w:color w:val="FF0000"/>
                      <w:sz w:val="18"/>
                      <w:szCs w:val="18"/>
                    </w:rPr>
                    <w:t xml:space="preserve">or </w:t>
                  </w:r>
                </w:p>
                <w:p w14:paraId="17CA5120" w14:textId="77777777" w:rsidR="00044291" w:rsidRPr="000B024C" w:rsidRDefault="00044291" w:rsidP="00044291">
                  <w:pPr>
                    <w:keepNext/>
                    <w:keepLines/>
                    <w:rPr>
                      <w:rFonts w:asciiTheme="majorHAnsi" w:eastAsia="MS Mincho" w:hAnsiTheme="majorHAnsi" w:cstheme="majorHAnsi"/>
                      <w:color w:val="FF0000"/>
                      <w:sz w:val="18"/>
                      <w:szCs w:val="18"/>
                    </w:rPr>
                  </w:pPr>
                  <w:r w:rsidRPr="000B024C">
                    <w:rPr>
                      <w:rFonts w:asciiTheme="majorHAnsi" w:eastAsia="MS Mincho" w:hAnsiTheme="majorHAnsi" w:cstheme="majorHAnsi"/>
                      <w:color w:val="FF0000"/>
                      <w:sz w:val="18"/>
                      <w:szCs w:val="18"/>
                    </w:rPr>
                    <w:t>41-1-3 and</w:t>
                  </w:r>
                </w:p>
                <w:p w14:paraId="47970341" w14:textId="77777777" w:rsidR="00044291" w:rsidRPr="007A4B0D" w:rsidRDefault="00044291" w:rsidP="00044291">
                  <w:pPr>
                    <w:rPr>
                      <w:rFonts w:asciiTheme="majorHAnsi" w:eastAsia="MS Mincho" w:hAnsiTheme="majorHAnsi" w:cstheme="majorHAnsi"/>
                      <w:color w:val="FF0000"/>
                      <w:sz w:val="18"/>
                      <w:szCs w:val="18"/>
                    </w:rPr>
                  </w:pPr>
                  <w:r w:rsidRPr="007A4B0D">
                    <w:rPr>
                      <w:rFonts w:asciiTheme="majorHAnsi" w:eastAsia="MS Mincho" w:hAnsiTheme="majorHAnsi" w:cstheme="majorHAnsi"/>
                      <w:color w:val="FF0000"/>
                      <w:sz w:val="18"/>
                      <w:szCs w:val="18"/>
                    </w:rPr>
                    <w:t>(41-1-</w:t>
                  </w:r>
                  <w:r>
                    <w:rPr>
                      <w:rFonts w:asciiTheme="majorHAnsi" w:eastAsia="MS Mincho" w:hAnsiTheme="majorHAnsi" w:cstheme="majorHAnsi"/>
                      <w:color w:val="FF0000"/>
                      <w:sz w:val="18"/>
                      <w:szCs w:val="18"/>
                    </w:rPr>
                    <w:t>4b</w:t>
                  </w:r>
                  <w:r w:rsidRPr="007A4B0D">
                    <w:rPr>
                      <w:rFonts w:asciiTheme="majorHAnsi" w:eastAsia="MS Mincho" w:hAnsiTheme="majorHAnsi" w:cstheme="majorHAnsi"/>
                      <w:color w:val="FF0000"/>
                      <w:sz w:val="18"/>
                      <w:szCs w:val="18"/>
                    </w:rPr>
                    <w:t xml:space="preserve"> or 41-1-</w:t>
                  </w:r>
                  <w:r>
                    <w:rPr>
                      <w:rFonts w:asciiTheme="majorHAnsi" w:eastAsia="MS Mincho" w:hAnsiTheme="majorHAnsi" w:cstheme="majorHAnsi"/>
                      <w:color w:val="FF0000"/>
                      <w:sz w:val="18"/>
                      <w:szCs w:val="18"/>
                    </w:rPr>
                    <w:t>4c</w:t>
                  </w:r>
                  <w:r w:rsidRPr="007A4B0D">
                    <w:rPr>
                      <w:rFonts w:asciiTheme="majorHAnsi" w:eastAsia="MS Mincho" w:hAnsiTheme="majorHAnsi" w:cstheme="majorHAnsi"/>
                      <w:color w:val="FF0000"/>
                      <w:sz w:val="18"/>
                      <w:szCs w:val="18"/>
                    </w:rPr>
                    <w:t>)</w:t>
                  </w:r>
                </w:p>
                <w:p w14:paraId="0764AB29" w14:textId="77777777" w:rsidR="00044291" w:rsidRPr="00A17884" w:rsidRDefault="00044291" w:rsidP="00044291">
                  <w:pPr>
                    <w:pStyle w:val="TAL"/>
                    <w:rPr>
                      <w:rFonts w:asciiTheme="majorHAnsi" w:eastAsia="MS Mincho" w:hAnsiTheme="majorHAnsi" w:cstheme="majorHAnsi"/>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06EF81" w14:textId="77777777" w:rsidR="00044291" w:rsidRPr="00A17884" w:rsidRDefault="00044291" w:rsidP="00044291">
                  <w:pPr>
                    <w:pStyle w:val="TAL"/>
                    <w:rPr>
                      <w:rFonts w:asciiTheme="majorHAnsi" w:eastAsia="SimSun" w:hAnsiTheme="majorHAnsi" w:cstheme="majorHAnsi"/>
                      <w:szCs w:val="18"/>
                      <w:lang w:eastAsia="zh-CN"/>
                    </w:rPr>
                  </w:pPr>
                  <w:r w:rsidRPr="00A17884">
                    <w:rPr>
                      <w:rFonts w:asciiTheme="majorHAnsi" w:hAnsiTheme="majorHAnsi" w:cstheme="majorHAnsi"/>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1EF6C3" w14:textId="77777777" w:rsidR="00044291" w:rsidRPr="00A17884" w:rsidRDefault="00044291" w:rsidP="00044291">
                  <w:pPr>
                    <w:pStyle w:val="TAL"/>
                    <w:rPr>
                      <w:rFonts w:asciiTheme="majorHAnsi" w:hAnsiTheme="majorHAnsi" w:cstheme="majorHAnsi"/>
                      <w:szCs w:val="18"/>
                    </w:rPr>
                  </w:pPr>
                  <w:r w:rsidRPr="00A17884">
                    <w:rPr>
                      <w:rFonts w:asciiTheme="majorHAnsi" w:hAnsiTheme="majorHAnsi" w:cstheme="majorHAnsi"/>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ED7AF2" w14:textId="77777777" w:rsidR="00044291" w:rsidRPr="00A17884" w:rsidRDefault="00044291" w:rsidP="00044291">
                  <w:pPr>
                    <w:pStyle w:val="TAL"/>
                    <w:rPr>
                      <w:rFonts w:asciiTheme="majorHAnsi" w:eastAsia="SimSun" w:hAnsiTheme="majorHAnsi" w:cstheme="majorHAnsi"/>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92632A" w14:textId="77777777" w:rsidR="00044291" w:rsidRPr="00A17884" w:rsidRDefault="00044291" w:rsidP="00044291">
                  <w:pPr>
                    <w:pStyle w:val="TAL"/>
                    <w:rPr>
                      <w:rFonts w:asciiTheme="majorHAnsi" w:eastAsia="SimSun" w:hAnsiTheme="majorHAnsi" w:cstheme="majorHAnsi"/>
                      <w:szCs w:val="18"/>
                      <w:lang w:eastAsia="zh-CN"/>
                    </w:rPr>
                  </w:pPr>
                  <w:r w:rsidRPr="00A17884">
                    <w:rPr>
                      <w:rFonts w:asciiTheme="majorHAnsi" w:eastAsia="SimSun" w:hAnsiTheme="majorHAnsi" w:cstheme="majorHAnsi"/>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F32683" w14:textId="77777777" w:rsidR="00044291" w:rsidRPr="00A17884" w:rsidRDefault="00044291" w:rsidP="00044291">
                  <w:pPr>
                    <w:pStyle w:val="TAL"/>
                    <w:rPr>
                      <w:rFonts w:asciiTheme="majorHAnsi" w:hAnsiTheme="majorHAnsi" w:cstheme="majorHAnsi"/>
                      <w:szCs w:val="18"/>
                    </w:rPr>
                  </w:pPr>
                  <w:r w:rsidRPr="00A17884">
                    <w:rPr>
                      <w:rFonts w:asciiTheme="majorHAnsi" w:hAnsiTheme="majorHAnsi" w:cstheme="majorHAnsi"/>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194AC8" w14:textId="77777777" w:rsidR="00044291" w:rsidRPr="00A17884" w:rsidRDefault="00044291" w:rsidP="00044291">
                  <w:pPr>
                    <w:pStyle w:val="TAL"/>
                    <w:rPr>
                      <w:rFonts w:asciiTheme="majorHAnsi" w:hAnsiTheme="majorHAnsi" w:cstheme="majorHAnsi"/>
                      <w:szCs w:val="18"/>
                    </w:rPr>
                  </w:pPr>
                  <w:r w:rsidRPr="00A17884">
                    <w:rPr>
                      <w:rFonts w:asciiTheme="majorHAnsi" w:hAnsiTheme="majorHAnsi" w:cstheme="majorHAnsi"/>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56904D" w14:textId="77777777" w:rsidR="00044291" w:rsidRPr="00A17884" w:rsidRDefault="00044291" w:rsidP="00044291">
                  <w:pPr>
                    <w:pStyle w:val="TAL"/>
                    <w:rPr>
                      <w:rFonts w:asciiTheme="majorHAnsi" w:hAnsiTheme="majorHAnsi" w:cstheme="majorHAnsi"/>
                      <w:szCs w:val="18"/>
                    </w:rPr>
                  </w:pPr>
                  <w:r w:rsidRPr="00A17884">
                    <w:rPr>
                      <w:rFonts w:asciiTheme="majorHAnsi" w:hAnsiTheme="majorHAnsi" w:cstheme="majorHAnsi"/>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EADC47" w14:textId="77777777" w:rsidR="00044291" w:rsidRPr="00A17884" w:rsidRDefault="00044291" w:rsidP="00044291">
                  <w:pPr>
                    <w:pStyle w:val="TAL"/>
                    <w:rPr>
                      <w:rFonts w:asciiTheme="majorHAnsi" w:hAnsiTheme="majorHAnsi" w:cstheme="majorHAnsi"/>
                      <w:szCs w:val="18"/>
                      <w:lang w:val="en-US"/>
                    </w:rPr>
                  </w:pPr>
                  <w:r w:rsidRPr="00A17884">
                    <w:rPr>
                      <w:rFonts w:asciiTheme="majorHAnsi" w:hAnsiTheme="majorHAnsi" w:cstheme="majorHAnsi"/>
                      <w:szCs w:val="18"/>
                      <w:lang w:val="en-US"/>
                    </w:rPr>
                    <w:t>Need for location server</w:t>
                  </w:r>
                  <w:r w:rsidRPr="00A17884">
                    <w:rPr>
                      <w:rFonts w:asciiTheme="majorHAnsi" w:hAnsiTheme="majorHAnsi" w:cstheme="majorHAnsi"/>
                      <w:szCs w:val="18"/>
                    </w:rPr>
                    <w:t>/UE</w:t>
                  </w:r>
                  <w:r w:rsidRPr="00A17884">
                    <w:rPr>
                      <w:rFonts w:asciiTheme="majorHAnsi" w:hAnsiTheme="majorHAnsi" w:cstheme="majorHAnsi"/>
                      <w:szCs w:val="18"/>
                      <w:lang w:val="en-US"/>
                    </w:rPr>
                    <w:t xml:space="preserve"> to know if the feature is supported</w:t>
                  </w:r>
                </w:p>
                <w:p w14:paraId="12113E7A" w14:textId="77777777" w:rsidR="00044291" w:rsidRPr="00A17884" w:rsidRDefault="00044291" w:rsidP="00044291">
                  <w:pPr>
                    <w:pStyle w:val="TAL"/>
                    <w:rPr>
                      <w:rFonts w:asciiTheme="majorHAnsi" w:eastAsia="Yu Mincho" w:hAnsiTheme="majorHAnsi" w:cstheme="majorHAnsi"/>
                      <w:szCs w:val="18"/>
                    </w:rPr>
                  </w:pPr>
                </w:p>
                <w:p w14:paraId="3A968804" w14:textId="77777777" w:rsidR="00044291" w:rsidRPr="00A17884" w:rsidRDefault="00044291" w:rsidP="00044291">
                  <w:pPr>
                    <w:pStyle w:val="TAL"/>
                    <w:rPr>
                      <w:rFonts w:asciiTheme="majorHAnsi" w:eastAsia="Yu Mincho" w:hAnsiTheme="majorHAnsi" w:cstheme="majorHAnsi"/>
                      <w:szCs w:val="18"/>
                    </w:rPr>
                  </w:pPr>
                  <w:r w:rsidRPr="00A17884">
                    <w:rPr>
                      <w:rFonts w:asciiTheme="majorHAnsi" w:eastAsia="Yu Mincho" w:hAnsiTheme="majorHAnsi" w:cstheme="majorHAnsi"/>
                      <w:szCs w:val="18"/>
                    </w:rPr>
                    <w:t>Component 3 candidate values of M={1,2,3,4}</w:t>
                  </w:r>
                </w:p>
                <w:p w14:paraId="3BECD60C" w14:textId="77777777" w:rsidR="00044291" w:rsidRPr="00A17884" w:rsidRDefault="00044291" w:rsidP="00044291">
                  <w:pPr>
                    <w:pStyle w:val="TAL"/>
                    <w:rPr>
                      <w:rFonts w:asciiTheme="majorHAnsi" w:eastAsia="Yu Mincho" w:hAnsiTheme="majorHAnsi" w:cstheme="majorHAnsi"/>
                      <w:szCs w:val="18"/>
                    </w:rPr>
                  </w:pPr>
                </w:p>
                <w:p w14:paraId="07DC66F9" w14:textId="77777777" w:rsidR="00044291" w:rsidRPr="00A17884" w:rsidRDefault="00044291" w:rsidP="00044291">
                  <w:pPr>
                    <w:keepNext/>
                    <w:keepLines/>
                    <w:rPr>
                      <w:rFonts w:asciiTheme="majorHAnsi" w:hAnsiTheme="majorHAnsi" w:cstheme="majorHAnsi"/>
                      <w:sz w:val="18"/>
                      <w:szCs w:val="18"/>
                    </w:rPr>
                  </w:pPr>
                  <w:r w:rsidRPr="00FF6DC5">
                    <w:rPr>
                      <w:rFonts w:asciiTheme="majorHAnsi" w:eastAsia="Yu Mincho" w:hAnsiTheme="majorHAnsi" w:cstheme="majorHAnsi"/>
                      <w:strike/>
                      <w:color w:val="FF0000"/>
                      <w:sz w:val="18"/>
                      <w:szCs w:val="18"/>
                      <w:highlight w:val="yellow"/>
                    </w:rPr>
                    <w:t>[FFS: candidate values of N={1,2,3,4}]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67256A" w14:textId="77777777" w:rsidR="00044291" w:rsidRPr="00A17884" w:rsidRDefault="00044291" w:rsidP="00044291">
                  <w:pPr>
                    <w:pStyle w:val="TAL"/>
                    <w:rPr>
                      <w:rFonts w:asciiTheme="majorHAnsi" w:hAnsiTheme="majorHAnsi" w:cstheme="majorHAnsi"/>
                      <w:szCs w:val="18"/>
                    </w:rPr>
                  </w:pPr>
                  <w:r w:rsidRPr="00A17884">
                    <w:rPr>
                      <w:rFonts w:asciiTheme="majorHAnsi" w:hAnsiTheme="majorHAnsi" w:cstheme="majorHAnsi"/>
                      <w:bCs/>
                      <w:szCs w:val="18"/>
                    </w:rPr>
                    <w:t>Optional with capability signaling</w:t>
                  </w:r>
                </w:p>
              </w:tc>
            </w:tr>
          </w:tbl>
          <w:p w14:paraId="737EA334" w14:textId="77777777" w:rsidR="00DD50D4" w:rsidRDefault="00DD50D4" w:rsidP="000B4DDB">
            <w:pPr>
              <w:spacing w:beforeLines="50" w:before="120"/>
              <w:jc w:val="left"/>
              <w:rPr>
                <w:rFonts w:ascii="Calibri" w:hAnsi="Calibri" w:cs="Calibri"/>
                <w:color w:val="000000"/>
              </w:rPr>
            </w:pPr>
          </w:p>
        </w:tc>
      </w:tr>
      <w:tr w:rsidR="00DD50D4" w14:paraId="707D23D4" w14:textId="77777777" w:rsidTr="000B4DDB">
        <w:tc>
          <w:tcPr>
            <w:tcW w:w="1815" w:type="dxa"/>
            <w:tcBorders>
              <w:top w:val="single" w:sz="4" w:space="0" w:color="auto"/>
              <w:left w:val="single" w:sz="4" w:space="0" w:color="auto"/>
              <w:bottom w:val="single" w:sz="4" w:space="0" w:color="auto"/>
              <w:right w:val="single" w:sz="4" w:space="0" w:color="auto"/>
            </w:tcBorders>
          </w:tcPr>
          <w:p w14:paraId="529ED7CA" w14:textId="77777777" w:rsidR="00DD50D4" w:rsidRDefault="00DD50D4" w:rsidP="000B4DDB">
            <w:pPr>
              <w:jc w:val="left"/>
              <w:rPr>
                <w:rFonts w:ascii="Calibri" w:hAnsi="Calibri" w:cs="Calibri"/>
                <w:color w:val="000000"/>
              </w:rPr>
            </w:pPr>
            <w:r>
              <w:rPr>
                <w:rFonts w:cs="Arial"/>
                <w:sz w:val="16"/>
                <w:szCs w:val="16"/>
              </w:rPr>
              <w:t xml:space="preserve">Spreadtrum Communications </w:t>
            </w:r>
            <w:r>
              <w:rPr>
                <w:rFonts w:cs="Arial"/>
                <w:sz w:val="16"/>
                <w:szCs w:val="16"/>
              </w:rPr>
              <w:fldChar w:fldCharType="begin"/>
            </w:r>
            <w:r>
              <w:rPr>
                <w:rFonts w:cs="Arial"/>
                <w:sz w:val="16"/>
                <w:szCs w:val="16"/>
              </w:rPr>
              <w:instrText xml:space="preserve"> REF _Ref150421592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03DFF28" w14:textId="77777777" w:rsidR="003206A6" w:rsidRDefault="003206A6" w:rsidP="003206A6">
            <w:pPr>
              <w:tabs>
                <w:tab w:val="left" w:pos="1099"/>
                <w:tab w:val="left" w:pos="3118"/>
              </w:tabs>
              <w:spacing w:beforeLines="50" w:before="120"/>
              <w:rPr>
                <w:rFonts w:eastAsia="SimSun"/>
                <w:lang w:eastAsia="zh-CN"/>
              </w:rPr>
            </w:pPr>
            <w:r>
              <w:rPr>
                <w:rFonts w:eastAsia="SimSun" w:hint="eastAsia"/>
                <w:lang w:eastAsia="zh-CN"/>
              </w:rPr>
              <w:t>I</w:t>
            </w:r>
            <w:r>
              <w:rPr>
                <w:rFonts w:eastAsia="SimSun"/>
                <w:lang w:eastAsia="zh-CN"/>
              </w:rPr>
              <w:t>n RAN1#114</w:t>
            </w:r>
            <w:r>
              <w:rPr>
                <w:rFonts w:eastAsia="SimSun" w:hint="eastAsia"/>
                <w:lang w:eastAsia="zh-CN"/>
              </w:rPr>
              <w:t>b</w:t>
            </w:r>
            <w:r>
              <w:rPr>
                <w:rFonts w:eastAsia="SimSun"/>
                <w:lang w:eastAsia="zh-CN"/>
              </w:rPr>
              <w:t xml:space="preserve">, the follow </w:t>
            </w:r>
            <w:r>
              <w:rPr>
                <w:rFonts w:eastAsia="SimSun" w:hint="eastAsia"/>
                <w:lang w:eastAsia="zh-CN"/>
              </w:rPr>
              <w:t>agreement</w:t>
            </w:r>
            <w:r>
              <w:rPr>
                <w:rFonts w:eastAsia="SimSun"/>
                <w:lang w:eastAsia="zh-CN"/>
              </w:rPr>
              <w:t xml:space="preserve">s on </w:t>
            </w:r>
            <w:r w:rsidRPr="001F216B">
              <w:rPr>
                <w:rFonts w:ascii="Times" w:eastAsia="Batang" w:hAnsi="Times"/>
                <w:bCs/>
                <w:iCs/>
                <w:szCs w:val="24"/>
                <w:lang w:val="en-GB" w:eastAsia="zh-CN"/>
              </w:rPr>
              <w:t>multiple Rx-Tx measurements</w:t>
            </w:r>
            <w:r>
              <w:rPr>
                <w:rFonts w:eastAsia="SimSun"/>
                <w:lang w:eastAsia="zh-CN"/>
              </w:rPr>
              <w:t xml:space="preserve"> had been achieved [2].</w:t>
            </w:r>
          </w:p>
          <w:tbl>
            <w:tblPr>
              <w:tblStyle w:val="TableGrid"/>
              <w:tblW w:w="0" w:type="auto"/>
              <w:tblLook w:val="04A0" w:firstRow="1" w:lastRow="0" w:firstColumn="1" w:lastColumn="0" w:noHBand="0" w:noVBand="1"/>
            </w:tblPr>
            <w:tblGrid>
              <w:gridCol w:w="14556"/>
            </w:tblGrid>
            <w:tr w:rsidR="003206A6" w14:paraId="3E3B25D6" w14:textId="77777777" w:rsidTr="00E05726">
              <w:tc>
                <w:tcPr>
                  <w:tcW w:w="14556" w:type="dxa"/>
                </w:tcPr>
                <w:p w14:paraId="1572A2B6" w14:textId="77777777" w:rsidR="003206A6" w:rsidRPr="001F216B" w:rsidRDefault="003206A6" w:rsidP="003206A6">
                  <w:pPr>
                    <w:spacing w:after="0"/>
                    <w:jc w:val="left"/>
                    <w:rPr>
                      <w:rFonts w:ascii="Times" w:eastAsia="Batang" w:hAnsi="Times"/>
                      <w:szCs w:val="24"/>
                      <w:lang w:val="en-GB" w:eastAsia="zh-CN"/>
                    </w:rPr>
                  </w:pPr>
                  <w:r w:rsidRPr="001F216B">
                    <w:rPr>
                      <w:rFonts w:ascii="Times" w:eastAsia="Batang" w:hAnsi="Times"/>
                      <w:szCs w:val="24"/>
                      <w:highlight w:val="green"/>
                      <w:lang w:val="en-GB" w:eastAsia="zh-CN"/>
                    </w:rPr>
                    <w:t>Agreement</w:t>
                  </w:r>
                </w:p>
                <w:p w14:paraId="69D8D949" w14:textId="77777777" w:rsidR="003206A6" w:rsidRPr="001F216B" w:rsidRDefault="003206A6" w:rsidP="003206A6">
                  <w:pPr>
                    <w:spacing w:after="0"/>
                    <w:jc w:val="left"/>
                    <w:rPr>
                      <w:rFonts w:ascii="Times" w:eastAsia="Batang" w:hAnsi="Times"/>
                      <w:szCs w:val="24"/>
                      <w:lang w:val="en-GB"/>
                    </w:rPr>
                  </w:pPr>
                  <w:r w:rsidRPr="001F216B">
                    <w:rPr>
                      <w:rFonts w:ascii="Times" w:eastAsia="Batang" w:hAnsi="Times"/>
                      <w:bCs/>
                      <w:iCs/>
                      <w:szCs w:val="24"/>
                      <w:lang w:val="en-GB" w:eastAsia="zh-CN"/>
                    </w:rPr>
                    <w:t>Support to indicate to UE(s) with higher layer signaling to report multiple Rx-Tx measurements for the same SL PRS transmission (resp. reception) and up to N different SL PRS receptions (resp. transmissions) for the same pair of UE(s).</w:t>
                  </w:r>
                </w:p>
                <w:p w14:paraId="3F14B610" w14:textId="77777777" w:rsidR="003206A6" w:rsidRPr="001F216B" w:rsidRDefault="003206A6">
                  <w:pPr>
                    <w:widowControl w:val="0"/>
                    <w:numPr>
                      <w:ilvl w:val="0"/>
                      <w:numId w:val="29"/>
                    </w:numPr>
                    <w:overflowPunct w:val="0"/>
                    <w:spacing w:before="0" w:after="180" w:line="240" w:lineRule="auto"/>
                    <w:contextualSpacing/>
                    <w:jc w:val="left"/>
                    <w:textAlignment w:val="baseline"/>
                    <w:rPr>
                      <w:rFonts w:eastAsia="SimSun"/>
                      <w:lang w:val="en-GB" w:eastAsia="ja-JP"/>
                    </w:rPr>
                  </w:pPr>
                  <w:r w:rsidRPr="001F216B">
                    <w:rPr>
                      <w:rFonts w:eastAsia="SimSun"/>
                      <w:lang w:val="en-GB" w:eastAsia="ja-JP"/>
                    </w:rPr>
                    <w:t>FFS: value range of N</w:t>
                  </w:r>
                </w:p>
                <w:p w14:paraId="189956E9" w14:textId="77777777" w:rsidR="003206A6" w:rsidRPr="001F216B" w:rsidRDefault="003206A6" w:rsidP="003206A6">
                  <w:pPr>
                    <w:spacing w:after="0"/>
                    <w:jc w:val="left"/>
                    <w:rPr>
                      <w:rFonts w:ascii="Times" w:eastAsia="Batang" w:hAnsi="Times"/>
                      <w:szCs w:val="24"/>
                      <w:lang w:val="en-GB" w:eastAsia="zh-CN"/>
                    </w:rPr>
                  </w:pPr>
                  <w:r w:rsidRPr="001F216B">
                    <w:rPr>
                      <w:rFonts w:ascii="Times" w:eastAsia="Batang" w:hAnsi="Times"/>
                      <w:szCs w:val="24"/>
                      <w:highlight w:val="green"/>
                      <w:lang w:val="en-GB" w:eastAsia="zh-CN"/>
                    </w:rPr>
                    <w:t>Agreement</w:t>
                  </w:r>
                </w:p>
                <w:p w14:paraId="4DA7ECFB" w14:textId="77777777" w:rsidR="003206A6" w:rsidRPr="001F216B" w:rsidRDefault="003206A6" w:rsidP="003206A6">
                  <w:pPr>
                    <w:spacing w:after="0"/>
                    <w:jc w:val="left"/>
                    <w:rPr>
                      <w:rFonts w:ascii="Times" w:eastAsia="DengXian" w:hAnsi="Times"/>
                      <w:bCs/>
                      <w:iCs/>
                      <w:lang w:val="en-GB" w:eastAsia="zh-CN"/>
                    </w:rPr>
                  </w:pPr>
                  <w:r w:rsidRPr="001F216B">
                    <w:rPr>
                      <w:rFonts w:ascii="Times" w:eastAsia="DengXian" w:hAnsi="Times" w:hint="eastAsia"/>
                      <w:iCs/>
                      <w:szCs w:val="24"/>
                      <w:lang w:val="en-GB" w:eastAsia="zh-CN"/>
                    </w:rPr>
                    <w:t>F</w:t>
                  </w:r>
                  <w:r w:rsidRPr="001F216B">
                    <w:rPr>
                      <w:rFonts w:ascii="Times" w:eastAsia="DengXian" w:hAnsi="Times"/>
                      <w:iCs/>
                      <w:szCs w:val="24"/>
                      <w:lang w:val="en-GB" w:eastAsia="zh-CN"/>
                    </w:rPr>
                    <w:t>or the indicated number N of different SL PRS receptions (resp. transmissions) associated with the same SL PRS transmission (resp. reception), the value range of N is {2, 3, 4}.</w:t>
                  </w:r>
                </w:p>
              </w:tc>
            </w:tr>
          </w:tbl>
          <w:p w14:paraId="7E27559C" w14:textId="77777777" w:rsidR="003206A6" w:rsidRPr="00116F4E" w:rsidRDefault="003206A6" w:rsidP="003206A6">
            <w:pPr>
              <w:tabs>
                <w:tab w:val="left" w:pos="1099"/>
                <w:tab w:val="left" w:pos="3118"/>
              </w:tabs>
              <w:spacing w:beforeLines="50" w:before="120"/>
              <w:rPr>
                <w:rFonts w:eastAsia="SimSun"/>
                <w:b/>
                <w:i/>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9"/>
              <w:gridCol w:w="808"/>
              <w:gridCol w:w="5641"/>
              <w:gridCol w:w="12089"/>
            </w:tblGrid>
            <w:tr w:rsidR="003206A6" w:rsidRPr="004B10F9" w14:paraId="4E132F41" w14:textId="77777777" w:rsidTr="00E05726">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9C4A14D" w14:textId="2ACA9359" w:rsidR="003206A6" w:rsidRPr="004B10F9" w:rsidRDefault="00795CFD" w:rsidP="003206A6">
                  <w:pPr>
                    <w:keepNext/>
                    <w:keepLines/>
                    <w:overflowPunct w:val="0"/>
                    <w:spacing w:after="0"/>
                    <w:jc w:val="left"/>
                    <w:textAlignment w:val="baseline"/>
                    <w:rPr>
                      <w:rFonts w:cs="Arial"/>
                      <w:color w:val="000000" w:themeColor="text1"/>
                      <w:sz w:val="18"/>
                      <w:szCs w:val="18"/>
                      <w:lang w:val="en-GB" w:eastAsia="ja-JP"/>
                    </w:rPr>
                  </w:pPr>
                  <w:r>
                    <w:rPr>
                      <w:rFonts w:cs="Arial"/>
                      <w:color w:val="000000" w:themeColor="text1"/>
                      <w:sz w:val="18"/>
                      <w:szCs w:val="18"/>
                      <w:lang w:val="en-GB" w:eastAsia="ja-JP"/>
                    </w:rPr>
                    <w:t>f</w:t>
                  </w:r>
                  <w:r w:rsidR="003206A6" w:rsidRPr="004B10F9">
                    <w:rPr>
                      <w:rFonts w:cs="Arial"/>
                      <w:color w:val="000000" w:themeColor="text1"/>
                      <w:sz w:val="18"/>
                      <w:szCs w:val="18"/>
                      <w:lang w:val="en-GB" w:eastAsia="ja-JP"/>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6CE516" w14:textId="77777777" w:rsidR="003206A6" w:rsidRPr="004B10F9" w:rsidRDefault="003206A6" w:rsidP="003206A6">
                  <w:pPr>
                    <w:keepNext/>
                    <w:keepLines/>
                    <w:overflowPunct w:val="0"/>
                    <w:spacing w:after="0"/>
                    <w:jc w:val="left"/>
                    <w:textAlignment w:val="baseline"/>
                    <w:rPr>
                      <w:rFonts w:eastAsia="MS Mincho" w:cs="Arial"/>
                      <w:color w:val="000000" w:themeColor="text1"/>
                      <w:sz w:val="18"/>
                      <w:szCs w:val="18"/>
                      <w:lang w:val="en-GB" w:eastAsia="ja-JP"/>
                    </w:rPr>
                  </w:pPr>
                  <w:r w:rsidRPr="004B10F9">
                    <w:rPr>
                      <w:rFonts w:eastAsia="MS Mincho" w:cs="Arial"/>
                      <w:color w:val="000000" w:themeColor="text1"/>
                      <w:sz w:val="18"/>
                      <w:szCs w:val="18"/>
                      <w:lang w:val="en-GB" w:eastAsia="ja-JP"/>
                    </w:rPr>
                    <w:t>41-1-7d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9D35DD" w14:textId="77777777" w:rsidR="003206A6" w:rsidRPr="004B10F9" w:rsidRDefault="003206A6" w:rsidP="003206A6">
                  <w:pPr>
                    <w:keepNext/>
                    <w:keepLines/>
                    <w:overflowPunct w:val="0"/>
                    <w:spacing w:after="0"/>
                    <w:jc w:val="left"/>
                    <w:textAlignment w:val="baseline"/>
                    <w:rPr>
                      <w:rFonts w:eastAsia="SimSun" w:cs="Arial"/>
                      <w:color w:val="000000" w:themeColor="text1"/>
                      <w:sz w:val="18"/>
                      <w:szCs w:val="18"/>
                      <w:lang w:val="en-GB" w:eastAsia="zh-CN"/>
                    </w:rPr>
                  </w:pPr>
                  <w:r w:rsidRPr="004B10F9">
                    <w:rPr>
                      <w:rFonts w:eastAsia="SimSun" w:cs="Arial"/>
                      <w:color w:val="000000" w:themeColor="text1"/>
                      <w:sz w:val="18"/>
                      <w:szCs w:val="18"/>
                      <w:lang w:val="en-GB" w:eastAsia="zh-CN"/>
                    </w:rPr>
                    <w:t>SL PRS measurement for UE Rx – Tx time difference with Tx time stamp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2833F4" w14:textId="77777777" w:rsidR="003206A6" w:rsidRPr="004B10F9" w:rsidRDefault="003206A6" w:rsidP="003206A6">
                  <w:pPr>
                    <w:rPr>
                      <w:rFonts w:cs="Arial"/>
                      <w:color w:val="000000" w:themeColor="text1"/>
                      <w:sz w:val="18"/>
                      <w:szCs w:val="18"/>
                      <w:lang w:eastAsia="zh-CN"/>
                    </w:rPr>
                  </w:pPr>
                  <w:r w:rsidRPr="004B10F9">
                    <w:rPr>
                      <w:rFonts w:cs="Arial"/>
                      <w:color w:val="000000" w:themeColor="text1"/>
                      <w:sz w:val="18"/>
                      <w:szCs w:val="18"/>
                      <w:lang w:eastAsia="zh-CN"/>
                    </w:rPr>
                    <w:t>1. Support UE Rx – Tx time difference measurement based on SL PRS</w:t>
                  </w:r>
                </w:p>
                <w:p w14:paraId="225DFB39" w14:textId="77777777" w:rsidR="003206A6" w:rsidRPr="004B10F9" w:rsidRDefault="003206A6" w:rsidP="003206A6">
                  <w:pPr>
                    <w:rPr>
                      <w:rFonts w:cs="Arial"/>
                      <w:color w:val="000000" w:themeColor="text1"/>
                      <w:sz w:val="18"/>
                      <w:szCs w:val="18"/>
                      <w:lang w:eastAsia="zh-CN"/>
                    </w:rPr>
                  </w:pPr>
                  <w:r w:rsidRPr="004B10F9">
                    <w:rPr>
                      <w:rFonts w:cs="Arial"/>
                      <w:color w:val="000000" w:themeColor="text1"/>
                      <w:sz w:val="18"/>
                      <w:szCs w:val="18"/>
                      <w:lang w:eastAsia="zh-CN"/>
                    </w:rPr>
                    <w:lastRenderedPageBreak/>
                    <w:t>2. Support UE Rx – Tx time difference measurement reporting with Tx time stamp</w:t>
                  </w:r>
                </w:p>
                <w:p w14:paraId="0A7B7C9F" w14:textId="77777777" w:rsidR="003206A6" w:rsidRPr="004B10F9" w:rsidRDefault="003206A6" w:rsidP="003206A6">
                  <w:pPr>
                    <w:rPr>
                      <w:rFonts w:eastAsia="Yu Mincho" w:cs="Arial"/>
                      <w:color w:val="000000" w:themeColor="text1"/>
                      <w:sz w:val="18"/>
                      <w:szCs w:val="18"/>
                      <w:lang w:eastAsia="ja-JP"/>
                    </w:rPr>
                  </w:pPr>
                  <w:r w:rsidRPr="004B10F9">
                    <w:rPr>
                      <w:rFonts w:eastAsia="Yu Mincho" w:cs="Arial"/>
                      <w:color w:val="000000" w:themeColor="text1"/>
                      <w:sz w:val="18"/>
                      <w:szCs w:val="18"/>
                      <w:lang w:eastAsia="ja-JP"/>
                    </w:rPr>
                    <w:t>3. Reporting M Rx-Tx measurements for the same SL-PRS transmission (or reception) and different SL-PRS reception (or transmission) for the same pair of UEs</w:t>
                  </w:r>
                </w:p>
                <w:p w14:paraId="3E689B1B" w14:textId="77777777" w:rsidR="003206A6" w:rsidRPr="004B10F9" w:rsidRDefault="003206A6" w:rsidP="003206A6">
                  <w:pPr>
                    <w:rPr>
                      <w:rFonts w:cs="Arial"/>
                      <w:color w:val="000000" w:themeColor="text1"/>
                      <w:sz w:val="18"/>
                      <w:szCs w:val="18"/>
                      <w:lang w:eastAsia="zh-CN"/>
                    </w:rPr>
                  </w:pPr>
                  <w:del w:id="423" w:author="雷珍珠 (Reven Lei)" w:date="2023-11-02T20:35:00Z">
                    <w:r w:rsidRPr="004B10F9" w:rsidDel="004B10F9">
                      <w:rPr>
                        <w:rFonts w:eastAsia="Yu Mincho" w:cs="Arial"/>
                        <w:color w:val="000000" w:themeColor="text1"/>
                        <w:sz w:val="18"/>
                        <w:szCs w:val="18"/>
                        <w:lang w:eastAsia="ja-JP"/>
                      </w:rPr>
                      <w:delText>[</w:delText>
                    </w:r>
                    <w:r w:rsidRPr="004B10F9" w:rsidDel="004B10F9">
                      <w:rPr>
                        <w:rFonts w:eastAsia="Yu Mincho" w:cs="Arial" w:hint="eastAsia"/>
                        <w:color w:val="000000" w:themeColor="text1"/>
                        <w:sz w:val="18"/>
                        <w:szCs w:val="18"/>
                        <w:lang w:eastAsia="ja-JP"/>
                      </w:rPr>
                      <w:delText>F</w:delText>
                    </w:r>
                    <w:r w:rsidRPr="004B10F9" w:rsidDel="004B10F9">
                      <w:rPr>
                        <w:rFonts w:eastAsia="Yu Mincho" w:cs="Arial"/>
                        <w:color w:val="000000" w:themeColor="text1"/>
                        <w:sz w:val="18"/>
                        <w:szCs w:val="18"/>
                        <w:lang w:eastAsia="ja-JP"/>
                      </w:rPr>
                      <w:delText xml:space="preserve">FS </w:delText>
                    </w:r>
                  </w:del>
                  <w:ins w:id="424" w:author="雷珍珠 (Reven Lei)" w:date="2023-11-02T20:35:00Z">
                    <w:r w:rsidRPr="004B10F9">
                      <w:rPr>
                        <w:rFonts w:eastAsia="Yu Mincho" w:cs="Arial"/>
                        <w:color w:val="000000" w:themeColor="text1"/>
                        <w:sz w:val="18"/>
                        <w:szCs w:val="18"/>
                        <w:lang w:eastAsia="ja-JP"/>
                      </w:rPr>
                      <w:t xml:space="preserve">4. </w:t>
                    </w:r>
                  </w:ins>
                  <w:r w:rsidRPr="004B10F9">
                    <w:rPr>
                      <w:rFonts w:eastAsia="Yu Mincho" w:cs="Arial"/>
                      <w:color w:val="000000" w:themeColor="text1"/>
                      <w:sz w:val="18"/>
                      <w:szCs w:val="18"/>
                      <w:lang w:eastAsia="ja-JP"/>
                    </w:rPr>
                    <w:t>reporting N Rx-Tx measurements for different SL-PRS reception for the same pair of UEs</w:t>
                  </w:r>
                  <w:del w:id="425" w:author="雷珍珠 (Reven Lei)" w:date="2023-11-02T20:35:00Z">
                    <w:r w:rsidRPr="004B10F9" w:rsidDel="004B10F9">
                      <w:rPr>
                        <w:rFonts w:eastAsia="Yu Mincho" w:cs="Arial"/>
                        <w:color w:val="000000" w:themeColor="text1"/>
                        <w:sz w:val="18"/>
                        <w:szCs w:val="18"/>
                        <w:lang w:eastAsia="ja-JP"/>
                      </w:rPr>
                      <w:delText>]</w:delText>
                    </w:r>
                  </w:del>
                </w:p>
              </w:tc>
            </w:tr>
          </w:tbl>
          <w:p w14:paraId="32C952E0" w14:textId="77777777" w:rsidR="00DD50D4" w:rsidRDefault="00DD50D4" w:rsidP="000B4DDB">
            <w:pPr>
              <w:spacing w:beforeLines="50" w:before="120"/>
              <w:jc w:val="left"/>
              <w:rPr>
                <w:rFonts w:ascii="Calibri" w:hAnsi="Calibri" w:cs="Calibri"/>
                <w:color w:val="000000"/>
              </w:rPr>
            </w:pPr>
          </w:p>
        </w:tc>
      </w:tr>
      <w:tr w:rsidR="00DD50D4" w14:paraId="4D5E8EA2" w14:textId="77777777" w:rsidTr="000B4DDB">
        <w:tc>
          <w:tcPr>
            <w:tcW w:w="1815" w:type="dxa"/>
            <w:tcBorders>
              <w:top w:val="single" w:sz="4" w:space="0" w:color="auto"/>
              <w:left w:val="single" w:sz="4" w:space="0" w:color="auto"/>
              <w:bottom w:val="single" w:sz="4" w:space="0" w:color="auto"/>
              <w:right w:val="single" w:sz="4" w:space="0" w:color="auto"/>
            </w:tcBorders>
          </w:tcPr>
          <w:p w14:paraId="0BD46EA9" w14:textId="77777777" w:rsidR="00DD50D4" w:rsidRDefault="00DD50D4" w:rsidP="000B4DDB">
            <w:pPr>
              <w:jc w:val="left"/>
              <w:rPr>
                <w:rFonts w:ascii="Calibri" w:hAnsi="Calibri" w:cs="Calibri"/>
                <w:color w:val="000000"/>
              </w:rPr>
            </w:pPr>
            <w:r>
              <w:rPr>
                <w:rFonts w:cs="Arial"/>
                <w:sz w:val="16"/>
                <w:szCs w:val="16"/>
              </w:rPr>
              <w:lastRenderedPageBreak/>
              <w:t xml:space="preserve">OPPO </w:t>
            </w:r>
            <w:r>
              <w:rPr>
                <w:rFonts w:cs="Arial"/>
                <w:sz w:val="16"/>
                <w:szCs w:val="16"/>
              </w:rPr>
              <w:fldChar w:fldCharType="begin"/>
            </w:r>
            <w:r>
              <w:rPr>
                <w:rFonts w:cs="Arial"/>
                <w:sz w:val="16"/>
                <w:szCs w:val="16"/>
              </w:rPr>
              <w:instrText xml:space="preserve"> REF _Ref150421599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FA5F96C" w14:textId="77777777" w:rsidR="00DD50D4" w:rsidRDefault="00DD50D4" w:rsidP="000B4DDB">
            <w:pPr>
              <w:spacing w:beforeLines="50" w:before="120"/>
              <w:jc w:val="left"/>
              <w:rPr>
                <w:rFonts w:ascii="Calibri" w:hAnsi="Calibri" w:cs="Calibri"/>
                <w:color w:val="000000"/>
              </w:rPr>
            </w:pPr>
          </w:p>
        </w:tc>
      </w:tr>
      <w:tr w:rsidR="00DD50D4" w14:paraId="520EC6C8" w14:textId="77777777" w:rsidTr="000B4DDB">
        <w:tc>
          <w:tcPr>
            <w:tcW w:w="1815" w:type="dxa"/>
            <w:tcBorders>
              <w:top w:val="single" w:sz="4" w:space="0" w:color="auto"/>
              <w:left w:val="single" w:sz="4" w:space="0" w:color="auto"/>
              <w:bottom w:val="single" w:sz="4" w:space="0" w:color="auto"/>
              <w:right w:val="single" w:sz="4" w:space="0" w:color="auto"/>
            </w:tcBorders>
          </w:tcPr>
          <w:p w14:paraId="3F92B3FE" w14:textId="77777777" w:rsidR="00DD50D4" w:rsidRDefault="00DD50D4" w:rsidP="000B4DDB">
            <w:pPr>
              <w:jc w:val="left"/>
              <w:rPr>
                <w:rFonts w:ascii="Calibri"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_Ref150421606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BAB3BFC" w14:textId="77777777" w:rsidR="00E679A6" w:rsidRDefault="00E679A6" w:rsidP="00E679A6">
            <w:pPr>
              <w:pStyle w:val="BodyText"/>
              <w:rPr>
                <w:rFonts w:eastAsiaTheme="minorEastAsia"/>
                <w:lang w:eastAsia="zh-CN"/>
              </w:rPr>
            </w:pPr>
            <w:r w:rsidRPr="003F6879">
              <w:rPr>
                <w:rFonts w:eastAsiaTheme="minorEastAsia"/>
                <w:lang w:eastAsia="zh-CN"/>
              </w:rPr>
              <w:t>For the component</w:t>
            </w:r>
            <w:r>
              <w:rPr>
                <w:rFonts w:eastAsiaTheme="minorEastAsia" w:hint="eastAsia"/>
                <w:lang w:eastAsia="zh-CN"/>
              </w:rPr>
              <w:t>s</w:t>
            </w:r>
            <w:r w:rsidRPr="003F6879">
              <w:rPr>
                <w:rFonts w:eastAsiaTheme="minorEastAsia"/>
                <w:lang w:eastAsia="zh-CN"/>
              </w:rPr>
              <w:t xml:space="preserve"> of FG 41-1-</w:t>
            </w:r>
            <w:r>
              <w:rPr>
                <w:rFonts w:eastAsiaTheme="minorEastAsia" w:hint="eastAsia"/>
                <w:lang w:eastAsia="zh-CN"/>
              </w:rPr>
              <w:t>7b</w:t>
            </w:r>
            <w:r w:rsidRPr="003F6879">
              <w:rPr>
                <w:rFonts w:eastAsiaTheme="minorEastAsia"/>
                <w:lang w:eastAsia="zh-CN"/>
              </w:rPr>
              <w:t>,</w:t>
            </w:r>
            <w:r>
              <w:rPr>
                <w:rFonts w:eastAsiaTheme="minorEastAsia" w:hint="eastAsia"/>
                <w:lang w:eastAsia="zh-CN"/>
              </w:rPr>
              <w:t xml:space="preserve"> regarding the </w:t>
            </w:r>
            <w:r w:rsidRPr="00465261">
              <w:rPr>
                <w:rFonts w:eastAsiaTheme="minorEastAsia"/>
                <w:lang w:eastAsia="zh-CN"/>
              </w:rPr>
              <w:t xml:space="preserve">[FFS reporting N </w:t>
            </w:r>
            <w:r w:rsidRPr="005C02B9">
              <w:t>Rx – Tx time difference</w:t>
            </w:r>
            <w:r w:rsidRPr="00465261">
              <w:rPr>
                <w:rFonts w:eastAsiaTheme="minorEastAsia"/>
                <w:lang w:eastAsia="zh-CN"/>
              </w:rPr>
              <w:t xml:space="preserve"> measurements for different SL-PRS reception for the same pair of UEs]</w:t>
            </w:r>
            <w:r>
              <w:rPr>
                <w:rFonts w:eastAsiaTheme="minorEastAsia" w:hint="eastAsia"/>
                <w:lang w:eastAsia="zh-CN"/>
              </w:rPr>
              <w:t xml:space="preserve">, we support to add the new component of </w:t>
            </w:r>
            <w:r w:rsidRPr="00465261">
              <w:rPr>
                <w:rFonts w:eastAsiaTheme="minorEastAsia"/>
                <w:lang w:eastAsia="zh-CN"/>
              </w:rPr>
              <w:t xml:space="preserve">reporting N SL </w:t>
            </w:r>
            <w:r w:rsidRPr="005C02B9">
              <w:t xml:space="preserve">Rx – Tx time difference </w:t>
            </w:r>
            <w:r w:rsidRPr="00465261">
              <w:rPr>
                <w:rFonts w:eastAsiaTheme="minorEastAsia"/>
                <w:lang w:eastAsia="zh-CN"/>
              </w:rPr>
              <w:t>measurements</w:t>
            </w:r>
            <w:r w:rsidRPr="009971F3">
              <w:t xml:space="preserve"> </w:t>
            </w:r>
            <w:r>
              <w:t>with</w:t>
            </w:r>
            <w:r w:rsidRPr="005C02B9">
              <w:t xml:space="preserve"> Tx time stamp</w:t>
            </w:r>
            <w:r w:rsidRPr="00465261">
              <w:rPr>
                <w:rFonts w:eastAsiaTheme="minorEastAsia"/>
                <w:lang w:eastAsia="zh-CN"/>
              </w:rPr>
              <w:t xml:space="preserve"> </w:t>
            </w:r>
            <w:r>
              <w:rPr>
                <w:rFonts w:eastAsiaTheme="minorEastAsia" w:hint="eastAsia"/>
                <w:lang w:eastAsia="zh-CN"/>
              </w:rPr>
              <w:t>f</w:t>
            </w:r>
            <w:r w:rsidRPr="00465261">
              <w:rPr>
                <w:rFonts w:eastAsiaTheme="minorEastAsia"/>
                <w:lang w:eastAsia="zh-CN"/>
              </w:rPr>
              <w:t>or different SL-PRS reception for the same pair of UEs</w:t>
            </w:r>
            <w:r>
              <w:rPr>
                <w:rFonts w:eastAsiaTheme="minorEastAsia" w:hint="eastAsia"/>
                <w:lang w:eastAsia="zh-CN"/>
              </w:rPr>
              <w:t xml:space="preserve">, since we think this new </w:t>
            </w:r>
            <w:r>
              <w:rPr>
                <w:rFonts w:eastAsiaTheme="minorEastAsia"/>
                <w:lang w:eastAsia="zh-CN"/>
              </w:rPr>
              <w:t>component</w:t>
            </w:r>
            <w:r>
              <w:rPr>
                <w:rFonts w:eastAsiaTheme="minorEastAsia" w:hint="eastAsia"/>
                <w:lang w:eastAsia="zh-CN"/>
              </w:rPr>
              <w:t xml:space="preserve"> should be one of the UE capabilities and should be included. For the candidate values of N, we prefer it can be </w:t>
            </w:r>
            <w:r>
              <w:rPr>
                <w:rFonts w:eastAsiaTheme="minorEastAsia"/>
                <w:lang w:eastAsia="zh-CN"/>
              </w:rPr>
              <w:t>N={2,3,4}</w:t>
            </w:r>
            <w:r>
              <w:rPr>
                <w:rFonts w:eastAsiaTheme="minorEastAsia" w:hint="eastAsia"/>
                <w:lang w:eastAsia="zh-CN"/>
              </w:rPr>
              <w:t xml:space="preserve">, according to the following agreement. The value of N={1} can be removed because it said </w:t>
            </w:r>
            <w:r>
              <w:rPr>
                <w:rFonts w:eastAsiaTheme="minorEastAsia"/>
                <w:lang w:eastAsia="zh-CN"/>
              </w:rPr>
              <w:t>“</w:t>
            </w:r>
            <w:r w:rsidRPr="00465261">
              <w:rPr>
                <w:rFonts w:eastAsiaTheme="minorEastAsia"/>
                <w:lang w:eastAsia="zh-CN"/>
              </w:rPr>
              <w:t>for different SL-PRS reception</w:t>
            </w:r>
            <w:r>
              <w:rPr>
                <w:rFonts w:eastAsiaTheme="minorEastAsia"/>
                <w:lang w:eastAsia="zh-CN"/>
              </w:rPr>
              <w:t>”</w:t>
            </w:r>
            <w:r>
              <w:rPr>
                <w:rFonts w:eastAsiaTheme="minorEastAsia" w:hint="eastAsia"/>
                <w:lang w:eastAsia="zh-CN"/>
              </w:rPr>
              <w:t>, so the N should be greater than 1.</w:t>
            </w:r>
          </w:p>
          <w:tbl>
            <w:tblPr>
              <w:tblStyle w:val="TableGrid"/>
              <w:tblW w:w="0" w:type="auto"/>
              <w:tblInd w:w="108" w:type="dxa"/>
              <w:tblLook w:val="04A0" w:firstRow="1" w:lastRow="0" w:firstColumn="1" w:lastColumn="0" w:noHBand="0" w:noVBand="1"/>
            </w:tblPr>
            <w:tblGrid>
              <w:gridCol w:w="9923"/>
            </w:tblGrid>
            <w:tr w:rsidR="00E679A6" w14:paraId="552B052A" w14:textId="77777777" w:rsidTr="00E05726">
              <w:tc>
                <w:tcPr>
                  <w:tcW w:w="9923" w:type="dxa"/>
                </w:tcPr>
                <w:p w14:paraId="53290CAF" w14:textId="77777777" w:rsidR="00E679A6" w:rsidRPr="00D50BF6" w:rsidRDefault="00E679A6" w:rsidP="00E679A6">
                  <w:pPr>
                    <w:pStyle w:val="BodyText"/>
                    <w:spacing w:after="0"/>
                    <w:rPr>
                      <w:rFonts w:eastAsia="DengXian"/>
                    </w:rPr>
                  </w:pPr>
                  <w:r w:rsidRPr="00D50BF6">
                    <w:rPr>
                      <w:rFonts w:eastAsia="DengXian"/>
                      <w:highlight w:val="green"/>
                    </w:rPr>
                    <w:t>Agreement</w:t>
                  </w:r>
                  <w:r>
                    <w:rPr>
                      <w:rFonts w:eastAsia="DengXian" w:hint="eastAsia"/>
                      <w:lang w:eastAsia="zh-CN"/>
                    </w:rPr>
                    <w:t xml:space="preserve"> </w:t>
                  </w:r>
                  <w:r w:rsidRPr="00131911">
                    <w:rPr>
                      <w:rFonts w:eastAsiaTheme="minorEastAsia" w:hint="eastAsia"/>
                      <w:iCs/>
                      <w:lang w:eastAsia="zh-CN"/>
                    </w:rPr>
                    <w:t>(RAN1#114bis, Agenda 8.3.1.</w:t>
                  </w:r>
                  <w:r>
                    <w:rPr>
                      <w:rFonts w:eastAsiaTheme="minorEastAsia" w:hint="eastAsia"/>
                      <w:iCs/>
                      <w:lang w:eastAsia="zh-CN"/>
                    </w:rPr>
                    <w:t>2</w:t>
                  </w:r>
                  <w:r w:rsidRPr="00131911">
                    <w:rPr>
                      <w:rFonts w:eastAsiaTheme="minorEastAsia" w:hint="eastAsia"/>
                      <w:iCs/>
                      <w:lang w:eastAsia="zh-CN"/>
                    </w:rPr>
                    <w:t>)</w:t>
                  </w:r>
                </w:p>
                <w:p w14:paraId="68D8831E" w14:textId="77777777" w:rsidR="00E679A6" w:rsidRDefault="00E679A6" w:rsidP="00E679A6">
                  <w:pPr>
                    <w:rPr>
                      <w:b/>
                    </w:rPr>
                  </w:pPr>
                  <w:r w:rsidRPr="00D50BF6">
                    <w:rPr>
                      <w:rFonts w:eastAsia="DengXian"/>
                      <w:iCs/>
                    </w:rPr>
                    <w:t>For the indicated number N of different SL PRS receptions (resp. transmissions) associated with the same SL PRS transmission (resp. reception), the value range of N is {2, 3, 4}.</w:t>
                  </w:r>
                </w:p>
              </w:tc>
            </w:tr>
          </w:tbl>
          <w:p w14:paraId="6E721258" w14:textId="77777777" w:rsidR="00E679A6" w:rsidRDefault="00E679A6" w:rsidP="00E679A6">
            <w:pPr>
              <w:pStyle w:val="Caption"/>
              <w:jc w:val="both"/>
              <w:rPr>
                <w:rFonts w:eastAsiaTheme="minorEastAsia"/>
                <w:b w:val="0"/>
              </w:rPr>
            </w:pPr>
            <w:r w:rsidRPr="009B37FF">
              <w:t xml:space="preserve">Proposal </w:t>
            </w:r>
            <w:r w:rsidRPr="009B37FF">
              <w:rPr>
                <w:b w:val="0"/>
              </w:rPr>
              <w:fldChar w:fldCharType="begin"/>
            </w:r>
            <w:r w:rsidRPr="009B37FF">
              <w:instrText xml:space="preserve"> SEQ Proposal \* ARABIC </w:instrText>
            </w:r>
            <w:r w:rsidRPr="009B37FF">
              <w:rPr>
                <w:b w:val="0"/>
              </w:rPr>
              <w:fldChar w:fldCharType="separate"/>
            </w:r>
            <w:r>
              <w:rPr>
                <w:noProof/>
              </w:rPr>
              <w:t>11</w:t>
            </w:r>
            <w:r w:rsidRPr="009B37FF">
              <w:rPr>
                <w:b w:val="0"/>
              </w:rPr>
              <w:fldChar w:fldCharType="end"/>
            </w:r>
            <w:r w:rsidRPr="009B37FF">
              <w:rPr>
                <w:rFonts w:eastAsiaTheme="minorEastAsia" w:hint="eastAsia"/>
              </w:rPr>
              <w:t xml:space="preserve">: The </w:t>
            </w:r>
            <w:r w:rsidRPr="00770085">
              <w:rPr>
                <w:rFonts w:eastAsiaTheme="minorEastAsia"/>
              </w:rPr>
              <w:t xml:space="preserve">new component of reporting N SL </w:t>
            </w:r>
            <w:r>
              <w:rPr>
                <w:rFonts w:eastAsiaTheme="minorEastAsia"/>
              </w:rPr>
              <w:t>Rx – Tx time difference</w:t>
            </w:r>
            <w:r w:rsidRPr="00770085">
              <w:rPr>
                <w:rFonts w:eastAsiaTheme="minorEastAsia"/>
              </w:rPr>
              <w:t xml:space="preserve"> measurements </w:t>
            </w:r>
            <w:r>
              <w:rPr>
                <w:rFonts w:eastAsiaTheme="minorEastAsia"/>
              </w:rPr>
              <w:t>with</w:t>
            </w:r>
            <w:r w:rsidRPr="004852C4">
              <w:rPr>
                <w:rFonts w:eastAsiaTheme="minorEastAsia"/>
              </w:rPr>
              <w:t xml:space="preserve"> Tx time stamp </w:t>
            </w:r>
            <w:r w:rsidRPr="00770085">
              <w:rPr>
                <w:rFonts w:eastAsiaTheme="minorEastAsia"/>
              </w:rPr>
              <w:t>for different SL-PRS reception for the same pair of UEs</w:t>
            </w:r>
            <w:r>
              <w:rPr>
                <w:rFonts w:eastAsiaTheme="minorEastAsia" w:hint="eastAsia"/>
              </w:rPr>
              <w:t xml:space="preserve"> should be included into FG 41-1-7d</w:t>
            </w:r>
            <w:r w:rsidRPr="009B37FF">
              <w:rPr>
                <w:rFonts w:eastAsiaTheme="minorEastAsia" w:hint="eastAsia"/>
              </w:rPr>
              <w:t>.</w:t>
            </w:r>
          </w:p>
          <w:p w14:paraId="29369E00" w14:textId="77777777" w:rsidR="00E679A6" w:rsidRPr="00D13C4F" w:rsidRDefault="00E679A6">
            <w:pPr>
              <w:pStyle w:val="ListParagraph"/>
              <w:numPr>
                <w:ilvl w:val="0"/>
                <w:numId w:val="30"/>
              </w:numPr>
              <w:spacing w:before="0" w:after="0" w:line="240" w:lineRule="auto"/>
              <w:contextualSpacing w:val="0"/>
              <w:rPr>
                <w:rFonts w:ascii="Times New Roman" w:eastAsiaTheme="minorEastAsia" w:hAnsi="Times New Roman"/>
                <w:b/>
                <w:lang w:val="en-GB"/>
              </w:rPr>
            </w:pPr>
            <w:r w:rsidRPr="00D13C4F">
              <w:rPr>
                <w:rFonts w:ascii="Times New Roman" w:eastAsiaTheme="minorEastAsia" w:hAnsi="Times New Roman" w:hint="eastAsia"/>
                <w:b/>
                <w:lang w:val="en-GB"/>
              </w:rPr>
              <w:t xml:space="preserve">For the candidate values of N, we prefer it can be </w:t>
            </w:r>
            <w:r w:rsidRPr="005754F8">
              <w:rPr>
                <w:rFonts w:ascii="Times New Roman" w:eastAsiaTheme="minorEastAsia" w:hAnsi="Times New Roman"/>
                <w:b/>
                <w:color w:val="FF0000"/>
                <w:lang w:val="en-GB"/>
              </w:rPr>
              <w:t>N={2,3,4}</w:t>
            </w:r>
            <w:r w:rsidRPr="00D13C4F">
              <w:rPr>
                <w:rFonts w:ascii="Times New Roman" w:eastAsiaTheme="minorEastAsia" w:hAnsi="Times New Roman" w:hint="eastAsia"/>
                <w:b/>
                <w:lang w:val="en-GB"/>
              </w:rPr>
              <w:t>.</w:t>
            </w:r>
          </w:p>
          <w:p w14:paraId="7A0FFAA0" w14:textId="77777777" w:rsidR="00DD50D4" w:rsidRPr="00E679A6" w:rsidRDefault="00DD50D4" w:rsidP="000B4DDB">
            <w:pPr>
              <w:spacing w:beforeLines="50" w:before="120"/>
              <w:jc w:val="left"/>
              <w:rPr>
                <w:rFonts w:ascii="Calibri" w:hAnsi="Calibri" w:cs="Calibri"/>
                <w:color w:val="000000"/>
                <w:lang w:val="en-GB"/>
              </w:rPr>
            </w:pPr>
          </w:p>
        </w:tc>
      </w:tr>
      <w:tr w:rsidR="00DD50D4" w14:paraId="538C1420" w14:textId="77777777" w:rsidTr="000B4DDB">
        <w:tc>
          <w:tcPr>
            <w:tcW w:w="1815" w:type="dxa"/>
            <w:tcBorders>
              <w:top w:val="single" w:sz="4" w:space="0" w:color="auto"/>
              <w:left w:val="single" w:sz="4" w:space="0" w:color="auto"/>
              <w:bottom w:val="single" w:sz="4" w:space="0" w:color="auto"/>
              <w:right w:val="single" w:sz="4" w:space="0" w:color="auto"/>
            </w:tcBorders>
          </w:tcPr>
          <w:p w14:paraId="1BECCDD6" w14:textId="77777777" w:rsidR="00DD50D4" w:rsidRDefault="00DD50D4" w:rsidP="000B4DDB">
            <w:pPr>
              <w:jc w:val="left"/>
              <w:rPr>
                <w:rFonts w:ascii="Calibri"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_Ref150421615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6A142C9" w14:textId="77777777" w:rsidR="00DD50D4" w:rsidRDefault="00DD50D4" w:rsidP="000B4DDB">
            <w:pPr>
              <w:spacing w:beforeLines="50" w:before="120"/>
              <w:jc w:val="left"/>
              <w:rPr>
                <w:rFonts w:ascii="Calibri" w:hAnsi="Calibri" w:cs="Calibri"/>
                <w:color w:val="000000"/>
              </w:rPr>
            </w:pPr>
          </w:p>
        </w:tc>
      </w:tr>
      <w:tr w:rsidR="00DD50D4" w14:paraId="0153F3EE" w14:textId="77777777" w:rsidTr="000B4DDB">
        <w:tc>
          <w:tcPr>
            <w:tcW w:w="1815" w:type="dxa"/>
            <w:tcBorders>
              <w:top w:val="single" w:sz="4" w:space="0" w:color="auto"/>
              <w:left w:val="single" w:sz="4" w:space="0" w:color="auto"/>
              <w:bottom w:val="single" w:sz="4" w:space="0" w:color="auto"/>
              <w:right w:val="single" w:sz="4" w:space="0" w:color="auto"/>
            </w:tcBorders>
          </w:tcPr>
          <w:p w14:paraId="3FECFA2C" w14:textId="77777777" w:rsidR="00DD50D4" w:rsidRDefault="00DD50D4" w:rsidP="000B4DDB">
            <w:pPr>
              <w:jc w:val="left"/>
              <w:rPr>
                <w:rFonts w:ascii="Calibri" w:hAnsi="Calibri" w:cs="Calibri"/>
                <w:color w:val="000000"/>
              </w:rPr>
            </w:pPr>
            <w:r>
              <w:rPr>
                <w:rFonts w:cs="Arial"/>
                <w:sz w:val="16"/>
                <w:szCs w:val="16"/>
              </w:rPr>
              <w:t xml:space="preserve">ZTE </w:t>
            </w:r>
            <w:r>
              <w:rPr>
                <w:rFonts w:cs="Arial"/>
                <w:sz w:val="16"/>
                <w:szCs w:val="16"/>
              </w:rPr>
              <w:fldChar w:fldCharType="begin"/>
            </w:r>
            <w:r>
              <w:rPr>
                <w:rFonts w:cs="Arial"/>
                <w:sz w:val="16"/>
                <w:szCs w:val="16"/>
              </w:rPr>
              <w:instrText xml:space="preserve"> REF _Ref150421621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2"/>
              <w:gridCol w:w="630"/>
              <w:gridCol w:w="3240"/>
              <w:gridCol w:w="6101"/>
              <w:gridCol w:w="630"/>
              <w:gridCol w:w="461"/>
              <w:gridCol w:w="461"/>
              <w:gridCol w:w="222"/>
              <w:gridCol w:w="732"/>
              <w:gridCol w:w="461"/>
              <w:gridCol w:w="461"/>
              <w:gridCol w:w="461"/>
              <w:gridCol w:w="3101"/>
              <w:gridCol w:w="1784"/>
            </w:tblGrid>
            <w:tr w:rsidR="0090457A" w14:paraId="397E941D" w14:textId="77777777" w:rsidTr="00E0572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3A0A55E" w14:textId="77777777" w:rsidR="0090457A" w:rsidRDefault="0090457A" w:rsidP="0090457A">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F4E20A" w14:textId="77777777" w:rsidR="0090457A" w:rsidRDefault="0090457A" w:rsidP="0090457A">
                  <w:pPr>
                    <w:pStyle w:val="TAL"/>
                    <w:snapToGrid w:val="0"/>
                    <w:spacing w:line="240" w:lineRule="auto"/>
                    <w:rPr>
                      <w:rFonts w:ascii="Times New Roman" w:eastAsia="MS Mincho" w:hAnsi="Times New Roman"/>
                      <w:color w:val="000000" w:themeColor="text1"/>
                      <w:sz w:val="20"/>
                    </w:rPr>
                  </w:pPr>
                  <w:r>
                    <w:rPr>
                      <w:rFonts w:ascii="Times New Roman" w:eastAsia="MS Mincho" w:hAnsi="Times New Roman"/>
                      <w:color w:val="000000" w:themeColor="text1"/>
                      <w:sz w:val="20"/>
                    </w:rPr>
                    <w:t>41-1-7d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9059C5" w14:textId="77777777" w:rsidR="0090457A" w:rsidRDefault="0090457A" w:rsidP="0090457A">
                  <w:pPr>
                    <w:pStyle w:val="TAL"/>
                    <w:snapToGrid w:val="0"/>
                    <w:spacing w:line="240" w:lineRule="auto"/>
                    <w:rPr>
                      <w:rFonts w:ascii="Times New Roman" w:eastAsia="SimSun" w:hAnsi="Times New Roman"/>
                      <w:color w:val="000000" w:themeColor="text1"/>
                      <w:sz w:val="20"/>
                    </w:rPr>
                  </w:pPr>
                  <w:r>
                    <w:rPr>
                      <w:rFonts w:ascii="Times New Roman" w:eastAsia="SimSun" w:hAnsi="Times New Roman"/>
                      <w:color w:val="000000" w:themeColor="text1"/>
                      <w:sz w:val="20"/>
                    </w:rPr>
                    <w:t>SL PRS measurement for UE Rx – Tx time difference with Tx time stamp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D0C6FC" w14:textId="77777777" w:rsidR="0090457A" w:rsidRDefault="0090457A" w:rsidP="0090457A">
                  <w:pPr>
                    <w:adjustRightInd w:val="0"/>
                    <w:snapToGrid w:val="0"/>
                    <w:spacing w:after="0" w:line="240" w:lineRule="auto"/>
                    <w:rPr>
                      <w:rFonts w:ascii="Times New Roman" w:hAnsi="Times New Roman"/>
                      <w:color w:val="000000" w:themeColor="text1"/>
                    </w:rPr>
                  </w:pPr>
                  <w:r>
                    <w:rPr>
                      <w:rFonts w:ascii="Times New Roman" w:hAnsi="Times New Roman"/>
                      <w:color w:val="000000" w:themeColor="text1"/>
                    </w:rPr>
                    <w:t>1. Support UE Rx – Tx time difference measurement based on SL PRS</w:t>
                  </w:r>
                </w:p>
                <w:p w14:paraId="596EAB61" w14:textId="77777777" w:rsidR="0090457A" w:rsidRDefault="0090457A" w:rsidP="0090457A">
                  <w:pPr>
                    <w:adjustRightInd w:val="0"/>
                    <w:snapToGrid w:val="0"/>
                    <w:spacing w:after="0" w:line="240" w:lineRule="auto"/>
                    <w:rPr>
                      <w:rFonts w:ascii="Times New Roman" w:hAnsi="Times New Roman"/>
                      <w:color w:val="000000" w:themeColor="text1"/>
                    </w:rPr>
                  </w:pPr>
                  <w:r>
                    <w:rPr>
                      <w:rFonts w:ascii="Times New Roman" w:hAnsi="Times New Roman"/>
                      <w:color w:val="000000" w:themeColor="text1"/>
                    </w:rPr>
                    <w:t>2. Support UE Rx – Tx time difference measurement reporting with Tx time stamp</w:t>
                  </w:r>
                </w:p>
                <w:p w14:paraId="05B18F6B" w14:textId="77777777" w:rsidR="0090457A" w:rsidRDefault="0090457A" w:rsidP="0090457A">
                  <w:pPr>
                    <w:adjustRightInd w:val="0"/>
                    <w:snapToGrid w:val="0"/>
                    <w:spacing w:after="0" w:line="240" w:lineRule="auto"/>
                    <w:rPr>
                      <w:rFonts w:ascii="Times New Roman" w:eastAsia="Yu Mincho" w:hAnsi="Times New Roman"/>
                      <w:color w:val="000000" w:themeColor="text1"/>
                    </w:rPr>
                  </w:pPr>
                  <w:r>
                    <w:rPr>
                      <w:rFonts w:ascii="Times New Roman" w:eastAsia="Yu Mincho" w:hAnsi="Times New Roman"/>
                      <w:color w:val="000000" w:themeColor="text1"/>
                    </w:rPr>
                    <w:t>3. Reporting M Rx-Tx measurements for the same SL-PRS transmission (or reception) and different SL-PRS reception (or transmission) for the same pair of UEs</w:t>
                  </w:r>
                </w:p>
                <w:p w14:paraId="07D7B3EC" w14:textId="77777777" w:rsidR="0090457A" w:rsidRDefault="0090457A" w:rsidP="0090457A">
                  <w:pPr>
                    <w:adjustRightInd w:val="0"/>
                    <w:snapToGrid w:val="0"/>
                    <w:spacing w:after="0" w:line="240" w:lineRule="auto"/>
                    <w:rPr>
                      <w:rFonts w:ascii="Times New Roman" w:hAnsi="Times New Roman"/>
                      <w:color w:val="000000" w:themeColor="text1"/>
                    </w:rPr>
                  </w:pPr>
                  <w:ins w:id="426" w:author="ZTE-Mengzhen" w:date="2023-10-31T19:33:00Z">
                    <w:r w:rsidRPr="00130FE7">
                      <w:rPr>
                        <w:rFonts w:ascii="Times New Roman" w:eastAsia="Yu Mincho" w:hAnsi="Times New Roman"/>
                        <w:color w:val="000000" w:themeColor="text1"/>
                      </w:rPr>
                      <w:t xml:space="preserve">4. </w:t>
                    </w:r>
                  </w:ins>
                  <w:del w:id="427" w:author="ZTE-Mengzhen" w:date="2023-10-31T19:33:00Z">
                    <w:r w:rsidRPr="00130FE7">
                      <w:rPr>
                        <w:rFonts w:ascii="Times New Roman" w:eastAsia="Yu Mincho" w:hAnsi="Times New Roman"/>
                        <w:color w:val="000000" w:themeColor="text1"/>
                      </w:rPr>
                      <w:delText>[FFS r</w:delText>
                    </w:r>
                  </w:del>
                  <w:ins w:id="428" w:author="ZTE-Mengzhen" w:date="2023-10-31T19:33:00Z">
                    <w:r w:rsidRPr="00130FE7">
                      <w:rPr>
                        <w:rFonts w:ascii="Times New Roman" w:eastAsia="Yu Mincho" w:hAnsi="Times New Roman"/>
                        <w:color w:val="000000" w:themeColor="text1"/>
                      </w:rPr>
                      <w:t>R</w:t>
                    </w:r>
                  </w:ins>
                  <w:r w:rsidRPr="00130FE7">
                    <w:rPr>
                      <w:rFonts w:ascii="Times New Roman" w:eastAsia="Yu Mincho" w:hAnsi="Times New Roman"/>
                      <w:color w:val="000000" w:themeColor="text1"/>
                    </w:rPr>
                    <w:t>eporting N Rx-Tx measurements for different SL-PRS reception for the same pair of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1E131D" w14:textId="77777777" w:rsidR="0090457A" w:rsidRPr="00130FE7" w:rsidRDefault="0090457A" w:rsidP="0090457A">
                  <w:pPr>
                    <w:pStyle w:val="TAL"/>
                    <w:snapToGrid w:val="0"/>
                    <w:spacing w:line="240" w:lineRule="auto"/>
                    <w:rPr>
                      <w:ins w:id="429" w:author="ZTE-Mengzhen" w:date="2023-11-01T09:06:00Z"/>
                      <w:rFonts w:ascii="Times New Roman" w:eastAsia="MS Mincho" w:hAnsi="Times New Roman"/>
                      <w:color w:val="000000" w:themeColor="text1"/>
                      <w:sz w:val="20"/>
                    </w:rPr>
                  </w:pPr>
                  <w:del w:id="430" w:author="ZTE-Mengzhen" w:date="2023-11-01T09:06:00Z">
                    <w:r w:rsidRPr="00130FE7">
                      <w:rPr>
                        <w:rFonts w:ascii="Times New Roman" w:eastAsia="MS Mincho" w:hAnsi="Times New Roman"/>
                        <w:color w:val="000000" w:themeColor="text1"/>
                        <w:sz w:val="20"/>
                      </w:rPr>
                      <w:delText>FFS</w:delText>
                    </w:r>
                  </w:del>
                </w:p>
                <w:p w14:paraId="11D02A16" w14:textId="77777777" w:rsidR="0090457A" w:rsidRPr="00130FE7" w:rsidRDefault="0090457A" w:rsidP="0090457A">
                  <w:pPr>
                    <w:pStyle w:val="TAL"/>
                    <w:snapToGrid w:val="0"/>
                    <w:spacing w:line="240" w:lineRule="auto"/>
                    <w:rPr>
                      <w:rFonts w:ascii="Times New Roman" w:eastAsiaTheme="minorEastAsia" w:hAnsi="Times New Roman"/>
                      <w:color w:val="000000" w:themeColor="text1"/>
                      <w:sz w:val="20"/>
                      <w:lang w:eastAsia="zh-CN"/>
                    </w:rPr>
                  </w:pPr>
                  <w:ins w:id="431" w:author="ZTE-Mengzhen" w:date="2023-11-01T09:06:00Z">
                    <w:r>
                      <w:rPr>
                        <w:rFonts w:ascii="Times New Roman" w:hAnsi="Times New Roman" w:hint="eastAsia"/>
                        <w:color w:val="000000" w:themeColor="text1"/>
                        <w:sz w:val="20"/>
                      </w:rPr>
                      <w:t>4</w:t>
                    </w:r>
                    <w:r>
                      <w:rPr>
                        <w:rFonts w:ascii="Times New Roman" w:hAnsi="Times New Roman"/>
                        <w:color w:val="000000" w:themeColor="text1"/>
                        <w:sz w:val="20"/>
                      </w:rPr>
                      <w:t>1-1-1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EB4CB4" w14:textId="77777777" w:rsidR="0090457A" w:rsidRDefault="0090457A" w:rsidP="0090457A">
                  <w:pPr>
                    <w:pStyle w:val="TAL"/>
                    <w:snapToGrid w:val="0"/>
                    <w:spacing w:line="240" w:lineRule="auto"/>
                    <w:rPr>
                      <w:rFonts w:ascii="Times New Roman" w:eastAsia="SimSun" w:hAnsi="Times New Roman"/>
                      <w:color w:val="000000" w:themeColor="text1"/>
                      <w:sz w:val="20"/>
                    </w:rPr>
                  </w:pPr>
                  <w:r>
                    <w:rPr>
                      <w:rFonts w:ascii="Times New Roman" w:hAnsi="Times New Roman"/>
                      <w:color w:val="000000" w:themeColor="text1"/>
                      <w:sz w:val="20"/>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EA96DE" w14:textId="77777777" w:rsidR="0090457A" w:rsidRDefault="0090457A" w:rsidP="0090457A">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AA97B2" w14:textId="77777777" w:rsidR="0090457A" w:rsidRDefault="0090457A" w:rsidP="0090457A">
                  <w:pPr>
                    <w:pStyle w:val="TAL"/>
                    <w:snapToGrid w:val="0"/>
                    <w:spacing w:line="240" w:lineRule="auto"/>
                    <w:rPr>
                      <w:rFonts w:ascii="Times New Roman" w:eastAsia="SimSun" w:hAnsi="Times New Roman"/>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8A415D" w14:textId="77777777" w:rsidR="0090457A" w:rsidRDefault="0090457A" w:rsidP="0090457A">
                  <w:pPr>
                    <w:pStyle w:val="TAL"/>
                    <w:snapToGrid w:val="0"/>
                    <w:spacing w:line="240" w:lineRule="auto"/>
                    <w:rPr>
                      <w:rFonts w:ascii="Times New Roman" w:eastAsia="SimSun" w:hAnsi="Times New Roman"/>
                      <w:color w:val="000000" w:themeColor="text1"/>
                      <w:sz w:val="20"/>
                    </w:rPr>
                  </w:pPr>
                  <w:r>
                    <w:rPr>
                      <w:rFonts w:ascii="Times New Roman" w:eastAsia="SimSun" w:hAnsi="Times New Roman"/>
                      <w:color w:val="000000" w:themeColor="text1"/>
                      <w:sz w:val="20"/>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FA3B04" w14:textId="77777777" w:rsidR="0090457A" w:rsidRDefault="0090457A" w:rsidP="0090457A">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B6E510" w14:textId="77777777" w:rsidR="0090457A" w:rsidRDefault="0090457A" w:rsidP="0090457A">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7E8421" w14:textId="77777777" w:rsidR="0090457A" w:rsidRDefault="0090457A" w:rsidP="0090457A">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9FE6B7" w14:textId="77777777" w:rsidR="0090457A" w:rsidRDefault="0090457A" w:rsidP="0090457A">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Need for location server/server UE to know if the feature is supported</w:t>
                  </w:r>
                </w:p>
                <w:p w14:paraId="2B62D692" w14:textId="77777777" w:rsidR="0090457A" w:rsidRDefault="0090457A" w:rsidP="0090457A">
                  <w:pPr>
                    <w:pStyle w:val="TAL"/>
                    <w:snapToGrid w:val="0"/>
                    <w:spacing w:line="240" w:lineRule="auto"/>
                    <w:rPr>
                      <w:rFonts w:ascii="Times New Roman" w:eastAsia="Yu Mincho" w:hAnsi="Times New Roman"/>
                      <w:color w:val="000000" w:themeColor="text1"/>
                      <w:sz w:val="20"/>
                    </w:rPr>
                  </w:pPr>
                </w:p>
                <w:p w14:paraId="09CE5B96" w14:textId="77777777" w:rsidR="0090457A" w:rsidRDefault="0090457A" w:rsidP="0090457A">
                  <w:pPr>
                    <w:pStyle w:val="TAL"/>
                    <w:snapToGrid w:val="0"/>
                    <w:spacing w:line="240" w:lineRule="auto"/>
                    <w:rPr>
                      <w:rFonts w:ascii="Times New Roman" w:eastAsia="Yu Mincho" w:hAnsi="Times New Roman"/>
                      <w:color w:val="000000" w:themeColor="text1"/>
                      <w:sz w:val="20"/>
                    </w:rPr>
                  </w:pPr>
                  <w:r>
                    <w:rPr>
                      <w:rFonts w:ascii="Times New Roman" w:eastAsia="Yu Mincho" w:hAnsi="Times New Roman"/>
                      <w:color w:val="000000" w:themeColor="text1"/>
                      <w:sz w:val="20"/>
                    </w:rPr>
                    <w:t>Component 3 candidate values of M={1,2,3,4}</w:t>
                  </w:r>
                </w:p>
                <w:p w14:paraId="4C9C33FA" w14:textId="77777777" w:rsidR="0090457A" w:rsidRDefault="0090457A" w:rsidP="0090457A">
                  <w:pPr>
                    <w:pStyle w:val="TAL"/>
                    <w:snapToGrid w:val="0"/>
                    <w:spacing w:line="240" w:lineRule="auto"/>
                    <w:rPr>
                      <w:rFonts w:ascii="Times New Roman" w:eastAsia="Yu Mincho" w:hAnsi="Times New Roman"/>
                      <w:color w:val="000000" w:themeColor="text1"/>
                      <w:sz w:val="20"/>
                    </w:rPr>
                  </w:pPr>
                </w:p>
                <w:p w14:paraId="1F82D749" w14:textId="77777777" w:rsidR="0090457A" w:rsidRDefault="0090457A" w:rsidP="0090457A">
                  <w:pPr>
                    <w:pStyle w:val="TAL"/>
                    <w:snapToGrid w:val="0"/>
                    <w:spacing w:line="240" w:lineRule="auto"/>
                    <w:rPr>
                      <w:rFonts w:ascii="Times New Roman" w:hAnsi="Times New Roman"/>
                      <w:color w:val="000000" w:themeColor="text1"/>
                      <w:sz w:val="20"/>
                    </w:rPr>
                  </w:pPr>
                  <w:del w:id="432" w:author="ZTE-Mengzhen" w:date="2023-10-31T19:34:00Z">
                    <w:r w:rsidRPr="00130FE7">
                      <w:rPr>
                        <w:rFonts w:ascii="Times New Roman" w:eastAsia="Yu Mincho" w:hAnsi="Times New Roman"/>
                        <w:color w:val="000000" w:themeColor="text1"/>
                        <w:sz w:val="20"/>
                      </w:rPr>
                      <w:delText xml:space="preserve">[FFS: </w:delText>
                    </w:r>
                  </w:del>
                  <w:ins w:id="433" w:author="ZTE-Mengzhen" w:date="2023-10-31T19:34:00Z">
                    <w:r>
                      <w:rPr>
                        <w:rFonts w:ascii="Times New Roman" w:eastAsia="Yu Mincho" w:hAnsi="Times New Roman"/>
                        <w:color w:val="000000" w:themeColor="text1"/>
                        <w:sz w:val="20"/>
                      </w:rPr>
                      <w:t xml:space="preserve"> Component 4 </w:t>
                    </w:r>
                  </w:ins>
                  <w:r w:rsidRPr="00130FE7">
                    <w:rPr>
                      <w:rFonts w:ascii="Times New Roman" w:eastAsia="Yu Mincho" w:hAnsi="Times New Roman"/>
                      <w:color w:val="000000" w:themeColor="text1"/>
                      <w:sz w:val="20"/>
                    </w:rPr>
                    <w:t>candidate values of N={1,2,3,4}</w:t>
                  </w:r>
                  <w:del w:id="434" w:author="ZTE-Mengzhen" w:date="2023-10-31T19:34:00Z">
                    <w:r w:rsidRPr="00130FE7">
                      <w:rPr>
                        <w:rFonts w:ascii="Times New Roman" w:eastAsia="Yu Mincho" w:hAnsi="Times New Roman"/>
                        <w:color w:val="000000" w:themeColor="text1"/>
                        <w:sz w:val="20"/>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89E0B6" w14:textId="77777777" w:rsidR="0090457A" w:rsidRDefault="0090457A" w:rsidP="0090457A">
                  <w:pPr>
                    <w:pStyle w:val="TAL"/>
                    <w:snapToGrid w:val="0"/>
                    <w:spacing w:line="240" w:lineRule="auto"/>
                    <w:rPr>
                      <w:rFonts w:ascii="Times New Roman" w:hAnsi="Times New Roman"/>
                      <w:color w:val="000000" w:themeColor="text1"/>
                      <w:sz w:val="20"/>
                    </w:rPr>
                  </w:pPr>
                  <w:r>
                    <w:rPr>
                      <w:rFonts w:ascii="Times New Roman" w:hAnsi="Times New Roman"/>
                      <w:bCs/>
                      <w:color w:val="000000" w:themeColor="text1"/>
                      <w:sz w:val="20"/>
                    </w:rPr>
                    <w:t>Optional with capability signaling</w:t>
                  </w:r>
                </w:p>
              </w:tc>
            </w:tr>
          </w:tbl>
          <w:p w14:paraId="01464F11" w14:textId="77777777" w:rsidR="00DD50D4" w:rsidRDefault="00DD50D4" w:rsidP="000B4DDB">
            <w:pPr>
              <w:spacing w:beforeLines="50" w:before="120"/>
              <w:jc w:val="left"/>
              <w:rPr>
                <w:rFonts w:ascii="Calibri" w:hAnsi="Calibri" w:cs="Calibri"/>
                <w:color w:val="000000"/>
              </w:rPr>
            </w:pPr>
          </w:p>
        </w:tc>
      </w:tr>
      <w:tr w:rsidR="00DD50D4" w14:paraId="7FD2E976" w14:textId="77777777" w:rsidTr="000B4DDB">
        <w:tc>
          <w:tcPr>
            <w:tcW w:w="1815" w:type="dxa"/>
            <w:tcBorders>
              <w:top w:val="single" w:sz="4" w:space="0" w:color="auto"/>
              <w:left w:val="single" w:sz="4" w:space="0" w:color="auto"/>
              <w:bottom w:val="single" w:sz="4" w:space="0" w:color="auto"/>
              <w:right w:val="single" w:sz="4" w:space="0" w:color="auto"/>
            </w:tcBorders>
          </w:tcPr>
          <w:p w14:paraId="0CC1A025" w14:textId="77777777" w:rsidR="00DD50D4" w:rsidRDefault="00DD50D4" w:rsidP="000B4DDB">
            <w:pPr>
              <w:jc w:val="left"/>
              <w:rPr>
                <w:rFonts w:ascii="Calibri" w:hAnsi="Calibri" w:cs="Calibri"/>
                <w:color w:val="000000"/>
              </w:rPr>
            </w:pPr>
            <w:r>
              <w:rPr>
                <w:rFonts w:cs="Arial"/>
                <w:sz w:val="16"/>
                <w:szCs w:val="16"/>
              </w:rPr>
              <w:t xml:space="preserve">CMCC </w:t>
            </w:r>
            <w:r>
              <w:rPr>
                <w:rFonts w:cs="Arial"/>
                <w:sz w:val="16"/>
                <w:szCs w:val="16"/>
              </w:rPr>
              <w:fldChar w:fldCharType="begin"/>
            </w:r>
            <w:r>
              <w:rPr>
                <w:rFonts w:cs="Arial"/>
                <w:sz w:val="16"/>
                <w:szCs w:val="16"/>
              </w:rPr>
              <w:instrText xml:space="preserve"> REF _Ref150421627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B2970A2" w14:textId="77777777" w:rsidR="00DD50D4" w:rsidRDefault="00DD50D4" w:rsidP="000B4DDB">
            <w:pPr>
              <w:spacing w:beforeLines="50" w:before="120"/>
              <w:jc w:val="left"/>
              <w:rPr>
                <w:rFonts w:ascii="Calibri" w:hAnsi="Calibri" w:cs="Calibri"/>
                <w:color w:val="000000"/>
              </w:rPr>
            </w:pPr>
          </w:p>
        </w:tc>
      </w:tr>
      <w:tr w:rsidR="00DD50D4" w14:paraId="092828A0" w14:textId="77777777" w:rsidTr="000B4DDB">
        <w:tc>
          <w:tcPr>
            <w:tcW w:w="1815" w:type="dxa"/>
            <w:tcBorders>
              <w:top w:val="single" w:sz="4" w:space="0" w:color="auto"/>
              <w:left w:val="single" w:sz="4" w:space="0" w:color="auto"/>
              <w:bottom w:val="single" w:sz="4" w:space="0" w:color="auto"/>
              <w:right w:val="single" w:sz="4" w:space="0" w:color="auto"/>
            </w:tcBorders>
          </w:tcPr>
          <w:p w14:paraId="59534947" w14:textId="77777777" w:rsidR="00DD50D4" w:rsidRDefault="00DD50D4" w:rsidP="000B4DDB">
            <w:pPr>
              <w:jc w:val="left"/>
              <w:rPr>
                <w:rFonts w:ascii="Calibri" w:hAnsi="Calibri" w:cs="Calibri"/>
                <w:color w:val="000000"/>
              </w:rPr>
            </w:pPr>
            <w:r>
              <w:rPr>
                <w:rFonts w:cs="Arial"/>
                <w:sz w:val="16"/>
                <w:szCs w:val="16"/>
              </w:rPr>
              <w:t xml:space="preserve">China Telecom </w:t>
            </w:r>
            <w:r>
              <w:rPr>
                <w:rFonts w:cs="Arial"/>
                <w:sz w:val="16"/>
                <w:szCs w:val="16"/>
              </w:rPr>
              <w:fldChar w:fldCharType="begin"/>
            </w:r>
            <w:r>
              <w:rPr>
                <w:rFonts w:cs="Arial"/>
                <w:sz w:val="16"/>
                <w:szCs w:val="16"/>
              </w:rPr>
              <w:instrText xml:space="preserve"> REF _Ref150421634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97490C8" w14:textId="77777777" w:rsidR="000B7D56" w:rsidRPr="001A6FB1" w:rsidRDefault="000B7D56" w:rsidP="000B7D56">
            <w:pPr>
              <w:snapToGrid w:val="0"/>
              <w:rPr>
                <w:rFonts w:ascii="Times New Roman" w:eastAsia="SimSun" w:hAnsi="Times New Roman"/>
                <w:iCs/>
                <w:color w:val="000000" w:themeColor="text1"/>
              </w:rPr>
            </w:pPr>
            <w:r w:rsidRPr="001A6FB1">
              <w:rPr>
                <w:rFonts w:ascii="Times New Roman" w:eastAsia="SimSun" w:hAnsi="Times New Roman"/>
                <w:iCs/>
                <w:color w:val="000000" w:themeColor="text1"/>
              </w:rPr>
              <w:t>In RAN1# 114-bis meeting, it has been supported to indicate to UE(s) with higher layer signaling to report multiple Rx-Tx measurements for the same SL PRS transmission and N={2,3,4} different SL PRS receptions (resp. transmissions) for the same pair of UE(s) is supported.</w:t>
            </w:r>
            <w:r w:rsidRPr="001A6FB1">
              <w:rPr>
                <w:rFonts w:ascii="Times New Roman" w:eastAsia="SimSun" w:hAnsi="Times New Roman" w:hint="eastAsia"/>
                <w:iCs/>
                <w:color w:val="000000" w:themeColor="text1"/>
              </w:rPr>
              <w:t xml:space="preserve"> </w:t>
            </w:r>
            <w:r w:rsidRPr="001A6FB1">
              <w:rPr>
                <w:rFonts w:ascii="Times New Roman" w:eastAsia="SimSun" w:hAnsi="Times New Roman"/>
                <w:iCs/>
                <w:color w:val="000000" w:themeColor="text1"/>
              </w:rPr>
              <w:t>The related agreements are as follows:</w:t>
            </w:r>
          </w:p>
          <w:tbl>
            <w:tblPr>
              <w:tblStyle w:val="TableGrid"/>
              <w:tblW w:w="0" w:type="auto"/>
              <w:tblLook w:val="04A0" w:firstRow="1" w:lastRow="0" w:firstColumn="1" w:lastColumn="0" w:noHBand="0" w:noVBand="1"/>
            </w:tblPr>
            <w:tblGrid>
              <w:gridCol w:w="20227"/>
            </w:tblGrid>
            <w:tr w:rsidR="000B7D56" w14:paraId="40A1C618" w14:textId="77777777" w:rsidTr="00E05726">
              <w:tc>
                <w:tcPr>
                  <w:tcW w:w="22610" w:type="dxa"/>
                </w:tcPr>
                <w:p w14:paraId="77E30EDC" w14:textId="77777777" w:rsidR="000B7D56" w:rsidRPr="009258D2" w:rsidRDefault="000B7D56" w:rsidP="000B7D56">
                  <w:pPr>
                    <w:spacing w:after="0" w:line="240" w:lineRule="auto"/>
                    <w:rPr>
                      <w:rFonts w:ascii="Times New Roman" w:eastAsia="DengXian" w:hAnsi="Times New Roman"/>
                      <w:lang w:val="en-GB"/>
                    </w:rPr>
                  </w:pPr>
                  <w:r w:rsidRPr="009258D2">
                    <w:rPr>
                      <w:rFonts w:ascii="Times New Roman" w:eastAsia="DengXian" w:hAnsi="Times New Roman"/>
                      <w:highlight w:val="green"/>
                      <w:lang w:val="en-GB"/>
                    </w:rPr>
                    <w:t>Agreement</w:t>
                  </w:r>
                </w:p>
                <w:p w14:paraId="5CBE15B1" w14:textId="77777777" w:rsidR="000B7D56" w:rsidRPr="009258D2" w:rsidRDefault="000B7D56" w:rsidP="000B7D56">
                  <w:pPr>
                    <w:spacing w:after="0" w:line="240" w:lineRule="auto"/>
                    <w:rPr>
                      <w:rFonts w:ascii="Times" w:eastAsia="Batang" w:hAnsi="Times"/>
                      <w:lang w:eastAsia="x-none"/>
                    </w:rPr>
                  </w:pPr>
                  <w:r w:rsidRPr="009258D2">
                    <w:rPr>
                      <w:rFonts w:ascii="Times" w:eastAsia="DengXian" w:hAnsi="Times"/>
                      <w:bCs/>
                      <w:iCs/>
                      <w:lang w:val="en-GB"/>
                    </w:rPr>
                    <w:t>Support to indicate to UE(s) with higher layer signaling to report multiple Rx-Tx measurements for the same SL PRS transmission (resp. reception) and up to N different SL PRS receptions (resp. transmissions) for the same pair of UE(s).</w:t>
                  </w:r>
                </w:p>
                <w:p w14:paraId="0353063D" w14:textId="77777777" w:rsidR="000B7D56" w:rsidRDefault="000B7D56" w:rsidP="000B7D56">
                  <w:pPr>
                    <w:snapToGrid w:val="0"/>
                    <w:rPr>
                      <w:rFonts w:ascii="Times" w:eastAsia="Batang" w:hAnsi="Times"/>
                    </w:rPr>
                  </w:pPr>
                  <w:r w:rsidRPr="009258D2">
                    <w:rPr>
                      <w:rFonts w:ascii="Times" w:eastAsia="Batang" w:hAnsi="Times" w:hint="eastAsia"/>
                    </w:rPr>
                    <w:t>F</w:t>
                  </w:r>
                  <w:r w:rsidRPr="009258D2">
                    <w:rPr>
                      <w:rFonts w:ascii="Times" w:eastAsia="Batang" w:hAnsi="Times"/>
                    </w:rPr>
                    <w:t>FS: value range of N</w:t>
                  </w:r>
                </w:p>
                <w:p w14:paraId="23230AF5" w14:textId="77777777" w:rsidR="000B7D56" w:rsidRPr="00734C65" w:rsidRDefault="000B7D56" w:rsidP="000B7D56">
                  <w:pPr>
                    <w:spacing w:after="0" w:line="240" w:lineRule="auto"/>
                    <w:rPr>
                      <w:rFonts w:ascii="Times New Roman" w:eastAsia="DengXian" w:hAnsi="Times New Roman"/>
                      <w:lang w:val="en-GB"/>
                    </w:rPr>
                  </w:pPr>
                  <w:r w:rsidRPr="00734C65">
                    <w:rPr>
                      <w:rFonts w:ascii="Times New Roman" w:eastAsia="DengXian" w:hAnsi="Times New Roman"/>
                      <w:highlight w:val="green"/>
                      <w:lang w:val="en-GB"/>
                    </w:rPr>
                    <w:t>Agreement</w:t>
                  </w:r>
                </w:p>
                <w:p w14:paraId="126826B6" w14:textId="77777777" w:rsidR="000B7D56" w:rsidRDefault="000B7D56" w:rsidP="000B7D56">
                  <w:pPr>
                    <w:snapToGrid w:val="0"/>
                    <w:rPr>
                      <w:rFonts w:ascii="Times New Roman" w:hAnsi="Times New Roman"/>
                      <w:i/>
                      <w:iCs/>
                      <w:color w:val="000000" w:themeColor="text1"/>
                    </w:rPr>
                  </w:pPr>
                  <w:r w:rsidRPr="00734C65">
                    <w:rPr>
                      <w:rFonts w:ascii="Times" w:eastAsia="DengXian" w:hAnsi="Times" w:hint="eastAsia"/>
                      <w:iCs/>
                      <w:szCs w:val="24"/>
                      <w:lang w:val="en-GB"/>
                    </w:rPr>
                    <w:t>F</w:t>
                  </w:r>
                  <w:r w:rsidRPr="00734C65">
                    <w:rPr>
                      <w:rFonts w:ascii="Times" w:eastAsia="DengXian" w:hAnsi="Times"/>
                      <w:iCs/>
                      <w:szCs w:val="24"/>
                      <w:lang w:val="en-GB"/>
                    </w:rPr>
                    <w:t>or the indicated number N of different SL PRS receptions (resp. transmissions) associated with the same SL PRS transmission (resp. reception), the value range of N is {2, 3, 4}.</w:t>
                  </w:r>
                </w:p>
              </w:tc>
            </w:tr>
          </w:tbl>
          <w:p w14:paraId="1939667B" w14:textId="77777777" w:rsidR="000B7D56" w:rsidRPr="0060199B" w:rsidRDefault="000B7D56" w:rsidP="000B7D56">
            <w:pPr>
              <w:snapToGrid w:val="0"/>
              <w:rPr>
                <w:rFonts w:ascii="Times New Roman" w:eastAsia="SimSun" w:hAnsi="Times New Roman"/>
                <w:iCs/>
                <w:color w:val="000000" w:themeColor="text1"/>
              </w:rPr>
            </w:pPr>
            <w:r w:rsidRPr="001A6FB1">
              <w:rPr>
                <w:rFonts w:ascii="Times New Roman" w:eastAsia="SimSun" w:hAnsi="Times New Roman"/>
                <w:iCs/>
                <w:color w:val="000000" w:themeColor="text1"/>
              </w:rPr>
              <w:t xml:space="preserve">Therefore, the candidate values of N={2,3,4} for sidelink measurements for different SL-PRS reception for the same pair of UEs should at least be supported. </w:t>
            </w:r>
          </w:p>
          <w:p w14:paraId="4A1D3567" w14:textId="77777777" w:rsidR="000B7D56" w:rsidRPr="0071332C" w:rsidRDefault="000B7D56" w:rsidP="000B7D56">
            <w:pPr>
              <w:snapToGrid w:val="0"/>
              <w:rPr>
                <w:rFonts w:ascii="Times New Roman" w:eastAsia="SimSun" w:hAnsi="Times New Roman"/>
                <w:b/>
                <w:i/>
                <w:iCs/>
                <w:color w:val="000000" w:themeColor="text1"/>
              </w:rPr>
            </w:pPr>
            <w:r w:rsidRPr="0071332C">
              <w:rPr>
                <w:rFonts w:ascii="Times New Roman" w:eastAsia="SimSun" w:hAnsi="Times New Roman"/>
                <w:b/>
                <w:i/>
                <w:iCs/>
                <w:color w:val="000000" w:themeColor="text1"/>
              </w:rPr>
              <w:t>Proposal</w:t>
            </w:r>
            <w:r>
              <w:rPr>
                <w:rFonts w:ascii="Times New Roman" w:eastAsia="SimSun" w:hAnsi="Times New Roman"/>
                <w:b/>
                <w:i/>
                <w:iCs/>
                <w:color w:val="000000" w:themeColor="text1"/>
              </w:rPr>
              <w:t xml:space="preserve"> 5</w:t>
            </w:r>
            <w:r w:rsidRPr="0071332C">
              <w:rPr>
                <w:rFonts w:ascii="Times New Roman" w:eastAsia="SimSun" w:hAnsi="Times New Roman"/>
                <w:b/>
                <w:i/>
                <w:iCs/>
                <w:color w:val="000000" w:themeColor="text1"/>
              </w:rPr>
              <w:t xml:space="preserve">: </w:t>
            </w:r>
            <w:r>
              <w:rPr>
                <w:rFonts w:ascii="Times New Roman" w:eastAsia="SimSun" w:hAnsi="Times New Roman"/>
                <w:b/>
                <w:i/>
                <w:iCs/>
                <w:color w:val="000000" w:themeColor="text1"/>
              </w:rPr>
              <w:t>A</w:t>
            </w:r>
            <w:r w:rsidRPr="0071332C">
              <w:rPr>
                <w:rFonts w:ascii="Times New Roman" w:eastAsia="SimSun" w:hAnsi="Times New Roman"/>
                <w:b/>
                <w:i/>
                <w:iCs/>
                <w:color w:val="000000" w:themeColor="text1"/>
              </w:rPr>
              <w:t>t least support candidate values of N={2,3,4} for sidelink measurements for different SL-PRS reception for the same pair of UEs for FG 41-1-7a/41-1-7b/41-1-7c/41-1-7d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625"/>
              <w:gridCol w:w="3255"/>
              <w:gridCol w:w="6194"/>
              <w:gridCol w:w="556"/>
              <w:gridCol w:w="447"/>
              <w:gridCol w:w="447"/>
              <w:gridCol w:w="222"/>
              <w:gridCol w:w="753"/>
              <w:gridCol w:w="467"/>
              <w:gridCol w:w="467"/>
              <w:gridCol w:w="467"/>
              <w:gridCol w:w="3106"/>
              <w:gridCol w:w="1730"/>
            </w:tblGrid>
            <w:tr w:rsidR="000B7D56" w:rsidRPr="00896695" w14:paraId="1A4B677E" w14:textId="77777777" w:rsidTr="00E0572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4897BBD" w14:textId="77777777" w:rsidR="000B7D56" w:rsidRPr="00A01923" w:rsidRDefault="000B7D56" w:rsidP="000B7D56">
                  <w:pPr>
                    <w:pStyle w:val="TAL"/>
                    <w:rPr>
                      <w:rFonts w:cs="Arial"/>
                      <w:color w:val="000000" w:themeColor="text1"/>
                      <w:szCs w:val="18"/>
                    </w:rPr>
                  </w:pPr>
                  <w:r w:rsidRPr="00A01923">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5CB49C" w14:textId="77777777" w:rsidR="000B7D56" w:rsidRPr="00A01923" w:rsidRDefault="000B7D56" w:rsidP="000B7D56">
                  <w:pPr>
                    <w:pStyle w:val="TAL"/>
                    <w:rPr>
                      <w:rFonts w:eastAsia="MS Mincho" w:cs="Arial"/>
                      <w:color w:val="000000" w:themeColor="text1"/>
                      <w:szCs w:val="18"/>
                    </w:rPr>
                  </w:pPr>
                  <w:r w:rsidRPr="00A01923">
                    <w:rPr>
                      <w:rFonts w:eastAsia="MS Mincho" w:cs="Arial"/>
                      <w:color w:val="000000" w:themeColor="text1"/>
                      <w:szCs w:val="18"/>
                    </w:rPr>
                    <w:t>41-1-7d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89B24A" w14:textId="77777777" w:rsidR="000B7D56" w:rsidRPr="00A01923" w:rsidRDefault="000B7D56" w:rsidP="000B7D56">
                  <w:pPr>
                    <w:pStyle w:val="TAL"/>
                    <w:rPr>
                      <w:rFonts w:eastAsia="SimSun" w:cs="Arial"/>
                      <w:color w:val="000000" w:themeColor="text1"/>
                      <w:szCs w:val="18"/>
                    </w:rPr>
                  </w:pPr>
                  <w:r w:rsidRPr="00A01923">
                    <w:rPr>
                      <w:rFonts w:eastAsia="SimSun" w:cs="Arial"/>
                      <w:color w:val="000000" w:themeColor="text1"/>
                      <w:szCs w:val="18"/>
                    </w:rPr>
                    <w:t>SL PRS measurement for UE Rx – Tx time difference with Tx time stamp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89B731" w14:textId="77777777" w:rsidR="000B7D56" w:rsidRPr="00A01923" w:rsidRDefault="000B7D56" w:rsidP="000B7D56">
                  <w:pPr>
                    <w:rPr>
                      <w:rFonts w:cs="Arial"/>
                      <w:color w:val="000000" w:themeColor="text1"/>
                      <w:sz w:val="18"/>
                      <w:szCs w:val="18"/>
                    </w:rPr>
                  </w:pPr>
                  <w:r w:rsidRPr="00A01923">
                    <w:rPr>
                      <w:rFonts w:cs="Arial"/>
                      <w:color w:val="000000" w:themeColor="text1"/>
                      <w:sz w:val="18"/>
                      <w:szCs w:val="18"/>
                    </w:rPr>
                    <w:t>1. Support UE Rx – Tx time difference measurement based on SL PRS</w:t>
                  </w:r>
                </w:p>
                <w:p w14:paraId="7B45CBCF" w14:textId="77777777" w:rsidR="000B7D56" w:rsidRPr="00A01923" w:rsidRDefault="000B7D56" w:rsidP="000B7D56">
                  <w:pPr>
                    <w:rPr>
                      <w:rFonts w:cs="Arial"/>
                      <w:color w:val="000000" w:themeColor="text1"/>
                      <w:sz w:val="18"/>
                      <w:szCs w:val="18"/>
                    </w:rPr>
                  </w:pPr>
                  <w:r w:rsidRPr="00A01923">
                    <w:rPr>
                      <w:rFonts w:cs="Arial"/>
                      <w:color w:val="000000" w:themeColor="text1"/>
                      <w:sz w:val="18"/>
                      <w:szCs w:val="18"/>
                    </w:rPr>
                    <w:t>2. Support UE Rx – Tx time difference measurement reporting with Tx time stamp</w:t>
                  </w:r>
                </w:p>
                <w:p w14:paraId="3FA8AB73" w14:textId="77777777" w:rsidR="000B7D56" w:rsidRPr="00A01923" w:rsidRDefault="000B7D56" w:rsidP="000B7D56">
                  <w:pPr>
                    <w:rPr>
                      <w:rFonts w:eastAsia="Yu Mincho" w:cs="Arial"/>
                      <w:color w:val="000000" w:themeColor="text1"/>
                      <w:sz w:val="18"/>
                      <w:szCs w:val="18"/>
                    </w:rPr>
                  </w:pPr>
                  <w:r w:rsidRPr="00A01923">
                    <w:rPr>
                      <w:rFonts w:eastAsia="Yu Mincho" w:cs="Arial"/>
                      <w:color w:val="000000" w:themeColor="text1"/>
                      <w:sz w:val="18"/>
                      <w:szCs w:val="18"/>
                    </w:rPr>
                    <w:t>3. Reporting M Rx-Tx measurements for the same SL-PRS transmission (or reception) and different SL-PRS reception (or transmission) for the same pair of UEs</w:t>
                  </w:r>
                </w:p>
                <w:p w14:paraId="44C64028" w14:textId="77777777" w:rsidR="000B7D56" w:rsidRPr="00A01923" w:rsidRDefault="000B7D56" w:rsidP="000B7D56">
                  <w:pPr>
                    <w:rPr>
                      <w:rFonts w:cs="Arial"/>
                      <w:color w:val="000000" w:themeColor="text1"/>
                      <w:sz w:val="18"/>
                      <w:szCs w:val="18"/>
                    </w:rPr>
                  </w:pPr>
                  <w:ins w:id="435" w:author="作者">
                    <w:r>
                      <w:rPr>
                        <w:rFonts w:eastAsia="Yu Mincho" w:cs="Arial"/>
                        <w:color w:val="000000" w:themeColor="text1"/>
                        <w:sz w:val="18"/>
                        <w:szCs w:val="18"/>
                        <w:highlight w:val="yellow"/>
                      </w:rPr>
                      <w:t>4. R</w:t>
                    </w:r>
                  </w:ins>
                  <w:del w:id="436" w:author="作者">
                    <w:r w:rsidRPr="00A01923" w:rsidDel="0044302B">
                      <w:rPr>
                        <w:rFonts w:eastAsia="Yu Mincho" w:cs="Arial"/>
                        <w:color w:val="000000" w:themeColor="text1"/>
                        <w:sz w:val="18"/>
                        <w:szCs w:val="18"/>
                        <w:highlight w:val="yellow"/>
                      </w:rPr>
                      <w:delText>[FFS r</w:delText>
                    </w:r>
                  </w:del>
                  <w:r w:rsidRPr="00A01923">
                    <w:rPr>
                      <w:rFonts w:eastAsia="Yu Mincho" w:cs="Arial"/>
                      <w:color w:val="000000" w:themeColor="text1"/>
                      <w:sz w:val="18"/>
                      <w:szCs w:val="18"/>
                      <w:highlight w:val="yellow"/>
                    </w:rPr>
                    <w:t>eporting N Rx-Tx measurements for different SL-PRS reception for the same pair of UEs</w:t>
                  </w:r>
                  <w:del w:id="437" w:author="作者">
                    <w:r w:rsidRPr="00A01923" w:rsidDel="0044302B">
                      <w:rPr>
                        <w:rFonts w:eastAsia="Yu Mincho" w:cs="Arial"/>
                        <w:color w:val="000000" w:themeColor="text1"/>
                        <w:sz w:val="18"/>
                        <w:szCs w:val="18"/>
                        <w:highlight w:val="yellow"/>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980F28" w14:textId="77777777" w:rsidR="000B7D56" w:rsidRPr="00A01923" w:rsidRDefault="000B7D56" w:rsidP="000B7D56">
                  <w:pPr>
                    <w:pStyle w:val="TAL"/>
                    <w:rPr>
                      <w:rFonts w:eastAsia="MS Mincho" w:cs="Arial"/>
                      <w:color w:val="000000" w:themeColor="text1"/>
                      <w:szCs w:val="18"/>
                    </w:rPr>
                  </w:pPr>
                  <w:r w:rsidRPr="00A01923">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8A3617" w14:textId="77777777" w:rsidR="000B7D56" w:rsidRPr="00A01923" w:rsidRDefault="000B7D56" w:rsidP="000B7D56">
                  <w:pPr>
                    <w:pStyle w:val="TAL"/>
                    <w:rPr>
                      <w:rFonts w:eastAsia="SimSun" w:cs="Arial"/>
                      <w:color w:val="000000" w:themeColor="text1"/>
                      <w:szCs w:val="18"/>
                    </w:rPr>
                  </w:pPr>
                  <w:r w:rsidRPr="00A01923">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49F1E9" w14:textId="77777777" w:rsidR="000B7D56" w:rsidRPr="00A01923" w:rsidRDefault="000B7D56" w:rsidP="000B7D56">
                  <w:pPr>
                    <w:pStyle w:val="TAL"/>
                    <w:rPr>
                      <w:rFonts w:cs="Arial"/>
                      <w:color w:val="000000" w:themeColor="text1"/>
                      <w:szCs w:val="18"/>
                    </w:rPr>
                  </w:pPr>
                  <w:r w:rsidRPr="00A01923">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D26484" w14:textId="77777777" w:rsidR="000B7D56" w:rsidRPr="00A01923" w:rsidRDefault="000B7D56" w:rsidP="000B7D56">
                  <w:pPr>
                    <w:pStyle w:val="TAL"/>
                    <w:rPr>
                      <w:rFonts w:eastAsia="SimSun"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66F2E0" w14:textId="77777777" w:rsidR="000B7D56" w:rsidRPr="00A01923" w:rsidRDefault="000B7D56" w:rsidP="000B7D56">
                  <w:pPr>
                    <w:pStyle w:val="TAL"/>
                    <w:rPr>
                      <w:rFonts w:eastAsia="SimSun" w:cs="Arial"/>
                      <w:color w:val="000000" w:themeColor="text1"/>
                      <w:szCs w:val="18"/>
                    </w:rPr>
                  </w:pPr>
                  <w:r w:rsidRPr="00A01923">
                    <w:rPr>
                      <w:rFonts w:eastAsia="SimSun"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802376" w14:textId="77777777" w:rsidR="000B7D56" w:rsidRPr="00A01923" w:rsidRDefault="000B7D56" w:rsidP="000B7D56">
                  <w:pPr>
                    <w:pStyle w:val="TAL"/>
                    <w:rPr>
                      <w:rFonts w:cs="Arial"/>
                      <w:color w:val="000000" w:themeColor="text1"/>
                      <w:szCs w:val="18"/>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DD4686" w14:textId="77777777" w:rsidR="000B7D56" w:rsidRPr="00A01923" w:rsidRDefault="000B7D56" w:rsidP="000B7D56">
                  <w:pPr>
                    <w:pStyle w:val="TAL"/>
                    <w:rPr>
                      <w:rFonts w:cs="Arial"/>
                      <w:color w:val="000000" w:themeColor="text1"/>
                      <w:szCs w:val="18"/>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E768A7" w14:textId="77777777" w:rsidR="000B7D56" w:rsidRPr="00A01923" w:rsidRDefault="000B7D56" w:rsidP="000B7D56">
                  <w:pPr>
                    <w:pStyle w:val="TAL"/>
                    <w:rPr>
                      <w:rFonts w:cs="Arial"/>
                      <w:color w:val="000000" w:themeColor="text1"/>
                      <w:szCs w:val="18"/>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A6D71C" w14:textId="77777777" w:rsidR="000B7D56" w:rsidRPr="00A01923" w:rsidRDefault="000B7D56" w:rsidP="000B7D56">
                  <w:pPr>
                    <w:pStyle w:val="TAL"/>
                    <w:rPr>
                      <w:rFonts w:cs="Arial"/>
                      <w:color w:val="000000" w:themeColor="text1"/>
                      <w:szCs w:val="18"/>
                    </w:rPr>
                  </w:pPr>
                  <w:r w:rsidRPr="00A01923">
                    <w:rPr>
                      <w:rFonts w:cs="Arial"/>
                      <w:color w:val="000000" w:themeColor="text1"/>
                      <w:szCs w:val="18"/>
                    </w:rPr>
                    <w:t>Need for location server/</w:t>
                  </w:r>
                  <w:r>
                    <w:rPr>
                      <w:rFonts w:cs="Arial"/>
                      <w:color w:val="000000" w:themeColor="text1"/>
                      <w:szCs w:val="18"/>
                    </w:rPr>
                    <w:t xml:space="preserve">server </w:t>
                  </w:r>
                  <w:r w:rsidRPr="00A01923">
                    <w:rPr>
                      <w:rFonts w:cs="Arial"/>
                      <w:color w:val="000000" w:themeColor="text1"/>
                      <w:szCs w:val="18"/>
                    </w:rPr>
                    <w:t>UE to know if the feature is supported</w:t>
                  </w:r>
                </w:p>
                <w:p w14:paraId="7A974488" w14:textId="77777777" w:rsidR="000B7D56" w:rsidRPr="00A01923" w:rsidRDefault="000B7D56" w:rsidP="000B7D56">
                  <w:pPr>
                    <w:pStyle w:val="TAL"/>
                    <w:rPr>
                      <w:rFonts w:eastAsia="Yu Mincho" w:cs="Arial"/>
                      <w:color w:val="000000" w:themeColor="text1"/>
                      <w:szCs w:val="18"/>
                    </w:rPr>
                  </w:pPr>
                </w:p>
                <w:p w14:paraId="182CFCE3" w14:textId="77777777" w:rsidR="000B7D56" w:rsidRPr="00A01923" w:rsidRDefault="000B7D56" w:rsidP="000B7D56">
                  <w:pPr>
                    <w:pStyle w:val="TAL"/>
                    <w:rPr>
                      <w:rFonts w:eastAsia="Yu Mincho" w:cs="Arial"/>
                      <w:color w:val="000000" w:themeColor="text1"/>
                      <w:szCs w:val="18"/>
                    </w:rPr>
                  </w:pPr>
                  <w:r w:rsidRPr="00A01923">
                    <w:rPr>
                      <w:rFonts w:eastAsia="Yu Mincho" w:cs="Arial"/>
                      <w:color w:val="000000" w:themeColor="text1"/>
                      <w:szCs w:val="18"/>
                    </w:rPr>
                    <w:t>Component 3 candidate values of M={1,2,3,4}</w:t>
                  </w:r>
                </w:p>
                <w:p w14:paraId="10EE3E19" w14:textId="77777777" w:rsidR="000B7D56" w:rsidRPr="00A01923" w:rsidRDefault="000B7D56" w:rsidP="000B7D56">
                  <w:pPr>
                    <w:pStyle w:val="TAL"/>
                    <w:rPr>
                      <w:rFonts w:eastAsia="Yu Mincho" w:cs="Arial"/>
                      <w:color w:val="000000" w:themeColor="text1"/>
                      <w:szCs w:val="18"/>
                    </w:rPr>
                  </w:pPr>
                </w:p>
                <w:p w14:paraId="1ED11050" w14:textId="77777777" w:rsidR="000B7D56" w:rsidRPr="00A01923" w:rsidRDefault="000B7D56" w:rsidP="000B7D56">
                  <w:pPr>
                    <w:pStyle w:val="TAL"/>
                    <w:rPr>
                      <w:rFonts w:cs="Arial"/>
                      <w:color w:val="000000" w:themeColor="text1"/>
                      <w:szCs w:val="18"/>
                    </w:rPr>
                  </w:pPr>
                  <w:del w:id="438" w:author="作者">
                    <w:r w:rsidRPr="00A01923" w:rsidDel="00810EDE">
                      <w:rPr>
                        <w:rFonts w:eastAsia="Yu Mincho" w:cs="Arial"/>
                        <w:color w:val="000000" w:themeColor="text1"/>
                        <w:szCs w:val="18"/>
                        <w:highlight w:val="yellow"/>
                      </w:rPr>
                      <w:delText xml:space="preserve">[FFS: </w:delText>
                    </w:r>
                  </w:del>
                  <w:r w:rsidRPr="00A01923">
                    <w:rPr>
                      <w:rFonts w:eastAsia="Yu Mincho" w:cs="Arial"/>
                      <w:color w:val="000000" w:themeColor="text1"/>
                      <w:szCs w:val="18"/>
                      <w:highlight w:val="yellow"/>
                    </w:rPr>
                    <w:t>candidate values of N={</w:t>
                  </w:r>
                  <w:del w:id="439" w:author="作者">
                    <w:r w:rsidRPr="00A01923" w:rsidDel="00810EDE">
                      <w:rPr>
                        <w:rFonts w:eastAsia="Yu Mincho" w:cs="Arial"/>
                        <w:color w:val="000000" w:themeColor="text1"/>
                        <w:szCs w:val="18"/>
                        <w:highlight w:val="yellow"/>
                      </w:rPr>
                      <w:delText>1,</w:delText>
                    </w:r>
                  </w:del>
                  <w:r w:rsidRPr="00A01923">
                    <w:rPr>
                      <w:rFonts w:eastAsia="Yu Mincho" w:cs="Arial"/>
                      <w:color w:val="000000" w:themeColor="text1"/>
                      <w:szCs w:val="18"/>
                      <w:highlight w:val="yellow"/>
                    </w:rPr>
                    <w:t>2,3,4}</w:t>
                  </w:r>
                  <w:del w:id="440" w:author="作者">
                    <w:r w:rsidRPr="00A01923" w:rsidDel="00810EDE">
                      <w:rPr>
                        <w:rFonts w:eastAsia="Yu Mincho" w:cs="Arial"/>
                        <w:color w:val="000000" w:themeColor="text1"/>
                        <w:szCs w:val="18"/>
                        <w:highlight w:val="yellow"/>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6B8EA0" w14:textId="77777777" w:rsidR="000B7D56" w:rsidRPr="00A01923" w:rsidRDefault="000B7D56" w:rsidP="000B7D56">
                  <w:pPr>
                    <w:pStyle w:val="TAL"/>
                    <w:rPr>
                      <w:rFonts w:cs="Arial"/>
                      <w:color w:val="000000" w:themeColor="text1"/>
                      <w:szCs w:val="18"/>
                    </w:rPr>
                  </w:pPr>
                  <w:r w:rsidRPr="00A01923">
                    <w:rPr>
                      <w:rFonts w:cs="Arial"/>
                      <w:bCs/>
                      <w:color w:val="000000" w:themeColor="text1"/>
                      <w:szCs w:val="18"/>
                    </w:rPr>
                    <w:t>Optional with capability signaling</w:t>
                  </w:r>
                </w:p>
              </w:tc>
            </w:tr>
          </w:tbl>
          <w:p w14:paraId="6B2F1AE8" w14:textId="77777777" w:rsidR="00DD50D4" w:rsidRDefault="00DD50D4" w:rsidP="000B4DDB">
            <w:pPr>
              <w:spacing w:beforeLines="50" w:before="120"/>
              <w:jc w:val="left"/>
              <w:rPr>
                <w:rFonts w:ascii="Calibri" w:hAnsi="Calibri" w:cs="Calibri"/>
                <w:color w:val="000000"/>
              </w:rPr>
            </w:pPr>
          </w:p>
        </w:tc>
      </w:tr>
      <w:tr w:rsidR="00DD50D4" w14:paraId="44953683" w14:textId="77777777" w:rsidTr="000B4DDB">
        <w:tc>
          <w:tcPr>
            <w:tcW w:w="1815" w:type="dxa"/>
            <w:tcBorders>
              <w:top w:val="single" w:sz="4" w:space="0" w:color="auto"/>
              <w:left w:val="single" w:sz="4" w:space="0" w:color="auto"/>
              <w:bottom w:val="single" w:sz="4" w:space="0" w:color="auto"/>
              <w:right w:val="single" w:sz="4" w:space="0" w:color="auto"/>
            </w:tcBorders>
          </w:tcPr>
          <w:p w14:paraId="64AB3CA4" w14:textId="77777777" w:rsidR="00DD50D4" w:rsidRDefault="00DD50D4" w:rsidP="000B4DDB">
            <w:pPr>
              <w:jc w:val="left"/>
              <w:rPr>
                <w:rFonts w:ascii="Calibri"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_Ref150421643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8425A77" w14:textId="77777777" w:rsidR="00DD50D4" w:rsidRDefault="00DD50D4" w:rsidP="000B4DDB">
            <w:pPr>
              <w:spacing w:beforeLines="50" w:before="120"/>
              <w:jc w:val="left"/>
              <w:rPr>
                <w:rFonts w:ascii="Calibri" w:hAnsi="Calibri" w:cs="Calibri"/>
                <w:color w:val="000000"/>
              </w:rPr>
            </w:pPr>
          </w:p>
        </w:tc>
      </w:tr>
      <w:tr w:rsidR="00DD50D4" w14:paraId="69723DC7" w14:textId="77777777" w:rsidTr="000B4DDB">
        <w:tc>
          <w:tcPr>
            <w:tcW w:w="1815" w:type="dxa"/>
            <w:tcBorders>
              <w:top w:val="single" w:sz="4" w:space="0" w:color="auto"/>
              <w:left w:val="single" w:sz="4" w:space="0" w:color="auto"/>
              <w:bottom w:val="single" w:sz="4" w:space="0" w:color="auto"/>
              <w:right w:val="single" w:sz="4" w:space="0" w:color="auto"/>
            </w:tcBorders>
          </w:tcPr>
          <w:p w14:paraId="2B590AAB" w14:textId="77777777" w:rsidR="00DD50D4" w:rsidRDefault="00DD50D4" w:rsidP="000B4DDB">
            <w:pPr>
              <w:jc w:val="left"/>
              <w:rPr>
                <w:rFonts w:ascii="Calibri" w:hAnsi="Calibri" w:cs="Calibri"/>
                <w:color w:val="000000"/>
              </w:rPr>
            </w:pPr>
            <w:r>
              <w:rPr>
                <w:rFonts w:cs="Arial"/>
                <w:sz w:val="16"/>
                <w:szCs w:val="16"/>
              </w:rPr>
              <w:lastRenderedPageBreak/>
              <w:t xml:space="preserve">Apple </w:t>
            </w:r>
            <w:r>
              <w:rPr>
                <w:rFonts w:cs="Arial"/>
                <w:sz w:val="16"/>
                <w:szCs w:val="16"/>
              </w:rPr>
              <w:fldChar w:fldCharType="begin"/>
            </w:r>
            <w:r>
              <w:rPr>
                <w:rFonts w:cs="Arial"/>
                <w:sz w:val="16"/>
                <w:szCs w:val="16"/>
              </w:rPr>
              <w:instrText xml:space="preserve"> REF _Ref150421654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356F046" w14:textId="77777777" w:rsidR="00915A2D" w:rsidRPr="001E3A6B" w:rsidRDefault="00915A2D">
            <w:pPr>
              <w:pStyle w:val="maintext"/>
              <w:numPr>
                <w:ilvl w:val="0"/>
                <w:numId w:val="65"/>
              </w:numPr>
              <w:ind w:firstLineChars="0"/>
              <w:rPr>
                <w:rFonts w:cs="Times New Roman"/>
                <w:b/>
                <w:bCs/>
                <w:i/>
                <w:iCs/>
                <w:sz w:val="24"/>
                <w:szCs w:val="24"/>
                <w:lang w:val="en-US"/>
              </w:rPr>
            </w:pPr>
            <w:r w:rsidRPr="001E3A6B">
              <w:rPr>
                <w:rFonts w:cs="Times New Roman"/>
                <w:b/>
                <w:bCs/>
                <w:i/>
                <w:iCs/>
                <w:sz w:val="24"/>
                <w:szCs w:val="24"/>
                <w:lang w:val="en-US"/>
              </w:rPr>
              <w:t>Proposal 7: FG 41-1-7c, 41-1-7d</w:t>
            </w:r>
          </w:p>
          <w:p w14:paraId="194C9F2C" w14:textId="77777777" w:rsidR="00915A2D" w:rsidRPr="001E3A6B" w:rsidRDefault="00915A2D">
            <w:pPr>
              <w:pStyle w:val="maintext"/>
              <w:numPr>
                <w:ilvl w:val="1"/>
                <w:numId w:val="65"/>
              </w:numPr>
              <w:ind w:firstLineChars="0"/>
              <w:rPr>
                <w:b/>
                <w:bCs/>
                <w:i/>
                <w:iCs/>
                <w:color w:val="000000"/>
                <w:sz w:val="24"/>
                <w:szCs w:val="24"/>
              </w:rPr>
            </w:pPr>
            <w:r w:rsidRPr="001E3A6B">
              <w:rPr>
                <w:rFonts w:cs="Times New Roman"/>
                <w:b/>
                <w:bCs/>
                <w:i/>
                <w:iCs/>
                <w:sz w:val="24"/>
                <w:szCs w:val="24"/>
                <w:lang w:val="en-US"/>
              </w:rPr>
              <w:t>Remove brackets around FFS</w:t>
            </w:r>
          </w:p>
          <w:tbl>
            <w:tblPr>
              <w:tblStyle w:val="TableGrid"/>
              <w:tblW w:w="0" w:type="auto"/>
              <w:tblInd w:w="720" w:type="dxa"/>
              <w:tblLook w:val="04A0" w:firstRow="1" w:lastRow="0" w:firstColumn="1" w:lastColumn="0" w:noHBand="0" w:noVBand="1"/>
            </w:tblPr>
            <w:tblGrid>
              <w:gridCol w:w="19507"/>
            </w:tblGrid>
            <w:tr w:rsidR="00915A2D" w:rsidRPr="001E3A6B" w14:paraId="42FE0B89" w14:textId="77777777" w:rsidTr="00E05726">
              <w:tc>
                <w:tcPr>
                  <w:tcW w:w="22381" w:type="dxa"/>
                </w:tcPr>
                <w:p w14:paraId="2B832A7C" w14:textId="77777777" w:rsidR="00915A2D" w:rsidRPr="001E3A6B" w:rsidRDefault="00915A2D" w:rsidP="00915A2D">
                  <w:pPr>
                    <w:rPr>
                      <w:sz w:val="24"/>
                      <w:szCs w:val="24"/>
                      <w:lang w:eastAsia="zh-CN"/>
                    </w:rPr>
                  </w:pPr>
                  <w:r w:rsidRPr="001E3A6B">
                    <w:rPr>
                      <w:sz w:val="24"/>
                      <w:szCs w:val="24"/>
                      <w:highlight w:val="green"/>
                      <w:lang w:eastAsia="zh-CN"/>
                    </w:rPr>
                    <w:t>Agreement</w:t>
                  </w:r>
                </w:p>
                <w:p w14:paraId="6201A62B" w14:textId="77777777" w:rsidR="00915A2D" w:rsidRPr="001E3A6B" w:rsidRDefault="00915A2D" w:rsidP="00915A2D">
                  <w:pPr>
                    <w:rPr>
                      <w:sz w:val="24"/>
                      <w:szCs w:val="24"/>
                    </w:rPr>
                  </w:pPr>
                  <w:r w:rsidRPr="001E3A6B">
                    <w:rPr>
                      <w:bCs/>
                      <w:iCs/>
                      <w:sz w:val="24"/>
                      <w:szCs w:val="24"/>
                      <w:lang w:eastAsia="zh-CN"/>
                    </w:rPr>
                    <w:t>Support to indicate to UE(s) with higher layer signaling to report multiple Rx-Tx measurements for the same SL PRS transmission (resp. reception) and up to N different SL PRS receptions (resp. transmissions) for the same pair of UE(s).</w:t>
                  </w:r>
                </w:p>
                <w:p w14:paraId="7450B8A1" w14:textId="77777777" w:rsidR="00915A2D" w:rsidRPr="001E3A6B" w:rsidRDefault="00915A2D">
                  <w:pPr>
                    <w:pStyle w:val="ListParagraph"/>
                    <w:numPr>
                      <w:ilvl w:val="0"/>
                      <w:numId w:val="29"/>
                    </w:numPr>
                    <w:overflowPunct w:val="0"/>
                    <w:autoSpaceDE w:val="0"/>
                    <w:autoSpaceDN w:val="0"/>
                    <w:adjustRightInd w:val="0"/>
                    <w:spacing w:before="0" w:after="180" w:line="240" w:lineRule="auto"/>
                    <w:jc w:val="left"/>
                    <w:textAlignment w:val="baseline"/>
                    <w:rPr>
                      <w:sz w:val="24"/>
                      <w:szCs w:val="24"/>
                    </w:rPr>
                  </w:pPr>
                  <w:r w:rsidRPr="001E3A6B">
                    <w:rPr>
                      <w:sz w:val="24"/>
                      <w:szCs w:val="24"/>
                    </w:rPr>
                    <w:t>FFS: value range of N</w:t>
                  </w:r>
                </w:p>
                <w:p w14:paraId="57C7DFBD" w14:textId="77777777" w:rsidR="00915A2D" w:rsidRPr="001E3A6B" w:rsidRDefault="00915A2D" w:rsidP="00915A2D">
                  <w:pPr>
                    <w:rPr>
                      <w:sz w:val="24"/>
                      <w:szCs w:val="24"/>
                      <w:lang w:eastAsia="x-none"/>
                    </w:rPr>
                  </w:pPr>
                </w:p>
                <w:p w14:paraId="29DF3B0A" w14:textId="77777777" w:rsidR="00915A2D" w:rsidRPr="001E3A6B" w:rsidRDefault="00915A2D" w:rsidP="00915A2D">
                  <w:pPr>
                    <w:rPr>
                      <w:sz w:val="24"/>
                      <w:szCs w:val="24"/>
                      <w:lang w:eastAsia="zh-CN"/>
                    </w:rPr>
                  </w:pPr>
                  <w:r w:rsidRPr="001E3A6B">
                    <w:rPr>
                      <w:sz w:val="24"/>
                      <w:szCs w:val="24"/>
                      <w:highlight w:val="green"/>
                      <w:lang w:eastAsia="zh-CN"/>
                    </w:rPr>
                    <w:t>Agreement</w:t>
                  </w:r>
                </w:p>
                <w:p w14:paraId="73E8BF41" w14:textId="77777777" w:rsidR="00915A2D" w:rsidRPr="001E3A6B" w:rsidRDefault="00915A2D" w:rsidP="00915A2D">
                  <w:pPr>
                    <w:rPr>
                      <w:rFonts w:eastAsia="DengXian"/>
                      <w:bCs/>
                      <w:iCs/>
                      <w:sz w:val="24"/>
                      <w:szCs w:val="24"/>
                      <w:lang w:eastAsia="zh-CN"/>
                    </w:rPr>
                  </w:pPr>
                  <w:r w:rsidRPr="001E3A6B">
                    <w:rPr>
                      <w:rFonts w:eastAsia="DengXian" w:hint="eastAsia"/>
                      <w:iCs/>
                      <w:sz w:val="24"/>
                      <w:szCs w:val="24"/>
                      <w:lang w:eastAsia="zh-CN"/>
                    </w:rPr>
                    <w:t>F</w:t>
                  </w:r>
                  <w:r w:rsidRPr="001E3A6B">
                    <w:rPr>
                      <w:rFonts w:eastAsia="DengXian"/>
                      <w:iCs/>
                      <w:sz w:val="24"/>
                      <w:szCs w:val="24"/>
                      <w:lang w:eastAsia="zh-CN"/>
                    </w:rPr>
                    <w:t>or the indicated number N of different SL PRS receptions (resp. transmissions) associated with the same SL PRS transmission (resp. reception), the value range of N is {2, 3, 4}.</w:t>
                  </w:r>
                </w:p>
              </w:tc>
            </w:tr>
          </w:tbl>
          <w:p w14:paraId="270D6867" w14:textId="77777777" w:rsidR="00915A2D" w:rsidRPr="001E3A6B" w:rsidRDefault="00915A2D" w:rsidP="00915A2D">
            <w:pPr>
              <w:pStyle w:val="maintext"/>
              <w:ind w:firstLineChars="0"/>
              <w:rPr>
                <w:b/>
                <w:bCs/>
                <w:i/>
                <w:iCs/>
                <w:color w:val="000000"/>
                <w:sz w:val="24"/>
                <w:szCs w:val="24"/>
              </w:rPr>
            </w:pPr>
          </w:p>
          <w:p w14:paraId="11FB1C1D" w14:textId="77777777" w:rsidR="00DD50D4" w:rsidRPr="00915A2D" w:rsidRDefault="00DD50D4" w:rsidP="000B4DDB">
            <w:pPr>
              <w:spacing w:beforeLines="50" w:before="120"/>
              <w:jc w:val="left"/>
              <w:rPr>
                <w:rFonts w:ascii="Calibri" w:hAnsi="Calibri" w:cs="Calibri"/>
                <w:color w:val="000000"/>
                <w:lang w:val="en-GB"/>
              </w:rPr>
            </w:pPr>
          </w:p>
        </w:tc>
      </w:tr>
      <w:tr w:rsidR="00DD50D4" w14:paraId="6D97CB45" w14:textId="77777777" w:rsidTr="000B4DDB">
        <w:tc>
          <w:tcPr>
            <w:tcW w:w="1815" w:type="dxa"/>
            <w:tcBorders>
              <w:top w:val="single" w:sz="4" w:space="0" w:color="auto"/>
              <w:left w:val="single" w:sz="4" w:space="0" w:color="auto"/>
              <w:bottom w:val="single" w:sz="4" w:space="0" w:color="auto"/>
              <w:right w:val="single" w:sz="4" w:space="0" w:color="auto"/>
            </w:tcBorders>
          </w:tcPr>
          <w:p w14:paraId="5EB8F2CD" w14:textId="77777777" w:rsidR="00DD50D4" w:rsidRDefault="00DD50D4" w:rsidP="000B4DDB">
            <w:pPr>
              <w:jc w:val="left"/>
              <w:rPr>
                <w:rFonts w:ascii="Calibri"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_Ref150421663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88BBB69" w14:textId="77777777" w:rsidR="00427847" w:rsidRDefault="00427847" w:rsidP="00427847">
            <w:pPr>
              <w:pStyle w:val="maintext"/>
              <w:spacing w:before="120" w:after="120"/>
              <w:ind w:firstLineChars="0" w:firstLine="357"/>
              <w:rPr>
                <w:sz w:val="22"/>
              </w:rPr>
            </w:pPr>
            <w:r>
              <w:rPr>
                <w:sz w:val="22"/>
              </w:rPr>
              <w:t xml:space="preserve">According to </w:t>
            </w:r>
            <w:r w:rsidRPr="0023475D">
              <w:rPr>
                <w:sz w:val="22"/>
              </w:rPr>
              <w:t>the agreement</w:t>
            </w:r>
            <w:r>
              <w:rPr>
                <w:sz w:val="22"/>
              </w:rPr>
              <w:t xml:space="preserve"> below</w:t>
            </w:r>
            <w:r w:rsidRPr="0023475D">
              <w:rPr>
                <w:sz w:val="22"/>
              </w:rPr>
              <w:t xml:space="preserve">, RAN1 has agreed </w:t>
            </w:r>
            <w:r>
              <w:rPr>
                <w:sz w:val="22"/>
              </w:rPr>
              <w:t xml:space="preserve">to introduce multiple </w:t>
            </w:r>
            <w:r w:rsidRPr="002D2FD2">
              <w:rPr>
                <w:rFonts w:eastAsia="DengXian" w:cs="Times New Roman"/>
                <w:bCs/>
                <w:iCs/>
                <w:lang w:eastAsia="zh-CN"/>
              </w:rPr>
              <w:t>Rx-Tx measurements</w:t>
            </w:r>
            <w:r>
              <w:rPr>
                <w:rFonts w:eastAsia="DengXian" w:cs="Times New Roman"/>
                <w:bCs/>
                <w:iCs/>
                <w:lang w:eastAsia="zh-CN"/>
              </w:rPr>
              <w:t xml:space="preserve"> and reporting for SL PRS. </w:t>
            </w:r>
          </w:p>
          <w:tbl>
            <w:tblPr>
              <w:tblStyle w:val="TableGrid1"/>
              <w:tblW w:w="0" w:type="auto"/>
              <w:tblLook w:val="04A0" w:firstRow="1" w:lastRow="0" w:firstColumn="1" w:lastColumn="0" w:noHBand="0" w:noVBand="1"/>
            </w:tblPr>
            <w:tblGrid>
              <w:gridCol w:w="19224"/>
            </w:tblGrid>
            <w:tr w:rsidR="00427847" w:rsidRPr="004F6C17" w14:paraId="0CE0EB42" w14:textId="77777777" w:rsidTr="00427847">
              <w:tc>
                <w:tcPr>
                  <w:tcW w:w="0" w:type="auto"/>
                </w:tcPr>
                <w:p w14:paraId="63A17E9D" w14:textId="77777777" w:rsidR="00427847" w:rsidRPr="002D2FD2" w:rsidRDefault="00427847" w:rsidP="00427847">
                  <w:pPr>
                    <w:pStyle w:val="BodyText"/>
                    <w:spacing w:after="0"/>
                    <w:rPr>
                      <w:rFonts w:ascii="Times New Roman" w:eastAsia="DengXian" w:hAnsi="Times New Roman"/>
                      <w:szCs w:val="20"/>
                      <w:lang w:eastAsia="zh-CN"/>
                    </w:rPr>
                  </w:pPr>
                  <w:r w:rsidRPr="002D2FD2">
                    <w:rPr>
                      <w:rFonts w:ascii="Times New Roman" w:eastAsia="DengXian" w:hAnsi="Times New Roman"/>
                      <w:szCs w:val="20"/>
                      <w:highlight w:val="green"/>
                      <w:lang w:eastAsia="zh-CN"/>
                    </w:rPr>
                    <w:t>Agreement</w:t>
                  </w:r>
                </w:p>
                <w:p w14:paraId="45833436" w14:textId="77777777" w:rsidR="00427847" w:rsidRPr="002D2FD2" w:rsidRDefault="00427847" w:rsidP="00427847">
                  <w:pPr>
                    <w:rPr>
                      <w:rFonts w:ascii="Times New Roman" w:hAnsi="Times New Roman"/>
                      <w:lang w:eastAsia="x-none"/>
                    </w:rPr>
                  </w:pPr>
                  <w:r w:rsidRPr="002D2FD2">
                    <w:rPr>
                      <w:rFonts w:ascii="Times New Roman" w:eastAsia="DengXian" w:hAnsi="Times New Roman"/>
                      <w:bCs/>
                      <w:iCs/>
                      <w:lang w:eastAsia="zh-CN"/>
                    </w:rPr>
                    <w:t>Support to indicate to UE(s) with higher layer signaling to report multiple Rx-Tx measurements for the same SL PRS transmission (resp. reception) and up to N different SL PRS receptions (resp. transmissions) for the same pair of UE(s).</w:t>
                  </w:r>
                </w:p>
                <w:p w14:paraId="5576DA07" w14:textId="77777777" w:rsidR="00427847" w:rsidRPr="002D2FD2" w:rsidRDefault="00427847">
                  <w:pPr>
                    <w:pStyle w:val="BodyText"/>
                    <w:numPr>
                      <w:ilvl w:val="0"/>
                      <w:numId w:val="20"/>
                    </w:numPr>
                    <w:spacing w:after="0"/>
                    <w:rPr>
                      <w:rFonts w:ascii="Times New Roman" w:hAnsi="Times New Roman"/>
                      <w:szCs w:val="20"/>
                      <w:lang w:val="en-US"/>
                    </w:rPr>
                  </w:pPr>
                  <w:r w:rsidRPr="002D2FD2">
                    <w:rPr>
                      <w:rFonts w:ascii="Times New Roman" w:hAnsi="Times New Roman"/>
                      <w:szCs w:val="20"/>
                      <w:lang w:val="en-US"/>
                    </w:rPr>
                    <w:t>FFS: value range of N</w:t>
                  </w:r>
                </w:p>
                <w:p w14:paraId="4B971349" w14:textId="77777777" w:rsidR="00427847" w:rsidRPr="002D2FD2" w:rsidRDefault="00427847" w:rsidP="00427847">
                  <w:pPr>
                    <w:pStyle w:val="BodyText"/>
                    <w:spacing w:after="0"/>
                    <w:rPr>
                      <w:rFonts w:ascii="Times New Roman" w:eastAsia="DengXian" w:hAnsi="Times New Roman"/>
                      <w:szCs w:val="20"/>
                      <w:lang w:eastAsia="zh-CN"/>
                    </w:rPr>
                  </w:pPr>
                  <w:r w:rsidRPr="002D2FD2">
                    <w:rPr>
                      <w:rFonts w:ascii="Times New Roman" w:eastAsia="DengXian" w:hAnsi="Times New Roman"/>
                      <w:szCs w:val="20"/>
                      <w:highlight w:val="green"/>
                      <w:lang w:eastAsia="zh-CN"/>
                    </w:rPr>
                    <w:t>Agreement</w:t>
                  </w:r>
                </w:p>
                <w:p w14:paraId="7DCBC210" w14:textId="77777777" w:rsidR="00427847" w:rsidRPr="002D2FD2" w:rsidRDefault="00427847" w:rsidP="00427847">
                  <w:pPr>
                    <w:rPr>
                      <w:rFonts w:eastAsia="DengXian"/>
                      <w:bCs/>
                      <w:iCs/>
                      <w:lang w:eastAsia="zh-CN"/>
                    </w:rPr>
                  </w:pPr>
                  <w:r w:rsidRPr="002D2FD2">
                    <w:rPr>
                      <w:rFonts w:ascii="Times New Roman" w:eastAsia="DengXian" w:hAnsi="Times New Roman"/>
                      <w:iCs/>
                      <w:lang w:eastAsia="zh-CN"/>
                    </w:rPr>
                    <w:t>For the indicated number N of different SL PRS receptions (resp. transmissions) associated with the same SL PRS transmission (resp. reception), the value range of N is {2, 3, 4}.</w:t>
                  </w:r>
                </w:p>
              </w:tc>
            </w:tr>
          </w:tbl>
          <w:p w14:paraId="2BADF7CD" w14:textId="77777777" w:rsidR="00427847" w:rsidRPr="007422F3" w:rsidRDefault="00427847" w:rsidP="00427847">
            <w:pPr>
              <w:spacing w:before="120" w:after="160"/>
              <w:jc w:val="left"/>
              <w:rPr>
                <w:rFonts w:ascii="Times New Roman" w:eastAsia="DengXian" w:hAnsi="Times New Roman"/>
                <w:bCs/>
                <w:iCs/>
                <w:sz w:val="22"/>
                <w:lang w:val="en-GB" w:eastAsia="zh-CN"/>
              </w:rPr>
            </w:pPr>
            <w:r w:rsidRPr="007422F3">
              <w:rPr>
                <w:rFonts w:ascii="Times New Roman" w:eastAsia="DengXian" w:hAnsi="Times New Roman"/>
                <w:bCs/>
                <w:iCs/>
                <w:sz w:val="22"/>
                <w:lang w:val="en-GB" w:eastAsia="zh-CN"/>
              </w:rPr>
              <w:t>Th</w:t>
            </w:r>
            <w:r>
              <w:rPr>
                <w:rFonts w:ascii="Times New Roman" w:eastAsia="DengXian" w:hAnsi="Times New Roman"/>
                <w:bCs/>
                <w:iCs/>
                <w:sz w:val="22"/>
                <w:lang w:val="en-GB" w:eastAsia="zh-CN"/>
              </w:rPr>
              <w:t xml:space="preserve">erefore, </w:t>
            </w:r>
            <w:r w:rsidRPr="007422F3">
              <w:rPr>
                <w:rFonts w:ascii="Times New Roman" w:eastAsia="DengXian" w:hAnsi="Times New Roman"/>
                <w:bCs/>
                <w:iCs/>
                <w:sz w:val="22"/>
                <w:lang w:val="en-GB" w:eastAsia="zh-CN"/>
              </w:rPr>
              <w:t xml:space="preserve">the yellow highlighting </w:t>
            </w:r>
            <w:r>
              <w:rPr>
                <w:rFonts w:ascii="Times New Roman" w:eastAsia="DengXian" w:hAnsi="Times New Roman"/>
                <w:bCs/>
                <w:iCs/>
                <w:sz w:val="22"/>
                <w:lang w:val="en-GB" w:eastAsia="zh-CN"/>
              </w:rPr>
              <w:t xml:space="preserve">parts in the previous agreements for </w:t>
            </w:r>
            <w:r w:rsidRPr="007422F3">
              <w:rPr>
                <w:rFonts w:ascii="Times New Roman" w:eastAsia="DengXian" w:hAnsi="Times New Roman"/>
                <w:bCs/>
                <w:iCs/>
                <w:sz w:val="22"/>
                <w:lang w:val="en-GB" w:eastAsia="zh-CN"/>
              </w:rPr>
              <w:t xml:space="preserve">FGs 41-1-7c and 41-1-7d </w:t>
            </w:r>
            <w:r>
              <w:rPr>
                <w:rFonts w:ascii="Times New Roman" w:eastAsia="DengXian" w:hAnsi="Times New Roman"/>
                <w:bCs/>
                <w:iCs/>
                <w:sz w:val="22"/>
                <w:lang w:val="en-GB" w:eastAsia="zh-CN"/>
              </w:rPr>
              <w:t xml:space="preserve">should be adopted with the following suggested changes. </w:t>
            </w:r>
          </w:p>
          <w:p w14:paraId="4C084F7C" w14:textId="77777777" w:rsidR="00427847" w:rsidRPr="00D56F6B" w:rsidRDefault="00427847" w:rsidP="00427847">
            <w:pPr>
              <w:spacing w:before="120" w:after="160"/>
              <w:jc w:val="left"/>
              <w:rPr>
                <w:rFonts w:ascii="Times New Roman" w:eastAsia="Malgun Gothic" w:hAnsi="Times New Roman"/>
                <w:i/>
                <w:sz w:val="22"/>
                <w:szCs w:val="22"/>
                <w:lang w:val="en-GB" w:eastAsia="ko-KR"/>
              </w:rPr>
            </w:pPr>
            <w:r w:rsidRPr="00F80C58">
              <w:rPr>
                <w:rFonts w:eastAsiaTheme="minorEastAsia"/>
                <w:b/>
                <w:i/>
                <w:sz w:val="22"/>
                <w:u w:val="single"/>
                <w:lang w:eastAsia="ko-KR"/>
              </w:rPr>
              <w:t xml:space="preserve">Proposal </w:t>
            </w:r>
            <w:r>
              <w:rPr>
                <w:rFonts w:eastAsiaTheme="minorEastAsia"/>
                <w:b/>
                <w:i/>
                <w:sz w:val="22"/>
                <w:u w:val="single"/>
                <w:lang w:eastAsia="ko-KR"/>
              </w:rPr>
              <w:t>1</w:t>
            </w:r>
            <w:r w:rsidRPr="00F80C58">
              <w:rPr>
                <w:rFonts w:eastAsiaTheme="minorEastAsia"/>
                <w:b/>
                <w:i/>
                <w:sz w:val="22"/>
                <w:u w:val="single"/>
                <w:lang w:eastAsia="ko-KR"/>
              </w:rPr>
              <w:t>:</w:t>
            </w:r>
            <w:r w:rsidRPr="00F80C58">
              <w:rPr>
                <w:rFonts w:eastAsiaTheme="minorEastAsia"/>
                <w:b/>
                <w:i/>
                <w:sz w:val="22"/>
                <w:lang w:eastAsia="ko-KR"/>
              </w:rPr>
              <w:t xml:space="preserve"> </w:t>
            </w:r>
            <w:r>
              <w:rPr>
                <w:rFonts w:eastAsiaTheme="minorEastAsia"/>
                <w:i/>
                <w:sz w:val="22"/>
                <w:lang w:eastAsia="ko-KR"/>
              </w:rPr>
              <w:t xml:space="preserve">support the changes in </w:t>
            </w:r>
            <w:r w:rsidRPr="0023475D">
              <w:rPr>
                <w:rFonts w:eastAsiaTheme="minorEastAsia"/>
                <w:i/>
                <w:sz w:val="22"/>
                <w:lang w:eastAsia="ko-KR"/>
              </w:rPr>
              <w:t>FGs</w:t>
            </w:r>
            <w:r>
              <w:rPr>
                <w:rFonts w:eastAsiaTheme="minorEastAsia"/>
                <w:i/>
                <w:sz w:val="22"/>
                <w:lang w:eastAsia="ko-KR"/>
              </w:rPr>
              <w:t xml:space="preserve"> 41-1-7c and 41-1-7d</w:t>
            </w:r>
            <w:r w:rsidRPr="00D56F6B">
              <w:rPr>
                <w:rFonts w:eastAsiaTheme="minorEastAsia"/>
                <w:i/>
                <w:sz w:val="22"/>
                <w:lang w:eastAsia="ko-KR"/>
              </w:rPr>
              <w:t xml:space="preserve"> </w:t>
            </w:r>
            <w:r w:rsidRPr="0023475D">
              <w:rPr>
                <w:rFonts w:eastAsiaTheme="minorEastAsia"/>
                <w:i/>
                <w:sz w:val="22"/>
                <w:lang w:eastAsia="ko-KR"/>
              </w:rPr>
              <w:t>as follow (changes in red):</w:t>
            </w:r>
            <w:r>
              <w:rPr>
                <w:rFonts w:ascii="Times New Roman" w:eastAsia="Malgun Gothic" w:hAnsi="Times New Roman"/>
                <w:i/>
                <w:sz w:val="22"/>
                <w:szCs w:val="22"/>
                <w:lang w:val="en-GB" w:eastAsia="ko-KR"/>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9"/>
              <w:gridCol w:w="623"/>
              <w:gridCol w:w="3220"/>
              <w:gridCol w:w="6561"/>
              <w:gridCol w:w="556"/>
              <w:gridCol w:w="447"/>
              <w:gridCol w:w="447"/>
              <w:gridCol w:w="222"/>
              <w:gridCol w:w="751"/>
              <w:gridCol w:w="467"/>
              <w:gridCol w:w="467"/>
              <w:gridCol w:w="467"/>
              <w:gridCol w:w="2794"/>
              <w:gridCol w:w="1716"/>
            </w:tblGrid>
            <w:tr w:rsidR="00427847" w:rsidRPr="003041C1" w14:paraId="6FECD0DB" w14:textId="77777777" w:rsidTr="00E05726">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3BA219C" w14:textId="77777777" w:rsidR="00427847" w:rsidRPr="00D31D33" w:rsidRDefault="00427847" w:rsidP="00427847">
                  <w:pPr>
                    <w:pStyle w:val="TAL"/>
                    <w:rPr>
                      <w:rFonts w:cs="Arial"/>
                      <w:szCs w:val="18"/>
                    </w:rPr>
                  </w:pPr>
                  <w:r w:rsidRPr="00D31D33">
                    <w:rPr>
                      <w:rFonts w:cs="Arial"/>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A81EA3" w14:textId="77777777" w:rsidR="00427847" w:rsidRPr="00D31D33" w:rsidRDefault="00427847" w:rsidP="00427847">
                  <w:pPr>
                    <w:pStyle w:val="TAL"/>
                    <w:rPr>
                      <w:rFonts w:eastAsia="MS Mincho" w:cs="Arial"/>
                      <w:szCs w:val="18"/>
                    </w:rPr>
                  </w:pPr>
                  <w:r w:rsidRPr="00D31D33">
                    <w:rPr>
                      <w:rFonts w:eastAsia="MS Mincho" w:cs="Arial"/>
                      <w:szCs w:val="18"/>
                    </w:rPr>
                    <w:t>41-1-7d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AC1932" w14:textId="77777777" w:rsidR="00427847" w:rsidRPr="00D31D33" w:rsidRDefault="00427847" w:rsidP="00427847">
                  <w:pPr>
                    <w:pStyle w:val="TAL"/>
                    <w:rPr>
                      <w:rFonts w:eastAsia="SimSun" w:cs="Arial"/>
                      <w:szCs w:val="18"/>
                      <w:lang w:eastAsia="zh-CN"/>
                    </w:rPr>
                  </w:pPr>
                  <w:r w:rsidRPr="00D31D33">
                    <w:rPr>
                      <w:rFonts w:eastAsia="SimSun" w:cs="Arial"/>
                      <w:szCs w:val="18"/>
                      <w:lang w:eastAsia="zh-CN"/>
                    </w:rPr>
                    <w:t>SL PRS measurement for UE Rx – Tx time difference with Tx time stamp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4F8607" w14:textId="77777777" w:rsidR="00427847" w:rsidRPr="00D31D33" w:rsidRDefault="00427847" w:rsidP="00427847">
                  <w:pPr>
                    <w:rPr>
                      <w:rFonts w:cs="Arial"/>
                      <w:sz w:val="18"/>
                      <w:szCs w:val="18"/>
                      <w:lang w:eastAsia="zh-CN"/>
                    </w:rPr>
                  </w:pPr>
                  <w:r w:rsidRPr="00D31D33">
                    <w:rPr>
                      <w:rFonts w:cs="Arial"/>
                      <w:sz w:val="18"/>
                      <w:szCs w:val="18"/>
                      <w:lang w:eastAsia="zh-CN"/>
                    </w:rPr>
                    <w:t>1. Support UE Rx – Tx time difference measurement based on SL PRS</w:t>
                  </w:r>
                </w:p>
                <w:p w14:paraId="70D5A5D6" w14:textId="77777777" w:rsidR="00427847" w:rsidRPr="00D31D33" w:rsidRDefault="00427847" w:rsidP="00427847">
                  <w:pPr>
                    <w:rPr>
                      <w:rFonts w:cs="Arial"/>
                      <w:sz w:val="18"/>
                      <w:szCs w:val="18"/>
                      <w:lang w:eastAsia="zh-CN"/>
                    </w:rPr>
                  </w:pPr>
                  <w:r w:rsidRPr="00D31D33">
                    <w:rPr>
                      <w:rFonts w:cs="Arial"/>
                      <w:sz w:val="18"/>
                      <w:szCs w:val="18"/>
                      <w:lang w:eastAsia="zh-CN"/>
                    </w:rPr>
                    <w:t>2. Support UE Rx – Tx time difference measurement reporting with Tx time stamp</w:t>
                  </w:r>
                </w:p>
                <w:p w14:paraId="4F480724" w14:textId="77777777" w:rsidR="00427847" w:rsidRPr="00D31D33" w:rsidRDefault="00427847" w:rsidP="00427847">
                  <w:pPr>
                    <w:rPr>
                      <w:rFonts w:eastAsia="Yu Mincho" w:cs="Arial"/>
                      <w:sz w:val="18"/>
                      <w:szCs w:val="18"/>
                      <w:lang w:eastAsia="ja-JP"/>
                    </w:rPr>
                  </w:pPr>
                  <w:r w:rsidRPr="00D31D33">
                    <w:rPr>
                      <w:rFonts w:eastAsia="Yu Mincho" w:cs="Arial"/>
                      <w:sz w:val="18"/>
                      <w:szCs w:val="18"/>
                      <w:lang w:eastAsia="ja-JP"/>
                    </w:rPr>
                    <w:t>3. Reporting M Rx-Tx measurements for the same SL-PRS transmission (or reception) and different SL-PRS reception (or transmission) for the same pair of UEs</w:t>
                  </w:r>
                </w:p>
                <w:p w14:paraId="1946C86C" w14:textId="77777777" w:rsidR="00427847" w:rsidRPr="00EF0E0C" w:rsidRDefault="00427847" w:rsidP="00427847">
                  <w:pPr>
                    <w:rPr>
                      <w:rFonts w:cs="Arial"/>
                      <w:color w:val="FF0000"/>
                      <w:sz w:val="18"/>
                      <w:szCs w:val="18"/>
                      <w:lang w:eastAsia="zh-CN"/>
                    </w:rPr>
                  </w:pPr>
                  <w:r>
                    <w:rPr>
                      <w:rFonts w:eastAsia="Yu Mincho" w:cs="Arial"/>
                      <w:color w:val="FF0000"/>
                      <w:sz w:val="18"/>
                      <w:szCs w:val="18"/>
                      <w:highlight w:val="yellow"/>
                      <w:lang w:eastAsia="ja-JP"/>
                    </w:rPr>
                    <w:t xml:space="preserve">4. </w:t>
                  </w:r>
                  <w:r w:rsidRPr="002851DF">
                    <w:rPr>
                      <w:rFonts w:eastAsia="Yu Mincho" w:cs="Arial"/>
                      <w:strike/>
                      <w:color w:val="FF0000"/>
                      <w:sz w:val="18"/>
                      <w:szCs w:val="18"/>
                      <w:highlight w:val="yellow"/>
                      <w:lang w:eastAsia="ja-JP"/>
                    </w:rPr>
                    <w:t>[</w:t>
                  </w:r>
                  <w:r w:rsidRPr="002851DF">
                    <w:rPr>
                      <w:rFonts w:eastAsia="Yu Mincho" w:cs="Arial" w:hint="eastAsia"/>
                      <w:strike/>
                      <w:color w:val="FF0000"/>
                      <w:sz w:val="18"/>
                      <w:szCs w:val="18"/>
                      <w:highlight w:val="yellow"/>
                      <w:lang w:eastAsia="ja-JP"/>
                    </w:rPr>
                    <w:t>F</w:t>
                  </w:r>
                  <w:r w:rsidRPr="002851DF">
                    <w:rPr>
                      <w:rFonts w:eastAsia="Yu Mincho" w:cs="Arial"/>
                      <w:strike/>
                      <w:color w:val="FF0000"/>
                      <w:sz w:val="18"/>
                      <w:szCs w:val="18"/>
                      <w:highlight w:val="yellow"/>
                      <w:lang w:eastAsia="ja-JP"/>
                    </w:rPr>
                    <w:t>FS</w:t>
                  </w:r>
                  <w:r w:rsidRPr="005757EC">
                    <w:rPr>
                      <w:rFonts w:eastAsia="Yu Mincho" w:cs="Arial"/>
                      <w:color w:val="FF0000"/>
                      <w:sz w:val="18"/>
                      <w:szCs w:val="18"/>
                      <w:highlight w:val="yellow"/>
                      <w:lang w:eastAsia="ja-JP"/>
                    </w:rPr>
                    <w:t xml:space="preserve"> </w:t>
                  </w:r>
                  <w:r w:rsidRPr="0099042A">
                    <w:rPr>
                      <w:rFonts w:eastAsia="Yu Mincho" w:cs="Arial"/>
                      <w:color w:val="FF0000"/>
                      <w:sz w:val="18"/>
                      <w:szCs w:val="18"/>
                      <w:highlight w:val="yellow"/>
                      <w:lang w:eastAsia="ja-JP"/>
                    </w:rPr>
                    <w:t xml:space="preserve">The max number of </w:t>
                  </w:r>
                  <w:r w:rsidRPr="002851DF">
                    <w:rPr>
                      <w:rFonts w:eastAsia="Yu Mincho" w:cs="Arial"/>
                      <w:strike/>
                      <w:color w:val="FF0000"/>
                      <w:sz w:val="18"/>
                      <w:szCs w:val="18"/>
                      <w:highlight w:val="yellow"/>
                      <w:lang w:eastAsia="ja-JP"/>
                    </w:rPr>
                    <w:t>reporting N</w:t>
                  </w:r>
                  <w:r w:rsidRPr="00D56F6B">
                    <w:rPr>
                      <w:rFonts w:eastAsia="Yu Mincho" w:cs="Arial"/>
                      <w:sz w:val="18"/>
                      <w:szCs w:val="18"/>
                      <w:highlight w:val="yellow"/>
                      <w:lang w:eastAsia="ja-JP"/>
                    </w:rPr>
                    <w:t xml:space="preserve"> Rx-Tx measurement</w:t>
                  </w:r>
                  <w:r w:rsidRPr="002C4736">
                    <w:rPr>
                      <w:rFonts w:eastAsia="Yu Mincho" w:cs="Arial"/>
                      <w:strike/>
                      <w:color w:val="FF0000"/>
                      <w:sz w:val="18"/>
                      <w:szCs w:val="18"/>
                      <w:highlight w:val="yellow"/>
                      <w:lang w:eastAsia="ja-JP"/>
                    </w:rPr>
                    <w:t>s</w:t>
                  </w:r>
                  <w:r>
                    <w:rPr>
                      <w:rFonts w:eastAsia="Yu Mincho" w:cs="Arial"/>
                      <w:strike/>
                      <w:color w:val="FF0000"/>
                      <w:sz w:val="18"/>
                      <w:szCs w:val="18"/>
                      <w:highlight w:val="yellow"/>
                      <w:lang w:eastAsia="ja-JP"/>
                    </w:rPr>
                    <w:t>/</w:t>
                  </w:r>
                  <w:r w:rsidRPr="002C4736">
                    <w:rPr>
                      <w:rFonts w:eastAsia="Yu Mincho" w:cs="Arial"/>
                      <w:color w:val="FF0000"/>
                      <w:sz w:val="18"/>
                      <w:szCs w:val="18"/>
                      <w:highlight w:val="yellow"/>
                      <w:lang w:eastAsia="ja-JP"/>
                    </w:rPr>
                    <w:t>reporting</w:t>
                  </w:r>
                  <w:r w:rsidRPr="00D56F6B">
                    <w:rPr>
                      <w:rFonts w:eastAsia="Yu Mincho" w:cs="Arial"/>
                      <w:sz w:val="18"/>
                      <w:szCs w:val="18"/>
                      <w:highlight w:val="yellow"/>
                      <w:lang w:eastAsia="ja-JP"/>
                    </w:rPr>
                    <w:t xml:space="preserve"> for different SL-PRS reception for the same pair of UEs</w:t>
                  </w:r>
                  <w:r w:rsidRPr="002C4736">
                    <w:rPr>
                      <w:rFonts w:eastAsia="Yu Mincho" w:cs="Arial"/>
                      <w:strike/>
                      <w:color w:val="FF0000"/>
                      <w:sz w:val="18"/>
                      <w:szCs w:val="18"/>
                      <w:highlight w:val="yellow"/>
                      <w:lang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8390A1" w14:textId="77777777" w:rsidR="00427847" w:rsidRPr="00D56F6B" w:rsidRDefault="00427847" w:rsidP="00427847">
                  <w:pPr>
                    <w:pStyle w:val="TAL"/>
                    <w:rPr>
                      <w:rFonts w:eastAsia="MS Mincho" w:cs="Arial"/>
                      <w:szCs w:val="18"/>
                      <w:highlight w:val="yellow"/>
                    </w:rPr>
                  </w:pPr>
                  <w:r w:rsidRPr="00D56F6B">
                    <w:rPr>
                      <w:rFonts w:eastAsia="MS Mincho" w:cs="Arial" w:hint="eastAsia"/>
                      <w:szCs w:val="18"/>
                      <w:highlight w:val="yellow"/>
                    </w:rPr>
                    <w:t>F</w:t>
                  </w:r>
                  <w:r w:rsidRPr="00D56F6B">
                    <w:rPr>
                      <w:rFonts w:eastAsia="MS Mincho" w:cs="Arial"/>
                      <w:szCs w:val="18"/>
                      <w:highlight w:val="yellow"/>
                    </w:rPr>
                    <w:t>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504F93" w14:textId="77777777" w:rsidR="00427847" w:rsidRPr="00D56F6B" w:rsidRDefault="00427847" w:rsidP="00427847">
                  <w:pPr>
                    <w:pStyle w:val="TAL"/>
                    <w:rPr>
                      <w:rFonts w:eastAsiaTheme="minorEastAsia" w:cs="Arial"/>
                      <w:szCs w:val="18"/>
                      <w:lang w:eastAsia="zh-CN"/>
                    </w:rPr>
                  </w:pPr>
                  <w:r w:rsidRPr="00D56F6B">
                    <w:rPr>
                      <w:rFonts w:eastAsiaTheme="minorEastAsia"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098122" w14:textId="77777777" w:rsidR="00427847" w:rsidRPr="00D56F6B" w:rsidRDefault="00427847" w:rsidP="00427847">
                  <w:pPr>
                    <w:pStyle w:val="TAL"/>
                    <w:rPr>
                      <w:rFonts w:eastAsiaTheme="minorEastAsia" w:cs="Arial"/>
                      <w:szCs w:val="18"/>
                      <w:lang w:eastAsia="zh-CN"/>
                    </w:rPr>
                  </w:pPr>
                  <w:r w:rsidRPr="00D56F6B">
                    <w:rPr>
                      <w:rFonts w:eastAsiaTheme="minorEastAsia"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ABE12C" w14:textId="77777777" w:rsidR="00427847" w:rsidRPr="00D56F6B" w:rsidRDefault="00427847" w:rsidP="00427847">
                  <w:pPr>
                    <w:pStyle w:val="TAL"/>
                    <w:rPr>
                      <w:rFonts w:eastAsia="SimSun" w:cs="Arial"/>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EA3D70" w14:textId="77777777" w:rsidR="00427847" w:rsidRPr="00D56F6B" w:rsidRDefault="00427847" w:rsidP="00427847">
                  <w:pPr>
                    <w:pStyle w:val="TAL"/>
                    <w:rPr>
                      <w:rFonts w:eastAsia="SimSun" w:cs="Arial"/>
                      <w:szCs w:val="18"/>
                      <w:lang w:eastAsia="zh-CN"/>
                    </w:rPr>
                  </w:pPr>
                  <w:r w:rsidRPr="00D56F6B">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43AD1B" w14:textId="77777777" w:rsidR="00427847" w:rsidRPr="00D56F6B" w:rsidRDefault="00427847" w:rsidP="00427847">
                  <w:pPr>
                    <w:pStyle w:val="TAL"/>
                    <w:rPr>
                      <w:rFonts w:cs="Arial"/>
                      <w:szCs w:val="18"/>
                    </w:rPr>
                  </w:pPr>
                  <w:r w:rsidRPr="00D56F6B">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54C03A" w14:textId="77777777" w:rsidR="00427847" w:rsidRPr="00D56F6B" w:rsidRDefault="00427847" w:rsidP="00427847">
                  <w:pPr>
                    <w:pStyle w:val="TAL"/>
                    <w:rPr>
                      <w:rFonts w:cs="Arial"/>
                      <w:szCs w:val="18"/>
                    </w:rPr>
                  </w:pPr>
                  <w:r w:rsidRPr="00D56F6B">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5F20C3" w14:textId="77777777" w:rsidR="00427847" w:rsidRPr="00D56F6B" w:rsidRDefault="00427847" w:rsidP="00427847">
                  <w:pPr>
                    <w:pStyle w:val="TAL"/>
                    <w:rPr>
                      <w:rFonts w:cs="Arial"/>
                      <w:szCs w:val="18"/>
                    </w:rPr>
                  </w:pPr>
                  <w:r w:rsidRPr="00D56F6B">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78B711" w14:textId="77777777" w:rsidR="00427847" w:rsidRPr="00D56F6B" w:rsidRDefault="00427847" w:rsidP="00427847">
                  <w:pPr>
                    <w:pStyle w:val="TAL"/>
                    <w:rPr>
                      <w:rFonts w:cs="Arial"/>
                      <w:szCs w:val="18"/>
                      <w:lang w:val="en-US"/>
                    </w:rPr>
                  </w:pPr>
                  <w:r w:rsidRPr="00D56F6B">
                    <w:rPr>
                      <w:rFonts w:cs="Arial"/>
                      <w:szCs w:val="18"/>
                      <w:lang w:val="en-US"/>
                    </w:rPr>
                    <w:t>Need for location server</w:t>
                  </w:r>
                  <w:r w:rsidRPr="00D56F6B">
                    <w:rPr>
                      <w:rFonts w:cs="Arial"/>
                      <w:szCs w:val="18"/>
                    </w:rPr>
                    <w:t>/UE</w:t>
                  </w:r>
                  <w:r w:rsidRPr="00D56F6B">
                    <w:rPr>
                      <w:rFonts w:cs="Arial"/>
                      <w:szCs w:val="18"/>
                      <w:lang w:val="en-US"/>
                    </w:rPr>
                    <w:t xml:space="preserve"> to know if the feature is supported</w:t>
                  </w:r>
                </w:p>
                <w:p w14:paraId="5C13C5AA" w14:textId="77777777" w:rsidR="00427847" w:rsidRPr="00D56F6B" w:rsidRDefault="00427847" w:rsidP="00427847">
                  <w:pPr>
                    <w:pStyle w:val="TAL"/>
                    <w:rPr>
                      <w:rFonts w:eastAsia="Yu Mincho" w:cs="Arial"/>
                      <w:szCs w:val="18"/>
                    </w:rPr>
                  </w:pPr>
                </w:p>
                <w:p w14:paraId="7D92F753" w14:textId="77777777" w:rsidR="00427847" w:rsidRPr="00D56F6B" w:rsidRDefault="00427847" w:rsidP="00427847">
                  <w:pPr>
                    <w:pStyle w:val="TAL"/>
                    <w:rPr>
                      <w:rFonts w:eastAsia="Yu Mincho" w:cs="Arial"/>
                      <w:szCs w:val="18"/>
                    </w:rPr>
                  </w:pPr>
                  <w:r w:rsidRPr="00D56F6B">
                    <w:rPr>
                      <w:rFonts w:eastAsia="Yu Mincho" w:cs="Arial"/>
                      <w:szCs w:val="18"/>
                    </w:rPr>
                    <w:t>Component 3 candidate values of M={1,2,3,4}</w:t>
                  </w:r>
                </w:p>
                <w:p w14:paraId="0A2732ED" w14:textId="77777777" w:rsidR="00427847" w:rsidRPr="00D56F6B" w:rsidRDefault="00427847" w:rsidP="00427847">
                  <w:pPr>
                    <w:pStyle w:val="TAL"/>
                    <w:rPr>
                      <w:rFonts w:eastAsia="Yu Mincho" w:cs="Arial"/>
                      <w:szCs w:val="18"/>
                    </w:rPr>
                  </w:pPr>
                </w:p>
                <w:p w14:paraId="1CD966AC" w14:textId="77777777" w:rsidR="00427847" w:rsidRPr="00D56F6B" w:rsidRDefault="00427847" w:rsidP="00427847">
                  <w:pPr>
                    <w:pStyle w:val="TAL"/>
                    <w:rPr>
                      <w:rFonts w:eastAsia="Yu Mincho" w:cs="Arial"/>
                      <w:szCs w:val="18"/>
                      <w:lang w:val="en-US"/>
                    </w:rPr>
                  </w:pPr>
                  <w:r w:rsidRPr="00D56F6B">
                    <w:rPr>
                      <w:rFonts w:eastAsia="Yu Mincho" w:cs="Arial"/>
                      <w:strike/>
                      <w:color w:val="FF0000"/>
                      <w:szCs w:val="18"/>
                      <w:highlight w:val="yellow"/>
                    </w:rPr>
                    <w:t>[FFS</w:t>
                  </w:r>
                  <w:r w:rsidRPr="00D56F6B">
                    <w:rPr>
                      <w:rFonts w:eastAsia="Yu Mincho" w:cs="Arial"/>
                      <w:color w:val="FF0000"/>
                      <w:szCs w:val="18"/>
                      <w:highlight w:val="yellow"/>
                    </w:rPr>
                    <w:t xml:space="preserve">: Component </w:t>
                  </w:r>
                  <w:r>
                    <w:rPr>
                      <w:rFonts w:eastAsia="Yu Mincho" w:cs="Arial"/>
                      <w:color w:val="FF0000"/>
                      <w:szCs w:val="18"/>
                      <w:highlight w:val="yellow"/>
                    </w:rPr>
                    <w:t>4</w:t>
                  </w:r>
                  <w:r w:rsidRPr="00D56F6B">
                    <w:rPr>
                      <w:rFonts w:eastAsia="Yu Mincho" w:cs="Arial"/>
                      <w:color w:val="FF0000"/>
                      <w:szCs w:val="18"/>
                      <w:highlight w:val="yellow"/>
                    </w:rPr>
                    <w:t xml:space="preserve"> </w:t>
                  </w:r>
                  <w:r w:rsidRPr="00D56F6B">
                    <w:rPr>
                      <w:rFonts w:eastAsia="Yu Mincho" w:cs="Arial"/>
                      <w:szCs w:val="18"/>
                      <w:highlight w:val="yellow"/>
                    </w:rPr>
                    <w:t xml:space="preserve">candidate values of </w:t>
                  </w:r>
                  <w:r w:rsidRPr="00D56F6B">
                    <w:rPr>
                      <w:rFonts w:eastAsia="Yu Mincho" w:cs="Arial" w:hint="eastAsia"/>
                      <w:szCs w:val="18"/>
                      <w:highlight w:val="yellow"/>
                    </w:rPr>
                    <w:t>N</w:t>
                  </w:r>
                  <w:r w:rsidRPr="00D56F6B">
                    <w:rPr>
                      <w:rFonts w:eastAsia="Yu Mincho" w:cs="Arial"/>
                      <w:szCs w:val="18"/>
                      <w:highlight w:val="yellow"/>
                    </w:rPr>
                    <w:t>={1,2,3,4}</w:t>
                  </w:r>
                  <w:r w:rsidRPr="00D56F6B">
                    <w:rPr>
                      <w:rFonts w:eastAsia="Yu Mincho" w:cs="Arial"/>
                      <w:strike/>
                      <w:color w:val="FF0000"/>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448D47" w14:textId="77777777" w:rsidR="00427847" w:rsidRPr="00D31D33" w:rsidRDefault="00427847" w:rsidP="00427847">
                  <w:pPr>
                    <w:pStyle w:val="TAL"/>
                    <w:rPr>
                      <w:rFonts w:eastAsiaTheme="minorEastAsia" w:cs="Arial"/>
                      <w:bCs/>
                      <w:szCs w:val="18"/>
                    </w:rPr>
                  </w:pPr>
                  <w:r w:rsidRPr="00D31D33">
                    <w:rPr>
                      <w:rFonts w:eastAsiaTheme="minorEastAsia" w:cs="Arial"/>
                      <w:bCs/>
                      <w:szCs w:val="18"/>
                    </w:rPr>
                    <w:t>Optional with capability signaling</w:t>
                  </w:r>
                </w:p>
              </w:tc>
            </w:tr>
          </w:tbl>
          <w:p w14:paraId="784797CF" w14:textId="77777777" w:rsidR="00DD50D4" w:rsidRDefault="00DD50D4" w:rsidP="000B4DDB">
            <w:pPr>
              <w:spacing w:beforeLines="50" w:before="120"/>
              <w:jc w:val="left"/>
              <w:rPr>
                <w:rFonts w:ascii="Calibri" w:hAnsi="Calibri" w:cs="Calibri"/>
                <w:color w:val="000000"/>
              </w:rPr>
            </w:pPr>
          </w:p>
        </w:tc>
      </w:tr>
      <w:tr w:rsidR="00DD50D4" w14:paraId="36930645" w14:textId="77777777" w:rsidTr="000B4DDB">
        <w:tc>
          <w:tcPr>
            <w:tcW w:w="1815" w:type="dxa"/>
            <w:tcBorders>
              <w:top w:val="single" w:sz="4" w:space="0" w:color="auto"/>
              <w:left w:val="single" w:sz="4" w:space="0" w:color="auto"/>
              <w:bottom w:val="single" w:sz="4" w:space="0" w:color="auto"/>
              <w:right w:val="single" w:sz="4" w:space="0" w:color="auto"/>
            </w:tcBorders>
          </w:tcPr>
          <w:p w14:paraId="735E05A2" w14:textId="77777777" w:rsidR="00DD50D4" w:rsidRDefault="00DD50D4" w:rsidP="000B4DDB">
            <w:pPr>
              <w:jc w:val="left"/>
              <w:rPr>
                <w:rFonts w:ascii="Calibri"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_Ref150421671 \r \h </w:instrText>
            </w:r>
            <w:r>
              <w:rPr>
                <w:rFonts w:cs="Arial"/>
                <w:sz w:val="16"/>
                <w:szCs w:val="16"/>
              </w:rPr>
            </w:r>
            <w:r>
              <w:rPr>
                <w:rFonts w:cs="Arial"/>
                <w:sz w:val="16"/>
                <w:szCs w:val="16"/>
              </w:rPr>
              <w:fldChar w:fldCharType="separate"/>
            </w:r>
            <w:r>
              <w:rPr>
                <w:rFonts w:cs="Arial"/>
                <w:sz w:val="16"/>
                <w:szCs w:val="16"/>
              </w:rPr>
              <w:t>[17]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7"/>
              <w:gridCol w:w="640"/>
              <w:gridCol w:w="2549"/>
              <w:gridCol w:w="2837"/>
              <w:gridCol w:w="1242"/>
              <w:gridCol w:w="472"/>
              <w:gridCol w:w="472"/>
              <w:gridCol w:w="4040"/>
              <w:gridCol w:w="784"/>
              <w:gridCol w:w="495"/>
              <w:gridCol w:w="495"/>
              <w:gridCol w:w="1360"/>
              <w:gridCol w:w="1495"/>
              <w:gridCol w:w="1739"/>
            </w:tblGrid>
            <w:tr w:rsidR="0077725D" w:rsidRPr="00A750C0" w14:paraId="6A3A6B1B" w14:textId="77777777" w:rsidTr="00E0572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2FE5880" w14:textId="77777777" w:rsidR="0077725D" w:rsidRPr="00A750C0" w:rsidRDefault="0077725D" w:rsidP="0077725D">
                  <w:pPr>
                    <w:rPr>
                      <w:rFonts w:eastAsia="MS Mincho"/>
                      <w:sz w:val="22"/>
                    </w:rPr>
                  </w:pPr>
                  <w:r w:rsidRPr="00A01923">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95E237" w14:textId="77777777" w:rsidR="0077725D" w:rsidRPr="00A750C0" w:rsidRDefault="0077725D" w:rsidP="0077725D">
                  <w:pPr>
                    <w:rPr>
                      <w:rFonts w:eastAsia="MS Mincho"/>
                      <w:sz w:val="22"/>
                    </w:rPr>
                  </w:pPr>
                  <w:r w:rsidRPr="00A01923">
                    <w:rPr>
                      <w:rFonts w:eastAsia="MS Mincho" w:cs="Arial"/>
                      <w:color w:val="000000" w:themeColor="text1"/>
                      <w:szCs w:val="18"/>
                    </w:rPr>
                    <w:t>41-1-7d</w:t>
                  </w:r>
                </w:p>
              </w:tc>
              <w:tc>
                <w:tcPr>
                  <w:tcW w:w="2549" w:type="dxa"/>
                  <w:tcBorders>
                    <w:top w:val="single" w:sz="4" w:space="0" w:color="auto"/>
                    <w:left w:val="single" w:sz="4" w:space="0" w:color="auto"/>
                    <w:bottom w:val="single" w:sz="4" w:space="0" w:color="auto"/>
                    <w:right w:val="single" w:sz="4" w:space="0" w:color="auto"/>
                  </w:tcBorders>
                  <w:shd w:val="clear" w:color="auto" w:fill="auto"/>
                </w:tcPr>
                <w:p w14:paraId="2B144F45" w14:textId="77777777" w:rsidR="0077725D" w:rsidRPr="00A750C0" w:rsidRDefault="0077725D" w:rsidP="0077725D">
                  <w:pPr>
                    <w:rPr>
                      <w:rFonts w:eastAsia="MS Mincho"/>
                      <w:sz w:val="22"/>
                    </w:rPr>
                  </w:pPr>
                  <w:r w:rsidRPr="00A01923">
                    <w:rPr>
                      <w:rFonts w:eastAsia="SimSun" w:cs="Arial"/>
                      <w:color w:val="000000" w:themeColor="text1"/>
                      <w:szCs w:val="18"/>
                      <w:lang w:eastAsia="zh-CN"/>
                    </w:rPr>
                    <w:t>SL PRS measurement for UE Rx – Tx time difference with Tx time stamp</w:t>
                  </w:r>
                </w:p>
              </w:tc>
              <w:tc>
                <w:tcPr>
                  <w:tcW w:w="2837" w:type="dxa"/>
                  <w:tcBorders>
                    <w:top w:val="single" w:sz="4" w:space="0" w:color="auto"/>
                    <w:left w:val="single" w:sz="4" w:space="0" w:color="auto"/>
                    <w:bottom w:val="single" w:sz="4" w:space="0" w:color="auto"/>
                    <w:right w:val="single" w:sz="4" w:space="0" w:color="auto"/>
                  </w:tcBorders>
                  <w:shd w:val="clear" w:color="auto" w:fill="FFFFFF" w:themeFill="background1"/>
                </w:tcPr>
                <w:p w14:paraId="4531C423" w14:textId="77777777" w:rsidR="0077725D" w:rsidRPr="003D336F" w:rsidRDefault="0077725D" w:rsidP="0077725D">
                  <w:pPr>
                    <w:rPr>
                      <w:rFonts w:cs="Arial"/>
                      <w:color w:val="000000" w:themeColor="text1"/>
                      <w:sz w:val="18"/>
                      <w:szCs w:val="18"/>
                      <w:lang w:eastAsia="zh-CN"/>
                    </w:rPr>
                  </w:pPr>
                  <w:r w:rsidRPr="003D336F">
                    <w:rPr>
                      <w:rFonts w:cs="Arial"/>
                      <w:color w:val="000000" w:themeColor="text1"/>
                      <w:sz w:val="18"/>
                      <w:szCs w:val="18"/>
                      <w:lang w:eastAsia="zh-CN"/>
                    </w:rPr>
                    <w:t>1. Support UE Rx – Tx time difference measurement based on SL PRS</w:t>
                  </w:r>
                </w:p>
                <w:p w14:paraId="213E43CA" w14:textId="77777777" w:rsidR="0077725D" w:rsidRPr="003D336F" w:rsidRDefault="0077725D" w:rsidP="0077725D">
                  <w:pPr>
                    <w:rPr>
                      <w:rFonts w:cs="Arial"/>
                      <w:color w:val="000000" w:themeColor="text1"/>
                      <w:sz w:val="18"/>
                      <w:szCs w:val="18"/>
                      <w:lang w:eastAsia="zh-CN"/>
                    </w:rPr>
                  </w:pPr>
                  <w:r w:rsidRPr="003D336F">
                    <w:rPr>
                      <w:rFonts w:cs="Arial"/>
                      <w:color w:val="000000" w:themeColor="text1"/>
                      <w:sz w:val="18"/>
                      <w:szCs w:val="18"/>
                      <w:lang w:eastAsia="zh-CN"/>
                    </w:rPr>
                    <w:t>2. Support UE Rx – Tx time difference measurement reporting with Tx time stamp</w:t>
                  </w:r>
                </w:p>
                <w:p w14:paraId="6CBB6463" w14:textId="77777777" w:rsidR="0077725D" w:rsidRPr="003D336F" w:rsidRDefault="0077725D" w:rsidP="0077725D">
                  <w:pPr>
                    <w:rPr>
                      <w:rFonts w:eastAsia="Yu Mincho" w:cs="Arial"/>
                      <w:color w:val="000000" w:themeColor="text1"/>
                      <w:sz w:val="18"/>
                      <w:szCs w:val="18"/>
                    </w:rPr>
                  </w:pPr>
                  <w:r w:rsidRPr="003D336F">
                    <w:rPr>
                      <w:rFonts w:eastAsia="Yu Mincho" w:cs="Arial"/>
                      <w:color w:val="000000" w:themeColor="text1"/>
                      <w:sz w:val="18"/>
                      <w:szCs w:val="18"/>
                    </w:rPr>
                    <w:t>3. Reporting M Rx-Tx measurements for the same SL-PRS transmission (or reception) and different SL-PRS reception (or transmission) for the same pair of UEs</w:t>
                  </w:r>
                </w:p>
                <w:p w14:paraId="6C071928" w14:textId="77777777" w:rsidR="0077725D" w:rsidRPr="003D336F" w:rsidRDefault="0077725D" w:rsidP="0077725D">
                  <w:pPr>
                    <w:rPr>
                      <w:rFonts w:eastAsia="MS Mincho"/>
                      <w:sz w:val="22"/>
                    </w:rPr>
                  </w:pPr>
                  <w:r w:rsidRPr="003D336F">
                    <w:rPr>
                      <w:rFonts w:eastAsia="Yu Mincho" w:cs="Arial"/>
                      <w:color w:val="000000" w:themeColor="text1"/>
                      <w:sz w:val="18"/>
                      <w:szCs w:val="18"/>
                    </w:rPr>
                    <w:t>[FFS reporting N Rx-Tx measurements for different SL-PRS reception for the same pair of UEs]</w:t>
                  </w:r>
                </w:p>
              </w:tc>
              <w:tc>
                <w:tcPr>
                  <w:tcW w:w="1242" w:type="dxa"/>
                  <w:tcBorders>
                    <w:top w:val="single" w:sz="4" w:space="0" w:color="auto"/>
                    <w:left w:val="single" w:sz="4" w:space="0" w:color="auto"/>
                    <w:bottom w:val="single" w:sz="4" w:space="0" w:color="auto"/>
                    <w:right w:val="single" w:sz="4" w:space="0" w:color="auto"/>
                  </w:tcBorders>
                  <w:shd w:val="clear" w:color="auto" w:fill="FFFFFF" w:themeFill="background1"/>
                </w:tcPr>
                <w:p w14:paraId="675D02A6" w14:textId="77777777" w:rsidR="0077725D" w:rsidRPr="003D336F" w:rsidRDefault="0077725D" w:rsidP="0077725D">
                  <w:pPr>
                    <w:rPr>
                      <w:rFonts w:eastAsia="MS Mincho"/>
                      <w:sz w:val="22"/>
                    </w:rPr>
                  </w:pPr>
                  <w:del w:id="441" w:author="Gabi Sarkis" w:date="2023-11-02T09:33:00Z">
                    <w:r w:rsidRPr="003D336F" w:rsidDel="00203F83">
                      <w:rPr>
                        <w:rFonts w:eastAsia="MS Mincho"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763B8287" w14:textId="77777777" w:rsidR="0077725D" w:rsidRPr="003D336F" w:rsidRDefault="0077725D" w:rsidP="0077725D">
                  <w:pPr>
                    <w:rPr>
                      <w:rFonts w:eastAsia="MS Mincho"/>
                      <w:sz w:val="22"/>
                    </w:rPr>
                  </w:pPr>
                  <w:r w:rsidRPr="003D336F">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640B6848" w14:textId="77777777" w:rsidR="0077725D" w:rsidRPr="003D336F" w:rsidRDefault="0077725D" w:rsidP="0077725D">
                  <w:pPr>
                    <w:rPr>
                      <w:rFonts w:eastAsia="MS Mincho"/>
                      <w:sz w:val="22"/>
                    </w:rPr>
                  </w:pPr>
                  <w:r w:rsidRPr="003D336F">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24AC79EF" w14:textId="77777777" w:rsidR="0077725D" w:rsidRPr="003D336F" w:rsidRDefault="0077725D" w:rsidP="0077725D">
                  <w:pPr>
                    <w:rPr>
                      <w:rFonts w:eastAsia="MS Mincho"/>
                      <w:sz w:val="22"/>
                    </w:rPr>
                  </w:pPr>
                  <w:ins w:id="442" w:author="Gabi Sarkis" w:date="2023-11-03T08:10:00Z">
                    <w:r>
                      <w:rPr>
                        <w:rFonts w:eastAsia="MS Mincho"/>
                        <w:sz w:val="22"/>
                      </w:rPr>
                      <w:t xml:space="preserve">UE does not support SL PRS measurement for </w:t>
                    </w:r>
                  </w:ins>
                  <w:ins w:id="443" w:author="Gabi Sarkis" w:date="2023-11-03T08:12:00Z">
                    <w:r w:rsidRPr="00A01923">
                      <w:rPr>
                        <w:rFonts w:eastAsia="SimSun" w:cs="Arial"/>
                        <w:color w:val="000000" w:themeColor="text1"/>
                        <w:szCs w:val="18"/>
                        <w:lang w:eastAsia="zh-CN"/>
                      </w:rPr>
                      <w:t>UE Rx – Tx time difference with Tx time stamp</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07CE8F42" w14:textId="77777777" w:rsidR="0077725D" w:rsidRPr="003D336F" w:rsidRDefault="0077725D" w:rsidP="0077725D">
                  <w:pPr>
                    <w:rPr>
                      <w:rFonts w:eastAsia="MS Mincho"/>
                      <w:sz w:val="22"/>
                    </w:rPr>
                  </w:pPr>
                  <w:r w:rsidRPr="003D336F">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1A5A8AC1" w14:textId="77777777" w:rsidR="0077725D" w:rsidRPr="003D336F" w:rsidRDefault="0077725D" w:rsidP="0077725D">
                  <w:r w:rsidRPr="003D336F">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1E89D54C" w14:textId="77777777" w:rsidR="0077725D" w:rsidRPr="003D336F" w:rsidRDefault="0077725D" w:rsidP="0077725D">
                  <w:r w:rsidRPr="003D336F">
                    <w:rPr>
                      <w:rFonts w:cs="Arial"/>
                      <w:color w:val="000000" w:themeColor="text1"/>
                      <w:szCs w:val="18"/>
                    </w:rPr>
                    <w:t>n/a</w:t>
                  </w:r>
                </w:p>
              </w:tc>
              <w:tc>
                <w:tcPr>
                  <w:tcW w:w="1360" w:type="dxa"/>
                  <w:tcBorders>
                    <w:top w:val="single" w:sz="4" w:space="0" w:color="auto"/>
                    <w:left w:val="single" w:sz="4" w:space="0" w:color="auto"/>
                    <w:bottom w:val="single" w:sz="4" w:space="0" w:color="auto"/>
                    <w:right w:val="single" w:sz="4" w:space="0" w:color="auto"/>
                  </w:tcBorders>
                  <w:shd w:val="clear" w:color="auto" w:fill="FFFFFF" w:themeFill="background1"/>
                </w:tcPr>
                <w:p w14:paraId="28C88D84" w14:textId="77777777" w:rsidR="0077725D" w:rsidRPr="003D336F" w:rsidRDefault="0077725D" w:rsidP="0077725D">
                  <w:r w:rsidRPr="003D336F">
                    <w:rPr>
                      <w:rFonts w:cs="Arial"/>
                      <w:color w:val="000000" w:themeColor="text1"/>
                      <w:szCs w:val="18"/>
                    </w:rPr>
                    <w:t>n/a</w:t>
                  </w:r>
                </w:p>
              </w:tc>
              <w:tc>
                <w:tcPr>
                  <w:tcW w:w="1495" w:type="dxa"/>
                  <w:tcBorders>
                    <w:top w:val="single" w:sz="4" w:space="0" w:color="auto"/>
                    <w:left w:val="single" w:sz="4" w:space="0" w:color="auto"/>
                    <w:bottom w:val="single" w:sz="4" w:space="0" w:color="auto"/>
                    <w:right w:val="single" w:sz="4" w:space="0" w:color="auto"/>
                  </w:tcBorders>
                  <w:shd w:val="clear" w:color="auto" w:fill="FFFFFF" w:themeFill="background1"/>
                </w:tcPr>
                <w:p w14:paraId="30E9D0AE" w14:textId="77777777" w:rsidR="0077725D" w:rsidRPr="003D336F" w:rsidRDefault="0077725D" w:rsidP="0077725D">
                  <w:pPr>
                    <w:pStyle w:val="TAL"/>
                    <w:rPr>
                      <w:rFonts w:cs="Arial"/>
                      <w:color w:val="000000" w:themeColor="text1"/>
                      <w:szCs w:val="18"/>
                      <w:lang w:val="en-US"/>
                    </w:rPr>
                  </w:pPr>
                  <w:r w:rsidRPr="003D336F">
                    <w:rPr>
                      <w:rFonts w:cs="Arial"/>
                      <w:color w:val="000000" w:themeColor="text1"/>
                      <w:szCs w:val="18"/>
                      <w:lang w:val="en-US"/>
                    </w:rPr>
                    <w:t>Need for location server</w:t>
                  </w:r>
                  <w:r w:rsidRPr="003D336F">
                    <w:rPr>
                      <w:rFonts w:cs="Arial"/>
                      <w:color w:val="000000" w:themeColor="text1"/>
                      <w:szCs w:val="18"/>
                    </w:rPr>
                    <w:t>/server UE</w:t>
                  </w:r>
                  <w:r w:rsidRPr="003D336F">
                    <w:rPr>
                      <w:rFonts w:cs="Arial"/>
                      <w:color w:val="000000" w:themeColor="text1"/>
                      <w:szCs w:val="18"/>
                      <w:lang w:val="en-US"/>
                    </w:rPr>
                    <w:t xml:space="preserve"> to know if the feature is supported</w:t>
                  </w:r>
                </w:p>
                <w:p w14:paraId="14F760E1" w14:textId="77777777" w:rsidR="0077725D" w:rsidRPr="003D336F" w:rsidRDefault="0077725D" w:rsidP="0077725D">
                  <w:pPr>
                    <w:pStyle w:val="TAL"/>
                    <w:rPr>
                      <w:rFonts w:eastAsia="Yu Mincho" w:cs="Arial"/>
                      <w:color w:val="000000" w:themeColor="text1"/>
                      <w:szCs w:val="18"/>
                    </w:rPr>
                  </w:pPr>
                </w:p>
                <w:p w14:paraId="714C5E05" w14:textId="77777777" w:rsidR="0077725D" w:rsidRPr="003D336F" w:rsidRDefault="0077725D" w:rsidP="0077725D">
                  <w:pPr>
                    <w:pStyle w:val="TAL"/>
                    <w:rPr>
                      <w:rFonts w:eastAsia="Yu Mincho" w:cs="Arial"/>
                      <w:color w:val="000000" w:themeColor="text1"/>
                      <w:szCs w:val="18"/>
                    </w:rPr>
                  </w:pPr>
                  <w:r w:rsidRPr="003D336F">
                    <w:rPr>
                      <w:rFonts w:eastAsia="Yu Mincho" w:cs="Arial"/>
                      <w:color w:val="000000" w:themeColor="text1"/>
                      <w:szCs w:val="18"/>
                    </w:rPr>
                    <w:t>Component 3 candidate values of M={1,2,3,4}</w:t>
                  </w:r>
                </w:p>
                <w:p w14:paraId="19BFCE32" w14:textId="77777777" w:rsidR="0077725D" w:rsidRPr="003D336F" w:rsidRDefault="0077725D" w:rsidP="0077725D">
                  <w:pPr>
                    <w:pStyle w:val="TAL"/>
                    <w:rPr>
                      <w:rFonts w:eastAsia="Yu Mincho" w:cs="Arial"/>
                      <w:color w:val="000000" w:themeColor="text1"/>
                      <w:szCs w:val="18"/>
                    </w:rPr>
                  </w:pPr>
                </w:p>
                <w:p w14:paraId="6E5608B0" w14:textId="77777777" w:rsidR="0077725D" w:rsidRPr="003D336F" w:rsidRDefault="0077725D" w:rsidP="0077725D">
                  <w:pPr>
                    <w:rPr>
                      <w:rFonts w:asciiTheme="majorHAnsi" w:eastAsia="SimSun" w:hAnsiTheme="majorHAnsi" w:cstheme="majorHAnsi"/>
                      <w:sz w:val="18"/>
                      <w:szCs w:val="18"/>
                    </w:rPr>
                  </w:pPr>
                  <w:r w:rsidRPr="003D336F">
                    <w:rPr>
                      <w:rFonts w:eastAsia="Yu Mincho" w:cs="Arial"/>
                      <w:color w:val="000000" w:themeColor="text1"/>
                      <w:szCs w:val="18"/>
                    </w:rPr>
                    <w:t>[FFS: candidate values of N={1,2,3,4}]</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75982E70" w14:textId="77777777" w:rsidR="0077725D" w:rsidRPr="00944F0E" w:rsidRDefault="0077725D" w:rsidP="0077725D">
                  <w:pPr>
                    <w:rPr>
                      <w:rFonts w:asciiTheme="majorHAnsi" w:eastAsiaTheme="minorEastAsia" w:hAnsiTheme="majorHAnsi" w:cstheme="majorHAnsi"/>
                      <w:bCs/>
                      <w:sz w:val="18"/>
                      <w:szCs w:val="18"/>
                    </w:rPr>
                  </w:pPr>
                  <w:r w:rsidRPr="00A01923">
                    <w:rPr>
                      <w:rFonts w:cs="Arial"/>
                      <w:bCs/>
                      <w:color w:val="000000" w:themeColor="text1"/>
                      <w:szCs w:val="18"/>
                    </w:rPr>
                    <w:t>Optional with capability signaling</w:t>
                  </w:r>
                </w:p>
              </w:tc>
            </w:tr>
          </w:tbl>
          <w:p w14:paraId="790B0385" w14:textId="77777777" w:rsidR="00DD50D4" w:rsidRDefault="00DD50D4" w:rsidP="000B4DDB">
            <w:pPr>
              <w:spacing w:beforeLines="50" w:before="120"/>
              <w:jc w:val="left"/>
              <w:rPr>
                <w:rFonts w:ascii="Calibri" w:hAnsi="Calibri" w:cs="Calibri"/>
                <w:color w:val="000000"/>
              </w:rPr>
            </w:pPr>
          </w:p>
        </w:tc>
      </w:tr>
      <w:tr w:rsidR="00DD50D4" w14:paraId="1B3CCB1E" w14:textId="77777777" w:rsidTr="000B4DDB">
        <w:tc>
          <w:tcPr>
            <w:tcW w:w="1815" w:type="dxa"/>
            <w:tcBorders>
              <w:top w:val="single" w:sz="4" w:space="0" w:color="auto"/>
              <w:left w:val="single" w:sz="4" w:space="0" w:color="auto"/>
              <w:bottom w:val="single" w:sz="4" w:space="0" w:color="auto"/>
              <w:right w:val="single" w:sz="4" w:space="0" w:color="auto"/>
            </w:tcBorders>
          </w:tcPr>
          <w:p w14:paraId="41644FC5" w14:textId="77777777" w:rsidR="00DD50D4" w:rsidRDefault="00DD50D4" w:rsidP="000B4DDB">
            <w:pPr>
              <w:jc w:val="left"/>
              <w:rPr>
                <w:rFonts w:ascii="Calibri"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_Ref150421677 \r \h </w:instrText>
            </w:r>
            <w:r>
              <w:rPr>
                <w:rFonts w:cs="Arial"/>
                <w:sz w:val="16"/>
                <w:szCs w:val="16"/>
              </w:rPr>
            </w:r>
            <w:r>
              <w:rPr>
                <w:rFonts w:cs="Arial"/>
                <w:sz w:val="16"/>
                <w:szCs w:val="16"/>
              </w:rPr>
              <w:fldChar w:fldCharType="separate"/>
            </w:r>
            <w:r>
              <w:rPr>
                <w:rFonts w:cs="Arial"/>
                <w:sz w:val="16"/>
                <w:szCs w:val="16"/>
              </w:rPr>
              <w:t>[18]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0551614" w14:textId="77777777" w:rsidR="00DD50D4" w:rsidRDefault="00DD50D4" w:rsidP="000B4DDB">
            <w:pPr>
              <w:spacing w:beforeLines="50" w:before="120"/>
              <w:jc w:val="left"/>
              <w:rPr>
                <w:rFonts w:ascii="Calibri" w:hAnsi="Calibri" w:cs="Calibri"/>
                <w:color w:val="000000"/>
              </w:rPr>
            </w:pPr>
          </w:p>
        </w:tc>
      </w:tr>
    </w:tbl>
    <w:p w14:paraId="06490D2D" w14:textId="77777777" w:rsidR="00DD50D4" w:rsidRDefault="00DD50D4" w:rsidP="00DD50D4">
      <w:pPr>
        <w:pStyle w:val="maintext"/>
        <w:ind w:firstLineChars="90" w:firstLine="180"/>
        <w:rPr>
          <w:rFonts w:ascii="Calibri" w:hAnsi="Calibri" w:cs="Arial"/>
          <w:b/>
          <w:bCs/>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803"/>
        <w:gridCol w:w="3282"/>
        <w:gridCol w:w="4583"/>
        <w:gridCol w:w="550"/>
        <w:gridCol w:w="461"/>
        <w:gridCol w:w="461"/>
        <w:gridCol w:w="222"/>
        <w:gridCol w:w="891"/>
        <w:gridCol w:w="461"/>
        <w:gridCol w:w="461"/>
        <w:gridCol w:w="461"/>
        <w:gridCol w:w="5361"/>
        <w:gridCol w:w="2753"/>
      </w:tblGrid>
      <w:tr w:rsidR="00ED038E" w14:paraId="5F21751F" w14:textId="77777777" w:rsidTr="000B4DDB">
        <w:tc>
          <w:tcPr>
            <w:tcW w:w="0" w:type="auto"/>
            <w:shd w:val="clear" w:color="auto" w:fill="auto"/>
          </w:tcPr>
          <w:p w14:paraId="3B8B3191" w14:textId="5043DD17" w:rsidR="00ED038E" w:rsidRPr="00AF20DF" w:rsidRDefault="00ED038E" w:rsidP="00ED038E">
            <w:pPr>
              <w:pStyle w:val="maintext"/>
              <w:ind w:firstLineChars="0" w:firstLine="0"/>
              <w:jc w:val="left"/>
              <w:rPr>
                <w:rFonts w:ascii="Arial" w:hAnsi="Arial" w:cs="Arial"/>
                <w:color w:val="000000"/>
                <w:sz w:val="18"/>
                <w:szCs w:val="18"/>
              </w:rPr>
            </w:pPr>
            <w:r w:rsidRPr="00A01923">
              <w:rPr>
                <w:rFonts w:cs="Arial"/>
                <w:color w:val="000000" w:themeColor="text1"/>
                <w:szCs w:val="18"/>
              </w:rPr>
              <w:t>41. NR_pos_enh2</w:t>
            </w:r>
          </w:p>
        </w:tc>
        <w:tc>
          <w:tcPr>
            <w:tcW w:w="0" w:type="auto"/>
            <w:shd w:val="clear" w:color="auto" w:fill="auto"/>
          </w:tcPr>
          <w:p w14:paraId="65F966AF" w14:textId="5685A9F3" w:rsidR="00ED038E" w:rsidRPr="00AF20DF" w:rsidRDefault="00ED038E" w:rsidP="00ED038E">
            <w:pPr>
              <w:pStyle w:val="maintext"/>
              <w:ind w:firstLineChars="0" w:firstLine="0"/>
              <w:jc w:val="left"/>
              <w:rPr>
                <w:rFonts w:ascii="Arial" w:hAnsi="Arial" w:cs="Arial"/>
                <w:color w:val="000000"/>
                <w:sz w:val="18"/>
                <w:szCs w:val="18"/>
              </w:rPr>
            </w:pPr>
            <w:r w:rsidRPr="00A01923">
              <w:rPr>
                <w:rFonts w:eastAsia="MS Mincho" w:cs="Arial"/>
                <w:color w:val="000000" w:themeColor="text1"/>
                <w:szCs w:val="18"/>
              </w:rPr>
              <w:t>41-1-7e</w:t>
            </w:r>
          </w:p>
        </w:tc>
        <w:tc>
          <w:tcPr>
            <w:tcW w:w="0" w:type="auto"/>
            <w:shd w:val="clear" w:color="auto" w:fill="auto"/>
          </w:tcPr>
          <w:p w14:paraId="2BE52DB4" w14:textId="60D5AD03" w:rsidR="00ED038E" w:rsidRPr="00AF20DF" w:rsidRDefault="00ED038E" w:rsidP="00ED038E">
            <w:pPr>
              <w:pStyle w:val="maintext"/>
              <w:ind w:firstLineChars="0" w:firstLine="0"/>
              <w:jc w:val="left"/>
              <w:rPr>
                <w:rFonts w:ascii="Arial" w:hAnsi="Arial" w:cs="Arial"/>
                <w:color w:val="000000"/>
                <w:sz w:val="18"/>
                <w:szCs w:val="18"/>
              </w:rPr>
            </w:pPr>
            <w:r w:rsidRPr="00A01923">
              <w:rPr>
                <w:rFonts w:eastAsia="SimSun" w:cs="Arial"/>
                <w:color w:val="000000" w:themeColor="text1"/>
                <w:szCs w:val="18"/>
                <w:lang w:eastAsia="zh-CN"/>
              </w:rPr>
              <w:t>SL PRS measurement for SL PRS-RSRP</w:t>
            </w:r>
          </w:p>
        </w:tc>
        <w:tc>
          <w:tcPr>
            <w:tcW w:w="0" w:type="auto"/>
            <w:shd w:val="clear" w:color="auto" w:fill="auto"/>
          </w:tcPr>
          <w:p w14:paraId="005B2ED9" w14:textId="77777777" w:rsidR="00ED038E" w:rsidRPr="00A01923" w:rsidRDefault="00ED038E" w:rsidP="00ED038E">
            <w:pPr>
              <w:rPr>
                <w:rFonts w:cs="Arial"/>
                <w:color w:val="000000" w:themeColor="text1"/>
                <w:sz w:val="18"/>
                <w:szCs w:val="18"/>
                <w:lang w:eastAsia="zh-CN"/>
              </w:rPr>
            </w:pPr>
            <w:r w:rsidRPr="00A01923">
              <w:rPr>
                <w:rFonts w:cs="Arial"/>
                <w:color w:val="000000" w:themeColor="text1"/>
                <w:sz w:val="18"/>
                <w:szCs w:val="18"/>
                <w:lang w:eastAsia="zh-CN"/>
              </w:rPr>
              <w:t>1. Support SL PRS-RSRP measurement based on SL-PRS</w:t>
            </w:r>
          </w:p>
          <w:p w14:paraId="12171BF9" w14:textId="4520FDBE" w:rsidR="00ED038E" w:rsidRPr="00AF20DF" w:rsidRDefault="00ED038E" w:rsidP="00ED038E">
            <w:pPr>
              <w:pStyle w:val="maintext"/>
              <w:ind w:firstLineChars="0" w:firstLine="0"/>
              <w:jc w:val="left"/>
              <w:rPr>
                <w:rFonts w:ascii="Arial" w:hAnsi="Arial" w:cs="Arial"/>
                <w:color w:val="000000"/>
                <w:sz w:val="18"/>
                <w:szCs w:val="18"/>
              </w:rPr>
            </w:pPr>
            <w:r w:rsidRPr="00A01923">
              <w:rPr>
                <w:rFonts w:ascii="Arial" w:hAnsi="Arial" w:cs="Arial"/>
                <w:color w:val="000000" w:themeColor="text1"/>
                <w:sz w:val="18"/>
                <w:szCs w:val="18"/>
                <w:lang w:eastAsia="zh-CN"/>
              </w:rPr>
              <w:t>2. Support SL PRS-RSRP measurement reporting</w:t>
            </w:r>
          </w:p>
        </w:tc>
        <w:tc>
          <w:tcPr>
            <w:tcW w:w="0" w:type="auto"/>
            <w:shd w:val="clear" w:color="auto" w:fill="auto"/>
          </w:tcPr>
          <w:p w14:paraId="1B98E12C" w14:textId="1DB343BC" w:rsidR="00ED038E" w:rsidRPr="00AF20DF" w:rsidRDefault="00ED038E" w:rsidP="00ED038E">
            <w:pPr>
              <w:pStyle w:val="maintext"/>
              <w:ind w:firstLineChars="0" w:firstLine="0"/>
              <w:jc w:val="left"/>
              <w:rPr>
                <w:rFonts w:ascii="Arial" w:hAnsi="Arial" w:cs="Arial"/>
                <w:color w:val="000000"/>
                <w:sz w:val="18"/>
                <w:szCs w:val="18"/>
              </w:rPr>
            </w:pPr>
            <w:r w:rsidRPr="00A01923">
              <w:rPr>
                <w:rFonts w:eastAsia="MS Mincho" w:cs="Arial"/>
                <w:color w:val="000000" w:themeColor="text1"/>
                <w:szCs w:val="18"/>
                <w:highlight w:val="yellow"/>
              </w:rPr>
              <w:t>FFS</w:t>
            </w:r>
          </w:p>
        </w:tc>
        <w:tc>
          <w:tcPr>
            <w:tcW w:w="0" w:type="auto"/>
            <w:shd w:val="clear" w:color="auto" w:fill="auto"/>
          </w:tcPr>
          <w:p w14:paraId="530313EC" w14:textId="013A3FC5" w:rsidR="00ED038E" w:rsidRPr="00AF20DF" w:rsidRDefault="00ED038E" w:rsidP="00ED038E">
            <w:pPr>
              <w:pStyle w:val="maintext"/>
              <w:ind w:firstLineChars="0" w:firstLine="0"/>
              <w:jc w:val="left"/>
              <w:rPr>
                <w:rFonts w:ascii="Arial" w:hAnsi="Arial" w:cs="Arial"/>
                <w:color w:val="000000"/>
                <w:sz w:val="18"/>
                <w:szCs w:val="18"/>
              </w:rPr>
            </w:pPr>
            <w:r w:rsidRPr="00A01923">
              <w:rPr>
                <w:rFonts w:cs="Arial"/>
                <w:color w:val="000000" w:themeColor="text1"/>
                <w:szCs w:val="18"/>
                <w:lang w:eastAsia="zh-CN"/>
              </w:rPr>
              <w:t>No</w:t>
            </w:r>
          </w:p>
        </w:tc>
        <w:tc>
          <w:tcPr>
            <w:tcW w:w="0" w:type="auto"/>
            <w:shd w:val="clear" w:color="auto" w:fill="auto"/>
          </w:tcPr>
          <w:p w14:paraId="382034C1" w14:textId="32AD0C15" w:rsidR="00ED038E" w:rsidRPr="00AF20DF" w:rsidRDefault="00ED038E" w:rsidP="00ED038E">
            <w:pPr>
              <w:pStyle w:val="maintext"/>
              <w:ind w:firstLineChars="0" w:firstLine="0"/>
              <w:jc w:val="left"/>
              <w:rPr>
                <w:rFonts w:ascii="Arial" w:hAnsi="Arial" w:cs="Arial"/>
                <w:color w:val="000000"/>
                <w:sz w:val="18"/>
                <w:szCs w:val="18"/>
              </w:rPr>
            </w:pPr>
            <w:r w:rsidRPr="00A01923">
              <w:rPr>
                <w:rFonts w:cs="Arial"/>
                <w:color w:val="000000" w:themeColor="text1"/>
                <w:szCs w:val="18"/>
                <w:lang w:eastAsia="zh-CN"/>
              </w:rPr>
              <w:t>No</w:t>
            </w:r>
          </w:p>
        </w:tc>
        <w:tc>
          <w:tcPr>
            <w:tcW w:w="0" w:type="auto"/>
            <w:shd w:val="clear" w:color="auto" w:fill="auto"/>
          </w:tcPr>
          <w:p w14:paraId="469498CB" w14:textId="77777777" w:rsidR="00ED038E" w:rsidRPr="00AF20DF" w:rsidRDefault="00ED038E" w:rsidP="00ED038E">
            <w:pPr>
              <w:pStyle w:val="maintext"/>
              <w:ind w:firstLineChars="0" w:firstLine="0"/>
              <w:jc w:val="left"/>
              <w:rPr>
                <w:rFonts w:ascii="Arial" w:hAnsi="Arial" w:cs="Arial"/>
                <w:color w:val="000000"/>
                <w:sz w:val="18"/>
                <w:szCs w:val="18"/>
              </w:rPr>
            </w:pPr>
          </w:p>
        </w:tc>
        <w:tc>
          <w:tcPr>
            <w:tcW w:w="0" w:type="auto"/>
            <w:shd w:val="clear" w:color="auto" w:fill="auto"/>
          </w:tcPr>
          <w:p w14:paraId="4DB684ED" w14:textId="33B55F37" w:rsidR="00ED038E" w:rsidRPr="00AF20DF" w:rsidRDefault="00ED038E" w:rsidP="00ED038E">
            <w:pPr>
              <w:pStyle w:val="maintext"/>
              <w:ind w:firstLineChars="0" w:firstLine="0"/>
              <w:jc w:val="left"/>
              <w:rPr>
                <w:rFonts w:ascii="Arial" w:hAnsi="Arial" w:cs="Arial"/>
                <w:color w:val="000000"/>
                <w:sz w:val="18"/>
                <w:szCs w:val="18"/>
              </w:rPr>
            </w:pPr>
            <w:r w:rsidRPr="00A01923">
              <w:rPr>
                <w:rFonts w:eastAsia="SimSun" w:cs="Arial"/>
                <w:color w:val="000000" w:themeColor="text1"/>
                <w:szCs w:val="18"/>
                <w:lang w:eastAsia="zh-CN"/>
              </w:rPr>
              <w:t>Per band</w:t>
            </w:r>
          </w:p>
        </w:tc>
        <w:tc>
          <w:tcPr>
            <w:tcW w:w="0" w:type="auto"/>
            <w:shd w:val="clear" w:color="auto" w:fill="auto"/>
          </w:tcPr>
          <w:p w14:paraId="6E16687D" w14:textId="5012A14D" w:rsidR="00ED038E" w:rsidRPr="00AF20DF" w:rsidRDefault="00ED038E" w:rsidP="00ED038E">
            <w:pPr>
              <w:pStyle w:val="maintext"/>
              <w:ind w:firstLineChars="0" w:firstLine="0"/>
              <w:jc w:val="left"/>
              <w:rPr>
                <w:rFonts w:ascii="Arial" w:hAnsi="Arial" w:cs="Arial"/>
                <w:color w:val="000000"/>
                <w:sz w:val="18"/>
                <w:szCs w:val="18"/>
              </w:rPr>
            </w:pPr>
            <w:r w:rsidRPr="00A01923">
              <w:rPr>
                <w:rFonts w:cs="Arial"/>
                <w:color w:val="000000" w:themeColor="text1"/>
                <w:szCs w:val="18"/>
              </w:rPr>
              <w:t>n/a</w:t>
            </w:r>
          </w:p>
        </w:tc>
        <w:tc>
          <w:tcPr>
            <w:tcW w:w="0" w:type="auto"/>
            <w:shd w:val="clear" w:color="auto" w:fill="auto"/>
          </w:tcPr>
          <w:p w14:paraId="6CB36EEE" w14:textId="75C2E0C5" w:rsidR="00ED038E" w:rsidRPr="00AF20DF" w:rsidRDefault="00ED038E" w:rsidP="00ED038E">
            <w:pPr>
              <w:pStyle w:val="maintext"/>
              <w:ind w:firstLineChars="0" w:firstLine="0"/>
              <w:jc w:val="left"/>
              <w:rPr>
                <w:rFonts w:ascii="Arial" w:hAnsi="Arial" w:cs="Arial"/>
                <w:color w:val="000000"/>
                <w:sz w:val="18"/>
                <w:szCs w:val="18"/>
              </w:rPr>
            </w:pPr>
            <w:r w:rsidRPr="00A01923">
              <w:rPr>
                <w:rFonts w:cs="Arial"/>
                <w:color w:val="000000" w:themeColor="text1"/>
                <w:szCs w:val="18"/>
              </w:rPr>
              <w:t>n/a</w:t>
            </w:r>
          </w:p>
        </w:tc>
        <w:tc>
          <w:tcPr>
            <w:tcW w:w="0" w:type="auto"/>
            <w:shd w:val="clear" w:color="auto" w:fill="auto"/>
          </w:tcPr>
          <w:p w14:paraId="3AB3937A" w14:textId="5035ED56" w:rsidR="00ED038E" w:rsidRPr="00AF20DF" w:rsidRDefault="00ED038E" w:rsidP="00ED038E">
            <w:pPr>
              <w:pStyle w:val="maintext"/>
              <w:ind w:firstLineChars="0" w:firstLine="0"/>
              <w:jc w:val="left"/>
              <w:rPr>
                <w:rFonts w:ascii="Arial" w:hAnsi="Arial" w:cs="Arial"/>
                <w:color w:val="000000"/>
                <w:sz w:val="18"/>
                <w:szCs w:val="18"/>
              </w:rPr>
            </w:pPr>
            <w:r w:rsidRPr="00A01923">
              <w:rPr>
                <w:rFonts w:cs="Arial"/>
                <w:color w:val="000000" w:themeColor="text1"/>
                <w:szCs w:val="18"/>
              </w:rPr>
              <w:t>n/a</w:t>
            </w:r>
          </w:p>
        </w:tc>
        <w:tc>
          <w:tcPr>
            <w:tcW w:w="0" w:type="auto"/>
            <w:shd w:val="clear" w:color="auto" w:fill="auto"/>
          </w:tcPr>
          <w:p w14:paraId="162D8245" w14:textId="3FDEDB2D" w:rsidR="00ED038E" w:rsidRPr="00AF20DF" w:rsidRDefault="00ED038E" w:rsidP="00ED038E">
            <w:pPr>
              <w:pStyle w:val="maintext"/>
              <w:ind w:firstLineChars="0" w:firstLine="0"/>
              <w:jc w:val="left"/>
              <w:rPr>
                <w:rFonts w:ascii="Arial" w:hAnsi="Arial" w:cs="Arial"/>
                <w:color w:val="000000"/>
                <w:sz w:val="18"/>
                <w:szCs w:val="18"/>
              </w:rPr>
            </w:pPr>
            <w:r w:rsidRPr="00A01923">
              <w:rPr>
                <w:rFonts w:cs="Arial"/>
                <w:color w:val="000000" w:themeColor="text1"/>
                <w:szCs w:val="18"/>
                <w:lang w:val="en-US"/>
              </w:rPr>
              <w:t>Need for location server</w:t>
            </w:r>
            <w:r w:rsidRPr="00A01923">
              <w:rPr>
                <w:rFonts w:cs="Arial"/>
                <w:color w:val="000000" w:themeColor="text1"/>
                <w:szCs w:val="18"/>
              </w:rPr>
              <w:t>/</w:t>
            </w:r>
            <w:r>
              <w:rPr>
                <w:rFonts w:cs="Arial"/>
                <w:color w:val="000000" w:themeColor="text1"/>
                <w:szCs w:val="18"/>
              </w:rPr>
              <w:t xml:space="preserve">server </w:t>
            </w:r>
            <w:r w:rsidRPr="00A01923">
              <w:rPr>
                <w:rFonts w:cs="Arial"/>
                <w:color w:val="000000" w:themeColor="text1"/>
                <w:szCs w:val="18"/>
              </w:rPr>
              <w:t>UE</w:t>
            </w:r>
            <w:r w:rsidRPr="00A01923">
              <w:rPr>
                <w:rFonts w:cs="Arial"/>
                <w:color w:val="000000" w:themeColor="text1"/>
                <w:szCs w:val="18"/>
                <w:lang w:val="en-US"/>
              </w:rPr>
              <w:t xml:space="preserve"> to know if the feature is supported</w:t>
            </w:r>
          </w:p>
        </w:tc>
        <w:tc>
          <w:tcPr>
            <w:tcW w:w="0" w:type="auto"/>
            <w:shd w:val="clear" w:color="auto" w:fill="auto"/>
          </w:tcPr>
          <w:p w14:paraId="6AEB4776" w14:textId="638B2C81" w:rsidR="00ED038E" w:rsidRPr="00AF20DF" w:rsidRDefault="00ED038E" w:rsidP="00ED038E">
            <w:pPr>
              <w:pStyle w:val="maintext"/>
              <w:ind w:firstLineChars="0" w:firstLine="0"/>
              <w:jc w:val="left"/>
              <w:rPr>
                <w:rFonts w:ascii="Arial" w:hAnsi="Arial" w:cs="Arial"/>
                <w:color w:val="000000"/>
                <w:sz w:val="18"/>
                <w:szCs w:val="18"/>
              </w:rPr>
            </w:pPr>
            <w:r w:rsidRPr="00A01923">
              <w:rPr>
                <w:rFonts w:cs="Arial"/>
                <w:bCs/>
                <w:color w:val="000000" w:themeColor="text1"/>
                <w:szCs w:val="18"/>
              </w:rPr>
              <w:t>Optional with capability signaling</w:t>
            </w:r>
          </w:p>
        </w:tc>
      </w:tr>
    </w:tbl>
    <w:p w14:paraId="21971ED3" w14:textId="77777777" w:rsidR="00DD50D4" w:rsidRDefault="00DD50D4" w:rsidP="00DD50D4">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DD50D4" w14:paraId="0BDAFF3F" w14:textId="77777777" w:rsidTr="000B4DDB">
        <w:tc>
          <w:tcPr>
            <w:tcW w:w="1815" w:type="dxa"/>
            <w:tcBorders>
              <w:top w:val="single" w:sz="4" w:space="0" w:color="auto"/>
              <w:left w:val="single" w:sz="4" w:space="0" w:color="auto"/>
              <w:bottom w:val="single" w:sz="4" w:space="0" w:color="auto"/>
              <w:right w:val="single" w:sz="4" w:space="0" w:color="auto"/>
            </w:tcBorders>
            <w:shd w:val="clear" w:color="auto" w:fill="A5A5A5"/>
          </w:tcPr>
          <w:p w14:paraId="3D864218" w14:textId="77777777" w:rsidR="00DD50D4" w:rsidRDefault="00DD50D4" w:rsidP="000B4DDB">
            <w:pPr>
              <w:jc w:val="left"/>
              <w:rPr>
                <w:rFonts w:ascii="Calibri" w:eastAsia="MS Mincho" w:hAnsi="Calibri" w:cs="Calibri"/>
                <w:color w:val="000000"/>
              </w:rPr>
            </w:pPr>
            <w:r>
              <w:rPr>
                <w:rFonts w:ascii="Calibri" w:eastAsia="MS Mincho" w:hAnsi="Calibri" w:cs="Calibr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62A26A75" w14:textId="77777777" w:rsidR="00DD50D4" w:rsidRDefault="00DD50D4" w:rsidP="000B4DDB">
            <w:pPr>
              <w:jc w:val="left"/>
              <w:rPr>
                <w:rFonts w:ascii="Calibri" w:eastAsia="MS Mincho" w:hAnsi="Calibri" w:cs="Calibri"/>
                <w:color w:val="000000"/>
              </w:rPr>
            </w:pPr>
            <w:r>
              <w:rPr>
                <w:rFonts w:ascii="Calibri" w:eastAsia="MS Mincho" w:hAnsi="Calibri" w:cs="Calibri"/>
                <w:color w:val="000000"/>
              </w:rPr>
              <w:t>Summary</w:t>
            </w:r>
          </w:p>
        </w:tc>
      </w:tr>
      <w:tr w:rsidR="00DD50D4" w14:paraId="0864EA1E" w14:textId="77777777" w:rsidTr="000B4DDB">
        <w:tc>
          <w:tcPr>
            <w:tcW w:w="1815" w:type="dxa"/>
            <w:tcBorders>
              <w:top w:val="single" w:sz="4" w:space="0" w:color="auto"/>
              <w:left w:val="single" w:sz="4" w:space="0" w:color="auto"/>
              <w:bottom w:val="single" w:sz="4" w:space="0" w:color="auto"/>
              <w:right w:val="single" w:sz="4" w:space="0" w:color="auto"/>
            </w:tcBorders>
          </w:tcPr>
          <w:p w14:paraId="6B7EC736" w14:textId="77777777" w:rsidR="00DD50D4" w:rsidRDefault="00DD50D4" w:rsidP="000B4DDB">
            <w:pPr>
              <w:jc w:val="left"/>
              <w:rPr>
                <w:rFonts w:ascii="Calibri" w:hAnsi="Calibri" w:cs="Calibri"/>
                <w:color w:val="000000"/>
              </w:rPr>
            </w:pPr>
            <w:r>
              <w:rPr>
                <w:rFonts w:cs="Arial"/>
                <w:sz w:val="16"/>
                <w:szCs w:val="16"/>
              </w:rPr>
              <w:t xml:space="preserve">FUTUREWEI </w:t>
            </w:r>
            <w:r>
              <w:rPr>
                <w:rFonts w:cs="Arial"/>
                <w:sz w:val="16"/>
                <w:szCs w:val="16"/>
              </w:rPr>
              <w:fldChar w:fldCharType="begin"/>
            </w:r>
            <w:r>
              <w:rPr>
                <w:rFonts w:cs="Arial"/>
                <w:sz w:val="16"/>
                <w:szCs w:val="16"/>
              </w:rPr>
              <w:instrText xml:space="preserve"> REF _Ref150421555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D288F5C" w14:textId="77777777" w:rsidR="009F6AD5" w:rsidRPr="007C1D78" w:rsidRDefault="009F6AD5" w:rsidP="009F6AD5">
            <w:pPr>
              <w:rPr>
                <w:lang w:eastAsia="zh-CN"/>
              </w:rPr>
            </w:pPr>
            <w:r w:rsidRPr="007C1D78">
              <w:rPr>
                <w:lang w:eastAsia="zh-CN"/>
              </w:rPr>
              <w:t>To support SL PRS measuring reporting</w:t>
            </w:r>
            <w:r>
              <w:rPr>
                <w:lang w:eastAsia="zh-CN"/>
              </w:rPr>
              <w:t>,</w:t>
            </w:r>
            <w:r w:rsidRPr="007C1D78">
              <w:rPr>
                <w:lang w:eastAsia="zh-CN"/>
              </w:rPr>
              <w:t xml:space="preserve"> a SL UE needs to support receiving SL-PRS in shared and/or dedicated resource pools together with processing SL PRS signal.</w:t>
            </w:r>
            <w:r>
              <w:rPr>
                <w:lang w:eastAsia="zh-CN"/>
              </w:rPr>
              <w:t xml:space="preserve"> Therefore, we suggest adding to the reporting FG as prerequisite the support of receiving SL-PRS signals.</w:t>
            </w:r>
          </w:p>
          <w:p w14:paraId="79AD4CB6" w14:textId="4810B1E9" w:rsidR="00DD50D4" w:rsidRDefault="009F6AD5" w:rsidP="009F6AD5">
            <w:pPr>
              <w:spacing w:beforeLines="50" w:before="120"/>
              <w:jc w:val="left"/>
              <w:rPr>
                <w:rFonts w:ascii="Calibri" w:hAnsi="Calibri" w:cs="Calibri"/>
                <w:color w:val="000000"/>
              </w:rPr>
            </w:pPr>
            <w:r w:rsidRPr="007C1D78">
              <w:rPr>
                <w:b/>
                <w:bCs/>
                <w:lang w:eastAsia="zh-CN"/>
              </w:rPr>
              <w:t>Proposal</w:t>
            </w:r>
            <w:r>
              <w:rPr>
                <w:b/>
                <w:bCs/>
                <w:lang w:eastAsia="zh-CN"/>
              </w:rPr>
              <w:t xml:space="preserve"> 3</w:t>
            </w:r>
            <w:r w:rsidRPr="007C1D78">
              <w:rPr>
                <w:b/>
                <w:bCs/>
                <w:lang w:eastAsia="zh-CN"/>
              </w:rPr>
              <w:t>: For SL PRS measuring reporting (FG 41-1-7a to FG 41-1-7g)</w:t>
            </w:r>
            <w:r>
              <w:rPr>
                <w:b/>
                <w:bCs/>
                <w:lang w:eastAsia="zh-CN"/>
              </w:rPr>
              <w:t>,</w:t>
            </w:r>
            <w:r w:rsidRPr="007C1D78">
              <w:rPr>
                <w:b/>
                <w:bCs/>
                <w:lang w:eastAsia="zh-CN"/>
              </w:rPr>
              <w:t xml:space="preserve"> add as the prerequisite 41-1-1, and at least one of 41-1-2 and 41-1-3.</w:t>
            </w:r>
          </w:p>
        </w:tc>
      </w:tr>
      <w:tr w:rsidR="00DD50D4" w14:paraId="77D2B62D" w14:textId="77777777" w:rsidTr="000B4DDB">
        <w:tc>
          <w:tcPr>
            <w:tcW w:w="1815" w:type="dxa"/>
            <w:tcBorders>
              <w:top w:val="single" w:sz="4" w:space="0" w:color="auto"/>
              <w:left w:val="single" w:sz="4" w:space="0" w:color="auto"/>
              <w:bottom w:val="single" w:sz="4" w:space="0" w:color="auto"/>
              <w:right w:val="single" w:sz="4" w:space="0" w:color="auto"/>
            </w:tcBorders>
          </w:tcPr>
          <w:p w14:paraId="22762817" w14:textId="77777777" w:rsidR="00DD50D4" w:rsidRDefault="00DD50D4" w:rsidP="000B4DDB">
            <w:pPr>
              <w:jc w:val="left"/>
              <w:rPr>
                <w:rFonts w:ascii="Calibri" w:hAnsi="Calibri" w:cs="Calibr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_Ref150421561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9418EF7" w14:textId="77777777" w:rsidR="007C2C55" w:rsidRDefault="007C2C55" w:rsidP="007C2C55">
            <w:pPr>
              <w:rPr>
                <w:lang w:eastAsia="zh-CN"/>
              </w:rPr>
            </w:pPr>
            <w:r>
              <w:rPr>
                <w:rFonts w:hint="eastAsia"/>
                <w:lang w:eastAsia="zh-CN"/>
              </w:rPr>
              <w:t>T</w:t>
            </w:r>
            <w:r>
              <w:rPr>
                <w:lang w:eastAsia="zh-CN"/>
              </w:rPr>
              <w:t xml:space="preserve">here has been a mistake in the endorsed version </w:t>
            </w:r>
            <w:r>
              <w:rPr>
                <w:lang w:eastAsia="zh-CN"/>
              </w:rPr>
              <w:fldChar w:fldCharType="begin"/>
            </w:r>
            <w:r>
              <w:rPr>
                <w:lang w:eastAsia="zh-CN"/>
              </w:rPr>
              <w:instrText xml:space="preserve"> REF _Ref141453090 \r \h </w:instrText>
            </w:r>
            <w:r>
              <w:rPr>
                <w:lang w:eastAsia="zh-CN"/>
              </w:rPr>
            </w:r>
            <w:r>
              <w:rPr>
                <w:lang w:eastAsia="zh-CN"/>
              </w:rPr>
              <w:fldChar w:fldCharType="separate"/>
            </w:r>
            <w:r>
              <w:rPr>
                <w:lang w:eastAsia="zh-CN"/>
              </w:rPr>
              <w:t>[1]</w:t>
            </w:r>
            <w:r>
              <w:rPr>
                <w:lang w:eastAsia="zh-CN"/>
              </w:rPr>
              <w:fldChar w:fldCharType="end"/>
            </w:r>
            <w:r>
              <w:rPr>
                <w:lang w:eastAsia="zh-CN"/>
              </w:rPr>
              <w:t xml:space="preserve"> that for SL positioning features, the Note column is different from the agreement, which should be “Need for location server/UE to know if the feature is supported”, instead of “location server/</w:t>
            </w:r>
            <w:r w:rsidRPr="00DD49A3">
              <w:rPr>
                <w:highlight w:val="yellow"/>
                <w:lang w:eastAsia="zh-CN"/>
              </w:rPr>
              <w:t>server</w:t>
            </w:r>
            <w:r>
              <w:rPr>
                <w:lang w:eastAsia="zh-CN"/>
              </w:rPr>
              <w:t xml:space="preserve"> UE”.</w:t>
            </w:r>
          </w:p>
          <w:p w14:paraId="63169DAD" w14:textId="77777777" w:rsidR="007C2C55" w:rsidRDefault="007C2C55" w:rsidP="007C2C55">
            <w:pPr>
              <w:rPr>
                <w:lang w:eastAsia="zh-CN"/>
              </w:rPr>
            </w:pPr>
            <w:r>
              <w:rPr>
                <w:lang w:eastAsia="zh-CN"/>
              </w:rPr>
              <w:t xml:space="preserve">The intention of using UE, instead of location server UE is mainly enabling the feature of UE-UE ranging without need of </w:t>
            </w:r>
            <w:r>
              <w:rPr>
                <w:rFonts w:hint="eastAsia"/>
                <w:lang w:eastAsia="zh-CN"/>
              </w:rPr>
              <w:t>any</w:t>
            </w:r>
            <w:r>
              <w:rPr>
                <w:lang w:eastAsia="zh-CN"/>
              </w:rPr>
              <w:t xml:space="preserve"> server UE.</w:t>
            </w:r>
          </w:p>
          <w:p w14:paraId="75ABF11A" w14:textId="77777777" w:rsidR="007C2C55" w:rsidRPr="000801DB" w:rsidRDefault="007C2C55" w:rsidP="007C2C55">
            <w:pPr>
              <w:rPr>
                <w:b/>
                <w:i/>
                <w:lang w:eastAsia="zh-CN"/>
              </w:rPr>
            </w:pPr>
            <w:r w:rsidRPr="00CF4249">
              <w:rPr>
                <w:b/>
                <w:i/>
                <w:lang w:eastAsia="zh-CN"/>
              </w:rPr>
              <w:t xml:space="preserve">Proposal </w:t>
            </w:r>
            <w:r w:rsidRPr="00CF4249">
              <w:rPr>
                <w:b/>
                <w:i/>
              </w:rPr>
              <w:fldChar w:fldCharType="begin"/>
            </w:r>
            <w:r w:rsidRPr="00CF4249">
              <w:rPr>
                <w:b/>
                <w:i/>
              </w:rPr>
              <w:instrText xml:space="preserve"> SEQ Proposal \* ARABIC </w:instrText>
            </w:r>
            <w:r w:rsidRPr="00CF4249">
              <w:rPr>
                <w:b/>
                <w:i/>
              </w:rPr>
              <w:fldChar w:fldCharType="separate"/>
            </w:r>
            <w:r>
              <w:rPr>
                <w:b/>
                <w:i/>
                <w:noProof/>
              </w:rPr>
              <w:t>1</w:t>
            </w:r>
            <w:r w:rsidRPr="00CF4249">
              <w:rPr>
                <w:b/>
                <w:i/>
              </w:rPr>
              <w:fldChar w:fldCharType="end"/>
            </w:r>
            <w:r w:rsidRPr="000801DB">
              <w:rPr>
                <w:b/>
                <w:i/>
              </w:rPr>
              <w:t xml:space="preserve">: </w:t>
            </w:r>
            <w:r w:rsidRPr="000801DB">
              <w:rPr>
                <w:b/>
                <w:i/>
                <w:lang w:eastAsia="zh-CN"/>
              </w:rPr>
              <w:t>Revert the changes of “location server/server UE” back to the wording in the agreement, which is “location server/UE”.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746"/>
              <w:gridCol w:w="2964"/>
              <w:gridCol w:w="4028"/>
              <w:gridCol w:w="556"/>
              <w:gridCol w:w="447"/>
              <w:gridCol w:w="447"/>
              <w:gridCol w:w="222"/>
              <w:gridCol w:w="864"/>
              <w:gridCol w:w="467"/>
              <w:gridCol w:w="467"/>
              <w:gridCol w:w="467"/>
              <w:gridCol w:w="4607"/>
              <w:gridCol w:w="2352"/>
            </w:tblGrid>
            <w:tr w:rsidR="002C6DB7" w14:paraId="0B4D6FEF" w14:textId="77777777" w:rsidTr="00E05726">
              <w:trPr>
                <w:trHeight w:val="20"/>
              </w:trPr>
              <w:tc>
                <w:tcPr>
                  <w:tcW w:w="0" w:type="auto"/>
                  <w:tcBorders>
                    <w:top w:val="single" w:sz="4" w:space="0" w:color="auto"/>
                    <w:left w:val="single" w:sz="4" w:space="0" w:color="auto"/>
                    <w:bottom w:val="single" w:sz="4" w:space="0" w:color="auto"/>
                    <w:right w:val="single" w:sz="4" w:space="0" w:color="auto"/>
                  </w:tcBorders>
                  <w:hideMark/>
                </w:tcPr>
                <w:p w14:paraId="0899BB96" w14:textId="77777777" w:rsidR="002C6DB7" w:rsidRPr="00C56B4E" w:rsidRDefault="002C6DB7" w:rsidP="002C6DB7">
                  <w:pPr>
                    <w:pStyle w:val="TAL"/>
                    <w:rPr>
                      <w:rFonts w:cs="Arial"/>
                      <w:color w:val="000000" w:themeColor="text1"/>
                      <w:szCs w:val="18"/>
                    </w:rPr>
                  </w:pPr>
                  <w:r w:rsidRPr="00C56B4E">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hideMark/>
                </w:tcPr>
                <w:p w14:paraId="0CBE1F5E" w14:textId="77777777" w:rsidR="002C6DB7" w:rsidRPr="00C56B4E" w:rsidRDefault="002C6DB7" w:rsidP="002C6DB7">
                  <w:pPr>
                    <w:pStyle w:val="TAL"/>
                    <w:rPr>
                      <w:rFonts w:eastAsia="MS Mincho" w:cs="Arial"/>
                      <w:color w:val="000000" w:themeColor="text1"/>
                      <w:szCs w:val="18"/>
                    </w:rPr>
                  </w:pPr>
                  <w:r w:rsidRPr="00C56B4E">
                    <w:rPr>
                      <w:rFonts w:eastAsia="MS Mincho" w:cs="Arial"/>
                      <w:color w:val="000000" w:themeColor="text1"/>
                      <w:szCs w:val="18"/>
                    </w:rPr>
                    <w:t>41-1-7e</w:t>
                  </w:r>
                </w:p>
              </w:tc>
              <w:tc>
                <w:tcPr>
                  <w:tcW w:w="0" w:type="auto"/>
                  <w:tcBorders>
                    <w:top w:val="single" w:sz="4" w:space="0" w:color="auto"/>
                    <w:left w:val="single" w:sz="4" w:space="0" w:color="auto"/>
                    <w:bottom w:val="single" w:sz="4" w:space="0" w:color="auto"/>
                    <w:right w:val="single" w:sz="4" w:space="0" w:color="auto"/>
                  </w:tcBorders>
                  <w:hideMark/>
                </w:tcPr>
                <w:p w14:paraId="74C623A0" w14:textId="77777777" w:rsidR="002C6DB7" w:rsidRPr="00C56B4E" w:rsidRDefault="002C6DB7" w:rsidP="002C6DB7">
                  <w:pPr>
                    <w:pStyle w:val="TAL"/>
                    <w:rPr>
                      <w:rFonts w:eastAsia="SimSun" w:cs="Arial"/>
                      <w:color w:val="000000" w:themeColor="text1"/>
                      <w:szCs w:val="18"/>
                      <w:lang w:eastAsia="zh-CN"/>
                    </w:rPr>
                  </w:pPr>
                  <w:r w:rsidRPr="00C56B4E">
                    <w:rPr>
                      <w:rFonts w:eastAsia="SimSun" w:cs="Arial"/>
                      <w:color w:val="000000" w:themeColor="text1"/>
                      <w:szCs w:val="18"/>
                      <w:lang w:eastAsia="zh-CN"/>
                    </w:rPr>
                    <w:t>SL PRS measurement for SL PRS-RSRP</w:t>
                  </w:r>
                </w:p>
              </w:tc>
              <w:tc>
                <w:tcPr>
                  <w:tcW w:w="0" w:type="auto"/>
                  <w:tcBorders>
                    <w:top w:val="single" w:sz="4" w:space="0" w:color="auto"/>
                    <w:left w:val="single" w:sz="4" w:space="0" w:color="auto"/>
                    <w:bottom w:val="single" w:sz="4" w:space="0" w:color="auto"/>
                    <w:right w:val="single" w:sz="4" w:space="0" w:color="auto"/>
                  </w:tcBorders>
                  <w:hideMark/>
                </w:tcPr>
                <w:p w14:paraId="7051A017" w14:textId="77777777" w:rsidR="002C6DB7" w:rsidRPr="00C56B4E" w:rsidRDefault="002C6DB7" w:rsidP="002C6DB7">
                  <w:pPr>
                    <w:rPr>
                      <w:rFonts w:eastAsia="MS Gothic" w:cs="Arial"/>
                      <w:color w:val="000000" w:themeColor="text1"/>
                      <w:sz w:val="18"/>
                      <w:szCs w:val="18"/>
                      <w:lang w:eastAsia="zh-CN"/>
                    </w:rPr>
                  </w:pPr>
                  <w:r w:rsidRPr="00C56B4E">
                    <w:rPr>
                      <w:rFonts w:cs="Arial"/>
                      <w:color w:val="000000" w:themeColor="text1"/>
                      <w:sz w:val="18"/>
                      <w:szCs w:val="18"/>
                      <w:lang w:eastAsia="zh-CN"/>
                    </w:rPr>
                    <w:t>1. Support SL PRS-RSRP measurement based on SL-PRS</w:t>
                  </w:r>
                </w:p>
                <w:p w14:paraId="06779303" w14:textId="77777777" w:rsidR="002C6DB7" w:rsidRPr="00C56B4E" w:rsidRDefault="002C6DB7" w:rsidP="002C6DB7">
                  <w:pPr>
                    <w:rPr>
                      <w:rFonts w:cs="Arial"/>
                      <w:color w:val="000000" w:themeColor="text1"/>
                      <w:sz w:val="18"/>
                      <w:szCs w:val="18"/>
                      <w:lang w:eastAsia="ja-JP"/>
                    </w:rPr>
                  </w:pPr>
                  <w:r w:rsidRPr="00C56B4E">
                    <w:rPr>
                      <w:rFonts w:cs="Arial"/>
                      <w:color w:val="000000" w:themeColor="text1"/>
                      <w:sz w:val="18"/>
                      <w:szCs w:val="18"/>
                      <w:lang w:eastAsia="zh-CN"/>
                    </w:rPr>
                    <w:t>2. Support SL PRS-RSRP measurement reporting</w:t>
                  </w:r>
                </w:p>
              </w:tc>
              <w:tc>
                <w:tcPr>
                  <w:tcW w:w="0" w:type="auto"/>
                  <w:tcBorders>
                    <w:top w:val="single" w:sz="4" w:space="0" w:color="auto"/>
                    <w:left w:val="single" w:sz="4" w:space="0" w:color="auto"/>
                    <w:bottom w:val="single" w:sz="4" w:space="0" w:color="auto"/>
                    <w:right w:val="single" w:sz="4" w:space="0" w:color="auto"/>
                  </w:tcBorders>
                  <w:hideMark/>
                </w:tcPr>
                <w:p w14:paraId="344F88EC" w14:textId="77777777" w:rsidR="002C6DB7" w:rsidRPr="00C56B4E" w:rsidRDefault="002C6DB7" w:rsidP="002C6DB7">
                  <w:pPr>
                    <w:pStyle w:val="TAL"/>
                    <w:rPr>
                      <w:rFonts w:eastAsia="MS Mincho" w:cs="Arial"/>
                      <w:color w:val="000000" w:themeColor="text1"/>
                      <w:szCs w:val="18"/>
                    </w:rPr>
                  </w:pPr>
                  <w:r w:rsidRPr="00C56B4E">
                    <w:rPr>
                      <w:rFonts w:eastAsia="MS Mincho" w:cs="Arial"/>
                      <w:color w:val="000000" w:themeColor="text1"/>
                      <w:szCs w:val="18"/>
                    </w:rPr>
                    <w:t>FFS</w:t>
                  </w:r>
                </w:p>
              </w:tc>
              <w:tc>
                <w:tcPr>
                  <w:tcW w:w="0" w:type="auto"/>
                  <w:tcBorders>
                    <w:top w:val="single" w:sz="4" w:space="0" w:color="auto"/>
                    <w:left w:val="single" w:sz="4" w:space="0" w:color="auto"/>
                    <w:bottom w:val="single" w:sz="4" w:space="0" w:color="auto"/>
                    <w:right w:val="single" w:sz="4" w:space="0" w:color="auto"/>
                  </w:tcBorders>
                  <w:hideMark/>
                </w:tcPr>
                <w:p w14:paraId="6A448D5D" w14:textId="77777777" w:rsidR="002C6DB7" w:rsidRPr="00C56B4E" w:rsidRDefault="002C6DB7" w:rsidP="002C6DB7">
                  <w:pPr>
                    <w:pStyle w:val="TAL"/>
                    <w:rPr>
                      <w:rFonts w:eastAsia="SimSun" w:cs="Arial"/>
                      <w:color w:val="000000" w:themeColor="text1"/>
                      <w:szCs w:val="18"/>
                      <w:lang w:eastAsia="zh-CN"/>
                    </w:rPr>
                  </w:pPr>
                  <w:r w:rsidRPr="00C56B4E">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hideMark/>
                </w:tcPr>
                <w:p w14:paraId="62F01B80" w14:textId="77777777" w:rsidR="002C6DB7" w:rsidRPr="00C56B4E" w:rsidRDefault="002C6DB7" w:rsidP="002C6DB7">
                  <w:pPr>
                    <w:pStyle w:val="TAL"/>
                    <w:rPr>
                      <w:rFonts w:eastAsiaTheme="minorEastAsia" w:cs="Arial"/>
                      <w:color w:val="000000" w:themeColor="text1"/>
                      <w:szCs w:val="18"/>
                    </w:rPr>
                  </w:pPr>
                  <w:r w:rsidRPr="00C56B4E">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tcPr>
                <w:p w14:paraId="305BDADD" w14:textId="77777777" w:rsidR="002C6DB7" w:rsidRPr="00C56B4E" w:rsidRDefault="002C6DB7" w:rsidP="002C6DB7">
                  <w:pPr>
                    <w:pStyle w:val="TAL"/>
                    <w:rPr>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4EE81033" w14:textId="77777777" w:rsidR="002C6DB7" w:rsidRPr="00C56B4E" w:rsidRDefault="002C6DB7" w:rsidP="002C6DB7">
                  <w:pPr>
                    <w:pStyle w:val="TAL"/>
                    <w:rPr>
                      <w:rFonts w:eastAsia="SimSun" w:cs="Arial"/>
                      <w:color w:val="000000" w:themeColor="text1"/>
                      <w:szCs w:val="18"/>
                      <w:lang w:eastAsia="zh-CN"/>
                    </w:rPr>
                  </w:pPr>
                  <w:r w:rsidRPr="00C56B4E">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hideMark/>
                </w:tcPr>
                <w:p w14:paraId="37C24C0B" w14:textId="77777777" w:rsidR="002C6DB7" w:rsidRPr="00C56B4E" w:rsidRDefault="002C6DB7" w:rsidP="002C6DB7">
                  <w:pPr>
                    <w:pStyle w:val="TAL"/>
                    <w:rPr>
                      <w:rFonts w:eastAsiaTheme="minorEastAsia" w:cs="Arial"/>
                      <w:color w:val="000000" w:themeColor="text1"/>
                      <w:szCs w:val="18"/>
                    </w:rPr>
                  </w:pPr>
                  <w:r w:rsidRPr="00C56B4E">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33EC21D5" w14:textId="77777777" w:rsidR="002C6DB7" w:rsidRPr="00C56B4E" w:rsidRDefault="002C6DB7" w:rsidP="002C6DB7">
                  <w:pPr>
                    <w:pStyle w:val="TAL"/>
                    <w:rPr>
                      <w:rFonts w:cs="Arial"/>
                      <w:color w:val="000000" w:themeColor="text1"/>
                      <w:szCs w:val="18"/>
                    </w:rPr>
                  </w:pPr>
                  <w:r w:rsidRPr="00C56B4E">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04DAA812" w14:textId="77777777" w:rsidR="002C6DB7" w:rsidRPr="00C56B4E" w:rsidRDefault="002C6DB7" w:rsidP="002C6DB7">
                  <w:pPr>
                    <w:pStyle w:val="TAL"/>
                    <w:rPr>
                      <w:rFonts w:cs="Arial"/>
                      <w:color w:val="000000" w:themeColor="text1"/>
                      <w:szCs w:val="18"/>
                    </w:rPr>
                  </w:pPr>
                  <w:r w:rsidRPr="00C56B4E">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536E7D26" w14:textId="77777777" w:rsidR="002C6DB7" w:rsidRPr="00C56B4E" w:rsidRDefault="002C6DB7" w:rsidP="002C6DB7">
                  <w:pPr>
                    <w:pStyle w:val="TAL"/>
                    <w:rPr>
                      <w:rFonts w:cs="Arial"/>
                      <w:color w:val="000000" w:themeColor="text1"/>
                      <w:szCs w:val="18"/>
                    </w:rPr>
                  </w:pPr>
                  <w:r w:rsidRPr="00C56B4E">
                    <w:rPr>
                      <w:rFonts w:cs="Arial"/>
                      <w:color w:val="000000" w:themeColor="text1"/>
                      <w:szCs w:val="18"/>
                      <w:lang w:val="en-US"/>
                    </w:rPr>
                    <w:t>Need for location server</w:t>
                  </w:r>
                  <w:r w:rsidRPr="00C56B4E">
                    <w:rPr>
                      <w:rFonts w:cs="Arial"/>
                      <w:color w:val="000000" w:themeColor="text1"/>
                      <w:szCs w:val="18"/>
                    </w:rPr>
                    <w:t>/</w:t>
                  </w:r>
                  <w:del w:id="444" w:author="Huawei" w:date="2023-10-24T14:31:00Z">
                    <w:r w:rsidRPr="00C56B4E" w:rsidDel="00C23799">
                      <w:rPr>
                        <w:rFonts w:cs="Arial"/>
                        <w:color w:val="000000" w:themeColor="text1"/>
                        <w:szCs w:val="18"/>
                      </w:rPr>
                      <w:delText>server</w:delText>
                    </w:r>
                  </w:del>
                  <w:del w:id="445" w:author="Huawei" w:date="2023-10-30T16:51:00Z">
                    <w:r w:rsidRPr="00C56B4E" w:rsidDel="00985666">
                      <w:rPr>
                        <w:rFonts w:cs="Arial"/>
                        <w:color w:val="000000" w:themeColor="text1"/>
                        <w:szCs w:val="18"/>
                      </w:rPr>
                      <w:delText xml:space="preserve"> </w:delText>
                    </w:r>
                  </w:del>
                  <w:r w:rsidRPr="00C56B4E">
                    <w:rPr>
                      <w:rFonts w:cs="Arial"/>
                      <w:color w:val="000000" w:themeColor="text1"/>
                      <w:szCs w:val="18"/>
                    </w:rPr>
                    <w:t>UE</w:t>
                  </w:r>
                  <w:r w:rsidRPr="00C56B4E">
                    <w:rPr>
                      <w:rFonts w:cs="Arial"/>
                      <w:color w:val="000000" w:themeColor="text1"/>
                      <w:szCs w:val="18"/>
                      <w:lang w:val="en-US"/>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50C40700" w14:textId="77777777" w:rsidR="002C6DB7" w:rsidRPr="00C56B4E" w:rsidRDefault="002C6DB7" w:rsidP="002C6DB7">
                  <w:pPr>
                    <w:pStyle w:val="TAL"/>
                    <w:rPr>
                      <w:rFonts w:cs="Arial"/>
                      <w:color w:val="000000" w:themeColor="text1"/>
                      <w:szCs w:val="18"/>
                    </w:rPr>
                  </w:pPr>
                  <w:r w:rsidRPr="00C56B4E">
                    <w:rPr>
                      <w:rFonts w:cs="Arial"/>
                      <w:bCs/>
                      <w:color w:val="000000" w:themeColor="text1"/>
                      <w:szCs w:val="18"/>
                    </w:rPr>
                    <w:t>Optional with capability signaling</w:t>
                  </w:r>
                </w:p>
              </w:tc>
            </w:tr>
          </w:tbl>
          <w:p w14:paraId="29ECADC2" w14:textId="77777777" w:rsidR="00DD50D4" w:rsidRDefault="00DD50D4" w:rsidP="000B4DDB">
            <w:pPr>
              <w:spacing w:beforeLines="50" w:before="120"/>
              <w:jc w:val="left"/>
              <w:rPr>
                <w:rFonts w:ascii="Calibri" w:hAnsi="Calibri" w:cs="Calibri"/>
                <w:color w:val="000000"/>
              </w:rPr>
            </w:pPr>
          </w:p>
        </w:tc>
      </w:tr>
      <w:tr w:rsidR="00DD50D4" w14:paraId="2AFE153A" w14:textId="77777777" w:rsidTr="000B4DDB">
        <w:tc>
          <w:tcPr>
            <w:tcW w:w="1815" w:type="dxa"/>
            <w:tcBorders>
              <w:top w:val="single" w:sz="4" w:space="0" w:color="auto"/>
              <w:left w:val="single" w:sz="4" w:space="0" w:color="auto"/>
              <w:bottom w:val="single" w:sz="4" w:space="0" w:color="auto"/>
              <w:right w:val="single" w:sz="4" w:space="0" w:color="auto"/>
            </w:tcBorders>
          </w:tcPr>
          <w:p w14:paraId="69A3E038" w14:textId="77777777" w:rsidR="00DD50D4" w:rsidRDefault="00DD50D4" w:rsidP="000B4DDB">
            <w:pPr>
              <w:jc w:val="left"/>
              <w:rPr>
                <w:rFonts w:ascii="Calibri" w:hAnsi="Calibri" w:cs="Calibri"/>
                <w:color w:val="000000"/>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_Ref150421569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EDDB88F" w14:textId="77777777" w:rsidR="00DD50D4" w:rsidRDefault="00DD50D4" w:rsidP="000B4DDB">
            <w:pPr>
              <w:spacing w:beforeLines="50" w:before="120"/>
              <w:jc w:val="left"/>
              <w:rPr>
                <w:rFonts w:ascii="Calibri" w:hAnsi="Calibri" w:cs="Calibri"/>
                <w:color w:val="000000"/>
              </w:rPr>
            </w:pPr>
          </w:p>
        </w:tc>
      </w:tr>
      <w:tr w:rsidR="00DD50D4" w14:paraId="106F7DF5" w14:textId="77777777" w:rsidTr="000B4DDB">
        <w:tc>
          <w:tcPr>
            <w:tcW w:w="1815" w:type="dxa"/>
            <w:tcBorders>
              <w:top w:val="single" w:sz="4" w:space="0" w:color="auto"/>
              <w:left w:val="single" w:sz="4" w:space="0" w:color="auto"/>
              <w:bottom w:val="single" w:sz="4" w:space="0" w:color="auto"/>
              <w:right w:val="single" w:sz="4" w:space="0" w:color="auto"/>
            </w:tcBorders>
          </w:tcPr>
          <w:p w14:paraId="70810C49" w14:textId="77777777" w:rsidR="00DD50D4" w:rsidRDefault="00DD50D4" w:rsidP="000B4DDB">
            <w:pPr>
              <w:jc w:val="left"/>
              <w:rPr>
                <w:rFonts w:ascii="Calibri"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_Ref150421575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D91C052" w14:textId="77777777" w:rsidR="00160FB2" w:rsidRDefault="00160FB2" w:rsidP="00160FB2">
            <w:pPr>
              <w:overflowPunct w:val="0"/>
              <w:autoSpaceDE w:val="0"/>
              <w:autoSpaceDN w:val="0"/>
              <w:adjustRightInd w:val="0"/>
              <w:spacing w:before="120" w:line="260" w:lineRule="exact"/>
              <w:textAlignment w:val="baseline"/>
              <w:rPr>
                <w:rFonts w:eastAsia="DengXian"/>
                <w:sz w:val="28"/>
              </w:rPr>
            </w:pPr>
            <w:r w:rsidRPr="00243184">
              <w:rPr>
                <w:rFonts w:eastAsia="DengXian"/>
                <w:sz w:val="28"/>
              </w:rPr>
              <w:t>B</w:t>
            </w:r>
            <w:r w:rsidRPr="00243184">
              <w:rPr>
                <w:rFonts w:eastAsia="DengXian" w:hint="eastAsia"/>
                <w:sz w:val="28"/>
              </w:rPr>
              <w:t>efore</w:t>
            </w:r>
            <w:r w:rsidRPr="00243184">
              <w:rPr>
                <w:rFonts w:eastAsia="DengXian"/>
                <w:sz w:val="28"/>
              </w:rPr>
              <w:t xml:space="preserve"> </w:t>
            </w:r>
            <w:r w:rsidRPr="00243184">
              <w:rPr>
                <w:rFonts w:eastAsia="DengXian" w:hint="eastAsia"/>
                <w:sz w:val="28"/>
              </w:rPr>
              <w:t>discussing</w:t>
            </w:r>
            <w:r w:rsidRPr="00243184">
              <w:rPr>
                <w:rFonts w:eastAsia="DengXian"/>
                <w:sz w:val="28"/>
              </w:rPr>
              <w:t xml:space="preserve"> </w:t>
            </w:r>
            <w:r w:rsidRPr="00243184">
              <w:rPr>
                <w:rFonts w:eastAsia="DengXian" w:hint="eastAsia"/>
                <w:sz w:val="28"/>
              </w:rPr>
              <w:t>the</w:t>
            </w:r>
            <w:r w:rsidRPr="00243184">
              <w:rPr>
                <w:rFonts w:eastAsia="DengXian"/>
                <w:sz w:val="28"/>
              </w:rPr>
              <w:t xml:space="preserve"> </w:t>
            </w:r>
            <w:r w:rsidRPr="00243184">
              <w:rPr>
                <w:rFonts w:eastAsia="DengXian" w:hint="eastAsia"/>
                <w:sz w:val="28"/>
              </w:rPr>
              <w:t>detailed</w:t>
            </w:r>
            <w:r w:rsidRPr="00243184">
              <w:rPr>
                <w:rFonts w:eastAsia="DengXian"/>
                <w:sz w:val="28"/>
              </w:rPr>
              <w:t xml:space="preserve"> UE </w:t>
            </w:r>
            <w:r w:rsidRPr="00243184">
              <w:rPr>
                <w:rFonts w:eastAsia="DengXian" w:hint="eastAsia"/>
                <w:sz w:val="28"/>
              </w:rPr>
              <w:t>feature</w:t>
            </w:r>
            <w:r>
              <w:rPr>
                <w:rFonts w:eastAsia="DengXian"/>
                <w:sz w:val="28"/>
              </w:rPr>
              <w:t>s</w:t>
            </w:r>
            <w:r w:rsidRPr="00243184">
              <w:rPr>
                <w:rFonts w:eastAsia="DengXian" w:hint="eastAsia"/>
                <w:sz w:val="28"/>
              </w:rPr>
              <w:t>,</w:t>
            </w:r>
            <w:r w:rsidRPr="00243184">
              <w:rPr>
                <w:rFonts w:eastAsia="DengXian"/>
                <w:sz w:val="28"/>
              </w:rPr>
              <w:t xml:space="preserve"> </w:t>
            </w:r>
            <w:r>
              <w:rPr>
                <w:rFonts w:eastAsia="DengXian"/>
                <w:sz w:val="28"/>
              </w:rPr>
              <w:t>“server UE” should be changed to “UE” in the note to align the agreement.</w:t>
            </w:r>
            <w:r w:rsidRPr="00243184">
              <w:rPr>
                <w:rFonts w:eastAsia="DengXian"/>
                <w:sz w:val="28"/>
              </w:rPr>
              <w:t xml:space="preserve"> </w:t>
            </w:r>
          </w:p>
          <w:p w14:paraId="6B8BE4E6" w14:textId="77777777" w:rsidR="00160FB2" w:rsidRPr="00C65ED2" w:rsidRDefault="00160FB2">
            <w:pPr>
              <w:pStyle w:val="BodyText"/>
              <w:numPr>
                <w:ilvl w:val="0"/>
                <w:numId w:val="15"/>
              </w:numPr>
              <w:tabs>
                <w:tab w:val="clear" w:pos="1440"/>
              </w:tabs>
              <w:spacing w:line="260" w:lineRule="exact"/>
              <w:rPr>
                <w:sz w:val="28"/>
                <w:szCs w:val="28"/>
              </w:rPr>
            </w:pPr>
          </w:p>
          <w:p w14:paraId="70D946F5" w14:textId="77777777" w:rsidR="00160FB2" w:rsidRPr="003E2798" w:rsidRDefault="00160FB2">
            <w:pPr>
              <w:pStyle w:val="BodyText"/>
              <w:numPr>
                <w:ilvl w:val="0"/>
                <w:numId w:val="14"/>
              </w:numPr>
              <w:tabs>
                <w:tab w:val="clear" w:pos="1440"/>
              </w:tabs>
              <w:spacing w:afterLines="50" w:line="260" w:lineRule="exact"/>
              <w:rPr>
                <w:rFonts w:eastAsia="DengXian"/>
                <w:b/>
                <w:i/>
                <w:sz w:val="28"/>
                <w:szCs w:val="28"/>
                <w:lang w:eastAsia="zh-CN"/>
              </w:rPr>
            </w:pPr>
            <w:r>
              <w:rPr>
                <w:rFonts w:eastAsia="DengXian"/>
                <w:b/>
                <w:i/>
                <w:sz w:val="28"/>
                <w:szCs w:val="28"/>
                <w:lang w:eastAsia="zh-CN"/>
              </w:rPr>
              <w:t xml:space="preserve">In the note of SL Positioning related features, </w:t>
            </w:r>
            <w:r w:rsidRPr="003E2798">
              <w:rPr>
                <w:rFonts w:eastAsia="DengXian"/>
                <w:b/>
                <w:i/>
                <w:sz w:val="28"/>
                <w:szCs w:val="28"/>
                <w:lang w:eastAsia="zh-CN"/>
              </w:rPr>
              <w:t xml:space="preserve">the “server UE” should be changed to </w:t>
            </w:r>
            <w:r>
              <w:rPr>
                <w:rFonts w:eastAsia="DengXian"/>
                <w:b/>
                <w:i/>
                <w:sz w:val="28"/>
                <w:szCs w:val="28"/>
                <w:lang w:eastAsia="zh-CN"/>
              </w:rPr>
              <w:t>“</w:t>
            </w:r>
            <w:r w:rsidRPr="003E2798">
              <w:rPr>
                <w:rFonts w:eastAsia="DengXian"/>
                <w:b/>
                <w:i/>
                <w:sz w:val="28"/>
                <w:szCs w:val="28"/>
                <w:lang w:eastAsia="zh-CN"/>
              </w:rPr>
              <w:t>UE</w:t>
            </w:r>
            <w:r>
              <w:rPr>
                <w:rFonts w:eastAsia="DengXian"/>
                <w:b/>
                <w:i/>
                <w:sz w:val="28"/>
                <w:szCs w:val="28"/>
                <w:lang w:eastAsia="zh-CN"/>
              </w:rPr>
              <w:t>” as follows.</w:t>
            </w:r>
          </w:p>
          <w:p w14:paraId="5A842B80" w14:textId="77777777" w:rsidR="00160FB2" w:rsidRPr="007547A5" w:rsidRDefault="00160FB2">
            <w:pPr>
              <w:pStyle w:val="BodyText"/>
              <w:numPr>
                <w:ilvl w:val="1"/>
                <w:numId w:val="14"/>
              </w:numPr>
              <w:tabs>
                <w:tab w:val="clear" w:pos="1440"/>
              </w:tabs>
              <w:spacing w:afterLines="50" w:line="260" w:lineRule="exact"/>
              <w:rPr>
                <w:rFonts w:eastAsia="DengXian"/>
                <w:b/>
                <w:i/>
                <w:sz w:val="28"/>
                <w:szCs w:val="28"/>
                <w:lang w:eastAsia="zh-CN"/>
              </w:rPr>
            </w:pPr>
            <w:r w:rsidRPr="007547A5">
              <w:rPr>
                <w:rFonts w:eastAsia="DengXian"/>
                <w:b/>
                <w:i/>
                <w:sz w:val="28"/>
                <w:szCs w:val="28"/>
                <w:lang w:eastAsia="zh-CN"/>
              </w:rPr>
              <w:t>Need for location server/ UE to know if the feature is supported</w:t>
            </w:r>
          </w:p>
          <w:p w14:paraId="21C151E5" w14:textId="77777777" w:rsidR="00DD50D4" w:rsidRPr="00160FB2" w:rsidRDefault="00DD50D4" w:rsidP="000B4DDB">
            <w:pPr>
              <w:spacing w:beforeLines="50" w:before="120"/>
              <w:jc w:val="left"/>
              <w:rPr>
                <w:rFonts w:ascii="Calibri" w:hAnsi="Calibri" w:cs="Calibri"/>
                <w:color w:val="000000"/>
                <w:lang w:val="en-GB"/>
              </w:rPr>
            </w:pPr>
          </w:p>
        </w:tc>
      </w:tr>
      <w:tr w:rsidR="00DD50D4" w14:paraId="09FC6D33" w14:textId="77777777" w:rsidTr="000B4DDB">
        <w:tc>
          <w:tcPr>
            <w:tcW w:w="1815" w:type="dxa"/>
            <w:tcBorders>
              <w:top w:val="single" w:sz="4" w:space="0" w:color="auto"/>
              <w:left w:val="single" w:sz="4" w:space="0" w:color="auto"/>
              <w:bottom w:val="single" w:sz="4" w:space="0" w:color="auto"/>
              <w:right w:val="single" w:sz="4" w:space="0" w:color="auto"/>
            </w:tcBorders>
          </w:tcPr>
          <w:p w14:paraId="203FE996" w14:textId="77777777" w:rsidR="00DD50D4" w:rsidRDefault="00DD50D4" w:rsidP="000B4DDB">
            <w:pPr>
              <w:jc w:val="left"/>
              <w:rPr>
                <w:rFonts w:ascii="Calibri" w:hAnsi="Calibri" w:cs="Calibri"/>
                <w:color w:val="000000"/>
              </w:rPr>
            </w:pPr>
            <w:r>
              <w:rPr>
                <w:rFonts w:cs="Arial"/>
                <w:sz w:val="16"/>
                <w:szCs w:val="16"/>
              </w:rPr>
              <w:t xml:space="preserve">Intel Corporation </w:t>
            </w:r>
            <w:r>
              <w:rPr>
                <w:rFonts w:cs="Arial"/>
                <w:sz w:val="16"/>
                <w:szCs w:val="16"/>
              </w:rPr>
              <w:fldChar w:fldCharType="begin"/>
            </w:r>
            <w:r>
              <w:rPr>
                <w:rFonts w:cs="Arial"/>
                <w:sz w:val="16"/>
                <w:szCs w:val="16"/>
              </w:rPr>
              <w:instrText xml:space="preserve"> REF _Ref150421585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1E7065B" w14:textId="77777777" w:rsidR="00F772AB" w:rsidRDefault="00F772AB">
            <w:pPr>
              <w:numPr>
                <w:ilvl w:val="1"/>
                <w:numId w:val="25"/>
              </w:numPr>
              <w:spacing w:before="0" w:after="160"/>
              <w:contextualSpacing/>
              <w:jc w:val="left"/>
              <w:rPr>
                <w:rFonts w:eastAsia="Calibri"/>
                <w:i/>
                <w:iCs/>
                <w:sz w:val="22"/>
                <w:szCs w:val="22"/>
              </w:rPr>
            </w:pPr>
            <w:r>
              <w:rPr>
                <w:rFonts w:eastAsia="Calibri"/>
                <w:i/>
                <w:iCs/>
                <w:sz w:val="22"/>
                <w:szCs w:val="22"/>
              </w:rPr>
              <w:t xml:space="preserve">FG 41-1-7a/b/c/d/e/f/g: </w:t>
            </w:r>
          </w:p>
          <w:p w14:paraId="56EBAE32" w14:textId="77777777" w:rsidR="00F772AB" w:rsidRDefault="00F772AB">
            <w:pPr>
              <w:numPr>
                <w:ilvl w:val="2"/>
                <w:numId w:val="25"/>
              </w:numPr>
              <w:spacing w:before="0" w:after="160"/>
              <w:contextualSpacing/>
              <w:jc w:val="left"/>
              <w:rPr>
                <w:rFonts w:eastAsia="Calibri"/>
                <w:i/>
                <w:iCs/>
                <w:sz w:val="22"/>
                <w:szCs w:val="22"/>
              </w:rPr>
            </w:pPr>
            <w:r>
              <w:rPr>
                <w:rFonts w:eastAsia="Calibri"/>
                <w:i/>
                <w:iCs/>
                <w:sz w:val="22"/>
                <w:szCs w:val="22"/>
              </w:rPr>
              <w:t>Add pre-requisites.</w:t>
            </w:r>
          </w:p>
          <w:p w14:paraId="2A86858A" w14:textId="77777777" w:rsidR="00F772AB" w:rsidRDefault="00F772AB">
            <w:pPr>
              <w:numPr>
                <w:ilvl w:val="2"/>
                <w:numId w:val="25"/>
              </w:numPr>
              <w:spacing w:before="0" w:after="160"/>
              <w:contextualSpacing/>
              <w:jc w:val="left"/>
              <w:rPr>
                <w:rFonts w:eastAsia="Calibri"/>
                <w:i/>
                <w:iCs/>
                <w:sz w:val="22"/>
                <w:szCs w:val="22"/>
              </w:rPr>
            </w:pPr>
            <w:r>
              <w:rPr>
                <w:rFonts w:eastAsia="Calibri"/>
                <w:i/>
                <w:iCs/>
                <w:sz w:val="22"/>
                <w:szCs w:val="22"/>
              </w:rPr>
              <w:t xml:space="preserve">Remove “reporting N … measurements for different SL PRS reception for same pair of UEs” as it is not agreed as part of core specs.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9"/>
              <w:gridCol w:w="746"/>
              <w:gridCol w:w="2740"/>
              <w:gridCol w:w="3865"/>
              <w:gridCol w:w="1306"/>
              <w:gridCol w:w="425"/>
              <w:gridCol w:w="425"/>
              <w:gridCol w:w="222"/>
              <w:gridCol w:w="836"/>
              <w:gridCol w:w="460"/>
              <w:gridCol w:w="460"/>
              <w:gridCol w:w="460"/>
              <w:gridCol w:w="4390"/>
              <w:gridCol w:w="2423"/>
            </w:tblGrid>
            <w:tr w:rsidR="00044291" w:rsidRPr="000B024C" w14:paraId="034120DE" w14:textId="77777777" w:rsidTr="00E0572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23B1A6D" w14:textId="77777777" w:rsidR="00044291" w:rsidRPr="00A17884" w:rsidRDefault="00044291" w:rsidP="00044291">
                  <w:pPr>
                    <w:pStyle w:val="TAL"/>
                    <w:rPr>
                      <w:rFonts w:asciiTheme="majorHAnsi" w:eastAsia="SimSun" w:hAnsiTheme="majorHAnsi" w:cstheme="majorHAnsi"/>
                      <w:szCs w:val="18"/>
                    </w:rPr>
                  </w:pPr>
                  <w:r w:rsidRPr="00A17884">
                    <w:rPr>
                      <w:rFonts w:asciiTheme="majorHAnsi" w:hAnsiTheme="majorHAnsi" w:cstheme="majorHAnsi"/>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717AA0" w14:textId="77777777" w:rsidR="00044291" w:rsidRPr="00A17884" w:rsidRDefault="00044291" w:rsidP="00044291">
                  <w:pPr>
                    <w:pStyle w:val="TAL"/>
                    <w:rPr>
                      <w:rFonts w:asciiTheme="majorHAnsi" w:eastAsia="MS Mincho" w:hAnsiTheme="majorHAnsi" w:cstheme="majorHAnsi"/>
                      <w:szCs w:val="18"/>
                    </w:rPr>
                  </w:pPr>
                  <w:r w:rsidRPr="00A17884">
                    <w:rPr>
                      <w:rFonts w:asciiTheme="majorHAnsi" w:eastAsia="MS Mincho" w:hAnsiTheme="majorHAnsi" w:cstheme="majorHAnsi"/>
                      <w:szCs w:val="18"/>
                    </w:rPr>
                    <w:t>41-1-7e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7A1A5A" w14:textId="77777777" w:rsidR="00044291" w:rsidRPr="00A17884" w:rsidRDefault="00044291" w:rsidP="00044291">
                  <w:pPr>
                    <w:pStyle w:val="TAL"/>
                    <w:rPr>
                      <w:rFonts w:asciiTheme="majorHAnsi" w:eastAsia="SimSun" w:hAnsiTheme="majorHAnsi" w:cstheme="majorHAnsi"/>
                      <w:szCs w:val="18"/>
                    </w:rPr>
                  </w:pPr>
                  <w:r w:rsidRPr="00A17884">
                    <w:rPr>
                      <w:rFonts w:asciiTheme="majorHAnsi" w:eastAsia="SimSun" w:hAnsiTheme="majorHAnsi" w:cstheme="majorHAnsi"/>
                      <w:szCs w:val="18"/>
                      <w:lang w:eastAsia="zh-CN"/>
                    </w:rPr>
                    <w:t>SL PRS measurement for SL PRS-RSRP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51BA72" w14:textId="77777777" w:rsidR="00044291" w:rsidRPr="00A17884" w:rsidRDefault="00044291" w:rsidP="00044291">
                  <w:pPr>
                    <w:rPr>
                      <w:rFonts w:asciiTheme="majorHAnsi" w:hAnsiTheme="majorHAnsi" w:cstheme="majorHAnsi"/>
                      <w:sz w:val="18"/>
                      <w:szCs w:val="18"/>
                      <w:lang w:eastAsia="zh-CN"/>
                    </w:rPr>
                  </w:pPr>
                  <w:r w:rsidRPr="00A17884">
                    <w:rPr>
                      <w:rFonts w:asciiTheme="majorHAnsi" w:hAnsiTheme="majorHAnsi" w:cstheme="majorHAnsi"/>
                      <w:sz w:val="18"/>
                      <w:szCs w:val="18"/>
                      <w:lang w:eastAsia="zh-CN"/>
                    </w:rPr>
                    <w:t>1. Support SL PRS-RSRP measurement based on SL-PRS</w:t>
                  </w:r>
                </w:p>
                <w:p w14:paraId="516A99C1" w14:textId="77777777" w:rsidR="00044291" w:rsidRPr="00A17884" w:rsidRDefault="00044291" w:rsidP="00044291">
                  <w:pPr>
                    <w:keepNext/>
                    <w:keepLines/>
                    <w:rPr>
                      <w:rFonts w:asciiTheme="majorHAnsi" w:eastAsia="SimSun" w:hAnsiTheme="majorHAnsi" w:cstheme="majorHAnsi"/>
                      <w:sz w:val="18"/>
                      <w:szCs w:val="18"/>
                    </w:rPr>
                  </w:pPr>
                  <w:r w:rsidRPr="00A17884">
                    <w:rPr>
                      <w:rFonts w:asciiTheme="majorHAnsi" w:hAnsiTheme="majorHAnsi" w:cstheme="majorHAnsi"/>
                      <w:sz w:val="18"/>
                      <w:szCs w:val="18"/>
                      <w:lang w:eastAsia="zh-CN"/>
                    </w:rPr>
                    <w:t>2. Support SL PRS-RSRP measurement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996200" w14:textId="77777777" w:rsidR="00044291" w:rsidRPr="009C676C" w:rsidRDefault="00044291" w:rsidP="00044291">
                  <w:pPr>
                    <w:pStyle w:val="TAL"/>
                    <w:rPr>
                      <w:rFonts w:asciiTheme="majorHAnsi" w:eastAsia="MS Mincho" w:hAnsiTheme="majorHAnsi" w:cstheme="majorHAnsi"/>
                      <w:strike/>
                      <w:color w:val="FF0000"/>
                      <w:szCs w:val="18"/>
                    </w:rPr>
                  </w:pPr>
                  <w:r w:rsidRPr="009C676C">
                    <w:rPr>
                      <w:rFonts w:asciiTheme="majorHAnsi" w:eastAsia="MS Mincho" w:hAnsiTheme="majorHAnsi" w:cstheme="majorHAnsi"/>
                      <w:strike/>
                      <w:color w:val="FF0000"/>
                      <w:szCs w:val="18"/>
                      <w:highlight w:val="yellow"/>
                    </w:rPr>
                    <w:t>FFS</w:t>
                  </w:r>
                </w:p>
                <w:p w14:paraId="74514827" w14:textId="77777777" w:rsidR="00044291" w:rsidRPr="009C676C" w:rsidRDefault="00044291" w:rsidP="00044291">
                  <w:pPr>
                    <w:rPr>
                      <w:sz w:val="18"/>
                      <w:szCs w:val="18"/>
                    </w:rPr>
                  </w:pPr>
                  <w:r w:rsidRPr="009C676C">
                    <w:rPr>
                      <w:rFonts w:asciiTheme="majorHAnsi" w:eastAsia="MS Mincho" w:hAnsiTheme="majorHAnsi" w:cstheme="majorHAnsi"/>
                      <w:color w:val="FF0000"/>
                      <w:sz w:val="18"/>
                      <w:szCs w:val="18"/>
                    </w:rPr>
                    <w:t>41-1-2 or 41-1-3</w:t>
                  </w:r>
                </w:p>
                <w:p w14:paraId="6D49FC2C" w14:textId="77777777" w:rsidR="00044291" w:rsidRPr="00A17884" w:rsidRDefault="00044291" w:rsidP="00044291">
                  <w:pPr>
                    <w:keepNext/>
                    <w:keepLines/>
                    <w:rPr>
                      <w:rFonts w:asciiTheme="majorHAnsi" w:eastAsia="MS Mincho" w:hAnsiTheme="majorHAnsi" w:cstheme="majorHAnsi"/>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5C20E4" w14:textId="77777777" w:rsidR="00044291" w:rsidRPr="00A17884" w:rsidRDefault="00044291" w:rsidP="00044291">
                  <w:pPr>
                    <w:pStyle w:val="TAL"/>
                    <w:rPr>
                      <w:rFonts w:asciiTheme="majorHAnsi" w:eastAsia="SimSun" w:hAnsiTheme="majorHAnsi" w:cstheme="majorHAnsi"/>
                      <w:szCs w:val="18"/>
                      <w:lang w:eastAsia="zh-CN"/>
                    </w:rPr>
                  </w:pPr>
                  <w:r w:rsidRPr="00A17884">
                    <w:rPr>
                      <w:rFonts w:asciiTheme="majorHAnsi" w:hAnsiTheme="majorHAnsi" w:cstheme="majorHAnsi"/>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669CE0" w14:textId="77777777" w:rsidR="00044291" w:rsidRPr="00A17884" w:rsidRDefault="00044291" w:rsidP="00044291">
                  <w:pPr>
                    <w:pStyle w:val="TAL"/>
                    <w:rPr>
                      <w:rFonts w:asciiTheme="majorHAnsi" w:eastAsia="SimSun" w:hAnsiTheme="majorHAnsi" w:cstheme="majorHAnsi"/>
                      <w:szCs w:val="18"/>
                    </w:rPr>
                  </w:pPr>
                  <w:r w:rsidRPr="00A17884">
                    <w:rPr>
                      <w:rFonts w:asciiTheme="majorHAnsi" w:hAnsiTheme="majorHAnsi" w:cstheme="majorHAnsi"/>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9D133E" w14:textId="77777777" w:rsidR="00044291" w:rsidRPr="00A17884" w:rsidRDefault="00044291" w:rsidP="00044291">
                  <w:pPr>
                    <w:pStyle w:val="TAL"/>
                    <w:rPr>
                      <w:rFonts w:asciiTheme="majorHAnsi" w:eastAsia="SimSun" w:hAnsiTheme="majorHAnsi" w:cstheme="majorHAnsi"/>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F81182" w14:textId="77777777" w:rsidR="00044291" w:rsidRPr="00A17884" w:rsidRDefault="00044291" w:rsidP="00044291">
                  <w:pPr>
                    <w:pStyle w:val="TAL"/>
                    <w:rPr>
                      <w:rFonts w:asciiTheme="majorHAnsi" w:eastAsia="SimSun" w:hAnsiTheme="majorHAnsi" w:cstheme="majorHAnsi"/>
                      <w:szCs w:val="18"/>
                      <w:lang w:eastAsia="zh-CN"/>
                    </w:rPr>
                  </w:pPr>
                  <w:r w:rsidRPr="00A17884">
                    <w:rPr>
                      <w:rFonts w:asciiTheme="majorHAnsi" w:eastAsia="SimSun" w:hAnsiTheme="majorHAnsi" w:cstheme="majorHAnsi"/>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C475DA" w14:textId="77777777" w:rsidR="00044291" w:rsidRPr="00A17884" w:rsidRDefault="00044291" w:rsidP="00044291">
                  <w:pPr>
                    <w:pStyle w:val="TAL"/>
                    <w:rPr>
                      <w:rFonts w:asciiTheme="majorHAnsi" w:eastAsia="SimSun" w:hAnsiTheme="majorHAnsi" w:cstheme="majorHAnsi"/>
                      <w:szCs w:val="18"/>
                    </w:rPr>
                  </w:pPr>
                  <w:r w:rsidRPr="00A17884">
                    <w:rPr>
                      <w:rFonts w:asciiTheme="majorHAnsi" w:hAnsiTheme="majorHAnsi" w:cstheme="majorHAnsi"/>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EA0CEE" w14:textId="77777777" w:rsidR="00044291" w:rsidRPr="00A17884" w:rsidRDefault="00044291" w:rsidP="00044291">
                  <w:pPr>
                    <w:pStyle w:val="TAL"/>
                    <w:rPr>
                      <w:rFonts w:asciiTheme="majorHAnsi" w:eastAsia="SimSun" w:hAnsiTheme="majorHAnsi" w:cstheme="majorHAnsi"/>
                      <w:szCs w:val="18"/>
                    </w:rPr>
                  </w:pPr>
                  <w:r w:rsidRPr="00A17884">
                    <w:rPr>
                      <w:rFonts w:asciiTheme="majorHAnsi" w:hAnsiTheme="majorHAnsi" w:cstheme="majorHAnsi"/>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FECD0A" w14:textId="77777777" w:rsidR="00044291" w:rsidRPr="00A17884" w:rsidRDefault="00044291" w:rsidP="00044291">
                  <w:pPr>
                    <w:pStyle w:val="TAL"/>
                    <w:rPr>
                      <w:rFonts w:asciiTheme="majorHAnsi" w:eastAsia="SimSun" w:hAnsiTheme="majorHAnsi" w:cstheme="majorHAnsi"/>
                      <w:szCs w:val="18"/>
                    </w:rPr>
                  </w:pPr>
                  <w:r w:rsidRPr="00A17884">
                    <w:rPr>
                      <w:rFonts w:asciiTheme="majorHAnsi" w:hAnsiTheme="majorHAnsi" w:cstheme="majorHAnsi"/>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0CFCE2" w14:textId="77777777" w:rsidR="00044291" w:rsidRPr="00A17884" w:rsidRDefault="00044291" w:rsidP="00044291">
                  <w:pPr>
                    <w:keepNext/>
                    <w:keepLines/>
                    <w:rPr>
                      <w:rFonts w:asciiTheme="majorHAnsi" w:eastAsia="SimSun" w:hAnsiTheme="majorHAnsi" w:cstheme="majorHAnsi"/>
                      <w:sz w:val="18"/>
                      <w:szCs w:val="18"/>
                    </w:rPr>
                  </w:pPr>
                  <w:r w:rsidRPr="00A17884">
                    <w:rPr>
                      <w:rFonts w:asciiTheme="majorHAnsi" w:hAnsiTheme="majorHAnsi" w:cstheme="majorHAnsi"/>
                      <w:sz w:val="18"/>
                      <w:szCs w:val="18"/>
                    </w:rPr>
                    <w:t>Need for location server/UE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4E3481" w14:textId="77777777" w:rsidR="00044291" w:rsidRPr="00A17884" w:rsidRDefault="00044291" w:rsidP="00044291">
                  <w:pPr>
                    <w:pStyle w:val="TAL"/>
                    <w:rPr>
                      <w:rFonts w:asciiTheme="majorHAnsi" w:eastAsia="SimSun" w:hAnsiTheme="majorHAnsi" w:cstheme="majorHAnsi"/>
                      <w:szCs w:val="18"/>
                    </w:rPr>
                  </w:pPr>
                  <w:r w:rsidRPr="00A17884">
                    <w:rPr>
                      <w:rFonts w:asciiTheme="majorHAnsi" w:hAnsiTheme="majorHAnsi" w:cstheme="majorHAnsi"/>
                      <w:bCs/>
                      <w:szCs w:val="18"/>
                    </w:rPr>
                    <w:t>Optional with capability signaling</w:t>
                  </w:r>
                </w:p>
              </w:tc>
            </w:tr>
          </w:tbl>
          <w:p w14:paraId="4EF0E134" w14:textId="77777777" w:rsidR="00DD50D4" w:rsidRDefault="00DD50D4" w:rsidP="000B4DDB">
            <w:pPr>
              <w:spacing w:beforeLines="50" w:before="120"/>
              <w:jc w:val="left"/>
              <w:rPr>
                <w:rFonts w:ascii="Calibri" w:hAnsi="Calibri" w:cs="Calibri"/>
                <w:color w:val="000000"/>
              </w:rPr>
            </w:pPr>
          </w:p>
        </w:tc>
      </w:tr>
      <w:tr w:rsidR="00DD50D4" w14:paraId="7E322B46" w14:textId="77777777" w:rsidTr="000B4DDB">
        <w:tc>
          <w:tcPr>
            <w:tcW w:w="1815" w:type="dxa"/>
            <w:tcBorders>
              <w:top w:val="single" w:sz="4" w:space="0" w:color="auto"/>
              <w:left w:val="single" w:sz="4" w:space="0" w:color="auto"/>
              <w:bottom w:val="single" w:sz="4" w:space="0" w:color="auto"/>
              <w:right w:val="single" w:sz="4" w:space="0" w:color="auto"/>
            </w:tcBorders>
          </w:tcPr>
          <w:p w14:paraId="33F5E0D2" w14:textId="77777777" w:rsidR="00DD50D4" w:rsidRDefault="00DD50D4" w:rsidP="000B4DDB">
            <w:pPr>
              <w:jc w:val="left"/>
              <w:rPr>
                <w:rFonts w:ascii="Calibri" w:hAnsi="Calibri" w:cs="Calibri"/>
                <w:color w:val="000000"/>
              </w:rPr>
            </w:pPr>
            <w:r>
              <w:rPr>
                <w:rFonts w:cs="Arial"/>
                <w:sz w:val="16"/>
                <w:szCs w:val="16"/>
              </w:rPr>
              <w:t xml:space="preserve">Spreadtrum Communications </w:t>
            </w:r>
            <w:r>
              <w:rPr>
                <w:rFonts w:cs="Arial"/>
                <w:sz w:val="16"/>
                <w:szCs w:val="16"/>
              </w:rPr>
              <w:fldChar w:fldCharType="begin"/>
            </w:r>
            <w:r>
              <w:rPr>
                <w:rFonts w:cs="Arial"/>
                <w:sz w:val="16"/>
                <w:szCs w:val="16"/>
              </w:rPr>
              <w:instrText xml:space="preserve"> REF _Ref150421592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ABEA0F7" w14:textId="77777777" w:rsidR="00DD50D4" w:rsidRDefault="00DD50D4" w:rsidP="000B4DDB">
            <w:pPr>
              <w:spacing w:beforeLines="50" w:before="120"/>
              <w:jc w:val="left"/>
              <w:rPr>
                <w:rFonts w:ascii="Calibri" w:hAnsi="Calibri" w:cs="Calibri"/>
                <w:color w:val="000000"/>
              </w:rPr>
            </w:pPr>
          </w:p>
        </w:tc>
      </w:tr>
      <w:tr w:rsidR="00DD50D4" w14:paraId="7CB7A4E6" w14:textId="77777777" w:rsidTr="000B4DDB">
        <w:tc>
          <w:tcPr>
            <w:tcW w:w="1815" w:type="dxa"/>
            <w:tcBorders>
              <w:top w:val="single" w:sz="4" w:space="0" w:color="auto"/>
              <w:left w:val="single" w:sz="4" w:space="0" w:color="auto"/>
              <w:bottom w:val="single" w:sz="4" w:space="0" w:color="auto"/>
              <w:right w:val="single" w:sz="4" w:space="0" w:color="auto"/>
            </w:tcBorders>
          </w:tcPr>
          <w:p w14:paraId="65B30CE5" w14:textId="77777777" w:rsidR="00DD50D4" w:rsidRDefault="00DD50D4" w:rsidP="000B4DDB">
            <w:pPr>
              <w:jc w:val="left"/>
              <w:rPr>
                <w:rFonts w:ascii="Calibri"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_Ref150421599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1029FC2" w14:textId="77777777" w:rsidR="00DD50D4" w:rsidRDefault="00DD50D4" w:rsidP="000B4DDB">
            <w:pPr>
              <w:spacing w:beforeLines="50" w:before="120"/>
              <w:jc w:val="left"/>
              <w:rPr>
                <w:rFonts w:ascii="Calibri" w:hAnsi="Calibri" w:cs="Calibri"/>
                <w:color w:val="000000"/>
              </w:rPr>
            </w:pPr>
          </w:p>
        </w:tc>
      </w:tr>
      <w:tr w:rsidR="00DD50D4" w14:paraId="481143DE" w14:textId="77777777" w:rsidTr="000B4DDB">
        <w:tc>
          <w:tcPr>
            <w:tcW w:w="1815" w:type="dxa"/>
            <w:tcBorders>
              <w:top w:val="single" w:sz="4" w:space="0" w:color="auto"/>
              <w:left w:val="single" w:sz="4" w:space="0" w:color="auto"/>
              <w:bottom w:val="single" w:sz="4" w:space="0" w:color="auto"/>
              <w:right w:val="single" w:sz="4" w:space="0" w:color="auto"/>
            </w:tcBorders>
          </w:tcPr>
          <w:p w14:paraId="2C3DFA13" w14:textId="77777777" w:rsidR="00DD50D4" w:rsidRDefault="00DD50D4" w:rsidP="000B4DDB">
            <w:pPr>
              <w:jc w:val="left"/>
              <w:rPr>
                <w:rFonts w:ascii="Calibri"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_Ref150421606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0AF81BE" w14:textId="77777777" w:rsidR="00DD50D4" w:rsidRDefault="00DD50D4" w:rsidP="000B4DDB">
            <w:pPr>
              <w:spacing w:beforeLines="50" w:before="120"/>
              <w:jc w:val="left"/>
              <w:rPr>
                <w:rFonts w:ascii="Calibri" w:hAnsi="Calibri" w:cs="Calibri"/>
                <w:color w:val="000000"/>
              </w:rPr>
            </w:pPr>
          </w:p>
        </w:tc>
      </w:tr>
      <w:tr w:rsidR="00DD50D4" w14:paraId="6BA6790E" w14:textId="77777777" w:rsidTr="000B4DDB">
        <w:tc>
          <w:tcPr>
            <w:tcW w:w="1815" w:type="dxa"/>
            <w:tcBorders>
              <w:top w:val="single" w:sz="4" w:space="0" w:color="auto"/>
              <w:left w:val="single" w:sz="4" w:space="0" w:color="auto"/>
              <w:bottom w:val="single" w:sz="4" w:space="0" w:color="auto"/>
              <w:right w:val="single" w:sz="4" w:space="0" w:color="auto"/>
            </w:tcBorders>
          </w:tcPr>
          <w:p w14:paraId="5965806D" w14:textId="77777777" w:rsidR="00DD50D4" w:rsidRDefault="00DD50D4" w:rsidP="000B4DDB">
            <w:pPr>
              <w:jc w:val="left"/>
              <w:rPr>
                <w:rFonts w:ascii="Calibri"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_Ref150421615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5FCBB34" w14:textId="77777777" w:rsidR="00DD50D4" w:rsidRDefault="00DD50D4" w:rsidP="000B4DDB">
            <w:pPr>
              <w:spacing w:beforeLines="50" w:before="120"/>
              <w:jc w:val="left"/>
              <w:rPr>
                <w:rFonts w:ascii="Calibri" w:hAnsi="Calibri" w:cs="Calibri"/>
                <w:color w:val="000000"/>
              </w:rPr>
            </w:pPr>
          </w:p>
        </w:tc>
      </w:tr>
      <w:tr w:rsidR="00DD50D4" w14:paraId="04D9AE26" w14:textId="77777777" w:rsidTr="000B4DDB">
        <w:tc>
          <w:tcPr>
            <w:tcW w:w="1815" w:type="dxa"/>
            <w:tcBorders>
              <w:top w:val="single" w:sz="4" w:space="0" w:color="auto"/>
              <w:left w:val="single" w:sz="4" w:space="0" w:color="auto"/>
              <w:bottom w:val="single" w:sz="4" w:space="0" w:color="auto"/>
              <w:right w:val="single" w:sz="4" w:space="0" w:color="auto"/>
            </w:tcBorders>
          </w:tcPr>
          <w:p w14:paraId="6C7EECA5" w14:textId="77777777" w:rsidR="00DD50D4" w:rsidRDefault="00DD50D4" w:rsidP="000B4DDB">
            <w:pPr>
              <w:jc w:val="left"/>
              <w:rPr>
                <w:rFonts w:ascii="Calibri" w:hAnsi="Calibri" w:cs="Calibri"/>
                <w:color w:val="000000"/>
              </w:rPr>
            </w:pPr>
            <w:r>
              <w:rPr>
                <w:rFonts w:cs="Arial"/>
                <w:sz w:val="16"/>
                <w:szCs w:val="16"/>
              </w:rPr>
              <w:t xml:space="preserve">ZTE </w:t>
            </w:r>
            <w:r>
              <w:rPr>
                <w:rFonts w:cs="Arial"/>
                <w:sz w:val="16"/>
                <w:szCs w:val="16"/>
              </w:rPr>
              <w:fldChar w:fldCharType="begin"/>
            </w:r>
            <w:r>
              <w:rPr>
                <w:rFonts w:cs="Arial"/>
                <w:sz w:val="16"/>
                <w:szCs w:val="16"/>
              </w:rPr>
              <w:instrText xml:space="preserve"> REF _Ref150421621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743"/>
              <w:gridCol w:w="2908"/>
              <w:gridCol w:w="3914"/>
              <w:gridCol w:w="697"/>
              <w:gridCol w:w="461"/>
              <w:gridCol w:w="461"/>
              <w:gridCol w:w="222"/>
              <w:gridCol w:w="837"/>
              <w:gridCol w:w="461"/>
              <w:gridCol w:w="461"/>
              <w:gridCol w:w="461"/>
              <w:gridCol w:w="4592"/>
              <w:gridCol w:w="2427"/>
            </w:tblGrid>
            <w:tr w:rsidR="0090457A" w14:paraId="3471E34D" w14:textId="77777777" w:rsidTr="00E0572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4563361" w14:textId="77777777" w:rsidR="0090457A" w:rsidRDefault="0090457A" w:rsidP="0090457A">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FE0CB2" w14:textId="77777777" w:rsidR="0090457A" w:rsidRDefault="0090457A" w:rsidP="0090457A">
                  <w:pPr>
                    <w:pStyle w:val="TAL"/>
                    <w:snapToGrid w:val="0"/>
                    <w:spacing w:line="240" w:lineRule="auto"/>
                    <w:rPr>
                      <w:rFonts w:ascii="Times New Roman" w:eastAsia="MS Mincho" w:hAnsi="Times New Roman"/>
                      <w:color w:val="000000" w:themeColor="text1"/>
                      <w:sz w:val="20"/>
                    </w:rPr>
                  </w:pPr>
                  <w:r>
                    <w:rPr>
                      <w:rFonts w:ascii="Times New Roman" w:eastAsia="MS Mincho" w:hAnsi="Times New Roman"/>
                      <w:color w:val="000000" w:themeColor="text1"/>
                      <w:sz w:val="20"/>
                    </w:rPr>
                    <w:t>41-1-7e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39D744" w14:textId="77777777" w:rsidR="0090457A" w:rsidRDefault="0090457A" w:rsidP="0090457A">
                  <w:pPr>
                    <w:pStyle w:val="TAL"/>
                    <w:snapToGrid w:val="0"/>
                    <w:spacing w:line="240" w:lineRule="auto"/>
                    <w:rPr>
                      <w:rFonts w:ascii="Times New Roman" w:eastAsia="SimSun" w:hAnsi="Times New Roman"/>
                      <w:color w:val="000000" w:themeColor="text1"/>
                      <w:sz w:val="20"/>
                    </w:rPr>
                  </w:pPr>
                  <w:r>
                    <w:rPr>
                      <w:rFonts w:ascii="Times New Roman" w:eastAsia="SimSun" w:hAnsi="Times New Roman"/>
                      <w:color w:val="000000" w:themeColor="text1"/>
                      <w:sz w:val="20"/>
                    </w:rPr>
                    <w:t>SL PRS measurement for SL PRS-RSRP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0413EF" w14:textId="77777777" w:rsidR="0090457A" w:rsidRDefault="0090457A" w:rsidP="0090457A">
                  <w:pPr>
                    <w:adjustRightInd w:val="0"/>
                    <w:snapToGrid w:val="0"/>
                    <w:spacing w:after="0" w:line="240" w:lineRule="auto"/>
                    <w:rPr>
                      <w:rFonts w:ascii="Times New Roman" w:hAnsi="Times New Roman"/>
                      <w:color w:val="000000" w:themeColor="text1"/>
                    </w:rPr>
                  </w:pPr>
                  <w:r>
                    <w:rPr>
                      <w:rFonts w:ascii="Times New Roman" w:hAnsi="Times New Roman"/>
                      <w:color w:val="000000" w:themeColor="text1"/>
                    </w:rPr>
                    <w:t>1. Support SL PRS-RSRP measurement based on SL-PRS</w:t>
                  </w:r>
                </w:p>
                <w:p w14:paraId="477D958F" w14:textId="77777777" w:rsidR="0090457A" w:rsidRDefault="0090457A" w:rsidP="0090457A">
                  <w:pPr>
                    <w:adjustRightInd w:val="0"/>
                    <w:snapToGrid w:val="0"/>
                    <w:spacing w:after="0" w:line="240" w:lineRule="auto"/>
                    <w:rPr>
                      <w:rFonts w:ascii="Times New Roman" w:hAnsi="Times New Roman"/>
                      <w:color w:val="000000" w:themeColor="text1"/>
                    </w:rPr>
                  </w:pPr>
                  <w:r>
                    <w:rPr>
                      <w:rFonts w:ascii="Times New Roman" w:hAnsi="Times New Roman"/>
                      <w:color w:val="000000" w:themeColor="text1"/>
                    </w:rPr>
                    <w:t>2. Support SL PRS-RSRP measurement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DF71B5" w14:textId="77777777" w:rsidR="0090457A" w:rsidRPr="00130FE7" w:rsidRDefault="0090457A" w:rsidP="0090457A">
                  <w:pPr>
                    <w:pStyle w:val="TAL"/>
                    <w:snapToGrid w:val="0"/>
                    <w:spacing w:line="240" w:lineRule="auto"/>
                    <w:rPr>
                      <w:ins w:id="446" w:author="ZTE-Mengzhen" w:date="2023-11-01T09:06:00Z"/>
                      <w:rFonts w:ascii="Times New Roman" w:eastAsia="MS Mincho" w:hAnsi="Times New Roman"/>
                      <w:color w:val="000000" w:themeColor="text1"/>
                      <w:sz w:val="20"/>
                    </w:rPr>
                  </w:pPr>
                  <w:del w:id="447" w:author="ZTE-Mengzhen" w:date="2023-11-01T09:06:00Z">
                    <w:r w:rsidRPr="00130FE7">
                      <w:rPr>
                        <w:rFonts w:ascii="Times New Roman" w:eastAsia="MS Mincho" w:hAnsi="Times New Roman"/>
                        <w:color w:val="000000" w:themeColor="text1"/>
                        <w:sz w:val="20"/>
                      </w:rPr>
                      <w:delText>FFS</w:delText>
                    </w:r>
                  </w:del>
                </w:p>
                <w:p w14:paraId="1219EFAB" w14:textId="77777777" w:rsidR="0090457A" w:rsidRDefault="0090457A" w:rsidP="0090457A">
                  <w:pPr>
                    <w:pStyle w:val="TAL"/>
                    <w:snapToGrid w:val="0"/>
                    <w:spacing w:line="240" w:lineRule="auto"/>
                    <w:rPr>
                      <w:rFonts w:ascii="Times New Roman" w:eastAsia="MS Mincho" w:hAnsi="Times New Roman"/>
                      <w:color w:val="000000" w:themeColor="text1"/>
                      <w:sz w:val="20"/>
                    </w:rPr>
                  </w:pPr>
                  <w:ins w:id="448" w:author="ZTE-Mengzhen" w:date="2023-11-01T09:06:00Z">
                    <w:r>
                      <w:rPr>
                        <w:rFonts w:ascii="Times New Roman" w:hAnsi="Times New Roman" w:hint="eastAsia"/>
                        <w:color w:val="000000" w:themeColor="text1"/>
                        <w:sz w:val="20"/>
                      </w:rPr>
                      <w:t>4</w:t>
                    </w:r>
                    <w:r>
                      <w:rPr>
                        <w:rFonts w:ascii="Times New Roman" w:hAnsi="Times New Roman"/>
                        <w:color w:val="000000" w:themeColor="text1"/>
                        <w:sz w:val="20"/>
                      </w:rPr>
                      <w:t>1-1-1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0C2E78" w14:textId="77777777" w:rsidR="0090457A" w:rsidRDefault="0090457A" w:rsidP="0090457A">
                  <w:pPr>
                    <w:pStyle w:val="TAL"/>
                    <w:snapToGrid w:val="0"/>
                    <w:spacing w:line="240" w:lineRule="auto"/>
                    <w:rPr>
                      <w:rFonts w:ascii="Times New Roman" w:eastAsia="SimSun" w:hAnsi="Times New Roman"/>
                      <w:color w:val="000000" w:themeColor="text1"/>
                      <w:sz w:val="20"/>
                    </w:rPr>
                  </w:pPr>
                  <w:r>
                    <w:rPr>
                      <w:rFonts w:ascii="Times New Roman" w:hAnsi="Times New Roman"/>
                      <w:color w:val="000000" w:themeColor="text1"/>
                      <w:sz w:val="20"/>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5F5FAC" w14:textId="77777777" w:rsidR="0090457A" w:rsidRDefault="0090457A" w:rsidP="0090457A">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E63E86" w14:textId="77777777" w:rsidR="0090457A" w:rsidRDefault="0090457A" w:rsidP="0090457A">
                  <w:pPr>
                    <w:pStyle w:val="TAL"/>
                    <w:snapToGrid w:val="0"/>
                    <w:spacing w:line="240" w:lineRule="auto"/>
                    <w:rPr>
                      <w:rFonts w:ascii="Times New Roman" w:eastAsia="SimSun" w:hAnsi="Times New Roman"/>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F969E1" w14:textId="77777777" w:rsidR="0090457A" w:rsidRDefault="0090457A" w:rsidP="0090457A">
                  <w:pPr>
                    <w:pStyle w:val="TAL"/>
                    <w:snapToGrid w:val="0"/>
                    <w:spacing w:line="240" w:lineRule="auto"/>
                    <w:rPr>
                      <w:rFonts w:ascii="Times New Roman" w:eastAsia="SimSun" w:hAnsi="Times New Roman"/>
                      <w:color w:val="000000" w:themeColor="text1"/>
                      <w:sz w:val="20"/>
                    </w:rPr>
                  </w:pPr>
                  <w:r>
                    <w:rPr>
                      <w:rFonts w:ascii="Times New Roman" w:eastAsia="SimSun" w:hAnsi="Times New Roman"/>
                      <w:color w:val="000000" w:themeColor="text1"/>
                      <w:sz w:val="20"/>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5FB65A" w14:textId="77777777" w:rsidR="0090457A" w:rsidRDefault="0090457A" w:rsidP="0090457A">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E37DD4" w14:textId="77777777" w:rsidR="0090457A" w:rsidRDefault="0090457A" w:rsidP="0090457A">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5EED68" w14:textId="77777777" w:rsidR="0090457A" w:rsidRDefault="0090457A" w:rsidP="0090457A">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C67BE2" w14:textId="77777777" w:rsidR="0090457A" w:rsidRDefault="0090457A" w:rsidP="0090457A">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Need for location server/server UE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8B636C" w14:textId="77777777" w:rsidR="0090457A" w:rsidRDefault="0090457A" w:rsidP="0090457A">
                  <w:pPr>
                    <w:pStyle w:val="TAL"/>
                    <w:snapToGrid w:val="0"/>
                    <w:spacing w:line="240" w:lineRule="auto"/>
                    <w:rPr>
                      <w:rFonts w:ascii="Times New Roman" w:hAnsi="Times New Roman"/>
                      <w:color w:val="000000" w:themeColor="text1"/>
                      <w:sz w:val="20"/>
                    </w:rPr>
                  </w:pPr>
                  <w:r>
                    <w:rPr>
                      <w:rFonts w:ascii="Times New Roman" w:hAnsi="Times New Roman"/>
                      <w:bCs/>
                      <w:color w:val="000000" w:themeColor="text1"/>
                      <w:sz w:val="20"/>
                    </w:rPr>
                    <w:t>Optional with capability signaling</w:t>
                  </w:r>
                </w:p>
              </w:tc>
            </w:tr>
          </w:tbl>
          <w:p w14:paraId="5C49589F" w14:textId="77777777" w:rsidR="00DD50D4" w:rsidRDefault="00DD50D4" w:rsidP="000B4DDB">
            <w:pPr>
              <w:spacing w:beforeLines="50" w:before="120"/>
              <w:jc w:val="left"/>
              <w:rPr>
                <w:rFonts w:ascii="Calibri" w:hAnsi="Calibri" w:cs="Calibri"/>
                <w:color w:val="000000"/>
              </w:rPr>
            </w:pPr>
          </w:p>
        </w:tc>
      </w:tr>
      <w:tr w:rsidR="00DD50D4" w14:paraId="25B77EBA" w14:textId="77777777" w:rsidTr="000B4DDB">
        <w:tc>
          <w:tcPr>
            <w:tcW w:w="1815" w:type="dxa"/>
            <w:tcBorders>
              <w:top w:val="single" w:sz="4" w:space="0" w:color="auto"/>
              <w:left w:val="single" w:sz="4" w:space="0" w:color="auto"/>
              <w:bottom w:val="single" w:sz="4" w:space="0" w:color="auto"/>
              <w:right w:val="single" w:sz="4" w:space="0" w:color="auto"/>
            </w:tcBorders>
          </w:tcPr>
          <w:p w14:paraId="2DFA87E0" w14:textId="77777777" w:rsidR="00DD50D4" w:rsidRDefault="00DD50D4" w:rsidP="000B4DDB">
            <w:pPr>
              <w:jc w:val="left"/>
              <w:rPr>
                <w:rFonts w:ascii="Calibri" w:hAnsi="Calibri" w:cs="Calibri"/>
                <w:color w:val="000000"/>
              </w:rPr>
            </w:pPr>
            <w:r>
              <w:rPr>
                <w:rFonts w:cs="Arial"/>
                <w:sz w:val="16"/>
                <w:szCs w:val="16"/>
              </w:rPr>
              <w:t xml:space="preserve">CMCC </w:t>
            </w:r>
            <w:r>
              <w:rPr>
                <w:rFonts w:cs="Arial"/>
                <w:sz w:val="16"/>
                <w:szCs w:val="16"/>
              </w:rPr>
              <w:fldChar w:fldCharType="begin"/>
            </w:r>
            <w:r>
              <w:rPr>
                <w:rFonts w:cs="Arial"/>
                <w:sz w:val="16"/>
                <w:szCs w:val="16"/>
              </w:rPr>
              <w:instrText xml:space="preserve"> REF _Ref150421627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F3B6C52" w14:textId="77777777" w:rsidR="00DD50D4" w:rsidRDefault="00DD50D4" w:rsidP="000B4DDB">
            <w:pPr>
              <w:spacing w:beforeLines="50" w:before="120"/>
              <w:jc w:val="left"/>
              <w:rPr>
                <w:rFonts w:ascii="Calibri" w:hAnsi="Calibri" w:cs="Calibri"/>
                <w:color w:val="000000"/>
              </w:rPr>
            </w:pPr>
          </w:p>
        </w:tc>
      </w:tr>
      <w:tr w:rsidR="00DD50D4" w14:paraId="0BE0E5E5" w14:textId="77777777" w:rsidTr="000B4DDB">
        <w:tc>
          <w:tcPr>
            <w:tcW w:w="1815" w:type="dxa"/>
            <w:tcBorders>
              <w:top w:val="single" w:sz="4" w:space="0" w:color="auto"/>
              <w:left w:val="single" w:sz="4" w:space="0" w:color="auto"/>
              <w:bottom w:val="single" w:sz="4" w:space="0" w:color="auto"/>
              <w:right w:val="single" w:sz="4" w:space="0" w:color="auto"/>
            </w:tcBorders>
          </w:tcPr>
          <w:p w14:paraId="0B855F7E" w14:textId="77777777" w:rsidR="00DD50D4" w:rsidRDefault="00DD50D4" w:rsidP="000B4DDB">
            <w:pPr>
              <w:jc w:val="left"/>
              <w:rPr>
                <w:rFonts w:ascii="Calibri" w:hAnsi="Calibri" w:cs="Calibri"/>
                <w:color w:val="000000"/>
              </w:rPr>
            </w:pPr>
            <w:r>
              <w:rPr>
                <w:rFonts w:cs="Arial"/>
                <w:sz w:val="16"/>
                <w:szCs w:val="16"/>
              </w:rPr>
              <w:lastRenderedPageBreak/>
              <w:t xml:space="preserve">China Telecom </w:t>
            </w:r>
            <w:r>
              <w:rPr>
                <w:rFonts w:cs="Arial"/>
                <w:sz w:val="16"/>
                <w:szCs w:val="16"/>
              </w:rPr>
              <w:fldChar w:fldCharType="begin"/>
            </w:r>
            <w:r>
              <w:rPr>
                <w:rFonts w:cs="Arial"/>
                <w:sz w:val="16"/>
                <w:szCs w:val="16"/>
              </w:rPr>
              <w:instrText xml:space="preserve"> REF _Ref150421634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6AD27E9" w14:textId="77777777" w:rsidR="00DD50D4" w:rsidRDefault="00DD50D4" w:rsidP="000B4DDB">
            <w:pPr>
              <w:spacing w:beforeLines="50" w:before="120"/>
              <w:jc w:val="left"/>
              <w:rPr>
                <w:rFonts w:ascii="Calibri" w:hAnsi="Calibri" w:cs="Calibri"/>
                <w:color w:val="000000"/>
              </w:rPr>
            </w:pPr>
          </w:p>
        </w:tc>
      </w:tr>
      <w:tr w:rsidR="00DD50D4" w14:paraId="59B6AF11" w14:textId="77777777" w:rsidTr="000B4DDB">
        <w:tc>
          <w:tcPr>
            <w:tcW w:w="1815" w:type="dxa"/>
            <w:tcBorders>
              <w:top w:val="single" w:sz="4" w:space="0" w:color="auto"/>
              <w:left w:val="single" w:sz="4" w:space="0" w:color="auto"/>
              <w:bottom w:val="single" w:sz="4" w:space="0" w:color="auto"/>
              <w:right w:val="single" w:sz="4" w:space="0" w:color="auto"/>
            </w:tcBorders>
          </w:tcPr>
          <w:p w14:paraId="4DE04A46" w14:textId="77777777" w:rsidR="00DD50D4" w:rsidRDefault="00DD50D4" w:rsidP="000B4DDB">
            <w:pPr>
              <w:jc w:val="left"/>
              <w:rPr>
                <w:rFonts w:ascii="Calibri"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_Ref150421643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08E2F3B" w14:textId="77777777" w:rsidR="00DD50D4" w:rsidRDefault="00DD50D4" w:rsidP="000B4DDB">
            <w:pPr>
              <w:spacing w:beforeLines="50" w:before="120"/>
              <w:jc w:val="left"/>
              <w:rPr>
                <w:rFonts w:ascii="Calibri" w:hAnsi="Calibri" w:cs="Calibri"/>
                <w:color w:val="000000"/>
              </w:rPr>
            </w:pPr>
          </w:p>
        </w:tc>
      </w:tr>
      <w:tr w:rsidR="00DD50D4" w14:paraId="486B1796" w14:textId="77777777" w:rsidTr="000B4DDB">
        <w:tc>
          <w:tcPr>
            <w:tcW w:w="1815" w:type="dxa"/>
            <w:tcBorders>
              <w:top w:val="single" w:sz="4" w:space="0" w:color="auto"/>
              <w:left w:val="single" w:sz="4" w:space="0" w:color="auto"/>
              <w:bottom w:val="single" w:sz="4" w:space="0" w:color="auto"/>
              <w:right w:val="single" w:sz="4" w:space="0" w:color="auto"/>
            </w:tcBorders>
          </w:tcPr>
          <w:p w14:paraId="506707B3" w14:textId="77777777" w:rsidR="00DD50D4" w:rsidRDefault="00DD50D4" w:rsidP="000B4DDB">
            <w:pPr>
              <w:jc w:val="left"/>
              <w:rPr>
                <w:rFonts w:ascii="Calibri"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_Ref150421654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B9F46C8" w14:textId="77777777" w:rsidR="00DD50D4" w:rsidRDefault="00DD50D4" w:rsidP="000B4DDB">
            <w:pPr>
              <w:spacing w:beforeLines="50" w:before="120"/>
              <w:jc w:val="left"/>
              <w:rPr>
                <w:rFonts w:ascii="Calibri" w:hAnsi="Calibri" w:cs="Calibri"/>
                <w:color w:val="000000"/>
              </w:rPr>
            </w:pPr>
          </w:p>
        </w:tc>
      </w:tr>
      <w:tr w:rsidR="00DD50D4" w14:paraId="1E92A75F" w14:textId="77777777" w:rsidTr="000B4DDB">
        <w:tc>
          <w:tcPr>
            <w:tcW w:w="1815" w:type="dxa"/>
            <w:tcBorders>
              <w:top w:val="single" w:sz="4" w:space="0" w:color="auto"/>
              <w:left w:val="single" w:sz="4" w:space="0" w:color="auto"/>
              <w:bottom w:val="single" w:sz="4" w:space="0" w:color="auto"/>
              <w:right w:val="single" w:sz="4" w:space="0" w:color="auto"/>
            </w:tcBorders>
          </w:tcPr>
          <w:p w14:paraId="4F74A06B" w14:textId="77777777" w:rsidR="00DD50D4" w:rsidRDefault="00DD50D4" w:rsidP="000B4DDB">
            <w:pPr>
              <w:jc w:val="left"/>
              <w:rPr>
                <w:rFonts w:ascii="Calibri"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_Ref150421663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83B1B49" w14:textId="77777777" w:rsidR="00DD50D4" w:rsidRDefault="00DD50D4" w:rsidP="000B4DDB">
            <w:pPr>
              <w:spacing w:beforeLines="50" w:before="120"/>
              <w:jc w:val="left"/>
              <w:rPr>
                <w:rFonts w:ascii="Calibri" w:hAnsi="Calibri" w:cs="Calibri"/>
                <w:color w:val="000000"/>
              </w:rPr>
            </w:pPr>
          </w:p>
        </w:tc>
      </w:tr>
      <w:tr w:rsidR="00DD50D4" w14:paraId="166CB051" w14:textId="77777777" w:rsidTr="000B4DDB">
        <w:tc>
          <w:tcPr>
            <w:tcW w:w="1815" w:type="dxa"/>
            <w:tcBorders>
              <w:top w:val="single" w:sz="4" w:space="0" w:color="auto"/>
              <w:left w:val="single" w:sz="4" w:space="0" w:color="auto"/>
              <w:bottom w:val="single" w:sz="4" w:space="0" w:color="auto"/>
              <w:right w:val="single" w:sz="4" w:space="0" w:color="auto"/>
            </w:tcBorders>
          </w:tcPr>
          <w:p w14:paraId="7B2BB7E8" w14:textId="77777777" w:rsidR="00DD50D4" w:rsidRDefault="00DD50D4" w:rsidP="000B4DDB">
            <w:pPr>
              <w:jc w:val="left"/>
              <w:rPr>
                <w:rFonts w:ascii="Calibri"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_Ref150421671 \r \h </w:instrText>
            </w:r>
            <w:r>
              <w:rPr>
                <w:rFonts w:cs="Arial"/>
                <w:sz w:val="16"/>
                <w:szCs w:val="16"/>
              </w:rPr>
            </w:r>
            <w:r>
              <w:rPr>
                <w:rFonts w:cs="Arial"/>
                <w:sz w:val="16"/>
                <w:szCs w:val="16"/>
              </w:rPr>
              <w:fldChar w:fldCharType="separate"/>
            </w:r>
            <w:r>
              <w:rPr>
                <w:rFonts w:cs="Arial"/>
                <w:sz w:val="16"/>
                <w:szCs w:val="16"/>
              </w:rPr>
              <w:t>[17]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4"/>
              <w:gridCol w:w="685"/>
              <w:gridCol w:w="2549"/>
              <w:gridCol w:w="2837"/>
              <w:gridCol w:w="1242"/>
              <w:gridCol w:w="472"/>
              <w:gridCol w:w="472"/>
              <w:gridCol w:w="3687"/>
              <w:gridCol w:w="825"/>
              <w:gridCol w:w="495"/>
              <w:gridCol w:w="495"/>
              <w:gridCol w:w="1360"/>
              <w:gridCol w:w="1495"/>
              <w:gridCol w:w="1969"/>
            </w:tblGrid>
            <w:tr w:rsidR="0077725D" w:rsidRPr="00A750C0" w14:paraId="1E399685" w14:textId="77777777" w:rsidTr="00E0572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62E5A00" w14:textId="77777777" w:rsidR="0077725D" w:rsidRPr="00A750C0" w:rsidRDefault="0077725D" w:rsidP="0077725D">
                  <w:pPr>
                    <w:rPr>
                      <w:rFonts w:eastAsia="MS Mincho"/>
                      <w:sz w:val="22"/>
                    </w:rPr>
                  </w:pPr>
                  <w:r w:rsidRPr="00A01923">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3F86E4" w14:textId="77777777" w:rsidR="0077725D" w:rsidRPr="00A750C0" w:rsidRDefault="0077725D" w:rsidP="0077725D">
                  <w:pPr>
                    <w:rPr>
                      <w:rFonts w:eastAsia="MS Mincho"/>
                      <w:sz w:val="22"/>
                    </w:rPr>
                  </w:pPr>
                  <w:r w:rsidRPr="00A01923">
                    <w:rPr>
                      <w:rFonts w:eastAsia="MS Mincho" w:cs="Arial"/>
                      <w:color w:val="000000" w:themeColor="text1"/>
                      <w:szCs w:val="18"/>
                    </w:rPr>
                    <w:t>41-1-7e</w:t>
                  </w:r>
                </w:p>
              </w:tc>
              <w:tc>
                <w:tcPr>
                  <w:tcW w:w="2549" w:type="dxa"/>
                  <w:tcBorders>
                    <w:top w:val="single" w:sz="4" w:space="0" w:color="auto"/>
                    <w:left w:val="single" w:sz="4" w:space="0" w:color="auto"/>
                    <w:bottom w:val="single" w:sz="4" w:space="0" w:color="auto"/>
                    <w:right w:val="single" w:sz="4" w:space="0" w:color="auto"/>
                  </w:tcBorders>
                  <w:shd w:val="clear" w:color="auto" w:fill="auto"/>
                </w:tcPr>
                <w:p w14:paraId="4F26D150" w14:textId="77777777" w:rsidR="0077725D" w:rsidRPr="00A750C0" w:rsidRDefault="0077725D" w:rsidP="0077725D">
                  <w:pPr>
                    <w:rPr>
                      <w:rFonts w:eastAsia="MS Mincho"/>
                      <w:sz w:val="22"/>
                    </w:rPr>
                  </w:pPr>
                  <w:r w:rsidRPr="00A01923">
                    <w:rPr>
                      <w:rFonts w:eastAsia="SimSun" w:cs="Arial"/>
                      <w:color w:val="000000" w:themeColor="text1"/>
                      <w:szCs w:val="18"/>
                      <w:lang w:eastAsia="zh-CN"/>
                    </w:rPr>
                    <w:t>SL PRS measurement for SL PRS-RSRP</w:t>
                  </w:r>
                </w:p>
              </w:tc>
              <w:tc>
                <w:tcPr>
                  <w:tcW w:w="2837" w:type="dxa"/>
                  <w:tcBorders>
                    <w:top w:val="single" w:sz="4" w:space="0" w:color="auto"/>
                    <w:left w:val="single" w:sz="4" w:space="0" w:color="auto"/>
                    <w:bottom w:val="single" w:sz="4" w:space="0" w:color="auto"/>
                    <w:right w:val="single" w:sz="4" w:space="0" w:color="auto"/>
                  </w:tcBorders>
                  <w:shd w:val="clear" w:color="auto" w:fill="FFFFFF" w:themeFill="background1"/>
                </w:tcPr>
                <w:p w14:paraId="1F38C6E7" w14:textId="77777777" w:rsidR="0077725D" w:rsidRPr="00A01923" w:rsidRDefault="0077725D" w:rsidP="0077725D">
                  <w:pPr>
                    <w:rPr>
                      <w:rFonts w:cs="Arial"/>
                      <w:color w:val="000000" w:themeColor="text1"/>
                      <w:sz w:val="18"/>
                      <w:szCs w:val="18"/>
                      <w:lang w:eastAsia="zh-CN"/>
                    </w:rPr>
                  </w:pPr>
                  <w:r w:rsidRPr="00A01923">
                    <w:rPr>
                      <w:rFonts w:cs="Arial"/>
                      <w:color w:val="000000" w:themeColor="text1"/>
                      <w:sz w:val="18"/>
                      <w:szCs w:val="18"/>
                      <w:lang w:eastAsia="zh-CN"/>
                    </w:rPr>
                    <w:t>1. Support SL PRS-RSRP measurement based on SL-PRS</w:t>
                  </w:r>
                </w:p>
                <w:p w14:paraId="6033416A" w14:textId="77777777" w:rsidR="0077725D" w:rsidRPr="00DA19C5" w:rsidRDefault="0077725D" w:rsidP="0077725D">
                  <w:pPr>
                    <w:rPr>
                      <w:rFonts w:eastAsia="MS Mincho"/>
                      <w:sz w:val="22"/>
                    </w:rPr>
                  </w:pPr>
                  <w:r w:rsidRPr="00DA19C5">
                    <w:rPr>
                      <w:rFonts w:cs="Arial"/>
                      <w:color w:val="000000" w:themeColor="text1"/>
                      <w:sz w:val="18"/>
                      <w:szCs w:val="18"/>
                      <w:lang w:eastAsia="zh-CN"/>
                    </w:rPr>
                    <w:t>2. Support SL PRS-RSRP measurement reporting</w:t>
                  </w:r>
                </w:p>
              </w:tc>
              <w:tc>
                <w:tcPr>
                  <w:tcW w:w="1242" w:type="dxa"/>
                  <w:tcBorders>
                    <w:top w:val="single" w:sz="4" w:space="0" w:color="auto"/>
                    <w:left w:val="single" w:sz="4" w:space="0" w:color="auto"/>
                    <w:bottom w:val="single" w:sz="4" w:space="0" w:color="auto"/>
                    <w:right w:val="single" w:sz="4" w:space="0" w:color="auto"/>
                  </w:tcBorders>
                  <w:shd w:val="clear" w:color="auto" w:fill="FFFFFF" w:themeFill="background1"/>
                </w:tcPr>
                <w:p w14:paraId="296173E0" w14:textId="77777777" w:rsidR="0077725D" w:rsidRPr="00F318F6" w:rsidRDefault="0077725D" w:rsidP="0077725D">
                  <w:pPr>
                    <w:rPr>
                      <w:rFonts w:eastAsia="MS Mincho"/>
                      <w:sz w:val="22"/>
                    </w:rPr>
                  </w:pPr>
                  <w:del w:id="449" w:author="Gabi Sarkis" w:date="2023-11-02T09:33:00Z">
                    <w:r w:rsidRPr="00F318F6" w:rsidDel="00DA19C5">
                      <w:rPr>
                        <w:rFonts w:eastAsia="MS Mincho"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1AA70F3A" w14:textId="77777777" w:rsidR="0077725D" w:rsidRPr="00A750C0" w:rsidRDefault="0077725D" w:rsidP="0077725D">
                  <w:pPr>
                    <w:rPr>
                      <w:rFonts w:eastAsia="MS Mincho"/>
                      <w:sz w:val="22"/>
                    </w:rPr>
                  </w:pPr>
                  <w:r w:rsidRPr="00A01923">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15FFD60D" w14:textId="77777777" w:rsidR="0077725D" w:rsidRPr="00A750C0" w:rsidRDefault="0077725D" w:rsidP="0077725D">
                  <w:pPr>
                    <w:rPr>
                      <w:rFonts w:eastAsia="MS Mincho"/>
                      <w:sz w:val="22"/>
                    </w:rPr>
                  </w:pPr>
                  <w:r w:rsidRPr="00A01923">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12C36A1F" w14:textId="77777777" w:rsidR="0077725D" w:rsidRPr="00A750C0" w:rsidRDefault="0077725D" w:rsidP="0077725D">
                  <w:pPr>
                    <w:rPr>
                      <w:rFonts w:eastAsia="MS Mincho"/>
                      <w:sz w:val="22"/>
                    </w:rPr>
                  </w:pPr>
                  <w:ins w:id="450" w:author="Gabi Sarkis" w:date="2023-11-03T08:11:00Z">
                    <w:r>
                      <w:rPr>
                        <w:rFonts w:eastAsia="MS Mincho"/>
                        <w:sz w:val="22"/>
                      </w:rPr>
                      <w:t>UE does not support SL PRS measurement for SL PRS-RSRP</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6DCADFFB" w14:textId="77777777" w:rsidR="0077725D" w:rsidRDefault="0077725D" w:rsidP="0077725D">
                  <w:pPr>
                    <w:rPr>
                      <w:rFonts w:eastAsia="MS Mincho"/>
                      <w:sz w:val="22"/>
                    </w:rPr>
                  </w:pPr>
                  <w:r w:rsidRPr="00A01923">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1AFF8D48" w14:textId="77777777" w:rsidR="0077725D" w:rsidRPr="00A750C0" w:rsidRDefault="0077725D" w:rsidP="0077725D">
                  <w:pPr>
                    <w:rPr>
                      <w:rFonts w:eastAsia="MS Mincho"/>
                      <w:sz w:val="22"/>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58DBC89D" w14:textId="77777777" w:rsidR="0077725D" w:rsidRPr="00A750C0" w:rsidRDefault="0077725D" w:rsidP="0077725D">
                  <w:pPr>
                    <w:rPr>
                      <w:rFonts w:eastAsia="MS Mincho"/>
                      <w:sz w:val="22"/>
                    </w:rPr>
                  </w:pPr>
                  <w:r w:rsidRPr="00A01923">
                    <w:rPr>
                      <w:rFonts w:cs="Arial"/>
                      <w:color w:val="000000" w:themeColor="text1"/>
                      <w:szCs w:val="18"/>
                    </w:rPr>
                    <w:t>n/a</w:t>
                  </w:r>
                </w:p>
              </w:tc>
              <w:tc>
                <w:tcPr>
                  <w:tcW w:w="1360" w:type="dxa"/>
                  <w:tcBorders>
                    <w:top w:val="single" w:sz="4" w:space="0" w:color="auto"/>
                    <w:left w:val="single" w:sz="4" w:space="0" w:color="auto"/>
                    <w:bottom w:val="single" w:sz="4" w:space="0" w:color="auto"/>
                    <w:right w:val="single" w:sz="4" w:space="0" w:color="auto"/>
                  </w:tcBorders>
                  <w:shd w:val="clear" w:color="auto" w:fill="FFFFFF" w:themeFill="background1"/>
                </w:tcPr>
                <w:p w14:paraId="02AC177D" w14:textId="77777777" w:rsidR="0077725D" w:rsidRPr="00A750C0" w:rsidRDefault="0077725D" w:rsidP="0077725D">
                  <w:pPr>
                    <w:rPr>
                      <w:rFonts w:eastAsia="MS Mincho"/>
                      <w:sz w:val="22"/>
                    </w:rPr>
                  </w:pPr>
                  <w:r w:rsidRPr="00A01923">
                    <w:rPr>
                      <w:rFonts w:cs="Arial"/>
                      <w:color w:val="000000" w:themeColor="text1"/>
                      <w:szCs w:val="18"/>
                    </w:rPr>
                    <w:t>n/a</w:t>
                  </w:r>
                </w:p>
              </w:tc>
              <w:tc>
                <w:tcPr>
                  <w:tcW w:w="1495" w:type="dxa"/>
                  <w:tcBorders>
                    <w:top w:val="single" w:sz="4" w:space="0" w:color="auto"/>
                    <w:left w:val="single" w:sz="4" w:space="0" w:color="auto"/>
                    <w:bottom w:val="single" w:sz="4" w:space="0" w:color="auto"/>
                    <w:right w:val="single" w:sz="4" w:space="0" w:color="auto"/>
                  </w:tcBorders>
                  <w:shd w:val="clear" w:color="auto" w:fill="FFFFFF" w:themeFill="background1"/>
                </w:tcPr>
                <w:p w14:paraId="1F0DD1D5" w14:textId="77777777" w:rsidR="0077725D" w:rsidRPr="00A750C0" w:rsidRDefault="0077725D" w:rsidP="0077725D">
                  <w:pPr>
                    <w:rPr>
                      <w:rFonts w:eastAsia="MS Mincho"/>
                      <w:sz w:val="22"/>
                    </w:rPr>
                  </w:pPr>
                  <w:r w:rsidRPr="00A01923">
                    <w:rPr>
                      <w:rFonts w:cs="Arial"/>
                      <w:color w:val="000000" w:themeColor="text1"/>
                      <w:szCs w:val="18"/>
                    </w:rPr>
                    <w:t>Need for location server/</w:t>
                  </w:r>
                  <w:r>
                    <w:rPr>
                      <w:rFonts w:cs="Arial"/>
                      <w:color w:val="000000" w:themeColor="text1"/>
                      <w:szCs w:val="18"/>
                    </w:rPr>
                    <w:t xml:space="preserve">server </w:t>
                  </w:r>
                  <w:r w:rsidRPr="00A01923">
                    <w:rPr>
                      <w:rFonts w:cs="Arial"/>
                      <w:color w:val="000000" w:themeColor="text1"/>
                      <w:szCs w:val="18"/>
                    </w:rPr>
                    <w:t>UE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70378D6E" w14:textId="77777777" w:rsidR="0077725D" w:rsidRPr="00A750C0" w:rsidRDefault="0077725D" w:rsidP="0077725D">
                  <w:pPr>
                    <w:rPr>
                      <w:rFonts w:eastAsia="MS Mincho"/>
                      <w:sz w:val="22"/>
                    </w:rPr>
                  </w:pPr>
                  <w:r w:rsidRPr="00A01923">
                    <w:rPr>
                      <w:rFonts w:cs="Arial"/>
                      <w:bCs/>
                      <w:color w:val="000000" w:themeColor="text1"/>
                      <w:szCs w:val="18"/>
                    </w:rPr>
                    <w:t>Optional with capability signaling</w:t>
                  </w:r>
                </w:p>
              </w:tc>
            </w:tr>
          </w:tbl>
          <w:p w14:paraId="573B3BA9" w14:textId="77777777" w:rsidR="00DD50D4" w:rsidRDefault="00DD50D4" w:rsidP="000B4DDB">
            <w:pPr>
              <w:spacing w:beforeLines="50" w:before="120"/>
              <w:jc w:val="left"/>
              <w:rPr>
                <w:rFonts w:ascii="Calibri" w:hAnsi="Calibri" w:cs="Calibri"/>
                <w:color w:val="000000"/>
              </w:rPr>
            </w:pPr>
          </w:p>
        </w:tc>
      </w:tr>
      <w:tr w:rsidR="00DD50D4" w14:paraId="29B31F1D" w14:textId="77777777" w:rsidTr="000B4DDB">
        <w:tc>
          <w:tcPr>
            <w:tcW w:w="1815" w:type="dxa"/>
            <w:tcBorders>
              <w:top w:val="single" w:sz="4" w:space="0" w:color="auto"/>
              <w:left w:val="single" w:sz="4" w:space="0" w:color="auto"/>
              <w:bottom w:val="single" w:sz="4" w:space="0" w:color="auto"/>
              <w:right w:val="single" w:sz="4" w:space="0" w:color="auto"/>
            </w:tcBorders>
          </w:tcPr>
          <w:p w14:paraId="62B4D8CF" w14:textId="77777777" w:rsidR="00DD50D4" w:rsidRDefault="00DD50D4" w:rsidP="000B4DDB">
            <w:pPr>
              <w:jc w:val="left"/>
              <w:rPr>
                <w:rFonts w:ascii="Calibri"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_Ref150421677 \r \h </w:instrText>
            </w:r>
            <w:r>
              <w:rPr>
                <w:rFonts w:cs="Arial"/>
                <w:sz w:val="16"/>
                <w:szCs w:val="16"/>
              </w:rPr>
            </w:r>
            <w:r>
              <w:rPr>
                <w:rFonts w:cs="Arial"/>
                <w:sz w:val="16"/>
                <w:szCs w:val="16"/>
              </w:rPr>
              <w:fldChar w:fldCharType="separate"/>
            </w:r>
            <w:r>
              <w:rPr>
                <w:rFonts w:cs="Arial"/>
                <w:sz w:val="16"/>
                <w:szCs w:val="16"/>
              </w:rPr>
              <w:t>[18]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EEE5EAE" w14:textId="77777777" w:rsidR="00DD50D4" w:rsidRDefault="00DD50D4" w:rsidP="000B4DDB">
            <w:pPr>
              <w:spacing w:beforeLines="50" w:before="120"/>
              <w:jc w:val="left"/>
              <w:rPr>
                <w:rFonts w:ascii="Calibri" w:hAnsi="Calibri" w:cs="Calibri"/>
                <w:color w:val="000000"/>
              </w:rPr>
            </w:pPr>
          </w:p>
        </w:tc>
      </w:tr>
    </w:tbl>
    <w:p w14:paraId="57BD7692" w14:textId="77777777" w:rsidR="00DD50D4" w:rsidRDefault="00DD50D4" w:rsidP="00DD50D4">
      <w:pPr>
        <w:pStyle w:val="maintext"/>
        <w:ind w:firstLineChars="90" w:firstLine="180"/>
        <w:rPr>
          <w:rFonts w:ascii="Calibri" w:hAnsi="Calibri" w:cs="Arial"/>
          <w:b/>
          <w:bCs/>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7"/>
        <w:gridCol w:w="779"/>
        <w:gridCol w:w="3350"/>
        <w:gridCol w:w="4639"/>
        <w:gridCol w:w="550"/>
        <w:gridCol w:w="461"/>
        <w:gridCol w:w="461"/>
        <w:gridCol w:w="222"/>
        <w:gridCol w:w="886"/>
        <w:gridCol w:w="461"/>
        <w:gridCol w:w="461"/>
        <w:gridCol w:w="461"/>
        <w:gridCol w:w="5297"/>
        <w:gridCol w:w="2726"/>
      </w:tblGrid>
      <w:tr w:rsidR="00ED038E" w14:paraId="2AE0BD4C" w14:textId="77777777" w:rsidTr="000B4DDB">
        <w:tc>
          <w:tcPr>
            <w:tcW w:w="0" w:type="auto"/>
            <w:shd w:val="clear" w:color="auto" w:fill="auto"/>
          </w:tcPr>
          <w:p w14:paraId="1A7AB37B" w14:textId="61F5920B" w:rsidR="00ED038E" w:rsidRPr="00AF20DF" w:rsidRDefault="00ED038E" w:rsidP="00ED038E">
            <w:pPr>
              <w:pStyle w:val="maintext"/>
              <w:ind w:firstLineChars="0" w:firstLine="0"/>
              <w:jc w:val="left"/>
              <w:rPr>
                <w:rFonts w:ascii="Arial" w:hAnsi="Arial" w:cs="Arial"/>
                <w:color w:val="000000"/>
                <w:sz w:val="18"/>
                <w:szCs w:val="18"/>
              </w:rPr>
            </w:pPr>
            <w:r w:rsidRPr="00A01923">
              <w:rPr>
                <w:rFonts w:cs="Arial"/>
                <w:color w:val="000000" w:themeColor="text1"/>
                <w:szCs w:val="18"/>
              </w:rPr>
              <w:t>41. NR_pos_enh2</w:t>
            </w:r>
          </w:p>
        </w:tc>
        <w:tc>
          <w:tcPr>
            <w:tcW w:w="0" w:type="auto"/>
            <w:shd w:val="clear" w:color="auto" w:fill="auto"/>
          </w:tcPr>
          <w:p w14:paraId="7044337F" w14:textId="24F0ACFA" w:rsidR="00ED038E" w:rsidRPr="00AF20DF" w:rsidRDefault="00ED038E" w:rsidP="00ED038E">
            <w:pPr>
              <w:pStyle w:val="maintext"/>
              <w:ind w:firstLineChars="0" w:firstLine="0"/>
              <w:jc w:val="left"/>
              <w:rPr>
                <w:rFonts w:ascii="Arial" w:hAnsi="Arial" w:cs="Arial"/>
                <w:color w:val="000000"/>
                <w:sz w:val="18"/>
                <w:szCs w:val="18"/>
              </w:rPr>
            </w:pPr>
            <w:r w:rsidRPr="00A01923">
              <w:rPr>
                <w:rFonts w:eastAsia="MS Mincho" w:cs="Arial"/>
                <w:color w:val="000000" w:themeColor="text1"/>
                <w:szCs w:val="18"/>
              </w:rPr>
              <w:t>41-1-7f</w:t>
            </w:r>
          </w:p>
        </w:tc>
        <w:tc>
          <w:tcPr>
            <w:tcW w:w="0" w:type="auto"/>
            <w:shd w:val="clear" w:color="auto" w:fill="auto"/>
          </w:tcPr>
          <w:p w14:paraId="037889B9" w14:textId="4028CBC3" w:rsidR="00ED038E" w:rsidRPr="00AF20DF" w:rsidRDefault="00ED038E" w:rsidP="00ED038E">
            <w:pPr>
              <w:pStyle w:val="maintext"/>
              <w:ind w:firstLineChars="0" w:firstLine="0"/>
              <w:jc w:val="left"/>
              <w:rPr>
                <w:rFonts w:ascii="Arial" w:hAnsi="Arial" w:cs="Arial"/>
                <w:color w:val="000000"/>
                <w:sz w:val="18"/>
                <w:szCs w:val="18"/>
              </w:rPr>
            </w:pPr>
            <w:r w:rsidRPr="00A01923">
              <w:rPr>
                <w:rFonts w:eastAsia="SimSun" w:cs="Arial"/>
                <w:color w:val="000000" w:themeColor="text1"/>
                <w:szCs w:val="18"/>
                <w:lang w:eastAsia="zh-CN"/>
              </w:rPr>
              <w:t>SL PRS measurement for SL PRS-RSRPP</w:t>
            </w:r>
          </w:p>
        </w:tc>
        <w:tc>
          <w:tcPr>
            <w:tcW w:w="0" w:type="auto"/>
            <w:shd w:val="clear" w:color="auto" w:fill="auto"/>
          </w:tcPr>
          <w:p w14:paraId="781DC29D" w14:textId="77777777" w:rsidR="00ED038E" w:rsidRPr="00A01923" w:rsidRDefault="00ED038E" w:rsidP="00ED038E">
            <w:pPr>
              <w:rPr>
                <w:rFonts w:cs="Arial"/>
                <w:color w:val="000000" w:themeColor="text1"/>
                <w:sz w:val="18"/>
                <w:szCs w:val="18"/>
                <w:lang w:eastAsia="zh-CN"/>
              </w:rPr>
            </w:pPr>
            <w:r w:rsidRPr="00A01923">
              <w:rPr>
                <w:rFonts w:cs="Arial"/>
                <w:color w:val="000000" w:themeColor="text1"/>
                <w:sz w:val="18"/>
                <w:szCs w:val="18"/>
                <w:lang w:eastAsia="zh-CN"/>
              </w:rPr>
              <w:t>1. Support SL PRS-RSRPP measurement based on SL-PRS</w:t>
            </w:r>
          </w:p>
          <w:p w14:paraId="424837FA" w14:textId="28C00BE1" w:rsidR="00ED038E" w:rsidRPr="00AF20DF" w:rsidRDefault="00ED038E" w:rsidP="00ED038E">
            <w:pPr>
              <w:pStyle w:val="maintext"/>
              <w:ind w:firstLineChars="0" w:firstLine="0"/>
              <w:jc w:val="left"/>
              <w:rPr>
                <w:rFonts w:ascii="Arial" w:hAnsi="Arial" w:cs="Arial"/>
                <w:color w:val="000000"/>
                <w:sz w:val="18"/>
                <w:szCs w:val="18"/>
              </w:rPr>
            </w:pPr>
            <w:r w:rsidRPr="00A01923">
              <w:rPr>
                <w:rFonts w:ascii="Arial" w:hAnsi="Arial" w:cs="Arial"/>
                <w:color w:val="000000" w:themeColor="text1"/>
                <w:sz w:val="18"/>
                <w:szCs w:val="18"/>
                <w:lang w:eastAsia="zh-CN"/>
              </w:rPr>
              <w:t>2. Support SL PRS-RSRPP measurement reporting</w:t>
            </w:r>
          </w:p>
        </w:tc>
        <w:tc>
          <w:tcPr>
            <w:tcW w:w="0" w:type="auto"/>
            <w:shd w:val="clear" w:color="auto" w:fill="auto"/>
          </w:tcPr>
          <w:p w14:paraId="67984D61" w14:textId="6A94808A" w:rsidR="00ED038E" w:rsidRPr="00AF20DF" w:rsidRDefault="00ED038E" w:rsidP="00ED038E">
            <w:pPr>
              <w:pStyle w:val="maintext"/>
              <w:ind w:firstLineChars="0" w:firstLine="0"/>
              <w:jc w:val="left"/>
              <w:rPr>
                <w:rFonts w:ascii="Arial" w:hAnsi="Arial" w:cs="Arial"/>
                <w:color w:val="000000"/>
                <w:sz w:val="18"/>
                <w:szCs w:val="18"/>
              </w:rPr>
            </w:pPr>
            <w:r w:rsidRPr="00A01923">
              <w:rPr>
                <w:rFonts w:eastAsia="MS Mincho" w:cs="Arial"/>
                <w:color w:val="000000" w:themeColor="text1"/>
                <w:szCs w:val="18"/>
                <w:highlight w:val="yellow"/>
              </w:rPr>
              <w:t>FFS</w:t>
            </w:r>
          </w:p>
        </w:tc>
        <w:tc>
          <w:tcPr>
            <w:tcW w:w="0" w:type="auto"/>
            <w:shd w:val="clear" w:color="auto" w:fill="auto"/>
          </w:tcPr>
          <w:p w14:paraId="58DD8117" w14:textId="5E142B1D" w:rsidR="00ED038E" w:rsidRPr="00AF20DF" w:rsidRDefault="00ED038E" w:rsidP="00ED038E">
            <w:pPr>
              <w:pStyle w:val="maintext"/>
              <w:ind w:firstLineChars="0" w:firstLine="0"/>
              <w:jc w:val="left"/>
              <w:rPr>
                <w:rFonts w:ascii="Arial" w:hAnsi="Arial" w:cs="Arial"/>
                <w:color w:val="000000"/>
                <w:sz w:val="18"/>
                <w:szCs w:val="18"/>
              </w:rPr>
            </w:pPr>
            <w:r w:rsidRPr="00A01923">
              <w:rPr>
                <w:rFonts w:cs="Arial"/>
                <w:color w:val="000000" w:themeColor="text1"/>
                <w:szCs w:val="18"/>
                <w:lang w:eastAsia="zh-CN"/>
              </w:rPr>
              <w:t>No</w:t>
            </w:r>
          </w:p>
        </w:tc>
        <w:tc>
          <w:tcPr>
            <w:tcW w:w="0" w:type="auto"/>
            <w:shd w:val="clear" w:color="auto" w:fill="auto"/>
          </w:tcPr>
          <w:p w14:paraId="44AE3D0D" w14:textId="46C6D07A" w:rsidR="00ED038E" w:rsidRPr="00AF20DF" w:rsidRDefault="00ED038E" w:rsidP="00ED038E">
            <w:pPr>
              <w:pStyle w:val="maintext"/>
              <w:ind w:firstLineChars="0" w:firstLine="0"/>
              <w:jc w:val="left"/>
              <w:rPr>
                <w:rFonts w:ascii="Arial" w:hAnsi="Arial" w:cs="Arial"/>
                <w:color w:val="000000"/>
                <w:sz w:val="18"/>
                <w:szCs w:val="18"/>
              </w:rPr>
            </w:pPr>
            <w:r w:rsidRPr="00A01923">
              <w:rPr>
                <w:rFonts w:cs="Arial"/>
                <w:color w:val="000000" w:themeColor="text1"/>
                <w:szCs w:val="18"/>
                <w:lang w:eastAsia="zh-CN"/>
              </w:rPr>
              <w:t>No</w:t>
            </w:r>
          </w:p>
        </w:tc>
        <w:tc>
          <w:tcPr>
            <w:tcW w:w="0" w:type="auto"/>
            <w:shd w:val="clear" w:color="auto" w:fill="auto"/>
          </w:tcPr>
          <w:p w14:paraId="6B68F290" w14:textId="77777777" w:rsidR="00ED038E" w:rsidRPr="00AF20DF" w:rsidRDefault="00ED038E" w:rsidP="00ED038E">
            <w:pPr>
              <w:pStyle w:val="maintext"/>
              <w:ind w:firstLineChars="0" w:firstLine="0"/>
              <w:jc w:val="left"/>
              <w:rPr>
                <w:rFonts w:ascii="Arial" w:hAnsi="Arial" w:cs="Arial"/>
                <w:color w:val="000000"/>
                <w:sz w:val="18"/>
                <w:szCs w:val="18"/>
              </w:rPr>
            </w:pPr>
          </w:p>
        </w:tc>
        <w:tc>
          <w:tcPr>
            <w:tcW w:w="0" w:type="auto"/>
            <w:shd w:val="clear" w:color="auto" w:fill="auto"/>
          </w:tcPr>
          <w:p w14:paraId="342E6C29" w14:textId="5438A319" w:rsidR="00ED038E" w:rsidRPr="00AF20DF" w:rsidRDefault="00ED038E" w:rsidP="00ED038E">
            <w:pPr>
              <w:pStyle w:val="maintext"/>
              <w:ind w:firstLineChars="0" w:firstLine="0"/>
              <w:jc w:val="left"/>
              <w:rPr>
                <w:rFonts w:ascii="Arial" w:hAnsi="Arial" w:cs="Arial"/>
                <w:color w:val="000000"/>
                <w:sz w:val="18"/>
                <w:szCs w:val="18"/>
              </w:rPr>
            </w:pPr>
            <w:r w:rsidRPr="00A01923">
              <w:rPr>
                <w:rFonts w:eastAsia="SimSun" w:cs="Arial"/>
                <w:color w:val="000000" w:themeColor="text1"/>
                <w:szCs w:val="18"/>
                <w:lang w:eastAsia="zh-CN"/>
              </w:rPr>
              <w:t>Per band</w:t>
            </w:r>
          </w:p>
        </w:tc>
        <w:tc>
          <w:tcPr>
            <w:tcW w:w="0" w:type="auto"/>
            <w:shd w:val="clear" w:color="auto" w:fill="auto"/>
          </w:tcPr>
          <w:p w14:paraId="73F81F4F" w14:textId="1BD5DA90" w:rsidR="00ED038E" w:rsidRPr="00AF20DF" w:rsidRDefault="00ED038E" w:rsidP="00ED038E">
            <w:pPr>
              <w:pStyle w:val="maintext"/>
              <w:ind w:firstLineChars="0" w:firstLine="0"/>
              <w:jc w:val="left"/>
              <w:rPr>
                <w:rFonts w:ascii="Arial" w:hAnsi="Arial" w:cs="Arial"/>
                <w:color w:val="000000"/>
                <w:sz w:val="18"/>
                <w:szCs w:val="18"/>
              </w:rPr>
            </w:pPr>
            <w:r w:rsidRPr="00A01923">
              <w:rPr>
                <w:rFonts w:cs="Arial"/>
                <w:color w:val="000000" w:themeColor="text1"/>
                <w:szCs w:val="18"/>
              </w:rPr>
              <w:t>n/a</w:t>
            </w:r>
          </w:p>
        </w:tc>
        <w:tc>
          <w:tcPr>
            <w:tcW w:w="0" w:type="auto"/>
            <w:shd w:val="clear" w:color="auto" w:fill="auto"/>
          </w:tcPr>
          <w:p w14:paraId="10D5FF4E" w14:textId="762E900A" w:rsidR="00ED038E" w:rsidRPr="00AF20DF" w:rsidRDefault="00ED038E" w:rsidP="00ED038E">
            <w:pPr>
              <w:pStyle w:val="maintext"/>
              <w:ind w:firstLineChars="0" w:firstLine="0"/>
              <w:jc w:val="left"/>
              <w:rPr>
                <w:rFonts w:ascii="Arial" w:hAnsi="Arial" w:cs="Arial"/>
                <w:color w:val="000000"/>
                <w:sz w:val="18"/>
                <w:szCs w:val="18"/>
              </w:rPr>
            </w:pPr>
            <w:r w:rsidRPr="00A01923">
              <w:rPr>
                <w:rFonts w:cs="Arial"/>
                <w:color w:val="000000" w:themeColor="text1"/>
                <w:szCs w:val="18"/>
              </w:rPr>
              <w:t>n/a</w:t>
            </w:r>
          </w:p>
        </w:tc>
        <w:tc>
          <w:tcPr>
            <w:tcW w:w="0" w:type="auto"/>
            <w:shd w:val="clear" w:color="auto" w:fill="auto"/>
          </w:tcPr>
          <w:p w14:paraId="7CB0127F" w14:textId="7358C5A4" w:rsidR="00ED038E" w:rsidRPr="00AF20DF" w:rsidRDefault="00ED038E" w:rsidP="00ED038E">
            <w:pPr>
              <w:pStyle w:val="maintext"/>
              <w:ind w:firstLineChars="0" w:firstLine="0"/>
              <w:jc w:val="left"/>
              <w:rPr>
                <w:rFonts w:ascii="Arial" w:hAnsi="Arial" w:cs="Arial"/>
                <w:color w:val="000000"/>
                <w:sz w:val="18"/>
                <w:szCs w:val="18"/>
              </w:rPr>
            </w:pPr>
            <w:r w:rsidRPr="00A01923">
              <w:rPr>
                <w:rFonts w:cs="Arial"/>
                <w:color w:val="000000" w:themeColor="text1"/>
                <w:szCs w:val="18"/>
              </w:rPr>
              <w:t>n/a</w:t>
            </w:r>
          </w:p>
        </w:tc>
        <w:tc>
          <w:tcPr>
            <w:tcW w:w="0" w:type="auto"/>
            <w:shd w:val="clear" w:color="auto" w:fill="auto"/>
          </w:tcPr>
          <w:p w14:paraId="09C29710" w14:textId="2FA32814" w:rsidR="00ED038E" w:rsidRPr="00AF20DF" w:rsidRDefault="00ED038E" w:rsidP="00ED038E">
            <w:pPr>
              <w:pStyle w:val="maintext"/>
              <w:ind w:firstLineChars="0" w:firstLine="0"/>
              <w:jc w:val="left"/>
              <w:rPr>
                <w:rFonts w:ascii="Arial" w:hAnsi="Arial" w:cs="Arial"/>
                <w:color w:val="000000"/>
                <w:sz w:val="18"/>
                <w:szCs w:val="18"/>
              </w:rPr>
            </w:pPr>
            <w:r w:rsidRPr="00A01923">
              <w:rPr>
                <w:rFonts w:cs="Arial"/>
                <w:color w:val="000000" w:themeColor="text1"/>
                <w:szCs w:val="18"/>
                <w:lang w:val="en-US"/>
              </w:rPr>
              <w:t>Need for location server</w:t>
            </w:r>
            <w:r w:rsidRPr="00A01923">
              <w:rPr>
                <w:rFonts w:cs="Arial"/>
                <w:color w:val="000000" w:themeColor="text1"/>
                <w:szCs w:val="18"/>
              </w:rPr>
              <w:t>/</w:t>
            </w:r>
            <w:r>
              <w:rPr>
                <w:rFonts w:cs="Arial"/>
                <w:color w:val="000000" w:themeColor="text1"/>
                <w:szCs w:val="18"/>
              </w:rPr>
              <w:t xml:space="preserve">server </w:t>
            </w:r>
            <w:r w:rsidRPr="00A01923">
              <w:rPr>
                <w:rFonts w:cs="Arial"/>
                <w:color w:val="000000" w:themeColor="text1"/>
                <w:szCs w:val="18"/>
              </w:rPr>
              <w:t>UE</w:t>
            </w:r>
            <w:r w:rsidRPr="00A01923">
              <w:rPr>
                <w:rFonts w:cs="Arial"/>
                <w:color w:val="000000" w:themeColor="text1"/>
                <w:szCs w:val="18"/>
                <w:lang w:val="en-US"/>
              </w:rPr>
              <w:t xml:space="preserve"> to know if the feature is supported</w:t>
            </w:r>
          </w:p>
        </w:tc>
        <w:tc>
          <w:tcPr>
            <w:tcW w:w="0" w:type="auto"/>
            <w:shd w:val="clear" w:color="auto" w:fill="auto"/>
          </w:tcPr>
          <w:p w14:paraId="0929FD22" w14:textId="214558B7" w:rsidR="00ED038E" w:rsidRPr="00AF20DF" w:rsidRDefault="00ED038E" w:rsidP="00ED038E">
            <w:pPr>
              <w:pStyle w:val="maintext"/>
              <w:ind w:firstLineChars="0" w:firstLine="0"/>
              <w:jc w:val="left"/>
              <w:rPr>
                <w:rFonts w:ascii="Arial" w:hAnsi="Arial" w:cs="Arial"/>
                <w:color w:val="000000"/>
                <w:sz w:val="18"/>
                <w:szCs w:val="18"/>
              </w:rPr>
            </w:pPr>
            <w:r w:rsidRPr="00A01923">
              <w:rPr>
                <w:rFonts w:cs="Arial"/>
                <w:bCs/>
                <w:color w:val="000000" w:themeColor="text1"/>
                <w:szCs w:val="18"/>
              </w:rPr>
              <w:t>Optional with capability signaling</w:t>
            </w:r>
          </w:p>
        </w:tc>
      </w:tr>
    </w:tbl>
    <w:p w14:paraId="0ACACC14" w14:textId="77777777" w:rsidR="00DD50D4" w:rsidRDefault="00DD50D4" w:rsidP="00DD50D4">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DD50D4" w14:paraId="5C084C79" w14:textId="77777777" w:rsidTr="000B4DDB">
        <w:tc>
          <w:tcPr>
            <w:tcW w:w="1815" w:type="dxa"/>
            <w:tcBorders>
              <w:top w:val="single" w:sz="4" w:space="0" w:color="auto"/>
              <w:left w:val="single" w:sz="4" w:space="0" w:color="auto"/>
              <w:bottom w:val="single" w:sz="4" w:space="0" w:color="auto"/>
              <w:right w:val="single" w:sz="4" w:space="0" w:color="auto"/>
            </w:tcBorders>
            <w:shd w:val="clear" w:color="auto" w:fill="A5A5A5"/>
          </w:tcPr>
          <w:p w14:paraId="2103C8F9" w14:textId="77777777" w:rsidR="00DD50D4" w:rsidRDefault="00DD50D4" w:rsidP="000B4DDB">
            <w:pPr>
              <w:jc w:val="left"/>
              <w:rPr>
                <w:rFonts w:ascii="Calibri" w:eastAsia="MS Mincho" w:hAnsi="Calibri" w:cs="Calibri"/>
                <w:color w:val="000000"/>
              </w:rPr>
            </w:pPr>
            <w:r>
              <w:rPr>
                <w:rFonts w:ascii="Calibri" w:eastAsia="MS Mincho" w:hAnsi="Calibri" w:cs="Calibr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2941CAA8" w14:textId="77777777" w:rsidR="00DD50D4" w:rsidRDefault="00DD50D4" w:rsidP="000B4DDB">
            <w:pPr>
              <w:jc w:val="left"/>
              <w:rPr>
                <w:rFonts w:ascii="Calibri" w:eastAsia="MS Mincho" w:hAnsi="Calibri" w:cs="Calibri"/>
                <w:color w:val="000000"/>
              </w:rPr>
            </w:pPr>
            <w:r>
              <w:rPr>
                <w:rFonts w:ascii="Calibri" w:eastAsia="MS Mincho" w:hAnsi="Calibri" w:cs="Calibri"/>
                <w:color w:val="000000"/>
              </w:rPr>
              <w:t>Summary</w:t>
            </w:r>
          </w:p>
        </w:tc>
      </w:tr>
      <w:tr w:rsidR="00DD50D4" w14:paraId="3617C31C" w14:textId="77777777" w:rsidTr="000B4DDB">
        <w:tc>
          <w:tcPr>
            <w:tcW w:w="1815" w:type="dxa"/>
            <w:tcBorders>
              <w:top w:val="single" w:sz="4" w:space="0" w:color="auto"/>
              <w:left w:val="single" w:sz="4" w:space="0" w:color="auto"/>
              <w:bottom w:val="single" w:sz="4" w:space="0" w:color="auto"/>
              <w:right w:val="single" w:sz="4" w:space="0" w:color="auto"/>
            </w:tcBorders>
          </w:tcPr>
          <w:p w14:paraId="456A95B3" w14:textId="77777777" w:rsidR="00DD50D4" w:rsidRDefault="00DD50D4" w:rsidP="000B4DDB">
            <w:pPr>
              <w:jc w:val="left"/>
              <w:rPr>
                <w:rFonts w:ascii="Calibri" w:hAnsi="Calibri" w:cs="Calibri"/>
                <w:color w:val="000000"/>
              </w:rPr>
            </w:pPr>
            <w:r>
              <w:rPr>
                <w:rFonts w:cs="Arial"/>
                <w:sz w:val="16"/>
                <w:szCs w:val="16"/>
              </w:rPr>
              <w:t xml:space="preserve">FUTUREWEI </w:t>
            </w:r>
            <w:r>
              <w:rPr>
                <w:rFonts w:cs="Arial"/>
                <w:sz w:val="16"/>
                <w:szCs w:val="16"/>
              </w:rPr>
              <w:fldChar w:fldCharType="begin"/>
            </w:r>
            <w:r>
              <w:rPr>
                <w:rFonts w:cs="Arial"/>
                <w:sz w:val="16"/>
                <w:szCs w:val="16"/>
              </w:rPr>
              <w:instrText xml:space="preserve"> REF _Ref150421555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20A5F8E" w14:textId="77777777" w:rsidR="009F6AD5" w:rsidRPr="007C1D78" w:rsidRDefault="009F6AD5" w:rsidP="009F6AD5">
            <w:pPr>
              <w:rPr>
                <w:lang w:eastAsia="zh-CN"/>
              </w:rPr>
            </w:pPr>
            <w:r w:rsidRPr="007C1D78">
              <w:rPr>
                <w:lang w:eastAsia="zh-CN"/>
              </w:rPr>
              <w:t>To support SL PRS measuring reporting</w:t>
            </w:r>
            <w:r>
              <w:rPr>
                <w:lang w:eastAsia="zh-CN"/>
              </w:rPr>
              <w:t>,</w:t>
            </w:r>
            <w:r w:rsidRPr="007C1D78">
              <w:rPr>
                <w:lang w:eastAsia="zh-CN"/>
              </w:rPr>
              <w:t xml:space="preserve"> a SL UE needs to support receiving SL-PRS in shared and/or dedicated resource pools together with processing SL PRS signal.</w:t>
            </w:r>
            <w:r>
              <w:rPr>
                <w:lang w:eastAsia="zh-CN"/>
              </w:rPr>
              <w:t xml:space="preserve"> Therefore, we suggest adding to the reporting FG as prerequisite the support of receiving SL-PRS signals.</w:t>
            </w:r>
          </w:p>
          <w:p w14:paraId="24FDC268" w14:textId="4300B582" w:rsidR="00DD50D4" w:rsidRDefault="009F6AD5" w:rsidP="009F6AD5">
            <w:pPr>
              <w:spacing w:beforeLines="50" w:before="120"/>
              <w:jc w:val="left"/>
              <w:rPr>
                <w:rFonts w:ascii="Calibri" w:hAnsi="Calibri" w:cs="Calibri"/>
                <w:color w:val="000000"/>
              </w:rPr>
            </w:pPr>
            <w:r w:rsidRPr="007C1D78">
              <w:rPr>
                <w:b/>
                <w:bCs/>
                <w:lang w:eastAsia="zh-CN"/>
              </w:rPr>
              <w:t>Proposal</w:t>
            </w:r>
            <w:r>
              <w:rPr>
                <w:b/>
                <w:bCs/>
                <w:lang w:eastAsia="zh-CN"/>
              </w:rPr>
              <w:t xml:space="preserve"> 3</w:t>
            </w:r>
            <w:r w:rsidRPr="007C1D78">
              <w:rPr>
                <w:b/>
                <w:bCs/>
                <w:lang w:eastAsia="zh-CN"/>
              </w:rPr>
              <w:t>: For SL PRS measuring reporting (FG 41-1-7a to FG 41-1-7g)</w:t>
            </w:r>
            <w:r>
              <w:rPr>
                <w:b/>
                <w:bCs/>
                <w:lang w:eastAsia="zh-CN"/>
              </w:rPr>
              <w:t>,</w:t>
            </w:r>
            <w:r w:rsidRPr="007C1D78">
              <w:rPr>
                <w:b/>
                <w:bCs/>
                <w:lang w:eastAsia="zh-CN"/>
              </w:rPr>
              <w:t xml:space="preserve"> add as the prerequisite 41-1-1, and at least one of 41-1-2 and 41-1-3.</w:t>
            </w:r>
          </w:p>
        </w:tc>
      </w:tr>
      <w:tr w:rsidR="00DD50D4" w14:paraId="75FCFB7B" w14:textId="77777777" w:rsidTr="000B4DDB">
        <w:tc>
          <w:tcPr>
            <w:tcW w:w="1815" w:type="dxa"/>
            <w:tcBorders>
              <w:top w:val="single" w:sz="4" w:space="0" w:color="auto"/>
              <w:left w:val="single" w:sz="4" w:space="0" w:color="auto"/>
              <w:bottom w:val="single" w:sz="4" w:space="0" w:color="auto"/>
              <w:right w:val="single" w:sz="4" w:space="0" w:color="auto"/>
            </w:tcBorders>
          </w:tcPr>
          <w:p w14:paraId="48A4CCE8" w14:textId="77777777" w:rsidR="00DD50D4" w:rsidRDefault="00DD50D4" w:rsidP="000B4DDB">
            <w:pPr>
              <w:jc w:val="left"/>
              <w:rPr>
                <w:rFonts w:ascii="Calibri" w:hAnsi="Calibri" w:cs="Calibr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_Ref150421561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924D359" w14:textId="77777777" w:rsidR="007C2C55" w:rsidRDefault="007C2C55" w:rsidP="007C2C55">
            <w:pPr>
              <w:rPr>
                <w:lang w:eastAsia="zh-CN"/>
              </w:rPr>
            </w:pPr>
            <w:r>
              <w:rPr>
                <w:rFonts w:hint="eastAsia"/>
                <w:lang w:eastAsia="zh-CN"/>
              </w:rPr>
              <w:t>T</w:t>
            </w:r>
            <w:r>
              <w:rPr>
                <w:lang w:eastAsia="zh-CN"/>
              </w:rPr>
              <w:t xml:space="preserve">here has been a mistake in the endorsed version </w:t>
            </w:r>
            <w:r>
              <w:rPr>
                <w:lang w:eastAsia="zh-CN"/>
              </w:rPr>
              <w:fldChar w:fldCharType="begin"/>
            </w:r>
            <w:r>
              <w:rPr>
                <w:lang w:eastAsia="zh-CN"/>
              </w:rPr>
              <w:instrText xml:space="preserve"> REF _Ref141453090 \r \h </w:instrText>
            </w:r>
            <w:r>
              <w:rPr>
                <w:lang w:eastAsia="zh-CN"/>
              </w:rPr>
            </w:r>
            <w:r>
              <w:rPr>
                <w:lang w:eastAsia="zh-CN"/>
              </w:rPr>
              <w:fldChar w:fldCharType="separate"/>
            </w:r>
            <w:r>
              <w:rPr>
                <w:lang w:eastAsia="zh-CN"/>
              </w:rPr>
              <w:t>[1]</w:t>
            </w:r>
            <w:r>
              <w:rPr>
                <w:lang w:eastAsia="zh-CN"/>
              </w:rPr>
              <w:fldChar w:fldCharType="end"/>
            </w:r>
            <w:r>
              <w:rPr>
                <w:lang w:eastAsia="zh-CN"/>
              </w:rPr>
              <w:t xml:space="preserve"> that for SL positioning features, the Note column is different from the agreement, which should be “Need for location server/UE to know if the feature is supported”, instead of “location server/</w:t>
            </w:r>
            <w:r w:rsidRPr="00DD49A3">
              <w:rPr>
                <w:highlight w:val="yellow"/>
                <w:lang w:eastAsia="zh-CN"/>
              </w:rPr>
              <w:t>server</w:t>
            </w:r>
            <w:r>
              <w:rPr>
                <w:lang w:eastAsia="zh-CN"/>
              </w:rPr>
              <w:t xml:space="preserve"> UE”.</w:t>
            </w:r>
          </w:p>
          <w:p w14:paraId="34CCC26B" w14:textId="77777777" w:rsidR="007C2C55" w:rsidRDefault="007C2C55" w:rsidP="007C2C55">
            <w:pPr>
              <w:rPr>
                <w:lang w:eastAsia="zh-CN"/>
              </w:rPr>
            </w:pPr>
            <w:r>
              <w:rPr>
                <w:lang w:eastAsia="zh-CN"/>
              </w:rPr>
              <w:t xml:space="preserve">The intention of using UE, instead of location server UE is mainly enabling the feature of UE-UE ranging without need of </w:t>
            </w:r>
            <w:r>
              <w:rPr>
                <w:rFonts w:hint="eastAsia"/>
                <w:lang w:eastAsia="zh-CN"/>
              </w:rPr>
              <w:t>any</w:t>
            </w:r>
            <w:r>
              <w:rPr>
                <w:lang w:eastAsia="zh-CN"/>
              </w:rPr>
              <w:t xml:space="preserve"> server UE.</w:t>
            </w:r>
          </w:p>
          <w:p w14:paraId="2E4B487B" w14:textId="77777777" w:rsidR="007C2C55" w:rsidRPr="000801DB" w:rsidRDefault="007C2C55" w:rsidP="007C2C55">
            <w:pPr>
              <w:rPr>
                <w:b/>
                <w:i/>
                <w:lang w:eastAsia="zh-CN"/>
              </w:rPr>
            </w:pPr>
            <w:r w:rsidRPr="00CF4249">
              <w:rPr>
                <w:b/>
                <w:i/>
                <w:lang w:eastAsia="zh-CN"/>
              </w:rPr>
              <w:t xml:space="preserve">Proposal </w:t>
            </w:r>
            <w:r w:rsidRPr="00CF4249">
              <w:rPr>
                <w:b/>
                <w:i/>
              </w:rPr>
              <w:fldChar w:fldCharType="begin"/>
            </w:r>
            <w:r w:rsidRPr="00CF4249">
              <w:rPr>
                <w:b/>
                <w:i/>
              </w:rPr>
              <w:instrText xml:space="preserve"> SEQ Proposal \* ARABIC </w:instrText>
            </w:r>
            <w:r w:rsidRPr="00CF4249">
              <w:rPr>
                <w:b/>
                <w:i/>
              </w:rPr>
              <w:fldChar w:fldCharType="separate"/>
            </w:r>
            <w:r>
              <w:rPr>
                <w:b/>
                <w:i/>
                <w:noProof/>
              </w:rPr>
              <w:t>1</w:t>
            </w:r>
            <w:r w:rsidRPr="00CF4249">
              <w:rPr>
                <w:b/>
                <w:i/>
              </w:rPr>
              <w:fldChar w:fldCharType="end"/>
            </w:r>
            <w:r w:rsidRPr="000801DB">
              <w:rPr>
                <w:b/>
                <w:i/>
              </w:rPr>
              <w:t xml:space="preserve">: </w:t>
            </w:r>
            <w:r w:rsidRPr="000801DB">
              <w:rPr>
                <w:b/>
                <w:i/>
                <w:lang w:eastAsia="zh-CN"/>
              </w:rPr>
              <w:t>Revert the changes of “location server/server UE” back to the wording in the agreement, which is “location server/UE”.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9"/>
              <w:gridCol w:w="706"/>
              <w:gridCol w:w="3029"/>
              <w:gridCol w:w="4078"/>
              <w:gridCol w:w="556"/>
              <w:gridCol w:w="447"/>
              <w:gridCol w:w="447"/>
              <w:gridCol w:w="222"/>
              <w:gridCol w:w="860"/>
              <w:gridCol w:w="467"/>
              <w:gridCol w:w="467"/>
              <w:gridCol w:w="467"/>
              <w:gridCol w:w="4559"/>
              <w:gridCol w:w="2333"/>
            </w:tblGrid>
            <w:tr w:rsidR="002C6DB7" w14:paraId="09707CD8" w14:textId="77777777" w:rsidTr="00E05726">
              <w:trPr>
                <w:trHeight w:val="20"/>
              </w:trPr>
              <w:tc>
                <w:tcPr>
                  <w:tcW w:w="0" w:type="auto"/>
                  <w:tcBorders>
                    <w:top w:val="single" w:sz="4" w:space="0" w:color="auto"/>
                    <w:left w:val="single" w:sz="4" w:space="0" w:color="auto"/>
                    <w:bottom w:val="single" w:sz="4" w:space="0" w:color="auto"/>
                    <w:right w:val="single" w:sz="4" w:space="0" w:color="auto"/>
                  </w:tcBorders>
                  <w:hideMark/>
                </w:tcPr>
                <w:p w14:paraId="7F8973A9" w14:textId="77777777" w:rsidR="002C6DB7" w:rsidRPr="00C56B4E" w:rsidRDefault="002C6DB7" w:rsidP="002C6DB7">
                  <w:pPr>
                    <w:pStyle w:val="TAL"/>
                    <w:rPr>
                      <w:rFonts w:cs="Arial"/>
                      <w:color w:val="000000" w:themeColor="text1"/>
                      <w:szCs w:val="18"/>
                    </w:rPr>
                  </w:pPr>
                  <w:r w:rsidRPr="00C56B4E">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hideMark/>
                </w:tcPr>
                <w:p w14:paraId="57270B76" w14:textId="77777777" w:rsidR="002C6DB7" w:rsidRPr="00C56B4E" w:rsidRDefault="002C6DB7" w:rsidP="002C6DB7">
                  <w:pPr>
                    <w:pStyle w:val="TAL"/>
                    <w:rPr>
                      <w:rFonts w:eastAsia="MS Mincho" w:cs="Arial"/>
                      <w:color w:val="000000" w:themeColor="text1"/>
                      <w:szCs w:val="18"/>
                    </w:rPr>
                  </w:pPr>
                  <w:r w:rsidRPr="00C56B4E">
                    <w:rPr>
                      <w:rFonts w:eastAsia="MS Mincho" w:cs="Arial"/>
                      <w:color w:val="000000" w:themeColor="text1"/>
                      <w:szCs w:val="18"/>
                    </w:rPr>
                    <w:t>41-1-7f</w:t>
                  </w:r>
                </w:p>
              </w:tc>
              <w:tc>
                <w:tcPr>
                  <w:tcW w:w="0" w:type="auto"/>
                  <w:tcBorders>
                    <w:top w:val="single" w:sz="4" w:space="0" w:color="auto"/>
                    <w:left w:val="single" w:sz="4" w:space="0" w:color="auto"/>
                    <w:bottom w:val="single" w:sz="4" w:space="0" w:color="auto"/>
                    <w:right w:val="single" w:sz="4" w:space="0" w:color="auto"/>
                  </w:tcBorders>
                  <w:hideMark/>
                </w:tcPr>
                <w:p w14:paraId="0FEF8B75" w14:textId="77777777" w:rsidR="002C6DB7" w:rsidRPr="00C56B4E" w:rsidRDefault="002C6DB7" w:rsidP="002C6DB7">
                  <w:pPr>
                    <w:pStyle w:val="TAL"/>
                    <w:rPr>
                      <w:rFonts w:eastAsia="SimSun" w:cs="Arial"/>
                      <w:color w:val="000000" w:themeColor="text1"/>
                      <w:szCs w:val="18"/>
                      <w:lang w:eastAsia="zh-CN"/>
                    </w:rPr>
                  </w:pPr>
                  <w:r w:rsidRPr="00C56B4E">
                    <w:rPr>
                      <w:rFonts w:eastAsia="SimSun" w:cs="Arial"/>
                      <w:color w:val="000000" w:themeColor="text1"/>
                      <w:szCs w:val="18"/>
                      <w:lang w:eastAsia="zh-CN"/>
                    </w:rPr>
                    <w:t>SL PRS measurement for SL PRS-RSRPP</w:t>
                  </w:r>
                </w:p>
              </w:tc>
              <w:tc>
                <w:tcPr>
                  <w:tcW w:w="0" w:type="auto"/>
                  <w:tcBorders>
                    <w:top w:val="single" w:sz="4" w:space="0" w:color="auto"/>
                    <w:left w:val="single" w:sz="4" w:space="0" w:color="auto"/>
                    <w:bottom w:val="single" w:sz="4" w:space="0" w:color="auto"/>
                    <w:right w:val="single" w:sz="4" w:space="0" w:color="auto"/>
                  </w:tcBorders>
                  <w:hideMark/>
                </w:tcPr>
                <w:p w14:paraId="73C5B5F5" w14:textId="77777777" w:rsidR="002C6DB7" w:rsidRPr="00C56B4E" w:rsidRDefault="002C6DB7" w:rsidP="002C6DB7">
                  <w:pPr>
                    <w:rPr>
                      <w:rFonts w:eastAsia="MS Gothic" w:cs="Arial"/>
                      <w:color w:val="000000" w:themeColor="text1"/>
                      <w:sz w:val="18"/>
                      <w:szCs w:val="18"/>
                      <w:lang w:eastAsia="zh-CN"/>
                    </w:rPr>
                  </w:pPr>
                  <w:r w:rsidRPr="00C56B4E">
                    <w:rPr>
                      <w:rFonts w:cs="Arial"/>
                      <w:color w:val="000000" w:themeColor="text1"/>
                      <w:sz w:val="18"/>
                      <w:szCs w:val="18"/>
                      <w:lang w:eastAsia="zh-CN"/>
                    </w:rPr>
                    <w:t>1. Support SL PRS-RSRPP measurement based on SL-PRS</w:t>
                  </w:r>
                </w:p>
                <w:p w14:paraId="02E26986" w14:textId="77777777" w:rsidR="002C6DB7" w:rsidRPr="00C56B4E" w:rsidRDefault="002C6DB7" w:rsidP="002C6DB7">
                  <w:pPr>
                    <w:rPr>
                      <w:rFonts w:cs="Arial"/>
                      <w:color w:val="000000" w:themeColor="text1"/>
                      <w:sz w:val="18"/>
                      <w:szCs w:val="18"/>
                      <w:lang w:eastAsia="ja-JP"/>
                    </w:rPr>
                  </w:pPr>
                  <w:r w:rsidRPr="00C56B4E">
                    <w:rPr>
                      <w:rFonts w:cs="Arial"/>
                      <w:color w:val="000000" w:themeColor="text1"/>
                      <w:sz w:val="18"/>
                      <w:szCs w:val="18"/>
                      <w:lang w:eastAsia="zh-CN"/>
                    </w:rPr>
                    <w:t>2. Support SL PRS-RSRPP measurement reporting</w:t>
                  </w:r>
                </w:p>
              </w:tc>
              <w:tc>
                <w:tcPr>
                  <w:tcW w:w="0" w:type="auto"/>
                  <w:tcBorders>
                    <w:top w:val="single" w:sz="4" w:space="0" w:color="auto"/>
                    <w:left w:val="single" w:sz="4" w:space="0" w:color="auto"/>
                    <w:bottom w:val="single" w:sz="4" w:space="0" w:color="auto"/>
                    <w:right w:val="single" w:sz="4" w:space="0" w:color="auto"/>
                  </w:tcBorders>
                  <w:hideMark/>
                </w:tcPr>
                <w:p w14:paraId="42F6F459" w14:textId="77777777" w:rsidR="002C6DB7" w:rsidRPr="00C56B4E" w:rsidRDefault="002C6DB7" w:rsidP="002C6DB7">
                  <w:pPr>
                    <w:pStyle w:val="TAL"/>
                    <w:rPr>
                      <w:rFonts w:eastAsia="MS Mincho" w:cs="Arial"/>
                      <w:color w:val="000000" w:themeColor="text1"/>
                      <w:szCs w:val="18"/>
                    </w:rPr>
                  </w:pPr>
                  <w:r w:rsidRPr="00C56B4E">
                    <w:rPr>
                      <w:rFonts w:eastAsia="MS Mincho" w:cs="Arial"/>
                      <w:color w:val="000000" w:themeColor="text1"/>
                      <w:szCs w:val="18"/>
                    </w:rPr>
                    <w:t>FFS</w:t>
                  </w:r>
                </w:p>
              </w:tc>
              <w:tc>
                <w:tcPr>
                  <w:tcW w:w="0" w:type="auto"/>
                  <w:tcBorders>
                    <w:top w:val="single" w:sz="4" w:space="0" w:color="auto"/>
                    <w:left w:val="single" w:sz="4" w:space="0" w:color="auto"/>
                    <w:bottom w:val="single" w:sz="4" w:space="0" w:color="auto"/>
                    <w:right w:val="single" w:sz="4" w:space="0" w:color="auto"/>
                  </w:tcBorders>
                  <w:hideMark/>
                </w:tcPr>
                <w:p w14:paraId="1708DCCB" w14:textId="77777777" w:rsidR="002C6DB7" w:rsidRPr="00C56B4E" w:rsidRDefault="002C6DB7" w:rsidP="002C6DB7">
                  <w:pPr>
                    <w:pStyle w:val="TAL"/>
                    <w:rPr>
                      <w:rFonts w:eastAsia="SimSun" w:cs="Arial"/>
                      <w:color w:val="000000" w:themeColor="text1"/>
                      <w:szCs w:val="18"/>
                      <w:lang w:eastAsia="zh-CN"/>
                    </w:rPr>
                  </w:pPr>
                  <w:r w:rsidRPr="00C56B4E">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hideMark/>
                </w:tcPr>
                <w:p w14:paraId="4A0B15C9" w14:textId="77777777" w:rsidR="002C6DB7" w:rsidRPr="00C56B4E" w:rsidRDefault="002C6DB7" w:rsidP="002C6DB7">
                  <w:pPr>
                    <w:pStyle w:val="TAL"/>
                    <w:rPr>
                      <w:rFonts w:eastAsiaTheme="minorEastAsia" w:cs="Arial"/>
                      <w:color w:val="000000" w:themeColor="text1"/>
                      <w:szCs w:val="18"/>
                    </w:rPr>
                  </w:pPr>
                  <w:r w:rsidRPr="00C56B4E">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tcPr>
                <w:p w14:paraId="264FA925" w14:textId="77777777" w:rsidR="002C6DB7" w:rsidRPr="00C56B4E" w:rsidRDefault="002C6DB7" w:rsidP="002C6DB7">
                  <w:pPr>
                    <w:pStyle w:val="TAL"/>
                    <w:rPr>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5918C436" w14:textId="77777777" w:rsidR="002C6DB7" w:rsidRPr="00C56B4E" w:rsidRDefault="002C6DB7" w:rsidP="002C6DB7">
                  <w:pPr>
                    <w:pStyle w:val="TAL"/>
                    <w:rPr>
                      <w:rFonts w:eastAsia="SimSun" w:cs="Arial"/>
                      <w:color w:val="000000" w:themeColor="text1"/>
                      <w:szCs w:val="18"/>
                      <w:lang w:eastAsia="zh-CN"/>
                    </w:rPr>
                  </w:pPr>
                  <w:r w:rsidRPr="00C56B4E">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hideMark/>
                </w:tcPr>
                <w:p w14:paraId="262C284E" w14:textId="77777777" w:rsidR="002C6DB7" w:rsidRPr="00C56B4E" w:rsidRDefault="002C6DB7" w:rsidP="002C6DB7">
                  <w:pPr>
                    <w:pStyle w:val="TAL"/>
                    <w:rPr>
                      <w:rFonts w:eastAsiaTheme="minorEastAsia" w:cs="Arial"/>
                      <w:color w:val="000000" w:themeColor="text1"/>
                      <w:szCs w:val="18"/>
                    </w:rPr>
                  </w:pPr>
                  <w:r w:rsidRPr="00C56B4E">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07130644" w14:textId="77777777" w:rsidR="002C6DB7" w:rsidRPr="00C56B4E" w:rsidRDefault="002C6DB7" w:rsidP="002C6DB7">
                  <w:pPr>
                    <w:pStyle w:val="TAL"/>
                    <w:rPr>
                      <w:rFonts w:cs="Arial"/>
                      <w:color w:val="000000" w:themeColor="text1"/>
                      <w:szCs w:val="18"/>
                    </w:rPr>
                  </w:pPr>
                  <w:r w:rsidRPr="00C56B4E">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7FE40E94" w14:textId="77777777" w:rsidR="002C6DB7" w:rsidRPr="00C56B4E" w:rsidRDefault="002C6DB7" w:rsidP="002C6DB7">
                  <w:pPr>
                    <w:pStyle w:val="TAL"/>
                    <w:rPr>
                      <w:rFonts w:cs="Arial"/>
                      <w:color w:val="000000" w:themeColor="text1"/>
                      <w:szCs w:val="18"/>
                    </w:rPr>
                  </w:pPr>
                  <w:r w:rsidRPr="00C56B4E">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6B104697" w14:textId="77777777" w:rsidR="002C6DB7" w:rsidRPr="00C56B4E" w:rsidRDefault="002C6DB7" w:rsidP="002C6DB7">
                  <w:pPr>
                    <w:pStyle w:val="TAL"/>
                    <w:rPr>
                      <w:rFonts w:cs="Arial"/>
                      <w:color w:val="000000" w:themeColor="text1"/>
                      <w:szCs w:val="18"/>
                    </w:rPr>
                  </w:pPr>
                  <w:r w:rsidRPr="00C56B4E">
                    <w:rPr>
                      <w:rFonts w:cs="Arial"/>
                      <w:color w:val="000000" w:themeColor="text1"/>
                      <w:szCs w:val="18"/>
                      <w:lang w:val="en-US"/>
                    </w:rPr>
                    <w:t>Need for location server</w:t>
                  </w:r>
                  <w:r w:rsidRPr="00C56B4E">
                    <w:rPr>
                      <w:rFonts w:cs="Arial"/>
                      <w:color w:val="000000" w:themeColor="text1"/>
                      <w:szCs w:val="18"/>
                    </w:rPr>
                    <w:t>/</w:t>
                  </w:r>
                  <w:del w:id="451" w:author="Huawei" w:date="2023-10-24T14:31:00Z">
                    <w:r w:rsidRPr="00C56B4E" w:rsidDel="00C23799">
                      <w:rPr>
                        <w:rFonts w:cs="Arial"/>
                        <w:color w:val="000000" w:themeColor="text1"/>
                        <w:szCs w:val="18"/>
                      </w:rPr>
                      <w:delText>server</w:delText>
                    </w:r>
                  </w:del>
                  <w:del w:id="452" w:author="Huawei" w:date="2023-10-30T16:51:00Z">
                    <w:r w:rsidRPr="00C56B4E" w:rsidDel="00985666">
                      <w:rPr>
                        <w:rFonts w:cs="Arial"/>
                        <w:color w:val="000000" w:themeColor="text1"/>
                        <w:szCs w:val="18"/>
                      </w:rPr>
                      <w:delText xml:space="preserve"> </w:delText>
                    </w:r>
                  </w:del>
                  <w:r w:rsidRPr="00C56B4E">
                    <w:rPr>
                      <w:rFonts w:cs="Arial"/>
                      <w:color w:val="000000" w:themeColor="text1"/>
                      <w:szCs w:val="18"/>
                    </w:rPr>
                    <w:t>UE</w:t>
                  </w:r>
                  <w:r w:rsidRPr="00C56B4E">
                    <w:rPr>
                      <w:rFonts w:cs="Arial"/>
                      <w:color w:val="000000" w:themeColor="text1"/>
                      <w:szCs w:val="18"/>
                      <w:lang w:val="en-US"/>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6A70EE3D" w14:textId="77777777" w:rsidR="002C6DB7" w:rsidRPr="00C56B4E" w:rsidRDefault="002C6DB7" w:rsidP="002C6DB7">
                  <w:pPr>
                    <w:pStyle w:val="TAL"/>
                    <w:rPr>
                      <w:rFonts w:cs="Arial"/>
                      <w:color w:val="000000" w:themeColor="text1"/>
                      <w:szCs w:val="18"/>
                    </w:rPr>
                  </w:pPr>
                  <w:r w:rsidRPr="00C56B4E">
                    <w:rPr>
                      <w:rFonts w:cs="Arial"/>
                      <w:bCs/>
                      <w:color w:val="000000" w:themeColor="text1"/>
                      <w:szCs w:val="18"/>
                    </w:rPr>
                    <w:t>Optional with capability signaling</w:t>
                  </w:r>
                </w:p>
              </w:tc>
            </w:tr>
          </w:tbl>
          <w:p w14:paraId="7555C1E9" w14:textId="77777777" w:rsidR="00DD50D4" w:rsidRDefault="00DD50D4" w:rsidP="000B4DDB">
            <w:pPr>
              <w:spacing w:beforeLines="50" w:before="120"/>
              <w:jc w:val="left"/>
              <w:rPr>
                <w:rFonts w:ascii="Calibri" w:hAnsi="Calibri" w:cs="Calibri"/>
                <w:color w:val="000000"/>
              </w:rPr>
            </w:pPr>
          </w:p>
        </w:tc>
      </w:tr>
      <w:tr w:rsidR="00DD50D4" w14:paraId="55EE1940" w14:textId="77777777" w:rsidTr="000B4DDB">
        <w:tc>
          <w:tcPr>
            <w:tcW w:w="1815" w:type="dxa"/>
            <w:tcBorders>
              <w:top w:val="single" w:sz="4" w:space="0" w:color="auto"/>
              <w:left w:val="single" w:sz="4" w:space="0" w:color="auto"/>
              <w:bottom w:val="single" w:sz="4" w:space="0" w:color="auto"/>
              <w:right w:val="single" w:sz="4" w:space="0" w:color="auto"/>
            </w:tcBorders>
          </w:tcPr>
          <w:p w14:paraId="054896D9" w14:textId="77777777" w:rsidR="00DD50D4" w:rsidRDefault="00DD50D4" w:rsidP="000B4DDB">
            <w:pPr>
              <w:jc w:val="left"/>
              <w:rPr>
                <w:rFonts w:ascii="Calibri" w:hAnsi="Calibri" w:cs="Calibri"/>
                <w:color w:val="000000"/>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_Ref150421569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CCFAB5E" w14:textId="77777777" w:rsidR="00DD50D4" w:rsidRDefault="00DD50D4" w:rsidP="000B4DDB">
            <w:pPr>
              <w:spacing w:beforeLines="50" w:before="120"/>
              <w:jc w:val="left"/>
              <w:rPr>
                <w:rFonts w:ascii="Calibri" w:hAnsi="Calibri" w:cs="Calibri"/>
                <w:color w:val="000000"/>
              </w:rPr>
            </w:pPr>
          </w:p>
        </w:tc>
      </w:tr>
      <w:tr w:rsidR="00DD50D4" w14:paraId="79E71A51" w14:textId="77777777" w:rsidTr="000B4DDB">
        <w:tc>
          <w:tcPr>
            <w:tcW w:w="1815" w:type="dxa"/>
            <w:tcBorders>
              <w:top w:val="single" w:sz="4" w:space="0" w:color="auto"/>
              <w:left w:val="single" w:sz="4" w:space="0" w:color="auto"/>
              <w:bottom w:val="single" w:sz="4" w:space="0" w:color="auto"/>
              <w:right w:val="single" w:sz="4" w:space="0" w:color="auto"/>
            </w:tcBorders>
          </w:tcPr>
          <w:p w14:paraId="2A4B9FDE" w14:textId="77777777" w:rsidR="00DD50D4" w:rsidRDefault="00DD50D4" w:rsidP="000B4DDB">
            <w:pPr>
              <w:jc w:val="left"/>
              <w:rPr>
                <w:rFonts w:ascii="Calibri"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_Ref150421575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22A0897" w14:textId="77777777" w:rsidR="00160FB2" w:rsidRDefault="00160FB2" w:rsidP="00160FB2">
            <w:pPr>
              <w:overflowPunct w:val="0"/>
              <w:autoSpaceDE w:val="0"/>
              <w:autoSpaceDN w:val="0"/>
              <w:adjustRightInd w:val="0"/>
              <w:spacing w:before="120" w:line="260" w:lineRule="exact"/>
              <w:textAlignment w:val="baseline"/>
              <w:rPr>
                <w:rFonts w:eastAsia="DengXian"/>
                <w:sz w:val="28"/>
              </w:rPr>
            </w:pPr>
            <w:r w:rsidRPr="00243184">
              <w:rPr>
                <w:rFonts w:eastAsia="DengXian"/>
                <w:sz w:val="28"/>
              </w:rPr>
              <w:t>B</w:t>
            </w:r>
            <w:r w:rsidRPr="00243184">
              <w:rPr>
                <w:rFonts w:eastAsia="DengXian" w:hint="eastAsia"/>
                <w:sz w:val="28"/>
              </w:rPr>
              <w:t>efore</w:t>
            </w:r>
            <w:r w:rsidRPr="00243184">
              <w:rPr>
                <w:rFonts w:eastAsia="DengXian"/>
                <w:sz w:val="28"/>
              </w:rPr>
              <w:t xml:space="preserve"> </w:t>
            </w:r>
            <w:r w:rsidRPr="00243184">
              <w:rPr>
                <w:rFonts w:eastAsia="DengXian" w:hint="eastAsia"/>
                <w:sz w:val="28"/>
              </w:rPr>
              <w:t>discussing</w:t>
            </w:r>
            <w:r w:rsidRPr="00243184">
              <w:rPr>
                <w:rFonts w:eastAsia="DengXian"/>
                <w:sz w:val="28"/>
              </w:rPr>
              <w:t xml:space="preserve"> </w:t>
            </w:r>
            <w:r w:rsidRPr="00243184">
              <w:rPr>
                <w:rFonts w:eastAsia="DengXian" w:hint="eastAsia"/>
                <w:sz w:val="28"/>
              </w:rPr>
              <w:t>the</w:t>
            </w:r>
            <w:r w:rsidRPr="00243184">
              <w:rPr>
                <w:rFonts w:eastAsia="DengXian"/>
                <w:sz w:val="28"/>
              </w:rPr>
              <w:t xml:space="preserve"> </w:t>
            </w:r>
            <w:r w:rsidRPr="00243184">
              <w:rPr>
                <w:rFonts w:eastAsia="DengXian" w:hint="eastAsia"/>
                <w:sz w:val="28"/>
              </w:rPr>
              <w:t>detailed</w:t>
            </w:r>
            <w:r w:rsidRPr="00243184">
              <w:rPr>
                <w:rFonts w:eastAsia="DengXian"/>
                <w:sz w:val="28"/>
              </w:rPr>
              <w:t xml:space="preserve"> UE </w:t>
            </w:r>
            <w:r w:rsidRPr="00243184">
              <w:rPr>
                <w:rFonts w:eastAsia="DengXian" w:hint="eastAsia"/>
                <w:sz w:val="28"/>
              </w:rPr>
              <w:t>feature</w:t>
            </w:r>
            <w:r>
              <w:rPr>
                <w:rFonts w:eastAsia="DengXian"/>
                <w:sz w:val="28"/>
              </w:rPr>
              <w:t>s</w:t>
            </w:r>
            <w:r w:rsidRPr="00243184">
              <w:rPr>
                <w:rFonts w:eastAsia="DengXian" w:hint="eastAsia"/>
                <w:sz w:val="28"/>
              </w:rPr>
              <w:t>,</w:t>
            </w:r>
            <w:r w:rsidRPr="00243184">
              <w:rPr>
                <w:rFonts w:eastAsia="DengXian"/>
                <w:sz w:val="28"/>
              </w:rPr>
              <w:t xml:space="preserve"> </w:t>
            </w:r>
            <w:r>
              <w:rPr>
                <w:rFonts w:eastAsia="DengXian"/>
                <w:sz w:val="28"/>
              </w:rPr>
              <w:t>“server UE” should be changed to “UE” in the note to align the agreement.</w:t>
            </w:r>
            <w:r w:rsidRPr="00243184">
              <w:rPr>
                <w:rFonts w:eastAsia="DengXian"/>
                <w:sz w:val="28"/>
              </w:rPr>
              <w:t xml:space="preserve"> </w:t>
            </w:r>
          </w:p>
          <w:p w14:paraId="41985043" w14:textId="77777777" w:rsidR="00160FB2" w:rsidRPr="00C65ED2" w:rsidRDefault="00160FB2">
            <w:pPr>
              <w:pStyle w:val="BodyText"/>
              <w:numPr>
                <w:ilvl w:val="0"/>
                <w:numId w:val="15"/>
              </w:numPr>
              <w:tabs>
                <w:tab w:val="clear" w:pos="1440"/>
              </w:tabs>
              <w:spacing w:line="260" w:lineRule="exact"/>
              <w:rPr>
                <w:sz w:val="28"/>
                <w:szCs w:val="28"/>
              </w:rPr>
            </w:pPr>
          </w:p>
          <w:p w14:paraId="0B4BF827" w14:textId="77777777" w:rsidR="00160FB2" w:rsidRPr="003E2798" w:rsidRDefault="00160FB2">
            <w:pPr>
              <w:pStyle w:val="BodyText"/>
              <w:numPr>
                <w:ilvl w:val="0"/>
                <w:numId w:val="14"/>
              </w:numPr>
              <w:tabs>
                <w:tab w:val="clear" w:pos="1440"/>
              </w:tabs>
              <w:spacing w:afterLines="50" w:line="260" w:lineRule="exact"/>
              <w:rPr>
                <w:rFonts w:eastAsia="DengXian"/>
                <w:b/>
                <w:i/>
                <w:sz w:val="28"/>
                <w:szCs w:val="28"/>
                <w:lang w:eastAsia="zh-CN"/>
              </w:rPr>
            </w:pPr>
            <w:r>
              <w:rPr>
                <w:rFonts w:eastAsia="DengXian"/>
                <w:b/>
                <w:i/>
                <w:sz w:val="28"/>
                <w:szCs w:val="28"/>
                <w:lang w:eastAsia="zh-CN"/>
              </w:rPr>
              <w:t xml:space="preserve">In the note of SL Positioning related features, </w:t>
            </w:r>
            <w:r w:rsidRPr="003E2798">
              <w:rPr>
                <w:rFonts w:eastAsia="DengXian"/>
                <w:b/>
                <w:i/>
                <w:sz w:val="28"/>
                <w:szCs w:val="28"/>
                <w:lang w:eastAsia="zh-CN"/>
              </w:rPr>
              <w:t xml:space="preserve">the “server UE” should be changed to </w:t>
            </w:r>
            <w:r>
              <w:rPr>
                <w:rFonts w:eastAsia="DengXian"/>
                <w:b/>
                <w:i/>
                <w:sz w:val="28"/>
                <w:szCs w:val="28"/>
                <w:lang w:eastAsia="zh-CN"/>
              </w:rPr>
              <w:t>“</w:t>
            </w:r>
            <w:r w:rsidRPr="003E2798">
              <w:rPr>
                <w:rFonts w:eastAsia="DengXian"/>
                <w:b/>
                <w:i/>
                <w:sz w:val="28"/>
                <w:szCs w:val="28"/>
                <w:lang w:eastAsia="zh-CN"/>
              </w:rPr>
              <w:t>UE</w:t>
            </w:r>
            <w:r>
              <w:rPr>
                <w:rFonts w:eastAsia="DengXian"/>
                <w:b/>
                <w:i/>
                <w:sz w:val="28"/>
                <w:szCs w:val="28"/>
                <w:lang w:eastAsia="zh-CN"/>
              </w:rPr>
              <w:t>” as follows.</w:t>
            </w:r>
          </w:p>
          <w:p w14:paraId="7C7BB386" w14:textId="77777777" w:rsidR="00160FB2" w:rsidRPr="007547A5" w:rsidRDefault="00160FB2">
            <w:pPr>
              <w:pStyle w:val="BodyText"/>
              <w:numPr>
                <w:ilvl w:val="1"/>
                <w:numId w:val="14"/>
              </w:numPr>
              <w:tabs>
                <w:tab w:val="clear" w:pos="1440"/>
              </w:tabs>
              <w:spacing w:afterLines="50" w:line="260" w:lineRule="exact"/>
              <w:rPr>
                <w:rFonts w:eastAsia="DengXian"/>
                <w:b/>
                <w:i/>
                <w:sz w:val="28"/>
                <w:szCs w:val="28"/>
                <w:lang w:eastAsia="zh-CN"/>
              </w:rPr>
            </w:pPr>
            <w:r w:rsidRPr="007547A5">
              <w:rPr>
                <w:rFonts w:eastAsia="DengXian"/>
                <w:b/>
                <w:i/>
                <w:sz w:val="28"/>
                <w:szCs w:val="28"/>
                <w:lang w:eastAsia="zh-CN"/>
              </w:rPr>
              <w:t>Need for location server/ UE to know if the feature is supported</w:t>
            </w:r>
          </w:p>
          <w:p w14:paraId="3240C58A" w14:textId="77777777" w:rsidR="00DD50D4" w:rsidRDefault="00DD50D4" w:rsidP="000B4DDB">
            <w:pPr>
              <w:spacing w:beforeLines="50" w:before="120"/>
              <w:jc w:val="left"/>
              <w:rPr>
                <w:rFonts w:ascii="Calibri" w:hAnsi="Calibri" w:cs="Calibri"/>
                <w:color w:val="000000"/>
              </w:rPr>
            </w:pPr>
          </w:p>
        </w:tc>
      </w:tr>
      <w:tr w:rsidR="00DD50D4" w14:paraId="3FCBE41D" w14:textId="77777777" w:rsidTr="000B4DDB">
        <w:tc>
          <w:tcPr>
            <w:tcW w:w="1815" w:type="dxa"/>
            <w:tcBorders>
              <w:top w:val="single" w:sz="4" w:space="0" w:color="auto"/>
              <w:left w:val="single" w:sz="4" w:space="0" w:color="auto"/>
              <w:bottom w:val="single" w:sz="4" w:space="0" w:color="auto"/>
              <w:right w:val="single" w:sz="4" w:space="0" w:color="auto"/>
            </w:tcBorders>
          </w:tcPr>
          <w:p w14:paraId="31E997CD" w14:textId="77777777" w:rsidR="00DD50D4" w:rsidRDefault="00DD50D4" w:rsidP="000B4DDB">
            <w:pPr>
              <w:jc w:val="left"/>
              <w:rPr>
                <w:rFonts w:ascii="Calibri" w:hAnsi="Calibri" w:cs="Calibri"/>
                <w:color w:val="000000"/>
              </w:rPr>
            </w:pPr>
            <w:r>
              <w:rPr>
                <w:rFonts w:cs="Arial"/>
                <w:sz w:val="16"/>
                <w:szCs w:val="16"/>
              </w:rPr>
              <w:t xml:space="preserve">Intel Corporation </w:t>
            </w:r>
            <w:r>
              <w:rPr>
                <w:rFonts w:cs="Arial"/>
                <w:sz w:val="16"/>
                <w:szCs w:val="16"/>
              </w:rPr>
              <w:fldChar w:fldCharType="begin"/>
            </w:r>
            <w:r>
              <w:rPr>
                <w:rFonts w:cs="Arial"/>
                <w:sz w:val="16"/>
                <w:szCs w:val="16"/>
              </w:rPr>
              <w:instrText xml:space="preserve"> REF _Ref150421585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22820BF" w14:textId="77777777" w:rsidR="00F772AB" w:rsidRDefault="00F772AB">
            <w:pPr>
              <w:numPr>
                <w:ilvl w:val="1"/>
                <w:numId w:val="25"/>
              </w:numPr>
              <w:spacing w:before="0" w:after="160"/>
              <w:contextualSpacing/>
              <w:jc w:val="left"/>
              <w:rPr>
                <w:rFonts w:eastAsia="Calibri"/>
                <w:i/>
                <w:iCs/>
                <w:sz w:val="22"/>
                <w:szCs w:val="22"/>
              </w:rPr>
            </w:pPr>
            <w:r>
              <w:rPr>
                <w:rFonts w:eastAsia="Calibri"/>
                <w:i/>
                <w:iCs/>
                <w:sz w:val="22"/>
                <w:szCs w:val="22"/>
              </w:rPr>
              <w:t xml:space="preserve">FG 41-1-7a/b/c/d/e/f/g: </w:t>
            </w:r>
          </w:p>
          <w:p w14:paraId="187D297D" w14:textId="77777777" w:rsidR="00F772AB" w:rsidRDefault="00F772AB">
            <w:pPr>
              <w:numPr>
                <w:ilvl w:val="2"/>
                <w:numId w:val="25"/>
              </w:numPr>
              <w:spacing w:before="0" w:after="160"/>
              <w:contextualSpacing/>
              <w:jc w:val="left"/>
              <w:rPr>
                <w:rFonts w:eastAsia="Calibri"/>
                <w:i/>
                <w:iCs/>
                <w:sz w:val="22"/>
                <w:szCs w:val="22"/>
              </w:rPr>
            </w:pPr>
            <w:r>
              <w:rPr>
                <w:rFonts w:eastAsia="Calibri"/>
                <w:i/>
                <w:iCs/>
                <w:sz w:val="22"/>
                <w:szCs w:val="22"/>
              </w:rPr>
              <w:t>Add pre-requisites.</w:t>
            </w:r>
          </w:p>
          <w:p w14:paraId="14AD5BAE" w14:textId="77777777" w:rsidR="00F772AB" w:rsidRDefault="00F772AB">
            <w:pPr>
              <w:numPr>
                <w:ilvl w:val="2"/>
                <w:numId w:val="25"/>
              </w:numPr>
              <w:spacing w:before="0" w:after="160"/>
              <w:contextualSpacing/>
              <w:jc w:val="left"/>
              <w:rPr>
                <w:rFonts w:eastAsia="Calibri"/>
                <w:i/>
                <w:iCs/>
                <w:sz w:val="22"/>
                <w:szCs w:val="22"/>
              </w:rPr>
            </w:pPr>
            <w:r>
              <w:rPr>
                <w:rFonts w:eastAsia="Calibri"/>
                <w:i/>
                <w:iCs/>
                <w:sz w:val="22"/>
                <w:szCs w:val="22"/>
              </w:rPr>
              <w:t xml:space="preserve">Remove “reporting N … measurements for different SL PRS reception for same pair of UEs” as it is not agreed as part of core specs.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7"/>
              <w:gridCol w:w="712"/>
              <w:gridCol w:w="2802"/>
              <w:gridCol w:w="3914"/>
              <w:gridCol w:w="1296"/>
              <w:gridCol w:w="425"/>
              <w:gridCol w:w="425"/>
              <w:gridCol w:w="222"/>
              <w:gridCol w:w="832"/>
              <w:gridCol w:w="460"/>
              <w:gridCol w:w="460"/>
              <w:gridCol w:w="460"/>
              <w:gridCol w:w="4348"/>
              <w:gridCol w:w="2404"/>
            </w:tblGrid>
            <w:tr w:rsidR="00044291" w:rsidRPr="000B024C" w14:paraId="00DA3BFE" w14:textId="77777777" w:rsidTr="00E0572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56F0B65" w14:textId="77777777" w:rsidR="00044291" w:rsidRPr="00A17884" w:rsidRDefault="00044291" w:rsidP="00044291">
                  <w:pPr>
                    <w:pStyle w:val="TAL"/>
                    <w:rPr>
                      <w:rFonts w:asciiTheme="majorHAnsi" w:eastAsia="SimSun" w:hAnsiTheme="majorHAnsi" w:cstheme="majorHAnsi"/>
                      <w:szCs w:val="18"/>
                    </w:rPr>
                  </w:pPr>
                  <w:r w:rsidRPr="00A17884">
                    <w:rPr>
                      <w:rFonts w:asciiTheme="majorHAnsi" w:hAnsiTheme="majorHAnsi" w:cstheme="majorHAnsi"/>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14EB33" w14:textId="77777777" w:rsidR="00044291" w:rsidRPr="00A17884" w:rsidRDefault="00044291" w:rsidP="00044291">
                  <w:pPr>
                    <w:pStyle w:val="TAL"/>
                    <w:rPr>
                      <w:rFonts w:asciiTheme="majorHAnsi" w:eastAsia="MS Mincho" w:hAnsiTheme="majorHAnsi" w:cstheme="majorHAnsi"/>
                      <w:szCs w:val="18"/>
                    </w:rPr>
                  </w:pPr>
                  <w:r w:rsidRPr="00A17884">
                    <w:rPr>
                      <w:rFonts w:asciiTheme="majorHAnsi" w:eastAsia="MS Mincho" w:hAnsiTheme="majorHAnsi" w:cstheme="majorHAnsi"/>
                      <w:szCs w:val="18"/>
                    </w:rPr>
                    <w:t>41-1-7f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8FBE46" w14:textId="77777777" w:rsidR="00044291" w:rsidRPr="00A17884" w:rsidRDefault="00044291" w:rsidP="00044291">
                  <w:pPr>
                    <w:pStyle w:val="TAL"/>
                    <w:rPr>
                      <w:rFonts w:asciiTheme="majorHAnsi" w:eastAsia="SimSun" w:hAnsiTheme="majorHAnsi" w:cstheme="majorHAnsi"/>
                      <w:szCs w:val="18"/>
                    </w:rPr>
                  </w:pPr>
                  <w:r w:rsidRPr="00A17884">
                    <w:rPr>
                      <w:rFonts w:asciiTheme="majorHAnsi" w:eastAsia="SimSun" w:hAnsiTheme="majorHAnsi" w:cstheme="majorHAnsi"/>
                      <w:szCs w:val="18"/>
                      <w:lang w:eastAsia="zh-CN"/>
                    </w:rPr>
                    <w:t>SL PRS measurement for SL PRS-RSRPP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83467D" w14:textId="77777777" w:rsidR="00044291" w:rsidRPr="00A17884" w:rsidRDefault="00044291" w:rsidP="00044291">
                  <w:pPr>
                    <w:rPr>
                      <w:rFonts w:asciiTheme="majorHAnsi" w:hAnsiTheme="majorHAnsi" w:cstheme="majorHAnsi"/>
                      <w:sz w:val="18"/>
                      <w:szCs w:val="18"/>
                      <w:lang w:eastAsia="zh-CN"/>
                    </w:rPr>
                  </w:pPr>
                  <w:r w:rsidRPr="00A17884">
                    <w:rPr>
                      <w:rFonts w:asciiTheme="majorHAnsi" w:hAnsiTheme="majorHAnsi" w:cstheme="majorHAnsi"/>
                      <w:sz w:val="18"/>
                      <w:szCs w:val="18"/>
                      <w:lang w:eastAsia="zh-CN"/>
                    </w:rPr>
                    <w:t>1. Support SL PRS-RSRPP measurement based on SL-PRS</w:t>
                  </w:r>
                </w:p>
                <w:p w14:paraId="0D34190F" w14:textId="77777777" w:rsidR="00044291" w:rsidRPr="00A17884" w:rsidRDefault="00044291" w:rsidP="00044291">
                  <w:pPr>
                    <w:keepNext/>
                    <w:keepLines/>
                    <w:rPr>
                      <w:rFonts w:asciiTheme="majorHAnsi" w:eastAsia="SimSun" w:hAnsiTheme="majorHAnsi" w:cstheme="majorHAnsi"/>
                      <w:sz w:val="18"/>
                      <w:szCs w:val="18"/>
                    </w:rPr>
                  </w:pPr>
                  <w:r w:rsidRPr="00A17884">
                    <w:rPr>
                      <w:rFonts w:asciiTheme="majorHAnsi" w:hAnsiTheme="majorHAnsi" w:cstheme="majorHAnsi"/>
                      <w:sz w:val="18"/>
                      <w:szCs w:val="18"/>
                      <w:lang w:eastAsia="zh-CN"/>
                    </w:rPr>
                    <w:t>2. Support SL PRS-RSRPP measurement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B1FA4A" w14:textId="77777777" w:rsidR="00044291" w:rsidRPr="009C676C" w:rsidRDefault="00044291" w:rsidP="00044291">
                  <w:pPr>
                    <w:pStyle w:val="TAL"/>
                    <w:rPr>
                      <w:rFonts w:asciiTheme="majorHAnsi" w:eastAsia="MS Mincho" w:hAnsiTheme="majorHAnsi" w:cstheme="majorHAnsi"/>
                      <w:strike/>
                      <w:color w:val="FF0000"/>
                      <w:szCs w:val="18"/>
                    </w:rPr>
                  </w:pPr>
                  <w:r w:rsidRPr="009C676C">
                    <w:rPr>
                      <w:rFonts w:asciiTheme="majorHAnsi" w:eastAsia="MS Mincho" w:hAnsiTheme="majorHAnsi" w:cstheme="majorHAnsi"/>
                      <w:strike/>
                      <w:color w:val="FF0000"/>
                      <w:szCs w:val="18"/>
                      <w:highlight w:val="yellow"/>
                    </w:rPr>
                    <w:t>FFS</w:t>
                  </w:r>
                </w:p>
                <w:p w14:paraId="20DBB84F" w14:textId="77777777" w:rsidR="00044291" w:rsidRPr="009C676C" w:rsidRDefault="00044291" w:rsidP="00044291">
                  <w:pPr>
                    <w:rPr>
                      <w:sz w:val="18"/>
                      <w:szCs w:val="18"/>
                    </w:rPr>
                  </w:pPr>
                  <w:r w:rsidRPr="009C676C">
                    <w:rPr>
                      <w:rFonts w:asciiTheme="majorHAnsi" w:eastAsia="MS Mincho" w:hAnsiTheme="majorHAnsi" w:cstheme="majorHAnsi"/>
                      <w:color w:val="FF0000"/>
                      <w:sz w:val="18"/>
                      <w:szCs w:val="18"/>
                    </w:rPr>
                    <w:t>41-1-2 or 41-1-3</w:t>
                  </w:r>
                </w:p>
                <w:p w14:paraId="283A76DB" w14:textId="77777777" w:rsidR="00044291" w:rsidRPr="00A17884" w:rsidRDefault="00044291" w:rsidP="00044291">
                  <w:pPr>
                    <w:keepNext/>
                    <w:keepLines/>
                    <w:rPr>
                      <w:rFonts w:asciiTheme="majorHAnsi" w:eastAsia="MS Mincho" w:hAnsiTheme="majorHAnsi" w:cstheme="majorHAnsi"/>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EE8653" w14:textId="77777777" w:rsidR="00044291" w:rsidRPr="00A17884" w:rsidRDefault="00044291" w:rsidP="00044291">
                  <w:pPr>
                    <w:pStyle w:val="TAL"/>
                    <w:rPr>
                      <w:rFonts w:asciiTheme="majorHAnsi" w:eastAsia="SimSun" w:hAnsiTheme="majorHAnsi" w:cstheme="majorHAnsi"/>
                      <w:szCs w:val="18"/>
                      <w:lang w:eastAsia="zh-CN"/>
                    </w:rPr>
                  </w:pPr>
                  <w:r w:rsidRPr="00A17884">
                    <w:rPr>
                      <w:rFonts w:asciiTheme="majorHAnsi" w:hAnsiTheme="majorHAnsi" w:cstheme="majorHAnsi"/>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A40508" w14:textId="77777777" w:rsidR="00044291" w:rsidRPr="00A17884" w:rsidRDefault="00044291" w:rsidP="00044291">
                  <w:pPr>
                    <w:pStyle w:val="TAL"/>
                    <w:rPr>
                      <w:rFonts w:asciiTheme="majorHAnsi" w:eastAsia="SimSun" w:hAnsiTheme="majorHAnsi" w:cstheme="majorHAnsi"/>
                      <w:szCs w:val="18"/>
                    </w:rPr>
                  </w:pPr>
                  <w:r w:rsidRPr="00A17884">
                    <w:rPr>
                      <w:rFonts w:asciiTheme="majorHAnsi" w:hAnsiTheme="majorHAnsi" w:cstheme="majorHAnsi"/>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61C671" w14:textId="77777777" w:rsidR="00044291" w:rsidRPr="00A17884" w:rsidRDefault="00044291" w:rsidP="00044291">
                  <w:pPr>
                    <w:pStyle w:val="TAL"/>
                    <w:rPr>
                      <w:rFonts w:asciiTheme="majorHAnsi" w:eastAsia="SimSun" w:hAnsiTheme="majorHAnsi" w:cstheme="majorHAnsi"/>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06C248" w14:textId="77777777" w:rsidR="00044291" w:rsidRPr="00A17884" w:rsidRDefault="00044291" w:rsidP="00044291">
                  <w:pPr>
                    <w:pStyle w:val="TAL"/>
                    <w:rPr>
                      <w:rFonts w:asciiTheme="majorHAnsi" w:eastAsia="SimSun" w:hAnsiTheme="majorHAnsi" w:cstheme="majorHAnsi"/>
                      <w:szCs w:val="18"/>
                      <w:lang w:eastAsia="zh-CN"/>
                    </w:rPr>
                  </w:pPr>
                  <w:r w:rsidRPr="00A17884">
                    <w:rPr>
                      <w:rFonts w:asciiTheme="majorHAnsi" w:eastAsia="SimSun" w:hAnsiTheme="majorHAnsi" w:cstheme="majorHAnsi"/>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5806D8" w14:textId="77777777" w:rsidR="00044291" w:rsidRPr="00A17884" w:rsidRDefault="00044291" w:rsidP="00044291">
                  <w:pPr>
                    <w:pStyle w:val="TAL"/>
                    <w:rPr>
                      <w:rFonts w:asciiTheme="majorHAnsi" w:eastAsia="SimSun" w:hAnsiTheme="majorHAnsi" w:cstheme="majorHAnsi"/>
                      <w:szCs w:val="18"/>
                    </w:rPr>
                  </w:pPr>
                  <w:r w:rsidRPr="00A17884">
                    <w:rPr>
                      <w:rFonts w:asciiTheme="majorHAnsi" w:hAnsiTheme="majorHAnsi" w:cstheme="majorHAnsi"/>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0B5946" w14:textId="77777777" w:rsidR="00044291" w:rsidRPr="00A17884" w:rsidRDefault="00044291" w:rsidP="00044291">
                  <w:pPr>
                    <w:pStyle w:val="TAL"/>
                    <w:rPr>
                      <w:rFonts w:asciiTheme="majorHAnsi" w:eastAsia="SimSun" w:hAnsiTheme="majorHAnsi" w:cstheme="majorHAnsi"/>
                      <w:szCs w:val="18"/>
                    </w:rPr>
                  </w:pPr>
                  <w:r w:rsidRPr="00A17884">
                    <w:rPr>
                      <w:rFonts w:asciiTheme="majorHAnsi" w:hAnsiTheme="majorHAnsi" w:cstheme="majorHAnsi"/>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6C8CDF" w14:textId="77777777" w:rsidR="00044291" w:rsidRPr="00A17884" w:rsidRDefault="00044291" w:rsidP="00044291">
                  <w:pPr>
                    <w:pStyle w:val="TAL"/>
                    <w:rPr>
                      <w:rFonts w:asciiTheme="majorHAnsi" w:eastAsia="SimSun" w:hAnsiTheme="majorHAnsi" w:cstheme="majorHAnsi"/>
                      <w:szCs w:val="18"/>
                    </w:rPr>
                  </w:pPr>
                  <w:r w:rsidRPr="00A17884">
                    <w:rPr>
                      <w:rFonts w:asciiTheme="majorHAnsi" w:hAnsiTheme="majorHAnsi" w:cstheme="majorHAnsi"/>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653AED" w14:textId="77777777" w:rsidR="00044291" w:rsidRPr="00A17884" w:rsidRDefault="00044291" w:rsidP="00044291">
                  <w:pPr>
                    <w:keepNext/>
                    <w:keepLines/>
                    <w:rPr>
                      <w:rFonts w:asciiTheme="majorHAnsi" w:eastAsia="SimSun" w:hAnsiTheme="majorHAnsi" w:cstheme="majorHAnsi"/>
                      <w:sz w:val="18"/>
                      <w:szCs w:val="18"/>
                    </w:rPr>
                  </w:pPr>
                  <w:r w:rsidRPr="00A17884">
                    <w:rPr>
                      <w:rFonts w:asciiTheme="majorHAnsi" w:hAnsiTheme="majorHAnsi" w:cstheme="majorHAnsi"/>
                      <w:sz w:val="18"/>
                      <w:szCs w:val="18"/>
                    </w:rPr>
                    <w:t>Need for location server/UE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926FDE" w14:textId="77777777" w:rsidR="00044291" w:rsidRPr="00A17884" w:rsidRDefault="00044291" w:rsidP="00044291">
                  <w:pPr>
                    <w:pStyle w:val="TAL"/>
                    <w:rPr>
                      <w:rFonts w:asciiTheme="majorHAnsi" w:eastAsia="SimSun" w:hAnsiTheme="majorHAnsi" w:cstheme="majorHAnsi"/>
                      <w:szCs w:val="18"/>
                    </w:rPr>
                  </w:pPr>
                  <w:r w:rsidRPr="00A17884">
                    <w:rPr>
                      <w:rFonts w:asciiTheme="majorHAnsi" w:hAnsiTheme="majorHAnsi" w:cstheme="majorHAnsi"/>
                      <w:bCs/>
                      <w:szCs w:val="18"/>
                    </w:rPr>
                    <w:t>Optional with capability signaling</w:t>
                  </w:r>
                </w:p>
              </w:tc>
            </w:tr>
          </w:tbl>
          <w:p w14:paraId="69716F68" w14:textId="77777777" w:rsidR="00DD50D4" w:rsidRDefault="00DD50D4" w:rsidP="000B4DDB">
            <w:pPr>
              <w:spacing w:beforeLines="50" w:before="120"/>
              <w:jc w:val="left"/>
              <w:rPr>
                <w:rFonts w:ascii="Calibri" w:hAnsi="Calibri" w:cs="Calibri"/>
                <w:color w:val="000000"/>
              </w:rPr>
            </w:pPr>
          </w:p>
        </w:tc>
      </w:tr>
      <w:tr w:rsidR="00DD50D4" w14:paraId="64814B57" w14:textId="77777777" w:rsidTr="000B4DDB">
        <w:tc>
          <w:tcPr>
            <w:tcW w:w="1815" w:type="dxa"/>
            <w:tcBorders>
              <w:top w:val="single" w:sz="4" w:space="0" w:color="auto"/>
              <w:left w:val="single" w:sz="4" w:space="0" w:color="auto"/>
              <w:bottom w:val="single" w:sz="4" w:space="0" w:color="auto"/>
              <w:right w:val="single" w:sz="4" w:space="0" w:color="auto"/>
            </w:tcBorders>
          </w:tcPr>
          <w:p w14:paraId="0BFB05A1" w14:textId="77777777" w:rsidR="00DD50D4" w:rsidRDefault="00DD50D4" w:rsidP="000B4DDB">
            <w:pPr>
              <w:jc w:val="left"/>
              <w:rPr>
                <w:rFonts w:ascii="Calibri" w:hAnsi="Calibri" w:cs="Calibri"/>
                <w:color w:val="000000"/>
              </w:rPr>
            </w:pPr>
            <w:r>
              <w:rPr>
                <w:rFonts w:cs="Arial"/>
                <w:sz w:val="16"/>
                <w:szCs w:val="16"/>
              </w:rPr>
              <w:lastRenderedPageBreak/>
              <w:t xml:space="preserve">Spreadtrum Communications </w:t>
            </w:r>
            <w:r>
              <w:rPr>
                <w:rFonts w:cs="Arial"/>
                <w:sz w:val="16"/>
                <w:szCs w:val="16"/>
              </w:rPr>
              <w:fldChar w:fldCharType="begin"/>
            </w:r>
            <w:r>
              <w:rPr>
                <w:rFonts w:cs="Arial"/>
                <w:sz w:val="16"/>
                <w:szCs w:val="16"/>
              </w:rPr>
              <w:instrText xml:space="preserve"> REF _Ref150421592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813A3D7" w14:textId="77777777" w:rsidR="00DD50D4" w:rsidRDefault="00DD50D4" w:rsidP="000B4DDB">
            <w:pPr>
              <w:spacing w:beforeLines="50" w:before="120"/>
              <w:jc w:val="left"/>
              <w:rPr>
                <w:rFonts w:ascii="Calibri" w:hAnsi="Calibri" w:cs="Calibri"/>
                <w:color w:val="000000"/>
              </w:rPr>
            </w:pPr>
          </w:p>
        </w:tc>
      </w:tr>
      <w:tr w:rsidR="00DD50D4" w14:paraId="2EB0BED1" w14:textId="77777777" w:rsidTr="000B4DDB">
        <w:tc>
          <w:tcPr>
            <w:tcW w:w="1815" w:type="dxa"/>
            <w:tcBorders>
              <w:top w:val="single" w:sz="4" w:space="0" w:color="auto"/>
              <w:left w:val="single" w:sz="4" w:space="0" w:color="auto"/>
              <w:bottom w:val="single" w:sz="4" w:space="0" w:color="auto"/>
              <w:right w:val="single" w:sz="4" w:space="0" w:color="auto"/>
            </w:tcBorders>
          </w:tcPr>
          <w:p w14:paraId="4F343972" w14:textId="77777777" w:rsidR="00DD50D4" w:rsidRDefault="00DD50D4" w:rsidP="000B4DDB">
            <w:pPr>
              <w:jc w:val="left"/>
              <w:rPr>
                <w:rFonts w:ascii="Calibri"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_Ref150421599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18CB963" w14:textId="77777777" w:rsidR="00DD50D4" w:rsidRDefault="00DD50D4" w:rsidP="000B4DDB">
            <w:pPr>
              <w:spacing w:beforeLines="50" w:before="120"/>
              <w:jc w:val="left"/>
              <w:rPr>
                <w:rFonts w:ascii="Calibri" w:hAnsi="Calibri" w:cs="Calibri"/>
                <w:color w:val="000000"/>
              </w:rPr>
            </w:pPr>
          </w:p>
        </w:tc>
      </w:tr>
      <w:tr w:rsidR="00DD50D4" w14:paraId="2809CCD3" w14:textId="77777777" w:rsidTr="000B4DDB">
        <w:tc>
          <w:tcPr>
            <w:tcW w:w="1815" w:type="dxa"/>
            <w:tcBorders>
              <w:top w:val="single" w:sz="4" w:space="0" w:color="auto"/>
              <w:left w:val="single" w:sz="4" w:space="0" w:color="auto"/>
              <w:bottom w:val="single" w:sz="4" w:space="0" w:color="auto"/>
              <w:right w:val="single" w:sz="4" w:space="0" w:color="auto"/>
            </w:tcBorders>
          </w:tcPr>
          <w:p w14:paraId="4D952613" w14:textId="77777777" w:rsidR="00DD50D4" w:rsidRDefault="00DD50D4" w:rsidP="000B4DDB">
            <w:pPr>
              <w:jc w:val="left"/>
              <w:rPr>
                <w:rFonts w:ascii="Calibri"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_Ref150421606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DE2920C" w14:textId="77777777" w:rsidR="00DD50D4" w:rsidRDefault="00DD50D4" w:rsidP="000B4DDB">
            <w:pPr>
              <w:spacing w:beforeLines="50" w:before="120"/>
              <w:jc w:val="left"/>
              <w:rPr>
                <w:rFonts w:ascii="Calibri" w:hAnsi="Calibri" w:cs="Calibri"/>
                <w:color w:val="000000"/>
              </w:rPr>
            </w:pPr>
          </w:p>
        </w:tc>
      </w:tr>
      <w:tr w:rsidR="00DD50D4" w14:paraId="28349BF2" w14:textId="77777777" w:rsidTr="000B4DDB">
        <w:tc>
          <w:tcPr>
            <w:tcW w:w="1815" w:type="dxa"/>
            <w:tcBorders>
              <w:top w:val="single" w:sz="4" w:space="0" w:color="auto"/>
              <w:left w:val="single" w:sz="4" w:space="0" w:color="auto"/>
              <w:bottom w:val="single" w:sz="4" w:space="0" w:color="auto"/>
              <w:right w:val="single" w:sz="4" w:space="0" w:color="auto"/>
            </w:tcBorders>
          </w:tcPr>
          <w:p w14:paraId="1B0374E0" w14:textId="77777777" w:rsidR="00DD50D4" w:rsidRDefault="00DD50D4" w:rsidP="000B4DDB">
            <w:pPr>
              <w:jc w:val="left"/>
              <w:rPr>
                <w:rFonts w:ascii="Calibri"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_Ref150421615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EA76E05" w14:textId="77777777" w:rsidR="00DD50D4" w:rsidRDefault="00DD50D4" w:rsidP="000B4DDB">
            <w:pPr>
              <w:spacing w:beforeLines="50" w:before="120"/>
              <w:jc w:val="left"/>
              <w:rPr>
                <w:rFonts w:ascii="Calibri" w:hAnsi="Calibri" w:cs="Calibri"/>
                <w:color w:val="000000"/>
              </w:rPr>
            </w:pPr>
          </w:p>
        </w:tc>
      </w:tr>
      <w:tr w:rsidR="00DD50D4" w14:paraId="02111508" w14:textId="77777777" w:rsidTr="000B4DDB">
        <w:tc>
          <w:tcPr>
            <w:tcW w:w="1815" w:type="dxa"/>
            <w:tcBorders>
              <w:top w:val="single" w:sz="4" w:space="0" w:color="auto"/>
              <w:left w:val="single" w:sz="4" w:space="0" w:color="auto"/>
              <w:bottom w:val="single" w:sz="4" w:space="0" w:color="auto"/>
              <w:right w:val="single" w:sz="4" w:space="0" w:color="auto"/>
            </w:tcBorders>
          </w:tcPr>
          <w:p w14:paraId="054F5C93" w14:textId="77777777" w:rsidR="00DD50D4" w:rsidRDefault="00DD50D4" w:rsidP="000B4DDB">
            <w:pPr>
              <w:jc w:val="left"/>
              <w:rPr>
                <w:rFonts w:ascii="Calibri" w:hAnsi="Calibri" w:cs="Calibri"/>
                <w:color w:val="000000"/>
              </w:rPr>
            </w:pPr>
            <w:r>
              <w:rPr>
                <w:rFonts w:cs="Arial"/>
                <w:sz w:val="16"/>
                <w:szCs w:val="16"/>
              </w:rPr>
              <w:t xml:space="preserve">ZTE </w:t>
            </w:r>
            <w:r>
              <w:rPr>
                <w:rFonts w:cs="Arial"/>
                <w:sz w:val="16"/>
                <w:szCs w:val="16"/>
              </w:rPr>
              <w:fldChar w:fldCharType="begin"/>
            </w:r>
            <w:r>
              <w:rPr>
                <w:rFonts w:cs="Arial"/>
                <w:sz w:val="16"/>
                <w:szCs w:val="16"/>
              </w:rPr>
              <w:instrText xml:space="preserve"> REF _Ref150421621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8"/>
              <w:gridCol w:w="724"/>
              <w:gridCol w:w="2965"/>
              <w:gridCol w:w="3956"/>
              <w:gridCol w:w="694"/>
              <w:gridCol w:w="461"/>
              <w:gridCol w:w="461"/>
              <w:gridCol w:w="222"/>
              <w:gridCol w:w="834"/>
              <w:gridCol w:w="461"/>
              <w:gridCol w:w="461"/>
              <w:gridCol w:w="461"/>
              <w:gridCol w:w="4543"/>
              <w:gridCol w:w="2406"/>
            </w:tblGrid>
            <w:tr w:rsidR="0090457A" w14:paraId="09AECAE0" w14:textId="77777777" w:rsidTr="00E0572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FB715AF" w14:textId="77777777" w:rsidR="0090457A" w:rsidRDefault="0090457A" w:rsidP="0090457A">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C7C520" w14:textId="77777777" w:rsidR="0090457A" w:rsidRDefault="0090457A" w:rsidP="0090457A">
                  <w:pPr>
                    <w:pStyle w:val="TAL"/>
                    <w:snapToGrid w:val="0"/>
                    <w:spacing w:line="240" w:lineRule="auto"/>
                    <w:rPr>
                      <w:rFonts w:ascii="Times New Roman" w:eastAsia="MS Mincho" w:hAnsi="Times New Roman"/>
                      <w:color w:val="000000" w:themeColor="text1"/>
                      <w:sz w:val="20"/>
                    </w:rPr>
                  </w:pPr>
                  <w:r>
                    <w:rPr>
                      <w:rFonts w:ascii="Times New Roman" w:eastAsia="MS Mincho" w:hAnsi="Times New Roman"/>
                      <w:color w:val="000000" w:themeColor="text1"/>
                      <w:sz w:val="20"/>
                    </w:rPr>
                    <w:t>41-1-7f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E21B57" w14:textId="77777777" w:rsidR="0090457A" w:rsidRDefault="0090457A" w:rsidP="0090457A">
                  <w:pPr>
                    <w:pStyle w:val="TAL"/>
                    <w:snapToGrid w:val="0"/>
                    <w:spacing w:line="240" w:lineRule="auto"/>
                    <w:rPr>
                      <w:rFonts w:ascii="Times New Roman" w:eastAsia="SimSun" w:hAnsi="Times New Roman"/>
                      <w:color w:val="000000" w:themeColor="text1"/>
                      <w:sz w:val="20"/>
                    </w:rPr>
                  </w:pPr>
                  <w:r>
                    <w:rPr>
                      <w:rFonts w:ascii="Times New Roman" w:eastAsia="SimSun" w:hAnsi="Times New Roman"/>
                      <w:color w:val="000000" w:themeColor="text1"/>
                      <w:sz w:val="20"/>
                    </w:rPr>
                    <w:t>SL PRS measurement for SL PRS-RSRPP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3FB3B7" w14:textId="77777777" w:rsidR="0090457A" w:rsidRDefault="0090457A" w:rsidP="0090457A">
                  <w:pPr>
                    <w:adjustRightInd w:val="0"/>
                    <w:snapToGrid w:val="0"/>
                    <w:spacing w:after="0" w:line="240" w:lineRule="auto"/>
                    <w:rPr>
                      <w:rFonts w:ascii="Times New Roman" w:hAnsi="Times New Roman"/>
                      <w:color w:val="000000" w:themeColor="text1"/>
                    </w:rPr>
                  </w:pPr>
                  <w:r>
                    <w:rPr>
                      <w:rFonts w:ascii="Times New Roman" w:hAnsi="Times New Roman"/>
                      <w:color w:val="000000" w:themeColor="text1"/>
                    </w:rPr>
                    <w:t>1. Support SL PRS-RSRPP measurement based on SL-PRS</w:t>
                  </w:r>
                </w:p>
                <w:p w14:paraId="4ADE6EE3" w14:textId="77777777" w:rsidR="0090457A" w:rsidRDefault="0090457A" w:rsidP="0090457A">
                  <w:pPr>
                    <w:adjustRightInd w:val="0"/>
                    <w:snapToGrid w:val="0"/>
                    <w:spacing w:after="0" w:line="240" w:lineRule="auto"/>
                    <w:rPr>
                      <w:rFonts w:ascii="Times New Roman" w:hAnsi="Times New Roman"/>
                      <w:color w:val="000000" w:themeColor="text1"/>
                    </w:rPr>
                  </w:pPr>
                  <w:r>
                    <w:rPr>
                      <w:rFonts w:ascii="Times New Roman" w:hAnsi="Times New Roman"/>
                      <w:color w:val="000000" w:themeColor="text1"/>
                    </w:rPr>
                    <w:t>2. Support SL PRS-RSRPP measurement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50DA99" w14:textId="77777777" w:rsidR="0090457A" w:rsidRPr="00130FE7" w:rsidRDefault="0090457A" w:rsidP="0090457A">
                  <w:pPr>
                    <w:pStyle w:val="TAL"/>
                    <w:snapToGrid w:val="0"/>
                    <w:spacing w:line="240" w:lineRule="auto"/>
                    <w:rPr>
                      <w:ins w:id="453" w:author="ZTE-Mengzhen" w:date="2023-11-01T09:06:00Z"/>
                      <w:rFonts w:ascii="Times New Roman" w:eastAsia="MS Mincho" w:hAnsi="Times New Roman"/>
                      <w:color w:val="000000" w:themeColor="text1"/>
                      <w:sz w:val="20"/>
                    </w:rPr>
                  </w:pPr>
                  <w:del w:id="454" w:author="ZTE-Mengzhen" w:date="2023-11-01T09:06:00Z">
                    <w:r w:rsidRPr="00130FE7">
                      <w:rPr>
                        <w:rFonts w:ascii="Times New Roman" w:eastAsia="MS Mincho" w:hAnsi="Times New Roman"/>
                        <w:color w:val="000000" w:themeColor="text1"/>
                        <w:sz w:val="20"/>
                      </w:rPr>
                      <w:delText>FFS</w:delText>
                    </w:r>
                  </w:del>
                </w:p>
                <w:p w14:paraId="02DEFB26" w14:textId="77777777" w:rsidR="0090457A" w:rsidRDefault="0090457A" w:rsidP="0090457A">
                  <w:pPr>
                    <w:pStyle w:val="TAL"/>
                    <w:snapToGrid w:val="0"/>
                    <w:spacing w:line="240" w:lineRule="auto"/>
                    <w:rPr>
                      <w:rFonts w:ascii="Times New Roman" w:eastAsia="MS Mincho" w:hAnsi="Times New Roman"/>
                      <w:color w:val="000000" w:themeColor="text1"/>
                      <w:sz w:val="20"/>
                    </w:rPr>
                  </w:pPr>
                  <w:ins w:id="455" w:author="ZTE-Mengzhen" w:date="2023-11-01T09:06:00Z">
                    <w:r>
                      <w:rPr>
                        <w:rFonts w:ascii="Times New Roman" w:hAnsi="Times New Roman" w:hint="eastAsia"/>
                        <w:color w:val="000000" w:themeColor="text1"/>
                        <w:sz w:val="20"/>
                      </w:rPr>
                      <w:t>4</w:t>
                    </w:r>
                    <w:r>
                      <w:rPr>
                        <w:rFonts w:ascii="Times New Roman" w:hAnsi="Times New Roman"/>
                        <w:color w:val="000000" w:themeColor="text1"/>
                        <w:sz w:val="20"/>
                      </w:rPr>
                      <w:t>1-1-1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5592EF" w14:textId="77777777" w:rsidR="0090457A" w:rsidRDefault="0090457A" w:rsidP="0090457A">
                  <w:pPr>
                    <w:pStyle w:val="TAL"/>
                    <w:snapToGrid w:val="0"/>
                    <w:spacing w:line="240" w:lineRule="auto"/>
                    <w:rPr>
                      <w:rFonts w:ascii="Times New Roman" w:eastAsia="SimSun" w:hAnsi="Times New Roman"/>
                      <w:color w:val="000000" w:themeColor="text1"/>
                      <w:sz w:val="20"/>
                    </w:rPr>
                  </w:pPr>
                  <w:r>
                    <w:rPr>
                      <w:rFonts w:ascii="Times New Roman" w:hAnsi="Times New Roman"/>
                      <w:color w:val="000000" w:themeColor="text1"/>
                      <w:sz w:val="20"/>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F2A228" w14:textId="77777777" w:rsidR="0090457A" w:rsidRDefault="0090457A" w:rsidP="0090457A">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43C661" w14:textId="77777777" w:rsidR="0090457A" w:rsidRDefault="0090457A" w:rsidP="0090457A">
                  <w:pPr>
                    <w:pStyle w:val="TAL"/>
                    <w:snapToGrid w:val="0"/>
                    <w:spacing w:line="240" w:lineRule="auto"/>
                    <w:rPr>
                      <w:rFonts w:ascii="Times New Roman" w:eastAsia="SimSun" w:hAnsi="Times New Roman"/>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1E35A7" w14:textId="77777777" w:rsidR="0090457A" w:rsidRDefault="0090457A" w:rsidP="0090457A">
                  <w:pPr>
                    <w:pStyle w:val="TAL"/>
                    <w:snapToGrid w:val="0"/>
                    <w:spacing w:line="240" w:lineRule="auto"/>
                    <w:rPr>
                      <w:rFonts w:ascii="Times New Roman" w:eastAsia="SimSun" w:hAnsi="Times New Roman"/>
                      <w:color w:val="000000" w:themeColor="text1"/>
                      <w:sz w:val="20"/>
                    </w:rPr>
                  </w:pPr>
                  <w:r>
                    <w:rPr>
                      <w:rFonts w:ascii="Times New Roman" w:eastAsia="SimSun" w:hAnsi="Times New Roman"/>
                      <w:color w:val="000000" w:themeColor="text1"/>
                      <w:sz w:val="20"/>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FD2D45" w14:textId="77777777" w:rsidR="0090457A" w:rsidRDefault="0090457A" w:rsidP="0090457A">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BE9598" w14:textId="77777777" w:rsidR="0090457A" w:rsidRDefault="0090457A" w:rsidP="0090457A">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7DC6DB" w14:textId="77777777" w:rsidR="0090457A" w:rsidRDefault="0090457A" w:rsidP="0090457A">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4282D9" w14:textId="77777777" w:rsidR="0090457A" w:rsidRDefault="0090457A" w:rsidP="0090457A">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Need for location server/server UE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A276A8" w14:textId="77777777" w:rsidR="0090457A" w:rsidRDefault="0090457A" w:rsidP="0090457A">
                  <w:pPr>
                    <w:pStyle w:val="TAL"/>
                    <w:snapToGrid w:val="0"/>
                    <w:spacing w:line="240" w:lineRule="auto"/>
                    <w:rPr>
                      <w:rFonts w:ascii="Times New Roman" w:hAnsi="Times New Roman"/>
                      <w:color w:val="000000" w:themeColor="text1"/>
                      <w:sz w:val="20"/>
                    </w:rPr>
                  </w:pPr>
                  <w:r>
                    <w:rPr>
                      <w:rFonts w:ascii="Times New Roman" w:hAnsi="Times New Roman"/>
                      <w:bCs/>
                      <w:color w:val="000000" w:themeColor="text1"/>
                      <w:sz w:val="20"/>
                    </w:rPr>
                    <w:t>Optional with capability signaling</w:t>
                  </w:r>
                </w:p>
              </w:tc>
            </w:tr>
          </w:tbl>
          <w:p w14:paraId="509F15B8" w14:textId="77777777" w:rsidR="00DD50D4" w:rsidRDefault="00DD50D4" w:rsidP="000B4DDB">
            <w:pPr>
              <w:spacing w:beforeLines="50" w:before="120"/>
              <w:jc w:val="left"/>
              <w:rPr>
                <w:rFonts w:ascii="Calibri" w:hAnsi="Calibri" w:cs="Calibri"/>
                <w:color w:val="000000"/>
              </w:rPr>
            </w:pPr>
          </w:p>
        </w:tc>
      </w:tr>
      <w:tr w:rsidR="00DD50D4" w14:paraId="71A702E4" w14:textId="77777777" w:rsidTr="000B4DDB">
        <w:tc>
          <w:tcPr>
            <w:tcW w:w="1815" w:type="dxa"/>
            <w:tcBorders>
              <w:top w:val="single" w:sz="4" w:space="0" w:color="auto"/>
              <w:left w:val="single" w:sz="4" w:space="0" w:color="auto"/>
              <w:bottom w:val="single" w:sz="4" w:space="0" w:color="auto"/>
              <w:right w:val="single" w:sz="4" w:space="0" w:color="auto"/>
            </w:tcBorders>
          </w:tcPr>
          <w:p w14:paraId="64607792" w14:textId="77777777" w:rsidR="00DD50D4" w:rsidRDefault="00DD50D4" w:rsidP="000B4DDB">
            <w:pPr>
              <w:jc w:val="left"/>
              <w:rPr>
                <w:rFonts w:ascii="Calibri" w:hAnsi="Calibri" w:cs="Calibri"/>
                <w:color w:val="000000"/>
              </w:rPr>
            </w:pPr>
            <w:r>
              <w:rPr>
                <w:rFonts w:cs="Arial"/>
                <w:sz w:val="16"/>
                <w:szCs w:val="16"/>
              </w:rPr>
              <w:t xml:space="preserve">CMCC </w:t>
            </w:r>
            <w:r>
              <w:rPr>
                <w:rFonts w:cs="Arial"/>
                <w:sz w:val="16"/>
                <w:szCs w:val="16"/>
              </w:rPr>
              <w:fldChar w:fldCharType="begin"/>
            </w:r>
            <w:r>
              <w:rPr>
                <w:rFonts w:cs="Arial"/>
                <w:sz w:val="16"/>
                <w:szCs w:val="16"/>
              </w:rPr>
              <w:instrText xml:space="preserve"> REF _Ref150421627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3D80790" w14:textId="77777777" w:rsidR="00DD50D4" w:rsidRDefault="00DD50D4" w:rsidP="000B4DDB">
            <w:pPr>
              <w:spacing w:beforeLines="50" w:before="120"/>
              <w:jc w:val="left"/>
              <w:rPr>
                <w:rFonts w:ascii="Calibri" w:hAnsi="Calibri" w:cs="Calibri"/>
                <w:color w:val="000000"/>
              </w:rPr>
            </w:pPr>
          </w:p>
        </w:tc>
      </w:tr>
      <w:tr w:rsidR="00DD50D4" w14:paraId="5CFC4BB8" w14:textId="77777777" w:rsidTr="000B4DDB">
        <w:tc>
          <w:tcPr>
            <w:tcW w:w="1815" w:type="dxa"/>
            <w:tcBorders>
              <w:top w:val="single" w:sz="4" w:space="0" w:color="auto"/>
              <w:left w:val="single" w:sz="4" w:space="0" w:color="auto"/>
              <w:bottom w:val="single" w:sz="4" w:space="0" w:color="auto"/>
              <w:right w:val="single" w:sz="4" w:space="0" w:color="auto"/>
            </w:tcBorders>
          </w:tcPr>
          <w:p w14:paraId="2F26CE07" w14:textId="77777777" w:rsidR="00DD50D4" w:rsidRDefault="00DD50D4" w:rsidP="000B4DDB">
            <w:pPr>
              <w:jc w:val="left"/>
              <w:rPr>
                <w:rFonts w:ascii="Calibri" w:hAnsi="Calibri" w:cs="Calibri"/>
                <w:color w:val="000000"/>
              </w:rPr>
            </w:pPr>
            <w:r>
              <w:rPr>
                <w:rFonts w:cs="Arial"/>
                <w:sz w:val="16"/>
                <w:szCs w:val="16"/>
              </w:rPr>
              <w:t xml:space="preserve">China Telecom </w:t>
            </w:r>
            <w:r>
              <w:rPr>
                <w:rFonts w:cs="Arial"/>
                <w:sz w:val="16"/>
                <w:szCs w:val="16"/>
              </w:rPr>
              <w:fldChar w:fldCharType="begin"/>
            </w:r>
            <w:r>
              <w:rPr>
                <w:rFonts w:cs="Arial"/>
                <w:sz w:val="16"/>
                <w:szCs w:val="16"/>
              </w:rPr>
              <w:instrText xml:space="preserve"> REF _Ref150421634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EBABD47" w14:textId="77777777" w:rsidR="00DD50D4" w:rsidRDefault="00DD50D4" w:rsidP="000B4DDB">
            <w:pPr>
              <w:spacing w:beforeLines="50" w:before="120"/>
              <w:jc w:val="left"/>
              <w:rPr>
                <w:rFonts w:ascii="Calibri" w:hAnsi="Calibri" w:cs="Calibri"/>
                <w:color w:val="000000"/>
              </w:rPr>
            </w:pPr>
          </w:p>
        </w:tc>
      </w:tr>
      <w:tr w:rsidR="00DD50D4" w14:paraId="755DA121" w14:textId="77777777" w:rsidTr="000B4DDB">
        <w:tc>
          <w:tcPr>
            <w:tcW w:w="1815" w:type="dxa"/>
            <w:tcBorders>
              <w:top w:val="single" w:sz="4" w:space="0" w:color="auto"/>
              <w:left w:val="single" w:sz="4" w:space="0" w:color="auto"/>
              <w:bottom w:val="single" w:sz="4" w:space="0" w:color="auto"/>
              <w:right w:val="single" w:sz="4" w:space="0" w:color="auto"/>
            </w:tcBorders>
          </w:tcPr>
          <w:p w14:paraId="55F1C682" w14:textId="77777777" w:rsidR="00DD50D4" w:rsidRDefault="00DD50D4" w:rsidP="000B4DDB">
            <w:pPr>
              <w:jc w:val="left"/>
              <w:rPr>
                <w:rFonts w:ascii="Calibri"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_Ref150421643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7593BF3" w14:textId="77777777" w:rsidR="00DD50D4" w:rsidRDefault="00DD50D4" w:rsidP="000B4DDB">
            <w:pPr>
              <w:spacing w:beforeLines="50" w:before="120"/>
              <w:jc w:val="left"/>
              <w:rPr>
                <w:rFonts w:ascii="Calibri" w:hAnsi="Calibri" w:cs="Calibri"/>
                <w:color w:val="000000"/>
              </w:rPr>
            </w:pPr>
          </w:p>
        </w:tc>
      </w:tr>
      <w:tr w:rsidR="00DD50D4" w14:paraId="471FFA86" w14:textId="77777777" w:rsidTr="000B4DDB">
        <w:tc>
          <w:tcPr>
            <w:tcW w:w="1815" w:type="dxa"/>
            <w:tcBorders>
              <w:top w:val="single" w:sz="4" w:space="0" w:color="auto"/>
              <w:left w:val="single" w:sz="4" w:space="0" w:color="auto"/>
              <w:bottom w:val="single" w:sz="4" w:space="0" w:color="auto"/>
              <w:right w:val="single" w:sz="4" w:space="0" w:color="auto"/>
            </w:tcBorders>
          </w:tcPr>
          <w:p w14:paraId="23FB769C" w14:textId="77777777" w:rsidR="00DD50D4" w:rsidRDefault="00DD50D4" w:rsidP="000B4DDB">
            <w:pPr>
              <w:jc w:val="left"/>
              <w:rPr>
                <w:rFonts w:ascii="Calibri"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_Ref150421654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1020FAC" w14:textId="77777777" w:rsidR="00DD50D4" w:rsidRDefault="00DD50D4" w:rsidP="000B4DDB">
            <w:pPr>
              <w:spacing w:beforeLines="50" w:before="120"/>
              <w:jc w:val="left"/>
              <w:rPr>
                <w:rFonts w:ascii="Calibri" w:hAnsi="Calibri" w:cs="Calibri"/>
                <w:color w:val="000000"/>
              </w:rPr>
            </w:pPr>
          </w:p>
        </w:tc>
      </w:tr>
      <w:tr w:rsidR="00DD50D4" w14:paraId="585B8D51" w14:textId="77777777" w:rsidTr="000B4DDB">
        <w:tc>
          <w:tcPr>
            <w:tcW w:w="1815" w:type="dxa"/>
            <w:tcBorders>
              <w:top w:val="single" w:sz="4" w:space="0" w:color="auto"/>
              <w:left w:val="single" w:sz="4" w:space="0" w:color="auto"/>
              <w:bottom w:val="single" w:sz="4" w:space="0" w:color="auto"/>
              <w:right w:val="single" w:sz="4" w:space="0" w:color="auto"/>
            </w:tcBorders>
          </w:tcPr>
          <w:p w14:paraId="30DAB3A2" w14:textId="77777777" w:rsidR="00DD50D4" w:rsidRDefault="00DD50D4" w:rsidP="000B4DDB">
            <w:pPr>
              <w:jc w:val="left"/>
              <w:rPr>
                <w:rFonts w:ascii="Calibri"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_Ref150421663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12A21B2" w14:textId="77777777" w:rsidR="00DD50D4" w:rsidRDefault="00DD50D4" w:rsidP="000B4DDB">
            <w:pPr>
              <w:spacing w:beforeLines="50" w:before="120"/>
              <w:jc w:val="left"/>
              <w:rPr>
                <w:rFonts w:ascii="Calibri" w:hAnsi="Calibri" w:cs="Calibri"/>
                <w:color w:val="000000"/>
              </w:rPr>
            </w:pPr>
          </w:p>
        </w:tc>
      </w:tr>
      <w:tr w:rsidR="00DD50D4" w14:paraId="2E139FAF" w14:textId="77777777" w:rsidTr="000B4DDB">
        <w:tc>
          <w:tcPr>
            <w:tcW w:w="1815" w:type="dxa"/>
            <w:tcBorders>
              <w:top w:val="single" w:sz="4" w:space="0" w:color="auto"/>
              <w:left w:val="single" w:sz="4" w:space="0" w:color="auto"/>
              <w:bottom w:val="single" w:sz="4" w:space="0" w:color="auto"/>
              <w:right w:val="single" w:sz="4" w:space="0" w:color="auto"/>
            </w:tcBorders>
          </w:tcPr>
          <w:p w14:paraId="4B494C98" w14:textId="77777777" w:rsidR="00DD50D4" w:rsidRDefault="00DD50D4" w:rsidP="000B4DDB">
            <w:pPr>
              <w:jc w:val="left"/>
              <w:rPr>
                <w:rFonts w:ascii="Calibri"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_Ref150421671 \r \h </w:instrText>
            </w:r>
            <w:r>
              <w:rPr>
                <w:rFonts w:cs="Arial"/>
                <w:sz w:val="16"/>
                <w:szCs w:val="16"/>
              </w:rPr>
            </w:r>
            <w:r>
              <w:rPr>
                <w:rFonts w:cs="Arial"/>
                <w:sz w:val="16"/>
                <w:szCs w:val="16"/>
              </w:rPr>
              <w:fldChar w:fldCharType="separate"/>
            </w:r>
            <w:r>
              <w:rPr>
                <w:rFonts w:cs="Arial"/>
                <w:sz w:val="16"/>
                <w:szCs w:val="16"/>
              </w:rPr>
              <w:t>[17]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658"/>
              <w:gridCol w:w="2549"/>
              <w:gridCol w:w="2837"/>
              <w:gridCol w:w="1242"/>
              <w:gridCol w:w="472"/>
              <w:gridCol w:w="472"/>
              <w:gridCol w:w="3728"/>
              <w:gridCol w:w="823"/>
              <w:gridCol w:w="495"/>
              <w:gridCol w:w="495"/>
              <w:gridCol w:w="1360"/>
              <w:gridCol w:w="1495"/>
              <w:gridCol w:w="1959"/>
            </w:tblGrid>
            <w:tr w:rsidR="0077725D" w:rsidRPr="00A750C0" w14:paraId="5635D189" w14:textId="77777777" w:rsidTr="00E0572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3975F86" w14:textId="77777777" w:rsidR="0077725D" w:rsidRPr="00A750C0" w:rsidRDefault="0077725D" w:rsidP="0077725D">
                  <w:pPr>
                    <w:rPr>
                      <w:rFonts w:eastAsia="MS Mincho"/>
                      <w:sz w:val="22"/>
                    </w:rPr>
                  </w:pPr>
                  <w:r w:rsidRPr="00A01923">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383DD1" w14:textId="77777777" w:rsidR="0077725D" w:rsidRPr="00A750C0" w:rsidRDefault="0077725D" w:rsidP="0077725D">
                  <w:pPr>
                    <w:rPr>
                      <w:rFonts w:eastAsia="MS Mincho"/>
                      <w:sz w:val="22"/>
                    </w:rPr>
                  </w:pPr>
                  <w:r w:rsidRPr="00A01923">
                    <w:rPr>
                      <w:rFonts w:eastAsia="MS Mincho" w:cs="Arial"/>
                      <w:color w:val="000000" w:themeColor="text1"/>
                      <w:szCs w:val="18"/>
                    </w:rPr>
                    <w:t>41-1-7f</w:t>
                  </w:r>
                </w:p>
              </w:tc>
              <w:tc>
                <w:tcPr>
                  <w:tcW w:w="2549" w:type="dxa"/>
                  <w:tcBorders>
                    <w:top w:val="single" w:sz="4" w:space="0" w:color="auto"/>
                    <w:left w:val="single" w:sz="4" w:space="0" w:color="auto"/>
                    <w:bottom w:val="single" w:sz="4" w:space="0" w:color="auto"/>
                    <w:right w:val="single" w:sz="4" w:space="0" w:color="auto"/>
                  </w:tcBorders>
                  <w:shd w:val="clear" w:color="auto" w:fill="auto"/>
                </w:tcPr>
                <w:p w14:paraId="45A86639" w14:textId="77777777" w:rsidR="0077725D" w:rsidRPr="00A750C0" w:rsidRDefault="0077725D" w:rsidP="0077725D">
                  <w:pPr>
                    <w:rPr>
                      <w:rFonts w:eastAsia="MS Mincho"/>
                      <w:sz w:val="22"/>
                    </w:rPr>
                  </w:pPr>
                  <w:r w:rsidRPr="00A01923">
                    <w:rPr>
                      <w:rFonts w:eastAsia="SimSun" w:cs="Arial"/>
                      <w:color w:val="000000" w:themeColor="text1"/>
                      <w:szCs w:val="18"/>
                      <w:lang w:eastAsia="zh-CN"/>
                    </w:rPr>
                    <w:t>SL PRS measurement for SL PRS-RSRPP</w:t>
                  </w:r>
                </w:p>
              </w:tc>
              <w:tc>
                <w:tcPr>
                  <w:tcW w:w="2837" w:type="dxa"/>
                  <w:tcBorders>
                    <w:top w:val="single" w:sz="4" w:space="0" w:color="auto"/>
                    <w:left w:val="single" w:sz="4" w:space="0" w:color="auto"/>
                    <w:bottom w:val="single" w:sz="4" w:space="0" w:color="auto"/>
                    <w:right w:val="single" w:sz="4" w:space="0" w:color="auto"/>
                  </w:tcBorders>
                  <w:shd w:val="clear" w:color="auto" w:fill="FFFFFF" w:themeFill="background1"/>
                </w:tcPr>
                <w:p w14:paraId="686676BD" w14:textId="77777777" w:rsidR="0077725D" w:rsidRPr="00A01923" w:rsidRDefault="0077725D" w:rsidP="0077725D">
                  <w:pPr>
                    <w:rPr>
                      <w:rFonts w:cs="Arial"/>
                      <w:color w:val="000000" w:themeColor="text1"/>
                      <w:sz w:val="18"/>
                      <w:szCs w:val="18"/>
                      <w:lang w:eastAsia="zh-CN"/>
                    </w:rPr>
                  </w:pPr>
                  <w:r w:rsidRPr="00A01923">
                    <w:rPr>
                      <w:rFonts w:cs="Arial"/>
                      <w:color w:val="000000" w:themeColor="text1"/>
                      <w:sz w:val="18"/>
                      <w:szCs w:val="18"/>
                      <w:lang w:eastAsia="zh-CN"/>
                    </w:rPr>
                    <w:t>1. Support SL PRS-RSRPP measurement based on SL-PRS</w:t>
                  </w:r>
                </w:p>
                <w:p w14:paraId="3DE62F4A" w14:textId="77777777" w:rsidR="0077725D" w:rsidRPr="00DA19C5" w:rsidRDefault="0077725D" w:rsidP="0077725D">
                  <w:pPr>
                    <w:rPr>
                      <w:rFonts w:asciiTheme="majorHAnsi" w:eastAsia="SimSun" w:hAnsiTheme="majorHAnsi" w:cstheme="majorHAnsi"/>
                      <w:sz w:val="18"/>
                      <w:szCs w:val="18"/>
                    </w:rPr>
                  </w:pPr>
                  <w:r w:rsidRPr="00DA19C5">
                    <w:rPr>
                      <w:rFonts w:cs="Arial"/>
                      <w:color w:val="000000" w:themeColor="text1"/>
                      <w:sz w:val="18"/>
                      <w:szCs w:val="18"/>
                      <w:lang w:eastAsia="zh-CN"/>
                    </w:rPr>
                    <w:t>2. Support SL PRS-RSRPP measurement reporting</w:t>
                  </w:r>
                </w:p>
              </w:tc>
              <w:tc>
                <w:tcPr>
                  <w:tcW w:w="1242" w:type="dxa"/>
                  <w:tcBorders>
                    <w:top w:val="single" w:sz="4" w:space="0" w:color="auto"/>
                    <w:left w:val="single" w:sz="4" w:space="0" w:color="auto"/>
                    <w:bottom w:val="single" w:sz="4" w:space="0" w:color="auto"/>
                    <w:right w:val="single" w:sz="4" w:space="0" w:color="auto"/>
                  </w:tcBorders>
                  <w:shd w:val="clear" w:color="auto" w:fill="FFFFFF" w:themeFill="background1"/>
                </w:tcPr>
                <w:p w14:paraId="42B102AC" w14:textId="77777777" w:rsidR="0077725D" w:rsidRPr="00F318F6" w:rsidRDefault="0077725D" w:rsidP="0077725D">
                  <w:pPr>
                    <w:rPr>
                      <w:rFonts w:eastAsia="MS Mincho"/>
                      <w:sz w:val="22"/>
                    </w:rPr>
                  </w:pPr>
                  <w:del w:id="456" w:author="Gabi Sarkis" w:date="2023-11-02T09:34:00Z">
                    <w:r w:rsidRPr="00F318F6" w:rsidDel="00DA19C5">
                      <w:rPr>
                        <w:rFonts w:eastAsia="MS Mincho"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1BC063B1" w14:textId="77777777" w:rsidR="0077725D" w:rsidRDefault="0077725D" w:rsidP="0077725D">
                  <w:pPr>
                    <w:rPr>
                      <w:rFonts w:eastAsia="MS Mincho"/>
                      <w:sz w:val="22"/>
                    </w:rPr>
                  </w:pPr>
                  <w:r w:rsidRPr="00A01923">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3EBD43A9" w14:textId="77777777" w:rsidR="0077725D" w:rsidRDefault="0077725D" w:rsidP="0077725D">
                  <w:pPr>
                    <w:rPr>
                      <w:rFonts w:eastAsia="MS Mincho"/>
                      <w:sz w:val="22"/>
                    </w:rPr>
                  </w:pPr>
                  <w:r w:rsidRPr="00A01923">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7DD9735F" w14:textId="77777777" w:rsidR="0077725D" w:rsidRDefault="0077725D" w:rsidP="0077725D">
                  <w:pPr>
                    <w:rPr>
                      <w:rFonts w:eastAsia="MS Mincho"/>
                      <w:sz w:val="22"/>
                    </w:rPr>
                  </w:pPr>
                  <w:ins w:id="457" w:author="Gabi Sarkis" w:date="2023-11-03T08:11:00Z">
                    <w:r>
                      <w:rPr>
                        <w:rFonts w:eastAsia="MS Mincho"/>
                        <w:sz w:val="22"/>
                      </w:rPr>
                      <w:t>UE does not support SL PRS measurement for SL PRS-RSRPP</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1A2C0092" w14:textId="77777777" w:rsidR="0077725D" w:rsidRPr="0044043F" w:rsidRDefault="0077725D" w:rsidP="0077725D">
                  <w:pPr>
                    <w:rPr>
                      <w:rFonts w:eastAsia="MS Mincho"/>
                      <w:sz w:val="22"/>
                    </w:rPr>
                  </w:pPr>
                  <w:r w:rsidRPr="00A01923">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251E9AA9" w14:textId="77777777" w:rsidR="0077725D" w:rsidRPr="00B04152" w:rsidRDefault="0077725D" w:rsidP="0077725D">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22201306" w14:textId="77777777" w:rsidR="0077725D" w:rsidRPr="00B04152" w:rsidRDefault="0077725D" w:rsidP="0077725D">
                  <w:r w:rsidRPr="00A01923">
                    <w:rPr>
                      <w:rFonts w:cs="Arial"/>
                      <w:color w:val="000000" w:themeColor="text1"/>
                      <w:szCs w:val="18"/>
                    </w:rPr>
                    <w:t>n/a</w:t>
                  </w:r>
                </w:p>
              </w:tc>
              <w:tc>
                <w:tcPr>
                  <w:tcW w:w="1360" w:type="dxa"/>
                  <w:tcBorders>
                    <w:top w:val="single" w:sz="4" w:space="0" w:color="auto"/>
                    <w:left w:val="single" w:sz="4" w:space="0" w:color="auto"/>
                    <w:bottom w:val="single" w:sz="4" w:space="0" w:color="auto"/>
                    <w:right w:val="single" w:sz="4" w:space="0" w:color="auto"/>
                  </w:tcBorders>
                  <w:shd w:val="clear" w:color="auto" w:fill="FFFFFF" w:themeFill="background1"/>
                </w:tcPr>
                <w:p w14:paraId="4386878D" w14:textId="77777777" w:rsidR="0077725D" w:rsidRPr="00B04152" w:rsidRDefault="0077725D" w:rsidP="0077725D">
                  <w:r w:rsidRPr="00A01923">
                    <w:rPr>
                      <w:rFonts w:cs="Arial"/>
                      <w:color w:val="000000" w:themeColor="text1"/>
                      <w:szCs w:val="18"/>
                    </w:rPr>
                    <w:t>n/a</w:t>
                  </w:r>
                </w:p>
              </w:tc>
              <w:tc>
                <w:tcPr>
                  <w:tcW w:w="1495" w:type="dxa"/>
                  <w:tcBorders>
                    <w:top w:val="single" w:sz="4" w:space="0" w:color="auto"/>
                    <w:left w:val="single" w:sz="4" w:space="0" w:color="auto"/>
                    <w:bottom w:val="single" w:sz="4" w:space="0" w:color="auto"/>
                    <w:right w:val="single" w:sz="4" w:space="0" w:color="auto"/>
                  </w:tcBorders>
                  <w:shd w:val="clear" w:color="auto" w:fill="FFFFFF" w:themeFill="background1"/>
                </w:tcPr>
                <w:p w14:paraId="1B0AF2CF" w14:textId="77777777" w:rsidR="0077725D" w:rsidRPr="00944F0E" w:rsidRDefault="0077725D" w:rsidP="0077725D">
                  <w:pPr>
                    <w:rPr>
                      <w:rFonts w:asciiTheme="majorHAnsi" w:eastAsia="SimSun" w:hAnsiTheme="majorHAnsi" w:cstheme="majorHAnsi"/>
                      <w:sz w:val="18"/>
                      <w:szCs w:val="18"/>
                    </w:rPr>
                  </w:pPr>
                  <w:r w:rsidRPr="00A01923">
                    <w:rPr>
                      <w:rFonts w:cs="Arial"/>
                      <w:color w:val="000000" w:themeColor="text1"/>
                      <w:szCs w:val="18"/>
                    </w:rPr>
                    <w:t>Need for location server/</w:t>
                  </w:r>
                  <w:r>
                    <w:rPr>
                      <w:rFonts w:cs="Arial"/>
                      <w:color w:val="000000" w:themeColor="text1"/>
                      <w:szCs w:val="18"/>
                    </w:rPr>
                    <w:t xml:space="preserve">server </w:t>
                  </w:r>
                  <w:r w:rsidRPr="00A01923">
                    <w:rPr>
                      <w:rFonts w:cs="Arial"/>
                      <w:color w:val="000000" w:themeColor="text1"/>
                      <w:szCs w:val="18"/>
                    </w:rPr>
                    <w:t>UE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0E11A6B9" w14:textId="77777777" w:rsidR="0077725D" w:rsidRPr="00944F0E" w:rsidRDefault="0077725D" w:rsidP="0077725D">
                  <w:pPr>
                    <w:rPr>
                      <w:rFonts w:asciiTheme="majorHAnsi" w:eastAsiaTheme="minorEastAsia" w:hAnsiTheme="majorHAnsi" w:cstheme="majorHAnsi"/>
                      <w:bCs/>
                      <w:sz w:val="18"/>
                      <w:szCs w:val="18"/>
                    </w:rPr>
                  </w:pPr>
                  <w:r w:rsidRPr="00A01923">
                    <w:rPr>
                      <w:rFonts w:cs="Arial"/>
                      <w:bCs/>
                      <w:color w:val="000000" w:themeColor="text1"/>
                      <w:szCs w:val="18"/>
                    </w:rPr>
                    <w:t>Optional with capability signaling</w:t>
                  </w:r>
                </w:p>
              </w:tc>
            </w:tr>
          </w:tbl>
          <w:p w14:paraId="560C39D6" w14:textId="77777777" w:rsidR="00DD50D4" w:rsidRDefault="00DD50D4" w:rsidP="000B4DDB">
            <w:pPr>
              <w:spacing w:beforeLines="50" w:before="120"/>
              <w:jc w:val="left"/>
              <w:rPr>
                <w:rFonts w:ascii="Calibri" w:hAnsi="Calibri" w:cs="Calibri"/>
                <w:color w:val="000000"/>
              </w:rPr>
            </w:pPr>
          </w:p>
        </w:tc>
      </w:tr>
      <w:tr w:rsidR="00DD50D4" w14:paraId="413F0414" w14:textId="77777777" w:rsidTr="000B4DDB">
        <w:tc>
          <w:tcPr>
            <w:tcW w:w="1815" w:type="dxa"/>
            <w:tcBorders>
              <w:top w:val="single" w:sz="4" w:space="0" w:color="auto"/>
              <w:left w:val="single" w:sz="4" w:space="0" w:color="auto"/>
              <w:bottom w:val="single" w:sz="4" w:space="0" w:color="auto"/>
              <w:right w:val="single" w:sz="4" w:space="0" w:color="auto"/>
            </w:tcBorders>
          </w:tcPr>
          <w:p w14:paraId="41E1C75A" w14:textId="77777777" w:rsidR="00DD50D4" w:rsidRDefault="00DD50D4" w:rsidP="000B4DDB">
            <w:pPr>
              <w:jc w:val="left"/>
              <w:rPr>
                <w:rFonts w:ascii="Calibri"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_Ref150421677 \r \h </w:instrText>
            </w:r>
            <w:r>
              <w:rPr>
                <w:rFonts w:cs="Arial"/>
                <w:sz w:val="16"/>
                <w:szCs w:val="16"/>
              </w:rPr>
            </w:r>
            <w:r>
              <w:rPr>
                <w:rFonts w:cs="Arial"/>
                <w:sz w:val="16"/>
                <w:szCs w:val="16"/>
              </w:rPr>
              <w:fldChar w:fldCharType="separate"/>
            </w:r>
            <w:r>
              <w:rPr>
                <w:rFonts w:cs="Arial"/>
                <w:sz w:val="16"/>
                <w:szCs w:val="16"/>
              </w:rPr>
              <w:t>[18]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DA9AC2D" w14:textId="77777777" w:rsidR="00DD50D4" w:rsidRDefault="00DD50D4" w:rsidP="000B4DDB">
            <w:pPr>
              <w:spacing w:beforeLines="50" w:before="120"/>
              <w:jc w:val="left"/>
              <w:rPr>
                <w:rFonts w:ascii="Calibri" w:hAnsi="Calibri" w:cs="Calibri"/>
                <w:color w:val="000000"/>
              </w:rPr>
            </w:pPr>
          </w:p>
        </w:tc>
      </w:tr>
    </w:tbl>
    <w:p w14:paraId="298C42EB" w14:textId="77777777" w:rsidR="00DD50D4" w:rsidRDefault="00DD50D4" w:rsidP="00DD50D4">
      <w:pPr>
        <w:pStyle w:val="maintext"/>
        <w:ind w:firstLineChars="90" w:firstLine="180"/>
        <w:rPr>
          <w:rFonts w:ascii="Calibri" w:hAnsi="Calibri" w:cs="Arial"/>
          <w:b/>
          <w:bCs/>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7"/>
        <w:gridCol w:w="723"/>
        <w:gridCol w:w="2391"/>
        <w:gridCol w:w="7317"/>
        <w:gridCol w:w="550"/>
        <w:gridCol w:w="461"/>
        <w:gridCol w:w="461"/>
        <w:gridCol w:w="222"/>
        <w:gridCol w:w="812"/>
        <w:gridCol w:w="461"/>
        <w:gridCol w:w="461"/>
        <w:gridCol w:w="461"/>
        <w:gridCol w:w="4231"/>
        <w:gridCol w:w="2273"/>
      </w:tblGrid>
      <w:tr w:rsidR="00ED038E" w14:paraId="1A2FEE96" w14:textId="77777777" w:rsidTr="000B4DDB">
        <w:tc>
          <w:tcPr>
            <w:tcW w:w="0" w:type="auto"/>
            <w:shd w:val="clear" w:color="auto" w:fill="auto"/>
          </w:tcPr>
          <w:p w14:paraId="04EFE813" w14:textId="59C99ABE" w:rsidR="00ED038E" w:rsidRPr="00AF20DF" w:rsidRDefault="00ED038E" w:rsidP="00ED038E">
            <w:pPr>
              <w:pStyle w:val="maintext"/>
              <w:ind w:firstLineChars="0" w:firstLine="0"/>
              <w:jc w:val="left"/>
              <w:rPr>
                <w:rFonts w:ascii="Arial" w:hAnsi="Arial" w:cs="Arial"/>
                <w:color w:val="000000"/>
                <w:sz w:val="18"/>
                <w:szCs w:val="18"/>
              </w:rPr>
            </w:pPr>
            <w:r w:rsidRPr="00A01923">
              <w:rPr>
                <w:rFonts w:cs="Arial"/>
                <w:color w:val="000000" w:themeColor="text1"/>
                <w:szCs w:val="18"/>
              </w:rPr>
              <w:t>41. NR_pos_enh2</w:t>
            </w:r>
          </w:p>
        </w:tc>
        <w:tc>
          <w:tcPr>
            <w:tcW w:w="0" w:type="auto"/>
            <w:shd w:val="clear" w:color="auto" w:fill="auto"/>
          </w:tcPr>
          <w:p w14:paraId="02A6C4F2" w14:textId="264245C3" w:rsidR="00ED038E" w:rsidRPr="00AF20DF" w:rsidRDefault="00ED038E" w:rsidP="00ED038E">
            <w:pPr>
              <w:pStyle w:val="maintext"/>
              <w:ind w:firstLineChars="0" w:firstLine="0"/>
              <w:jc w:val="left"/>
              <w:rPr>
                <w:rFonts w:ascii="Arial" w:hAnsi="Arial" w:cs="Arial"/>
                <w:color w:val="000000"/>
                <w:sz w:val="18"/>
                <w:szCs w:val="18"/>
              </w:rPr>
            </w:pPr>
            <w:r w:rsidRPr="00A01923">
              <w:rPr>
                <w:rFonts w:eastAsia="MS Mincho" w:cs="Arial"/>
                <w:color w:val="000000" w:themeColor="text1"/>
                <w:szCs w:val="18"/>
              </w:rPr>
              <w:t>41-1-7g</w:t>
            </w:r>
          </w:p>
        </w:tc>
        <w:tc>
          <w:tcPr>
            <w:tcW w:w="0" w:type="auto"/>
            <w:shd w:val="clear" w:color="auto" w:fill="auto"/>
          </w:tcPr>
          <w:p w14:paraId="52DE398D" w14:textId="577B2267" w:rsidR="00ED038E" w:rsidRPr="00AF20DF" w:rsidRDefault="00ED038E" w:rsidP="00ED038E">
            <w:pPr>
              <w:pStyle w:val="maintext"/>
              <w:ind w:firstLineChars="0" w:firstLine="0"/>
              <w:jc w:val="left"/>
              <w:rPr>
                <w:rFonts w:ascii="Arial" w:hAnsi="Arial" w:cs="Arial"/>
                <w:color w:val="000000"/>
                <w:sz w:val="18"/>
                <w:szCs w:val="18"/>
              </w:rPr>
            </w:pPr>
            <w:r w:rsidRPr="00A01923">
              <w:rPr>
                <w:rFonts w:eastAsia="SimSun" w:cs="Arial"/>
                <w:color w:val="000000" w:themeColor="text1"/>
                <w:szCs w:val="18"/>
                <w:lang w:eastAsia="zh-CN"/>
              </w:rPr>
              <w:t>SL PRS measurement for SL AoA</w:t>
            </w:r>
          </w:p>
        </w:tc>
        <w:tc>
          <w:tcPr>
            <w:tcW w:w="0" w:type="auto"/>
            <w:shd w:val="clear" w:color="auto" w:fill="auto"/>
          </w:tcPr>
          <w:p w14:paraId="29E3BE15" w14:textId="77777777" w:rsidR="00ED038E" w:rsidRPr="00A01923" w:rsidRDefault="00ED038E" w:rsidP="00ED038E">
            <w:pPr>
              <w:rPr>
                <w:rFonts w:cs="Arial"/>
                <w:color w:val="000000" w:themeColor="text1"/>
                <w:sz w:val="18"/>
                <w:szCs w:val="18"/>
                <w:lang w:eastAsia="zh-CN"/>
              </w:rPr>
            </w:pPr>
            <w:r w:rsidRPr="00A01923">
              <w:rPr>
                <w:rFonts w:cs="Arial"/>
                <w:color w:val="000000" w:themeColor="text1"/>
                <w:sz w:val="18"/>
                <w:szCs w:val="18"/>
                <w:lang w:eastAsia="zh-CN"/>
              </w:rPr>
              <w:t>1. Support SL AoA measurement based on SL-PRS</w:t>
            </w:r>
          </w:p>
          <w:p w14:paraId="3252B490" w14:textId="20FFFE5A" w:rsidR="00ED038E" w:rsidRPr="00AF20DF" w:rsidRDefault="00ED038E" w:rsidP="00ED038E">
            <w:pPr>
              <w:pStyle w:val="maintext"/>
              <w:ind w:firstLineChars="0" w:firstLine="0"/>
              <w:jc w:val="left"/>
              <w:rPr>
                <w:rFonts w:ascii="Arial" w:hAnsi="Arial" w:cs="Arial"/>
                <w:color w:val="000000"/>
                <w:sz w:val="18"/>
                <w:szCs w:val="18"/>
              </w:rPr>
            </w:pPr>
            <w:r w:rsidRPr="00A01923">
              <w:rPr>
                <w:rFonts w:ascii="Arial" w:hAnsi="Arial" w:cs="Arial"/>
                <w:color w:val="000000" w:themeColor="text1"/>
                <w:sz w:val="18"/>
                <w:szCs w:val="18"/>
                <w:lang w:eastAsia="zh-CN"/>
              </w:rPr>
              <w:t>2. Support SL AoA measurement reporting types. Candidate values: bitmap {GCS, LCS with translation, LCS without translation}.</w:t>
            </w:r>
          </w:p>
        </w:tc>
        <w:tc>
          <w:tcPr>
            <w:tcW w:w="0" w:type="auto"/>
            <w:shd w:val="clear" w:color="auto" w:fill="auto"/>
          </w:tcPr>
          <w:p w14:paraId="29E5B6BB" w14:textId="17CD8A8E" w:rsidR="00ED038E" w:rsidRPr="00AF20DF" w:rsidRDefault="00ED038E" w:rsidP="00ED038E">
            <w:pPr>
              <w:pStyle w:val="maintext"/>
              <w:ind w:firstLineChars="0" w:firstLine="0"/>
              <w:jc w:val="left"/>
              <w:rPr>
                <w:rFonts w:ascii="Arial" w:hAnsi="Arial" w:cs="Arial"/>
                <w:color w:val="000000"/>
                <w:sz w:val="18"/>
                <w:szCs w:val="18"/>
              </w:rPr>
            </w:pPr>
            <w:r w:rsidRPr="00A01923">
              <w:rPr>
                <w:rFonts w:eastAsia="MS Mincho" w:cs="Arial"/>
                <w:color w:val="000000" w:themeColor="text1"/>
                <w:szCs w:val="18"/>
                <w:highlight w:val="yellow"/>
              </w:rPr>
              <w:t>FFS</w:t>
            </w:r>
          </w:p>
        </w:tc>
        <w:tc>
          <w:tcPr>
            <w:tcW w:w="0" w:type="auto"/>
            <w:shd w:val="clear" w:color="auto" w:fill="auto"/>
          </w:tcPr>
          <w:p w14:paraId="6C9FE32C" w14:textId="4349247B" w:rsidR="00ED038E" w:rsidRPr="00AF20DF" w:rsidRDefault="00ED038E" w:rsidP="00ED038E">
            <w:pPr>
              <w:pStyle w:val="maintext"/>
              <w:ind w:firstLineChars="0" w:firstLine="0"/>
              <w:jc w:val="left"/>
              <w:rPr>
                <w:rFonts w:ascii="Arial" w:hAnsi="Arial" w:cs="Arial"/>
                <w:color w:val="000000"/>
                <w:sz w:val="18"/>
                <w:szCs w:val="18"/>
              </w:rPr>
            </w:pPr>
            <w:r w:rsidRPr="00A01923">
              <w:rPr>
                <w:rFonts w:cs="Arial"/>
                <w:color w:val="000000" w:themeColor="text1"/>
                <w:szCs w:val="18"/>
                <w:lang w:eastAsia="zh-CN"/>
              </w:rPr>
              <w:t>No</w:t>
            </w:r>
          </w:p>
        </w:tc>
        <w:tc>
          <w:tcPr>
            <w:tcW w:w="0" w:type="auto"/>
            <w:shd w:val="clear" w:color="auto" w:fill="auto"/>
          </w:tcPr>
          <w:p w14:paraId="4CDAF483" w14:textId="680953AE" w:rsidR="00ED038E" w:rsidRPr="00AF20DF" w:rsidRDefault="00ED038E" w:rsidP="00ED038E">
            <w:pPr>
              <w:pStyle w:val="maintext"/>
              <w:ind w:firstLineChars="0" w:firstLine="0"/>
              <w:jc w:val="left"/>
              <w:rPr>
                <w:rFonts w:ascii="Arial" w:hAnsi="Arial" w:cs="Arial"/>
                <w:color w:val="000000"/>
                <w:sz w:val="18"/>
                <w:szCs w:val="18"/>
              </w:rPr>
            </w:pPr>
            <w:r w:rsidRPr="00A01923">
              <w:rPr>
                <w:rFonts w:cs="Arial"/>
                <w:color w:val="000000" w:themeColor="text1"/>
                <w:szCs w:val="18"/>
                <w:lang w:eastAsia="zh-CN"/>
              </w:rPr>
              <w:t>No</w:t>
            </w:r>
          </w:p>
        </w:tc>
        <w:tc>
          <w:tcPr>
            <w:tcW w:w="0" w:type="auto"/>
            <w:shd w:val="clear" w:color="auto" w:fill="auto"/>
          </w:tcPr>
          <w:p w14:paraId="06E3243A" w14:textId="77777777" w:rsidR="00ED038E" w:rsidRPr="00AF20DF" w:rsidRDefault="00ED038E" w:rsidP="00ED038E">
            <w:pPr>
              <w:pStyle w:val="maintext"/>
              <w:ind w:firstLineChars="0" w:firstLine="0"/>
              <w:jc w:val="left"/>
              <w:rPr>
                <w:rFonts w:ascii="Arial" w:hAnsi="Arial" w:cs="Arial"/>
                <w:color w:val="000000"/>
                <w:sz w:val="18"/>
                <w:szCs w:val="18"/>
              </w:rPr>
            </w:pPr>
          </w:p>
        </w:tc>
        <w:tc>
          <w:tcPr>
            <w:tcW w:w="0" w:type="auto"/>
            <w:shd w:val="clear" w:color="auto" w:fill="auto"/>
          </w:tcPr>
          <w:p w14:paraId="52F1885B" w14:textId="48DC219D" w:rsidR="00ED038E" w:rsidRPr="00AF20DF" w:rsidRDefault="00ED038E" w:rsidP="00ED038E">
            <w:pPr>
              <w:pStyle w:val="maintext"/>
              <w:ind w:firstLineChars="0" w:firstLine="0"/>
              <w:jc w:val="left"/>
              <w:rPr>
                <w:rFonts w:ascii="Arial" w:hAnsi="Arial" w:cs="Arial"/>
                <w:color w:val="000000"/>
                <w:sz w:val="18"/>
                <w:szCs w:val="18"/>
              </w:rPr>
            </w:pPr>
            <w:r w:rsidRPr="00A01923">
              <w:rPr>
                <w:rFonts w:eastAsia="SimSun" w:cs="Arial"/>
                <w:color w:val="000000" w:themeColor="text1"/>
                <w:szCs w:val="18"/>
                <w:lang w:eastAsia="zh-CN"/>
              </w:rPr>
              <w:t>Per band</w:t>
            </w:r>
          </w:p>
        </w:tc>
        <w:tc>
          <w:tcPr>
            <w:tcW w:w="0" w:type="auto"/>
            <w:shd w:val="clear" w:color="auto" w:fill="auto"/>
          </w:tcPr>
          <w:p w14:paraId="1708E93F" w14:textId="400250FD" w:rsidR="00ED038E" w:rsidRPr="00AF20DF" w:rsidRDefault="00ED038E" w:rsidP="00ED038E">
            <w:pPr>
              <w:pStyle w:val="maintext"/>
              <w:ind w:firstLineChars="0" w:firstLine="0"/>
              <w:jc w:val="left"/>
              <w:rPr>
                <w:rFonts w:ascii="Arial" w:hAnsi="Arial" w:cs="Arial"/>
                <w:color w:val="000000"/>
                <w:sz w:val="18"/>
                <w:szCs w:val="18"/>
              </w:rPr>
            </w:pPr>
            <w:r w:rsidRPr="00A01923">
              <w:rPr>
                <w:rFonts w:cs="Arial"/>
                <w:color w:val="000000" w:themeColor="text1"/>
                <w:szCs w:val="18"/>
              </w:rPr>
              <w:t>n/a</w:t>
            </w:r>
          </w:p>
        </w:tc>
        <w:tc>
          <w:tcPr>
            <w:tcW w:w="0" w:type="auto"/>
            <w:shd w:val="clear" w:color="auto" w:fill="auto"/>
          </w:tcPr>
          <w:p w14:paraId="4BE8D5BA" w14:textId="33E9C24B" w:rsidR="00ED038E" w:rsidRPr="00AF20DF" w:rsidRDefault="00ED038E" w:rsidP="00ED038E">
            <w:pPr>
              <w:pStyle w:val="maintext"/>
              <w:ind w:firstLineChars="0" w:firstLine="0"/>
              <w:jc w:val="left"/>
              <w:rPr>
                <w:rFonts w:ascii="Arial" w:hAnsi="Arial" w:cs="Arial"/>
                <w:color w:val="000000"/>
                <w:sz w:val="18"/>
                <w:szCs w:val="18"/>
              </w:rPr>
            </w:pPr>
            <w:r w:rsidRPr="00A01923">
              <w:rPr>
                <w:rFonts w:cs="Arial"/>
                <w:color w:val="000000" w:themeColor="text1"/>
                <w:szCs w:val="18"/>
              </w:rPr>
              <w:t>n/a</w:t>
            </w:r>
          </w:p>
        </w:tc>
        <w:tc>
          <w:tcPr>
            <w:tcW w:w="0" w:type="auto"/>
            <w:shd w:val="clear" w:color="auto" w:fill="auto"/>
          </w:tcPr>
          <w:p w14:paraId="3E5C111E" w14:textId="29CF7C8E" w:rsidR="00ED038E" w:rsidRPr="00AF20DF" w:rsidRDefault="00ED038E" w:rsidP="00ED038E">
            <w:pPr>
              <w:pStyle w:val="maintext"/>
              <w:ind w:firstLineChars="0" w:firstLine="0"/>
              <w:jc w:val="left"/>
              <w:rPr>
                <w:rFonts w:ascii="Arial" w:hAnsi="Arial" w:cs="Arial"/>
                <w:color w:val="000000"/>
                <w:sz w:val="18"/>
                <w:szCs w:val="18"/>
              </w:rPr>
            </w:pPr>
            <w:r w:rsidRPr="00A01923">
              <w:rPr>
                <w:rFonts w:cs="Arial"/>
                <w:color w:val="000000" w:themeColor="text1"/>
                <w:szCs w:val="18"/>
              </w:rPr>
              <w:t>n/a</w:t>
            </w:r>
          </w:p>
        </w:tc>
        <w:tc>
          <w:tcPr>
            <w:tcW w:w="0" w:type="auto"/>
            <w:shd w:val="clear" w:color="auto" w:fill="auto"/>
          </w:tcPr>
          <w:p w14:paraId="6D098FDA" w14:textId="17EA2E1A" w:rsidR="00ED038E" w:rsidRPr="00AF20DF" w:rsidRDefault="00ED038E" w:rsidP="00ED038E">
            <w:pPr>
              <w:pStyle w:val="maintext"/>
              <w:ind w:firstLineChars="0" w:firstLine="0"/>
              <w:jc w:val="left"/>
              <w:rPr>
                <w:rFonts w:ascii="Arial" w:hAnsi="Arial" w:cs="Arial"/>
                <w:color w:val="000000"/>
                <w:sz w:val="18"/>
                <w:szCs w:val="18"/>
              </w:rPr>
            </w:pPr>
            <w:r w:rsidRPr="00A01923">
              <w:rPr>
                <w:rFonts w:cs="Arial"/>
                <w:color w:val="000000" w:themeColor="text1"/>
                <w:szCs w:val="18"/>
                <w:lang w:val="en-US"/>
              </w:rPr>
              <w:t>Need for location server</w:t>
            </w:r>
            <w:r w:rsidRPr="00A01923">
              <w:rPr>
                <w:rFonts w:cs="Arial"/>
                <w:color w:val="000000" w:themeColor="text1"/>
                <w:szCs w:val="18"/>
              </w:rPr>
              <w:t>/</w:t>
            </w:r>
            <w:r>
              <w:rPr>
                <w:rFonts w:cs="Arial"/>
                <w:color w:val="000000" w:themeColor="text1"/>
                <w:szCs w:val="18"/>
              </w:rPr>
              <w:t xml:space="preserve">server </w:t>
            </w:r>
            <w:r w:rsidRPr="00A01923">
              <w:rPr>
                <w:rFonts w:cs="Arial"/>
                <w:color w:val="000000" w:themeColor="text1"/>
                <w:szCs w:val="18"/>
              </w:rPr>
              <w:t>UE</w:t>
            </w:r>
            <w:r w:rsidRPr="00A01923">
              <w:rPr>
                <w:rFonts w:cs="Arial"/>
                <w:color w:val="000000" w:themeColor="text1"/>
                <w:szCs w:val="18"/>
                <w:lang w:val="en-US"/>
              </w:rPr>
              <w:t xml:space="preserve"> to know if the feature is supported</w:t>
            </w:r>
          </w:p>
        </w:tc>
        <w:tc>
          <w:tcPr>
            <w:tcW w:w="0" w:type="auto"/>
            <w:shd w:val="clear" w:color="auto" w:fill="auto"/>
          </w:tcPr>
          <w:p w14:paraId="22E083E0" w14:textId="0DF75F1C" w:rsidR="00ED038E" w:rsidRPr="00AF20DF" w:rsidRDefault="00ED038E" w:rsidP="00ED038E">
            <w:pPr>
              <w:pStyle w:val="maintext"/>
              <w:ind w:firstLineChars="0" w:firstLine="0"/>
              <w:jc w:val="left"/>
              <w:rPr>
                <w:rFonts w:ascii="Arial" w:hAnsi="Arial" w:cs="Arial"/>
                <w:color w:val="000000"/>
                <w:sz w:val="18"/>
                <w:szCs w:val="18"/>
              </w:rPr>
            </w:pPr>
            <w:r w:rsidRPr="00A01923">
              <w:rPr>
                <w:rFonts w:cs="Arial"/>
                <w:bCs/>
                <w:color w:val="000000" w:themeColor="text1"/>
                <w:szCs w:val="18"/>
              </w:rPr>
              <w:t>Optional with capability signaling</w:t>
            </w:r>
          </w:p>
        </w:tc>
      </w:tr>
    </w:tbl>
    <w:p w14:paraId="3BE0AB89" w14:textId="77777777" w:rsidR="00DD50D4" w:rsidRDefault="00DD50D4" w:rsidP="00DD50D4">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DD50D4" w14:paraId="142DD3ED" w14:textId="77777777" w:rsidTr="000B4DDB">
        <w:tc>
          <w:tcPr>
            <w:tcW w:w="1815" w:type="dxa"/>
            <w:tcBorders>
              <w:top w:val="single" w:sz="4" w:space="0" w:color="auto"/>
              <w:left w:val="single" w:sz="4" w:space="0" w:color="auto"/>
              <w:bottom w:val="single" w:sz="4" w:space="0" w:color="auto"/>
              <w:right w:val="single" w:sz="4" w:space="0" w:color="auto"/>
            </w:tcBorders>
            <w:shd w:val="clear" w:color="auto" w:fill="A5A5A5"/>
          </w:tcPr>
          <w:p w14:paraId="352185B4" w14:textId="77777777" w:rsidR="00DD50D4" w:rsidRDefault="00DD50D4" w:rsidP="000B4DDB">
            <w:pPr>
              <w:jc w:val="left"/>
              <w:rPr>
                <w:rFonts w:ascii="Calibri" w:eastAsia="MS Mincho" w:hAnsi="Calibri" w:cs="Calibri"/>
                <w:color w:val="000000"/>
              </w:rPr>
            </w:pPr>
            <w:r>
              <w:rPr>
                <w:rFonts w:ascii="Calibri" w:eastAsia="MS Mincho" w:hAnsi="Calibri" w:cs="Calibr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6213298C" w14:textId="77777777" w:rsidR="00DD50D4" w:rsidRDefault="00DD50D4" w:rsidP="000B4DDB">
            <w:pPr>
              <w:jc w:val="left"/>
              <w:rPr>
                <w:rFonts w:ascii="Calibri" w:eastAsia="MS Mincho" w:hAnsi="Calibri" w:cs="Calibri"/>
                <w:color w:val="000000"/>
              </w:rPr>
            </w:pPr>
            <w:r>
              <w:rPr>
                <w:rFonts w:ascii="Calibri" w:eastAsia="MS Mincho" w:hAnsi="Calibri" w:cs="Calibri"/>
                <w:color w:val="000000"/>
              </w:rPr>
              <w:t>Summary</w:t>
            </w:r>
          </w:p>
        </w:tc>
      </w:tr>
      <w:tr w:rsidR="00DD50D4" w14:paraId="69045B10" w14:textId="77777777" w:rsidTr="000B4DDB">
        <w:tc>
          <w:tcPr>
            <w:tcW w:w="1815" w:type="dxa"/>
            <w:tcBorders>
              <w:top w:val="single" w:sz="4" w:space="0" w:color="auto"/>
              <w:left w:val="single" w:sz="4" w:space="0" w:color="auto"/>
              <w:bottom w:val="single" w:sz="4" w:space="0" w:color="auto"/>
              <w:right w:val="single" w:sz="4" w:space="0" w:color="auto"/>
            </w:tcBorders>
          </w:tcPr>
          <w:p w14:paraId="3D27EC70" w14:textId="77777777" w:rsidR="00DD50D4" w:rsidRDefault="00DD50D4" w:rsidP="000B4DDB">
            <w:pPr>
              <w:jc w:val="left"/>
              <w:rPr>
                <w:rFonts w:ascii="Calibri" w:hAnsi="Calibri" w:cs="Calibri"/>
                <w:color w:val="000000"/>
              </w:rPr>
            </w:pPr>
            <w:r>
              <w:rPr>
                <w:rFonts w:cs="Arial"/>
                <w:sz w:val="16"/>
                <w:szCs w:val="16"/>
              </w:rPr>
              <w:t xml:space="preserve">FUTUREWEI </w:t>
            </w:r>
            <w:r>
              <w:rPr>
                <w:rFonts w:cs="Arial"/>
                <w:sz w:val="16"/>
                <w:szCs w:val="16"/>
              </w:rPr>
              <w:fldChar w:fldCharType="begin"/>
            </w:r>
            <w:r>
              <w:rPr>
                <w:rFonts w:cs="Arial"/>
                <w:sz w:val="16"/>
                <w:szCs w:val="16"/>
              </w:rPr>
              <w:instrText xml:space="preserve"> REF _Ref150421555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D401DC9" w14:textId="77777777" w:rsidR="009F6AD5" w:rsidRPr="007C1D78" w:rsidRDefault="009F6AD5" w:rsidP="009F6AD5">
            <w:pPr>
              <w:rPr>
                <w:lang w:eastAsia="zh-CN"/>
              </w:rPr>
            </w:pPr>
            <w:r w:rsidRPr="007C1D78">
              <w:rPr>
                <w:lang w:eastAsia="zh-CN"/>
              </w:rPr>
              <w:t>To support SL PRS measuring reporting</w:t>
            </w:r>
            <w:r>
              <w:rPr>
                <w:lang w:eastAsia="zh-CN"/>
              </w:rPr>
              <w:t>,</w:t>
            </w:r>
            <w:r w:rsidRPr="007C1D78">
              <w:rPr>
                <w:lang w:eastAsia="zh-CN"/>
              </w:rPr>
              <w:t xml:space="preserve"> a SL UE needs to support receiving SL-PRS in shared and/or dedicated resource pools together with processing SL PRS signal.</w:t>
            </w:r>
            <w:r>
              <w:rPr>
                <w:lang w:eastAsia="zh-CN"/>
              </w:rPr>
              <w:t xml:space="preserve"> Therefore, we suggest adding to the reporting FG as prerequisite the support of receiving SL-PRS signals.</w:t>
            </w:r>
          </w:p>
          <w:p w14:paraId="3FA64726" w14:textId="6FC36E86" w:rsidR="00DD50D4" w:rsidRDefault="009F6AD5" w:rsidP="009F6AD5">
            <w:pPr>
              <w:spacing w:beforeLines="50" w:before="120"/>
              <w:jc w:val="left"/>
              <w:rPr>
                <w:rFonts w:ascii="Calibri" w:hAnsi="Calibri" w:cs="Calibri"/>
                <w:color w:val="000000"/>
              </w:rPr>
            </w:pPr>
            <w:r w:rsidRPr="007C1D78">
              <w:rPr>
                <w:b/>
                <w:bCs/>
                <w:lang w:eastAsia="zh-CN"/>
              </w:rPr>
              <w:t>Proposal</w:t>
            </w:r>
            <w:r>
              <w:rPr>
                <w:b/>
                <w:bCs/>
                <w:lang w:eastAsia="zh-CN"/>
              </w:rPr>
              <w:t xml:space="preserve"> 3</w:t>
            </w:r>
            <w:r w:rsidRPr="007C1D78">
              <w:rPr>
                <w:b/>
                <w:bCs/>
                <w:lang w:eastAsia="zh-CN"/>
              </w:rPr>
              <w:t>: For SL PRS measuring reporting (FG 41-1-7a to FG 41-1-7g)</w:t>
            </w:r>
            <w:r>
              <w:rPr>
                <w:b/>
                <w:bCs/>
                <w:lang w:eastAsia="zh-CN"/>
              </w:rPr>
              <w:t>,</w:t>
            </w:r>
            <w:r w:rsidRPr="007C1D78">
              <w:rPr>
                <w:b/>
                <w:bCs/>
                <w:lang w:eastAsia="zh-CN"/>
              </w:rPr>
              <w:t xml:space="preserve"> add as the prerequisite 41-1-1, and at least one of 41-1-2 and 41-1-3.</w:t>
            </w:r>
          </w:p>
        </w:tc>
      </w:tr>
      <w:tr w:rsidR="00DD50D4" w14:paraId="2F8950CA" w14:textId="77777777" w:rsidTr="000B4DDB">
        <w:tc>
          <w:tcPr>
            <w:tcW w:w="1815" w:type="dxa"/>
            <w:tcBorders>
              <w:top w:val="single" w:sz="4" w:space="0" w:color="auto"/>
              <w:left w:val="single" w:sz="4" w:space="0" w:color="auto"/>
              <w:bottom w:val="single" w:sz="4" w:space="0" w:color="auto"/>
              <w:right w:val="single" w:sz="4" w:space="0" w:color="auto"/>
            </w:tcBorders>
          </w:tcPr>
          <w:p w14:paraId="672661FB" w14:textId="77777777" w:rsidR="00DD50D4" w:rsidRDefault="00DD50D4" w:rsidP="000B4DDB">
            <w:pPr>
              <w:jc w:val="left"/>
              <w:rPr>
                <w:rFonts w:ascii="Calibri" w:hAnsi="Calibri" w:cs="Calibr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_Ref150421561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1F01984" w14:textId="77777777" w:rsidR="007C2C55" w:rsidRDefault="007C2C55" w:rsidP="007C2C55">
            <w:pPr>
              <w:rPr>
                <w:lang w:eastAsia="zh-CN"/>
              </w:rPr>
            </w:pPr>
            <w:r>
              <w:rPr>
                <w:rFonts w:hint="eastAsia"/>
                <w:lang w:eastAsia="zh-CN"/>
              </w:rPr>
              <w:t>T</w:t>
            </w:r>
            <w:r>
              <w:rPr>
                <w:lang w:eastAsia="zh-CN"/>
              </w:rPr>
              <w:t xml:space="preserve">here has been a mistake in the endorsed version </w:t>
            </w:r>
            <w:r>
              <w:rPr>
                <w:lang w:eastAsia="zh-CN"/>
              </w:rPr>
              <w:fldChar w:fldCharType="begin"/>
            </w:r>
            <w:r>
              <w:rPr>
                <w:lang w:eastAsia="zh-CN"/>
              </w:rPr>
              <w:instrText xml:space="preserve"> REF _Ref141453090 \r \h </w:instrText>
            </w:r>
            <w:r>
              <w:rPr>
                <w:lang w:eastAsia="zh-CN"/>
              </w:rPr>
            </w:r>
            <w:r>
              <w:rPr>
                <w:lang w:eastAsia="zh-CN"/>
              </w:rPr>
              <w:fldChar w:fldCharType="separate"/>
            </w:r>
            <w:r>
              <w:rPr>
                <w:lang w:eastAsia="zh-CN"/>
              </w:rPr>
              <w:t>[1]</w:t>
            </w:r>
            <w:r>
              <w:rPr>
                <w:lang w:eastAsia="zh-CN"/>
              </w:rPr>
              <w:fldChar w:fldCharType="end"/>
            </w:r>
            <w:r>
              <w:rPr>
                <w:lang w:eastAsia="zh-CN"/>
              </w:rPr>
              <w:t xml:space="preserve"> that for SL positioning features, the Note column is different from the agreement, which should be “Need for location server/UE to know if the feature is supported”, instead of “location server/</w:t>
            </w:r>
            <w:r w:rsidRPr="00DD49A3">
              <w:rPr>
                <w:highlight w:val="yellow"/>
                <w:lang w:eastAsia="zh-CN"/>
              </w:rPr>
              <w:t>server</w:t>
            </w:r>
            <w:r>
              <w:rPr>
                <w:lang w:eastAsia="zh-CN"/>
              </w:rPr>
              <w:t xml:space="preserve"> UE”.</w:t>
            </w:r>
          </w:p>
          <w:p w14:paraId="230FD00C" w14:textId="77777777" w:rsidR="007C2C55" w:rsidRDefault="007C2C55" w:rsidP="007C2C55">
            <w:pPr>
              <w:rPr>
                <w:lang w:eastAsia="zh-CN"/>
              </w:rPr>
            </w:pPr>
            <w:r>
              <w:rPr>
                <w:lang w:eastAsia="zh-CN"/>
              </w:rPr>
              <w:t xml:space="preserve">The intention of using UE, instead of location server UE is mainly enabling the feature of UE-UE ranging without need of </w:t>
            </w:r>
            <w:r>
              <w:rPr>
                <w:rFonts w:hint="eastAsia"/>
                <w:lang w:eastAsia="zh-CN"/>
              </w:rPr>
              <w:t>any</w:t>
            </w:r>
            <w:r>
              <w:rPr>
                <w:lang w:eastAsia="zh-CN"/>
              </w:rPr>
              <w:t xml:space="preserve"> server UE.</w:t>
            </w:r>
          </w:p>
          <w:p w14:paraId="30AD0FD6" w14:textId="77777777" w:rsidR="007C2C55" w:rsidRPr="000801DB" w:rsidRDefault="007C2C55" w:rsidP="007C2C55">
            <w:pPr>
              <w:rPr>
                <w:b/>
                <w:i/>
                <w:lang w:eastAsia="zh-CN"/>
              </w:rPr>
            </w:pPr>
            <w:r w:rsidRPr="00CF4249">
              <w:rPr>
                <w:b/>
                <w:i/>
                <w:lang w:eastAsia="zh-CN"/>
              </w:rPr>
              <w:t xml:space="preserve">Proposal </w:t>
            </w:r>
            <w:r w:rsidRPr="00CF4249">
              <w:rPr>
                <w:b/>
                <w:i/>
              </w:rPr>
              <w:fldChar w:fldCharType="begin"/>
            </w:r>
            <w:r w:rsidRPr="00CF4249">
              <w:rPr>
                <w:b/>
                <w:i/>
              </w:rPr>
              <w:instrText xml:space="preserve"> SEQ Proposal \* ARABIC </w:instrText>
            </w:r>
            <w:r w:rsidRPr="00CF4249">
              <w:rPr>
                <w:b/>
                <w:i/>
              </w:rPr>
              <w:fldChar w:fldCharType="separate"/>
            </w:r>
            <w:r>
              <w:rPr>
                <w:b/>
                <w:i/>
                <w:noProof/>
              </w:rPr>
              <w:t>1</w:t>
            </w:r>
            <w:r w:rsidRPr="00CF4249">
              <w:rPr>
                <w:b/>
                <w:i/>
              </w:rPr>
              <w:fldChar w:fldCharType="end"/>
            </w:r>
            <w:r w:rsidRPr="000801DB">
              <w:rPr>
                <w:b/>
                <w:i/>
              </w:rPr>
              <w:t xml:space="preserve">: </w:t>
            </w:r>
            <w:r w:rsidRPr="000801DB">
              <w:rPr>
                <w:b/>
                <w:i/>
                <w:lang w:eastAsia="zh-CN"/>
              </w:rPr>
              <w:t>Revert the changes of “location server/server UE” back to the wording in the agreement, which is “location server/UE”.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655"/>
              <w:gridCol w:w="2114"/>
              <w:gridCol w:w="5853"/>
              <w:gridCol w:w="556"/>
              <w:gridCol w:w="447"/>
              <w:gridCol w:w="447"/>
              <w:gridCol w:w="222"/>
              <w:gridCol w:w="780"/>
              <w:gridCol w:w="467"/>
              <w:gridCol w:w="467"/>
              <w:gridCol w:w="467"/>
              <w:gridCol w:w="4354"/>
              <w:gridCol w:w="1882"/>
            </w:tblGrid>
            <w:tr w:rsidR="002C6DB7" w14:paraId="77B8AE66" w14:textId="77777777" w:rsidTr="00E05726">
              <w:trPr>
                <w:trHeight w:val="20"/>
              </w:trPr>
              <w:tc>
                <w:tcPr>
                  <w:tcW w:w="0" w:type="auto"/>
                  <w:tcBorders>
                    <w:top w:val="single" w:sz="4" w:space="0" w:color="auto"/>
                    <w:left w:val="single" w:sz="4" w:space="0" w:color="auto"/>
                    <w:bottom w:val="single" w:sz="4" w:space="0" w:color="auto"/>
                    <w:right w:val="single" w:sz="4" w:space="0" w:color="auto"/>
                  </w:tcBorders>
                  <w:hideMark/>
                </w:tcPr>
                <w:p w14:paraId="50FED61B" w14:textId="77777777" w:rsidR="002C6DB7" w:rsidRPr="00C56B4E" w:rsidRDefault="002C6DB7" w:rsidP="002C6DB7">
                  <w:pPr>
                    <w:pStyle w:val="TAL"/>
                    <w:rPr>
                      <w:rFonts w:cs="Arial"/>
                      <w:color w:val="000000" w:themeColor="text1"/>
                      <w:szCs w:val="18"/>
                    </w:rPr>
                  </w:pPr>
                  <w:r w:rsidRPr="00C56B4E">
                    <w:rPr>
                      <w:rFonts w:cs="Arial"/>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hideMark/>
                </w:tcPr>
                <w:p w14:paraId="5B68AF69" w14:textId="77777777" w:rsidR="002C6DB7" w:rsidRPr="00C56B4E" w:rsidRDefault="002C6DB7" w:rsidP="002C6DB7">
                  <w:pPr>
                    <w:pStyle w:val="TAL"/>
                    <w:rPr>
                      <w:rFonts w:eastAsia="MS Mincho" w:cs="Arial"/>
                      <w:color w:val="000000" w:themeColor="text1"/>
                      <w:szCs w:val="18"/>
                    </w:rPr>
                  </w:pPr>
                  <w:r w:rsidRPr="00C56B4E">
                    <w:rPr>
                      <w:rFonts w:eastAsia="MS Mincho" w:cs="Arial"/>
                      <w:color w:val="000000" w:themeColor="text1"/>
                      <w:szCs w:val="18"/>
                    </w:rPr>
                    <w:t>41-1-7g</w:t>
                  </w:r>
                </w:p>
              </w:tc>
              <w:tc>
                <w:tcPr>
                  <w:tcW w:w="0" w:type="auto"/>
                  <w:tcBorders>
                    <w:top w:val="single" w:sz="4" w:space="0" w:color="auto"/>
                    <w:left w:val="single" w:sz="4" w:space="0" w:color="auto"/>
                    <w:bottom w:val="single" w:sz="4" w:space="0" w:color="auto"/>
                    <w:right w:val="single" w:sz="4" w:space="0" w:color="auto"/>
                  </w:tcBorders>
                  <w:hideMark/>
                </w:tcPr>
                <w:p w14:paraId="5A1E34AC" w14:textId="77777777" w:rsidR="002C6DB7" w:rsidRPr="00C56B4E" w:rsidRDefault="002C6DB7" w:rsidP="002C6DB7">
                  <w:pPr>
                    <w:pStyle w:val="TAL"/>
                    <w:rPr>
                      <w:rFonts w:eastAsia="SimSun" w:cs="Arial"/>
                      <w:color w:val="000000" w:themeColor="text1"/>
                      <w:szCs w:val="18"/>
                      <w:lang w:eastAsia="zh-CN"/>
                    </w:rPr>
                  </w:pPr>
                  <w:r w:rsidRPr="00C56B4E">
                    <w:rPr>
                      <w:rFonts w:eastAsia="SimSun" w:cs="Arial"/>
                      <w:color w:val="000000" w:themeColor="text1"/>
                      <w:szCs w:val="18"/>
                      <w:lang w:eastAsia="zh-CN"/>
                    </w:rPr>
                    <w:t>SL PRS measurement for SL AoA</w:t>
                  </w:r>
                </w:p>
              </w:tc>
              <w:tc>
                <w:tcPr>
                  <w:tcW w:w="0" w:type="auto"/>
                  <w:tcBorders>
                    <w:top w:val="single" w:sz="4" w:space="0" w:color="auto"/>
                    <w:left w:val="single" w:sz="4" w:space="0" w:color="auto"/>
                    <w:bottom w:val="single" w:sz="4" w:space="0" w:color="auto"/>
                    <w:right w:val="single" w:sz="4" w:space="0" w:color="auto"/>
                  </w:tcBorders>
                  <w:hideMark/>
                </w:tcPr>
                <w:p w14:paraId="53D7890B" w14:textId="77777777" w:rsidR="002C6DB7" w:rsidRPr="00C56B4E" w:rsidRDefault="002C6DB7" w:rsidP="002C6DB7">
                  <w:pPr>
                    <w:rPr>
                      <w:rFonts w:eastAsia="MS Gothic" w:cs="Arial"/>
                      <w:color w:val="000000" w:themeColor="text1"/>
                      <w:sz w:val="18"/>
                      <w:szCs w:val="18"/>
                      <w:lang w:eastAsia="zh-CN"/>
                    </w:rPr>
                  </w:pPr>
                  <w:r w:rsidRPr="00C56B4E">
                    <w:rPr>
                      <w:rFonts w:cs="Arial"/>
                      <w:color w:val="000000" w:themeColor="text1"/>
                      <w:sz w:val="18"/>
                      <w:szCs w:val="18"/>
                      <w:lang w:eastAsia="zh-CN"/>
                    </w:rPr>
                    <w:t>1. Support SL AoA measurement based on SL-PRS</w:t>
                  </w:r>
                </w:p>
                <w:p w14:paraId="0EB14DAE" w14:textId="77777777" w:rsidR="002C6DB7" w:rsidRPr="00C56B4E" w:rsidRDefault="002C6DB7" w:rsidP="002C6DB7">
                  <w:pPr>
                    <w:rPr>
                      <w:rFonts w:cs="Arial"/>
                      <w:color w:val="000000" w:themeColor="text1"/>
                      <w:sz w:val="18"/>
                      <w:szCs w:val="18"/>
                      <w:lang w:eastAsia="ja-JP"/>
                    </w:rPr>
                  </w:pPr>
                  <w:r w:rsidRPr="00C56B4E">
                    <w:rPr>
                      <w:rFonts w:cs="Arial"/>
                      <w:color w:val="000000" w:themeColor="text1"/>
                      <w:sz w:val="18"/>
                      <w:szCs w:val="18"/>
                      <w:lang w:eastAsia="zh-CN"/>
                    </w:rPr>
                    <w:t xml:space="preserve">2. Support SL AoA measurement reporting types. </w:t>
                  </w:r>
                  <w:del w:id="458" w:author="Huawei" w:date="2023-10-24T14:14:00Z">
                    <w:r w:rsidRPr="00C56B4E" w:rsidDel="001C597E">
                      <w:rPr>
                        <w:rFonts w:cs="Arial"/>
                        <w:color w:val="000000" w:themeColor="text1"/>
                        <w:sz w:val="18"/>
                        <w:szCs w:val="18"/>
                        <w:lang w:eastAsia="zh-CN"/>
                      </w:rPr>
                      <w:delText>Candidate values: bitmap {GCS, LCS with translation, LCS without translation}.</w:delText>
                    </w:r>
                  </w:del>
                </w:p>
              </w:tc>
              <w:tc>
                <w:tcPr>
                  <w:tcW w:w="0" w:type="auto"/>
                  <w:tcBorders>
                    <w:top w:val="single" w:sz="4" w:space="0" w:color="auto"/>
                    <w:left w:val="single" w:sz="4" w:space="0" w:color="auto"/>
                    <w:bottom w:val="single" w:sz="4" w:space="0" w:color="auto"/>
                    <w:right w:val="single" w:sz="4" w:space="0" w:color="auto"/>
                  </w:tcBorders>
                  <w:hideMark/>
                </w:tcPr>
                <w:p w14:paraId="42FDC827" w14:textId="77777777" w:rsidR="002C6DB7" w:rsidRPr="00C56B4E" w:rsidRDefault="002C6DB7" w:rsidP="002C6DB7">
                  <w:pPr>
                    <w:pStyle w:val="TAL"/>
                    <w:rPr>
                      <w:rFonts w:eastAsia="MS Mincho" w:cs="Arial"/>
                      <w:color w:val="000000" w:themeColor="text1"/>
                      <w:szCs w:val="18"/>
                    </w:rPr>
                  </w:pPr>
                  <w:r w:rsidRPr="00C56B4E">
                    <w:rPr>
                      <w:rFonts w:eastAsia="MS Mincho" w:cs="Arial"/>
                      <w:color w:val="000000" w:themeColor="text1"/>
                      <w:szCs w:val="18"/>
                    </w:rPr>
                    <w:t>FFS</w:t>
                  </w:r>
                </w:p>
              </w:tc>
              <w:tc>
                <w:tcPr>
                  <w:tcW w:w="0" w:type="auto"/>
                  <w:tcBorders>
                    <w:top w:val="single" w:sz="4" w:space="0" w:color="auto"/>
                    <w:left w:val="single" w:sz="4" w:space="0" w:color="auto"/>
                    <w:bottom w:val="single" w:sz="4" w:space="0" w:color="auto"/>
                    <w:right w:val="single" w:sz="4" w:space="0" w:color="auto"/>
                  </w:tcBorders>
                  <w:hideMark/>
                </w:tcPr>
                <w:p w14:paraId="1CF465FF" w14:textId="77777777" w:rsidR="002C6DB7" w:rsidRPr="00C56B4E" w:rsidRDefault="002C6DB7" w:rsidP="002C6DB7">
                  <w:pPr>
                    <w:pStyle w:val="TAL"/>
                    <w:rPr>
                      <w:rFonts w:eastAsia="SimSun" w:cs="Arial"/>
                      <w:color w:val="000000" w:themeColor="text1"/>
                      <w:szCs w:val="18"/>
                      <w:lang w:eastAsia="zh-CN"/>
                    </w:rPr>
                  </w:pPr>
                  <w:r w:rsidRPr="00C56B4E">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hideMark/>
                </w:tcPr>
                <w:p w14:paraId="66F9BBB4" w14:textId="77777777" w:rsidR="002C6DB7" w:rsidRPr="00C56B4E" w:rsidRDefault="002C6DB7" w:rsidP="002C6DB7">
                  <w:pPr>
                    <w:pStyle w:val="TAL"/>
                    <w:rPr>
                      <w:rFonts w:eastAsiaTheme="minorEastAsia" w:cs="Arial"/>
                      <w:color w:val="000000" w:themeColor="text1"/>
                      <w:szCs w:val="18"/>
                    </w:rPr>
                  </w:pPr>
                  <w:r w:rsidRPr="00C56B4E">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tcPr>
                <w:p w14:paraId="15A2E0F4" w14:textId="77777777" w:rsidR="002C6DB7" w:rsidRPr="00C56B4E" w:rsidRDefault="002C6DB7" w:rsidP="002C6DB7">
                  <w:pPr>
                    <w:pStyle w:val="TAL"/>
                    <w:rPr>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249CAE15" w14:textId="77777777" w:rsidR="002C6DB7" w:rsidRPr="00C56B4E" w:rsidRDefault="002C6DB7" w:rsidP="002C6DB7">
                  <w:pPr>
                    <w:pStyle w:val="TAL"/>
                    <w:rPr>
                      <w:rFonts w:eastAsia="SimSun" w:cs="Arial"/>
                      <w:color w:val="000000" w:themeColor="text1"/>
                      <w:szCs w:val="18"/>
                      <w:lang w:eastAsia="zh-CN"/>
                    </w:rPr>
                  </w:pPr>
                  <w:r w:rsidRPr="00C56B4E">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hideMark/>
                </w:tcPr>
                <w:p w14:paraId="29CF335F" w14:textId="77777777" w:rsidR="002C6DB7" w:rsidRPr="00C56B4E" w:rsidRDefault="002C6DB7" w:rsidP="002C6DB7">
                  <w:pPr>
                    <w:pStyle w:val="TAL"/>
                    <w:rPr>
                      <w:rFonts w:eastAsiaTheme="minorEastAsia" w:cs="Arial"/>
                      <w:color w:val="000000" w:themeColor="text1"/>
                      <w:szCs w:val="18"/>
                    </w:rPr>
                  </w:pPr>
                  <w:r w:rsidRPr="00C56B4E">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0CF291E4" w14:textId="77777777" w:rsidR="002C6DB7" w:rsidRPr="00C56B4E" w:rsidRDefault="002C6DB7" w:rsidP="002C6DB7">
                  <w:pPr>
                    <w:pStyle w:val="TAL"/>
                    <w:rPr>
                      <w:rFonts w:cs="Arial"/>
                      <w:color w:val="000000" w:themeColor="text1"/>
                      <w:szCs w:val="18"/>
                    </w:rPr>
                  </w:pPr>
                  <w:r w:rsidRPr="00C56B4E">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50D38B27" w14:textId="77777777" w:rsidR="002C6DB7" w:rsidRPr="00C56B4E" w:rsidRDefault="002C6DB7" w:rsidP="002C6DB7">
                  <w:pPr>
                    <w:pStyle w:val="TAL"/>
                    <w:rPr>
                      <w:rFonts w:cs="Arial"/>
                      <w:color w:val="000000" w:themeColor="text1"/>
                      <w:szCs w:val="18"/>
                    </w:rPr>
                  </w:pPr>
                  <w:r w:rsidRPr="00C56B4E">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5E8E4144" w14:textId="77777777" w:rsidR="002C6DB7" w:rsidRPr="00C56B4E" w:rsidRDefault="002C6DB7" w:rsidP="002C6DB7">
                  <w:pPr>
                    <w:pStyle w:val="TAL"/>
                    <w:rPr>
                      <w:ins w:id="459" w:author="Huawei" w:date="2023-10-24T14:15:00Z"/>
                      <w:rFonts w:cs="Arial"/>
                      <w:color w:val="000000" w:themeColor="text1"/>
                      <w:szCs w:val="18"/>
                      <w:lang w:val="en-US"/>
                    </w:rPr>
                  </w:pPr>
                  <w:r w:rsidRPr="00C56B4E">
                    <w:rPr>
                      <w:rFonts w:cs="Arial"/>
                      <w:color w:val="000000" w:themeColor="text1"/>
                      <w:szCs w:val="18"/>
                      <w:lang w:val="en-US"/>
                    </w:rPr>
                    <w:t>Need for location server</w:t>
                  </w:r>
                  <w:r w:rsidRPr="00C56B4E">
                    <w:rPr>
                      <w:rFonts w:cs="Arial"/>
                      <w:color w:val="000000" w:themeColor="text1"/>
                      <w:szCs w:val="18"/>
                    </w:rPr>
                    <w:t>/</w:t>
                  </w:r>
                  <w:del w:id="460" w:author="Huawei" w:date="2023-10-24T14:31:00Z">
                    <w:r w:rsidRPr="00C56B4E" w:rsidDel="00C23799">
                      <w:rPr>
                        <w:rFonts w:cs="Arial"/>
                        <w:color w:val="000000" w:themeColor="text1"/>
                        <w:szCs w:val="18"/>
                      </w:rPr>
                      <w:delText>server</w:delText>
                    </w:r>
                  </w:del>
                  <w:del w:id="461" w:author="Huawei" w:date="2023-10-30T16:51:00Z">
                    <w:r w:rsidRPr="00C56B4E" w:rsidDel="00985666">
                      <w:rPr>
                        <w:rFonts w:cs="Arial"/>
                        <w:color w:val="000000" w:themeColor="text1"/>
                        <w:szCs w:val="18"/>
                      </w:rPr>
                      <w:delText xml:space="preserve"> </w:delText>
                    </w:r>
                  </w:del>
                  <w:r w:rsidRPr="00C56B4E">
                    <w:rPr>
                      <w:rFonts w:cs="Arial"/>
                      <w:color w:val="000000" w:themeColor="text1"/>
                      <w:szCs w:val="18"/>
                    </w:rPr>
                    <w:t>UE</w:t>
                  </w:r>
                  <w:r w:rsidRPr="00C56B4E">
                    <w:rPr>
                      <w:rFonts w:cs="Arial"/>
                      <w:color w:val="000000" w:themeColor="text1"/>
                      <w:szCs w:val="18"/>
                      <w:lang w:val="en-US"/>
                    </w:rPr>
                    <w:t xml:space="preserve"> to know if the feature is supported</w:t>
                  </w:r>
                </w:p>
                <w:p w14:paraId="126AAF56" w14:textId="77777777" w:rsidR="002C6DB7" w:rsidRPr="00C56B4E" w:rsidRDefault="002C6DB7" w:rsidP="002C6DB7">
                  <w:pPr>
                    <w:pStyle w:val="TAL"/>
                    <w:rPr>
                      <w:ins w:id="462" w:author="Huawei" w:date="2023-10-24T14:15:00Z"/>
                      <w:rFonts w:cs="Arial"/>
                      <w:color w:val="000000" w:themeColor="text1"/>
                      <w:szCs w:val="18"/>
                    </w:rPr>
                  </w:pPr>
                </w:p>
                <w:p w14:paraId="21D543B8" w14:textId="77777777" w:rsidR="002C6DB7" w:rsidRPr="00C56B4E" w:rsidRDefault="002C6DB7" w:rsidP="002C6DB7">
                  <w:pPr>
                    <w:pStyle w:val="TAL"/>
                    <w:rPr>
                      <w:rFonts w:cs="Arial"/>
                      <w:color w:val="000000" w:themeColor="text1"/>
                      <w:szCs w:val="18"/>
                    </w:rPr>
                  </w:pPr>
                  <w:ins w:id="463" w:author="Huawei" w:date="2023-10-24T14:15:00Z">
                    <w:r w:rsidRPr="00C56B4E">
                      <w:rPr>
                        <w:rFonts w:cs="Arial"/>
                        <w:color w:val="000000" w:themeColor="text1"/>
                        <w:szCs w:val="18"/>
                        <w:lang w:eastAsia="zh-CN"/>
                      </w:rPr>
                      <w:t>Component 2 andidate values: bitmap {GCS, LCS with translation, LCS without translation}.</w:t>
                    </w:r>
                  </w:ins>
                </w:p>
              </w:tc>
              <w:tc>
                <w:tcPr>
                  <w:tcW w:w="0" w:type="auto"/>
                  <w:tcBorders>
                    <w:top w:val="single" w:sz="4" w:space="0" w:color="auto"/>
                    <w:left w:val="single" w:sz="4" w:space="0" w:color="auto"/>
                    <w:bottom w:val="single" w:sz="4" w:space="0" w:color="auto"/>
                    <w:right w:val="single" w:sz="4" w:space="0" w:color="auto"/>
                  </w:tcBorders>
                  <w:hideMark/>
                </w:tcPr>
                <w:p w14:paraId="0D93BCA5" w14:textId="77777777" w:rsidR="002C6DB7" w:rsidRPr="00C56B4E" w:rsidRDefault="002C6DB7" w:rsidP="002C6DB7">
                  <w:pPr>
                    <w:pStyle w:val="TAL"/>
                    <w:rPr>
                      <w:rFonts w:cs="Arial"/>
                      <w:color w:val="000000" w:themeColor="text1"/>
                      <w:szCs w:val="18"/>
                    </w:rPr>
                  </w:pPr>
                  <w:r w:rsidRPr="00C56B4E">
                    <w:rPr>
                      <w:rFonts w:cs="Arial"/>
                      <w:bCs/>
                      <w:color w:val="000000" w:themeColor="text1"/>
                      <w:szCs w:val="18"/>
                    </w:rPr>
                    <w:t>Optional with capability signaling</w:t>
                  </w:r>
                </w:p>
              </w:tc>
            </w:tr>
          </w:tbl>
          <w:p w14:paraId="4689CCF9" w14:textId="77777777" w:rsidR="00DD50D4" w:rsidRDefault="00DD50D4" w:rsidP="000B4DDB">
            <w:pPr>
              <w:spacing w:beforeLines="50" w:before="120"/>
              <w:jc w:val="left"/>
              <w:rPr>
                <w:rFonts w:ascii="Calibri" w:hAnsi="Calibri" w:cs="Calibri"/>
                <w:color w:val="000000"/>
              </w:rPr>
            </w:pPr>
          </w:p>
        </w:tc>
      </w:tr>
      <w:tr w:rsidR="00DD50D4" w14:paraId="5126D779" w14:textId="77777777" w:rsidTr="000B4DDB">
        <w:tc>
          <w:tcPr>
            <w:tcW w:w="1815" w:type="dxa"/>
            <w:tcBorders>
              <w:top w:val="single" w:sz="4" w:space="0" w:color="auto"/>
              <w:left w:val="single" w:sz="4" w:space="0" w:color="auto"/>
              <w:bottom w:val="single" w:sz="4" w:space="0" w:color="auto"/>
              <w:right w:val="single" w:sz="4" w:space="0" w:color="auto"/>
            </w:tcBorders>
          </w:tcPr>
          <w:p w14:paraId="41ED112D" w14:textId="77777777" w:rsidR="00DD50D4" w:rsidRDefault="00DD50D4" w:rsidP="000B4DDB">
            <w:pPr>
              <w:jc w:val="left"/>
              <w:rPr>
                <w:rFonts w:ascii="Calibri" w:hAnsi="Calibri" w:cs="Calibri"/>
                <w:color w:val="000000"/>
              </w:rPr>
            </w:pPr>
            <w:r>
              <w:rPr>
                <w:rFonts w:cs="Arial"/>
                <w:sz w:val="16"/>
                <w:szCs w:val="16"/>
              </w:rPr>
              <w:lastRenderedPageBreak/>
              <w:t xml:space="preserve">Nokia/Nokia Shanghai Bell </w:t>
            </w:r>
            <w:r>
              <w:rPr>
                <w:rFonts w:cs="Arial"/>
                <w:sz w:val="16"/>
                <w:szCs w:val="16"/>
              </w:rPr>
              <w:fldChar w:fldCharType="begin"/>
            </w:r>
            <w:r>
              <w:rPr>
                <w:rFonts w:cs="Arial"/>
                <w:sz w:val="16"/>
                <w:szCs w:val="16"/>
              </w:rPr>
              <w:instrText xml:space="preserve"> REF _Ref150421569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EB8C33D" w14:textId="77777777" w:rsidR="00DD50D4" w:rsidRDefault="00DD50D4" w:rsidP="000B4DDB">
            <w:pPr>
              <w:spacing w:beforeLines="50" w:before="120"/>
              <w:jc w:val="left"/>
              <w:rPr>
                <w:rFonts w:ascii="Calibri" w:hAnsi="Calibri" w:cs="Calibri"/>
                <w:color w:val="000000"/>
              </w:rPr>
            </w:pPr>
          </w:p>
        </w:tc>
      </w:tr>
      <w:tr w:rsidR="00DD50D4" w14:paraId="3E2DBB4B" w14:textId="77777777" w:rsidTr="000B4DDB">
        <w:tc>
          <w:tcPr>
            <w:tcW w:w="1815" w:type="dxa"/>
            <w:tcBorders>
              <w:top w:val="single" w:sz="4" w:space="0" w:color="auto"/>
              <w:left w:val="single" w:sz="4" w:space="0" w:color="auto"/>
              <w:bottom w:val="single" w:sz="4" w:space="0" w:color="auto"/>
              <w:right w:val="single" w:sz="4" w:space="0" w:color="auto"/>
            </w:tcBorders>
          </w:tcPr>
          <w:p w14:paraId="5A250E67" w14:textId="77777777" w:rsidR="00DD50D4" w:rsidRDefault="00DD50D4" w:rsidP="000B4DDB">
            <w:pPr>
              <w:jc w:val="left"/>
              <w:rPr>
                <w:rFonts w:ascii="Calibri"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_Ref150421575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C0871BD" w14:textId="77777777" w:rsidR="00160FB2" w:rsidRDefault="00160FB2" w:rsidP="00160FB2">
            <w:pPr>
              <w:overflowPunct w:val="0"/>
              <w:autoSpaceDE w:val="0"/>
              <w:autoSpaceDN w:val="0"/>
              <w:adjustRightInd w:val="0"/>
              <w:spacing w:before="120" w:line="260" w:lineRule="exact"/>
              <w:textAlignment w:val="baseline"/>
              <w:rPr>
                <w:rFonts w:eastAsia="DengXian"/>
                <w:sz w:val="28"/>
              </w:rPr>
            </w:pPr>
            <w:r w:rsidRPr="00243184">
              <w:rPr>
                <w:rFonts w:eastAsia="DengXian"/>
                <w:sz w:val="28"/>
              </w:rPr>
              <w:t>B</w:t>
            </w:r>
            <w:r w:rsidRPr="00243184">
              <w:rPr>
                <w:rFonts w:eastAsia="DengXian" w:hint="eastAsia"/>
                <w:sz w:val="28"/>
              </w:rPr>
              <w:t>efore</w:t>
            </w:r>
            <w:r w:rsidRPr="00243184">
              <w:rPr>
                <w:rFonts w:eastAsia="DengXian"/>
                <w:sz w:val="28"/>
              </w:rPr>
              <w:t xml:space="preserve"> </w:t>
            </w:r>
            <w:r w:rsidRPr="00243184">
              <w:rPr>
                <w:rFonts w:eastAsia="DengXian" w:hint="eastAsia"/>
                <w:sz w:val="28"/>
              </w:rPr>
              <w:t>discussing</w:t>
            </w:r>
            <w:r w:rsidRPr="00243184">
              <w:rPr>
                <w:rFonts w:eastAsia="DengXian"/>
                <w:sz w:val="28"/>
              </w:rPr>
              <w:t xml:space="preserve"> </w:t>
            </w:r>
            <w:r w:rsidRPr="00243184">
              <w:rPr>
                <w:rFonts w:eastAsia="DengXian" w:hint="eastAsia"/>
                <w:sz w:val="28"/>
              </w:rPr>
              <w:t>the</w:t>
            </w:r>
            <w:r w:rsidRPr="00243184">
              <w:rPr>
                <w:rFonts w:eastAsia="DengXian"/>
                <w:sz w:val="28"/>
              </w:rPr>
              <w:t xml:space="preserve"> </w:t>
            </w:r>
            <w:r w:rsidRPr="00243184">
              <w:rPr>
                <w:rFonts w:eastAsia="DengXian" w:hint="eastAsia"/>
                <w:sz w:val="28"/>
              </w:rPr>
              <w:t>detailed</w:t>
            </w:r>
            <w:r w:rsidRPr="00243184">
              <w:rPr>
                <w:rFonts w:eastAsia="DengXian"/>
                <w:sz w:val="28"/>
              </w:rPr>
              <w:t xml:space="preserve"> UE </w:t>
            </w:r>
            <w:r w:rsidRPr="00243184">
              <w:rPr>
                <w:rFonts w:eastAsia="DengXian" w:hint="eastAsia"/>
                <w:sz w:val="28"/>
              </w:rPr>
              <w:t>feature</w:t>
            </w:r>
            <w:r>
              <w:rPr>
                <w:rFonts w:eastAsia="DengXian"/>
                <w:sz w:val="28"/>
              </w:rPr>
              <w:t>s</w:t>
            </w:r>
            <w:r w:rsidRPr="00243184">
              <w:rPr>
                <w:rFonts w:eastAsia="DengXian" w:hint="eastAsia"/>
                <w:sz w:val="28"/>
              </w:rPr>
              <w:t>,</w:t>
            </w:r>
            <w:r w:rsidRPr="00243184">
              <w:rPr>
                <w:rFonts w:eastAsia="DengXian"/>
                <w:sz w:val="28"/>
              </w:rPr>
              <w:t xml:space="preserve"> </w:t>
            </w:r>
            <w:r>
              <w:rPr>
                <w:rFonts w:eastAsia="DengXian"/>
                <w:sz w:val="28"/>
              </w:rPr>
              <w:t>“server UE” should be changed to “UE” in the note to align the agreement.</w:t>
            </w:r>
            <w:r w:rsidRPr="00243184">
              <w:rPr>
                <w:rFonts w:eastAsia="DengXian"/>
                <w:sz w:val="28"/>
              </w:rPr>
              <w:t xml:space="preserve"> </w:t>
            </w:r>
          </w:p>
          <w:p w14:paraId="6B005A04" w14:textId="77777777" w:rsidR="00160FB2" w:rsidRPr="00C65ED2" w:rsidRDefault="00160FB2">
            <w:pPr>
              <w:pStyle w:val="BodyText"/>
              <w:numPr>
                <w:ilvl w:val="0"/>
                <w:numId w:val="15"/>
              </w:numPr>
              <w:tabs>
                <w:tab w:val="clear" w:pos="1440"/>
              </w:tabs>
              <w:spacing w:line="260" w:lineRule="exact"/>
              <w:rPr>
                <w:sz w:val="28"/>
                <w:szCs w:val="28"/>
              </w:rPr>
            </w:pPr>
          </w:p>
          <w:p w14:paraId="078A3D20" w14:textId="77777777" w:rsidR="00160FB2" w:rsidRPr="003E2798" w:rsidRDefault="00160FB2">
            <w:pPr>
              <w:pStyle w:val="BodyText"/>
              <w:numPr>
                <w:ilvl w:val="0"/>
                <w:numId w:val="14"/>
              </w:numPr>
              <w:tabs>
                <w:tab w:val="clear" w:pos="1440"/>
              </w:tabs>
              <w:spacing w:afterLines="50" w:line="260" w:lineRule="exact"/>
              <w:rPr>
                <w:rFonts w:eastAsia="DengXian"/>
                <w:b/>
                <w:i/>
                <w:sz w:val="28"/>
                <w:szCs w:val="28"/>
                <w:lang w:eastAsia="zh-CN"/>
              </w:rPr>
            </w:pPr>
            <w:r>
              <w:rPr>
                <w:rFonts w:eastAsia="DengXian"/>
                <w:b/>
                <w:i/>
                <w:sz w:val="28"/>
                <w:szCs w:val="28"/>
                <w:lang w:eastAsia="zh-CN"/>
              </w:rPr>
              <w:t xml:space="preserve">In the note of SL Positioning related features, </w:t>
            </w:r>
            <w:r w:rsidRPr="003E2798">
              <w:rPr>
                <w:rFonts w:eastAsia="DengXian"/>
                <w:b/>
                <w:i/>
                <w:sz w:val="28"/>
                <w:szCs w:val="28"/>
                <w:lang w:eastAsia="zh-CN"/>
              </w:rPr>
              <w:t xml:space="preserve">the “server UE” should be changed to </w:t>
            </w:r>
            <w:r>
              <w:rPr>
                <w:rFonts w:eastAsia="DengXian"/>
                <w:b/>
                <w:i/>
                <w:sz w:val="28"/>
                <w:szCs w:val="28"/>
                <w:lang w:eastAsia="zh-CN"/>
              </w:rPr>
              <w:t>“</w:t>
            </w:r>
            <w:r w:rsidRPr="003E2798">
              <w:rPr>
                <w:rFonts w:eastAsia="DengXian"/>
                <w:b/>
                <w:i/>
                <w:sz w:val="28"/>
                <w:szCs w:val="28"/>
                <w:lang w:eastAsia="zh-CN"/>
              </w:rPr>
              <w:t>UE</w:t>
            </w:r>
            <w:r>
              <w:rPr>
                <w:rFonts w:eastAsia="DengXian"/>
                <w:b/>
                <w:i/>
                <w:sz w:val="28"/>
                <w:szCs w:val="28"/>
                <w:lang w:eastAsia="zh-CN"/>
              </w:rPr>
              <w:t>” as follows.</w:t>
            </w:r>
          </w:p>
          <w:p w14:paraId="5D5796DE" w14:textId="77777777" w:rsidR="00160FB2" w:rsidRPr="007547A5" w:rsidRDefault="00160FB2">
            <w:pPr>
              <w:pStyle w:val="BodyText"/>
              <w:numPr>
                <w:ilvl w:val="1"/>
                <w:numId w:val="14"/>
              </w:numPr>
              <w:tabs>
                <w:tab w:val="clear" w:pos="1440"/>
              </w:tabs>
              <w:spacing w:afterLines="50" w:line="260" w:lineRule="exact"/>
              <w:rPr>
                <w:rFonts w:eastAsia="DengXian"/>
                <w:b/>
                <w:i/>
                <w:sz w:val="28"/>
                <w:szCs w:val="28"/>
                <w:lang w:eastAsia="zh-CN"/>
              </w:rPr>
            </w:pPr>
            <w:r w:rsidRPr="007547A5">
              <w:rPr>
                <w:rFonts w:eastAsia="DengXian"/>
                <w:b/>
                <w:i/>
                <w:sz w:val="28"/>
                <w:szCs w:val="28"/>
                <w:lang w:eastAsia="zh-CN"/>
              </w:rPr>
              <w:t>Need for location server/ UE to know if the feature is supported</w:t>
            </w:r>
          </w:p>
          <w:p w14:paraId="5AA67044" w14:textId="77777777" w:rsidR="00DD50D4" w:rsidRDefault="00DD50D4" w:rsidP="000B4DDB">
            <w:pPr>
              <w:spacing w:beforeLines="50" w:before="120"/>
              <w:jc w:val="left"/>
              <w:rPr>
                <w:rFonts w:ascii="Calibri" w:hAnsi="Calibri" w:cs="Calibri"/>
                <w:color w:val="000000"/>
              </w:rPr>
            </w:pPr>
          </w:p>
        </w:tc>
      </w:tr>
      <w:tr w:rsidR="00DD50D4" w14:paraId="2C5A9A6B" w14:textId="77777777" w:rsidTr="000B4DDB">
        <w:tc>
          <w:tcPr>
            <w:tcW w:w="1815" w:type="dxa"/>
            <w:tcBorders>
              <w:top w:val="single" w:sz="4" w:space="0" w:color="auto"/>
              <w:left w:val="single" w:sz="4" w:space="0" w:color="auto"/>
              <w:bottom w:val="single" w:sz="4" w:space="0" w:color="auto"/>
              <w:right w:val="single" w:sz="4" w:space="0" w:color="auto"/>
            </w:tcBorders>
          </w:tcPr>
          <w:p w14:paraId="7B76F6DF" w14:textId="77777777" w:rsidR="00DD50D4" w:rsidRDefault="00DD50D4" w:rsidP="000B4DDB">
            <w:pPr>
              <w:jc w:val="left"/>
              <w:rPr>
                <w:rFonts w:ascii="Calibri" w:hAnsi="Calibri" w:cs="Calibri"/>
                <w:color w:val="000000"/>
              </w:rPr>
            </w:pPr>
            <w:r>
              <w:rPr>
                <w:rFonts w:cs="Arial"/>
                <w:sz w:val="16"/>
                <w:szCs w:val="16"/>
              </w:rPr>
              <w:t xml:space="preserve">Intel Corporation </w:t>
            </w:r>
            <w:r>
              <w:rPr>
                <w:rFonts w:cs="Arial"/>
                <w:sz w:val="16"/>
                <w:szCs w:val="16"/>
              </w:rPr>
              <w:fldChar w:fldCharType="begin"/>
            </w:r>
            <w:r>
              <w:rPr>
                <w:rFonts w:cs="Arial"/>
                <w:sz w:val="16"/>
                <w:szCs w:val="16"/>
              </w:rPr>
              <w:instrText xml:space="preserve"> REF _Ref150421585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FF6E26C" w14:textId="77777777" w:rsidR="00F772AB" w:rsidRDefault="00F772AB">
            <w:pPr>
              <w:numPr>
                <w:ilvl w:val="1"/>
                <w:numId w:val="25"/>
              </w:numPr>
              <w:spacing w:before="0" w:after="160"/>
              <w:contextualSpacing/>
              <w:jc w:val="left"/>
              <w:rPr>
                <w:rFonts w:eastAsia="Calibri"/>
                <w:i/>
                <w:iCs/>
                <w:sz w:val="22"/>
                <w:szCs w:val="22"/>
              </w:rPr>
            </w:pPr>
            <w:r>
              <w:rPr>
                <w:rFonts w:eastAsia="Calibri"/>
                <w:i/>
                <w:iCs/>
                <w:sz w:val="22"/>
                <w:szCs w:val="22"/>
              </w:rPr>
              <w:t xml:space="preserve">FG 41-1-7a/b/c/d/e/f/g: </w:t>
            </w:r>
          </w:p>
          <w:p w14:paraId="2D59270C" w14:textId="77777777" w:rsidR="00F772AB" w:rsidRDefault="00F772AB">
            <w:pPr>
              <w:numPr>
                <w:ilvl w:val="2"/>
                <w:numId w:val="25"/>
              </w:numPr>
              <w:spacing w:before="0" w:after="160"/>
              <w:contextualSpacing/>
              <w:jc w:val="left"/>
              <w:rPr>
                <w:rFonts w:eastAsia="Calibri"/>
                <w:i/>
                <w:iCs/>
                <w:sz w:val="22"/>
                <w:szCs w:val="22"/>
              </w:rPr>
            </w:pPr>
            <w:r>
              <w:rPr>
                <w:rFonts w:eastAsia="Calibri"/>
                <w:i/>
                <w:iCs/>
                <w:sz w:val="22"/>
                <w:szCs w:val="22"/>
              </w:rPr>
              <w:t>Add pre-requisites.</w:t>
            </w:r>
          </w:p>
          <w:p w14:paraId="503BBAB8" w14:textId="77777777" w:rsidR="00F772AB" w:rsidRDefault="00F772AB">
            <w:pPr>
              <w:numPr>
                <w:ilvl w:val="2"/>
                <w:numId w:val="25"/>
              </w:numPr>
              <w:spacing w:before="0" w:after="160"/>
              <w:contextualSpacing/>
              <w:jc w:val="left"/>
              <w:rPr>
                <w:rFonts w:eastAsia="Calibri"/>
                <w:i/>
                <w:iCs/>
                <w:sz w:val="22"/>
                <w:szCs w:val="22"/>
              </w:rPr>
            </w:pPr>
            <w:r>
              <w:rPr>
                <w:rFonts w:eastAsia="Calibri"/>
                <w:i/>
                <w:iCs/>
                <w:sz w:val="22"/>
                <w:szCs w:val="22"/>
              </w:rPr>
              <w:t xml:space="preserve">Remove “reporting N … measurements for different SL PRS reception for same pair of UEs” as it is not agreed as part of core specs.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1"/>
              <w:gridCol w:w="660"/>
              <w:gridCol w:w="2056"/>
              <w:gridCol w:w="6439"/>
              <w:gridCol w:w="1064"/>
              <w:gridCol w:w="425"/>
              <w:gridCol w:w="425"/>
              <w:gridCol w:w="222"/>
              <w:gridCol w:w="763"/>
              <w:gridCol w:w="460"/>
              <w:gridCol w:w="460"/>
              <w:gridCol w:w="460"/>
              <w:gridCol w:w="3405"/>
              <w:gridCol w:w="1987"/>
            </w:tblGrid>
            <w:tr w:rsidR="00044291" w:rsidRPr="000B024C" w14:paraId="1391135F" w14:textId="77777777" w:rsidTr="00E0572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572ADA9" w14:textId="77777777" w:rsidR="00044291" w:rsidRPr="00A17884" w:rsidRDefault="00044291" w:rsidP="00044291">
                  <w:pPr>
                    <w:pStyle w:val="TAL"/>
                    <w:rPr>
                      <w:rFonts w:asciiTheme="majorHAnsi" w:eastAsia="SimSun" w:hAnsiTheme="majorHAnsi" w:cstheme="majorHAnsi"/>
                      <w:szCs w:val="18"/>
                    </w:rPr>
                  </w:pPr>
                  <w:r w:rsidRPr="00A17884">
                    <w:rPr>
                      <w:rFonts w:asciiTheme="majorHAnsi" w:hAnsiTheme="majorHAnsi" w:cstheme="majorHAnsi"/>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7CD1A3" w14:textId="77777777" w:rsidR="00044291" w:rsidRPr="00A17884" w:rsidRDefault="00044291" w:rsidP="00044291">
                  <w:pPr>
                    <w:pStyle w:val="TAL"/>
                    <w:rPr>
                      <w:rFonts w:asciiTheme="majorHAnsi" w:eastAsia="MS Mincho" w:hAnsiTheme="majorHAnsi" w:cstheme="majorHAnsi"/>
                      <w:szCs w:val="18"/>
                    </w:rPr>
                  </w:pPr>
                  <w:r w:rsidRPr="00A17884">
                    <w:rPr>
                      <w:rFonts w:asciiTheme="majorHAnsi" w:eastAsia="MS Mincho" w:hAnsiTheme="majorHAnsi" w:cstheme="majorHAnsi"/>
                      <w:szCs w:val="18"/>
                    </w:rPr>
                    <w:t>41-1-7g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831842" w14:textId="77777777" w:rsidR="00044291" w:rsidRPr="00A17884" w:rsidRDefault="00044291" w:rsidP="00044291">
                  <w:pPr>
                    <w:pStyle w:val="TAL"/>
                    <w:rPr>
                      <w:rFonts w:asciiTheme="majorHAnsi" w:eastAsia="SimSun" w:hAnsiTheme="majorHAnsi" w:cstheme="majorHAnsi"/>
                      <w:szCs w:val="18"/>
                    </w:rPr>
                  </w:pPr>
                  <w:r w:rsidRPr="00A17884">
                    <w:rPr>
                      <w:rFonts w:asciiTheme="majorHAnsi" w:eastAsia="SimSun" w:hAnsiTheme="majorHAnsi" w:cstheme="majorHAnsi"/>
                      <w:szCs w:val="18"/>
                      <w:lang w:eastAsia="zh-CN"/>
                    </w:rPr>
                    <w:t>SL PRS measurement for SL AoA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465EBD" w14:textId="77777777" w:rsidR="00044291" w:rsidRPr="00A17884" w:rsidRDefault="00044291" w:rsidP="00044291">
                  <w:pPr>
                    <w:rPr>
                      <w:rFonts w:asciiTheme="majorHAnsi" w:hAnsiTheme="majorHAnsi" w:cstheme="majorHAnsi"/>
                      <w:sz w:val="18"/>
                      <w:szCs w:val="18"/>
                      <w:lang w:eastAsia="zh-CN"/>
                    </w:rPr>
                  </w:pPr>
                  <w:r w:rsidRPr="00A17884">
                    <w:rPr>
                      <w:rFonts w:asciiTheme="majorHAnsi" w:hAnsiTheme="majorHAnsi" w:cstheme="majorHAnsi"/>
                      <w:sz w:val="18"/>
                      <w:szCs w:val="18"/>
                      <w:lang w:eastAsia="zh-CN"/>
                    </w:rPr>
                    <w:t>1. Support SL AoA measurement based on SL-PRS</w:t>
                  </w:r>
                </w:p>
                <w:p w14:paraId="74AD4C6D" w14:textId="77777777" w:rsidR="00044291" w:rsidRPr="00A17884" w:rsidRDefault="00044291" w:rsidP="00044291">
                  <w:pPr>
                    <w:keepNext/>
                    <w:keepLines/>
                    <w:rPr>
                      <w:rFonts w:asciiTheme="majorHAnsi" w:eastAsia="SimSun" w:hAnsiTheme="majorHAnsi" w:cstheme="majorHAnsi"/>
                      <w:sz w:val="18"/>
                      <w:szCs w:val="18"/>
                    </w:rPr>
                  </w:pPr>
                  <w:r w:rsidRPr="00A17884">
                    <w:rPr>
                      <w:rFonts w:asciiTheme="majorHAnsi" w:hAnsiTheme="majorHAnsi" w:cstheme="majorHAnsi"/>
                      <w:sz w:val="18"/>
                      <w:szCs w:val="18"/>
                      <w:lang w:eastAsia="zh-CN"/>
                    </w:rPr>
                    <w:t>2. Support SL AoA measurement reporting types. Candidate values: bitmap {GCS, LCS with translation, LCS without translation}.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59F4A6" w14:textId="77777777" w:rsidR="00044291" w:rsidRPr="009C676C" w:rsidRDefault="00044291" w:rsidP="00044291">
                  <w:pPr>
                    <w:pStyle w:val="TAL"/>
                    <w:rPr>
                      <w:rFonts w:asciiTheme="majorHAnsi" w:eastAsia="MS Mincho" w:hAnsiTheme="majorHAnsi" w:cstheme="majorHAnsi"/>
                      <w:strike/>
                      <w:color w:val="FF0000"/>
                      <w:szCs w:val="18"/>
                    </w:rPr>
                  </w:pPr>
                  <w:r w:rsidRPr="009C676C">
                    <w:rPr>
                      <w:rFonts w:asciiTheme="majorHAnsi" w:eastAsia="MS Mincho" w:hAnsiTheme="majorHAnsi" w:cstheme="majorHAnsi"/>
                      <w:strike/>
                      <w:color w:val="FF0000"/>
                      <w:szCs w:val="18"/>
                      <w:highlight w:val="yellow"/>
                    </w:rPr>
                    <w:t>FFS</w:t>
                  </w:r>
                </w:p>
                <w:p w14:paraId="110B524F" w14:textId="77777777" w:rsidR="00044291" w:rsidRPr="009C676C" w:rsidRDefault="00044291" w:rsidP="00044291">
                  <w:pPr>
                    <w:rPr>
                      <w:sz w:val="18"/>
                      <w:szCs w:val="18"/>
                    </w:rPr>
                  </w:pPr>
                  <w:r w:rsidRPr="009C676C">
                    <w:rPr>
                      <w:rFonts w:asciiTheme="majorHAnsi" w:eastAsia="MS Mincho" w:hAnsiTheme="majorHAnsi" w:cstheme="majorHAnsi"/>
                      <w:color w:val="FF0000"/>
                      <w:sz w:val="18"/>
                      <w:szCs w:val="18"/>
                    </w:rPr>
                    <w:t>41-1-2 or 41-1-3</w:t>
                  </w:r>
                </w:p>
                <w:p w14:paraId="7A61578B" w14:textId="77777777" w:rsidR="00044291" w:rsidRPr="00A17884" w:rsidRDefault="00044291" w:rsidP="00044291">
                  <w:pPr>
                    <w:keepNext/>
                    <w:keepLines/>
                    <w:rPr>
                      <w:rFonts w:asciiTheme="majorHAnsi" w:eastAsia="MS Mincho" w:hAnsiTheme="majorHAnsi" w:cstheme="majorHAnsi"/>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686E34" w14:textId="77777777" w:rsidR="00044291" w:rsidRPr="00A17884" w:rsidRDefault="00044291" w:rsidP="00044291">
                  <w:pPr>
                    <w:pStyle w:val="TAL"/>
                    <w:rPr>
                      <w:rFonts w:asciiTheme="majorHAnsi" w:eastAsia="SimSun" w:hAnsiTheme="majorHAnsi" w:cstheme="majorHAnsi"/>
                      <w:szCs w:val="18"/>
                      <w:lang w:eastAsia="zh-CN"/>
                    </w:rPr>
                  </w:pPr>
                  <w:r w:rsidRPr="00A17884">
                    <w:rPr>
                      <w:rFonts w:asciiTheme="majorHAnsi" w:hAnsiTheme="majorHAnsi" w:cstheme="majorHAnsi"/>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587A5C" w14:textId="77777777" w:rsidR="00044291" w:rsidRPr="00A17884" w:rsidRDefault="00044291" w:rsidP="00044291">
                  <w:pPr>
                    <w:pStyle w:val="TAL"/>
                    <w:rPr>
                      <w:rFonts w:asciiTheme="majorHAnsi" w:eastAsia="SimSun" w:hAnsiTheme="majorHAnsi" w:cstheme="majorHAnsi"/>
                      <w:szCs w:val="18"/>
                    </w:rPr>
                  </w:pPr>
                  <w:r w:rsidRPr="00A17884">
                    <w:rPr>
                      <w:rFonts w:asciiTheme="majorHAnsi" w:hAnsiTheme="majorHAnsi" w:cstheme="majorHAnsi"/>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5B0179" w14:textId="77777777" w:rsidR="00044291" w:rsidRPr="00A17884" w:rsidRDefault="00044291" w:rsidP="00044291">
                  <w:pPr>
                    <w:pStyle w:val="TAL"/>
                    <w:rPr>
                      <w:rFonts w:asciiTheme="majorHAnsi" w:eastAsia="SimSun" w:hAnsiTheme="majorHAnsi" w:cstheme="majorHAnsi"/>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5467EF" w14:textId="77777777" w:rsidR="00044291" w:rsidRPr="00A17884" w:rsidRDefault="00044291" w:rsidP="00044291">
                  <w:pPr>
                    <w:pStyle w:val="TAL"/>
                    <w:rPr>
                      <w:rFonts w:asciiTheme="majorHAnsi" w:eastAsia="SimSun" w:hAnsiTheme="majorHAnsi" w:cstheme="majorHAnsi"/>
                      <w:szCs w:val="18"/>
                      <w:lang w:eastAsia="zh-CN"/>
                    </w:rPr>
                  </w:pPr>
                  <w:r w:rsidRPr="00A17884">
                    <w:rPr>
                      <w:rFonts w:asciiTheme="majorHAnsi" w:eastAsia="SimSun" w:hAnsiTheme="majorHAnsi" w:cstheme="majorHAnsi"/>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2401A9" w14:textId="77777777" w:rsidR="00044291" w:rsidRPr="00A17884" w:rsidRDefault="00044291" w:rsidP="00044291">
                  <w:pPr>
                    <w:pStyle w:val="TAL"/>
                    <w:rPr>
                      <w:rFonts w:asciiTheme="majorHAnsi" w:eastAsia="SimSun" w:hAnsiTheme="majorHAnsi" w:cstheme="majorHAnsi"/>
                      <w:szCs w:val="18"/>
                    </w:rPr>
                  </w:pPr>
                  <w:r w:rsidRPr="00A17884">
                    <w:rPr>
                      <w:rFonts w:asciiTheme="majorHAnsi" w:hAnsiTheme="majorHAnsi" w:cstheme="majorHAnsi"/>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606EF5" w14:textId="77777777" w:rsidR="00044291" w:rsidRPr="00A17884" w:rsidRDefault="00044291" w:rsidP="00044291">
                  <w:pPr>
                    <w:pStyle w:val="TAL"/>
                    <w:rPr>
                      <w:rFonts w:asciiTheme="majorHAnsi" w:eastAsia="SimSun" w:hAnsiTheme="majorHAnsi" w:cstheme="majorHAnsi"/>
                      <w:szCs w:val="18"/>
                    </w:rPr>
                  </w:pPr>
                  <w:r w:rsidRPr="00A17884">
                    <w:rPr>
                      <w:rFonts w:asciiTheme="majorHAnsi" w:hAnsiTheme="majorHAnsi" w:cstheme="majorHAnsi"/>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8DA08B" w14:textId="77777777" w:rsidR="00044291" w:rsidRPr="00A17884" w:rsidRDefault="00044291" w:rsidP="00044291">
                  <w:pPr>
                    <w:pStyle w:val="TAL"/>
                    <w:rPr>
                      <w:rFonts w:asciiTheme="majorHAnsi" w:eastAsia="SimSun" w:hAnsiTheme="majorHAnsi" w:cstheme="majorHAnsi"/>
                      <w:szCs w:val="18"/>
                    </w:rPr>
                  </w:pPr>
                  <w:r w:rsidRPr="00A17884">
                    <w:rPr>
                      <w:rFonts w:asciiTheme="majorHAnsi" w:hAnsiTheme="majorHAnsi" w:cstheme="majorHAnsi"/>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54D1C7" w14:textId="77777777" w:rsidR="00044291" w:rsidRPr="00A17884" w:rsidRDefault="00044291" w:rsidP="00044291">
                  <w:pPr>
                    <w:keepNext/>
                    <w:keepLines/>
                    <w:rPr>
                      <w:rFonts w:asciiTheme="majorHAnsi" w:eastAsia="SimSun" w:hAnsiTheme="majorHAnsi" w:cstheme="majorHAnsi"/>
                      <w:sz w:val="18"/>
                      <w:szCs w:val="18"/>
                    </w:rPr>
                  </w:pPr>
                  <w:r w:rsidRPr="00A17884">
                    <w:rPr>
                      <w:rFonts w:asciiTheme="majorHAnsi" w:hAnsiTheme="majorHAnsi" w:cstheme="majorHAnsi"/>
                      <w:sz w:val="18"/>
                      <w:szCs w:val="18"/>
                    </w:rPr>
                    <w:t>Need for location server/UE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00C4F8" w14:textId="77777777" w:rsidR="00044291" w:rsidRPr="00A17884" w:rsidRDefault="00044291" w:rsidP="00044291">
                  <w:pPr>
                    <w:pStyle w:val="TAL"/>
                    <w:rPr>
                      <w:rFonts w:asciiTheme="majorHAnsi" w:eastAsia="SimSun" w:hAnsiTheme="majorHAnsi" w:cstheme="majorHAnsi"/>
                      <w:szCs w:val="18"/>
                    </w:rPr>
                  </w:pPr>
                  <w:r w:rsidRPr="00A17884">
                    <w:rPr>
                      <w:rFonts w:asciiTheme="majorHAnsi" w:hAnsiTheme="majorHAnsi" w:cstheme="majorHAnsi"/>
                      <w:bCs/>
                      <w:szCs w:val="18"/>
                    </w:rPr>
                    <w:t>Optional with capability signaling</w:t>
                  </w:r>
                </w:p>
              </w:tc>
            </w:tr>
          </w:tbl>
          <w:p w14:paraId="1DE9C5EB" w14:textId="77777777" w:rsidR="00DD50D4" w:rsidRDefault="00DD50D4" w:rsidP="000B4DDB">
            <w:pPr>
              <w:spacing w:beforeLines="50" w:before="120"/>
              <w:jc w:val="left"/>
              <w:rPr>
                <w:rFonts w:ascii="Calibri" w:hAnsi="Calibri" w:cs="Calibri"/>
                <w:color w:val="000000"/>
              </w:rPr>
            </w:pPr>
          </w:p>
        </w:tc>
      </w:tr>
      <w:tr w:rsidR="00DD50D4" w14:paraId="662E0191" w14:textId="77777777" w:rsidTr="000B4DDB">
        <w:tc>
          <w:tcPr>
            <w:tcW w:w="1815" w:type="dxa"/>
            <w:tcBorders>
              <w:top w:val="single" w:sz="4" w:space="0" w:color="auto"/>
              <w:left w:val="single" w:sz="4" w:space="0" w:color="auto"/>
              <w:bottom w:val="single" w:sz="4" w:space="0" w:color="auto"/>
              <w:right w:val="single" w:sz="4" w:space="0" w:color="auto"/>
            </w:tcBorders>
          </w:tcPr>
          <w:p w14:paraId="2AE2D0BE" w14:textId="77777777" w:rsidR="00DD50D4" w:rsidRDefault="00DD50D4" w:rsidP="000B4DDB">
            <w:pPr>
              <w:jc w:val="left"/>
              <w:rPr>
                <w:rFonts w:ascii="Calibri" w:hAnsi="Calibri" w:cs="Calibri"/>
                <w:color w:val="000000"/>
              </w:rPr>
            </w:pPr>
            <w:r>
              <w:rPr>
                <w:rFonts w:cs="Arial"/>
                <w:sz w:val="16"/>
                <w:szCs w:val="16"/>
              </w:rPr>
              <w:t xml:space="preserve">Spreadtrum Communications </w:t>
            </w:r>
            <w:r>
              <w:rPr>
                <w:rFonts w:cs="Arial"/>
                <w:sz w:val="16"/>
                <w:szCs w:val="16"/>
              </w:rPr>
              <w:fldChar w:fldCharType="begin"/>
            </w:r>
            <w:r>
              <w:rPr>
                <w:rFonts w:cs="Arial"/>
                <w:sz w:val="16"/>
                <w:szCs w:val="16"/>
              </w:rPr>
              <w:instrText xml:space="preserve"> REF _Ref150421592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A6EC2A4" w14:textId="77777777" w:rsidR="00DD50D4" w:rsidRDefault="00DD50D4" w:rsidP="000B4DDB">
            <w:pPr>
              <w:spacing w:beforeLines="50" w:before="120"/>
              <w:jc w:val="left"/>
              <w:rPr>
                <w:rFonts w:ascii="Calibri" w:hAnsi="Calibri" w:cs="Calibri"/>
                <w:color w:val="000000"/>
              </w:rPr>
            </w:pPr>
          </w:p>
        </w:tc>
      </w:tr>
      <w:tr w:rsidR="00DD50D4" w14:paraId="7218AF74" w14:textId="77777777" w:rsidTr="000B4DDB">
        <w:tc>
          <w:tcPr>
            <w:tcW w:w="1815" w:type="dxa"/>
            <w:tcBorders>
              <w:top w:val="single" w:sz="4" w:space="0" w:color="auto"/>
              <w:left w:val="single" w:sz="4" w:space="0" w:color="auto"/>
              <w:bottom w:val="single" w:sz="4" w:space="0" w:color="auto"/>
              <w:right w:val="single" w:sz="4" w:space="0" w:color="auto"/>
            </w:tcBorders>
          </w:tcPr>
          <w:p w14:paraId="0DFEF869" w14:textId="77777777" w:rsidR="00DD50D4" w:rsidRDefault="00DD50D4" w:rsidP="000B4DDB">
            <w:pPr>
              <w:jc w:val="left"/>
              <w:rPr>
                <w:rFonts w:ascii="Calibri"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_Ref150421599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98C9ABB" w14:textId="77777777" w:rsidR="00DD50D4" w:rsidRDefault="00DD50D4" w:rsidP="000B4DDB">
            <w:pPr>
              <w:spacing w:beforeLines="50" w:before="120"/>
              <w:jc w:val="left"/>
              <w:rPr>
                <w:rFonts w:ascii="Calibri" w:hAnsi="Calibri" w:cs="Calibri"/>
                <w:color w:val="000000"/>
              </w:rPr>
            </w:pPr>
          </w:p>
        </w:tc>
      </w:tr>
      <w:tr w:rsidR="00DD50D4" w14:paraId="3C36879A" w14:textId="77777777" w:rsidTr="000B4DDB">
        <w:tc>
          <w:tcPr>
            <w:tcW w:w="1815" w:type="dxa"/>
            <w:tcBorders>
              <w:top w:val="single" w:sz="4" w:space="0" w:color="auto"/>
              <w:left w:val="single" w:sz="4" w:space="0" w:color="auto"/>
              <w:bottom w:val="single" w:sz="4" w:space="0" w:color="auto"/>
              <w:right w:val="single" w:sz="4" w:space="0" w:color="auto"/>
            </w:tcBorders>
          </w:tcPr>
          <w:p w14:paraId="380FE5D5" w14:textId="77777777" w:rsidR="00DD50D4" w:rsidRDefault="00DD50D4" w:rsidP="000B4DDB">
            <w:pPr>
              <w:jc w:val="left"/>
              <w:rPr>
                <w:rFonts w:ascii="Calibri"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_Ref150421606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4F0FD69" w14:textId="77777777" w:rsidR="00DD50D4" w:rsidRDefault="00DD50D4" w:rsidP="000B4DDB">
            <w:pPr>
              <w:spacing w:beforeLines="50" w:before="120"/>
              <w:jc w:val="left"/>
              <w:rPr>
                <w:rFonts w:ascii="Calibri" w:hAnsi="Calibri" w:cs="Calibri"/>
                <w:color w:val="000000"/>
              </w:rPr>
            </w:pPr>
          </w:p>
        </w:tc>
      </w:tr>
      <w:tr w:rsidR="00DD50D4" w14:paraId="0B6E9DD8" w14:textId="77777777" w:rsidTr="000B4DDB">
        <w:tc>
          <w:tcPr>
            <w:tcW w:w="1815" w:type="dxa"/>
            <w:tcBorders>
              <w:top w:val="single" w:sz="4" w:space="0" w:color="auto"/>
              <w:left w:val="single" w:sz="4" w:space="0" w:color="auto"/>
              <w:bottom w:val="single" w:sz="4" w:space="0" w:color="auto"/>
              <w:right w:val="single" w:sz="4" w:space="0" w:color="auto"/>
            </w:tcBorders>
          </w:tcPr>
          <w:p w14:paraId="12FCEC59" w14:textId="77777777" w:rsidR="00DD50D4" w:rsidRDefault="00DD50D4" w:rsidP="000B4DDB">
            <w:pPr>
              <w:jc w:val="left"/>
              <w:rPr>
                <w:rFonts w:ascii="Calibri"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_Ref150421615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C03DE2A" w14:textId="77777777" w:rsidR="00DD50D4" w:rsidRDefault="00DD50D4" w:rsidP="000B4DDB">
            <w:pPr>
              <w:spacing w:beforeLines="50" w:before="120"/>
              <w:jc w:val="left"/>
              <w:rPr>
                <w:rFonts w:ascii="Calibri" w:hAnsi="Calibri" w:cs="Calibri"/>
                <w:color w:val="000000"/>
              </w:rPr>
            </w:pPr>
          </w:p>
        </w:tc>
      </w:tr>
      <w:tr w:rsidR="00DD50D4" w14:paraId="6790809E" w14:textId="77777777" w:rsidTr="000B4DDB">
        <w:tc>
          <w:tcPr>
            <w:tcW w:w="1815" w:type="dxa"/>
            <w:tcBorders>
              <w:top w:val="single" w:sz="4" w:space="0" w:color="auto"/>
              <w:left w:val="single" w:sz="4" w:space="0" w:color="auto"/>
              <w:bottom w:val="single" w:sz="4" w:space="0" w:color="auto"/>
              <w:right w:val="single" w:sz="4" w:space="0" w:color="auto"/>
            </w:tcBorders>
          </w:tcPr>
          <w:p w14:paraId="2DAA1DDE" w14:textId="77777777" w:rsidR="00DD50D4" w:rsidRDefault="00DD50D4" w:rsidP="000B4DDB">
            <w:pPr>
              <w:jc w:val="left"/>
              <w:rPr>
                <w:rFonts w:ascii="Calibri" w:hAnsi="Calibri" w:cs="Calibri"/>
                <w:color w:val="000000"/>
              </w:rPr>
            </w:pPr>
            <w:r>
              <w:rPr>
                <w:rFonts w:cs="Arial"/>
                <w:sz w:val="16"/>
                <w:szCs w:val="16"/>
              </w:rPr>
              <w:t xml:space="preserve">ZTE </w:t>
            </w:r>
            <w:r>
              <w:rPr>
                <w:rFonts w:cs="Arial"/>
                <w:sz w:val="16"/>
                <w:szCs w:val="16"/>
              </w:rPr>
              <w:fldChar w:fldCharType="begin"/>
            </w:r>
            <w:r>
              <w:rPr>
                <w:rFonts w:cs="Arial"/>
                <w:sz w:val="16"/>
                <w:szCs w:val="16"/>
              </w:rPr>
              <w:instrText xml:space="preserve"> REF _Ref150421621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9"/>
              <w:gridCol w:w="675"/>
              <w:gridCol w:w="2171"/>
              <w:gridCol w:w="6246"/>
              <w:gridCol w:w="655"/>
              <w:gridCol w:w="461"/>
              <w:gridCol w:w="461"/>
              <w:gridCol w:w="222"/>
              <w:gridCol w:w="771"/>
              <w:gridCol w:w="461"/>
              <w:gridCol w:w="461"/>
              <w:gridCol w:w="461"/>
              <w:gridCol w:w="3641"/>
              <w:gridCol w:w="2022"/>
            </w:tblGrid>
            <w:tr w:rsidR="0090457A" w14:paraId="7C710300" w14:textId="77777777" w:rsidTr="00E0572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7AE8F11" w14:textId="77777777" w:rsidR="0090457A" w:rsidRDefault="0090457A" w:rsidP="0090457A">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B36BD2" w14:textId="77777777" w:rsidR="0090457A" w:rsidRDefault="0090457A" w:rsidP="0090457A">
                  <w:pPr>
                    <w:pStyle w:val="TAL"/>
                    <w:snapToGrid w:val="0"/>
                    <w:spacing w:line="240" w:lineRule="auto"/>
                    <w:rPr>
                      <w:rFonts w:ascii="Times New Roman" w:eastAsia="MS Mincho" w:hAnsi="Times New Roman"/>
                      <w:color w:val="000000" w:themeColor="text1"/>
                      <w:sz w:val="20"/>
                    </w:rPr>
                  </w:pPr>
                  <w:r>
                    <w:rPr>
                      <w:rFonts w:ascii="Times New Roman" w:eastAsia="MS Mincho" w:hAnsi="Times New Roman"/>
                      <w:color w:val="000000" w:themeColor="text1"/>
                      <w:sz w:val="20"/>
                    </w:rPr>
                    <w:t>41-1-7g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3C3FAB" w14:textId="77777777" w:rsidR="0090457A" w:rsidRDefault="0090457A" w:rsidP="0090457A">
                  <w:pPr>
                    <w:pStyle w:val="TAL"/>
                    <w:snapToGrid w:val="0"/>
                    <w:spacing w:line="240" w:lineRule="auto"/>
                    <w:rPr>
                      <w:rFonts w:ascii="Times New Roman" w:eastAsia="SimSun" w:hAnsi="Times New Roman"/>
                      <w:color w:val="000000" w:themeColor="text1"/>
                      <w:sz w:val="20"/>
                    </w:rPr>
                  </w:pPr>
                  <w:r>
                    <w:rPr>
                      <w:rFonts w:ascii="Times New Roman" w:eastAsia="SimSun" w:hAnsi="Times New Roman"/>
                      <w:color w:val="000000" w:themeColor="text1"/>
                      <w:sz w:val="20"/>
                    </w:rPr>
                    <w:t>SL PRS measurement for SL AoA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633792" w14:textId="77777777" w:rsidR="0090457A" w:rsidRDefault="0090457A" w:rsidP="0090457A">
                  <w:pPr>
                    <w:adjustRightInd w:val="0"/>
                    <w:snapToGrid w:val="0"/>
                    <w:spacing w:after="0" w:line="240" w:lineRule="auto"/>
                    <w:rPr>
                      <w:rFonts w:ascii="Times New Roman" w:hAnsi="Times New Roman"/>
                      <w:color w:val="000000" w:themeColor="text1"/>
                    </w:rPr>
                  </w:pPr>
                  <w:r>
                    <w:rPr>
                      <w:rFonts w:ascii="Times New Roman" w:hAnsi="Times New Roman"/>
                      <w:color w:val="000000" w:themeColor="text1"/>
                    </w:rPr>
                    <w:t>1. Support SL AoA measurement based on SL-PRS</w:t>
                  </w:r>
                </w:p>
                <w:p w14:paraId="1757BB93" w14:textId="77777777" w:rsidR="0090457A" w:rsidRDefault="0090457A" w:rsidP="0090457A">
                  <w:pPr>
                    <w:adjustRightInd w:val="0"/>
                    <w:snapToGrid w:val="0"/>
                    <w:spacing w:after="0" w:line="240" w:lineRule="auto"/>
                    <w:rPr>
                      <w:rFonts w:ascii="Times New Roman" w:hAnsi="Times New Roman"/>
                      <w:color w:val="000000" w:themeColor="text1"/>
                    </w:rPr>
                  </w:pPr>
                  <w:r>
                    <w:rPr>
                      <w:rFonts w:ascii="Times New Roman" w:hAnsi="Times New Roman"/>
                      <w:color w:val="000000" w:themeColor="text1"/>
                    </w:rPr>
                    <w:t>2. Support SL AoA measurement reporting types. Candidate values: bitmap {GCS, LCS with translation, LCS without translation}.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C3C095" w14:textId="77777777" w:rsidR="0090457A" w:rsidRPr="00130FE7" w:rsidRDefault="0090457A" w:rsidP="0090457A">
                  <w:pPr>
                    <w:pStyle w:val="TAL"/>
                    <w:snapToGrid w:val="0"/>
                    <w:spacing w:line="240" w:lineRule="auto"/>
                    <w:rPr>
                      <w:ins w:id="464" w:author="ZTE-Mengzhen" w:date="2023-11-01T09:06:00Z"/>
                      <w:rFonts w:ascii="Times New Roman" w:eastAsia="MS Mincho" w:hAnsi="Times New Roman"/>
                      <w:color w:val="000000" w:themeColor="text1"/>
                      <w:sz w:val="20"/>
                    </w:rPr>
                  </w:pPr>
                  <w:ins w:id="465" w:author="ZTE-Mengzhen" w:date="2023-11-01T09:06:00Z">
                    <w:r>
                      <w:rPr>
                        <w:rFonts w:ascii="Times New Roman" w:hAnsi="Times New Roman" w:hint="eastAsia"/>
                        <w:color w:val="000000" w:themeColor="text1"/>
                        <w:sz w:val="20"/>
                      </w:rPr>
                      <w:t>4</w:t>
                    </w:r>
                    <w:r>
                      <w:rPr>
                        <w:rFonts w:ascii="Times New Roman" w:hAnsi="Times New Roman"/>
                        <w:color w:val="000000" w:themeColor="text1"/>
                        <w:sz w:val="20"/>
                      </w:rPr>
                      <w:t>1-1-1</w:t>
                    </w:r>
                  </w:ins>
                </w:p>
                <w:p w14:paraId="3FBFE73A" w14:textId="77777777" w:rsidR="0090457A" w:rsidRDefault="0090457A" w:rsidP="0090457A">
                  <w:pPr>
                    <w:pStyle w:val="TAL"/>
                    <w:snapToGrid w:val="0"/>
                    <w:spacing w:line="240" w:lineRule="auto"/>
                    <w:rPr>
                      <w:rFonts w:ascii="Times New Roman" w:eastAsia="MS Mincho" w:hAnsi="Times New Roman"/>
                      <w:color w:val="000000" w:themeColor="text1"/>
                      <w:sz w:val="20"/>
                    </w:rPr>
                  </w:pPr>
                  <w:del w:id="466" w:author="ZTE-Mengzhen" w:date="2023-11-01T09:06:00Z">
                    <w:r w:rsidRPr="00130FE7">
                      <w:rPr>
                        <w:rFonts w:ascii="Times New Roman" w:eastAsia="MS Mincho" w:hAnsi="Times New Roman"/>
                        <w:color w:val="000000" w:themeColor="text1"/>
                        <w:sz w:val="20"/>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166068" w14:textId="77777777" w:rsidR="0090457A" w:rsidRDefault="0090457A" w:rsidP="0090457A">
                  <w:pPr>
                    <w:pStyle w:val="TAL"/>
                    <w:snapToGrid w:val="0"/>
                    <w:spacing w:line="240" w:lineRule="auto"/>
                    <w:rPr>
                      <w:rFonts w:ascii="Times New Roman" w:eastAsia="SimSun" w:hAnsi="Times New Roman"/>
                      <w:color w:val="000000" w:themeColor="text1"/>
                      <w:sz w:val="20"/>
                    </w:rPr>
                  </w:pPr>
                  <w:r>
                    <w:rPr>
                      <w:rFonts w:ascii="Times New Roman" w:hAnsi="Times New Roman"/>
                      <w:color w:val="000000" w:themeColor="text1"/>
                      <w:sz w:val="20"/>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7D426F" w14:textId="77777777" w:rsidR="0090457A" w:rsidRDefault="0090457A" w:rsidP="0090457A">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6A6F32" w14:textId="77777777" w:rsidR="0090457A" w:rsidRDefault="0090457A" w:rsidP="0090457A">
                  <w:pPr>
                    <w:pStyle w:val="TAL"/>
                    <w:snapToGrid w:val="0"/>
                    <w:spacing w:line="240" w:lineRule="auto"/>
                    <w:rPr>
                      <w:rFonts w:ascii="Times New Roman" w:eastAsia="SimSun" w:hAnsi="Times New Roman"/>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38A6F6" w14:textId="77777777" w:rsidR="0090457A" w:rsidRDefault="0090457A" w:rsidP="0090457A">
                  <w:pPr>
                    <w:pStyle w:val="TAL"/>
                    <w:snapToGrid w:val="0"/>
                    <w:spacing w:line="240" w:lineRule="auto"/>
                    <w:rPr>
                      <w:rFonts w:ascii="Times New Roman" w:eastAsia="SimSun" w:hAnsi="Times New Roman"/>
                      <w:color w:val="000000" w:themeColor="text1"/>
                      <w:sz w:val="20"/>
                    </w:rPr>
                  </w:pPr>
                  <w:r>
                    <w:rPr>
                      <w:rFonts w:ascii="Times New Roman" w:eastAsia="SimSun" w:hAnsi="Times New Roman"/>
                      <w:color w:val="000000" w:themeColor="text1"/>
                      <w:sz w:val="20"/>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69DE06" w14:textId="77777777" w:rsidR="0090457A" w:rsidRDefault="0090457A" w:rsidP="0090457A">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773790" w14:textId="77777777" w:rsidR="0090457A" w:rsidRDefault="0090457A" w:rsidP="0090457A">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9B6FAC" w14:textId="77777777" w:rsidR="0090457A" w:rsidRDefault="0090457A" w:rsidP="0090457A">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17E397" w14:textId="77777777" w:rsidR="0090457A" w:rsidRDefault="0090457A" w:rsidP="0090457A">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Need for location server/server UE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82E3FC" w14:textId="77777777" w:rsidR="0090457A" w:rsidRDefault="0090457A" w:rsidP="0090457A">
                  <w:pPr>
                    <w:pStyle w:val="TAL"/>
                    <w:snapToGrid w:val="0"/>
                    <w:spacing w:line="240" w:lineRule="auto"/>
                    <w:rPr>
                      <w:rFonts w:ascii="Times New Roman" w:hAnsi="Times New Roman"/>
                      <w:color w:val="000000" w:themeColor="text1"/>
                      <w:sz w:val="20"/>
                    </w:rPr>
                  </w:pPr>
                  <w:r>
                    <w:rPr>
                      <w:rFonts w:ascii="Times New Roman" w:hAnsi="Times New Roman"/>
                      <w:bCs/>
                      <w:color w:val="000000" w:themeColor="text1"/>
                      <w:sz w:val="20"/>
                    </w:rPr>
                    <w:t>Optional with capability signaling</w:t>
                  </w:r>
                </w:p>
              </w:tc>
            </w:tr>
          </w:tbl>
          <w:p w14:paraId="7248A28A" w14:textId="77777777" w:rsidR="00DD50D4" w:rsidRDefault="00DD50D4" w:rsidP="000B4DDB">
            <w:pPr>
              <w:spacing w:beforeLines="50" w:before="120"/>
              <w:jc w:val="left"/>
              <w:rPr>
                <w:rFonts w:ascii="Calibri" w:hAnsi="Calibri" w:cs="Calibri"/>
                <w:color w:val="000000"/>
              </w:rPr>
            </w:pPr>
          </w:p>
        </w:tc>
      </w:tr>
      <w:tr w:rsidR="00DD50D4" w14:paraId="59B0D065" w14:textId="77777777" w:rsidTr="000B4DDB">
        <w:tc>
          <w:tcPr>
            <w:tcW w:w="1815" w:type="dxa"/>
            <w:tcBorders>
              <w:top w:val="single" w:sz="4" w:space="0" w:color="auto"/>
              <w:left w:val="single" w:sz="4" w:space="0" w:color="auto"/>
              <w:bottom w:val="single" w:sz="4" w:space="0" w:color="auto"/>
              <w:right w:val="single" w:sz="4" w:space="0" w:color="auto"/>
            </w:tcBorders>
          </w:tcPr>
          <w:p w14:paraId="2DA30A3C" w14:textId="77777777" w:rsidR="00DD50D4" w:rsidRDefault="00DD50D4" w:rsidP="000B4DDB">
            <w:pPr>
              <w:jc w:val="left"/>
              <w:rPr>
                <w:rFonts w:ascii="Calibri" w:hAnsi="Calibri" w:cs="Calibri"/>
                <w:color w:val="000000"/>
              </w:rPr>
            </w:pPr>
            <w:r>
              <w:rPr>
                <w:rFonts w:cs="Arial"/>
                <w:sz w:val="16"/>
                <w:szCs w:val="16"/>
              </w:rPr>
              <w:t xml:space="preserve">CMCC </w:t>
            </w:r>
            <w:r>
              <w:rPr>
                <w:rFonts w:cs="Arial"/>
                <w:sz w:val="16"/>
                <w:szCs w:val="16"/>
              </w:rPr>
              <w:fldChar w:fldCharType="begin"/>
            </w:r>
            <w:r>
              <w:rPr>
                <w:rFonts w:cs="Arial"/>
                <w:sz w:val="16"/>
                <w:szCs w:val="16"/>
              </w:rPr>
              <w:instrText xml:space="preserve"> REF _Ref150421627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2CC7BA8" w14:textId="77777777" w:rsidR="00DD50D4" w:rsidRDefault="00DD50D4" w:rsidP="000B4DDB">
            <w:pPr>
              <w:spacing w:beforeLines="50" w:before="120"/>
              <w:jc w:val="left"/>
              <w:rPr>
                <w:rFonts w:ascii="Calibri" w:hAnsi="Calibri" w:cs="Calibri"/>
                <w:color w:val="000000"/>
              </w:rPr>
            </w:pPr>
          </w:p>
        </w:tc>
      </w:tr>
      <w:tr w:rsidR="00DD50D4" w14:paraId="0F0AE8D0" w14:textId="77777777" w:rsidTr="000B4DDB">
        <w:tc>
          <w:tcPr>
            <w:tcW w:w="1815" w:type="dxa"/>
            <w:tcBorders>
              <w:top w:val="single" w:sz="4" w:space="0" w:color="auto"/>
              <w:left w:val="single" w:sz="4" w:space="0" w:color="auto"/>
              <w:bottom w:val="single" w:sz="4" w:space="0" w:color="auto"/>
              <w:right w:val="single" w:sz="4" w:space="0" w:color="auto"/>
            </w:tcBorders>
          </w:tcPr>
          <w:p w14:paraId="6F378FE6" w14:textId="77777777" w:rsidR="00DD50D4" w:rsidRDefault="00DD50D4" w:rsidP="000B4DDB">
            <w:pPr>
              <w:jc w:val="left"/>
              <w:rPr>
                <w:rFonts w:ascii="Calibri" w:hAnsi="Calibri" w:cs="Calibri"/>
                <w:color w:val="000000"/>
              </w:rPr>
            </w:pPr>
            <w:r>
              <w:rPr>
                <w:rFonts w:cs="Arial"/>
                <w:sz w:val="16"/>
                <w:szCs w:val="16"/>
              </w:rPr>
              <w:t xml:space="preserve">China Telecom </w:t>
            </w:r>
            <w:r>
              <w:rPr>
                <w:rFonts w:cs="Arial"/>
                <w:sz w:val="16"/>
                <w:szCs w:val="16"/>
              </w:rPr>
              <w:fldChar w:fldCharType="begin"/>
            </w:r>
            <w:r>
              <w:rPr>
                <w:rFonts w:cs="Arial"/>
                <w:sz w:val="16"/>
                <w:szCs w:val="16"/>
              </w:rPr>
              <w:instrText xml:space="preserve"> REF _Ref150421634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1986942" w14:textId="77777777" w:rsidR="00DD50D4" w:rsidRDefault="00DD50D4" w:rsidP="000B4DDB">
            <w:pPr>
              <w:spacing w:beforeLines="50" w:before="120"/>
              <w:jc w:val="left"/>
              <w:rPr>
                <w:rFonts w:ascii="Calibri" w:hAnsi="Calibri" w:cs="Calibri"/>
                <w:color w:val="000000"/>
              </w:rPr>
            </w:pPr>
          </w:p>
        </w:tc>
      </w:tr>
      <w:tr w:rsidR="00DD50D4" w14:paraId="68B301E7" w14:textId="77777777" w:rsidTr="000B4DDB">
        <w:tc>
          <w:tcPr>
            <w:tcW w:w="1815" w:type="dxa"/>
            <w:tcBorders>
              <w:top w:val="single" w:sz="4" w:space="0" w:color="auto"/>
              <w:left w:val="single" w:sz="4" w:space="0" w:color="auto"/>
              <w:bottom w:val="single" w:sz="4" w:space="0" w:color="auto"/>
              <w:right w:val="single" w:sz="4" w:space="0" w:color="auto"/>
            </w:tcBorders>
          </w:tcPr>
          <w:p w14:paraId="30923341" w14:textId="77777777" w:rsidR="00DD50D4" w:rsidRDefault="00DD50D4" w:rsidP="000B4DDB">
            <w:pPr>
              <w:jc w:val="left"/>
              <w:rPr>
                <w:rFonts w:ascii="Calibri"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_Ref150421643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3C50739" w14:textId="77777777" w:rsidR="00DD50D4" w:rsidRDefault="00DD50D4" w:rsidP="000B4DDB">
            <w:pPr>
              <w:spacing w:beforeLines="50" w:before="120"/>
              <w:jc w:val="left"/>
              <w:rPr>
                <w:rFonts w:ascii="Calibri" w:hAnsi="Calibri" w:cs="Calibri"/>
                <w:color w:val="000000"/>
              </w:rPr>
            </w:pPr>
          </w:p>
        </w:tc>
      </w:tr>
      <w:tr w:rsidR="00DD50D4" w14:paraId="553E0B03" w14:textId="77777777" w:rsidTr="000B4DDB">
        <w:tc>
          <w:tcPr>
            <w:tcW w:w="1815" w:type="dxa"/>
            <w:tcBorders>
              <w:top w:val="single" w:sz="4" w:space="0" w:color="auto"/>
              <w:left w:val="single" w:sz="4" w:space="0" w:color="auto"/>
              <w:bottom w:val="single" w:sz="4" w:space="0" w:color="auto"/>
              <w:right w:val="single" w:sz="4" w:space="0" w:color="auto"/>
            </w:tcBorders>
          </w:tcPr>
          <w:p w14:paraId="365CDFD9" w14:textId="77777777" w:rsidR="00DD50D4" w:rsidRDefault="00DD50D4" w:rsidP="000B4DDB">
            <w:pPr>
              <w:jc w:val="left"/>
              <w:rPr>
                <w:rFonts w:ascii="Calibri"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_Ref150421654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4045503" w14:textId="77777777" w:rsidR="00DD50D4" w:rsidRDefault="00DD50D4" w:rsidP="000B4DDB">
            <w:pPr>
              <w:spacing w:beforeLines="50" w:before="120"/>
              <w:jc w:val="left"/>
              <w:rPr>
                <w:rFonts w:ascii="Calibri" w:hAnsi="Calibri" w:cs="Calibri"/>
                <w:color w:val="000000"/>
              </w:rPr>
            </w:pPr>
          </w:p>
        </w:tc>
      </w:tr>
      <w:tr w:rsidR="00DD50D4" w14:paraId="168612C3" w14:textId="77777777" w:rsidTr="000B4DDB">
        <w:tc>
          <w:tcPr>
            <w:tcW w:w="1815" w:type="dxa"/>
            <w:tcBorders>
              <w:top w:val="single" w:sz="4" w:space="0" w:color="auto"/>
              <w:left w:val="single" w:sz="4" w:space="0" w:color="auto"/>
              <w:bottom w:val="single" w:sz="4" w:space="0" w:color="auto"/>
              <w:right w:val="single" w:sz="4" w:space="0" w:color="auto"/>
            </w:tcBorders>
          </w:tcPr>
          <w:p w14:paraId="48395166" w14:textId="77777777" w:rsidR="00DD50D4" w:rsidRDefault="00DD50D4" w:rsidP="000B4DDB">
            <w:pPr>
              <w:jc w:val="left"/>
              <w:rPr>
                <w:rFonts w:ascii="Calibri"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_Ref150421663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9F491B1" w14:textId="77777777" w:rsidR="00DD50D4" w:rsidRDefault="00DD50D4" w:rsidP="000B4DDB">
            <w:pPr>
              <w:spacing w:beforeLines="50" w:before="120"/>
              <w:jc w:val="left"/>
              <w:rPr>
                <w:rFonts w:ascii="Calibri" w:hAnsi="Calibri" w:cs="Calibri"/>
                <w:color w:val="000000"/>
              </w:rPr>
            </w:pPr>
          </w:p>
        </w:tc>
      </w:tr>
      <w:tr w:rsidR="00DD50D4" w14:paraId="7D171C82" w14:textId="77777777" w:rsidTr="000B4DDB">
        <w:tc>
          <w:tcPr>
            <w:tcW w:w="1815" w:type="dxa"/>
            <w:tcBorders>
              <w:top w:val="single" w:sz="4" w:space="0" w:color="auto"/>
              <w:left w:val="single" w:sz="4" w:space="0" w:color="auto"/>
              <w:bottom w:val="single" w:sz="4" w:space="0" w:color="auto"/>
              <w:right w:val="single" w:sz="4" w:space="0" w:color="auto"/>
            </w:tcBorders>
          </w:tcPr>
          <w:p w14:paraId="308A860D" w14:textId="77777777" w:rsidR="00DD50D4" w:rsidRDefault="00DD50D4" w:rsidP="000B4DDB">
            <w:pPr>
              <w:jc w:val="left"/>
              <w:rPr>
                <w:rFonts w:ascii="Calibri"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_Ref150421671 \r \h </w:instrText>
            </w:r>
            <w:r>
              <w:rPr>
                <w:rFonts w:cs="Arial"/>
                <w:sz w:val="16"/>
                <w:szCs w:val="16"/>
              </w:rPr>
            </w:r>
            <w:r>
              <w:rPr>
                <w:rFonts w:cs="Arial"/>
                <w:sz w:val="16"/>
                <w:szCs w:val="16"/>
              </w:rPr>
              <w:fldChar w:fldCharType="separate"/>
            </w:r>
            <w:r>
              <w:rPr>
                <w:rFonts w:cs="Arial"/>
                <w:sz w:val="16"/>
                <w:szCs w:val="16"/>
              </w:rPr>
              <w:t>[17]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9"/>
              <w:gridCol w:w="703"/>
              <w:gridCol w:w="2549"/>
              <w:gridCol w:w="2837"/>
              <w:gridCol w:w="1242"/>
              <w:gridCol w:w="472"/>
              <w:gridCol w:w="472"/>
              <w:gridCol w:w="3546"/>
              <w:gridCol w:w="841"/>
              <w:gridCol w:w="495"/>
              <w:gridCol w:w="495"/>
              <w:gridCol w:w="1360"/>
              <w:gridCol w:w="1495"/>
              <w:gridCol w:w="2061"/>
            </w:tblGrid>
            <w:tr w:rsidR="0077725D" w:rsidRPr="00A750C0" w14:paraId="1F9A1B09" w14:textId="77777777" w:rsidTr="00E0572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30086A1" w14:textId="77777777" w:rsidR="0077725D" w:rsidRPr="00A01923" w:rsidRDefault="0077725D" w:rsidP="0077725D">
                  <w:pPr>
                    <w:rPr>
                      <w:rFonts w:cs="Arial"/>
                      <w:color w:val="000000" w:themeColor="text1"/>
                      <w:szCs w:val="18"/>
                    </w:rPr>
                  </w:pPr>
                  <w:r w:rsidRPr="00A01923">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39AD59" w14:textId="77777777" w:rsidR="0077725D" w:rsidRPr="00A01923" w:rsidRDefault="0077725D" w:rsidP="0077725D">
                  <w:pPr>
                    <w:rPr>
                      <w:rFonts w:eastAsia="MS Mincho" w:cs="Arial"/>
                      <w:color w:val="000000" w:themeColor="text1"/>
                      <w:szCs w:val="18"/>
                    </w:rPr>
                  </w:pPr>
                  <w:r w:rsidRPr="00A01923">
                    <w:rPr>
                      <w:rFonts w:eastAsia="MS Mincho" w:cs="Arial"/>
                      <w:color w:val="000000" w:themeColor="text1"/>
                      <w:szCs w:val="18"/>
                    </w:rPr>
                    <w:t>41-1-7g</w:t>
                  </w:r>
                </w:p>
              </w:tc>
              <w:tc>
                <w:tcPr>
                  <w:tcW w:w="2549" w:type="dxa"/>
                  <w:tcBorders>
                    <w:top w:val="single" w:sz="4" w:space="0" w:color="auto"/>
                    <w:left w:val="single" w:sz="4" w:space="0" w:color="auto"/>
                    <w:bottom w:val="single" w:sz="4" w:space="0" w:color="auto"/>
                    <w:right w:val="single" w:sz="4" w:space="0" w:color="auto"/>
                  </w:tcBorders>
                  <w:shd w:val="clear" w:color="auto" w:fill="auto"/>
                </w:tcPr>
                <w:p w14:paraId="5DBC0785" w14:textId="77777777" w:rsidR="0077725D" w:rsidRPr="00A01923" w:rsidRDefault="0077725D" w:rsidP="0077725D">
                  <w:pPr>
                    <w:rPr>
                      <w:rFonts w:eastAsia="SimSun" w:cs="Arial"/>
                      <w:color w:val="000000" w:themeColor="text1"/>
                      <w:szCs w:val="18"/>
                      <w:lang w:eastAsia="zh-CN"/>
                    </w:rPr>
                  </w:pPr>
                  <w:r w:rsidRPr="00A01923">
                    <w:rPr>
                      <w:rFonts w:eastAsia="SimSun" w:cs="Arial"/>
                      <w:color w:val="000000" w:themeColor="text1"/>
                      <w:szCs w:val="18"/>
                      <w:lang w:eastAsia="zh-CN"/>
                    </w:rPr>
                    <w:t>SL PRS measurement for SL AoA</w:t>
                  </w:r>
                </w:p>
              </w:tc>
              <w:tc>
                <w:tcPr>
                  <w:tcW w:w="2837" w:type="dxa"/>
                  <w:tcBorders>
                    <w:top w:val="single" w:sz="4" w:space="0" w:color="auto"/>
                    <w:left w:val="single" w:sz="4" w:space="0" w:color="auto"/>
                    <w:bottom w:val="single" w:sz="4" w:space="0" w:color="auto"/>
                    <w:right w:val="single" w:sz="4" w:space="0" w:color="auto"/>
                  </w:tcBorders>
                  <w:shd w:val="clear" w:color="auto" w:fill="FFFFFF" w:themeFill="background1"/>
                </w:tcPr>
                <w:p w14:paraId="11797181" w14:textId="77777777" w:rsidR="0077725D" w:rsidRPr="00A01923" w:rsidRDefault="0077725D" w:rsidP="0077725D">
                  <w:pPr>
                    <w:rPr>
                      <w:rFonts w:cs="Arial"/>
                      <w:color w:val="000000" w:themeColor="text1"/>
                      <w:sz w:val="18"/>
                      <w:szCs w:val="18"/>
                      <w:lang w:eastAsia="zh-CN"/>
                    </w:rPr>
                  </w:pPr>
                  <w:r w:rsidRPr="00A01923">
                    <w:rPr>
                      <w:rFonts w:cs="Arial"/>
                      <w:color w:val="000000" w:themeColor="text1"/>
                      <w:sz w:val="18"/>
                      <w:szCs w:val="18"/>
                      <w:lang w:eastAsia="zh-CN"/>
                    </w:rPr>
                    <w:t>1. Support SL AoA measurement based on SL-PRS</w:t>
                  </w:r>
                </w:p>
                <w:p w14:paraId="7B0422D3" w14:textId="77777777" w:rsidR="0077725D" w:rsidRPr="00A01923" w:rsidRDefault="0077725D" w:rsidP="0077725D">
                  <w:pPr>
                    <w:rPr>
                      <w:rFonts w:cs="Arial"/>
                      <w:color w:val="000000" w:themeColor="text1"/>
                      <w:sz w:val="18"/>
                      <w:szCs w:val="18"/>
                      <w:lang w:eastAsia="zh-CN"/>
                    </w:rPr>
                  </w:pPr>
                  <w:r w:rsidRPr="00A01923">
                    <w:rPr>
                      <w:rFonts w:cs="Arial"/>
                      <w:color w:val="000000" w:themeColor="text1"/>
                      <w:sz w:val="18"/>
                      <w:szCs w:val="18"/>
                      <w:lang w:eastAsia="zh-CN"/>
                    </w:rPr>
                    <w:t>2. Support SL AoA measurement reporting types. Candidate values: bitmap {GCS, LCS with translation, LCS without translation}.</w:t>
                  </w:r>
                </w:p>
              </w:tc>
              <w:tc>
                <w:tcPr>
                  <w:tcW w:w="1242" w:type="dxa"/>
                  <w:tcBorders>
                    <w:top w:val="single" w:sz="4" w:space="0" w:color="auto"/>
                    <w:left w:val="single" w:sz="4" w:space="0" w:color="auto"/>
                    <w:bottom w:val="single" w:sz="4" w:space="0" w:color="auto"/>
                    <w:right w:val="single" w:sz="4" w:space="0" w:color="auto"/>
                  </w:tcBorders>
                  <w:shd w:val="clear" w:color="auto" w:fill="FFFFFF" w:themeFill="background1"/>
                </w:tcPr>
                <w:p w14:paraId="68B8E4FF" w14:textId="77777777" w:rsidR="0077725D" w:rsidRPr="00F318F6" w:rsidRDefault="0077725D" w:rsidP="0077725D">
                  <w:pPr>
                    <w:rPr>
                      <w:rFonts w:eastAsia="MS Mincho" w:cs="Arial"/>
                      <w:color w:val="000000" w:themeColor="text1"/>
                      <w:szCs w:val="18"/>
                    </w:rPr>
                  </w:pPr>
                  <w:del w:id="467" w:author="Gabi Sarkis" w:date="2023-11-02T09:34:00Z">
                    <w:r w:rsidRPr="00F318F6" w:rsidDel="00DA19C5">
                      <w:rPr>
                        <w:rFonts w:eastAsia="MS Mincho"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1835FD81" w14:textId="77777777" w:rsidR="0077725D" w:rsidRPr="00A01923" w:rsidRDefault="0077725D" w:rsidP="0077725D">
                  <w:pPr>
                    <w:rPr>
                      <w:rFonts w:cs="Arial"/>
                      <w:color w:val="000000" w:themeColor="text1"/>
                      <w:szCs w:val="18"/>
                      <w:lang w:eastAsia="zh-CN"/>
                    </w:rPr>
                  </w:pPr>
                  <w:r w:rsidRPr="00A01923">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6A4B02CC" w14:textId="77777777" w:rsidR="0077725D" w:rsidRPr="00A01923" w:rsidRDefault="0077725D" w:rsidP="0077725D">
                  <w:pPr>
                    <w:rPr>
                      <w:rFonts w:cs="Arial"/>
                      <w:color w:val="000000" w:themeColor="text1"/>
                      <w:szCs w:val="18"/>
                      <w:lang w:eastAsia="zh-CN"/>
                    </w:rPr>
                  </w:pPr>
                  <w:r w:rsidRPr="00A01923">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5AB72A25" w14:textId="77777777" w:rsidR="0077725D" w:rsidRDefault="0077725D" w:rsidP="0077725D">
                  <w:pPr>
                    <w:rPr>
                      <w:rFonts w:eastAsia="MS Mincho"/>
                      <w:sz w:val="22"/>
                    </w:rPr>
                  </w:pPr>
                  <w:ins w:id="468" w:author="Gabi Sarkis" w:date="2023-11-03T08:11:00Z">
                    <w:r>
                      <w:rPr>
                        <w:rFonts w:eastAsia="MS Mincho"/>
                        <w:sz w:val="22"/>
                      </w:rPr>
                      <w:t>UE does not support SL PRS measurement for SL AoA</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3FD8A5B5" w14:textId="77777777" w:rsidR="0077725D" w:rsidRPr="00A01923" w:rsidRDefault="0077725D" w:rsidP="0077725D">
                  <w:pPr>
                    <w:rPr>
                      <w:rFonts w:eastAsia="SimSun" w:cs="Arial"/>
                      <w:color w:val="000000" w:themeColor="text1"/>
                      <w:szCs w:val="18"/>
                      <w:lang w:eastAsia="zh-CN"/>
                    </w:rPr>
                  </w:pPr>
                  <w:r w:rsidRPr="00A01923">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7559E98A" w14:textId="77777777" w:rsidR="0077725D" w:rsidRPr="00A01923" w:rsidRDefault="0077725D" w:rsidP="0077725D">
                  <w:pPr>
                    <w:rPr>
                      <w:rFonts w:cs="Arial"/>
                      <w:color w:val="000000" w:themeColor="text1"/>
                      <w:szCs w:val="18"/>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15615CB4" w14:textId="77777777" w:rsidR="0077725D" w:rsidRPr="00A01923" w:rsidRDefault="0077725D" w:rsidP="0077725D">
                  <w:pPr>
                    <w:rPr>
                      <w:rFonts w:cs="Arial"/>
                      <w:color w:val="000000" w:themeColor="text1"/>
                      <w:szCs w:val="18"/>
                    </w:rPr>
                  </w:pPr>
                  <w:r w:rsidRPr="00A01923">
                    <w:rPr>
                      <w:rFonts w:cs="Arial"/>
                      <w:color w:val="000000" w:themeColor="text1"/>
                      <w:szCs w:val="18"/>
                    </w:rPr>
                    <w:t>n/a</w:t>
                  </w:r>
                </w:p>
              </w:tc>
              <w:tc>
                <w:tcPr>
                  <w:tcW w:w="1360" w:type="dxa"/>
                  <w:tcBorders>
                    <w:top w:val="single" w:sz="4" w:space="0" w:color="auto"/>
                    <w:left w:val="single" w:sz="4" w:space="0" w:color="auto"/>
                    <w:bottom w:val="single" w:sz="4" w:space="0" w:color="auto"/>
                    <w:right w:val="single" w:sz="4" w:space="0" w:color="auto"/>
                  </w:tcBorders>
                  <w:shd w:val="clear" w:color="auto" w:fill="FFFFFF" w:themeFill="background1"/>
                </w:tcPr>
                <w:p w14:paraId="532E2BBF" w14:textId="77777777" w:rsidR="0077725D" w:rsidRPr="00A01923" w:rsidRDefault="0077725D" w:rsidP="0077725D">
                  <w:pPr>
                    <w:rPr>
                      <w:rFonts w:cs="Arial"/>
                      <w:color w:val="000000" w:themeColor="text1"/>
                      <w:szCs w:val="18"/>
                    </w:rPr>
                  </w:pPr>
                  <w:r w:rsidRPr="00A01923">
                    <w:rPr>
                      <w:rFonts w:cs="Arial"/>
                      <w:color w:val="000000" w:themeColor="text1"/>
                      <w:szCs w:val="18"/>
                    </w:rPr>
                    <w:t>n/a</w:t>
                  </w:r>
                </w:p>
              </w:tc>
              <w:tc>
                <w:tcPr>
                  <w:tcW w:w="1495" w:type="dxa"/>
                  <w:tcBorders>
                    <w:top w:val="single" w:sz="4" w:space="0" w:color="auto"/>
                    <w:left w:val="single" w:sz="4" w:space="0" w:color="auto"/>
                    <w:bottom w:val="single" w:sz="4" w:space="0" w:color="auto"/>
                    <w:right w:val="single" w:sz="4" w:space="0" w:color="auto"/>
                  </w:tcBorders>
                  <w:shd w:val="clear" w:color="auto" w:fill="FFFFFF" w:themeFill="background1"/>
                </w:tcPr>
                <w:p w14:paraId="2D512DBB" w14:textId="77777777" w:rsidR="0077725D" w:rsidRPr="00A01923" w:rsidRDefault="0077725D" w:rsidP="0077725D">
                  <w:pPr>
                    <w:rPr>
                      <w:rFonts w:cs="Arial"/>
                      <w:color w:val="000000" w:themeColor="text1"/>
                      <w:szCs w:val="18"/>
                    </w:rPr>
                  </w:pPr>
                  <w:r w:rsidRPr="00A01923">
                    <w:rPr>
                      <w:rFonts w:cs="Arial"/>
                      <w:color w:val="000000" w:themeColor="text1"/>
                      <w:szCs w:val="18"/>
                    </w:rPr>
                    <w:t>Need for location server/</w:t>
                  </w:r>
                  <w:r>
                    <w:rPr>
                      <w:rFonts w:cs="Arial"/>
                      <w:color w:val="000000" w:themeColor="text1"/>
                      <w:szCs w:val="18"/>
                    </w:rPr>
                    <w:t xml:space="preserve">server </w:t>
                  </w:r>
                  <w:r w:rsidRPr="00A01923">
                    <w:rPr>
                      <w:rFonts w:cs="Arial"/>
                      <w:color w:val="000000" w:themeColor="text1"/>
                      <w:szCs w:val="18"/>
                    </w:rPr>
                    <w:t>UE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1E5435A1" w14:textId="77777777" w:rsidR="0077725D" w:rsidRPr="00A01923" w:rsidRDefault="0077725D" w:rsidP="0077725D">
                  <w:pPr>
                    <w:rPr>
                      <w:rFonts w:cs="Arial"/>
                      <w:bCs/>
                      <w:color w:val="000000" w:themeColor="text1"/>
                      <w:szCs w:val="18"/>
                    </w:rPr>
                  </w:pPr>
                  <w:r w:rsidRPr="00A01923">
                    <w:rPr>
                      <w:rFonts w:cs="Arial"/>
                      <w:bCs/>
                      <w:color w:val="000000" w:themeColor="text1"/>
                      <w:szCs w:val="18"/>
                    </w:rPr>
                    <w:t>Optional with capability signaling</w:t>
                  </w:r>
                </w:p>
              </w:tc>
            </w:tr>
          </w:tbl>
          <w:p w14:paraId="4D4577F0" w14:textId="77777777" w:rsidR="00DD50D4" w:rsidRDefault="00DD50D4" w:rsidP="000B4DDB">
            <w:pPr>
              <w:spacing w:beforeLines="50" w:before="120"/>
              <w:jc w:val="left"/>
              <w:rPr>
                <w:rFonts w:ascii="Calibri" w:hAnsi="Calibri" w:cs="Calibri"/>
                <w:color w:val="000000"/>
              </w:rPr>
            </w:pPr>
          </w:p>
        </w:tc>
      </w:tr>
      <w:tr w:rsidR="00DD50D4" w14:paraId="5C5FDC6B" w14:textId="77777777" w:rsidTr="000B4DDB">
        <w:tc>
          <w:tcPr>
            <w:tcW w:w="1815" w:type="dxa"/>
            <w:tcBorders>
              <w:top w:val="single" w:sz="4" w:space="0" w:color="auto"/>
              <w:left w:val="single" w:sz="4" w:space="0" w:color="auto"/>
              <w:bottom w:val="single" w:sz="4" w:space="0" w:color="auto"/>
              <w:right w:val="single" w:sz="4" w:space="0" w:color="auto"/>
            </w:tcBorders>
          </w:tcPr>
          <w:p w14:paraId="7AAD9DC3" w14:textId="77777777" w:rsidR="00DD50D4" w:rsidRDefault="00DD50D4" w:rsidP="000B4DDB">
            <w:pPr>
              <w:jc w:val="left"/>
              <w:rPr>
                <w:rFonts w:ascii="Calibri"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_Ref150421677 \r \h </w:instrText>
            </w:r>
            <w:r>
              <w:rPr>
                <w:rFonts w:cs="Arial"/>
                <w:sz w:val="16"/>
                <w:szCs w:val="16"/>
              </w:rPr>
            </w:r>
            <w:r>
              <w:rPr>
                <w:rFonts w:cs="Arial"/>
                <w:sz w:val="16"/>
                <w:szCs w:val="16"/>
              </w:rPr>
              <w:fldChar w:fldCharType="separate"/>
            </w:r>
            <w:r>
              <w:rPr>
                <w:rFonts w:cs="Arial"/>
                <w:sz w:val="16"/>
                <w:szCs w:val="16"/>
              </w:rPr>
              <w:t>[18]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18A2950" w14:textId="77777777" w:rsidR="00DD50D4" w:rsidRDefault="00DD50D4" w:rsidP="000B4DDB">
            <w:pPr>
              <w:spacing w:beforeLines="50" w:before="120"/>
              <w:jc w:val="left"/>
              <w:rPr>
                <w:rFonts w:ascii="Calibri" w:hAnsi="Calibri" w:cs="Calibri"/>
                <w:color w:val="000000"/>
              </w:rPr>
            </w:pPr>
          </w:p>
        </w:tc>
      </w:tr>
    </w:tbl>
    <w:p w14:paraId="6497E689" w14:textId="77777777" w:rsidR="00DD50D4" w:rsidRDefault="00DD50D4" w:rsidP="00DD50D4">
      <w:pPr>
        <w:pStyle w:val="maintext"/>
        <w:ind w:firstLineChars="90" w:firstLine="180"/>
        <w:rPr>
          <w:rFonts w:ascii="Calibri" w:hAnsi="Calibri" w:cs="Arial"/>
          <w:b/>
          <w:bCs/>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9"/>
        <w:gridCol w:w="587"/>
        <w:gridCol w:w="2463"/>
        <w:gridCol w:w="4160"/>
        <w:gridCol w:w="550"/>
        <w:gridCol w:w="528"/>
        <w:gridCol w:w="461"/>
        <w:gridCol w:w="3201"/>
        <w:gridCol w:w="729"/>
        <w:gridCol w:w="461"/>
        <w:gridCol w:w="461"/>
        <w:gridCol w:w="461"/>
        <w:gridCol w:w="5080"/>
        <w:gridCol w:w="1760"/>
      </w:tblGrid>
      <w:tr w:rsidR="00ED038E" w14:paraId="77AA2EA2" w14:textId="77777777" w:rsidTr="000B4DDB">
        <w:tc>
          <w:tcPr>
            <w:tcW w:w="0" w:type="auto"/>
            <w:shd w:val="clear" w:color="auto" w:fill="auto"/>
          </w:tcPr>
          <w:p w14:paraId="327404AA" w14:textId="38429BCA" w:rsidR="00ED038E" w:rsidRPr="00AF20DF" w:rsidRDefault="00ED038E" w:rsidP="00ED038E">
            <w:pPr>
              <w:pStyle w:val="maintext"/>
              <w:ind w:firstLineChars="0" w:firstLine="0"/>
              <w:jc w:val="left"/>
              <w:rPr>
                <w:rFonts w:ascii="Arial" w:hAnsi="Arial" w:cs="Arial"/>
                <w:color w:val="000000"/>
                <w:sz w:val="18"/>
                <w:szCs w:val="18"/>
              </w:rPr>
            </w:pPr>
            <w:r w:rsidRPr="00A01923">
              <w:rPr>
                <w:rFonts w:cs="Arial"/>
                <w:color w:val="000000" w:themeColor="text1"/>
                <w:szCs w:val="18"/>
              </w:rPr>
              <w:lastRenderedPageBreak/>
              <w:t>41. NR_pos_enh2</w:t>
            </w:r>
          </w:p>
        </w:tc>
        <w:tc>
          <w:tcPr>
            <w:tcW w:w="0" w:type="auto"/>
            <w:shd w:val="clear" w:color="auto" w:fill="auto"/>
          </w:tcPr>
          <w:p w14:paraId="27E3C101" w14:textId="6E5F72B7" w:rsidR="00ED038E" w:rsidRPr="00AF20DF" w:rsidRDefault="00ED038E" w:rsidP="00ED038E">
            <w:pPr>
              <w:pStyle w:val="maintext"/>
              <w:ind w:firstLineChars="0" w:firstLine="0"/>
              <w:jc w:val="left"/>
              <w:rPr>
                <w:rFonts w:ascii="Arial" w:hAnsi="Arial" w:cs="Arial"/>
                <w:color w:val="000000"/>
                <w:sz w:val="18"/>
                <w:szCs w:val="18"/>
              </w:rPr>
            </w:pPr>
            <w:r w:rsidRPr="00A01923">
              <w:rPr>
                <w:rFonts w:eastAsia="MS Mincho" w:cs="Arial"/>
                <w:color w:val="000000" w:themeColor="text1"/>
                <w:szCs w:val="18"/>
              </w:rPr>
              <w:t>41-1-8</w:t>
            </w:r>
          </w:p>
        </w:tc>
        <w:tc>
          <w:tcPr>
            <w:tcW w:w="0" w:type="auto"/>
            <w:shd w:val="clear" w:color="auto" w:fill="auto"/>
          </w:tcPr>
          <w:p w14:paraId="677015A2" w14:textId="5EC0CA9E" w:rsidR="00ED038E" w:rsidRPr="00AF20DF" w:rsidRDefault="00ED038E" w:rsidP="00ED038E">
            <w:pPr>
              <w:pStyle w:val="maintext"/>
              <w:ind w:firstLineChars="0" w:firstLine="0"/>
              <w:jc w:val="left"/>
              <w:rPr>
                <w:rFonts w:ascii="Arial" w:hAnsi="Arial" w:cs="Arial"/>
                <w:color w:val="000000"/>
                <w:sz w:val="18"/>
                <w:szCs w:val="18"/>
              </w:rPr>
            </w:pPr>
            <w:r w:rsidRPr="00A01923">
              <w:rPr>
                <w:rFonts w:cs="Arial"/>
                <w:bCs/>
                <w:color w:val="000000" w:themeColor="text1"/>
                <w:szCs w:val="18"/>
              </w:rPr>
              <w:t xml:space="preserve">Support of random selection </w:t>
            </w:r>
            <w:r w:rsidRPr="00A01923">
              <w:rPr>
                <w:rFonts w:eastAsia="SimSun" w:cs="Arial"/>
                <w:color w:val="000000" w:themeColor="text1"/>
                <w:szCs w:val="18"/>
                <w:lang w:eastAsia="zh-CN"/>
              </w:rPr>
              <w:t>in a dedicated resource pool</w:t>
            </w:r>
          </w:p>
        </w:tc>
        <w:tc>
          <w:tcPr>
            <w:tcW w:w="0" w:type="auto"/>
            <w:shd w:val="clear" w:color="auto" w:fill="auto"/>
          </w:tcPr>
          <w:p w14:paraId="2529FE12" w14:textId="77777777" w:rsidR="00ED038E" w:rsidRPr="00A01923" w:rsidRDefault="00ED038E" w:rsidP="00ED038E">
            <w:pPr>
              <w:rPr>
                <w:rFonts w:cs="Arial"/>
                <w:color w:val="000000" w:themeColor="text1"/>
                <w:sz w:val="18"/>
                <w:szCs w:val="18"/>
              </w:rPr>
            </w:pPr>
            <w:r w:rsidRPr="00A01923">
              <w:rPr>
                <w:rFonts w:cs="Arial"/>
                <w:color w:val="000000" w:themeColor="text1"/>
                <w:sz w:val="18"/>
                <w:szCs w:val="18"/>
              </w:rPr>
              <w:t>1. Support transmitting SL-PRS and associated PSCCH using random selection in a dedicated resource pool</w:t>
            </w:r>
          </w:p>
          <w:p w14:paraId="51FAD2A0" w14:textId="5704B6E1" w:rsidR="00ED038E" w:rsidRPr="00AF20DF" w:rsidRDefault="00ED038E" w:rsidP="00ED038E">
            <w:pPr>
              <w:pStyle w:val="maintext"/>
              <w:ind w:firstLineChars="0" w:firstLine="0"/>
              <w:jc w:val="left"/>
              <w:rPr>
                <w:rFonts w:ascii="Arial" w:hAnsi="Arial" w:cs="Arial"/>
                <w:color w:val="000000"/>
                <w:sz w:val="18"/>
                <w:szCs w:val="18"/>
              </w:rPr>
            </w:pPr>
            <w:r w:rsidRPr="00A01923">
              <w:rPr>
                <w:rFonts w:ascii="Arial" w:hAnsi="Arial" w:cs="Arial"/>
                <w:color w:val="000000" w:themeColor="text1"/>
                <w:sz w:val="18"/>
                <w:szCs w:val="18"/>
              </w:rPr>
              <w:t>2 Support DL pathloss based open loop power control when configured by NR Uu</w:t>
            </w:r>
          </w:p>
        </w:tc>
        <w:tc>
          <w:tcPr>
            <w:tcW w:w="0" w:type="auto"/>
            <w:shd w:val="clear" w:color="auto" w:fill="auto"/>
          </w:tcPr>
          <w:p w14:paraId="1E6F17BF" w14:textId="6AE8B45F" w:rsidR="00ED038E" w:rsidRPr="00AF20DF" w:rsidRDefault="00ED038E" w:rsidP="00ED038E">
            <w:pPr>
              <w:pStyle w:val="maintext"/>
              <w:ind w:firstLineChars="0" w:firstLine="0"/>
              <w:jc w:val="left"/>
              <w:rPr>
                <w:rFonts w:ascii="Arial" w:hAnsi="Arial" w:cs="Arial"/>
                <w:color w:val="000000"/>
                <w:sz w:val="18"/>
                <w:szCs w:val="18"/>
              </w:rPr>
            </w:pPr>
            <w:r w:rsidRPr="00A01923">
              <w:rPr>
                <w:rFonts w:eastAsia="MS Mincho" w:cs="Arial"/>
                <w:color w:val="000000" w:themeColor="text1"/>
                <w:szCs w:val="18"/>
                <w:highlight w:val="yellow"/>
              </w:rPr>
              <w:t>FFS</w:t>
            </w:r>
          </w:p>
        </w:tc>
        <w:tc>
          <w:tcPr>
            <w:tcW w:w="0" w:type="auto"/>
            <w:shd w:val="clear" w:color="auto" w:fill="auto"/>
          </w:tcPr>
          <w:p w14:paraId="26EEC923" w14:textId="7C5C8A28" w:rsidR="00ED038E" w:rsidRPr="00AF20DF" w:rsidRDefault="00ED038E" w:rsidP="00ED038E">
            <w:pPr>
              <w:pStyle w:val="maintext"/>
              <w:ind w:firstLineChars="0" w:firstLine="0"/>
              <w:jc w:val="left"/>
              <w:rPr>
                <w:rFonts w:ascii="Arial" w:hAnsi="Arial" w:cs="Arial"/>
                <w:color w:val="000000"/>
                <w:sz w:val="18"/>
                <w:szCs w:val="18"/>
              </w:rPr>
            </w:pPr>
            <w:r w:rsidRPr="00A01923">
              <w:rPr>
                <w:rFonts w:eastAsia="SimSun" w:cs="Arial"/>
                <w:color w:val="000000" w:themeColor="text1"/>
                <w:szCs w:val="18"/>
                <w:lang w:eastAsia="zh-CN"/>
              </w:rPr>
              <w:t>Yes</w:t>
            </w:r>
          </w:p>
        </w:tc>
        <w:tc>
          <w:tcPr>
            <w:tcW w:w="0" w:type="auto"/>
            <w:shd w:val="clear" w:color="auto" w:fill="auto"/>
          </w:tcPr>
          <w:p w14:paraId="31A719E2" w14:textId="052D2515" w:rsidR="00ED038E" w:rsidRPr="00AF20DF" w:rsidRDefault="00ED038E" w:rsidP="00ED038E">
            <w:pPr>
              <w:pStyle w:val="maintext"/>
              <w:ind w:firstLineChars="0" w:firstLine="0"/>
              <w:jc w:val="left"/>
              <w:rPr>
                <w:rFonts w:ascii="Arial" w:hAnsi="Arial" w:cs="Arial"/>
                <w:color w:val="000000"/>
                <w:sz w:val="18"/>
                <w:szCs w:val="18"/>
              </w:rPr>
            </w:pPr>
            <w:r w:rsidRPr="00A01923">
              <w:rPr>
                <w:rFonts w:cs="Arial"/>
                <w:color w:val="000000" w:themeColor="text1"/>
                <w:szCs w:val="18"/>
              </w:rPr>
              <w:t>No</w:t>
            </w:r>
          </w:p>
        </w:tc>
        <w:tc>
          <w:tcPr>
            <w:tcW w:w="0" w:type="auto"/>
            <w:shd w:val="clear" w:color="auto" w:fill="auto"/>
          </w:tcPr>
          <w:p w14:paraId="7298C898" w14:textId="2FF4568B" w:rsidR="00ED038E" w:rsidRPr="00AF20DF" w:rsidRDefault="00ED038E" w:rsidP="00ED038E">
            <w:pPr>
              <w:pStyle w:val="maintext"/>
              <w:ind w:firstLineChars="0" w:firstLine="0"/>
              <w:jc w:val="left"/>
              <w:rPr>
                <w:rFonts w:ascii="Arial" w:hAnsi="Arial" w:cs="Arial"/>
                <w:color w:val="000000"/>
                <w:sz w:val="18"/>
                <w:szCs w:val="18"/>
              </w:rPr>
            </w:pPr>
            <w:r w:rsidRPr="00A01923">
              <w:rPr>
                <w:rFonts w:eastAsia="SimSun" w:cs="Arial"/>
                <w:color w:val="000000" w:themeColor="text1"/>
                <w:szCs w:val="18"/>
                <w:lang w:val="en-US" w:eastAsia="zh-CN"/>
              </w:rPr>
              <w:t>UE cannot transmit SL-PRS using random selection in a dedicated resource pool</w:t>
            </w:r>
          </w:p>
        </w:tc>
        <w:tc>
          <w:tcPr>
            <w:tcW w:w="0" w:type="auto"/>
            <w:shd w:val="clear" w:color="auto" w:fill="auto"/>
          </w:tcPr>
          <w:p w14:paraId="6A5452B9" w14:textId="4BA8EA03" w:rsidR="00ED038E" w:rsidRPr="00AF20DF" w:rsidRDefault="00ED038E" w:rsidP="00ED038E">
            <w:pPr>
              <w:pStyle w:val="maintext"/>
              <w:ind w:firstLineChars="0" w:firstLine="0"/>
              <w:jc w:val="left"/>
              <w:rPr>
                <w:rFonts w:ascii="Arial" w:hAnsi="Arial" w:cs="Arial"/>
                <w:color w:val="000000"/>
                <w:sz w:val="18"/>
                <w:szCs w:val="18"/>
              </w:rPr>
            </w:pPr>
            <w:r w:rsidRPr="00A01923">
              <w:rPr>
                <w:rFonts w:eastAsia="MS Mincho" w:cs="Arial"/>
                <w:color w:val="000000" w:themeColor="text1"/>
                <w:szCs w:val="18"/>
              </w:rPr>
              <w:t>Per band</w:t>
            </w:r>
          </w:p>
        </w:tc>
        <w:tc>
          <w:tcPr>
            <w:tcW w:w="0" w:type="auto"/>
            <w:shd w:val="clear" w:color="auto" w:fill="auto"/>
          </w:tcPr>
          <w:p w14:paraId="3FF66570" w14:textId="2A2654ED" w:rsidR="00ED038E" w:rsidRPr="00AF20DF" w:rsidRDefault="00ED038E" w:rsidP="00ED038E">
            <w:pPr>
              <w:pStyle w:val="maintext"/>
              <w:ind w:firstLineChars="0" w:firstLine="0"/>
              <w:jc w:val="left"/>
              <w:rPr>
                <w:rFonts w:ascii="Arial" w:hAnsi="Arial" w:cs="Arial"/>
                <w:color w:val="000000"/>
                <w:sz w:val="18"/>
                <w:szCs w:val="18"/>
              </w:rPr>
            </w:pPr>
            <w:r w:rsidRPr="00A01923">
              <w:rPr>
                <w:rFonts w:cs="Arial"/>
                <w:color w:val="000000" w:themeColor="text1"/>
                <w:szCs w:val="18"/>
              </w:rPr>
              <w:t>n/a</w:t>
            </w:r>
          </w:p>
        </w:tc>
        <w:tc>
          <w:tcPr>
            <w:tcW w:w="0" w:type="auto"/>
            <w:shd w:val="clear" w:color="auto" w:fill="auto"/>
          </w:tcPr>
          <w:p w14:paraId="6A9E588B" w14:textId="1B94C7CA" w:rsidR="00ED038E" w:rsidRPr="00AF20DF" w:rsidRDefault="00ED038E" w:rsidP="00ED038E">
            <w:pPr>
              <w:pStyle w:val="maintext"/>
              <w:ind w:firstLineChars="0" w:firstLine="0"/>
              <w:jc w:val="left"/>
              <w:rPr>
                <w:rFonts w:ascii="Arial" w:hAnsi="Arial" w:cs="Arial"/>
                <w:color w:val="000000"/>
                <w:sz w:val="18"/>
                <w:szCs w:val="18"/>
              </w:rPr>
            </w:pPr>
            <w:r w:rsidRPr="00A01923">
              <w:rPr>
                <w:rFonts w:cs="Arial"/>
                <w:color w:val="000000" w:themeColor="text1"/>
                <w:szCs w:val="18"/>
              </w:rPr>
              <w:t>n/a</w:t>
            </w:r>
          </w:p>
        </w:tc>
        <w:tc>
          <w:tcPr>
            <w:tcW w:w="0" w:type="auto"/>
            <w:shd w:val="clear" w:color="auto" w:fill="auto"/>
          </w:tcPr>
          <w:p w14:paraId="57B7CB0D" w14:textId="35C152FF" w:rsidR="00ED038E" w:rsidRPr="00AF20DF" w:rsidRDefault="00ED038E" w:rsidP="00ED038E">
            <w:pPr>
              <w:pStyle w:val="maintext"/>
              <w:ind w:firstLineChars="0" w:firstLine="0"/>
              <w:jc w:val="left"/>
              <w:rPr>
                <w:rFonts w:ascii="Arial" w:hAnsi="Arial" w:cs="Arial"/>
                <w:color w:val="000000"/>
                <w:sz w:val="18"/>
                <w:szCs w:val="18"/>
              </w:rPr>
            </w:pPr>
            <w:r w:rsidRPr="00A01923">
              <w:rPr>
                <w:rFonts w:cs="Arial"/>
                <w:color w:val="000000" w:themeColor="text1"/>
                <w:szCs w:val="18"/>
              </w:rPr>
              <w:t>n/a</w:t>
            </w:r>
          </w:p>
        </w:tc>
        <w:tc>
          <w:tcPr>
            <w:tcW w:w="0" w:type="auto"/>
            <w:shd w:val="clear" w:color="auto" w:fill="auto"/>
          </w:tcPr>
          <w:p w14:paraId="5499C678" w14:textId="77777777" w:rsidR="00ED038E" w:rsidRPr="00A01923" w:rsidRDefault="00ED038E" w:rsidP="00ED038E">
            <w:pPr>
              <w:rPr>
                <w:rFonts w:cs="Arial"/>
                <w:color w:val="000000" w:themeColor="text1"/>
                <w:sz w:val="18"/>
                <w:szCs w:val="18"/>
              </w:rPr>
            </w:pPr>
            <w:r w:rsidRPr="00A01923">
              <w:rPr>
                <w:rFonts w:cs="Arial"/>
                <w:color w:val="000000" w:themeColor="text1"/>
                <w:sz w:val="18"/>
                <w:szCs w:val="18"/>
              </w:rPr>
              <w:t>Note: Configuration by NR Uu is not required to be supported in a band indicated with only the PC5 interface in 38.101-1 Table 5.2E.1-1</w:t>
            </w:r>
          </w:p>
          <w:p w14:paraId="40F5838B" w14:textId="2A5FCE86" w:rsidR="00ED038E" w:rsidRPr="00AF20DF" w:rsidRDefault="00ED038E" w:rsidP="00ED038E">
            <w:pPr>
              <w:pStyle w:val="maintext"/>
              <w:ind w:firstLineChars="0" w:firstLine="0"/>
              <w:jc w:val="left"/>
              <w:rPr>
                <w:rFonts w:ascii="Arial" w:hAnsi="Arial" w:cs="Arial"/>
                <w:color w:val="000000"/>
                <w:sz w:val="18"/>
                <w:szCs w:val="18"/>
              </w:rPr>
            </w:pPr>
            <w:r w:rsidRPr="00A01923">
              <w:rPr>
                <w:rFonts w:cs="Arial"/>
                <w:color w:val="000000" w:themeColor="text1"/>
                <w:szCs w:val="18"/>
              </w:rPr>
              <w:t>Note: Component 2 is not required to be supported in a band indicated with only the PC5 interface in 38.101-1 Table 5.2E.1-1</w:t>
            </w:r>
          </w:p>
        </w:tc>
        <w:tc>
          <w:tcPr>
            <w:tcW w:w="0" w:type="auto"/>
            <w:shd w:val="clear" w:color="auto" w:fill="auto"/>
          </w:tcPr>
          <w:p w14:paraId="25C452D3" w14:textId="3882B7DB" w:rsidR="00ED038E" w:rsidRPr="00AF20DF" w:rsidRDefault="00ED038E" w:rsidP="00ED038E">
            <w:pPr>
              <w:pStyle w:val="maintext"/>
              <w:ind w:firstLineChars="0" w:firstLine="0"/>
              <w:jc w:val="left"/>
              <w:rPr>
                <w:rFonts w:ascii="Arial" w:hAnsi="Arial" w:cs="Arial"/>
                <w:color w:val="000000"/>
                <w:sz w:val="18"/>
                <w:szCs w:val="18"/>
              </w:rPr>
            </w:pPr>
            <w:r w:rsidRPr="00A01923">
              <w:rPr>
                <w:rFonts w:cs="Arial"/>
                <w:bCs/>
                <w:color w:val="000000" w:themeColor="text1"/>
                <w:szCs w:val="18"/>
              </w:rPr>
              <w:t>Optional with capability signaling</w:t>
            </w:r>
          </w:p>
        </w:tc>
      </w:tr>
    </w:tbl>
    <w:p w14:paraId="56CBEFB7" w14:textId="77777777" w:rsidR="00DD50D4" w:rsidRDefault="00DD50D4" w:rsidP="00DD50D4">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DD50D4" w14:paraId="439CC2AC" w14:textId="77777777" w:rsidTr="000B4DDB">
        <w:tc>
          <w:tcPr>
            <w:tcW w:w="1815" w:type="dxa"/>
            <w:tcBorders>
              <w:top w:val="single" w:sz="4" w:space="0" w:color="auto"/>
              <w:left w:val="single" w:sz="4" w:space="0" w:color="auto"/>
              <w:bottom w:val="single" w:sz="4" w:space="0" w:color="auto"/>
              <w:right w:val="single" w:sz="4" w:space="0" w:color="auto"/>
            </w:tcBorders>
            <w:shd w:val="clear" w:color="auto" w:fill="A5A5A5"/>
          </w:tcPr>
          <w:p w14:paraId="68B82ADA" w14:textId="77777777" w:rsidR="00DD50D4" w:rsidRDefault="00DD50D4" w:rsidP="000B4DDB">
            <w:pPr>
              <w:jc w:val="left"/>
              <w:rPr>
                <w:rFonts w:ascii="Calibri" w:eastAsia="MS Mincho" w:hAnsi="Calibri" w:cs="Calibri"/>
                <w:color w:val="000000"/>
              </w:rPr>
            </w:pPr>
            <w:r>
              <w:rPr>
                <w:rFonts w:ascii="Calibri" w:eastAsia="MS Mincho" w:hAnsi="Calibri" w:cs="Calibr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7C50D232" w14:textId="77777777" w:rsidR="00DD50D4" w:rsidRDefault="00DD50D4" w:rsidP="000B4DDB">
            <w:pPr>
              <w:jc w:val="left"/>
              <w:rPr>
                <w:rFonts w:ascii="Calibri" w:eastAsia="MS Mincho" w:hAnsi="Calibri" w:cs="Calibri"/>
                <w:color w:val="000000"/>
              </w:rPr>
            </w:pPr>
            <w:r>
              <w:rPr>
                <w:rFonts w:ascii="Calibri" w:eastAsia="MS Mincho" w:hAnsi="Calibri" w:cs="Calibri"/>
                <w:color w:val="000000"/>
              </w:rPr>
              <w:t>Summary</w:t>
            </w:r>
          </w:p>
        </w:tc>
      </w:tr>
      <w:tr w:rsidR="00DD50D4" w14:paraId="25DF2FEB" w14:textId="77777777" w:rsidTr="000B4DDB">
        <w:tc>
          <w:tcPr>
            <w:tcW w:w="1815" w:type="dxa"/>
            <w:tcBorders>
              <w:top w:val="single" w:sz="4" w:space="0" w:color="auto"/>
              <w:left w:val="single" w:sz="4" w:space="0" w:color="auto"/>
              <w:bottom w:val="single" w:sz="4" w:space="0" w:color="auto"/>
              <w:right w:val="single" w:sz="4" w:space="0" w:color="auto"/>
            </w:tcBorders>
          </w:tcPr>
          <w:p w14:paraId="6FE519B9" w14:textId="77777777" w:rsidR="00DD50D4" w:rsidRDefault="00DD50D4" w:rsidP="000B4DDB">
            <w:pPr>
              <w:jc w:val="left"/>
              <w:rPr>
                <w:rFonts w:ascii="Calibri" w:hAnsi="Calibri" w:cs="Calibri"/>
                <w:color w:val="000000"/>
              </w:rPr>
            </w:pPr>
            <w:r>
              <w:rPr>
                <w:rFonts w:cs="Arial"/>
                <w:sz w:val="16"/>
                <w:szCs w:val="16"/>
              </w:rPr>
              <w:t xml:space="preserve">FUTUREWEI </w:t>
            </w:r>
            <w:r>
              <w:rPr>
                <w:rFonts w:cs="Arial"/>
                <w:sz w:val="16"/>
                <w:szCs w:val="16"/>
              </w:rPr>
              <w:fldChar w:fldCharType="begin"/>
            </w:r>
            <w:r>
              <w:rPr>
                <w:rFonts w:cs="Arial"/>
                <w:sz w:val="16"/>
                <w:szCs w:val="16"/>
              </w:rPr>
              <w:instrText xml:space="preserve"> REF _Ref150421555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318B4DC" w14:textId="77777777" w:rsidR="00DD50D4" w:rsidRDefault="00DD50D4" w:rsidP="000B4DDB">
            <w:pPr>
              <w:spacing w:beforeLines="50" w:before="120"/>
              <w:jc w:val="left"/>
              <w:rPr>
                <w:rFonts w:ascii="Calibri" w:hAnsi="Calibri" w:cs="Calibri"/>
                <w:color w:val="000000"/>
              </w:rPr>
            </w:pPr>
          </w:p>
        </w:tc>
      </w:tr>
      <w:tr w:rsidR="00DD50D4" w14:paraId="680230AA" w14:textId="77777777" w:rsidTr="000B4DDB">
        <w:tc>
          <w:tcPr>
            <w:tcW w:w="1815" w:type="dxa"/>
            <w:tcBorders>
              <w:top w:val="single" w:sz="4" w:space="0" w:color="auto"/>
              <w:left w:val="single" w:sz="4" w:space="0" w:color="auto"/>
              <w:bottom w:val="single" w:sz="4" w:space="0" w:color="auto"/>
              <w:right w:val="single" w:sz="4" w:space="0" w:color="auto"/>
            </w:tcBorders>
          </w:tcPr>
          <w:p w14:paraId="7E3E1598" w14:textId="77777777" w:rsidR="00DD50D4" w:rsidRDefault="00DD50D4" w:rsidP="000B4DDB">
            <w:pPr>
              <w:jc w:val="left"/>
              <w:rPr>
                <w:rFonts w:ascii="Calibri" w:hAnsi="Calibri" w:cs="Calibr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_Ref150421561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ECF7682" w14:textId="77777777" w:rsidR="00DD50D4" w:rsidRDefault="00DD50D4" w:rsidP="000B4DDB">
            <w:pPr>
              <w:spacing w:beforeLines="50" w:before="120"/>
              <w:jc w:val="left"/>
              <w:rPr>
                <w:rFonts w:ascii="Calibri" w:hAnsi="Calibri" w:cs="Calibri"/>
                <w:color w:val="000000"/>
              </w:rPr>
            </w:pPr>
          </w:p>
        </w:tc>
      </w:tr>
      <w:tr w:rsidR="00DD50D4" w14:paraId="0F967C72" w14:textId="77777777" w:rsidTr="000B4DDB">
        <w:tc>
          <w:tcPr>
            <w:tcW w:w="1815" w:type="dxa"/>
            <w:tcBorders>
              <w:top w:val="single" w:sz="4" w:space="0" w:color="auto"/>
              <w:left w:val="single" w:sz="4" w:space="0" w:color="auto"/>
              <w:bottom w:val="single" w:sz="4" w:space="0" w:color="auto"/>
              <w:right w:val="single" w:sz="4" w:space="0" w:color="auto"/>
            </w:tcBorders>
          </w:tcPr>
          <w:p w14:paraId="3711E8FD" w14:textId="77777777" w:rsidR="00DD50D4" w:rsidRDefault="00DD50D4" w:rsidP="000B4DDB">
            <w:pPr>
              <w:jc w:val="left"/>
              <w:rPr>
                <w:rFonts w:ascii="Calibri" w:hAnsi="Calibri" w:cs="Calibri"/>
                <w:color w:val="000000"/>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_Ref150421569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523F5B8" w14:textId="77777777" w:rsidR="00DD50D4" w:rsidRDefault="00DD50D4" w:rsidP="000B4DDB">
            <w:pPr>
              <w:spacing w:beforeLines="50" w:before="120"/>
              <w:jc w:val="left"/>
              <w:rPr>
                <w:rFonts w:ascii="Calibri" w:hAnsi="Calibri" w:cs="Calibri"/>
                <w:color w:val="000000"/>
              </w:rPr>
            </w:pPr>
          </w:p>
        </w:tc>
      </w:tr>
      <w:tr w:rsidR="00DD50D4" w14:paraId="4EC4CFF6" w14:textId="77777777" w:rsidTr="000B4DDB">
        <w:tc>
          <w:tcPr>
            <w:tcW w:w="1815" w:type="dxa"/>
            <w:tcBorders>
              <w:top w:val="single" w:sz="4" w:space="0" w:color="auto"/>
              <w:left w:val="single" w:sz="4" w:space="0" w:color="auto"/>
              <w:bottom w:val="single" w:sz="4" w:space="0" w:color="auto"/>
              <w:right w:val="single" w:sz="4" w:space="0" w:color="auto"/>
            </w:tcBorders>
          </w:tcPr>
          <w:p w14:paraId="1B30EAC5" w14:textId="77777777" w:rsidR="00DD50D4" w:rsidRDefault="00DD50D4" w:rsidP="000B4DDB">
            <w:pPr>
              <w:jc w:val="left"/>
              <w:rPr>
                <w:rFonts w:ascii="Calibri"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_Ref150421575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EAB5ABD" w14:textId="77777777" w:rsidR="00DD50D4" w:rsidRDefault="00DD50D4" w:rsidP="000B4DDB">
            <w:pPr>
              <w:spacing w:beforeLines="50" w:before="120"/>
              <w:jc w:val="left"/>
              <w:rPr>
                <w:rFonts w:ascii="Calibri" w:hAnsi="Calibri" w:cs="Calibri"/>
                <w:color w:val="000000"/>
              </w:rPr>
            </w:pPr>
          </w:p>
        </w:tc>
      </w:tr>
      <w:tr w:rsidR="00DD50D4" w14:paraId="1184CCD7" w14:textId="77777777" w:rsidTr="000B4DDB">
        <w:tc>
          <w:tcPr>
            <w:tcW w:w="1815" w:type="dxa"/>
            <w:tcBorders>
              <w:top w:val="single" w:sz="4" w:space="0" w:color="auto"/>
              <w:left w:val="single" w:sz="4" w:space="0" w:color="auto"/>
              <w:bottom w:val="single" w:sz="4" w:space="0" w:color="auto"/>
              <w:right w:val="single" w:sz="4" w:space="0" w:color="auto"/>
            </w:tcBorders>
          </w:tcPr>
          <w:p w14:paraId="6F6AFF42" w14:textId="77777777" w:rsidR="00DD50D4" w:rsidRDefault="00DD50D4" w:rsidP="000B4DDB">
            <w:pPr>
              <w:jc w:val="left"/>
              <w:rPr>
                <w:rFonts w:ascii="Calibri" w:hAnsi="Calibri" w:cs="Calibri"/>
                <w:color w:val="000000"/>
              </w:rPr>
            </w:pPr>
            <w:r>
              <w:rPr>
                <w:rFonts w:cs="Arial"/>
                <w:sz w:val="16"/>
                <w:szCs w:val="16"/>
              </w:rPr>
              <w:t xml:space="preserve">Intel Corporation </w:t>
            </w:r>
            <w:r>
              <w:rPr>
                <w:rFonts w:cs="Arial"/>
                <w:sz w:val="16"/>
                <w:szCs w:val="16"/>
              </w:rPr>
              <w:fldChar w:fldCharType="begin"/>
            </w:r>
            <w:r>
              <w:rPr>
                <w:rFonts w:cs="Arial"/>
                <w:sz w:val="16"/>
                <w:szCs w:val="16"/>
              </w:rPr>
              <w:instrText xml:space="preserve"> REF _Ref150421585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6CF8095" w14:textId="77777777" w:rsidR="00DD50D4" w:rsidRDefault="00DD50D4" w:rsidP="000B4DDB">
            <w:pPr>
              <w:spacing w:beforeLines="50" w:before="120"/>
              <w:jc w:val="left"/>
              <w:rPr>
                <w:rFonts w:ascii="Calibri" w:hAnsi="Calibri" w:cs="Calibri"/>
                <w:color w:val="000000"/>
              </w:rPr>
            </w:pPr>
          </w:p>
        </w:tc>
      </w:tr>
      <w:tr w:rsidR="00DD50D4" w14:paraId="162DDEE1" w14:textId="77777777" w:rsidTr="000B4DDB">
        <w:tc>
          <w:tcPr>
            <w:tcW w:w="1815" w:type="dxa"/>
            <w:tcBorders>
              <w:top w:val="single" w:sz="4" w:space="0" w:color="auto"/>
              <w:left w:val="single" w:sz="4" w:space="0" w:color="auto"/>
              <w:bottom w:val="single" w:sz="4" w:space="0" w:color="auto"/>
              <w:right w:val="single" w:sz="4" w:space="0" w:color="auto"/>
            </w:tcBorders>
          </w:tcPr>
          <w:p w14:paraId="2EB31F8F" w14:textId="77777777" w:rsidR="00DD50D4" w:rsidRDefault="00DD50D4" w:rsidP="000B4DDB">
            <w:pPr>
              <w:jc w:val="left"/>
              <w:rPr>
                <w:rFonts w:ascii="Calibri" w:hAnsi="Calibri" w:cs="Calibri"/>
                <w:color w:val="000000"/>
              </w:rPr>
            </w:pPr>
            <w:r>
              <w:rPr>
                <w:rFonts w:cs="Arial"/>
                <w:sz w:val="16"/>
                <w:szCs w:val="16"/>
              </w:rPr>
              <w:t xml:space="preserve">Spreadtrum Communications </w:t>
            </w:r>
            <w:r>
              <w:rPr>
                <w:rFonts w:cs="Arial"/>
                <w:sz w:val="16"/>
                <w:szCs w:val="16"/>
              </w:rPr>
              <w:fldChar w:fldCharType="begin"/>
            </w:r>
            <w:r>
              <w:rPr>
                <w:rFonts w:cs="Arial"/>
                <w:sz w:val="16"/>
                <w:szCs w:val="16"/>
              </w:rPr>
              <w:instrText xml:space="preserve"> REF _Ref150421592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8CE876B" w14:textId="77777777" w:rsidR="00DD50D4" w:rsidRDefault="00DD50D4" w:rsidP="000B4DDB">
            <w:pPr>
              <w:spacing w:beforeLines="50" w:before="120"/>
              <w:jc w:val="left"/>
              <w:rPr>
                <w:rFonts w:ascii="Calibri" w:hAnsi="Calibri" w:cs="Calibri"/>
                <w:color w:val="000000"/>
              </w:rPr>
            </w:pPr>
          </w:p>
        </w:tc>
      </w:tr>
      <w:tr w:rsidR="00DD50D4" w14:paraId="0EC50816" w14:textId="77777777" w:rsidTr="000B4DDB">
        <w:tc>
          <w:tcPr>
            <w:tcW w:w="1815" w:type="dxa"/>
            <w:tcBorders>
              <w:top w:val="single" w:sz="4" w:space="0" w:color="auto"/>
              <w:left w:val="single" w:sz="4" w:space="0" w:color="auto"/>
              <w:bottom w:val="single" w:sz="4" w:space="0" w:color="auto"/>
              <w:right w:val="single" w:sz="4" w:space="0" w:color="auto"/>
            </w:tcBorders>
          </w:tcPr>
          <w:p w14:paraId="78CC0A64" w14:textId="77777777" w:rsidR="00DD50D4" w:rsidRDefault="00DD50D4" w:rsidP="000B4DDB">
            <w:pPr>
              <w:jc w:val="left"/>
              <w:rPr>
                <w:rFonts w:ascii="Calibri"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_Ref150421599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6B7A86C" w14:textId="77777777" w:rsidR="00DD50D4" w:rsidRDefault="00DD50D4" w:rsidP="000B4DDB">
            <w:pPr>
              <w:spacing w:beforeLines="50" w:before="120"/>
              <w:jc w:val="left"/>
              <w:rPr>
                <w:rFonts w:ascii="Calibri" w:hAnsi="Calibri" w:cs="Calibri"/>
                <w:color w:val="000000"/>
              </w:rPr>
            </w:pPr>
          </w:p>
        </w:tc>
      </w:tr>
      <w:tr w:rsidR="00DD50D4" w14:paraId="0040D0A5" w14:textId="77777777" w:rsidTr="000B4DDB">
        <w:tc>
          <w:tcPr>
            <w:tcW w:w="1815" w:type="dxa"/>
            <w:tcBorders>
              <w:top w:val="single" w:sz="4" w:space="0" w:color="auto"/>
              <w:left w:val="single" w:sz="4" w:space="0" w:color="auto"/>
              <w:bottom w:val="single" w:sz="4" w:space="0" w:color="auto"/>
              <w:right w:val="single" w:sz="4" w:space="0" w:color="auto"/>
            </w:tcBorders>
          </w:tcPr>
          <w:p w14:paraId="37D3E718" w14:textId="77777777" w:rsidR="00DD50D4" w:rsidRDefault="00DD50D4" w:rsidP="000B4DDB">
            <w:pPr>
              <w:jc w:val="left"/>
              <w:rPr>
                <w:rFonts w:ascii="Calibri"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_Ref150421606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75558E9" w14:textId="77777777" w:rsidR="00DD50D4" w:rsidRDefault="00DD50D4" w:rsidP="000B4DDB">
            <w:pPr>
              <w:spacing w:beforeLines="50" w:before="120"/>
              <w:jc w:val="left"/>
              <w:rPr>
                <w:rFonts w:ascii="Calibri" w:hAnsi="Calibri" w:cs="Calibri"/>
                <w:color w:val="000000"/>
              </w:rPr>
            </w:pPr>
          </w:p>
        </w:tc>
      </w:tr>
      <w:tr w:rsidR="00DD50D4" w14:paraId="0C161EF5" w14:textId="77777777" w:rsidTr="000B4DDB">
        <w:tc>
          <w:tcPr>
            <w:tcW w:w="1815" w:type="dxa"/>
            <w:tcBorders>
              <w:top w:val="single" w:sz="4" w:space="0" w:color="auto"/>
              <w:left w:val="single" w:sz="4" w:space="0" w:color="auto"/>
              <w:bottom w:val="single" w:sz="4" w:space="0" w:color="auto"/>
              <w:right w:val="single" w:sz="4" w:space="0" w:color="auto"/>
            </w:tcBorders>
          </w:tcPr>
          <w:p w14:paraId="5190EFEE" w14:textId="77777777" w:rsidR="00DD50D4" w:rsidRDefault="00DD50D4" w:rsidP="000B4DDB">
            <w:pPr>
              <w:jc w:val="left"/>
              <w:rPr>
                <w:rFonts w:ascii="Calibri"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_Ref150421615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0515AD3" w14:textId="77777777" w:rsidR="00DD50D4" w:rsidRDefault="00DD50D4" w:rsidP="000B4DDB">
            <w:pPr>
              <w:spacing w:beforeLines="50" w:before="120"/>
              <w:jc w:val="left"/>
              <w:rPr>
                <w:rFonts w:ascii="Calibri" w:hAnsi="Calibri" w:cs="Calibri"/>
                <w:color w:val="000000"/>
              </w:rPr>
            </w:pPr>
          </w:p>
        </w:tc>
      </w:tr>
      <w:tr w:rsidR="00DD50D4" w14:paraId="55C040D6" w14:textId="77777777" w:rsidTr="000B4DDB">
        <w:tc>
          <w:tcPr>
            <w:tcW w:w="1815" w:type="dxa"/>
            <w:tcBorders>
              <w:top w:val="single" w:sz="4" w:space="0" w:color="auto"/>
              <w:left w:val="single" w:sz="4" w:space="0" w:color="auto"/>
              <w:bottom w:val="single" w:sz="4" w:space="0" w:color="auto"/>
              <w:right w:val="single" w:sz="4" w:space="0" w:color="auto"/>
            </w:tcBorders>
          </w:tcPr>
          <w:p w14:paraId="47AE495C" w14:textId="77777777" w:rsidR="00DD50D4" w:rsidRDefault="00DD50D4" w:rsidP="000B4DDB">
            <w:pPr>
              <w:jc w:val="left"/>
              <w:rPr>
                <w:rFonts w:ascii="Calibri" w:hAnsi="Calibri" w:cs="Calibri"/>
                <w:color w:val="000000"/>
              </w:rPr>
            </w:pPr>
            <w:r>
              <w:rPr>
                <w:rFonts w:cs="Arial"/>
                <w:sz w:val="16"/>
                <w:szCs w:val="16"/>
              </w:rPr>
              <w:t xml:space="preserve">ZTE </w:t>
            </w:r>
            <w:r>
              <w:rPr>
                <w:rFonts w:cs="Arial"/>
                <w:sz w:val="16"/>
                <w:szCs w:val="16"/>
              </w:rPr>
              <w:fldChar w:fldCharType="begin"/>
            </w:r>
            <w:r>
              <w:rPr>
                <w:rFonts w:cs="Arial"/>
                <w:sz w:val="16"/>
                <w:szCs w:val="16"/>
              </w:rPr>
              <w:instrText xml:space="preserve"> REF _Ref150421621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561"/>
              <w:gridCol w:w="2298"/>
              <w:gridCol w:w="3636"/>
              <w:gridCol w:w="550"/>
              <w:gridCol w:w="528"/>
              <w:gridCol w:w="461"/>
              <w:gridCol w:w="2853"/>
              <w:gridCol w:w="698"/>
              <w:gridCol w:w="461"/>
              <w:gridCol w:w="461"/>
              <w:gridCol w:w="461"/>
              <w:gridCol w:w="4236"/>
              <w:gridCol w:w="1573"/>
            </w:tblGrid>
            <w:tr w:rsidR="0090457A" w14:paraId="1F86DA0D" w14:textId="77777777" w:rsidTr="00E0572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E5202D7" w14:textId="77777777" w:rsidR="0090457A" w:rsidRDefault="0090457A" w:rsidP="0090457A">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43B971" w14:textId="77777777" w:rsidR="0090457A" w:rsidRDefault="0090457A" w:rsidP="0090457A">
                  <w:pPr>
                    <w:pStyle w:val="TAL"/>
                    <w:snapToGrid w:val="0"/>
                    <w:spacing w:line="240" w:lineRule="auto"/>
                    <w:rPr>
                      <w:rFonts w:ascii="Times New Roman" w:eastAsia="MS Mincho" w:hAnsi="Times New Roman"/>
                      <w:color w:val="000000" w:themeColor="text1"/>
                      <w:sz w:val="20"/>
                    </w:rPr>
                  </w:pPr>
                  <w:r>
                    <w:rPr>
                      <w:rFonts w:ascii="Times New Roman" w:eastAsia="MS Mincho" w:hAnsi="Times New Roman"/>
                      <w:color w:val="000000" w:themeColor="text1"/>
                      <w:sz w:val="20"/>
                    </w:rPr>
                    <w:t>41-1-8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2DD488" w14:textId="77777777" w:rsidR="0090457A" w:rsidRDefault="0090457A" w:rsidP="0090457A">
                  <w:pPr>
                    <w:pStyle w:val="TAL"/>
                    <w:snapToGrid w:val="0"/>
                    <w:spacing w:line="240" w:lineRule="auto"/>
                    <w:rPr>
                      <w:rFonts w:ascii="Times New Roman" w:eastAsia="SimSun" w:hAnsi="Times New Roman"/>
                      <w:color w:val="000000" w:themeColor="text1"/>
                      <w:sz w:val="20"/>
                    </w:rPr>
                  </w:pPr>
                  <w:r>
                    <w:rPr>
                      <w:rFonts w:ascii="Times New Roman" w:hAnsi="Times New Roman"/>
                      <w:bCs/>
                      <w:color w:val="000000" w:themeColor="text1"/>
                      <w:sz w:val="20"/>
                    </w:rPr>
                    <w:t xml:space="preserve">Support of random selection </w:t>
                  </w:r>
                  <w:r>
                    <w:rPr>
                      <w:rFonts w:ascii="Times New Roman" w:eastAsia="SimSun" w:hAnsi="Times New Roman"/>
                      <w:color w:val="000000" w:themeColor="text1"/>
                      <w:sz w:val="20"/>
                    </w:rPr>
                    <w:t>in a dedicated</w:t>
                  </w:r>
                  <w:ins w:id="469" w:author="ZTE-Mengzhen" w:date="2023-11-01T17:06:00Z">
                    <w:r>
                      <w:rPr>
                        <w:rFonts w:ascii="Times New Roman" w:eastAsia="SimSun" w:hAnsi="Times New Roman"/>
                        <w:color w:val="000000" w:themeColor="text1"/>
                        <w:sz w:val="20"/>
                      </w:rPr>
                      <w:t xml:space="preserve"> SL PRS</w:t>
                    </w:r>
                  </w:ins>
                  <w:r>
                    <w:rPr>
                      <w:rFonts w:ascii="Times New Roman" w:eastAsia="SimSun" w:hAnsi="Times New Roman"/>
                      <w:color w:val="000000" w:themeColor="text1"/>
                      <w:sz w:val="20"/>
                    </w:rPr>
                    <w:t xml:space="preserve">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3F2CE3" w14:textId="77777777" w:rsidR="0090457A" w:rsidRDefault="0090457A" w:rsidP="0090457A">
                  <w:pPr>
                    <w:adjustRightInd w:val="0"/>
                    <w:snapToGrid w:val="0"/>
                    <w:spacing w:after="0" w:line="240" w:lineRule="auto"/>
                    <w:rPr>
                      <w:rFonts w:ascii="Times New Roman" w:hAnsi="Times New Roman"/>
                      <w:color w:val="000000" w:themeColor="text1"/>
                    </w:rPr>
                  </w:pPr>
                  <w:r>
                    <w:rPr>
                      <w:rFonts w:ascii="Times New Roman" w:hAnsi="Times New Roman"/>
                      <w:color w:val="000000" w:themeColor="text1"/>
                    </w:rPr>
                    <w:t>1. Support transmitting SL-PRS and associated PSCCH using random selection in a dedicated</w:t>
                  </w:r>
                  <w:ins w:id="470" w:author="ZTE-Mengzhen" w:date="2023-11-01T17:06:00Z">
                    <w:r>
                      <w:rPr>
                        <w:rFonts w:ascii="Times New Roman" w:hAnsi="Times New Roman"/>
                        <w:color w:val="000000" w:themeColor="text1"/>
                      </w:rPr>
                      <w:t xml:space="preserve"> SL PRS</w:t>
                    </w:r>
                  </w:ins>
                  <w:r>
                    <w:rPr>
                      <w:rFonts w:ascii="Times New Roman" w:hAnsi="Times New Roman"/>
                      <w:color w:val="000000" w:themeColor="text1"/>
                    </w:rPr>
                    <w:t xml:space="preserve"> resource pool</w:t>
                  </w:r>
                </w:p>
                <w:p w14:paraId="17A9E53F" w14:textId="77777777" w:rsidR="0090457A" w:rsidRDefault="0090457A" w:rsidP="0090457A">
                  <w:pPr>
                    <w:adjustRightInd w:val="0"/>
                    <w:snapToGrid w:val="0"/>
                    <w:spacing w:after="0" w:line="240" w:lineRule="auto"/>
                    <w:rPr>
                      <w:rFonts w:ascii="Times New Roman" w:hAnsi="Times New Roman"/>
                      <w:color w:val="000000" w:themeColor="text1"/>
                    </w:rPr>
                  </w:pPr>
                  <w:r>
                    <w:rPr>
                      <w:rFonts w:ascii="Times New Roman" w:hAnsi="Times New Roman"/>
                      <w:color w:val="000000" w:themeColor="text1"/>
                    </w:rPr>
                    <w:t>2 Support DL pathloss based open loop power control when configured by NR Uu</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CC6120" w14:textId="77777777" w:rsidR="0090457A" w:rsidRPr="00130FE7" w:rsidRDefault="0090457A" w:rsidP="0090457A">
                  <w:pPr>
                    <w:pStyle w:val="TAL"/>
                    <w:snapToGrid w:val="0"/>
                    <w:spacing w:line="240" w:lineRule="auto"/>
                    <w:rPr>
                      <w:ins w:id="471" w:author="ZTE-Mengzhen" w:date="2023-11-01T09:18:00Z"/>
                      <w:rFonts w:ascii="Times New Roman" w:eastAsia="MS Mincho" w:hAnsi="Times New Roman"/>
                      <w:color w:val="000000" w:themeColor="text1"/>
                      <w:sz w:val="20"/>
                    </w:rPr>
                  </w:pPr>
                  <w:del w:id="472" w:author="ZTE-Mengzhen" w:date="2023-11-01T09:15:00Z">
                    <w:r w:rsidRPr="00130FE7">
                      <w:rPr>
                        <w:rFonts w:ascii="Times New Roman" w:eastAsia="MS Mincho" w:hAnsi="Times New Roman"/>
                        <w:color w:val="000000" w:themeColor="text1"/>
                        <w:sz w:val="20"/>
                      </w:rPr>
                      <w:delText>FFS</w:delText>
                    </w:r>
                  </w:del>
                </w:p>
                <w:p w14:paraId="1AB6EE28" w14:textId="77777777" w:rsidR="0090457A" w:rsidRDefault="0090457A" w:rsidP="0090457A">
                  <w:pPr>
                    <w:pStyle w:val="TAL"/>
                    <w:snapToGrid w:val="0"/>
                    <w:spacing w:line="240" w:lineRule="auto"/>
                    <w:rPr>
                      <w:rFonts w:ascii="Times New Roman" w:eastAsia="MS Mincho" w:hAnsi="Times New Roman"/>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DB2CCD" w14:textId="77777777" w:rsidR="0090457A" w:rsidRDefault="0090457A" w:rsidP="0090457A">
                  <w:pPr>
                    <w:pStyle w:val="TAL"/>
                    <w:snapToGrid w:val="0"/>
                    <w:spacing w:line="240" w:lineRule="auto"/>
                    <w:rPr>
                      <w:rFonts w:ascii="Times New Roman" w:eastAsia="SimSun" w:hAnsi="Times New Roman"/>
                      <w:color w:val="000000" w:themeColor="text1"/>
                      <w:sz w:val="20"/>
                    </w:rPr>
                  </w:pPr>
                  <w:r>
                    <w:rPr>
                      <w:rFonts w:ascii="Times New Roman" w:eastAsia="SimSun" w:hAnsi="Times New Roman"/>
                      <w:color w:val="000000" w:themeColor="text1"/>
                      <w:sz w:val="20"/>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529E1F" w14:textId="77777777" w:rsidR="0090457A" w:rsidRDefault="0090457A" w:rsidP="0090457A">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88E972" w14:textId="77777777" w:rsidR="0090457A" w:rsidRDefault="0090457A" w:rsidP="0090457A">
                  <w:pPr>
                    <w:pStyle w:val="TAL"/>
                    <w:snapToGrid w:val="0"/>
                    <w:spacing w:line="240" w:lineRule="auto"/>
                    <w:rPr>
                      <w:rFonts w:ascii="Times New Roman" w:eastAsia="SimSun" w:hAnsi="Times New Roman"/>
                      <w:color w:val="000000" w:themeColor="text1"/>
                      <w:sz w:val="20"/>
                    </w:rPr>
                  </w:pPr>
                  <w:r>
                    <w:rPr>
                      <w:rFonts w:ascii="Times New Roman" w:eastAsia="SimSun" w:hAnsi="Times New Roman"/>
                      <w:color w:val="000000" w:themeColor="text1"/>
                      <w:sz w:val="20"/>
                    </w:rPr>
                    <w:t>UE cannot transmit SL-PRS using random selection in a dedicated</w:t>
                  </w:r>
                  <w:ins w:id="473" w:author="ZTE-Mengzhen" w:date="2023-11-01T17:06:00Z">
                    <w:r>
                      <w:rPr>
                        <w:rFonts w:ascii="Times New Roman" w:eastAsia="SimSun" w:hAnsi="Times New Roman"/>
                        <w:color w:val="000000" w:themeColor="text1"/>
                        <w:sz w:val="20"/>
                      </w:rPr>
                      <w:t xml:space="preserve"> SL PRS</w:t>
                    </w:r>
                  </w:ins>
                  <w:r>
                    <w:rPr>
                      <w:rFonts w:ascii="Times New Roman" w:eastAsia="SimSun" w:hAnsi="Times New Roman"/>
                      <w:color w:val="000000" w:themeColor="text1"/>
                      <w:sz w:val="20"/>
                    </w:rPr>
                    <w:t xml:space="preserve">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70A09E" w14:textId="77777777" w:rsidR="0090457A" w:rsidRDefault="0090457A" w:rsidP="0090457A">
                  <w:pPr>
                    <w:pStyle w:val="TAL"/>
                    <w:snapToGrid w:val="0"/>
                    <w:spacing w:line="240" w:lineRule="auto"/>
                    <w:rPr>
                      <w:rFonts w:ascii="Times New Roman" w:eastAsia="SimSun" w:hAnsi="Times New Roman"/>
                      <w:color w:val="000000" w:themeColor="text1"/>
                      <w:sz w:val="20"/>
                    </w:rPr>
                  </w:pPr>
                  <w:r>
                    <w:rPr>
                      <w:rFonts w:ascii="Times New Roman" w:eastAsia="MS Mincho" w:hAnsi="Times New Roman"/>
                      <w:color w:val="000000" w:themeColor="text1"/>
                      <w:sz w:val="20"/>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CE9DF3" w14:textId="77777777" w:rsidR="0090457A" w:rsidRDefault="0090457A" w:rsidP="0090457A">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8E30DF" w14:textId="77777777" w:rsidR="0090457A" w:rsidRDefault="0090457A" w:rsidP="0090457A">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F59A53" w14:textId="77777777" w:rsidR="0090457A" w:rsidRDefault="0090457A" w:rsidP="0090457A">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2E4EA6" w14:textId="77777777" w:rsidR="0090457A" w:rsidRDefault="0090457A" w:rsidP="0090457A">
                  <w:pPr>
                    <w:adjustRightInd w:val="0"/>
                    <w:snapToGrid w:val="0"/>
                    <w:spacing w:after="0" w:line="240" w:lineRule="auto"/>
                    <w:rPr>
                      <w:rFonts w:ascii="Times New Roman" w:hAnsi="Times New Roman"/>
                      <w:color w:val="000000" w:themeColor="text1"/>
                    </w:rPr>
                  </w:pPr>
                  <w:r>
                    <w:rPr>
                      <w:rFonts w:ascii="Times New Roman" w:hAnsi="Times New Roman"/>
                      <w:color w:val="000000" w:themeColor="text1"/>
                    </w:rPr>
                    <w:t>Note: Configuration by NR Uu is not required to be supported in a band indicated with only the PC5 interface in 38.101-1 Table 5.2E.1-1</w:t>
                  </w:r>
                </w:p>
                <w:p w14:paraId="558C10BE" w14:textId="77777777" w:rsidR="0090457A" w:rsidRDefault="0090457A" w:rsidP="0090457A">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Note: Component 2 is not required to be supported in a band indicated with only the PC5 interface in 38.101-1 Table 5.2E.1-1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6B2C13" w14:textId="77777777" w:rsidR="0090457A" w:rsidRDefault="0090457A" w:rsidP="0090457A">
                  <w:pPr>
                    <w:pStyle w:val="TAL"/>
                    <w:snapToGrid w:val="0"/>
                    <w:spacing w:line="240" w:lineRule="auto"/>
                    <w:rPr>
                      <w:rFonts w:ascii="Times New Roman" w:hAnsi="Times New Roman"/>
                      <w:color w:val="000000" w:themeColor="text1"/>
                      <w:sz w:val="20"/>
                    </w:rPr>
                  </w:pPr>
                  <w:r>
                    <w:rPr>
                      <w:rFonts w:ascii="Times New Roman" w:hAnsi="Times New Roman"/>
                      <w:bCs/>
                      <w:color w:val="000000" w:themeColor="text1"/>
                      <w:sz w:val="20"/>
                    </w:rPr>
                    <w:t>Optional with capability signaling</w:t>
                  </w:r>
                </w:p>
              </w:tc>
            </w:tr>
          </w:tbl>
          <w:p w14:paraId="04413CA5" w14:textId="77777777" w:rsidR="00DD50D4" w:rsidRDefault="00DD50D4" w:rsidP="000B4DDB">
            <w:pPr>
              <w:spacing w:beforeLines="50" w:before="120"/>
              <w:jc w:val="left"/>
              <w:rPr>
                <w:rFonts w:ascii="Calibri" w:hAnsi="Calibri" w:cs="Calibri"/>
                <w:color w:val="000000"/>
              </w:rPr>
            </w:pPr>
          </w:p>
        </w:tc>
      </w:tr>
      <w:tr w:rsidR="00DD50D4" w14:paraId="4D7DF6C3" w14:textId="77777777" w:rsidTr="000B4DDB">
        <w:tc>
          <w:tcPr>
            <w:tcW w:w="1815" w:type="dxa"/>
            <w:tcBorders>
              <w:top w:val="single" w:sz="4" w:space="0" w:color="auto"/>
              <w:left w:val="single" w:sz="4" w:space="0" w:color="auto"/>
              <w:bottom w:val="single" w:sz="4" w:space="0" w:color="auto"/>
              <w:right w:val="single" w:sz="4" w:space="0" w:color="auto"/>
            </w:tcBorders>
          </w:tcPr>
          <w:p w14:paraId="4B8422BD" w14:textId="77777777" w:rsidR="00DD50D4" w:rsidRDefault="00DD50D4" w:rsidP="000B4DDB">
            <w:pPr>
              <w:jc w:val="left"/>
              <w:rPr>
                <w:rFonts w:ascii="Calibri" w:hAnsi="Calibri" w:cs="Calibri"/>
                <w:color w:val="000000"/>
              </w:rPr>
            </w:pPr>
            <w:r>
              <w:rPr>
                <w:rFonts w:cs="Arial"/>
                <w:sz w:val="16"/>
                <w:szCs w:val="16"/>
              </w:rPr>
              <w:t xml:space="preserve">CMCC </w:t>
            </w:r>
            <w:r>
              <w:rPr>
                <w:rFonts w:cs="Arial"/>
                <w:sz w:val="16"/>
                <w:szCs w:val="16"/>
              </w:rPr>
              <w:fldChar w:fldCharType="begin"/>
            </w:r>
            <w:r>
              <w:rPr>
                <w:rFonts w:cs="Arial"/>
                <w:sz w:val="16"/>
                <w:szCs w:val="16"/>
              </w:rPr>
              <w:instrText xml:space="preserve"> REF _Ref150421627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7359410" w14:textId="77777777" w:rsidR="00DD50D4" w:rsidRDefault="00DD50D4" w:rsidP="000B4DDB">
            <w:pPr>
              <w:spacing w:beforeLines="50" w:before="120"/>
              <w:jc w:val="left"/>
              <w:rPr>
                <w:rFonts w:ascii="Calibri" w:hAnsi="Calibri" w:cs="Calibri"/>
                <w:color w:val="000000"/>
              </w:rPr>
            </w:pPr>
          </w:p>
        </w:tc>
      </w:tr>
      <w:tr w:rsidR="00DD50D4" w14:paraId="6BDCE30F" w14:textId="77777777" w:rsidTr="000B4DDB">
        <w:tc>
          <w:tcPr>
            <w:tcW w:w="1815" w:type="dxa"/>
            <w:tcBorders>
              <w:top w:val="single" w:sz="4" w:space="0" w:color="auto"/>
              <w:left w:val="single" w:sz="4" w:space="0" w:color="auto"/>
              <w:bottom w:val="single" w:sz="4" w:space="0" w:color="auto"/>
              <w:right w:val="single" w:sz="4" w:space="0" w:color="auto"/>
            </w:tcBorders>
          </w:tcPr>
          <w:p w14:paraId="74708595" w14:textId="77777777" w:rsidR="00DD50D4" w:rsidRDefault="00DD50D4" w:rsidP="000B4DDB">
            <w:pPr>
              <w:jc w:val="left"/>
              <w:rPr>
                <w:rFonts w:ascii="Calibri" w:hAnsi="Calibri" w:cs="Calibri"/>
                <w:color w:val="000000"/>
              </w:rPr>
            </w:pPr>
            <w:r>
              <w:rPr>
                <w:rFonts w:cs="Arial"/>
                <w:sz w:val="16"/>
                <w:szCs w:val="16"/>
              </w:rPr>
              <w:t xml:space="preserve">China Telecom </w:t>
            </w:r>
            <w:r>
              <w:rPr>
                <w:rFonts w:cs="Arial"/>
                <w:sz w:val="16"/>
                <w:szCs w:val="16"/>
              </w:rPr>
              <w:fldChar w:fldCharType="begin"/>
            </w:r>
            <w:r>
              <w:rPr>
                <w:rFonts w:cs="Arial"/>
                <w:sz w:val="16"/>
                <w:szCs w:val="16"/>
              </w:rPr>
              <w:instrText xml:space="preserve"> REF _Ref150421634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BC190CE" w14:textId="77777777" w:rsidR="00DD50D4" w:rsidRDefault="00DD50D4" w:rsidP="000B4DDB">
            <w:pPr>
              <w:spacing w:beforeLines="50" w:before="120"/>
              <w:jc w:val="left"/>
              <w:rPr>
                <w:rFonts w:ascii="Calibri" w:hAnsi="Calibri" w:cs="Calibri"/>
                <w:color w:val="000000"/>
              </w:rPr>
            </w:pPr>
          </w:p>
        </w:tc>
      </w:tr>
      <w:tr w:rsidR="00DD50D4" w14:paraId="6B374930" w14:textId="77777777" w:rsidTr="000B4DDB">
        <w:tc>
          <w:tcPr>
            <w:tcW w:w="1815" w:type="dxa"/>
            <w:tcBorders>
              <w:top w:val="single" w:sz="4" w:space="0" w:color="auto"/>
              <w:left w:val="single" w:sz="4" w:space="0" w:color="auto"/>
              <w:bottom w:val="single" w:sz="4" w:space="0" w:color="auto"/>
              <w:right w:val="single" w:sz="4" w:space="0" w:color="auto"/>
            </w:tcBorders>
          </w:tcPr>
          <w:p w14:paraId="13FFA772" w14:textId="77777777" w:rsidR="00DD50D4" w:rsidRDefault="00DD50D4" w:rsidP="000B4DDB">
            <w:pPr>
              <w:jc w:val="left"/>
              <w:rPr>
                <w:rFonts w:ascii="Calibri"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_Ref150421643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1C77098" w14:textId="77777777" w:rsidR="00DD50D4" w:rsidRDefault="00DD50D4" w:rsidP="000B4DDB">
            <w:pPr>
              <w:spacing w:beforeLines="50" w:before="120"/>
              <w:jc w:val="left"/>
              <w:rPr>
                <w:rFonts w:ascii="Calibri" w:hAnsi="Calibri" w:cs="Calibri"/>
                <w:color w:val="000000"/>
              </w:rPr>
            </w:pPr>
          </w:p>
        </w:tc>
      </w:tr>
      <w:tr w:rsidR="00DD50D4" w14:paraId="4EA88379" w14:textId="77777777" w:rsidTr="000B4DDB">
        <w:tc>
          <w:tcPr>
            <w:tcW w:w="1815" w:type="dxa"/>
            <w:tcBorders>
              <w:top w:val="single" w:sz="4" w:space="0" w:color="auto"/>
              <w:left w:val="single" w:sz="4" w:space="0" w:color="auto"/>
              <w:bottom w:val="single" w:sz="4" w:space="0" w:color="auto"/>
              <w:right w:val="single" w:sz="4" w:space="0" w:color="auto"/>
            </w:tcBorders>
          </w:tcPr>
          <w:p w14:paraId="42FFABB3" w14:textId="77777777" w:rsidR="00DD50D4" w:rsidRDefault="00DD50D4" w:rsidP="000B4DDB">
            <w:pPr>
              <w:jc w:val="left"/>
              <w:rPr>
                <w:rFonts w:ascii="Calibri"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_Ref150421654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56AD634" w14:textId="77777777" w:rsidR="00DD50D4" w:rsidRDefault="00DD50D4" w:rsidP="000B4DDB">
            <w:pPr>
              <w:spacing w:beforeLines="50" w:before="120"/>
              <w:jc w:val="left"/>
              <w:rPr>
                <w:rFonts w:ascii="Calibri" w:hAnsi="Calibri" w:cs="Calibri"/>
                <w:color w:val="000000"/>
              </w:rPr>
            </w:pPr>
          </w:p>
        </w:tc>
      </w:tr>
      <w:tr w:rsidR="00DD50D4" w14:paraId="31FF29DD" w14:textId="77777777" w:rsidTr="000B4DDB">
        <w:tc>
          <w:tcPr>
            <w:tcW w:w="1815" w:type="dxa"/>
            <w:tcBorders>
              <w:top w:val="single" w:sz="4" w:space="0" w:color="auto"/>
              <w:left w:val="single" w:sz="4" w:space="0" w:color="auto"/>
              <w:bottom w:val="single" w:sz="4" w:space="0" w:color="auto"/>
              <w:right w:val="single" w:sz="4" w:space="0" w:color="auto"/>
            </w:tcBorders>
          </w:tcPr>
          <w:p w14:paraId="31C89917" w14:textId="77777777" w:rsidR="00DD50D4" w:rsidRDefault="00DD50D4" w:rsidP="000B4DDB">
            <w:pPr>
              <w:jc w:val="left"/>
              <w:rPr>
                <w:rFonts w:ascii="Calibri"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_Ref150421663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7A5E2EA" w14:textId="77777777" w:rsidR="00DD50D4" w:rsidRDefault="00DD50D4" w:rsidP="000B4DDB">
            <w:pPr>
              <w:spacing w:beforeLines="50" w:before="120"/>
              <w:jc w:val="left"/>
              <w:rPr>
                <w:rFonts w:ascii="Calibri" w:hAnsi="Calibri" w:cs="Calibri"/>
                <w:color w:val="000000"/>
              </w:rPr>
            </w:pPr>
          </w:p>
        </w:tc>
      </w:tr>
      <w:tr w:rsidR="00DD50D4" w14:paraId="025609E6" w14:textId="77777777" w:rsidTr="000B4DDB">
        <w:tc>
          <w:tcPr>
            <w:tcW w:w="1815" w:type="dxa"/>
            <w:tcBorders>
              <w:top w:val="single" w:sz="4" w:space="0" w:color="auto"/>
              <w:left w:val="single" w:sz="4" w:space="0" w:color="auto"/>
              <w:bottom w:val="single" w:sz="4" w:space="0" w:color="auto"/>
              <w:right w:val="single" w:sz="4" w:space="0" w:color="auto"/>
            </w:tcBorders>
          </w:tcPr>
          <w:p w14:paraId="24F5CAB2" w14:textId="77777777" w:rsidR="00DD50D4" w:rsidRDefault="00DD50D4" w:rsidP="000B4DDB">
            <w:pPr>
              <w:jc w:val="left"/>
              <w:rPr>
                <w:rFonts w:ascii="Calibri"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_Ref150421671 \r \h </w:instrText>
            </w:r>
            <w:r>
              <w:rPr>
                <w:rFonts w:cs="Arial"/>
                <w:sz w:val="16"/>
                <w:szCs w:val="16"/>
              </w:rPr>
            </w:r>
            <w:r>
              <w:rPr>
                <w:rFonts w:cs="Arial"/>
                <w:sz w:val="16"/>
                <w:szCs w:val="16"/>
              </w:rPr>
              <w:fldChar w:fldCharType="separate"/>
            </w:r>
            <w:r>
              <w:rPr>
                <w:rFonts w:cs="Arial"/>
                <w:sz w:val="16"/>
                <w:szCs w:val="16"/>
              </w:rPr>
              <w:t>[17]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6"/>
              <w:gridCol w:w="627"/>
              <w:gridCol w:w="2549"/>
              <w:gridCol w:w="2837"/>
              <w:gridCol w:w="1242"/>
              <w:gridCol w:w="561"/>
              <w:gridCol w:w="472"/>
              <w:gridCol w:w="3728"/>
              <w:gridCol w:w="815"/>
              <w:gridCol w:w="495"/>
              <w:gridCol w:w="495"/>
              <w:gridCol w:w="1360"/>
              <w:gridCol w:w="1495"/>
              <w:gridCol w:w="1915"/>
            </w:tblGrid>
            <w:tr w:rsidR="0077725D" w:rsidRPr="00A750C0" w14:paraId="2DF662E7" w14:textId="77777777" w:rsidTr="00E0572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A21AD38" w14:textId="77777777" w:rsidR="0077725D" w:rsidRPr="00A750C0" w:rsidRDefault="0077725D" w:rsidP="0077725D">
                  <w:pPr>
                    <w:rPr>
                      <w:rFonts w:eastAsia="MS Mincho"/>
                      <w:sz w:val="22"/>
                    </w:rPr>
                  </w:pPr>
                  <w:r w:rsidRPr="00A01923">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FF20ED" w14:textId="77777777" w:rsidR="0077725D" w:rsidRPr="00A750C0" w:rsidRDefault="0077725D" w:rsidP="0077725D">
                  <w:pPr>
                    <w:rPr>
                      <w:rFonts w:eastAsia="MS Mincho"/>
                      <w:sz w:val="22"/>
                    </w:rPr>
                  </w:pPr>
                  <w:r w:rsidRPr="00A01923">
                    <w:rPr>
                      <w:rFonts w:eastAsia="MS Mincho" w:cs="Arial"/>
                      <w:color w:val="000000" w:themeColor="text1"/>
                      <w:szCs w:val="18"/>
                    </w:rPr>
                    <w:t>41-1-8</w:t>
                  </w:r>
                </w:p>
              </w:tc>
              <w:tc>
                <w:tcPr>
                  <w:tcW w:w="2549" w:type="dxa"/>
                  <w:tcBorders>
                    <w:top w:val="single" w:sz="4" w:space="0" w:color="auto"/>
                    <w:left w:val="single" w:sz="4" w:space="0" w:color="auto"/>
                    <w:bottom w:val="single" w:sz="4" w:space="0" w:color="auto"/>
                    <w:right w:val="single" w:sz="4" w:space="0" w:color="auto"/>
                  </w:tcBorders>
                  <w:shd w:val="clear" w:color="auto" w:fill="auto"/>
                </w:tcPr>
                <w:p w14:paraId="5E9EE6EF" w14:textId="77777777" w:rsidR="0077725D" w:rsidRPr="00A750C0" w:rsidRDefault="0077725D" w:rsidP="0077725D">
                  <w:pPr>
                    <w:rPr>
                      <w:rFonts w:eastAsia="MS Mincho"/>
                      <w:sz w:val="22"/>
                    </w:rPr>
                  </w:pPr>
                  <w:r w:rsidRPr="00A01923">
                    <w:rPr>
                      <w:rFonts w:cs="Arial"/>
                      <w:bCs/>
                      <w:color w:val="000000" w:themeColor="text1"/>
                      <w:szCs w:val="18"/>
                    </w:rPr>
                    <w:t xml:space="preserve">Support of random selection </w:t>
                  </w:r>
                  <w:r w:rsidRPr="00A01923">
                    <w:rPr>
                      <w:rFonts w:eastAsia="SimSun" w:cs="Arial"/>
                      <w:color w:val="000000" w:themeColor="text1"/>
                      <w:szCs w:val="18"/>
                      <w:lang w:eastAsia="zh-CN"/>
                    </w:rPr>
                    <w:t>in a dedicated resource pool</w:t>
                  </w:r>
                </w:p>
              </w:tc>
              <w:tc>
                <w:tcPr>
                  <w:tcW w:w="2837" w:type="dxa"/>
                  <w:tcBorders>
                    <w:top w:val="single" w:sz="4" w:space="0" w:color="auto"/>
                    <w:left w:val="single" w:sz="4" w:space="0" w:color="auto"/>
                    <w:bottom w:val="single" w:sz="4" w:space="0" w:color="auto"/>
                    <w:right w:val="single" w:sz="4" w:space="0" w:color="auto"/>
                  </w:tcBorders>
                  <w:shd w:val="clear" w:color="auto" w:fill="FFFFFF" w:themeFill="background1"/>
                </w:tcPr>
                <w:p w14:paraId="110E3991" w14:textId="77777777" w:rsidR="0077725D" w:rsidRPr="00A01923" w:rsidRDefault="0077725D" w:rsidP="0077725D">
                  <w:pPr>
                    <w:rPr>
                      <w:rFonts w:cs="Arial"/>
                      <w:color w:val="000000" w:themeColor="text1"/>
                      <w:sz w:val="18"/>
                      <w:szCs w:val="18"/>
                    </w:rPr>
                  </w:pPr>
                  <w:r w:rsidRPr="00A01923">
                    <w:rPr>
                      <w:rFonts w:cs="Arial"/>
                      <w:color w:val="000000" w:themeColor="text1"/>
                      <w:sz w:val="18"/>
                      <w:szCs w:val="18"/>
                    </w:rPr>
                    <w:t>1. Support transmitting SL-PRS and associated PSCCH using random selection in a dedicated resource pool</w:t>
                  </w:r>
                </w:p>
                <w:p w14:paraId="69C321E0" w14:textId="77777777" w:rsidR="0077725D" w:rsidRPr="00DA19C5" w:rsidRDefault="0077725D" w:rsidP="0077725D">
                  <w:pPr>
                    <w:rPr>
                      <w:rFonts w:eastAsia="MS Mincho"/>
                    </w:rPr>
                  </w:pPr>
                  <w:r w:rsidRPr="00DA19C5">
                    <w:rPr>
                      <w:rFonts w:cs="Arial"/>
                      <w:color w:val="000000" w:themeColor="text1"/>
                      <w:sz w:val="18"/>
                      <w:szCs w:val="18"/>
                    </w:rPr>
                    <w:t>2 Support DL pathloss based open loop power control when configured by NR Uu</w:t>
                  </w:r>
                </w:p>
              </w:tc>
              <w:tc>
                <w:tcPr>
                  <w:tcW w:w="1242" w:type="dxa"/>
                  <w:tcBorders>
                    <w:top w:val="single" w:sz="4" w:space="0" w:color="auto"/>
                    <w:left w:val="single" w:sz="4" w:space="0" w:color="auto"/>
                    <w:bottom w:val="single" w:sz="4" w:space="0" w:color="auto"/>
                    <w:right w:val="single" w:sz="4" w:space="0" w:color="auto"/>
                  </w:tcBorders>
                  <w:shd w:val="clear" w:color="auto" w:fill="FFFFFF" w:themeFill="background1"/>
                </w:tcPr>
                <w:p w14:paraId="7DF78309" w14:textId="77777777" w:rsidR="0077725D" w:rsidRPr="00A750C0" w:rsidRDefault="0077725D" w:rsidP="0077725D">
                  <w:pPr>
                    <w:rPr>
                      <w:rFonts w:eastAsia="MS Mincho"/>
                      <w:sz w:val="22"/>
                    </w:rPr>
                  </w:pPr>
                  <w:del w:id="474" w:author="Gabi Sarkis" w:date="2023-11-02T09:34:00Z">
                    <w:r w:rsidRPr="005D48C8" w:rsidDel="00A322BD">
                      <w:rPr>
                        <w:rFonts w:eastAsia="MS Mincho"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1B6AE95B" w14:textId="77777777" w:rsidR="0077725D" w:rsidRPr="00A750C0" w:rsidRDefault="0077725D" w:rsidP="0077725D">
                  <w:pPr>
                    <w:rPr>
                      <w:rFonts w:eastAsia="MS Mincho"/>
                      <w:sz w:val="22"/>
                    </w:rPr>
                  </w:pPr>
                  <w:r w:rsidRPr="00A01923">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6F870FEA" w14:textId="77777777" w:rsidR="0077725D" w:rsidRPr="00A750C0" w:rsidRDefault="0077725D" w:rsidP="0077725D">
                  <w:pPr>
                    <w:rPr>
                      <w:rFonts w:eastAsia="MS Mincho"/>
                      <w:sz w:val="22"/>
                    </w:rPr>
                  </w:pPr>
                  <w:r w:rsidRPr="00A01923">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2B7A6544" w14:textId="77777777" w:rsidR="0077725D" w:rsidRPr="00A750C0" w:rsidRDefault="0077725D" w:rsidP="0077725D">
                  <w:pPr>
                    <w:rPr>
                      <w:rFonts w:eastAsia="MS Mincho"/>
                      <w:sz w:val="22"/>
                    </w:rPr>
                  </w:pPr>
                  <w:r w:rsidRPr="00A01923">
                    <w:rPr>
                      <w:rFonts w:eastAsia="SimSun" w:cs="Arial"/>
                      <w:color w:val="000000" w:themeColor="text1"/>
                      <w:szCs w:val="18"/>
                      <w:lang w:eastAsia="zh-CN"/>
                    </w:rPr>
                    <w:t>UE cannot transmit SL-PRS using random selection in a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118BB2B4" w14:textId="77777777" w:rsidR="0077725D" w:rsidRPr="00A750C0" w:rsidRDefault="0077725D" w:rsidP="0077725D">
                  <w:pPr>
                    <w:rPr>
                      <w:rFonts w:eastAsia="MS Mincho"/>
                      <w:sz w:val="22"/>
                    </w:rPr>
                  </w:pPr>
                  <w:r w:rsidRPr="00A01923">
                    <w:rPr>
                      <w:rFonts w:eastAsia="MS Mincho"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3753646E" w14:textId="77777777" w:rsidR="0077725D" w:rsidRPr="00A750C0" w:rsidRDefault="0077725D" w:rsidP="0077725D">
                  <w:pPr>
                    <w:rPr>
                      <w:rFonts w:eastAsia="MS Mincho"/>
                      <w:sz w:val="22"/>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15409CEA" w14:textId="77777777" w:rsidR="0077725D" w:rsidRPr="00A750C0" w:rsidRDefault="0077725D" w:rsidP="0077725D">
                  <w:pPr>
                    <w:rPr>
                      <w:rFonts w:eastAsia="MS Mincho"/>
                      <w:sz w:val="22"/>
                    </w:rPr>
                  </w:pPr>
                  <w:r w:rsidRPr="00A01923">
                    <w:rPr>
                      <w:rFonts w:cs="Arial"/>
                      <w:color w:val="000000" w:themeColor="text1"/>
                      <w:szCs w:val="18"/>
                    </w:rPr>
                    <w:t>n/a</w:t>
                  </w:r>
                </w:p>
              </w:tc>
              <w:tc>
                <w:tcPr>
                  <w:tcW w:w="1360" w:type="dxa"/>
                  <w:tcBorders>
                    <w:top w:val="single" w:sz="4" w:space="0" w:color="auto"/>
                    <w:left w:val="single" w:sz="4" w:space="0" w:color="auto"/>
                    <w:bottom w:val="single" w:sz="4" w:space="0" w:color="auto"/>
                    <w:right w:val="single" w:sz="4" w:space="0" w:color="auto"/>
                  </w:tcBorders>
                  <w:shd w:val="clear" w:color="auto" w:fill="FFFFFF" w:themeFill="background1"/>
                </w:tcPr>
                <w:p w14:paraId="6AD08563" w14:textId="77777777" w:rsidR="0077725D" w:rsidRPr="00A750C0" w:rsidRDefault="0077725D" w:rsidP="0077725D">
                  <w:pPr>
                    <w:rPr>
                      <w:rFonts w:eastAsia="MS Mincho"/>
                      <w:sz w:val="22"/>
                    </w:rPr>
                  </w:pPr>
                  <w:r w:rsidRPr="00A01923">
                    <w:rPr>
                      <w:rFonts w:cs="Arial"/>
                      <w:color w:val="000000" w:themeColor="text1"/>
                      <w:szCs w:val="18"/>
                    </w:rPr>
                    <w:t>n/a</w:t>
                  </w:r>
                </w:p>
              </w:tc>
              <w:tc>
                <w:tcPr>
                  <w:tcW w:w="1495" w:type="dxa"/>
                  <w:tcBorders>
                    <w:top w:val="single" w:sz="4" w:space="0" w:color="auto"/>
                    <w:left w:val="single" w:sz="4" w:space="0" w:color="auto"/>
                    <w:bottom w:val="single" w:sz="4" w:space="0" w:color="auto"/>
                    <w:right w:val="single" w:sz="4" w:space="0" w:color="auto"/>
                  </w:tcBorders>
                  <w:shd w:val="clear" w:color="auto" w:fill="FFFFFF" w:themeFill="background1"/>
                </w:tcPr>
                <w:p w14:paraId="5C9A12A3" w14:textId="77777777" w:rsidR="0077725D" w:rsidRPr="00A01923" w:rsidRDefault="0077725D" w:rsidP="0077725D">
                  <w:pPr>
                    <w:rPr>
                      <w:rFonts w:cs="Arial"/>
                      <w:color w:val="000000" w:themeColor="text1"/>
                      <w:sz w:val="18"/>
                      <w:szCs w:val="18"/>
                    </w:rPr>
                  </w:pPr>
                  <w:r w:rsidRPr="00A01923">
                    <w:rPr>
                      <w:rFonts w:cs="Arial"/>
                      <w:color w:val="000000" w:themeColor="text1"/>
                      <w:sz w:val="18"/>
                      <w:szCs w:val="18"/>
                    </w:rPr>
                    <w:t>Note: Configuration by NR Uu is not required to be supported in a band indicated with only the PC5 interface in 38.101-1 Table 5.2E.1-1</w:t>
                  </w:r>
                </w:p>
                <w:p w14:paraId="1DC9D1CE" w14:textId="77777777" w:rsidR="0077725D" w:rsidRDefault="0077725D" w:rsidP="0077725D">
                  <w:pPr>
                    <w:rPr>
                      <w:rFonts w:cs="Arial"/>
                      <w:color w:val="000000" w:themeColor="text1"/>
                      <w:szCs w:val="18"/>
                    </w:rPr>
                  </w:pPr>
                </w:p>
                <w:p w14:paraId="62829676" w14:textId="77777777" w:rsidR="0077725D" w:rsidRPr="006E2C76" w:rsidRDefault="0077725D" w:rsidP="0077725D">
                  <w:pPr>
                    <w:rPr>
                      <w:rFonts w:eastAsia="MS Mincho"/>
                      <w:sz w:val="22"/>
                    </w:rPr>
                  </w:pPr>
                  <w:r w:rsidRPr="00A01923">
                    <w:rPr>
                      <w:rFonts w:cs="Arial"/>
                      <w:color w:val="000000" w:themeColor="text1"/>
                      <w:szCs w:val="18"/>
                    </w:rPr>
                    <w:lastRenderedPageBreak/>
                    <w:t>Note: Component 2 is not required to be supported in a band indicated with only the PC5 interface in 38.101-1 Table 5.2E.1-1</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46D329C6" w14:textId="77777777" w:rsidR="0077725D" w:rsidRPr="00A750C0" w:rsidRDefault="0077725D" w:rsidP="0077725D">
                  <w:pPr>
                    <w:rPr>
                      <w:rFonts w:eastAsia="MS Mincho"/>
                      <w:sz w:val="22"/>
                    </w:rPr>
                  </w:pPr>
                  <w:r w:rsidRPr="00A01923">
                    <w:rPr>
                      <w:rFonts w:cs="Arial"/>
                      <w:bCs/>
                      <w:color w:val="000000" w:themeColor="text1"/>
                      <w:szCs w:val="18"/>
                    </w:rPr>
                    <w:lastRenderedPageBreak/>
                    <w:t>Optional with capability signaling</w:t>
                  </w:r>
                </w:p>
              </w:tc>
            </w:tr>
          </w:tbl>
          <w:p w14:paraId="046DC61D" w14:textId="77777777" w:rsidR="00DD50D4" w:rsidRDefault="00DD50D4" w:rsidP="000B4DDB">
            <w:pPr>
              <w:spacing w:beforeLines="50" w:before="120"/>
              <w:jc w:val="left"/>
              <w:rPr>
                <w:rFonts w:ascii="Calibri" w:hAnsi="Calibri" w:cs="Calibri"/>
                <w:color w:val="000000"/>
              </w:rPr>
            </w:pPr>
          </w:p>
        </w:tc>
      </w:tr>
      <w:tr w:rsidR="00DD50D4" w14:paraId="7CD8F7A5" w14:textId="77777777" w:rsidTr="000B4DDB">
        <w:tc>
          <w:tcPr>
            <w:tcW w:w="1815" w:type="dxa"/>
            <w:tcBorders>
              <w:top w:val="single" w:sz="4" w:space="0" w:color="auto"/>
              <w:left w:val="single" w:sz="4" w:space="0" w:color="auto"/>
              <w:bottom w:val="single" w:sz="4" w:space="0" w:color="auto"/>
              <w:right w:val="single" w:sz="4" w:space="0" w:color="auto"/>
            </w:tcBorders>
          </w:tcPr>
          <w:p w14:paraId="39C67B58" w14:textId="77777777" w:rsidR="00DD50D4" w:rsidRDefault="00DD50D4" w:rsidP="000B4DDB">
            <w:pPr>
              <w:jc w:val="left"/>
              <w:rPr>
                <w:rFonts w:ascii="Calibri" w:hAnsi="Calibri" w:cs="Calibri"/>
                <w:color w:val="000000"/>
              </w:rPr>
            </w:pPr>
            <w:r>
              <w:rPr>
                <w:rFonts w:cs="Arial"/>
                <w:sz w:val="16"/>
                <w:szCs w:val="16"/>
              </w:rPr>
              <w:lastRenderedPageBreak/>
              <w:t xml:space="preserve">Ericsson </w:t>
            </w:r>
            <w:r>
              <w:rPr>
                <w:rFonts w:cs="Arial"/>
                <w:sz w:val="16"/>
                <w:szCs w:val="16"/>
              </w:rPr>
              <w:fldChar w:fldCharType="begin"/>
            </w:r>
            <w:r>
              <w:rPr>
                <w:rFonts w:cs="Arial"/>
                <w:sz w:val="16"/>
                <w:szCs w:val="16"/>
              </w:rPr>
              <w:instrText xml:space="preserve"> REF _Ref150421677 \r \h </w:instrText>
            </w:r>
            <w:r>
              <w:rPr>
                <w:rFonts w:cs="Arial"/>
                <w:sz w:val="16"/>
                <w:szCs w:val="16"/>
              </w:rPr>
            </w:r>
            <w:r>
              <w:rPr>
                <w:rFonts w:cs="Arial"/>
                <w:sz w:val="16"/>
                <w:szCs w:val="16"/>
              </w:rPr>
              <w:fldChar w:fldCharType="separate"/>
            </w:r>
            <w:r>
              <w:rPr>
                <w:rFonts w:cs="Arial"/>
                <w:sz w:val="16"/>
                <w:szCs w:val="16"/>
              </w:rPr>
              <w:t>[18]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E76C10E" w14:textId="77777777" w:rsidR="00DD50D4" w:rsidRDefault="00DD50D4" w:rsidP="000B4DDB">
            <w:pPr>
              <w:spacing w:beforeLines="50" w:before="120"/>
              <w:jc w:val="left"/>
              <w:rPr>
                <w:rFonts w:ascii="Calibri" w:hAnsi="Calibri" w:cs="Calibri"/>
                <w:color w:val="000000"/>
              </w:rPr>
            </w:pPr>
          </w:p>
        </w:tc>
      </w:tr>
    </w:tbl>
    <w:p w14:paraId="2AA172AC" w14:textId="77777777" w:rsidR="00DD50D4" w:rsidRDefault="00DD50D4" w:rsidP="00DD50D4">
      <w:pPr>
        <w:pStyle w:val="maintext"/>
        <w:ind w:firstLineChars="90" w:firstLine="180"/>
        <w:rPr>
          <w:rFonts w:ascii="Calibri" w:hAnsi="Calibri" w:cs="Arial"/>
          <w:b/>
          <w:bCs/>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2"/>
        <w:gridCol w:w="643"/>
        <w:gridCol w:w="2442"/>
        <w:gridCol w:w="3549"/>
        <w:gridCol w:w="550"/>
        <w:gridCol w:w="528"/>
        <w:gridCol w:w="461"/>
        <w:gridCol w:w="3266"/>
        <w:gridCol w:w="697"/>
        <w:gridCol w:w="461"/>
        <w:gridCol w:w="461"/>
        <w:gridCol w:w="461"/>
        <w:gridCol w:w="5522"/>
        <w:gridCol w:w="1848"/>
      </w:tblGrid>
      <w:tr w:rsidR="00ED038E" w14:paraId="1659DF54" w14:textId="77777777" w:rsidTr="000B4DDB">
        <w:tc>
          <w:tcPr>
            <w:tcW w:w="0" w:type="auto"/>
            <w:shd w:val="clear" w:color="auto" w:fill="auto"/>
          </w:tcPr>
          <w:p w14:paraId="0EB90262" w14:textId="79844728" w:rsidR="00ED038E" w:rsidRPr="00AF20DF" w:rsidRDefault="00ED038E" w:rsidP="00ED038E">
            <w:pPr>
              <w:pStyle w:val="maintext"/>
              <w:ind w:firstLineChars="0" w:firstLine="0"/>
              <w:jc w:val="left"/>
              <w:rPr>
                <w:rFonts w:ascii="Arial" w:hAnsi="Arial" w:cs="Arial"/>
                <w:color w:val="000000"/>
                <w:sz w:val="18"/>
                <w:szCs w:val="18"/>
              </w:rPr>
            </w:pPr>
            <w:r w:rsidRPr="00A01923">
              <w:rPr>
                <w:rFonts w:cs="Arial"/>
                <w:color w:val="000000" w:themeColor="text1"/>
                <w:szCs w:val="18"/>
              </w:rPr>
              <w:t>41. NR_pos_enh2</w:t>
            </w:r>
          </w:p>
        </w:tc>
        <w:tc>
          <w:tcPr>
            <w:tcW w:w="0" w:type="auto"/>
            <w:shd w:val="clear" w:color="auto" w:fill="auto"/>
          </w:tcPr>
          <w:p w14:paraId="6A9D3188" w14:textId="62AACA42" w:rsidR="00ED038E" w:rsidRPr="00AF20DF" w:rsidRDefault="00ED038E" w:rsidP="00ED038E">
            <w:pPr>
              <w:pStyle w:val="maintext"/>
              <w:ind w:firstLineChars="0" w:firstLine="0"/>
              <w:jc w:val="left"/>
              <w:rPr>
                <w:rFonts w:ascii="Arial" w:hAnsi="Arial" w:cs="Arial"/>
                <w:color w:val="000000"/>
                <w:sz w:val="18"/>
                <w:szCs w:val="18"/>
              </w:rPr>
            </w:pPr>
            <w:r w:rsidRPr="00A01923">
              <w:rPr>
                <w:rFonts w:eastAsia="MS Mincho" w:cs="Arial"/>
                <w:color w:val="000000" w:themeColor="text1"/>
                <w:szCs w:val="18"/>
              </w:rPr>
              <w:t>41-1-10</w:t>
            </w:r>
          </w:p>
        </w:tc>
        <w:tc>
          <w:tcPr>
            <w:tcW w:w="0" w:type="auto"/>
            <w:shd w:val="clear" w:color="auto" w:fill="auto"/>
          </w:tcPr>
          <w:p w14:paraId="2B8216A2" w14:textId="4D1E2210" w:rsidR="00ED038E" w:rsidRPr="00AF20DF" w:rsidRDefault="00ED038E" w:rsidP="00ED038E">
            <w:pPr>
              <w:pStyle w:val="maintext"/>
              <w:ind w:firstLineChars="0" w:firstLine="0"/>
              <w:jc w:val="left"/>
              <w:rPr>
                <w:rFonts w:ascii="Arial" w:hAnsi="Arial" w:cs="Arial"/>
                <w:color w:val="000000"/>
                <w:sz w:val="18"/>
                <w:szCs w:val="18"/>
              </w:rPr>
            </w:pPr>
            <w:r w:rsidRPr="00A01923">
              <w:rPr>
                <w:rFonts w:cs="Arial"/>
                <w:bCs/>
                <w:color w:val="000000" w:themeColor="text1"/>
                <w:szCs w:val="18"/>
              </w:rPr>
              <w:t xml:space="preserve">Support of full sensing </w:t>
            </w:r>
            <w:r w:rsidRPr="00A01923">
              <w:rPr>
                <w:rFonts w:eastAsia="SimSun" w:cs="Arial"/>
                <w:color w:val="000000" w:themeColor="text1"/>
                <w:szCs w:val="18"/>
                <w:lang w:eastAsia="zh-CN"/>
              </w:rPr>
              <w:t>in a dedicated resource pool</w:t>
            </w:r>
          </w:p>
        </w:tc>
        <w:tc>
          <w:tcPr>
            <w:tcW w:w="0" w:type="auto"/>
            <w:shd w:val="clear" w:color="auto" w:fill="auto"/>
          </w:tcPr>
          <w:p w14:paraId="180DA2B8" w14:textId="77777777" w:rsidR="00ED038E" w:rsidRPr="00A01923" w:rsidRDefault="00ED038E" w:rsidP="00ED038E">
            <w:pPr>
              <w:rPr>
                <w:rFonts w:eastAsia="MS Mincho" w:cs="Arial"/>
                <w:color w:val="000000" w:themeColor="text1"/>
                <w:sz w:val="18"/>
                <w:szCs w:val="18"/>
              </w:rPr>
            </w:pPr>
            <w:r w:rsidRPr="00A01923">
              <w:rPr>
                <w:rFonts w:eastAsia="MS Mincho" w:cs="Arial"/>
                <w:color w:val="000000" w:themeColor="text1"/>
                <w:sz w:val="18"/>
                <w:szCs w:val="18"/>
              </w:rPr>
              <w:t>1. UE can transmit SL-PRS and associated PSCCH using full sensing</w:t>
            </w:r>
          </w:p>
          <w:p w14:paraId="38AB11BB" w14:textId="5E283DB1" w:rsidR="00ED038E" w:rsidRPr="00AF20DF" w:rsidRDefault="00ED038E" w:rsidP="00ED038E">
            <w:pPr>
              <w:pStyle w:val="maintext"/>
              <w:ind w:firstLineChars="0" w:firstLine="0"/>
              <w:jc w:val="left"/>
              <w:rPr>
                <w:rFonts w:ascii="Arial" w:hAnsi="Arial" w:cs="Arial"/>
                <w:color w:val="000000"/>
                <w:sz w:val="18"/>
                <w:szCs w:val="18"/>
              </w:rPr>
            </w:pPr>
            <w:r w:rsidRPr="00A01923">
              <w:rPr>
                <w:rFonts w:ascii="Arial" w:eastAsiaTheme="minorEastAsia" w:hAnsi="Arial" w:cs="Arial"/>
                <w:bCs/>
                <w:color w:val="000000" w:themeColor="text1"/>
                <w:sz w:val="18"/>
                <w:szCs w:val="18"/>
              </w:rPr>
              <w:t xml:space="preserve">2. Support DL pathloss based open loop power control </w:t>
            </w:r>
            <w:r w:rsidRPr="00A01923">
              <w:rPr>
                <w:rFonts w:ascii="Arial" w:hAnsi="Arial" w:cs="Arial"/>
                <w:color w:val="000000" w:themeColor="text1"/>
                <w:sz w:val="18"/>
                <w:szCs w:val="18"/>
                <w:lang w:eastAsia="zh-CN"/>
              </w:rPr>
              <w:t>when configured by NR Uu</w:t>
            </w:r>
          </w:p>
        </w:tc>
        <w:tc>
          <w:tcPr>
            <w:tcW w:w="0" w:type="auto"/>
            <w:shd w:val="clear" w:color="auto" w:fill="auto"/>
          </w:tcPr>
          <w:p w14:paraId="15D3F459" w14:textId="48D388C4" w:rsidR="00ED038E" w:rsidRPr="00AF20DF" w:rsidRDefault="00ED038E" w:rsidP="00ED038E">
            <w:pPr>
              <w:pStyle w:val="maintext"/>
              <w:ind w:firstLineChars="0" w:firstLine="0"/>
              <w:jc w:val="left"/>
              <w:rPr>
                <w:rFonts w:ascii="Arial" w:hAnsi="Arial" w:cs="Arial"/>
                <w:color w:val="000000"/>
                <w:sz w:val="18"/>
                <w:szCs w:val="18"/>
              </w:rPr>
            </w:pPr>
            <w:r w:rsidRPr="00A01923">
              <w:rPr>
                <w:rFonts w:eastAsia="MS Mincho" w:cs="Arial"/>
                <w:color w:val="000000" w:themeColor="text1"/>
                <w:szCs w:val="18"/>
                <w:highlight w:val="yellow"/>
              </w:rPr>
              <w:t>FFS</w:t>
            </w:r>
          </w:p>
        </w:tc>
        <w:tc>
          <w:tcPr>
            <w:tcW w:w="0" w:type="auto"/>
            <w:shd w:val="clear" w:color="auto" w:fill="auto"/>
          </w:tcPr>
          <w:p w14:paraId="7F51C3C2" w14:textId="76329C65" w:rsidR="00ED038E" w:rsidRPr="00AF20DF" w:rsidRDefault="00ED038E" w:rsidP="00ED038E">
            <w:pPr>
              <w:pStyle w:val="maintext"/>
              <w:ind w:firstLineChars="0" w:firstLine="0"/>
              <w:jc w:val="left"/>
              <w:rPr>
                <w:rFonts w:ascii="Arial" w:hAnsi="Arial" w:cs="Arial"/>
                <w:color w:val="000000"/>
                <w:sz w:val="18"/>
                <w:szCs w:val="18"/>
              </w:rPr>
            </w:pPr>
            <w:r w:rsidRPr="00A01923">
              <w:rPr>
                <w:rFonts w:eastAsia="MS Mincho" w:cs="Arial"/>
                <w:color w:val="000000" w:themeColor="text1"/>
                <w:szCs w:val="18"/>
              </w:rPr>
              <w:t>Yes</w:t>
            </w:r>
          </w:p>
        </w:tc>
        <w:tc>
          <w:tcPr>
            <w:tcW w:w="0" w:type="auto"/>
            <w:shd w:val="clear" w:color="auto" w:fill="auto"/>
          </w:tcPr>
          <w:p w14:paraId="7ECFE9FA" w14:textId="0EA6BCB1" w:rsidR="00ED038E" w:rsidRPr="00AF20DF" w:rsidRDefault="00ED038E" w:rsidP="00ED038E">
            <w:pPr>
              <w:pStyle w:val="maintext"/>
              <w:ind w:firstLineChars="0" w:firstLine="0"/>
              <w:jc w:val="left"/>
              <w:rPr>
                <w:rFonts w:ascii="Arial" w:hAnsi="Arial" w:cs="Arial"/>
                <w:color w:val="000000"/>
                <w:sz w:val="18"/>
                <w:szCs w:val="18"/>
              </w:rPr>
            </w:pPr>
            <w:r w:rsidRPr="00A01923">
              <w:rPr>
                <w:rFonts w:eastAsia="MS Mincho" w:cs="Arial"/>
                <w:color w:val="000000" w:themeColor="text1"/>
                <w:szCs w:val="18"/>
              </w:rPr>
              <w:t>No</w:t>
            </w:r>
          </w:p>
        </w:tc>
        <w:tc>
          <w:tcPr>
            <w:tcW w:w="0" w:type="auto"/>
            <w:shd w:val="clear" w:color="auto" w:fill="auto"/>
          </w:tcPr>
          <w:p w14:paraId="09500972" w14:textId="2DA1784A" w:rsidR="00ED038E" w:rsidRPr="00AF20DF" w:rsidRDefault="00ED038E" w:rsidP="00ED038E">
            <w:pPr>
              <w:pStyle w:val="maintext"/>
              <w:ind w:firstLineChars="0" w:firstLine="0"/>
              <w:jc w:val="left"/>
              <w:rPr>
                <w:rFonts w:ascii="Arial" w:hAnsi="Arial" w:cs="Arial"/>
                <w:color w:val="000000"/>
                <w:sz w:val="18"/>
                <w:szCs w:val="18"/>
              </w:rPr>
            </w:pPr>
            <w:r w:rsidRPr="00A01923">
              <w:rPr>
                <w:rFonts w:eastAsia="MS Mincho" w:cs="Arial"/>
                <w:color w:val="000000" w:themeColor="text1"/>
                <w:szCs w:val="18"/>
              </w:rPr>
              <w:t>UE cannot transmit SL-PRS using full sensing in a dedicated resource pool</w:t>
            </w:r>
          </w:p>
        </w:tc>
        <w:tc>
          <w:tcPr>
            <w:tcW w:w="0" w:type="auto"/>
            <w:shd w:val="clear" w:color="auto" w:fill="auto"/>
          </w:tcPr>
          <w:p w14:paraId="5E8703FF" w14:textId="26908C3F" w:rsidR="00ED038E" w:rsidRPr="00AF20DF" w:rsidRDefault="00ED038E" w:rsidP="00ED038E">
            <w:pPr>
              <w:pStyle w:val="maintext"/>
              <w:ind w:firstLineChars="0" w:firstLine="0"/>
              <w:jc w:val="left"/>
              <w:rPr>
                <w:rFonts w:ascii="Arial" w:hAnsi="Arial" w:cs="Arial"/>
                <w:color w:val="000000"/>
                <w:sz w:val="18"/>
                <w:szCs w:val="18"/>
              </w:rPr>
            </w:pPr>
            <w:r w:rsidRPr="00A01923">
              <w:rPr>
                <w:rFonts w:eastAsia="MS Mincho" w:cs="Arial"/>
                <w:color w:val="000000" w:themeColor="text1"/>
                <w:szCs w:val="18"/>
                <w:highlight w:val="yellow"/>
              </w:rPr>
              <w:t>[Per FS]</w:t>
            </w:r>
          </w:p>
        </w:tc>
        <w:tc>
          <w:tcPr>
            <w:tcW w:w="0" w:type="auto"/>
            <w:shd w:val="clear" w:color="auto" w:fill="auto"/>
          </w:tcPr>
          <w:p w14:paraId="7CB14691" w14:textId="12610CCE" w:rsidR="00ED038E" w:rsidRPr="00AF20DF" w:rsidRDefault="00ED038E" w:rsidP="00ED038E">
            <w:pPr>
              <w:pStyle w:val="maintext"/>
              <w:ind w:firstLineChars="0" w:firstLine="0"/>
              <w:jc w:val="left"/>
              <w:rPr>
                <w:rFonts w:ascii="Arial" w:hAnsi="Arial" w:cs="Arial"/>
                <w:color w:val="000000"/>
                <w:sz w:val="18"/>
                <w:szCs w:val="18"/>
              </w:rPr>
            </w:pPr>
            <w:r w:rsidRPr="00A01923">
              <w:rPr>
                <w:rFonts w:cs="Arial"/>
                <w:color w:val="000000" w:themeColor="text1"/>
                <w:szCs w:val="18"/>
              </w:rPr>
              <w:t>n/a</w:t>
            </w:r>
          </w:p>
        </w:tc>
        <w:tc>
          <w:tcPr>
            <w:tcW w:w="0" w:type="auto"/>
            <w:shd w:val="clear" w:color="auto" w:fill="auto"/>
          </w:tcPr>
          <w:p w14:paraId="37ED2F53" w14:textId="3034EBFD" w:rsidR="00ED038E" w:rsidRPr="00AF20DF" w:rsidRDefault="00ED038E" w:rsidP="00ED038E">
            <w:pPr>
              <w:pStyle w:val="maintext"/>
              <w:ind w:firstLineChars="0" w:firstLine="0"/>
              <w:jc w:val="left"/>
              <w:rPr>
                <w:rFonts w:ascii="Arial" w:hAnsi="Arial" w:cs="Arial"/>
                <w:color w:val="000000"/>
                <w:sz w:val="18"/>
                <w:szCs w:val="18"/>
              </w:rPr>
            </w:pPr>
            <w:r w:rsidRPr="00A01923">
              <w:rPr>
                <w:rFonts w:cs="Arial"/>
                <w:color w:val="000000" w:themeColor="text1"/>
                <w:szCs w:val="18"/>
              </w:rPr>
              <w:t>n/a</w:t>
            </w:r>
          </w:p>
        </w:tc>
        <w:tc>
          <w:tcPr>
            <w:tcW w:w="0" w:type="auto"/>
            <w:shd w:val="clear" w:color="auto" w:fill="auto"/>
          </w:tcPr>
          <w:p w14:paraId="213D465D" w14:textId="794E28BE" w:rsidR="00ED038E" w:rsidRPr="00AF20DF" w:rsidRDefault="00ED038E" w:rsidP="00ED038E">
            <w:pPr>
              <w:pStyle w:val="maintext"/>
              <w:ind w:firstLineChars="0" w:firstLine="0"/>
              <w:jc w:val="left"/>
              <w:rPr>
                <w:rFonts w:ascii="Arial" w:hAnsi="Arial" w:cs="Arial"/>
                <w:color w:val="000000"/>
                <w:sz w:val="18"/>
                <w:szCs w:val="18"/>
              </w:rPr>
            </w:pPr>
            <w:r w:rsidRPr="00A01923">
              <w:rPr>
                <w:rFonts w:cs="Arial"/>
                <w:color w:val="000000" w:themeColor="text1"/>
                <w:szCs w:val="18"/>
              </w:rPr>
              <w:t>n/a</w:t>
            </w:r>
          </w:p>
        </w:tc>
        <w:tc>
          <w:tcPr>
            <w:tcW w:w="0" w:type="auto"/>
            <w:shd w:val="clear" w:color="auto" w:fill="auto"/>
          </w:tcPr>
          <w:p w14:paraId="467DE713" w14:textId="77777777" w:rsidR="00ED038E" w:rsidRPr="00A01923" w:rsidRDefault="00ED038E" w:rsidP="00ED038E">
            <w:pPr>
              <w:pStyle w:val="TAL"/>
              <w:rPr>
                <w:rFonts w:eastAsia="Malgun Gothic" w:cs="Arial"/>
                <w:color w:val="000000" w:themeColor="text1"/>
                <w:szCs w:val="18"/>
                <w:lang w:eastAsia="ko-KR"/>
              </w:rPr>
            </w:pPr>
            <w:r w:rsidRPr="00A01923">
              <w:rPr>
                <w:rFonts w:eastAsia="Malgun Gothic" w:cs="Arial"/>
                <w:color w:val="000000" w:themeColor="text1"/>
                <w:szCs w:val="18"/>
                <w:lang w:eastAsia="ko-KR"/>
              </w:rPr>
              <w:t>Note: Configuration by NR Uu is not required to be supported in a band indicated with only the PC5 interface in 38.101-1 Table 5.2E.1-1</w:t>
            </w:r>
          </w:p>
          <w:p w14:paraId="6716ACE0" w14:textId="77777777" w:rsidR="00ED038E" w:rsidRPr="00A01923" w:rsidRDefault="00ED038E" w:rsidP="00ED038E">
            <w:pPr>
              <w:rPr>
                <w:rFonts w:eastAsia="MS Mincho" w:cs="Arial"/>
                <w:color w:val="000000" w:themeColor="text1"/>
                <w:sz w:val="18"/>
                <w:szCs w:val="18"/>
              </w:rPr>
            </w:pPr>
          </w:p>
          <w:p w14:paraId="6BF2F992" w14:textId="77777777" w:rsidR="00ED038E" w:rsidRPr="00A01923" w:rsidRDefault="00ED038E" w:rsidP="00ED038E">
            <w:pPr>
              <w:pStyle w:val="TAL"/>
              <w:rPr>
                <w:rFonts w:eastAsia="Malgun Gothic" w:cs="Arial"/>
                <w:color w:val="000000" w:themeColor="text1"/>
                <w:szCs w:val="18"/>
                <w:lang w:eastAsia="ko-KR"/>
              </w:rPr>
            </w:pPr>
            <w:r w:rsidRPr="00A01923">
              <w:rPr>
                <w:rFonts w:eastAsia="Malgun Gothic" w:cs="Arial"/>
                <w:color w:val="000000" w:themeColor="text1"/>
                <w:szCs w:val="18"/>
                <w:lang w:eastAsia="ko-KR"/>
              </w:rPr>
              <w:t>Note: Component 2 is not required to be supported in a band indicated with only the PC5 interface in 38.101-1 Table 5.2E.1-1</w:t>
            </w:r>
          </w:p>
          <w:p w14:paraId="46C13500" w14:textId="77777777" w:rsidR="00ED038E" w:rsidRPr="00AF20DF" w:rsidRDefault="00ED038E" w:rsidP="00ED038E">
            <w:pPr>
              <w:pStyle w:val="maintext"/>
              <w:ind w:firstLineChars="0" w:firstLine="0"/>
              <w:jc w:val="left"/>
              <w:rPr>
                <w:rFonts w:ascii="Arial" w:hAnsi="Arial" w:cs="Arial"/>
                <w:color w:val="000000"/>
                <w:sz w:val="18"/>
                <w:szCs w:val="18"/>
              </w:rPr>
            </w:pPr>
          </w:p>
        </w:tc>
        <w:tc>
          <w:tcPr>
            <w:tcW w:w="0" w:type="auto"/>
            <w:shd w:val="clear" w:color="auto" w:fill="auto"/>
          </w:tcPr>
          <w:p w14:paraId="7D1B2B52" w14:textId="635D3AF7" w:rsidR="00ED038E" w:rsidRPr="00AF20DF" w:rsidRDefault="00ED038E" w:rsidP="00ED038E">
            <w:pPr>
              <w:pStyle w:val="maintext"/>
              <w:ind w:firstLineChars="0" w:firstLine="0"/>
              <w:jc w:val="left"/>
              <w:rPr>
                <w:rFonts w:ascii="Arial" w:hAnsi="Arial" w:cs="Arial"/>
                <w:color w:val="000000"/>
                <w:sz w:val="18"/>
                <w:szCs w:val="18"/>
              </w:rPr>
            </w:pPr>
            <w:r w:rsidRPr="00A01923">
              <w:rPr>
                <w:rFonts w:cs="Arial"/>
                <w:bCs/>
                <w:color w:val="000000" w:themeColor="text1"/>
                <w:szCs w:val="18"/>
              </w:rPr>
              <w:t>Optional with capability signaling</w:t>
            </w:r>
          </w:p>
        </w:tc>
      </w:tr>
    </w:tbl>
    <w:p w14:paraId="10D95AA2" w14:textId="77777777" w:rsidR="00DD50D4" w:rsidRDefault="00DD50D4" w:rsidP="00DD50D4">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DD50D4" w14:paraId="242D318B" w14:textId="77777777" w:rsidTr="000B4DDB">
        <w:tc>
          <w:tcPr>
            <w:tcW w:w="1815" w:type="dxa"/>
            <w:tcBorders>
              <w:top w:val="single" w:sz="4" w:space="0" w:color="auto"/>
              <w:left w:val="single" w:sz="4" w:space="0" w:color="auto"/>
              <w:bottom w:val="single" w:sz="4" w:space="0" w:color="auto"/>
              <w:right w:val="single" w:sz="4" w:space="0" w:color="auto"/>
            </w:tcBorders>
            <w:shd w:val="clear" w:color="auto" w:fill="A5A5A5"/>
          </w:tcPr>
          <w:p w14:paraId="7D76A668" w14:textId="77777777" w:rsidR="00DD50D4" w:rsidRDefault="00DD50D4" w:rsidP="000B4DDB">
            <w:pPr>
              <w:jc w:val="left"/>
              <w:rPr>
                <w:rFonts w:ascii="Calibri" w:eastAsia="MS Mincho" w:hAnsi="Calibri" w:cs="Calibri"/>
                <w:color w:val="000000"/>
              </w:rPr>
            </w:pPr>
            <w:r>
              <w:rPr>
                <w:rFonts w:ascii="Calibri" w:eastAsia="MS Mincho" w:hAnsi="Calibri" w:cs="Calibr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4BDACE67" w14:textId="77777777" w:rsidR="00DD50D4" w:rsidRDefault="00DD50D4" w:rsidP="000B4DDB">
            <w:pPr>
              <w:jc w:val="left"/>
              <w:rPr>
                <w:rFonts w:ascii="Calibri" w:eastAsia="MS Mincho" w:hAnsi="Calibri" w:cs="Calibri"/>
                <w:color w:val="000000"/>
              </w:rPr>
            </w:pPr>
            <w:r>
              <w:rPr>
                <w:rFonts w:ascii="Calibri" w:eastAsia="MS Mincho" w:hAnsi="Calibri" w:cs="Calibri"/>
                <w:color w:val="000000"/>
              </w:rPr>
              <w:t>Summary</w:t>
            </w:r>
          </w:p>
        </w:tc>
      </w:tr>
      <w:tr w:rsidR="00DD50D4" w14:paraId="4B9CD970" w14:textId="77777777" w:rsidTr="000B4DDB">
        <w:tc>
          <w:tcPr>
            <w:tcW w:w="1815" w:type="dxa"/>
            <w:tcBorders>
              <w:top w:val="single" w:sz="4" w:space="0" w:color="auto"/>
              <w:left w:val="single" w:sz="4" w:space="0" w:color="auto"/>
              <w:bottom w:val="single" w:sz="4" w:space="0" w:color="auto"/>
              <w:right w:val="single" w:sz="4" w:space="0" w:color="auto"/>
            </w:tcBorders>
          </w:tcPr>
          <w:p w14:paraId="74D25917" w14:textId="77777777" w:rsidR="00DD50D4" w:rsidRDefault="00DD50D4" w:rsidP="000B4DDB">
            <w:pPr>
              <w:jc w:val="left"/>
              <w:rPr>
                <w:rFonts w:ascii="Calibri" w:hAnsi="Calibri" w:cs="Calibri"/>
                <w:color w:val="000000"/>
              </w:rPr>
            </w:pPr>
            <w:r>
              <w:rPr>
                <w:rFonts w:cs="Arial"/>
                <w:sz w:val="16"/>
                <w:szCs w:val="16"/>
              </w:rPr>
              <w:t xml:space="preserve">FUTUREWEI </w:t>
            </w:r>
            <w:r>
              <w:rPr>
                <w:rFonts w:cs="Arial"/>
                <w:sz w:val="16"/>
                <w:szCs w:val="16"/>
              </w:rPr>
              <w:fldChar w:fldCharType="begin"/>
            </w:r>
            <w:r>
              <w:rPr>
                <w:rFonts w:cs="Arial"/>
                <w:sz w:val="16"/>
                <w:szCs w:val="16"/>
              </w:rPr>
              <w:instrText xml:space="preserve"> REF _Ref150421555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4B0BF04" w14:textId="77777777" w:rsidR="00DD50D4" w:rsidRDefault="00DD50D4" w:rsidP="000B4DDB">
            <w:pPr>
              <w:spacing w:beforeLines="50" w:before="120"/>
              <w:jc w:val="left"/>
              <w:rPr>
                <w:rFonts w:ascii="Calibri" w:hAnsi="Calibri" w:cs="Calibri"/>
                <w:color w:val="000000"/>
              </w:rPr>
            </w:pPr>
          </w:p>
        </w:tc>
      </w:tr>
      <w:tr w:rsidR="00DD50D4" w14:paraId="05FE2B96" w14:textId="77777777" w:rsidTr="000B4DDB">
        <w:tc>
          <w:tcPr>
            <w:tcW w:w="1815" w:type="dxa"/>
            <w:tcBorders>
              <w:top w:val="single" w:sz="4" w:space="0" w:color="auto"/>
              <w:left w:val="single" w:sz="4" w:space="0" w:color="auto"/>
              <w:bottom w:val="single" w:sz="4" w:space="0" w:color="auto"/>
              <w:right w:val="single" w:sz="4" w:space="0" w:color="auto"/>
            </w:tcBorders>
          </w:tcPr>
          <w:p w14:paraId="5B4E877C" w14:textId="77777777" w:rsidR="00DD50D4" w:rsidRDefault="00DD50D4" w:rsidP="000B4DDB">
            <w:pPr>
              <w:jc w:val="left"/>
              <w:rPr>
                <w:rFonts w:ascii="Calibri" w:hAnsi="Calibri" w:cs="Calibr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_Ref150421561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9"/>
              <w:gridCol w:w="600"/>
              <w:gridCol w:w="2133"/>
              <w:gridCol w:w="3026"/>
              <w:gridCol w:w="556"/>
              <w:gridCol w:w="527"/>
              <w:gridCol w:w="447"/>
              <w:gridCol w:w="2778"/>
              <w:gridCol w:w="1062"/>
              <w:gridCol w:w="467"/>
              <w:gridCol w:w="467"/>
              <w:gridCol w:w="467"/>
              <w:gridCol w:w="4626"/>
              <w:gridCol w:w="1602"/>
            </w:tblGrid>
            <w:tr w:rsidR="002C6DB7" w14:paraId="0AE7184D" w14:textId="77777777" w:rsidTr="00E05726">
              <w:trPr>
                <w:trHeight w:val="20"/>
              </w:trPr>
              <w:tc>
                <w:tcPr>
                  <w:tcW w:w="0" w:type="auto"/>
                  <w:tcBorders>
                    <w:top w:val="single" w:sz="4" w:space="0" w:color="auto"/>
                    <w:left w:val="single" w:sz="4" w:space="0" w:color="auto"/>
                    <w:bottom w:val="single" w:sz="4" w:space="0" w:color="auto"/>
                    <w:right w:val="single" w:sz="4" w:space="0" w:color="auto"/>
                  </w:tcBorders>
                  <w:hideMark/>
                </w:tcPr>
                <w:p w14:paraId="314A2B34" w14:textId="77777777" w:rsidR="002C6DB7" w:rsidRPr="00C56B4E" w:rsidRDefault="002C6DB7" w:rsidP="002C6DB7">
                  <w:pPr>
                    <w:pStyle w:val="TAL"/>
                    <w:rPr>
                      <w:rFonts w:cs="Arial"/>
                      <w:color w:val="000000" w:themeColor="text1"/>
                      <w:szCs w:val="18"/>
                    </w:rPr>
                  </w:pPr>
                  <w:r w:rsidRPr="00C56B4E">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hideMark/>
                </w:tcPr>
                <w:p w14:paraId="05683C3E" w14:textId="77777777" w:rsidR="002C6DB7" w:rsidRPr="00C56B4E" w:rsidRDefault="002C6DB7" w:rsidP="002C6DB7">
                  <w:pPr>
                    <w:pStyle w:val="TAL"/>
                    <w:rPr>
                      <w:rFonts w:eastAsia="MS Mincho" w:cs="Arial"/>
                      <w:color w:val="000000" w:themeColor="text1"/>
                      <w:szCs w:val="18"/>
                    </w:rPr>
                  </w:pPr>
                  <w:r w:rsidRPr="00C56B4E">
                    <w:rPr>
                      <w:rFonts w:eastAsia="MS Mincho" w:cs="Arial"/>
                      <w:color w:val="000000" w:themeColor="text1"/>
                      <w:szCs w:val="18"/>
                    </w:rPr>
                    <w:t>41-1-10</w:t>
                  </w:r>
                </w:p>
              </w:tc>
              <w:tc>
                <w:tcPr>
                  <w:tcW w:w="0" w:type="auto"/>
                  <w:tcBorders>
                    <w:top w:val="single" w:sz="4" w:space="0" w:color="auto"/>
                    <w:left w:val="single" w:sz="4" w:space="0" w:color="auto"/>
                    <w:bottom w:val="single" w:sz="4" w:space="0" w:color="auto"/>
                    <w:right w:val="single" w:sz="4" w:space="0" w:color="auto"/>
                  </w:tcBorders>
                  <w:hideMark/>
                </w:tcPr>
                <w:p w14:paraId="0ADBBB8B" w14:textId="77777777" w:rsidR="002C6DB7" w:rsidRPr="00C56B4E" w:rsidRDefault="002C6DB7" w:rsidP="002C6DB7">
                  <w:pPr>
                    <w:pStyle w:val="TAL"/>
                    <w:rPr>
                      <w:rFonts w:eastAsia="SimSun" w:cs="Arial"/>
                      <w:color w:val="000000" w:themeColor="text1"/>
                      <w:szCs w:val="18"/>
                      <w:lang w:eastAsia="zh-CN"/>
                    </w:rPr>
                  </w:pPr>
                  <w:r w:rsidRPr="00C56B4E">
                    <w:rPr>
                      <w:rFonts w:cs="Arial"/>
                      <w:bCs/>
                      <w:color w:val="000000" w:themeColor="text1"/>
                      <w:szCs w:val="18"/>
                    </w:rPr>
                    <w:t xml:space="preserve">Support of full sensing </w:t>
                  </w:r>
                  <w:r w:rsidRPr="00C56B4E">
                    <w:rPr>
                      <w:rFonts w:eastAsia="SimSun" w:cs="Arial"/>
                      <w:color w:val="000000" w:themeColor="text1"/>
                      <w:szCs w:val="18"/>
                      <w:lang w:eastAsia="zh-CN"/>
                    </w:rPr>
                    <w:t>in a dedicated resource pool</w:t>
                  </w:r>
                </w:p>
              </w:tc>
              <w:tc>
                <w:tcPr>
                  <w:tcW w:w="0" w:type="auto"/>
                  <w:tcBorders>
                    <w:top w:val="single" w:sz="4" w:space="0" w:color="auto"/>
                    <w:left w:val="single" w:sz="4" w:space="0" w:color="auto"/>
                    <w:bottom w:val="single" w:sz="4" w:space="0" w:color="auto"/>
                    <w:right w:val="single" w:sz="4" w:space="0" w:color="auto"/>
                  </w:tcBorders>
                  <w:hideMark/>
                </w:tcPr>
                <w:p w14:paraId="2AB66CA2" w14:textId="77777777" w:rsidR="002C6DB7" w:rsidRPr="00C56B4E" w:rsidRDefault="002C6DB7" w:rsidP="002C6DB7">
                  <w:pPr>
                    <w:rPr>
                      <w:rFonts w:eastAsia="MS Mincho" w:cs="Arial"/>
                      <w:color w:val="000000" w:themeColor="text1"/>
                      <w:sz w:val="18"/>
                      <w:szCs w:val="18"/>
                      <w:lang w:eastAsia="ja-JP"/>
                    </w:rPr>
                  </w:pPr>
                  <w:r w:rsidRPr="00C56B4E">
                    <w:rPr>
                      <w:rFonts w:eastAsia="MS Mincho" w:cs="Arial"/>
                      <w:color w:val="000000" w:themeColor="text1"/>
                      <w:sz w:val="18"/>
                      <w:szCs w:val="18"/>
                    </w:rPr>
                    <w:t>1. UE can transmit SL-PRS and associated PSCCH using full sensing</w:t>
                  </w:r>
                </w:p>
                <w:p w14:paraId="337251FA" w14:textId="77777777" w:rsidR="002C6DB7" w:rsidRPr="00C56B4E" w:rsidRDefault="002C6DB7" w:rsidP="002C6DB7">
                  <w:pPr>
                    <w:rPr>
                      <w:rFonts w:eastAsia="MS Gothic" w:cs="Arial"/>
                      <w:color w:val="000000" w:themeColor="text1"/>
                      <w:sz w:val="18"/>
                      <w:szCs w:val="18"/>
                    </w:rPr>
                  </w:pPr>
                  <w:r w:rsidRPr="00C56B4E">
                    <w:rPr>
                      <w:rFonts w:eastAsiaTheme="minorEastAsia" w:cs="Arial"/>
                      <w:bCs/>
                      <w:color w:val="000000" w:themeColor="text1"/>
                      <w:sz w:val="18"/>
                      <w:szCs w:val="18"/>
                    </w:rPr>
                    <w:t xml:space="preserve">2. Support DL pathloss based open loop power control </w:t>
                  </w:r>
                  <w:r w:rsidRPr="00C56B4E">
                    <w:rPr>
                      <w:rFonts w:cs="Arial"/>
                      <w:color w:val="000000" w:themeColor="text1"/>
                      <w:sz w:val="18"/>
                      <w:szCs w:val="18"/>
                      <w:lang w:eastAsia="zh-CN"/>
                    </w:rPr>
                    <w:t>when configured by NR Uu</w:t>
                  </w:r>
                </w:p>
              </w:tc>
              <w:tc>
                <w:tcPr>
                  <w:tcW w:w="0" w:type="auto"/>
                  <w:tcBorders>
                    <w:top w:val="single" w:sz="4" w:space="0" w:color="auto"/>
                    <w:left w:val="single" w:sz="4" w:space="0" w:color="auto"/>
                    <w:bottom w:val="single" w:sz="4" w:space="0" w:color="auto"/>
                    <w:right w:val="single" w:sz="4" w:space="0" w:color="auto"/>
                  </w:tcBorders>
                  <w:hideMark/>
                </w:tcPr>
                <w:p w14:paraId="43BFB677" w14:textId="77777777" w:rsidR="002C6DB7" w:rsidRPr="00C56B4E" w:rsidRDefault="002C6DB7" w:rsidP="002C6DB7">
                  <w:pPr>
                    <w:pStyle w:val="TAL"/>
                    <w:rPr>
                      <w:rFonts w:eastAsia="MS Mincho" w:cs="Arial"/>
                      <w:color w:val="000000" w:themeColor="text1"/>
                      <w:szCs w:val="18"/>
                    </w:rPr>
                  </w:pPr>
                  <w:r w:rsidRPr="00C56B4E">
                    <w:rPr>
                      <w:rFonts w:eastAsia="MS Mincho" w:cs="Arial"/>
                      <w:color w:val="000000" w:themeColor="text1"/>
                      <w:szCs w:val="18"/>
                    </w:rPr>
                    <w:t>FFS</w:t>
                  </w:r>
                </w:p>
              </w:tc>
              <w:tc>
                <w:tcPr>
                  <w:tcW w:w="0" w:type="auto"/>
                  <w:tcBorders>
                    <w:top w:val="single" w:sz="4" w:space="0" w:color="auto"/>
                    <w:left w:val="single" w:sz="4" w:space="0" w:color="auto"/>
                    <w:bottom w:val="single" w:sz="4" w:space="0" w:color="auto"/>
                    <w:right w:val="single" w:sz="4" w:space="0" w:color="auto"/>
                  </w:tcBorders>
                  <w:hideMark/>
                </w:tcPr>
                <w:p w14:paraId="2CC7DA7C" w14:textId="77777777" w:rsidR="002C6DB7" w:rsidRPr="00C56B4E" w:rsidRDefault="002C6DB7" w:rsidP="002C6DB7">
                  <w:pPr>
                    <w:pStyle w:val="TAL"/>
                    <w:rPr>
                      <w:rFonts w:eastAsia="SimSun" w:cs="Arial"/>
                      <w:color w:val="000000" w:themeColor="text1"/>
                      <w:szCs w:val="18"/>
                      <w:lang w:eastAsia="zh-CN"/>
                    </w:rPr>
                  </w:pPr>
                  <w:r w:rsidRPr="00C56B4E">
                    <w:rPr>
                      <w:rFonts w:eastAsia="MS Mincho"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0A158611" w14:textId="77777777" w:rsidR="002C6DB7" w:rsidRPr="00C56B4E" w:rsidRDefault="002C6DB7" w:rsidP="002C6DB7">
                  <w:pPr>
                    <w:pStyle w:val="TAL"/>
                    <w:rPr>
                      <w:rFonts w:eastAsiaTheme="minorEastAsia" w:cs="Arial"/>
                      <w:color w:val="000000" w:themeColor="text1"/>
                      <w:szCs w:val="18"/>
                    </w:rPr>
                  </w:pPr>
                  <w:r w:rsidRPr="00C56B4E">
                    <w:rPr>
                      <w:rFonts w:eastAsia="MS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hideMark/>
                </w:tcPr>
                <w:p w14:paraId="76C4E46F" w14:textId="77777777" w:rsidR="002C6DB7" w:rsidRPr="00C56B4E" w:rsidRDefault="002C6DB7" w:rsidP="002C6DB7">
                  <w:pPr>
                    <w:pStyle w:val="TAL"/>
                    <w:rPr>
                      <w:rFonts w:eastAsia="SimSun" w:cs="Arial"/>
                      <w:color w:val="000000" w:themeColor="text1"/>
                      <w:szCs w:val="18"/>
                      <w:lang w:val="en-US" w:eastAsia="zh-CN"/>
                    </w:rPr>
                  </w:pPr>
                  <w:r w:rsidRPr="00C56B4E">
                    <w:rPr>
                      <w:rFonts w:eastAsia="MS Mincho" w:cs="Arial"/>
                      <w:color w:val="000000" w:themeColor="text1"/>
                      <w:szCs w:val="18"/>
                    </w:rPr>
                    <w:t>UE cannot transmit SL-PRS using full sensing in a dedicated resource pool</w:t>
                  </w:r>
                </w:p>
              </w:tc>
              <w:tc>
                <w:tcPr>
                  <w:tcW w:w="0" w:type="auto"/>
                  <w:tcBorders>
                    <w:top w:val="single" w:sz="4" w:space="0" w:color="auto"/>
                    <w:left w:val="single" w:sz="4" w:space="0" w:color="auto"/>
                    <w:bottom w:val="single" w:sz="4" w:space="0" w:color="auto"/>
                    <w:right w:val="single" w:sz="4" w:space="0" w:color="auto"/>
                  </w:tcBorders>
                  <w:hideMark/>
                </w:tcPr>
                <w:p w14:paraId="7A7C613E" w14:textId="77777777" w:rsidR="002C6DB7" w:rsidRPr="00C56B4E" w:rsidRDefault="002C6DB7" w:rsidP="002C6DB7">
                  <w:pPr>
                    <w:pStyle w:val="TAL"/>
                    <w:rPr>
                      <w:rFonts w:eastAsia="SimSun" w:cs="Arial"/>
                      <w:color w:val="000000" w:themeColor="text1"/>
                      <w:szCs w:val="18"/>
                      <w:lang w:eastAsia="zh-CN"/>
                    </w:rPr>
                  </w:pPr>
                  <w:del w:id="475" w:author="Huawei" w:date="2023-10-24T14:15:00Z">
                    <w:r w:rsidRPr="00C56B4E" w:rsidDel="001C597E">
                      <w:rPr>
                        <w:rFonts w:eastAsia="MS Mincho" w:cs="Arial"/>
                        <w:color w:val="000000" w:themeColor="text1"/>
                        <w:szCs w:val="18"/>
                      </w:rPr>
                      <w:delText>[Per FS]</w:delText>
                    </w:r>
                  </w:del>
                  <w:ins w:id="476" w:author="Huawei" w:date="2023-10-24T14:15:00Z">
                    <w:r w:rsidRPr="00C56B4E">
                      <w:rPr>
                        <w:rFonts w:eastAsia="MS Mincho" w:cs="Arial"/>
                        <w:color w:val="000000" w:themeColor="text1"/>
                        <w:szCs w:val="18"/>
                      </w:rPr>
                      <w:t>Per band</w:t>
                    </w:r>
                  </w:ins>
                </w:p>
              </w:tc>
              <w:tc>
                <w:tcPr>
                  <w:tcW w:w="0" w:type="auto"/>
                  <w:tcBorders>
                    <w:top w:val="single" w:sz="4" w:space="0" w:color="auto"/>
                    <w:left w:val="single" w:sz="4" w:space="0" w:color="auto"/>
                    <w:bottom w:val="single" w:sz="4" w:space="0" w:color="auto"/>
                    <w:right w:val="single" w:sz="4" w:space="0" w:color="auto"/>
                  </w:tcBorders>
                  <w:hideMark/>
                </w:tcPr>
                <w:p w14:paraId="10AB8F86" w14:textId="77777777" w:rsidR="002C6DB7" w:rsidRPr="00C56B4E" w:rsidRDefault="002C6DB7" w:rsidP="002C6DB7">
                  <w:pPr>
                    <w:pStyle w:val="TAL"/>
                    <w:rPr>
                      <w:rFonts w:eastAsiaTheme="minorEastAsia" w:cs="Arial"/>
                      <w:color w:val="000000" w:themeColor="text1"/>
                      <w:szCs w:val="18"/>
                    </w:rPr>
                  </w:pPr>
                  <w:r w:rsidRPr="00C56B4E">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20ADAEDF" w14:textId="77777777" w:rsidR="002C6DB7" w:rsidRPr="00C56B4E" w:rsidRDefault="002C6DB7" w:rsidP="002C6DB7">
                  <w:pPr>
                    <w:pStyle w:val="TAL"/>
                    <w:rPr>
                      <w:rFonts w:cs="Arial"/>
                      <w:color w:val="000000" w:themeColor="text1"/>
                      <w:szCs w:val="18"/>
                    </w:rPr>
                  </w:pPr>
                  <w:r w:rsidRPr="00C56B4E">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421A546A" w14:textId="77777777" w:rsidR="002C6DB7" w:rsidRPr="00C56B4E" w:rsidRDefault="002C6DB7" w:rsidP="002C6DB7">
                  <w:pPr>
                    <w:pStyle w:val="TAL"/>
                    <w:rPr>
                      <w:rFonts w:cs="Arial"/>
                      <w:color w:val="000000" w:themeColor="text1"/>
                      <w:szCs w:val="18"/>
                    </w:rPr>
                  </w:pPr>
                  <w:r w:rsidRPr="00C56B4E">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7253137" w14:textId="77777777" w:rsidR="002C6DB7" w:rsidRPr="00C56B4E" w:rsidRDefault="002C6DB7" w:rsidP="002C6DB7">
                  <w:pPr>
                    <w:pStyle w:val="TAL"/>
                    <w:rPr>
                      <w:rFonts w:eastAsia="Malgun Gothic" w:cs="Arial"/>
                      <w:color w:val="000000" w:themeColor="text1"/>
                      <w:szCs w:val="18"/>
                      <w:lang w:eastAsia="ko-KR"/>
                    </w:rPr>
                  </w:pPr>
                  <w:r w:rsidRPr="00C56B4E">
                    <w:rPr>
                      <w:rFonts w:eastAsia="Malgun Gothic" w:cs="Arial"/>
                      <w:color w:val="000000" w:themeColor="text1"/>
                      <w:szCs w:val="18"/>
                      <w:lang w:eastAsia="ko-KR"/>
                    </w:rPr>
                    <w:t>Note: Configuration by NR Uu is not required to be supported in a band indicated with only the PC5 interface in 38.101-1 Table 5.2E.1-1</w:t>
                  </w:r>
                </w:p>
                <w:p w14:paraId="38DDC221" w14:textId="77777777" w:rsidR="002C6DB7" w:rsidRPr="00C56B4E" w:rsidRDefault="002C6DB7" w:rsidP="002C6DB7">
                  <w:pPr>
                    <w:rPr>
                      <w:rFonts w:eastAsia="MS Mincho" w:cs="Arial"/>
                      <w:color w:val="000000" w:themeColor="text1"/>
                      <w:sz w:val="18"/>
                      <w:szCs w:val="18"/>
                      <w:lang w:eastAsia="ja-JP"/>
                    </w:rPr>
                  </w:pPr>
                </w:p>
                <w:p w14:paraId="2E6D39D7" w14:textId="77777777" w:rsidR="002C6DB7" w:rsidRPr="00C56B4E" w:rsidRDefault="002C6DB7" w:rsidP="002C6DB7">
                  <w:pPr>
                    <w:pStyle w:val="TAL"/>
                    <w:rPr>
                      <w:rFonts w:eastAsia="Malgun Gothic" w:cs="Arial"/>
                      <w:color w:val="000000" w:themeColor="text1"/>
                      <w:szCs w:val="18"/>
                      <w:lang w:eastAsia="ko-KR"/>
                    </w:rPr>
                  </w:pPr>
                  <w:r w:rsidRPr="00C56B4E">
                    <w:rPr>
                      <w:rFonts w:eastAsia="Malgun Gothic" w:cs="Arial"/>
                      <w:color w:val="000000" w:themeColor="text1"/>
                      <w:szCs w:val="18"/>
                      <w:lang w:eastAsia="ko-KR"/>
                    </w:rPr>
                    <w:t>Note: Component 2 is not required to be supported in a band indicated with only the PC5 interface in 38.101-1 Table 5.2E.1-1</w:t>
                  </w:r>
                </w:p>
                <w:p w14:paraId="2F50BC62" w14:textId="77777777" w:rsidR="002C6DB7" w:rsidRPr="00C56B4E" w:rsidRDefault="002C6DB7" w:rsidP="002C6DB7">
                  <w:pPr>
                    <w:pStyle w:val="TAL"/>
                    <w:rPr>
                      <w:rFonts w:eastAsiaTheme="minorEastAsia"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hideMark/>
                </w:tcPr>
                <w:p w14:paraId="4757B5D2" w14:textId="77777777" w:rsidR="002C6DB7" w:rsidRPr="00C56B4E" w:rsidRDefault="002C6DB7" w:rsidP="002C6DB7">
                  <w:pPr>
                    <w:pStyle w:val="TAL"/>
                    <w:rPr>
                      <w:rFonts w:cs="Arial"/>
                      <w:color w:val="000000" w:themeColor="text1"/>
                      <w:szCs w:val="18"/>
                    </w:rPr>
                  </w:pPr>
                  <w:r w:rsidRPr="00C56B4E">
                    <w:rPr>
                      <w:rFonts w:cs="Arial"/>
                      <w:bCs/>
                      <w:color w:val="000000" w:themeColor="text1"/>
                      <w:szCs w:val="18"/>
                    </w:rPr>
                    <w:t>Optional with capability signaling</w:t>
                  </w:r>
                </w:p>
              </w:tc>
            </w:tr>
          </w:tbl>
          <w:p w14:paraId="6EB08C2A" w14:textId="77777777" w:rsidR="00DD50D4" w:rsidRDefault="00DD50D4" w:rsidP="000B4DDB">
            <w:pPr>
              <w:spacing w:beforeLines="50" w:before="120"/>
              <w:jc w:val="left"/>
              <w:rPr>
                <w:rFonts w:ascii="Calibri" w:hAnsi="Calibri" w:cs="Calibri"/>
                <w:color w:val="000000"/>
              </w:rPr>
            </w:pPr>
          </w:p>
        </w:tc>
      </w:tr>
      <w:tr w:rsidR="00DD50D4" w14:paraId="469F6C0F" w14:textId="77777777" w:rsidTr="000B4DDB">
        <w:tc>
          <w:tcPr>
            <w:tcW w:w="1815" w:type="dxa"/>
            <w:tcBorders>
              <w:top w:val="single" w:sz="4" w:space="0" w:color="auto"/>
              <w:left w:val="single" w:sz="4" w:space="0" w:color="auto"/>
              <w:bottom w:val="single" w:sz="4" w:space="0" w:color="auto"/>
              <w:right w:val="single" w:sz="4" w:space="0" w:color="auto"/>
            </w:tcBorders>
          </w:tcPr>
          <w:p w14:paraId="02DAC46E" w14:textId="77777777" w:rsidR="00DD50D4" w:rsidRDefault="00DD50D4" w:rsidP="000B4DDB">
            <w:pPr>
              <w:jc w:val="left"/>
              <w:rPr>
                <w:rFonts w:ascii="Calibri" w:hAnsi="Calibri" w:cs="Calibri"/>
                <w:color w:val="000000"/>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_Ref150421569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DAE6683" w14:textId="77777777" w:rsidR="00DD50D4" w:rsidRDefault="00DD50D4" w:rsidP="000B4DDB">
            <w:pPr>
              <w:spacing w:beforeLines="50" w:before="120"/>
              <w:jc w:val="left"/>
              <w:rPr>
                <w:rFonts w:ascii="Calibri" w:hAnsi="Calibri" w:cs="Calibri"/>
                <w:color w:val="000000"/>
              </w:rPr>
            </w:pPr>
          </w:p>
        </w:tc>
      </w:tr>
      <w:tr w:rsidR="00DD50D4" w14:paraId="79E907B2" w14:textId="77777777" w:rsidTr="000B4DDB">
        <w:tc>
          <w:tcPr>
            <w:tcW w:w="1815" w:type="dxa"/>
            <w:tcBorders>
              <w:top w:val="single" w:sz="4" w:space="0" w:color="auto"/>
              <w:left w:val="single" w:sz="4" w:space="0" w:color="auto"/>
              <w:bottom w:val="single" w:sz="4" w:space="0" w:color="auto"/>
              <w:right w:val="single" w:sz="4" w:space="0" w:color="auto"/>
            </w:tcBorders>
          </w:tcPr>
          <w:p w14:paraId="6D015C54" w14:textId="77777777" w:rsidR="00DD50D4" w:rsidRDefault="00DD50D4" w:rsidP="000B4DDB">
            <w:pPr>
              <w:jc w:val="left"/>
              <w:rPr>
                <w:rFonts w:ascii="Calibri"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_Ref150421575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83FFD65" w14:textId="77777777" w:rsidR="00DD50D4" w:rsidRDefault="00DD50D4" w:rsidP="000B4DDB">
            <w:pPr>
              <w:spacing w:beforeLines="50" w:before="120"/>
              <w:jc w:val="left"/>
              <w:rPr>
                <w:rFonts w:ascii="Calibri" w:hAnsi="Calibri" w:cs="Calibri"/>
                <w:color w:val="000000"/>
              </w:rPr>
            </w:pPr>
          </w:p>
        </w:tc>
      </w:tr>
      <w:tr w:rsidR="00DD50D4" w14:paraId="1A12D3CC" w14:textId="77777777" w:rsidTr="000B4DDB">
        <w:tc>
          <w:tcPr>
            <w:tcW w:w="1815" w:type="dxa"/>
            <w:tcBorders>
              <w:top w:val="single" w:sz="4" w:space="0" w:color="auto"/>
              <w:left w:val="single" w:sz="4" w:space="0" w:color="auto"/>
              <w:bottom w:val="single" w:sz="4" w:space="0" w:color="auto"/>
              <w:right w:val="single" w:sz="4" w:space="0" w:color="auto"/>
            </w:tcBorders>
          </w:tcPr>
          <w:p w14:paraId="7BD9291A" w14:textId="77777777" w:rsidR="00DD50D4" w:rsidRDefault="00DD50D4" w:rsidP="000B4DDB">
            <w:pPr>
              <w:jc w:val="left"/>
              <w:rPr>
                <w:rFonts w:ascii="Calibri" w:hAnsi="Calibri" w:cs="Calibri"/>
                <w:color w:val="000000"/>
              </w:rPr>
            </w:pPr>
            <w:r>
              <w:rPr>
                <w:rFonts w:cs="Arial"/>
                <w:sz w:val="16"/>
                <w:szCs w:val="16"/>
              </w:rPr>
              <w:t xml:space="preserve">Intel Corporation </w:t>
            </w:r>
            <w:r>
              <w:rPr>
                <w:rFonts w:cs="Arial"/>
                <w:sz w:val="16"/>
                <w:szCs w:val="16"/>
              </w:rPr>
              <w:fldChar w:fldCharType="begin"/>
            </w:r>
            <w:r>
              <w:rPr>
                <w:rFonts w:cs="Arial"/>
                <w:sz w:val="16"/>
                <w:szCs w:val="16"/>
              </w:rPr>
              <w:instrText xml:space="preserve"> REF _Ref150421585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7326439" w14:textId="77777777" w:rsidR="00F772AB" w:rsidRDefault="00F772AB">
            <w:pPr>
              <w:numPr>
                <w:ilvl w:val="1"/>
                <w:numId w:val="25"/>
              </w:numPr>
              <w:spacing w:before="0" w:after="160"/>
              <w:contextualSpacing/>
              <w:jc w:val="left"/>
              <w:rPr>
                <w:rFonts w:eastAsia="Calibri"/>
                <w:i/>
                <w:iCs/>
                <w:sz w:val="22"/>
                <w:szCs w:val="22"/>
              </w:rPr>
            </w:pPr>
            <w:r w:rsidRPr="002F0E77">
              <w:rPr>
                <w:rFonts w:eastAsia="Calibri"/>
                <w:i/>
                <w:iCs/>
                <w:sz w:val="22"/>
                <w:szCs w:val="22"/>
              </w:rPr>
              <w:t xml:space="preserve">Update FG 41-1-10: </w:t>
            </w:r>
          </w:p>
          <w:p w14:paraId="133BBC5F" w14:textId="77777777" w:rsidR="00F772AB" w:rsidRDefault="00F772AB">
            <w:pPr>
              <w:numPr>
                <w:ilvl w:val="2"/>
                <w:numId w:val="25"/>
              </w:numPr>
              <w:spacing w:before="0" w:after="160"/>
              <w:contextualSpacing/>
              <w:jc w:val="left"/>
              <w:rPr>
                <w:rFonts w:eastAsia="Calibri"/>
                <w:i/>
                <w:iCs/>
                <w:sz w:val="22"/>
                <w:szCs w:val="22"/>
              </w:rPr>
            </w:pPr>
            <w:r>
              <w:rPr>
                <w:rFonts w:eastAsia="Calibri"/>
                <w:i/>
                <w:iCs/>
                <w:sz w:val="22"/>
                <w:szCs w:val="22"/>
              </w:rPr>
              <w:t>Add pre-requisite.</w:t>
            </w:r>
          </w:p>
          <w:p w14:paraId="75B63DEF" w14:textId="77777777" w:rsidR="00F772AB" w:rsidRPr="007B4621" w:rsidRDefault="00F772AB">
            <w:pPr>
              <w:numPr>
                <w:ilvl w:val="2"/>
                <w:numId w:val="25"/>
              </w:numPr>
              <w:spacing w:before="0" w:after="160"/>
              <w:contextualSpacing/>
              <w:jc w:val="left"/>
              <w:rPr>
                <w:rFonts w:eastAsia="Calibri"/>
                <w:i/>
                <w:iCs/>
                <w:sz w:val="22"/>
                <w:szCs w:val="22"/>
              </w:rPr>
            </w:pPr>
            <w:r>
              <w:rPr>
                <w:rFonts w:eastAsia="Calibri"/>
                <w:i/>
                <w:iCs/>
                <w:sz w:val="22"/>
                <w:szCs w:val="22"/>
              </w:rPr>
              <w:t>Added Rel-17 OLPC capability “</w:t>
            </w:r>
            <w:r w:rsidRPr="00B46366">
              <w:rPr>
                <w:rFonts w:eastAsia="Calibri"/>
                <w:i/>
                <w:iCs/>
                <w:sz w:val="22"/>
                <w:szCs w:val="22"/>
              </w:rPr>
              <w:t>p0-OLPC-Sidelink-r17” as a pre-requisite.</w:t>
            </w:r>
          </w:p>
          <w:p w14:paraId="6B72E738" w14:textId="77777777" w:rsidR="00F772AB" w:rsidRDefault="00F772AB">
            <w:pPr>
              <w:numPr>
                <w:ilvl w:val="2"/>
                <w:numId w:val="25"/>
              </w:numPr>
              <w:spacing w:before="0" w:after="160"/>
              <w:contextualSpacing/>
              <w:jc w:val="left"/>
              <w:rPr>
                <w:rFonts w:eastAsia="Calibri"/>
                <w:i/>
                <w:iCs/>
                <w:sz w:val="22"/>
                <w:szCs w:val="22"/>
              </w:rPr>
            </w:pPr>
            <w:r>
              <w:rPr>
                <w:rFonts w:eastAsia="Calibri"/>
                <w:i/>
                <w:iCs/>
                <w:sz w:val="22"/>
                <w:szCs w:val="22"/>
              </w:rPr>
              <w:t>Reporting type of per band is sufficient.</w:t>
            </w:r>
          </w:p>
          <w:p w14:paraId="7786E247" w14:textId="77777777" w:rsidR="00F772AB" w:rsidRPr="00A20936" w:rsidRDefault="00F772AB">
            <w:pPr>
              <w:numPr>
                <w:ilvl w:val="1"/>
                <w:numId w:val="25"/>
              </w:numPr>
              <w:spacing w:before="0" w:after="160"/>
              <w:contextualSpacing/>
              <w:jc w:val="left"/>
              <w:rPr>
                <w:rFonts w:eastAsia="Calibri"/>
                <w:i/>
                <w:sz w:val="22"/>
                <w:szCs w:val="22"/>
              </w:rPr>
            </w:pPr>
            <w:r>
              <w:rPr>
                <w:rFonts w:eastAsia="Calibri"/>
                <w:i/>
                <w:sz w:val="22"/>
                <w:szCs w:val="22"/>
              </w:rPr>
              <w:t xml:space="preserve">Update to pre-requisites for FGs </w:t>
            </w:r>
            <w:r w:rsidRPr="00EC77BC">
              <w:rPr>
                <w:rFonts w:eastAsia="Calibri"/>
                <w:i/>
                <w:sz w:val="22"/>
                <w:szCs w:val="22"/>
              </w:rPr>
              <w:t>41-1-4a, 41-1-4b, 41-1-10, 41-1-17</w:t>
            </w:r>
            <w:r>
              <w:rPr>
                <w:rFonts w:eastAsia="Calibri"/>
                <w:i/>
                <w:sz w:val="22"/>
                <w:szCs w:val="22"/>
              </w:rPr>
              <w:t>:</w:t>
            </w:r>
          </w:p>
          <w:p w14:paraId="0CA3AC04" w14:textId="77777777" w:rsidR="00F772AB" w:rsidRPr="00E66160" w:rsidRDefault="00F772AB">
            <w:pPr>
              <w:numPr>
                <w:ilvl w:val="2"/>
                <w:numId w:val="25"/>
              </w:numPr>
              <w:spacing w:before="0" w:after="160"/>
              <w:contextualSpacing/>
              <w:jc w:val="left"/>
              <w:rPr>
                <w:rFonts w:eastAsia="Calibri"/>
                <w:i/>
                <w:iCs/>
                <w:sz w:val="22"/>
                <w:szCs w:val="22"/>
              </w:rPr>
            </w:pPr>
            <w:r w:rsidRPr="00E66160">
              <w:rPr>
                <w:i/>
                <w:iCs/>
              </w:rPr>
              <w:t xml:space="preserve">In Rel-17, the feature for open loop power control for sidelink communication was added based on the RAN1 LS R1-2208121 </w:t>
            </w:r>
            <w:r w:rsidRPr="00E66160">
              <w:rPr>
                <w:i/>
                <w:iCs/>
              </w:rPr>
              <w:fldChar w:fldCharType="begin"/>
            </w:r>
            <w:r w:rsidRPr="00E66160">
              <w:rPr>
                <w:i/>
                <w:iCs/>
              </w:rPr>
              <w:instrText xml:space="preserve"> REF _Ref149894571 \r \h  \* MERGEFORMAT </w:instrText>
            </w:r>
            <w:r w:rsidRPr="00E66160">
              <w:rPr>
                <w:i/>
                <w:iCs/>
              </w:rPr>
            </w:r>
            <w:r w:rsidRPr="00E66160">
              <w:rPr>
                <w:i/>
                <w:iCs/>
              </w:rPr>
              <w:fldChar w:fldCharType="separate"/>
            </w:r>
            <w:r w:rsidRPr="00E66160">
              <w:rPr>
                <w:i/>
                <w:iCs/>
              </w:rPr>
              <w:t>[3]</w:t>
            </w:r>
            <w:r w:rsidRPr="00E66160">
              <w:rPr>
                <w:i/>
                <w:iCs/>
              </w:rPr>
              <w:fldChar w:fldCharType="end"/>
            </w:r>
            <w:r w:rsidRPr="00E66160">
              <w:rPr>
                <w:i/>
                <w:iCs/>
              </w:rPr>
              <w:t xml:space="preserve"> and thus was not part of the feature list that RAN1 usually gives to RAN2. Thus, there is not FG number representing this feature. This feature needs to be added to all Rel-18 sidelink positioning features that required power control as otherwise sidelink positioning might use different power control than sidelink communication when implemented in the same Rel-18 device. Propose to add this by including the parameter “p0-OLPC-Sidelink-r17” to the pre-requisite field as this defines the feature in 38.306 </w:t>
            </w:r>
            <w:r w:rsidRPr="00E66160">
              <w:rPr>
                <w:i/>
                <w:iCs/>
              </w:rPr>
              <w:fldChar w:fldCharType="begin"/>
            </w:r>
            <w:r w:rsidRPr="00E66160">
              <w:rPr>
                <w:i/>
                <w:iCs/>
              </w:rPr>
              <w:instrText xml:space="preserve"> REF _Ref149894751 \r \h </w:instrText>
            </w:r>
            <w:r>
              <w:rPr>
                <w:i/>
                <w:iCs/>
              </w:rPr>
              <w:instrText xml:space="preserve"> \* MERGEFORMAT </w:instrText>
            </w:r>
            <w:r w:rsidRPr="00E66160">
              <w:rPr>
                <w:i/>
                <w:iCs/>
              </w:rPr>
            </w:r>
            <w:r w:rsidRPr="00E66160">
              <w:rPr>
                <w:i/>
                <w:iCs/>
              </w:rPr>
              <w:fldChar w:fldCharType="separate"/>
            </w:r>
            <w:r w:rsidRPr="00E66160">
              <w:rPr>
                <w:i/>
                <w:iCs/>
              </w:rPr>
              <w:t>[4]</w:t>
            </w:r>
            <w:r w:rsidRPr="00E66160">
              <w:rPr>
                <w:i/>
                <w:iCs/>
              </w:rPr>
              <w:fldChar w:fldCharType="end"/>
            </w:r>
            <w:r w:rsidRPr="00E66160">
              <w:rPr>
                <w:i/>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9"/>
              <w:gridCol w:w="611"/>
              <w:gridCol w:w="2053"/>
              <w:gridCol w:w="2913"/>
              <w:gridCol w:w="1539"/>
              <w:gridCol w:w="460"/>
              <w:gridCol w:w="425"/>
              <w:gridCol w:w="2641"/>
              <w:gridCol w:w="688"/>
              <w:gridCol w:w="460"/>
              <w:gridCol w:w="460"/>
              <w:gridCol w:w="460"/>
              <w:gridCol w:w="4498"/>
              <w:gridCol w:w="1540"/>
            </w:tblGrid>
            <w:tr w:rsidR="00044291" w:rsidRPr="000B024C" w14:paraId="26A30BFC" w14:textId="77777777" w:rsidTr="00E0572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F20E3BE" w14:textId="77777777" w:rsidR="00044291" w:rsidRPr="000B024C" w:rsidRDefault="00044291" w:rsidP="00044291">
                  <w:pPr>
                    <w:pStyle w:val="TAL"/>
                    <w:rPr>
                      <w:rFonts w:cs="Arial"/>
                      <w:color w:val="000000" w:themeColor="text1"/>
                      <w:szCs w:val="18"/>
                    </w:rPr>
                  </w:pPr>
                  <w:r w:rsidRPr="000B024C">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CDCCA3" w14:textId="77777777" w:rsidR="00044291" w:rsidRPr="000B024C" w:rsidRDefault="00044291" w:rsidP="00044291">
                  <w:pPr>
                    <w:pStyle w:val="TAL"/>
                    <w:rPr>
                      <w:rFonts w:eastAsia="MS Mincho" w:cs="Arial"/>
                      <w:color w:val="000000" w:themeColor="text1"/>
                      <w:szCs w:val="18"/>
                    </w:rPr>
                  </w:pPr>
                  <w:r w:rsidRPr="000B024C">
                    <w:rPr>
                      <w:rFonts w:eastAsia="MS Mincho" w:cs="Arial"/>
                      <w:color w:val="000000" w:themeColor="text1"/>
                      <w:szCs w:val="18"/>
                    </w:rPr>
                    <w:t>41-1-10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30502C" w14:textId="77777777" w:rsidR="00044291" w:rsidRPr="00902998" w:rsidRDefault="00044291" w:rsidP="00044291">
                  <w:pPr>
                    <w:pStyle w:val="TAL"/>
                    <w:rPr>
                      <w:rFonts w:asciiTheme="majorHAnsi" w:eastAsia="SimSun" w:hAnsiTheme="majorHAnsi" w:cstheme="majorHAnsi"/>
                      <w:color w:val="000000" w:themeColor="text1"/>
                      <w:szCs w:val="18"/>
                      <w:lang w:eastAsia="zh-CN"/>
                    </w:rPr>
                  </w:pPr>
                  <w:r w:rsidRPr="00902998">
                    <w:rPr>
                      <w:rFonts w:asciiTheme="majorHAnsi" w:hAnsiTheme="majorHAnsi" w:cstheme="majorHAnsi"/>
                      <w:bCs/>
                      <w:color w:val="000000" w:themeColor="text1"/>
                      <w:szCs w:val="18"/>
                    </w:rPr>
                    <w:t xml:space="preserve">Support of full sensing </w:t>
                  </w:r>
                  <w:r w:rsidRPr="00902998">
                    <w:rPr>
                      <w:rFonts w:asciiTheme="majorHAnsi" w:eastAsia="SimSun" w:hAnsiTheme="majorHAnsi" w:cstheme="majorHAnsi"/>
                      <w:color w:val="000000" w:themeColor="text1"/>
                      <w:szCs w:val="18"/>
                      <w:lang w:eastAsia="zh-CN"/>
                    </w:rPr>
                    <w:t>in a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80825A" w14:textId="77777777" w:rsidR="00044291" w:rsidRPr="006818A4" w:rsidRDefault="00044291" w:rsidP="00044291">
                  <w:pPr>
                    <w:rPr>
                      <w:rFonts w:asciiTheme="majorHAnsi" w:eastAsia="MS Mincho" w:hAnsiTheme="majorHAnsi" w:cstheme="majorHAnsi"/>
                      <w:sz w:val="18"/>
                      <w:szCs w:val="18"/>
                    </w:rPr>
                  </w:pPr>
                  <w:r w:rsidRPr="006818A4">
                    <w:rPr>
                      <w:rFonts w:asciiTheme="majorHAnsi" w:eastAsia="MS Mincho" w:hAnsiTheme="majorHAnsi" w:cstheme="majorHAnsi"/>
                      <w:sz w:val="18"/>
                      <w:szCs w:val="18"/>
                    </w:rPr>
                    <w:t>1. UE can transmit SL-PRS and associated PSCCH using full sensing</w:t>
                  </w:r>
                </w:p>
                <w:p w14:paraId="7E156C6A" w14:textId="77777777" w:rsidR="00044291" w:rsidRPr="006818A4" w:rsidRDefault="00044291" w:rsidP="00044291">
                  <w:pPr>
                    <w:rPr>
                      <w:rFonts w:asciiTheme="majorHAnsi" w:hAnsiTheme="majorHAnsi" w:cstheme="majorHAnsi"/>
                      <w:sz w:val="18"/>
                      <w:szCs w:val="18"/>
                    </w:rPr>
                  </w:pPr>
                  <w:r w:rsidRPr="006818A4">
                    <w:rPr>
                      <w:rFonts w:asciiTheme="majorHAnsi" w:eastAsiaTheme="minorEastAsia" w:hAnsiTheme="majorHAnsi" w:cstheme="majorHAnsi"/>
                      <w:bCs/>
                      <w:sz w:val="18"/>
                      <w:szCs w:val="18"/>
                    </w:rPr>
                    <w:t xml:space="preserve">2. Support DL pathloss based open loop power control </w:t>
                  </w:r>
                  <w:r w:rsidRPr="006818A4">
                    <w:rPr>
                      <w:rFonts w:asciiTheme="majorHAnsi" w:hAnsiTheme="majorHAnsi" w:cstheme="majorHAnsi"/>
                      <w:sz w:val="18"/>
                      <w:szCs w:val="18"/>
                      <w:lang w:eastAsia="zh-CN"/>
                    </w:rPr>
                    <w:t>when configured by NR Uu</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ED27C7" w14:textId="77777777" w:rsidR="00044291" w:rsidRPr="000B024C" w:rsidRDefault="00044291" w:rsidP="00044291">
                  <w:pPr>
                    <w:pStyle w:val="TAL"/>
                    <w:rPr>
                      <w:rFonts w:eastAsia="MS Mincho" w:cs="Arial"/>
                      <w:strike/>
                      <w:color w:val="FF0000"/>
                      <w:szCs w:val="18"/>
                      <w:highlight w:val="yellow"/>
                    </w:rPr>
                  </w:pPr>
                  <w:r w:rsidRPr="000B024C">
                    <w:rPr>
                      <w:rFonts w:eastAsia="MS Mincho" w:cs="Arial"/>
                      <w:strike/>
                      <w:color w:val="FF0000"/>
                      <w:szCs w:val="18"/>
                      <w:highlight w:val="yellow"/>
                    </w:rPr>
                    <w:t>FFS</w:t>
                  </w:r>
                </w:p>
                <w:p w14:paraId="231BCE25" w14:textId="77777777" w:rsidR="00044291" w:rsidRPr="006818A4" w:rsidRDefault="00044291" w:rsidP="00044291">
                  <w:pPr>
                    <w:pStyle w:val="TAL"/>
                    <w:rPr>
                      <w:rFonts w:asciiTheme="majorHAnsi" w:eastAsia="MS Mincho" w:hAnsiTheme="majorHAnsi" w:cstheme="majorHAnsi"/>
                      <w:szCs w:val="18"/>
                    </w:rPr>
                  </w:pPr>
                  <w:r w:rsidRPr="000B024C">
                    <w:rPr>
                      <w:rFonts w:eastAsia="MS Mincho" w:cs="Arial"/>
                      <w:color w:val="FF0000"/>
                      <w:szCs w:val="18"/>
                      <w:highlight w:val="yellow"/>
                    </w:rPr>
                    <w:t>41-1-3</w:t>
                  </w:r>
                  <w:r w:rsidRPr="00156339">
                    <w:rPr>
                      <w:rFonts w:cstheme="majorHAnsi"/>
                      <w:color w:val="FF0000"/>
                      <w:szCs w:val="18"/>
                    </w:rPr>
                    <w:t xml:space="preserve">, </w:t>
                  </w:r>
                  <w:r>
                    <w:rPr>
                      <w:i/>
                      <w:iCs/>
                      <w:color w:val="FF0000"/>
                    </w:rPr>
                    <w:t>p</w:t>
                  </w:r>
                  <w:r w:rsidRPr="00156339">
                    <w:rPr>
                      <w:i/>
                      <w:iCs/>
                      <w:color w:val="FF0000"/>
                    </w:rPr>
                    <w:t>0-OLPC-Sidelink-r17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C0148A" w14:textId="77777777" w:rsidR="00044291" w:rsidRPr="006818A4" w:rsidRDefault="00044291" w:rsidP="00044291">
                  <w:pPr>
                    <w:pStyle w:val="TAL"/>
                    <w:rPr>
                      <w:rFonts w:asciiTheme="majorHAnsi" w:eastAsia="SimSun" w:hAnsiTheme="majorHAnsi" w:cstheme="majorHAnsi"/>
                      <w:szCs w:val="18"/>
                      <w:lang w:eastAsia="zh-CN"/>
                    </w:rPr>
                  </w:pPr>
                  <w:r w:rsidRPr="006818A4">
                    <w:rPr>
                      <w:rFonts w:asciiTheme="majorHAnsi" w:eastAsia="MS Mincho" w:hAnsiTheme="majorHAnsi" w:cstheme="majorHAnsi"/>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E0EDB0" w14:textId="77777777" w:rsidR="00044291" w:rsidRPr="006818A4" w:rsidRDefault="00044291" w:rsidP="00044291">
                  <w:pPr>
                    <w:pStyle w:val="TAL"/>
                    <w:rPr>
                      <w:rFonts w:asciiTheme="majorHAnsi" w:hAnsiTheme="majorHAnsi" w:cstheme="majorHAnsi"/>
                      <w:szCs w:val="18"/>
                    </w:rPr>
                  </w:pPr>
                  <w:r w:rsidRPr="006818A4">
                    <w:rPr>
                      <w:rFonts w:asciiTheme="majorHAnsi" w:eastAsia="MS Mincho" w:hAnsiTheme="majorHAnsi" w:cstheme="majorHAnsi"/>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0B6702" w14:textId="77777777" w:rsidR="00044291" w:rsidRPr="006818A4" w:rsidRDefault="00044291" w:rsidP="00044291">
                  <w:pPr>
                    <w:pStyle w:val="TAL"/>
                    <w:rPr>
                      <w:rFonts w:asciiTheme="majorHAnsi" w:eastAsia="SimSun" w:hAnsiTheme="majorHAnsi" w:cstheme="majorHAnsi"/>
                      <w:szCs w:val="18"/>
                      <w:lang w:val="en-US" w:eastAsia="zh-CN"/>
                    </w:rPr>
                  </w:pPr>
                  <w:r w:rsidRPr="006818A4">
                    <w:rPr>
                      <w:rFonts w:asciiTheme="majorHAnsi" w:eastAsia="MS Mincho" w:hAnsiTheme="majorHAnsi" w:cstheme="majorHAnsi"/>
                      <w:szCs w:val="18"/>
                    </w:rPr>
                    <w:t>UE cannot transmit SL-PRS using full sensing in a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7B8B20" w14:textId="77777777" w:rsidR="00044291" w:rsidRPr="00B50F30" w:rsidRDefault="00044291" w:rsidP="00044291">
                  <w:pPr>
                    <w:pStyle w:val="TAL"/>
                    <w:rPr>
                      <w:rFonts w:asciiTheme="majorHAnsi" w:eastAsia="MS Mincho" w:hAnsiTheme="majorHAnsi" w:cstheme="majorHAnsi"/>
                      <w:strike/>
                      <w:color w:val="FF0000"/>
                      <w:szCs w:val="18"/>
                    </w:rPr>
                  </w:pPr>
                  <w:r w:rsidRPr="00B50F30">
                    <w:rPr>
                      <w:rFonts w:asciiTheme="majorHAnsi" w:eastAsia="MS Mincho" w:hAnsiTheme="majorHAnsi" w:cstheme="majorHAnsi"/>
                      <w:strike/>
                      <w:color w:val="FF0000"/>
                      <w:szCs w:val="18"/>
                      <w:highlight w:val="yellow"/>
                    </w:rPr>
                    <w:t>[Per FS]</w:t>
                  </w:r>
                </w:p>
                <w:p w14:paraId="29950479" w14:textId="77777777" w:rsidR="00044291" w:rsidRPr="006818A4" w:rsidRDefault="00044291" w:rsidP="00044291">
                  <w:pPr>
                    <w:pStyle w:val="TAL"/>
                    <w:rPr>
                      <w:rFonts w:asciiTheme="majorHAnsi" w:eastAsia="SimSun" w:hAnsiTheme="majorHAnsi" w:cstheme="majorHAnsi"/>
                      <w:szCs w:val="18"/>
                      <w:lang w:eastAsia="zh-CN"/>
                    </w:rPr>
                  </w:pPr>
                  <w:r w:rsidRPr="00B50F30">
                    <w:rPr>
                      <w:rFonts w:asciiTheme="majorHAnsi" w:eastAsia="MS Mincho" w:hAnsiTheme="majorHAnsi" w:cstheme="majorHAnsi"/>
                      <w:color w:val="FF0000"/>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D95220" w14:textId="77777777" w:rsidR="00044291" w:rsidRPr="006818A4" w:rsidRDefault="00044291" w:rsidP="00044291">
                  <w:pPr>
                    <w:pStyle w:val="TAL"/>
                    <w:rPr>
                      <w:rFonts w:asciiTheme="majorHAnsi" w:hAnsiTheme="majorHAnsi" w:cstheme="majorHAnsi"/>
                      <w:szCs w:val="18"/>
                    </w:rPr>
                  </w:pPr>
                  <w:r w:rsidRPr="006818A4">
                    <w:rPr>
                      <w:rFonts w:asciiTheme="majorHAnsi" w:hAnsiTheme="majorHAnsi" w:cstheme="majorHAnsi"/>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3069FF" w14:textId="77777777" w:rsidR="00044291" w:rsidRPr="006818A4" w:rsidRDefault="00044291" w:rsidP="00044291">
                  <w:pPr>
                    <w:pStyle w:val="TAL"/>
                    <w:rPr>
                      <w:rFonts w:asciiTheme="majorHAnsi" w:hAnsiTheme="majorHAnsi" w:cstheme="majorHAnsi"/>
                      <w:szCs w:val="18"/>
                    </w:rPr>
                  </w:pPr>
                  <w:r w:rsidRPr="006818A4">
                    <w:rPr>
                      <w:rFonts w:asciiTheme="majorHAnsi" w:hAnsiTheme="majorHAnsi" w:cstheme="majorHAnsi"/>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5F2358" w14:textId="77777777" w:rsidR="00044291" w:rsidRPr="006818A4" w:rsidRDefault="00044291" w:rsidP="00044291">
                  <w:pPr>
                    <w:pStyle w:val="TAL"/>
                    <w:rPr>
                      <w:rFonts w:asciiTheme="majorHAnsi" w:hAnsiTheme="majorHAnsi" w:cstheme="majorHAnsi"/>
                      <w:szCs w:val="18"/>
                    </w:rPr>
                  </w:pPr>
                  <w:r w:rsidRPr="006818A4">
                    <w:rPr>
                      <w:rFonts w:asciiTheme="majorHAnsi" w:hAnsiTheme="majorHAnsi" w:cstheme="majorHAnsi"/>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DBBA49" w14:textId="77777777" w:rsidR="00044291" w:rsidRPr="006818A4" w:rsidRDefault="00044291" w:rsidP="00044291">
                  <w:pPr>
                    <w:pStyle w:val="TAL"/>
                    <w:rPr>
                      <w:rFonts w:asciiTheme="majorHAnsi" w:eastAsia="Malgun Gothic" w:hAnsiTheme="majorHAnsi" w:cstheme="majorHAnsi"/>
                      <w:szCs w:val="18"/>
                      <w:lang w:eastAsia="ko-KR"/>
                    </w:rPr>
                  </w:pPr>
                  <w:r w:rsidRPr="006818A4">
                    <w:rPr>
                      <w:rFonts w:asciiTheme="majorHAnsi" w:eastAsia="Malgun Gothic" w:hAnsiTheme="majorHAnsi" w:cstheme="majorHAnsi"/>
                      <w:szCs w:val="18"/>
                      <w:lang w:eastAsia="ko-KR"/>
                    </w:rPr>
                    <w:t>Note: Configuration by NR Uu is not required to be supported in a band indicated with only the PC5 interface in 38.101-1 Table 5.2E.1-1</w:t>
                  </w:r>
                </w:p>
                <w:p w14:paraId="20868220" w14:textId="77777777" w:rsidR="00044291" w:rsidRPr="006818A4" w:rsidRDefault="00044291" w:rsidP="00044291">
                  <w:pPr>
                    <w:rPr>
                      <w:rFonts w:asciiTheme="majorHAnsi" w:eastAsia="MS Mincho" w:hAnsiTheme="majorHAnsi" w:cstheme="majorHAnsi"/>
                      <w:sz w:val="18"/>
                      <w:szCs w:val="18"/>
                    </w:rPr>
                  </w:pPr>
                </w:p>
                <w:p w14:paraId="633AC5FD" w14:textId="77777777" w:rsidR="00044291" w:rsidRPr="006818A4" w:rsidRDefault="00044291" w:rsidP="00044291">
                  <w:pPr>
                    <w:pStyle w:val="TAL"/>
                    <w:rPr>
                      <w:rFonts w:asciiTheme="majorHAnsi" w:eastAsia="Malgun Gothic" w:hAnsiTheme="majorHAnsi" w:cstheme="majorHAnsi"/>
                      <w:szCs w:val="18"/>
                      <w:lang w:eastAsia="ko-KR"/>
                    </w:rPr>
                  </w:pPr>
                  <w:r w:rsidRPr="006818A4">
                    <w:rPr>
                      <w:rFonts w:asciiTheme="majorHAnsi" w:eastAsia="Malgun Gothic" w:hAnsiTheme="majorHAnsi" w:cstheme="majorHAnsi"/>
                      <w:szCs w:val="18"/>
                      <w:lang w:eastAsia="ko-KR"/>
                    </w:rPr>
                    <w:lastRenderedPageBreak/>
                    <w:t>Note: Component 2 is not required to be supported in a band indicated with only the PC5 interface in 38.101-1 Table 5.2E.1-1</w:t>
                  </w:r>
                </w:p>
                <w:p w14:paraId="60CA55DF" w14:textId="77777777" w:rsidR="00044291" w:rsidRPr="006818A4" w:rsidRDefault="00044291" w:rsidP="00044291">
                  <w:pPr>
                    <w:pStyle w:val="TAL"/>
                    <w:rPr>
                      <w:rFonts w:asciiTheme="majorHAnsi" w:hAnsiTheme="majorHAnsi" w:cstheme="majorHAnsi"/>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4D397B" w14:textId="77777777" w:rsidR="00044291" w:rsidRPr="006818A4" w:rsidRDefault="00044291" w:rsidP="00044291">
                  <w:pPr>
                    <w:pStyle w:val="TAL"/>
                    <w:rPr>
                      <w:rFonts w:asciiTheme="majorHAnsi" w:hAnsiTheme="majorHAnsi" w:cstheme="majorHAnsi"/>
                      <w:szCs w:val="18"/>
                    </w:rPr>
                  </w:pPr>
                  <w:r w:rsidRPr="006818A4">
                    <w:rPr>
                      <w:rFonts w:asciiTheme="majorHAnsi" w:hAnsiTheme="majorHAnsi" w:cstheme="majorHAnsi"/>
                      <w:bCs/>
                      <w:szCs w:val="18"/>
                    </w:rPr>
                    <w:lastRenderedPageBreak/>
                    <w:t>Optional with capability signaling</w:t>
                  </w:r>
                </w:p>
              </w:tc>
            </w:tr>
          </w:tbl>
          <w:p w14:paraId="550ACACC" w14:textId="77777777" w:rsidR="00DD50D4" w:rsidRDefault="00DD50D4" w:rsidP="000B4DDB">
            <w:pPr>
              <w:spacing w:beforeLines="50" w:before="120"/>
              <w:jc w:val="left"/>
              <w:rPr>
                <w:rFonts w:ascii="Calibri" w:hAnsi="Calibri" w:cs="Calibri"/>
                <w:color w:val="000000"/>
              </w:rPr>
            </w:pPr>
          </w:p>
        </w:tc>
      </w:tr>
      <w:tr w:rsidR="00DD50D4" w14:paraId="2DFA892A" w14:textId="77777777" w:rsidTr="000B4DDB">
        <w:tc>
          <w:tcPr>
            <w:tcW w:w="1815" w:type="dxa"/>
            <w:tcBorders>
              <w:top w:val="single" w:sz="4" w:space="0" w:color="auto"/>
              <w:left w:val="single" w:sz="4" w:space="0" w:color="auto"/>
              <w:bottom w:val="single" w:sz="4" w:space="0" w:color="auto"/>
              <w:right w:val="single" w:sz="4" w:space="0" w:color="auto"/>
            </w:tcBorders>
          </w:tcPr>
          <w:p w14:paraId="5F53EADC" w14:textId="77777777" w:rsidR="00DD50D4" w:rsidRDefault="00DD50D4" w:rsidP="000B4DDB">
            <w:pPr>
              <w:jc w:val="left"/>
              <w:rPr>
                <w:rFonts w:ascii="Calibri" w:hAnsi="Calibri" w:cs="Calibri"/>
                <w:color w:val="000000"/>
              </w:rPr>
            </w:pPr>
            <w:r>
              <w:rPr>
                <w:rFonts w:cs="Arial"/>
                <w:sz w:val="16"/>
                <w:szCs w:val="16"/>
              </w:rPr>
              <w:lastRenderedPageBreak/>
              <w:t xml:space="preserve">Spreadtrum Communications </w:t>
            </w:r>
            <w:r>
              <w:rPr>
                <w:rFonts w:cs="Arial"/>
                <w:sz w:val="16"/>
                <w:szCs w:val="16"/>
              </w:rPr>
              <w:fldChar w:fldCharType="begin"/>
            </w:r>
            <w:r>
              <w:rPr>
                <w:rFonts w:cs="Arial"/>
                <w:sz w:val="16"/>
                <w:szCs w:val="16"/>
              </w:rPr>
              <w:instrText xml:space="preserve"> REF _Ref150421592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165EB24" w14:textId="77777777" w:rsidR="00DD50D4" w:rsidRDefault="00DD50D4" w:rsidP="000B4DDB">
            <w:pPr>
              <w:spacing w:beforeLines="50" w:before="120"/>
              <w:jc w:val="left"/>
              <w:rPr>
                <w:rFonts w:ascii="Calibri" w:hAnsi="Calibri" w:cs="Calibri"/>
                <w:color w:val="000000"/>
              </w:rPr>
            </w:pPr>
          </w:p>
        </w:tc>
      </w:tr>
      <w:tr w:rsidR="00DD50D4" w14:paraId="22902107" w14:textId="77777777" w:rsidTr="000B4DDB">
        <w:tc>
          <w:tcPr>
            <w:tcW w:w="1815" w:type="dxa"/>
            <w:tcBorders>
              <w:top w:val="single" w:sz="4" w:space="0" w:color="auto"/>
              <w:left w:val="single" w:sz="4" w:space="0" w:color="auto"/>
              <w:bottom w:val="single" w:sz="4" w:space="0" w:color="auto"/>
              <w:right w:val="single" w:sz="4" w:space="0" w:color="auto"/>
            </w:tcBorders>
          </w:tcPr>
          <w:p w14:paraId="7F6CD5DD" w14:textId="77777777" w:rsidR="00DD50D4" w:rsidRDefault="00DD50D4" w:rsidP="000B4DDB">
            <w:pPr>
              <w:jc w:val="left"/>
              <w:rPr>
                <w:rFonts w:ascii="Calibri"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_Ref150421599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D5575AD" w14:textId="77777777" w:rsidR="00DD50D4" w:rsidRDefault="00DD50D4" w:rsidP="000B4DDB">
            <w:pPr>
              <w:spacing w:beforeLines="50" w:before="120"/>
              <w:jc w:val="left"/>
              <w:rPr>
                <w:rFonts w:ascii="Calibri" w:hAnsi="Calibri" w:cs="Calibri"/>
                <w:color w:val="000000"/>
              </w:rPr>
            </w:pPr>
          </w:p>
        </w:tc>
      </w:tr>
      <w:tr w:rsidR="00DD50D4" w14:paraId="6B3E7968" w14:textId="77777777" w:rsidTr="000B4DDB">
        <w:tc>
          <w:tcPr>
            <w:tcW w:w="1815" w:type="dxa"/>
            <w:tcBorders>
              <w:top w:val="single" w:sz="4" w:space="0" w:color="auto"/>
              <w:left w:val="single" w:sz="4" w:space="0" w:color="auto"/>
              <w:bottom w:val="single" w:sz="4" w:space="0" w:color="auto"/>
              <w:right w:val="single" w:sz="4" w:space="0" w:color="auto"/>
            </w:tcBorders>
          </w:tcPr>
          <w:p w14:paraId="0E4FBF58" w14:textId="77777777" w:rsidR="00DD50D4" w:rsidRDefault="00DD50D4" w:rsidP="000B4DDB">
            <w:pPr>
              <w:jc w:val="left"/>
              <w:rPr>
                <w:rFonts w:ascii="Calibri"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_Ref150421606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46C567B" w14:textId="77777777" w:rsidR="00DD50D4" w:rsidRDefault="00DD50D4" w:rsidP="000B4DDB">
            <w:pPr>
              <w:spacing w:beforeLines="50" w:before="120"/>
              <w:jc w:val="left"/>
              <w:rPr>
                <w:rFonts w:ascii="Calibri" w:hAnsi="Calibri" w:cs="Calibri"/>
                <w:color w:val="000000"/>
              </w:rPr>
            </w:pPr>
          </w:p>
        </w:tc>
      </w:tr>
      <w:tr w:rsidR="00DD50D4" w14:paraId="2EC8989B" w14:textId="77777777" w:rsidTr="000B4DDB">
        <w:tc>
          <w:tcPr>
            <w:tcW w:w="1815" w:type="dxa"/>
            <w:tcBorders>
              <w:top w:val="single" w:sz="4" w:space="0" w:color="auto"/>
              <w:left w:val="single" w:sz="4" w:space="0" w:color="auto"/>
              <w:bottom w:val="single" w:sz="4" w:space="0" w:color="auto"/>
              <w:right w:val="single" w:sz="4" w:space="0" w:color="auto"/>
            </w:tcBorders>
          </w:tcPr>
          <w:p w14:paraId="56C48AFC" w14:textId="77777777" w:rsidR="00DD50D4" w:rsidRDefault="00DD50D4" w:rsidP="000B4DDB">
            <w:pPr>
              <w:jc w:val="left"/>
              <w:rPr>
                <w:rFonts w:ascii="Calibri"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_Ref150421615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D14B74B" w14:textId="77777777" w:rsidR="00DD50D4" w:rsidRDefault="00DD50D4" w:rsidP="000B4DDB">
            <w:pPr>
              <w:spacing w:beforeLines="50" w:before="120"/>
              <w:jc w:val="left"/>
              <w:rPr>
                <w:rFonts w:ascii="Calibri" w:hAnsi="Calibri" w:cs="Calibri"/>
                <w:color w:val="000000"/>
              </w:rPr>
            </w:pPr>
          </w:p>
        </w:tc>
      </w:tr>
      <w:tr w:rsidR="00DD50D4" w14:paraId="014A87AD" w14:textId="77777777" w:rsidTr="000B4DDB">
        <w:tc>
          <w:tcPr>
            <w:tcW w:w="1815" w:type="dxa"/>
            <w:tcBorders>
              <w:top w:val="single" w:sz="4" w:space="0" w:color="auto"/>
              <w:left w:val="single" w:sz="4" w:space="0" w:color="auto"/>
              <w:bottom w:val="single" w:sz="4" w:space="0" w:color="auto"/>
              <w:right w:val="single" w:sz="4" w:space="0" w:color="auto"/>
            </w:tcBorders>
          </w:tcPr>
          <w:p w14:paraId="60933C69" w14:textId="77777777" w:rsidR="00DD50D4" w:rsidRDefault="00DD50D4" w:rsidP="000B4DDB">
            <w:pPr>
              <w:jc w:val="left"/>
              <w:rPr>
                <w:rFonts w:ascii="Calibri" w:hAnsi="Calibri" w:cs="Calibri"/>
                <w:color w:val="000000"/>
              </w:rPr>
            </w:pPr>
            <w:r>
              <w:rPr>
                <w:rFonts w:cs="Arial"/>
                <w:sz w:val="16"/>
                <w:szCs w:val="16"/>
              </w:rPr>
              <w:t xml:space="preserve">ZTE </w:t>
            </w:r>
            <w:r>
              <w:rPr>
                <w:rFonts w:cs="Arial"/>
                <w:sz w:val="16"/>
                <w:szCs w:val="16"/>
              </w:rPr>
              <w:fldChar w:fldCharType="begin"/>
            </w:r>
            <w:r>
              <w:rPr>
                <w:rFonts w:cs="Arial"/>
                <w:sz w:val="16"/>
                <w:szCs w:val="16"/>
              </w:rPr>
              <w:instrText xml:space="preserve"> REF _Ref150421621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6"/>
              <w:gridCol w:w="600"/>
              <w:gridCol w:w="2270"/>
              <w:gridCol w:w="2921"/>
              <w:gridCol w:w="614"/>
              <w:gridCol w:w="528"/>
              <w:gridCol w:w="461"/>
              <w:gridCol w:w="2872"/>
              <w:gridCol w:w="1016"/>
              <w:gridCol w:w="461"/>
              <w:gridCol w:w="461"/>
              <w:gridCol w:w="461"/>
              <w:gridCol w:w="4484"/>
              <w:gridCol w:w="1622"/>
            </w:tblGrid>
            <w:tr w:rsidR="0090457A" w14:paraId="7D92F2B4" w14:textId="77777777" w:rsidTr="00E0572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390D087" w14:textId="77777777" w:rsidR="0090457A" w:rsidRDefault="0090457A" w:rsidP="0090457A">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9CAB40" w14:textId="77777777" w:rsidR="0090457A" w:rsidRDefault="0090457A" w:rsidP="0090457A">
                  <w:pPr>
                    <w:pStyle w:val="TAL"/>
                    <w:snapToGrid w:val="0"/>
                    <w:spacing w:line="240" w:lineRule="auto"/>
                    <w:rPr>
                      <w:rFonts w:ascii="Times New Roman" w:eastAsia="MS Mincho" w:hAnsi="Times New Roman"/>
                      <w:color w:val="000000" w:themeColor="text1"/>
                      <w:sz w:val="20"/>
                    </w:rPr>
                  </w:pPr>
                  <w:r>
                    <w:rPr>
                      <w:rFonts w:ascii="Times New Roman" w:eastAsia="MS Mincho" w:hAnsi="Times New Roman"/>
                      <w:color w:val="000000" w:themeColor="text1"/>
                      <w:sz w:val="20"/>
                    </w:rPr>
                    <w:t>41-1-10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6298C7" w14:textId="77777777" w:rsidR="0090457A" w:rsidRDefault="0090457A" w:rsidP="0090457A">
                  <w:pPr>
                    <w:pStyle w:val="TAL"/>
                    <w:snapToGrid w:val="0"/>
                    <w:spacing w:line="240" w:lineRule="auto"/>
                    <w:rPr>
                      <w:rFonts w:ascii="Times New Roman" w:eastAsia="SimSun" w:hAnsi="Times New Roman"/>
                      <w:color w:val="000000" w:themeColor="text1"/>
                      <w:sz w:val="20"/>
                    </w:rPr>
                  </w:pPr>
                  <w:r>
                    <w:rPr>
                      <w:rFonts w:ascii="Times New Roman" w:hAnsi="Times New Roman"/>
                      <w:bCs/>
                      <w:color w:val="000000" w:themeColor="text1"/>
                      <w:sz w:val="20"/>
                    </w:rPr>
                    <w:t xml:space="preserve">Support of full sensing </w:t>
                  </w:r>
                  <w:r>
                    <w:rPr>
                      <w:rFonts w:ascii="Times New Roman" w:eastAsia="SimSun" w:hAnsi="Times New Roman"/>
                      <w:color w:val="000000" w:themeColor="text1"/>
                      <w:sz w:val="20"/>
                    </w:rPr>
                    <w:t>in a dedicated</w:t>
                  </w:r>
                  <w:ins w:id="477" w:author="ZTE-Mengzhen" w:date="2023-11-01T17:06:00Z">
                    <w:r>
                      <w:rPr>
                        <w:rFonts w:ascii="Times New Roman" w:eastAsia="SimSun" w:hAnsi="Times New Roman"/>
                        <w:color w:val="000000" w:themeColor="text1"/>
                        <w:sz w:val="20"/>
                      </w:rPr>
                      <w:t xml:space="preserve"> SL PRS</w:t>
                    </w:r>
                  </w:ins>
                  <w:r>
                    <w:rPr>
                      <w:rFonts w:ascii="Times New Roman" w:eastAsia="SimSun" w:hAnsi="Times New Roman"/>
                      <w:color w:val="000000" w:themeColor="text1"/>
                      <w:sz w:val="20"/>
                    </w:rPr>
                    <w:t xml:space="preserve">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8C0507" w14:textId="77777777" w:rsidR="0090457A" w:rsidRDefault="0090457A" w:rsidP="0090457A">
                  <w:pPr>
                    <w:adjustRightInd w:val="0"/>
                    <w:snapToGrid w:val="0"/>
                    <w:spacing w:after="0" w:line="240" w:lineRule="auto"/>
                    <w:rPr>
                      <w:rFonts w:ascii="Times New Roman" w:eastAsia="MS Mincho" w:hAnsi="Times New Roman"/>
                      <w:color w:val="000000" w:themeColor="text1"/>
                    </w:rPr>
                  </w:pPr>
                  <w:r>
                    <w:rPr>
                      <w:rFonts w:ascii="Times New Roman" w:eastAsia="MS Mincho" w:hAnsi="Times New Roman"/>
                      <w:color w:val="000000" w:themeColor="text1"/>
                    </w:rPr>
                    <w:t>1. UE can transmit SL-PRS and associated PSCCH using full sensing</w:t>
                  </w:r>
                </w:p>
                <w:p w14:paraId="79A9A53F" w14:textId="77777777" w:rsidR="0090457A" w:rsidRDefault="0090457A" w:rsidP="0090457A">
                  <w:pPr>
                    <w:adjustRightInd w:val="0"/>
                    <w:snapToGrid w:val="0"/>
                    <w:spacing w:after="0" w:line="240" w:lineRule="auto"/>
                    <w:rPr>
                      <w:rFonts w:ascii="Times New Roman" w:hAnsi="Times New Roman"/>
                      <w:color w:val="000000" w:themeColor="text1"/>
                    </w:rPr>
                  </w:pPr>
                  <w:r>
                    <w:rPr>
                      <w:rFonts w:ascii="Times New Roman" w:hAnsi="Times New Roman"/>
                      <w:bCs/>
                      <w:color w:val="000000" w:themeColor="text1"/>
                    </w:rPr>
                    <w:t xml:space="preserve">2. Support DL pathloss based open loop power control </w:t>
                  </w:r>
                  <w:r>
                    <w:rPr>
                      <w:rFonts w:ascii="Times New Roman" w:hAnsi="Times New Roman"/>
                      <w:color w:val="000000" w:themeColor="text1"/>
                    </w:rPr>
                    <w:t>when configured by NR Uu</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355B91" w14:textId="77777777" w:rsidR="0090457A" w:rsidRPr="00130FE7" w:rsidRDefault="0090457A" w:rsidP="0090457A">
                  <w:pPr>
                    <w:pStyle w:val="TAL"/>
                    <w:snapToGrid w:val="0"/>
                    <w:spacing w:line="240" w:lineRule="auto"/>
                    <w:rPr>
                      <w:ins w:id="478" w:author="ZTE-Mengzhen" w:date="2023-11-01T09:18:00Z"/>
                      <w:rFonts w:ascii="Times New Roman" w:eastAsia="MS Mincho" w:hAnsi="Times New Roman"/>
                      <w:color w:val="000000" w:themeColor="text1"/>
                      <w:sz w:val="20"/>
                    </w:rPr>
                  </w:pPr>
                  <w:del w:id="479" w:author="ZTE-Mengzhen" w:date="2023-11-01T09:18:00Z">
                    <w:r w:rsidRPr="00130FE7">
                      <w:rPr>
                        <w:rFonts w:ascii="Times New Roman" w:eastAsia="MS Mincho" w:hAnsi="Times New Roman"/>
                        <w:color w:val="000000" w:themeColor="text1"/>
                        <w:sz w:val="20"/>
                      </w:rPr>
                      <w:delText>FFS</w:delText>
                    </w:r>
                  </w:del>
                </w:p>
                <w:p w14:paraId="2606C948" w14:textId="77777777" w:rsidR="0090457A" w:rsidRPr="00130FE7" w:rsidRDefault="0090457A" w:rsidP="0090457A">
                  <w:pPr>
                    <w:pStyle w:val="TAL"/>
                    <w:snapToGrid w:val="0"/>
                    <w:spacing w:line="240" w:lineRule="auto"/>
                    <w:rPr>
                      <w:rFonts w:ascii="Times New Roman" w:eastAsiaTheme="minorEastAsia" w:hAnsi="Times New Roman"/>
                      <w:color w:val="000000" w:themeColor="text1"/>
                      <w:sz w:val="20"/>
                      <w:lang w:eastAsia="zh-CN"/>
                    </w:rPr>
                  </w:pPr>
                  <w:ins w:id="480" w:author="ZTE-Mengzhen" w:date="2023-11-01T09:18:00Z">
                    <w:r>
                      <w:rPr>
                        <w:rFonts w:ascii="Times New Roman" w:hAnsi="Times New Roman" w:hint="eastAsia"/>
                        <w:color w:val="000000" w:themeColor="text1"/>
                        <w:sz w:val="20"/>
                      </w:rPr>
                      <w:t>4</w:t>
                    </w:r>
                    <w:r>
                      <w:rPr>
                        <w:rFonts w:ascii="Times New Roman" w:hAnsi="Times New Roman"/>
                        <w:color w:val="000000" w:themeColor="text1"/>
                        <w:sz w:val="20"/>
                      </w:rPr>
                      <w:t>1-1-3</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648F84" w14:textId="77777777" w:rsidR="0090457A" w:rsidRDefault="0090457A" w:rsidP="0090457A">
                  <w:pPr>
                    <w:pStyle w:val="TAL"/>
                    <w:snapToGrid w:val="0"/>
                    <w:spacing w:line="240" w:lineRule="auto"/>
                    <w:rPr>
                      <w:rFonts w:ascii="Times New Roman" w:eastAsia="SimSun" w:hAnsi="Times New Roman"/>
                      <w:color w:val="000000" w:themeColor="text1"/>
                      <w:sz w:val="20"/>
                    </w:rPr>
                  </w:pPr>
                  <w:r>
                    <w:rPr>
                      <w:rFonts w:ascii="Times New Roman" w:eastAsia="MS Mincho" w:hAnsi="Times New Roman"/>
                      <w:color w:val="000000" w:themeColor="text1"/>
                      <w:sz w:val="20"/>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E2BC48" w14:textId="77777777" w:rsidR="0090457A" w:rsidRDefault="0090457A" w:rsidP="0090457A">
                  <w:pPr>
                    <w:pStyle w:val="TAL"/>
                    <w:snapToGrid w:val="0"/>
                    <w:spacing w:line="240" w:lineRule="auto"/>
                    <w:rPr>
                      <w:rFonts w:ascii="Times New Roman" w:hAnsi="Times New Roman"/>
                      <w:color w:val="000000" w:themeColor="text1"/>
                      <w:sz w:val="20"/>
                    </w:rPr>
                  </w:pPr>
                  <w:r>
                    <w:rPr>
                      <w:rFonts w:ascii="Times New Roman" w:eastAsia="MS Mincho" w:hAnsi="Times New Roman"/>
                      <w:color w:val="000000" w:themeColor="text1"/>
                      <w:sz w:val="20"/>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5DDD44" w14:textId="77777777" w:rsidR="0090457A" w:rsidRDefault="0090457A" w:rsidP="0090457A">
                  <w:pPr>
                    <w:pStyle w:val="TAL"/>
                    <w:snapToGrid w:val="0"/>
                    <w:spacing w:line="240" w:lineRule="auto"/>
                    <w:rPr>
                      <w:rFonts w:ascii="Times New Roman" w:eastAsia="SimSun" w:hAnsi="Times New Roman"/>
                      <w:color w:val="000000" w:themeColor="text1"/>
                      <w:sz w:val="20"/>
                    </w:rPr>
                  </w:pPr>
                  <w:r>
                    <w:rPr>
                      <w:rFonts w:ascii="Times New Roman" w:eastAsia="MS Mincho" w:hAnsi="Times New Roman"/>
                      <w:color w:val="000000" w:themeColor="text1"/>
                      <w:sz w:val="20"/>
                    </w:rPr>
                    <w:t>UE cannot transmit SL-PRS using full sensing in a dedicated</w:t>
                  </w:r>
                  <w:ins w:id="481" w:author="ZTE-Mengzhen" w:date="2023-11-01T17:06:00Z">
                    <w:r>
                      <w:rPr>
                        <w:rFonts w:ascii="Times New Roman" w:eastAsia="MS Mincho" w:hAnsi="Times New Roman"/>
                        <w:color w:val="000000" w:themeColor="text1"/>
                        <w:sz w:val="20"/>
                      </w:rPr>
                      <w:t xml:space="preserve"> SL PRS</w:t>
                    </w:r>
                  </w:ins>
                  <w:r>
                    <w:rPr>
                      <w:rFonts w:ascii="Times New Roman" w:eastAsia="MS Mincho" w:hAnsi="Times New Roman"/>
                      <w:color w:val="000000" w:themeColor="text1"/>
                      <w:sz w:val="20"/>
                    </w:rPr>
                    <w:t xml:space="preserve">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FE3BA3" w14:textId="77777777" w:rsidR="0090457A" w:rsidRDefault="0090457A" w:rsidP="0090457A">
                  <w:pPr>
                    <w:pStyle w:val="TAL"/>
                    <w:snapToGrid w:val="0"/>
                    <w:spacing w:line="240" w:lineRule="auto"/>
                    <w:rPr>
                      <w:rFonts w:ascii="Times New Roman" w:eastAsia="SimSun" w:hAnsi="Times New Roman"/>
                      <w:color w:val="000000" w:themeColor="text1"/>
                      <w:sz w:val="20"/>
                    </w:rPr>
                  </w:pPr>
                  <w:del w:id="482" w:author="ZTE-Mengzhen" w:date="2023-11-01T09:19:00Z">
                    <w:r w:rsidRPr="00130FE7">
                      <w:rPr>
                        <w:rFonts w:ascii="Times New Roman" w:eastAsia="MS Mincho" w:hAnsi="Times New Roman"/>
                        <w:color w:val="000000" w:themeColor="text1"/>
                        <w:sz w:val="20"/>
                      </w:rPr>
                      <w:delText>[</w:delText>
                    </w:r>
                  </w:del>
                  <w:r w:rsidRPr="00130FE7">
                    <w:rPr>
                      <w:rFonts w:ascii="Times New Roman" w:eastAsia="MS Mincho" w:hAnsi="Times New Roman"/>
                      <w:color w:val="000000" w:themeColor="text1"/>
                      <w:sz w:val="20"/>
                    </w:rPr>
                    <w:t xml:space="preserve">Per </w:t>
                  </w:r>
                  <w:del w:id="483" w:author="ZTE-Mengzhen" w:date="2023-11-01T09:20:00Z">
                    <w:r w:rsidRPr="00130FE7">
                      <w:rPr>
                        <w:rFonts w:ascii="Times New Roman" w:eastAsia="MS Mincho" w:hAnsi="Times New Roman"/>
                        <w:color w:val="000000" w:themeColor="text1"/>
                        <w:sz w:val="20"/>
                      </w:rPr>
                      <w:delText>FS]</w:delText>
                    </w:r>
                  </w:del>
                  <w:ins w:id="484" w:author="ZTE-Mengzhen" w:date="2023-11-01T09:20:00Z">
                    <w:r w:rsidRPr="00130FE7">
                      <w:rPr>
                        <w:rFonts w:ascii="Times New Roman" w:eastAsia="MS Mincho" w:hAnsi="Times New Roman"/>
                        <w:color w:val="000000" w:themeColor="text1"/>
                        <w:sz w:val="20"/>
                      </w:rPr>
                      <w:t>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42D66D" w14:textId="77777777" w:rsidR="0090457A" w:rsidRDefault="0090457A" w:rsidP="0090457A">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28D0F8" w14:textId="77777777" w:rsidR="0090457A" w:rsidRDefault="0090457A" w:rsidP="0090457A">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E56481" w14:textId="77777777" w:rsidR="0090457A" w:rsidRDefault="0090457A" w:rsidP="0090457A">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4D7B5B" w14:textId="77777777" w:rsidR="0090457A" w:rsidRDefault="0090457A" w:rsidP="0090457A">
                  <w:pPr>
                    <w:pStyle w:val="TAL"/>
                    <w:snapToGrid w:val="0"/>
                    <w:spacing w:line="240" w:lineRule="auto"/>
                    <w:rPr>
                      <w:rFonts w:ascii="Times New Roman" w:eastAsia="Malgun Gothic" w:hAnsi="Times New Roman"/>
                      <w:color w:val="000000" w:themeColor="text1"/>
                      <w:sz w:val="20"/>
                      <w:lang w:eastAsia="ko-KR"/>
                    </w:rPr>
                  </w:pPr>
                  <w:r>
                    <w:rPr>
                      <w:rFonts w:ascii="Times New Roman" w:eastAsia="Malgun Gothic" w:hAnsi="Times New Roman"/>
                      <w:color w:val="000000" w:themeColor="text1"/>
                      <w:sz w:val="20"/>
                      <w:lang w:eastAsia="ko-KR"/>
                    </w:rPr>
                    <w:t>Note: Configuration by NR Uu is not required to be supported in a band indicated with only the PC5 interface in 38.101-1 Table 5.2E.1-1</w:t>
                  </w:r>
                </w:p>
                <w:p w14:paraId="728251BC" w14:textId="77777777" w:rsidR="0090457A" w:rsidRDefault="0090457A" w:rsidP="0090457A">
                  <w:pPr>
                    <w:adjustRightInd w:val="0"/>
                    <w:snapToGrid w:val="0"/>
                    <w:spacing w:after="0" w:line="240" w:lineRule="auto"/>
                    <w:rPr>
                      <w:rFonts w:ascii="Times New Roman" w:eastAsia="MS Mincho" w:hAnsi="Times New Roman"/>
                      <w:color w:val="000000" w:themeColor="text1"/>
                    </w:rPr>
                  </w:pPr>
                </w:p>
                <w:p w14:paraId="0C8686EC" w14:textId="77777777" w:rsidR="0090457A" w:rsidRDefault="0090457A" w:rsidP="0090457A">
                  <w:pPr>
                    <w:pStyle w:val="TAL"/>
                    <w:snapToGrid w:val="0"/>
                    <w:spacing w:line="240" w:lineRule="auto"/>
                    <w:rPr>
                      <w:rFonts w:ascii="Times New Roman" w:eastAsia="Malgun Gothic" w:hAnsi="Times New Roman"/>
                      <w:color w:val="000000" w:themeColor="text1"/>
                      <w:sz w:val="20"/>
                      <w:lang w:eastAsia="ko-KR"/>
                    </w:rPr>
                  </w:pPr>
                  <w:r>
                    <w:rPr>
                      <w:rFonts w:ascii="Times New Roman" w:eastAsia="Malgun Gothic" w:hAnsi="Times New Roman"/>
                      <w:color w:val="000000" w:themeColor="text1"/>
                      <w:sz w:val="20"/>
                      <w:lang w:eastAsia="ko-KR"/>
                    </w:rPr>
                    <w:t>Note: Component 2 is not required to be supported in a band indicated with only the PC5 interface in 38.101-1 Table 5.2E.1-1</w:t>
                  </w:r>
                </w:p>
                <w:p w14:paraId="1FF2B552" w14:textId="77777777" w:rsidR="0090457A" w:rsidRDefault="0090457A" w:rsidP="0090457A">
                  <w:pPr>
                    <w:pStyle w:val="TAL"/>
                    <w:snapToGrid w:val="0"/>
                    <w:spacing w:line="240" w:lineRule="auto"/>
                    <w:rPr>
                      <w:rFonts w:ascii="Times New Roman" w:hAnsi="Times New Roman"/>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22DD5C" w14:textId="77777777" w:rsidR="0090457A" w:rsidRDefault="0090457A" w:rsidP="0090457A">
                  <w:pPr>
                    <w:pStyle w:val="TAL"/>
                    <w:snapToGrid w:val="0"/>
                    <w:spacing w:line="240" w:lineRule="auto"/>
                    <w:rPr>
                      <w:rFonts w:ascii="Times New Roman" w:hAnsi="Times New Roman"/>
                      <w:color w:val="000000" w:themeColor="text1"/>
                      <w:sz w:val="20"/>
                    </w:rPr>
                  </w:pPr>
                  <w:r>
                    <w:rPr>
                      <w:rFonts w:ascii="Times New Roman" w:hAnsi="Times New Roman"/>
                      <w:bCs/>
                      <w:color w:val="000000" w:themeColor="text1"/>
                      <w:sz w:val="20"/>
                    </w:rPr>
                    <w:t>Optional with capability signaling</w:t>
                  </w:r>
                </w:p>
              </w:tc>
            </w:tr>
          </w:tbl>
          <w:p w14:paraId="0B817AA3" w14:textId="77777777" w:rsidR="00DD50D4" w:rsidRDefault="00DD50D4" w:rsidP="000B4DDB">
            <w:pPr>
              <w:spacing w:beforeLines="50" w:before="120"/>
              <w:jc w:val="left"/>
              <w:rPr>
                <w:rFonts w:ascii="Calibri" w:hAnsi="Calibri" w:cs="Calibri"/>
                <w:color w:val="000000"/>
              </w:rPr>
            </w:pPr>
          </w:p>
        </w:tc>
      </w:tr>
      <w:tr w:rsidR="00DD50D4" w14:paraId="75968555" w14:textId="77777777" w:rsidTr="000B4DDB">
        <w:tc>
          <w:tcPr>
            <w:tcW w:w="1815" w:type="dxa"/>
            <w:tcBorders>
              <w:top w:val="single" w:sz="4" w:space="0" w:color="auto"/>
              <w:left w:val="single" w:sz="4" w:space="0" w:color="auto"/>
              <w:bottom w:val="single" w:sz="4" w:space="0" w:color="auto"/>
              <w:right w:val="single" w:sz="4" w:space="0" w:color="auto"/>
            </w:tcBorders>
          </w:tcPr>
          <w:p w14:paraId="23439DC3" w14:textId="77777777" w:rsidR="00DD50D4" w:rsidRDefault="00DD50D4" w:rsidP="000B4DDB">
            <w:pPr>
              <w:jc w:val="left"/>
              <w:rPr>
                <w:rFonts w:ascii="Calibri" w:hAnsi="Calibri" w:cs="Calibri"/>
                <w:color w:val="000000"/>
              </w:rPr>
            </w:pPr>
            <w:r>
              <w:rPr>
                <w:rFonts w:cs="Arial"/>
                <w:sz w:val="16"/>
                <w:szCs w:val="16"/>
              </w:rPr>
              <w:t xml:space="preserve">CMCC </w:t>
            </w:r>
            <w:r>
              <w:rPr>
                <w:rFonts w:cs="Arial"/>
                <w:sz w:val="16"/>
                <w:szCs w:val="16"/>
              </w:rPr>
              <w:fldChar w:fldCharType="begin"/>
            </w:r>
            <w:r>
              <w:rPr>
                <w:rFonts w:cs="Arial"/>
                <w:sz w:val="16"/>
                <w:szCs w:val="16"/>
              </w:rPr>
              <w:instrText xml:space="preserve"> REF _Ref150421627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408183B" w14:textId="77777777" w:rsidR="00DD50D4" w:rsidRDefault="00DD50D4" w:rsidP="000B4DDB">
            <w:pPr>
              <w:spacing w:beforeLines="50" w:before="120"/>
              <w:jc w:val="left"/>
              <w:rPr>
                <w:rFonts w:ascii="Calibri" w:hAnsi="Calibri" w:cs="Calibri"/>
                <w:color w:val="000000"/>
              </w:rPr>
            </w:pPr>
          </w:p>
        </w:tc>
      </w:tr>
      <w:tr w:rsidR="00DD50D4" w14:paraId="7B5762B7" w14:textId="77777777" w:rsidTr="000B4DDB">
        <w:tc>
          <w:tcPr>
            <w:tcW w:w="1815" w:type="dxa"/>
            <w:tcBorders>
              <w:top w:val="single" w:sz="4" w:space="0" w:color="auto"/>
              <w:left w:val="single" w:sz="4" w:space="0" w:color="auto"/>
              <w:bottom w:val="single" w:sz="4" w:space="0" w:color="auto"/>
              <w:right w:val="single" w:sz="4" w:space="0" w:color="auto"/>
            </w:tcBorders>
          </w:tcPr>
          <w:p w14:paraId="2A85F3B5" w14:textId="77777777" w:rsidR="00DD50D4" w:rsidRDefault="00DD50D4" w:rsidP="000B4DDB">
            <w:pPr>
              <w:jc w:val="left"/>
              <w:rPr>
                <w:rFonts w:ascii="Calibri" w:hAnsi="Calibri" w:cs="Calibri"/>
                <w:color w:val="000000"/>
              </w:rPr>
            </w:pPr>
            <w:r>
              <w:rPr>
                <w:rFonts w:cs="Arial"/>
                <w:sz w:val="16"/>
                <w:szCs w:val="16"/>
              </w:rPr>
              <w:t xml:space="preserve">China Telecom </w:t>
            </w:r>
            <w:r>
              <w:rPr>
                <w:rFonts w:cs="Arial"/>
                <w:sz w:val="16"/>
                <w:szCs w:val="16"/>
              </w:rPr>
              <w:fldChar w:fldCharType="begin"/>
            </w:r>
            <w:r>
              <w:rPr>
                <w:rFonts w:cs="Arial"/>
                <w:sz w:val="16"/>
                <w:szCs w:val="16"/>
              </w:rPr>
              <w:instrText xml:space="preserve"> REF _Ref150421634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FE33AE5" w14:textId="77777777" w:rsidR="00DD50D4" w:rsidRDefault="00DD50D4" w:rsidP="000B4DDB">
            <w:pPr>
              <w:spacing w:beforeLines="50" w:before="120"/>
              <w:jc w:val="left"/>
              <w:rPr>
                <w:rFonts w:ascii="Calibri" w:hAnsi="Calibri" w:cs="Calibri"/>
                <w:color w:val="000000"/>
              </w:rPr>
            </w:pPr>
          </w:p>
        </w:tc>
      </w:tr>
      <w:tr w:rsidR="00DD50D4" w14:paraId="0F1C229F" w14:textId="77777777" w:rsidTr="000B4DDB">
        <w:tc>
          <w:tcPr>
            <w:tcW w:w="1815" w:type="dxa"/>
            <w:tcBorders>
              <w:top w:val="single" w:sz="4" w:space="0" w:color="auto"/>
              <w:left w:val="single" w:sz="4" w:space="0" w:color="auto"/>
              <w:bottom w:val="single" w:sz="4" w:space="0" w:color="auto"/>
              <w:right w:val="single" w:sz="4" w:space="0" w:color="auto"/>
            </w:tcBorders>
          </w:tcPr>
          <w:p w14:paraId="62730C87" w14:textId="77777777" w:rsidR="00DD50D4" w:rsidRDefault="00DD50D4" w:rsidP="000B4DDB">
            <w:pPr>
              <w:jc w:val="left"/>
              <w:rPr>
                <w:rFonts w:ascii="Calibri"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_Ref150421643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2B46F3B" w14:textId="77777777" w:rsidR="00DD50D4" w:rsidRDefault="00DD50D4" w:rsidP="000B4DDB">
            <w:pPr>
              <w:spacing w:beforeLines="50" w:before="120"/>
              <w:jc w:val="left"/>
              <w:rPr>
                <w:rFonts w:ascii="Calibri" w:hAnsi="Calibri" w:cs="Calibri"/>
                <w:color w:val="000000"/>
              </w:rPr>
            </w:pPr>
          </w:p>
        </w:tc>
      </w:tr>
      <w:tr w:rsidR="00DD50D4" w14:paraId="0A7CE317" w14:textId="77777777" w:rsidTr="000B4DDB">
        <w:tc>
          <w:tcPr>
            <w:tcW w:w="1815" w:type="dxa"/>
            <w:tcBorders>
              <w:top w:val="single" w:sz="4" w:space="0" w:color="auto"/>
              <w:left w:val="single" w:sz="4" w:space="0" w:color="auto"/>
              <w:bottom w:val="single" w:sz="4" w:space="0" w:color="auto"/>
              <w:right w:val="single" w:sz="4" w:space="0" w:color="auto"/>
            </w:tcBorders>
          </w:tcPr>
          <w:p w14:paraId="4568EEB9" w14:textId="77777777" w:rsidR="00DD50D4" w:rsidRDefault="00DD50D4" w:rsidP="000B4DDB">
            <w:pPr>
              <w:jc w:val="left"/>
              <w:rPr>
                <w:rFonts w:ascii="Calibri"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_Ref150421654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59B1B8D" w14:textId="77777777" w:rsidR="00DD50D4" w:rsidRDefault="00DD50D4" w:rsidP="000B4DDB">
            <w:pPr>
              <w:spacing w:beforeLines="50" w:before="120"/>
              <w:jc w:val="left"/>
              <w:rPr>
                <w:rFonts w:ascii="Calibri" w:hAnsi="Calibri" w:cs="Calibri"/>
                <w:color w:val="000000"/>
              </w:rPr>
            </w:pPr>
          </w:p>
        </w:tc>
      </w:tr>
      <w:tr w:rsidR="00DD50D4" w14:paraId="213A51B7" w14:textId="77777777" w:rsidTr="000B4DDB">
        <w:tc>
          <w:tcPr>
            <w:tcW w:w="1815" w:type="dxa"/>
            <w:tcBorders>
              <w:top w:val="single" w:sz="4" w:space="0" w:color="auto"/>
              <w:left w:val="single" w:sz="4" w:space="0" w:color="auto"/>
              <w:bottom w:val="single" w:sz="4" w:space="0" w:color="auto"/>
              <w:right w:val="single" w:sz="4" w:space="0" w:color="auto"/>
            </w:tcBorders>
          </w:tcPr>
          <w:p w14:paraId="7420AE49" w14:textId="77777777" w:rsidR="00DD50D4" w:rsidRDefault="00DD50D4" w:rsidP="000B4DDB">
            <w:pPr>
              <w:jc w:val="left"/>
              <w:rPr>
                <w:rFonts w:ascii="Calibri"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_Ref150421663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4CB2AEB" w14:textId="77777777" w:rsidR="00DD50D4" w:rsidRDefault="00DD50D4" w:rsidP="000B4DDB">
            <w:pPr>
              <w:spacing w:beforeLines="50" w:before="120"/>
              <w:jc w:val="left"/>
              <w:rPr>
                <w:rFonts w:ascii="Calibri" w:hAnsi="Calibri" w:cs="Calibri"/>
                <w:color w:val="000000"/>
              </w:rPr>
            </w:pPr>
          </w:p>
        </w:tc>
      </w:tr>
      <w:tr w:rsidR="00DD50D4" w14:paraId="68DEC799" w14:textId="77777777" w:rsidTr="000B4DDB">
        <w:tc>
          <w:tcPr>
            <w:tcW w:w="1815" w:type="dxa"/>
            <w:tcBorders>
              <w:top w:val="single" w:sz="4" w:space="0" w:color="auto"/>
              <w:left w:val="single" w:sz="4" w:space="0" w:color="auto"/>
              <w:bottom w:val="single" w:sz="4" w:space="0" w:color="auto"/>
              <w:right w:val="single" w:sz="4" w:space="0" w:color="auto"/>
            </w:tcBorders>
          </w:tcPr>
          <w:p w14:paraId="555D92E0" w14:textId="77777777" w:rsidR="00DD50D4" w:rsidRDefault="00DD50D4" w:rsidP="000B4DDB">
            <w:pPr>
              <w:jc w:val="left"/>
              <w:rPr>
                <w:rFonts w:ascii="Calibri"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_Ref150421671 \r \h </w:instrText>
            </w:r>
            <w:r>
              <w:rPr>
                <w:rFonts w:cs="Arial"/>
                <w:sz w:val="16"/>
                <w:szCs w:val="16"/>
              </w:rPr>
            </w:r>
            <w:r>
              <w:rPr>
                <w:rFonts w:cs="Arial"/>
                <w:sz w:val="16"/>
                <w:szCs w:val="16"/>
              </w:rPr>
              <w:fldChar w:fldCharType="separate"/>
            </w:r>
            <w:r>
              <w:rPr>
                <w:rFonts w:cs="Arial"/>
                <w:sz w:val="16"/>
                <w:szCs w:val="16"/>
              </w:rPr>
              <w:t>[17]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5"/>
              <w:gridCol w:w="685"/>
              <w:gridCol w:w="2549"/>
              <w:gridCol w:w="2837"/>
              <w:gridCol w:w="1242"/>
              <w:gridCol w:w="561"/>
              <w:gridCol w:w="472"/>
              <w:gridCol w:w="3671"/>
              <w:gridCol w:w="748"/>
              <w:gridCol w:w="495"/>
              <w:gridCol w:w="495"/>
              <w:gridCol w:w="1360"/>
              <w:gridCol w:w="1495"/>
              <w:gridCol w:w="1972"/>
            </w:tblGrid>
            <w:tr w:rsidR="0077725D" w:rsidRPr="009F17F4" w14:paraId="1A6974D8" w14:textId="77777777" w:rsidTr="00E0572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5EB4C23" w14:textId="77777777" w:rsidR="0077725D" w:rsidRPr="009F17F4" w:rsidRDefault="0077725D" w:rsidP="0077725D">
                  <w:pPr>
                    <w:rPr>
                      <w:rFonts w:eastAsia="MS Mincho"/>
                      <w:sz w:val="22"/>
                    </w:rPr>
                  </w:pPr>
                  <w:r w:rsidRPr="009F17F4">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D4A8A3" w14:textId="77777777" w:rsidR="0077725D" w:rsidRPr="009F17F4" w:rsidRDefault="0077725D" w:rsidP="0077725D">
                  <w:pPr>
                    <w:rPr>
                      <w:rFonts w:eastAsia="MS Mincho"/>
                      <w:sz w:val="22"/>
                    </w:rPr>
                  </w:pPr>
                  <w:r w:rsidRPr="009F17F4">
                    <w:rPr>
                      <w:rFonts w:eastAsia="MS Mincho" w:cs="Arial"/>
                      <w:color w:val="000000" w:themeColor="text1"/>
                      <w:szCs w:val="18"/>
                    </w:rPr>
                    <w:t>41-1-10</w:t>
                  </w:r>
                </w:p>
              </w:tc>
              <w:tc>
                <w:tcPr>
                  <w:tcW w:w="2549" w:type="dxa"/>
                  <w:tcBorders>
                    <w:top w:val="single" w:sz="4" w:space="0" w:color="auto"/>
                    <w:left w:val="single" w:sz="4" w:space="0" w:color="auto"/>
                    <w:bottom w:val="single" w:sz="4" w:space="0" w:color="auto"/>
                    <w:right w:val="single" w:sz="4" w:space="0" w:color="auto"/>
                  </w:tcBorders>
                  <w:shd w:val="clear" w:color="auto" w:fill="auto"/>
                </w:tcPr>
                <w:p w14:paraId="3F5671D2" w14:textId="77777777" w:rsidR="0077725D" w:rsidRPr="009F17F4" w:rsidRDefault="0077725D" w:rsidP="0077725D">
                  <w:pPr>
                    <w:rPr>
                      <w:rFonts w:eastAsia="MS Mincho"/>
                      <w:sz w:val="22"/>
                    </w:rPr>
                  </w:pPr>
                  <w:r w:rsidRPr="009F17F4">
                    <w:rPr>
                      <w:rFonts w:cs="Arial"/>
                      <w:bCs/>
                      <w:color w:val="000000" w:themeColor="text1"/>
                      <w:szCs w:val="18"/>
                    </w:rPr>
                    <w:t xml:space="preserve">Support of full sensing </w:t>
                  </w:r>
                  <w:r w:rsidRPr="009F17F4">
                    <w:rPr>
                      <w:rFonts w:eastAsia="SimSun" w:cs="Arial"/>
                      <w:color w:val="000000" w:themeColor="text1"/>
                      <w:szCs w:val="18"/>
                      <w:lang w:eastAsia="zh-CN"/>
                    </w:rPr>
                    <w:t>in a dedicated resource pool</w:t>
                  </w:r>
                </w:p>
              </w:tc>
              <w:tc>
                <w:tcPr>
                  <w:tcW w:w="2837" w:type="dxa"/>
                  <w:tcBorders>
                    <w:top w:val="single" w:sz="4" w:space="0" w:color="auto"/>
                    <w:left w:val="single" w:sz="4" w:space="0" w:color="auto"/>
                    <w:bottom w:val="single" w:sz="4" w:space="0" w:color="auto"/>
                    <w:right w:val="single" w:sz="4" w:space="0" w:color="auto"/>
                  </w:tcBorders>
                  <w:shd w:val="clear" w:color="auto" w:fill="FFFFFF" w:themeFill="background1"/>
                </w:tcPr>
                <w:p w14:paraId="725961D3" w14:textId="77777777" w:rsidR="0077725D" w:rsidRPr="009F17F4" w:rsidRDefault="0077725D" w:rsidP="0077725D">
                  <w:pPr>
                    <w:rPr>
                      <w:rFonts w:eastAsia="MS Mincho" w:cs="Arial"/>
                      <w:color w:val="000000" w:themeColor="text1"/>
                      <w:sz w:val="18"/>
                      <w:szCs w:val="18"/>
                    </w:rPr>
                  </w:pPr>
                  <w:r w:rsidRPr="009F17F4">
                    <w:rPr>
                      <w:rFonts w:eastAsia="MS Mincho" w:cs="Arial"/>
                      <w:color w:val="000000" w:themeColor="text1"/>
                      <w:sz w:val="18"/>
                      <w:szCs w:val="18"/>
                    </w:rPr>
                    <w:t>1. UE can transmit SL-PRS and associated PSCCH using full sensing</w:t>
                  </w:r>
                </w:p>
                <w:p w14:paraId="6A0AC201" w14:textId="77777777" w:rsidR="0077725D" w:rsidRPr="009F17F4" w:rsidRDefault="0077725D" w:rsidP="0077725D">
                  <w:pPr>
                    <w:rPr>
                      <w:rFonts w:eastAsia="MS Mincho"/>
                    </w:rPr>
                  </w:pPr>
                  <w:r w:rsidRPr="009F17F4">
                    <w:rPr>
                      <w:rFonts w:eastAsiaTheme="minorEastAsia" w:cs="Arial"/>
                      <w:bCs/>
                      <w:color w:val="000000" w:themeColor="text1"/>
                      <w:sz w:val="18"/>
                      <w:szCs w:val="18"/>
                    </w:rPr>
                    <w:t xml:space="preserve">2. Support DL pathloss based open loop power control </w:t>
                  </w:r>
                  <w:r w:rsidRPr="009F17F4">
                    <w:rPr>
                      <w:rFonts w:cs="Arial"/>
                      <w:color w:val="000000" w:themeColor="text1"/>
                      <w:sz w:val="18"/>
                      <w:szCs w:val="18"/>
                      <w:lang w:eastAsia="zh-CN"/>
                    </w:rPr>
                    <w:t>when configured by NR Uu</w:t>
                  </w:r>
                </w:p>
              </w:tc>
              <w:tc>
                <w:tcPr>
                  <w:tcW w:w="1242" w:type="dxa"/>
                  <w:tcBorders>
                    <w:top w:val="single" w:sz="4" w:space="0" w:color="auto"/>
                    <w:left w:val="single" w:sz="4" w:space="0" w:color="auto"/>
                    <w:bottom w:val="single" w:sz="4" w:space="0" w:color="auto"/>
                    <w:right w:val="single" w:sz="4" w:space="0" w:color="auto"/>
                  </w:tcBorders>
                  <w:shd w:val="clear" w:color="auto" w:fill="FFFFFF" w:themeFill="background1"/>
                </w:tcPr>
                <w:p w14:paraId="39C17ED9" w14:textId="77777777" w:rsidR="0077725D" w:rsidRPr="009F17F4" w:rsidRDefault="0077725D" w:rsidP="0077725D">
                  <w:pPr>
                    <w:rPr>
                      <w:rFonts w:eastAsia="MS Mincho"/>
                      <w:sz w:val="22"/>
                    </w:rPr>
                  </w:pPr>
                  <w:del w:id="485" w:author="Gabi Sarkis" w:date="2023-11-03T08:12:00Z">
                    <w:r w:rsidRPr="009F17F4" w:rsidDel="009F17F4">
                      <w:rPr>
                        <w:rFonts w:eastAsia="MS Mincho"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4F2C268B" w14:textId="77777777" w:rsidR="0077725D" w:rsidRPr="009F17F4" w:rsidRDefault="0077725D" w:rsidP="0077725D">
                  <w:pPr>
                    <w:rPr>
                      <w:rFonts w:eastAsia="MS Mincho"/>
                      <w:sz w:val="22"/>
                    </w:rPr>
                  </w:pPr>
                  <w:r w:rsidRPr="009F17F4">
                    <w:rPr>
                      <w:rFonts w:eastAsia="MS Mincho"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6BCF88EC" w14:textId="77777777" w:rsidR="0077725D" w:rsidRPr="009F17F4" w:rsidRDefault="0077725D" w:rsidP="0077725D">
                  <w:pPr>
                    <w:rPr>
                      <w:rFonts w:eastAsia="MS Mincho"/>
                      <w:sz w:val="22"/>
                    </w:rPr>
                  </w:pPr>
                  <w:r w:rsidRPr="009F17F4">
                    <w:rPr>
                      <w:rFonts w:eastAsia="MS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13C4AB31" w14:textId="77777777" w:rsidR="0077725D" w:rsidRPr="009F17F4" w:rsidRDefault="0077725D" w:rsidP="0077725D">
                  <w:pPr>
                    <w:rPr>
                      <w:rFonts w:eastAsia="MS Mincho"/>
                      <w:sz w:val="22"/>
                    </w:rPr>
                  </w:pPr>
                  <w:r w:rsidRPr="009F17F4">
                    <w:rPr>
                      <w:rFonts w:eastAsia="MS Mincho" w:cs="Arial"/>
                      <w:color w:val="000000" w:themeColor="text1"/>
                      <w:szCs w:val="18"/>
                    </w:rPr>
                    <w:t>UE cannot transmit SL-PRS using full sensing in a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7AE82807" w14:textId="77777777" w:rsidR="0077725D" w:rsidRPr="009F17F4" w:rsidRDefault="0077725D" w:rsidP="0077725D">
                  <w:pPr>
                    <w:rPr>
                      <w:rFonts w:eastAsia="MS Mincho"/>
                      <w:sz w:val="22"/>
                    </w:rPr>
                  </w:pPr>
                  <w:del w:id="486" w:author="Gabi Sarkis" w:date="2023-11-03T08:12:00Z">
                    <w:r w:rsidRPr="009F17F4" w:rsidDel="009F17F4">
                      <w:rPr>
                        <w:rFonts w:eastAsia="MS Mincho" w:cs="Arial"/>
                        <w:color w:val="000000" w:themeColor="text1"/>
                        <w:szCs w:val="18"/>
                      </w:rPr>
                      <w:delText>[</w:delText>
                    </w:r>
                  </w:del>
                  <w:r w:rsidRPr="009F17F4">
                    <w:rPr>
                      <w:rFonts w:eastAsia="MS Mincho" w:cs="Arial"/>
                      <w:color w:val="000000" w:themeColor="text1"/>
                      <w:szCs w:val="18"/>
                    </w:rPr>
                    <w:t>Per FS</w:t>
                  </w:r>
                  <w:del w:id="487" w:author="Gabi Sarkis" w:date="2023-11-03T08:12:00Z">
                    <w:r w:rsidRPr="009F17F4" w:rsidDel="009F17F4">
                      <w:rPr>
                        <w:rFonts w:eastAsia="MS Mincho" w:cs="Arial"/>
                        <w:color w:val="000000" w:themeColor="text1"/>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37547B58" w14:textId="77777777" w:rsidR="0077725D" w:rsidRPr="009F17F4" w:rsidRDefault="0077725D" w:rsidP="0077725D">
                  <w:pPr>
                    <w:rPr>
                      <w:rFonts w:eastAsia="MS Mincho"/>
                      <w:sz w:val="22"/>
                    </w:rPr>
                  </w:pPr>
                  <w:r w:rsidRPr="009F17F4">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3F0CC0E7" w14:textId="77777777" w:rsidR="0077725D" w:rsidRPr="009F17F4" w:rsidRDefault="0077725D" w:rsidP="0077725D">
                  <w:pPr>
                    <w:rPr>
                      <w:rFonts w:eastAsia="MS Mincho"/>
                      <w:sz w:val="22"/>
                    </w:rPr>
                  </w:pPr>
                  <w:r w:rsidRPr="009F17F4">
                    <w:rPr>
                      <w:rFonts w:cs="Arial"/>
                      <w:color w:val="000000" w:themeColor="text1"/>
                      <w:szCs w:val="18"/>
                    </w:rPr>
                    <w:t>n/a</w:t>
                  </w:r>
                </w:p>
              </w:tc>
              <w:tc>
                <w:tcPr>
                  <w:tcW w:w="1360" w:type="dxa"/>
                  <w:tcBorders>
                    <w:top w:val="single" w:sz="4" w:space="0" w:color="auto"/>
                    <w:left w:val="single" w:sz="4" w:space="0" w:color="auto"/>
                    <w:bottom w:val="single" w:sz="4" w:space="0" w:color="auto"/>
                    <w:right w:val="single" w:sz="4" w:space="0" w:color="auto"/>
                  </w:tcBorders>
                  <w:shd w:val="clear" w:color="auto" w:fill="FFFFFF" w:themeFill="background1"/>
                </w:tcPr>
                <w:p w14:paraId="675120E7" w14:textId="77777777" w:rsidR="0077725D" w:rsidRPr="009F17F4" w:rsidRDefault="0077725D" w:rsidP="0077725D">
                  <w:pPr>
                    <w:rPr>
                      <w:rFonts w:eastAsia="MS Mincho"/>
                      <w:sz w:val="22"/>
                    </w:rPr>
                  </w:pPr>
                  <w:r w:rsidRPr="009F17F4">
                    <w:rPr>
                      <w:rFonts w:cs="Arial"/>
                      <w:color w:val="000000" w:themeColor="text1"/>
                      <w:szCs w:val="18"/>
                    </w:rPr>
                    <w:t>n/a</w:t>
                  </w:r>
                </w:p>
              </w:tc>
              <w:tc>
                <w:tcPr>
                  <w:tcW w:w="1495" w:type="dxa"/>
                  <w:tcBorders>
                    <w:top w:val="single" w:sz="4" w:space="0" w:color="auto"/>
                    <w:left w:val="single" w:sz="4" w:space="0" w:color="auto"/>
                    <w:bottom w:val="single" w:sz="4" w:space="0" w:color="auto"/>
                    <w:right w:val="single" w:sz="4" w:space="0" w:color="auto"/>
                  </w:tcBorders>
                  <w:shd w:val="clear" w:color="auto" w:fill="FFFFFF" w:themeFill="background1"/>
                </w:tcPr>
                <w:p w14:paraId="2E682698" w14:textId="77777777" w:rsidR="0077725D" w:rsidRPr="009F17F4" w:rsidRDefault="0077725D" w:rsidP="0077725D">
                  <w:pPr>
                    <w:pStyle w:val="TAL"/>
                    <w:rPr>
                      <w:rFonts w:eastAsia="Malgun Gothic" w:cs="Arial"/>
                      <w:color w:val="000000" w:themeColor="text1"/>
                      <w:szCs w:val="18"/>
                      <w:lang w:eastAsia="ko-KR"/>
                    </w:rPr>
                  </w:pPr>
                  <w:r w:rsidRPr="009F17F4">
                    <w:rPr>
                      <w:rFonts w:eastAsia="Malgun Gothic" w:cs="Arial"/>
                      <w:color w:val="000000" w:themeColor="text1"/>
                      <w:szCs w:val="18"/>
                      <w:lang w:eastAsia="ko-KR"/>
                    </w:rPr>
                    <w:t>Note: Configuration by NR Uu is not required to be supported in a band indicated with only the PC5 interface in 38.101-1 Table 5.2E.1-1</w:t>
                  </w:r>
                </w:p>
                <w:p w14:paraId="6C9D658A" w14:textId="77777777" w:rsidR="0077725D" w:rsidRPr="009F17F4" w:rsidRDefault="0077725D" w:rsidP="0077725D">
                  <w:pPr>
                    <w:rPr>
                      <w:rFonts w:eastAsia="MS Mincho" w:cs="Arial"/>
                      <w:color w:val="000000" w:themeColor="text1"/>
                      <w:sz w:val="18"/>
                      <w:szCs w:val="18"/>
                    </w:rPr>
                  </w:pPr>
                </w:p>
                <w:p w14:paraId="6D4D548B" w14:textId="77777777" w:rsidR="0077725D" w:rsidRPr="009F17F4" w:rsidRDefault="0077725D" w:rsidP="0077725D">
                  <w:pPr>
                    <w:pStyle w:val="TAL"/>
                    <w:rPr>
                      <w:rFonts w:eastAsia="Malgun Gothic" w:cs="Arial"/>
                      <w:color w:val="000000" w:themeColor="text1"/>
                      <w:szCs w:val="18"/>
                      <w:lang w:eastAsia="ko-KR"/>
                    </w:rPr>
                  </w:pPr>
                  <w:r w:rsidRPr="009F17F4">
                    <w:rPr>
                      <w:rFonts w:eastAsia="Malgun Gothic" w:cs="Arial"/>
                      <w:color w:val="000000" w:themeColor="text1"/>
                      <w:szCs w:val="18"/>
                      <w:lang w:eastAsia="ko-KR"/>
                    </w:rPr>
                    <w:t>Note: Component 2 is not required to be supported in a band indicated with only the PC5 interface in 38.101-1 Table 5.2E.1-1</w:t>
                  </w:r>
                </w:p>
                <w:p w14:paraId="4AB14A9D" w14:textId="77777777" w:rsidR="0077725D" w:rsidRPr="009F17F4" w:rsidRDefault="0077725D" w:rsidP="0077725D">
                  <w:pPr>
                    <w:rPr>
                      <w:rFonts w:eastAsia="MS Mincho"/>
                      <w:sz w:val="22"/>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0E883517" w14:textId="77777777" w:rsidR="0077725D" w:rsidRPr="009F17F4" w:rsidRDefault="0077725D" w:rsidP="0077725D">
                  <w:pPr>
                    <w:rPr>
                      <w:rFonts w:eastAsia="MS Mincho"/>
                      <w:sz w:val="22"/>
                    </w:rPr>
                  </w:pPr>
                  <w:r w:rsidRPr="009F17F4">
                    <w:rPr>
                      <w:rFonts w:cs="Arial"/>
                      <w:bCs/>
                      <w:color w:val="000000" w:themeColor="text1"/>
                      <w:szCs w:val="18"/>
                    </w:rPr>
                    <w:t>Optional with capability signaling</w:t>
                  </w:r>
                </w:p>
              </w:tc>
            </w:tr>
          </w:tbl>
          <w:p w14:paraId="01D87A77" w14:textId="77777777" w:rsidR="00DD50D4" w:rsidRDefault="00DD50D4" w:rsidP="000B4DDB">
            <w:pPr>
              <w:spacing w:beforeLines="50" w:before="120"/>
              <w:jc w:val="left"/>
              <w:rPr>
                <w:rFonts w:ascii="Calibri" w:hAnsi="Calibri" w:cs="Calibri"/>
                <w:color w:val="000000"/>
              </w:rPr>
            </w:pPr>
          </w:p>
        </w:tc>
      </w:tr>
      <w:tr w:rsidR="00DD50D4" w14:paraId="77027DB9" w14:textId="77777777" w:rsidTr="000B4DDB">
        <w:tc>
          <w:tcPr>
            <w:tcW w:w="1815" w:type="dxa"/>
            <w:tcBorders>
              <w:top w:val="single" w:sz="4" w:space="0" w:color="auto"/>
              <w:left w:val="single" w:sz="4" w:space="0" w:color="auto"/>
              <w:bottom w:val="single" w:sz="4" w:space="0" w:color="auto"/>
              <w:right w:val="single" w:sz="4" w:space="0" w:color="auto"/>
            </w:tcBorders>
          </w:tcPr>
          <w:p w14:paraId="459C2468" w14:textId="77777777" w:rsidR="00DD50D4" w:rsidRDefault="00DD50D4" w:rsidP="000B4DDB">
            <w:pPr>
              <w:jc w:val="left"/>
              <w:rPr>
                <w:rFonts w:ascii="Calibri"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_Ref150421677 \r \h </w:instrText>
            </w:r>
            <w:r>
              <w:rPr>
                <w:rFonts w:cs="Arial"/>
                <w:sz w:val="16"/>
                <w:szCs w:val="16"/>
              </w:rPr>
            </w:r>
            <w:r>
              <w:rPr>
                <w:rFonts w:cs="Arial"/>
                <w:sz w:val="16"/>
                <w:szCs w:val="16"/>
              </w:rPr>
              <w:fldChar w:fldCharType="separate"/>
            </w:r>
            <w:r>
              <w:rPr>
                <w:rFonts w:cs="Arial"/>
                <w:sz w:val="16"/>
                <w:szCs w:val="16"/>
              </w:rPr>
              <w:t>[18]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22D82E0" w14:textId="77777777" w:rsidR="00DD50D4" w:rsidRDefault="00DD50D4" w:rsidP="000B4DDB">
            <w:pPr>
              <w:spacing w:beforeLines="50" w:before="120"/>
              <w:jc w:val="left"/>
              <w:rPr>
                <w:rFonts w:ascii="Calibri" w:hAnsi="Calibri" w:cs="Calibri"/>
                <w:color w:val="000000"/>
              </w:rPr>
            </w:pPr>
          </w:p>
        </w:tc>
      </w:tr>
    </w:tbl>
    <w:p w14:paraId="359E24CF" w14:textId="77777777" w:rsidR="00DD50D4" w:rsidRDefault="00DD50D4" w:rsidP="00DD50D4">
      <w:pPr>
        <w:pStyle w:val="maintext"/>
        <w:ind w:firstLineChars="90" w:firstLine="180"/>
        <w:rPr>
          <w:rFonts w:ascii="Calibri" w:hAnsi="Calibri" w:cs="Arial"/>
          <w:b/>
          <w:bCs/>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7"/>
        <w:gridCol w:w="576"/>
        <w:gridCol w:w="4199"/>
        <w:gridCol w:w="4335"/>
        <w:gridCol w:w="550"/>
        <w:gridCol w:w="461"/>
        <w:gridCol w:w="550"/>
        <w:gridCol w:w="4535"/>
        <w:gridCol w:w="769"/>
        <w:gridCol w:w="461"/>
        <w:gridCol w:w="461"/>
        <w:gridCol w:w="461"/>
        <w:gridCol w:w="2089"/>
        <w:gridCol w:w="1497"/>
      </w:tblGrid>
      <w:tr w:rsidR="00ED038E" w14:paraId="5AEDE140" w14:textId="77777777" w:rsidTr="000B4DDB">
        <w:tc>
          <w:tcPr>
            <w:tcW w:w="0" w:type="auto"/>
            <w:shd w:val="clear" w:color="auto" w:fill="auto"/>
          </w:tcPr>
          <w:p w14:paraId="0EF6E3C2" w14:textId="795BA603" w:rsidR="00ED038E" w:rsidRPr="00AF20DF" w:rsidRDefault="00ED038E" w:rsidP="00ED038E">
            <w:pPr>
              <w:pStyle w:val="maintext"/>
              <w:ind w:firstLineChars="0" w:firstLine="0"/>
              <w:jc w:val="left"/>
              <w:rPr>
                <w:rFonts w:ascii="Arial" w:hAnsi="Arial" w:cs="Arial"/>
                <w:color w:val="000000"/>
                <w:sz w:val="18"/>
                <w:szCs w:val="18"/>
              </w:rPr>
            </w:pPr>
            <w:r w:rsidRPr="00A01923">
              <w:rPr>
                <w:rFonts w:cs="Arial"/>
                <w:color w:val="000000" w:themeColor="text1"/>
                <w:szCs w:val="18"/>
              </w:rPr>
              <w:lastRenderedPageBreak/>
              <w:t>41. NR_pos_enh2</w:t>
            </w:r>
          </w:p>
        </w:tc>
        <w:tc>
          <w:tcPr>
            <w:tcW w:w="0" w:type="auto"/>
            <w:shd w:val="clear" w:color="auto" w:fill="auto"/>
          </w:tcPr>
          <w:p w14:paraId="308C32B0" w14:textId="4BFCB8C0" w:rsidR="00ED038E" w:rsidRPr="00AF20DF" w:rsidRDefault="00ED038E" w:rsidP="00ED038E">
            <w:pPr>
              <w:pStyle w:val="maintext"/>
              <w:ind w:firstLineChars="0" w:firstLine="0"/>
              <w:jc w:val="left"/>
              <w:rPr>
                <w:rFonts w:ascii="Arial" w:hAnsi="Arial" w:cs="Arial"/>
                <w:color w:val="000000"/>
                <w:sz w:val="18"/>
                <w:szCs w:val="18"/>
              </w:rPr>
            </w:pPr>
            <w:r w:rsidRPr="00A01923">
              <w:rPr>
                <w:rFonts w:eastAsia="MS Mincho" w:cs="Arial"/>
                <w:color w:val="000000" w:themeColor="text1"/>
                <w:szCs w:val="18"/>
              </w:rPr>
              <w:t>41-1-11</w:t>
            </w:r>
          </w:p>
        </w:tc>
        <w:tc>
          <w:tcPr>
            <w:tcW w:w="0" w:type="auto"/>
            <w:shd w:val="clear" w:color="auto" w:fill="auto"/>
          </w:tcPr>
          <w:p w14:paraId="0D816009" w14:textId="39487ABD" w:rsidR="00ED038E" w:rsidRPr="00AF20DF" w:rsidRDefault="00ED038E" w:rsidP="00ED038E">
            <w:pPr>
              <w:pStyle w:val="maintext"/>
              <w:ind w:firstLineChars="0" w:firstLine="0"/>
              <w:jc w:val="left"/>
              <w:rPr>
                <w:rFonts w:ascii="Arial" w:hAnsi="Arial" w:cs="Arial"/>
                <w:color w:val="000000"/>
                <w:sz w:val="18"/>
                <w:szCs w:val="18"/>
              </w:rPr>
            </w:pPr>
            <w:r w:rsidRPr="00A01923">
              <w:rPr>
                <w:rFonts w:cs="Arial"/>
                <w:bCs/>
                <w:color w:val="000000" w:themeColor="text1"/>
                <w:szCs w:val="18"/>
              </w:rPr>
              <w:t xml:space="preserve">TDM-based multiplexing of SL-PRS </w:t>
            </w:r>
            <w:r w:rsidRPr="00A01923">
              <w:rPr>
                <w:rFonts w:cs="Arial"/>
                <w:bCs/>
                <w:color w:val="000000" w:themeColor="text1"/>
                <w:szCs w:val="18"/>
                <w:highlight w:val="yellow"/>
              </w:rPr>
              <w:t>[transmission/reception]</w:t>
            </w:r>
            <w:r w:rsidRPr="00A01923">
              <w:rPr>
                <w:rFonts w:cs="Arial"/>
                <w:bCs/>
                <w:color w:val="000000" w:themeColor="text1"/>
                <w:szCs w:val="18"/>
              </w:rPr>
              <w:t xml:space="preserve"> from different UEs in the same slot</w:t>
            </w:r>
            <w:r w:rsidRPr="00A01923">
              <w:rPr>
                <w:rFonts w:cs="Arial"/>
                <w:bCs/>
                <w:color w:val="000000" w:themeColor="text1"/>
                <w:szCs w:val="18"/>
                <w:lang w:val="en-US"/>
              </w:rPr>
              <w:t xml:space="preserve"> in dedicated resource pool</w:t>
            </w:r>
          </w:p>
        </w:tc>
        <w:tc>
          <w:tcPr>
            <w:tcW w:w="0" w:type="auto"/>
            <w:shd w:val="clear" w:color="auto" w:fill="auto"/>
          </w:tcPr>
          <w:p w14:paraId="374DE16F" w14:textId="2C996819" w:rsidR="00ED038E" w:rsidRPr="00AF20DF" w:rsidRDefault="00ED038E" w:rsidP="00ED038E">
            <w:pPr>
              <w:pStyle w:val="maintext"/>
              <w:ind w:firstLineChars="0" w:firstLine="0"/>
              <w:jc w:val="left"/>
              <w:rPr>
                <w:rFonts w:ascii="Arial" w:hAnsi="Arial" w:cs="Arial"/>
                <w:color w:val="000000"/>
                <w:sz w:val="18"/>
                <w:szCs w:val="18"/>
              </w:rPr>
            </w:pPr>
            <w:r w:rsidRPr="00A01923">
              <w:rPr>
                <w:rFonts w:ascii="Arial" w:hAnsi="Arial" w:cs="Arial"/>
                <w:color w:val="000000" w:themeColor="text1"/>
                <w:sz w:val="18"/>
                <w:szCs w:val="18"/>
              </w:rPr>
              <w:t xml:space="preserve">Support of </w:t>
            </w:r>
            <w:r w:rsidRPr="00A01923">
              <w:rPr>
                <w:rFonts w:ascii="Arial" w:hAnsi="Arial" w:cs="Arial"/>
                <w:bCs/>
                <w:color w:val="000000" w:themeColor="text1"/>
                <w:sz w:val="18"/>
                <w:szCs w:val="18"/>
              </w:rPr>
              <w:t xml:space="preserve">TDM-based multiplexing of SL-PRS </w:t>
            </w:r>
            <w:r w:rsidRPr="00A01923">
              <w:rPr>
                <w:rFonts w:ascii="Arial" w:hAnsi="Arial" w:cs="Arial"/>
                <w:bCs/>
                <w:color w:val="000000" w:themeColor="text1"/>
                <w:sz w:val="18"/>
                <w:szCs w:val="18"/>
                <w:highlight w:val="yellow"/>
              </w:rPr>
              <w:t>[transmission/reception]</w:t>
            </w:r>
            <w:r w:rsidRPr="00A01923">
              <w:rPr>
                <w:rFonts w:ascii="Arial" w:hAnsi="Arial" w:cs="Arial"/>
                <w:bCs/>
                <w:color w:val="000000" w:themeColor="text1"/>
                <w:sz w:val="18"/>
                <w:szCs w:val="18"/>
              </w:rPr>
              <w:t xml:space="preserve"> from different UEs in the same slot in dedicated resource pool </w:t>
            </w:r>
          </w:p>
        </w:tc>
        <w:tc>
          <w:tcPr>
            <w:tcW w:w="0" w:type="auto"/>
            <w:shd w:val="clear" w:color="auto" w:fill="auto"/>
          </w:tcPr>
          <w:p w14:paraId="41CE2096" w14:textId="143B4CD8" w:rsidR="00ED038E" w:rsidRPr="00AF20DF" w:rsidRDefault="00ED038E" w:rsidP="00ED038E">
            <w:pPr>
              <w:pStyle w:val="maintext"/>
              <w:ind w:firstLineChars="0" w:firstLine="0"/>
              <w:jc w:val="left"/>
              <w:rPr>
                <w:rFonts w:ascii="Arial" w:hAnsi="Arial" w:cs="Arial"/>
                <w:color w:val="000000"/>
                <w:sz w:val="18"/>
                <w:szCs w:val="18"/>
              </w:rPr>
            </w:pPr>
            <w:r w:rsidRPr="00A01923">
              <w:rPr>
                <w:rFonts w:eastAsia="MS Mincho" w:cs="Arial"/>
                <w:color w:val="000000" w:themeColor="text1"/>
                <w:szCs w:val="18"/>
                <w:highlight w:val="yellow"/>
              </w:rPr>
              <w:t>FFS</w:t>
            </w:r>
          </w:p>
        </w:tc>
        <w:tc>
          <w:tcPr>
            <w:tcW w:w="0" w:type="auto"/>
            <w:shd w:val="clear" w:color="auto" w:fill="auto"/>
          </w:tcPr>
          <w:p w14:paraId="1BC4FC5A" w14:textId="41FFB211" w:rsidR="00ED038E" w:rsidRPr="00AF20DF" w:rsidRDefault="00ED038E" w:rsidP="00ED038E">
            <w:pPr>
              <w:pStyle w:val="maintext"/>
              <w:ind w:firstLineChars="0" w:firstLine="0"/>
              <w:jc w:val="left"/>
              <w:rPr>
                <w:rFonts w:ascii="Arial" w:hAnsi="Arial" w:cs="Arial"/>
                <w:color w:val="000000"/>
                <w:sz w:val="18"/>
                <w:szCs w:val="18"/>
              </w:rPr>
            </w:pPr>
            <w:r w:rsidRPr="00A01923">
              <w:rPr>
                <w:rFonts w:eastAsia="SimSun" w:cs="Arial"/>
                <w:color w:val="000000" w:themeColor="text1"/>
                <w:szCs w:val="18"/>
                <w:lang w:eastAsia="zh-CN"/>
              </w:rPr>
              <w:t>No</w:t>
            </w:r>
          </w:p>
        </w:tc>
        <w:tc>
          <w:tcPr>
            <w:tcW w:w="0" w:type="auto"/>
            <w:shd w:val="clear" w:color="auto" w:fill="auto"/>
          </w:tcPr>
          <w:p w14:paraId="6F11C4B6" w14:textId="095F077A" w:rsidR="00ED038E" w:rsidRPr="00AF20DF" w:rsidRDefault="00ED038E" w:rsidP="00ED038E">
            <w:pPr>
              <w:pStyle w:val="maintext"/>
              <w:ind w:firstLineChars="0" w:firstLine="0"/>
              <w:jc w:val="left"/>
              <w:rPr>
                <w:rFonts w:ascii="Arial" w:hAnsi="Arial" w:cs="Arial"/>
                <w:color w:val="000000"/>
                <w:sz w:val="18"/>
                <w:szCs w:val="18"/>
              </w:rPr>
            </w:pPr>
            <w:r w:rsidRPr="00A01923">
              <w:rPr>
                <w:rFonts w:eastAsia="MS Mincho" w:cs="Arial"/>
                <w:color w:val="000000" w:themeColor="text1"/>
                <w:szCs w:val="18"/>
                <w:highlight w:val="yellow"/>
              </w:rPr>
              <w:t>FFS</w:t>
            </w:r>
          </w:p>
        </w:tc>
        <w:tc>
          <w:tcPr>
            <w:tcW w:w="0" w:type="auto"/>
            <w:shd w:val="clear" w:color="auto" w:fill="auto"/>
          </w:tcPr>
          <w:p w14:paraId="17B466EA" w14:textId="1DAE89DF" w:rsidR="00ED038E" w:rsidRPr="00AF20DF" w:rsidRDefault="00ED038E" w:rsidP="00ED038E">
            <w:pPr>
              <w:pStyle w:val="maintext"/>
              <w:ind w:firstLineChars="0" w:firstLine="0"/>
              <w:jc w:val="left"/>
              <w:rPr>
                <w:rFonts w:ascii="Arial" w:hAnsi="Arial" w:cs="Arial"/>
                <w:color w:val="000000"/>
                <w:sz w:val="18"/>
                <w:szCs w:val="18"/>
              </w:rPr>
            </w:pPr>
            <w:r w:rsidRPr="00A01923">
              <w:rPr>
                <w:rFonts w:cs="Arial"/>
                <w:bCs/>
                <w:color w:val="000000" w:themeColor="text1"/>
                <w:szCs w:val="18"/>
              </w:rPr>
              <w:t xml:space="preserve">TDM-based multiplexing of SL-PRS </w:t>
            </w:r>
            <w:r w:rsidRPr="00A01923">
              <w:rPr>
                <w:rFonts w:cs="Arial"/>
                <w:bCs/>
                <w:color w:val="000000" w:themeColor="text1"/>
                <w:szCs w:val="18"/>
                <w:highlight w:val="yellow"/>
              </w:rPr>
              <w:t>[transmission/reception]</w:t>
            </w:r>
            <w:r w:rsidRPr="00A01923">
              <w:rPr>
                <w:rFonts w:cs="Arial"/>
                <w:bCs/>
                <w:color w:val="000000" w:themeColor="text1"/>
                <w:szCs w:val="18"/>
              </w:rPr>
              <w:t xml:space="preserve"> from different UEs in the same slot is not supported </w:t>
            </w:r>
            <w:r w:rsidRPr="00A01923">
              <w:rPr>
                <w:rFonts w:cs="Arial"/>
                <w:bCs/>
                <w:color w:val="000000" w:themeColor="text1"/>
                <w:szCs w:val="18"/>
                <w:lang w:val="en-US"/>
              </w:rPr>
              <w:t>in dedicated resource pool</w:t>
            </w:r>
          </w:p>
        </w:tc>
        <w:tc>
          <w:tcPr>
            <w:tcW w:w="0" w:type="auto"/>
            <w:shd w:val="clear" w:color="auto" w:fill="auto"/>
          </w:tcPr>
          <w:p w14:paraId="7EDCEEF4" w14:textId="4BEBEC7A" w:rsidR="00ED038E" w:rsidRPr="00AF20DF" w:rsidRDefault="00ED038E" w:rsidP="00ED038E">
            <w:pPr>
              <w:pStyle w:val="maintext"/>
              <w:ind w:firstLineChars="0" w:firstLine="0"/>
              <w:jc w:val="left"/>
              <w:rPr>
                <w:rFonts w:ascii="Arial" w:hAnsi="Arial" w:cs="Arial"/>
                <w:color w:val="000000"/>
                <w:sz w:val="18"/>
                <w:szCs w:val="18"/>
              </w:rPr>
            </w:pPr>
            <w:r w:rsidRPr="00A01923">
              <w:rPr>
                <w:rFonts w:eastAsia="SimSun" w:cs="Arial"/>
                <w:color w:val="000000" w:themeColor="text1"/>
                <w:szCs w:val="18"/>
                <w:highlight w:val="yellow"/>
                <w:lang w:eastAsia="zh-CN"/>
              </w:rPr>
              <w:t>[Per band]</w:t>
            </w:r>
          </w:p>
        </w:tc>
        <w:tc>
          <w:tcPr>
            <w:tcW w:w="0" w:type="auto"/>
            <w:shd w:val="clear" w:color="auto" w:fill="auto"/>
          </w:tcPr>
          <w:p w14:paraId="7CC7FF92" w14:textId="34DBF490" w:rsidR="00ED038E" w:rsidRPr="00AF20DF" w:rsidRDefault="00ED038E" w:rsidP="00ED038E">
            <w:pPr>
              <w:pStyle w:val="maintext"/>
              <w:ind w:firstLineChars="0" w:firstLine="0"/>
              <w:jc w:val="left"/>
              <w:rPr>
                <w:rFonts w:ascii="Arial" w:hAnsi="Arial" w:cs="Arial"/>
                <w:color w:val="000000"/>
                <w:sz w:val="18"/>
                <w:szCs w:val="18"/>
              </w:rPr>
            </w:pPr>
            <w:r w:rsidRPr="00A01923">
              <w:rPr>
                <w:rFonts w:cs="Arial"/>
                <w:color w:val="000000" w:themeColor="text1"/>
                <w:szCs w:val="18"/>
              </w:rPr>
              <w:t>n/a</w:t>
            </w:r>
          </w:p>
        </w:tc>
        <w:tc>
          <w:tcPr>
            <w:tcW w:w="0" w:type="auto"/>
            <w:shd w:val="clear" w:color="auto" w:fill="auto"/>
          </w:tcPr>
          <w:p w14:paraId="1FA48AB0" w14:textId="754215E5" w:rsidR="00ED038E" w:rsidRPr="00AF20DF" w:rsidRDefault="00ED038E" w:rsidP="00ED038E">
            <w:pPr>
              <w:pStyle w:val="maintext"/>
              <w:ind w:firstLineChars="0" w:firstLine="0"/>
              <w:jc w:val="left"/>
              <w:rPr>
                <w:rFonts w:ascii="Arial" w:hAnsi="Arial" w:cs="Arial"/>
                <w:color w:val="000000"/>
                <w:sz w:val="18"/>
                <w:szCs w:val="18"/>
              </w:rPr>
            </w:pPr>
            <w:r w:rsidRPr="00A01923">
              <w:rPr>
                <w:rFonts w:cs="Arial"/>
                <w:color w:val="000000" w:themeColor="text1"/>
                <w:szCs w:val="18"/>
              </w:rPr>
              <w:t>n/a</w:t>
            </w:r>
          </w:p>
        </w:tc>
        <w:tc>
          <w:tcPr>
            <w:tcW w:w="0" w:type="auto"/>
            <w:shd w:val="clear" w:color="auto" w:fill="auto"/>
          </w:tcPr>
          <w:p w14:paraId="06694527" w14:textId="034EED61" w:rsidR="00ED038E" w:rsidRPr="00AF20DF" w:rsidRDefault="00ED038E" w:rsidP="00ED038E">
            <w:pPr>
              <w:pStyle w:val="maintext"/>
              <w:ind w:firstLineChars="0" w:firstLine="0"/>
              <w:jc w:val="left"/>
              <w:rPr>
                <w:rFonts w:ascii="Arial" w:hAnsi="Arial" w:cs="Arial"/>
                <w:color w:val="000000"/>
                <w:sz w:val="18"/>
                <w:szCs w:val="18"/>
              </w:rPr>
            </w:pPr>
            <w:r w:rsidRPr="00A01923">
              <w:rPr>
                <w:rFonts w:cs="Arial"/>
                <w:color w:val="000000" w:themeColor="text1"/>
                <w:szCs w:val="18"/>
              </w:rPr>
              <w:t>n/a</w:t>
            </w:r>
          </w:p>
        </w:tc>
        <w:tc>
          <w:tcPr>
            <w:tcW w:w="0" w:type="auto"/>
            <w:shd w:val="clear" w:color="auto" w:fill="auto"/>
          </w:tcPr>
          <w:p w14:paraId="0F8E9A06" w14:textId="05F54708" w:rsidR="00ED038E" w:rsidRPr="00AF20DF" w:rsidRDefault="00ED038E" w:rsidP="00ED038E">
            <w:pPr>
              <w:pStyle w:val="maintext"/>
              <w:ind w:firstLineChars="0" w:firstLine="0"/>
              <w:jc w:val="left"/>
              <w:rPr>
                <w:rFonts w:ascii="Arial" w:hAnsi="Arial" w:cs="Arial"/>
                <w:color w:val="000000"/>
                <w:sz w:val="18"/>
                <w:szCs w:val="18"/>
              </w:rPr>
            </w:pPr>
            <w:r w:rsidRPr="00A01923">
              <w:rPr>
                <w:rFonts w:eastAsia="SimSun" w:cs="Arial"/>
                <w:color w:val="000000" w:themeColor="text1"/>
                <w:szCs w:val="18"/>
                <w:highlight w:val="yellow"/>
                <w:lang w:val="en-US"/>
              </w:rPr>
              <w:t>[Need for location server to know if the feature is supported]</w:t>
            </w:r>
          </w:p>
        </w:tc>
        <w:tc>
          <w:tcPr>
            <w:tcW w:w="0" w:type="auto"/>
            <w:shd w:val="clear" w:color="auto" w:fill="auto"/>
          </w:tcPr>
          <w:p w14:paraId="6CB79C23" w14:textId="2DB2B881" w:rsidR="00ED038E" w:rsidRPr="00AF20DF" w:rsidRDefault="00ED038E" w:rsidP="00ED038E">
            <w:pPr>
              <w:pStyle w:val="maintext"/>
              <w:ind w:firstLineChars="0" w:firstLine="0"/>
              <w:jc w:val="left"/>
              <w:rPr>
                <w:rFonts w:ascii="Arial" w:hAnsi="Arial" w:cs="Arial"/>
                <w:color w:val="000000"/>
                <w:sz w:val="18"/>
                <w:szCs w:val="18"/>
              </w:rPr>
            </w:pPr>
            <w:r w:rsidRPr="00A01923">
              <w:rPr>
                <w:rFonts w:eastAsia="SimSun" w:cs="Arial"/>
                <w:color w:val="000000" w:themeColor="text1"/>
                <w:szCs w:val="18"/>
              </w:rPr>
              <w:t>Optional with capability signaling</w:t>
            </w:r>
          </w:p>
        </w:tc>
      </w:tr>
    </w:tbl>
    <w:p w14:paraId="72E73BB9" w14:textId="77777777" w:rsidR="00DD50D4" w:rsidRDefault="00DD50D4" w:rsidP="00DD50D4">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DD50D4" w14:paraId="19E91EF5" w14:textId="77777777" w:rsidTr="000B4DDB">
        <w:tc>
          <w:tcPr>
            <w:tcW w:w="1815" w:type="dxa"/>
            <w:tcBorders>
              <w:top w:val="single" w:sz="4" w:space="0" w:color="auto"/>
              <w:left w:val="single" w:sz="4" w:space="0" w:color="auto"/>
              <w:bottom w:val="single" w:sz="4" w:space="0" w:color="auto"/>
              <w:right w:val="single" w:sz="4" w:space="0" w:color="auto"/>
            </w:tcBorders>
            <w:shd w:val="clear" w:color="auto" w:fill="A5A5A5"/>
          </w:tcPr>
          <w:p w14:paraId="2BEB227E" w14:textId="77777777" w:rsidR="00DD50D4" w:rsidRDefault="00DD50D4" w:rsidP="000B4DDB">
            <w:pPr>
              <w:jc w:val="left"/>
              <w:rPr>
                <w:rFonts w:ascii="Calibri" w:eastAsia="MS Mincho" w:hAnsi="Calibri" w:cs="Calibri"/>
                <w:color w:val="000000"/>
              </w:rPr>
            </w:pPr>
            <w:r>
              <w:rPr>
                <w:rFonts w:ascii="Calibri" w:eastAsia="MS Mincho" w:hAnsi="Calibri" w:cs="Calibr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76970008" w14:textId="77777777" w:rsidR="00DD50D4" w:rsidRDefault="00DD50D4" w:rsidP="000B4DDB">
            <w:pPr>
              <w:jc w:val="left"/>
              <w:rPr>
                <w:rFonts w:ascii="Calibri" w:eastAsia="MS Mincho" w:hAnsi="Calibri" w:cs="Calibri"/>
                <w:color w:val="000000"/>
              </w:rPr>
            </w:pPr>
            <w:r>
              <w:rPr>
                <w:rFonts w:ascii="Calibri" w:eastAsia="MS Mincho" w:hAnsi="Calibri" w:cs="Calibri"/>
                <w:color w:val="000000"/>
              </w:rPr>
              <w:t>Summary</w:t>
            </w:r>
          </w:p>
        </w:tc>
      </w:tr>
      <w:tr w:rsidR="00DD50D4" w14:paraId="008CD49B" w14:textId="77777777" w:rsidTr="000B4DDB">
        <w:tc>
          <w:tcPr>
            <w:tcW w:w="1815" w:type="dxa"/>
            <w:tcBorders>
              <w:top w:val="single" w:sz="4" w:space="0" w:color="auto"/>
              <w:left w:val="single" w:sz="4" w:space="0" w:color="auto"/>
              <w:bottom w:val="single" w:sz="4" w:space="0" w:color="auto"/>
              <w:right w:val="single" w:sz="4" w:space="0" w:color="auto"/>
            </w:tcBorders>
          </w:tcPr>
          <w:p w14:paraId="1F554DA2" w14:textId="77777777" w:rsidR="00DD50D4" w:rsidRDefault="00DD50D4" w:rsidP="000B4DDB">
            <w:pPr>
              <w:jc w:val="left"/>
              <w:rPr>
                <w:rFonts w:ascii="Calibri" w:hAnsi="Calibri" w:cs="Calibri"/>
                <w:color w:val="000000"/>
              </w:rPr>
            </w:pPr>
            <w:r>
              <w:rPr>
                <w:rFonts w:cs="Arial"/>
                <w:sz w:val="16"/>
                <w:szCs w:val="16"/>
              </w:rPr>
              <w:t xml:space="preserve">FUTUREWEI </w:t>
            </w:r>
            <w:r>
              <w:rPr>
                <w:rFonts w:cs="Arial"/>
                <w:sz w:val="16"/>
                <w:szCs w:val="16"/>
              </w:rPr>
              <w:fldChar w:fldCharType="begin"/>
            </w:r>
            <w:r>
              <w:rPr>
                <w:rFonts w:cs="Arial"/>
                <w:sz w:val="16"/>
                <w:szCs w:val="16"/>
              </w:rPr>
              <w:instrText xml:space="preserve"> REF _Ref150421555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6901546" w14:textId="77777777" w:rsidR="00DD50D4" w:rsidRDefault="00DD50D4" w:rsidP="000B4DDB">
            <w:pPr>
              <w:spacing w:beforeLines="50" w:before="120"/>
              <w:jc w:val="left"/>
              <w:rPr>
                <w:rFonts w:ascii="Calibri" w:hAnsi="Calibri" w:cs="Calibri"/>
                <w:color w:val="000000"/>
              </w:rPr>
            </w:pPr>
          </w:p>
        </w:tc>
      </w:tr>
      <w:tr w:rsidR="00DD50D4" w14:paraId="35DDE7E5" w14:textId="77777777" w:rsidTr="000B4DDB">
        <w:tc>
          <w:tcPr>
            <w:tcW w:w="1815" w:type="dxa"/>
            <w:tcBorders>
              <w:top w:val="single" w:sz="4" w:space="0" w:color="auto"/>
              <w:left w:val="single" w:sz="4" w:space="0" w:color="auto"/>
              <w:bottom w:val="single" w:sz="4" w:space="0" w:color="auto"/>
              <w:right w:val="single" w:sz="4" w:space="0" w:color="auto"/>
            </w:tcBorders>
          </w:tcPr>
          <w:p w14:paraId="35C4FE4C" w14:textId="77777777" w:rsidR="00DD50D4" w:rsidRDefault="00DD50D4" w:rsidP="000B4DDB">
            <w:pPr>
              <w:jc w:val="left"/>
              <w:rPr>
                <w:rFonts w:ascii="Calibri" w:hAnsi="Calibri" w:cs="Calibr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_Ref150421561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3"/>
              <w:gridCol w:w="544"/>
              <w:gridCol w:w="3584"/>
              <w:gridCol w:w="3749"/>
              <w:gridCol w:w="556"/>
              <w:gridCol w:w="447"/>
              <w:gridCol w:w="787"/>
              <w:gridCol w:w="3833"/>
              <w:gridCol w:w="738"/>
              <w:gridCol w:w="467"/>
              <w:gridCol w:w="467"/>
              <w:gridCol w:w="467"/>
              <w:gridCol w:w="1853"/>
              <w:gridCol w:w="1312"/>
            </w:tblGrid>
            <w:tr w:rsidR="002C6DB7" w14:paraId="3C6DA0C1" w14:textId="77777777" w:rsidTr="00E05726">
              <w:trPr>
                <w:trHeight w:val="20"/>
              </w:trPr>
              <w:tc>
                <w:tcPr>
                  <w:tcW w:w="0" w:type="auto"/>
                  <w:tcBorders>
                    <w:top w:val="single" w:sz="4" w:space="0" w:color="auto"/>
                    <w:left w:val="single" w:sz="4" w:space="0" w:color="auto"/>
                    <w:bottom w:val="single" w:sz="4" w:space="0" w:color="auto"/>
                    <w:right w:val="single" w:sz="4" w:space="0" w:color="auto"/>
                  </w:tcBorders>
                  <w:hideMark/>
                </w:tcPr>
                <w:p w14:paraId="2534E81A" w14:textId="77777777" w:rsidR="002C6DB7" w:rsidRPr="00C56B4E" w:rsidRDefault="002C6DB7" w:rsidP="002C6DB7">
                  <w:pPr>
                    <w:pStyle w:val="TAL"/>
                    <w:rPr>
                      <w:rFonts w:cs="Arial"/>
                      <w:color w:val="000000" w:themeColor="text1"/>
                      <w:szCs w:val="18"/>
                    </w:rPr>
                  </w:pPr>
                  <w:r w:rsidRPr="00C56B4E">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hideMark/>
                </w:tcPr>
                <w:p w14:paraId="79B8EF4E" w14:textId="77777777" w:rsidR="002C6DB7" w:rsidRPr="00C56B4E" w:rsidRDefault="002C6DB7" w:rsidP="002C6DB7">
                  <w:pPr>
                    <w:pStyle w:val="TAL"/>
                    <w:rPr>
                      <w:rFonts w:eastAsia="MS Mincho" w:cs="Arial"/>
                      <w:color w:val="000000" w:themeColor="text1"/>
                      <w:szCs w:val="18"/>
                    </w:rPr>
                  </w:pPr>
                  <w:r w:rsidRPr="00C56B4E">
                    <w:rPr>
                      <w:rFonts w:eastAsia="MS Mincho" w:cs="Arial"/>
                      <w:color w:val="000000" w:themeColor="text1"/>
                      <w:szCs w:val="18"/>
                    </w:rPr>
                    <w:t>41-1-11</w:t>
                  </w:r>
                </w:p>
              </w:tc>
              <w:tc>
                <w:tcPr>
                  <w:tcW w:w="0" w:type="auto"/>
                  <w:tcBorders>
                    <w:top w:val="single" w:sz="4" w:space="0" w:color="auto"/>
                    <w:left w:val="single" w:sz="4" w:space="0" w:color="auto"/>
                    <w:bottom w:val="single" w:sz="4" w:space="0" w:color="auto"/>
                    <w:right w:val="single" w:sz="4" w:space="0" w:color="auto"/>
                  </w:tcBorders>
                  <w:hideMark/>
                </w:tcPr>
                <w:p w14:paraId="46C17693" w14:textId="77777777" w:rsidR="002C6DB7" w:rsidRPr="00C56B4E" w:rsidRDefault="002C6DB7" w:rsidP="002C6DB7">
                  <w:pPr>
                    <w:pStyle w:val="TAL"/>
                    <w:rPr>
                      <w:rFonts w:eastAsia="SimSun" w:cs="Arial"/>
                      <w:color w:val="000000" w:themeColor="text1"/>
                      <w:szCs w:val="18"/>
                      <w:lang w:eastAsia="zh-CN"/>
                    </w:rPr>
                  </w:pPr>
                  <w:r w:rsidRPr="00C56B4E">
                    <w:rPr>
                      <w:rFonts w:cs="Arial"/>
                      <w:bCs/>
                      <w:color w:val="000000" w:themeColor="text1"/>
                      <w:szCs w:val="18"/>
                    </w:rPr>
                    <w:t xml:space="preserve">TDM-based multiplexing of SL-PRS </w:t>
                  </w:r>
                  <w:del w:id="488" w:author="Huawei" w:date="2023-10-24T14:16:00Z">
                    <w:r w:rsidRPr="00C56B4E" w:rsidDel="001C597E">
                      <w:rPr>
                        <w:rFonts w:cs="Arial"/>
                        <w:bCs/>
                        <w:color w:val="000000" w:themeColor="text1"/>
                        <w:szCs w:val="18"/>
                      </w:rPr>
                      <w:delText>[transmission/</w:delText>
                    </w:r>
                  </w:del>
                  <w:r w:rsidRPr="00C56B4E">
                    <w:rPr>
                      <w:rFonts w:cs="Arial"/>
                      <w:bCs/>
                      <w:color w:val="000000" w:themeColor="text1"/>
                      <w:szCs w:val="18"/>
                    </w:rPr>
                    <w:t>reception</w:t>
                  </w:r>
                  <w:del w:id="489" w:author="Huawei" w:date="2023-10-24T14:16:00Z">
                    <w:r w:rsidRPr="00C56B4E" w:rsidDel="001C597E">
                      <w:rPr>
                        <w:rFonts w:cs="Arial"/>
                        <w:bCs/>
                        <w:color w:val="000000" w:themeColor="text1"/>
                        <w:szCs w:val="18"/>
                      </w:rPr>
                      <w:delText>]</w:delText>
                    </w:r>
                  </w:del>
                  <w:r w:rsidRPr="00C56B4E">
                    <w:rPr>
                      <w:rFonts w:cs="Arial"/>
                      <w:bCs/>
                      <w:color w:val="000000" w:themeColor="text1"/>
                      <w:szCs w:val="18"/>
                    </w:rPr>
                    <w:t xml:space="preserve"> from different UEs in the same slot</w:t>
                  </w:r>
                  <w:r w:rsidRPr="00C56B4E">
                    <w:rPr>
                      <w:rFonts w:cs="Arial"/>
                      <w:bCs/>
                      <w:color w:val="000000" w:themeColor="text1"/>
                      <w:szCs w:val="18"/>
                      <w:lang w:val="en-US"/>
                    </w:rPr>
                    <w:t xml:space="preserve"> in dedicated resource pool</w:t>
                  </w:r>
                </w:p>
              </w:tc>
              <w:tc>
                <w:tcPr>
                  <w:tcW w:w="0" w:type="auto"/>
                  <w:tcBorders>
                    <w:top w:val="single" w:sz="4" w:space="0" w:color="auto"/>
                    <w:left w:val="single" w:sz="4" w:space="0" w:color="auto"/>
                    <w:bottom w:val="single" w:sz="4" w:space="0" w:color="auto"/>
                    <w:right w:val="single" w:sz="4" w:space="0" w:color="auto"/>
                  </w:tcBorders>
                  <w:hideMark/>
                </w:tcPr>
                <w:p w14:paraId="06EECD2F" w14:textId="77777777" w:rsidR="002C6DB7" w:rsidRPr="00C56B4E" w:rsidRDefault="002C6DB7" w:rsidP="002C6DB7">
                  <w:pPr>
                    <w:rPr>
                      <w:rFonts w:eastAsia="MS Gothic" w:cs="Arial"/>
                      <w:color w:val="000000" w:themeColor="text1"/>
                      <w:sz w:val="18"/>
                      <w:szCs w:val="18"/>
                      <w:lang w:eastAsia="ja-JP"/>
                    </w:rPr>
                  </w:pPr>
                  <w:r w:rsidRPr="00C56B4E">
                    <w:rPr>
                      <w:rFonts w:cs="Arial"/>
                      <w:color w:val="000000" w:themeColor="text1"/>
                      <w:sz w:val="18"/>
                      <w:szCs w:val="18"/>
                    </w:rPr>
                    <w:t xml:space="preserve">Support of </w:t>
                  </w:r>
                  <w:r w:rsidRPr="00C56B4E">
                    <w:rPr>
                      <w:rFonts w:cs="Arial"/>
                      <w:bCs/>
                      <w:color w:val="000000" w:themeColor="text1"/>
                      <w:sz w:val="18"/>
                      <w:szCs w:val="18"/>
                    </w:rPr>
                    <w:t xml:space="preserve">TDM-based multiplexing of SL-PRS </w:t>
                  </w:r>
                  <w:del w:id="490" w:author="Huawei" w:date="2023-10-24T14:16:00Z">
                    <w:r w:rsidRPr="00C56B4E" w:rsidDel="001C597E">
                      <w:rPr>
                        <w:rFonts w:cs="Arial"/>
                        <w:bCs/>
                        <w:color w:val="000000" w:themeColor="text1"/>
                        <w:sz w:val="18"/>
                        <w:szCs w:val="18"/>
                      </w:rPr>
                      <w:delText>[transmission/</w:delText>
                    </w:r>
                  </w:del>
                  <w:r w:rsidRPr="00C56B4E">
                    <w:rPr>
                      <w:rFonts w:cs="Arial"/>
                      <w:bCs/>
                      <w:color w:val="000000" w:themeColor="text1"/>
                      <w:sz w:val="18"/>
                      <w:szCs w:val="18"/>
                    </w:rPr>
                    <w:t>reception</w:t>
                  </w:r>
                  <w:del w:id="491" w:author="Huawei" w:date="2023-10-24T14:16:00Z">
                    <w:r w:rsidRPr="00C56B4E" w:rsidDel="001C597E">
                      <w:rPr>
                        <w:rFonts w:cs="Arial"/>
                        <w:bCs/>
                        <w:color w:val="000000" w:themeColor="text1"/>
                        <w:sz w:val="18"/>
                        <w:szCs w:val="18"/>
                      </w:rPr>
                      <w:delText>]</w:delText>
                    </w:r>
                  </w:del>
                  <w:r w:rsidRPr="00C56B4E">
                    <w:rPr>
                      <w:rFonts w:cs="Arial"/>
                      <w:bCs/>
                      <w:color w:val="000000" w:themeColor="text1"/>
                      <w:sz w:val="18"/>
                      <w:szCs w:val="18"/>
                    </w:rPr>
                    <w:t xml:space="preserve"> from different UEs in the same slot in dedicated resource pool </w:t>
                  </w:r>
                </w:p>
              </w:tc>
              <w:tc>
                <w:tcPr>
                  <w:tcW w:w="0" w:type="auto"/>
                  <w:tcBorders>
                    <w:top w:val="single" w:sz="4" w:space="0" w:color="auto"/>
                    <w:left w:val="single" w:sz="4" w:space="0" w:color="auto"/>
                    <w:bottom w:val="single" w:sz="4" w:space="0" w:color="auto"/>
                    <w:right w:val="single" w:sz="4" w:space="0" w:color="auto"/>
                  </w:tcBorders>
                  <w:hideMark/>
                </w:tcPr>
                <w:p w14:paraId="12422725" w14:textId="77777777" w:rsidR="002C6DB7" w:rsidRPr="00C56B4E" w:rsidRDefault="002C6DB7" w:rsidP="002C6DB7">
                  <w:pPr>
                    <w:pStyle w:val="TAL"/>
                    <w:rPr>
                      <w:rFonts w:eastAsia="MS Mincho" w:cs="Arial"/>
                      <w:color w:val="000000" w:themeColor="text1"/>
                      <w:szCs w:val="18"/>
                    </w:rPr>
                  </w:pPr>
                  <w:r w:rsidRPr="00C56B4E">
                    <w:rPr>
                      <w:rFonts w:eastAsia="MS Mincho" w:cs="Arial"/>
                      <w:color w:val="000000" w:themeColor="text1"/>
                      <w:szCs w:val="18"/>
                    </w:rPr>
                    <w:t>FFS</w:t>
                  </w:r>
                </w:p>
              </w:tc>
              <w:tc>
                <w:tcPr>
                  <w:tcW w:w="0" w:type="auto"/>
                  <w:tcBorders>
                    <w:top w:val="single" w:sz="4" w:space="0" w:color="auto"/>
                    <w:left w:val="single" w:sz="4" w:space="0" w:color="auto"/>
                    <w:bottom w:val="single" w:sz="4" w:space="0" w:color="auto"/>
                    <w:right w:val="single" w:sz="4" w:space="0" w:color="auto"/>
                  </w:tcBorders>
                  <w:hideMark/>
                </w:tcPr>
                <w:p w14:paraId="0EE46A38" w14:textId="77777777" w:rsidR="002C6DB7" w:rsidRPr="00C56B4E" w:rsidRDefault="002C6DB7" w:rsidP="002C6DB7">
                  <w:pPr>
                    <w:pStyle w:val="TAL"/>
                    <w:rPr>
                      <w:rFonts w:eastAsia="SimSun" w:cs="Arial"/>
                      <w:color w:val="000000" w:themeColor="text1"/>
                      <w:szCs w:val="18"/>
                      <w:lang w:eastAsia="zh-CN"/>
                    </w:rPr>
                  </w:pPr>
                  <w:r w:rsidRPr="00C56B4E">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hideMark/>
                </w:tcPr>
                <w:p w14:paraId="6BCBAD86" w14:textId="77777777" w:rsidR="002C6DB7" w:rsidRPr="00C56B4E" w:rsidRDefault="002C6DB7" w:rsidP="002C6DB7">
                  <w:pPr>
                    <w:pStyle w:val="TAL"/>
                    <w:rPr>
                      <w:rFonts w:eastAsiaTheme="minorEastAsia" w:cs="Arial"/>
                      <w:color w:val="000000" w:themeColor="text1"/>
                      <w:szCs w:val="18"/>
                    </w:rPr>
                  </w:pPr>
                  <w:del w:id="492" w:author="Huawei" w:date="2023-10-24T14:16:00Z">
                    <w:r w:rsidRPr="00C56B4E" w:rsidDel="001C597E">
                      <w:rPr>
                        <w:rFonts w:eastAsia="MS Mincho" w:cs="Arial"/>
                        <w:color w:val="000000" w:themeColor="text1"/>
                        <w:szCs w:val="18"/>
                      </w:rPr>
                      <w:delText>FFS</w:delText>
                    </w:r>
                  </w:del>
                  <w:ins w:id="493" w:author="Huawei" w:date="2023-10-24T14:16:00Z">
                    <w:r w:rsidRPr="00C56B4E">
                      <w:rPr>
                        <w:rFonts w:eastAsia="MS Mincho" w:cs="Arial"/>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hideMark/>
                </w:tcPr>
                <w:p w14:paraId="7FCCDCF2" w14:textId="77777777" w:rsidR="002C6DB7" w:rsidRPr="00C56B4E" w:rsidRDefault="002C6DB7" w:rsidP="002C6DB7">
                  <w:pPr>
                    <w:pStyle w:val="TAL"/>
                    <w:rPr>
                      <w:rFonts w:eastAsia="SimSun" w:cs="Arial"/>
                      <w:color w:val="000000" w:themeColor="text1"/>
                      <w:szCs w:val="18"/>
                      <w:lang w:val="en-US" w:eastAsia="zh-CN"/>
                    </w:rPr>
                  </w:pPr>
                  <w:r w:rsidRPr="00C56B4E">
                    <w:rPr>
                      <w:rFonts w:cs="Arial"/>
                      <w:bCs/>
                      <w:color w:val="000000" w:themeColor="text1"/>
                      <w:szCs w:val="18"/>
                    </w:rPr>
                    <w:t xml:space="preserve">TDM-based multiplexing of SL-PRS </w:t>
                  </w:r>
                  <w:del w:id="494" w:author="Huawei" w:date="2023-10-24T14:16:00Z">
                    <w:r w:rsidRPr="00C56B4E" w:rsidDel="001C597E">
                      <w:rPr>
                        <w:rFonts w:cs="Arial"/>
                        <w:bCs/>
                        <w:color w:val="000000" w:themeColor="text1"/>
                        <w:szCs w:val="18"/>
                      </w:rPr>
                      <w:delText>[transmission/</w:delText>
                    </w:r>
                  </w:del>
                  <w:r w:rsidRPr="00C56B4E">
                    <w:rPr>
                      <w:rFonts w:cs="Arial"/>
                      <w:bCs/>
                      <w:color w:val="000000" w:themeColor="text1"/>
                      <w:szCs w:val="18"/>
                    </w:rPr>
                    <w:t>reception</w:t>
                  </w:r>
                  <w:del w:id="495" w:author="Huawei" w:date="2023-10-24T14:16:00Z">
                    <w:r w:rsidRPr="00C56B4E" w:rsidDel="001C597E">
                      <w:rPr>
                        <w:rFonts w:cs="Arial"/>
                        <w:bCs/>
                        <w:color w:val="000000" w:themeColor="text1"/>
                        <w:szCs w:val="18"/>
                      </w:rPr>
                      <w:delText>]</w:delText>
                    </w:r>
                  </w:del>
                  <w:r w:rsidRPr="00C56B4E">
                    <w:rPr>
                      <w:rFonts w:cs="Arial"/>
                      <w:bCs/>
                      <w:color w:val="000000" w:themeColor="text1"/>
                      <w:szCs w:val="18"/>
                    </w:rPr>
                    <w:t xml:space="preserve"> from different UEs in the same slot is not supported </w:t>
                  </w:r>
                  <w:r w:rsidRPr="00C56B4E">
                    <w:rPr>
                      <w:rFonts w:cs="Arial"/>
                      <w:bCs/>
                      <w:color w:val="000000" w:themeColor="text1"/>
                      <w:szCs w:val="18"/>
                      <w:lang w:val="en-US"/>
                    </w:rPr>
                    <w:t>in dedicated resource pool</w:t>
                  </w:r>
                </w:p>
              </w:tc>
              <w:tc>
                <w:tcPr>
                  <w:tcW w:w="0" w:type="auto"/>
                  <w:tcBorders>
                    <w:top w:val="single" w:sz="4" w:space="0" w:color="auto"/>
                    <w:left w:val="single" w:sz="4" w:space="0" w:color="auto"/>
                    <w:bottom w:val="single" w:sz="4" w:space="0" w:color="auto"/>
                    <w:right w:val="single" w:sz="4" w:space="0" w:color="auto"/>
                  </w:tcBorders>
                  <w:hideMark/>
                </w:tcPr>
                <w:p w14:paraId="71452613" w14:textId="77777777" w:rsidR="002C6DB7" w:rsidRPr="00C56B4E" w:rsidRDefault="002C6DB7" w:rsidP="002C6DB7">
                  <w:pPr>
                    <w:pStyle w:val="TAL"/>
                    <w:rPr>
                      <w:rFonts w:eastAsia="SimSun" w:cs="Arial"/>
                      <w:color w:val="000000" w:themeColor="text1"/>
                      <w:szCs w:val="18"/>
                      <w:lang w:eastAsia="zh-CN"/>
                    </w:rPr>
                  </w:pPr>
                  <w:del w:id="496" w:author="Huawei" w:date="2023-10-24T14:16:00Z">
                    <w:r w:rsidRPr="00C56B4E" w:rsidDel="001C597E">
                      <w:rPr>
                        <w:rFonts w:eastAsia="SimSun" w:cs="Arial"/>
                        <w:color w:val="000000" w:themeColor="text1"/>
                        <w:szCs w:val="18"/>
                        <w:lang w:eastAsia="zh-CN"/>
                      </w:rPr>
                      <w:delText>[</w:delText>
                    </w:r>
                  </w:del>
                  <w:r w:rsidRPr="00C56B4E">
                    <w:rPr>
                      <w:rFonts w:eastAsia="SimSun" w:cs="Arial"/>
                      <w:color w:val="000000" w:themeColor="text1"/>
                      <w:szCs w:val="18"/>
                      <w:lang w:eastAsia="zh-CN"/>
                    </w:rPr>
                    <w:t>Per band</w:t>
                  </w:r>
                  <w:del w:id="497" w:author="Huawei" w:date="2023-10-24T14:16:00Z">
                    <w:r w:rsidRPr="00C56B4E" w:rsidDel="001C597E">
                      <w:rPr>
                        <w:rFonts w:eastAsia="SimSun" w:cs="Arial"/>
                        <w:color w:val="000000" w:themeColor="text1"/>
                        <w:szCs w:val="18"/>
                        <w:lang w:eastAsia="zh-CN"/>
                      </w:rPr>
                      <w:delText>]</w:delText>
                    </w:r>
                  </w:del>
                </w:p>
              </w:tc>
              <w:tc>
                <w:tcPr>
                  <w:tcW w:w="0" w:type="auto"/>
                  <w:tcBorders>
                    <w:top w:val="single" w:sz="4" w:space="0" w:color="auto"/>
                    <w:left w:val="single" w:sz="4" w:space="0" w:color="auto"/>
                    <w:bottom w:val="single" w:sz="4" w:space="0" w:color="auto"/>
                    <w:right w:val="single" w:sz="4" w:space="0" w:color="auto"/>
                  </w:tcBorders>
                  <w:hideMark/>
                </w:tcPr>
                <w:p w14:paraId="04D291FB" w14:textId="77777777" w:rsidR="002C6DB7" w:rsidRPr="00C56B4E" w:rsidRDefault="002C6DB7" w:rsidP="002C6DB7">
                  <w:pPr>
                    <w:pStyle w:val="TAL"/>
                    <w:rPr>
                      <w:rFonts w:eastAsiaTheme="minorEastAsia" w:cs="Arial"/>
                      <w:color w:val="000000" w:themeColor="text1"/>
                      <w:szCs w:val="18"/>
                    </w:rPr>
                  </w:pPr>
                  <w:r w:rsidRPr="00C56B4E">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1D36ED07" w14:textId="77777777" w:rsidR="002C6DB7" w:rsidRPr="00C56B4E" w:rsidRDefault="002C6DB7" w:rsidP="002C6DB7">
                  <w:pPr>
                    <w:pStyle w:val="TAL"/>
                    <w:rPr>
                      <w:rFonts w:cs="Arial"/>
                      <w:color w:val="000000" w:themeColor="text1"/>
                      <w:szCs w:val="18"/>
                    </w:rPr>
                  </w:pPr>
                  <w:r w:rsidRPr="00C56B4E">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5F2FEAC6" w14:textId="77777777" w:rsidR="002C6DB7" w:rsidRPr="00C56B4E" w:rsidRDefault="002C6DB7" w:rsidP="002C6DB7">
                  <w:pPr>
                    <w:pStyle w:val="TAL"/>
                    <w:rPr>
                      <w:rFonts w:cs="Arial"/>
                      <w:color w:val="000000" w:themeColor="text1"/>
                      <w:szCs w:val="18"/>
                    </w:rPr>
                  </w:pPr>
                  <w:r w:rsidRPr="00C56B4E">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4C4EA7D6" w14:textId="77777777" w:rsidR="002C6DB7" w:rsidRPr="00C56B4E" w:rsidRDefault="002C6DB7" w:rsidP="002C6DB7">
                  <w:pPr>
                    <w:pStyle w:val="TAL"/>
                    <w:rPr>
                      <w:rFonts w:cs="Arial"/>
                      <w:color w:val="000000" w:themeColor="text1"/>
                      <w:szCs w:val="18"/>
                    </w:rPr>
                  </w:pPr>
                  <w:del w:id="498" w:author="Huawei" w:date="2023-10-24T14:16:00Z">
                    <w:r w:rsidRPr="00C56B4E" w:rsidDel="001C597E">
                      <w:rPr>
                        <w:rFonts w:eastAsia="SimSun" w:cs="Arial"/>
                        <w:color w:val="000000" w:themeColor="text1"/>
                        <w:szCs w:val="18"/>
                        <w:lang w:val="en-US"/>
                      </w:rPr>
                      <w:delText>[</w:delText>
                    </w:r>
                  </w:del>
                  <w:r w:rsidRPr="00C56B4E">
                    <w:rPr>
                      <w:rFonts w:eastAsia="SimSun" w:cs="Arial"/>
                      <w:color w:val="000000" w:themeColor="text1"/>
                      <w:szCs w:val="18"/>
                      <w:lang w:val="en-US"/>
                    </w:rPr>
                    <w:t>Need for location server</w:t>
                  </w:r>
                  <w:ins w:id="499" w:author="Huawei" w:date="2023-10-24T14:31:00Z">
                    <w:r w:rsidRPr="00C56B4E">
                      <w:rPr>
                        <w:rFonts w:cs="Arial"/>
                        <w:color w:val="000000" w:themeColor="text1"/>
                        <w:szCs w:val="18"/>
                        <w:lang w:val="en-US"/>
                      </w:rPr>
                      <w:t>/UE</w:t>
                    </w:r>
                  </w:ins>
                  <w:r w:rsidRPr="00C56B4E">
                    <w:rPr>
                      <w:rFonts w:eastAsia="SimSun" w:cs="Arial"/>
                      <w:color w:val="000000" w:themeColor="text1"/>
                      <w:szCs w:val="18"/>
                      <w:lang w:val="en-US"/>
                    </w:rPr>
                    <w:t xml:space="preserve"> to know if the feature is supported</w:t>
                  </w:r>
                  <w:del w:id="500" w:author="Huawei" w:date="2023-10-24T14:16:00Z">
                    <w:r w:rsidRPr="00C56B4E" w:rsidDel="001C597E">
                      <w:rPr>
                        <w:rFonts w:eastAsia="SimSun" w:cs="Arial"/>
                        <w:color w:val="000000" w:themeColor="text1"/>
                        <w:szCs w:val="18"/>
                        <w:lang w:val="en-US"/>
                      </w:rPr>
                      <w:delText>]</w:delText>
                    </w:r>
                  </w:del>
                </w:p>
              </w:tc>
              <w:tc>
                <w:tcPr>
                  <w:tcW w:w="0" w:type="auto"/>
                  <w:tcBorders>
                    <w:top w:val="single" w:sz="4" w:space="0" w:color="auto"/>
                    <w:left w:val="single" w:sz="4" w:space="0" w:color="auto"/>
                    <w:bottom w:val="single" w:sz="4" w:space="0" w:color="auto"/>
                    <w:right w:val="single" w:sz="4" w:space="0" w:color="auto"/>
                  </w:tcBorders>
                  <w:hideMark/>
                </w:tcPr>
                <w:p w14:paraId="0089AAE4" w14:textId="77777777" w:rsidR="002C6DB7" w:rsidRPr="00C56B4E" w:rsidRDefault="002C6DB7" w:rsidP="002C6DB7">
                  <w:pPr>
                    <w:pStyle w:val="TAL"/>
                    <w:rPr>
                      <w:rFonts w:cs="Arial"/>
                      <w:color w:val="000000" w:themeColor="text1"/>
                      <w:szCs w:val="18"/>
                    </w:rPr>
                  </w:pPr>
                  <w:r w:rsidRPr="00C56B4E">
                    <w:rPr>
                      <w:rFonts w:eastAsia="SimSun" w:cs="Arial"/>
                      <w:color w:val="000000" w:themeColor="text1"/>
                      <w:szCs w:val="18"/>
                    </w:rPr>
                    <w:t>Optional with capability signaling</w:t>
                  </w:r>
                </w:p>
              </w:tc>
            </w:tr>
          </w:tbl>
          <w:p w14:paraId="615C8818" w14:textId="77777777" w:rsidR="00DD50D4" w:rsidRDefault="00DD50D4" w:rsidP="000B4DDB">
            <w:pPr>
              <w:spacing w:beforeLines="50" w:before="120"/>
              <w:jc w:val="left"/>
              <w:rPr>
                <w:rFonts w:ascii="Calibri" w:hAnsi="Calibri" w:cs="Calibri"/>
                <w:color w:val="000000"/>
              </w:rPr>
            </w:pPr>
          </w:p>
        </w:tc>
      </w:tr>
      <w:tr w:rsidR="00DD50D4" w14:paraId="592EFC7C" w14:textId="77777777" w:rsidTr="000B4DDB">
        <w:tc>
          <w:tcPr>
            <w:tcW w:w="1815" w:type="dxa"/>
            <w:tcBorders>
              <w:top w:val="single" w:sz="4" w:space="0" w:color="auto"/>
              <w:left w:val="single" w:sz="4" w:space="0" w:color="auto"/>
              <w:bottom w:val="single" w:sz="4" w:space="0" w:color="auto"/>
              <w:right w:val="single" w:sz="4" w:space="0" w:color="auto"/>
            </w:tcBorders>
          </w:tcPr>
          <w:p w14:paraId="1D161A9A" w14:textId="77777777" w:rsidR="00DD50D4" w:rsidRDefault="00DD50D4" w:rsidP="000B4DDB">
            <w:pPr>
              <w:jc w:val="left"/>
              <w:rPr>
                <w:rFonts w:ascii="Calibri" w:hAnsi="Calibri" w:cs="Calibri"/>
                <w:color w:val="000000"/>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_Ref150421569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02A7DD6" w14:textId="77777777" w:rsidR="0021173B" w:rsidRPr="00D058C1" w:rsidRDefault="0021173B" w:rsidP="0021173B">
            <w:r w:rsidRPr="00D058C1">
              <w:t>During RAN1#113, for FG 41-1-11 and 41-1-12, the description of these FGs provisionally reference support of PRS multiplexing for both transmission and reception; however, description of transmission multiplexing is not need as a transmitting UE does not need to be aware of the transmissions of other UEs.</w:t>
            </w:r>
          </w:p>
          <w:p w14:paraId="092A5BDA" w14:textId="77777777" w:rsidR="0021173B" w:rsidRPr="00D058C1" w:rsidRDefault="0021173B" w:rsidP="0021173B">
            <w:pPr>
              <w:ind w:left="1560" w:hanging="1276"/>
              <w:rPr>
                <w:b/>
                <w:bCs/>
                <w:i/>
                <w:iCs/>
              </w:rPr>
            </w:pPr>
            <w:r w:rsidRPr="00D058C1">
              <w:rPr>
                <w:b/>
                <w:bCs/>
                <w:i/>
                <w:iCs/>
              </w:rPr>
              <w:t>Proposal 1.1:</w:t>
            </w:r>
            <w:r w:rsidRPr="00D058C1">
              <w:rPr>
                <w:b/>
                <w:bCs/>
                <w:i/>
                <w:iCs/>
              </w:rPr>
              <w:tab/>
              <w:t>For FG 41-1-11 remove transmission.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547"/>
              <w:gridCol w:w="3654"/>
              <w:gridCol w:w="3825"/>
              <w:gridCol w:w="556"/>
              <w:gridCol w:w="447"/>
              <w:gridCol w:w="556"/>
              <w:gridCol w:w="3914"/>
              <w:gridCol w:w="741"/>
              <w:gridCol w:w="467"/>
              <w:gridCol w:w="467"/>
              <w:gridCol w:w="467"/>
              <w:gridCol w:w="1831"/>
              <w:gridCol w:w="1329"/>
            </w:tblGrid>
            <w:tr w:rsidR="0021173B" w:rsidRPr="00D058C1" w14:paraId="63AE149B" w14:textId="77777777" w:rsidTr="00E0572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248C220" w14:textId="77777777" w:rsidR="0021173B" w:rsidRPr="00D058C1" w:rsidRDefault="0021173B" w:rsidP="0021173B">
                  <w:pPr>
                    <w:pStyle w:val="TAL"/>
                    <w:rPr>
                      <w:rFonts w:cs="Arial"/>
                      <w:color w:val="000000" w:themeColor="text1"/>
                      <w:szCs w:val="18"/>
                      <w:lang w:val="en-US"/>
                    </w:rPr>
                  </w:pPr>
                  <w:r w:rsidRPr="00D058C1">
                    <w:rPr>
                      <w:rFonts w:cs="Arial"/>
                      <w:color w:val="000000" w:themeColor="text1"/>
                      <w:szCs w:val="18"/>
                      <w:lang w:val="en-US"/>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4C2CCE" w14:textId="77777777" w:rsidR="0021173B" w:rsidRPr="00D058C1" w:rsidRDefault="0021173B" w:rsidP="0021173B">
                  <w:pPr>
                    <w:pStyle w:val="TAL"/>
                    <w:rPr>
                      <w:rFonts w:eastAsia="MS Mincho" w:cs="Arial"/>
                      <w:color w:val="000000" w:themeColor="text1"/>
                      <w:szCs w:val="18"/>
                      <w:lang w:val="en-US"/>
                    </w:rPr>
                  </w:pPr>
                  <w:r w:rsidRPr="00D058C1">
                    <w:rPr>
                      <w:rFonts w:eastAsia="MS Mincho" w:cs="Arial"/>
                      <w:color w:val="000000" w:themeColor="text1"/>
                      <w:szCs w:val="18"/>
                      <w:lang w:val="en-US"/>
                    </w:rPr>
                    <w:t>41-1-11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5F92E2" w14:textId="77777777" w:rsidR="0021173B" w:rsidRPr="00D058C1" w:rsidRDefault="0021173B" w:rsidP="0021173B">
                  <w:pPr>
                    <w:pStyle w:val="TAL"/>
                    <w:rPr>
                      <w:rFonts w:cs="Arial"/>
                      <w:color w:val="000000" w:themeColor="text1"/>
                      <w:szCs w:val="18"/>
                      <w:lang w:val="en-US" w:eastAsia="zh-CN"/>
                    </w:rPr>
                  </w:pPr>
                  <w:r w:rsidRPr="00D058C1">
                    <w:rPr>
                      <w:rFonts w:cs="Arial"/>
                      <w:bCs/>
                      <w:color w:val="000000" w:themeColor="text1"/>
                      <w:szCs w:val="18"/>
                      <w:lang w:val="en-US"/>
                    </w:rPr>
                    <w:t xml:space="preserve">TDM-based multiplexing of SL-PRS </w:t>
                  </w:r>
                  <w:del w:id="501" w:author="Kevin Wanuga (Nokia)" w:date="2023-11-02T23:47:00Z">
                    <w:r w:rsidRPr="00D058C1" w:rsidDel="00C26D2D">
                      <w:rPr>
                        <w:rFonts w:cs="Arial"/>
                        <w:bCs/>
                        <w:color w:val="000000" w:themeColor="text1"/>
                        <w:szCs w:val="18"/>
                        <w:lang w:val="en-US"/>
                      </w:rPr>
                      <w:delText>[transmission/</w:delText>
                    </w:r>
                  </w:del>
                  <w:r w:rsidRPr="00D058C1">
                    <w:rPr>
                      <w:rFonts w:cs="Arial"/>
                      <w:bCs/>
                      <w:color w:val="000000" w:themeColor="text1"/>
                      <w:szCs w:val="18"/>
                      <w:lang w:val="en-US"/>
                    </w:rPr>
                    <w:t>reception</w:t>
                  </w:r>
                  <w:del w:id="502" w:author="Kevin Wanuga (Nokia)" w:date="2023-11-02T23:47:00Z">
                    <w:r w:rsidRPr="00D058C1" w:rsidDel="00C26D2D">
                      <w:rPr>
                        <w:rFonts w:cs="Arial"/>
                        <w:bCs/>
                        <w:color w:val="000000" w:themeColor="text1"/>
                        <w:szCs w:val="18"/>
                        <w:lang w:val="en-US"/>
                      </w:rPr>
                      <w:delText>]</w:delText>
                    </w:r>
                  </w:del>
                  <w:r w:rsidRPr="00D058C1">
                    <w:rPr>
                      <w:rFonts w:cs="Arial"/>
                      <w:bCs/>
                      <w:color w:val="000000" w:themeColor="text1"/>
                      <w:szCs w:val="18"/>
                      <w:lang w:val="en-US"/>
                    </w:rPr>
                    <w:t xml:space="preserve"> from different UEs in the same slot in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92BCD9" w14:textId="77777777" w:rsidR="0021173B" w:rsidRPr="00D058C1" w:rsidRDefault="0021173B" w:rsidP="0021173B">
                  <w:pPr>
                    <w:rPr>
                      <w:rFonts w:cs="Arial"/>
                      <w:color w:val="000000" w:themeColor="text1"/>
                      <w:sz w:val="18"/>
                      <w:szCs w:val="18"/>
                    </w:rPr>
                  </w:pPr>
                  <w:r w:rsidRPr="00D058C1">
                    <w:rPr>
                      <w:rFonts w:cs="Arial"/>
                      <w:color w:val="000000" w:themeColor="text1"/>
                      <w:sz w:val="18"/>
                      <w:szCs w:val="18"/>
                    </w:rPr>
                    <w:t xml:space="preserve">Support of </w:t>
                  </w:r>
                  <w:r w:rsidRPr="00D058C1">
                    <w:rPr>
                      <w:rFonts w:cs="Arial"/>
                      <w:bCs/>
                      <w:color w:val="000000" w:themeColor="text1"/>
                      <w:sz w:val="18"/>
                      <w:szCs w:val="18"/>
                    </w:rPr>
                    <w:t xml:space="preserve">TDM-based multiplexing of SL-PRS </w:t>
                  </w:r>
                  <w:r w:rsidRPr="00D058C1">
                    <w:rPr>
                      <w:rFonts w:cs="Arial"/>
                      <w:bCs/>
                      <w:color w:val="000000" w:themeColor="text1"/>
                      <w:sz w:val="18"/>
                      <w:szCs w:val="18"/>
                      <w:highlight w:val="yellow"/>
                    </w:rPr>
                    <w:t>[transmission/reception]</w:t>
                  </w:r>
                  <w:r w:rsidRPr="00D058C1">
                    <w:rPr>
                      <w:rFonts w:cs="Arial"/>
                      <w:bCs/>
                      <w:color w:val="000000" w:themeColor="text1"/>
                      <w:sz w:val="18"/>
                      <w:szCs w:val="18"/>
                    </w:rPr>
                    <w:t xml:space="preserve"> from different UEs in the same slot in dedicated resource pool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639505" w14:textId="77777777" w:rsidR="0021173B" w:rsidRPr="00D058C1" w:rsidRDefault="0021173B" w:rsidP="0021173B">
                  <w:pPr>
                    <w:pStyle w:val="TAL"/>
                    <w:rPr>
                      <w:rFonts w:eastAsia="MS Mincho" w:cs="Arial"/>
                      <w:color w:val="000000" w:themeColor="text1"/>
                      <w:szCs w:val="18"/>
                      <w:lang w:val="en-US"/>
                    </w:rPr>
                  </w:pPr>
                  <w:r w:rsidRPr="00D058C1">
                    <w:rPr>
                      <w:rFonts w:eastAsia="MS Mincho" w:cs="Arial"/>
                      <w:color w:val="000000" w:themeColor="text1"/>
                      <w:szCs w:val="18"/>
                      <w:highlight w:val="yellow"/>
                      <w:lang w:val="en-US"/>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589F88" w14:textId="77777777" w:rsidR="0021173B" w:rsidRPr="00D058C1" w:rsidRDefault="0021173B" w:rsidP="0021173B">
                  <w:pPr>
                    <w:pStyle w:val="TAL"/>
                    <w:rPr>
                      <w:rFonts w:cs="Arial"/>
                      <w:color w:val="000000" w:themeColor="text1"/>
                      <w:szCs w:val="18"/>
                      <w:lang w:val="en-US" w:eastAsia="zh-CN"/>
                    </w:rPr>
                  </w:pPr>
                  <w:r w:rsidRPr="00D058C1">
                    <w:rPr>
                      <w:rFonts w:cs="Arial"/>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ECFF84" w14:textId="77777777" w:rsidR="0021173B" w:rsidRPr="00D058C1" w:rsidRDefault="0021173B" w:rsidP="0021173B">
                  <w:pPr>
                    <w:pStyle w:val="TAL"/>
                    <w:rPr>
                      <w:rFonts w:cs="Arial"/>
                      <w:color w:val="000000" w:themeColor="text1"/>
                      <w:szCs w:val="18"/>
                      <w:lang w:val="en-US"/>
                    </w:rPr>
                  </w:pPr>
                  <w:r w:rsidRPr="00D058C1">
                    <w:rPr>
                      <w:rFonts w:eastAsia="MS Mincho" w:cs="Arial"/>
                      <w:color w:val="000000" w:themeColor="text1"/>
                      <w:szCs w:val="18"/>
                      <w:highlight w:val="yellow"/>
                      <w:lang w:val="en-US"/>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13665D" w14:textId="77777777" w:rsidR="0021173B" w:rsidRPr="00D058C1" w:rsidRDefault="0021173B" w:rsidP="0021173B">
                  <w:pPr>
                    <w:pStyle w:val="TAL"/>
                    <w:rPr>
                      <w:rFonts w:cs="Arial"/>
                      <w:color w:val="000000" w:themeColor="text1"/>
                      <w:szCs w:val="18"/>
                      <w:lang w:val="en-US" w:eastAsia="zh-CN"/>
                    </w:rPr>
                  </w:pPr>
                  <w:r w:rsidRPr="00D058C1">
                    <w:rPr>
                      <w:rFonts w:cs="Arial"/>
                      <w:bCs/>
                      <w:color w:val="000000" w:themeColor="text1"/>
                      <w:szCs w:val="18"/>
                      <w:lang w:val="en-US"/>
                    </w:rPr>
                    <w:t xml:space="preserve">TDM-based multiplexing of SL-PRS </w:t>
                  </w:r>
                  <w:r w:rsidRPr="00D058C1">
                    <w:rPr>
                      <w:rFonts w:cs="Arial"/>
                      <w:bCs/>
                      <w:color w:val="000000" w:themeColor="text1"/>
                      <w:szCs w:val="18"/>
                      <w:highlight w:val="yellow"/>
                      <w:lang w:val="en-US"/>
                    </w:rPr>
                    <w:t>[transmission/reception]</w:t>
                  </w:r>
                  <w:r w:rsidRPr="00D058C1">
                    <w:rPr>
                      <w:rFonts w:cs="Arial"/>
                      <w:bCs/>
                      <w:color w:val="000000" w:themeColor="text1"/>
                      <w:szCs w:val="18"/>
                      <w:lang w:val="en-US"/>
                    </w:rPr>
                    <w:t xml:space="preserve"> from different UEs in the same slot is not supported in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4AB77B" w14:textId="77777777" w:rsidR="0021173B" w:rsidRPr="00D058C1" w:rsidRDefault="0021173B" w:rsidP="0021173B">
                  <w:pPr>
                    <w:pStyle w:val="TAL"/>
                    <w:rPr>
                      <w:rFonts w:cs="Arial"/>
                      <w:color w:val="000000" w:themeColor="text1"/>
                      <w:szCs w:val="18"/>
                      <w:lang w:val="en-US" w:eastAsia="zh-CN"/>
                    </w:rPr>
                  </w:pPr>
                  <w:r w:rsidRPr="00D058C1">
                    <w:rPr>
                      <w:rFonts w:cs="Arial"/>
                      <w:color w:val="000000" w:themeColor="text1"/>
                      <w:szCs w:val="18"/>
                      <w:highlight w:val="yellow"/>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6DBE47" w14:textId="77777777" w:rsidR="0021173B" w:rsidRPr="00D058C1" w:rsidRDefault="0021173B" w:rsidP="0021173B">
                  <w:pPr>
                    <w:pStyle w:val="TAL"/>
                    <w:rPr>
                      <w:rFonts w:cs="Arial"/>
                      <w:color w:val="000000" w:themeColor="text1"/>
                      <w:szCs w:val="18"/>
                      <w:lang w:val="en-US"/>
                    </w:rPr>
                  </w:pPr>
                  <w:r w:rsidRPr="00D058C1">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298668" w14:textId="77777777" w:rsidR="0021173B" w:rsidRPr="00D058C1" w:rsidRDefault="0021173B" w:rsidP="0021173B">
                  <w:pPr>
                    <w:pStyle w:val="TAL"/>
                    <w:rPr>
                      <w:rFonts w:cs="Arial"/>
                      <w:color w:val="000000" w:themeColor="text1"/>
                      <w:szCs w:val="18"/>
                      <w:lang w:val="en-US"/>
                    </w:rPr>
                  </w:pPr>
                  <w:r w:rsidRPr="00D058C1">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160ABD" w14:textId="77777777" w:rsidR="0021173B" w:rsidRPr="00D058C1" w:rsidRDefault="0021173B" w:rsidP="0021173B">
                  <w:pPr>
                    <w:pStyle w:val="TAL"/>
                    <w:rPr>
                      <w:rFonts w:cs="Arial"/>
                      <w:color w:val="000000" w:themeColor="text1"/>
                      <w:szCs w:val="18"/>
                      <w:lang w:val="en-US"/>
                    </w:rPr>
                  </w:pPr>
                  <w:r w:rsidRPr="00D058C1">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A6CF06" w14:textId="77777777" w:rsidR="0021173B" w:rsidRPr="00D058C1" w:rsidRDefault="0021173B" w:rsidP="0021173B">
                  <w:pPr>
                    <w:pStyle w:val="TAL"/>
                    <w:rPr>
                      <w:rFonts w:cs="Arial"/>
                      <w:color w:val="000000" w:themeColor="text1"/>
                      <w:szCs w:val="18"/>
                      <w:lang w:val="en-US"/>
                    </w:rPr>
                  </w:pPr>
                  <w:r w:rsidRPr="00D058C1">
                    <w:rPr>
                      <w:rFonts w:cs="Arial"/>
                      <w:color w:val="000000" w:themeColor="text1"/>
                      <w:szCs w:val="18"/>
                      <w:highlight w:val="yellow"/>
                      <w:lang w:val="en-US"/>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60F544" w14:textId="77777777" w:rsidR="0021173B" w:rsidRPr="00D058C1" w:rsidRDefault="0021173B" w:rsidP="0021173B">
                  <w:pPr>
                    <w:pStyle w:val="TAL"/>
                    <w:rPr>
                      <w:rFonts w:cs="Arial"/>
                      <w:color w:val="000000" w:themeColor="text1"/>
                      <w:szCs w:val="18"/>
                      <w:lang w:val="en-US"/>
                    </w:rPr>
                  </w:pPr>
                  <w:r w:rsidRPr="00D058C1">
                    <w:rPr>
                      <w:rFonts w:cs="Arial"/>
                      <w:color w:val="000000" w:themeColor="text1"/>
                      <w:szCs w:val="18"/>
                      <w:lang w:val="en-US"/>
                    </w:rPr>
                    <w:t>Optional with capability signaling</w:t>
                  </w:r>
                </w:p>
              </w:tc>
            </w:tr>
          </w:tbl>
          <w:p w14:paraId="74075AB0" w14:textId="77777777" w:rsidR="00DD50D4" w:rsidRDefault="00DD50D4" w:rsidP="000B4DDB">
            <w:pPr>
              <w:spacing w:beforeLines="50" w:before="120"/>
              <w:jc w:val="left"/>
              <w:rPr>
                <w:rFonts w:ascii="Calibri" w:hAnsi="Calibri" w:cs="Calibri"/>
                <w:color w:val="000000"/>
              </w:rPr>
            </w:pPr>
          </w:p>
        </w:tc>
      </w:tr>
      <w:tr w:rsidR="00DD50D4" w14:paraId="44CA2BB4" w14:textId="77777777" w:rsidTr="000B4DDB">
        <w:tc>
          <w:tcPr>
            <w:tcW w:w="1815" w:type="dxa"/>
            <w:tcBorders>
              <w:top w:val="single" w:sz="4" w:space="0" w:color="auto"/>
              <w:left w:val="single" w:sz="4" w:space="0" w:color="auto"/>
              <w:bottom w:val="single" w:sz="4" w:space="0" w:color="auto"/>
              <w:right w:val="single" w:sz="4" w:space="0" w:color="auto"/>
            </w:tcBorders>
          </w:tcPr>
          <w:p w14:paraId="7A99061F" w14:textId="77777777" w:rsidR="00DD50D4" w:rsidRDefault="00DD50D4" w:rsidP="000B4DDB">
            <w:pPr>
              <w:jc w:val="left"/>
              <w:rPr>
                <w:rFonts w:ascii="Calibri"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_Ref150421575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B870543" w14:textId="77777777" w:rsidR="00E003C1" w:rsidRDefault="00E003C1" w:rsidP="00E003C1">
            <w:pPr>
              <w:spacing w:line="260" w:lineRule="exact"/>
              <w:rPr>
                <w:rFonts w:eastAsia="DengXian"/>
                <w:sz w:val="28"/>
                <w:szCs w:val="28"/>
                <w:lang w:eastAsia="zh-CN"/>
              </w:rPr>
            </w:pPr>
            <w:r>
              <w:rPr>
                <w:rFonts w:eastAsia="DengXian"/>
                <w:sz w:val="28"/>
                <w:szCs w:val="28"/>
                <w:lang w:eastAsia="zh-CN"/>
              </w:rPr>
              <w:t>Technically</w:t>
            </w:r>
            <w:r w:rsidRPr="00477CE4">
              <w:rPr>
                <w:rFonts w:eastAsia="DengXian"/>
                <w:sz w:val="28"/>
                <w:szCs w:val="28"/>
                <w:lang w:eastAsia="zh-CN"/>
              </w:rPr>
              <w:t xml:space="preserve">, both transmission and reception are needed for UE. </w:t>
            </w:r>
            <w:r>
              <w:rPr>
                <w:rFonts w:eastAsia="DengXian"/>
                <w:sz w:val="28"/>
                <w:szCs w:val="28"/>
                <w:lang w:eastAsia="zh-CN"/>
              </w:rPr>
              <w:t>F</w:t>
            </w:r>
            <w:r w:rsidRPr="00477CE4">
              <w:rPr>
                <w:rFonts w:eastAsia="DengXian"/>
                <w:sz w:val="28"/>
                <w:szCs w:val="28"/>
                <w:lang w:eastAsia="zh-CN"/>
              </w:rPr>
              <w:t>or</w:t>
            </w:r>
            <w:r w:rsidRPr="007547A5">
              <w:rPr>
                <w:rFonts w:eastAsia="DengXian"/>
                <w:sz w:val="28"/>
                <w:szCs w:val="28"/>
                <w:lang w:eastAsia="zh-CN"/>
              </w:rPr>
              <w:t xml:space="preserve"> </w:t>
            </w:r>
            <w:r w:rsidRPr="00477CE4">
              <w:rPr>
                <w:rFonts w:eastAsia="DengXian"/>
                <w:sz w:val="28"/>
                <w:szCs w:val="28"/>
                <w:lang w:eastAsia="zh-CN"/>
              </w:rPr>
              <w:t>sensing</w:t>
            </w:r>
            <w:r>
              <w:rPr>
                <w:rFonts w:eastAsia="DengXian"/>
                <w:sz w:val="28"/>
                <w:szCs w:val="28"/>
                <w:lang w:eastAsia="zh-CN"/>
              </w:rPr>
              <w:t>-</w:t>
            </w:r>
            <w:r>
              <w:rPr>
                <w:rFonts w:eastAsia="DengXian" w:hint="eastAsia"/>
                <w:sz w:val="28"/>
                <w:szCs w:val="28"/>
                <w:lang w:eastAsia="zh-CN"/>
              </w:rPr>
              <w:t>based</w:t>
            </w:r>
            <w:r w:rsidRPr="00477CE4">
              <w:rPr>
                <w:rFonts w:eastAsia="DengXian"/>
                <w:sz w:val="28"/>
                <w:szCs w:val="28"/>
                <w:lang w:eastAsia="zh-CN"/>
              </w:rPr>
              <w:t xml:space="preserve"> SL PRS</w:t>
            </w:r>
            <w:r>
              <w:rPr>
                <w:rFonts w:eastAsia="DengXian"/>
                <w:sz w:val="28"/>
                <w:szCs w:val="28"/>
                <w:lang w:eastAsia="zh-CN"/>
              </w:rPr>
              <w:t xml:space="preserve"> </w:t>
            </w:r>
            <w:r w:rsidRPr="00477CE4">
              <w:rPr>
                <w:rFonts w:eastAsia="DengXian"/>
                <w:sz w:val="28"/>
                <w:szCs w:val="28"/>
                <w:lang w:eastAsia="zh-CN"/>
              </w:rPr>
              <w:t>transmission, the transmission can be supported</w:t>
            </w:r>
            <w:r>
              <w:rPr>
                <w:rFonts w:eastAsia="DengXian"/>
                <w:sz w:val="28"/>
                <w:szCs w:val="28"/>
                <w:lang w:eastAsia="zh-CN"/>
              </w:rPr>
              <w:t xml:space="preserve"> after </w:t>
            </w:r>
            <w:r w:rsidRPr="00477CE4">
              <w:rPr>
                <w:rFonts w:eastAsia="DengXian"/>
                <w:sz w:val="28"/>
                <w:szCs w:val="28"/>
                <w:lang w:eastAsia="zh-CN"/>
              </w:rPr>
              <w:t xml:space="preserve">reception is supported. But if discussing the description of UE feature, </w:t>
            </w:r>
            <w:r>
              <w:rPr>
                <w:rFonts w:eastAsia="DengXian"/>
                <w:sz w:val="28"/>
                <w:szCs w:val="28"/>
                <w:lang w:eastAsia="zh-CN"/>
              </w:rPr>
              <w:t>removing “transmission/reception” tog</w:t>
            </w:r>
            <w:r>
              <w:rPr>
                <w:rFonts w:eastAsia="DengXian" w:hint="eastAsia"/>
                <w:sz w:val="28"/>
                <w:szCs w:val="28"/>
                <w:lang w:eastAsia="zh-CN"/>
              </w:rPr>
              <w:t>e</w:t>
            </w:r>
            <w:r>
              <w:rPr>
                <w:rFonts w:eastAsia="DengXian"/>
                <w:sz w:val="28"/>
                <w:szCs w:val="28"/>
                <w:lang w:eastAsia="zh-CN"/>
              </w:rPr>
              <w:t>ther</w:t>
            </w:r>
            <w:r w:rsidRPr="00477CE4">
              <w:rPr>
                <w:rFonts w:eastAsia="DengXian"/>
                <w:sz w:val="28"/>
                <w:szCs w:val="28"/>
                <w:lang w:eastAsia="zh-CN"/>
              </w:rPr>
              <w:t xml:space="preserve"> and </w:t>
            </w:r>
            <w:r>
              <w:rPr>
                <w:rFonts w:eastAsia="DengXian"/>
                <w:sz w:val="28"/>
                <w:szCs w:val="28"/>
                <w:lang w:eastAsia="zh-CN"/>
              </w:rPr>
              <w:t>putting</w:t>
            </w:r>
            <w:r w:rsidRPr="00477CE4">
              <w:rPr>
                <w:rFonts w:eastAsia="DengXian"/>
                <w:sz w:val="28"/>
                <w:szCs w:val="28"/>
                <w:lang w:eastAsia="zh-CN"/>
              </w:rPr>
              <w:t xml:space="preserve"> 41-1-</w:t>
            </w:r>
            <w:r>
              <w:rPr>
                <w:rFonts w:eastAsia="DengXian"/>
                <w:sz w:val="28"/>
                <w:szCs w:val="28"/>
                <w:lang w:eastAsia="zh-CN"/>
              </w:rPr>
              <w:t>2/3/</w:t>
            </w:r>
            <w:r w:rsidRPr="00477CE4">
              <w:rPr>
                <w:rFonts w:eastAsia="DengXian"/>
                <w:sz w:val="28"/>
                <w:szCs w:val="28"/>
                <w:lang w:eastAsia="zh-CN"/>
              </w:rPr>
              <w:t>4</w:t>
            </w:r>
            <w:r>
              <w:rPr>
                <w:rFonts w:eastAsia="DengXian"/>
                <w:sz w:val="28"/>
                <w:szCs w:val="28"/>
                <w:lang w:eastAsia="zh-CN"/>
              </w:rPr>
              <w:t>c</w:t>
            </w:r>
            <w:r w:rsidRPr="00477CE4">
              <w:rPr>
                <w:rFonts w:eastAsia="DengXian"/>
                <w:sz w:val="28"/>
                <w:szCs w:val="28"/>
                <w:lang w:eastAsia="zh-CN"/>
              </w:rPr>
              <w:t xml:space="preserve"> as </w:t>
            </w:r>
            <w:r>
              <w:rPr>
                <w:rFonts w:eastAsia="DengXian"/>
                <w:sz w:val="28"/>
                <w:szCs w:val="28"/>
                <w:lang w:eastAsia="zh-CN"/>
              </w:rPr>
              <w:t>p</w:t>
            </w:r>
            <w:r w:rsidRPr="00477CE4">
              <w:rPr>
                <w:rFonts w:eastAsia="DengXian"/>
                <w:sz w:val="28"/>
                <w:szCs w:val="28"/>
                <w:lang w:eastAsia="zh-CN"/>
              </w:rPr>
              <w:t>rerequisite feature</w:t>
            </w:r>
            <w:r>
              <w:rPr>
                <w:rFonts w:eastAsia="DengXian" w:hint="eastAsia"/>
                <w:sz w:val="28"/>
                <w:szCs w:val="28"/>
                <w:lang w:eastAsia="zh-CN"/>
              </w:rPr>
              <w:t>s</w:t>
            </w:r>
            <w:r w:rsidRPr="00477CE4">
              <w:rPr>
                <w:rFonts w:eastAsia="DengXian"/>
                <w:sz w:val="28"/>
                <w:szCs w:val="28"/>
                <w:lang w:eastAsia="zh-CN"/>
              </w:rPr>
              <w:t xml:space="preserve"> </w:t>
            </w:r>
            <w:r>
              <w:rPr>
                <w:rFonts w:eastAsia="DengXian"/>
                <w:sz w:val="28"/>
                <w:szCs w:val="28"/>
                <w:lang w:eastAsia="zh-CN"/>
              </w:rPr>
              <w:t>are</w:t>
            </w:r>
            <w:r w:rsidRPr="00477CE4">
              <w:rPr>
                <w:rFonts w:eastAsia="DengXian"/>
                <w:sz w:val="28"/>
                <w:szCs w:val="28"/>
                <w:lang w:eastAsia="zh-CN"/>
              </w:rPr>
              <w:t xml:space="preserve"> enough to illustrate </w:t>
            </w:r>
            <w:r>
              <w:rPr>
                <w:rFonts w:eastAsia="DengXian"/>
                <w:sz w:val="28"/>
                <w:szCs w:val="28"/>
                <w:lang w:eastAsia="zh-CN"/>
              </w:rPr>
              <w:t xml:space="preserve">that </w:t>
            </w:r>
            <w:r w:rsidRPr="00477CE4">
              <w:rPr>
                <w:rFonts w:eastAsia="DengXian"/>
                <w:sz w:val="28"/>
                <w:szCs w:val="28"/>
                <w:lang w:eastAsia="zh-CN"/>
              </w:rPr>
              <w:t>the UE support</w:t>
            </w:r>
            <w:r>
              <w:rPr>
                <w:rFonts w:eastAsia="DengXian"/>
                <w:sz w:val="28"/>
                <w:szCs w:val="28"/>
                <w:lang w:eastAsia="zh-CN"/>
              </w:rPr>
              <w:t>s</w:t>
            </w:r>
            <w:r w:rsidRPr="00477CE4">
              <w:rPr>
                <w:rFonts w:eastAsia="DengXian"/>
                <w:sz w:val="28"/>
                <w:szCs w:val="28"/>
                <w:lang w:eastAsia="zh-CN"/>
              </w:rPr>
              <w:t xml:space="preserve"> multiplexing transmission and reception</w:t>
            </w:r>
            <w:r>
              <w:rPr>
                <w:rFonts w:eastAsia="DengXian"/>
                <w:sz w:val="28"/>
                <w:szCs w:val="28"/>
                <w:lang w:eastAsia="zh-CN"/>
              </w:rPr>
              <w:t>.</w:t>
            </w:r>
          </w:p>
          <w:p w14:paraId="05E1D301" w14:textId="77777777" w:rsidR="00E003C1" w:rsidRDefault="00E003C1" w:rsidP="00E003C1">
            <w:pPr>
              <w:spacing w:line="260" w:lineRule="exact"/>
              <w:rPr>
                <w:rFonts w:eastAsia="DengXian"/>
                <w:sz w:val="28"/>
                <w:szCs w:val="28"/>
                <w:lang w:eastAsia="zh-CN"/>
              </w:rPr>
            </w:pPr>
            <w:r>
              <w:rPr>
                <w:rFonts w:eastAsia="DengXian"/>
                <w:sz w:val="28"/>
                <w:szCs w:val="28"/>
                <w:lang w:eastAsia="zh-CN"/>
              </w:rPr>
              <w:t>I</w:t>
            </w:r>
            <w:r>
              <w:rPr>
                <w:rFonts w:eastAsia="DengXian" w:hint="eastAsia"/>
                <w:sz w:val="28"/>
                <w:szCs w:val="28"/>
                <w:lang w:eastAsia="zh-CN"/>
              </w:rPr>
              <w:t>n</w:t>
            </w:r>
            <w:r>
              <w:rPr>
                <w:rFonts w:eastAsia="DengXian"/>
                <w:sz w:val="28"/>
                <w:szCs w:val="28"/>
                <w:lang w:eastAsia="zh-CN"/>
              </w:rPr>
              <w:t xml:space="preserve"> </w:t>
            </w:r>
            <w:r>
              <w:rPr>
                <w:rFonts w:eastAsia="DengXian" w:hint="eastAsia"/>
                <w:sz w:val="28"/>
                <w:szCs w:val="28"/>
                <w:lang w:eastAsia="zh-CN"/>
              </w:rPr>
              <w:t>addition,</w:t>
            </w:r>
            <w:r>
              <w:rPr>
                <w:rFonts w:eastAsia="DengXian"/>
                <w:sz w:val="28"/>
                <w:szCs w:val="28"/>
                <w:lang w:eastAsia="zh-CN"/>
              </w:rPr>
              <w:t xml:space="preserve"> regarding informing gNB of the capability </w:t>
            </w:r>
            <w:r>
              <w:rPr>
                <w:rFonts w:eastAsia="DengXian" w:hint="eastAsia"/>
                <w:sz w:val="28"/>
                <w:szCs w:val="28"/>
                <w:lang w:eastAsia="zh-CN"/>
              </w:rPr>
              <w:t>o</w:t>
            </w:r>
            <w:r>
              <w:rPr>
                <w:rFonts w:eastAsia="DengXian"/>
                <w:sz w:val="28"/>
                <w:szCs w:val="28"/>
                <w:lang w:eastAsia="zh-CN"/>
              </w:rPr>
              <w:t>r</w:t>
            </w:r>
            <w:r>
              <w:rPr>
                <w:rFonts w:eastAsia="DengXian" w:hint="eastAsia"/>
                <w:sz w:val="28"/>
                <w:szCs w:val="28"/>
                <w:lang w:eastAsia="zh-CN"/>
              </w:rPr>
              <w:t xml:space="preserve"> </w:t>
            </w:r>
            <w:r>
              <w:rPr>
                <w:rFonts w:eastAsia="DengXian"/>
                <w:sz w:val="28"/>
                <w:szCs w:val="28"/>
                <w:lang w:eastAsia="zh-CN"/>
              </w:rPr>
              <w:t>not, we t</w:t>
            </w:r>
            <w:r>
              <w:rPr>
                <w:rFonts w:eastAsia="DengXian" w:hint="eastAsia"/>
                <w:sz w:val="28"/>
                <w:szCs w:val="28"/>
                <w:lang w:eastAsia="zh-CN"/>
              </w:rPr>
              <w:t>hink</w:t>
            </w:r>
            <w:r>
              <w:rPr>
                <w:rFonts w:eastAsia="DengXian"/>
                <w:sz w:val="28"/>
                <w:szCs w:val="28"/>
                <w:lang w:eastAsia="zh-CN"/>
              </w:rPr>
              <w:t xml:space="preserve"> the gNB needs to know the UE feature for scheme 1 SL PRS transmission. T</w:t>
            </w:r>
            <w:r>
              <w:rPr>
                <w:rFonts w:eastAsia="DengXian" w:hint="eastAsia"/>
                <w:sz w:val="28"/>
                <w:szCs w:val="28"/>
                <w:lang w:eastAsia="zh-CN"/>
              </w:rPr>
              <w:t>herefore</w:t>
            </w:r>
            <w:r>
              <w:rPr>
                <w:rFonts w:eastAsia="DengXian"/>
                <w:sz w:val="28"/>
                <w:szCs w:val="28"/>
                <w:lang w:eastAsia="zh-CN"/>
              </w:rPr>
              <w:t>, the blue highlighted “No” may need to be changed to “Yes”.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27"/>
            </w:tblGrid>
            <w:tr w:rsidR="00E003C1" w:rsidRPr="00B77D43" w14:paraId="1B99E051" w14:textId="77777777" w:rsidTr="00E05726">
              <w:tc>
                <w:tcPr>
                  <w:tcW w:w="22325" w:type="dxa"/>
                  <w:shd w:val="clear" w:color="auto" w:fill="auto"/>
                </w:tcPr>
                <w:p w14:paraId="436883FC" w14:textId="77777777" w:rsidR="00E003C1" w:rsidRPr="00F74C16" w:rsidRDefault="00E003C1" w:rsidP="00E003C1">
                  <w:pPr>
                    <w:rPr>
                      <w:rFonts w:eastAsia="Calibri"/>
                      <w:sz w:val="24"/>
                    </w:rPr>
                  </w:pPr>
                  <w:r w:rsidRPr="00F74C16">
                    <w:rPr>
                      <w:rFonts w:eastAsia="Calibri"/>
                      <w:sz w:val="24"/>
                      <w:highlight w:val="green"/>
                    </w:rPr>
                    <w:t>Agreement</w:t>
                  </w:r>
                </w:p>
                <w:p w14:paraId="1B9C4459" w14:textId="77777777" w:rsidR="00E003C1" w:rsidRPr="009100DB" w:rsidRDefault="00E003C1" w:rsidP="00E003C1">
                  <w:pPr>
                    <w:rPr>
                      <w:sz w:val="24"/>
                    </w:rPr>
                  </w:pPr>
                  <w:r w:rsidRPr="009100DB">
                    <w:rPr>
                      <w:sz w:val="24"/>
                    </w:rPr>
                    <w:t>For a dedicated resource pool, the maximum number of TDM groups for TDM-based multiplexing of SL PRS within a slot is 4.</w:t>
                  </w:r>
                </w:p>
                <w:p w14:paraId="54F6D017" w14:textId="77777777" w:rsidR="00E003C1" w:rsidRPr="00B77D43" w:rsidRDefault="00E003C1">
                  <w:pPr>
                    <w:pStyle w:val="ListParagraph"/>
                    <w:numPr>
                      <w:ilvl w:val="0"/>
                      <w:numId w:val="19"/>
                    </w:numPr>
                    <w:overflowPunct w:val="0"/>
                    <w:autoSpaceDE w:val="0"/>
                    <w:autoSpaceDN w:val="0"/>
                    <w:adjustRightInd w:val="0"/>
                    <w:spacing w:before="0" w:after="0" w:line="240" w:lineRule="auto"/>
                    <w:jc w:val="left"/>
                    <w:textAlignment w:val="baseline"/>
                    <w:rPr>
                      <w:rFonts w:eastAsia="DengXian"/>
                      <w:sz w:val="28"/>
                      <w:szCs w:val="28"/>
                    </w:rPr>
                  </w:pPr>
                  <w:r w:rsidRPr="00633E80">
                    <w:rPr>
                      <w:rFonts w:ascii="Times New Roman" w:hAnsi="Times New Roman"/>
                      <w:iCs/>
                      <w:sz w:val="24"/>
                      <w:szCs w:val="24"/>
                    </w:rPr>
                    <w:t>Maximum number 4 only applies to the case of comb-2</w:t>
                  </w:r>
                </w:p>
              </w:tc>
            </w:tr>
          </w:tbl>
          <w:p w14:paraId="793F54B8" w14:textId="77777777" w:rsidR="00E003C1" w:rsidRDefault="00E003C1" w:rsidP="00E003C1">
            <w:pPr>
              <w:rPr>
                <w:rFonts w:eastAsia="DengXian"/>
                <w:sz w:val="28"/>
                <w:szCs w:val="28"/>
                <w:lang w:eastAsia="zh-CN"/>
              </w:rPr>
            </w:pPr>
            <w:bookmarkStart w:id="503" w:name="_Hlk146730192"/>
          </w:p>
          <w:p w14:paraId="0DA21A1F" w14:textId="77777777" w:rsidR="00E003C1" w:rsidRPr="00C65ED2" w:rsidRDefault="00E003C1">
            <w:pPr>
              <w:pStyle w:val="BodyText"/>
              <w:numPr>
                <w:ilvl w:val="0"/>
                <w:numId w:val="15"/>
              </w:numPr>
              <w:tabs>
                <w:tab w:val="clear" w:pos="1440"/>
              </w:tabs>
              <w:spacing w:line="260" w:lineRule="exact"/>
              <w:rPr>
                <w:sz w:val="28"/>
                <w:szCs w:val="28"/>
              </w:rPr>
            </w:pPr>
          </w:p>
          <w:p w14:paraId="1ED0D3BB" w14:textId="77777777" w:rsidR="00E003C1" w:rsidRDefault="00E003C1">
            <w:pPr>
              <w:pStyle w:val="BodyText"/>
              <w:numPr>
                <w:ilvl w:val="0"/>
                <w:numId w:val="14"/>
              </w:numPr>
              <w:tabs>
                <w:tab w:val="clear" w:pos="1440"/>
              </w:tabs>
              <w:spacing w:afterLines="50" w:line="260" w:lineRule="exact"/>
              <w:rPr>
                <w:rFonts w:eastAsia="DengXian"/>
                <w:b/>
                <w:i/>
                <w:sz w:val="28"/>
                <w:szCs w:val="28"/>
                <w:lang w:eastAsia="zh-CN"/>
              </w:rPr>
            </w:pPr>
            <w:r>
              <w:rPr>
                <w:rFonts w:eastAsia="DengXian"/>
                <w:b/>
                <w:i/>
                <w:sz w:val="28"/>
                <w:szCs w:val="28"/>
                <w:lang w:eastAsia="zh-CN"/>
              </w:rPr>
              <w:t>Update FG 41-1-11 as the following</w:t>
            </w:r>
          </w:p>
          <w:p w14:paraId="4C5776D0" w14:textId="77777777" w:rsidR="00E003C1" w:rsidRDefault="00E003C1">
            <w:pPr>
              <w:pStyle w:val="BodyText"/>
              <w:numPr>
                <w:ilvl w:val="1"/>
                <w:numId w:val="14"/>
              </w:numPr>
              <w:tabs>
                <w:tab w:val="clear" w:pos="1440"/>
              </w:tabs>
              <w:spacing w:afterLines="50" w:line="260" w:lineRule="exact"/>
              <w:rPr>
                <w:rFonts w:eastAsia="DengXian"/>
                <w:b/>
                <w:i/>
                <w:sz w:val="28"/>
                <w:szCs w:val="28"/>
                <w:lang w:eastAsia="zh-CN"/>
              </w:rPr>
            </w:pPr>
            <w:r w:rsidRPr="00340B3C">
              <w:rPr>
                <w:rFonts w:eastAsia="DengXian"/>
                <w:b/>
                <w:i/>
                <w:sz w:val="28"/>
                <w:szCs w:val="28"/>
                <w:lang w:eastAsia="zh-CN"/>
              </w:rPr>
              <w:t>Remove</w:t>
            </w:r>
            <w:r>
              <w:rPr>
                <w:rFonts w:eastAsia="DengXian"/>
                <w:b/>
                <w:i/>
                <w:sz w:val="28"/>
                <w:szCs w:val="28"/>
                <w:lang w:eastAsia="zh-CN"/>
              </w:rPr>
              <w:t xml:space="preserve"> transmission and reception with highlighted </w:t>
            </w:r>
          </w:p>
          <w:p w14:paraId="5275E726" w14:textId="77777777" w:rsidR="00E003C1" w:rsidRDefault="00E003C1">
            <w:pPr>
              <w:pStyle w:val="BodyText"/>
              <w:numPr>
                <w:ilvl w:val="1"/>
                <w:numId w:val="14"/>
              </w:numPr>
              <w:tabs>
                <w:tab w:val="clear" w:pos="1440"/>
              </w:tabs>
              <w:spacing w:afterLines="50" w:line="260" w:lineRule="exact"/>
              <w:rPr>
                <w:rFonts w:eastAsia="DengXian"/>
                <w:b/>
                <w:i/>
                <w:sz w:val="28"/>
                <w:szCs w:val="28"/>
                <w:lang w:eastAsia="zh-CN"/>
              </w:rPr>
            </w:pPr>
            <w:r>
              <w:rPr>
                <w:rFonts w:eastAsia="DengXian"/>
                <w:b/>
                <w:i/>
                <w:sz w:val="28"/>
                <w:szCs w:val="28"/>
                <w:lang w:eastAsia="zh-CN"/>
              </w:rPr>
              <w:t xml:space="preserve">Add </w:t>
            </w:r>
            <w:r w:rsidRPr="00A27B33">
              <w:rPr>
                <w:rFonts w:eastAsia="DengXian"/>
                <w:b/>
                <w:i/>
                <w:sz w:val="28"/>
                <w:szCs w:val="28"/>
                <w:lang w:eastAsia="zh-CN"/>
              </w:rPr>
              <w:t>41-1-</w:t>
            </w:r>
            <w:r>
              <w:rPr>
                <w:rFonts w:eastAsia="DengXian"/>
                <w:b/>
                <w:i/>
                <w:sz w:val="28"/>
                <w:szCs w:val="28"/>
                <w:lang w:eastAsia="zh-CN"/>
              </w:rPr>
              <w:t>3</w:t>
            </w:r>
            <w:r w:rsidRPr="00A27B33">
              <w:rPr>
                <w:rFonts w:eastAsia="DengXian"/>
                <w:b/>
                <w:i/>
                <w:sz w:val="28"/>
                <w:szCs w:val="28"/>
                <w:lang w:eastAsia="zh-CN"/>
              </w:rPr>
              <w:t xml:space="preserve"> as </w:t>
            </w:r>
            <w:r>
              <w:rPr>
                <w:rFonts w:eastAsia="DengXian"/>
                <w:b/>
                <w:i/>
                <w:sz w:val="28"/>
                <w:szCs w:val="28"/>
                <w:lang w:eastAsia="zh-CN"/>
              </w:rPr>
              <w:t>p</w:t>
            </w:r>
            <w:r w:rsidRPr="00A27B33">
              <w:rPr>
                <w:rFonts w:eastAsia="DengXian"/>
                <w:b/>
                <w:i/>
                <w:sz w:val="28"/>
                <w:szCs w:val="28"/>
                <w:lang w:eastAsia="zh-CN"/>
              </w:rPr>
              <w:t>rerequisite feature</w:t>
            </w:r>
            <w:r>
              <w:rPr>
                <w:rFonts w:eastAsia="DengXian"/>
                <w:b/>
                <w:i/>
                <w:sz w:val="28"/>
                <w:szCs w:val="28"/>
                <w:lang w:eastAsia="zh-CN"/>
              </w:rPr>
              <w:t xml:space="preserve"> to illustrate that SL PRS reception multiplexing is supported for a UE</w:t>
            </w:r>
          </w:p>
          <w:p w14:paraId="103171A0" w14:textId="77777777" w:rsidR="00E003C1" w:rsidRDefault="00E003C1">
            <w:pPr>
              <w:pStyle w:val="BodyText"/>
              <w:numPr>
                <w:ilvl w:val="1"/>
                <w:numId w:val="14"/>
              </w:numPr>
              <w:tabs>
                <w:tab w:val="clear" w:pos="1440"/>
              </w:tabs>
              <w:spacing w:afterLines="50" w:line="260" w:lineRule="exact"/>
              <w:rPr>
                <w:rFonts w:eastAsia="DengXian"/>
                <w:b/>
                <w:i/>
                <w:sz w:val="28"/>
                <w:szCs w:val="28"/>
                <w:lang w:eastAsia="zh-CN"/>
              </w:rPr>
            </w:pPr>
            <w:r>
              <w:rPr>
                <w:rFonts w:eastAsia="DengXian"/>
                <w:b/>
                <w:i/>
                <w:sz w:val="28"/>
                <w:szCs w:val="28"/>
                <w:lang w:eastAsia="zh-CN"/>
              </w:rPr>
              <w:t xml:space="preserve">Add </w:t>
            </w:r>
            <w:r w:rsidRPr="00A27B33">
              <w:rPr>
                <w:rFonts w:eastAsia="DengXian"/>
                <w:b/>
                <w:i/>
                <w:sz w:val="28"/>
                <w:szCs w:val="28"/>
                <w:lang w:eastAsia="zh-CN"/>
              </w:rPr>
              <w:t>41-1-</w:t>
            </w:r>
            <w:r>
              <w:rPr>
                <w:rFonts w:eastAsia="DengXian"/>
                <w:b/>
                <w:i/>
                <w:sz w:val="28"/>
                <w:szCs w:val="28"/>
                <w:lang w:eastAsia="zh-CN"/>
              </w:rPr>
              <w:t xml:space="preserve">4c </w:t>
            </w:r>
            <w:r w:rsidRPr="00A27B33">
              <w:rPr>
                <w:rFonts w:eastAsia="DengXian"/>
                <w:b/>
                <w:i/>
                <w:sz w:val="28"/>
                <w:szCs w:val="28"/>
                <w:lang w:eastAsia="zh-CN"/>
              </w:rPr>
              <w:t xml:space="preserve">as </w:t>
            </w:r>
            <w:r>
              <w:rPr>
                <w:rFonts w:eastAsia="DengXian"/>
                <w:b/>
                <w:i/>
                <w:sz w:val="28"/>
                <w:szCs w:val="28"/>
                <w:lang w:eastAsia="zh-CN"/>
              </w:rPr>
              <w:t>p</w:t>
            </w:r>
            <w:r w:rsidRPr="00A27B33">
              <w:rPr>
                <w:rFonts w:eastAsia="DengXian"/>
                <w:b/>
                <w:i/>
                <w:sz w:val="28"/>
                <w:szCs w:val="28"/>
                <w:lang w:eastAsia="zh-CN"/>
              </w:rPr>
              <w:t>rerequisite feature</w:t>
            </w:r>
            <w:r>
              <w:rPr>
                <w:rFonts w:eastAsia="DengXian"/>
                <w:b/>
                <w:i/>
                <w:sz w:val="28"/>
                <w:szCs w:val="28"/>
                <w:lang w:eastAsia="zh-CN"/>
              </w:rPr>
              <w:t xml:space="preserve"> to illustrate that SL PRS transmission and reception multiplexing is supported for a UE</w:t>
            </w:r>
          </w:p>
          <w:p w14:paraId="53E0D247" w14:textId="77777777" w:rsidR="00E003C1" w:rsidRDefault="00E003C1">
            <w:pPr>
              <w:pStyle w:val="BodyText"/>
              <w:numPr>
                <w:ilvl w:val="1"/>
                <w:numId w:val="14"/>
              </w:numPr>
              <w:tabs>
                <w:tab w:val="clear" w:pos="1440"/>
              </w:tabs>
              <w:spacing w:afterLines="50" w:line="260" w:lineRule="exact"/>
              <w:rPr>
                <w:rFonts w:eastAsia="DengXian"/>
                <w:b/>
                <w:i/>
                <w:sz w:val="28"/>
                <w:szCs w:val="28"/>
                <w:lang w:eastAsia="zh-CN"/>
              </w:rPr>
            </w:pPr>
            <w:r>
              <w:rPr>
                <w:rFonts w:eastAsia="DengXian"/>
                <w:b/>
                <w:i/>
                <w:sz w:val="28"/>
                <w:szCs w:val="28"/>
                <w:lang w:eastAsia="zh-CN"/>
              </w:rPr>
              <w:t>Change the blue highlighted “No” to “Yes” considering gNB needs to know whether TDM multiplexing is supported or not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7"/>
              <w:gridCol w:w="2165"/>
              <w:gridCol w:w="6180"/>
              <w:gridCol w:w="1467"/>
              <w:gridCol w:w="779"/>
              <w:gridCol w:w="787"/>
              <w:gridCol w:w="2228"/>
              <w:gridCol w:w="885"/>
              <w:gridCol w:w="711"/>
              <w:gridCol w:w="711"/>
              <w:gridCol w:w="711"/>
              <w:gridCol w:w="1549"/>
              <w:gridCol w:w="1577"/>
            </w:tblGrid>
            <w:tr w:rsidR="00E003C1" w:rsidRPr="00890494" w14:paraId="5E1E7CF7" w14:textId="77777777" w:rsidTr="00E05726">
              <w:trPr>
                <w:trHeight w:val="20"/>
              </w:trPr>
              <w:tc>
                <w:tcPr>
                  <w:tcW w:w="120" w:type="pct"/>
                  <w:tcBorders>
                    <w:top w:val="single" w:sz="4" w:space="0" w:color="auto"/>
                    <w:left w:val="single" w:sz="4" w:space="0" w:color="auto"/>
                    <w:bottom w:val="single" w:sz="4" w:space="0" w:color="auto"/>
                    <w:right w:val="single" w:sz="4" w:space="0" w:color="auto"/>
                  </w:tcBorders>
                </w:tcPr>
                <w:p w14:paraId="72EFCEBF" w14:textId="77777777" w:rsidR="00E003C1" w:rsidRPr="00890494" w:rsidRDefault="00E003C1" w:rsidP="00E003C1">
                  <w:pPr>
                    <w:pStyle w:val="TAL"/>
                    <w:rPr>
                      <w:rFonts w:eastAsia="MS Mincho" w:cs="Arial"/>
                      <w:color w:val="000000"/>
                      <w:szCs w:val="18"/>
                    </w:rPr>
                  </w:pPr>
                  <w:r w:rsidRPr="00890494">
                    <w:rPr>
                      <w:rFonts w:eastAsia="MS Mincho" w:cs="Arial"/>
                      <w:color w:val="000000"/>
                      <w:szCs w:val="18"/>
                    </w:rPr>
                    <w:t>41-1-11</w:t>
                  </w:r>
                </w:p>
              </w:tc>
              <w:tc>
                <w:tcPr>
                  <w:tcW w:w="556" w:type="pct"/>
                  <w:tcBorders>
                    <w:top w:val="single" w:sz="4" w:space="0" w:color="auto"/>
                    <w:left w:val="single" w:sz="4" w:space="0" w:color="auto"/>
                    <w:bottom w:val="single" w:sz="4" w:space="0" w:color="auto"/>
                    <w:right w:val="single" w:sz="4" w:space="0" w:color="auto"/>
                  </w:tcBorders>
                </w:tcPr>
                <w:p w14:paraId="74DB773C" w14:textId="77777777" w:rsidR="00E003C1" w:rsidRPr="00890494" w:rsidRDefault="00E003C1" w:rsidP="00E003C1">
                  <w:pPr>
                    <w:pStyle w:val="3GPPText"/>
                    <w:adjustRightInd/>
                    <w:spacing w:before="0" w:after="0" w:line="276" w:lineRule="auto"/>
                    <w:jc w:val="left"/>
                    <w:textAlignment w:val="auto"/>
                    <w:rPr>
                      <w:rFonts w:ascii="Arial" w:hAnsi="Arial" w:cs="Arial"/>
                      <w:bCs/>
                      <w:color w:val="000000"/>
                      <w:sz w:val="18"/>
                      <w:szCs w:val="18"/>
                    </w:rPr>
                  </w:pPr>
                  <w:r w:rsidRPr="00890494">
                    <w:rPr>
                      <w:rFonts w:ascii="Arial" w:hAnsi="Arial" w:cs="Arial"/>
                      <w:bCs/>
                      <w:color w:val="000000"/>
                      <w:sz w:val="18"/>
                      <w:szCs w:val="18"/>
                    </w:rPr>
                    <w:t xml:space="preserve">TDM-based multiplexing of SL-PRS </w:t>
                  </w:r>
                  <w:del w:id="504" w:author="Yuanyuan Wang" w:date="2023-10-30T14:43:00Z">
                    <w:r w:rsidRPr="00890494" w:rsidDel="00BD05BB">
                      <w:rPr>
                        <w:rFonts w:ascii="Arial" w:hAnsi="Arial" w:cs="Arial"/>
                        <w:bCs/>
                        <w:color w:val="000000"/>
                        <w:sz w:val="18"/>
                        <w:szCs w:val="18"/>
                        <w:highlight w:val="yellow"/>
                      </w:rPr>
                      <w:delText>[transmission/reception]</w:delText>
                    </w:r>
                    <w:r w:rsidRPr="00890494" w:rsidDel="00BD05BB">
                      <w:rPr>
                        <w:rFonts w:ascii="Arial" w:hAnsi="Arial" w:cs="Arial"/>
                        <w:bCs/>
                        <w:color w:val="000000"/>
                        <w:sz w:val="18"/>
                        <w:szCs w:val="18"/>
                      </w:rPr>
                      <w:delText xml:space="preserve"> </w:delText>
                    </w:r>
                  </w:del>
                  <w:r w:rsidRPr="00890494">
                    <w:rPr>
                      <w:rFonts w:ascii="Arial" w:hAnsi="Arial" w:cs="Arial"/>
                      <w:bCs/>
                      <w:color w:val="000000"/>
                      <w:sz w:val="18"/>
                      <w:szCs w:val="18"/>
                    </w:rPr>
                    <w:t>from different UEs in the same slot in dedicated resource pool</w:t>
                  </w:r>
                </w:p>
              </w:tc>
              <w:tc>
                <w:tcPr>
                  <w:tcW w:w="1539" w:type="pct"/>
                  <w:tcBorders>
                    <w:top w:val="single" w:sz="4" w:space="0" w:color="auto"/>
                    <w:left w:val="single" w:sz="4" w:space="0" w:color="auto"/>
                    <w:bottom w:val="single" w:sz="4" w:space="0" w:color="auto"/>
                    <w:right w:val="single" w:sz="4" w:space="0" w:color="auto"/>
                  </w:tcBorders>
                </w:tcPr>
                <w:p w14:paraId="227A30C2" w14:textId="77777777" w:rsidR="00E003C1" w:rsidRPr="00890494" w:rsidRDefault="00E003C1" w:rsidP="00E003C1">
                  <w:pPr>
                    <w:pStyle w:val="3GPPText"/>
                    <w:adjustRightInd/>
                    <w:spacing w:before="0" w:after="0" w:line="276" w:lineRule="auto"/>
                    <w:jc w:val="left"/>
                    <w:textAlignment w:val="auto"/>
                    <w:rPr>
                      <w:ins w:id="505" w:author="Yuanyuan Wang" w:date="2023-10-30T14:46:00Z"/>
                      <w:rFonts w:ascii="Arial" w:hAnsi="Arial" w:cs="Arial"/>
                      <w:bCs/>
                      <w:color w:val="000000"/>
                      <w:sz w:val="18"/>
                      <w:szCs w:val="18"/>
                    </w:rPr>
                  </w:pPr>
                  <w:r w:rsidRPr="00890494">
                    <w:rPr>
                      <w:rFonts w:ascii="Arial" w:hAnsi="Arial" w:cs="Arial"/>
                      <w:color w:val="000000"/>
                      <w:sz w:val="18"/>
                      <w:szCs w:val="18"/>
                    </w:rPr>
                    <w:t xml:space="preserve">Support of </w:t>
                  </w:r>
                  <w:r w:rsidRPr="00890494">
                    <w:rPr>
                      <w:rFonts w:ascii="Arial" w:hAnsi="Arial" w:cs="Arial"/>
                      <w:bCs/>
                      <w:color w:val="000000"/>
                      <w:sz w:val="18"/>
                      <w:szCs w:val="18"/>
                    </w:rPr>
                    <w:t xml:space="preserve">TDM-based multiplexing of SL-PRS </w:t>
                  </w:r>
                  <w:del w:id="506" w:author="Yuanyuan Wang" w:date="2023-10-30T14:43:00Z">
                    <w:r w:rsidRPr="00890494" w:rsidDel="00BD05BB">
                      <w:rPr>
                        <w:rFonts w:ascii="Arial" w:hAnsi="Arial" w:cs="Arial"/>
                        <w:bCs/>
                        <w:color w:val="000000"/>
                        <w:sz w:val="18"/>
                        <w:szCs w:val="18"/>
                        <w:highlight w:val="yellow"/>
                      </w:rPr>
                      <w:delText>[transmission/reception]</w:delText>
                    </w:r>
                  </w:del>
                  <w:r w:rsidRPr="00890494">
                    <w:rPr>
                      <w:rFonts w:ascii="Arial" w:hAnsi="Arial" w:cs="Arial"/>
                      <w:bCs/>
                      <w:color w:val="000000"/>
                      <w:sz w:val="18"/>
                      <w:szCs w:val="18"/>
                    </w:rPr>
                    <w:t xml:space="preserve"> from different UEs in the same slot in dedicated resource pool</w:t>
                  </w:r>
                </w:p>
                <w:p w14:paraId="44AD54F9" w14:textId="77777777" w:rsidR="00E003C1" w:rsidRPr="00890494" w:rsidRDefault="00E003C1" w:rsidP="00E003C1">
                  <w:pPr>
                    <w:pStyle w:val="3GPPText"/>
                    <w:adjustRightInd/>
                    <w:spacing w:before="0" w:after="0" w:line="276" w:lineRule="auto"/>
                    <w:jc w:val="left"/>
                    <w:textAlignment w:val="auto"/>
                    <w:rPr>
                      <w:rFonts w:ascii="Arial" w:hAnsi="Arial" w:cs="Arial"/>
                      <w:bCs/>
                      <w:color w:val="000000"/>
                      <w:sz w:val="18"/>
                      <w:szCs w:val="18"/>
                    </w:rPr>
                  </w:pPr>
                  <w:del w:id="507" w:author="Yuanyuan Wang" w:date="2023-10-30T14:46:00Z">
                    <w:r w:rsidRPr="00890494" w:rsidDel="00BD05BB">
                      <w:rPr>
                        <w:rFonts w:ascii="Arial" w:hAnsi="Arial" w:cs="Arial"/>
                        <w:bCs/>
                        <w:color w:val="000000"/>
                        <w:sz w:val="18"/>
                        <w:szCs w:val="18"/>
                      </w:rPr>
                      <w:delText xml:space="preserve"> </w:delText>
                    </w:r>
                  </w:del>
                </w:p>
              </w:tc>
              <w:tc>
                <w:tcPr>
                  <w:tcW w:w="257" w:type="pct"/>
                  <w:tcBorders>
                    <w:top w:val="single" w:sz="4" w:space="0" w:color="auto"/>
                    <w:left w:val="single" w:sz="4" w:space="0" w:color="auto"/>
                    <w:bottom w:val="single" w:sz="4" w:space="0" w:color="auto"/>
                    <w:right w:val="single" w:sz="4" w:space="0" w:color="auto"/>
                  </w:tcBorders>
                </w:tcPr>
                <w:p w14:paraId="48A1ADC5" w14:textId="77777777" w:rsidR="00E003C1" w:rsidRPr="00890494" w:rsidRDefault="00E003C1" w:rsidP="00E003C1">
                  <w:pPr>
                    <w:pStyle w:val="ListParagraph"/>
                    <w:rPr>
                      <w:rFonts w:eastAsia="MS Mincho" w:cs="Arial"/>
                      <w:color w:val="FF0000"/>
                      <w:sz w:val="18"/>
                      <w:szCs w:val="18"/>
                    </w:rPr>
                  </w:pPr>
                  <w:ins w:id="508" w:author="Yuanyuan Wang" w:date="2023-10-30T14:45:00Z">
                    <w:r w:rsidRPr="00890494">
                      <w:rPr>
                        <w:rFonts w:eastAsia="MS Mincho" w:cs="Arial"/>
                        <w:color w:val="FF0000"/>
                        <w:sz w:val="18"/>
                        <w:szCs w:val="18"/>
                      </w:rPr>
                      <w:t>41-1-3,</w:t>
                    </w:r>
                  </w:ins>
                  <w:r w:rsidRPr="00890494">
                    <w:rPr>
                      <w:rFonts w:eastAsia="MS Mincho" w:cs="Arial"/>
                      <w:color w:val="FF0000"/>
                      <w:sz w:val="18"/>
                      <w:szCs w:val="18"/>
                    </w:rPr>
                    <w:t xml:space="preserve"> or </w:t>
                  </w:r>
                  <w:ins w:id="509" w:author="Yuanyuan Wang" w:date="2023-10-30T14:48:00Z">
                    <w:r w:rsidRPr="00890494">
                      <w:rPr>
                        <w:rFonts w:eastAsia="MS Mincho" w:cs="Arial"/>
                        <w:color w:val="FF0000"/>
                        <w:sz w:val="18"/>
                        <w:szCs w:val="18"/>
                      </w:rPr>
                      <w:t>-4c</w:t>
                    </w:r>
                  </w:ins>
                  <w:del w:id="510" w:author="Yuanyuan Wang" w:date="2023-10-30T14:45:00Z">
                    <w:r w:rsidRPr="00890494" w:rsidDel="00BD05BB">
                      <w:rPr>
                        <w:rFonts w:eastAsia="MS Mincho" w:cs="Arial"/>
                        <w:color w:val="000000"/>
                        <w:sz w:val="18"/>
                        <w:szCs w:val="18"/>
                        <w:highlight w:val="yellow"/>
                      </w:rPr>
                      <w:delText>FFS</w:delText>
                    </w:r>
                  </w:del>
                </w:p>
              </w:tc>
              <w:tc>
                <w:tcPr>
                  <w:tcW w:w="204" w:type="pct"/>
                  <w:tcBorders>
                    <w:top w:val="single" w:sz="4" w:space="0" w:color="auto"/>
                    <w:left w:val="single" w:sz="4" w:space="0" w:color="auto"/>
                    <w:bottom w:val="single" w:sz="4" w:space="0" w:color="auto"/>
                    <w:right w:val="single" w:sz="4" w:space="0" w:color="auto"/>
                  </w:tcBorders>
                </w:tcPr>
                <w:p w14:paraId="7D944C2F" w14:textId="77777777" w:rsidR="00E003C1" w:rsidRPr="00890494" w:rsidRDefault="00E003C1" w:rsidP="00E003C1">
                  <w:pPr>
                    <w:pStyle w:val="TAL"/>
                    <w:jc w:val="center"/>
                    <w:rPr>
                      <w:rFonts w:eastAsia="SimSun" w:cs="Arial"/>
                      <w:strike/>
                      <w:color w:val="FF0000"/>
                      <w:szCs w:val="18"/>
                      <w:highlight w:val="cyan"/>
                      <w:lang w:eastAsia="zh-CN"/>
                    </w:rPr>
                  </w:pPr>
                  <w:del w:id="511" w:author="Yuanyuan Wang" w:date="2023-10-30T14:45:00Z">
                    <w:r w:rsidRPr="00890494" w:rsidDel="00BD05BB">
                      <w:rPr>
                        <w:rFonts w:eastAsia="SimSun" w:cs="Arial"/>
                        <w:color w:val="000000"/>
                        <w:szCs w:val="18"/>
                        <w:lang w:eastAsia="zh-CN"/>
                      </w:rPr>
                      <w:delText>No</w:delText>
                    </w:r>
                  </w:del>
                  <w:ins w:id="512" w:author="Yuanyuan Wang" w:date="2023-10-30T14:45:00Z">
                    <w:r w:rsidRPr="00890494">
                      <w:rPr>
                        <w:rFonts w:eastAsia="SimSun" w:cs="Arial"/>
                        <w:color w:val="000000"/>
                        <w:szCs w:val="18"/>
                        <w:lang w:eastAsia="zh-CN"/>
                      </w:rPr>
                      <w:t>Yes</w:t>
                    </w:r>
                  </w:ins>
                </w:p>
              </w:tc>
              <w:tc>
                <w:tcPr>
                  <w:tcW w:w="176" w:type="pct"/>
                  <w:tcBorders>
                    <w:top w:val="single" w:sz="4" w:space="0" w:color="auto"/>
                    <w:left w:val="single" w:sz="4" w:space="0" w:color="auto"/>
                    <w:bottom w:val="single" w:sz="4" w:space="0" w:color="auto"/>
                    <w:right w:val="single" w:sz="4" w:space="0" w:color="auto"/>
                  </w:tcBorders>
                </w:tcPr>
                <w:p w14:paraId="3D3B9D50" w14:textId="77777777" w:rsidR="00E003C1" w:rsidRPr="00890494" w:rsidRDefault="00E003C1" w:rsidP="00E003C1">
                  <w:pPr>
                    <w:pStyle w:val="TAL"/>
                    <w:jc w:val="center"/>
                    <w:rPr>
                      <w:rFonts w:eastAsia="MS Mincho" w:cs="Arial"/>
                      <w:color w:val="FF0000"/>
                      <w:szCs w:val="18"/>
                    </w:rPr>
                  </w:pPr>
                  <w:del w:id="513" w:author="Yuanyuan Wang" w:date="2023-10-30T14:45:00Z">
                    <w:r w:rsidRPr="00890494" w:rsidDel="00BD05BB">
                      <w:rPr>
                        <w:rFonts w:eastAsia="MS Mincho" w:cs="Arial"/>
                        <w:color w:val="000000"/>
                        <w:szCs w:val="18"/>
                        <w:highlight w:val="yellow"/>
                      </w:rPr>
                      <w:delText>FFS</w:delText>
                    </w:r>
                  </w:del>
                  <w:ins w:id="514" w:author="Yuanyuan Wang" w:date="2023-10-30T14:45:00Z">
                    <w:r w:rsidRPr="00890494">
                      <w:rPr>
                        <w:rFonts w:eastAsia="MS Mincho" w:cs="Arial"/>
                        <w:color w:val="000000"/>
                        <w:szCs w:val="18"/>
                      </w:rPr>
                      <w:t>No</w:t>
                    </w:r>
                  </w:ins>
                </w:p>
              </w:tc>
              <w:tc>
                <w:tcPr>
                  <w:tcW w:w="562" w:type="pct"/>
                  <w:tcBorders>
                    <w:top w:val="single" w:sz="4" w:space="0" w:color="auto"/>
                    <w:left w:val="single" w:sz="4" w:space="0" w:color="auto"/>
                    <w:bottom w:val="single" w:sz="4" w:space="0" w:color="auto"/>
                    <w:right w:val="single" w:sz="4" w:space="0" w:color="auto"/>
                  </w:tcBorders>
                </w:tcPr>
                <w:p w14:paraId="330ED1AB" w14:textId="77777777" w:rsidR="00E003C1" w:rsidRPr="00890494" w:rsidRDefault="00E003C1" w:rsidP="00E003C1">
                  <w:pPr>
                    <w:pStyle w:val="TAL"/>
                    <w:jc w:val="center"/>
                    <w:rPr>
                      <w:rFonts w:cs="Arial"/>
                      <w:bCs/>
                      <w:szCs w:val="18"/>
                    </w:rPr>
                  </w:pPr>
                  <w:r w:rsidRPr="00890494">
                    <w:rPr>
                      <w:rFonts w:cs="Arial"/>
                      <w:bCs/>
                      <w:color w:val="000000"/>
                      <w:szCs w:val="18"/>
                    </w:rPr>
                    <w:t xml:space="preserve">TDM-based multiplexing of SL-PRS </w:t>
                  </w:r>
                  <w:del w:id="515" w:author="Yuanyuan Wang" w:date="2023-10-30T14:43:00Z">
                    <w:r w:rsidRPr="00890494" w:rsidDel="00BD05BB">
                      <w:rPr>
                        <w:rFonts w:cs="Arial"/>
                        <w:bCs/>
                        <w:color w:val="000000"/>
                        <w:szCs w:val="18"/>
                        <w:highlight w:val="yellow"/>
                      </w:rPr>
                      <w:delText>[transmission/reception]</w:delText>
                    </w:r>
                  </w:del>
                  <w:r w:rsidRPr="00890494">
                    <w:rPr>
                      <w:rFonts w:cs="Arial"/>
                      <w:bCs/>
                      <w:color w:val="000000"/>
                      <w:szCs w:val="18"/>
                    </w:rPr>
                    <w:t xml:space="preserve"> from different UEs in the same slot is not supported </w:t>
                  </w:r>
                  <w:r w:rsidRPr="00890494">
                    <w:rPr>
                      <w:rFonts w:cs="Arial"/>
                      <w:bCs/>
                      <w:color w:val="000000"/>
                      <w:szCs w:val="18"/>
                      <w:lang w:val="en-US"/>
                    </w:rPr>
                    <w:t>in dedicated resource pool</w:t>
                  </w:r>
                </w:p>
              </w:tc>
              <w:tc>
                <w:tcPr>
                  <w:tcW w:w="230" w:type="pct"/>
                  <w:tcBorders>
                    <w:top w:val="single" w:sz="4" w:space="0" w:color="auto"/>
                    <w:left w:val="single" w:sz="4" w:space="0" w:color="auto"/>
                    <w:bottom w:val="single" w:sz="4" w:space="0" w:color="auto"/>
                    <w:right w:val="single" w:sz="4" w:space="0" w:color="auto"/>
                  </w:tcBorders>
                </w:tcPr>
                <w:p w14:paraId="5A8E4B29" w14:textId="77777777" w:rsidR="00E003C1" w:rsidRPr="00890494" w:rsidRDefault="00E003C1" w:rsidP="00E003C1">
                  <w:pPr>
                    <w:pStyle w:val="TAL"/>
                    <w:jc w:val="center"/>
                    <w:rPr>
                      <w:rFonts w:eastAsia="SimSun" w:cs="Arial"/>
                      <w:color w:val="FF0000"/>
                      <w:szCs w:val="18"/>
                      <w:highlight w:val="yellow"/>
                      <w:lang w:eastAsia="zh-CN"/>
                    </w:rPr>
                  </w:pPr>
                  <w:r w:rsidRPr="00890494">
                    <w:rPr>
                      <w:rFonts w:eastAsia="SimSun" w:cs="Arial"/>
                      <w:color w:val="000000"/>
                      <w:szCs w:val="18"/>
                      <w:highlight w:val="yellow"/>
                      <w:lang w:eastAsia="zh-CN"/>
                    </w:rPr>
                    <w:t>[Per band]</w:t>
                  </w:r>
                </w:p>
              </w:tc>
              <w:tc>
                <w:tcPr>
                  <w:tcW w:w="187" w:type="pct"/>
                  <w:tcBorders>
                    <w:top w:val="single" w:sz="4" w:space="0" w:color="auto"/>
                    <w:left w:val="single" w:sz="4" w:space="0" w:color="auto"/>
                    <w:bottom w:val="single" w:sz="4" w:space="0" w:color="auto"/>
                    <w:right w:val="single" w:sz="4" w:space="0" w:color="auto"/>
                  </w:tcBorders>
                </w:tcPr>
                <w:p w14:paraId="1FE64D05" w14:textId="77777777" w:rsidR="00E003C1" w:rsidRPr="00890494" w:rsidRDefault="00E003C1" w:rsidP="00E003C1">
                  <w:pPr>
                    <w:pStyle w:val="TAL"/>
                    <w:jc w:val="center"/>
                    <w:rPr>
                      <w:rFonts w:cs="Arial"/>
                      <w:szCs w:val="18"/>
                    </w:rPr>
                  </w:pPr>
                  <w:r w:rsidRPr="00890494">
                    <w:rPr>
                      <w:rFonts w:cs="Arial"/>
                      <w:color w:val="000000"/>
                      <w:szCs w:val="18"/>
                    </w:rPr>
                    <w:t>n/a</w:t>
                  </w:r>
                </w:p>
              </w:tc>
              <w:tc>
                <w:tcPr>
                  <w:tcW w:w="187" w:type="pct"/>
                  <w:tcBorders>
                    <w:top w:val="single" w:sz="4" w:space="0" w:color="auto"/>
                    <w:left w:val="single" w:sz="4" w:space="0" w:color="auto"/>
                    <w:bottom w:val="single" w:sz="4" w:space="0" w:color="auto"/>
                    <w:right w:val="single" w:sz="4" w:space="0" w:color="auto"/>
                  </w:tcBorders>
                </w:tcPr>
                <w:p w14:paraId="61258C96" w14:textId="77777777" w:rsidR="00E003C1" w:rsidRPr="00890494" w:rsidRDefault="00E003C1" w:rsidP="00E003C1">
                  <w:pPr>
                    <w:pStyle w:val="TAL"/>
                    <w:jc w:val="center"/>
                    <w:rPr>
                      <w:rFonts w:cs="Arial"/>
                      <w:szCs w:val="18"/>
                    </w:rPr>
                  </w:pPr>
                  <w:r w:rsidRPr="00890494">
                    <w:rPr>
                      <w:rFonts w:cs="Arial"/>
                      <w:color w:val="000000"/>
                      <w:szCs w:val="18"/>
                    </w:rPr>
                    <w:t>n/a</w:t>
                  </w:r>
                </w:p>
              </w:tc>
              <w:tc>
                <w:tcPr>
                  <w:tcW w:w="187" w:type="pct"/>
                  <w:tcBorders>
                    <w:top w:val="single" w:sz="4" w:space="0" w:color="auto"/>
                    <w:left w:val="single" w:sz="4" w:space="0" w:color="auto"/>
                    <w:bottom w:val="single" w:sz="4" w:space="0" w:color="auto"/>
                    <w:right w:val="single" w:sz="4" w:space="0" w:color="auto"/>
                  </w:tcBorders>
                </w:tcPr>
                <w:p w14:paraId="788F332D" w14:textId="77777777" w:rsidR="00E003C1" w:rsidRPr="00890494" w:rsidRDefault="00E003C1" w:rsidP="00E003C1">
                  <w:pPr>
                    <w:pStyle w:val="TAL"/>
                    <w:jc w:val="center"/>
                    <w:rPr>
                      <w:rFonts w:cs="Arial"/>
                      <w:szCs w:val="18"/>
                    </w:rPr>
                  </w:pPr>
                  <w:r w:rsidRPr="00890494">
                    <w:rPr>
                      <w:rFonts w:cs="Arial"/>
                      <w:color w:val="000000"/>
                      <w:szCs w:val="18"/>
                    </w:rPr>
                    <w:t>n/a</w:t>
                  </w:r>
                </w:p>
              </w:tc>
              <w:tc>
                <w:tcPr>
                  <w:tcW w:w="394" w:type="pct"/>
                  <w:tcBorders>
                    <w:top w:val="single" w:sz="4" w:space="0" w:color="auto"/>
                    <w:left w:val="single" w:sz="4" w:space="0" w:color="auto"/>
                    <w:bottom w:val="single" w:sz="4" w:space="0" w:color="auto"/>
                    <w:right w:val="single" w:sz="4" w:space="0" w:color="auto"/>
                  </w:tcBorders>
                </w:tcPr>
                <w:p w14:paraId="28AB39A3" w14:textId="77777777" w:rsidR="00E003C1" w:rsidRPr="00890494" w:rsidRDefault="00E003C1" w:rsidP="00E003C1">
                  <w:pPr>
                    <w:pStyle w:val="TAH"/>
                    <w:jc w:val="left"/>
                    <w:rPr>
                      <w:rFonts w:eastAsia="SimSun" w:cs="Arial"/>
                      <w:color w:val="FF0000"/>
                      <w:szCs w:val="18"/>
                      <w:highlight w:val="yellow"/>
                      <w:lang w:val="en-US"/>
                    </w:rPr>
                  </w:pPr>
                  <w:r w:rsidRPr="00890494">
                    <w:rPr>
                      <w:rFonts w:eastAsia="SimSun" w:cs="Arial"/>
                      <w:color w:val="000000"/>
                      <w:szCs w:val="18"/>
                      <w:highlight w:val="yellow"/>
                      <w:lang w:val="en-US"/>
                    </w:rPr>
                    <w:t xml:space="preserve">[Need for location server </w:t>
                  </w:r>
                  <w:ins w:id="516" w:author="Yuanyuan Wang" w:date="2023-10-30T14:45:00Z">
                    <w:r w:rsidRPr="00890494">
                      <w:rPr>
                        <w:rFonts w:eastAsia="SimSun" w:cs="Arial"/>
                        <w:color w:val="000000"/>
                        <w:szCs w:val="18"/>
                        <w:highlight w:val="yellow"/>
                        <w:lang w:val="en-US"/>
                      </w:rPr>
                      <w:t xml:space="preserve">/ UE </w:t>
                    </w:r>
                  </w:ins>
                  <w:r w:rsidRPr="00890494">
                    <w:rPr>
                      <w:rFonts w:eastAsia="SimSun" w:cs="Arial"/>
                      <w:color w:val="000000"/>
                      <w:szCs w:val="18"/>
                      <w:highlight w:val="yellow"/>
                      <w:lang w:val="en-US"/>
                    </w:rPr>
                    <w:t>to know if the feature is supported]</w:t>
                  </w:r>
                </w:p>
              </w:tc>
              <w:tc>
                <w:tcPr>
                  <w:tcW w:w="401" w:type="pct"/>
                  <w:tcBorders>
                    <w:top w:val="single" w:sz="4" w:space="0" w:color="auto"/>
                    <w:left w:val="single" w:sz="4" w:space="0" w:color="auto"/>
                    <w:bottom w:val="single" w:sz="4" w:space="0" w:color="auto"/>
                    <w:right w:val="single" w:sz="4" w:space="0" w:color="auto"/>
                  </w:tcBorders>
                </w:tcPr>
                <w:p w14:paraId="4BCEF875" w14:textId="77777777" w:rsidR="00E003C1" w:rsidRPr="00890494" w:rsidRDefault="00E003C1" w:rsidP="00E003C1">
                  <w:pPr>
                    <w:pStyle w:val="TAL"/>
                    <w:rPr>
                      <w:rFonts w:eastAsia="SimSun" w:cs="Arial"/>
                      <w:color w:val="FF0000"/>
                      <w:szCs w:val="18"/>
                    </w:rPr>
                  </w:pPr>
                  <w:r w:rsidRPr="00890494">
                    <w:rPr>
                      <w:rFonts w:eastAsia="SimSun" w:cs="Arial"/>
                      <w:color w:val="000000"/>
                      <w:szCs w:val="18"/>
                    </w:rPr>
                    <w:t>Optional with capability signaling</w:t>
                  </w:r>
                </w:p>
              </w:tc>
            </w:tr>
            <w:bookmarkEnd w:id="503"/>
          </w:tbl>
          <w:p w14:paraId="5B8CD4BD" w14:textId="77777777" w:rsidR="00DD50D4" w:rsidRDefault="00DD50D4" w:rsidP="000B4DDB">
            <w:pPr>
              <w:spacing w:beforeLines="50" w:before="120"/>
              <w:jc w:val="left"/>
              <w:rPr>
                <w:rFonts w:ascii="Calibri" w:hAnsi="Calibri" w:cs="Calibri"/>
                <w:color w:val="000000"/>
              </w:rPr>
            </w:pPr>
          </w:p>
        </w:tc>
      </w:tr>
      <w:tr w:rsidR="00DD50D4" w14:paraId="4A70211F" w14:textId="77777777" w:rsidTr="000B4DDB">
        <w:tc>
          <w:tcPr>
            <w:tcW w:w="1815" w:type="dxa"/>
            <w:tcBorders>
              <w:top w:val="single" w:sz="4" w:space="0" w:color="auto"/>
              <w:left w:val="single" w:sz="4" w:space="0" w:color="auto"/>
              <w:bottom w:val="single" w:sz="4" w:space="0" w:color="auto"/>
              <w:right w:val="single" w:sz="4" w:space="0" w:color="auto"/>
            </w:tcBorders>
          </w:tcPr>
          <w:p w14:paraId="1AFB7874" w14:textId="77777777" w:rsidR="00DD50D4" w:rsidRDefault="00DD50D4" w:rsidP="000B4DDB">
            <w:pPr>
              <w:jc w:val="left"/>
              <w:rPr>
                <w:rFonts w:ascii="Calibri" w:hAnsi="Calibri" w:cs="Calibri"/>
                <w:color w:val="000000"/>
              </w:rPr>
            </w:pPr>
            <w:r>
              <w:rPr>
                <w:rFonts w:cs="Arial"/>
                <w:sz w:val="16"/>
                <w:szCs w:val="16"/>
              </w:rPr>
              <w:t xml:space="preserve">Intel Corporation </w:t>
            </w:r>
            <w:r>
              <w:rPr>
                <w:rFonts w:cs="Arial"/>
                <w:sz w:val="16"/>
                <w:szCs w:val="16"/>
              </w:rPr>
              <w:fldChar w:fldCharType="begin"/>
            </w:r>
            <w:r>
              <w:rPr>
                <w:rFonts w:cs="Arial"/>
                <w:sz w:val="16"/>
                <w:szCs w:val="16"/>
              </w:rPr>
              <w:instrText xml:space="preserve"> REF _Ref150421585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6B6766F" w14:textId="77777777" w:rsidR="00F772AB" w:rsidRDefault="00F772AB">
            <w:pPr>
              <w:numPr>
                <w:ilvl w:val="1"/>
                <w:numId w:val="25"/>
              </w:numPr>
              <w:spacing w:before="0" w:after="160"/>
              <w:contextualSpacing/>
              <w:jc w:val="left"/>
              <w:rPr>
                <w:rFonts w:eastAsia="Calibri"/>
                <w:i/>
                <w:iCs/>
                <w:sz w:val="22"/>
                <w:szCs w:val="22"/>
              </w:rPr>
            </w:pPr>
            <w:r w:rsidRPr="002F0E77">
              <w:rPr>
                <w:rFonts w:eastAsia="Calibri"/>
                <w:i/>
                <w:iCs/>
                <w:sz w:val="22"/>
                <w:szCs w:val="22"/>
              </w:rPr>
              <w:t xml:space="preserve">Update FG 41-1-11: </w:t>
            </w:r>
          </w:p>
          <w:p w14:paraId="30EA543F" w14:textId="77777777" w:rsidR="00F772AB" w:rsidRDefault="00F772AB">
            <w:pPr>
              <w:numPr>
                <w:ilvl w:val="2"/>
                <w:numId w:val="25"/>
              </w:numPr>
              <w:spacing w:before="0" w:after="160"/>
              <w:contextualSpacing/>
              <w:jc w:val="left"/>
              <w:rPr>
                <w:rFonts w:eastAsia="Calibri"/>
                <w:i/>
                <w:iCs/>
                <w:sz w:val="22"/>
                <w:szCs w:val="22"/>
              </w:rPr>
            </w:pPr>
            <w:r w:rsidRPr="002F0E77">
              <w:rPr>
                <w:rFonts w:eastAsia="Calibri"/>
                <w:i/>
                <w:iCs/>
                <w:sz w:val="22"/>
                <w:szCs w:val="22"/>
              </w:rPr>
              <w:t>Remove “transmission/”; sufficient to capture the feature for reception only for TDM-ed SL PRS resources within a slot</w:t>
            </w:r>
            <w:r>
              <w:rPr>
                <w:rFonts w:eastAsia="Calibri"/>
                <w:i/>
                <w:iCs/>
                <w:sz w:val="22"/>
                <w:szCs w:val="22"/>
              </w:rPr>
              <w:t>.</w:t>
            </w:r>
          </w:p>
          <w:p w14:paraId="28AEB926" w14:textId="77777777" w:rsidR="00F772AB" w:rsidRPr="005C4D6F" w:rsidRDefault="00F772AB">
            <w:pPr>
              <w:numPr>
                <w:ilvl w:val="2"/>
                <w:numId w:val="25"/>
              </w:numPr>
              <w:spacing w:before="0" w:after="160"/>
              <w:contextualSpacing/>
              <w:jc w:val="left"/>
              <w:rPr>
                <w:rFonts w:eastAsia="Calibri"/>
                <w:i/>
                <w:iCs/>
                <w:sz w:val="22"/>
                <w:szCs w:val="22"/>
              </w:rPr>
            </w:pPr>
            <w:r>
              <w:rPr>
                <w:rFonts w:eastAsia="Calibri"/>
                <w:i/>
                <w:iCs/>
                <w:sz w:val="22"/>
                <w:szCs w:val="22"/>
              </w:rPr>
              <w:t>Column “</w:t>
            </w:r>
            <w:r w:rsidRPr="000B024C">
              <w:rPr>
                <w:rFonts w:eastAsia="Gulim" w:cs="Arial"/>
                <w:color w:val="000000" w:themeColor="text1"/>
                <w:szCs w:val="18"/>
              </w:rPr>
              <w:t xml:space="preserve">Applicable to </w:t>
            </w:r>
            <w:r w:rsidRPr="000B024C">
              <w:rPr>
                <w:rFonts w:cs="Arial"/>
                <w:color w:val="000000" w:themeColor="text1"/>
                <w:szCs w:val="18"/>
              </w:rPr>
              <w:t>the capability signalling exchange between UEs</w:t>
            </w:r>
            <w:r>
              <w:rPr>
                <w:rFonts w:eastAsia="Calibri"/>
                <w:i/>
                <w:iCs/>
                <w:sz w:val="22"/>
                <w:szCs w:val="22"/>
              </w:rPr>
              <w:t>” should be “No” as the relevant info is captured in Note column.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546"/>
              <w:gridCol w:w="3618"/>
              <w:gridCol w:w="3786"/>
              <w:gridCol w:w="591"/>
              <w:gridCol w:w="447"/>
              <w:gridCol w:w="610"/>
              <w:gridCol w:w="3873"/>
              <w:gridCol w:w="740"/>
              <w:gridCol w:w="467"/>
              <w:gridCol w:w="467"/>
              <w:gridCol w:w="467"/>
              <w:gridCol w:w="1871"/>
              <w:gridCol w:w="1320"/>
            </w:tblGrid>
            <w:tr w:rsidR="00044291" w:rsidRPr="000B024C" w14:paraId="3A56AF1D" w14:textId="77777777" w:rsidTr="00E0572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9B72B41" w14:textId="77777777" w:rsidR="00044291" w:rsidRPr="000B024C" w:rsidRDefault="00044291" w:rsidP="00044291">
                  <w:pPr>
                    <w:pStyle w:val="TAL"/>
                    <w:rPr>
                      <w:rFonts w:cs="Arial"/>
                      <w:color w:val="000000" w:themeColor="text1"/>
                      <w:szCs w:val="18"/>
                    </w:rPr>
                  </w:pPr>
                  <w:r w:rsidRPr="000B024C">
                    <w:rPr>
                      <w:rFonts w:cs="Arial"/>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0315DB" w14:textId="77777777" w:rsidR="00044291" w:rsidRPr="000B024C" w:rsidRDefault="00044291" w:rsidP="00044291">
                  <w:pPr>
                    <w:pStyle w:val="TAL"/>
                    <w:rPr>
                      <w:rFonts w:eastAsia="MS Mincho" w:cs="Arial"/>
                      <w:color w:val="000000" w:themeColor="text1"/>
                      <w:szCs w:val="18"/>
                    </w:rPr>
                  </w:pPr>
                  <w:r w:rsidRPr="000B024C">
                    <w:rPr>
                      <w:rFonts w:eastAsia="MS Mincho" w:cs="Arial"/>
                      <w:color w:val="000000" w:themeColor="text1"/>
                      <w:szCs w:val="18"/>
                    </w:rPr>
                    <w:t>41-1-11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6A6A11" w14:textId="77777777" w:rsidR="00044291" w:rsidRPr="000B024C" w:rsidRDefault="00044291" w:rsidP="00044291">
                  <w:pPr>
                    <w:pStyle w:val="TAL"/>
                    <w:rPr>
                      <w:rFonts w:eastAsia="SimSun" w:cs="Arial"/>
                      <w:color w:val="000000" w:themeColor="text1"/>
                      <w:szCs w:val="18"/>
                      <w:lang w:eastAsia="zh-CN"/>
                    </w:rPr>
                  </w:pPr>
                  <w:r w:rsidRPr="000B024C">
                    <w:rPr>
                      <w:rFonts w:cs="Arial"/>
                      <w:bCs/>
                      <w:color w:val="000000" w:themeColor="text1"/>
                      <w:szCs w:val="18"/>
                    </w:rPr>
                    <w:t xml:space="preserve">TDM-based multiplexing of SL-PRS </w:t>
                  </w:r>
                  <w:r w:rsidRPr="000B024C">
                    <w:rPr>
                      <w:rFonts w:eastAsia="MS Mincho" w:cs="Arial"/>
                      <w:strike/>
                      <w:color w:val="FF0000"/>
                      <w:szCs w:val="18"/>
                      <w:highlight w:val="yellow"/>
                    </w:rPr>
                    <w:t>[transmission/</w:t>
                  </w:r>
                  <w:r w:rsidRPr="000B024C">
                    <w:rPr>
                      <w:rFonts w:cs="Arial"/>
                      <w:bCs/>
                      <w:color w:val="000000" w:themeColor="text1"/>
                      <w:szCs w:val="18"/>
                      <w:highlight w:val="yellow"/>
                    </w:rPr>
                    <w:t>reception</w:t>
                  </w:r>
                  <w:r w:rsidRPr="000B024C">
                    <w:rPr>
                      <w:rFonts w:eastAsia="MS Mincho" w:cs="Arial"/>
                      <w:strike/>
                      <w:color w:val="FF0000"/>
                      <w:szCs w:val="18"/>
                      <w:highlight w:val="yellow"/>
                    </w:rPr>
                    <w:t>]</w:t>
                  </w:r>
                  <w:r w:rsidRPr="000B024C">
                    <w:rPr>
                      <w:rFonts w:cs="Arial"/>
                      <w:bCs/>
                      <w:color w:val="000000" w:themeColor="text1"/>
                      <w:szCs w:val="18"/>
                    </w:rPr>
                    <w:t xml:space="preserve"> from different UEs in the same slot</w:t>
                  </w:r>
                  <w:r w:rsidRPr="000B024C">
                    <w:rPr>
                      <w:rFonts w:cs="Arial"/>
                      <w:bCs/>
                      <w:color w:val="000000" w:themeColor="text1"/>
                      <w:szCs w:val="18"/>
                      <w:lang w:val="en-US"/>
                    </w:rPr>
                    <w:t xml:space="preserve"> in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740398" w14:textId="77777777" w:rsidR="00044291" w:rsidRPr="000B024C" w:rsidRDefault="00044291" w:rsidP="00044291">
                  <w:pPr>
                    <w:rPr>
                      <w:rFonts w:cs="Arial"/>
                      <w:color w:val="000000" w:themeColor="text1"/>
                      <w:sz w:val="18"/>
                      <w:szCs w:val="18"/>
                    </w:rPr>
                  </w:pPr>
                  <w:r w:rsidRPr="000B024C">
                    <w:rPr>
                      <w:rFonts w:cs="Arial"/>
                      <w:color w:val="000000" w:themeColor="text1"/>
                      <w:sz w:val="18"/>
                      <w:szCs w:val="18"/>
                    </w:rPr>
                    <w:t xml:space="preserve">Support of </w:t>
                  </w:r>
                  <w:r w:rsidRPr="000B024C">
                    <w:rPr>
                      <w:rFonts w:cs="Arial"/>
                      <w:bCs/>
                      <w:color w:val="000000" w:themeColor="text1"/>
                      <w:sz w:val="18"/>
                      <w:szCs w:val="18"/>
                    </w:rPr>
                    <w:t xml:space="preserve">TDM-based multiplexing of SL-PRS </w:t>
                  </w:r>
                  <w:r w:rsidRPr="000B024C">
                    <w:rPr>
                      <w:rFonts w:eastAsia="MS Mincho" w:cs="Arial"/>
                      <w:strike/>
                      <w:color w:val="FF0000"/>
                      <w:sz w:val="18"/>
                      <w:szCs w:val="18"/>
                      <w:highlight w:val="yellow"/>
                    </w:rPr>
                    <w:t>[transmission/</w:t>
                  </w:r>
                  <w:r w:rsidRPr="000B024C">
                    <w:rPr>
                      <w:rFonts w:cs="Arial"/>
                      <w:bCs/>
                      <w:color w:val="000000" w:themeColor="text1"/>
                      <w:sz w:val="18"/>
                      <w:szCs w:val="18"/>
                      <w:highlight w:val="yellow"/>
                    </w:rPr>
                    <w:t>reception</w:t>
                  </w:r>
                  <w:r w:rsidRPr="000B024C">
                    <w:rPr>
                      <w:rFonts w:eastAsia="MS Mincho" w:cs="Arial"/>
                      <w:strike/>
                      <w:color w:val="FF0000"/>
                      <w:sz w:val="18"/>
                      <w:szCs w:val="18"/>
                      <w:highlight w:val="yellow"/>
                    </w:rPr>
                    <w:t>]</w:t>
                  </w:r>
                  <w:r w:rsidRPr="000B024C">
                    <w:rPr>
                      <w:rFonts w:cs="Arial"/>
                      <w:bCs/>
                      <w:color w:val="000000" w:themeColor="text1"/>
                      <w:sz w:val="18"/>
                      <w:szCs w:val="18"/>
                    </w:rPr>
                    <w:t xml:space="preserve"> from different UEs in the same slot in dedicated resource pool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BA8388" w14:textId="77777777" w:rsidR="00044291" w:rsidRPr="000B024C" w:rsidRDefault="00044291" w:rsidP="00044291">
                  <w:pPr>
                    <w:pStyle w:val="TAL"/>
                    <w:rPr>
                      <w:rFonts w:eastAsia="MS Mincho" w:cs="Arial"/>
                      <w:strike/>
                      <w:color w:val="FF0000"/>
                      <w:szCs w:val="18"/>
                      <w:highlight w:val="yellow"/>
                    </w:rPr>
                  </w:pPr>
                  <w:r w:rsidRPr="000B024C">
                    <w:rPr>
                      <w:rFonts w:eastAsia="MS Mincho" w:cs="Arial"/>
                      <w:strike/>
                      <w:color w:val="FF0000"/>
                      <w:szCs w:val="18"/>
                      <w:highlight w:val="yellow"/>
                    </w:rPr>
                    <w:t>FFS</w:t>
                  </w:r>
                </w:p>
                <w:p w14:paraId="6454E3C7" w14:textId="77777777" w:rsidR="00044291" w:rsidRPr="000B024C" w:rsidRDefault="00044291" w:rsidP="00044291">
                  <w:pPr>
                    <w:pStyle w:val="TAL"/>
                    <w:rPr>
                      <w:rFonts w:eastAsia="MS Mincho" w:cs="Arial"/>
                      <w:color w:val="000000" w:themeColor="text1"/>
                      <w:szCs w:val="18"/>
                    </w:rPr>
                  </w:pPr>
                  <w:r w:rsidRPr="000B024C">
                    <w:rPr>
                      <w:rFonts w:eastAsia="MS Mincho" w:cs="Arial"/>
                      <w:color w:val="FF0000"/>
                      <w:szCs w:val="18"/>
                      <w:highlight w:val="yellow"/>
                    </w:rPr>
                    <w:t>41-1-3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B32E4C" w14:textId="77777777" w:rsidR="00044291" w:rsidRPr="000B024C" w:rsidRDefault="00044291" w:rsidP="00044291">
                  <w:pPr>
                    <w:pStyle w:val="TAL"/>
                    <w:rPr>
                      <w:rFonts w:eastAsia="SimSun" w:cs="Arial"/>
                      <w:color w:val="000000" w:themeColor="text1"/>
                      <w:szCs w:val="18"/>
                      <w:lang w:eastAsia="zh-CN"/>
                    </w:rPr>
                  </w:pPr>
                  <w:r w:rsidRPr="000B024C">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03EDC2" w14:textId="77777777" w:rsidR="00044291" w:rsidRPr="000B024C" w:rsidRDefault="00044291" w:rsidP="00044291">
                  <w:pPr>
                    <w:pStyle w:val="TAL"/>
                    <w:rPr>
                      <w:rFonts w:cs="Arial"/>
                      <w:color w:val="000000" w:themeColor="text1"/>
                      <w:szCs w:val="18"/>
                    </w:rPr>
                  </w:pPr>
                  <w:r w:rsidRPr="000B024C">
                    <w:rPr>
                      <w:rFonts w:eastAsia="SimSun" w:cs="Arial"/>
                      <w:strike/>
                      <w:color w:val="FF0000"/>
                      <w:szCs w:val="18"/>
                      <w:highlight w:val="yellow"/>
                    </w:rPr>
                    <w:t>FFS</w:t>
                  </w:r>
                  <w:r w:rsidRPr="000B024C">
                    <w:rPr>
                      <w:rFonts w:eastAsia="SimSun" w:cs="Arial"/>
                      <w:color w:val="FF0000"/>
                      <w:szCs w:val="18"/>
                    </w:rPr>
                    <w:t xml:space="preserve"> </w:t>
                  </w:r>
                  <w:r>
                    <w:rPr>
                      <w:rFonts w:eastAsia="SimSun" w:cs="Arial"/>
                      <w:color w:val="FF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C4DE47" w14:textId="77777777" w:rsidR="00044291" w:rsidRPr="000B024C" w:rsidRDefault="00044291" w:rsidP="00044291">
                  <w:pPr>
                    <w:pStyle w:val="TAL"/>
                    <w:rPr>
                      <w:rFonts w:eastAsia="SimSun" w:cs="Arial"/>
                      <w:color w:val="000000" w:themeColor="text1"/>
                      <w:szCs w:val="18"/>
                      <w:lang w:val="en-US" w:eastAsia="zh-CN"/>
                    </w:rPr>
                  </w:pPr>
                  <w:r w:rsidRPr="000B024C">
                    <w:rPr>
                      <w:rFonts w:cs="Arial"/>
                      <w:bCs/>
                      <w:color w:val="000000" w:themeColor="text1"/>
                      <w:szCs w:val="18"/>
                    </w:rPr>
                    <w:t xml:space="preserve">TDM-based multiplexing of SL-PRS </w:t>
                  </w:r>
                  <w:r w:rsidRPr="000B024C">
                    <w:rPr>
                      <w:rFonts w:eastAsia="MS Mincho" w:cs="Arial"/>
                      <w:strike/>
                      <w:color w:val="FF0000"/>
                      <w:szCs w:val="18"/>
                      <w:highlight w:val="yellow"/>
                    </w:rPr>
                    <w:t>[transmission/</w:t>
                  </w:r>
                  <w:r w:rsidRPr="000B024C">
                    <w:rPr>
                      <w:rFonts w:cs="Arial"/>
                      <w:bCs/>
                      <w:color w:val="000000" w:themeColor="text1"/>
                      <w:szCs w:val="18"/>
                      <w:highlight w:val="yellow"/>
                    </w:rPr>
                    <w:t>reception</w:t>
                  </w:r>
                  <w:r w:rsidRPr="000B024C">
                    <w:rPr>
                      <w:rFonts w:eastAsia="MS Mincho" w:cs="Arial"/>
                      <w:strike/>
                      <w:color w:val="FF0000"/>
                      <w:szCs w:val="18"/>
                      <w:highlight w:val="yellow"/>
                    </w:rPr>
                    <w:t>]</w:t>
                  </w:r>
                  <w:r w:rsidRPr="000B024C">
                    <w:rPr>
                      <w:rFonts w:cs="Arial"/>
                      <w:bCs/>
                      <w:color w:val="000000" w:themeColor="text1"/>
                      <w:szCs w:val="18"/>
                    </w:rPr>
                    <w:t xml:space="preserve"> from different UEs in the same slot is not supported </w:t>
                  </w:r>
                  <w:r w:rsidRPr="000B024C">
                    <w:rPr>
                      <w:rFonts w:cs="Arial"/>
                      <w:bCs/>
                      <w:color w:val="000000" w:themeColor="text1"/>
                      <w:szCs w:val="18"/>
                      <w:lang w:val="en-US"/>
                    </w:rPr>
                    <w:t>in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90297B" w14:textId="77777777" w:rsidR="00044291" w:rsidRPr="000B024C" w:rsidRDefault="00044291" w:rsidP="00044291">
                  <w:pPr>
                    <w:pStyle w:val="TAL"/>
                    <w:rPr>
                      <w:rFonts w:eastAsia="SimSun" w:cs="Arial"/>
                      <w:color w:val="000000" w:themeColor="text1"/>
                      <w:szCs w:val="18"/>
                      <w:lang w:eastAsia="zh-CN"/>
                    </w:rPr>
                  </w:pPr>
                  <w:r w:rsidRPr="000B024C">
                    <w:rPr>
                      <w:rFonts w:eastAsia="MS Mincho" w:cs="Arial"/>
                      <w:strike/>
                      <w:color w:val="FF0000"/>
                      <w:szCs w:val="18"/>
                      <w:highlight w:val="yellow"/>
                    </w:rPr>
                    <w:t>[</w:t>
                  </w:r>
                  <w:r w:rsidRPr="000B024C">
                    <w:rPr>
                      <w:rFonts w:eastAsia="SimSun" w:cs="Arial"/>
                      <w:color w:val="000000" w:themeColor="text1"/>
                      <w:szCs w:val="18"/>
                      <w:highlight w:val="yellow"/>
                      <w:lang w:eastAsia="zh-CN"/>
                    </w:rPr>
                    <w:t>Per band</w:t>
                  </w:r>
                  <w:r w:rsidRPr="000B024C">
                    <w:rPr>
                      <w:rFonts w:eastAsia="MS Mincho" w:cs="Arial"/>
                      <w:strike/>
                      <w:color w:val="FF0000"/>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940570" w14:textId="77777777" w:rsidR="00044291" w:rsidRPr="000B024C" w:rsidRDefault="00044291" w:rsidP="00044291">
                  <w:pPr>
                    <w:pStyle w:val="TAL"/>
                    <w:rPr>
                      <w:rFonts w:cs="Arial"/>
                      <w:color w:val="000000" w:themeColor="text1"/>
                      <w:szCs w:val="18"/>
                    </w:rPr>
                  </w:pPr>
                  <w:r w:rsidRPr="000B024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A1648A" w14:textId="77777777" w:rsidR="00044291" w:rsidRPr="000B024C" w:rsidRDefault="00044291" w:rsidP="00044291">
                  <w:pPr>
                    <w:pStyle w:val="TAL"/>
                    <w:rPr>
                      <w:rFonts w:cs="Arial"/>
                      <w:color w:val="000000" w:themeColor="text1"/>
                      <w:szCs w:val="18"/>
                    </w:rPr>
                  </w:pPr>
                  <w:r w:rsidRPr="000B024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9AED95" w14:textId="77777777" w:rsidR="00044291" w:rsidRPr="000B024C" w:rsidRDefault="00044291" w:rsidP="00044291">
                  <w:pPr>
                    <w:pStyle w:val="TAL"/>
                    <w:rPr>
                      <w:rFonts w:cs="Arial"/>
                      <w:color w:val="000000" w:themeColor="text1"/>
                      <w:szCs w:val="18"/>
                    </w:rPr>
                  </w:pPr>
                  <w:r w:rsidRPr="000B024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9932BD" w14:textId="77777777" w:rsidR="00044291" w:rsidRPr="000B024C" w:rsidRDefault="00044291" w:rsidP="00044291">
                  <w:pPr>
                    <w:pStyle w:val="TAL"/>
                    <w:rPr>
                      <w:rFonts w:cs="Arial"/>
                      <w:color w:val="000000" w:themeColor="text1"/>
                      <w:szCs w:val="18"/>
                    </w:rPr>
                  </w:pPr>
                  <w:r w:rsidRPr="000B024C">
                    <w:rPr>
                      <w:rFonts w:eastAsia="MS Mincho" w:cs="Arial"/>
                      <w:strike/>
                      <w:color w:val="FF0000"/>
                      <w:szCs w:val="18"/>
                      <w:highlight w:val="yellow"/>
                    </w:rPr>
                    <w:t>[</w:t>
                  </w:r>
                  <w:r w:rsidRPr="000B024C">
                    <w:rPr>
                      <w:rFonts w:eastAsia="SimSun" w:cs="Arial"/>
                      <w:color w:val="000000" w:themeColor="text1"/>
                      <w:szCs w:val="18"/>
                      <w:highlight w:val="yellow"/>
                      <w:lang w:val="en-US"/>
                    </w:rPr>
                    <w:t>Need for location server</w:t>
                  </w:r>
                  <w:r w:rsidRPr="00552831">
                    <w:rPr>
                      <w:rFonts w:eastAsia="SimSun" w:cs="Arial"/>
                      <w:color w:val="FF0000"/>
                      <w:szCs w:val="18"/>
                      <w:highlight w:val="yellow"/>
                      <w:lang w:val="en-US"/>
                    </w:rPr>
                    <w:t>/UE</w:t>
                  </w:r>
                  <w:r w:rsidRPr="000B024C">
                    <w:rPr>
                      <w:rFonts w:eastAsia="SimSun" w:cs="Arial"/>
                      <w:color w:val="000000" w:themeColor="text1"/>
                      <w:szCs w:val="18"/>
                      <w:highlight w:val="yellow"/>
                      <w:lang w:val="en-US"/>
                    </w:rPr>
                    <w:t xml:space="preserve"> to know if the feature is supported</w:t>
                  </w:r>
                  <w:r w:rsidRPr="000B024C">
                    <w:rPr>
                      <w:rFonts w:eastAsia="MS Mincho" w:cs="Arial"/>
                      <w:strike/>
                      <w:color w:val="FF0000"/>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3C4CB0" w14:textId="77777777" w:rsidR="00044291" w:rsidRPr="000B024C" w:rsidRDefault="00044291" w:rsidP="00044291">
                  <w:pPr>
                    <w:pStyle w:val="TAL"/>
                    <w:rPr>
                      <w:rFonts w:cs="Arial"/>
                      <w:color w:val="000000" w:themeColor="text1"/>
                      <w:szCs w:val="18"/>
                    </w:rPr>
                  </w:pPr>
                  <w:r w:rsidRPr="000B024C">
                    <w:rPr>
                      <w:rFonts w:eastAsia="SimSun" w:cs="Arial"/>
                      <w:color w:val="000000" w:themeColor="text1"/>
                      <w:szCs w:val="18"/>
                    </w:rPr>
                    <w:t>Optional with capability signaling</w:t>
                  </w:r>
                </w:p>
              </w:tc>
            </w:tr>
          </w:tbl>
          <w:p w14:paraId="3C48A85F" w14:textId="77777777" w:rsidR="00DD50D4" w:rsidRDefault="00DD50D4" w:rsidP="000B4DDB">
            <w:pPr>
              <w:spacing w:beforeLines="50" w:before="120"/>
              <w:jc w:val="left"/>
              <w:rPr>
                <w:rFonts w:ascii="Calibri" w:hAnsi="Calibri" w:cs="Calibri"/>
                <w:color w:val="000000"/>
              </w:rPr>
            </w:pPr>
          </w:p>
        </w:tc>
      </w:tr>
      <w:tr w:rsidR="00DD50D4" w14:paraId="1849BADD" w14:textId="77777777" w:rsidTr="000B4DDB">
        <w:tc>
          <w:tcPr>
            <w:tcW w:w="1815" w:type="dxa"/>
            <w:tcBorders>
              <w:top w:val="single" w:sz="4" w:space="0" w:color="auto"/>
              <w:left w:val="single" w:sz="4" w:space="0" w:color="auto"/>
              <w:bottom w:val="single" w:sz="4" w:space="0" w:color="auto"/>
              <w:right w:val="single" w:sz="4" w:space="0" w:color="auto"/>
            </w:tcBorders>
          </w:tcPr>
          <w:p w14:paraId="4AB38F95" w14:textId="77777777" w:rsidR="00DD50D4" w:rsidRDefault="00DD50D4" w:rsidP="000B4DDB">
            <w:pPr>
              <w:jc w:val="left"/>
              <w:rPr>
                <w:rFonts w:ascii="Calibri" w:hAnsi="Calibri" w:cs="Calibri"/>
                <w:color w:val="000000"/>
              </w:rPr>
            </w:pPr>
            <w:r>
              <w:rPr>
                <w:rFonts w:cs="Arial"/>
                <w:sz w:val="16"/>
                <w:szCs w:val="16"/>
              </w:rPr>
              <w:lastRenderedPageBreak/>
              <w:t xml:space="preserve">Spreadtrum Communications </w:t>
            </w:r>
            <w:r>
              <w:rPr>
                <w:rFonts w:cs="Arial"/>
                <w:sz w:val="16"/>
                <w:szCs w:val="16"/>
              </w:rPr>
              <w:fldChar w:fldCharType="begin"/>
            </w:r>
            <w:r>
              <w:rPr>
                <w:rFonts w:cs="Arial"/>
                <w:sz w:val="16"/>
                <w:szCs w:val="16"/>
              </w:rPr>
              <w:instrText xml:space="preserve"> REF _Ref150421592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598217E" w14:textId="77777777" w:rsidR="00DD50D4" w:rsidRDefault="00DD50D4" w:rsidP="000B4DDB">
            <w:pPr>
              <w:spacing w:beforeLines="50" w:before="120"/>
              <w:jc w:val="left"/>
              <w:rPr>
                <w:rFonts w:ascii="Calibri" w:hAnsi="Calibri" w:cs="Calibri"/>
                <w:color w:val="000000"/>
              </w:rPr>
            </w:pPr>
          </w:p>
        </w:tc>
      </w:tr>
      <w:tr w:rsidR="00DD50D4" w14:paraId="5030E4C0" w14:textId="77777777" w:rsidTr="000B4DDB">
        <w:tc>
          <w:tcPr>
            <w:tcW w:w="1815" w:type="dxa"/>
            <w:tcBorders>
              <w:top w:val="single" w:sz="4" w:space="0" w:color="auto"/>
              <w:left w:val="single" w:sz="4" w:space="0" w:color="auto"/>
              <w:bottom w:val="single" w:sz="4" w:space="0" w:color="auto"/>
              <w:right w:val="single" w:sz="4" w:space="0" w:color="auto"/>
            </w:tcBorders>
          </w:tcPr>
          <w:p w14:paraId="5F926CD3" w14:textId="77777777" w:rsidR="00DD50D4" w:rsidRDefault="00DD50D4" w:rsidP="000B4DDB">
            <w:pPr>
              <w:jc w:val="left"/>
              <w:rPr>
                <w:rFonts w:ascii="Calibri"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_Ref150421599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09DEE8B" w14:textId="77777777" w:rsidR="00B73DA5" w:rsidRPr="0031592A" w:rsidRDefault="00B73DA5" w:rsidP="00B73DA5">
            <w:pPr>
              <w:rPr>
                <w:rFonts w:cs="Arial"/>
                <w:lang w:eastAsia="x-none"/>
              </w:rPr>
            </w:pPr>
            <w:r w:rsidRPr="0031592A">
              <w:rPr>
                <w:rFonts w:cs="Arial"/>
                <w:lang w:eastAsia="x-none"/>
              </w:rPr>
              <w:t>UE can only transmit one SL PRS in a slot, TDMed multiplexing from UEs does not impact SL PRS transmission of a</w:t>
            </w:r>
            <w:r>
              <w:rPr>
                <w:rFonts w:cs="Arial"/>
                <w:lang w:eastAsia="x-none"/>
              </w:rPr>
              <w:t>n</w:t>
            </w:r>
            <w:r w:rsidRPr="0031592A">
              <w:rPr>
                <w:rFonts w:cs="Arial"/>
                <w:lang w:eastAsia="x-none"/>
              </w:rPr>
              <w:t xml:space="preserve"> </w:t>
            </w:r>
            <w:r>
              <w:rPr>
                <w:rFonts w:cs="Arial"/>
                <w:lang w:eastAsia="x-none"/>
              </w:rPr>
              <w:t xml:space="preserve">individual </w:t>
            </w:r>
            <w:r w:rsidRPr="0031592A">
              <w:rPr>
                <w:rFonts w:cs="Arial"/>
                <w:lang w:eastAsia="x-none"/>
              </w:rPr>
              <w:t>UE.</w:t>
            </w:r>
            <w:r>
              <w:rPr>
                <w:rFonts w:cs="Arial"/>
                <w:lang w:eastAsia="x-none"/>
              </w:rPr>
              <w:t xml:space="preserve"> </w:t>
            </w:r>
            <w:r w:rsidRPr="0031592A">
              <w:rPr>
                <w:rFonts w:cs="Arial"/>
                <w:lang w:eastAsia="x-none"/>
              </w:rPr>
              <w:t>This should be a basic feature to avoid resource fragmentation.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560"/>
              <w:gridCol w:w="3508"/>
              <w:gridCol w:w="3641"/>
              <w:gridCol w:w="594"/>
              <w:gridCol w:w="472"/>
              <w:gridCol w:w="594"/>
              <w:gridCol w:w="3708"/>
              <w:gridCol w:w="774"/>
              <w:gridCol w:w="495"/>
              <w:gridCol w:w="495"/>
              <w:gridCol w:w="495"/>
              <w:gridCol w:w="1749"/>
              <w:gridCol w:w="1602"/>
            </w:tblGrid>
            <w:tr w:rsidR="00B73DA5" w:rsidRPr="00FB1E6D" w14:paraId="4B9264B2" w14:textId="77777777" w:rsidTr="00E0572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5D54468" w14:textId="77777777" w:rsidR="00B73DA5" w:rsidRPr="00FB1E6D" w:rsidRDefault="00B73DA5" w:rsidP="00B73DA5">
                  <w:pPr>
                    <w:pStyle w:val="TAL"/>
                    <w:rPr>
                      <w:rFonts w:cs="Arial"/>
                      <w:color w:val="000000" w:themeColor="text1"/>
                      <w:sz w:val="20"/>
                    </w:rPr>
                  </w:pPr>
                  <w:r w:rsidRPr="00FB1E6D">
                    <w:rPr>
                      <w:rFonts w:cs="Arial"/>
                      <w:color w:val="000000" w:themeColor="text1"/>
                      <w:sz w:val="20"/>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AE1191" w14:textId="77777777" w:rsidR="00B73DA5" w:rsidRPr="00FB1E6D" w:rsidRDefault="00B73DA5" w:rsidP="00B73DA5">
                  <w:pPr>
                    <w:pStyle w:val="TAL"/>
                    <w:rPr>
                      <w:rFonts w:eastAsia="MS Mincho" w:cs="Arial"/>
                      <w:color w:val="000000" w:themeColor="text1"/>
                      <w:sz w:val="20"/>
                    </w:rPr>
                  </w:pPr>
                  <w:r w:rsidRPr="00FB1E6D">
                    <w:rPr>
                      <w:rFonts w:eastAsia="MS Mincho" w:cs="Arial"/>
                      <w:color w:val="000000" w:themeColor="text1"/>
                      <w:sz w:val="20"/>
                    </w:rPr>
                    <w:t>41-1-11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E49B9B" w14:textId="77777777" w:rsidR="00B73DA5" w:rsidRPr="00FB1E6D" w:rsidRDefault="00B73DA5" w:rsidP="00B73DA5">
                  <w:pPr>
                    <w:pStyle w:val="TAL"/>
                    <w:rPr>
                      <w:rFonts w:eastAsia="SimSun" w:cs="Arial"/>
                      <w:color w:val="000000" w:themeColor="text1"/>
                      <w:sz w:val="20"/>
                      <w:lang w:eastAsia="zh-CN"/>
                    </w:rPr>
                  </w:pPr>
                  <w:r w:rsidRPr="00B806A7">
                    <w:rPr>
                      <w:rFonts w:cs="Arial"/>
                      <w:bCs/>
                      <w:color w:val="000000" w:themeColor="text1"/>
                      <w:sz w:val="20"/>
                    </w:rPr>
                    <w:t xml:space="preserve">TDM-based multiplexing of SL-PRS </w:t>
                  </w:r>
                  <w:r w:rsidRPr="0031592A">
                    <w:rPr>
                      <w:rFonts w:cs="Arial"/>
                      <w:bCs/>
                      <w:strike/>
                      <w:color w:val="00B050"/>
                      <w:sz w:val="20"/>
                      <w:highlight w:val="yellow"/>
                    </w:rPr>
                    <w:t>[transmission/</w:t>
                  </w:r>
                  <w:r w:rsidRPr="00231598">
                    <w:rPr>
                      <w:rFonts w:cs="Arial"/>
                      <w:bCs/>
                      <w:color w:val="000000" w:themeColor="text1"/>
                      <w:sz w:val="20"/>
                      <w:highlight w:val="yellow"/>
                    </w:rPr>
                    <w:t>reception</w:t>
                  </w:r>
                  <w:r w:rsidRPr="0031592A">
                    <w:rPr>
                      <w:rFonts w:cs="Arial"/>
                      <w:bCs/>
                      <w:strike/>
                      <w:color w:val="00B050"/>
                      <w:sz w:val="20"/>
                      <w:highlight w:val="yellow"/>
                    </w:rPr>
                    <w:t>]</w:t>
                  </w:r>
                  <w:r w:rsidRPr="00B806A7">
                    <w:rPr>
                      <w:rFonts w:cs="Arial"/>
                      <w:bCs/>
                      <w:color w:val="000000" w:themeColor="text1"/>
                      <w:sz w:val="20"/>
                    </w:rPr>
                    <w:t xml:space="preserve"> from different UEs in the same slot</w:t>
                  </w:r>
                  <w:r w:rsidRPr="001D76B7">
                    <w:rPr>
                      <w:rFonts w:cs="Arial"/>
                      <w:bCs/>
                      <w:color w:val="000000" w:themeColor="text1"/>
                      <w:sz w:val="20"/>
                    </w:rPr>
                    <w:t xml:space="preserve"> </w:t>
                  </w:r>
                  <w:r w:rsidRPr="001D76B7">
                    <w:rPr>
                      <w:rFonts w:cs="Arial"/>
                      <w:bCs/>
                      <w:color w:val="000000" w:themeColor="text1"/>
                      <w:sz w:val="20"/>
                      <w:lang w:val="en-US"/>
                    </w:rPr>
                    <w:t>in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323812" w14:textId="77777777" w:rsidR="00B73DA5" w:rsidRPr="00231598" w:rsidRDefault="00B73DA5" w:rsidP="00B73DA5">
                  <w:pPr>
                    <w:rPr>
                      <w:rFonts w:cs="Arial"/>
                      <w:color w:val="FF0000"/>
                    </w:rPr>
                  </w:pPr>
                  <w:r w:rsidRPr="001D76B7">
                    <w:rPr>
                      <w:rFonts w:cs="Arial"/>
                      <w:color w:val="000000" w:themeColor="text1"/>
                    </w:rPr>
                    <w:t xml:space="preserve">Support of </w:t>
                  </w:r>
                  <w:r w:rsidRPr="001D76B7">
                    <w:rPr>
                      <w:rFonts w:cs="Arial"/>
                      <w:bCs/>
                      <w:color w:val="000000" w:themeColor="text1"/>
                    </w:rPr>
                    <w:t xml:space="preserve">TDM-based multiplexing of SL-PRS </w:t>
                  </w:r>
                  <w:r w:rsidRPr="0031592A">
                    <w:rPr>
                      <w:rFonts w:cs="Arial"/>
                      <w:bCs/>
                      <w:strike/>
                      <w:color w:val="00B050"/>
                      <w:highlight w:val="yellow"/>
                    </w:rPr>
                    <w:t>[transmission/</w:t>
                  </w:r>
                  <w:r w:rsidRPr="001D76B7">
                    <w:rPr>
                      <w:rFonts w:cs="Arial"/>
                      <w:bCs/>
                      <w:color w:val="000000" w:themeColor="text1"/>
                      <w:highlight w:val="yellow"/>
                    </w:rPr>
                    <w:t>reception</w:t>
                  </w:r>
                  <w:r w:rsidRPr="0031592A">
                    <w:rPr>
                      <w:rFonts w:cs="Arial"/>
                      <w:bCs/>
                      <w:strike/>
                      <w:color w:val="00B050"/>
                      <w:highlight w:val="yellow"/>
                    </w:rPr>
                    <w:t>]</w:t>
                  </w:r>
                  <w:r w:rsidRPr="00231598">
                    <w:rPr>
                      <w:rFonts w:cs="Arial"/>
                      <w:bCs/>
                      <w:color w:val="FF0000"/>
                    </w:rPr>
                    <w:t xml:space="preserve"> </w:t>
                  </w:r>
                  <w:r w:rsidRPr="001D76B7">
                    <w:rPr>
                      <w:rFonts w:cs="Arial"/>
                      <w:bCs/>
                      <w:color w:val="000000" w:themeColor="text1"/>
                    </w:rPr>
                    <w:t xml:space="preserve">from different UEs in the same slot in dedicated resource pool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9DBBD8" w14:textId="77777777" w:rsidR="00B73DA5" w:rsidRPr="001D76B7" w:rsidRDefault="00B73DA5" w:rsidP="00B73DA5">
                  <w:pPr>
                    <w:pStyle w:val="TAL"/>
                    <w:rPr>
                      <w:rFonts w:eastAsia="MS Mincho" w:cs="Arial"/>
                      <w:color w:val="000000" w:themeColor="text1"/>
                      <w:sz w:val="20"/>
                    </w:rPr>
                  </w:pPr>
                  <w:r w:rsidRPr="001D76B7">
                    <w:rPr>
                      <w:rFonts w:eastAsia="MS Mincho" w:cs="Arial"/>
                      <w:color w:val="000000" w:themeColor="text1"/>
                      <w:sz w:val="20"/>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3C14E1" w14:textId="77777777" w:rsidR="00B73DA5" w:rsidRPr="001D76B7" w:rsidRDefault="00B73DA5" w:rsidP="00B73DA5">
                  <w:pPr>
                    <w:pStyle w:val="TAL"/>
                    <w:rPr>
                      <w:rFonts w:eastAsia="SimSun" w:cs="Arial"/>
                      <w:color w:val="000000" w:themeColor="text1"/>
                      <w:sz w:val="20"/>
                      <w:lang w:eastAsia="zh-CN"/>
                    </w:rPr>
                  </w:pPr>
                  <w:r w:rsidRPr="001D76B7">
                    <w:rPr>
                      <w:rFonts w:eastAsia="SimSun" w:cs="Arial"/>
                      <w:color w:val="000000" w:themeColor="text1"/>
                      <w:sz w:val="20"/>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F9B32F" w14:textId="77777777" w:rsidR="00B73DA5" w:rsidRPr="001D76B7" w:rsidRDefault="00B73DA5" w:rsidP="00B73DA5">
                  <w:pPr>
                    <w:pStyle w:val="TAL"/>
                    <w:rPr>
                      <w:rFonts w:cs="Arial"/>
                      <w:color w:val="000000" w:themeColor="text1"/>
                      <w:sz w:val="20"/>
                    </w:rPr>
                  </w:pPr>
                  <w:r w:rsidRPr="001D76B7">
                    <w:rPr>
                      <w:rFonts w:eastAsia="MS Mincho" w:cs="Arial"/>
                      <w:color w:val="000000" w:themeColor="text1"/>
                      <w:sz w:val="20"/>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5BFBCD" w14:textId="77777777" w:rsidR="00B73DA5" w:rsidRPr="00231598" w:rsidRDefault="00B73DA5" w:rsidP="00B73DA5">
                  <w:pPr>
                    <w:pStyle w:val="TAL"/>
                    <w:rPr>
                      <w:rFonts w:eastAsia="SimSun" w:cs="Arial"/>
                      <w:color w:val="FF0000"/>
                      <w:sz w:val="20"/>
                      <w:lang w:val="en-US" w:eastAsia="zh-CN"/>
                    </w:rPr>
                  </w:pPr>
                  <w:r w:rsidRPr="001D76B7">
                    <w:rPr>
                      <w:rFonts w:cs="Arial"/>
                      <w:bCs/>
                      <w:color w:val="000000" w:themeColor="text1"/>
                      <w:sz w:val="20"/>
                    </w:rPr>
                    <w:t xml:space="preserve">TDM-based multiplexing of SL-PRS </w:t>
                  </w:r>
                  <w:r w:rsidRPr="0031592A">
                    <w:rPr>
                      <w:rFonts w:cs="Arial"/>
                      <w:bCs/>
                      <w:strike/>
                      <w:color w:val="00B050"/>
                      <w:sz w:val="20"/>
                      <w:highlight w:val="yellow"/>
                    </w:rPr>
                    <w:t>[transmission/</w:t>
                  </w:r>
                  <w:r w:rsidRPr="001D76B7">
                    <w:rPr>
                      <w:rFonts w:cs="Arial"/>
                      <w:bCs/>
                      <w:color w:val="000000" w:themeColor="text1"/>
                      <w:sz w:val="20"/>
                      <w:highlight w:val="yellow"/>
                    </w:rPr>
                    <w:t>reception</w:t>
                  </w:r>
                  <w:r w:rsidRPr="0031592A">
                    <w:rPr>
                      <w:rFonts w:cs="Arial"/>
                      <w:bCs/>
                      <w:strike/>
                      <w:color w:val="00B050"/>
                      <w:sz w:val="20"/>
                      <w:highlight w:val="yellow"/>
                    </w:rPr>
                    <w:t>]</w:t>
                  </w:r>
                  <w:r w:rsidRPr="00231598">
                    <w:rPr>
                      <w:rFonts w:cs="Arial"/>
                      <w:bCs/>
                      <w:color w:val="FF0000"/>
                      <w:sz w:val="20"/>
                    </w:rPr>
                    <w:t xml:space="preserve"> </w:t>
                  </w:r>
                  <w:r w:rsidRPr="001D76B7">
                    <w:rPr>
                      <w:rFonts w:cs="Arial"/>
                      <w:bCs/>
                      <w:color w:val="000000" w:themeColor="text1"/>
                      <w:sz w:val="20"/>
                    </w:rPr>
                    <w:t xml:space="preserve">from different UEs in the same slot is not supported </w:t>
                  </w:r>
                  <w:r w:rsidRPr="001D76B7">
                    <w:rPr>
                      <w:rFonts w:cs="Arial"/>
                      <w:bCs/>
                      <w:color w:val="000000" w:themeColor="text1"/>
                      <w:sz w:val="20"/>
                      <w:lang w:val="en-US"/>
                    </w:rPr>
                    <w:t>in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D7B1BA" w14:textId="77777777" w:rsidR="00B73DA5" w:rsidRPr="001D76B7" w:rsidRDefault="00B73DA5" w:rsidP="00B73DA5">
                  <w:pPr>
                    <w:pStyle w:val="TAL"/>
                    <w:rPr>
                      <w:rFonts w:eastAsia="SimSun" w:cs="Arial"/>
                      <w:color w:val="000000" w:themeColor="text1"/>
                      <w:sz w:val="20"/>
                      <w:lang w:eastAsia="zh-CN"/>
                    </w:rPr>
                  </w:pPr>
                  <w:r w:rsidRPr="001D76B7">
                    <w:rPr>
                      <w:rFonts w:eastAsia="SimSun" w:cs="Arial"/>
                      <w:color w:val="000000" w:themeColor="text1"/>
                      <w:sz w:val="20"/>
                      <w:highlight w:val="yellow"/>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CA06A2" w14:textId="77777777" w:rsidR="00B73DA5" w:rsidRPr="001D76B7" w:rsidRDefault="00B73DA5" w:rsidP="00B73DA5">
                  <w:pPr>
                    <w:pStyle w:val="TAL"/>
                    <w:rPr>
                      <w:rFonts w:cs="Arial"/>
                      <w:color w:val="000000" w:themeColor="text1"/>
                      <w:sz w:val="20"/>
                    </w:rPr>
                  </w:pPr>
                  <w:r w:rsidRPr="001D76B7">
                    <w:rPr>
                      <w:rFonts w:cs="Arial"/>
                      <w:color w:val="000000" w:themeColor="text1"/>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6D5B6E" w14:textId="77777777" w:rsidR="00B73DA5" w:rsidRPr="001D76B7" w:rsidRDefault="00B73DA5" w:rsidP="00B73DA5">
                  <w:pPr>
                    <w:pStyle w:val="TAL"/>
                    <w:rPr>
                      <w:rFonts w:cs="Arial"/>
                      <w:color w:val="000000" w:themeColor="text1"/>
                      <w:sz w:val="20"/>
                    </w:rPr>
                  </w:pPr>
                  <w:r w:rsidRPr="001D76B7">
                    <w:rPr>
                      <w:rFonts w:cs="Arial"/>
                      <w:color w:val="000000" w:themeColor="text1"/>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595810" w14:textId="77777777" w:rsidR="00B73DA5" w:rsidRPr="001D76B7" w:rsidRDefault="00B73DA5" w:rsidP="00B73DA5">
                  <w:pPr>
                    <w:pStyle w:val="TAL"/>
                    <w:rPr>
                      <w:rFonts w:cs="Arial"/>
                      <w:color w:val="000000" w:themeColor="text1"/>
                      <w:sz w:val="20"/>
                    </w:rPr>
                  </w:pPr>
                  <w:r w:rsidRPr="001D76B7">
                    <w:rPr>
                      <w:rFonts w:cs="Arial"/>
                      <w:color w:val="000000" w:themeColor="text1"/>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943422" w14:textId="77777777" w:rsidR="00B73DA5" w:rsidRPr="001D76B7" w:rsidRDefault="00B73DA5" w:rsidP="00B73DA5">
                  <w:pPr>
                    <w:pStyle w:val="TAL"/>
                    <w:rPr>
                      <w:rFonts w:cs="Arial"/>
                      <w:color w:val="000000" w:themeColor="text1"/>
                      <w:sz w:val="20"/>
                    </w:rPr>
                  </w:pPr>
                  <w:r w:rsidRPr="001D76B7">
                    <w:rPr>
                      <w:rFonts w:eastAsia="SimSun" w:cs="Arial"/>
                      <w:color w:val="000000" w:themeColor="text1"/>
                      <w:sz w:val="20"/>
                      <w:highlight w:val="yellow"/>
                      <w:lang w:val="en-US"/>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A0B96A" w14:textId="77777777" w:rsidR="00B73DA5" w:rsidRPr="001D76B7" w:rsidRDefault="00B73DA5" w:rsidP="00B73DA5">
                  <w:pPr>
                    <w:pStyle w:val="TAL"/>
                    <w:rPr>
                      <w:rFonts w:eastAsia="SimSun" w:cs="Arial"/>
                      <w:color w:val="000000" w:themeColor="text1"/>
                      <w:sz w:val="20"/>
                    </w:rPr>
                  </w:pPr>
                  <w:r w:rsidRPr="001D76B7">
                    <w:rPr>
                      <w:rFonts w:eastAsia="SimSun" w:cs="Arial"/>
                      <w:color w:val="000000" w:themeColor="text1"/>
                      <w:sz w:val="20"/>
                    </w:rPr>
                    <w:t>Optional with capability signaling.</w:t>
                  </w:r>
                </w:p>
                <w:p w14:paraId="5FF61922" w14:textId="77777777" w:rsidR="00B73DA5" w:rsidRDefault="00B73DA5" w:rsidP="00B73DA5">
                  <w:pPr>
                    <w:pStyle w:val="TAL"/>
                    <w:rPr>
                      <w:rFonts w:eastAsia="SimSun" w:cs="Arial"/>
                      <w:color w:val="FF0000"/>
                      <w:sz w:val="20"/>
                    </w:rPr>
                  </w:pPr>
                </w:p>
                <w:p w14:paraId="7F2F1054" w14:textId="77777777" w:rsidR="00B73DA5" w:rsidRPr="00B806A7" w:rsidRDefault="00B73DA5" w:rsidP="00B73DA5">
                  <w:pPr>
                    <w:pStyle w:val="TAL"/>
                    <w:rPr>
                      <w:rFonts w:cs="Arial"/>
                      <w:color w:val="000000" w:themeColor="text1"/>
                      <w:sz w:val="20"/>
                    </w:rPr>
                  </w:pPr>
                  <w:r w:rsidRPr="0031592A">
                    <w:rPr>
                      <w:rFonts w:cs="Arial"/>
                      <w:color w:val="00B050"/>
                      <w:sz w:val="20"/>
                    </w:rPr>
                    <w:t>This is the basic FG for NR sidelink positioning</w:t>
                  </w:r>
                </w:p>
              </w:tc>
            </w:tr>
          </w:tbl>
          <w:p w14:paraId="0F65D1DE" w14:textId="77777777" w:rsidR="00DD50D4" w:rsidRDefault="00DD50D4" w:rsidP="000B4DDB">
            <w:pPr>
              <w:spacing w:beforeLines="50" w:before="120"/>
              <w:jc w:val="left"/>
              <w:rPr>
                <w:rFonts w:ascii="Calibri" w:hAnsi="Calibri" w:cs="Calibri"/>
                <w:color w:val="000000"/>
              </w:rPr>
            </w:pPr>
          </w:p>
        </w:tc>
      </w:tr>
      <w:tr w:rsidR="00DD50D4" w14:paraId="63052436" w14:textId="77777777" w:rsidTr="000B4DDB">
        <w:tc>
          <w:tcPr>
            <w:tcW w:w="1815" w:type="dxa"/>
            <w:tcBorders>
              <w:top w:val="single" w:sz="4" w:space="0" w:color="auto"/>
              <w:left w:val="single" w:sz="4" w:space="0" w:color="auto"/>
              <w:bottom w:val="single" w:sz="4" w:space="0" w:color="auto"/>
              <w:right w:val="single" w:sz="4" w:space="0" w:color="auto"/>
            </w:tcBorders>
          </w:tcPr>
          <w:p w14:paraId="7EC46EF1" w14:textId="77777777" w:rsidR="00DD50D4" w:rsidRDefault="00DD50D4" w:rsidP="000B4DDB">
            <w:pPr>
              <w:jc w:val="left"/>
              <w:rPr>
                <w:rFonts w:ascii="Calibri"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_Ref150421606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D016A6C" w14:textId="77777777" w:rsidR="00E679A6" w:rsidRDefault="00E679A6" w:rsidP="00E679A6">
            <w:pPr>
              <w:rPr>
                <w:rFonts w:eastAsia="SimSun"/>
                <w:color w:val="000000"/>
                <w:lang w:eastAsia="zh-CN"/>
              </w:rPr>
            </w:pPr>
            <w:r w:rsidRPr="0060032B">
              <w:rPr>
                <w:rFonts w:eastAsiaTheme="minorEastAsia"/>
                <w:lang w:eastAsia="zh-CN"/>
              </w:rPr>
              <w:t>For the name of FG 41-1-</w:t>
            </w:r>
            <w:r>
              <w:rPr>
                <w:rFonts w:eastAsiaTheme="minorEastAsia" w:hint="eastAsia"/>
                <w:lang w:eastAsia="zh-CN"/>
              </w:rPr>
              <w:t>11</w:t>
            </w:r>
            <w:r w:rsidRPr="0060032B">
              <w:rPr>
                <w:rFonts w:eastAsiaTheme="minorEastAsia"/>
                <w:lang w:eastAsia="zh-CN"/>
              </w:rPr>
              <w:t>, we prefer</w:t>
            </w:r>
            <w:r>
              <w:rPr>
                <w:rFonts w:eastAsiaTheme="minorEastAsia" w:hint="eastAsia"/>
                <w:lang w:eastAsia="zh-CN"/>
              </w:rPr>
              <w:t xml:space="preserve"> the words of </w:t>
            </w:r>
            <w:r>
              <w:rPr>
                <w:rFonts w:eastAsiaTheme="minorEastAsia"/>
                <w:lang w:eastAsia="zh-CN"/>
              </w:rPr>
              <w:t>transmission/reception</w:t>
            </w:r>
            <w:r w:rsidRPr="0060032B">
              <w:rPr>
                <w:rFonts w:eastAsiaTheme="minorEastAsia"/>
                <w:lang w:eastAsia="zh-CN"/>
              </w:rPr>
              <w:t xml:space="preserve"> can be added</w:t>
            </w:r>
            <w:r>
              <w:rPr>
                <w:rFonts w:eastAsiaTheme="minorEastAsia" w:hint="eastAsia"/>
                <w:lang w:eastAsia="zh-CN"/>
              </w:rPr>
              <w:t xml:space="preserve"> into the name, since different UEs can transmit or receive the SL-PRS resources based on TDM multiplexing in a slot</w:t>
            </w:r>
            <w:r>
              <w:rPr>
                <w:rFonts w:eastAsia="SimSun" w:hint="eastAsia"/>
                <w:color w:val="000000"/>
                <w:lang w:eastAsia="zh-CN"/>
              </w:rPr>
              <w:t>.</w:t>
            </w:r>
          </w:p>
          <w:p w14:paraId="50E1018B" w14:textId="1327A1D7" w:rsidR="00DD50D4" w:rsidRPr="00E679A6" w:rsidRDefault="00E679A6" w:rsidP="00E679A6">
            <w:pPr>
              <w:pStyle w:val="Caption"/>
              <w:jc w:val="both"/>
              <w:rPr>
                <w:rFonts w:eastAsiaTheme="minorEastAsia"/>
                <w:b w:val="0"/>
              </w:rPr>
            </w:pPr>
            <w:r w:rsidRPr="009B37FF">
              <w:t xml:space="preserve">Proposal </w:t>
            </w:r>
            <w:r w:rsidRPr="009B37FF">
              <w:rPr>
                <w:b w:val="0"/>
              </w:rPr>
              <w:fldChar w:fldCharType="begin"/>
            </w:r>
            <w:r w:rsidRPr="009B37FF">
              <w:instrText xml:space="preserve"> SEQ Proposal \* ARABIC </w:instrText>
            </w:r>
            <w:r w:rsidRPr="009B37FF">
              <w:rPr>
                <w:b w:val="0"/>
              </w:rPr>
              <w:fldChar w:fldCharType="separate"/>
            </w:r>
            <w:r>
              <w:rPr>
                <w:noProof/>
              </w:rPr>
              <w:t>12</w:t>
            </w:r>
            <w:r w:rsidRPr="009B37FF">
              <w:rPr>
                <w:b w:val="0"/>
              </w:rPr>
              <w:fldChar w:fldCharType="end"/>
            </w:r>
            <w:r w:rsidRPr="009B37FF">
              <w:rPr>
                <w:rFonts w:eastAsiaTheme="minorEastAsia" w:hint="eastAsia"/>
              </w:rPr>
              <w:t xml:space="preserve">: The </w:t>
            </w:r>
            <w:r>
              <w:rPr>
                <w:rFonts w:eastAsiaTheme="minorEastAsia" w:hint="eastAsia"/>
              </w:rPr>
              <w:t xml:space="preserve">name of </w:t>
            </w:r>
            <w:r w:rsidRPr="009B37FF">
              <w:rPr>
                <w:rFonts w:eastAsiaTheme="minorEastAsia" w:hint="eastAsia"/>
              </w:rPr>
              <w:t xml:space="preserve">FG </w:t>
            </w:r>
            <w:r>
              <w:rPr>
                <w:rFonts w:eastAsiaTheme="minorEastAsia" w:hint="eastAsia"/>
              </w:rPr>
              <w:t xml:space="preserve">41-1-11 should be </w:t>
            </w:r>
            <w:r w:rsidRPr="006D7FE0">
              <w:rPr>
                <w:rFonts w:eastAsiaTheme="minorEastAsia"/>
              </w:rPr>
              <w:t>TDM-based multiplexing of SL-PRS transmission/reception from different UEs in the same slot in dedicated resource pool</w:t>
            </w:r>
            <w:r w:rsidRPr="009B37FF">
              <w:rPr>
                <w:rFonts w:eastAsiaTheme="minorEastAsia" w:hint="eastAsia"/>
              </w:rPr>
              <w:t>.</w:t>
            </w:r>
          </w:p>
        </w:tc>
      </w:tr>
      <w:tr w:rsidR="00DD50D4" w14:paraId="5CFBA799" w14:textId="77777777" w:rsidTr="000B4DDB">
        <w:tc>
          <w:tcPr>
            <w:tcW w:w="1815" w:type="dxa"/>
            <w:tcBorders>
              <w:top w:val="single" w:sz="4" w:space="0" w:color="auto"/>
              <w:left w:val="single" w:sz="4" w:space="0" w:color="auto"/>
              <w:bottom w:val="single" w:sz="4" w:space="0" w:color="auto"/>
              <w:right w:val="single" w:sz="4" w:space="0" w:color="auto"/>
            </w:tcBorders>
          </w:tcPr>
          <w:p w14:paraId="574B08FA" w14:textId="77777777" w:rsidR="00DD50D4" w:rsidRDefault="00DD50D4" w:rsidP="000B4DDB">
            <w:pPr>
              <w:jc w:val="left"/>
              <w:rPr>
                <w:rFonts w:ascii="Calibri"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_Ref150421615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2DAA7FC" w14:textId="77777777" w:rsidR="006528DD" w:rsidRDefault="006528DD" w:rsidP="006528DD">
            <w:pPr>
              <w:snapToGrid w:val="0"/>
              <w:rPr>
                <w:rFonts w:ascii="Times New Roman" w:eastAsia="SimSun" w:hAnsi="Times New Roman"/>
                <w:color w:val="000000" w:themeColor="text1"/>
              </w:rPr>
            </w:pPr>
            <w:r>
              <w:rPr>
                <w:rFonts w:ascii="Times New Roman" w:hAnsi="Times New Roman"/>
                <w:b/>
                <w:i/>
                <w:iCs/>
              </w:rPr>
              <w:t>Proposal 7</w:t>
            </w:r>
            <w:r>
              <w:rPr>
                <w:rFonts w:ascii="Times New Roman" w:hAnsi="Times New Roman" w:hint="eastAsia"/>
                <w:i/>
                <w:iCs/>
              </w:rPr>
              <w:t>:</w:t>
            </w:r>
            <w:r>
              <w:rPr>
                <w:rFonts w:ascii="Times New Roman" w:hAnsi="Times New Roman"/>
                <w:i/>
                <w:iCs/>
              </w:rPr>
              <w:t xml:space="preserve"> </w:t>
            </w:r>
            <w:r>
              <w:rPr>
                <w:rFonts w:ascii="Times New Roman" w:eastAsia="SimSun" w:hAnsi="Times New Roman" w:hint="eastAsia"/>
                <w:i/>
                <w:iCs/>
                <w:color w:val="000000" w:themeColor="text1"/>
              </w:rPr>
              <w:t xml:space="preserve">For FG </w:t>
            </w:r>
            <w:r>
              <w:rPr>
                <w:rFonts w:ascii="Times New Roman" w:eastAsia="MS Mincho" w:hAnsi="Times New Roman"/>
                <w:i/>
                <w:iCs/>
                <w:color w:val="000000" w:themeColor="text1"/>
              </w:rPr>
              <w:t>41-1-11</w:t>
            </w:r>
            <w:r>
              <w:rPr>
                <w:rFonts w:ascii="Times New Roman" w:eastAsia="SimSun" w:hAnsi="Times New Roman" w:hint="eastAsia"/>
                <w:i/>
                <w:iCs/>
                <w:color w:val="000000" w:themeColor="text1"/>
              </w:rPr>
              <w:t>, it should be only for SL-PRS reception since there is no UE behavior difference between single SL-PRS transmission and TDMed SL-PRS transmission.</w:t>
            </w:r>
          </w:p>
          <w:p w14:paraId="74A44518" w14:textId="77777777" w:rsidR="00DD50D4" w:rsidRDefault="00DD50D4" w:rsidP="000B4DDB">
            <w:pPr>
              <w:spacing w:beforeLines="50" w:before="120"/>
              <w:jc w:val="left"/>
              <w:rPr>
                <w:rFonts w:ascii="Calibri" w:hAnsi="Calibri" w:cs="Calibri"/>
                <w:color w:val="000000"/>
              </w:rPr>
            </w:pPr>
          </w:p>
        </w:tc>
      </w:tr>
      <w:tr w:rsidR="00DD50D4" w14:paraId="7B1E36EC" w14:textId="77777777" w:rsidTr="000B4DDB">
        <w:tc>
          <w:tcPr>
            <w:tcW w:w="1815" w:type="dxa"/>
            <w:tcBorders>
              <w:top w:val="single" w:sz="4" w:space="0" w:color="auto"/>
              <w:left w:val="single" w:sz="4" w:space="0" w:color="auto"/>
              <w:bottom w:val="single" w:sz="4" w:space="0" w:color="auto"/>
              <w:right w:val="single" w:sz="4" w:space="0" w:color="auto"/>
            </w:tcBorders>
          </w:tcPr>
          <w:p w14:paraId="3D59786A" w14:textId="77777777" w:rsidR="00DD50D4" w:rsidRDefault="00DD50D4" w:rsidP="000B4DDB">
            <w:pPr>
              <w:jc w:val="left"/>
              <w:rPr>
                <w:rFonts w:ascii="Calibri" w:hAnsi="Calibri" w:cs="Calibri"/>
                <w:color w:val="000000"/>
              </w:rPr>
            </w:pPr>
            <w:r>
              <w:rPr>
                <w:rFonts w:cs="Arial"/>
                <w:sz w:val="16"/>
                <w:szCs w:val="16"/>
              </w:rPr>
              <w:t xml:space="preserve">ZTE </w:t>
            </w:r>
            <w:r>
              <w:rPr>
                <w:rFonts w:cs="Arial"/>
                <w:sz w:val="16"/>
                <w:szCs w:val="16"/>
              </w:rPr>
              <w:fldChar w:fldCharType="begin"/>
            </w:r>
            <w:r>
              <w:rPr>
                <w:rFonts w:cs="Arial"/>
                <w:sz w:val="16"/>
                <w:szCs w:val="16"/>
              </w:rPr>
              <w:instrText xml:space="preserve"> REF _Ref150421621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540"/>
              <w:gridCol w:w="3519"/>
              <w:gridCol w:w="3659"/>
              <w:gridCol w:w="717"/>
              <w:gridCol w:w="461"/>
              <w:gridCol w:w="795"/>
              <w:gridCol w:w="3726"/>
              <w:gridCol w:w="732"/>
              <w:gridCol w:w="461"/>
              <w:gridCol w:w="461"/>
              <w:gridCol w:w="461"/>
              <w:gridCol w:w="1980"/>
              <w:gridCol w:w="1307"/>
            </w:tblGrid>
            <w:tr w:rsidR="0090457A" w14:paraId="5223E576" w14:textId="77777777" w:rsidTr="00E0572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9ACE51" w14:textId="77777777" w:rsidR="0090457A" w:rsidRDefault="0090457A" w:rsidP="0090457A">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E9C04F" w14:textId="77777777" w:rsidR="0090457A" w:rsidRDefault="0090457A" w:rsidP="0090457A">
                  <w:pPr>
                    <w:pStyle w:val="TAL"/>
                    <w:snapToGrid w:val="0"/>
                    <w:spacing w:line="240" w:lineRule="auto"/>
                    <w:rPr>
                      <w:rFonts w:ascii="Times New Roman" w:eastAsia="MS Mincho" w:hAnsi="Times New Roman"/>
                      <w:color w:val="000000" w:themeColor="text1"/>
                      <w:sz w:val="20"/>
                    </w:rPr>
                  </w:pPr>
                  <w:r>
                    <w:rPr>
                      <w:rFonts w:ascii="Times New Roman" w:eastAsia="MS Mincho" w:hAnsi="Times New Roman"/>
                      <w:color w:val="000000" w:themeColor="text1"/>
                      <w:sz w:val="20"/>
                    </w:rPr>
                    <w:t>41-1-11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836A19" w14:textId="77777777" w:rsidR="0090457A" w:rsidRDefault="0090457A" w:rsidP="0090457A">
                  <w:pPr>
                    <w:pStyle w:val="TAL"/>
                    <w:snapToGrid w:val="0"/>
                    <w:spacing w:line="240" w:lineRule="auto"/>
                    <w:rPr>
                      <w:rFonts w:ascii="Times New Roman" w:eastAsia="SimSun" w:hAnsi="Times New Roman"/>
                      <w:color w:val="000000" w:themeColor="text1"/>
                      <w:sz w:val="20"/>
                    </w:rPr>
                  </w:pPr>
                  <w:r>
                    <w:rPr>
                      <w:rFonts w:ascii="Times New Roman" w:hAnsi="Times New Roman"/>
                      <w:bCs/>
                      <w:color w:val="000000" w:themeColor="text1"/>
                      <w:sz w:val="20"/>
                    </w:rPr>
                    <w:t xml:space="preserve">TDM-based multiplexing of SL-PRS </w:t>
                  </w:r>
                  <w:del w:id="517" w:author="ZTE-Mengzhen" w:date="2023-11-01T09:43:00Z">
                    <w:r w:rsidRPr="00130FE7">
                      <w:rPr>
                        <w:rFonts w:ascii="Times New Roman" w:hAnsi="Times New Roman"/>
                        <w:bCs/>
                        <w:color w:val="000000" w:themeColor="text1"/>
                        <w:sz w:val="20"/>
                      </w:rPr>
                      <w:delText>[transmission/</w:delText>
                    </w:r>
                  </w:del>
                  <w:r w:rsidRPr="00130FE7">
                    <w:rPr>
                      <w:rFonts w:ascii="Times New Roman" w:hAnsi="Times New Roman"/>
                      <w:bCs/>
                      <w:color w:val="000000" w:themeColor="text1"/>
                      <w:sz w:val="20"/>
                    </w:rPr>
                    <w:t>reception</w:t>
                  </w:r>
                  <w:del w:id="518" w:author="ZTE-Mengzhen" w:date="2023-11-01T09:43:00Z">
                    <w:r w:rsidRPr="00130FE7">
                      <w:rPr>
                        <w:rFonts w:ascii="Times New Roman" w:hAnsi="Times New Roman"/>
                        <w:bCs/>
                        <w:color w:val="000000" w:themeColor="text1"/>
                        <w:sz w:val="20"/>
                      </w:rPr>
                      <w:delText>]</w:delText>
                    </w:r>
                  </w:del>
                  <w:r>
                    <w:rPr>
                      <w:rFonts w:ascii="Times New Roman" w:hAnsi="Times New Roman"/>
                      <w:bCs/>
                      <w:color w:val="000000" w:themeColor="text1"/>
                      <w:sz w:val="20"/>
                    </w:rPr>
                    <w:t xml:space="preserve"> from different UEs in the same slot in dedicated</w:t>
                  </w:r>
                  <w:ins w:id="519" w:author="ZTE-Mengzhen" w:date="2023-11-01T17:06:00Z">
                    <w:r>
                      <w:rPr>
                        <w:rFonts w:ascii="Times New Roman" w:hAnsi="Times New Roman"/>
                        <w:bCs/>
                        <w:color w:val="000000" w:themeColor="text1"/>
                        <w:sz w:val="20"/>
                      </w:rPr>
                      <w:t xml:space="preserve"> SL PRS</w:t>
                    </w:r>
                  </w:ins>
                  <w:r>
                    <w:rPr>
                      <w:rFonts w:ascii="Times New Roman" w:hAnsi="Times New Roman"/>
                      <w:bCs/>
                      <w:color w:val="000000" w:themeColor="text1"/>
                      <w:sz w:val="20"/>
                    </w:rPr>
                    <w:t xml:space="preserve">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89FAEC" w14:textId="77777777" w:rsidR="0090457A" w:rsidRDefault="0090457A" w:rsidP="0090457A">
                  <w:pPr>
                    <w:adjustRightInd w:val="0"/>
                    <w:snapToGrid w:val="0"/>
                    <w:spacing w:after="0" w:line="240" w:lineRule="auto"/>
                    <w:rPr>
                      <w:rFonts w:ascii="Times New Roman" w:hAnsi="Times New Roman"/>
                      <w:color w:val="000000" w:themeColor="text1"/>
                    </w:rPr>
                  </w:pPr>
                  <w:r>
                    <w:rPr>
                      <w:rFonts w:ascii="Times New Roman" w:hAnsi="Times New Roman"/>
                      <w:color w:val="000000" w:themeColor="text1"/>
                    </w:rPr>
                    <w:t xml:space="preserve">Support of </w:t>
                  </w:r>
                  <w:r>
                    <w:rPr>
                      <w:rFonts w:ascii="Times New Roman" w:hAnsi="Times New Roman"/>
                      <w:bCs/>
                      <w:color w:val="000000" w:themeColor="text1"/>
                    </w:rPr>
                    <w:t>TDM-based multiplexing of SL-PRS</w:t>
                  </w:r>
                  <w:del w:id="520" w:author="ZTE-Mengzhen" w:date="2023-11-01T09:44:00Z">
                    <w:r>
                      <w:rPr>
                        <w:rFonts w:ascii="Times New Roman" w:hAnsi="Times New Roman"/>
                        <w:bCs/>
                        <w:color w:val="000000" w:themeColor="text1"/>
                      </w:rPr>
                      <w:delText xml:space="preserve"> </w:delText>
                    </w:r>
                    <w:r w:rsidRPr="00130FE7">
                      <w:rPr>
                        <w:rFonts w:ascii="Times New Roman" w:hAnsi="Times New Roman"/>
                        <w:bCs/>
                        <w:color w:val="000000" w:themeColor="text1"/>
                      </w:rPr>
                      <w:delText>[transmission/</w:delText>
                    </w:r>
                  </w:del>
                  <w:r w:rsidRPr="00130FE7">
                    <w:rPr>
                      <w:rFonts w:ascii="Times New Roman" w:hAnsi="Times New Roman"/>
                      <w:bCs/>
                      <w:color w:val="000000" w:themeColor="text1"/>
                    </w:rPr>
                    <w:t>reception</w:t>
                  </w:r>
                  <w:del w:id="521" w:author="ZTE-Mengzhen" w:date="2023-11-01T09:44:00Z">
                    <w:r w:rsidRPr="00130FE7">
                      <w:rPr>
                        <w:rFonts w:ascii="Times New Roman" w:hAnsi="Times New Roman"/>
                        <w:bCs/>
                        <w:color w:val="000000" w:themeColor="text1"/>
                      </w:rPr>
                      <w:delText>]</w:delText>
                    </w:r>
                  </w:del>
                  <w:r>
                    <w:rPr>
                      <w:rFonts w:ascii="Times New Roman" w:hAnsi="Times New Roman"/>
                      <w:bCs/>
                      <w:color w:val="000000" w:themeColor="text1"/>
                    </w:rPr>
                    <w:t xml:space="preserve"> from different UEs in the same slot in dedicated</w:t>
                  </w:r>
                  <w:ins w:id="522" w:author="ZTE-Mengzhen" w:date="2023-11-01T17:06:00Z">
                    <w:r>
                      <w:rPr>
                        <w:rFonts w:ascii="Times New Roman" w:hAnsi="Times New Roman"/>
                        <w:bCs/>
                        <w:color w:val="000000" w:themeColor="text1"/>
                      </w:rPr>
                      <w:t xml:space="preserve"> SL PRS</w:t>
                    </w:r>
                  </w:ins>
                  <w:r>
                    <w:rPr>
                      <w:rFonts w:ascii="Times New Roman" w:hAnsi="Times New Roman"/>
                      <w:bCs/>
                      <w:color w:val="000000" w:themeColor="text1"/>
                    </w:rPr>
                    <w:t xml:space="preserve"> resource pool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6C38A2" w14:textId="77777777" w:rsidR="0090457A" w:rsidRDefault="0090457A" w:rsidP="0090457A">
                  <w:pPr>
                    <w:pStyle w:val="TAL"/>
                    <w:snapToGrid w:val="0"/>
                    <w:spacing w:line="240" w:lineRule="auto"/>
                    <w:rPr>
                      <w:rFonts w:ascii="Times New Roman" w:eastAsia="MS Mincho" w:hAnsi="Times New Roman"/>
                      <w:color w:val="000000" w:themeColor="text1"/>
                      <w:sz w:val="20"/>
                    </w:rPr>
                  </w:pPr>
                  <w:ins w:id="523" w:author="ZTE-Mengzhen" w:date="2023-11-01T09:44:00Z">
                    <w:r w:rsidRPr="00130FE7">
                      <w:rPr>
                        <w:rFonts w:ascii="Times New Roman" w:eastAsia="MS Mincho" w:hAnsi="Times New Roman"/>
                        <w:color w:val="000000" w:themeColor="text1"/>
                        <w:sz w:val="20"/>
                      </w:rPr>
                      <w:t>41-1-3</w:t>
                    </w:r>
                  </w:ins>
                  <w:del w:id="524" w:author="ZTE-Mengzhen" w:date="2023-11-01T09:44:00Z">
                    <w:r w:rsidRPr="00130FE7">
                      <w:rPr>
                        <w:rFonts w:ascii="Times New Roman" w:eastAsia="MS Mincho" w:hAnsi="Times New Roman"/>
                        <w:color w:val="000000" w:themeColor="text1"/>
                        <w:sz w:val="20"/>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C54CEF" w14:textId="77777777" w:rsidR="0090457A" w:rsidRDefault="0090457A" w:rsidP="0090457A">
                  <w:pPr>
                    <w:pStyle w:val="TAL"/>
                    <w:snapToGrid w:val="0"/>
                    <w:spacing w:line="240" w:lineRule="auto"/>
                    <w:rPr>
                      <w:rFonts w:ascii="Times New Roman" w:eastAsia="SimSun" w:hAnsi="Times New Roman"/>
                      <w:color w:val="000000" w:themeColor="text1"/>
                      <w:sz w:val="20"/>
                    </w:rPr>
                  </w:pPr>
                  <w:r>
                    <w:rPr>
                      <w:rFonts w:ascii="Times New Roman" w:eastAsia="SimSun" w:hAnsi="Times New Roman"/>
                      <w:color w:val="000000" w:themeColor="text1"/>
                      <w:sz w:val="20"/>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253B7F" w14:textId="77777777" w:rsidR="0090457A" w:rsidRDefault="0090457A" w:rsidP="0090457A">
                  <w:pPr>
                    <w:pStyle w:val="TAL"/>
                    <w:snapToGrid w:val="0"/>
                    <w:spacing w:line="240" w:lineRule="auto"/>
                    <w:rPr>
                      <w:rFonts w:ascii="Times New Roman" w:hAnsi="Times New Roman"/>
                      <w:color w:val="000000" w:themeColor="text1"/>
                      <w:sz w:val="20"/>
                    </w:rPr>
                  </w:pPr>
                  <w:ins w:id="525" w:author="ZTE-Mengzhen" w:date="2023-11-01T09:44:00Z">
                    <w:r w:rsidRPr="00130FE7">
                      <w:rPr>
                        <w:rFonts w:ascii="Times New Roman" w:eastAsia="MS Mincho" w:hAnsi="Times New Roman"/>
                        <w:color w:val="000000" w:themeColor="text1"/>
                        <w:sz w:val="20"/>
                      </w:rPr>
                      <w:t>No</w:t>
                    </w:r>
                  </w:ins>
                  <w:del w:id="526" w:author="ZTE-Mengzhen" w:date="2023-11-01T09:44:00Z">
                    <w:r w:rsidRPr="00130FE7">
                      <w:rPr>
                        <w:rFonts w:ascii="Times New Roman" w:eastAsia="MS Mincho" w:hAnsi="Times New Roman"/>
                        <w:color w:val="000000" w:themeColor="text1"/>
                        <w:sz w:val="20"/>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686CB4" w14:textId="77777777" w:rsidR="0090457A" w:rsidRDefault="0090457A" w:rsidP="0090457A">
                  <w:pPr>
                    <w:pStyle w:val="TAL"/>
                    <w:snapToGrid w:val="0"/>
                    <w:spacing w:line="240" w:lineRule="auto"/>
                    <w:rPr>
                      <w:rFonts w:ascii="Times New Roman" w:eastAsia="SimSun" w:hAnsi="Times New Roman"/>
                      <w:color w:val="000000" w:themeColor="text1"/>
                      <w:sz w:val="20"/>
                    </w:rPr>
                  </w:pPr>
                  <w:r>
                    <w:rPr>
                      <w:rFonts w:ascii="Times New Roman" w:hAnsi="Times New Roman"/>
                      <w:bCs/>
                      <w:color w:val="000000" w:themeColor="text1"/>
                      <w:sz w:val="20"/>
                    </w:rPr>
                    <w:t xml:space="preserve">TDM-based multiplexing of SL-PRS </w:t>
                  </w:r>
                  <w:del w:id="527" w:author="ZTE-Mengzhen" w:date="2023-11-01T09:44:00Z">
                    <w:r w:rsidRPr="00130FE7">
                      <w:rPr>
                        <w:rFonts w:ascii="Times New Roman" w:hAnsi="Times New Roman"/>
                        <w:bCs/>
                        <w:color w:val="000000" w:themeColor="text1"/>
                        <w:sz w:val="20"/>
                      </w:rPr>
                      <w:delText>[transmission/</w:delText>
                    </w:r>
                  </w:del>
                  <w:r w:rsidRPr="00130FE7">
                    <w:rPr>
                      <w:rFonts w:ascii="Times New Roman" w:hAnsi="Times New Roman"/>
                      <w:bCs/>
                      <w:color w:val="000000" w:themeColor="text1"/>
                      <w:sz w:val="20"/>
                    </w:rPr>
                    <w:t>reception</w:t>
                  </w:r>
                  <w:del w:id="528" w:author="ZTE-Mengzhen" w:date="2023-11-01T09:44:00Z">
                    <w:r w:rsidRPr="00130FE7">
                      <w:rPr>
                        <w:rFonts w:ascii="Times New Roman" w:hAnsi="Times New Roman"/>
                        <w:bCs/>
                        <w:color w:val="000000" w:themeColor="text1"/>
                        <w:sz w:val="20"/>
                      </w:rPr>
                      <w:delText>]</w:delText>
                    </w:r>
                  </w:del>
                  <w:r>
                    <w:rPr>
                      <w:rFonts w:ascii="Times New Roman" w:hAnsi="Times New Roman"/>
                      <w:bCs/>
                      <w:color w:val="000000" w:themeColor="text1"/>
                      <w:sz w:val="20"/>
                    </w:rPr>
                    <w:t xml:space="preserve"> from different UEs in the same slot is not supported in dedicated </w:t>
                  </w:r>
                  <w:ins w:id="529" w:author="ZTE-Mengzhen" w:date="2023-11-01T17:06:00Z">
                    <w:r>
                      <w:rPr>
                        <w:rFonts w:ascii="Times New Roman" w:hAnsi="Times New Roman"/>
                        <w:bCs/>
                        <w:color w:val="000000" w:themeColor="text1"/>
                        <w:sz w:val="20"/>
                      </w:rPr>
                      <w:t xml:space="preserve">SL PRS </w:t>
                    </w:r>
                  </w:ins>
                  <w:r>
                    <w:rPr>
                      <w:rFonts w:ascii="Times New Roman" w:hAnsi="Times New Roman"/>
                      <w:bCs/>
                      <w:color w:val="000000" w:themeColor="text1"/>
                      <w:sz w:val="20"/>
                    </w:rPr>
                    <w:t>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1EE8A5" w14:textId="77777777" w:rsidR="0090457A" w:rsidRDefault="0090457A" w:rsidP="0090457A">
                  <w:pPr>
                    <w:pStyle w:val="TAL"/>
                    <w:snapToGrid w:val="0"/>
                    <w:spacing w:line="240" w:lineRule="auto"/>
                    <w:rPr>
                      <w:rFonts w:ascii="Times New Roman" w:eastAsia="SimSun" w:hAnsi="Times New Roman"/>
                      <w:color w:val="000000" w:themeColor="text1"/>
                      <w:sz w:val="20"/>
                    </w:rPr>
                  </w:pPr>
                  <w:del w:id="530" w:author="ZTE-Mengzhen" w:date="2023-11-01T09:44:00Z">
                    <w:r w:rsidRPr="00130FE7">
                      <w:rPr>
                        <w:rFonts w:ascii="Times New Roman" w:eastAsia="SimSun" w:hAnsi="Times New Roman"/>
                        <w:color w:val="000000" w:themeColor="text1"/>
                        <w:sz w:val="20"/>
                      </w:rPr>
                      <w:delText>[</w:delText>
                    </w:r>
                  </w:del>
                  <w:r w:rsidRPr="00130FE7">
                    <w:rPr>
                      <w:rFonts w:ascii="Times New Roman" w:eastAsia="SimSun" w:hAnsi="Times New Roman"/>
                      <w:color w:val="000000" w:themeColor="text1"/>
                      <w:sz w:val="20"/>
                    </w:rPr>
                    <w:t>Per band</w:t>
                  </w:r>
                  <w:del w:id="531" w:author="ZTE-Mengzhen" w:date="2023-11-01T09:44:00Z">
                    <w:r w:rsidRPr="00130FE7">
                      <w:rPr>
                        <w:rFonts w:ascii="Times New Roman" w:eastAsia="SimSun" w:hAnsi="Times New Roman"/>
                        <w:color w:val="000000" w:themeColor="text1"/>
                        <w:sz w:val="20"/>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CFBEB6" w14:textId="77777777" w:rsidR="0090457A" w:rsidRDefault="0090457A" w:rsidP="0090457A">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D40B81" w14:textId="77777777" w:rsidR="0090457A" w:rsidRDefault="0090457A" w:rsidP="0090457A">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CA4754" w14:textId="77777777" w:rsidR="0090457A" w:rsidRDefault="0090457A" w:rsidP="0090457A">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1F37D5" w14:textId="77777777" w:rsidR="0090457A" w:rsidRDefault="0090457A" w:rsidP="0090457A">
                  <w:pPr>
                    <w:pStyle w:val="TAL"/>
                    <w:snapToGrid w:val="0"/>
                    <w:spacing w:line="240" w:lineRule="auto"/>
                    <w:rPr>
                      <w:rFonts w:ascii="Times New Roman" w:hAnsi="Times New Roman"/>
                      <w:color w:val="000000" w:themeColor="text1"/>
                      <w:sz w:val="20"/>
                    </w:rPr>
                  </w:pPr>
                  <w:del w:id="532" w:author="ZTE-Mengzhen" w:date="2023-11-01T09:44:00Z">
                    <w:r w:rsidRPr="00130FE7">
                      <w:rPr>
                        <w:rFonts w:ascii="Times New Roman" w:eastAsia="SimSun" w:hAnsi="Times New Roman"/>
                        <w:color w:val="000000" w:themeColor="text1"/>
                        <w:sz w:val="20"/>
                      </w:rPr>
                      <w:delText>[</w:delText>
                    </w:r>
                  </w:del>
                  <w:r w:rsidRPr="00130FE7">
                    <w:rPr>
                      <w:rFonts w:ascii="Times New Roman" w:eastAsia="SimSun" w:hAnsi="Times New Roman"/>
                      <w:color w:val="000000" w:themeColor="text1"/>
                      <w:sz w:val="20"/>
                    </w:rPr>
                    <w:t>Need for location server</w:t>
                  </w:r>
                  <w:ins w:id="533" w:author="ZTE-Mengzhen" w:date="2023-11-01T09:45:00Z">
                    <w:r w:rsidRPr="00130FE7">
                      <w:rPr>
                        <w:rFonts w:ascii="Times New Roman" w:eastAsia="SimSun" w:hAnsi="Times New Roman"/>
                        <w:color w:val="000000" w:themeColor="text1"/>
                        <w:sz w:val="20"/>
                      </w:rPr>
                      <w:t>/server UE</w:t>
                    </w:r>
                  </w:ins>
                  <w:r w:rsidRPr="00130FE7">
                    <w:rPr>
                      <w:rFonts w:ascii="Times New Roman" w:eastAsia="SimSun" w:hAnsi="Times New Roman"/>
                      <w:color w:val="000000" w:themeColor="text1"/>
                      <w:sz w:val="20"/>
                    </w:rPr>
                    <w:t xml:space="preserve"> to know if the feature is supported</w:t>
                  </w:r>
                  <w:del w:id="534" w:author="ZTE-Mengzhen" w:date="2023-11-01T09:45:00Z">
                    <w:r w:rsidRPr="00130FE7">
                      <w:rPr>
                        <w:rFonts w:ascii="Times New Roman" w:eastAsia="SimSun" w:hAnsi="Times New Roman"/>
                        <w:color w:val="000000" w:themeColor="text1"/>
                        <w:sz w:val="20"/>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ADC9D0" w14:textId="77777777" w:rsidR="0090457A" w:rsidRDefault="0090457A" w:rsidP="0090457A">
                  <w:pPr>
                    <w:pStyle w:val="TAL"/>
                    <w:snapToGrid w:val="0"/>
                    <w:spacing w:line="240" w:lineRule="auto"/>
                    <w:rPr>
                      <w:rFonts w:ascii="Times New Roman" w:hAnsi="Times New Roman"/>
                      <w:color w:val="000000" w:themeColor="text1"/>
                      <w:sz w:val="20"/>
                    </w:rPr>
                  </w:pPr>
                  <w:r>
                    <w:rPr>
                      <w:rFonts w:ascii="Times New Roman" w:eastAsia="SimSun" w:hAnsi="Times New Roman"/>
                      <w:color w:val="000000" w:themeColor="text1"/>
                      <w:sz w:val="20"/>
                    </w:rPr>
                    <w:t>Optional with capability signaling</w:t>
                  </w:r>
                </w:p>
              </w:tc>
            </w:tr>
          </w:tbl>
          <w:p w14:paraId="2C6D6090" w14:textId="77777777" w:rsidR="00DD50D4" w:rsidRDefault="00DD50D4" w:rsidP="000B4DDB">
            <w:pPr>
              <w:spacing w:beforeLines="50" w:before="120"/>
              <w:jc w:val="left"/>
              <w:rPr>
                <w:rFonts w:ascii="Calibri" w:hAnsi="Calibri" w:cs="Calibri"/>
                <w:color w:val="000000"/>
              </w:rPr>
            </w:pPr>
          </w:p>
        </w:tc>
      </w:tr>
      <w:tr w:rsidR="00DD50D4" w14:paraId="2A8F1B82" w14:textId="77777777" w:rsidTr="000B4DDB">
        <w:tc>
          <w:tcPr>
            <w:tcW w:w="1815" w:type="dxa"/>
            <w:tcBorders>
              <w:top w:val="single" w:sz="4" w:space="0" w:color="auto"/>
              <w:left w:val="single" w:sz="4" w:space="0" w:color="auto"/>
              <w:bottom w:val="single" w:sz="4" w:space="0" w:color="auto"/>
              <w:right w:val="single" w:sz="4" w:space="0" w:color="auto"/>
            </w:tcBorders>
          </w:tcPr>
          <w:p w14:paraId="512DE7EE" w14:textId="77777777" w:rsidR="00DD50D4" w:rsidRDefault="00DD50D4" w:rsidP="000B4DDB">
            <w:pPr>
              <w:jc w:val="left"/>
              <w:rPr>
                <w:rFonts w:ascii="Calibri" w:hAnsi="Calibri" w:cs="Calibri"/>
                <w:color w:val="000000"/>
              </w:rPr>
            </w:pPr>
            <w:r>
              <w:rPr>
                <w:rFonts w:cs="Arial"/>
                <w:sz w:val="16"/>
                <w:szCs w:val="16"/>
              </w:rPr>
              <w:t xml:space="preserve">CMCC </w:t>
            </w:r>
            <w:r>
              <w:rPr>
                <w:rFonts w:cs="Arial"/>
                <w:sz w:val="16"/>
                <w:szCs w:val="16"/>
              </w:rPr>
              <w:fldChar w:fldCharType="begin"/>
            </w:r>
            <w:r>
              <w:rPr>
                <w:rFonts w:cs="Arial"/>
                <w:sz w:val="16"/>
                <w:szCs w:val="16"/>
              </w:rPr>
              <w:instrText xml:space="preserve"> REF _Ref150421627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9277A63" w14:textId="77777777" w:rsidR="00DD50D4" w:rsidRDefault="00DD50D4" w:rsidP="000B4DDB">
            <w:pPr>
              <w:spacing w:beforeLines="50" w:before="120"/>
              <w:jc w:val="left"/>
              <w:rPr>
                <w:rFonts w:ascii="Calibri" w:hAnsi="Calibri" w:cs="Calibri"/>
                <w:color w:val="000000"/>
              </w:rPr>
            </w:pPr>
          </w:p>
        </w:tc>
      </w:tr>
      <w:tr w:rsidR="00DD50D4" w14:paraId="746AAA2B" w14:textId="77777777" w:rsidTr="000B4DDB">
        <w:tc>
          <w:tcPr>
            <w:tcW w:w="1815" w:type="dxa"/>
            <w:tcBorders>
              <w:top w:val="single" w:sz="4" w:space="0" w:color="auto"/>
              <w:left w:val="single" w:sz="4" w:space="0" w:color="auto"/>
              <w:bottom w:val="single" w:sz="4" w:space="0" w:color="auto"/>
              <w:right w:val="single" w:sz="4" w:space="0" w:color="auto"/>
            </w:tcBorders>
          </w:tcPr>
          <w:p w14:paraId="4F1F0126" w14:textId="77777777" w:rsidR="00DD50D4" w:rsidRDefault="00DD50D4" w:rsidP="000B4DDB">
            <w:pPr>
              <w:jc w:val="left"/>
              <w:rPr>
                <w:rFonts w:ascii="Calibri" w:hAnsi="Calibri" w:cs="Calibri"/>
                <w:color w:val="000000"/>
              </w:rPr>
            </w:pPr>
            <w:r>
              <w:rPr>
                <w:rFonts w:cs="Arial"/>
                <w:sz w:val="16"/>
                <w:szCs w:val="16"/>
              </w:rPr>
              <w:t xml:space="preserve">China Telecom </w:t>
            </w:r>
            <w:r>
              <w:rPr>
                <w:rFonts w:cs="Arial"/>
                <w:sz w:val="16"/>
                <w:szCs w:val="16"/>
              </w:rPr>
              <w:fldChar w:fldCharType="begin"/>
            </w:r>
            <w:r>
              <w:rPr>
                <w:rFonts w:cs="Arial"/>
                <w:sz w:val="16"/>
                <w:szCs w:val="16"/>
              </w:rPr>
              <w:instrText xml:space="preserve"> REF _Ref150421634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37BEE1C" w14:textId="77777777" w:rsidR="00DD50D4" w:rsidRDefault="00DD50D4" w:rsidP="000B4DDB">
            <w:pPr>
              <w:spacing w:beforeLines="50" w:before="120"/>
              <w:jc w:val="left"/>
              <w:rPr>
                <w:rFonts w:ascii="Calibri" w:hAnsi="Calibri" w:cs="Calibri"/>
                <w:color w:val="000000"/>
              </w:rPr>
            </w:pPr>
          </w:p>
        </w:tc>
      </w:tr>
      <w:tr w:rsidR="00DD50D4" w14:paraId="745E541A" w14:textId="77777777" w:rsidTr="000B4DDB">
        <w:tc>
          <w:tcPr>
            <w:tcW w:w="1815" w:type="dxa"/>
            <w:tcBorders>
              <w:top w:val="single" w:sz="4" w:space="0" w:color="auto"/>
              <w:left w:val="single" w:sz="4" w:space="0" w:color="auto"/>
              <w:bottom w:val="single" w:sz="4" w:space="0" w:color="auto"/>
              <w:right w:val="single" w:sz="4" w:space="0" w:color="auto"/>
            </w:tcBorders>
          </w:tcPr>
          <w:p w14:paraId="3B0F3985" w14:textId="77777777" w:rsidR="00DD50D4" w:rsidRDefault="00DD50D4" w:rsidP="000B4DDB">
            <w:pPr>
              <w:jc w:val="left"/>
              <w:rPr>
                <w:rFonts w:ascii="Calibri"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_Ref150421643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21E6D92" w14:textId="77777777" w:rsidR="00DD50D4" w:rsidRDefault="00DD50D4" w:rsidP="000B4DDB">
            <w:pPr>
              <w:spacing w:beforeLines="50" w:before="120"/>
              <w:jc w:val="left"/>
              <w:rPr>
                <w:rFonts w:ascii="Calibri" w:hAnsi="Calibri" w:cs="Calibri"/>
                <w:color w:val="000000"/>
              </w:rPr>
            </w:pPr>
          </w:p>
        </w:tc>
      </w:tr>
      <w:tr w:rsidR="00DD50D4" w14:paraId="05E7777A" w14:textId="77777777" w:rsidTr="000B4DDB">
        <w:tc>
          <w:tcPr>
            <w:tcW w:w="1815" w:type="dxa"/>
            <w:tcBorders>
              <w:top w:val="single" w:sz="4" w:space="0" w:color="auto"/>
              <w:left w:val="single" w:sz="4" w:space="0" w:color="auto"/>
              <w:bottom w:val="single" w:sz="4" w:space="0" w:color="auto"/>
              <w:right w:val="single" w:sz="4" w:space="0" w:color="auto"/>
            </w:tcBorders>
          </w:tcPr>
          <w:p w14:paraId="61CD5005" w14:textId="77777777" w:rsidR="00DD50D4" w:rsidRDefault="00DD50D4" w:rsidP="000B4DDB">
            <w:pPr>
              <w:jc w:val="left"/>
              <w:rPr>
                <w:rFonts w:ascii="Calibri"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_Ref150421654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C83C349" w14:textId="77777777" w:rsidR="00DD50D4" w:rsidRDefault="00DD50D4" w:rsidP="000B4DDB">
            <w:pPr>
              <w:spacing w:beforeLines="50" w:before="120"/>
              <w:jc w:val="left"/>
              <w:rPr>
                <w:rFonts w:ascii="Calibri" w:hAnsi="Calibri" w:cs="Calibri"/>
                <w:color w:val="000000"/>
              </w:rPr>
            </w:pPr>
          </w:p>
        </w:tc>
      </w:tr>
      <w:tr w:rsidR="00DD50D4" w14:paraId="04F4210E" w14:textId="77777777" w:rsidTr="000B4DDB">
        <w:tc>
          <w:tcPr>
            <w:tcW w:w="1815" w:type="dxa"/>
            <w:tcBorders>
              <w:top w:val="single" w:sz="4" w:space="0" w:color="auto"/>
              <w:left w:val="single" w:sz="4" w:space="0" w:color="auto"/>
              <w:bottom w:val="single" w:sz="4" w:space="0" w:color="auto"/>
              <w:right w:val="single" w:sz="4" w:space="0" w:color="auto"/>
            </w:tcBorders>
          </w:tcPr>
          <w:p w14:paraId="1BDF4064" w14:textId="77777777" w:rsidR="00DD50D4" w:rsidRDefault="00DD50D4" w:rsidP="000B4DDB">
            <w:pPr>
              <w:jc w:val="left"/>
              <w:rPr>
                <w:rFonts w:ascii="Calibri"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_Ref150421663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EB5F13A" w14:textId="77777777" w:rsidR="00DD50D4" w:rsidRDefault="00DD50D4" w:rsidP="000B4DDB">
            <w:pPr>
              <w:spacing w:beforeLines="50" w:before="120"/>
              <w:jc w:val="left"/>
              <w:rPr>
                <w:rFonts w:ascii="Calibri" w:hAnsi="Calibri" w:cs="Calibri"/>
                <w:color w:val="000000"/>
              </w:rPr>
            </w:pPr>
          </w:p>
        </w:tc>
      </w:tr>
      <w:tr w:rsidR="00DD50D4" w14:paraId="5508F3E3" w14:textId="77777777" w:rsidTr="000B4DDB">
        <w:tc>
          <w:tcPr>
            <w:tcW w:w="1815" w:type="dxa"/>
            <w:tcBorders>
              <w:top w:val="single" w:sz="4" w:space="0" w:color="auto"/>
              <w:left w:val="single" w:sz="4" w:space="0" w:color="auto"/>
              <w:bottom w:val="single" w:sz="4" w:space="0" w:color="auto"/>
              <w:right w:val="single" w:sz="4" w:space="0" w:color="auto"/>
            </w:tcBorders>
          </w:tcPr>
          <w:p w14:paraId="24A4C78A" w14:textId="77777777" w:rsidR="00DD50D4" w:rsidRDefault="00DD50D4" w:rsidP="000B4DDB">
            <w:pPr>
              <w:jc w:val="left"/>
              <w:rPr>
                <w:rFonts w:ascii="Calibri"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_Ref150421671 \r \h </w:instrText>
            </w:r>
            <w:r>
              <w:rPr>
                <w:rFonts w:cs="Arial"/>
                <w:sz w:val="16"/>
                <w:szCs w:val="16"/>
              </w:rPr>
            </w:r>
            <w:r>
              <w:rPr>
                <w:rFonts w:cs="Arial"/>
                <w:sz w:val="16"/>
                <w:szCs w:val="16"/>
              </w:rPr>
              <w:fldChar w:fldCharType="separate"/>
            </w:r>
            <w:r>
              <w:rPr>
                <w:rFonts w:cs="Arial"/>
                <w:sz w:val="16"/>
                <w:szCs w:val="16"/>
              </w:rPr>
              <w:t>[17]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3"/>
              <w:gridCol w:w="576"/>
              <w:gridCol w:w="2549"/>
              <w:gridCol w:w="2837"/>
              <w:gridCol w:w="1242"/>
              <w:gridCol w:w="472"/>
              <w:gridCol w:w="850"/>
              <w:gridCol w:w="4105"/>
              <w:gridCol w:w="790"/>
              <w:gridCol w:w="495"/>
              <w:gridCol w:w="495"/>
              <w:gridCol w:w="1360"/>
              <w:gridCol w:w="1495"/>
              <w:gridCol w:w="1408"/>
            </w:tblGrid>
            <w:tr w:rsidR="0077725D" w:rsidRPr="00A750C0" w14:paraId="145D0218" w14:textId="77777777" w:rsidTr="00E0572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7786800" w14:textId="77777777" w:rsidR="0077725D" w:rsidRPr="00B91AAE" w:rsidRDefault="0077725D" w:rsidP="0077725D">
                  <w:pPr>
                    <w:rPr>
                      <w:rFonts w:eastAsia="MS Mincho"/>
                      <w:sz w:val="22"/>
                    </w:rPr>
                  </w:pPr>
                  <w:r w:rsidRPr="00B91AAE">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3AC68D" w14:textId="77777777" w:rsidR="0077725D" w:rsidRPr="00B91AAE" w:rsidRDefault="0077725D" w:rsidP="0077725D">
                  <w:pPr>
                    <w:rPr>
                      <w:rFonts w:eastAsia="MS Mincho"/>
                      <w:sz w:val="22"/>
                    </w:rPr>
                  </w:pPr>
                  <w:r w:rsidRPr="00B91AAE">
                    <w:rPr>
                      <w:rFonts w:eastAsia="MS Mincho" w:cs="Arial"/>
                      <w:color w:val="000000" w:themeColor="text1"/>
                      <w:szCs w:val="18"/>
                    </w:rPr>
                    <w:t>41-1-11</w:t>
                  </w:r>
                </w:p>
              </w:tc>
              <w:tc>
                <w:tcPr>
                  <w:tcW w:w="2549" w:type="dxa"/>
                  <w:tcBorders>
                    <w:top w:val="single" w:sz="4" w:space="0" w:color="auto"/>
                    <w:left w:val="single" w:sz="4" w:space="0" w:color="auto"/>
                    <w:bottom w:val="single" w:sz="4" w:space="0" w:color="auto"/>
                    <w:right w:val="single" w:sz="4" w:space="0" w:color="auto"/>
                  </w:tcBorders>
                  <w:shd w:val="clear" w:color="auto" w:fill="auto"/>
                </w:tcPr>
                <w:p w14:paraId="26E0077C" w14:textId="77777777" w:rsidR="0077725D" w:rsidRPr="00B91AAE" w:rsidRDefault="0077725D" w:rsidP="0077725D">
                  <w:pPr>
                    <w:rPr>
                      <w:rFonts w:eastAsia="MS Mincho"/>
                      <w:bCs/>
                      <w:sz w:val="22"/>
                    </w:rPr>
                  </w:pPr>
                  <w:r w:rsidRPr="00B91AAE">
                    <w:rPr>
                      <w:rFonts w:cs="Arial"/>
                      <w:bCs/>
                      <w:color w:val="000000" w:themeColor="text1"/>
                      <w:szCs w:val="18"/>
                    </w:rPr>
                    <w:t xml:space="preserve">TDM-based multiplexing of SL-PRS </w:t>
                  </w:r>
                  <w:del w:id="535" w:author="Gabi Sarkis" w:date="2023-11-03T08:14:00Z">
                    <w:r w:rsidRPr="00B91AAE" w:rsidDel="00B91AAE">
                      <w:rPr>
                        <w:rFonts w:cs="Arial"/>
                        <w:bCs/>
                        <w:color w:val="000000" w:themeColor="text1"/>
                        <w:szCs w:val="18"/>
                      </w:rPr>
                      <w:delText>[transmission/</w:delText>
                    </w:r>
                  </w:del>
                  <w:r w:rsidRPr="00B91AAE">
                    <w:rPr>
                      <w:rFonts w:cs="Arial"/>
                      <w:bCs/>
                      <w:color w:val="000000" w:themeColor="text1"/>
                      <w:szCs w:val="18"/>
                    </w:rPr>
                    <w:t>reception</w:t>
                  </w:r>
                  <w:del w:id="536" w:author="Gabi Sarkis" w:date="2023-11-03T08:14:00Z">
                    <w:r w:rsidRPr="00B91AAE" w:rsidDel="00B91AAE">
                      <w:rPr>
                        <w:rFonts w:cs="Arial"/>
                        <w:bCs/>
                        <w:color w:val="000000" w:themeColor="text1"/>
                        <w:szCs w:val="18"/>
                      </w:rPr>
                      <w:delText>]</w:delText>
                    </w:r>
                  </w:del>
                  <w:r w:rsidRPr="00B91AAE">
                    <w:rPr>
                      <w:rFonts w:cs="Arial"/>
                      <w:bCs/>
                      <w:color w:val="000000" w:themeColor="text1"/>
                      <w:szCs w:val="18"/>
                    </w:rPr>
                    <w:t xml:space="preserve"> from different UEs in the same slot in dedicated resource pool</w:t>
                  </w:r>
                </w:p>
              </w:tc>
              <w:tc>
                <w:tcPr>
                  <w:tcW w:w="2837" w:type="dxa"/>
                  <w:tcBorders>
                    <w:top w:val="single" w:sz="4" w:space="0" w:color="auto"/>
                    <w:left w:val="single" w:sz="4" w:space="0" w:color="auto"/>
                    <w:bottom w:val="single" w:sz="4" w:space="0" w:color="auto"/>
                    <w:right w:val="single" w:sz="4" w:space="0" w:color="auto"/>
                  </w:tcBorders>
                  <w:shd w:val="clear" w:color="auto" w:fill="FFFFFF" w:themeFill="background1"/>
                </w:tcPr>
                <w:p w14:paraId="7B8BE7FA" w14:textId="77777777" w:rsidR="0077725D" w:rsidRPr="00B91AAE" w:rsidRDefault="0077725D">
                  <w:pPr>
                    <w:pStyle w:val="ListParagraph"/>
                    <w:numPr>
                      <w:ilvl w:val="0"/>
                      <w:numId w:val="87"/>
                    </w:numPr>
                    <w:spacing w:before="0" w:after="0" w:line="240" w:lineRule="auto"/>
                    <w:contextualSpacing w:val="0"/>
                    <w:jc w:val="left"/>
                    <w:rPr>
                      <w:rFonts w:eastAsia="MS Mincho"/>
                      <w:sz w:val="22"/>
                    </w:rPr>
                  </w:pPr>
                  <w:r w:rsidRPr="00B91AAE">
                    <w:rPr>
                      <w:rFonts w:cs="Arial"/>
                      <w:color w:val="000000" w:themeColor="text1"/>
                      <w:sz w:val="18"/>
                      <w:szCs w:val="18"/>
                    </w:rPr>
                    <w:t xml:space="preserve">Support of </w:t>
                  </w:r>
                  <w:r w:rsidRPr="00B91AAE">
                    <w:rPr>
                      <w:rFonts w:cs="Arial"/>
                      <w:bCs/>
                      <w:color w:val="000000" w:themeColor="text1"/>
                      <w:sz w:val="18"/>
                      <w:szCs w:val="18"/>
                    </w:rPr>
                    <w:t xml:space="preserve">TDM-based multiplexing of SL-PRS </w:t>
                  </w:r>
                  <w:del w:id="537" w:author="Gabi Sarkis" w:date="2023-11-03T08:14:00Z">
                    <w:r w:rsidRPr="00B91AAE" w:rsidDel="00B91AAE">
                      <w:rPr>
                        <w:rFonts w:cs="Arial"/>
                        <w:bCs/>
                        <w:color w:val="000000" w:themeColor="text1"/>
                        <w:sz w:val="18"/>
                        <w:szCs w:val="18"/>
                      </w:rPr>
                      <w:delText>[transmission/</w:delText>
                    </w:r>
                  </w:del>
                  <w:r w:rsidRPr="00B91AAE">
                    <w:rPr>
                      <w:rFonts w:cs="Arial"/>
                      <w:bCs/>
                      <w:color w:val="000000" w:themeColor="text1"/>
                      <w:sz w:val="18"/>
                      <w:szCs w:val="18"/>
                    </w:rPr>
                    <w:t>reception</w:t>
                  </w:r>
                  <w:del w:id="538" w:author="Gabi Sarkis" w:date="2023-11-03T08:14:00Z">
                    <w:r w:rsidRPr="00B91AAE" w:rsidDel="00B91AAE">
                      <w:rPr>
                        <w:rFonts w:cs="Arial"/>
                        <w:bCs/>
                        <w:color w:val="000000" w:themeColor="text1"/>
                        <w:sz w:val="18"/>
                        <w:szCs w:val="18"/>
                      </w:rPr>
                      <w:delText>]</w:delText>
                    </w:r>
                  </w:del>
                  <w:r w:rsidRPr="00B91AAE">
                    <w:rPr>
                      <w:rFonts w:cs="Arial"/>
                      <w:bCs/>
                      <w:color w:val="000000" w:themeColor="text1"/>
                      <w:sz w:val="18"/>
                      <w:szCs w:val="18"/>
                    </w:rPr>
                    <w:t xml:space="preserve"> from different UEs in the same slot in dedicated resource pool </w:t>
                  </w:r>
                </w:p>
              </w:tc>
              <w:tc>
                <w:tcPr>
                  <w:tcW w:w="1242" w:type="dxa"/>
                  <w:tcBorders>
                    <w:top w:val="single" w:sz="4" w:space="0" w:color="auto"/>
                    <w:left w:val="single" w:sz="4" w:space="0" w:color="auto"/>
                    <w:bottom w:val="single" w:sz="4" w:space="0" w:color="auto"/>
                    <w:right w:val="single" w:sz="4" w:space="0" w:color="auto"/>
                  </w:tcBorders>
                  <w:shd w:val="clear" w:color="auto" w:fill="FFFFFF" w:themeFill="background1"/>
                </w:tcPr>
                <w:p w14:paraId="414F4A0C" w14:textId="77777777" w:rsidR="0077725D" w:rsidRPr="00B91AAE" w:rsidRDefault="0077725D" w:rsidP="0077725D">
                  <w:pPr>
                    <w:rPr>
                      <w:rFonts w:eastAsia="MS Mincho"/>
                      <w:sz w:val="22"/>
                    </w:rPr>
                  </w:pPr>
                  <w:del w:id="539" w:author="Gabi Sarkis" w:date="2023-11-03T08:14:00Z">
                    <w:r w:rsidRPr="00B91AAE" w:rsidDel="00B91AAE">
                      <w:rPr>
                        <w:rFonts w:eastAsia="MS Mincho"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19D87B50" w14:textId="77777777" w:rsidR="0077725D" w:rsidRPr="00B91AAE" w:rsidRDefault="0077725D" w:rsidP="0077725D">
                  <w:pPr>
                    <w:rPr>
                      <w:rFonts w:eastAsia="MS Mincho"/>
                      <w:sz w:val="22"/>
                    </w:rPr>
                  </w:pPr>
                  <w:r w:rsidRPr="00B91AAE">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20FF7472" w14:textId="77777777" w:rsidR="0077725D" w:rsidRPr="00B91AAE" w:rsidRDefault="0077725D" w:rsidP="0077725D">
                  <w:pPr>
                    <w:rPr>
                      <w:rFonts w:eastAsia="MS Mincho"/>
                      <w:sz w:val="22"/>
                    </w:rPr>
                  </w:pPr>
                  <w:del w:id="540" w:author="Gabi Sarkis" w:date="2023-11-03T08:16:00Z">
                    <w:r w:rsidRPr="00B91AAE" w:rsidDel="00EF79AE">
                      <w:rPr>
                        <w:rFonts w:eastAsia="MS Mincho" w:cs="Arial"/>
                        <w:color w:val="000000" w:themeColor="text1"/>
                        <w:szCs w:val="18"/>
                      </w:rPr>
                      <w:delText>FFS</w:delText>
                    </w:r>
                  </w:del>
                  <w:ins w:id="541" w:author="Gabi Sarkis" w:date="2023-11-03T08:16:00Z">
                    <w:r>
                      <w:rPr>
                        <w:rFonts w:eastAsia="MS Mincho" w:cs="Arial"/>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0322FEBA" w14:textId="77777777" w:rsidR="0077725D" w:rsidRPr="00B91AAE" w:rsidRDefault="0077725D" w:rsidP="0077725D">
                  <w:pPr>
                    <w:rPr>
                      <w:rFonts w:eastAsia="MS Mincho"/>
                      <w:sz w:val="22"/>
                    </w:rPr>
                  </w:pPr>
                  <w:r w:rsidRPr="00B91AAE">
                    <w:rPr>
                      <w:rFonts w:cs="Arial"/>
                      <w:bCs/>
                      <w:color w:val="000000" w:themeColor="text1"/>
                      <w:szCs w:val="18"/>
                    </w:rPr>
                    <w:t xml:space="preserve">TDM-based multiplexing of SL-PRS </w:t>
                  </w:r>
                  <w:del w:id="542" w:author="Gabi Sarkis" w:date="2023-11-03T08:14:00Z">
                    <w:r w:rsidRPr="00B91AAE" w:rsidDel="00B91AAE">
                      <w:rPr>
                        <w:rFonts w:cs="Arial"/>
                        <w:bCs/>
                        <w:color w:val="000000" w:themeColor="text1"/>
                        <w:szCs w:val="18"/>
                      </w:rPr>
                      <w:delText>[transmission/</w:delText>
                    </w:r>
                  </w:del>
                  <w:r w:rsidRPr="00B91AAE">
                    <w:rPr>
                      <w:rFonts w:cs="Arial"/>
                      <w:bCs/>
                      <w:color w:val="000000" w:themeColor="text1"/>
                      <w:szCs w:val="18"/>
                    </w:rPr>
                    <w:t>reception</w:t>
                  </w:r>
                  <w:del w:id="543" w:author="Gabi Sarkis" w:date="2023-11-03T08:14:00Z">
                    <w:r w:rsidRPr="00B91AAE" w:rsidDel="00B91AAE">
                      <w:rPr>
                        <w:rFonts w:cs="Arial"/>
                        <w:bCs/>
                        <w:color w:val="000000" w:themeColor="text1"/>
                        <w:szCs w:val="18"/>
                      </w:rPr>
                      <w:delText>]</w:delText>
                    </w:r>
                  </w:del>
                  <w:r w:rsidRPr="00B91AAE">
                    <w:rPr>
                      <w:rFonts w:cs="Arial"/>
                      <w:bCs/>
                      <w:color w:val="000000" w:themeColor="text1"/>
                      <w:szCs w:val="18"/>
                    </w:rPr>
                    <w:t xml:space="preserve"> from different UEs in the same slot is not supported in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7092D9B8" w14:textId="77777777" w:rsidR="0077725D" w:rsidRPr="00B91AAE" w:rsidRDefault="0077725D" w:rsidP="0077725D">
                  <w:pPr>
                    <w:rPr>
                      <w:rFonts w:eastAsia="MS Mincho"/>
                      <w:sz w:val="22"/>
                    </w:rPr>
                  </w:pPr>
                  <w:r w:rsidRPr="00B91AAE">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4CB751DF" w14:textId="77777777" w:rsidR="0077725D" w:rsidRPr="00B91AAE" w:rsidRDefault="0077725D" w:rsidP="0077725D">
                  <w:r w:rsidRPr="00B91AAE">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2FCCA351" w14:textId="77777777" w:rsidR="0077725D" w:rsidRPr="00B91AAE" w:rsidRDefault="0077725D" w:rsidP="0077725D">
                  <w:r w:rsidRPr="00B91AAE">
                    <w:rPr>
                      <w:rFonts w:cs="Arial"/>
                      <w:color w:val="000000" w:themeColor="text1"/>
                      <w:szCs w:val="18"/>
                    </w:rPr>
                    <w:t>n/a</w:t>
                  </w:r>
                </w:p>
              </w:tc>
              <w:tc>
                <w:tcPr>
                  <w:tcW w:w="1360" w:type="dxa"/>
                  <w:tcBorders>
                    <w:top w:val="single" w:sz="4" w:space="0" w:color="auto"/>
                    <w:left w:val="single" w:sz="4" w:space="0" w:color="auto"/>
                    <w:bottom w:val="single" w:sz="4" w:space="0" w:color="auto"/>
                    <w:right w:val="single" w:sz="4" w:space="0" w:color="auto"/>
                  </w:tcBorders>
                  <w:shd w:val="clear" w:color="auto" w:fill="FFFFFF" w:themeFill="background1"/>
                </w:tcPr>
                <w:p w14:paraId="58A222F5" w14:textId="77777777" w:rsidR="0077725D" w:rsidRPr="00B91AAE" w:rsidRDefault="0077725D" w:rsidP="0077725D">
                  <w:r w:rsidRPr="00B91AAE">
                    <w:rPr>
                      <w:rFonts w:cs="Arial"/>
                      <w:color w:val="000000" w:themeColor="text1"/>
                      <w:szCs w:val="18"/>
                    </w:rPr>
                    <w:t>n/a</w:t>
                  </w:r>
                </w:p>
              </w:tc>
              <w:tc>
                <w:tcPr>
                  <w:tcW w:w="1495" w:type="dxa"/>
                  <w:tcBorders>
                    <w:top w:val="single" w:sz="4" w:space="0" w:color="auto"/>
                    <w:left w:val="single" w:sz="4" w:space="0" w:color="auto"/>
                    <w:bottom w:val="single" w:sz="4" w:space="0" w:color="auto"/>
                    <w:right w:val="single" w:sz="4" w:space="0" w:color="auto"/>
                  </w:tcBorders>
                  <w:shd w:val="clear" w:color="auto" w:fill="FFFFFF" w:themeFill="background1"/>
                </w:tcPr>
                <w:p w14:paraId="5F23E43F" w14:textId="77777777" w:rsidR="0077725D" w:rsidRPr="00B91AAE" w:rsidRDefault="0077725D" w:rsidP="0077725D">
                  <w:pPr>
                    <w:rPr>
                      <w:rFonts w:asciiTheme="majorHAnsi" w:eastAsia="SimSun" w:hAnsiTheme="majorHAnsi" w:cstheme="majorHAnsi"/>
                      <w:sz w:val="18"/>
                      <w:szCs w:val="18"/>
                    </w:rPr>
                  </w:pPr>
                  <w:del w:id="544" w:author="Gabi Sarkis" w:date="2023-11-03T08:17:00Z">
                    <w:r w:rsidRPr="00B91AAE" w:rsidDel="00D61218">
                      <w:rPr>
                        <w:rFonts w:eastAsia="SimSun" w:cs="Arial"/>
                        <w:color w:val="000000" w:themeColor="text1"/>
                        <w:szCs w:val="18"/>
                      </w:rPr>
                      <w:delText>[</w:delText>
                    </w:r>
                  </w:del>
                  <w:r w:rsidRPr="00B91AAE">
                    <w:rPr>
                      <w:rFonts w:eastAsia="SimSun" w:cs="Arial"/>
                      <w:color w:val="000000" w:themeColor="text1"/>
                      <w:szCs w:val="18"/>
                    </w:rPr>
                    <w:t>Need for location server</w:t>
                  </w:r>
                  <w:ins w:id="545" w:author="Gabi Sarkis" w:date="2023-11-03T08:17:00Z">
                    <w:r>
                      <w:rPr>
                        <w:rFonts w:eastAsia="SimSun" w:cs="Arial"/>
                        <w:color w:val="000000" w:themeColor="text1"/>
                        <w:szCs w:val="18"/>
                      </w:rPr>
                      <w:t>/server UE</w:t>
                    </w:r>
                  </w:ins>
                  <w:r w:rsidRPr="00B91AAE">
                    <w:rPr>
                      <w:rFonts w:eastAsia="SimSun" w:cs="Arial"/>
                      <w:color w:val="000000" w:themeColor="text1"/>
                      <w:szCs w:val="18"/>
                    </w:rPr>
                    <w:t xml:space="preserve"> to know if the feature is supported</w:t>
                  </w:r>
                  <w:del w:id="546" w:author="Gabi Sarkis" w:date="2023-11-03T08:17:00Z">
                    <w:r w:rsidRPr="00B91AAE" w:rsidDel="00D61218">
                      <w:rPr>
                        <w:rFonts w:eastAsia="SimSun" w:cs="Arial"/>
                        <w:color w:val="000000" w:themeColor="text1"/>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7EF83D85" w14:textId="77777777" w:rsidR="0077725D" w:rsidRPr="00B91AAE" w:rsidRDefault="0077725D" w:rsidP="0077725D">
                  <w:pPr>
                    <w:rPr>
                      <w:rFonts w:asciiTheme="majorHAnsi" w:eastAsiaTheme="minorEastAsia" w:hAnsiTheme="majorHAnsi" w:cstheme="majorHAnsi"/>
                      <w:bCs/>
                      <w:sz w:val="18"/>
                      <w:szCs w:val="18"/>
                    </w:rPr>
                  </w:pPr>
                  <w:r w:rsidRPr="00B91AAE">
                    <w:rPr>
                      <w:rFonts w:eastAsia="SimSun" w:cs="Arial"/>
                      <w:color w:val="000000" w:themeColor="text1"/>
                      <w:szCs w:val="18"/>
                    </w:rPr>
                    <w:t>Optional with capability signaling</w:t>
                  </w:r>
                </w:p>
              </w:tc>
            </w:tr>
          </w:tbl>
          <w:p w14:paraId="6087CE79" w14:textId="77777777" w:rsidR="00DD50D4" w:rsidRDefault="00DD50D4" w:rsidP="000B4DDB">
            <w:pPr>
              <w:spacing w:beforeLines="50" w:before="120"/>
              <w:jc w:val="left"/>
              <w:rPr>
                <w:rFonts w:ascii="Calibri" w:hAnsi="Calibri" w:cs="Calibri"/>
                <w:color w:val="000000"/>
              </w:rPr>
            </w:pPr>
          </w:p>
        </w:tc>
      </w:tr>
      <w:tr w:rsidR="00DD50D4" w14:paraId="3B0740D8" w14:textId="77777777" w:rsidTr="000B4DDB">
        <w:tc>
          <w:tcPr>
            <w:tcW w:w="1815" w:type="dxa"/>
            <w:tcBorders>
              <w:top w:val="single" w:sz="4" w:space="0" w:color="auto"/>
              <w:left w:val="single" w:sz="4" w:space="0" w:color="auto"/>
              <w:bottom w:val="single" w:sz="4" w:space="0" w:color="auto"/>
              <w:right w:val="single" w:sz="4" w:space="0" w:color="auto"/>
            </w:tcBorders>
          </w:tcPr>
          <w:p w14:paraId="538135F0" w14:textId="77777777" w:rsidR="00DD50D4" w:rsidRDefault="00DD50D4" w:rsidP="000B4DDB">
            <w:pPr>
              <w:jc w:val="left"/>
              <w:rPr>
                <w:rFonts w:ascii="Calibri"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_Ref150421677 \r \h </w:instrText>
            </w:r>
            <w:r>
              <w:rPr>
                <w:rFonts w:cs="Arial"/>
                <w:sz w:val="16"/>
                <w:szCs w:val="16"/>
              </w:rPr>
            </w:r>
            <w:r>
              <w:rPr>
                <w:rFonts w:cs="Arial"/>
                <w:sz w:val="16"/>
                <w:szCs w:val="16"/>
              </w:rPr>
              <w:fldChar w:fldCharType="separate"/>
            </w:r>
            <w:r>
              <w:rPr>
                <w:rFonts w:cs="Arial"/>
                <w:sz w:val="16"/>
                <w:szCs w:val="16"/>
              </w:rPr>
              <w:t>[18]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EFF164D" w14:textId="77777777" w:rsidR="00DD50D4" w:rsidRDefault="00DD50D4" w:rsidP="000B4DDB">
            <w:pPr>
              <w:spacing w:beforeLines="50" w:before="120"/>
              <w:jc w:val="left"/>
              <w:rPr>
                <w:rFonts w:ascii="Calibri" w:hAnsi="Calibri" w:cs="Calibri"/>
                <w:color w:val="000000"/>
              </w:rPr>
            </w:pPr>
          </w:p>
        </w:tc>
      </w:tr>
    </w:tbl>
    <w:p w14:paraId="204F7324" w14:textId="77777777" w:rsidR="00DD50D4" w:rsidRDefault="00DD50D4" w:rsidP="00DD50D4">
      <w:pPr>
        <w:pStyle w:val="maintext"/>
        <w:ind w:firstLineChars="90" w:firstLine="180"/>
        <w:rPr>
          <w:rFonts w:ascii="Calibri" w:hAnsi="Calibri" w:cs="Arial"/>
          <w:b/>
          <w:bCs/>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4"/>
        <w:gridCol w:w="609"/>
        <w:gridCol w:w="3933"/>
        <w:gridCol w:w="4126"/>
        <w:gridCol w:w="550"/>
        <w:gridCol w:w="461"/>
        <w:gridCol w:w="550"/>
        <w:gridCol w:w="4388"/>
        <w:gridCol w:w="803"/>
        <w:gridCol w:w="461"/>
        <w:gridCol w:w="461"/>
        <w:gridCol w:w="461"/>
        <w:gridCol w:w="2445"/>
        <w:gridCol w:w="1669"/>
      </w:tblGrid>
      <w:tr w:rsidR="00ED038E" w14:paraId="44CAA35C" w14:textId="77777777" w:rsidTr="000B4DDB">
        <w:tc>
          <w:tcPr>
            <w:tcW w:w="0" w:type="auto"/>
            <w:shd w:val="clear" w:color="auto" w:fill="auto"/>
          </w:tcPr>
          <w:p w14:paraId="2300E94C" w14:textId="4871D93B" w:rsidR="00ED038E" w:rsidRPr="00AF20DF" w:rsidRDefault="00ED038E" w:rsidP="00ED038E">
            <w:pPr>
              <w:pStyle w:val="maintext"/>
              <w:ind w:firstLineChars="0" w:firstLine="0"/>
              <w:jc w:val="left"/>
              <w:rPr>
                <w:rFonts w:ascii="Arial" w:hAnsi="Arial" w:cs="Arial"/>
                <w:color w:val="000000"/>
                <w:sz w:val="18"/>
                <w:szCs w:val="18"/>
              </w:rPr>
            </w:pPr>
            <w:r w:rsidRPr="00A01923">
              <w:rPr>
                <w:rFonts w:cs="Arial"/>
                <w:color w:val="000000" w:themeColor="text1"/>
                <w:szCs w:val="18"/>
              </w:rPr>
              <w:t>41. NR_pos_enh2</w:t>
            </w:r>
          </w:p>
        </w:tc>
        <w:tc>
          <w:tcPr>
            <w:tcW w:w="0" w:type="auto"/>
            <w:shd w:val="clear" w:color="auto" w:fill="auto"/>
          </w:tcPr>
          <w:p w14:paraId="7502CB71" w14:textId="52A78B4B" w:rsidR="00ED038E" w:rsidRPr="00AF20DF" w:rsidRDefault="00ED038E" w:rsidP="00ED038E">
            <w:pPr>
              <w:pStyle w:val="maintext"/>
              <w:ind w:firstLineChars="0" w:firstLine="0"/>
              <w:jc w:val="left"/>
              <w:rPr>
                <w:rFonts w:ascii="Arial" w:hAnsi="Arial" w:cs="Arial"/>
                <w:color w:val="000000"/>
                <w:sz w:val="18"/>
                <w:szCs w:val="18"/>
              </w:rPr>
            </w:pPr>
            <w:r w:rsidRPr="00A01923">
              <w:rPr>
                <w:rFonts w:eastAsia="MS Mincho" w:cs="Arial"/>
                <w:color w:val="000000" w:themeColor="text1"/>
                <w:szCs w:val="18"/>
              </w:rPr>
              <w:t>41-1-12</w:t>
            </w:r>
          </w:p>
        </w:tc>
        <w:tc>
          <w:tcPr>
            <w:tcW w:w="0" w:type="auto"/>
            <w:shd w:val="clear" w:color="auto" w:fill="auto"/>
          </w:tcPr>
          <w:p w14:paraId="0743AF28" w14:textId="00979471" w:rsidR="00ED038E" w:rsidRPr="00AF20DF" w:rsidRDefault="00ED038E" w:rsidP="00ED038E">
            <w:pPr>
              <w:pStyle w:val="maintext"/>
              <w:ind w:firstLineChars="0" w:firstLine="0"/>
              <w:jc w:val="left"/>
              <w:rPr>
                <w:rFonts w:ascii="Arial" w:hAnsi="Arial" w:cs="Arial"/>
                <w:color w:val="000000"/>
                <w:sz w:val="18"/>
                <w:szCs w:val="18"/>
              </w:rPr>
            </w:pPr>
            <w:r w:rsidRPr="00A01923">
              <w:rPr>
                <w:rFonts w:cs="Arial"/>
                <w:bCs/>
                <w:color w:val="000000" w:themeColor="text1"/>
                <w:szCs w:val="18"/>
              </w:rPr>
              <w:t>Comb-based multiplexing for SL-PRS reception from different UEs in the same slot</w:t>
            </w:r>
            <w:r w:rsidRPr="00A01923">
              <w:rPr>
                <w:rFonts w:cs="Arial"/>
                <w:bCs/>
                <w:color w:val="000000" w:themeColor="text1"/>
                <w:szCs w:val="18"/>
                <w:lang w:val="en-US"/>
              </w:rPr>
              <w:t xml:space="preserve"> in dedicated resource pool</w:t>
            </w:r>
          </w:p>
        </w:tc>
        <w:tc>
          <w:tcPr>
            <w:tcW w:w="0" w:type="auto"/>
            <w:shd w:val="clear" w:color="auto" w:fill="auto"/>
          </w:tcPr>
          <w:p w14:paraId="4AA343CF" w14:textId="52265E82" w:rsidR="00ED038E" w:rsidRPr="00AF20DF" w:rsidRDefault="00ED038E" w:rsidP="00ED038E">
            <w:pPr>
              <w:pStyle w:val="maintext"/>
              <w:ind w:firstLineChars="0" w:firstLine="0"/>
              <w:jc w:val="left"/>
              <w:rPr>
                <w:rFonts w:ascii="Arial" w:hAnsi="Arial" w:cs="Arial"/>
                <w:color w:val="000000"/>
                <w:sz w:val="18"/>
                <w:szCs w:val="18"/>
              </w:rPr>
            </w:pPr>
            <w:r w:rsidRPr="00A01923">
              <w:rPr>
                <w:rFonts w:ascii="Arial" w:hAnsi="Arial" w:cs="Arial"/>
                <w:color w:val="000000" w:themeColor="text1"/>
                <w:sz w:val="18"/>
                <w:szCs w:val="18"/>
              </w:rPr>
              <w:t xml:space="preserve">Support of </w:t>
            </w:r>
            <w:r w:rsidRPr="00A01923">
              <w:rPr>
                <w:rFonts w:ascii="Arial" w:hAnsi="Arial" w:cs="Arial"/>
                <w:bCs/>
                <w:color w:val="000000" w:themeColor="text1"/>
                <w:sz w:val="18"/>
                <w:szCs w:val="18"/>
              </w:rPr>
              <w:t>comb-based multiplexing for SL-PRS reception from different UEs in the same slot in dedicated resource pool</w:t>
            </w:r>
          </w:p>
        </w:tc>
        <w:tc>
          <w:tcPr>
            <w:tcW w:w="0" w:type="auto"/>
            <w:shd w:val="clear" w:color="auto" w:fill="auto"/>
          </w:tcPr>
          <w:p w14:paraId="746D3177" w14:textId="2504888E" w:rsidR="00ED038E" w:rsidRPr="00AF20DF" w:rsidRDefault="00ED038E" w:rsidP="00ED038E">
            <w:pPr>
              <w:pStyle w:val="maintext"/>
              <w:ind w:firstLineChars="0" w:firstLine="0"/>
              <w:jc w:val="left"/>
              <w:rPr>
                <w:rFonts w:ascii="Arial" w:hAnsi="Arial" w:cs="Arial"/>
                <w:color w:val="000000"/>
                <w:sz w:val="18"/>
                <w:szCs w:val="18"/>
              </w:rPr>
            </w:pPr>
            <w:r w:rsidRPr="00A01923">
              <w:rPr>
                <w:rFonts w:eastAsia="MS Mincho" w:cs="Arial"/>
                <w:color w:val="000000" w:themeColor="text1"/>
                <w:szCs w:val="18"/>
                <w:highlight w:val="yellow"/>
              </w:rPr>
              <w:t>FFS</w:t>
            </w:r>
          </w:p>
        </w:tc>
        <w:tc>
          <w:tcPr>
            <w:tcW w:w="0" w:type="auto"/>
            <w:shd w:val="clear" w:color="auto" w:fill="auto"/>
          </w:tcPr>
          <w:p w14:paraId="1C0F9732" w14:textId="39F78109" w:rsidR="00ED038E" w:rsidRPr="00AF20DF" w:rsidRDefault="00ED038E" w:rsidP="00ED038E">
            <w:pPr>
              <w:pStyle w:val="maintext"/>
              <w:ind w:firstLineChars="0" w:firstLine="0"/>
              <w:jc w:val="left"/>
              <w:rPr>
                <w:rFonts w:ascii="Arial" w:hAnsi="Arial" w:cs="Arial"/>
                <w:color w:val="000000"/>
                <w:sz w:val="18"/>
                <w:szCs w:val="18"/>
              </w:rPr>
            </w:pPr>
            <w:r w:rsidRPr="00A01923">
              <w:rPr>
                <w:rFonts w:eastAsia="SimSun" w:cs="Arial"/>
                <w:color w:val="000000" w:themeColor="text1"/>
                <w:szCs w:val="18"/>
                <w:lang w:eastAsia="zh-CN"/>
              </w:rPr>
              <w:t>No</w:t>
            </w:r>
          </w:p>
        </w:tc>
        <w:tc>
          <w:tcPr>
            <w:tcW w:w="0" w:type="auto"/>
            <w:shd w:val="clear" w:color="auto" w:fill="auto"/>
          </w:tcPr>
          <w:p w14:paraId="1D282179" w14:textId="671DFAC0" w:rsidR="00ED038E" w:rsidRPr="00AF20DF" w:rsidRDefault="00ED038E" w:rsidP="00ED038E">
            <w:pPr>
              <w:pStyle w:val="maintext"/>
              <w:ind w:firstLineChars="0" w:firstLine="0"/>
              <w:jc w:val="left"/>
              <w:rPr>
                <w:rFonts w:ascii="Arial" w:hAnsi="Arial" w:cs="Arial"/>
                <w:color w:val="000000"/>
                <w:sz w:val="18"/>
                <w:szCs w:val="18"/>
              </w:rPr>
            </w:pPr>
            <w:r w:rsidRPr="00A01923">
              <w:rPr>
                <w:rFonts w:eastAsia="MS Mincho" w:cs="Arial"/>
                <w:color w:val="000000" w:themeColor="text1"/>
                <w:szCs w:val="18"/>
                <w:highlight w:val="yellow"/>
              </w:rPr>
              <w:t>FFS</w:t>
            </w:r>
          </w:p>
        </w:tc>
        <w:tc>
          <w:tcPr>
            <w:tcW w:w="0" w:type="auto"/>
            <w:shd w:val="clear" w:color="auto" w:fill="auto"/>
          </w:tcPr>
          <w:p w14:paraId="2798DD4D" w14:textId="042998B5" w:rsidR="00ED038E" w:rsidRPr="00AF20DF" w:rsidRDefault="00ED038E" w:rsidP="00ED038E">
            <w:pPr>
              <w:pStyle w:val="maintext"/>
              <w:ind w:firstLineChars="0" w:firstLine="0"/>
              <w:jc w:val="left"/>
              <w:rPr>
                <w:rFonts w:ascii="Arial" w:hAnsi="Arial" w:cs="Arial"/>
                <w:color w:val="000000"/>
                <w:sz w:val="18"/>
                <w:szCs w:val="18"/>
              </w:rPr>
            </w:pPr>
            <w:r w:rsidRPr="00A01923">
              <w:rPr>
                <w:rFonts w:cs="Arial"/>
                <w:bCs/>
                <w:color w:val="000000" w:themeColor="text1"/>
                <w:szCs w:val="18"/>
                <w:lang w:val="en-US"/>
              </w:rPr>
              <w:t xml:space="preserve">Comb-based multiplexing for SL-PRS reception from different UEs in the same slot </w:t>
            </w:r>
            <w:r w:rsidRPr="00A01923">
              <w:rPr>
                <w:rFonts w:cs="Arial"/>
                <w:bCs/>
                <w:color w:val="000000" w:themeColor="text1"/>
                <w:szCs w:val="18"/>
              </w:rPr>
              <w:t xml:space="preserve">is not supported </w:t>
            </w:r>
            <w:r w:rsidRPr="00A01923">
              <w:rPr>
                <w:rFonts w:cs="Arial"/>
                <w:bCs/>
                <w:color w:val="000000" w:themeColor="text1"/>
                <w:szCs w:val="18"/>
                <w:lang w:val="en-US"/>
              </w:rPr>
              <w:t>in dedicated resource pool</w:t>
            </w:r>
          </w:p>
        </w:tc>
        <w:tc>
          <w:tcPr>
            <w:tcW w:w="0" w:type="auto"/>
            <w:shd w:val="clear" w:color="auto" w:fill="auto"/>
          </w:tcPr>
          <w:p w14:paraId="2E6E8B3F" w14:textId="4AD3FC05" w:rsidR="00ED038E" w:rsidRPr="00AF20DF" w:rsidRDefault="00ED038E" w:rsidP="00ED038E">
            <w:pPr>
              <w:pStyle w:val="maintext"/>
              <w:ind w:firstLineChars="0" w:firstLine="0"/>
              <w:jc w:val="left"/>
              <w:rPr>
                <w:rFonts w:ascii="Arial" w:hAnsi="Arial" w:cs="Arial"/>
                <w:color w:val="000000"/>
                <w:sz w:val="18"/>
                <w:szCs w:val="18"/>
              </w:rPr>
            </w:pPr>
            <w:r w:rsidRPr="00A01923">
              <w:rPr>
                <w:rFonts w:eastAsia="SimSun" w:cs="Arial"/>
                <w:color w:val="000000" w:themeColor="text1"/>
                <w:szCs w:val="18"/>
                <w:highlight w:val="yellow"/>
                <w:lang w:eastAsia="zh-CN"/>
              </w:rPr>
              <w:t>[Per band]</w:t>
            </w:r>
          </w:p>
        </w:tc>
        <w:tc>
          <w:tcPr>
            <w:tcW w:w="0" w:type="auto"/>
            <w:shd w:val="clear" w:color="auto" w:fill="auto"/>
          </w:tcPr>
          <w:p w14:paraId="61E0B32C" w14:textId="4178225C" w:rsidR="00ED038E" w:rsidRPr="00AF20DF" w:rsidRDefault="00ED038E" w:rsidP="00ED038E">
            <w:pPr>
              <w:pStyle w:val="maintext"/>
              <w:ind w:firstLineChars="0" w:firstLine="0"/>
              <w:jc w:val="left"/>
              <w:rPr>
                <w:rFonts w:ascii="Arial" w:hAnsi="Arial" w:cs="Arial"/>
                <w:color w:val="000000"/>
                <w:sz w:val="18"/>
                <w:szCs w:val="18"/>
              </w:rPr>
            </w:pPr>
            <w:r w:rsidRPr="00A01923">
              <w:rPr>
                <w:rFonts w:cs="Arial"/>
                <w:color w:val="000000" w:themeColor="text1"/>
                <w:szCs w:val="18"/>
              </w:rPr>
              <w:t>n/a</w:t>
            </w:r>
          </w:p>
        </w:tc>
        <w:tc>
          <w:tcPr>
            <w:tcW w:w="0" w:type="auto"/>
            <w:shd w:val="clear" w:color="auto" w:fill="auto"/>
          </w:tcPr>
          <w:p w14:paraId="04467D2C" w14:textId="38CAF565" w:rsidR="00ED038E" w:rsidRPr="00AF20DF" w:rsidRDefault="00ED038E" w:rsidP="00ED038E">
            <w:pPr>
              <w:pStyle w:val="maintext"/>
              <w:ind w:firstLineChars="0" w:firstLine="0"/>
              <w:jc w:val="left"/>
              <w:rPr>
                <w:rFonts w:ascii="Arial" w:hAnsi="Arial" w:cs="Arial"/>
                <w:color w:val="000000"/>
                <w:sz w:val="18"/>
                <w:szCs w:val="18"/>
              </w:rPr>
            </w:pPr>
            <w:r w:rsidRPr="00A01923">
              <w:rPr>
                <w:rFonts w:cs="Arial"/>
                <w:color w:val="000000" w:themeColor="text1"/>
                <w:szCs w:val="18"/>
              </w:rPr>
              <w:t>n/a</w:t>
            </w:r>
          </w:p>
        </w:tc>
        <w:tc>
          <w:tcPr>
            <w:tcW w:w="0" w:type="auto"/>
            <w:shd w:val="clear" w:color="auto" w:fill="auto"/>
          </w:tcPr>
          <w:p w14:paraId="1F3CC0D3" w14:textId="5D34F297" w:rsidR="00ED038E" w:rsidRPr="00AF20DF" w:rsidRDefault="00ED038E" w:rsidP="00ED038E">
            <w:pPr>
              <w:pStyle w:val="maintext"/>
              <w:ind w:firstLineChars="0" w:firstLine="0"/>
              <w:jc w:val="left"/>
              <w:rPr>
                <w:rFonts w:ascii="Arial" w:hAnsi="Arial" w:cs="Arial"/>
                <w:color w:val="000000"/>
                <w:sz w:val="18"/>
                <w:szCs w:val="18"/>
              </w:rPr>
            </w:pPr>
            <w:r w:rsidRPr="00A01923">
              <w:rPr>
                <w:rFonts w:cs="Arial"/>
                <w:color w:val="000000" w:themeColor="text1"/>
                <w:szCs w:val="18"/>
              </w:rPr>
              <w:t>n/a</w:t>
            </w:r>
          </w:p>
        </w:tc>
        <w:tc>
          <w:tcPr>
            <w:tcW w:w="0" w:type="auto"/>
            <w:shd w:val="clear" w:color="auto" w:fill="auto"/>
          </w:tcPr>
          <w:p w14:paraId="78BE2F32" w14:textId="534B6EF5" w:rsidR="00ED038E" w:rsidRPr="00AF20DF" w:rsidRDefault="00ED038E" w:rsidP="00ED038E">
            <w:pPr>
              <w:pStyle w:val="maintext"/>
              <w:ind w:firstLineChars="0" w:firstLine="0"/>
              <w:jc w:val="left"/>
              <w:rPr>
                <w:rFonts w:ascii="Arial" w:hAnsi="Arial" w:cs="Arial"/>
                <w:color w:val="000000"/>
                <w:sz w:val="18"/>
                <w:szCs w:val="18"/>
              </w:rPr>
            </w:pPr>
            <w:r w:rsidRPr="00A01923">
              <w:rPr>
                <w:rFonts w:eastAsia="SimSun" w:cs="Arial"/>
                <w:color w:val="000000" w:themeColor="text1"/>
                <w:szCs w:val="18"/>
                <w:highlight w:val="yellow"/>
                <w:lang w:val="en-US"/>
              </w:rPr>
              <w:t>[Need for location server to know if the feature is supported]</w:t>
            </w:r>
          </w:p>
        </w:tc>
        <w:tc>
          <w:tcPr>
            <w:tcW w:w="0" w:type="auto"/>
            <w:shd w:val="clear" w:color="auto" w:fill="auto"/>
          </w:tcPr>
          <w:p w14:paraId="33259B7C" w14:textId="0FECA09F" w:rsidR="00ED038E" w:rsidRPr="00AF20DF" w:rsidRDefault="00ED038E" w:rsidP="00ED038E">
            <w:pPr>
              <w:pStyle w:val="maintext"/>
              <w:ind w:firstLineChars="0" w:firstLine="0"/>
              <w:jc w:val="left"/>
              <w:rPr>
                <w:rFonts w:ascii="Arial" w:hAnsi="Arial" w:cs="Arial"/>
                <w:color w:val="000000"/>
                <w:sz w:val="18"/>
                <w:szCs w:val="18"/>
              </w:rPr>
            </w:pPr>
            <w:r w:rsidRPr="00A01923">
              <w:rPr>
                <w:rFonts w:eastAsia="SimSun" w:cs="Arial"/>
                <w:color w:val="000000" w:themeColor="text1"/>
                <w:szCs w:val="18"/>
              </w:rPr>
              <w:t>Optional with capability signaling</w:t>
            </w:r>
          </w:p>
        </w:tc>
      </w:tr>
    </w:tbl>
    <w:p w14:paraId="2CE9ECEB" w14:textId="77777777" w:rsidR="00DD50D4" w:rsidRDefault="00DD50D4" w:rsidP="00DD50D4">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DD50D4" w14:paraId="27B5D966" w14:textId="77777777" w:rsidTr="000B4DDB">
        <w:tc>
          <w:tcPr>
            <w:tcW w:w="1815" w:type="dxa"/>
            <w:tcBorders>
              <w:top w:val="single" w:sz="4" w:space="0" w:color="auto"/>
              <w:left w:val="single" w:sz="4" w:space="0" w:color="auto"/>
              <w:bottom w:val="single" w:sz="4" w:space="0" w:color="auto"/>
              <w:right w:val="single" w:sz="4" w:space="0" w:color="auto"/>
            </w:tcBorders>
            <w:shd w:val="clear" w:color="auto" w:fill="A5A5A5"/>
          </w:tcPr>
          <w:p w14:paraId="2532CDD0" w14:textId="77777777" w:rsidR="00DD50D4" w:rsidRDefault="00DD50D4" w:rsidP="000B4DDB">
            <w:pPr>
              <w:jc w:val="left"/>
              <w:rPr>
                <w:rFonts w:ascii="Calibri" w:eastAsia="MS Mincho" w:hAnsi="Calibri" w:cs="Calibri"/>
                <w:color w:val="000000"/>
              </w:rPr>
            </w:pPr>
            <w:r>
              <w:rPr>
                <w:rFonts w:ascii="Calibri" w:eastAsia="MS Mincho" w:hAnsi="Calibri" w:cs="Calibr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290E6142" w14:textId="77777777" w:rsidR="00DD50D4" w:rsidRDefault="00DD50D4" w:rsidP="000B4DDB">
            <w:pPr>
              <w:jc w:val="left"/>
              <w:rPr>
                <w:rFonts w:ascii="Calibri" w:eastAsia="MS Mincho" w:hAnsi="Calibri" w:cs="Calibri"/>
                <w:color w:val="000000"/>
              </w:rPr>
            </w:pPr>
            <w:r>
              <w:rPr>
                <w:rFonts w:ascii="Calibri" w:eastAsia="MS Mincho" w:hAnsi="Calibri" w:cs="Calibri"/>
                <w:color w:val="000000"/>
              </w:rPr>
              <w:t>Summary</w:t>
            </w:r>
          </w:p>
        </w:tc>
      </w:tr>
      <w:tr w:rsidR="00DD50D4" w14:paraId="0FFDAF40" w14:textId="77777777" w:rsidTr="000B4DDB">
        <w:tc>
          <w:tcPr>
            <w:tcW w:w="1815" w:type="dxa"/>
            <w:tcBorders>
              <w:top w:val="single" w:sz="4" w:space="0" w:color="auto"/>
              <w:left w:val="single" w:sz="4" w:space="0" w:color="auto"/>
              <w:bottom w:val="single" w:sz="4" w:space="0" w:color="auto"/>
              <w:right w:val="single" w:sz="4" w:space="0" w:color="auto"/>
            </w:tcBorders>
          </w:tcPr>
          <w:p w14:paraId="0661EF48" w14:textId="77777777" w:rsidR="00DD50D4" w:rsidRDefault="00DD50D4" w:rsidP="000B4DDB">
            <w:pPr>
              <w:jc w:val="left"/>
              <w:rPr>
                <w:rFonts w:ascii="Calibri" w:hAnsi="Calibri" w:cs="Calibri"/>
                <w:color w:val="000000"/>
              </w:rPr>
            </w:pPr>
            <w:r>
              <w:rPr>
                <w:rFonts w:cs="Arial"/>
                <w:sz w:val="16"/>
                <w:szCs w:val="16"/>
              </w:rPr>
              <w:t xml:space="preserve">FUTUREWEI </w:t>
            </w:r>
            <w:r>
              <w:rPr>
                <w:rFonts w:cs="Arial"/>
                <w:sz w:val="16"/>
                <w:szCs w:val="16"/>
              </w:rPr>
              <w:fldChar w:fldCharType="begin"/>
            </w:r>
            <w:r>
              <w:rPr>
                <w:rFonts w:cs="Arial"/>
                <w:sz w:val="16"/>
                <w:szCs w:val="16"/>
              </w:rPr>
              <w:instrText xml:space="preserve"> REF _Ref150421555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6254CBC" w14:textId="77777777" w:rsidR="00DD50D4" w:rsidRDefault="00DD50D4" w:rsidP="000B4DDB">
            <w:pPr>
              <w:spacing w:beforeLines="50" w:before="120"/>
              <w:jc w:val="left"/>
              <w:rPr>
                <w:rFonts w:ascii="Calibri" w:hAnsi="Calibri" w:cs="Calibri"/>
                <w:color w:val="000000"/>
              </w:rPr>
            </w:pPr>
          </w:p>
        </w:tc>
      </w:tr>
      <w:tr w:rsidR="00DD50D4" w14:paraId="54D091C4" w14:textId="77777777" w:rsidTr="000B4DDB">
        <w:tc>
          <w:tcPr>
            <w:tcW w:w="1815" w:type="dxa"/>
            <w:tcBorders>
              <w:top w:val="single" w:sz="4" w:space="0" w:color="auto"/>
              <w:left w:val="single" w:sz="4" w:space="0" w:color="auto"/>
              <w:bottom w:val="single" w:sz="4" w:space="0" w:color="auto"/>
              <w:right w:val="single" w:sz="4" w:space="0" w:color="auto"/>
            </w:tcBorders>
          </w:tcPr>
          <w:p w14:paraId="1238F3C2" w14:textId="77777777" w:rsidR="00DD50D4" w:rsidRDefault="00DD50D4" w:rsidP="000B4DDB">
            <w:pPr>
              <w:jc w:val="left"/>
              <w:rPr>
                <w:rFonts w:ascii="Calibri" w:hAnsi="Calibri" w:cs="Calibri"/>
                <w:color w:val="000000"/>
              </w:rPr>
            </w:pPr>
            <w:r>
              <w:rPr>
                <w:rFonts w:cs="Arial"/>
                <w:sz w:val="16"/>
                <w:szCs w:val="16"/>
              </w:rPr>
              <w:lastRenderedPageBreak/>
              <w:t xml:space="preserve">Huawei/HiSilicon </w:t>
            </w:r>
            <w:r>
              <w:rPr>
                <w:rFonts w:cs="Arial"/>
                <w:sz w:val="16"/>
                <w:szCs w:val="16"/>
              </w:rPr>
              <w:fldChar w:fldCharType="begin"/>
            </w:r>
            <w:r>
              <w:rPr>
                <w:rFonts w:cs="Arial"/>
                <w:sz w:val="16"/>
                <w:szCs w:val="16"/>
              </w:rPr>
              <w:instrText xml:space="preserve"> REF _Ref150421561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576"/>
              <w:gridCol w:w="3313"/>
              <w:gridCol w:w="3544"/>
              <w:gridCol w:w="556"/>
              <w:gridCol w:w="447"/>
              <w:gridCol w:w="787"/>
              <w:gridCol w:w="3679"/>
              <w:gridCol w:w="772"/>
              <w:gridCol w:w="467"/>
              <w:gridCol w:w="467"/>
              <w:gridCol w:w="467"/>
              <w:gridCol w:w="2225"/>
              <w:gridCol w:w="1476"/>
            </w:tblGrid>
            <w:tr w:rsidR="002C6DB7" w14:paraId="443AD797" w14:textId="77777777" w:rsidTr="00E05726">
              <w:trPr>
                <w:trHeight w:val="20"/>
              </w:trPr>
              <w:tc>
                <w:tcPr>
                  <w:tcW w:w="0" w:type="auto"/>
                  <w:tcBorders>
                    <w:top w:val="single" w:sz="4" w:space="0" w:color="auto"/>
                    <w:left w:val="single" w:sz="4" w:space="0" w:color="auto"/>
                    <w:bottom w:val="single" w:sz="4" w:space="0" w:color="auto"/>
                    <w:right w:val="single" w:sz="4" w:space="0" w:color="auto"/>
                  </w:tcBorders>
                  <w:hideMark/>
                </w:tcPr>
                <w:p w14:paraId="12097841" w14:textId="77777777" w:rsidR="002C6DB7" w:rsidRPr="00C56B4E" w:rsidRDefault="002C6DB7" w:rsidP="002C6DB7">
                  <w:pPr>
                    <w:pStyle w:val="TAL"/>
                    <w:rPr>
                      <w:rFonts w:cs="Arial"/>
                      <w:color w:val="000000" w:themeColor="text1"/>
                      <w:szCs w:val="18"/>
                    </w:rPr>
                  </w:pPr>
                  <w:r w:rsidRPr="00C56B4E">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hideMark/>
                </w:tcPr>
                <w:p w14:paraId="105711DC" w14:textId="77777777" w:rsidR="002C6DB7" w:rsidRPr="00C56B4E" w:rsidRDefault="002C6DB7" w:rsidP="002C6DB7">
                  <w:pPr>
                    <w:pStyle w:val="TAL"/>
                    <w:rPr>
                      <w:rFonts w:eastAsia="MS Mincho" w:cs="Arial"/>
                      <w:color w:val="000000" w:themeColor="text1"/>
                      <w:szCs w:val="18"/>
                    </w:rPr>
                  </w:pPr>
                  <w:r w:rsidRPr="00C56B4E">
                    <w:rPr>
                      <w:rFonts w:eastAsia="MS Mincho" w:cs="Arial"/>
                      <w:color w:val="000000" w:themeColor="text1"/>
                      <w:szCs w:val="18"/>
                    </w:rPr>
                    <w:t>41-1-12</w:t>
                  </w:r>
                </w:p>
              </w:tc>
              <w:tc>
                <w:tcPr>
                  <w:tcW w:w="0" w:type="auto"/>
                  <w:tcBorders>
                    <w:top w:val="single" w:sz="4" w:space="0" w:color="auto"/>
                    <w:left w:val="single" w:sz="4" w:space="0" w:color="auto"/>
                    <w:bottom w:val="single" w:sz="4" w:space="0" w:color="auto"/>
                    <w:right w:val="single" w:sz="4" w:space="0" w:color="auto"/>
                  </w:tcBorders>
                  <w:hideMark/>
                </w:tcPr>
                <w:p w14:paraId="7754D9E5" w14:textId="77777777" w:rsidR="002C6DB7" w:rsidRPr="00C56B4E" w:rsidRDefault="002C6DB7" w:rsidP="002C6DB7">
                  <w:pPr>
                    <w:pStyle w:val="TAL"/>
                    <w:rPr>
                      <w:rFonts w:eastAsia="SimSun" w:cs="Arial"/>
                      <w:color w:val="000000" w:themeColor="text1"/>
                      <w:szCs w:val="18"/>
                      <w:lang w:eastAsia="zh-CN"/>
                    </w:rPr>
                  </w:pPr>
                  <w:r w:rsidRPr="00C56B4E">
                    <w:rPr>
                      <w:rFonts w:cs="Arial"/>
                      <w:bCs/>
                      <w:color w:val="000000" w:themeColor="text1"/>
                      <w:szCs w:val="18"/>
                    </w:rPr>
                    <w:t>Comb-based multiplexing for SL-PRS reception from different UEs in the same slot</w:t>
                  </w:r>
                  <w:r w:rsidRPr="00C56B4E">
                    <w:rPr>
                      <w:rFonts w:cs="Arial"/>
                      <w:bCs/>
                      <w:color w:val="000000" w:themeColor="text1"/>
                      <w:szCs w:val="18"/>
                      <w:lang w:val="en-US"/>
                    </w:rPr>
                    <w:t xml:space="preserve"> in dedicated resource pool</w:t>
                  </w:r>
                </w:p>
              </w:tc>
              <w:tc>
                <w:tcPr>
                  <w:tcW w:w="0" w:type="auto"/>
                  <w:tcBorders>
                    <w:top w:val="single" w:sz="4" w:space="0" w:color="auto"/>
                    <w:left w:val="single" w:sz="4" w:space="0" w:color="auto"/>
                    <w:bottom w:val="single" w:sz="4" w:space="0" w:color="auto"/>
                    <w:right w:val="single" w:sz="4" w:space="0" w:color="auto"/>
                  </w:tcBorders>
                  <w:hideMark/>
                </w:tcPr>
                <w:p w14:paraId="0D381025" w14:textId="77777777" w:rsidR="002C6DB7" w:rsidRPr="00C56B4E" w:rsidRDefault="002C6DB7" w:rsidP="002C6DB7">
                  <w:pPr>
                    <w:rPr>
                      <w:rFonts w:eastAsia="MS Gothic" w:cs="Arial"/>
                      <w:color w:val="000000" w:themeColor="text1"/>
                      <w:sz w:val="18"/>
                      <w:szCs w:val="18"/>
                      <w:lang w:eastAsia="ja-JP"/>
                    </w:rPr>
                  </w:pPr>
                  <w:r w:rsidRPr="00C56B4E">
                    <w:rPr>
                      <w:rFonts w:cs="Arial"/>
                      <w:color w:val="000000" w:themeColor="text1"/>
                      <w:sz w:val="18"/>
                      <w:szCs w:val="18"/>
                    </w:rPr>
                    <w:t xml:space="preserve">Support of </w:t>
                  </w:r>
                  <w:r w:rsidRPr="00C56B4E">
                    <w:rPr>
                      <w:rFonts w:cs="Arial"/>
                      <w:bCs/>
                      <w:color w:val="000000" w:themeColor="text1"/>
                      <w:sz w:val="18"/>
                      <w:szCs w:val="18"/>
                    </w:rPr>
                    <w:t>comb-based multiplexing for SL-PRS reception from different UEs in the same slot in dedicated resource pool</w:t>
                  </w:r>
                </w:p>
              </w:tc>
              <w:tc>
                <w:tcPr>
                  <w:tcW w:w="0" w:type="auto"/>
                  <w:tcBorders>
                    <w:top w:val="single" w:sz="4" w:space="0" w:color="auto"/>
                    <w:left w:val="single" w:sz="4" w:space="0" w:color="auto"/>
                    <w:bottom w:val="single" w:sz="4" w:space="0" w:color="auto"/>
                    <w:right w:val="single" w:sz="4" w:space="0" w:color="auto"/>
                  </w:tcBorders>
                  <w:hideMark/>
                </w:tcPr>
                <w:p w14:paraId="3AD008C6" w14:textId="77777777" w:rsidR="002C6DB7" w:rsidRPr="00C56B4E" w:rsidRDefault="002C6DB7" w:rsidP="002C6DB7">
                  <w:pPr>
                    <w:pStyle w:val="TAL"/>
                    <w:rPr>
                      <w:rFonts w:eastAsia="MS Mincho" w:cs="Arial"/>
                      <w:color w:val="000000" w:themeColor="text1"/>
                      <w:szCs w:val="18"/>
                    </w:rPr>
                  </w:pPr>
                  <w:r w:rsidRPr="00C56B4E">
                    <w:rPr>
                      <w:rFonts w:eastAsia="MS Mincho" w:cs="Arial"/>
                      <w:color w:val="000000" w:themeColor="text1"/>
                      <w:szCs w:val="18"/>
                    </w:rPr>
                    <w:t>FFS</w:t>
                  </w:r>
                </w:p>
              </w:tc>
              <w:tc>
                <w:tcPr>
                  <w:tcW w:w="0" w:type="auto"/>
                  <w:tcBorders>
                    <w:top w:val="single" w:sz="4" w:space="0" w:color="auto"/>
                    <w:left w:val="single" w:sz="4" w:space="0" w:color="auto"/>
                    <w:bottom w:val="single" w:sz="4" w:space="0" w:color="auto"/>
                    <w:right w:val="single" w:sz="4" w:space="0" w:color="auto"/>
                  </w:tcBorders>
                  <w:hideMark/>
                </w:tcPr>
                <w:p w14:paraId="59ED69A5" w14:textId="77777777" w:rsidR="002C6DB7" w:rsidRPr="00C56B4E" w:rsidRDefault="002C6DB7" w:rsidP="002C6DB7">
                  <w:pPr>
                    <w:pStyle w:val="TAL"/>
                    <w:rPr>
                      <w:rFonts w:eastAsia="SimSun" w:cs="Arial"/>
                      <w:color w:val="000000" w:themeColor="text1"/>
                      <w:szCs w:val="18"/>
                      <w:lang w:eastAsia="zh-CN"/>
                    </w:rPr>
                  </w:pPr>
                  <w:r w:rsidRPr="00C56B4E">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hideMark/>
                </w:tcPr>
                <w:p w14:paraId="03FAD75B" w14:textId="77777777" w:rsidR="002C6DB7" w:rsidRPr="00C56B4E" w:rsidRDefault="002C6DB7" w:rsidP="002C6DB7">
                  <w:pPr>
                    <w:pStyle w:val="TAL"/>
                    <w:rPr>
                      <w:rFonts w:eastAsiaTheme="minorEastAsia" w:cs="Arial"/>
                      <w:color w:val="000000" w:themeColor="text1"/>
                      <w:szCs w:val="18"/>
                    </w:rPr>
                  </w:pPr>
                  <w:del w:id="547" w:author="Huawei" w:date="2023-10-24T14:16:00Z">
                    <w:r w:rsidRPr="00C56B4E" w:rsidDel="001C597E">
                      <w:rPr>
                        <w:rFonts w:eastAsia="MS Mincho" w:cs="Arial"/>
                        <w:color w:val="000000" w:themeColor="text1"/>
                        <w:szCs w:val="18"/>
                      </w:rPr>
                      <w:delText>FFS</w:delText>
                    </w:r>
                  </w:del>
                  <w:ins w:id="548" w:author="Huawei" w:date="2023-10-24T14:16:00Z">
                    <w:r w:rsidRPr="00C56B4E">
                      <w:rPr>
                        <w:rFonts w:eastAsia="MS Mincho" w:cs="Arial"/>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hideMark/>
                </w:tcPr>
                <w:p w14:paraId="49246D90" w14:textId="77777777" w:rsidR="002C6DB7" w:rsidRPr="00C56B4E" w:rsidRDefault="002C6DB7" w:rsidP="002C6DB7">
                  <w:pPr>
                    <w:pStyle w:val="TAL"/>
                    <w:rPr>
                      <w:rFonts w:eastAsia="SimSun" w:cs="Arial"/>
                      <w:color w:val="000000" w:themeColor="text1"/>
                      <w:szCs w:val="18"/>
                      <w:lang w:val="en-US" w:eastAsia="zh-CN"/>
                    </w:rPr>
                  </w:pPr>
                  <w:r w:rsidRPr="00C56B4E">
                    <w:rPr>
                      <w:rFonts w:cs="Arial"/>
                      <w:bCs/>
                      <w:color w:val="000000" w:themeColor="text1"/>
                      <w:szCs w:val="18"/>
                      <w:lang w:val="en-US"/>
                    </w:rPr>
                    <w:t xml:space="preserve">Comb-based multiplexing for SL-PRS reception from different UEs in the same slot </w:t>
                  </w:r>
                  <w:r w:rsidRPr="00C56B4E">
                    <w:rPr>
                      <w:rFonts w:cs="Arial"/>
                      <w:bCs/>
                      <w:color w:val="000000" w:themeColor="text1"/>
                      <w:szCs w:val="18"/>
                    </w:rPr>
                    <w:t xml:space="preserve">is not supported </w:t>
                  </w:r>
                  <w:r w:rsidRPr="00C56B4E">
                    <w:rPr>
                      <w:rFonts w:cs="Arial"/>
                      <w:bCs/>
                      <w:color w:val="000000" w:themeColor="text1"/>
                      <w:szCs w:val="18"/>
                      <w:lang w:val="en-US"/>
                    </w:rPr>
                    <w:t>in dedicated resource pool</w:t>
                  </w:r>
                </w:p>
              </w:tc>
              <w:tc>
                <w:tcPr>
                  <w:tcW w:w="0" w:type="auto"/>
                  <w:tcBorders>
                    <w:top w:val="single" w:sz="4" w:space="0" w:color="auto"/>
                    <w:left w:val="single" w:sz="4" w:space="0" w:color="auto"/>
                    <w:bottom w:val="single" w:sz="4" w:space="0" w:color="auto"/>
                    <w:right w:val="single" w:sz="4" w:space="0" w:color="auto"/>
                  </w:tcBorders>
                  <w:hideMark/>
                </w:tcPr>
                <w:p w14:paraId="158C0D4C" w14:textId="77777777" w:rsidR="002C6DB7" w:rsidRPr="00C56B4E" w:rsidRDefault="002C6DB7" w:rsidP="002C6DB7">
                  <w:pPr>
                    <w:pStyle w:val="TAL"/>
                    <w:rPr>
                      <w:rFonts w:eastAsia="SimSun" w:cs="Arial"/>
                      <w:color w:val="000000" w:themeColor="text1"/>
                      <w:szCs w:val="18"/>
                      <w:lang w:eastAsia="zh-CN"/>
                    </w:rPr>
                  </w:pPr>
                  <w:del w:id="549" w:author="Huawei" w:date="2023-10-24T14:16:00Z">
                    <w:r w:rsidRPr="00C56B4E" w:rsidDel="001C597E">
                      <w:rPr>
                        <w:rFonts w:eastAsia="SimSun" w:cs="Arial"/>
                        <w:color w:val="000000" w:themeColor="text1"/>
                        <w:szCs w:val="18"/>
                        <w:lang w:eastAsia="zh-CN"/>
                      </w:rPr>
                      <w:delText>[</w:delText>
                    </w:r>
                  </w:del>
                  <w:r w:rsidRPr="00C56B4E">
                    <w:rPr>
                      <w:rFonts w:eastAsia="SimSun" w:cs="Arial"/>
                      <w:color w:val="000000" w:themeColor="text1"/>
                      <w:szCs w:val="18"/>
                      <w:lang w:eastAsia="zh-CN"/>
                    </w:rPr>
                    <w:t>Per band</w:t>
                  </w:r>
                  <w:del w:id="550" w:author="Huawei" w:date="2023-10-24T14:16:00Z">
                    <w:r w:rsidRPr="00C56B4E" w:rsidDel="001C597E">
                      <w:rPr>
                        <w:rFonts w:eastAsia="SimSun" w:cs="Arial"/>
                        <w:color w:val="000000" w:themeColor="text1"/>
                        <w:szCs w:val="18"/>
                        <w:lang w:eastAsia="zh-CN"/>
                      </w:rPr>
                      <w:delText>]</w:delText>
                    </w:r>
                  </w:del>
                </w:p>
              </w:tc>
              <w:tc>
                <w:tcPr>
                  <w:tcW w:w="0" w:type="auto"/>
                  <w:tcBorders>
                    <w:top w:val="single" w:sz="4" w:space="0" w:color="auto"/>
                    <w:left w:val="single" w:sz="4" w:space="0" w:color="auto"/>
                    <w:bottom w:val="single" w:sz="4" w:space="0" w:color="auto"/>
                    <w:right w:val="single" w:sz="4" w:space="0" w:color="auto"/>
                  </w:tcBorders>
                  <w:hideMark/>
                </w:tcPr>
                <w:p w14:paraId="38E6EA3C" w14:textId="77777777" w:rsidR="002C6DB7" w:rsidRPr="00C56B4E" w:rsidRDefault="002C6DB7" w:rsidP="002C6DB7">
                  <w:pPr>
                    <w:pStyle w:val="TAL"/>
                    <w:rPr>
                      <w:rFonts w:eastAsiaTheme="minorEastAsia" w:cs="Arial"/>
                      <w:color w:val="000000" w:themeColor="text1"/>
                      <w:szCs w:val="18"/>
                    </w:rPr>
                  </w:pPr>
                  <w:r w:rsidRPr="00C56B4E">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0DB4E088" w14:textId="77777777" w:rsidR="002C6DB7" w:rsidRPr="00C56B4E" w:rsidRDefault="002C6DB7" w:rsidP="002C6DB7">
                  <w:pPr>
                    <w:pStyle w:val="TAL"/>
                    <w:rPr>
                      <w:rFonts w:cs="Arial"/>
                      <w:color w:val="000000" w:themeColor="text1"/>
                      <w:szCs w:val="18"/>
                    </w:rPr>
                  </w:pPr>
                  <w:r w:rsidRPr="00C56B4E">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6F1687FC" w14:textId="77777777" w:rsidR="002C6DB7" w:rsidRPr="00C56B4E" w:rsidRDefault="002C6DB7" w:rsidP="002C6DB7">
                  <w:pPr>
                    <w:pStyle w:val="TAL"/>
                    <w:rPr>
                      <w:rFonts w:cs="Arial"/>
                      <w:color w:val="000000" w:themeColor="text1"/>
                      <w:szCs w:val="18"/>
                    </w:rPr>
                  </w:pPr>
                  <w:r w:rsidRPr="00C56B4E">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4E6BD2CB" w14:textId="77777777" w:rsidR="002C6DB7" w:rsidRPr="00C56B4E" w:rsidRDefault="002C6DB7" w:rsidP="002C6DB7">
                  <w:pPr>
                    <w:pStyle w:val="TAL"/>
                    <w:rPr>
                      <w:rFonts w:cs="Arial"/>
                      <w:color w:val="000000" w:themeColor="text1"/>
                      <w:szCs w:val="18"/>
                    </w:rPr>
                  </w:pPr>
                  <w:del w:id="551" w:author="Huawei" w:date="2023-10-24T14:16:00Z">
                    <w:r w:rsidRPr="00C56B4E" w:rsidDel="001C597E">
                      <w:rPr>
                        <w:rFonts w:eastAsia="SimSun" w:cs="Arial"/>
                        <w:color w:val="000000" w:themeColor="text1"/>
                        <w:szCs w:val="18"/>
                        <w:lang w:val="en-US"/>
                      </w:rPr>
                      <w:delText>[</w:delText>
                    </w:r>
                  </w:del>
                  <w:r w:rsidRPr="00C56B4E">
                    <w:rPr>
                      <w:rFonts w:eastAsia="SimSun" w:cs="Arial"/>
                      <w:color w:val="000000" w:themeColor="text1"/>
                      <w:szCs w:val="18"/>
                      <w:lang w:val="en-US"/>
                    </w:rPr>
                    <w:t>Need for location server</w:t>
                  </w:r>
                  <w:ins w:id="552" w:author="Huawei" w:date="2023-10-24T14:31:00Z">
                    <w:r w:rsidRPr="00C56B4E">
                      <w:rPr>
                        <w:rFonts w:cs="Arial"/>
                        <w:color w:val="000000" w:themeColor="text1"/>
                        <w:szCs w:val="18"/>
                        <w:lang w:val="en-US"/>
                      </w:rPr>
                      <w:t>/UE</w:t>
                    </w:r>
                  </w:ins>
                  <w:r w:rsidRPr="00C56B4E">
                    <w:rPr>
                      <w:rFonts w:eastAsia="SimSun" w:cs="Arial"/>
                      <w:color w:val="000000" w:themeColor="text1"/>
                      <w:szCs w:val="18"/>
                      <w:lang w:val="en-US"/>
                    </w:rPr>
                    <w:t xml:space="preserve"> to know if the feature is supported</w:t>
                  </w:r>
                  <w:del w:id="553" w:author="Huawei" w:date="2023-10-24T14:16:00Z">
                    <w:r w:rsidRPr="00C56B4E" w:rsidDel="001C597E">
                      <w:rPr>
                        <w:rFonts w:eastAsia="SimSun" w:cs="Arial"/>
                        <w:color w:val="000000" w:themeColor="text1"/>
                        <w:szCs w:val="18"/>
                        <w:lang w:val="en-US"/>
                      </w:rPr>
                      <w:delText>]</w:delText>
                    </w:r>
                  </w:del>
                </w:p>
              </w:tc>
              <w:tc>
                <w:tcPr>
                  <w:tcW w:w="0" w:type="auto"/>
                  <w:tcBorders>
                    <w:top w:val="single" w:sz="4" w:space="0" w:color="auto"/>
                    <w:left w:val="single" w:sz="4" w:space="0" w:color="auto"/>
                    <w:bottom w:val="single" w:sz="4" w:space="0" w:color="auto"/>
                    <w:right w:val="single" w:sz="4" w:space="0" w:color="auto"/>
                  </w:tcBorders>
                  <w:hideMark/>
                </w:tcPr>
                <w:p w14:paraId="1982A684" w14:textId="77777777" w:rsidR="002C6DB7" w:rsidRPr="00C56B4E" w:rsidRDefault="002C6DB7" w:rsidP="002C6DB7">
                  <w:pPr>
                    <w:pStyle w:val="TAL"/>
                    <w:rPr>
                      <w:rFonts w:cs="Arial"/>
                      <w:color w:val="000000" w:themeColor="text1"/>
                      <w:szCs w:val="18"/>
                    </w:rPr>
                  </w:pPr>
                  <w:r w:rsidRPr="00C56B4E">
                    <w:rPr>
                      <w:rFonts w:eastAsia="SimSun" w:cs="Arial"/>
                      <w:color w:val="000000" w:themeColor="text1"/>
                      <w:szCs w:val="18"/>
                    </w:rPr>
                    <w:t>Optional with capability signaling</w:t>
                  </w:r>
                </w:p>
              </w:tc>
            </w:tr>
          </w:tbl>
          <w:p w14:paraId="2DEC1439" w14:textId="77777777" w:rsidR="00DD50D4" w:rsidRDefault="00DD50D4" w:rsidP="000B4DDB">
            <w:pPr>
              <w:spacing w:beforeLines="50" w:before="120"/>
              <w:jc w:val="left"/>
              <w:rPr>
                <w:rFonts w:ascii="Calibri" w:hAnsi="Calibri" w:cs="Calibri"/>
                <w:color w:val="000000"/>
              </w:rPr>
            </w:pPr>
          </w:p>
        </w:tc>
      </w:tr>
      <w:tr w:rsidR="00DD50D4" w14:paraId="12B2A8B2" w14:textId="77777777" w:rsidTr="000B4DDB">
        <w:tc>
          <w:tcPr>
            <w:tcW w:w="1815" w:type="dxa"/>
            <w:tcBorders>
              <w:top w:val="single" w:sz="4" w:space="0" w:color="auto"/>
              <w:left w:val="single" w:sz="4" w:space="0" w:color="auto"/>
              <w:bottom w:val="single" w:sz="4" w:space="0" w:color="auto"/>
              <w:right w:val="single" w:sz="4" w:space="0" w:color="auto"/>
            </w:tcBorders>
          </w:tcPr>
          <w:p w14:paraId="6074FBD8" w14:textId="77777777" w:rsidR="00DD50D4" w:rsidRDefault="00DD50D4" w:rsidP="000B4DDB">
            <w:pPr>
              <w:jc w:val="left"/>
              <w:rPr>
                <w:rFonts w:ascii="Calibri" w:hAnsi="Calibri" w:cs="Calibri"/>
                <w:color w:val="000000"/>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_Ref150421569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2EE800A" w14:textId="77777777" w:rsidR="00DD50D4" w:rsidRDefault="00DD50D4" w:rsidP="000B4DDB">
            <w:pPr>
              <w:spacing w:beforeLines="50" w:before="120"/>
              <w:jc w:val="left"/>
              <w:rPr>
                <w:rFonts w:ascii="Calibri" w:hAnsi="Calibri" w:cs="Calibri"/>
                <w:color w:val="000000"/>
              </w:rPr>
            </w:pPr>
          </w:p>
        </w:tc>
      </w:tr>
      <w:tr w:rsidR="00DD50D4" w14:paraId="78AF8755" w14:textId="77777777" w:rsidTr="000B4DDB">
        <w:tc>
          <w:tcPr>
            <w:tcW w:w="1815" w:type="dxa"/>
            <w:tcBorders>
              <w:top w:val="single" w:sz="4" w:space="0" w:color="auto"/>
              <w:left w:val="single" w:sz="4" w:space="0" w:color="auto"/>
              <w:bottom w:val="single" w:sz="4" w:space="0" w:color="auto"/>
              <w:right w:val="single" w:sz="4" w:space="0" w:color="auto"/>
            </w:tcBorders>
          </w:tcPr>
          <w:p w14:paraId="6AFE7CD2" w14:textId="77777777" w:rsidR="00DD50D4" w:rsidRDefault="00DD50D4" w:rsidP="000B4DDB">
            <w:pPr>
              <w:jc w:val="left"/>
              <w:rPr>
                <w:rFonts w:ascii="Calibri"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_Ref150421575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007720F" w14:textId="77777777" w:rsidR="00DD50D4" w:rsidRDefault="00DD50D4" w:rsidP="000B4DDB">
            <w:pPr>
              <w:spacing w:beforeLines="50" w:before="120"/>
              <w:jc w:val="left"/>
              <w:rPr>
                <w:rFonts w:ascii="Calibri" w:hAnsi="Calibri" w:cs="Calibri"/>
                <w:color w:val="000000"/>
              </w:rPr>
            </w:pPr>
          </w:p>
        </w:tc>
      </w:tr>
      <w:tr w:rsidR="00DD50D4" w14:paraId="304386FF" w14:textId="77777777" w:rsidTr="000B4DDB">
        <w:tc>
          <w:tcPr>
            <w:tcW w:w="1815" w:type="dxa"/>
            <w:tcBorders>
              <w:top w:val="single" w:sz="4" w:space="0" w:color="auto"/>
              <w:left w:val="single" w:sz="4" w:space="0" w:color="auto"/>
              <w:bottom w:val="single" w:sz="4" w:space="0" w:color="auto"/>
              <w:right w:val="single" w:sz="4" w:space="0" w:color="auto"/>
            </w:tcBorders>
          </w:tcPr>
          <w:p w14:paraId="00E7B893" w14:textId="77777777" w:rsidR="00DD50D4" w:rsidRDefault="00DD50D4" w:rsidP="000B4DDB">
            <w:pPr>
              <w:jc w:val="left"/>
              <w:rPr>
                <w:rFonts w:ascii="Calibri" w:hAnsi="Calibri" w:cs="Calibri"/>
                <w:color w:val="000000"/>
              </w:rPr>
            </w:pPr>
            <w:r>
              <w:rPr>
                <w:rFonts w:cs="Arial"/>
                <w:sz w:val="16"/>
                <w:szCs w:val="16"/>
              </w:rPr>
              <w:t xml:space="preserve">Intel Corporation </w:t>
            </w:r>
            <w:r>
              <w:rPr>
                <w:rFonts w:cs="Arial"/>
                <w:sz w:val="16"/>
                <w:szCs w:val="16"/>
              </w:rPr>
              <w:fldChar w:fldCharType="begin"/>
            </w:r>
            <w:r>
              <w:rPr>
                <w:rFonts w:cs="Arial"/>
                <w:sz w:val="16"/>
                <w:szCs w:val="16"/>
              </w:rPr>
              <w:instrText xml:space="preserve"> REF _Ref150421585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6EE5834" w14:textId="77777777" w:rsidR="00F772AB" w:rsidRDefault="00F772AB">
            <w:pPr>
              <w:numPr>
                <w:ilvl w:val="1"/>
                <w:numId w:val="25"/>
              </w:numPr>
              <w:spacing w:before="0" w:after="160"/>
              <w:contextualSpacing/>
              <w:jc w:val="left"/>
              <w:rPr>
                <w:rFonts w:eastAsia="Calibri"/>
                <w:i/>
                <w:iCs/>
                <w:sz w:val="22"/>
                <w:szCs w:val="22"/>
              </w:rPr>
            </w:pPr>
            <w:r>
              <w:rPr>
                <w:rFonts w:eastAsia="Calibri"/>
                <w:i/>
                <w:iCs/>
                <w:sz w:val="22"/>
                <w:szCs w:val="22"/>
              </w:rPr>
              <w:t xml:space="preserve">Update FG 41-1-12: </w:t>
            </w:r>
          </w:p>
          <w:p w14:paraId="30BAC498" w14:textId="77777777" w:rsidR="00F772AB" w:rsidRPr="005C4D6F" w:rsidRDefault="00F772AB">
            <w:pPr>
              <w:numPr>
                <w:ilvl w:val="2"/>
                <w:numId w:val="25"/>
              </w:numPr>
              <w:spacing w:before="0" w:after="160"/>
              <w:contextualSpacing/>
              <w:jc w:val="left"/>
              <w:rPr>
                <w:rFonts w:eastAsia="Calibri"/>
                <w:i/>
                <w:iCs/>
                <w:sz w:val="22"/>
                <w:szCs w:val="22"/>
              </w:rPr>
            </w:pPr>
            <w:r>
              <w:rPr>
                <w:rFonts w:eastAsia="Calibri"/>
                <w:i/>
                <w:iCs/>
                <w:sz w:val="22"/>
                <w:szCs w:val="22"/>
              </w:rPr>
              <w:t>Add pre-requisite, remove brackets, column “</w:t>
            </w:r>
            <w:r w:rsidRPr="000B024C">
              <w:rPr>
                <w:rFonts w:eastAsia="Gulim" w:cs="Arial"/>
                <w:color w:val="000000" w:themeColor="text1"/>
                <w:szCs w:val="18"/>
              </w:rPr>
              <w:t xml:space="preserve">Applicable to </w:t>
            </w:r>
            <w:r w:rsidRPr="000B024C">
              <w:rPr>
                <w:rFonts w:cs="Arial"/>
                <w:color w:val="000000" w:themeColor="text1"/>
                <w:szCs w:val="18"/>
              </w:rPr>
              <w:t>the capability signalling exchange between UEs</w:t>
            </w:r>
            <w:r>
              <w:rPr>
                <w:rFonts w:eastAsia="Calibri"/>
                <w:i/>
                <w:iCs/>
                <w:sz w:val="22"/>
                <w:szCs w:val="22"/>
              </w:rPr>
              <w:t>” should be “No” as the relevant info is captured in Note column.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577"/>
              <w:gridCol w:w="3338"/>
              <w:gridCol w:w="3571"/>
              <w:gridCol w:w="606"/>
              <w:gridCol w:w="447"/>
              <w:gridCol w:w="634"/>
              <w:gridCol w:w="3708"/>
              <w:gridCol w:w="773"/>
              <w:gridCol w:w="467"/>
              <w:gridCol w:w="467"/>
              <w:gridCol w:w="467"/>
              <w:gridCol w:w="2239"/>
              <w:gridCol w:w="1482"/>
            </w:tblGrid>
            <w:tr w:rsidR="00044291" w:rsidRPr="000B024C" w14:paraId="691D41FC" w14:textId="77777777" w:rsidTr="00E0572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738BFFD" w14:textId="77777777" w:rsidR="00044291" w:rsidRPr="000B024C" w:rsidRDefault="00044291" w:rsidP="00044291">
                  <w:pPr>
                    <w:pStyle w:val="TAL"/>
                    <w:rPr>
                      <w:rFonts w:cs="Arial"/>
                      <w:color w:val="000000" w:themeColor="text1"/>
                      <w:szCs w:val="18"/>
                    </w:rPr>
                  </w:pPr>
                  <w:r w:rsidRPr="000B024C">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2A2C4C" w14:textId="77777777" w:rsidR="00044291" w:rsidRPr="000B024C" w:rsidRDefault="00044291" w:rsidP="00044291">
                  <w:pPr>
                    <w:pStyle w:val="TAL"/>
                    <w:rPr>
                      <w:rFonts w:eastAsia="MS Mincho" w:cs="Arial"/>
                      <w:color w:val="000000" w:themeColor="text1"/>
                      <w:szCs w:val="18"/>
                    </w:rPr>
                  </w:pPr>
                  <w:r w:rsidRPr="000B024C">
                    <w:rPr>
                      <w:rFonts w:eastAsia="MS Mincho" w:cs="Arial"/>
                      <w:color w:val="000000" w:themeColor="text1"/>
                      <w:szCs w:val="18"/>
                    </w:rPr>
                    <w:t>41-1-12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F21BD9" w14:textId="77777777" w:rsidR="00044291" w:rsidRPr="000B024C" w:rsidRDefault="00044291" w:rsidP="00044291">
                  <w:pPr>
                    <w:pStyle w:val="TAL"/>
                    <w:rPr>
                      <w:rFonts w:eastAsia="SimSun" w:cs="Arial"/>
                      <w:color w:val="000000" w:themeColor="text1"/>
                      <w:szCs w:val="18"/>
                      <w:lang w:eastAsia="zh-CN"/>
                    </w:rPr>
                  </w:pPr>
                  <w:r w:rsidRPr="000B024C">
                    <w:rPr>
                      <w:rFonts w:cs="Arial"/>
                      <w:bCs/>
                      <w:color w:val="000000" w:themeColor="text1"/>
                      <w:szCs w:val="18"/>
                    </w:rPr>
                    <w:t>Comb-based multiplexing for SL-PRS reception from different UEs in the same slot</w:t>
                  </w:r>
                  <w:r w:rsidRPr="000B024C">
                    <w:rPr>
                      <w:rFonts w:cs="Arial"/>
                      <w:bCs/>
                      <w:color w:val="000000" w:themeColor="text1"/>
                      <w:szCs w:val="18"/>
                      <w:lang w:val="en-US"/>
                    </w:rPr>
                    <w:t xml:space="preserve"> in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235589" w14:textId="77777777" w:rsidR="00044291" w:rsidRPr="000B024C" w:rsidRDefault="00044291" w:rsidP="00044291">
                  <w:pPr>
                    <w:rPr>
                      <w:rFonts w:cs="Arial"/>
                      <w:color w:val="000000" w:themeColor="text1"/>
                      <w:sz w:val="18"/>
                      <w:szCs w:val="18"/>
                    </w:rPr>
                  </w:pPr>
                  <w:r w:rsidRPr="000B024C">
                    <w:rPr>
                      <w:rFonts w:cs="Arial"/>
                      <w:color w:val="000000" w:themeColor="text1"/>
                      <w:sz w:val="18"/>
                      <w:szCs w:val="18"/>
                    </w:rPr>
                    <w:t xml:space="preserve">Support of </w:t>
                  </w:r>
                  <w:r w:rsidRPr="000B024C">
                    <w:rPr>
                      <w:rFonts w:cs="Arial"/>
                      <w:bCs/>
                      <w:color w:val="000000" w:themeColor="text1"/>
                      <w:sz w:val="18"/>
                      <w:szCs w:val="18"/>
                    </w:rPr>
                    <w:t>comb-based multiplexing for SL-PRS reception from different UEs in the same slot in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952C6E" w14:textId="77777777" w:rsidR="00044291" w:rsidRPr="000B024C" w:rsidRDefault="00044291" w:rsidP="00044291">
                  <w:pPr>
                    <w:pStyle w:val="TAL"/>
                    <w:rPr>
                      <w:rFonts w:eastAsia="MS Mincho" w:cs="Arial"/>
                      <w:strike/>
                      <w:color w:val="FF0000"/>
                      <w:szCs w:val="18"/>
                      <w:highlight w:val="yellow"/>
                    </w:rPr>
                  </w:pPr>
                  <w:r w:rsidRPr="000B024C">
                    <w:rPr>
                      <w:rFonts w:eastAsia="MS Mincho" w:cs="Arial"/>
                      <w:strike/>
                      <w:color w:val="FF0000"/>
                      <w:szCs w:val="18"/>
                      <w:highlight w:val="yellow"/>
                    </w:rPr>
                    <w:t>FFS</w:t>
                  </w:r>
                </w:p>
                <w:p w14:paraId="11D652A1" w14:textId="77777777" w:rsidR="00044291" w:rsidRPr="000B024C" w:rsidRDefault="00044291" w:rsidP="00044291">
                  <w:pPr>
                    <w:pStyle w:val="TAL"/>
                    <w:rPr>
                      <w:rFonts w:eastAsia="MS Mincho" w:cs="Arial"/>
                      <w:color w:val="000000" w:themeColor="text1"/>
                      <w:szCs w:val="18"/>
                    </w:rPr>
                  </w:pPr>
                  <w:r w:rsidRPr="000B024C">
                    <w:rPr>
                      <w:rFonts w:eastAsia="MS Mincho" w:cs="Arial"/>
                      <w:color w:val="FF0000"/>
                      <w:szCs w:val="18"/>
                      <w:highlight w:val="yellow"/>
                    </w:rPr>
                    <w:t>41-1-3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2C95B8" w14:textId="77777777" w:rsidR="00044291" w:rsidRPr="000B024C" w:rsidRDefault="00044291" w:rsidP="00044291">
                  <w:pPr>
                    <w:pStyle w:val="TAL"/>
                    <w:rPr>
                      <w:rFonts w:eastAsia="SimSun" w:cs="Arial"/>
                      <w:color w:val="000000" w:themeColor="text1"/>
                      <w:szCs w:val="18"/>
                      <w:lang w:eastAsia="zh-CN"/>
                    </w:rPr>
                  </w:pPr>
                  <w:r w:rsidRPr="000B024C">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78ACA1" w14:textId="77777777" w:rsidR="00044291" w:rsidRPr="000B024C" w:rsidRDefault="00044291" w:rsidP="00044291">
                  <w:pPr>
                    <w:pStyle w:val="TAL"/>
                    <w:rPr>
                      <w:rFonts w:cs="Arial"/>
                      <w:color w:val="000000" w:themeColor="text1"/>
                      <w:szCs w:val="18"/>
                    </w:rPr>
                  </w:pPr>
                  <w:r w:rsidRPr="000B024C">
                    <w:rPr>
                      <w:rFonts w:eastAsia="SimSun" w:cs="Arial"/>
                      <w:strike/>
                      <w:color w:val="FF0000"/>
                      <w:szCs w:val="18"/>
                      <w:highlight w:val="yellow"/>
                    </w:rPr>
                    <w:t>FFS</w:t>
                  </w:r>
                  <w:r w:rsidRPr="000B024C">
                    <w:rPr>
                      <w:rFonts w:eastAsia="SimSun" w:cs="Arial"/>
                      <w:color w:val="FF0000"/>
                      <w:szCs w:val="18"/>
                    </w:rPr>
                    <w:t xml:space="preserve"> </w:t>
                  </w:r>
                  <w:r>
                    <w:rPr>
                      <w:rFonts w:eastAsia="SimSun" w:cs="Arial"/>
                      <w:color w:val="FF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836ED6" w14:textId="77777777" w:rsidR="00044291" w:rsidRPr="000B024C" w:rsidRDefault="00044291" w:rsidP="00044291">
                  <w:pPr>
                    <w:pStyle w:val="TAL"/>
                    <w:rPr>
                      <w:rFonts w:eastAsia="SimSun" w:cs="Arial"/>
                      <w:color w:val="000000" w:themeColor="text1"/>
                      <w:szCs w:val="18"/>
                      <w:lang w:val="en-US" w:eastAsia="zh-CN"/>
                    </w:rPr>
                  </w:pPr>
                  <w:r w:rsidRPr="000B024C">
                    <w:rPr>
                      <w:rFonts w:cs="Arial"/>
                      <w:bCs/>
                      <w:color w:val="000000" w:themeColor="text1"/>
                      <w:szCs w:val="18"/>
                      <w:lang w:val="en-US"/>
                    </w:rPr>
                    <w:t xml:space="preserve">Comb-based multiplexing for SL-PRS reception from different UEs in the same slot </w:t>
                  </w:r>
                  <w:r w:rsidRPr="000B024C">
                    <w:rPr>
                      <w:rFonts w:cs="Arial"/>
                      <w:bCs/>
                      <w:color w:val="000000" w:themeColor="text1"/>
                      <w:szCs w:val="18"/>
                    </w:rPr>
                    <w:t xml:space="preserve">is not supported </w:t>
                  </w:r>
                  <w:r w:rsidRPr="000B024C">
                    <w:rPr>
                      <w:rFonts w:cs="Arial"/>
                      <w:bCs/>
                      <w:color w:val="000000" w:themeColor="text1"/>
                      <w:szCs w:val="18"/>
                      <w:lang w:val="en-US"/>
                    </w:rPr>
                    <w:t>in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3FD320" w14:textId="77777777" w:rsidR="00044291" w:rsidRPr="000B024C" w:rsidRDefault="00044291" w:rsidP="00044291">
                  <w:pPr>
                    <w:pStyle w:val="TAL"/>
                    <w:rPr>
                      <w:rFonts w:eastAsia="SimSun" w:cs="Arial"/>
                      <w:color w:val="000000" w:themeColor="text1"/>
                      <w:szCs w:val="18"/>
                      <w:lang w:eastAsia="zh-CN"/>
                    </w:rPr>
                  </w:pPr>
                  <w:r w:rsidRPr="000B024C">
                    <w:rPr>
                      <w:rFonts w:eastAsia="MS Mincho" w:cs="Arial"/>
                      <w:strike/>
                      <w:color w:val="FF0000"/>
                      <w:szCs w:val="18"/>
                      <w:highlight w:val="yellow"/>
                    </w:rPr>
                    <w:t>[</w:t>
                  </w:r>
                  <w:r w:rsidRPr="000B024C">
                    <w:rPr>
                      <w:rFonts w:eastAsia="SimSun" w:cs="Arial"/>
                      <w:color w:val="000000" w:themeColor="text1"/>
                      <w:szCs w:val="18"/>
                      <w:highlight w:val="yellow"/>
                      <w:lang w:eastAsia="zh-CN"/>
                    </w:rPr>
                    <w:t>Per band</w:t>
                  </w:r>
                  <w:r w:rsidRPr="000B024C">
                    <w:rPr>
                      <w:rFonts w:eastAsia="MS Mincho" w:cs="Arial"/>
                      <w:strike/>
                      <w:color w:val="FF0000"/>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931BC4" w14:textId="77777777" w:rsidR="00044291" w:rsidRPr="000B024C" w:rsidRDefault="00044291" w:rsidP="00044291">
                  <w:pPr>
                    <w:pStyle w:val="TAL"/>
                    <w:rPr>
                      <w:rFonts w:cs="Arial"/>
                      <w:color w:val="000000" w:themeColor="text1"/>
                      <w:szCs w:val="18"/>
                    </w:rPr>
                  </w:pPr>
                  <w:r w:rsidRPr="000B024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9CD6F7" w14:textId="77777777" w:rsidR="00044291" w:rsidRPr="000B024C" w:rsidRDefault="00044291" w:rsidP="00044291">
                  <w:pPr>
                    <w:pStyle w:val="TAL"/>
                    <w:rPr>
                      <w:rFonts w:cs="Arial"/>
                      <w:color w:val="000000" w:themeColor="text1"/>
                      <w:szCs w:val="18"/>
                    </w:rPr>
                  </w:pPr>
                  <w:r w:rsidRPr="000B024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EF9460" w14:textId="77777777" w:rsidR="00044291" w:rsidRPr="000B024C" w:rsidRDefault="00044291" w:rsidP="00044291">
                  <w:pPr>
                    <w:pStyle w:val="TAL"/>
                    <w:rPr>
                      <w:rFonts w:cs="Arial"/>
                      <w:color w:val="000000" w:themeColor="text1"/>
                      <w:szCs w:val="18"/>
                    </w:rPr>
                  </w:pPr>
                  <w:r w:rsidRPr="000B024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1C0E20" w14:textId="77777777" w:rsidR="00044291" w:rsidRPr="000B024C" w:rsidRDefault="00044291" w:rsidP="00044291">
                  <w:pPr>
                    <w:pStyle w:val="TAL"/>
                    <w:rPr>
                      <w:rFonts w:cs="Arial"/>
                      <w:color w:val="000000" w:themeColor="text1"/>
                      <w:szCs w:val="18"/>
                    </w:rPr>
                  </w:pPr>
                  <w:r w:rsidRPr="000B024C">
                    <w:rPr>
                      <w:rFonts w:eastAsia="MS Mincho" w:cs="Arial"/>
                      <w:strike/>
                      <w:color w:val="FF0000"/>
                      <w:szCs w:val="18"/>
                      <w:highlight w:val="yellow"/>
                    </w:rPr>
                    <w:t>[</w:t>
                  </w:r>
                  <w:r w:rsidRPr="000B024C">
                    <w:rPr>
                      <w:rFonts w:eastAsia="SimSun" w:cs="Arial"/>
                      <w:color w:val="000000" w:themeColor="text1"/>
                      <w:szCs w:val="18"/>
                      <w:highlight w:val="yellow"/>
                      <w:lang w:val="en-US"/>
                    </w:rPr>
                    <w:t>Need for location server</w:t>
                  </w:r>
                  <w:r w:rsidRPr="00552831">
                    <w:rPr>
                      <w:rFonts w:eastAsia="SimSun" w:cs="Arial"/>
                      <w:color w:val="FF0000"/>
                      <w:szCs w:val="18"/>
                      <w:highlight w:val="yellow"/>
                      <w:lang w:val="en-US"/>
                    </w:rPr>
                    <w:t>/UE</w:t>
                  </w:r>
                  <w:r w:rsidRPr="000B024C">
                    <w:rPr>
                      <w:rFonts w:eastAsia="SimSun" w:cs="Arial"/>
                      <w:color w:val="000000" w:themeColor="text1"/>
                      <w:szCs w:val="18"/>
                      <w:highlight w:val="yellow"/>
                      <w:lang w:val="en-US"/>
                    </w:rPr>
                    <w:t xml:space="preserve"> to know if the feature is supported</w:t>
                  </w:r>
                  <w:r w:rsidRPr="000B024C">
                    <w:rPr>
                      <w:rFonts w:eastAsia="MS Mincho" w:cs="Arial"/>
                      <w:strike/>
                      <w:color w:val="FF0000"/>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56C701" w14:textId="77777777" w:rsidR="00044291" w:rsidRPr="000B024C" w:rsidRDefault="00044291" w:rsidP="00044291">
                  <w:pPr>
                    <w:pStyle w:val="TAL"/>
                    <w:rPr>
                      <w:rFonts w:cs="Arial"/>
                      <w:color w:val="000000" w:themeColor="text1"/>
                      <w:szCs w:val="18"/>
                    </w:rPr>
                  </w:pPr>
                  <w:r w:rsidRPr="000B024C">
                    <w:rPr>
                      <w:rFonts w:eastAsia="SimSun" w:cs="Arial"/>
                      <w:color w:val="000000" w:themeColor="text1"/>
                      <w:szCs w:val="18"/>
                    </w:rPr>
                    <w:t>Optional with capability signaling</w:t>
                  </w:r>
                </w:p>
              </w:tc>
            </w:tr>
          </w:tbl>
          <w:p w14:paraId="54A09A12" w14:textId="77777777" w:rsidR="00DD50D4" w:rsidRDefault="00DD50D4" w:rsidP="000B4DDB">
            <w:pPr>
              <w:spacing w:beforeLines="50" w:before="120"/>
              <w:jc w:val="left"/>
              <w:rPr>
                <w:rFonts w:ascii="Calibri" w:hAnsi="Calibri" w:cs="Calibri"/>
                <w:color w:val="000000"/>
              </w:rPr>
            </w:pPr>
          </w:p>
        </w:tc>
      </w:tr>
      <w:tr w:rsidR="00DD50D4" w14:paraId="1B8ACC16" w14:textId="77777777" w:rsidTr="000B4DDB">
        <w:tc>
          <w:tcPr>
            <w:tcW w:w="1815" w:type="dxa"/>
            <w:tcBorders>
              <w:top w:val="single" w:sz="4" w:space="0" w:color="auto"/>
              <w:left w:val="single" w:sz="4" w:space="0" w:color="auto"/>
              <w:bottom w:val="single" w:sz="4" w:space="0" w:color="auto"/>
              <w:right w:val="single" w:sz="4" w:space="0" w:color="auto"/>
            </w:tcBorders>
          </w:tcPr>
          <w:p w14:paraId="299EBD81" w14:textId="77777777" w:rsidR="00DD50D4" w:rsidRDefault="00DD50D4" w:rsidP="000B4DDB">
            <w:pPr>
              <w:jc w:val="left"/>
              <w:rPr>
                <w:rFonts w:ascii="Calibri" w:hAnsi="Calibri" w:cs="Calibri"/>
                <w:color w:val="000000"/>
              </w:rPr>
            </w:pPr>
            <w:r>
              <w:rPr>
                <w:rFonts w:cs="Arial"/>
                <w:sz w:val="16"/>
                <w:szCs w:val="16"/>
              </w:rPr>
              <w:t xml:space="preserve">Spreadtrum Communications </w:t>
            </w:r>
            <w:r>
              <w:rPr>
                <w:rFonts w:cs="Arial"/>
                <w:sz w:val="16"/>
                <w:szCs w:val="16"/>
              </w:rPr>
              <w:fldChar w:fldCharType="begin"/>
            </w:r>
            <w:r>
              <w:rPr>
                <w:rFonts w:cs="Arial"/>
                <w:sz w:val="16"/>
                <w:szCs w:val="16"/>
              </w:rPr>
              <w:instrText xml:space="preserve"> REF _Ref150421592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9D8C1AC" w14:textId="77777777" w:rsidR="00DD50D4" w:rsidRDefault="00DD50D4" w:rsidP="000B4DDB">
            <w:pPr>
              <w:spacing w:beforeLines="50" w:before="120"/>
              <w:jc w:val="left"/>
              <w:rPr>
                <w:rFonts w:ascii="Calibri" w:hAnsi="Calibri" w:cs="Calibri"/>
                <w:color w:val="000000"/>
              </w:rPr>
            </w:pPr>
          </w:p>
        </w:tc>
      </w:tr>
      <w:tr w:rsidR="00DD50D4" w14:paraId="3CEE7E2B" w14:textId="77777777" w:rsidTr="000B4DDB">
        <w:tc>
          <w:tcPr>
            <w:tcW w:w="1815" w:type="dxa"/>
            <w:tcBorders>
              <w:top w:val="single" w:sz="4" w:space="0" w:color="auto"/>
              <w:left w:val="single" w:sz="4" w:space="0" w:color="auto"/>
              <w:bottom w:val="single" w:sz="4" w:space="0" w:color="auto"/>
              <w:right w:val="single" w:sz="4" w:space="0" w:color="auto"/>
            </w:tcBorders>
          </w:tcPr>
          <w:p w14:paraId="36C43159" w14:textId="77777777" w:rsidR="00DD50D4" w:rsidRDefault="00DD50D4" w:rsidP="000B4DDB">
            <w:pPr>
              <w:jc w:val="left"/>
              <w:rPr>
                <w:rFonts w:ascii="Calibri"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_Ref150421599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CF962D8" w14:textId="77777777" w:rsidR="00B73DA5" w:rsidRPr="0031592A" w:rsidRDefault="00B73DA5" w:rsidP="00B73DA5">
            <w:pPr>
              <w:rPr>
                <w:rFonts w:eastAsiaTheme="minorEastAsia" w:cs="Arial"/>
                <w:lang w:eastAsia="zh-CN"/>
              </w:rPr>
            </w:pPr>
            <w:r>
              <w:rPr>
                <w:rFonts w:eastAsiaTheme="minorEastAsia" w:cs="Arial" w:hint="eastAsia"/>
                <w:lang w:eastAsia="zh-CN"/>
              </w:rPr>
              <w:t>S</w:t>
            </w:r>
            <w:r>
              <w:rPr>
                <w:rFonts w:eastAsiaTheme="minorEastAsia" w:cs="Arial"/>
                <w:lang w:eastAsia="zh-CN"/>
              </w:rPr>
              <w:t>imilarly, comb-based multiplexing for SL PRS should also be a basic FG.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9"/>
              <w:gridCol w:w="595"/>
              <w:gridCol w:w="3191"/>
              <w:gridCol w:w="3398"/>
              <w:gridCol w:w="594"/>
              <w:gridCol w:w="472"/>
              <w:gridCol w:w="594"/>
              <w:gridCol w:w="3519"/>
              <w:gridCol w:w="810"/>
              <w:gridCol w:w="495"/>
              <w:gridCol w:w="495"/>
              <w:gridCol w:w="495"/>
              <w:gridCol w:w="2124"/>
              <w:gridCol w:w="1876"/>
            </w:tblGrid>
            <w:tr w:rsidR="00B73DA5" w:rsidRPr="00FB1E6D" w14:paraId="62B1E8D3" w14:textId="77777777" w:rsidTr="00E0572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651CF50" w14:textId="77777777" w:rsidR="00B73DA5" w:rsidRPr="00FB1E6D" w:rsidRDefault="00B73DA5" w:rsidP="00B73DA5">
                  <w:pPr>
                    <w:pStyle w:val="TAL"/>
                    <w:rPr>
                      <w:rFonts w:cs="Arial"/>
                      <w:color w:val="000000" w:themeColor="text1"/>
                      <w:sz w:val="20"/>
                    </w:rPr>
                  </w:pPr>
                  <w:r w:rsidRPr="00FB1E6D">
                    <w:rPr>
                      <w:rFonts w:cs="Arial"/>
                      <w:color w:val="000000" w:themeColor="text1"/>
                      <w:sz w:val="20"/>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8AF78B" w14:textId="77777777" w:rsidR="00B73DA5" w:rsidRPr="00FB1E6D" w:rsidRDefault="00B73DA5" w:rsidP="00B73DA5">
                  <w:pPr>
                    <w:pStyle w:val="TAL"/>
                    <w:rPr>
                      <w:rFonts w:eastAsia="MS Mincho" w:cs="Arial"/>
                      <w:color w:val="000000" w:themeColor="text1"/>
                      <w:sz w:val="20"/>
                    </w:rPr>
                  </w:pPr>
                  <w:r w:rsidRPr="00FB1E6D">
                    <w:rPr>
                      <w:rFonts w:eastAsia="MS Mincho" w:cs="Arial"/>
                      <w:color w:val="000000" w:themeColor="text1"/>
                      <w:sz w:val="20"/>
                    </w:rPr>
                    <w:t>41-1-12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477445" w14:textId="77777777" w:rsidR="00B73DA5" w:rsidRPr="00FB1E6D" w:rsidRDefault="00B73DA5" w:rsidP="00B73DA5">
                  <w:pPr>
                    <w:pStyle w:val="TAL"/>
                    <w:rPr>
                      <w:rFonts w:eastAsia="SimSun" w:cs="Arial"/>
                      <w:color w:val="000000" w:themeColor="text1"/>
                      <w:sz w:val="20"/>
                      <w:lang w:eastAsia="zh-CN"/>
                    </w:rPr>
                  </w:pPr>
                  <w:r w:rsidRPr="00FB1E6D">
                    <w:rPr>
                      <w:rFonts w:cs="Arial"/>
                      <w:bCs/>
                      <w:color w:val="000000" w:themeColor="text1"/>
                      <w:sz w:val="20"/>
                    </w:rPr>
                    <w:t xml:space="preserve">Comb-based multiplexing for SL-PRS </w:t>
                  </w:r>
                  <w:r w:rsidRPr="001D76B7">
                    <w:rPr>
                      <w:rFonts w:cs="Arial"/>
                      <w:bCs/>
                      <w:color w:val="000000" w:themeColor="text1"/>
                      <w:sz w:val="20"/>
                    </w:rPr>
                    <w:t>reception fr</w:t>
                  </w:r>
                  <w:r w:rsidRPr="00FB1E6D">
                    <w:rPr>
                      <w:rFonts w:cs="Arial"/>
                      <w:bCs/>
                      <w:color w:val="000000" w:themeColor="text1"/>
                      <w:sz w:val="20"/>
                    </w:rPr>
                    <w:t>om different UEs in the same slot</w:t>
                  </w:r>
                  <w:r>
                    <w:rPr>
                      <w:rFonts w:cs="Arial"/>
                      <w:bCs/>
                      <w:color w:val="000000" w:themeColor="text1"/>
                      <w:sz w:val="20"/>
                    </w:rPr>
                    <w:t xml:space="preserve"> </w:t>
                  </w:r>
                  <w:r w:rsidRPr="001D76B7">
                    <w:rPr>
                      <w:rFonts w:cs="Arial"/>
                      <w:bCs/>
                      <w:color w:val="000000" w:themeColor="text1"/>
                      <w:sz w:val="20"/>
                      <w:lang w:val="en-US"/>
                    </w:rPr>
                    <w:t>in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448708" w14:textId="77777777" w:rsidR="00B73DA5" w:rsidRPr="001D76B7" w:rsidRDefault="00B73DA5" w:rsidP="00B73DA5">
                  <w:pPr>
                    <w:rPr>
                      <w:rFonts w:cs="Arial"/>
                      <w:color w:val="000000" w:themeColor="text1"/>
                    </w:rPr>
                  </w:pPr>
                  <w:r w:rsidRPr="001D76B7">
                    <w:rPr>
                      <w:rFonts w:cs="Arial"/>
                      <w:color w:val="000000" w:themeColor="text1"/>
                    </w:rPr>
                    <w:t xml:space="preserve">Support of </w:t>
                  </w:r>
                  <w:r w:rsidRPr="001D76B7">
                    <w:rPr>
                      <w:rFonts w:cs="Arial"/>
                      <w:bCs/>
                      <w:color w:val="000000" w:themeColor="text1"/>
                    </w:rPr>
                    <w:t>comb-based multiplexing for SL-PRS reception from different UEs in the same slot in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FD2370" w14:textId="77777777" w:rsidR="00B73DA5" w:rsidRPr="001D76B7" w:rsidRDefault="00B73DA5" w:rsidP="00B73DA5">
                  <w:pPr>
                    <w:pStyle w:val="TAL"/>
                    <w:rPr>
                      <w:rFonts w:eastAsia="MS Mincho" w:cs="Arial"/>
                      <w:color w:val="000000" w:themeColor="text1"/>
                      <w:sz w:val="20"/>
                    </w:rPr>
                  </w:pPr>
                  <w:r w:rsidRPr="001D76B7">
                    <w:rPr>
                      <w:rFonts w:eastAsia="MS Mincho" w:cs="Arial"/>
                      <w:color w:val="000000" w:themeColor="text1"/>
                      <w:sz w:val="20"/>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4537E2" w14:textId="77777777" w:rsidR="00B73DA5" w:rsidRPr="001D76B7" w:rsidRDefault="00B73DA5" w:rsidP="00B73DA5">
                  <w:pPr>
                    <w:pStyle w:val="TAL"/>
                    <w:rPr>
                      <w:rFonts w:eastAsia="SimSun" w:cs="Arial"/>
                      <w:color w:val="000000" w:themeColor="text1"/>
                      <w:sz w:val="20"/>
                      <w:lang w:eastAsia="zh-CN"/>
                    </w:rPr>
                  </w:pPr>
                  <w:r w:rsidRPr="001D76B7">
                    <w:rPr>
                      <w:rFonts w:eastAsia="SimSun" w:cs="Arial"/>
                      <w:color w:val="000000" w:themeColor="text1"/>
                      <w:sz w:val="20"/>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7DBBC8" w14:textId="77777777" w:rsidR="00B73DA5" w:rsidRPr="001D76B7" w:rsidRDefault="00B73DA5" w:rsidP="00B73DA5">
                  <w:pPr>
                    <w:pStyle w:val="TAL"/>
                    <w:rPr>
                      <w:rFonts w:cs="Arial"/>
                      <w:color w:val="000000" w:themeColor="text1"/>
                      <w:sz w:val="20"/>
                    </w:rPr>
                  </w:pPr>
                  <w:r w:rsidRPr="001D76B7">
                    <w:rPr>
                      <w:rFonts w:eastAsia="MS Mincho" w:cs="Arial"/>
                      <w:color w:val="000000" w:themeColor="text1"/>
                      <w:sz w:val="20"/>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99C9F7" w14:textId="77777777" w:rsidR="00B73DA5" w:rsidRPr="001D76B7" w:rsidRDefault="00B73DA5" w:rsidP="00B73DA5">
                  <w:pPr>
                    <w:pStyle w:val="TAL"/>
                    <w:rPr>
                      <w:rFonts w:eastAsia="SimSun" w:cs="Arial"/>
                      <w:color w:val="000000" w:themeColor="text1"/>
                      <w:sz w:val="20"/>
                      <w:lang w:val="en-US" w:eastAsia="zh-CN"/>
                    </w:rPr>
                  </w:pPr>
                  <w:r w:rsidRPr="001D76B7">
                    <w:rPr>
                      <w:rFonts w:cs="Arial"/>
                      <w:bCs/>
                      <w:color w:val="000000" w:themeColor="text1"/>
                      <w:sz w:val="20"/>
                      <w:lang w:val="en-US"/>
                    </w:rPr>
                    <w:t xml:space="preserve">Comb-based multiplexing for SL-PRS reception from different UEs in the same slot </w:t>
                  </w:r>
                  <w:r w:rsidRPr="001D76B7">
                    <w:rPr>
                      <w:rFonts w:cs="Arial"/>
                      <w:bCs/>
                      <w:color w:val="000000" w:themeColor="text1"/>
                      <w:sz w:val="20"/>
                    </w:rPr>
                    <w:t xml:space="preserve">is not supported </w:t>
                  </w:r>
                  <w:r w:rsidRPr="001D76B7">
                    <w:rPr>
                      <w:rFonts w:cs="Arial"/>
                      <w:bCs/>
                      <w:color w:val="000000" w:themeColor="text1"/>
                      <w:sz w:val="20"/>
                      <w:lang w:val="en-US"/>
                    </w:rPr>
                    <w:t>in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E5C831" w14:textId="77777777" w:rsidR="00B73DA5" w:rsidRPr="001D76B7" w:rsidRDefault="00B73DA5" w:rsidP="00B73DA5">
                  <w:pPr>
                    <w:pStyle w:val="TAL"/>
                    <w:rPr>
                      <w:rFonts w:eastAsia="SimSun" w:cs="Arial"/>
                      <w:color w:val="000000" w:themeColor="text1"/>
                      <w:sz w:val="20"/>
                      <w:lang w:eastAsia="zh-CN"/>
                    </w:rPr>
                  </w:pPr>
                  <w:r w:rsidRPr="001D76B7">
                    <w:rPr>
                      <w:rFonts w:eastAsia="SimSun" w:cs="Arial"/>
                      <w:color w:val="000000" w:themeColor="text1"/>
                      <w:sz w:val="20"/>
                      <w:highlight w:val="yellow"/>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3DFA3C" w14:textId="77777777" w:rsidR="00B73DA5" w:rsidRPr="001D76B7" w:rsidRDefault="00B73DA5" w:rsidP="00B73DA5">
                  <w:pPr>
                    <w:pStyle w:val="TAL"/>
                    <w:rPr>
                      <w:rFonts w:cs="Arial"/>
                      <w:color w:val="000000" w:themeColor="text1"/>
                      <w:sz w:val="20"/>
                    </w:rPr>
                  </w:pPr>
                  <w:r w:rsidRPr="001D76B7">
                    <w:rPr>
                      <w:rFonts w:cs="Arial"/>
                      <w:color w:val="000000" w:themeColor="text1"/>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B5B8FF" w14:textId="77777777" w:rsidR="00B73DA5" w:rsidRPr="001D76B7" w:rsidRDefault="00B73DA5" w:rsidP="00B73DA5">
                  <w:pPr>
                    <w:pStyle w:val="TAL"/>
                    <w:rPr>
                      <w:rFonts w:cs="Arial"/>
                      <w:color w:val="000000" w:themeColor="text1"/>
                      <w:sz w:val="20"/>
                    </w:rPr>
                  </w:pPr>
                  <w:r w:rsidRPr="001D76B7">
                    <w:rPr>
                      <w:rFonts w:cs="Arial"/>
                      <w:color w:val="000000" w:themeColor="text1"/>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86E95F" w14:textId="77777777" w:rsidR="00B73DA5" w:rsidRPr="001D76B7" w:rsidRDefault="00B73DA5" w:rsidP="00B73DA5">
                  <w:pPr>
                    <w:pStyle w:val="TAL"/>
                    <w:rPr>
                      <w:rFonts w:cs="Arial"/>
                      <w:color w:val="000000" w:themeColor="text1"/>
                      <w:sz w:val="20"/>
                    </w:rPr>
                  </w:pPr>
                  <w:r w:rsidRPr="001D76B7">
                    <w:rPr>
                      <w:rFonts w:cs="Arial"/>
                      <w:color w:val="000000" w:themeColor="text1"/>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B3E071" w14:textId="77777777" w:rsidR="00B73DA5" w:rsidRPr="001D76B7" w:rsidRDefault="00B73DA5" w:rsidP="00B73DA5">
                  <w:pPr>
                    <w:pStyle w:val="TAL"/>
                    <w:rPr>
                      <w:rFonts w:cs="Arial"/>
                      <w:color w:val="000000" w:themeColor="text1"/>
                      <w:sz w:val="20"/>
                    </w:rPr>
                  </w:pPr>
                  <w:r w:rsidRPr="001D76B7">
                    <w:rPr>
                      <w:rFonts w:eastAsia="SimSun" w:cs="Arial"/>
                      <w:color w:val="000000" w:themeColor="text1"/>
                      <w:sz w:val="20"/>
                      <w:highlight w:val="yellow"/>
                      <w:lang w:val="en-US"/>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B61D59" w14:textId="77777777" w:rsidR="00B73DA5" w:rsidRPr="00287543" w:rsidRDefault="00B73DA5" w:rsidP="00B73DA5">
                  <w:pPr>
                    <w:pStyle w:val="TAL"/>
                    <w:rPr>
                      <w:rFonts w:eastAsia="SimSun" w:cs="Arial"/>
                      <w:color w:val="000000" w:themeColor="text1"/>
                      <w:sz w:val="20"/>
                    </w:rPr>
                  </w:pPr>
                  <w:r w:rsidRPr="00287543">
                    <w:rPr>
                      <w:rFonts w:eastAsia="SimSun" w:cs="Arial"/>
                      <w:color w:val="000000" w:themeColor="text1"/>
                      <w:sz w:val="20"/>
                    </w:rPr>
                    <w:t>Optional with capability signaling.</w:t>
                  </w:r>
                </w:p>
                <w:p w14:paraId="2E90D86B" w14:textId="77777777" w:rsidR="00B73DA5" w:rsidRDefault="00B73DA5" w:rsidP="00B73DA5">
                  <w:pPr>
                    <w:pStyle w:val="TAL"/>
                    <w:rPr>
                      <w:rFonts w:eastAsia="SimSun" w:cs="Arial"/>
                      <w:color w:val="FF0000"/>
                      <w:sz w:val="20"/>
                    </w:rPr>
                  </w:pPr>
                </w:p>
                <w:p w14:paraId="05CB48BB" w14:textId="77777777" w:rsidR="00B73DA5" w:rsidRPr="00FB1E6D" w:rsidRDefault="00B73DA5" w:rsidP="00B73DA5">
                  <w:pPr>
                    <w:pStyle w:val="TAL"/>
                    <w:rPr>
                      <w:rFonts w:cs="Arial"/>
                      <w:color w:val="000000" w:themeColor="text1"/>
                      <w:sz w:val="20"/>
                    </w:rPr>
                  </w:pPr>
                  <w:r w:rsidRPr="0031592A">
                    <w:rPr>
                      <w:rFonts w:cs="Arial"/>
                      <w:color w:val="00B050"/>
                      <w:sz w:val="20"/>
                    </w:rPr>
                    <w:t>This is the basic FG for NR sidelink positioning</w:t>
                  </w:r>
                </w:p>
              </w:tc>
            </w:tr>
          </w:tbl>
          <w:p w14:paraId="1FA5F681" w14:textId="77777777" w:rsidR="00DD50D4" w:rsidRDefault="00DD50D4" w:rsidP="000B4DDB">
            <w:pPr>
              <w:spacing w:beforeLines="50" w:before="120"/>
              <w:jc w:val="left"/>
              <w:rPr>
                <w:rFonts w:ascii="Calibri" w:hAnsi="Calibri" w:cs="Calibri"/>
                <w:color w:val="000000"/>
              </w:rPr>
            </w:pPr>
          </w:p>
        </w:tc>
      </w:tr>
      <w:tr w:rsidR="00DD50D4" w14:paraId="4D49D3C7" w14:textId="77777777" w:rsidTr="000B4DDB">
        <w:tc>
          <w:tcPr>
            <w:tcW w:w="1815" w:type="dxa"/>
            <w:tcBorders>
              <w:top w:val="single" w:sz="4" w:space="0" w:color="auto"/>
              <w:left w:val="single" w:sz="4" w:space="0" w:color="auto"/>
              <w:bottom w:val="single" w:sz="4" w:space="0" w:color="auto"/>
              <w:right w:val="single" w:sz="4" w:space="0" w:color="auto"/>
            </w:tcBorders>
          </w:tcPr>
          <w:p w14:paraId="246B0027" w14:textId="77777777" w:rsidR="00DD50D4" w:rsidRDefault="00DD50D4" w:rsidP="000B4DDB">
            <w:pPr>
              <w:jc w:val="left"/>
              <w:rPr>
                <w:rFonts w:ascii="Calibri"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_Ref150421606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7061160" w14:textId="77777777" w:rsidR="00E679A6" w:rsidRDefault="00E679A6" w:rsidP="00E679A6">
            <w:pPr>
              <w:pStyle w:val="Caption"/>
              <w:jc w:val="both"/>
              <w:rPr>
                <w:rFonts w:eastAsiaTheme="minorEastAsia"/>
                <w:lang w:val="en-US"/>
              </w:rPr>
            </w:pPr>
            <w:r w:rsidRPr="00EE657F">
              <w:rPr>
                <w:rFonts w:eastAsiaTheme="minorEastAsia"/>
                <w:lang w:val="en-US"/>
              </w:rPr>
              <w:t>For the name of FG 41-1-1</w:t>
            </w:r>
            <w:r>
              <w:rPr>
                <w:rFonts w:eastAsiaTheme="minorEastAsia" w:hint="eastAsia"/>
                <w:lang w:val="en-US"/>
              </w:rPr>
              <w:t>2</w:t>
            </w:r>
            <w:r w:rsidRPr="00EE657F">
              <w:rPr>
                <w:rFonts w:eastAsiaTheme="minorEastAsia"/>
                <w:lang w:val="en-US"/>
              </w:rPr>
              <w:t xml:space="preserve">, we prefer </w:t>
            </w:r>
            <w:r>
              <w:rPr>
                <w:rFonts w:eastAsiaTheme="minorEastAsia" w:hint="eastAsia"/>
              </w:rPr>
              <w:t xml:space="preserve">the words of </w:t>
            </w:r>
            <w:r>
              <w:rPr>
                <w:rFonts w:eastAsiaTheme="minorEastAsia"/>
              </w:rPr>
              <w:t>transmission/reception</w:t>
            </w:r>
            <w:r w:rsidRPr="0060032B">
              <w:rPr>
                <w:rFonts w:eastAsiaTheme="minorEastAsia"/>
              </w:rPr>
              <w:t xml:space="preserve"> </w:t>
            </w:r>
            <w:r>
              <w:rPr>
                <w:rFonts w:eastAsiaTheme="minorEastAsia" w:hint="eastAsia"/>
              </w:rPr>
              <w:t>should</w:t>
            </w:r>
            <w:r w:rsidRPr="00EE657F">
              <w:rPr>
                <w:rFonts w:eastAsiaTheme="minorEastAsia"/>
                <w:lang w:val="en-US"/>
              </w:rPr>
              <w:t xml:space="preserve"> be added into the name, </w:t>
            </w:r>
            <w:r>
              <w:rPr>
                <w:rFonts w:eastAsiaTheme="minorEastAsia" w:hint="eastAsia"/>
                <w:lang w:val="en-US"/>
              </w:rPr>
              <w:t xml:space="preserve">just like the FG 41-1-12, </w:t>
            </w:r>
            <w:r w:rsidRPr="00EE657F">
              <w:rPr>
                <w:rFonts w:eastAsiaTheme="minorEastAsia"/>
                <w:lang w:val="en-US"/>
              </w:rPr>
              <w:t>since different UEs can transmit or receive t</w:t>
            </w:r>
            <w:r>
              <w:rPr>
                <w:rFonts w:eastAsiaTheme="minorEastAsia"/>
                <w:lang w:val="en-US"/>
              </w:rPr>
              <w:t xml:space="preserve">he SL-PRS resources based on </w:t>
            </w:r>
            <w:r>
              <w:rPr>
                <w:rFonts w:eastAsiaTheme="minorEastAsia" w:hint="eastAsia"/>
                <w:lang w:val="en-US"/>
              </w:rPr>
              <w:t>comb</w:t>
            </w:r>
            <w:r w:rsidRPr="00EE657F">
              <w:rPr>
                <w:rFonts w:eastAsiaTheme="minorEastAsia"/>
                <w:lang w:val="en-US"/>
              </w:rPr>
              <w:t xml:space="preserve"> multiplexing in a slot.</w:t>
            </w:r>
            <w:r>
              <w:rPr>
                <w:rFonts w:eastAsiaTheme="minorEastAsia" w:hint="eastAsia"/>
                <w:lang w:val="en-US"/>
              </w:rPr>
              <w:t xml:space="preserve"> We don</w:t>
            </w:r>
            <w:r>
              <w:rPr>
                <w:rFonts w:eastAsiaTheme="minorEastAsia"/>
                <w:lang w:val="en-US"/>
              </w:rPr>
              <w:t>’</w:t>
            </w:r>
            <w:r>
              <w:rPr>
                <w:rFonts w:eastAsiaTheme="minorEastAsia" w:hint="eastAsia"/>
                <w:lang w:val="en-US"/>
              </w:rPr>
              <w:t xml:space="preserve">t think there is some </w:t>
            </w:r>
            <w:r>
              <w:rPr>
                <w:rFonts w:eastAsiaTheme="minorEastAsia"/>
                <w:lang w:val="en-US"/>
              </w:rPr>
              <w:t>problem</w:t>
            </w:r>
            <w:r>
              <w:rPr>
                <w:rFonts w:eastAsiaTheme="minorEastAsia" w:hint="eastAsia"/>
                <w:lang w:val="en-US"/>
              </w:rPr>
              <w:t xml:space="preserve"> when UE-A and UE-B which have this capacity transmit two SL-PRS resource with different comb offset in the </w:t>
            </w:r>
            <w:r>
              <w:rPr>
                <w:rFonts w:eastAsiaTheme="minorEastAsia"/>
                <w:lang w:val="en-US"/>
              </w:rPr>
              <w:t>same</w:t>
            </w:r>
            <w:r>
              <w:rPr>
                <w:rFonts w:eastAsiaTheme="minorEastAsia" w:hint="eastAsia"/>
                <w:lang w:val="en-US"/>
              </w:rPr>
              <w:t xml:space="preserve"> symbols.</w:t>
            </w:r>
            <w:r w:rsidRPr="00D35EED">
              <w:rPr>
                <w:rFonts w:eastAsiaTheme="minorEastAsia" w:hint="eastAsia"/>
              </w:rPr>
              <w:t xml:space="preserve"> </w:t>
            </w:r>
            <w:r w:rsidRPr="003F6879">
              <w:rPr>
                <w:rFonts w:eastAsiaTheme="minorEastAsia" w:hint="eastAsia"/>
              </w:rPr>
              <w:t xml:space="preserve">Therefore, we </w:t>
            </w:r>
            <w:r w:rsidRPr="003F6879">
              <w:rPr>
                <w:rFonts w:eastAsiaTheme="minorEastAsia"/>
              </w:rPr>
              <w:t>prefer</w:t>
            </w:r>
            <w:r w:rsidRPr="003F6879">
              <w:rPr>
                <w:rFonts w:eastAsiaTheme="minorEastAsia" w:hint="eastAsia"/>
              </w:rPr>
              <w:t xml:space="preserve"> the </w:t>
            </w:r>
            <w:r w:rsidRPr="00D35EED">
              <w:rPr>
                <w:rFonts w:eastAsiaTheme="minorEastAsia"/>
              </w:rPr>
              <w:t>name of FG 41-1-12 should be change to comb-based multiplexing for SL-PRS transmission/reception from different UEs in the same slot in dedicated resource pool.</w:t>
            </w:r>
          </w:p>
          <w:p w14:paraId="6ED57E9E" w14:textId="77777777" w:rsidR="00E679A6" w:rsidRPr="009B37FF" w:rsidRDefault="00E679A6" w:rsidP="00E679A6">
            <w:pPr>
              <w:pStyle w:val="Caption"/>
              <w:jc w:val="both"/>
              <w:rPr>
                <w:rFonts w:eastAsiaTheme="minorEastAsia"/>
                <w:b w:val="0"/>
              </w:rPr>
            </w:pPr>
            <w:r w:rsidRPr="009B37FF">
              <w:t xml:space="preserve">Proposal </w:t>
            </w:r>
            <w:r w:rsidRPr="009B37FF">
              <w:rPr>
                <w:b w:val="0"/>
              </w:rPr>
              <w:fldChar w:fldCharType="begin"/>
            </w:r>
            <w:r w:rsidRPr="009B37FF">
              <w:instrText xml:space="preserve"> SEQ Proposal \* ARABIC </w:instrText>
            </w:r>
            <w:r w:rsidRPr="009B37FF">
              <w:rPr>
                <w:b w:val="0"/>
              </w:rPr>
              <w:fldChar w:fldCharType="separate"/>
            </w:r>
            <w:r>
              <w:rPr>
                <w:noProof/>
              </w:rPr>
              <w:t>13</w:t>
            </w:r>
            <w:r w:rsidRPr="009B37FF">
              <w:rPr>
                <w:b w:val="0"/>
              </w:rPr>
              <w:fldChar w:fldCharType="end"/>
            </w:r>
            <w:r w:rsidRPr="009B37FF">
              <w:rPr>
                <w:rFonts w:eastAsiaTheme="minorEastAsia" w:hint="eastAsia"/>
              </w:rPr>
              <w:t xml:space="preserve">: The </w:t>
            </w:r>
            <w:r>
              <w:rPr>
                <w:rFonts w:eastAsiaTheme="minorEastAsia" w:hint="eastAsia"/>
              </w:rPr>
              <w:t xml:space="preserve">name of </w:t>
            </w:r>
            <w:r w:rsidRPr="009B37FF">
              <w:rPr>
                <w:rFonts w:eastAsiaTheme="minorEastAsia" w:hint="eastAsia"/>
              </w:rPr>
              <w:t xml:space="preserve">FG </w:t>
            </w:r>
            <w:r>
              <w:rPr>
                <w:rFonts w:eastAsiaTheme="minorEastAsia" w:hint="eastAsia"/>
              </w:rPr>
              <w:t>41-1-12 should be change to c</w:t>
            </w:r>
            <w:r w:rsidRPr="002B5DDF">
              <w:rPr>
                <w:rFonts w:eastAsiaTheme="minorEastAsia"/>
              </w:rPr>
              <w:t xml:space="preserve">omb-based multiplexing for SL-PRS </w:t>
            </w:r>
            <w:r w:rsidRPr="00A6598F">
              <w:rPr>
                <w:rFonts w:eastAsiaTheme="minorEastAsia"/>
                <w:color w:val="FF0000"/>
              </w:rPr>
              <w:t>transmission/</w:t>
            </w:r>
            <w:r>
              <w:rPr>
                <w:rFonts w:eastAsiaTheme="minorEastAsia"/>
              </w:rPr>
              <w:t>reception</w:t>
            </w:r>
            <w:r w:rsidRPr="002B5DDF">
              <w:rPr>
                <w:rFonts w:eastAsiaTheme="minorEastAsia"/>
              </w:rPr>
              <w:t xml:space="preserve"> from different UEs in the same slot in dedicated resource pool</w:t>
            </w:r>
            <w:r w:rsidRPr="009B37FF">
              <w:rPr>
                <w:rFonts w:eastAsiaTheme="minorEastAsia" w:hint="eastAsia"/>
              </w:rPr>
              <w:t>.</w:t>
            </w:r>
          </w:p>
          <w:p w14:paraId="37F1AB6A" w14:textId="77777777" w:rsidR="00DD50D4" w:rsidRDefault="00DD50D4" w:rsidP="000B4DDB">
            <w:pPr>
              <w:spacing w:beforeLines="50" w:before="120"/>
              <w:jc w:val="left"/>
              <w:rPr>
                <w:rFonts w:ascii="Calibri" w:hAnsi="Calibri" w:cs="Calibri"/>
                <w:color w:val="000000"/>
              </w:rPr>
            </w:pPr>
          </w:p>
        </w:tc>
      </w:tr>
      <w:tr w:rsidR="00DD50D4" w14:paraId="353B67DC" w14:textId="77777777" w:rsidTr="000B4DDB">
        <w:tc>
          <w:tcPr>
            <w:tcW w:w="1815" w:type="dxa"/>
            <w:tcBorders>
              <w:top w:val="single" w:sz="4" w:space="0" w:color="auto"/>
              <w:left w:val="single" w:sz="4" w:space="0" w:color="auto"/>
              <w:bottom w:val="single" w:sz="4" w:space="0" w:color="auto"/>
              <w:right w:val="single" w:sz="4" w:space="0" w:color="auto"/>
            </w:tcBorders>
          </w:tcPr>
          <w:p w14:paraId="244E6411" w14:textId="77777777" w:rsidR="00DD50D4" w:rsidRDefault="00DD50D4" w:rsidP="000B4DDB">
            <w:pPr>
              <w:jc w:val="left"/>
              <w:rPr>
                <w:rFonts w:ascii="Calibri"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_Ref150421615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E61B3CB" w14:textId="77777777" w:rsidR="00DD50D4" w:rsidRDefault="00DD50D4" w:rsidP="000B4DDB">
            <w:pPr>
              <w:spacing w:beforeLines="50" w:before="120"/>
              <w:jc w:val="left"/>
              <w:rPr>
                <w:rFonts w:ascii="Calibri" w:hAnsi="Calibri" w:cs="Calibri"/>
                <w:color w:val="000000"/>
              </w:rPr>
            </w:pPr>
          </w:p>
        </w:tc>
      </w:tr>
      <w:tr w:rsidR="00DD50D4" w14:paraId="7A955E39" w14:textId="77777777" w:rsidTr="000B4DDB">
        <w:tc>
          <w:tcPr>
            <w:tcW w:w="1815" w:type="dxa"/>
            <w:tcBorders>
              <w:top w:val="single" w:sz="4" w:space="0" w:color="auto"/>
              <w:left w:val="single" w:sz="4" w:space="0" w:color="auto"/>
              <w:bottom w:val="single" w:sz="4" w:space="0" w:color="auto"/>
              <w:right w:val="single" w:sz="4" w:space="0" w:color="auto"/>
            </w:tcBorders>
          </w:tcPr>
          <w:p w14:paraId="430C392A" w14:textId="77777777" w:rsidR="00DD50D4" w:rsidRDefault="00DD50D4" w:rsidP="000B4DDB">
            <w:pPr>
              <w:jc w:val="left"/>
              <w:rPr>
                <w:rFonts w:ascii="Calibri" w:hAnsi="Calibri" w:cs="Calibri"/>
                <w:color w:val="000000"/>
              </w:rPr>
            </w:pPr>
            <w:r>
              <w:rPr>
                <w:rFonts w:cs="Arial"/>
                <w:sz w:val="16"/>
                <w:szCs w:val="16"/>
              </w:rPr>
              <w:t xml:space="preserve">ZTE </w:t>
            </w:r>
            <w:r>
              <w:rPr>
                <w:rFonts w:cs="Arial"/>
                <w:sz w:val="16"/>
                <w:szCs w:val="16"/>
              </w:rPr>
              <w:fldChar w:fldCharType="begin"/>
            </w:r>
            <w:r>
              <w:rPr>
                <w:rFonts w:cs="Arial"/>
                <w:sz w:val="16"/>
                <w:szCs w:val="16"/>
              </w:rPr>
              <w:instrText xml:space="preserve"> REF _Ref150421621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1"/>
              <w:gridCol w:w="569"/>
              <w:gridCol w:w="3250"/>
              <w:gridCol w:w="3451"/>
              <w:gridCol w:w="752"/>
              <w:gridCol w:w="461"/>
              <w:gridCol w:w="795"/>
              <w:gridCol w:w="3562"/>
              <w:gridCol w:w="762"/>
              <w:gridCol w:w="461"/>
              <w:gridCol w:w="461"/>
              <w:gridCol w:w="461"/>
              <w:gridCol w:w="2351"/>
              <w:gridCol w:w="1460"/>
            </w:tblGrid>
            <w:tr w:rsidR="0090457A" w14:paraId="2F1E6A54" w14:textId="77777777" w:rsidTr="00E0572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B6B9591" w14:textId="77777777" w:rsidR="0090457A" w:rsidRDefault="0090457A" w:rsidP="0090457A">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5593E0" w14:textId="77777777" w:rsidR="0090457A" w:rsidRDefault="0090457A" w:rsidP="0090457A">
                  <w:pPr>
                    <w:pStyle w:val="TAL"/>
                    <w:snapToGrid w:val="0"/>
                    <w:spacing w:line="240" w:lineRule="auto"/>
                    <w:rPr>
                      <w:rFonts w:ascii="Times New Roman" w:eastAsia="MS Mincho" w:hAnsi="Times New Roman"/>
                      <w:color w:val="000000" w:themeColor="text1"/>
                      <w:sz w:val="20"/>
                    </w:rPr>
                  </w:pPr>
                  <w:r>
                    <w:rPr>
                      <w:rFonts w:ascii="Times New Roman" w:eastAsia="MS Mincho" w:hAnsi="Times New Roman"/>
                      <w:color w:val="000000" w:themeColor="text1"/>
                      <w:sz w:val="20"/>
                    </w:rPr>
                    <w:t>41-1-12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16B4B2" w14:textId="77777777" w:rsidR="0090457A" w:rsidRDefault="0090457A" w:rsidP="0090457A">
                  <w:pPr>
                    <w:pStyle w:val="TAL"/>
                    <w:snapToGrid w:val="0"/>
                    <w:spacing w:line="240" w:lineRule="auto"/>
                    <w:rPr>
                      <w:rFonts w:ascii="Times New Roman" w:eastAsia="SimSun" w:hAnsi="Times New Roman"/>
                      <w:color w:val="000000" w:themeColor="text1"/>
                      <w:sz w:val="20"/>
                    </w:rPr>
                  </w:pPr>
                  <w:r>
                    <w:rPr>
                      <w:rFonts w:ascii="Times New Roman" w:hAnsi="Times New Roman"/>
                      <w:bCs/>
                      <w:color w:val="000000" w:themeColor="text1"/>
                      <w:sz w:val="20"/>
                    </w:rPr>
                    <w:t xml:space="preserve">Comb-based multiplexing for SL-PRS reception from different UEs in the same slot in dedicated </w:t>
                  </w:r>
                  <w:ins w:id="554" w:author="ZTE-Mengzhen" w:date="2023-11-01T17:06:00Z">
                    <w:r>
                      <w:rPr>
                        <w:rFonts w:ascii="Times New Roman" w:hAnsi="Times New Roman"/>
                        <w:bCs/>
                        <w:color w:val="000000" w:themeColor="text1"/>
                        <w:sz w:val="20"/>
                      </w:rPr>
                      <w:t xml:space="preserve">SL PRS </w:t>
                    </w:r>
                  </w:ins>
                  <w:r>
                    <w:rPr>
                      <w:rFonts w:ascii="Times New Roman" w:hAnsi="Times New Roman"/>
                      <w:bCs/>
                      <w:color w:val="000000" w:themeColor="text1"/>
                      <w:sz w:val="20"/>
                    </w:rPr>
                    <w:t>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1ECC9C" w14:textId="77777777" w:rsidR="0090457A" w:rsidRDefault="0090457A" w:rsidP="0090457A">
                  <w:pPr>
                    <w:adjustRightInd w:val="0"/>
                    <w:snapToGrid w:val="0"/>
                    <w:spacing w:after="0" w:line="240" w:lineRule="auto"/>
                    <w:rPr>
                      <w:rFonts w:ascii="Times New Roman" w:hAnsi="Times New Roman"/>
                      <w:color w:val="000000" w:themeColor="text1"/>
                    </w:rPr>
                  </w:pPr>
                  <w:r>
                    <w:rPr>
                      <w:rFonts w:ascii="Times New Roman" w:hAnsi="Times New Roman"/>
                      <w:color w:val="000000" w:themeColor="text1"/>
                    </w:rPr>
                    <w:t xml:space="preserve">Support of </w:t>
                  </w:r>
                  <w:r>
                    <w:rPr>
                      <w:rFonts w:ascii="Times New Roman" w:hAnsi="Times New Roman"/>
                      <w:bCs/>
                      <w:color w:val="000000" w:themeColor="text1"/>
                    </w:rPr>
                    <w:t>comb-based multiplexing for SL-PRS reception from different UEs in the same slot in dedicated</w:t>
                  </w:r>
                  <w:ins w:id="555" w:author="ZTE-Mengzhen" w:date="2023-11-01T17:06:00Z">
                    <w:r>
                      <w:rPr>
                        <w:rFonts w:ascii="Times New Roman" w:hAnsi="Times New Roman"/>
                        <w:bCs/>
                        <w:color w:val="000000" w:themeColor="text1"/>
                      </w:rPr>
                      <w:t xml:space="preserve"> SL</w:t>
                    </w:r>
                  </w:ins>
                  <w:ins w:id="556" w:author="ZTE-Mengzhen" w:date="2023-11-01T17:07:00Z">
                    <w:r>
                      <w:rPr>
                        <w:rFonts w:ascii="Times New Roman" w:hAnsi="Times New Roman"/>
                        <w:bCs/>
                        <w:color w:val="000000" w:themeColor="text1"/>
                      </w:rPr>
                      <w:t xml:space="preserve"> PRS</w:t>
                    </w:r>
                  </w:ins>
                  <w:r>
                    <w:rPr>
                      <w:rFonts w:ascii="Times New Roman" w:hAnsi="Times New Roman"/>
                      <w:bCs/>
                      <w:color w:val="000000" w:themeColor="text1"/>
                    </w:rPr>
                    <w:t xml:space="preserve">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9C3C22" w14:textId="77777777" w:rsidR="0090457A" w:rsidRDefault="0090457A" w:rsidP="0090457A">
                  <w:pPr>
                    <w:pStyle w:val="TAL"/>
                    <w:snapToGrid w:val="0"/>
                    <w:spacing w:line="240" w:lineRule="auto"/>
                    <w:rPr>
                      <w:rFonts w:ascii="Times New Roman" w:eastAsia="MS Mincho" w:hAnsi="Times New Roman"/>
                      <w:color w:val="000000" w:themeColor="text1"/>
                      <w:sz w:val="20"/>
                    </w:rPr>
                  </w:pPr>
                  <w:ins w:id="557" w:author="ZTE-Mengzhen" w:date="2023-11-01T09:44:00Z">
                    <w:r w:rsidRPr="00130FE7">
                      <w:rPr>
                        <w:rFonts w:ascii="Times New Roman" w:eastAsia="MS Mincho" w:hAnsi="Times New Roman"/>
                        <w:color w:val="000000" w:themeColor="text1"/>
                        <w:sz w:val="20"/>
                      </w:rPr>
                      <w:t>41-1-3</w:t>
                    </w:r>
                  </w:ins>
                  <w:del w:id="558" w:author="ZTE-Mengzhen" w:date="2023-11-01T09:44:00Z">
                    <w:r w:rsidRPr="00130FE7">
                      <w:rPr>
                        <w:rFonts w:ascii="Times New Roman" w:eastAsia="MS Mincho" w:hAnsi="Times New Roman"/>
                        <w:color w:val="000000" w:themeColor="text1"/>
                        <w:sz w:val="20"/>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BBDEC8" w14:textId="77777777" w:rsidR="0090457A" w:rsidRDefault="0090457A" w:rsidP="0090457A">
                  <w:pPr>
                    <w:pStyle w:val="TAL"/>
                    <w:snapToGrid w:val="0"/>
                    <w:spacing w:line="240" w:lineRule="auto"/>
                    <w:rPr>
                      <w:rFonts w:ascii="Times New Roman" w:eastAsia="SimSun" w:hAnsi="Times New Roman"/>
                      <w:color w:val="000000" w:themeColor="text1"/>
                      <w:sz w:val="20"/>
                    </w:rPr>
                  </w:pPr>
                  <w:r>
                    <w:rPr>
                      <w:rFonts w:ascii="Times New Roman" w:eastAsia="SimSun" w:hAnsi="Times New Roman"/>
                      <w:color w:val="000000" w:themeColor="text1"/>
                      <w:sz w:val="20"/>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5E9737" w14:textId="77777777" w:rsidR="0090457A" w:rsidRDefault="0090457A" w:rsidP="0090457A">
                  <w:pPr>
                    <w:pStyle w:val="TAL"/>
                    <w:snapToGrid w:val="0"/>
                    <w:spacing w:line="240" w:lineRule="auto"/>
                    <w:rPr>
                      <w:rFonts w:ascii="Times New Roman" w:hAnsi="Times New Roman"/>
                      <w:color w:val="000000" w:themeColor="text1"/>
                      <w:sz w:val="20"/>
                    </w:rPr>
                  </w:pPr>
                  <w:ins w:id="559" w:author="ZTE-Mengzhen" w:date="2023-11-01T09:44:00Z">
                    <w:r w:rsidRPr="00130FE7">
                      <w:rPr>
                        <w:rFonts w:ascii="Times New Roman" w:eastAsia="MS Mincho" w:hAnsi="Times New Roman"/>
                        <w:color w:val="000000" w:themeColor="text1"/>
                        <w:sz w:val="20"/>
                      </w:rPr>
                      <w:t>No</w:t>
                    </w:r>
                  </w:ins>
                  <w:del w:id="560" w:author="ZTE-Mengzhen" w:date="2023-11-01T09:44:00Z">
                    <w:r w:rsidRPr="00130FE7">
                      <w:rPr>
                        <w:rFonts w:ascii="Times New Roman" w:eastAsia="MS Mincho" w:hAnsi="Times New Roman"/>
                        <w:color w:val="000000" w:themeColor="text1"/>
                        <w:sz w:val="20"/>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DBFCDC" w14:textId="77777777" w:rsidR="0090457A" w:rsidRDefault="0090457A" w:rsidP="0090457A">
                  <w:pPr>
                    <w:pStyle w:val="TAL"/>
                    <w:snapToGrid w:val="0"/>
                    <w:spacing w:line="240" w:lineRule="auto"/>
                    <w:rPr>
                      <w:rFonts w:ascii="Times New Roman" w:eastAsia="SimSun" w:hAnsi="Times New Roman"/>
                      <w:color w:val="000000" w:themeColor="text1"/>
                      <w:sz w:val="20"/>
                    </w:rPr>
                  </w:pPr>
                  <w:r>
                    <w:rPr>
                      <w:rFonts w:ascii="Times New Roman" w:hAnsi="Times New Roman"/>
                      <w:bCs/>
                      <w:color w:val="000000" w:themeColor="text1"/>
                      <w:sz w:val="20"/>
                    </w:rPr>
                    <w:t xml:space="preserve">Comb-based multiplexing for SL-PRS reception from different UEs in the same slot is not supported in dedicated </w:t>
                  </w:r>
                  <w:ins w:id="561" w:author="ZTE-Mengzhen" w:date="2023-11-01T17:07:00Z">
                    <w:r>
                      <w:rPr>
                        <w:rFonts w:ascii="Times New Roman" w:hAnsi="Times New Roman"/>
                        <w:bCs/>
                        <w:color w:val="000000" w:themeColor="text1"/>
                        <w:sz w:val="20"/>
                      </w:rPr>
                      <w:t xml:space="preserve">SL PRS </w:t>
                    </w:r>
                  </w:ins>
                  <w:r>
                    <w:rPr>
                      <w:rFonts w:ascii="Times New Roman" w:hAnsi="Times New Roman"/>
                      <w:bCs/>
                      <w:color w:val="000000" w:themeColor="text1"/>
                      <w:sz w:val="20"/>
                    </w:rPr>
                    <w:t>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8062A1" w14:textId="77777777" w:rsidR="0090457A" w:rsidRDefault="0090457A" w:rsidP="0090457A">
                  <w:pPr>
                    <w:pStyle w:val="TAL"/>
                    <w:snapToGrid w:val="0"/>
                    <w:spacing w:line="240" w:lineRule="auto"/>
                    <w:rPr>
                      <w:rFonts w:ascii="Times New Roman" w:eastAsia="SimSun" w:hAnsi="Times New Roman"/>
                      <w:color w:val="000000" w:themeColor="text1"/>
                      <w:sz w:val="20"/>
                    </w:rPr>
                  </w:pPr>
                  <w:del w:id="562" w:author="ZTE-Mengzhen" w:date="2023-11-01T09:44:00Z">
                    <w:r w:rsidRPr="00130FE7">
                      <w:rPr>
                        <w:rFonts w:ascii="Times New Roman" w:eastAsia="SimSun" w:hAnsi="Times New Roman"/>
                        <w:color w:val="000000" w:themeColor="text1"/>
                        <w:sz w:val="20"/>
                      </w:rPr>
                      <w:delText>[</w:delText>
                    </w:r>
                  </w:del>
                  <w:r w:rsidRPr="00130FE7">
                    <w:rPr>
                      <w:rFonts w:ascii="Times New Roman" w:eastAsia="SimSun" w:hAnsi="Times New Roman"/>
                      <w:color w:val="000000" w:themeColor="text1"/>
                      <w:sz w:val="20"/>
                    </w:rPr>
                    <w:t>Per band</w:t>
                  </w:r>
                  <w:del w:id="563" w:author="ZTE-Mengzhen" w:date="2023-11-01T09:44:00Z">
                    <w:r w:rsidRPr="00130FE7">
                      <w:rPr>
                        <w:rFonts w:ascii="Times New Roman" w:eastAsia="SimSun" w:hAnsi="Times New Roman"/>
                        <w:color w:val="000000" w:themeColor="text1"/>
                        <w:sz w:val="20"/>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54AB1A" w14:textId="77777777" w:rsidR="0090457A" w:rsidRDefault="0090457A" w:rsidP="0090457A">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3504E0" w14:textId="77777777" w:rsidR="0090457A" w:rsidRDefault="0090457A" w:rsidP="0090457A">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08C596" w14:textId="77777777" w:rsidR="0090457A" w:rsidRDefault="0090457A" w:rsidP="0090457A">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90FEE3" w14:textId="77777777" w:rsidR="0090457A" w:rsidRDefault="0090457A" w:rsidP="0090457A">
                  <w:pPr>
                    <w:pStyle w:val="TAL"/>
                    <w:snapToGrid w:val="0"/>
                    <w:spacing w:line="240" w:lineRule="auto"/>
                    <w:rPr>
                      <w:rFonts w:ascii="Times New Roman" w:hAnsi="Times New Roman"/>
                      <w:color w:val="000000" w:themeColor="text1"/>
                      <w:sz w:val="20"/>
                    </w:rPr>
                  </w:pPr>
                  <w:del w:id="564" w:author="ZTE-Mengzhen" w:date="2023-11-01T09:45:00Z">
                    <w:r w:rsidRPr="00130FE7">
                      <w:rPr>
                        <w:rFonts w:ascii="Times New Roman" w:eastAsia="SimSun" w:hAnsi="Times New Roman"/>
                        <w:color w:val="000000" w:themeColor="text1"/>
                        <w:sz w:val="20"/>
                      </w:rPr>
                      <w:delText>[</w:delText>
                    </w:r>
                  </w:del>
                  <w:r w:rsidRPr="00130FE7">
                    <w:rPr>
                      <w:rFonts w:ascii="Times New Roman" w:eastAsia="SimSun" w:hAnsi="Times New Roman"/>
                      <w:color w:val="000000" w:themeColor="text1"/>
                      <w:sz w:val="20"/>
                    </w:rPr>
                    <w:t>Need for location server</w:t>
                  </w:r>
                  <w:ins w:id="565" w:author="ZTE-Mengzhen" w:date="2023-11-01T09:45:00Z">
                    <w:r w:rsidRPr="00130FE7">
                      <w:rPr>
                        <w:rFonts w:ascii="Times New Roman" w:eastAsia="SimSun" w:hAnsi="Times New Roman"/>
                        <w:color w:val="000000" w:themeColor="text1"/>
                        <w:sz w:val="20"/>
                      </w:rPr>
                      <w:t>/server UE</w:t>
                    </w:r>
                  </w:ins>
                  <w:r w:rsidRPr="00130FE7">
                    <w:rPr>
                      <w:rFonts w:ascii="Times New Roman" w:eastAsia="SimSun" w:hAnsi="Times New Roman"/>
                      <w:color w:val="000000" w:themeColor="text1"/>
                      <w:sz w:val="20"/>
                    </w:rPr>
                    <w:t xml:space="preserve"> to know if the feature is supported</w:t>
                  </w:r>
                  <w:del w:id="566" w:author="ZTE-Mengzhen" w:date="2023-11-01T09:45:00Z">
                    <w:r w:rsidRPr="00130FE7">
                      <w:rPr>
                        <w:rFonts w:ascii="Times New Roman" w:eastAsia="SimSun" w:hAnsi="Times New Roman"/>
                        <w:color w:val="000000" w:themeColor="text1"/>
                        <w:sz w:val="20"/>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8EF373" w14:textId="77777777" w:rsidR="0090457A" w:rsidRDefault="0090457A" w:rsidP="0090457A">
                  <w:pPr>
                    <w:pStyle w:val="TAL"/>
                    <w:snapToGrid w:val="0"/>
                    <w:spacing w:line="240" w:lineRule="auto"/>
                    <w:rPr>
                      <w:rFonts w:ascii="Times New Roman" w:hAnsi="Times New Roman"/>
                      <w:color w:val="000000" w:themeColor="text1"/>
                      <w:sz w:val="20"/>
                    </w:rPr>
                  </w:pPr>
                  <w:r>
                    <w:rPr>
                      <w:rFonts w:ascii="Times New Roman" w:eastAsia="SimSun" w:hAnsi="Times New Roman"/>
                      <w:color w:val="000000" w:themeColor="text1"/>
                      <w:sz w:val="20"/>
                    </w:rPr>
                    <w:t>Optional with capability signaling</w:t>
                  </w:r>
                </w:p>
              </w:tc>
            </w:tr>
          </w:tbl>
          <w:p w14:paraId="46F9DCB8" w14:textId="77777777" w:rsidR="00DD50D4" w:rsidRDefault="00DD50D4" w:rsidP="000B4DDB">
            <w:pPr>
              <w:spacing w:beforeLines="50" w:before="120"/>
              <w:jc w:val="left"/>
              <w:rPr>
                <w:rFonts w:ascii="Calibri" w:hAnsi="Calibri" w:cs="Calibri"/>
                <w:color w:val="000000"/>
              </w:rPr>
            </w:pPr>
          </w:p>
        </w:tc>
      </w:tr>
      <w:tr w:rsidR="00DD50D4" w14:paraId="28ACDE06" w14:textId="77777777" w:rsidTr="000B4DDB">
        <w:tc>
          <w:tcPr>
            <w:tcW w:w="1815" w:type="dxa"/>
            <w:tcBorders>
              <w:top w:val="single" w:sz="4" w:space="0" w:color="auto"/>
              <w:left w:val="single" w:sz="4" w:space="0" w:color="auto"/>
              <w:bottom w:val="single" w:sz="4" w:space="0" w:color="auto"/>
              <w:right w:val="single" w:sz="4" w:space="0" w:color="auto"/>
            </w:tcBorders>
          </w:tcPr>
          <w:p w14:paraId="4F4CB9AD" w14:textId="77777777" w:rsidR="00DD50D4" w:rsidRDefault="00DD50D4" w:rsidP="000B4DDB">
            <w:pPr>
              <w:jc w:val="left"/>
              <w:rPr>
                <w:rFonts w:ascii="Calibri" w:hAnsi="Calibri" w:cs="Calibri"/>
                <w:color w:val="000000"/>
              </w:rPr>
            </w:pPr>
            <w:r>
              <w:rPr>
                <w:rFonts w:cs="Arial"/>
                <w:sz w:val="16"/>
                <w:szCs w:val="16"/>
              </w:rPr>
              <w:t xml:space="preserve">CMCC </w:t>
            </w:r>
            <w:r>
              <w:rPr>
                <w:rFonts w:cs="Arial"/>
                <w:sz w:val="16"/>
                <w:szCs w:val="16"/>
              </w:rPr>
              <w:fldChar w:fldCharType="begin"/>
            </w:r>
            <w:r>
              <w:rPr>
                <w:rFonts w:cs="Arial"/>
                <w:sz w:val="16"/>
                <w:szCs w:val="16"/>
              </w:rPr>
              <w:instrText xml:space="preserve"> REF _Ref150421627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D7BFD2F" w14:textId="77777777" w:rsidR="00DD50D4" w:rsidRDefault="00DD50D4" w:rsidP="000B4DDB">
            <w:pPr>
              <w:spacing w:beforeLines="50" w:before="120"/>
              <w:jc w:val="left"/>
              <w:rPr>
                <w:rFonts w:ascii="Calibri" w:hAnsi="Calibri" w:cs="Calibri"/>
                <w:color w:val="000000"/>
              </w:rPr>
            </w:pPr>
          </w:p>
        </w:tc>
      </w:tr>
      <w:tr w:rsidR="00DD50D4" w14:paraId="17616CC5" w14:textId="77777777" w:rsidTr="000B4DDB">
        <w:tc>
          <w:tcPr>
            <w:tcW w:w="1815" w:type="dxa"/>
            <w:tcBorders>
              <w:top w:val="single" w:sz="4" w:space="0" w:color="auto"/>
              <w:left w:val="single" w:sz="4" w:space="0" w:color="auto"/>
              <w:bottom w:val="single" w:sz="4" w:space="0" w:color="auto"/>
              <w:right w:val="single" w:sz="4" w:space="0" w:color="auto"/>
            </w:tcBorders>
          </w:tcPr>
          <w:p w14:paraId="0ACE5FE1" w14:textId="77777777" w:rsidR="00DD50D4" w:rsidRDefault="00DD50D4" w:rsidP="000B4DDB">
            <w:pPr>
              <w:jc w:val="left"/>
              <w:rPr>
                <w:rFonts w:ascii="Calibri" w:hAnsi="Calibri" w:cs="Calibri"/>
                <w:color w:val="000000"/>
              </w:rPr>
            </w:pPr>
            <w:r>
              <w:rPr>
                <w:rFonts w:cs="Arial"/>
                <w:sz w:val="16"/>
                <w:szCs w:val="16"/>
              </w:rPr>
              <w:t xml:space="preserve">China Telecom </w:t>
            </w:r>
            <w:r>
              <w:rPr>
                <w:rFonts w:cs="Arial"/>
                <w:sz w:val="16"/>
                <w:szCs w:val="16"/>
              </w:rPr>
              <w:fldChar w:fldCharType="begin"/>
            </w:r>
            <w:r>
              <w:rPr>
                <w:rFonts w:cs="Arial"/>
                <w:sz w:val="16"/>
                <w:szCs w:val="16"/>
              </w:rPr>
              <w:instrText xml:space="preserve"> REF _Ref150421634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A40EA18" w14:textId="77777777" w:rsidR="00DD50D4" w:rsidRDefault="00DD50D4" w:rsidP="000B4DDB">
            <w:pPr>
              <w:spacing w:beforeLines="50" w:before="120"/>
              <w:jc w:val="left"/>
              <w:rPr>
                <w:rFonts w:ascii="Calibri" w:hAnsi="Calibri" w:cs="Calibri"/>
                <w:color w:val="000000"/>
              </w:rPr>
            </w:pPr>
          </w:p>
        </w:tc>
      </w:tr>
      <w:tr w:rsidR="00DD50D4" w14:paraId="5D00A54E" w14:textId="77777777" w:rsidTr="000B4DDB">
        <w:tc>
          <w:tcPr>
            <w:tcW w:w="1815" w:type="dxa"/>
            <w:tcBorders>
              <w:top w:val="single" w:sz="4" w:space="0" w:color="auto"/>
              <w:left w:val="single" w:sz="4" w:space="0" w:color="auto"/>
              <w:bottom w:val="single" w:sz="4" w:space="0" w:color="auto"/>
              <w:right w:val="single" w:sz="4" w:space="0" w:color="auto"/>
            </w:tcBorders>
          </w:tcPr>
          <w:p w14:paraId="0F967113" w14:textId="77777777" w:rsidR="00DD50D4" w:rsidRDefault="00DD50D4" w:rsidP="000B4DDB">
            <w:pPr>
              <w:jc w:val="left"/>
              <w:rPr>
                <w:rFonts w:ascii="Calibri"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_Ref150421643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97C9F86" w14:textId="77777777" w:rsidR="00DD50D4" w:rsidRDefault="00DD50D4" w:rsidP="000B4DDB">
            <w:pPr>
              <w:spacing w:beforeLines="50" w:before="120"/>
              <w:jc w:val="left"/>
              <w:rPr>
                <w:rFonts w:ascii="Calibri" w:hAnsi="Calibri" w:cs="Calibri"/>
                <w:color w:val="000000"/>
              </w:rPr>
            </w:pPr>
          </w:p>
        </w:tc>
      </w:tr>
      <w:tr w:rsidR="00DD50D4" w14:paraId="24E88A26" w14:textId="77777777" w:rsidTr="000B4DDB">
        <w:tc>
          <w:tcPr>
            <w:tcW w:w="1815" w:type="dxa"/>
            <w:tcBorders>
              <w:top w:val="single" w:sz="4" w:space="0" w:color="auto"/>
              <w:left w:val="single" w:sz="4" w:space="0" w:color="auto"/>
              <w:bottom w:val="single" w:sz="4" w:space="0" w:color="auto"/>
              <w:right w:val="single" w:sz="4" w:space="0" w:color="auto"/>
            </w:tcBorders>
          </w:tcPr>
          <w:p w14:paraId="7CD28211" w14:textId="77777777" w:rsidR="00DD50D4" w:rsidRDefault="00DD50D4" w:rsidP="000B4DDB">
            <w:pPr>
              <w:jc w:val="left"/>
              <w:rPr>
                <w:rFonts w:ascii="Calibri"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_Ref150421654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2D4B31F" w14:textId="77777777" w:rsidR="00DD50D4" w:rsidRDefault="00DD50D4" w:rsidP="000B4DDB">
            <w:pPr>
              <w:spacing w:beforeLines="50" w:before="120"/>
              <w:jc w:val="left"/>
              <w:rPr>
                <w:rFonts w:ascii="Calibri" w:hAnsi="Calibri" w:cs="Calibri"/>
                <w:color w:val="000000"/>
              </w:rPr>
            </w:pPr>
          </w:p>
        </w:tc>
      </w:tr>
      <w:tr w:rsidR="00DD50D4" w14:paraId="2903150F" w14:textId="77777777" w:rsidTr="000B4DDB">
        <w:tc>
          <w:tcPr>
            <w:tcW w:w="1815" w:type="dxa"/>
            <w:tcBorders>
              <w:top w:val="single" w:sz="4" w:space="0" w:color="auto"/>
              <w:left w:val="single" w:sz="4" w:space="0" w:color="auto"/>
              <w:bottom w:val="single" w:sz="4" w:space="0" w:color="auto"/>
              <w:right w:val="single" w:sz="4" w:space="0" w:color="auto"/>
            </w:tcBorders>
          </w:tcPr>
          <w:p w14:paraId="08089E23" w14:textId="77777777" w:rsidR="00DD50D4" w:rsidRDefault="00DD50D4" w:rsidP="000B4DDB">
            <w:pPr>
              <w:jc w:val="left"/>
              <w:rPr>
                <w:rFonts w:ascii="Calibri"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_Ref150421663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DA75F62" w14:textId="77777777" w:rsidR="00DD50D4" w:rsidRDefault="00DD50D4" w:rsidP="000B4DDB">
            <w:pPr>
              <w:spacing w:beforeLines="50" w:before="120"/>
              <w:jc w:val="left"/>
              <w:rPr>
                <w:rFonts w:ascii="Calibri" w:hAnsi="Calibri" w:cs="Calibri"/>
                <w:color w:val="000000"/>
              </w:rPr>
            </w:pPr>
          </w:p>
        </w:tc>
      </w:tr>
      <w:tr w:rsidR="00DD50D4" w14:paraId="0D5FC921" w14:textId="77777777" w:rsidTr="000B4DDB">
        <w:tc>
          <w:tcPr>
            <w:tcW w:w="1815" w:type="dxa"/>
            <w:tcBorders>
              <w:top w:val="single" w:sz="4" w:space="0" w:color="auto"/>
              <w:left w:val="single" w:sz="4" w:space="0" w:color="auto"/>
              <w:bottom w:val="single" w:sz="4" w:space="0" w:color="auto"/>
              <w:right w:val="single" w:sz="4" w:space="0" w:color="auto"/>
            </w:tcBorders>
          </w:tcPr>
          <w:p w14:paraId="764BADD9" w14:textId="77777777" w:rsidR="00DD50D4" w:rsidRDefault="00DD50D4" w:rsidP="000B4DDB">
            <w:pPr>
              <w:jc w:val="left"/>
              <w:rPr>
                <w:rFonts w:ascii="Calibri"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_Ref150421671 \r \h </w:instrText>
            </w:r>
            <w:r>
              <w:rPr>
                <w:rFonts w:cs="Arial"/>
                <w:sz w:val="16"/>
                <w:szCs w:val="16"/>
              </w:rPr>
            </w:r>
            <w:r>
              <w:rPr>
                <w:rFonts w:cs="Arial"/>
                <w:sz w:val="16"/>
                <w:szCs w:val="16"/>
              </w:rPr>
              <w:fldChar w:fldCharType="separate"/>
            </w:r>
            <w:r>
              <w:rPr>
                <w:rFonts w:cs="Arial"/>
                <w:sz w:val="16"/>
                <w:szCs w:val="16"/>
              </w:rPr>
              <w:t>[17]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9"/>
              <w:gridCol w:w="608"/>
              <w:gridCol w:w="2549"/>
              <w:gridCol w:w="2837"/>
              <w:gridCol w:w="1242"/>
              <w:gridCol w:w="472"/>
              <w:gridCol w:w="850"/>
              <w:gridCol w:w="3849"/>
              <w:gridCol w:w="824"/>
              <w:gridCol w:w="495"/>
              <w:gridCol w:w="495"/>
              <w:gridCol w:w="1360"/>
              <w:gridCol w:w="1495"/>
              <w:gridCol w:w="1572"/>
            </w:tblGrid>
            <w:tr w:rsidR="0077725D" w:rsidRPr="00A750C0" w14:paraId="2C05C924" w14:textId="77777777" w:rsidTr="00E0572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931735A" w14:textId="77777777" w:rsidR="0077725D" w:rsidRPr="000E6A91" w:rsidRDefault="0077725D" w:rsidP="0077725D">
                  <w:pPr>
                    <w:rPr>
                      <w:rFonts w:eastAsia="MS Mincho"/>
                      <w:sz w:val="22"/>
                    </w:rPr>
                  </w:pPr>
                  <w:r w:rsidRPr="000E6A91">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233C42" w14:textId="77777777" w:rsidR="0077725D" w:rsidRPr="000E6A91" w:rsidRDefault="0077725D" w:rsidP="0077725D">
                  <w:pPr>
                    <w:rPr>
                      <w:rFonts w:eastAsia="MS Mincho"/>
                      <w:sz w:val="22"/>
                    </w:rPr>
                  </w:pPr>
                  <w:r w:rsidRPr="000E6A91">
                    <w:rPr>
                      <w:rFonts w:eastAsia="MS Mincho" w:cs="Arial"/>
                      <w:color w:val="000000" w:themeColor="text1"/>
                      <w:szCs w:val="18"/>
                    </w:rPr>
                    <w:t>41-1-12</w:t>
                  </w:r>
                </w:p>
              </w:tc>
              <w:tc>
                <w:tcPr>
                  <w:tcW w:w="2549" w:type="dxa"/>
                  <w:tcBorders>
                    <w:top w:val="single" w:sz="4" w:space="0" w:color="auto"/>
                    <w:left w:val="single" w:sz="4" w:space="0" w:color="auto"/>
                    <w:bottom w:val="single" w:sz="4" w:space="0" w:color="auto"/>
                    <w:right w:val="single" w:sz="4" w:space="0" w:color="auto"/>
                  </w:tcBorders>
                  <w:shd w:val="clear" w:color="auto" w:fill="auto"/>
                </w:tcPr>
                <w:p w14:paraId="47CB6D6B" w14:textId="77777777" w:rsidR="0077725D" w:rsidRPr="000E6A91" w:rsidRDefault="0077725D" w:rsidP="0077725D">
                  <w:pPr>
                    <w:rPr>
                      <w:rFonts w:eastAsia="MS Mincho"/>
                      <w:bCs/>
                      <w:sz w:val="22"/>
                    </w:rPr>
                  </w:pPr>
                  <w:r w:rsidRPr="000E6A91">
                    <w:rPr>
                      <w:rFonts w:cs="Arial"/>
                      <w:bCs/>
                      <w:color w:val="000000" w:themeColor="text1"/>
                      <w:szCs w:val="18"/>
                    </w:rPr>
                    <w:t>Comb-based multiplexing for SL-PRS reception from different UEs in the same slot in dedicated resource pool</w:t>
                  </w:r>
                </w:p>
              </w:tc>
              <w:tc>
                <w:tcPr>
                  <w:tcW w:w="2837" w:type="dxa"/>
                  <w:tcBorders>
                    <w:top w:val="single" w:sz="4" w:space="0" w:color="auto"/>
                    <w:left w:val="single" w:sz="4" w:space="0" w:color="auto"/>
                    <w:bottom w:val="single" w:sz="4" w:space="0" w:color="auto"/>
                    <w:right w:val="single" w:sz="4" w:space="0" w:color="auto"/>
                  </w:tcBorders>
                  <w:shd w:val="clear" w:color="auto" w:fill="FFFFFF" w:themeFill="background1"/>
                </w:tcPr>
                <w:p w14:paraId="6231799C" w14:textId="77777777" w:rsidR="0077725D" w:rsidRPr="000E6A91" w:rsidRDefault="0077725D">
                  <w:pPr>
                    <w:pStyle w:val="ListParagraph"/>
                    <w:numPr>
                      <w:ilvl w:val="0"/>
                      <w:numId w:val="88"/>
                    </w:numPr>
                    <w:spacing w:before="0" w:after="0" w:line="240" w:lineRule="auto"/>
                    <w:contextualSpacing w:val="0"/>
                    <w:jc w:val="left"/>
                    <w:rPr>
                      <w:rFonts w:eastAsia="MS Mincho"/>
                      <w:sz w:val="22"/>
                    </w:rPr>
                  </w:pPr>
                  <w:r w:rsidRPr="000E6A91">
                    <w:rPr>
                      <w:rFonts w:cs="Arial"/>
                      <w:color w:val="000000" w:themeColor="text1"/>
                      <w:sz w:val="18"/>
                      <w:szCs w:val="18"/>
                    </w:rPr>
                    <w:t xml:space="preserve">Support of </w:t>
                  </w:r>
                  <w:r w:rsidRPr="000E6A91">
                    <w:rPr>
                      <w:rFonts w:cs="Arial"/>
                      <w:bCs/>
                      <w:color w:val="000000" w:themeColor="text1"/>
                      <w:sz w:val="18"/>
                      <w:szCs w:val="18"/>
                    </w:rPr>
                    <w:t>comb-based multiplexing for SL-PRS reception from different UEs in the same slot in dedicated resource pool</w:t>
                  </w:r>
                </w:p>
              </w:tc>
              <w:tc>
                <w:tcPr>
                  <w:tcW w:w="1242" w:type="dxa"/>
                  <w:tcBorders>
                    <w:top w:val="single" w:sz="4" w:space="0" w:color="auto"/>
                    <w:left w:val="single" w:sz="4" w:space="0" w:color="auto"/>
                    <w:bottom w:val="single" w:sz="4" w:space="0" w:color="auto"/>
                    <w:right w:val="single" w:sz="4" w:space="0" w:color="auto"/>
                  </w:tcBorders>
                  <w:shd w:val="clear" w:color="auto" w:fill="FFFFFF" w:themeFill="background1"/>
                </w:tcPr>
                <w:p w14:paraId="1F134A6A" w14:textId="77777777" w:rsidR="0077725D" w:rsidRPr="000E6A91" w:rsidRDefault="0077725D" w:rsidP="0077725D">
                  <w:pPr>
                    <w:rPr>
                      <w:rFonts w:eastAsia="MS Mincho"/>
                      <w:sz w:val="22"/>
                    </w:rPr>
                  </w:pPr>
                  <w:del w:id="567" w:author="Gabi Sarkis" w:date="2023-11-03T08:16:00Z">
                    <w:r w:rsidRPr="000E6A91" w:rsidDel="003D42B6">
                      <w:rPr>
                        <w:rFonts w:eastAsia="MS Mincho"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421A77D5" w14:textId="77777777" w:rsidR="0077725D" w:rsidRPr="000E6A91" w:rsidRDefault="0077725D" w:rsidP="0077725D">
                  <w:pPr>
                    <w:rPr>
                      <w:rFonts w:eastAsia="MS Mincho"/>
                      <w:sz w:val="22"/>
                    </w:rPr>
                  </w:pPr>
                  <w:r w:rsidRPr="000E6A91">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0C74107B" w14:textId="77777777" w:rsidR="0077725D" w:rsidRPr="000E6A91" w:rsidRDefault="0077725D" w:rsidP="0077725D">
                  <w:pPr>
                    <w:rPr>
                      <w:rFonts w:eastAsia="MS Mincho"/>
                      <w:sz w:val="22"/>
                    </w:rPr>
                  </w:pPr>
                  <w:del w:id="568" w:author="Gabi Sarkis" w:date="2023-11-03T08:16:00Z">
                    <w:r w:rsidRPr="000E6A91" w:rsidDel="00EF79AE">
                      <w:rPr>
                        <w:rFonts w:eastAsia="MS Mincho" w:cs="Arial"/>
                        <w:color w:val="000000" w:themeColor="text1"/>
                        <w:szCs w:val="18"/>
                      </w:rPr>
                      <w:delText>FFS</w:delText>
                    </w:r>
                  </w:del>
                  <w:ins w:id="569" w:author="Gabi Sarkis" w:date="2023-11-03T08:16:00Z">
                    <w:r>
                      <w:rPr>
                        <w:rFonts w:eastAsia="MS Mincho" w:cs="Arial"/>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5BA8F9F3" w14:textId="77777777" w:rsidR="0077725D" w:rsidRPr="000E6A91" w:rsidRDefault="0077725D" w:rsidP="0077725D">
                  <w:pPr>
                    <w:rPr>
                      <w:rFonts w:eastAsia="MS Mincho"/>
                      <w:sz w:val="22"/>
                    </w:rPr>
                  </w:pPr>
                  <w:r w:rsidRPr="000E6A91">
                    <w:rPr>
                      <w:rFonts w:cs="Arial"/>
                      <w:bCs/>
                      <w:color w:val="000000" w:themeColor="text1"/>
                      <w:szCs w:val="18"/>
                    </w:rPr>
                    <w:t>Comb-based multiplexing for SL-PRS reception from different UEs in the same slot is not supported in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7C89D31D" w14:textId="77777777" w:rsidR="0077725D" w:rsidRPr="000E6A91" w:rsidRDefault="0077725D" w:rsidP="0077725D">
                  <w:pPr>
                    <w:rPr>
                      <w:rFonts w:eastAsia="MS Mincho"/>
                      <w:sz w:val="22"/>
                    </w:rPr>
                  </w:pPr>
                  <w:r w:rsidRPr="000E6A91">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4E74F8B2" w14:textId="77777777" w:rsidR="0077725D" w:rsidRPr="000E6A91" w:rsidRDefault="0077725D" w:rsidP="0077725D">
                  <w:r w:rsidRPr="000E6A91">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7875938F" w14:textId="77777777" w:rsidR="0077725D" w:rsidRPr="000E6A91" w:rsidRDefault="0077725D" w:rsidP="0077725D">
                  <w:r w:rsidRPr="000E6A91">
                    <w:rPr>
                      <w:rFonts w:cs="Arial"/>
                      <w:color w:val="000000" w:themeColor="text1"/>
                      <w:szCs w:val="18"/>
                    </w:rPr>
                    <w:t>n/a</w:t>
                  </w:r>
                </w:p>
              </w:tc>
              <w:tc>
                <w:tcPr>
                  <w:tcW w:w="1360" w:type="dxa"/>
                  <w:tcBorders>
                    <w:top w:val="single" w:sz="4" w:space="0" w:color="auto"/>
                    <w:left w:val="single" w:sz="4" w:space="0" w:color="auto"/>
                    <w:bottom w:val="single" w:sz="4" w:space="0" w:color="auto"/>
                    <w:right w:val="single" w:sz="4" w:space="0" w:color="auto"/>
                  </w:tcBorders>
                  <w:shd w:val="clear" w:color="auto" w:fill="FFFFFF" w:themeFill="background1"/>
                </w:tcPr>
                <w:p w14:paraId="51AADF6A" w14:textId="77777777" w:rsidR="0077725D" w:rsidRPr="000E6A91" w:rsidRDefault="0077725D" w:rsidP="0077725D">
                  <w:r w:rsidRPr="000E6A91">
                    <w:rPr>
                      <w:rFonts w:cs="Arial"/>
                      <w:color w:val="000000" w:themeColor="text1"/>
                      <w:szCs w:val="18"/>
                    </w:rPr>
                    <w:t>n/a</w:t>
                  </w:r>
                </w:p>
              </w:tc>
              <w:tc>
                <w:tcPr>
                  <w:tcW w:w="1495" w:type="dxa"/>
                  <w:tcBorders>
                    <w:top w:val="single" w:sz="4" w:space="0" w:color="auto"/>
                    <w:left w:val="single" w:sz="4" w:space="0" w:color="auto"/>
                    <w:bottom w:val="single" w:sz="4" w:space="0" w:color="auto"/>
                    <w:right w:val="single" w:sz="4" w:space="0" w:color="auto"/>
                  </w:tcBorders>
                  <w:shd w:val="clear" w:color="auto" w:fill="FFFFFF" w:themeFill="background1"/>
                </w:tcPr>
                <w:p w14:paraId="2349D920" w14:textId="77777777" w:rsidR="0077725D" w:rsidRPr="000E6A91" w:rsidRDefault="0077725D" w:rsidP="0077725D">
                  <w:pPr>
                    <w:rPr>
                      <w:rFonts w:asciiTheme="majorHAnsi" w:eastAsia="SimSun" w:hAnsiTheme="majorHAnsi" w:cstheme="majorHAnsi"/>
                      <w:sz w:val="18"/>
                      <w:szCs w:val="18"/>
                    </w:rPr>
                  </w:pPr>
                  <w:del w:id="570" w:author="Gabi Sarkis" w:date="2023-11-03T08:17:00Z">
                    <w:r w:rsidRPr="000E6A91" w:rsidDel="00D61218">
                      <w:rPr>
                        <w:rFonts w:eastAsia="SimSun" w:cs="Arial"/>
                        <w:color w:val="000000" w:themeColor="text1"/>
                        <w:szCs w:val="18"/>
                      </w:rPr>
                      <w:delText>[</w:delText>
                    </w:r>
                  </w:del>
                  <w:r w:rsidRPr="000E6A91">
                    <w:rPr>
                      <w:rFonts w:eastAsia="SimSun" w:cs="Arial"/>
                      <w:color w:val="000000" w:themeColor="text1"/>
                      <w:szCs w:val="18"/>
                    </w:rPr>
                    <w:t>Need for location server</w:t>
                  </w:r>
                  <w:ins w:id="571" w:author="Gabi Sarkis" w:date="2023-11-03T08:17:00Z">
                    <w:r>
                      <w:rPr>
                        <w:rFonts w:eastAsia="SimSun" w:cs="Arial"/>
                        <w:color w:val="000000" w:themeColor="text1"/>
                        <w:szCs w:val="18"/>
                      </w:rPr>
                      <w:t>/server UE</w:t>
                    </w:r>
                  </w:ins>
                  <w:r w:rsidRPr="000E6A91">
                    <w:rPr>
                      <w:rFonts w:eastAsia="SimSun" w:cs="Arial"/>
                      <w:color w:val="000000" w:themeColor="text1"/>
                      <w:szCs w:val="18"/>
                    </w:rPr>
                    <w:t xml:space="preserve"> to know if </w:t>
                  </w:r>
                  <w:r w:rsidRPr="000E6A91">
                    <w:rPr>
                      <w:rFonts w:eastAsia="SimSun" w:cs="Arial"/>
                      <w:color w:val="000000" w:themeColor="text1"/>
                      <w:szCs w:val="18"/>
                    </w:rPr>
                    <w:lastRenderedPageBreak/>
                    <w:t>the feature is supported</w:t>
                  </w:r>
                  <w:del w:id="572" w:author="Gabi Sarkis" w:date="2023-11-03T08:17:00Z">
                    <w:r w:rsidRPr="000E6A91" w:rsidDel="00D61218">
                      <w:rPr>
                        <w:rFonts w:eastAsia="SimSun" w:cs="Arial"/>
                        <w:color w:val="000000" w:themeColor="text1"/>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631B5E84" w14:textId="77777777" w:rsidR="0077725D" w:rsidRPr="000E6A91" w:rsidRDefault="0077725D" w:rsidP="0077725D">
                  <w:pPr>
                    <w:rPr>
                      <w:rFonts w:asciiTheme="majorHAnsi" w:eastAsiaTheme="minorEastAsia" w:hAnsiTheme="majorHAnsi" w:cstheme="majorHAnsi"/>
                      <w:bCs/>
                      <w:sz w:val="18"/>
                      <w:szCs w:val="18"/>
                    </w:rPr>
                  </w:pPr>
                  <w:r w:rsidRPr="000E6A91">
                    <w:rPr>
                      <w:rFonts w:eastAsia="SimSun" w:cs="Arial"/>
                      <w:color w:val="000000" w:themeColor="text1"/>
                      <w:szCs w:val="18"/>
                    </w:rPr>
                    <w:lastRenderedPageBreak/>
                    <w:t>Optional with capability signaling</w:t>
                  </w:r>
                </w:p>
              </w:tc>
            </w:tr>
          </w:tbl>
          <w:p w14:paraId="50595006" w14:textId="77777777" w:rsidR="00DD50D4" w:rsidRDefault="00DD50D4" w:rsidP="000B4DDB">
            <w:pPr>
              <w:spacing w:beforeLines="50" w:before="120"/>
              <w:jc w:val="left"/>
              <w:rPr>
                <w:rFonts w:ascii="Calibri" w:hAnsi="Calibri" w:cs="Calibri"/>
                <w:color w:val="000000"/>
              </w:rPr>
            </w:pPr>
          </w:p>
        </w:tc>
      </w:tr>
      <w:tr w:rsidR="00DD50D4" w14:paraId="7442610A" w14:textId="77777777" w:rsidTr="000B4DDB">
        <w:tc>
          <w:tcPr>
            <w:tcW w:w="1815" w:type="dxa"/>
            <w:tcBorders>
              <w:top w:val="single" w:sz="4" w:space="0" w:color="auto"/>
              <w:left w:val="single" w:sz="4" w:space="0" w:color="auto"/>
              <w:bottom w:val="single" w:sz="4" w:space="0" w:color="auto"/>
              <w:right w:val="single" w:sz="4" w:space="0" w:color="auto"/>
            </w:tcBorders>
          </w:tcPr>
          <w:p w14:paraId="2EB3AD63" w14:textId="77777777" w:rsidR="00DD50D4" w:rsidRDefault="00DD50D4" w:rsidP="000B4DDB">
            <w:pPr>
              <w:jc w:val="left"/>
              <w:rPr>
                <w:rFonts w:ascii="Calibri" w:hAnsi="Calibri" w:cs="Calibri"/>
                <w:color w:val="000000"/>
              </w:rPr>
            </w:pPr>
            <w:r>
              <w:rPr>
                <w:rFonts w:cs="Arial"/>
                <w:sz w:val="16"/>
                <w:szCs w:val="16"/>
              </w:rPr>
              <w:lastRenderedPageBreak/>
              <w:t xml:space="preserve">Ericsson </w:t>
            </w:r>
            <w:r>
              <w:rPr>
                <w:rFonts w:cs="Arial"/>
                <w:sz w:val="16"/>
                <w:szCs w:val="16"/>
              </w:rPr>
              <w:fldChar w:fldCharType="begin"/>
            </w:r>
            <w:r>
              <w:rPr>
                <w:rFonts w:cs="Arial"/>
                <w:sz w:val="16"/>
                <w:szCs w:val="16"/>
              </w:rPr>
              <w:instrText xml:space="preserve"> REF _Ref150421677 \r \h </w:instrText>
            </w:r>
            <w:r>
              <w:rPr>
                <w:rFonts w:cs="Arial"/>
                <w:sz w:val="16"/>
                <w:szCs w:val="16"/>
              </w:rPr>
            </w:r>
            <w:r>
              <w:rPr>
                <w:rFonts w:cs="Arial"/>
                <w:sz w:val="16"/>
                <w:szCs w:val="16"/>
              </w:rPr>
              <w:fldChar w:fldCharType="separate"/>
            </w:r>
            <w:r>
              <w:rPr>
                <w:rFonts w:cs="Arial"/>
                <w:sz w:val="16"/>
                <w:szCs w:val="16"/>
              </w:rPr>
              <w:t>[18]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E0F83DC" w14:textId="77777777" w:rsidR="00DD50D4" w:rsidRDefault="00DD50D4" w:rsidP="000B4DDB">
            <w:pPr>
              <w:spacing w:beforeLines="50" w:before="120"/>
              <w:jc w:val="left"/>
              <w:rPr>
                <w:rFonts w:ascii="Calibri" w:hAnsi="Calibri" w:cs="Calibri"/>
                <w:color w:val="000000"/>
              </w:rPr>
            </w:pPr>
          </w:p>
        </w:tc>
      </w:tr>
    </w:tbl>
    <w:p w14:paraId="3191BFD5" w14:textId="77777777" w:rsidR="00DD50D4" w:rsidRDefault="00DD50D4" w:rsidP="00DD50D4">
      <w:pPr>
        <w:pStyle w:val="maintext"/>
        <w:ind w:firstLineChars="90" w:firstLine="180"/>
        <w:rPr>
          <w:rFonts w:ascii="Calibri" w:hAnsi="Calibri" w:cs="Arial"/>
          <w:b/>
          <w:bCs/>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0"/>
        <w:gridCol w:w="678"/>
        <w:gridCol w:w="2730"/>
        <w:gridCol w:w="5021"/>
        <w:gridCol w:w="550"/>
        <w:gridCol w:w="461"/>
        <w:gridCol w:w="550"/>
        <w:gridCol w:w="3437"/>
        <w:gridCol w:w="774"/>
        <w:gridCol w:w="461"/>
        <w:gridCol w:w="461"/>
        <w:gridCol w:w="461"/>
        <w:gridCol w:w="3240"/>
        <w:gridCol w:w="2037"/>
      </w:tblGrid>
      <w:tr w:rsidR="00ED038E" w14:paraId="0852E4F9" w14:textId="77777777" w:rsidTr="000B4DDB">
        <w:tc>
          <w:tcPr>
            <w:tcW w:w="0" w:type="auto"/>
            <w:shd w:val="clear" w:color="auto" w:fill="auto"/>
          </w:tcPr>
          <w:p w14:paraId="3F792A51" w14:textId="04ED9059" w:rsidR="00ED038E" w:rsidRPr="00AF20DF" w:rsidRDefault="00ED038E" w:rsidP="00ED038E">
            <w:pPr>
              <w:pStyle w:val="maintext"/>
              <w:ind w:firstLineChars="0" w:firstLine="0"/>
              <w:jc w:val="left"/>
              <w:rPr>
                <w:rFonts w:ascii="Arial" w:hAnsi="Arial" w:cs="Arial"/>
                <w:color w:val="000000"/>
                <w:sz w:val="18"/>
                <w:szCs w:val="18"/>
              </w:rPr>
            </w:pPr>
            <w:r w:rsidRPr="00A01923">
              <w:rPr>
                <w:rFonts w:cs="Arial"/>
                <w:color w:val="000000" w:themeColor="text1"/>
                <w:szCs w:val="18"/>
              </w:rPr>
              <w:t>41. NR_pos_enh2</w:t>
            </w:r>
          </w:p>
        </w:tc>
        <w:tc>
          <w:tcPr>
            <w:tcW w:w="0" w:type="auto"/>
            <w:shd w:val="clear" w:color="auto" w:fill="auto"/>
          </w:tcPr>
          <w:p w14:paraId="26593A65" w14:textId="28C7479A" w:rsidR="00ED038E" w:rsidRPr="00AF20DF" w:rsidRDefault="00ED038E" w:rsidP="00ED038E">
            <w:pPr>
              <w:pStyle w:val="maintext"/>
              <w:ind w:firstLineChars="0" w:firstLine="0"/>
              <w:jc w:val="left"/>
              <w:rPr>
                <w:rFonts w:ascii="Arial" w:hAnsi="Arial" w:cs="Arial"/>
                <w:color w:val="000000"/>
                <w:sz w:val="18"/>
                <w:szCs w:val="18"/>
              </w:rPr>
            </w:pPr>
            <w:r w:rsidRPr="00A01923">
              <w:rPr>
                <w:rFonts w:eastAsia="MS Mincho" w:cs="Arial"/>
                <w:color w:val="000000" w:themeColor="text1"/>
                <w:szCs w:val="18"/>
              </w:rPr>
              <w:t>41-1-13</w:t>
            </w:r>
          </w:p>
        </w:tc>
        <w:tc>
          <w:tcPr>
            <w:tcW w:w="0" w:type="auto"/>
            <w:shd w:val="clear" w:color="auto" w:fill="auto"/>
          </w:tcPr>
          <w:p w14:paraId="48220DC8" w14:textId="0012AB4D" w:rsidR="00ED038E" w:rsidRPr="00AF20DF" w:rsidRDefault="00ED038E" w:rsidP="00ED038E">
            <w:pPr>
              <w:pStyle w:val="maintext"/>
              <w:ind w:firstLineChars="0" w:firstLine="0"/>
              <w:jc w:val="left"/>
              <w:rPr>
                <w:rFonts w:ascii="Arial" w:hAnsi="Arial" w:cs="Arial"/>
                <w:color w:val="000000"/>
                <w:sz w:val="18"/>
                <w:szCs w:val="18"/>
              </w:rPr>
            </w:pPr>
            <w:r w:rsidRPr="00A01923">
              <w:rPr>
                <w:rFonts w:cs="Arial"/>
                <w:bCs/>
                <w:color w:val="000000" w:themeColor="text1"/>
                <w:szCs w:val="18"/>
              </w:rPr>
              <w:t>Reporting the additional paths for SL positioning</w:t>
            </w:r>
          </w:p>
        </w:tc>
        <w:tc>
          <w:tcPr>
            <w:tcW w:w="0" w:type="auto"/>
            <w:shd w:val="clear" w:color="auto" w:fill="auto"/>
          </w:tcPr>
          <w:p w14:paraId="67425FF8" w14:textId="77777777" w:rsidR="00ED038E" w:rsidRPr="00A01923" w:rsidRDefault="00ED038E" w:rsidP="00ED038E">
            <w:pPr>
              <w:rPr>
                <w:rFonts w:cs="Arial"/>
                <w:color w:val="000000" w:themeColor="text1"/>
                <w:sz w:val="18"/>
                <w:szCs w:val="18"/>
              </w:rPr>
            </w:pPr>
            <w:r w:rsidRPr="00A01923">
              <w:rPr>
                <w:rFonts w:cs="Arial"/>
                <w:color w:val="000000" w:themeColor="text1"/>
                <w:sz w:val="18"/>
                <w:szCs w:val="18"/>
              </w:rPr>
              <w:t>1. Maximum number of additional detected path timing reporting for K additional paths for SL positioning</w:t>
            </w:r>
          </w:p>
          <w:p w14:paraId="5D778A5F" w14:textId="7868935E" w:rsidR="00ED038E" w:rsidRPr="00AF20DF" w:rsidRDefault="00ED038E" w:rsidP="00ED038E">
            <w:pPr>
              <w:pStyle w:val="maintext"/>
              <w:ind w:firstLineChars="0" w:firstLine="0"/>
              <w:jc w:val="left"/>
              <w:rPr>
                <w:rFonts w:ascii="Arial" w:hAnsi="Arial" w:cs="Arial"/>
                <w:color w:val="000000"/>
                <w:sz w:val="18"/>
                <w:szCs w:val="18"/>
              </w:rPr>
            </w:pPr>
            <w:r w:rsidRPr="00A01923">
              <w:rPr>
                <w:rFonts w:ascii="Arial" w:hAnsi="Arial" w:cs="Arial"/>
                <w:color w:val="000000" w:themeColor="text1"/>
                <w:sz w:val="18"/>
                <w:szCs w:val="18"/>
              </w:rPr>
              <w:t>2. Support of RSRPP reporting for additional paths</w:t>
            </w:r>
          </w:p>
        </w:tc>
        <w:tc>
          <w:tcPr>
            <w:tcW w:w="0" w:type="auto"/>
            <w:shd w:val="clear" w:color="auto" w:fill="auto"/>
          </w:tcPr>
          <w:p w14:paraId="4E043ABF" w14:textId="5EEA88AA" w:rsidR="00ED038E" w:rsidRPr="00AF20DF" w:rsidRDefault="00ED038E" w:rsidP="00ED038E">
            <w:pPr>
              <w:pStyle w:val="maintext"/>
              <w:ind w:firstLineChars="0" w:firstLine="0"/>
              <w:jc w:val="left"/>
              <w:rPr>
                <w:rFonts w:ascii="Arial" w:hAnsi="Arial" w:cs="Arial"/>
                <w:color w:val="000000"/>
                <w:sz w:val="18"/>
                <w:szCs w:val="18"/>
              </w:rPr>
            </w:pPr>
            <w:r w:rsidRPr="00A01923">
              <w:rPr>
                <w:rFonts w:eastAsia="MS Mincho" w:cs="Arial"/>
                <w:color w:val="000000" w:themeColor="text1"/>
                <w:szCs w:val="18"/>
                <w:highlight w:val="yellow"/>
              </w:rPr>
              <w:t>FFS</w:t>
            </w:r>
          </w:p>
        </w:tc>
        <w:tc>
          <w:tcPr>
            <w:tcW w:w="0" w:type="auto"/>
            <w:shd w:val="clear" w:color="auto" w:fill="auto"/>
          </w:tcPr>
          <w:p w14:paraId="134EA23B" w14:textId="6689C3D6" w:rsidR="00ED038E" w:rsidRPr="00AF20DF" w:rsidRDefault="00ED038E" w:rsidP="00ED038E">
            <w:pPr>
              <w:pStyle w:val="maintext"/>
              <w:ind w:firstLineChars="0" w:firstLine="0"/>
              <w:jc w:val="left"/>
              <w:rPr>
                <w:rFonts w:ascii="Arial" w:hAnsi="Arial" w:cs="Arial"/>
                <w:color w:val="000000"/>
                <w:sz w:val="18"/>
                <w:szCs w:val="18"/>
              </w:rPr>
            </w:pPr>
            <w:r w:rsidRPr="00A01923">
              <w:rPr>
                <w:rFonts w:eastAsia="MS Mincho" w:cs="Arial"/>
                <w:color w:val="000000" w:themeColor="text1"/>
                <w:szCs w:val="18"/>
              </w:rPr>
              <w:t>No</w:t>
            </w:r>
          </w:p>
        </w:tc>
        <w:tc>
          <w:tcPr>
            <w:tcW w:w="0" w:type="auto"/>
            <w:shd w:val="clear" w:color="auto" w:fill="auto"/>
          </w:tcPr>
          <w:p w14:paraId="4AB27A0A" w14:textId="4E2AE007" w:rsidR="00ED038E" w:rsidRPr="00AF20DF" w:rsidRDefault="00ED038E" w:rsidP="00ED038E">
            <w:pPr>
              <w:pStyle w:val="maintext"/>
              <w:ind w:firstLineChars="0" w:firstLine="0"/>
              <w:jc w:val="left"/>
              <w:rPr>
                <w:rFonts w:ascii="Arial" w:hAnsi="Arial" w:cs="Arial"/>
                <w:color w:val="000000"/>
                <w:sz w:val="18"/>
                <w:szCs w:val="18"/>
              </w:rPr>
            </w:pPr>
            <w:r w:rsidRPr="00A01923">
              <w:rPr>
                <w:rFonts w:eastAsia="MS Mincho" w:cs="Arial"/>
                <w:color w:val="000000" w:themeColor="text1"/>
                <w:szCs w:val="18"/>
                <w:highlight w:val="yellow"/>
              </w:rPr>
              <w:t>FFS</w:t>
            </w:r>
          </w:p>
        </w:tc>
        <w:tc>
          <w:tcPr>
            <w:tcW w:w="0" w:type="auto"/>
            <w:shd w:val="clear" w:color="auto" w:fill="auto"/>
          </w:tcPr>
          <w:p w14:paraId="3C00ABD9" w14:textId="5DE14CF9" w:rsidR="00ED038E" w:rsidRPr="00AF20DF" w:rsidRDefault="00ED038E" w:rsidP="00ED038E">
            <w:pPr>
              <w:pStyle w:val="maintext"/>
              <w:ind w:firstLineChars="0" w:firstLine="0"/>
              <w:jc w:val="left"/>
              <w:rPr>
                <w:rFonts w:ascii="Arial" w:hAnsi="Arial" w:cs="Arial"/>
                <w:color w:val="000000"/>
                <w:sz w:val="18"/>
                <w:szCs w:val="18"/>
              </w:rPr>
            </w:pPr>
            <w:r w:rsidRPr="00A01923">
              <w:rPr>
                <w:rFonts w:eastAsia="SimSun" w:cs="Arial"/>
                <w:bCs/>
                <w:color w:val="000000" w:themeColor="text1"/>
                <w:szCs w:val="18"/>
                <w:lang w:val="en-US" w:eastAsia="zh-CN"/>
              </w:rPr>
              <w:t>Reporting the additional paths for SL positioning is not supported</w:t>
            </w:r>
          </w:p>
        </w:tc>
        <w:tc>
          <w:tcPr>
            <w:tcW w:w="0" w:type="auto"/>
            <w:shd w:val="clear" w:color="auto" w:fill="auto"/>
          </w:tcPr>
          <w:p w14:paraId="00CD71FD" w14:textId="2752E3E5" w:rsidR="00ED038E" w:rsidRPr="00AF20DF" w:rsidRDefault="00ED038E" w:rsidP="00ED038E">
            <w:pPr>
              <w:pStyle w:val="maintext"/>
              <w:ind w:firstLineChars="0" w:firstLine="0"/>
              <w:jc w:val="left"/>
              <w:rPr>
                <w:rFonts w:ascii="Arial" w:hAnsi="Arial" w:cs="Arial"/>
                <w:color w:val="000000"/>
                <w:sz w:val="18"/>
                <w:szCs w:val="18"/>
              </w:rPr>
            </w:pPr>
            <w:r w:rsidRPr="00A01923">
              <w:rPr>
                <w:rFonts w:eastAsia="MS Mincho" w:cs="Arial"/>
                <w:color w:val="000000" w:themeColor="text1"/>
                <w:szCs w:val="18"/>
              </w:rPr>
              <w:t>Per band</w:t>
            </w:r>
          </w:p>
        </w:tc>
        <w:tc>
          <w:tcPr>
            <w:tcW w:w="0" w:type="auto"/>
            <w:shd w:val="clear" w:color="auto" w:fill="auto"/>
          </w:tcPr>
          <w:p w14:paraId="649A9554" w14:textId="31FD9033" w:rsidR="00ED038E" w:rsidRPr="00AF20DF" w:rsidRDefault="00ED038E" w:rsidP="00ED038E">
            <w:pPr>
              <w:pStyle w:val="maintext"/>
              <w:ind w:firstLineChars="0" w:firstLine="0"/>
              <w:jc w:val="left"/>
              <w:rPr>
                <w:rFonts w:ascii="Arial" w:hAnsi="Arial" w:cs="Arial"/>
                <w:color w:val="000000"/>
                <w:sz w:val="18"/>
                <w:szCs w:val="18"/>
              </w:rPr>
            </w:pPr>
            <w:r w:rsidRPr="00A01923">
              <w:rPr>
                <w:rFonts w:cs="Arial"/>
                <w:color w:val="000000" w:themeColor="text1"/>
                <w:szCs w:val="18"/>
              </w:rPr>
              <w:t>n/a</w:t>
            </w:r>
          </w:p>
        </w:tc>
        <w:tc>
          <w:tcPr>
            <w:tcW w:w="0" w:type="auto"/>
            <w:shd w:val="clear" w:color="auto" w:fill="auto"/>
          </w:tcPr>
          <w:p w14:paraId="195FADFB" w14:textId="6791BD5B" w:rsidR="00ED038E" w:rsidRPr="00AF20DF" w:rsidRDefault="00ED038E" w:rsidP="00ED038E">
            <w:pPr>
              <w:pStyle w:val="maintext"/>
              <w:ind w:firstLineChars="0" w:firstLine="0"/>
              <w:jc w:val="left"/>
              <w:rPr>
                <w:rFonts w:ascii="Arial" w:hAnsi="Arial" w:cs="Arial"/>
                <w:color w:val="000000"/>
                <w:sz w:val="18"/>
                <w:szCs w:val="18"/>
              </w:rPr>
            </w:pPr>
            <w:r w:rsidRPr="00A01923">
              <w:rPr>
                <w:rFonts w:cs="Arial"/>
                <w:color w:val="000000" w:themeColor="text1"/>
                <w:szCs w:val="18"/>
              </w:rPr>
              <w:t>n/a</w:t>
            </w:r>
          </w:p>
        </w:tc>
        <w:tc>
          <w:tcPr>
            <w:tcW w:w="0" w:type="auto"/>
            <w:shd w:val="clear" w:color="auto" w:fill="auto"/>
          </w:tcPr>
          <w:p w14:paraId="06A23BCC" w14:textId="5D1A3B2D" w:rsidR="00ED038E" w:rsidRPr="00AF20DF" w:rsidRDefault="00ED038E" w:rsidP="00ED038E">
            <w:pPr>
              <w:pStyle w:val="maintext"/>
              <w:ind w:firstLineChars="0" w:firstLine="0"/>
              <w:jc w:val="left"/>
              <w:rPr>
                <w:rFonts w:ascii="Arial" w:hAnsi="Arial" w:cs="Arial"/>
                <w:color w:val="000000"/>
                <w:sz w:val="18"/>
                <w:szCs w:val="18"/>
              </w:rPr>
            </w:pPr>
            <w:r w:rsidRPr="00A01923">
              <w:rPr>
                <w:rFonts w:cs="Arial"/>
                <w:color w:val="000000" w:themeColor="text1"/>
                <w:szCs w:val="18"/>
              </w:rPr>
              <w:t>n/a</w:t>
            </w:r>
          </w:p>
        </w:tc>
        <w:tc>
          <w:tcPr>
            <w:tcW w:w="0" w:type="auto"/>
            <w:shd w:val="clear" w:color="auto" w:fill="auto"/>
          </w:tcPr>
          <w:p w14:paraId="525D157F" w14:textId="77777777" w:rsidR="00ED038E" w:rsidRPr="00A01923" w:rsidRDefault="00ED038E" w:rsidP="00ED038E">
            <w:pPr>
              <w:rPr>
                <w:rFonts w:eastAsia="SimSun" w:cs="Arial"/>
                <w:color w:val="000000" w:themeColor="text1"/>
                <w:sz w:val="18"/>
                <w:szCs w:val="18"/>
              </w:rPr>
            </w:pPr>
            <w:r w:rsidRPr="00A01923">
              <w:rPr>
                <w:rFonts w:eastAsia="SimSun" w:cs="Arial"/>
                <w:color w:val="000000" w:themeColor="text1"/>
                <w:sz w:val="18"/>
                <w:szCs w:val="18"/>
              </w:rPr>
              <w:t>Component 1 candidate values: {[</w:t>
            </w:r>
            <w:r w:rsidRPr="00A01923">
              <w:rPr>
                <w:rFonts w:eastAsia="SimSun" w:cs="Arial"/>
                <w:color w:val="000000" w:themeColor="text1"/>
                <w:sz w:val="18"/>
                <w:szCs w:val="18"/>
                <w:highlight w:val="yellow"/>
              </w:rPr>
              <w:t>1, 2,]</w:t>
            </w:r>
            <w:r w:rsidRPr="00A01923">
              <w:rPr>
                <w:rFonts w:eastAsia="SimSun" w:cs="Arial"/>
                <w:color w:val="000000" w:themeColor="text1"/>
                <w:sz w:val="18"/>
                <w:szCs w:val="18"/>
              </w:rPr>
              <w:t xml:space="preserve"> 4, 6, 8}</w:t>
            </w:r>
          </w:p>
          <w:p w14:paraId="580E9568" w14:textId="77777777" w:rsidR="00ED038E" w:rsidRPr="00A01923" w:rsidRDefault="00ED038E" w:rsidP="00ED038E">
            <w:pPr>
              <w:rPr>
                <w:rFonts w:eastAsia="SimSun" w:cs="Arial"/>
                <w:color w:val="000000" w:themeColor="text1"/>
                <w:sz w:val="18"/>
                <w:szCs w:val="18"/>
              </w:rPr>
            </w:pPr>
          </w:p>
          <w:p w14:paraId="18DCAAC6" w14:textId="4286A2AE" w:rsidR="00ED038E" w:rsidRPr="00AF20DF" w:rsidRDefault="00ED038E" w:rsidP="00ED038E">
            <w:pPr>
              <w:pStyle w:val="maintext"/>
              <w:ind w:firstLineChars="0" w:firstLine="0"/>
              <w:jc w:val="left"/>
              <w:rPr>
                <w:rFonts w:ascii="Arial" w:hAnsi="Arial" w:cs="Arial"/>
                <w:color w:val="000000"/>
                <w:sz w:val="18"/>
                <w:szCs w:val="18"/>
              </w:rPr>
            </w:pPr>
            <w:r w:rsidRPr="00A01923">
              <w:rPr>
                <w:rFonts w:eastAsia="SimSun" w:cs="Arial"/>
                <w:color w:val="000000" w:themeColor="text1"/>
                <w:szCs w:val="18"/>
                <w:highlight w:val="yellow"/>
              </w:rPr>
              <w:t>[Need for location server to know if the feature is supported]</w:t>
            </w:r>
          </w:p>
        </w:tc>
        <w:tc>
          <w:tcPr>
            <w:tcW w:w="0" w:type="auto"/>
            <w:shd w:val="clear" w:color="auto" w:fill="auto"/>
          </w:tcPr>
          <w:p w14:paraId="6490211B" w14:textId="421BB644" w:rsidR="00ED038E" w:rsidRPr="00AF20DF" w:rsidRDefault="00ED038E" w:rsidP="00ED038E">
            <w:pPr>
              <w:pStyle w:val="maintext"/>
              <w:ind w:firstLineChars="0" w:firstLine="0"/>
              <w:jc w:val="left"/>
              <w:rPr>
                <w:rFonts w:ascii="Arial" w:hAnsi="Arial" w:cs="Arial"/>
                <w:color w:val="000000"/>
                <w:sz w:val="18"/>
                <w:szCs w:val="18"/>
              </w:rPr>
            </w:pPr>
            <w:r w:rsidRPr="00A01923">
              <w:rPr>
                <w:rFonts w:cs="Arial"/>
                <w:bCs/>
                <w:color w:val="000000" w:themeColor="text1"/>
                <w:szCs w:val="18"/>
              </w:rPr>
              <w:t>Optional with capability signaling</w:t>
            </w:r>
          </w:p>
        </w:tc>
      </w:tr>
    </w:tbl>
    <w:p w14:paraId="6F26E7F7" w14:textId="77777777" w:rsidR="00DD50D4" w:rsidRDefault="00DD50D4" w:rsidP="00DD50D4">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DD50D4" w14:paraId="4A6A36A9" w14:textId="77777777" w:rsidTr="000B4DDB">
        <w:tc>
          <w:tcPr>
            <w:tcW w:w="1815" w:type="dxa"/>
            <w:tcBorders>
              <w:top w:val="single" w:sz="4" w:space="0" w:color="auto"/>
              <w:left w:val="single" w:sz="4" w:space="0" w:color="auto"/>
              <w:bottom w:val="single" w:sz="4" w:space="0" w:color="auto"/>
              <w:right w:val="single" w:sz="4" w:space="0" w:color="auto"/>
            </w:tcBorders>
            <w:shd w:val="clear" w:color="auto" w:fill="A5A5A5"/>
          </w:tcPr>
          <w:p w14:paraId="429DE1D2" w14:textId="77777777" w:rsidR="00DD50D4" w:rsidRDefault="00DD50D4" w:rsidP="000B4DDB">
            <w:pPr>
              <w:jc w:val="left"/>
              <w:rPr>
                <w:rFonts w:ascii="Calibri" w:eastAsia="MS Mincho" w:hAnsi="Calibri" w:cs="Calibri"/>
                <w:color w:val="000000"/>
              </w:rPr>
            </w:pPr>
            <w:r>
              <w:rPr>
                <w:rFonts w:ascii="Calibri" w:eastAsia="MS Mincho" w:hAnsi="Calibri" w:cs="Calibr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3DED0F21" w14:textId="77777777" w:rsidR="00DD50D4" w:rsidRDefault="00DD50D4" w:rsidP="000B4DDB">
            <w:pPr>
              <w:jc w:val="left"/>
              <w:rPr>
                <w:rFonts w:ascii="Calibri" w:eastAsia="MS Mincho" w:hAnsi="Calibri" w:cs="Calibri"/>
                <w:color w:val="000000"/>
              </w:rPr>
            </w:pPr>
            <w:r>
              <w:rPr>
                <w:rFonts w:ascii="Calibri" w:eastAsia="MS Mincho" w:hAnsi="Calibri" w:cs="Calibri"/>
                <w:color w:val="000000"/>
              </w:rPr>
              <w:t>Summary</w:t>
            </w:r>
          </w:p>
        </w:tc>
      </w:tr>
      <w:tr w:rsidR="00DD50D4" w14:paraId="1C93EFA4" w14:textId="77777777" w:rsidTr="000B4DDB">
        <w:tc>
          <w:tcPr>
            <w:tcW w:w="1815" w:type="dxa"/>
            <w:tcBorders>
              <w:top w:val="single" w:sz="4" w:space="0" w:color="auto"/>
              <w:left w:val="single" w:sz="4" w:space="0" w:color="auto"/>
              <w:bottom w:val="single" w:sz="4" w:space="0" w:color="auto"/>
              <w:right w:val="single" w:sz="4" w:space="0" w:color="auto"/>
            </w:tcBorders>
          </w:tcPr>
          <w:p w14:paraId="67BFCAC8" w14:textId="77777777" w:rsidR="00DD50D4" w:rsidRDefault="00DD50D4" w:rsidP="000B4DDB">
            <w:pPr>
              <w:jc w:val="left"/>
              <w:rPr>
                <w:rFonts w:ascii="Calibri" w:hAnsi="Calibri" w:cs="Calibri"/>
                <w:color w:val="000000"/>
              </w:rPr>
            </w:pPr>
            <w:r>
              <w:rPr>
                <w:rFonts w:cs="Arial"/>
                <w:sz w:val="16"/>
                <w:szCs w:val="16"/>
              </w:rPr>
              <w:t xml:space="preserve">FUTUREWEI </w:t>
            </w:r>
            <w:r>
              <w:rPr>
                <w:rFonts w:cs="Arial"/>
                <w:sz w:val="16"/>
                <w:szCs w:val="16"/>
              </w:rPr>
              <w:fldChar w:fldCharType="begin"/>
            </w:r>
            <w:r>
              <w:rPr>
                <w:rFonts w:cs="Arial"/>
                <w:sz w:val="16"/>
                <w:szCs w:val="16"/>
              </w:rPr>
              <w:instrText xml:space="preserve"> REF _Ref150421555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3D34F3F" w14:textId="77777777" w:rsidR="00DD50D4" w:rsidRDefault="00DD50D4" w:rsidP="000B4DDB">
            <w:pPr>
              <w:spacing w:beforeLines="50" w:before="120"/>
              <w:jc w:val="left"/>
              <w:rPr>
                <w:rFonts w:ascii="Calibri" w:hAnsi="Calibri" w:cs="Calibri"/>
                <w:color w:val="000000"/>
              </w:rPr>
            </w:pPr>
          </w:p>
        </w:tc>
      </w:tr>
      <w:tr w:rsidR="00DD50D4" w14:paraId="6F8D9A2F" w14:textId="77777777" w:rsidTr="000B4DDB">
        <w:tc>
          <w:tcPr>
            <w:tcW w:w="1815" w:type="dxa"/>
            <w:tcBorders>
              <w:top w:val="single" w:sz="4" w:space="0" w:color="auto"/>
              <w:left w:val="single" w:sz="4" w:space="0" w:color="auto"/>
              <w:bottom w:val="single" w:sz="4" w:space="0" w:color="auto"/>
              <w:right w:val="single" w:sz="4" w:space="0" w:color="auto"/>
            </w:tcBorders>
          </w:tcPr>
          <w:p w14:paraId="725D328D" w14:textId="77777777" w:rsidR="00DD50D4" w:rsidRDefault="00DD50D4" w:rsidP="000B4DDB">
            <w:pPr>
              <w:jc w:val="left"/>
              <w:rPr>
                <w:rFonts w:ascii="Calibri" w:hAnsi="Calibri" w:cs="Calibr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_Ref150421561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5"/>
              <w:gridCol w:w="630"/>
              <w:gridCol w:w="2343"/>
              <w:gridCol w:w="4236"/>
              <w:gridCol w:w="556"/>
              <w:gridCol w:w="447"/>
              <w:gridCol w:w="787"/>
              <w:gridCol w:w="2910"/>
              <w:gridCol w:w="758"/>
              <w:gridCol w:w="467"/>
              <w:gridCol w:w="467"/>
              <w:gridCol w:w="467"/>
              <w:gridCol w:w="2908"/>
              <w:gridCol w:w="1756"/>
            </w:tblGrid>
            <w:tr w:rsidR="002C6DB7" w14:paraId="2F600297" w14:textId="77777777" w:rsidTr="00E05726">
              <w:trPr>
                <w:trHeight w:val="20"/>
              </w:trPr>
              <w:tc>
                <w:tcPr>
                  <w:tcW w:w="0" w:type="auto"/>
                  <w:tcBorders>
                    <w:top w:val="single" w:sz="4" w:space="0" w:color="auto"/>
                    <w:left w:val="single" w:sz="4" w:space="0" w:color="auto"/>
                    <w:bottom w:val="single" w:sz="4" w:space="0" w:color="auto"/>
                    <w:right w:val="single" w:sz="4" w:space="0" w:color="auto"/>
                  </w:tcBorders>
                  <w:hideMark/>
                </w:tcPr>
                <w:p w14:paraId="62536F56" w14:textId="77777777" w:rsidR="002C6DB7" w:rsidRPr="00C56B4E" w:rsidRDefault="002C6DB7" w:rsidP="002C6DB7">
                  <w:pPr>
                    <w:pStyle w:val="TAL"/>
                    <w:rPr>
                      <w:rFonts w:cs="Arial"/>
                      <w:color w:val="000000" w:themeColor="text1"/>
                      <w:szCs w:val="18"/>
                    </w:rPr>
                  </w:pPr>
                  <w:r w:rsidRPr="00C56B4E">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hideMark/>
                </w:tcPr>
                <w:p w14:paraId="35E30ECF" w14:textId="77777777" w:rsidR="002C6DB7" w:rsidRPr="00C56B4E" w:rsidRDefault="002C6DB7" w:rsidP="002C6DB7">
                  <w:pPr>
                    <w:pStyle w:val="TAL"/>
                    <w:rPr>
                      <w:rFonts w:eastAsia="MS Mincho" w:cs="Arial"/>
                      <w:color w:val="000000" w:themeColor="text1"/>
                      <w:szCs w:val="18"/>
                    </w:rPr>
                  </w:pPr>
                  <w:r w:rsidRPr="00C56B4E">
                    <w:rPr>
                      <w:rFonts w:eastAsia="MS Mincho" w:cs="Arial"/>
                      <w:color w:val="000000" w:themeColor="text1"/>
                      <w:szCs w:val="18"/>
                    </w:rPr>
                    <w:t>41-1-13</w:t>
                  </w:r>
                </w:p>
              </w:tc>
              <w:tc>
                <w:tcPr>
                  <w:tcW w:w="0" w:type="auto"/>
                  <w:tcBorders>
                    <w:top w:val="single" w:sz="4" w:space="0" w:color="auto"/>
                    <w:left w:val="single" w:sz="4" w:space="0" w:color="auto"/>
                    <w:bottom w:val="single" w:sz="4" w:space="0" w:color="auto"/>
                    <w:right w:val="single" w:sz="4" w:space="0" w:color="auto"/>
                  </w:tcBorders>
                  <w:hideMark/>
                </w:tcPr>
                <w:p w14:paraId="62BBE97F" w14:textId="77777777" w:rsidR="002C6DB7" w:rsidRPr="00C56B4E" w:rsidRDefault="002C6DB7" w:rsidP="002C6DB7">
                  <w:pPr>
                    <w:pStyle w:val="TAL"/>
                    <w:rPr>
                      <w:rFonts w:eastAsia="SimSun" w:cs="Arial"/>
                      <w:color w:val="000000" w:themeColor="text1"/>
                      <w:szCs w:val="18"/>
                      <w:lang w:eastAsia="zh-CN"/>
                    </w:rPr>
                  </w:pPr>
                  <w:r w:rsidRPr="00C56B4E">
                    <w:rPr>
                      <w:rFonts w:cs="Arial"/>
                      <w:bCs/>
                      <w:color w:val="000000" w:themeColor="text1"/>
                      <w:szCs w:val="18"/>
                    </w:rPr>
                    <w:t>Reporting the additional paths for SL positioning</w:t>
                  </w:r>
                </w:p>
              </w:tc>
              <w:tc>
                <w:tcPr>
                  <w:tcW w:w="0" w:type="auto"/>
                  <w:tcBorders>
                    <w:top w:val="single" w:sz="4" w:space="0" w:color="auto"/>
                    <w:left w:val="single" w:sz="4" w:space="0" w:color="auto"/>
                    <w:bottom w:val="single" w:sz="4" w:space="0" w:color="auto"/>
                    <w:right w:val="single" w:sz="4" w:space="0" w:color="auto"/>
                  </w:tcBorders>
                  <w:hideMark/>
                </w:tcPr>
                <w:p w14:paraId="5DF9A638" w14:textId="77777777" w:rsidR="002C6DB7" w:rsidRPr="00C56B4E" w:rsidRDefault="002C6DB7" w:rsidP="002C6DB7">
                  <w:pPr>
                    <w:rPr>
                      <w:rFonts w:eastAsia="MS Gothic" w:cs="Arial"/>
                      <w:color w:val="000000" w:themeColor="text1"/>
                      <w:sz w:val="18"/>
                      <w:szCs w:val="18"/>
                      <w:lang w:eastAsia="ja-JP"/>
                    </w:rPr>
                  </w:pPr>
                  <w:r w:rsidRPr="00C56B4E">
                    <w:rPr>
                      <w:rFonts w:cs="Arial"/>
                      <w:color w:val="000000" w:themeColor="text1"/>
                      <w:sz w:val="18"/>
                      <w:szCs w:val="18"/>
                    </w:rPr>
                    <w:t>1. Maximum number of additional detected path timing reporting for K additional paths for SL positioning</w:t>
                  </w:r>
                </w:p>
                <w:p w14:paraId="4D6AA090" w14:textId="77777777" w:rsidR="002C6DB7" w:rsidRPr="00C56B4E" w:rsidRDefault="002C6DB7" w:rsidP="002C6DB7">
                  <w:pPr>
                    <w:rPr>
                      <w:rFonts w:cs="Arial"/>
                      <w:color w:val="000000" w:themeColor="text1"/>
                      <w:sz w:val="18"/>
                      <w:szCs w:val="18"/>
                    </w:rPr>
                  </w:pPr>
                  <w:r w:rsidRPr="00C56B4E">
                    <w:rPr>
                      <w:rFonts w:cs="Arial"/>
                      <w:color w:val="000000" w:themeColor="text1"/>
                      <w:sz w:val="18"/>
                      <w:szCs w:val="18"/>
                    </w:rPr>
                    <w:t>2. Support of RSRPP reporting for additional paths</w:t>
                  </w:r>
                </w:p>
              </w:tc>
              <w:tc>
                <w:tcPr>
                  <w:tcW w:w="0" w:type="auto"/>
                  <w:tcBorders>
                    <w:top w:val="single" w:sz="4" w:space="0" w:color="auto"/>
                    <w:left w:val="single" w:sz="4" w:space="0" w:color="auto"/>
                    <w:bottom w:val="single" w:sz="4" w:space="0" w:color="auto"/>
                    <w:right w:val="single" w:sz="4" w:space="0" w:color="auto"/>
                  </w:tcBorders>
                  <w:hideMark/>
                </w:tcPr>
                <w:p w14:paraId="0E9E9593" w14:textId="77777777" w:rsidR="002C6DB7" w:rsidRPr="00C56B4E" w:rsidRDefault="002C6DB7" w:rsidP="002C6DB7">
                  <w:pPr>
                    <w:pStyle w:val="TAL"/>
                    <w:rPr>
                      <w:rFonts w:eastAsia="MS Mincho" w:cs="Arial"/>
                      <w:color w:val="000000" w:themeColor="text1"/>
                      <w:szCs w:val="18"/>
                    </w:rPr>
                  </w:pPr>
                  <w:r w:rsidRPr="00C56B4E">
                    <w:rPr>
                      <w:rFonts w:eastAsia="MS Mincho" w:cs="Arial"/>
                      <w:color w:val="000000" w:themeColor="text1"/>
                      <w:szCs w:val="18"/>
                    </w:rPr>
                    <w:t>FFS</w:t>
                  </w:r>
                </w:p>
              </w:tc>
              <w:tc>
                <w:tcPr>
                  <w:tcW w:w="0" w:type="auto"/>
                  <w:tcBorders>
                    <w:top w:val="single" w:sz="4" w:space="0" w:color="auto"/>
                    <w:left w:val="single" w:sz="4" w:space="0" w:color="auto"/>
                    <w:bottom w:val="single" w:sz="4" w:space="0" w:color="auto"/>
                    <w:right w:val="single" w:sz="4" w:space="0" w:color="auto"/>
                  </w:tcBorders>
                  <w:hideMark/>
                </w:tcPr>
                <w:p w14:paraId="74DCD309" w14:textId="77777777" w:rsidR="002C6DB7" w:rsidRPr="00C56B4E" w:rsidRDefault="002C6DB7" w:rsidP="002C6DB7">
                  <w:pPr>
                    <w:pStyle w:val="TAL"/>
                    <w:rPr>
                      <w:rFonts w:eastAsia="SimSun" w:cs="Arial"/>
                      <w:color w:val="000000" w:themeColor="text1"/>
                      <w:szCs w:val="18"/>
                      <w:lang w:eastAsia="zh-CN"/>
                    </w:rPr>
                  </w:pPr>
                  <w:r w:rsidRPr="00C56B4E">
                    <w:rPr>
                      <w:rFonts w:eastAsia="MS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hideMark/>
                </w:tcPr>
                <w:p w14:paraId="5698E7AB" w14:textId="77777777" w:rsidR="002C6DB7" w:rsidRPr="00C56B4E" w:rsidRDefault="002C6DB7" w:rsidP="002C6DB7">
                  <w:pPr>
                    <w:pStyle w:val="TAL"/>
                    <w:rPr>
                      <w:rFonts w:eastAsiaTheme="minorEastAsia" w:cs="Arial"/>
                      <w:color w:val="000000" w:themeColor="text1"/>
                      <w:szCs w:val="18"/>
                    </w:rPr>
                  </w:pPr>
                  <w:del w:id="573" w:author="Huawei" w:date="2023-10-24T14:23:00Z">
                    <w:r w:rsidRPr="00C56B4E" w:rsidDel="00C23799">
                      <w:rPr>
                        <w:rFonts w:eastAsia="MS Mincho" w:cs="Arial"/>
                        <w:color w:val="000000" w:themeColor="text1"/>
                        <w:szCs w:val="18"/>
                      </w:rPr>
                      <w:delText>FFS</w:delText>
                    </w:r>
                  </w:del>
                  <w:ins w:id="574" w:author="Huawei" w:date="2023-10-24T14:23:00Z">
                    <w:r w:rsidRPr="00C56B4E">
                      <w:rPr>
                        <w:rFonts w:eastAsia="MS Mincho" w:cs="Arial"/>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hideMark/>
                </w:tcPr>
                <w:p w14:paraId="42FC7E70" w14:textId="77777777" w:rsidR="002C6DB7" w:rsidRPr="00C56B4E" w:rsidRDefault="002C6DB7" w:rsidP="002C6DB7">
                  <w:pPr>
                    <w:pStyle w:val="TAL"/>
                    <w:rPr>
                      <w:rFonts w:eastAsia="SimSun" w:cs="Arial"/>
                      <w:color w:val="000000" w:themeColor="text1"/>
                      <w:szCs w:val="18"/>
                      <w:lang w:val="en-US" w:eastAsia="zh-CN"/>
                    </w:rPr>
                  </w:pPr>
                  <w:r w:rsidRPr="00C56B4E">
                    <w:rPr>
                      <w:rFonts w:eastAsia="SimSun" w:cs="Arial"/>
                      <w:bCs/>
                      <w:color w:val="000000" w:themeColor="text1"/>
                      <w:szCs w:val="18"/>
                      <w:lang w:val="en-US" w:eastAsia="zh-CN"/>
                    </w:rPr>
                    <w:t>Reporting the additional paths for SL positioning is not supported</w:t>
                  </w:r>
                </w:p>
              </w:tc>
              <w:tc>
                <w:tcPr>
                  <w:tcW w:w="0" w:type="auto"/>
                  <w:tcBorders>
                    <w:top w:val="single" w:sz="4" w:space="0" w:color="auto"/>
                    <w:left w:val="single" w:sz="4" w:space="0" w:color="auto"/>
                    <w:bottom w:val="single" w:sz="4" w:space="0" w:color="auto"/>
                    <w:right w:val="single" w:sz="4" w:space="0" w:color="auto"/>
                  </w:tcBorders>
                  <w:hideMark/>
                </w:tcPr>
                <w:p w14:paraId="6B8B5711" w14:textId="77777777" w:rsidR="002C6DB7" w:rsidRPr="00C56B4E" w:rsidRDefault="002C6DB7" w:rsidP="002C6DB7">
                  <w:pPr>
                    <w:pStyle w:val="TAL"/>
                    <w:rPr>
                      <w:rFonts w:eastAsia="SimSun" w:cs="Arial"/>
                      <w:color w:val="000000" w:themeColor="text1"/>
                      <w:szCs w:val="18"/>
                      <w:lang w:eastAsia="zh-CN"/>
                    </w:rPr>
                  </w:pPr>
                  <w:r w:rsidRPr="00C56B4E">
                    <w:rPr>
                      <w:rFonts w:eastAsia="MS Mincho"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hideMark/>
                </w:tcPr>
                <w:p w14:paraId="5B9812D9" w14:textId="77777777" w:rsidR="002C6DB7" w:rsidRPr="00C56B4E" w:rsidRDefault="002C6DB7" w:rsidP="002C6DB7">
                  <w:pPr>
                    <w:pStyle w:val="TAL"/>
                    <w:rPr>
                      <w:rFonts w:eastAsiaTheme="minorEastAsia" w:cs="Arial"/>
                      <w:color w:val="000000" w:themeColor="text1"/>
                      <w:szCs w:val="18"/>
                    </w:rPr>
                  </w:pPr>
                  <w:r w:rsidRPr="00C56B4E">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7417E96B" w14:textId="77777777" w:rsidR="002C6DB7" w:rsidRPr="00C56B4E" w:rsidRDefault="002C6DB7" w:rsidP="002C6DB7">
                  <w:pPr>
                    <w:pStyle w:val="TAL"/>
                    <w:rPr>
                      <w:rFonts w:cs="Arial"/>
                      <w:color w:val="000000" w:themeColor="text1"/>
                      <w:szCs w:val="18"/>
                    </w:rPr>
                  </w:pPr>
                  <w:r w:rsidRPr="00C56B4E">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54629EDD" w14:textId="77777777" w:rsidR="002C6DB7" w:rsidRPr="00C56B4E" w:rsidRDefault="002C6DB7" w:rsidP="002C6DB7">
                  <w:pPr>
                    <w:pStyle w:val="TAL"/>
                    <w:rPr>
                      <w:rFonts w:cs="Arial"/>
                      <w:color w:val="000000" w:themeColor="text1"/>
                      <w:szCs w:val="18"/>
                    </w:rPr>
                  </w:pPr>
                  <w:r w:rsidRPr="00C56B4E">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6755AD3" w14:textId="77777777" w:rsidR="002C6DB7" w:rsidRPr="00C56B4E" w:rsidRDefault="002C6DB7" w:rsidP="002C6DB7">
                  <w:pPr>
                    <w:rPr>
                      <w:rFonts w:cs="Arial"/>
                      <w:color w:val="000000" w:themeColor="text1"/>
                      <w:sz w:val="18"/>
                      <w:szCs w:val="18"/>
                      <w:lang w:eastAsia="ja-JP"/>
                    </w:rPr>
                  </w:pPr>
                  <w:r w:rsidRPr="00C56B4E">
                    <w:rPr>
                      <w:rFonts w:cs="Arial"/>
                      <w:color w:val="000000" w:themeColor="text1"/>
                      <w:sz w:val="18"/>
                      <w:szCs w:val="18"/>
                    </w:rPr>
                    <w:t>Component 1 candidate values: {</w:t>
                  </w:r>
                  <w:del w:id="575" w:author="Huawei" w:date="2023-10-24T14:22:00Z">
                    <w:r w:rsidRPr="00C56B4E" w:rsidDel="00C23799">
                      <w:rPr>
                        <w:rFonts w:cs="Arial"/>
                        <w:color w:val="000000" w:themeColor="text1"/>
                        <w:sz w:val="18"/>
                        <w:szCs w:val="18"/>
                      </w:rPr>
                      <w:delText xml:space="preserve">[1, 2,] </w:delText>
                    </w:r>
                  </w:del>
                  <w:r w:rsidRPr="00C56B4E">
                    <w:rPr>
                      <w:rFonts w:cs="Arial"/>
                      <w:color w:val="000000" w:themeColor="text1"/>
                      <w:sz w:val="18"/>
                      <w:szCs w:val="18"/>
                    </w:rPr>
                    <w:t>4, 6, 8}</w:t>
                  </w:r>
                </w:p>
                <w:p w14:paraId="3F2A48FD" w14:textId="77777777" w:rsidR="002C6DB7" w:rsidRPr="00C56B4E" w:rsidRDefault="002C6DB7" w:rsidP="002C6DB7">
                  <w:pPr>
                    <w:rPr>
                      <w:rFonts w:cs="Arial"/>
                      <w:color w:val="000000" w:themeColor="text1"/>
                      <w:sz w:val="18"/>
                      <w:szCs w:val="18"/>
                    </w:rPr>
                  </w:pPr>
                </w:p>
                <w:p w14:paraId="543EE0CF" w14:textId="77777777" w:rsidR="002C6DB7" w:rsidRPr="00C56B4E" w:rsidRDefault="002C6DB7" w:rsidP="002C6DB7">
                  <w:pPr>
                    <w:pStyle w:val="TAL"/>
                    <w:rPr>
                      <w:rFonts w:eastAsiaTheme="minorEastAsia" w:cs="Arial"/>
                      <w:color w:val="000000" w:themeColor="text1"/>
                      <w:szCs w:val="18"/>
                    </w:rPr>
                  </w:pPr>
                  <w:del w:id="576" w:author="Huawei" w:date="2023-10-24T14:23:00Z">
                    <w:r w:rsidRPr="00C56B4E" w:rsidDel="00C23799">
                      <w:rPr>
                        <w:rFonts w:eastAsia="SimSun" w:cs="Arial"/>
                        <w:color w:val="000000" w:themeColor="text1"/>
                        <w:szCs w:val="18"/>
                      </w:rPr>
                      <w:delText>[</w:delText>
                    </w:r>
                  </w:del>
                  <w:r w:rsidRPr="00C56B4E">
                    <w:rPr>
                      <w:rFonts w:eastAsia="SimSun" w:cs="Arial"/>
                      <w:color w:val="000000" w:themeColor="text1"/>
                      <w:szCs w:val="18"/>
                    </w:rPr>
                    <w:t>Need for location server</w:t>
                  </w:r>
                  <w:ins w:id="577" w:author="Huawei" w:date="2023-10-24T14:31:00Z">
                    <w:r w:rsidRPr="00C56B4E">
                      <w:rPr>
                        <w:rFonts w:cs="Arial"/>
                        <w:color w:val="000000" w:themeColor="text1"/>
                        <w:szCs w:val="18"/>
                        <w:lang w:val="en-US"/>
                      </w:rPr>
                      <w:t>/UE</w:t>
                    </w:r>
                  </w:ins>
                  <w:r w:rsidRPr="00C56B4E">
                    <w:rPr>
                      <w:rFonts w:eastAsia="SimSun" w:cs="Arial"/>
                      <w:color w:val="000000" w:themeColor="text1"/>
                      <w:szCs w:val="18"/>
                    </w:rPr>
                    <w:t xml:space="preserve"> to know if the feature is supported</w:t>
                  </w:r>
                  <w:del w:id="578" w:author="Huawei" w:date="2023-10-24T14:23:00Z">
                    <w:r w:rsidRPr="00C56B4E" w:rsidDel="00C23799">
                      <w:rPr>
                        <w:rFonts w:eastAsia="SimSun" w:cs="Arial"/>
                        <w:color w:val="000000" w:themeColor="text1"/>
                        <w:szCs w:val="18"/>
                      </w:rPr>
                      <w:delText>]</w:delText>
                    </w:r>
                  </w:del>
                </w:p>
              </w:tc>
              <w:tc>
                <w:tcPr>
                  <w:tcW w:w="0" w:type="auto"/>
                  <w:tcBorders>
                    <w:top w:val="single" w:sz="4" w:space="0" w:color="auto"/>
                    <w:left w:val="single" w:sz="4" w:space="0" w:color="auto"/>
                    <w:bottom w:val="single" w:sz="4" w:space="0" w:color="auto"/>
                    <w:right w:val="single" w:sz="4" w:space="0" w:color="auto"/>
                  </w:tcBorders>
                  <w:hideMark/>
                </w:tcPr>
                <w:p w14:paraId="0B43494F" w14:textId="77777777" w:rsidR="002C6DB7" w:rsidRPr="00C56B4E" w:rsidRDefault="002C6DB7" w:rsidP="002C6DB7">
                  <w:pPr>
                    <w:pStyle w:val="TAL"/>
                    <w:rPr>
                      <w:rFonts w:cs="Arial"/>
                      <w:color w:val="000000" w:themeColor="text1"/>
                      <w:szCs w:val="18"/>
                    </w:rPr>
                  </w:pPr>
                  <w:r w:rsidRPr="00C56B4E">
                    <w:rPr>
                      <w:rFonts w:cs="Arial"/>
                      <w:bCs/>
                      <w:color w:val="000000" w:themeColor="text1"/>
                      <w:szCs w:val="18"/>
                    </w:rPr>
                    <w:t>Optional with capability signaling</w:t>
                  </w:r>
                </w:p>
              </w:tc>
            </w:tr>
          </w:tbl>
          <w:p w14:paraId="7C695277" w14:textId="77777777" w:rsidR="00DD50D4" w:rsidRDefault="00DD50D4" w:rsidP="000B4DDB">
            <w:pPr>
              <w:spacing w:beforeLines="50" w:before="120"/>
              <w:jc w:val="left"/>
              <w:rPr>
                <w:rFonts w:ascii="Calibri" w:hAnsi="Calibri" w:cs="Calibri"/>
                <w:color w:val="000000"/>
              </w:rPr>
            </w:pPr>
          </w:p>
        </w:tc>
      </w:tr>
      <w:tr w:rsidR="00DD50D4" w14:paraId="4C686C56" w14:textId="77777777" w:rsidTr="000B4DDB">
        <w:tc>
          <w:tcPr>
            <w:tcW w:w="1815" w:type="dxa"/>
            <w:tcBorders>
              <w:top w:val="single" w:sz="4" w:space="0" w:color="auto"/>
              <w:left w:val="single" w:sz="4" w:space="0" w:color="auto"/>
              <w:bottom w:val="single" w:sz="4" w:space="0" w:color="auto"/>
              <w:right w:val="single" w:sz="4" w:space="0" w:color="auto"/>
            </w:tcBorders>
          </w:tcPr>
          <w:p w14:paraId="26610020" w14:textId="77777777" w:rsidR="00DD50D4" w:rsidRDefault="00DD50D4" w:rsidP="000B4DDB">
            <w:pPr>
              <w:jc w:val="left"/>
              <w:rPr>
                <w:rFonts w:ascii="Calibri" w:hAnsi="Calibri" w:cs="Calibri"/>
                <w:color w:val="000000"/>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_Ref150421569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24E999F" w14:textId="77777777" w:rsidR="00DD50D4" w:rsidRDefault="00DD50D4" w:rsidP="000B4DDB">
            <w:pPr>
              <w:spacing w:beforeLines="50" w:before="120"/>
              <w:jc w:val="left"/>
              <w:rPr>
                <w:rFonts w:ascii="Calibri" w:hAnsi="Calibri" w:cs="Calibri"/>
                <w:color w:val="000000"/>
              </w:rPr>
            </w:pPr>
          </w:p>
        </w:tc>
      </w:tr>
      <w:tr w:rsidR="00DD50D4" w14:paraId="1237598D" w14:textId="77777777" w:rsidTr="000B4DDB">
        <w:tc>
          <w:tcPr>
            <w:tcW w:w="1815" w:type="dxa"/>
            <w:tcBorders>
              <w:top w:val="single" w:sz="4" w:space="0" w:color="auto"/>
              <w:left w:val="single" w:sz="4" w:space="0" w:color="auto"/>
              <w:bottom w:val="single" w:sz="4" w:space="0" w:color="auto"/>
              <w:right w:val="single" w:sz="4" w:space="0" w:color="auto"/>
            </w:tcBorders>
          </w:tcPr>
          <w:p w14:paraId="5D10F795" w14:textId="77777777" w:rsidR="00DD50D4" w:rsidRDefault="00DD50D4" w:rsidP="000B4DDB">
            <w:pPr>
              <w:jc w:val="left"/>
              <w:rPr>
                <w:rFonts w:ascii="Calibri"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_Ref150421575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EF6EEE2" w14:textId="77777777" w:rsidR="00DD50D4" w:rsidRDefault="00DD50D4" w:rsidP="000B4DDB">
            <w:pPr>
              <w:spacing w:beforeLines="50" w:before="120"/>
              <w:jc w:val="left"/>
              <w:rPr>
                <w:rFonts w:ascii="Calibri" w:hAnsi="Calibri" w:cs="Calibri"/>
                <w:color w:val="000000"/>
              </w:rPr>
            </w:pPr>
          </w:p>
        </w:tc>
      </w:tr>
      <w:tr w:rsidR="00DD50D4" w14:paraId="648D2935" w14:textId="77777777" w:rsidTr="000B4DDB">
        <w:tc>
          <w:tcPr>
            <w:tcW w:w="1815" w:type="dxa"/>
            <w:tcBorders>
              <w:top w:val="single" w:sz="4" w:space="0" w:color="auto"/>
              <w:left w:val="single" w:sz="4" w:space="0" w:color="auto"/>
              <w:bottom w:val="single" w:sz="4" w:space="0" w:color="auto"/>
              <w:right w:val="single" w:sz="4" w:space="0" w:color="auto"/>
            </w:tcBorders>
          </w:tcPr>
          <w:p w14:paraId="70733D07" w14:textId="77777777" w:rsidR="00DD50D4" w:rsidRDefault="00DD50D4" w:rsidP="000B4DDB">
            <w:pPr>
              <w:jc w:val="left"/>
              <w:rPr>
                <w:rFonts w:ascii="Calibri" w:hAnsi="Calibri" w:cs="Calibri"/>
                <w:color w:val="000000"/>
              </w:rPr>
            </w:pPr>
            <w:r>
              <w:rPr>
                <w:rFonts w:cs="Arial"/>
                <w:sz w:val="16"/>
                <w:szCs w:val="16"/>
              </w:rPr>
              <w:t xml:space="preserve">Intel Corporation </w:t>
            </w:r>
            <w:r>
              <w:rPr>
                <w:rFonts w:cs="Arial"/>
                <w:sz w:val="16"/>
                <w:szCs w:val="16"/>
              </w:rPr>
              <w:fldChar w:fldCharType="begin"/>
            </w:r>
            <w:r>
              <w:rPr>
                <w:rFonts w:cs="Arial"/>
                <w:sz w:val="16"/>
                <w:szCs w:val="16"/>
              </w:rPr>
              <w:instrText xml:space="preserve"> REF _Ref150421585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C96F079" w14:textId="77777777" w:rsidR="00F772AB" w:rsidRDefault="00F772AB">
            <w:pPr>
              <w:numPr>
                <w:ilvl w:val="1"/>
                <w:numId w:val="25"/>
              </w:numPr>
              <w:spacing w:before="0" w:after="0" w:line="240" w:lineRule="auto"/>
              <w:contextualSpacing/>
              <w:jc w:val="left"/>
              <w:rPr>
                <w:rFonts w:eastAsia="Calibri"/>
                <w:i/>
                <w:sz w:val="22"/>
                <w:szCs w:val="22"/>
              </w:rPr>
            </w:pPr>
            <w:r>
              <w:rPr>
                <w:rFonts w:eastAsia="Calibri"/>
                <w:i/>
                <w:sz w:val="22"/>
                <w:szCs w:val="22"/>
              </w:rPr>
              <w:t xml:space="preserve">Update </w:t>
            </w:r>
            <w:r w:rsidRPr="003C046F">
              <w:rPr>
                <w:rFonts w:eastAsia="Calibri"/>
                <w:i/>
                <w:sz w:val="22"/>
                <w:szCs w:val="22"/>
              </w:rPr>
              <w:t xml:space="preserve">FG 41-1-13: </w:t>
            </w:r>
          </w:p>
          <w:p w14:paraId="15941CBD" w14:textId="77777777" w:rsidR="00F772AB" w:rsidRPr="005C4D6F" w:rsidRDefault="00F772AB">
            <w:pPr>
              <w:numPr>
                <w:ilvl w:val="2"/>
                <w:numId w:val="25"/>
              </w:numPr>
              <w:spacing w:before="0" w:after="160"/>
              <w:contextualSpacing/>
              <w:jc w:val="left"/>
              <w:rPr>
                <w:rFonts w:eastAsia="Calibri"/>
                <w:i/>
                <w:iCs/>
                <w:sz w:val="22"/>
                <w:szCs w:val="22"/>
              </w:rPr>
            </w:pPr>
            <w:r>
              <w:rPr>
                <w:rFonts w:eastAsia="Calibri"/>
                <w:i/>
                <w:iCs/>
                <w:sz w:val="22"/>
                <w:szCs w:val="22"/>
              </w:rPr>
              <w:t>Add pre-requisite, remove brackets, column “</w:t>
            </w:r>
            <w:r w:rsidRPr="000B024C">
              <w:rPr>
                <w:rFonts w:eastAsia="Gulim" w:cs="Arial"/>
                <w:color w:val="000000" w:themeColor="text1"/>
                <w:szCs w:val="18"/>
              </w:rPr>
              <w:t xml:space="preserve">Applicable to </w:t>
            </w:r>
            <w:r w:rsidRPr="000B024C">
              <w:rPr>
                <w:rFonts w:cs="Arial"/>
                <w:color w:val="000000" w:themeColor="text1"/>
                <w:szCs w:val="18"/>
              </w:rPr>
              <w:t>the capability signalling exchange between UEs</w:t>
            </w:r>
            <w:r>
              <w:rPr>
                <w:rFonts w:eastAsia="Calibri"/>
                <w:i/>
                <w:iCs/>
                <w:sz w:val="22"/>
                <w:szCs w:val="22"/>
              </w:rPr>
              <w:t>” should be “No” as the relevant info is captured in Note column.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8"/>
              <w:gridCol w:w="623"/>
              <w:gridCol w:w="2279"/>
              <w:gridCol w:w="4074"/>
              <w:gridCol w:w="1146"/>
              <w:gridCol w:w="447"/>
              <w:gridCol w:w="670"/>
              <w:gridCol w:w="2817"/>
              <w:gridCol w:w="750"/>
              <w:gridCol w:w="467"/>
              <w:gridCol w:w="467"/>
              <w:gridCol w:w="467"/>
              <w:gridCol w:w="2817"/>
              <w:gridCol w:w="1715"/>
            </w:tblGrid>
            <w:tr w:rsidR="00044291" w:rsidRPr="000B024C" w14:paraId="6FC0CE70" w14:textId="77777777" w:rsidTr="00E0572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91BB6B9" w14:textId="77777777" w:rsidR="00044291" w:rsidRPr="000B024C" w:rsidRDefault="00044291" w:rsidP="00044291">
                  <w:pPr>
                    <w:pStyle w:val="TAL"/>
                    <w:rPr>
                      <w:rFonts w:cs="Arial"/>
                      <w:color w:val="000000" w:themeColor="text1"/>
                      <w:szCs w:val="18"/>
                    </w:rPr>
                  </w:pPr>
                  <w:r w:rsidRPr="000B024C">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3DC234" w14:textId="77777777" w:rsidR="00044291" w:rsidRPr="000B024C" w:rsidRDefault="00044291" w:rsidP="00044291">
                  <w:pPr>
                    <w:pStyle w:val="TAL"/>
                    <w:rPr>
                      <w:rFonts w:eastAsia="MS Mincho" w:cs="Arial"/>
                      <w:color w:val="000000" w:themeColor="text1"/>
                      <w:szCs w:val="18"/>
                    </w:rPr>
                  </w:pPr>
                  <w:r w:rsidRPr="000B024C">
                    <w:rPr>
                      <w:rFonts w:eastAsia="MS Mincho" w:cs="Arial"/>
                      <w:color w:val="000000" w:themeColor="text1"/>
                      <w:szCs w:val="18"/>
                    </w:rPr>
                    <w:t>41-1-13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502D6B" w14:textId="77777777" w:rsidR="00044291" w:rsidRPr="000B024C" w:rsidRDefault="00044291" w:rsidP="00044291">
                  <w:pPr>
                    <w:pStyle w:val="TAL"/>
                    <w:rPr>
                      <w:rFonts w:eastAsia="SimSun" w:cs="Arial"/>
                      <w:color w:val="000000" w:themeColor="text1"/>
                      <w:szCs w:val="18"/>
                      <w:lang w:eastAsia="zh-CN"/>
                    </w:rPr>
                  </w:pPr>
                  <w:r w:rsidRPr="000B024C">
                    <w:rPr>
                      <w:rFonts w:cs="Arial"/>
                      <w:bCs/>
                      <w:color w:val="000000" w:themeColor="text1"/>
                      <w:szCs w:val="18"/>
                    </w:rPr>
                    <w:t>Reporting the additional paths for SL positioning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EB2442" w14:textId="77777777" w:rsidR="00044291" w:rsidRPr="000B024C" w:rsidRDefault="00044291" w:rsidP="00044291">
                  <w:pPr>
                    <w:rPr>
                      <w:rFonts w:cs="Arial"/>
                      <w:color w:val="000000" w:themeColor="text1"/>
                      <w:sz w:val="18"/>
                      <w:szCs w:val="18"/>
                    </w:rPr>
                  </w:pPr>
                  <w:r w:rsidRPr="000B024C">
                    <w:rPr>
                      <w:rFonts w:cs="Arial"/>
                      <w:color w:val="000000" w:themeColor="text1"/>
                      <w:sz w:val="18"/>
                      <w:szCs w:val="18"/>
                    </w:rPr>
                    <w:t>1. Maximum number of additional detected path timing reporting for K additional paths for SL positioning</w:t>
                  </w:r>
                </w:p>
                <w:p w14:paraId="5CDACF44" w14:textId="77777777" w:rsidR="00044291" w:rsidRPr="000B024C" w:rsidRDefault="00044291" w:rsidP="00044291">
                  <w:pPr>
                    <w:rPr>
                      <w:rFonts w:cs="Arial"/>
                      <w:color w:val="000000" w:themeColor="text1"/>
                      <w:sz w:val="18"/>
                      <w:szCs w:val="18"/>
                    </w:rPr>
                  </w:pPr>
                  <w:r w:rsidRPr="000B024C">
                    <w:rPr>
                      <w:rFonts w:cs="Arial"/>
                      <w:color w:val="000000" w:themeColor="text1"/>
                      <w:sz w:val="18"/>
                      <w:szCs w:val="18"/>
                    </w:rPr>
                    <w:t>2. Support of RSRPP reporting for additional paths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4E54FE" w14:textId="77777777" w:rsidR="00044291" w:rsidRPr="000B024C" w:rsidRDefault="00044291" w:rsidP="00044291">
                  <w:pPr>
                    <w:pStyle w:val="TAL"/>
                    <w:rPr>
                      <w:rFonts w:eastAsia="MS Mincho" w:cs="Arial"/>
                      <w:strike/>
                      <w:color w:val="FF0000"/>
                      <w:szCs w:val="18"/>
                      <w:highlight w:val="yellow"/>
                    </w:rPr>
                  </w:pPr>
                  <w:r w:rsidRPr="000B024C">
                    <w:rPr>
                      <w:rFonts w:eastAsia="MS Mincho" w:cs="Arial"/>
                      <w:strike/>
                      <w:color w:val="FF0000"/>
                      <w:szCs w:val="18"/>
                      <w:highlight w:val="yellow"/>
                    </w:rPr>
                    <w:t>FFS</w:t>
                  </w:r>
                </w:p>
                <w:p w14:paraId="451F86B0" w14:textId="77777777" w:rsidR="00044291" w:rsidRPr="000B024C" w:rsidRDefault="00044291" w:rsidP="00044291">
                  <w:pPr>
                    <w:pStyle w:val="TAL"/>
                    <w:rPr>
                      <w:rFonts w:eastAsia="MS Mincho" w:cs="Arial"/>
                      <w:color w:val="000000" w:themeColor="text1"/>
                      <w:szCs w:val="18"/>
                    </w:rPr>
                  </w:pPr>
                  <w:r w:rsidRPr="000B024C">
                    <w:rPr>
                      <w:rFonts w:eastAsia="MS Mincho" w:cs="Arial"/>
                      <w:color w:val="FF0000"/>
                      <w:szCs w:val="18"/>
                      <w:highlight w:val="yellow"/>
                    </w:rPr>
                    <w:t>41-1-7</w:t>
                  </w:r>
                  <w:r>
                    <w:rPr>
                      <w:rFonts w:eastAsia="MS Mincho" w:cs="Arial"/>
                      <w:color w:val="FF0000"/>
                      <w:szCs w:val="18"/>
                    </w:rPr>
                    <w:t xml:space="preserve">f, </w:t>
                  </w:r>
                  <w:r w:rsidRPr="004D6F83">
                    <w:rPr>
                      <w:rFonts w:eastAsia="MS Mincho" w:cs="Arial"/>
                      <w:color w:val="FF0000"/>
                      <w:szCs w:val="18"/>
                      <w:highlight w:val="yellow"/>
                    </w:rPr>
                    <w:t>others 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7EF5C9" w14:textId="77777777" w:rsidR="00044291" w:rsidRPr="000B024C" w:rsidRDefault="00044291" w:rsidP="00044291">
                  <w:pPr>
                    <w:pStyle w:val="TAL"/>
                    <w:rPr>
                      <w:rFonts w:eastAsia="SimSun" w:cs="Arial"/>
                      <w:color w:val="000000" w:themeColor="text1"/>
                      <w:szCs w:val="18"/>
                      <w:lang w:eastAsia="zh-CN"/>
                    </w:rPr>
                  </w:pPr>
                  <w:r w:rsidRPr="000B024C">
                    <w:rPr>
                      <w:rFonts w:eastAsia="MS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A816C8" w14:textId="77777777" w:rsidR="00044291" w:rsidRPr="000B024C" w:rsidRDefault="00044291" w:rsidP="00044291">
                  <w:pPr>
                    <w:pStyle w:val="TAL"/>
                    <w:rPr>
                      <w:rFonts w:cs="Arial"/>
                      <w:color w:val="000000" w:themeColor="text1"/>
                      <w:szCs w:val="18"/>
                    </w:rPr>
                  </w:pPr>
                  <w:r w:rsidRPr="000B024C">
                    <w:rPr>
                      <w:rFonts w:eastAsia="SimSun" w:cs="Arial"/>
                      <w:strike/>
                      <w:color w:val="FF0000"/>
                      <w:szCs w:val="18"/>
                      <w:highlight w:val="yellow"/>
                    </w:rPr>
                    <w:t>FFS</w:t>
                  </w:r>
                  <w:r w:rsidRPr="000B024C">
                    <w:rPr>
                      <w:rFonts w:eastAsia="SimSun" w:cs="Arial"/>
                      <w:color w:val="FF0000"/>
                      <w:szCs w:val="18"/>
                    </w:rPr>
                    <w:t xml:space="preserve"> </w:t>
                  </w:r>
                  <w:r>
                    <w:rPr>
                      <w:rFonts w:eastAsia="SimSun" w:cs="Arial"/>
                      <w:color w:val="FF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7ECCAD" w14:textId="77777777" w:rsidR="00044291" w:rsidRPr="000B024C" w:rsidRDefault="00044291" w:rsidP="00044291">
                  <w:pPr>
                    <w:pStyle w:val="TAL"/>
                    <w:rPr>
                      <w:rFonts w:eastAsia="SimSun" w:cs="Arial"/>
                      <w:color w:val="000000" w:themeColor="text1"/>
                      <w:szCs w:val="18"/>
                      <w:lang w:val="en-US" w:eastAsia="zh-CN"/>
                    </w:rPr>
                  </w:pPr>
                  <w:r w:rsidRPr="000B024C">
                    <w:rPr>
                      <w:rFonts w:eastAsia="SimSun" w:cs="Arial"/>
                      <w:bCs/>
                      <w:color w:val="000000" w:themeColor="text1"/>
                      <w:szCs w:val="18"/>
                      <w:lang w:val="en-US" w:eastAsia="zh-CN"/>
                    </w:rPr>
                    <w:t>Reporting the additional paths for SL positioning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7ED068" w14:textId="77777777" w:rsidR="00044291" w:rsidRPr="000B024C" w:rsidRDefault="00044291" w:rsidP="00044291">
                  <w:pPr>
                    <w:pStyle w:val="TAL"/>
                    <w:rPr>
                      <w:rFonts w:eastAsia="SimSun" w:cs="Arial"/>
                      <w:color w:val="000000" w:themeColor="text1"/>
                      <w:szCs w:val="18"/>
                      <w:lang w:eastAsia="zh-CN"/>
                    </w:rPr>
                  </w:pPr>
                  <w:r w:rsidRPr="000B024C">
                    <w:rPr>
                      <w:rFonts w:eastAsia="MS Mincho"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0DEB2A" w14:textId="77777777" w:rsidR="00044291" w:rsidRPr="000B024C" w:rsidRDefault="00044291" w:rsidP="00044291">
                  <w:pPr>
                    <w:pStyle w:val="TAL"/>
                    <w:rPr>
                      <w:rFonts w:cs="Arial"/>
                      <w:color w:val="000000" w:themeColor="text1"/>
                      <w:szCs w:val="18"/>
                    </w:rPr>
                  </w:pPr>
                  <w:r w:rsidRPr="000B024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038BBD" w14:textId="77777777" w:rsidR="00044291" w:rsidRPr="000B024C" w:rsidRDefault="00044291" w:rsidP="00044291">
                  <w:pPr>
                    <w:pStyle w:val="TAL"/>
                    <w:rPr>
                      <w:rFonts w:cs="Arial"/>
                      <w:color w:val="000000" w:themeColor="text1"/>
                      <w:szCs w:val="18"/>
                    </w:rPr>
                  </w:pPr>
                  <w:r w:rsidRPr="000B024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14B791" w14:textId="77777777" w:rsidR="00044291" w:rsidRPr="000B024C" w:rsidRDefault="00044291" w:rsidP="00044291">
                  <w:pPr>
                    <w:pStyle w:val="TAL"/>
                    <w:rPr>
                      <w:rFonts w:cs="Arial"/>
                      <w:color w:val="000000" w:themeColor="text1"/>
                      <w:szCs w:val="18"/>
                    </w:rPr>
                  </w:pPr>
                  <w:r w:rsidRPr="000B024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D2EA59" w14:textId="77777777" w:rsidR="00044291" w:rsidRPr="000B024C" w:rsidRDefault="00044291" w:rsidP="00044291">
                  <w:pPr>
                    <w:rPr>
                      <w:rFonts w:eastAsia="SimSun" w:cs="Arial"/>
                      <w:color w:val="000000" w:themeColor="text1"/>
                      <w:sz w:val="18"/>
                      <w:szCs w:val="18"/>
                    </w:rPr>
                  </w:pPr>
                  <w:r w:rsidRPr="000B024C">
                    <w:rPr>
                      <w:rFonts w:eastAsia="SimSun" w:cs="Arial"/>
                      <w:color w:val="000000" w:themeColor="text1"/>
                      <w:sz w:val="18"/>
                      <w:szCs w:val="18"/>
                    </w:rPr>
                    <w:t>Component 1 candidate values: {[</w:t>
                  </w:r>
                  <w:r w:rsidRPr="000B024C">
                    <w:rPr>
                      <w:rFonts w:eastAsia="SimSun" w:cs="Arial"/>
                      <w:color w:val="000000" w:themeColor="text1"/>
                      <w:sz w:val="18"/>
                      <w:szCs w:val="18"/>
                      <w:highlight w:val="yellow"/>
                    </w:rPr>
                    <w:t>1, 2,]</w:t>
                  </w:r>
                  <w:r w:rsidRPr="000B024C">
                    <w:rPr>
                      <w:rFonts w:eastAsia="SimSun" w:cs="Arial"/>
                      <w:color w:val="000000" w:themeColor="text1"/>
                      <w:sz w:val="18"/>
                      <w:szCs w:val="18"/>
                    </w:rPr>
                    <w:t xml:space="preserve"> 4, 6, 8}</w:t>
                  </w:r>
                </w:p>
                <w:p w14:paraId="4F754CC5" w14:textId="77777777" w:rsidR="00044291" w:rsidRPr="000B024C" w:rsidRDefault="00044291" w:rsidP="00044291">
                  <w:pPr>
                    <w:rPr>
                      <w:rFonts w:eastAsia="SimSun" w:cs="Arial"/>
                      <w:color w:val="000000" w:themeColor="text1"/>
                      <w:sz w:val="18"/>
                      <w:szCs w:val="18"/>
                    </w:rPr>
                  </w:pPr>
                </w:p>
                <w:p w14:paraId="620F05BE" w14:textId="77777777" w:rsidR="00044291" w:rsidRPr="000B024C" w:rsidRDefault="00044291" w:rsidP="00044291">
                  <w:pPr>
                    <w:pStyle w:val="TAL"/>
                    <w:rPr>
                      <w:rFonts w:cs="Arial"/>
                      <w:color w:val="000000" w:themeColor="text1"/>
                      <w:szCs w:val="18"/>
                    </w:rPr>
                  </w:pPr>
                  <w:r w:rsidRPr="000B024C">
                    <w:rPr>
                      <w:rFonts w:eastAsia="MS Mincho" w:cs="Arial"/>
                      <w:strike/>
                      <w:color w:val="FF0000"/>
                      <w:szCs w:val="18"/>
                      <w:highlight w:val="yellow"/>
                    </w:rPr>
                    <w:t>[</w:t>
                  </w:r>
                  <w:r w:rsidRPr="000B024C">
                    <w:rPr>
                      <w:rFonts w:eastAsia="SimSun" w:cs="Arial"/>
                      <w:color w:val="000000" w:themeColor="text1"/>
                      <w:szCs w:val="18"/>
                      <w:highlight w:val="yellow"/>
                    </w:rPr>
                    <w:t>Need for location server</w:t>
                  </w:r>
                  <w:r w:rsidRPr="00552831">
                    <w:rPr>
                      <w:rFonts w:eastAsia="SimSun" w:cs="Arial"/>
                      <w:color w:val="FF0000"/>
                      <w:szCs w:val="18"/>
                      <w:highlight w:val="yellow"/>
                      <w:lang w:val="en-US"/>
                    </w:rPr>
                    <w:t>/UE</w:t>
                  </w:r>
                  <w:r w:rsidRPr="000B024C">
                    <w:rPr>
                      <w:rFonts w:eastAsia="SimSun" w:cs="Arial"/>
                      <w:color w:val="000000" w:themeColor="text1"/>
                      <w:szCs w:val="18"/>
                      <w:highlight w:val="yellow"/>
                    </w:rPr>
                    <w:t xml:space="preserve"> to know if the feature is supported</w:t>
                  </w:r>
                  <w:r w:rsidRPr="000B024C">
                    <w:rPr>
                      <w:rFonts w:eastAsia="MS Mincho" w:cs="Arial"/>
                      <w:strike/>
                      <w:color w:val="FF0000"/>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5C449A" w14:textId="77777777" w:rsidR="00044291" w:rsidRPr="000B024C" w:rsidRDefault="00044291" w:rsidP="00044291">
                  <w:pPr>
                    <w:pStyle w:val="TAL"/>
                    <w:rPr>
                      <w:rFonts w:cs="Arial"/>
                      <w:color w:val="000000" w:themeColor="text1"/>
                      <w:szCs w:val="18"/>
                    </w:rPr>
                  </w:pPr>
                  <w:r w:rsidRPr="000B024C">
                    <w:rPr>
                      <w:rFonts w:cs="Arial"/>
                      <w:bCs/>
                      <w:color w:val="000000" w:themeColor="text1"/>
                      <w:szCs w:val="18"/>
                    </w:rPr>
                    <w:t>Optional with capability signaling</w:t>
                  </w:r>
                </w:p>
              </w:tc>
            </w:tr>
          </w:tbl>
          <w:p w14:paraId="0FF92856" w14:textId="77777777" w:rsidR="00DD50D4" w:rsidRDefault="00DD50D4" w:rsidP="000B4DDB">
            <w:pPr>
              <w:spacing w:beforeLines="50" w:before="120"/>
              <w:jc w:val="left"/>
              <w:rPr>
                <w:rFonts w:ascii="Calibri" w:hAnsi="Calibri" w:cs="Calibri"/>
                <w:color w:val="000000"/>
              </w:rPr>
            </w:pPr>
          </w:p>
        </w:tc>
      </w:tr>
      <w:tr w:rsidR="00DD50D4" w14:paraId="4C527195" w14:textId="77777777" w:rsidTr="000B4DDB">
        <w:tc>
          <w:tcPr>
            <w:tcW w:w="1815" w:type="dxa"/>
            <w:tcBorders>
              <w:top w:val="single" w:sz="4" w:space="0" w:color="auto"/>
              <w:left w:val="single" w:sz="4" w:space="0" w:color="auto"/>
              <w:bottom w:val="single" w:sz="4" w:space="0" w:color="auto"/>
              <w:right w:val="single" w:sz="4" w:space="0" w:color="auto"/>
            </w:tcBorders>
          </w:tcPr>
          <w:p w14:paraId="1672B86A" w14:textId="77777777" w:rsidR="00DD50D4" w:rsidRDefault="00DD50D4" w:rsidP="000B4DDB">
            <w:pPr>
              <w:jc w:val="left"/>
              <w:rPr>
                <w:rFonts w:ascii="Calibri" w:hAnsi="Calibri" w:cs="Calibri"/>
                <w:color w:val="000000"/>
              </w:rPr>
            </w:pPr>
            <w:r>
              <w:rPr>
                <w:rFonts w:cs="Arial"/>
                <w:sz w:val="16"/>
                <w:szCs w:val="16"/>
              </w:rPr>
              <w:t xml:space="preserve">Spreadtrum Communications </w:t>
            </w:r>
            <w:r>
              <w:rPr>
                <w:rFonts w:cs="Arial"/>
                <w:sz w:val="16"/>
                <w:szCs w:val="16"/>
              </w:rPr>
              <w:fldChar w:fldCharType="begin"/>
            </w:r>
            <w:r>
              <w:rPr>
                <w:rFonts w:cs="Arial"/>
                <w:sz w:val="16"/>
                <w:szCs w:val="16"/>
              </w:rPr>
              <w:instrText xml:space="preserve"> REF _Ref150421592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A196C09" w14:textId="77777777" w:rsidR="00DD50D4" w:rsidRDefault="00DD50D4" w:rsidP="000B4DDB">
            <w:pPr>
              <w:spacing w:beforeLines="50" w:before="120"/>
              <w:jc w:val="left"/>
              <w:rPr>
                <w:rFonts w:ascii="Calibri" w:hAnsi="Calibri" w:cs="Calibri"/>
                <w:color w:val="000000"/>
              </w:rPr>
            </w:pPr>
          </w:p>
        </w:tc>
      </w:tr>
      <w:tr w:rsidR="00DD50D4" w14:paraId="0B819DD8" w14:textId="77777777" w:rsidTr="000B4DDB">
        <w:tc>
          <w:tcPr>
            <w:tcW w:w="1815" w:type="dxa"/>
            <w:tcBorders>
              <w:top w:val="single" w:sz="4" w:space="0" w:color="auto"/>
              <w:left w:val="single" w:sz="4" w:space="0" w:color="auto"/>
              <w:bottom w:val="single" w:sz="4" w:space="0" w:color="auto"/>
              <w:right w:val="single" w:sz="4" w:space="0" w:color="auto"/>
            </w:tcBorders>
          </w:tcPr>
          <w:p w14:paraId="11DC3294" w14:textId="77777777" w:rsidR="00DD50D4" w:rsidRDefault="00DD50D4" w:rsidP="000B4DDB">
            <w:pPr>
              <w:jc w:val="left"/>
              <w:rPr>
                <w:rFonts w:ascii="Calibri"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_Ref150421599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78D1C40" w14:textId="77777777" w:rsidR="00DD50D4" w:rsidRDefault="00DD50D4" w:rsidP="000B4DDB">
            <w:pPr>
              <w:spacing w:beforeLines="50" w:before="120"/>
              <w:jc w:val="left"/>
              <w:rPr>
                <w:rFonts w:ascii="Calibri" w:hAnsi="Calibri" w:cs="Calibri"/>
                <w:color w:val="000000"/>
              </w:rPr>
            </w:pPr>
          </w:p>
        </w:tc>
      </w:tr>
      <w:tr w:rsidR="00DD50D4" w14:paraId="015F6715" w14:textId="77777777" w:rsidTr="000B4DDB">
        <w:tc>
          <w:tcPr>
            <w:tcW w:w="1815" w:type="dxa"/>
            <w:tcBorders>
              <w:top w:val="single" w:sz="4" w:space="0" w:color="auto"/>
              <w:left w:val="single" w:sz="4" w:space="0" w:color="auto"/>
              <w:bottom w:val="single" w:sz="4" w:space="0" w:color="auto"/>
              <w:right w:val="single" w:sz="4" w:space="0" w:color="auto"/>
            </w:tcBorders>
          </w:tcPr>
          <w:p w14:paraId="06910BBD" w14:textId="77777777" w:rsidR="00DD50D4" w:rsidRDefault="00DD50D4" w:rsidP="000B4DDB">
            <w:pPr>
              <w:jc w:val="left"/>
              <w:rPr>
                <w:rFonts w:ascii="Calibri"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_Ref150421606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57C01D8" w14:textId="77777777" w:rsidR="00DD50D4" w:rsidRDefault="00DD50D4" w:rsidP="000B4DDB">
            <w:pPr>
              <w:spacing w:beforeLines="50" w:before="120"/>
              <w:jc w:val="left"/>
              <w:rPr>
                <w:rFonts w:ascii="Calibri" w:hAnsi="Calibri" w:cs="Calibri"/>
                <w:color w:val="000000"/>
              </w:rPr>
            </w:pPr>
          </w:p>
        </w:tc>
      </w:tr>
      <w:tr w:rsidR="00DD50D4" w14:paraId="5AE09C80" w14:textId="77777777" w:rsidTr="000B4DDB">
        <w:tc>
          <w:tcPr>
            <w:tcW w:w="1815" w:type="dxa"/>
            <w:tcBorders>
              <w:top w:val="single" w:sz="4" w:space="0" w:color="auto"/>
              <w:left w:val="single" w:sz="4" w:space="0" w:color="auto"/>
              <w:bottom w:val="single" w:sz="4" w:space="0" w:color="auto"/>
              <w:right w:val="single" w:sz="4" w:space="0" w:color="auto"/>
            </w:tcBorders>
          </w:tcPr>
          <w:p w14:paraId="4402392A" w14:textId="77777777" w:rsidR="00DD50D4" w:rsidRDefault="00DD50D4" w:rsidP="000B4DDB">
            <w:pPr>
              <w:jc w:val="left"/>
              <w:rPr>
                <w:rFonts w:ascii="Calibri"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_Ref150421615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457E45D" w14:textId="77777777" w:rsidR="00DD50D4" w:rsidRDefault="00DD50D4" w:rsidP="000B4DDB">
            <w:pPr>
              <w:spacing w:beforeLines="50" w:before="120"/>
              <w:jc w:val="left"/>
              <w:rPr>
                <w:rFonts w:ascii="Calibri" w:hAnsi="Calibri" w:cs="Calibri"/>
                <w:color w:val="000000"/>
              </w:rPr>
            </w:pPr>
          </w:p>
        </w:tc>
      </w:tr>
      <w:tr w:rsidR="00DD50D4" w14:paraId="511C9CAF" w14:textId="77777777" w:rsidTr="000B4DDB">
        <w:tc>
          <w:tcPr>
            <w:tcW w:w="1815" w:type="dxa"/>
            <w:tcBorders>
              <w:top w:val="single" w:sz="4" w:space="0" w:color="auto"/>
              <w:left w:val="single" w:sz="4" w:space="0" w:color="auto"/>
              <w:bottom w:val="single" w:sz="4" w:space="0" w:color="auto"/>
              <w:right w:val="single" w:sz="4" w:space="0" w:color="auto"/>
            </w:tcBorders>
          </w:tcPr>
          <w:p w14:paraId="75E0B6BC" w14:textId="77777777" w:rsidR="00DD50D4" w:rsidRDefault="00DD50D4" w:rsidP="000B4DDB">
            <w:pPr>
              <w:jc w:val="left"/>
              <w:rPr>
                <w:rFonts w:ascii="Calibri" w:hAnsi="Calibri" w:cs="Calibri"/>
                <w:color w:val="000000"/>
              </w:rPr>
            </w:pPr>
            <w:r>
              <w:rPr>
                <w:rFonts w:cs="Arial"/>
                <w:sz w:val="16"/>
                <w:szCs w:val="16"/>
              </w:rPr>
              <w:t xml:space="preserve">ZTE </w:t>
            </w:r>
            <w:r>
              <w:rPr>
                <w:rFonts w:cs="Arial"/>
                <w:sz w:val="16"/>
                <w:szCs w:val="16"/>
              </w:rPr>
              <w:fldChar w:fldCharType="begin"/>
            </w:r>
            <w:r>
              <w:rPr>
                <w:rFonts w:cs="Arial"/>
                <w:sz w:val="16"/>
                <w:szCs w:val="16"/>
              </w:rPr>
              <w:instrText xml:space="preserve"> REF _Ref150421621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0"/>
              <w:gridCol w:w="629"/>
              <w:gridCol w:w="2320"/>
              <w:gridCol w:w="4148"/>
              <w:gridCol w:w="550"/>
              <w:gridCol w:w="461"/>
              <w:gridCol w:w="795"/>
              <w:gridCol w:w="2846"/>
              <w:gridCol w:w="731"/>
              <w:gridCol w:w="461"/>
              <w:gridCol w:w="461"/>
              <w:gridCol w:w="461"/>
              <w:gridCol w:w="3110"/>
              <w:gridCol w:w="1774"/>
            </w:tblGrid>
            <w:tr w:rsidR="0090457A" w14:paraId="08F5431A" w14:textId="77777777" w:rsidTr="00E0572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0939E1D" w14:textId="77777777" w:rsidR="0090457A" w:rsidRDefault="0090457A" w:rsidP="0090457A">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258830" w14:textId="77777777" w:rsidR="0090457A" w:rsidRDefault="0090457A" w:rsidP="0090457A">
                  <w:pPr>
                    <w:pStyle w:val="TAL"/>
                    <w:snapToGrid w:val="0"/>
                    <w:spacing w:line="240" w:lineRule="auto"/>
                    <w:rPr>
                      <w:rFonts w:ascii="Times New Roman" w:eastAsia="MS Mincho" w:hAnsi="Times New Roman"/>
                      <w:color w:val="000000" w:themeColor="text1"/>
                      <w:sz w:val="20"/>
                    </w:rPr>
                  </w:pPr>
                  <w:r>
                    <w:rPr>
                      <w:rFonts w:ascii="Times New Roman" w:eastAsia="MS Mincho" w:hAnsi="Times New Roman"/>
                      <w:color w:val="000000" w:themeColor="text1"/>
                      <w:sz w:val="20"/>
                    </w:rPr>
                    <w:t>41-1-13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E6887B" w14:textId="77777777" w:rsidR="0090457A" w:rsidRDefault="0090457A" w:rsidP="0090457A">
                  <w:pPr>
                    <w:pStyle w:val="TAL"/>
                    <w:snapToGrid w:val="0"/>
                    <w:spacing w:line="240" w:lineRule="auto"/>
                    <w:rPr>
                      <w:rFonts w:ascii="Times New Roman" w:eastAsia="SimSun" w:hAnsi="Times New Roman"/>
                      <w:color w:val="000000" w:themeColor="text1"/>
                      <w:sz w:val="20"/>
                    </w:rPr>
                  </w:pPr>
                  <w:r>
                    <w:rPr>
                      <w:rFonts w:ascii="Times New Roman" w:hAnsi="Times New Roman"/>
                      <w:bCs/>
                      <w:color w:val="000000" w:themeColor="text1"/>
                      <w:sz w:val="20"/>
                    </w:rPr>
                    <w:t>Reporting the additional paths for SL positioning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0EB7DD" w14:textId="77777777" w:rsidR="0090457A" w:rsidRDefault="0090457A" w:rsidP="0090457A">
                  <w:pPr>
                    <w:adjustRightInd w:val="0"/>
                    <w:snapToGrid w:val="0"/>
                    <w:spacing w:after="0" w:line="240" w:lineRule="auto"/>
                    <w:rPr>
                      <w:rFonts w:ascii="Times New Roman" w:hAnsi="Times New Roman"/>
                      <w:color w:val="000000" w:themeColor="text1"/>
                    </w:rPr>
                  </w:pPr>
                  <w:r>
                    <w:rPr>
                      <w:rFonts w:ascii="Times New Roman" w:hAnsi="Times New Roman"/>
                      <w:color w:val="000000" w:themeColor="text1"/>
                    </w:rPr>
                    <w:t>1. Maximum number of additional detected path timing reporting for K additional paths for SL positioning</w:t>
                  </w:r>
                </w:p>
                <w:p w14:paraId="46B089C1" w14:textId="77777777" w:rsidR="0090457A" w:rsidRDefault="0090457A" w:rsidP="0090457A">
                  <w:pPr>
                    <w:adjustRightInd w:val="0"/>
                    <w:snapToGrid w:val="0"/>
                    <w:spacing w:after="0" w:line="240" w:lineRule="auto"/>
                    <w:rPr>
                      <w:rFonts w:ascii="Times New Roman" w:hAnsi="Times New Roman"/>
                      <w:color w:val="000000" w:themeColor="text1"/>
                    </w:rPr>
                  </w:pPr>
                  <w:r>
                    <w:rPr>
                      <w:rFonts w:ascii="Times New Roman" w:hAnsi="Times New Roman"/>
                      <w:color w:val="000000" w:themeColor="text1"/>
                    </w:rPr>
                    <w:t>2. Support of RSRPP reporting for additional paths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A17D3D" w14:textId="77777777" w:rsidR="0090457A" w:rsidRDefault="0090457A" w:rsidP="0090457A">
                  <w:pPr>
                    <w:pStyle w:val="TAL"/>
                    <w:snapToGrid w:val="0"/>
                    <w:spacing w:line="240" w:lineRule="auto"/>
                    <w:rPr>
                      <w:rFonts w:ascii="Times New Roman" w:eastAsia="MS Mincho" w:hAnsi="Times New Roman"/>
                      <w:color w:val="000000" w:themeColor="text1"/>
                      <w:sz w:val="20"/>
                    </w:rPr>
                  </w:pPr>
                  <w:del w:id="579" w:author="ZTE-Mengzhen" w:date="2023-11-01T09:21:00Z">
                    <w:r w:rsidRPr="00130FE7">
                      <w:rPr>
                        <w:rFonts w:ascii="Times New Roman" w:eastAsia="MS Mincho" w:hAnsi="Times New Roman"/>
                        <w:color w:val="000000" w:themeColor="text1"/>
                        <w:sz w:val="20"/>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4E7BFB" w14:textId="77777777" w:rsidR="0090457A" w:rsidRDefault="0090457A" w:rsidP="0090457A">
                  <w:pPr>
                    <w:pStyle w:val="TAL"/>
                    <w:snapToGrid w:val="0"/>
                    <w:spacing w:line="240" w:lineRule="auto"/>
                    <w:rPr>
                      <w:rFonts w:ascii="Times New Roman" w:eastAsia="SimSun" w:hAnsi="Times New Roman"/>
                      <w:color w:val="000000" w:themeColor="text1"/>
                      <w:sz w:val="20"/>
                    </w:rPr>
                  </w:pPr>
                  <w:r>
                    <w:rPr>
                      <w:rFonts w:ascii="Times New Roman" w:eastAsia="MS Mincho" w:hAnsi="Times New Roman"/>
                      <w:color w:val="000000" w:themeColor="text1"/>
                      <w:sz w:val="20"/>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F71889" w14:textId="77777777" w:rsidR="0090457A" w:rsidRDefault="0090457A" w:rsidP="0090457A">
                  <w:pPr>
                    <w:pStyle w:val="TAL"/>
                    <w:snapToGrid w:val="0"/>
                    <w:spacing w:line="240" w:lineRule="auto"/>
                    <w:rPr>
                      <w:rFonts w:ascii="Times New Roman" w:hAnsi="Times New Roman"/>
                      <w:color w:val="000000" w:themeColor="text1"/>
                      <w:sz w:val="20"/>
                    </w:rPr>
                  </w:pPr>
                  <w:ins w:id="580" w:author="ZTE-Mengzhen" w:date="2023-11-01T09:27:00Z">
                    <w:r w:rsidRPr="00130FE7">
                      <w:rPr>
                        <w:rFonts w:ascii="Times New Roman" w:eastAsia="MS Mincho" w:hAnsi="Times New Roman"/>
                        <w:color w:val="000000" w:themeColor="text1"/>
                        <w:sz w:val="20"/>
                      </w:rPr>
                      <w:t>No</w:t>
                    </w:r>
                  </w:ins>
                  <w:del w:id="581" w:author="ZTE-Mengzhen" w:date="2023-11-01T09:27:00Z">
                    <w:r w:rsidRPr="00130FE7">
                      <w:rPr>
                        <w:rFonts w:ascii="Times New Roman" w:eastAsia="MS Mincho" w:hAnsi="Times New Roman"/>
                        <w:color w:val="000000" w:themeColor="text1"/>
                        <w:sz w:val="20"/>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751D22" w14:textId="77777777" w:rsidR="0090457A" w:rsidRDefault="0090457A" w:rsidP="0090457A">
                  <w:pPr>
                    <w:pStyle w:val="TAL"/>
                    <w:snapToGrid w:val="0"/>
                    <w:spacing w:line="240" w:lineRule="auto"/>
                    <w:rPr>
                      <w:rFonts w:ascii="Times New Roman" w:eastAsia="SimSun" w:hAnsi="Times New Roman"/>
                      <w:color w:val="000000" w:themeColor="text1"/>
                      <w:sz w:val="20"/>
                    </w:rPr>
                  </w:pPr>
                  <w:r>
                    <w:rPr>
                      <w:rFonts w:ascii="Times New Roman" w:eastAsia="SimSun" w:hAnsi="Times New Roman"/>
                      <w:bCs/>
                      <w:color w:val="000000" w:themeColor="text1"/>
                      <w:sz w:val="20"/>
                    </w:rPr>
                    <w:t>Reporting the additional paths for SL positioning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EB6145" w14:textId="77777777" w:rsidR="0090457A" w:rsidRDefault="0090457A" w:rsidP="0090457A">
                  <w:pPr>
                    <w:pStyle w:val="TAL"/>
                    <w:snapToGrid w:val="0"/>
                    <w:spacing w:line="240" w:lineRule="auto"/>
                    <w:rPr>
                      <w:rFonts w:ascii="Times New Roman" w:eastAsia="SimSun" w:hAnsi="Times New Roman"/>
                      <w:color w:val="000000" w:themeColor="text1"/>
                      <w:sz w:val="20"/>
                    </w:rPr>
                  </w:pPr>
                  <w:r>
                    <w:rPr>
                      <w:rFonts w:ascii="Times New Roman" w:eastAsia="MS Mincho" w:hAnsi="Times New Roman"/>
                      <w:color w:val="000000" w:themeColor="text1"/>
                      <w:sz w:val="20"/>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FF4537" w14:textId="77777777" w:rsidR="0090457A" w:rsidRDefault="0090457A" w:rsidP="0090457A">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0F552D" w14:textId="77777777" w:rsidR="0090457A" w:rsidRDefault="0090457A" w:rsidP="0090457A">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43857A" w14:textId="77777777" w:rsidR="0090457A" w:rsidRDefault="0090457A" w:rsidP="0090457A">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6462E7" w14:textId="77777777" w:rsidR="0090457A" w:rsidRDefault="0090457A" w:rsidP="0090457A">
                  <w:pPr>
                    <w:adjustRightInd w:val="0"/>
                    <w:snapToGrid w:val="0"/>
                    <w:spacing w:after="0" w:line="240" w:lineRule="auto"/>
                    <w:rPr>
                      <w:rFonts w:ascii="Times New Roman" w:eastAsia="SimSun" w:hAnsi="Times New Roman"/>
                      <w:color w:val="000000" w:themeColor="text1"/>
                    </w:rPr>
                  </w:pPr>
                  <w:r>
                    <w:rPr>
                      <w:rFonts w:ascii="Times New Roman" w:eastAsia="SimSun" w:hAnsi="Times New Roman"/>
                      <w:color w:val="000000" w:themeColor="text1"/>
                    </w:rPr>
                    <w:t>Component 1 candidate values: {</w:t>
                  </w:r>
                  <w:del w:id="582" w:author="ZTE-Mengzhen" w:date="2023-11-01T09:46:00Z">
                    <w:r>
                      <w:rPr>
                        <w:rFonts w:ascii="Times New Roman" w:eastAsia="SimSun" w:hAnsi="Times New Roman"/>
                        <w:color w:val="000000" w:themeColor="text1"/>
                      </w:rPr>
                      <w:delText>[</w:delText>
                    </w:r>
                    <w:r w:rsidRPr="00130FE7">
                      <w:rPr>
                        <w:rFonts w:ascii="Times New Roman" w:eastAsia="SimSun" w:hAnsi="Times New Roman"/>
                        <w:color w:val="000000" w:themeColor="text1"/>
                      </w:rPr>
                      <w:delText>1, 2,]</w:delText>
                    </w:r>
                  </w:del>
                  <w:r>
                    <w:rPr>
                      <w:rFonts w:ascii="Times New Roman" w:eastAsia="SimSun" w:hAnsi="Times New Roman"/>
                      <w:color w:val="000000" w:themeColor="text1"/>
                    </w:rPr>
                    <w:t xml:space="preserve"> 4, 6, 8}</w:t>
                  </w:r>
                </w:p>
                <w:p w14:paraId="0B32F9A2" w14:textId="77777777" w:rsidR="0090457A" w:rsidRDefault="0090457A" w:rsidP="0090457A">
                  <w:pPr>
                    <w:adjustRightInd w:val="0"/>
                    <w:snapToGrid w:val="0"/>
                    <w:spacing w:after="0" w:line="240" w:lineRule="auto"/>
                    <w:rPr>
                      <w:rFonts w:ascii="Times New Roman" w:eastAsia="SimSun" w:hAnsi="Times New Roman"/>
                      <w:color w:val="000000" w:themeColor="text1"/>
                    </w:rPr>
                  </w:pPr>
                </w:p>
                <w:p w14:paraId="3D9F7ACB" w14:textId="77777777" w:rsidR="0090457A" w:rsidRDefault="0090457A" w:rsidP="0090457A">
                  <w:pPr>
                    <w:pStyle w:val="TAL"/>
                    <w:snapToGrid w:val="0"/>
                    <w:spacing w:line="240" w:lineRule="auto"/>
                    <w:rPr>
                      <w:rFonts w:ascii="Times New Roman" w:hAnsi="Times New Roman"/>
                      <w:color w:val="000000" w:themeColor="text1"/>
                      <w:sz w:val="20"/>
                    </w:rPr>
                  </w:pPr>
                  <w:del w:id="583" w:author="ZTE-Mengzhen" w:date="2023-11-01T09:26:00Z">
                    <w:r w:rsidRPr="00130FE7">
                      <w:rPr>
                        <w:rFonts w:ascii="Times New Roman" w:eastAsia="SimSun" w:hAnsi="Times New Roman"/>
                        <w:color w:val="000000" w:themeColor="text1"/>
                        <w:sz w:val="20"/>
                      </w:rPr>
                      <w:delText>[</w:delText>
                    </w:r>
                  </w:del>
                  <w:r w:rsidRPr="00130FE7">
                    <w:rPr>
                      <w:rFonts w:ascii="Times New Roman" w:eastAsia="SimSun" w:hAnsi="Times New Roman"/>
                      <w:color w:val="000000" w:themeColor="text1"/>
                      <w:sz w:val="20"/>
                    </w:rPr>
                    <w:t>Need for location server</w:t>
                  </w:r>
                  <w:ins w:id="584" w:author="ZTE-Mengzhen" w:date="2023-11-01T09:26:00Z">
                    <w:r w:rsidRPr="00130FE7">
                      <w:rPr>
                        <w:rFonts w:ascii="Times New Roman" w:eastAsia="SimSun" w:hAnsi="Times New Roman"/>
                        <w:color w:val="000000" w:themeColor="text1"/>
                        <w:sz w:val="20"/>
                      </w:rPr>
                      <w:t>/server UE</w:t>
                    </w:r>
                  </w:ins>
                  <w:r w:rsidRPr="00130FE7">
                    <w:rPr>
                      <w:rFonts w:ascii="Times New Roman" w:eastAsia="SimSun" w:hAnsi="Times New Roman"/>
                      <w:color w:val="000000" w:themeColor="text1"/>
                      <w:sz w:val="20"/>
                    </w:rPr>
                    <w:t xml:space="preserve"> to know if the feature is supported</w:t>
                  </w:r>
                  <w:del w:id="585" w:author="ZTE-Mengzhen" w:date="2023-11-01T09:26:00Z">
                    <w:r w:rsidRPr="00130FE7">
                      <w:rPr>
                        <w:rFonts w:ascii="Times New Roman" w:eastAsia="SimSun" w:hAnsi="Times New Roman"/>
                        <w:color w:val="000000" w:themeColor="text1"/>
                        <w:sz w:val="20"/>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368767" w14:textId="77777777" w:rsidR="0090457A" w:rsidRDefault="0090457A" w:rsidP="0090457A">
                  <w:pPr>
                    <w:pStyle w:val="TAL"/>
                    <w:snapToGrid w:val="0"/>
                    <w:spacing w:line="240" w:lineRule="auto"/>
                    <w:rPr>
                      <w:rFonts w:ascii="Times New Roman" w:hAnsi="Times New Roman"/>
                      <w:color w:val="000000" w:themeColor="text1"/>
                      <w:sz w:val="20"/>
                    </w:rPr>
                  </w:pPr>
                  <w:r>
                    <w:rPr>
                      <w:rFonts w:ascii="Times New Roman" w:hAnsi="Times New Roman"/>
                      <w:bCs/>
                      <w:color w:val="000000" w:themeColor="text1"/>
                      <w:sz w:val="20"/>
                    </w:rPr>
                    <w:t>Optional with capability signaling</w:t>
                  </w:r>
                </w:p>
              </w:tc>
            </w:tr>
          </w:tbl>
          <w:p w14:paraId="48CF3B23" w14:textId="77777777" w:rsidR="00DD50D4" w:rsidRDefault="00DD50D4" w:rsidP="000B4DDB">
            <w:pPr>
              <w:spacing w:beforeLines="50" w:before="120"/>
              <w:jc w:val="left"/>
              <w:rPr>
                <w:rFonts w:ascii="Calibri" w:hAnsi="Calibri" w:cs="Calibri"/>
                <w:color w:val="000000"/>
              </w:rPr>
            </w:pPr>
          </w:p>
        </w:tc>
      </w:tr>
      <w:tr w:rsidR="00DD50D4" w14:paraId="39BD2A8E" w14:textId="77777777" w:rsidTr="000B4DDB">
        <w:tc>
          <w:tcPr>
            <w:tcW w:w="1815" w:type="dxa"/>
            <w:tcBorders>
              <w:top w:val="single" w:sz="4" w:space="0" w:color="auto"/>
              <w:left w:val="single" w:sz="4" w:space="0" w:color="auto"/>
              <w:bottom w:val="single" w:sz="4" w:space="0" w:color="auto"/>
              <w:right w:val="single" w:sz="4" w:space="0" w:color="auto"/>
            </w:tcBorders>
          </w:tcPr>
          <w:p w14:paraId="51B3BFCA" w14:textId="77777777" w:rsidR="00DD50D4" w:rsidRDefault="00DD50D4" w:rsidP="000B4DDB">
            <w:pPr>
              <w:jc w:val="left"/>
              <w:rPr>
                <w:rFonts w:ascii="Calibri" w:hAnsi="Calibri" w:cs="Calibri"/>
                <w:color w:val="000000"/>
              </w:rPr>
            </w:pPr>
            <w:r>
              <w:rPr>
                <w:rFonts w:cs="Arial"/>
                <w:sz w:val="16"/>
                <w:szCs w:val="16"/>
              </w:rPr>
              <w:t xml:space="preserve">CMCC </w:t>
            </w:r>
            <w:r>
              <w:rPr>
                <w:rFonts w:cs="Arial"/>
                <w:sz w:val="16"/>
                <w:szCs w:val="16"/>
              </w:rPr>
              <w:fldChar w:fldCharType="begin"/>
            </w:r>
            <w:r>
              <w:rPr>
                <w:rFonts w:cs="Arial"/>
                <w:sz w:val="16"/>
                <w:szCs w:val="16"/>
              </w:rPr>
              <w:instrText xml:space="preserve"> REF _Ref150421627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7D17688" w14:textId="77777777" w:rsidR="00DD50D4" w:rsidRDefault="00DD50D4" w:rsidP="000B4DDB">
            <w:pPr>
              <w:spacing w:beforeLines="50" w:before="120"/>
              <w:jc w:val="left"/>
              <w:rPr>
                <w:rFonts w:ascii="Calibri" w:hAnsi="Calibri" w:cs="Calibri"/>
                <w:color w:val="000000"/>
              </w:rPr>
            </w:pPr>
          </w:p>
        </w:tc>
      </w:tr>
      <w:tr w:rsidR="00DD50D4" w14:paraId="6F6150AB" w14:textId="77777777" w:rsidTr="000B4DDB">
        <w:tc>
          <w:tcPr>
            <w:tcW w:w="1815" w:type="dxa"/>
            <w:tcBorders>
              <w:top w:val="single" w:sz="4" w:space="0" w:color="auto"/>
              <w:left w:val="single" w:sz="4" w:space="0" w:color="auto"/>
              <w:bottom w:val="single" w:sz="4" w:space="0" w:color="auto"/>
              <w:right w:val="single" w:sz="4" w:space="0" w:color="auto"/>
            </w:tcBorders>
          </w:tcPr>
          <w:p w14:paraId="291659B0" w14:textId="77777777" w:rsidR="00DD50D4" w:rsidRDefault="00DD50D4" w:rsidP="000B4DDB">
            <w:pPr>
              <w:jc w:val="left"/>
              <w:rPr>
                <w:rFonts w:ascii="Calibri" w:hAnsi="Calibri" w:cs="Calibri"/>
                <w:color w:val="000000"/>
              </w:rPr>
            </w:pPr>
            <w:r>
              <w:rPr>
                <w:rFonts w:cs="Arial"/>
                <w:sz w:val="16"/>
                <w:szCs w:val="16"/>
              </w:rPr>
              <w:t xml:space="preserve">China Telecom </w:t>
            </w:r>
            <w:r>
              <w:rPr>
                <w:rFonts w:cs="Arial"/>
                <w:sz w:val="16"/>
                <w:szCs w:val="16"/>
              </w:rPr>
              <w:fldChar w:fldCharType="begin"/>
            </w:r>
            <w:r>
              <w:rPr>
                <w:rFonts w:cs="Arial"/>
                <w:sz w:val="16"/>
                <w:szCs w:val="16"/>
              </w:rPr>
              <w:instrText xml:space="preserve"> REF _Ref150421634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97B6F15" w14:textId="77777777" w:rsidR="00DD50D4" w:rsidRDefault="00DD50D4" w:rsidP="000B4DDB">
            <w:pPr>
              <w:spacing w:beforeLines="50" w:before="120"/>
              <w:jc w:val="left"/>
              <w:rPr>
                <w:rFonts w:ascii="Calibri" w:hAnsi="Calibri" w:cs="Calibri"/>
                <w:color w:val="000000"/>
              </w:rPr>
            </w:pPr>
          </w:p>
        </w:tc>
      </w:tr>
      <w:tr w:rsidR="00DD50D4" w14:paraId="55421314" w14:textId="77777777" w:rsidTr="000B4DDB">
        <w:tc>
          <w:tcPr>
            <w:tcW w:w="1815" w:type="dxa"/>
            <w:tcBorders>
              <w:top w:val="single" w:sz="4" w:space="0" w:color="auto"/>
              <w:left w:val="single" w:sz="4" w:space="0" w:color="auto"/>
              <w:bottom w:val="single" w:sz="4" w:space="0" w:color="auto"/>
              <w:right w:val="single" w:sz="4" w:space="0" w:color="auto"/>
            </w:tcBorders>
          </w:tcPr>
          <w:p w14:paraId="03609A60" w14:textId="77777777" w:rsidR="00DD50D4" w:rsidRDefault="00DD50D4" w:rsidP="000B4DDB">
            <w:pPr>
              <w:jc w:val="left"/>
              <w:rPr>
                <w:rFonts w:ascii="Calibri"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_Ref150421643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C0EF7B8" w14:textId="77777777" w:rsidR="00DD50D4" w:rsidRDefault="00DD50D4" w:rsidP="000B4DDB">
            <w:pPr>
              <w:spacing w:beforeLines="50" w:before="120"/>
              <w:jc w:val="left"/>
              <w:rPr>
                <w:rFonts w:ascii="Calibri" w:hAnsi="Calibri" w:cs="Calibri"/>
                <w:color w:val="000000"/>
              </w:rPr>
            </w:pPr>
          </w:p>
        </w:tc>
      </w:tr>
      <w:tr w:rsidR="00DD50D4" w14:paraId="0DBB9243" w14:textId="77777777" w:rsidTr="000B4DDB">
        <w:tc>
          <w:tcPr>
            <w:tcW w:w="1815" w:type="dxa"/>
            <w:tcBorders>
              <w:top w:val="single" w:sz="4" w:space="0" w:color="auto"/>
              <w:left w:val="single" w:sz="4" w:space="0" w:color="auto"/>
              <w:bottom w:val="single" w:sz="4" w:space="0" w:color="auto"/>
              <w:right w:val="single" w:sz="4" w:space="0" w:color="auto"/>
            </w:tcBorders>
          </w:tcPr>
          <w:p w14:paraId="62E2B9CF" w14:textId="77777777" w:rsidR="00DD50D4" w:rsidRDefault="00DD50D4" w:rsidP="000B4DDB">
            <w:pPr>
              <w:jc w:val="left"/>
              <w:rPr>
                <w:rFonts w:ascii="Calibri" w:hAnsi="Calibri" w:cs="Calibri"/>
                <w:color w:val="000000"/>
              </w:rPr>
            </w:pPr>
            <w:r>
              <w:rPr>
                <w:rFonts w:cs="Arial"/>
                <w:sz w:val="16"/>
                <w:szCs w:val="16"/>
              </w:rPr>
              <w:lastRenderedPageBreak/>
              <w:t xml:space="preserve">Apple </w:t>
            </w:r>
            <w:r>
              <w:rPr>
                <w:rFonts w:cs="Arial"/>
                <w:sz w:val="16"/>
                <w:szCs w:val="16"/>
              </w:rPr>
              <w:fldChar w:fldCharType="begin"/>
            </w:r>
            <w:r>
              <w:rPr>
                <w:rFonts w:cs="Arial"/>
                <w:sz w:val="16"/>
                <w:szCs w:val="16"/>
              </w:rPr>
              <w:instrText xml:space="preserve"> REF _Ref150421654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EFF2858" w14:textId="77777777" w:rsidR="00DD50D4" w:rsidRDefault="00DD50D4" w:rsidP="000B4DDB">
            <w:pPr>
              <w:spacing w:beforeLines="50" w:before="120"/>
              <w:jc w:val="left"/>
              <w:rPr>
                <w:rFonts w:ascii="Calibri" w:hAnsi="Calibri" w:cs="Calibri"/>
                <w:color w:val="000000"/>
              </w:rPr>
            </w:pPr>
          </w:p>
        </w:tc>
      </w:tr>
      <w:tr w:rsidR="00DD50D4" w14:paraId="1A27ADF0" w14:textId="77777777" w:rsidTr="000B4DDB">
        <w:tc>
          <w:tcPr>
            <w:tcW w:w="1815" w:type="dxa"/>
            <w:tcBorders>
              <w:top w:val="single" w:sz="4" w:space="0" w:color="auto"/>
              <w:left w:val="single" w:sz="4" w:space="0" w:color="auto"/>
              <w:bottom w:val="single" w:sz="4" w:space="0" w:color="auto"/>
              <w:right w:val="single" w:sz="4" w:space="0" w:color="auto"/>
            </w:tcBorders>
          </w:tcPr>
          <w:p w14:paraId="6FE6C318" w14:textId="77777777" w:rsidR="00DD50D4" w:rsidRDefault="00DD50D4" w:rsidP="000B4DDB">
            <w:pPr>
              <w:jc w:val="left"/>
              <w:rPr>
                <w:rFonts w:ascii="Calibri"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_Ref150421663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2D756C0" w14:textId="77777777" w:rsidR="00DD50D4" w:rsidRDefault="00DD50D4" w:rsidP="000B4DDB">
            <w:pPr>
              <w:spacing w:beforeLines="50" w:before="120"/>
              <w:jc w:val="left"/>
              <w:rPr>
                <w:rFonts w:ascii="Calibri" w:hAnsi="Calibri" w:cs="Calibri"/>
                <w:color w:val="000000"/>
              </w:rPr>
            </w:pPr>
          </w:p>
        </w:tc>
      </w:tr>
      <w:tr w:rsidR="00DD50D4" w14:paraId="0762BEE4" w14:textId="77777777" w:rsidTr="000B4DDB">
        <w:tc>
          <w:tcPr>
            <w:tcW w:w="1815" w:type="dxa"/>
            <w:tcBorders>
              <w:top w:val="single" w:sz="4" w:space="0" w:color="auto"/>
              <w:left w:val="single" w:sz="4" w:space="0" w:color="auto"/>
              <w:bottom w:val="single" w:sz="4" w:space="0" w:color="auto"/>
              <w:right w:val="single" w:sz="4" w:space="0" w:color="auto"/>
            </w:tcBorders>
          </w:tcPr>
          <w:p w14:paraId="7F488DC7" w14:textId="77777777" w:rsidR="00DD50D4" w:rsidRDefault="00DD50D4" w:rsidP="000B4DDB">
            <w:pPr>
              <w:jc w:val="left"/>
              <w:rPr>
                <w:rFonts w:ascii="Calibri"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_Ref150421671 \r \h </w:instrText>
            </w:r>
            <w:r>
              <w:rPr>
                <w:rFonts w:cs="Arial"/>
                <w:sz w:val="16"/>
                <w:szCs w:val="16"/>
              </w:rPr>
            </w:r>
            <w:r>
              <w:rPr>
                <w:rFonts w:cs="Arial"/>
                <w:sz w:val="16"/>
                <w:szCs w:val="16"/>
              </w:rPr>
              <w:fldChar w:fldCharType="separate"/>
            </w:r>
            <w:r>
              <w:rPr>
                <w:rFonts w:cs="Arial"/>
                <w:sz w:val="16"/>
                <w:szCs w:val="16"/>
              </w:rPr>
              <w:t>[17]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4"/>
              <w:gridCol w:w="685"/>
              <w:gridCol w:w="2549"/>
              <w:gridCol w:w="2837"/>
              <w:gridCol w:w="1242"/>
              <w:gridCol w:w="472"/>
              <w:gridCol w:w="850"/>
              <w:gridCol w:w="3309"/>
              <w:gridCol w:w="825"/>
              <w:gridCol w:w="495"/>
              <w:gridCol w:w="495"/>
              <w:gridCol w:w="1360"/>
              <w:gridCol w:w="1495"/>
              <w:gridCol w:w="1969"/>
            </w:tblGrid>
            <w:tr w:rsidR="0077725D" w:rsidRPr="00A750C0" w14:paraId="277FF36B" w14:textId="77777777" w:rsidTr="00E0572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0FB7128" w14:textId="77777777" w:rsidR="0077725D" w:rsidRPr="00F05FF4" w:rsidRDefault="0077725D" w:rsidP="0077725D">
                  <w:pPr>
                    <w:rPr>
                      <w:rFonts w:eastAsia="MS Mincho"/>
                      <w:sz w:val="22"/>
                    </w:rPr>
                  </w:pPr>
                  <w:r w:rsidRPr="00F05FF4">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30DB41" w14:textId="77777777" w:rsidR="0077725D" w:rsidRPr="00F05FF4" w:rsidRDefault="0077725D" w:rsidP="0077725D">
                  <w:pPr>
                    <w:rPr>
                      <w:rFonts w:eastAsia="MS Mincho"/>
                      <w:sz w:val="22"/>
                    </w:rPr>
                  </w:pPr>
                  <w:r w:rsidRPr="00F05FF4">
                    <w:rPr>
                      <w:rFonts w:eastAsia="MS Mincho" w:cs="Arial"/>
                      <w:color w:val="000000" w:themeColor="text1"/>
                      <w:szCs w:val="18"/>
                    </w:rPr>
                    <w:t>41-1-13</w:t>
                  </w:r>
                </w:p>
              </w:tc>
              <w:tc>
                <w:tcPr>
                  <w:tcW w:w="2549" w:type="dxa"/>
                  <w:tcBorders>
                    <w:top w:val="single" w:sz="4" w:space="0" w:color="auto"/>
                    <w:left w:val="single" w:sz="4" w:space="0" w:color="auto"/>
                    <w:bottom w:val="single" w:sz="4" w:space="0" w:color="auto"/>
                    <w:right w:val="single" w:sz="4" w:space="0" w:color="auto"/>
                  </w:tcBorders>
                  <w:shd w:val="clear" w:color="auto" w:fill="auto"/>
                </w:tcPr>
                <w:p w14:paraId="425830A5" w14:textId="77777777" w:rsidR="0077725D" w:rsidRPr="00F05FF4" w:rsidRDefault="0077725D" w:rsidP="0077725D">
                  <w:pPr>
                    <w:rPr>
                      <w:rFonts w:eastAsia="MS Mincho"/>
                      <w:bCs/>
                      <w:sz w:val="22"/>
                    </w:rPr>
                  </w:pPr>
                  <w:r w:rsidRPr="00F05FF4">
                    <w:rPr>
                      <w:rFonts w:cs="Arial"/>
                      <w:bCs/>
                      <w:color w:val="000000" w:themeColor="text1"/>
                      <w:szCs w:val="18"/>
                    </w:rPr>
                    <w:t>Reporting the additional paths for SL positioning</w:t>
                  </w:r>
                </w:p>
              </w:tc>
              <w:tc>
                <w:tcPr>
                  <w:tcW w:w="2837" w:type="dxa"/>
                  <w:tcBorders>
                    <w:top w:val="single" w:sz="4" w:space="0" w:color="auto"/>
                    <w:left w:val="single" w:sz="4" w:space="0" w:color="auto"/>
                    <w:bottom w:val="single" w:sz="4" w:space="0" w:color="auto"/>
                    <w:right w:val="single" w:sz="4" w:space="0" w:color="auto"/>
                  </w:tcBorders>
                  <w:shd w:val="clear" w:color="auto" w:fill="FFFFFF" w:themeFill="background1"/>
                </w:tcPr>
                <w:p w14:paraId="4C4EF039" w14:textId="77777777" w:rsidR="0077725D" w:rsidRPr="00F05FF4" w:rsidRDefault="0077725D" w:rsidP="0077725D">
                  <w:pPr>
                    <w:rPr>
                      <w:rFonts w:cs="Arial"/>
                      <w:color w:val="000000" w:themeColor="text1"/>
                      <w:sz w:val="18"/>
                      <w:szCs w:val="18"/>
                    </w:rPr>
                  </w:pPr>
                  <w:r w:rsidRPr="00F05FF4">
                    <w:rPr>
                      <w:rFonts w:cs="Arial"/>
                      <w:color w:val="000000" w:themeColor="text1"/>
                      <w:sz w:val="18"/>
                      <w:szCs w:val="18"/>
                    </w:rPr>
                    <w:t>1. Maximum number of additional detected path timing reporting for K additional paths for SL positioning</w:t>
                  </w:r>
                </w:p>
                <w:p w14:paraId="0B62A316" w14:textId="77777777" w:rsidR="0077725D" w:rsidRPr="00F05FF4" w:rsidRDefault="0077725D" w:rsidP="0077725D">
                  <w:pPr>
                    <w:autoSpaceDE w:val="0"/>
                    <w:autoSpaceDN w:val="0"/>
                    <w:adjustRightInd w:val="0"/>
                    <w:snapToGrid w:val="0"/>
                    <w:spacing w:afterLines="50"/>
                    <w:contextualSpacing/>
                    <w:rPr>
                      <w:sz w:val="22"/>
                      <w:szCs w:val="22"/>
                      <w:lang w:eastAsia="zh-CN"/>
                    </w:rPr>
                  </w:pPr>
                  <w:r w:rsidRPr="00F05FF4">
                    <w:rPr>
                      <w:rFonts w:cs="Arial"/>
                      <w:color w:val="000000" w:themeColor="text1"/>
                      <w:sz w:val="18"/>
                      <w:szCs w:val="18"/>
                    </w:rPr>
                    <w:t>2. Support of RSRPP reporting for additional paths</w:t>
                  </w:r>
                </w:p>
              </w:tc>
              <w:tc>
                <w:tcPr>
                  <w:tcW w:w="1242" w:type="dxa"/>
                  <w:tcBorders>
                    <w:top w:val="single" w:sz="4" w:space="0" w:color="auto"/>
                    <w:left w:val="single" w:sz="4" w:space="0" w:color="auto"/>
                    <w:bottom w:val="single" w:sz="4" w:space="0" w:color="auto"/>
                    <w:right w:val="single" w:sz="4" w:space="0" w:color="auto"/>
                  </w:tcBorders>
                  <w:shd w:val="clear" w:color="auto" w:fill="FFFFFF" w:themeFill="background1"/>
                </w:tcPr>
                <w:p w14:paraId="62173771" w14:textId="77777777" w:rsidR="0077725D" w:rsidRPr="00F05FF4" w:rsidRDefault="0077725D" w:rsidP="0077725D">
                  <w:pPr>
                    <w:rPr>
                      <w:rFonts w:eastAsia="MS Mincho"/>
                      <w:sz w:val="22"/>
                    </w:rPr>
                  </w:pPr>
                  <w:del w:id="586" w:author="Gabi Sarkis" w:date="2023-11-03T08:18:00Z">
                    <w:r w:rsidRPr="00F05FF4" w:rsidDel="00F05FF4">
                      <w:rPr>
                        <w:rFonts w:eastAsia="MS Mincho"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2FB6C996" w14:textId="77777777" w:rsidR="0077725D" w:rsidRPr="00F05FF4" w:rsidRDefault="0077725D" w:rsidP="0077725D">
                  <w:pPr>
                    <w:rPr>
                      <w:rFonts w:eastAsia="MS Mincho"/>
                      <w:sz w:val="22"/>
                    </w:rPr>
                  </w:pPr>
                  <w:r w:rsidRPr="00F05FF4">
                    <w:rPr>
                      <w:rFonts w:eastAsia="MS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126049AD" w14:textId="77777777" w:rsidR="0077725D" w:rsidRPr="00F05FF4" w:rsidRDefault="0077725D" w:rsidP="0077725D">
                  <w:pPr>
                    <w:rPr>
                      <w:rFonts w:eastAsia="MS Mincho"/>
                      <w:sz w:val="22"/>
                    </w:rPr>
                  </w:pPr>
                  <w:del w:id="587" w:author="Gabi Sarkis" w:date="2023-11-03T08:18:00Z">
                    <w:r w:rsidRPr="00F05FF4" w:rsidDel="00F05FF4">
                      <w:rPr>
                        <w:rFonts w:eastAsia="MS Mincho" w:cs="Arial"/>
                        <w:color w:val="000000" w:themeColor="text1"/>
                        <w:szCs w:val="18"/>
                      </w:rPr>
                      <w:delText>FFS</w:delText>
                    </w:r>
                  </w:del>
                  <w:ins w:id="588" w:author="Gabi Sarkis" w:date="2023-11-03T08:18:00Z">
                    <w:r>
                      <w:rPr>
                        <w:rFonts w:eastAsia="MS Mincho" w:cs="Arial"/>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12F71E95" w14:textId="77777777" w:rsidR="0077725D" w:rsidRPr="00F05FF4" w:rsidRDefault="0077725D" w:rsidP="0077725D">
                  <w:pPr>
                    <w:rPr>
                      <w:rFonts w:eastAsia="MS Mincho"/>
                      <w:sz w:val="22"/>
                    </w:rPr>
                  </w:pPr>
                  <w:r w:rsidRPr="00F05FF4">
                    <w:rPr>
                      <w:rFonts w:eastAsia="SimSun" w:cs="Arial"/>
                      <w:bCs/>
                      <w:color w:val="000000" w:themeColor="text1"/>
                      <w:szCs w:val="18"/>
                      <w:lang w:eastAsia="zh-CN"/>
                    </w:rPr>
                    <w:t>Reporting the additional paths for SL positioning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2D5CFE77" w14:textId="77777777" w:rsidR="0077725D" w:rsidRPr="00F05FF4" w:rsidRDefault="0077725D" w:rsidP="0077725D">
                  <w:pPr>
                    <w:rPr>
                      <w:rFonts w:eastAsia="MS Mincho"/>
                      <w:sz w:val="22"/>
                    </w:rPr>
                  </w:pPr>
                  <w:r w:rsidRPr="00F05FF4">
                    <w:rPr>
                      <w:rFonts w:eastAsia="MS Mincho"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639AE7E1" w14:textId="77777777" w:rsidR="0077725D" w:rsidRPr="00F05FF4" w:rsidRDefault="0077725D" w:rsidP="0077725D">
                  <w:r w:rsidRPr="00F05FF4">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48BE9BF9" w14:textId="77777777" w:rsidR="0077725D" w:rsidRPr="00F05FF4" w:rsidRDefault="0077725D" w:rsidP="0077725D">
                  <w:r w:rsidRPr="00F05FF4">
                    <w:rPr>
                      <w:rFonts w:cs="Arial"/>
                      <w:color w:val="000000" w:themeColor="text1"/>
                      <w:szCs w:val="18"/>
                    </w:rPr>
                    <w:t>n/a</w:t>
                  </w:r>
                </w:p>
              </w:tc>
              <w:tc>
                <w:tcPr>
                  <w:tcW w:w="1360" w:type="dxa"/>
                  <w:tcBorders>
                    <w:top w:val="single" w:sz="4" w:space="0" w:color="auto"/>
                    <w:left w:val="single" w:sz="4" w:space="0" w:color="auto"/>
                    <w:bottom w:val="single" w:sz="4" w:space="0" w:color="auto"/>
                    <w:right w:val="single" w:sz="4" w:space="0" w:color="auto"/>
                  </w:tcBorders>
                  <w:shd w:val="clear" w:color="auto" w:fill="FFFFFF" w:themeFill="background1"/>
                </w:tcPr>
                <w:p w14:paraId="53727540" w14:textId="77777777" w:rsidR="0077725D" w:rsidRPr="00F05FF4" w:rsidRDefault="0077725D" w:rsidP="0077725D">
                  <w:r w:rsidRPr="00F05FF4">
                    <w:rPr>
                      <w:rFonts w:cs="Arial"/>
                      <w:color w:val="000000" w:themeColor="text1"/>
                      <w:szCs w:val="18"/>
                    </w:rPr>
                    <w:t>n/a</w:t>
                  </w:r>
                </w:p>
              </w:tc>
              <w:tc>
                <w:tcPr>
                  <w:tcW w:w="1495" w:type="dxa"/>
                  <w:tcBorders>
                    <w:top w:val="single" w:sz="4" w:space="0" w:color="auto"/>
                    <w:left w:val="single" w:sz="4" w:space="0" w:color="auto"/>
                    <w:bottom w:val="single" w:sz="4" w:space="0" w:color="auto"/>
                    <w:right w:val="single" w:sz="4" w:space="0" w:color="auto"/>
                  </w:tcBorders>
                  <w:shd w:val="clear" w:color="auto" w:fill="FFFFFF" w:themeFill="background1"/>
                </w:tcPr>
                <w:p w14:paraId="6908F143" w14:textId="77777777" w:rsidR="0077725D" w:rsidRPr="00F05FF4" w:rsidRDefault="0077725D" w:rsidP="0077725D">
                  <w:pPr>
                    <w:rPr>
                      <w:rFonts w:eastAsia="SimSun" w:cs="Arial"/>
                      <w:color w:val="000000" w:themeColor="text1"/>
                      <w:sz w:val="18"/>
                      <w:szCs w:val="18"/>
                    </w:rPr>
                  </w:pPr>
                  <w:r w:rsidRPr="00F05FF4">
                    <w:rPr>
                      <w:rFonts w:eastAsia="SimSun" w:cs="Arial"/>
                      <w:color w:val="000000" w:themeColor="text1"/>
                      <w:sz w:val="18"/>
                      <w:szCs w:val="18"/>
                    </w:rPr>
                    <w:t>Component 1 candidate values: {</w:t>
                  </w:r>
                  <w:del w:id="589" w:author="Gabi Sarkis" w:date="2023-11-03T08:19:00Z">
                    <w:r w:rsidRPr="00F05FF4" w:rsidDel="00364002">
                      <w:rPr>
                        <w:rFonts w:eastAsia="SimSun" w:cs="Arial"/>
                        <w:color w:val="000000" w:themeColor="text1"/>
                        <w:sz w:val="18"/>
                        <w:szCs w:val="18"/>
                      </w:rPr>
                      <w:delText>[</w:delText>
                    </w:r>
                  </w:del>
                  <w:r w:rsidRPr="00F05FF4">
                    <w:rPr>
                      <w:rFonts w:eastAsia="SimSun" w:cs="Arial"/>
                      <w:color w:val="000000" w:themeColor="text1"/>
                      <w:sz w:val="18"/>
                      <w:szCs w:val="18"/>
                    </w:rPr>
                    <w:t>1, 2,</w:t>
                  </w:r>
                  <w:del w:id="590" w:author="Gabi Sarkis" w:date="2023-11-03T08:19:00Z">
                    <w:r w:rsidRPr="00F05FF4" w:rsidDel="00364002">
                      <w:rPr>
                        <w:rFonts w:eastAsia="SimSun" w:cs="Arial"/>
                        <w:color w:val="000000" w:themeColor="text1"/>
                        <w:sz w:val="18"/>
                        <w:szCs w:val="18"/>
                      </w:rPr>
                      <w:delText>]</w:delText>
                    </w:r>
                  </w:del>
                  <w:r w:rsidRPr="00F05FF4">
                    <w:rPr>
                      <w:rFonts w:eastAsia="SimSun" w:cs="Arial"/>
                      <w:color w:val="000000" w:themeColor="text1"/>
                      <w:sz w:val="18"/>
                      <w:szCs w:val="18"/>
                    </w:rPr>
                    <w:t xml:space="preserve"> 4, 6, 8}</w:t>
                  </w:r>
                </w:p>
                <w:p w14:paraId="171C8F74" w14:textId="77777777" w:rsidR="0077725D" w:rsidRPr="00F05FF4" w:rsidRDefault="0077725D" w:rsidP="0077725D">
                  <w:pPr>
                    <w:rPr>
                      <w:rFonts w:eastAsia="SimSun" w:cs="Arial"/>
                      <w:color w:val="000000" w:themeColor="text1"/>
                      <w:sz w:val="18"/>
                      <w:szCs w:val="18"/>
                    </w:rPr>
                  </w:pPr>
                </w:p>
                <w:p w14:paraId="3DB80F23" w14:textId="77777777" w:rsidR="0077725D" w:rsidRPr="00F05FF4" w:rsidRDefault="0077725D" w:rsidP="0077725D">
                  <w:pPr>
                    <w:rPr>
                      <w:rFonts w:asciiTheme="majorHAnsi" w:eastAsia="SimSun" w:hAnsiTheme="majorHAnsi" w:cstheme="majorHAnsi"/>
                      <w:sz w:val="18"/>
                      <w:szCs w:val="18"/>
                    </w:rPr>
                  </w:pPr>
                  <w:del w:id="591" w:author="Gabi Sarkis" w:date="2023-11-03T08:18:00Z">
                    <w:r w:rsidRPr="00F05FF4" w:rsidDel="00F05FF4">
                      <w:rPr>
                        <w:rFonts w:eastAsia="SimSun" w:cs="Arial"/>
                        <w:color w:val="000000" w:themeColor="text1"/>
                        <w:szCs w:val="18"/>
                      </w:rPr>
                      <w:delText>[</w:delText>
                    </w:r>
                  </w:del>
                  <w:r w:rsidRPr="00F05FF4">
                    <w:rPr>
                      <w:rFonts w:eastAsia="SimSun" w:cs="Arial"/>
                      <w:color w:val="000000" w:themeColor="text1"/>
                      <w:szCs w:val="18"/>
                    </w:rPr>
                    <w:t>Need for location server</w:t>
                  </w:r>
                  <w:ins w:id="592" w:author="Gabi Sarkis" w:date="2023-11-03T08:18:00Z">
                    <w:r>
                      <w:rPr>
                        <w:rFonts w:eastAsia="SimSun" w:cs="Arial"/>
                        <w:color w:val="000000" w:themeColor="text1"/>
                        <w:szCs w:val="18"/>
                      </w:rPr>
                      <w:t>/ser</w:t>
                    </w:r>
                  </w:ins>
                  <w:ins w:id="593" w:author="Gabi Sarkis" w:date="2023-11-03T08:19:00Z">
                    <w:r>
                      <w:rPr>
                        <w:rFonts w:eastAsia="SimSun" w:cs="Arial"/>
                        <w:color w:val="000000" w:themeColor="text1"/>
                        <w:szCs w:val="18"/>
                      </w:rPr>
                      <w:t>ver UE</w:t>
                    </w:r>
                  </w:ins>
                  <w:r w:rsidRPr="00F05FF4">
                    <w:rPr>
                      <w:rFonts w:eastAsia="SimSun" w:cs="Arial"/>
                      <w:color w:val="000000" w:themeColor="text1"/>
                      <w:szCs w:val="18"/>
                    </w:rPr>
                    <w:t xml:space="preserve"> to know if the feature is supported</w:t>
                  </w:r>
                  <w:del w:id="594" w:author="Gabi Sarkis" w:date="2023-11-03T08:19:00Z">
                    <w:r w:rsidRPr="00F05FF4" w:rsidDel="00F05FF4">
                      <w:rPr>
                        <w:rFonts w:eastAsia="SimSun" w:cs="Arial"/>
                        <w:color w:val="000000" w:themeColor="text1"/>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59297BD1" w14:textId="77777777" w:rsidR="0077725D" w:rsidRPr="00F05FF4" w:rsidRDefault="0077725D" w:rsidP="0077725D">
                  <w:pPr>
                    <w:rPr>
                      <w:rFonts w:asciiTheme="majorHAnsi" w:eastAsiaTheme="minorEastAsia" w:hAnsiTheme="majorHAnsi" w:cstheme="majorHAnsi"/>
                      <w:bCs/>
                      <w:sz w:val="18"/>
                      <w:szCs w:val="18"/>
                    </w:rPr>
                  </w:pPr>
                  <w:r w:rsidRPr="00F05FF4">
                    <w:rPr>
                      <w:rFonts w:cs="Arial"/>
                      <w:bCs/>
                      <w:color w:val="000000" w:themeColor="text1"/>
                      <w:szCs w:val="18"/>
                    </w:rPr>
                    <w:t>Optional with capability signaling</w:t>
                  </w:r>
                </w:p>
              </w:tc>
            </w:tr>
          </w:tbl>
          <w:p w14:paraId="1D7407FA" w14:textId="77777777" w:rsidR="00DD50D4" w:rsidRDefault="00DD50D4" w:rsidP="000B4DDB">
            <w:pPr>
              <w:spacing w:beforeLines="50" w:before="120"/>
              <w:jc w:val="left"/>
              <w:rPr>
                <w:rFonts w:ascii="Calibri" w:hAnsi="Calibri" w:cs="Calibri"/>
                <w:color w:val="000000"/>
              </w:rPr>
            </w:pPr>
          </w:p>
        </w:tc>
      </w:tr>
      <w:tr w:rsidR="00DD50D4" w14:paraId="3C8A401D" w14:textId="77777777" w:rsidTr="000B4DDB">
        <w:tc>
          <w:tcPr>
            <w:tcW w:w="1815" w:type="dxa"/>
            <w:tcBorders>
              <w:top w:val="single" w:sz="4" w:space="0" w:color="auto"/>
              <w:left w:val="single" w:sz="4" w:space="0" w:color="auto"/>
              <w:bottom w:val="single" w:sz="4" w:space="0" w:color="auto"/>
              <w:right w:val="single" w:sz="4" w:space="0" w:color="auto"/>
            </w:tcBorders>
          </w:tcPr>
          <w:p w14:paraId="7241E5BA" w14:textId="77777777" w:rsidR="00DD50D4" w:rsidRDefault="00DD50D4" w:rsidP="000B4DDB">
            <w:pPr>
              <w:jc w:val="left"/>
              <w:rPr>
                <w:rFonts w:ascii="Calibri"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_Ref150421677 \r \h </w:instrText>
            </w:r>
            <w:r>
              <w:rPr>
                <w:rFonts w:cs="Arial"/>
                <w:sz w:val="16"/>
                <w:szCs w:val="16"/>
              </w:rPr>
            </w:r>
            <w:r>
              <w:rPr>
                <w:rFonts w:cs="Arial"/>
                <w:sz w:val="16"/>
                <w:szCs w:val="16"/>
              </w:rPr>
              <w:fldChar w:fldCharType="separate"/>
            </w:r>
            <w:r>
              <w:rPr>
                <w:rFonts w:cs="Arial"/>
                <w:sz w:val="16"/>
                <w:szCs w:val="16"/>
              </w:rPr>
              <w:t>[18]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516F38C" w14:textId="77777777" w:rsidR="00DD50D4" w:rsidRDefault="00DD50D4" w:rsidP="000B4DDB">
            <w:pPr>
              <w:spacing w:beforeLines="50" w:before="120"/>
              <w:jc w:val="left"/>
              <w:rPr>
                <w:rFonts w:ascii="Calibri" w:hAnsi="Calibri" w:cs="Calibri"/>
                <w:color w:val="000000"/>
              </w:rPr>
            </w:pPr>
          </w:p>
        </w:tc>
      </w:tr>
    </w:tbl>
    <w:p w14:paraId="1ECA74D9" w14:textId="77777777" w:rsidR="00DD50D4" w:rsidRDefault="00DD50D4" w:rsidP="00DD50D4">
      <w:pPr>
        <w:pStyle w:val="maintext"/>
        <w:ind w:firstLineChars="90" w:firstLine="180"/>
        <w:rPr>
          <w:rFonts w:ascii="Calibri" w:hAnsi="Calibri" w:cs="Arial"/>
          <w:b/>
          <w:bCs/>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5"/>
        <w:gridCol w:w="685"/>
        <w:gridCol w:w="3308"/>
        <w:gridCol w:w="3719"/>
        <w:gridCol w:w="550"/>
        <w:gridCol w:w="461"/>
        <w:gridCol w:w="550"/>
        <w:gridCol w:w="4036"/>
        <w:gridCol w:w="779"/>
        <w:gridCol w:w="461"/>
        <w:gridCol w:w="461"/>
        <w:gridCol w:w="461"/>
        <w:gridCol w:w="3315"/>
        <w:gridCol w:w="2070"/>
      </w:tblGrid>
      <w:tr w:rsidR="00ED038E" w14:paraId="16997CED" w14:textId="77777777" w:rsidTr="000B4DDB">
        <w:tc>
          <w:tcPr>
            <w:tcW w:w="0" w:type="auto"/>
            <w:shd w:val="clear" w:color="auto" w:fill="auto"/>
          </w:tcPr>
          <w:p w14:paraId="57F17A47" w14:textId="1092897D" w:rsidR="00ED038E" w:rsidRPr="00AF20DF" w:rsidRDefault="00ED038E" w:rsidP="00ED038E">
            <w:pPr>
              <w:pStyle w:val="maintext"/>
              <w:ind w:firstLineChars="0" w:firstLine="0"/>
              <w:jc w:val="left"/>
              <w:rPr>
                <w:rFonts w:ascii="Arial" w:hAnsi="Arial" w:cs="Arial"/>
                <w:color w:val="000000"/>
                <w:sz w:val="18"/>
                <w:szCs w:val="18"/>
              </w:rPr>
            </w:pPr>
            <w:r w:rsidRPr="00A01923">
              <w:rPr>
                <w:rFonts w:cs="Arial"/>
                <w:color w:val="000000" w:themeColor="text1"/>
                <w:szCs w:val="18"/>
              </w:rPr>
              <w:t>41. NR_pos_enh2</w:t>
            </w:r>
          </w:p>
        </w:tc>
        <w:tc>
          <w:tcPr>
            <w:tcW w:w="0" w:type="auto"/>
            <w:shd w:val="clear" w:color="auto" w:fill="auto"/>
          </w:tcPr>
          <w:p w14:paraId="65ECE0A4" w14:textId="60B130BD" w:rsidR="00ED038E" w:rsidRPr="00AF20DF" w:rsidRDefault="00ED038E" w:rsidP="00ED038E">
            <w:pPr>
              <w:pStyle w:val="maintext"/>
              <w:ind w:firstLineChars="0" w:firstLine="0"/>
              <w:jc w:val="left"/>
              <w:rPr>
                <w:rFonts w:ascii="Arial" w:hAnsi="Arial" w:cs="Arial"/>
                <w:color w:val="000000"/>
                <w:sz w:val="18"/>
                <w:szCs w:val="18"/>
              </w:rPr>
            </w:pPr>
            <w:r w:rsidRPr="00A01923">
              <w:rPr>
                <w:rFonts w:eastAsia="MS Mincho" w:cs="Arial"/>
                <w:color w:val="000000" w:themeColor="text1"/>
                <w:szCs w:val="18"/>
              </w:rPr>
              <w:t>41-1-14</w:t>
            </w:r>
          </w:p>
        </w:tc>
        <w:tc>
          <w:tcPr>
            <w:tcW w:w="0" w:type="auto"/>
            <w:shd w:val="clear" w:color="auto" w:fill="auto"/>
          </w:tcPr>
          <w:p w14:paraId="4B72CE2B" w14:textId="08A7A292" w:rsidR="00ED038E" w:rsidRPr="00AF20DF" w:rsidRDefault="00ED038E" w:rsidP="00ED038E">
            <w:pPr>
              <w:pStyle w:val="maintext"/>
              <w:ind w:firstLineChars="0" w:firstLine="0"/>
              <w:jc w:val="left"/>
              <w:rPr>
                <w:rFonts w:ascii="Arial" w:hAnsi="Arial" w:cs="Arial"/>
                <w:color w:val="000000"/>
                <w:sz w:val="18"/>
                <w:szCs w:val="18"/>
              </w:rPr>
            </w:pPr>
            <w:r w:rsidRPr="00A01923">
              <w:rPr>
                <w:rFonts w:cs="Arial"/>
                <w:bCs/>
                <w:color w:val="000000" w:themeColor="text1"/>
                <w:szCs w:val="18"/>
              </w:rPr>
              <w:t xml:space="preserve">LoS/NLoS indicator for SL positioning </w:t>
            </w:r>
            <w:r w:rsidRPr="00A01923">
              <w:rPr>
                <w:rFonts w:cs="Arial"/>
                <w:bCs/>
                <w:color w:val="000000" w:themeColor="text1"/>
                <w:szCs w:val="18"/>
                <w:highlight w:val="yellow"/>
              </w:rPr>
              <w:t>[per measurement]</w:t>
            </w:r>
          </w:p>
        </w:tc>
        <w:tc>
          <w:tcPr>
            <w:tcW w:w="0" w:type="auto"/>
            <w:shd w:val="clear" w:color="auto" w:fill="auto"/>
          </w:tcPr>
          <w:p w14:paraId="0E5C1241" w14:textId="221481B3" w:rsidR="00ED038E" w:rsidRPr="00AF20DF" w:rsidRDefault="00ED038E" w:rsidP="00ED038E">
            <w:pPr>
              <w:pStyle w:val="maintext"/>
              <w:ind w:firstLineChars="0" w:firstLine="0"/>
              <w:jc w:val="left"/>
              <w:rPr>
                <w:rFonts w:ascii="Arial" w:hAnsi="Arial" w:cs="Arial"/>
                <w:color w:val="000000"/>
                <w:sz w:val="18"/>
                <w:szCs w:val="18"/>
              </w:rPr>
            </w:pPr>
            <w:r w:rsidRPr="00A01923">
              <w:rPr>
                <w:rFonts w:ascii="Arial" w:hAnsi="Arial" w:cs="Arial"/>
                <w:color w:val="000000" w:themeColor="text1"/>
                <w:sz w:val="18"/>
                <w:szCs w:val="18"/>
              </w:rPr>
              <w:t xml:space="preserve">Support of </w:t>
            </w:r>
            <w:r w:rsidRPr="00A01923">
              <w:rPr>
                <w:rFonts w:ascii="Arial" w:hAnsi="Arial" w:cs="Arial"/>
                <w:bCs/>
                <w:color w:val="000000" w:themeColor="text1"/>
                <w:sz w:val="18"/>
                <w:szCs w:val="18"/>
              </w:rPr>
              <w:t xml:space="preserve">LoS/NLoS indicator for SL positioning </w:t>
            </w:r>
            <w:r w:rsidRPr="00A01923">
              <w:rPr>
                <w:rFonts w:ascii="Arial" w:hAnsi="Arial" w:cs="Arial"/>
                <w:bCs/>
                <w:color w:val="000000" w:themeColor="text1"/>
                <w:sz w:val="18"/>
                <w:szCs w:val="18"/>
                <w:highlight w:val="yellow"/>
              </w:rPr>
              <w:t>[per measurement]</w:t>
            </w:r>
          </w:p>
        </w:tc>
        <w:tc>
          <w:tcPr>
            <w:tcW w:w="0" w:type="auto"/>
            <w:shd w:val="clear" w:color="auto" w:fill="auto"/>
          </w:tcPr>
          <w:p w14:paraId="7D34F7CA" w14:textId="07C06E85" w:rsidR="00ED038E" w:rsidRPr="00AF20DF" w:rsidRDefault="00ED038E" w:rsidP="00ED038E">
            <w:pPr>
              <w:pStyle w:val="maintext"/>
              <w:ind w:firstLineChars="0" w:firstLine="0"/>
              <w:jc w:val="left"/>
              <w:rPr>
                <w:rFonts w:ascii="Arial" w:hAnsi="Arial" w:cs="Arial"/>
                <w:color w:val="000000"/>
                <w:sz w:val="18"/>
                <w:szCs w:val="18"/>
              </w:rPr>
            </w:pPr>
            <w:r w:rsidRPr="00A01923">
              <w:rPr>
                <w:rFonts w:eastAsia="MS Mincho" w:cs="Arial"/>
                <w:color w:val="000000" w:themeColor="text1"/>
                <w:szCs w:val="18"/>
                <w:highlight w:val="yellow"/>
              </w:rPr>
              <w:t>FFS</w:t>
            </w:r>
          </w:p>
        </w:tc>
        <w:tc>
          <w:tcPr>
            <w:tcW w:w="0" w:type="auto"/>
            <w:shd w:val="clear" w:color="auto" w:fill="auto"/>
          </w:tcPr>
          <w:p w14:paraId="7412F8B7" w14:textId="7C5CAA85" w:rsidR="00ED038E" w:rsidRPr="00AF20DF" w:rsidRDefault="00ED038E" w:rsidP="00ED038E">
            <w:pPr>
              <w:pStyle w:val="maintext"/>
              <w:ind w:firstLineChars="0" w:firstLine="0"/>
              <w:jc w:val="left"/>
              <w:rPr>
                <w:rFonts w:ascii="Arial" w:hAnsi="Arial" w:cs="Arial"/>
                <w:color w:val="000000"/>
                <w:sz w:val="18"/>
                <w:szCs w:val="18"/>
              </w:rPr>
            </w:pPr>
            <w:r w:rsidRPr="00A01923">
              <w:rPr>
                <w:rFonts w:eastAsia="MS Mincho" w:cs="Arial"/>
                <w:color w:val="000000" w:themeColor="text1"/>
                <w:szCs w:val="18"/>
              </w:rPr>
              <w:t>No</w:t>
            </w:r>
          </w:p>
        </w:tc>
        <w:tc>
          <w:tcPr>
            <w:tcW w:w="0" w:type="auto"/>
            <w:shd w:val="clear" w:color="auto" w:fill="auto"/>
          </w:tcPr>
          <w:p w14:paraId="16DC79BF" w14:textId="0A06B817" w:rsidR="00ED038E" w:rsidRPr="00AF20DF" w:rsidRDefault="00ED038E" w:rsidP="00ED038E">
            <w:pPr>
              <w:pStyle w:val="maintext"/>
              <w:ind w:firstLineChars="0" w:firstLine="0"/>
              <w:jc w:val="left"/>
              <w:rPr>
                <w:rFonts w:ascii="Arial" w:hAnsi="Arial" w:cs="Arial"/>
                <w:color w:val="000000"/>
                <w:sz w:val="18"/>
                <w:szCs w:val="18"/>
              </w:rPr>
            </w:pPr>
            <w:r w:rsidRPr="00A01923">
              <w:rPr>
                <w:rFonts w:eastAsia="MS Mincho" w:cs="Arial"/>
                <w:color w:val="000000" w:themeColor="text1"/>
                <w:szCs w:val="18"/>
                <w:highlight w:val="yellow"/>
              </w:rPr>
              <w:t>FFS</w:t>
            </w:r>
          </w:p>
        </w:tc>
        <w:tc>
          <w:tcPr>
            <w:tcW w:w="0" w:type="auto"/>
            <w:shd w:val="clear" w:color="auto" w:fill="auto"/>
          </w:tcPr>
          <w:p w14:paraId="23375234" w14:textId="3ED102ED" w:rsidR="00ED038E" w:rsidRPr="00AF20DF" w:rsidRDefault="00ED038E" w:rsidP="00ED038E">
            <w:pPr>
              <w:pStyle w:val="maintext"/>
              <w:ind w:firstLineChars="0" w:firstLine="0"/>
              <w:jc w:val="left"/>
              <w:rPr>
                <w:rFonts w:ascii="Arial" w:hAnsi="Arial" w:cs="Arial"/>
                <w:color w:val="000000"/>
                <w:sz w:val="18"/>
                <w:szCs w:val="18"/>
              </w:rPr>
            </w:pPr>
            <w:r w:rsidRPr="00A01923">
              <w:rPr>
                <w:rFonts w:eastAsia="SimSun" w:cs="Arial"/>
                <w:bCs/>
                <w:color w:val="000000" w:themeColor="text1"/>
                <w:szCs w:val="18"/>
                <w:lang w:val="en-US" w:eastAsia="zh-CN"/>
              </w:rPr>
              <w:t xml:space="preserve">LoS/NLoS indicator for SL positioning </w:t>
            </w:r>
            <w:r w:rsidRPr="00A01923">
              <w:rPr>
                <w:rFonts w:cs="Arial"/>
                <w:bCs/>
                <w:color w:val="000000" w:themeColor="text1"/>
                <w:szCs w:val="18"/>
                <w:highlight w:val="yellow"/>
              </w:rPr>
              <w:t>[per measurement]</w:t>
            </w:r>
            <w:r w:rsidRPr="00A01923">
              <w:rPr>
                <w:rFonts w:cs="Arial"/>
                <w:bCs/>
                <w:color w:val="000000" w:themeColor="text1"/>
                <w:szCs w:val="18"/>
              </w:rPr>
              <w:t xml:space="preserve"> </w:t>
            </w:r>
            <w:r w:rsidRPr="00A01923">
              <w:rPr>
                <w:rFonts w:eastAsia="SimSun" w:cs="Arial"/>
                <w:bCs/>
                <w:color w:val="000000" w:themeColor="text1"/>
                <w:szCs w:val="18"/>
                <w:lang w:val="en-US" w:eastAsia="zh-CN"/>
              </w:rPr>
              <w:t>is not supported</w:t>
            </w:r>
          </w:p>
        </w:tc>
        <w:tc>
          <w:tcPr>
            <w:tcW w:w="0" w:type="auto"/>
            <w:shd w:val="clear" w:color="auto" w:fill="auto"/>
          </w:tcPr>
          <w:p w14:paraId="1C59691D" w14:textId="736A1D41" w:rsidR="00ED038E" w:rsidRPr="00AF20DF" w:rsidRDefault="00ED038E" w:rsidP="00ED038E">
            <w:pPr>
              <w:pStyle w:val="maintext"/>
              <w:ind w:firstLineChars="0" w:firstLine="0"/>
              <w:jc w:val="left"/>
              <w:rPr>
                <w:rFonts w:ascii="Arial" w:hAnsi="Arial" w:cs="Arial"/>
                <w:color w:val="000000"/>
                <w:sz w:val="18"/>
                <w:szCs w:val="18"/>
              </w:rPr>
            </w:pPr>
            <w:r w:rsidRPr="00A01923">
              <w:rPr>
                <w:rFonts w:eastAsia="MS Mincho" w:cs="Arial"/>
                <w:color w:val="000000" w:themeColor="text1"/>
                <w:szCs w:val="18"/>
              </w:rPr>
              <w:t>Per band</w:t>
            </w:r>
          </w:p>
        </w:tc>
        <w:tc>
          <w:tcPr>
            <w:tcW w:w="0" w:type="auto"/>
            <w:shd w:val="clear" w:color="auto" w:fill="auto"/>
          </w:tcPr>
          <w:p w14:paraId="2D22374E" w14:textId="48F13AAD" w:rsidR="00ED038E" w:rsidRPr="00AF20DF" w:rsidRDefault="00ED038E" w:rsidP="00ED038E">
            <w:pPr>
              <w:pStyle w:val="maintext"/>
              <w:ind w:firstLineChars="0" w:firstLine="0"/>
              <w:jc w:val="left"/>
              <w:rPr>
                <w:rFonts w:ascii="Arial" w:hAnsi="Arial" w:cs="Arial"/>
                <w:color w:val="000000"/>
                <w:sz w:val="18"/>
                <w:szCs w:val="18"/>
              </w:rPr>
            </w:pPr>
            <w:r w:rsidRPr="00A01923">
              <w:rPr>
                <w:rFonts w:cs="Arial"/>
                <w:color w:val="000000" w:themeColor="text1"/>
                <w:szCs w:val="18"/>
              </w:rPr>
              <w:t>n/a</w:t>
            </w:r>
          </w:p>
        </w:tc>
        <w:tc>
          <w:tcPr>
            <w:tcW w:w="0" w:type="auto"/>
            <w:shd w:val="clear" w:color="auto" w:fill="auto"/>
          </w:tcPr>
          <w:p w14:paraId="14B086E7" w14:textId="6964E69F" w:rsidR="00ED038E" w:rsidRPr="00AF20DF" w:rsidRDefault="00ED038E" w:rsidP="00ED038E">
            <w:pPr>
              <w:pStyle w:val="maintext"/>
              <w:ind w:firstLineChars="0" w:firstLine="0"/>
              <w:jc w:val="left"/>
              <w:rPr>
                <w:rFonts w:ascii="Arial" w:hAnsi="Arial" w:cs="Arial"/>
                <w:color w:val="000000"/>
                <w:sz w:val="18"/>
                <w:szCs w:val="18"/>
              </w:rPr>
            </w:pPr>
            <w:r w:rsidRPr="00A01923">
              <w:rPr>
                <w:rFonts w:cs="Arial"/>
                <w:color w:val="000000" w:themeColor="text1"/>
                <w:szCs w:val="18"/>
              </w:rPr>
              <w:t>n/a</w:t>
            </w:r>
          </w:p>
        </w:tc>
        <w:tc>
          <w:tcPr>
            <w:tcW w:w="0" w:type="auto"/>
            <w:shd w:val="clear" w:color="auto" w:fill="auto"/>
          </w:tcPr>
          <w:p w14:paraId="5333FE0B" w14:textId="5EF0518E" w:rsidR="00ED038E" w:rsidRPr="00AF20DF" w:rsidRDefault="00ED038E" w:rsidP="00ED038E">
            <w:pPr>
              <w:pStyle w:val="maintext"/>
              <w:ind w:firstLineChars="0" w:firstLine="0"/>
              <w:jc w:val="left"/>
              <w:rPr>
                <w:rFonts w:ascii="Arial" w:hAnsi="Arial" w:cs="Arial"/>
                <w:color w:val="000000"/>
                <w:sz w:val="18"/>
                <w:szCs w:val="18"/>
              </w:rPr>
            </w:pPr>
            <w:r w:rsidRPr="00A01923">
              <w:rPr>
                <w:rFonts w:cs="Arial"/>
                <w:color w:val="000000" w:themeColor="text1"/>
                <w:szCs w:val="18"/>
              </w:rPr>
              <w:t>n/a</w:t>
            </w:r>
          </w:p>
        </w:tc>
        <w:tc>
          <w:tcPr>
            <w:tcW w:w="0" w:type="auto"/>
            <w:shd w:val="clear" w:color="auto" w:fill="auto"/>
          </w:tcPr>
          <w:p w14:paraId="44758EBA" w14:textId="77777777" w:rsidR="00ED038E" w:rsidRPr="00A01923" w:rsidRDefault="00ED038E" w:rsidP="00ED038E">
            <w:pPr>
              <w:pStyle w:val="TAL"/>
              <w:rPr>
                <w:rFonts w:eastAsia="SimSun" w:cs="Arial"/>
                <w:color w:val="000000" w:themeColor="text1"/>
                <w:szCs w:val="18"/>
              </w:rPr>
            </w:pPr>
            <w:r w:rsidRPr="00A01923">
              <w:rPr>
                <w:rFonts w:eastAsia="SimSun" w:cs="Arial"/>
                <w:color w:val="000000" w:themeColor="text1"/>
                <w:szCs w:val="18"/>
              </w:rPr>
              <w:t>Component 1 candidate values: {hard value, hard+soft value}</w:t>
            </w:r>
          </w:p>
          <w:p w14:paraId="6CF13CC0" w14:textId="77777777" w:rsidR="00ED038E" w:rsidRPr="00A01923" w:rsidRDefault="00ED038E" w:rsidP="00ED038E">
            <w:pPr>
              <w:pStyle w:val="TAL"/>
              <w:rPr>
                <w:rFonts w:eastAsia="SimSun" w:cs="Arial"/>
                <w:color w:val="000000" w:themeColor="text1"/>
                <w:szCs w:val="18"/>
              </w:rPr>
            </w:pPr>
          </w:p>
          <w:p w14:paraId="0CA5D9B2" w14:textId="7DB48104" w:rsidR="00ED038E" w:rsidRPr="00AF20DF" w:rsidRDefault="00ED038E" w:rsidP="00ED038E">
            <w:pPr>
              <w:pStyle w:val="maintext"/>
              <w:ind w:firstLineChars="0" w:firstLine="0"/>
              <w:jc w:val="left"/>
              <w:rPr>
                <w:rFonts w:ascii="Arial" w:hAnsi="Arial" w:cs="Arial"/>
                <w:color w:val="000000"/>
                <w:sz w:val="18"/>
                <w:szCs w:val="18"/>
              </w:rPr>
            </w:pPr>
            <w:r w:rsidRPr="00A01923">
              <w:rPr>
                <w:rFonts w:eastAsia="SimSun" w:cs="Arial"/>
                <w:color w:val="000000" w:themeColor="text1"/>
                <w:szCs w:val="18"/>
                <w:highlight w:val="yellow"/>
              </w:rPr>
              <w:t>[Need for location server to know if the feature is supported]</w:t>
            </w:r>
          </w:p>
        </w:tc>
        <w:tc>
          <w:tcPr>
            <w:tcW w:w="0" w:type="auto"/>
            <w:shd w:val="clear" w:color="auto" w:fill="auto"/>
          </w:tcPr>
          <w:p w14:paraId="519D3224" w14:textId="10C66C9E" w:rsidR="00ED038E" w:rsidRPr="00AF20DF" w:rsidRDefault="00ED038E" w:rsidP="00ED038E">
            <w:pPr>
              <w:pStyle w:val="maintext"/>
              <w:ind w:firstLineChars="0" w:firstLine="0"/>
              <w:jc w:val="left"/>
              <w:rPr>
                <w:rFonts w:ascii="Arial" w:hAnsi="Arial" w:cs="Arial"/>
                <w:color w:val="000000"/>
                <w:sz w:val="18"/>
                <w:szCs w:val="18"/>
              </w:rPr>
            </w:pPr>
            <w:r w:rsidRPr="00A01923">
              <w:rPr>
                <w:rFonts w:cs="Arial"/>
                <w:bCs/>
                <w:color w:val="000000" w:themeColor="text1"/>
                <w:szCs w:val="18"/>
              </w:rPr>
              <w:t>Optional with capability signaling</w:t>
            </w:r>
          </w:p>
        </w:tc>
      </w:tr>
    </w:tbl>
    <w:p w14:paraId="195A4E84" w14:textId="77777777" w:rsidR="00DD50D4" w:rsidRDefault="00DD50D4" w:rsidP="00DD50D4">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DD50D4" w14:paraId="516A2313" w14:textId="77777777" w:rsidTr="000B4DDB">
        <w:tc>
          <w:tcPr>
            <w:tcW w:w="1815" w:type="dxa"/>
            <w:tcBorders>
              <w:top w:val="single" w:sz="4" w:space="0" w:color="auto"/>
              <w:left w:val="single" w:sz="4" w:space="0" w:color="auto"/>
              <w:bottom w:val="single" w:sz="4" w:space="0" w:color="auto"/>
              <w:right w:val="single" w:sz="4" w:space="0" w:color="auto"/>
            </w:tcBorders>
            <w:shd w:val="clear" w:color="auto" w:fill="A5A5A5"/>
          </w:tcPr>
          <w:p w14:paraId="3882DD32" w14:textId="77777777" w:rsidR="00DD50D4" w:rsidRDefault="00DD50D4" w:rsidP="000B4DDB">
            <w:pPr>
              <w:jc w:val="left"/>
              <w:rPr>
                <w:rFonts w:ascii="Calibri" w:eastAsia="MS Mincho" w:hAnsi="Calibri" w:cs="Calibri"/>
                <w:color w:val="000000"/>
              </w:rPr>
            </w:pPr>
            <w:r>
              <w:rPr>
                <w:rFonts w:ascii="Calibri" w:eastAsia="MS Mincho" w:hAnsi="Calibri" w:cs="Calibr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0F6C8655" w14:textId="77777777" w:rsidR="00DD50D4" w:rsidRDefault="00DD50D4" w:rsidP="000B4DDB">
            <w:pPr>
              <w:jc w:val="left"/>
              <w:rPr>
                <w:rFonts w:ascii="Calibri" w:eastAsia="MS Mincho" w:hAnsi="Calibri" w:cs="Calibri"/>
                <w:color w:val="000000"/>
              </w:rPr>
            </w:pPr>
            <w:r>
              <w:rPr>
                <w:rFonts w:ascii="Calibri" w:eastAsia="MS Mincho" w:hAnsi="Calibri" w:cs="Calibri"/>
                <w:color w:val="000000"/>
              </w:rPr>
              <w:t>Summary</w:t>
            </w:r>
          </w:p>
        </w:tc>
      </w:tr>
      <w:tr w:rsidR="00DD50D4" w14:paraId="6DBFA826" w14:textId="77777777" w:rsidTr="000B4DDB">
        <w:tc>
          <w:tcPr>
            <w:tcW w:w="1815" w:type="dxa"/>
            <w:tcBorders>
              <w:top w:val="single" w:sz="4" w:space="0" w:color="auto"/>
              <w:left w:val="single" w:sz="4" w:space="0" w:color="auto"/>
              <w:bottom w:val="single" w:sz="4" w:space="0" w:color="auto"/>
              <w:right w:val="single" w:sz="4" w:space="0" w:color="auto"/>
            </w:tcBorders>
          </w:tcPr>
          <w:p w14:paraId="6FD07295" w14:textId="77777777" w:rsidR="00DD50D4" w:rsidRDefault="00DD50D4" w:rsidP="000B4DDB">
            <w:pPr>
              <w:jc w:val="left"/>
              <w:rPr>
                <w:rFonts w:ascii="Calibri" w:hAnsi="Calibri" w:cs="Calibri"/>
                <w:color w:val="000000"/>
              </w:rPr>
            </w:pPr>
            <w:r>
              <w:rPr>
                <w:rFonts w:cs="Arial"/>
                <w:sz w:val="16"/>
                <w:szCs w:val="16"/>
              </w:rPr>
              <w:t xml:space="preserve">FUTUREWEI </w:t>
            </w:r>
            <w:r>
              <w:rPr>
                <w:rFonts w:cs="Arial"/>
                <w:sz w:val="16"/>
                <w:szCs w:val="16"/>
              </w:rPr>
              <w:fldChar w:fldCharType="begin"/>
            </w:r>
            <w:r>
              <w:rPr>
                <w:rFonts w:cs="Arial"/>
                <w:sz w:val="16"/>
                <w:szCs w:val="16"/>
              </w:rPr>
              <w:instrText xml:space="preserve"> REF _Ref150421555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AC8A070" w14:textId="77777777" w:rsidR="00DD50D4" w:rsidRDefault="00DD50D4" w:rsidP="000B4DDB">
            <w:pPr>
              <w:spacing w:beforeLines="50" w:before="120"/>
              <w:jc w:val="left"/>
              <w:rPr>
                <w:rFonts w:ascii="Calibri" w:hAnsi="Calibri" w:cs="Calibri"/>
                <w:color w:val="000000"/>
              </w:rPr>
            </w:pPr>
          </w:p>
        </w:tc>
      </w:tr>
      <w:tr w:rsidR="00DD50D4" w14:paraId="6B3C38F0" w14:textId="77777777" w:rsidTr="000B4DDB">
        <w:tc>
          <w:tcPr>
            <w:tcW w:w="1815" w:type="dxa"/>
            <w:tcBorders>
              <w:top w:val="single" w:sz="4" w:space="0" w:color="auto"/>
              <w:left w:val="single" w:sz="4" w:space="0" w:color="auto"/>
              <w:bottom w:val="single" w:sz="4" w:space="0" w:color="auto"/>
              <w:right w:val="single" w:sz="4" w:space="0" w:color="auto"/>
            </w:tcBorders>
          </w:tcPr>
          <w:p w14:paraId="6CA2B43C" w14:textId="77777777" w:rsidR="00DD50D4" w:rsidRDefault="00DD50D4" w:rsidP="000B4DDB">
            <w:pPr>
              <w:jc w:val="left"/>
              <w:rPr>
                <w:rFonts w:ascii="Calibri" w:hAnsi="Calibri" w:cs="Calibr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_Ref150421561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8"/>
              <w:gridCol w:w="632"/>
              <w:gridCol w:w="2834"/>
              <w:gridCol w:w="3213"/>
              <w:gridCol w:w="556"/>
              <w:gridCol w:w="447"/>
              <w:gridCol w:w="787"/>
              <w:gridCol w:w="3407"/>
              <w:gridCol w:w="759"/>
              <w:gridCol w:w="467"/>
              <w:gridCol w:w="467"/>
              <w:gridCol w:w="467"/>
              <w:gridCol w:w="2928"/>
              <w:gridCol w:w="1765"/>
            </w:tblGrid>
            <w:tr w:rsidR="002C6DB7" w14:paraId="56BA8916" w14:textId="77777777" w:rsidTr="00E05726">
              <w:trPr>
                <w:trHeight w:val="20"/>
              </w:trPr>
              <w:tc>
                <w:tcPr>
                  <w:tcW w:w="0" w:type="auto"/>
                  <w:tcBorders>
                    <w:top w:val="single" w:sz="4" w:space="0" w:color="auto"/>
                    <w:left w:val="single" w:sz="4" w:space="0" w:color="auto"/>
                    <w:bottom w:val="single" w:sz="4" w:space="0" w:color="auto"/>
                    <w:right w:val="single" w:sz="4" w:space="0" w:color="auto"/>
                  </w:tcBorders>
                  <w:hideMark/>
                </w:tcPr>
                <w:p w14:paraId="6F102281" w14:textId="77777777" w:rsidR="002C6DB7" w:rsidRPr="00C56B4E" w:rsidRDefault="002C6DB7" w:rsidP="002C6DB7">
                  <w:pPr>
                    <w:pStyle w:val="TAL"/>
                    <w:rPr>
                      <w:rFonts w:cs="Arial"/>
                      <w:color w:val="000000" w:themeColor="text1"/>
                      <w:szCs w:val="18"/>
                    </w:rPr>
                  </w:pPr>
                  <w:r w:rsidRPr="00C56B4E">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hideMark/>
                </w:tcPr>
                <w:p w14:paraId="5908A686" w14:textId="77777777" w:rsidR="002C6DB7" w:rsidRPr="00C56B4E" w:rsidRDefault="002C6DB7" w:rsidP="002C6DB7">
                  <w:pPr>
                    <w:pStyle w:val="TAL"/>
                    <w:rPr>
                      <w:rFonts w:eastAsia="MS Mincho" w:cs="Arial"/>
                      <w:color w:val="000000" w:themeColor="text1"/>
                      <w:szCs w:val="18"/>
                    </w:rPr>
                  </w:pPr>
                  <w:r w:rsidRPr="00C56B4E">
                    <w:rPr>
                      <w:rFonts w:eastAsia="MS Mincho" w:cs="Arial"/>
                      <w:color w:val="000000" w:themeColor="text1"/>
                      <w:szCs w:val="18"/>
                    </w:rPr>
                    <w:t>41-1-14</w:t>
                  </w:r>
                </w:p>
              </w:tc>
              <w:tc>
                <w:tcPr>
                  <w:tcW w:w="0" w:type="auto"/>
                  <w:tcBorders>
                    <w:top w:val="single" w:sz="4" w:space="0" w:color="auto"/>
                    <w:left w:val="single" w:sz="4" w:space="0" w:color="auto"/>
                    <w:bottom w:val="single" w:sz="4" w:space="0" w:color="auto"/>
                    <w:right w:val="single" w:sz="4" w:space="0" w:color="auto"/>
                  </w:tcBorders>
                  <w:hideMark/>
                </w:tcPr>
                <w:p w14:paraId="3BE93FAB" w14:textId="77777777" w:rsidR="002C6DB7" w:rsidRPr="00C56B4E" w:rsidRDefault="002C6DB7" w:rsidP="002C6DB7">
                  <w:pPr>
                    <w:pStyle w:val="TAL"/>
                    <w:rPr>
                      <w:rFonts w:eastAsia="SimSun" w:cs="Arial"/>
                      <w:color w:val="000000" w:themeColor="text1"/>
                      <w:szCs w:val="18"/>
                      <w:lang w:eastAsia="zh-CN"/>
                    </w:rPr>
                  </w:pPr>
                  <w:r w:rsidRPr="00C56B4E">
                    <w:rPr>
                      <w:rFonts w:cs="Arial"/>
                      <w:bCs/>
                      <w:color w:val="000000" w:themeColor="text1"/>
                      <w:szCs w:val="18"/>
                    </w:rPr>
                    <w:t xml:space="preserve">LoS/NLoS indicator for SL positioning </w:t>
                  </w:r>
                  <w:del w:id="595" w:author="Huawei" w:date="2023-10-24T14:23:00Z">
                    <w:r w:rsidRPr="00C56B4E" w:rsidDel="00C23799">
                      <w:rPr>
                        <w:rFonts w:cs="Arial"/>
                        <w:bCs/>
                        <w:color w:val="000000" w:themeColor="text1"/>
                        <w:szCs w:val="18"/>
                      </w:rPr>
                      <w:delText>[per measurement]</w:delText>
                    </w:r>
                  </w:del>
                </w:p>
              </w:tc>
              <w:tc>
                <w:tcPr>
                  <w:tcW w:w="0" w:type="auto"/>
                  <w:tcBorders>
                    <w:top w:val="single" w:sz="4" w:space="0" w:color="auto"/>
                    <w:left w:val="single" w:sz="4" w:space="0" w:color="auto"/>
                    <w:bottom w:val="single" w:sz="4" w:space="0" w:color="auto"/>
                    <w:right w:val="single" w:sz="4" w:space="0" w:color="auto"/>
                  </w:tcBorders>
                  <w:hideMark/>
                </w:tcPr>
                <w:p w14:paraId="7E3C468E" w14:textId="77777777" w:rsidR="002C6DB7" w:rsidRPr="00C56B4E" w:rsidRDefault="002C6DB7" w:rsidP="002C6DB7">
                  <w:pPr>
                    <w:rPr>
                      <w:rFonts w:eastAsia="MS Gothic" w:cs="Arial"/>
                      <w:color w:val="000000" w:themeColor="text1"/>
                      <w:sz w:val="18"/>
                      <w:szCs w:val="18"/>
                      <w:lang w:eastAsia="ja-JP"/>
                    </w:rPr>
                  </w:pPr>
                  <w:r w:rsidRPr="00C56B4E">
                    <w:rPr>
                      <w:rFonts w:cs="Arial"/>
                      <w:color w:val="000000" w:themeColor="text1"/>
                      <w:sz w:val="18"/>
                      <w:szCs w:val="18"/>
                    </w:rPr>
                    <w:t xml:space="preserve">Support of </w:t>
                  </w:r>
                  <w:r w:rsidRPr="00C56B4E">
                    <w:rPr>
                      <w:rFonts w:cs="Arial"/>
                      <w:bCs/>
                      <w:color w:val="000000" w:themeColor="text1"/>
                      <w:sz w:val="18"/>
                      <w:szCs w:val="18"/>
                    </w:rPr>
                    <w:t xml:space="preserve">LoS/NLoS indicator for SL positioning </w:t>
                  </w:r>
                  <w:del w:id="596" w:author="Huawei" w:date="2023-10-24T14:23:00Z">
                    <w:r w:rsidRPr="00C56B4E" w:rsidDel="00C23799">
                      <w:rPr>
                        <w:rFonts w:cs="Arial"/>
                        <w:bCs/>
                        <w:color w:val="000000" w:themeColor="text1"/>
                        <w:sz w:val="18"/>
                        <w:szCs w:val="18"/>
                      </w:rPr>
                      <w:delText>[per measurement]</w:delText>
                    </w:r>
                  </w:del>
                </w:p>
              </w:tc>
              <w:tc>
                <w:tcPr>
                  <w:tcW w:w="0" w:type="auto"/>
                  <w:tcBorders>
                    <w:top w:val="single" w:sz="4" w:space="0" w:color="auto"/>
                    <w:left w:val="single" w:sz="4" w:space="0" w:color="auto"/>
                    <w:bottom w:val="single" w:sz="4" w:space="0" w:color="auto"/>
                    <w:right w:val="single" w:sz="4" w:space="0" w:color="auto"/>
                  </w:tcBorders>
                  <w:hideMark/>
                </w:tcPr>
                <w:p w14:paraId="696BA1B5" w14:textId="77777777" w:rsidR="002C6DB7" w:rsidRPr="00C56B4E" w:rsidRDefault="002C6DB7" w:rsidP="002C6DB7">
                  <w:pPr>
                    <w:pStyle w:val="TAL"/>
                    <w:rPr>
                      <w:rFonts w:eastAsia="MS Mincho" w:cs="Arial"/>
                      <w:color w:val="000000" w:themeColor="text1"/>
                      <w:szCs w:val="18"/>
                    </w:rPr>
                  </w:pPr>
                  <w:r w:rsidRPr="00C56B4E">
                    <w:rPr>
                      <w:rFonts w:eastAsia="MS Mincho" w:cs="Arial"/>
                      <w:color w:val="000000" w:themeColor="text1"/>
                      <w:szCs w:val="18"/>
                    </w:rPr>
                    <w:t>FFS</w:t>
                  </w:r>
                </w:p>
              </w:tc>
              <w:tc>
                <w:tcPr>
                  <w:tcW w:w="0" w:type="auto"/>
                  <w:tcBorders>
                    <w:top w:val="single" w:sz="4" w:space="0" w:color="auto"/>
                    <w:left w:val="single" w:sz="4" w:space="0" w:color="auto"/>
                    <w:bottom w:val="single" w:sz="4" w:space="0" w:color="auto"/>
                    <w:right w:val="single" w:sz="4" w:space="0" w:color="auto"/>
                  </w:tcBorders>
                  <w:hideMark/>
                </w:tcPr>
                <w:p w14:paraId="61277ACA" w14:textId="77777777" w:rsidR="002C6DB7" w:rsidRPr="00C56B4E" w:rsidRDefault="002C6DB7" w:rsidP="002C6DB7">
                  <w:pPr>
                    <w:pStyle w:val="TAL"/>
                    <w:rPr>
                      <w:rFonts w:eastAsia="SimSun" w:cs="Arial"/>
                      <w:color w:val="000000" w:themeColor="text1"/>
                      <w:szCs w:val="18"/>
                      <w:lang w:eastAsia="zh-CN"/>
                    </w:rPr>
                  </w:pPr>
                  <w:r w:rsidRPr="00C56B4E">
                    <w:rPr>
                      <w:rFonts w:eastAsia="MS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hideMark/>
                </w:tcPr>
                <w:p w14:paraId="429E6FA6" w14:textId="77777777" w:rsidR="002C6DB7" w:rsidRPr="00C56B4E" w:rsidRDefault="002C6DB7" w:rsidP="002C6DB7">
                  <w:pPr>
                    <w:pStyle w:val="TAL"/>
                    <w:rPr>
                      <w:rFonts w:eastAsiaTheme="minorEastAsia" w:cs="Arial"/>
                      <w:color w:val="000000" w:themeColor="text1"/>
                      <w:szCs w:val="18"/>
                    </w:rPr>
                  </w:pPr>
                  <w:del w:id="597" w:author="Huawei" w:date="2023-10-24T14:23:00Z">
                    <w:r w:rsidRPr="00C56B4E" w:rsidDel="00C23799">
                      <w:rPr>
                        <w:rFonts w:eastAsia="MS Mincho" w:cs="Arial"/>
                        <w:color w:val="000000" w:themeColor="text1"/>
                        <w:szCs w:val="18"/>
                      </w:rPr>
                      <w:delText>FFS</w:delText>
                    </w:r>
                  </w:del>
                  <w:ins w:id="598" w:author="Huawei" w:date="2023-10-24T14:23:00Z">
                    <w:r w:rsidRPr="00C56B4E">
                      <w:rPr>
                        <w:rFonts w:eastAsia="MS Mincho" w:cs="Arial"/>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hideMark/>
                </w:tcPr>
                <w:p w14:paraId="532E0C18" w14:textId="77777777" w:rsidR="002C6DB7" w:rsidRPr="00C56B4E" w:rsidRDefault="002C6DB7" w:rsidP="002C6DB7">
                  <w:pPr>
                    <w:pStyle w:val="TAL"/>
                    <w:rPr>
                      <w:rFonts w:eastAsia="SimSun" w:cs="Arial"/>
                      <w:color w:val="000000" w:themeColor="text1"/>
                      <w:szCs w:val="18"/>
                      <w:lang w:val="en-US" w:eastAsia="zh-CN"/>
                    </w:rPr>
                  </w:pPr>
                  <w:r w:rsidRPr="00C56B4E">
                    <w:rPr>
                      <w:rFonts w:eastAsia="SimSun" w:cs="Arial"/>
                      <w:bCs/>
                      <w:color w:val="000000" w:themeColor="text1"/>
                      <w:szCs w:val="18"/>
                      <w:lang w:val="en-US" w:eastAsia="zh-CN"/>
                    </w:rPr>
                    <w:t xml:space="preserve">LoS/NLoS indicator for SL positioning </w:t>
                  </w:r>
                  <w:del w:id="599" w:author="Huawei" w:date="2023-10-24T14:23:00Z">
                    <w:r w:rsidRPr="00C56B4E" w:rsidDel="00C23799">
                      <w:rPr>
                        <w:rFonts w:cs="Arial"/>
                        <w:bCs/>
                        <w:color w:val="000000" w:themeColor="text1"/>
                        <w:szCs w:val="18"/>
                      </w:rPr>
                      <w:delText>[per measurement]</w:delText>
                    </w:r>
                  </w:del>
                  <w:r w:rsidRPr="00C56B4E">
                    <w:rPr>
                      <w:rFonts w:cs="Arial"/>
                      <w:bCs/>
                      <w:color w:val="000000" w:themeColor="text1"/>
                      <w:szCs w:val="18"/>
                    </w:rPr>
                    <w:t xml:space="preserve"> </w:t>
                  </w:r>
                  <w:r w:rsidRPr="00C56B4E">
                    <w:rPr>
                      <w:rFonts w:eastAsia="SimSun" w:cs="Arial"/>
                      <w:bCs/>
                      <w:color w:val="000000" w:themeColor="text1"/>
                      <w:szCs w:val="18"/>
                      <w:lang w:val="en-US" w:eastAsia="zh-CN"/>
                    </w:rPr>
                    <w:t>is not supported</w:t>
                  </w:r>
                </w:p>
              </w:tc>
              <w:tc>
                <w:tcPr>
                  <w:tcW w:w="0" w:type="auto"/>
                  <w:tcBorders>
                    <w:top w:val="single" w:sz="4" w:space="0" w:color="auto"/>
                    <w:left w:val="single" w:sz="4" w:space="0" w:color="auto"/>
                    <w:bottom w:val="single" w:sz="4" w:space="0" w:color="auto"/>
                    <w:right w:val="single" w:sz="4" w:space="0" w:color="auto"/>
                  </w:tcBorders>
                  <w:hideMark/>
                </w:tcPr>
                <w:p w14:paraId="2892D7ED" w14:textId="77777777" w:rsidR="002C6DB7" w:rsidRPr="00C56B4E" w:rsidRDefault="002C6DB7" w:rsidP="002C6DB7">
                  <w:pPr>
                    <w:pStyle w:val="TAL"/>
                    <w:rPr>
                      <w:rFonts w:eastAsia="SimSun" w:cs="Arial"/>
                      <w:color w:val="000000" w:themeColor="text1"/>
                      <w:szCs w:val="18"/>
                      <w:lang w:eastAsia="zh-CN"/>
                    </w:rPr>
                  </w:pPr>
                  <w:r w:rsidRPr="00C56B4E">
                    <w:rPr>
                      <w:rFonts w:eastAsia="MS Mincho"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hideMark/>
                </w:tcPr>
                <w:p w14:paraId="24726575" w14:textId="77777777" w:rsidR="002C6DB7" w:rsidRPr="00C56B4E" w:rsidRDefault="002C6DB7" w:rsidP="002C6DB7">
                  <w:pPr>
                    <w:pStyle w:val="TAL"/>
                    <w:rPr>
                      <w:rFonts w:eastAsiaTheme="minorEastAsia" w:cs="Arial"/>
                      <w:color w:val="000000" w:themeColor="text1"/>
                      <w:szCs w:val="18"/>
                    </w:rPr>
                  </w:pPr>
                  <w:r w:rsidRPr="00C56B4E">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53AB027C" w14:textId="77777777" w:rsidR="002C6DB7" w:rsidRPr="00C56B4E" w:rsidRDefault="002C6DB7" w:rsidP="002C6DB7">
                  <w:pPr>
                    <w:pStyle w:val="TAL"/>
                    <w:rPr>
                      <w:rFonts w:cs="Arial"/>
                      <w:color w:val="000000" w:themeColor="text1"/>
                      <w:szCs w:val="18"/>
                    </w:rPr>
                  </w:pPr>
                  <w:r w:rsidRPr="00C56B4E">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628B25BD" w14:textId="77777777" w:rsidR="002C6DB7" w:rsidRPr="00C56B4E" w:rsidRDefault="002C6DB7" w:rsidP="002C6DB7">
                  <w:pPr>
                    <w:pStyle w:val="TAL"/>
                    <w:rPr>
                      <w:rFonts w:cs="Arial"/>
                      <w:color w:val="000000" w:themeColor="text1"/>
                      <w:szCs w:val="18"/>
                    </w:rPr>
                  </w:pPr>
                  <w:r w:rsidRPr="00C56B4E">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F33A392" w14:textId="77777777" w:rsidR="002C6DB7" w:rsidRPr="00C56B4E" w:rsidRDefault="002C6DB7" w:rsidP="002C6DB7">
                  <w:pPr>
                    <w:pStyle w:val="TAL"/>
                    <w:rPr>
                      <w:rFonts w:eastAsia="SimSun" w:cs="Arial"/>
                      <w:color w:val="000000" w:themeColor="text1"/>
                      <w:szCs w:val="18"/>
                    </w:rPr>
                  </w:pPr>
                  <w:r w:rsidRPr="00C56B4E">
                    <w:rPr>
                      <w:rFonts w:eastAsia="SimSun" w:cs="Arial"/>
                      <w:color w:val="000000" w:themeColor="text1"/>
                      <w:szCs w:val="18"/>
                    </w:rPr>
                    <w:t>Component 1 candidate values: {hard value, hard+soft value}</w:t>
                  </w:r>
                </w:p>
                <w:p w14:paraId="4B16DEB2" w14:textId="77777777" w:rsidR="002C6DB7" w:rsidRPr="00C56B4E" w:rsidRDefault="002C6DB7" w:rsidP="002C6DB7">
                  <w:pPr>
                    <w:pStyle w:val="TAL"/>
                    <w:rPr>
                      <w:rFonts w:eastAsia="SimSun" w:cs="Arial"/>
                      <w:color w:val="000000" w:themeColor="text1"/>
                      <w:szCs w:val="18"/>
                    </w:rPr>
                  </w:pPr>
                </w:p>
                <w:p w14:paraId="476A3784" w14:textId="77777777" w:rsidR="002C6DB7" w:rsidRPr="00C56B4E" w:rsidRDefault="002C6DB7" w:rsidP="002C6DB7">
                  <w:pPr>
                    <w:pStyle w:val="TAL"/>
                    <w:rPr>
                      <w:rFonts w:eastAsiaTheme="minorEastAsia" w:cs="Arial"/>
                      <w:color w:val="000000" w:themeColor="text1"/>
                      <w:szCs w:val="18"/>
                    </w:rPr>
                  </w:pPr>
                  <w:del w:id="600" w:author="Huawei" w:date="2023-10-24T14:24:00Z">
                    <w:r w:rsidRPr="00C56B4E" w:rsidDel="00C23799">
                      <w:rPr>
                        <w:rFonts w:eastAsia="SimSun" w:cs="Arial"/>
                        <w:color w:val="000000" w:themeColor="text1"/>
                        <w:szCs w:val="18"/>
                      </w:rPr>
                      <w:delText>[</w:delText>
                    </w:r>
                  </w:del>
                  <w:r w:rsidRPr="00C56B4E">
                    <w:rPr>
                      <w:rFonts w:eastAsia="SimSun" w:cs="Arial"/>
                      <w:color w:val="000000" w:themeColor="text1"/>
                      <w:szCs w:val="18"/>
                    </w:rPr>
                    <w:t>Need for location server</w:t>
                  </w:r>
                  <w:ins w:id="601" w:author="Huawei" w:date="2023-10-24T14:31:00Z">
                    <w:r w:rsidRPr="00C56B4E">
                      <w:rPr>
                        <w:rFonts w:cs="Arial"/>
                        <w:color w:val="000000" w:themeColor="text1"/>
                        <w:szCs w:val="18"/>
                        <w:lang w:val="en-US"/>
                      </w:rPr>
                      <w:t>/UE</w:t>
                    </w:r>
                  </w:ins>
                  <w:r w:rsidRPr="00C56B4E">
                    <w:rPr>
                      <w:rFonts w:eastAsia="SimSun" w:cs="Arial"/>
                      <w:color w:val="000000" w:themeColor="text1"/>
                      <w:szCs w:val="18"/>
                    </w:rPr>
                    <w:t xml:space="preserve"> to know if the feature is supported</w:t>
                  </w:r>
                  <w:del w:id="602" w:author="Huawei" w:date="2023-10-24T14:24:00Z">
                    <w:r w:rsidRPr="00C56B4E" w:rsidDel="00C23799">
                      <w:rPr>
                        <w:rFonts w:eastAsia="SimSun" w:cs="Arial"/>
                        <w:color w:val="000000" w:themeColor="text1"/>
                        <w:szCs w:val="18"/>
                      </w:rPr>
                      <w:delText>]</w:delText>
                    </w:r>
                  </w:del>
                </w:p>
              </w:tc>
              <w:tc>
                <w:tcPr>
                  <w:tcW w:w="0" w:type="auto"/>
                  <w:tcBorders>
                    <w:top w:val="single" w:sz="4" w:space="0" w:color="auto"/>
                    <w:left w:val="single" w:sz="4" w:space="0" w:color="auto"/>
                    <w:bottom w:val="single" w:sz="4" w:space="0" w:color="auto"/>
                    <w:right w:val="single" w:sz="4" w:space="0" w:color="auto"/>
                  </w:tcBorders>
                  <w:hideMark/>
                </w:tcPr>
                <w:p w14:paraId="50E0AF86" w14:textId="77777777" w:rsidR="002C6DB7" w:rsidRPr="00C56B4E" w:rsidRDefault="002C6DB7" w:rsidP="002C6DB7">
                  <w:pPr>
                    <w:pStyle w:val="TAL"/>
                    <w:rPr>
                      <w:rFonts w:cs="Arial"/>
                      <w:color w:val="000000" w:themeColor="text1"/>
                      <w:szCs w:val="18"/>
                    </w:rPr>
                  </w:pPr>
                  <w:r w:rsidRPr="00C56B4E">
                    <w:rPr>
                      <w:rFonts w:cs="Arial"/>
                      <w:bCs/>
                      <w:color w:val="000000" w:themeColor="text1"/>
                      <w:szCs w:val="18"/>
                    </w:rPr>
                    <w:t>Optional with capability signaling</w:t>
                  </w:r>
                </w:p>
              </w:tc>
            </w:tr>
          </w:tbl>
          <w:p w14:paraId="38E95A5B" w14:textId="77777777" w:rsidR="00DD50D4" w:rsidRDefault="00DD50D4" w:rsidP="000B4DDB">
            <w:pPr>
              <w:spacing w:beforeLines="50" w:before="120"/>
              <w:jc w:val="left"/>
              <w:rPr>
                <w:rFonts w:ascii="Calibri" w:hAnsi="Calibri" w:cs="Calibri"/>
                <w:color w:val="000000"/>
              </w:rPr>
            </w:pPr>
          </w:p>
        </w:tc>
      </w:tr>
      <w:tr w:rsidR="00DD50D4" w14:paraId="1C81D144" w14:textId="77777777" w:rsidTr="000B4DDB">
        <w:tc>
          <w:tcPr>
            <w:tcW w:w="1815" w:type="dxa"/>
            <w:tcBorders>
              <w:top w:val="single" w:sz="4" w:space="0" w:color="auto"/>
              <w:left w:val="single" w:sz="4" w:space="0" w:color="auto"/>
              <w:bottom w:val="single" w:sz="4" w:space="0" w:color="auto"/>
              <w:right w:val="single" w:sz="4" w:space="0" w:color="auto"/>
            </w:tcBorders>
          </w:tcPr>
          <w:p w14:paraId="00612DE7" w14:textId="77777777" w:rsidR="00DD50D4" w:rsidRDefault="00DD50D4" w:rsidP="000B4DDB">
            <w:pPr>
              <w:jc w:val="left"/>
              <w:rPr>
                <w:rFonts w:ascii="Calibri" w:hAnsi="Calibri" w:cs="Calibri"/>
                <w:color w:val="000000"/>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_Ref150421569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4C8FB18" w14:textId="77777777" w:rsidR="0021173B" w:rsidRPr="00D058C1" w:rsidRDefault="0021173B" w:rsidP="0021173B">
            <w:r w:rsidRPr="00D058C1">
              <w:t>For FG 41-1-14, it should be confirmed that LoS/NLoS indicator for SL positioning is per measurement and the location server needs to be informed of this capability.</w:t>
            </w:r>
          </w:p>
          <w:p w14:paraId="4D559B57" w14:textId="77777777" w:rsidR="0021173B" w:rsidRPr="00D058C1" w:rsidRDefault="0021173B" w:rsidP="0021173B">
            <w:pPr>
              <w:ind w:left="1560" w:hanging="1276"/>
              <w:rPr>
                <w:b/>
                <w:bCs/>
                <w:i/>
                <w:iCs/>
              </w:rPr>
            </w:pPr>
            <w:r w:rsidRPr="00D058C1">
              <w:rPr>
                <w:b/>
                <w:bCs/>
                <w:i/>
                <w:iCs/>
              </w:rPr>
              <w:t>Proposal 1.2:</w:t>
            </w:r>
            <w:r w:rsidRPr="00D058C1">
              <w:rPr>
                <w:b/>
                <w:bCs/>
                <w:i/>
                <w:iCs/>
              </w:rPr>
              <w:tab/>
              <w:t>For FG 41-1-14, confirm that LoS/NLoS indicator for SL positioning is per measurement and that there is a need for location server to know if the feature is supported.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1"/>
              <w:gridCol w:w="637"/>
              <w:gridCol w:w="2889"/>
              <w:gridCol w:w="3283"/>
              <w:gridCol w:w="556"/>
              <w:gridCol w:w="447"/>
              <w:gridCol w:w="556"/>
              <w:gridCol w:w="3484"/>
              <w:gridCol w:w="765"/>
              <w:gridCol w:w="467"/>
              <w:gridCol w:w="467"/>
              <w:gridCol w:w="467"/>
              <w:gridCol w:w="2913"/>
              <w:gridCol w:w="1795"/>
            </w:tblGrid>
            <w:tr w:rsidR="0021173B" w:rsidRPr="00D058C1" w14:paraId="0C2D91DF" w14:textId="77777777" w:rsidTr="00E0572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A894A0F" w14:textId="77777777" w:rsidR="0021173B" w:rsidRPr="00D058C1" w:rsidRDefault="0021173B" w:rsidP="0021173B">
                  <w:pPr>
                    <w:pStyle w:val="TAL"/>
                    <w:rPr>
                      <w:rFonts w:cs="Arial"/>
                      <w:color w:val="000000" w:themeColor="text1"/>
                      <w:szCs w:val="18"/>
                      <w:lang w:val="en-US"/>
                    </w:rPr>
                  </w:pPr>
                  <w:r w:rsidRPr="00D058C1">
                    <w:rPr>
                      <w:rFonts w:cs="Arial"/>
                      <w:color w:val="000000" w:themeColor="text1"/>
                      <w:szCs w:val="18"/>
                      <w:lang w:val="en-US"/>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EADA9E" w14:textId="77777777" w:rsidR="0021173B" w:rsidRPr="00D058C1" w:rsidRDefault="0021173B" w:rsidP="0021173B">
                  <w:pPr>
                    <w:pStyle w:val="TAL"/>
                    <w:rPr>
                      <w:rFonts w:eastAsia="MS Mincho" w:cs="Arial"/>
                      <w:color w:val="000000" w:themeColor="text1"/>
                      <w:szCs w:val="18"/>
                      <w:lang w:val="en-US"/>
                    </w:rPr>
                  </w:pPr>
                  <w:r w:rsidRPr="00D058C1">
                    <w:rPr>
                      <w:rFonts w:eastAsia="MS Mincho" w:cs="Arial"/>
                      <w:color w:val="000000" w:themeColor="text1"/>
                      <w:szCs w:val="18"/>
                      <w:lang w:val="en-US"/>
                    </w:rPr>
                    <w:t>41-1-14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D1CFF1" w14:textId="77777777" w:rsidR="0021173B" w:rsidRPr="00D058C1" w:rsidRDefault="0021173B" w:rsidP="0021173B">
                  <w:pPr>
                    <w:pStyle w:val="TAL"/>
                    <w:rPr>
                      <w:rFonts w:cs="Arial"/>
                      <w:color w:val="000000" w:themeColor="text1"/>
                      <w:szCs w:val="18"/>
                      <w:lang w:val="en-US" w:eastAsia="zh-CN"/>
                    </w:rPr>
                  </w:pPr>
                  <w:r w:rsidRPr="00D058C1">
                    <w:rPr>
                      <w:rFonts w:cs="Arial"/>
                      <w:bCs/>
                      <w:color w:val="000000" w:themeColor="text1"/>
                      <w:szCs w:val="18"/>
                      <w:lang w:val="en-US"/>
                    </w:rPr>
                    <w:t xml:space="preserve">LoS/NLoS indicator for SL positioning </w:t>
                  </w:r>
                  <w:del w:id="603" w:author="Kevin Wanuga (Nokia)" w:date="2023-11-02T23:48:00Z">
                    <w:r w:rsidRPr="00D058C1" w:rsidDel="00C26D2D">
                      <w:rPr>
                        <w:rFonts w:cs="Arial"/>
                        <w:bCs/>
                        <w:color w:val="000000" w:themeColor="text1"/>
                        <w:szCs w:val="18"/>
                        <w:lang w:val="en-US"/>
                      </w:rPr>
                      <w:delText>[</w:delText>
                    </w:r>
                  </w:del>
                  <w:r w:rsidRPr="00D058C1">
                    <w:rPr>
                      <w:rFonts w:cs="Arial"/>
                      <w:bCs/>
                      <w:color w:val="000000" w:themeColor="text1"/>
                      <w:szCs w:val="18"/>
                      <w:lang w:val="en-US"/>
                    </w:rPr>
                    <w:t>per measurement</w:t>
                  </w:r>
                  <w:del w:id="604" w:author="Kevin Wanuga (Nokia)" w:date="2023-11-02T23:48:00Z">
                    <w:r w:rsidRPr="00D058C1" w:rsidDel="00C26D2D">
                      <w:rPr>
                        <w:rFonts w:cs="Arial"/>
                        <w:bCs/>
                        <w:color w:val="000000" w:themeColor="text1"/>
                        <w:szCs w:val="18"/>
                        <w:lang w:val="en-US"/>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2323A5" w14:textId="77777777" w:rsidR="0021173B" w:rsidRPr="00D058C1" w:rsidRDefault="0021173B" w:rsidP="0021173B">
                  <w:pPr>
                    <w:rPr>
                      <w:rFonts w:cs="Arial"/>
                      <w:color w:val="000000" w:themeColor="text1"/>
                      <w:sz w:val="18"/>
                      <w:szCs w:val="18"/>
                    </w:rPr>
                  </w:pPr>
                  <w:r w:rsidRPr="00D058C1">
                    <w:rPr>
                      <w:rFonts w:cs="Arial"/>
                      <w:color w:val="000000" w:themeColor="text1"/>
                      <w:sz w:val="18"/>
                      <w:szCs w:val="18"/>
                    </w:rPr>
                    <w:t xml:space="preserve">Support of </w:t>
                  </w:r>
                  <w:r w:rsidRPr="00D058C1">
                    <w:rPr>
                      <w:rFonts w:cs="Arial"/>
                      <w:bCs/>
                      <w:color w:val="000000" w:themeColor="text1"/>
                      <w:sz w:val="18"/>
                      <w:szCs w:val="18"/>
                    </w:rPr>
                    <w:t xml:space="preserve">LoS/NLoS indicator for SL positioning </w:t>
                  </w:r>
                  <w:del w:id="605" w:author="Kevin Wanuga (Nokia)" w:date="2023-11-02T23:48:00Z">
                    <w:r w:rsidRPr="00D058C1" w:rsidDel="00C26D2D">
                      <w:rPr>
                        <w:rFonts w:cs="Arial"/>
                        <w:bCs/>
                        <w:color w:val="000000" w:themeColor="text1"/>
                        <w:sz w:val="18"/>
                        <w:szCs w:val="18"/>
                      </w:rPr>
                      <w:delText>[</w:delText>
                    </w:r>
                  </w:del>
                  <w:r w:rsidRPr="00D058C1">
                    <w:rPr>
                      <w:rFonts w:cs="Arial"/>
                      <w:bCs/>
                      <w:color w:val="000000" w:themeColor="text1"/>
                      <w:sz w:val="18"/>
                      <w:szCs w:val="18"/>
                    </w:rPr>
                    <w:t>per measurement</w:t>
                  </w:r>
                  <w:del w:id="606" w:author="Kevin Wanuga (Nokia)" w:date="2023-11-02T23:48:00Z">
                    <w:r w:rsidRPr="00D058C1" w:rsidDel="00C26D2D">
                      <w:rPr>
                        <w:rFonts w:cs="Arial"/>
                        <w:bCs/>
                        <w:color w:val="000000" w:themeColor="text1"/>
                        <w:sz w:val="18"/>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1B5BA4" w14:textId="77777777" w:rsidR="0021173B" w:rsidRPr="00D058C1" w:rsidRDefault="0021173B" w:rsidP="0021173B">
                  <w:pPr>
                    <w:pStyle w:val="TAL"/>
                    <w:rPr>
                      <w:rFonts w:eastAsia="MS Mincho" w:cs="Arial"/>
                      <w:color w:val="000000" w:themeColor="text1"/>
                      <w:szCs w:val="18"/>
                      <w:lang w:val="en-US"/>
                    </w:rPr>
                  </w:pPr>
                  <w:r w:rsidRPr="00D058C1">
                    <w:rPr>
                      <w:rFonts w:eastAsia="MS Mincho" w:cs="Arial"/>
                      <w:color w:val="000000" w:themeColor="text1"/>
                      <w:szCs w:val="18"/>
                      <w:highlight w:val="yellow"/>
                      <w:lang w:val="en-US"/>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976F3B" w14:textId="77777777" w:rsidR="0021173B" w:rsidRPr="00D058C1" w:rsidRDefault="0021173B" w:rsidP="0021173B">
                  <w:pPr>
                    <w:pStyle w:val="TAL"/>
                    <w:rPr>
                      <w:rFonts w:cs="Arial"/>
                      <w:color w:val="000000" w:themeColor="text1"/>
                      <w:szCs w:val="18"/>
                      <w:lang w:val="en-US" w:eastAsia="zh-CN"/>
                    </w:rPr>
                  </w:pPr>
                  <w:r w:rsidRPr="00D058C1">
                    <w:rPr>
                      <w:rFonts w:eastAsia="MS Mincho" w:cs="Arial"/>
                      <w:color w:val="000000" w:themeColor="text1"/>
                      <w:szCs w:val="18"/>
                      <w:lang w:val="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92FD4E" w14:textId="77777777" w:rsidR="0021173B" w:rsidRPr="00D058C1" w:rsidRDefault="0021173B" w:rsidP="0021173B">
                  <w:pPr>
                    <w:pStyle w:val="TAL"/>
                    <w:rPr>
                      <w:rFonts w:cs="Arial"/>
                      <w:color w:val="000000" w:themeColor="text1"/>
                      <w:szCs w:val="18"/>
                      <w:lang w:val="en-US"/>
                    </w:rPr>
                  </w:pPr>
                  <w:r w:rsidRPr="00D058C1">
                    <w:rPr>
                      <w:rFonts w:eastAsia="MS Mincho" w:cs="Arial"/>
                      <w:color w:val="000000" w:themeColor="text1"/>
                      <w:szCs w:val="18"/>
                      <w:highlight w:val="yellow"/>
                      <w:lang w:val="en-US"/>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0C6F20" w14:textId="77777777" w:rsidR="0021173B" w:rsidRPr="00D058C1" w:rsidRDefault="0021173B" w:rsidP="0021173B">
                  <w:pPr>
                    <w:pStyle w:val="TAL"/>
                    <w:rPr>
                      <w:rFonts w:cs="Arial"/>
                      <w:color w:val="000000" w:themeColor="text1"/>
                      <w:szCs w:val="18"/>
                      <w:lang w:val="en-US" w:eastAsia="zh-CN"/>
                    </w:rPr>
                  </w:pPr>
                  <w:r w:rsidRPr="00D058C1">
                    <w:rPr>
                      <w:rFonts w:cs="Arial"/>
                      <w:bCs/>
                      <w:color w:val="000000" w:themeColor="text1"/>
                      <w:szCs w:val="18"/>
                      <w:lang w:val="en-US" w:eastAsia="zh-CN"/>
                    </w:rPr>
                    <w:t xml:space="preserve">LoS/NLoS indicator for SL positioning </w:t>
                  </w:r>
                  <w:del w:id="607" w:author="Kevin Wanuga (Nokia)" w:date="2023-11-02T23:48:00Z">
                    <w:r w:rsidRPr="00D058C1" w:rsidDel="00C26D2D">
                      <w:rPr>
                        <w:rFonts w:cs="Arial"/>
                        <w:bCs/>
                        <w:color w:val="000000" w:themeColor="text1"/>
                        <w:szCs w:val="18"/>
                        <w:lang w:val="en-US"/>
                      </w:rPr>
                      <w:delText>[</w:delText>
                    </w:r>
                  </w:del>
                  <w:r w:rsidRPr="00D058C1">
                    <w:rPr>
                      <w:rFonts w:cs="Arial"/>
                      <w:bCs/>
                      <w:color w:val="000000" w:themeColor="text1"/>
                      <w:szCs w:val="18"/>
                      <w:lang w:val="en-US"/>
                    </w:rPr>
                    <w:t>per measurement</w:t>
                  </w:r>
                  <w:del w:id="608" w:author="Kevin Wanuga (Nokia)" w:date="2023-11-02T23:48:00Z">
                    <w:r w:rsidRPr="00D058C1" w:rsidDel="00C26D2D">
                      <w:rPr>
                        <w:rFonts w:cs="Arial"/>
                        <w:bCs/>
                        <w:color w:val="000000" w:themeColor="text1"/>
                        <w:szCs w:val="18"/>
                        <w:lang w:val="en-US"/>
                      </w:rPr>
                      <w:delText>]</w:delText>
                    </w:r>
                  </w:del>
                  <w:r w:rsidRPr="00D058C1">
                    <w:rPr>
                      <w:rFonts w:cs="Arial"/>
                      <w:bCs/>
                      <w:color w:val="000000" w:themeColor="text1"/>
                      <w:szCs w:val="18"/>
                      <w:lang w:val="en-US"/>
                    </w:rPr>
                    <w:t xml:space="preserve"> </w:t>
                  </w:r>
                  <w:r w:rsidRPr="00D058C1">
                    <w:rPr>
                      <w:rFonts w:cs="Arial"/>
                      <w:bCs/>
                      <w:color w:val="000000" w:themeColor="text1"/>
                      <w:szCs w:val="18"/>
                      <w:lang w:val="en-US" w:eastAsia="zh-CN"/>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101E01" w14:textId="77777777" w:rsidR="0021173B" w:rsidRPr="00D058C1" w:rsidRDefault="0021173B" w:rsidP="0021173B">
                  <w:pPr>
                    <w:pStyle w:val="TAL"/>
                    <w:rPr>
                      <w:rFonts w:cs="Arial"/>
                      <w:color w:val="000000" w:themeColor="text1"/>
                      <w:szCs w:val="18"/>
                      <w:lang w:val="en-US" w:eastAsia="zh-CN"/>
                    </w:rPr>
                  </w:pPr>
                  <w:r w:rsidRPr="00D058C1">
                    <w:rPr>
                      <w:rFonts w:eastAsia="MS Mincho" w:cs="Arial"/>
                      <w:color w:val="000000" w:themeColor="text1"/>
                      <w:szCs w:val="18"/>
                      <w:lang w:val="en-US"/>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5BDE1C" w14:textId="77777777" w:rsidR="0021173B" w:rsidRPr="00D058C1" w:rsidRDefault="0021173B" w:rsidP="0021173B">
                  <w:pPr>
                    <w:pStyle w:val="TAL"/>
                    <w:rPr>
                      <w:rFonts w:cs="Arial"/>
                      <w:color w:val="000000" w:themeColor="text1"/>
                      <w:szCs w:val="18"/>
                      <w:lang w:val="en-US"/>
                    </w:rPr>
                  </w:pPr>
                  <w:r w:rsidRPr="00D058C1">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64B889" w14:textId="77777777" w:rsidR="0021173B" w:rsidRPr="00D058C1" w:rsidRDefault="0021173B" w:rsidP="0021173B">
                  <w:pPr>
                    <w:pStyle w:val="TAL"/>
                    <w:rPr>
                      <w:rFonts w:cs="Arial"/>
                      <w:color w:val="000000" w:themeColor="text1"/>
                      <w:szCs w:val="18"/>
                      <w:lang w:val="en-US"/>
                    </w:rPr>
                  </w:pPr>
                  <w:r w:rsidRPr="00D058C1">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080383" w14:textId="77777777" w:rsidR="0021173B" w:rsidRPr="00D058C1" w:rsidRDefault="0021173B" w:rsidP="0021173B">
                  <w:pPr>
                    <w:pStyle w:val="TAL"/>
                    <w:rPr>
                      <w:rFonts w:cs="Arial"/>
                      <w:color w:val="000000" w:themeColor="text1"/>
                      <w:szCs w:val="18"/>
                      <w:lang w:val="en-US"/>
                    </w:rPr>
                  </w:pPr>
                  <w:r w:rsidRPr="00D058C1">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7B84B7" w14:textId="77777777" w:rsidR="0021173B" w:rsidRPr="00D058C1" w:rsidRDefault="0021173B" w:rsidP="0021173B">
                  <w:pPr>
                    <w:pStyle w:val="TAL"/>
                    <w:rPr>
                      <w:rFonts w:cs="Arial"/>
                      <w:color w:val="000000" w:themeColor="text1"/>
                      <w:szCs w:val="18"/>
                      <w:lang w:val="en-US"/>
                    </w:rPr>
                  </w:pPr>
                  <w:r w:rsidRPr="00D058C1">
                    <w:rPr>
                      <w:rFonts w:cs="Arial"/>
                      <w:color w:val="000000" w:themeColor="text1"/>
                      <w:szCs w:val="18"/>
                      <w:lang w:val="en-US"/>
                    </w:rPr>
                    <w:t>Component 1 candidate values: {hard value, hard+soft value}</w:t>
                  </w:r>
                </w:p>
                <w:p w14:paraId="129F4F4D" w14:textId="77777777" w:rsidR="0021173B" w:rsidRPr="00D058C1" w:rsidRDefault="0021173B" w:rsidP="0021173B">
                  <w:pPr>
                    <w:pStyle w:val="TAL"/>
                    <w:rPr>
                      <w:rFonts w:cs="Arial"/>
                      <w:color w:val="000000" w:themeColor="text1"/>
                      <w:szCs w:val="18"/>
                      <w:lang w:val="en-US"/>
                    </w:rPr>
                  </w:pPr>
                </w:p>
                <w:p w14:paraId="04B20954" w14:textId="77777777" w:rsidR="0021173B" w:rsidRPr="00D058C1" w:rsidRDefault="0021173B" w:rsidP="0021173B">
                  <w:pPr>
                    <w:pStyle w:val="TAL"/>
                    <w:rPr>
                      <w:rFonts w:cs="Arial"/>
                      <w:color w:val="000000" w:themeColor="text1"/>
                      <w:szCs w:val="18"/>
                      <w:lang w:val="en-US"/>
                    </w:rPr>
                  </w:pPr>
                  <w:r w:rsidRPr="00D058C1">
                    <w:rPr>
                      <w:rFonts w:cs="Arial"/>
                      <w:color w:val="000000" w:themeColor="text1"/>
                      <w:szCs w:val="18"/>
                      <w:highlight w:val="yellow"/>
                      <w:lang w:val="en-US"/>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1C9283" w14:textId="77777777" w:rsidR="0021173B" w:rsidRPr="00D058C1" w:rsidRDefault="0021173B" w:rsidP="0021173B">
                  <w:pPr>
                    <w:pStyle w:val="TAL"/>
                    <w:rPr>
                      <w:rFonts w:cs="Arial"/>
                      <w:color w:val="000000" w:themeColor="text1"/>
                      <w:szCs w:val="18"/>
                      <w:lang w:val="en-US"/>
                    </w:rPr>
                  </w:pPr>
                  <w:r w:rsidRPr="00D058C1">
                    <w:rPr>
                      <w:rFonts w:cs="Arial"/>
                      <w:bCs/>
                      <w:color w:val="000000" w:themeColor="text1"/>
                      <w:szCs w:val="18"/>
                      <w:lang w:val="en-US"/>
                    </w:rPr>
                    <w:t>Optional with capability signaling</w:t>
                  </w:r>
                </w:p>
              </w:tc>
            </w:tr>
          </w:tbl>
          <w:p w14:paraId="2B2A9ACF" w14:textId="77777777" w:rsidR="00DD50D4" w:rsidRDefault="00DD50D4" w:rsidP="000B4DDB">
            <w:pPr>
              <w:spacing w:beforeLines="50" w:before="120"/>
              <w:jc w:val="left"/>
              <w:rPr>
                <w:rFonts w:ascii="Calibri" w:hAnsi="Calibri" w:cs="Calibri"/>
                <w:color w:val="000000"/>
              </w:rPr>
            </w:pPr>
          </w:p>
        </w:tc>
      </w:tr>
      <w:tr w:rsidR="00DD50D4" w14:paraId="51F87C69" w14:textId="77777777" w:rsidTr="000B4DDB">
        <w:tc>
          <w:tcPr>
            <w:tcW w:w="1815" w:type="dxa"/>
            <w:tcBorders>
              <w:top w:val="single" w:sz="4" w:space="0" w:color="auto"/>
              <w:left w:val="single" w:sz="4" w:space="0" w:color="auto"/>
              <w:bottom w:val="single" w:sz="4" w:space="0" w:color="auto"/>
              <w:right w:val="single" w:sz="4" w:space="0" w:color="auto"/>
            </w:tcBorders>
          </w:tcPr>
          <w:p w14:paraId="3B45EC4E" w14:textId="77777777" w:rsidR="00DD50D4" w:rsidRDefault="00DD50D4" w:rsidP="000B4DDB">
            <w:pPr>
              <w:jc w:val="left"/>
              <w:rPr>
                <w:rFonts w:ascii="Calibri"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_Ref150421575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4873492" w14:textId="77777777" w:rsidR="00DD50D4" w:rsidRDefault="00DD50D4" w:rsidP="000B4DDB">
            <w:pPr>
              <w:spacing w:beforeLines="50" w:before="120"/>
              <w:jc w:val="left"/>
              <w:rPr>
                <w:rFonts w:ascii="Calibri" w:hAnsi="Calibri" w:cs="Calibri"/>
                <w:color w:val="000000"/>
              </w:rPr>
            </w:pPr>
          </w:p>
        </w:tc>
      </w:tr>
      <w:tr w:rsidR="00DD50D4" w14:paraId="3E7B00B9" w14:textId="77777777" w:rsidTr="000B4DDB">
        <w:tc>
          <w:tcPr>
            <w:tcW w:w="1815" w:type="dxa"/>
            <w:tcBorders>
              <w:top w:val="single" w:sz="4" w:space="0" w:color="auto"/>
              <w:left w:val="single" w:sz="4" w:space="0" w:color="auto"/>
              <w:bottom w:val="single" w:sz="4" w:space="0" w:color="auto"/>
              <w:right w:val="single" w:sz="4" w:space="0" w:color="auto"/>
            </w:tcBorders>
          </w:tcPr>
          <w:p w14:paraId="44C9AAE6" w14:textId="77777777" w:rsidR="00DD50D4" w:rsidRDefault="00DD50D4" w:rsidP="000B4DDB">
            <w:pPr>
              <w:jc w:val="left"/>
              <w:rPr>
                <w:rFonts w:ascii="Calibri" w:hAnsi="Calibri" w:cs="Calibri"/>
                <w:color w:val="000000"/>
              </w:rPr>
            </w:pPr>
            <w:r>
              <w:rPr>
                <w:rFonts w:cs="Arial"/>
                <w:sz w:val="16"/>
                <w:szCs w:val="16"/>
              </w:rPr>
              <w:t xml:space="preserve">Intel Corporation </w:t>
            </w:r>
            <w:r>
              <w:rPr>
                <w:rFonts w:cs="Arial"/>
                <w:sz w:val="16"/>
                <w:szCs w:val="16"/>
              </w:rPr>
              <w:fldChar w:fldCharType="begin"/>
            </w:r>
            <w:r>
              <w:rPr>
                <w:rFonts w:cs="Arial"/>
                <w:sz w:val="16"/>
                <w:szCs w:val="16"/>
              </w:rPr>
              <w:instrText xml:space="preserve"> REF _Ref150421585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797CA60" w14:textId="77777777" w:rsidR="00F772AB" w:rsidRDefault="00F772AB">
            <w:pPr>
              <w:numPr>
                <w:ilvl w:val="1"/>
                <w:numId w:val="25"/>
              </w:numPr>
              <w:spacing w:before="0" w:after="0" w:line="240" w:lineRule="auto"/>
              <w:contextualSpacing/>
              <w:jc w:val="left"/>
              <w:rPr>
                <w:rFonts w:eastAsia="Calibri"/>
                <w:i/>
                <w:sz w:val="22"/>
                <w:szCs w:val="22"/>
              </w:rPr>
            </w:pPr>
            <w:r>
              <w:rPr>
                <w:rFonts w:eastAsia="Calibri"/>
                <w:i/>
                <w:sz w:val="22"/>
                <w:szCs w:val="22"/>
              </w:rPr>
              <w:t xml:space="preserve">Update </w:t>
            </w:r>
            <w:r w:rsidRPr="003C046F">
              <w:rPr>
                <w:rFonts w:eastAsia="Calibri"/>
                <w:i/>
                <w:sz w:val="22"/>
                <w:szCs w:val="22"/>
              </w:rPr>
              <w:t xml:space="preserve">FG 41-1-14: </w:t>
            </w:r>
          </w:p>
          <w:p w14:paraId="353B756E" w14:textId="77777777" w:rsidR="00F772AB" w:rsidRPr="005C4D6F" w:rsidRDefault="00F772AB">
            <w:pPr>
              <w:numPr>
                <w:ilvl w:val="2"/>
                <w:numId w:val="25"/>
              </w:numPr>
              <w:spacing w:before="0" w:after="160"/>
              <w:contextualSpacing/>
              <w:jc w:val="left"/>
              <w:rPr>
                <w:rFonts w:eastAsia="Calibri"/>
                <w:i/>
                <w:iCs/>
                <w:sz w:val="22"/>
                <w:szCs w:val="22"/>
              </w:rPr>
            </w:pPr>
            <w:r>
              <w:rPr>
                <w:rFonts w:eastAsia="Calibri"/>
                <w:i/>
                <w:iCs/>
                <w:sz w:val="22"/>
                <w:szCs w:val="22"/>
              </w:rPr>
              <w:t>Add pre-requisite, remove brackets, column “</w:t>
            </w:r>
            <w:r w:rsidRPr="000B024C">
              <w:rPr>
                <w:rFonts w:eastAsia="Gulim" w:cs="Arial"/>
                <w:color w:val="000000" w:themeColor="text1"/>
                <w:szCs w:val="18"/>
              </w:rPr>
              <w:t xml:space="preserve">Applicable to </w:t>
            </w:r>
            <w:r w:rsidRPr="000B024C">
              <w:rPr>
                <w:rFonts w:cs="Arial"/>
                <w:color w:val="000000" w:themeColor="text1"/>
                <w:szCs w:val="18"/>
              </w:rPr>
              <w:t>the capability signalling exchange between UEs</w:t>
            </w:r>
            <w:r>
              <w:rPr>
                <w:rFonts w:eastAsia="Calibri"/>
                <w:i/>
                <w:iCs/>
                <w:sz w:val="22"/>
                <w:szCs w:val="22"/>
              </w:rPr>
              <w:t>” should be “No” as the relevant info is captured in Note column.</w:t>
            </w:r>
          </w:p>
          <w:p w14:paraId="4514CB69" w14:textId="77777777" w:rsidR="00F772AB" w:rsidRPr="003C046F" w:rsidRDefault="00F772AB">
            <w:pPr>
              <w:numPr>
                <w:ilvl w:val="2"/>
                <w:numId w:val="25"/>
              </w:numPr>
              <w:spacing w:before="0" w:after="0" w:line="240" w:lineRule="auto"/>
              <w:contextualSpacing/>
              <w:jc w:val="left"/>
              <w:rPr>
                <w:rFonts w:eastAsia="Calibri"/>
                <w:i/>
                <w:sz w:val="22"/>
                <w:szCs w:val="22"/>
              </w:rPr>
            </w:pPr>
            <w:r>
              <w:rPr>
                <w:rFonts w:eastAsia="Calibri"/>
                <w:i/>
                <w:sz w:val="22"/>
                <w:szCs w:val="22"/>
              </w:rPr>
              <w:t>Remove brackets around “per measurement”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608"/>
              <w:gridCol w:w="2604"/>
              <w:gridCol w:w="2997"/>
              <w:gridCol w:w="1921"/>
              <w:gridCol w:w="447"/>
              <w:gridCol w:w="658"/>
              <w:gridCol w:w="3088"/>
              <w:gridCol w:w="737"/>
              <w:gridCol w:w="467"/>
              <w:gridCol w:w="467"/>
              <w:gridCol w:w="467"/>
              <w:gridCol w:w="2649"/>
              <w:gridCol w:w="1640"/>
            </w:tblGrid>
            <w:tr w:rsidR="00044291" w:rsidRPr="000B024C" w14:paraId="326E06ED" w14:textId="77777777" w:rsidTr="00E0572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10AA6A4" w14:textId="77777777" w:rsidR="00044291" w:rsidRPr="000B024C" w:rsidRDefault="00044291" w:rsidP="00044291">
                  <w:pPr>
                    <w:pStyle w:val="TAL"/>
                    <w:rPr>
                      <w:rFonts w:cs="Arial"/>
                      <w:color w:val="000000" w:themeColor="text1"/>
                      <w:szCs w:val="18"/>
                    </w:rPr>
                  </w:pPr>
                  <w:r w:rsidRPr="000B024C">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A7D186" w14:textId="77777777" w:rsidR="00044291" w:rsidRPr="000B024C" w:rsidRDefault="00044291" w:rsidP="00044291">
                  <w:pPr>
                    <w:pStyle w:val="TAL"/>
                    <w:rPr>
                      <w:rFonts w:eastAsia="MS Mincho" w:cs="Arial"/>
                      <w:color w:val="000000" w:themeColor="text1"/>
                      <w:szCs w:val="18"/>
                    </w:rPr>
                  </w:pPr>
                  <w:r w:rsidRPr="000B024C">
                    <w:rPr>
                      <w:rFonts w:eastAsia="MS Mincho" w:cs="Arial"/>
                      <w:color w:val="000000" w:themeColor="text1"/>
                      <w:szCs w:val="18"/>
                    </w:rPr>
                    <w:t>41-1-14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1DC364" w14:textId="77777777" w:rsidR="00044291" w:rsidRPr="000B024C" w:rsidRDefault="00044291" w:rsidP="00044291">
                  <w:pPr>
                    <w:pStyle w:val="TAL"/>
                    <w:rPr>
                      <w:rFonts w:eastAsia="SimSun" w:cs="Arial"/>
                      <w:color w:val="000000" w:themeColor="text1"/>
                      <w:szCs w:val="18"/>
                      <w:lang w:eastAsia="zh-CN"/>
                    </w:rPr>
                  </w:pPr>
                  <w:r w:rsidRPr="000B024C">
                    <w:rPr>
                      <w:rFonts w:cs="Arial"/>
                      <w:bCs/>
                      <w:color w:val="000000" w:themeColor="text1"/>
                      <w:szCs w:val="18"/>
                    </w:rPr>
                    <w:t xml:space="preserve">LoS/NLoS indicator for SL positioning </w:t>
                  </w:r>
                  <w:r w:rsidRPr="000B024C">
                    <w:rPr>
                      <w:rFonts w:eastAsia="MS Mincho" w:cs="Arial"/>
                      <w:strike/>
                      <w:color w:val="FF0000"/>
                      <w:szCs w:val="18"/>
                      <w:highlight w:val="yellow"/>
                    </w:rPr>
                    <w:t>[</w:t>
                  </w:r>
                  <w:r w:rsidRPr="000B024C">
                    <w:rPr>
                      <w:rFonts w:cs="Arial"/>
                      <w:bCs/>
                      <w:color w:val="000000" w:themeColor="text1"/>
                      <w:szCs w:val="18"/>
                      <w:highlight w:val="yellow"/>
                    </w:rPr>
                    <w:t>per measurement</w:t>
                  </w:r>
                  <w:r w:rsidRPr="000B024C">
                    <w:rPr>
                      <w:rFonts w:eastAsia="MS Mincho" w:cs="Arial"/>
                      <w:strike/>
                      <w:color w:val="FF0000"/>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DDB8A1" w14:textId="77777777" w:rsidR="00044291" w:rsidRPr="000B024C" w:rsidRDefault="00044291" w:rsidP="00044291">
                  <w:pPr>
                    <w:rPr>
                      <w:rFonts w:cs="Arial"/>
                      <w:color w:val="000000" w:themeColor="text1"/>
                      <w:sz w:val="18"/>
                      <w:szCs w:val="18"/>
                    </w:rPr>
                  </w:pPr>
                  <w:r w:rsidRPr="00D27D15">
                    <w:rPr>
                      <w:rFonts w:cs="Arial"/>
                      <w:color w:val="FF0000"/>
                      <w:sz w:val="18"/>
                      <w:szCs w:val="18"/>
                    </w:rPr>
                    <w:t xml:space="preserve">1. </w:t>
                  </w:r>
                  <w:r w:rsidRPr="000B024C">
                    <w:rPr>
                      <w:rFonts w:cs="Arial"/>
                      <w:color w:val="000000" w:themeColor="text1"/>
                      <w:sz w:val="18"/>
                      <w:szCs w:val="18"/>
                    </w:rPr>
                    <w:t xml:space="preserve">Support of </w:t>
                  </w:r>
                  <w:r w:rsidRPr="000B024C">
                    <w:rPr>
                      <w:rFonts w:cs="Arial"/>
                      <w:bCs/>
                      <w:color w:val="000000" w:themeColor="text1"/>
                      <w:sz w:val="18"/>
                      <w:szCs w:val="18"/>
                    </w:rPr>
                    <w:t xml:space="preserve">LoS/NLoS indicator for SL positioning </w:t>
                  </w:r>
                  <w:r w:rsidRPr="000B024C">
                    <w:rPr>
                      <w:rFonts w:eastAsia="MS Mincho" w:cs="Arial"/>
                      <w:strike/>
                      <w:color w:val="FF0000"/>
                      <w:sz w:val="18"/>
                      <w:szCs w:val="18"/>
                      <w:highlight w:val="yellow"/>
                    </w:rPr>
                    <w:t>[</w:t>
                  </w:r>
                  <w:r w:rsidRPr="000B024C">
                    <w:rPr>
                      <w:rFonts w:cs="Arial"/>
                      <w:bCs/>
                      <w:color w:val="000000" w:themeColor="text1"/>
                      <w:sz w:val="18"/>
                      <w:szCs w:val="18"/>
                      <w:highlight w:val="yellow"/>
                    </w:rPr>
                    <w:t>per measurement</w:t>
                  </w:r>
                  <w:r w:rsidRPr="000B024C">
                    <w:rPr>
                      <w:rFonts w:eastAsia="MS Mincho" w:cs="Arial"/>
                      <w:strike/>
                      <w:color w:val="FF0000"/>
                      <w:sz w:val="18"/>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00E881" w14:textId="77777777" w:rsidR="00044291" w:rsidRPr="000B024C" w:rsidRDefault="00044291" w:rsidP="00044291">
                  <w:pPr>
                    <w:pStyle w:val="TAL"/>
                    <w:rPr>
                      <w:rFonts w:eastAsia="MS Mincho" w:cs="Arial"/>
                      <w:strike/>
                      <w:color w:val="FF0000"/>
                      <w:szCs w:val="18"/>
                      <w:highlight w:val="yellow"/>
                    </w:rPr>
                  </w:pPr>
                  <w:r w:rsidRPr="000B024C">
                    <w:rPr>
                      <w:rFonts w:eastAsia="MS Mincho" w:cs="Arial"/>
                      <w:strike/>
                      <w:color w:val="FF0000"/>
                      <w:szCs w:val="18"/>
                      <w:highlight w:val="yellow"/>
                    </w:rPr>
                    <w:t>FFS</w:t>
                  </w:r>
                </w:p>
                <w:p w14:paraId="13E48BE9" w14:textId="77777777" w:rsidR="00044291" w:rsidRPr="000B024C" w:rsidRDefault="00044291" w:rsidP="00044291">
                  <w:pPr>
                    <w:pStyle w:val="TAL"/>
                    <w:rPr>
                      <w:rFonts w:eastAsia="MS Mincho" w:cs="Arial"/>
                      <w:color w:val="000000" w:themeColor="text1"/>
                      <w:szCs w:val="18"/>
                    </w:rPr>
                  </w:pPr>
                  <w:r w:rsidRPr="000B024C">
                    <w:rPr>
                      <w:rFonts w:eastAsia="MS Mincho" w:cs="Arial"/>
                      <w:color w:val="FF0000"/>
                      <w:szCs w:val="18"/>
                      <w:highlight w:val="yellow"/>
                    </w:rPr>
                    <w:t>At least one of: 41-1-7</w:t>
                  </w:r>
                  <w:r>
                    <w:rPr>
                      <w:rFonts w:eastAsia="MS Mincho" w:cs="Arial"/>
                      <w:color w:val="FF0000"/>
                      <w:szCs w:val="18"/>
                      <w:highlight w:val="yellow"/>
                    </w:rPr>
                    <w:t>a</w:t>
                  </w:r>
                  <w:r w:rsidRPr="000B024C">
                    <w:rPr>
                      <w:rFonts w:eastAsia="MS Mincho" w:cs="Arial"/>
                      <w:color w:val="FF0000"/>
                      <w:szCs w:val="18"/>
                      <w:highlight w:val="yellow"/>
                    </w:rPr>
                    <w:t>, 41-1-7</w:t>
                  </w:r>
                  <w:r>
                    <w:rPr>
                      <w:rFonts w:eastAsia="MS Mincho" w:cs="Arial"/>
                      <w:color w:val="FF0000"/>
                      <w:szCs w:val="18"/>
                      <w:highlight w:val="yellow"/>
                    </w:rPr>
                    <w:t>b</w:t>
                  </w:r>
                  <w:r w:rsidRPr="000B024C">
                    <w:rPr>
                      <w:rFonts w:eastAsia="MS Mincho" w:cs="Arial"/>
                      <w:color w:val="FF0000"/>
                      <w:szCs w:val="18"/>
                      <w:highlight w:val="yellow"/>
                    </w:rPr>
                    <w:t>, 41-1-7</w:t>
                  </w:r>
                  <w:r>
                    <w:rPr>
                      <w:rFonts w:eastAsia="MS Mincho" w:cs="Arial"/>
                      <w:color w:val="FF0000"/>
                      <w:szCs w:val="18"/>
                      <w:highlight w:val="yellow"/>
                    </w:rPr>
                    <w:t>c</w:t>
                  </w:r>
                  <w:r w:rsidRPr="000B024C">
                    <w:rPr>
                      <w:rFonts w:eastAsia="MS Mincho" w:cs="Arial"/>
                      <w:color w:val="FF0000"/>
                      <w:szCs w:val="18"/>
                      <w:highlight w:val="yellow"/>
                    </w:rPr>
                    <w:t>, 41-1-7</w:t>
                  </w:r>
                  <w:r>
                    <w:rPr>
                      <w:rFonts w:eastAsia="MS Mincho" w:cs="Arial"/>
                      <w:color w:val="FF0000"/>
                      <w:szCs w:val="18"/>
                    </w:rPr>
                    <w:t>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D82477" w14:textId="77777777" w:rsidR="00044291" w:rsidRPr="000B024C" w:rsidRDefault="00044291" w:rsidP="00044291">
                  <w:pPr>
                    <w:pStyle w:val="TAL"/>
                    <w:rPr>
                      <w:rFonts w:eastAsia="SimSun" w:cs="Arial"/>
                      <w:color w:val="000000" w:themeColor="text1"/>
                      <w:szCs w:val="18"/>
                      <w:lang w:eastAsia="zh-CN"/>
                    </w:rPr>
                  </w:pPr>
                  <w:r w:rsidRPr="000B024C">
                    <w:rPr>
                      <w:rFonts w:eastAsia="MS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FBB343" w14:textId="77777777" w:rsidR="00044291" w:rsidRPr="000B024C" w:rsidRDefault="00044291" w:rsidP="00044291">
                  <w:pPr>
                    <w:pStyle w:val="TAL"/>
                    <w:rPr>
                      <w:rFonts w:cs="Arial"/>
                      <w:color w:val="000000" w:themeColor="text1"/>
                      <w:szCs w:val="18"/>
                    </w:rPr>
                  </w:pPr>
                  <w:r w:rsidRPr="000B024C">
                    <w:rPr>
                      <w:rFonts w:eastAsia="SimSun" w:cs="Arial"/>
                      <w:strike/>
                      <w:color w:val="FF0000"/>
                      <w:szCs w:val="18"/>
                      <w:highlight w:val="yellow"/>
                    </w:rPr>
                    <w:t>FFS</w:t>
                  </w:r>
                  <w:r w:rsidRPr="000B024C">
                    <w:rPr>
                      <w:rFonts w:eastAsia="SimSun" w:cs="Arial"/>
                      <w:color w:val="FF0000"/>
                      <w:szCs w:val="18"/>
                    </w:rPr>
                    <w:t xml:space="preserve"> </w:t>
                  </w:r>
                  <w:r>
                    <w:rPr>
                      <w:rFonts w:eastAsia="SimSun" w:cs="Arial"/>
                      <w:color w:val="FF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18D680" w14:textId="77777777" w:rsidR="00044291" w:rsidRPr="000B024C" w:rsidRDefault="00044291" w:rsidP="00044291">
                  <w:pPr>
                    <w:pStyle w:val="TAL"/>
                    <w:rPr>
                      <w:rFonts w:eastAsia="SimSun" w:cs="Arial"/>
                      <w:color w:val="000000" w:themeColor="text1"/>
                      <w:szCs w:val="18"/>
                      <w:lang w:val="en-US" w:eastAsia="zh-CN"/>
                    </w:rPr>
                  </w:pPr>
                  <w:r w:rsidRPr="000B024C">
                    <w:rPr>
                      <w:rFonts w:eastAsia="SimSun" w:cs="Arial"/>
                      <w:bCs/>
                      <w:color w:val="000000" w:themeColor="text1"/>
                      <w:szCs w:val="18"/>
                      <w:lang w:val="en-US" w:eastAsia="zh-CN"/>
                    </w:rPr>
                    <w:t xml:space="preserve">LoS/NLoS indicator for SL positioning </w:t>
                  </w:r>
                  <w:r w:rsidRPr="000B024C">
                    <w:rPr>
                      <w:rFonts w:eastAsia="MS Mincho" w:cs="Arial"/>
                      <w:strike/>
                      <w:color w:val="FF0000"/>
                      <w:szCs w:val="18"/>
                      <w:highlight w:val="yellow"/>
                    </w:rPr>
                    <w:t>[</w:t>
                  </w:r>
                  <w:r w:rsidRPr="000B024C">
                    <w:rPr>
                      <w:rFonts w:cs="Arial"/>
                      <w:bCs/>
                      <w:color w:val="000000" w:themeColor="text1"/>
                      <w:szCs w:val="18"/>
                      <w:highlight w:val="yellow"/>
                    </w:rPr>
                    <w:t>per measurement</w:t>
                  </w:r>
                  <w:r w:rsidRPr="000B024C">
                    <w:rPr>
                      <w:rFonts w:eastAsia="MS Mincho" w:cs="Arial"/>
                      <w:strike/>
                      <w:color w:val="FF0000"/>
                      <w:szCs w:val="18"/>
                      <w:highlight w:val="yellow"/>
                    </w:rPr>
                    <w:t>]</w:t>
                  </w:r>
                  <w:r w:rsidRPr="000B024C">
                    <w:rPr>
                      <w:rFonts w:cs="Arial"/>
                      <w:bCs/>
                      <w:color w:val="000000" w:themeColor="text1"/>
                      <w:szCs w:val="18"/>
                    </w:rPr>
                    <w:t xml:space="preserve"> </w:t>
                  </w:r>
                  <w:r w:rsidRPr="000B024C">
                    <w:rPr>
                      <w:rFonts w:eastAsia="SimSun" w:cs="Arial"/>
                      <w:bCs/>
                      <w:color w:val="000000" w:themeColor="text1"/>
                      <w:szCs w:val="18"/>
                      <w:lang w:val="en-US" w:eastAsia="zh-CN"/>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E9B914" w14:textId="77777777" w:rsidR="00044291" w:rsidRPr="000B024C" w:rsidRDefault="00044291" w:rsidP="00044291">
                  <w:pPr>
                    <w:pStyle w:val="TAL"/>
                    <w:rPr>
                      <w:rFonts w:eastAsia="SimSun" w:cs="Arial"/>
                      <w:color w:val="000000" w:themeColor="text1"/>
                      <w:szCs w:val="18"/>
                      <w:lang w:eastAsia="zh-CN"/>
                    </w:rPr>
                  </w:pPr>
                  <w:r w:rsidRPr="000B024C">
                    <w:rPr>
                      <w:rFonts w:eastAsia="MS Mincho"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6E002A" w14:textId="77777777" w:rsidR="00044291" w:rsidRPr="000B024C" w:rsidRDefault="00044291" w:rsidP="00044291">
                  <w:pPr>
                    <w:pStyle w:val="TAL"/>
                    <w:rPr>
                      <w:rFonts w:cs="Arial"/>
                      <w:color w:val="000000" w:themeColor="text1"/>
                      <w:szCs w:val="18"/>
                    </w:rPr>
                  </w:pPr>
                  <w:r w:rsidRPr="000B024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094B88" w14:textId="77777777" w:rsidR="00044291" w:rsidRPr="000B024C" w:rsidRDefault="00044291" w:rsidP="00044291">
                  <w:pPr>
                    <w:pStyle w:val="TAL"/>
                    <w:rPr>
                      <w:rFonts w:cs="Arial"/>
                      <w:color w:val="000000" w:themeColor="text1"/>
                      <w:szCs w:val="18"/>
                    </w:rPr>
                  </w:pPr>
                  <w:r w:rsidRPr="000B024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A39F69" w14:textId="77777777" w:rsidR="00044291" w:rsidRPr="000B024C" w:rsidRDefault="00044291" w:rsidP="00044291">
                  <w:pPr>
                    <w:pStyle w:val="TAL"/>
                    <w:rPr>
                      <w:rFonts w:cs="Arial"/>
                      <w:color w:val="000000" w:themeColor="text1"/>
                      <w:szCs w:val="18"/>
                    </w:rPr>
                  </w:pPr>
                  <w:r w:rsidRPr="000B024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27546A" w14:textId="77777777" w:rsidR="00044291" w:rsidRPr="000B024C" w:rsidRDefault="00044291" w:rsidP="00044291">
                  <w:pPr>
                    <w:pStyle w:val="TAL"/>
                    <w:rPr>
                      <w:rFonts w:eastAsia="SimSun" w:cs="Arial"/>
                      <w:color w:val="000000" w:themeColor="text1"/>
                      <w:szCs w:val="18"/>
                    </w:rPr>
                  </w:pPr>
                  <w:r w:rsidRPr="000B024C">
                    <w:rPr>
                      <w:rFonts w:eastAsia="SimSun" w:cs="Arial"/>
                      <w:color w:val="000000" w:themeColor="text1"/>
                      <w:szCs w:val="18"/>
                    </w:rPr>
                    <w:t>Component 1 candidate values: {hard value, hard+soft value}</w:t>
                  </w:r>
                </w:p>
                <w:p w14:paraId="63DE351B" w14:textId="77777777" w:rsidR="00044291" w:rsidRPr="000B024C" w:rsidRDefault="00044291" w:rsidP="00044291">
                  <w:pPr>
                    <w:pStyle w:val="TAL"/>
                    <w:rPr>
                      <w:rFonts w:eastAsia="SimSun" w:cs="Arial"/>
                      <w:color w:val="000000" w:themeColor="text1"/>
                      <w:szCs w:val="18"/>
                    </w:rPr>
                  </w:pPr>
                </w:p>
                <w:p w14:paraId="5EA83B67" w14:textId="77777777" w:rsidR="00044291" w:rsidRPr="000B024C" w:rsidRDefault="00044291" w:rsidP="00044291">
                  <w:pPr>
                    <w:pStyle w:val="TAL"/>
                    <w:rPr>
                      <w:rFonts w:cs="Arial"/>
                      <w:color w:val="000000" w:themeColor="text1"/>
                      <w:szCs w:val="18"/>
                    </w:rPr>
                  </w:pPr>
                  <w:r w:rsidRPr="000B024C">
                    <w:rPr>
                      <w:rFonts w:eastAsia="MS Mincho" w:cs="Arial"/>
                      <w:strike/>
                      <w:color w:val="FF0000"/>
                      <w:szCs w:val="18"/>
                      <w:highlight w:val="yellow"/>
                    </w:rPr>
                    <w:t>[</w:t>
                  </w:r>
                  <w:r w:rsidRPr="000B024C">
                    <w:rPr>
                      <w:rFonts w:eastAsia="SimSun" w:cs="Arial"/>
                      <w:color w:val="000000" w:themeColor="text1"/>
                      <w:szCs w:val="18"/>
                      <w:highlight w:val="yellow"/>
                    </w:rPr>
                    <w:t>Need for location server</w:t>
                  </w:r>
                  <w:r w:rsidRPr="00552831">
                    <w:rPr>
                      <w:rFonts w:eastAsia="SimSun" w:cs="Arial"/>
                      <w:color w:val="FF0000"/>
                      <w:szCs w:val="18"/>
                      <w:highlight w:val="yellow"/>
                      <w:lang w:val="en-US"/>
                    </w:rPr>
                    <w:t>/UE</w:t>
                  </w:r>
                  <w:r w:rsidRPr="000B024C">
                    <w:rPr>
                      <w:rFonts w:eastAsia="SimSun" w:cs="Arial"/>
                      <w:color w:val="000000" w:themeColor="text1"/>
                      <w:szCs w:val="18"/>
                      <w:highlight w:val="yellow"/>
                    </w:rPr>
                    <w:t xml:space="preserve"> to know if the feature is supported</w:t>
                  </w:r>
                  <w:r w:rsidRPr="000B024C">
                    <w:rPr>
                      <w:rFonts w:eastAsia="MS Mincho" w:cs="Arial"/>
                      <w:strike/>
                      <w:color w:val="FF0000"/>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FBBC26" w14:textId="77777777" w:rsidR="00044291" w:rsidRPr="000B024C" w:rsidRDefault="00044291" w:rsidP="00044291">
                  <w:pPr>
                    <w:pStyle w:val="TAL"/>
                    <w:rPr>
                      <w:rFonts w:cs="Arial"/>
                      <w:color w:val="000000" w:themeColor="text1"/>
                      <w:szCs w:val="18"/>
                    </w:rPr>
                  </w:pPr>
                  <w:r w:rsidRPr="000B024C">
                    <w:rPr>
                      <w:rFonts w:cs="Arial"/>
                      <w:bCs/>
                      <w:color w:val="000000" w:themeColor="text1"/>
                      <w:szCs w:val="18"/>
                    </w:rPr>
                    <w:t>Optional with capability signaling</w:t>
                  </w:r>
                </w:p>
              </w:tc>
            </w:tr>
          </w:tbl>
          <w:p w14:paraId="07AE22D5" w14:textId="77777777" w:rsidR="00DD50D4" w:rsidRDefault="00DD50D4" w:rsidP="000B4DDB">
            <w:pPr>
              <w:spacing w:beforeLines="50" w:before="120"/>
              <w:jc w:val="left"/>
              <w:rPr>
                <w:rFonts w:ascii="Calibri" w:hAnsi="Calibri" w:cs="Calibri"/>
                <w:color w:val="000000"/>
              </w:rPr>
            </w:pPr>
          </w:p>
        </w:tc>
      </w:tr>
      <w:tr w:rsidR="00DD50D4" w14:paraId="5BCD152B" w14:textId="77777777" w:rsidTr="000B4DDB">
        <w:tc>
          <w:tcPr>
            <w:tcW w:w="1815" w:type="dxa"/>
            <w:tcBorders>
              <w:top w:val="single" w:sz="4" w:space="0" w:color="auto"/>
              <w:left w:val="single" w:sz="4" w:space="0" w:color="auto"/>
              <w:bottom w:val="single" w:sz="4" w:space="0" w:color="auto"/>
              <w:right w:val="single" w:sz="4" w:space="0" w:color="auto"/>
            </w:tcBorders>
          </w:tcPr>
          <w:p w14:paraId="0FD78DA8" w14:textId="77777777" w:rsidR="00DD50D4" w:rsidRDefault="00DD50D4" w:rsidP="000B4DDB">
            <w:pPr>
              <w:jc w:val="left"/>
              <w:rPr>
                <w:rFonts w:ascii="Calibri" w:hAnsi="Calibri" w:cs="Calibri"/>
                <w:color w:val="000000"/>
              </w:rPr>
            </w:pPr>
            <w:r>
              <w:rPr>
                <w:rFonts w:cs="Arial"/>
                <w:sz w:val="16"/>
                <w:szCs w:val="16"/>
              </w:rPr>
              <w:t xml:space="preserve">Spreadtrum Communications </w:t>
            </w:r>
            <w:r>
              <w:rPr>
                <w:rFonts w:cs="Arial"/>
                <w:sz w:val="16"/>
                <w:szCs w:val="16"/>
              </w:rPr>
              <w:fldChar w:fldCharType="begin"/>
            </w:r>
            <w:r>
              <w:rPr>
                <w:rFonts w:cs="Arial"/>
                <w:sz w:val="16"/>
                <w:szCs w:val="16"/>
              </w:rPr>
              <w:instrText xml:space="preserve"> REF _Ref150421592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B620E57" w14:textId="77777777" w:rsidR="00DD50D4" w:rsidRDefault="00DD50D4" w:rsidP="000B4DDB">
            <w:pPr>
              <w:spacing w:beforeLines="50" w:before="120"/>
              <w:jc w:val="left"/>
              <w:rPr>
                <w:rFonts w:ascii="Calibri" w:hAnsi="Calibri" w:cs="Calibri"/>
                <w:color w:val="000000"/>
              </w:rPr>
            </w:pPr>
          </w:p>
        </w:tc>
      </w:tr>
      <w:tr w:rsidR="00DD50D4" w14:paraId="795115D9" w14:textId="77777777" w:rsidTr="000B4DDB">
        <w:tc>
          <w:tcPr>
            <w:tcW w:w="1815" w:type="dxa"/>
            <w:tcBorders>
              <w:top w:val="single" w:sz="4" w:space="0" w:color="auto"/>
              <w:left w:val="single" w:sz="4" w:space="0" w:color="auto"/>
              <w:bottom w:val="single" w:sz="4" w:space="0" w:color="auto"/>
              <w:right w:val="single" w:sz="4" w:space="0" w:color="auto"/>
            </w:tcBorders>
          </w:tcPr>
          <w:p w14:paraId="65B1EC3C" w14:textId="77777777" w:rsidR="00DD50D4" w:rsidRDefault="00DD50D4" w:rsidP="000B4DDB">
            <w:pPr>
              <w:jc w:val="left"/>
              <w:rPr>
                <w:rFonts w:ascii="Calibri" w:hAnsi="Calibri" w:cs="Calibri"/>
                <w:color w:val="000000"/>
              </w:rPr>
            </w:pPr>
            <w:r>
              <w:rPr>
                <w:rFonts w:cs="Arial"/>
                <w:sz w:val="16"/>
                <w:szCs w:val="16"/>
              </w:rPr>
              <w:lastRenderedPageBreak/>
              <w:t xml:space="preserve">OPPO </w:t>
            </w:r>
            <w:r>
              <w:rPr>
                <w:rFonts w:cs="Arial"/>
                <w:sz w:val="16"/>
                <w:szCs w:val="16"/>
              </w:rPr>
              <w:fldChar w:fldCharType="begin"/>
            </w:r>
            <w:r>
              <w:rPr>
                <w:rFonts w:cs="Arial"/>
                <w:sz w:val="16"/>
                <w:szCs w:val="16"/>
              </w:rPr>
              <w:instrText xml:space="preserve"> REF _Ref150421599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5C09CED" w14:textId="77777777" w:rsidR="00DD50D4" w:rsidRDefault="00DD50D4" w:rsidP="000B4DDB">
            <w:pPr>
              <w:spacing w:beforeLines="50" w:before="120"/>
              <w:jc w:val="left"/>
              <w:rPr>
                <w:rFonts w:ascii="Calibri" w:hAnsi="Calibri" w:cs="Calibri"/>
                <w:color w:val="000000"/>
              </w:rPr>
            </w:pPr>
          </w:p>
        </w:tc>
      </w:tr>
      <w:tr w:rsidR="00DD50D4" w14:paraId="01BE9D67" w14:textId="77777777" w:rsidTr="000B4DDB">
        <w:tc>
          <w:tcPr>
            <w:tcW w:w="1815" w:type="dxa"/>
            <w:tcBorders>
              <w:top w:val="single" w:sz="4" w:space="0" w:color="auto"/>
              <w:left w:val="single" w:sz="4" w:space="0" w:color="auto"/>
              <w:bottom w:val="single" w:sz="4" w:space="0" w:color="auto"/>
              <w:right w:val="single" w:sz="4" w:space="0" w:color="auto"/>
            </w:tcBorders>
          </w:tcPr>
          <w:p w14:paraId="36C0194C" w14:textId="77777777" w:rsidR="00DD50D4" w:rsidRDefault="00DD50D4" w:rsidP="000B4DDB">
            <w:pPr>
              <w:jc w:val="left"/>
              <w:rPr>
                <w:rFonts w:ascii="Calibri"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_Ref150421606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2974F01" w14:textId="77777777" w:rsidR="00DD50D4" w:rsidRDefault="00DD50D4" w:rsidP="000B4DDB">
            <w:pPr>
              <w:spacing w:beforeLines="50" w:before="120"/>
              <w:jc w:val="left"/>
              <w:rPr>
                <w:rFonts w:ascii="Calibri" w:hAnsi="Calibri" w:cs="Calibri"/>
                <w:color w:val="000000"/>
              </w:rPr>
            </w:pPr>
          </w:p>
        </w:tc>
      </w:tr>
      <w:tr w:rsidR="00DD50D4" w14:paraId="42767AEC" w14:textId="77777777" w:rsidTr="000B4DDB">
        <w:tc>
          <w:tcPr>
            <w:tcW w:w="1815" w:type="dxa"/>
            <w:tcBorders>
              <w:top w:val="single" w:sz="4" w:space="0" w:color="auto"/>
              <w:left w:val="single" w:sz="4" w:space="0" w:color="auto"/>
              <w:bottom w:val="single" w:sz="4" w:space="0" w:color="auto"/>
              <w:right w:val="single" w:sz="4" w:space="0" w:color="auto"/>
            </w:tcBorders>
          </w:tcPr>
          <w:p w14:paraId="08A92934" w14:textId="77777777" w:rsidR="00DD50D4" w:rsidRDefault="00DD50D4" w:rsidP="000B4DDB">
            <w:pPr>
              <w:jc w:val="left"/>
              <w:rPr>
                <w:rFonts w:ascii="Calibri"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_Ref150421615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C9E5D84" w14:textId="77777777" w:rsidR="00DD50D4" w:rsidRDefault="00DD50D4" w:rsidP="000B4DDB">
            <w:pPr>
              <w:spacing w:beforeLines="50" w:before="120"/>
              <w:jc w:val="left"/>
              <w:rPr>
                <w:rFonts w:ascii="Calibri" w:hAnsi="Calibri" w:cs="Calibri"/>
                <w:color w:val="000000"/>
              </w:rPr>
            </w:pPr>
          </w:p>
        </w:tc>
      </w:tr>
      <w:tr w:rsidR="00DD50D4" w14:paraId="7995BEBC" w14:textId="77777777" w:rsidTr="000B4DDB">
        <w:tc>
          <w:tcPr>
            <w:tcW w:w="1815" w:type="dxa"/>
            <w:tcBorders>
              <w:top w:val="single" w:sz="4" w:space="0" w:color="auto"/>
              <w:left w:val="single" w:sz="4" w:space="0" w:color="auto"/>
              <w:bottom w:val="single" w:sz="4" w:space="0" w:color="auto"/>
              <w:right w:val="single" w:sz="4" w:space="0" w:color="auto"/>
            </w:tcBorders>
          </w:tcPr>
          <w:p w14:paraId="56567B90" w14:textId="77777777" w:rsidR="00DD50D4" w:rsidRDefault="00DD50D4" w:rsidP="000B4DDB">
            <w:pPr>
              <w:jc w:val="left"/>
              <w:rPr>
                <w:rFonts w:ascii="Calibri" w:hAnsi="Calibri" w:cs="Calibri"/>
                <w:color w:val="000000"/>
              </w:rPr>
            </w:pPr>
            <w:r>
              <w:rPr>
                <w:rFonts w:cs="Arial"/>
                <w:sz w:val="16"/>
                <w:szCs w:val="16"/>
              </w:rPr>
              <w:t xml:space="preserve">ZTE </w:t>
            </w:r>
            <w:r>
              <w:rPr>
                <w:rFonts w:cs="Arial"/>
                <w:sz w:val="16"/>
                <w:szCs w:val="16"/>
              </w:rPr>
              <w:fldChar w:fldCharType="begin"/>
            </w:r>
            <w:r>
              <w:rPr>
                <w:rFonts w:cs="Arial"/>
                <w:sz w:val="16"/>
                <w:szCs w:val="16"/>
              </w:rPr>
              <w:instrText xml:space="preserve"> REF _Ref150421621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8"/>
              <w:gridCol w:w="601"/>
              <w:gridCol w:w="2496"/>
              <w:gridCol w:w="2785"/>
              <w:gridCol w:w="2232"/>
              <w:gridCol w:w="461"/>
              <w:gridCol w:w="795"/>
              <w:gridCol w:w="2923"/>
              <w:gridCol w:w="707"/>
              <w:gridCol w:w="461"/>
              <w:gridCol w:w="461"/>
              <w:gridCol w:w="461"/>
              <w:gridCol w:w="2758"/>
              <w:gridCol w:w="1628"/>
            </w:tblGrid>
            <w:tr w:rsidR="0090457A" w14:paraId="2EB51517" w14:textId="77777777" w:rsidTr="00E0572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5B1647F" w14:textId="77777777" w:rsidR="0090457A" w:rsidRDefault="0090457A" w:rsidP="0090457A">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691694" w14:textId="77777777" w:rsidR="0090457A" w:rsidRDefault="0090457A" w:rsidP="0090457A">
                  <w:pPr>
                    <w:pStyle w:val="TAL"/>
                    <w:snapToGrid w:val="0"/>
                    <w:spacing w:line="240" w:lineRule="auto"/>
                    <w:rPr>
                      <w:rFonts w:ascii="Times New Roman" w:eastAsia="MS Mincho" w:hAnsi="Times New Roman"/>
                      <w:color w:val="000000" w:themeColor="text1"/>
                      <w:sz w:val="20"/>
                    </w:rPr>
                  </w:pPr>
                  <w:r>
                    <w:rPr>
                      <w:rFonts w:ascii="Times New Roman" w:eastAsia="MS Mincho" w:hAnsi="Times New Roman"/>
                      <w:color w:val="000000" w:themeColor="text1"/>
                      <w:sz w:val="20"/>
                    </w:rPr>
                    <w:t>41-1-14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941FAE" w14:textId="77777777" w:rsidR="0090457A" w:rsidRDefault="0090457A" w:rsidP="0090457A">
                  <w:pPr>
                    <w:pStyle w:val="TAL"/>
                    <w:snapToGrid w:val="0"/>
                    <w:spacing w:line="240" w:lineRule="auto"/>
                    <w:rPr>
                      <w:rFonts w:ascii="Times New Roman" w:eastAsia="SimSun" w:hAnsi="Times New Roman"/>
                      <w:color w:val="000000" w:themeColor="text1"/>
                      <w:sz w:val="20"/>
                    </w:rPr>
                  </w:pPr>
                  <w:r>
                    <w:rPr>
                      <w:rFonts w:ascii="Times New Roman" w:hAnsi="Times New Roman"/>
                      <w:bCs/>
                      <w:color w:val="000000" w:themeColor="text1"/>
                      <w:sz w:val="20"/>
                    </w:rPr>
                    <w:t xml:space="preserve">LoS/NLoS indicator for SL positioning </w:t>
                  </w:r>
                  <w:del w:id="609" w:author="ZTE-Mengzhen" w:date="2023-11-01T09:23:00Z">
                    <w:r w:rsidRPr="00130FE7">
                      <w:rPr>
                        <w:rFonts w:ascii="Times New Roman" w:hAnsi="Times New Roman"/>
                        <w:bCs/>
                        <w:color w:val="000000" w:themeColor="text1"/>
                        <w:sz w:val="20"/>
                      </w:rPr>
                      <w:delText>[per measurement]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902FFA" w14:textId="77777777" w:rsidR="0090457A" w:rsidRDefault="0090457A" w:rsidP="0090457A">
                  <w:pPr>
                    <w:adjustRightInd w:val="0"/>
                    <w:snapToGrid w:val="0"/>
                    <w:spacing w:after="0" w:line="240" w:lineRule="auto"/>
                    <w:rPr>
                      <w:rFonts w:ascii="Times New Roman" w:hAnsi="Times New Roman"/>
                      <w:color w:val="000000" w:themeColor="text1"/>
                    </w:rPr>
                  </w:pPr>
                  <w:r>
                    <w:rPr>
                      <w:rFonts w:ascii="Times New Roman" w:hAnsi="Times New Roman"/>
                      <w:color w:val="000000" w:themeColor="text1"/>
                    </w:rPr>
                    <w:t xml:space="preserve">Support of </w:t>
                  </w:r>
                  <w:r>
                    <w:rPr>
                      <w:rFonts w:ascii="Times New Roman" w:hAnsi="Times New Roman"/>
                      <w:bCs/>
                      <w:color w:val="000000" w:themeColor="text1"/>
                    </w:rPr>
                    <w:t xml:space="preserve">LoS/NLoS indicator for SL positioning </w:t>
                  </w:r>
                  <w:del w:id="610" w:author="ZTE-Mengzhen" w:date="2023-11-01T09:23:00Z">
                    <w:r w:rsidRPr="00130FE7">
                      <w:rPr>
                        <w:rFonts w:ascii="Times New Roman" w:hAnsi="Times New Roman"/>
                        <w:bCs/>
                        <w:color w:val="000000" w:themeColor="text1"/>
                      </w:rPr>
                      <w:delText>[per measurement]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8D5485" w14:textId="77777777" w:rsidR="0090457A" w:rsidRPr="00130FE7" w:rsidRDefault="0090457A" w:rsidP="0090457A">
                  <w:pPr>
                    <w:pStyle w:val="TAL"/>
                    <w:snapToGrid w:val="0"/>
                    <w:spacing w:line="240" w:lineRule="auto"/>
                    <w:rPr>
                      <w:ins w:id="611" w:author="ZTE-Mengzhen" w:date="2023-11-01T09:23:00Z"/>
                      <w:rFonts w:ascii="Times New Roman" w:eastAsia="MS Mincho" w:hAnsi="Times New Roman"/>
                      <w:color w:val="000000" w:themeColor="text1"/>
                      <w:sz w:val="20"/>
                    </w:rPr>
                  </w:pPr>
                  <w:del w:id="612" w:author="ZTE-Mengzhen" w:date="2023-11-01T09:21:00Z">
                    <w:r w:rsidRPr="00130FE7">
                      <w:rPr>
                        <w:rFonts w:ascii="Times New Roman" w:eastAsia="MS Mincho" w:hAnsi="Times New Roman"/>
                        <w:color w:val="000000" w:themeColor="text1"/>
                        <w:sz w:val="20"/>
                      </w:rPr>
                      <w:delText>FFS</w:delText>
                    </w:r>
                  </w:del>
                </w:p>
                <w:p w14:paraId="3EF07631" w14:textId="77777777" w:rsidR="0090457A" w:rsidRPr="00130FE7" w:rsidRDefault="0090457A" w:rsidP="0090457A">
                  <w:pPr>
                    <w:pStyle w:val="TAL"/>
                    <w:snapToGrid w:val="0"/>
                    <w:spacing w:line="240" w:lineRule="auto"/>
                    <w:rPr>
                      <w:rFonts w:ascii="Times New Roman" w:eastAsiaTheme="minorEastAsia" w:hAnsi="Times New Roman"/>
                      <w:color w:val="000000" w:themeColor="text1"/>
                      <w:sz w:val="20"/>
                      <w:lang w:eastAsia="zh-CN"/>
                    </w:rPr>
                  </w:pPr>
                  <w:ins w:id="613" w:author="ZTE-Mengzhen" w:date="2023-11-01T09:26:00Z">
                    <w:r>
                      <w:rPr>
                        <w:rFonts w:ascii="Times New Roman" w:hAnsi="Times New Roman"/>
                        <w:color w:val="000000" w:themeColor="text1"/>
                        <w:sz w:val="20"/>
                      </w:rPr>
                      <w:t>O</w:t>
                    </w:r>
                  </w:ins>
                  <w:ins w:id="614" w:author="ZTE-Mengzhen" w:date="2023-11-01T09:23:00Z">
                    <w:r>
                      <w:rPr>
                        <w:rFonts w:ascii="Times New Roman" w:hAnsi="Times New Roman"/>
                        <w:color w:val="000000" w:themeColor="text1"/>
                        <w:sz w:val="20"/>
                      </w:rPr>
                      <w:t xml:space="preserve">ne of </w:t>
                    </w:r>
                  </w:ins>
                  <w:ins w:id="615" w:author="ZTE-Mengzhen" w:date="2023-11-01T09:25:00Z">
                    <w:r>
                      <w:rPr>
                        <w:rFonts w:ascii="Times New Roman" w:hAnsi="Times New Roman"/>
                        <w:color w:val="000000" w:themeColor="text1"/>
                        <w:sz w:val="20"/>
                      </w:rPr>
                      <w:t>41-1-7a, 41-1-7b, 41-1-7c, 41-1-7d, 41-1-7e, 41-1-7</w:t>
                    </w:r>
                  </w:ins>
                  <w:ins w:id="616" w:author="ZTE-Mengzhen" w:date="2023-11-01T09:26:00Z">
                    <w:r>
                      <w:rPr>
                        <w:rFonts w:ascii="Times New Roman" w:hAnsi="Times New Roman"/>
                        <w:color w:val="000000" w:themeColor="text1"/>
                        <w:sz w:val="20"/>
                      </w:rPr>
                      <w:t>f, 41-1-7g</w:t>
                    </w:r>
                  </w:ins>
                  <w:ins w:id="617" w:author="ZTE-Mengzhen" w:date="2023-11-01T09:25:00Z">
                    <w:r>
                      <w:rPr>
                        <w:rFonts w:ascii="Times New Roman" w:hAnsi="Times New Roman"/>
                        <w:color w:val="000000" w:themeColor="text1"/>
                        <w:sz w:val="20"/>
                      </w:rPr>
                      <w:t xml:space="preserve">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F303A7" w14:textId="77777777" w:rsidR="0090457A" w:rsidRDefault="0090457A" w:rsidP="0090457A">
                  <w:pPr>
                    <w:pStyle w:val="TAL"/>
                    <w:snapToGrid w:val="0"/>
                    <w:spacing w:line="240" w:lineRule="auto"/>
                    <w:rPr>
                      <w:rFonts w:ascii="Times New Roman" w:eastAsia="SimSun" w:hAnsi="Times New Roman"/>
                      <w:color w:val="000000" w:themeColor="text1"/>
                      <w:sz w:val="20"/>
                    </w:rPr>
                  </w:pPr>
                  <w:r>
                    <w:rPr>
                      <w:rFonts w:ascii="Times New Roman" w:eastAsia="MS Mincho" w:hAnsi="Times New Roman"/>
                      <w:color w:val="000000" w:themeColor="text1"/>
                      <w:sz w:val="20"/>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DFECF1" w14:textId="77777777" w:rsidR="0090457A" w:rsidRDefault="0090457A" w:rsidP="0090457A">
                  <w:pPr>
                    <w:pStyle w:val="TAL"/>
                    <w:snapToGrid w:val="0"/>
                    <w:spacing w:line="240" w:lineRule="auto"/>
                    <w:rPr>
                      <w:rFonts w:ascii="Times New Roman" w:hAnsi="Times New Roman"/>
                      <w:color w:val="000000" w:themeColor="text1"/>
                      <w:sz w:val="20"/>
                    </w:rPr>
                  </w:pPr>
                  <w:del w:id="618" w:author="ZTE-Mengzhen" w:date="2023-11-01T09:27:00Z">
                    <w:r w:rsidRPr="00130FE7">
                      <w:rPr>
                        <w:rFonts w:ascii="Times New Roman" w:eastAsia="MS Mincho" w:hAnsi="Times New Roman"/>
                        <w:color w:val="000000" w:themeColor="text1"/>
                        <w:sz w:val="20"/>
                      </w:rPr>
                      <w:delText>FFS</w:delText>
                    </w:r>
                  </w:del>
                  <w:ins w:id="619" w:author="ZTE-Mengzhen" w:date="2023-11-01T09:27:00Z">
                    <w:r w:rsidRPr="00130FE7">
                      <w:rPr>
                        <w:rFonts w:ascii="Times New Roman" w:eastAsia="MS Mincho" w:hAnsi="Times New Roman"/>
                        <w:color w:val="000000" w:themeColor="text1"/>
                        <w:sz w:val="20"/>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91BA23" w14:textId="77777777" w:rsidR="0090457A" w:rsidRDefault="0090457A" w:rsidP="0090457A">
                  <w:pPr>
                    <w:pStyle w:val="TAL"/>
                    <w:snapToGrid w:val="0"/>
                    <w:spacing w:line="240" w:lineRule="auto"/>
                    <w:rPr>
                      <w:rFonts w:ascii="Times New Roman" w:eastAsia="SimSun" w:hAnsi="Times New Roman"/>
                      <w:color w:val="000000" w:themeColor="text1"/>
                      <w:sz w:val="20"/>
                    </w:rPr>
                  </w:pPr>
                  <w:r>
                    <w:rPr>
                      <w:rFonts w:ascii="Times New Roman" w:eastAsia="SimSun" w:hAnsi="Times New Roman"/>
                      <w:bCs/>
                      <w:color w:val="000000" w:themeColor="text1"/>
                      <w:sz w:val="20"/>
                    </w:rPr>
                    <w:t xml:space="preserve">LoS/NLoS indicator for SL positioning </w:t>
                  </w:r>
                  <w:del w:id="620" w:author="ZTE-Mengzhen" w:date="2023-11-01T09:27:00Z">
                    <w:r w:rsidRPr="00130FE7">
                      <w:rPr>
                        <w:rFonts w:ascii="Times New Roman" w:hAnsi="Times New Roman"/>
                        <w:bCs/>
                        <w:color w:val="000000" w:themeColor="text1"/>
                        <w:sz w:val="20"/>
                      </w:rPr>
                      <w:delText>[per measurement]</w:delText>
                    </w:r>
                    <w:r>
                      <w:rPr>
                        <w:rFonts w:ascii="Times New Roman" w:hAnsi="Times New Roman"/>
                        <w:bCs/>
                        <w:color w:val="000000" w:themeColor="text1"/>
                        <w:sz w:val="20"/>
                      </w:rPr>
                      <w:delText xml:space="preserve"> </w:delText>
                    </w:r>
                  </w:del>
                  <w:r>
                    <w:rPr>
                      <w:rFonts w:ascii="Times New Roman" w:eastAsia="SimSun" w:hAnsi="Times New Roman"/>
                      <w:bCs/>
                      <w:color w:val="000000" w:themeColor="text1"/>
                      <w:sz w:val="20"/>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9E8970" w14:textId="77777777" w:rsidR="0090457A" w:rsidRDefault="0090457A" w:rsidP="0090457A">
                  <w:pPr>
                    <w:pStyle w:val="TAL"/>
                    <w:snapToGrid w:val="0"/>
                    <w:spacing w:line="240" w:lineRule="auto"/>
                    <w:rPr>
                      <w:rFonts w:ascii="Times New Roman" w:eastAsia="SimSun" w:hAnsi="Times New Roman"/>
                      <w:color w:val="000000" w:themeColor="text1"/>
                      <w:sz w:val="20"/>
                    </w:rPr>
                  </w:pPr>
                  <w:r>
                    <w:rPr>
                      <w:rFonts w:ascii="Times New Roman" w:eastAsia="MS Mincho" w:hAnsi="Times New Roman"/>
                      <w:color w:val="000000" w:themeColor="text1"/>
                      <w:sz w:val="20"/>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0B546C" w14:textId="77777777" w:rsidR="0090457A" w:rsidRDefault="0090457A" w:rsidP="0090457A">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B278B2" w14:textId="77777777" w:rsidR="0090457A" w:rsidRDefault="0090457A" w:rsidP="0090457A">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CD06C1" w14:textId="77777777" w:rsidR="0090457A" w:rsidRDefault="0090457A" w:rsidP="0090457A">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88D587" w14:textId="77777777" w:rsidR="0090457A" w:rsidRDefault="0090457A" w:rsidP="0090457A">
                  <w:pPr>
                    <w:pStyle w:val="TAL"/>
                    <w:snapToGrid w:val="0"/>
                    <w:spacing w:line="240" w:lineRule="auto"/>
                    <w:rPr>
                      <w:rFonts w:ascii="Times New Roman" w:eastAsia="SimSun" w:hAnsi="Times New Roman"/>
                      <w:color w:val="000000" w:themeColor="text1"/>
                      <w:sz w:val="20"/>
                    </w:rPr>
                  </w:pPr>
                  <w:r>
                    <w:rPr>
                      <w:rFonts w:ascii="Times New Roman" w:eastAsia="SimSun" w:hAnsi="Times New Roman"/>
                      <w:color w:val="000000" w:themeColor="text1"/>
                      <w:sz w:val="20"/>
                    </w:rPr>
                    <w:t>Component 1 candidate values: {hard value, hard+soft value}</w:t>
                  </w:r>
                </w:p>
                <w:p w14:paraId="3F749DD2" w14:textId="77777777" w:rsidR="0090457A" w:rsidRDefault="0090457A" w:rsidP="0090457A">
                  <w:pPr>
                    <w:pStyle w:val="TAL"/>
                    <w:snapToGrid w:val="0"/>
                    <w:spacing w:line="240" w:lineRule="auto"/>
                    <w:rPr>
                      <w:rFonts w:ascii="Times New Roman" w:eastAsia="SimSun" w:hAnsi="Times New Roman"/>
                      <w:color w:val="000000" w:themeColor="text1"/>
                      <w:sz w:val="20"/>
                    </w:rPr>
                  </w:pPr>
                </w:p>
                <w:p w14:paraId="77D74BD7" w14:textId="77777777" w:rsidR="0090457A" w:rsidRDefault="0090457A" w:rsidP="0090457A">
                  <w:pPr>
                    <w:pStyle w:val="TAL"/>
                    <w:snapToGrid w:val="0"/>
                    <w:spacing w:line="240" w:lineRule="auto"/>
                    <w:rPr>
                      <w:rFonts w:ascii="Times New Roman" w:hAnsi="Times New Roman"/>
                      <w:color w:val="000000" w:themeColor="text1"/>
                      <w:sz w:val="20"/>
                    </w:rPr>
                  </w:pPr>
                  <w:del w:id="621" w:author="ZTE-Mengzhen" w:date="2023-11-01T09:27:00Z">
                    <w:r w:rsidRPr="00130FE7">
                      <w:rPr>
                        <w:rFonts w:ascii="Times New Roman" w:eastAsia="SimSun" w:hAnsi="Times New Roman"/>
                        <w:color w:val="000000" w:themeColor="text1"/>
                        <w:sz w:val="20"/>
                      </w:rPr>
                      <w:delText>[</w:delText>
                    </w:r>
                  </w:del>
                  <w:r w:rsidRPr="00130FE7">
                    <w:rPr>
                      <w:rFonts w:ascii="Times New Roman" w:eastAsia="SimSun" w:hAnsi="Times New Roman"/>
                      <w:color w:val="000000" w:themeColor="text1"/>
                      <w:sz w:val="20"/>
                    </w:rPr>
                    <w:t>Need for location server</w:t>
                  </w:r>
                  <w:ins w:id="622" w:author="ZTE-Mengzhen" w:date="2023-11-01T09:27:00Z">
                    <w:r w:rsidRPr="00130FE7">
                      <w:rPr>
                        <w:rFonts w:ascii="Times New Roman" w:eastAsia="SimSun" w:hAnsi="Times New Roman"/>
                        <w:color w:val="000000" w:themeColor="text1"/>
                        <w:sz w:val="20"/>
                      </w:rPr>
                      <w:t>/server UE</w:t>
                    </w:r>
                  </w:ins>
                  <w:r w:rsidRPr="00130FE7">
                    <w:rPr>
                      <w:rFonts w:ascii="Times New Roman" w:eastAsia="SimSun" w:hAnsi="Times New Roman"/>
                      <w:color w:val="000000" w:themeColor="text1"/>
                      <w:sz w:val="20"/>
                    </w:rPr>
                    <w:t xml:space="preserve"> to know if the feature is supported</w:t>
                  </w:r>
                  <w:del w:id="623" w:author="ZTE-Mengzhen" w:date="2023-11-01T09:27:00Z">
                    <w:r w:rsidRPr="00130FE7">
                      <w:rPr>
                        <w:rFonts w:ascii="Times New Roman" w:eastAsia="SimSun" w:hAnsi="Times New Roman"/>
                        <w:color w:val="000000" w:themeColor="text1"/>
                        <w:sz w:val="20"/>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856D0C" w14:textId="77777777" w:rsidR="0090457A" w:rsidRDefault="0090457A" w:rsidP="0090457A">
                  <w:pPr>
                    <w:pStyle w:val="TAL"/>
                    <w:snapToGrid w:val="0"/>
                    <w:spacing w:line="240" w:lineRule="auto"/>
                    <w:rPr>
                      <w:rFonts w:ascii="Times New Roman" w:hAnsi="Times New Roman"/>
                      <w:color w:val="000000" w:themeColor="text1"/>
                      <w:sz w:val="20"/>
                    </w:rPr>
                  </w:pPr>
                  <w:r>
                    <w:rPr>
                      <w:rFonts w:ascii="Times New Roman" w:hAnsi="Times New Roman"/>
                      <w:bCs/>
                      <w:color w:val="000000" w:themeColor="text1"/>
                      <w:sz w:val="20"/>
                    </w:rPr>
                    <w:t>Optional with capability signaling</w:t>
                  </w:r>
                </w:p>
              </w:tc>
            </w:tr>
          </w:tbl>
          <w:p w14:paraId="4ECF1642" w14:textId="77777777" w:rsidR="00DD50D4" w:rsidRDefault="00DD50D4" w:rsidP="000B4DDB">
            <w:pPr>
              <w:spacing w:beforeLines="50" w:before="120"/>
              <w:jc w:val="left"/>
              <w:rPr>
                <w:rFonts w:ascii="Calibri" w:hAnsi="Calibri" w:cs="Calibri"/>
                <w:color w:val="000000"/>
              </w:rPr>
            </w:pPr>
          </w:p>
        </w:tc>
      </w:tr>
      <w:tr w:rsidR="00DD50D4" w14:paraId="4ABB4676" w14:textId="77777777" w:rsidTr="000B4DDB">
        <w:tc>
          <w:tcPr>
            <w:tcW w:w="1815" w:type="dxa"/>
            <w:tcBorders>
              <w:top w:val="single" w:sz="4" w:space="0" w:color="auto"/>
              <w:left w:val="single" w:sz="4" w:space="0" w:color="auto"/>
              <w:bottom w:val="single" w:sz="4" w:space="0" w:color="auto"/>
              <w:right w:val="single" w:sz="4" w:space="0" w:color="auto"/>
            </w:tcBorders>
          </w:tcPr>
          <w:p w14:paraId="00C32D8F" w14:textId="77777777" w:rsidR="00DD50D4" w:rsidRDefault="00DD50D4" w:rsidP="000B4DDB">
            <w:pPr>
              <w:jc w:val="left"/>
              <w:rPr>
                <w:rFonts w:ascii="Calibri" w:hAnsi="Calibri" w:cs="Calibri"/>
                <w:color w:val="000000"/>
              </w:rPr>
            </w:pPr>
            <w:r>
              <w:rPr>
                <w:rFonts w:cs="Arial"/>
                <w:sz w:val="16"/>
                <w:szCs w:val="16"/>
              </w:rPr>
              <w:t xml:space="preserve">CMCC </w:t>
            </w:r>
            <w:r>
              <w:rPr>
                <w:rFonts w:cs="Arial"/>
                <w:sz w:val="16"/>
                <w:szCs w:val="16"/>
              </w:rPr>
              <w:fldChar w:fldCharType="begin"/>
            </w:r>
            <w:r>
              <w:rPr>
                <w:rFonts w:cs="Arial"/>
                <w:sz w:val="16"/>
                <w:szCs w:val="16"/>
              </w:rPr>
              <w:instrText xml:space="preserve"> REF _Ref150421627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AB772C8" w14:textId="77777777" w:rsidR="00DD50D4" w:rsidRDefault="00DD50D4" w:rsidP="000B4DDB">
            <w:pPr>
              <w:spacing w:beforeLines="50" w:before="120"/>
              <w:jc w:val="left"/>
              <w:rPr>
                <w:rFonts w:ascii="Calibri" w:hAnsi="Calibri" w:cs="Calibri"/>
                <w:color w:val="000000"/>
              </w:rPr>
            </w:pPr>
          </w:p>
        </w:tc>
      </w:tr>
      <w:tr w:rsidR="00DD50D4" w14:paraId="02809653" w14:textId="77777777" w:rsidTr="000B4DDB">
        <w:tc>
          <w:tcPr>
            <w:tcW w:w="1815" w:type="dxa"/>
            <w:tcBorders>
              <w:top w:val="single" w:sz="4" w:space="0" w:color="auto"/>
              <w:left w:val="single" w:sz="4" w:space="0" w:color="auto"/>
              <w:bottom w:val="single" w:sz="4" w:space="0" w:color="auto"/>
              <w:right w:val="single" w:sz="4" w:space="0" w:color="auto"/>
            </w:tcBorders>
          </w:tcPr>
          <w:p w14:paraId="0D8B0013" w14:textId="77777777" w:rsidR="00DD50D4" w:rsidRDefault="00DD50D4" w:rsidP="000B4DDB">
            <w:pPr>
              <w:jc w:val="left"/>
              <w:rPr>
                <w:rFonts w:ascii="Calibri" w:hAnsi="Calibri" w:cs="Calibri"/>
                <w:color w:val="000000"/>
              </w:rPr>
            </w:pPr>
            <w:r>
              <w:rPr>
                <w:rFonts w:cs="Arial"/>
                <w:sz w:val="16"/>
                <w:szCs w:val="16"/>
              </w:rPr>
              <w:t xml:space="preserve">China Telecom </w:t>
            </w:r>
            <w:r>
              <w:rPr>
                <w:rFonts w:cs="Arial"/>
                <w:sz w:val="16"/>
                <w:szCs w:val="16"/>
              </w:rPr>
              <w:fldChar w:fldCharType="begin"/>
            </w:r>
            <w:r>
              <w:rPr>
                <w:rFonts w:cs="Arial"/>
                <w:sz w:val="16"/>
                <w:szCs w:val="16"/>
              </w:rPr>
              <w:instrText xml:space="preserve"> REF _Ref150421634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88E9F43" w14:textId="77777777" w:rsidR="00DD50D4" w:rsidRDefault="00DD50D4" w:rsidP="000B4DDB">
            <w:pPr>
              <w:spacing w:beforeLines="50" w:before="120"/>
              <w:jc w:val="left"/>
              <w:rPr>
                <w:rFonts w:ascii="Calibri" w:hAnsi="Calibri" w:cs="Calibri"/>
                <w:color w:val="000000"/>
              </w:rPr>
            </w:pPr>
          </w:p>
        </w:tc>
      </w:tr>
      <w:tr w:rsidR="00DD50D4" w14:paraId="722408E0" w14:textId="77777777" w:rsidTr="000B4DDB">
        <w:tc>
          <w:tcPr>
            <w:tcW w:w="1815" w:type="dxa"/>
            <w:tcBorders>
              <w:top w:val="single" w:sz="4" w:space="0" w:color="auto"/>
              <w:left w:val="single" w:sz="4" w:space="0" w:color="auto"/>
              <w:bottom w:val="single" w:sz="4" w:space="0" w:color="auto"/>
              <w:right w:val="single" w:sz="4" w:space="0" w:color="auto"/>
            </w:tcBorders>
          </w:tcPr>
          <w:p w14:paraId="1A139E7C" w14:textId="77777777" w:rsidR="00DD50D4" w:rsidRDefault="00DD50D4" w:rsidP="000B4DDB">
            <w:pPr>
              <w:jc w:val="left"/>
              <w:rPr>
                <w:rFonts w:ascii="Calibri"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_Ref150421643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DB3B497" w14:textId="77777777" w:rsidR="00DD50D4" w:rsidRDefault="00DD50D4" w:rsidP="000B4DDB">
            <w:pPr>
              <w:spacing w:beforeLines="50" w:before="120"/>
              <w:jc w:val="left"/>
              <w:rPr>
                <w:rFonts w:ascii="Calibri" w:hAnsi="Calibri" w:cs="Calibri"/>
                <w:color w:val="000000"/>
              </w:rPr>
            </w:pPr>
          </w:p>
        </w:tc>
      </w:tr>
      <w:tr w:rsidR="00DD50D4" w14:paraId="3C68E72E" w14:textId="77777777" w:rsidTr="000B4DDB">
        <w:tc>
          <w:tcPr>
            <w:tcW w:w="1815" w:type="dxa"/>
            <w:tcBorders>
              <w:top w:val="single" w:sz="4" w:space="0" w:color="auto"/>
              <w:left w:val="single" w:sz="4" w:space="0" w:color="auto"/>
              <w:bottom w:val="single" w:sz="4" w:space="0" w:color="auto"/>
              <w:right w:val="single" w:sz="4" w:space="0" w:color="auto"/>
            </w:tcBorders>
          </w:tcPr>
          <w:p w14:paraId="6B757B86" w14:textId="77777777" w:rsidR="00DD50D4" w:rsidRDefault="00DD50D4" w:rsidP="000B4DDB">
            <w:pPr>
              <w:jc w:val="left"/>
              <w:rPr>
                <w:rFonts w:ascii="Calibri"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_Ref150421654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510B127" w14:textId="77777777" w:rsidR="00DD50D4" w:rsidRDefault="00DD50D4" w:rsidP="000B4DDB">
            <w:pPr>
              <w:spacing w:beforeLines="50" w:before="120"/>
              <w:jc w:val="left"/>
              <w:rPr>
                <w:rFonts w:ascii="Calibri" w:hAnsi="Calibri" w:cs="Calibri"/>
                <w:color w:val="000000"/>
              </w:rPr>
            </w:pPr>
          </w:p>
        </w:tc>
      </w:tr>
      <w:tr w:rsidR="00DD50D4" w14:paraId="394E2629" w14:textId="77777777" w:rsidTr="000B4DDB">
        <w:tc>
          <w:tcPr>
            <w:tcW w:w="1815" w:type="dxa"/>
            <w:tcBorders>
              <w:top w:val="single" w:sz="4" w:space="0" w:color="auto"/>
              <w:left w:val="single" w:sz="4" w:space="0" w:color="auto"/>
              <w:bottom w:val="single" w:sz="4" w:space="0" w:color="auto"/>
              <w:right w:val="single" w:sz="4" w:space="0" w:color="auto"/>
            </w:tcBorders>
          </w:tcPr>
          <w:p w14:paraId="1F79AA87" w14:textId="77777777" w:rsidR="00DD50D4" w:rsidRDefault="00DD50D4" w:rsidP="000B4DDB">
            <w:pPr>
              <w:jc w:val="left"/>
              <w:rPr>
                <w:rFonts w:ascii="Calibri"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_Ref150421663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98FB637" w14:textId="77777777" w:rsidR="00DD50D4" w:rsidRDefault="00DD50D4" w:rsidP="000B4DDB">
            <w:pPr>
              <w:spacing w:beforeLines="50" w:before="120"/>
              <w:jc w:val="left"/>
              <w:rPr>
                <w:rFonts w:ascii="Calibri" w:hAnsi="Calibri" w:cs="Calibri"/>
                <w:color w:val="000000"/>
              </w:rPr>
            </w:pPr>
          </w:p>
        </w:tc>
      </w:tr>
      <w:tr w:rsidR="00DD50D4" w14:paraId="1188DE54" w14:textId="77777777" w:rsidTr="000B4DDB">
        <w:tc>
          <w:tcPr>
            <w:tcW w:w="1815" w:type="dxa"/>
            <w:tcBorders>
              <w:top w:val="single" w:sz="4" w:space="0" w:color="auto"/>
              <w:left w:val="single" w:sz="4" w:space="0" w:color="auto"/>
              <w:bottom w:val="single" w:sz="4" w:space="0" w:color="auto"/>
              <w:right w:val="single" w:sz="4" w:space="0" w:color="auto"/>
            </w:tcBorders>
          </w:tcPr>
          <w:p w14:paraId="061AC5FE" w14:textId="77777777" w:rsidR="00DD50D4" w:rsidRDefault="00DD50D4" w:rsidP="000B4DDB">
            <w:pPr>
              <w:jc w:val="left"/>
              <w:rPr>
                <w:rFonts w:ascii="Calibri"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_Ref150421671 \r \h </w:instrText>
            </w:r>
            <w:r>
              <w:rPr>
                <w:rFonts w:cs="Arial"/>
                <w:sz w:val="16"/>
                <w:szCs w:val="16"/>
              </w:rPr>
            </w:r>
            <w:r>
              <w:rPr>
                <w:rFonts w:cs="Arial"/>
                <w:sz w:val="16"/>
                <w:szCs w:val="16"/>
              </w:rPr>
              <w:fldChar w:fldCharType="separate"/>
            </w:r>
            <w:r>
              <w:rPr>
                <w:rFonts w:cs="Arial"/>
                <w:sz w:val="16"/>
                <w:szCs w:val="16"/>
              </w:rPr>
              <w:t>[17]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659"/>
              <w:gridCol w:w="2549"/>
              <w:gridCol w:w="2837"/>
              <w:gridCol w:w="1242"/>
              <w:gridCol w:w="472"/>
              <w:gridCol w:w="850"/>
              <w:gridCol w:w="3510"/>
              <w:gridCol w:w="802"/>
              <w:gridCol w:w="495"/>
              <w:gridCol w:w="495"/>
              <w:gridCol w:w="1360"/>
              <w:gridCol w:w="1495"/>
              <w:gridCol w:w="1838"/>
            </w:tblGrid>
            <w:tr w:rsidR="0077725D" w:rsidRPr="00A750C0" w14:paraId="102F33D8" w14:textId="77777777" w:rsidTr="00E0572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9DB7925" w14:textId="77777777" w:rsidR="0077725D" w:rsidRPr="00364002" w:rsidRDefault="0077725D" w:rsidP="0077725D">
                  <w:pPr>
                    <w:rPr>
                      <w:rFonts w:eastAsia="MS Mincho"/>
                      <w:sz w:val="22"/>
                    </w:rPr>
                  </w:pPr>
                  <w:r w:rsidRPr="00364002">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C35B8D" w14:textId="77777777" w:rsidR="0077725D" w:rsidRPr="00364002" w:rsidRDefault="0077725D" w:rsidP="0077725D">
                  <w:pPr>
                    <w:rPr>
                      <w:rFonts w:eastAsia="MS Mincho"/>
                      <w:sz w:val="22"/>
                    </w:rPr>
                  </w:pPr>
                  <w:r w:rsidRPr="00364002">
                    <w:rPr>
                      <w:rFonts w:eastAsia="MS Mincho" w:cs="Arial"/>
                      <w:color w:val="000000" w:themeColor="text1"/>
                      <w:szCs w:val="18"/>
                    </w:rPr>
                    <w:t>41-1-14</w:t>
                  </w:r>
                </w:p>
              </w:tc>
              <w:tc>
                <w:tcPr>
                  <w:tcW w:w="2549" w:type="dxa"/>
                  <w:tcBorders>
                    <w:top w:val="single" w:sz="4" w:space="0" w:color="auto"/>
                    <w:left w:val="single" w:sz="4" w:space="0" w:color="auto"/>
                    <w:bottom w:val="single" w:sz="4" w:space="0" w:color="auto"/>
                    <w:right w:val="single" w:sz="4" w:space="0" w:color="auto"/>
                  </w:tcBorders>
                  <w:shd w:val="clear" w:color="auto" w:fill="auto"/>
                </w:tcPr>
                <w:p w14:paraId="589C2BA1" w14:textId="77777777" w:rsidR="0077725D" w:rsidRPr="00364002" w:rsidRDefault="0077725D" w:rsidP="0077725D">
                  <w:pPr>
                    <w:rPr>
                      <w:rFonts w:eastAsia="MS Mincho"/>
                      <w:bCs/>
                      <w:sz w:val="22"/>
                    </w:rPr>
                  </w:pPr>
                  <w:r w:rsidRPr="00364002">
                    <w:rPr>
                      <w:rFonts w:cs="Arial"/>
                      <w:bCs/>
                      <w:color w:val="000000" w:themeColor="text1"/>
                      <w:szCs w:val="18"/>
                    </w:rPr>
                    <w:t>LoS/NLoS indicator for SL positioning [per measurement]</w:t>
                  </w:r>
                </w:p>
              </w:tc>
              <w:tc>
                <w:tcPr>
                  <w:tcW w:w="2837" w:type="dxa"/>
                  <w:tcBorders>
                    <w:top w:val="single" w:sz="4" w:space="0" w:color="auto"/>
                    <w:left w:val="single" w:sz="4" w:space="0" w:color="auto"/>
                    <w:bottom w:val="single" w:sz="4" w:space="0" w:color="auto"/>
                    <w:right w:val="single" w:sz="4" w:space="0" w:color="auto"/>
                  </w:tcBorders>
                  <w:shd w:val="clear" w:color="auto" w:fill="FFFFFF" w:themeFill="background1"/>
                </w:tcPr>
                <w:p w14:paraId="7A429F8B" w14:textId="77777777" w:rsidR="0077725D" w:rsidRPr="00364002" w:rsidRDefault="0077725D" w:rsidP="0077725D">
                  <w:pPr>
                    <w:rPr>
                      <w:rFonts w:eastAsia="MS Mincho"/>
                      <w:sz w:val="22"/>
                    </w:rPr>
                  </w:pPr>
                  <w:r w:rsidRPr="00364002">
                    <w:rPr>
                      <w:rFonts w:cs="Arial"/>
                      <w:color w:val="000000" w:themeColor="text1"/>
                      <w:sz w:val="18"/>
                      <w:szCs w:val="18"/>
                    </w:rPr>
                    <w:t xml:space="preserve">Support of </w:t>
                  </w:r>
                  <w:r w:rsidRPr="00364002">
                    <w:rPr>
                      <w:rFonts w:cs="Arial"/>
                      <w:bCs/>
                      <w:color w:val="000000" w:themeColor="text1"/>
                      <w:sz w:val="18"/>
                      <w:szCs w:val="18"/>
                    </w:rPr>
                    <w:t>LoS/NLoS indicator for SL positioning [per measurement]</w:t>
                  </w:r>
                </w:p>
              </w:tc>
              <w:tc>
                <w:tcPr>
                  <w:tcW w:w="1242" w:type="dxa"/>
                  <w:tcBorders>
                    <w:top w:val="single" w:sz="4" w:space="0" w:color="auto"/>
                    <w:left w:val="single" w:sz="4" w:space="0" w:color="auto"/>
                    <w:bottom w:val="single" w:sz="4" w:space="0" w:color="auto"/>
                    <w:right w:val="single" w:sz="4" w:space="0" w:color="auto"/>
                  </w:tcBorders>
                  <w:shd w:val="clear" w:color="auto" w:fill="FFFFFF" w:themeFill="background1"/>
                </w:tcPr>
                <w:p w14:paraId="68EF9274" w14:textId="77777777" w:rsidR="0077725D" w:rsidRPr="00364002" w:rsidRDefault="0077725D" w:rsidP="0077725D">
                  <w:pPr>
                    <w:rPr>
                      <w:rFonts w:eastAsia="MS Mincho"/>
                      <w:sz w:val="22"/>
                    </w:rPr>
                  </w:pPr>
                  <w:del w:id="624" w:author="Gabi Sarkis" w:date="2023-11-03T08:19:00Z">
                    <w:r w:rsidRPr="00364002" w:rsidDel="007454FF">
                      <w:rPr>
                        <w:rFonts w:eastAsia="MS Mincho"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49D248D4" w14:textId="77777777" w:rsidR="0077725D" w:rsidRPr="00364002" w:rsidRDefault="0077725D" w:rsidP="0077725D">
                  <w:pPr>
                    <w:rPr>
                      <w:rFonts w:eastAsia="MS Mincho"/>
                      <w:sz w:val="22"/>
                    </w:rPr>
                  </w:pPr>
                  <w:r w:rsidRPr="00364002">
                    <w:rPr>
                      <w:rFonts w:eastAsia="MS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2340BAF1" w14:textId="77777777" w:rsidR="0077725D" w:rsidRPr="00364002" w:rsidRDefault="0077725D" w:rsidP="0077725D">
                  <w:pPr>
                    <w:rPr>
                      <w:rFonts w:eastAsia="MS Mincho"/>
                      <w:sz w:val="22"/>
                    </w:rPr>
                  </w:pPr>
                  <w:del w:id="625" w:author="Gabi Sarkis" w:date="2023-11-03T08:19:00Z">
                    <w:r w:rsidRPr="00364002" w:rsidDel="007454FF">
                      <w:rPr>
                        <w:rFonts w:eastAsia="MS Mincho" w:cs="Arial"/>
                        <w:color w:val="000000" w:themeColor="text1"/>
                        <w:szCs w:val="18"/>
                      </w:rPr>
                      <w:delText>FFS</w:delText>
                    </w:r>
                  </w:del>
                  <w:ins w:id="626" w:author="Gabi Sarkis" w:date="2023-11-03T08:19:00Z">
                    <w:r>
                      <w:rPr>
                        <w:rFonts w:eastAsia="MS Mincho" w:cs="Arial"/>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055085CC" w14:textId="77777777" w:rsidR="0077725D" w:rsidRPr="00364002" w:rsidRDefault="0077725D" w:rsidP="0077725D">
                  <w:pPr>
                    <w:rPr>
                      <w:rFonts w:eastAsia="MS Mincho"/>
                      <w:sz w:val="22"/>
                    </w:rPr>
                  </w:pPr>
                  <w:r w:rsidRPr="00364002">
                    <w:rPr>
                      <w:rFonts w:eastAsia="SimSun" w:cs="Arial"/>
                      <w:bCs/>
                      <w:color w:val="000000" w:themeColor="text1"/>
                      <w:szCs w:val="18"/>
                      <w:lang w:eastAsia="zh-CN"/>
                    </w:rPr>
                    <w:t xml:space="preserve">LoS/NLoS indicator for SL positioning </w:t>
                  </w:r>
                  <w:r w:rsidRPr="00364002">
                    <w:rPr>
                      <w:rFonts w:cs="Arial"/>
                      <w:bCs/>
                      <w:color w:val="000000" w:themeColor="text1"/>
                      <w:szCs w:val="18"/>
                    </w:rPr>
                    <w:t xml:space="preserve">[per measurement] </w:t>
                  </w:r>
                  <w:r w:rsidRPr="00364002">
                    <w:rPr>
                      <w:rFonts w:eastAsia="SimSun" w:cs="Arial"/>
                      <w:bCs/>
                      <w:color w:val="000000" w:themeColor="text1"/>
                      <w:szCs w:val="18"/>
                      <w:lang w:eastAsia="zh-CN"/>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7D299934" w14:textId="77777777" w:rsidR="0077725D" w:rsidRPr="00364002" w:rsidRDefault="0077725D" w:rsidP="0077725D">
                  <w:pPr>
                    <w:rPr>
                      <w:rFonts w:eastAsia="MS Mincho"/>
                      <w:sz w:val="22"/>
                    </w:rPr>
                  </w:pPr>
                  <w:r w:rsidRPr="00364002">
                    <w:rPr>
                      <w:rFonts w:eastAsia="MS Mincho"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3FE765A3" w14:textId="77777777" w:rsidR="0077725D" w:rsidRPr="00364002" w:rsidRDefault="0077725D" w:rsidP="0077725D">
                  <w:r w:rsidRPr="0036400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2B3300E6" w14:textId="77777777" w:rsidR="0077725D" w:rsidRPr="00364002" w:rsidRDefault="0077725D" w:rsidP="0077725D">
                  <w:r w:rsidRPr="00364002">
                    <w:rPr>
                      <w:rFonts w:cs="Arial"/>
                      <w:color w:val="000000" w:themeColor="text1"/>
                      <w:szCs w:val="18"/>
                    </w:rPr>
                    <w:t>n/a</w:t>
                  </w:r>
                </w:p>
              </w:tc>
              <w:tc>
                <w:tcPr>
                  <w:tcW w:w="1360" w:type="dxa"/>
                  <w:tcBorders>
                    <w:top w:val="single" w:sz="4" w:space="0" w:color="auto"/>
                    <w:left w:val="single" w:sz="4" w:space="0" w:color="auto"/>
                    <w:bottom w:val="single" w:sz="4" w:space="0" w:color="auto"/>
                    <w:right w:val="single" w:sz="4" w:space="0" w:color="auto"/>
                  </w:tcBorders>
                  <w:shd w:val="clear" w:color="auto" w:fill="FFFFFF" w:themeFill="background1"/>
                </w:tcPr>
                <w:p w14:paraId="5EB6337F" w14:textId="77777777" w:rsidR="0077725D" w:rsidRPr="00364002" w:rsidRDefault="0077725D" w:rsidP="0077725D">
                  <w:r w:rsidRPr="00364002">
                    <w:rPr>
                      <w:rFonts w:cs="Arial"/>
                      <w:color w:val="000000" w:themeColor="text1"/>
                      <w:szCs w:val="18"/>
                    </w:rPr>
                    <w:t>n/a</w:t>
                  </w:r>
                </w:p>
              </w:tc>
              <w:tc>
                <w:tcPr>
                  <w:tcW w:w="1495" w:type="dxa"/>
                  <w:tcBorders>
                    <w:top w:val="single" w:sz="4" w:space="0" w:color="auto"/>
                    <w:left w:val="single" w:sz="4" w:space="0" w:color="auto"/>
                    <w:bottom w:val="single" w:sz="4" w:space="0" w:color="auto"/>
                    <w:right w:val="single" w:sz="4" w:space="0" w:color="auto"/>
                  </w:tcBorders>
                  <w:shd w:val="clear" w:color="auto" w:fill="FFFFFF" w:themeFill="background1"/>
                </w:tcPr>
                <w:p w14:paraId="0EE274F8" w14:textId="77777777" w:rsidR="0077725D" w:rsidRPr="00364002" w:rsidRDefault="0077725D" w:rsidP="0077725D">
                  <w:pPr>
                    <w:pStyle w:val="TAL"/>
                    <w:rPr>
                      <w:rFonts w:eastAsia="SimSun" w:cs="Arial"/>
                      <w:color w:val="000000" w:themeColor="text1"/>
                      <w:szCs w:val="18"/>
                    </w:rPr>
                  </w:pPr>
                  <w:r w:rsidRPr="00364002">
                    <w:rPr>
                      <w:rFonts w:eastAsia="SimSun" w:cs="Arial"/>
                      <w:color w:val="000000" w:themeColor="text1"/>
                      <w:szCs w:val="18"/>
                    </w:rPr>
                    <w:t>Component 1 candidate values: {hard value, hard+soft value}</w:t>
                  </w:r>
                </w:p>
                <w:p w14:paraId="20ADFBCD" w14:textId="77777777" w:rsidR="0077725D" w:rsidRPr="00364002" w:rsidRDefault="0077725D" w:rsidP="0077725D">
                  <w:pPr>
                    <w:pStyle w:val="TAL"/>
                    <w:rPr>
                      <w:rFonts w:eastAsia="SimSun" w:cs="Arial"/>
                      <w:color w:val="000000" w:themeColor="text1"/>
                      <w:szCs w:val="18"/>
                    </w:rPr>
                  </w:pPr>
                </w:p>
                <w:p w14:paraId="4DA1B9AB" w14:textId="77777777" w:rsidR="0077725D" w:rsidRPr="00364002" w:rsidRDefault="0077725D" w:rsidP="0077725D">
                  <w:pPr>
                    <w:rPr>
                      <w:rFonts w:asciiTheme="majorHAnsi" w:eastAsia="SimSun" w:hAnsiTheme="majorHAnsi" w:cstheme="majorHAnsi"/>
                      <w:sz w:val="18"/>
                      <w:szCs w:val="18"/>
                    </w:rPr>
                  </w:pPr>
                  <w:del w:id="627" w:author="Gabi Sarkis" w:date="2023-11-03T08:19:00Z">
                    <w:r w:rsidRPr="00364002" w:rsidDel="007454FF">
                      <w:rPr>
                        <w:rFonts w:eastAsia="SimSun" w:cs="Arial"/>
                        <w:color w:val="000000" w:themeColor="text1"/>
                        <w:szCs w:val="18"/>
                      </w:rPr>
                      <w:delText>[</w:delText>
                    </w:r>
                  </w:del>
                  <w:r w:rsidRPr="00364002">
                    <w:rPr>
                      <w:rFonts w:eastAsia="SimSun" w:cs="Arial"/>
                      <w:color w:val="000000" w:themeColor="text1"/>
                      <w:szCs w:val="18"/>
                    </w:rPr>
                    <w:t>Need for location server</w:t>
                  </w:r>
                  <w:ins w:id="628" w:author="Gabi Sarkis" w:date="2023-11-03T08:19:00Z">
                    <w:r>
                      <w:rPr>
                        <w:rFonts w:eastAsia="SimSun" w:cs="Arial"/>
                        <w:color w:val="000000" w:themeColor="text1"/>
                        <w:szCs w:val="18"/>
                      </w:rPr>
                      <w:t>/server UE</w:t>
                    </w:r>
                  </w:ins>
                  <w:r w:rsidRPr="00364002">
                    <w:rPr>
                      <w:rFonts w:eastAsia="SimSun" w:cs="Arial"/>
                      <w:color w:val="000000" w:themeColor="text1"/>
                      <w:szCs w:val="18"/>
                    </w:rPr>
                    <w:t xml:space="preserve"> to know if the feature is supported</w:t>
                  </w:r>
                  <w:del w:id="629" w:author="Gabi Sarkis" w:date="2023-11-03T08:19:00Z">
                    <w:r w:rsidRPr="00364002" w:rsidDel="007454FF">
                      <w:rPr>
                        <w:rFonts w:eastAsia="SimSun" w:cs="Arial"/>
                        <w:color w:val="000000" w:themeColor="text1"/>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505CB8ED" w14:textId="77777777" w:rsidR="0077725D" w:rsidRPr="00364002" w:rsidRDefault="0077725D" w:rsidP="0077725D">
                  <w:pPr>
                    <w:rPr>
                      <w:rFonts w:asciiTheme="majorHAnsi" w:eastAsiaTheme="minorEastAsia" w:hAnsiTheme="majorHAnsi" w:cstheme="majorHAnsi"/>
                      <w:bCs/>
                      <w:sz w:val="18"/>
                      <w:szCs w:val="18"/>
                    </w:rPr>
                  </w:pPr>
                  <w:r w:rsidRPr="00364002">
                    <w:rPr>
                      <w:rFonts w:cs="Arial"/>
                      <w:bCs/>
                      <w:color w:val="000000" w:themeColor="text1"/>
                      <w:szCs w:val="18"/>
                    </w:rPr>
                    <w:t>Optional with capability signaling</w:t>
                  </w:r>
                </w:p>
              </w:tc>
            </w:tr>
          </w:tbl>
          <w:p w14:paraId="4C2A659C" w14:textId="77777777" w:rsidR="00DD50D4" w:rsidRDefault="00DD50D4" w:rsidP="000B4DDB">
            <w:pPr>
              <w:spacing w:beforeLines="50" w:before="120"/>
              <w:jc w:val="left"/>
              <w:rPr>
                <w:rFonts w:ascii="Calibri" w:hAnsi="Calibri" w:cs="Calibri"/>
                <w:color w:val="000000"/>
              </w:rPr>
            </w:pPr>
          </w:p>
        </w:tc>
      </w:tr>
      <w:tr w:rsidR="00DD50D4" w14:paraId="225A0979" w14:textId="77777777" w:rsidTr="000B4DDB">
        <w:tc>
          <w:tcPr>
            <w:tcW w:w="1815" w:type="dxa"/>
            <w:tcBorders>
              <w:top w:val="single" w:sz="4" w:space="0" w:color="auto"/>
              <w:left w:val="single" w:sz="4" w:space="0" w:color="auto"/>
              <w:bottom w:val="single" w:sz="4" w:space="0" w:color="auto"/>
              <w:right w:val="single" w:sz="4" w:space="0" w:color="auto"/>
            </w:tcBorders>
          </w:tcPr>
          <w:p w14:paraId="4AC5E906" w14:textId="77777777" w:rsidR="00DD50D4" w:rsidRDefault="00DD50D4" w:rsidP="000B4DDB">
            <w:pPr>
              <w:jc w:val="left"/>
              <w:rPr>
                <w:rFonts w:ascii="Calibri"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_Ref150421677 \r \h </w:instrText>
            </w:r>
            <w:r>
              <w:rPr>
                <w:rFonts w:cs="Arial"/>
                <w:sz w:val="16"/>
                <w:szCs w:val="16"/>
              </w:rPr>
            </w:r>
            <w:r>
              <w:rPr>
                <w:rFonts w:cs="Arial"/>
                <w:sz w:val="16"/>
                <w:szCs w:val="16"/>
              </w:rPr>
              <w:fldChar w:fldCharType="separate"/>
            </w:r>
            <w:r>
              <w:rPr>
                <w:rFonts w:cs="Arial"/>
                <w:sz w:val="16"/>
                <w:szCs w:val="16"/>
              </w:rPr>
              <w:t>[18]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58960F9" w14:textId="77777777" w:rsidR="00DD50D4" w:rsidRDefault="00DD50D4" w:rsidP="000B4DDB">
            <w:pPr>
              <w:spacing w:beforeLines="50" w:before="120"/>
              <w:jc w:val="left"/>
              <w:rPr>
                <w:rFonts w:ascii="Calibri" w:hAnsi="Calibri" w:cs="Calibri"/>
                <w:color w:val="000000"/>
              </w:rPr>
            </w:pPr>
          </w:p>
        </w:tc>
      </w:tr>
    </w:tbl>
    <w:p w14:paraId="732A38B3" w14:textId="77777777" w:rsidR="00DD50D4" w:rsidRDefault="00DD50D4" w:rsidP="00DD50D4">
      <w:pPr>
        <w:pStyle w:val="maintext"/>
        <w:ind w:firstLineChars="90" w:firstLine="180"/>
        <w:rPr>
          <w:rFonts w:ascii="Calibri" w:hAnsi="Calibri" w:cs="Arial"/>
          <w:b/>
          <w:bCs/>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3"/>
        <w:gridCol w:w="644"/>
        <w:gridCol w:w="3963"/>
        <w:gridCol w:w="5393"/>
        <w:gridCol w:w="550"/>
        <w:gridCol w:w="528"/>
        <w:gridCol w:w="550"/>
        <w:gridCol w:w="5055"/>
        <w:gridCol w:w="744"/>
        <w:gridCol w:w="461"/>
        <w:gridCol w:w="461"/>
        <w:gridCol w:w="461"/>
        <w:gridCol w:w="222"/>
        <w:gridCol w:w="1856"/>
      </w:tblGrid>
      <w:tr w:rsidR="00ED038E" w14:paraId="778DC981" w14:textId="77777777" w:rsidTr="000B4DDB">
        <w:tc>
          <w:tcPr>
            <w:tcW w:w="0" w:type="auto"/>
            <w:shd w:val="clear" w:color="auto" w:fill="auto"/>
          </w:tcPr>
          <w:p w14:paraId="35CE31C0" w14:textId="25830B3A" w:rsidR="00ED038E" w:rsidRPr="00AF20DF" w:rsidRDefault="00ED038E" w:rsidP="00ED038E">
            <w:pPr>
              <w:pStyle w:val="maintext"/>
              <w:ind w:firstLineChars="0" w:firstLine="0"/>
              <w:jc w:val="left"/>
              <w:rPr>
                <w:rFonts w:ascii="Arial" w:hAnsi="Arial" w:cs="Arial"/>
                <w:color w:val="000000"/>
                <w:sz w:val="18"/>
                <w:szCs w:val="18"/>
              </w:rPr>
            </w:pPr>
            <w:r w:rsidRPr="00A01923">
              <w:rPr>
                <w:rFonts w:cs="Arial"/>
                <w:color w:val="000000" w:themeColor="text1"/>
                <w:szCs w:val="18"/>
              </w:rPr>
              <w:t>41. NR_pos_enh2</w:t>
            </w:r>
          </w:p>
        </w:tc>
        <w:tc>
          <w:tcPr>
            <w:tcW w:w="0" w:type="auto"/>
            <w:shd w:val="clear" w:color="auto" w:fill="auto"/>
          </w:tcPr>
          <w:p w14:paraId="42575CDB" w14:textId="2F526E7D" w:rsidR="00ED038E" w:rsidRPr="00AF20DF" w:rsidRDefault="00ED038E" w:rsidP="00ED038E">
            <w:pPr>
              <w:pStyle w:val="maintext"/>
              <w:ind w:firstLineChars="0" w:firstLine="0"/>
              <w:jc w:val="left"/>
              <w:rPr>
                <w:rFonts w:ascii="Arial" w:hAnsi="Arial" w:cs="Arial"/>
                <w:color w:val="000000"/>
                <w:sz w:val="18"/>
                <w:szCs w:val="18"/>
              </w:rPr>
            </w:pPr>
            <w:r w:rsidRPr="00A01923">
              <w:rPr>
                <w:rFonts w:eastAsia="MS Mincho" w:cs="Arial"/>
                <w:color w:val="000000" w:themeColor="text1"/>
                <w:szCs w:val="18"/>
              </w:rPr>
              <w:t>41-1-17</w:t>
            </w:r>
          </w:p>
        </w:tc>
        <w:tc>
          <w:tcPr>
            <w:tcW w:w="0" w:type="auto"/>
            <w:shd w:val="clear" w:color="auto" w:fill="auto"/>
          </w:tcPr>
          <w:p w14:paraId="2C9209B0" w14:textId="086570A7" w:rsidR="00ED038E" w:rsidRPr="00AF20DF" w:rsidRDefault="00ED038E" w:rsidP="00ED038E">
            <w:pPr>
              <w:pStyle w:val="maintext"/>
              <w:ind w:firstLineChars="0" w:firstLine="0"/>
              <w:jc w:val="left"/>
              <w:rPr>
                <w:rFonts w:ascii="Arial" w:hAnsi="Arial" w:cs="Arial"/>
                <w:color w:val="000000"/>
                <w:sz w:val="18"/>
                <w:szCs w:val="18"/>
              </w:rPr>
            </w:pPr>
            <w:r w:rsidRPr="00A01923">
              <w:rPr>
                <w:rFonts w:cs="Arial"/>
                <w:bCs/>
                <w:color w:val="000000" w:themeColor="text1"/>
                <w:szCs w:val="18"/>
              </w:rPr>
              <w:t xml:space="preserve">Open loop SL pathloss based power control and SL RSRP report </w:t>
            </w:r>
            <w:r w:rsidRPr="00A01923">
              <w:rPr>
                <w:rFonts w:cs="Arial"/>
                <w:bCs/>
                <w:color w:val="000000" w:themeColor="text1"/>
                <w:szCs w:val="18"/>
                <w:highlight w:val="yellow"/>
              </w:rPr>
              <w:t>[for dedicated resource pool]</w:t>
            </w:r>
          </w:p>
        </w:tc>
        <w:tc>
          <w:tcPr>
            <w:tcW w:w="0" w:type="auto"/>
            <w:shd w:val="clear" w:color="auto" w:fill="auto"/>
          </w:tcPr>
          <w:p w14:paraId="369F75D5" w14:textId="77777777" w:rsidR="00ED038E" w:rsidRPr="00A01923" w:rsidRDefault="00ED038E" w:rsidP="00ED038E">
            <w:pPr>
              <w:rPr>
                <w:rFonts w:cs="Arial"/>
                <w:strike/>
                <w:color w:val="000000" w:themeColor="text1"/>
                <w:sz w:val="18"/>
                <w:szCs w:val="18"/>
              </w:rPr>
            </w:pPr>
            <w:r w:rsidRPr="00A01923">
              <w:rPr>
                <w:rFonts w:cs="Arial"/>
                <w:strike/>
                <w:color w:val="000000" w:themeColor="text1"/>
                <w:sz w:val="18"/>
                <w:szCs w:val="18"/>
              </w:rPr>
              <w:t>FFS: merge with 41-1-4 for SL PC and 41-1-3 for RSRP report</w:t>
            </w:r>
          </w:p>
          <w:p w14:paraId="798A6D64" w14:textId="1E784AF1" w:rsidR="00ED038E" w:rsidRPr="00AF20DF" w:rsidRDefault="00ED038E" w:rsidP="00ED038E">
            <w:pPr>
              <w:pStyle w:val="maintext"/>
              <w:ind w:firstLineChars="0" w:firstLine="0"/>
              <w:jc w:val="left"/>
              <w:rPr>
                <w:rFonts w:ascii="Arial" w:hAnsi="Arial" w:cs="Arial"/>
                <w:color w:val="000000"/>
                <w:sz w:val="18"/>
                <w:szCs w:val="18"/>
              </w:rPr>
            </w:pPr>
            <w:r w:rsidRPr="00A01923">
              <w:rPr>
                <w:rFonts w:ascii="Arial" w:hAnsi="Arial" w:cs="Arial"/>
                <w:bCs/>
                <w:color w:val="000000" w:themeColor="text1"/>
                <w:sz w:val="18"/>
                <w:szCs w:val="18"/>
              </w:rPr>
              <w:t xml:space="preserve">Support of open loop SL pathloss based power control and SL RSRP report </w:t>
            </w:r>
            <w:r w:rsidRPr="00A01923">
              <w:rPr>
                <w:rFonts w:ascii="Arial" w:hAnsi="Arial" w:cs="Arial"/>
                <w:bCs/>
                <w:color w:val="000000" w:themeColor="text1"/>
                <w:sz w:val="18"/>
                <w:szCs w:val="18"/>
                <w:highlight w:val="yellow"/>
              </w:rPr>
              <w:t>[for dedicated resource pool]</w:t>
            </w:r>
            <w:r w:rsidRPr="00A01923">
              <w:rPr>
                <w:rFonts w:ascii="Arial" w:hAnsi="Arial" w:cs="Arial"/>
                <w:bCs/>
                <w:color w:val="000000" w:themeColor="text1"/>
                <w:sz w:val="18"/>
                <w:szCs w:val="18"/>
              </w:rPr>
              <w:t xml:space="preserve"> for unicast transmissions</w:t>
            </w:r>
          </w:p>
        </w:tc>
        <w:tc>
          <w:tcPr>
            <w:tcW w:w="0" w:type="auto"/>
            <w:shd w:val="clear" w:color="auto" w:fill="auto"/>
          </w:tcPr>
          <w:p w14:paraId="4E9387F8" w14:textId="07DFBBDF" w:rsidR="00ED038E" w:rsidRPr="00AF20DF" w:rsidRDefault="00ED038E" w:rsidP="00ED038E">
            <w:pPr>
              <w:pStyle w:val="maintext"/>
              <w:ind w:firstLineChars="0" w:firstLine="0"/>
              <w:jc w:val="left"/>
              <w:rPr>
                <w:rFonts w:ascii="Arial" w:hAnsi="Arial" w:cs="Arial"/>
                <w:color w:val="000000"/>
                <w:sz w:val="18"/>
                <w:szCs w:val="18"/>
              </w:rPr>
            </w:pPr>
            <w:r w:rsidRPr="00A01923">
              <w:rPr>
                <w:rFonts w:eastAsia="MS Mincho" w:cs="Arial"/>
                <w:color w:val="000000" w:themeColor="text1"/>
                <w:szCs w:val="18"/>
                <w:highlight w:val="yellow"/>
              </w:rPr>
              <w:t>FFS</w:t>
            </w:r>
          </w:p>
        </w:tc>
        <w:tc>
          <w:tcPr>
            <w:tcW w:w="0" w:type="auto"/>
            <w:shd w:val="clear" w:color="auto" w:fill="auto"/>
          </w:tcPr>
          <w:p w14:paraId="0CD40B7D" w14:textId="2D3715F5" w:rsidR="00ED038E" w:rsidRPr="00AF20DF" w:rsidRDefault="00ED038E" w:rsidP="00ED038E">
            <w:pPr>
              <w:pStyle w:val="maintext"/>
              <w:ind w:firstLineChars="0" w:firstLine="0"/>
              <w:jc w:val="left"/>
              <w:rPr>
                <w:rFonts w:ascii="Arial" w:hAnsi="Arial" w:cs="Arial"/>
                <w:color w:val="000000"/>
                <w:sz w:val="18"/>
                <w:szCs w:val="18"/>
              </w:rPr>
            </w:pPr>
            <w:r w:rsidRPr="00A01923">
              <w:rPr>
                <w:rFonts w:eastAsia="MS Mincho" w:cs="Arial"/>
                <w:color w:val="000000" w:themeColor="text1"/>
                <w:szCs w:val="18"/>
              </w:rPr>
              <w:t>Yes</w:t>
            </w:r>
          </w:p>
        </w:tc>
        <w:tc>
          <w:tcPr>
            <w:tcW w:w="0" w:type="auto"/>
            <w:shd w:val="clear" w:color="auto" w:fill="auto"/>
          </w:tcPr>
          <w:p w14:paraId="3DC97E72" w14:textId="35521778" w:rsidR="00ED038E" w:rsidRPr="00AF20DF" w:rsidRDefault="00ED038E" w:rsidP="00ED038E">
            <w:pPr>
              <w:pStyle w:val="maintext"/>
              <w:ind w:firstLineChars="0" w:firstLine="0"/>
              <w:jc w:val="left"/>
              <w:rPr>
                <w:rFonts w:ascii="Arial" w:hAnsi="Arial" w:cs="Arial"/>
                <w:color w:val="000000"/>
                <w:sz w:val="18"/>
                <w:szCs w:val="18"/>
              </w:rPr>
            </w:pPr>
            <w:r w:rsidRPr="00A01923">
              <w:rPr>
                <w:rFonts w:eastAsia="MS Mincho" w:cs="Arial"/>
                <w:color w:val="000000" w:themeColor="text1"/>
                <w:szCs w:val="18"/>
                <w:highlight w:val="yellow"/>
              </w:rPr>
              <w:t>FFS</w:t>
            </w:r>
          </w:p>
        </w:tc>
        <w:tc>
          <w:tcPr>
            <w:tcW w:w="0" w:type="auto"/>
            <w:shd w:val="clear" w:color="auto" w:fill="auto"/>
          </w:tcPr>
          <w:p w14:paraId="295B2AAA" w14:textId="77777777" w:rsidR="00ED038E" w:rsidRPr="00A01923" w:rsidRDefault="00ED038E" w:rsidP="00ED038E">
            <w:pPr>
              <w:pStyle w:val="TAL"/>
              <w:rPr>
                <w:rFonts w:eastAsia="SimSun" w:cs="Arial"/>
                <w:color w:val="000000" w:themeColor="text1"/>
                <w:szCs w:val="18"/>
                <w:lang w:val="en-US" w:eastAsia="zh-CN"/>
              </w:rPr>
            </w:pPr>
            <w:r w:rsidRPr="00A01923">
              <w:rPr>
                <w:rFonts w:eastAsia="SimSun" w:cs="Arial"/>
                <w:bCs/>
                <w:color w:val="000000" w:themeColor="text1"/>
                <w:szCs w:val="18"/>
                <w:lang w:val="en-US" w:eastAsia="zh-CN"/>
              </w:rPr>
              <w:t xml:space="preserve">Open loop SL power control and SL RSRP report </w:t>
            </w:r>
            <w:r w:rsidRPr="00A01923">
              <w:rPr>
                <w:rFonts w:eastAsia="SimSun" w:cs="Arial"/>
                <w:bCs/>
                <w:color w:val="000000" w:themeColor="text1"/>
                <w:szCs w:val="18"/>
                <w:highlight w:val="yellow"/>
                <w:lang w:val="en-US" w:eastAsia="zh-CN"/>
              </w:rPr>
              <w:t>[for dedicated resource pool]</w:t>
            </w:r>
            <w:r w:rsidRPr="00A01923">
              <w:rPr>
                <w:rFonts w:eastAsia="SimSun" w:cs="Arial"/>
                <w:bCs/>
                <w:color w:val="000000" w:themeColor="text1"/>
                <w:szCs w:val="18"/>
                <w:lang w:val="en-US" w:eastAsia="zh-CN"/>
              </w:rPr>
              <w:t xml:space="preserve"> is not supported for unicast transmissions</w:t>
            </w:r>
            <w:r w:rsidRPr="00A01923">
              <w:rPr>
                <w:rFonts w:eastAsia="SimSun" w:cs="Arial"/>
                <w:color w:val="000000" w:themeColor="text1"/>
                <w:szCs w:val="18"/>
                <w:lang w:val="en-US" w:eastAsia="zh-CN"/>
              </w:rPr>
              <w:t xml:space="preserve"> </w:t>
            </w:r>
          </w:p>
          <w:p w14:paraId="29808DF5" w14:textId="77777777" w:rsidR="00ED038E" w:rsidRPr="00A01923" w:rsidRDefault="00ED038E" w:rsidP="00ED038E">
            <w:pPr>
              <w:pStyle w:val="TAL"/>
              <w:rPr>
                <w:rFonts w:eastAsia="SimSun" w:cs="Arial"/>
                <w:color w:val="000000" w:themeColor="text1"/>
                <w:szCs w:val="18"/>
                <w:lang w:val="en-US" w:eastAsia="zh-CN"/>
              </w:rPr>
            </w:pPr>
          </w:p>
          <w:p w14:paraId="7604B28D" w14:textId="43D2AD72" w:rsidR="00ED038E" w:rsidRPr="00AF20DF" w:rsidRDefault="00ED038E" w:rsidP="00ED038E">
            <w:pPr>
              <w:pStyle w:val="maintext"/>
              <w:ind w:firstLineChars="0" w:firstLine="0"/>
              <w:jc w:val="left"/>
              <w:rPr>
                <w:rFonts w:ascii="Arial" w:hAnsi="Arial" w:cs="Arial"/>
                <w:color w:val="000000"/>
                <w:sz w:val="18"/>
                <w:szCs w:val="18"/>
              </w:rPr>
            </w:pPr>
            <w:r w:rsidRPr="00A01923">
              <w:rPr>
                <w:rFonts w:eastAsia="SimSun" w:cs="Arial"/>
                <w:color w:val="000000" w:themeColor="text1"/>
                <w:szCs w:val="18"/>
                <w:highlight w:val="yellow"/>
                <w:lang w:val="en-US" w:eastAsia="zh-CN"/>
              </w:rPr>
              <w:t>FFS: whether/how to address UEs that only support SL PRS reception but not sidelink RSRP reporting</w:t>
            </w:r>
          </w:p>
        </w:tc>
        <w:tc>
          <w:tcPr>
            <w:tcW w:w="0" w:type="auto"/>
            <w:shd w:val="clear" w:color="auto" w:fill="auto"/>
          </w:tcPr>
          <w:p w14:paraId="2D42D4F1" w14:textId="0454C629" w:rsidR="00ED038E" w:rsidRPr="00AF20DF" w:rsidRDefault="00ED038E" w:rsidP="00ED038E">
            <w:pPr>
              <w:pStyle w:val="maintext"/>
              <w:ind w:firstLineChars="0" w:firstLine="0"/>
              <w:jc w:val="left"/>
              <w:rPr>
                <w:rFonts w:ascii="Arial" w:hAnsi="Arial" w:cs="Arial"/>
                <w:color w:val="000000"/>
                <w:sz w:val="18"/>
                <w:szCs w:val="18"/>
              </w:rPr>
            </w:pPr>
            <w:r w:rsidRPr="00A01923">
              <w:rPr>
                <w:rFonts w:eastAsia="MS Mincho" w:cs="Arial"/>
                <w:color w:val="000000" w:themeColor="text1"/>
                <w:szCs w:val="18"/>
              </w:rPr>
              <w:t>Per band</w:t>
            </w:r>
          </w:p>
        </w:tc>
        <w:tc>
          <w:tcPr>
            <w:tcW w:w="0" w:type="auto"/>
            <w:shd w:val="clear" w:color="auto" w:fill="auto"/>
          </w:tcPr>
          <w:p w14:paraId="77EFF5D8" w14:textId="4342BAE8" w:rsidR="00ED038E" w:rsidRPr="00AF20DF" w:rsidRDefault="00ED038E" w:rsidP="00ED038E">
            <w:pPr>
              <w:pStyle w:val="maintext"/>
              <w:ind w:firstLineChars="0" w:firstLine="0"/>
              <w:jc w:val="left"/>
              <w:rPr>
                <w:rFonts w:ascii="Arial" w:hAnsi="Arial" w:cs="Arial"/>
                <w:color w:val="000000"/>
                <w:sz w:val="18"/>
                <w:szCs w:val="18"/>
              </w:rPr>
            </w:pPr>
            <w:r w:rsidRPr="00A01923">
              <w:rPr>
                <w:rFonts w:cs="Arial"/>
                <w:color w:val="000000" w:themeColor="text1"/>
                <w:szCs w:val="18"/>
              </w:rPr>
              <w:t>n/a</w:t>
            </w:r>
          </w:p>
        </w:tc>
        <w:tc>
          <w:tcPr>
            <w:tcW w:w="0" w:type="auto"/>
            <w:shd w:val="clear" w:color="auto" w:fill="auto"/>
          </w:tcPr>
          <w:p w14:paraId="4BB74692" w14:textId="72092FF8" w:rsidR="00ED038E" w:rsidRPr="00AF20DF" w:rsidRDefault="00ED038E" w:rsidP="00ED038E">
            <w:pPr>
              <w:pStyle w:val="maintext"/>
              <w:ind w:firstLineChars="0" w:firstLine="0"/>
              <w:jc w:val="left"/>
              <w:rPr>
                <w:rFonts w:ascii="Arial" w:hAnsi="Arial" w:cs="Arial"/>
                <w:color w:val="000000"/>
                <w:sz w:val="18"/>
                <w:szCs w:val="18"/>
              </w:rPr>
            </w:pPr>
            <w:r w:rsidRPr="00A01923">
              <w:rPr>
                <w:rFonts w:cs="Arial"/>
                <w:color w:val="000000" w:themeColor="text1"/>
                <w:szCs w:val="18"/>
              </w:rPr>
              <w:t>n/a</w:t>
            </w:r>
          </w:p>
        </w:tc>
        <w:tc>
          <w:tcPr>
            <w:tcW w:w="0" w:type="auto"/>
            <w:shd w:val="clear" w:color="auto" w:fill="auto"/>
          </w:tcPr>
          <w:p w14:paraId="511B267B" w14:textId="65822731" w:rsidR="00ED038E" w:rsidRPr="00AF20DF" w:rsidRDefault="00ED038E" w:rsidP="00ED038E">
            <w:pPr>
              <w:pStyle w:val="maintext"/>
              <w:ind w:firstLineChars="0" w:firstLine="0"/>
              <w:jc w:val="left"/>
              <w:rPr>
                <w:rFonts w:ascii="Arial" w:hAnsi="Arial" w:cs="Arial"/>
                <w:color w:val="000000"/>
                <w:sz w:val="18"/>
                <w:szCs w:val="18"/>
              </w:rPr>
            </w:pPr>
            <w:r w:rsidRPr="00A01923">
              <w:rPr>
                <w:rFonts w:cs="Arial"/>
                <w:color w:val="000000" w:themeColor="text1"/>
                <w:szCs w:val="18"/>
              </w:rPr>
              <w:t>n/a</w:t>
            </w:r>
          </w:p>
        </w:tc>
        <w:tc>
          <w:tcPr>
            <w:tcW w:w="0" w:type="auto"/>
            <w:shd w:val="clear" w:color="auto" w:fill="auto"/>
          </w:tcPr>
          <w:p w14:paraId="19A0158D" w14:textId="77777777" w:rsidR="00ED038E" w:rsidRPr="00AF20DF" w:rsidRDefault="00ED038E" w:rsidP="00ED038E">
            <w:pPr>
              <w:pStyle w:val="maintext"/>
              <w:ind w:firstLineChars="0" w:firstLine="0"/>
              <w:jc w:val="left"/>
              <w:rPr>
                <w:rFonts w:ascii="Arial" w:hAnsi="Arial" w:cs="Arial"/>
                <w:color w:val="000000"/>
                <w:sz w:val="18"/>
                <w:szCs w:val="18"/>
              </w:rPr>
            </w:pPr>
          </w:p>
        </w:tc>
        <w:tc>
          <w:tcPr>
            <w:tcW w:w="0" w:type="auto"/>
            <w:shd w:val="clear" w:color="auto" w:fill="auto"/>
          </w:tcPr>
          <w:p w14:paraId="2D678609" w14:textId="4D26646F" w:rsidR="00ED038E" w:rsidRPr="00AF20DF" w:rsidRDefault="00ED038E" w:rsidP="00ED038E">
            <w:pPr>
              <w:pStyle w:val="maintext"/>
              <w:ind w:firstLineChars="0" w:firstLine="0"/>
              <w:jc w:val="left"/>
              <w:rPr>
                <w:rFonts w:ascii="Arial" w:hAnsi="Arial" w:cs="Arial"/>
                <w:color w:val="000000"/>
                <w:sz w:val="18"/>
                <w:szCs w:val="18"/>
              </w:rPr>
            </w:pPr>
            <w:r w:rsidRPr="00A01923">
              <w:rPr>
                <w:rFonts w:cs="Arial"/>
                <w:bCs/>
                <w:color w:val="000000" w:themeColor="text1"/>
                <w:szCs w:val="18"/>
              </w:rPr>
              <w:t>Optional with capability signaling</w:t>
            </w:r>
          </w:p>
        </w:tc>
      </w:tr>
    </w:tbl>
    <w:p w14:paraId="15784996" w14:textId="77777777" w:rsidR="00DD50D4" w:rsidRDefault="00DD50D4" w:rsidP="00DD50D4">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DD50D4" w14:paraId="6898C336" w14:textId="77777777" w:rsidTr="000B4DDB">
        <w:tc>
          <w:tcPr>
            <w:tcW w:w="1815" w:type="dxa"/>
            <w:tcBorders>
              <w:top w:val="single" w:sz="4" w:space="0" w:color="auto"/>
              <w:left w:val="single" w:sz="4" w:space="0" w:color="auto"/>
              <w:bottom w:val="single" w:sz="4" w:space="0" w:color="auto"/>
              <w:right w:val="single" w:sz="4" w:space="0" w:color="auto"/>
            </w:tcBorders>
            <w:shd w:val="clear" w:color="auto" w:fill="A5A5A5"/>
          </w:tcPr>
          <w:p w14:paraId="42ABAC60" w14:textId="77777777" w:rsidR="00DD50D4" w:rsidRDefault="00DD50D4" w:rsidP="000B4DDB">
            <w:pPr>
              <w:jc w:val="left"/>
              <w:rPr>
                <w:rFonts w:ascii="Calibri" w:eastAsia="MS Mincho" w:hAnsi="Calibri" w:cs="Calibri"/>
                <w:color w:val="000000"/>
              </w:rPr>
            </w:pPr>
            <w:r>
              <w:rPr>
                <w:rFonts w:ascii="Calibri" w:eastAsia="MS Mincho" w:hAnsi="Calibri" w:cs="Calibr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4F00B125" w14:textId="77777777" w:rsidR="00DD50D4" w:rsidRDefault="00DD50D4" w:rsidP="000B4DDB">
            <w:pPr>
              <w:jc w:val="left"/>
              <w:rPr>
                <w:rFonts w:ascii="Calibri" w:eastAsia="MS Mincho" w:hAnsi="Calibri" w:cs="Calibri"/>
                <w:color w:val="000000"/>
              </w:rPr>
            </w:pPr>
            <w:r>
              <w:rPr>
                <w:rFonts w:ascii="Calibri" w:eastAsia="MS Mincho" w:hAnsi="Calibri" w:cs="Calibri"/>
                <w:color w:val="000000"/>
              </w:rPr>
              <w:t>Summary</w:t>
            </w:r>
          </w:p>
        </w:tc>
      </w:tr>
      <w:tr w:rsidR="00DD50D4" w14:paraId="6727C4D4" w14:textId="77777777" w:rsidTr="000B4DDB">
        <w:tc>
          <w:tcPr>
            <w:tcW w:w="1815" w:type="dxa"/>
            <w:tcBorders>
              <w:top w:val="single" w:sz="4" w:space="0" w:color="auto"/>
              <w:left w:val="single" w:sz="4" w:space="0" w:color="auto"/>
              <w:bottom w:val="single" w:sz="4" w:space="0" w:color="auto"/>
              <w:right w:val="single" w:sz="4" w:space="0" w:color="auto"/>
            </w:tcBorders>
          </w:tcPr>
          <w:p w14:paraId="4785E89A" w14:textId="77777777" w:rsidR="00DD50D4" w:rsidRDefault="00DD50D4" w:rsidP="000B4DDB">
            <w:pPr>
              <w:jc w:val="left"/>
              <w:rPr>
                <w:rFonts w:ascii="Calibri" w:hAnsi="Calibri" w:cs="Calibri"/>
                <w:color w:val="000000"/>
              </w:rPr>
            </w:pPr>
            <w:r>
              <w:rPr>
                <w:rFonts w:cs="Arial"/>
                <w:sz w:val="16"/>
                <w:szCs w:val="16"/>
              </w:rPr>
              <w:t xml:space="preserve">FUTUREWEI </w:t>
            </w:r>
            <w:r>
              <w:rPr>
                <w:rFonts w:cs="Arial"/>
                <w:sz w:val="16"/>
                <w:szCs w:val="16"/>
              </w:rPr>
              <w:fldChar w:fldCharType="begin"/>
            </w:r>
            <w:r>
              <w:rPr>
                <w:rFonts w:cs="Arial"/>
                <w:sz w:val="16"/>
                <w:szCs w:val="16"/>
              </w:rPr>
              <w:instrText xml:space="preserve"> REF _Ref150421555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7392AB1" w14:textId="77777777" w:rsidR="00DD50D4" w:rsidRDefault="00DD50D4" w:rsidP="000B4DDB">
            <w:pPr>
              <w:spacing w:beforeLines="50" w:before="120"/>
              <w:jc w:val="left"/>
              <w:rPr>
                <w:rFonts w:ascii="Calibri" w:hAnsi="Calibri" w:cs="Calibri"/>
                <w:color w:val="000000"/>
              </w:rPr>
            </w:pPr>
          </w:p>
        </w:tc>
      </w:tr>
      <w:tr w:rsidR="00DD50D4" w14:paraId="1B509430" w14:textId="77777777" w:rsidTr="000B4DDB">
        <w:tc>
          <w:tcPr>
            <w:tcW w:w="1815" w:type="dxa"/>
            <w:tcBorders>
              <w:top w:val="single" w:sz="4" w:space="0" w:color="auto"/>
              <w:left w:val="single" w:sz="4" w:space="0" w:color="auto"/>
              <w:bottom w:val="single" w:sz="4" w:space="0" w:color="auto"/>
              <w:right w:val="single" w:sz="4" w:space="0" w:color="auto"/>
            </w:tcBorders>
          </w:tcPr>
          <w:p w14:paraId="7BB6F4DE" w14:textId="77777777" w:rsidR="00DD50D4" w:rsidRDefault="00DD50D4" w:rsidP="000B4DDB">
            <w:pPr>
              <w:jc w:val="left"/>
              <w:rPr>
                <w:rFonts w:ascii="Calibri" w:hAnsi="Calibri" w:cs="Calibr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_Ref150421561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6"/>
              <w:gridCol w:w="583"/>
              <w:gridCol w:w="2987"/>
              <w:gridCol w:w="5566"/>
              <w:gridCol w:w="556"/>
              <w:gridCol w:w="527"/>
              <w:gridCol w:w="867"/>
              <w:gridCol w:w="3833"/>
              <w:gridCol w:w="715"/>
              <w:gridCol w:w="467"/>
              <w:gridCol w:w="467"/>
              <w:gridCol w:w="467"/>
              <w:gridCol w:w="222"/>
              <w:gridCol w:w="1514"/>
            </w:tblGrid>
            <w:tr w:rsidR="002C6DB7" w14:paraId="6236BF05" w14:textId="77777777" w:rsidTr="00E05726">
              <w:trPr>
                <w:trHeight w:val="20"/>
              </w:trPr>
              <w:tc>
                <w:tcPr>
                  <w:tcW w:w="0" w:type="auto"/>
                  <w:tcBorders>
                    <w:top w:val="single" w:sz="4" w:space="0" w:color="auto"/>
                    <w:left w:val="single" w:sz="4" w:space="0" w:color="auto"/>
                    <w:bottom w:val="single" w:sz="4" w:space="0" w:color="auto"/>
                    <w:right w:val="single" w:sz="4" w:space="0" w:color="auto"/>
                  </w:tcBorders>
                  <w:hideMark/>
                </w:tcPr>
                <w:p w14:paraId="4E7967AA" w14:textId="77777777" w:rsidR="002C6DB7" w:rsidRPr="00C56B4E" w:rsidRDefault="002C6DB7" w:rsidP="002C6DB7">
                  <w:pPr>
                    <w:pStyle w:val="TAL"/>
                    <w:rPr>
                      <w:rFonts w:cs="Arial"/>
                      <w:color w:val="000000" w:themeColor="text1"/>
                      <w:szCs w:val="18"/>
                    </w:rPr>
                  </w:pPr>
                  <w:r w:rsidRPr="00C56B4E">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hideMark/>
                </w:tcPr>
                <w:p w14:paraId="228AD4C7" w14:textId="77777777" w:rsidR="002C6DB7" w:rsidRPr="00C56B4E" w:rsidRDefault="002C6DB7" w:rsidP="002C6DB7">
                  <w:pPr>
                    <w:pStyle w:val="TAL"/>
                    <w:rPr>
                      <w:rFonts w:eastAsia="MS Mincho" w:cs="Arial"/>
                      <w:color w:val="000000" w:themeColor="text1"/>
                      <w:szCs w:val="18"/>
                    </w:rPr>
                  </w:pPr>
                  <w:r w:rsidRPr="00C56B4E">
                    <w:rPr>
                      <w:rFonts w:eastAsia="MS Mincho" w:cs="Arial"/>
                      <w:color w:val="000000" w:themeColor="text1"/>
                      <w:szCs w:val="18"/>
                    </w:rPr>
                    <w:t>41-1-17</w:t>
                  </w:r>
                </w:p>
              </w:tc>
              <w:tc>
                <w:tcPr>
                  <w:tcW w:w="0" w:type="auto"/>
                  <w:tcBorders>
                    <w:top w:val="single" w:sz="4" w:space="0" w:color="auto"/>
                    <w:left w:val="single" w:sz="4" w:space="0" w:color="auto"/>
                    <w:bottom w:val="single" w:sz="4" w:space="0" w:color="auto"/>
                    <w:right w:val="single" w:sz="4" w:space="0" w:color="auto"/>
                  </w:tcBorders>
                  <w:hideMark/>
                </w:tcPr>
                <w:p w14:paraId="43119EF9" w14:textId="77777777" w:rsidR="002C6DB7" w:rsidRPr="00C56B4E" w:rsidRDefault="002C6DB7" w:rsidP="002C6DB7">
                  <w:pPr>
                    <w:pStyle w:val="TAL"/>
                    <w:rPr>
                      <w:rFonts w:eastAsia="SimSun" w:cs="Arial"/>
                      <w:color w:val="000000" w:themeColor="text1"/>
                      <w:szCs w:val="18"/>
                      <w:lang w:eastAsia="zh-CN"/>
                    </w:rPr>
                  </w:pPr>
                  <w:r w:rsidRPr="00C56B4E">
                    <w:rPr>
                      <w:rFonts w:cs="Arial"/>
                      <w:bCs/>
                      <w:color w:val="000000" w:themeColor="text1"/>
                      <w:szCs w:val="18"/>
                    </w:rPr>
                    <w:t xml:space="preserve">Open loop SL pathloss based power control and SL RSRP report </w:t>
                  </w:r>
                  <w:del w:id="630" w:author="Huawei" w:date="2023-10-24T14:24:00Z">
                    <w:r w:rsidRPr="00C56B4E" w:rsidDel="00C23799">
                      <w:rPr>
                        <w:rFonts w:cs="Arial"/>
                        <w:bCs/>
                        <w:color w:val="000000" w:themeColor="text1"/>
                        <w:szCs w:val="18"/>
                      </w:rPr>
                      <w:delText>[</w:delText>
                    </w:r>
                  </w:del>
                  <w:r w:rsidRPr="00C56B4E">
                    <w:rPr>
                      <w:rFonts w:cs="Arial"/>
                      <w:bCs/>
                      <w:color w:val="000000" w:themeColor="text1"/>
                      <w:szCs w:val="18"/>
                    </w:rPr>
                    <w:t>for dedicated resource pool</w:t>
                  </w:r>
                  <w:del w:id="631" w:author="Huawei" w:date="2023-10-24T14:24:00Z">
                    <w:r w:rsidRPr="00C56B4E" w:rsidDel="00C23799">
                      <w:rPr>
                        <w:rFonts w:cs="Arial"/>
                        <w:bCs/>
                        <w:color w:val="000000" w:themeColor="text1"/>
                        <w:szCs w:val="18"/>
                      </w:rPr>
                      <w:delText>]</w:delText>
                    </w:r>
                  </w:del>
                </w:p>
              </w:tc>
              <w:tc>
                <w:tcPr>
                  <w:tcW w:w="0" w:type="auto"/>
                  <w:tcBorders>
                    <w:top w:val="single" w:sz="4" w:space="0" w:color="auto"/>
                    <w:left w:val="single" w:sz="4" w:space="0" w:color="auto"/>
                    <w:bottom w:val="single" w:sz="4" w:space="0" w:color="auto"/>
                    <w:right w:val="single" w:sz="4" w:space="0" w:color="auto"/>
                  </w:tcBorders>
                  <w:hideMark/>
                </w:tcPr>
                <w:p w14:paraId="160C97A4" w14:textId="77777777" w:rsidR="002C6DB7" w:rsidRPr="00C56B4E" w:rsidDel="00C23799" w:rsidRDefault="002C6DB7" w:rsidP="002C6DB7">
                  <w:pPr>
                    <w:rPr>
                      <w:del w:id="632" w:author="Huawei" w:date="2023-10-24T14:24:00Z"/>
                      <w:rFonts w:eastAsia="MS Gothic" w:cs="Arial"/>
                      <w:strike/>
                      <w:color w:val="000000" w:themeColor="text1"/>
                      <w:sz w:val="18"/>
                      <w:szCs w:val="18"/>
                      <w:lang w:eastAsia="ja-JP"/>
                    </w:rPr>
                  </w:pPr>
                  <w:del w:id="633" w:author="Huawei" w:date="2023-10-24T14:24:00Z">
                    <w:r w:rsidRPr="00C56B4E" w:rsidDel="00C23799">
                      <w:rPr>
                        <w:rFonts w:cs="Arial"/>
                        <w:strike/>
                        <w:color w:val="000000" w:themeColor="text1"/>
                        <w:sz w:val="18"/>
                        <w:szCs w:val="18"/>
                      </w:rPr>
                      <w:delText>FFS: merge with 41-1-4 for SL PC and 41-1-3 for RSRP report</w:delText>
                    </w:r>
                  </w:del>
                </w:p>
                <w:p w14:paraId="7C22389B" w14:textId="77777777" w:rsidR="002C6DB7" w:rsidRPr="00C56B4E" w:rsidRDefault="002C6DB7" w:rsidP="002C6DB7">
                  <w:pPr>
                    <w:rPr>
                      <w:ins w:id="634" w:author="Huawei" w:date="2023-10-24T14:25:00Z"/>
                      <w:rFonts w:cs="Arial"/>
                      <w:bCs/>
                      <w:color w:val="000000" w:themeColor="text1"/>
                      <w:sz w:val="18"/>
                      <w:szCs w:val="18"/>
                    </w:rPr>
                  </w:pPr>
                  <w:r w:rsidRPr="00C56B4E">
                    <w:rPr>
                      <w:rFonts w:cs="Arial"/>
                      <w:bCs/>
                      <w:color w:val="000000" w:themeColor="text1"/>
                      <w:sz w:val="18"/>
                      <w:szCs w:val="18"/>
                    </w:rPr>
                    <w:t xml:space="preserve">Support of open loop SL pathloss based power control </w:t>
                  </w:r>
                  <w:del w:id="635" w:author="Huawei" w:date="2023-10-24T14:24:00Z">
                    <w:r w:rsidRPr="00C56B4E" w:rsidDel="00C23799">
                      <w:rPr>
                        <w:rFonts w:cs="Arial"/>
                        <w:bCs/>
                        <w:color w:val="000000" w:themeColor="text1"/>
                        <w:sz w:val="18"/>
                        <w:szCs w:val="18"/>
                      </w:rPr>
                      <w:delText xml:space="preserve">and </w:delText>
                    </w:r>
                  </w:del>
                  <w:ins w:id="636" w:author="Huawei" w:date="2023-10-24T14:24:00Z">
                    <w:r w:rsidRPr="00C56B4E">
                      <w:rPr>
                        <w:rFonts w:cs="Arial"/>
                        <w:bCs/>
                        <w:color w:val="000000" w:themeColor="text1"/>
                        <w:sz w:val="18"/>
                        <w:szCs w:val="18"/>
                      </w:rPr>
                      <w:t xml:space="preserve">based on </w:t>
                    </w:r>
                  </w:ins>
                  <w:r w:rsidRPr="00C56B4E">
                    <w:rPr>
                      <w:rFonts w:cs="Arial"/>
                      <w:bCs/>
                      <w:color w:val="000000" w:themeColor="text1"/>
                      <w:sz w:val="18"/>
                      <w:szCs w:val="18"/>
                    </w:rPr>
                    <w:t>SL RSRP report</w:t>
                  </w:r>
                  <w:ins w:id="637" w:author="Huawei" w:date="2023-10-24T14:24:00Z">
                    <w:r w:rsidRPr="00C56B4E">
                      <w:rPr>
                        <w:rFonts w:cs="Arial"/>
                        <w:bCs/>
                        <w:color w:val="000000" w:themeColor="text1"/>
                        <w:sz w:val="18"/>
                        <w:szCs w:val="18"/>
                      </w:rPr>
                      <w:t xml:space="preserve"> from another UE</w:t>
                    </w:r>
                  </w:ins>
                  <w:r w:rsidRPr="00C56B4E">
                    <w:rPr>
                      <w:rFonts w:cs="Arial"/>
                      <w:bCs/>
                      <w:color w:val="000000" w:themeColor="text1"/>
                      <w:sz w:val="18"/>
                      <w:szCs w:val="18"/>
                    </w:rPr>
                    <w:t xml:space="preserve"> </w:t>
                  </w:r>
                  <w:del w:id="638" w:author="Huawei" w:date="2023-10-24T14:24:00Z">
                    <w:r w:rsidRPr="00C56B4E" w:rsidDel="00C23799">
                      <w:rPr>
                        <w:rFonts w:cs="Arial"/>
                        <w:bCs/>
                        <w:color w:val="000000" w:themeColor="text1"/>
                        <w:sz w:val="18"/>
                        <w:szCs w:val="18"/>
                      </w:rPr>
                      <w:delText>[</w:delText>
                    </w:r>
                  </w:del>
                  <w:r w:rsidRPr="00C56B4E">
                    <w:rPr>
                      <w:rFonts w:cs="Arial"/>
                      <w:bCs/>
                      <w:color w:val="000000" w:themeColor="text1"/>
                      <w:sz w:val="18"/>
                      <w:szCs w:val="18"/>
                    </w:rPr>
                    <w:t>for dedicated resource pool</w:t>
                  </w:r>
                  <w:del w:id="639" w:author="Huawei" w:date="2023-10-24T14:24:00Z">
                    <w:r w:rsidRPr="00C56B4E" w:rsidDel="00C23799">
                      <w:rPr>
                        <w:rFonts w:cs="Arial"/>
                        <w:bCs/>
                        <w:color w:val="000000" w:themeColor="text1"/>
                        <w:sz w:val="18"/>
                        <w:szCs w:val="18"/>
                      </w:rPr>
                      <w:delText>]</w:delText>
                    </w:r>
                  </w:del>
                  <w:r w:rsidRPr="00C56B4E">
                    <w:rPr>
                      <w:rFonts w:cs="Arial"/>
                      <w:bCs/>
                      <w:color w:val="000000" w:themeColor="text1"/>
                      <w:sz w:val="18"/>
                      <w:szCs w:val="18"/>
                    </w:rPr>
                    <w:t xml:space="preserve"> for unicast transmissions</w:t>
                  </w:r>
                  <w:ins w:id="640" w:author="Huawei" w:date="2023-10-24T14:26:00Z">
                    <w:r w:rsidRPr="00C56B4E">
                      <w:rPr>
                        <w:rFonts w:cs="Arial"/>
                        <w:bCs/>
                        <w:color w:val="000000" w:themeColor="text1"/>
                        <w:sz w:val="18"/>
                        <w:szCs w:val="18"/>
                      </w:rPr>
                      <w:t xml:space="preserve"> if UE supports SL PRS transmission</w:t>
                    </w:r>
                  </w:ins>
                </w:p>
                <w:p w14:paraId="47E27DD5" w14:textId="77777777" w:rsidR="002C6DB7" w:rsidRPr="00C56B4E" w:rsidRDefault="002C6DB7" w:rsidP="002C6DB7">
                  <w:pPr>
                    <w:rPr>
                      <w:ins w:id="641" w:author="Huawei" w:date="2023-10-24T14:25:00Z"/>
                      <w:rFonts w:cs="Arial"/>
                      <w:color w:val="000000" w:themeColor="text1"/>
                      <w:sz w:val="18"/>
                      <w:szCs w:val="18"/>
                    </w:rPr>
                  </w:pPr>
                </w:p>
                <w:p w14:paraId="57022108" w14:textId="77777777" w:rsidR="002C6DB7" w:rsidRPr="00C56B4E" w:rsidRDefault="002C6DB7" w:rsidP="002C6DB7">
                  <w:pPr>
                    <w:rPr>
                      <w:rFonts w:cs="Arial"/>
                      <w:color w:val="000000" w:themeColor="text1"/>
                      <w:sz w:val="18"/>
                      <w:szCs w:val="18"/>
                      <w:lang w:eastAsia="zh-CN"/>
                    </w:rPr>
                  </w:pPr>
                  <w:ins w:id="642" w:author="Huawei" w:date="2023-10-24T14:25:00Z">
                    <w:r w:rsidRPr="00C56B4E">
                      <w:rPr>
                        <w:rFonts w:cs="Arial" w:hint="eastAsia"/>
                        <w:color w:val="000000" w:themeColor="text1"/>
                        <w:sz w:val="18"/>
                        <w:szCs w:val="18"/>
                        <w:lang w:eastAsia="zh-CN"/>
                      </w:rPr>
                      <w:lastRenderedPageBreak/>
                      <w:t>S</w:t>
                    </w:r>
                    <w:r w:rsidRPr="00C56B4E">
                      <w:rPr>
                        <w:rFonts w:cs="Arial"/>
                        <w:color w:val="000000" w:themeColor="text1"/>
                        <w:sz w:val="18"/>
                        <w:szCs w:val="18"/>
                        <w:lang w:eastAsia="zh-CN"/>
                      </w:rPr>
                      <w:t>upport of SL RSRP report for SL pathloss based power control</w:t>
                    </w:r>
                  </w:ins>
                  <w:ins w:id="643" w:author="Huawei" w:date="2023-10-24T14:28:00Z">
                    <w:r w:rsidRPr="00C56B4E">
                      <w:rPr>
                        <w:rFonts w:cs="Arial"/>
                        <w:color w:val="000000" w:themeColor="text1"/>
                        <w:sz w:val="18"/>
                        <w:szCs w:val="18"/>
                        <w:lang w:eastAsia="zh-CN"/>
                      </w:rPr>
                      <w:t xml:space="preserve"> if UE supports SL PRS reception</w:t>
                    </w:r>
                  </w:ins>
                </w:p>
              </w:tc>
              <w:tc>
                <w:tcPr>
                  <w:tcW w:w="0" w:type="auto"/>
                  <w:tcBorders>
                    <w:top w:val="single" w:sz="4" w:space="0" w:color="auto"/>
                    <w:left w:val="single" w:sz="4" w:space="0" w:color="auto"/>
                    <w:bottom w:val="single" w:sz="4" w:space="0" w:color="auto"/>
                    <w:right w:val="single" w:sz="4" w:space="0" w:color="auto"/>
                  </w:tcBorders>
                  <w:hideMark/>
                </w:tcPr>
                <w:p w14:paraId="07BA02C8" w14:textId="77777777" w:rsidR="002C6DB7" w:rsidRPr="00C56B4E" w:rsidRDefault="002C6DB7" w:rsidP="002C6DB7">
                  <w:pPr>
                    <w:pStyle w:val="TAL"/>
                    <w:rPr>
                      <w:rFonts w:eastAsia="MS Mincho" w:cs="Arial"/>
                      <w:color w:val="000000" w:themeColor="text1"/>
                      <w:szCs w:val="18"/>
                    </w:rPr>
                  </w:pPr>
                  <w:r w:rsidRPr="00C56B4E">
                    <w:rPr>
                      <w:rFonts w:eastAsia="MS Mincho" w:cs="Arial"/>
                      <w:color w:val="000000" w:themeColor="text1"/>
                      <w:szCs w:val="18"/>
                    </w:rPr>
                    <w:lastRenderedPageBreak/>
                    <w:t>FFS</w:t>
                  </w:r>
                </w:p>
              </w:tc>
              <w:tc>
                <w:tcPr>
                  <w:tcW w:w="0" w:type="auto"/>
                  <w:tcBorders>
                    <w:top w:val="single" w:sz="4" w:space="0" w:color="auto"/>
                    <w:left w:val="single" w:sz="4" w:space="0" w:color="auto"/>
                    <w:bottom w:val="single" w:sz="4" w:space="0" w:color="auto"/>
                    <w:right w:val="single" w:sz="4" w:space="0" w:color="auto"/>
                  </w:tcBorders>
                  <w:hideMark/>
                </w:tcPr>
                <w:p w14:paraId="06096217" w14:textId="77777777" w:rsidR="002C6DB7" w:rsidRPr="00C56B4E" w:rsidRDefault="002C6DB7" w:rsidP="002C6DB7">
                  <w:pPr>
                    <w:pStyle w:val="TAL"/>
                    <w:rPr>
                      <w:rFonts w:eastAsia="SimSun" w:cs="Arial"/>
                      <w:color w:val="000000" w:themeColor="text1"/>
                      <w:szCs w:val="18"/>
                      <w:lang w:eastAsia="zh-CN"/>
                    </w:rPr>
                  </w:pPr>
                  <w:r w:rsidRPr="00C56B4E">
                    <w:rPr>
                      <w:rFonts w:eastAsia="MS Mincho"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3104BF02" w14:textId="77777777" w:rsidR="002C6DB7" w:rsidRPr="00C56B4E" w:rsidRDefault="002C6DB7" w:rsidP="002C6DB7">
                  <w:pPr>
                    <w:pStyle w:val="TAL"/>
                    <w:rPr>
                      <w:rFonts w:eastAsiaTheme="minorEastAsia" w:cs="Arial"/>
                      <w:color w:val="000000" w:themeColor="text1"/>
                      <w:szCs w:val="18"/>
                    </w:rPr>
                  </w:pPr>
                  <w:del w:id="644" w:author="Huawei" w:date="2023-10-24T14:25:00Z">
                    <w:r w:rsidRPr="00C56B4E" w:rsidDel="00C23799">
                      <w:rPr>
                        <w:rFonts w:eastAsia="MS Mincho" w:cs="Arial"/>
                        <w:color w:val="000000" w:themeColor="text1"/>
                        <w:szCs w:val="18"/>
                      </w:rPr>
                      <w:delText>FFS</w:delText>
                    </w:r>
                  </w:del>
                  <w:ins w:id="645" w:author="Huawei" w:date="2023-10-24T14:25:00Z">
                    <w:r w:rsidRPr="00C56B4E">
                      <w:rPr>
                        <w:rFonts w:eastAsia="MS Mincho" w:cs="Arial"/>
                        <w:color w:val="000000" w:themeColor="text1"/>
                        <w:szCs w:val="18"/>
                      </w:rPr>
                      <w:t>Yes</w:t>
                    </w:r>
                  </w:ins>
                </w:p>
              </w:tc>
              <w:tc>
                <w:tcPr>
                  <w:tcW w:w="0" w:type="auto"/>
                  <w:tcBorders>
                    <w:top w:val="single" w:sz="4" w:space="0" w:color="auto"/>
                    <w:left w:val="single" w:sz="4" w:space="0" w:color="auto"/>
                    <w:bottom w:val="single" w:sz="4" w:space="0" w:color="auto"/>
                    <w:right w:val="single" w:sz="4" w:space="0" w:color="auto"/>
                  </w:tcBorders>
                </w:tcPr>
                <w:p w14:paraId="1E20817A" w14:textId="77777777" w:rsidR="002C6DB7" w:rsidRPr="00C56B4E" w:rsidRDefault="002C6DB7" w:rsidP="002C6DB7">
                  <w:pPr>
                    <w:pStyle w:val="TAL"/>
                    <w:rPr>
                      <w:rFonts w:eastAsia="SimSun" w:cs="Arial"/>
                      <w:color w:val="000000" w:themeColor="text1"/>
                      <w:szCs w:val="18"/>
                      <w:lang w:val="en-US" w:eastAsia="zh-CN"/>
                    </w:rPr>
                  </w:pPr>
                  <w:r w:rsidRPr="00C56B4E">
                    <w:rPr>
                      <w:rFonts w:eastAsia="SimSun" w:cs="Arial"/>
                      <w:bCs/>
                      <w:color w:val="000000" w:themeColor="text1"/>
                      <w:szCs w:val="18"/>
                      <w:lang w:val="en-US" w:eastAsia="zh-CN"/>
                    </w:rPr>
                    <w:t xml:space="preserve">Open loop SL power control </w:t>
                  </w:r>
                  <w:del w:id="646" w:author="Huawei" w:date="2023-10-24T14:28:00Z">
                    <w:r w:rsidRPr="00C56B4E" w:rsidDel="00C23799">
                      <w:rPr>
                        <w:rFonts w:eastAsia="SimSun" w:cs="Arial"/>
                        <w:bCs/>
                        <w:color w:val="000000" w:themeColor="text1"/>
                        <w:szCs w:val="18"/>
                        <w:lang w:val="en-US" w:eastAsia="zh-CN"/>
                      </w:rPr>
                      <w:delText>and SL RSRP report [</w:delText>
                    </w:r>
                  </w:del>
                  <w:r w:rsidRPr="00C56B4E">
                    <w:rPr>
                      <w:rFonts w:eastAsia="SimSun" w:cs="Arial"/>
                      <w:bCs/>
                      <w:color w:val="000000" w:themeColor="text1"/>
                      <w:szCs w:val="18"/>
                      <w:lang w:val="en-US" w:eastAsia="zh-CN"/>
                    </w:rPr>
                    <w:t>for dedicated resource pool</w:t>
                  </w:r>
                  <w:del w:id="647" w:author="Huawei" w:date="2023-10-24T14:28:00Z">
                    <w:r w:rsidRPr="00C56B4E" w:rsidDel="00C23799">
                      <w:rPr>
                        <w:rFonts w:eastAsia="SimSun" w:cs="Arial"/>
                        <w:bCs/>
                        <w:color w:val="000000" w:themeColor="text1"/>
                        <w:szCs w:val="18"/>
                        <w:lang w:val="en-US" w:eastAsia="zh-CN"/>
                      </w:rPr>
                      <w:delText>]</w:delText>
                    </w:r>
                  </w:del>
                  <w:r w:rsidRPr="00C56B4E">
                    <w:rPr>
                      <w:rFonts w:eastAsia="SimSun" w:cs="Arial"/>
                      <w:bCs/>
                      <w:color w:val="000000" w:themeColor="text1"/>
                      <w:szCs w:val="18"/>
                      <w:lang w:val="en-US" w:eastAsia="zh-CN"/>
                    </w:rPr>
                    <w:t xml:space="preserve"> is not supported for unicast transmissions</w:t>
                  </w:r>
                  <w:r w:rsidRPr="00C56B4E">
                    <w:rPr>
                      <w:rFonts w:eastAsia="SimSun" w:cs="Arial"/>
                      <w:color w:val="000000" w:themeColor="text1"/>
                      <w:szCs w:val="18"/>
                      <w:lang w:val="en-US" w:eastAsia="zh-CN"/>
                    </w:rPr>
                    <w:t xml:space="preserve"> </w:t>
                  </w:r>
                </w:p>
                <w:p w14:paraId="6013DF50" w14:textId="77777777" w:rsidR="002C6DB7" w:rsidRPr="00C56B4E" w:rsidRDefault="002C6DB7" w:rsidP="002C6DB7">
                  <w:pPr>
                    <w:pStyle w:val="TAL"/>
                    <w:rPr>
                      <w:rFonts w:eastAsia="SimSun" w:cs="Arial"/>
                      <w:color w:val="000000" w:themeColor="text1"/>
                      <w:szCs w:val="18"/>
                      <w:lang w:val="en-US" w:eastAsia="zh-CN"/>
                    </w:rPr>
                  </w:pPr>
                </w:p>
                <w:p w14:paraId="756AF087" w14:textId="77777777" w:rsidR="002C6DB7" w:rsidRPr="00C56B4E" w:rsidRDefault="002C6DB7" w:rsidP="002C6DB7">
                  <w:pPr>
                    <w:pStyle w:val="TAL"/>
                    <w:rPr>
                      <w:rFonts w:eastAsia="SimSun" w:cs="Arial"/>
                      <w:color w:val="000000" w:themeColor="text1"/>
                      <w:szCs w:val="18"/>
                      <w:lang w:val="en-US" w:eastAsia="zh-CN"/>
                    </w:rPr>
                  </w:pPr>
                  <w:del w:id="648" w:author="Huawei" w:date="2023-10-24T14:25:00Z">
                    <w:r w:rsidRPr="00C56B4E" w:rsidDel="00C23799">
                      <w:rPr>
                        <w:rFonts w:eastAsia="SimSun" w:cs="Arial"/>
                        <w:color w:val="000000" w:themeColor="text1"/>
                        <w:szCs w:val="18"/>
                        <w:lang w:val="en-US" w:eastAsia="zh-CN"/>
                      </w:rPr>
                      <w:delText>FFS: whether/how to address UEs that only support SL PRS reception but not sidelink RSRP reporting</w:delText>
                    </w:r>
                  </w:del>
                </w:p>
              </w:tc>
              <w:tc>
                <w:tcPr>
                  <w:tcW w:w="0" w:type="auto"/>
                  <w:tcBorders>
                    <w:top w:val="single" w:sz="4" w:space="0" w:color="auto"/>
                    <w:left w:val="single" w:sz="4" w:space="0" w:color="auto"/>
                    <w:bottom w:val="single" w:sz="4" w:space="0" w:color="auto"/>
                    <w:right w:val="single" w:sz="4" w:space="0" w:color="auto"/>
                  </w:tcBorders>
                  <w:hideMark/>
                </w:tcPr>
                <w:p w14:paraId="229A5D89" w14:textId="77777777" w:rsidR="002C6DB7" w:rsidRPr="00C56B4E" w:rsidRDefault="002C6DB7" w:rsidP="002C6DB7">
                  <w:pPr>
                    <w:pStyle w:val="TAL"/>
                    <w:rPr>
                      <w:rFonts w:eastAsia="SimSun" w:cs="Arial"/>
                      <w:color w:val="000000" w:themeColor="text1"/>
                      <w:szCs w:val="18"/>
                      <w:lang w:eastAsia="zh-CN"/>
                    </w:rPr>
                  </w:pPr>
                  <w:r w:rsidRPr="00C56B4E">
                    <w:rPr>
                      <w:rFonts w:eastAsia="MS Mincho"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hideMark/>
                </w:tcPr>
                <w:p w14:paraId="1703193A" w14:textId="77777777" w:rsidR="002C6DB7" w:rsidRPr="00C56B4E" w:rsidRDefault="002C6DB7" w:rsidP="002C6DB7">
                  <w:pPr>
                    <w:pStyle w:val="TAL"/>
                    <w:rPr>
                      <w:rFonts w:eastAsiaTheme="minorEastAsia" w:cs="Arial"/>
                      <w:color w:val="000000" w:themeColor="text1"/>
                      <w:szCs w:val="18"/>
                    </w:rPr>
                  </w:pPr>
                  <w:r w:rsidRPr="00C56B4E">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6CEB9258" w14:textId="77777777" w:rsidR="002C6DB7" w:rsidRPr="00C56B4E" w:rsidRDefault="002C6DB7" w:rsidP="002C6DB7">
                  <w:pPr>
                    <w:pStyle w:val="TAL"/>
                    <w:rPr>
                      <w:rFonts w:cs="Arial"/>
                      <w:color w:val="000000" w:themeColor="text1"/>
                      <w:szCs w:val="18"/>
                    </w:rPr>
                  </w:pPr>
                  <w:r w:rsidRPr="00C56B4E">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245A36BA" w14:textId="77777777" w:rsidR="002C6DB7" w:rsidRPr="00C56B4E" w:rsidRDefault="002C6DB7" w:rsidP="002C6DB7">
                  <w:pPr>
                    <w:pStyle w:val="TAL"/>
                    <w:rPr>
                      <w:rFonts w:cs="Arial"/>
                      <w:color w:val="000000" w:themeColor="text1"/>
                      <w:szCs w:val="18"/>
                    </w:rPr>
                  </w:pPr>
                  <w:r w:rsidRPr="00C56B4E">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3F241AE" w14:textId="77777777" w:rsidR="002C6DB7" w:rsidRPr="00C56B4E" w:rsidRDefault="002C6DB7" w:rsidP="002C6DB7">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hideMark/>
                </w:tcPr>
                <w:p w14:paraId="6FCE8E51" w14:textId="77777777" w:rsidR="002C6DB7" w:rsidRPr="00C56B4E" w:rsidRDefault="002C6DB7" w:rsidP="002C6DB7">
                  <w:pPr>
                    <w:pStyle w:val="TAL"/>
                    <w:rPr>
                      <w:rFonts w:cs="Arial"/>
                      <w:color w:val="000000" w:themeColor="text1"/>
                      <w:szCs w:val="18"/>
                    </w:rPr>
                  </w:pPr>
                  <w:r w:rsidRPr="00C56B4E">
                    <w:rPr>
                      <w:rFonts w:cs="Arial"/>
                      <w:bCs/>
                      <w:color w:val="000000" w:themeColor="text1"/>
                      <w:szCs w:val="18"/>
                    </w:rPr>
                    <w:t>Optional with capability signaling</w:t>
                  </w:r>
                </w:p>
              </w:tc>
            </w:tr>
          </w:tbl>
          <w:p w14:paraId="34DCF284" w14:textId="77777777" w:rsidR="00DD50D4" w:rsidRDefault="00DD50D4" w:rsidP="000B4DDB">
            <w:pPr>
              <w:spacing w:beforeLines="50" w:before="120"/>
              <w:jc w:val="left"/>
              <w:rPr>
                <w:rFonts w:ascii="Calibri" w:hAnsi="Calibri" w:cs="Calibri"/>
                <w:color w:val="000000"/>
              </w:rPr>
            </w:pPr>
          </w:p>
        </w:tc>
      </w:tr>
      <w:tr w:rsidR="00DD50D4" w14:paraId="79AAA559" w14:textId="77777777" w:rsidTr="000B4DDB">
        <w:tc>
          <w:tcPr>
            <w:tcW w:w="1815" w:type="dxa"/>
            <w:tcBorders>
              <w:top w:val="single" w:sz="4" w:space="0" w:color="auto"/>
              <w:left w:val="single" w:sz="4" w:space="0" w:color="auto"/>
              <w:bottom w:val="single" w:sz="4" w:space="0" w:color="auto"/>
              <w:right w:val="single" w:sz="4" w:space="0" w:color="auto"/>
            </w:tcBorders>
          </w:tcPr>
          <w:p w14:paraId="7D51ADEE" w14:textId="77777777" w:rsidR="00DD50D4" w:rsidRDefault="00DD50D4" w:rsidP="000B4DDB">
            <w:pPr>
              <w:jc w:val="left"/>
              <w:rPr>
                <w:rFonts w:ascii="Calibri" w:hAnsi="Calibri" w:cs="Calibri"/>
                <w:color w:val="000000"/>
              </w:rPr>
            </w:pPr>
            <w:r>
              <w:rPr>
                <w:rFonts w:cs="Arial"/>
                <w:sz w:val="16"/>
                <w:szCs w:val="16"/>
              </w:rPr>
              <w:lastRenderedPageBreak/>
              <w:t xml:space="preserve">Nokia/Nokia Shanghai Bell </w:t>
            </w:r>
            <w:r>
              <w:rPr>
                <w:rFonts w:cs="Arial"/>
                <w:sz w:val="16"/>
                <w:szCs w:val="16"/>
              </w:rPr>
              <w:fldChar w:fldCharType="begin"/>
            </w:r>
            <w:r>
              <w:rPr>
                <w:rFonts w:cs="Arial"/>
                <w:sz w:val="16"/>
                <w:szCs w:val="16"/>
              </w:rPr>
              <w:instrText xml:space="preserve"> REF _Ref150421569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18A8204" w14:textId="77777777" w:rsidR="00DD50D4" w:rsidRDefault="00DD50D4" w:rsidP="000B4DDB">
            <w:pPr>
              <w:spacing w:beforeLines="50" w:before="120"/>
              <w:jc w:val="left"/>
              <w:rPr>
                <w:rFonts w:ascii="Calibri" w:hAnsi="Calibri" w:cs="Calibri"/>
                <w:color w:val="000000"/>
              </w:rPr>
            </w:pPr>
          </w:p>
        </w:tc>
      </w:tr>
      <w:tr w:rsidR="00DD50D4" w14:paraId="091D0093" w14:textId="77777777" w:rsidTr="000B4DDB">
        <w:tc>
          <w:tcPr>
            <w:tcW w:w="1815" w:type="dxa"/>
            <w:tcBorders>
              <w:top w:val="single" w:sz="4" w:space="0" w:color="auto"/>
              <w:left w:val="single" w:sz="4" w:space="0" w:color="auto"/>
              <w:bottom w:val="single" w:sz="4" w:space="0" w:color="auto"/>
              <w:right w:val="single" w:sz="4" w:space="0" w:color="auto"/>
            </w:tcBorders>
          </w:tcPr>
          <w:p w14:paraId="229635A1" w14:textId="77777777" w:rsidR="00DD50D4" w:rsidRDefault="00DD50D4" w:rsidP="000B4DDB">
            <w:pPr>
              <w:jc w:val="left"/>
              <w:rPr>
                <w:rFonts w:ascii="Calibri"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_Ref150421575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7942359" w14:textId="77777777" w:rsidR="00DD50D4" w:rsidRDefault="00DD50D4" w:rsidP="000B4DDB">
            <w:pPr>
              <w:spacing w:beforeLines="50" w:before="120"/>
              <w:jc w:val="left"/>
              <w:rPr>
                <w:rFonts w:ascii="Calibri" w:hAnsi="Calibri" w:cs="Calibri"/>
                <w:color w:val="000000"/>
              </w:rPr>
            </w:pPr>
          </w:p>
        </w:tc>
      </w:tr>
      <w:tr w:rsidR="00DD50D4" w14:paraId="0FAA5433" w14:textId="77777777" w:rsidTr="000B4DDB">
        <w:tc>
          <w:tcPr>
            <w:tcW w:w="1815" w:type="dxa"/>
            <w:tcBorders>
              <w:top w:val="single" w:sz="4" w:space="0" w:color="auto"/>
              <w:left w:val="single" w:sz="4" w:space="0" w:color="auto"/>
              <w:bottom w:val="single" w:sz="4" w:space="0" w:color="auto"/>
              <w:right w:val="single" w:sz="4" w:space="0" w:color="auto"/>
            </w:tcBorders>
          </w:tcPr>
          <w:p w14:paraId="38ABC8D1" w14:textId="77777777" w:rsidR="00DD50D4" w:rsidRDefault="00DD50D4" w:rsidP="000B4DDB">
            <w:pPr>
              <w:jc w:val="left"/>
              <w:rPr>
                <w:rFonts w:ascii="Calibri" w:hAnsi="Calibri" w:cs="Calibri"/>
                <w:color w:val="000000"/>
              </w:rPr>
            </w:pPr>
            <w:r>
              <w:rPr>
                <w:rFonts w:cs="Arial"/>
                <w:sz w:val="16"/>
                <w:szCs w:val="16"/>
              </w:rPr>
              <w:t xml:space="preserve">Intel Corporation </w:t>
            </w:r>
            <w:r>
              <w:rPr>
                <w:rFonts w:cs="Arial"/>
                <w:sz w:val="16"/>
                <w:szCs w:val="16"/>
              </w:rPr>
              <w:fldChar w:fldCharType="begin"/>
            </w:r>
            <w:r>
              <w:rPr>
                <w:rFonts w:cs="Arial"/>
                <w:sz w:val="16"/>
                <w:szCs w:val="16"/>
              </w:rPr>
              <w:instrText xml:space="preserve"> REF _Ref150421585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0577B18" w14:textId="77777777" w:rsidR="00F772AB" w:rsidRDefault="00F772AB">
            <w:pPr>
              <w:numPr>
                <w:ilvl w:val="1"/>
                <w:numId w:val="25"/>
              </w:numPr>
              <w:spacing w:before="0" w:after="0" w:line="240" w:lineRule="auto"/>
              <w:contextualSpacing/>
              <w:jc w:val="left"/>
              <w:rPr>
                <w:rFonts w:eastAsia="Calibri"/>
                <w:i/>
                <w:sz w:val="22"/>
                <w:szCs w:val="22"/>
              </w:rPr>
            </w:pPr>
            <w:r>
              <w:rPr>
                <w:rFonts w:eastAsia="Calibri"/>
                <w:i/>
                <w:sz w:val="22"/>
                <w:szCs w:val="22"/>
              </w:rPr>
              <w:t xml:space="preserve">Update </w:t>
            </w:r>
            <w:r w:rsidRPr="003C046F">
              <w:rPr>
                <w:rFonts w:eastAsia="Calibri"/>
                <w:i/>
                <w:sz w:val="22"/>
                <w:szCs w:val="22"/>
              </w:rPr>
              <w:t xml:space="preserve">FG 41-1-17: </w:t>
            </w:r>
          </w:p>
          <w:p w14:paraId="471A3377" w14:textId="77777777" w:rsidR="00F772AB" w:rsidRDefault="00F772AB">
            <w:pPr>
              <w:numPr>
                <w:ilvl w:val="2"/>
                <w:numId w:val="25"/>
              </w:numPr>
              <w:spacing w:before="0" w:after="0" w:line="240" w:lineRule="auto"/>
              <w:contextualSpacing/>
              <w:jc w:val="left"/>
              <w:rPr>
                <w:rFonts w:eastAsia="Calibri"/>
                <w:i/>
                <w:sz w:val="22"/>
                <w:szCs w:val="22"/>
              </w:rPr>
            </w:pPr>
            <w:r>
              <w:rPr>
                <w:rFonts w:eastAsia="Calibri"/>
                <w:i/>
                <w:sz w:val="22"/>
                <w:szCs w:val="22"/>
              </w:rPr>
              <w:t>Address the FFS: “</w:t>
            </w:r>
            <w:r w:rsidRPr="005C4D6F">
              <w:rPr>
                <w:rFonts w:eastAsia="MS Mincho" w:cs="Arial"/>
                <w:color w:val="FF0000"/>
                <w:szCs w:val="18"/>
                <w:highlight w:val="yellow"/>
              </w:rPr>
              <w:t>FFS: whether/how to address UEs that only support SL PRS reception but not sidelink RSRP reporting</w:t>
            </w:r>
            <w:r>
              <w:rPr>
                <w:rFonts w:eastAsia="Calibri"/>
                <w:i/>
                <w:sz w:val="22"/>
                <w:szCs w:val="22"/>
              </w:rPr>
              <w:t>” by adding the following note: “</w:t>
            </w:r>
            <w:r w:rsidRPr="000B024C">
              <w:rPr>
                <w:rFonts w:eastAsia="SimSun" w:cs="Arial"/>
                <w:color w:val="FF0000"/>
                <w:szCs w:val="18"/>
                <w:highlight w:val="yellow"/>
                <w:lang w:eastAsia="zh-CN"/>
              </w:rPr>
              <w:t>A UE that indicates support of SL PRS reception in dedicated resource pool via FG 41-1-3 should set this capability to true.</w:t>
            </w:r>
            <w:r>
              <w:rPr>
                <w:rFonts w:eastAsia="Calibri"/>
                <w:i/>
                <w:sz w:val="22"/>
                <w:szCs w:val="22"/>
              </w:rPr>
              <w:t>”</w:t>
            </w:r>
          </w:p>
          <w:p w14:paraId="53353DB6" w14:textId="77777777" w:rsidR="00F772AB" w:rsidRPr="00C30559" w:rsidRDefault="00F772AB">
            <w:pPr>
              <w:numPr>
                <w:ilvl w:val="2"/>
                <w:numId w:val="25"/>
              </w:numPr>
              <w:spacing w:before="0" w:after="160"/>
              <w:contextualSpacing/>
              <w:jc w:val="left"/>
              <w:rPr>
                <w:rFonts w:eastAsia="Calibri"/>
                <w:i/>
                <w:iCs/>
                <w:sz w:val="22"/>
                <w:szCs w:val="22"/>
              </w:rPr>
            </w:pPr>
            <w:r>
              <w:rPr>
                <w:rFonts w:eastAsia="Calibri"/>
                <w:i/>
                <w:iCs/>
                <w:sz w:val="22"/>
                <w:szCs w:val="22"/>
              </w:rPr>
              <w:t>Added Rel-17 OLPC capability “</w:t>
            </w:r>
            <w:r w:rsidRPr="00B46366">
              <w:rPr>
                <w:rFonts w:eastAsia="Calibri"/>
                <w:i/>
                <w:iCs/>
                <w:sz w:val="22"/>
                <w:szCs w:val="22"/>
              </w:rPr>
              <w:t>p0-OLPC-Sidelink-r17” as a pre-requisite.</w:t>
            </w:r>
          </w:p>
          <w:p w14:paraId="3C8D5505" w14:textId="77777777" w:rsidR="00F772AB" w:rsidRDefault="00F772AB">
            <w:pPr>
              <w:numPr>
                <w:ilvl w:val="2"/>
                <w:numId w:val="25"/>
              </w:numPr>
              <w:spacing w:before="0" w:after="0" w:line="240" w:lineRule="auto"/>
              <w:contextualSpacing/>
              <w:jc w:val="left"/>
              <w:rPr>
                <w:rFonts w:eastAsia="Calibri"/>
                <w:i/>
                <w:sz w:val="22"/>
                <w:szCs w:val="22"/>
              </w:rPr>
            </w:pPr>
            <w:r>
              <w:rPr>
                <w:rFonts w:eastAsia="Calibri"/>
                <w:i/>
                <w:sz w:val="22"/>
                <w:szCs w:val="22"/>
              </w:rPr>
              <w:t>Remove brackets around “</w:t>
            </w:r>
            <w:r w:rsidRPr="000B024C">
              <w:rPr>
                <w:rFonts w:cs="Arial"/>
                <w:bCs/>
                <w:color w:val="000000" w:themeColor="text1"/>
                <w:szCs w:val="18"/>
                <w:highlight w:val="yellow"/>
              </w:rPr>
              <w:t>for dedicated resource pool</w:t>
            </w:r>
            <w:r>
              <w:rPr>
                <w:rFonts w:eastAsia="Calibri"/>
                <w:i/>
                <w:sz w:val="22"/>
                <w:szCs w:val="22"/>
              </w:rPr>
              <w:t>”</w:t>
            </w:r>
          </w:p>
          <w:p w14:paraId="15037BDB" w14:textId="77777777" w:rsidR="00F772AB" w:rsidRPr="005C4D6F" w:rsidRDefault="00F772AB">
            <w:pPr>
              <w:numPr>
                <w:ilvl w:val="2"/>
                <w:numId w:val="25"/>
              </w:numPr>
              <w:spacing w:before="0" w:after="160"/>
              <w:contextualSpacing/>
              <w:jc w:val="left"/>
              <w:rPr>
                <w:rFonts w:eastAsia="Calibri"/>
                <w:i/>
                <w:iCs/>
                <w:sz w:val="22"/>
                <w:szCs w:val="22"/>
              </w:rPr>
            </w:pPr>
            <w:r>
              <w:rPr>
                <w:rFonts w:eastAsia="Calibri"/>
                <w:i/>
                <w:iCs/>
                <w:sz w:val="22"/>
                <w:szCs w:val="22"/>
              </w:rPr>
              <w:t>Add pre-requisite, remove brackets, column “</w:t>
            </w:r>
            <w:r w:rsidRPr="000B024C">
              <w:rPr>
                <w:rFonts w:eastAsia="Gulim" w:cs="Arial"/>
                <w:color w:val="000000" w:themeColor="text1"/>
                <w:szCs w:val="18"/>
              </w:rPr>
              <w:t xml:space="preserve">Applicable to </w:t>
            </w:r>
            <w:r w:rsidRPr="000B024C">
              <w:rPr>
                <w:rFonts w:cs="Arial"/>
                <w:color w:val="000000" w:themeColor="text1"/>
                <w:szCs w:val="18"/>
              </w:rPr>
              <w:t>the capability signalling exchange between UEs</w:t>
            </w:r>
            <w:r>
              <w:rPr>
                <w:rFonts w:eastAsia="Calibri"/>
                <w:i/>
                <w:iCs/>
                <w:sz w:val="22"/>
                <w:szCs w:val="22"/>
              </w:rPr>
              <w:t>” should be “Yes”.</w:t>
            </w:r>
          </w:p>
          <w:p w14:paraId="7A31E08C" w14:textId="77777777" w:rsidR="00F772AB" w:rsidRPr="00A20936" w:rsidRDefault="00F772AB">
            <w:pPr>
              <w:numPr>
                <w:ilvl w:val="1"/>
                <w:numId w:val="25"/>
              </w:numPr>
              <w:spacing w:before="0" w:after="160"/>
              <w:contextualSpacing/>
              <w:jc w:val="left"/>
              <w:rPr>
                <w:rFonts w:eastAsia="Calibri"/>
                <w:i/>
                <w:sz w:val="22"/>
                <w:szCs w:val="22"/>
              </w:rPr>
            </w:pPr>
            <w:r>
              <w:rPr>
                <w:rFonts w:eastAsia="Calibri"/>
                <w:i/>
                <w:sz w:val="22"/>
                <w:szCs w:val="22"/>
              </w:rPr>
              <w:t xml:space="preserve">Update to pre-requisites for FGs </w:t>
            </w:r>
            <w:r w:rsidRPr="00EC77BC">
              <w:rPr>
                <w:rFonts w:eastAsia="Calibri"/>
                <w:i/>
                <w:sz w:val="22"/>
                <w:szCs w:val="22"/>
              </w:rPr>
              <w:t>41-1-4a, 41-1-4b, 41-1-10, 41-1-17</w:t>
            </w:r>
            <w:r>
              <w:rPr>
                <w:rFonts w:eastAsia="Calibri"/>
                <w:i/>
                <w:sz w:val="22"/>
                <w:szCs w:val="22"/>
              </w:rPr>
              <w:t>:</w:t>
            </w:r>
          </w:p>
          <w:p w14:paraId="66805B22" w14:textId="77777777" w:rsidR="00F772AB" w:rsidRPr="00E66160" w:rsidRDefault="00F772AB">
            <w:pPr>
              <w:numPr>
                <w:ilvl w:val="2"/>
                <w:numId w:val="25"/>
              </w:numPr>
              <w:spacing w:before="0" w:after="160"/>
              <w:contextualSpacing/>
              <w:jc w:val="left"/>
              <w:rPr>
                <w:rFonts w:eastAsia="Calibri"/>
                <w:i/>
                <w:iCs/>
                <w:sz w:val="22"/>
                <w:szCs w:val="22"/>
              </w:rPr>
            </w:pPr>
            <w:r w:rsidRPr="00E66160">
              <w:rPr>
                <w:i/>
                <w:iCs/>
              </w:rPr>
              <w:t xml:space="preserve">In Rel-17, the feature for open loop power control for sidelink communication was added based on the RAN1 LS R1-2208121 </w:t>
            </w:r>
            <w:r w:rsidRPr="00E66160">
              <w:rPr>
                <w:i/>
                <w:iCs/>
              </w:rPr>
              <w:fldChar w:fldCharType="begin"/>
            </w:r>
            <w:r w:rsidRPr="00E66160">
              <w:rPr>
                <w:i/>
                <w:iCs/>
              </w:rPr>
              <w:instrText xml:space="preserve"> REF _Ref149894571 \r \h  \* MERGEFORMAT </w:instrText>
            </w:r>
            <w:r w:rsidRPr="00E66160">
              <w:rPr>
                <w:i/>
                <w:iCs/>
              </w:rPr>
            </w:r>
            <w:r w:rsidRPr="00E66160">
              <w:rPr>
                <w:i/>
                <w:iCs/>
              </w:rPr>
              <w:fldChar w:fldCharType="separate"/>
            </w:r>
            <w:r w:rsidRPr="00E66160">
              <w:rPr>
                <w:i/>
                <w:iCs/>
              </w:rPr>
              <w:t>[3]</w:t>
            </w:r>
            <w:r w:rsidRPr="00E66160">
              <w:rPr>
                <w:i/>
                <w:iCs/>
              </w:rPr>
              <w:fldChar w:fldCharType="end"/>
            </w:r>
            <w:r w:rsidRPr="00E66160">
              <w:rPr>
                <w:i/>
                <w:iCs/>
              </w:rPr>
              <w:t xml:space="preserve"> and thus was not part of the feature list that RAN1 usually gives to RAN2. Thus, there is not FG number representing this feature. This feature needs to be added to all Rel-18 sidelink positioning features that required power control as otherwise sidelink positioning might use different power control than sidelink communication when implemented in the same Rel-18 device. Propose to add this by including the parameter “p0-OLPC-Sidelink-r17” to the pre-requisite field as this defines the feature in 38.306 </w:t>
            </w:r>
            <w:r w:rsidRPr="00E66160">
              <w:rPr>
                <w:i/>
                <w:iCs/>
              </w:rPr>
              <w:fldChar w:fldCharType="begin"/>
            </w:r>
            <w:r w:rsidRPr="00E66160">
              <w:rPr>
                <w:i/>
                <w:iCs/>
              </w:rPr>
              <w:instrText xml:space="preserve"> REF _Ref149894751 \r \h </w:instrText>
            </w:r>
            <w:r>
              <w:rPr>
                <w:i/>
                <w:iCs/>
              </w:rPr>
              <w:instrText xml:space="preserve"> \* MERGEFORMAT </w:instrText>
            </w:r>
            <w:r w:rsidRPr="00E66160">
              <w:rPr>
                <w:i/>
                <w:iCs/>
              </w:rPr>
            </w:r>
            <w:r w:rsidRPr="00E66160">
              <w:rPr>
                <w:i/>
                <w:iCs/>
              </w:rPr>
              <w:fldChar w:fldCharType="separate"/>
            </w:r>
            <w:r w:rsidRPr="00E66160">
              <w:rPr>
                <w:i/>
                <w:iCs/>
              </w:rPr>
              <w:t>[4]</w:t>
            </w:r>
            <w:r w:rsidRPr="00E66160">
              <w:rPr>
                <w:i/>
                <w:iCs/>
              </w:rPr>
              <w:fldChar w:fldCharType="end"/>
            </w:r>
            <w:r w:rsidRPr="00E66160">
              <w:rPr>
                <w:i/>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7"/>
              <w:gridCol w:w="560"/>
              <w:gridCol w:w="2535"/>
              <w:gridCol w:w="3438"/>
              <w:gridCol w:w="1293"/>
              <w:gridCol w:w="527"/>
              <w:gridCol w:w="638"/>
              <w:gridCol w:w="3262"/>
              <w:gridCol w:w="692"/>
              <w:gridCol w:w="467"/>
              <w:gridCol w:w="467"/>
              <w:gridCol w:w="467"/>
              <w:gridCol w:w="3054"/>
              <w:gridCol w:w="1390"/>
            </w:tblGrid>
            <w:tr w:rsidR="00044291" w:rsidRPr="000B024C" w14:paraId="0EBEE92F" w14:textId="77777777" w:rsidTr="00E0572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4E60C98" w14:textId="77777777" w:rsidR="00044291" w:rsidRPr="000B024C" w:rsidRDefault="00044291" w:rsidP="00044291">
                  <w:pPr>
                    <w:pStyle w:val="TAL"/>
                    <w:rPr>
                      <w:rFonts w:cs="Arial"/>
                      <w:color w:val="000000" w:themeColor="text1"/>
                      <w:szCs w:val="18"/>
                    </w:rPr>
                  </w:pPr>
                  <w:r w:rsidRPr="000B024C">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7DE322" w14:textId="77777777" w:rsidR="00044291" w:rsidRPr="000B024C" w:rsidRDefault="00044291" w:rsidP="00044291">
                  <w:pPr>
                    <w:pStyle w:val="TAL"/>
                    <w:rPr>
                      <w:rFonts w:eastAsia="MS Mincho" w:cs="Arial"/>
                      <w:color w:val="000000" w:themeColor="text1"/>
                      <w:szCs w:val="18"/>
                    </w:rPr>
                  </w:pPr>
                  <w:r w:rsidRPr="000B024C">
                    <w:rPr>
                      <w:rFonts w:eastAsia="MS Mincho" w:cs="Arial"/>
                      <w:color w:val="000000" w:themeColor="text1"/>
                      <w:szCs w:val="18"/>
                    </w:rPr>
                    <w:t>41-1-17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7F66DD" w14:textId="77777777" w:rsidR="00044291" w:rsidRPr="000B024C" w:rsidRDefault="00044291" w:rsidP="00044291">
                  <w:pPr>
                    <w:pStyle w:val="TAL"/>
                    <w:rPr>
                      <w:rFonts w:eastAsia="SimSun" w:cs="Arial"/>
                      <w:color w:val="000000" w:themeColor="text1"/>
                      <w:szCs w:val="18"/>
                      <w:lang w:eastAsia="zh-CN"/>
                    </w:rPr>
                  </w:pPr>
                  <w:r w:rsidRPr="000B024C">
                    <w:rPr>
                      <w:rFonts w:cs="Arial"/>
                      <w:bCs/>
                      <w:color w:val="000000" w:themeColor="text1"/>
                      <w:szCs w:val="18"/>
                    </w:rPr>
                    <w:t xml:space="preserve">Open loop SL pathloss based power control and SL RSRP report </w:t>
                  </w:r>
                  <w:r w:rsidRPr="000B024C">
                    <w:rPr>
                      <w:rFonts w:eastAsia="MS Mincho" w:cs="Arial"/>
                      <w:strike/>
                      <w:color w:val="FF0000"/>
                      <w:szCs w:val="18"/>
                      <w:highlight w:val="yellow"/>
                    </w:rPr>
                    <w:t>[</w:t>
                  </w:r>
                  <w:r w:rsidRPr="000B024C">
                    <w:rPr>
                      <w:rFonts w:cs="Arial"/>
                      <w:bCs/>
                      <w:color w:val="000000" w:themeColor="text1"/>
                      <w:szCs w:val="18"/>
                      <w:highlight w:val="yellow"/>
                    </w:rPr>
                    <w:t>for dedicated resource pool</w:t>
                  </w:r>
                  <w:r w:rsidRPr="000B024C">
                    <w:rPr>
                      <w:rFonts w:eastAsia="MS Mincho" w:cs="Arial"/>
                      <w:strike/>
                      <w:color w:val="FF0000"/>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9A327B" w14:textId="77777777" w:rsidR="00044291" w:rsidRPr="000B024C" w:rsidRDefault="00044291" w:rsidP="00044291">
                  <w:pPr>
                    <w:rPr>
                      <w:rFonts w:cs="Arial"/>
                      <w:strike/>
                      <w:color w:val="000000" w:themeColor="text1"/>
                      <w:sz w:val="18"/>
                      <w:szCs w:val="18"/>
                    </w:rPr>
                  </w:pPr>
                  <w:r w:rsidRPr="000B024C">
                    <w:rPr>
                      <w:rFonts w:cs="Arial"/>
                      <w:strike/>
                      <w:color w:val="000000" w:themeColor="text1"/>
                      <w:sz w:val="18"/>
                      <w:szCs w:val="18"/>
                    </w:rPr>
                    <w:t>FFS: merge with 41-1-4 for SL PC and 41-1-3 for RSRP report</w:t>
                  </w:r>
                </w:p>
                <w:p w14:paraId="508F7ECF" w14:textId="77777777" w:rsidR="00044291" w:rsidRPr="000B024C" w:rsidRDefault="00044291" w:rsidP="00044291">
                  <w:pPr>
                    <w:rPr>
                      <w:rFonts w:cs="Arial"/>
                      <w:color w:val="000000" w:themeColor="text1"/>
                      <w:sz w:val="18"/>
                      <w:szCs w:val="18"/>
                    </w:rPr>
                  </w:pPr>
                  <w:r w:rsidRPr="000B024C">
                    <w:rPr>
                      <w:rFonts w:cs="Arial"/>
                      <w:bCs/>
                      <w:color w:val="000000" w:themeColor="text1"/>
                      <w:sz w:val="18"/>
                      <w:szCs w:val="18"/>
                    </w:rPr>
                    <w:t xml:space="preserve">Support of open loop SL pathloss based power control and SL RSRP report </w:t>
                  </w:r>
                  <w:r w:rsidRPr="000B024C">
                    <w:rPr>
                      <w:rFonts w:eastAsia="MS Mincho" w:cs="Arial"/>
                      <w:strike/>
                      <w:color w:val="FF0000"/>
                      <w:sz w:val="18"/>
                      <w:szCs w:val="18"/>
                      <w:highlight w:val="yellow"/>
                    </w:rPr>
                    <w:t>[</w:t>
                  </w:r>
                  <w:r w:rsidRPr="000B024C">
                    <w:rPr>
                      <w:rFonts w:cs="Arial"/>
                      <w:bCs/>
                      <w:color w:val="000000" w:themeColor="text1"/>
                      <w:sz w:val="18"/>
                      <w:szCs w:val="18"/>
                      <w:highlight w:val="yellow"/>
                    </w:rPr>
                    <w:t>for dedicated resource pool</w:t>
                  </w:r>
                  <w:r w:rsidRPr="000B024C">
                    <w:rPr>
                      <w:rFonts w:eastAsia="MS Mincho" w:cs="Arial"/>
                      <w:strike/>
                      <w:color w:val="FF0000"/>
                      <w:sz w:val="18"/>
                      <w:szCs w:val="18"/>
                      <w:highlight w:val="yellow"/>
                    </w:rPr>
                    <w:t>]</w:t>
                  </w:r>
                  <w:r w:rsidRPr="000B024C">
                    <w:rPr>
                      <w:rFonts w:cs="Arial"/>
                      <w:bCs/>
                      <w:color w:val="000000" w:themeColor="text1"/>
                      <w:sz w:val="18"/>
                      <w:szCs w:val="18"/>
                    </w:rPr>
                    <w:t xml:space="preserve"> for unicast transmissions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00BB25" w14:textId="77777777" w:rsidR="00044291" w:rsidRPr="000B024C" w:rsidRDefault="00044291" w:rsidP="00044291">
                  <w:pPr>
                    <w:pStyle w:val="TAL"/>
                    <w:rPr>
                      <w:rFonts w:eastAsia="MS Mincho" w:cs="Arial"/>
                      <w:strike/>
                      <w:color w:val="FF0000"/>
                      <w:szCs w:val="18"/>
                      <w:highlight w:val="yellow"/>
                    </w:rPr>
                  </w:pPr>
                  <w:r w:rsidRPr="000B024C">
                    <w:rPr>
                      <w:rFonts w:eastAsia="MS Mincho" w:cs="Arial"/>
                      <w:strike/>
                      <w:color w:val="FF0000"/>
                      <w:szCs w:val="18"/>
                      <w:highlight w:val="yellow"/>
                    </w:rPr>
                    <w:t>FFS</w:t>
                  </w:r>
                </w:p>
                <w:p w14:paraId="33183C28" w14:textId="77777777" w:rsidR="00044291" w:rsidRPr="000B024C" w:rsidRDefault="00044291" w:rsidP="00044291">
                  <w:pPr>
                    <w:pStyle w:val="TAL"/>
                    <w:rPr>
                      <w:rFonts w:eastAsia="MS Mincho" w:cs="Arial"/>
                      <w:color w:val="000000" w:themeColor="text1"/>
                      <w:szCs w:val="18"/>
                    </w:rPr>
                  </w:pPr>
                  <w:r w:rsidRPr="000B024C">
                    <w:rPr>
                      <w:rFonts w:eastAsia="MS Mincho" w:cs="Arial"/>
                      <w:color w:val="FF0000"/>
                      <w:szCs w:val="18"/>
                      <w:highlight w:val="yellow"/>
                    </w:rPr>
                    <w:t>41-1-3</w:t>
                  </w:r>
                  <w:r w:rsidRPr="00156339">
                    <w:rPr>
                      <w:rFonts w:cstheme="majorHAnsi"/>
                      <w:color w:val="FF0000"/>
                      <w:szCs w:val="18"/>
                    </w:rPr>
                    <w:t xml:space="preserve">, </w:t>
                  </w:r>
                  <w:r>
                    <w:rPr>
                      <w:i/>
                      <w:iCs/>
                      <w:color w:val="FF0000"/>
                    </w:rPr>
                    <w:t>p</w:t>
                  </w:r>
                  <w:r w:rsidRPr="00156339">
                    <w:rPr>
                      <w:i/>
                      <w:iCs/>
                      <w:color w:val="FF0000"/>
                    </w:rPr>
                    <w:t>0-OLPC-Sidelink-r17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C88979" w14:textId="77777777" w:rsidR="00044291" w:rsidRPr="000B024C" w:rsidRDefault="00044291" w:rsidP="00044291">
                  <w:pPr>
                    <w:pStyle w:val="TAL"/>
                    <w:rPr>
                      <w:rFonts w:eastAsia="SimSun" w:cs="Arial"/>
                      <w:color w:val="000000" w:themeColor="text1"/>
                      <w:szCs w:val="18"/>
                      <w:lang w:eastAsia="zh-CN"/>
                    </w:rPr>
                  </w:pPr>
                  <w:r w:rsidRPr="000B024C">
                    <w:rPr>
                      <w:rFonts w:eastAsia="MS Mincho"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4EB09C" w14:textId="77777777" w:rsidR="00044291" w:rsidRPr="000B024C" w:rsidRDefault="00044291" w:rsidP="00044291">
                  <w:pPr>
                    <w:pStyle w:val="TAL"/>
                    <w:rPr>
                      <w:rFonts w:cs="Arial"/>
                      <w:color w:val="000000" w:themeColor="text1"/>
                      <w:szCs w:val="18"/>
                    </w:rPr>
                  </w:pPr>
                  <w:r w:rsidRPr="000B024C">
                    <w:rPr>
                      <w:rFonts w:eastAsia="SimSun" w:cs="Arial"/>
                      <w:strike/>
                      <w:color w:val="FF0000"/>
                      <w:szCs w:val="18"/>
                      <w:highlight w:val="yellow"/>
                    </w:rPr>
                    <w:t>FFS</w:t>
                  </w:r>
                  <w:r w:rsidRPr="000B024C">
                    <w:rPr>
                      <w:rFonts w:eastAsia="SimSun" w:cs="Arial"/>
                      <w:color w:val="FF0000"/>
                      <w:szCs w:val="18"/>
                    </w:rPr>
                    <w:t xml:space="preserve"> </w:t>
                  </w:r>
                  <w:r>
                    <w:rPr>
                      <w:rFonts w:eastAsia="SimSun" w:cs="Arial"/>
                      <w:color w:val="FF0000"/>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DA3FB8" w14:textId="77777777" w:rsidR="00044291" w:rsidRPr="000B024C" w:rsidRDefault="00044291" w:rsidP="00044291">
                  <w:pPr>
                    <w:pStyle w:val="TAL"/>
                    <w:rPr>
                      <w:rFonts w:eastAsia="SimSun" w:cs="Arial"/>
                      <w:color w:val="000000" w:themeColor="text1"/>
                      <w:szCs w:val="18"/>
                      <w:lang w:val="en-US" w:eastAsia="zh-CN"/>
                    </w:rPr>
                  </w:pPr>
                  <w:r w:rsidRPr="000B024C">
                    <w:rPr>
                      <w:rFonts w:eastAsia="SimSun" w:cs="Arial"/>
                      <w:bCs/>
                      <w:color w:val="000000" w:themeColor="text1"/>
                      <w:szCs w:val="18"/>
                      <w:lang w:val="en-US" w:eastAsia="zh-CN"/>
                    </w:rPr>
                    <w:t xml:space="preserve">Open loop SL power control and SL RSRP report </w:t>
                  </w:r>
                  <w:r w:rsidRPr="000B024C">
                    <w:rPr>
                      <w:rFonts w:eastAsia="MS Mincho" w:cs="Arial"/>
                      <w:strike/>
                      <w:color w:val="FF0000"/>
                      <w:szCs w:val="18"/>
                      <w:highlight w:val="yellow"/>
                    </w:rPr>
                    <w:t>[</w:t>
                  </w:r>
                  <w:r w:rsidRPr="000B024C">
                    <w:rPr>
                      <w:rFonts w:eastAsia="SimSun" w:cs="Arial"/>
                      <w:bCs/>
                      <w:color w:val="000000" w:themeColor="text1"/>
                      <w:szCs w:val="18"/>
                      <w:highlight w:val="yellow"/>
                      <w:lang w:val="en-US" w:eastAsia="zh-CN"/>
                    </w:rPr>
                    <w:t>for dedicated resource pool</w:t>
                  </w:r>
                  <w:r w:rsidRPr="000B024C">
                    <w:rPr>
                      <w:rFonts w:eastAsia="MS Mincho" w:cs="Arial"/>
                      <w:strike/>
                      <w:color w:val="FF0000"/>
                      <w:szCs w:val="18"/>
                      <w:highlight w:val="yellow"/>
                    </w:rPr>
                    <w:t>]</w:t>
                  </w:r>
                  <w:r w:rsidRPr="000B024C">
                    <w:rPr>
                      <w:rFonts w:eastAsia="SimSun" w:cs="Arial"/>
                      <w:bCs/>
                      <w:color w:val="000000" w:themeColor="text1"/>
                      <w:szCs w:val="18"/>
                      <w:lang w:val="en-US" w:eastAsia="zh-CN"/>
                    </w:rPr>
                    <w:t xml:space="preserve"> is not supported for unicast transmissions</w:t>
                  </w:r>
                  <w:r w:rsidRPr="000B024C">
                    <w:rPr>
                      <w:rFonts w:eastAsia="SimSun" w:cs="Arial"/>
                      <w:color w:val="000000" w:themeColor="text1"/>
                      <w:szCs w:val="18"/>
                      <w:lang w:val="en-US" w:eastAsia="zh-CN"/>
                    </w:rPr>
                    <w:t xml:space="preserve"> </w:t>
                  </w:r>
                </w:p>
                <w:p w14:paraId="37CB30AA" w14:textId="77777777" w:rsidR="00044291" w:rsidRPr="000B024C" w:rsidRDefault="00044291" w:rsidP="00044291">
                  <w:pPr>
                    <w:pStyle w:val="TAL"/>
                    <w:rPr>
                      <w:rFonts w:eastAsia="SimSun" w:cs="Arial"/>
                      <w:color w:val="000000" w:themeColor="text1"/>
                      <w:szCs w:val="18"/>
                      <w:lang w:val="en-US" w:eastAsia="zh-CN"/>
                    </w:rPr>
                  </w:pPr>
                </w:p>
                <w:p w14:paraId="0916B3CA" w14:textId="77777777" w:rsidR="00044291" w:rsidRPr="000B024C" w:rsidRDefault="00044291" w:rsidP="00044291">
                  <w:pPr>
                    <w:pStyle w:val="TAL"/>
                    <w:rPr>
                      <w:rFonts w:eastAsia="SimSun" w:cs="Arial"/>
                      <w:color w:val="000000" w:themeColor="text1"/>
                      <w:szCs w:val="18"/>
                      <w:lang w:val="en-US" w:eastAsia="zh-CN"/>
                    </w:rPr>
                  </w:pPr>
                  <w:r w:rsidRPr="000B024C">
                    <w:rPr>
                      <w:rFonts w:eastAsia="MS Mincho" w:cs="Arial"/>
                      <w:strike/>
                      <w:color w:val="FF0000"/>
                      <w:szCs w:val="18"/>
                      <w:highlight w:val="yellow"/>
                    </w:rPr>
                    <w:t>FFS: whether/how to address UEs that only support SL PRS reception but not sidelink RSRP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FC118B" w14:textId="77777777" w:rsidR="00044291" w:rsidRPr="000B024C" w:rsidRDefault="00044291" w:rsidP="00044291">
                  <w:pPr>
                    <w:pStyle w:val="TAL"/>
                    <w:rPr>
                      <w:rFonts w:eastAsia="SimSun" w:cs="Arial"/>
                      <w:color w:val="000000" w:themeColor="text1"/>
                      <w:szCs w:val="18"/>
                      <w:lang w:eastAsia="zh-CN"/>
                    </w:rPr>
                  </w:pPr>
                  <w:r w:rsidRPr="000B024C">
                    <w:rPr>
                      <w:rFonts w:eastAsia="MS Mincho"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39CE12" w14:textId="77777777" w:rsidR="00044291" w:rsidRPr="000B024C" w:rsidRDefault="00044291" w:rsidP="00044291">
                  <w:pPr>
                    <w:pStyle w:val="TAL"/>
                    <w:rPr>
                      <w:rFonts w:cs="Arial"/>
                      <w:color w:val="000000" w:themeColor="text1"/>
                      <w:szCs w:val="18"/>
                    </w:rPr>
                  </w:pPr>
                  <w:r w:rsidRPr="000B024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A37ACD" w14:textId="77777777" w:rsidR="00044291" w:rsidRPr="000B024C" w:rsidRDefault="00044291" w:rsidP="00044291">
                  <w:pPr>
                    <w:pStyle w:val="TAL"/>
                    <w:rPr>
                      <w:rFonts w:cs="Arial"/>
                      <w:color w:val="000000" w:themeColor="text1"/>
                      <w:szCs w:val="18"/>
                    </w:rPr>
                  </w:pPr>
                  <w:r w:rsidRPr="000B024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AB0AC0" w14:textId="77777777" w:rsidR="00044291" w:rsidRPr="000B024C" w:rsidRDefault="00044291" w:rsidP="00044291">
                  <w:pPr>
                    <w:pStyle w:val="TAL"/>
                    <w:rPr>
                      <w:rFonts w:cs="Arial"/>
                      <w:color w:val="000000" w:themeColor="text1"/>
                      <w:szCs w:val="18"/>
                    </w:rPr>
                  </w:pPr>
                  <w:r w:rsidRPr="000B024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C84065" w14:textId="77777777" w:rsidR="00044291" w:rsidRPr="000B024C" w:rsidRDefault="00044291" w:rsidP="00044291">
                  <w:pPr>
                    <w:pStyle w:val="TAL"/>
                    <w:rPr>
                      <w:rFonts w:cs="Arial"/>
                      <w:b/>
                      <w:bCs/>
                      <w:color w:val="000000" w:themeColor="text1"/>
                      <w:szCs w:val="18"/>
                    </w:rPr>
                  </w:pPr>
                  <w:r w:rsidRPr="000B024C">
                    <w:rPr>
                      <w:rFonts w:eastAsia="SimSun" w:cs="Arial"/>
                      <w:color w:val="FF0000"/>
                      <w:szCs w:val="18"/>
                      <w:highlight w:val="yellow"/>
                      <w:lang w:val="en-US" w:eastAsia="zh-CN"/>
                    </w:rPr>
                    <w:t>A UE that indicates support of SL PRS reception in dedicated resource pool via FG 41-1-3 should set this capability to true.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5B1199" w14:textId="77777777" w:rsidR="00044291" w:rsidRPr="000B024C" w:rsidRDefault="00044291" w:rsidP="00044291">
                  <w:pPr>
                    <w:pStyle w:val="TAL"/>
                    <w:rPr>
                      <w:rFonts w:cs="Arial"/>
                      <w:color w:val="000000" w:themeColor="text1"/>
                      <w:szCs w:val="18"/>
                    </w:rPr>
                  </w:pPr>
                  <w:r w:rsidRPr="000B024C">
                    <w:rPr>
                      <w:rFonts w:cs="Arial"/>
                      <w:bCs/>
                      <w:color w:val="000000" w:themeColor="text1"/>
                      <w:szCs w:val="18"/>
                    </w:rPr>
                    <w:t>Optional with capability signaling</w:t>
                  </w:r>
                </w:p>
              </w:tc>
            </w:tr>
          </w:tbl>
          <w:p w14:paraId="3143C35B" w14:textId="77777777" w:rsidR="00DD50D4" w:rsidRDefault="00DD50D4" w:rsidP="000B4DDB">
            <w:pPr>
              <w:spacing w:beforeLines="50" w:before="120"/>
              <w:jc w:val="left"/>
              <w:rPr>
                <w:rFonts w:ascii="Calibri" w:hAnsi="Calibri" w:cs="Calibri"/>
                <w:color w:val="000000"/>
              </w:rPr>
            </w:pPr>
          </w:p>
        </w:tc>
      </w:tr>
      <w:tr w:rsidR="00DD50D4" w14:paraId="31CFCFE8" w14:textId="77777777" w:rsidTr="000B4DDB">
        <w:tc>
          <w:tcPr>
            <w:tcW w:w="1815" w:type="dxa"/>
            <w:tcBorders>
              <w:top w:val="single" w:sz="4" w:space="0" w:color="auto"/>
              <w:left w:val="single" w:sz="4" w:space="0" w:color="auto"/>
              <w:bottom w:val="single" w:sz="4" w:space="0" w:color="auto"/>
              <w:right w:val="single" w:sz="4" w:space="0" w:color="auto"/>
            </w:tcBorders>
          </w:tcPr>
          <w:p w14:paraId="146CEFB6" w14:textId="77777777" w:rsidR="00DD50D4" w:rsidRDefault="00DD50D4" w:rsidP="000B4DDB">
            <w:pPr>
              <w:jc w:val="left"/>
              <w:rPr>
                <w:rFonts w:ascii="Calibri" w:hAnsi="Calibri" w:cs="Calibri"/>
                <w:color w:val="000000"/>
              </w:rPr>
            </w:pPr>
            <w:r>
              <w:rPr>
                <w:rFonts w:cs="Arial"/>
                <w:sz w:val="16"/>
                <w:szCs w:val="16"/>
              </w:rPr>
              <w:t xml:space="preserve">Spreadtrum Communications </w:t>
            </w:r>
            <w:r>
              <w:rPr>
                <w:rFonts w:cs="Arial"/>
                <w:sz w:val="16"/>
                <w:szCs w:val="16"/>
              </w:rPr>
              <w:fldChar w:fldCharType="begin"/>
            </w:r>
            <w:r>
              <w:rPr>
                <w:rFonts w:cs="Arial"/>
                <w:sz w:val="16"/>
                <w:szCs w:val="16"/>
              </w:rPr>
              <w:instrText xml:space="preserve"> REF _Ref150421592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234E206" w14:textId="77777777" w:rsidR="00DD50D4" w:rsidRDefault="00DD50D4" w:rsidP="000B4DDB">
            <w:pPr>
              <w:spacing w:beforeLines="50" w:before="120"/>
              <w:jc w:val="left"/>
              <w:rPr>
                <w:rFonts w:ascii="Calibri" w:hAnsi="Calibri" w:cs="Calibri"/>
                <w:color w:val="000000"/>
              </w:rPr>
            </w:pPr>
          </w:p>
        </w:tc>
      </w:tr>
      <w:tr w:rsidR="00DD50D4" w14:paraId="62711A53" w14:textId="77777777" w:rsidTr="000B4DDB">
        <w:tc>
          <w:tcPr>
            <w:tcW w:w="1815" w:type="dxa"/>
            <w:tcBorders>
              <w:top w:val="single" w:sz="4" w:space="0" w:color="auto"/>
              <w:left w:val="single" w:sz="4" w:space="0" w:color="auto"/>
              <w:bottom w:val="single" w:sz="4" w:space="0" w:color="auto"/>
              <w:right w:val="single" w:sz="4" w:space="0" w:color="auto"/>
            </w:tcBorders>
          </w:tcPr>
          <w:p w14:paraId="0C67B4F3" w14:textId="77777777" w:rsidR="00DD50D4" w:rsidRDefault="00DD50D4" w:rsidP="000B4DDB">
            <w:pPr>
              <w:jc w:val="left"/>
              <w:rPr>
                <w:rFonts w:ascii="Calibri"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_Ref150421599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64DD66B" w14:textId="77777777" w:rsidR="00B73DA5" w:rsidRPr="00B00956" w:rsidRDefault="00B73DA5" w:rsidP="00B73DA5">
            <w:pPr>
              <w:rPr>
                <w:rFonts w:eastAsiaTheme="minorEastAsia" w:cs="Arial"/>
                <w:lang w:eastAsia="zh-CN"/>
              </w:rPr>
            </w:pPr>
            <w:r>
              <w:rPr>
                <w:rFonts w:eastAsiaTheme="minorEastAsia" w:cs="Arial" w:hint="eastAsia"/>
                <w:lang w:eastAsia="zh-CN"/>
              </w:rPr>
              <w:t>R</w:t>
            </w:r>
            <w:r>
              <w:rPr>
                <w:rFonts w:eastAsiaTheme="minorEastAsia" w:cs="Arial"/>
                <w:lang w:eastAsia="zh-CN"/>
              </w:rPr>
              <w:t>egarding the FFS in FG 41-1-17, as a UE needs to support SL communication to set up unicast link, for such a UE it should be able to support RSRP report.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7"/>
              <w:gridCol w:w="615"/>
              <w:gridCol w:w="3121"/>
              <w:gridCol w:w="4248"/>
              <w:gridCol w:w="1408"/>
              <w:gridCol w:w="561"/>
              <w:gridCol w:w="594"/>
              <w:gridCol w:w="4015"/>
              <w:gridCol w:w="761"/>
              <w:gridCol w:w="495"/>
              <w:gridCol w:w="495"/>
              <w:gridCol w:w="495"/>
              <w:gridCol w:w="222"/>
              <w:gridCol w:w="1610"/>
            </w:tblGrid>
            <w:tr w:rsidR="00B73DA5" w:rsidRPr="00FB1E6D" w14:paraId="3BB8F93D" w14:textId="77777777" w:rsidTr="00E0572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32793F9" w14:textId="77777777" w:rsidR="00B73DA5" w:rsidRPr="00FB1E6D" w:rsidRDefault="00B73DA5" w:rsidP="00B73DA5">
                  <w:pPr>
                    <w:pStyle w:val="TAL"/>
                    <w:rPr>
                      <w:rFonts w:cs="Arial"/>
                      <w:color w:val="000000" w:themeColor="text1"/>
                      <w:sz w:val="20"/>
                    </w:rPr>
                  </w:pPr>
                  <w:r w:rsidRPr="00FB1E6D">
                    <w:rPr>
                      <w:rFonts w:cs="Arial"/>
                      <w:color w:val="000000" w:themeColor="text1"/>
                      <w:sz w:val="20"/>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648DC6" w14:textId="77777777" w:rsidR="00B73DA5" w:rsidRPr="00FB1E6D" w:rsidRDefault="00B73DA5" w:rsidP="00B73DA5">
                  <w:pPr>
                    <w:pStyle w:val="TAL"/>
                    <w:rPr>
                      <w:rFonts w:eastAsia="MS Mincho" w:cs="Arial"/>
                      <w:color w:val="000000" w:themeColor="text1"/>
                      <w:sz w:val="20"/>
                    </w:rPr>
                  </w:pPr>
                  <w:r w:rsidRPr="00FB1E6D">
                    <w:rPr>
                      <w:rFonts w:eastAsia="MS Mincho" w:cs="Arial"/>
                      <w:color w:val="000000" w:themeColor="text1"/>
                      <w:sz w:val="20"/>
                    </w:rPr>
                    <w:t>41-1-17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9FC85D" w14:textId="77777777" w:rsidR="00B73DA5" w:rsidRPr="00FB1E6D" w:rsidRDefault="00B73DA5" w:rsidP="00B73DA5">
                  <w:pPr>
                    <w:pStyle w:val="TAL"/>
                    <w:rPr>
                      <w:rFonts w:eastAsia="SimSun" w:cs="Arial"/>
                      <w:color w:val="000000" w:themeColor="text1"/>
                      <w:sz w:val="20"/>
                      <w:lang w:eastAsia="zh-CN"/>
                    </w:rPr>
                  </w:pPr>
                  <w:r w:rsidRPr="00FB1E6D">
                    <w:rPr>
                      <w:rFonts w:cs="Arial"/>
                      <w:bCs/>
                      <w:color w:val="000000" w:themeColor="text1"/>
                      <w:sz w:val="20"/>
                    </w:rPr>
                    <w:t xml:space="preserve">Open loop SL </w:t>
                  </w:r>
                  <w:r w:rsidRPr="001D76B7">
                    <w:rPr>
                      <w:rFonts w:cs="Arial"/>
                      <w:bCs/>
                      <w:color w:val="000000" w:themeColor="text1"/>
                      <w:sz w:val="20"/>
                      <w:szCs w:val="21"/>
                    </w:rPr>
                    <w:t>pathloss based</w:t>
                  </w:r>
                  <w:r w:rsidRPr="00366B95">
                    <w:rPr>
                      <w:rFonts w:cs="Arial"/>
                      <w:bCs/>
                      <w:color w:val="FF0000"/>
                      <w:sz w:val="20"/>
                      <w:szCs w:val="21"/>
                    </w:rPr>
                    <w:t xml:space="preserve"> </w:t>
                  </w:r>
                  <w:r w:rsidRPr="00FB1E6D">
                    <w:rPr>
                      <w:rFonts w:cs="Arial"/>
                      <w:bCs/>
                      <w:color w:val="000000" w:themeColor="text1"/>
                      <w:sz w:val="20"/>
                    </w:rPr>
                    <w:t xml:space="preserve">power control and SL RSRP report </w:t>
                  </w:r>
                  <w:r w:rsidRPr="004604E1">
                    <w:rPr>
                      <w:rFonts w:cs="Arial"/>
                      <w:bCs/>
                      <w:strike/>
                      <w:color w:val="00B050"/>
                      <w:sz w:val="20"/>
                      <w:highlight w:val="yellow"/>
                    </w:rPr>
                    <w:t>[</w:t>
                  </w:r>
                  <w:r w:rsidRPr="00287543">
                    <w:rPr>
                      <w:rFonts w:cs="Arial"/>
                      <w:bCs/>
                      <w:color w:val="000000" w:themeColor="text1"/>
                      <w:sz w:val="20"/>
                      <w:highlight w:val="yellow"/>
                    </w:rPr>
                    <w:t xml:space="preserve">for </w:t>
                  </w:r>
                  <w:r w:rsidRPr="00FB1E6D">
                    <w:rPr>
                      <w:rFonts w:cs="Arial"/>
                      <w:bCs/>
                      <w:color w:val="000000" w:themeColor="text1"/>
                      <w:sz w:val="20"/>
                      <w:highlight w:val="yellow"/>
                    </w:rPr>
                    <w:t>dedicated resource pool</w:t>
                  </w:r>
                  <w:r w:rsidRPr="004604E1">
                    <w:rPr>
                      <w:rFonts w:cs="Arial"/>
                      <w:bCs/>
                      <w:strike/>
                      <w:color w:val="00B050"/>
                      <w:sz w:val="20"/>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D64CAF" w14:textId="77777777" w:rsidR="00B73DA5" w:rsidRPr="00287543" w:rsidRDefault="00B73DA5" w:rsidP="00B73DA5">
                  <w:pPr>
                    <w:rPr>
                      <w:rFonts w:cs="Arial"/>
                      <w:strike/>
                      <w:color w:val="000000" w:themeColor="text1"/>
                    </w:rPr>
                  </w:pPr>
                  <w:r w:rsidRPr="00287543">
                    <w:rPr>
                      <w:rFonts w:cs="Arial"/>
                      <w:strike/>
                      <w:color w:val="000000" w:themeColor="text1"/>
                    </w:rPr>
                    <w:t>FFS: merge with 41-1-4 for SL PC and 41-1-3 for RSRP report</w:t>
                  </w:r>
                </w:p>
                <w:p w14:paraId="0048B88F" w14:textId="77777777" w:rsidR="00B73DA5" w:rsidRPr="00F43D44" w:rsidRDefault="00B73DA5" w:rsidP="00B73DA5">
                  <w:pPr>
                    <w:rPr>
                      <w:rFonts w:cs="Arial"/>
                      <w:color w:val="FF0000"/>
                    </w:rPr>
                  </w:pPr>
                  <w:r w:rsidRPr="00287543">
                    <w:rPr>
                      <w:rFonts w:cs="Arial"/>
                      <w:bCs/>
                      <w:color w:val="000000" w:themeColor="text1"/>
                    </w:rPr>
                    <w:t>Support of open loop SL pathloss based power control and SL RSRP report</w:t>
                  </w:r>
                  <w:r>
                    <w:rPr>
                      <w:rFonts w:cs="Arial"/>
                      <w:bCs/>
                      <w:color w:val="FF0000"/>
                    </w:rPr>
                    <w:t xml:space="preserve"> </w:t>
                  </w:r>
                  <w:r w:rsidRPr="004604E1">
                    <w:rPr>
                      <w:rFonts w:cs="Arial"/>
                      <w:bCs/>
                      <w:strike/>
                      <w:color w:val="00B050"/>
                      <w:highlight w:val="yellow"/>
                    </w:rPr>
                    <w:t>[</w:t>
                  </w:r>
                  <w:r w:rsidRPr="00287543">
                    <w:rPr>
                      <w:rFonts w:cs="Arial"/>
                      <w:bCs/>
                      <w:color w:val="000000" w:themeColor="text1"/>
                      <w:highlight w:val="yellow"/>
                    </w:rPr>
                    <w:t>for dedicated resource pool</w:t>
                  </w:r>
                  <w:r w:rsidRPr="004604E1">
                    <w:rPr>
                      <w:rFonts w:cs="Arial"/>
                      <w:bCs/>
                      <w:strike/>
                      <w:color w:val="00B050"/>
                      <w:highlight w:val="yellow"/>
                    </w:rPr>
                    <w:t>]</w:t>
                  </w:r>
                  <w:r>
                    <w:rPr>
                      <w:rFonts w:cs="Arial"/>
                      <w:bCs/>
                      <w:color w:val="FF0000"/>
                    </w:rPr>
                    <w:t xml:space="preserve"> </w:t>
                  </w:r>
                  <w:r w:rsidRPr="00287543">
                    <w:rPr>
                      <w:rFonts w:cs="Arial"/>
                      <w:bCs/>
                      <w:color w:val="000000" w:themeColor="text1"/>
                    </w:rPr>
                    <w:t>for unicast transmissions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DCF768" w14:textId="77777777" w:rsidR="00B73DA5" w:rsidRDefault="00B73DA5" w:rsidP="00B73DA5">
                  <w:pPr>
                    <w:pStyle w:val="TAL"/>
                    <w:rPr>
                      <w:rFonts w:eastAsia="MS Mincho" w:cs="Arial"/>
                      <w:strike/>
                      <w:color w:val="00B050"/>
                      <w:sz w:val="20"/>
                    </w:rPr>
                  </w:pPr>
                  <w:r w:rsidRPr="00E61DBA">
                    <w:rPr>
                      <w:rFonts w:eastAsia="MS Mincho" w:cs="Arial"/>
                      <w:strike/>
                      <w:color w:val="00B050"/>
                      <w:sz w:val="20"/>
                      <w:highlight w:val="yellow"/>
                    </w:rPr>
                    <w:t>FFS</w:t>
                  </w:r>
                </w:p>
                <w:p w14:paraId="380BFFC3" w14:textId="77777777" w:rsidR="00B73DA5" w:rsidRPr="00E61DBA" w:rsidRDefault="00B73DA5" w:rsidP="00B73DA5">
                  <w:pPr>
                    <w:pStyle w:val="TAL"/>
                    <w:rPr>
                      <w:rFonts w:cs="Arial"/>
                      <w:color w:val="000000" w:themeColor="text1"/>
                      <w:sz w:val="20"/>
                      <w:lang w:eastAsia="zh-CN"/>
                    </w:rPr>
                  </w:pPr>
                  <w:r w:rsidRPr="00E61DBA">
                    <w:rPr>
                      <w:rFonts w:cs="Arial" w:hint="eastAsia"/>
                      <w:color w:val="00B050"/>
                      <w:sz w:val="20"/>
                      <w:lang w:eastAsia="zh-CN"/>
                    </w:rPr>
                    <w:t>1</w:t>
                  </w:r>
                  <w:r w:rsidRPr="00E61DBA">
                    <w:rPr>
                      <w:rFonts w:cs="Arial"/>
                      <w:color w:val="00B050"/>
                      <w:sz w:val="20"/>
                      <w:lang w:eastAsia="zh-CN"/>
                    </w:rPr>
                    <w:t>5-1 and at least one of 15-2 or 15-3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5FBFC8" w14:textId="77777777" w:rsidR="00B73DA5" w:rsidRPr="00287543" w:rsidRDefault="00B73DA5" w:rsidP="00B73DA5">
                  <w:pPr>
                    <w:pStyle w:val="TAL"/>
                    <w:rPr>
                      <w:rFonts w:eastAsia="SimSun" w:cs="Arial"/>
                      <w:color w:val="000000" w:themeColor="text1"/>
                      <w:sz w:val="20"/>
                      <w:lang w:eastAsia="zh-CN"/>
                    </w:rPr>
                  </w:pPr>
                  <w:r w:rsidRPr="00287543">
                    <w:rPr>
                      <w:rFonts w:eastAsia="MS Mincho" w:cs="Arial"/>
                      <w:color w:val="000000" w:themeColor="text1"/>
                      <w:sz w:val="20"/>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4D35F2" w14:textId="77777777" w:rsidR="00B73DA5" w:rsidRPr="00FB1E6D" w:rsidRDefault="00B73DA5" w:rsidP="00B73DA5">
                  <w:pPr>
                    <w:pStyle w:val="TAL"/>
                    <w:rPr>
                      <w:rFonts w:cs="Arial"/>
                      <w:color w:val="000000" w:themeColor="text1"/>
                      <w:sz w:val="20"/>
                    </w:rPr>
                  </w:pPr>
                  <w:r w:rsidRPr="00287543">
                    <w:rPr>
                      <w:rFonts w:eastAsia="MS Mincho" w:cs="Arial"/>
                      <w:color w:val="000000" w:themeColor="text1"/>
                      <w:sz w:val="20"/>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1B5A08" w14:textId="77777777" w:rsidR="00B73DA5" w:rsidRDefault="00B73DA5" w:rsidP="00B73DA5">
                  <w:pPr>
                    <w:pStyle w:val="TAL"/>
                    <w:rPr>
                      <w:rFonts w:eastAsia="SimSun" w:cs="Arial"/>
                      <w:color w:val="000000" w:themeColor="text1"/>
                      <w:sz w:val="20"/>
                      <w:lang w:val="en-US" w:eastAsia="zh-CN"/>
                    </w:rPr>
                  </w:pPr>
                  <w:r w:rsidRPr="00287543">
                    <w:rPr>
                      <w:rFonts w:eastAsia="SimSun" w:cs="Arial"/>
                      <w:bCs/>
                      <w:color w:val="000000" w:themeColor="text1"/>
                      <w:sz w:val="20"/>
                      <w:lang w:val="en-US" w:eastAsia="zh-CN"/>
                    </w:rPr>
                    <w:t xml:space="preserve">Open loop SL power control and SL RSRP report </w:t>
                  </w:r>
                  <w:r w:rsidRPr="004604E1">
                    <w:rPr>
                      <w:rFonts w:eastAsia="SimSun" w:cs="Arial"/>
                      <w:bCs/>
                      <w:strike/>
                      <w:color w:val="00B050"/>
                      <w:sz w:val="20"/>
                      <w:highlight w:val="yellow"/>
                      <w:lang w:val="en-US" w:eastAsia="zh-CN"/>
                    </w:rPr>
                    <w:t>[</w:t>
                  </w:r>
                  <w:r w:rsidRPr="00287543">
                    <w:rPr>
                      <w:rFonts w:eastAsia="SimSun" w:cs="Arial"/>
                      <w:bCs/>
                      <w:color w:val="000000" w:themeColor="text1"/>
                      <w:sz w:val="20"/>
                      <w:highlight w:val="yellow"/>
                      <w:lang w:val="en-US" w:eastAsia="zh-CN"/>
                    </w:rPr>
                    <w:t>for dedicated resource pool</w:t>
                  </w:r>
                  <w:r w:rsidRPr="004604E1">
                    <w:rPr>
                      <w:rFonts w:eastAsia="SimSun" w:cs="Arial"/>
                      <w:bCs/>
                      <w:strike/>
                      <w:color w:val="00B050"/>
                      <w:sz w:val="20"/>
                      <w:highlight w:val="yellow"/>
                      <w:lang w:val="en-US" w:eastAsia="zh-CN"/>
                    </w:rPr>
                    <w:t>]</w:t>
                  </w:r>
                  <w:r>
                    <w:rPr>
                      <w:rFonts w:eastAsia="SimSun" w:cs="Arial"/>
                      <w:bCs/>
                      <w:color w:val="FF0000"/>
                      <w:sz w:val="20"/>
                      <w:lang w:val="en-US" w:eastAsia="zh-CN"/>
                    </w:rPr>
                    <w:t xml:space="preserve"> </w:t>
                  </w:r>
                  <w:r w:rsidRPr="00287543">
                    <w:rPr>
                      <w:rFonts w:eastAsia="SimSun" w:cs="Arial"/>
                      <w:bCs/>
                      <w:color w:val="000000" w:themeColor="text1"/>
                      <w:sz w:val="20"/>
                      <w:lang w:val="en-US" w:eastAsia="zh-CN"/>
                    </w:rPr>
                    <w:t>is not supported for unicast transmissions</w:t>
                  </w:r>
                  <w:r w:rsidRPr="00287543">
                    <w:rPr>
                      <w:rFonts w:eastAsia="SimSun" w:cs="Arial"/>
                      <w:color w:val="000000" w:themeColor="text1"/>
                      <w:sz w:val="20"/>
                      <w:lang w:val="en-US" w:eastAsia="zh-CN"/>
                    </w:rPr>
                    <w:t xml:space="preserve"> </w:t>
                  </w:r>
                </w:p>
                <w:p w14:paraId="5C59CBEE" w14:textId="77777777" w:rsidR="00B73DA5" w:rsidRDefault="00B73DA5" w:rsidP="00B73DA5">
                  <w:pPr>
                    <w:pStyle w:val="TAL"/>
                    <w:rPr>
                      <w:rFonts w:eastAsia="SimSun" w:cs="Arial"/>
                      <w:color w:val="000000" w:themeColor="text1"/>
                      <w:sz w:val="20"/>
                      <w:lang w:val="en-US" w:eastAsia="zh-CN"/>
                    </w:rPr>
                  </w:pPr>
                </w:p>
                <w:p w14:paraId="7BF1604B" w14:textId="77777777" w:rsidR="00B73DA5" w:rsidRPr="00B00956" w:rsidRDefault="00B73DA5" w:rsidP="00B73DA5">
                  <w:pPr>
                    <w:pStyle w:val="TAL"/>
                    <w:rPr>
                      <w:rFonts w:eastAsia="SimSun" w:cs="Arial"/>
                      <w:bCs/>
                      <w:strike/>
                      <w:color w:val="FF0000"/>
                      <w:sz w:val="20"/>
                      <w:lang w:val="en-US" w:eastAsia="zh-CN"/>
                    </w:rPr>
                  </w:pPr>
                  <w:r w:rsidRPr="00B00956">
                    <w:rPr>
                      <w:rFonts w:eastAsia="SimSun" w:cs="Arial"/>
                      <w:strike/>
                      <w:color w:val="00B050"/>
                      <w:sz w:val="20"/>
                      <w:highlight w:val="yellow"/>
                      <w:lang w:val="en-US" w:eastAsia="zh-CN"/>
                    </w:rPr>
                    <w:t>FFS: whether/how to address UEs that only support SL PRS reception but not sidelink RSRP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082098" w14:textId="77777777" w:rsidR="00B73DA5" w:rsidRPr="00287543" w:rsidRDefault="00B73DA5" w:rsidP="00B73DA5">
                  <w:pPr>
                    <w:pStyle w:val="TAL"/>
                    <w:rPr>
                      <w:rFonts w:eastAsia="SimSun" w:cs="Arial"/>
                      <w:color w:val="000000" w:themeColor="text1"/>
                      <w:sz w:val="20"/>
                      <w:lang w:eastAsia="zh-CN"/>
                    </w:rPr>
                  </w:pPr>
                  <w:r w:rsidRPr="00287543">
                    <w:rPr>
                      <w:rFonts w:eastAsia="MS Mincho" w:cs="Arial"/>
                      <w:color w:val="000000" w:themeColor="text1"/>
                      <w:sz w:val="20"/>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D75118" w14:textId="77777777" w:rsidR="00B73DA5" w:rsidRPr="00287543" w:rsidRDefault="00B73DA5" w:rsidP="00B73DA5">
                  <w:pPr>
                    <w:pStyle w:val="TAL"/>
                    <w:rPr>
                      <w:rFonts w:cs="Arial"/>
                      <w:color w:val="000000" w:themeColor="text1"/>
                      <w:sz w:val="20"/>
                    </w:rPr>
                  </w:pPr>
                  <w:r w:rsidRPr="00287543">
                    <w:rPr>
                      <w:rFonts w:cs="Arial"/>
                      <w:color w:val="000000" w:themeColor="text1"/>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4ED285" w14:textId="77777777" w:rsidR="00B73DA5" w:rsidRPr="00287543" w:rsidRDefault="00B73DA5" w:rsidP="00B73DA5">
                  <w:pPr>
                    <w:pStyle w:val="TAL"/>
                    <w:rPr>
                      <w:rFonts w:cs="Arial"/>
                      <w:color w:val="000000" w:themeColor="text1"/>
                      <w:sz w:val="20"/>
                    </w:rPr>
                  </w:pPr>
                  <w:r w:rsidRPr="00287543">
                    <w:rPr>
                      <w:rFonts w:cs="Arial"/>
                      <w:color w:val="000000" w:themeColor="text1"/>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EF1920" w14:textId="77777777" w:rsidR="00B73DA5" w:rsidRPr="00287543" w:rsidRDefault="00B73DA5" w:rsidP="00B73DA5">
                  <w:pPr>
                    <w:pStyle w:val="TAL"/>
                    <w:rPr>
                      <w:rFonts w:cs="Arial"/>
                      <w:color w:val="000000" w:themeColor="text1"/>
                      <w:sz w:val="20"/>
                    </w:rPr>
                  </w:pPr>
                  <w:r w:rsidRPr="00287543">
                    <w:rPr>
                      <w:rFonts w:cs="Arial"/>
                      <w:color w:val="000000" w:themeColor="text1"/>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A3AE2C" w14:textId="77777777" w:rsidR="00B73DA5" w:rsidRPr="00287543" w:rsidRDefault="00B73DA5" w:rsidP="00B73DA5">
                  <w:pPr>
                    <w:pStyle w:val="TAL"/>
                    <w:rPr>
                      <w:rFonts w:cs="Arial"/>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5DCE1D" w14:textId="77777777" w:rsidR="00B73DA5" w:rsidRPr="00287543" w:rsidRDefault="00B73DA5" w:rsidP="00B73DA5">
                  <w:pPr>
                    <w:pStyle w:val="TAL"/>
                    <w:rPr>
                      <w:rFonts w:cs="Arial"/>
                      <w:color w:val="000000" w:themeColor="text1"/>
                      <w:sz w:val="20"/>
                    </w:rPr>
                  </w:pPr>
                  <w:r w:rsidRPr="00287543">
                    <w:rPr>
                      <w:rFonts w:cs="Arial"/>
                      <w:bCs/>
                      <w:color w:val="000000" w:themeColor="text1"/>
                      <w:sz w:val="20"/>
                    </w:rPr>
                    <w:t>Optional with capability signaling</w:t>
                  </w:r>
                </w:p>
              </w:tc>
            </w:tr>
          </w:tbl>
          <w:p w14:paraId="01959490" w14:textId="77777777" w:rsidR="00DD50D4" w:rsidRDefault="00DD50D4" w:rsidP="000B4DDB">
            <w:pPr>
              <w:spacing w:beforeLines="50" w:before="120"/>
              <w:jc w:val="left"/>
              <w:rPr>
                <w:rFonts w:ascii="Calibri" w:hAnsi="Calibri" w:cs="Calibri"/>
                <w:color w:val="000000"/>
              </w:rPr>
            </w:pPr>
          </w:p>
        </w:tc>
      </w:tr>
      <w:tr w:rsidR="00DD50D4" w14:paraId="44A2DA18" w14:textId="77777777" w:rsidTr="000B4DDB">
        <w:tc>
          <w:tcPr>
            <w:tcW w:w="1815" w:type="dxa"/>
            <w:tcBorders>
              <w:top w:val="single" w:sz="4" w:space="0" w:color="auto"/>
              <w:left w:val="single" w:sz="4" w:space="0" w:color="auto"/>
              <w:bottom w:val="single" w:sz="4" w:space="0" w:color="auto"/>
              <w:right w:val="single" w:sz="4" w:space="0" w:color="auto"/>
            </w:tcBorders>
          </w:tcPr>
          <w:p w14:paraId="280BBCF8" w14:textId="77777777" w:rsidR="00DD50D4" w:rsidRDefault="00DD50D4" w:rsidP="000B4DDB">
            <w:pPr>
              <w:jc w:val="left"/>
              <w:rPr>
                <w:rFonts w:ascii="Calibri"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_Ref150421606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52BDFED" w14:textId="77777777" w:rsidR="00E679A6" w:rsidRDefault="00E679A6" w:rsidP="00E679A6">
            <w:pPr>
              <w:pStyle w:val="BodyText"/>
              <w:rPr>
                <w:rFonts w:eastAsiaTheme="minorEastAsia"/>
                <w:lang w:eastAsia="zh-CN"/>
              </w:rPr>
            </w:pPr>
            <w:r w:rsidRPr="00E353CC">
              <w:rPr>
                <w:rFonts w:eastAsiaTheme="minorEastAsia" w:hint="eastAsia"/>
                <w:lang w:eastAsia="zh-CN"/>
              </w:rPr>
              <w:t xml:space="preserve">For the name of FG 41-1-17, SL PRS should be mentioned explicitly, since current name of FG 41-1-17 only mention </w:t>
            </w:r>
            <w:r>
              <w:rPr>
                <w:rFonts w:eastAsiaTheme="minorEastAsia" w:hint="eastAsia"/>
                <w:lang w:eastAsia="zh-CN"/>
              </w:rPr>
              <w:t>o</w:t>
            </w:r>
            <w:r w:rsidRPr="00E353CC">
              <w:rPr>
                <w:rFonts w:eastAsiaTheme="minorEastAsia"/>
                <w:lang w:eastAsia="zh-CN"/>
              </w:rPr>
              <w:t xml:space="preserve">pen loop SL </w:t>
            </w:r>
            <w:r>
              <w:rPr>
                <w:rFonts w:eastAsiaTheme="minorEastAsia" w:hint="eastAsia"/>
                <w:lang w:eastAsia="zh-CN"/>
              </w:rPr>
              <w:t xml:space="preserve">pathloss </w:t>
            </w:r>
            <w:r w:rsidRPr="00E353CC">
              <w:rPr>
                <w:rFonts w:eastAsiaTheme="minorEastAsia"/>
                <w:lang w:eastAsia="zh-CN"/>
              </w:rPr>
              <w:t>power control</w:t>
            </w:r>
            <w:r w:rsidRPr="00E353CC">
              <w:rPr>
                <w:rFonts w:eastAsiaTheme="minorEastAsia" w:hint="eastAsia"/>
                <w:lang w:eastAsia="zh-CN"/>
              </w:rPr>
              <w:t xml:space="preserve"> instead of</w:t>
            </w:r>
            <w:r>
              <w:rPr>
                <w:rFonts w:eastAsiaTheme="minorEastAsia" w:hint="eastAsia"/>
                <w:lang w:eastAsia="zh-CN"/>
              </w:rPr>
              <w:t xml:space="preserve"> open loop power control for SL-</w:t>
            </w:r>
            <w:r w:rsidRPr="00E353CC">
              <w:rPr>
                <w:rFonts w:eastAsiaTheme="minorEastAsia" w:hint="eastAsia"/>
                <w:lang w:eastAsia="zh-CN"/>
              </w:rPr>
              <w:t>PRS</w:t>
            </w:r>
            <w:r>
              <w:rPr>
                <w:rFonts w:eastAsiaTheme="minorEastAsia" w:hint="eastAsia"/>
                <w:lang w:eastAsia="zh-CN"/>
              </w:rPr>
              <w:t xml:space="preserve"> and associated PSCCH</w:t>
            </w:r>
            <w:r w:rsidRPr="00E353CC">
              <w:rPr>
                <w:rFonts w:eastAsiaTheme="minorEastAsia" w:hint="eastAsia"/>
                <w:lang w:eastAsia="zh-CN"/>
              </w:rPr>
              <w:t xml:space="preserve">. </w:t>
            </w:r>
            <w:r>
              <w:rPr>
                <w:rFonts w:eastAsiaTheme="minorEastAsia" w:hint="eastAsia"/>
                <w:lang w:eastAsia="zh-CN"/>
              </w:rPr>
              <w:t>We prefer to change the name of FG 41-1-17 to o</w:t>
            </w:r>
            <w:r w:rsidRPr="0049492D">
              <w:rPr>
                <w:rFonts w:eastAsiaTheme="minorEastAsia"/>
              </w:rPr>
              <w:t xml:space="preserve">pen loop SL pathloss based power control </w:t>
            </w:r>
            <w:r>
              <w:rPr>
                <w:rFonts w:eastAsia="SimSun"/>
                <w:color w:val="000000"/>
              </w:rPr>
              <w:t>for SL</w:t>
            </w:r>
            <w:r>
              <w:rPr>
                <w:rFonts w:eastAsia="SimSun" w:hint="eastAsia"/>
                <w:color w:val="000000"/>
                <w:lang w:eastAsia="zh-CN"/>
              </w:rPr>
              <w:t>-</w:t>
            </w:r>
            <w:r w:rsidRPr="0006471F">
              <w:rPr>
                <w:rFonts w:eastAsia="SimSun"/>
                <w:color w:val="000000"/>
              </w:rPr>
              <w:t xml:space="preserve">PRS </w:t>
            </w:r>
            <w:r>
              <w:t>and</w:t>
            </w:r>
            <w:r>
              <w:rPr>
                <w:rFonts w:eastAsiaTheme="minorEastAsia" w:hint="eastAsia"/>
                <w:lang w:eastAsia="zh-CN"/>
              </w:rPr>
              <w:t xml:space="preserve"> associated PSCCH</w:t>
            </w:r>
            <w:r w:rsidRPr="003723CD">
              <w:rPr>
                <w:rFonts w:eastAsiaTheme="minorEastAsia" w:hint="eastAsia"/>
              </w:rPr>
              <w:t xml:space="preserve"> </w:t>
            </w:r>
            <w:r w:rsidRPr="0049492D">
              <w:rPr>
                <w:rFonts w:eastAsiaTheme="minorEastAsia"/>
              </w:rPr>
              <w:t xml:space="preserve">and SL RSRP report </w:t>
            </w:r>
            <w:r>
              <w:rPr>
                <w:rFonts w:eastAsiaTheme="minorEastAsia" w:hint="eastAsia"/>
              </w:rPr>
              <w:t>for</w:t>
            </w:r>
            <w:r w:rsidRPr="0049492D">
              <w:rPr>
                <w:rFonts w:eastAsiaTheme="minorEastAsia"/>
              </w:rPr>
              <w:t xml:space="preserve"> dedicated resource pool</w:t>
            </w:r>
            <w:r>
              <w:rPr>
                <w:rFonts w:eastAsiaTheme="minorEastAsia" w:hint="eastAsia"/>
                <w:lang w:eastAsia="zh-CN"/>
              </w:rPr>
              <w:t>.</w:t>
            </w:r>
          </w:p>
          <w:p w14:paraId="4F3A4823" w14:textId="77777777" w:rsidR="00E679A6" w:rsidRPr="00E353CC" w:rsidRDefault="00E679A6" w:rsidP="00E679A6">
            <w:pPr>
              <w:pStyle w:val="BodyText"/>
              <w:rPr>
                <w:rFonts w:eastAsiaTheme="minorEastAsia"/>
                <w:lang w:eastAsia="zh-CN"/>
              </w:rPr>
            </w:pPr>
            <w:r>
              <w:rPr>
                <w:rFonts w:eastAsiaTheme="minorEastAsia" w:hint="eastAsia"/>
                <w:lang w:eastAsia="zh-CN"/>
              </w:rPr>
              <w:t xml:space="preserve">For the component of </w:t>
            </w:r>
            <w:r w:rsidRPr="00E353CC">
              <w:rPr>
                <w:rFonts w:eastAsiaTheme="minorEastAsia" w:hint="eastAsia"/>
                <w:lang w:eastAsia="zh-CN"/>
              </w:rPr>
              <w:t>FG 41-1-17,</w:t>
            </w:r>
            <w:r>
              <w:rPr>
                <w:rFonts w:eastAsiaTheme="minorEastAsia" w:hint="eastAsia"/>
                <w:lang w:eastAsia="zh-CN"/>
              </w:rPr>
              <w:t xml:space="preserve"> similarly, we prefer to change it to s</w:t>
            </w:r>
            <w:r w:rsidRPr="009B4C08">
              <w:rPr>
                <w:rFonts w:eastAsiaTheme="minorEastAsia"/>
                <w:lang w:eastAsia="zh-CN"/>
              </w:rPr>
              <w:t xml:space="preserve">upport of open loop SL pathloss based power control </w:t>
            </w:r>
            <w:r>
              <w:rPr>
                <w:rFonts w:eastAsia="SimSun"/>
                <w:color w:val="000000"/>
              </w:rPr>
              <w:t>for SL</w:t>
            </w:r>
            <w:r>
              <w:rPr>
                <w:rFonts w:eastAsia="SimSun" w:hint="eastAsia"/>
                <w:color w:val="000000"/>
                <w:lang w:eastAsia="zh-CN"/>
              </w:rPr>
              <w:t>-</w:t>
            </w:r>
            <w:r w:rsidRPr="0006471F">
              <w:rPr>
                <w:rFonts w:eastAsia="SimSun"/>
                <w:color w:val="000000"/>
              </w:rPr>
              <w:t xml:space="preserve">PRS </w:t>
            </w:r>
            <w:r>
              <w:t>and</w:t>
            </w:r>
            <w:r>
              <w:rPr>
                <w:rFonts w:eastAsiaTheme="minorEastAsia" w:hint="eastAsia"/>
                <w:lang w:eastAsia="zh-CN"/>
              </w:rPr>
              <w:t xml:space="preserve"> associated PSCCH</w:t>
            </w:r>
            <w:r w:rsidRPr="009B4C08">
              <w:rPr>
                <w:rFonts w:eastAsiaTheme="minorEastAsia"/>
                <w:lang w:eastAsia="zh-CN"/>
              </w:rPr>
              <w:t xml:space="preserve"> </w:t>
            </w:r>
            <w:r>
              <w:rPr>
                <w:rFonts w:eastAsiaTheme="minorEastAsia"/>
                <w:lang w:eastAsia="zh-CN"/>
              </w:rPr>
              <w:t>and SL RSRP report for dedicated resource pool</w:t>
            </w:r>
            <w:r w:rsidRPr="009B4C08">
              <w:rPr>
                <w:rFonts w:eastAsiaTheme="minorEastAsia"/>
                <w:lang w:eastAsia="zh-CN"/>
              </w:rPr>
              <w:t xml:space="preserve"> for unicast transmissions</w:t>
            </w:r>
          </w:p>
          <w:p w14:paraId="5CF66B1B" w14:textId="77777777" w:rsidR="00B86C61" w:rsidRPr="009B37FF" w:rsidRDefault="00B86C61" w:rsidP="00B86C61">
            <w:pPr>
              <w:pStyle w:val="Caption"/>
              <w:jc w:val="both"/>
              <w:rPr>
                <w:rFonts w:eastAsiaTheme="minorEastAsia"/>
                <w:b w:val="0"/>
              </w:rPr>
            </w:pPr>
            <w:r w:rsidRPr="009B37FF">
              <w:t xml:space="preserve">Proposal </w:t>
            </w:r>
            <w:r w:rsidRPr="009B37FF">
              <w:rPr>
                <w:b w:val="0"/>
              </w:rPr>
              <w:fldChar w:fldCharType="begin"/>
            </w:r>
            <w:r w:rsidRPr="009B37FF">
              <w:instrText xml:space="preserve"> SEQ Proposal \* ARABIC </w:instrText>
            </w:r>
            <w:r w:rsidRPr="009B37FF">
              <w:rPr>
                <w:b w:val="0"/>
              </w:rPr>
              <w:fldChar w:fldCharType="separate"/>
            </w:r>
            <w:r>
              <w:rPr>
                <w:noProof/>
              </w:rPr>
              <w:t>14</w:t>
            </w:r>
            <w:r w:rsidRPr="009B37FF">
              <w:rPr>
                <w:b w:val="0"/>
              </w:rPr>
              <w:fldChar w:fldCharType="end"/>
            </w:r>
            <w:r w:rsidRPr="009B37FF">
              <w:rPr>
                <w:rFonts w:eastAsiaTheme="minorEastAsia" w:hint="eastAsia"/>
              </w:rPr>
              <w:t xml:space="preserve">: The </w:t>
            </w:r>
            <w:r>
              <w:rPr>
                <w:rFonts w:eastAsiaTheme="minorEastAsia" w:hint="eastAsia"/>
              </w:rPr>
              <w:t xml:space="preserve">name of </w:t>
            </w:r>
            <w:r w:rsidRPr="009B37FF">
              <w:rPr>
                <w:rFonts w:eastAsiaTheme="minorEastAsia" w:hint="eastAsia"/>
              </w:rPr>
              <w:t xml:space="preserve">FG </w:t>
            </w:r>
            <w:r>
              <w:rPr>
                <w:rFonts w:eastAsiaTheme="minorEastAsia" w:hint="eastAsia"/>
              </w:rPr>
              <w:t>41-1-17 should be changed to</w:t>
            </w:r>
            <w:r w:rsidRPr="00295B65">
              <w:t xml:space="preserve"> </w:t>
            </w:r>
            <w:r w:rsidRPr="00295B65">
              <w:rPr>
                <w:rFonts w:eastAsiaTheme="minorEastAsia"/>
              </w:rPr>
              <w:t xml:space="preserve">open loop SL pathloss based power control </w:t>
            </w:r>
            <w:r>
              <w:rPr>
                <w:rFonts w:eastAsiaTheme="minorEastAsia"/>
                <w:color w:val="FF0000"/>
              </w:rPr>
              <w:t>for SL</w:t>
            </w:r>
            <w:r>
              <w:rPr>
                <w:rFonts w:eastAsiaTheme="minorEastAsia" w:hint="eastAsia"/>
                <w:color w:val="FF0000"/>
              </w:rPr>
              <w:t>-</w:t>
            </w:r>
            <w:r w:rsidRPr="00295B65">
              <w:rPr>
                <w:rFonts w:eastAsiaTheme="minorEastAsia"/>
                <w:color w:val="FF0000"/>
              </w:rPr>
              <w:t>PRS and associated PSCCH</w:t>
            </w:r>
            <w:r w:rsidRPr="00295B65">
              <w:rPr>
                <w:rFonts w:eastAsiaTheme="minorEastAsia"/>
              </w:rPr>
              <w:t xml:space="preserve"> and SL RSRP report for dedicated resource pool</w:t>
            </w:r>
            <w:r w:rsidRPr="009B37FF">
              <w:rPr>
                <w:rFonts w:eastAsiaTheme="minorEastAsia" w:hint="eastAsia"/>
              </w:rPr>
              <w:t>.</w:t>
            </w:r>
          </w:p>
          <w:p w14:paraId="655D3ABA" w14:textId="660025AB" w:rsidR="00DD50D4" w:rsidRPr="00B86C61" w:rsidRDefault="00B86C61" w:rsidP="00B86C61">
            <w:pPr>
              <w:pStyle w:val="Caption"/>
              <w:jc w:val="both"/>
              <w:rPr>
                <w:rFonts w:eastAsiaTheme="minorEastAsia"/>
                <w:b w:val="0"/>
              </w:rPr>
            </w:pPr>
            <w:r w:rsidRPr="008A6DF0">
              <w:t xml:space="preserve">Proposal </w:t>
            </w:r>
            <w:r w:rsidRPr="008A6DF0">
              <w:rPr>
                <w:b w:val="0"/>
              </w:rPr>
              <w:fldChar w:fldCharType="begin"/>
            </w:r>
            <w:r w:rsidRPr="008A6DF0">
              <w:instrText xml:space="preserve"> SEQ Proposal \* ARABIC </w:instrText>
            </w:r>
            <w:r w:rsidRPr="008A6DF0">
              <w:rPr>
                <w:b w:val="0"/>
              </w:rPr>
              <w:fldChar w:fldCharType="separate"/>
            </w:r>
            <w:r>
              <w:rPr>
                <w:noProof/>
              </w:rPr>
              <w:t>15</w:t>
            </w:r>
            <w:r w:rsidRPr="008A6DF0">
              <w:rPr>
                <w:b w:val="0"/>
              </w:rPr>
              <w:fldChar w:fldCharType="end"/>
            </w:r>
            <w:r w:rsidRPr="008A6DF0">
              <w:rPr>
                <w:rFonts w:eastAsiaTheme="minorEastAsia" w:hint="eastAsia"/>
              </w:rPr>
              <w:t>:</w:t>
            </w:r>
            <w:r w:rsidRPr="00272009">
              <w:t xml:space="preserve"> </w:t>
            </w:r>
            <w:r>
              <w:rPr>
                <w:rFonts w:eastAsiaTheme="minorEastAsia" w:hint="eastAsia"/>
              </w:rPr>
              <w:t>T</w:t>
            </w:r>
            <w:r w:rsidRPr="00272009">
              <w:rPr>
                <w:rFonts w:eastAsiaTheme="minorEastAsia"/>
              </w:rPr>
              <w:t>he component of FG 41-1-17</w:t>
            </w:r>
            <w:r>
              <w:rPr>
                <w:rFonts w:eastAsiaTheme="minorEastAsia" w:hint="eastAsia"/>
              </w:rPr>
              <w:t xml:space="preserve"> should be</w:t>
            </w:r>
            <w:r w:rsidRPr="00272009">
              <w:rPr>
                <w:rFonts w:eastAsiaTheme="minorEastAsia"/>
              </w:rPr>
              <w:t xml:space="preserve"> change</w:t>
            </w:r>
            <w:r>
              <w:rPr>
                <w:rFonts w:eastAsiaTheme="minorEastAsia" w:hint="eastAsia"/>
              </w:rPr>
              <w:t>d</w:t>
            </w:r>
            <w:r w:rsidRPr="00272009">
              <w:rPr>
                <w:rFonts w:eastAsiaTheme="minorEastAsia"/>
              </w:rPr>
              <w:t xml:space="preserve"> to support of open loop SL pathloss based power control </w:t>
            </w:r>
            <w:r>
              <w:rPr>
                <w:rFonts w:eastAsiaTheme="minorEastAsia"/>
                <w:color w:val="FF0000"/>
              </w:rPr>
              <w:t>for SL</w:t>
            </w:r>
            <w:r>
              <w:rPr>
                <w:rFonts w:eastAsiaTheme="minorEastAsia" w:hint="eastAsia"/>
                <w:color w:val="FF0000"/>
              </w:rPr>
              <w:t>-</w:t>
            </w:r>
            <w:r w:rsidRPr="007325CB">
              <w:rPr>
                <w:rFonts w:eastAsiaTheme="minorEastAsia"/>
                <w:color w:val="FF0000"/>
              </w:rPr>
              <w:t>PRS and associated PSCCH</w:t>
            </w:r>
            <w:r w:rsidRPr="00272009">
              <w:rPr>
                <w:rFonts w:eastAsiaTheme="minorEastAsia"/>
              </w:rPr>
              <w:t xml:space="preserve"> and SL RSRP report for dedicated resource pool for unicast transmissions</w:t>
            </w:r>
            <w:r w:rsidRPr="008A6DF0">
              <w:rPr>
                <w:rFonts w:eastAsiaTheme="minorEastAsia" w:hint="eastAsia"/>
              </w:rPr>
              <w:t>.</w:t>
            </w:r>
          </w:p>
        </w:tc>
      </w:tr>
      <w:tr w:rsidR="00DD50D4" w14:paraId="763DA464" w14:textId="77777777" w:rsidTr="000B4DDB">
        <w:tc>
          <w:tcPr>
            <w:tcW w:w="1815" w:type="dxa"/>
            <w:tcBorders>
              <w:top w:val="single" w:sz="4" w:space="0" w:color="auto"/>
              <w:left w:val="single" w:sz="4" w:space="0" w:color="auto"/>
              <w:bottom w:val="single" w:sz="4" w:space="0" w:color="auto"/>
              <w:right w:val="single" w:sz="4" w:space="0" w:color="auto"/>
            </w:tcBorders>
          </w:tcPr>
          <w:p w14:paraId="3695B378" w14:textId="77777777" w:rsidR="00DD50D4" w:rsidRDefault="00DD50D4" w:rsidP="000B4DDB">
            <w:pPr>
              <w:jc w:val="left"/>
              <w:rPr>
                <w:rFonts w:ascii="Calibri"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_Ref150421615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812D9E3" w14:textId="77777777" w:rsidR="00DD50D4" w:rsidRDefault="00DD50D4" w:rsidP="000B4DDB">
            <w:pPr>
              <w:spacing w:beforeLines="50" w:before="120"/>
              <w:jc w:val="left"/>
              <w:rPr>
                <w:rFonts w:ascii="Calibri" w:hAnsi="Calibri" w:cs="Calibri"/>
                <w:color w:val="000000"/>
              </w:rPr>
            </w:pPr>
          </w:p>
        </w:tc>
      </w:tr>
      <w:tr w:rsidR="00DD50D4" w14:paraId="3A7133A5" w14:textId="77777777" w:rsidTr="000B4DDB">
        <w:tc>
          <w:tcPr>
            <w:tcW w:w="1815" w:type="dxa"/>
            <w:tcBorders>
              <w:top w:val="single" w:sz="4" w:space="0" w:color="auto"/>
              <w:left w:val="single" w:sz="4" w:space="0" w:color="auto"/>
              <w:bottom w:val="single" w:sz="4" w:space="0" w:color="auto"/>
              <w:right w:val="single" w:sz="4" w:space="0" w:color="auto"/>
            </w:tcBorders>
          </w:tcPr>
          <w:p w14:paraId="35D882BF" w14:textId="77777777" w:rsidR="00DD50D4" w:rsidRDefault="00DD50D4" w:rsidP="000B4DDB">
            <w:pPr>
              <w:jc w:val="left"/>
              <w:rPr>
                <w:rFonts w:ascii="Calibri" w:hAnsi="Calibri" w:cs="Calibri"/>
                <w:color w:val="000000"/>
              </w:rPr>
            </w:pPr>
            <w:r>
              <w:rPr>
                <w:rFonts w:cs="Arial"/>
                <w:sz w:val="16"/>
                <w:szCs w:val="16"/>
              </w:rPr>
              <w:t xml:space="preserve">ZTE </w:t>
            </w:r>
            <w:r>
              <w:rPr>
                <w:rFonts w:cs="Arial"/>
                <w:sz w:val="16"/>
                <w:szCs w:val="16"/>
              </w:rPr>
              <w:fldChar w:fldCharType="begin"/>
            </w:r>
            <w:r>
              <w:rPr>
                <w:rFonts w:cs="Arial"/>
                <w:sz w:val="16"/>
                <w:szCs w:val="16"/>
              </w:rPr>
              <w:instrText xml:space="preserve"> REF _Ref150421621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590"/>
              <w:gridCol w:w="3173"/>
              <w:gridCol w:w="4248"/>
              <w:gridCol w:w="1484"/>
              <w:gridCol w:w="528"/>
              <w:gridCol w:w="861"/>
              <w:gridCol w:w="4017"/>
              <w:gridCol w:w="698"/>
              <w:gridCol w:w="461"/>
              <w:gridCol w:w="461"/>
              <w:gridCol w:w="461"/>
              <w:gridCol w:w="222"/>
              <w:gridCol w:w="1573"/>
            </w:tblGrid>
            <w:tr w:rsidR="0090457A" w14:paraId="145DFCA4" w14:textId="77777777" w:rsidTr="00E0572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28DA0AA" w14:textId="77777777" w:rsidR="0090457A" w:rsidRDefault="0090457A" w:rsidP="0090457A">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599D55" w14:textId="77777777" w:rsidR="0090457A" w:rsidRDefault="0090457A" w:rsidP="0090457A">
                  <w:pPr>
                    <w:pStyle w:val="TAL"/>
                    <w:snapToGrid w:val="0"/>
                    <w:spacing w:line="240" w:lineRule="auto"/>
                    <w:rPr>
                      <w:rFonts w:ascii="Times New Roman" w:eastAsia="MS Mincho" w:hAnsi="Times New Roman"/>
                      <w:color w:val="000000" w:themeColor="text1"/>
                      <w:sz w:val="20"/>
                    </w:rPr>
                  </w:pPr>
                  <w:r>
                    <w:rPr>
                      <w:rFonts w:ascii="Times New Roman" w:eastAsia="MS Mincho" w:hAnsi="Times New Roman"/>
                      <w:color w:val="000000" w:themeColor="text1"/>
                      <w:sz w:val="20"/>
                    </w:rPr>
                    <w:t>41-1-17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F59E39" w14:textId="77777777" w:rsidR="0090457A" w:rsidRDefault="0090457A" w:rsidP="0090457A">
                  <w:pPr>
                    <w:pStyle w:val="TAL"/>
                    <w:snapToGrid w:val="0"/>
                    <w:spacing w:line="240" w:lineRule="auto"/>
                    <w:rPr>
                      <w:rFonts w:ascii="Times New Roman" w:eastAsia="SimSun" w:hAnsi="Times New Roman"/>
                      <w:color w:val="000000" w:themeColor="text1"/>
                      <w:sz w:val="20"/>
                    </w:rPr>
                  </w:pPr>
                  <w:r>
                    <w:rPr>
                      <w:rFonts w:ascii="Times New Roman" w:hAnsi="Times New Roman"/>
                      <w:bCs/>
                      <w:color w:val="000000" w:themeColor="text1"/>
                      <w:sz w:val="20"/>
                    </w:rPr>
                    <w:t xml:space="preserve">Open loop SL pathloss based power control and SL RSRP report </w:t>
                  </w:r>
                  <w:del w:id="649" w:author="ZTE-Mengzhen" w:date="2023-11-01T09:29:00Z">
                    <w:r w:rsidRPr="00130FE7">
                      <w:rPr>
                        <w:rFonts w:ascii="Times New Roman" w:hAnsi="Times New Roman"/>
                        <w:bCs/>
                        <w:color w:val="000000" w:themeColor="text1"/>
                        <w:sz w:val="20"/>
                      </w:rPr>
                      <w:delText>[</w:delText>
                    </w:r>
                  </w:del>
                  <w:r w:rsidRPr="00130FE7">
                    <w:rPr>
                      <w:rFonts w:ascii="Times New Roman" w:hAnsi="Times New Roman"/>
                      <w:bCs/>
                      <w:color w:val="000000" w:themeColor="text1"/>
                      <w:sz w:val="20"/>
                    </w:rPr>
                    <w:t xml:space="preserve">for dedicated </w:t>
                  </w:r>
                  <w:ins w:id="650" w:author="ZTE-Mengzhen" w:date="2023-11-01T17:07:00Z">
                    <w:r>
                      <w:rPr>
                        <w:rFonts w:ascii="Times New Roman" w:hAnsi="Times New Roman"/>
                        <w:bCs/>
                        <w:color w:val="000000" w:themeColor="text1"/>
                        <w:sz w:val="20"/>
                      </w:rPr>
                      <w:t xml:space="preserve">SL PRS </w:t>
                    </w:r>
                  </w:ins>
                  <w:r w:rsidRPr="00130FE7">
                    <w:rPr>
                      <w:rFonts w:ascii="Times New Roman" w:hAnsi="Times New Roman"/>
                      <w:bCs/>
                      <w:color w:val="000000" w:themeColor="text1"/>
                      <w:sz w:val="20"/>
                    </w:rPr>
                    <w:t>resource pool</w:t>
                  </w:r>
                  <w:del w:id="651" w:author="ZTE-Mengzhen" w:date="2023-11-01T09:29:00Z">
                    <w:r w:rsidRPr="00130FE7">
                      <w:rPr>
                        <w:rFonts w:ascii="Times New Roman" w:hAnsi="Times New Roman"/>
                        <w:bCs/>
                        <w:color w:val="000000" w:themeColor="text1"/>
                        <w:sz w:val="20"/>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C3AA19" w14:textId="77777777" w:rsidR="0090457A" w:rsidRDefault="0090457A" w:rsidP="0090457A">
                  <w:pPr>
                    <w:adjustRightInd w:val="0"/>
                    <w:snapToGrid w:val="0"/>
                    <w:spacing w:after="0" w:line="240" w:lineRule="auto"/>
                    <w:rPr>
                      <w:rFonts w:ascii="Times New Roman" w:hAnsi="Times New Roman"/>
                      <w:strike/>
                      <w:color w:val="000000" w:themeColor="text1"/>
                    </w:rPr>
                  </w:pPr>
                  <w:r>
                    <w:rPr>
                      <w:rFonts w:ascii="Times New Roman" w:hAnsi="Times New Roman"/>
                      <w:strike/>
                      <w:color w:val="000000" w:themeColor="text1"/>
                    </w:rPr>
                    <w:t>FFS: merge with 41-1-4 for SL PC and 41-1-3 for RSRP report</w:t>
                  </w:r>
                </w:p>
                <w:p w14:paraId="10618688" w14:textId="77777777" w:rsidR="0090457A" w:rsidRDefault="0090457A" w:rsidP="0090457A">
                  <w:pPr>
                    <w:adjustRightInd w:val="0"/>
                    <w:snapToGrid w:val="0"/>
                    <w:spacing w:after="0" w:line="240" w:lineRule="auto"/>
                    <w:rPr>
                      <w:rFonts w:ascii="Times New Roman" w:hAnsi="Times New Roman"/>
                      <w:color w:val="000000" w:themeColor="text1"/>
                    </w:rPr>
                  </w:pPr>
                  <w:r>
                    <w:rPr>
                      <w:rFonts w:ascii="Times New Roman" w:hAnsi="Times New Roman"/>
                      <w:bCs/>
                      <w:color w:val="000000" w:themeColor="text1"/>
                    </w:rPr>
                    <w:t xml:space="preserve">Support of open loop SL pathloss based power control and SL RSRP report </w:t>
                  </w:r>
                  <w:del w:id="652" w:author="ZTE-Mengzhen" w:date="2023-11-01T09:29:00Z">
                    <w:r w:rsidRPr="00130FE7">
                      <w:rPr>
                        <w:rFonts w:ascii="Times New Roman" w:hAnsi="Times New Roman"/>
                        <w:bCs/>
                        <w:color w:val="000000" w:themeColor="text1"/>
                      </w:rPr>
                      <w:delText>[</w:delText>
                    </w:r>
                  </w:del>
                  <w:r w:rsidRPr="00130FE7">
                    <w:rPr>
                      <w:rFonts w:ascii="Times New Roman" w:hAnsi="Times New Roman"/>
                      <w:bCs/>
                      <w:color w:val="000000" w:themeColor="text1"/>
                    </w:rPr>
                    <w:t xml:space="preserve">for dedicated </w:t>
                  </w:r>
                  <w:ins w:id="653" w:author="ZTE-Mengzhen" w:date="2023-11-01T17:07:00Z">
                    <w:r>
                      <w:rPr>
                        <w:rFonts w:ascii="Times New Roman" w:hAnsi="Times New Roman"/>
                        <w:bCs/>
                        <w:color w:val="000000" w:themeColor="text1"/>
                      </w:rPr>
                      <w:t xml:space="preserve">SL PRS </w:t>
                    </w:r>
                  </w:ins>
                  <w:r w:rsidRPr="00130FE7">
                    <w:rPr>
                      <w:rFonts w:ascii="Times New Roman" w:hAnsi="Times New Roman"/>
                      <w:bCs/>
                      <w:color w:val="000000" w:themeColor="text1"/>
                    </w:rPr>
                    <w:t>resource pool</w:t>
                  </w:r>
                  <w:del w:id="654" w:author="ZTE-Mengzhen" w:date="2023-11-01T09:29:00Z">
                    <w:r w:rsidRPr="00130FE7">
                      <w:rPr>
                        <w:rFonts w:ascii="Times New Roman" w:hAnsi="Times New Roman"/>
                        <w:bCs/>
                        <w:color w:val="000000" w:themeColor="text1"/>
                      </w:rPr>
                      <w:delText>]</w:delText>
                    </w:r>
                  </w:del>
                  <w:r>
                    <w:rPr>
                      <w:rFonts w:ascii="Times New Roman" w:hAnsi="Times New Roman"/>
                      <w:bCs/>
                      <w:color w:val="000000" w:themeColor="text1"/>
                    </w:rPr>
                    <w:t xml:space="preserve"> for unicast transmissions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72D638" w14:textId="77777777" w:rsidR="0090457A" w:rsidRPr="00130FE7" w:rsidRDefault="0090457A" w:rsidP="0090457A">
                  <w:pPr>
                    <w:pStyle w:val="TAL"/>
                    <w:snapToGrid w:val="0"/>
                    <w:spacing w:line="240" w:lineRule="auto"/>
                    <w:rPr>
                      <w:ins w:id="655" w:author="ZTE-Mengzhen" w:date="2023-11-01T09:29:00Z"/>
                      <w:rFonts w:ascii="Times New Roman" w:eastAsia="MS Mincho" w:hAnsi="Times New Roman"/>
                      <w:color w:val="000000" w:themeColor="text1"/>
                      <w:sz w:val="20"/>
                    </w:rPr>
                  </w:pPr>
                  <w:del w:id="656" w:author="ZTE-Mengzhen" w:date="2023-11-01T09:29:00Z">
                    <w:r w:rsidRPr="00130FE7">
                      <w:rPr>
                        <w:rFonts w:ascii="Times New Roman" w:eastAsia="MS Mincho" w:hAnsi="Times New Roman"/>
                        <w:color w:val="000000" w:themeColor="text1"/>
                        <w:sz w:val="20"/>
                      </w:rPr>
                      <w:delText>FFS</w:delText>
                    </w:r>
                  </w:del>
                </w:p>
                <w:p w14:paraId="3890C868" w14:textId="77777777" w:rsidR="0090457A" w:rsidRPr="00130FE7" w:rsidRDefault="0090457A" w:rsidP="0090457A">
                  <w:pPr>
                    <w:pStyle w:val="TAL"/>
                    <w:snapToGrid w:val="0"/>
                    <w:spacing w:line="240" w:lineRule="auto"/>
                    <w:rPr>
                      <w:rFonts w:ascii="Times New Roman" w:eastAsiaTheme="minorEastAsia" w:hAnsi="Times New Roman"/>
                      <w:color w:val="000000" w:themeColor="text1"/>
                      <w:sz w:val="20"/>
                      <w:lang w:eastAsia="zh-CN"/>
                    </w:rPr>
                  </w:pPr>
                  <w:ins w:id="657" w:author="ZTE-Mengzhen" w:date="2023-11-01T09:30:00Z">
                    <w:r>
                      <w:rPr>
                        <w:rFonts w:ascii="Times New Roman" w:hAnsi="Times New Roman" w:hint="eastAsia"/>
                        <w:color w:val="000000" w:themeColor="text1"/>
                        <w:sz w:val="20"/>
                      </w:rPr>
                      <w:t>4</w:t>
                    </w:r>
                    <w:r>
                      <w:rPr>
                        <w:rFonts w:ascii="Times New Roman" w:hAnsi="Times New Roman"/>
                        <w:color w:val="000000" w:themeColor="text1"/>
                        <w:sz w:val="20"/>
                      </w:rPr>
                      <w:t>1-1-3 and at least one of 41-1-4b, 41-1-4c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65221D" w14:textId="77777777" w:rsidR="0090457A" w:rsidRDefault="0090457A" w:rsidP="0090457A">
                  <w:pPr>
                    <w:pStyle w:val="TAL"/>
                    <w:snapToGrid w:val="0"/>
                    <w:spacing w:line="240" w:lineRule="auto"/>
                    <w:rPr>
                      <w:rFonts w:ascii="Times New Roman" w:eastAsia="SimSun" w:hAnsi="Times New Roman"/>
                      <w:color w:val="000000" w:themeColor="text1"/>
                      <w:sz w:val="20"/>
                    </w:rPr>
                  </w:pPr>
                  <w:r>
                    <w:rPr>
                      <w:rFonts w:ascii="Times New Roman" w:eastAsia="MS Mincho" w:hAnsi="Times New Roman"/>
                      <w:color w:val="000000" w:themeColor="text1"/>
                      <w:sz w:val="20"/>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DA6E54" w14:textId="77777777" w:rsidR="0090457A" w:rsidRDefault="0090457A" w:rsidP="0090457A">
                  <w:pPr>
                    <w:pStyle w:val="TAL"/>
                    <w:snapToGrid w:val="0"/>
                    <w:spacing w:line="240" w:lineRule="auto"/>
                    <w:rPr>
                      <w:rFonts w:ascii="Times New Roman" w:hAnsi="Times New Roman"/>
                      <w:color w:val="000000" w:themeColor="text1"/>
                      <w:sz w:val="20"/>
                    </w:rPr>
                  </w:pPr>
                  <w:del w:id="658" w:author="ZTE-Mengzhen" w:date="2023-11-01T09:27:00Z">
                    <w:r w:rsidRPr="00130FE7">
                      <w:rPr>
                        <w:rFonts w:ascii="Times New Roman" w:eastAsia="MS Mincho" w:hAnsi="Times New Roman"/>
                        <w:color w:val="000000" w:themeColor="text1"/>
                        <w:sz w:val="20"/>
                      </w:rPr>
                      <w:delText>FFS</w:delText>
                    </w:r>
                  </w:del>
                  <w:ins w:id="659" w:author="ZTE-Mengzhen" w:date="2023-11-01T09:30:00Z">
                    <w:r w:rsidRPr="00130FE7">
                      <w:rPr>
                        <w:rFonts w:ascii="Times New Roman" w:eastAsia="MS Mincho" w:hAnsi="Times New Roman"/>
                        <w:color w:val="000000" w:themeColor="text1"/>
                        <w:sz w:val="20"/>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C76468" w14:textId="77777777" w:rsidR="0090457A" w:rsidRDefault="0090457A" w:rsidP="0090457A">
                  <w:pPr>
                    <w:pStyle w:val="TAL"/>
                    <w:snapToGrid w:val="0"/>
                    <w:spacing w:line="240" w:lineRule="auto"/>
                    <w:rPr>
                      <w:rFonts w:ascii="Times New Roman" w:eastAsia="SimSun" w:hAnsi="Times New Roman"/>
                      <w:color w:val="000000" w:themeColor="text1"/>
                      <w:sz w:val="20"/>
                    </w:rPr>
                  </w:pPr>
                  <w:r>
                    <w:rPr>
                      <w:rFonts w:ascii="Times New Roman" w:eastAsia="SimSun" w:hAnsi="Times New Roman"/>
                      <w:bCs/>
                      <w:color w:val="000000" w:themeColor="text1"/>
                      <w:sz w:val="20"/>
                    </w:rPr>
                    <w:t xml:space="preserve">Open loop SL power control and SL RSRP report </w:t>
                  </w:r>
                  <w:del w:id="660" w:author="ZTE-Mengzhen" w:date="2023-11-01T09:30:00Z">
                    <w:r w:rsidRPr="00130FE7">
                      <w:rPr>
                        <w:rFonts w:ascii="Times New Roman" w:eastAsia="SimSun" w:hAnsi="Times New Roman"/>
                        <w:bCs/>
                        <w:color w:val="000000" w:themeColor="text1"/>
                        <w:sz w:val="20"/>
                      </w:rPr>
                      <w:delText>[</w:delText>
                    </w:r>
                  </w:del>
                  <w:r w:rsidRPr="00130FE7">
                    <w:rPr>
                      <w:rFonts w:ascii="Times New Roman" w:eastAsia="SimSun" w:hAnsi="Times New Roman"/>
                      <w:bCs/>
                      <w:color w:val="000000" w:themeColor="text1"/>
                      <w:sz w:val="20"/>
                    </w:rPr>
                    <w:t xml:space="preserve">for dedicated </w:t>
                  </w:r>
                  <w:ins w:id="661" w:author="ZTE-Mengzhen" w:date="2023-11-01T17:07:00Z">
                    <w:r>
                      <w:rPr>
                        <w:rFonts w:ascii="Times New Roman" w:eastAsia="SimSun" w:hAnsi="Times New Roman"/>
                        <w:bCs/>
                        <w:color w:val="000000" w:themeColor="text1"/>
                        <w:sz w:val="20"/>
                      </w:rPr>
                      <w:t>SL PRS</w:t>
                    </w:r>
                  </w:ins>
                  <w:r w:rsidRPr="00130FE7">
                    <w:rPr>
                      <w:rFonts w:ascii="Times New Roman" w:eastAsia="SimSun" w:hAnsi="Times New Roman"/>
                      <w:bCs/>
                      <w:color w:val="000000" w:themeColor="text1"/>
                      <w:sz w:val="20"/>
                    </w:rPr>
                    <w:t>resource pool</w:t>
                  </w:r>
                  <w:del w:id="662" w:author="ZTE-Mengzhen" w:date="2023-11-01T09:30:00Z">
                    <w:r w:rsidRPr="00130FE7">
                      <w:rPr>
                        <w:rFonts w:ascii="Times New Roman" w:eastAsia="SimSun" w:hAnsi="Times New Roman"/>
                        <w:bCs/>
                        <w:color w:val="000000" w:themeColor="text1"/>
                        <w:sz w:val="20"/>
                      </w:rPr>
                      <w:delText>]</w:delText>
                    </w:r>
                  </w:del>
                  <w:r>
                    <w:rPr>
                      <w:rFonts w:ascii="Times New Roman" w:eastAsia="SimSun" w:hAnsi="Times New Roman"/>
                      <w:bCs/>
                      <w:color w:val="000000" w:themeColor="text1"/>
                      <w:sz w:val="20"/>
                    </w:rPr>
                    <w:t xml:space="preserve"> is not supported for unicast transmissions</w:t>
                  </w:r>
                  <w:r>
                    <w:rPr>
                      <w:rFonts w:ascii="Times New Roman" w:eastAsia="SimSun" w:hAnsi="Times New Roman"/>
                      <w:color w:val="000000" w:themeColor="text1"/>
                      <w:sz w:val="20"/>
                    </w:rPr>
                    <w:t xml:space="preserve"> </w:t>
                  </w:r>
                </w:p>
                <w:p w14:paraId="4563C618" w14:textId="77777777" w:rsidR="0090457A" w:rsidRDefault="0090457A" w:rsidP="0090457A">
                  <w:pPr>
                    <w:pStyle w:val="TAL"/>
                    <w:snapToGrid w:val="0"/>
                    <w:spacing w:line="240" w:lineRule="auto"/>
                    <w:rPr>
                      <w:rFonts w:ascii="Times New Roman" w:eastAsia="SimSun" w:hAnsi="Times New Roman"/>
                      <w:color w:val="000000" w:themeColor="text1"/>
                      <w:sz w:val="20"/>
                    </w:rPr>
                  </w:pPr>
                </w:p>
                <w:p w14:paraId="1FB3582B" w14:textId="77777777" w:rsidR="0090457A" w:rsidRDefault="0090457A" w:rsidP="0090457A">
                  <w:pPr>
                    <w:pStyle w:val="TAL"/>
                    <w:snapToGrid w:val="0"/>
                    <w:spacing w:line="240" w:lineRule="auto"/>
                    <w:rPr>
                      <w:rFonts w:ascii="Times New Roman" w:eastAsia="SimSun" w:hAnsi="Times New Roman"/>
                      <w:color w:val="000000" w:themeColor="text1"/>
                      <w:sz w:val="20"/>
                    </w:rPr>
                  </w:pPr>
                  <w:del w:id="663" w:author="ZTE-Mengzhen" w:date="2023-11-01T09:31:00Z">
                    <w:r w:rsidRPr="00130FE7">
                      <w:rPr>
                        <w:rFonts w:ascii="Times New Roman" w:eastAsia="SimSun" w:hAnsi="Times New Roman"/>
                        <w:color w:val="000000" w:themeColor="text1"/>
                        <w:sz w:val="20"/>
                      </w:rPr>
                      <w:delText>FFS: whether/how to address UEs that only support SL PRS reception but not sidelink RSRP reporting</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4A2E1B" w14:textId="77777777" w:rsidR="0090457A" w:rsidRDefault="0090457A" w:rsidP="0090457A">
                  <w:pPr>
                    <w:pStyle w:val="TAL"/>
                    <w:snapToGrid w:val="0"/>
                    <w:spacing w:line="240" w:lineRule="auto"/>
                    <w:rPr>
                      <w:rFonts w:ascii="Times New Roman" w:eastAsia="SimSun" w:hAnsi="Times New Roman"/>
                      <w:color w:val="000000" w:themeColor="text1"/>
                      <w:sz w:val="20"/>
                    </w:rPr>
                  </w:pPr>
                  <w:r>
                    <w:rPr>
                      <w:rFonts w:ascii="Times New Roman" w:eastAsia="MS Mincho" w:hAnsi="Times New Roman"/>
                      <w:color w:val="000000" w:themeColor="text1"/>
                      <w:sz w:val="20"/>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D79C66" w14:textId="77777777" w:rsidR="0090457A" w:rsidRDefault="0090457A" w:rsidP="0090457A">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97BFAE" w14:textId="77777777" w:rsidR="0090457A" w:rsidRDefault="0090457A" w:rsidP="0090457A">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A1731F" w14:textId="77777777" w:rsidR="0090457A" w:rsidRDefault="0090457A" w:rsidP="0090457A">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CA17F2" w14:textId="77777777" w:rsidR="0090457A" w:rsidRDefault="0090457A" w:rsidP="0090457A">
                  <w:pPr>
                    <w:pStyle w:val="TAL"/>
                    <w:snapToGrid w:val="0"/>
                    <w:spacing w:line="240" w:lineRule="auto"/>
                    <w:rPr>
                      <w:rFonts w:ascii="Times New Roman" w:hAnsi="Times New Roman"/>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0574C8" w14:textId="77777777" w:rsidR="0090457A" w:rsidRDefault="0090457A" w:rsidP="0090457A">
                  <w:pPr>
                    <w:pStyle w:val="TAL"/>
                    <w:snapToGrid w:val="0"/>
                    <w:spacing w:line="240" w:lineRule="auto"/>
                    <w:rPr>
                      <w:rFonts w:ascii="Times New Roman" w:hAnsi="Times New Roman"/>
                      <w:color w:val="000000" w:themeColor="text1"/>
                      <w:sz w:val="20"/>
                    </w:rPr>
                  </w:pPr>
                  <w:r>
                    <w:rPr>
                      <w:rFonts w:ascii="Times New Roman" w:hAnsi="Times New Roman"/>
                      <w:bCs/>
                      <w:color w:val="000000" w:themeColor="text1"/>
                      <w:sz w:val="20"/>
                    </w:rPr>
                    <w:t>Optional with capability signaling</w:t>
                  </w:r>
                </w:p>
              </w:tc>
            </w:tr>
          </w:tbl>
          <w:p w14:paraId="4E1C9AF3" w14:textId="77777777" w:rsidR="00DD50D4" w:rsidRDefault="00DD50D4" w:rsidP="000B4DDB">
            <w:pPr>
              <w:spacing w:beforeLines="50" w:before="120"/>
              <w:jc w:val="left"/>
              <w:rPr>
                <w:rFonts w:ascii="Calibri" w:hAnsi="Calibri" w:cs="Calibri"/>
                <w:color w:val="000000"/>
              </w:rPr>
            </w:pPr>
          </w:p>
        </w:tc>
      </w:tr>
      <w:tr w:rsidR="00DD50D4" w14:paraId="028E6380" w14:textId="77777777" w:rsidTr="000B4DDB">
        <w:tc>
          <w:tcPr>
            <w:tcW w:w="1815" w:type="dxa"/>
            <w:tcBorders>
              <w:top w:val="single" w:sz="4" w:space="0" w:color="auto"/>
              <w:left w:val="single" w:sz="4" w:space="0" w:color="auto"/>
              <w:bottom w:val="single" w:sz="4" w:space="0" w:color="auto"/>
              <w:right w:val="single" w:sz="4" w:space="0" w:color="auto"/>
            </w:tcBorders>
          </w:tcPr>
          <w:p w14:paraId="23D712D7" w14:textId="77777777" w:rsidR="00DD50D4" w:rsidRDefault="00DD50D4" w:rsidP="000B4DDB">
            <w:pPr>
              <w:jc w:val="left"/>
              <w:rPr>
                <w:rFonts w:ascii="Calibri" w:hAnsi="Calibri" w:cs="Calibri"/>
                <w:color w:val="000000"/>
              </w:rPr>
            </w:pPr>
            <w:r>
              <w:rPr>
                <w:rFonts w:cs="Arial"/>
                <w:sz w:val="16"/>
                <w:szCs w:val="16"/>
              </w:rPr>
              <w:lastRenderedPageBreak/>
              <w:t xml:space="preserve">CMCC </w:t>
            </w:r>
            <w:r>
              <w:rPr>
                <w:rFonts w:cs="Arial"/>
                <w:sz w:val="16"/>
                <w:szCs w:val="16"/>
              </w:rPr>
              <w:fldChar w:fldCharType="begin"/>
            </w:r>
            <w:r>
              <w:rPr>
                <w:rFonts w:cs="Arial"/>
                <w:sz w:val="16"/>
                <w:szCs w:val="16"/>
              </w:rPr>
              <w:instrText xml:space="preserve"> REF _Ref150421627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CFA8A0A" w14:textId="77777777" w:rsidR="00DD50D4" w:rsidRDefault="00DD50D4" w:rsidP="000B4DDB">
            <w:pPr>
              <w:spacing w:beforeLines="50" w:before="120"/>
              <w:jc w:val="left"/>
              <w:rPr>
                <w:rFonts w:ascii="Calibri" w:hAnsi="Calibri" w:cs="Calibri"/>
                <w:color w:val="000000"/>
              </w:rPr>
            </w:pPr>
          </w:p>
        </w:tc>
      </w:tr>
      <w:tr w:rsidR="00DD50D4" w14:paraId="04C30316" w14:textId="77777777" w:rsidTr="000B4DDB">
        <w:tc>
          <w:tcPr>
            <w:tcW w:w="1815" w:type="dxa"/>
            <w:tcBorders>
              <w:top w:val="single" w:sz="4" w:space="0" w:color="auto"/>
              <w:left w:val="single" w:sz="4" w:space="0" w:color="auto"/>
              <w:bottom w:val="single" w:sz="4" w:space="0" w:color="auto"/>
              <w:right w:val="single" w:sz="4" w:space="0" w:color="auto"/>
            </w:tcBorders>
          </w:tcPr>
          <w:p w14:paraId="2B8BCC04" w14:textId="77777777" w:rsidR="00DD50D4" w:rsidRDefault="00DD50D4" w:rsidP="000B4DDB">
            <w:pPr>
              <w:jc w:val="left"/>
              <w:rPr>
                <w:rFonts w:ascii="Calibri" w:hAnsi="Calibri" w:cs="Calibri"/>
                <w:color w:val="000000"/>
              </w:rPr>
            </w:pPr>
            <w:r>
              <w:rPr>
                <w:rFonts w:cs="Arial"/>
                <w:sz w:val="16"/>
                <w:szCs w:val="16"/>
              </w:rPr>
              <w:t xml:space="preserve">China Telecom </w:t>
            </w:r>
            <w:r>
              <w:rPr>
                <w:rFonts w:cs="Arial"/>
                <w:sz w:val="16"/>
                <w:szCs w:val="16"/>
              </w:rPr>
              <w:fldChar w:fldCharType="begin"/>
            </w:r>
            <w:r>
              <w:rPr>
                <w:rFonts w:cs="Arial"/>
                <w:sz w:val="16"/>
                <w:szCs w:val="16"/>
              </w:rPr>
              <w:instrText xml:space="preserve"> REF _Ref150421634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D1E76DF" w14:textId="77777777" w:rsidR="00DD50D4" w:rsidRDefault="00DD50D4" w:rsidP="000B4DDB">
            <w:pPr>
              <w:spacing w:beforeLines="50" w:before="120"/>
              <w:jc w:val="left"/>
              <w:rPr>
                <w:rFonts w:ascii="Calibri" w:hAnsi="Calibri" w:cs="Calibri"/>
                <w:color w:val="000000"/>
              </w:rPr>
            </w:pPr>
          </w:p>
        </w:tc>
      </w:tr>
      <w:tr w:rsidR="00DD50D4" w14:paraId="5C8063E2" w14:textId="77777777" w:rsidTr="000B4DDB">
        <w:tc>
          <w:tcPr>
            <w:tcW w:w="1815" w:type="dxa"/>
            <w:tcBorders>
              <w:top w:val="single" w:sz="4" w:space="0" w:color="auto"/>
              <w:left w:val="single" w:sz="4" w:space="0" w:color="auto"/>
              <w:bottom w:val="single" w:sz="4" w:space="0" w:color="auto"/>
              <w:right w:val="single" w:sz="4" w:space="0" w:color="auto"/>
            </w:tcBorders>
          </w:tcPr>
          <w:p w14:paraId="485A0DB3" w14:textId="77777777" w:rsidR="00DD50D4" w:rsidRDefault="00DD50D4" w:rsidP="000B4DDB">
            <w:pPr>
              <w:jc w:val="left"/>
              <w:rPr>
                <w:rFonts w:ascii="Calibri"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_Ref150421643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1CC7A66" w14:textId="77777777" w:rsidR="00DD50D4" w:rsidRDefault="00DD50D4" w:rsidP="000B4DDB">
            <w:pPr>
              <w:spacing w:beforeLines="50" w:before="120"/>
              <w:jc w:val="left"/>
              <w:rPr>
                <w:rFonts w:ascii="Calibri" w:hAnsi="Calibri" w:cs="Calibri"/>
                <w:color w:val="000000"/>
              </w:rPr>
            </w:pPr>
          </w:p>
        </w:tc>
      </w:tr>
      <w:tr w:rsidR="00DD50D4" w14:paraId="28164E0C" w14:textId="77777777" w:rsidTr="000B4DDB">
        <w:tc>
          <w:tcPr>
            <w:tcW w:w="1815" w:type="dxa"/>
            <w:tcBorders>
              <w:top w:val="single" w:sz="4" w:space="0" w:color="auto"/>
              <w:left w:val="single" w:sz="4" w:space="0" w:color="auto"/>
              <w:bottom w:val="single" w:sz="4" w:space="0" w:color="auto"/>
              <w:right w:val="single" w:sz="4" w:space="0" w:color="auto"/>
            </w:tcBorders>
          </w:tcPr>
          <w:p w14:paraId="4484C438" w14:textId="77777777" w:rsidR="00DD50D4" w:rsidRDefault="00DD50D4" w:rsidP="000B4DDB">
            <w:pPr>
              <w:jc w:val="left"/>
              <w:rPr>
                <w:rFonts w:ascii="Calibri"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_Ref150421654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468807F" w14:textId="77777777" w:rsidR="00DD50D4" w:rsidRDefault="00DD50D4" w:rsidP="000B4DDB">
            <w:pPr>
              <w:spacing w:beforeLines="50" w:before="120"/>
              <w:jc w:val="left"/>
              <w:rPr>
                <w:rFonts w:ascii="Calibri" w:hAnsi="Calibri" w:cs="Calibri"/>
                <w:color w:val="000000"/>
              </w:rPr>
            </w:pPr>
          </w:p>
        </w:tc>
      </w:tr>
      <w:tr w:rsidR="00DD50D4" w14:paraId="26EB1FA0" w14:textId="77777777" w:rsidTr="000B4DDB">
        <w:tc>
          <w:tcPr>
            <w:tcW w:w="1815" w:type="dxa"/>
            <w:tcBorders>
              <w:top w:val="single" w:sz="4" w:space="0" w:color="auto"/>
              <w:left w:val="single" w:sz="4" w:space="0" w:color="auto"/>
              <w:bottom w:val="single" w:sz="4" w:space="0" w:color="auto"/>
              <w:right w:val="single" w:sz="4" w:space="0" w:color="auto"/>
            </w:tcBorders>
          </w:tcPr>
          <w:p w14:paraId="7ABCE7E4" w14:textId="77777777" w:rsidR="00DD50D4" w:rsidRDefault="00DD50D4" w:rsidP="000B4DDB">
            <w:pPr>
              <w:jc w:val="left"/>
              <w:rPr>
                <w:rFonts w:ascii="Calibri"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_Ref150421663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C19053F" w14:textId="77777777" w:rsidR="00DD50D4" w:rsidRDefault="00DD50D4" w:rsidP="000B4DDB">
            <w:pPr>
              <w:spacing w:beforeLines="50" w:before="120"/>
              <w:jc w:val="left"/>
              <w:rPr>
                <w:rFonts w:ascii="Calibri" w:hAnsi="Calibri" w:cs="Calibri"/>
                <w:color w:val="000000"/>
              </w:rPr>
            </w:pPr>
          </w:p>
        </w:tc>
      </w:tr>
      <w:tr w:rsidR="00DD50D4" w14:paraId="043C60C8" w14:textId="77777777" w:rsidTr="000B4DDB">
        <w:tc>
          <w:tcPr>
            <w:tcW w:w="1815" w:type="dxa"/>
            <w:tcBorders>
              <w:top w:val="single" w:sz="4" w:space="0" w:color="auto"/>
              <w:left w:val="single" w:sz="4" w:space="0" w:color="auto"/>
              <w:bottom w:val="single" w:sz="4" w:space="0" w:color="auto"/>
              <w:right w:val="single" w:sz="4" w:space="0" w:color="auto"/>
            </w:tcBorders>
          </w:tcPr>
          <w:p w14:paraId="2528F985" w14:textId="77777777" w:rsidR="00DD50D4" w:rsidRDefault="00DD50D4" w:rsidP="000B4DDB">
            <w:pPr>
              <w:jc w:val="left"/>
              <w:rPr>
                <w:rFonts w:ascii="Calibri"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_Ref150421671 \r \h </w:instrText>
            </w:r>
            <w:r>
              <w:rPr>
                <w:rFonts w:cs="Arial"/>
                <w:sz w:val="16"/>
                <w:szCs w:val="16"/>
              </w:rPr>
            </w:r>
            <w:r>
              <w:rPr>
                <w:rFonts w:cs="Arial"/>
                <w:sz w:val="16"/>
                <w:szCs w:val="16"/>
              </w:rPr>
              <w:fldChar w:fldCharType="separate"/>
            </w:r>
            <w:r>
              <w:rPr>
                <w:rFonts w:cs="Arial"/>
                <w:sz w:val="16"/>
                <w:szCs w:val="16"/>
              </w:rPr>
              <w:t>[17]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6"/>
              <w:gridCol w:w="616"/>
              <w:gridCol w:w="2549"/>
              <w:gridCol w:w="2837"/>
              <w:gridCol w:w="1242"/>
              <w:gridCol w:w="561"/>
              <w:gridCol w:w="939"/>
              <w:gridCol w:w="3676"/>
              <w:gridCol w:w="762"/>
              <w:gridCol w:w="495"/>
              <w:gridCol w:w="495"/>
              <w:gridCol w:w="1360"/>
              <w:gridCol w:w="1495"/>
              <w:gridCol w:w="1614"/>
            </w:tblGrid>
            <w:tr w:rsidR="0077725D" w:rsidRPr="00A750C0" w14:paraId="0ED4310D" w14:textId="77777777" w:rsidTr="00E0572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F8AE00A" w14:textId="77777777" w:rsidR="0077725D" w:rsidRPr="00F64027" w:rsidRDefault="0077725D" w:rsidP="0077725D">
                  <w:pPr>
                    <w:rPr>
                      <w:rFonts w:eastAsia="MS Mincho"/>
                      <w:sz w:val="22"/>
                    </w:rPr>
                  </w:pPr>
                  <w:r w:rsidRPr="00F64027">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C1CBC2" w14:textId="77777777" w:rsidR="0077725D" w:rsidRPr="00F64027" w:rsidRDefault="0077725D" w:rsidP="0077725D">
                  <w:pPr>
                    <w:rPr>
                      <w:rFonts w:eastAsia="MS Mincho"/>
                      <w:sz w:val="22"/>
                    </w:rPr>
                  </w:pPr>
                  <w:r w:rsidRPr="00F64027">
                    <w:rPr>
                      <w:rFonts w:eastAsia="MS Mincho" w:cs="Arial"/>
                      <w:color w:val="000000" w:themeColor="text1"/>
                      <w:szCs w:val="18"/>
                    </w:rPr>
                    <w:t>41-1-17</w:t>
                  </w:r>
                </w:p>
              </w:tc>
              <w:tc>
                <w:tcPr>
                  <w:tcW w:w="2549" w:type="dxa"/>
                  <w:tcBorders>
                    <w:top w:val="single" w:sz="4" w:space="0" w:color="auto"/>
                    <w:left w:val="single" w:sz="4" w:space="0" w:color="auto"/>
                    <w:bottom w:val="single" w:sz="4" w:space="0" w:color="auto"/>
                    <w:right w:val="single" w:sz="4" w:space="0" w:color="auto"/>
                  </w:tcBorders>
                  <w:shd w:val="clear" w:color="auto" w:fill="auto"/>
                </w:tcPr>
                <w:p w14:paraId="5EB28926" w14:textId="77777777" w:rsidR="0077725D" w:rsidRPr="00F64027" w:rsidRDefault="0077725D" w:rsidP="0077725D">
                  <w:pPr>
                    <w:rPr>
                      <w:rFonts w:eastAsia="MS Mincho"/>
                      <w:sz w:val="22"/>
                    </w:rPr>
                  </w:pPr>
                  <w:r w:rsidRPr="00F64027">
                    <w:rPr>
                      <w:rFonts w:cs="Arial"/>
                      <w:bCs/>
                      <w:color w:val="000000" w:themeColor="text1"/>
                      <w:szCs w:val="18"/>
                    </w:rPr>
                    <w:t xml:space="preserve">Open loop SL pathloss based power control and SL RSRP report </w:t>
                  </w:r>
                  <w:del w:id="664" w:author="Gabi Sarkis" w:date="2023-11-03T08:22:00Z">
                    <w:r w:rsidRPr="00F64027" w:rsidDel="00212EB9">
                      <w:rPr>
                        <w:rFonts w:cs="Arial"/>
                        <w:bCs/>
                        <w:color w:val="000000" w:themeColor="text1"/>
                        <w:szCs w:val="18"/>
                      </w:rPr>
                      <w:delText>[</w:delText>
                    </w:r>
                  </w:del>
                  <w:r w:rsidRPr="00F64027">
                    <w:rPr>
                      <w:rFonts w:cs="Arial"/>
                      <w:bCs/>
                      <w:color w:val="000000" w:themeColor="text1"/>
                      <w:szCs w:val="18"/>
                    </w:rPr>
                    <w:t>for dedicated resource pool</w:t>
                  </w:r>
                  <w:del w:id="665" w:author="Gabi Sarkis" w:date="2023-11-03T08:22:00Z">
                    <w:r w:rsidRPr="00F64027" w:rsidDel="00212EB9">
                      <w:rPr>
                        <w:rFonts w:cs="Arial"/>
                        <w:bCs/>
                        <w:color w:val="000000" w:themeColor="text1"/>
                        <w:szCs w:val="18"/>
                      </w:rPr>
                      <w:delText>]</w:delText>
                    </w:r>
                  </w:del>
                </w:p>
              </w:tc>
              <w:tc>
                <w:tcPr>
                  <w:tcW w:w="2837" w:type="dxa"/>
                  <w:tcBorders>
                    <w:top w:val="single" w:sz="4" w:space="0" w:color="auto"/>
                    <w:left w:val="single" w:sz="4" w:space="0" w:color="auto"/>
                    <w:bottom w:val="single" w:sz="4" w:space="0" w:color="auto"/>
                    <w:right w:val="single" w:sz="4" w:space="0" w:color="auto"/>
                  </w:tcBorders>
                  <w:shd w:val="clear" w:color="auto" w:fill="FFFFFF" w:themeFill="background1"/>
                </w:tcPr>
                <w:p w14:paraId="02444F13" w14:textId="77777777" w:rsidR="0077725D" w:rsidRPr="00F64027" w:rsidRDefault="0077725D" w:rsidP="0077725D">
                  <w:pPr>
                    <w:rPr>
                      <w:rFonts w:eastAsia="MS Mincho"/>
                      <w:sz w:val="22"/>
                    </w:rPr>
                  </w:pPr>
                  <w:r w:rsidRPr="00F64027">
                    <w:rPr>
                      <w:rFonts w:cs="Arial"/>
                      <w:bCs/>
                      <w:color w:val="000000" w:themeColor="text1"/>
                      <w:sz w:val="18"/>
                      <w:szCs w:val="18"/>
                    </w:rPr>
                    <w:t xml:space="preserve">Support of open loop SL pathloss based power control and SL RSRP report </w:t>
                  </w:r>
                  <w:del w:id="666" w:author="Gabi Sarkis" w:date="2023-11-03T08:23:00Z">
                    <w:r w:rsidRPr="00F64027" w:rsidDel="00212EB9">
                      <w:rPr>
                        <w:rFonts w:cs="Arial"/>
                        <w:bCs/>
                        <w:color w:val="000000" w:themeColor="text1"/>
                        <w:sz w:val="18"/>
                        <w:szCs w:val="18"/>
                      </w:rPr>
                      <w:delText>[</w:delText>
                    </w:r>
                  </w:del>
                  <w:r w:rsidRPr="00F64027">
                    <w:rPr>
                      <w:rFonts w:cs="Arial"/>
                      <w:bCs/>
                      <w:color w:val="000000" w:themeColor="text1"/>
                      <w:sz w:val="18"/>
                      <w:szCs w:val="18"/>
                    </w:rPr>
                    <w:t>for dedicated resource pool</w:t>
                  </w:r>
                  <w:del w:id="667" w:author="Gabi Sarkis" w:date="2023-11-03T08:23:00Z">
                    <w:r w:rsidRPr="00F64027" w:rsidDel="00212EB9">
                      <w:rPr>
                        <w:rFonts w:cs="Arial"/>
                        <w:bCs/>
                        <w:color w:val="000000" w:themeColor="text1"/>
                        <w:sz w:val="18"/>
                        <w:szCs w:val="18"/>
                      </w:rPr>
                      <w:delText>]</w:delText>
                    </w:r>
                  </w:del>
                  <w:r w:rsidRPr="00F64027">
                    <w:rPr>
                      <w:rFonts w:cs="Arial"/>
                      <w:bCs/>
                      <w:color w:val="000000" w:themeColor="text1"/>
                      <w:sz w:val="18"/>
                      <w:szCs w:val="18"/>
                    </w:rPr>
                    <w:t xml:space="preserve"> for unicast transmissions</w:t>
                  </w:r>
                </w:p>
              </w:tc>
              <w:tc>
                <w:tcPr>
                  <w:tcW w:w="1242" w:type="dxa"/>
                  <w:tcBorders>
                    <w:top w:val="single" w:sz="4" w:space="0" w:color="auto"/>
                    <w:left w:val="single" w:sz="4" w:space="0" w:color="auto"/>
                    <w:bottom w:val="single" w:sz="4" w:space="0" w:color="auto"/>
                    <w:right w:val="single" w:sz="4" w:space="0" w:color="auto"/>
                  </w:tcBorders>
                  <w:shd w:val="clear" w:color="auto" w:fill="FFFFFF" w:themeFill="background1"/>
                </w:tcPr>
                <w:p w14:paraId="119A3E55" w14:textId="77777777" w:rsidR="0077725D" w:rsidRPr="00F64027" w:rsidRDefault="0077725D" w:rsidP="0077725D">
                  <w:pPr>
                    <w:rPr>
                      <w:rFonts w:eastAsia="MS Mincho"/>
                      <w:sz w:val="22"/>
                    </w:rPr>
                  </w:pPr>
                  <w:del w:id="668" w:author="Gabi Sarkis" w:date="2023-11-03T08:23:00Z">
                    <w:r w:rsidRPr="00F64027" w:rsidDel="00212EB9">
                      <w:rPr>
                        <w:rFonts w:eastAsia="MS Mincho"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6555FFB9" w14:textId="77777777" w:rsidR="0077725D" w:rsidRPr="00F64027" w:rsidRDefault="0077725D" w:rsidP="0077725D">
                  <w:pPr>
                    <w:rPr>
                      <w:rFonts w:eastAsia="MS Mincho"/>
                      <w:sz w:val="22"/>
                    </w:rPr>
                  </w:pPr>
                  <w:r w:rsidRPr="00F64027">
                    <w:rPr>
                      <w:rFonts w:eastAsia="MS Mincho"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2F403992" w14:textId="77777777" w:rsidR="0077725D" w:rsidRPr="00F64027" w:rsidRDefault="0077725D" w:rsidP="0077725D">
                  <w:pPr>
                    <w:rPr>
                      <w:rFonts w:eastAsia="MS Mincho"/>
                      <w:sz w:val="22"/>
                    </w:rPr>
                  </w:pPr>
                  <w:del w:id="669" w:author="Gabi Sarkis" w:date="2023-11-03T08:23:00Z">
                    <w:r w:rsidRPr="00F64027" w:rsidDel="00212EB9">
                      <w:rPr>
                        <w:rFonts w:eastAsia="MS Mincho" w:cs="Arial"/>
                        <w:color w:val="000000" w:themeColor="text1"/>
                        <w:szCs w:val="18"/>
                      </w:rPr>
                      <w:delText>FFS</w:delText>
                    </w:r>
                  </w:del>
                  <w:ins w:id="670" w:author="Gabi Sarkis" w:date="2023-11-03T08:23:00Z">
                    <w:r>
                      <w:rPr>
                        <w:rFonts w:eastAsia="MS Mincho" w:cs="Arial"/>
                        <w:color w:val="000000" w:themeColor="text1"/>
                        <w:szCs w:val="18"/>
                      </w:rPr>
                      <w:t>Yes</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4DED55F4" w14:textId="77777777" w:rsidR="0077725D" w:rsidRPr="00F64027" w:rsidRDefault="0077725D" w:rsidP="0077725D">
                  <w:pPr>
                    <w:pStyle w:val="TAL"/>
                    <w:rPr>
                      <w:rFonts w:eastAsia="SimSun" w:cs="Arial"/>
                      <w:color w:val="000000" w:themeColor="text1"/>
                      <w:szCs w:val="18"/>
                      <w:lang w:val="en-US" w:eastAsia="zh-CN"/>
                    </w:rPr>
                  </w:pPr>
                  <w:r w:rsidRPr="00F64027">
                    <w:rPr>
                      <w:rFonts w:eastAsia="SimSun" w:cs="Arial"/>
                      <w:bCs/>
                      <w:color w:val="000000" w:themeColor="text1"/>
                      <w:szCs w:val="18"/>
                      <w:lang w:val="en-US" w:eastAsia="zh-CN"/>
                    </w:rPr>
                    <w:t>Open loop SL power control and SL RSRP report [for dedicated resource pool] is not supported for unicast transmissions</w:t>
                  </w:r>
                  <w:r w:rsidRPr="00F64027">
                    <w:rPr>
                      <w:rFonts w:eastAsia="SimSun" w:cs="Arial"/>
                      <w:color w:val="000000" w:themeColor="text1"/>
                      <w:szCs w:val="18"/>
                      <w:lang w:val="en-US" w:eastAsia="zh-CN"/>
                    </w:rPr>
                    <w:t xml:space="preserve"> </w:t>
                  </w:r>
                </w:p>
                <w:p w14:paraId="25074929" w14:textId="77777777" w:rsidR="0077725D" w:rsidRPr="00F64027" w:rsidRDefault="0077725D" w:rsidP="0077725D">
                  <w:pPr>
                    <w:pStyle w:val="TAL"/>
                    <w:rPr>
                      <w:rFonts w:eastAsia="SimSun" w:cs="Arial"/>
                      <w:color w:val="000000" w:themeColor="text1"/>
                      <w:szCs w:val="18"/>
                      <w:lang w:val="en-US" w:eastAsia="zh-CN"/>
                    </w:rPr>
                  </w:pPr>
                </w:p>
                <w:p w14:paraId="238E635E" w14:textId="77777777" w:rsidR="0077725D" w:rsidRPr="00F64027" w:rsidRDefault="0077725D" w:rsidP="0077725D">
                  <w:pPr>
                    <w:rPr>
                      <w:rFonts w:eastAsia="MS Mincho"/>
                      <w:sz w:val="22"/>
                    </w:rPr>
                  </w:pPr>
                  <w:r w:rsidRPr="00F64027">
                    <w:rPr>
                      <w:rFonts w:eastAsia="SimSun" w:cs="Arial"/>
                      <w:color w:val="000000" w:themeColor="text1"/>
                      <w:szCs w:val="18"/>
                      <w:lang w:eastAsia="zh-CN"/>
                    </w:rPr>
                    <w:t>FFS: whether/how to address UEs that only support SL PRS reception but not sidelink RSRP reporting</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2886CCD7" w14:textId="77777777" w:rsidR="0077725D" w:rsidRPr="00F64027" w:rsidRDefault="0077725D" w:rsidP="0077725D">
                  <w:pPr>
                    <w:rPr>
                      <w:rFonts w:eastAsia="MS Mincho"/>
                      <w:sz w:val="22"/>
                    </w:rPr>
                  </w:pPr>
                  <w:r w:rsidRPr="00F64027">
                    <w:rPr>
                      <w:rFonts w:eastAsia="MS Mincho"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566D16B7" w14:textId="77777777" w:rsidR="0077725D" w:rsidRPr="00F64027" w:rsidRDefault="0077725D" w:rsidP="0077725D">
                  <w:pPr>
                    <w:rPr>
                      <w:rFonts w:eastAsia="MS Mincho"/>
                      <w:sz w:val="22"/>
                    </w:rPr>
                  </w:pPr>
                  <w:r w:rsidRPr="00F6402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320D56AE" w14:textId="77777777" w:rsidR="0077725D" w:rsidRPr="00F64027" w:rsidRDefault="0077725D" w:rsidP="0077725D">
                  <w:pPr>
                    <w:rPr>
                      <w:rFonts w:eastAsia="MS Mincho"/>
                      <w:sz w:val="22"/>
                    </w:rPr>
                  </w:pPr>
                  <w:r w:rsidRPr="00F64027">
                    <w:rPr>
                      <w:rFonts w:cs="Arial"/>
                      <w:color w:val="000000" w:themeColor="text1"/>
                      <w:szCs w:val="18"/>
                    </w:rPr>
                    <w:t>n/a</w:t>
                  </w:r>
                </w:p>
              </w:tc>
              <w:tc>
                <w:tcPr>
                  <w:tcW w:w="1360" w:type="dxa"/>
                  <w:tcBorders>
                    <w:top w:val="single" w:sz="4" w:space="0" w:color="auto"/>
                    <w:left w:val="single" w:sz="4" w:space="0" w:color="auto"/>
                    <w:bottom w:val="single" w:sz="4" w:space="0" w:color="auto"/>
                    <w:right w:val="single" w:sz="4" w:space="0" w:color="auto"/>
                  </w:tcBorders>
                  <w:shd w:val="clear" w:color="auto" w:fill="FFFFFF" w:themeFill="background1"/>
                </w:tcPr>
                <w:p w14:paraId="44C30FC7" w14:textId="77777777" w:rsidR="0077725D" w:rsidRPr="00F64027" w:rsidRDefault="0077725D" w:rsidP="0077725D">
                  <w:pPr>
                    <w:rPr>
                      <w:rFonts w:eastAsia="MS Mincho"/>
                      <w:sz w:val="22"/>
                    </w:rPr>
                  </w:pPr>
                  <w:r w:rsidRPr="00F64027">
                    <w:rPr>
                      <w:rFonts w:cs="Arial"/>
                      <w:color w:val="000000" w:themeColor="text1"/>
                      <w:szCs w:val="18"/>
                    </w:rPr>
                    <w:t>n/a</w:t>
                  </w:r>
                </w:p>
              </w:tc>
              <w:tc>
                <w:tcPr>
                  <w:tcW w:w="1495" w:type="dxa"/>
                  <w:tcBorders>
                    <w:top w:val="single" w:sz="4" w:space="0" w:color="auto"/>
                    <w:left w:val="single" w:sz="4" w:space="0" w:color="auto"/>
                    <w:bottom w:val="single" w:sz="4" w:space="0" w:color="auto"/>
                    <w:right w:val="single" w:sz="4" w:space="0" w:color="auto"/>
                  </w:tcBorders>
                  <w:shd w:val="clear" w:color="auto" w:fill="FFFFFF" w:themeFill="background1"/>
                </w:tcPr>
                <w:p w14:paraId="0A411279" w14:textId="77777777" w:rsidR="0077725D" w:rsidRPr="00F64027" w:rsidRDefault="0077725D" w:rsidP="0077725D">
                  <w:pPr>
                    <w:rPr>
                      <w:rFonts w:eastAsia="MS Mincho"/>
                      <w:sz w:val="22"/>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7D6E62E0" w14:textId="77777777" w:rsidR="0077725D" w:rsidRPr="00F64027" w:rsidRDefault="0077725D" w:rsidP="0077725D">
                  <w:pPr>
                    <w:rPr>
                      <w:rFonts w:eastAsia="MS Mincho"/>
                      <w:sz w:val="22"/>
                    </w:rPr>
                  </w:pPr>
                  <w:r w:rsidRPr="00F64027">
                    <w:rPr>
                      <w:rFonts w:cs="Arial"/>
                      <w:bCs/>
                      <w:color w:val="000000" w:themeColor="text1"/>
                      <w:szCs w:val="18"/>
                    </w:rPr>
                    <w:t>Optional with capability signaling</w:t>
                  </w:r>
                </w:p>
              </w:tc>
            </w:tr>
          </w:tbl>
          <w:p w14:paraId="2FF9263B" w14:textId="77777777" w:rsidR="00DD50D4" w:rsidRDefault="00DD50D4" w:rsidP="000B4DDB">
            <w:pPr>
              <w:spacing w:beforeLines="50" w:before="120"/>
              <w:jc w:val="left"/>
              <w:rPr>
                <w:rFonts w:ascii="Calibri" w:hAnsi="Calibri" w:cs="Calibri"/>
                <w:color w:val="000000"/>
              </w:rPr>
            </w:pPr>
          </w:p>
        </w:tc>
      </w:tr>
      <w:tr w:rsidR="00DD50D4" w14:paraId="1F28E572" w14:textId="77777777" w:rsidTr="000B4DDB">
        <w:tc>
          <w:tcPr>
            <w:tcW w:w="1815" w:type="dxa"/>
            <w:tcBorders>
              <w:top w:val="single" w:sz="4" w:space="0" w:color="auto"/>
              <w:left w:val="single" w:sz="4" w:space="0" w:color="auto"/>
              <w:bottom w:val="single" w:sz="4" w:space="0" w:color="auto"/>
              <w:right w:val="single" w:sz="4" w:space="0" w:color="auto"/>
            </w:tcBorders>
          </w:tcPr>
          <w:p w14:paraId="1B5986BD" w14:textId="77777777" w:rsidR="00DD50D4" w:rsidRDefault="00DD50D4" w:rsidP="000B4DDB">
            <w:pPr>
              <w:jc w:val="left"/>
              <w:rPr>
                <w:rFonts w:ascii="Calibri"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_Ref150421677 \r \h </w:instrText>
            </w:r>
            <w:r>
              <w:rPr>
                <w:rFonts w:cs="Arial"/>
                <w:sz w:val="16"/>
                <w:szCs w:val="16"/>
              </w:rPr>
            </w:r>
            <w:r>
              <w:rPr>
                <w:rFonts w:cs="Arial"/>
                <w:sz w:val="16"/>
                <w:szCs w:val="16"/>
              </w:rPr>
              <w:fldChar w:fldCharType="separate"/>
            </w:r>
            <w:r>
              <w:rPr>
                <w:rFonts w:cs="Arial"/>
                <w:sz w:val="16"/>
                <w:szCs w:val="16"/>
              </w:rPr>
              <w:t>[18]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492CF55" w14:textId="77777777" w:rsidR="00DD50D4" w:rsidRDefault="00DD50D4" w:rsidP="000B4DDB">
            <w:pPr>
              <w:spacing w:beforeLines="50" w:before="120"/>
              <w:jc w:val="left"/>
              <w:rPr>
                <w:rFonts w:ascii="Calibri" w:hAnsi="Calibri" w:cs="Calibri"/>
                <w:color w:val="000000"/>
              </w:rPr>
            </w:pPr>
          </w:p>
        </w:tc>
      </w:tr>
    </w:tbl>
    <w:p w14:paraId="7EF6F9A9" w14:textId="77777777" w:rsidR="00DD50D4" w:rsidRDefault="00DD50D4" w:rsidP="00DD50D4">
      <w:pPr>
        <w:pStyle w:val="maintext"/>
        <w:ind w:firstLineChars="90" w:firstLine="180"/>
        <w:rPr>
          <w:rFonts w:ascii="Calibri" w:hAnsi="Calibri" w:cs="Arial"/>
          <w:b/>
          <w:bCs/>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711"/>
        <w:gridCol w:w="3193"/>
        <w:gridCol w:w="3733"/>
        <w:gridCol w:w="550"/>
        <w:gridCol w:w="461"/>
        <w:gridCol w:w="550"/>
        <w:gridCol w:w="3663"/>
        <w:gridCol w:w="550"/>
        <w:gridCol w:w="550"/>
        <w:gridCol w:w="550"/>
        <w:gridCol w:w="550"/>
        <w:gridCol w:w="3563"/>
        <w:gridCol w:w="2210"/>
      </w:tblGrid>
      <w:tr w:rsidR="00ED038E" w14:paraId="50FEBFD1" w14:textId="77777777" w:rsidTr="000B4DDB">
        <w:tc>
          <w:tcPr>
            <w:tcW w:w="0" w:type="auto"/>
            <w:shd w:val="clear" w:color="auto" w:fill="auto"/>
          </w:tcPr>
          <w:p w14:paraId="63D4D1E3" w14:textId="450F8096" w:rsidR="00ED038E" w:rsidRPr="00AF20DF" w:rsidRDefault="00ED038E" w:rsidP="00ED038E">
            <w:pPr>
              <w:pStyle w:val="maintext"/>
              <w:ind w:firstLineChars="0" w:firstLine="0"/>
              <w:jc w:val="left"/>
              <w:rPr>
                <w:rFonts w:ascii="Arial" w:hAnsi="Arial" w:cs="Arial"/>
                <w:color w:val="000000"/>
                <w:sz w:val="18"/>
                <w:szCs w:val="18"/>
              </w:rPr>
            </w:pPr>
            <w:r w:rsidRPr="00A01923">
              <w:rPr>
                <w:rFonts w:cs="Arial"/>
                <w:color w:val="000000" w:themeColor="text1"/>
                <w:szCs w:val="18"/>
              </w:rPr>
              <w:t>41. NR_pos_enh2</w:t>
            </w:r>
          </w:p>
        </w:tc>
        <w:tc>
          <w:tcPr>
            <w:tcW w:w="0" w:type="auto"/>
            <w:shd w:val="clear" w:color="auto" w:fill="auto"/>
          </w:tcPr>
          <w:p w14:paraId="7684D74A" w14:textId="7EC4E290" w:rsidR="00ED038E" w:rsidRPr="00AF20DF" w:rsidRDefault="00ED038E" w:rsidP="00ED038E">
            <w:pPr>
              <w:pStyle w:val="maintext"/>
              <w:ind w:firstLineChars="0" w:firstLine="0"/>
              <w:jc w:val="left"/>
              <w:rPr>
                <w:rFonts w:ascii="Arial" w:hAnsi="Arial" w:cs="Arial"/>
                <w:color w:val="000000"/>
                <w:sz w:val="18"/>
                <w:szCs w:val="18"/>
              </w:rPr>
            </w:pPr>
            <w:r w:rsidRPr="00A01923">
              <w:rPr>
                <w:rFonts w:eastAsia="MS Mincho" w:cs="Arial"/>
                <w:color w:val="000000" w:themeColor="text1"/>
                <w:szCs w:val="18"/>
              </w:rPr>
              <w:t>41-1-19</w:t>
            </w:r>
          </w:p>
        </w:tc>
        <w:tc>
          <w:tcPr>
            <w:tcW w:w="0" w:type="auto"/>
            <w:shd w:val="clear" w:color="auto" w:fill="auto"/>
          </w:tcPr>
          <w:p w14:paraId="61442C50" w14:textId="6234B9FA" w:rsidR="00ED038E" w:rsidRPr="00AF20DF" w:rsidRDefault="00ED038E" w:rsidP="00ED038E">
            <w:pPr>
              <w:pStyle w:val="maintext"/>
              <w:ind w:firstLineChars="0" w:firstLine="0"/>
              <w:jc w:val="left"/>
              <w:rPr>
                <w:rFonts w:ascii="Arial" w:hAnsi="Arial" w:cs="Arial"/>
                <w:color w:val="000000"/>
                <w:sz w:val="18"/>
                <w:szCs w:val="18"/>
              </w:rPr>
            </w:pPr>
            <w:r w:rsidRPr="00A01923">
              <w:rPr>
                <w:rFonts w:cs="Arial"/>
                <w:bCs/>
                <w:color w:val="000000" w:themeColor="text1"/>
                <w:szCs w:val="18"/>
              </w:rPr>
              <w:t>ARP location provision for sidelink as assistance data</w:t>
            </w:r>
          </w:p>
        </w:tc>
        <w:tc>
          <w:tcPr>
            <w:tcW w:w="0" w:type="auto"/>
            <w:shd w:val="clear" w:color="auto" w:fill="auto"/>
          </w:tcPr>
          <w:p w14:paraId="0F64F1A0" w14:textId="1BCF9BD7" w:rsidR="00ED038E" w:rsidRPr="00AF20DF" w:rsidRDefault="00ED038E" w:rsidP="00ED038E">
            <w:pPr>
              <w:pStyle w:val="maintext"/>
              <w:ind w:firstLineChars="0" w:firstLine="0"/>
              <w:jc w:val="left"/>
              <w:rPr>
                <w:rFonts w:ascii="Arial" w:hAnsi="Arial" w:cs="Arial"/>
                <w:color w:val="000000"/>
                <w:sz w:val="18"/>
                <w:szCs w:val="18"/>
              </w:rPr>
            </w:pPr>
            <w:r w:rsidRPr="00A01923">
              <w:rPr>
                <w:rFonts w:ascii="Arial" w:hAnsi="Arial" w:cs="Arial"/>
                <w:bCs/>
                <w:color w:val="000000" w:themeColor="text1"/>
                <w:sz w:val="18"/>
                <w:szCs w:val="18"/>
              </w:rPr>
              <w:t>Support of ARP location provision for sidelink as assistance data</w:t>
            </w:r>
          </w:p>
        </w:tc>
        <w:tc>
          <w:tcPr>
            <w:tcW w:w="0" w:type="auto"/>
            <w:shd w:val="clear" w:color="auto" w:fill="auto"/>
          </w:tcPr>
          <w:p w14:paraId="2E964491" w14:textId="069A4FCA" w:rsidR="00ED038E" w:rsidRPr="00AF20DF" w:rsidRDefault="00ED038E" w:rsidP="00ED038E">
            <w:pPr>
              <w:pStyle w:val="maintext"/>
              <w:ind w:firstLineChars="0" w:firstLine="0"/>
              <w:jc w:val="left"/>
              <w:rPr>
                <w:rFonts w:ascii="Arial" w:hAnsi="Arial" w:cs="Arial"/>
                <w:color w:val="000000"/>
                <w:sz w:val="18"/>
                <w:szCs w:val="18"/>
              </w:rPr>
            </w:pPr>
            <w:r w:rsidRPr="00A01923">
              <w:rPr>
                <w:rFonts w:eastAsia="MS Mincho" w:cs="Arial"/>
                <w:color w:val="000000" w:themeColor="text1"/>
                <w:szCs w:val="18"/>
                <w:highlight w:val="yellow"/>
              </w:rPr>
              <w:t>FFS</w:t>
            </w:r>
          </w:p>
        </w:tc>
        <w:tc>
          <w:tcPr>
            <w:tcW w:w="0" w:type="auto"/>
            <w:shd w:val="clear" w:color="auto" w:fill="auto"/>
          </w:tcPr>
          <w:p w14:paraId="55D1466A" w14:textId="68F3B333" w:rsidR="00ED038E" w:rsidRPr="00AF20DF" w:rsidRDefault="00ED038E" w:rsidP="00ED038E">
            <w:pPr>
              <w:pStyle w:val="maintext"/>
              <w:ind w:firstLineChars="0" w:firstLine="0"/>
              <w:jc w:val="left"/>
              <w:rPr>
                <w:rFonts w:ascii="Arial" w:hAnsi="Arial" w:cs="Arial"/>
                <w:color w:val="000000"/>
                <w:sz w:val="18"/>
                <w:szCs w:val="18"/>
              </w:rPr>
            </w:pPr>
            <w:r w:rsidRPr="00A01923">
              <w:rPr>
                <w:rFonts w:eastAsia="MS Mincho" w:cs="Arial"/>
                <w:color w:val="000000" w:themeColor="text1"/>
                <w:szCs w:val="18"/>
              </w:rPr>
              <w:t>No</w:t>
            </w:r>
          </w:p>
        </w:tc>
        <w:tc>
          <w:tcPr>
            <w:tcW w:w="0" w:type="auto"/>
            <w:shd w:val="clear" w:color="auto" w:fill="auto"/>
          </w:tcPr>
          <w:p w14:paraId="5887453F" w14:textId="682E9BEB" w:rsidR="00ED038E" w:rsidRPr="00AF20DF" w:rsidRDefault="00ED038E" w:rsidP="00ED038E">
            <w:pPr>
              <w:pStyle w:val="maintext"/>
              <w:ind w:firstLineChars="0" w:firstLine="0"/>
              <w:jc w:val="left"/>
              <w:rPr>
                <w:rFonts w:ascii="Arial" w:hAnsi="Arial" w:cs="Arial"/>
                <w:color w:val="000000"/>
                <w:sz w:val="18"/>
                <w:szCs w:val="18"/>
              </w:rPr>
            </w:pPr>
            <w:r w:rsidRPr="00A01923">
              <w:rPr>
                <w:rFonts w:eastAsia="MS Mincho" w:cs="Arial"/>
                <w:color w:val="000000" w:themeColor="text1"/>
                <w:szCs w:val="18"/>
                <w:highlight w:val="yellow"/>
              </w:rPr>
              <w:t>FFS</w:t>
            </w:r>
          </w:p>
        </w:tc>
        <w:tc>
          <w:tcPr>
            <w:tcW w:w="0" w:type="auto"/>
            <w:shd w:val="clear" w:color="auto" w:fill="auto"/>
          </w:tcPr>
          <w:p w14:paraId="58785B93" w14:textId="5F2071E4" w:rsidR="00ED038E" w:rsidRPr="00AF20DF" w:rsidRDefault="00ED038E" w:rsidP="00ED038E">
            <w:pPr>
              <w:pStyle w:val="maintext"/>
              <w:ind w:firstLineChars="0" w:firstLine="0"/>
              <w:jc w:val="left"/>
              <w:rPr>
                <w:rFonts w:ascii="Arial" w:hAnsi="Arial" w:cs="Arial"/>
                <w:color w:val="000000"/>
                <w:sz w:val="18"/>
                <w:szCs w:val="18"/>
              </w:rPr>
            </w:pPr>
            <w:r w:rsidRPr="00A01923">
              <w:rPr>
                <w:rFonts w:eastAsia="SimSun" w:cs="Arial"/>
                <w:bCs/>
                <w:color w:val="000000" w:themeColor="text1"/>
                <w:szCs w:val="18"/>
                <w:lang w:val="en-US" w:eastAsia="zh-CN"/>
              </w:rPr>
              <w:t>UE cannot provide ARP location for sidelink as assistance data</w:t>
            </w:r>
          </w:p>
        </w:tc>
        <w:tc>
          <w:tcPr>
            <w:tcW w:w="0" w:type="auto"/>
            <w:shd w:val="clear" w:color="auto" w:fill="auto"/>
          </w:tcPr>
          <w:p w14:paraId="1C5E0081" w14:textId="7ABE2AC4" w:rsidR="00ED038E" w:rsidRPr="00AF20DF" w:rsidRDefault="00ED038E" w:rsidP="00ED038E">
            <w:pPr>
              <w:pStyle w:val="maintext"/>
              <w:ind w:firstLineChars="0" w:firstLine="0"/>
              <w:jc w:val="left"/>
              <w:rPr>
                <w:rFonts w:ascii="Arial" w:hAnsi="Arial" w:cs="Arial"/>
                <w:color w:val="000000"/>
                <w:sz w:val="18"/>
                <w:szCs w:val="18"/>
              </w:rPr>
            </w:pPr>
            <w:r w:rsidRPr="00A01923">
              <w:rPr>
                <w:rFonts w:eastAsia="MS Mincho" w:cs="Arial"/>
                <w:color w:val="000000" w:themeColor="text1"/>
                <w:szCs w:val="18"/>
                <w:highlight w:val="yellow"/>
              </w:rPr>
              <w:t>FFS</w:t>
            </w:r>
          </w:p>
        </w:tc>
        <w:tc>
          <w:tcPr>
            <w:tcW w:w="0" w:type="auto"/>
            <w:shd w:val="clear" w:color="auto" w:fill="auto"/>
          </w:tcPr>
          <w:p w14:paraId="5D461021" w14:textId="6C7B9377" w:rsidR="00ED038E" w:rsidRPr="00AF20DF" w:rsidRDefault="00ED038E" w:rsidP="00ED038E">
            <w:pPr>
              <w:pStyle w:val="maintext"/>
              <w:ind w:firstLineChars="0" w:firstLine="0"/>
              <w:jc w:val="left"/>
              <w:rPr>
                <w:rFonts w:ascii="Arial" w:hAnsi="Arial" w:cs="Arial"/>
                <w:color w:val="000000"/>
                <w:sz w:val="18"/>
                <w:szCs w:val="18"/>
              </w:rPr>
            </w:pPr>
            <w:r w:rsidRPr="00A01923">
              <w:rPr>
                <w:rFonts w:eastAsia="MS Mincho" w:cs="Arial"/>
                <w:color w:val="000000" w:themeColor="text1"/>
                <w:szCs w:val="18"/>
                <w:highlight w:val="yellow"/>
              </w:rPr>
              <w:t>FFS</w:t>
            </w:r>
          </w:p>
        </w:tc>
        <w:tc>
          <w:tcPr>
            <w:tcW w:w="0" w:type="auto"/>
            <w:shd w:val="clear" w:color="auto" w:fill="auto"/>
          </w:tcPr>
          <w:p w14:paraId="63E5B5D3" w14:textId="5BD53C95" w:rsidR="00ED038E" w:rsidRPr="00AF20DF" w:rsidRDefault="00ED038E" w:rsidP="00ED038E">
            <w:pPr>
              <w:pStyle w:val="maintext"/>
              <w:ind w:firstLineChars="0" w:firstLine="0"/>
              <w:jc w:val="left"/>
              <w:rPr>
                <w:rFonts w:ascii="Arial" w:hAnsi="Arial" w:cs="Arial"/>
                <w:color w:val="000000"/>
                <w:sz w:val="18"/>
                <w:szCs w:val="18"/>
              </w:rPr>
            </w:pPr>
            <w:r w:rsidRPr="00A01923">
              <w:rPr>
                <w:rFonts w:eastAsia="MS Mincho" w:cs="Arial"/>
                <w:color w:val="000000" w:themeColor="text1"/>
                <w:szCs w:val="18"/>
                <w:highlight w:val="yellow"/>
              </w:rPr>
              <w:t>FFS</w:t>
            </w:r>
          </w:p>
        </w:tc>
        <w:tc>
          <w:tcPr>
            <w:tcW w:w="0" w:type="auto"/>
            <w:shd w:val="clear" w:color="auto" w:fill="auto"/>
          </w:tcPr>
          <w:p w14:paraId="7E7D58CF" w14:textId="1E81FFD1" w:rsidR="00ED038E" w:rsidRPr="00AF20DF" w:rsidRDefault="00ED038E" w:rsidP="00ED038E">
            <w:pPr>
              <w:pStyle w:val="maintext"/>
              <w:ind w:firstLineChars="0" w:firstLine="0"/>
              <w:jc w:val="left"/>
              <w:rPr>
                <w:rFonts w:ascii="Arial" w:hAnsi="Arial" w:cs="Arial"/>
                <w:color w:val="000000"/>
                <w:sz w:val="18"/>
                <w:szCs w:val="18"/>
              </w:rPr>
            </w:pPr>
            <w:r w:rsidRPr="00A01923">
              <w:rPr>
                <w:rFonts w:eastAsia="MS Mincho" w:cs="Arial"/>
                <w:color w:val="000000" w:themeColor="text1"/>
                <w:szCs w:val="18"/>
                <w:highlight w:val="yellow"/>
              </w:rPr>
              <w:t>FFS</w:t>
            </w:r>
          </w:p>
        </w:tc>
        <w:tc>
          <w:tcPr>
            <w:tcW w:w="0" w:type="auto"/>
            <w:shd w:val="clear" w:color="auto" w:fill="auto"/>
          </w:tcPr>
          <w:p w14:paraId="29C4F264" w14:textId="7C3FA6AD" w:rsidR="00ED038E" w:rsidRPr="00AF20DF" w:rsidRDefault="00ED038E" w:rsidP="00ED038E">
            <w:pPr>
              <w:pStyle w:val="maintext"/>
              <w:ind w:firstLineChars="0" w:firstLine="0"/>
              <w:jc w:val="left"/>
              <w:rPr>
                <w:rFonts w:ascii="Arial" w:hAnsi="Arial" w:cs="Arial"/>
                <w:color w:val="000000"/>
                <w:sz w:val="18"/>
                <w:szCs w:val="18"/>
              </w:rPr>
            </w:pPr>
            <w:r w:rsidRPr="00A01923">
              <w:rPr>
                <w:rFonts w:eastAsia="SimSun" w:cs="Arial"/>
                <w:color w:val="000000" w:themeColor="text1"/>
                <w:szCs w:val="18"/>
                <w:highlight w:val="yellow"/>
              </w:rPr>
              <w:t>[Need for location server to know if the feature is supported]</w:t>
            </w:r>
          </w:p>
        </w:tc>
        <w:tc>
          <w:tcPr>
            <w:tcW w:w="0" w:type="auto"/>
            <w:shd w:val="clear" w:color="auto" w:fill="auto"/>
          </w:tcPr>
          <w:p w14:paraId="03939D1B" w14:textId="30EA2C11" w:rsidR="00ED038E" w:rsidRPr="00AF20DF" w:rsidRDefault="00ED038E" w:rsidP="00ED038E">
            <w:pPr>
              <w:pStyle w:val="maintext"/>
              <w:ind w:firstLineChars="0" w:firstLine="0"/>
              <w:jc w:val="left"/>
              <w:rPr>
                <w:rFonts w:ascii="Arial" w:hAnsi="Arial" w:cs="Arial"/>
                <w:color w:val="000000"/>
                <w:sz w:val="18"/>
                <w:szCs w:val="18"/>
              </w:rPr>
            </w:pPr>
            <w:r w:rsidRPr="00A01923">
              <w:rPr>
                <w:rFonts w:cs="Arial"/>
                <w:bCs/>
                <w:color w:val="000000" w:themeColor="text1"/>
                <w:szCs w:val="18"/>
              </w:rPr>
              <w:t>Optional with capability signaling</w:t>
            </w:r>
          </w:p>
        </w:tc>
      </w:tr>
    </w:tbl>
    <w:p w14:paraId="581198CE" w14:textId="77777777" w:rsidR="00DD50D4" w:rsidRDefault="00DD50D4" w:rsidP="00DD50D4">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DD50D4" w14:paraId="5B8C2099" w14:textId="77777777" w:rsidTr="000B4DDB">
        <w:tc>
          <w:tcPr>
            <w:tcW w:w="1815" w:type="dxa"/>
            <w:tcBorders>
              <w:top w:val="single" w:sz="4" w:space="0" w:color="auto"/>
              <w:left w:val="single" w:sz="4" w:space="0" w:color="auto"/>
              <w:bottom w:val="single" w:sz="4" w:space="0" w:color="auto"/>
              <w:right w:val="single" w:sz="4" w:space="0" w:color="auto"/>
            </w:tcBorders>
            <w:shd w:val="clear" w:color="auto" w:fill="A5A5A5"/>
          </w:tcPr>
          <w:p w14:paraId="361FF58C" w14:textId="77777777" w:rsidR="00DD50D4" w:rsidRDefault="00DD50D4" w:rsidP="000B4DDB">
            <w:pPr>
              <w:jc w:val="left"/>
              <w:rPr>
                <w:rFonts w:ascii="Calibri" w:eastAsia="MS Mincho" w:hAnsi="Calibri" w:cs="Calibri"/>
                <w:color w:val="000000"/>
              </w:rPr>
            </w:pPr>
            <w:r>
              <w:rPr>
                <w:rFonts w:ascii="Calibri" w:eastAsia="MS Mincho" w:hAnsi="Calibri" w:cs="Calibr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031BC61E" w14:textId="77777777" w:rsidR="00DD50D4" w:rsidRDefault="00DD50D4" w:rsidP="000B4DDB">
            <w:pPr>
              <w:jc w:val="left"/>
              <w:rPr>
                <w:rFonts w:ascii="Calibri" w:eastAsia="MS Mincho" w:hAnsi="Calibri" w:cs="Calibri"/>
                <w:color w:val="000000"/>
              </w:rPr>
            </w:pPr>
            <w:r>
              <w:rPr>
                <w:rFonts w:ascii="Calibri" w:eastAsia="MS Mincho" w:hAnsi="Calibri" w:cs="Calibri"/>
                <w:color w:val="000000"/>
              </w:rPr>
              <w:t>Summary</w:t>
            </w:r>
          </w:p>
        </w:tc>
      </w:tr>
      <w:tr w:rsidR="00DD50D4" w14:paraId="55AC4661" w14:textId="77777777" w:rsidTr="000B4DDB">
        <w:tc>
          <w:tcPr>
            <w:tcW w:w="1815" w:type="dxa"/>
            <w:tcBorders>
              <w:top w:val="single" w:sz="4" w:space="0" w:color="auto"/>
              <w:left w:val="single" w:sz="4" w:space="0" w:color="auto"/>
              <w:bottom w:val="single" w:sz="4" w:space="0" w:color="auto"/>
              <w:right w:val="single" w:sz="4" w:space="0" w:color="auto"/>
            </w:tcBorders>
          </w:tcPr>
          <w:p w14:paraId="29CB742A" w14:textId="77777777" w:rsidR="00DD50D4" w:rsidRDefault="00DD50D4" w:rsidP="000B4DDB">
            <w:pPr>
              <w:jc w:val="left"/>
              <w:rPr>
                <w:rFonts w:ascii="Calibri" w:hAnsi="Calibri" w:cs="Calibri"/>
                <w:color w:val="000000"/>
              </w:rPr>
            </w:pPr>
            <w:r>
              <w:rPr>
                <w:rFonts w:cs="Arial"/>
                <w:sz w:val="16"/>
                <w:szCs w:val="16"/>
              </w:rPr>
              <w:t xml:space="preserve">FUTUREWEI </w:t>
            </w:r>
            <w:r>
              <w:rPr>
                <w:rFonts w:cs="Arial"/>
                <w:sz w:val="16"/>
                <w:szCs w:val="16"/>
              </w:rPr>
              <w:fldChar w:fldCharType="begin"/>
            </w:r>
            <w:r>
              <w:rPr>
                <w:rFonts w:cs="Arial"/>
                <w:sz w:val="16"/>
                <w:szCs w:val="16"/>
              </w:rPr>
              <w:instrText xml:space="preserve"> REF _Ref150421555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D342CEC" w14:textId="77777777" w:rsidR="00DD50D4" w:rsidRDefault="00DD50D4" w:rsidP="000B4DDB">
            <w:pPr>
              <w:spacing w:beforeLines="50" w:before="120"/>
              <w:jc w:val="left"/>
              <w:rPr>
                <w:rFonts w:ascii="Calibri" w:hAnsi="Calibri" w:cs="Calibri"/>
                <w:color w:val="000000"/>
              </w:rPr>
            </w:pPr>
          </w:p>
        </w:tc>
      </w:tr>
      <w:tr w:rsidR="00DD50D4" w14:paraId="2CD0B85E" w14:textId="77777777" w:rsidTr="000B4DDB">
        <w:tc>
          <w:tcPr>
            <w:tcW w:w="1815" w:type="dxa"/>
            <w:tcBorders>
              <w:top w:val="single" w:sz="4" w:space="0" w:color="auto"/>
              <w:left w:val="single" w:sz="4" w:space="0" w:color="auto"/>
              <w:bottom w:val="single" w:sz="4" w:space="0" w:color="auto"/>
              <w:right w:val="single" w:sz="4" w:space="0" w:color="auto"/>
            </w:tcBorders>
          </w:tcPr>
          <w:p w14:paraId="4D14DF9D" w14:textId="77777777" w:rsidR="00DD50D4" w:rsidRDefault="00DD50D4" w:rsidP="000B4DDB">
            <w:pPr>
              <w:jc w:val="left"/>
              <w:rPr>
                <w:rFonts w:ascii="Calibri" w:hAnsi="Calibri" w:cs="Calibr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_Ref150421561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7"/>
              <w:gridCol w:w="633"/>
              <w:gridCol w:w="2543"/>
              <w:gridCol w:w="2924"/>
              <w:gridCol w:w="556"/>
              <w:gridCol w:w="447"/>
              <w:gridCol w:w="787"/>
              <w:gridCol w:w="2872"/>
              <w:gridCol w:w="950"/>
              <w:gridCol w:w="787"/>
              <w:gridCol w:w="787"/>
              <w:gridCol w:w="787"/>
              <w:gridCol w:w="2889"/>
              <w:gridCol w:w="1768"/>
            </w:tblGrid>
            <w:tr w:rsidR="002C6DB7" w14:paraId="4BDD78A5" w14:textId="77777777" w:rsidTr="00E05726">
              <w:trPr>
                <w:trHeight w:val="20"/>
              </w:trPr>
              <w:tc>
                <w:tcPr>
                  <w:tcW w:w="0" w:type="auto"/>
                  <w:tcBorders>
                    <w:top w:val="single" w:sz="4" w:space="0" w:color="auto"/>
                    <w:left w:val="single" w:sz="4" w:space="0" w:color="auto"/>
                    <w:bottom w:val="single" w:sz="4" w:space="0" w:color="auto"/>
                    <w:right w:val="single" w:sz="4" w:space="0" w:color="auto"/>
                  </w:tcBorders>
                  <w:hideMark/>
                </w:tcPr>
                <w:p w14:paraId="202C7D1D" w14:textId="77777777" w:rsidR="002C6DB7" w:rsidRPr="00C56B4E" w:rsidRDefault="002C6DB7" w:rsidP="002C6DB7">
                  <w:pPr>
                    <w:pStyle w:val="TAL"/>
                    <w:rPr>
                      <w:rFonts w:cs="Arial"/>
                      <w:color w:val="000000" w:themeColor="text1"/>
                      <w:szCs w:val="18"/>
                    </w:rPr>
                  </w:pPr>
                  <w:r w:rsidRPr="00C56B4E">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hideMark/>
                </w:tcPr>
                <w:p w14:paraId="65C8953A" w14:textId="77777777" w:rsidR="002C6DB7" w:rsidRPr="00C56B4E" w:rsidRDefault="002C6DB7" w:rsidP="002C6DB7">
                  <w:pPr>
                    <w:pStyle w:val="TAL"/>
                    <w:rPr>
                      <w:rFonts w:eastAsia="MS Mincho" w:cs="Arial"/>
                      <w:color w:val="000000" w:themeColor="text1"/>
                      <w:szCs w:val="18"/>
                    </w:rPr>
                  </w:pPr>
                  <w:r w:rsidRPr="00C56B4E">
                    <w:rPr>
                      <w:rFonts w:eastAsia="MS Mincho" w:cs="Arial"/>
                      <w:color w:val="000000" w:themeColor="text1"/>
                      <w:szCs w:val="18"/>
                    </w:rPr>
                    <w:t>41-1-19</w:t>
                  </w:r>
                </w:p>
              </w:tc>
              <w:tc>
                <w:tcPr>
                  <w:tcW w:w="0" w:type="auto"/>
                  <w:tcBorders>
                    <w:top w:val="single" w:sz="4" w:space="0" w:color="auto"/>
                    <w:left w:val="single" w:sz="4" w:space="0" w:color="auto"/>
                    <w:bottom w:val="single" w:sz="4" w:space="0" w:color="auto"/>
                    <w:right w:val="single" w:sz="4" w:space="0" w:color="auto"/>
                  </w:tcBorders>
                  <w:hideMark/>
                </w:tcPr>
                <w:p w14:paraId="5B11CE26" w14:textId="77777777" w:rsidR="002C6DB7" w:rsidRPr="00C56B4E" w:rsidRDefault="002C6DB7" w:rsidP="002C6DB7">
                  <w:pPr>
                    <w:pStyle w:val="TAL"/>
                    <w:rPr>
                      <w:rFonts w:eastAsia="SimSun" w:cs="Arial"/>
                      <w:color w:val="000000" w:themeColor="text1"/>
                      <w:szCs w:val="18"/>
                      <w:lang w:eastAsia="zh-CN"/>
                    </w:rPr>
                  </w:pPr>
                  <w:r w:rsidRPr="00C56B4E">
                    <w:rPr>
                      <w:rFonts w:cs="Arial"/>
                      <w:bCs/>
                      <w:color w:val="000000" w:themeColor="text1"/>
                      <w:szCs w:val="18"/>
                    </w:rPr>
                    <w:t>ARP location provision for sidelink as assistance data</w:t>
                  </w:r>
                </w:p>
              </w:tc>
              <w:tc>
                <w:tcPr>
                  <w:tcW w:w="0" w:type="auto"/>
                  <w:tcBorders>
                    <w:top w:val="single" w:sz="4" w:space="0" w:color="auto"/>
                    <w:left w:val="single" w:sz="4" w:space="0" w:color="auto"/>
                    <w:bottom w:val="single" w:sz="4" w:space="0" w:color="auto"/>
                    <w:right w:val="single" w:sz="4" w:space="0" w:color="auto"/>
                  </w:tcBorders>
                  <w:hideMark/>
                </w:tcPr>
                <w:p w14:paraId="551E8037" w14:textId="77777777" w:rsidR="002C6DB7" w:rsidRPr="00C56B4E" w:rsidRDefault="002C6DB7" w:rsidP="002C6DB7">
                  <w:pPr>
                    <w:rPr>
                      <w:rFonts w:eastAsia="MS Gothic" w:cs="Arial"/>
                      <w:color w:val="000000" w:themeColor="text1"/>
                      <w:sz w:val="18"/>
                      <w:szCs w:val="18"/>
                      <w:lang w:eastAsia="ja-JP"/>
                    </w:rPr>
                  </w:pPr>
                  <w:r w:rsidRPr="00C56B4E">
                    <w:rPr>
                      <w:rFonts w:cs="Arial"/>
                      <w:bCs/>
                      <w:color w:val="000000" w:themeColor="text1"/>
                      <w:sz w:val="18"/>
                      <w:szCs w:val="18"/>
                    </w:rPr>
                    <w:t>Support of ARP location provision for sidelink as assistance data</w:t>
                  </w:r>
                </w:p>
              </w:tc>
              <w:tc>
                <w:tcPr>
                  <w:tcW w:w="0" w:type="auto"/>
                  <w:tcBorders>
                    <w:top w:val="single" w:sz="4" w:space="0" w:color="auto"/>
                    <w:left w:val="single" w:sz="4" w:space="0" w:color="auto"/>
                    <w:bottom w:val="single" w:sz="4" w:space="0" w:color="auto"/>
                    <w:right w:val="single" w:sz="4" w:space="0" w:color="auto"/>
                  </w:tcBorders>
                  <w:hideMark/>
                </w:tcPr>
                <w:p w14:paraId="0E2993DA" w14:textId="77777777" w:rsidR="002C6DB7" w:rsidRPr="00C56B4E" w:rsidRDefault="002C6DB7" w:rsidP="002C6DB7">
                  <w:pPr>
                    <w:pStyle w:val="TAL"/>
                    <w:rPr>
                      <w:rFonts w:eastAsia="MS Mincho" w:cs="Arial"/>
                      <w:color w:val="000000" w:themeColor="text1"/>
                      <w:szCs w:val="18"/>
                    </w:rPr>
                  </w:pPr>
                  <w:r w:rsidRPr="00C56B4E">
                    <w:rPr>
                      <w:rFonts w:eastAsia="MS Mincho" w:cs="Arial"/>
                      <w:color w:val="000000" w:themeColor="text1"/>
                      <w:szCs w:val="18"/>
                    </w:rPr>
                    <w:t>FFS</w:t>
                  </w:r>
                </w:p>
              </w:tc>
              <w:tc>
                <w:tcPr>
                  <w:tcW w:w="0" w:type="auto"/>
                  <w:tcBorders>
                    <w:top w:val="single" w:sz="4" w:space="0" w:color="auto"/>
                    <w:left w:val="single" w:sz="4" w:space="0" w:color="auto"/>
                    <w:bottom w:val="single" w:sz="4" w:space="0" w:color="auto"/>
                    <w:right w:val="single" w:sz="4" w:space="0" w:color="auto"/>
                  </w:tcBorders>
                  <w:hideMark/>
                </w:tcPr>
                <w:p w14:paraId="6C19CBD0" w14:textId="77777777" w:rsidR="002C6DB7" w:rsidRPr="00C56B4E" w:rsidRDefault="002C6DB7" w:rsidP="002C6DB7">
                  <w:pPr>
                    <w:pStyle w:val="TAL"/>
                    <w:rPr>
                      <w:rFonts w:eastAsia="SimSun" w:cs="Arial"/>
                      <w:color w:val="000000" w:themeColor="text1"/>
                      <w:szCs w:val="18"/>
                      <w:lang w:eastAsia="zh-CN"/>
                    </w:rPr>
                  </w:pPr>
                  <w:r w:rsidRPr="00C56B4E">
                    <w:rPr>
                      <w:rFonts w:eastAsia="MS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hideMark/>
                </w:tcPr>
                <w:p w14:paraId="34ACDE8D" w14:textId="77777777" w:rsidR="002C6DB7" w:rsidRPr="00C56B4E" w:rsidRDefault="002C6DB7" w:rsidP="002C6DB7">
                  <w:pPr>
                    <w:pStyle w:val="TAL"/>
                    <w:rPr>
                      <w:rFonts w:eastAsiaTheme="minorEastAsia" w:cs="Arial"/>
                      <w:color w:val="000000" w:themeColor="text1"/>
                      <w:szCs w:val="18"/>
                    </w:rPr>
                  </w:pPr>
                  <w:del w:id="671" w:author="Huawei" w:date="2023-10-24T14:28:00Z">
                    <w:r w:rsidRPr="00C56B4E" w:rsidDel="00C23799">
                      <w:rPr>
                        <w:rFonts w:eastAsia="MS Mincho" w:cs="Arial"/>
                        <w:color w:val="000000" w:themeColor="text1"/>
                        <w:szCs w:val="18"/>
                      </w:rPr>
                      <w:delText>FFS</w:delText>
                    </w:r>
                  </w:del>
                  <w:ins w:id="672" w:author="Huawei" w:date="2023-10-24T14:28:00Z">
                    <w:r w:rsidRPr="00C56B4E">
                      <w:rPr>
                        <w:rFonts w:eastAsia="MS Mincho" w:cs="Arial"/>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hideMark/>
                </w:tcPr>
                <w:p w14:paraId="66E2A7F4" w14:textId="77777777" w:rsidR="002C6DB7" w:rsidRPr="00C56B4E" w:rsidRDefault="002C6DB7" w:rsidP="002C6DB7">
                  <w:pPr>
                    <w:pStyle w:val="TAL"/>
                    <w:rPr>
                      <w:rFonts w:eastAsia="SimSun" w:cs="Arial"/>
                      <w:color w:val="000000" w:themeColor="text1"/>
                      <w:szCs w:val="18"/>
                      <w:lang w:val="en-US" w:eastAsia="zh-CN"/>
                    </w:rPr>
                  </w:pPr>
                  <w:r w:rsidRPr="00C56B4E">
                    <w:rPr>
                      <w:rFonts w:eastAsia="SimSun" w:cs="Arial"/>
                      <w:bCs/>
                      <w:color w:val="000000" w:themeColor="text1"/>
                      <w:szCs w:val="18"/>
                      <w:lang w:val="en-US" w:eastAsia="zh-CN"/>
                    </w:rPr>
                    <w:t>UE cannot provide ARP location for sidelink as assistance data</w:t>
                  </w:r>
                </w:p>
              </w:tc>
              <w:tc>
                <w:tcPr>
                  <w:tcW w:w="0" w:type="auto"/>
                  <w:tcBorders>
                    <w:top w:val="single" w:sz="4" w:space="0" w:color="auto"/>
                    <w:left w:val="single" w:sz="4" w:space="0" w:color="auto"/>
                    <w:bottom w:val="single" w:sz="4" w:space="0" w:color="auto"/>
                    <w:right w:val="single" w:sz="4" w:space="0" w:color="auto"/>
                  </w:tcBorders>
                  <w:hideMark/>
                </w:tcPr>
                <w:p w14:paraId="20522897" w14:textId="77777777" w:rsidR="002C6DB7" w:rsidRPr="00C56B4E" w:rsidRDefault="002C6DB7" w:rsidP="002C6DB7">
                  <w:pPr>
                    <w:pStyle w:val="TAL"/>
                    <w:rPr>
                      <w:rFonts w:eastAsia="SimSun" w:cs="Arial"/>
                      <w:color w:val="000000" w:themeColor="text1"/>
                      <w:szCs w:val="18"/>
                      <w:lang w:eastAsia="zh-CN"/>
                    </w:rPr>
                  </w:pPr>
                  <w:ins w:id="673" w:author="Huawei" w:date="2023-10-24T14:32:00Z">
                    <w:r w:rsidRPr="00C56B4E">
                      <w:rPr>
                        <w:rFonts w:eastAsia="MS Mincho" w:cs="Arial"/>
                        <w:color w:val="000000" w:themeColor="text1"/>
                        <w:szCs w:val="18"/>
                      </w:rPr>
                      <w:t>Per UE</w:t>
                    </w:r>
                  </w:ins>
                  <w:del w:id="674" w:author="Huawei" w:date="2023-10-24T14:32:00Z">
                    <w:r w:rsidRPr="00C56B4E" w:rsidDel="00C22B57">
                      <w:rPr>
                        <w:rFonts w:eastAsia="MS Mincho"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hideMark/>
                </w:tcPr>
                <w:p w14:paraId="0AEBE062" w14:textId="77777777" w:rsidR="002C6DB7" w:rsidRPr="00C56B4E" w:rsidRDefault="002C6DB7" w:rsidP="002C6DB7">
                  <w:pPr>
                    <w:pStyle w:val="TAL"/>
                    <w:rPr>
                      <w:rFonts w:eastAsiaTheme="minorEastAsia" w:cs="Arial"/>
                      <w:color w:val="000000" w:themeColor="text1"/>
                      <w:szCs w:val="18"/>
                    </w:rPr>
                  </w:pPr>
                  <w:ins w:id="675" w:author="Huawei" w:date="2023-10-24T17:51:00Z">
                    <w:r w:rsidRPr="00C56B4E">
                      <w:rPr>
                        <w:rFonts w:cs="Arial"/>
                        <w:color w:val="000000" w:themeColor="text1"/>
                        <w:szCs w:val="18"/>
                      </w:rPr>
                      <w:t>No</w:t>
                    </w:r>
                  </w:ins>
                  <w:del w:id="676" w:author="Huawei" w:date="2023-10-24T14:28:00Z">
                    <w:r w:rsidRPr="00C56B4E" w:rsidDel="00F666ED">
                      <w:rPr>
                        <w:rFonts w:eastAsia="MS Mincho"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hideMark/>
                </w:tcPr>
                <w:p w14:paraId="160BB392" w14:textId="77777777" w:rsidR="002C6DB7" w:rsidRPr="00C56B4E" w:rsidRDefault="002C6DB7" w:rsidP="002C6DB7">
                  <w:pPr>
                    <w:pStyle w:val="TAL"/>
                    <w:rPr>
                      <w:rFonts w:cs="Arial"/>
                      <w:color w:val="000000" w:themeColor="text1"/>
                      <w:szCs w:val="18"/>
                    </w:rPr>
                  </w:pPr>
                  <w:ins w:id="677" w:author="Huawei" w:date="2023-10-24T17:51:00Z">
                    <w:r w:rsidRPr="00C56B4E">
                      <w:rPr>
                        <w:rFonts w:cs="Arial"/>
                        <w:color w:val="000000" w:themeColor="text1"/>
                        <w:szCs w:val="18"/>
                      </w:rPr>
                      <w:t>No</w:t>
                    </w:r>
                  </w:ins>
                  <w:del w:id="678" w:author="Huawei" w:date="2023-10-24T14:28:00Z">
                    <w:r w:rsidRPr="00C56B4E" w:rsidDel="00F666ED">
                      <w:rPr>
                        <w:rFonts w:eastAsia="MS Mincho"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hideMark/>
                </w:tcPr>
                <w:p w14:paraId="59F4A2B5" w14:textId="77777777" w:rsidR="002C6DB7" w:rsidRPr="00C56B4E" w:rsidRDefault="002C6DB7" w:rsidP="002C6DB7">
                  <w:pPr>
                    <w:pStyle w:val="TAL"/>
                    <w:rPr>
                      <w:rFonts w:cs="Arial"/>
                      <w:color w:val="000000" w:themeColor="text1"/>
                      <w:szCs w:val="18"/>
                    </w:rPr>
                  </w:pPr>
                  <w:ins w:id="679" w:author="Huawei" w:date="2023-10-24T17:51:00Z">
                    <w:r w:rsidRPr="00C56B4E">
                      <w:rPr>
                        <w:rFonts w:cs="Arial"/>
                        <w:color w:val="000000" w:themeColor="text1"/>
                        <w:szCs w:val="18"/>
                      </w:rPr>
                      <w:t>No</w:t>
                    </w:r>
                  </w:ins>
                  <w:del w:id="680" w:author="Huawei" w:date="2023-10-24T14:28:00Z">
                    <w:r w:rsidRPr="00C56B4E" w:rsidDel="00F666ED">
                      <w:rPr>
                        <w:rFonts w:eastAsia="MS Mincho"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hideMark/>
                </w:tcPr>
                <w:p w14:paraId="1912DC36" w14:textId="77777777" w:rsidR="002C6DB7" w:rsidRPr="00C56B4E" w:rsidRDefault="002C6DB7" w:rsidP="002C6DB7">
                  <w:pPr>
                    <w:pStyle w:val="TAL"/>
                    <w:rPr>
                      <w:rFonts w:cs="Arial"/>
                      <w:color w:val="000000" w:themeColor="text1"/>
                      <w:szCs w:val="18"/>
                    </w:rPr>
                  </w:pPr>
                  <w:del w:id="681" w:author="Huawei" w:date="2023-10-24T14:28:00Z">
                    <w:r w:rsidRPr="00C56B4E" w:rsidDel="00C23799">
                      <w:rPr>
                        <w:rFonts w:eastAsia="SimSun" w:cs="Arial"/>
                        <w:color w:val="000000" w:themeColor="text1"/>
                        <w:szCs w:val="18"/>
                      </w:rPr>
                      <w:delText>[</w:delText>
                    </w:r>
                  </w:del>
                  <w:r w:rsidRPr="00C56B4E">
                    <w:rPr>
                      <w:rFonts w:eastAsia="SimSun" w:cs="Arial"/>
                      <w:color w:val="000000" w:themeColor="text1"/>
                      <w:szCs w:val="18"/>
                    </w:rPr>
                    <w:t>Need for location server</w:t>
                  </w:r>
                  <w:ins w:id="682" w:author="Huawei" w:date="2023-10-24T14:31:00Z">
                    <w:r w:rsidRPr="00C56B4E">
                      <w:rPr>
                        <w:rFonts w:cs="Arial"/>
                        <w:color w:val="000000" w:themeColor="text1"/>
                        <w:szCs w:val="18"/>
                        <w:lang w:val="en-US"/>
                      </w:rPr>
                      <w:t>/UE</w:t>
                    </w:r>
                  </w:ins>
                  <w:r w:rsidRPr="00C56B4E">
                    <w:rPr>
                      <w:rFonts w:eastAsia="SimSun" w:cs="Arial"/>
                      <w:color w:val="000000" w:themeColor="text1"/>
                      <w:szCs w:val="18"/>
                    </w:rPr>
                    <w:t xml:space="preserve"> to know if the feature is supported</w:t>
                  </w:r>
                  <w:del w:id="683" w:author="Huawei" w:date="2023-10-24T14:28:00Z">
                    <w:r w:rsidRPr="00C56B4E" w:rsidDel="00C23799">
                      <w:rPr>
                        <w:rFonts w:eastAsia="SimSun" w:cs="Arial"/>
                        <w:color w:val="000000" w:themeColor="text1"/>
                        <w:szCs w:val="18"/>
                      </w:rPr>
                      <w:delText>]</w:delText>
                    </w:r>
                  </w:del>
                </w:p>
              </w:tc>
              <w:tc>
                <w:tcPr>
                  <w:tcW w:w="0" w:type="auto"/>
                  <w:tcBorders>
                    <w:top w:val="single" w:sz="4" w:space="0" w:color="auto"/>
                    <w:left w:val="single" w:sz="4" w:space="0" w:color="auto"/>
                    <w:bottom w:val="single" w:sz="4" w:space="0" w:color="auto"/>
                    <w:right w:val="single" w:sz="4" w:space="0" w:color="auto"/>
                  </w:tcBorders>
                  <w:hideMark/>
                </w:tcPr>
                <w:p w14:paraId="0396D106" w14:textId="77777777" w:rsidR="002C6DB7" w:rsidRPr="00C56B4E" w:rsidRDefault="002C6DB7" w:rsidP="002C6DB7">
                  <w:pPr>
                    <w:pStyle w:val="TAL"/>
                    <w:rPr>
                      <w:rFonts w:cs="Arial"/>
                      <w:color w:val="000000" w:themeColor="text1"/>
                      <w:szCs w:val="18"/>
                    </w:rPr>
                  </w:pPr>
                  <w:r w:rsidRPr="00C56B4E">
                    <w:rPr>
                      <w:rFonts w:cs="Arial"/>
                      <w:bCs/>
                      <w:color w:val="000000" w:themeColor="text1"/>
                      <w:szCs w:val="18"/>
                    </w:rPr>
                    <w:t>Optional with capability signaling</w:t>
                  </w:r>
                </w:p>
              </w:tc>
            </w:tr>
          </w:tbl>
          <w:p w14:paraId="34D364D9" w14:textId="77777777" w:rsidR="00DD50D4" w:rsidRDefault="00DD50D4" w:rsidP="000B4DDB">
            <w:pPr>
              <w:spacing w:beforeLines="50" w:before="120"/>
              <w:jc w:val="left"/>
              <w:rPr>
                <w:rFonts w:ascii="Calibri" w:hAnsi="Calibri" w:cs="Calibri"/>
                <w:color w:val="000000"/>
              </w:rPr>
            </w:pPr>
          </w:p>
        </w:tc>
      </w:tr>
      <w:tr w:rsidR="00DD50D4" w14:paraId="1042E85F" w14:textId="77777777" w:rsidTr="000B4DDB">
        <w:tc>
          <w:tcPr>
            <w:tcW w:w="1815" w:type="dxa"/>
            <w:tcBorders>
              <w:top w:val="single" w:sz="4" w:space="0" w:color="auto"/>
              <w:left w:val="single" w:sz="4" w:space="0" w:color="auto"/>
              <w:bottom w:val="single" w:sz="4" w:space="0" w:color="auto"/>
              <w:right w:val="single" w:sz="4" w:space="0" w:color="auto"/>
            </w:tcBorders>
          </w:tcPr>
          <w:p w14:paraId="5E3DB853" w14:textId="77777777" w:rsidR="00DD50D4" w:rsidRDefault="00DD50D4" w:rsidP="000B4DDB">
            <w:pPr>
              <w:jc w:val="left"/>
              <w:rPr>
                <w:rFonts w:ascii="Calibri" w:hAnsi="Calibri" w:cs="Calibri"/>
                <w:color w:val="000000"/>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_Ref150421569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0D5419E" w14:textId="77777777" w:rsidR="00DD50D4" w:rsidRDefault="00DD50D4" w:rsidP="000B4DDB">
            <w:pPr>
              <w:spacing w:beforeLines="50" w:before="120"/>
              <w:jc w:val="left"/>
              <w:rPr>
                <w:rFonts w:ascii="Calibri" w:hAnsi="Calibri" w:cs="Calibri"/>
                <w:color w:val="000000"/>
              </w:rPr>
            </w:pPr>
          </w:p>
        </w:tc>
      </w:tr>
      <w:tr w:rsidR="00DD50D4" w14:paraId="0C9E82F8" w14:textId="77777777" w:rsidTr="000B4DDB">
        <w:tc>
          <w:tcPr>
            <w:tcW w:w="1815" w:type="dxa"/>
            <w:tcBorders>
              <w:top w:val="single" w:sz="4" w:space="0" w:color="auto"/>
              <w:left w:val="single" w:sz="4" w:space="0" w:color="auto"/>
              <w:bottom w:val="single" w:sz="4" w:space="0" w:color="auto"/>
              <w:right w:val="single" w:sz="4" w:space="0" w:color="auto"/>
            </w:tcBorders>
          </w:tcPr>
          <w:p w14:paraId="71D95129" w14:textId="77777777" w:rsidR="00DD50D4" w:rsidRDefault="00DD50D4" w:rsidP="000B4DDB">
            <w:pPr>
              <w:jc w:val="left"/>
              <w:rPr>
                <w:rFonts w:ascii="Calibri"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_Ref150421575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90B96A1" w14:textId="77777777" w:rsidR="00DD50D4" w:rsidRDefault="00DD50D4" w:rsidP="000B4DDB">
            <w:pPr>
              <w:spacing w:beforeLines="50" w:before="120"/>
              <w:jc w:val="left"/>
              <w:rPr>
                <w:rFonts w:ascii="Calibri" w:hAnsi="Calibri" w:cs="Calibri"/>
                <w:color w:val="000000"/>
              </w:rPr>
            </w:pPr>
          </w:p>
        </w:tc>
      </w:tr>
      <w:tr w:rsidR="00DD50D4" w14:paraId="54D7B208" w14:textId="77777777" w:rsidTr="000B4DDB">
        <w:tc>
          <w:tcPr>
            <w:tcW w:w="1815" w:type="dxa"/>
            <w:tcBorders>
              <w:top w:val="single" w:sz="4" w:space="0" w:color="auto"/>
              <w:left w:val="single" w:sz="4" w:space="0" w:color="auto"/>
              <w:bottom w:val="single" w:sz="4" w:space="0" w:color="auto"/>
              <w:right w:val="single" w:sz="4" w:space="0" w:color="auto"/>
            </w:tcBorders>
          </w:tcPr>
          <w:p w14:paraId="38132DD3" w14:textId="77777777" w:rsidR="00DD50D4" w:rsidRDefault="00DD50D4" w:rsidP="000B4DDB">
            <w:pPr>
              <w:jc w:val="left"/>
              <w:rPr>
                <w:rFonts w:ascii="Calibri" w:hAnsi="Calibri" w:cs="Calibri"/>
                <w:color w:val="000000"/>
              </w:rPr>
            </w:pPr>
            <w:r>
              <w:rPr>
                <w:rFonts w:cs="Arial"/>
                <w:sz w:val="16"/>
                <w:szCs w:val="16"/>
              </w:rPr>
              <w:t xml:space="preserve">Intel Corporation </w:t>
            </w:r>
            <w:r>
              <w:rPr>
                <w:rFonts w:cs="Arial"/>
                <w:sz w:val="16"/>
                <w:szCs w:val="16"/>
              </w:rPr>
              <w:fldChar w:fldCharType="begin"/>
            </w:r>
            <w:r>
              <w:rPr>
                <w:rFonts w:cs="Arial"/>
                <w:sz w:val="16"/>
                <w:szCs w:val="16"/>
              </w:rPr>
              <w:instrText xml:space="preserve"> REF _Ref150421585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7DF11B2" w14:textId="77777777" w:rsidR="00F772AB" w:rsidRDefault="00F772AB">
            <w:pPr>
              <w:numPr>
                <w:ilvl w:val="1"/>
                <w:numId w:val="25"/>
              </w:numPr>
              <w:spacing w:before="0" w:after="0" w:line="240" w:lineRule="auto"/>
              <w:contextualSpacing/>
              <w:jc w:val="left"/>
              <w:rPr>
                <w:rFonts w:eastAsia="Calibri"/>
                <w:i/>
                <w:sz w:val="22"/>
                <w:szCs w:val="22"/>
              </w:rPr>
            </w:pPr>
            <w:r>
              <w:rPr>
                <w:rFonts w:eastAsia="Calibri"/>
                <w:i/>
                <w:sz w:val="22"/>
                <w:szCs w:val="22"/>
              </w:rPr>
              <w:t xml:space="preserve">Update </w:t>
            </w:r>
            <w:r w:rsidRPr="003C046F">
              <w:rPr>
                <w:rFonts w:eastAsia="Calibri"/>
                <w:i/>
                <w:sz w:val="22"/>
                <w:szCs w:val="22"/>
              </w:rPr>
              <w:t>FG</w:t>
            </w:r>
            <w:r>
              <w:rPr>
                <w:rFonts w:eastAsia="Calibri"/>
                <w:i/>
                <w:sz w:val="22"/>
                <w:szCs w:val="22"/>
              </w:rPr>
              <w:t>s</w:t>
            </w:r>
            <w:r w:rsidRPr="003C046F">
              <w:rPr>
                <w:rFonts w:eastAsia="Calibri"/>
                <w:i/>
                <w:sz w:val="22"/>
                <w:szCs w:val="22"/>
              </w:rPr>
              <w:t xml:space="preserve"> 41-1-19</w:t>
            </w:r>
            <w:r>
              <w:rPr>
                <w:rFonts w:eastAsia="Calibri"/>
                <w:i/>
                <w:sz w:val="22"/>
                <w:szCs w:val="22"/>
              </w:rPr>
              <w:t xml:space="preserve"> and 41-1-19</w:t>
            </w:r>
            <w:r w:rsidRPr="003C046F">
              <w:rPr>
                <w:rFonts w:eastAsia="Calibri"/>
                <w:i/>
                <w:sz w:val="22"/>
                <w:szCs w:val="22"/>
              </w:rPr>
              <w:t xml:space="preserve">a: </w:t>
            </w:r>
          </w:p>
          <w:p w14:paraId="03B6BDD9" w14:textId="77777777" w:rsidR="00F772AB" w:rsidRDefault="00F772AB">
            <w:pPr>
              <w:numPr>
                <w:ilvl w:val="2"/>
                <w:numId w:val="25"/>
              </w:numPr>
              <w:spacing w:before="0" w:after="0" w:line="240" w:lineRule="auto"/>
              <w:contextualSpacing/>
              <w:jc w:val="left"/>
              <w:rPr>
                <w:rFonts w:eastAsia="Calibri"/>
                <w:i/>
                <w:sz w:val="22"/>
                <w:szCs w:val="22"/>
              </w:rPr>
            </w:pPr>
            <w:r>
              <w:rPr>
                <w:rFonts w:eastAsia="Calibri"/>
                <w:i/>
                <w:sz w:val="22"/>
                <w:szCs w:val="22"/>
              </w:rPr>
              <w:t>Remove brackets</w:t>
            </w:r>
          </w:p>
          <w:p w14:paraId="149DDBB1" w14:textId="77777777" w:rsidR="00F772AB" w:rsidRDefault="00F772AB">
            <w:pPr>
              <w:numPr>
                <w:ilvl w:val="2"/>
                <w:numId w:val="25"/>
              </w:numPr>
              <w:spacing w:before="0" w:after="0" w:line="240" w:lineRule="auto"/>
              <w:contextualSpacing/>
              <w:jc w:val="left"/>
              <w:rPr>
                <w:rFonts w:eastAsia="Calibri"/>
                <w:i/>
                <w:sz w:val="22"/>
                <w:szCs w:val="22"/>
              </w:rPr>
            </w:pPr>
            <w:r>
              <w:rPr>
                <w:rFonts w:eastAsia="Calibri"/>
                <w:i/>
                <w:sz w:val="22"/>
                <w:szCs w:val="22"/>
              </w:rPr>
              <w:t>Add details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2"/>
              <w:gridCol w:w="627"/>
              <w:gridCol w:w="2490"/>
              <w:gridCol w:w="2857"/>
              <w:gridCol w:w="1815"/>
              <w:gridCol w:w="447"/>
              <w:gridCol w:w="673"/>
              <w:gridCol w:w="2807"/>
              <w:gridCol w:w="755"/>
              <w:gridCol w:w="567"/>
              <w:gridCol w:w="567"/>
              <w:gridCol w:w="567"/>
              <w:gridCol w:w="2824"/>
              <w:gridCol w:w="1739"/>
            </w:tblGrid>
            <w:tr w:rsidR="00044291" w:rsidRPr="000B024C" w14:paraId="6007F525" w14:textId="77777777" w:rsidTr="00E0572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0D8A6AB" w14:textId="77777777" w:rsidR="00044291" w:rsidRPr="000B024C" w:rsidRDefault="00044291" w:rsidP="00044291">
                  <w:pPr>
                    <w:pStyle w:val="TAL"/>
                    <w:rPr>
                      <w:rFonts w:cs="Arial"/>
                      <w:color w:val="000000" w:themeColor="text1"/>
                      <w:szCs w:val="18"/>
                    </w:rPr>
                  </w:pPr>
                  <w:r w:rsidRPr="000B024C">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7ED273" w14:textId="77777777" w:rsidR="00044291" w:rsidRPr="000B024C" w:rsidRDefault="00044291" w:rsidP="00044291">
                  <w:pPr>
                    <w:pStyle w:val="TAL"/>
                    <w:rPr>
                      <w:rFonts w:eastAsia="MS Mincho" w:cs="Arial"/>
                      <w:color w:val="000000" w:themeColor="text1"/>
                      <w:szCs w:val="18"/>
                    </w:rPr>
                  </w:pPr>
                  <w:r w:rsidRPr="000B024C">
                    <w:rPr>
                      <w:rFonts w:eastAsia="MS Mincho" w:cs="Arial"/>
                      <w:color w:val="000000" w:themeColor="text1"/>
                      <w:szCs w:val="18"/>
                    </w:rPr>
                    <w:t>41-1-19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5C67EE" w14:textId="77777777" w:rsidR="00044291" w:rsidRPr="000B024C" w:rsidRDefault="00044291" w:rsidP="00044291">
                  <w:pPr>
                    <w:pStyle w:val="TAL"/>
                    <w:rPr>
                      <w:rFonts w:eastAsia="SimSun" w:cs="Arial"/>
                      <w:color w:val="000000" w:themeColor="text1"/>
                      <w:szCs w:val="18"/>
                      <w:lang w:eastAsia="zh-CN"/>
                    </w:rPr>
                  </w:pPr>
                  <w:r w:rsidRPr="000B024C">
                    <w:rPr>
                      <w:rFonts w:cs="Arial"/>
                      <w:bCs/>
                      <w:color w:val="000000" w:themeColor="text1"/>
                      <w:szCs w:val="18"/>
                    </w:rPr>
                    <w:t>ARP location provision for sidelink as assistance data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0C13B8" w14:textId="77777777" w:rsidR="00044291" w:rsidRPr="000B024C" w:rsidRDefault="00044291" w:rsidP="00044291">
                  <w:pPr>
                    <w:rPr>
                      <w:rFonts w:cs="Arial"/>
                      <w:color w:val="000000" w:themeColor="text1"/>
                      <w:sz w:val="18"/>
                      <w:szCs w:val="18"/>
                    </w:rPr>
                  </w:pPr>
                  <w:r w:rsidRPr="000B024C">
                    <w:rPr>
                      <w:rFonts w:cs="Arial"/>
                      <w:bCs/>
                      <w:color w:val="000000" w:themeColor="text1"/>
                      <w:sz w:val="18"/>
                      <w:szCs w:val="18"/>
                    </w:rPr>
                    <w:t>Support of ARP location provision for sidelink as assistance data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5D2FCB" w14:textId="77777777" w:rsidR="00044291" w:rsidRPr="000B024C" w:rsidRDefault="00044291" w:rsidP="00044291">
                  <w:pPr>
                    <w:pStyle w:val="TAL"/>
                    <w:rPr>
                      <w:rFonts w:eastAsia="MS Mincho" w:cs="Arial"/>
                      <w:strike/>
                      <w:color w:val="FF0000"/>
                      <w:szCs w:val="18"/>
                    </w:rPr>
                  </w:pPr>
                  <w:r w:rsidRPr="000B024C">
                    <w:rPr>
                      <w:rFonts w:eastAsia="MS Mincho" w:cs="Arial"/>
                      <w:strike/>
                      <w:color w:val="FF0000"/>
                      <w:szCs w:val="18"/>
                      <w:highlight w:val="yellow"/>
                    </w:rPr>
                    <w:t>FFS</w:t>
                  </w:r>
                </w:p>
                <w:p w14:paraId="25FF5033" w14:textId="77777777" w:rsidR="00044291" w:rsidRPr="000B024C" w:rsidRDefault="00044291" w:rsidP="00044291">
                  <w:pPr>
                    <w:pStyle w:val="TAL"/>
                    <w:rPr>
                      <w:rFonts w:eastAsia="MS Mincho" w:cs="Arial"/>
                      <w:color w:val="000000" w:themeColor="text1"/>
                      <w:szCs w:val="18"/>
                    </w:rPr>
                  </w:pPr>
                  <w:r w:rsidRPr="000B024C">
                    <w:rPr>
                      <w:rFonts w:eastAsia="MS Mincho" w:cs="Arial"/>
                      <w:color w:val="FF0000"/>
                      <w:szCs w:val="18"/>
                    </w:rPr>
                    <w:t>At least one of: 41-1-4a, 41-1-4b, 41-1-4c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B469A7" w14:textId="77777777" w:rsidR="00044291" w:rsidRPr="000B024C" w:rsidRDefault="00044291" w:rsidP="00044291">
                  <w:pPr>
                    <w:pStyle w:val="TAL"/>
                    <w:rPr>
                      <w:rFonts w:eastAsia="SimSun" w:cs="Arial"/>
                      <w:color w:val="000000" w:themeColor="text1"/>
                      <w:szCs w:val="18"/>
                      <w:lang w:eastAsia="zh-CN"/>
                    </w:rPr>
                  </w:pPr>
                  <w:r w:rsidRPr="000B024C">
                    <w:rPr>
                      <w:rFonts w:eastAsia="MS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45FD30" w14:textId="77777777" w:rsidR="00044291" w:rsidRPr="000B024C" w:rsidRDefault="00044291" w:rsidP="00044291">
                  <w:pPr>
                    <w:pStyle w:val="TAL"/>
                    <w:rPr>
                      <w:rFonts w:cs="Arial"/>
                      <w:color w:val="000000" w:themeColor="text1"/>
                      <w:szCs w:val="18"/>
                    </w:rPr>
                  </w:pPr>
                  <w:r w:rsidRPr="000B024C">
                    <w:rPr>
                      <w:rFonts w:eastAsia="SimSun" w:cs="Arial"/>
                      <w:strike/>
                      <w:color w:val="FF0000"/>
                      <w:szCs w:val="18"/>
                      <w:highlight w:val="yellow"/>
                    </w:rPr>
                    <w:t>FFS</w:t>
                  </w:r>
                  <w:r w:rsidRPr="000B024C">
                    <w:rPr>
                      <w:rFonts w:eastAsia="SimSun" w:cs="Arial"/>
                      <w:color w:val="FF0000"/>
                      <w:szCs w:val="18"/>
                    </w:rPr>
                    <w:t xml:space="preserve"> </w:t>
                  </w:r>
                  <w:r>
                    <w:rPr>
                      <w:rFonts w:eastAsia="SimSun" w:cs="Arial"/>
                      <w:color w:val="FF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0F0C40" w14:textId="77777777" w:rsidR="00044291" w:rsidRPr="000B024C" w:rsidRDefault="00044291" w:rsidP="00044291">
                  <w:pPr>
                    <w:pStyle w:val="TAL"/>
                    <w:rPr>
                      <w:rFonts w:eastAsia="SimSun" w:cs="Arial"/>
                      <w:color w:val="000000" w:themeColor="text1"/>
                      <w:szCs w:val="18"/>
                      <w:lang w:val="en-US" w:eastAsia="zh-CN"/>
                    </w:rPr>
                  </w:pPr>
                  <w:r w:rsidRPr="000B024C">
                    <w:rPr>
                      <w:rFonts w:eastAsia="SimSun" w:cs="Arial"/>
                      <w:bCs/>
                      <w:color w:val="000000" w:themeColor="text1"/>
                      <w:szCs w:val="18"/>
                      <w:lang w:val="en-US" w:eastAsia="zh-CN"/>
                    </w:rPr>
                    <w:t>UE cannot provide ARP location for sidelink as assistance data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55F027" w14:textId="77777777" w:rsidR="00044291" w:rsidRPr="000B024C" w:rsidRDefault="00044291" w:rsidP="00044291">
                  <w:pPr>
                    <w:pStyle w:val="TAL"/>
                    <w:rPr>
                      <w:rFonts w:eastAsia="MS Mincho" w:cs="Arial"/>
                      <w:strike/>
                      <w:color w:val="FF0000"/>
                      <w:szCs w:val="18"/>
                      <w:highlight w:val="yellow"/>
                    </w:rPr>
                  </w:pPr>
                  <w:r w:rsidRPr="000B024C">
                    <w:rPr>
                      <w:rFonts w:eastAsia="MS Mincho" w:cs="Arial"/>
                      <w:strike/>
                      <w:color w:val="FF0000"/>
                      <w:szCs w:val="18"/>
                      <w:highlight w:val="yellow"/>
                    </w:rPr>
                    <w:t xml:space="preserve">FFS </w:t>
                  </w:r>
                </w:p>
                <w:p w14:paraId="21EB0081" w14:textId="77777777" w:rsidR="00044291" w:rsidRPr="000B024C" w:rsidRDefault="00044291" w:rsidP="00044291">
                  <w:pPr>
                    <w:pStyle w:val="TAL"/>
                    <w:rPr>
                      <w:rFonts w:eastAsia="SimSun" w:cs="Arial"/>
                      <w:color w:val="000000" w:themeColor="text1"/>
                      <w:szCs w:val="18"/>
                      <w:lang w:eastAsia="zh-CN"/>
                    </w:rPr>
                  </w:pPr>
                  <w:r w:rsidRPr="000B024C">
                    <w:rPr>
                      <w:rFonts w:eastAsia="MS Mincho" w:cs="Arial"/>
                      <w:color w:val="FF0000"/>
                      <w:szCs w:val="18"/>
                      <w:highlight w:val="yellow"/>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7F23C3" w14:textId="77777777" w:rsidR="00044291" w:rsidRPr="000B024C" w:rsidRDefault="00044291" w:rsidP="00044291">
                  <w:pPr>
                    <w:pStyle w:val="TAL"/>
                    <w:rPr>
                      <w:rFonts w:eastAsia="MS Mincho" w:cs="Arial"/>
                      <w:strike/>
                      <w:color w:val="FF0000"/>
                      <w:szCs w:val="18"/>
                      <w:highlight w:val="yellow"/>
                    </w:rPr>
                  </w:pPr>
                  <w:r w:rsidRPr="000B024C">
                    <w:rPr>
                      <w:rFonts w:eastAsia="MS Mincho" w:cs="Arial"/>
                      <w:strike/>
                      <w:color w:val="FF0000"/>
                      <w:szCs w:val="18"/>
                      <w:highlight w:val="yellow"/>
                    </w:rPr>
                    <w:t xml:space="preserve">FFS </w:t>
                  </w:r>
                </w:p>
                <w:p w14:paraId="5B8BD3F1" w14:textId="77777777" w:rsidR="00044291" w:rsidRPr="000B024C" w:rsidRDefault="00044291" w:rsidP="00044291">
                  <w:pPr>
                    <w:pStyle w:val="TAL"/>
                    <w:rPr>
                      <w:rFonts w:cs="Arial"/>
                      <w:color w:val="000000" w:themeColor="text1"/>
                      <w:szCs w:val="18"/>
                    </w:rPr>
                  </w:pPr>
                  <w:r w:rsidRPr="000B024C">
                    <w:rPr>
                      <w:rFonts w:eastAsia="MS Mincho"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4EB82B" w14:textId="77777777" w:rsidR="00044291" w:rsidRPr="000B024C" w:rsidRDefault="00044291" w:rsidP="00044291">
                  <w:pPr>
                    <w:pStyle w:val="TAL"/>
                    <w:rPr>
                      <w:rFonts w:eastAsia="MS Mincho" w:cs="Arial"/>
                      <w:strike/>
                      <w:color w:val="FF0000"/>
                      <w:szCs w:val="18"/>
                      <w:highlight w:val="yellow"/>
                    </w:rPr>
                  </w:pPr>
                  <w:r w:rsidRPr="000B024C">
                    <w:rPr>
                      <w:rFonts w:eastAsia="MS Mincho" w:cs="Arial"/>
                      <w:strike/>
                      <w:color w:val="FF0000"/>
                      <w:szCs w:val="18"/>
                      <w:highlight w:val="yellow"/>
                    </w:rPr>
                    <w:t xml:space="preserve">FFS </w:t>
                  </w:r>
                </w:p>
                <w:p w14:paraId="4CFC0783" w14:textId="77777777" w:rsidR="00044291" w:rsidRPr="000B024C" w:rsidRDefault="00044291" w:rsidP="00044291">
                  <w:pPr>
                    <w:pStyle w:val="TAL"/>
                    <w:rPr>
                      <w:rFonts w:cs="Arial"/>
                      <w:color w:val="000000" w:themeColor="text1"/>
                      <w:szCs w:val="18"/>
                    </w:rPr>
                  </w:pPr>
                  <w:r w:rsidRPr="000B024C">
                    <w:rPr>
                      <w:rFonts w:eastAsia="MS Mincho"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B907C6" w14:textId="77777777" w:rsidR="00044291" w:rsidRPr="000B024C" w:rsidRDefault="00044291" w:rsidP="00044291">
                  <w:pPr>
                    <w:pStyle w:val="TAL"/>
                    <w:rPr>
                      <w:rFonts w:eastAsia="MS Mincho" w:cs="Arial"/>
                      <w:strike/>
                      <w:color w:val="FF0000"/>
                      <w:szCs w:val="18"/>
                      <w:highlight w:val="yellow"/>
                    </w:rPr>
                  </w:pPr>
                  <w:r w:rsidRPr="000B024C">
                    <w:rPr>
                      <w:rFonts w:eastAsia="MS Mincho" w:cs="Arial"/>
                      <w:strike/>
                      <w:color w:val="FF0000"/>
                      <w:szCs w:val="18"/>
                      <w:highlight w:val="yellow"/>
                    </w:rPr>
                    <w:t xml:space="preserve">FFS </w:t>
                  </w:r>
                </w:p>
                <w:p w14:paraId="046C394F" w14:textId="77777777" w:rsidR="00044291" w:rsidRPr="000B024C" w:rsidRDefault="00044291" w:rsidP="00044291">
                  <w:pPr>
                    <w:pStyle w:val="TAL"/>
                    <w:rPr>
                      <w:rFonts w:cs="Arial"/>
                      <w:color w:val="000000" w:themeColor="text1"/>
                      <w:szCs w:val="18"/>
                    </w:rPr>
                  </w:pPr>
                  <w:r w:rsidRPr="000B024C">
                    <w:rPr>
                      <w:rFonts w:eastAsia="MS Mincho"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DF4146" w14:textId="77777777" w:rsidR="00044291" w:rsidRPr="000B024C" w:rsidRDefault="00044291" w:rsidP="00044291">
                  <w:pPr>
                    <w:pStyle w:val="TAL"/>
                    <w:rPr>
                      <w:rFonts w:cs="Arial"/>
                      <w:color w:val="000000" w:themeColor="text1"/>
                      <w:szCs w:val="18"/>
                    </w:rPr>
                  </w:pPr>
                  <w:r w:rsidRPr="000B024C">
                    <w:rPr>
                      <w:rFonts w:eastAsia="MS Mincho" w:cs="Arial"/>
                      <w:strike/>
                      <w:color w:val="FF0000"/>
                      <w:szCs w:val="18"/>
                      <w:highlight w:val="yellow"/>
                    </w:rPr>
                    <w:t>[</w:t>
                  </w:r>
                  <w:r w:rsidRPr="000B024C">
                    <w:rPr>
                      <w:rFonts w:eastAsia="SimSun" w:cs="Arial"/>
                      <w:color w:val="000000" w:themeColor="text1"/>
                      <w:szCs w:val="18"/>
                      <w:highlight w:val="yellow"/>
                    </w:rPr>
                    <w:t>Need for location server</w:t>
                  </w:r>
                  <w:r w:rsidRPr="00552831">
                    <w:rPr>
                      <w:rFonts w:eastAsia="SimSun" w:cs="Arial"/>
                      <w:color w:val="FF0000"/>
                      <w:szCs w:val="18"/>
                      <w:highlight w:val="yellow"/>
                      <w:lang w:val="en-US"/>
                    </w:rPr>
                    <w:t>/UE</w:t>
                  </w:r>
                  <w:r w:rsidRPr="000B024C">
                    <w:rPr>
                      <w:rFonts w:eastAsia="SimSun" w:cs="Arial"/>
                      <w:color w:val="000000" w:themeColor="text1"/>
                      <w:szCs w:val="18"/>
                      <w:highlight w:val="yellow"/>
                    </w:rPr>
                    <w:t xml:space="preserve"> to know if the feature is supported</w:t>
                  </w:r>
                  <w:r w:rsidRPr="000B024C">
                    <w:rPr>
                      <w:rFonts w:eastAsia="MS Mincho" w:cs="Arial"/>
                      <w:strike/>
                      <w:color w:val="FF0000"/>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D7EF65" w14:textId="77777777" w:rsidR="00044291" w:rsidRPr="000B024C" w:rsidRDefault="00044291" w:rsidP="00044291">
                  <w:pPr>
                    <w:pStyle w:val="TAL"/>
                    <w:rPr>
                      <w:rFonts w:cs="Arial"/>
                      <w:color w:val="000000" w:themeColor="text1"/>
                      <w:szCs w:val="18"/>
                    </w:rPr>
                  </w:pPr>
                  <w:r w:rsidRPr="000B024C">
                    <w:rPr>
                      <w:rFonts w:cs="Arial"/>
                      <w:bCs/>
                      <w:color w:val="000000" w:themeColor="text1"/>
                      <w:szCs w:val="18"/>
                    </w:rPr>
                    <w:t>Optional with capability signaling</w:t>
                  </w:r>
                </w:p>
              </w:tc>
            </w:tr>
          </w:tbl>
          <w:p w14:paraId="52D1C74D" w14:textId="77777777" w:rsidR="00DD50D4" w:rsidRDefault="00DD50D4" w:rsidP="000B4DDB">
            <w:pPr>
              <w:spacing w:beforeLines="50" w:before="120"/>
              <w:jc w:val="left"/>
              <w:rPr>
                <w:rFonts w:ascii="Calibri" w:hAnsi="Calibri" w:cs="Calibri"/>
                <w:color w:val="000000"/>
              </w:rPr>
            </w:pPr>
          </w:p>
        </w:tc>
      </w:tr>
      <w:tr w:rsidR="00DD50D4" w14:paraId="62379E61" w14:textId="77777777" w:rsidTr="000B4DDB">
        <w:tc>
          <w:tcPr>
            <w:tcW w:w="1815" w:type="dxa"/>
            <w:tcBorders>
              <w:top w:val="single" w:sz="4" w:space="0" w:color="auto"/>
              <w:left w:val="single" w:sz="4" w:space="0" w:color="auto"/>
              <w:bottom w:val="single" w:sz="4" w:space="0" w:color="auto"/>
              <w:right w:val="single" w:sz="4" w:space="0" w:color="auto"/>
            </w:tcBorders>
          </w:tcPr>
          <w:p w14:paraId="71D5CDAC" w14:textId="77777777" w:rsidR="00DD50D4" w:rsidRDefault="00DD50D4" w:rsidP="000B4DDB">
            <w:pPr>
              <w:jc w:val="left"/>
              <w:rPr>
                <w:rFonts w:ascii="Calibri" w:hAnsi="Calibri" w:cs="Calibri"/>
                <w:color w:val="000000"/>
              </w:rPr>
            </w:pPr>
            <w:r>
              <w:rPr>
                <w:rFonts w:cs="Arial"/>
                <w:sz w:val="16"/>
                <w:szCs w:val="16"/>
              </w:rPr>
              <w:t xml:space="preserve">Spreadtrum Communications </w:t>
            </w:r>
            <w:r>
              <w:rPr>
                <w:rFonts w:cs="Arial"/>
                <w:sz w:val="16"/>
                <w:szCs w:val="16"/>
              </w:rPr>
              <w:fldChar w:fldCharType="begin"/>
            </w:r>
            <w:r>
              <w:rPr>
                <w:rFonts w:cs="Arial"/>
                <w:sz w:val="16"/>
                <w:szCs w:val="16"/>
              </w:rPr>
              <w:instrText xml:space="preserve"> REF _Ref150421592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240277C" w14:textId="77777777" w:rsidR="00DD50D4" w:rsidRDefault="00DD50D4" w:rsidP="000B4DDB">
            <w:pPr>
              <w:spacing w:beforeLines="50" w:before="120"/>
              <w:jc w:val="left"/>
              <w:rPr>
                <w:rFonts w:ascii="Calibri" w:hAnsi="Calibri" w:cs="Calibri"/>
                <w:color w:val="000000"/>
              </w:rPr>
            </w:pPr>
          </w:p>
        </w:tc>
      </w:tr>
      <w:tr w:rsidR="00DD50D4" w14:paraId="71786132" w14:textId="77777777" w:rsidTr="000B4DDB">
        <w:tc>
          <w:tcPr>
            <w:tcW w:w="1815" w:type="dxa"/>
            <w:tcBorders>
              <w:top w:val="single" w:sz="4" w:space="0" w:color="auto"/>
              <w:left w:val="single" w:sz="4" w:space="0" w:color="auto"/>
              <w:bottom w:val="single" w:sz="4" w:space="0" w:color="auto"/>
              <w:right w:val="single" w:sz="4" w:space="0" w:color="auto"/>
            </w:tcBorders>
          </w:tcPr>
          <w:p w14:paraId="0AC3E361" w14:textId="77777777" w:rsidR="00DD50D4" w:rsidRDefault="00DD50D4" w:rsidP="000B4DDB">
            <w:pPr>
              <w:jc w:val="left"/>
              <w:rPr>
                <w:rFonts w:ascii="Calibri"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_Ref150421599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7F6C88C" w14:textId="77777777" w:rsidR="00DD50D4" w:rsidRDefault="00DD50D4" w:rsidP="000B4DDB">
            <w:pPr>
              <w:spacing w:beforeLines="50" w:before="120"/>
              <w:jc w:val="left"/>
              <w:rPr>
                <w:rFonts w:ascii="Calibri" w:hAnsi="Calibri" w:cs="Calibri"/>
                <w:color w:val="000000"/>
              </w:rPr>
            </w:pPr>
          </w:p>
        </w:tc>
      </w:tr>
      <w:tr w:rsidR="00DD50D4" w14:paraId="2018688E" w14:textId="77777777" w:rsidTr="000B4DDB">
        <w:tc>
          <w:tcPr>
            <w:tcW w:w="1815" w:type="dxa"/>
            <w:tcBorders>
              <w:top w:val="single" w:sz="4" w:space="0" w:color="auto"/>
              <w:left w:val="single" w:sz="4" w:space="0" w:color="auto"/>
              <w:bottom w:val="single" w:sz="4" w:space="0" w:color="auto"/>
              <w:right w:val="single" w:sz="4" w:space="0" w:color="auto"/>
            </w:tcBorders>
          </w:tcPr>
          <w:p w14:paraId="3235C02A" w14:textId="77777777" w:rsidR="00DD50D4" w:rsidRDefault="00DD50D4" w:rsidP="000B4DDB">
            <w:pPr>
              <w:jc w:val="left"/>
              <w:rPr>
                <w:rFonts w:ascii="Calibri"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_Ref150421606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319CE9E" w14:textId="77777777" w:rsidR="00DD50D4" w:rsidRDefault="00DD50D4" w:rsidP="000B4DDB">
            <w:pPr>
              <w:spacing w:beforeLines="50" w:before="120"/>
              <w:jc w:val="left"/>
              <w:rPr>
                <w:rFonts w:ascii="Calibri" w:hAnsi="Calibri" w:cs="Calibri"/>
                <w:color w:val="000000"/>
              </w:rPr>
            </w:pPr>
          </w:p>
        </w:tc>
      </w:tr>
      <w:tr w:rsidR="00DD50D4" w14:paraId="26C90469" w14:textId="77777777" w:rsidTr="000B4DDB">
        <w:tc>
          <w:tcPr>
            <w:tcW w:w="1815" w:type="dxa"/>
            <w:tcBorders>
              <w:top w:val="single" w:sz="4" w:space="0" w:color="auto"/>
              <w:left w:val="single" w:sz="4" w:space="0" w:color="auto"/>
              <w:bottom w:val="single" w:sz="4" w:space="0" w:color="auto"/>
              <w:right w:val="single" w:sz="4" w:space="0" w:color="auto"/>
            </w:tcBorders>
          </w:tcPr>
          <w:p w14:paraId="636FCB4D" w14:textId="77777777" w:rsidR="00DD50D4" w:rsidRDefault="00DD50D4" w:rsidP="000B4DDB">
            <w:pPr>
              <w:jc w:val="left"/>
              <w:rPr>
                <w:rFonts w:ascii="Calibri"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_Ref150421615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2D74042" w14:textId="77777777" w:rsidR="00DD50D4" w:rsidRDefault="00DD50D4" w:rsidP="000B4DDB">
            <w:pPr>
              <w:spacing w:beforeLines="50" w:before="120"/>
              <w:jc w:val="left"/>
              <w:rPr>
                <w:rFonts w:ascii="Calibri" w:hAnsi="Calibri" w:cs="Calibri"/>
                <w:color w:val="000000"/>
              </w:rPr>
            </w:pPr>
          </w:p>
        </w:tc>
      </w:tr>
      <w:tr w:rsidR="00DD50D4" w14:paraId="3FE40A87" w14:textId="77777777" w:rsidTr="000B4DDB">
        <w:tc>
          <w:tcPr>
            <w:tcW w:w="1815" w:type="dxa"/>
            <w:tcBorders>
              <w:top w:val="single" w:sz="4" w:space="0" w:color="auto"/>
              <w:left w:val="single" w:sz="4" w:space="0" w:color="auto"/>
              <w:bottom w:val="single" w:sz="4" w:space="0" w:color="auto"/>
              <w:right w:val="single" w:sz="4" w:space="0" w:color="auto"/>
            </w:tcBorders>
          </w:tcPr>
          <w:p w14:paraId="08BB0138" w14:textId="77777777" w:rsidR="00DD50D4" w:rsidRDefault="00DD50D4" w:rsidP="000B4DDB">
            <w:pPr>
              <w:jc w:val="left"/>
              <w:rPr>
                <w:rFonts w:ascii="Calibri" w:hAnsi="Calibri" w:cs="Calibri"/>
                <w:color w:val="000000"/>
              </w:rPr>
            </w:pPr>
            <w:r>
              <w:rPr>
                <w:rFonts w:cs="Arial"/>
                <w:sz w:val="16"/>
                <w:szCs w:val="16"/>
              </w:rPr>
              <w:t xml:space="preserve">ZTE </w:t>
            </w:r>
            <w:r>
              <w:rPr>
                <w:rFonts w:cs="Arial"/>
                <w:sz w:val="16"/>
                <w:szCs w:val="16"/>
              </w:rPr>
              <w:fldChar w:fldCharType="begin"/>
            </w:r>
            <w:r>
              <w:rPr>
                <w:rFonts w:cs="Arial"/>
                <w:sz w:val="16"/>
                <w:szCs w:val="16"/>
              </w:rPr>
              <w:instrText xml:space="preserve"> REF _Ref150421621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3"/>
              <w:gridCol w:w="630"/>
              <w:gridCol w:w="2424"/>
              <w:gridCol w:w="2786"/>
              <w:gridCol w:w="550"/>
              <w:gridCol w:w="461"/>
              <w:gridCol w:w="795"/>
              <w:gridCol w:w="2728"/>
              <w:gridCol w:w="1066"/>
              <w:gridCol w:w="795"/>
              <w:gridCol w:w="795"/>
              <w:gridCol w:w="795"/>
              <w:gridCol w:w="3135"/>
              <w:gridCol w:w="1784"/>
            </w:tblGrid>
            <w:tr w:rsidR="0090457A" w14:paraId="118AFCA0" w14:textId="77777777" w:rsidTr="00E0572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6A5E4CB" w14:textId="77777777" w:rsidR="0090457A" w:rsidRDefault="0090457A" w:rsidP="0090457A">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470919" w14:textId="77777777" w:rsidR="0090457A" w:rsidRDefault="0090457A" w:rsidP="0090457A">
                  <w:pPr>
                    <w:pStyle w:val="TAL"/>
                    <w:snapToGrid w:val="0"/>
                    <w:spacing w:line="240" w:lineRule="auto"/>
                    <w:rPr>
                      <w:rFonts w:ascii="Times New Roman" w:eastAsia="MS Mincho" w:hAnsi="Times New Roman"/>
                      <w:color w:val="000000" w:themeColor="text1"/>
                      <w:sz w:val="20"/>
                    </w:rPr>
                  </w:pPr>
                  <w:r>
                    <w:rPr>
                      <w:rFonts w:ascii="Times New Roman" w:eastAsia="MS Mincho" w:hAnsi="Times New Roman"/>
                      <w:color w:val="000000" w:themeColor="text1"/>
                      <w:sz w:val="20"/>
                    </w:rPr>
                    <w:t>41-1-19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34FD9D" w14:textId="77777777" w:rsidR="0090457A" w:rsidRDefault="0090457A" w:rsidP="0090457A">
                  <w:pPr>
                    <w:pStyle w:val="TAL"/>
                    <w:snapToGrid w:val="0"/>
                    <w:spacing w:line="240" w:lineRule="auto"/>
                    <w:rPr>
                      <w:rFonts w:ascii="Times New Roman" w:eastAsia="SimSun" w:hAnsi="Times New Roman"/>
                      <w:color w:val="000000" w:themeColor="text1"/>
                      <w:sz w:val="20"/>
                    </w:rPr>
                  </w:pPr>
                  <w:r>
                    <w:rPr>
                      <w:rFonts w:ascii="Times New Roman" w:hAnsi="Times New Roman"/>
                      <w:bCs/>
                      <w:color w:val="000000" w:themeColor="text1"/>
                      <w:sz w:val="20"/>
                    </w:rPr>
                    <w:t>ARP location provision for sidelink as assistance data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F261B4" w14:textId="77777777" w:rsidR="0090457A" w:rsidRDefault="0090457A" w:rsidP="0090457A">
                  <w:pPr>
                    <w:adjustRightInd w:val="0"/>
                    <w:snapToGrid w:val="0"/>
                    <w:spacing w:after="0" w:line="240" w:lineRule="auto"/>
                    <w:rPr>
                      <w:rFonts w:ascii="Times New Roman" w:hAnsi="Times New Roman"/>
                      <w:color w:val="000000" w:themeColor="text1"/>
                    </w:rPr>
                  </w:pPr>
                  <w:r>
                    <w:rPr>
                      <w:rFonts w:ascii="Times New Roman" w:hAnsi="Times New Roman"/>
                      <w:bCs/>
                      <w:color w:val="000000" w:themeColor="text1"/>
                    </w:rPr>
                    <w:t>Support of ARP location provision for sidelink as assistance data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9AFF00" w14:textId="77777777" w:rsidR="0090457A" w:rsidRDefault="0090457A" w:rsidP="0090457A">
                  <w:pPr>
                    <w:pStyle w:val="TAL"/>
                    <w:snapToGrid w:val="0"/>
                    <w:spacing w:line="240" w:lineRule="auto"/>
                    <w:rPr>
                      <w:rFonts w:ascii="Times New Roman" w:eastAsia="MS Mincho" w:hAnsi="Times New Roman"/>
                      <w:color w:val="000000" w:themeColor="text1"/>
                      <w:sz w:val="20"/>
                    </w:rPr>
                  </w:pPr>
                  <w:del w:id="684" w:author="ZTE-Mengzhen" w:date="2023-11-01T09:32:00Z">
                    <w:r w:rsidRPr="00130FE7">
                      <w:rPr>
                        <w:rFonts w:ascii="Times New Roman" w:eastAsia="MS Mincho" w:hAnsi="Times New Roman"/>
                        <w:color w:val="000000" w:themeColor="text1"/>
                        <w:sz w:val="20"/>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3556DA" w14:textId="77777777" w:rsidR="0090457A" w:rsidRDefault="0090457A" w:rsidP="0090457A">
                  <w:pPr>
                    <w:pStyle w:val="TAL"/>
                    <w:snapToGrid w:val="0"/>
                    <w:spacing w:line="240" w:lineRule="auto"/>
                    <w:rPr>
                      <w:rFonts w:ascii="Times New Roman" w:eastAsia="SimSun" w:hAnsi="Times New Roman"/>
                      <w:color w:val="000000" w:themeColor="text1"/>
                      <w:sz w:val="20"/>
                    </w:rPr>
                  </w:pPr>
                  <w:r>
                    <w:rPr>
                      <w:rFonts w:ascii="Times New Roman" w:eastAsia="MS Mincho" w:hAnsi="Times New Roman"/>
                      <w:color w:val="000000" w:themeColor="text1"/>
                      <w:sz w:val="20"/>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51B759" w14:textId="77777777" w:rsidR="0090457A" w:rsidRDefault="0090457A" w:rsidP="0090457A">
                  <w:pPr>
                    <w:pStyle w:val="TAL"/>
                    <w:snapToGrid w:val="0"/>
                    <w:spacing w:line="240" w:lineRule="auto"/>
                    <w:rPr>
                      <w:rFonts w:ascii="Times New Roman" w:hAnsi="Times New Roman"/>
                      <w:color w:val="000000" w:themeColor="text1"/>
                      <w:sz w:val="20"/>
                    </w:rPr>
                  </w:pPr>
                  <w:del w:id="685" w:author="ZTE-Mengzhen" w:date="2023-11-01T09:27:00Z">
                    <w:r w:rsidRPr="00130FE7">
                      <w:rPr>
                        <w:rFonts w:ascii="Times New Roman" w:eastAsia="MS Mincho" w:hAnsi="Times New Roman"/>
                        <w:color w:val="000000" w:themeColor="text1"/>
                        <w:sz w:val="20"/>
                      </w:rPr>
                      <w:delText>FFS</w:delText>
                    </w:r>
                  </w:del>
                  <w:ins w:id="686" w:author="ZTE-Mengzhen" w:date="2023-11-01T09:27:00Z">
                    <w:r w:rsidRPr="00130FE7">
                      <w:rPr>
                        <w:rFonts w:ascii="Times New Roman" w:eastAsia="MS Mincho" w:hAnsi="Times New Roman"/>
                        <w:color w:val="000000" w:themeColor="text1"/>
                        <w:sz w:val="20"/>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F3961D" w14:textId="77777777" w:rsidR="0090457A" w:rsidRDefault="0090457A" w:rsidP="0090457A">
                  <w:pPr>
                    <w:pStyle w:val="TAL"/>
                    <w:snapToGrid w:val="0"/>
                    <w:spacing w:line="240" w:lineRule="auto"/>
                    <w:rPr>
                      <w:rFonts w:ascii="Times New Roman" w:eastAsia="SimSun" w:hAnsi="Times New Roman"/>
                      <w:color w:val="000000" w:themeColor="text1"/>
                      <w:sz w:val="20"/>
                    </w:rPr>
                  </w:pPr>
                  <w:r>
                    <w:rPr>
                      <w:rFonts w:ascii="Times New Roman" w:eastAsia="SimSun" w:hAnsi="Times New Roman"/>
                      <w:bCs/>
                      <w:color w:val="000000" w:themeColor="text1"/>
                      <w:sz w:val="20"/>
                    </w:rPr>
                    <w:t>UE cannot provide ARP location for sidelink as assistance data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D2CCFF" w14:textId="77777777" w:rsidR="0090457A" w:rsidRDefault="0090457A" w:rsidP="0090457A">
                  <w:pPr>
                    <w:pStyle w:val="TAL"/>
                    <w:snapToGrid w:val="0"/>
                    <w:spacing w:line="240" w:lineRule="auto"/>
                    <w:rPr>
                      <w:rFonts w:ascii="Times New Roman" w:eastAsia="SimSun" w:hAnsi="Times New Roman"/>
                      <w:color w:val="000000" w:themeColor="text1"/>
                      <w:sz w:val="20"/>
                    </w:rPr>
                  </w:pPr>
                  <w:ins w:id="687" w:author="ZTE-Mengzhen" w:date="2023-11-01T09:31:00Z">
                    <w:r w:rsidRPr="00130FE7">
                      <w:rPr>
                        <w:rFonts w:ascii="Times New Roman" w:eastAsia="MS Mincho" w:hAnsi="Times New Roman"/>
                        <w:color w:val="000000" w:themeColor="text1"/>
                        <w:sz w:val="20"/>
                      </w:rPr>
                      <w:t>Per band</w:t>
                    </w:r>
                  </w:ins>
                  <w:del w:id="688" w:author="ZTE-Mengzhen" w:date="2023-11-01T09:31:00Z">
                    <w:r w:rsidRPr="00130FE7">
                      <w:rPr>
                        <w:rFonts w:ascii="Times New Roman" w:eastAsia="MS Mincho" w:hAnsi="Times New Roman"/>
                        <w:color w:val="000000" w:themeColor="text1"/>
                        <w:sz w:val="20"/>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0F3326" w14:textId="77777777" w:rsidR="0090457A" w:rsidRDefault="0090457A" w:rsidP="0090457A">
                  <w:pPr>
                    <w:pStyle w:val="TAL"/>
                    <w:snapToGrid w:val="0"/>
                    <w:spacing w:line="240" w:lineRule="auto"/>
                    <w:rPr>
                      <w:rFonts w:ascii="Times New Roman" w:hAnsi="Times New Roman"/>
                      <w:color w:val="000000" w:themeColor="text1"/>
                      <w:sz w:val="20"/>
                    </w:rPr>
                  </w:pPr>
                  <w:ins w:id="689" w:author="ZTE-Mengzhen" w:date="2023-11-01T09:32:00Z">
                    <w:r>
                      <w:rPr>
                        <w:rFonts w:ascii="Times New Roman" w:hAnsi="Times New Roman"/>
                        <w:color w:val="000000" w:themeColor="text1"/>
                        <w:sz w:val="20"/>
                      </w:rPr>
                      <w:t>n/a</w:t>
                    </w:r>
                  </w:ins>
                  <w:del w:id="690" w:author="ZTE-Mengzhen" w:date="2023-11-01T09:32:00Z">
                    <w:r w:rsidRPr="00130FE7">
                      <w:rPr>
                        <w:rFonts w:ascii="Times New Roman" w:eastAsia="MS Mincho" w:hAnsi="Times New Roman"/>
                        <w:color w:val="000000" w:themeColor="text1"/>
                        <w:sz w:val="20"/>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29EA7C" w14:textId="77777777" w:rsidR="0090457A" w:rsidRDefault="0090457A" w:rsidP="0090457A">
                  <w:pPr>
                    <w:pStyle w:val="TAL"/>
                    <w:snapToGrid w:val="0"/>
                    <w:spacing w:line="240" w:lineRule="auto"/>
                    <w:rPr>
                      <w:rFonts w:ascii="Times New Roman" w:hAnsi="Times New Roman"/>
                      <w:color w:val="000000" w:themeColor="text1"/>
                      <w:sz w:val="20"/>
                    </w:rPr>
                  </w:pPr>
                  <w:ins w:id="691" w:author="ZTE-Mengzhen" w:date="2023-11-01T09:32:00Z">
                    <w:r>
                      <w:rPr>
                        <w:rFonts w:ascii="Times New Roman" w:hAnsi="Times New Roman"/>
                        <w:color w:val="000000" w:themeColor="text1"/>
                        <w:sz w:val="20"/>
                      </w:rPr>
                      <w:t>n/a</w:t>
                    </w:r>
                  </w:ins>
                  <w:del w:id="692" w:author="ZTE-Mengzhen" w:date="2023-11-01T09:32:00Z">
                    <w:r w:rsidRPr="00130FE7">
                      <w:rPr>
                        <w:rFonts w:ascii="Times New Roman" w:eastAsia="MS Mincho" w:hAnsi="Times New Roman"/>
                        <w:color w:val="000000" w:themeColor="text1"/>
                        <w:sz w:val="20"/>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155AEE" w14:textId="77777777" w:rsidR="0090457A" w:rsidRDefault="0090457A" w:rsidP="0090457A">
                  <w:pPr>
                    <w:pStyle w:val="TAL"/>
                    <w:snapToGrid w:val="0"/>
                    <w:spacing w:line="240" w:lineRule="auto"/>
                    <w:rPr>
                      <w:rFonts w:ascii="Times New Roman" w:hAnsi="Times New Roman"/>
                      <w:color w:val="000000" w:themeColor="text1"/>
                      <w:sz w:val="20"/>
                    </w:rPr>
                  </w:pPr>
                  <w:ins w:id="693" w:author="ZTE-Mengzhen" w:date="2023-11-01T09:32:00Z">
                    <w:r>
                      <w:rPr>
                        <w:rFonts w:ascii="Times New Roman" w:hAnsi="Times New Roman"/>
                        <w:color w:val="000000" w:themeColor="text1"/>
                        <w:sz w:val="20"/>
                      </w:rPr>
                      <w:t>n/a</w:t>
                    </w:r>
                  </w:ins>
                  <w:del w:id="694" w:author="ZTE-Mengzhen" w:date="2023-11-01T09:32:00Z">
                    <w:r w:rsidRPr="00130FE7">
                      <w:rPr>
                        <w:rFonts w:ascii="Times New Roman" w:eastAsia="MS Mincho" w:hAnsi="Times New Roman"/>
                        <w:color w:val="000000" w:themeColor="text1"/>
                        <w:sz w:val="20"/>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4E4C07" w14:textId="77777777" w:rsidR="0090457A" w:rsidRDefault="0090457A" w:rsidP="0090457A">
                  <w:pPr>
                    <w:pStyle w:val="TAL"/>
                    <w:snapToGrid w:val="0"/>
                    <w:spacing w:line="240" w:lineRule="auto"/>
                    <w:rPr>
                      <w:rFonts w:ascii="Times New Roman" w:hAnsi="Times New Roman"/>
                      <w:color w:val="000000" w:themeColor="text1"/>
                      <w:sz w:val="20"/>
                    </w:rPr>
                  </w:pPr>
                  <w:del w:id="695" w:author="ZTE-Mengzhen" w:date="2023-11-01T09:28:00Z">
                    <w:r w:rsidRPr="00130FE7">
                      <w:rPr>
                        <w:rFonts w:ascii="Times New Roman" w:eastAsia="SimSun" w:hAnsi="Times New Roman"/>
                        <w:color w:val="000000" w:themeColor="text1"/>
                        <w:sz w:val="20"/>
                      </w:rPr>
                      <w:delText>[</w:delText>
                    </w:r>
                  </w:del>
                  <w:r w:rsidRPr="00130FE7">
                    <w:rPr>
                      <w:rFonts w:ascii="Times New Roman" w:eastAsia="SimSun" w:hAnsi="Times New Roman"/>
                      <w:color w:val="000000" w:themeColor="text1"/>
                      <w:sz w:val="20"/>
                    </w:rPr>
                    <w:t>Need for location server</w:t>
                  </w:r>
                  <w:ins w:id="696" w:author="ZTE-Mengzhen" w:date="2023-11-01T09:28:00Z">
                    <w:r>
                      <w:rPr>
                        <w:rFonts w:ascii="Times New Roman" w:eastAsia="SimSun" w:hAnsi="Times New Roman"/>
                        <w:color w:val="000000" w:themeColor="text1"/>
                        <w:sz w:val="20"/>
                      </w:rPr>
                      <w:t>/server UE</w:t>
                    </w:r>
                  </w:ins>
                  <w:r w:rsidRPr="00130FE7">
                    <w:rPr>
                      <w:rFonts w:ascii="Times New Roman" w:eastAsia="SimSun" w:hAnsi="Times New Roman"/>
                      <w:color w:val="000000" w:themeColor="text1"/>
                      <w:sz w:val="20"/>
                    </w:rPr>
                    <w:t xml:space="preserve"> to know if the feature is supported</w:t>
                  </w:r>
                  <w:del w:id="697" w:author="ZTE-Mengzhen" w:date="2023-11-01T09:28:00Z">
                    <w:r w:rsidRPr="00130FE7">
                      <w:rPr>
                        <w:rFonts w:ascii="Times New Roman" w:eastAsia="SimSun" w:hAnsi="Times New Roman"/>
                        <w:color w:val="000000" w:themeColor="text1"/>
                        <w:sz w:val="20"/>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C79423" w14:textId="77777777" w:rsidR="0090457A" w:rsidRDefault="0090457A" w:rsidP="0090457A">
                  <w:pPr>
                    <w:pStyle w:val="TAL"/>
                    <w:snapToGrid w:val="0"/>
                    <w:spacing w:line="240" w:lineRule="auto"/>
                    <w:rPr>
                      <w:rFonts w:ascii="Times New Roman" w:hAnsi="Times New Roman"/>
                      <w:color w:val="000000" w:themeColor="text1"/>
                      <w:sz w:val="20"/>
                    </w:rPr>
                  </w:pPr>
                  <w:r>
                    <w:rPr>
                      <w:rFonts w:ascii="Times New Roman" w:hAnsi="Times New Roman"/>
                      <w:bCs/>
                      <w:color w:val="000000" w:themeColor="text1"/>
                      <w:sz w:val="20"/>
                    </w:rPr>
                    <w:t>Optional with capability signaling</w:t>
                  </w:r>
                </w:p>
              </w:tc>
            </w:tr>
          </w:tbl>
          <w:p w14:paraId="092A895A" w14:textId="77777777" w:rsidR="00DD50D4" w:rsidRDefault="00DD50D4" w:rsidP="000B4DDB">
            <w:pPr>
              <w:spacing w:beforeLines="50" w:before="120"/>
              <w:jc w:val="left"/>
              <w:rPr>
                <w:rFonts w:ascii="Calibri" w:hAnsi="Calibri" w:cs="Calibri"/>
                <w:color w:val="000000"/>
              </w:rPr>
            </w:pPr>
          </w:p>
        </w:tc>
      </w:tr>
      <w:tr w:rsidR="00DD50D4" w14:paraId="7C64AF3F" w14:textId="77777777" w:rsidTr="000B4DDB">
        <w:tc>
          <w:tcPr>
            <w:tcW w:w="1815" w:type="dxa"/>
            <w:tcBorders>
              <w:top w:val="single" w:sz="4" w:space="0" w:color="auto"/>
              <w:left w:val="single" w:sz="4" w:space="0" w:color="auto"/>
              <w:bottom w:val="single" w:sz="4" w:space="0" w:color="auto"/>
              <w:right w:val="single" w:sz="4" w:space="0" w:color="auto"/>
            </w:tcBorders>
          </w:tcPr>
          <w:p w14:paraId="2A74A5CD" w14:textId="77777777" w:rsidR="00DD50D4" w:rsidRDefault="00DD50D4" w:rsidP="000B4DDB">
            <w:pPr>
              <w:jc w:val="left"/>
              <w:rPr>
                <w:rFonts w:ascii="Calibri" w:hAnsi="Calibri" w:cs="Calibri"/>
                <w:color w:val="000000"/>
              </w:rPr>
            </w:pPr>
            <w:r>
              <w:rPr>
                <w:rFonts w:cs="Arial"/>
                <w:sz w:val="16"/>
                <w:szCs w:val="16"/>
              </w:rPr>
              <w:t xml:space="preserve">CMCC </w:t>
            </w:r>
            <w:r>
              <w:rPr>
                <w:rFonts w:cs="Arial"/>
                <w:sz w:val="16"/>
                <w:szCs w:val="16"/>
              </w:rPr>
              <w:fldChar w:fldCharType="begin"/>
            </w:r>
            <w:r>
              <w:rPr>
                <w:rFonts w:cs="Arial"/>
                <w:sz w:val="16"/>
                <w:szCs w:val="16"/>
              </w:rPr>
              <w:instrText xml:space="preserve"> REF _Ref150421627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8096B42" w14:textId="77777777" w:rsidR="00DD50D4" w:rsidRDefault="00DD50D4" w:rsidP="000B4DDB">
            <w:pPr>
              <w:spacing w:beforeLines="50" w:before="120"/>
              <w:jc w:val="left"/>
              <w:rPr>
                <w:rFonts w:ascii="Calibri" w:hAnsi="Calibri" w:cs="Calibri"/>
                <w:color w:val="000000"/>
              </w:rPr>
            </w:pPr>
          </w:p>
        </w:tc>
      </w:tr>
      <w:tr w:rsidR="00DD50D4" w14:paraId="163FA591" w14:textId="77777777" w:rsidTr="000B4DDB">
        <w:tc>
          <w:tcPr>
            <w:tcW w:w="1815" w:type="dxa"/>
            <w:tcBorders>
              <w:top w:val="single" w:sz="4" w:space="0" w:color="auto"/>
              <w:left w:val="single" w:sz="4" w:space="0" w:color="auto"/>
              <w:bottom w:val="single" w:sz="4" w:space="0" w:color="auto"/>
              <w:right w:val="single" w:sz="4" w:space="0" w:color="auto"/>
            </w:tcBorders>
          </w:tcPr>
          <w:p w14:paraId="3DA3EFC9" w14:textId="77777777" w:rsidR="00DD50D4" w:rsidRDefault="00DD50D4" w:rsidP="000B4DDB">
            <w:pPr>
              <w:jc w:val="left"/>
              <w:rPr>
                <w:rFonts w:ascii="Calibri" w:hAnsi="Calibri" w:cs="Calibri"/>
                <w:color w:val="000000"/>
              </w:rPr>
            </w:pPr>
            <w:r>
              <w:rPr>
                <w:rFonts w:cs="Arial"/>
                <w:sz w:val="16"/>
                <w:szCs w:val="16"/>
              </w:rPr>
              <w:lastRenderedPageBreak/>
              <w:t xml:space="preserve">China Telecom </w:t>
            </w:r>
            <w:r>
              <w:rPr>
                <w:rFonts w:cs="Arial"/>
                <w:sz w:val="16"/>
                <w:szCs w:val="16"/>
              </w:rPr>
              <w:fldChar w:fldCharType="begin"/>
            </w:r>
            <w:r>
              <w:rPr>
                <w:rFonts w:cs="Arial"/>
                <w:sz w:val="16"/>
                <w:szCs w:val="16"/>
              </w:rPr>
              <w:instrText xml:space="preserve"> REF _Ref150421634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6B82CD0" w14:textId="77777777" w:rsidR="000B7D56" w:rsidRPr="005249F4" w:rsidRDefault="000B7D56" w:rsidP="000B7D56">
            <w:pPr>
              <w:snapToGrid w:val="0"/>
              <w:rPr>
                <w:rFonts w:ascii="Times New Roman" w:eastAsia="SimSun" w:hAnsi="Times New Roman"/>
                <w:i/>
                <w:iCs/>
                <w:color w:val="000000" w:themeColor="text1"/>
              </w:rPr>
            </w:pPr>
            <w:r w:rsidRPr="001A6FB1">
              <w:rPr>
                <w:rFonts w:ascii="Times New Roman" w:eastAsia="SimSun" w:hAnsi="Times New Roman" w:hint="eastAsia"/>
                <w:iCs/>
                <w:color w:val="000000" w:themeColor="text1"/>
              </w:rPr>
              <w:t>T</w:t>
            </w:r>
            <w:r w:rsidRPr="001A6FB1">
              <w:rPr>
                <w:rFonts w:ascii="Times New Roman" w:eastAsia="SimSun" w:hAnsi="Times New Roman"/>
                <w:iCs/>
                <w:color w:val="000000" w:themeColor="text1"/>
              </w:rPr>
              <w:t>he ARP information for sidelink as assistance data can be optionally adopted for positioning performance improvement based on whether the capability is enabled reported by UE.</w:t>
            </w:r>
          </w:p>
          <w:p w14:paraId="229BF1E5" w14:textId="77777777" w:rsidR="000B7D56" w:rsidRPr="001A6FB1" w:rsidRDefault="000B7D56" w:rsidP="000B7D56">
            <w:pPr>
              <w:snapToGrid w:val="0"/>
              <w:rPr>
                <w:rFonts w:ascii="Times New Roman" w:eastAsia="SimSun" w:hAnsi="Times New Roman"/>
                <w:b/>
                <w:i/>
                <w:iCs/>
                <w:color w:val="000000" w:themeColor="text1"/>
              </w:rPr>
            </w:pPr>
            <w:r w:rsidRPr="001A6FB1">
              <w:rPr>
                <w:rFonts w:ascii="Times New Roman" w:eastAsia="SimSun" w:hAnsi="Times New Roman"/>
                <w:b/>
                <w:i/>
                <w:iCs/>
                <w:color w:val="000000" w:themeColor="text1"/>
              </w:rPr>
              <w:t xml:space="preserve">Proposal 6: </w:t>
            </w:r>
            <w:r>
              <w:rPr>
                <w:rFonts w:ascii="Times New Roman" w:eastAsia="SimSun" w:hAnsi="Times New Roman"/>
                <w:b/>
                <w:i/>
                <w:iCs/>
                <w:color w:val="000000" w:themeColor="text1"/>
              </w:rPr>
              <w:t>F</w:t>
            </w:r>
            <w:r w:rsidRPr="001A6FB1">
              <w:rPr>
                <w:rFonts w:ascii="Times New Roman" w:eastAsia="SimSun" w:hAnsi="Times New Roman"/>
                <w:b/>
                <w:i/>
                <w:iCs/>
                <w:color w:val="000000" w:themeColor="text1"/>
              </w:rPr>
              <w:t>or FG 41-1-19 and FG 41-1-19a, it should be confirmed that the location server needs to be informed whether the capability is supported.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2"/>
              <w:gridCol w:w="661"/>
              <w:gridCol w:w="2813"/>
              <w:gridCol w:w="3263"/>
              <w:gridCol w:w="556"/>
              <w:gridCol w:w="447"/>
              <w:gridCol w:w="556"/>
              <w:gridCol w:w="3202"/>
              <w:gridCol w:w="556"/>
              <w:gridCol w:w="556"/>
              <w:gridCol w:w="556"/>
              <w:gridCol w:w="556"/>
              <w:gridCol w:w="3069"/>
              <w:gridCol w:w="1914"/>
            </w:tblGrid>
            <w:tr w:rsidR="000B7D56" w:rsidRPr="00896695" w14:paraId="5D3EC10B" w14:textId="77777777" w:rsidTr="00E0572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55CAC76" w14:textId="77777777" w:rsidR="000B7D56" w:rsidRPr="00A01923" w:rsidRDefault="000B7D56" w:rsidP="000B7D56">
                  <w:pPr>
                    <w:pStyle w:val="TAL"/>
                    <w:rPr>
                      <w:rFonts w:cs="Arial"/>
                      <w:color w:val="000000" w:themeColor="text1"/>
                      <w:szCs w:val="18"/>
                    </w:rPr>
                  </w:pPr>
                  <w:r w:rsidRPr="00A01923">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50EB3B" w14:textId="77777777" w:rsidR="000B7D56" w:rsidRPr="00A01923" w:rsidRDefault="000B7D56" w:rsidP="000B7D56">
                  <w:pPr>
                    <w:pStyle w:val="TAL"/>
                    <w:rPr>
                      <w:rFonts w:eastAsia="MS Mincho" w:cs="Arial"/>
                      <w:color w:val="000000" w:themeColor="text1"/>
                      <w:szCs w:val="18"/>
                    </w:rPr>
                  </w:pPr>
                  <w:r w:rsidRPr="00A01923">
                    <w:rPr>
                      <w:rFonts w:eastAsia="MS Mincho" w:cs="Arial"/>
                      <w:color w:val="000000" w:themeColor="text1"/>
                      <w:szCs w:val="18"/>
                    </w:rPr>
                    <w:t>41-1-19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5D1165" w14:textId="77777777" w:rsidR="000B7D56" w:rsidRPr="00A01923" w:rsidRDefault="000B7D56" w:rsidP="000B7D56">
                  <w:pPr>
                    <w:pStyle w:val="TAL"/>
                    <w:rPr>
                      <w:rFonts w:eastAsia="SimSun" w:cs="Arial"/>
                      <w:color w:val="000000" w:themeColor="text1"/>
                      <w:szCs w:val="18"/>
                    </w:rPr>
                  </w:pPr>
                  <w:r w:rsidRPr="00A01923">
                    <w:rPr>
                      <w:rFonts w:cs="Arial"/>
                      <w:bCs/>
                      <w:color w:val="000000" w:themeColor="text1"/>
                      <w:szCs w:val="18"/>
                    </w:rPr>
                    <w:t>ARP location provision for sidelink as assistance data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713D2A" w14:textId="77777777" w:rsidR="000B7D56" w:rsidRPr="00A01923" w:rsidRDefault="000B7D56" w:rsidP="000B7D56">
                  <w:pPr>
                    <w:rPr>
                      <w:rFonts w:cs="Arial"/>
                      <w:color w:val="000000" w:themeColor="text1"/>
                      <w:sz w:val="18"/>
                      <w:szCs w:val="18"/>
                    </w:rPr>
                  </w:pPr>
                  <w:r w:rsidRPr="00A01923">
                    <w:rPr>
                      <w:rFonts w:cs="Arial"/>
                      <w:bCs/>
                      <w:color w:val="000000" w:themeColor="text1"/>
                      <w:sz w:val="18"/>
                      <w:szCs w:val="18"/>
                    </w:rPr>
                    <w:t>Support of ARP location provision for sidelink as assistance data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443645" w14:textId="77777777" w:rsidR="000B7D56" w:rsidRPr="00A01923" w:rsidRDefault="000B7D56" w:rsidP="000B7D56">
                  <w:pPr>
                    <w:pStyle w:val="TAL"/>
                    <w:rPr>
                      <w:rFonts w:eastAsia="MS Mincho" w:cs="Arial"/>
                      <w:color w:val="000000" w:themeColor="text1"/>
                      <w:szCs w:val="18"/>
                    </w:rPr>
                  </w:pPr>
                  <w:r w:rsidRPr="00A01923">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E2CFE2" w14:textId="77777777" w:rsidR="000B7D56" w:rsidRPr="00A01923" w:rsidRDefault="000B7D56" w:rsidP="000B7D56">
                  <w:pPr>
                    <w:pStyle w:val="TAL"/>
                    <w:rPr>
                      <w:rFonts w:eastAsia="SimSun" w:cs="Arial"/>
                      <w:color w:val="000000" w:themeColor="text1"/>
                      <w:szCs w:val="18"/>
                    </w:rPr>
                  </w:pPr>
                  <w:r w:rsidRPr="00A01923">
                    <w:rPr>
                      <w:rFonts w:eastAsia="MS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4DCA46" w14:textId="77777777" w:rsidR="000B7D56" w:rsidRPr="00A01923" w:rsidRDefault="000B7D56" w:rsidP="000B7D56">
                  <w:pPr>
                    <w:pStyle w:val="TAL"/>
                    <w:rPr>
                      <w:rFonts w:cs="Arial"/>
                      <w:color w:val="000000" w:themeColor="text1"/>
                      <w:szCs w:val="18"/>
                    </w:rPr>
                  </w:pPr>
                  <w:r w:rsidRPr="00A01923">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55A99B" w14:textId="77777777" w:rsidR="000B7D56" w:rsidRPr="00A01923" w:rsidRDefault="000B7D56" w:rsidP="000B7D56">
                  <w:pPr>
                    <w:pStyle w:val="TAL"/>
                    <w:rPr>
                      <w:rFonts w:eastAsia="SimSun" w:cs="Arial"/>
                      <w:color w:val="000000" w:themeColor="text1"/>
                      <w:szCs w:val="18"/>
                    </w:rPr>
                  </w:pPr>
                  <w:r w:rsidRPr="00A01923">
                    <w:rPr>
                      <w:rFonts w:eastAsia="SimSun" w:cs="Arial"/>
                      <w:bCs/>
                      <w:color w:val="000000" w:themeColor="text1"/>
                      <w:szCs w:val="18"/>
                    </w:rPr>
                    <w:t>UE cannot provide ARP location for sidelink as assistance data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5898C5" w14:textId="77777777" w:rsidR="000B7D56" w:rsidRPr="00A01923" w:rsidRDefault="000B7D56" w:rsidP="000B7D56">
                  <w:pPr>
                    <w:pStyle w:val="TAL"/>
                    <w:rPr>
                      <w:rFonts w:eastAsia="SimSun" w:cs="Arial"/>
                      <w:color w:val="000000" w:themeColor="text1"/>
                      <w:szCs w:val="18"/>
                    </w:rPr>
                  </w:pPr>
                  <w:r w:rsidRPr="00A01923">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E981FA" w14:textId="77777777" w:rsidR="000B7D56" w:rsidRPr="00A01923" w:rsidRDefault="000B7D56" w:rsidP="000B7D56">
                  <w:pPr>
                    <w:pStyle w:val="TAL"/>
                    <w:rPr>
                      <w:rFonts w:cs="Arial"/>
                      <w:color w:val="000000" w:themeColor="text1"/>
                      <w:szCs w:val="18"/>
                    </w:rPr>
                  </w:pPr>
                  <w:r w:rsidRPr="00A01923">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2C2770" w14:textId="77777777" w:rsidR="000B7D56" w:rsidRPr="00A01923" w:rsidRDefault="000B7D56" w:rsidP="000B7D56">
                  <w:pPr>
                    <w:pStyle w:val="TAL"/>
                    <w:rPr>
                      <w:rFonts w:cs="Arial"/>
                      <w:color w:val="000000" w:themeColor="text1"/>
                      <w:szCs w:val="18"/>
                    </w:rPr>
                  </w:pPr>
                  <w:r w:rsidRPr="00A01923">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F1E8CD" w14:textId="77777777" w:rsidR="000B7D56" w:rsidRPr="00A01923" w:rsidRDefault="000B7D56" w:rsidP="000B7D56">
                  <w:pPr>
                    <w:pStyle w:val="TAL"/>
                    <w:rPr>
                      <w:rFonts w:cs="Arial"/>
                      <w:color w:val="000000" w:themeColor="text1"/>
                      <w:szCs w:val="18"/>
                    </w:rPr>
                  </w:pPr>
                  <w:r w:rsidRPr="00A01923">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7CD6A5" w14:textId="77777777" w:rsidR="000B7D56" w:rsidRPr="00A01923" w:rsidRDefault="000B7D56" w:rsidP="000B7D56">
                  <w:pPr>
                    <w:pStyle w:val="TAL"/>
                    <w:rPr>
                      <w:rFonts w:cs="Arial"/>
                      <w:color w:val="000000" w:themeColor="text1"/>
                      <w:szCs w:val="18"/>
                    </w:rPr>
                  </w:pPr>
                  <w:del w:id="698" w:author="作者">
                    <w:r w:rsidRPr="00155F60" w:rsidDel="00F92C63">
                      <w:rPr>
                        <w:rFonts w:eastAsia="SimSun" w:cs="Arial"/>
                        <w:color w:val="000000" w:themeColor="text1"/>
                        <w:szCs w:val="18"/>
                      </w:rPr>
                      <w:delText>[</w:delText>
                    </w:r>
                  </w:del>
                  <w:r w:rsidRPr="00155F60">
                    <w:rPr>
                      <w:rFonts w:eastAsia="SimSun" w:cs="Arial"/>
                      <w:color w:val="000000" w:themeColor="text1"/>
                      <w:szCs w:val="18"/>
                    </w:rPr>
                    <w:t>Need for location server to know if the feature is supported</w:t>
                  </w:r>
                  <w:del w:id="699" w:author="作者">
                    <w:r w:rsidRPr="00A01923" w:rsidDel="00F92C63">
                      <w:rPr>
                        <w:rFonts w:eastAsia="SimSun" w:cs="Arial"/>
                        <w:color w:val="000000" w:themeColor="text1"/>
                        <w:szCs w:val="18"/>
                        <w:highlight w:val="yellow"/>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432712" w14:textId="77777777" w:rsidR="000B7D56" w:rsidRPr="00A01923" w:rsidRDefault="000B7D56" w:rsidP="000B7D56">
                  <w:pPr>
                    <w:pStyle w:val="TAL"/>
                    <w:rPr>
                      <w:rFonts w:cs="Arial"/>
                      <w:color w:val="000000" w:themeColor="text1"/>
                      <w:szCs w:val="18"/>
                    </w:rPr>
                  </w:pPr>
                  <w:r w:rsidRPr="00A01923">
                    <w:rPr>
                      <w:rFonts w:cs="Arial"/>
                      <w:bCs/>
                      <w:color w:val="000000" w:themeColor="text1"/>
                      <w:szCs w:val="18"/>
                    </w:rPr>
                    <w:t>Optional with capability signaling</w:t>
                  </w:r>
                </w:p>
              </w:tc>
            </w:tr>
          </w:tbl>
          <w:p w14:paraId="5532BB13" w14:textId="77777777" w:rsidR="00DD50D4" w:rsidRDefault="00DD50D4" w:rsidP="000B4DDB">
            <w:pPr>
              <w:spacing w:beforeLines="50" w:before="120"/>
              <w:jc w:val="left"/>
              <w:rPr>
                <w:rFonts w:ascii="Calibri" w:hAnsi="Calibri" w:cs="Calibri"/>
                <w:color w:val="000000"/>
              </w:rPr>
            </w:pPr>
          </w:p>
        </w:tc>
      </w:tr>
      <w:tr w:rsidR="00DD50D4" w14:paraId="5B95CEA7" w14:textId="77777777" w:rsidTr="000B4DDB">
        <w:tc>
          <w:tcPr>
            <w:tcW w:w="1815" w:type="dxa"/>
            <w:tcBorders>
              <w:top w:val="single" w:sz="4" w:space="0" w:color="auto"/>
              <w:left w:val="single" w:sz="4" w:space="0" w:color="auto"/>
              <w:bottom w:val="single" w:sz="4" w:space="0" w:color="auto"/>
              <w:right w:val="single" w:sz="4" w:space="0" w:color="auto"/>
            </w:tcBorders>
          </w:tcPr>
          <w:p w14:paraId="22BF611A" w14:textId="77777777" w:rsidR="00DD50D4" w:rsidRDefault="00DD50D4" w:rsidP="000B4DDB">
            <w:pPr>
              <w:jc w:val="left"/>
              <w:rPr>
                <w:rFonts w:ascii="Calibri"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_Ref150421643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2FCE97B" w14:textId="77777777" w:rsidR="00DD50D4" w:rsidRDefault="00DD50D4" w:rsidP="000B4DDB">
            <w:pPr>
              <w:spacing w:beforeLines="50" w:before="120"/>
              <w:jc w:val="left"/>
              <w:rPr>
                <w:rFonts w:ascii="Calibri" w:hAnsi="Calibri" w:cs="Calibri"/>
                <w:color w:val="000000"/>
              </w:rPr>
            </w:pPr>
          </w:p>
        </w:tc>
      </w:tr>
      <w:tr w:rsidR="00DD50D4" w14:paraId="004C7BAF" w14:textId="77777777" w:rsidTr="000B4DDB">
        <w:tc>
          <w:tcPr>
            <w:tcW w:w="1815" w:type="dxa"/>
            <w:tcBorders>
              <w:top w:val="single" w:sz="4" w:space="0" w:color="auto"/>
              <w:left w:val="single" w:sz="4" w:space="0" w:color="auto"/>
              <w:bottom w:val="single" w:sz="4" w:space="0" w:color="auto"/>
              <w:right w:val="single" w:sz="4" w:space="0" w:color="auto"/>
            </w:tcBorders>
          </w:tcPr>
          <w:p w14:paraId="1D25B4A3" w14:textId="77777777" w:rsidR="00DD50D4" w:rsidRDefault="00DD50D4" w:rsidP="000B4DDB">
            <w:pPr>
              <w:jc w:val="left"/>
              <w:rPr>
                <w:rFonts w:ascii="Calibri"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_Ref150421654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A8F8E22" w14:textId="77777777" w:rsidR="00DD50D4" w:rsidRDefault="00DD50D4" w:rsidP="000B4DDB">
            <w:pPr>
              <w:spacing w:beforeLines="50" w:before="120"/>
              <w:jc w:val="left"/>
              <w:rPr>
                <w:rFonts w:ascii="Calibri" w:hAnsi="Calibri" w:cs="Calibri"/>
                <w:color w:val="000000"/>
              </w:rPr>
            </w:pPr>
          </w:p>
        </w:tc>
      </w:tr>
      <w:tr w:rsidR="00DD50D4" w14:paraId="07ACE911" w14:textId="77777777" w:rsidTr="000B4DDB">
        <w:tc>
          <w:tcPr>
            <w:tcW w:w="1815" w:type="dxa"/>
            <w:tcBorders>
              <w:top w:val="single" w:sz="4" w:space="0" w:color="auto"/>
              <w:left w:val="single" w:sz="4" w:space="0" w:color="auto"/>
              <w:bottom w:val="single" w:sz="4" w:space="0" w:color="auto"/>
              <w:right w:val="single" w:sz="4" w:space="0" w:color="auto"/>
            </w:tcBorders>
          </w:tcPr>
          <w:p w14:paraId="11318713" w14:textId="77777777" w:rsidR="00DD50D4" w:rsidRDefault="00DD50D4" w:rsidP="000B4DDB">
            <w:pPr>
              <w:jc w:val="left"/>
              <w:rPr>
                <w:rFonts w:ascii="Calibri"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_Ref150421663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417949C" w14:textId="77777777" w:rsidR="00DD50D4" w:rsidRDefault="00DD50D4" w:rsidP="000B4DDB">
            <w:pPr>
              <w:spacing w:beforeLines="50" w:before="120"/>
              <w:jc w:val="left"/>
              <w:rPr>
                <w:rFonts w:ascii="Calibri" w:hAnsi="Calibri" w:cs="Calibri"/>
                <w:color w:val="000000"/>
              </w:rPr>
            </w:pPr>
          </w:p>
        </w:tc>
      </w:tr>
      <w:tr w:rsidR="00DD50D4" w14:paraId="58DA7897" w14:textId="77777777" w:rsidTr="000B4DDB">
        <w:tc>
          <w:tcPr>
            <w:tcW w:w="1815" w:type="dxa"/>
            <w:tcBorders>
              <w:top w:val="single" w:sz="4" w:space="0" w:color="auto"/>
              <w:left w:val="single" w:sz="4" w:space="0" w:color="auto"/>
              <w:bottom w:val="single" w:sz="4" w:space="0" w:color="auto"/>
              <w:right w:val="single" w:sz="4" w:space="0" w:color="auto"/>
            </w:tcBorders>
          </w:tcPr>
          <w:p w14:paraId="0F75E64E" w14:textId="77777777" w:rsidR="00DD50D4" w:rsidRDefault="00DD50D4" w:rsidP="000B4DDB">
            <w:pPr>
              <w:jc w:val="left"/>
              <w:rPr>
                <w:rFonts w:ascii="Calibri"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_Ref150421671 \r \h </w:instrText>
            </w:r>
            <w:r>
              <w:rPr>
                <w:rFonts w:cs="Arial"/>
                <w:sz w:val="16"/>
                <w:szCs w:val="16"/>
              </w:rPr>
            </w:r>
            <w:r>
              <w:rPr>
                <w:rFonts w:cs="Arial"/>
                <w:sz w:val="16"/>
                <w:szCs w:val="16"/>
              </w:rPr>
              <w:fldChar w:fldCharType="separate"/>
            </w:r>
            <w:r>
              <w:rPr>
                <w:rFonts w:cs="Arial"/>
                <w:sz w:val="16"/>
                <w:szCs w:val="16"/>
              </w:rPr>
              <w:t>[17]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3"/>
              <w:gridCol w:w="635"/>
              <w:gridCol w:w="2549"/>
              <w:gridCol w:w="2837"/>
              <w:gridCol w:w="1242"/>
              <w:gridCol w:w="472"/>
              <w:gridCol w:w="850"/>
              <w:gridCol w:w="2659"/>
              <w:gridCol w:w="1067"/>
              <w:gridCol w:w="872"/>
              <w:gridCol w:w="872"/>
              <w:gridCol w:w="1360"/>
              <w:gridCol w:w="1495"/>
              <w:gridCol w:w="1714"/>
            </w:tblGrid>
            <w:tr w:rsidR="0077725D" w:rsidRPr="00A750C0" w14:paraId="37C65945" w14:textId="77777777" w:rsidTr="00E0572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CC04BCF" w14:textId="77777777" w:rsidR="0077725D" w:rsidRPr="004955B4" w:rsidRDefault="0077725D" w:rsidP="0077725D">
                  <w:pPr>
                    <w:rPr>
                      <w:rFonts w:eastAsia="MS Mincho"/>
                      <w:sz w:val="22"/>
                    </w:rPr>
                  </w:pPr>
                  <w:r w:rsidRPr="004955B4">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290A08" w14:textId="77777777" w:rsidR="0077725D" w:rsidRPr="004955B4" w:rsidRDefault="0077725D" w:rsidP="0077725D">
                  <w:pPr>
                    <w:rPr>
                      <w:rFonts w:eastAsia="MS Mincho"/>
                      <w:sz w:val="22"/>
                    </w:rPr>
                  </w:pPr>
                  <w:r w:rsidRPr="004955B4">
                    <w:rPr>
                      <w:rFonts w:eastAsia="MS Mincho" w:cs="Arial"/>
                      <w:color w:val="000000" w:themeColor="text1"/>
                      <w:szCs w:val="18"/>
                    </w:rPr>
                    <w:t>41-1-19</w:t>
                  </w:r>
                </w:p>
              </w:tc>
              <w:tc>
                <w:tcPr>
                  <w:tcW w:w="2549" w:type="dxa"/>
                  <w:tcBorders>
                    <w:top w:val="single" w:sz="4" w:space="0" w:color="auto"/>
                    <w:left w:val="single" w:sz="4" w:space="0" w:color="auto"/>
                    <w:bottom w:val="single" w:sz="4" w:space="0" w:color="auto"/>
                    <w:right w:val="single" w:sz="4" w:space="0" w:color="auto"/>
                  </w:tcBorders>
                  <w:shd w:val="clear" w:color="auto" w:fill="auto"/>
                </w:tcPr>
                <w:p w14:paraId="1972B9D6" w14:textId="77777777" w:rsidR="0077725D" w:rsidRPr="004955B4" w:rsidRDefault="0077725D" w:rsidP="0077725D">
                  <w:pPr>
                    <w:rPr>
                      <w:rFonts w:eastAsia="MS Mincho"/>
                      <w:sz w:val="22"/>
                    </w:rPr>
                  </w:pPr>
                  <w:r w:rsidRPr="004955B4">
                    <w:rPr>
                      <w:rFonts w:cs="Arial"/>
                      <w:bCs/>
                      <w:color w:val="000000" w:themeColor="text1"/>
                      <w:szCs w:val="18"/>
                    </w:rPr>
                    <w:t>ARP location provision for sidelink as assistance data</w:t>
                  </w:r>
                </w:p>
              </w:tc>
              <w:tc>
                <w:tcPr>
                  <w:tcW w:w="2837" w:type="dxa"/>
                  <w:tcBorders>
                    <w:top w:val="single" w:sz="4" w:space="0" w:color="auto"/>
                    <w:left w:val="single" w:sz="4" w:space="0" w:color="auto"/>
                    <w:bottom w:val="single" w:sz="4" w:space="0" w:color="auto"/>
                    <w:right w:val="single" w:sz="4" w:space="0" w:color="auto"/>
                  </w:tcBorders>
                  <w:shd w:val="clear" w:color="auto" w:fill="FFFFFF" w:themeFill="background1"/>
                </w:tcPr>
                <w:p w14:paraId="615013EB" w14:textId="77777777" w:rsidR="0077725D" w:rsidRPr="004955B4" w:rsidRDefault="0077725D" w:rsidP="0077725D">
                  <w:pPr>
                    <w:rPr>
                      <w:rFonts w:eastAsia="MS Mincho"/>
                      <w:sz w:val="22"/>
                    </w:rPr>
                  </w:pPr>
                  <w:r w:rsidRPr="004955B4">
                    <w:rPr>
                      <w:rFonts w:cs="Arial"/>
                      <w:bCs/>
                      <w:color w:val="000000" w:themeColor="text1"/>
                      <w:sz w:val="18"/>
                      <w:szCs w:val="18"/>
                    </w:rPr>
                    <w:t>Support of ARP location provision for sidelink as assistance data</w:t>
                  </w:r>
                </w:p>
              </w:tc>
              <w:tc>
                <w:tcPr>
                  <w:tcW w:w="1242" w:type="dxa"/>
                  <w:tcBorders>
                    <w:top w:val="single" w:sz="4" w:space="0" w:color="auto"/>
                    <w:left w:val="single" w:sz="4" w:space="0" w:color="auto"/>
                    <w:bottom w:val="single" w:sz="4" w:space="0" w:color="auto"/>
                    <w:right w:val="single" w:sz="4" w:space="0" w:color="auto"/>
                  </w:tcBorders>
                  <w:shd w:val="clear" w:color="auto" w:fill="FFFFFF" w:themeFill="background1"/>
                </w:tcPr>
                <w:p w14:paraId="5818FBA8" w14:textId="77777777" w:rsidR="0077725D" w:rsidRPr="004955B4" w:rsidRDefault="0077725D" w:rsidP="0077725D">
                  <w:pPr>
                    <w:rPr>
                      <w:rFonts w:eastAsia="MS Mincho"/>
                      <w:sz w:val="22"/>
                    </w:rPr>
                  </w:pPr>
                  <w:del w:id="700" w:author="Gabi Sarkis" w:date="2023-11-03T08:23:00Z">
                    <w:r w:rsidRPr="004955B4" w:rsidDel="004778DD">
                      <w:rPr>
                        <w:rFonts w:eastAsia="MS Mincho"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517B3B57" w14:textId="77777777" w:rsidR="0077725D" w:rsidRPr="004955B4" w:rsidRDefault="0077725D" w:rsidP="0077725D">
                  <w:pPr>
                    <w:rPr>
                      <w:rFonts w:eastAsia="MS Mincho"/>
                      <w:sz w:val="22"/>
                    </w:rPr>
                  </w:pPr>
                  <w:r w:rsidRPr="004955B4">
                    <w:rPr>
                      <w:rFonts w:eastAsia="MS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7FA0543D" w14:textId="77777777" w:rsidR="0077725D" w:rsidRPr="004955B4" w:rsidRDefault="0077725D" w:rsidP="0077725D">
                  <w:pPr>
                    <w:rPr>
                      <w:rFonts w:eastAsia="MS Mincho"/>
                      <w:sz w:val="22"/>
                    </w:rPr>
                  </w:pPr>
                  <w:del w:id="701" w:author="Gabi Sarkis" w:date="2023-11-03T08:23:00Z">
                    <w:r w:rsidRPr="004955B4" w:rsidDel="004778DD">
                      <w:rPr>
                        <w:rFonts w:eastAsia="MS Mincho" w:cs="Arial"/>
                        <w:color w:val="000000" w:themeColor="text1"/>
                        <w:szCs w:val="18"/>
                      </w:rPr>
                      <w:delText>FFS</w:delText>
                    </w:r>
                  </w:del>
                  <w:ins w:id="702" w:author="Gabi Sarkis" w:date="2023-11-03T08:23:00Z">
                    <w:r>
                      <w:rPr>
                        <w:rFonts w:eastAsia="MS Mincho" w:cs="Arial"/>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44CCADFB" w14:textId="77777777" w:rsidR="0077725D" w:rsidRPr="004955B4" w:rsidRDefault="0077725D" w:rsidP="0077725D">
                  <w:pPr>
                    <w:rPr>
                      <w:rFonts w:eastAsia="MS Mincho"/>
                      <w:sz w:val="22"/>
                    </w:rPr>
                  </w:pPr>
                  <w:r w:rsidRPr="004955B4">
                    <w:rPr>
                      <w:rFonts w:eastAsia="SimSun" w:cs="Arial"/>
                      <w:bCs/>
                      <w:color w:val="000000" w:themeColor="text1"/>
                      <w:szCs w:val="18"/>
                      <w:lang w:eastAsia="zh-CN"/>
                    </w:rPr>
                    <w:t>UE cannot provide ARP location for sidelink as assistance data</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7B3B5FC1" w14:textId="77777777" w:rsidR="0077725D" w:rsidRPr="004955B4" w:rsidRDefault="0077725D" w:rsidP="0077725D">
                  <w:pPr>
                    <w:rPr>
                      <w:rFonts w:eastAsia="MS Mincho"/>
                      <w:sz w:val="22"/>
                    </w:rPr>
                  </w:pPr>
                  <w:del w:id="703" w:author="Gabi Sarkis" w:date="2023-11-03T08:23:00Z">
                    <w:r w:rsidRPr="004955B4" w:rsidDel="004778DD">
                      <w:rPr>
                        <w:rFonts w:eastAsia="MS Mincho" w:cs="Arial"/>
                        <w:color w:val="000000" w:themeColor="text1"/>
                        <w:szCs w:val="18"/>
                      </w:rPr>
                      <w:delText>FFS</w:delText>
                    </w:r>
                  </w:del>
                  <w:ins w:id="704" w:author="Gabi Sarkis" w:date="2023-11-03T08:23:00Z">
                    <w:r>
                      <w:rPr>
                        <w:rFonts w:eastAsia="MS Mincho" w:cs="Arial"/>
                        <w:color w:val="000000" w:themeColor="text1"/>
                        <w:szCs w:val="18"/>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2FD56CB2" w14:textId="77777777" w:rsidR="0077725D" w:rsidRPr="004955B4" w:rsidRDefault="0077725D" w:rsidP="0077725D">
                  <w:pPr>
                    <w:rPr>
                      <w:rFonts w:eastAsia="MS Mincho"/>
                      <w:sz w:val="22"/>
                    </w:rPr>
                  </w:pPr>
                  <w:del w:id="705" w:author="Gabi Sarkis" w:date="2023-11-03T08:23:00Z">
                    <w:r w:rsidRPr="004955B4" w:rsidDel="004778DD">
                      <w:rPr>
                        <w:rFonts w:eastAsia="MS Mincho" w:cs="Arial"/>
                        <w:color w:val="000000" w:themeColor="text1"/>
                        <w:szCs w:val="18"/>
                      </w:rPr>
                      <w:delText>FFS</w:delText>
                    </w:r>
                  </w:del>
                  <w:ins w:id="706" w:author="Gabi Sarkis" w:date="2023-11-03T08:23:00Z">
                    <w:r>
                      <w:rPr>
                        <w:rFonts w:eastAsia="MS Mincho"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29B7ACA0" w14:textId="77777777" w:rsidR="0077725D" w:rsidRPr="004955B4" w:rsidRDefault="0077725D" w:rsidP="0077725D">
                  <w:pPr>
                    <w:rPr>
                      <w:rFonts w:eastAsia="MS Mincho"/>
                      <w:sz w:val="22"/>
                    </w:rPr>
                  </w:pPr>
                  <w:del w:id="707" w:author="Gabi Sarkis" w:date="2023-11-03T08:23:00Z">
                    <w:r w:rsidRPr="004955B4" w:rsidDel="004778DD">
                      <w:rPr>
                        <w:rFonts w:eastAsia="MS Mincho" w:cs="Arial"/>
                        <w:color w:val="000000" w:themeColor="text1"/>
                        <w:szCs w:val="18"/>
                      </w:rPr>
                      <w:delText>FFS</w:delText>
                    </w:r>
                  </w:del>
                  <w:ins w:id="708" w:author="Gabi Sarkis" w:date="2023-11-03T08:23:00Z">
                    <w:r>
                      <w:rPr>
                        <w:rFonts w:eastAsia="MS Mincho" w:cs="Arial"/>
                        <w:color w:val="000000" w:themeColor="text1"/>
                        <w:szCs w:val="18"/>
                      </w:rPr>
                      <w:t>n/a</w:t>
                    </w:r>
                  </w:ins>
                </w:p>
              </w:tc>
              <w:tc>
                <w:tcPr>
                  <w:tcW w:w="1360" w:type="dxa"/>
                  <w:tcBorders>
                    <w:top w:val="single" w:sz="4" w:space="0" w:color="auto"/>
                    <w:left w:val="single" w:sz="4" w:space="0" w:color="auto"/>
                    <w:bottom w:val="single" w:sz="4" w:space="0" w:color="auto"/>
                    <w:right w:val="single" w:sz="4" w:space="0" w:color="auto"/>
                  </w:tcBorders>
                  <w:shd w:val="clear" w:color="auto" w:fill="FFFFFF" w:themeFill="background1"/>
                </w:tcPr>
                <w:p w14:paraId="0666464D" w14:textId="77777777" w:rsidR="0077725D" w:rsidRPr="004955B4" w:rsidRDefault="0077725D" w:rsidP="0077725D">
                  <w:pPr>
                    <w:rPr>
                      <w:rFonts w:eastAsia="MS Mincho"/>
                      <w:sz w:val="22"/>
                    </w:rPr>
                  </w:pPr>
                  <w:del w:id="709" w:author="Gabi Sarkis" w:date="2023-11-03T08:23:00Z">
                    <w:r w:rsidRPr="004955B4" w:rsidDel="004778DD">
                      <w:rPr>
                        <w:rFonts w:eastAsia="MS Mincho" w:cs="Arial"/>
                        <w:color w:val="000000" w:themeColor="text1"/>
                        <w:szCs w:val="18"/>
                      </w:rPr>
                      <w:delText>FFS</w:delText>
                    </w:r>
                  </w:del>
                  <w:ins w:id="710" w:author="Gabi Sarkis" w:date="2023-11-03T08:23:00Z">
                    <w:r>
                      <w:rPr>
                        <w:rFonts w:eastAsia="MS Mincho" w:cs="Arial"/>
                        <w:color w:val="000000" w:themeColor="text1"/>
                        <w:szCs w:val="18"/>
                      </w:rPr>
                      <w:t>n/a</w:t>
                    </w:r>
                  </w:ins>
                </w:p>
              </w:tc>
              <w:tc>
                <w:tcPr>
                  <w:tcW w:w="1495" w:type="dxa"/>
                  <w:tcBorders>
                    <w:top w:val="single" w:sz="4" w:space="0" w:color="auto"/>
                    <w:left w:val="single" w:sz="4" w:space="0" w:color="auto"/>
                    <w:bottom w:val="single" w:sz="4" w:space="0" w:color="auto"/>
                    <w:right w:val="single" w:sz="4" w:space="0" w:color="auto"/>
                  </w:tcBorders>
                  <w:shd w:val="clear" w:color="auto" w:fill="FFFFFF" w:themeFill="background1"/>
                </w:tcPr>
                <w:p w14:paraId="1CA3B916" w14:textId="77777777" w:rsidR="0077725D" w:rsidRPr="004955B4" w:rsidRDefault="0077725D" w:rsidP="0077725D">
                  <w:pPr>
                    <w:rPr>
                      <w:rFonts w:eastAsia="MS Mincho"/>
                      <w:sz w:val="22"/>
                    </w:rPr>
                  </w:pPr>
                  <w:del w:id="711" w:author="Gabi Sarkis" w:date="2023-11-03T08:23:00Z">
                    <w:r w:rsidRPr="004955B4" w:rsidDel="004778DD">
                      <w:rPr>
                        <w:rFonts w:eastAsia="SimSun" w:cs="Arial"/>
                        <w:color w:val="000000" w:themeColor="text1"/>
                        <w:szCs w:val="18"/>
                      </w:rPr>
                      <w:delText>[</w:delText>
                    </w:r>
                  </w:del>
                  <w:r w:rsidRPr="004955B4">
                    <w:rPr>
                      <w:rFonts w:eastAsia="SimSun" w:cs="Arial"/>
                      <w:color w:val="000000" w:themeColor="text1"/>
                      <w:szCs w:val="18"/>
                    </w:rPr>
                    <w:t>Need for location server</w:t>
                  </w:r>
                  <w:ins w:id="712" w:author="Gabi Sarkis" w:date="2023-11-03T08:24:00Z">
                    <w:r>
                      <w:rPr>
                        <w:rFonts w:eastAsia="SimSun" w:cs="Arial"/>
                        <w:color w:val="000000" w:themeColor="text1"/>
                        <w:szCs w:val="18"/>
                      </w:rPr>
                      <w:t>/server UE</w:t>
                    </w:r>
                  </w:ins>
                  <w:r w:rsidRPr="004955B4">
                    <w:rPr>
                      <w:rFonts w:eastAsia="SimSun" w:cs="Arial"/>
                      <w:color w:val="000000" w:themeColor="text1"/>
                      <w:szCs w:val="18"/>
                    </w:rPr>
                    <w:t xml:space="preserve"> to know if the feature is supported</w:t>
                  </w:r>
                  <w:del w:id="713" w:author="Gabi Sarkis" w:date="2023-11-03T08:23:00Z">
                    <w:r w:rsidRPr="004955B4" w:rsidDel="004778DD">
                      <w:rPr>
                        <w:rFonts w:eastAsia="SimSun" w:cs="Arial"/>
                        <w:color w:val="000000" w:themeColor="text1"/>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500054E9" w14:textId="77777777" w:rsidR="0077725D" w:rsidRPr="004955B4" w:rsidRDefault="0077725D" w:rsidP="0077725D">
                  <w:pPr>
                    <w:rPr>
                      <w:rFonts w:eastAsia="MS Mincho"/>
                      <w:sz w:val="22"/>
                    </w:rPr>
                  </w:pPr>
                  <w:r w:rsidRPr="004955B4">
                    <w:rPr>
                      <w:rFonts w:cs="Arial"/>
                      <w:bCs/>
                      <w:color w:val="000000" w:themeColor="text1"/>
                      <w:szCs w:val="18"/>
                    </w:rPr>
                    <w:t>Optional with capability signaling</w:t>
                  </w:r>
                </w:p>
              </w:tc>
            </w:tr>
          </w:tbl>
          <w:p w14:paraId="3910E97F" w14:textId="77777777" w:rsidR="00DD50D4" w:rsidRDefault="00DD50D4" w:rsidP="000B4DDB">
            <w:pPr>
              <w:spacing w:beforeLines="50" w:before="120"/>
              <w:jc w:val="left"/>
              <w:rPr>
                <w:rFonts w:ascii="Calibri" w:hAnsi="Calibri" w:cs="Calibri"/>
                <w:color w:val="000000"/>
              </w:rPr>
            </w:pPr>
          </w:p>
        </w:tc>
      </w:tr>
      <w:tr w:rsidR="00DD50D4" w14:paraId="4AB7078D" w14:textId="77777777" w:rsidTr="000B4DDB">
        <w:tc>
          <w:tcPr>
            <w:tcW w:w="1815" w:type="dxa"/>
            <w:tcBorders>
              <w:top w:val="single" w:sz="4" w:space="0" w:color="auto"/>
              <w:left w:val="single" w:sz="4" w:space="0" w:color="auto"/>
              <w:bottom w:val="single" w:sz="4" w:space="0" w:color="auto"/>
              <w:right w:val="single" w:sz="4" w:space="0" w:color="auto"/>
            </w:tcBorders>
          </w:tcPr>
          <w:p w14:paraId="50510F52" w14:textId="77777777" w:rsidR="00DD50D4" w:rsidRDefault="00DD50D4" w:rsidP="000B4DDB">
            <w:pPr>
              <w:jc w:val="left"/>
              <w:rPr>
                <w:rFonts w:ascii="Calibri"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_Ref150421677 \r \h </w:instrText>
            </w:r>
            <w:r>
              <w:rPr>
                <w:rFonts w:cs="Arial"/>
                <w:sz w:val="16"/>
                <w:szCs w:val="16"/>
              </w:rPr>
            </w:r>
            <w:r>
              <w:rPr>
                <w:rFonts w:cs="Arial"/>
                <w:sz w:val="16"/>
                <w:szCs w:val="16"/>
              </w:rPr>
              <w:fldChar w:fldCharType="separate"/>
            </w:r>
            <w:r>
              <w:rPr>
                <w:rFonts w:cs="Arial"/>
                <w:sz w:val="16"/>
                <w:szCs w:val="16"/>
              </w:rPr>
              <w:t>[18]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0C5AE28" w14:textId="77777777" w:rsidR="00DD50D4" w:rsidRDefault="00DD50D4" w:rsidP="000B4DDB">
            <w:pPr>
              <w:spacing w:beforeLines="50" w:before="120"/>
              <w:jc w:val="left"/>
              <w:rPr>
                <w:rFonts w:ascii="Calibri" w:hAnsi="Calibri" w:cs="Calibri"/>
                <w:color w:val="000000"/>
              </w:rPr>
            </w:pPr>
          </w:p>
        </w:tc>
      </w:tr>
    </w:tbl>
    <w:p w14:paraId="6AA98FF3" w14:textId="77777777" w:rsidR="00DD50D4" w:rsidRDefault="00DD50D4" w:rsidP="00DD50D4">
      <w:pPr>
        <w:pStyle w:val="maintext"/>
        <w:ind w:firstLineChars="90" w:firstLine="180"/>
        <w:rPr>
          <w:rFonts w:ascii="Calibri" w:hAnsi="Calibri" w:cs="Arial"/>
          <w:b/>
          <w:bCs/>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764"/>
        <w:gridCol w:w="3430"/>
        <w:gridCol w:w="3771"/>
        <w:gridCol w:w="222"/>
        <w:gridCol w:w="461"/>
        <w:gridCol w:w="550"/>
        <w:gridCol w:w="3799"/>
        <w:gridCol w:w="550"/>
        <w:gridCol w:w="550"/>
        <w:gridCol w:w="550"/>
        <w:gridCol w:w="550"/>
        <w:gridCol w:w="3476"/>
        <w:gridCol w:w="2168"/>
      </w:tblGrid>
      <w:tr w:rsidR="00ED038E" w14:paraId="4D20EA8C" w14:textId="77777777" w:rsidTr="000B4DDB">
        <w:tc>
          <w:tcPr>
            <w:tcW w:w="0" w:type="auto"/>
            <w:shd w:val="clear" w:color="auto" w:fill="auto"/>
          </w:tcPr>
          <w:p w14:paraId="0604546B" w14:textId="544C386F" w:rsidR="00ED038E" w:rsidRPr="00AF20DF" w:rsidRDefault="00ED038E" w:rsidP="00ED038E">
            <w:pPr>
              <w:pStyle w:val="maintext"/>
              <w:ind w:firstLineChars="0" w:firstLine="0"/>
              <w:jc w:val="left"/>
              <w:rPr>
                <w:rFonts w:ascii="Arial" w:hAnsi="Arial" w:cs="Arial"/>
                <w:color w:val="000000"/>
                <w:sz w:val="18"/>
                <w:szCs w:val="18"/>
              </w:rPr>
            </w:pPr>
            <w:r w:rsidRPr="00A01923">
              <w:rPr>
                <w:rFonts w:cs="Arial"/>
                <w:color w:val="000000" w:themeColor="text1"/>
                <w:szCs w:val="18"/>
              </w:rPr>
              <w:t>41. NR_pos_enh2</w:t>
            </w:r>
          </w:p>
        </w:tc>
        <w:tc>
          <w:tcPr>
            <w:tcW w:w="0" w:type="auto"/>
            <w:shd w:val="clear" w:color="auto" w:fill="auto"/>
          </w:tcPr>
          <w:p w14:paraId="6F273900" w14:textId="0B1DE699" w:rsidR="00ED038E" w:rsidRPr="00AF20DF" w:rsidRDefault="00ED038E" w:rsidP="00ED038E">
            <w:pPr>
              <w:pStyle w:val="maintext"/>
              <w:ind w:firstLineChars="0" w:firstLine="0"/>
              <w:jc w:val="left"/>
              <w:rPr>
                <w:rFonts w:ascii="Arial" w:hAnsi="Arial" w:cs="Arial"/>
                <w:color w:val="000000"/>
                <w:sz w:val="18"/>
                <w:szCs w:val="18"/>
              </w:rPr>
            </w:pPr>
            <w:r w:rsidRPr="00A01923">
              <w:rPr>
                <w:rFonts w:eastAsia="MS Mincho" w:cs="Arial"/>
                <w:color w:val="000000" w:themeColor="text1"/>
                <w:szCs w:val="18"/>
              </w:rPr>
              <w:t>41-1-19a</w:t>
            </w:r>
          </w:p>
        </w:tc>
        <w:tc>
          <w:tcPr>
            <w:tcW w:w="0" w:type="auto"/>
            <w:shd w:val="clear" w:color="auto" w:fill="auto"/>
          </w:tcPr>
          <w:p w14:paraId="4EC2B4AD" w14:textId="1524411E" w:rsidR="00ED038E" w:rsidRPr="00AF20DF" w:rsidRDefault="00ED038E" w:rsidP="00ED038E">
            <w:pPr>
              <w:pStyle w:val="maintext"/>
              <w:ind w:firstLineChars="0" w:firstLine="0"/>
              <w:jc w:val="left"/>
              <w:rPr>
                <w:rFonts w:ascii="Arial" w:hAnsi="Arial" w:cs="Arial"/>
                <w:color w:val="000000"/>
                <w:sz w:val="18"/>
                <w:szCs w:val="18"/>
              </w:rPr>
            </w:pPr>
            <w:r w:rsidRPr="00A01923">
              <w:rPr>
                <w:rFonts w:cs="Arial"/>
                <w:color w:val="000000" w:themeColor="text1"/>
                <w:szCs w:val="18"/>
              </w:rPr>
              <w:t>Report of Rx ARP-ID with SL positioning measurements</w:t>
            </w:r>
          </w:p>
        </w:tc>
        <w:tc>
          <w:tcPr>
            <w:tcW w:w="0" w:type="auto"/>
            <w:shd w:val="clear" w:color="auto" w:fill="auto"/>
          </w:tcPr>
          <w:p w14:paraId="1E9A3E78" w14:textId="2AE2E4F5" w:rsidR="00ED038E" w:rsidRPr="00AF20DF" w:rsidRDefault="00ED038E" w:rsidP="00ED038E">
            <w:pPr>
              <w:pStyle w:val="maintext"/>
              <w:ind w:firstLineChars="0" w:firstLine="0"/>
              <w:jc w:val="left"/>
              <w:rPr>
                <w:rFonts w:ascii="Arial" w:hAnsi="Arial" w:cs="Arial"/>
                <w:color w:val="000000"/>
                <w:sz w:val="18"/>
                <w:szCs w:val="18"/>
              </w:rPr>
            </w:pPr>
            <w:r w:rsidRPr="00A01923">
              <w:rPr>
                <w:rFonts w:ascii="Arial" w:hAnsi="Arial" w:cs="Arial"/>
                <w:color w:val="000000" w:themeColor="text1"/>
                <w:sz w:val="18"/>
                <w:szCs w:val="18"/>
              </w:rPr>
              <w:t>Support providing Rx ARP-ID with SL positioning measurements</w:t>
            </w:r>
          </w:p>
        </w:tc>
        <w:tc>
          <w:tcPr>
            <w:tcW w:w="0" w:type="auto"/>
            <w:shd w:val="clear" w:color="auto" w:fill="auto"/>
          </w:tcPr>
          <w:p w14:paraId="1E5B5178" w14:textId="77777777" w:rsidR="00ED038E" w:rsidRPr="00AF20DF" w:rsidRDefault="00ED038E" w:rsidP="00ED038E">
            <w:pPr>
              <w:pStyle w:val="maintext"/>
              <w:ind w:firstLineChars="0" w:firstLine="0"/>
              <w:jc w:val="left"/>
              <w:rPr>
                <w:rFonts w:ascii="Arial" w:hAnsi="Arial" w:cs="Arial"/>
                <w:color w:val="000000"/>
                <w:sz w:val="18"/>
                <w:szCs w:val="18"/>
              </w:rPr>
            </w:pPr>
          </w:p>
        </w:tc>
        <w:tc>
          <w:tcPr>
            <w:tcW w:w="0" w:type="auto"/>
            <w:shd w:val="clear" w:color="auto" w:fill="auto"/>
          </w:tcPr>
          <w:p w14:paraId="30513433" w14:textId="5D76424D" w:rsidR="00ED038E" w:rsidRPr="00AF20DF" w:rsidRDefault="00ED038E" w:rsidP="00ED038E">
            <w:pPr>
              <w:pStyle w:val="maintext"/>
              <w:ind w:firstLineChars="0" w:firstLine="0"/>
              <w:jc w:val="left"/>
              <w:rPr>
                <w:rFonts w:ascii="Arial" w:hAnsi="Arial" w:cs="Arial"/>
                <w:color w:val="000000"/>
                <w:sz w:val="18"/>
                <w:szCs w:val="18"/>
              </w:rPr>
            </w:pPr>
            <w:r w:rsidRPr="00A01923">
              <w:rPr>
                <w:rFonts w:eastAsia="SimSun" w:cs="Arial"/>
                <w:color w:val="000000" w:themeColor="text1"/>
                <w:szCs w:val="18"/>
                <w:lang w:eastAsia="zh-CN"/>
              </w:rPr>
              <w:t>No</w:t>
            </w:r>
          </w:p>
        </w:tc>
        <w:tc>
          <w:tcPr>
            <w:tcW w:w="0" w:type="auto"/>
            <w:shd w:val="clear" w:color="auto" w:fill="auto"/>
          </w:tcPr>
          <w:p w14:paraId="364C4692" w14:textId="1CDA5FC3" w:rsidR="00ED038E" w:rsidRPr="00AF20DF" w:rsidRDefault="00ED038E" w:rsidP="00ED038E">
            <w:pPr>
              <w:pStyle w:val="maintext"/>
              <w:ind w:firstLineChars="0" w:firstLine="0"/>
              <w:jc w:val="left"/>
              <w:rPr>
                <w:rFonts w:ascii="Arial" w:hAnsi="Arial" w:cs="Arial"/>
                <w:color w:val="000000"/>
                <w:sz w:val="18"/>
                <w:szCs w:val="18"/>
              </w:rPr>
            </w:pPr>
            <w:r w:rsidRPr="00A01923">
              <w:rPr>
                <w:rFonts w:eastAsia="MS Mincho" w:cs="Arial"/>
                <w:color w:val="000000" w:themeColor="text1"/>
                <w:szCs w:val="18"/>
                <w:highlight w:val="yellow"/>
              </w:rPr>
              <w:t>FFS</w:t>
            </w:r>
          </w:p>
        </w:tc>
        <w:tc>
          <w:tcPr>
            <w:tcW w:w="0" w:type="auto"/>
            <w:shd w:val="clear" w:color="auto" w:fill="auto"/>
          </w:tcPr>
          <w:p w14:paraId="273C11CD" w14:textId="009882E0" w:rsidR="00ED038E" w:rsidRPr="00AF20DF" w:rsidRDefault="00ED038E" w:rsidP="00ED038E">
            <w:pPr>
              <w:pStyle w:val="maintext"/>
              <w:ind w:firstLineChars="0" w:firstLine="0"/>
              <w:jc w:val="left"/>
              <w:rPr>
                <w:rFonts w:ascii="Arial" w:hAnsi="Arial" w:cs="Arial"/>
                <w:color w:val="000000"/>
                <w:sz w:val="18"/>
                <w:szCs w:val="18"/>
              </w:rPr>
            </w:pPr>
            <w:r w:rsidRPr="00A01923">
              <w:rPr>
                <w:rFonts w:eastAsia="SimSun" w:cs="Arial"/>
                <w:color w:val="000000" w:themeColor="text1"/>
                <w:szCs w:val="18"/>
                <w:lang w:val="en-US" w:eastAsia="zh-CN"/>
              </w:rPr>
              <w:t xml:space="preserve">UE cannot report </w:t>
            </w:r>
            <w:r w:rsidRPr="00A01923">
              <w:rPr>
                <w:rFonts w:cs="Arial"/>
                <w:color w:val="000000" w:themeColor="text1"/>
                <w:szCs w:val="18"/>
              </w:rPr>
              <w:t xml:space="preserve">Rx </w:t>
            </w:r>
            <w:r w:rsidRPr="00A01923">
              <w:rPr>
                <w:rFonts w:eastAsia="SimSun" w:cs="Arial"/>
                <w:color w:val="000000" w:themeColor="text1"/>
                <w:szCs w:val="18"/>
                <w:lang w:val="en-US" w:eastAsia="zh-CN"/>
              </w:rPr>
              <w:t>ARP-ID with SL positioning measurements</w:t>
            </w:r>
          </w:p>
        </w:tc>
        <w:tc>
          <w:tcPr>
            <w:tcW w:w="0" w:type="auto"/>
            <w:shd w:val="clear" w:color="auto" w:fill="auto"/>
          </w:tcPr>
          <w:p w14:paraId="4683B93E" w14:textId="75E18657" w:rsidR="00ED038E" w:rsidRPr="00AF20DF" w:rsidRDefault="00ED038E" w:rsidP="00ED038E">
            <w:pPr>
              <w:pStyle w:val="maintext"/>
              <w:ind w:firstLineChars="0" w:firstLine="0"/>
              <w:jc w:val="left"/>
              <w:rPr>
                <w:rFonts w:ascii="Arial" w:hAnsi="Arial" w:cs="Arial"/>
                <w:color w:val="000000"/>
                <w:sz w:val="18"/>
                <w:szCs w:val="18"/>
              </w:rPr>
            </w:pPr>
            <w:r w:rsidRPr="00A01923">
              <w:rPr>
                <w:rFonts w:eastAsia="MS Mincho" w:cs="Arial"/>
                <w:color w:val="000000" w:themeColor="text1"/>
                <w:szCs w:val="18"/>
                <w:highlight w:val="yellow"/>
              </w:rPr>
              <w:t>FFS</w:t>
            </w:r>
          </w:p>
        </w:tc>
        <w:tc>
          <w:tcPr>
            <w:tcW w:w="0" w:type="auto"/>
            <w:shd w:val="clear" w:color="auto" w:fill="auto"/>
          </w:tcPr>
          <w:p w14:paraId="46665C36" w14:textId="67EBB5EF" w:rsidR="00ED038E" w:rsidRPr="00AF20DF" w:rsidRDefault="00ED038E" w:rsidP="00ED038E">
            <w:pPr>
              <w:pStyle w:val="maintext"/>
              <w:ind w:firstLineChars="0" w:firstLine="0"/>
              <w:jc w:val="left"/>
              <w:rPr>
                <w:rFonts w:ascii="Arial" w:hAnsi="Arial" w:cs="Arial"/>
                <w:color w:val="000000"/>
                <w:sz w:val="18"/>
                <w:szCs w:val="18"/>
              </w:rPr>
            </w:pPr>
            <w:r w:rsidRPr="00A01923">
              <w:rPr>
                <w:rFonts w:eastAsia="MS Mincho" w:cs="Arial"/>
                <w:color w:val="000000" w:themeColor="text1"/>
                <w:szCs w:val="18"/>
                <w:highlight w:val="yellow"/>
              </w:rPr>
              <w:t>FFS</w:t>
            </w:r>
          </w:p>
        </w:tc>
        <w:tc>
          <w:tcPr>
            <w:tcW w:w="0" w:type="auto"/>
            <w:shd w:val="clear" w:color="auto" w:fill="auto"/>
          </w:tcPr>
          <w:p w14:paraId="5FEC518A" w14:textId="58AF80A4" w:rsidR="00ED038E" w:rsidRPr="00AF20DF" w:rsidRDefault="00ED038E" w:rsidP="00ED038E">
            <w:pPr>
              <w:pStyle w:val="maintext"/>
              <w:ind w:firstLineChars="0" w:firstLine="0"/>
              <w:jc w:val="left"/>
              <w:rPr>
                <w:rFonts w:ascii="Arial" w:hAnsi="Arial" w:cs="Arial"/>
                <w:color w:val="000000"/>
                <w:sz w:val="18"/>
                <w:szCs w:val="18"/>
              </w:rPr>
            </w:pPr>
            <w:r w:rsidRPr="00A01923">
              <w:rPr>
                <w:rFonts w:eastAsia="MS Mincho" w:cs="Arial"/>
                <w:color w:val="000000" w:themeColor="text1"/>
                <w:szCs w:val="18"/>
                <w:highlight w:val="yellow"/>
              </w:rPr>
              <w:t>FFS</w:t>
            </w:r>
          </w:p>
        </w:tc>
        <w:tc>
          <w:tcPr>
            <w:tcW w:w="0" w:type="auto"/>
            <w:shd w:val="clear" w:color="auto" w:fill="auto"/>
          </w:tcPr>
          <w:p w14:paraId="080117BE" w14:textId="5FE70637" w:rsidR="00ED038E" w:rsidRPr="00AF20DF" w:rsidRDefault="00ED038E" w:rsidP="00ED038E">
            <w:pPr>
              <w:pStyle w:val="maintext"/>
              <w:ind w:firstLineChars="0" w:firstLine="0"/>
              <w:jc w:val="left"/>
              <w:rPr>
                <w:rFonts w:ascii="Arial" w:hAnsi="Arial" w:cs="Arial"/>
                <w:color w:val="000000"/>
                <w:sz w:val="18"/>
                <w:szCs w:val="18"/>
              </w:rPr>
            </w:pPr>
            <w:r w:rsidRPr="00A01923">
              <w:rPr>
                <w:rFonts w:eastAsia="MS Mincho" w:cs="Arial"/>
                <w:color w:val="000000" w:themeColor="text1"/>
                <w:szCs w:val="18"/>
                <w:highlight w:val="yellow"/>
              </w:rPr>
              <w:t>FFS</w:t>
            </w:r>
          </w:p>
        </w:tc>
        <w:tc>
          <w:tcPr>
            <w:tcW w:w="0" w:type="auto"/>
            <w:shd w:val="clear" w:color="auto" w:fill="auto"/>
          </w:tcPr>
          <w:p w14:paraId="2CF88A20" w14:textId="3CE668BD" w:rsidR="00ED038E" w:rsidRPr="00AF20DF" w:rsidRDefault="00ED038E" w:rsidP="00ED038E">
            <w:pPr>
              <w:pStyle w:val="maintext"/>
              <w:ind w:firstLineChars="0" w:firstLine="0"/>
              <w:jc w:val="left"/>
              <w:rPr>
                <w:rFonts w:ascii="Arial" w:hAnsi="Arial" w:cs="Arial"/>
                <w:color w:val="000000"/>
                <w:sz w:val="18"/>
                <w:szCs w:val="18"/>
              </w:rPr>
            </w:pPr>
            <w:r w:rsidRPr="00A01923">
              <w:rPr>
                <w:rFonts w:eastAsia="SimSun" w:cs="Arial"/>
                <w:color w:val="000000" w:themeColor="text1"/>
                <w:szCs w:val="18"/>
                <w:highlight w:val="yellow"/>
              </w:rPr>
              <w:t>[Need for location server to know if the feature is supported]</w:t>
            </w:r>
          </w:p>
        </w:tc>
        <w:tc>
          <w:tcPr>
            <w:tcW w:w="0" w:type="auto"/>
            <w:shd w:val="clear" w:color="auto" w:fill="auto"/>
          </w:tcPr>
          <w:p w14:paraId="55D7A6A5" w14:textId="6E4CDEB1" w:rsidR="00ED038E" w:rsidRPr="00AF20DF" w:rsidRDefault="00ED038E" w:rsidP="00ED038E">
            <w:pPr>
              <w:pStyle w:val="maintext"/>
              <w:ind w:firstLineChars="0" w:firstLine="0"/>
              <w:jc w:val="left"/>
              <w:rPr>
                <w:rFonts w:ascii="Arial" w:hAnsi="Arial" w:cs="Arial"/>
                <w:color w:val="000000"/>
                <w:sz w:val="18"/>
                <w:szCs w:val="18"/>
              </w:rPr>
            </w:pPr>
            <w:r w:rsidRPr="00A01923">
              <w:rPr>
                <w:rFonts w:cs="Arial"/>
                <w:bCs/>
                <w:color w:val="000000" w:themeColor="text1"/>
                <w:szCs w:val="18"/>
              </w:rPr>
              <w:t>Optional with capability signaling</w:t>
            </w:r>
          </w:p>
        </w:tc>
      </w:tr>
    </w:tbl>
    <w:p w14:paraId="02D2D833" w14:textId="77777777" w:rsidR="00DD50D4" w:rsidRDefault="00DD50D4" w:rsidP="00DD50D4">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DD50D4" w14:paraId="3786A028" w14:textId="77777777" w:rsidTr="000B4DDB">
        <w:tc>
          <w:tcPr>
            <w:tcW w:w="1815" w:type="dxa"/>
            <w:tcBorders>
              <w:top w:val="single" w:sz="4" w:space="0" w:color="auto"/>
              <w:left w:val="single" w:sz="4" w:space="0" w:color="auto"/>
              <w:bottom w:val="single" w:sz="4" w:space="0" w:color="auto"/>
              <w:right w:val="single" w:sz="4" w:space="0" w:color="auto"/>
            </w:tcBorders>
            <w:shd w:val="clear" w:color="auto" w:fill="A5A5A5"/>
          </w:tcPr>
          <w:p w14:paraId="6DBCE01C" w14:textId="77777777" w:rsidR="00DD50D4" w:rsidRDefault="00DD50D4" w:rsidP="000B4DDB">
            <w:pPr>
              <w:jc w:val="left"/>
              <w:rPr>
                <w:rFonts w:ascii="Calibri" w:eastAsia="MS Mincho" w:hAnsi="Calibri" w:cs="Calibri"/>
                <w:color w:val="000000"/>
              </w:rPr>
            </w:pPr>
            <w:r>
              <w:rPr>
                <w:rFonts w:ascii="Calibri" w:eastAsia="MS Mincho" w:hAnsi="Calibri" w:cs="Calibr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01EE8C3D" w14:textId="77777777" w:rsidR="00DD50D4" w:rsidRDefault="00DD50D4" w:rsidP="000B4DDB">
            <w:pPr>
              <w:jc w:val="left"/>
              <w:rPr>
                <w:rFonts w:ascii="Calibri" w:eastAsia="MS Mincho" w:hAnsi="Calibri" w:cs="Calibri"/>
                <w:color w:val="000000"/>
              </w:rPr>
            </w:pPr>
            <w:r>
              <w:rPr>
                <w:rFonts w:ascii="Calibri" w:eastAsia="MS Mincho" w:hAnsi="Calibri" w:cs="Calibri"/>
                <w:color w:val="000000"/>
              </w:rPr>
              <w:t>Summary</w:t>
            </w:r>
          </w:p>
        </w:tc>
      </w:tr>
      <w:tr w:rsidR="00DD50D4" w14:paraId="0570195E" w14:textId="77777777" w:rsidTr="000B4DDB">
        <w:tc>
          <w:tcPr>
            <w:tcW w:w="1815" w:type="dxa"/>
            <w:tcBorders>
              <w:top w:val="single" w:sz="4" w:space="0" w:color="auto"/>
              <w:left w:val="single" w:sz="4" w:space="0" w:color="auto"/>
              <w:bottom w:val="single" w:sz="4" w:space="0" w:color="auto"/>
              <w:right w:val="single" w:sz="4" w:space="0" w:color="auto"/>
            </w:tcBorders>
          </w:tcPr>
          <w:p w14:paraId="42BAE784" w14:textId="77777777" w:rsidR="00DD50D4" w:rsidRDefault="00DD50D4" w:rsidP="000B4DDB">
            <w:pPr>
              <w:jc w:val="left"/>
              <w:rPr>
                <w:rFonts w:ascii="Calibri" w:hAnsi="Calibri" w:cs="Calibri"/>
                <w:color w:val="000000"/>
              </w:rPr>
            </w:pPr>
            <w:r>
              <w:rPr>
                <w:rFonts w:cs="Arial"/>
                <w:sz w:val="16"/>
                <w:szCs w:val="16"/>
              </w:rPr>
              <w:t xml:space="preserve">FUTUREWEI </w:t>
            </w:r>
            <w:r>
              <w:rPr>
                <w:rFonts w:cs="Arial"/>
                <w:sz w:val="16"/>
                <w:szCs w:val="16"/>
              </w:rPr>
              <w:fldChar w:fldCharType="begin"/>
            </w:r>
            <w:r>
              <w:rPr>
                <w:rFonts w:cs="Arial"/>
                <w:sz w:val="16"/>
                <w:szCs w:val="16"/>
              </w:rPr>
              <w:instrText xml:space="preserve"> REF _Ref150421555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7507A4A" w14:textId="77777777" w:rsidR="00DD50D4" w:rsidRDefault="00DD50D4" w:rsidP="000B4DDB">
            <w:pPr>
              <w:spacing w:beforeLines="50" w:before="120"/>
              <w:jc w:val="left"/>
              <w:rPr>
                <w:rFonts w:ascii="Calibri" w:hAnsi="Calibri" w:cs="Calibri"/>
                <w:color w:val="000000"/>
              </w:rPr>
            </w:pPr>
          </w:p>
        </w:tc>
      </w:tr>
      <w:tr w:rsidR="00DD50D4" w14:paraId="336D214A" w14:textId="77777777" w:rsidTr="000B4DDB">
        <w:tc>
          <w:tcPr>
            <w:tcW w:w="1815" w:type="dxa"/>
            <w:tcBorders>
              <w:top w:val="single" w:sz="4" w:space="0" w:color="auto"/>
              <w:left w:val="single" w:sz="4" w:space="0" w:color="auto"/>
              <w:bottom w:val="single" w:sz="4" w:space="0" w:color="auto"/>
              <w:right w:val="single" w:sz="4" w:space="0" w:color="auto"/>
            </w:tcBorders>
          </w:tcPr>
          <w:p w14:paraId="3889CC44" w14:textId="77777777" w:rsidR="00DD50D4" w:rsidRDefault="00DD50D4" w:rsidP="000B4DDB">
            <w:pPr>
              <w:jc w:val="left"/>
              <w:rPr>
                <w:rFonts w:ascii="Calibri" w:hAnsi="Calibri" w:cs="Calibr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_Ref150421561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5"/>
              <w:gridCol w:w="694"/>
              <w:gridCol w:w="2785"/>
              <w:gridCol w:w="3068"/>
              <w:gridCol w:w="222"/>
              <w:gridCol w:w="447"/>
              <w:gridCol w:w="556"/>
              <w:gridCol w:w="3047"/>
              <w:gridCol w:w="963"/>
              <w:gridCol w:w="787"/>
              <w:gridCol w:w="787"/>
              <w:gridCol w:w="787"/>
              <w:gridCol w:w="2842"/>
              <w:gridCol w:w="1747"/>
            </w:tblGrid>
            <w:tr w:rsidR="002C6DB7" w14:paraId="79FE5ADA" w14:textId="77777777" w:rsidTr="00E05726">
              <w:trPr>
                <w:trHeight w:val="20"/>
              </w:trPr>
              <w:tc>
                <w:tcPr>
                  <w:tcW w:w="0" w:type="auto"/>
                  <w:tcBorders>
                    <w:top w:val="single" w:sz="4" w:space="0" w:color="auto"/>
                    <w:left w:val="single" w:sz="4" w:space="0" w:color="auto"/>
                    <w:bottom w:val="single" w:sz="4" w:space="0" w:color="auto"/>
                    <w:right w:val="single" w:sz="4" w:space="0" w:color="auto"/>
                  </w:tcBorders>
                  <w:hideMark/>
                </w:tcPr>
                <w:p w14:paraId="726C4CCC" w14:textId="77777777" w:rsidR="002C6DB7" w:rsidRPr="00C56B4E" w:rsidRDefault="002C6DB7" w:rsidP="002C6DB7">
                  <w:pPr>
                    <w:pStyle w:val="TAL"/>
                    <w:rPr>
                      <w:rFonts w:cs="Arial"/>
                      <w:color w:val="000000" w:themeColor="text1"/>
                      <w:szCs w:val="18"/>
                    </w:rPr>
                  </w:pPr>
                  <w:r w:rsidRPr="00C56B4E">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hideMark/>
                </w:tcPr>
                <w:p w14:paraId="3FCB2CF7" w14:textId="77777777" w:rsidR="002C6DB7" w:rsidRPr="00C56B4E" w:rsidRDefault="002C6DB7" w:rsidP="002C6DB7">
                  <w:pPr>
                    <w:pStyle w:val="TAL"/>
                    <w:rPr>
                      <w:rFonts w:eastAsia="MS Mincho" w:cs="Arial"/>
                      <w:color w:val="000000" w:themeColor="text1"/>
                      <w:szCs w:val="18"/>
                    </w:rPr>
                  </w:pPr>
                  <w:r w:rsidRPr="00C56B4E">
                    <w:rPr>
                      <w:rFonts w:eastAsia="MS Mincho" w:cs="Arial"/>
                      <w:color w:val="000000" w:themeColor="text1"/>
                      <w:szCs w:val="18"/>
                    </w:rPr>
                    <w:t>41-1-19a</w:t>
                  </w:r>
                </w:p>
              </w:tc>
              <w:tc>
                <w:tcPr>
                  <w:tcW w:w="0" w:type="auto"/>
                  <w:tcBorders>
                    <w:top w:val="single" w:sz="4" w:space="0" w:color="auto"/>
                    <w:left w:val="single" w:sz="4" w:space="0" w:color="auto"/>
                    <w:bottom w:val="single" w:sz="4" w:space="0" w:color="auto"/>
                    <w:right w:val="single" w:sz="4" w:space="0" w:color="auto"/>
                  </w:tcBorders>
                  <w:hideMark/>
                </w:tcPr>
                <w:p w14:paraId="7088C722" w14:textId="77777777" w:rsidR="002C6DB7" w:rsidRPr="00C56B4E" w:rsidRDefault="002C6DB7" w:rsidP="002C6DB7">
                  <w:pPr>
                    <w:pStyle w:val="TAL"/>
                    <w:rPr>
                      <w:rFonts w:eastAsiaTheme="minorEastAsia" w:cs="Arial"/>
                      <w:bCs/>
                      <w:color w:val="000000" w:themeColor="text1"/>
                      <w:szCs w:val="18"/>
                    </w:rPr>
                  </w:pPr>
                  <w:r w:rsidRPr="00C56B4E">
                    <w:rPr>
                      <w:rFonts w:cs="Arial"/>
                      <w:color w:val="000000" w:themeColor="text1"/>
                      <w:szCs w:val="18"/>
                    </w:rPr>
                    <w:t>Report of Rx ARP-ID with SL positioning measurements</w:t>
                  </w:r>
                </w:p>
              </w:tc>
              <w:tc>
                <w:tcPr>
                  <w:tcW w:w="0" w:type="auto"/>
                  <w:tcBorders>
                    <w:top w:val="single" w:sz="4" w:space="0" w:color="auto"/>
                    <w:left w:val="single" w:sz="4" w:space="0" w:color="auto"/>
                    <w:bottom w:val="single" w:sz="4" w:space="0" w:color="auto"/>
                    <w:right w:val="single" w:sz="4" w:space="0" w:color="auto"/>
                  </w:tcBorders>
                  <w:hideMark/>
                </w:tcPr>
                <w:p w14:paraId="4A4C6786" w14:textId="77777777" w:rsidR="002C6DB7" w:rsidRPr="00C56B4E" w:rsidRDefault="002C6DB7" w:rsidP="002C6DB7">
                  <w:pPr>
                    <w:rPr>
                      <w:rFonts w:cs="Arial"/>
                      <w:color w:val="000000" w:themeColor="text1"/>
                      <w:sz w:val="18"/>
                      <w:szCs w:val="18"/>
                    </w:rPr>
                  </w:pPr>
                  <w:r w:rsidRPr="00C56B4E">
                    <w:rPr>
                      <w:rFonts w:cs="Arial"/>
                      <w:color w:val="000000" w:themeColor="text1"/>
                      <w:sz w:val="18"/>
                      <w:szCs w:val="18"/>
                    </w:rPr>
                    <w:t>Support providing Rx ARP-ID with SL positioning measurements</w:t>
                  </w:r>
                </w:p>
              </w:tc>
              <w:tc>
                <w:tcPr>
                  <w:tcW w:w="0" w:type="auto"/>
                  <w:tcBorders>
                    <w:top w:val="single" w:sz="4" w:space="0" w:color="auto"/>
                    <w:left w:val="single" w:sz="4" w:space="0" w:color="auto"/>
                    <w:bottom w:val="single" w:sz="4" w:space="0" w:color="auto"/>
                    <w:right w:val="single" w:sz="4" w:space="0" w:color="auto"/>
                  </w:tcBorders>
                </w:tcPr>
                <w:p w14:paraId="702C6967" w14:textId="77777777" w:rsidR="002C6DB7" w:rsidRPr="00C56B4E" w:rsidRDefault="002C6DB7" w:rsidP="002C6DB7">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hideMark/>
                </w:tcPr>
                <w:p w14:paraId="72D47992" w14:textId="77777777" w:rsidR="002C6DB7" w:rsidRPr="00C56B4E" w:rsidRDefault="002C6DB7" w:rsidP="002C6DB7">
                  <w:pPr>
                    <w:pStyle w:val="TAL"/>
                    <w:rPr>
                      <w:rFonts w:eastAsia="SimSun" w:cs="Arial"/>
                      <w:color w:val="000000" w:themeColor="text1"/>
                      <w:szCs w:val="18"/>
                      <w:lang w:eastAsia="zh-CN"/>
                    </w:rPr>
                  </w:pPr>
                  <w:r w:rsidRPr="00C56B4E">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hideMark/>
                </w:tcPr>
                <w:p w14:paraId="5C48B81E" w14:textId="77777777" w:rsidR="002C6DB7" w:rsidRPr="00C56B4E" w:rsidRDefault="002C6DB7" w:rsidP="002C6DB7">
                  <w:pPr>
                    <w:pStyle w:val="TAL"/>
                    <w:rPr>
                      <w:rFonts w:eastAsiaTheme="minorEastAsia" w:cs="Arial"/>
                      <w:color w:val="000000" w:themeColor="text1"/>
                      <w:szCs w:val="18"/>
                    </w:rPr>
                  </w:pPr>
                  <w:r w:rsidRPr="00C56B4E">
                    <w:rPr>
                      <w:rFonts w:eastAsia="MS Mincho" w:cs="Arial"/>
                      <w:color w:val="000000" w:themeColor="text1"/>
                      <w:szCs w:val="18"/>
                    </w:rPr>
                    <w:t>FFS</w:t>
                  </w:r>
                </w:p>
              </w:tc>
              <w:tc>
                <w:tcPr>
                  <w:tcW w:w="0" w:type="auto"/>
                  <w:tcBorders>
                    <w:top w:val="single" w:sz="4" w:space="0" w:color="auto"/>
                    <w:left w:val="single" w:sz="4" w:space="0" w:color="auto"/>
                    <w:bottom w:val="single" w:sz="4" w:space="0" w:color="auto"/>
                    <w:right w:val="single" w:sz="4" w:space="0" w:color="auto"/>
                  </w:tcBorders>
                  <w:hideMark/>
                </w:tcPr>
                <w:p w14:paraId="6CCC4E42" w14:textId="77777777" w:rsidR="002C6DB7" w:rsidRPr="00C56B4E" w:rsidRDefault="002C6DB7" w:rsidP="002C6DB7">
                  <w:pPr>
                    <w:pStyle w:val="TAL"/>
                    <w:rPr>
                      <w:rFonts w:eastAsia="SimSun" w:cs="Arial"/>
                      <w:color w:val="000000" w:themeColor="text1"/>
                      <w:szCs w:val="18"/>
                      <w:lang w:val="en-US" w:eastAsia="zh-CN"/>
                    </w:rPr>
                  </w:pPr>
                  <w:r w:rsidRPr="00C56B4E">
                    <w:rPr>
                      <w:rFonts w:eastAsia="SimSun" w:cs="Arial"/>
                      <w:color w:val="000000" w:themeColor="text1"/>
                      <w:szCs w:val="18"/>
                      <w:lang w:val="en-US" w:eastAsia="zh-CN"/>
                    </w:rPr>
                    <w:t xml:space="preserve">UE cannot report </w:t>
                  </w:r>
                  <w:r w:rsidRPr="00C56B4E">
                    <w:rPr>
                      <w:rFonts w:cs="Arial"/>
                      <w:color w:val="000000" w:themeColor="text1"/>
                      <w:szCs w:val="18"/>
                    </w:rPr>
                    <w:t xml:space="preserve">Rx </w:t>
                  </w:r>
                  <w:r w:rsidRPr="00C56B4E">
                    <w:rPr>
                      <w:rFonts w:eastAsia="SimSun" w:cs="Arial"/>
                      <w:color w:val="000000" w:themeColor="text1"/>
                      <w:szCs w:val="18"/>
                      <w:lang w:val="en-US" w:eastAsia="zh-CN"/>
                    </w:rPr>
                    <w:t>ARP-ID with SL positioning measurements</w:t>
                  </w:r>
                </w:p>
              </w:tc>
              <w:tc>
                <w:tcPr>
                  <w:tcW w:w="0" w:type="auto"/>
                  <w:tcBorders>
                    <w:top w:val="single" w:sz="4" w:space="0" w:color="auto"/>
                    <w:left w:val="single" w:sz="4" w:space="0" w:color="auto"/>
                    <w:bottom w:val="single" w:sz="4" w:space="0" w:color="auto"/>
                    <w:right w:val="single" w:sz="4" w:space="0" w:color="auto"/>
                  </w:tcBorders>
                  <w:hideMark/>
                </w:tcPr>
                <w:p w14:paraId="74E32160" w14:textId="77777777" w:rsidR="002C6DB7" w:rsidRPr="00C56B4E" w:rsidRDefault="002C6DB7" w:rsidP="002C6DB7">
                  <w:pPr>
                    <w:pStyle w:val="TAL"/>
                    <w:rPr>
                      <w:rFonts w:eastAsia="SimSun" w:cs="Arial"/>
                      <w:color w:val="000000" w:themeColor="text1"/>
                      <w:szCs w:val="18"/>
                      <w:lang w:eastAsia="zh-CN"/>
                    </w:rPr>
                  </w:pPr>
                  <w:del w:id="714" w:author="Huawei" w:date="2023-10-24T14:32:00Z">
                    <w:r w:rsidRPr="00C56B4E" w:rsidDel="00C22B57">
                      <w:rPr>
                        <w:rFonts w:eastAsia="MS Mincho" w:cs="Arial"/>
                        <w:color w:val="000000" w:themeColor="text1"/>
                        <w:szCs w:val="18"/>
                      </w:rPr>
                      <w:delText>FFS</w:delText>
                    </w:r>
                  </w:del>
                  <w:ins w:id="715" w:author="Huawei" w:date="2023-10-24T14:32:00Z">
                    <w:r w:rsidRPr="00C56B4E">
                      <w:rPr>
                        <w:rFonts w:eastAsia="MS Mincho" w:cs="Arial"/>
                        <w:color w:val="000000" w:themeColor="text1"/>
                        <w:szCs w:val="18"/>
                      </w:rPr>
                      <w:t>Per UE</w:t>
                    </w:r>
                  </w:ins>
                </w:p>
              </w:tc>
              <w:tc>
                <w:tcPr>
                  <w:tcW w:w="0" w:type="auto"/>
                  <w:tcBorders>
                    <w:top w:val="single" w:sz="4" w:space="0" w:color="auto"/>
                    <w:left w:val="single" w:sz="4" w:space="0" w:color="auto"/>
                    <w:bottom w:val="single" w:sz="4" w:space="0" w:color="auto"/>
                    <w:right w:val="single" w:sz="4" w:space="0" w:color="auto"/>
                  </w:tcBorders>
                  <w:hideMark/>
                </w:tcPr>
                <w:p w14:paraId="48845330" w14:textId="77777777" w:rsidR="002C6DB7" w:rsidRPr="00C56B4E" w:rsidRDefault="002C6DB7" w:rsidP="002C6DB7">
                  <w:pPr>
                    <w:pStyle w:val="TAL"/>
                    <w:rPr>
                      <w:rFonts w:eastAsiaTheme="minorEastAsia" w:cs="Arial"/>
                      <w:color w:val="000000" w:themeColor="text1"/>
                      <w:szCs w:val="18"/>
                    </w:rPr>
                  </w:pPr>
                  <w:ins w:id="716" w:author="Huawei" w:date="2023-10-24T17:51:00Z">
                    <w:r w:rsidRPr="00C56B4E">
                      <w:rPr>
                        <w:rFonts w:cs="Arial"/>
                        <w:color w:val="000000" w:themeColor="text1"/>
                        <w:szCs w:val="18"/>
                      </w:rPr>
                      <w:t>No</w:t>
                    </w:r>
                  </w:ins>
                  <w:del w:id="717" w:author="Huawei" w:date="2023-10-24T14:28:00Z">
                    <w:r w:rsidRPr="00C56B4E" w:rsidDel="00C7544E">
                      <w:rPr>
                        <w:rFonts w:eastAsia="MS Mincho"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hideMark/>
                </w:tcPr>
                <w:p w14:paraId="17784742" w14:textId="77777777" w:rsidR="002C6DB7" w:rsidRPr="00C56B4E" w:rsidRDefault="002C6DB7" w:rsidP="002C6DB7">
                  <w:pPr>
                    <w:pStyle w:val="TAL"/>
                    <w:rPr>
                      <w:rFonts w:cs="Arial"/>
                      <w:color w:val="000000" w:themeColor="text1"/>
                      <w:szCs w:val="18"/>
                    </w:rPr>
                  </w:pPr>
                  <w:ins w:id="718" w:author="Huawei" w:date="2023-10-24T17:51:00Z">
                    <w:r w:rsidRPr="00C56B4E">
                      <w:rPr>
                        <w:rFonts w:cs="Arial"/>
                        <w:color w:val="000000" w:themeColor="text1"/>
                        <w:szCs w:val="18"/>
                      </w:rPr>
                      <w:t>No</w:t>
                    </w:r>
                  </w:ins>
                  <w:del w:id="719" w:author="Huawei" w:date="2023-10-24T14:28:00Z">
                    <w:r w:rsidRPr="00C56B4E" w:rsidDel="00C7544E">
                      <w:rPr>
                        <w:rFonts w:eastAsia="MS Mincho"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hideMark/>
                </w:tcPr>
                <w:p w14:paraId="7C527B40" w14:textId="77777777" w:rsidR="002C6DB7" w:rsidRPr="00C56B4E" w:rsidRDefault="002C6DB7" w:rsidP="002C6DB7">
                  <w:pPr>
                    <w:pStyle w:val="TAL"/>
                    <w:rPr>
                      <w:rFonts w:cs="Arial"/>
                      <w:color w:val="000000" w:themeColor="text1"/>
                      <w:szCs w:val="18"/>
                    </w:rPr>
                  </w:pPr>
                  <w:ins w:id="720" w:author="Huawei" w:date="2023-10-24T17:51:00Z">
                    <w:r w:rsidRPr="00C56B4E">
                      <w:rPr>
                        <w:rFonts w:cs="Arial"/>
                        <w:color w:val="000000" w:themeColor="text1"/>
                        <w:szCs w:val="18"/>
                      </w:rPr>
                      <w:t>No</w:t>
                    </w:r>
                  </w:ins>
                  <w:del w:id="721" w:author="Huawei" w:date="2023-10-24T14:28:00Z">
                    <w:r w:rsidRPr="00C56B4E" w:rsidDel="00C7544E">
                      <w:rPr>
                        <w:rFonts w:eastAsia="MS Mincho"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hideMark/>
                </w:tcPr>
                <w:p w14:paraId="034F4302" w14:textId="77777777" w:rsidR="002C6DB7" w:rsidRPr="00C56B4E" w:rsidRDefault="002C6DB7" w:rsidP="002C6DB7">
                  <w:pPr>
                    <w:pStyle w:val="TAL"/>
                    <w:rPr>
                      <w:rFonts w:cs="Arial"/>
                      <w:color w:val="000000" w:themeColor="text1"/>
                      <w:szCs w:val="18"/>
                    </w:rPr>
                  </w:pPr>
                  <w:del w:id="722" w:author="Huawei" w:date="2023-10-24T14:28:00Z">
                    <w:r w:rsidRPr="00C56B4E" w:rsidDel="00C23799">
                      <w:rPr>
                        <w:rFonts w:eastAsia="SimSun" w:cs="Arial"/>
                        <w:color w:val="000000" w:themeColor="text1"/>
                        <w:szCs w:val="18"/>
                      </w:rPr>
                      <w:delText>[</w:delText>
                    </w:r>
                  </w:del>
                  <w:r w:rsidRPr="00C56B4E">
                    <w:rPr>
                      <w:rFonts w:eastAsia="SimSun" w:cs="Arial"/>
                      <w:color w:val="000000" w:themeColor="text1"/>
                      <w:szCs w:val="18"/>
                    </w:rPr>
                    <w:t>Need for location server</w:t>
                  </w:r>
                  <w:ins w:id="723" w:author="Huawei" w:date="2023-10-24T14:31:00Z">
                    <w:r w:rsidRPr="00C56B4E">
                      <w:rPr>
                        <w:rFonts w:cs="Arial"/>
                        <w:color w:val="000000" w:themeColor="text1"/>
                        <w:szCs w:val="18"/>
                        <w:lang w:val="en-US"/>
                      </w:rPr>
                      <w:t>/UE</w:t>
                    </w:r>
                  </w:ins>
                  <w:r w:rsidRPr="00C56B4E">
                    <w:rPr>
                      <w:rFonts w:eastAsia="SimSun" w:cs="Arial"/>
                      <w:color w:val="000000" w:themeColor="text1"/>
                      <w:szCs w:val="18"/>
                    </w:rPr>
                    <w:t xml:space="preserve"> to know if the feature is supported</w:t>
                  </w:r>
                  <w:del w:id="724" w:author="Huawei" w:date="2023-10-24T14:28:00Z">
                    <w:r w:rsidRPr="00C56B4E" w:rsidDel="00C23799">
                      <w:rPr>
                        <w:rFonts w:eastAsia="SimSun" w:cs="Arial"/>
                        <w:color w:val="000000" w:themeColor="text1"/>
                        <w:szCs w:val="18"/>
                      </w:rPr>
                      <w:delText>]</w:delText>
                    </w:r>
                  </w:del>
                </w:p>
              </w:tc>
              <w:tc>
                <w:tcPr>
                  <w:tcW w:w="0" w:type="auto"/>
                  <w:tcBorders>
                    <w:top w:val="single" w:sz="4" w:space="0" w:color="auto"/>
                    <w:left w:val="single" w:sz="4" w:space="0" w:color="auto"/>
                    <w:bottom w:val="single" w:sz="4" w:space="0" w:color="auto"/>
                    <w:right w:val="single" w:sz="4" w:space="0" w:color="auto"/>
                  </w:tcBorders>
                  <w:hideMark/>
                </w:tcPr>
                <w:p w14:paraId="12CA67D7" w14:textId="77777777" w:rsidR="002C6DB7" w:rsidRPr="00C56B4E" w:rsidRDefault="002C6DB7" w:rsidP="002C6DB7">
                  <w:pPr>
                    <w:pStyle w:val="TAL"/>
                    <w:rPr>
                      <w:rFonts w:cs="Arial"/>
                      <w:color w:val="000000" w:themeColor="text1"/>
                      <w:szCs w:val="18"/>
                    </w:rPr>
                  </w:pPr>
                  <w:r w:rsidRPr="00C56B4E">
                    <w:rPr>
                      <w:rFonts w:cs="Arial"/>
                      <w:bCs/>
                      <w:color w:val="000000" w:themeColor="text1"/>
                      <w:szCs w:val="18"/>
                    </w:rPr>
                    <w:t>Optional with capability signaling</w:t>
                  </w:r>
                </w:p>
              </w:tc>
            </w:tr>
          </w:tbl>
          <w:p w14:paraId="196E317C" w14:textId="77777777" w:rsidR="00DD50D4" w:rsidRDefault="00DD50D4" w:rsidP="000B4DDB">
            <w:pPr>
              <w:spacing w:beforeLines="50" w:before="120"/>
              <w:jc w:val="left"/>
              <w:rPr>
                <w:rFonts w:ascii="Calibri" w:hAnsi="Calibri" w:cs="Calibri"/>
                <w:color w:val="000000"/>
              </w:rPr>
            </w:pPr>
          </w:p>
        </w:tc>
      </w:tr>
      <w:tr w:rsidR="00DD50D4" w14:paraId="1B5E870E" w14:textId="77777777" w:rsidTr="000B4DDB">
        <w:tc>
          <w:tcPr>
            <w:tcW w:w="1815" w:type="dxa"/>
            <w:tcBorders>
              <w:top w:val="single" w:sz="4" w:space="0" w:color="auto"/>
              <w:left w:val="single" w:sz="4" w:space="0" w:color="auto"/>
              <w:bottom w:val="single" w:sz="4" w:space="0" w:color="auto"/>
              <w:right w:val="single" w:sz="4" w:space="0" w:color="auto"/>
            </w:tcBorders>
          </w:tcPr>
          <w:p w14:paraId="7CA2D30B" w14:textId="77777777" w:rsidR="00DD50D4" w:rsidRDefault="00DD50D4" w:rsidP="000B4DDB">
            <w:pPr>
              <w:jc w:val="left"/>
              <w:rPr>
                <w:rFonts w:ascii="Calibri" w:hAnsi="Calibri" w:cs="Calibri"/>
                <w:color w:val="000000"/>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_Ref150421569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D8751EC" w14:textId="77777777" w:rsidR="00DD50D4" w:rsidRDefault="00DD50D4" w:rsidP="000B4DDB">
            <w:pPr>
              <w:spacing w:beforeLines="50" w:before="120"/>
              <w:jc w:val="left"/>
              <w:rPr>
                <w:rFonts w:ascii="Calibri" w:hAnsi="Calibri" w:cs="Calibri"/>
                <w:color w:val="000000"/>
              </w:rPr>
            </w:pPr>
          </w:p>
        </w:tc>
      </w:tr>
      <w:tr w:rsidR="00DD50D4" w14:paraId="454EDA95" w14:textId="77777777" w:rsidTr="000B4DDB">
        <w:tc>
          <w:tcPr>
            <w:tcW w:w="1815" w:type="dxa"/>
            <w:tcBorders>
              <w:top w:val="single" w:sz="4" w:space="0" w:color="auto"/>
              <w:left w:val="single" w:sz="4" w:space="0" w:color="auto"/>
              <w:bottom w:val="single" w:sz="4" w:space="0" w:color="auto"/>
              <w:right w:val="single" w:sz="4" w:space="0" w:color="auto"/>
            </w:tcBorders>
          </w:tcPr>
          <w:p w14:paraId="146FE008" w14:textId="77777777" w:rsidR="00DD50D4" w:rsidRDefault="00DD50D4" w:rsidP="000B4DDB">
            <w:pPr>
              <w:jc w:val="left"/>
              <w:rPr>
                <w:rFonts w:ascii="Calibri"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_Ref150421575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2F2525F" w14:textId="77777777" w:rsidR="00DD50D4" w:rsidRDefault="00DD50D4" w:rsidP="000B4DDB">
            <w:pPr>
              <w:spacing w:beforeLines="50" w:before="120"/>
              <w:jc w:val="left"/>
              <w:rPr>
                <w:rFonts w:ascii="Calibri" w:hAnsi="Calibri" w:cs="Calibri"/>
                <w:color w:val="000000"/>
              </w:rPr>
            </w:pPr>
          </w:p>
        </w:tc>
      </w:tr>
      <w:tr w:rsidR="00DD50D4" w14:paraId="7437CDBE" w14:textId="77777777" w:rsidTr="000B4DDB">
        <w:tc>
          <w:tcPr>
            <w:tcW w:w="1815" w:type="dxa"/>
            <w:tcBorders>
              <w:top w:val="single" w:sz="4" w:space="0" w:color="auto"/>
              <w:left w:val="single" w:sz="4" w:space="0" w:color="auto"/>
              <w:bottom w:val="single" w:sz="4" w:space="0" w:color="auto"/>
              <w:right w:val="single" w:sz="4" w:space="0" w:color="auto"/>
            </w:tcBorders>
          </w:tcPr>
          <w:p w14:paraId="7D245852" w14:textId="77777777" w:rsidR="00DD50D4" w:rsidRDefault="00DD50D4" w:rsidP="000B4DDB">
            <w:pPr>
              <w:jc w:val="left"/>
              <w:rPr>
                <w:rFonts w:ascii="Calibri" w:hAnsi="Calibri" w:cs="Calibri"/>
                <w:color w:val="000000"/>
              </w:rPr>
            </w:pPr>
            <w:r>
              <w:rPr>
                <w:rFonts w:cs="Arial"/>
                <w:sz w:val="16"/>
                <w:szCs w:val="16"/>
              </w:rPr>
              <w:t xml:space="preserve">Intel Corporation </w:t>
            </w:r>
            <w:r>
              <w:rPr>
                <w:rFonts w:cs="Arial"/>
                <w:sz w:val="16"/>
                <w:szCs w:val="16"/>
              </w:rPr>
              <w:fldChar w:fldCharType="begin"/>
            </w:r>
            <w:r>
              <w:rPr>
                <w:rFonts w:cs="Arial"/>
                <w:sz w:val="16"/>
                <w:szCs w:val="16"/>
              </w:rPr>
              <w:instrText xml:space="preserve"> REF _Ref150421585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987ED6F" w14:textId="77777777" w:rsidR="00F772AB" w:rsidRDefault="00F772AB">
            <w:pPr>
              <w:numPr>
                <w:ilvl w:val="1"/>
                <w:numId w:val="25"/>
              </w:numPr>
              <w:spacing w:before="0" w:after="0" w:line="240" w:lineRule="auto"/>
              <w:contextualSpacing/>
              <w:jc w:val="left"/>
              <w:rPr>
                <w:rFonts w:eastAsia="Calibri"/>
                <w:i/>
                <w:sz w:val="22"/>
                <w:szCs w:val="22"/>
              </w:rPr>
            </w:pPr>
            <w:r>
              <w:rPr>
                <w:rFonts w:eastAsia="Calibri"/>
                <w:i/>
                <w:sz w:val="22"/>
                <w:szCs w:val="22"/>
              </w:rPr>
              <w:t xml:space="preserve">Update </w:t>
            </w:r>
            <w:r w:rsidRPr="003C046F">
              <w:rPr>
                <w:rFonts w:eastAsia="Calibri"/>
                <w:i/>
                <w:sz w:val="22"/>
                <w:szCs w:val="22"/>
              </w:rPr>
              <w:t>FG</w:t>
            </w:r>
            <w:r>
              <w:rPr>
                <w:rFonts w:eastAsia="Calibri"/>
                <w:i/>
                <w:sz w:val="22"/>
                <w:szCs w:val="22"/>
              </w:rPr>
              <w:t>s</w:t>
            </w:r>
            <w:r w:rsidRPr="003C046F">
              <w:rPr>
                <w:rFonts w:eastAsia="Calibri"/>
                <w:i/>
                <w:sz w:val="22"/>
                <w:szCs w:val="22"/>
              </w:rPr>
              <w:t xml:space="preserve"> 41-1-19</w:t>
            </w:r>
            <w:r>
              <w:rPr>
                <w:rFonts w:eastAsia="Calibri"/>
                <w:i/>
                <w:sz w:val="22"/>
                <w:szCs w:val="22"/>
              </w:rPr>
              <w:t xml:space="preserve"> and 41-1-19</w:t>
            </w:r>
            <w:r w:rsidRPr="003C046F">
              <w:rPr>
                <w:rFonts w:eastAsia="Calibri"/>
                <w:i/>
                <w:sz w:val="22"/>
                <w:szCs w:val="22"/>
              </w:rPr>
              <w:t xml:space="preserve">a: </w:t>
            </w:r>
          </w:p>
          <w:p w14:paraId="5EAC7EFC" w14:textId="77777777" w:rsidR="00F772AB" w:rsidRDefault="00F772AB">
            <w:pPr>
              <w:numPr>
                <w:ilvl w:val="2"/>
                <w:numId w:val="25"/>
              </w:numPr>
              <w:spacing w:before="0" w:after="0" w:line="240" w:lineRule="auto"/>
              <w:contextualSpacing/>
              <w:jc w:val="left"/>
              <w:rPr>
                <w:rFonts w:eastAsia="Calibri"/>
                <w:i/>
                <w:sz w:val="22"/>
                <w:szCs w:val="22"/>
              </w:rPr>
            </w:pPr>
            <w:r>
              <w:rPr>
                <w:rFonts w:eastAsia="Calibri"/>
                <w:i/>
                <w:sz w:val="22"/>
                <w:szCs w:val="22"/>
              </w:rPr>
              <w:t>Remove brackets</w:t>
            </w:r>
          </w:p>
          <w:p w14:paraId="1A906436" w14:textId="77777777" w:rsidR="00F772AB" w:rsidRDefault="00F772AB">
            <w:pPr>
              <w:numPr>
                <w:ilvl w:val="2"/>
                <w:numId w:val="25"/>
              </w:numPr>
              <w:spacing w:before="0" w:after="0" w:line="240" w:lineRule="auto"/>
              <w:contextualSpacing/>
              <w:jc w:val="left"/>
              <w:rPr>
                <w:rFonts w:eastAsia="Calibri"/>
                <w:i/>
                <w:sz w:val="22"/>
                <w:szCs w:val="22"/>
              </w:rPr>
            </w:pPr>
            <w:r>
              <w:rPr>
                <w:rFonts w:eastAsia="Calibri"/>
                <w:i/>
                <w:sz w:val="22"/>
                <w:szCs w:val="22"/>
              </w:rPr>
              <w:t>Add details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4"/>
              <w:gridCol w:w="682"/>
              <w:gridCol w:w="2691"/>
              <w:gridCol w:w="2955"/>
              <w:gridCol w:w="1504"/>
              <w:gridCol w:w="447"/>
              <w:gridCol w:w="666"/>
              <w:gridCol w:w="2935"/>
              <w:gridCol w:w="747"/>
              <w:gridCol w:w="567"/>
              <w:gridCol w:w="567"/>
              <w:gridCol w:w="567"/>
              <w:gridCol w:w="2721"/>
              <w:gridCol w:w="1694"/>
            </w:tblGrid>
            <w:tr w:rsidR="00044291" w:rsidRPr="000B024C" w14:paraId="7AFCF2FD" w14:textId="77777777" w:rsidTr="00E0572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2F4B5C5" w14:textId="77777777" w:rsidR="00044291" w:rsidRPr="000B024C" w:rsidRDefault="00044291" w:rsidP="00044291">
                  <w:pPr>
                    <w:pStyle w:val="TAL"/>
                    <w:rPr>
                      <w:rFonts w:cs="Arial"/>
                      <w:color w:val="000000" w:themeColor="text1"/>
                      <w:szCs w:val="18"/>
                    </w:rPr>
                  </w:pPr>
                  <w:r w:rsidRPr="000B024C">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EE2FB1" w14:textId="77777777" w:rsidR="00044291" w:rsidRPr="000B024C" w:rsidRDefault="00044291" w:rsidP="00044291">
                  <w:pPr>
                    <w:pStyle w:val="TAL"/>
                    <w:rPr>
                      <w:rFonts w:eastAsia="MS Mincho" w:cs="Arial"/>
                      <w:color w:val="000000" w:themeColor="text1"/>
                      <w:szCs w:val="18"/>
                    </w:rPr>
                  </w:pPr>
                  <w:r w:rsidRPr="000B024C">
                    <w:rPr>
                      <w:rFonts w:eastAsia="MS Mincho" w:cs="Arial"/>
                      <w:color w:val="000000" w:themeColor="text1"/>
                      <w:szCs w:val="18"/>
                    </w:rPr>
                    <w:t>41-1-19a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A86D25" w14:textId="77777777" w:rsidR="00044291" w:rsidRPr="000B024C" w:rsidRDefault="00044291" w:rsidP="00044291">
                  <w:pPr>
                    <w:pStyle w:val="TAL"/>
                    <w:rPr>
                      <w:rFonts w:cs="Arial"/>
                      <w:bCs/>
                      <w:color w:val="000000" w:themeColor="text1"/>
                      <w:szCs w:val="18"/>
                    </w:rPr>
                  </w:pPr>
                  <w:r w:rsidRPr="000B024C">
                    <w:rPr>
                      <w:rFonts w:cs="Arial"/>
                      <w:color w:val="000000" w:themeColor="text1"/>
                      <w:szCs w:val="18"/>
                    </w:rPr>
                    <w:t>Report of Rx ARP-ID with SL positioning measurements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700819" w14:textId="77777777" w:rsidR="00044291" w:rsidRPr="000B024C" w:rsidRDefault="00044291" w:rsidP="00044291">
                  <w:pPr>
                    <w:rPr>
                      <w:rFonts w:cs="Arial"/>
                      <w:color w:val="000000" w:themeColor="text1"/>
                      <w:sz w:val="18"/>
                      <w:szCs w:val="18"/>
                    </w:rPr>
                  </w:pPr>
                  <w:r w:rsidRPr="000B024C">
                    <w:rPr>
                      <w:rFonts w:cs="Arial"/>
                      <w:color w:val="000000" w:themeColor="text1"/>
                      <w:sz w:val="18"/>
                      <w:szCs w:val="18"/>
                    </w:rPr>
                    <w:t>Support providing Rx ARP-ID with SL positioning measurements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F370E2" w14:textId="77777777" w:rsidR="00044291" w:rsidRPr="000B024C" w:rsidRDefault="00044291" w:rsidP="00044291">
                  <w:pPr>
                    <w:pStyle w:val="TAL"/>
                    <w:rPr>
                      <w:rFonts w:eastAsia="MS Mincho" w:cs="Arial"/>
                      <w:color w:val="000000" w:themeColor="text1"/>
                      <w:szCs w:val="18"/>
                    </w:rPr>
                  </w:pPr>
                  <w:r w:rsidRPr="000B024C">
                    <w:rPr>
                      <w:rFonts w:eastAsia="MS Mincho" w:cs="Arial"/>
                      <w:color w:val="FF0000"/>
                      <w:szCs w:val="18"/>
                    </w:rPr>
                    <w:t>At least one of: 41-1-2 and 41-1-3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3E8B15" w14:textId="77777777" w:rsidR="00044291" w:rsidRPr="000B024C" w:rsidRDefault="00044291" w:rsidP="00044291">
                  <w:pPr>
                    <w:pStyle w:val="TAL"/>
                    <w:rPr>
                      <w:rFonts w:eastAsia="SimSun" w:cs="Arial"/>
                      <w:color w:val="000000" w:themeColor="text1"/>
                      <w:szCs w:val="18"/>
                      <w:lang w:eastAsia="zh-CN"/>
                    </w:rPr>
                  </w:pPr>
                  <w:r w:rsidRPr="000B024C">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6A7D92" w14:textId="77777777" w:rsidR="00044291" w:rsidRPr="000B024C" w:rsidRDefault="00044291" w:rsidP="00044291">
                  <w:pPr>
                    <w:pStyle w:val="TAL"/>
                    <w:rPr>
                      <w:rFonts w:cs="Arial"/>
                      <w:color w:val="000000" w:themeColor="text1"/>
                      <w:szCs w:val="18"/>
                    </w:rPr>
                  </w:pPr>
                  <w:r w:rsidRPr="000B024C">
                    <w:rPr>
                      <w:rFonts w:eastAsia="SimSun" w:cs="Arial"/>
                      <w:strike/>
                      <w:color w:val="FF0000"/>
                      <w:szCs w:val="18"/>
                      <w:highlight w:val="yellow"/>
                    </w:rPr>
                    <w:t>FFS</w:t>
                  </w:r>
                  <w:r w:rsidRPr="000B024C">
                    <w:rPr>
                      <w:rFonts w:eastAsia="SimSun" w:cs="Arial"/>
                      <w:color w:val="FF0000"/>
                      <w:szCs w:val="18"/>
                    </w:rPr>
                    <w:t xml:space="preserve"> </w:t>
                  </w:r>
                  <w:r>
                    <w:rPr>
                      <w:rFonts w:eastAsia="SimSun" w:cs="Arial"/>
                      <w:color w:val="FF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6014D2" w14:textId="77777777" w:rsidR="00044291" w:rsidRPr="000B024C" w:rsidRDefault="00044291" w:rsidP="00044291">
                  <w:pPr>
                    <w:pStyle w:val="TAL"/>
                    <w:rPr>
                      <w:rFonts w:eastAsia="SimSun" w:cs="Arial"/>
                      <w:color w:val="000000" w:themeColor="text1"/>
                      <w:szCs w:val="18"/>
                      <w:lang w:val="en-US" w:eastAsia="zh-CN"/>
                    </w:rPr>
                  </w:pPr>
                  <w:r w:rsidRPr="000B024C">
                    <w:rPr>
                      <w:rFonts w:eastAsia="SimSun" w:cs="Arial"/>
                      <w:color w:val="000000" w:themeColor="text1"/>
                      <w:szCs w:val="18"/>
                      <w:lang w:val="en-US" w:eastAsia="zh-CN"/>
                    </w:rPr>
                    <w:t xml:space="preserve">UE cannot report </w:t>
                  </w:r>
                  <w:r w:rsidRPr="000B024C">
                    <w:rPr>
                      <w:rFonts w:cs="Arial"/>
                      <w:color w:val="000000" w:themeColor="text1"/>
                      <w:szCs w:val="18"/>
                    </w:rPr>
                    <w:t xml:space="preserve">Rx </w:t>
                  </w:r>
                  <w:r w:rsidRPr="000B024C">
                    <w:rPr>
                      <w:rFonts w:eastAsia="SimSun" w:cs="Arial"/>
                      <w:color w:val="000000" w:themeColor="text1"/>
                      <w:szCs w:val="18"/>
                      <w:lang w:val="en-US" w:eastAsia="zh-CN"/>
                    </w:rPr>
                    <w:t>ARP-ID with SL positioning measurements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0B7A69" w14:textId="77777777" w:rsidR="00044291" w:rsidRPr="000B024C" w:rsidRDefault="00044291" w:rsidP="00044291">
                  <w:pPr>
                    <w:pStyle w:val="TAL"/>
                    <w:rPr>
                      <w:rFonts w:eastAsia="MS Mincho" w:cs="Arial"/>
                      <w:strike/>
                      <w:color w:val="FF0000"/>
                      <w:szCs w:val="18"/>
                      <w:highlight w:val="yellow"/>
                    </w:rPr>
                  </w:pPr>
                  <w:r w:rsidRPr="000B024C">
                    <w:rPr>
                      <w:rFonts w:eastAsia="MS Mincho" w:cs="Arial"/>
                      <w:strike/>
                      <w:color w:val="FF0000"/>
                      <w:szCs w:val="18"/>
                      <w:highlight w:val="yellow"/>
                    </w:rPr>
                    <w:t xml:space="preserve">FFS </w:t>
                  </w:r>
                </w:p>
                <w:p w14:paraId="3063B183" w14:textId="77777777" w:rsidR="00044291" w:rsidRPr="000B024C" w:rsidRDefault="00044291" w:rsidP="00044291">
                  <w:pPr>
                    <w:pStyle w:val="TAL"/>
                    <w:rPr>
                      <w:rFonts w:eastAsia="SimSun" w:cs="Arial"/>
                      <w:color w:val="000000" w:themeColor="text1"/>
                      <w:szCs w:val="18"/>
                      <w:lang w:eastAsia="zh-CN"/>
                    </w:rPr>
                  </w:pPr>
                  <w:r w:rsidRPr="000B024C">
                    <w:rPr>
                      <w:rFonts w:eastAsia="MS Mincho" w:cs="Arial"/>
                      <w:color w:val="FF0000"/>
                      <w:szCs w:val="18"/>
                      <w:highlight w:val="yellow"/>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9DCC9C" w14:textId="77777777" w:rsidR="00044291" w:rsidRPr="000B024C" w:rsidRDefault="00044291" w:rsidP="00044291">
                  <w:pPr>
                    <w:pStyle w:val="TAL"/>
                    <w:rPr>
                      <w:rFonts w:eastAsia="MS Mincho" w:cs="Arial"/>
                      <w:strike/>
                      <w:color w:val="FF0000"/>
                      <w:szCs w:val="18"/>
                      <w:highlight w:val="yellow"/>
                    </w:rPr>
                  </w:pPr>
                  <w:r w:rsidRPr="000B024C">
                    <w:rPr>
                      <w:rFonts w:eastAsia="MS Mincho" w:cs="Arial"/>
                      <w:strike/>
                      <w:color w:val="FF0000"/>
                      <w:szCs w:val="18"/>
                      <w:highlight w:val="yellow"/>
                    </w:rPr>
                    <w:t xml:space="preserve">FFS </w:t>
                  </w:r>
                </w:p>
                <w:p w14:paraId="6FBF6FE9" w14:textId="77777777" w:rsidR="00044291" w:rsidRPr="000B024C" w:rsidRDefault="00044291" w:rsidP="00044291">
                  <w:pPr>
                    <w:pStyle w:val="TAL"/>
                    <w:rPr>
                      <w:rFonts w:cs="Arial"/>
                      <w:color w:val="000000" w:themeColor="text1"/>
                      <w:szCs w:val="18"/>
                    </w:rPr>
                  </w:pPr>
                  <w:r w:rsidRPr="000B024C">
                    <w:rPr>
                      <w:rFonts w:eastAsia="MS Mincho"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35256C" w14:textId="77777777" w:rsidR="00044291" w:rsidRPr="000B024C" w:rsidRDefault="00044291" w:rsidP="00044291">
                  <w:pPr>
                    <w:pStyle w:val="TAL"/>
                    <w:rPr>
                      <w:rFonts w:eastAsia="MS Mincho" w:cs="Arial"/>
                      <w:strike/>
                      <w:color w:val="FF0000"/>
                      <w:szCs w:val="18"/>
                      <w:highlight w:val="yellow"/>
                    </w:rPr>
                  </w:pPr>
                  <w:r w:rsidRPr="000B024C">
                    <w:rPr>
                      <w:rFonts w:eastAsia="MS Mincho" w:cs="Arial"/>
                      <w:strike/>
                      <w:color w:val="FF0000"/>
                      <w:szCs w:val="18"/>
                      <w:highlight w:val="yellow"/>
                    </w:rPr>
                    <w:t xml:space="preserve">FFS </w:t>
                  </w:r>
                </w:p>
                <w:p w14:paraId="77E969BC" w14:textId="77777777" w:rsidR="00044291" w:rsidRPr="000B024C" w:rsidRDefault="00044291" w:rsidP="00044291">
                  <w:pPr>
                    <w:pStyle w:val="TAL"/>
                    <w:rPr>
                      <w:rFonts w:cs="Arial"/>
                      <w:color w:val="000000" w:themeColor="text1"/>
                      <w:szCs w:val="18"/>
                    </w:rPr>
                  </w:pPr>
                  <w:r w:rsidRPr="000B024C">
                    <w:rPr>
                      <w:rFonts w:eastAsia="MS Mincho"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8A58C4" w14:textId="77777777" w:rsidR="00044291" w:rsidRPr="000B024C" w:rsidRDefault="00044291" w:rsidP="00044291">
                  <w:pPr>
                    <w:pStyle w:val="TAL"/>
                    <w:rPr>
                      <w:rFonts w:eastAsia="MS Mincho" w:cs="Arial"/>
                      <w:strike/>
                      <w:color w:val="FF0000"/>
                      <w:szCs w:val="18"/>
                      <w:highlight w:val="yellow"/>
                    </w:rPr>
                  </w:pPr>
                  <w:r w:rsidRPr="000B024C">
                    <w:rPr>
                      <w:rFonts w:eastAsia="MS Mincho" w:cs="Arial"/>
                      <w:strike/>
                      <w:color w:val="FF0000"/>
                      <w:szCs w:val="18"/>
                      <w:highlight w:val="yellow"/>
                    </w:rPr>
                    <w:t xml:space="preserve">FFS </w:t>
                  </w:r>
                </w:p>
                <w:p w14:paraId="667C40A0" w14:textId="77777777" w:rsidR="00044291" w:rsidRPr="000B024C" w:rsidRDefault="00044291" w:rsidP="00044291">
                  <w:pPr>
                    <w:pStyle w:val="TAL"/>
                    <w:rPr>
                      <w:rFonts w:cs="Arial"/>
                      <w:color w:val="000000" w:themeColor="text1"/>
                      <w:szCs w:val="18"/>
                    </w:rPr>
                  </w:pPr>
                  <w:r w:rsidRPr="000B024C">
                    <w:rPr>
                      <w:rFonts w:eastAsia="MS Mincho"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829C5" w14:textId="77777777" w:rsidR="00044291" w:rsidRPr="000B024C" w:rsidRDefault="00044291" w:rsidP="00044291">
                  <w:pPr>
                    <w:pStyle w:val="TAL"/>
                    <w:rPr>
                      <w:rFonts w:cs="Arial"/>
                      <w:color w:val="000000" w:themeColor="text1"/>
                      <w:szCs w:val="18"/>
                    </w:rPr>
                  </w:pPr>
                  <w:r w:rsidRPr="000B024C">
                    <w:rPr>
                      <w:rFonts w:eastAsia="MS Mincho" w:cs="Arial"/>
                      <w:strike/>
                      <w:color w:val="FF0000"/>
                      <w:szCs w:val="18"/>
                      <w:highlight w:val="yellow"/>
                    </w:rPr>
                    <w:t>[</w:t>
                  </w:r>
                  <w:r w:rsidRPr="000B024C">
                    <w:rPr>
                      <w:rFonts w:eastAsia="SimSun" w:cs="Arial"/>
                      <w:color w:val="000000" w:themeColor="text1"/>
                      <w:szCs w:val="18"/>
                      <w:highlight w:val="yellow"/>
                    </w:rPr>
                    <w:t>Need for location server</w:t>
                  </w:r>
                  <w:r w:rsidRPr="00552831">
                    <w:rPr>
                      <w:rFonts w:eastAsia="SimSun" w:cs="Arial"/>
                      <w:color w:val="FF0000"/>
                      <w:szCs w:val="18"/>
                      <w:highlight w:val="yellow"/>
                      <w:lang w:val="en-US"/>
                    </w:rPr>
                    <w:t>/UE</w:t>
                  </w:r>
                  <w:r w:rsidRPr="000B024C">
                    <w:rPr>
                      <w:rFonts w:eastAsia="SimSun" w:cs="Arial"/>
                      <w:color w:val="000000" w:themeColor="text1"/>
                      <w:szCs w:val="18"/>
                      <w:highlight w:val="yellow"/>
                    </w:rPr>
                    <w:t xml:space="preserve"> to know if the feature is supported</w:t>
                  </w:r>
                  <w:r w:rsidRPr="000B024C">
                    <w:rPr>
                      <w:rFonts w:eastAsia="MS Mincho" w:cs="Arial"/>
                      <w:strike/>
                      <w:color w:val="FF0000"/>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F736C4" w14:textId="77777777" w:rsidR="00044291" w:rsidRPr="000B024C" w:rsidRDefault="00044291" w:rsidP="00044291">
                  <w:pPr>
                    <w:pStyle w:val="TAL"/>
                    <w:rPr>
                      <w:rFonts w:cs="Arial"/>
                      <w:color w:val="000000" w:themeColor="text1"/>
                      <w:szCs w:val="18"/>
                    </w:rPr>
                  </w:pPr>
                  <w:r w:rsidRPr="000B024C">
                    <w:rPr>
                      <w:rFonts w:cs="Arial"/>
                      <w:bCs/>
                      <w:color w:val="000000" w:themeColor="text1"/>
                      <w:szCs w:val="18"/>
                    </w:rPr>
                    <w:t>Optional with capability signaling</w:t>
                  </w:r>
                </w:p>
              </w:tc>
            </w:tr>
          </w:tbl>
          <w:p w14:paraId="765D4BF4" w14:textId="77777777" w:rsidR="00DD50D4" w:rsidRDefault="00DD50D4" w:rsidP="000B4DDB">
            <w:pPr>
              <w:spacing w:beforeLines="50" w:before="120"/>
              <w:jc w:val="left"/>
              <w:rPr>
                <w:rFonts w:ascii="Calibri" w:hAnsi="Calibri" w:cs="Calibri"/>
                <w:color w:val="000000"/>
              </w:rPr>
            </w:pPr>
          </w:p>
        </w:tc>
      </w:tr>
      <w:tr w:rsidR="00DD50D4" w14:paraId="369D8EE7" w14:textId="77777777" w:rsidTr="000B4DDB">
        <w:tc>
          <w:tcPr>
            <w:tcW w:w="1815" w:type="dxa"/>
            <w:tcBorders>
              <w:top w:val="single" w:sz="4" w:space="0" w:color="auto"/>
              <w:left w:val="single" w:sz="4" w:space="0" w:color="auto"/>
              <w:bottom w:val="single" w:sz="4" w:space="0" w:color="auto"/>
              <w:right w:val="single" w:sz="4" w:space="0" w:color="auto"/>
            </w:tcBorders>
          </w:tcPr>
          <w:p w14:paraId="1BDCE6D7" w14:textId="77777777" w:rsidR="00DD50D4" w:rsidRDefault="00DD50D4" w:rsidP="000B4DDB">
            <w:pPr>
              <w:jc w:val="left"/>
              <w:rPr>
                <w:rFonts w:ascii="Calibri" w:hAnsi="Calibri" w:cs="Calibri"/>
                <w:color w:val="000000"/>
              </w:rPr>
            </w:pPr>
            <w:r>
              <w:rPr>
                <w:rFonts w:cs="Arial"/>
                <w:sz w:val="16"/>
                <w:szCs w:val="16"/>
              </w:rPr>
              <w:t xml:space="preserve">Spreadtrum Communications </w:t>
            </w:r>
            <w:r>
              <w:rPr>
                <w:rFonts w:cs="Arial"/>
                <w:sz w:val="16"/>
                <w:szCs w:val="16"/>
              </w:rPr>
              <w:fldChar w:fldCharType="begin"/>
            </w:r>
            <w:r>
              <w:rPr>
                <w:rFonts w:cs="Arial"/>
                <w:sz w:val="16"/>
                <w:szCs w:val="16"/>
              </w:rPr>
              <w:instrText xml:space="preserve"> REF _Ref150421592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490807B" w14:textId="77777777" w:rsidR="00DD50D4" w:rsidRDefault="00DD50D4" w:rsidP="000B4DDB">
            <w:pPr>
              <w:spacing w:beforeLines="50" w:before="120"/>
              <w:jc w:val="left"/>
              <w:rPr>
                <w:rFonts w:ascii="Calibri" w:hAnsi="Calibri" w:cs="Calibri"/>
                <w:color w:val="000000"/>
              </w:rPr>
            </w:pPr>
          </w:p>
        </w:tc>
      </w:tr>
      <w:tr w:rsidR="00DD50D4" w14:paraId="521FEA4A" w14:textId="77777777" w:rsidTr="000B4DDB">
        <w:tc>
          <w:tcPr>
            <w:tcW w:w="1815" w:type="dxa"/>
            <w:tcBorders>
              <w:top w:val="single" w:sz="4" w:space="0" w:color="auto"/>
              <w:left w:val="single" w:sz="4" w:space="0" w:color="auto"/>
              <w:bottom w:val="single" w:sz="4" w:space="0" w:color="auto"/>
              <w:right w:val="single" w:sz="4" w:space="0" w:color="auto"/>
            </w:tcBorders>
          </w:tcPr>
          <w:p w14:paraId="558011CD" w14:textId="77777777" w:rsidR="00DD50D4" w:rsidRDefault="00DD50D4" w:rsidP="000B4DDB">
            <w:pPr>
              <w:jc w:val="left"/>
              <w:rPr>
                <w:rFonts w:ascii="Calibri"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_Ref150421599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D37D62B" w14:textId="77777777" w:rsidR="00DD50D4" w:rsidRDefault="00DD50D4" w:rsidP="000B4DDB">
            <w:pPr>
              <w:spacing w:beforeLines="50" w:before="120"/>
              <w:jc w:val="left"/>
              <w:rPr>
                <w:rFonts w:ascii="Calibri" w:hAnsi="Calibri" w:cs="Calibri"/>
                <w:color w:val="000000"/>
              </w:rPr>
            </w:pPr>
          </w:p>
        </w:tc>
      </w:tr>
      <w:tr w:rsidR="00DD50D4" w14:paraId="7071468D" w14:textId="77777777" w:rsidTr="000B4DDB">
        <w:tc>
          <w:tcPr>
            <w:tcW w:w="1815" w:type="dxa"/>
            <w:tcBorders>
              <w:top w:val="single" w:sz="4" w:space="0" w:color="auto"/>
              <w:left w:val="single" w:sz="4" w:space="0" w:color="auto"/>
              <w:bottom w:val="single" w:sz="4" w:space="0" w:color="auto"/>
              <w:right w:val="single" w:sz="4" w:space="0" w:color="auto"/>
            </w:tcBorders>
          </w:tcPr>
          <w:p w14:paraId="2D6BFB57" w14:textId="77777777" w:rsidR="00DD50D4" w:rsidRDefault="00DD50D4" w:rsidP="000B4DDB">
            <w:pPr>
              <w:jc w:val="left"/>
              <w:rPr>
                <w:rFonts w:ascii="Calibri"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_Ref150421606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2960602" w14:textId="77777777" w:rsidR="00DD50D4" w:rsidRDefault="00DD50D4" w:rsidP="000B4DDB">
            <w:pPr>
              <w:spacing w:beforeLines="50" w:before="120"/>
              <w:jc w:val="left"/>
              <w:rPr>
                <w:rFonts w:ascii="Calibri" w:hAnsi="Calibri" w:cs="Calibri"/>
                <w:color w:val="000000"/>
              </w:rPr>
            </w:pPr>
          </w:p>
        </w:tc>
      </w:tr>
      <w:tr w:rsidR="00DD50D4" w14:paraId="293C7463" w14:textId="77777777" w:rsidTr="000B4DDB">
        <w:tc>
          <w:tcPr>
            <w:tcW w:w="1815" w:type="dxa"/>
            <w:tcBorders>
              <w:top w:val="single" w:sz="4" w:space="0" w:color="auto"/>
              <w:left w:val="single" w:sz="4" w:space="0" w:color="auto"/>
              <w:bottom w:val="single" w:sz="4" w:space="0" w:color="auto"/>
              <w:right w:val="single" w:sz="4" w:space="0" w:color="auto"/>
            </w:tcBorders>
          </w:tcPr>
          <w:p w14:paraId="44AC8888" w14:textId="77777777" w:rsidR="00DD50D4" w:rsidRDefault="00DD50D4" w:rsidP="000B4DDB">
            <w:pPr>
              <w:jc w:val="left"/>
              <w:rPr>
                <w:rFonts w:ascii="Calibri"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_Ref150421615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9FEA63E" w14:textId="77777777" w:rsidR="00DD50D4" w:rsidRDefault="00DD50D4" w:rsidP="000B4DDB">
            <w:pPr>
              <w:spacing w:beforeLines="50" w:before="120"/>
              <w:jc w:val="left"/>
              <w:rPr>
                <w:rFonts w:ascii="Calibri" w:hAnsi="Calibri" w:cs="Calibri"/>
                <w:color w:val="000000"/>
              </w:rPr>
            </w:pPr>
          </w:p>
        </w:tc>
      </w:tr>
      <w:tr w:rsidR="00DD50D4" w14:paraId="556794E4" w14:textId="77777777" w:rsidTr="000B4DDB">
        <w:tc>
          <w:tcPr>
            <w:tcW w:w="1815" w:type="dxa"/>
            <w:tcBorders>
              <w:top w:val="single" w:sz="4" w:space="0" w:color="auto"/>
              <w:left w:val="single" w:sz="4" w:space="0" w:color="auto"/>
              <w:bottom w:val="single" w:sz="4" w:space="0" w:color="auto"/>
              <w:right w:val="single" w:sz="4" w:space="0" w:color="auto"/>
            </w:tcBorders>
          </w:tcPr>
          <w:p w14:paraId="0F49C7F8" w14:textId="77777777" w:rsidR="00DD50D4" w:rsidRDefault="00DD50D4" w:rsidP="000B4DDB">
            <w:pPr>
              <w:jc w:val="left"/>
              <w:rPr>
                <w:rFonts w:ascii="Calibri" w:hAnsi="Calibri" w:cs="Calibri"/>
                <w:color w:val="000000"/>
              </w:rPr>
            </w:pPr>
            <w:r>
              <w:rPr>
                <w:rFonts w:cs="Arial"/>
                <w:sz w:val="16"/>
                <w:szCs w:val="16"/>
              </w:rPr>
              <w:t xml:space="preserve">ZTE </w:t>
            </w:r>
            <w:r>
              <w:rPr>
                <w:rFonts w:cs="Arial"/>
                <w:sz w:val="16"/>
                <w:szCs w:val="16"/>
              </w:rPr>
              <w:fldChar w:fldCharType="begin"/>
            </w:r>
            <w:r>
              <w:rPr>
                <w:rFonts w:cs="Arial"/>
                <w:sz w:val="16"/>
                <w:szCs w:val="16"/>
              </w:rPr>
              <w:instrText xml:space="preserve"> REF _Ref150421621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667"/>
              <w:gridCol w:w="2649"/>
              <w:gridCol w:w="2910"/>
              <w:gridCol w:w="222"/>
              <w:gridCol w:w="461"/>
              <w:gridCol w:w="795"/>
              <w:gridCol w:w="2879"/>
              <w:gridCol w:w="1057"/>
              <w:gridCol w:w="795"/>
              <w:gridCol w:w="795"/>
              <w:gridCol w:w="795"/>
              <w:gridCol w:w="3001"/>
              <w:gridCol w:w="1729"/>
            </w:tblGrid>
            <w:tr w:rsidR="0090457A" w14:paraId="207B408A" w14:textId="77777777" w:rsidTr="00E0572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F096D29" w14:textId="77777777" w:rsidR="0090457A" w:rsidRDefault="0090457A" w:rsidP="0090457A">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AD823A" w14:textId="77777777" w:rsidR="0090457A" w:rsidRDefault="0090457A" w:rsidP="0090457A">
                  <w:pPr>
                    <w:pStyle w:val="TAL"/>
                    <w:snapToGrid w:val="0"/>
                    <w:spacing w:line="240" w:lineRule="auto"/>
                    <w:rPr>
                      <w:rFonts w:ascii="Times New Roman" w:eastAsia="MS Mincho" w:hAnsi="Times New Roman"/>
                      <w:color w:val="000000" w:themeColor="text1"/>
                      <w:sz w:val="20"/>
                    </w:rPr>
                  </w:pPr>
                  <w:r>
                    <w:rPr>
                      <w:rFonts w:ascii="Times New Roman" w:eastAsia="MS Mincho" w:hAnsi="Times New Roman"/>
                      <w:color w:val="000000" w:themeColor="text1"/>
                      <w:sz w:val="20"/>
                    </w:rPr>
                    <w:t>41-1-19a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69DE17" w14:textId="77777777" w:rsidR="0090457A" w:rsidRDefault="0090457A" w:rsidP="0090457A">
                  <w:pPr>
                    <w:pStyle w:val="TAL"/>
                    <w:snapToGrid w:val="0"/>
                    <w:spacing w:line="240" w:lineRule="auto"/>
                    <w:rPr>
                      <w:rFonts w:ascii="Times New Roman" w:hAnsi="Times New Roman"/>
                      <w:bCs/>
                      <w:color w:val="000000" w:themeColor="text1"/>
                      <w:sz w:val="20"/>
                    </w:rPr>
                  </w:pPr>
                  <w:r>
                    <w:rPr>
                      <w:rFonts w:ascii="Times New Roman" w:hAnsi="Times New Roman"/>
                      <w:color w:val="000000" w:themeColor="text1"/>
                      <w:sz w:val="20"/>
                    </w:rPr>
                    <w:t>Report of Rx ARP-ID with SL positioning measurements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79C4DD" w14:textId="77777777" w:rsidR="0090457A" w:rsidRDefault="0090457A" w:rsidP="0090457A">
                  <w:pPr>
                    <w:adjustRightInd w:val="0"/>
                    <w:snapToGrid w:val="0"/>
                    <w:spacing w:after="0" w:line="240" w:lineRule="auto"/>
                    <w:rPr>
                      <w:rFonts w:ascii="Times New Roman" w:hAnsi="Times New Roman"/>
                      <w:color w:val="000000" w:themeColor="text1"/>
                    </w:rPr>
                  </w:pPr>
                  <w:r>
                    <w:rPr>
                      <w:rFonts w:ascii="Times New Roman" w:hAnsi="Times New Roman"/>
                      <w:color w:val="000000" w:themeColor="text1"/>
                    </w:rPr>
                    <w:t>Support providing Rx ARP-ID with SL positioning measurements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822814" w14:textId="77777777" w:rsidR="0090457A" w:rsidRDefault="0090457A" w:rsidP="0090457A">
                  <w:pPr>
                    <w:pStyle w:val="TAL"/>
                    <w:snapToGrid w:val="0"/>
                    <w:spacing w:line="240" w:lineRule="auto"/>
                    <w:rPr>
                      <w:rFonts w:ascii="Times New Roman" w:eastAsia="MS Mincho" w:hAnsi="Times New Roman"/>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486048" w14:textId="77777777" w:rsidR="0090457A" w:rsidRDefault="0090457A" w:rsidP="0090457A">
                  <w:pPr>
                    <w:pStyle w:val="TAL"/>
                    <w:snapToGrid w:val="0"/>
                    <w:spacing w:line="240" w:lineRule="auto"/>
                    <w:rPr>
                      <w:rFonts w:ascii="Times New Roman" w:eastAsia="SimSun" w:hAnsi="Times New Roman"/>
                      <w:color w:val="000000" w:themeColor="text1"/>
                      <w:sz w:val="20"/>
                    </w:rPr>
                  </w:pPr>
                  <w:r>
                    <w:rPr>
                      <w:rFonts w:ascii="Times New Roman" w:eastAsia="SimSun" w:hAnsi="Times New Roman"/>
                      <w:color w:val="000000" w:themeColor="text1"/>
                      <w:sz w:val="20"/>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A27BE8" w14:textId="77777777" w:rsidR="0090457A" w:rsidRDefault="0090457A" w:rsidP="0090457A">
                  <w:pPr>
                    <w:pStyle w:val="TAL"/>
                    <w:snapToGrid w:val="0"/>
                    <w:spacing w:line="240" w:lineRule="auto"/>
                    <w:rPr>
                      <w:rFonts w:ascii="Times New Roman" w:hAnsi="Times New Roman"/>
                      <w:color w:val="000000" w:themeColor="text1"/>
                      <w:sz w:val="20"/>
                    </w:rPr>
                  </w:pPr>
                  <w:del w:id="725" w:author="ZTE-Mengzhen" w:date="2023-11-01T09:27:00Z">
                    <w:r w:rsidRPr="00130FE7">
                      <w:rPr>
                        <w:rFonts w:ascii="Times New Roman" w:eastAsia="MS Mincho" w:hAnsi="Times New Roman"/>
                        <w:color w:val="000000" w:themeColor="text1"/>
                        <w:sz w:val="20"/>
                      </w:rPr>
                      <w:delText>FFS</w:delText>
                    </w:r>
                  </w:del>
                  <w:ins w:id="726" w:author="ZTE-Mengzhen" w:date="2023-11-01T09:27:00Z">
                    <w:r w:rsidRPr="00130FE7">
                      <w:rPr>
                        <w:rFonts w:ascii="Times New Roman" w:eastAsia="MS Mincho" w:hAnsi="Times New Roman"/>
                        <w:color w:val="000000" w:themeColor="text1"/>
                        <w:sz w:val="20"/>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782D46" w14:textId="77777777" w:rsidR="0090457A" w:rsidRDefault="0090457A" w:rsidP="0090457A">
                  <w:pPr>
                    <w:pStyle w:val="TAL"/>
                    <w:snapToGrid w:val="0"/>
                    <w:spacing w:line="240" w:lineRule="auto"/>
                    <w:rPr>
                      <w:rFonts w:ascii="Times New Roman" w:eastAsia="SimSun" w:hAnsi="Times New Roman"/>
                      <w:color w:val="000000" w:themeColor="text1"/>
                      <w:sz w:val="20"/>
                    </w:rPr>
                  </w:pPr>
                  <w:r>
                    <w:rPr>
                      <w:rFonts w:ascii="Times New Roman" w:eastAsia="SimSun" w:hAnsi="Times New Roman"/>
                      <w:color w:val="000000" w:themeColor="text1"/>
                      <w:sz w:val="20"/>
                    </w:rPr>
                    <w:t xml:space="preserve">UE cannot report </w:t>
                  </w:r>
                  <w:r>
                    <w:rPr>
                      <w:rFonts w:ascii="Times New Roman" w:hAnsi="Times New Roman"/>
                      <w:color w:val="000000" w:themeColor="text1"/>
                      <w:sz w:val="20"/>
                    </w:rPr>
                    <w:t xml:space="preserve">Rx </w:t>
                  </w:r>
                  <w:r>
                    <w:rPr>
                      <w:rFonts w:ascii="Times New Roman" w:eastAsia="SimSun" w:hAnsi="Times New Roman"/>
                      <w:color w:val="000000" w:themeColor="text1"/>
                      <w:sz w:val="20"/>
                    </w:rPr>
                    <w:t>ARP-ID with SL positioning measurements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6DC6E6" w14:textId="77777777" w:rsidR="0090457A" w:rsidRDefault="0090457A" w:rsidP="0090457A">
                  <w:pPr>
                    <w:pStyle w:val="TAL"/>
                    <w:snapToGrid w:val="0"/>
                    <w:spacing w:line="240" w:lineRule="auto"/>
                    <w:rPr>
                      <w:rFonts w:ascii="Times New Roman" w:eastAsia="SimSun" w:hAnsi="Times New Roman"/>
                      <w:color w:val="000000" w:themeColor="text1"/>
                      <w:sz w:val="20"/>
                    </w:rPr>
                  </w:pPr>
                  <w:ins w:id="727" w:author="ZTE-Mengzhen" w:date="2023-11-01T09:31:00Z">
                    <w:r w:rsidRPr="00130FE7">
                      <w:rPr>
                        <w:rFonts w:ascii="Times New Roman" w:eastAsia="MS Mincho" w:hAnsi="Times New Roman"/>
                        <w:color w:val="000000" w:themeColor="text1"/>
                        <w:sz w:val="20"/>
                      </w:rPr>
                      <w:t>Per band</w:t>
                    </w:r>
                  </w:ins>
                  <w:del w:id="728" w:author="ZTE-Mengzhen" w:date="2023-11-01T09:31:00Z">
                    <w:r w:rsidRPr="00130FE7">
                      <w:rPr>
                        <w:rFonts w:ascii="Times New Roman" w:eastAsia="MS Mincho" w:hAnsi="Times New Roman"/>
                        <w:color w:val="000000" w:themeColor="text1"/>
                        <w:sz w:val="20"/>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7431C2" w14:textId="77777777" w:rsidR="0090457A" w:rsidRDefault="0090457A" w:rsidP="0090457A">
                  <w:pPr>
                    <w:pStyle w:val="TAL"/>
                    <w:snapToGrid w:val="0"/>
                    <w:spacing w:line="240" w:lineRule="auto"/>
                    <w:rPr>
                      <w:rFonts w:ascii="Times New Roman" w:hAnsi="Times New Roman"/>
                      <w:color w:val="000000" w:themeColor="text1"/>
                      <w:sz w:val="20"/>
                    </w:rPr>
                  </w:pPr>
                  <w:ins w:id="729" w:author="ZTE-Mengzhen" w:date="2023-11-01T09:32:00Z">
                    <w:r>
                      <w:rPr>
                        <w:rFonts w:ascii="Times New Roman" w:hAnsi="Times New Roman"/>
                        <w:color w:val="000000" w:themeColor="text1"/>
                        <w:sz w:val="20"/>
                      </w:rPr>
                      <w:t>n/a</w:t>
                    </w:r>
                  </w:ins>
                  <w:del w:id="730" w:author="ZTE-Mengzhen" w:date="2023-11-01T09:32:00Z">
                    <w:r w:rsidRPr="00130FE7">
                      <w:rPr>
                        <w:rFonts w:ascii="Times New Roman" w:eastAsia="MS Mincho" w:hAnsi="Times New Roman"/>
                        <w:color w:val="000000" w:themeColor="text1"/>
                        <w:sz w:val="20"/>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A5AEE6" w14:textId="77777777" w:rsidR="0090457A" w:rsidRDefault="0090457A" w:rsidP="0090457A">
                  <w:pPr>
                    <w:pStyle w:val="TAL"/>
                    <w:snapToGrid w:val="0"/>
                    <w:spacing w:line="240" w:lineRule="auto"/>
                    <w:rPr>
                      <w:rFonts w:ascii="Times New Roman" w:hAnsi="Times New Roman"/>
                      <w:color w:val="000000" w:themeColor="text1"/>
                      <w:sz w:val="20"/>
                    </w:rPr>
                  </w:pPr>
                  <w:ins w:id="731" w:author="ZTE-Mengzhen" w:date="2023-11-01T09:32:00Z">
                    <w:r>
                      <w:rPr>
                        <w:rFonts w:ascii="Times New Roman" w:hAnsi="Times New Roman"/>
                        <w:color w:val="000000" w:themeColor="text1"/>
                        <w:sz w:val="20"/>
                      </w:rPr>
                      <w:t>n/a</w:t>
                    </w:r>
                  </w:ins>
                  <w:del w:id="732" w:author="ZTE-Mengzhen" w:date="2023-11-01T09:32:00Z">
                    <w:r w:rsidRPr="00130FE7">
                      <w:rPr>
                        <w:rFonts w:ascii="Times New Roman" w:eastAsia="MS Mincho" w:hAnsi="Times New Roman"/>
                        <w:color w:val="000000" w:themeColor="text1"/>
                        <w:sz w:val="20"/>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339C13" w14:textId="77777777" w:rsidR="0090457A" w:rsidRDefault="0090457A" w:rsidP="0090457A">
                  <w:pPr>
                    <w:pStyle w:val="TAL"/>
                    <w:snapToGrid w:val="0"/>
                    <w:spacing w:line="240" w:lineRule="auto"/>
                    <w:rPr>
                      <w:rFonts w:ascii="Times New Roman" w:hAnsi="Times New Roman"/>
                      <w:color w:val="000000" w:themeColor="text1"/>
                      <w:sz w:val="20"/>
                    </w:rPr>
                  </w:pPr>
                  <w:ins w:id="733" w:author="ZTE-Mengzhen" w:date="2023-11-01T09:32:00Z">
                    <w:r>
                      <w:rPr>
                        <w:rFonts w:ascii="Times New Roman" w:hAnsi="Times New Roman"/>
                        <w:color w:val="000000" w:themeColor="text1"/>
                        <w:sz w:val="20"/>
                      </w:rPr>
                      <w:t>n/a</w:t>
                    </w:r>
                  </w:ins>
                  <w:del w:id="734" w:author="ZTE-Mengzhen" w:date="2023-11-01T09:32:00Z">
                    <w:r w:rsidRPr="00130FE7">
                      <w:rPr>
                        <w:rFonts w:ascii="Times New Roman" w:eastAsia="MS Mincho" w:hAnsi="Times New Roman"/>
                        <w:color w:val="000000" w:themeColor="text1"/>
                        <w:sz w:val="20"/>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F75BAB" w14:textId="77777777" w:rsidR="0090457A" w:rsidRDefault="0090457A" w:rsidP="0090457A">
                  <w:pPr>
                    <w:pStyle w:val="TAL"/>
                    <w:snapToGrid w:val="0"/>
                    <w:spacing w:line="240" w:lineRule="auto"/>
                    <w:rPr>
                      <w:rFonts w:ascii="Times New Roman" w:hAnsi="Times New Roman"/>
                      <w:color w:val="000000" w:themeColor="text1"/>
                      <w:sz w:val="20"/>
                    </w:rPr>
                  </w:pPr>
                  <w:del w:id="735" w:author="ZTE-Mengzhen" w:date="2023-11-01T09:28:00Z">
                    <w:r w:rsidRPr="00130FE7">
                      <w:rPr>
                        <w:rFonts w:ascii="Times New Roman" w:eastAsia="SimSun" w:hAnsi="Times New Roman"/>
                        <w:color w:val="000000" w:themeColor="text1"/>
                        <w:sz w:val="20"/>
                      </w:rPr>
                      <w:delText>[</w:delText>
                    </w:r>
                  </w:del>
                  <w:r w:rsidRPr="00130FE7">
                    <w:rPr>
                      <w:rFonts w:ascii="Times New Roman" w:eastAsia="SimSun" w:hAnsi="Times New Roman"/>
                      <w:color w:val="000000" w:themeColor="text1"/>
                      <w:sz w:val="20"/>
                    </w:rPr>
                    <w:t>Need for location server</w:t>
                  </w:r>
                  <w:ins w:id="736" w:author="ZTE-Mengzhen" w:date="2023-11-01T09:28:00Z">
                    <w:r>
                      <w:rPr>
                        <w:rFonts w:ascii="Times New Roman" w:eastAsia="SimSun" w:hAnsi="Times New Roman"/>
                        <w:color w:val="000000" w:themeColor="text1"/>
                        <w:sz w:val="20"/>
                      </w:rPr>
                      <w:t>/server UE</w:t>
                    </w:r>
                  </w:ins>
                  <w:r w:rsidRPr="00130FE7">
                    <w:rPr>
                      <w:rFonts w:ascii="Times New Roman" w:eastAsia="SimSun" w:hAnsi="Times New Roman"/>
                      <w:color w:val="000000" w:themeColor="text1"/>
                      <w:sz w:val="20"/>
                    </w:rPr>
                    <w:t xml:space="preserve"> to know if the feature is supported</w:t>
                  </w:r>
                  <w:del w:id="737" w:author="ZTE-Mengzhen" w:date="2023-11-01T09:28:00Z">
                    <w:r w:rsidRPr="00130FE7">
                      <w:rPr>
                        <w:rFonts w:ascii="Times New Roman" w:eastAsia="SimSun" w:hAnsi="Times New Roman"/>
                        <w:color w:val="000000" w:themeColor="text1"/>
                        <w:sz w:val="20"/>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8495FF" w14:textId="77777777" w:rsidR="0090457A" w:rsidRDefault="0090457A" w:rsidP="0090457A">
                  <w:pPr>
                    <w:pStyle w:val="TAL"/>
                    <w:snapToGrid w:val="0"/>
                    <w:spacing w:line="240" w:lineRule="auto"/>
                    <w:rPr>
                      <w:rFonts w:ascii="Times New Roman" w:hAnsi="Times New Roman"/>
                      <w:color w:val="000000" w:themeColor="text1"/>
                      <w:sz w:val="20"/>
                    </w:rPr>
                  </w:pPr>
                  <w:r>
                    <w:rPr>
                      <w:rFonts w:ascii="Times New Roman" w:hAnsi="Times New Roman"/>
                      <w:bCs/>
                      <w:color w:val="000000" w:themeColor="text1"/>
                      <w:sz w:val="20"/>
                    </w:rPr>
                    <w:t>Optional with capability signaling</w:t>
                  </w:r>
                </w:p>
              </w:tc>
            </w:tr>
          </w:tbl>
          <w:p w14:paraId="1C892BF2" w14:textId="77777777" w:rsidR="00DD50D4" w:rsidRDefault="00DD50D4" w:rsidP="000B4DDB">
            <w:pPr>
              <w:spacing w:beforeLines="50" w:before="120"/>
              <w:jc w:val="left"/>
              <w:rPr>
                <w:rFonts w:ascii="Calibri" w:hAnsi="Calibri" w:cs="Calibri"/>
                <w:color w:val="000000"/>
              </w:rPr>
            </w:pPr>
          </w:p>
        </w:tc>
      </w:tr>
      <w:tr w:rsidR="00DD50D4" w14:paraId="51270780" w14:textId="77777777" w:rsidTr="000B4DDB">
        <w:tc>
          <w:tcPr>
            <w:tcW w:w="1815" w:type="dxa"/>
            <w:tcBorders>
              <w:top w:val="single" w:sz="4" w:space="0" w:color="auto"/>
              <w:left w:val="single" w:sz="4" w:space="0" w:color="auto"/>
              <w:bottom w:val="single" w:sz="4" w:space="0" w:color="auto"/>
              <w:right w:val="single" w:sz="4" w:space="0" w:color="auto"/>
            </w:tcBorders>
          </w:tcPr>
          <w:p w14:paraId="01C7CE97" w14:textId="77777777" w:rsidR="00DD50D4" w:rsidRDefault="00DD50D4" w:rsidP="000B4DDB">
            <w:pPr>
              <w:jc w:val="left"/>
              <w:rPr>
                <w:rFonts w:ascii="Calibri" w:hAnsi="Calibri" w:cs="Calibri"/>
                <w:color w:val="000000"/>
              </w:rPr>
            </w:pPr>
            <w:r>
              <w:rPr>
                <w:rFonts w:cs="Arial"/>
                <w:sz w:val="16"/>
                <w:szCs w:val="16"/>
              </w:rPr>
              <w:t xml:space="preserve">CMCC </w:t>
            </w:r>
            <w:r>
              <w:rPr>
                <w:rFonts w:cs="Arial"/>
                <w:sz w:val="16"/>
                <w:szCs w:val="16"/>
              </w:rPr>
              <w:fldChar w:fldCharType="begin"/>
            </w:r>
            <w:r>
              <w:rPr>
                <w:rFonts w:cs="Arial"/>
                <w:sz w:val="16"/>
                <w:szCs w:val="16"/>
              </w:rPr>
              <w:instrText xml:space="preserve"> REF _Ref150421627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94D2F93" w14:textId="77777777" w:rsidR="00DD50D4" w:rsidRDefault="00DD50D4" w:rsidP="000B4DDB">
            <w:pPr>
              <w:spacing w:beforeLines="50" w:before="120"/>
              <w:jc w:val="left"/>
              <w:rPr>
                <w:rFonts w:ascii="Calibri" w:hAnsi="Calibri" w:cs="Calibri"/>
                <w:color w:val="000000"/>
              </w:rPr>
            </w:pPr>
          </w:p>
        </w:tc>
      </w:tr>
      <w:tr w:rsidR="00DD50D4" w14:paraId="1FE7F15C" w14:textId="77777777" w:rsidTr="000B4DDB">
        <w:tc>
          <w:tcPr>
            <w:tcW w:w="1815" w:type="dxa"/>
            <w:tcBorders>
              <w:top w:val="single" w:sz="4" w:space="0" w:color="auto"/>
              <w:left w:val="single" w:sz="4" w:space="0" w:color="auto"/>
              <w:bottom w:val="single" w:sz="4" w:space="0" w:color="auto"/>
              <w:right w:val="single" w:sz="4" w:space="0" w:color="auto"/>
            </w:tcBorders>
          </w:tcPr>
          <w:p w14:paraId="615795F6" w14:textId="77777777" w:rsidR="00DD50D4" w:rsidRDefault="00DD50D4" w:rsidP="000B4DDB">
            <w:pPr>
              <w:jc w:val="left"/>
              <w:rPr>
                <w:rFonts w:ascii="Calibri" w:hAnsi="Calibri" w:cs="Calibri"/>
                <w:color w:val="000000"/>
              </w:rPr>
            </w:pPr>
            <w:r>
              <w:rPr>
                <w:rFonts w:cs="Arial"/>
                <w:sz w:val="16"/>
                <w:szCs w:val="16"/>
              </w:rPr>
              <w:lastRenderedPageBreak/>
              <w:t xml:space="preserve">China Telecom </w:t>
            </w:r>
            <w:r>
              <w:rPr>
                <w:rFonts w:cs="Arial"/>
                <w:sz w:val="16"/>
                <w:szCs w:val="16"/>
              </w:rPr>
              <w:fldChar w:fldCharType="begin"/>
            </w:r>
            <w:r>
              <w:rPr>
                <w:rFonts w:cs="Arial"/>
                <w:sz w:val="16"/>
                <w:szCs w:val="16"/>
              </w:rPr>
              <w:instrText xml:space="preserve"> REF _Ref150421634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69D5909" w14:textId="77777777" w:rsidR="000B7D56" w:rsidRPr="005249F4" w:rsidRDefault="000B7D56" w:rsidP="000B7D56">
            <w:pPr>
              <w:snapToGrid w:val="0"/>
              <w:rPr>
                <w:rFonts w:ascii="Times New Roman" w:eastAsia="SimSun" w:hAnsi="Times New Roman"/>
                <w:i/>
                <w:iCs/>
                <w:color w:val="000000" w:themeColor="text1"/>
              </w:rPr>
            </w:pPr>
            <w:r w:rsidRPr="001A6FB1">
              <w:rPr>
                <w:rFonts w:ascii="Times New Roman" w:eastAsia="SimSun" w:hAnsi="Times New Roman" w:hint="eastAsia"/>
                <w:iCs/>
                <w:color w:val="000000" w:themeColor="text1"/>
              </w:rPr>
              <w:t>T</w:t>
            </w:r>
            <w:r w:rsidRPr="001A6FB1">
              <w:rPr>
                <w:rFonts w:ascii="Times New Roman" w:eastAsia="SimSun" w:hAnsi="Times New Roman"/>
                <w:iCs/>
                <w:color w:val="000000" w:themeColor="text1"/>
              </w:rPr>
              <w:t>he ARP information for sidelink as assistance data can be optionally adopted for positioning performance improvement based on whether the capability is enabled reported by UE.</w:t>
            </w:r>
          </w:p>
          <w:p w14:paraId="2D6D6C29" w14:textId="77777777" w:rsidR="000B7D56" w:rsidRPr="001A6FB1" w:rsidRDefault="000B7D56" w:rsidP="000B7D56">
            <w:pPr>
              <w:snapToGrid w:val="0"/>
              <w:rPr>
                <w:rFonts w:ascii="Times New Roman" w:eastAsia="SimSun" w:hAnsi="Times New Roman"/>
                <w:b/>
                <w:i/>
                <w:iCs/>
                <w:color w:val="000000" w:themeColor="text1"/>
              </w:rPr>
            </w:pPr>
            <w:r w:rsidRPr="001A6FB1">
              <w:rPr>
                <w:rFonts w:ascii="Times New Roman" w:eastAsia="SimSun" w:hAnsi="Times New Roman"/>
                <w:b/>
                <w:i/>
                <w:iCs/>
                <w:color w:val="000000" w:themeColor="text1"/>
              </w:rPr>
              <w:t xml:space="preserve">Proposal 6: </w:t>
            </w:r>
            <w:r>
              <w:rPr>
                <w:rFonts w:ascii="Times New Roman" w:eastAsia="SimSun" w:hAnsi="Times New Roman"/>
                <w:b/>
                <w:i/>
                <w:iCs/>
                <w:color w:val="000000" w:themeColor="text1"/>
              </w:rPr>
              <w:t>F</w:t>
            </w:r>
            <w:r w:rsidRPr="001A6FB1">
              <w:rPr>
                <w:rFonts w:ascii="Times New Roman" w:eastAsia="SimSun" w:hAnsi="Times New Roman"/>
                <w:b/>
                <w:i/>
                <w:iCs/>
                <w:color w:val="000000" w:themeColor="text1"/>
              </w:rPr>
              <w:t>or FG 41-1-19 and FG 41-1-19a, it should be confirmed that the location server needs to be informed whether the capability is supported.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5"/>
              <w:gridCol w:w="723"/>
              <w:gridCol w:w="3014"/>
              <w:gridCol w:w="3343"/>
              <w:gridCol w:w="222"/>
              <w:gridCol w:w="447"/>
              <w:gridCol w:w="556"/>
              <w:gridCol w:w="3319"/>
              <w:gridCol w:w="556"/>
              <w:gridCol w:w="556"/>
              <w:gridCol w:w="556"/>
              <w:gridCol w:w="556"/>
              <w:gridCol w:w="2988"/>
              <w:gridCol w:w="1876"/>
            </w:tblGrid>
            <w:tr w:rsidR="000B7D56" w:rsidRPr="00896695" w14:paraId="5F4998AE" w14:textId="77777777" w:rsidTr="00E0572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8F1E4BB" w14:textId="77777777" w:rsidR="000B7D56" w:rsidRPr="00A01923" w:rsidRDefault="000B7D56" w:rsidP="000B7D56">
                  <w:pPr>
                    <w:pStyle w:val="TAL"/>
                    <w:rPr>
                      <w:rFonts w:cs="Arial"/>
                      <w:color w:val="000000" w:themeColor="text1"/>
                      <w:szCs w:val="18"/>
                    </w:rPr>
                  </w:pPr>
                  <w:bookmarkStart w:id="738" w:name="OLE_LINK1"/>
                  <w:r w:rsidRPr="00A01923">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E0A503" w14:textId="77777777" w:rsidR="000B7D56" w:rsidRPr="00A01923" w:rsidRDefault="000B7D56" w:rsidP="000B7D56">
                  <w:pPr>
                    <w:pStyle w:val="TAL"/>
                    <w:rPr>
                      <w:rFonts w:eastAsia="MS Mincho" w:cs="Arial"/>
                      <w:color w:val="000000" w:themeColor="text1"/>
                      <w:szCs w:val="18"/>
                    </w:rPr>
                  </w:pPr>
                  <w:r w:rsidRPr="00A01923">
                    <w:rPr>
                      <w:rFonts w:eastAsia="MS Mincho" w:cs="Arial"/>
                      <w:color w:val="000000" w:themeColor="text1"/>
                      <w:szCs w:val="18"/>
                    </w:rPr>
                    <w:t>41-1-19a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273E13" w14:textId="77777777" w:rsidR="000B7D56" w:rsidRPr="00A01923" w:rsidRDefault="000B7D56" w:rsidP="000B7D56">
                  <w:pPr>
                    <w:pStyle w:val="TAL"/>
                    <w:rPr>
                      <w:rFonts w:cs="Arial"/>
                      <w:bCs/>
                      <w:color w:val="000000" w:themeColor="text1"/>
                      <w:szCs w:val="18"/>
                    </w:rPr>
                  </w:pPr>
                  <w:r w:rsidRPr="00A01923">
                    <w:rPr>
                      <w:rFonts w:cs="Arial"/>
                      <w:color w:val="000000" w:themeColor="text1"/>
                      <w:szCs w:val="18"/>
                    </w:rPr>
                    <w:t>Report of Rx ARP-ID with SL positioning measurements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8564E0" w14:textId="77777777" w:rsidR="000B7D56" w:rsidRPr="00A01923" w:rsidRDefault="000B7D56" w:rsidP="000B7D56">
                  <w:pPr>
                    <w:rPr>
                      <w:rFonts w:cs="Arial"/>
                      <w:color w:val="000000" w:themeColor="text1"/>
                      <w:sz w:val="18"/>
                      <w:szCs w:val="18"/>
                    </w:rPr>
                  </w:pPr>
                  <w:r w:rsidRPr="00A01923">
                    <w:rPr>
                      <w:rFonts w:cs="Arial"/>
                      <w:color w:val="000000" w:themeColor="text1"/>
                      <w:sz w:val="18"/>
                      <w:szCs w:val="18"/>
                    </w:rPr>
                    <w:t>Support providing Rx ARP-ID with SL positioning measurements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7BB686" w14:textId="77777777" w:rsidR="000B7D56" w:rsidRPr="00A01923" w:rsidRDefault="000B7D56" w:rsidP="000B7D56">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1601A7" w14:textId="77777777" w:rsidR="000B7D56" w:rsidRPr="00A01923" w:rsidRDefault="000B7D56" w:rsidP="000B7D56">
                  <w:pPr>
                    <w:pStyle w:val="TAL"/>
                    <w:rPr>
                      <w:rFonts w:eastAsia="SimSun" w:cs="Arial"/>
                      <w:color w:val="000000" w:themeColor="text1"/>
                      <w:szCs w:val="18"/>
                    </w:rPr>
                  </w:pPr>
                  <w:r w:rsidRPr="00A01923">
                    <w:rPr>
                      <w:rFonts w:eastAsia="SimSun"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4A4EBE" w14:textId="77777777" w:rsidR="000B7D56" w:rsidRPr="00A01923" w:rsidRDefault="000B7D56" w:rsidP="000B7D56">
                  <w:pPr>
                    <w:pStyle w:val="TAL"/>
                    <w:rPr>
                      <w:rFonts w:cs="Arial"/>
                      <w:color w:val="000000" w:themeColor="text1"/>
                      <w:szCs w:val="18"/>
                    </w:rPr>
                  </w:pPr>
                  <w:r w:rsidRPr="00A01923">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BB9828" w14:textId="77777777" w:rsidR="000B7D56" w:rsidRPr="00A01923" w:rsidRDefault="000B7D56" w:rsidP="000B7D56">
                  <w:pPr>
                    <w:pStyle w:val="TAL"/>
                    <w:rPr>
                      <w:rFonts w:eastAsia="SimSun" w:cs="Arial"/>
                      <w:color w:val="000000" w:themeColor="text1"/>
                      <w:szCs w:val="18"/>
                    </w:rPr>
                  </w:pPr>
                  <w:r w:rsidRPr="00A01923">
                    <w:rPr>
                      <w:rFonts w:eastAsia="SimSun" w:cs="Arial"/>
                      <w:color w:val="000000" w:themeColor="text1"/>
                      <w:szCs w:val="18"/>
                    </w:rPr>
                    <w:t xml:space="preserve">UE cannot report </w:t>
                  </w:r>
                  <w:r w:rsidRPr="00A01923">
                    <w:rPr>
                      <w:rFonts w:cs="Arial"/>
                      <w:color w:val="000000" w:themeColor="text1"/>
                      <w:szCs w:val="18"/>
                    </w:rPr>
                    <w:t xml:space="preserve">Rx </w:t>
                  </w:r>
                  <w:r w:rsidRPr="00A01923">
                    <w:rPr>
                      <w:rFonts w:eastAsia="SimSun" w:cs="Arial"/>
                      <w:color w:val="000000" w:themeColor="text1"/>
                      <w:szCs w:val="18"/>
                    </w:rPr>
                    <w:t>ARP-ID with SL positioning measurements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C8F4CC" w14:textId="77777777" w:rsidR="000B7D56" w:rsidRPr="00A01923" w:rsidRDefault="000B7D56" w:rsidP="000B7D56">
                  <w:pPr>
                    <w:pStyle w:val="TAL"/>
                    <w:rPr>
                      <w:rFonts w:eastAsia="SimSun" w:cs="Arial"/>
                      <w:color w:val="000000" w:themeColor="text1"/>
                      <w:szCs w:val="18"/>
                    </w:rPr>
                  </w:pPr>
                  <w:r w:rsidRPr="00A01923">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640DC7" w14:textId="77777777" w:rsidR="000B7D56" w:rsidRPr="00A01923" w:rsidRDefault="000B7D56" w:rsidP="000B7D56">
                  <w:pPr>
                    <w:pStyle w:val="TAL"/>
                    <w:rPr>
                      <w:rFonts w:cs="Arial"/>
                      <w:color w:val="000000" w:themeColor="text1"/>
                      <w:szCs w:val="18"/>
                    </w:rPr>
                  </w:pPr>
                  <w:r w:rsidRPr="00A01923">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7152B2" w14:textId="77777777" w:rsidR="000B7D56" w:rsidRPr="00A01923" w:rsidRDefault="000B7D56" w:rsidP="000B7D56">
                  <w:pPr>
                    <w:pStyle w:val="TAL"/>
                    <w:rPr>
                      <w:rFonts w:cs="Arial"/>
                      <w:color w:val="000000" w:themeColor="text1"/>
                      <w:szCs w:val="18"/>
                    </w:rPr>
                  </w:pPr>
                  <w:r w:rsidRPr="00A01923">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7E7AD7" w14:textId="77777777" w:rsidR="000B7D56" w:rsidRPr="00A01923" w:rsidRDefault="000B7D56" w:rsidP="000B7D56">
                  <w:pPr>
                    <w:pStyle w:val="TAL"/>
                    <w:rPr>
                      <w:rFonts w:cs="Arial"/>
                      <w:color w:val="000000" w:themeColor="text1"/>
                      <w:szCs w:val="18"/>
                    </w:rPr>
                  </w:pPr>
                  <w:r w:rsidRPr="00A01923">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3B4D77" w14:textId="77777777" w:rsidR="000B7D56" w:rsidRPr="00A01923" w:rsidRDefault="000B7D56" w:rsidP="000B7D56">
                  <w:pPr>
                    <w:pStyle w:val="TAL"/>
                    <w:rPr>
                      <w:rFonts w:cs="Arial"/>
                      <w:color w:val="000000" w:themeColor="text1"/>
                      <w:szCs w:val="18"/>
                    </w:rPr>
                  </w:pPr>
                  <w:del w:id="739" w:author="作者">
                    <w:r w:rsidRPr="00155F60" w:rsidDel="00F92C63">
                      <w:rPr>
                        <w:rFonts w:eastAsia="SimSun" w:cs="Arial"/>
                        <w:color w:val="000000" w:themeColor="text1"/>
                        <w:szCs w:val="18"/>
                      </w:rPr>
                      <w:delText>[</w:delText>
                    </w:r>
                  </w:del>
                  <w:r w:rsidRPr="00155F60">
                    <w:rPr>
                      <w:rFonts w:eastAsia="SimSun" w:cs="Arial"/>
                      <w:color w:val="000000" w:themeColor="text1"/>
                      <w:szCs w:val="18"/>
                    </w:rPr>
                    <w:t>Need for location server to know if the feature is supported</w:t>
                  </w:r>
                  <w:del w:id="740" w:author="作者">
                    <w:r w:rsidRPr="00A01923" w:rsidDel="00F92C63">
                      <w:rPr>
                        <w:rFonts w:eastAsia="SimSun" w:cs="Arial"/>
                        <w:color w:val="000000" w:themeColor="text1"/>
                        <w:szCs w:val="18"/>
                        <w:highlight w:val="yellow"/>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17B363" w14:textId="77777777" w:rsidR="000B7D56" w:rsidRPr="00A01923" w:rsidRDefault="000B7D56" w:rsidP="000B7D56">
                  <w:pPr>
                    <w:pStyle w:val="TAL"/>
                    <w:rPr>
                      <w:rFonts w:cs="Arial"/>
                      <w:color w:val="000000" w:themeColor="text1"/>
                      <w:szCs w:val="18"/>
                    </w:rPr>
                  </w:pPr>
                  <w:r w:rsidRPr="00A01923">
                    <w:rPr>
                      <w:rFonts w:cs="Arial"/>
                      <w:bCs/>
                      <w:color w:val="000000" w:themeColor="text1"/>
                      <w:szCs w:val="18"/>
                    </w:rPr>
                    <w:t>Optional with capability signaling</w:t>
                  </w:r>
                </w:p>
              </w:tc>
            </w:tr>
            <w:bookmarkEnd w:id="738"/>
          </w:tbl>
          <w:p w14:paraId="7820DDBF" w14:textId="77777777" w:rsidR="00DD50D4" w:rsidRDefault="00DD50D4" w:rsidP="000B4DDB">
            <w:pPr>
              <w:spacing w:beforeLines="50" w:before="120"/>
              <w:jc w:val="left"/>
              <w:rPr>
                <w:rFonts w:ascii="Calibri" w:hAnsi="Calibri" w:cs="Calibri"/>
                <w:color w:val="000000"/>
              </w:rPr>
            </w:pPr>
          </w:p>
        </w:tc>
      </w:tr>
      <w:tr w:rsidR="00DD50D4" w14:paraId="6DC06645" w14:textId="77777777" w:rsidTr="000B4DDB">
        <w:tc>
          <w:tcPr>
            <w:tcW w:w="1815" w:type="dxa"/>
            <w:tcBorders>
              <w:top w:val="single" w:sz="4" w:space="0" w:color="auto"/>
              <w:left w:val="single" w:sz="4" w:space="0" w:color="auto"/>
              <w:bottom w:val="single" w:sz="4" w:space="0" w:color="auto"/>
              <w:right w:val="single" w:sz="4" w:space="0" w:color="auto"/>
            </w:tcBorders>
          </w:tcPr>
          <w:p w14:paraId="20230B66" w14:textId="77777777" w:rsidR="00DD50D4" w:rsidRDefault="00DD50D4" w:rsidP="000B4DDB">
            <w:pPr>
              <w:jc w:val="left"/>
              <w:rPr>
                <w:rFonts w:ascii="Calibri"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_Ref150421643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B790BA3" w14:textId="77777777" w:rsidR="00DD50D4" w:rsidRDefault="00DD50D4" w:rsidP="000B4DDB">
            <w:pPr>
              <w:spacing w:beforeLines="50" w:before="120"/>
              <w:jc w:val="left"/>
              <w:rPr>
                <w:rFonts w:ascii="Calibri" w:hAnsi="Calibri" w:cs="Calibri"/>
                <w:color w:val="000000"/>
              </w:rPr>
            </w:pPr>
          </w:p>
        </w:tc>
      </w:tr>
      <w:tr w:rsidR="00DD50D4" w14:paraId="0FAB8AD4" w14:textId="77777777" w:rsidTr="000B4DDB">
        <w:tc>
          <w:tcPr>
            <w:tcW w:w="1815" w:type="dxa"/>
            <w:tcBorders>
              <w:top w:val="single" w:sz="4" w:space="0" w:color="auto"/>
              <w:left w:val="single" w:sz="4" w:space="0" w:color="auto"/>
              <w:bottom w:val="single" w:sz="4" w:space="0" w:color="auto"/>
              <w:right w:val="single" w:sz="4" w:space="0" w:color="auto"/>
            </w:tcBorders>
          </w:tcPr>
          <w:p w14:paraId="0920613A" w14:textId="77777777" w:rsidR="00DD50D4" w:rsidRDefault="00DD50D4" w:rsidP="000B4DDB">
            <w:pPr>
              <w:jc w:val="left"/>
              <w:rPr>
                <w:rFonts w:ascii="Calibri"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_Ref150421654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A3EA0CC" w14:textId="77777777" w:rsidR="00DD50D4" w:rsidRDefault="00DD50D4" w:rsidP="000B4DDB">
            <w:pPr>
              <w:spacing w:beforeLines="50" w:before="120"/>
              <w:jc w:val="left"/>
              <w:rPr>
                <w:rFonts w:ascii="Calibri" w:hAnsi="Calibri" w:cs="Calibri"/>
                <w:color w:val="000000"/>
              </w:rPr>
            </w:pPr>
          </w:p>
        </w:tc>
      </w:tr>
      <w:tr w:rsidR="00DD50D4" w14:paraId="35AD1C4E" w14:textId="77777777" w:rsidTr="000B4DDB">
        <w:tc>
          <w:tcPr>
            <w:tcW w:w="1815" w:type="dxa"/>
            <w:tcBorders>
              <w:top w:val="single" w:sz="4" w:space="0" w:color="auto"/>
              <w:left w:val="single" w:sz="4" w:space="0" w:color="auto"/>
              <w:bottom w:val="single" w:sz="4" w:space="0" w:color="auto"/>
              <w:right w:val="single" w:sz="4" w:space="0" w:color="auto"/>
            </w:tcBorders>
          </w:tcPr>
          <w:p w14:paraId="42F99CE4" w14:textId="77777777" w:rsidR="00DD50D4" w:rsidRDefault="00DD50D4" w:rsidP="000B4DDB">
            <w:pPr>
              <w:jc w:val="left"/>
              <w:rPr>
                <w:rFonts w:ascii="Calibri"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_Ref150421663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D04A14E" w14:textId="77777777" w:rsidR="00DD50D4" w:rsidRDefault="00DD50D4" w:rsidP="000B4DDB">
            <w:pPr>
              <w:spacing w:beforeLines="50" w:before="120"/>
              <w:jc w:val="left"/>
              <w:rPr>
                <w:rFonts w:ascii="Calibri" w:hAnsi="Calibri" w:cs="Calibri"/>
                <w:color w:val="000000"/>
              </w:rPr>
            </w:pPr>
          </w:p>
        </w:tc>
      </w:tr>
      <w:tr w:rsidR="00DD50D4" w14:paraId="26974A8D" w14:textId="77777777" w:rsidTr="000B4DDB">
        <w:tc>
          <w:tcPr>
            <w:tcW w:w="1815" w:type="dxa"/>
            <w:tcBorders>
              <w:top w:val="single" w:sz="4" w:space="0" w:color="auto"/>
              <w:left w:val="single" w:sz="4" w:space="0" w:color="auto"/>
              <w:bottom w:val="single" w:sz="4" w:space="0" w:color="auto"/>
              <w:right w:val="single" w:sz="4" w:space="0" w:color="auto"/>
            </w:tcBorders>
          </w:tcPr>
          <w:p w14:paraId="4D23B6A0" w14:textId="77777777" w:rsidR="00DD50D4" w:rsidRDefault="00DD50D4" w:rsidP="000B4DDB">
            <w:pPr>
              <w:jc w:val="left"/>
              <w:rPr>
                <w:rFonts w:ascii="Calibri"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_Ref150421671 \r \h </w:instrText>
            </w:r>
            <w:r>
              <w:rPr>
                <w:rFonts w:cs="Arial"/>
                <w:sz w:val="16"/>
                <w:szCs w:val="16"/>
              </w:rPr>
            </w:r>
            <w:r>
              <w:rPr>
                <w:rFonts w:cs="Arial"/>
                <w:sz w:val="16"/>
                <w:szCs w:val="16"/>
              </w:rPr>
              <w:fldChar w:fldCharType="separate"/>
            </w:r>
            <w:r>
              <w:rPr>
                <w:rFonts w:cs="Arial"/>
                <w:sz w:val="16"/>
                <w:szCs w:val="16"/>
              </w:rPr>
              <w:t>[17]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8"/>
              <w:gridCol w:w="680"/>
              <w:gridCol w:w="2549"/>
              <w:gridCol w:w="2837"/>
              <w:gridCol w:w="1242"/>
              <w:gridCol w:w="472"/>
              <w:gridCol w:w="850"/>
              <w:gridCol w:w="2743"/>
              <w:gridCol w:w="1044"/>
              <w:gridCol w:w="872"/>
              <w:gridCol w:w="872"/>
              <w:gridCol w:w="1360"/>
              <w:gridCol w:w="1495"/>
              <w:gridCol w:w="1623"/>
            </w:tblGrid>
            <w:tr w:rsidR="0077725D" w:rsidRPr="00A750C0" w14:paraId="6573E47A" w14:textId="77777777" w:rsidTr="00E0572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7ECE80A" w14:textId="77777777" w:rsidR="0077725D" w:rsidRPr="004778DD" w:rsidRDefault="0077725D" w:rsidP="0077725D">
                  <w:pPr>
                    <w:rPr>
                      <w:rFonts w:eastAsia="MS Mincho"/>
                      <w:sz w:val="22"/>
                    </w:rPr>
                  </w:pPr>
                  <w:r w:rsidRPr="004778DD">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8E7843" w14:textId="77777777" w:rsidR="0077725D" w:rsidRPr="004778DD" w:rsidRDefault="0077725D" w:rsidP="0077725D">
                  <w:pPr>
                    <w:rPr>
                      <w:rFonts w:eastAsia="MS Mincho"/>
                      <w:sz w:val="22"/>
                    </w:rPr>
                  </w:pPr>
                  <w:r w:rsidRPr="004778DD">
                    <w:rPr>
                      <w:rFonts w:eastAsia="MS Mincho" w:cs="Arial"/>
                      <w:color w:val="000000" w:themeColor="text1"/>
                      <w:szCs w:val="18"/>
                    </w:rPr>
                    <w:t>41-1-19a</w:t>
                  </w:r>
                </w:p>
              </w:tc>
              <w:tc>
                <w:tcPr>
                  <w:tcW w:w="2549" w:type="dxa"/>
                  <w:tcBorders>
                    <w:top w:val="single" w:sz="4" w:space="0" w:color="auto"/>
                    <w:left w:val="single" w:sz="4" w:space="0" w:color="auto"/>
                    <w:bottom w:val="single" w:sz="4" w:space="0" w:color="auto"/>
                    <w:right w:val="single" w:sz="4" w:space="0" w:color="auto"/>
                  </w:tcBorders>
                  <w:shd w:val="clear" w:color="auto" w:fill="auto"/>
                </w:tcPr>
                <w:p w14:paraId="42A877C2" w14:textId="77777777" w:rsidR="0077725D" w:rsidRPr="004778DD" w:rsidRDefault="0077725D" w:rsidP="0077725D">
                  <w:pPr>
                    <w:rPr>
                      <w:rFonts w:eastAsia="MS Mincho"/>
                      <w:sz w:val="22"/>
                    </w:rPr>
                  </w:pPr>
                  <w:r w:rsidRPr="004778DD">
                    <w:rPr>
                      <w:rFonts w:cs="Arial"/>
                      <w:color w:val="000000" w:themeColor="text1"/>
                      <w:szCs w:val="18"/>
                    </w:rPr>
                    <w:t>Report of Rx ARP-ID with SL positioning measurements</w:t>
                  </w:r>
                </w:p>
              </w:tc>
              <w:tc>
                <w:tcPr>
                  <w:tcW w:w="2837" w:type="dxa"/>
                  <w:tcBorders>
                    <w:top w:val="single" w:sz="4" w:space="0" w:color="auto"/>
                    <w:left w:val="single" w:sz="4" w:space="0" w:color="auto"/>
                    <w:bottom w:val="single" w:sz="4" w:space="0" w:color="auto"/>
                    <w:right w:val="single" w:sz="4" w:space="0" w:color="auto"/>
                  </w:tcBorders>
                  <w:shd w:val="clear" w:color="auto" w:fill="FFFFFF" w:themeFill="background1"/>
                </w:tcPr>
                <w:p w14:paraId="54072A03" w14:textId="77777777" w:rsidR="0077725D" w:rsidRPr="004778DD" w:rsidRDefault="0077725D" w:rsidP="0077725D">
                  <w:pPr>
                    <w:rPr>
                      <w:rFonts w:eastAsia="MS Mincho"/>
                      <w:sz w:val="22"/>
                    </w:rPr>
                  </w:pPr>
                  <w:r w:rsidRPr="004778DD">
                    <w:rPr>
                      <w:rFonts w:cs="Arial"/>
                      <w:color w:val="000000" w:themeColor="text1"/>
                      <w:sz w:val="18"/>
                      <w:szCs w:val="18"/>
                    </w:rPr>
                    <w:t>Support providing Rx ARP-ID with SL positioning measurements</w:t>
                  </w:r>
                </w:p>
              </w:tc>
              <w:tc>
                <w:tcPr>
                  <w:tcW w:w="1242" w:type="dxa"/>
                  <w:tcBorders>
                    <w:top w:val="single" w:sz="4" w:space="0" w:color="auto"/>
                    <w:left w:val="single" w:sz="4" w:space="0" w:color="auto"/>
                    <w:bottom w:val="single" w:sz="4" w:space="0" w:color="auto"/>
                    <w:right w:val="single" w:sz="4" w:space="0" w:color="auto"/>
                  </w:tcBorders>
                  <w:shd w:val="clear" w:color="auto" w:fill="FFFFFF" w:themeFill="background1"/>
                </w:tcPr>
                <w:p w14:paraId="31E39B71" w14:textId="77777777" w:rsidR="0077725D" w:rsidRPr="004778DD" w:rsidRDefault="0077725D" w:rsidP="0077725D">
                  <w:pPr>
                    <w:rPr>
                      <w:rFonts w:eastAsia="MS Mincho"/>
                      <w:sz w:val="22"/>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03CF1C8A" w14:textId="77777777" w:rsidR="0077725D" w:rsidRPr="004778DD" w:rsidRDefault="0077725D" w:rsidP="0077725D">
                  <w:pPr>
                    <w:rPr>
                      <w:rFonts w:eastAsia="MS Mincho"/>
                      <w:sz w:val="22"/>
                    </w:rPr>
                  </w:pPr>
                  <w:r w:rsidRPr="004778DD">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3B868F7B" w14:textId="77777777" w:rsidR="0077725D" w:rsidRPr="004778DD" w:rsidRDefault="0077725D" w:rsidP="0077725D">
                  <w:pPr>
                    <w:rPr>
                      <w:rFonts w:eastAsia="MS Mincho"/>
                      <w:sz w:val="22"/>
                    </w:rPr>
                  </w:pPr>
                  <w:del w:id="741" w:author="Gabi Sarkis" w:date="2023-11-03T08:24:00Z">
                    <w:r w:rsidRPr="004778DD" w:rsidDel="004778DD">
                      <w:rPr>
                        <w:rFonts w:eastAsia="MS Mincho" w:cs="Arial"/>
                        <w:color w:val="000000" w:themeColor="text1"/>
                        <w:szCs w:val="18"/>
                      </w:rPr>
                      <w:delText>FFS</w:delText>
                    </w:r>
                  </w:del>
                  <w:ins w:id="742" w:author="Gabi Sarkis" w:date="2023-11-03T08:24:00Z">
                    <w:r>
                      <w:rPr>
                        <w:rFonts w:eastAsia="MS Mincho" w:cs="Arial"/>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343B481D" w14:textId="77777777" w:rsidR="0077725D" w:rsidRPr="004778DD" w:rsidRDefault="0077725D" w:rsidP="0077725D">
                  <w:pPr>
                    <w:rPr>
                      <w:rFonts w:eastAsia="MS Mincho"/>
                      <w:sz w:val="22"/>
                    </w:rPr>
                  </w:pPr>
                  <w:r w:rsidRPr="004778DD">
                    <w:rPr>
                      <w:rFonts w:eastAsia="SimSun" w:cs="Arial"/>
                      <w:color w:val="000000" w:themeColor="text1"/>
                      <w:szCs w:val="18"/>
                      <w:lang w:eastAsia="zh-CN"/>
                    </w:rPr>
                    <w:t xml:space="preserve">UE cannot report </w:t>
                  </w:r>
                  <w:r w:rsidRPr="004778DD">
                    <w:rPr>
                      <w:rFonts w:cs="Arial"/>
                      <w:color w:val="000000" w:themeColor="text1"/>
                      <w:szCs w:val="18"/>
                    </w:rPr>
                    <w:t xml:space="preserve">Rx </w:t>
                  </w:r>
                  <w:r w:rsidRPr="004778DD">
                    <w:rPr>
                      <w:rFonts w:eastAsia="SimSun" w:cs="Arial"/>
                      <w:color w:val="000000" w:themeColor="text1"/>
                      <w:szCs w:val="18"/>
                      <w:lang w:eastAsia="zh-CN"/>
                    </w:rPr>
                    <w:t>ARP-ID with SL positioning measurements</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614A3FA0" w14:textId="77777777" w:rsidR="0077725D" w:rsidRPr="004778DD" w:rsidRDefault="0077725D" w:rsidP="0077725D">
                  <w:pPr>
                    <w:rPr>
                      <w:rFonts w:eastAsia="MS Mincho"/>
                      <w:sz w:val="22"/>
                    </w:rPr>
                  </w:pPr>
                  <w:del w:id="743" w:author="Gabi Sarkis" w:date="2023-11-03T08:24:00Z">
                    <w:r w:rsidRPr="004778DD" w:rsidDel="004778DD">
                      <w:rPr>
                        <w:rFonts w:eastAsia="MS Mincho" w:cs="Arial"/>
                        <w:color w:val="000000" w:themeColor="text1"/>
                        <w:szCs w:val="18"/>
                      </w:rPr>
                      <w:delText>FFS</w:delText>
                    </w:r>
                  </w:del>
                  <w:ins w:id="744" w:author="Gabi Sarkis" w:date="2023-11-03T08:24:00Z">
                    <w:r>
                      <w:rPr>
                        <w:rFonts w:eastAsia="MS Mincho" w:cs="Arial"/>
                        <w:color w:val="000000" w:themeColor="text1"/>
                        <w:szCs w:val="18"/>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7877B4B7" w14:textId="77777777" w:rsidR="0077725D" w:rsidRPr="004778DD" w:rsidRDefault="0077725D" w:rsidP="0077725D">
                  <w:pPr>
                    <w:rPr>
                      <w:rFonts w:eastAsia="MS Mincho"/>
                      <w:sz w:val="22"/>
                    </w:rPr>
                  </w:pPr>
                  <w:del w:id="745" w:author="Gabi Sarkis" w:date="2023-11-03T08:24:00Z">
                    <w:r w:rsidRPr="004778DD" w:rsidDel="004778DD">
                      <w:rPr>
                        <w:rFonts w:eastAsia="MS Mincho" w:cs="Arial"/>
                        <w:color w:val="000000" w:themeColor="text1"/>
                        <w:szCs w:val="18"/>
                      </w:rPr>
                      <w:delText>FFS</w:delText>
                    </w:r>
                  </w:del>
                  <w:ins w:id="746" w:author="Gabi Sarkis" w:date="2023-11-03T08:24:00Z">
                    <w:r>
                      <w:rPr>
                        <w:rFonts w:eastAsia="MS Mincho"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235CB749" w14:textId="77777777" w:rsidR="0077725D" w:rsidRPr="004778DD" w:rsidRDefault="0077725D" w:rsidP="0077725D">
                  <w:pPr>
                    <w:rPr>
                      <w:rFonts w:eastAsia="MS Mincho"/>
                      <w:sz w:val="22"/>
                    </w:rPr>
                  </w:pPr>
                  <w:del w:id="747" w:author="Gabi Sarkis" w:date="2023-11-03T08:24:00Z">
                    <w:r w:rsidRPr="004778DD" w:rsidDel="004778DD">
                      <w:rPr>
                        <w:rFonts w:eastAsia="MS Mincho" w:cs="Arial"/>
                        <w:color w:val="000000" w:themeColor="text1"/>
                        <w:szCs w:val="18"/>
                      </w:rPr>
                      <w:delText>FFS</w:delText>
                    </w:r>
                  </w:del>
                  <w:ins w:id="748" w:author="Gabi Sarkis" w:date="2023-11-03T08:24:00Z">
                    <w:r>
                      <w:rPr>
                        <w:rFonts w:eastAsia="MS Mincho" w:cs="Arial"/>
                        <w:color w:val="000000" w:themeColor="text1"/>
                        <w:szCs w:val="18"/>
                      </w:rPr>
                      <w:t>n/a</w:t>
                    </w:r>
                  </w:ins>
                </w:p>
              </w:tc>
              <w:tc>
                <w:tcPr>
                  <w:tcW w:w="1360" w:type="dxa"/>
                  <w:tcBorders>
                    <w:top w:val="single" w:sz="4" w:space="0" w:color="auto"/>
                    <w:left w:val="single" w:sz="4" w:space="0" w:color="auto"/>
                    <w:bottom w:val="single" w:sz="4" w:space="0" w:color="auto"/>
                    <w:right w:val="single" w:sz="4" w:space="0" w:color="auto"/>
                  </w:tcBorders>
                  <w:shd w:val="clear" w:color="auto" w:fill="FFFFFF" w:themeFill="background1"/>
                </w:tcPr>
                <w:p w14:paraId="36F02717" w14:textId="77777777" w:rsidR="0077725D" w:rsidRPr="004778DD" w:rsidRDefault="0077725D" w:rsidP="0077725D">
                  <w:pPr>
                    <w:rPr>
                      <w:rFonts w:eastAsia="MS Mincho"/>
                      <w:sz w:val="22"/>
                    </w:rPr>
                  </w:pPr>
                  <w:del w:id="749" w:author="Gabi Sarkis" w:date="2023-11-03T08:24:00Z">
                    <w:r w:rsidRPr="004778DD" w:rsidDel="004778DD">
                      <w:rPr>
                        <w:rFonts w:eastAsia="MS Mincho" w:cs="Arial"/>
                        <w:color w:val="000000" w:themeColor="text1"/>
                        <w:szCs w:val="18"/>
                      </w:rPr>
                      <w:delText>FFS</w:delText>
                    </w:r>
                  </w:del>
                  <w:ins w:id="750" w:author="Gabi Sarkis" w:date="2023-11-03T08:24:00Z">
                    <w:r>
                      <w:rPr>
                        <w:rFonts w:eastAsia="MS Mincho" w:cs="Arial"/>
                        <w:color w:val="000000" w:themeColor="text1"/>
                        <w:szCs w:val="18"/>
                      </w:rPr>
                      <w:t>n/a</w:t>
                    </w:r>
                  </w:ins>
                </w:p>
              </w:tc>
              <w:tc>
                <w:tcPr>
                  <w:tcW w:w="1495" w:type="dxa"/>
                  <w:tcBorders>
                    <w:top w:val="single" w:sz="4" w:space="0" w:color="auto"/>
                    <w:left w:val="single" w:sz="4" w:space="0" w:color="auto"/>
                    <w:bottom w:val="single" w:sz="4" w:space="0" w:color="auto"/>
                    <w:right w:val="single" w:sz="4" w:space="0" w:color="auto"/>
                  </w:tcBorders>
                  <w:shd w:val="clear" w:color="auto" w:fill="FFFFFF" w:themeFill="background1"/>
                </w:tcPr>
                <w:p w14:paraId="36186058" w14:textId="77777777" w:rsidR="0077725D" w:rsidRPr="004778DD" w:rsidRDefault="0077725D" w:rsidP="0077725D">
                  <w:pPr>
                    <w:rPr>
                      <w:rFonts w:eastAsia="MS Mincho"/>
                      <w:sz w:val="22"/>
                    </w:rPr>
                  </w:pPr>
                  <w:del w:id="751" w:author="Gabi Sarkis" w:date="2023-11-03T08:24:00Z">
                    <w:r w:rsidRPr="004778DD" w:rsidDel="004778DD">
                      <w:rPr>
                        <w:rFonts w:eastAsia="SimSun" w:cs="Arial"/>
                        <w:color w:val="000000" w:themeColor="text1"/>
                        <w:szCs w:val="18"/>
                      </w:rPr>
                      <w:delText>[</w:delText>
                    </w:r>
                  </w:del>
                  <w:r w:rsidRPr="004778DD">
                    <w:rPr>
                      <w:rFonts w:eastAsia="SimSun" w:cs="Arial"/>
                      <w:color w:val="000000" w:themeColor="text1"/>
                      <w:szCs w:val="18"/>
                    </w:rPr>
                    <w:t>Need for location server</w:t>
                  </w:r>
                  <w:ins w:id="752" w:author="Gabi Sarkis" w:date="2023-11-03T08:24:00Z">
                    <w:r>
                      <w:rPr>
                        <w:rFonts w:eastAsia="SimSun" w:cs="Arial"/>
                        <w:color w:val="000000" w:themeColor="text1"/>
                        <w:szCs w:val="18"/>
                      </w:rPr>
                      <w:t>/server UE</w:t>
                    </w:r>
                  </w:ins>
                  <w:r w:rsidRPr="004778DD">
                    <w:rPr>
                      <w:rFonts w:eastAsia="SimSun" w:cs="Arial"/>
                      <w:color w:val="000000" w:themeColor="text1"/>
                      <w:szCs w:val="18"/>
                    </w:rPr>
                    <w:t xml:space="preserve"> to know if the feature is supported</w:t>
                  </w:r>
                  <w:del w:id="753" w:author="Gabi Sarkis" w:date="2023-11-03T08:24:00Z">
                    <w:r w:rsidRPr="004778DD" w:rsidDel="004778DD">
                      <w:rPr>
                        <w:rFonts w:eastAsia="SimSun" w:cs="Arial"/>
                        <w:color w:val="000000" w:themeColor="text1"/>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6034D247" w14:textId="77777777" w:rsidR="0077725D" w:rsidRPr="004778DD" w:rsidRDefault="0077725D" w:rsidP="0077725D">
                  <w:pPr>
                    <w:rPr>
                      <w:rFonts w:eastAsia="MS Mincho"/>
                      <w:sz w:val="22"/>
                    </w:rPr>
                  </w:pPr>
                  <w:r w:rsidRPr="004778DD">
                    <w:rPr>
                      <w:rFonts w:cs="Arial"/>
                      <w:bCs/>
                      <w:color w:val="000000" w:themeColor="text1"/>
                      <w:szCs w:val="18"/>
                    </w:rPr>
                    <w:t>Optional with capability signaling</w:t>
                  </w:r>
                </w:p>
              </w:tc>
            </w:tr>
          </w:tbl>
          <w:p w14:paraId="6E21ED3E" w14:textId="77777777" w:rsidR="00DD50D4" w:rsidRDefault="00DD50D4" w:rsidP="000B4DDB">
            <w:pPr>
              <w:spacing w:beforeLines="50" w:before="120"/>
              <w:jc w:val="left"/>
              <w:rPr>
                <w:rFonts w:ascii="Calibri" w:hAnsi="Calibri" w:cs="Calibri"/>
                <w:color w:val="000000"/>
              </w:rPr>
            </w:pPr>
          </w:p>
        </w:tc>
      </w:tr>
      <w:tr w:rsidR="00DD50D4" w14:paraId="6176A3FE" w14:textId="77777777" w:rsidTr="000B4DDB">
        <w:tc>
          <w:tcPr>
            <w:tcW w:w="1815" w:type="dxa"/>
            <w:tcBorders>
              <w:top w:val="single" w:sz="4" w:space="0" w:color="auto"/>
              <w:left w:val="single" w:sz="4" w:space="0" w:color="auto"/>
              <w:bottom w:val="single" w:sz="4" w:space="0" w:color="auto"/>
              <w:right w:val="single" w:sz="4" w:space="0" w:color="auto"/>
            </w:tcBorders>
          </w:tcPr>
          <w:p w14:paraId="1513D3C6" w14:textId="77777777" w:rsidR="00DD50D4" w:rsidRDefault="00DD50D4" w:rsidP="000B4DDB">
            <w:pPr>
              <w:jc w:val="left"/>
              <w:rPr>
                <w:rFonts w:ascii="Calibri"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_Ref150421677 \r \h </w:instrText>
            </w:r>
            <w:r>
              <w:rPr>
                <w:rFonts w:cs="Arial"/>
                <w:sz w:val="16"/>
                <w:szCs w:val="16"/>
              </w:rPr>
            </w:r>
            <w:r>
              <w:rPr>
                <w:rFonts w:cs="Arial"/>
                <w:sz w:val="16"/>
                <w:szCs w:val="16"/>
              </w:rPr>
              <w:fldChar w:fldCharType="separate"/>
            </w:r>
            <w:r>
              <w:rPr>
                <w:rFonts w:cs="Arial"/>
                <w:sz w:val="16"/>
                <w:szCs w:val="16"/>
              </w:rPr>
              <w:t>[18]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4B01086" w14:textId="77777777" w:rsidR="00DD50D4" w:rsidRDefault="00DD50D4" w:rsidP="000B4DDB">
            <w:pPr>
              <w:spacing w:beforeLines="50" w:before="120"/>
              <w:jc w:val="left"/>
              <w:rPr>
                <w:rFonts w:ascii="Calibri" w:hAnsi="Calibri" w:cs="Calibri"/>
                <w:color w:val="000000"/>
              </w:rPr>
            </w:pPr>
          </w:p>
        </w:tc>
      </w:tr>
    </w:tbl>
    <w:p w14:paraId="1F7E33C6" w14:textId="77777777" w:rsidR="00DD50D4" w:rsidRDefault="00DD50D4" w:rsidP="00DD50D4">
      <w:pPr>
        <w:pStyle w:val="maintext"/>
        <w:ind w:firstLineChars="90" w:firstLine="180"/>
        <w:rPr>
          <w:rFonts w:ascii="Calibri" w:hAnsi="Calibri" w:cs="Arial"/>
          <w:b/>
          <w:bCs/>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5"/>
        <w:gridCol w:w="593"/>
        <w:gridCol w:w="3299"/>
        <w:gridCol w:w="3644"/>
        <w:gridCol w:w="550"/>
        <w:gridCol w:w="461"/>
        <w:gridCol w:w="461"/>
        <w:gridCol w:w="3848"/>
        <w:gridCol w:w="736"/>
        <w:gridCol w:w="461"/>
        <w:gridCol w:w="461"/>
        <w:gridCol w:w="461"/>
        <w:gridCol w:w="4116"/>
        <w:gridCol w:w="1805"/>
      </w:tblGrid>
      <w:tr w:rsidR="00ED038E" w14:paraId="08F3345F" w14:textId="77777777" w:rsidTr="000B4DDB">
        <w:tc>
          <w:tcPr>
            <w:tcW w:w="0" w:type="auto"/>
            <w:shd w:val="clear" w:color="auto" w:fill="auto"/>
          </w:tcPr>
          <w:p w14:paraId="4794E701" w14:textId="179AE3FD" w:rsidR="00ED038E" w:rsidRPr="00AF20DF" w:rsidRDefault="00ED038E" w:rsidP="00ED038E">
            <w:pPr>
              <w:pStyle w:val="maintext"/>
              <w:ind w:firstLineChars="0" w:firstLine="0"/>
              <w:jc w:val="left"/>
              <w:rPr>
                <w:rFonts w:ascii="Arial" w:hAnsi="Arial" w:cs="Arial"/>
                <w:color w:val="000000"/>
                <w:sz w:val="18"/>
                <w:szCs w:val="18"/>
              </w:rPr>
            </w:pPr>
            <w:r w:rsidRPr="00A01923">
              <w:rPr>
                <w:rFonts w:cs="Arial"/>
                <w:color w:val="000000" w:themeColor="text1"/>
                <w:szCs w:val="18"/>
              </w:rPr>
              <w:t>41. NR_pos_enh2</w:t>
            </w:r>
          </w:p>
        </w:tc>
        <w:tc>
          <w:tcPr>
            <w:tcW w:w="0" w:type="auto"/>
            <w:shd w:val="clear" w:color="auto" w:fill="auto"/>
          </w:tcPr>
          <w:p w14:paraId="366EF46B" w14:textId="2C290FE4" w:rsidR="00ED038E" w:rsidRPr="00AF20DF" w:rsidRDefault="00ED038E" w:rsidP="00ED038E">
            <w:pPr>
              <w:pStyle w:val="maintext"/>
              <w:ind w:firstLineChars="0" w:firstLine="0"/>
              <w:jc w:val="left"/>
              <w:rPr>
                <w:rFonts w:ascii="Arial" w:hAnsi="Arial" w:cs="Arial"/>
                <w:color w:val="000000"/>
                <w:sz w:val="18"/>
                <w:szCs w:val="18"/>
              </w:rPr>
            </w:pPr>
            <w:r w:rsidRPr="00A01923">
              <w:rPr>
                <w:rFonts w:eastAsia="MS Mincho" w:cs="Arial"/>
                <w:color w:val="000000" w:themeColor="text1"/>
                <w:szCs w:val="18"/>
              </w:rPr>
              <w:t>41-2-1</w:t>
            </w:r>
          </w:p>
        </w:tc>
        <w:tc>
          <w:tcPr>
            <w:tcW w:w="0" w:type="auto"/>
            <w:shd w:val="clear" w:color="auto" w:fill="auto"/>
          </w:tcPr>
          <w:p w14:paraId="59A38BA7" w14:textId="3E537366" w:rsidR="00ED038E" w:rsidRPr="00AF20DF" w:rsidRDefault="00ED038E" w:rsidP="00ED038E">
            <w:pPr>
              <w:pStyle w:val="maintext"/>
              <w:ind w:firstLineChars="0" w:firstLine="0"/>
              <w:jc w:val="left"/>
              <w:rPr>
                <w:rFonts w:ascii="Arial" w:hAnsi="Arial" w:cs="Arial"/>
                <w:color w:val="000000"/>
                <w:sz w:val="18"/>
                <w:szCs w:val="18"/>
              </w:rPr>
            </w:pPr>
            <w:r w:rsidRPr="00A01923">
              <w:rPr>
                <w:rFonts w:eastAsia="SimSun" w:cs="Arial"/>
                <w:color w:val="000000" w:themeColor="text1"/>
                <w:szCs w:val="18"/>
                <w:lang w:eastAsia="zh-CN"/>
              </w:rPr>
              <w:t xml:space="preserve">DL RSCP reporting based on DL PRS in </w:t>
            </w:r>
            <w:r w:rsidRPr="00A01923">
              <w:rPr>
                <w:rFonts w:eastAsia="SimSun" w:cs="Arial"/>
                <w:color w:val="000000" w:themeColor="text1"/>
                <w:szCs w:val="18"/>
                <w:lang w:val="en-US" w:eastAsia="zh-CN"/>
              </w:rPr>
              <w:t>RRC_CONNECTED</w:t>
            </w:r>
          </w:p>
        </w:tc>
        <w:tc>
          <w:tcPr>
            <w:tcW w:w="0" w:type="auto"/>
            <w:shd w:val="clear" w:color="auto" w:fill="auto"/>
          </w:tcPr>
          <w:p w14:paraId="227ED42B" w14:textId="77777777" w:rsidR="00ED038E" w:rsidRPr="00A01923" w:rsidRDefault="00ED038E" w:rsidP="00ED038E">
            <w:pPr>
              <w:pStyle w:val="maintext"/>
              <w:ind w:firstLineChars="0" w:firstLine="0"/>
              <w:jc w:val="left"/>
              <w:rPr>
                <w:rFonts w:ascii="Arial" w:hAnsi="Arial" w:cs="Arial"/>
                <w:color w:val="000000" w:themeColor="text1"/>
                <w:sz w:val="18"/>
                <w:szCs w:val="18"/>
                <w:lang w:val="en-US"/>
              </w:rPr>
            </w:pPr>
            <w:r w:rsidRPr="00A01923">
              <w:rPr>
                <w:rFonts w:ascii="Arial" w:hAnsi="Arial" w:cs="Arial"/>
                <w:color w:val="000000" w:themeColor="text1"/>
                <w:sz w:val="18"/>
                <w:szCs w:val="18"/>
                <w:lang w:val="en-US"/>
              </w:rPr>
              <w:t>1. Support of DL RSCP reporting based on DL PRS in RRC_CONNECTED</w:t>
            </w:r>
          </w:p>
          <w:p w14:paraId="769E2D5D" w14:textId="77777777" w:rsidR="00ED038E" w:rsidRPr="00A01923" w:rsidRDefault="00ED038E" w:rsidP="00ED038E">
            <w:pPr>
              <w:pStyle w:val="maintext"/>
              <w:ind w:firstLineChars="0" w:firstLine="0"/>
              <w:jc w:val="left"/>
              <w:rPr>
                <w:rFonts w:ascii="Arial" w:hAnsi="Arial" w:cs="Arial"/>
                <w:strike/>
                <w:color w:val="000000" w:themeColor="text1"/>
                <w:sz w:val="18"/>
                <w:szCs w:val="18"/>
              </w:rPr>
            </w:pPr>
            <w:r w:rsidRPr="00A01923">
              <w:rPr>
                <w:rFonts w:ascii="Arial" w:hAnsi="Arial" w:cs="Arial"/>
                <w:color w:val="000000" w:themeColor="text1"/>
                <w:sz w:val="18"/>
                <w:szCs w:val="18"/>
                <w:lang w:val="en-US"/>
              </w:rPr>
              <w:t>2. The maximum number of first path PRS RSCP measurements per TRP</w:t>
            </w:r>
          </w:p>
          <w:p w14:paraId="72317D40" w14:textId="77777777" w:rsidR="00ED038E" w:rsidRPr="00AF20DF" w:rsidRDefault="00ED038E" w:rsidP="00ED038E">
            <w:pPr>
              <w:pStyle w:val="maintext"/>
              <w:ind w:firstLineChars="0" w:firstLine="0"/>
              <w:jc w:val="left"/>
              <w:rPr>
                <w:rFonts w:ascii="Arial" w:hAnsi="Arial" w:cs="Arial"/>
                <w:color w:val="000000"/>
                <w:sz w:val="18"/>
                <w:szCs w:val="18"/>
              </w:rPr>
            </w:pPr>
          </w:p>
        </w:tc>
        <w:tc>
          <w:tcPr>
            <w:tcW w:w="0" w:type="auto"/>
            <w:shd w:val="clear" w:color="auto" w:fill="auto"/>
          </w:tcPr>
          <w:p w14:paraId="6F9EFC8E" w14:textId="2D3F4E62" w:rsidR="00ED038E" w:rsidRPr="00AF20DF" w:rsidRDefault="00ED038E" w:rsidP="00ED038E">
            <w:pPr>
              <w:pStyle w:val="maintext"/>
              <w:ind w:firstLineChars="0" w:firstLine="0"/>
              <w:jc w:val="left"/>
              <w:rPr>
                <w:rFonts w:ascii="Arial" w:hAnsi="Arial" w:cs="Arial"/>
                <w:color w:val="000000"/>
                <w:sz w:val="18"/>
                <w:szCs w:val="18"/>
              </w:rPr>
            </w:pPr>
            <w:r w:rsidRPr="00A01923">
              <w:rPr>
                <w:rFonts w:eastAsia="MS Mincho" w:cs="Arial"/>
                <w:color w:val="000000" w:themeColor="text1"/>
                <w:szCs w:val="18"/>
                <w:highlight w:val="yellow"/>
              </w:rPr>
              <w:t>FFS</w:t>
            </w:r>
          </w:p>
        </w:tc>
        <w:tc>
          <w:tcPr>
            <w:tcW w:w="0" w:type="auto"/>
            <w:shd w:val="clear" w:color="auto" w:fill="auto"/>
          </w:tcPr>
          <w:p w14:paraId="414BBA9D" w14:textId="70AEDA58" w:rsidR="00ED038E" w:rsidRPr="00AF20DF" w:rsidRDefault="00ED038E" w:rsidP="00ED038E">
            <w:pPr>
              <w:pStyle w:val="maintext"/>
              <w:ind w:firstLineChars="0" w:firstLine="0"/>
              <w:jc w:val="left"/>
              <w:rPr>
                <w:rFonts w:ascii="Arial" w:hAnsi="Arial" w:cs="Arial"/>
                <w:color w:val="000000"/>
                <w:sz w:val="18"/>
                <w:szCs w:val="18"/>
              </w:rPr>
            </w:pPr>
            <w:r w:rsidRPr="00A01923">
              <w:rPr>
                <w:rFonts w:eastAsia="SimSun" w:cs="Arial"/>
                <w:color w:val="000000" w:themeColor="text1"/>
                <w:szCs w:val="18"/>
                <w:lang w:eastAsia="zh-CN"/>
              </w:rPr>
              <w:t>No</w:t>
            </w:r>
          </w:p>
        </w:tc>
        <w:tc>
          <w:tcPr>
            <w:tcW w:w="0" w:type="auto"/>
            <w:shd w:val="clear" w:color="auto" w:fill="auto"/>
          </w:tcPr>
          <w:p w14:paraId="1142E996" w14:textId="7EFB4C83" w:rsidR="00ED038E" w:rsidRPr="00AF20DF" w:rsidRDefault="00ED038E" w:rsidP="00ED038E">
            <w:pPr>
              <w:pStyle w:val="maintext"/>
              <w:ind w:firstLineChars="0" w:firstLine="0"/>
              <w:jc w:val="left"/>
              <w:rPr>
                <w:rFonts w:ascii="Arial" w:hAnsi="Arial" w:cs="Arial"/>
                <w:color w:val="000000"/>
                <w:sz w:val="18"/>
                <w:szCs w:val="18"/>
              </w:rPr>
            </w:pPr>
            <w:r w:rsidRPr="00A01923">
              <w:rPr>
                <w:rFonts w:eastAsia="SimSun" w:cs="Arial"/>
                <w:color w:val="000000" w:themeColor="text1"/>
                <w:szCs w:val="18"/>
              </w:rPr>
              <w:t>n/a</w:t>
            </w:r>
          </w:p>
        </w:tc>
        <w:tc>
          <w:tcPr>
            <w:tcW w:w="0" w:type="auto"/>
            <w:shd w:val="clear" w:color="auto" w:fill="auto"/>
          </w:tcPr>
          <w:p w14:paraId="4F07DD15" w14:textId="09B34909" w:rsidR="00ED038E" w:rsidRPr="00AF20DF" w:rsidRDefault="00ED038E" w:rsidP="00ED038E">
            <w:pPr>
              <w:pStyle w:val="maintext"/>
              <w:ind w:firstLineChars="0" w:firstLine="0"/>
              <w:jc w:val="left"/>
              <w:rPr>
                <w:rFonts w:ascii="Arial" w:hAnsi="Arial" w:cs="Arial"/>
                <w:color w:val="000000"/>
                <w:sz w:val="18"/>
                <w:szCs w:val="18"/>
              </w:rPr>
            </w:pPr>
            <w:r w:rsidRPr="00A01923">
              <w:rPr>
                <w:rFonts w:cs="Arial"/>
                <w:color w:val="000000" w:themeColor="text1"/>
                <w:szCs w:val="18"/>
                <w:lang w:val="en-US"/>
              </w:rPr>
              <w:t>DL RSCP reporting based on DL PRS in RRC_CONNECTED is not supported</w:t>
            </w:r>
          </w:p>
        </w:tc>
        <w:tc>
          <w:tcPr>
            <w:tcW w:w="0" w:type="auto"/>
            <w:shd w:val="clear" w:color="auto" w:fill="auto"/>
          </w:tcPr>
          <w:p w14:paraId="7BB9544E" w14:textId="3E059318" w:rsidR="00ED038E" w:rsidRPr="00AF20DF" w:rsidRDefault="00ED038E" w:rsidP="00ED038E">
            <w:pPr>
              <w:pStyle w:val="maintext"/>
              <w:ind w:firstLineChars="0" w:firstLine="0"/>
              <w:jc w:val="left"/>
              <w:rPr>
                <w:rFonts w:ascii="Arial" w:hAnsi="Arial" w:cs="Arial"/>
                <w:color w:val="000000"/>
                <w:sz w:val="18"/>
                <w:szCs w:val="18"/>
              </w:rPr>
            </w:pPr>
            <w:r w:rsidRPr="00A01923">
              <w:rPr>
                <w:rFonts w:eastAsia="SimSun" w:cs="Arial"/>
                <w:color w:val="000000" w:themeColor="text1"/>
                <w:szCs w:val="18"/>
                <w:lang w:eastAsia="zh-CN"/>
              </w:rPr>
              <w:t>Per band</w:t>
            </w:r>
          </w:p>
        </w:tc>
        <w:tc>
          <w:tcPr>
            <w:tcW w:w="0" w:type="auto"/>
            <w:shd w:val="clear" w:color="auto" w:fill="auto"/>
          </w:tcPr>
          <w:p w14:paraId="0FE420D6" w14:textId="76E8DBBA" w:rsidR="00ED038E" w:rsidRPr="00AF20DF" w:rsidRDefault="00ED038E" w:rsidP="00ED038E">
            <w:pPr>
              <w:pStyle w:val="maintext"/>
              <w:ind w:firstLineChars="0" w:firstLine="0"/>
              <w:jc w:val="left"/>
              <w:rPr>
                <w:rFonts w:ascii="Arial" w:hAnsi="Arial" w:cs="Arial"/>
                <w:color w:val="000000"/>
                <w:sz w:val="18"/>
                <w:szCs w:val="18"/>
              </w:rPr>
            </w:pPr>
            <w:r w:rsidRPr="00A01923">
              <w:rPr>
                <w:rFonts w:eastAsia="SimSun" w:cs="Arial"/>
                <w:color w:val="000000" w:themeColor="text1"/>
                <w:szCs w:val="18"/>
              </w:rPr>
              <w:t>n/a</w:t>
            </w:r>
          </w:p>
        </w:tc>
        <w:tc>
          <w:tcPr>
            <w:tcW w:w="0" w:type="auto"/>
            <w:shd w:val="clear" w:color="auto" w:fill="auto"/>
          </w:tcPr>
          <w:p w14:paraId="3DCC65D1" w14:textId="5E4270DE" w:rsidR="00ED038E" w:rsidRPr="00AF20DF" w:rsidRDefault="00ED038E" w:rsidP="00ED038E">
            <w:pPr>
              <w:pStyle w:val="maintext"/>
              <w:ind w:firstLineChars="0" w:firstLine="0"/>
              <w:jc w:val="left"/>
              <w:rPr>
                <w:rFonts w:ascii="Arial" w:hAnsi="Arial" w:cs="Arial"/>
                <w:color w:val="000000"/>
                <w:sz w:val="18"/>
                <w:szCs w:val="18"/>
              </w:rPr>
            </w:pPr>
            <w:r w:rsidRPr="00A01923">
              <w:rPr>
                <w:rFonts w:eastAsia="SimSun" w:cs="Arial"/>
                <w:color w:val="000000" w:themeColor="text1"/>
                <w:szCs w:val="18"/>
              </w:rPr>
              <w:t>n/a</w:t>
            </w:r>
          </w:p>
        </w:tc>
        <w:tc>
          <w:tcPr>
            <w:tcW w:w="0" w:type="auto"/>
            <w:shd w:val="clear" w:color="auto" w:fill="auto"/>
          </w:tcPr>
          <w:p w14:paraId="656AE5FB" w14:textId="35F0F00E" w:rsidR="00ED038E" w:rsidRPr="00AF20DF" w:rsidRDefault="00ED038E" w:rsidP="00ED038E">
            <w:pPr>
              <w:pStyle w:val="maintext"/>
              <w:ind w:firstLineChars="0" w:firstLine="0"/>
              <w:jc w:val="left"/>
              <w:rPr>
                <w:rFonts w:ascii="Arial" w:hAnsi="Arial" w:cs="Arial"/>
                <w:color w:val="000000"/>
                <w:sz w:val="18"/>
                <w:szCs w:val="18"/>
              </w:rPr>
            </w:pPr>
            <w:r w:rsidRPr="00A01923">
              <w:rPr>
                <w:rFonts w:eastAsia="SimSun" w:cs="Arial"/>
                <w:color w:val="000000" w:themeColor="text1"/>
                <w:szCs w:val="18"/>
              </w:rPr>
              <w:t>n/a</w:t>
            </w:r>
          </w:p>
        </w:tc>
        <w:tc>
          <w:tcPr>
            <w:tcW w:w="0" w:type="auto"/>
            <w:shd w:val="clear" w:color="auto" w:fill="auto"/>
          </w:tcPr>
          <w:p w14:paraId="77362924" w14:textId="77777777" w:rsidR="00ED038E" w:rsidRPr="00A01923" w:rsidRDefault="00ED038E" w:rsidP="00ED038E">
            <w:pPr>
              <w:pStyle w:val="maintext"/>
              <w:ind w:firstLineChars="0" w:firstLine="0"/>
              <w:jc w:val="left"/>
              <w:rPr>
                <w:rFonts w:ascii="Arial" w:hAnsi="Arial" w:cs="Arial"/>
                <w:color w:val="000000" w:themeColor="text1"/>
                <w:sz w:val="18"/>
                <w:szCs w:val="18"/>
                <w:lang w:val="en-US"/>
              </w:rPr>
            </w:pPr>
            <w:r w:rsidRPr="00A01923">
              <w:rPr>
                <w:rFonts w:ascii="Arial" w:hAnsi="Arial" w:cs="Arial"/>
                <w:color w:val="000000" w:themeColor="text1"/>
                <w:sz w:val="18"/>
                <w:szCs w:val="18"/>
                <w:lang w:val="en-US"/>
              </w:rPr>
              <w:t>Note: DL RSCP is reported together with UE Rx-Tx time difference measurement</w:t>
            </w:r>
          </w:p>
          <w:p w14:paraId="73D54508" w14:textId="77777777" w:rsidR="00ED038E" w:rsidRPr="00A01923" w:rsidRDefault="00ED038E" w:rsidP="00ED038E">
            <w:pPr>
              <w:pStyle w:val="maintext"/>
              <w:ind w:firstLineChars="0" w:firstLine="0"/>
              <w:jc w:val="left"/>
              <w:rPr>
                <w:rFonts w:ascii="Arial" w:hAnsi="Arial" w:cs="Arial"/>
                <w:color w:val="000000" w:themeColor="text1"/>
                <w:sz w:val="18"/>
                <w:szCs w:val="18"/>
                <w:lang w:val="en-US"/>
              </w:rPr>
            </w:pPr>
          </w:p>
          <w:p w14:paraId="57C646F4" w14:textId="77777777" w:rsidR="00ED038E" w:rsidRPr="00A01923" w:rsidRDefault="00ED038E" w:rsidP="00ED038E">
            <w:pPr>
              <w:pStyle w:val="maintext"/>
              <w:ind w:firstLineChars="0" w:firstLine="0"/>
              <w:jc w:val="left"/>
              <w:rPr>
                <w:rFonts w:ascii="Arial" w:hAnsi="Arial" w:cs="Arial"/>
                <w:color w:val="000000" w:themeColor="text1"/>
                <w:sz w:val="18"/>
                <w:szCs w:val="18"/>
                <w:lang w:val="en-US"/>
              </w:rPr>
            </w:pPr>
            <w:r w:rsidRPr="00A01923">
              <w:rPr>
                <w:rFonts w:ascii="Arial" w:hAnsi="Arial" w:cs="Arial"/>
                <w:color w:val="000000" w:themeColor="text1"/>
                <w:sz w:val="18"/>
                <w:szCs w:val="18"/>
                <w:highlight w:val="yellow"/>
                <w:lang w:val="en-US"/>
              </w:rPr>
              <w:t>[Note: The maximum number of RSCP measurements per TRP is less than or equal to FG 13-11]</w:t>
            </w:r>
          </w:p>
          <w:p w14:paraId="6C9CF300" w14:textId="77777777" w:rsidR="00ED038E" w:rsidRPr="00A01923" w:rsidRDefault="00ED038E" w:rsidP="00ED038E">
            <w:pPr>
              <w:pStyle w:val="maintext"/>
              <w:ind w:firstLineChars="0" w:firstLine="0"/>
              <w:jc w:val="left"/>
              <w:rPr>
                <w:rFonts w:ascii="Arial" w:hAnsi="Arial" w:cs="Arial"/>
                <w:color w:val="000000" w:themeColor="text1"/>
                <w:sz w:val="18"/>
                <w:szCs w:val="18"/>
                <w:lang w:val="en-US"/>
              </w:rPr>
            </w:pPr>
          </w:p>
          <w:p w14:paraId="5105ACF8" w14:textId="5C234A93" w:rsidR="00ED038E" w:rsidRPr="00AF20DF" w:rsidRDefault="00ED038E" w:rsidP="00ED038E">
            <w:pPr>
              <w:pStyle w:val="maintext"/>
              <w:ind w:firstLineChars="0" w:firstLine="0"/>
              <w:jc w:val="left"/>
              <w:rPr>
                <w:rFonts w:ascii="Arial" w:hAnsi="Arial" w:cs="Arial"/>
                <w:color w:val="000000"/>
                <w:sz w:val="18"/>
                <w:szCs w:val="18"/>
              </w:rPr>
            </w:pPr>
            <w:r w:rsidRPr="00A01923">
              <w:rPr>
                <w:rFonts w:eastAsia="SimSun" w:cs="Arial"/>
                <w:color w:val="000000" w:themeColor="text1"/>
                <w:szCs w:val="18"/>
                <w:highlight w:val="yellow"/>
              </w:rPr>
              <w:t>[Need for location server to know if the feature is supported]</w:t>
            </w:r>
          </w:p>
        </w:tc>
        <w:tc>
          <w:tcPr>
            <w:tcW w:w="0" w:type="auto"/>
            <w:shd w:val="clear" w:color="auto" w:fill="auto"/>
          </w:tcPr>
          <w:p w14:paraId="61C97750" w14:textId="50F0C1BE" w:rsidR="00ED038E" w:rsidRPr="00AF20DF" w:rsidRDefault="00ED038E" w:rsidP="00ED038E">
            <w:pPr>
              <w:pStyle w:val="maintext"/>
              <w:ind w:firstLineChars="0" w:firstLine="0"/>
              <w:jc w:val="left"/>
              <w:rPr>
                <w:rFonts w:ascii="Arial" w:hAnsi="Arial" w:cs="Arial"/>
                <w:color w:val="000000"/>
                <w:sz w:val="18"/>
                <w:szCs w:val="18"/>
              </w:rPr>
            </w:pPr>
            <w:r w:rsidRPr="00A01923">
              <w:rPr>
                <w:rFonts w:cs="Arial"/>
                <w:bCs/>
                <w:color w:val="000000" w:themeColor="text1"/>
                <w:szCs w:val="18"/>
              </w:rPr>
              <w:t>Optional with capability signaling</w:t>
            </w:r>
          </w:p>
        </w:tc>
      </w:tr>
    </w:tbl>
    <w:p w14:paraId="752CE119" w14:textId="77777777" w:rsidR="00DD50D4" w:rsidRDefault="00DD50D4" w:rsidP="00DD50D4">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DD50D4" w14:paraId="7C5FBAE5" w14:textId="77777777" w:rsidTr="000B4DDB">
        <w:tc>
          <w:tcPr>
            <w:tcW w:w="1815" w:type="dxa"/>
            <w:tcBorders>
              <w:top w:val="single" w:sz="4" w:space="0" w:color="auto"/>
              <w:left w:val="single" w:sz="4" w:space="0" w:color="auto"/>
              <w:bottom w:val="single" w:sz="4" w:space="0" w:color="auto"/>
              <w:right w:val="single" w:sz="4" w:space="0" w:color="auto"/>
            </w:tcBorders>
            <w:shd w:val="clear" w:color="auto" w:fill="A5A5A5"/>
          </w:tcPr>
          <w:p w14:paraId="55C46BF3" w14:textId="77777777" w:rsidR="00DD50D4" w:rsidRDefault="00DD50D4" w:rsidP="000B4DDB">
            <w:pPr>
              <w:jc w:val="left"/>
              <w:rPr>
                <w:rFonts w:ascii="Calibri" w:eastAsia="MS Mincho" w:hAnsi="Calibri" w:cs="Calibri"/>
                <w:color w:val="000000"/>
              </w:rPr>
            </w:pPr>
            <w:r>
              <w:rPr>
                <w:rFonts w:ascii="Calibri" w:eastAsia="MS Mincho" w:hAnsi="Calibri" w:cs="Calibr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6B6E2A75" w14:textId="77777777" w:rsidR="00DD50D4" w:rsidRDefault="00DD50D4" w:rsidP="000B4DDB">
            <w:pPr>
              <w:jc w:val="left"/>
              <w:rPr>
                <w:rFonts w:ascii="Calibri" w:eastAsia="MS Mincho" w:hAnsi="Calibri" w:cs="Calibri"/>
                <w:color w:val="000000"/>
              </w:rPr>
            </w:pPr>
            <w:r>
              <w:rPr>
                <w:rFonts w:ascii="Calibri" w:eastAsia="MS Mincho" w:hAnsi="Calibri" w:cs="Calibri"/>
                <w:color w:val="000000"/>
              </w:rPr>
              <w:t>Summary</w:t>
            </w:r>
          </w:p>
        </w:tc>
      </w:tr>
      <w:tr w:rsidR="00DD50D4" w14:paraId="71B55E4B" w14:textId="77777777" w:rsidTr="000B4DDB">
        <w:tc>
          <w:tcPr>
            <w:tcW w:w="1815" w:type="dxa"/>
            <w:tcBorders>
              <w:top w:val="single" w:sz="4" w:space="0" w:color="auto"/>
              <w:left w:val="single" w:sz="4" w:space="0" w:color="auto"/>
              <w:bottom w:val="single" w:sz="4" w:space="0" w:color="auto"/>
              <w:right w:val="single" w:sz="4" w:space="0" w:color="auto"/>
            </w:tcBorders>
          </w:tcPr>
          <w:p w14:paraId="7F91CEB6" w14:textId="77777777" w:rsidR="00DD50D4" w:rsidRDefault="00DD50D4" w:rsidP="000B4DDB">
            <w:pPr>
              <w:jc w:val="left"/>
              <w:rPr>
                <w:rFonts w:ascii="Calibri" w:hAnsi="Calibri" w:cs="Calibri"/>
                <w:color w:val="000000"/>
              </w:rPr>
            </w:pPr>
            <w:r>
              <w:rPr>
                <w:rFonts w:cs="Arial"/>
                <w:sz w:val="16"/>
                <w:szCs w:val="16"/>
              </w:rPr>
              <w:t xml:space="preserve">FUTUREWEI </w:t>
            </w:r>
            <w:r>
              <w:rPr>
                <w:rFonts w:cs="Arial"/>
                <w:sz w:val="16"/>
                <w:szCs w:val="16"/>
              </w:rPr>
              <w:fldChar w:fldCharType="begin"/>
            </w:r>
            <w:r>
              <w:rPr>
                <w:rFonts w:cs="Arial"/>
                <w:sz w:val="16"/>
                <w:szCs w:val="16"/>
              </w:rPr>
              <w:instrText xml:space="preserve"> REF _Ref150421555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7B40F23" w14:textId="77777777" w:rsidR="00DD50D4" w:rsidRDefault="00DD50D4" w:rsidP="000B4DDB">
            <w:pPr>
              <w:spacing w:beforeLines="50" w:before="120"/>
              <w:jc w:val="left"/>
              <w:rPr>
                <w:rFonts w:ascii="Calibri" w:hAnsi="Calibri" w:cs="Calibri"/>
                <w:color w:val="000000"/>
              </w:rPr>
            </w:pPr>
          </w:p>
        </w:tc>
      </w:tr>
      <w:tr w:rsidR="00DD50D4" w14:paraId="49BCAAE7" w14:textId="77777777" w:rsidTr="000B4DDB">
        <w:tc>
          <w:tcPr>
            <w:tcW w:w="1815" w:type="dxa"/>
            <w:tcBorders>
              <w:top w:val="single" w:sz="4" w:space="0" w:color="auto"/>
              <w:left w:val="single" w:sz="4" w:space="0" w:color="auto"/>
              <w:bottom w:val="single" w:sz="4" w:space="0" w:color="auto"/>
              <w:right w:val="single" w:sz="4" w:space="0" w:color="auto"/>
            </w:tcBorders>
          </w:tcPr>
          <w:p w14:paraId="55EF665F" w14:textId="77777777" w:rsidR="00DD50D4" w:rsidRDefault="00DD50D4" w:rsidP="000B4DDB">
            <w:pPr>
              <w:jc w:val="left"/>
              <w:rPr>
                <w:rFonts w:ascii="Calibri" w:hAnsi="Calibri" w:cs="Calibr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_Ref150421561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5"/>
              <w:gridCol w:w="561"/>
              <w:gridCol w:w="2907"/>
              <w:gridCol w:w="3258"/>
              <w:gridCol w:w="556"/>
              <w:gridCol w:w="447"/>
              <w:gridCol w:w="467"/>
              <w:gridCol w:w="3339"/>
              <w:gridCol w:w="724"/>
              <w:gridCol w:w="467"/>
              <w:gridCol w:w="467"/>
              <w:gridCol w:w="467"/>
              <w:gridCol w:w="3535"/>
              <w:gridCol w:w="1567"/>
            </w:tblGrid>
            <w:tr w:rsidR="002C6DB7" w14:paraId="667FF18B" w14:textId="77777777" w:rsidTr="00E05726">
              <w:trPr>
                <w:trHeight w:val="20"/>
              </w:trPr>
              <w:tc>
                <w:tcPr>
                  <w:tcW w:w="0" w:type="auto"/>
                  <w:tcBorders>
                    <w:top w:val="single" w:sz="4" w:space="0" w:color="auto"/>
                    <w:left w:val="single" w:sz="4" w:space="0" w:color="auto"/>
                    <w:bottom w:val="single" w:sz="4" w:space="0" w:color="auto"/>
                    <w:right w:val="single" w:sz="4" w:space="0" w:color="auto"/>
                  </w:tcBorders>
                  <w:hideMark/>
                </w:tcPr>
                <w:p w14:paraId="2FAAD00F" w14:textId="77777777" w:rsidR="002C6DB7" w:rsidRPr="00C56B4E" w:rsidRDefault="002C6DB7" w:rsidP="002C6DB7">
                  <w:pPr>
                    <w:pStyle w:val="TAL"/>
                    <w:rPr>
                      <w:rFonts w:cs="Arial"/>
                      <w:color w:val="000000" w:themeColor="text1"/>
                      <w:szCs w:val="18"/>
                    </w:rPr>
                  </w:pPr>
                  <w:r w:rsidRPr="00C56B4E">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hideMark/>
                </w:tcPr>
                <w:p w14:paraId="46FCAC49" w14:textId="77777777" w:rsidR="002C6DB7" w:rsidRPr="00C56B4E" w:rsidRDefault="002C6DB7" w:rsidP="002C6DB7">
                  <w:pPr>
                    <w:pStyle w:val="TAL"/>
                    <w:rPr>
                      <w:rFonts w:eastAsia="MS Mincho" w:cs="Arial"/>
                      <w:color w:val="000000" w:themeColor="text1"/>
                      <w:szCs w:val="18"/>
                    </w:rPr>
                  </w:pPr>
                  <w:r w:rsidRPr="00C56B4E">
                    <w:rPr>
                      <w:rFonts w:eastAsia="MS Mincho" w:cs="Arial"/>
                      <w:color w:val="000000" w:themeColor="text1"/>
                      <w:szCs w:val="18"/>
                    </w:rPr>
                    <w:t>41-2-1</w:t>
                  </w:r>
                </w:p>
              </w:tc>
              <w:tc>
                <w:tcPr>
                  <w:tcW w:w="0" w:type="auto"/>
                  <w:tcBorders>
                    <w:top w:val="single" w:sz="4" w:space="0" w:color="auto"/>
                    <w:left w:val="single" w:sz="4" w:space="0" w:color="auto"/>
                    <w:bottom w:val="single" w:sz="4" w:space="0" w:color="auto"/>
                    <w:right w:val="single" w:sz="4" w:space="0" w:color="auto"/>
                  </w:tcBorders>
                  <w:hideMark/>
                </w:tcPr>
                <w:p w14:paraId="666A4861" w14:textId="77777777" w:rsidR="002C6DB7" w:rsidRPr="00C56B4E" w:rsidRDefault="002C6DB7" w:rsidP="002C6DB7">
                  <w:pPr>
                    <w:pStyle w:val="TAL"/>
                    <w:rPr>
                      <w:rFonts w:eastAsiaTheme="minorEastAsia" w:cs="Arial"/>
                      <w:bCs/>
                      <w:color w:val="000000" w:themeColor="text1"/>
                      <w:szCs w:val="18"/>
                    </w:rPr>
                  </w:pPr>
                  <w:r w:rsidRPr="00C56B4E">
                    <w:rPr>
                      <w:rFonts w:eastAsia="SimSun" w:cs="Arial"/>
                      <w:color w:val="000000" w:themeColor="text1"/>
                      <w:szCs w:val="18"/>
                      <w:lang w:eastAsia="zh-CN"/>
                    </w:rPr>
                    <w:t xml:space="preserve">DL RSCP reporting based on DL PRS in </w:t>
                  </w:r>
                  <w:r w:rsidRPr="00C56B4E">
                    <w:rPr>
                      <w:rFonts w:eastAsia="SimSun" w:cs="Arial"/>
                      <w:color w:val="000000" w:themeColor="text1"/>
                      <w:szCs w:val="18"/>
                      <w:lang w:val="en-US" w:eastAsia="zh-CN"/>
                    </w:rPr>
                    <w:t>RRC_CONNECTED</w:t>
                  </w:r>
                </w:p>
              </w:tc>
              <w:tc>
                <w:tcPr>
                  <w:tcW w:w="0" w:type="auto"/>
                  <w:tcBorders>
                    <w:top w:val="single" w:sz="4" w:space="0" w:color="auto"/>
                    <w:left w:val="single" w:sz="4" w:space="0" w:color="auto"/>
                    <w:bottom w:val="single" w:sz="4" w:space="0" w:color="auto"/>
                    <w:right w:val="single" w:sz="4" w:space="0" w:color="auto"/>
                  </w:tcBorders>
                </w:tcPr>
                <w:p w14:paraId="1667A59B" w14:textId="77777777" w:rsidR="002C6DB7" w:rsidRPr="00C56B4E" w:rsidRDefault="002C6DB7" w:rsidP="002C6DB7">
                  <w:pPr>
                    <w:pStyle w:val="maintext"/>
                    <w:ind w:firstLineChars="0" w:firstLine="0"/>
                    <w:jc w:val="left"/>
                    <w:rPr>
                      <w:rFonts w:ascii="Arial" w:hAnsi="Arial" w:cs="Arial"/>
                      <w:color w:val="000000" w:themeColor="text1"/>
                      <w:sz w:val="18"/>
                      <w:szCs w:val="18"/>
                      <w:lang w:val="en-US"/>
                    </w:rPr>
                  </w:pPr>
                  <w:r w:rsidRPr="00C56B4E">
                    <w:rPr>
                      <w:rFonts w:ascii="Arial" w:hAnsi="Arial" w:cs="Arial"/>
                      <w:color w:val="000000" w:themeColor="text1"/>
                      <w:sz w:val="18"/>
                      <w:szCs w:val="18"/>
                      <w:lang w:val="en-US"/>
                    </w:rPr>
                    <w:t>1. Support of DL RSCP reporting based on DL PRS in RRC_CONNECTED</w:t>
                  </w:r>
                </w:p>
                <w:p w14:paraId="2148E229" w14:textId="77777777" w:rsidR="002C6DB7" w:rsidRPr="00C56B4E" w:rsidRDefault="002C6DB7" w:rsidP="002C6DB7">
                  <w:pPr>
                    <w:pStyle w:val="maintext"/>
                    <w:ind w:firstLineChars="0" w:firstLine="0"/>
                    <w:jc w:val="left"/>
                    <w:rPr>
                      <w:rFonts w:ascii="Arial" w:hAnsi="Arial" w:cs="Arial"/>
                      <w:strike/>
                      <w:color w:val="000000" w:themeColor="text1"/>
                      <w:sz w:val="18"/>
                      <w:szCs w:val="18"/>
                    </w:rPr>
                  </w:pPr>
                  <w:r w:rsidRPr="00C56B4E">
                    <w:rPr>
                      <w:rFonts w:ascii="Arial" w:hAnsi="Arial" w:cs="Arial"/>
                      <w:color w:val="000000" w:themeColor="text1"/>
                      <w:sz w:val="18"/>
                      <w:szCs w:val="18"/>
                      <w:lang w:val="en-US"/>
                    </w:rPr>
                    <w:t>2. The maximum number of first path PRS RSCP measurements per TRP</w:t>
                  </w:r>
                </w:p>
                <w:p w14:paraId="0418F0E0" w14:textId="77777777" w:rsidR="002C6DB7" w:rsidRPr="00C56B4E" w:rsidRDefault="002C6DB7" w:rsidP="002C6DB7">
                  <w:pPr>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4BDD7AC5" w14:textId="77777777" w:rsidR="002C6DB7" w:rsidRPr="00C56B4E" w:rsidRDefault="002C6DB7" w:rsidP="002C6DB7">
                  <w:pPr>
                    <w:pStyle w:val="TAL"/>
                    <w:rPr>
                      <w:rFonts w:eastAsia="MS Mincho" w:cs="Arial"/>
                      <w:color w:val="000000" w:themeColor="text1"/>
                      <w:szCs w:val="18"/>
                    </w:rPr>
                  </w:pPr>
                  <w:r w:rsidRPr="00C56B4E">
                    <w:rPr>
                      <w:rFonts w:eastAsia="MS Mincho" w:cs="Arial"/>
                      <w:color w:val="000000" w:themeColor="text1"/>
                      <w:szCs w:val="18"/>
                    </w:rPr>
                    <w:t>FFS</w:t>
                  </w:r>
                </w:p>
              </w:tc>
              <w:tc>
                <w:tcPr>
                  <w:tcW w:w="0" w:type="auto"/>
                  <w:tcBorders>
                    <w:top w:val="single" w:sz="4" w:space="0" w:color="auto"/>
                    <w:left w:val="single" w:sz="4" w:space="0" w:color="auto"/>
                    <w:bottom w:val="single" w:sz="4" w:space="0" w:color="auto"/>
                    <w:right w:val="single" w:sz="4" w:space="0" w:color="auto"/>
                  </w:tcBorders>
                  <w:hideMark/>
                </w:tcPr>
                <w:p w14:paraId="0ABBB6A7" w14:textId="77777777" w:rsidR="002C6DB7" w:rsidRPr="00C56B4E" w:rsidRDefault="002C6DB7" w:rsidP="002C6DB7">
                  <w:pPr>
                    <w:pStyle w:val="TAL"/>
                    <w:rPr>
                      <w:rFonts w:eastAsia="SimSun" w:cs="Arial"/>
                      <w:color w:val="000000" w:themeColor="text1"/>
                      <w:szCs w:val="18"/>
                      <w:lang w:eastAsia="zh-CN"/>
                    </w:rPr>
                  </w:pPr>
                  <w:r w:rsidRPr="00C56B4E">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hideMark/>
                </w:tcPr>
                <w:p w14:paraId="5E5AEB66" w14:textId="77777777" w:rsidR="002C6DB7" w:rsidRPr="00C56B4E" w:rsidRDefault="002C6DB7" w:rsidP="002C6DB7">
                  <w:pPr>
                    <w:pStyle w:val="TAL"/>
                    <w:rPr>
                      <w:rFonts w:eastAsiaTheme="minorEastAsia" w:cs="Arial"/>
                      <w:color w:val="000000" w:themeColor="text1"/>
                      <w:szCs w:val="18"/>
                    </w:rPr>
                  </w:pPr>
                  <w:r w:rsidRPr="00C56B4E">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610593E0" w14:textId="77777777" w:rsidR="002C6DB7" w:rsidRPr="00C56B4E" w:rsidRDefault="002C6DB7" w:rsidP="002C6DB7">
                  <w:pPr>
                    <w:pStyle w:val="TAL"/>
                    <w:rPr>
                      <w:rFonts w:eastAsia="SimSun" w:cs="Arial"/>
                      <w:color w:val="000000" w:themeColor="text1"/>
                      <w:szCs w:val="18"/>
                      <w:lang w:val="en-US" w:eastAsia="zh-CN"/>
                    </w:rPr>
                  </w:pPr>
                  <w:r w:rsidRPr="00C56B4E">
                    <w:rPr>
                      <w:rFonts w:cs="Arial"/>
                      <w:color w:val="000000" w:themeColor="text1"/>
                      <w:szCs w:val="18"/>
                      <w:lang w:val="en-US"/>
                    </w:rPr>
                    <w:t>DL RSCP reporting based on DL PRS in RRC_CONNECTED is not supported</w:t>
                  </w:r>
                </w:p>
              </w:tc>
              <w:tc>
                <w:tcPr>
                  <w:tcW w:w="0" w:type="auto"/>
                  <w:tcBorders>
                    <w:top w:val="single" w:sz="4" w:space="0" w:color="auto"/>
                    <w:left w:val="single" w:sz="4" w:space="0" w:color="auto"/>
                    <w:bottom w:val="single" w:sz="4" w:space="0" w:color="auto"/>
                    <w:right w:val="single" w:sz="4" w:space="0" w:color="auto"/>
                  </w:tcBorders>
                  <w:hideMark/>
                </w:tcPr>
                <w:p w14:paraId="2E06E0D4" w14:textId="77777777" w:rsidR="002C6DB7" w:rsidRPr="00C56B4E" w:rsidRDefault="002C6DB7" w:rsidP="002C6DB7">
                  <w:pPr>
                    <w:pStyle w:val="TAL"/>
                    <w:rPr>
                      <w:rFonts w:eastAsia="SimSun" w:cs="Arial"/>
                      <w:color w:val="000000" w:themeColor="text1"/>
                      <w:szCs w:val="18"/>
                      <w:lang w:eastAsia="zh-CN"/>
                    </w:rPr>
                  </w:pPr>
                  <w:r w:rsidRPr="00C56B4E">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hideMark/>
                </w:tcPr>
                <w:p w14:paraId="58EBE06F" w14:textId="77777777" w:rsidR="002C6DB7" w:rsidRPr="00C56B4E" w:rsidRDefault="002C6DB7" w:rsidP="002C6DB7">
                  <w:pPr>
                    <w:pStyle w:val="TAL"/>
                    <w:rPr>
                      <w:rFonts w:eastAsiaTheme="minorEastAsia" w:cs="Arial"/>
                      <w:color w:val="000000" w:themeColor="text1"/>
                      <w:szCs w:val="18"/>
                    </w:rPr>
                  </w:pPr>
                  <w:r w:rsidRPr="00C56B4E">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6C0DDDBC" w14:textId="77777777" w:rsidR="002C6DB7" w:rsidRPr="00C56B4E" w:rsidRDefault="002C6DB7" w:rsidP="002C6DB7">
                  <w:pPr>
                    <w:pStyle w:val="TAL"/>
                    <w:rPr>
                      <w:rFonts w:cs="Arial"/>
                      <w:color w:val="000000" w:themeColor="text1"/>
                      <w:szCs w:val="18"/>
                    </w:rPr>
                  </w:pPr>
                  <w:r w:rsidRPr="00C56B4E">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6B006636" w14:textId="77777777" w:rsidR="002C6DB7" w:rsidRPr="00C56B4E" w:rsidRDefault="002C6DB7" w:rsidP="002C6DB7">
                  <w:pPr>
                    <w:pStyle w:val="TAL"/>
                    <w:rPr>
                      <w:rFonts w:cs="Arial"/>
                      <w:color w:val="000000" w:themeColor="text1"/>
                      <w:szCs w:val="18"/>
                    </w:rPr>
                  </w:pPr>
                  <w:r w:rsidRPr="00C56B4E">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95E1BA2" w14:textId="77777777" w:rsidR="002C6DB7" w:rsidRPr="00C56B4E" w:rsidRDefault="002C6DB7" w:rsidP="002C6DB7">
                  <w:pPr>
                    <w:pStyle w:val="maintext"/>
                    <w:ind w:firstLineChars="0" w:firstLine="0"/>
                    <w:jc w:val="left"/>
                    <w:rPr>
                      <w:rFonts w:ascii="Arial" w:hAnsi="Arial" w:cs="Arial"/>
                      <w:color w:val="000000" w:themeColor="text1"/>
                      <w:sz w:val="18"/>
                      <w:szCs w:val="18"/>
                      <w:lang w:val="en-US"/>
                    </w:rPr>
                  </w:pPr>
                  <w:r w:rsidRPr="00C56B4E">
                    <w:rPr>
                      <w:rFonts w:ascii="Arial" w:hAnsi="Arial" w:cs="Arial"/>
                      <w:color w:val="000000" w:themeColor="text1"/>
                      <w:sz w:val="18"/>
                      <w:szCs w:val="18"/>
                      <w:lang w:val="en-US"/>
                    </w:rPr>
                    <w:t>Note: DL RSCP is reported together with UE Rx-Tx time difference measurement</w:t>
                  </w:r>
                </w:p>
                <w:p w14:paraId="7A56CC9F" w14:textId="77777777" w:rsidR="002C6DB7" w:rsidRPr="00C56B4E" w:rsidRDefault="002C6DB7" w:rsidP="002C6DB7">
                  <w:pPr>
                    <w:pStyle w:val="maintext"/>
                    <w:ind w:firstLineChars="0" w:firstLine="0"/>
                    <w:jc w:val="left"/>
                    <w:rPr>
                      <w:rFonts w:ascii="Arial" w:hAnsi="Arial" w:cs="Arial"/>
                      <w:color w:val="000000" w:themeColor="text1"/>
                      <w:sz w:val="18"/>
                      <w:szCs w:val="18"/>
                      <w:lang w:val="en-US"/>
                    </w:rPr>
                  </w:pPr>
                </w:p>
                <w:p w14:paraId="6EF4E77F" w14:textId="77777777" w:rsidR="002C6DB7" w:rsidRPr="00C56B4E" w:rsidDel="00C22B57" w:rsidRDefault="002C6DB7" w:rsidP="002C6DB7">
                  <w:pPr>
                    <w:pStyle w:val="maintext"/>
                    <w:ind w:firstLineChars="0" w:firstLine="0"/>
                    <w:jc w:val="left"/>
                    <w:rPr>
                      <w:del w:id="754" w:author="Huawei" w:date="2023-10-24T14:33:00Z"/>
                      <w:rFonts w:ascii="Arial" w:hAnsi="Arial" w:cs="Arial"/>
                      <w:color w:val="000000" w:themeColor="text1"/>
                      <w:sz w:val="18"/>
                      <w:szCs w:val="18"/>
                      <w:lang w:val="en-US"/>
                    </w:rPr>
                  </w:pPr>
                  <w:del w:id="755" w:author="Huawei" w:date="2023-10-24T14:33:00Z">
                    <w:r w:rsidRPr="00C56B4E" w:rsidDel="00C22B57">
                      <w:rPr>
                        <w:rFonts w:ascii="Arial" w:hAnsi="Arial" w:cs="Arial"/>
                        <w:color w:val="000000" w:themeColor="text1"/>
                        <w:sz w:val="18"/>
                        <w:szCs w:val="18"/>
                        <w:lang w:val="en-US"/>
                      </w:rPr>
                      <w:delText>[Note: The maximum number of RSCP measurements per TRP is less than or equal to FG 13-11]</w:delText>
                    </w:r>
                  </w:del>
                </w:p>
                <w:p w14:paraId="4461D704" w14:textId="77777777" w:rsidR="002C6DB7" w:rsidRPr="00C56B4E" w:rsidRDefault="002C6DB7" w:rsidP="002C6DB7">
                  <w:pPr>
                    <w:pStyle w:val="maintext"/>
                    <w:ind w:firstLineChars="0" w:firstLine="0"/>
                    <w:jc w:val="left"/>
                    <w:rPr>
                      <w:rFonts w:ascii="Arial" w:hAnsi="Arial" w:cs="Arial"/>
                      <w:color w:val="000000" w:themeColor="text1"/>
                      <w:sz w:val="18"/>
                      <w:szCs w:val="18"/>
                      <w:lang w:val="en-US"/>
                    </w:rPr>
                  </w:pPr>
                </w:p>
                <w:p w14:paraId="7882933C" w14:textId="77777777" w:rsidR="002C6DB7" w:rsidRPr="00C56B4E" w:rsidRDefault="002C6DB7" w:rsidP="002C6DB7">
                  <w:pPr>
                    <w:pStyle w:val="TAL"/>
                    <w:rPr>
                      <w:rFonts w:cs="Arial"/>
                      <w:color w:val="000000" w:themeColor="text1"/>
                      <w:szCs w:val="18"/>
                    </w:rPr>
                  </w:pPr>
                  <w:del w:id="756" w:author="Huawei" w:date="2023-10-24T14:33:00Z">
                    <w:r w:rsidRPr="00C56B4E" w:rsidDel="00C22B57">
                      <w:rPr>
                        <w:rFonts w:eastAsia="SimSun" w:cs="Arial"/>
                        <w:color w:val="000000" w:themeColor="text1"/>
                        <w:szCs w:val="18"/>
                      </w:rPr>
                      <w:delText>[</w:delText>
                    </w:r>
                  </w:del>
                  <w:r w:rsidRPr="00C56B4E">
                    <w:rPr>
                      <w:rFonts w:eastAsia="SimSun" w:cs="Arial"/>
                      <w:color w:val="000000" w:themeColor="text1"/>
                      <w:szCs w:val="18"/>
                    </w:rPr>
                    <w:t>Need for location server to know if the feature is supported</w:t>
                  </w:r>
                  <w:del w:id="757" w:author="Huawei" w:date="2023-10-24T14:33:00Z">
                    <w:r w:rsidRPr="00C56B4E" w:rsidDel="00C22B57">
                      <w:rPr>
                        <w:rFonts w:eastAsia="SimSun" w:cs="Arial"/>
                        <w:color w:val="000000" w:themeColor="text1"/>
                        <w:szCs w:val="18"/>
                      </w:rPr>
                      <w:delText>]</w:delText>
                    </w:r>
                  </w:del>
                </w:p>
              </w:tc>
              <w:tc>
                <w:tcPr>
                  <w:tcW w:w="0" w:type="auto"/>
                  <w:tcBorders>
                    <w:top w:val="single" w:sz="4" w:space="0" w:color="auto"/>
                    <w:left w:val="single" w:sz="4" w:space="0" w:color="auto"/>
                    <w:bottom w:val="single" w:sz="4" w:space="0" w:color="auto"/>
                    <w:right w:val="single" w:sz="4" w:space="0" w:color="auto"/>
                  </w:tcBorders>
                  <w:hideMark/>
                </w:tcPr>
                <w:p w14:paraId="44575C62" w14:textId="77777777" w:rsidR="002C6DB7" w:rsidRPr="00C56B4E" w:rsidRDefault="002C6DB7" w:rsidP="002C6DB7">
                  <w:pPr>
                    <w:pStyle w:val="TAL"/>
                    <w:rPr>
                      <w:rFonts w:cs="Arial"/>
                      <w:color w:val="000000" w:themeColor="text1"/>
                      <w:szCs w:val="18"/>
                    </w:rPr>
                  </w:pPr>
                  <w:r w:rsidRPr="00C56B4E">
                    <w:rPr>
                      <w:rFonts w:cs="Arial"/>
                      <w:bCs/>
                      <w:color w:val="000000" w:themeColor="text1"/>
                      <w:szCs w:val="18"/>
                    </w:rPr>
                    <w:t>Optional with capability signaling</w:t>
                  </w:r>
                </w:p>
              </w:tc>
            </w:tr>
          </w:tbl>
          <w:p w14:paraId="5C371F67" w14:textId="77777777" w:rsidR="00DD50D4" w:rsidRDefault="00DD50D4" w:rsidP="000B4DDB">
            <w:pPr>
              <w:spacing w:beforeLines="50" w:before="120"/>
              <w:jc w:val="left"/>
              <w:rPr>
                <w:rFonts w:ascii="Calibri" w:hAnsi="Calibri" w:cs="Calibri"/>
                <w:color w:val="000000"/>
              </w:rPr>
            </w:pPr>
          </w:p>
        </w:tc>
      </w:tr>
      <w:tr w:rsidR="00DD50D4" w14:paraId="0BC1ABD3" w14:textId="77777777" w:rsidTr="000B4DDB">
        <w:tc>
          <w:tcPr>
            <w:tcW w:w="1815" w:type="dxa"/>
            <w:tcBorders>
              <w:top w:val="single" w:sz="4" w:space="0" w:color="auto"/>
              <w:left w:val="single" w:sz="4" w:space="0" w:color="auto"/>
              <w:bottom w:val="single" w:sz="4" w:space="0" w:color="auto"/>
              <w:right w:val="single" w:sz="4" w:space="0" w:color="auto"/>
            </w:tcBorders>
          </w:tcPr>
          <w:p w14:paraId="65F53CC1" w14:textId="77777777" w:rsidR="00DD50D4" w:rsidRDefault="00DD50D4" w:rsidP="000B4DDB">
            <w:pPr>
              <w:jc w:val="left"/>
              <w:rPr>
                <w:rFonts w:ascii="Calibri" w:hAnsi="Calibri" w:cs="Calibri"/>
                <w:color w:val="000000"/>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_Ref150421569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B2CD3E7" w14:textId="77777777" w:rsidR="002967E0" w:rsidRPr="00D058C1" w:rsidRDefault="002967E0" w:rsidP="002967E0">
            <w:r w:rsidRPr="00D058C1">
              <w:t>In RAN1#114 it has been agreed that note is added to confirm DL RSCP is reported together with UE Rx-Tx time difference measurement for FG 42-2-1, DL RSCP reporting based on DL PRS in RRC_CONNECTED.  Since this is the case, FG 13-4, DL PRS Resources for Multi-RTT, should be added as a pre-requisite for FG 44-2-1.</w:t>
            </w:r>
          </w:p>
          <w:p w14:paraId="21CA0F8C" w14:textId="77777777" w:rsidR="002967E0" w:rsidRPr="00D058C1" w:rsidRDefault="002967E0" w:rsidP="002967E0">
            <w:pPr>
              <w:ind w:left="1560" w:hanging="1276"/>
              <w:rPr>
                <w:b/>
                <w:bCs/>
                <w:i/>
                <w:iCs/>
              </w:rPr>
            </w:pPr>
            <w:r w:rsidRPr="00D058C1">
              <w:rPr>
                <w:b/>
                <w:bCs/>
                <w:i/>
                <w:iCs/>
              </w:rPr>
              <w:t>Proposal 2.1:</w:t>
            </w:r>
            <w:r w:rsidRPr="00D058C1">
              <w:rPr>
                <w:b/>
                <w:bCs/>
                <w:i/>
                <w:iCs/>
              </w:rPr>
              <w:tab/>
              <w:t>Add FG 13-4 as a pre-requisite for FG 41-2-1.</w:t>
            </w:r>
          </w:p>
          <w:p w14:paraId="256D96C1" w14:textId="77777777" w:rsidR="005677E8" w:rsidRPr="00D058C1" w:rsidRDefault="005677E8" w:rsidP="005677E8">
            <w:r w:rsidRPr="00D058C1">
              <w:t>For each FG included for support of carrier-phase positioning there has been discussion on whether the LMF is required to know whether the feature is supported. While it seems clear that location server needs to be aware of UE capabilities for CP-based positioning for at least a basic feature set, it is clearer to indicate that the location server should be aware of all UE capabilities related to CP-based positioning.</w:t>
            </w:r>
          </w:p>
          <w:p w14:paraId="783D2C7F" w14:textId="77777777" w:rsidR="005677E8" w:rsidRPr="00D058C1" w:rsidRDefault="005677E8" w:rsidP="005677E8">
            <w:pPr>
              <w:ind w:left="1560" w:hanging="1276"/>
              <w:rPr>
                <w:b/>
                <w:bCs/>
                <w:i/>
                <w:iCs/>
              </w:rPr>
            </w:pPr>
            <w:r w:rsidRPr="00D058C1">
              <w:rPr>
                <w:b/>
                <w:bCs/>
                <w:i/>
                <w:iCs/>
              </w:rPr>
              <w:t>Proposal 2.4:</w:t>
            </w:r>
            <w:r w:rsidRPr="00D058C1">
              <w:rPr>
                <w:b/>
                <w:bCs/>
                <w:i/>
                <w:iCs/>
              </w:rPr>
              <w:tab/>
              <w:t>For FG 41-2-1, FG 41-2-1a, FG 41-2-2, FG 41-2-2a, and FG 41-2-3 indicate that there is a need for LMF to know if the feature is supported.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7"/>
              <w:gridCol w:w="554"/>
              <w:gridCol w:w="2871"/>
              <w:gridCol w:w="3142"/>
              <w:gridCol w:w="847"/>
              <w:gridCol w:w="456"/>
              <w:gridCol w:w="477"/>
              <w:gridCol w:w="3216"/>
              <w:gridCol w:w="715"/>
              <w:gridCol w:w="477"/>
              <w:gridCol w:w="477"/>
              <w:gridCol w:w="477"/>
              <w:gridCol w:w="3360"/>
              <w:gridCol w:w="1651"/>
            </w:tblGrid>
            <w:tr w:rsidR="005677E8" w:rsidRPr="00D058C1" w14:paraId="7276689D" w14:textId="77777777" w:rsidTr="00E05726">
              <w:trPr>
                <w:trHeight w:val="20"/>
              </w:trPr>
              <w:tc>
                <w:tcPr>
                  <w:tcW w:w="0" w:type="auto"/>
                  <w:tcBorders>
                    <w:top w:val="single" w:sz="4" w:space="0" w:color="auto"/>
                    <w:left w:val="single" w:sz="4" w:space="0" w:color="auto"/>
                    <w:bottom w:val="single" w:sz="4" w:space="0" w:color="auto"/>
                    <w:right w:val="single" w:sz="4" w:space="0" w:color="auto"/>
                  </w:tcBorders>
                </w:tcPr>
                <w:p w14:paraId="23EA3CD5" w14:textId="77777777" w:rsidR="005677E8" w:rsidRPr="00D058C1" w:rsidRDefault="005677E8" w:rsidP="005677E8">
                  <w:pPr>
                    <w:pStyle w:val="TAH"/>
                    <w:rPr>
                      <w:rFonts w:cs="Arial"/>
                      <w:color w:val="000000" w:themeColor="text1"/>
                      <w:szCs w:val="18"/>
                      <w:lang w:val="en-US"/>
                    </w:rPr>
                  </w:pPr>
                  <w:r w:rsidRPr="00D058C1">
                    <w:rPr>
                      <w:rFonts w:cs="Arial"/>
                      <w:color w:val="000000" w:themeColor="text1"/>
                      <w:szCs w:val="18"/>
                      <w:lang w:val="en-US"/>
                    </w:rPr>
                    <w:lastRenderedPageBreak/>
                    <w:t>41. NR_pos_enh2</w:t>
                  </w:r>
                </w:p>
              </w:tc>
              <w:tc>
                <w:tcPr>
                  <w:tcW w:w="0" w:type="auto"/>
                  <w:tcBorders>
                    <w:top w:val="single" w:sz="4" w:space="0" w:color="auto"/>
                    <w:left w:val="single" w:sz="4" w:space="0" w:color="auto"/>
                    <w:bottom w:val="single" w:sz="4" w:space="0" w:color="auto"/>
                    <w:right w:val="single" w:sz="4" w:space="0" w:color="auto"/>
                  </w:tcBorders>
                </w:tcPr>
                <w:p w14:paraId="6C2C744B" w14:textId="77777777" w:rsidR="005677E8" w:rsidRPr="00D058C1" w:rsidRDefault="005677E8" w:rsidP="005677E8">
                  <w:pPr>
                    <w:pStyle w:val="TAH"/>
                    <w:rPr>
                      <w:rFonts w:cs="Arial"/>
                      <w:color w:val="000000" w:themeColor="text1"/>
                      <w:szCs w:val="18"/>
                      <w:lang w:val="en-US"/>
                    </w:rPr>
                  </w:pPr>
                  <w:r w:rsidRPr="00D058C1">
                    <w:rPr>
                      <w:rFonts w:eastAsia="MS Mincho" w:cs="Arial"/>
                      <w:color w:val="000000" w:themeColor="text1"/>
                      <w:szCs w:val="18"/>
                      <w:lang w:val="en-US"/>
                    </w:rPr>
                    <w:t>41-2-1</w:t>
                  </w:r>
                </w:p>
              </w:tc>
              <w:tc>
                <w:tcPr>
                  <w:tcW w:w="0" w:type="auto"/>
                  <w:tcBorders>
                    <w:top w:val="single" w:sz="4" w:space="0" w:color="auto"/>
                    <w:left w:val="single" w:sz="4" w:space="0" w:color="auto"/>
                    <w:bottom w:val="single" w:sz="4" w:space="0" w:color="auto"/>
                    <w:right w:val="single" w:sz="4" w:space="0" w:color="auto"/>
                  </w:tcBorders>
                </w:tcPr>
                <w:p w14:paraId="007654F1" w14:textId="77777777" w:rsidR="005677E8" w:rsidRPr="00D058C1" w:rsidRDefault="005677E8" w:rsidP="005677E8">
                  <w:pPr>
                    <w:pStyle w:val="TAH"/>
                    <w:rPr>
                      <w:rFonts w:cs="Arial"/>
                      <w:color w:val="000000" w:themeColor="text1"/>
                      <w:szCs w:val="18"/>
                      <w:lang w:val="en-US"/>
                    </w:rPr>
                  </w:pPr>
                  <w:r w:rsidRPr="00D058C1">
                    <w:rPr>
                      <w:rFonts w:cs="Arial"/>
                      <w:color w:val="000000" w:themeColor="text1"/>
                      <w:szCs w:val="18"/>
                      <w:lang w:val="en-US" w:eastAsia="zh-CN"/>
                    </w:rPr>
                    <w:t>DL RSCP reporting based on DL PRS in RRC_CONNECTED</w:t>
                  </w:r>
                </w:p>
              </w:tc>
              <w:tc>
                <w:tcPr>
                  <w:tcW w:w="0" w:type="auto"/>
                  <w:tcBorders>
                    <w:top w:val="single" w:sz="4" w:space="0" w:color="auto"/>
                    <w:left w:val="single" w:sz="4" w:space="0" w:color="auto"/>
                    <w:bottom w:val="single" w:sz="4" w:space="0" w:color="auto"/>
                    <w:right w:val="single" w:sz="4" w:space="0" w:color="auto"/>
                  </w:tcBorders>
                </w:tcPr>
                <w:p w14:paraId="56A5400C" w14:textId="77777777" w:rsidR="005677E8" w:rsidRPr="00D058C1" w:rsidRDefault="005677E8" w:rsidP="005677E8">
                  <w:pPr>
                    <w:pStyle w:val="maintext"/>
                    <w:ind w:firstLineChars="0" w:firstLine="0"/>
                    <w:jc w:val="left"/>
                    <w:rPr>
                      <w:rFonts w:ascii="Arial" w:hAnsi="Arial" w:cs="Arial"/>
                      <w:color w:val="000000" w:themeColor="text1"/>
                      <w:sz w:val="18"/>
                      <w:szCs w:val="18"/>
                      <w:lang w:val="en-US"/>
                    </w:rPr>
                  </w:pPr>
                  <w:r w:rsidRPr="00D058C1">
                    <w:rPr>
                      <w:rFonts w:ascii="Arial" w:hAnsi="Arial" w:cs="Arial"/>
                      <w:color w:val="000000" w:themeColor="text1"/>
                      <w:sz w:val="18"/>
                      <w:szCs w:val="18"/>
                      <w:lang w:val="en-US"/>
                    </w:rPr>
                    <w:t>1. Support of DL RSCP reporting based on DL PRS in RRC_CONNECTED</w:t>
                  </w:r>
                </w:p>
                <w:p w14:paraId="1C96E36E" w14:textId="77777777" w:rsidR="005677E8" w:rsidRPr="00D058C1" w:rsidRDefault="005677E8" w:rsidP="005677E8">
                  <w:pPr>
                    <w:pStyle w:val="maintext"/>
                    <w:ind w:firstLineChars="0" w:firstLine="0"/>
                    <w:jc w:val="left"/>
                    <w:rPr>
                      <w:rFonts w:ascii="Arial" w:hAnsi="Arial" w:cs="Arial"/>
                      <w:strike/>
                      <w:color w:val="000000" w:themeColor="text1"/>
                      <w:sz w:val="18"/>
                      <w:szCs w:val="18"/>
                      <w:lang w:val="en-US"/>
                    </w:rPr>
                  </w:pPr>
                  <w:r w:rsidRPr="00D058C1">
                    <w:rPr>
                      <w:rFonts w:ascii="Arial" w:hAnsi="Arial" w:cs="Arial"/>
                      <w:color w:val="000000" w:themeColor="text1"/>
                      <w:sz w:val="18"/>
                      <w:szCs w:val="18"/>
                      <w:lang w:val="en-US"/>
                    </w:rPr>
                    <w:t>2. The maximum number of first path PRS RSCP measurements per TRP</w:t>
                  </w:r>
                </w:p>
                <w:p w14:paraId="639FB472" w14:textId="77777777" w:rsidR="005677E8" w:rsidRPr="00D058C1" w:rsidRDefault="005677E8" w:rsidP="005677E8">
                  <w:pPr>
                    <w:pStyle w:val="TAH"/>
                    <w:rPr>
                      <w:rFonts w:cs="Arial"/>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tcPr>
                <w:p w14:paraId="00DA702E" w14:textId="77777777" w:rsidR="005677E8" w:rsidRPr="00D058C1" w:rsidRDefault="005677E8" w:rsidP="005677E8">
                  <w:pPr>
                    <w:pStyle w:val="TAH"/>
                    <w:rPr>
                      <w:rFonts w:cs="Arial"/>
                      <w:color w:val="000000" w:themeColor="text1"/>
                      <w:szCs w:val="18"/>
                      <w:lang w:val="en-US"/>
                    </w:rPr>
                  </w:pPr>
                  <w:del w:id="758" w:author="Kevin Wanuga (Nokia)" w:date="2023-11-02T23:49:00Z">
                    <w:r w:rsidRPr="00D058C1" w:rsidDel="0091763E">
                      <w:rPr>
                        <w:rFonts w:eastAsia="MS Mincho" w:cs="Arial"/>
                        <w:color w:val="000000" w:themeColor="text1"/>
                        <w:szCs w:val="18"/>
                        <w:lang w:val="en-US"/>
                      </w:rPr>
                      <w:delText>FFS</w:delText>
                    </w:r>
                  </w:del>
                  <w:ins w:id="759" w:author="Kevin Wanuga (Nokia)" w:date="2023-11-02T23:49:00Z">
                    <w:r w:rsidRPr="00D058C1">
                      <w:rPr>
                        <w:rFonts w:eastAsia="MS Mincho" w:cs="Arial"/>
                        <w:color w:val="000000" w:themeColor="text1"/>
                        <w:szCs w:val="18"/>
                        <w:lang w:val="en-US"/>
                      </w:rPr>
                      <w:t>13-4</w:t>
                    </w:r>
                  </w:ins>
                </w:p>
              </w:tc>
              <w:tc>
                <w:tcPr>
                  <w:tcW w:w="0" w:type="auto"/>
                  <w:tcBorders>
                    <w:top w:val="single" w:sz="4" w:space="0" w:color="auto"/>
                    <w:left w:val="single" w:sz="4" w:space="0" w:color="auto"/>
                    <w:bottom w:val="single" w:sz="4" w:space="0" w:color="auto"/>
                    <w:right w:val="single" w:sz="4" w:space="0" w:color="auto"/>
                  </w:tcBorders>
                </w:tcPr>
                <w:p w14:paraId="570E445D" w14:textId="77777777" w:rsidR="005677E8" w:rsidRPr="00D058C1" w:rsidRDefault="005677E8" w:rsidP="005677E8">
                  <w:pPr>
                    <w:pStyle w:val="TAH"/>
                    <w:rPr>
                      <w:rFonts w:cs="Arial"/>
                      <w:color w:val="000000" w:themeColor="text1"/>
                      <w:szCs w:val="18"/>
                      <w:lang w:val="en-US"/>
                    </w:rPr>
                  </w:pPr>
                  <w:r w:rsidRPr="00D058C1">
                    <w:rPr>
                      <w:rFonts w:cs="Arial"/>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tcPr>
                <w:p w14:paraId="596191B4" w14:textId="77777777" w:rsidR="005677E8" w:rsidRPr="00D058C1" w:rsidRDefault="005677E8" w:rsidP="005677E8">
                  <w:pPr>
                    <w:pStyle w:val="TAH"/>
                    <w:rPr>
                      <w:rFonts w:eastAsia="Gulim" w:cs="Arial"/>
                      <w:color w:val="000000" w:themeColor="text1"/>
                      <w:szCs w:val="18"/>
                      <w:lang w:val="en-US"/>
                    </w:rPr>
                  </w:pPr>
                  <w:r w:rsidRPr="00D058C1">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tcPr>
                <w:p w14:paraId="0F1F9D9B" w14:textId="77777777" w:rsidR="005677E8" w:rsidRPr="00D058C1" w:rsidRDefault="005677E8" w:rsidP="005677E8">
                  <w:pPr>
                    <w:pStyle w:val="TAN"/>
                    <w:ind w:left="0" w:firstLine="0"/>
                    <w:jc w:val="center"/>
                    <w:rPr>
                      <w:rFonts w:cs="Arial"/>
                      <w:b/>
                      <w:color w:val="000000" w:themeColor="text1"/>
                      <w:szCs w:val="18"/>
                      <w:lang w:val="en-US" w:eastAsia="ja-JP"/>
                    </w:rPr>
                  </w:pPr>
                  <w:r w:rsidRPr="00D058C1">
                    <w:rPr>
                      <w:rFonts w:cs="Arial"/>
                      <w:color w:val="000000" w:themeColor="text1"/>
                      <w:szCs w:val="18"/>
                      <w:lang w:val="en-US"/>
                    </w:rPr>
                    <w:t>DL RSCP reporting based on DL PRS in RRC_CONNECTED is not supported</w:t>
                  </w:r>
                </w:p>
              </w:tc>
              <w:tc>
                <w:tcPr>
                  <w:tcW w:w="0" w:type="auto"/>
                  <w:tcBorders>
                    <w:top w:val="single" w:sz="4" w:space="0" w:color="auto"/>
                    <w:left w:val="single" w:sz="4" w:space="0" w:color="auto"/>
                    <w:bottom w:val="single" w:sz="4" w:space="0" w:color="auto"/>
                    <w:right w:val="single" w:sz="4" w:space="0" w:color="auto"/>
                  </w:tcBorders>
                </w:tcPr>
                <w:p w14:paraId="4AEDF669" w14:textId="77777777" w:rsidR="005677E8" w:rsidRPr="00D058C1" w:rsidRDefault="005677E8" w:rsidP="005677E8">
                  <w:pPr>
                    <w:pStyle w:val="TAN"/>
                    <w:ind w:left="0" w:firstLine="0"/>
                    <w:jc w:val="center"/>
                    <w:rPr>
                      <w:rFonts w:cs="Arial"/>
                      <w:b/>
                      <w:color w:val="000000" w:themeColor="text1"/>
                      <w:szCs w:val="18"/>
                      <w:lang w:val="en-US" w:eastAsia="ja-JP"/>
                    </w:rPr>
                  </w:pPr>
                  <w:r w:rsidRPr="00D058C1">
                    <w:rPr>
                      <w:rFonts w:cs="Arial"/>
                      <w:color w:val="000000" w:themeColor="text1"/>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tcPr>
                <w:p w14:paraId="2612EF57" w14:textId="77777777" w:rsidR="005677E8" w:rsidRPr="00D058C1" w:rsidRDefault="005677E8" w:rsidP="005677E8">
                  <w:pPr>
                    <w:pStyle w:val="TAH"/>
                    <w:rPr>
                      <w:rFonts w:cs="Arial"/>
                      <w:color w:val="000000" w:themeColor="text1"/>
                      <w:szCs w:val="18"/>
                      <w:lang w:val="en-US"/>
                    </w:rPr>
                  </w:pPr>
                  <w:r w:rsidRPr="00D058C1">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tcPr>
                <w:p w14:paraId="3F74A43D" w14:textId="77777777" w:rsidR="005677E8" w:rsidRPr="00D058C1" w:rsidRDefault="005677E8" w:rsidP="005677E8">
                  <w:pPr>
                    <w:pStyle w:val="TAH"/>
                    <w:rPr>
                      <w:rFonts w:cs="Arial"/>
                      <w:color w:val="000000" w:themeColor="text1"/>
                      <w:szCs w:val="18"/>
                      <w:lang w:val="en-US"/>
                    </w:rPr>
                  </w:pPr>
                  <w:r w:rsidRPr="00D058C1">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tcPr>
                <w:p w14:paraId="78CD8482" w14:textId="77777777" w:rsidR="005677E8" w:rsidRPr="00D058C1" w:rsidRDefault="005677E8" w:rsidP="005677E8">
                  <w:pPr>
                    <w:pStyle w:val="TAH"/>
                    <w:rPr>
                      <w:rFonts w:cs="Arial"/>
                      <w:color w:val="000000" w:themeColor="text1"/>
                      <w:szCs w:val="18"/>
                      <w:lang w:val="en-US"/>
                    </w:rPr>
                  </w:pPr>
                  <w:r w:rsidRPr="00D058C1">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tcPr>
                <w:p w14:paraId="7F6172F2" w14:textId="77777777" w:rsidR="005677E8" w:rsidRPr="00D058C1" w:rsidRDefault="005677E8" w:rsidP="005677E8">
                  <w:pPr>
                    <w:pStyle w:val="maintext"/>
                    <w:ind w:firstLineChars="0" w:firstLine="0"/>
                    <w:jc w:val="left"/>
                    <w:rPr>
                      <w:rFonts w:ascii="Arial" w:hAnsi="Arial" w:cs="Arial"/>
                      <w:color w:val="000000" w:themeColor="text1"/>
                      <w:sz w:val="18"/>
                      <w:szCs w:val="18"/>
                      <w:lang w:val="en-US"/>
                    </w:rPr>
                  </w:pPr>
                  <w:r w:rsidRPr="00D058C1">
                    <w:rPr>
                      <w:rFonts w:ascii="Arial" w:hAnsi="Arial" w:cs="Arial"/>
                      <w:color w:val="000000" w:themeColor="text1"/>
                      <w:sz w:val="18"/>
                      <w:szCs w:val="18"/>
                      <w:lang w:val="en-US"/>
                    </w:rPr>
                    <w:t>Note: DL RSCP is reported together with UE Rx-Tx time difference measurement</w:t>
                  </w:r>
                </w:p>
                <w:p w14:paraId="5883BA8E" w14:textId="77777777" w:rsidR="005677E8" w:rsidRPr="00D058C1" w:rsidRDefault="005677E8" w:rsidP="005677E8">
                  <w:pPr>
                    <w:pStyle w:val="maintext"/>
                    <w:ind w:firstLineChars="0" w:firstLine="0"/>
                    <w:jc w:val="left"/>
                    <w:rPr>
                      <w:rFonts w:ascii="Arial" w:hAnsi="Arial" w:cs="Arial"/>
                      <w:color w:val="000000" w:themeColor="text1"/>
                      <w:sz w:val="18"/>
                      <w:szCs w:val="18"/>
                      <w:lang w:val="en-US"/>
                    </w:rPr>
                  </w:pPr>
                </w:p>
                <w:p w14:paraId="5098B12D" w14:textId="77777777" w:rsidR="005677E8" w:rsidRPr="00D058C1" w:rsidRDefault="005677E8" w:rsidP="005677E8">
                  <w:pPr>
                    <w:pStyle w:val="maintext"/>
                    <w:ind w:firstLineChars="0" w:firstLine="0"/>
                    <w:jc w:val="left"/>
                    <w:rPr>
                      <w:rFonts w:ascii="Arial" w:hAnsi="Arial" w:cs="Arial"/>
                      <w:color w:val="000000" w:themeColor="text1"/>
                      <w:sz w:val="18"/>
                      <w:szCs w:val="18"/>
                      <w:lang w:val="en-US"/>
                    </w:rPr>
                  </w:pPr>
                  <w:r w:rsidRPr="00D058C1">
                    <w:rPr>
                      <w:rFonts w:ascii="Arial" w:hAnsi="Arial" w:cs="Arial"/>
                      <w:color w:val="000000" w:themeColor="text1"/>
                      <w:sz w:val="18"/>
                      <w:szCs w:val="18"/>
                      <w:highlight w:val="yellow"/>
                      <w:lang w:val="en-US"/>
                    </w:rPr>
                    <w:t>[Note: The maximum number of RSCP measurements per TRP is less than or equal to FG 13-11]</w:t>
                  </w:r>
                </w:p>
                <w:p w14:paraId="0CD1F227" w14:textId="77777777" w:rsidR="005677E8" w:rsidRPr="00D058C1" w:rsidRDefault="005677E8" w:rsidP="005677E8">
                  <w:pPr>
                    <w:pStyle w:val="maintext"/>
                    <w:ind w:firstLineChars="0" w:firstLine="0"/>
                    <w:jc w:val="left"/>
                    <w:rPr>
                      <w:rFonts w:ascii="Arial" w:hAnsi="Arial" w:cs="Arial"/>
                      <w:color w:val="000000" w:themeColor="text1"/>
                      <w:sz w:val="18"/>
                      <w:szCs w:val="18"/>
                      <w:lang w:val="en-US"/>
                    </w:rPr>
                  </w:pPr>
                </w:p>
                <w:p w14:paraId="6D437DBC" w14:textId="77777777" w:rsidR="005677E8" w:rsidRPr="00D058C1" w:rsidRDefault="005677E8" w:rsidP="005677E8">
                  <w:pPr>
                    <w:pStyle w:val="TAH"/>
                    <w:jc w:val="left"/>
                    <w:rPr>
                      <w:rFonts w:cs="Arial"/>
                      <w:color w:val="000000" w:themeColor="text1"/>
                      <w:szCs w:val="18"/>
                      <w:lang w:val="en-US"/>
                    </w:rPr>
                  </w:pPr>
                  <w:del w:id="760" w:author="Kevin Wanuga (Nokia)" w:date="2023-11-02T23:52:00Z">
                    <w:r w:rsidRPr="00D058C1" w:rsidDel="00C709CD">
                      <w:rPr>
                        <w:rFonts w:cs="Arial"/>
                        <w:color w:val="000000" w:themeColor="text1"/>
                        <w:szCs w:val="18"/>
                        <w:lang w:val="en-US"/>
                      </w:rPr>
                      <w:delText>[</w:delText>
                    </w:r>
                  </w:del>
                  <w:r w:rsidRPr="00D058C1">
                    <w:rPr>
                      <w:rFonts w:cs="Arial"/>
                      <w:b w:val="0"/>
                      <w:bCs/>
                      <w:color w:val="000000" w:themeColor="text1"/>
                      <w:szCs w:val="18"/>
                      <w:lang w:val="en-US"/>
                    </w:rPr>
                    <w:t>Need for location server to know if the feature is supported</w:t>
                  </w:r>
                  <w:del w:id="761" w:author="Kevin Wanuga (Nokia)" w:date="2023-11-02T23:52:00Z">
                    <w:r w:rsidRPr="00D058C1" w:rsidDel="00C709CD">
                      <w:rPr>
                        <w:rFonts w:cs="Arial"/>
                        <w:b w:val="0"/>
                        <w:bCs/>
                        <w:color w:val="000000" w:themeColor="text1"/>
                        <w:szCs w:val="18"/>
                        <w:lang w:val="en-US"/>
                      </w:rPr>
                      <w:delText>]</w:delText>
                    </w:r>
                  </w:del>
                </w:p>
              </w:tc>
              <w:tc>
                <w:tcPr>
                  <w:tcW w:w="0" w:type="auto"/>
                  <w:tcBorders>
                    <w:top w:val="single" w:sz="4" w:space="0" w:color="auto"/>
                    <w:left w:val="single" w:sz="4" w:space="0" w:color="auto"/>
                    <w:bottom w:val="single" w:sz="4" w:space="0" w:color="auto"/>
                    <w:right w:val="single" w:sz="4" w:space="0" w:color="auto"/>
                  </w:tcBorders>
                </w:tcPr>
                <w:p w14:paraId="513B7EA5" w14:textId="77777777" w:rsidR="005677E8" w:rsidRPr="00D058C1" w:rsidRDefault="005677E8" w:rsidP="005677E8">
                  <w:pPr>
                    <w:pStyle w:val="TAH"/>
                    <w:rPr>
                      <w:rFonts w:cs="Arial"/>
                      <w:color w:val="000000" w:themeColor="text1"/>
                      <w:szCs w:val="18"/>
                      <w:lang w:val="en-US"/>
                    </w:rPr>
                  </w:pPr>
                  <w:r w:rsidRPr="00D058C1">
                    <w:rPr>
                      <w:rFonts w:cs="Arial"/>
                      <w:bCs/>
                      <w:color w:val="000000" w:themeColor="text1"/>
                      <w:szCs w:val="18"/>
                      <w:lang w:val="en-US"/>
                    </w:rPr>
                    <w:t>Optional with capability signaling</w:t>
                  </w:r>
                </w:p>
              </w:tc>
            </w:tr>
          </w:tbl>
          <w:p w14:paraId="0C2893FB" w14:textId="77777777" w:rsidR="00DD50D4" w:rsidRDefault="00DD50D4" w:rsidP="000B4DDB">
            <w:pPr>
              <w:spacing w:beforeLines="50" w:before="120"/>
              <w:jc w:val="left"/>
              <w:rPr>
                <w:rFonts w:ascii="Calibri" w:hAnsi="Calibri" w:cs="Calibri"/>
                <w:color w:val="000000"/>
              </w:rPr>
            </w:pPr>
          </w:p>
        </w:tc>
      </w:tr>
      <w:tr w:rsidR="00DD50D4" w14:paraId="2BA359DE" w14:textId="77777777" w:rsidTr="000B4DDB">
        <w:tc>
          <w:tcPr>
            <w:tcW w:w="1815" w:type="dxa"/>
            <w:tcBorders>
              <w:top w:val="single" w:sz="4" w:space="0" w:color="auto"/>
              <w:left w:val="single" w:sz="4" w:space="0" w:color="auto"/>
              <w:bottom w:val="single" w:sz="4" w:space="0" w:color="auto"/>
              <w:right w:val="single" w:sz="4" w:space="0" w:color="auto"/>
            </w:tcBorders>
          </w:tcPr>
          <w:p w14:paraId="1FE97481" w14:textId="77777777" w:rsidR="00DD50D4" w:rsidRDefault="00DD50D4" w:rsidP="000B4DDB">
            <w:pPr>
              <w:jc w:val="left"/>
              <w:rPr>
                <w:rFonts w:ascii="Calibri" w:hAnsi="Calibri" w:cs="Calibri"/>
                <w:color w:val="000000"/>
              </w:rPr>
            </w:pPr>
            <w:r>
              <w:rPr>
                <w:rFonts w:cs="Arial"/>
                <w:sz w:val="16"/>
                <w:szCs w:val="16"/>
              </w:rPr>
              <w:lastRenderedPageBreak/>
              <w:t xml:space="preserve">Vivo </w:t>
            </w:r>
            <w:r>
              <w:rPr>
                <w:rFonts w:cs="Arial"/>
                <w:sz w:val="16"/>
                <w:szCs w:val="16"/>
              </w:rPr>
              <w:fldChar w:fldCharType="begin"/>
            </w:r>
            <w:r>
              <w:rPr>
                <w:rFonts w:cs="Arial"/>
                <w:sz w:val="16"/>
                <w:szCs w:val="16"/>
              </w:rPr>
              <w:instrText xml:space="preserve"> REF _Ref150421575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085B624" w14:textId="77777777" w:rsidR="00E003C1" w:rsidRDefault="00E003C1" w:rsidP="00E003C1">
            <w:pPr>
              <w:rPr>
                <w:rFonts w:eastAsia="SimSun"/>
                <w:sz w:val="28"/>
                <w:szCs w:val="28"/>
                <w:lang w:eastAsia="zh-CN"/>
              </w:rPr>
            </w:pPr>
            <w:r>
              <w:rPr>
                <w:rFonts w:eastAsia="SimSun"/>
                <w:sz w:val="28"/>
                <w:szCs w:val="28"/>
                <w:lang w:eastAsia="zh-CN"/>
              </w:rPr>
              <w:t xml:space="preserve">Considering the following agreements, we prefer to remove the note </w:t>
            </w:r>
            <w:r w:rsidRPr="00243184">
              <w:rPr>
                <w:rFonts w:eastAsia="DengXian"/>
                <w:sz w:val="28"/>
                <w:szCs w:val="28"/>
              </w:rPr>
              <w:t>since single sample carrier phase measurement and symbol level time stamp are supported</w:t>
            </w:r>
            <w:r>
              <w:rPr>
                <w:rFonts w:eastAsia="SimSun"/>
                <w:sz w:val="28"/>
                <w:szCs w:val="28"/>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90"/>
            </w:tblGrid>
            <w:tr w:rsidR="00E003C1" w:rsidRPr="00B77D43" w14:paraId="49C9509A" w14:textId="77777777" w:rsidTr="00E05726">
              <w:tc>
                <w:tcPr>
                  <w:tcW w:w="0" w:type="auto"/>
                  <w:shd w:val="clear" w:color="auto" w:fill="auto"/>
                </w:tcPr>
                <w:p w14:paraId="34A95F8A" w14:textId="77777777" w:rsidR="00E003C1" w:rsidRPr="00B77D43" w:rsidRDefault="00E003C1" w:rsidP="00E003C1">
                  <w:pPr>
                    <w:rPr>
                      <w:lang w:eastAsia="x-none"/>
                    </w:rPr>
                  </w:pPr>
                  <w:r w:rsidRPr="00B77D43">
                    <w:rPr>
                      <w:highlight w:val="green"/>
                      <w:lang w:eastAsia="x-none"/>
                    </w:rPr>
                    <w:t>Agreement</w:t>
                  </w:r>
                </w:p>
                <w:p w14:paraId="60C31084" w14:textId="77777777" w:rsidR="00E003C1" w:rsidRPr="00B77D43" w:rsidRDefault="00E003C1" w:rsidP="00E003C1">
                  <w:r w:rsidRPr="00B77D43">
                    <w:t xml:space="preserve">Each DL RSCP/RSCPD measurement instance is obtained with </w:t>
                  </w:r>
                  <w:r w:rsidRPr="00B77D43">
                    <w:fldChar w:fldCharType="begin"/>
                  </w:r>
                  <w:r w:rsidRPr="00B77D43">
                    <w:instrText xml:space="preserve"> QUOTE </w:instrText>
                  </w:r>
                  <w:r w:rsidR="00EA56A6">
                    <w:rPr>
                      <w:noProof/>
                      <w:position w:val="-11"/>
                    </w:rPr>
                    <w:pict w14:anchorId="78A26B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50.75pt;height:18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90&quot;/&gt;&lt;w:doNotEmbedSystemFonts/&gt;&lt;w:bordersDontSurroundHeader/&gt;&lt;w:bordersDontSurroundFooter/&gt;&lt;w:stylePaneFormatFilter w:val=&quot;3F01&quot;/&gt;&lt;w:defaultTabStop w:val=&quot;720&quot;/&gt;&lt;w:drawingGridHorizontalSpacing w:val=&quot;100&quot;/&gt;&lt;w:displayHorizontalDrawingGridEvery w:val=&quot;2&quot;/&gt;&lt;w:displayVerticalDrawingGridEvery w:val=&quot;2&quot;/&gt;&lt;w:punctuationKerning/&gt;&lt;w:characterSpacingControl w:val=&quot;DontCompress&quot;/&gt;&lt;w:webPageEncoding w:val=&quot;x-cp20936&quot;/&gt;&lt;w:optimizeForBrowser/&gt;&lt;w:allowPNG/&gt;&lt;w:validateAgainstSchema/&gt;&lt;w:saveInvalidXML w:val=&quot;off&quot;/&gt;&lt;w:ignoreMixedContent w:val=&quot;off&quot;/&gt;&lt;w:alwaysShowPlaceholderText w:val=&quot;off&quot;/&gt;&lt;w:compat&gt;&lt;w:breakWrappedTables/&gt;&lt;w:snapToGridInCell/&gt;&lt;w:applyBreakingRules/&gt;&lt;w:wrapTextWithPunct/&gt;&lt;w:useAsianBreakRules/&gt;&lt;w:dontGrowAutofit/&gt;&lt;w:useFELayout/&gt;&lt;/w:compat&gt;&lt;w:docVars&gt;&lt;w:docVar w:name=&quot;__Grammarly_42____i&quot; w:val=&quot;H4sIAAAAAAAEAKtWckksSQxILCpxzi/NK1GyMqwFAAEhoTITAAAA&quot;/&gt;&lt;w:docVar w:name=&quot;__Grammarly_42___1&quot; w:val=&quot;H4sIAAAAAAAEAKtWcslP9kxRslIyNDYyNzeyMDI0NTM0M7QwMjZT0lEKTi0uzszPAykwqQUAxzWK5iwAAAA=&quot;/&gt;&lt;/w:docVars&gt;&lt;wsp:rsids&gt;&lt;wsp:rsidRoot wsp:val=&quot;00B87FBC&quot;/&gt;&lt;wsp:rsid wsp:val=&quot;0000069E&quot;/&gt;&lt;wsp:rsid wsp:val=&quot;0000075E&quot;/&gt;&lt;wsp:rsid wsp:val=&quot;00000B18&quot;/&gt;&lt;wsp:rsid wsp:val=&quot;00000CFC&quot;/&gt;&lt;wsp:rsid wsp:val=&quot;00001484&quot;/&gt;&lt;wsp:rsid wsp:val=&quot;00002134&quot;/&gt;&lt;wsp:rsid wsp:val=&quot;0000262C&quot;/&gt;&lt;wsp:rsid wsp:val=&quot;0000314A&quot;/&gt;&lt;wsp:rsid wsp:val=&quot;00003886&quot;/&gt;&lt;wsp:rsid wsp:val=&quot;00003D35&quot;/&gt;&lt;wsp:rsid wsp:val=&quot;0000410D&quot;/&gt;&lt;wsp:rsid wsp:val=&quot;0000460A&quot;/&gt;&lt;wsp:rsid wsp:val=&quot;00004848&quot;/&gt;&lt;wsp:rsid wsp:val=&quot;00004F59&quot;/&gt;&lt;wsp:rsid wsp:val=&quot;00005012&quot;/&gt;&lt;wsp:rsid wsp:val=&quot;00005064&quot;/&gt;&lt;wsp:rsid wsp:val=&quot;0000506E&quot;/&gt;&lt;wsp:rsid wsp:val=&quot;00005236&quot;/&gt;&lt;wsp:rsid wsp:val=&quot;0000539E&quot;/&gt;&lt;wsp:rsid wsp:val=&quot;000054C0&quot;/&gt;&lt;wsp:rsid wsp:val=&quot;00005C4F&quot;/&gt;&lt;wsp:rsid wsp:val=&quot;00005C84&quot;/&gt;&lt;wsp:rsid wsp:val=&quot;00005FCF&quot;/&gt;&lt;wsp:rsid wsp:val=&quot;000060C1&quot;/&gt;&lt;wsp:rsid wsp:val=&quot;000060D6&quot;/&gt;&lt;wsp:rsid wsp:val=&quot;000063A7&quot;/&gt;&lt;wsp:rsid wsp:val=&quot;000065F8&quot;/&gt;&lt;wsp:rsid wsp:val=&quot;0000694F&quot;/&gt;&lt;wsp:rsid wsp:val=&quot;00007882&quot;/&gt;&lt;wsp:rsid wsp:val=&quot;00010025&quot;/&gt;&lt;wsp:rsid wsp:val=&quot;0001068D&quot;/&gt;&lt;wsp:rsid wsp:val=&quot;00010791&quot;/&gt;&lt;wsp:rsid wsp:val=&quot;0001084B&quot;/&gt;&lt;wsp:rsid wsp:val=&quot;00010ACA&quot;/&gt;&lt;wsp:rsid wsp:val=&quot;00011110&quot;/&gt;&lt;wsp:rsid wsp:val=&quot;00011645&quot;/&gt;&lt;wsp:rsid wsp:val=&quot;000116A5&quot;/&gt;&lt;wsp:rsid wsp:val=&quot;00011844&quot;/&gt;&lt;wsp:rsid wsp:val=&quot;00011A2E&quot;/&gt;&lt;wsp:rsid wsp:val=&quot;00011C8C&quot;/&gt;&lt;wsp:rsid wsp:val=&quot;00011F30&quot;/&gt;&lt;wsp:rsid wsp:val=&quot;00011FFB&quot;/&gt;&lt;wsp:rsid wsp:val=&quot;000122BC&quot;/&gt;&lt;wsp:rsid wsp:val=&quot;00012345&quot;/&gt;&lt;wsp:rsid wsp:val=&quot;00012414&quot;/&gt;&lt;wsp:rsid wsp:val=&quot;000124C4&quot;/&gt;&lt;wsp:rsid wsp:val=&quot;000126F3&quot;/&gt;&lt;wsp:rsid wsp:val=&quot;000127DB&quot;/&gt;&lt;wsp:rsid wsp:val=&quot;000135B6&quot;/&gt;&lt;wsp:rsid wsp:val=&quot;000135C9&quot;/&gt;&lt;wsp:rsid wsp:val=&quot;000137AA&quot;/&gt;&lt;wsp:rsid wsp:val=&quot;00013C00&quot;/&gt;&lt;wsp:rsid wsp:val=&quot;00014C17&quot;/&gt;&lt;wsp:rsid wsp:val=&quot;00014D04&quot;/&gt;&lt;wsp:rsid wsp:val=&quot;00015055&quot;/&gt;&lt;wsp:rsid wsp:val=&quot;00015430&quot;/&gt;&lt;wsp:rsid wsp:val=&quot;00015505&quot;/&gt;&lt;wsp:rsid wsp:val=&quot;000156E5&quot;/&gt;&lt;wsp:rsid wsp:val=&quot;00015A87&quot;/&gt;&lt;wsp:rsid wsp:val=&quot;00016AC6&quot;/&gt;&lt;wsp:rsid wsp:val=&quot;00016F3D&quot;/&gt;&lt;wsp:rsid wsp:val=&quot;00017246&quot;/&gt;&lt;wsp:rsid wsp:val=&quot;000174AD&quot;/&gt;&lt;wsp:rsid wsp:val=&quot;00017540&quot;/&gt;&lt;wsp:rsid wsp:val=&quot;00017BA4&quot;/&gt;&lt;wsp:rsid wsp:val=&quot;00017D44&quot;/&gt;&lt;wsp:rsid wsp:val=&quot;00017F49&quot;/&gt;&lt;wsp:rsid wsp:val=&quot;000204CB&quot;/&gt;&lt;wsp:rsid wsp:val=&quot;000208A6&quot;/&gt;&lt;wsp:rsid wsp:val=&quot;00020A0A&quot;/&gt;&lt;wsp:rsid wsp:val=&quot;00020A1C&quot;/&gt;&lt;wsp:rsid wsp:val=&quot;0002195F&quot;/&gt;&lt;wsp:rsid wsp:val=&quot;00021B1B&quot;/&gt;&lt;wsp:rsid wsp:val=&quot;00021C03&quot;/&gt;&lt;wsp:rsid wsp:val=&quot;00022A7D&quot;/&gt;&lt;wsp:rsid wsp:val=&quot;00023AA0&quot;/&gt;&lt;wsp:rsid wsp:val=&quot;000241CB&quot;/&gt;&lt;wsp:rsid wsp:val=&quot;00024245&quot;/&gt;&lt;wsp:rsid wsp:val=&quot;00024872&quot;/&gt;&lt;wsp:rsid wsp:val=&quot;000250AB&quot;/&gt;&lt;wsp:rsid wsp:val=&quot;000253C5&quot;/&gt;&lt;wsp:rsid wsp:val=&quot;0002552A&quot;/&gt;&lt;wsp:rsid wsp:val=&quot;00025A64&quot;/&gt;&lt;wsp:rsid wsp:val=&quot;00025BCD&quot;/&gt;&lt;wsp:rsid wsp:val=&quot;00025DD0&quot;/&gt;&lt;wsp:rsid wsp:val=&quot;000260C1&quot;/&gt;&lt;wsp:rsid wsp:val=&quot;00026578&quot;/&gt;&lt;wsp:rsid wsp:val=&quot;000265C5&quot;/&gt;&lt;wsp:rsid wsp:val=&quot;0002754F&quot;/&gt;&lt;wsp:rsid wsp:val=&quot;00030301&quot;/&gt;&lt;wsp:rsid wsp:val=&quot;000303CB&quot;/&gt;&lt;wsp:rsid wsp:val=&quot;00030815&quot;/&gt;&lt;wsp:rsid wsp:val=&quot;00030BD6&quot;/&gt;&lt;wsp:rsid wsp:val=&quot;00030DFC&quot;/&gt;&lt;wsp:rsid wsp:val=&quot;000319D6&quot;/&gt;&lt;wsp:rsid wsp:val=&quot;00031EBD&quot;/&gt;&lt;wsp:rsid wsp:val=&quot;000325F7&quot;/&gt;&lt;wsp:rsid wsp:val=&quot;0003282A&quot;/&gt;&lt;wsp:rsid wsp:val=&quot;000328BC&quot;/&gt;&lt;wsp:rsid wsp:val=&quot;00032BE1&quot;/&gt;&lt;wsp:rsid wsp:val=&quot;00032C1F&quot;/&gt;&lt;wsp:rsid wsp:val=&quot;00033073&quot;/&gt;&lt;wsp:rsid wsp:val=&quot;0003371D&quot;/&gt;&lt;wsp:rsid wsp:val=&quot;000338A4&quot;/&gt;&lt;wsp:rsid wsp:val=&quot;00033A89&quot;/&gt;&lt;wsp:rsid wsp:val=&quot;00033D65&quot;/&gt;&lt;wsp:rsid wsp:val=&quot;000343AE&quot;/&gt;&lt;wsp:rsid wsp:val=&quot;000345AA&quot;/&gt;&lt;wsp:rsid wsp:val=&quot;00034864&quot;/&gt;&lt;wsp:rsid wsp:val=&quot;00034EF8&quot;/&gt;&lt;wsp:rsid wsp:val=&quot;00035540&quot;/&gt;&lt;wsp:rsid wsp:val=&quot;00035872&quot;/&gt;&lt;wsp:rsid wsp:val=&quot;00035C55&quot;/&gt;&lt;wsp:rsid wsp:val=&quot;00035E82&quot;/&gt;&lt;wsp:rsid wsp:val=&quot;000362AB&quot;/&gt;&lt;wsp:rsid wsp:val=&quot;00036385&quot;/&gt;&lt;wsp:rsid wsp:val=&quot;000363AE&quot;/&gt;&lt;wsp:rsid wsp:val=&quot;000363FD&quot;/&gt;&lt;wsp:rsid wsp:val=&quot;000368B5&quot;/&gt;&lt;wsp:rsid wsp:val=&quot;00036CBB&quot;/&gt;&lt;wsp:rsid wsp:val=&quot;00036E1A&quot;/&gt;&lt;wsp:rsid wsp:val=&quot;00037423&quot;/&gt;&lt;wsp:rsid wsp:val=&quot;00037671&quot;/&gt;&lt;wsp:rsid wsp:val=&quot;0003772C&quot;/&gt;&lt;wsp:rsid wsp:val=&quot;000377D4&quot;/&gt;&lt;wsp:rsid wsp:val=&quot;00037A41&quot;/&gt;&lt;wsp:rsid wsp:val=&quot;00037D2A&quot;/&gt;&lt;wsp:rsid wsp:val=&quot;00037DBD&quot;/&gt;&lt;wsp:rsid wsp:val=&quot;00037E65&quot;/&gt;&lt;wsp:rsid wsp:val=&quot;000409F9&quot;/&gt;&lt;wsp:rsid wsp:val=&quot;00040F65&quot;/&gt;&lt;wsp:rsid wsp:val=&quot;000412E1&quot;/&gt;&lt;wsp:rsid wsp:val=&quot;000413C4&quot;/&gt;&lt;wsp:rsid wsp:val=&quot;000413CC&quot;/&gt;&lt;wsp:rsid wsp:val=&quot;00041ADD&quot;/&gt;&lt;wsp:rsid wsp:val=&quot;00041D0C&quot;/&gt;&lt;wsp:rsid wsp:val=&quot;00041E6C&quot;/&gt;&lt;wsp:rsid wsp:val=&quot;000421F2&quot;/&gt;&lt;wsp:rsid wsp:val=&quot;000424BE&quot;/&gt;&lt;wsp:rsid wsp:val=&quot;0004269E&quot;/&gt;&lt;wsp:rsid wsp:val=&quot;00042725&quot;/&gt;&lt;wsp:rsid wsp:val=&quot;00042955&quot;/&gt;&lt;wsp:rsid wsp:val=&quot;000439E7&quot;/&gt;&lt;wsp:rsid wsp:val=&quot;00043D79&quot;/&gt;&lt;wsp:rsid wsp:val=&quot;00043F7C&quot;/&gt;&lt;wsp:rsid wsp:val=&quot;00044275&quot;/&gt;&lt;wsp:rsid wsp:val=&quot;00044623&quot;/&gt;&lt;wsp:rsid wsp:val=&quot;00044679&quot;/&gt;&lt;wsp:rsid wsp:val=&quot;00044CEA&quot;/&gt;&lt;wsp:rsid wsp:val=&quot;00045071&quot;/&gt;&lt;wsp:rsid wsp:val=&quot;000458FF&quot;/&gt;&lt;wsp:rsid wsp:val=&quot;00046490&quot;/&gt;&lt;wsp:rsid wsp:val=&quot;0004699F&quot;/&gt;&lt;wsp:rsid wsp:val=&quot;00047398&quot;/&gt;&lt;wsp:rsid wsp:val=&quot;000473FE&quot;/&gt;&lt;wsp:rsid wsp:val=&quot;00047423&quot;/&gt;&lt;wsp:rsid wsp:val=&quot;00047D75&quot;/&gt;&lt;wsp:rsid wsp:val=&quot;00050000&quot;/&gt;&lt;wsp:rsid wsp:val=&quot;000502D7&quot;/&gt;&lt;wsp:rsid wsp:val=&quot;00050428&quot;/&gt;&lt;wsp:rsid wsp:val=&quot;00050715&quot;/&gt;&lt;wsp:rsid wsp:val=&quot;000509BB&quot;/&gt;&lt;wsp:rsid wsp:val=&quot;00050A74&quot;/&gt;&lt;wsp:rsid wsp:val=&quot;00051758&quot;/&gt;&lt;wsp:rsid wsp:val=&quot;000517C0&quot;/&gt;&lt;wsp:rsid wsp:val=&quot;00051920&quot;/&gt;&lt;wsp:rsid wsp:val=&quot;00051C37&quot;/&gt;&lt;wsp:rsid wsp:val=&quot;00051D06&quot;/&gt;&lt;wsp:rsid wsp:val=&quot;000520C7&quot;/&gt;&lt;wsp:rsid wsp:val=&quot;0005214F&quot;/&gt;&lt;wsp:rsid wsp:val=&quot;000523EF&quot;/&gt;&lt;wsp:rsid wsp:val=&quot;000526D9&quot;/&gt;&lt;wsp:rsid wsp:val=&quot;00052720&quot;/&gt;&lt;wsp:rsid wsp:val=&quot;00052966&quot;/&gt;&lt;wsp:rsid wsp:val=&quot;00052B69&quot;/&gt;&lt;wsp:rsid wsp:val=&quot;00053004&quot;/&gt;&lt;wsp:rsid wsp:val=&quot;000537F7&quot;/&gt;&lt;wsp:rsid wsp:val=&quot;00053A66&quot;/&gt;&lt;wsp:rsid wsp:val=&quot;00053D7E&quot;/&gt;&lt;wsp:rsid wsp:val=&quot;00053EBD&quot;/&gt;&lt;wsp:rsid wsp:val=&quot;000540C0&quot;/&gt;&lt;wsp:rsid wsp:val=&quot;00054698&quot;/&gt;&lt;wsp:rsid wsp:val=&quot;0005477E&quot;/&gt;&lt;wsp:rsid wsp:val=&quot;00055431&quot;/&gt;&lt;wsp:rsid wsp:val=&quot;000559D2&quot;/&gt;&lt;wsp:rsid wsp:val=&quot;00055E49&quot;/&gt;&lt;wsp:rsid wsp:val=&quot;0005637F&quot;/&gt;&lt;wsp:rsid wsp:val=&quot;00056975&quot;/&gt;&lt;wsp:rsid wsp:val=&quot;00056A48&quot;/&gt;&lt;wsp:rsid wsp:val=&quot;000574E7&quot;/&gt;&lt;wsp:rsid wsp:val=&quot;000577EE&quot;/&gt;&lt;wsp:rsid wsp:val=&quot;00057BFD&quot;/&gt;&lt;wsp:rsid wsp:val=&quot;00057DC4&quot;/&gt;&lt;wsp:rsid wsp:val=&quot;00057E25&quot;/&gt;&lt;wsp:rsid wsp:val=&quot;00060CE4&quot;/&gt;&lt;wsp:rsid wsp:val=&quot;00060F5B&quot;/&gt;&lt;wsp:rsid wsp:val=&quot;000613E6&quot;/&gt;&lt;wsp:rsid wsp:val=&quot;00062164&quot;/&gt;&lt;wsp:rsid wsp:val=&quot;00062984&quot;/&gt;&lt;wsp:rsid wsp:val=&quot;00062A85&quot;/&gt;&lt;wsp:rsid wsp:val=&quot;0006309C&quot;/&gt;&lt;wsp:rsid wsp:val=&quot;0006364B&quot;/&gt;&lt;wsp:rsid wsp:val=&quot;000639CE&quot;/&gt;&lt;wsp:rsid wsp:val=&quot;00063BB6&quot;/&gt;&lt;wsp:rsid wsp:val=&quot;00063F76&quot;/&gt;&lt;wsp:rsid wsp:val=&quot;0006415F&quot;/&gt;&lt;wsp:rsid wsp:val=&quot;000641A0&quot;/&gt;&lt;wsp:rsid wsp:val=&quot;0006430B&quot;/&gt;&lt;wsp:rsid wsp:val=&quot;000643AF&quot;/&gt;&lt;wsp:rsid wsp:val=&quot;000643C3&quot;/&gt;&lt;wsp:rsid wsp:val=&quot;000643CC&quot;/&gt;&lt;wsp:rsid wsp:val=&quot;000643CF&quot;/&gt;&lt;wsp:rsid wsp:val=&quot;000646BC&quot;/&gt;&lt;wsp:rsid wsp:val=&quot;000646EB&quot;/&gt;&lt;wsp:rsid wsp:val=&quot;00064728&quot;/&gt;&lt;wsp:rsid wsp:val=&quot;000647E2&quot;/&gt;&lt;wsp:rsid wsp:val=&quot;00064C6F&quot;/&gt;&lt;wsp:rsid wsp:val=&quot;00064D74&quot;/&gt;&lt;wsp:rsid wsp:val=&quot;000651CC&quot;/&gt;&lt;wsp:rsid wsp:val=&quot;0006538A&quot;/&gt;&lt;wsp:rsid wsp:val=&quot;000658E0&quot;/&gt;&lt;wsp:rsid wsp:val=&quot;000658F2&quot;/&gt;&lt;wsp:rsid wsp:val=&quot;00065B86&quot;/&gt;&lt;wsp:rsid wsp:val=&quot;00066328&quot;/&gt;&lt;wsp:rsid wsp:val=&quot;0006633A&quot;/&gt;&lt;wsp:rsid wsp:val=&quot;00066EF3&quot;/&gt;&lt;wsp:rsid wsp:val=&quot;00066EFF&quot;/&gt;&lt;wsp:rsid wsp:val=&quot;00066F70&quot;/&gt;&lt;wsp:rsid wsp:val=&quot;00067498&quot;/&gt;&lt;wsp:rsid wsp:val=&quot;000675EE&quot;/&gt;&lt;wsp:rsid wsp:val=&quot;000677C6&quot;/&gt;&lt;wsp:rsid wsp:val=&quot;00067C74&quot;/&gt;&lt;wsp:rsid wsp:val=&quot;00067D9C&quot;/&gt;&lt;wsp:rsid wsp:val=&quot;00067E6B&quot;/&gt;&lt;wsp:rsid wsp:val=&quot;00067FEE&quot;/&gt;&lt;wsp:rsid wsp:val=&quot;0007084B&quot;/&gt;&lt;wsp:rsid wsp:val=&quot;00070A67&quot;/&gt;&lt;wsp:rsid wsp:val=&quot;000710A9&quot;/&gt;&lt;wsp:rsid wsp:val=&quot;000710C6&quot;/&gt;&lt;wsp:rsid wsp:val=&quot;000715A8&quot;/&gt;&lt;wsp:rsid wsp:val=&quot;00071A17&quot;/&gt;&lt;wsp:rsid wsp:val=&quot;00071AC3&quot;/&gt;&lt;wsp:rsid wsp:val=&quot;00071B6E&quot;/&gt;&lt;wsp:rsid wsp:val=&quot;00071CCF&quot;/&gt;&lt;wsp:rsid wsp:val=&quot;00071E64&quot;/&gt;&lt;wsp:rsid wsp:val=&quot;0007205F&quot;/&gt;&lt;wsp:rsid wsp:val=&quot;000722A7&quot;/&gt;&lt;wsp:rsid wsp:val=&quot;00072367&quot;/&gt;&lt;wsp:rsid wsp:val=&quot;000726CE&quot;/&gt;&lt;wsp:rsid wsp:val=&quot;00072F9F&quot;/&gt;&lt;wsp:rsid wsp:val=&quot;000731F9&quot;/&gt;&lt;wsp:rsid wsp:val=&quot;0007378E&quot;/&gt;&lt;wsp:rsid wsp:val=&quot;000738A7&quot;/&gt;&lt;wsp:rsid wsp:val=&quot;00073A75&quot;/&gt;&lt;wsp:rsid wsp:val=&quot;00074227&quot;/&gt;&lt;wsp:rsid wsp:val=&quot;000749EF&quot;/&gt;&lt;wsp:rsid wsp:val=&quot;00074E57&quot;/&gt;&lt;wsp:rsid wsp:val=&quot;000753B6&quot;/&gt;&lt;wsp:rsid wsp:val=&quot;0007552E&quot;/&gt;&lt;wsp:rsid wsp:val=&quot;00075FDA&quot;/&gt;&lt;wsp:rsid wsp:val=&quot;00076037&quot;/&gt;&lt;wsp:rsid wsp:val=&quot;00076212&quot;/&gt;&lt;wsp:rsid wsp:val=&quot;00076367&quot;/&gt;&lt;wsp:rsid wsp:val=&quot;0007680E&quot;/&gt;&lt;wsp:rsid wsp:val=&quot;000768B1&quot;/&gt;&lt;wsp:rsid wsp:val=&quot;00076A2B&quot;/&gt;&lt;wsp:rsid wsp:val=&quot;00076E3A&quot;/&gt;&lt;wsp:rsid wsp:val=&quot;00076F05&quot;/&gt;&lt;wsp:rsid wsp:val=&quot;00076F42&quot;/&gt;&lt;wsp:rsid wsp:val=&quot;0007760D&quot;/&gt;&lt;wsp:rsid wsp:val=&quot;00077878&quot;/&gt;&lt;wsp:rsid wsp:val=&quot;00077C76&quot;/&gt;&lt;wsp:rsid wsp:val=&quot;00077DB2&quot;/&gt;&lt;wsp:rsid wsp:val=&quot;00077E0F&quot;/&gt;&lt;wsp:rsid wsp:val=&quot;000804E1&quot;/&gt;&lt;wsp:rsid wsp:val=&quot;0008054D&quot;/&gt;&lt;wsp:rsid wsp:val=&quot;00080AED&quot;/&gt;&lt;wsp:rsid wsp:val=&quot;000810A7&quot;/&gt;&lt;wsp:rsid wsp:val=&quot;00081472&quot;/&gt;&lt;wsp:rsid wsp:val=&quot;000816D8&quot;/&gt;&lt;wsp:rsid wsp:val=&quot;000817D8&quot;/&gt;&lt;wsp:rsid wsp:val=&quot;00081DAA&quot;/&gt;&lt;wsp:rsid wsp:val=&quot;00081F28&quot;/&gt;&lt;wsp:rsid wsp:val=&quot;0008210E&quot;/&gt;&lt;wsp:rsid wsp:val=&quot;000828C1&quot;/&gt;&lt;wsp:rsid wsp:val=&quot;00082927&quot;/&gt;&lt;wsp:rsid wsp:val=&quot;00082AB1&quot;/&gt;&lt;wsp:rsid wsp:val=&quot;00082D3C&quot;/&gt;&lt;wsp:rsid wsp:val=&quot;0008308B&quot;/&gt;&lt;wsp:rsid wsp:val=&quot;000831D2&quot;/&gt;&lt;wsp:rsid wsp:val=&quot;000838E0&quot;/&gt;&lt;wsp:rsid wsp:val=&quot;0008397C&quot;/&gt;&lt;wsp:rsid wsp:val=&quot;00083C3C&quot;/&gt;&lt;wsp:rsid wsp:val=&quot;000841C4&quot;/&gt;&lt;wsp:rsid wsp:val=&quot;00084648&quot;/&gt;&lt;wsp:rsid wsp:val=&quot;00084988&quot;/&gt;&lt;wsp:rsid wsp:val=&quot;000849C5&quot;/&gt;&lt;wsp:rsid wsp:val=&quot;00084B9A&quot;/&gt;&lt;wsp:rsid wsp:val=&quot;00084FDF&quot;/&gt;&lt;wsp:rsid wsp:val=&quot;00085307&quot;/&gt;&lt;wsp:rsid wsp:val=&quot;00085374&quot;/&gt;&lt;wsp:rsid wsp:val=&quot;00085970&quot;/&gt;&lt;wsp:rsid wsp:val=&quot;000859F3&quot;/&gt;&lt;wsp:rsid wsp:val=&quot;00085EAF&quot;/&gt;&lt;wsp:rsid wsp:val=&quot;00086006&quot;/&gt;&lt;wsp:rsid wsp:val=&quot;00086187&quot;/&gt;&lt;wsp:rsid wsp:val=&quot;0008625E&quot;/&gt;&lt;wsp:rsid wsp:val=&quot;0008650F&quot;/&gt;&lt;wsp:rsid wsp:val=&quot;00086A46&quot;/&gt;&lt;wsp:rsid wsp:val=&quot;0008719B&quot;/&gt;&lt;wsp:rsid wsp:val=&quot;00087242&quot;/&gt;&lt;wsp:rsid wsp:val=&quot;00087541&quot;/&gt;&lt;wsp:rsid wsp:val=&quot;00087A49&quot;/&gt;&lt;wsp:rsid wsp:val=&quot;00087CF0&quot;/&gt;&lt;wsp:rsid wsp:val=&quot;00087DDB&quot;/&gt;&lt;wsp:rsid wsp:val=&quot;00087F37&quot;/&gt;&lt;wsp:rsid wsp:val=&quot;00090212&quot;/&gt;&lt;wsp:rsid wsp:val=&quot;000903F3&quot;/&gt;&lt;wsp:rsid wsp:val=&quot;0009057D&quot;/&gt;&lt;wsp:rsid wsp:val=&quot;000909EE&quot;/&gt;&lt;wsp:rsid wsp:val=&quot;00090C6F&quot;/&gt;&lt;wsp:rsid wsp:val=&quot;00090FD2&quot;/&gt;&lt;wsp:rsid wsp:val=&quot;0009110A&quot;/&gt;&lt;wsp:rsid wsp:val=&quot;000917B5&quot;/&gt;&lt;wsp:rsid wsp:val=&quot;00091C53&quot;/&gt;&lt;wsp:rsid wsp:val=&quot;00091C8C&quot;/&gt;&lt;wsp:rsid wsp:val=&quot;00091DAE&quot;/&gt;&lt;wsp:rsid wsp:val=&quot;0009206C&quot;/&gt;&lt;wsp:rsid wsp:val=&quot;000921EC&quot;/&gt;&lt;wsp:rsid wsp:val=&quot;0009234A&quot;/&gt;&lt;wsp:rsid wsp:val=&quot;000931F0&quot;/&gt;&lt;wsp:rsid wsp:val=&quot;0009327A&quot;/&gt;&lt;wsp:rsid wsp:val=&quot;00093374&quot;/&gt;&lt;wsp:rsid wsp:val=&quot;000938E7&quot;/&gt;&lt;wsp:rsid wsp:val=&quot;00093927&quot;/&gt;&lt;wsp:rsid wsp:val=&quot;00093C95&quot;/&gt;&lt;wsp:rsid wsp:val=&quot;00094570&quot;/&gt;&lt;wsp:rsid wsp:val=&quot;00094600&quot;/&gt;&lt;wsp:rsid wsp:val=&quot;0009471D&quot;/&gt;&lt;wsp:rsid wsp:val=&quot;00094B3C&quot;/&gt;&lt;wsp:rsid wsp:val=&quot;00094D6F&quot;/&gt;&lt;wsp:rsid wsp:val=&quot;000951E0&quot;/&gt;&lt;wsp:rsid wsp:val=&quot;00095284&quot;/&gt;&lt;wsp:rsid wsp:val=&quot;00095889&quot;/&gt;&lt;wsp:rsid wsp:val=&quot;00095C04&quot;/&gt;&lt;wsp:rsid wsp:val=&quot;00095F54&quot;/&gt;&lt;wsp:rsid wsp:val=&quot;00095F70&quot;/&gt;&lt;wsp:rsid wsp:val=&quot;00095F77&quot;/&gt;&lt;wsp:rsid wsp:val=&quot;00096648&quot;/&gt;&lt;wsp:rsid wsp:val=&quot;00096806&quot;/&gt;&lt;wsp:rsid wsp:val=&quot;000969DA&quot;/&gt;&lt;wsp:rsid wsp:val=&quot;00096E01&quot;/&gt;&lt;wsp:rsid wsp:val=&quot;00096F93&quot;/&gt;&lt;wsp:rsid wsp:val=&quot;00097715&quot;/&gt;&lt;wsp:rsid wsp:val=&quot;0009777D&quot;/&gt;&lt;wsp:rsid wsp:val=&quot;00097909&quot;/&gt;&lt;wsp:rsid wsp:val=&quot;00097E27&quot;/&gt;&lt;wsp:rsid wsp:val=&quot;000A0053&quot;/&gt;&lt;wsp:rsid wsp:val=&quot;000A07A7&quot;/&gt;&lt;wsp:rsid wsp:val=&quot;000A0999&quot;/&gt;&lt;wsp:rsid wsp:val=&quot;000A09D3&quot;/&gt;&lt;wsp:rsid wsp:val=&quot;000A104E&quot;/&gt;&lt;wsp:rsid wsp:val=&quot;000A1A4E&quot;/&gt;&lt;wsp:rsid wsp:val=&quot;000A1BC9&quot;/&gt;&lt;wsp:rsid wsp:val=&quot;000A2994&quot;/&gt;&lt;wsp:rsid wsp:val=&quot;000A2B56&quot;/&gt;&lt;wsp:rsid wsp:val=&quot;000A2D2E&quot;/&gt;&lt;wsp:rsid wsp:val=&quot;000A2DF4&quot;/&gt;&lt;wsp:rsid wsp:val=&quot;000A3167&quot;/&gt;&lt;wsp:rsid wsp:val=&quot;000A362D&quot;/&gt;&lt;wsp:rsid wsp:val=&quot;000A3A20&quot;/&gt;&lt;wsp:rsid wsp:val=&quot;000A3E3D&quot;/&gt;&lt;wsp:rsid wsp:val=&quot;000A3FE9&quot;/&gt;&lt;wsp:rsid wsp:val=&quot;000A42BA&quot;/&gt;&lt;wsp:rsid wsp:val=&quot;000A44AB&quot;/&gt;&lt;wsp:rsid wsp:val=&quot;000A44E9&quot;/&gt;&lt;wsp:rsid wsp:val=&quot;000A4AE5&quot;/&gt;&lt;wsp:rsid wsp:val=&quot;000A4CA7&quot;/&gt;&lt;wsp:rsid wsp:val=&quot;000A4D08&quot;/&gt;&lt;wsp:rsid wsp:val=&quot;000A535E&quot;/&gt;&lt;wsp:rsid wsp:val=&quot;000A53D8&quot;/&gt;&lt;wsp:rsid wsp:val=&quot;000A5784&quot;/&gt;&lt;wsp:rsid wsp:val=&quot;000A595D&quot;/&gt;&lt;wsp:rsid wsp:val=&quot;000A5C78&quot;/&gt;&lt;wsp:rsid wsp:val=&quot;000A5E0C&quot;/&gt;&lt;wsp:rsid wsp:val=&quot;000A677C&quot;/&gt;&lt;wsp:rsid wsp:val=&quot;000A6BF8&quot;/&gt;&lt;wsp:rsid wsp:val=&quot;000A6BFC&quot;/&gt;&lt;wsp:rsid wsp:val=&quot;000A7928&quot;/&gt;&lt;wsp:rsid wsp:val=&quot;000A7B22&quot;/&gt;&lt;wsp:rsid wsp:val=&quot;000A7E44&quot;/&gt;&lt;wsp:rsid wsp:val=&quot;000B0017&quot;/&gt;&lt;wsp:rsid wsp:val=&quot;000B0538&quot;/&gt;&lt;wsp:rsid wsp:val=&quot;000B05E5&quot;/&gt;&lt;wsp:rsid wsp:val=&quot;000B0969&quot;/&gt;&lt;wsp:rsid wsp:val=&quot;000B0CFE&quot;/&gt;&lt;wsp:rsid wsp:val=&quot;000B175F&quot;/&gt;&lt;wsp:rsid wsp:val=&quot;000B17B6&quot;/&gt;&lt;wsp:rsid wsp:val=&quot;000B17FB&quot;/&gt;&lt;wsp:rsid wsp:val=&quot;000B1C22&quot;/&gt;&lt;wsp:rsid wsp:val=&quot;000B211E&quot;/&gt;&lt;wsp:rsid wsp:val=&quot;000B29A6&quot;/&gt;&lt;wsp:rsid wsp:val=&quot;000B2F47&quot;/&gt;&lt;wsp:rsid wsp:val=&quot;000B3216&quot;/&gt;&lt;wsp:rsid wsp:val=&quot;000B324D&quot;/&gt;&lt;wsp:rsid wsp:val=&quot;000B3390&quot;/&gt;&lt;wsp:rsid wsp:val=&quot;000B33C6&quot;/&gt;&lt;wsp:rsid wsp:val=&quot;000B36EE&quot;/&gt;&lt;wsp:rsid wsp:val=&quot;000B3F5F&quot;/&gt;&lt;wsp:rsid wsp:val=&quot;000B40D1&quot;/&gt;&lt;wsp:rsid wsp:val=&quot;000B4C7F&quot;/&gt;&lt;wsp:rsid wsp:val=&quot;000B555C&quot;/&gt;&lt;wsp:rsid wsp:val=&quot;000B5CA4&quot;/&gt;&lt;wsp:rsid wsp:val=&quot;000B5D4F&quot;/&gt;&lt;wsp:rsid wsp:val=&quot;000B5F99&quot;/&gt;&lt;wsp:rsid wsp:val=&quot;000B624D&quot;/&gt;&lt;wsp:rsid wsp:val=&quot;000B6314&quot;/&gt;&lt;wsp:rsid wsp:val=&quot;000B678A&quot;/&gt;&lt;wsp:rsid wsp:val=&quot;000B6824&quot;/&gt;&lt;wsp:rsid wsp:val=&quot;000B6868&quot;/&gt;&lt;wsp:rsid wsp:val=&quot;000B6994&quot;/&gt;&lt;wsp:rsid wsp:val=&quot;000B6BBD&quot;/&gt;&lt;wsp:rsid wsp:val=&quot;000B6BC5&quot;/&gt;&lt;wsp:rsid wsp:val=&quot;000B6EE2&quot;/&gt;&lt;wsp:rsid wsp:val=&quot;000B75C0&quot;/&gt;&lt;wsp:rsid wsp:val=&quot;000B775F&quot;/&gt;&lt;wsp:rsid wsp:val=&quot;000B7E61&quot;/&gt;&lt;wsp:rsid wsp:val=&quot;000B7EC7&quot;/&gt;&lt;wsp:rsid wsp:val=&quot;000C00D0&quot;/&gt;&lt;wsp:rsid wsp:val=&quot;000C0172&quot;/&gt;&lt;wsp:rsid wsp:val=&quot;000C0647&quot;/&gt;&lt;wsp:rsid wsp:val=&quot;000C06A6&quot;/&gt;&lt;wsp:rsid wsp:val=&quot;000C0BD2&quot;/&gt;&lt;wsp:rsid wsp:val=&quot;000C0DB0&quot;/&gt;&lt;wsp:rsid wsp:val=&quot;000C0DE3&quot;/&gt;&lt;wsp:rsid wsp:val=&quot;000C0FD8&quot;/&gt;&lt;wsp:rsid wsp:val=&quot;000C1001&quot;/&gt;&lt;wsp:rsid wsp:val=&quot;000C1177&quot;/&gt;&lt;wsp:rsid wsp:val=&quot;000C18A4&quot;/&gt;&lt;wsp:rsid wsp:val=&quot;000C1B5F&quot;/&gt;&lt;wsp:rsid wsp:val=&quot;000C1CAE&quot;/&gt;&lt;wsp:rsid wsp:val=&quot;000C1D6E&quot;/&gt;&lt;wsp:rsid wsp:val=&quot;000C2208&quot;/&gt;&lt;wsp:rsid wsp:val=&quot;000C30D9&quot;/&gt;&lt;wsp:rsid wsp:val=&quot;000C31B8&quot;/&gt;&lt;wsp:rsid wsp:val=&quot;000C4197&quot;/&gt;&lt;wsp:rsid wsp:val=&quot;000C4714&quot;/&gt;&lt;wsp:rsid wsp:val=&quot;000C4D73&quot;/&gt;&lt;wsp:rsid wsp:val=&quot;000C515A&quot;/&gt;&lt;wsp:rsid wsp:val=&quot;000C51A4&quot;/&gt;&lt;wsp:rsid wsp:val=&quot;000C51E6&quot;/&gt;&lt;wsp:rsid wsp:val=&quot;000C5CF0&quot;/&gt;&lt;wsp:rsid wsp:val=&quot;000C629A&quot;/&gt;&lt;wsp:rsid wsp:val=&quot;000C6858&quot;/&gt;&lt;wsp:rsid wsp:val=&quot;000C7A97&quot;/&gt;&lt;wsp:rsid wsp:val=&quot;000D03B5&quot;/&gt;&lt;wsp:rsid wsp:val=&quot;000D0A66&quot;/&gt;&lt;wsp:rsid wsp:val=&quot;000D0F63&quot;/&gt;&lt;wsp:rsid wsp:val=&quot;000D13EC&quot;/&gt;&lt;wsp:rsid wsp:val=&quot;000D1AD9&quot;/&gt;&lt;wsp:rsid wsp:val=&quot;000D1E97&quot;/&gt;&lt;wsp:rsid wsp:val=&quot;000D20A5&quot;/&gt;&lt;wsp:rsid wsp:val=&quot;000D2554&quot;/&gt;&lt;wsp:rsid wsp:val=&quot;000D284E&quot;/&gt;&lt;wsp:rsid wsp:val=&quot;000D28CC&quot;/&gt;&lt;wsp:rsid wsp:val=&quot;000D2DD1&quot;/&gt;&lt;wsp:rsid wsp:val=&quot;000D2EC1&quot;/&gt;&lt;wsp:rsid wsp:val=&quot;000D30E4&quot;/&gt;&lt;wsp:rsid wsp:val=&quot;000D3112&quot;/&gt;&lt;wsp:rsid wsp:val=&quot;000D360C&quot;/&gt;&lt;wsp:rsid wsp:val=&quot;000D3A53&quot;/&gt;&lt;wsp:rsid wsp:val=&quot;000D3C4D&quot;/&gt;&lt;wsp:rsid wsp:val=&quot;000D4585&quot;/&gt;&lt;wsp:rsid wsp:val=&quot;000D4B27&quot;/&gt;&lt;wsp:rsid wsp:val=&quot;000D5391&quot;/&gt;&lt;wsp:rsid wsp:val=&quot;000D5D10&quot;/&gt;&lt;wsp:rsid wsp:val=&quot;000D6B8D&quot;/&gt;&lt;wsp:rsid wsp:val=&quot;000D6CB1&quot;/&gt;&lt;wsp:rsid wsp:val=&quot;000D6D38&quot;/&gt;&lt;wsp:rsid wsp:val=&quot;000D6D9E&quot;/&gt;&lt;wsp:rsid wsp:val=&quot;000D7328&quot;/&gt;&lt;wsp:rsid wsp:val=&quot;000D75FD&quot;/&gt;&lt;wsp:rsid wsp:val=&quot;000D7BD4&quot;/&gt;&lt;wsp:rsid wsp:val=&quot;000E068D&quot;/&gt;&lt;wsp:rsid wsp:val=&quot;000E0F87&quot;/&gt;&lt;wsp:rsid wsp:val=&quot;000E1909&quot;/&gt;&lt;wsp:rsid wsp:val=&quot;000E335D&quot;/&gt;&lt;wsp:rsid wsp:val=&quot;000E338B&quot;/&gt;&lt;wsp:rsid wsp:val=&quot;000E33F4&quot;/&gt;&lt;wsp:rsid wsp:val=&quot;000E3894&quot;/&gt;&lt;wsp:rsid wsp:val=&quot;000E3C6B&quot;/&gt;&lt;wsp:rsid wsp:val=&quot;000E4345&quot;/&gt;&lt;wsp:rsid wsp:val=&quot;000E4629&quot;/&gt;&lt;wsp:rsid wsp:val=&quot;000E4C28&quot;/&gt;&lt;wsp:rsid wsp:val=&quot;000E4E15&quot;/&gt;&lt;wsp:rsid wsp:val=&quot;000E5B60&quot;/&gt;&lt;wsp:rsid wsp:val=&quot;000E5D71&quot;/&gt;&lt;wsp:rsid wsp:val=&quot;000E681E&quot;/&gt;&lt;wsp:rsid wsp:val=&quot;000E7159&quot;/&gt;&lt;wsp:rsid wsp:val=&quot;000E7781&quot;/&gt;&lt;wsp:rsid wsp:val=&quot;000E7808&quot;/&gt;&lt;wsp:rsid wsp:val=&quot;000E7E98&quot;/&gt;&lt;wsp:rsid wsp:val=&quot;000E7F62&quot;/&gt;&lt;wsp:rsid wsp:val=&quot;000F00ED&quot;/&gt;&lt;wsp:rsid wsp:val=&quot;000F0D0B&quot;/&gt;&lt;wsp:rsid wsp:val=&quot;000F1063&quot;/&gt;&lt;wsp:rsid wsp:val=&quot;000F10DE&quot;/&gt;&lt;wsp:rsid wsp:val=&quot;000F11F0&quot;/&gt;&lt;wsp:rsid wsp:val=&quot;000F195A&quot;/&gt;&lt;wsp:rsid wsp:val=&quot;000F1B3A&quot;/&gt;&lt;wsp:rsid wsp:val=&quot;000F1F75&quot;/&gt;&lt;wsp:rsid wsp:val=&quot;000F26B3&quot;/&gt;&lt;wsp:rsid wsp:val=&quot;000F26CF&quot;/&gt;&lt;wsp:rsid wsp:val=&quot;000F306D&quot;/&gt;&lt;wsp:rsid wsp:val=&quot;000F332B&quot;/&gt;&lt;wsp:rsid wsp:val=&quot;000F3815&quot;/&gt;&lt;wsp:rsid wsp:val=&quot;000F38D0&quot;/&gt;&lt;wsp:rsid wsp:val=&quot;000F3F5E&quot;/&gt;&lt;wsp:rsid wsp:val=&quot;000F4521&quot;/&gt;&lt;wsp:rsid wsp:val=&quot;000F463D&quot;/&gt;&lt;wsp:rsid wsp:val=&quot;000F57D5&quot;/&gt;&lt;wsp:rsid wsp:val=&quot;000F62FB&quot;/&gt;&lt;wsp:rsid wsp:val=&quot;000F64C8&quot;/&gt;&lt;wsp:rsid wsp:val=&quot;000F67E4&quot;/&gt;&lt;wsp:rsid wsp:val=&quot;000F6A7B&quot;/&gt;&lt;wsp:rsid wsp:val=&quot;000F6C89&quot;/&gt;&lt;wsp:rsid wsp:val=&quot;000F6E9B&quot;/&gt;&lt;wsp:rsid wsp:val=&quot;000F6F59&quot;/&gt;&lt;wsp:rsid wsp:val=&quot;000F71D0&quot;/&gt;&lt;wsp:rsid wsp:val=&quot;000F75EA&quot;/&gt;&lt;wsp:rsid wsp:val=&quot;000F761D&quot;/&gt;&lt;wsp:rsid wsp:val=&quot;000F7AC2&quot;/&gt;&lt;wsp:rsid wsp:val=&quot;000F7D04&quot;/&gt;&lt;wsp:rsid wsp:val=&quot;00100239&quot;/&gt;&lt;wsp:rsid wsp:val=&quot;001005AB&quot;/&gt;&lt;wsp:rsid wsp:val=&quot;001009E1&quot;/&gt;&lt;wsp:rsid wsp:val=&quot;00100E80&quot;/&gt;&lt;wsp:rsid wsp:val=&quot;00101080&quot;/&gt;&lt;wsp:rsid wsp:val=&quot;001013FA&quot;/&gt;&lt;wsp:rsid wsp:val=&quot;001017CA&quot;/&gt;&lt;wsp:rsid wsp:val=&quot;00101AC6&quot;/&gt;&lt;wsp:rsid wsp:val=&quot;00103048&quot;/&gt;&lt;wsp:rsid wsp:val=&quot;0010309D&quot;/&gt;&lt;wsp:rsid wsp:val=&quot;001032FB&quot;/&gt;&lt;wsp:rsid wsp:val=&quot;00103937&quot;/&gt;&lt;wsp:rsid wsp:val=&quot;001039F7&quot;/&gt;&lt;wsp:rsid wsp:val=&quot;001040E0&quot;/&gt;&lt;wsp:rsid wsp:val=&quot;001042FE&quot;/&gt;&lt;wsp:rsid wsp:val=&quot;0010493D&quot;/&gt;&lt;wsp:rsid wsp:val=&quot;00104A73&quot;/&gt;&lt;wsp:rsid wsp:val=&quot;00104AA7&quot;/&gt;&lt;wsp:rsid wsp:val=&quot;00104DA0&quot;/&gt;&lt;wsp:rsid wsp:val=&quot;00104E57&quot;/&gt;&lt;wsp:rsid wsp:val=&quot;00105160&quot;/&gt;&lt;wsp:rsid wsp:val=&quot;001053C1&quot;/&gt;&lt;wsp:rsid wsp:val=&quot;00105570&quot;/&gt;&lt;wsp:rsid wsp:val=&quot;001055BB&quot;/&gt;&lt;wsp:rsid wsp:val=&quot;001056CB&quot;/&gt;&lt;wsp:rsid wsp:val=&quot;00105812&quot;/&gt;&lt;wsp:rsid wsp:val=&quot;001067A4&quot;/&gt;&lt;wsp:rsid wsp:val=&quot;00106902&quot;/&gt;&lt;wsp:rsid wsp:val=&quot;00106BC9&quot;/&gt;&lt;wsp:rsid wsp:val=&quot;00106C16&quot;/&gt;&lt;wsp:rsid wsp:val=&quot;00107304&quot;/&gt;&lt;wsp:rsid wsp:val=&quot;0010731E&quot;/&gt;&lt;wsp:rsid wsp:val=&quot;001076CE&quot;/&gt;&lt;wsp:rsid wsp:val=&quot;00107892&quot;/&gt;&lt;wsp:rsid wsp:val=&quot;00110991&quot;/&gt;&lt;wsp:rsid wsp:val=&quot;001109E6&quot;/&gt;&lt;wsp:rsid wsp:val=&quot;00110A24&quot;/&gt;&lt;wsp:rsid wsp:val=&quot;001113AF&quot;/&gt;&lt;wsp:rsid wsp:val=&quot;0011144A&quot;/&gt;&lt;wsp:rsid wsp:val=&quot;00111719&quot;/&gt;&lt;wsp:rsid wsp:val=&quot;001120FC&quot;/&gt;&lt;wsp:rsid wsp:val=&quot;0011229E&quot;/&gt;&lt;wsp:rsid wsp:val=&quot;001127C1&quot;/&gt;&lt;wsp:rsid wsp:val=&quot;001128A8&quot;/&gt;&lt;wsp:rsid wsp:val=&quot;00112F21&quot;/&gt;&lt;wsp:rsid wsp:val=&quot;0011300A&quot;/&gt;&lt;wsp:rsid wsp:val=&quot;0011322D&quot;/&gt;&lt;wsp:rsid wsp:val=&quot;0011331E&quot;/&gt;&lt;wsp:rsid wsp:val=&quot;00113355&quot;/&gt;&lt;wsp:rsid wsp:val=&quot;001135BA&quot;/&gt;&lt;wsp:rsid wsp:val=&quot;00113F5D&quot;/&gt;&lt;wsp:rsid wsp:val=&quot;00114355&quot;/&gt;&lt;wsp:rsid wsp:val=&quot;0011471B&quot;/&gt;&lt;wsp:rsid wsp:val=&quot;00114BD9&quot;/&gt;&lt;wsp:rsid wsp:val=&quot;00114E68&quot;/&gt;&lt;wsp:rsid wsp:val=&quot;00114F04&quot;/&gt;&lt;wsp:rsid wsp:val=&quot;001151F9&quot;/&gt;&lt;wsp:rsid wsp:val=&quot;00115911&quot;/&gt;&lt;wsp:rsid wsp:val=&quot;00116120&quot;/&gt;&lt;wsp:rsid wsp:val=&quot;001163F3&quot;/&gt;&lt;wsp:rsid wsp:val=&quot;0011660F&quot;/&gt;&lt;wsp:rsid wsp:val=&quot;00116A83&quot;/&gt;&lt;wsp:rsid wsp:val=&quot;00116AFF&quot;/&gt;&lt;wsp:rsid wsp:val=&quot;00116B73&quot;/&gt;&lt;wsp:rsid wsp:val=&quot;00116F55&quot;/&gt;&lt;wsp:rsid wsp:val=&quot;00117296&quot;/&gt;&lt;wsp:rsid wsp:val=&quot;00117423&quot;/&gt;&lt;wsp:rsid wsp:val=&quot;001174AC&quot;/&gt;&lt;wsp:rsid wsp:val=&quot;0011759E&quot;/&gt;&lt;wsp:rsid wsp:val=&quot;00117610&quot;/&gt;&lt;wsp:rsid wsp:val=&quot;00117670&quot;/&gt;&lt;wsp:rsid wsp:val=&quot;00117E3A&quot;/&gt;&lt;wsp:rsid wsp:val=&quot;0012082F&quot;/&gt;&lt;wsp:rsid wsp:val=&quot;00120A72&quot;/&gt;&lt;wsp:rsid wsp:val=&quot;00120B1C&quot;/&gt;&lt;wsp:rsid wsp:val=&quot;00120CEA&quot;/&gt;&lt;wsp:rsid wsp:val=&quot;00120DAA&quot;/&gt;&lt;wsp:rsid wsp:val=&quot;001216B6&quot;/&gt;&lt;wsp:rsid wsp:val=&quot;00121AC7&quot;/&gt;&lt;wsp:rsid wsp:val=&quot;00121B54&quot;/&gt;&lt;wsp:rsid wsp:val=&quot;0012204E&quot;/&gt;&lt;wsp:rsid wsp:val=&quot;00122469&quot;/&gt;&lt;wsp:rsid wsp:val=&quot;001230AE&quot;/&gt;&lt;wsp:rsid wsp:val=&quot;001233A1&quot;/&gt;&lt;wsp:rsid wsp:val=&quot;00123B33&quot;/&gt;&lt;wsp:rsid wsp:val=&quot;00123CCA&quot;/&gt;&lt;wsp:rsid wsp:val=&quot;00123E23&quot;/&gt;&lt;wsp:rsid wsp:val=&quot;00123E88&quot;/&gt;&lt;wsp:rsid wsp:val=&quot;0012412F&quot;/&gt;&lt;wsp:rsid wsp:val=&quot;00124183&quot;/&gt;&lt;wsp:rsid wsp:val=&quot;00124728&quot;/&gt;&lt;wsp:rsid wsp:val=&quot;00124BE6&quot;/&gt;&lt;wsp:rsid wsp:val=&quot;00124ECC&quot;/&gt;&lt;wsp:rsid wsp:val=&quot;00125339&quot;/&gt;&lt;wsp:rsid wsp:val=&quot;00125912&quot;/&gt;&lt;wsp:rsid wsp:val=&quot;00125C01&quot;/&gt;&lt;wsp:rsid wsp:val=&quot;00125CA4&quot;/&gt;&lt;wsp:rsid wsp:val=&quot;00125EA4&quot;/&gt;&lt;wsp:rsid wsp:val=&quot;00125ED7&quot;/&gt;&lt;wsp:rsid wsp:val=&quot;001267DA&quot;/&gt;&lt;wsp:rsid wsp:val=&quot;00126884&quot;/&gt;&lt;wsp:rsid wsp:val=&quot;00126A1D&quot;/&gt;&lt;wsp:rsid wsp:val=&quot;00126F3E&quot;/&gt;&lt;wsp:rsid wsp:val=&quot;00127206&quot;/&gt;&lt;wsp:rsid wsp:val=&quot;001274F5&quot;/&gt;&lt;wsp:rsid wsp:val=&quot;0012764D&quot;/&gt;&lt;wsp:rsid wsp:val=&quot;001279D0&quot;/&gt;&lt;wsp:rsid wsp:val=&quot;00127EA2&quot;/&gt;&lt;wsp:rsid wsp:val=&quot;00130753&quot;/&gt;&lt;wsp:rsid wsp:val=&quot;00130B3A&quot;/&gt;&lt;wsp:rsid wsp:val=&quot;00130B83&quot;/&gt;&lt;wsp:rsid wsp:val=&quot;00130D94&quot;/&gt;&lt;wsp:rsid wsp:val=&quot;00130EAE&quot;/&gt;&lt;wsp:rsid wsp:val=&quot;00130F04&quot;/&gt;&lt;wsp:rsid wsp:val=&quot;00131748&quot;/&gt;&lt;wsp:rsid wsp:val=&quot;00132222&quot;/&gt;&lt;wsp:rsid wsp:val=&quot;001326B7&quot;/&gt;&lt;wsp:rsid wsp:val=&quot;00132BAC&quot;/&gt;&lt;wsp:rsid wsp:val=&quot;00132CFC&quot;/&gt;&lt;wsp:rsid wsp:val=&quot;00132D45&quot;/&gt;&lt;wsp:rsid wsp:val=&quot;00132DBD&quot;/&gt;&lt;wsp:rsid wsp:val=&quot;0013361D&quot;/&gt;&lt;wsp:rsid wsp:val=&quot;00133798&quot;/&gt;&lt;wsp:rsid wsp:val=&quot;00133C07&quot;/&gt;&lt;wsp:rsid wsp:val=&quot;00134974&quot;/&gt;&lt;wsp:rsid wsp:val=&quot;00134B9D&quot;/&gt;&lt;wsp:rsid wsp:val=&quot;00134E92&quot;/&gt;&lt;wsp:rsid wsp:val=&quot;00135327&quot;/&gt;&lt;wsp:rsid wsp:val=&quot;0013594B&quot;/&gt;&lt;wsp:rsid wsp:val=&quot;00135972&quot;/&gt;&lt;wsp:rsid wsp:val=&quot;00135A19&quot;/&gt;&lt;wsp:rsid wsp:val=&quot;00136179&quot;/&gt;&lt;wsp:rsid wsp:val=&quot;00136188&quot;/&gt;&lt;wsp:rsid wsp:val=&quot;001364C0&quot;/&gt;&lt;wsp:rsid wsp:val=&quot;0013659E&quot;/&gt;&lt;wsp:rsid wsp:val=&quot;001365D7&quot;/&gt;&lt;wsp:rsid wsp:val=&quot;0013686B&quot;/&gt;&lt;wsp:rsid wsp:val=&quot;0013688A&quot;/&gt;&lt;wsp:rsid wsp:val=&quot;00136EA1&quot;/&gt;&lt;wsp:rsid wsp:val=&quot;001371CB&quot;/&gt;&lt;wsp:rsid wsp:val=&quot;001371DD&quot;/&gt;&lt;wsp:rsid wsp:val=&quot;00137CD3&quot;/&gt;&lt;wsp:rsid wsp:val=&quot;001405C9&quot;/&gt;&lt;wsp:rsid wsp:val=&quot;001405D0&quot;/&gt;&lt;wsp:rsid wsp:val=&quot;00140A67&quot;/&gt;&lt;wsp:rsid wsp:val=&quot;001410A9&quot;/&gt;&lt;wsp:rsid wsp:val=&quot;001412E5&quot;/&gt;&lt;wsp:rsid wsp:val=&quot;001414E0&quot;/&gt;&lt;wsp:rsid wsp:val=&quot;00141757&quot;/&gt;&lt;wsp:rsid wsp:val=&quot;00141AC2&quot;/&gt;&lt;wsp:rsid wsp:val=&quot;00141B8E&quot;/&gt;&lt;wsp:rsid wsp:val=&quot;00141D4E&quot;/&gt;&lt;wsp:rsid wsp:val=&quot;001420EF&quot;/&gt;&lt;wsp:rsid wsp:val=&quot;0014212B&quot;/&gt;&lt;wsp:rsid wsp:val=&quot;001421D0&quot;/&gt;&lt;wsp:rsid wsp:val=&quot;0014227B&quot;/&gt;&lt;wsp:rsid wsp:val=&quot;0014267D&quot;/&gt;&lt;wsp:rsid wsp:val=&quot;001426D9&quot;/&gt;&lt;wsp:rsid wsp:val=&quot;001428CF&quot;/&gt;&lt;wsp:rsid wsp:val=&quot;0014343A&quot;/&gt;&lt;wsp:rsid wsp:val=&quot;001436B2&quot;/&gt;&lt;wsp:rsid wsp:val=&quot;00143BD9&quot;/&gt;&lt;wsp:rsid wsp:val=&quot;0014405C&quot;/&gt;&lt;wsp:rsid wsp:val=&quot;00144307&quot;/&gt;&lt;wsp:rsid wsp:val=&quot;0014440C&quot;/&gt;&lt;wsp:rsid wsp:val=&quot;00144B2C&quot;/&gt;&lt;wsp:rsid wsp:val=&quot;00144D06&quot;/&gt;&lt;wsp:rsid wsp:val=&quot;00145AFF&quot;/&gt;&lt;wsp:rsid wsp:val=&quot;00145B38&quot;/&gt;&lt;wsp:rsid wsp:val=&quot;00145B6F&quot;/&gt;&lt;wsp:rsid wsp:val=&quot;00145B94&quot;/&gt;&lt;wsp:rsid wsp:val=&quot;00145D21&quot;/&gt;&lt;wsp:rsid wsp:val=&quot;00146069&quot;/&gt;&lt;wsp:rsid wsp:val=&quot;00146445&quot;/&gt;&lt;wsp:rsid wsp:val=&quot;001465B0&quot;/&gt;&lt;wsp:rsid wsp:val=&quot;00146A9C&quot;/&gt;&lt;wsp:rsid wsp:val=&quot;00147F44&quot;/&gt;&lt;wsp:rsid wsp:val=&quot;0015097A&quot;/&gt;&lt;wsp:rsid wsp:val=&quot;00150CC9&quot;/&gt;&lt;wsp:rsid wsp:val=&quot;001511AD&quot;/&gt;&lt;wsp:rsid wsp:val=&quot;001515B2&quot;/&gt;&lt;wsp:rsid wsp:val=&quot;0015172E&quot;/&gt;&lt;wsp:rsid wsp:val=&quot;00151BB2&quot;/&gt;&lt;wsp:rsid wsp:val=&quot;00152AC1&quot;/&gt;&lt;wsp:rsid wsp:val=&quot;00153000&quot;/&gt;&lt;wsp:rsid wsp:val=&quot;0015312D&quot;/&gt;&lt;wsp:rsid wsp:val=&quot;00153293&quot;/&gt;&lt;wsp:rsid wsp:val=&quot;00153307&quot;/&gt;&lt;wsp:rsid wsp:val=&quot;00153B22&quot;/&gt;&lt;wsp:rsid wsp:val=&quot;00154789&quot;/&gt;&lt;wsp:rsid wsp:val=&quot;001549DC&quot;/&gt;&lt;wsp:rsid wsp:val=&quot;00154F45&quot;/&gt;&lt;wsp:rsid wsp:val=&quot;00155355&quot;/&gt;&lt;wsp:rsid wsp:val=&quot;001556D1&quot;/&gt;&lt;wsp:rsid wsp:val=&quot;00155AEE&quot;/&gt;&lt;wsp:rsid wsp:val=&quot;00155B12&quot;/&gt;&lt;wsp:rsid wsp:val=&quot;00155CD9&quot;/&gt;&lt;wsp:rsid wsp:val=&quot;001563C1&quot;/&gt;&lt;wsp:rsid wsp:val=&quot;001566FE&quot;/&gt;&lt;wsp:rsid wsp:val=&quot;00156CCB&quot;/&gt;&lt;wsp:rsid wsp:val=&quot;00156EF4&quot;/&gt;&lt;wsp:rsid wsp:val=&quot;00157A72&quot;/&gt;&lt;wsp:rsid wsp:val=&quot;00157A85&quot;/&gt;&lt;wsp:rsid wsp:val=&quot;00157BD9&quot;/&gt;&lt;wsp:rsid wsp:val=&quot;00157E43&quot;/&gt;&lt;wsp:rsid wsp:val=&quot;00160967&quot;/&gt;&lt;wsp:rsid wsp:val=&quot;00160BF2&quot;/&gt;&lt;wsp:rsid wsp:val=&quot;00160C79&quot;/&gt;&lt;wsp:rsid wsp:val=&quot;00160EE7&quot;/&gt;&lt;wsp:rsid wsp:val=&quot;00161189&quot;/&gt;&lt;wsp:rsid wsp:val=&quot;0016153F&quot;/&gt;&lt;wsp:rsid wsp:val=&quot;00161B06&quot;/&gt;&lt;wsp:rsid wsp:val=&quot;00161DC1&quot;/&gt;&lt;wsp:rsid wsp:val=&quot;00161E41&quot;/&gt;&lt;wsp:rsid wsp:val=&quot;00162531&quot;/&gt;&lt;wsp:rsid wsp:val=&quot;001626E7&quot;/&gt;&lt;wsp:rsid wsp:val=&quot;001631C7&quot;/&gt;&lt;wsp:rsid wsp:val=&quot;001631D2&quot;/&gt;&lt;wsp:rsid wsp:val=&quot;0016331D&quot;/&gt;&lt;wsp:rsid wsp:val=&quot;00163377&quot;/&gt;&lt;wsp:rsid wsp:val=&quot;001633CB&quot;/&gt;&lt;wsp:rsid wsp:val=&quot;00163436&quot;/&gt;&lt;wsp:rsid wsp:val=&quot;0016392A&quot;/&gt;&lt;wsp:rsid wsp:val=&quot;00164712&quot;/&gt;&lt;wsp:rsid wsp:val=&quot;0016473C&quot;/&gt;&lt;wsp:rsid wsp:val=&quot;00164D4A&quot;/&gt;&lt;wsp:rsid wsp:val=&quot;00164F5B&quot;/&gt;&lt;wsp:rsid wsp:val=&quot;0016584C&quot;/&gt;&lt;wsp:rsid wsp:val=&quot;00165B6E&quot;/&gt;&lt;wsp:rsid wsp:val=&quot;00165F6C&quot;/&gt;&lt;wsp:rsid wsp:val=&quot;00166875&quot;/&gt;&lt;wsp:rsid wsp:val=&quot;00166941&quot;/&gt;&lt;wsp:rsid wsp:val=&quot;00166A55&quot;/&gt;&lt;wsp:rsid wsp:val=&quot;00166AE0&quot;/&gt;&lt;wsp:rsid wsp:val=&quot;00167384&quot;/&gt;&lt;wsp:rsid wsp:val=&quot;00167535&quot;/&gt;&lt;wsp:rsid wsp:val=&quot;001675D8&quot;/&gt;&lt;wsp:rsid wsp:val=&quot;001678FF&quot;/&gt;&lt;wsp:rsid wsp:val=&quot;00167B82&quot;/&gt;&lt;wsp:rsid wsp:val=&quot;00167C0C&quot;/&gt;&lt;wsp:rsid wsp:val=&quot;00167E3C&quot;/&gt;&lt;wsp:rsid wsp:val=&quot;001702B2&quot;/&gt;&lt;wsp:rsid wsp:val=&quot;001705C0&quot;/&gt;&lt;wsp:rsid wsp:val=&quot;00170877&quot;/&gt;&lt;wsp:rsid wsp:val=&quot;00170ED8&quot;/&gt;&lt;wsp:rsid wsp:val=&quot;00171BFD&quot;/&gt;&lt;wsp:rsid wsp:val=&quot;00172367&quot;/&gt;&lt;wsp:rsid wsp:val=&quot;00172D8C&quot;/&gt;&lt;wsp:rsid wsp:val=&quot;001730B3&quot;/&gt;&lt;wsp:rsid wsp:val=&quot;00173B42&quot;/&gt;&lt;wsp:rsid wsp:val=&quot;00173E00&quot;/&gt;&lt;wsp:rsid wsp:val=&quot;001743B2&quot;/&gt;&lt;wsp:rsid wsp:val=&quot;00174A5B&quot;/&gt;&lt;wsp:rsid wsp:val=&quot;00175564&quot;/&gt;&lt;wsp:rsid wsp:val=&quot;001758F1&quot;/&gt;&lt;wsp:rsid wsp:val=&quot;001759F9&quot;/&gt;&lt;wsp:rsid wsp:val=&quot;00175FFF&quot;/&gt;&lt;wsp:rsid wsp:val=&quot;001763FA&quot;/&gt;&lt;wsp:rsid wsp:val=&quot;0017669A&quot;/&gt;&lt;wsp:rsid wsp:val=&quot;00176D09&quot;/&gt;&lt;wsp:rsid wsp:val=&quot;00176D18&quot;/&gt;&lt;wsp:rsid wsp:val=&quot;00177001&quot;/&gt;&lt;wsp:rsid wsp:val=&quot;001770D0&quot;/&gt;&lt;wsp:rsid wsp:val=&quot;00177528&quot;/&gt;&lt;wsp:rsid wsp:val=&quot;00177CD9&quot;/&gt;&lt;wsp:rsid wsp:val=&quot;00180134&quot;/&gt;&lt;wsp:rsid wsp:val=&quot;00180599&quot;/&gt;&lt;wsp:rsid wsp:val=&quot;00180604&quot;/&gt;&lt;wsp:rsid wsp:val=&quot;00180CB0&quot;/&gt;&lt;wsp:rsid wsp:val=&quot;00180E71&quot;/&gt;&lt;wsp:rsid wsp:val=&quot;0018147F&quot;/&gt;&lt;wsp:rsid wsp:val=&quot;00181644&quot;/&gt;&lt;wsp:rsid wsp:val=&quot;001816E5&quot;/&gt;&lt;wsp:rsid wsp:val=&quot;00181F0E&quot;/&gt;&lt;wsp:rsid wsp:val=&quot;0018220D&quot;/&gt;&lt;wsp:rsid wsp:val=&quot;001829FA&quot;/&gt;&lt;wsp:rsid wsp:val=&quot;00182F86&quot;/&gt;&lt;wsp:rsid wsp:val=&quot;001832C8&quot;/&gt;&lt;wsp:rsid wsp:val=&quot;00183361&quot;/&gt;&lt;wsp:rsid wsp:val=&quot;00183510&quot;/&gt;&lt;wsp:rsid wsp:val=&quot;00183677&quot;/&gt;&lt;wsp:rsid wsp:val=&quot;0018370D&quot;/&gt;&lt;wsp:rsid wsp:val=&quot;00183A4B&quot;/&gt;&lt;wsp:rsid wsp:val=&quot;00183C8D&quot;/&gt;&lt;wsp:rsid wsp:val=&quot;001841AD&quot;/&gt;&lt;wsp:rsid wsp:val=&quot;00184249&quot;/&gt;&lt;wsp:rsid wsp:val=&quot;00184365&quot;/&gt;&lt;wsp:rsid wsp:val=&quot;001844A2&quot;/&gt;&lt;wsp:rsid wsp:val=&quot;001850DA&quot;/&gt;&lt;wsp:rsid wsp:val=&quot;0018556D&quot;/&gt;&lt;wsp:rsid wsp:val=&quot;00185574&quot;/&gt;&lt;wsp:rsid wsp:val=&quot;0018573F&quot;/&gt;&lt;wsp:rsid wsp:val=&quot;00185A09&quot;/&gt;&lt;wsp:rsid wsp:val=&quot;00185B5F&quot;/&gt;&lt;wsp:rsid wsp:val=&quot;00185B6C&quot;/&gt;&lt;wsp:rsid wsp:val=&quot;0018633A&quot;/&gt;&lt;wsp:rsid wsp:val=&quot;00186557&quot;/&gt;&lt;wsp:rsid wsp:val=&quot;00186923&quot;/&gt;&lt;wsp:rsid wsp:val=&quot;00186DEA&quot;/&gt;&lt;wsp:rsid wsp:val=&quot;0018703B&quot;/&gt;&lt;wsp:rsid wsp:val=&quot;00187EAF&quot;/&gt;&lt;wsp:rsid wsp:val=&quot;00187F78&quot;/&gt;&lt;wsp:rsid wsp:val=&quot;00187FBA&quot;/&gt;&lt;wsp:rsid wsp:val=&quot;001907C4&quot;/&gt;&lt;wsp:rsid wsp:val=&quot;00191245&quot;/&gt;&lt;wsp:rsid wsp:val=&quot;001914F2&quot;/&gt;&lt;wsp:rsid wsp:val=&quot;00191728&quot;/&gt;&lt;wsp:rsid wsp:val=&quot;0019214A&quot;/&gt;&lt;wsp:rsid wsp:val=&quot;001927F4&quot;/&gt;&lt;wsp:rsid wsp:val=&quot;0019280A&quot;/&gt;&lt;wsp:rsid wsp:val=&quot;001928FA&quot;/&gt;&lt;wsp:rsid wsp:val=&quot;001929DB&quot;/&gt;&lt;wsp:rsid wsp:val=&quot;001932DB&quot;/&gt;&lt;wsp:rsid wsp:val=&quot;00193FB1&quot;/&gt;&lt;wsp:rsid wsp:val=&quot;0019423B&quot;/&gt;&lt;wsp:rsid wsp:val=&quot;00194440&quot;/&gt;&lt;wsp:rsid wsp:val=&quot;00194C1C&quot;/&gt;&lt;wsp:rsid wsp:val=&quot;00196019&quot;/&gt;&lt;wsp:rsid wsp:val=&quot;0019624B&quot;/&gt;&lt;wsp:rsid wsp:val=&quot;001969A1&quot;/&gt;&lt;wsp:rsid wsp:val=&quot;00196BB0&quot;/&gt;&lt;wsp:rsid wsp:val=&quot;00196DC5&quot;/&gt;&lt;wsp:rsid wsp:val=&quot;001970DE&quot;/&gt;&lt;wsp:rsid wsp:val=&quot;00197B2C&quot;/&gt;&lt;wsp:rsid wsp:val=&quot;00197DE9&quot;/&gt;&lt;wsp:rsid wsp:val=&quot;001A0275&quot;/&gt;&lt;wsp:rsid wsp:val=&quot;001A043B&quot;/&gt;&lt;wsp:rsid wsp:val=&quot;001A0D65&quot;/&gt;&lt;wsp:rsid wsp:val=&quot;001A181F&quot;/&gt;&lt;wsp:rsid wsp:val=&quot;001A188B&quot;/&gt;&lt;wsp:rsid wsp:val=&quot;001A1CCE&quot;/&gt;&lt;wsp:rsid wsp:val=&quot;001A2279&quot;/&gt;&lt;wsp:rsid wsp:val=&quot;001A29E7&quot;/&gt;&lt;wsp:rsid wsp:val=&quot;001A2C0C&quot;/&gt;&lt;wsp:rsid wsp:val=&quot;001A2C5C&quot;/&gt;&lt;wsp:rsid wsp:val=&quot;001A3353&quot;/&gt;&lt;wsp:rsid wsp:val=&quot;001A3394&quot;/&gt;&lt;wsp:rsid wsp:val=&quot;001A362D&quot;/&gt;&lt;wsp:rsid wsp:val=&quot;001A3A4C&quot;/&gt;&lt;wsp:rsid wsp:val=&quot;001A3CE9&quot;/&gt;&lt;wsp:rsid wsp:val=&quot;001A3F69&quot;/&gt;&lt;wsp:rsid wsp:val=&quot;001A4333&quot;/&gt;&lt;wsp:rsid wsp:val=&quot;001A4810&quot;/&gt;&lt;wsp:rsid wsp:val=&quot;001A4992&quot;/&gt;&lt;wsp:rsid wsp:val=&quot;001A4B26&quot;/&gt;&lt;wsp:rsid wsp:val=&quot;001A51EB&quot;/&gt;&lt;wsp:rsid wsp:val=&quot;001A551B&quot;/&gt;&lt;wsp:rsid wsp:val=&quot;001A5F47&quot;/&gt;&lt;wsp:rsid wsp:val=&quot;001A69EE&quot;/&gt;&lt;wsp:rsid wsp:val=&quot;001A7074&quot;/&gt;&lt;wsp:rsid wsp:val=&quot;001A71A3&quot;/&gt;&lt;wsp:rsid wsp:val=&quot;001A727B&quot;/&gt;&lt;wsp:rsid wsp:val=&quot;001A7C42&quot;/&gt;&lt;wsp:rsid wsp:val=&quot;001A7D4F&quot;/&gt;&lt;wsp:rsid wsp:val=&quot;001B03B7&quot;/&gt;&lt;wsp:rsid wsp:val=&quot;001B095C&quot;/&gt;&lt;wsp:rsid wsp:val=&quot;001B09AD&quot;/&gt;&lt;wsp:rsid wsp:val=&quot;001B0B83&quot;/&gt;&lt;wsp:rsid wsp:val=&quot;001B152A&quot;/&gt;&lt;wsp:rsid wsp:val=&quot;001B160B&quot;/&gt;&lt;wsp:rsid wsp:val=&quot;001B1A28&quot;/&gt;&lt;wsp:rsid wsp:val=&quot;001B1D92&quot;/&gt;&lt;wsp:rsid wsp:val=&quot;001B2052&quot;/&gt;&lt;wsp:rsid wsp:val=&quot;001B2958&quot;/&gt;&lt;wsp:rsid wsp:val=&quot;001B2D89&quot;/&gt;&lt;wsp:rsid wsp:val=&quot;001B3625&quot;/&gt;&lt;wsp:rsid wsp:val=&quot;001B3934&quot;/&gt;&lt;wsp:rsid wsp:val=&quot;001B3B5D&quot;/&gt;&lt;wsp:rsid wsp:val=&quot;001B3C54&quot;/&gt;&lt;wsp:rsid wsp:val=&quot;001B4372&quot;/&gt;&lt;wsp:rsid wsp:val=&quot;001B4454&quot;/&gt;&lt;wsp:rsid wsp:val=&quot;001B4B14&quot;/&gt;&lt;wsp:rsid wsp:val=&quot;001B5DEC&quot;/&gt;&lt;wsp:rsid wsp:val=&quot;001B5F0C&quot;/&gt;&lt;wsp:rsid wsp:val=&quot;001B6669&quot;/&gt;&lt;wsp:rsid wsp:val=&quot;001B7010&quot;/&gt;&lt;wsp:rsid wsp:val=&quot;001B7323&quot;/&gt;&lt;wsp:rsid wsp:val=&quot;001B7370&quot;/&gt;&lt;wsp:rsid wsp:val=&quot;001B7378&quot;/&gt;&lt;wsp:rsid wsp:val=&quot;001B749D&quot;/&gt;&lt;wsp:rsid wsp:val=&quot;001B7906&quot;/&gt;&lt;wsp:rsid wsp:val=&quot;001B7FAB&quot;/&gt;&lt;wsp:rsid wsp:val=&quot;001B7FDD&quot;/&gt;&lt;wsp:rsid wsp:val=&quot;001C01B7&quot;/&gt;&lt;wsp:rsid wsp:val=&quot;001C0BC4&quot;/&gt;&lt;wsp:rsid wsp:val=&quot;001C0E81&quot;/&gt;&lt;wsp:rsid wsp:val=&quot;001C121F&quot;/&gt;&lt;wsp:rsid wsp:val=&quot;001C126D&quot;/&gt;&lt;wsp:rsid wsp:val=&quot;001C13CC&quot;/&gt;&lt;wsp:rsid wsp:val=&quot;001C1876&quot;/&gt;&lt;wsp:rsid wsp:val=&quot;001C1A97&quot;/&gt;&lt;wsp:rsid wsp:val=&quot;001C1BE7&quot;/&gt;&lt;wsp:rsid wsp:val=&quot;001C1D10&quot;/&gt;&lt;wsp:rsid wsp:val=&quot;001C1DA5&quot;/&gt;&lt;wsp:rsid wsp:val=&quot;001C235F&quot;/&gt;&lt;wsp:rsid wsp:val=&quot;001C240A&quot;/&gt;&lt;wsp:rsid wsp:val=&quot;001C2496&quot;/&gt;&lt;wsp:rsid wsp:val=&quot;001C2710&quot;/&gt;&lt;wsp:rsid wsp:val=&quot;001C31A2&quot;/&gt;&lt;wsp:rsid wsp:val=&quot;001C3209&quot;/&gt;&lt;wsp:rsid wsp:val=&quot;001C3AB8&quot;/&gt;&lt;wsp:rsid wsp:val=&quot;001C3D68&quot;/&gt;&lt;wsp:rsid wsp:val=&quot;001C3F88&quot;/&gt;&lt;wsp:rsid wsp:val=&quot;001C41EF&quot;/&gt;&lt;wsp:rsid wsp:val=&quot;001C43AC&quot;/&gt;&lt;wsp:rsid wsp:val=&quot;001C4827&quot;/&gt;&lt;wsp:rsid wsp:val=&quot;001C48AD&quot;/&gt;&lt;wsp:rsid wsp:val=&quot;001C497B&quot;/&gt;&lt;wsp:rsid wsp:val=&quot;001C4A6B&quot;/&gt;&lt;wsp:rsid wsp:val=&quot;001C4D23&quot;/&gt;&lt;wsp:rsid wsp:val=&quot;001C4F0D&quot;/&gt;&lt;wsp:rsid wsp:val=&quot;001C56C5&quot;/&gt;&lt;wsp:rsid wsp:val=&quot;001C5AE9&quot;/&gt;&lt;wsp:rsid wsp:val=&quot;001C5D2D&quot;/&gt;&lt;wsp:rsid wsp:val=&quot;001C6225&quot;/&gt;&lt;wsp:rsid wsp:val=&quot;001C626F&quot;/&gt;&lt;wsp:rsid wsp:val=&quot;001C7268&quot;/&gt;&lt;wsp:rsid wsp:val=&quot;001C78FC&quot;/&gt;&lt;wsp:rsid wsp:val=&quot;001D0149&quot;/&gt;&lt;wsp:rsid wsp:val=&quot;001D096F&quot;/&gt;&lt;wsp:rsid wsp:val=&quot;001D0C34&quot;/&gt;&lt;wsp:rsid wsp:val=&quot;001D0DD1&quot;/&gt;&lt;wsp:rsid wsp:val=&quot;001D155F&quot;/&gt;&lt;wsp:rsid wsp:val=&quot;001D1A48&quot;/&gt;&lt;wsp:rsid wsp:val=&quot;001D1CDF&quot;/&gt;&lt;wsp:rsid wsp:val=&quot;001D1F11&quot;/&gt;&lt;wsp:rsid wsp:val=&quot;001D22F5&quot;/&gt;&lt;wsp:rsid wsp:val=&quot;001D2BF0&quot;/&gt;&lt;wsp:rsid wsp:val=&quot;001D2C89&quot;/&gt;&lt;wsp:rsid wsp:val=&quot;001D2D69&quot;/&gt;&lt;wsp:rsid wsp:val=&quot;001D2EB0&quot;/&gt;&lt;wsp:rsid wsp:val=&quot;001D3507&quot;/&gt;&lt;wsp:rsid wsp:val=&quot;001D363E&quot;/&gt;&lt;wsp:rsid wsp:val=&quot;001D3CC4&quot;/&gt;&lt;wsp:rsid wsp:val=&quot;001D3DC6&quot;/&gt;&lt;wsp:rsid wsp:val=&quot;001D3E79&quot;/&gt;&lt;wsp:rsid wsp:val=&quot;001D4251&quot;/&gt;&lt;wsp:rsid wsp:val=&quot;001D4270&quot;/&gt;&lt;wsp:rsid wsp:val=&quot;001D4B42&quot;/&gt;&lt;wsp:rsid wsp:val=&quot;001D4C66&quot;/&gt;&lt;wsp:rsid wsp:val=&quot;001D5C94&quot;/&gt;&lt;wsp:rsid wsp:val=&quot;001D6014&quot;/&gt;&lt;wsp:rsid wsp:val=&quot;001D6391&quot;/&gt;&lt;wsp:rsid wsp:val=&quot;001D6B6D&quot;/&gt;&lt;wsp:rsid wsp:val=&quot;001D6C50&quot;/&gt;&lt;wsp:rsid wsp:val=&quot;001D6E2D&quot;/&gt;&lt;wsp:rsid wsp:val=&quot;001D6F3E&quot;/&gt;&lt;wsp:rsid wsp:val=&quot;001D72D4&quot;/&gt;&lt;wsp:rsid wsp:val=&quot;001D74FE&quot;/&gt;&lt;wsp:rsid wsp:val=&quot;001D7BBF&quot;/&gt;&lt;wsp:rsid wsp:val=&quot;001D7D44&quot;/&gt;&lt;wsp:rsid wsp:val=&quot;001E03CC&quot;/&gt;&lt;wsp:rsid wsp:val=&quot;001E085D&quot;/&gt;&lt;wsp:rsid wsp:val=&quot;001E1051&quot;/&gt;&lt;wsp:rsid wsp:val=&quot;001E1F71&quot;/&gt;&lt;wsp:rsid wsp:val=&quot;001E27FE&quot;/&gt;&lt;wsp:rsid wsp:val=&quot;001E2B65&quot;/&gt;&lt;wsp:rsid wsp:val=&quot;001E2E53&quot;/&gt;&lt;wsp:rsid wsp:val=&quot;001E2F8C&quot;/&gt;&lt;wsp:rsid wsp:val=&quot;001E337E&quot;/&gt;&lt;wsp:rsid wsp:val=&quot;001E33E5&quot;/&gt;&lt;wsp:rsid wsp:val=&quot;001E3A21&quot;/&gt;&lt;wsp:rsid wsp:val=&quot;001E3ADE&quot;/&gt;&lt;wsp:rsid wsp:val=&quot;001E3C84&quot;/&gt;&lt;wsp:rsid wsp:val=&quot;001E4190&quot;/&gt;&lt;wsp:rsid wsp:val=&quot;001E43E1&quot;/&gt;&lt;wsp:rsid wsp:val=&quot;001E44AD&quot;/&gt;&lt;wsp:rsid wsp:val=&quot;001E44F5&quot;/&gt;&lt;wsp:rsid wsp:val=&quot;001E4547&quot;/&gt;&lt;wsp:rsid wsp:val=&quot;001E4EB7&quot;/&gt;&lt;wsp:rsid wsp:val=&quot;001E5276&quot;/&gt;&lt;wsp:rsid wsp:val=&quot;001E5531&quot;/&gt;&lt;wsp:rsid wsp:val=&quot;001E59F8&quot;/&gt;&lt;wsp:rsid wsp:val=&quot;001E5BAC&quot;/&gt;&lt;wsp:rsid wsp:val=&quot;001E5DE6&quot;/&gt;&lt;wsp:rsid wsp:val=&quot;001E624F&quot;/&gt;&lt;wsp:rsid wsp:val=&quot;001E6406&quot;/&gt;&lt;wsp:rsid wsp:val=&quot;001E64DF&quot;/&gt;&lt;wsp:rsid wsp:val=&quot;001E7352&quot;/&gt;&lt;wsp:rsid wsp:val=&quot;001E7B02&quot;/&gt;&lt;wsp:rsid wsp:val=&quot;001E7BBF&quot;/&gt;&lt;wsp:rsid wsp:val=&quot;001E7D17&quot;/&gt;&lt;wsp:rsid wsp:val=&quot;001E7E2B&quot;/&gt;&lt;wsp:rsid wsp:val=&quot;001E7FBA&quot;/&gt;&lt;wsp:rsid wsp:val=&quot;001E7FFB&quot;/&gt;&lt;wsp:rsid wsp:val=&quot;001F00A4&quot;/&gt;&lt;wsp:rsid wsp:val=&quot;001F01BF&quot;/&gt;&lt;wsp:rsid wsp:val=&quot;001F0210&quot;/&gt;&lt;wsp:rsid wsp:val=&quot;001F0231&quot;/&gt;&lt;wsp:rsid wsp:val=&quot;001F02BE&quot;/&gt;&lt;wsp:rsid wsp:val=&quot;001F02FA&quot;/&gt;&lt;wsp:rsid wsp:val=&quot;001F04DA&quot;/&gt;&lt;wsp:rsid wsp:val=&quot;001F06AE&quot;/&gt;&lt;wsp:rsid wsp:val=&quot;001F095D&quot;/&gt;&lt;wsp:rsid wsp:val=&quot;001F0AAC&quot;/&gt;&lt;wsp:rsid wsp:val=&quot;001F1024&quot;/&gt;&lt;wsp:rsid wsp:val=&quot;001F16CB&quot;/&gt;&lt;wsp:rsid wsp:val=&quot;001F1704&quot;/&gt;&lt;wsp:rsid wsp:val=&quot;001F1CA5&quot;/&gt;&lt;wsp:rsid wsp:val=&quot;001F1CAC&quot;/&gt;&lt;wsp:rsid wsp:val=&quot;001F1F19&quot;/&gt;&lt;wsp:rsid wsp:val=&quot;001F1F7A&quot;/&gt;&lt;wsp:rsid wsp:val=&quot;001F1FC5&quot;/&gt;&lt;wsp:rsid wsp:val=&quot;001F201E&quot;/&gt;&lt;wsp:rsid wsp:val=&quot;001F2172&quot;/&gt;&lt;wsp:rsid wsp:val=&quot;001F25C0&quot;/&gt;&lt;wsp:rsid wsp:val=&quot;001F29DF&quot;/&gt;&lt;wsp:rsid wsp:val=&quot;001F2AB2&quot;/&gt;&lt;wsp:rsid wsp:val=&quot;001F2BA1&quot;/&gt;&lt;wsp:rsid wsp:val=&quot;001F3436&quot;/&gt;&lt;wsp:rsid wsp:val=&quot;001F34D2&quot;/&gt;&lt;wsp:rsid wsp:val=&quot;001F378B&quot;/&gt;&lt;wsp:rsid wsp:val=&quot;001F3C10&quot;/&gt;&lt;wsp:rsid wsp:val=&quot;001F3DAF&quot;/&gt;&lt;wsp:rsid wsp:val=&quot;001F3FCA&quot;/&gt;&lt;wsp:rsid wsp:val=&quot;001F3FCD&quot;/&gt;&lt;wsp:rsid wsp:val=&quot;001F47EF&quot;/&gt;&lt;wsp:rsid wsp:val=&quot;001F4893&quot;/&gt;&lt;wsp:rsid wsp:val=&quot;001F4B86&quot;/&gt;&lt;wsp:rsid wsp:val=&quot;001F4C4A&quot;/&gt;&lt;wsp:rsid wsp:val=&quot;001F4D40&quot;/&gt;&lt;wsp:rsid wsp:val=&quot;001F58D8&quot;/&gt;&lt;wsp:rsid wsp:val=&quot;001F69A7&quot;/&gt;&lt;wsp:rsid wsp:val=&quot;001F6C5A&quot;/&gt;&lt;wsp:rsid wsp:val=&quot;001F6DC8&quot;/&gt;&lt;wsp:rsid wsp:val=&quot;001F6E94&quot;/&gt;&lt;wsp:rsid wsp:val=&quot;001F6F5D&quot;/&gt;&lt;wsp:rsid wsp:val=&quot;001F6F83&quot;/&gt;&lt;wsp:rsid wsp:val=&quot;001F7C6D&quot;/&gt;&lt;wsp:rsid wsp:val=&quot;0020001C&quot;/&gt;&lt;wsp:rsid wsp:val=&quot;002003CF&quot;/&gt;&lt;wsp:rsid wsp:val=&quot;0020041F&quot;/&gt;&lt;wsp:rsid wsp:val=&quot;002007F1&quot;/&gt;&lt;wsp:rsid wsp:val=&quot;00200C00&quot;/&gt;&lt;wsp:rsid wsp:val=&quot;00200E8A&quot;/&gt;&lt;wsp:rsid wsp:val=&quot;0020164F&quot;/&gt;&lt;wsp:rsid wsp:val=&quot;00201695&quot;/&gt;&lt;wsp:rsid wsp:val=&quot;00201D35&quot;/&gt;&lt;wsp:rsid wsp:val=&quot;0020210B&quot;/&gt;&lt;wsp:rsid wsp:val=&quot;00202D58&quot;/&gt;&lt;wsp:rsid wsp:val=&quot;00202EB2&quot;/&gt;&lt;wsp:rsid wsp:val=&quot;00203036&quot;/&gt;&lt;wsp:rsid wsp:val=&quot;002034E8&quot;/&gt;&lt;wsp:rsid wsp:val=&quot;002036AD&quot;/&gt;&lt;wsp:rsid wsp:val=&quot;0020379F&quot;/&gt;&lt;wsp:rsid wsp:val=&quot;002039F8&quot;/&gt;&lt;wsp:rsid wsp:val=&quot;00203BDA&quot;/&gt;&lt;wsp:rsid wsp:val=&quot;00203C89&quot;/&gt;&lt;wsp:rsid wsp:val=&quot;00203DDD&quot;/&gt;&lt;wsp:rsid wsp:val=&quot;002043AC&quot;/&gt;&lt;wsp:rsid wsp:val=&quot;0020540C&quot;/&gt;&lt;wsp:rsid wsp:val=&quot;00205454&quot;/&gt;&lt;wsp:rsid wsp:val=&quot;0020578D&quot;/&gt;&lt;wsp:rsid wsp:val=&quot;00205894&quot;/&gt;&lt;wsp:rsid wsp:val=&quot;00205C96&quot;/&gt;&lt;wsp:rsid wsp:val=&quot;0020604B&quot;/&gt;&lt;wsp:rsid wsp:val=&quot;0020655B&quot;/&gt;&lt;wsp:rsid wsp:val=&quot;0020677C&quot;/&gt;&lt;wsp:rsid wsp:val=&quot;00206CB7&quot;/&gt;&lt;wsp:rsid wsp:val=&quot;00206F12&quot;/&gt;&lt;wsp:rsid wsp:val=&quot;00206FD7&quot;/&gt;&lt;wsp:rsid wsp:val=&quot;00207120&quot;/&gt;&lt;wsp:rsid wsp:val=&quot;00207136&quot;/&gt;&lt;wsp:rsid wsp:val=&quot;00207583&quot;/&gt;&lt;wsp:rsid wsp:val=&quot;0020769D&quot;/&gt;&lt;wsp:rsid wsp:val=&quot;002077CF&quot;/&gt;&lt;wsp:rsid wsp:val=&quot;002077D6&quot;/&gt;&lt;wsp:rsid wsp:val=&quot;00207C49&quot;/&gt;&lt;wsp:rsid wsp:val=&quot;00207E91&quot;/&gt;&lt;wsp:rsid wsp:val=&quot;002100BB&quot;/&gt;&lt;wsp:rsid wsp:val=&quot;00210195&quot;/&gt;&lt;wsp:rsid wsp:val=&quot;00210C78&quot;/&gt;&lt;wsp:rsid wsp:val=&quot;00210CD7&quot;/&gt;&lt;wsp:rsid wsp:val=&quot;00210D10&quot;/&gt;&lt;wsp:rsid wsp:val=&quot;002112DA&quot;/&gt;&lt;wsp:rsid wsp:val=&quot;00211B53&quot;/&gt;&lt;wsp:rsid wsp:val=&quot;0021211A&quot;/&gt;&lt;wsp:rsid wsp:val=&quot;00212651&quot;/&gt;&lt;wsp:rsid wsp:val=&quot;0021268F&quot;/&gt;&lt;wsp:rsid wsp:val=&quot;0021294F&quot;/&gt;&lt;wsp:rsid wsp:val=&quot;00212B22&quot;/&gt;&lt;wsp:rsid wsp:val=&quot;00212C47&quot;/&gt;&lt;wsp:rsid wsp:val=&quot;002135B3&quot;/&gt;&lt;wsp:rsid wsp:val=&quot;002138FA&quot;/&gt;&lt;wsp:rsid wsp:val=&quot;00213E13&quot;/&gt;&lt;wsp:rsid wsp:val=&quot;0021407A&quot;/&gt;&lt;wsp:rsid wsp:val=&quot;002140A6&quot;/&gt;&lt;wsp:rsid wsp:val=&quot;002146A8&quot;/&gt;&lt;wsp:rsid wsp:val=&quot;00214C34&quot;/&gt;&lt;wsp:rsid wsp:val=&quot;00214CA9&quot;/&gt;&lt;wsp:rsid wsp:val=&quot;002151C8&quot;/&gt;&lt;wsp:rsid wsp:val=&quot;00215319&quot;/&gt;&lt;wsp:rsid wsp:val=&quot;002157BD&quot;/&gt;&lt;wsp:rsid wsp:val=&quot;00215A8F&quot;/&gt;&lt;wsp:rsid wsp:val=&quot;00215D4E&quot;/&gt;&lt;wsp:rsid wsp:val=&quot;0021606B&quot;/&gt;&lt;wsp:rsid wsp:val=&quot;00216096&quot;/&gt;&lt;wsp:rsid wsp:val=&quot;002167C6&quot;/&gt;&lt;wsp:rsid wsp:val=&quot;0021696C&quot;/&gt;&lt;wsp:rsid wsp:val=&quot;0021790B&quot;/&gt;&lt;wsp:rsid wsp:val=&quot;002179B9&quot;/&gt;&lt;wsp:rsid wsp:val=&quot;002179E1&quot;/&gt;&lt;wsp:rsid wsp:val=&quot;00217AE5&quot;/&gt;&lt;wsp:rsid wsp:val=&quot;0022017C&quot;/&gt;&lt;wsp:rsid wsp:val=&quot;00220214&quot;/&gt;&lt;wsp:rsid wsp:val=&quot;002202B7&quot;/&gt;&lt;wsp:rsid wsp:val=&quot;002202E4&quot;/&gt;&lt;wsp:rsid wsp:val=&quot;002207E8&quot;/&gt;&lt;wsp:rsid wsp:val=&quot;002207FA&quot;/&gt;&lt;wsp:rsid wsp:val=&quot;002208BB&quot;/&gt;&lt;wsp:rsid wsp:val=&quot;00220C61&quot;/&gt;&lt;wsp:rsid wsp:val=&quot;00220CBB&quot;/&gt;&lt;wsp:rsid wsp:val=&quot;00220DAD&quot;/&gt;&lt;wsp:rsid wsp:val=&quot;002210AD&quot;/&gt;&lt;wsp:rsid wsp:val=&quot;002214C5&quot;/&gt;&lt;wsp:rsid wsp:val=&quot;0022191B&quot;/&gt;&lt;wsp:rsid wsp:val=&quot;00221A29&quot;/&gt;&lt;wsp:rsid wsp:val=&quot;00221C44&quot;/&gt;&lt;wsp:rsid wsp:val=&quot;00221D1E&quot;/&gt;&lt;wsp:rsid wsp:val=&quot;00221F3B&quot;/&gt;&lt;wsp:rsid wsp:val=&quot;00222478&quot;/&gt;&lt;wsp:rsid wsp:val=&quot;0022253D&quot;/&gt;&lt;wsp:rsid wsp:val=&quot;002225A4&quot;/&gt;&lt;wsp:rsid wsp:val=&quot;00222A87&quot;/&gt;&lt;wsp:rsid wsp:val=&quot;00222AEC&quot;/&gt;&lt;wsp:rsid wsp:val=&quot;00222B25&quot;/&gt;&lt;wsp:rsid wsp:val=&quot;00222D0C&quot;/&gt;&lt;wsp:rsid wsp:val=&quot;00222F65&quot;/&gt;&lt;wsp:rsid wsp:val=&quot;002230CF&quot;/&gt;&lt;wsp:rsid wsp:val=&quot;00223480&quot;/&gt;&lt;wsp:rsid wsp:val=&quot;0022354C&quot;/&gt;&lt;wsp:rsid wsp:val=&quot;002238CC&quot;/&gt;&lt;wsp:rsid wsp:val=&quot;002241AC&quot;/&gt;&lt;wsp:rsid wsp:val=&quot;00224348&quot;/&gt;&lt;wsp:rsid wsp:val=&quot;0022476B&quot;/&gt;&lt;wsp:rsid wsp:val=&quot;00225275&quot;/&gt;&lt;wsp:rsid wsp:val=&quot;00225551&quot;/&gt;&lt;wsp:rsid wsp:val=&quot;00225AA9&quot;/&gt;&lt;wsp:rsid wsp:val=&quot;00225B43&quot;/&gt;&lt;wsp:rsid wsp:val=&quot;00225D36&quot;/&gt;&lt;wsp:rsid wsp:val=&quot;002266D8&quot;/&gt;&lt;wsp:rsid wsp:val=&quot;00226865&quot;/&gt;&lt;wsp:rsid wsp:val=&quot;0022687A&quot;/&gt;&lt;wsp:rsid wsp:val=&quot;00226A70&quot;/&gt;&lt;wsp:rsid wsp:val=&quot;00226BB0&quot;/&gt;&lt;wsp:rsid wsp:val=&quot;00227074&quot;/&gt;&lt;wsp:rsid wsp:val=&quot;00227E7D&quot;/&gt;&lt;wsp:rsid wsp:val=&quot;002302DB&quot;/&gt;&lt;wsp:rsid wsp:val=&quot;00230852&quot;/&gt;&lt;wsp:rsid wsp:val=&quot;00230EF1&quot;/&gt;&lt;wsp:rsid wsp:val=&quot;00230F12&quot;/&gt;&lt;wsp:rsid wsp:val=&quot;002319C7&quot;/&gt;&lt;wsp:rsid wsp:val=&quot;00231E3A&quot;/&gt;&lt;wsp:rsid wsp:val=&quot;0023222B&quot;/&gt;&lt;wsp:rsid wsp:val=&quot;00232320&quot;/&gt;&lt;wsp:rsid wsp:val=&quot;0023247D&quot;/&gt;&lt;wsp:rsid wsp:val=&quot;002327D8&quot;/&gt;&lt;wsp:rsid wsp:val=&quot;002329FE&quot;/&gt;&lt;wsp:rsid wsp:val=&quot;00232A9B&quot;/&gt;&lt;wsp:rsid wsp:val=&quot;00232F23&quot;/&gt;&lt;wsp:rsid wsp:val=&quot;002330B1&quot;/&gt;&lt;wsp:rsid wsp:val=&quot;00233701&quot;/&gt;&lt;wsp:rsid wsp:val=&quot;00233936&quot;/&gt;&lt;wsp:rsid wsp:val=&quot;002342DD&quot;/&gt;&lt;wsp:rsid wsp:val=&quot;00234341&quot;/&gt;&lt;wsp:rsid wsp:val=&quot;002344A0&quot;/&gt;&lt;wsp:rsid wsp:val=&quot;00234B22&quot;/&gt;&lt;wsp:rsid wsp:val=&quot;002351D3&quot;/&gt;&lt;wsp:rsid wsp:val=&quot;002352F4&quot;/&gt;&lt;wsp:rsid wsp:val=&quot;00235544&quot;/&gt;&lt;wsp:rsid wsp:val=&quot;00235763&quot;/&gt;&lt;wsp:rsid wsp:val=&quot;00235D9E&quot;/&gt;&lt;wsp:rsid wsp:val=&quot;00235FBD&quot;/&gt;&lt;wsp:rsid wsp:val=&quot;002361CA&quot;/&gt;&lt;wsp:rsid wsp:val=&quot;0023652B&quot;/&gt;&lt;wsp:rsid wsp:val=&quot;00236AA7&quot;/&gt;&lt;wsp:rsid wsp:val=&quot;00236B8F&quot;/&gt;&lt;wsp:rsid wsp:val=&quot;00236D0E&quot;/&gt;&lt;wsp:rsid wsp:val=&quot;002375FD&quot;/&gt;&lt;wsp:rsid wsp:val=&quot;00240150&quot;/&gt;&lt;wsp:rsid wsp:val=&quot;0024089A&quot;/&gt;&lt;wsp:rsid wsp:val=&quot;00240E43&quot;/&gt;&lt;wsp:rsid wsp:val=&quot;00240E56&quot;/&gt;&lt;wsp:rsid wsp:val=&quot;002412BF&quot;/&gt;&lt;wsp:rsid wsp:val=&quot;00241A5D&quot;/&gt;&lt;wsp:rsid wsp:val=&quot;00241C61&quot;/&gt;&lt;wsp:rsid wsp:val=&quot;00241EA1&quot;/&gt;&lt;wsp:rsid wsp:val=&quot;002420FF&quot;/&gt;&lt;wsp:rsid wsp:val=&quot;002421B4&quot;/&gt;&lt;wsp:rsid wsp:val=&quot;002421EE&quot;/&gt;&lt;wsp:rsid wsp:val=&quot;002425CD&quot;/&gt;&lt;wsp:rsid wsp:val=&quot;00242F49&quot;/&gt;&lt;wsp:rsid wsp:val=&quot;00243F28&quot;/&gt;&lt;wsp:rsid wsp:val=&quot;00244292&quot;/&gt;&lt;wsp:rsid wsp:val=&quot;002443FA&quot;/&gt;&lt;wsp:rsid wsp:val=&quot;00244A81&quot;/&gt;&lt;wsp:rsid wsp:val=&quot;00244CF3&quot;/&gt;&lt;wsp:rsid wsp:val=&quot;00244DD6&quot;/&gt;&lt;wsp:rsid wsp:val=&quot;002457C9&quot;/&gt;&lt;wsp:rsid wsp:val=&quot;00245AAD&quot;/&gt;&lt;wsp:rsid wsp:val=&quot;00245C3A&quot;/&gt;&lt;wsp:rsid wsp:val=&quot;00245F1A&quot;/&gt;&lt;wsp:rsid wsp:val=&quot;0024635F&quot;/&gt;&lt;wsp:rsid wsp:val=&quot;002467B3&quot;/&gt;&lt;wsp:rsid wsp:val=&quot;002469D3&quot;/&gt;&lt;wsp:rsid wsp:val=&quot;00246A67&quot;/&gt;&lt;wsp:rsid wsp:val=&quot;002501DA&quot;/&gt;&lt;wsp:rsid wsp:val=&quot;002503F2&quot;/&gt;&lt;wsp:rsid wsp:val=&quot;002506CB&quot;/&gt;&lt;wsp:rsid wsp:val=&quot;00250A1E&quot;/&gt;&lt;wsp:rsid wsp:val=&quot;00250B36&quot;/&gt;&lt;wsp:rsid wsp:val=&quot;00250BB0&quot;/&gt;&lt;wsp:rsid wsp:val=&quot;00250CC3&quot;/&gt;&lt;wsp:rsid wsp:val=&quot;0025126E&quot;/&gt;&lt;wsp:rsid wsp:val=&quot;0025177C&quot;/&gt;&lt;wsp:rsid wsp:val=&quot;002517A8&quot;/&gt;&lt;wsp:rsid wsp:val=&quot;002518F9&quot;/&gt;&lt;wsp:rsid wsp:val=&quot;00251EA9&quot;/&gt;&lt;wsp:rsid wsp:val=&quot;002521C5&quot;/&gt;&lt;wsp:rsid wsp:val=&quot;002521E0&quot;/&gt;&lt;wsp:rsid wsp:val=&quot;002522BE&quot;/&gt;&lt;wsp:rsid wsp:val=&quot;0025230A&quot;/&gt;&lt;wsp:rsid wsp:val=&quot;0025283F&quot;/&gt;&lt;wsp:rsid wsp:val=&quot;002531F8&quot;/&gt;&lt;wsp:rsid wsp:val=&quot;0025337F&quot;/&gt;&lt;wsp:rsid wsp:val=&quot;002534E6&quot;/&gt;&lt;wsp:rsid wsp:val=&quot;002534EA&quot;/&gt;&lt;wsp:rsid wsp:val=&quot;0025351C&quot;/&gt;&lt;wsp:rsid wsp:val=&quot;00253A52&quot;/&gt;&lt;wsp:rsid wsp:val=&quot;00254370&quot;/&gt;&lt;wsp:rsid wsp:val=&quot;0025438C&quot;/&gt;&lt;wsp:rsid wsp:val=&quot;00254554&quot;/&gt;&lt;wsp:rsid wsp:val=&quot;00254C8E&quot;/&gt;&lt;wsp:rsid wsp:val=&quot;002552C6&quot;/&gt;&lt;wsp:rsid wsp:val=&quot;00255A63&quot;/&gt;&lt;wsp:rsid wsp:val=&quot;00256085&quot;/&gt;&lt;wsp:rsid wsp:val=&quot;002561FD&quot;/&gt;&lt;wsp:rsid wsp:val=&quot;00256A0C&quot;/&gt;&lt;wsp:rsid wsp:val=&quot;00256B58&quot;/&gt;&lt;wsp:rsid wsp:val=&quot;002572EA&quot;/&gt;&lt;wsp:rsid wsp:val=&quot;002573BB&quot;/&gt;&lt;wsp:rsid wsp:val=&quot;002575EA&quot;/&gt;&lt;wsp:rsid wsp:val=&quot;00257C26&quot;/&gt;&lt;wsp:rsid wsp:val=&quot;002604C3&quot;/&gt;&lt;wsp:rsid wsp:val=&quot;002609BD&quot;/&gt;&lt;wsp:rsid wsp:val=&quot;00260DC3&quot;/&gt;&lt;wsp:rsid wsp:val=&quot;002611FC&quot;/&gt;&lt;wsp:rsid wsp:val=&quot;002617E4&quot;/&gt;&lt;wsp:rsid wsp:val=&quot;00261922&quot;/&gt;&lt;wsp:rsid wsp:val=&quot;00261A2E&quot;/&gt;&lt;wsp:rsid wsp:val=&quot;00261DF3&quot;/&gt;&lt;wsp:rsid wsp:val=&quot;00261E1F&quot;/&gt;&lt;wsp:rsid wsp:val=&quot;00262059&quot;/&gt;&lt;wsp:rsid wsp:val=&quot;0026208F&quot;/&gt;&lt;wsp:rsid wsp:val=&quot;00262256&quot;/&gt;&lt;wsp:rsid wsp:val=&quot;002625DD&quot;/&gt;&lt;wsp:rsid wsp:val=&quot;00262E09&quot;/&gt;&lt;wsp:rsid wsp:val=&quot;00263019&quot;/&gt;&lt;wsp:rsid wsp:val=&quot;00263595&quot;/&gt;&lt;wsp:rsid wsp:val=&quot;00263CEB&quot;/&gt;&lt;wsp:rsid wsp:val=&quot;00263FAE&quot;/&gt;&lt;wsp:rsid wsp:val=&quot;002648B0&quot;/&gt;&lt;wsp:rsid wsp:val=&quot;002652CC&quot;/&gt;&lt;wsp:rsid wsp:val=&quot;002655A5&quot;/&gt;&lt;wsp:rsid wsp:val=&quot;00265D91&quot;/&gt;&lt;wsp:rsid wsp:val=&quot;002663F0&quot;/&gt;&lt;wsp:rsid wsp:val=&quot;002665E5&quot;/&gt;&lt;wsp:rsid wsp:val=&quot;0026661C&quot;/&gt;&lt;wsp:rsid wsp:val=&quot;00266E6B&quot;/&gt;&lt;wsp:rsid wsp:val=&quot;00267592&quot;/&gt;&lt;wsp:rsid wsp:val=&quot;00267DBA&quot;/&gt;&lt;wsp:rsid wsp:val=&quot;00267E44&quot;/&gt;&lt;wsp:rsid wsp:val=&quot;0027008E&quot;/&gt;&lt;wsp:rsid wsp:val=&quot;002701A0&quot;/&gt;&lt;wsp:rsid wsp:val=&quot;00270807&quot;/&gt;&lt;wsp:rsid wsp:val=&quot;00270F31&quot;/&gt;&lt;wsp:rsid wsp:val=&quot;00271179&quot;/&gt;&lt;wsp:rsid wsp:val=&quot;0027121D&quot;/&gt;&lt;wsp:rsid wsp:val=&quot;002717A3&quot;/&gt;&lt;wsp:rsid wsp:val=&quot;002719EE&quot;/&gt;&lt;wsp:rsid wsp:val=&quot;0027217F&quot;/&gt;&lt;wsp:rsid wsp:val=&quot;00272414&quot;/&gt;&lt;wsp:rsid wsp:val=&quot;002731B1&quot;/&gt;&lt;wsp:rsid wsp:val=&quot;00273AA1&quot;/&gt;&lt;wsp:rsid wsp:val=&quot;00273C79&quot;/&gt;&lt;wsp:rsid wsp:val=&quot;00274054&quot;/&gt;&lt;wsp:rsid wsp:val=&quot;00274453&quot;/&gt;&lt;wsp:rsid wsp:val=&quot;00274641&quot;/&gt;&lt;wsp:rsid wsp:val=&quot;002748F8&quot;/&gt;&lt;wsp:rsid wsp:val=&quot;00274D42&quot;/&gt;&lt;wsp:rsid wsp:val=&quot;00274EEA&quot;/&gt;&lt;wsp:rsid wsp:val=&quot;00274FDD&quot;/&gt;&lt;wsp:rsid wsp:val=&quot;00275037&quot;/&gt;&lt;wsp:rsid wsp:val=&quot;00275303&quot;/&gt;&lt;wsp:rsid wsp:val=&quot;00275517&quot;/&gt;&lt;wsp:rsid wsp:val=&quot;0027575F&quot;/&gt;&lt;wsp:rsid wsp:val=&quot;00275952&quot;/&gt;&lt;wsp:rsid wsp:val=&quot;00275970&quot;/&gt;&lt;wsp:rsid wsp:val=&quot;0027628C&quot;/&gt;&lt;wsp:rsid wsp:val=&quot;002763EA&quot;/&gt;&lt;wsp:rsid wsp:val=&quot;0027662B&quot;/&gt;&lt;wsp:rsid wsp:val=&quot;002766C7&quot;/&gt;&lt;wsp:rsid wsp:val=&quot;00276B68&quot;/&gt;&lt;wsp:rsid wsp:val=&quot;00277033&quot;/&gt;&lt;wsp:rsid wsp:val=&quot;00277C6A&quot;/&gt;&lt;wsp:rsid wsp:val=&quot;002802E9&quot;/&gt;&lt;wsp:rsid wsp:val=&quot;002802F5&quot;/&gt;&lt;wsp:rsid wsp:val=&quot;002803FD&quot;/&gt;&lt;wsp:rsid wsp:val=&quot;00280862&quot;/&gt;&lt;wsp:rsid wsp:val=&quot;002808B3&quot;/&gt;&lt;wsp:rsid wsp:val=&quot;00280968&quot;/&gt;&lt;wsp:rsid wsp:val=&quot;00280C3C&quot;/&gt;&lt;wsp:rsid wsp:val=&quot;00281228&quot;/&gt;&lt;wsp:rsid wsp:val=&quot;0028131C&quot;/&gt;&lt;wsp:rsid wsp:val=&quot;00281C20&quot;/&gt;&lt;wsp:rsid wsp:val=&quot;00281F30&quot;/&gt;&lt;wsp:rsid wsp:val=&quot;00281FAD&quot;/&gt;&lt;wsp:rsid wsp:val=&quot;002823BE&quot;/&gt;&lt;wsp:rsid wsp:val=&quot;00282534&quot;/&gt;&lt;wsp:rsid wsp:val=&quot;00282907&quot;/&gt;&lt;wsp:rsid wsp:val=&quot;00282A03&quot;/&gt;&lt;wsp:rsid wsp:val=&quot;002830DA&quot;/&gt;&lt;wsp:rsid wsp:val=&quot;00283361&quot;/&gt;&lt;wsp:rsid wsp:val=&quot;00283D10&quot;/&gt;&lt;wsp:rsid wsp:val=&quot;002843A8&quot;/&gt;&lt;wsp:rsid wsp:val=&quot;002846AA&quot;/&gt;&lt;wsp:rsid wsp:val=&quot;00284816&quot;/&gt;&lt;wsp:rsid wsp:val=&quot;00284973&quot;/&gt;&lt;wsp:rsid wsp:val=&quot;00284D1E&quot;/&gt;&lt;wsp:rsid wsp:val=&quot;00285282&quot;/&gt;&lt;wsp:rsid wsp:val=&quot;00285284&quot;/&gt;&lt;wsp:rsid wsp:val=&quot;0028663F&quot;/&gt;&lt;wsp:rsid wsp:val=&quot;00286779&quot;/&gt;&lt;wsp:rsid wsp:val=&quot;00286B7D&quot;/&gt;&lt;wsp:rsid wsp:val=&quot;002871E0&quot;/&gt;&lt;wsp:rsid wsp:val=&quot;002874C9&quot;/&gt;&lt;wsp:rsid wsp:val=&quot;00287506&quot;/&gt;&lt;wsp:rsid wsp:val=&quot;00287BB5&quot;/&gt;&lt;wsp:rsid wsp:val=&quot;00287C41&quot;/&gt;&lt;wsp:rsid wsp:val=&quot;00290D5F&quot;/&gt;&lt;wsp:rsid wsp:val=&quot;00290FFD&quot;/&gt;&lt;wsp:rsid wsp:val=&quot;002911A8&quot;/&gt;&lt;wsp:rsid wsp:val=&quot;002912F0&quot;/&gt;&lt;wsp:rsid wsp:val=&quot;00291567&quot;/&gt;&lt;wsp:rsid wsp:val=&quot;00291D7E&quot;/&gt;&lt;wsp:rsid wsp:val=&quot;0029207B&quot;/&gt;&lt;wsp:rsid wsp:val=&quot;0029239F&quot;/&gt;&lt;wsp:rsid wsp:val=&quot;00292C9D&quot;/&gt;&lt;wsp:rsid wsp:val=&quot;00293F4E&quot;/&gt;&lt;wsp:rsid wsp:val=&quot;0029415F&quot;/&gt;&lt;wsp:rsid wsp:val=&quot;0029456D&quot;/&gt;&lt;wsp:rsid wsp:val=&quot;00294941&quot;/&gt;&lt;wsp:rsid wsp:val=&quot;00295101&quot;/&gt;&lt;wsp:rsid wsp:val=&quot;0029525A&quot;/&gt;&lt;wsp:rsid wsp:val=&quot;002952C9&quot;/&gt;&lt;wsp:rsid wsp:val=&quot;00295327&quot;/&gt;&lt;wsp:rsid wsp:val=&quot;00295560&quot;/&gt;&lt;wsp:rsid wsp:val=&quot;00295C13&quot;/&gt;&lt;wsp:rsid wsp:val=&quot;00296077&quot;/&gt;&lt;wsp:rsid wsp:val=&quot;002971B1&quot;/&gt;&lt;wsp:rsid wsp:val=&quot;00297293&quot;/&gt;&lt;wsp:rsid wsp:val=&quot;00297314&quot;/&gt;&lt;wsp:rsid wsp:val=&quot;002974BF&quot;/&gt;&lt;wsp:rsid wsp:val=&quot;00297D26&quot;/&gt;&lt;wsp:rsid wsp:val=&quot;002A04D2&quot;/&gt;&lt;wsp:rsid wsp:val=&quot;002A0C15&quot;/&gt;&lt;wsp:rsid wsp:val=&quot;002A0E29&quot;/&gt;&lt;wsp:rsid wsp:val=&quot;002A19F1&quot;/&gt;&lt;wsp:rsid wsp:val=&quot;002A1CAD&quot;/&gt;&lt;wsp:rsid wsp:val=&quot;002A22A1&quot;/&gt;&lt;wsp:rsid wsp:val=&quot;002A2461&quot;/&gt;&lt;wsp:rsid wsp:val=&quot;002A2D66&quot;/&gt;&lt;wsp:rsid wsp:val=&quot;002A3533&quot;/&gt;&lt;wsp:rsid wsp:val=&quot;002A3ABA&quot;/&gt;&lt;wsp:rsid wsp:val=&quot;002A3ADD&quot;/&gt;&lt;wsp:rsid wsp:val=&quot;002A44E2&quot;/&gt;&lt;wsp:rsid wsp:val=&quot;002A45D8&quot;/&gt;&lt;wsp:rsid wsp:val=&quot;002A4B57&quot;/&gt;&lt;wsp:rsid wsp:val=&quot;002A60DB&quot;/&gt;&lt;wsp:rsid wsp:val=&quot;002A6730&quot;/&gt;&lt;wsp:rsid wsp:val=&quot;002A696C&quot;/&gt;&lt;wsp:rsid wsp:val=&quot;002A6C33&quot;/&gt;&lt;wsp:rsid wsp:val=&quot;002A6D2B&quot;/&gt;&lt;wsp:rsid wsp:val=&quot;002A79B0&quot;/&gt;&lt;wsp:rsid wsp:val=&quot;002A7BE5&quot;/&gt;&lt;wsp:rsid wsp:val=&quot;002A7F47&quot;/&gt;&lt;wsp:rsid wsp:val=&quot;002B0238&quot;/&gt;&lt;wsp:rsid wsp:val=&quot;002B07FC&quot;/&gt;&lt;wsp:rsid wsp:val=&quot;002B0D3F&quot;/&gt;&lt;wsp:rsid wsp:val=&quot;002B10F5&quot;/&gt;&lt;wsp:rsid wsp:val=&quot;002B12E4&quot;/&gt;&lt;wsp:rsid wsp:val=&quot;002B169F&quot;/&gt;&lt;wsp:rsid wsp:val=&quot;002B1B76&quot;/&gt;&lt;wsp:rsid wsp:val=&quot;002B22D7&quot;/&gt;&lt;wsp:rsid wsp:val=&quot;002B26E4&quot;/&gt;&lt;wsp:rsid wsp:val=&quot;002B2F28&quot;/&gt;&lt;wsp:rsid wsp:val=&quot;002B370D&quot;/&gt;&lt;wsp:rsid wsp:val=&quot;002B3932&quot;/&gt;&lt;wsp:rsid wsp:val=&quot;002B3BC2&quot;/&gt;&lt;wsp:rsid wsp:val=&quot;002B495C&quot;/&gt;&lt;wsp:rsid wsp:val=&quot;002B4D65&quot;/&gt;&lt;wsp:rsid wsp:val=&quot;002B4F01&quot;/&gt;&lt;wsp:rsid wsp:val=&quot;002B5785&quot;/&gt;&lt;wsp:rsid wsp:val=&quot;002B5BD6&quot;/&gt;&lt;wsp:rsid wsp:val=&quot;002B5C42&quot;/&gt;&lt;wsp:rsid wsp:val=&quot;002B5E09&quot;/&gt;&lt;wsp:rsid wsp:val=&quot;002B5F50&quot;/&gt;&lt;wsp:rsid wsp:val=&quot;002B6B19&quot;/&gt;&lt;wsp:rsid wsp:val=&quot;002B7006&quot;/&gt;&lt;wsp:rsid wsp:val=&quot;002B72A6&quot;/&gt;&lt;wsp:rsid wsp:val=&quot;002B72C2&quot;/&gt;&lt;wsp:rsid wsp:val=&quot;002B7D11&quot;/&gt;&lt;wsp:rsid wsp:val=&quot;002B7FBC&quot;/&gt;&lt;wsp:rsid wsp:val=&quot;002C043F&quot;/&gt;&lt;wsp:rsid wsp:val=&quot;002C0569&quot;/&gt;&lt;wsp:rsid wsp:val=&quot;002C061B&quot;/&gt;&lt;wsp:rsid wsp:val=&quot;002C0622&quot;/&gt;&lt;wsp:rsid wsp:val=&quot;002C06F8&quot;/&gt;&lt;wsp:rsid wsp:val=&quot;002C0772&quot;/&gt;&lt;wsp:rsid wsp:val=&quot;002C08B1&quot;/&gt;&lt;wsp:rsid wsp:val=&quot;002C09D3&quot;/&gt;&lt;wsp:rsid wsp:val=&quot;002C1254&quot;/&gt;&lt;wsp:rsid wsp:val=&quot;002C1378&quot;/&gt;&lt;wsp:rsid wsp:val=&quot;002C1502&quot;/&gt;&lt;wsp:rsid wsp:val=&quot;002C15B2&quot;/&gt;&lt;wsp:rsid wsp:val=&quot;002C1719&quot;/&gt;&lt;wsp:rsid wsp:val=&quot;002C1B6C&quot;/&gt;&lt;wsp:rsid wsp:val=&quot;002C1FF8&quot;/&gt;&lt;wsp:rsid wsp:val=&quot;002C21DC&quot;/&gt;&lt;wsp:rsid wsp:val=&quot;002C22B6&quot;/&gt;&lt;wsp:rsid wsp:val=&quot;002C247F&quot;/&gt;&lt;wsp:rsid wsp:val=&quot;002C2645&quot;/&gt;&lt;wsp:rsid wsp:val=&quot;002C29C4&quot;/&gt;&lt;wsp:rsid wsp:val=&quot;002C2D40&quot;/&gt;&lt;wsp:rsid wsp:val=&quot;002C2E61&quot;/&gt;&lt;wsp:rsid wsp:val=&quot;002C362D&quot;/&gt;&lt;wsp:rsid wsp:val=&quot;002C3953&quot;/&gt;&lt;wsp:rsid wsp:val=&quot;002C3DC8&quot;/&gt;&lt;wsp:rsid wsp:val=&quot;002C4232&quot;/&gt;&lt;wsp:rsid wsp:val=&quot;002C467F&quot;/&gt;&lt;wsp:rsid wsp:val=&quot;002C48F7&quot;/&gt;&lt;wsp:rsid wsp:val=&quot;002C4C3B&quot;/&gt;&lt;wsp:rsid wsp:val=&quot;002C4E1C&quot;/&gt;&lt;wsp:rsid wsp:val=&quot;002C516C&quot;/&gt;&lt;wsp:rsid wsp:val=&quot;002C528E&quot;/&gt;&lt;wsp:rsid wsp:val=&quot;002C5BBA&quot;/&gt;&lt;wsp:rsid wsp:val=&quot;002C5D62&quot;/&gt;&lt;wsp:rsid wsp:val=&quot;002C6177&quot;/&gt;&lt;wsp:rsid wsp:val=&quot;002C6318&quot;/&gt;&lt;wsp:rsid wsp:val=&quot;002C6675&quot;/&gt;&lt;wsp:rsid wsp:val=&quot;002C6ADC&quot;/&gt;&lt;wsp:rsid wsp:val=&quot;002C71C4&quot;/&gt;&lt;wsp:rsid wsp:val=&quot;002C7272&quot;/&gt;&lt;wsp:rsid wsp:val=&quot;002C7605&quot;/&gt;&lt;wsp:rsid wsp:val=&quot;002C7649&quot;/&gt;&lt;wsp:rsid wsp:val=&quot;002C774A&quot;/&gt;&lt;wsp:rsid wsp:val=&quot;002C78B2&quot;/&gt;&lt;wsp:rsid wsp:val=&quot;002C7A01&quot;/&gt;&lt;wsp:rsid wsp:val=&quot;002D016F&quot;/&gt;&lt;wsp:rsid wsp:val=&quot;002D06D6&quot;/&gt;&lt;wsp:rsid wsp:val=&quot;002D078F&quot;/&gt;&lt;wsp:rsid wsp:val=&quot;002D15A9&quot;/&gt;&lt;wsp:rsid wsp:val=&quot;002D16FF&quot;/&gt;&lt;wsp:rsid wsp:val=&quot;002D17AB&quot;/&gt;&lt;wsp:rsid wsp:val=&quot;002D1E9D&quot;/&gt;&lt;wsp:rsid wsp:val=&quot;002D21AE&quot;/&gt;&lt;wsp:rsid wsp:val=&quot;002D2279&quot;/&gt;&lt;wsp:rsid wsp:val=&quot;002D2519&quot;/&gt;&lt;wsp:rsid wsp:val=&quot;002D25E6&quot;/&gt;&lt;wsp:rsid wsp:val=&quot;002D2F94&quot;/&gt;&lt;wsp:rsid wsp:val=&quot;002D3360&quot;/&gt;&lt;wsp:rsid wsp:val=&quot;002D3C03&quot;/&gt;&lt;wsp:rsid wsp:val=&quot;002D3DAB&quot;/&gt;&lt;wsp:rsid wsp:val=&quot;002D4456&quot;/&gt;&lt;wsp:rsid wsp:val=&quot;002D4520&quot;/&gt;&lt;wsp:rsid wsp:val=&quot;002D4C07&quot;/&gt;&lt;wsp:rsid wsp:val=&quot;002D4D31&quot;/&gt;&lt;wsp:rsid wsp:val=&quot;002D5195&quot;/&gt;&lt;wsp:rsid wsp:val=&quot;002D5238&quot;/&gt;&lt;wsp:rsid wsp:val=&quot;002D56D2&quot;/&gt;&lt;wsp:rsid wsp:val=&quot;002D5822&quot;/&gt;&lt;wsp:rsid wsp:val=&quot;002D645C&quot;/&gt;&lt;wsp:rsid wsp:val=&quot;002D6779&quot;/&gt;&lt;wsp:rsid wsp:val=&quot;002D67F3&quot;/&gt;&lt;wsp:rsid wsp:val=&quot;002D6BB6&quot;/&gt;&lt;wsp:rsid wsp:val=&quot;002D6D8A&quot;/&gt;&lt;wsp:rsid wsp:val=&quot;002D7187&quot;/&gt;&lt;wsp:rsid wsp:val=&quot;002D727A&quot;/&gt;&lt;wsp:rsid wsp:val=&quot;002D72CC&quot;/&gt;&lt;wsp:rsid wsp:val=&quot;002D734A&quot;/&gt;&lt;wsp:rsid wsp:val=&quot;002D7C17&quot;/&gt;&lt;wsp:rsid wsp:val=&quot;002D7C5E&quot;/&gt;&lt;wsp:rsid wsp:val=&quot;002D7E36&quot;/&gt;&lt;wsp:rsid wsp:val=&quot;002D7FE7&quot;/&gt;&lt;wsp:rsid wsp:val=&quot;002E093C&quot;/&gt;&lt;wsp:rsid wsp:val=&quot;002E0D1F&quot;/&gt;&lt;wsp:rsid wsp:val=&quot;002E0EAC&quot;/&gt;&lt;wsp:rsid wsp:val=&quot;002E1B11&quot;/&gt;&lt;wsp:rsid wsp:val=&quot;002E25CE&quot;/&gt;&lt;wsp:rsid wsp:val=&quot;002E271D&quot;/&gt;&lt;wsp:rsid wsp:val=&quot;002E2A48&quot;/&gt;&lt;wsp:rsid wsp:val=&quot;002E366B&quot;/&gt;&lt;wsp:rsid wsp:val=&quot;002E38AA&quot;/&gt;&lt;wsp:rsid wsp:val=&quot;002E415D&quot;/&gt;&lt;wsp:rsid wsp:val=&quot;002E4D1F&quot;/&gt;&lt;wsp:rsid wsp:val=&quot;002E508A&quot;/&gt;&lt;wsp:rsid wsp:val=&quot;002E5174&quot;/&gt;&lt;wsp:rsid wsp:val=&quot;002E522E&quot;/&gt;&lt;wsp:rsid wsp:val=&quot;002E5451&quot;/&gt;&lt;wsp:rsid wsp:val=&quot;002E56EC&quot;/&gt;&lt;wsp:rsid wsp:val=&quot;002E5874&quot;/&gt;&lt;wsp:rsid wsp:val=&quot;002E588C&quot;/&gt;&lt;wsp:rsid wsp:val=&quot;002E58DD&quot;/&gt;&lt;wsp:rsid wsp:val=&quot;002E5A80&quot;/&gt;&lt;wsp:rsid wsp:val=&quot;002E5DDA&quot;/&gt;&lt;wsp:rsid wsp:val=&quot;002E5DE9&quot;/&gt;&lt;wsp:rsid wsp:val=&quot;002E630F&quot;/&gt;&lt;wsp:rsid wsp:val=&quot;002E6A50&quot;/&gt;&lt;wsp:rsid wsp:val=&quot;002E6B7C&quot;/&gt;&lt;wsp:rsid wsp:val=&quot;002E6F39&quot;/&gt;&lt;wsp:rsid wsp:val=&quot;002E700C&quot;/&gt;&lt;wsp:rsid wsp:val=&quot;002E72AD&quot;/&gt;&lt;wsp:rsid wsp:val=&quot;002E7578&quot;/&gt;&lt;wsp:rsid wsp:val=&quot;002E76E2&quot;/&gt;&lt;wsp:rsid wsp:val=&quot;002E78FC&quot;/&gt;&lt;wsp:rsid wsp:val=&quot;002E79C0&quot;/&gt;&lt;wsp:rsid wsp:val=&quot;002E7B12&quot;/&gt;&lt;wsp:rsid wsp:val=&quot;002E7B5B&quot;/&gt;&lt;wsp:rsid wsp:val=&quot;002E7D8D&quot;/&gt;&lt;wsp:rsid wsp:val=&quot;002E7FB5&quot;/&gt;&lt;wsp:rsid wsp:val=&quot;002F01ED&quot;/&gt;&lt;wsp:rsid wsp:val=&quot;002F052A&quot;/&gt;&lt;wsp:rsid wsp:val=&quot;002F0A18&quot;/&gt;&lt;wsp:rsid wsp:val=&quot;002F0BD4&quot;/&gt;&lt;wsp:rsid wsp:val=&quot;002F0DA3&quot;/&gt;&lt;wsp:rsid wsp:val=&quot;002F1379&quot;/&gt;&lt;wsp:rsid wsp:val=&quot;002F13A4&quot;/&gt;&lt;wsp:rsid wsp:val=&quot;002F1A00&quot;/&gt;&lt;wsp:rsid wsp:val=&quot;002F1DC3&quot;/&gt;&lt;wsp:rsid wsp:val=&quot;002F1E1A&quot;/&gt;&lt;wsp:rsid wsp:val=&quot;002F214C&quot;/&gt;&lt;wsp:rsid wsp:val=&quot;002F226E&quot;/&gt;&lt;wsp:rsid wsp:val=&quot;002F22CC&quot;/&gt;&lt;wsp:rsid wsp:val=&quot;002F266F&quot;/&gt;&lt;wsp:rsid wsp:val=&quot;002F3175&quot;/&gt;&lt;wsp:rsid wsp:val=&quot;002F3228&quot;/&gt;&lt;wsp:rsid wsp:val=&quot;002F4476&quot;/&gt;&lt;wsp:rsid wsp:val=&quot;002F48D6&quot;/&gt;&lt;wsp:rsid wsp:val=&quot;002F4C5D&quot;/&gt;&lt;wsp:rsid wsp:val=&quot;002F4CC1&quot;/&gt;&lt;wsp:rsid wsp:val=&quot;002F5264&quot;/&gt;&lt;wsp:rsid wsp:val=&quot;002F5AA6&quot;/&gt;&lt;wsp:rsid wsp:val=&quot;002F5E47&quot;/&gt;&lt;wsp:rsid wsp:val=&quot;002F5FED&quot;/&gt;&lt;wsp:rsid wsp:val=&quot;002F6128&quot;/&gt;&lt;wsp:rsid wsp:val=&quot;002F6278&quot;/&gt;&lt;wsp:rsid wsp:val=&quot;002F632D&quot;/&gt;&lt;wsp:rsid wsp:val=&quot;002F6F01&quot;/&gt;&lt;wsp:rsid wsp:val=&quot;002F776A&quot;/&gt;&lt;wsp:rsid wsp:val=&quot;002F7BAB&quot;/&gt;&lt;wsp:rsid wsp:val=&quot;002F7BE9&quot;/&gt;&lt;wsp:rsid wsp:val=&quot;002F7CB7&quot;/&gt;&lt;wsp:rsid wsp:val=&quot;00300156&quot;/&gt;&lt;wsp:rsid wsp:val=&quot;0030043B&quot;/&gt;&lt;wsp:rsid wsp:val=&quot;00300C43&quot;/&gt;&lt;wsp:rsid wsp:val=&quot;00300C5D&quot;/&gt;&lt;wsp:rsid wsp:val=&quot;00300DA0&quot;/&gt;&lt;wsp:rsid wsp:val=&quot;0030106E&quot;/&gt;&lt;wsp:rsid wsp:val=&quot;00301223&quot;/&gt;&lt;wsp:rsid wsp:val=&quot;003018D7&quot;/&gt;&lt;wsp:rsid wsp:val=&quot;00301957&quot;/&gt;&lt;wsp:rsid wsp:val=&quot;00302017&quot;/&gt;&lt;wsp:rsid wsp:val=&quot;003023DC&quot;/&gt;&lt;wsp:rsid wsp:val=&quot;0030332A&quot;/&gt;&lt;wsp:rsid wsp:val=&quot;00303392&quot;/&gt;&lt;wsp:rsid wsp:val=&quot;003038EE&quot;/&gt;&lt;wsp:rsid wsp:val=&quot;003039E6&quot;/&gt;&lt;wsp:rsid wsp:val=&quot;00303AC4&quot;/&gt;&lt;wsp:rsid wsp:val=&quot;00303C80&quot;/&gt;&lt;wsp:rsid wsp:val=&quot;00304D2C&quot;/&gt;&lt;wsp:rsid wsp:val=&quot;00304E2C&quot;/&gt;&lt;wsp:rsid wsp:val=&quot;0030542F&quot;/&gt;&lt;wsp:rsid wsp:val=&quot;00305696&quot;/&gt;&lt;wsp:rsid wsp:val=&quot;00305899&quot;/&gt;&lt;wsp:rsid wsp:val=&quot;00305C8C&quot;/&gt;&lt;wsp:rsid wsp:val=&quot;003062B1&quot;/&gt;&lt;wsp:rsid wsp:val=&quot;00306521&quot;/&gt;&lt;wsp:rsid wsp:val=&quot;0030680B&quot;/&gt;&lt;wsp:rsid wsp:val=&quot;00306BAC&quot;/&gt;&lt;wsp:rsid wsp:val=&quot;00306F6C&quot;/&gt;&lt;wsp:rsid wsp:val=&quot;00307427&quot;/&gt;&lt;wsp:rsid wsp:val=&quot;003076DA&quot;/&gt;&lt;wsp:rsid wsp:val=&quot;00307C54&quot;/&gt;&lt;wsp:rsid wsp:val=&quot;00307C82&quot;/&gt;&lt;wsp:rsid wsp:val=&quot;00310061&quot;/&gt;&lt;wsp:rsid wsp:val=&quot;0031039C&quot;/&gt;&lt;wsp:rsid wsp:val=&quot;0031094A&quot;/&gt;&lt;wsp:rsid wsp:val=&quot;00310C09&quot;/&gt;&lt;wsp:rsid wsp:val=&quot;00310D96&quot;/&gt;&lt;wsp:rsid wsp:val=&quot;00310DCE&quot;/&gt;&lt;wsp:rsid wsp:val=&quot;003113D3&quot;/&gt;&lt;wsp:rsid wsp:val=&quot;0031142E&quot;/&gt;&lt;wsp:rsid wsp:val=&quot;00311453&quot;/&gt;&lt;wsp:rsid wsp:val=&quot;0031203F&quot;/&gt;&lt;wsp:rsid wsp:val=&quot;00312C3C&quot;/&gt;&lt;wsp:rsid wsp:val=&quot;00313851&quot;/&gt;&lt;wsp:rsid wsp:val=&quot;00314056&quot;/&gt;&lt;wsp:rsid wsp:val=&quot;0031444D&quot;/&gt;&lt;wsp:rsid wsp:val=&quot;00315119&quot;/&gt;&lt;wsp:rsid wsp:val=&quot;0031514B&quot;/&gt;&lt;wsp:rsid wsp:val=&quot;00315454&quot;/&gt;&lt;wsp:rsid wsp:val=&quot;003154CD&quot;/&gt;&lt;wsp:rsid wsp:val=&quot;00315596&quot;/&gt;&lt;wsp:rsid wsp:val=&quot;00315CC5&quot;/&gt;&lt;wsp:rsid wsp:val=&quot;00315D43&quot;/&gt;&lt;wsp:rsid wsp:val=&quot;00315E29&quot;/&gt;&lt;wsp:rsid wsp:val=&quot;00315F81&quot;/&gt;&lt;wsp:rsid wsp:val=&quot;00315FB9&quot;/&gt;&lt;wsp:rsid wsp:val=&quot;00316464&quot;/&gt;&lt;wsp:rsid wsp:val=&quot;00316CA4&quot;/&gt;&lt;wsp:rsid wsp:val=&quot;00316E8F&quot;/&gt;&lt;wsp:rsid wsp:val=&quot;0031732E&quot;/&gt;&lt;wsp:rsid wsp:val=&quot;003178FD&quot;/&gt;&lt;wsp:rsid wsp:val=&quot;0031797E&quot;/&gt;&lt;wsp:rsid wsp:val=&quot;00317AF2&quot;/&gt;&lt;wsp:rsid wsp:val=&quot;00317DEF&quot;/&gt;&lt;wsp:rsid wsp:val=&quot;00317EAC&quot;/&gt;&lt;wsp:rsid wsp:val=&quot;00320769&quot;/&gt;&lt;wsp:rsid wsp:val=&quot;00320CAE&quot;/&gt;&lt;wsp:rsid wsp:val=&quot;00320EDD&quot;/&gt;&lt;wsp:rsid wsp:val=&quot;00320FC4&quot;/&gt;&lt;wsp:rsid wsp:val=&quot;00321BED&quot;/&gt;&lt;wsp:rsid wsp:val=&quot;003220D6&quot;/&gt;&lt;wsp:rsid wsp:val=&quot;00322979&quot;/&gt;&lt;wsp:rsid wsp:val=&quot;00322A67&quot;/&gt;&lt;wsp:rsid wsp:val=&quot;00322BF3&quot;/&gt;&lt;wsp:rsid wsp:val=&quot;00323092&quot;/&gt;&lt;wsp:rsid wsp:val=&quot;003235B5&quot;/&gt;&lt;wsp:rsid wsp:val=&quot;0032369B&quot;/&gt;&lt;wsp:rsid wsp:val=&quot;00323922&quot;/&gt;&lt;wsp:rsid wsp:val=&quot;003239C7&quot;/&gt;&lt;wsp:rsid wsp:val=&quot;00323D47&quot;/&gt;&lt;wsp:rsid wsp:val=&quot;003240C6&quot;/&gt;&lt;wsp:rsid wsp:val=&quot;0032567D&quot;/&gt;&lt;wsp:rsid wsp:val=&quot;003257CB&quot;/&gt;&lt;wsp:rsid wsp:val=&quot;003259AE&quot;/&gt;&lt;wsp:rsid wsp:val=&quot;00325E12&quot;/&gt;&lt;wsp:rsid wsp:val=&quot;00325E41&quot;/&gt;&lt;wsp:rsid wsp:val=&quot;00325E81&quot;/&gt;&lt;wsp:rsid wsp:val=&quot;00325EB0&quot;/&gt;&lt;wsp:rsid wsp:val=&quot;00325FA1&quot;/&gt;&lt;wsp:rsid wsp:val=&quot;00325FD9&quot;/&gt;&lt;wsp:rsid wsp:val=&quot;0032602D&quot;/&gt;&lt;wsp:rsid wsp:val=&quot;003261E7&quot;/&gt;&lt;wsp:rsid wsp:val=&quot;003266C9&quot;/&gt;&lt;wsp:rsid wsp:val=&quot;00326BD4&quot;/&gt;&lt;wsp:rsid wsp:val=&quot;00326D1B&quot;/&gt;&lt;wsp:rsid wsp:val=&quot;00327290&quot;/&gt;&lt;wsp:rsid wsp:val=&quot;00330057&quot;/&gt;&lt;wsp:rsid wsp:val=&quot;003302F1&quot;/&gt;&lt;wsp:rsid wsp:val=&quot;003304E4&quot;/&gt;&lt;wsp:rsid wsp:val=&quot;0033077D&quot;/&gt;&lt;wsp:rsid wsp:val=&quot;00330889&quot;/&gt;&lt;wsp:rsid wsp:val=&quot;003309F3&quot;/&gt;&lt;wsp:rsid wsp:val=&quot;00330B98&quot;/&gt;&lt;wsp:rsid wsp:val=&quot;00330F36&quot;/&gt;&lt;wsp:rsid wsp:val=&quot;003316B7&quot;/&gt;&lt;wsp:rsid wsp:val=&quot;00331EB3&quot;/&gt;&lt;wsp:rsid wsp:val=&quot;003324D7&quot;/&gt;&lt;wsp:rsid wsp:val=&quot;00332DB3&quot;/&gt;&lt;wsp:rsid wsp:val=&quot;00332F98&quot;/&gt;&lt;wsp:rsid wsp:val=&quot;00333461&quot;/&gt;&lt;wsp:rsid wsp:val=&quot;003341BD&quot;/&gt;&lt;wsp:rsid wsp:val=&quot;00334C36&quot;/&gt;&lt;wsp:rsid wsp:val=&quot;00334D65&quot;/&gt;&lt;wsp:rsid wsp:val=&quot;0033521C&quot;/&gt;&lt;wsp:rsid wsp:val=&quot;003359D0&quot;/&gt;&lt;wsp:rsid wsp:val=&quot;003359D1&quot;/&gt;&lt;wsp:rsid wsp:val=&quot;00335D9C&quot;/&gt;&lt;wsp:rsid wsp:val=&quot;00335F74&quot;/&gt;&lt;wsp:rsid wsp:val=&quot;00335FD9&quot;/&gt;&lt;wsp:rsid wsp:val=&quot;003361B4&quot;/&gt;&lt;wsp:rsid wsp:val=&quot;00336488&quot;/&gt;&lt;wsp:rsid wsp:val=&quot;003364B0&quot;/&gt;&lt;wsp:rsid wsp:val=&quot;00336A20&quot;/&gt;&lt;wsp:rsid wsp:val=&quot;00336CB5&quot;/&gt;&lt;wsp:rsid wsp:val=&quot;0033752C&quot;/&gt;&lt;wsp:rsid wsp:val=&quot;0033790D&quot;/&gt;&lt;wsp:rsid wsp:val=&quot;00337AF2&quot;/&gt;&lt;wsp:rsid wsp:val=&quot;0034028C&quot;/&gt;&lt;wsp:rsid wsp:val=&quot;003403AC&quot;/&gt;&lt;wsp:rsid wsp:val=&quot;00340B3C&quot;/&gt;&lt;wsp:rsid wsp:val=&quot;003417BB&quot;/&gt;&lt;wsp:rsid wsp:val=&quot;00341E20&quot;/&gt;&lt;wsp:rsid wsp:val=&quot;0034231E&quot;/&gt;&lt;wsp:rsid wsp:val=&quot;00342356&quot;/&gt;&lt;wsp:rsid wsp:val=&quot;00342642&quot;/&gt;&lt;wsp:rsid wsp:val=&quot;0034291E&quot;/&gt;&lt;wsp:rsid wsp:val=&quot;00342935&quot;/&gt;&lt;wsp:rsid wsp:val=&quot;00342C19&quot;/&gt;&lt;wsp:rsid wsp:val=&quot;00343224&quot;/&gt;&lt;wsp:rsid wsp:val=&quot;00343C6B&quot;/&gt;&lt;wsp:rsid wsp:val=&quot;00343F46&quot;/&gt;&lt;wsp:rsid wsp:val=&quot;00344641&quot;/&gt;&lt;wsp:rsid wsp:val=&quot;003448BC&quot;/&gt;&lt;wsp:rsid wsp:val=&quot;00344D9D&quot;/&gt;&lt;wsp:rsid wsp:val=&quot;00344E46&quot;/&gt;&lt;wsp:rsid wsp:val=&quot;00344ECB&quot;/&gt;&lt;wsp:rsid wsp:val=&quot;00344F79&quot;/&gt;&lt;wsp:rsid wsp:val=&quot;00345288&quot;/&gt;&lt;wsp:rsid wsp:val=&quot;00345B00&quot;/&gt;&lt;wsp:rsid wsp:val=&quot;00345D01&quot;/&gt;&lt;wsp:rsid wsp:val=&quot;00345EBD&quot;/&gt;&lt;wsp:rsid wsp:val=&quot;0034602B&quot;/&gt;&lt;wsp:rsid wsp:val=&quot;003461B2&quot;/&gt;&lt;wsp:rsid wsp:val=&quot;00346550&quot;/&gt;&lt;wsp:rsid wsp:val=&quot;00346C9B&quot;/&gt;&lt;wsp:rsid wsp:val=&quot;00346CFA&quot;/&gt;&lt;wsp:rsid wsp:val=&quot;00346F13&quot;/&gt;&lt;wsp:rsid wsp:val=&quot;00347253&quot;/&gt;&lt;wsp:rsid wsp:val=&quot;0034735A&quot;/&gt;&lt;wsp:rsid wsp:val=&quot;003475F8&quot;/&gt;&lt;wsp:rsid wsp:val=&quot;00347996&quot;/&gt;&lt;wsp:rsid wsp:val=&quot;00347B40&quot;/&gt;&lt;wsp:rsid wsp:val=&quot;00347BD8&quot;/&gt;&lt;wsp:rsid wsp:val=&quot;00350082&quot;/&gt;&lt;wsp:rsid wsp:val=&quot;003505AB&quot;/&gt;&lt;wsp:rsid wsp:val=&quot;00350BB9&quot;/&gt;&lt;wsp:rsid wsp:val=&quot;00350E66&quot;/&gt;&lt;wsp:rsid wsp:val=&quot;0035104A&quot;/&gt;&lt;wsp:rsid wsp:val=&quot;00351265&quot;/&gt;&lt;wsp:rsid wsp:val=&quot;003514FF&quot;/&gt;&lt;wsp:rsid wsp:val=&quot;0035183E&quot;/&gt;&lt;wsp:rsid wsp:val=&quot;00351B3E&quot;/&gt;&lt;wsp:rsid wsp:val=&quot;00351BC6&quot;/&gt;&lt;wsp:rsid wsp:val=&quot;00352455&quot;/&gt;&lt;wsp:rsid wsp:val=&quot;003526CB&quot;/&gt;&lt;wsp:rsid wsp:val=&quot;00352C3E&quot;/&gt;&lt;wsp:rsid wsp:val=&quot;00352D43&quot;/&gt;&lt;wsp:rsid wsp:val=&quot;00352FE3&quot;/&gt;&lt;wsp:rsid wsp:val=&quot;00353048&quot;/&gt;&lt;wsp:rsid wsp:val=&quot;003530C4&quot;/&gt;&lt;wsp:rsid wsp:val=&quot;003534E6&quot;/&gt;&lt;wsp:rsid wsp:val=&quot;003535AB&quot;/&gt;&lt;wsp:rsid wsp:val=&quot;0035372B&quot;/&gt;&lt;wsp:rsid wsp:val=&quot;003538E6&quot;/&gt;&lt;wsp:rsid wsp:val=&quot;00353BCB&quot;/&gt;&lt;wsp:rsid wsp:val=&quot;00353D35&quot;/&gt;&lt;wsp:rsid wsp:val=&quot;003541A2&quot;/&gt;&lt;wsp:rsid wsp:val=&quot;003543CC&quot;/&gt;&lt;wsp:rsid wsp:val=&quot;00354542&quot;/&gt;&lt;wsp:rsid wsp:val=&quot;003549D7&quot;/&gt;&lt;wsp:rsid wsp:val=&quot;00354A32&quot;/&gt;&lt;wsp:rsid wsp:val=&quot;00354F38&quot;/&gt;&lt;wsp:rsid wsp:val=&quot;00355836&quot;/&gt;&lt;wsp:rsid wsp:val=&quot;00355B01&quot;/&gt;&lt;wsp:rsid wsp:val=&quot;00355BC7&quot;/&gt;&lt;wsp:rsid wsp:val=&quot;00355D1D&quot;/&gt;&lt;wsp:rsid wsp:val=&quot;00355E39&quot;/&gt;&lt;wsp:rsid wsp:val=&quot;00355EDA&quot;/&gt;&lt;wsp:rsid wsp:val=&quot;00355F59&quot;/&gt;&lt;wsp:rsid wsp:val=&quot;0035699A&quot;/&gt;&lt;wsp:rsid wsp:val=&quot;003574C7&quot;/&gt;&lt;wsp:rsid wsp:val=&quot;00357F37&quot;/&gt;&lt;wsp:rsid wsp:val=&quot;003600E6&quot;/&gt;&lt;wsp:rsid wsp:val=&quot;0036026F&quot;/&gt;&lt;wsp:rsid wsp:val=&quot;00360649&quot;/&gt;&lt;wsp:rsid wsp:val=&quot;00360E25&quot;/&gt;&lt;wsp:rsid wsp:val=&quot;00360F55&quot;/&gt;&lt;wsp:rsid wsp:val=&quot;003611D5&quot;/&gt;&lt;wsp:rsid wsp:val=&quot;00361233&quot;/&gt;&lt;wsp:rsid wsp:val=&quot;0036141F&quot;/&gt;&lt;wsp:rsid wsp:val=&quot;00361C59&quot;/&gt;&lt;wsp:rsid wsp:val=&quot;00361E49&quot;/&gt;&lt;wsp:rsid wsp:val=&quot;00361F7A&quot;/&gt;&lt;wsp:rsid wsp:val=&quot;0036283C&quot;/&gt;&lt;wsp:rsid wsp:val=&quot;00363104&quot;/&gt;&lt;wsp:rsid wsp:val=&quot;00363552&quot;/&gt;&lt;wsp:rsid wsp:val=&quot;00363A13&quot;/&gt;&lt;wsp:rsid wsp:val=&quot;00363D28&quot;/&gt;&lt;wsp:rsid wsp:val=&quot;00364286&quot;/&gt;&lt;wsp:rsid wsp:val=&quot;0036456D&quot;/&gt;&lt;wsp:rsid wsp:val=&quot;00364611&quot;/&gt;&lt;wsp:rsid wsp:val=&quot;003647DD&quot;/&gt;&lt;wsp:rsid wsp:val=&quot;00364E24&quot;/&gt;&lt;wsp:rsid wsp:val=&quot;0036569E&quot;/&gt;&lt;wsp:rsid wsp:val=&quot;00365D77&quot;/&gt;&lt;wsp:rsid wsp:val=&quot;00367098&quot;/&gt;&lt;wsp:rsid wsp:val=&quot;0036723C&quot;/&gt;&lt;wsp:rsid wsp:val=&quot;00367E11&quot;/&gt;&lt;wsp:rsid wsp:val=&quot;003705D6&quot;/&gt;&lt;wsp:rsid wsp:val=&quot;0037083C&quot;/&gt;&lt;wsp:rsid wsp:val=&quot;00370D82&quot;/&gt;&lt;wsp:rsid wsp:val=&quot;003712EF&quot;/&gt;&lt;wsp:rsid wsp:val=&quot;00372478&quot;/&gt;&lt;wsp:rsid wsp:val=&quot;003727D1&quot;/&gt;&lt;wsp:rsid wsp:val=&quot;00372BF3&quot;/&gt;&lt;wsp:rsid wsp:val=&quot;00372CF3&quot;/&gt;&lt;wsp:rsid wsp:val=&quot;003731FE&quot;/&gt;&lt;wsp:rsid wsp:val=&quot;0037330C&quot;/&gt;&lt;wsp:rsid wsp:val=&quot;00373326&quot;/&gt;&lt;wsp:rsid wsp:val=&quot;003735F6&quot;/&gt;&lt;wsp:rsid wsp:val=&quot;0037397C&quot;/&gt;&lt;wsp:rsid wsp:val=&quot;00373EFB&quot;/&gt;&lt;wsp:rsid wsp:val=&quot;0037540A&quot;/&gt;&lt;wsp:rsid wsp:val=&quot;00375502&quot;/&gt;&lt;wsp:rsid wsp:val=&quot;00375879&quot;/&gt;&lt;wsp:rsid wsp:val=&quot;00375AA0&quot;/&gt;&lt;wsp:rsid wsp:val=&quot;00375C18&quot;/&gt;&lt;wsp:rsid wsp:val=&quot;0037711F&quot;/&gt;&lt;wsp:rsid wsp:val=&quot;003771A5&quot;/&gt;&lt;wsp:rsid wsp:val=&quot;003775CD&quot;/&gt;&lt;wsp:rsid wsp:val=&quot;0037762B&quot;/&gt;&lt;wsp:rsid wsp:val=&quot;00377918&quot;/&gt;&lt;wsp:rsid wsp:val=&quot;00377CDF&quot;/&gt;&lt;wsp:rsid wsp:val=&quot;00380CEA&quot;/&gt;&lt;wsp:rsid wsp:val=&quot;00380EB4&quot;/&gt;&lt;wsp:rsid wsp:val=&quot;003814A0&quot;/&gt;&lt;wsp:rsid wsp:val=&quot;00381677&quot;/&gt;&lt;wsp:rsid wsp:val=&quot;0038177D&quot;/&gt;&lt;wsp:rsid wsp:val=&quot;003817C3&quot;/&gt;&lt;wsp:rsid wsp:val=&quot;00382699&quot;/&gt;&lt;wsp:rsid wsp:val=&quot;003834C5&quot;/&gt;&lt;wsp:rsid wsp:val=&quot;003835FA&quot;/&gt;&lt;wsp:rsid wsp:val=&quot;00384688&quot;/&gt;&lt;wsp:rsid wsp:val=&quot;00384CFE&quot;/&gt;&lt;wsp:rsid wsp:val=&quot;00385016&quot;/&gt;&lt;wsp:rsid wsp:val=&quot;0038534D&quot;/&gt;&lt;wsp:rsid wsp:val=&quot;0038574A&quot;/&gt;&lt;wsp:rsid wsp:val=&quot;00385B48&quot;/&gt;&lt;wsp:rsid wsp:val=&quot;003861A9&quot;/&gt;&lt;wsp:rsid wsp:val=&quot;00386382&quot;/&gt;&lt;wsp:rsid wsp:val=&quot;003863A2&quot;/&gt;&lt;wsp:rsid wsp:val=&quot;00386944&quot;/&gt;&lt;wsp:rsid wsp:val=&quot;00386C50&quot;/&gt;&lt;wsp:rsid wsp:val=&quot;00386D1C&quot;/&gt;&lt;wsp:rsid wsp:val=&quot;003870EF&quot;/&gt;&lt;wsp:rsid wsp:val=&quot;0038716A&quot;/&gt;&lt;wsp:rsid wsp:val=&quot;0038772F&quot;/&gt;&lt;wsp:rsid wsp:val=&quot;003877CD&quot;/&gt;&lt;wsp:rsid wsp:val=&quot;0039046B&quot;/&gt;&lt;wsp:rsid wsp:val=&quot;00390513&quot;/&gt;&lt;wsp:rsid wsp:val=&quot;00390C9F&quot;/&gt;&lt;wsp:rsid wsp:val=&quot;00391048&quot;/&gt;&lt;wsp:rsid wsp:val=&quot;00391970&quot;/&gt;&lt;wsp:rsid wsp:val=&quot;003919B8&quot;/&gt;&lt;wsp:rsid wsp:val=&quot;00391D58&quot;/&gt;&lt;wsp:rsid wsp:val=&quot;00392313&quot;/&gt;&lt;wsp:rsid wsp:val=&quot;00392568&quot;/&gt;&lt;wsp:rsid wsp:val=&quot;00392C7E&quot;/&gt;&lt;wsp:rsid wsp:val=&quot;00392DEB&quot;/&gt;&lt;wsp:rsid wsp:val=&quot;00392EF1&quot;/&gt;&lt;wsp:rsid wsp:val=&quot;00393348&quot;/&gt;&lt;wsp:rsid wsp:val=&quot;003934C2&quot;/&gt;&lt;wsp:rsid wsp:val=&quot;00393815&quot;/&gt;&lt;wsp:rsid wsp:val=&quot;00393E70&quot;/&gt;&lt;wsp:rsid wsp:val=&quot;003940C5&quot;/&gt;&lt;wsp:rsid wsp:val=&quot;003942FA&quot;/&gt;&lt;wsp:rsid wsp:val=&quot;00394740&quot;/&gt;&lt;wsp:rsid wsp:val=&quot;00394AE7&quot;/&gt;&lt;wsp:rsid wsp:val=&quot;00394EA8&quot;/&gt;&lt;wsp:rsid wsp:val=&quot;00395033&quot;/&gt;&lt;wsp:rsid wsp:val=&quot;0039511F&quot;/&gt;&lt;wsp:rsid wsp:val=&quot;0039529D&quot;/&gt;&lt;wsp:rsid wsp:val=&quot;00395308&quot;/&gt;&lt;wsp:rsid wsp:val=&quot;00395898&quot;/&gt;&lt;wsp:rsid wsp:val=&quot;003959CC&quot;/&gt;&lt;wsp:rsid wsp:val=&quot;00395A94&quot;/&gt;&lt;wsp:rsid wsp:val=&quot;00395D00&quot;/&gt;&lt;wsp:rsid wsp:val=&quot;00395EE4&quot;/&gt;&lt;wsp:rsid wsp:val=&quot;00396A47&quot;/&gt;&lt;wsp:rsid wsp:val=&quot;00396C26&quot;/&gt;&lt;wsp:rsid wsp:val=&quot;00397362&quot;/&gt;&lt;wsp:rsid wsp:val=&quot;0039790C&quot;/&gt;&lt;wsp:rsid wsp:val=&quot;00397A79&quot;/&gt;&lt;wsp:rsid wsp:val=&quot;00397CA7&quot;/&gt;&lt;wsp:rsid wsp:val=&quot;003A03AC&quot;/&gt;&lt;wsp:rsid wsp:val=&quot;003A0B7F&quot;/&gt;&lt;wsp:rsid wsp:val=&quot;003A1652&quot;/&gt;&lt;wsp:rsid wsp:val=&quot;003A1A97&quot;/&gt;&lt;wsp:rsid wsp:val=&quot;003A1BD2&quot;/&gt;&lt;wsp:rsid wsp:val=&quot;003A1DA5&quot;/&gt;&lt;wsp:rsid wsp:val=&quot;003A23B4&quot;/&gt;&lt;wsp:rsid wsp:val=&quot;003A23F7&quot;/&gt;&lt;wsp:rsid wsp:val=&quot;003A28FD&quot;/&gt;&lt;wsp:rsid wsp:val=&quot;003A2909&quot;/&gt;&lt;wsp:rsid wsp:val=&quot;003A2B9E&quot;/&gt;&lt;wsp:rsid wsp:val=&quot;003A3680&quot;/&gt;&lt;wsp:rsid wsp:val=&quot;003A375E&quot;/&gt;&lt;wsp:rsid wsp:val=&quot;003A37DF&quot;/&gt;&lt;wsp:rsid wsp:val=&quot;003A37FE&quot;/&gt;&lt;wsp:rsid wsp:val=&quot;003A402D&quot;/&gt;&lt;wsp:rsid wsp:val=&quot;003A4204&quot;/&gt;&lt;wsp:rsid wsp:val=&quot;003A4321&quot;/&gt;&lt;wsp:rsid wsp:val=&quot;003A5013&quot;/&gt;&lt;wsp:rsid wsp:val=&quot;003A5188&quot;/&gt;&lt;wsp:rsid wsp:val=&quot;003A571D&quot;/&gt;&lt;wsp:rsid wsp:val=&quot;003A5A16&quot;/&gt;&lt;wsp:rsid wsp:val=&quot;003A5ACC&quot;/&gt;&lt;wsp:rsid wsp:val=&quot;003A5AF4&quot;/&gt;&lt;wsp:rsid wsp:val=&quot;003A64D1&quot;/&gt;&lt;wsp:rsid wsp:val=&quot;003A6C76&quot;/&gt;&lt;wsp:rsid wsp:val=&quot;003A6E0A&quot;/&gt;&lt;wsp:rsid wsp:val=&quot;003A6E68&quot;/&gt;&lt;wsp:rsid wsp:val=&quot;003A734C&quot;/&gt;&lt;wsp:rsid wsp:val=&quot;003A7426&quot;/&gt;&lt;wsp:rsid wsp:val=&quot;003A75D8&quot;/&gt;&lt;wsp:rsid wsp:val=&quot;003A787B&quot;/&gt;&lt;wsp:rsid wsp:val=&quot;003A7BC3&quot;/&gt;&lt;wsp:rsid wsp:val=&quot;003A7EBD&quot;/&gt;&lt;wsp:rsid wsp:val=&quot;003B00CE&quot;/&gt;&lt;wsp:rsid wsp:val=&quot;003B01CE&quot;/&gt;&lt;wsp:rsid wsp:val=&quot;003B04F1&quot;/&gt;&lt;wsp:rsid wsp:val=&quot;003B0679&quot;/&gt;&lt;wsp:rsid wsp:val=&quot;003B0E50&quot;/&gt;&lt;wsp:rsid wsp:val=&quot;003B0FB0&quot;/&gt;&lt;wsp:rsid wsp:val=&quot;003B11D1&quot;/&gt;&lt;wsp:rsid wsp:val=&quot;003B1813&quot;/&gt;&lt;wsp:rsid wsp:val=&quot;003B1D53&quot;/&gt;&lt;wsp:rsid wsp:val=&quot;003B257A&quot;/&gt;&lt;wsp:rsid wsp:val=&quot;003B299E&quot;/&gt;&lt;wsp:rsid wsp:val=&quot;003B2B5C&quot;/&gt;&lt;wsp:rsid wsp:val=&quot;003B2D1E&quot;/&gt;&lt;wsp:rsid wsp:val=&quot;003B2F4A&quot;/&gt;&lt;wsp:rsid wsp:val=&quot;003B2F65&quot;/&gt;&lt;wsp:rsid wsp:val=&quot;003B31E5&quot;/&gt;&lt;wsp:rsid wsp:val=&quot;003B3641&quot;/&gt;&lt;wsp:rsid wsp:val=&quot;003B3977&quot;/&gt;&lt;wsp:rsid wsp:val=&quot;003B3BC4&quot;/&gt;&lt;wsp:rsid wsp:val=&quot;003B3E0F&quot;/&gt;&lt;wsp:rsid wsp:val=&quot;003B4B3A&quot;/&gt;&lt;wsp:rsid wsp:val=&quot;003B4DC8&quot;/&gt;&lt;wsp:rsid wsp:val=&quot;003B5395&quot;/&gt;&lt;wsp:rsid wsp:val=&quot;003B5754&quot;/&gt;&lt;wsp:rsid wsp:val=&quot;003B62CD&quot;/&gt;&lt;wsp:rsid wsp:val=&quot;003B6572&quot;/&gt;&lt;wsp:rsid wsp:val=&quot;003B6731&quot;/&gt;&lt;wsp:rsid wsp:val=&quot;003B6A3A&quot;/&gt;&lt;wsp:rsid wsp:val=&quot;003B6C6E&quot;/&gt;&lt;wsp:rsid wsp:val=&quot;003B6CEE&quot;/&gt;&lt;wsp:rsid wsp:val=&quot;003B6D43&quot;/&gt;&lt;wsp:rsid wsp:val=&quot;003B6D8C&quot;/&gt;&lt;wsp:rsid wsp:val=&quot;003B6E69&quot;/&gt;&lt;wsp:rsid wsp:val=&quot;003B7384&quot;/&gt;&lt;wsp:rsid wsp:val=&quot;003B73FD&quot;/&gt;&lt;wsp:rsid wsp:val=&quot;003B7548&quot;/&gt;&lt;wsp:rsid wsp:val=&quot;003B76AB&quot;/&gt;&lt;wsp:rsid wsp:val=&quot;003B77F5&quot;/&gt;&lt;wsp:rsid wsp:val=&quot;003C0759&quot;/&gt;&lt;wsp:rsid wsp:val=&quot;003C0C63&quot;/&gt;&lt;wsp:rsid wsp:val=&quot;003C0C68&quot;/&gt;&lt;wsp:rsid wsp:val=&quot;003C0FE1&quot;/&gt;&lt;wsp:rsid wsp:val=&quot;003C1D22&quot;/&gt;&lt;wsp:rsid wsp:val=&quot;003C26B5&quot;/&gt;&lt;wsp:rsid wsp:val=&quot;003C31B0&quot;/&gt;&lt;wsp:rsid wsp:val=&quot;003C3267&quot;/&gt;&lt;wsp:rsid wsp:val=&quot;003C39CD&quot;/&gt;&lt;wsp:rsid wsp:val=&quot;003C3D71&quot;/&gt;&lt;wsp:rsid wsp:val=&quot;003C3F11&quot;/&gt;&lt;wsp:rsid wsp:val=&quot;003C44FB&quot;/&gt;&lt;wsp:rsid wsp:val=&quot;003C5004&quot;/&gt;&lt;wsp:rsid wsp:val=&quot;003C509E&quot;/&gt;&lt;wsp:rsid wsp:val=&quot;003C5336&quot;/&gt;&lt;wsp:rsid wsp:val=&quot;003C570C&quot;/&gt;&lt;wsp:rsid wsp:val=&quot;003C6B58&quot;/&gt;&lt;wsp:rsid wsp:val=&quot;003C6C74&quot;/&gt;&lt;wsp:rsid wsp:val=&quot;003C7C87&quot;/&gt;&lt;wsp:rsid wsp:val=&quot;003C7E29&quot;/&gt;&lt;wsp:rsid wsp:val=&quot;003C7ED7&quot;/&gt;&lt;wsp:rsid wsp:val=&quot;003D019E&quot;/&gt;&lt;wsp:rsid wsp:val=&quot;003D01BA&quot;/&gt;&lt;wsp:rsid wsp:val=&quot;003D0A0C&quot;/&gt;&lt;wsp:rsid wsp:val=&quot;003D0E46&quot;/&gt;&lt;wsp:rsid wsp:val=&quot;003D1167&quot;/&gt;&lt;wsp:rsid wsp:val=&quot;003D117B&quot;/&gt;&lt;wsp:rsid wsp:val=&quot;003D19EF&quot;/&gt;&lt;wsp:rsid wsp:val=&quot;003D1A67&quot;/&gt;&lt;wsp:rsid wsp:val=&quot;003D1B72&quot;/&gt;&lt;wsp:rsid wsp:val=&quot;003D2438&quot;/&gt;&lt;wsp:rsid wsp:val=&quot;003D2452&quot;/&gt;&lt;wsp:rsid wsp:val=&quot;003D246F&quot;/&gt;&lt;wsp:rsid wsp:val=&quot;003D2849&quot;/&gt;&lt;wsp:rsid wsp:val=&quot;003D28BE&quot;/&gt;&lt;wsp:rsid wsp:val=&quot;003D2926&quot;/&gt;&lt;wsp:rsid wsp:val=&quot;003D2943&quot;/&gt;&lt;wsp:rsid wsp:val=&quot;003D2A48&quot;/&gt;&lt;wsp:rsid wsp:val=&quot;003D2D7C&quot;/&gt;&lt;wsp:rsid wsp:val=&quot;003D3672&quot;/&gt;&lt;wsp:rsid wsp:val=&quot;003D3B4F&quot;/&gt;&lt;wsp:rsid wsp:val=&quot;003D3FFA&quot;/&gt;&lt;wsp:rsid wsp:val=&quot;003D41F8&quot;/&gt;&lt;wsp:rsid wsp:val=&quot;003D45F8&quot;/&gt;&lt;wsp:rsid wsp:val=&quot;003D485D&quot;/&gt;&lt;wsp:rsid wsp:val=&quot;003D516F&quot;/&gt;&lt;wsp:rsid wsp:val=&quot;003D520F&quot;/&gt;&lt;wsp:rsid wsp:val=&quot;003D557D&quot;/&gt;&lt;wsp:rsid wsp:val=&quot;003D5B2D&quot;/&gt;&lt;wsp:rsid wsp:val=&quot;003D5B62&quot;/&gt;&lt;wsp:rsid wsp:val=&quot;003D6E9F&quot;/&gt;&lt;wsp:rsid wsp:val=&quot;003D7643&quot;/&gt;&lt;wsp:rsid wsp:val=&quot;003D7850&quot;/&gt;&lt;wsp:rsid wsp:val=&quot;003E0779&quot;/&gt;&lt;wsp:rsid wsp:val=&quot;003E0798&quot;/&gt;&lt;wsp:rsid wsp:val=&quot;003E08AB&quot;/&gt;&lt;wsp:rsid wsp:val=&quot;003E11DF&quot;/&gt;&lt;wsp:rsid wsp:val=&quot;003E138E&quot;/&gt;&lt;wsp:rsid wsp:val=&quot;003E1398&quot;/&gt;&lt;wsp:rsid wsp:val=&quot;003E16A6&quot;/&gt;&lt;wsp:rsid wsp:val=&quot;003E16E0&quot;/&gt;&lt;wsp:rsid wsp:val=&quot;003E21DB&quot;/&gt;&lt;wsp:rsid wsp:val=&quot;003E2461&quot;/&gt;&lt;wsp:rsid wsp:val=&quot;003E2551&quot;/&gt;&lt;wsp:rsid wsp:val=&quot;003E26E6&quot;/&gt;&lt;wsp:rsid wsp:val=&quot;003E334A&quot;/&gt;&lt;wsp:rsid wsp:val=&quot;003E3636&quot;/&gt;&lt;wsp:rsid wsp:val=&quot;003E36C0&quot;/&gt;&lt;wsp:rsid wsp:val=&quot;003E41CD&quot;/&gt;&lt;wsp:rsid wsp:val=&quot;003E41E1&quot;/&gt;&lt;wsp:rsid wsp:val=&quot;003E4297&quot;/&gt;&lt;wsp:rsid wsp:val=&quot;003E4306&quot;/&gt;&lt;wsp:rsid wsp:val=&quot;003E4336&quot;/&gt;&lt;wsp:rsid wsp:val=&quot;003E4432&quot;/&gt;&lt;wsp:rsid wsp:val=&quot;003E466A&quot;/&gt;&lt;wsp:rsid wsp:val=&quot;003E47A5&quot;/&gt;&lt;wsp:rsid wsp:val=&quot;003E50DE&quot;/&gt;&lt;wsp:rsid wsp:val=&quot;003E534C&quot;/&gt;&lt;wsp:rsid wsp:val=&quot;003E5821&quot;/&gt;&lt;wsp:rsid wsp:val=&quot;003E5948&quot;/&gt;&lt;wsp:rsid wsp:val=&quot;003E5A23&quot;/&gt;&lt;wsp:rsid wsp:val=&quot;003E5D89&quot;/&gt;&lt;wsp:rsid wsp:val=&quot;003E5FF7&quot;/&gt;&lt;wsp:rsid wsp:val=&quot;003E63FD&quot;/&gt;&lt;wsp:rsid wsp:val=&quot;003E6457&quot;/&gt;&lt;wsp:rsid wsp:val=&quot;003E6676&quot;/&gt;&lt;wsp:rsid wsp:val=&quot;003E79F0&quot;/&gt;&lt;wsp:rsid wsp:val=&quot;003E7EBF&quot;/&gt;&lt;wsp:rsid wsp:val=&quot;003E7FF4&quot;/&gt;&lt;wsp:rsid wsp:val=&quot;003F01D8&quot;/&gt;&lt;wsp:rsid wsp:val=&quot;003F07B8&quot;/&gt;&lt;wsp:rsid wsp:val=&quot;003F0B3C&quot;/&gt;&lt;wsp:rsid wsp:val=&quot;003F0BAC&quot;/&gt;&lt;wsp:rsid wsp:val=&quot;003F0C4E&quot;/&gt;&lt;wsp:rsid wsp:val=&quot;003F0C85&quot;/&gt;&lt;wsp:rsid wsp:val=&quot;003F0D07&quot;/&gt;&lt;wsp:rsid wsp:val=&quot;003F1327&quot;/&gt;&lt;wsp:rsid wsp:val=&quot;003F1B04&quot;/&gt;&lt;wsp:rsid wsp:val=&quot;003F1B97&quot;/&gt;&lt;wsp:rsid wsp:val=&quot;003F1DB6&quot;/&gt;&lt;wsp:rsid wsp:val=&quot;003F2958&quot;/&gt;&lt;wsp:rsid wsp:val=&quot;003F29E3&quot;/&gt;&lt;wsp:rsid wsp:val=&quot;003F2A54&quot;/&gt;&lt;wsp:rsid wsp:val=&quot;003F2BAF&quot;/&gt;&lt;wsp:rsid wsp:val=&quot;003F2E4D&quot;/&gt;&lt;wsp:rsid wsp:val=&quot;003F2F34&quot;/&gt;&lt;wsp:rsid wsp:val=&quot;003F3219&quot;/&gt;&lt;wsp:rsid wsp:val=&quot;003F33E9&quot;/&gt;&lt;wsp:rsid wsp:val=&quot;003F34A7&quot;/&gt;&lt;wsp:rsid wsp:val=&quot;003F3801&quot;/&gt;&lt;wsp:rsid wsp:val=&quot;003F3B49&quot;/&gt;&lt;wsp:rsid wsp:val=&quot;003F3BDE&quot;/&gt;&lt;wsp:rsid wsp:val=&quot;003F3CD7&quot;/&gt;&lt;wsp:rsid wsp:val=&quot;003F3D82&quot;/&gt;&lt;wsp:rsid wsp:val=&quot;003F3EF1&quot;/&gt;&lt;wsp:rsid wsp:val=&quot;003F3F98&quot;/&gt;&lt;wsp:rsid wsp:val=&quot;003F43E2&quot;/&gt;&lt;wsp:rsid wsp:val=&quot;003F484A&quot;/&gt;&lt;wsp:rsid wsp:val=&quot;003F49CE&quot;/&gt;&lt;wsp:rsid wsp:val=&quot;003F4D09&quot;/&gt;&lt;wsp:rsid wsp:val=&quot;003F4EB7&quot;/&gt;&lt;wsp:rsid wsp:val=&quot;003F54E5&quot;/&gt;&lt;wsp:rsid wsp:val=&quot;003F56D4&quot;/&gt;&lt;wsp:rsid wsp:val=&quot;003F5A2F&quot;/&gt;&lt;wsp:rsid wsp:val=&quot;003F5B55&quot;/&gt;&lt;wsp:rsid wsp:val=&quot;003F5E15&quot;/&gt;&lt;wsp:rsid wsp:val=&quot;003F6C92&quot;/&gt;&lt;wsp:rsid wsp:val=&quot;003F6D8C&quot;/&gt;&lt;wsp:rsid wsp:val=&quot;003F6ED2&quot;/&gt;&lt;wsp:rsid wsp:val=&quot;003F75AD&quot;/&gt;&lt;wsp:rsid wsp:val=&quot;003F76B5&quot;/&gt;&lt;wsp:rsid wsp:val=&quot;003F77B4&quot;/&gt;&lt;wsp:rsid wsp:val=&quot;003F7C3A&quot;/&gt;&lt;wsp:rsid wsp:val=&quot;003F7D86&quot;/&gt;&lt;wsp:rsid wsp:val=&quot;00400744&quot;/&gt;&lt;wsp:rsid wsp:val=&quot;00400C31&quot;/&gt;&lt;wsp:rsid wsp:val=&quot;00401375&quot;/&gt;&lt;wsp:rsid wsp:val=&quot;00401DC2&quot;/&gt;&lt;wsp:rsid wsp:val=&quot;004021BE&quot;/&gt;&lt;wsp:rsid wsp:val=&quot;004027F9&quot;/&gt;&lt;wsp:rsid wsp:val=&quot;004035D5&quot;/&gt;&lt;wsp:rsid wsp:val=&quot;004037B4&quot;/&gt;&lt;wsp:rsid wsp:val=&quot;00403C4B&quot;/&gt;&lt;wsp:rsid wsp:val=&quot;004044F8&quot;/&gt;&lt;wsp:rsid wsp:val=&quot;00404C9F&quot;/&gt;&lt;wsp:rsid wsp:val=&quot;00404D63&quot;/&gt;&lt;wsp:rsid wsp:val=&quot;00404F01&quot;/&gt;&lt;wsp:rsid wsp:val=&quot;0040560E&quot;/&gt;&lt;wsp:rsid wsp:val=&quot;004057BB&quot;/&gt;&lt;wsp:rsid wsp:val=&quot;00405E3B&quot;/&gt;&lt;wsp:rsid wsp:val=&quot;0040624D&quot;/&gt;&lt;wsp:rsid wsp:val=&quot;00406409&quot;/&gt;&lt;wsp:rsid wsp:val=&quot;00406A66&quot;/&gt;&lt;wsp:rsid wsp:val=&quot;00406C82&quot;/&gt;&lt;wsp:rsid wsp:val=&quot;004071E5&quot;/&gt;&lt;wsp:rsid wsp:val=&quot;0040734D&quot;/&gt;&lt;wsp:rsid wsp:val=&quot;004074AB&quot;/&gt;&lt;wsp:rsid wsp:val=&quot;00407B38&quot;/&gt;&lt;wsp:rsid wsp:val=&quot;00407D6B&quot;/&gt;&lt;wsp:rsid wsp:val=&quot;00410331&quot;/&gt;&lt;wsp:rsid wsp:val=&quot;0041036E&quot;/&gt;&lt;wsp:rsid wsp:val=&quot;0041126A&quot;/&gt;&lt;wsp:rsid wsp:val=&quot;004115B6&quot;/&gt;&lt;wsp:rsid wsp:val=&quot;0041185B&quot;/&gt;&lt;wsp:rsid wsp:val=&quot;0041223B&quot;/&gt;&lt;wsp:rsid wsp:val=&quot;00412608&quot;/&gt;&lt;wsp:rsid wsp:val=&quot;00412A5D&quot;/&gt;&lt;wsp:rsid wsp:val=&quot;00412E92&quot;/&gt;&lt;wsp:rsid wsp:val=&quot;00413096&quot;/&gt;&lt;wsp:rsid wsp:val=&quot;0041344F&quot;/&gt;&lt;wsp:rsid wsp:val=&quot;004137CB&quot;/&gt;&lt;wsp:rsid wsp:val=&quot;00413955&quot;/&gt;&lt;wsp:rsid wsp:val=&quot;00413DAD&quot;/&gt;&lt;wsp:rsid wsp:val=&quot;00413E9E&quot;/&gt;&lt;wsp:rsid wsp:val=&quot;004143FC&quot;/&gt;&lt;wsp:rsid wsp:val=&quot;00414A8B&quot;/&gt;&lt;wsp:rsid wsp:val=&quot;00414CFC&quot;/&gt;&lt;wsp:rsid wsp:val=&quot;00414D76&quot;/&gt;&lt;wsp:rsid wsp:val=&quot;00414E85&quot;/&gt;&lt;wsp:rsid wsp:val=&quot;004154C1&quot;/&gt;&lt;wsp:rsid wsp:val=&quot;0041559D&quot;/&gt;&lt;wsp:rsid wsp:val=&quot;00415DAE&quot;/&gt;&lt;wsp:rsid wsp:val=&quot;00415FC5&quot;/&gt;&lt;wsp:rsid wsp:val=&quot;004161C9&quot;/&gt;&lt;wsp:rsid wsp:val=&quot;0041699E&quot;/&gt;&lt;wsp:rsid wsp:val=&quot;00416DB2&quot;/&gt;&lt;wsp:rsid wsp:val=&quot;00416FAF&quot;/&gt;&lt;wsp:rsid wsp:val=&quot;00417C83&quot;/&gt;&lt;wsp:rsid wsp:val=&quot;00417FBC&quot;/&gt;&lt;wsp:rsid wsp:val=&quot;004203D4&quot;/&gt;&lt;wsp:rsid wsp:val=&quot;004209B9&quot;/&gt;&lt;wsp:rsid wsp:val=&quot;00420D06&quot;/&gt;&lt;wsp:rsid wsp:val=&quot;00421071&quot;/&gt;&lt;wsp:rsid wsp:val=&quot;004213CE&quot;/&gt;&lt;wsp:rsid wsp:val=&quot;004218CE&quot;/&gt;&lt;wsp:rsid wsp:val=&quot;00421F83&quot;/&gt;&lt;wsp:rsid wsp:val=&quot;004222B7&quot;/&gt;&lt;wsp:rsid wsp:val=&quot;00422305&quot;/&gt;&lt;wsp:rsid wsp:val=&quot;004223DF&quot;/&gt;&lt;wsp:rsid wsp:val=&quot;00422A68&quot;/&gt;&lt;wsp:rsid wsp:val=&quot;00423437&quot;/&gt;&lt;wsp:rsid wsp:val=&quot;00423641&quot;/&gt;&lt;wsp:rsid wsp:val=&quot;004236E5&quot;/&gt;&lt;wsp:rsid wsp:val=&quot;00423C3E&quot;/&gt;&lt;wsp:rsid wsp:val=&quot;00423D1D&quot;/&gt;&lt;wsp:rsid wsp:val=&quot;00423D3A&quot;/&gt;&lt;wsp:rsid wsp:val=&quot;00423E44&quot;/&gt;&lt;wsp:rsid wsp:val=&quot;00423E88&quot;/&gt;&lt;wsp:rsid wsp:val=&quot;004242F7&quot;/&gt;&lt;wsp:rsid wsp:val=&quot;004246AA&quot;/&gt;&lt;wsp:rsid wsp:val=&quot;00424AB6&quot;/&gt;&lt;wsp:rsid wsp:val=&quot;004256ED&quot;/&gt;&lt;wsp:rsid wsp:val=&quot;00425BCC&quot;/&gt;&lt;wsp:rsid wsp:val=&quot;00425BDB&quot;/&gt;&lt;wsp:rsid wsp:val=&quot;00425DD1&quot;/&gt;&lt;wsp:rsid wsp:val=&quot;00425E4D&quot;/&gt;&lt;wsp:rsid wsp:val=&quot;00425FFD&quot;/&gt;&lt;wsp:rsid wsp:val=&quot;004261C8&quot;/&gt;&lt;wsp:rsid wsp:val=&quot;00426BEB&quot;/&gt;&lt;wsp:rsid wsp:val=&quot;00426D6C&quot;/&gt;&lt;wsp:rsid wsp:val=&quot;0042745D&quot;/&gt;&lt;wsp:rsid wsp:val=&quot;004274BB&quot;/&gt;&lt;wsp:rsid wsp:val=&quot;004276B3&quot;/&gt;&lt;wsp:rsid wsp:val=&quot;00427AEF&quot;/&gt;&lt;wsp:rsid wsp:val=&quot;004300E5&quot;/&gt;&lt;wsp:rsid wsp:val=&quot;00430AA9&quot;/&gt;&lt;wsp:rsid wsp:val=&quot;00430C98&quot;/&gt;&lt;wsp:rsid wsp:val=&quot;00430EF5&quot;/&gt;&lt;wsp:rsid wsp:val=&quot;00430FB2&quot;/&gt;&lt;wsp:rsid wsp:val=&quot;00431135&quot;/&gt;&lt;wsp:rsid wsp:val=&quot;0043148D&quot;/&gt;&lt;wsp:rsid wsp:val=&quot;00431CAB&quot;/&gt;&lt;wsp:rsid wsp:val=&quot;00431D36&quot;/&gt;&lt;wsp:rsid wsp:val=&quot;004324D1&quot;/&gt;&lt;wsp:rsid wsp:val=&quot;004326B8&quot;/&gt;&lt;wsp:rsid wsp:val=&quot;00432B2B&quot;/&gt;&lt;wsp:rsid wsp:val=&quot;00433186&quot;/&gt;&lt;wsp:rsid wsp:val=&quot;0043328B&quot;/&gt;&lt;wsp:rsid wsp:val=&quot;004338B2&quot;/&gt;&lt;wsp:rsid wsp:val=&quot;00433BB3&quot;/&gt;&lt;wsp:rsid wsp:val=&quot;00433CF8&quot;/&gt;&lt;wsp:rsid wsp:val=&quot;00433E00&quot;/&gt;&lt;wsp:rsid wsp:val=&quot;004346A6&quot;/&gt;&lt;wsp:rsid wsp:val=&quot;004348BC&quot;/&gt;&lt;wsp:rsid wsp:val=&quot;004348BF&quot;/&gt;&lt;wsp:rsid wsp:val=&quot;004351D5&quot;/&gt;&lt;wsp:rsid wsp:val=&quot;00435BF4&quot;/&gt;&lt;wsp:rsid wsp:val=&quot;00435CC7&quot;/&gt;&lt;wsp:rsid wsp:val=&quot;00435EAF&quot;/&gt;&lt;wsp:rsid wsp:val=&quot;00435FBE&quot;/&gt;&lt;wsp:rsid wsp:val=&quot;00436D36&quot;/&gt;&lt;wsp:rsid wsp:val=&quot;00437148&quot;/&gt;&lt;wsp:rsid wsp:val=&quot;004376F5&quot;/&gt;&lt;wsp:rsid wsp:val=&quot;00437CE5&quot;/&gt;&lt;wsp:rsid wsp:val=&quot;00437F16&quot;/&gt;&lt;wsp:rsid wsp:val=&quot;0044028F&quot;/&gt;&lt;wsp:rsid wsp:val=&quot;00440E7C&quot;/&gt;&lt;wsp:rsid wsp:val=&quot;00440FAD&quot;/&gt;&lt;wsp:rsid wsp:val=&quot;004410CA&quot;/&gt;&lt;wsp:rsid wsp:val=&quot;004413F4&quot;/&gt;&lt;wsp:rsid wsp:val=&quot;00441593&quot;/&gt;&lt;wsp:rsid wsp:val=&quot;004418F2&quot;/&gt;&lt;wsp:rsid wsp:val=&quot;00441D12&quot;/&gt;&lt;wsp:rsid wsp:val=&quot;00441E2E&quot;/&gt;&lt;wsp:rsid wsp:val=&quot;0044203C&quot;/&gt;&lt;wsp:rsid wsp:val=&quot;0044237A&quot;/&gt;&lt;wsp:rsid wsp:val=&quot;00442400&quot;/&gt;&lt;wsp:rsid wsp:val=&quot;00442C2B&quot;/&gt;&lt;wsp:rsid wsp:val=&quot;00443A77&quot;/&gt;&lt;wsp:rsid wsp:val=&quot;00443F60&quot;/&gt;&lt;wsp:rsid wsp:val=&quot;00444035&quot;/&gt;&lt;wsp:rsid wsp:val=&quot;0044435E&quot;/&gt;&lt;wsp:rsid wsp:val=&quot;00444530&quot;/&gt;&lt;wsp:rsid wsp:val=&quot;00444904&quot;/&gt;&lt;wsp:rsid wsp:val=&quot;00444D80&quot;/&gt;&lt;wsp:rsid wsp:val=&quot;00444F2C&quot;/&gt;&lt;wsp:rsid wsp:val=&quot;004463B0&quot;/&gt;&lt;wsp:rsid wsp:val=&quot;0044646A&quot;/&gt;&lt;wsp:rsid wsp:val=&quot;00446870&quot;/&gt;&lt;wsp:rsid wsp:val=&quot;00446BA2&quot;/&gt;&lt;wsp:rsid wsp:val=&quot;00446CCF&quot;/&gt;&lt;wsp:rsid wsp:val=&quot;00446E0D&quot;/&gt;&lt;wsp:rsid wsp:val=&quot;004475A3&quot;/&gt;&lt;wsp:rsid wsp:val=&quot;00447744&quot;/&gt;&lt;wsp:rsid wsp:val=&quot;00450175&quot;/&gt;&lt;wsp:rsid wsp:val=&quot;004503DA&quot;/&gt;&lt;wsp:rsid wsp:val=&quot;004507BE&quot;/&gt;&lt;wsp:rsid wsp:val=&quot;00450DF2&quot;/&gt;&lt;wsp:rsid wsp:val=&quot;00450E9F&quot;/&gt;&lt;wsp:rsid wsp:val=&quot;004517C8&quot;/&gt;&lt;wsp:rsid wsp:val=&quot;00451E41&quot;/&gt;&lt;wsp:rsid wsp:val=&quot;00452261&quot;/&gt;&lt;wsp:rsid wsp:val=&quot;004522B2&quot;/&gt;&lt;wsp:rsid wsp:val=&quot;0045235D&quot;/&gt;&lt;wsp:rsid wsp:val=&quot;004524C4&quot;/&gt;&lt;wsp:rsid wsp:val=&quot;00452567&quot;/&gt;&lt;wsp:rsid wsp:val=&quot;00452E84&quot;/&gt;&lt;wsp:rsid wsp:val=&quot;0045330E&quot;/&gt;&lt;wsp:rsid wsp:val=&quot;0045331B&quot;/&gt;&lt;wsp:rsid wsp:val=&quot;0045335E&quot;/&gt;&lt;wsp:rsid wsp:val=&quot;0045390E&quot;/&gt;&lt;wsp:rsid wsp:val=&quot;0045395E&quot;/&gt;&lt;wsp:rsid wsp:val=&quot;00453C54&quot;/&gt;&lt;wsp:rsid wsp:val=&quot;00453FA6&quot;/&gt;&lt;wsp:rsid wsp:val=&quot;0045402F&quot;/&gt;&lt;wsp:rsid wsp:val=&quot;00454460&quot;/&gt;&lt;wsp:rsid wsp:val=&quot;0045474F&quot;/&gt;&lt;wsp:rsid wsp:val=&quot;004547B0&quot;/&gt;&lt;wsp:rsid wsp:val=&quot;00454937&quot;/&gt;&lt;wsp:rsid wsp:val=&quot;00454949&quot;/&gt;&lt;wsp:rsid wsp:val=&quot;00454A6C&quot;/&gt;&lt;wsp:rsid wsp:val=&quot;0045545C&quot;/&gt;&lt;wsp:rsid wsp:val=&quot;0045546F&quot;/&gt;&lt;wsp:rsid wsp:val=&quot;00455599&quot;/&gt;&lt;wsp:rsid wsp:val=&quot;00455793&quot;/&gt;&lt;wsp:rsid wsp:val=&quot;004558B4&quot;/&gt;&lt;wsp:rsid wsp:val=&quot;00455A89&quot;/&gt;&lt;wsp:rsid wsp:val=&quot;00455E86&quot;/&gt;&lt;wsp:rsid wsp:val=&quot;00456E53&quot;/&gt;&lt;wsp:rsid wsp:val=&quot;00456F00&quot;/&gt;&lt;wsp:rsid wsp:val=&quot;00456F61&quot;/&gt;&lt;wsp:rsid wsp:val=&quot;00457080&quot;/&gt;&lt;wsp:rsid wsp:val=&quot;004572B9&quot;/&gt;&lt;wsp:rsid wsp:val=&quot;0045751C&quot;/&gt;&lt;wsp:rsid wsp:val=&quot;00457578&quot;/&gt;&lt;wsp:rsid wsp:val=&quot;0045764F&quot;/&gt;&lt;wsp:rsid wsp:val=&quot;00457A4F&quot;/&gt;&lt;wsp:rsid wsp:val=&quot;00457C8B&quot;/&gt;&lt;wsp:rsid wsp:val=&quot;004602B6&quot;/&gt;&lt;wsp:rsid wsp:val=&quot;004602E9&quot;/&gt;&lt;wsp:rsid wsp:val=&quot;004603F8&quot;/&gt;&lt;wsp:rsid wsp:val=&quot;004608D3&quot;/&gt;&lt;wsp:rsid wsp:val=&quot;004610E4&quot;/&gt;&lt;wsp:rsid wsp:val=&quot;00461488&quot;/&gt;&lt;wsp:rsid wsp:val=&quot;00461668&quot;/&gt;&lt;wsp:rsid wsp:val=&quot;00461961&quot;/&gt;&lt;wsp:rsid wsp:val=&quot;00461AD5&quot;/&gt;&lt;wsp:rsid wsp:val=&quot;00463079&quot;/&gt;&lt;wsp:rsid wsp:val=&quot;004630AB&quot;/&gt;&lt;wsp:rsid wsp:val=&quot;004630E9&quot;/&gt;&lt;wsp:rsid wsp:val=&quot;00463A16&quot;/&gt;&lt;wsp:rsid wsp:val=&quot;00463AF1&quot;/&gt;&lt;wsp:rsid wsp:val=&quot;004646C3&quot;/&gt;&lt;wsp:rsid wsp:val=&quot;0046479E&quot;/&gt;&lt;wsp:rsid wsp:val=&quot;00464903&quot;/&gt;&lt;wsp:rsid wsp:val=&quot;00464C7A&quot;/&gt;&lt;wsp:rsid wsp:val=&quot;004655CE&quot;/&gt;&lt;wsp:rsid wsp:val=&quot;00465898&quot;/&gt;&lt;wsp:rsid wsp:val=&quot;00465954&quot;/&gt;&lt;wsp:rsid wsp:val=&quot;00465E43&quot;/&gt;&lt;wsp:rsid wsp:val=&quot;00465E8A&quot;/&gt;&lt;wsp:rsid wsp:val=&quot;004664A1&quot;/&gt;&lt;wsp:rsid wsp:val=&quot;0046657B&quot;/&gt;&lt;wsp:rsid wsp:val=&quot;00466693&quot;/&gt;&lt;wsp:rsid wsp:val=&quot;00466C97&quot;/&gt;&lt;wsp:rsid wsp:val=&quot;004673E1&quot;/&gt;&lt;wsp:rsid wsp:val=&quot;004701D3&quot;/&gt;&lt;wsp:rsid wsp:val=&quot;004707D3&quot;/&gt;&lt;wsp:rsid wsp:val=&quot;00470954&quot;/&gt;&lt;wsp:rsid wsp:val=&quot;00470996&quot;/&gt;&lt;wsp:rsid wsp:val=&quot;004709B8&quot;/&gt;&lt;wsp:rsid wsp:val=&quot;00470C5E&quot;/&gt;&lt;wsp:rsid wsp:val=&quot;00470FF1&quot;/&gt;&lt;wsp:rsid wsp:val=&quot;00471059&quot;/&gt;&lt;wsp:rsid wsp:val=&quot;004715B1&quot;/&gt;&lt;wsp:rsid wsp:val=&quot;004719D7&quot;/&gt;&lt;wsp:rsid wsp:val=&quot;00471EB9&quot;/&gt;&lt;wsp:rsid wsp:val=&quot;004720AF&quot;/&gt;&lt;wsp:rsid wsp:val=&quot;004720CC&quot;/&gt;&lt;wsp:rsid wsp:val=&quot;0047237D&quot;/&gt;&lt;wsp:rsid wsp:val=&quot;004724C4&quot;/&gt;&lt;wsp:rsid wsp:val=&quot;00472711&quot;/&gt;&lt;wsp:rsid wsp:val=&quot;004727E3&quot;/&gt;&lt;wsp:rsid wsp:val=&quot;00472C8D&quot;/&gt;&lt;wsp:rsid wsp:val=&quot;0047380B&quot;/&gt;&lt;wsp:rsid wsp:val=&quot;00473AE0&quot;/&gt;&lt;wsp:rsid wsp:val=&quot;00473B1A&quot;/&gt;&lt;wsp:rsid wsp:val=&quot;00473F65&quot;/&gt;&lt;wsp:rsid wsp:val=&quot;00474346&quot;/&gt;&lt;wsp:rsid wsp:val=&quot;00474508&quot;/&gt;&lt;wsp:rsid wsp:val=&quot;00474956&quot;/&gt;&lt;wsp:rsid wsp:val=&quot;00474D87&quot;/&gt;&lt;wsp:rsid wsp:val=&quot;00475039&quot;/&gt;&lt;wsp:rsid wsp:val=&quot;00475349&quot;/&gt;&lt;wsp:rsid wsp:val=&quot;004755F2&quot;/&gt;&lt;wsp:rsid wsp:val=&quot;00475B73&quot;/&gt;&lt;wsp:rsid wsp:val=&quot;00475C92&quot;/&gt;&lt;wsp:rsid wsp:val=&quot;004771D3&quot;/&gt;&lt;wsp:rsid wsp:val=&quot;004776D9&quot;/&gt;&lt;wsp:rsid wsp:val=&quot;0047793D&quot;/&gt;&lt;wsp:rsid wsp:val=&quot;004779CD&quot;/&gt;&lt;wsp:rsid wsp:val=&quot;00477C47&quot;/&gt;&lt;wsp:rsid wsp:val=&quot;00477CE4&quot;/&gt;&lt;wsp:rsid wsp:val=&quot;00480BFA&quot;/&gt;&lt;wsp:rsid wsp:val=&quot;0048122D&quot;/&gt;&lt;wsp:rsid wsp:val=&quot;00481306&quot;/&gt;&lt;wsp:rsid wsp:val=&quot;0048152B&quot;/&gt;&lt;wsp:rsid wsp:val=&quot;0048201E&quot;/&gt;&lt;wsp:rsid wsp:val=&quot;004822FD&quot;/&gt;&lt;wsp:rsid wsp:val=&quot;00482AA0&quot;/&gt;&lt;wsp:rsid wsp:val=&quot;004836D8&quot;/&gt;&lt;wsp:rsid wsp:val=&quot;00483752&quot;/&gt;&lt;wsp:rsid wsp:val=&quot;004837A8&quot;/&gt;&lt;wsp:rsid wsp:val=&quot;00483AB7&quot;/&gt;&lt;wsp:rsid wsp:val=&quot;00483CBD&quot;/&gt;&lt;wsp:rsid wsp:val=&quot;00484070&quot;/&gt;&lt;wsp:rsid wsp:val=&quot;00484136&quot;/&gt;&lt;wsp:rsid wsp:val=&quot;00484197&quot;/&gt;&lt;wsp:rsid wsp:val=&quot;0048427C&quot;/&gt;&lt;wsp:rsid wsp:val=&quot;004842A7&quot;/&gt;&lt;wsp:rsid wsp:val=&quot;00484F97&quot;/&gt;&lt;wsp:rsid wsp:val=&quot;00485103&quot;/&gt;&lt;wsp:rsid wsp:val=&quot;0048575F&quot;/&gt;&lt;wsp:rsid wsp:val=&quot;00485B8B&quot;/&gt;&lt;wsp:rsid wsp:val=&quot;00485F31&quot;/&gt;&lt;wsp:rsid wsp:val=&quot;004866B4&quot;/&gt;&lt;wsp:rsid wsp:val=&quot;00486923&quot;/&gt;&lt;wsp:rsid wsp:val=&quot;0048784B&quot;/&gt;&lt;wsp:rsid wsp:val=&quot;004900BE&quot;/&gt;&lt;wsp:rsid wsp:val=&quot;004905CC&quot;/&gt;&lt;wsp:rsid wsp:val=&quot;00490991&quot;/&gt;&lt;wsp:rsid wsp:val=&quot;00490A89&quot;/&gt;&lt;wsp:rsid wsp:val=&quot;00490C33&quot;/&gt;&lt;wsp:rsid wsp:val=&quot;00490E27&quot;/&gt;&lt;wsp:rsid wsp:val=&quot;00491267&quot;/&gt;&lt;wsp:rsid wsp:val=&quot;004913E5&quot;/&gt;&lt;wsp:rsid wsp:val=&quot;004915D5&quot;/&gt;&lt;wsp:rsid wsp:val=&quot;0049199B&quot;/&gt;&lt;wsp:rsid wsp:val=&quot;00491A02&quot;/&gt;&lt;wsp:rsid wsp:val=&quot;00491ADE&quot;/&gt;&lt;wsp:rsid wsp:val=&quot;00491D73&quot;/&gt;&lt;wsp:rsid wsp:val=&quot;00492280&quot;/&gt;&lt;wsp:rsid wsp:val=&quot;00492649&quot;/&gt;&lt;wsp:rsid wsp:val=&quot;004927F0&quot;/&gt;&lt;wsp:rsid wsp:val=&quot;00492A36&quot;/&gt;&lt;wsp:rsid wsp:val=&quot;00492C31&quot;/&gt;&lt;wsp:rsid wsp:val=&quot;00492FB6&quot;/&gt;&lt;wsp:rsid wsp:val=&quot;0049307B&quot;/&gt;&lt;wsp:rsid wsp:val=&quot;00493291&quot;/&gt;&lt;wsp:rsid wsp:val=&quot;00493624&quot;/&gt;&lt;wsp:rsid wsp:val=&quot;00493673&quot;/&gt;&lt;wsp:rsid wsp:val=&quot;00493777&quot;/&gt;&lt;wsp:rsid wsp:val=&quot;00494422&quot;/&gt;&lt;wsp:rsid wsp:val=&quot;004945E1&quot;/&gt;&lt;wsp:rsid wsp:val=&quot;00494BFE&quot;/&gt;&lt;wsp:rsid wsp:val=&quot;00494C94&quot;/&gt;&lt;wsp:rsid wsp:val=&quot;00494F8B&quot;/&gt;&lt;wsp:rsid wsp:val=&quot;00495232&quot;/&gt;&lt;wsp:rsid wsp:val=&quot;004952B2&quot;/&gt;&lt;wsp:rsid wsp:val=&quot;0049556B&quot;/&gt;&lt;wsp:rsid wsp:val=&quot;00495923&quot;/&gt;&lt;wsp:rsid wsp:val=&quot;00495976&quot;/&gt;&lt;wsp:rsid wsp:val=&quot;00495D36&quot;/&gt;&lt;wsp:rsid wsp:val=&quot;004960C7&quot;/&gt;&lt;wsp:rsid wsp:val=&quot;00496313&quot;/&gt;&lt;wsp:rsid wsp:val=&quot;004969CE&quot;/&gt;&lt;wsp:rsid wsp:val=&quot;004969E1&quot;/&gt;&lt;wsp:rsid wsp:val=&quot;00496AFB&quot;/&gt;&lt;wsp:rsid wsp:val=&quot;0049759D&quot;/&gt;&lt;wsp:rsid wsp:val=&quot;00497694&quot;/&gt;&lt;wsp:rsid wsp:val=&quot;004976D4&quot;/&gt;&lt;wsp:rsid wsp:val=&quot;0049776D&quot;/&gt;&lt;wsp:rsid wsp:val=&quot;00497B8B&quot;/&gt;&lt;wsp:rsid wsp:val=&quot;00497D8C&quot;/&gt;&lt;wsp:rsid wsp:val=&quot;00497EC7&quot;/&gt;&lt;wsp:rsid wsp:val=&quot;004A00A8&quot;/&gt;&lt;wsp:rsid wsp:val=&quot;004A042C&quot;/&gt;&lt;wsp:rsid wsp:val=&quot;004A061C&quot;/&gt;&lt;wsp:rsid wsp:val=&quot;004A0709&quot;/&gt;&lt;wsp:rsid wsp:val=&quot;004A0743&quot;/&gt;&lt;wsp:rsid wsp:val=&quot;004A1328&quot;/&gt;&lt;wsp:rsid wsp:val=&quot;004A1502&quot;/&gt;&lt;wsp:rsid wsp:val=&quot;004A150D&quot;/&gt;&lt;wsp:rsid wsp:val=&quot;004A1629&quot;/&gt;&lt;wsp:rsid wsp:val=&quot;004A17D5&quot;/&gt;&lt;wsp:rsid wsp:val=&quot;004A1834&quot;/&gt;&lt;wsp:rsid wsp:val=&quot;004A1DFA&quot;/&gt;&lt;wsp:rsid wsp:val=&quot;004A2495&quot;/&gt;&lt;wsp:rsid wsp:val=&quot;004A2673&quot;/&gt;&lt;wsp:rsid wsp:val=&quot;004A2758&quot;/&gt;&lt;wsp:rsid wsp:val=&quot;004A2CA4&quot;/&gt;&lt;wsp:rsid wsp:val=&quot;004A3809&quot;/&gt;&lt;wsp:rsid wsp:val=&quot;004A3E5D&quot;/&gt;&lt;wsp:rsid wsp:val=&quot;004A3FF5&quot;/&gt;&lt;wsp:rsid wsp:val=&quot;004A4D7F&quot;/&gt;&lt;wsp:rsid wsp:val=&quot;004A4E75&quot;/&gt;&lt;wsp:rsid wsp:val=&quot;004A51B5&quot;/&gt;&lt;wsp:rsid wsp:val=&quot;004A5363&quot;/&gt;&lt;wsp:rsid wsp:val=&quot;004A53B4&quot;/&gt;&lt;wsp:rsid wsp:val=&quot;004A5631&quot;/&gt;&lt;wsp:rsid wsp:val=&quot;004A5BEC&quot;/&gt;&lt;wsp:rsid wsp:val=&quot;004A63C2&quot;/&gt;&lt;wsp:rsid wsp:val=&quot;004A661A&quot;/&gt;&lt;wsp:rsid wsp:val=&quot;004A707B&quot;/&gt;&lt;wsp:rsid wsp:val=&quot;004A736A&quot;/&gt;&lt;wsp:rsid wsp:val=&quot;004A79C1&quot;/&gt;&lt;wsp:rsid wsp:val=&quot;004B0247&quot;/&gt;&lt;wsp:rsid wsp:val=&quot;004B0A5B&quot;/&gt;&lt;wsp:rsid wsp:val=&quot;004B10D7&quot;/&gt;&lt;wsp:rsid wsp:val=&quot;004B13FE&quot;/&gt;&lt;wsp:rsid wsp:val=&quot;004B1633&quot;/&gt;&lt;wsp:rsid wsp:val=&quot;004B16DC&quot;/&gt;&lt;wsp:rsid wsp:val=&quot;004B1FE6&quot;/&gt;&lt;wsp:rsid wsp:val=&quot;004B203D&quot;/&gt;&lt;wsp:rsid wsp:val=&quot;004B22C2&quot;/&gt;&lt;wsp:rsid wsp:val=&quot;004B2409&quot;/&gt;&lt;wsp:rsid wsp:val=&quot;004B278E&quot;/&gt;&lt;wsp:rsid wsp:val=&quot;004B296B&quot;/&gt;&lt;wsp:rsid wsp:val=&quot;004B2A43&quot;/&gt;&lt;wsp:rsid wsp:val=&quot;004B3058&quot;/&gt;&lt;wsp:rsid wsp:val=&quot;004B3124&quot;/&gt;&lt;wsp:rsid wsp:val=&quot;004B31D0&quot;/&gt;&lt;wsp:rsid wsp:val=&quot;004B328E&quot;/&gt;&lt;wsp:rsid wsp:val=&quot;004B3717&quot;/&gt;&lt;wsp:rsid wsp:val=&quot;004B3AD0&quot;/&gt;&lt;wsp:rsid wsp:val=&quot;004B3B29&quot;/&gt;&lt;wsp:rsid wsp:val=&quot;004B3FBC&quot;/&gt;&lt;wsp:rsid wsp:val=&quot;004B4069&quot;/&gt;&lt;wsp:rsid wsp:val=&quot;004B40C8&quot;/&gt;&lt;wsp:rsid wsp:val=&quot;004B45A7&quot;/&gt;&lt;wsp:rsid wsp:val=&quot;004B4758&quot;/&gt;&lt;wsp:rsid wsp:val=&quot;004B4D09&quot;/&gt;&lt;wsp:rsid wsp:val=&quot;004B513D&quot;/&gt;&lt;wsp:rsid wsp:val=&quot;004B5D95&quot;/&gt;&lt;wsp:rsid wsp:val=&quot;004B7062&quot;/&gt;&lt;wsp:rsid wsp:val=&quot;004B7166&quot;/&gt;&lt;wsp:rsid wsp:val=&quot;004B73DE&quot;/&gt;&lt;wsp:rsid wsp:val=&quot;004B7450&quot;/&gt;&lt;wsp:rsid wsp:val=&quot;004B7B46&quot;/&gt;&lt;wsp:rsid wsp:val=&quot;004B7CBD&quot;/&gt;&lt;wsp:rsid wsp:val=&quot;004C002F&quot;/&gt;&lt;wsp:rsid wsp:val=&quot;004C013E&quot;/&gt;&lt;wsp:rsid wsp:val=&quot;004C015A&quot;/&gt;&lt;wsp:rsid wsp:val=&quot;004C0344&quot;/&gt;&lt;wsp:rsid wsp:val=&quot;004C036D&quot;/&gt;&lt;wsp:rsid wsp:val=&quot;004C066C&quot;/&gt;&lt;wsp:rsid wsp:val=&quot;004C0A9B&quot;/&gt;&lt;wsp:rsid wsp:val=&quot;004C0B65&quot;/&gt;&lt;wsp:rsid wsp:val=&quot;004C106E&quot;/&gt;&lt;wsp:rsid wsp:val=&quot;004C17C4&quot;/&gt;&lt;wsp:rsid wsp:val=&quot;004C1A60&quot;/&gt;&lt;wsp:rsid wsp:val=&quot;004C28AC&quot;/&gt;&lt;wsp:rsid wsp:val=&quot;004C31F3&quot;/&gt;&lt;wsp:rsid wsp:val=&quot;004C3298&quot;/&gt;&lt;wsp:rsid wsp:val=&quot;004C32EB&quot;/&gt;&lt;wsp:rsid wsp:val=&quot;004C3C3B&quot;/&gt;&lt;wsp:rsid wsp:val=&quot;004C3D7F&quot;/&gt;&lt;wsp:rsid wsp:val=&quot;004C3DF1&quot;/&gt;&lt;wsp:rsid wsp:val=&quot;004C40CC&quot;/&gt;&lt;wsp:rsid wsp:val=&quot;004C40E2&quot;/&gt;&lt;wsp:rsid wsp:val=&quot;004C4C6D&quot;/&gt;&lt;wsp:rsid wsp:val=&quot;004C4EA2&quot;/&gt;&lt;wsp:rsid wsp:val=&quot;004C55A1&quot;/&gt;&lt;wsp:rsid wsp:val=&quot;004C58DC&quot;/&gt;&lt;wsp:rsid wsp:val=&quot;004C5DB2&quot;/&gt;&lt;wsp:rsid wsp:val=&quot;004C6243&quot;/&gt;&lt;wsp:rsid wsp:val=&quot;004C69F7&quot;/&gt;&lt;wsp:rsid wsp:val=&quot;004C6D16&quot;/&gt;&lt;wsp:rsid wsp:val=&quot;004C702E&quot;/&gt;&lt;wsp:rsid wsp:val=&quot;004C7963&quot;/&gt;&lt;wsp:rsid wsp:val=&quot;004C7C5D&quot;/&gt;&lt;wsp:rsid wsp:val=&quot;004D01DA&quot;/&gt;&lt;wsp:rsid wsp:val=&quot;004D039D&quot;/&gt;&lt;wsp:rsid wsp:val=&quot;004D1020&quot;/&gt;&lt;wsp:rsid wsp:val=&quot;004D10F7&quot;/&gt;&lt;wsp:rsid wsp:val=&quot;004D173B&quot;/&gt;&lt;wsp:rsid wsp:val=&quot;004D1D7A&quot;/&gt;&lt;wsp:rsid wsp:val=&quot;004D1DB0&quot;/&gt;&lt;wsp:rsid wsp:val=&quot;004D2379&quot;/&gt;&lt;wsp:rsid wsp:val=&quot;004D23F8&quot;/&gt;&lt;wsp:rsid wsp:val=&quot;004D25FC&quot;/&gt;&lt;wsp:rsid wsp:val=&quot;004D282B&quot;/&gt;&lt;wsp:rsid wsp:val=&quot;004D338F&quot;/&gt;&lt;wsp:rsid wsp:val=&quot;004D3459&quot;/&gt;&lt;wsp:rsid wsp:val=&quot;004D3A0A&quot;/&gt;&lt;wsp:rsid wsp:val=&quot;004D4077&quot;/&gt;&lt;wsp:rsid wsp:val=&quot;004D4207&quot;/&gt;&lt;wsp:rsid wsp:val=&quot;004D46DC&quot;/&gt;&lt;wsp:rsid wsp:val=&quot;004D4B1A&quot;/&gt;&lt;wsp:rsid wsp:val=&quot;004D51FE&quot;/&gt;&lt;wsp:rsid wsp:val=&quot;004D5697&quot;/&gt;&lt;wsp:rsid wsp:val=&quot;004D581D&quot;/&gt;&lt;wsp:rsid wsp:val=&quot;004D5ABB&quot;/&gt;&lt;wsp:rsid wsp:val=&quot;004D5BA5&quot;/&gt;&lt;wsp:rsid wsp:val=&quot;004D5CC2&quot;/&gt;&lt;wsp:rsid wsp:val=&quot;004D61D0&quot;/&gt;&lt;wsp:rsid wsp:val=&quot;004D6206&quot;/&gt;&lt;wsp:rsid wsp:val=&quot;004D6300&quot;/&gt;&lt;wsp:rsid wsp:val=&quot;004D6366&quot;/&gt;&lt;wsp:rsid wsp:val=&quot;004D6787&quot;/&gt;&lt;wsp:rsid wsp:val=&quot;004D6A49&quot;/&gt;&lt;wsp:rsid wsp:val=&quot;004D6A95&quot;/&gt;&lt;wsp:rsid wsp:val=&quot;004D76B4&quot;/&gt;&lt;wsp:rsid wsp:val=&quot;004D799C&quot;/&gt;&lt;wsp:rsid wsp:val=&quot;004E0261&quot;/&gt;&lt;wsp:rsid wsp:val=&quot;004E0FBE&quot;/&gt;&lt;wsp:rsid wsp:val=&quot;004E0FF1&quot;/&gt;&lt;wsp:rsid wsp:val=&quot;004E19E8&quot;/&gt;&lt;wsp:rsid wsp:val=&quot;004E1E7A&quot;/&gt;&lt;wsp:rsid wsp:val=&quot;004E1FCD&quot;/&gt;&lt;wsp:rsid wsp:val=&quot;004E2306&quot;/&gt;&lt;wsp:rsid wsp:val=&quot;004E26DF&quot;/&gt;&lt;wsp:rsid wsp:val=&quot;004E28F5&quot;/&gt;&lt;wsp:rsid wsp:val=&quot;004E2BDF&quot;/&gt;&lt;wsp:rsid wsp:val=&quot;004E2EE6&quot;/&gt;&lt;wsp:rsid wsp:val=&quot;004E3753&quot;/&gt;&lt;wsp:rsid wsp:val=&quot;004E3D20&quot;/&gt;&lt;wsp:rsid wsp:val=&quot;004E421A&quot;/&gt;&lt;wsp:rsid wsp:val=&quot;004E429C&quot;/&gt;&lt;wsp:rsid wsp:val=&quot;004E4320&quot;/&gt;&lt;wsp:rsid wsp:val=&quot;004E451E&quot;/&gt;&lt;wsp:rsid wsp:val=&quot;004E4845&quot;/&gt;&lt;wsp:rsid wsp:val=&quot;004E5851&quot;/&gt;&lt;wsp:rsid wsp:val=&quot;004E59B8&quot;/&gt;&lt;wsp:rsid wsp:val=&quot;004E5C29&quot;/&gt;&lt;wsp:rsid wsp:val=&quot;004E6072&quot;/&gt;&lt;wsp:rsid wsp:val=&quot;004E619C&quot;/&gt;&lt;wsp:rsid wsp:val=&quot;004E635F&quot;/&gt;&lt;wsp:rsid wsp:val=&quot;004E6554&quot;/&gt;&lt;wsp:rsid wsp:val=&quot;004E6648&quot;/&gt;&lt;wsp:rsid wsp:val=&quot;004E6C49&quot;/&gt;&lt;wsp:rsid wsp:val=&quot;004E7115&quot;/&gt;&lt;wsp:rsid wsp:val=&quot;004E7364&quot;/&gt;&lt;wsp:rsid wsp:val=&quot;004E7A5B&quot;/&gt;&lt;wsp:rsid wsp:val=&quot;004E7B7C&quot;/&gt;&lt;wsp:rsid wsp:val=&quot;004E7CA6&quot;/&gt;&lt;wsp:rsid wsp:val=&quot;004E7CFE&quot;/&gt;&lt;wsp:rsid wsp:val=&quot;004E7FD3&quot;/&gt;&lt;wsp:rsid wsp:val=&quot;004F03B6&quot;/&gt;&lt;wsp:rsid wsp:val=&quot;004F0889&quot;/&gt;&lt;wsp:rsid wsp:val=&quot;004F0B10&quot;/&gt;&lt;wsp:rsid wsp:val=&quot;004F1133&quot;/&gt;&lt;wsp:rsid wsp:val=&quot;004F1529&quot;/&gt;&lt;wsp:rsid wsp:val=&quot;004F1797&quot;/&gt;&lt;wsp:rsid wsp:val=&quot;004F1AB4&quot;/&gt;&lt;wsp:rsid wsp:val=&quot;004F1BD0&quot;/&gt;&lt;wsp:rsid wsp:val=&quot;004F1D24&quot;/&gt;&lt;wsp:rsid wsp:val=&quot;004F20C9&quot;/&gt;&lt;wsp:rsid wsp:val=&quot;004F24D2&quot;/&gt;&lt;wsp:rsid wsp:val=&quot;004F25F4&quot;/&gt;&lt;wsp:rsid wsp:val=&quot;004F3085&quot;/&gt;&lt;wsp:rsid wsp:val=&quot;004F45ED&quot;/&gt;&lt;wsp:rsid wsp:val=&quot;004F592B&quot;/&gt;&lt;wsp:rsid wsp:val=&quot;004F5CAE&quot;/&gt;&lt;wsp:rsid wsp:val=&quot;004F6326&quot;/&gt;&lt;wsp:rsid wsp:val=&quot;004F646F&quot;/&gt;&lt;wsp:rsid wsp:val=&quot;004F6660&quot;/&gt;&lt;wsp:rsid wsp:val=&quot;004F6759&quot;/&gt;&lt;wsp:rsid wsp:val=&quot;004F675B&quot;/&gt;&lt;wsp:rsid wsp:val=&quot;004F70DA&quot;/&gt;&lt;wsp:rsid wsp:val=&quot;004F7427&quot;/&gt;&lt;wsp:rsid wsp:val=&quot;004F753A&quot;/&gt;&lt;wsp:rsid wsp:val=&quot;004F7E8E&quot;/&gt;&lt;wsp:rsid wsp:val=&quot;005003D1&quot;/&gt;&lt;wsp:rsid wsp:val=&quot;005007DD&quot;/&gt;&lt;wsp:rsid wsp:val=&quot;00500B45&quot;/&gt;&lt;wsp:rsid wsp:val=&quot;00500E36&quot;/&gt;&lt;wsp:rsid wsp:val=&quot;005011A1&quot;/&gt;&lt;wsp:rsid wsp:val=&quot;005022AE&quot;/&gt;&lt;wsp:rsid wsp:val=&quot;005029AE&quot;/&gt;&lt;wsp:rsid wsp:val=&quot;00502B94&quot;/&gt;&lt;wsp:rsid wsp:val=&quot;00502DCC&quot;/&gt;&lt;wsp:rsid wsp:val=&quot;005030D4&quot;/&gt;&lt;wsp:rsid wsp:val=&quot;00503AE2&quot;/&gt;&lt;wsp:rsid wsp:val=&quot;00503C30&quot;/&gt;&lt;wsp:rsid wsp:val=&quot;00503D93&quot;/&gt;&lt;wsp:rsid wsp:val=&quot;00503FFD&quot;/&gt;&lt;wsp:rsid wsp:val=&quot;0050400F&quot;/&gt;&lt;wsp:rsid wsp:val=&quot;00504C6C&quot;/&gt;&lt;wsp:rsid wsp:val=&quot;00505155&quot;/&gt;&lt;wsp:rsid wsp:val=&quot;00505629&quot;/&gt;&lt;wsp:rsid wsp:val=&quot;0050581C&quot;/&gt;&lt;wsp:rsid wsp:val=&quot;00505A4D&quot;/&gt;&lt;wsp:rsid wsp:val=&quot;00506768&quot;/&gt;&lt;wsp:rsid wsp:val=&quot;005067E9&quot;/&gt;&lt;wsp:rsid wsp:val=&quot;00506F90&quot;/&gt;&lt;wsp:rsid wsp:val=&quot;00507252&quot;/&gt;&lt;wsp:rsid wsp:val=&quot;005076E8&quot;/&gt;&lt;wsp:rsid wsp:val=&quot;005079D8&quot;/&gt;&lt;wsp:rsid wsp:val=&quot;00507BEB&quot;/&gt;&lt;wsp:rsid wsp:val=&quot;00507ECA&quot;/&gt;&lt;wsp:rsid wsp:val=&quot;0051003E&quot;/&gt;&lt;wsp:rsid wsp:val=&quot;00510104&quot;/&gt;&lt;wsp:rsid wsp:val=&quot;005101F5&quot;/&gt;&lt;wsp:rsid wsp:val=&quot;005104C3&quot;/&gt;&lt;wsp:rsid wsp:val=&quot;005106B2&quot;/&gt;&lt;wsp:rsid wsp:val=&quot;0051086D&quot;/&gt;&lt;wsp:rsid wsp:val=&quot;00511013&quot;/&gt;&lt;wsp:rsid wsp:val=&quot;00511417&quot;/&gt;&lt;wsp:rsid wsp:val=&quot;00511F4E&quot;/&gt;&lt;wsp:rsid wsp:val=&quot;00512580&quot;/&gt;&lt;wsp:rsid wsp:val=&quot;00512912&quot;/&gt;&lt;wsp:rsid wsp:val=&quot;00512AB3&quot;/&gt;&lt;wsp:rsid wsp:val=&quot;00512B30&quot;/&gt;&lt;wsp:rsid wsp:val=&quot;00512EBD&quot;/&gt;&lt;wsp:rsid wsp:val=&quot;005135F6&quot;/&gt;&lt;wsp:rsid wsp:val=&quot;0051398C&quot;/&gt;&lt;wsp:rsid wsp:val=&quot;00513C97&quot;/&gt;&lt;wsp:rsid wsp:val=&quot;00514964&quot;/&gt;&lt;wsp:rsid wsp:val=&quot;00514983&quot;/&gt;&lt;wsp:rsid wsp:val=&quot;00514AA4&quot;/&gt;&lt;wsp:rsid wsp:val=&quot;00514CC6&quot;/&gt;&lt;wsp:rsid wsp:val=&quot;00515849&quot;/&gt;&lt;wsp:rsid wsp:val=&quot;00515AE4&quot;/&gt;&lt;wsp:rsid wsp:val=&quot;005160CF&quot;/&gt;&lt;wsp:rsid wsp:val=&quot;0051645C&quot;/&gt;&lt;wsp:rsid wsp:val=&quot;005166F5&quot;/&gt;&lt;wsp:rsid wsp:val=&quot;005168FB&quot;/&gt;&lt;wsp:rsid wsp:val=&quot;00516D51&quot;/&gt;&lt;wsp:rsid wsp:val=&quot;0051756D&quot;/&gt;&lt;wsp:rsid wsp:val=&quot;00517F00&quot;/&gt;&lt;wsp:rsid wsp:val=&quot;00517FD2&quot;/&gt;&lt;wsp:rsid wsp:val=&quot;005204B1&quot;/&gt;&lt;wsp:rsid wsp:val=&quot;005207B9&quot;/&gt;&lt;wsp:rsid wsp:val=&quot;00520B5F&quot;/&gt;&lt;wsp:rsid wsp:val=&quot;00520BF8&quot;/&gt;&lt;wsp:rsid wsp:val=&quot;00520D0B&quot;/&gt;&lt;wsp:rsid wsp:val=&quot;00520D79&quot;/&gt;&lt;wsp:rsid wsp:val=&quot;0052107B&quot;/&gt;&lt;wsp:rsid wsp:val=&quot;00521341&quot;/&gt;&lt;wsp:rsid wsp:val=&quot;00521650&quot;/&gt;&lt;wsp:rsid wsp:val=&quot;005218CE&quot;/&gt;&lt;wsp:rsid wsp:val=&quot;00521E5D&quot;/&gt;&lt;wsp:rsid wsp:val=&quot;005220D2&quot;/&gt;&lt;wsp:rsid wsp:val=&quot;0052236C&quot;/&gt;&lt;wsp:rsid wsp:val=&quot;00522400&quot;/&gt;&lt;wsp:rsid wsp:val=&quot;0052304D&quot;/&gt;&lt;wsp:rsid wsp:val=&quot;00523251&quot;/&gt;&lt;wsp:rsid wsp:val=&quot;00523737&quot;/&gt;&lt;wsp:rsid wsp:val=&quot;00523757&quot;/&gt;&lt;wsp:rsid wsp:val=&quot;005239C2&quot;/&gt;&lt;wsp:rsid wsp:val=&quot;00523EDE&quot;/&gt;&lt;wsp:rsid wsp:val=&quot;00523F7A&quot;/&gt;&lt;wsp:rsid wsp:val=&quot;0052400F&quot;/&gt;&lt;wsp:rsid wsp:val=&quot;005245BE&quot;/&gt;&lt;wsp:rsid wsp:val=&quot;005247B8&quot;/&gt;&lt;wsp:rsid wsp:val=&quot;00524CB5&quot;/&gt;&lt;wsp:rsid wsp:val=&quot;00525CCE&quot;/&gt;&lt;wsp:rsid wsp:val=&quot;00525DB8&quot;/&gt;&lt;wsp:rsid wsp:val=&quot;00525DC7&quot;/&gt;&lt;wsp:rsid wsp:val=&quot;0052608E&quot;/&gt;&lt;wsp:rsid wsp:val=&quot;00526220&quot;/&gt;&lt;wsp:rsid wsp:val=&quot;005264DA&quot;/&gt;&lt;wsp:rsid wsp:val=&quot;0052651A&quot;/&gt;&lt;wsp:rsid wsp:val=&quot;00526A86&quot;/&gt;&lt;wsp:rsid wsp:val=&quot;00526DD2&quot;/&gt;&lt;wsp:rsid wsp:val=&quot;00526F10&quot;/&gt;&lt;wsp:rsid wsp:val=&quot;005270AA&quot;/&gt;&lt;wsp:rsid wsp:val=&quot;0052758B&quot;/&gt;&lt;wsp:rsid wsp:val=&quot;00527848&quot;/&gt;&lt;wsp:rsid wsp:val=&quot;00527AB5&quot;/&gt;&lt;wsp:rsid wsp:val=&quot;0053046C&quot;/&gt;&lt;wsp:rsid wsp:val=&quot;005306F6&quot;/&gt;&lt;wsp:rsid wsp:val=&quot;005308F8&quot;/&gt;&lt;wsp:rsid wsp:val=&quot;00530B49&quot;/&gt;&lt;wsp:rsid wsp:val=&quot;00530E0F&quot;/&gt;&lt;wsp:rsid wsp:val=&quot;005315AF&quot;/&gt;&lt;wsp:rsid wsp:val=&quot;005317D0&quot;/&gt;&lt;wsp:rsid wsp:val=&quot;00531A76&quot;/&gt;&lt;wsp:rsid wsp:val=&quot;00531F23&quot;/&gt;&lt;wsp:rsid wsp:val=&quot;0053237C&quot;/&gt;&lt;wsp:rsid wsp:val=&quot;005323A0&quot;/&gt;&lt;wsp:rsid wsp:val=&quot;00532C4F&quot;/&gt;&lt;wsp:rsid wsp:val=&quot;0053309B&quot;/&gt;&lt;wsp:rsid wsp:val=&quot;00533770&quot;/&gt;&lt;wsp:rsid wsp:val=&quot;005337A7&quot;/&gt;&lt;wsp:rsid wsp:val=&quot;00533C6B&quot;/&gt;&lt;wsp:rsid wsp:val=&quot;005342F5&quot;/&gt;&lt;wsp:rsid wsp:val=&quot;005343FA&quot;/&gt;&lt;wsp:rsid wsp:val=&quot;005344CE&quot;/&gt;&lt;wsp:rsid wsp:val=&quot;00534894&quot;/&gt;&lt;wsp:rsid wsp:val=&quot;00535419&quot;/&gt;&lt;wsp:rsid wsp:val=&quot;0053546D&quot;/&gt;&lt;wsp:rsid wsp:val=&quot;00535AC2&quot;/&gt;&lt;wsp:rsid wsp:val=&quot;005363ED&quot;/&gt;&lt;wsp:rsid wsp:val=&quot;00536482&quot;/&gt;&lt;wsp:rsid wsp:val=&quot;00536B5C&quot;/&gt;&lt;wsp:rsid wsp:val=&quot;00537131&quot;/&gt;&lt;wsp:rsid wsp:val=&quot;00537A86&quot;/&gt;&lt;wsp:rsid wsp:val=&quot;00537C4E&quot;/&gt;&lt;wsp:rsid wsp:val=&quot;00537D44&quot;/&gt;&lt;wsp:rsid wsp:val=&quot;00537E57&quot;/&gt;&lt;wsp:rsid wsp:val=&quot;00540298&quot;/&gt;&lt;wsp:rsid wsp:val=&quot;005402E2&quot;/&gt;&lt;wsp:rsid wsp:val=&quot;005406C2&quot;/&gt;&lt;wsp:rsid wsp:val=&quot;0054083E&quot;/&gt;&lt;wsp:rsid wsp:val=&quot;00540C91&quot;/&gt;&lt;wsp:rsid wsp:val=&quot;00540EDF&quot;/&gt;&lt;wsp:rsid wsp:val=&quot;00542408&quot;/&gt;&lt;wsp:rsid wsp:val=&quot;0054243E&quot;/&gt;&lt;wsp:rsid wsp:val=&quot;0054288C&quot;/&gt;&lt;wsp:rsid wsp:val=&quot;00543212&quot;/&gt;&lt;wsp:rsid wsp:val=&quot;0054367B&quot;/&gt;&lt;wsp:rsid wsp:val=&quot;00543809&quot;/&gt;&lt;wsp:rsid wsp:val=&quot;00543C53&quot;/&gt;&lt;wsp:rsid wsp:val=&quot;0054448F&quot;/&gt;&lt;wsp:rsid wsp:val=&quot;005446C1&quot;/&gt;&lt;wsp:rsid wsp:val=&quot;00544E21&quot;/&gt;&lt;wsp:rsid wsp:val=&quot;00544E8D&quot;/&gt;&lt;wsp:rsid wsp:val=&quot;00544F2D&quot;/&gt;&lt;wsp:rsid wsp:val=&quot;00544F48&quot;/&gt;&lt;wsp:rsid wsp:val=&quot;00544FA8&quot;/&gt;&lt;wsp:rsid wsp:val=&quot;005452BF&quot;/&gt;&lt;wsp:rsid wsp:val=&quot;0054561A&quot;/&gt;&lt;wsp:rsid wsp:val=&quot;00545EC5&quot;/&gt;&lt;wsp:rsid wsp:val=&quot;00546000&quot;/&gt;&lt;wsp:rsid wsp:val=&quot;0054648D&quot;/&gt;&lt;wsp:rsid wsp:val=&quot;00546607&quot;/&gt;&lt;wsp:rsid wsp:val=&quot;00546A3A&quot;/&gt;&lt;wsp:rsid wsp:val=&quot;00546F80&quot;/&gt;&lt;wsp:rsid wsp:val=&quot;005471BF&quot;/&gt;&lt;wsp:rsid wsp:val=&quot;005473A1&quot;/&gt;&lt;wsp:rsid wsp:val=&quot;00547899&quot;/&gt;&lt;wsp:rsid wsp:val=&quot;00550458&quot;/&gt;&lt;wsp:rsid wsp:val=&quot;00550AF0&quot;/&gt;&lt;wsp:rsid wsp:val=&quot;00550DDE&quot;/&gt;&lt;wsp:rsid wsp:val=&quot;00550E03&quot;/&gt;&lt;wsp:rsid wsp:val=&quot;005510D1&quot;/&gt;&lt;wsp:rsid wsp:val=&quot;00551190&quot;/&gt;&lt;wsp:rsid wsp:val=&quot;005519DA&quot;/&gt;&lt;wsp:rsid wsp:val=&quot;00551B76&quot;/&gt;&lt;wsp:rsid wsp:val=&quot;00551FF4&quot;/&gt;&lt;wsp:rsid wsp:val=&quot;00552D8C&quot;/&gt;&lt;wsp:rsid wsp:val=&quot;00552ED1&quot;/&gt;&lt;wsp:rsid wsp:val=&quot;0055309F&quot;/&gt;&lt;wsp:rsid wsp:val=&quot;005534EA&quot;/&gt;&lt;wsp:rsid wsp:val=&quot;00553B8A&quot;/&gt;&lt;wsp:rsid wsp:val=&quot;00553C1E&quot;/&gt;&lt;wsp:rsid wsp:val=&quot;00553CDD&quot;/&gt;&lt;wsp:rsid wsp:val=&quot;00553EBB&quot;/&gt;&lt;wsp:rsid wsp:val=&quot;00554284&quot;/&gt;&lt;wsp:rsid wsp:val=&quot;0055477E&quot;/&gt;&lt;wsp:rsid wsp:val=&quot;00554A56&quot;/&gt;&lt;wsp:rsid wsp:val=&quot;00554C08&quot;/&gt;&lt;wsp:rsid wsp:val=&quot;00554E30&quot;/&gt;&lt;wsp:rsid wsp:val=&quot;00555131&quot;/&gt;&lt;wsp:rsid wsp:val=&quot;00555171&quot;/&gt;&lt;wsp:rsid wsp:val=&quot;00555563&quot;/&gt;&lt;wsp:rsid wsp:val=&quot;0055594B&quot;/&gt;&lt;wsp:rsid wsp:val=&quot;00555AAD&quot;/&gt;&lt;wsp:rsid wsp:val=&quot;00555D32&quot;/&gt;&lt;wsp:rsid wsp:val=&quot;005561B1&quot;/&gt;&lt;wsp:rsid wsp:val=&quot;005561C1&quot;/&gt;&lt;wsp:rsid wsp:val=&quot;005563B3&quot;/&gt;&lt;wsp:rsid wsp:val=&quot;00556E77&quot;/&gt;&lt;wsp:rsid wsp:val=&quot;00556F68&quot;/&gt;&lt;wsp:rsid wsp:val=&quot;00556FD9&quot;/&gt;&lt;wsp:rsid wsp:val=&quot;00557047&quot;/&gt;&lt;wsp:rsid wsp:val=&quot;005578AF&quot;/&gt;&lt;wsp:rsid wsp:val=&quot;005579D8&quot;/&gt;&lt;wsp:rsid wsp:val=&quot;00557B1A&quot;/&gt;&lt;wsp:rsid wsp:val=&quot;005603E1&quot;/&gt;&lt;wsp:rsid wsp:val=&quot;0056088B&quot;/&gt;&lt;wsp:rsid wsp:val=&quot;005610D6&quot;/&gt;&lt;wsp:rsid wsp:val=&quot;005610F1&quot;/&gt;&lt;wsp:rsid wsp:val=&quot;0056110C&quot;/&gt;&lt;wsp:rsid wsp:val=&quot;005611BD&quot;/&gt;&lt;wsp:rsid wsp:val=&quot;0056138E&quot;/&gt;&lt;wsp:rsid wsp:val=&quot;0056139C&quot;/&gt;&lt;wsp:rsid wsp:val=&quot;00561944&quot;/&gt;&lt;wsp:rsid wsp:val=&quot;00561CFD&quot;/&gt;&lt;wsp:rsid wsp:val=&quot;0056254F&quot;/&gt;&lt;wsp:rsid wsp:val=&quot;00562F9C&quot;/&gt;&lt;wsp:rsid wsp:val=&quot;0056368D&quot;/&gt;&lt;wsp:rsid wsp:val=&quot;005638F5&quot;/&gt;&lt;wsp:rsid wsp:val=&quot;005640DE&quot;/&gt;&lt;wsp:rsid wsp:val=&quot;005645B5&quot;/&gt;&lt;wsp:rsid wsp:val=&quot;0056487E&quot;/&gt;&lt;wsp:rsid wsp:val=&quot;00564A33&quot;/&gt;&lt;wsp:rsid wsp:val=&quot;00564DF7&quot;/&gt;&lt;wsp:rsid wsp:val=&quot;0056573B&quot;/&gt;&lt;wsp:rsid wsp:val=&quot;00565CBB&quot;/&gt;&lt;wsp:rsid wsp:val=&quot;00566422&quot;/&gt;&lt;wsp:rsid wsp:val=&quot;00566D1B&quot;/&gt;&lt;wsp:rsid wsp:val=&quot;00566D6D&quot;/&gt;&lt;wsp:rsid wsp:val=&quot;00567BA3&quot;/&gt;&lt;wsp:rsid wsp:val=&quot;0057001E&quot;/&gt;&lt;wsp:rsid wsp:val=&quot;005703A5&quot;/&gt;&lt;wsp:rsid wsp:val=&quot;005704F4&quot;/&gt;&lt;wsp:rsid wsp:val=&quot;005712F8&quot;/&gt;&lt;wsp:rsid wsp:val=&quot;00571E67&quot;/&gt;&lt;wsp:rsid wsp:val=&quot;0057209C&quot;/&gt;&lt;wsp:rsid wsp:val=&quot;00572206&quot;/&gt;&lt;wsp:rsid wsp:val=&quot;00572219&quot;/&gt;&lt;wsp:rsid wsp:val=&quot;00572344&quot;/&gt;&lt;wsp:rsid wsp:val=&quot;005726A3&quot;/&gt;&lt;wsp:rsid wsp:val=&quot;0057280B&quot;/&gt;&lt;wsp:rsid wsp:val=&quot;00572AA3&quot;/&gt;&lt;wsp:rsid wsp:val=&quot;005736E0&quot;/&gt;&lt;wsp:rsid wsp:val=&quot;00573B26&quot;/&gt;&lt;wsp:rsid wsp:val=&quot;00573C5F&quot;/&gt;&lt;wsp:rsid wsp:val=&quot;00573D0B&quot;/&gt;&lt;wsp:rsid wsp:val=&quot;00573F0C&quot;/&gt;&lt;wsp:rsid wsp:val=&quot;00574007&quot;/&gt;&lt;wsp:rsid wsp:val=&quot;00574092&quot;/&gt;&lt;wsp:rsid wsp:val=&quot;005742E2&quot;/&gt;&lt;wsp:rsid wsp:val=&quot;0057465B&quot;/&gt;&lt;wsp:rsid wsp:val=&quot;005747F0&quot;/&gt;&lt;wsp:rsid wsp:val=&quot;005749E3&quot;/&gt;&lt;wsp:rsid wsp:val=&quot;00575674&quot;/&gt;&lt;wsp:rsid wsp:val=&quot;00575B44&quot;/&gt;&lt;wsp:rsid wsp:val=&quot;00575ED6&quot;/&gt;&lt;wsp:rsid wsp:val=&quot;005763D7&quot;/&gt;&lt;wsp:rsid wsp:val=&quot;005766EC&quot;/&gt;&lt;wsp:rsid wsp:val=&quot;005767D9&quot;/&gt;&lt;wsp:rsid wsp:val=&quot;00577146&quot;/&gt;&lt;wsp:rsid wsp:val=&quot;005773A0&quot;/&gt;&lt;wsp:rsid wsp:val=&quot;00577522&quot;/&gt;&lt;wsp:rsid wsp:val=&quot;0057794E&quot;/&gt;&lt;wsp:rsid wsp:val=&quot;00577E0E&quot;/&gt;&lt;wsp:rsid wsp:val=&quot;005800F8&quot;/&gt;&lt;wsp:rsid wsp:val=&quot;005801AA&quot;/&gt;&lt;wsp:rsid wsp:val=&quot;005806C1&quot;/&gt;&lt;wsp:rsid wsp:val=&quot;00580A07&quot;/&gt;&lt;wsp:rsid wsp:val=&quot;00581057&quot;/&gt;&lt;wsp:rsid wsp:val=&quot;0058156A&quot;/&gt;&lt;wsp:rsid wsp:val=&quot;005815E7&quot;/&gt;&lt;wsp:rsid wsp:val=&quot;00581E0B&quot;/&gt;&lt;wsp:rsid wsp:val=&quot;00582002&quot;/&gt;&lt;wsp:rsid wsp:val=&quot;00582BE9&quot;/&gt;&lt;wsp:rsid wsp:val=&quot;005833BE&quot;/&gt;&lt;wsp:rsid wsp:val=&quot;005836D1&quot;/&gt;&lt;wsp:rsid wsp:val=&quot;00583BCC&quot;/&gt;&lt;wsp:rsid wsp:val=&quot;00583C58&quot;/&gt;&lt;wsp:rsid wsp:val=&quot;00584050&quot;/&gt;&lt;wsp:rsid wsp:val=&quot;00584C62&quot;/&gt;&lt;wsp:rsid wsp:val=&quot;00584CF3&quot;/&gt;&lt;wsp:rsid wsp:val=&quot;0058501F&quot;/&gt;&lt;wsp:rsid wsp:val=&quot;0058531A&quot;/&gt;&lt;wsp:rsid wsp:val=&quot;00585340&quot;/&gt;&lt;wsp:rsid wsp:val=&quot;00585525&quot;/&gt;&lt;wsp:rsid wsp:val=&quot;00585538&quot;/&gt;&lt;wsp:rsid wsp:val=&quot;0058553B&quot;/&gt;&lt;wsp:rsid wsp:val=&quot;005855EA&quot;/&gt;&lt;wsp:rsid wsp:val=&quot;0058570E&quot;/&gt;&lt;wsp:rsid wsp:val=&quot;00585BC3&quot;/&gt;&lt;wsp:rsid wsp:val=&quot;00585CC5&quot;/&gt;&lt;wsp:rsid wsp:val=&quot;00585FAB&quot;/&gt;&lt;wsp:rsid wsp:val=&quot;005860CF&quot;/&gt;&lt;wsp:rsid wsp:val=&quot;005861E2&quot;/&gt;&lt;wsp:rsid wsp:val=&quot;00586442&quot;/&gt;&lt;wsp:rsid wsp:val=&quot;00586D72&quot;/&gt;&lt;wsp:rsid wsp:val=&quot;005872E6&quot;/&gt;&lt;wsp:rsid wsp:val=&quot;00587D29&quot;/&gt;&lt;wsp:rsid wsp:val=&quot;00590E36&quot;/&gt;&lt;wsp:rsid wsp:val=&quot;00590F71&quot;/&gt;&lt;wsp:rsid wsp:val=&quot;00591D55&quot;/&gt;&lt;wsp:rsid wsp:val=&quot;00592518&quot;/&gt;&lt;wsp:rsid wsp:val=&quot;00592632&quot;/&gt;&lt;wsp:rsid wsp:val=&quot;005926B9&quot;/&gt;&lt;wsp:rsid wsp:val=&quot;00592890&quot;/&gt;&lt;wsp:rsid wsp:val=&quot;00592F5E&quot;/&gt;&lt;wsp:rsid wsp:val=&quot;005933B5&quot;/&gt;&lt;wsp:rsid wsp:val=&quot;00593456&quot;/&gt;&lt;wsp:rsid wsp:val=&quot;00593540&quot;/&gt;&lt;wsp:rsid wsp:val=&quot;00593DCE&quot;/&gt;&lt;wsp:rsid wsp:val=&quot;00594A39&quot;/&gt;&lt;wsp:rsid wsp:val=&quot;00594F46&quot;/&gt;&lt;wsp:rsid wsp:val=&quot;00594F83&quot;/&gt;&lt;wsp:rsid wsp:val=&quot;005953EF&quot;/&gt;&lt;wsp:rsid wsp:val=&quot;00595F55&quot;/&gt;&lt;wsp:rsid wsp:val=&quot;00595F74&quot;/&gt;&lt;wsp:rsid wsp:val=&quot;005961D8&quot;/&gt;&lt;wsp:rsid wsp:val=&quot;00596516&quot;/&gt;&lt;wsp:rsid wsp:val=&quot;00596DF4&quot;/&gt;&lt;wsp:rsid wsp:val=&quot;005972D8&quot;/&gt;&lt;wsp:rsid wsp:val=&quot;005974B2&quot;/&gt;&lt;wsp:rsid wsp:val=&quot;00597515&quot;/&gt;&lt;wsp:rsid wsp:val=&quot;00597859&quot;/&gt;&lt;wsp:rsid wsp:val=&quot;00597ED0&quot;/&gt;&lt;wsp:rsid wsp:val=&quot;005A004D&quot;/&gt;&lt;wsp:rsid wsp:val=&quot;005A0573&quot;/&gt;&lt;wsp:rsid wsp:val=&quot;005A05FC&quot;/&gt;&lt;wsp:rsid wsp:val=&quot;005A0825&quot;/&gt;&lt;wsp:rsid wsp:val=&quot;005A12E0&quot;/&gt;&lt;wsp:rsid wsp:val=&quot;005A17B8&quot;/&gt;&lt;wsp:rsid wsp:val=&quot;005A1C35&quot;/&gt;&lt;wsp:rsid wsp:val=&quot;005A1D10&quot;/&gt;&lt;wsp:rsid wsp:val=&quot;005A239F&quot;/&gt;&lt;wsp:rsid wsp:val=&quot;005A23BC&quot;/&gt;&lt;wsp:rsid wsp:val=&quot;005A27F0&quot;/&gt;&lt;wsp:rsid wsp:val=&quot;005A2920&quot;/&gt;&lt;wsp:rsid wsp:val=&quot;005A3221&quot;/&gt;&lt;wsp:rsid wsp:val=&quot;005A3230&quot;/&gt;&lt;wsp:rsid wsp:val=&quot;005A3405&quot;/&gt;&lt;wsp:rsid wsp:val=&quot;005A34F5&quot;/&gt;&lt;wsp:rsid wsp:val=&quot;005A3775&quot;/&gt;&lt;wsp:rsid wsp:val=&quot;005A390A&quot;/&gt;&lt;wsp:rsid wsp:val=&quot;005A3C75&quot;/&gt;&lt;wsp:rsid wsp:val=&quot;005A3D4B&quot;/&gt;&lt;wsp:rsid wsp:val=&quot;005A452B&quot;/&gt;&lt;wsp:rsid wsp:val=&quot;005A5A86&quot;/&gt;&lt;wsp:rsid wsp:val=&quot;005A606D&quot;/&gt;&lt;wsp:rsid wsp:val=&quot;005A6191&quot;/&gt;&lt;wsp:rsid wsp:val=&quot;005A62C4&quot;/&gt;&lt;wsp:rsid wsp:val=&quot;005A62E0&quot;/&gt;&lt;wsp:rsid wsp:val=&quot;005A64C4&quot;/&gt;&lt;wsp:rsid wsp:val=&quot;005A64D0&quot;/&gt;&lt;wsp:rsid wsp:val=&quot;005A6F0C&quot;/&gt;&lt;wsp:rsid wsp:val=&quot;005A719F&quot;/&gt;&lt;wsp:rsid wsp:val=&quot;005A77B0&quot;/&gt;&lt;wsp:rsid wsp:val=&quot;005A7F14&quot;/&gt;&lt;wsp:rsid wsp:val=&quot;005B0534&quot;/&gt;&lt;wsp:rsid wsp:val=&quot;005B0739&quot;/&gt;&lt;wsp:rsid wsp:val=&quot;005B0A84&quot;/&gt;&lt;wsp:rsid wsp:val=&quot;005B1735&quot;/&gt;&lt;wsp:rsid wsp:val=&quot;005B18D8&quot;/&gt;&lt;wsp:rsid wsp:val=&quot;005B1B7E&quot;/&gt;&lt;wsp:rsid wsp:val=&quot;005B1E1C&quot;/&gt;&lt;wsp:rsid wsp:val=&quot;005B2853&quot;/&gt;&lt;wsp:rsid wsp:val=&quot;005B297D&quot;/&gt;&lt;wsp:rsid wsp:val=&quot;005B2A0E&quot;/&gt;&lt;wsp:rsid wsp:val=&quot;005B2A1A&quot;/&gt;&lt;wsp:rsid wsp:val=&quot;005B32B6&quot;/&gt;&lt;wsp:rsid wsp:val=&quot;005B3656&quot;/&gt;&lt;wsp:rsid wsp:val=&quot;005B3BC6&quot;/&gt;&lt;wsp:rsid wsp:val=&quot;005B3E37&quot;/&gt;&lt;wsp:rsid wsp:val=&quot;005B3EFD&quot;/&gt;&lt;wsp:rsid wsp:val=&quot;005B4296&quot;/&gt;&lt;wsp:rsid wsp:val=&quot;005B4A09&quot;/&gt;&lt;wsp:rsid wsp:val=&quot;005B4EC0&quot;/&gt;&lt;wsp:rsid wsp:val=&quot;005B54EC&quot;/&gt;&lt;wsp:rsid wsp:val=&quot;005B5A1C&quot;/&gt;&lt;wsp:rsid wsp:val=&quot;005B5D77&quot;/&gt;&lt;wsp:rsid wsp:val=&quot;005B5E0C&quot;/&gt;&lt;wsp:rsid wsp:val=&quot;005B64B5&quot;/&gt;&lt;wsp:rsid wsp:val=&quot;005B64CC&quot;/&gt;&lt;wsp:rsid wsp:val=&quot;005B654D&quot;/&gt;&lt;wsp:rsid wsp:val=&quot;005B66AB&quot;/&gt;&lt;wsp:rsid wsp:val=&quot;005B68CA&quot;/&gt;&lt;wsp:rsid wsp:val=&quot;005B6BC6&quot;/&gt;&lt;wsp:rsid wsp:val=&quot;005B6C5A&quot;/&gt;&lt;wsp:rsid wsp:val=&quot;005B71C7&quot;/&gt;&lt;wsp:rsid wsp:val=&quot;005B7495&quot;/&gt;&lt;wsp:rsid wsp:val=&quot;005B77F0&quot;/&gt;&lt;wsp:rsid wsp:val=&quot;005B787B&quot;/&gt;&lt;wsp:rsid wsp:val=&quot;005B79A6&quot;/&gt;&lt;wsp:rsid wsp:val=&quot;005B7C47&quot;/&gt;&lt;wsp:rsid wsp:val=&quot;005B7E2B&quot;/&gt;&lt;wsp:rsid wsp:val=&quot;005B7EC5&quot;/&gt;&lt;wsp:rsid wsp:val=&quot;005C09BE&quot;/&gt;&lt;wsp:rsid wsp:val=&quot;005C0C56&quot;/&gt;&lt;wsp:rsid wsp:val=&quot;005C10C3&quot;/&gt;&lt;wsp:rsid wsp:val=&quot;005C14E3&quot;/&gt;&lt;wsp:rsid wsp:val=&quot;005C159F&quot;/&gt;&lt;wsp:rsid wsp:val=&quot;005C16BE&quot;/&gt;&lt;wsp:rsid wsp:val=&quot;005C16DB&quot;/&gt;&lt;wsp:rsid wsp:val=&quot;005C176B&quot;/&gt;&lt;wsp:rsid wsp:val=&quot;005C1F21&quot;/&gt;&lt;wsp:rsid wsp:val=&quot;005C2438&quot;/&gt;&lt;wsp:rsid wsp:val=&quot;005C27AA&quot;/&gt;&lt;wsp:rsid wsp:val=&quot;005C28F5&quot;/&gt;&lt;wsp:rsid wsp:val=&quot;005C2E57&quot;/&gt;&lt;wsp:rsid wsp:val=&quot;005C313F&quot;/&gt;&lt;wsp:rsid wsp:val=&quot;005C3453&quot;/&gt;&lt;wsp:rsid wsp:val=&quot;005C36CA&quot;/&gt;&lt;wsp:rsid wsp:val=&quot;005C3B25&quot;/&gt;&lt;wsp:rsid wsp:val=&quot;005C3C3C&quot;/&gt;&lt;wsp:rsid wsp:val=&quot;005C3E2A&quot;/&gt;&lt;wsp:rsid wsp:val=&quot;005C41EA&quot;/&gt;&lt;wsp:rsid wsp:val=&quot;005C44C7&quot;/&gt;&lt;wsp:rsid wsp:val=&quot;005C52C8&quot;/&gt;&lt;wsp:rsid wsp:val=&quot;005C5858&quot;/&gt;&lt;wsp:rsid wsp:val=&quot;005C5ACE&quot;/&gt;&lt;wsp:rsid wsp:val=&quot;005C5C91&quot;/&gt;&lt;wsp:rsid wsp:val=&quot;005C6715&quot;/&gt;&lt;wsp:rsid wsp:val=&quot;005C67AC&quot;/&gt;&lt;wsp:rsid wsp:val=&quot;005C6845&quot;/&gt;&lt;wsp:rsid wsp:val=&quot;005C68E9&quot;/&gt;&lt;wsp:rsid wsp:val=&quot;005C6BF8&quot;/&gt;&lt;wsp:rsid wsp:val=&quot;005C6C10&quot;/&gt;&lt;wsp:rsid wsp:val=&quot;005C6F4B&quot;/&gt;&lt;wsp:rsid wsp:val=&quot;005C735A&quot;/&gt;&lt;wsp:rsid wsp:val=&quot;005C7950&quot;/&gt;&lt;wsp:rsid wsp:val=&quot;005C7953&quot;/&gt;&lt;wsp:rsid wsp:val=&quot;005C7AF0&quot;/&gt;&lt;wsp:rsid wsp:val=&quot;005C7B61&quot;/&gt;&lt;wsp:rsid wsp:val=&quot;005C7BCD&quot;/&gt;&lt;wsp:rsid wsp:val=&quot;005D02FC&quot;/&gt;&lt;wsp:rsid wsp:val=&quot;005D0A1D&quot;/&gt;&lt;wsp:rsid wsp:val=&quot;005D0D1A&quot;/&gt;&lt;wsp:rsid wsp:val=&quot;005D0F2E&quot;/&gt;&lt;wsp:rsid wsp:val=&quot;005D13A0&quot;/&gt;&lt;wsp:rsid wsp:val=&quot;005D1889&quot;/&gt;&lt;wsp:rsid wsp:val=&quot;005D253F&quot;/&gt;&lt;wsp:rsid wsp:val=&quot;005D25E8&quot;/&gt;&lt;wsp:rsid wsp:val=&quot;005D265A&quot;/&gt;&lt;wsp:rsid wsp:val=&quot;005D26B8&quot;/&gt;&lt;wsp:rsid wsp:val=&quot;005D28A1&quot;/&gt;&lt;wsp:rsid wsp:val=&quot;005D2E20&quot;/&gt;&lt;wsp:rsid wsp:val=&quot;005D2F8C&quot;/&gt;&lt;wsp:rsid wsp:val=&quot;005D3067&quot;/&gt;&lt;wsp:rsid wsp:val=&quot;005D3C4B&quot;/&gt;&lt;wsp:rsid wsp:val=&quot;005D3F99&quot;/&gt;&lt;wsp:rsid wsp:val=&quot;005D42BC&quot;/&gt;&lt;wsp:rsid wsp:val=&quot;005D49A0&quot;/&gt;&lt;wsp:rsid wsp:val=&quot;005D4FFD&quot;/&gt;&lt;wsp:rsid wsp:val=&quot;005D50F4&quot;/&gt;&lt;wsp:rsid wsp:val=&quot;005D526E&quot;/&gt;&lt;wsp:rsid wsp:val=&quot;005D5628&quot;/&gt;&lt;wsp:rsid wsp:val=&quot;005D588C&quot;/&gt;&lt;wsp:rsid wsp:val=&quot;005D6001&quot;/&gt;&lt;wsp:rsid wsp:val=&quot;005D61BD&quot;/&gt;&lt;wsp:rsid wsp:val=&quot;005D64D0&quot;/&gt;&lt;wsp:rsid wsp:val=&quot;005D65C0&quot;/&gt;&lt;wsp:rsid wsp:val=&quot;005D69E1&quot;/&gt;&lt;wsp:rsid wsp:val=&quot;005D6BF6&quot;/&gt;&lt;wsp:rsid wsp:val=&quot;005D6C41&quot;/&gt;&lt;wsp:rsid wsp:val=&quot;005D6D0D&quot;/&gt;&lt;wsp:rsid wsp:val=&quot;005D6DBE&quot;/&gt;&lt;wsp:rsid wsp:val=&quot;005D772C&quot;/&gt;&lt;wsp:rsid wsp:val=&quot;005D77EF&quot;/&gt;&lt;wsp:rsid wsp:val=&quot;005D79FF&quot;/&gt;&lt;wsp:rsid wsp:val=&quot;005D7B13&quot;/&gt;&lt;wsp:rsid wsp:val=&quot;005E0719&quot;/&gt;&lt;wsp:rsid wsp:val=&quot;005E095B&quot;/&gt;&lt;wsp:rsid wsp:val=&quot;005E0C4E&quot;/&gt;&lt;wsp:rsid wsp:val=&quot;005E146D&quot;/&gt;&lt;wsp:rsid wsp:val=&quot;005E1719&quot;/&gt;&lt;wsp:rsid wsp:val=&quot;005E1A44&quot;/&gt;&lt;wsp:rsid wsp:val=&quot;005E1E6F&quot;/&gt;&lt;wsp:rsid wsp:val=&quot;005E201A&quot;/&gt;&lt;wsp:rsid wsp:val=&quot;005E20D4&quot;/&gt;&lt;wsp:rsid wsp:val=&quot;005E2757&quot;/&gt;&lt;wsp:rsid wsp:val=&quot;005E2855&quot;/&gt;&lt;wsp:rsid wsp:val=&quot;005E2A6F&quot;/&gt;&lt;wsp:rsid wsp:val=&quot;005E2FB4&quot;/&gt;&lt;wsp:rsid wsp:val=&quot;005E38D0&quot;/&gt;&lt;wsp:rsid wsp:val=&quot;005E3AB1&quot;/&gt;&lt;wsp:rsid wsp:val=&quot;005E3BC8&quot;/&gt;&lt;wsp:rsid wsp:val=&quot;005E4DE6&quot;/&gt;&lt;wsp:rsid wsp:val=&quot;005E555E&quot;/&gt;&lt;wsp:rsid wsp:val=&quot;005E5785&quot;/&gt;&lt;wsp:rsid wsp:val=&quot;005E6A66&quot;/&gt;&lt;wsp:rsid wsp:val=&quot;005E6E34&quot;/&gt;&lt;wsp:rsid wsp:val=&quot;005E6FD5&quot;/&gt;&lt;wsp:rsid wsp:val=&quot;005E7267&quot;/&gt;&lt;wsp:rsid wsp:val=&quot;005E7759&quot;/&gt;&lt;wsp:rsid wsp:val=&quot;005E78BC&quot;/&gt;&lt;wsp:rsid wsp:val=&quot;005F044F&quot;/&gt;&lt;wsp:rsid wsp:val=&quot;005F052E&quot;/&gt;&lt;wsp:rsid wsp:val=&quot;005F05FC&quot;/&gt;&lt;wsp:rsid wsp:val=&quot;005F073D&quot;/&gt;&lt;wsp:rsid wsp:val=&quot;005F0808&quot;/&gt;&lt;wsp:rsid wsp:val=&quot;005F0905&quot;/&gt;&lt;wsp:rsid wsp:val=&quot;005F0F5F&quot;/&gt;&lt;wsp:rsid wsp:val=&quot;005F1C2C&quot;/&gt;&lt;wsp:rsid wsp:val=&quot;005F1F9E&quot;/&gt;&lt;wsp:rsid wsp:val=&quot;005F2125&quot;/&gt;&lt;wsp:rsid wsp:val=&quot;005F2D82&quot;/&gt;&lt;wsp:rsid wsp:val=&quot;005F2F80&quot;/&gt;&lt;wsp:rsid wsp:val=&quot;005F3882&quot;/&gt;&lt;wsp:rsid wsp:val=&quot;005F4664&quot;/&gt;&lt;wsp:rsid wsp:val=&quot;005F4CDA&quot;/&gt;&lt;wsp:rsid wsp:val=&quot;005F4CE1&quot;/&gt;&lt;wsp:rsid wsp:val=&quot;005F5147&quot;/&gt;&lt;wsp:rsid wsp:val=&quot;005F53C3&quot;/&gt;&lt;wsp:rsid wsp:val=&quot;005F55FC&quot;/&gt;&lt;wsp:rsid wsp:val=&quot;005F5EFB&quot;/&gt;&lt;wsp:rsid wsp:val=&quot;005F60E5&quot;/&gt;&lt;wsp:rsid wsp:val=&quot;005F61B5&quot;/&gt;&lt;wsp:rsid wsp:val=&quot;005F64B8&quot;/&gt;&lt;wsp:rsid wsp:val=&quot;005F6664&quot;/&gt;&lt;wsp:rsid wsp:val=&quot;005F66E7&quot;/&gt;&lt;wsp:rsid wsp:val=&quot;005F6A53&quot;/&gt;&lt;wsp:rsid wsp:val=&quot;005F6BB0&quot;/&gt;&lt;wsp:rsid wsp:val=&quot;005F6EA9&quot;/&gt;&lt;wsp:rsid wsp:val=&quot;005F744A&quot;/&gt;&lt;wsp:rsid wsp:val=&quot;005F756D&quot;/&gt;&lt;wsp:rsid wsp:val=&quot;005F7DCF&quot;/&gt;&lt;wsp:rsid wsp:val=&quot;006001CC&quot;/&gt;&lt;wsp:rsid wsp:val=&quot;006006BC&quot;/&gt;&lt;wsp:rsid wsp:val=&quot;0060085C&quot;/&gt;&lt;wsp:rsid wsp:val=&quot;00600A56&quot;/&gt;&lt;wsp:rsid wsp:val=&quot;00600DD2&quot;/&gt;&lt;wsp:rsid wsp:val=&quot;00600E6D&quot;/&gt;&lt;wsp:rsid wsp:val=&quot;0060145B&quot;/&gt;&lt;wsp:rsid wsp:val=&quot;006017D6&quot;/&gt;&lt;wsp:rsid wsp:val=&quot;0060261A&quot;/&gt;&lt;wsp:rsid wsp:val=&quot;00602877&quot;/&gt;&lt;wsp:rsid wsp:val=&quot;00602B7A&quot;/&gt;&lt;wsp:rsid wsp:val=&quot;00602DA1&quot;/&gt;&lt;wsp:rsid wsp:val=&quot;00602F0B&quot;/&gt;&lt;wsp:rsid wsp:val=&quot;00603219&quot;/&gt;&lt;wsp:rsid wsp:val=&quot;006032E4&quot;/&gt;&lt;wsp:rsid wsp:val=&quot;006034E5&quot;/&gt;&lt;wsp:rsid wsp:val=&quot;00603932&quot;/&gt;&lt;wsp:rsid wsp:val=&quot;00603BC9&quot;/&gt;&lt;wsp:rsid wsp:val=&quot;00603F21&quot;/&gt;&lt;wsp:rsid wsp:val=&quot;00604122&quot;/&gt;&lt;wsp:rsid wsp:val=&quot;00604138&quot;/&gt;&lt;wsp:rsid wsp:val=&quot;00604377&quot;/&gt;&lt;wsp:rsid wsp:val=&quot;00604BE2&quot;/&gt;&lt;wsp:rsid wsp:val=&quot;00604BFA&quot;/&gt;&lt;wsp:rsid wsp:val=&quot;006054AD&quot;/&gt;&lt;wsp:rsid wsp:val=&quot;00605AF2&quot;/&gt;&lt;wsp:rsid wsp:val=&quot;00605D44&quot;/&gt;&lt;wsp:rsid wsp:val=&quot;00605EB0&quot;/&gt;&lt;wsp:rsid wsp:val=&quot;006063E3&quot;/&gt;&lt;wsp:rsid wsp:val=&quot;006064E4&quot;/&gt;&lt;wsp:rsid wsp:val=&quot;0060658D&quot;/&gt;&lt;wsp:rsid wsp:val=&quot;006066BB&quot;/&gt;&lt;wsp:rsid wsp:val=&quot;00606A64&quot;/&gt;&lt;wsp:rsid wsp:val=&quot;00606A6A&quot;/&gt;&lt;wsp:rsid wsp:val=&quot;00606B38&quot;/&gt;&lt;wsp:rsid wsp:val=&quot;00606C53&quot;/&gt;&lt;wsp:rsid wsp:val=&quot;00606EA2&quot;/&gt;&lt;wsp:rsid wsp:val=&quot;006070F7&quot;/&gt;&lt;wsp:rsid wsp:val=&quot;006075E7&quot;/&gt;&lt;wsp:rsid wsp:val=&quot;006077B7&quot;/&gt;&lt;wsp:rsid wsp:val=&quot;00610C1F&quot;/&gt;&lt;wsp:rsid wsp:val=&quot;006111FC&quot;/&gt;&lt;wsp:rsid wsp:val=&quot;006112D0&quot;/&gt;&lt;wsp:rsid wsp:val=&quot;00611F13&quot;/&gt;&lt;wsp:rsid wsp:val=&quot;006122D7&quot;/&gt;&lt;wsp:rsid wsp:val=&quot;006123CD&quot;/&gt;&lt;wsp:rsid wsp:val=&quot;00612E37&quot;/&gt;&lt;wsp:rsid wsp:val=&quot;00612E69&quot;/&gt;&lt;wsp:rsid wsp:val=&quot;0061301F&quot;/&gt;&lt;wsp:rsid wsp:val=&quot;0061324B&quot;/&gt;&lt;wsp:rsid wsp:val=&quot;0061335D&quot;/&gt;&lt;wsp:rsid wsp:val=&quot;006135BF&quot;/&gt;&lt;wsp:rsid wsp:val=&quot;006138B7&quot;/&gt;&lt;wsp:rsid wsp:val=&quot;00613F50&quot;/&gt;&lt;wsp:rsid wsp:val=&quot;00614076&quot;/&gt;&lt;wsp:rsid wsp:val=&quot;006141DB&quot;/&gt;&lt;wsp:rsid wsp:val=&quot;006142E6&quot;/&gt;&lt;wsp:rsid wsp:val=&quot;00614539&quot;/&gt;&lt;wsp:rsid wsp:val=&quot;006148AC&quot;/&gt;&lt;wsp:rsid wsp:val=&quot;00614D4E&quot;/&gt;&lt;wsp:rsid wsp:val=&quot;00614E9E&quot;/&gt;&lt;wsp:rsid wsp:val=&quot;006157AC&quot;/&gt;&lt;wsp:rsid wsp:val=&quot;00615CC0&quot;/&gt;&lt;wsp:rsid wsp:val=&quot;00615CF4&quot;/&gt;&lt;wsp:rsid wsp:val=&quot;00616149&quot;/&gt;&lt;wsp:rsid wsp:val=&quot;00616624&quot;/&gt;&lt;wsp:rsid wsp:val=&quot;006170F8&quot;/&gt;&lt;wsp:rsid wsp:val=&quot;006179A5&quot;/&gt;&lt;wsp:rsid wsp:val=&quot;00617B1E&quot;/&gt;&lt;wsp:rsid wsp:val=&quot;006201F3&quot;/&gt;&lt;wsp:rsid wsp:val=&quot;006202C1&quot;/&gt;&lt;wsp:rsid wsp:val=&quot;00620769&quot;/&gt;&lt;wsp:rsid wsp:val=&quot;006208E3&quot;/&gt;&lt;wsp:rsid wsp:val=&quot;00620A2B&quot;/&gt;&lt;wsp:rsid wsp:val=&quot;00620B76&quot;/&gt;&lt;wsp:rsid wsp:val=&quot;00620EA7&quot;/&gt;&lt;wsp:rsid wsp:val=&quot;00621588&quot;/&gt;&lt;wsp:rsid wsp:val=&quot;006224BC&quot;/&gt;&lt;wsp:rsid wsp:val=&quot;00622579&quot;/&gt;&lt;wsp:rsid wsp:val=&quot;006227F1&quot;/&gt;&lt;wsp:rsid wsp:val=&quot;00622F60&quot;/&gt;&lt;wsp:rsid wsp:val=&quot;00623271&quot;/&gt;&lt;wsp:rsid wsp:val=&quot;0062343A&quot;/&gt;&lt;wsp:rsid wsp:val=&quot;006234BC&quot;/&gt;&lt;wsp:rsid wsp:val=&quot;006235EE&quot;/&gt;&lt;wsp:rsid wsp:val=&quot;00623670&quot;/&gt;&lt;wsp:rsid wsp:val=&quot;00624468&quot;/&gt;&lt;wsp:rsid wsp:val=&quot;00624B83&quot;/&gt;&lt;wsp:rsid wsp:val=&quot;00624D92&quot;/&gt;&lt;wsp:rsid wsp:val=&quot;00624E2A&quot;/&gt;&lt;wsp:rsid wsp:val=&quot;006250EF&quot;/&gt;&lt;wsp:rsid wsp:val=&quot;00625621&quot;/&gt;&lt;wsp:rsid wsp:val=&quot;006256B8&quot;/&gt;&lt;wsp:rsid wsp:val=&quot;00625ECE&quot;/&gt;&lt;wsp:rsid wsp:val=&quot;0062617F&quot;/&gt;&lt;wsp:rsid wsp:val=&quot;00626712&quot;/&gt;&lt;wsp:rsid wsp:val=&quot;006277D4&quot;/&gt;&lt;wsp:rsid wsp:val=&quot;006301F5&quot;/&gt;&lt;wsp:rsid wsp:val=&quot;00630372&quot;/&gt;&lt;wsp:rsid wsp:val=&quot;00630A61&quot;/&gt;&lt;wsp:rsid wsp:val=&quot;00630ABE&quot;/&gt;&lt;wsp:rsid wsp:val=&quot;00630D32&quot;/&gt;&lt;wsp:rsid wsp:val=&quot;0063104F&quot;/&gt;&lt;wsp:rsid wsp:val=&quot;00631C28&quot;/&gt;&lt;wsp:rsid wsp:val=&quot;00631DD1&quot;/&gt;&lt;wsp:rsid wsp:val=&quot;00632410&quot;/&gt;&lt;wsp:rsid wsp:val=&quot;006324E8&quot;/&gt;&lt;wsp:rsid wsp:val=&quot;00632D00&quot;/&gt;&lt;wsp:rsid wsp:val=&quot;00632E78&quot;/&gt;&lt;wsp:rsid wsp:val=&quot;00633361&quot;/&gt;&lt;wsp:rsid wsp:val=&quot;006333CC&quot;/&gt;&lt;wsp:rsid wsp:val=&quot;006334C6&quot;/&gt;&lt;wsp:rsid wsp:val=&quot;00633A50&quot;/&gt;&lt;wsp:rsid wsp:val=&quot;00633B77&quot;/&gt;&lt;wsp:rsid wsp:val=&quot;00633C1C&quot;/&gt;&lt;wsp:rsid wsp:val=&quot;00633FE5&quot;/&gt;&lt;wsp:rsid wsp:val=&quot;0063467A&quot;/&gt;&lt;wsp:rsid wsp:val=&quot;0063479F&quot;/&gt;&lt;wsp:rsid wsp:val=&quot;00634E93&quot;/&gt;&lt;wsp:rsid wsp:val=&quot;00635602&quot;/&gt;&lt;wsp:rsid wsp:val=&quot;00635BA7&quot;/&gt;&lt;wsp:rsid wsp:val=&quot;00635D0B&quot;/&gt;&lt;wsp:rsid wsp:val=&quot;00636495&quot;/&gt;&lt;wsp:rsid wsp:val=&quot;006366F0&quot;/&gt;&lt;wsp:rsid wsp:val=&quot;00636BF2&quot;/&gt;&lt;wsp:rsid wsp:val=&quot;00636D6B&quot;/&gt;&lt;wsp:rsid wsp:val=&quot;00636FD4&quot;/&gt;&lt;wsp:rsid wsp:val=&quot;006374BD&quot;/&gt;&lt;wsp:rsid wsp:val=&quot;00637B31&quot;/&gt;&lt;wsp:rsid wsp:val=&quot;00637C8F&quot;/&gt;&lt;wsp:rsid wsp:val=&quot;00637F9A&quot;/&gt;&lt;wsp:rsid wsp:val=&quot;00640177&quot;/&gt;&lt;wsp:rsid wsp:val=&quot;0064079A&quot;/&gt;&lt;wsp:rsid wsp:val=&quot;00640F73&quot;/&gt;&lt;wsp:rsid wsp:val=&quot;006410B4&quot;/&gt;&lt;wsp:rsid wsp:val=&quot;0064150D&quot;/&gt;&lt;wsp:rsid wsp:val=&quot;00641C6F&quot;/&gt;&lt;wsp:rsid wsp:val=&quot;00641CA2&quot;/&gt;&lt;wsp:rsid wsp:val=&quot;00641CCC&quot;/&gt;&lt;wsp:rsid wsp:val=&quot;00641FB1&quot;/&gt;&lt;wsp:rsid wsp:val=&quot;00642285&quot;/&gt;&lt;wsp:rsid wsp:val=&quot;006424AF&quot;/&gt;&lt;wsp:rsid wsp:val=&quot;0064266C&quot;/&gt;&lt;wsp:rsid wsp:val=&quot;006435FC&quot;/&gt;&lt;wsp:rsid wsp:val=&quot;00643826&quot;/&gt;&lt;wsp:rsid wsp:val=&quot;00643A26&quot;/&gt;&lt;wsp:rsid wsp:val=&quot;00643A31&quot;/&gt;&lt;wsp:rsid wsp:val=&quot;006441DD&quot;/&gt;&lt;wsp:rsid wsp:val=&quot;00644ED1&quot;/&gt;&lt;wsp:rsid wsp:val=&quot;00644FD3&quot;/&gt;&lt;wsp:rsid wsp:val=&quot;00644FE4&quot;/&gt;&lt;wsp:rsid wsp:val=&quot;00645F20&quot;/&gt;&lt;wsp:rsid wsp:val=&quot;00647582&quot;/&gt;&lt;wsp:rsid wsp:val=&quot;006501D1&quot;/&gt;&lt;wsp:rsid wsp:val=&quot;006501DA&quot;/&gt;&lt;wsp:rsid wsp:val=&quot;00650280&quot;/&gt;&lt;wsp:rsid wsp:val=&quot;0065033A&quot;/&gt;&lt;wsp:rsid wsp:val=&quot;006505CA&quot;/&gt;&lt;wsp:rsid wsp:val=&quot;006509ED&quot;/&gt;&lt;wsp:rsid wsp:val=&quot;00650A2C&quot;/&gt;&lt;wsp:rsid wsp:val=&quot;00650B1D&quot;/&gt;&lt;wsp:rsid wsp:val=&quot;00650D51&quot;/&gt;&lt;wsp:rsid wsp:val=&quot;00650D8D&quot;/&gt;&lt;wsp:rsid wsp:val=&quot;00651354&quot;/&gt;&lt;wsp:rsid wsp:val=&quot;00651696&quot;/&gt;&lt;wsp:rsid wsp:val=&quot;006517F6&quot;/&gt;&lt;wsp:rsid wsp:val=&quot;00651BC6&quot;/&gt;&lt;wsp:rsid wsp:val=&quot;00651C67&quot;/&gt;&lt;wsp:rsid wsp:val=&quot;00651D85&quot;/&gt;&lt;wsp:rsid wsp:val=&quot;00651F78&quot;/&gt;&lt;wsp:rsid wsp:val=&quot;006524B0&quot;/&gt;&lt;wsp:rsid wsp:val=&quot;00652866&quot;/&gt;&lt;wsp:rsid wsp:val=&quot;006533DC&quot;/&gt;&lt;wsp:rsid wsp:val=&quot;00653561&quot;/&gt;&lt;wsp:rsid wsp:val=&quot;00653578&quot;/&gt;&lt;wsp:rsid wsp:val=&quot;006538DD&quot;/&gt;&lt;wsp:rsid wsp:val=&quot;006539E6&quot;/&gt;&lt;wsp:rsid wsp:val=&quot;00653DB6&quot;/&gt;&lt;wsp:rsid wsp:val=&quot;00654111&quot;/&gt;&lt;wsp:rsid wsp:val=&quot;00654640&quot;/&gt;&lt;wsp:rsid wsp:val=&quot;00654985&quot;/&gt;&lt;wsp:rsid wsp:val=&quot;0065498F&quot;/&gt;&lt;wsp:rsid wsp:val=&quot;00654D45&quot;/&gt;&lt;wsp:rsid wsp:val=&quot;0065508A&quot;/&gt;&lt;wsp:rsid wsp:val=&quot;006550B1&quot;/&gt;&lt;wsp:rsid wsp:val=&quot;0065565F&quot;/&gt;&lt;wsp:rsid wsp:val=&quot;0065589D&quot;/&gt;&lt;wsp:rsid wsp:val=&quot;00655EBC&quot;/&gt;&lt;wsp:rsid wsp:val=&quot;0065636A&quot;/&gt;&lt;wsp:rsid wsp:val=&quot;006569D4&quot;/&gt;&lt;wsp:rsid wsp:val=&quot;006573F8&quot;/&gt;&lt;wsp:rsid wsp:val=&quot;00657D39&quot;/&gt;&lt;wsp:rsid wsp:val=&quot;00657DF3&quot;/&gt;&lt;wsp:rsid wsp:val=&quot;006607A7&quot;/&gt;&lt;wsp:rsid wsp:val=&quot;006609EC&quot;/&gt;&lt;wsp:rsid wsp:val=&quot;00660A55&quot;/&gt;&lt;wsp:rsid wsp:val=&quot;00660B3B&quot;/&gt;&lt;wsp:rsid wsp:val=&quot;00660BC0&quot;/&gt;&lt;wsp:rsid wsp:val=&quot;006611C8&quot;/&gt;&lt;wsp:rsid wsp:val=&quot;0066131D&quot;/&gt;&lt;wsp:rsid wsp:val=&quot;00661786&quot;/&gt;&lt;wsp:rsid wsp:val=&quot;006624A8&quot;/&gt;&lt;wsp:rsid wsp:val=&quot;00663223&quot;/&gt;&lt;wsp:rsid wsp:val=&quot;006635E6&quot;/&gt;&lt;wsp:rsid wsp:val=&quot;00663BE1&quot;/&gt;&lt;wsp:rsid wsp:val=&quot;00663C11&quot;/&gt;&lt;wsp:rsid wsp:val=&quot;00663CA8&quot;/&gt;&lt;wsp:rsid wsp:val=&quot;00663F53&quot;/&gt;&lt;wsp:rsid wsp:val=&quot;00663FAF&quot;/&gt;&lt;wsp:rsid wsp:val=&quot;006648F0&quot;/&gt;&lt;wsp:rsid wsp:val=&quot;00664BFF&quot;/&gt;&lt;wsp:rsid wsp:val=&quot;006650D0&quot;/&gt;&lt;wsp:rsid wsp:val=&quot;006651EE&quot;/&gt;&lt;wsp:rsid wsp:val=&quot;00665898&quot;/&gt;&lt;wsp:rsid wsp:val=&quot;00665957&quot;/&gt;&lt;wsp:rsid wsp:val=&quot;00665C9A&quot;/&gt;&lt;wsp:rsid wsp:val=&quot;00666492&quot;/&gt;&lt;wsp:rsid wsp:val=&quot;00666548&quot;/&gt;&lt;wsp:rsid wsp:val=&quot;006668C2&quot;/&gt;&lt;wsp:rsid wsp:val=&quot;00666946&quot;/&gt;&lt;wsp:rsid wsp:val=&quot;00666CED&quot;/&gt;&lt;wsp:rsid wsp:val=&quot;00667024&quot;/&gt;&lt;wsp:rsid wsp:val=&quot;006670D3&quot;/&gt;&lt;wsp:rsid wsp:val=&quot;006675D9&quot;/&gt;&lt;wsp:rsid wsp:val=&quot;00670428&quot;/&gt;&lt;wsp:rsid wsp:val=&quot;006709B2&quot;/&gt;&lt;wsp:rsid wsp:val=&quot;00670B50&quot;/&gt;&lt;wsp:rsid wsp:val=&quot;006715E2&quot;/&gt;&lt;wsp:rsid wsp:val=&quot;00671E25&quot;/&gt;&lt;wsp:rsid wsp:val=&quot;00671E63&quot;/&gt;&lt;wsp:rsid wsp:val=&quot;00672002&quot;/&gt;&lt;wsp:rsid wsp:val=&quot;00672322&quot;/&gt;&lt;wsp:rsid wsp:val=&quot;00672544&quot;/&gt;&lt;wsp:rsid wsp:val=&quot;00672B3C&quot;/&gt;&lt;wsp:rsid wsp:val=&quot;006734B8&quot;/&gt;&lt;wsp:rsid wsp:val=&quot;00673501&quot;/&gt;&lt;wsp:rsid wsp:val=&quot;00673D80&quot;/&gt;&lt;wsp:rsid wsp:val=&quot;00673FAB&quot;/&gt;&lt;wsp:rsid wsp:val=&quot;0067401C&quot;/&gt;&lt;wsp:rsid wsp:val=&quot;00674026&quot;/&gt;&lt;wsp:rsid wsp:val=&quot;00674255&quot;/&gt;&lt;wsp:rsid wsp:val=&quot;00674E5A&quot;/&gt;&lt;wsp:rsid wsp:val=&quot;00675144&quot;/&gt;&lt;wsp:rsid wsp:val=&quot;00675315&quot;/&gt;&lt;wsp:rsid wsp:val=&quot;00675D69&quot;/&gt;&lt;wsp:rsid wsp:val=&quot;006765FA&quot;/&gt;&lt;wsp:rsid wsp:val=&quot;00676749&quot;/&gt;&lt;wsp:rsid wsp:val=&quot;00676A9A&quot;/&gt;&lt;wsp:rsid wsp:val=&quot;006779EE&quot;/&gt;&lt;wsp:rsid wsp:val=&quot;00677B0F&quot;/&gt;&lt;wsp:rsid wsp:val=&quot;00680DFF&quot;/&gt;&lt;wsp:rsid wsp:val=&quot;006811BB&quot;/&gt;&lt;wsp:rsid wsp:val=&quot;00681465&quot;/&gt;&lt;wsp:rsid wsp:val=&quot;0068171F&quot;/&gt;&lt;wsp:rsid wsp:val=&quot;006817F1&quot;/&gt;&lt;wsp:rsid wsp:val=&quot;00681DE5&quot;/&gt;&lt;wsp:rsid wsp:val=&quot;00681FF2&quot;/&gt;&lt;wsp:rsid wsp:val=&quot;006820CB&quot;/&gt;&lt;wsp:rsid wsp:val=&quot;00682C16&quot;/&gt;&lt;wsp:rsid wsp:val=&quot;00682EB9&quot;/&gt;&lt;wsp:rsid wsp:val=&quot;00682F6A&quot;/&gt;&lt;wsp:rsid wsp:val=&quot;00683092&quot;/&gt;&lt;wsp:rsid wsp:val=&quot;0068312C&quot;/&gt;&lt;wsp:rsid wsp:val=&quot;006831BB&quot;/&gt;&lt;wsp:rsid wsp:val=&quot;00683272&quot;/&gt;&lt;wsp:rsid wsp:val=&quot;0068333D&quot;/&gt;&lt;wsp:rsid wsp:val=&quot;0068347F&quot;/&gt;&lt;wsp:rsid wsp:val=&quot;006834AE&quot;/&gt;&lt;wsp:rsid wsp:val=&quot;006834B8&quot;/&gt;&lt;wsp:rsid wsp:val=&quot;0068367B&quot;/&gt;&lt;wsp:rsid wsp:val=&quot;0068369C&quot;/&gt;&lt;wsp:rsid wsp:val=&quot;00683A35&quot;/&gt;&lt;wsp:rsid wsp:val=&quot;006843CB&quot;/&gt;&lt;wsp:rsid wsp:val=&quot;00684513&quot;/&gt;&lt;wsp:rsid wsp:val=&quot;00684B5F&quot;/&gt;&lt;wsp:rsid wsp:val=&quot;00684F60&quot;/&gt;&lt;wsp:rsid wsp:val=&quot;00685F16&quot;/&gt;&lt;wsp:rsid wsp:val=&quot;006860FB&quot;/&gt;&lt;wsp:rsid wsp:val=&quot;006866BB&quot;/&gt;&lt;wsp:rsid wsp:val=&quot;0068686B&quot;/&gt;&lt;wsp:rsid wsp:val=&quot;006868EC&quot;/&gt;&lt;wsp:rsid wsp:val=&quot;0068737C&quot;/&gt;&lt;wsp:rsid wsp:val=&quot;006873B6&quot;/&gt;&lt;wsp:rsid wsp:val=&quot;00687664&quot;/&gt;&lt;wsp:rsid wsp:val=&quot;00687F7C&quot;/&gt;&lt;wsp:rsid wsp:val=&quot;0069050E&quot;/&gt;&lt;wsp:rsid wsp:val=&quot;00690CA7&quot;/&gt;&lt;wsp:rsid wsp:val=&quot;00690D29&quot;/&gt;&lt;wsp:rsid wsp:val=&quot;0069117F&quot;/&gt;&lt;wsp:rsid wsp:val=&quot;006917B6&quot;/&gt;&lt;wsp:rsid wsp:val=&quot;006920E6&quot;/&gt;&lt;wsp:rsid wsp:val=&quot;006926B1&quot;/&gt;&lt;wsp:rsid wsp:val=&quot;006926FF&quot;/&gt;&lt;wsp:rsid wsp:val=&quot;00692B83&quot;/&gt;&lt;wsp:rsid wsp:val=&quot;00692B9D&quot;/&gt;&lt;wsp:rsid wsp:val=&quot;00693ACE&quot;/&gt;&lt;wsp:rsid wsp:val=&quot;00693ED3&quot;/&gt;&lt;wsp:rsid wsp:val=&quot;00694479&quot;/&gt;&lt;wsp:rsid wsp:val=&quot;006948F7&quot;/&gt;&lt;wsp:rsid wsp:val=&quot;00694F03&quot;/&gt;&lt;wsp:rsid wsp:val=&quot;00694F8C&quot;/&gt;&lt;wsp:rsid wsp:val=&quot;0069501D&quot;/&gt;&lt;wsp:rsid wsp:val=&quot;006957AD&quot;/&gt;&lt;wsp:rsid wsp:val=&quot;00695CA9&quot;/&gt;&lt;wsp:rsid wsp:val=&quot;006960F5&quot;/&gt;&lt;wsp:rsid wsp:val=&quot;00696A75&quot;/&gt;&lt;wsp:rsid wsp:val=&quot;00696C45&quot;/&gt;&lt;wsp:rsid wsp:val=&quot;00696D84&quot;/&gt;&lt;wsp:rsid wsp:val=&quot;00696DB3&quot;/&gt;&lt;wsp:rsid wsp:val=&quot;00696E31&quot;/&gt;&lt;wsp:rsid wsp:val=&quot;00696F36&quot;/&gt;&lt;wsp:rsid wsp:val=&quot;00697005&quot;/&gt;&lt;wsp:rsid wsp:val=&quot;0069712C&quot;/&gt;&lt;wsp:rsid wsp:val=&quot;00697553&quot;/&gt;&lt;wsp:rsid wsp:val=&quot;00697704&quot;/&gt;&lt;wsp:rsid wsp:val=&quot;00697980&quot;/&gt;&lt;wsp:rsid wsp:val=&quot;00697A12&quot;/&gt;&lt;wsp:rsid wsp:val=&quot;00697E9B&quot;/&gt;&lt;wsp:rsid wsp:val=&quot;006A049C&quot;/&gt;&lt;wsp:rsid wsp:val=&quot;006A0558&quot;/&gt;&lt;wsp:rsid wsp:val=&quot;006A0845&quot;/&gt;&lt;wsp:rsid wsp:val=&quot;006A0913&quot;/&gt;&lt;wsp:rsid wsp:val=&quot;006A0CB8&quot;/&gt;&lt;wsp:rsid wsp:val=&quot;006A0FFA&quot;/&gt;&lt;wsp:rsid wsp:val=&quot;006A1116&quot;/&gt;&lt;wsp:rsid wsp:val=&quot;006A16D3&quot;/&gt;&lt;wsp:rsid wsp:val=&quot;006A1789&quot;/&gt;&lt;wsp:rsid wsp:val=&quot;006A19ED&quot;/&gt;&lt;wsp:rsid wsp:val=&quot;006A1E3B&quot;/&gt;&lt;wsp:rsid wsp:val=&quot;006A2755&quot;/&gt;&lt;wsp:rsid wsp:val=&quot;006A28B5&quot;/&gt;&lt;wsp:rsid wsp:val=&quot;006A2CA1&quot;/&gt;&lt;wsp:rsid wsp:val=&quot;006A2FDF&quot;/&gt;&lt;wsp:rsid wsp:val=&quot;006A3375&quot;/&gt;&lt;wsp:rsid wsp:val=&quot;006A3964&quot;/&gt;&lt;wsp:rsid wsp:val=&quot;006A444D&quot;/&gt;&lt;wsp:rsid wsp:val=&quot;006A47AA&quot;/&gt;&lt;wsp:rsid wsp:val=&quot;006A4A44&quot;/&gt;&lt;wsp:rsid wsp:val=&quot;006A4B54&quot;/&gt;&lt;wsp:rsid wsp:val=&quot;006A4ECF&quot;/&gt;&lt;wsp:rsid wsp:val=&quot;006A52CE&quot;/&gt;&lt;wsp:rsid wsp:val=&quot;006A597F&quot;/&gt;&lt;wsp:rsid wsp:val=&quot;006A5AAA&quot;/&gt;&lt;wsp:rsid wsp:val=&quot;006A5DA5&quot;/&gt;&lt;wsp:rsid wsp:val=&quot;006A6319&quot;/&gt;&lt;wsp:rsid wsp:val=&quot;006A655C&quot;/&gt;&lt;wsp:rsid wsp:val=&quot;006A6560&quot;/&gt;&lt;wsp:rsid wsp:val=&quot;006A66EC&quot;/&gt;&lt;wsp:rsid wsp:val=&quot;006A6956&quot;/&gt;&lt;wsp:rsid wsp:val=&quot;006A6B5E&quot;/&gt;&lt;wsp:rsid wsp:val=&quot;006A6CE7&quot;/&gt;&lt;wsp:rsid wsp:val=&quot;006A6F14&quot;/&gt;&lt;wsp:rsid wsp:val=&quot;006A7321&quot;/&gt;&lt;wsp:rsid wsp:val=&quot;006A7784&quot;/&gt;&lt;wsp:rsid wsp:val=&quot;006A7994&quot;/&gt;&lt;wsp:rsid wsp:val=&quot;006A7A46&quot;/&gt;&lt;wsp:rsid wsp:val=&quot;006A7CC3&quot;/&gt;&lt;wsp:rsid wsp:val=&quot;006A7D28&quot;/&gt;&lt;wsp:rsid wsp:val=&quot;006B0391&quot;/&gt;&lt;wsp:rsid wsp:val=&quot;006B063B&quot;/&gt;&lt;wsp:rsid wsp:val=&quot;006B063D&quot;/&gt;&lt;wsp:rsid wsp:val=&quot;006B0B90&quot;/&gt;&lt;wsp:rsid wsp:val=&quot;006B0C14&quot;/&gt;&lt;wsp:rsid wsp:val=&quot;006B0E98&quot;/&gt;&lt;wsp:rsid wsp:val=&quot;006B1695&quot;/&gt;&lt;wsp:rsid wsp:val=&quot;006B1D18&quot;/&gt;&lt;wsp:rsid wsp:val=&quot;006B2B1E&quot;/&gt;&lt;wsp:rsid wsp:val=&quot;006B2BD9&quot;/&gt;&lt;wsp:rsid wsp:val=&quot;006B2CDD&quot;/&gt;&lt;wsp:rsid wsp:val=&quot;006B2F3B&quot;/&gt;&lt;wsp:rsid wsp:val=&quot;006B3234&quot;/&gt;&lt;wsp:rsid wsp:val=&quot;006B3C03&quot;/&gt;&lt;wsp:rsid wsp:val=&quot;006B40AA&quot;/&gt;&lt;wsp:rsid wsp:val=&quot;006B4162&quot;/&gt;&lt;wsp:rsid wsp:val=&quot;006B417E&quot;/&gt;&lt;wsp:rsid wsp:val=&quot;006B4A0C&quot;/&gt;&lt;wsp:rsid wsp:val=&quot;006B4A53&quot;/&gt;&lt;wsp:rsid wsp:val=&quot;006B51ED&quot;/&gt;&lt;wsp:rsid wsp:val=&quot;006B5532&quot;/&gt;&lt;wsp:rsid wsp:val=&quot;006B5825&quot;/&gt;&lt;wsp:rsid wsp:val=&quot;006B5BF3&quot;/&gt;&lt;wsp:rsid wsp:val=&quot;006B5EF3&quot;/&gt;&lt;wsp:rsid wsp:val=&quot;006B6589&quot;/&gt;&lt;wsp:rsid wsp:val=&quot;006B6729&quot;/&gt;&lt;wsp:rsid wsp:val=&quot;006B6C37&quot;/&gt;&lt;wsp:rsid wsp:val=&quot;006B6C86&quot;/&gt;&lt;wsp:rsid wsp:val=&quot;006B7366&quot;/&gt;&lt;wsp:rsid wsp:val=&quot;006B7F59&quot;/&gt;&lt;wsp:rsid wsp:val=&quot;006C00B3&quot;/&gt;&lt;wsp:rsid wsp:val=&quot;006C030A&quot;/&gt;&lt;wsp:rsid wsp:val=&quot;006C037C&quot;/&gt;&lt;wsp:rsid wsp:val=&quot;006C0494&quot;/&gt;&lt;wsp:rsid wsp:val=&quot;006C0A56&quot;/&gt;&lt;wsp:rsid wsp:val=&quot;006C0E04&quot;/&gt;&lt;wsp:rsid wsp:val=&quot;006C0F64&quot;/&gt;&lt;wsp:rsid wsp:val=&quot;006C142E&quot;/&gt;&lt;wsp:rsid wsp:val=&quot;006C1628&quot;/&gt;&lt;wsp:rsid wsp:val=&quot;006C1F22&quot;/&gt;&lt;wsp:rsid wsp:val=&quot;006C2510&quot;/&gt;&lt;wsp:rsid wsp:val=&quot;006C277C&quot;/&gt;&lt;wsp:rsid wsp:val=&quot;006C27DD&quot;/&gt;&lt;wsp:rsid wsp:val=&quot;006C28F1&quot;/&gt;&lt;wsp:rsid wsp:val=&quot;006C29CE&quot;/&gt;&lt;wsp:rsid wsp:val=&quot;006C2FFD&quot;/&gt;&lt;wsp:rsid wsp:val=&quot;006C3100&quot;/&gt;&lt;wsp:rsid wsp:val=&quot;006C3152&quot;/&gt;&lt;wsp:rsid wsp:val=&quot;006C340F&quot;/&gt;&lt;wsp:rsid wsp:val=&quot;006C3673&quot;/&gt;&lt;wsp:rsid wsp:val=&quot;006C387D&quot;/&gt;&lt;wsp:rsid wsp:val=&quot;006C3977&quot;/&gt;&lt;wsp:rsid wsp:val=&quot;006C3CEC&quot;/&gt;&lt;wsp:rsid wsp:val=&quot;006C3D77&quot;/&gt;&lt;wsp:rsid wsp:val=&quot;006C400E&quot;/&gt;&lt;wsp:rsid wsp:val=&quot;006C4B3B&quot;/&gt;&lt;wsp:rsid wsp:val=&quot;006C4CB4&quot;/&gt;&lt;wsp:rsid wsp:val=&quot;006C4D72&quot;/&gt;&lt;wsp:rsid wsp:val=&quot;006C5C20&quot;/&gt;&lt;wsp:rsid wsp:val=&quot;006C65E2&quot;/&gt;&lt;wsp:rsid wsp:val=&quot;006C6ECD&quot;/&gt;&lt;wsp:rsid wsp:val=&quot;006C703C&quot;/&gt;&lt;wsp:rsid wsp:val=&quot;006C7227&quot;/&gt;&lt;wsp:rsid wsp:val=&quot;006C7795&quot;/&gt;&lt;wsp:rsid wsp:val=&quot;006C7B6C&quot;/&gt;&lt;wsp:rsid wsp:val=&quot;006C7F83&quot;/&gt;&lt;wsp:rsid wsp:val=&quot;006D0B93&quot;/&gt;&lt;wsp:rsid wsp:val=&quot;006D0F79&quot;/&gt;&lt;wsp:rsid wsp:val=&quot;006D17E5&quot;/&gt;&lt;wsp:rsid wsp:val=&quot;006D1C39&quot;/&gt;&lt;wsp:rsid wsp:val=&quot;006D1E35&quot;/&gt;&lt;wsp:rsid wsp:val=&quot;006D2321&quot;/&gt;&lt;wsp:rsid wsp:val=&quot;006D2491&quot;/&gt;&lt;wsp:rsid wsp:val=&quot;006D2777&quot;/&gt;&lt;wsp:rsid wsp:val=&quot;006D296C&quot;/&gt;&lt;wsp:rsid wsp:val=&quot;006D2B86&quot;/&gt;&lt;wsp:rsid wsp:val=&quot;006D2F59&quot;/&gt;&lt;wsp:rsid wsp:val=&quot;006D335B&quot;/&gt;&lt;wsp:rsid wsp:val=&quot;006D38F5&quot;/&gt;&lt;wsp:rsid wsp:val=&quot;006D3CC8&quot;/&gt;&lt;wsp:rsid wsp:val=&quot;006D3CE7&quot;/&gt;&lt;wsp:rsid wsp:val=&quot;006D3F39&quot;/&gt;&lt;wsp:rsid wsp:val=&quot;006D42CD&quot;/&gt;&lt;wsp:rsid wsp:val=&quot;006D452D&quot;/&gt;&lt;wsp:rsid wsp:val=&quot;006D4781&quot;/&gt;&lt;wsp:rsid wsp:val=&quot;006D5392&quot;/&gt;&lt;wsp:rsid wsp:val=&quot;006D5711&quot;/&gt;&lt;wsp:rsid wsp:val=&quot;006D5ADF&quot;/&gt;&lt;wsp:rsid wsp:val=&quot;006D6439&quot;/&gt;&lt;wsp:rsid wsp:val=&quot;006D6782&quot;/&gt;&lt;wsp:rsid wsp:val=&quot;006D6ADD&quot;/&gt;&lt;wsp:rsid wsp:val=&quot;006D7963&quot;/&gt;&lt;wsp:rsid wsp:val=&quot;006D79DA&quot;/&gt;&lt;wsp:rsid wsp:val=&quot;006E00E2&quot;/&gt;&lt;wsp:rsid wsp:val=&quot;006E01F2&quot;/&gt;&lt;wsp:rsid wsp:val=&quot;006E0779&quot;/&gt;&lt;wsp:rsid wsp:val=&quot;006E0951&quot;/&gt;&lt;wsp:rsid wsp:val=&quot;006E0BD8&quot;/&gt;&lt;wsp:rsid wsp:val=&quot;006E151D&quot;/&gt;&lt;wsp:rsid wsp:val=&quot;006E19CD&quot;/&gt;&lt;wsp:rsid wsp:val=&quot;006E1EA2&quot;/&gt;&lt;wsp:rsid wsp:val=&quot;006E1EAE&quot;/&gt;&lt;wsp:rsid wsp:val=&quot;006E240A&quot;/&gt;&lt;wsp:rsid wsp:val=&quot;006E2F40&quot;/&gt;&lt;wsp:rsid wsp:val=&quot;006E328A&quot;/&gt;&lt;wsp:rsid wsp:val=&quot;006E3530&quot;/&gt;&lt;wsp:rsid wsp:val=&quot;006E3BD2&quot;/&gt;&lt;wsp:rsid wsp:val=&quot;006E411F&quot;/&gt;&lt;wsp:rsid wsp:val=&quot;006E45E7&quot;/&gt;&lt;wsp:rsid wsp:val=&quot;006E4CD8&quot;/&gt;&lt;wsp:rsid wsp:val=&quot;006E50F1&quot;/&gt;&lt;wsp:rsid wsp:val=&quot;006E53EB&quot;/&gt;&lt;wsp:rsid wsp:val=&quot;006E58AB&quot;/&gt;&lt;wsp:rsid wsp:val=&quot;006E59AF&quot;/&gt;&lt;wsp:rsid wsp:val=&quot;006E5AB1&quot;/&gt;&lt;wsp:rsid wsp:val=&quot;006E6AF3&quot;/&gt;&lt;wsp:rsid wsp:val=&quot;006E6CDE&quot;/&gt;&lt;wsp:rsid wsp:val=&quot;006E72A9&quot;/&gt;&lt;wsp:rsid wsp:val=&quot;006E77F8&quot;/&gt;&lt;wsp:rsid wsp:val=&quot;006E7998&quot;/&gt;&lt;wsp:rsid wsp:val=&quot;006E7D4E&quot;/&gt;&lt;wsp:rsid wsp:val=&quot;006E7FE2&quot;/&gt;&lt;wsp:rsid wsp:val=&quot;006F0287&quot;/&gt;&lt;wsp:rsid wsp:val=&quot;006F0702&quot;/&gt;&lt;wsp:rsid wsp:val=&quot;006F0A6A&quot;/&gt;&lt;wsp:rsid wsp:val=&quot;006F11AA&quot;/&gt;&lt;wsp:rsid wsp:val=&quot;006F19A6&quot;/&gt;&lt;wsp:rsid wsp:val=&quot;006F1DFC&quot;/&gt;&lt;wsp:rsid wsp:val=&quot;006F1E59&quot;/&gt;&lt;wsp:rsid wsp:val=&quot;006F1EF7&quot;/&gt;&lt;wsp:rsid wsp:val=&quot;006F26DD&quot;/&gt;&lt;wsp:rsid wsp:val=&quot;006F289C&quot;/&gt;&lt;wsp:rsid wsp:val=&quot;006F3443&quot;/&gt;&lt;wsp:rsid wsp:val=&quot;006F3945&quot;/&gt;&lt;wsp:rsid wsp:val=&quot;006F3E2E&quot;/&gt;&lt;wsp:rsid wsp:val=&quot;006F3E94&quot;/&gt;&lt;wsp:rsid wsp:val=&quot;006F42A6&quot;/&gt;&lt;wsp:rsid wsp:val=&quot;006F4315&quot;/&gt;&lt;wsp:rsid wsp:val=&quot;006F44F1&quot;/&gt;&lt;wsp:rsid wsp:val=&quot;006F4803&quot;/&gt;&lt;wsp:rsid wsp:val=&quot;006F54ED&quot;/&gt;&lt;wsp:rsid wsp:val=&quot;006F5830&quot;/&gt;&lt;wsp:rsid wsp:val=&quot;006F5AB1&quot;/&gt;&lt;wsp:rsid wsp:val=&quot;006F5E0B&quot;/&gt;&lt;wsp:rsid wsp:val=&quot;006F63FF&quot;/&gt;&lt;wsp:rsid wsp:val=&quot;006F67E9&quot;/&gt;&lt;wsp:rsid wsp:val=&quot;006F69BE&quot;/&gt;&lt;wsp:rsid wsp:val=&quot;006F7098&quot;/&gt;&lt;wsp:rsid wsp:val=&quot;006F70A0&quot;/&gt;&lt;wsp:rsid wsp:val=&quot;006F7382&quot;/&gt;&lt;wsp:rsid wsp:val=&quot;006F79BF&quot;/&gt;&lt;wsp:rsid wsp:val=&quot;006F7C70&quot;/&gt;&lt;wsp:rsid wsp:val=&quot;007005D2&quot;/&gt;&lt;wsp:rsid wsp:val=&quot;007007B0&quot;/&gt;&lt;wsp:rsid wsp:val=&quot;007010F1&quot;/&gt;&lt;wsp:rsid wsp:val=&quot;00701174&quot;/&gt;&lt;wsp:rsid wsp:val=&quot;00701A1E&quot;/&gt;&lt;wsp:rsid wsp:val=&quot;00701E5C&quot;/&gt;&lt;wsp:rsid wsp:val=&quot;007022B6&quot;/&gt;&lt;wsp:rsid wsp:val=&quot;00702311&quot;/&gt;&lt;wsp:rsid wsp:val=&quot;00702490&quot;/&gt;&lt;wsp:rsid wsp:val=&quot;007026FB&quot;/&gt;&lt;wsp:rsid wsp:val=&quot;00702BBF&quot;/&gt;&lt;wsp:rsid wsp:val=&quot;00702EF2&quot;/&gt;&lt;wsp:rsid wsp:val=&quot;00702F01&quot;/&gt;&lt;wsp:rsid wsp:val=&quot;0070331D&quot;/&gt;&lt;wsp:rsid wsp:val=&quot;007039B3&quot;/&gt;&lt;wsp:rsid wsp:val=&quot;00703A4A&quot;/&gt;&lt;wsp:rsid wsp:val=&quot;00703AC1&quot;/&gt;&lt;wsp:rsid wsp:val=&quot;007043E3&quot;/&gt;&lt;wsp:rsid wsp:val=&quot;00704490&quot;/&gt;&lt;wsp:rsid wsp:val=&quot;007044B7&quot;/&gt;&lt;wsp:rsid wsp:val=&quot;00704CBB&quot;/&gt;&lt;wsp:rsid wsp:val=&quot;00704FAF&quot;/&gt;&lt;wsp:rsid wsp:val=&quot;00705211&quot;/&gt;&lt;wsp:rsid wsp:val=&quot;007053B7&quot;/&gt;&lt;wsp:rsid wsp:val=&quot;00706AA0&quot;/&gt;&lt;wsp:rsid wsp:val=&quot;00706BAA&quot;/&gt;&lt;wsp:rsid wsp:val=&quot;0070735D&quot;/&gt;&lt;wsp:rsid wsp:val=&quot;0071014F&quot;/&gt;&lt;wsp:rsid wsp:val=&quot;0071023B&quot;/&gt;&lt;wsp:rsid wsp:val=&quot;00710512&quot;/&gt;&lt;wsp:rsid wsp:val=&quot;00710ABE&quot;/&gt;&lt;wsp:rsid wsp:val=&quot;00711060&quot;/&gt;&lt;wsp:rsid wsp:val=&quot;007118B9&quot;/&gt;&lt;wsp:rsid wsp:val=&quot;00711D29&quot;/&gt;&lt;wsp:rsid wsp:val=&quot;0071266C&quot;/&gt;&lt;wsp:rsid wsp:val=&quot;0071288C&quot;/&gt;&lt;wsp:rsid wsp:val=&quot;00712E1E&quot;/&gt;&lt;wsp:rsid wsp:val=&quot;00713890&quot;/&gt;&lt;wsp:rsid wsp:val=&quot;00713D36&quot;/&gt;&lt;wsp:rsid wsp:val=&quot;00714683&quot;/&gt;&lt;wsp:rsid wsp:val=&quot;00714759&quot;/&gt;&lt;wsp:rsid wsp:val=&quot;00715965&quot;/&gt;&lt;wsp:rsid wsp:val=&quot;007159A6&quot;/&gt;&lt;wsp:rsid wsp:val=&quot;00715CF7&quot;/&gt;&lt;wsp:rsid wsp:val=&quot;00715D26&quot;/&gt;&lt;wsp:rsid wsp:val=&quot;00716229&quot;/&gt;&lt;wsp:rsid wsp:val=&quot;007162BF&quot;/&gt;&lt;wsp:rsid wsp:val=&quot;0071761A&quot;/&gt;&lt;wsp:rsid wsp:val=&quot;00717988&quot;/&gt;&lt;wsp:rsid wsp:val=&quot;0072006F&quot;/&gt;&lt;wsp:rsid wsp:val=&quot;007203FB&quot;/&gt;&lt;wsp:rsid wsp:val=&quot;0072040A&quot;/&gt;&lt;wsp:rsid wsp:val=&quot;007207C1&quot;/&gt;&lt;wsp:rsid wsp:val=&quot;00720B10&quot;/&gt;&lt;wsp:rsid wsp:val=&quot;00720ECA&quot;/&gt;&lt;wsp:rsid wsp:val=&quot;00721024&quot;/&gt;&lt;wsp:rsid wsp:val=&quot;007212A5&quot;/&gt;&lt;wsp:rsid wsp:val=&quot;0072150D&quot;/&gt;&lt;wsp:rsid wsp:val=&quot;0072177A&quot;/&gt;&lt;wsp:rsid wsp:val=&quot;0072208C&quot;/&gt;&lt;wsp:rsid wsp:val=&quot;0072249E&quot;/&gt;&lt;wsp:rsid wsp:val=&quot;0072289A&quot;/&gt;&lt;wsp:rsid wsp:val=&quot;00722C37&quot;/&gt;&lt;wsp:rsid wsp:val=&quot;007235FE&quot;/&gt;&lt;wsp:rsid wsp:val=&quot;00723BC0&quot;/&gt;&lt;wsp:rsid wsp:val=&quot;00723E3D&quot;/&gt;&lt;wsp:rsid wsp:val=&quot;00724A52&quot;/&gt;&lt;wsp:rsid wsp:val=&quot;00725168&quot;/&gt;&lt;wsp:rsid wsp:val=&quot;007251B1&quot;/&gt;&lt;wsp:rsid wsp:val=&quot;00725429&quot;/&gt;&lt;wsp:rsid wsp:val=&quot;007255D0&quot;/&gt;&lt;wsp:rsid wsp:val=&quot;00725667&quot;/&gt;&lt;wsp:rsid wsp:val=&quot;00725FE2&quot;/&gt;&lt;wsp:rsid wsp:val=&quot;00726066&quot;/&gt;&lt;wsp:rsid wsp:val=&quot;007267C7&quot;/&gt;&lt;wsp:rsid wsp:val=&quot;00726807&quot;/&gt;&lt;wsp:rsid wsp:val=&quot;00726BB6&quot;/&gt;&lt;wsp:rsid wsp:val=&quot;00726E6E&quot;/&gt;&lt;wsp:rsid wsp:val=&quot;007270EB&quot;/&gt;&lt;wsp:rsid wsp:val=&quot;007271E1&quot;/&gt;&lt;wsp:rsid wsp:val=&quot;007302DA&quot;/&gt;&lt;wsp:rsid wsp:val=&quot;00730744&quot;/&gt;&lt;wsp:rsid wsp:val=&quot;00730A00&quot;/&gt;&lt;wsp:rsid wsp:val=&quot;00730CDA&quot;/&gt;&lt;wsp:rsid wsp:val=&quot;00730D4B&quot;/&gt;&lt;wsp:rsid wsp:val=&quot;00730D56&quot;/&gt;&lt;wsp:rsid wsp:val=&quot;00731AF9&quot;/&gt;&lt;wsp:rsid wsp:val=&quot;00731D10&quot;/&gt;&lt;wsp:rsid wsp:val=&quot;00731DA9&quot;/&gt;&lt;wsp:rsid wsp:val=&quot;00731FA7&quot;/&gt;&lt;wsp:rsid wsp:val=&quot;007320DE&quot;/&gt;&lt;wsp:rsid wsp:val=&quot;007323F1&quot;/&gt;&lt;wsp:rsid wsp:val=&quot;007339AE&quot;/&gt;&lt;wsp:rsid wsp:val=&quot;00733B12&quot;/&gt;&lt;wsp:rsid wsp:val=&quot;00733BE8&quot;/&gt;&lt;wsp:rsid wsp:val=&quot;00733E77&quot;/&gt;&lt;wsp:rsid wsp:val=&quot;007343A6&quot;/&gt;&lt;wsp:rsid wsp:val=&quot;00734424&quot;/&gt;&lt;wsp:rsid wsp:val=&quot;00734B6D&quot;/&gt;&lt;wsp:rsid wsp:val=&quot;00734D57&quot;/&gt;&lt;wsp:rsid wsp:val=&quot;00734DD2&quot;/&gt;&lt;wsp:rsid wsp:val=&quot;00735462&quot;/&gt;&lt;wsp:rsid wsp:val=&quot;007358A0&quot;/&gt;&lt;wsp:rsid wsp:val=&quot;00735987&quot;/&gt;&lt;wsp:rsid wsp:val=&quot;00735A01&quot;/&gt;&lt;wsp:rsid wsp:val=&quot;00735A39&quot;/&gt;&lt;wsp:rsid wsp:val=&quot;00735B55&quot;/&gt;&lt;wsp:rsid wsp:val=&quot;00735DA1&quot;/&gt;&lt;wsp:rsid wsp:val=&quot;0073626D&quot;/&gt;&lt;wsp:rsid wsp:val=&quot;00736445&quot;/&gt;&lt;wsp:rsid wsp:val=&quot;00736884&quot;/&gt;&lt;wsp:rsid wsp:val=&quot;00736A84&quot;/&gt;&lt;wsp:rsid wsp:val=&quot;00736CC8&quot;/&gt;&lt;wsp:rsid wsp:val=&quot;007373F0&quot;/&gt;&lt;wsp:rsid wsp:val=&quot;00737874&quot;/&gt;&lt;wsp:rsid wsp:val=&quot;00737AD3&quot;/&gt;&lt;wsp:rsid wsp:val=&quot;00737CB1&quot;/&gt;&lt;wsp:rsid wsp:val=&quot;00737D56&quot;/&gt;&lt;wsp:rsid wsp:val=&quot;007406B1&quot;/&gt;&lt;wsp:rsid wsp:val=&quot;007407AF&quot;/&gt;&lt;wsp:rsid wsp:val=&quot;00740F9D&quot;/&gt;&lt;wsp:rsid wsp:val=&quot;0074192E&quot;/&gt;&lt;wsp:rsid wsp:val=&quot;007419E0&quot;/&gt;&lt;wsp:rsid wsp:val=&quot;00741A05&quot;/&gt;&lt;wsp:rsid wsp:val=&quot;00741B2E&quot;/&gt;&lt;wsp:rsid wsp:val=&quot;00741F43&quot;/&gt;&lt;wsp:rsid wsp:val=&quot;00742095&quot;/&gt;&lt;wsp:rsid wsp:val=&quot;00742462&quot;/&gt;&lt;wsp:rsid wsp:val=&quot;007429B1&quot;/&gt;&lt;wsp:rsid wsp:val=&quot;00742B3F&quot;/&gt;&lt;wsp:rsid wsp:val=&quot;00742FC5&quot;/&gt;&lt;wsp:rsid wsp:val=&quot;00743958&quot;/&gt;&lt;wsp:rsid wsp:val=&quot;00743A53&quot;/&gt;&lt;wsp:rsid wsp:val=&quot;00743B48&quot;/&gt;&lt;wsp:rsid wsp:val=&quot;0074411F&quot;/&gt;&lt;wsp:rsid wsp:val=&quot;00744372&quot;/&gt;&lt;wsp:rsid wsp:val=&quot;00744F1F&quot;/&gt;&lt;wsp:rsid wsp:val=&quot;007452F4&quot;/&gt;&lt;wsp:rsid wsp:val=&quot;00746B1D&quot;/&gt;&lt;wsp:rsid wsp:val=&quot;00746FCD&quot;/&gt;&lt;wsp:rsid wsp:val=&quot;007470BB&quot;/&gt;&lt;wsp:rsid wsp:val=&quot;00747374&quot;/&gt;&lt;wsp:rsid wsp:val=&quot;00747816&quot;/&gt;&lt;wsp:rsid wsp:val=&quot;00747A2D&quot;/&gt;&lt;wsp:rsid wsp:val=&quot;00747A4B&quot;/&gt;&lt;wsp:rsid wsp:val=&quot;00750177&quot;/&gt;&lt;wsp:rsid wsp:val=&quot;0075019F&quot;/&gt;&lt;wsp:rsid wsp:val=&quot;0075024A&quot;/&gt;&lt;wsp:rsid wsp:val=&quot;0075074E&quot;/&gt;&lt;wsp:rsid wsp:val=&quot;00750D81&quot;/&gt;&lt;wsp:rsid wsp:val=&quot;007518DD&quot;/&gt;&lt;wsp:rsid wsp:val=&quot;0075203F&quot;/&gt;&lt;wsp:rsid wsp:val=&quot;00752108&quot;/&gt;&lt;wsp:rsid wsp:val=&quot;007521BD&quot;/&gt;&lt;wsp:rsid wsp:val=&quot;007521DA&quot;/&gt;&lt;wsp:rsid wsp:val=&quot;007524AA&quot;/&gt;&lt;wsp:rsid wsp:val=&quot;007526A1&quot;/&gt;&lt;wsp:rsid wsp:val=&quot;00752986&quot;/&gt;&lt;wsp:rsid wsp:val=&quot;007529DE&quot;/&gt;&lt;wsp:rsid wsp:val=&quot;00752AE2&quot;/&gt;&lt;wsp:rsid wsp:val=&quot;00752F2B&quot;/&gt;&lt;wsp:rsid wsp:val=&quot;007530EA&quot;/&gt;&lt;wsp:rsid wsp:val=&quot;0075349E&quot;/&gt;&lt;wsp:rsid wsp:val=&quot;0075362B&quot;/&gt;&lt;wsp:rsid wsp:val=&quot;007536AE&quot;/&gt;&lt;wsp:rsid wsp:val=&quot;007536C1&quot;/&gt;&lt;wsp:rsid wsp:val=&quot;0075377C&quot;/&gt;&lt;wsp:rsid wsp:val=&quot;0075378C&quot;/&gt;&lt;wsp:rsid wsp:val=&quot;007537DC&quot;/&gt;&lt;wsp:rsid wsp:val=&quot;00753819&quot;/&gt;&lt;wsp:rsid wsp:val=&quot;00753971&quot;/&gt;&lt;wsp:rsid wsp:val=&quot;00753C02&quot;/&gt;&lt;wsp:rsid wsp:val=&quot;00753CC7&quot;/&gt;&lt;wsp:rsid wsp:val=&quot;00753E22&quot;/&gt;&lt;wsp:rsid wsp:val=&quot;00753E48&quot;/&gt;&lt;wsp:rsid wsp:val=&quot;00753FC5&quot;/&gt;&lt;wsp:rsid wsp:val=&quot;0075512B&quot;/&gt;&lt;wsp:rsid wsp:val=&quot;0075535B&quot;/&gt;&lt;wsp:rsid wsp:val=&quot;00755381&quot;/&gt;&lt;wsp:rsid wsp:val=&quot;0075541C&quot;/&gt;&lt;wsp:rsid wsp:val=&quot;007554FE&quot;/&gt;&lt;wsp:rsid wsp:val=&quot;0075587A&quot;/&gt;&lt;wsp:rsid wsp:val=&quot;00755D9F&quot;/&gt;&lt;wsp:rsid wsp:val=&quot;0075635F&quot;/&gt;&lt;wsp:rsid wsp:val=&quot;00756513&quot;/&gt;&lt;wsp:rsid wsp:val=&quot;00756578&quot;/&gt;&lt;wsp:rsid wsp:val=&quot;00756EFE&quot;/&gt;&lt;wsp:rsid wsp:val=&quot;00757108&quot;/&gt;&lt;wsp:rsid wsp:val=&quot;00757121&quot;/&gt;&lt;wsp:rsid wsp:val=&quot;00757677&quot;/&gt;&lt;wsp:rsid wsp:val=&quot;00757740&quot;/&gt;&lt;wsp:rsid wsp:val=&quot;00757F1B&quot;/&gt;&lt;wsp:rsid wsp:val=&quot;0076017C&quot;/&gt;&lt;wsp:rsid wsp:val=&quot;00760AD0&quot;/&gt;&lt;wsp:rsid wsp:val=&quot;0076189F&quot;/&gt;&lt;wsp:rsid wsp:val=&quot;0076191A&quot;/&gt;&lt;wsp:rsid wsp:val=&quot;00761E0C&quot;/&gt;&lt;wsp:rsid wsp:val=&quot;00761EE6&quot;/&gt;&lt;wsp:rsid wsp:val=&quot;00762365&quot;/&gt;&lt;wsp:rsid wsp:val=&quot;007628AF&quot;/&gt;&lt;wsp:rsid wsp:val=&quot;00762957&quot;/&gt;&lt;wsp:rsid wsp:val=&quot;00762D8F&quot;/&gt;&lt;wsp:rsid wsp:val=&quot;0076312F&quot;/&gt;&lt;wsp:rsid wsp:val=&quot;00763310&quot;/&gt;&lt;wsp:rsid wsp:val=&quot;007639DC&quot;/&gt;&lt;wsp:rsid wsp:val=&quot;00763F78&quot;/&gt;&lt;wsp:rsid wsp:val=&quot;00763FC4&quot;/&gt;&lt;wsp:rsid wsp:val=&quot;00764285&quot;/&gt;&lt;wsp:rsid wsp:val=&quot;00764417&quot;/&gt;&lt;wsp:rsid wsp:val=&quot;007645BB&quot;/&gt;&lt;wsp:rsid wsp:val=&quot;007645E7&quot;/&gt;&lt;wsp:rsid wsp:val=&quot;007646A3&quot;/&gt;&lt;wsp:rsid wsp:val=&quot;00764831&quot;/&gt;&lt;wsp:rsid wsp:val=&quot;00764B89&quot;/&gt;&lt;wsp:rsid wsp:val=&quot;00764E00&quot;/&gt;&lt;wsp:rsid wsp:val=&quot;00764EBD&quot;/&gt;&lt;wsp:rsid wsp:val=&quot;00765391&quot;/&gt;&lt;wsp:rsid wsp:val=&quot;00765661&quot;/&gt;&lt;wsp:rsid wsp:val=&quot;007657CF&quot;/&gt;&lt;wsp:rsid wsp:val=&quot;00765853&quot;/&gt;&lt;wsp:rsid wsp:val=&quot;007658F6&quot;/&gt;&lt;wsp:rsid wsp:val=&quot;00765FC8&quot;/&gt;&lt;wsp:rsid wsp:val=&quot;007660E5&quot;/&gt;&lt;wsp:rsid wsp:val=&quot;00766357&quot;/&gt;&lt;wsp:rsid wsp:val=&quot;00766660&quot;/&gt;&lt;wsp:rsid wsp:val=&quot;007669F8&quot;/&gt;&lt;wsp:rsid wsp:val=&quot;00766BD1&quot;/&gt;&lt;wsp:rsid wsp:val=&quot;00766BE5&quot;/&gt;&lt;wsp:rsid wsp:val=&quot;00766F81&quot;/&gt;&lt;wsp:rsid wsp:val=&quot;00767A59&quot;/&gt;&lt;wsp:rsid wsp:val=&quot;00767AE5&quot;/&gt;&lt;wsp:rsid wsp:val=&quot;00767E0A&quot;/&gt;&lt;wsp:rsid wsp:val=&quot;007700D9&quot;/&gt;&lt;wsp:rsid wsp:val=&quot;0077022F&quot;/&gt;&lt;wsp:rsid wsp:val=&quot;00770261&quot;/&gt;&lt;wsp:rsid wsp:val=&quot;007702BB&quot;/&gt;&lt;wsp:rsid wsp:val=&quot;007705E8&quot;/&gt;&lt;wsp:rsid wsp:val=&quot;007708F4&quot;/&gt;&lt;wsp:rsid wsp:val=&quot;00770A12&quot;/&gt;&lt;wsp:rsid wsp:val=&quot;00770B1A&quot;/&gt;&lt;wsp:rsid wsp:val=&quot;00770B65&quot;/&gt;&lt;wsp:rsid wsp:val=&quot;00770CEA&quot;/&gt;&lt;wsp:rsid wsp:val=&quot;0077113C&quot;/&gt;&lt;wsp:rsid wsp:val=&quot;0077130D&quot;/&gt;&lt;wsp:rsid wsp:val=&quot;00771335&quot;/&gt;&lt;wsp:rsid wsp:val=&quot;00771624&quot;/&gt;&lt;wsp:rsid wsp:val=&quot;007727B5&quot;/&gt;&lt;wsp:rsid wsp:val=&quot;007734CD&quot;/&gt;&lt;wsp:rsid wsp:val=&quot;00773773&quot;/&gt;&lt;wsp:rsid wsp:val=&quot;00774593&quot;/&gt;&lt;wsp:rsid wsp:val=&quot;0077472D&quot;/&gt;&lt;wsp:rsid wsp:val=&quot;00774C03&quot;/&gt;&lt;wsp:rsid wsp:val=&quot;00775395&quot;/&gt;&lt;wsp:rsid wsp:val=&quot;007761A1&quot;/&gt;&lt;wsp:rsid wsp:val=&quot;00776269&quot;/&gt;&lt;wsp:rsid wsp:val=&quot;007765A1&quot;/&gt;&lt;wsp:rsid wsp:val=&quot;007766BB&quot;/&gt;&lt;wsp:rsid wsp:val=&quot;00776B70&quot;/&gt;&lt;wsp:rsid wsp:val=&quot;00776CF8&quot;/&gt;&lt;wsp:rsid wsp:val=&quot;00776D50&quot;/&gt;&lt;wsp:rsid wsp:val=&quot;00777331&quot;/&gt;&lt;wsp:rsid wsp:val=&quot;007774F6&quot;/&gt;&lt;wsp:rsid wsp:val=&quot;00777C3C&quot;/&gt;&lt;wsp:rsid wsp:val=&quot;007806BE&quot;/&gt;&lt;wsp:rsid wsp:val=&quot;00780AC8&quot;/&gt;&lt;wsp:rsid wsp:val=&quot;00780DC4&quot;/&gt;&lt;wsp:rsid wsp:val=&quot;00780E00&quot;/&gt;&lt;wsp:rsid wsp:val=&quot;0078109D&quot;/&gt;&lt;wsp:rsid wsp:val=&quot;007818F8&quot;/&gt;&lt;wsp:rsid wsp:val=&quot;007828DD&quot;/&gt;&lt;wsp:rsid wsp:val=&quot;00782E4E&quot;/&gt;&lt;wsp:rsid wsp:val=&quot;00783086&quot;/&gt;&lt;wsp:rsid wsp:val=&quot;00783630&quot;/&gt;&lt;wsp:rsid wsp:val=&quot;0078368A&quot;/&gt;&lt;wsp:rsid wsp:val=&quot;00783AC2&quot;/&gt;&lt;wsp:rsid wsp:val=&quot;00784463&quot;/&gt;&lt;wsp:rsid wsp:val=&quot;00784790&quot;/&gt;&lt;wsp:rsid wsp:val=&quot;00784915&quot;/&gt;&lt;wsp:rsid wsp:val=&quot;00785334&quot;/&gt;&lt;wsp:rsid wsp:val=&quot;00785785&quot;/&gt;&lt;wsp:rsid wsp:val=&quot;0078590B&quot;/&gt;&lt;wsp:rsid wsp:val=&quot;00785E30&quot;/&gt;&lt;wsp:rsid wsp:val=&quot;00785E7D&quot;/&gt;&lt;wsp:rsid wsp:val=&quot;007867BE&quot;/&gt;&lt;wsp:rsid wsp:val=&quot;007868FD&quot;/&gt;&lt;wsp:rsid wsp:val=&quot;00786C78&quot;/&gt;&lt;wsp:rsid wsp:val=&quot;00786EBF&quot;/&gt;&lt;wsp:rsid wsp:val=&quot;0078711B&quot;/&gt;&lt;wsp:rsid wsp:val=&quot;00787258&quot;/&gt;&lt;wsp:rsid wsp:val=&quot;007878D3&quot;/&gt;&lt;wsp:rsid wsp:val=&quot;00787D02&quot;/&gt;&lt;wsp:rsid wsp:val=&quot;0079036A&quot;/&gt;&lt;wsp:rsid wsp:val=&quot;0079038F&quot;/&gt;&lt;wsp:rsid wsp:val=&quot;00790A12&quot;/&gt;&lt;wsp:rsid wsp:val=&quot;00790B19&quot;/&gt;&lt;wsp:rsid wsp:val=&quot;00790B93&quot;/&gt;&lt;wsp:rsid wsp:val=&quot;00790BE7&quot;/&gt;&lt;wsp:rsid wsp:val=&quot;00790DBA&quot;/&gt;&lt;wsp:rsid wsp:val=&quot;00790F90&quot;/&gt;&lt;wsp:rsid wsp:val=&quot;007925BA&quot;/&gt;&lt;wsp:rsid wsp:val=&quot;0079298F&quot;/&gt;&lt;wsp:rsid wsp:val=&quot;00792E77&quot;/&gt;&lt;wsp:rsid wsp:val=&quot;00793270&quot;/&gt;&lt;wsp:rsid wsp:val=&quot;00793361&quot;/&gt;&lt;wsp:rsid wsp:val=&quot;007939DA&quot;/&gt;&lt;wsp:rsid wsp:val=&quot;00793C03&quot;/&gt;&lt;wsp:rsid wsp:val=&quot;00793F2A&quot;/&gt;&lt;wsp:rsid wsp:val=&quot;0079416C&quot;/&gt;&lt;wsp:rsid wsp:val=&quot;007942DD&quot;/&gt;&lt;wsp:rsid wsp:val=&quot;00794598&quot;/&gt;&lt;wsp:rsid wsp:val=&quot;00796419&quot;/&gt;&lt;wsp:rsid wsp:val=&quot;00796674&quot;/&gt;&lt;wsp:rsid wsp:val=&quot;00796F2E&quot;/&gt;&lt;wsp:rsid wsp:val=&quot;00797502&quot;/&gt;&lt;wsp:rsid wsp:val=&quot;00797722&quot;/&gt;&lt;wsp:rsid wsp:val=&quot;007A06D0&quot;/&gt;&lt;wsp:rsid wsp:val=&quot;007A12AD&quot;/&gt;&lt;wsp:rsid wsp:val=&quot;007A12FE&quot;/&gt;&lt;wsp:rsid wsp:val=&quot;007A2A75&quot;/&gt;&lt;wsp:rsid wsp:val=&quot;007A2F9F&quot;/&gt;&lt;wsp:rsid wsp:val=&quot;007A35CF&quot;/&gt;&lt;wsp:rsid wsp:val=&quot;007A3AAE&quot;/&gt;&lt;wsp:rsid wsp:val=&quot;007A44C3&quot;/&gt;&lt;wsp:rsid wsp:val=&quot;007A4558&quot;/&gt;&lt;wsp:rsid wsp:val=&quot;007A4658&quot;/&gt;&lt;wsp:rsid wsp:val=&quot;007A4CA0&quot;/&gt;&lt;wsp:rsid wsp:val=&quot;007A4FF6&quot;/&gt;&lt;wsp:rsid wsp:val=&quot;007A5341&quot;/&gt;&lt;wsp:rsid wsp:val=&quot;007A5742&quot;/&gt;&lt;wsp:rsid wsp:val=&quot;007A57ED&quot;/&gt;&lt;wsp:rsid wsp:val=&quot;007A58E5&quot;/&gt;&lt;wsp:rsid wsp:val=&quot;007A5C72&quot;/&gt;&lt;wsp:rsid wsp:val=&quot;007A5E6E&quot;/&gt;&lt;wsp:rsid wsp:val=&quot;007A602D&quot;/&gt;&lt;wsp:rsid wsp:val=&quot;007A7200&quot;/&gt;&lt;wsp:rsid wsp:val=&quot;007A74D1&quot;/&gt;&lt;wsp:rsid wsp:val=&quot;007A7EFF&quot;/&gt;&lt;wsp:rsid wsp:val=&quot;007A7FFA&quot;/&gt;&lt;wsp:rsid wsp:val=&quot;007B0737&quot;/&gt;&lt;wsp:rsid wsp:val=&quot;007B0D80&quot;/&gt;&lt;wsp:rsid wsp:val=&quot;007B10E0&quot;/&gt;&lt;wsp:rsid wsp:val=&quot;007B10EE&quot;/&gt;&lt;wsp:rsid wsp:val=&quot;007B11DA&quot;/&gt;&lt;wsp:rsid wsp:val=&quot;007B173E&quot;/&gt;&lt;wsp:rsid wsp:val=&quot;007B1824&quot;/&gt;&lt;wsp:rsid wsp:val=&quot;007B1C8B&quot;/&gt;&lt;wsp:rsid wsp:val=&quot;007B1C98&quot;/&gt;&lt;wsp:rsid wsp:val=&quot;007B2725&quot;/&gt;&lt;wsp:rsid wsp:val=&quot;007B2C13&quot;/&gt;&lt;wsp:rsid wsp:val=&quot;007B30F6&quot;/&gt;&lt;wsp:rsid wsp:val=&quot;007B3E80&quot;/&gt;&lt;wsp:rsid wsp:val=&quot;007B49F2&quot;/&gt;&lt;wsp:rsid wsp:val=&quot;007B4BA6&quot;/&gt;&lt;wsp:rsid wsp:val=&quot;007B5407&quot;/&gt;&lt;wsp:rsid wsp:val=&quot;007B5EFD&quot;/&gt;&lt;wsp:rsid wsp:val=&quot;007B5F4A&quot;/&gt;&lt;wsp:rsid wsp:val=&quot;007B5F56&quot;/&gt;&lt;wsp:rsid wsp:val=&quot;007B6146&quot;/&gt;&lt;wsp:rsid wsp:val=&quot;007B622C&quot;/&gt;&lt;wsp:rsid wsp:val=&quot;007B64D3&quot;/&gt;&lt;wsp:rsid wsp:val=&quot;007B6606&quot;/&gt;&lt;wsp:rsid wsp:val=&quot;007B67E2&quot;/&gt;&lt;wsp:rsid wsp:val=&quot;007B688F&quot;/&gt;&lt;wsp:rsid wsp:val=&quot;007B6BAB&quot;/&gt;&lt;wsp:rsid wsp:val=&quot;007B6C07&quot;/&gt;&lt;wsp:rsid wsp:val=&quot;007B6F90&quot;/&gt;&lt;wsp:rsid wsp:val=&quot;007B744E&quot;/&gt;&lt;wsp:rsid wsp:val=&quot;007B7C30&quot;/&gt;&lt;wsp:rsid wsp:val=&quot;007B7FF8&quot;/&gt;&lt;wsp:rsid wsp:val=&quot;007B7FFD&quot;/&gt;&lt;wsp:rsid wsp:val=&quot;007C0071&quot;/&gt;&lt;wsp:rsid wsp:val=&quot;007C0782&quot;/&gt;&lt;wsp:rsid wsp:val=&quot;007C0B17&quot;/&gt;&lt;wsp:rsid wsp:val=&quot;007C0C3C&quot;/&gt;&lt;wsp:rsid wsp:val=&quot;007C0ECD&quot;/&gt;&lt;wsp:rsid wsp:val=&quot;007C13FC&quot;/&gt;&lt;wsp:rsid wsp:val=&quot;007C1BFC&quot;/&gt;&lt;wsp:rsid wsp:val=&quot;007C1F62&quot;/&gt;&lt;wsp:rsid wsp:val=&quot;007C1FB3&quot;/&gt;&lt;wsp:rsid wsp:val=&quot;007C207E&quot;/&gt;&lt;wsp:rsid wsp:val=&quot;007C24BD&quot;/&gt;&lt;wsp:rsid wsp:val=&quot;007C2860&quot;/&gt;&lt;wsp:rsid wsp:val=&quot;007C2BC3&quot;/&gt;&lt;wsp:rsid wsp:val=&quot;007C2E62&quot;/&gt;&lt;wsp:rsid wsp:val=&quot;007C3671&quot;/&gt;&lt;wsp:rsid wsp:val=&quot;007C37AD&quot;/&gt;&lt;wsp:rsid wsp:val=&quot;007C3FCB&quot;/&gt;&lt;wsp:rsid wsp:val=&quot;007C4141&quot;/&gt;&lt;wsp:rsid wsp:val=&quot;007C44A0&quot;/&gt;&lt;wsp:rsid wsp:val=&quot;007C49F6&quot;/&gt;&lt;wsp:rsid wsp:val=&quot;007C4E5D&quot;/&gt;&lt;wsp:rsid wsp:val=&quot;007C5303&quot;/&gt;&lt;wsp:rsid wsp:val=&quot;007C5310&quot;/&gt;&lt;wsp:rsid wsp:val=&quot;007C5348&quot;/&gt;&lt;wsp:rsid wsp:val=&quot;007C5365&quot;/&gt;&lt;wsp:rsid wsp:val=&quot;007C5941&quot;/&gt;&lt;wsp:rsid wsp:val=&quot;007C6284&quot;/&gt;&lt;wsp:rsid wsp:val=&quot;007C6344&quot;/&gt;&lt;wsp:rsid wsp:val=&quot;007C6608&quot;/&gt;&lt;wsp:rsid wsp:val=&quot;007C69A3&quot;/&gt;&lt;wsp:rsid wsp:val=&quot;007C6CA2&quot;/&gt;&lt;wsp:rsid wsp:val=&quot;007C785C&quot;/&gt;&lt;wsp:rsid wsp:val=&quot;007C7EE4&quot;/&gt;&lt;wsp:rsid wsp:val=&quot;007D01D7&quot;/&gt;&lt;wsp:rsid wsp:val=&quot;007D0993&quot;/&gt;&lt;wsp:rsid wsp:val=&quot;007D0B67&quot;/&gt;&lt;wsp:rsid wsp:val=&quot;007D11B6&quot;/&gt;&lt;wsp:rsid wsp:val=&quot;007D136E&quot;/&gt;&lt;wsp:rsid wsp:val=&quot;007D1462&quot;/&gt;&lt;wsp:rsid wsp:val=&quot;007D1AAB&quot;/&gt;&lt;wsp:rsid wsp:val=&quot;007D1C1E&quot;/&gt;&lt;wsp:rsid wsp:val=&quot;007D1E46&quot;/&gt;&lt;wsp:rsid wsp:val=&quot;007D2CD5&quot;/&gt;&lt;wsp:rsid wsp:val=&quot;007D3373&quot;/&gt;&lt;wsp:rsid wsp:val=&quot;007D357A&quot;/&gt;&lt;wsp:rsid wsp:val=&quot;007D3BA7&quot;/&gt;&lt;wsp:rsid wsp:val=&quot;007D3DD8&quot;/&gt;&lt;wsp:rsid wsp:val=&quot;007D45CF&quot;/&gt;&lt;wsp:rsid wsp:val=&quot;007D4739&quot;/&gt;&lt;wsp:rsid wsp:val=&quot;007D49DA&quot;/&gt;&lt;wsp:rsid wsp:val=&quot;007D4BA0&quot;/&gt;&lt;wsp:rsid wsp:val=&quot;007D501C&quot;/&gt;&lt;wsp:rsid wsp:val=&quot;007D58E8&quot;/&gt;&lt;wsp:rsid wsp:val=&quot;007D58F2&quot;/&gt;&lt;wsp:rsid wsp:val=&quot;007D63C3&quot;/&gt;&lt;wsp:rsid wsp:val=&quot;007D640D&quot;/&gt;&lt;wsp:rsid wsp:val=&quot;007D6532&quot;/&gt;&lt;wsp:rsid wsp:val=&quot;007D66F3&quot;/&gt;&lt;wsp:rsid wsp:val=&quot;007D69A5&quot;/&gt;&lt;wsp:rsid wsp:val=&quot;007D6EC8&quot;/&gt;&lt;wsp:rsid wsp:val=&quot;007D712C&quot;/&gt;&lt;wsp:rsid wsp:val=&quot;007D743B&quot;/&gt;&lt;wsp:rsid wsp:val=&quot;007D7497&quot;/&gt;&lt;wsp:rsid wsp:val=&quot;007D74F7&quot;/&gt;&lt;wsp:rsid wsp:val=&quot;007D7BCA&quot;/&gt;&lt;wsp:rsid wsp:val=&quot;007E0290&quot;/&gt;&lt;wsp:rsid wsp:val=&quot;007E0EEC&quot;/&gt;&lt;wsp:rsid wsp:val=&quot;007E16C8&quot;/&gt;&lt;wsp:rsid wsp:val=&quot;007E18AB&quot;/&gt;&lt;wsp:rsid wsp:val=&quot;007E1A5B&quot;/&gt;&lt;wsp:rsid wsp:val=&quot;007E22BF&quot;/&gt;&lt;wsp:rsid wsp:val=&quot;007E24C9&quot;/&gt;&lt;wsp:rsid wsp:val=&quot;007E255A&quot;/&gt;&lt;wsp:rsid wsp:val=&quot;007E2925&quot;/&gt;&lt;wsp:rsid wsp:val=&quot;007E3A95&quot;/&gt;&lt;wsp:rsid wsp:val=&quot;007E3BCD&quot;/&gt;&lt;wsp:rsid wsp:val=&quot;007E3C8D&quot;/&gt;&lt;wsp:rsid wsp:val=&quot;007E3FB4&quot;/&gt;&lt;wsp:rsid wsp:val=&quot;007E4021&quot;/&gt;&lt;wsp:rsid wsp:val=&quot;007E41FA&quot;/&gt;&lt;wsp:rsid wsp:val=&quot;007E4A60&quot;/&gt;&lt;wsp:rsid wsp:val=&quot;007E4C21&quot;/&gt;&lt;wsp:rsid wsp:val=&quot;007E5AF2&quot;/&gt;&lt;wsp:rsid wsp:val=&quot;007E5D79&quot;/&gt;&lt;wsp:rsid wsp:val=&quot;007E5E8E&quot;/&gt;&lt;wsp:rsid wsp:val=&quot;007E601E&quot;/&gt;&lt;wsp:rsid wsp:val=&quot;007E62A6&quot;/&gt;&lt;wsp:rsid wsp:val=&quot;007E6BBC&quot;/&gt;&lt;wsp:rsid wsp:val=&quot;007E745E&quot;/&gt;&lt;wsp:rsid wsp:val=&quot;007E746D&quot;/&gt;&lt;wsp:rsid wsp:val=&quot;007F0256&quot;/&gt;&lt;wsp:rsid wsp:val=&quot;007F0604&quot;/&gt;&lt;wsp:rsid wsp:val=&quot;007F06A4&quot;/&gt;&lt;wsp:rsid wsp:val=&quot;007F0C0E&quot;/&gt;&lt;wsp:rsid wsp:val=&quot;007F0DC3&quot;/&gt;&lt;wsp:rsid wsp:val=&quot;007F12E0&quot;/&gt;&lt;wsp:rsid wsp:val=&quot;007F15A7&quot;/&gt;&lt;wsp:rsid wsp:val=&quot;007F167E&quot;/&gt;&lt;wsp:rsid wsp:val=&quot;007F16D4&quot;/&gt;&lt;wsp:rsid wsp:val=&quot;007F1E3A&quot;/&gt;&lt;wsp:rsid wsp:val=&quot;007F1E6D&quot;/&gt;&lt;wsp:rsid wsp:val=&quot;007F1EED&quot;/&gt;&lt;wsp:rsid wsp:val=&quot;007F2710&quot;/&gt;&lt;wsp:rsid wsp:val=&quot;007F2780&quot;/&gt;&lt;wsp:rsid wsp:val=&quot;007F304B&quot;/&gt;&lt;wsp:rsid wsp:val=&quot;007F3879&quot;/&gt;&lt;wsp:rsid wsp:val=&quot;007F39CE&quot;/&gt;&lt;wsp:rsid wsp:val=&quot;007F3ACC&quot;/&gt;&lt;wsp:rsid wsp:val=&quot;007F3BD9&quot;/&gt;&lt;wsp:rsid wsp:val=&quot;007F3DC9&quot;/&gt;&lt;wsp:rsid wsp:val=&quot;007F43F6&quot;/&gt;&lt;wsp:rsid wsp:val=&quot;007F4B39&quot;/&gt;&lt;wsp:rsid wsp:val=&quot;007F4FA9&quot;/&gt;&lt;wsp:rsid wsp:val=&quot;007F58E2&quot;/&gt;&lt;wsp:rsid wsp:val=&quot;007F59D8&quot;/&gt;&lt;wsp:rsid wsp:val=&quot;007F5E32&quot;/&gt;&lt;wsp:rsid wsp:val=&quot;007F63C2&quot;/&gt;&lt;wsp:rsid wsp:val=&quot;007F6705&quot;/&gt;&lt;wsp:rsid wsp:val=&quot;007F6E55&quot;/&gt;&lt;wsp:rsid wsp:val=&quot;007F6E98&quot;/&gt;&lt;wsp:rsid wsp:val=&quot;007F6FE7&quot;/&gt;&lt;wsp:rsid wsp:val=&quot;007F70AB&quot;/&gt;&lt;wsp:rsid wsp:val=&quot;007F7296&quot;/&gt;&lt;wsp:rsid wsp:val=&quot;007F7490&quot;/&gt;&lt;wsp:rsid wsp:val=&quot;007F7AE2&quot;/&gt;&lt;wsp:rsid wsp:val=&quot;007F7D40&quot;/&gt;&lt;wsp:rsid wsp:val=&quot;0080053A&quot;/&gt;&lt;wsp:rsid wsp:val=&quot;00800559&quot;/&gt;&lt;wsp:rsid wsp:val=&quot;00800A63&quot;/&gt;&lt;wsp:rsid wsp:val=&quot;00800D8A&quot;/&gt;&lt;wsp:rsid wsp:val=&quot;0080147F&quot;/&gt;&lt;wsp:rsid wsp:val=&quot;00801582&quot;/&gt;&lt;wsp:rsid wsp:val=&quot;00801939&quot;/&gt;&lt;wsp:rsid wsp:val=&quot;0080197D&quot;/&gt;&lt;wsp:rsid wsp:val=&quot;00801C26&quot;/&gt;&lt;wsp:rsid wsp:val=&quot;0080243C&quot;/&gt;&lt;wsp:rsid wsp:val=&quot;008024B9&quot;/&gt;&lt;wsp:rsid wsp:val=&quot;008031B0&quot;/&gt;&lt;wsp:rsid wsp:val=&quot;0080350D&quot;/&gt;&lt;wsp:rsid wsp:val=&quot;008039D7&quot;/&gt;&lt;wsp:rsid wsp:val=&quot;00803CF1&quot;/&gt;&lt;wsp:rsid wsp:val=&quot;00804011&quot;/&gt;&lt;wsp:rsid wsp:val=&quot;0080432C&quot;/&gt;&lt;wsp:rsid wsp:val=&quot;008043EE&quot;/&gt;&lt;wsp:rsid wsp:val=&quot;00804440&quot;/&gt;&lt;wsp:rsid wsp:val=&quot;00805906&quot;/&gt;&lt;wsp:rsid wsp:val=&quot;0080595D&quot;/&gt;&lt;wsp:rsid wsp:val=&quot;00805EB6&quot;/&gt;&lt;wsp:rsid wsp:val=&quot;008061C3&quot;/&gt;&lt;wsp:rsid wsp:val=&quot;008062B3&quot;/&gt;&lt;wsp:rsid wsp:val=&quot;00806636&quot;/&gt;&lt;wsp:rsid wsp:val=&quot;00807393&quot;/&gt;&lt;wsp:rsid wsp:val=&quot;0080782E&quot;/&gt;&lt;wsp:rsid wsp:val=&quot;008078EC&quot;/&gt;&lt;wsp:rsid wsp:val=&quot;00810572&quot;/&gt;&lt;wsp:rsid wsp:val=&quot;00810E18&quot;/&gt;&lt;wsp:rsid wsp:val=&quot;0081101D&quot;/&gt;&lt;wsp:rsid wsp:val=&quot;00811690&quot;/&gt;&lt;wsp:rsid wsp:val=&quot;00811752&quot;/&gt;&lt;wsp:rsid wsp:val=&quot;008117D5&quot;/&gt;&lt;wsp:rsid wsp:val=&quot;00811BF2&quot;/&gt;&lt;wsp:rsid wsp:val=&quot;008126ED&quot;/&gt;&lt;wsp:rsid wsp:val=&quot;00812D45&quot;/&gt;&lt;wsp:rsid wsp:val=&quot;00813254&quot;/&gt;&lt;wsp:rsid wsp:val=&quot;0081335D&quot;/&gt;&lt;wsp:rsid wsp:val=&quot;00813A68&quot;/&gt;&lt;wsp:rsid wsp:val=&quot;00813ED0&quot;/&gt;&lt;wsp:rsid wsp:val=&quot;008143CB&quot;/&gt;&lt;wsp:rsid wsp:val=&quot;00814520&quot;/&gt;&lt;wsp:rsid wsp:val=&quot;0081485B&quot;/&gt;&lt;wsp:rsid wsp:val=&quot;008149BE&quot;/&gt;&lt;wsp:rsid wsp:val=&quot;00814A69&quot;/&gt;&lt;wsp:rsid wsp:val=&quot;0081503B&quot;/&gt;&lt;wsp:rsid wsp:val=&quot;008153AE&quot;/&gt;&lt;wsp:rsid wsp:val=&quot;00816B9F&quot;/&gt;&lt;wsp:rsid wsp:val=&quot;00816C8D&quot;/&gt;&lt;wsp:rsid wsp:val=&quot;00816DC5&quot;/&gt;&lt;wsp:rsid wsp:val=&quot;008175A0&quot;/&gt;&lt;wsp:rsid wsp:val=&quot;00817926&quot;/&gt;&lt;wsp:rsid wsp:val=&quot;00817C9E&quot;/&gt;&lt;wsp:rsid wsp:val=&quot;0082076F&quot;/&gt;&lt;wsp:rsid wsp:val=&quot;00820D24&quot;/&gt;&lt;wsp:rsid wsp:val=&quot;00820E1A&quot;/&gt;&lt;wsp:rsid wsp:val=&quot;0082130D&quot;/&gt;&lt;wsp:rsid wsp:val=&quot;00821622&quot;/&gt;&lt;wsp:rsid wsp:val=&quot;008217E8&quot;/&gt;&lt;wsp:rsid wsp:val=&quot;00821885&quot;/&gt;&lt;wsp:rsid wsp:val=&quot;00821B30&quot;/&gt;&lt;wsp:rsid wsp:val=&quot;0082203E&quot;/&gt;&lt;wsp:rsid wsp:val=&quot;008223F1&quot;/&gt;&lt;wsp:rsid wsp:val=&quot;0082252D&quot;/&gt;&lt;wsp:rsid wsp:val=&quot;00822664&quot;/&gt;&lt;wsp:rsid wsp:val=&quot;00823DCC&quot;/&gt;&lt;wsp:rsid wsp:val=&quot;008245CA&quot;/&gt;&lt;wsp:rsid wsp:val=&quot;00824BFA&quot;/&gt;&lt;wsp:rsid wsp:val=&quot;00825134&quot;/&gt;&lt;wsp:rsid wsp:val=&quot;008254C5&quot;/&gt;&lt;wsp:rsid wsp:val=&quot;008259AE&quot;/&gt;&lt;wsp:rsid wsp:val=&quot;00825B3D&quot;/&gt;&lt;wsp:rsid wsp:val=&quot;00825DEF&quot;/&gt;&lt;wsp:rsid wsp:val=&quot;008264F1&quot;/&gt;&lt;wsp:rsid wsp:val=&quot;008269C3&quot;/&gt;&lt;wsp:rsid wsp:val=&quot;00826C9D&quot;/&gt;&lt;wsp:rsid wsp:val=&quot;00827242&quot;/&gt;&lt;wsp:rsid wsp:val=&quot;00827244&quot;/&gt;&lt;wsp:rsid wsp:val=&quot;0082765D&quot;/&gt;&lt;wsp:rsid wsp:val=&quot;00827941&quot;/&gt;&lt;wsp:rsid wsp:val=&quot;00827D39&quot;/&gt;&lt;wsp:rsid wsp:val=&quot;00827DF7&quot;/&gt;&lt;wsp:rsid wsp:val=&quot;00827FDB&quot;/&gt;&lt;wsp:rsid wsp:val=&quot;0083015E&quot;/&gt;&lt;wsp:rsid wsp:val=&quot;00830601&quot;/&gt;&lt;wsp:rsid wsp:val=&quot;008306D9&quot;/&gt;&lt;wsp:rsid wsp:val=&quot;0083072B&quot;/&gt;&lt;wsp:rsid wsp:val=&quot;00830B42&quot;/&gt;&lt;wsp:rsid wsp:val=&quot;00830CE7&quot;/&gt;&lt;wsp:rsid wsp:val=&quot;008315BF&quot;/&gt;&lt;wsp:rsid wsp:val=&quot;00831692&quot;/&gt;&lt;wsp:rsid wsp:val=&quot;00831AC0&quot;/&gt;&lt;wsp:rsid wsp:val=&quot;00831C33&quot;/&gt;&lt;wsp:rsid wsp:val=&quot;00831CCB&quot;/&gt;&lt;wsp:rsid wsp:val=&quot;00831CF6&quot;/&gt;&lt;wsp:rsid wsp:val=&quot;00831E0C&quot;/&gt;&lt;wsp:rsid wsp:val=&quot;0083260C&quot;/&gt;&lt;wsp:rsid wsp:val=&quot;0083263C&quot;/&gt;&lt;wsp:rsid wsp:val=&quot;00832B10&quot;/&gt;&lt;wsp:rsid wsp:val=&quot;00832D7D&quot;/&gt;&lt;wsp:rsid wsp:val=&quot;008330ED&quot;/&gt;&lt;wsp:rsid wsp:val=&quot;00833705&quot;/&gt;&lt;wsp:rsid wsp:val=&quot;0083447F&quot;/&gt;&lt;wsp:rsid wsp:val=&quot;00834883&quot;/&gt;&lt;wsp:rsid wsp:val=&quot;00834A62&quot;/&gt;&lt;wsp:rsid wsp:val=&quot;00835754&quot;/&gt;&lt;wsp:rsid wsp:val=&quot;0083600A&quot;/&gt;&lt;wsp:rsid wsp:val=&quot;00836066&quot;/&gt;&lt;wsp:rsid wsp:val=&quot;00836757&quot;/&gt;&lt;wsp:rsid wsp:val=&quot;008372A8&quot;/&gt;&lt;wsp:rsid wsp:val=&quot;00837B8E&quot;/&gt;&lt;wsp:rsid wsp:val=&quot;00840019&quot;/&gt;&lt;wsp:rsid wsp:val=&quot;008403DD&quot;/&gt;&lt;wsp:rsid wsp:val=&quot;00840ACA&quot;/&gt;&lt;wsp:rsid wsp:val=&quot;00840D98&quot;/&gt;&lt;wsp:rsid wsp:val=&quot;00840F10&quot;/&gt;&lt;wsp:rsid wsp:val=&quot;008416C7&quot;/&gt;&lt;wsp:rsid wsp:val=&quot;00841E16&quot;/&gt;&lt;wsp:rsid wsp:val=&quot;008423F5&quot;/&gt;&lt;wsp:rsid wsp:val=&quot;008428F6&quot;/&gt;&lt;wsp:rsid wsp:val=&quot;00842C5F&quot;/&gt;&lt;wsp:rsid wsp:val=&quot;008430F3&quot;/&gt;&lt;wsp:rsid wsp:val=&quot;0084315C&quot;/&gt;&lt;wsp:rsid wsp:val=&quot;00843182&quot;/&gt;&lt;wsp:rsid wsp:val=&quot;00843293&quot;/&gt;&lt;wsp:rsid wsp:val=&quot;0084352A&quot;/&gt;&lt;wsp:rsid wsp:val=&quot;0084357F&quot;/&gt;&lt;wsp:rsid wsp:val=&quot;008436A1&quot;/&gt;&lt;wsp:rsid wsp:val=&quot;008438FF&quot;/&gt;&lt;wsp:rsid wsp:val=&quot;0084408F&quot;/&gt;&lt;wsp:rsid wsp:val=&quot;00844251&quot;/&gt;&lt;wsp:rsid wsp:val=&quot;00844578&quot;/&gt;&lt;wsp:rsid wsp:val=&quot;008445AD&quot;/&gt;&lt;wsp:rsid wsp:val=&quot;008448A7&quot;/&gt;&lt;wsp:rsid wsp:val=&quot;008449B0&quot;/&gt;&lt;wsp:rsid wsp:val=&quot;00844B6F&quot;/&gt;&lt;wsp:rsid wsp:val=&quot;00844DE7&quot;/&gt;&lt;wsp:rsid wsp:val=&quot;0084511E&quot;/&gt;&lt;wsp:rsid wsp:val=&quot;0084512C&quot;/&gt;&lt;wsp:rsid wsp:val=&quot;008456A8&quot;/&gt;&lt;wsp:rsid wsp:val=&quot;00845785&quot;/&gt;&lt;wsp:rsid wsp:val=&quot;00845BD8&quot;/&gt;&lt;wsp:rsid wsp:val=&quot;00845C78&quot;/&gt;&lt;wsp:rsid wsp:val=&quot;0084624A&quot;/&gt;&lt;wsp:rsid wsp:val=&quot;0084625F&quot;/&gt;&lt;wsp:rsid wsp:val=&quot;00846558&quot;/&gt;&lt;wsp:rsid wsp:val=&quot;008465B9&quot;/&gt;&lt;wsp:rsid wsp:val=&quot;008467C4&quot;/&gt;&lt;wsp:rsid wsp:val=&quot;0084696D&quot;/&gt;&lt;wsp:rsid wsp:val=&quot;00846970&quot;/&gt;&lt;wsp:rsid wsp:val=&quot;00846CC7&quot;/&gt;&lt;wsp:rsid wsp:val=&quot;00846EAB&quot;/&gt;&lt;wsp:rsid wsp:val=&quot;00847452&quot;/&gt;&lt;wsp:rsid wsp:val=&quot;0084749E&quot;/&gt;&lt;wsp:rsid wsp:val=&quot;008474D9&quot;/&gt;&lt;wsp:rsid wsp:val=&quot;00847701&quot;/&gt;&lt;wsp:rsid wsp:val=&quot;00847913&quot;/&gt;&lt;wsp:rsid wsp:val=&quot;00847F25&quot;/&gt;&lt;wsp:rsid wsp:val=&quot;008502DA&quot;/&gt;&lt;wsp:rsid wsp:val=&quot;008506AD&quot;/&gt;&lt;wsp:rsid wsp:val=&quot;00850998&quot;/&gt;&lt;wsp:rsid wsp:val=&quot;00850EC0&quot;/&gt;&lt;wsp:rsid wsp:val=&quot;00850F67&quot;/&gt;&lt;wsp:rsid wsp:val=&quot;00851185&quot;/&gt;&lt;wsp:rsid wsp:val=&quot;0085131B&quot;/&gt;&lt;wsp:rsid wsp:val=&quot;0085162D&quot;/&gt;&lt;wsp:rsid wsp:val=&quot;00851A5C&quot;/&gt;&lt;wsp:rsid wsp:val=&quot;00852795&quot;/&gt;&lt;wsp:rsid wsp:val=&quot;0085349A&quot;/&gt;&lt;wsp:rsid wsp:val=&quot;0085392E&quot;/&gt;&lt;wsp:rsid wsp:val=&quot;00853BBE&quot;/&gt;&lt;wsp:rsid wsp:val=&quot;00853F9B&quot;/&gt;&lt;wsp:rsid wsp:val=&quot;008545C0&quot;/&gt;&lt;wsp:rsid wsp:val=&quot;00854B68&quot;/&gt;&lt;wsp:rsid wsp:val=&quot;00855AF6&quot;/&gt;&lt;wsp:rsid wsp:val=&quot;008563D7&quot;/&gt;&lt;wsp:rsid wsp:val=&quot;008569BD&quot;/&gt;&lt;wsp:rsid wsp:val=&quot;00856CCB&quot;/&gt;&lt;wsp:rsid wsp:val=&quot;00856D9A&quot;/&gt;&lt;wsp:rsid wsp:val=&quot;00856E10&quot;/&gt;&lt;wsp:rsid wsp:val=&quot;00856EB4&quot;/&gt;&lt;wsp:rsid wsp:val=&quot;008573A2&quot;/&gt;&lt;wsp:rsid wsp:val=&quot;00857D01&quot;/&gt;&lt;wsp:rsid wsp:val=&quot;00857EA7&quot;/&gt;&lt;wsp:rsid wsp:val=&quot;00860B0C&quot;/&gt;&lt;wsp:rsid wsp:val=&quot;00860FB5&quot;/&gt;&lt;wsp:rsid wsp:val=&quot;0086117F&quot;/&gt;&lt;wsp:rsid wsp:val=&quot;008611CD&quot;/&gt;&lt;wsp:rsid wsp:val=&quot;00861348&quot;/&gt;&lt;wsp:rsid wsp:val=&quot;00861979&quot;/&gt;&lt;wsp:rsid wsp:val=&quot;0086199A&quot;/&gt;&lt;wsp:rsid wsp:val=&quot;008622FB&quot;/&gt;&lt;wsp:rsid wsp:val=&quot;008626BF&quot;/&gt;&lt;wsp:rsid wsp:val=&quot;008627E1&quot;/&gt;&lt;wsp:rsid wsp:val=&quot;00862F19&quot;/&gt;&lt;wsp:rsid wsp:val=&quot;00863044&quot;/&gt;&lt;wsp:rsid wsp:val=&quot;0086479A&quot;/&gt;&lt;wsp:rsid wsp:val=&quot;008647F3&quot;/&gt;&lt;wsp:rsid wsp:val=&quot;00864963&quot;/&gt;&lt;wsp:rsid wsp:val=&quot;008654C3&quot;/&gt;&lt;wsp:rsid wsp:val=&quot;00865895&quot;/&gt;&lt;wsp:rsid wsp:val=&quot;008659AC&quot;/&gt;&lt;wsp:rsid wsp:val=&quot;00865A81&quot;/&gt;&lt;wsp:rsid wsp:val=&quot;00865AA0&quot;/&gt;&lt;wsp:rsid wsp:val=&quot;00865B0E&quot;/&gt;&lt;wsp:rsid wsp:val=&quot;00865B8B&quot;/&gt;&lt;wsp:rsid wsp:val=&quot;00866CAA&quot;/&gt;&lt;wsp:rsid wsp:val=&quot;00867255&quot;/&gt;&lt;wsp:rsid wsp:val=&quot;0086761E&quot;/&gt;&lt;wsp:rsid wsp:val=&quot;008678CB&quot;/&gt;&lt;wsp:rsid wsp:val=&quot;0086798E&quot;/&gt;&lt;wsp:rsid wsp:val=&quot;00867A40&quot;/&gt;&lt;wsp:rsid wsp:val=&quot;00867D47&quot;/&gt;&lt;wsp:rsid wsp:val=&quot;00870B5F&quot;/&gt;&lt;wsp:rsid wsp:val=&quot;00870F63&quot;/&gt;&lt;wsp:rsid wsp:val=&quot;0087131E&quot;/&gt;&lt;wsp:rsid wsp:val=&quot;008714BE&quot;/&gt;&lt;wsp:rsid wsp:val=&quot;00871AB1&quot;/&gt;&lt;wsp:rsid wsp:val=&quot;00871CFE&quot;/&gt;&lt;wsp:rsid wsp:val=&quot;00871D80&quot;/&gt;&lt;wsp:rsid wsp:val=&quot;00872147&quot;/&gt;&lt;wsp:rsid wsp:val=&quot;008726A3&quot;/&gt;&lt;wsp:rsid wsp:val=&quot;008726B0&quot;/&gt;&lt;wsp:rsid wsp:val=&quot;00872D1A&quot;/&gt;&lt;wsp:rsid wsp:val=&quot;00872EBF&quot;/&gt;&lt;wsp:rsid wsp:val=&quot;00872EC8&quot;/&gt;&lt;wsp:rsid wsp:val=&quot;00872EE3&quot;/&gt;&lt;wsp:rsid wsp:val=&quot;00873160&quot;/&gt;&lt;wsp:rsid wsp:val=&quot;00873840&quot;/&gt;&lt;wsp:rsid wsp:val=&quot;00873A5D&quot;/&gt;&lt;wsp:rsid wsp:val=&quot;00873CAB&quot;/&gt;&lt;wsp:rsid wsp:val=&quot;00873E93&quot;/&gt;&lt;wsp:rsid wsp:val=&quot;008743DE&quot;/&gt;&lt;wsp:rsid wsp:val=&quot;008746DE&quot;/&gt;&lt;wsp:rsid wsp:val=&quot;008749FA&quot;/&gt;&lt;wsp:rsid wsp:val=&quot;00874B2E&quot;/&gt;&lt;wsp:rsid wsp:val=&quot;00874B58&quot;/&gt;&lt;wsp:rsid wsp:val=&quot;008751E6&quot;/&gt;&lt;wsp:rsid wsp:val=&quot;00875333&quot;/&gt;&lt;wsp:rsid wsp:val=&quot;00875C83&quot;/&gt;&lt;wsp:rsid wsp:val=&quot;00875D58&quot;/&gt;&lt;wsp:rsid wsp:val=&quot;00875FCA&quot;/&gt;&lt;wsp:rsid wsp:val=&quot;0087618A&quot;/&gt;&lt;wsp:rsid wsp:val=&quot;00876244&quot;/&gt;&lt;wsp:rsid wsp:val=&quot;0087675F&quot;/&gt;&lt;wsp:rsid wsp:val=&quot;0087680B&quot;/&gt;&lt;wsp:rsid wsp:val=&quot;00876BAC&quot;/&gt;&lt;wsp:rsid wsp:val=&quot;00876D36&quot;/&gt;&lt;wsp:rsid wsp:val=&quot;00877329&quot;/&gt;&lt;wsp:rsid wsp:val=&quot;00877B6E&quot;/&gt;&lt;wsp:rsid wsp:val=&quot;00877F12&quot;/&gt;&lt;wsp:rsid wsp:val=&quot;008803EA&quot;/&gt;&lt;wsp:rsid wsp:val=&quot;00880EDE&quot;/&gt;&lt;wsp:rsid wsp:val=&quot;00880F44&quot;/&gt;&lt;wsp:rsid wsp:val=&quot;008812BB&quot;/&gt;&lt;wsp:rsid wsp:val=&quot;00881433&quot;/&gt;&lt;wsp:rsid wsp:val=&quot;00881637&quot;/&gt;&lt;wsp:rsid wsp:val=&quot;00881E4E&quot;/&gt;&lt;wsp:rsid wsp:val=&quot;00881F8C&quot;/&gt;&lt;wsp:rsid wsp:val=&quot;00882249&quot;/&gt;&lt;wsp:rsid wsp:val=&quot;008826F4&quot;/&gt;&lt;wsp:rsid wsp:val=&quot;00882A24&quot;/&gt;&lt;wsp:rsid wsp:val=&quot;00882FA5&quot;/&gt;&lt;wsp:rsid wsp:val=&quot;00883129&quot;/&gt;&lt;wsp:rsid wsp:val=&quot;008832CA&quot;/&gt;&lt;wsp:rsid wsp:val=&quot;00883487&quot;/&gt;&lt;wsp:rsid wsp:val=&quot;0088355F&quot;/&gt;&lt;wsp:rsid wsp:val=&quot;00883669&quot;/&gt;&lt;wsp:rsid wsp:val=&quot;00883992&quot;/&gt;&lt;wsp:rsid wsp:val=&quot;00883B5C&quot;/&gt;&lt;wsp:rsid wsp:val=&quot;00883CD1&quot;/&gt;&lt;wsp:rsid wsp:val=&quot;00883CF0&quot;/&gt;&lt;wsp:rsid wsp:val=&quot;00884546&quot;/&gt;&lt;wsp:rsid wsp:val=&quot;008846A9&quot;/&gt;&lt;wsp:rsid wsp:val=&quot;008846C7&quot;/&gt;&lt;wsp:rsid wsp:val=&quot;00884930&quot;/&gt;&lt;wsp:rsid wsp:val=&quot;00884B75&quot;/&gt;&lt;wsp:rsid wsp:val=&quot;00885074&quot;/&gt;&lt;wsp:rsid wsp:val=&quot;008859EB&quot;/&gt;&lt;wsp:rsid wsp:val=&quot;00885BB6&quot;/&gt;&lt;wsp:rsid wsp:val=&quot;00885C6E&quot;/&gt;&lt;wsp:rsid wsp:val=&quot;008861F5&quot;/&gt;&lt;wsp:rsid wsp:val=&quot;00886B46&quot;/&gt;&lt;wsp:rsid wsp:val=&quot;00886D40&quot;/&gt;&lt;wsp:rsid wsp:val=&quot;00886D6A&quot;/&gt;&lt;wsp:rsid wsp:val=&quot;0088728A&quot;/&gt;&lt;wsp:rsid wsp:val=&quot;00887698&quot;/&gt;&lt;wsp:rsid wsp:val=&quot;00890253&quot;/&gt;&lt;wsp:rsid wsp:val=&quot;0089052A&quot;/&gt;&lt;wsp:rsid wsp:val=&quot;00890954&quot;/&gt;&lt;wsp:rsid wsp:val=&quot;00890AB0&quot;/&gt;&lt;wsp:rsid wsp:val=&quot;00890C3B&quot;/&gt;&lt;wsp:rsid wsp:val=&quot;00891487&quot;/&gt;&lt;wsp:rsid wsp:val=&quot;00891882&quot;/&gt;&lt;wsp:rsid wsp:val=&quot;00891B06&quot;/&gt;&lt;wsp:rsid wsp:val=&quot;008929BE&quot;/&gt;&lt;wsp:rsid wsp:val=&quot;00892C3E&quot;/&gt;&lt;wsp:rsid wsp:val=&quot;00892F75&quot;/&gt;&lt;wsp:rsid wsp:val=&quot;0089355D&quot;/&gt;&lt;wsp:rsid wsp:val=&quot;00893E9F&quot;/&gt;&lt;wsp:rsid wsp:val=&quot;008940B0&quot;/&gt;&lt;wsp:rsid wsp:val=&quot;0089534A&quot;/&gt;&lt;wsp:rsid wsp:val=&quot;00895529&quot;/&gt;&lt;wsp:rsid wsp:val=&quot;00895662&quot;/&gt;&lt;wsp:rsid wsp:val=&quot;00895CD6&quot;/&gt;&lt;wsp:rsid wsp:val=&quot;008964F2&quot;/&gt;&lt;wsp:rsid wsp:val=&quot;008966C9&quot;/&gt;&lt;wsp:rsid wsp:val=&quot;00896F84&quot;/&gt;&lt;wsp:rsid wsp:val=&quot;00897033&quot;/&gt;&lt;wsp:rsid wsp:val=&quot;00897D1E&quot;/&gt;&lt;wsp:rsid wsp:val=&quot;00897D20&quot;/&gt;&lt;wsp:rsid wsp:val=&quot;008A07C5&quot;/&gt;&lt;wsp:rsid wsp:val=&quot;008A0A6F&quot;/&gt;&lt;wsp:rsid wsp:val=&quot;008A0D66&quot;/&gt;&lt;wsp:rsid wsp:val=&quot;008A12C3&quot;/&gt;&lt;wsp:rsid wsp:val=&quot;008A1932&quot;/&gt;&lt;wsp:rsid wsp:val=&quot;008A2A8A&quot;/&gt;&lt;wsp:rsid wsp:val=&quot;008A2E45&quot;/&gt;&lt;wsp:rsid wsp:val=&quot;008A2FBA&quot;/&gt;&lt;wsp:rsid wsp:val=&quot;008A3493&quot;/&gt;&lt;wsp:rsid wsp:val=&quot;008A3614&quot;/&gt;&lt;wsp:rsid wsp:val=&quot;008A3770&quot;/&gt;&lt;wsp:rsid wsp:val=&quot;008A4040&quot;/&gt;&lt;wsp:rsid wsp:val=&quot;008A48D0&quot;/&gt;&lt;wsp:rsid wsp:val=&quot;008A494F&quot;/&gt;&lt;wsp:rsid wsp:val=&quot;008A49D2&quot;/&gt;&lt;wsp:rsid wsp:val=&quot;008A4B2C&quot;/&gt;&lt;wsp:rsid wsp:val=&quot;008A4D18&quot;/&gt;&lt;wsp:rsid wsp:val=&quot;008A5102&quot;/&gt;&lt;wsp:rsid wsp:val=&quot;008A536F&quot;/&gt;&lt;wsp:rsid wsp:val=&quot;008A5689&quot;/&gt;&lt;wsp:rsid wsp:val=&quot;008A5E46&quot;/&gt;&lt;wsp:rsid wsp:val=&quot;008A6219&quot;/&gt;&lt;wsp:rsid wsp:val=&quot;008A62B7&quot;/&gt;&lt;wsp:rsid wsp:val=&quot;008A6369&quot;/&gt;&lt;wsp:rsid wsp:val=&quot;008A6676&quot;/&gt;&lt;wsp:rsid wsp:val=&quot;008A671E&quot;/&gt;&lt;wsp:rsid wsp:val=&quot;008A6731&quot;/&gt;&lt;wsp:rsid wsp:val=&quot;008A6F5C&quot;/&gt;&lt;wsp:rsid wsp:val=&quot;008A6FC1&quot;/&gt;&lt;wsp:rsid wsp:val=&quot;008A6FEB&quot;/&gt;&lt;wsp:rsid wsp:val=&quot;008A78BE&quot;/&gt;&lt;wsp:rsid wsp:val=&quot;008A797F&quot;/&gt;&lt;wsp:rsid wsp:val=&quot;008A7B96&quot;/&gt;&lt;wsp:rsid wsp:val=&quot;008A7DBB&quot;/&gt;&lt;wsp:rsid wsp:val=&quot;008B09EE&quot;/&gt;&lt;wsp:rsid wsp:val=&quot;008B18CE&quot;/&gt;&lt;wsp:rsid wsp:val=&quot;008B1B90&quot;/&gt;&lt;wsp:rsid wsp:val=&quot;008B20B2&quot;/&gt;&lt;wsp:rsid wsp:val=&quot;008B21D1&quot;/&gt;&lt;wsp:rsid wsp:val=&quot;008B2659&quot;/&gt;&lt;wsp:rsid wsp:val=&quot;008B269F&quot;/&gt;&lt;wsp:rsid wsp:val=&quot;008B26B6&quot;/&gt;&lt;wsp:rsid wsp:val=&quot;008B2ECB&quot;/&gt;&lt;wsp:rsid wsp:val=&quot;008B397D&quot;/&gt;&lt;wsp:rsid wsp:val=&quot;008B3B1C&quot;/&gt;&lt;wsp:rsid wsp:val=&quot;008B3BEB&quot;/&gt;&lt;wsp:rsid wsp:val=&quot;008B5B0E&quot;/&gt;&lt;wsp:rsid wsp:val=&quot;008B5BC4&quot;/&gt;&lt;wsp:rsid wsp:val=&quot;008B5E51&quot;/&gt;&lt;wsp:rsid wsp:val=&quot;008B623F&quot;/&gt;&lt;wsp:rsid wsp:val=&quot;008B62F4&quot;/&gt;&lt;wsp:rsid wsp:val=&quot;008B64CE&quot;/&gt;&lt;wsp:rsid wsp:val=&quot;008B6AEC&quot;/&gt;&lt;wsp:rsid wsp:val=&quot;008B6E8E&quot;/&gt;&lt;wsp:rsid wsp:val=&quot;008B70FE&quot;/&gt;&lt;wsp:rsid wsp:val=&quot;008B729D&quot;/&gt;&lt;wsp:rsid wsp:val=&quot;008B7656&quot;/&gt;&lt;wsp:rsid wsp:val=&quot;008C0078&quot;/&gt;&lt;wsp:rsid wsp:val=&quot;008C02CB&quot;/&gt;&lt;wsp:rsid wsp:val=&quot;008C05F3&quot;/&gt;&lt;wsp:rsid wsp:val=&quot;008C0F92&quot;/&gt;&lt;wsp:rsid wsp:val=&quot;008C1080&quot;/&gt;&lt;wsp:rsid wsp:val=&quot;008C131A&quot;/&gt;&lt;wsp:rsid wsp:val=&quot;008C15D3&quot;/&gt;&lt;wsp:rsid wsp:val=&quot;008C186F&quot;/&gt;&lt;wsp:rsid wsp:val=&quot;008C23F9&quot;/&gt;&lt;wsp:rsid wsp:val=&quot;008C25CC&quot;/&gt;&lt;wsp:rsid wsp:val=&quot;008C278C&quot;/&gt;&lt;wsp:rsid wsp:val=&quot;008C28C7&quot;/&gt;&lt;wsp:rsid wsp:val=&quot;008C2CBA&quot;/&gt;&lt;wsp:rsid wsp:val=&quot;008C2D29&quot;/&gt;&lt;wsp:rsid wsp:val=&quot;008C3065&quot;/&gt;&lt;wsp:rsid wsp:val=&quot;008C3279&quot;/&gt;&lt;wsp:rsid wsp:val=&quot;008C3BB5&quot;/&gt;&lt;wsp:rsid wsp:val=&quot;008C3FF6&quot;/&gt;&lt;wsp:rsid wsp:val=&quot;008C4340&quot;/&gt;&lt;wsp:rsid wsp:val=&quot;008C4839&quot;/&gt;&lt;wsp:rsid wsp:val=&quot;008C4938&quot;/&gt;&lt;wsp:rsid wsp:val=&quot;008C4EBB&quot;/&gt;&lt;wsp:rsid wsp:val=&quot;008C512A&quot;/&gt;&lt;wsp:rsid wsp:val=&quot;008C5F63&quot;/&gt;&lt;wsp:rsid wsp:val=&quot;008C6058&quot;/&gt;&lt;wsp:rsid wsp:val=&quot;008C66FC&quot;/&gt;&lt;wsp:rsid wsp:val=&quot;008C69B6&quot;/&gt;&lt;wsp:rsid wsp:val=&quot;008C6B26&quot;/&gt;&lt;wsp:rsid wsp:val=&quot;008C6D48&quot;/&gt;&lt;wsp:rsid wsp:val=&quot;008C70AD&quot;/&gt;&lt;wsp:rsid wsp:val=&quot;008C7405&quot;/&gt;&lt;wsp:rsid wsp:val=&quot;008C76FD&quot;/&gt;&lt;wsp:rsid wsp:val=&quot;008C78C8&quot;/&gt;&lt;wsp:rsid wsp:val=&quot;008C7C8C&quot;/&gt;&lt;wsp:rsid wsp:val=&quot;008C7D55&quot;/&gt;&lt;wsp:rsid wsp:val=&quot;008C7F10&quot;/&gt;&lt;wsp:rsid wsp:val=&quot;008C7F4D&quot;/&gt;&lt;wsp:rsid wsp:val=&quot;008D0688&quot;/&gt;&lt;wsp:rsid wsp:val=&quot;008D07EB&quot;/&gt;&lt;wsp:rsid wsp:val=&quot;008D0D73&quot;/&gt;&lt;wsp:rsid wsp:val=&quot;008D1180&quot;/&gt;&lt;wsp:rsid wsp:val=&quot;008D1284&quot;/&gt;&lt;wsp:rsid wsp:val=&quot;008D151D&quot;/&gt;&lt;wsp:rsid wsp:val=&quot;008D15D0&quot;/&gt;&lt;wsp:rsid wsp:val=&quot;008D1702&quot;/&gt;&lt;wsp:rsid wsp:val=&quot;008D17EC&quot;/&gt;&lt;wsp:rsid wsp:val=&quot;008D1894&quot;/&gt;&lt;wsp:rsid wsp:val=&quot;008D1CFE&quot;/&gt;&lt;wsp:rsid wsp:val=&quot;008D23BD&quot;/&gt;&lt;wsp:rsid wsp:val=&quot;008D276E&quot;/&gt;&lt;wsp:rsid wsp:val=&quot;008D310F&quot;/&gt;&lt;wsp:rsid wsp:val=&quot;008D40B1&quot;/&gt;&lt;wsp:rsid wsp:val=&quot;008D4C85&quot;/&gt;&lt;wsp:rsid wsp:val=&quot;008D4F05&quot;/&gt;&lt;wsp:rsid wsp:val=&quot;008D5194&quot;/&gt;&lt;wsp:rsid wsp:val=&quot;008D5541&quot;/&gt;&lt;wsp:rsid wsp:val=&quot;008D5CE7&quot;/&gt;&lt;wsp:rsid wsp:val=&quot;008D63A5&quot;/&gt;&lt;wsp:rsid wsp:val=&quot;008D6A4A&quot;/&gt;&lt;wsp:rsid wsp:val=&quot;008D71B9&quot;/&gt;&lt;wsp:rsid wsp:val=&quot;008D76FE&quot;/&gt;&lt;wsp:rsid wsp:val=&quot;008D7991&quot;/&gt;&lt;wsp:rsid wsp:val=&quot;008D7A5B&quot;/&gt;&lt;wsp:rsid wsp:val=&quot;008E01AC&quot;/&gt;&lt;wsp:rsid wsp:val=&quot;008E0202&quot;/&gt;&lt;wsp:rsid wsp:val=&quot;008E0421&quot;/&gt;&lt;wsp:rsid wsp:val=&quot;008E074A&quot;/&gt;&lt;wsp:rsid wsp:val=&quot;008E10FD&quot;/&gt;&lt;wsp:rsid wsp:val=&quot;008E12E0&quot;/&gt;&lt;wsp:rsid wsp:val=&quot;008E1476&quot;/&gt;&lt;wsp:rsid wsp:val=&quot;008E1538&quot;/&gt;&lt;wsp:rsid wsp:val=&quot;008E16B1&quot;/&gt;&lt;wsp:rsid wsp:val=&quot;008E1A2A&quot;/&gt;&lt;wsp:rsid wsp:val=&quot;008E1C78&quot;/&gt;&lt;wsp:rsid wsp:val=&quot;008E246F&quot;/&gt;&lt;wsp:rsid wsp:val=&quot;008E274C&quot;/&gt;&lt;wsp:rsid wsp:val=&quot;008E2CD8&quot;/&gt;&lt;wsp:rsid wsp:val=&quot;008E2F5C&quot;/&gt;&lt;wsp:rsid wsp:val=&quot;008E2FA2&quot;/&gt;&lt;wsp:rsid wsp:val=&quot;008E3217&quot;/&gt;&lt;wsp:rsid wsp:val=&quot;008E336D&quot;/&gt;&lt;wsp:rsid wsp:val=&quot;008E3473&quot;/&gt;&lt;wsp:rsid wsp:val=&quot;008E3667&quot;/&gt;&lt;wsp:rsid wsp:val=&quot;008E3773&quot;/&gt;&lt;wsp:rsid wsp:val=&quot;008E390E&quot;/&gt;&lt;wsp:rsid wsp:val=&quot;008E3D98&quot;/&gt;&lt;wsp:rsid wsp:val=&quot;008E3E38&quot;/&gt;&lt;wsp:rsid wsp:val=&quot;008E3F0E&quot;/&gt;&lt;wsp:rsid wsp:val=&quot;008E3F6B&quot;/&gt;&lt;wsp:rsid wsp:val=&quot;008E42F8&quot;/&gt;&lt;wsp:rsid wsp:val=&quot;008E45B9&quot;/&gt;&lt;wsp:rsid wsp:val=&quot;008E47C8&quot;/&gt;&lt;wsp:rsid wsp:val=&quot;008E5096&quot;/&gt;&lt;wsp:rsid wsp:val=&quot;008E5771&quot;/&gt;&lt;wsp:rsid wsp:val=&quot;008E5C20&quot;/&gt;&lt;wsp:rsid wsp:val=&quot;008E6A1E&quot;/&gt;&lt;wsp:rsid wsp:val=&quot;008E6CB7&quot;/&gt;&lt;wsp:rsid wsp:val=&quot;008E6D8F&quot;/&gt;&lt;wsp:rsid wsp:val=&quot;008E765B&quot;/&gt;&lt;wsp:rsid wsp:val=&quot;008E793F&quot;/&gt;&lt;wsp:rsid wsp:val=&quot;008E7DFA&quot;/&gt;&lt;wsp:rsid wsp:val=&quot;008F0588&quot;/&gt;&lt;wsp:rsid wsp:val=&quot;008F0781&quot;/&gt;&lt;wsp:rsid wsp:val=&quot;008F0C37&quot;/&gt;&lt;wsp:rsid wsp:val=&quot;008F0CDA&quot;/&gt;&lt;wsp:rsid wsp:val=&quot;008F11C6&quot;/&gt;&lt;wsp:rsid wsp:val=&quot;008F14E2&quot;/&gt;&lt;wsp:rsid wsp:val=&quot;008F2469&quot;/&gt;&lt;wsp:rsid wsp:val=&quot;008F3218&quot;/&gt;&lt;wsp:rsid wsp:val=&quot;008F34DB&quot;/&gt;&lt;wsp:rsid wsp:val=&quot;008F397D&quot;/&gt;&lt;wsp:rsid wsp:val=&quot;008F3B83&quot;/&gt;&lt;wsp:rsid wsp:val=&quot;008F4541&quot;/&gt;&lt;wsp:rsid wsp:val=&quot;008F45F5&quot;/&gt;&lt;wsp:rsid wsp:val=&quot;008F462B&quot;/&gt;&lt;wsp:rsid wsp:val=&quot;008F477F&quot;/&gt;&lt;wsp:rsid wsp:val=&quot;008F48CC&quot;/&gt;&lt;wsp:rsid wsp:val=&quot;008F50C2&quot;/&gt;&lt;wsp:rsid wsp:val=&quot;008F5290&quot;/&gt;&lt;wsp:rsid wsp:val=&quot;008F5605&quot;/&gt;&lt;wsp:rsid wsp:val=&quot;008F563E&quot;/&gt;&lt;wsp:rsid wsp:val=&quot;008F591D&quot;/&gt;&lt;wsp:rsid wsp:val=&quot;008F5938&quot;/&gt;&lt;wsp:rsid wsp:val=&quot;008F5A29&quot;/&gt;&lt;wsp:rsid wsp:val=&quot;008F5C5F&quot;/&gt;&lt;wsp:rsid wsp:val=&quot;008F5D75&quot;/&gt;&lt;wsp:rsid wsp:val=&quot;008F5ED5&quot;/&gt;&lt;wsp:rsid wsp:val=&quot;008F6859&quot;/&gt;&lt;wsp:rsid wsp:val=&quot;008F694A&quot;/&gt;&lt;wsp:rsid wsp:val=&quot;008F77CF&quot;/&gt;&lt;wsp:rsid wsp:val=&quot;008F7900&quot;/&gt;&lt;wsp:rsid wsp:val=&quot;008F7E78&quot;/&gt;&lt;wsp:rsid wsp:val=&quot;00900041&quot;/&gt;&lt;wsp:rsid wsp:val=&quot;0090065D&quot;/&gt;&lt;wsp:rsid wsp:val=&quot;009008FD&quot;/&gt;&lt;wsp:rsid wsp:val=&quot;0090159B&quot;/&gt;&lt;wsp:rsid wsp:val=&quot;00901AA7&quot;/&gt;&lt;wsp:rsid wsp:val=&quot;00901D4E&quot;/&gt;&lt;wsp:rsid wsp:val=&quot;009025E9&quot;/&gt;&lt;wsp:rsid wsp:val=&quot;00902A9F&quot;/&gt;&lt;wsp:rsid wsp:val=&quot;00902D4B&quot;/&gt;&lt;wsp:rsid wsp:val=&quot;00903428&quot;/&gt;&lt;wsp:rsid wsp:val=&quot;0090351B&quot;/&gt;&lt;wsp:rsid wsp:val=&quot;009035F0&quot;/&gt;&lt;wsp:rsid wsp:val=&quot;00903616&quot;/&gt;&lt;wsp:rsid wsp:val=&quot;0090386A&quot;/&gt;&lt;wsp:rsid wsp:val=&quot;00903A52&quot;/&gt;&lt;wsp:rsid wsp:val=&quot;00903B52&quot;/&gt;&lt;wsp:rsid wsp:val=&quot;00903C3C&quot;/&gt;&lt;wsp:rsid wsp:val=&quot;00904069&quot;/&gt;&lt;wsp:rsid wsp:val=&quot;009040AB&quot;/&gt;&lt;wsp:rsid wsp:val=&quot;009040E6&quot;/&gt;&lt;wsp:rsid wsp:val=&quot;009044C2&quot;/&gt;&lt;wsp:rsid wsp:val=&quot;009046EB&quot;/&gt;&lt;wsp:rsid wsp:val=&quot;00904D2F&quot;/&gt;&lt;wsp:rsid wsp:val=&quot;00904E5A&quot;/&gt;&lt;wsp:rsid wsp:val=&quot;00905060&quot;/&gt;&lt;wsp:rsid wsp:val=&quot;00905394&quot;/&gt;&lt;wsp:rsid wsp:val=&quot;0090559A&quot;/&gt;&lt;wsp:rsid wsp:val=&quot;0090561D&quot;/&gt;&lt;wsp:rsid wsp:val=&quot;0090576D&quot;/&gt;&lt;wsp:rsid wsp:val=&quot;00905A60&quot;/&gt;&lt;wsp:rsid wsp:val=&quot;009060E6&quot;/&gt;&lt;wsp:rsid wsp:val=&quot;00906441&quot;/&gt;&lt;wsp:rsid wsp:val=&quot;00906966&quot;/&gt;&lt;wsp:rsid wsp:val=&quot;00906C20&quot;/&gt;&lt;wsp:rsid wsp:val=&quot;00906E25&quot;/&gt;&lt;wsp:rsid wsp:val=&quot;00906E3C&quot;/&gt;&lt;wsp:rsid wsp:val=&quot;009071FC&quot;/&gt;&lt;wsp:rsid wsp:val=&quot;00907407&quot;/&gt;&lt;wsp:rsid wsp:val=&quot;00907520&quot;/&gt;&lt;wsp:rsid wsp:val=&quot;00907C6F&quot;/&gt;&lt;wsp:rsid wsp:val=&quot;00907D15&quot;/&gt;&lt;wsp:rsid wsp:val=&quot;00910611&quot;/&gt;&lt;wsp:rsid wsp:val=&quot;00910D61&quot;/&gt;&lt;wsp:rsid wsp:val=&quot;00911465&quot;/&gt;&lt;wsp:rsid wsp:val=&quot;009118F9&quot;/&gt;&lt;wsp:rsid wsp:val=&quot;00911AB0&quot;/&gt;&lt;wsp:rsid wsp:val=&quot;00912061&quot;/&gt;&lt;wsp:rsid wsp:val=&quot;00912599&quot;/&gt;&lt;wsp:rsid wsp:val=&quot;00912CC9&quot;/&gt;&lt;wsp:rsid wsp:val=&quot;0091335C&quot;/&gt;&lt;wsp:rsid wsp:val=&quot;00913387&quot;/&gt;&lt;wsp:rsid wsp:val=&quot;00913977&quot;/&gt;&lt;wsp:rsid wsp:val=&quot;00914203&quot;/&gt;&lt;wsp:rsid wsp:val=&quot;00914762&quot;/&gt;&lt;wsp:rsid wsp:val=&quot;009149DF&quot;/&gt;&lt;wsp:rsid wsp:val=&quot;00915D63&quot;/&gt;&lt;wsp:rsid wsp:val=&quot;009163F2&quot;/&gt;&lt;wsp:rsid wsp:val=&quot;00916993&quot;/&gt;&lt;wsp:rsid wsp:val=&quot;00917456&quot;/&gt;&lt;wsp:rsid wsp:val=&quot;0091745D&quot;/&gt;&lt;wsp:rsid wsp:val=&quot;0091760A&quot;/&gt;&lt;wsp:rsid wsp:val=&quot;009177B4&quot;/&gt;&lt;wsp:rsid wsp:val=&quot;00917C60&quot;/&gt;&lt;wsp:rsid wsp:val=&quot;00917F6F&quot;/&gt;&lt;wsp:rsid wsp:val=&quot;00920023&quot;/&gt;&lt;wsp:rsid wsp:val=&quot;0092126A&quot;/&gt;&lt;wsp:rsid wsp:val=&quot;0092206B&quot;/&gt;&lt;wsp:rsid wsp:val=&quot;009228DD&quot;/&gt;&lt;wsp:rsid wsp:val=&quot;00922B6A&quot;/&gt;&lt;wsp:rsid wsp:val=&quot;00922C13&quot;/&gt;&lt;wsp:rsid wsp:val=&quot;00922EB4&quot;/&gt;&lt;wsp:rsid wsp:val=&quot;009231C2&quot;/&gt;&lt;wsp:rsid wsp:val=&quot;00923F46&quot;/&gt;&lt;wsp:rsid wsp:val=&quot;00924B1C&quot;/&gt;&lt;wsp:rsid wsp:val=&quot;00924E4C&quot;/&gt;&lt;wsp:rsid wsp:val=&quot;009251CB&quot;/&gt;&lt;wsp:rsid wsp:val=&quot;0092560D&quot;/&gt;&lt;wsp:rsid wsp:val=&quot;00925867&quot;/&gt;&lt;wsp:rsid wsp:val=&quot;00925A9E&quot;/&gt;&lt;wsp:rsid wsp:val=&quot;00925DD5&quot;/&gt;&lt;wsp:rsid wsp:val=&quot;00925F8F&quot;/&gt;&lt;wsp:rsid wsp:val=&quot;0092649C&quot;/&gt;&lt;wsp:rsid wsp:val=&quot;00926CE3&quot;/&gt;&lt;wsp:rsid wsp:val=&quot;0092752C&quot;/&gt;&lt;wsp:rsid wsp:val=&quot;009276BE&quot;/&gt;&lt;wsp:rsid wsp:val=&quot;00927F34&quot;/&gt;&lt;wsp:rsid wsp:val=&quot;00930216&quot;/&gt;&lt;wsp:rsid wsp:val=&quot;00930A51&quot;/&gt;&lt;wsp:rsid wsp:val=&quot;009314CE&quot;/&gt;&lt;wsp:rsid wsp:val=&quot;00931A2E&quot;/&gt;&lt;wsp:rsid wsp:val=&quot;00931A98&quot;/&gt;&lt;wsp:rsid wsp:val=&quot;00931B2E&quot;/&gt;&lt;wsp:rsid wsp:val=&quot;00932100&quot;/&gt;&lt;wsp:rsid wsp:val=&quot;00932109&quot;/&gt;&lt;wsp:rsid wsp:val=&quot;009321E6&quot;/&gt;&lt;wsp:rsid wsp:val=&quot;00932284&quot;/&gt;&lt;wsp:rsid wsp:val=&quot;0093234D&quot;/&gt;&lt;wsp:rsid wsp:val=&quot;00933028&quot;/&gt;&lt;wsp:rsid wsp:val=&quot;00933510&quot;/&gt;&lt;wsp:rsid wsp:val=&quot;009335CA&quot;/&gt;&lt;wsp:rsid wsp:val=&quot;00933951&quot;/&gt;&lt;wsp:rsid wsp:val=&quot;00933D38&quot;/&gt;&lt;wsp:rsid wsp:val=&quot;00934162&quot;/&gt;&lt;wsp:rsid wsp:val=&quot;00934643&quot;/&gt;&lt;wsp:rsid wsp:val=&quot;0093475D&quot;/&gt;&lt;wsp:rsid wsp:val=&quot;00934780&quot;/&gt;&lt;wsp:rsid wsp:val=&quot;009348A1&quot;/&gt;&lt;wsp:rsid wsp:val=&quot;00934DC6&quot;/&gt;&lt;wsp:rsid wsp:val=&quot;00934FD9&quot;/&gt;&lt;wsp:rsid wsp:val=&quot;00935A21&quot;/&gt;&lt;wsp:rsid wsp:val=&quot;00936142&quot;/&gt;&lt;wsp:rsid wsp:val=&quot;009361C2&quot;/&gt;&lt;wsp:rsid wsp:val=&quot;00936ED8&quot;/&gt;&lt;wsp:rsid wsp:val=&quot;009370E1&quot;/&gt;&lt;wsp:rsid wsp:val=&quot;009370FC&quot;/&gt;&lt;wsp:rsid wsp:val=&quot;0093761E&quot;/&gt;&lt;wsp:rsid wsp:val=&quot;00937B46&quot;/&gt;&lt;wsp:rsid wsp:val=&quot;00937C62&quot;/&gt;&lt;wsp:rsid wsp:val=&quot;00937D68&quot;/&gt;&lt;wsp:rsid wsp:val=&quot;00937F27&quot;/&gt;&lt;wsp:rsid wsp:val=&quot;0094025F&quot;/&gt;&lt;wsp:rsid wsp:val=&quot;00940600&quot;/&gt;&lt;wsp:rsid wsp:val=&quot;009409F7&quot;/&gt;&lt;wsp:rsid wsp:val=&quot;00940ACF&quot;/&gt;&lt;wsp:rsid wsp:val=&quot;00940BD8&quot;/&gt;&lt;wsp:rsid wsp:val=&quot;00940DB8&quot;/&gt;&lt;wsp:rsid wsp:val=&quot;00941155&quot;/&gt;&lt;wsp:rsid wsp:val=&quot;009412ED&quot;/&gt;&lt;wsp:rsid wsp:val=&quot;00941815&quot;/&gt;&lt;wsp:rsid wsp:val=&quot;00941A9E&quot;/&gt;&lt;wsp:rsid wsp:val=&quot;00941C32&quot;/&gt;&lt;wsp:rsid wsp:val=&quot;0094213D&quot;/&gt;&lt;wsp:rsid wsp:val=&quot;009423D8&quot;/&gt;&lt;wsp:rsid wsp:val=&quot;009425F9&quot;/&gt;&lt;wsp:rsid wsp:val=&quot;00942729&quot;/&gt;&lt;wsp:rsid wsp:val=&quot;00942FC0&quot;/&gt;&lt;wsp:rsid wsp:val=&quot;00943501&quot;/&gt;&lt;wsp:rsid wsp:val=&quot;009435B6&quot;/&gt;&lt;wsp:rsid wsp:val=&quot;0094373F&quot;/&gt;&lt;wsp:rsid wsp:val=&quot;009442A2&quot;/&gt;&lt;wsp:rsid wsp:val=&quot;009445A3&quot;/&gt;&lt;wsp:rsid wsp:val=&quot;0094481F&quot;/&gt;&lt;wsp:rsid wsp:val=&quot;00944BCB&quot;/&gt;&lt;wsp:rsid wsp:val=&quot;00944F41&quot;/&gt;&lt;wsp:rsid wsp:val=&quot;00945823&quot;/&gt;&lt;wsp:rsid wsp:val=&quot;00945833&quot;/&gt;&lt;wsp:rsid wsp:val=&quot;00945D36&quot;/&gt;&lt;wsp:rsid wsp:val=&quot;00945FC0&quot;/&gt;&lt;wsp:rsid wsp:val=&quot;009463E2&quot;/&gt;&lt;wsp:rsid wsp:val=&quot;009464C8&quot;/&gt;&lt;wsp:rsid wsp:val=&quot;009465CB&quot;/&gt;&lt;wsp:rsid wsp:val=&quot;0094665E&quot;/&gt;&lt;wsp:rsid wsp:val=&quot;009471F7&quot;/&gt;&lt;wsp:rsid wsp:val=&quot;00947AFF&quot;/&gt;&lt;wsp:rsid wsp:val=&quot;00947F09&quot;/&gt;&lt;wsp:rsid wsp:val=&quot;00950186&quot;/&gt;&lt;wsp:rsid wsp:val=&quot;009509FD&quot;/&gt;&lt;wsp:rsid wsp:val=&quot;00950B94&quot;/&gt;&lt;wsp:rsid wsp:val=&quot;00950C76&quot;/&gt;&lt;wsp:rsid wsp:val=&quot;00950CE7&quot;/&gt;&lt;wsp:rsid wsp:val=&quot;00950EDD&quot;/&gt;&lt;wsp:rsid wsp:val=&quot;00951170&quot;/&gt;&lt;wsp:rsid wsp:val=&quot;009519FF&quot;/&gt;&lt;wsp:rsid wsp:val=&quot;00951AE4&quot;/&gt;&lt;wsp:rsid wsp:val=&quot;00952629&quot;/&gt;&lt;wsp:rsid wsp:val=&quot;00952896&quot;/&gt;&lt;wsp:rsid wsp:val=&quot;00952A7F&quot;/&gt;&lt;wsp:rsid wsp:val=&quot;00952BFA&quot;/&gt;&lt;wsp:rsid wsp:val=&quot;00953349&quot;/&gt;&lt;wsp:rsid wsp:val=&quot;00953B28&quot;/&gt;&lt;wsp:rsid wsp:val=&quot;0095446E&quot;/&gt;&lt;wsp:rsid wsp:val=&quot;00954481&quot;/&gt;&lt;wsp:rsid wsp:val=&quot;0095451C&quot;/&gt;&lt;wsp:rsid wsp:val=&quot;00954A06&quot;/&gt;&lt;wsp:rsid wsp:val=&quot;00954B9B&quot;/&gt;&lt;wsp:rsid wsp:val=&quot;00954D58&quot;/&gt;&lt;wsp:rsid wsp:val=&quot;009557CA&quot;/&gt;&lt;wsp:rsid wsp:val=&quot;00955916&quot;/&gt;&lt;wsp:rsid wsp:val=&quot;00956846&quot;/&gt;&lt;wsp:rsid wsp:val=&quot;00956C74&quot;/&gt;&lt;wsp:rsid wsp:val=&quot;00956CDF&quot;/&gt;&lt;wsp:rsid wsp:val=&quot;00956D70&quot;/&gt;&lt;wsp:rsid wsp:val=&quot;00956D71&quot;/&gt;&lt;wsp:rsid wsp:val=&quot;00956DDA&quot;/&gt;&lt;wsp:rsid wsp:val=&quot;00956DF0&quot;/&gt;&lt;wsp:rsid wsp:val=&quot;009572D6&quot;/&gt;&lt;wsp:rsid wsp:val=&quot;0095731B&quot;/&gt;&lt;wsp:rsid wsp:val=&quot;00960533&quot;/&gt;&lt;wsp:rsid wsp:val=&quot;00960642&quot;/&gt;&lt;wsp:rsid wsp:val=&quot;00960746&quot;/&gt;&lt;wsp:rsid wsp:val=&quot;00960888&quot;/&gt;&lt;wsp:rsid wsp:val=&quot;00960BA1&quot;/&gt;&lt;wsp:rsid wsp:val=&quot;00960D45&quot;/&gt;&lt;wsp:rsid wsp:val=&quot;00960E77&quot;/&gt;&lt;wsp:rsid wsp:val=&quot;00960E7E&quot;/&gt;&lt;wsp:rsid wsp:val=&quot;00960E87&quot;/&gt;&lt;wsp:rsid wsp:val=&quot;00960EE8&quot;/&gt;&lt;wsp:rsid wsp:val=&quot;00961311&quot;/&gt;&lt;wsp:rsid wsp:val=&quot;00961568&quot;/&gt;&lt;wsp:rsid wsp:val=&quot;00961651&quot;/&gt;&lt;wsp:rsid wsp:val=&quot;00961B6C&quot;/&gt;&lt;wsp:rsid wsp:val=&quot;00961CDA&quot;/&gt;&lt;wsp:rsid wsp:val=&quot;00961D6B&quot;/&gt;&lt;wsp:rsid wsp:val=&quot;00962056&quot;/&gt;&lt;wsp:rsid wsp:val=&quot;0096213D&quot;/&gt;&lt;wsp:rsid wsp:val=&quot;00962818&quot;/&gt;&lt;wsp:rsid wsp:val=&quot;00962A3E&quot;/&gt;&lt;wsp:rsid wsp:val=&quot;00962A99&quot;/&gt;&lt;wsp:rsid wsp:val=&quot;00962F00&quot;/&gt;&lt;wsp:rsid wsp:val=&quot;0096341A&quot;/&gt;&lt;wsp:rsid wsp:val=&quot;00963637&quot;/&gt;&lt;wsp:rsid wsp:val=&quot;0096424E&quot;/&gt;&lt;wsp:rsid wsp:val=&quot;00964425&quot;/&gt;&lt;wsp:rsid wsp:val=&quot;00964C2B&quot;/&gt;&lt;wsp:rsid wsp:val=&quot;00964C46&quot;/&gt;&lt;wsp:rsid wsp:val=&quot;00965D24&quot;/&gt;&lt;wsp:rsid wsp:val=&quot;00965E56&quot;/&gt;&lt;wsp:rsid wsp:val=&quot;00965F20&quot;/&gt;&lt;wsp:rsid wsp:val=&quot;009661F8&quot;/&gt;&lt;wsp:rsid wsp:val=&quot;00966232&quot;/&gt;&lt;wsp:rsid wsp:val=&quot;009664C7&quot;/&gt;&lt;wsp:rsid wsp:val=&quot;0096686E&quot;/&gt;&lt;wsp:rsid wsp:val=&quot;009670C1&quot;/&gt;&lt;wsp:rsid wsp:val=&quot;0097047F&quot;/&gt;&lt;wsp:rsid wsp:val=&quot;00970F83&quot;/&gt;&lt;wsp:rsid wsp:val=&quot;00971328&quot;/&gt;&lt;wsp:rsid wsp:val=&quot;0097175F&quot;/&gt;&lt;wsp:rsid wsp:val=&quot;0097184E&quot;/&gt;&lt;wsp:rsid wsp:val=&quot;00971C81&quot;/&gt;&lt;wsp:rsid wsp:val=&quot;00971CFF&quot;/&gt;&lt;wsp:rsid wsp:val=&quot;00971DB8&quot;/&gt;&lt;wsp:rsid wsp:val=&quot;0097213D&quot;/&gt;&lt;wsp:rsid wsp:val=&quot;0097227D&quot;/&gt;&lt;wsp:rsid wsp:val=&quot;0097263B&quot;/&gt;&lt;wsp:rsid wsp:val=&quot;00972721&quot;/&gt;&lt;wsp:rsid wsp:val=&quot;009732AB&quot;/&gt;&lt;wsp:rsid wsp:val=&quot;009735F6&quot;/&gt;&lt;wsp:rsid wsp:val=&quot;0097362C&quot;/&gt;&lt;wsp:rsid wsp:val=&quot;00973D15&quot;/&gt;&lt;wsp:rsid wsp:val=&quot;009741A1&quot;/&gt;&lt;wsp:rsid wsp:val=&quot;0097505D&quot;/&gt;&lt;wsp:rsid wsp:val=&quot;009753DE&quot;/&gt;&lt;wsp:rsid wsp:val=&quot;00975CA1&quot;/&gt;&lt;wsp:rsid wsp:val=&quot;0097604F&quot;/&gt;&lt;wsp:rsid wsp:val=&quot;009767F5&quot;/&gt;&lt;wsp:rsid wsp:val=&quot;00977D86&quot;/&gt;&lt;wsp:rsid wsp:val=&quot;009803F3&quot;/&gt;&lt;wsp:rsid wsp:val=&quot;00980938&quot;/&gt;&lt;wsp:rsid wsp:val=&quot;00980DA9&quot;/&gt;&lt;wsp:rsid wsp:val=&quot;00980F5D&quot;/&gt;&lt;wsp:rsid wsp:val=&quot;00980FD5&quot;/&gt;&lt;wsp:rsid wsp:val=&quot;009814A7&quot;/&gt;&lt;wsp:rsid wsp:val=&quot;009814BA&quot;/&gt;&lt;wsp:rsid wsp:val=&quot;00981B3B&quot;/&gt;&lt;wsp:rsid wsp:val=&quot;00981B6E&quot;/&gt;&lt;wsp:rsid wsp:val=&quot;00981BE9&quot;/&gt;&lt;wsp:rsid wsp:val=&quot;00981DF3&quot;/&gt;&lt;wsp:rsid wsp:val=&quot;00982786&quot;/&gt;&lt;wsp:rsid wsp:val=&quot;00982AAE&quot;/&gt;&lt;wsp:rsid wsp:val=&quot;00982BE2&quot;/&gt;&lt;wsp:rsid wsp:val=&quot;00982C3A&quot;/&gt;&lt;wsp:rsid wsp:val=&quot;009830DF&quot;/&gt;&lt;wsp:rsid wsp:val=&quot;009830ED&quot;/&gt;&lt;wsp:rsid wsp:val=&quot;009832C1&quot;/&gt;&lt;wsp:rsid wsp:val=&quot;00983D27&quot;/&gt;&lt;wsp:rsid wsp:val=&quot;00984000&quot;/&gt;&lt;wsp:rsid wsp:val=&quot;009845A3&quot;/&gt;&lt;wsp:rsid wsp:val=&quot;009849B4&quot;/&gt;&lt;wsp:rsid wsp:val=&quot;00984C26&quot;/&gt;&lt;wsp:rsid wsp:val=&quot;0098525B&quot;/&gt;&lt;wsp:rsid wsp:val=&quot;0098547B&quot;/&gt;&lt;wsp:rsid wsp:val=&quot;00985717&quot;/&gt;&lt;wsp:rsid wsp:val=&quot;00985770&quot;/&gt;&lt;wsp:rsid wsp:val=&quot;009857D5&quot;/&gt;&lt;wsp:rsid wsp:val=&quot;00985AC6&quot;/&gt;&lt;wsp:rsid wsp:val=&quot;00985BC0&quot;/&gt;&lt;wsp:rsid wsp:val=&quot;009861DD&quot;/&gt;&lt;wsp:rsid wsp:val=&quot;00986D96&quot;/&gt;&lt;wsp:rsid wsp:val=&quot;0098758B&quot;/&gt;&lt;wsp:rsid wsp:val=&quot;00987B9D&quot;/&gt;&lt;wsp:rsid wsp:val=&quot;009902BB&quot;/&gt;&lt;wsp:rsid wsp:val=&quot;0099046B&quot;/&gt;&lt;wsp:rsid wsp:val=&quot;00990712&quot;/&gt;&lt;wsp:rsid wsp:val=&quot;00990739&quot;/&gt;&lt;wsp:rsid wsp:val=&quot;00991953&quot;/&gt;&lt;wsp:rsid wsp:val=&quot;009920D1&quot;/&gt;&lt;wsp:rsid wsp:val=&quot;009924A7&quot;/&gt;&lt;wsp:rsid wsp:val=&quot;0099281C&quot;/&gt;&lt;wsp:rsid wsp:val=&quot;00992AEB&quot;/&gt;&lt;wsp:rsid wsp:val=&quot;00992E9C&quot;/&gt;&lt;wsp:rsid wsp:val=&quot;00992ECB&quot;/&gt;&lt;wsp:rsid wsp:val=&quot;0099305B&quot;/&gt;&lt;wsp:rsid wsp:val=&quot;00993370&quot;/&gt;&lt;wsp:rsid wsp:val=&quot;009937F8&quot;/&gt;&lt;wsp:rsid wsp:val=&quot;009939D8&quot;/&gt;&lt;wsp:rsid wsp:val=&quot;00993E62&quot;/&gt;&lt;wsp:rsid wsp:val=&quot;00994031&quot;/&gt;&lt;wsp:rsid wsp:val=&quot;00994642&quot;/&gt;&lt;wsp:rsid wsp:val=&quot;00994811&quot;/&gt;&lt;wsp:rsid wsp:val=&quot;00994847&quot;/&gt;&lt;wsp:rsid wsp:val=&quot;009949BB&quot;/&gt;&lt;wsp:rsid wsp:val=&quot;00994F71&quot;/&gt;&lt;wsp:rsid wsp:val=&quot;009956F5&quot;/&gt;&lt;wsp:rsid wsp:val=&quot;00995B82&quot;/&gt;&lt;wsp:rsid wsp:val=&quot;009966DC&quot;/&gt;&lt;wsp:rsid wsp:val=&quot;00996BF6&quot;/&gt;&lt;wsp:rsid wsp:val=&quot;00997536&quot;/&gt;&lt;wsp:rsid wsp:val=&quot;0099765B&quot;/&gt;&lt;wsp:rsid wsp:val=&quot;00997957&quot;/&gt;&lt;wsp:rsid wsp:val=&quot;00997B7B&quot;/&gt;&lt;wsp:rsid wsp:val=&quot;00997F80&quot;/&gt;&lt;wsp:rsid wsp:val=&quot;009A00D7&quot;/&gt;&lt;wsp:rsid wsp:val=&quot;009A0411&quot;/&gt;&lt;wsp:rsid wsp:val=&quot;009A0427&quot;/&gt;&lt;wsp:rsid wsp:val=&quot;009A067B&quot;/&gt;&lt;wsp:rsid wsp:val=&quot;009A0733&quot;/&gt;&lt;wsp:rsid wsp:val=&quot;009A0BCB&quot;/&gt;&lt;wsp:rsid wsp:val=&quot;009A0CF2&quot;/&gt;&lt;wsp:rsid wsp:val=&quot;009A0EBC&quot;/&gt;&lt;wsp:rsid wsp:val=&quot;009A0ED1&quot;/&gt;&lt;wsp:rsid wsp:val=&quot;009A0F19&quot;/&gt;&lt;wsp:rsid wsp:val=&quot;009A147C&quot;/&gt;&lt;wsp:rsid wsp:val=&quot;009A1828&quot;/&gt;&lt;wsp:rsid wsp:val=&quot;009A229B&quot;/&gt;&lt;wsp:rsid wsp:val=&quot;009A2438&quot;/&gt;&lt;wsp:rsid wsp:val=&quot;009A249D&quot;/&gt;&lt;wsp:rsid wsp:val=&quot;009A2D35&quot;/&gt;&lt;wsp:rsid wsp:val=&quot;009A359D&quot;/&gt;&lt;wsp:rsid wsp:val=&quot;009A36CF&quot;/&gt;&lt;wsp:rsid wsp:val=&quot;009A38D8&quot;/&gt;&lt;wsp:rsid wsp:val=&quot;009A39E3&quot;/&gt;&lt;wsp:rsid wsp:val=&quot;009A3A0C&quot;/&gt;&lt;wsp:rsid wsp:val=&quot;009A4C86&quot;/&gt;&lt;wsp:rsid wsp:val=&quot;009A4D49&quot;/&gt;&lt;wsp:rsid wsp:val=&quot;009A4F7F&quot;/&gt;&lt;wsp:rsid wsp:val=&quot;009A519B&quot;/&gt;&lt;wsp:rsid wsp:val=&quot;009A5411&quot;/&gt;&lt;wsp:rsid wsp:val=&quot;009A55C9&quot;/&gt;&lt;wsp:rsid wsp:val=&quot;009A5900&quot;/&gt;&lt;wsp:rsid wsp:val=&quot;009A6619&quot;/&gt;&lt;wsp:rsid wsp:val=&quot;009A6C98&quot;/&gt;&lt;wsp:rsid wsp:val=&quot;009A6ED8&quot;/&gt;&lt;wsp:rsid wsp:val=&quot;009A71A4&quot;/&gt;&lt;wsp:rsid wsp:val=&quot;009A78ED&quot;/&gt;&lt;wsp:rsid wsp:val=&quot;009A7B00&quot;/&gt;&lt;wsp:rsid wsp:val=&quot;009A7BC0&quot;/&gt;&lt;wsp:rsid wsp:val=&quot;009A7CF2&quot;/&gt;&lt;wsp:rsid wsp:val=&quot;009B02CC&quot;/&gt;&lt;wsp:rsid wsp:val=&quot;009B03AF&quot;/&gt;&lt;wsp:rsid wsp:val=&quot;009B0731&quot;/&gt;&lt;wsp:rsid wsp:val=&quot;009B0996&quot;/&gt;&lt;wsp:rsid wsp:val=&quot;009B0B4D&quot;/&gt;&lt;wsp:rsid wsp:val=&quot;009B0C1C&quot;/&gt;&lt;wsp:rsid wsp:val=&quot;009B0DF3&quot;/&gt;&lt;wsp:rsid wsp:val=&quot;009B14A9&quot;/&gt;&lt;wsp:rsid wsp:val=&quot;009B163B&quot;/&gt;&lt;wsp:rsid wsp:val=&quot;009B1F99&quot;/&gt;&lt;wsp:rsid wsp:val=&quot;009B27C1&quot;/&gt;&lt;wsp:rsid wsp:val=&quot;009B2875&quot;/&gt;&lt;wsp:rsid wsp:val=&quot;009B29DC&quot;/&gt;&lt;wsp:rsid wsp:val=&quot;009B2C88&quot;/&gt;&lt;wsp:rsid wsp:val=&quot;009B4310&quot;/&gt;&lt;wsp:rsid wsp:val=&quot;009B4CB4&quot;/&gt;&lt;wsp:rsid wsp:val=&quot;009B4D20&quot;/&gt;&lt;wsp:rsid wsp:val=&quot;009B51C7&quot;/&gt;&lt;wsp:rsid wsp:val=&quot;009B51CD&quot;/&gt;&lt;wsp:rsid wsp:val=&quot;009B5328&quot;/&gt;&lt;wsp:rsid wsp:val=&quot;009B536B&quot;/&gt;&lt;wsp:rsid wsp:val=&quot;009B5413&quot;/&gt;&lt;wsp:rsid wsp:val=&quot;009B5C67&quot;/&gt;&lt;wsp:rsid wsp:val=&quot;009B6561&quot;/&gt;&lt;wsp:rsid wsp:val=&quot;009B6571&quot;/&gt;&lt;wsp:rsid wsp:val=&quot;009B6B8C&quot;/&gt;&lt;wsp:rsid wsp:val=&quot;009B6CD8&quot;/&gt;&lt;wsp:rsid wsp:val=&quot;009B6E48&quot;/&gt;&lt;wsp:rsid wsp:val=&quot;009B6EDB&quot;/&gt;&lt;wsp:rsid wsp:val=&quot;009B7421&quot;/&gt;&lt;wsp:rsid wsp:val=&quot;009C000B&quot;/&gt;&lt;wsp:rsid wsp:val=&quot;009C0097&quot;/&gt;&lt;wsp:rsid wsp:val=&quot;009C03C6&quot;/&gt;&lt;wsp:rsid wsp:val=&quot;009C07B0&quot;/&gt;&lt;wsp:rsid wsp:val=&quot;009C0C35&quot;/&gt;&lt;wsp:rsid wsp:val=&quot;009C0E92&quot;/&gt;&lt;wsp:rsid wsp:val=&quot;009C1262&quot;/&gt;&lt;wsp:rsid wsp:val=&quot;009C192D&quot;/&gt;&lt;wsp:rsid wsp:val=&quot;009C1B7D&quot;/&gt;&lt;wsp:rsid wsp:val=&quot;009C2060&quot;/&gt;&lt;wsp:rsid wsp:val=&quot;009C2168&quot;/&gt;&lt;wsp:rsid wsp:val=&quot;009C2CE5&quot;/&gt;&lt;wsp:rsid wsp:val=&quot;009C2DD6&quot;/&gt;&lt;wsp:rsid wsp:val=&quot;009C32C7&quot;/&gt;&lt;wsp:rsid wsp:val=&quot;009C3387&quot;/&gt;&lt;wsp:rsid wsp:val=&quot;009C3B5D&quot;/&gt;&lt;wsp:rsid wsp:val=&quot;009C3BD4&quot;/&gt;&lt;wsp:rsid wsp:val=&quot;009C458C&quot;/&gt;&lt;wsp:rsid wsp:val=&quot;009C458E&quot;/&gt;&lt;wsp:rsid wsp:val=&quot;009C45B4&quot;/&gt;&lt;wsp:rsid wsp:val=&quot;009C4A36&quot;/&gt;&lt;wsp:rsid wsp:val=&quot;009C4D99&quot;/&gt;&lt;wsp:rsid wsp:val=&quot;009C519E&quot;/&gt;&lt;wsp:rsid wsp:val=&quot;009C52CB&quot;/&gt;&lt;wsp:rsid wsp:val=&quot;009C5587&quot;/&gt;&lt;wsp:rsid wsp:val=&quot;009C58B4&quot;/&gt;&lt;wsp:rsid wsp:val=&quot;009C5C21&quot;/&gt;&lt;wsp:rsid wsp:val=&quot;009C5D8F&quot;/&gt;&lt;wsp:rsid wsp:val=&quot;009C5F02&quot;/&gt;&lt;wsp:rsid wsp:val=&quot;009C5F73&quot;/&gt;&lt;wsp:rsid wsp:val=&quot;009C60D3&quot;/&gt;&lt;wsp:rsid wsp:val=&quot;009C6864&quot;/&gt;&lt;wsp:rsid wsp:val=&quot;009C6A3A&quot;/&gt;&lt;wsp:rsid wsp:val=&quot;009C6C2D&quot;/&gt;&lt;wsp:rsid wsp:val=&quot;009C6C34&quot;/&gt;&lt;wsp:rsid wsp:val=&quot;009C718A&quot;/&gt;&lt;wsp:rsid wsp:val=&quot;009C72D8&quot;/&gt;&lt;wsp:rsid wsp:val=&quot;009C73BF&quot;/&gt;&lt;wsp:rsid wsp:val=&quot;009C76FD&quot;/&gt;&lt;wsp:rsid wsp:val=&quot;009C7C13&quot;/&gt;&lt;wsp:rsid wsp:val=&quot;009D01BF&quot;/&gt;&lt;wsp:rsid wsp:val=&quot;009D0A75&quot;/&gt;&lt;wsp:rsid wsp:val=&quot;009D0C2E&quot;/&gt;&lt;wsp:rsid wsp:val=&quot;009D0CB0&quot;/&gt;&lt;wsp:rsid wsp:val=&quot;009D111E&quot;/&gt;&lt;wsp:rsid wsp:val=&quot;009D1980&quot;/&gt;&lt;wsp:rsid wsp:val=&quot;009D1B72&quot;/&gt;&lt;wsp:rsid wsp:val=&quot;009D214A&quot;/&gt;&lt;wsp:rsid wsp:val=&quot;009D2576&quot;/&gt;&lt;wsp:rsid wsp:val=&quot;009D26DF&quot;/&gt;&lt;wsp:rsid wsp:val=&quot;009D301C&quot;/&gt;&lt;wsp:rsid wsp:val=&quot;009D3654&quot;/&gt;&lt;wsp:rsid wsp:val=&quot;009D3EF2&quot;/&gt;&lt;wsp:rsid wsp:val=&quot;009D3F18&quot;/&gt;&lt;wsp:rsid wsp:val=&quot;009D4145&quot;/&gt;&lt;wsp:rsid wsp:val=&quot;009D4208&quot;/&gt;&lt;wsp:rsid wsp:val=&quot;009D48DA&quot;/&gt;&lt;wsp:rsid wsp:val=&quot;009D4CE0&quot;/&gt;&lt;wsp:rsid wsp:val=&quot;009D5A18&quot;/&gt;&lt;wsp:rsid wsp:val=&quot;009D5CC2&quot;/&gt;&lt;wsp:rsid wsp:val=&quot;009D603C&quot;/&gt;&lt;wsp:rsid wsp:val=&quot;009D66E2&quot;/&gt;&lt;wsp:rsid wsp:val=&quot;009D6C36&quot;/&gt;&lt;wsp:rsid wsp:val=&quot;009D6D2F&quot;/&gt;&lt;wsp:rsid wsp:val=&quot;009D7105&quot;/&gt;&lt;wsp:rsid wsp:val=&quot;009D75B8&quot;/&gt;&lt;wsp:rsid wsp:val=&quot;009D7C19&quot;/&gt;&lt;wsp:rsid wsp:val=&quot;009D7C76&quot;/&gt;&lt;wsp:rsid wsp:val=&quot;009E05A7&quot;/&gt;&lt;wsp:rsid wsp:val=&quot;009E1137&quot;/&gt;&lt;wsp:rsid wsp:val=&quot;009E222A&quot;/&gt;&lt;wsp:rsid wsp:val=&quot;009E2269&quot;/&gt;&lt;wsp:rsid wsp:val=&quot;009E23D1&quot;/&gt;&lt;wsp:rsid wsp:val=&quot;009E366C&quot;/&gt;&lt;wsp:rsid wsp:val=&quot;009E3807&quot;/&gt;&lt;wsp:rsid wsp:val=&quot;009E3823&quot;/&gt;&lt;wsp:rsid wsp:val=&quot;009E3BC0&quot;/&gt;&lt;wsp:rsid wsp:val=&quot;009E3EF1&quot;/&gt;&lt;wsp:rsid wsp:val=&quot;009E403B&quot;/&gt;&lt;wsp:rsid wsp:val=&quot;009E447D&quot;/&gt;&lt;wsp:rsid wsp:val=&quot;009E4B3D&quot;/&gt;&lt;wsp:rsid wsp:val=&quot;009E4BF0&quot;/&gt;&lt;wsp:rsid wsp:val=&quot;009E5B04&quot;/&gt;&lt;wsp:rsid wsp:val=&quot;009E5B6D&quot;/&gt;&lt;wsp:rsid wsp:val=&quot;009E5FE9&quot;/&gt;&lt;wsp:rsid wsp:val=&quot;009E66EC&quot;/&gt;&lt;wsp:rsid wsp:val=&quot;009E6951&quot;/&gt;&lt;wsp:rsid wsp:val=&quot;009E6A48&quot;/&gt;&lt;wsp:rsid wsp:val=&quot;009E6D81&quot;/&gt;&lt;wsp:rsid wsp:val=&quot;009E70BF&quot;/&gt;&lt;wsp:rsid wsp:val=&quot;009E75C1&quot;/&gt;&lt;wsp:rsid wsp:val=&quot;009E775E&quot;/&gt;&lt;wsp:rsid wsp:val=&quot;009F0961&quot;/&gt;&lt;wsp:rsid wsp:val=&quot;009F0B28&quot;/&gt;&lt;wsp:rsid wsp:val=&quot;009F13EE&quot;/&gt;&lt;wsp:rsid wsp:val=&quot;009F15B7&quot;/&gt;&lt;wsp:rsid wsp:val=&quot;009F1A8A&quot;/&gt;&lt;wsp:rsid wsp:val=&quot;009F1BAF&quot;/&gt;&lt;wsp:rsid wsp:val=&quot;009F1CC4&quot;/&gt;&lt;wsp:rsid wsp:val=&quot;009F1E2A&quot;/&gt;&lt;wsp:rsid wsp:val=&quot;009F2287&quot;/&gt;&lt;wsp:rsid wsp:val=&quot;009F23BD&quot;/&gt;&lt;wsp:rsid wsp:val=&quot;009F26B9&quot;/&gt;&lt;wsp:rsid wsp:val=&quot;009F3164&quot;/&gt;&lt;wsp:rsid wsp:val=&quot;009F3526&quot;/&gt;&lt;wsp:rsid wsp:val=&quot;009F36C9&quot;/&gt;&lt;wsp:rsid wsp:val=&quot;009F379F&quot;/&gt;&lt;wsp:rsid wsp:val=&quot;009F387D&quot;/&gt;&lt;wsp:rsid wsp:val=&quot;009F3FBC&quot;/&gt;&lt;wsp:rsid wsp:val=&quot;009F439C&quot;/&gt;&lt;wsp:rsid wsp:val=&quot;009F4E03&quot;/&gt;&lt;wsp:rsid wsp:val=&quot;009F5106&quot;/&gt;&lt;wsp:rsid wsp:val=&quot;009F6A24&quot;/&gt;&lt;wsp:rsid wsp:val=&quot;009F6BB5&quot;/&gt;&lt;wsp:rsid wsp:val=&quot;009F7560&quot;/&gt;&lt;wsp:rsid wsp:val=&quot;00A0093C&quot;/&gt;&lt;wsp:rsid wsp:val=&quot;00A009FA&quot;/&gt;&lt;wsp:rsid wsp:val=&quot;00A00CE6&quot;/&gt;&lt;wsp:rsid wsp:val=&quot;00A01552&quot;/&gt;&lt;wsp:rsid wsp:val=&quot;00A0158C&quot;/&gt;&lt;wsp:rsid wsp:val=&quot;00A01658&quot;/&gt;&lt;wsp:rsid wsp:val=&quot;00A0170C&quot;/&gt;&lt;wsp:rsid wsp:val=&quot;00A01A77&quot;/&gt;&lt;wsp:rsid wsp:val=&quot;00A01B9B&quot;/&gt;&lt;wsp:rsid wsp:val=&quot;00A01DEE&quot;/&gt;&lt;wsp:rsid wsp:val=&quot;00A02215&quot;/&gt;&lt;wsp:rsid wsp:val=&quot;00A02229&quot;/&gt;&lt;wsp:rsid wsp:val=&quot;00A02327&quot;/&gt;&lt;wsp:rsid wsp:val=&quot;00A02932&quot;/&gt;&lt;wsp:rsid wsp:val=&quot;00A02CAB&quot;/&gt;&lt;wsp:rsid wsp:val=&quot;00A02F5D&quot;/&gt;&lt;wsp:rsid wsp:val=&quot;00A03265&quot;/&gt;&lt;wsp:rsid wsp:val=&quot;00A032B1&quot;/&gt;&lt;wsp:rsid wsp:val=&quot;00A04949&quot;/&gt;&lt;wsp:rsid wsp:val=&quot;00A04CD7&quot;/&gt;&lt;wsp:rsid wsp:val=&quot;00A05DFB&quot;/&gt;&lt;wsp:rsid wsp:val=&quot;00A06460&quot;/&gt;&lt;wsp:rsid wsp:val=&quot;00A06BE5&quot;/&gt;&lt;wsp:rsid wsp:val=&quot;00A070DA&quot;/&gt;&lt;wsp:rsid wsp:val=&quot;00A074DA&quot;/&gt;&lt;wsp:rsid wsp:val=&quot;00A0778F&quot;/&gt;&lt;wsp:rsid wsp:val=&quot;00A10082&quot;/&gt;&lt;wsp:rsid wsp:val=&quot;00A101FF&quot;/&gt;&lt;wsp:rsid wsp:val=&quot;00A10D86&quot;/&gt;&lt;wsp:rsid wsp:val=&quot;00A10F3D&quot;/&gt;&lt;wsp:rsid wsp:val=&quot;00A10F91&quot;/&gt;&lt;wsp:rsid wsp:val=&quot;00A1131E&quot;/&gt;&lt;wsp:rsid wsp:val=&quot;00A1143C&quot;/&gt;&lt;wsp:rsid wsp:val=&quot;00A11A4B&quot;/&gt;&lt;wsp:rsid wsp:val=&quot;00A12144&quot;/&gt;&lt;wsp:rsid wsp:val=&quot;00A12539&quot;/&gt;&lt;wsp:rsid wsp:val=&quot;00A12E15&quot;/&gt;&lt;wsp:rsid wsp:val=&quot;00A136D3&quot;/&gt;&lt;wsp:rsid wsp:val=&quot;00A13E05&quot;/&gt;&lt;wsp:rsid wsp:val=&quot;00A14792&quot;/&gt;&lt;wsp:rsid wsp:val=&quot;00A14B4A&quot;/&gt;&lt;wsp:rsid wsp:val=&quot;00A15124&quot;/&gt;&lt;wsp:rsid wsp:val=&quot;00A15910&quot;/&gt;&lt;wsp:rsid wsp:val=&quot;00A15E98&quot;/&gt;&lt;wsp:rsid wsp:val=&quot;00A16335&quot;/&gt;&lt;wsp:rsid wsp:val=&quot;00A16389&quot;/&gt;&lt;wsp:rsid wsp:val=&quot;00A16807&quot;/&gt;&lt;wsp:rsid wsp:val=&quot;00A1713E&quot;/&gt;&lt;wsp:rsid wsp:val=&quot;00A17A17&quot;/&gt;&lt;wsp:rsid wsp:val=&quot;00A17BC5&quot;/&gt;&lt;wsp:rsid wsp:val=&quot;00A17CA2&quot;/&gt;&lt;wsp:rsid wsp:val=&quot;00A17D06&quot;/&gt;&lt;wsp:rsid wsp:val=&quot;00A17F70&quot;/&gt;&lt;wsp:rsid wsp:val=&quot;00A2000D&quot;/&gt;&lt;wsp:rsid wsp:val=&quot;00A20A84&quot;/&gt;&lt;wsp:rsid wsp:val=&quot;00A20BCE&quot;/&gt;&lt;wsp:rsid wsp:val=&quot;00A20C24&quot;/&gt;&lt;wsp:rsid wsp:val=&quot;00A20DC7&quot;/&gt;&lt;wsp:rsid wsp:val=&quot;00A214B2&quot;/&gt;&lt;wsp:rsid wsp:val=&quot;00A219ED&quot;/&gt;&lt;wsp:rsid wsp:val=&quot;00A21DC6&quot;/&gt;&lt;wsp:rsid wsp:val=&quot;00A21EF6&quot;/&gt;&lt;wsp:rsid wsp:val=&quot;00A2233C&quot;/&gt;&lt;wsp:rsid wsp:val=&quot;00A226BC&quot;/&gt;&lt;wsp:rsid wsp:val=&quot;00A23200&quot;/&gt;&lt;wsp:rsid wsp:val=&quot;00A23221&quot;/&gt;&lt;wsp:rsid wsp:val=&quot;00A2359B&quot;/&gt;&lt;wsp:rsid wsp:val=&quot;00A235F5&quot;/&gt;&lt;wsp:rsid wsp:val=&quot;00A236C3&quot;/&gt;&lt;wsp:rsid wsp:val=&quot;00A237CD&quot;/&gt;&lt;wsp:rsid wsp:val=&quot;00A2389A&quot;/&gt;&lt;wsp:rsid wsp:val=&quot;00A23B76&quot;/&gt;&lt;wsp:rsid wsp:val=&quot;00A23BAD&quot;/&gt;&lt;wsp:rsid wsp:val=&quot;00A23D48&quot;/&gt;&lt;wsp:rsid wsp:val=&quot;00A2400F&quot;/&gt;&lt;wsp:rsid wsp:val=&quot;00A2435B&quot;/&gt;&lt;wsp:rsid wsp:val=&quot;00A25B8A&quot;/&gt;&lt;wsp:rsid wsp:val=&quot;00A25EB8&quot;/&gt;&lt;wsp:rsid wsp:val=&quot;00A26006&quot;/&gt;&lt;wsp:rsid wsp:val=&quot;00A261FC&quot;/&gt;&lt;wsp:rsid wsp:val=&quot;00A2677B&quot;/&gt;&lt;wsp:rsid wsp:val=&quot;00A26789&quot;/&gt;&lt;wsp:rsid wsp:val=&quot;00A26E31&quot;/&gt;&lt;wsp:rsid wsp:val=&quot;00A26EE3&quot;/&gt;&lt;wsp:rsid wsp:val=&quot;00A27266&quot;/&gt;&lt;wsp:rsid wsp:val=&quot;00A272EF&quot;/&gt;&lt;wsp:rsid wsp:val=&quot;00A27858&quot;/&gt;&lt;wsp:rsid wsp:val=&quot;00A2785F&quot;/&gt;&lt;wsp:rsid wsp:val=&quot;00A27B33&quot;/&gt;&lt;wsp:rsid wsp:val=&quot;00A300CD&quot;/&gt;&lt;wsp:rsid wsp:val=&quot;00A30C40&quot;/&gt;&lt;wsp:rsid wsp:val=&quot;00A31376&quot;/&gt;&lt;wsp:rsid wsp:val=&quot;00A314C9&quot;/&gt;&lt;wsp:rsid wsp:val=&quot;00A31B96&quot;/&gt;&lt;wsp:rsid wsp:val=&quot;00A31F4B&quot;/&gt;&lt;wsp:rsid wsp:val=&quot;00A323F7&quot;/&gt;&lt;wsp:rsid wsp:val=&quot;00A326F1&quot;/&gt;&lt;wsp:rsid wsp:val=&quot;00A3311F&quot;/&gt;&lt;wsp:rsid wsp:val=&quot;00A335B0&quot;/&gt;&lt;wsp:rsid wsp:val=&quot;00A339EA&quot;/&gt;&lt;wsp:rsid wsp:val=&quot;00A33D88&quot;/&gt;&lt;wsp:rsid wsp:val=&quot;00A34010&quot;/&gt;&lt;wsp:rsid wsp:val=&quot;00A34622&quot;/&gt;&lt;wsp:rsid wsp:val=&quot;00A348FF&quot;/&gt;&lt;wsp:rsid wsp:val=&quot;00A34BBD&quot;/&gt;&lt;wsp:rsid wsp:val=&quot;00A34DE7&quot;/&gt;&lt;wsp:rsid wsp:val=&quot;00A34EFF&quot;/&gt;&lt;wsp:rsid wsp:val=&quot;00A352DD&quot;/&gt;&lt;wsp:rsid wsp:val=&quot;00A35520&quot;/&gt;&lt;wsp:rsid wsp:val=&quot;00A35737&quot;/&gt;&lt;wsp:rsid wsp:val=&quot;00A35F0B&quot;/&gt;&lt;wsp:rsid wsp:val=&quot;00A36EF2&quot;/&gt;&lt;wsp:rsid wsp:val=&quot;00A3723C&quot;/&gt;&lt;wsp:rsid wsp:val=&quot;00A377F1&quot;/&gt;&lt;wsp:rsid wsp:val=&quot;00A37FCA&quot;/&gt;&lt;wsp:rsid wsp:val=&quot;00A4058D&quot;/&gt;&lt;wsp:rsid wsp:val=&quot;00A406D8&quot;/&gt;&lt;wsp:rsid wsp:val=&quot;00A40730&quot;/&gt;&lt;wsp:rsid wsp:val=&quot;00A40821&quot;/&gt;&lt;wsp:rsid wsp:val=&quot;00A408A6&quot;/&gt;&lt;wsp:rsid wsp:val=&quot;00A40C5B&quot;/&gt;&lt;wsp:rsid wsp:val=&quot;00A40D57&quot;/&gt;&lt;wsp:rsid wsp:val=&quot;00A40F96&quot;/&gt;&lt;wsp:rsid wsp:val=&quot;00A4155F&quot;/&gt;&lt;wsp:rsid wsp:val=&quot;00A4161C&quot;/&gt;&lt;wsp:rsid wsp:val=&quot;00A41DF9&quot;/&gt;&lt;wsp:rsid wsp:val=&quot;00A41EFC&quot;/&gt;&lt;wsp:rsid wsp:val=&quot;00A41F71&quot;/&gt;&lt;wsp:rsid wsp:val=&quot;00A4202E&quot;/&gt;&lt;wsp:rsid wsp:val=&quot;00A429DC&quot;/&gt;&lt;wsp:rsid wsp:val=&quot;00A43212&quot;/&gt;&lt;wsp:rsid wsp:val=&quot;00A432EA&quot;/&gt;&lt;wsp:rsid wsp:val=&quot;00A434B4&quot;/&gt;&lt;wsp:rsid wsp:val=&quot;00A434CE&quot;/&gt;&lt;wsp:rsid wsp:val=&quot;00A43558&quot;/&gt;&lt;wsp:rsid wsp:val=&quot;00A435D3&quot;/&gt;&lt;wsp:rsid wsp:val=&quot;00A43725&quot;/&gt;&lt;wsp:rsid wsp:val=&quot;00A43B30&quot;/&gt;&lt;wsp:rsid wsp:val=&quot;00A44993&quot;/&gt;&lt;wsp:rsid wsp:val=&quot;00A44BEB&quot;/&gt;&lt;wsp:rsid wsp:val=&quot;00A451E5&quot;/&gt;&lt;wsp:rsid wsp:val=&quot;00A45D21&quot;/&gt;&lt;wsp:rsid wsp:val=&quot;00A466FB&quot;/&gt;&lt;wsp:rsid wsp:val=&quot;00A46765&quot;/&gt;&lt;wsp:rsid wsp:val=&quot;00A47135&quot;/&gt;&lt;wsp:rsid wsp:val=&quot;00A47672&quot;/&gt;&lt;wsp:rsid wsp:val=&quot;00A4777A&quot;/&gt;&lt;wsp:rsid wsp:val=&quot;00A47C4F&quot;/&gt;&lt;wsp:rsid wsp:val=&quot;00A47E5E&quot;/&gt;&lt;wsp:rsid wsp:val=&quot;00A50059&quot;/&gt;&lt;wsp:rsid wsp:val=&quot;00A507E0&quot;/&gt;&lt;wsp:rsid wsp:val=&quot;00A50E1B&quot;/&gt;&lt;wsp:rsid wsp:val=&quot;00A512A9&quot;/&gt;&lt;wsp:rsid wsp:val=&quot;00A518EA&quot;/&gt;&lt;wsp:rsid wsp:val=&quot;00A51907&quot;/&gt;&lt;wsp:rsid wsp:val=&quot;00A51E95&quot;/&gt;&lt;wsp:rsid wsp:val=&quot;00A51FFC&quot;/&gt;&lt;wsp:rsid wsp:val=&quot;00A520EB&quot;/&gt;&lt;wsp:rsid wsp:val=&quot;00A52111&quot;/&gt;&lt;wsp:rsid wsp:val=&quot;00A523DC&quot;/&gt;&lt;wsp:rsid wsp:val=&quot;00A523FD&quot;/&gt;&lt;wsp:rsid wsp:val=&quot;00A524D1&quot;/&gt;&lt;wsp:rsid wsp:val=&quot;00A525AD&quot;/&gt;&lt;wsp:rsid wsp:val=&quot;00A526ED&quot;/&gt;&lt;wsp:rsid wsp:val=&quot;00A52B17&quot;/&gt;&lt;wsp:rsid wsp:val=&quot;00A5319C&quot;/&gt;&lt;wsp:rsid wsp:val=&quot;00A53209&quot;/&gt;&lt;wsp:rsid wsp:val=&quot;00A53499&quot;/&gt;&lt;wsp:rsid wsp:val=&quot;00A53A90&quot;/&gt;&lt;wsp:rsid wsp:val=&quot;00A53CCF&quot;/&gt;&lt;wsp:rsid wsp:val=&quot;00A549C9&quot;/&gt;&lt;wsp:rsid wsp:val=&quot;00A54CA8&quot;/&gt;&lt;wsp:rsid wsp:val=&quot;00A54E7B&quot;/&gt;&lt;wsp:rsid wsp:val=&quot;00A55EBB&quot;/&gt;&lt;wsp:rsid wsp:val=&quot;00A562E9&quot;/&gt;&lt;wsp:rsid wsp:val=&quot;00A57DAA&quot;/&gt;&lt;wsp:rsid wsp:val=&quot;00A57FF7&quot;/&gt;&lt;wsp:rsid wsp:val=&quot;00A601E7&quot;/&gt;&lt;wsp:rsid wsp:val=&quot;00A60957&quot;/&gt;&lt;wsp:rsid wsp:val=&quot;00A60B6E&quot;/&gt;&lt;wsp:rsid wsp:val=&quot;00A613AB&quot;/&gt;&lt;wsp:rsid wsp:val=&quot;00A6260D&quot;/&gt;&lt;wsp:rsid wsp:val=&quot;00A62A3E&quot;/&gt;&lt;wsp:rsid wsp:val=&quot;00A62C6C&quot;/&gt;&lt;wsp:rsid wsp:val=&quot;00A631D8&quot;/&gt;&lt;wsp:rsid wsp:val=&quot;00A63E70&quot;/&gt;&lt;wsp:rsid wsp:val=&quot;00A644F3&quot;/&gt;&lt;wsp:rsid wsp:val=&quot;00A64B26&quot;/&gt;&lt;wsp:rsid wsp:val=&quot;00A64FF8&quot;/&gt;&lt;wsp:rsid wsp:val=&quot;00A65517&quot;/&gt;&lt;wsp:rsid wsp:val=&quot;00A658CE&quot;/&gt;&lt;wsp:rsid wsp:val=&quot;00A6608B&quot;/&gt;&lt;wsp:rsid wsp:val=&quot;00A66711&quot;/&gt;&lt;wsp:rsid wsp:val=&quot;00A66BD7&quot;/&gt;&lt;wsp:rsid wsp:val=&quot;00A67074&quot;/&gt;&lt;wsp:rsid wsp:val=&quot;00A671C5&quot;/&gt;&lt;wsp:rsid wsp:val=&quot;00A676B0&quot;/&gt;&lt;wsp:rsid wsp:val=&quot;00A67AB5&quot;/&gt;&lt;wsp:rsid wsp:val=&quot;00A67CED&quot;/&gt;&lt;wsp:rsid wsp:val=&quot;00A67D1D&quot;/&gt;&lt;wsp:rsid wsp:val=&quot;00A67F2F&quot;/&gt;&lt;wsp:rsid wsp:val=&quot;00A70683&quot;/&gt;&lt;wsp:rsid wsp:val=&quot;00A7096D&quot;/&gt;&lt;wsp:rsid wsp:val=&quot;00A70ED7&quot;/&gt;&lt;wsp:rsid wsp:val=&quot;00A71007&quot;/&gt;&lt;wsp:rsid wsp:val=&quot;00A710C3&quot;/&gt;&lt;wsp:rsid wsp:val=&quot;00A716D9&quot;/&gt;&lt;wsp:rsid wsp:val=&quot;00A71708&quot;/&gt;&lt;wsp:rsid wsp:val=&quot;00A71CDD&quot;/&gt;&lt;wsp:rsid wsp:val=&quot;00A72246&quot;/&gt;&lt;wsp:rsid wsp:val=&quot;00A72ABC&quot;/&gt;&lt;wsp:rsid wsp:val=&quot;00A72DD8&quot;/&gt;&lt;wsp:rsid wsp:val=&quot;00A72FBC&quot;/&gt;&lt;wsp:rsid wsp:val=&quot;00A7315C&quot;/&gt;&lt;wsp:rsid wsp:val=&quot;00A7351B&quot;/&gt;&lt;wsp:rsid wsp:val=&quot;00A735BD&quot;/&gt;&lt;wsp:rsid wsp:val=&quot;00A739B3&quot;/&gt;&lt;wsp:rsid wsp:val=&quot;00A73AB3&quot;/&gt;&lt;wsp:rsid wsp:val=&quot;00A73D9F&quot;/&gt;&lt;wsp:rsid wsp:val=&quot;00A74690&quot;/&gt;&lt;wsp:rsid wsp:val=&quot;00A74991&quot;/&gt;&lt;wsp:rsid wsp:val=&quot;00A74D6D&quot;/&gt;&lt;wsp:rsid wsp:val=&quot;00A750A1&quot;/&gt;&lt;wsp:rsid wsp:val=&quot;00A75431&quot;/&gt;&lt;wsp:rsid wsp:val=&quot;00A75F68&quot;/&gt;&lt;wsp:rsid wsp:val=&quot;00A761C3&quot;/&gt;&lt;wsp:rsid wsp:val=&quot;00A76693&quot;/&gt;&lt;wsp:rsid wsp:val=&quot;00A76DA0&quot;/&gt;&lt;wsp:rsid wsp:val=&quot;00A77222&quot;/&gt;&lt;wsp:rsid wsp:val=&quot;00A77D5E&quot;/&gt;&lt;wsp:rsid wsp:val=&quot;00A77E21&quot;/&gt;&lt;wsp:rsid wsp:val=&quot;00A80406&quot;/&gt;&lt;wsp:rsid wsp:val=&quot;00A80660&quot;/&gt;&lt;wsp:rsid wsp:val=&quot;00A80759&quot;/&gt;&lt;wsp:rsid wsp:val=&quot;00A80DB4&quot;/&gt;&lt;wsp:rsid wsp:val=&quot;00A80F2B&quot;/&gt;&lt;wsp:rsid wsp:val=&quot;00A80F33&quot;/&gt;&lt;wsp:rsid wsp:val=&quot;00A816EF&quot;/&gt;&lt;wsp:rsid wsp:val=&quot;00A81A84&quot;/&gt;&lt;wsp:rsid wsp:val=&quot;00A81DA6&quot;/&gt;&lt;wsp:rsid wsp:val=&quot;00A821E3&quot;/&gt;&lt;wsp:rsid wsp:val=&quot;00A82D1D&quot;/&gt;&lt;wsp:rsid wsp:val=&quot;00A8346B&quot;/&gt;&lt;wsp:rsid wsp:val=&quot;00A83806&quot;/&gt;&lt;wsp:rsid wsp:val=&quot;00A83831&quot;/&gt;&lt;wsp:rsid wsp:val=&quot;00A840AD&quot;/&gt;&lt;wsp:rsid wsp:val=&quot;00A844F9&quot;/&gt;&lt;wsp:rsid wsp:val=&quot;00A8459F&quot;/&gt;&lt;wsp:rsid wsp:val=&quot;00A850E7&quot;/&gt;&lt;wsp:rsid wsp:val=&quot;00A85874&quot;/&gt;&lt;wsp:rsid wsp:val=&quot;00A85CE6&quot;/&gt;&lt;wsp:rsid wsp:val=&quot;00A85DAF&quot;/&gt;&lt;wsp:rsid wsp:val=&quot;00A86167&quot;/&gt;&lt;wsp:rsid wsp:val=&quot;00A87043&quot;/&gt;&lt;wsp:rsid wsp:val=&quot;00A8713D&quot;/&gt;&lt;wsp:rsid wsp:val=&quot;00A877AD&quot;/&gt;&lt;wsp:rsid wsp:val=&quot;00A87B07&quot;/&gt;&lt;wsp:rsid wsp:val=&quot;00A87F81&quot;/&gt;&lt;wsp:rsid wsp:val=&quot;00A9062C&quot;/&gt;&lt;wsp:rsid wsp:val=&quot;00A90948&quot;/&gt;&lt;wsp:rsid wsp:val=&quot;00A91001&quot;/&gt;&lt;wsp:rsid wsp:val=&quot;00A911CA&quot;/&gt;&lt;wsp:rsid wsp:val=&quot;00A911DA&quot;/&gt;&lt;wsp:rsid wsp:val=&quot;00A9133E&quot;/&gt;&lt;wsp:rsid wsp:val=&quot;00A91941&quot;/&gt;&lt;wsp:rsid wsp:val=&quot;00A91A55&quot;/&gt;&lt;wsp:rsid wsp:val=&quot;00A9217C&quot;/&gt;&lt;wsp:rsid wsp:val=&quot;00A924BD&quot;/&gt;&lt;wsp:rsid wsp:val=&quot;00A929E3&quot;/&gt;&lt;wsp:rsid wsp:val=&quot;00A92AB8&quot;/&gt;&lt;wsp:rsid wsp:val=&quot;00A92D46&quot;/&gt;&lt;wsp:rsid wsp:val=&quot;00A92D54&quot;/&gt;&lt;wsp:rsid wsp:val=&quot;00A930C0&quot;/&gt;&lt;wsp:rsid wsp:val=&quot;00A93446&quot;/&gt;&lt;wsp:rsid wsp:val=&quot;00A935A9&quot;/&gt;&lt;wsp:rsid wsp:val=&quot;00A93D80&quot;/&gt;&lt;wsp:rsid wsp:val=&quot;00A9478C&quot;/&gt;&lt;wsp:rsid wsp:val=&quot;00A95113&quot;/&gt;&lt;wsp:rsid wsp:val=&quot;00A95A06&quot;/&gt;&lt;wsp:rsid wsp:val=&quot;00A96694&quot;/&gt;&lt;wsp:rsid wsp:val=&quot;00A96C94&quot;/&gt;&lt;wsp:rsid wsp:val=&quot;00A97759&quot;/&gt;&lt;wsp:rsid wsp:val=&quot;00A97A34&quot;/&gt;&lt;wsp:rsid wsp:val=&quot;00A97C84&quot;/&gt;&lt;wsp:rsid wsp:val=&quot;00A97FB8&quot;/&gt;&lt;wsp:rsid wsp:val=&quot;00AA00DB&quot;/&gt;&lt;wsp:rsid wsp:val=&quot;00AA02D0&quot;/&gt;&lt;wsp:rsid wsp:val=&quot;00AA0E4F&quot;/&gt;&lt;wsp:rsid wsp:val=&quot;00AA1572&quot;/&gt;&lt;wsp:rsid wsp:val=&quot;00AA1622&quot;/&gt;&lt;wsp:rsid wsp:val=&quot;00AA1824&quot;/&gt;&lt;wsp:rsid wsp:val=&quot;00AA18D1&quot;/&gt;&lt;wsp:rsid wsp:val=&quot;00AA19D0&quot;/&gt;&lt;wsp:rsid wsp:val=&quot;00AA1F10&quot;/&gt;&lt;wsp:rsid wsp:val=&quot;00AA20D6&quot;/&gt;&lt;wsp:rsid wsp:val=&quot;00AA238E&quot;/&gt;&lt;wsp:rsid wsp:val=&quot;00AA347A&quot;/&gt;&lt;wsp:rsid wsp:val=&quot;00AA3D43&quot;/&gt;&lt;wsp:rsid wsp:val=&quot;00AA41F4&quot;/&gt;&lt;wsp:rsid wsp:val=&quot;00AA4960&quot;/&gt;&lt;wsp:rsid wsp:val=&quot;00AA4A65&quot;/&gt;&lt;wsp:rsid wsp:val=&quot;00AA4C51&quot;/&gt;&lt;wsp:rsid wsp:val=&quot;00AA4D19&quot;/&gt;&lt;wsp:rsid wsp:val=&quot;00AA4FC9&quot;/&gt;&lt;wsp:rsid wsp:val=&quot;00AA54B6&quot;/&gt;&lt;wsp:rsid wsp:val=&quot;00AA6941&quot;/&gt;&lt;wsp:rsid wsp:val=&quot;00AA6E49&quot;/&gt;&lt;wsp:rsid wsp:val=&quot;00AA74E6&quot;/&gt;&lt;wsp:rsid wsp:val=&quot;00AA7BFA&quot;/&gt;&lt;wsp:rsid wsp:val=&quot;00AA7EFA&quot;/&gt;&lt;wsp:rsid wsp:val=&quot;00AA7F0B&quot;/&gt;&lt;wsp:rsid wsp:val=&quot;00AB0200&quot;/&gt;&lt;wsp:rsid wsp:val=&quot;00AB03EE&quot;/&gt;&lt;wsp:rsid wsp:val=&quot;00AB0AD3&quot;/&gt;&lt;wsp:rsid wsp:val=&quot;00AB0C0E&quot;/&gt;&lt;wsp:rsid wsp:val=&quot;00AB0C97&quot;/&gt;&lt;wsp:rsid wsp:val=&quot;00AB0D6E&quot;/&gt;&lt;wsp:rsid wsp:val=&quot;00AB0FCC&quot;/&gt;&lt;wsp:rsid wsp:val=&quot;00AB130A&quot;/&gt;&lt;wsp:rsid wsp:val=&quot;00AB185C&quot;/&gt;&lt;wsp:rsid wsp:val=&quot;00AB1EB0&quot;/&gt;&lt;wsp:rsid wsp:val=&quot;00AB1F2E&quot;/&gt;&lt;wsp:rsid wsp:val=&quot;00AB1F3A&quot;/&gt;&lt;wsp:rsid wsp:val=&quot;00AB21A2&quot;/&gt;&lt;wsp:rsid wsp:val=&quot;00AB2229&quot;/&gt;&lt;wsp:rsid wsp:val=&quot;00AB24E5&quot;/&gt;&lt;wsp:rsid wsp:val=&quot;00AB2869&quot;/&gt;&lt;wsp:rsid wsp:val=&quot;00AB2E56&quot;/&gt;&lt;wsp:rsid wsp:val=&quot;00AB2F5E&quot;/&gt;&lt;wsp:rsid wsp:val=&quot;00AB30D5&quot;/&gt;&lt;wsp:rsid wsp:val=&quot;00AB318E&quot;/&gt;&lt;wsp:rsid wsp:val=&quot;00AB33EA&quot;/&gt;&lt;wsp:rsid wsp:val=&quot;00AB348A&quot;/&gt;&lt;wsp:rsid wsp:val=&quot;00AB3532&quot;/&gt;&lt;wsp:rsid wsp:val=&quot;00AB3AF0&quot;/&gt;&lt;wsp:rsid wsp:val=&quot;00AB4250&quot;/&gt;&lt;wsp:rsid wsp:val=&quot;00AB4415&quot;/&gt;&lt;wsp:rsid wsp:val=&quot;00AB455F&quot;/&gt;&lt;wsp:rsid wsp:val=&quot;00AB4865&quot;/&gt;&lt;wsp:rsid wsp:val=&quot;00AB4C0F&quot;/&gt;&lt;wsp:rsid wsp:val=&quot;00AB4C44&quot;/&gt;&lt;wsp:rsid wsp:val=&quot;00AB4D60&quot;/&gt;&lt;wsp:rsid wsp:val=&quot;00AB6102&quot;/&gt;&lt;wsp:rsid wsp:val=&quot;00AB6A24&quot;/&gt;&lt;wsp:rsid wsp:val=&quot;00AB7B32&quot;/&gt;&lt;wsp:rsid wsp:val=&quot;00AC0119&quot;/&gt;&lt;wsp:rsid wsp:val=&quot;00AC04F4&quot;/&gt;&lt;wsp:rsid wsp:val=&quot;00AC0750&quot;/&gt;&lt;wsp:rsid wsp:val=&quot;00AC0CE3&quot;/&gt;&lt;wsp:rsid wsp:val=&quot;00AC0D3A&quot;/&gt;&lt;wsp:rsid wsp:val=&quot;00AC1ACF&quot;/&gt;&lt;wsp:rsid wsp:val=&quot;00AC1F9E&quot;/&gt;&lt;wsp:rsid wsp:val=&quot;00AC1FF7&quot;/&gt;&lt;wsp:rsid wsp:val=&quot;00AC238C&quot;/&gt;&lt;wsp:rsid wsp:val=&quot;00AC2854&quot;/&gt;&lt;wsp:rsid wsp:val=&quot;00AC2F8A&quot;/&gt;&lt;wsp:rsid wsp:val=&quot;00AC356E&quot;/&gt;&lt;wsp:rsid wsp:val=&quot;00AC3690&quot;/&gt;&lt;wsp:rsid wsp:val=&quot;00AC3B26&quot;/&gt;&lt;wsp:rsid wsp:val=&quot;00AC3C6A&quot;/&gt;&lt;wsp:rsid wsp:val=&quot;00AC45B8&quot;/&gt;&lt;wsp:rsid wsp:val=&quot;00AC4793&quot;/&gt;&lt;wsp:rsid wsp:val=&quot;00AC486F&quot;/&gt;&lt;wsp:rsid wsp:val=&quot;00AC4D20&quot;/&gt;&lt;wsp:rsid wsp:val=&quot;00AC53C8&quot;/&gt;&lt;wsp:rsid wsp:val=&quot;00AC5535&quot;/&gt;&lt;wsp:rsid wsp:val=&quot;00AC5A4D&quot;/&gt;&lt;wsp:rsid wsp:val=&quot;00AC5D8D&quot;/&gt;&lt;wsp:rsid wsp:val=&quot;00AC5DE1&quot;/&gt;&lt;wsp:rsid wsp:val=&quot;00AC6003&quot;/&gt;&lt;wsp:rsid wsp:val=&quot;00AC6094&quot;/&gt;&lt;wsp:rsid wsp:val=&quot;00AC62E4&quot;/&gt;&lt;wsp:rsid wsp:val=&quot;00AC6A68&quot;/&gt;&lt;wsp:rsid wsp:val=&quot;00AC6D33&quot;/&gt;&lt;wsp:rsid wsp:val=&quot;00AC6D7C&quot;/&gt;&lt;wsp:rsid wsp:val=&quot;00AC7307&quot;/&gt;&lt;wsp:rsid wsp:val=&quot;00AC77B6&quot;/&gt;&lt;wsp:rsid wsp:val=&quot;00AC7CDC&quot;/&gt;&lt;wsp:rsid wsp:val=&quot;00AD02BF&quot;/&gt;&lt;wsp:rsid wsp:val=&quot;00AD0437&quot;/&gt;&lt;wsp:rsid wsp:val=&quot;00AD04E0&quot;/&gt;&lt;wsp:rsid wsp:val=&quot;00AD055F&quot;/&gt;&lt;wsp:rsid wsp:val=&quot;00AD0C13&quot;/&gt;&lt;wsp:rsid wsp:val=&quot;00AD1109&quot;/&gt;&lt;wsp:rsid wsp:val=&quot;00AD1681&quot;/&gt;&lt;wsp:rsid wsp:val=&quot;00AD1E58&quot;/&gt;&lt;wsp:rsid wsp:val=&quot;00AD2ACC&quot;/&gt;&lt;wsp:rsid wsp:val=&quot;00AD2B53&quot;/&gt;&lt;wsp:rsid wsp:val=&quot;00AD300B&quot;/&gt;&lt;wsp:rsid wsp:val=&quot;00AD309E&quot;/&gt;&lt;wsp:rsid wsp:val=&quot;00AD4954&quot;/&gt;&lt;wsp:rsid wsp:val=&quot;00AD4AE1&quot;/&gt;&lt;wsp:rsid wsp:val=&quot;00AD4DFA&quot;/&gt;&lt;wsp:rsid wsp:val=&quot;00AD4FE1&quot;/&gt;&lt;wsp:rsid wsp:val=&quot;00AD545D&quot;/&gt;&lt;wsp:rsid wsp:val=&quot;00AD57C1&quot;/&gt;&lt;wsp:rsid wsp:val=&quot;00AD5A35&quot;/&gt;&lt;wsp:rsid wsp:val=&quot;00AD5C63&quot;/&gt;&lt;wsp:rsid wsp:val=&quot;00AD733A&quot;/&gt;&lt;wsp:rsid wsp:val=&quot;00AD741B&quot;/&gt;&lt;wsp:rsid wsp:val=&quot;00AD7502&quot;/&gt;&lt;wsp:rsid wsp:val=&quot;00AE0042&quot;/&gt;&lt;wsp:rsid wsp:val=&quot;00AE0274&quot;/&gt;&lt;wsp:rsid wsp:val=&quot;00AE08D8&quot;/&gt;&lt;wsp:rsid wsp:val=&quot;00AE0970&quot;/&gt;&lt;wsp:rsid wsp:val=&quot;00AE1403&quot;/&gt;&lt;wsp:rsid wsp:val=&quot;00AE148B&quot;/&gt;&lt;wsp:rsid wsp:val=&quot;00AE1518&quot;/&gt;&lt;wsp:rsid wsp:val=&quot;00AE1537&quot;/&gt;&lt;wsp:rsid wsp:val=&quot;00AE15D9&quot;/&gt;&lt;wsp:rsid wsp:val=&quot;00AE182C&quot;/&gt;&lt;wsp:rsid wsp:val=&quot;00AE1A6F&quot;/&gt;&lt;wsp:rsid wsp:val=&quot;00AE21B4&quot;/&gt;&lt;wsp:rsid wsp:val=&quot;00AE246C&quot;/&gt;&lt;wsp:rsid wsp:val=&quot;00AE267F&quot;/&gt;&lt;wsp:rsid wsp:val=&quot;00AE2C56&quot;/&gt;&lt;wsp:rsid wsp:val=&quot;00AE384D&quot;/&gt;&lt;wsp:rsid wsp:val=&quot;00AE3AC0&quot;/&gt;&lt;wsp:rsid wsp:val=&quot;00AE3CA8&quot;/&gt;&lt;wsp:rsid wsp:val=&quot;00AE4342&quot;/&gt;&lt;wsp:rsid wsp:val=&quot;00AE465E&quot;/&gt;&lt;wsp:rsid wsp:val=&quot;00AE4795&quot;/&gt;&lt;wsp:rsid wsp:val=&quot;00AE4D60&quot;/&gt;&lt;wsp:rsid wsp:val=&quot;00AE4E2F&quot;/&gt;&lt;wsp:rsid wsp:val=&quot;00AE5077&quot;/&gt;&lt;wsp:rsid wsp:val=&quot;00AE51CB&quot;/&gt;&lt;wsp:rsid wsp:val=&quot;00AE5209&quot;/&gt;&lt;wsp:rsid wsp:val=&quot;00AE53E7&quot;/&gt;&lt;wsp:rsid wsp:val=&quot;00AE543D&quot;/&gt;&lt;wsp:rsid wsp:val=&quot;00AE55B0&quot;/&gt;&lt;wsp:rsid wsp:val=&quot;00AE56A1&quot;/&gt;&lt;wsp:rsid wsp:val=&quot;00AE586B&quot;/&gt;&lt;wsp:rsid wsp:val=&quot;00AE5CC7&quot;/&gt;&lt;wsp:rsid wsp:val=&quot;00AE63D8&quot;/&gt;&lt;wsp:rsid wsp:val=&quot;00AE676F&quot;/&gt;&lt;wsp:rsid wsp:val=&quot;00AE6994&quot;/&gt;&lt;wsp:rsid wsp:val=&quot;00AE73E7&quot;/&gt;&lt;wsp:rsid wsp:val=&quot;00AE7BA7&quot;/&gt;&lt;wsp:rsid wsp:val=&quot;00AF042E&quot;/&gt;&lt;wsp:rsid wsp:val=&quot;00AF0AD8&quot;/&gt;&lt;wsp:rsid wsp:val=&quot;00AF126A&quot;/&gt;&lt;wsp:rsid wsp:val=&quot;00AF15B8&quot;/&gt;&lt;wsp:rsid wsp:val=&quot;00AF16D1&quot;/&gt;&lt;wsp:rsid wsp:val=&quot;00AF1714&quot;/&gt;&lt;wsp:rsid wsp:val=&quot;00AF1A15&quot;/&gt;&lt;wsp:rsid wsp:val=&quot;00AF208D&quot;/&gt;&lt;wsp:rsid wsp:val=&quot;00AF236C&quot;/&gt;&lt;wsp:rsid wsp:val=&quot;00AF33F6&quot;/&gt;&lt;wsp:rsid wsp:val=&quot;00AF37A3&quot;/&gt;&lt;wsp:rsid wsp:val=&quot;00AF405D&quot;/&gt;&lt;wsp:rsid wsp:val=&quot;00AF42AF&quot;/&gt;&lt;wsp:rsid wsp:val=&quot;00AF433E&quot;/&gt;&lt;wsp:rsid wsp:val=&quot;00AF45EA&quot;/&gt;&lt;wsp:rsid wsp:val=&quot;00AF520D&quot;/&gt;&lt;wsp:rsid wsp:val=&quot;00AF5343&quot;/&gt;&lt;wsp:rsid wsp:val=&quot;00AF5490&quot;/&gt;&lt;wsp:rsid wsp:val=&quot;00AF59A7&quot;/&gt;&lt;wsp:rsid wsp:val=&quot;00AF5E1D&quot;/&gt;&lt;wsp:rsid wsp:val=&quot;00AF5FAF&quot;/&gt;&lt;wsp:rsid wsp:val=&quot;00AF623E&quot;/&gt;&lt;wsp:rsid wsp:val=&quot;00AF62F1&quot;/&gt;&lt;wsp:rsid wsp:val=&quot;00AF6395&quot;/&gt;&lt;wsp:rsid wsp:val=&quot;00AF6482&quot;/&gt;&lt;wsp:rsid wsp:val=&quot;00AF764A&quot;/&gt;&lt;wsp:rsid wsp:val=&quot;00AF7E34&quot;/&gt;&lt;wsp:rsid wsp:val=&quot;00B001C1&quot;/&gt;&lt;wsp:rsid wsp:val=&quot;00B006E8&quot;/&gt;&lt;wsp:rsid wsp:val=&quot;00B007E7&quot;/&gt;&lt;wsp:rsid wsp:val=&quot;00B00FEB&quot;/&gt;&lt;wsp:rsid wsp:val=&quot;00B011A3&quot;/&gt;&lt;wsp:rsid wsp:val=&quot;00B01619&quot;/&gt;&lt;wsp:rsid wsp:val=&quot;00B017B4&quot;/&gt;&lt;wsp:rsid wsp:val=&quot;00B01C05&quot;/&gt;&lt;wsp:rsid wsp:val=&quot;00B022FC&quot;/&gt;&lt;wsp:rsid wsp:val=&quot;00B0289D&quot;/&gt;&lt;wsp:rsid wsp:val=&quot;00B029F0&quot;/&gt;&lt;wsp:rsid wsp:val=&quot;00B02B6D&quot;/&gt;&lt;wsp:rsid wsp:val=&quot;00B03234&quot;/&gt;&lt;wsp:rsid wsp:val=&quot;00B038FE&quot;/&gt;&lt;wsp:rsid wsp:val=&quot;00B03F95&quot;/&gt;&lt;wsp:rsid wsp:val=&quot;00B041AA&quot;/&gt;&lt;wsp:rsid wsp:val=&quot;00B043EC&quot;/&gt;&lt;wsp:rsid wsp:val=&quot;00B04F95&quot;/&gt;&lt;wsp:rsid wsp:val=&quot;00B05EB5&quot;/&gt;&lt;wsp:rsid wsp:val=&quot;00B06098&quot;/&gt;&lt;wsp:rsid wsp:val=&quot;00B06755&quot;/&gt;&lt;wsp:rsid wsp:val=&quot;00B068D3&quot;/&gt;&lt;wsp:rsid wsp:val=&quot;00B069FC&quot;/&gt;&lt;wsp:rsid wsp:val=&quot;00B06DFC&quot;/&gt;&lt;wsp:rsid wsp:val=&quot;00B06F61&quot;/&gt;&lt;wsp:rsid wsp:val=&quot;00B07356&quot;/&gt;&lt;wsp:rsid wsp:val=&quot;00B07B0B&quot;/&gt;&lt;wsp:rsid wsp:val=&quot;00B07B61&quot;/&gt;&lt;wsp:rsid wsp:val=&quot;00B106E5&quot;/&gt;&lt;wsp:rsid wsp:val=&quot;00B1086A&quot;/&gt;&lt;wsp:rsid wsp:val=&quot;00B113DD&quot;/&gt;&lt;wsp:rsid wsp:val=&quot;00B11A7C&quot;/&gt;&lt;wsp:rsid wsp:val=&quot;00B12315&quot;/&gt;&lt;wsp:rsid wsp:val=&quot;00B1252E&quot;/&gt;&lt;wsp:rsid wsp:val=&quot;00B127F6&quot;/&gt;&lt;wsp:rsid wsp:val=&quot;00B12935&quot;/&gt;&lt;wsp:rsid wsp:val=&quot;00B12C1E&quot;/&gt;&lt;wsp:rsid wsp:val=&quot;00B1325C&quot;/&gt;&lt;wsp:rsid wsp:val=&quot;00B13A7E&quot;/&gt;&lt;wsp:rsid wsp:val=&quot;00B13B1A&quot;/&gt;&lt;wsp:rsid wsp:val=&quot;00B13CFE&quot;/&gt;&lt;wsp:rsid wsp:val=&quot;00B143D6&quot;/&gt;&lt;wsp:rsid wsp:val=&quot;00B144FC&quot;/&gt;&lt;wsp:rsid wsp:val=&quot;00B14C1A&quot;/&gt;&lt;wsp:rsid wsp:val=&quot;00B14CC7&quot;/&gt;&lt;wsp:rsid wsp:val=&quot;00B15097&quot;/&gt;&lt;wsp:rsid wsp:val=&quot;00B1521D&quot;/&gt;&lt;wsp:rsid wsp:val=&quot;00B15672&quot;/&gt;&lt;wsp:rsid wsp:val=&quot;00B15ED6&quot;/&gt;&lt;wsp:rsid wsp:val=&quot;00B16D89&quot;/&gt;&lt;wsp:rsid wsp:val=&quot;00B17D65&quot;/&gt;&lt;wsp:rsid wsp:val=&quot;00B21735&quot;/&gt;&lt;wsp:rsid wsp:val=&quot;00B21C01&quot;/&gt;&lt;wsp:rsid wsp:val=&quot;00B21C2E&quot;/&gt;&lt;wsp:rsid wsp:val=&quot;00B21FD6&quot;/&gt;&lt;wsp:rsid wsp:val=&quot;00B22498&quot;/&gt;&lt;wsp:rsid wsp:val=&quot;00B22748&quot;/&gt;&lt;wsp:rsid wsp:val=&quot;00B22E11&quot;/&gt;&lt;wsp:rsid wsp:val=&quot;00B22E8E&quot;/&gt;&lt;wsp:rsid wsp:val=&quot;00B2301C&quot;/&gt;&lt;wsp:rsid wsp:val=&quot;00B23794&quot;/&gt;&lt;wsp:rsid wsp:val=&quot;00B2391B&quot;/&gt;&lt;wsp:rsid wsp:val=&quot;00B23A16&quot;/&gt;&lt;wsp:rsid wsp:val=&quot;00B243B7&quot;/&gt;&lt;wsp:rsid wsp:val=&quot;00B247AB&quot;/&gt;&lt;wsp:rsid wsp:val=&quot;00B24A5A&quot;/&gt;&lt;wsp:rsid wsp:val=&quot;00B24F10&quot;/&gt;&lt;wsp:rsid wsp:val=&quot;00B25309&quot;/&gt;&lt;wsp:rsid wsp:val=&quot;00B2539D&quot;/&gt;&lt;wsp:rsid wsp:val=&quot;00B25660&quot;/&gt;&lt;wsp:rsid wsp:val=&quot;00B259A1&quot;/&gt;&lt;wsp:rsid wsp:val=&quot;00B259B5&quot;/&gt;&lt;wsp:rsid wsp:val=&quot;00B25AB0&quot;/&gt;&lt;wsp:rsid wsp:val=&quot;00B26183&quot;/&gt;&lt;wsp:rsid wsp:val=&quot;00B26265&quot;/&gt;&lt;wsp:rsid wsp:val=&quot;00B26407&quot;/&gt;&lt;wsp:rsid wsp:val=&quot;00B267D9&quot;/&gt;&lt;wsp:rsid wsp:val=&quot;00B27320&quot;/&gt;&lt;wsp:rsid wsp:val=&quot;00B27535&quot;/&gt;&lt;wsp:rsid wsp:val=&quot;00B27546&quot;/&gt;&lt;wsp:rsid wsp:val=&quot;00B27732&quot;/&gt;&lt;wsp:rsid wsp:val=&quot;00B27C76&quot;/&gt;&lt;wsp:rsid wsp:val=&quot;00B30499&quot;/&gt;&lt;wsp:rsid wsp:val=&quot;00B30AF2&quot;/&gt;&lt;wsp:rsid wsp:val=&quot;00B317EE&quot;/&gt;&lt;wsp:rsid wsp:val=&quot;00B31B21&quot;/&gt;&lt;wsp:rsid wsp:val=&quot;00B31D3E&quot;/&gt;&lt;wsp:rsid wsp:val=&quot;00B31DDE&quot;/&gt;&lt;wsp:rsid wsp:val=&quot;00B326D5&quot;/&gt;&lt;wsp:rsid wsp:val=&quot;00B32956&quot;/&gt;&lt;wsp:rsid wsp:val=&quot;00B33799&quot;/&gt;&lt;wsp:rsid wsp:val=&quot;00B33C00&quot;/&gt;&lt;wsp:rsid wsp:val=&quot;00B3409D&quot;/&gt;&lt;wsp:rsid wsp:val=&quot;00B34950&quot;/&gt;&lt;wsp:rsid wsp:val=&quot;00B34B0A&quot;/&gt;&lt;wsp:rsid wsp:val=&quot;00B34B0B&quot;/&gt;&lt;wsp:rsid wsp:val=&quot;00B35590&quot;/&gt;&lt;wsp:rsid wsp:val=&quot;00B358F6&quot;/&gt;&lt;wsp:rsid wsp:val=&quot;00B35A9B&quot;/&gt;&lt;wsp:rsid wsp:val=&quot;00B35B3D&quot;/&gt;&lt;wsp:rsid wsp:val=&quot;00B35E2D&quot;/&gt;&lt;wsp:rsid wsp:val=&quot;00B366BB&quot;/&gt;&lt;wsp:rsid wsp:val=&quot;00B3705D&quot;/&gt;&lt;wsp:rsid wsp:val=&quot;00B37738&quot;/&gt;&lt;wsp:rsid wsp:val=&quot;00B37990&quot;/&gt;&lt;wsp:rsid wsp:val=&quot;00B40418&quot;/&gt;&lt;wsp:rsid wsp:val=&quot;00B407D3&quot;/&gt;&lt;wsp:rsid wsp:val=&quot;00B40812&quot;/&gt;&lt;wsp:rsid wsp:val=&quot;00B40F77&quot;/&gt;&lt;wsp:rsid wsp:val=&quot;00B4131F&quot;/&gt;&lt;wsp:rsid wsp:val=&quot;00B42931&quot;/&gt;&lt;wsp:rsid wsp:val=&quot;00B42A48&quot;/&gt;&lt;wsp:rsid wsp:val=&quot;00B42ABC&quot;/&gt;&lt;wsp:rsid wsp:val=&quot;00B42E81&quot;/&gt;&lt;wsp:rsid wsp:val=&quot;00B42E9B&quot;/&gt;&lt;wsp:rsid wsp:val=&quot;00B43318&quot;/&gt;&lt;wsp:rsid wsp:val=&quot;00B43396&quot;/&gt;&lt;wsp:rsid wsp:val=&quot;00B433BF&quot;/&gt;&lt;wsp:rsid wsp:val=&quot;00B43627&quot;/&gt;&lt;wsp:rsid wsp:val=&quot;00B44090&quot;/&gt;&lt;wsp:rsid wsp:val=&quot;00B44097&quot;/&gt;&lt;wsp:rsid wsp:val=&quot;00B445C1&quot;/&gt;&lt;wsp:rsid wsp:val=&quot;00B446C4&quot;/&gt;&lt;wsp:rsid wsp:val=&quot;00B453CD&quot;/&gt;&lt;wsp:rsid wsp:val=&quot;00B45626&quot;/&gt;&lt;wsp:rsid wsp:val=&quot;00B458A0&quot;/&gt;&lt;wsp:rsid wsp:val=&quot;00B45E11&quot;/&gt;&lt;wsp:rsid wsp:val=&quot;00B46279&quot;/&gt;&lt;wsp:rsid wsp:val=&quot;00B46634&quot;/&gt;&lt;wsp:rsid wsp:val=&quot;00B46731&quot;/&gt;&lt;wsp:rsid wsp:val=&quot;00B474D3&quot;/&gt;&lt;wsp:rsid wsp:val=&quot;00B4761F&quot;/&gt;&lt;wsp:rsid wsp:val=&quot;00B47903&quot;/&gt;&lt;wsp:rsid wsp:val=&quot;00B47967&quot;/&gt;&lt;wsp:rsid wsp:val=&quot;00B4796F&quot;/&gt;&lt;wsp:rsid wsp:val=&quot;00B479E9&quot;/&gt;&lt;wsp:rsid wsp:val=&quot;00B50395&quot;/&gt;&lt;wsp:rsid wsp:val=&quot;00B5046E&quot;/&gt;&lt;wsp:rsid wsp:val=&quot;00B50AF6&quot;/&gt;&lt;wsp:rsid wsp:val=&quot;00B51186&quot;/&gt;&lt;wsp:rsid wsp:val=&quot;00B51299&quot;/&gt;&lt;wsp:rsid wsp:val=&quot;00B512DB&quot;/&gt;&lt;wsp:rsid wsp:val=&quot;00B513AB&quot;/&gt;&lt;wsp:rsid wsp:val=&quot;00B516ED&quot;/&gt;&lt;wsp:rsid wsp:val=&quot;00B5171E&quot;/&gt;&lt;wsp:rsid wsp:val=&quot;00B51C31&quot;/&gt;&lt;wsp:rsid wsp:val=&quot;00B51F03&quot;/&gt;&lt;wsp:rsid wsp:val=&quot;00B52261&quot;/&gt;&lt;wsp:rsid wsp:val=&quot;00B5244B&quot;/&gt;&lt;wsp:rsid wsp:val=&quot;00B52909&quot;/&gt;&lt;wsp:rsid wsp:val=&quot;00B52CFB&quot;/&gt;&lt;wsp:rsid wsp:val=&quot;00B53229&quot;/&gt;&lt;wsp:rsid wsp:val=&quot;00B539D3&quot;/&gt;&lt;wsp:rsid wsp:val=&quot;00B53AAE&quot;/&gt;&lt;wsp:rsid wsp:val=&quot;00B53B29&quot;/&gt;&lt;wsp:rsid wsp:val=&quot;00B53D45&quot;/&gt;&lt;wsp:rsid wsp:val=&quot;00B5482D&quot;/&gt;&lt;wsp:rsid wsp:val=&quot;00B548BE&quot;/&gt;&lt;wsp:rsid wsp:val=&quot;00B54AAB&quot;/&gt;&lt;wsp:rsid wsp:val=&quot;00B54FF8&quot;/&gt;&lt;wsp:rsid wsp:val=&quot;00B5585D&quot;/&gt;&lt;wsp:rsid wsp:val=&quot;00B55BEA&quot;/&gt;&lt;wsp:rsid wsp:val=&quot;00B55E70&quot;/&gt;&lt;wsp:rsid wsp:val=&quot;00B563A7&quot;/&gt;&lt;wsp:rsid wsp:val=&quot;00B57477&quot;/&gt;&lt;wsp:rsid wsp:val=&quot;00B574C7&quot;/&gt;&lt;wsp:rsid wsp:val=&quot;00B5752D&quot;/&gt;&lt;wsp:rsid wsp:val=&quot;00B57DCA&quot;/&gt;&lt;wsp:rsid wsp:val=&quot;00B6022A&quot;/&gt;&lt;wsp:rsid wsp:val=&quot;00B60563&quot;/&gt;&lt;wsp:rsid wsp:val=&quot;00B60C10&quot;/&gt;&lt;wsp:rsid wsp:val=&quot;00B60CB1&quot;/&gt;&lt;wsp:rsid wsp:val=&quot;00B60D3A&quot;/&gt;&lt;wsp:rsid wsp:val=&quot;00B60ED0&quot;/&gt;&lt;wsp:rsid wsp:val=&quot;00B60F17&quot;/&gt;&lt;wsp:rsid wsp:val=&quot;00B610FE&quot;/&gt;&lt;wsp:rsid wsp:val=&quot;00B61864&quot;/&gt;&lt;wsp:rsid wsp:val=&quot;00B61DE8&quot;/&gt;&lt;wsp:rsid wsp:val=&quot;00B6233E&quot;/&gt;&lt;wsp:rsid wsp:val=&quot;00B624E5&quot;/&gt;&lt;wsp:rsid wsp:val=&quot;00B625A0&quot;/&gt;&lt;wsp:rsid wsp:val=&quot;00B6265C&quot;/&gt;&lt;wsp:rsid wsp:val=&quot;00B62808&quot;/&gt;&lt;wsp:rsid wsp:val=&quot;00B62FA3&quot;/&gt;&lt;wsp:rsid wsp:val=&quot;00B632AA&quot;/&gt;&lt;wsp:rsid wsp:val=&quot;00B6387C&quot;/&gt;&lt;wsp:rsid wsp:val=&quot;00B639B9&quot;/&gt;&lt;wsp:rsid wsp:val=&quot;00B63AE0&quot;/&gt;&lt;wsp:rsid wsp:val=&quot;00B63BBD&quot;/&gt;&lt;wsp:rsid wsp:val=&quot;00B63DB5&quot;/&gt;&lt;wsp:rsid wsp:val=&quot;00B63E04&quot;/&gt;&lt;wsp:rsid wsp:val=&quot;00B641C5&quot;/&gt;&lt;wsp:rsid wsp:val=&quot;00B641F9&quot;/&gt;&lt;wsp:rsid wsp:val=&quot;00B64B05&quot;/&gt;&lt;wsp:rsid wsp:val=&quot;00B65939&quot;/&gt;&lt;wsp:rsid wsp:val=&quot;00B65C44&quot;/&gt;&lt;wsp:rsid wsp:val=&quot;00B65E98&quot;/&gt;&lt;wsp:rsid wsp:val=&quot;00B661F2&quot;/&gt;&lt;wsp:rsid wsp:val=&quot;00B667E9&quot;/&gt;&lt;wsp:rsid wsp:val=&quot;00B66C42&quot;/&gt;&lt;wsp:rsid wsp:val=&quot;00B67099&quot;/&gt;&lt;wsp:rsid wsp:val=&quot;00B67293&quot;/&gt;&lt;wsp:rsid wsp:val=&quot;00B67369&quot;/&gt;&lt;wsp:rsid wsp:val=&quot;00B67429&quot;/&gt;&lt;wsp:rsid wsp:val=&quot;00B674A9&quot;/&gt;&lt;wsp:rsid wsp:val=&quot;00B675B4&quot;/&gt;&lt;wsp:rsid wsp:val=&quot;00B678CC&quot;/&gt;&lt;wsp:rsid wsp:val=&quot;00B67CD3&quot;/&gt;&lt;wsp:rsid wsp:val=&quot;00B700D1&quot;/&gt;&lt;wsp:rsid wsp:val=&quot;00B705A0&quot;/&gt;&lt;wsp:rsid wsp:val=&quot;00B70610&quot;/&gt;&lt;wsp:rsid wsp:val=&quot;00B70B29&quot;/&gt;&lt;wsp:rsid wsp:val=&quot;00B70C23&quot;/&gt;&lt;wsp:rsid wsp:val=&quot;00B70E24&quot;/&gt;&lt;wsp:rsid wsp:val=&quot;00B716F2&quot;/&gt;&lt;wsp:rsid wsp:val=&quot;00B719B9&quot;/&gt;&lt;wsp:rsid wsp:val=&quot;00B71B07&quot;/&gt;&lt;wsp:rsid wsp:val=&quot;00B71D0B&quot;/&gt;&lt;wsp:rsid wsp:val=&quot;00B71D92&quot;/&gt;&lt;wsp:rsid wsp:val=&quot;00B71F35&quot;/&gt;&lt;wsp:rsid wsp:val=&quot;00B72202&quot;/&gt;&lt;wsp:rsid wsp:val=&quot;00B724D9&quot;/&gt;&lt;wsp:rsid wsp:val=&quot;00B72837&quot;/&gt;&lt;wsp:rsid wsp:val=&quot;00B72CEB&quot;/&gt;&lt;wsp:rsid wsp:val=&quot;00B73184&quot;/&gt;&lt;wsp:rsid wsp:val=&quot;00B731F0&quot;/&gt;&lt;wsp:rsid wsp:val=&quot;00B73629&quot;/&gt;&lt;wsp:rsid wsp:val=&quot;00B736B5&quot;/&gt;&lt;wsp:rsid wsp:val=&quot;00B7437E&quot;/&gt;&lt;wsp:rsid wsp:val=&quot;00B746AC&quot;/&gt;&lt;wsp:rsid wsp:val=&quot;00B74849&quot;/&gt;&lt;wsp:rsid wsp:val=&quot;00B7484A&quot;/&gt;&lt;wsp:rsid wsp:val=&quot;00B74B1A&quot;/&gt;&lt;wsp:rsid wsp:val=&quot;00B755E5&quot;/&gt;&lt;wsp:rsid wsp:val=&quot;00B75905&quot;/&gt;&lt;wsp:rsid wsp:val=&quot;00B7595E&quot;/&gt;&lt;wsp:rsid wsp:val=&quot;00B75A21&quot;/&gt;&lt;wsp:rsid wsp:val=&quot;00B75ECA&quot;/&gt;&lt;wsp:rsid wsp:val=&quot;00B7685A&quot;/&gt;&lt;wsp:rsid wsp:val=&quot;00B76977&quot;/&gt;&lt;wsp:rsid wsp:val=&quot;00B7718E&quot;/&gt;&lt;wsp:rsid wsp:val=&quot;00B77702&quot;/&gt;&lt;wsp:rsid wsp:val=&quot;00B77815&quot;/&gt;&lt;wsp:rsid wsp:val=&quot;00B7787B&quot;/&gt;&lt;wsp:rsid wsp:val=&quot;00B80016&quot;/&gt;&lt;wsp:rsid wsp:val=&quot;00B80785&quot;/&gt;&lt;wsp:rsid wsp:val=&quot;00B80A2A&quot;/&gt;&lt;wsp:rsid wsp:val=&quot;00B80AAC&quot;/&gt;&lt;wsp:rsid wsp:val=&quot;00B811C6&quot;/&gt;&lt;wsp:rsid wsp:val=&quot;00B815C2&quot;/&gt;&lt;wsp:rsid wsp:val=&quot;00B81B31&quot;/&gt;&lt;wsp:rsid wsp:val=&quot;00B81BE0&quot;/&gt;&lt;wsp:rsid wsp:val=&quot;00B81F1C&quot;/&gt;&lt;wsp:rsid wsp:val=&quot;00B82439&quot;/&gt;&lt;wsp:rsid wsp:val=&quot;00B82761&quot;/&gt;&lt;wsp:rsid wsp:val=&quot;00B82C87&quot;/&gt;&lt;wsp:rsid wsp:val=&quot;00B82F3B&quot;/&gt;&lt;wsp:rsid wsp:val=&quot;00B83194&quot;/&gt;&lt;wsp:rsid wsp:val=&quot;00B8329F&quot;/&gt;&lt;wsp:rsid wsp:val=&quot;00B8365A&quot;/&gt;&lt;wsp:rsid wsp:val=&quot;00B8369D&quot;/&gt;&lt;wsp:rsid wsp:val=&quot;00B83A12&quot;/&gt;&lt;wsp:rsid wsp:val=&quot;00B83E26&quot;/&gt;&lt;wsp:rsid wsp:val=&quot;00B83E79&quot;/&gt;&lt;wsp:rsid wsp:val=&quot;00B840D4&quot;/&gt;&lt;wsp:rsid wsp:val=&quot;00B843B5&quot;/&gt;&lt;wsp:rsid wsp:val=&quot;00B84A88&quot;/&gt;&lt;wsp:rsid wsp:val=&quot;00B84BB8&quot;/&gt;&lt;wsp:rsid wsp:val=&quot;00B85466&quot;/&gt;&lt;wsp:rsid wsp:val=&quot;00B8582F&quot;/&gt;&lt;wsp:rsid wsp:val=&quot;00B85CC8&quot;/&gt;&lt;wsp:rsid wsp:val=&quot;00B861C7&quot;/&gt;&lt;wsp:rsid wsp:val=&quot;00B868B2&quot;/&gt;&lt;wsp:rsid wsp:val=&quot;00B87285&quot;/&gt;&lt;wsp:rsid wsp:val=&quot;00B872ED&quot;/&gt;&lt;wsp:rsid wsp:val=&quot;00B8748E&quot;/&gt;&lt;wsp:rsid wsp:val=&quot;00B8794B&quot;/&gt;&lt;wsp:rsid wsp:val=&quot;00B87ABC&quot;/&gt;&lt;wsp:rsid wsp:val=&quot;00B87AF5&quot;/&gt;&lt;wsp:rsid wsp:val=&quot;00B87FBC&quot;/&gt;&lt;wsp:rsid wsp:val=&quot;00B902E4&quot;/&gt;&lt;wsp:rsid wsp:val=&quot;00B90326&quot;/&gt;&lt;wsp:rsid wsp:val=&quot;00B90873&quot;/&gt;&lt;wsp:rsid wsp:val=&quot;00B91CDE&quot;/&gt;&lt;wsp:rsid wsp:val=&quot;00B92A75&quot;/&gt;&lt;wsp:rsid wsp:val=&quot;00B92F1D&quot;/&gt;&lt;wsp:rsid wsp:val=&quot;00B92F24&quot;/&gt;&lt;wsp:rsid wsp:val=&quot;00B93401&quot;/&gt;&lt;wsp:rsid wsp:val=&quot;00B94476&quot;/&gt;&lt;wsp:rsid wsp:val=&quot;00B948F9&quot;/&gt;&lt;wsp:rsid wsp:val=&quot;00B94C7B&quot;/&gt;&lt;wsp:rsid wsp:val=&quot;00B94F13&quot;/&gt;&lt;wsp:rsid wsp:val=&quot;00B9508A&quot;/&gt;&lt;wsp:rsid wsp:val=&quot;00B9511E&quot;/&gt;&lt;wsp:rsid wsp:val=&quot;00B9520A&quot;/&gt;&lt;wsp:rsid wsp:val=&quot;00B954F0&quot;/&gt;&lt;wsp:rsid wsp:val=&quot;00B956A7&quot;/&gt;&lt;wsp:rsid wsp:val=&quot;00B95EF4&quot;/&gt;&lt;wsp:rsid wsp:val=&quot;00B963E1&quot;/&gt;&lt;wsp:rsid wsp:val=&quot;00B96475&quot;/&gt;&lt;wsp:rsid wsp:val=&quot;00B9648B&quot;/&gt;&lt;wsp:rsid wsp:val=&quot;00B964A1&quot;/&gt;&lt;wsp:rsid wsp:val=&quot;00B96935&quot;/&gt;&lt;wsp:rsid wsp:val=&quot;00B96AC8&quot;/&gt;&lt;wsp:rsid wsp:val=&quot;00B96AF1&quot;/&gt;&lt;wsp:rsid wsp:val=&quot;00B97164&quot;/&gt;&lt;wsp:rsid wsp:val=&quot;00B9797A&quot;/&gt;&lt;wsp:rsid wsp:val=&quot;00B97F73&quot;/&gt;&lt;wsp:rsid wsp:val=&quot;00B97FB7&quot;/&gt;&lt;wsp:rsid wsp:val=&quot;00BA0961&quot;/&gt;&lt;wsp:rsid wsp:val=&quot;00BA10EB&quot;/&gt;&lt;wsp:rsid wsp:val=&quot;00BA1280&quot;/&gt;&lt;wsp:rsid wsp:val=&quot;00BA16E0&quot;/&gt;&lt;wsp:rsid wsp:val=&quot;00BA1A74&quot;/&gt;&lt;wsp:rsid wsp:val=&quot;00BA1C37&quot;/&gt;&lt;wsp:rsid wsp:val=&quot;00BA25D2&quot;/&gt;&lt;wsp:rsid wsp:val=&quot;00BA297B&quot;/&gt;&lt;wsp:rsid wsp:val=&quot;00BA2CF2&quot;/&gt;&lt;wsp:rsid wsp:val=&quot;00BA3095&quot;/&gt;&lt;wsp:rsid wsp:val=&quot;00BA3A00&quot;/&gt;&lt;wsp:rsid wsp:val=&quot;00BA3FB3&quot;/&gt;&lt;wsp:rsid wsp:val=&quot;00BA4744&quot;/&gt;&lt;wsp:rsid wsp:val=&quot;00BA49A4&quot;/&gt;&lt;wsp:rsid wsp:val=&quot;00BA4A9F&quot;/&gt;&lt;wsp:rsid wsp:val=&quot;00BA50B6&quot;/&gt;&lt;wsp:rsid wsp:val=&quot;00BA56F4&quot;/&gt;&lt;wsp:rsid wsp:val=&quot;00BA5931&quot;/&gt;&lt;wsp:rsid wsp:val=&quot;00BA5BA1&quot;/&gt;&lt;wsp:rsid wsp:val=&quot;00BA5CED&quot;/&gt;&lt;wsp:rsid wsp:val=&quot;00BA5D40&quot;/&gt;&lt;wsp:rsid wsp:val=&quot;00BA5E37&quot;/&gt;&lt;wsp:rsid wsp:val=&quot;00BA61FF&quot;/&gt;&lt;wsp:rsid wsp:val=&quot;00BA66E8&quot;/&gt;&lt;wsp:rsid wsp:val=&quot;00BA67B7&quot;/&gt;&lt;wsp:rsid wsp:val=&quot;00BA6C9E&quot;/&gt;&lt;wsp:rsid wsp:val=&quot;00BA6D51&quot;/&gt;&lt;wsp:rsid wsp:val=&quot;00BA74E8&quot;/&gt;&lt;wsp:rsid wsp:val=&quot;00BA766B&quot;/&gt;&lt;wsp:rsid wsp:val=&quot;00BA769A&quot;/&gt;&lt;wsp:rsid wsp:val=&quot;00BA7FC8&quot;/&gt;&lt;wsp:rsid wsp:val=&quot;00BB0269&quot;/&gt;&lt;wsp:rsid wsp:val=&quot;00BB0375&quot;/&gt;&lt;wsp:rsid wsp:val=&quot;00BB0489&quot;/&gt;&lt;wsp:rsid wsp:val=&quot;00BB0836&quot;/&gt;&lt;wsp:rsid wsp:val=&quot;00BB1994&quot;/&gt;&lt;wsp:rsid wsp:val=&quot;00BB1C4A&quot;/&gt;&lt;wsp:rsid wsp:val=&quot;00BB1DDD&quot;/&gt;&lt;wsp:rsid wsp:val=&quot;00BB27DA&quot;/&gt;&lt;wsp:rsid wsp:val=&quot;00BB2A02&quot;/&gt;&lt;wsp:rsid wsp:val=&quot;00BB2ED8&quot;/&gt;&lt;wsp:rsid wsp:val=&quot;00BB301D&quot;/&gt;&lt;wsp:rsid wsp:val=&quot;00BB317F&quot;/&gt;&lt;wsp:rsid wsp:val=&quot;00BB3B54&quot;/&gt;&lt;wsp:rsid wsp:val=&quot;00BB3D7A&quot;/&gt;&lt;wsp:rsid wsp:val=&quot;00BB40FB&quot;/&gt;&lt;wsp:rsid wsp:val=&quot;00BB4573&quot;/&gt;&lt;wsp:rsid wsp:val=&quot;00BB47D9&quot;/&gt;&lt;wsp:rsid wsp:val=&quot;00BB4826&quot;/&gt;&lt;wsp:rsid wsp:val=&quot;00BB4873&quot;/&gt;&lt;wsp:rsid wsp:val=&quot;00BB512A&quot;/&gt;&lt;wsp:rsid wsp:val=&quot;00BB5C88&quot;/&gt;&lt;wsp:rsid wsp:val=&quot;00BB5F60&quot;/&gt;&lt;wsp:rsid wsp:val=&quot;00BB637A&quot;/&gt;&lt;wsp:rsid wsp:val=&quot;00BB6526&quot;/&gt;&lt;wsp:rsid wsp:val=&quot;00BB676D&quot;/&gt;&lt;wsp:rsid wsp:val=&quot;00BB6E82&quot;/&gt;&lt;wsp:rsid wsp:val=&quot;00BB7070&quot;/&gt;&lt;wsp:rsid wsp:val=&quot;00BB72DF&quot;/&gt;&lt;wsp:rsid wsp:val=&quot;00BB792A&quot;/&gt;&lt;wsp:rsid wsp:val=&quot;00BB7A3A&quot;/&gt;&lt;wsp:rsid wsp:val=&quot;00BC0137&quot;/&gt;&lt;wsp:rsid wsp:val=&quot;00BC0478&quot;/&gt;&lt;wsp:rsid wsp:val=&quot;00BC060D&quot;/&gt;&lt;wsp:rsid wsp:val=&quot;00BC09D7&quot;/&gt;&lt;wsp:rsid wsp:val=&quot;00BC0A1E&quot;/&gt;&lt;wsp:rsid wsp:val=&quot;00BC0B8F&quot;/&gt;&lt;wsp:rsid wsp:val=&quot;00BC0F16&quot;/&gt;&lt;wsp:rsid wsp:val=&quot;00BC13AE&quot;/&gt;&lt;wsp:rsid wsp:val=&quot;00BC1786&quot;/&gt;&lt;wsp:rsid wsp:val=&quot;00BC1A9B&quot;/&gt;&lt;wsp:rsid wsp:val=&quot;00BC1D8A&quot;/&gt;&lt;wsp:rsid wsp:val=&quot;00BC3003&quot;/&gt;&lt;wsp:rsid wsp:val=&quot;00BC3215&quot;/&gt;&lt;wsp:rsid wsp:val=&quot;00BC35AF&quot;/&gt;&lt;wsp:rsid wsp:val=&quot;00BC3A2F&quot;/&gt;&lt;wsp:rsid wsp:val=&quot;00BC3C23&quot;/&gt;&lt;wsp:rsid wsp:val=&quot;00BC3F72&quot;/&gt;&lt;wsp:rsid wsp:val=&quot;00BC4228&quot;/&gt;&lt;wsp:rsid wsp:val=&quot;00BC428D&quot;/&gt;&lt;wsp:rsid wsp:val=&quot;00BC4423&quot;/&gt;&lt;wsp:rsid wsp:val=&quot;00BC4FD7&quot;/&gt;&lt;wsp:rsid wsp:val=&quot;00BC5365&quot;/&gt;&lt;wsp:rsid wsp:val=&quot;00BC574F&quot;/&gt;&lt;wsp:rsid wsp:val=&quot;00BC57F9&quot;/&gt;&lt;wsp:rsid wsp:val=&quot;00BC597F&quot;/&gt;&lt;wsp:rsid wsp:val=&quot;00BC5C6F&quot;/&gt;&lt;wsp:rsid wsp:val=&quot;00BC5EF6&quot;/&gt;&lt;wsp:rsid wsp:val=&quot;00BC5FAB&quot;/&gt;&lt;wsp:rsid wsp:val=&quot;00BC62B8&quot;/&gt;&lt;wsp:rsid wsp:val=&quot;00BC632B&quot;/&gt;&lt;wsp:rsid wsp:val=&quot;00BC6729&quot;/&gt;&lt;wsp:rsid wsp:val=&quot;00BC6B3A&quot;/&gt;&lt;wsp:rsid wsp:val=&quot;00BC719D&quot;/&gt;&lt;wsp:rsid wsp:val=&quot;00BC73AE&quot;/&gt;&lt;wsp:rsid wsp:val=&quot;00BC75A9&quot;/&gt;&lt;wsp:rsid wsp:val=&quot;00BC75D7&quot;/&gt;&lt;wsp:rsid wsp:val=&quot;00BC77E1&quot;/&gt;&lt;wsp:rsid wsp:val=&quot;00BC7CAB&quot;/&gt;&lt;wsp:rsid wsp:val=&quot;00BC7D11&quot;/&gt;&lt;wsp:rsid wsp:val=&quot;00BD0132&quot;/&gt;&lt;wsp:rsid wsp:val=&quot;00BD07B7&quot;/&gt;&lt;wsp:rsid wsp:val=&quot;00BD0995&quot;/&gt;&lt;wsp:rsid wsp:val=&quot;00BD0D89&quot;/&gt;&lt;wsp:rsid wsp:val=&quot;00BD0D8A&quot;/&gt;&lt;wsp:rsid wsp:val=&quot;00BD1B0C&quot;/&gt;&lt;wsp:rsid wsp:val=&quot;00BD222A&quot;/&gt;&lt;wsp:rsid wsp:val=&quot;00BD2253&quot;/&gt;&lt;wsp:rsid wsp:val=&quot;00BD260E&quot;/&gt;&lt;wsp:rsid wsp:val=&quot;00BD287E&quot;/&gt;&lt;wsp:rsid wsp:val=&quot;00BD30CB&quot;/&gt;&lt;wsp:rsid wsp:val=&quot;00BD30FD&quot;/&gt;&lt;wsp:rsid wsp:val=&quot;00BD32A1&quot;/&gt;&lt;wsp:rsid wsp:val=&quot;00BD3428&quot;/&gt;&lt;wsp:rsid wsp:val=&quot;00BD3603&quot;/&gt;&lt;wsp:rsid wsp:val=&quot;00BD398C&quot;/&gt;&lt;wsp:rsid wsp:val=&quot;00BD3C7F&quot;/&gt;&lt;wsp:rsid wsp:val=&quot;00BD4455&quot;/&gt;&lt;wsp:rsid wsp:val=&quot;00BD4787&quot;/&gt;&lt;wsp:rsid wsp:val=&quot;00BD4DB1&quot;/&gt;&lt;wsp:rsid wsp:val=&quot;00BD5177&quot;/&gt;&lt;wsp:rsid wsp:val=&quot;00BD5252&quot;/&gt;&lt;wsp:rsid wsp:val=&quot;00BD5BEA&quot;/&gt;&lt;wsp:rsid wsp:val=&quot;00BD603C&quot;/&gt;&lt;wsp:rsid wsp:val=&quot;00BD603D&quot;/&gt;&lt;wsp:rsid wsp:val=&quot;00BD604C&quot;/&gt;&lt;wsp:rsid wsp:val=&quot;00BD608D&quot;/&gt;&lt;wsp:rsid wsp:val=&quot;00BD60BE&quot;/&gt;&lt;wsp:rsid wsp:val=&quot;00BD67E5&quot;/&gt;&lt;wsp:rsid wsp:val=&quot;00BD686B&quot;/&gt;&lt;wsp:rsid wsp:val=&quot;00BD6899&quot;/&gt;&lt;wsp:rsid wsp:val=&quot;00BD6CBF&quot;/&gt;&lt;wsp:rsid wsp:val=&quot;00BD706D&quot;/&gt;&lt;wsp:rsid wsp:val=&quot;00BD7300&quot;/&gt;&lt;wsp:rsid wsp:val=&quot;00BD7369&quot;/&gt;&lt;wsp:rsid wsp:val=&quot;00BD7578&quot;/&gt;&lt;wsp:rsid wsp:val=&quot;00BD7635&quot;/&gt;&lt;wsp:rsid wsp:val=&quot;00BD7659&quot;/&gt;&lt;wsp:rsid wsp:val=&quot;00BD77CE&quot;/&gt;&lt;wsp:rsid wsp:val=&quot;00BD7BF0&quot;/&gt;&lt;wsp:rsid wsp:val=&quot;00BD7CE1&quot;/&gt;&lt;wsp:rsid wsp:val=&quot;00BE0083&quot;/&gt;&lt;wsp:rsid wsp:val=&quot;00BE03E6&quot;/&gt;&lt;wsp:rsid wsp:val=&quot;00BE092B&quot;/&gt;&lt;wsp:rsid wsp:val=&quot;00BE14D7&quot;/&gt;&lt;wsp:rsid wsp:val=&quot;00BE18AE&quot;/&gt;&lt;wsp:rsid wsp:val=&quot;00BE1DC5&quot;/&gt;&lt;wsp:rsid wsp:val=&quot;00BE29E8&quot;/&gt;&lt;wsp:rsid wsp:val=&quot;00BE2CEF&quot;/&gt;&lt;wsp:rsid wsp:val=&quot;00BE38BD&quot;/&gt;&lt;wsp:rsid wsp:val=&quot;00BE396D&quot;/&gt;&lt;wsp:rsid wsp:val=&quot;00BE4091&quot;/&gt;&lt;wsp:rsid wsp:val=&quot;00BE4396&quot;/&gt;&lt;wsp:rsid wsp:val=&quot;00BE45D1&quot;/&gt;&lt;wsp:rsid wsp:val=&quot;00BE4817&quot;/&gt;&lt;wsp:rsid wsp:val=&quot;00BE498B&quot;/&gt;&lt;wsp:rsid wsp:val=&quot;00BE4D87&quot;/&gt;&lt;wsp:rsid wsp:val=&quot;00BE54CA&quot;/&gt;&lt;wsp:rsid wsp:val=&quot;00BE5660&quot;/&gt;&lt;wsp:rsid wsp:val=&quot;00BE5D4C&quot;/&gt;&lt;wsp:rsid wsp:val=&quot;00BE5E9B&quot;/&gt;&lt;wsp:rsid wsp:val=&quot;00BE602A&quot;/&gt;&lt;wsp:rsid wsp:val=&quot;00BE6124&quot;/&gt;&lt;wsp:rsid wsp:val=&quot;00BE637A&quot;/&gt;&lt;wsp:rsid wsp:val=&quot;00BE68FA&quot;/&gt;&lt;wsp:rsid wsp:val=&quot;00BE69F5&quot;/&gt;&lt;wsp:rsid wsp:val=&quot;00BE6BA3&quot;/&gt;&lt;wsp:rsid wsp:val=&quot;00BE784F&quot;/&gt;&lt;wsp:rsid wsp:val=&quot;00BE78F8&quot;/&gt;&lt;wsp:rsid wsp:val=&quot;00BE7951&quot;/&gt;&lt;wsp:rsid wsp:val=&quot;00BF02F8&quot;/&gt;&lt;wsp:rsid wsp:val=&quot;00BF0451&quot;/&gt;&lt;wsp:rsid wsp:val=&quot;00BF0985&quot;/&gt;&lt;wsp:rsid wsp:val=&quot;00BF0BFF&quot;/&gt;&lt;wsp:rsid wsp:val=&quot;00BF12B9&quot;/&gt;&lt;wsp:rsid wsp:val=&quot;00BF16CC&quot;/&gt;&lt;wsp:rsid wsp:val=&quot;00BF1C39&quot;/&gt;&lt;wsp:rsid wsp:val=&quot;00BF1ED8&quot;/&gt;&lt;wsp:rsid wsp:val=&quot;00BF2286&quot;/&gt;&lt;wsp:rsid wsp:val=&quot;00BF2675&quot;/&gt;&lt;wsp:rsid wsp:val=&quot;00BF272D&quot;/&gt;&lt;wsp:rsid wsp:val=&quot;00BF2779&quot;/&gt;&lt;wsp:rsid wsp:val=&quot;00BF294B&quot;/&gt;&lt;wsp:rsid wsp:val=&quot;00BF2B41&quot;/&gt;&lt;wsp:rsid wsp:val=&quot;00BF2D38&quot;/&gt;&lt;wsp:rsid wsp:val=&quot;00BF2DF0&quot;/&gt;&lt;wsp:rsid wsp:val=&quot;00BF315E&quot;/&gt;&lt;wsp:rsid wsp:val=&quot;00BF400D&quot;/&gt;&lt;wsp:rsid wsp:val=&quot;00BF427E&quot;/&gt;&lt;wsp:rsid wsp:val=&quot;00BF44CA&quot;/&gt;&lt;wsp:rsid wsp:val=&quot;00BF44DF&quot;/&gt;&lt;wsp:rsid wsp:val=&quot;00BF4861&quot;/&gt;&lt;wsp:rsid wsp:val=&quot;00BF4BDA&quot;/&gt;&lt;wsp:rsid wsp:val=&quot;00BF5293&quot;/&gt;&lt;wsp:rsid wsp:val=&quot;00BF53B1&quot;/&gt;&lt;wsp:rsid wsp:val=&quot;00BF5464&quot;/&gt;&lt;wsp:rsid wsp:val=&quot;00BF58DC&quot;/&gt;&lt;wsp:rsid wsp:val=&quot;00BF5A47&quot;/&gt;&lt;wsp:rsid wsp:val=&quot;00BF5C54&quot;/&gt;&lt;wsp:rsid wsp:val=&quot;00BF5F10&quot;/&gt;&lt;wsp:rsid wsp:val=&quot;00BF611E&quot;/&gt;&lt;wsp:rsid wsp:val=&quot;00BF6600&quot;/&gt;&lt;wsp:rsid wsp:val=&quot;00BF6A79&quot;/&gt;&lt;wsp:rsid wsp:val=&quot;00BF70A6&quot;/&gt;&lt;wsp:rsid wsp:val=&quot;00BF74F9&quot;/&gt;&lt;wsp:rsid wsp:val=&quot;00BF7AF6&quot;/&gt;&lt;wsp:rsid wsp:val=&quot;00BF7B4F&quot;/&gt;&lt;wsp:rsid wsp:val=&quot;00BF7B90&quot;/&gt;&lt;wsp:rsid wsp:val=&quot;00BF7E77&quot;/&gt;&lt;wsp:rsid wsp:val=&quot;00C0063E&quot;/&gt;&lt;wsp:rsid wsp:val=&quot;00C007E0&quot;/&gt;&lt;wsp:rsid wsp:val=&quot;00C0089E&quot;/&gt;&lt;wsp:rsid wsp:val=&quot;00C012A1&quot;/&gt;&lt;wsp:rsid wsp:val=&quot;00C01A20&quot;/&gt;&lt;wsp:rsid wsp:val=&quot;00C01B00&quot;/&gt;&lt;wsp:rsid wsp:val=&quot;00C01E8A&quot;/&gt;&lt;wsp:rsid wsp:val=&quot;00C01EC8&quot;/&gt;&lt;wsp:rsid wsp:val=&quot;00C0209F&quot;/&gt;&lt;wsp:rsid wsp:val=&quot;00C02174&quot;/&gt;&lt;wsp:rsid wsp:val=&quot;00C02227&quot;/&gt;&lt;wsp:rsid wsp:val=&quot;00C029D5&quot;/&gt;&lt;wsp:rsid wsp:val=&quot;00C02A51&quot;/&gt;&lt;wsp:rsid wsp:val=&quot;00C02EE2&quot;/&gt;&lt;wsp:rsid wsp:val=&quot;00C03297&quot;/&gt;&lt;wsp:rsid wsp:val=&quot;00C0336A&quot;/&gt;&lt;wsp:rsid wsp:val=&quot;00C03779&quot;/&gt;&lt;wsp:rsid wsp:val=&quot;00C037A3&quot;/&gt;&lt;wsp:rsid wsp:val=&quot;00C04089&quot;/&gt;&lt;wsp:rsid wsp:val=&quot;00C04AE5&quot;/&gt;&lt;wsp:rsid wsp:val=&quot;00C050F1&quot;/&gt;&lt;wsp:rsid wsp:val=&quot;00C05173&quot;/&gt;&lt;wsp:rsid wsp:val=&quot;00C05567&quot;/&gt;&lt;wsp:rsid wsp:val=&quot;00C058F8&quot;/&gt;&lt;wsp:rsid wsp:val=&quot;00C062C0&quot;/&gt;&lt;wsp:rsid wsp:val=&quot;00C0632B&quot;/&gt;&lt;wsp:rsid wsp:val=&quot;00C0725A&quot;/&gt;&lt;wsp:rsid wsp:val=&quot;00C078DC&quot;/&gt;&lt;wsp:rsid wsp:val=&quot;00C079F7&quot;/&gt;&lt;wsp:rsid wsp:val=&quot;00C1001E&quot;/&gt;&lt;wsp:rsid wsp:val=&quot;00C10285&quot;/&gt;&lt;wsp:rsid wsp:val=&quot;00C1047F&quot;/&gt;&lt;wsp:rsid wsp:val=&quot;00C117BE&quot;/&gt;&lt;wsp:rsid wsp:val=&quot;00C11C28&quot;/&gt;&lt;wsp:rsid wsp:val=&quot;00C11C43&quot;/&gt;&lt;wsp:rsid wsp:val=&quot;00C126B6&quot;/&gt;&lt;wsp:rsid wsp:val=&quot;00C12A65&quot;/&gt;&lt;wsp:rsid wsp:val=&quot;00C12DC4&quot;/&gt;&lt;wsp:rsid wsp:val=&quot;00C12FBD&quot;/&gt;&lt;wsp:rsid wsp:val=&quot;00C137DA&quot;/&gt;&lt;wsp:rsid wsp:val=&quot;00C146B3&quot;/&gt;&lt;wsp:rsid wsp:val=&quot;00C146C6&quot;/&gt;&lt;wsp:rsid wsp:val=&quot;00C14C74&quot;/&gt;&lt;wsp:rsid wsp:val=&quot;00C14CAB&quot;/&gt;&lt;wsp:rsid wsp:val=&quot;00C1532C&quot;/&gt;&lt;wsp:rsid wsp:val=&quot;00C1532D&quot;/&gt;&lt;wsp:rsid wsp:val=&quot;00C15AA3&quot;/&gt;&lt;wsp:rsid wsp:val=&quot;00C15B3E&quot;/&gt;&lt;wsp:rsid wsp:val=&quot;00C15E99&quot;/&gt;&lt;wsp:rsid wsp:val=&quot;00C16B50&quot;/&gt;&lt;wsp:rsid wsp:val=&quot;00C172C3&quot;/&gt;&lt;wsp:rsid wsp:val=&quot;00C17311&quot;/&gt;&lt;wsp:rsid wsp:val=&quot;00C173BD&quot;/&gt;&lt;wsp:rsid wsp:val=&quot;00C17596&quot;/&gt;&lt;wsp:rsid wsp:val=&quot;00C17876&quot;/&gt;&lt;wsp:rsid wsp:val=&quot;00C179F5&quot;/&gt;&lt;wsp:rsid wsp:val=&quot;00C17B12&quot;/&gt;&lt;wsp:rsid wsp:val=&quot;00C17FEE&quot;/&gt;&lt;wsp:rsid wsp:val=&quot;00C204CF&quot;/&gt;&lt;wsp:rsid wsp:val=&quot;00C205AA&quot;/&gt;&lt;wsp:rsid wsp:val=&quot;00C209EC&quot;/&gt;&lt;wsp:rsid wsp:val=&quot;00C20B7F&quot;/&gt;&lt;wsp:rsid wsp:val=&quot;00C2105A&quot;/&gt;&lt;wsp:rsid wsp:val=&quot;00C2107A&quot;/&gt;&lt;wsp:rsid wsp:val=&quot;00C21185&quot;/&gt;&lt;wsp:rsid wsp:val=&quot;00C212C1&quot;/&gt;&lt;wsp:rsid wsp:val=&quot;00C213E1&quot;/&gt;&lt;wsp:rsid wsp:val=&quot;00C214D0&quot;/&gt;&lt;wsp:rsid wsp:val=&quot;00C22122&quot;/&gt;&lt;wsp:rsid wsp:val=&quot;00C22B54&quot;/&gt;&lt;wsp:rsid wsp:val=&quot;00C22C97&quot;/&gt;&lt;wsp:rsid wsp:val=&quot;00C22D21&quot;/&gt;&lt;wsp:rsid wsp:val=&quot;00C22E03&quot;/&gt;&lt;wsp:rsid wsp:val=&quot;00C23558&quot;/&gt;&lt;wsp:rsid wsp:val=&quot;00C2381D&quot;/&gt;&lt;wsp:rsid wsp:val=&quot;00C23A71&quot;/&gt;&lt;wsp:rsid wsp:val=&quot;00C244C9&quot;/&gt;&lt;wsp:rsid wsp:val=&quot;00C245A9&quot;/&gt;&lt;wsp:rsid wsp:val=&quot;00C24667&quot;/&gt;&lt;wsp:rsid wsp:val=&quot;00C24DEA&quot;/&gt;&lt;wsp:rsid wsp:val=&quot;00C25517&quot;/&gt;&lt;wsp:rsid wsp:val=&quot;00C259D5&quot;/&gt;&lt;wsp:rsid wsp:val=&quot;00C26576&quot;/&gt;&lt;wsp:rsid wsp:val=&quot;00C27766&quot;/&gt;&lt;wsp:rsid wsp:val=&quot;00C27D7B&quot;/&gt;&lt;wsp:rsid wsp:val=&quot;00C3004C&quot;/&gt;&lt;wsp:rsid wsp:val=&quot;00C30246&quot;/&gt;&lt;wsp:rsid wsp:val=&quot;00C3037D&quot;/&gt;&lt;wsp:rsid wsp:val=&quot;00C304CA&quot;/&gt;&lt;wsp:rsid wsp:val=&quot;00C30506&quot;/&gt;&lt;wsp:rsid wsp:val=&quot;00C30734&quot;/&gt;&lt;wsp:rsid wsp:val=&quot;00C30849&quot;/&gt;&lt;wsp:rsid wsp:val=&quot;00C311B3&quot;/&gt;&lt;wsp:rsid wsp:val=&quot;00C3137C&quot;/&gt;&lt;wsp:rsid wsp:val=&quot;00C31C91&quot;/&gt;&lt;wsp:rsid wsp:val=&quot;00C31CA2&quot;/&gt;&lt;wsp:rsid wsp:val=&quot;00C31D5C&quot;/&gt;&lt;wsp:rsid wsp:val=&quot;00C321E4&quot;/&gt;&lt;wsp:rsid wsp:val=&quot;00C322B8&quot;/&gt;&lt;wsp:rsid wsp:val=&quot;00C3246E&quot;/&gt;&lt;wsp:rsid wsp:val=&quot;00C329C7&quot;/&gt;&lt;wsp:rsid wsp:val=&quot;00C3370B&quot;/&gt;&lt;wsp:rsid wsp:val=&quot;00C3384E&quot;/&gt;&lt;wsp:rsid wsp:val=&quot;00C33B68&quot;/&gt;&lt;wsp:rsid wsp:val=&quot;00C33CDE&quot;/&gt;&lt;wsp:rsid wsp:val=&quot;00C340D0&quot;/&gt;&lt;wsp:rsid wsp:val=&quot;00C348F0&quot;/&gt;&lt;wsp:rsid wsp:val=&quot;00C3494E&quot;/&gt;&lt;wsp:rsid wsp:val=&quot;00C34CA2&quot;/&gt;&lt;wsp:rsid wsp:val=&quot;00C34E05&quot;/&gt;&lt;wsp:rsid wsp:val=&quot;00C34E7E&quot;/&gt;&lt;wsp:rsid wsp:val=&quot;00C35459&quot;/&gt;&lt;wsp:rsid wsp:val=&quot;00C35693&quot;/&gt;&lt;wsp:rsid wsp:val=&quot;00C3573A&quot;/&gt;&lt;wsp:rsid wsp:val=&quot;00C3667B&quot;/&gt;&lt;wsp:rsid wsp:val=&quot;00C366CB&quot;/&gt;&lt;wsp:rsid wsp:val=&quot;00C367A9&quot;/&gt;&lt;wsp:rsid wsp:val=&quot;00C3682D&quot;/&gt;&lt;wsp:rsid wsp:val=&quot;00C36CB3&quot;/&gt;&lt;wsp:rsid wsp:val=&quot;00C4062B&quot;/&gt;&lt;wsp:rsid wsp:val=&quot;00C40878&quot;/&gt;&lt;wsp:rsid wsp:val=&quot;00C411CE&quot;/&gt;&lt;wsp:rsid wsp:val=&quot;00C415A9&quot;/&gt;&lt;wsp:rsid wsp:val=&quot;00C415D1&quot;/&gt;&lt;wsp:rsid wsp:val=&quot;00C421E8&quot;/&gt;&lt;wsp:rsid wsp:val=&quot;00C42284&quot;/&gt;&lt;wsp:rsid wsp:val=&quot;00C4252E&quot;/&gt;&lt;wsp:rsid wsp:val=&quot;00C42733&quot;/&gt;&lt;wsp:rsid wsp:val=&quot;00C42C57&quot;/&gt;&lt;wsp:rsid wsp:val=&quot;00C42D2D&quot;/&gt;&lt;wsp:rsid wsp:val=&quot;00C435AB&quot;/&gt;&lt;wsp:rsid wsp:val=&quot;00C43861&quot;/&gt;&lt;wsp:rsid wsp:val=&quot;00C43F5E&quot;/&gt;&lt;wsp:rsid wsp:val=&quot;00C44AD2&quot;/&gt;&lt;wsp:rsid wsp:val=&quot;00C44B7B&quot;/&gt;&lt;wsp:rsid wsp:val=&quot;00C45292&quot;/&gt;&lt;wsp:rsid wsp:val=&quot;00C453AD&quot;/&gt;&lt;wsp:rsid wsp:val=&quot;00C458F9&quot;/&gt;&lt;wsp:rsid wsp:val=&quot;00C46393&quot;/&gt;&lt;wsp:rsid wsp:val=&quot;00C46A40&quot;/&gt;&lt;wsp:rsid wsp:val=&quot;00C46B23&quot;/&gt;&lt;wsp:rsid wsp:val=&quot;00C47167&quot;/&gt;&lt;wsp:rsid wsp:val=&quot;00C476B3&quot;/&gt;&lt;wsp:rsid wsp:val=&quot;00C503C3&quot;/&gt;&lt;wsp:rsid wsp:val=&quot;00C50C34&quot;/&gt;&lt;wsp:rsid wsp:val=&quot;00C5115D&quot;/&gt;&lt;wsp:rsid wsp:val=&quot;00C51960&quot;/&gt;&lt;wsp:rsid wsp:val=&quot;00C519D7&quot;/&gt;&lt;wsp:rsid wsp:val=&quot;00C51EE3&quot;/&gt;&lt;wsp:rsid wsp:val=&quot;00C51F5F&quot;/&gt;&lt;wsp:rsid wsp:val=&quot;00C52401&quot;/&gt;&lt;wsp:rsid wsp:val=&quot;00C524DF&quot;/&gt;&lt;wsp:rsid wsp:val=&quot;00C52584&quot;/&gt;&lt;wsp:rsid wsp:val=&quot;00C525A0&quot;/&gt;&lt;wsp:rsid wsp:val=&quot;00C52FF4&quot;/&gt;&lt;wsp:rsid wsp:val=&quot;00C5311C&quot;/&gt;&lt;wsp:rsid wsp:val=&quot;00C53457&quot;/&gt;&lt;wsp:rsid wsp:val=&quot;00C53AFC&quot;/&gt;&lt;wsp:rsid wsp:val=&quot;00C53EDE&quot;/&gt;&lt;wsp:rsid wsp:val=&quot;00C53FD6&quot;/&gt;&lt;wsp:rsid wsp:val=&quot;00C54232&quot;/&gt;&lt;wsp:rsid wsp:val=&quot;00C54719&quot;/&gt;&lt;wsp:rsid wsp:val=&quot;00C547DB&quot;/&gt;&lt;wsp:rsid wsp:val=&quot;00C54C1F&quot;/&gt;&lt;wsp:rsid wsp:val=&quot;00C552C3&quot;/&gt;&lt;wsp:rsid wsp:val=&quot;00C5539C&quot;/&gt;&lt;wsp:rsid wsp:val=&quot;00C553B2&quot;/&gt;&lt;wsp:rsid wsp:val=&quot;00C555A3&quot;/&gt;&lt;wsp:rsid wsp:val=&quot;00C55676&quot;/&gt;&lt;wsp:rsid wsp:val=&quot;00C559EF&quot;/&gt;&lt;wsp:rsid wsp:val=&quot;00C56202&quot;/&gt;&lt;wsp:rsid wsp:val=&quot;00C5621E&quot;/&gt;&lt;wsp:rsid wsp:val=&quot;00C5633C&quot;/&gt;&lt;wsp:rsid wsp:val=&quot;00C56CCB&quot;/&gt;&lt;wsp:rsid wsp:val=&quot;00C56E70&quot;/&gt;&lt;wsp:rsid wsp:val=&quot;00C56F4F&quot;/&gt;&lt;wsp:rsid wsp:val=&quot;00C56FD5&quot;/&gt;&lt;wsp:rsid wsp:val=&quot;00C57750&quot;/&gt;&lt;wsp:rsid wsp:val=&quot;00C57889&quot;/&gt;&lt;wsp:rsid wsp:val=&quot;00C578DB&quot;/&gt;&lt;wsp:rsid wsp:val=&quot;00C57A03&quot;/&gt;&lt;wsp:rsid wsp:val=&quot;00C57A32&quot;/&gt;&lt;wsp:rsid wsp:val=&quot;00C57BE1&quot;/&gt;&lt;wsp:rsid wsp:val=&quot;00C600A1&quot;/&gt;&lt;wsp:rsid wsp:val=&quot;00C60479&quot;/&gt;&lt;wsp:rsid wsp:val=&quot;00C61071&quot;/&gt;&lt;wsp:rsid wsp:val=&quot;00C61416&quot;/&gt;&lt;wsp:rsid wsp:val=&quot;00C6180E&quot;/&gt;&lt;wsp:rsid wsp:val=&quot;00C61901&quot;/&gt;&lt;wsp:rsid wsp:val=&quot;00C619C4&quot;/&gt;&lt;wsp:rsid wsp:val=&quot;00C61A4C&quot;/&gt;&lt;wsp:rsid wsp:val=&quot;00C61DDE&quot;/&gt;&lt;wsp:rsid wsp:val=&quot;00C6200C&quot;/&gt;&lt;wsp:rsid wsp:val=&quot;00C62147&quot;/&gt;&lt;wsp:rsid wsp:val=&quot;00C621D4&quot;/&gt;&lt;wsp:rsid wsp:val=&quot;00C62A19&quot;/&gt;&lt;wsp:rsid wsp:val=&quot;00C62BF3&quot;/&gt;&lt;wsp:rsid wsp:val=&quot;00C633AA&quot;/&gt;&lt;wsp:rsid wsp:val=&quot;00C6348C&quot;/&gt;&lt;wsp:rsid wsp:val=&quot;00C638AE&quot;/&gt;&lt;wsp:rsid wsp:val=&quot;00C63C2C&quot;/&gt;&lt;wsp:rsid wsp:val=&quot;00C63E6A&quot;/&gt;&lt;wsp:rsid wsp:val=&quot;00C6450B&quot;/&gt;&lt;wsp:rsid wsp:val=&quot;00C64B0F&quot;/&gt;&lt;wsp:rsid wsp:val=&quot;00C64E91&quot;/&gt;&lt;wsp:rsid wsp:val=&quot;00C653A1&quot;/&gt;&lt;wsp:rsid wsp:val=&quot;00C658AB&quot;/&gt;&lt;wsp:rsid wsp:val=&quot;00C65ED2&quot;/&gt;&lt;wsp:rsid wsp:val=&quot;00C663BF&quot;/&gt;&lt;wsp:rsid wsp:val=&quot;00C663E5&quot;/&gt;&lt;wsp:rsid wsp:val=&quot;00C66551&quot;/&gt;&lt;wsp:rsid wsp:val=&quot;00C66893&quot;/&gt;&lt;wsp:rsid wsp:val=&quot;00C66B93&quot;/&gt;&lt;wsp:rsid wsp:val=&quot;00C67020&quot;/&gt;&lt;wsp:rsid wsp:val=&quot;00C677B1&quot;/&gt;&lt;wsp:rsid wsp:val=&quot;00C67EFD&quot;/&gt;&lt;wsp:rsid wsp:val=&quot;00C70FC0&quot;/&gt;&lt;wsp:rsid wsp:val=&quot;00C71631&quot;/&gt;&lt;wsp:rsid wsp:val=&quot;00C71892&quot;/&gt;&lt;wsp:rsid wsp:val=&quot;00C71906&quot;/&gt;&lt;wsp:rsid wsp:val=&quot;00C720F0&quot;/&gt;&lt;wsp:rsid wsp:val=&quot;00C724E8&quot;/&gt;&lt;wsp:rsid wsp:val=&quot;00C7301F&quot;/&gt;&lt;wsp:rsid wsp:val=&quot;00C73427&quot;/&gt;&lt;wsp:rsid wsp:val=&quot;00C735F2&quot;/&gt;&lt;wsp:rsid wsp:val=&quot;00C739D3&quot;/&gt;&lt;wsp:rsid wsp:val=&quot;00C7533A&quot;/&gt;&lt;wsp:rsid wsp:val=&quot;00C75487&quot;/&gt;&lt;wsp:rsid wsp:val=&quot;00C75861&quot;/&gt;&lt;wsp:rsid wsp:val=&quot;00C75A33&quot;/&gt;&lt;wsp:rsid wsp:val=&quot;00C75BC0&quot;/&gt;&lt;wsp:rsid wsp:val=&quot;00C75FA1&quot;/&gt;&lt;wsp:rsid wsp:val=&quot;00C75FC0&quot;/&gt;&lt;wsp:rsid wsp:val=&quot;00C7635A&quot;/&gt;&lt;wsp:rsid wsp:val=&quot;00C765FD&quot;/&gt;&lt;wsp:rsid wsp:val=&quot;00C7661D&quot;/&gt;&lt;wsp:rsid wsp:val=&quot;00C76B83&quot;/&gt;&lt;wsp:rsid wsp:val=&quot;00C77637&quot;/&gt;&lt;wsp:rsid wsp:val=&quot;00C778A3&quot;/&gt;&lt;wsp:rsid wsp:val=&quot;00C77BBB&quot;/&gt;&lt;wsp:rsid wsp:val=&quot;00C77CA7&quot;/&gt;&lt;wsp:rsid wsp:val=&quot;00C77F58&quot;/&gt;&lt;wsp:rsid wsp:val=&quot;00C8008F&quot;/&gt;&lt;wsp:rsid wsp:val=&quot;00C80BF5&quot;/&gt;&lt;wsp:rsid wsp:val=&quot;00C811F3&quot;/&gt;&lt;wsp:rsid wsp:val=&quot;00C813C2&quot;/&gt;&lt;wsp:rsid wsp:val=&quot;00C81439&quot;/&gt;&lt;wsp:rsid wsp:val=&quot;00C816E3&quot;/&gt;&lt;wsp:rsid wsp:val=&quot;00C819B6&quot;/&gt;&lt;wsp:rsid wsp:val=&quot;00C81BEB&quot;/&gt;&lt;wsp:rsid wsp:val=&quot;00C82187&quot;/&gt;&lt;wsp:rsid wsp:val=&quot;00C82753&quot;/&gt;&lt;wsp:rsid wsp:val=&quot;00C828C5&quot;/&gt;&lt;wsp:rsid wsp:val=&quot;00C8323A&quot;/&gt;&lt;wsp:rsid wsp:val=&quot;00C83736&quot;/&gt;&lt;wsp:rsid wsp:val=&quot;00C83E5E&quot;/&gt;&lt;wsp:rsid wsp:val=&quot;00C8403E&quot;/&gt;&lt;wsp:rsid wsp:val=&quot;00C841EA&quot;/&gt;&lt;wsp:rsid wsp:val=&quot;00C843BF&quot;/&gt;&lt;wsp:rsid wsp:val=&quot;00C85469&quot;/&gt;&lt;wsp:rsid wsp:val=&quot;00C85A37&quot;/&gt;&lt;wsp:rsid wsp:val=&quot;00C85D92&quot;/&gt;&lt;wsp:rsid wsp:val=&quot;00C85EC0&quot;/&gt;&lt;wsp:rsid wsp:val=&quot;00C8622B&quot;/&gt;&lt;wsp:rsid wsp:val=&quot;00C86893&quot;/&gt;&lt;wsp:rsid wsp:val=&quot;00C86991&quot;/&gt;&lt;wsp:rsid wsp:val=&quot;00C87342&quot;/&gt;&lt;wsp:rsid wsp:val=&quot;00C87D99&quot;/&gt;&lt;wsp:rsid wsp:val=&quot;00C9007C&quot;/&gt;&lt;wsp:rsid wsp:val=&quot;00C90776&quot;/&gt;&lt;wsp:rsid wsp:val=&quot;00C90955&quot;/&gt;&lt;wsp:rsid wsp:val=&quot;00C90D58&quot;/&gt;&lt;wsp:rsid wsp:val=&quot;00C913AC&quot;/&gt;&lt;wsp:rsid wsp:val=&quot;00C914D9&quot;/&gt;&lt;wsp:rsid wsp:val=&quot;00C91E3D&quot;/&gt;&lt;wsp:rsid wsp:val=&quot;00C92255&quot;/&gt;&lt;wsp:rsid wsp:val=&quot;00C9336A&quot;/&gt;&lt;wsp:rsid wsp:val=&quot;00C9365B&quot;/&gt;&lt;wsp:rsid wsp:val=&quot;00C936AA&quot;/&gt;&lt;wsp:rsid wsp:val=&quot;00C93798&quot;/&gt;&lt;wsp:rsid wsp:val=&quot;00C93A2E&quot;/&gt;&lt;wsp:rsid wsp:val=&quot;00C94DB9&quot;/&gt;&lt;wsp:rsid wsp:val=&quot;00C95000&quot;/&gt;&lt;wsp:rsid wsp:val=&quot;00C95AF3&quot;/&gt;&lt;wsp:rsid wsp:val=&quot;00C96004&quot;/&gt;&lt;wsp:rsid wsp:val=&quot;00C963F1&quot;/&gt;&lt;wsp:rsid wsp:val=&quot;00C96987&quot;/&gt;&lt;wsp:rsid wsp:val=&quot;00C97426&quot;/&gt;&lt;wsp:rsid wsp:val=&quot;00C974C4&quot;/&gt;&lt;wsp:rsid wsp:val=&quot;00C97539&quot;/&gt;&lt;wsp:rsid wsp:val=&quot;00C97C39&quot;/&gt;&lt;wsp:rsid wsp:val=&quot;00C97D75&quot;/&gt;&lt;wsp:rsid wsp:val=&quot;00C97DD7&quot;/&gt;&lt;wsp:rsid wsp:val=&quot;00CA0A0E&quot;/&gt;&lt;wsp:rsid wsp:val=&quot;00CA0AB5&quot;/&gt;&lt;wsp:rsid wsp:val=&quot;00CA0D5E&quot;/&gt;&lt;wsp:rsid wsp:val=&quot;00CA0F4B&quot;/&gt;&lt;wsp:rsid wsp:val=&quot;00CA0F79&quot;/&gt;&lt;wsp:rsid wsp:val=&quot;00CA1277&quot;/&gt;&lt;wsp:rsid wsp:val=&quot;00CA21D4&quot;/&gt;&lt;wsp:rsid wsp:val=&quot;00CA2256&quot;/&gt;&lt;wsp:rsid wsp:val=&quot;00CA247A&quot;/&gt;&lt;wsp:rsid wsp:val=&quot;00CA26BF&quot;/&gt;&lt;wsp:rsid wsp:val=&quot;00CA26F8&quot;/&gt;&lt;wsp:rsid wsp:val=&quot;00CA2C51&quot;/&gt;&lt;wsp:rsid wsp:val=&quot;00CA2D5A&quot;/&gt;&lt;wsp:rsid wsp:val=&quot;00CA2D77&quot;/&gt;&lt;wsp:rsid wsp:val=&quot;00CA3BE0&quot;/&gt;&lt;wsp:rsid wsp:val=&quot;00CA4382&quot;/&gt;&lt;wsp:rsid wsp:val=&quot;00CA43C5&quot;/&gt;&lt;wsp:rsid wsp:val=&quot;00CA43CA&quot;/&gt;&lt;wsp:rsid wsp:val=&quot;00CA4883&quot;/&gt;&lt;wsp:rsid wsp:val=&quot;00CA4ACB&quot;/&gt;&lt;wsp:rsid wsp:val=&quot;00CA4E1C&quot;/&gt;&lt;wsp:rsid wsp:val=&quot;00CA4FC2&quot;/&gt;&lt;wsp:rsid wsp:val=&quot;00CA531A&quot;/&gt;&lt;wsp:rsid wsp:val=&quot;00CA54D4&quot;/&gt;&lt;wsp:rsid wsp:val=&quot;00CA69D2&quot;/&gt;&lt;wsp:rsid wsp:val=&quot;00CA752A&quot;/&gt;&lt;wsp:rsid wsp:val=&quot;00CB0613&quot;/&gt;&lt;wsp:rsid wsp:val=&quot;00CB071C&quot;/&gt;&lt;wsp:rsid wsp:val=&quot;00CB0E4E&quot;/&gt;&lt;wsp:rsid wsp:val=&quot;00CB0F05&quot;/&gt;&lt;wsp:rsid wsp:val=&quot;00CB131E&quot;/&gt;&lt;wsp:rsid wsp:val=&quot;00CB1A3A&quot;/&gt;&lt;wsp:rsid wsp:val=&quot;00CB1B2F&quot;/&gt;&lt;wsp:rsid wsp:val=&quot;00CB1B38&quot;/&gt;&lt;wsp:rsid wsp:val=&quot;00CB1B9C&quot;/&gt;&lt;wsp:rsid wsp:val=&quot;00CB214E&quot;/&gt;&lt;wsp:rsid wsp:val=&quot;00CB31E9&quot;/&gt;&lt;wsp:rsid wsp:val=&quot;00CB3439&quot;/&gt;&lt;wsp:rsid wsp:val=&quot;00CB40DB&quot;/&gt;&lt;wsp:rsid wsp:val=&quot;00CB41FF&quot;/&gt;&lt;wsp:rsid wsp:val=&quot;00CB42D0&quot;/&gt;&lt;wsp:rsid wsp:val=&quot;00CB439F&quot;/&gt;&lt;wsp:rsid wsp:val=&quot;00CB46A3&quot;/&gt;&lt;wsp:rsid wsp:val=&quot;00CB61C5&quot;/&gt;&lt;wsp:rsid wsp:val=&quot;00CB6707&quot;/&gt;&lt;wsp:rsid wsp:val=&quot;00CB755B&quot;/&gt;&lt;wsp:rsid wsp:val=&quot;00CB75C8&quot;/&gt;&lt;wsp:rsid wsp:val=&quot;00CB7A25&quot;/&gt;&lt;wsp:rsid wsp:val=&quot;00CB7F96&quot;/&gt;&lt;wsp:rsid wsp:val=&quot;00CC023F&quot;/&gt;&lt;wsp:rsid wsp:val=&quot;00CC0423&quot;/&gt;&lt;wsp:rsid wsp:val=&quot;00CC0687&quot;/&gt;&lt;wsp:rsid wsp:val=&quot;00CC0994&quot;/&gt;&lt;wsp:rsid wsp:val=&quot;00CC120D&quot;/&gt;&lt;wsp:rsid wsp:val=&quot;00CC177C&quot;/&gt;&lt;wsp:rsid wsp:val=&quot;00CC1DD3&quot;/&gt;&lt;wsp:rsid wsp:val=&quot;00CC1E9E&quot;/&gt;&lt;wsp:rsid wsp:val=&quot;00CC212F&quot;/&gt;&lt;wsp:rsid wsp:val=&quot;00CC2827&quot;/&gt;&lt;wsp:rsid wsp:val=&quot;00CC2CC2&quot;/&gt;&lt;wsp:rsid wsp:val=&quot;00CC35AA&quot;/&gt;&lt;wsp:rsid wsp:val=&quot;00CC36AD&quot;/&gt;&lt;wsp:rsid wsp:val=&quot;00CC3E48&quot;/&gt;&lt;wsp:rsid wsp:val=&quot;00CC3F03&quot;/&gt;&lt;wsp:rsid wsp:val=&quot;00CC3F96&quot;/&gt;&lt;wsp:rsid wsp:val=&quot;00CC4232&quot;/&gt;&lt;wsp:rsid wsp:val=&quot;00CC4360&quot;/&gt;&lt;wsp:rsid wsp:val=&quot;00CC4658&quot;/&gt;&lt;wsp:rsid wsp:val=&quot;00CC47C1&quot;/&gt;&lt;wsp:rsid wsp:val=&quot;00CC4A3D&quot;/&gt;&lt;wsp:rsid wsp:val=&quot;00CC4ABE&quot;/&gt;&lt;wsp:rsid wsp:val=&quot;00CC4B13&quot;/&gt;&lt;wsp:rsid wsp:val=&quot;00CC4DAA&quot;/&gt;&lt;wsp:rsid wsp:val=&quot;00CC4EAD&quot;/&gt;&lt;wsp:rsid wsp:val=&quot;00CC5179&quot;/&gt;&lt;wsp:rsid wsp:val=&quot;00CC555E&quot;/&gt;&lt;wsp:rsid wsp:val=&quot;00CC5584&quot;/&gt;&lt;wsp:rsid wsp:val=&quot;00CC601C&quot;/&gt;&lt;wsp:rsid wsp:val=&quot;00CC61E2&quot;/&gt;&lt;wsp:rsid wsp:val=&quot;00CC645D&quot;/&gt;&lt;wsp:rsid wsp:val=&quot;00CC689F&quot;/&gt;&lt;wsp:rsid wsp:val=&quot;00CC6924&quot;/&gt;&lt;wsp:rsid wsp:val=&quot;00CC7377&quot;/&gt;&lt;wsp:rsid wsp:val=&quot;00CD0445&quot;/&gt;&lt;wsp:rsid wsp:val=&quot;00CD04D7&quot;/&gt;&lt;wsp:rsid wsp:val=&quot;00CD060E&quot;/&gt;&lt;wsp:rsid wsp:val=&quot;00CD0644&quot;/&gt;&lt;wsp:rsid wsp:val=&quot;00CD0D87&quot;/&gt;&lt;wsp:rsid wsp:val=&quot;00CD0DDF&quot;/&gt;&lt;wsp:rsid wsp:val=&quot;00CD0E14&quot;/&gt;&lt;wsp:rsid wsp:val=&quot;00CD0FF9&quot;/&gt;&lt;wsp:rsid wsp:val=&quot;00CD1052&quot;/&gt;&lt;wsp:rsid wsp:val=&quot;00CD107C&quot;/&gt;&lt;wsp:rsid wsp:val=&quot;00CD10D5&quot;/&gt;&lt;wsp:rsid wsp:val=&quot;00CD12A5&quot;/&gt;&lt;wsp:rsid wsp:val=&quot;00CD19AA&quot;/&gt;&lt;wsp:rsid wsp:val=&quot;00CD1CB8&quot;/&gt;&lt;wsp:rsid wsp:val=&quot;00CD1F04&quot;/&gt;&lt;wsp:rsid wsp:val=&quot;00CD2188&quot;/&gt;&lt;wsp:rsid wsp:val=&quot;00CD23E3&quot;/&gt;&lt;wsp:rsid wsp:val=&quot;00CD2A89&quot;/&gt;&lt;wsp:rsid wsp:val=&quot;00CD2FBA&quot;/&gt;&lt;wsp:rsid wsp:val=&quot;00CD3848&quot;/&gt;&lt;wsp:rsid wsp:val=&quot;00CD38C9&quot;/&gt;&lt;wsp:rsid wsp:val=&quot;00CD3C08&quot;/&gt;&lt;wsp:rsid wsp:val=&quot;00CD3F6C&quot;/&gt;&lt;wsp:rsid wsp:val=&quot;00CD432F&quot;/&gt;&lt;wsp:rsid wsp:val=&quot;00CD4447&quot;/&gt;&lt;wsp:rsid wsp:val=&quot;00CD4499&quot;/&gt;&lt;wsp:rsid wsp:val=&quot;00CD4819&quot;/&gt;&lt;wsp:rsid wsp:val=&quot;00CD50F6&quot;/&gt;&lt;wsp:rsid wsp:val=&quot;00CD5249&quot;/&gt;&lt;wsp:rsid wsp:val=&quot;00CD55FA&quot;/&gt;&lt;wsp:rsid wsp:val=&quot;00CD5633&quot;/&gt;&lt;wsp:rsid wsp:val=&quot;00CD5A98&quot;/&gt;&lt;wsp:rsid wsp:val=&quot;00CD5E55&quot;/&gt;&lt;wsp:rsid wsp:val=&quot;00CD6189&quot;/&gt;&lt;wsp:rsid wsp:val=&quot;00CD62A7&quot;/&gt;&lt;wsp:rsid wsp:val=&quot;00CD6434&quot;/&gt;&lt;wsp:rsid wsp:val=&quot;00CD6A39&quot;/&gt;&lt;wsp:rsid wsp:val=&quot;00CD6CC5&quot;/&gt;&lt;wsp:rsid wsp:val=&quot;00CD6EFD&quot;/&gt;&lt;wsp:rsid wsp:val=&quot;00CD71C9&quot;/&gt;&lt;wsp:rsid wsp:val=&quot;00CD76FA&quot;/&gt;&lt;wsp:rsid wsp:val=&quot;00CD7A64&quot;/&gt;&lt;wsp:rsid wsp:val=&quot;00CD7D83&quot;/&gt;&lt;wsp:rsid wsp:val=&quot;00CD7DBD&quot;/&gt;&lt;wsp:rsid wsp:val=&quot;00CD7E61&quot;/&gt;&lt;wsp:rsid wsp:val=&quot;00CE05F2&quot;/&gt;&lt;wsp:rsid wsp:val=&quot;00CE0D51&quot;/&gt;&lt;wsp:rsid wsp:val=&quot;00CE0F85&quot;/&gt;&lt;wsp:rsid wsp:val=&quot;00CE12BC&quot;/&gt;&lt;wsp:rsid wsp:val=&quot;00CE1B94&quot;/&gt;&lt;wsp:rsid wsp:val=&quot;00CE1BA7&quot;/&gt;&lt;wsp:rsid wsp:val=&quot;00CE1F24&quot;/&gt;&lt;wsp:rsid wsp:val=&quot;00CE20AE&quot;/&gt;&lt;wsp:rsid wsp:val=&quot;00CE21FE&quot;/&gt;&lt;wsp:rsid wsp:val=&quot;00CE229B&quot;/&gt;&lt;wsp:rsid wsp:val=&quot;00CE2539&quot;/&gt;&lt;wsp:rsid wsp:val=&quot;00CE25AC&quot;/&gt;&lt;wsp:rsid wsp:val=&quot;00CE2931&quot;/&gt;&lt;wsp:rsid wsp:val=&quot;00CE2E71&quot;/&gt;&lt;wsp:rsid wsp:val=&quot;00CE3277&quot;/&gt;&lt;wsp:rsid wsp:val=&quot;00CE3347&quot;/&gt;&lt;wsp:rsid wsp:val=&quot;00CE34DC&quot;/&gt;&lt;wsp:rsid wsp:val=&quot;00CE3D0A&quot;/&gt;&lt;wsp:rsid wsp:val=&quot;00CE3E01&quot;/&gt;&lt;wsp:rsid wsp:val=&quot;00CE430A&quot;/&gt;&lt;wsp:rsid wsp:val=&quot;00CE4605&quot;/&gt;&lt;wsp:rsid wsp:val=&quot;00CE46BF&quot;/&gt;&lt;wsp:rsid wsp:val=&quot;00CE4D0E&quot;/&gt;&lt;wsp:rsid wsp:val=&quot;00CE4DE1&quot;/&gt;&lt;wsp:rsid wsp:val=&quot;00CE50B9&quot;/&gt;&lt;wsp:rsid wsp:val=&quot;00CE55D7&quot;/&gt;&lt;wsp:rsid wsp:val=&quot;00CE5D29&quot;/&gt;&lt;wsp:rsid wsp:val=&quot;00CE5F66&quot;/&gt;&lt;wsp:rsid wsp:val=&quot;00CE7308&quot;/&gt;&lt;wsp:rsid wsp:val=&quot;00CE757D&quot;/&gt;&lt;wsp:rsid wsp:val=&quot;00CE7A51&quot;/&gt;&lt;wsp:rsid wsp:val=&quot;00CE7D75&quot;/&gt;&lt;wsp:rsid wsp:val=&quot;00CF15C3&quot;/&gt;&lt;wsp:rsid wsp:val=&quot;00CF18B6&quot;/&gt;&lt;wsp:rsid wsp:val=&quot;00CF18D9&quot;/&gt;&lt;wsp:rsid wsp:val=&quot;00CF1985&quot;/&gt;&lt;wsp:rsid wsp:val=&quot;00CF1B22&quot;/&gt;&lt;wsp:rsid wsp:val=&quot;00CF1C9C&quot;/&gt;&lt;wsp:rsid wsp:val=&quot;00CF230B&quot;/&gt;&lt;wsp:rsid wsp:val=&quot;00CF2A20&quot;/&gt;&lt;wsp:rsid wsp:val=&quot;00CF2D4E&quot;/&gt;&lt;wsp:rsid wsp:val=&quot;00CF2EB1&quot;/&gt;&lt;wsp:rsid wsp:val=&quot;00CF3265&quot;/&gt;&lt;wsp:rsid wsp:val=&quot;00CF39B3&quot;/&gt;&lt;wsp:rsid wsp:val=&quot;00CF408A&quot;/&gt;&lt;wsp:rsid wsp:val=&quot;00CF42ED&quot;/&gt;&lt;wsp:rsid wsp:val=&quot;00CF4871&quot;/&gt;&lt;wsp:rsid wsp:val=&quot;00CF48AF&quot;/&gt;&lt;wsp:rsid wsp:val=&quot;00CF492D&quot;/&gt;&lt;wsp:rsid wsp:val=&quot;00CF4946&quot;/&gt;&lt;wsp:rsid wsp:val=&quot;00CF4AB5&quot;/&gt;&lt;wsp:rsid wsp:val=&quot;00CF515A&quot;/&gt;&lt;wsp:rsid wsp:val=&quot;00CF53B9&quot;/&gt;&lt;wsp:rsid wsp:val=&quot;00CF5557&quot;/&gt;&lt;wsp:rsid wsp:val=&quot;00CF583F&quot;/&gt;&lt;wsp:rsid wsp:val=&quot;00CF61A8&quot;/&gt;&lt;wsp:rsid wsp:val=&quot;00CF6596&quot;/&gt;&lt;wsp:rsid wsp:val=&quot;00CF6782&quot;/&gt;&lt;wsp:rsid wsp:val=&quot;00CF67BC&quot;/&gt;&lt;wsp:rsid wsp:val=&quot;00CF6CCB&quot;/&gt;&lt;wsp:rsid wsp:val=&quot;00CF70A9&quot;/&gt;&lt;wsp:rsid wsp:val=&quot;00CF7182&quot;/&gt;&lt;wsp:rsid wsp:val=&quot;00CF7452&quot;/&gt;&lt;wsp:rsid wsp:val=&quot;00CF74EE&quot;/&gt;&lt;wsp:rsid wsp:val=&quot;00D003F0&quot;/&gt;&lt;wsp:rsid wsp:val=&quot;00D00C45&quot;/&gt;&lt;wsp:rsid wsp:val=&quot;00D0138A&quot;/&gt;&lt;wsp:rsid wsp:val=&quot;00D019AB&quot;/&gt;&lt;wsp:rsid wsp:val=&quot;00D01A23&quot;/&gt;&lt;wsp:rsid wsp:val=&quot;00D01E90&quot;/&gt;&lt;wsp:rsid wsp:val=&quot;00D01EBD&quot;/&gt;&lt;wsp:rsid wsp:val=&quot;00D02D46&quot;/&gt;&lt;wsp:rsid wsp:val=&quot;00D02F36&quot;/&gt;&lt;wsp:rsid wsp:val=&quot;00D03038&quot;/&gt;&lt;wsp:rsid wsp:val=&quot;00D034DA&quot;/&gt;&lt;wsp:rsid wsp:val=&quot;00D03623&quot;/&gt;&lt;wsp:rsid wsp:val=&quot;00D03C49&quot;/&gt;&lt;wsp:rsid wsp:val=&quot;00D045C6&quot;/&gt;&lt;wsp:rsid wsp:val=&quot;00D04EB7&quot;/&gt;&lt;wsp:rsid wsp:val=&quot;00D0501B&quot;/&gt;&lt;wsp:rsid wsp:val=&quot;00D0533D&quot;/&gt;&lt;wsp:rsid wsp:val=&quot;00D0545F&quot;/&gt;&lt;wsp:rsid wsp:val=&quot;00D05469&quot;/&gt;&lt;wsp:rsid wsp:val=&quot;00D05548&quot;/&gt;&lt;wsp:rsid wsp:val=&quot;00D05C32&quot;/&gt;&lt;wsp:rsid wsp:val=&quot;00D05DFF&quot;/&gt;&lt;wsp:rsid wsp:val=&quot;00D05E82&quot;/&gt;&lt;wsp:rsid wsp:val=&quot;00D06CC9&quot;/&gt;&lt;wsp:rsid wsp:val=&quot;00D06E5D&quot;/&gt;&lt;wsp:rsid wsp:val=&quot;00D0740D&quot;/&gt;&lt;wsp:rsid wsp:val=&quot;00D07435&quot;/&gt;&lt;wsp:rsid wsp:val=&quot;00D07520&quot;/&gt;&lt;wsp:rsid wsp:val=&quot;00D07A39&quot;/&gt;&lt;wsp:rsid wsp:val=&quot;00D07B88&quot;/&gt;&lt;wsp:rsid wsp:val=&quot;00D07CAF&quot;/&gt;&lt;wsp:rsid wsp:val=&quot;00D07CF7&quot;/&gt;&lt;wsp:rsid wsp:val=&quot;00D10473&quot;/&gt;&lt;wsp:rsid wsp:val=&quot;00D1098A&quot;/&gt;&lt;wsp:rsid wsp:val=&quot;00D11A99&quot;/&gt;&lt;wsp:rsid wsp:val=&quot;00D11E7F&quot;/&gt;&lt;wsp:rsid wsp:val=&quot;00D1295E&quot;/&gt;&lt;wsp:rsid wsp:val=&quot;00D12B17&quot;/&gt;&lt;wsp:rsid wsp:val=&quot;00D12CBF&quot;/&gt;&lt;wsp:rsid wsp:val=&quot;00D12F51&quot;/&gt;&lt;wsp:rsid wsp:val=&quot;00D130A5&quot;/&gt;&lt;wsp:rsid wsp:val=&quot;00D13858&quot;/&gt;&lt;wsp:rsid wsp:val=&quot;00D13975&quot;/&gt;&lt;wsp:rsid wsp:val=&quot;00D13A73&quot;/&gt;&lt;wsp:rsid wsp:val=&quot;00D14735&quot;/&gt;&lt;wsp:rsid wsp:val=&quot;00D147E7&quot;/&gt;&lt;wsp:rsid wsp:val=&quot;00D14918&quot;/&gt;&lt;wsp:rsid wsp:val=&quot;00D151F7&quot;/&gt;&lt;wsp:rsid wsp:val=&quot;00D1567D&quot;/&gt;&lt;wsp:rsid wsp:val=&quot;00D15CED&quot;/&gt;&lt;wsp:rsid wsp:val=&quot;00D16644&quot;/&gt;&lt;wsp:rsid wsp:val=&quot;00D167D0&quot;/&gt;&lt;wsp:rsid wsp:val=&quot;00D16B83&quot;/&gt;&lt;wsp:rsid wsp:val=&quot;00D16BDC&quot;/&gt;&lt;wsp:rsid wsp:val=&quot;00D17295&quot;/&gt;&lt;wsp:rsid wsp:val=&quot;00D17985&quot;/&gt;&lt;wsp:rsid wsp:val=&quot;00D17AA3&quot;/&gt;&lt;wsp:rsid wsp:val=&quot;00D17ABE&quot;/&gt;&lt;wsp:rsid wsp:val=&quot;00D20201&quot;/&gt;&lt;wsp:rsid wsp:val=&quot;00D20230&quot;/&gt;&lt;wsp:rsid wsp:val=&quot;00D2049F&quot;/&gt;&lt;wsp:rsid wsp:val=&quot;00D208F6&quot;/&gt;&lt;wsp:rsid wsp:val=&quot;00D20B3E&quot;/&gt;&lt;wsp:rsid wsp:val=&quot;00D2112A&quot;/&gt;&lt;wsp:rsid wsp:val=&quot;00D21F9B&quot;/&gt;&lt;wsp:rsid wsp:val=&quot;00D222F9&quot;/&gt;&lt;wsp:rsid wsp:val=&quot;00D226A0&quot;/&gt;&lt;wsp:rsid wsp:val=&quot;00D22875&quot;/&gt;&lt;wsp:rsid wsp:val=&quot;00D228CF&quot;/&gt;&lt;wsp:rsid wsp:val=&quot;00D229DE&quot;/&gt;&lt;wsp:rsid wsp:val=&quot;00D22AA5&quot;/&gt;&lt;wsp:rsid wsp:val=&quot;00D22B38&quot;/&gt;&lt;wsp:rsid wsp:val=&quot;00D230EE&quot;/&gt;&lt;wsp:rsid wsp:val=&quot;00D23974&quot;/&gt;&lt;wsp:rsid wsp:val=&quot;00D23A43&quot;/&gt;&lt;wsp:rsid wsp:val=&quot;00D23FA6&quot;/&gt;&lt;wsp:rsid wsp:val=&quot;00D2441A&quot;/&gt;&lt;wsp:rsid wsp:val=&quot;00D2477D&quot;/&gt;&lt;wsp:rsid wsp:val=&quot;00D24993&quot;/&gt;&lt;wsp:rsid wsp:val=&quot;00D24A00&quot;/&gt;&lt;wsp:rsid wsp:val=&quot;00D24B34&quot;/&gt;&lt;wsp:rsid wsp:val=&quot;00D24E68&quot;/&gt;&lt;wsp:rsid wsp:val=&quot;00D2540B&quot;/&gt;&lt;wsp:rsid wsp:val=&quot;00D263D3&quot;/&gt;&lt;wsp:rsid wsp:val=&quot;00D26744&quot;/&gt;&lt;wsp:rsid wsp:val=&quot;00D2674D&quot;/&gt;&lt;wsp:rsid wsp:val=&quot;00D26BCC&quot;/&gt;&lt;wsp:rsid wsp:val=&quot;00D271E5&quot;/&gt;&lt;wsp:rsid wsp:val=&quot;00D27C3A&quot;/&gt;&lt;wsp:rsid wsp:val=&quot;00D27C97&quot;/&gt;&lt;wsp:rsid wsp:val=&quot;00D27D99&quot;/&gt;&lt;wsp:rsid wsp:val=&quot;00D30D0F&quot;/&gt;&lt;wsp:rsid wsp:val=&quot;00D30D43&quot;/&gt;&lt;wsp:rsid wsp:val=&quot;00D313A0&quot;/&gt;&lt;wsp:rsid wsp:val=&quot;00D31EFF&quot;/&gt;&lt;wsp:rsid wsp:val=&quot;00D31FA1&quot;/&gt;&lt;wsp:rsid wsp:val=&quot;00D333C9&quot;/&gt;&lt;wsp:rsid wsp:val=&quot;00D3344B&quot;/&gt;&lt;wsp:rsid wsp:val=&quot;00D3365E&quot;/&gt;&lt;wsp:rsid wsp:val=&quot;00D3367D&quot;/&gt;&lt;wsp:rsid wsp:val=&quot;00D33894&quot;/&gt;&lt;wsp:rsid wsp:val=&quot;00D33963&quot;/&gt;&lt;wsp:rsid wsp:val=&quot;00D33B69&quot;/&gt;&lt;wsp:rsid wsp:val=&quot;00D343F0&quot;/&gt;&lt;wsp:rsid wsp:val=&quot;00D34B3E&quot;/&gt;&lt;wsp:rsid wsp:val=&quot;00D34FD4&quot;/&gt;&lt;wsp:rsid wsp:val=&quot;00D357BE&quot;/&gt;&lt;wsp:rsid wsp:val=&quot;00D3629D&quot;/&gt;&lt;wsp:rsid wsp:val=&quot;00D36392&quot;/&gt;&lt;wsp:rsid wsp:val=&quot;00D368A7&quot;/&gt;&lt;wsp:rsid wsp:val=&quot;00D369A4&quot;/&gt;&lt;wsp:rsid wsp:val=&quot;00D36F4A&quot;/&gt;&lt;wsp:rsid wsp:val=&quot;00D37424&quot;/&gt;&lt;wsp:rsid wsp:val=&quot;00D37602&quot;/&gt;&lt;wsp:rsid wsp:val=&quot;00D3762C&quot;/&gt;&lt;wsp:rsid wsp:val=&quot;00D37A84&quot;/&gt;&lt;wsp:rsid wsp:val=&quot;00D37E73&quot;/&gt;&lt;wsp:rsid wsp:val=&quot;00D40065&quot;/&gt;&lt;wsp:rsid wsp:val=&quot;00D40762&quot;/&gt;&lt;wsp:rsid wsp:val=&quot;00D408A8&quot;/&gt;&lt;wsp:rsid wsp:val=&quot;00D40AEB&quot;/&gt;&lt;wsp:rsid wsp:val=&quot;00D40E4B&quot;/&gt;&lt;wsp:rsid wsp:val=&quot;00D41019&quot;/&gt;&lt;wsp:rsid wsp:val=&quot;00D41048&quot;/&gt;&lt;wsp:rsid wsp:val=&quot;00D411FE&quot;/&gt;&lt;wsp:rsid wsp:val=&quot;00D41588&quot;/&gt;&lt;wsp:rsid wsp:val=&quot;00D41AA9&quot;/&gt;&lt;wsp:rsid wsp:val=&quot;00D422FF&quot;/&gt;&lt;wsp:rsid wsp:val=&quot;00D42505&quot;/&gt;&lt;wsp:rsid wsp:val=&quot;00D42D6A&quot;/&gt;&lt;wsp:rsid wsp:val=&quot;00D430CE&quot;/&gt;&lt;wsp:rsid wsp:val=&quot;00D431E1&quot;/&gt;&lt;wsp:rsid wsp:val=&quot;00D431F7&quot;/&gt;&lt;wsp:rsid wsp:val=&quot;00D43232&quot;/&gt;&lt;wsp:rsid wsp:val=&quot;00D4354A&quot;/&gt;&lt;wsp:rsid wsp:val=&quot;00D43617&quot;/&gt;&lt;wsp:rsid wsp:val=&quot;00D436D3&quot;/&gt;&lt;wsp:rsid wsp:val=&quot;00D438E1&quot;/&gt;&lt;wsp:rsid wsp:val=&quot;00D439E1&quot;/&gt;&lt;wsp:rsid wsp:val=&quot;00D43C2E&quot;/&gt;&lt;wsp:rsid wsp:val=&quot;00D4423E&quot;/&gt;&lt;wsp:rsid wsp:val=&quot;00D44660&quot;/&gt;&lt;wsp:rsid wsp:val=&quot;00D44CAD&quot;/&gt;&lt;wsp:rsid wsp:val=&quot;00D454B6&quot;/&gt;&lt;wsp:rsid wsp:val=&quot;00D45547&quot;/&gt;&lt;wsp:rsid wsp:val=&quot;00D456E4&quot;/&gt;&lt;wsp:rsid wsp:val=&quot;00D456F8&quot;/&gt;&lt;wsp:rsid wsp:val=&quot;00D45801&quot;/&gt;&lt;wsp:rsid wsp:val=&quot;00D45810&quot;/&gt;&lt;wsp:rsid wsp:val=&quot;00D460A8&quot;/&gt;&lt;wsp:rsid wsp:val=&quot;00D46412&quot;/&gt;&lt;wsp:rsid wsp:val=&quot;00D46BE2&quot;/&gt;&lt;wsp:rsid wsp:val=&quot;00D47186&quot;/&gt;&lt;wsp:rsid wsp:val=&quot;00D47637&quot;/&gt;&lt;wsp:rsid wsp:val=&quot;00D47651&quot;/&gt;&lt;wsp:rsid wsp:val=&quot;00D47D7E&quot;/&gt;&lt;wsp:rsid wsp:val=&quot;00D5012A&quot;/&gt;&lt;wsp:rsid wsp:val=&quot;00D50471&quot;/&gt;&lt;wsp:rsid wsp:val=&quot;00D50EDF&quot;/&gt;&lt;wsp:rsid wsp:val=&quot;00D5134C&quot;/&gt;&lt;wsp:rsid wsp:val=&quot;00D51DBE&quot;/&gt;&lt;wsp:rsid wsp:val=&quot;00D51E6F&quot;/&gt;&lt;wsp:rsid wsp:val=&quot;00D529EA&quot;/&gt;&lt;wsp:rsid wsp:val=&quot;00D52B7C&quot;/&gt;&lt;wsp:rsid wsp:val=&quot;00D52F37&quot;/&gt;&lt;wsp:rsid wsp:val=&quot;00D53348&quot;/&gt;&lt;wsp:rsid wsp:val=&quot;00D5344C&quot;/&gt;&lt;wsp:rsid wsp:val=&quot;00D536C2&quot;/&gt;&lt;wsp:rsid wsp:val=&quot;00D53A22&quot;/&gt;&lt;wsp:rsid wsp:val=&quot;00D53A8A&quot;/&gt;&lt;wsp:rsid wsp:val=&quot;00D53D0E&quot;/&gt;&lt;wsp:rsid wsp:val=&quot;00D53F07&quot;/&gt;&lt;wsp:rsid wsp:val=&quot;00D53F64&quot;/&gt;&lt;wsp:rsid wsp:val=&quot;00D541BE&quot;/&gt;&lt;wsp:rsid wsp:val=&quot;00D545B5&quot;/&gt;&lt;wsp:rsid wsp:val=&quot;00D54B93&quot;/&gt;&lt;wsp:rsid wsp:val=&quot;00D553DD&quot;/&gt;&lt;wsp:rsid wsp:val=&quot;00D559CC&quot;/&gt;&lt;wsp:rsid wsp:val=&quot;00D55BDD&quot;/&gt;&lt;wsp:rsid wsp:val=&quot;00D55F9E&quot;/&gt;&lt;wsp:rsid wsp:val=&quot;00D56507&quot;/&gt;&lt;wsp:rsid wsp:val=&quot;00D565B5&quot;/&gt;&lt;wsp:rsid wsp:val=&quot;00D572B9&quot;/&gt;&lt;wsp:rsid wsp:val=&quot;00D577DD&quot;/&gt;&lt;wsp:rsid wsp:val=&quot;00D579BF&quot;/&gt;&lt;wsp:rsid wsp:val=&quot;00D57AE1&quot;/&gt;&lt;wsp:rsid wsp:val=&quot;00D57B45&quot;/&gt;&lt;wsp:rsid wsp:val=&quot;00D600C2&quot;/&gt;&lt;wsp:rsid wsp:val=&quot;00D60239&quot;/&gt;&lt;wsp:rsid wsp:val=&quot;00D603FF&quot;/&gt;&lt;wsp:rsid wsp:val=&quot;00D60866&quot;/&gt;&lt;wsp:rsid wsp:val=&quot;00D608F0&quot;/&gt;&lt;wsp:rsid wsp:val=&quot;00D60D05&quot;/&gt;&lt;wsp:rsid wsp:val=&quot;00D60F33&quot;/&gt;&lt;wsp:rsid wsp:val=&quot;00D61E0A&quot;/&gt;&lt;wsp:rsid wsp:val=&quot;00D62356&quot;/&gt;&lt;wsp:rsid wsp:val=&quot;00D625B9&quot;/&gt;&lt;wsp:rsid wsp:val=&quot;00D625DB&quot;/&gt;&lt;wsp:rsid wsp:val=&quot;00D626E1&quot;/&gt;&lt;wsp:rsid wsp:val=&quot;00D62A61&quot;/&gt;&lt;wsp:rsid wsp:val=&quot;00D62A9F&quot;/&gt;&lt;wsp:rsid wsp:val=&quot;00D62D92&quot;/&gt;&lt;wsp:rsid wsp:val=&quot;00D62DBB&quot;/&gt;&lt;wsp:rsid wsp:val=&quot;00D630C3&quot;/&gt;&lt;wsp:rsid wsp:val=&quot;00D634F1&quot;/&gt;&lt;wsp:rsid wsp:val=&quot;00D637CF&quot;/&gt;&lt;wsp:rsid wsp:val=&quot;00D63B59&quot;/&gt;&lt;wsp:rsid wsp:val=&quot;00D63C3F&quot;/&gt;&lt;wsp:rsid wsp:val=&quot;00D63DCF&quot;/&gt;&lt;wsp:rsid wsp:val=&quot;00D63FF3&quot;/&gt;&lt;wsp:rsid wsp:val=&quot;00D64544&quot;/&gt;&lt;wsp:rsid wsp:val=&quot;00D64853&quot;/&gt;&lt;wsp:rsid wsp:val=&quot;00D64E49&quot;/&gt;&lt;wsp:rsid wsp:val=&quot;00D650BC&quot;/&gt;&lt;wsp:rsid wsp:val=&quot;00D6522B&quot;/&gt;&lt;wsp:rsid wsp:val=&quot;00D65959&quot;/&gt;&lt;wsp:rsid wsp:val=&quot;00D659CB&quot;/&gt;&lt;wsp:rsid wsp:val=&quot;00D65E1B&quot;/&gt;&lt;wsp:rsid wsp:val=&quot;00D6631D&quot;/&gt;&lt;wsp:rsid wsp:val=&quot;00D66E01&quot;/&gt;&lt;wsp:rsid wsp:val=&quot;00D66FD2&quot;/&gt;&lt;wsp:rsid wsp:val=&quot;00D672DD&quot;/&gt;&lt;wsp:rsid wsp:val=&quot;00D674AE&quot;/&gt;&lt;wsp:rsid wsp:val=&quot;00D67DAF&quot;/&gt;&lt;wsp:rsid wsp:val=&quot;00D67DB1&quot;/&gt;&lt;wsp:rsid wsp:val=&quot;00D701B0&quot;/&gt;&lt;wsp:rsid wsp:val=&quot;00D705BD&quot;/&gt;&lt;wsp:rsid wsp:val=&quot;00D706D2&quot;/&gt;&lt;wsp:rsid wsp:val=&quot;00D707DD&quot;/&gt;&lt;wsp:rsid wsp:val=&quot;00D70AA9&quot;/&gt;&lt;wsp:rsid wsp:val=&quot;00D70ECF&quot;/&gt;&lt;wsp:rsid wsp:val=&quot;00D71215&quot;/&gt;&lt;wsp:rsid wsp:val=&quot;00D7210D&quot;/&gt;&lt;wsp:rsid wsp:val=&quot;00D72158&quot;/&gt;&lt;wsp:rsid wsp:val=&quot;00D726EE&quot;/&gt;&lt;wsp:rsid wsp:val=&quot;00D72A58&quot;/&gt;&lt;wsp:rsid wsp:val=&quot;00D730FF&quot;/&gt;&lt;wsp:rsid wsp:val=&quot;00D731B2&quot;/&gt;&lt;wsp:rsid wsp:val=&quot;00D733F0&quot;/&gt;&lt;wsp:rsid wsp:val=&quot;00D73585&quot;/&gt;&lt;wsp:rsid wsp:val=&quot;00D73592&quot;/&gt;&lt;wsp:rsid wsp:val=&quot;00D736DA&quot;/&gt;&lt;wsp:rsid wsp:val=&quot;00D73CAB&quot;/&gt;&lt;wsp:rsid wsp:val=&quot;00D73D1F&quot;/&gt;&lt;wsp:rsid wsp:val=&quot;00D74062&quot;/&gt;&lt;wsp:rsid wsp:val=&quot;00D7430D&quot;/&gt;&lt;wsp:rsid wsp:val=&quot;00D74795&quot;/&gt;&lt;wsp:rsid wsp:val=&quot;00D74BED&quot;/&gt;&lt;wsp:rsid wsp:val=&quot;00D74F41&quot;/&gt;&lt;wsp:rsid wsp:val=&quot;00D7533F&quot;/&gt;&lt;wsp:rsid wsp:val=&quot;00D7583B&quot;/&gt;&lt;wsp:rsid wsp:val=&quot;00D75C1F&quot;/&gt;&lt;wsp:rsid wsp:val=&quot;00D75E09&quot;/&gt;&lt;wsp:rsid wsp:val=&quot;00D75E85&quot;/&gt;&lt;wsp:rsid wsp:val=&quot;00D75F1F&quot;/&gt;&lt;wsp:rsid wsp:val=&quot;00D76024&quot;/&gt;&lt;wsp:rsid wsp:val=&quot;00D76C8F&quot;/&gt;&lt;wsp:rsid wsp:val=&quot;00D7738B&quot;/&gt;&lt;wsp:rsid wsp:val=&quot;00D77BFF&quot;/&gt;&lt;wsp:rsid wsp:val=&quot;00D77C05&quot;/&gt;&lt;wsp:rsid wsp:val=&quot;00D80055&quot;/&gt;&lt;wsp:rsid wsp:val=&quot;00D80277&quot;/&gt;&lt;wsp:rsid wsp:val=&quot;00D806E8&quot;/&gt;&lt;wsp:rsid wsp:val=&quot;00D80837&quot;/&gt;&lt;wsp:rsid wsp:val=&quot;00D80DA0&quot;/&gt;&lt;wsp:rsid wsp:val=&quot;00D81519&quot;/&gt;&lt;wsp:rsid wsp:val=&quot;00D81B23&quot;/&gt;&lt;wsp:rsid wsp:val=&quot;00D81C98&quot;/&gt;&lt;wsp:rsid wsp:val=&quot;00D821AF&quot;/&gt;&lt;wsp:rsid wsp:val=&quot;00D82BC7&quot;/&gt;&lt;wsp:rsid wsp:val=&quot;00D82D71&quot;/&gt;&lt;wsp:rsid wsp:val=&quot;00D8335F&quot;/&gt;&lt;wsp:rsid wsp:val=&quot;00D839D4&quot;/&gt;&lt;wsp:rsid wsp:val=&quot;00D839E6&quot;/&gt;&lt;wsp:rsid wsp:val=&quot;00D83A87&quot;/&gt;&lt;wsp:rsid wsp:val=&quot;00D83FEF&quot;/&gt;&lt;wsp:rsid wsp:val=&quot;00D84139&quot;/&gt;&lt;wsp:rsid wsp:val=&quot;00D84543&quot;/&gt;&lt;wsp:rsid wsp:val=&quot;00D847E8&quot;/&gt;&lt;wsp:rsid wsp:val=&quot;00D84E4A&quot;/&gt;&lt;wsp:rsid wsp:val=&quot;00D8567A&quot;/&gt;&lt;wsp:rsid wsp:val=&quot;00D857D4&quot;/&gt;&lt;wsp:rsid wsp:val=&quot;00D85D7C&quot;/&gt;&lt;wsp:rsid wsp:val=&quot;00D85E87&quot;/&gt;&lt;wsp:rsid wsp:val=&quot;00D8734A&quot;/&gt;&lt;wsp:rsid wsp:val=&quot;00D876E6&quot;/&gt;&lt;wsp:rsid wsp:val=&quot;00D87782&quot;/&gt;&lt;wsp:rsid wsp:val=&quot;00D87849&quot;/&gt;&lt;wsp:rsid wsp:val=&quot;00D87B62&quot;/&gt;&lt;wsp:rsid wsp:val=&quot;00D9042C&quot;/&gt;&lt;wsp:rsid wsp:val=&quot;00D9103F&quot;/&gt;&lt;wsp:rsid wsp:val=&quot;00D924BB&quot;/&gt;&lt;wsp:rsid wsp:val=&quot;00D927FE&quot;/&gt;&lt;wsp:rsid wsp:val=&quot;00D92C5F&quot;/&gt;&lt;wsp:rsid wsp:val=&quot;00D92CAF&quot;/&gt;&lt;wsp:rsid wsp:val=&quot;00D930EA&quot;/&gt;&lt;wsp:rsid wsp:val=&quot;00D93105&quot;/&gt;&lt;wsp:rsid wsp:val=&quot;00D93368&quot;/&gt;&lt;wsp:rsid wsp:val=&quot;00D936AE&quot;/&gt;&lt;wsp:rsid wsp:val=&quot;00D93B6C&quot;/&gt;&lt;wsp:rsid wsp:val=&quot;00D94365&quot;/&gt;&lt;wsp:rsid wsp:val=&quot;00D943EE&quot;/&gt;&lt;wsp:rsid wsp:val=&quot;00D94E75&quot;/&gt;&lt;wsp:rsid wsp:val=&quot;00D94F75&quot;/&gt;&lt;wsp:rsid wsp:val=&quot;00D952CC&quot;/&gt;&lt;wsp:rsid wsp:val=&quot;00D95982&quot;/&gt;&lt;wsp:rsid wsp:val=&quot;00D95AF3&quot;/&gt;&lt;wsp:rsid wsp:val=&quot;00D95D7E&quot;/&gt;&lt;wsp:rsid wsp:val=&quot;00D95D94&quot;/&gt;&lt;wsp:rsid wsp:val=&quot;00D96AA6&quot;/&gt;&lt;wsp:rsid wsp:val=&quot;00D96C0E&quot;/&gt;&lt;wsp:rsid wsp:val=&quot;00D96EBC&quot;/&gt;&lt;wsp:rsid wsp:val=&quot;00D97219&quot;/&gt;&lt;wsp:rsid wsp:val=&quot;00D97A92&quot;/&gt;&lt;wsp:rsid wsp:val=&quot;00D97BCA&quot;/&gt;&lt;wsp:rsid wsp:val=&quot;00D97EAB&quot;/&gt;&lt;wsp:rsid wsp:val=&quot;00D97F40&quot;/&gt;&lt;wsp:rsid wsp:val=&quot;00DA000D&quot;/&gt;&lt;wsp:rsid wsp:val=&quot;00DA009B&quot;/&gt;&lt;wsp:rsid wsp:val=&quot;00DA03FD&quot;/&gt;&lt;wsp:rsid wsp:val=&quot;00DA084E&quot;/&gt;&lt;wsp:rsid wsp:val=&quot;00DA0D4F&quot;/&gt;&lt;wsp:rsid wsp:val=&quot;00DA0F41&quot;/&gt;&lt;wsp:rsid wsp:val=&quot;00DA1191&quot;/&gt;&lt;wsp:rsid wsp:val=&quot;00DA14FA&quot;/&gt;&lt;wsp:rsid wsp:val=&quot;00DA1D0B&quot;/&gt;&lt;wsp:rsid wsp:val=&quot;00DA1D82&quot;/&gt;&lt;wsp:rsid wsp:val=&quot;00DA300F&quot;/&gt;&lt;wsp:rsid wsp:val=&quot;00DA3B26&quot;/&gt;&lt;wsp:rsid wsp:val=&quot;00DA466C&quot;/&gt;&lt;wsp:rsid wsp:val=&quot;00DA4FF6&quot;/&gt;&lt;wsp:rsid wsp:val=&quot;00DA5056&quot;/&gt;&lt;wsp:rsid wsp:val=&quot;00DA5168&quot;/&gt;&lt;wsp:rsid wsp:val=&quot;00DA53AC&quot;/&gt;&lt;wsp:rsid wsp:val=&quot;00DA5418&quot;/&gt;&lt;wsp:rsid wsp:val=&quot;00DA5911&quot;/&gt;&lt;wsp:rsid wsp:val=&quot;00DA5AC8&quot;/&gt;&lt;wsp:rsid wsp:val=&quot;00DA5EB7&quot;/&gt;&lt;wsp:rsid wsp:val=&quot;00DA6440&quot;/&gt;&lt;wsp:rsid wsp:val=&quot;00DA6B74&quot;/&gt;&lt;wsp:rsid wsp:val=&quot;00DA70D0&quot;/&gt;&lt;wsp:rsid wsp:val=&quot;00DA722E&quot;/&gt;&lt;wsp:rsid wsp:val=&quot;00DA73C4&quot;/&gt;&lt;wsp:rsid wsp:val=&quot;00DA73D4&quot;/&gt;&lt;wsp:rsid wsp:val=&quot;00DA76D3&quot;/&gt;&lt;wsp:rsid wsp:val=&quot;00DA7733&quot;/&gt;&lt;wsp:rsid wsp:val=&quot;00DA77E8&quot;/&gt;&lt;wsp:rsid wsp:val=&quot;00DA7A65&quot;/&gt;&lt;wsp:rsid wsp:val=&quot;00DA7A7D&quot;/&gt;&lt;wsp:rsid wsp:val=&quot;00DA7C22&quot;/&gt;&lt;wsp:rsid wsp:val=&quot;00DA7C6F&quot;/&gt;&lt;wsp:rsid wsp:val=&quot;00DA7DD9&quot;/&gt;&lt;wsp:rsid wsp:val=&quot;00DB0003&quot;/&gt;&lt;wsp:rsid wsp:val=&quot;00DB0276&quot;/&gt;&lt;wsp:rsid wsp:val=&quot;00DB0389&quot;/&gt;&lt;wsp:rsid wsp:val=&quot;00DB061A&quot;/&gt;&lt;wsp:rsid wsp:val=&quot;00DB0757&quot;/&gt;&lt;wsp:rsid wsp:val=&quot;00DB085C&quot;/&gt;&lt;wsp:rsid wsp:val=&quot;00DB122C&quot;/&gt;&lt;wsp:rsid wsp:val=&quot;00DB12AB&quot;/&gt;&lt;wsp:rsid wsp:val=&quot;00DB198D&quot;/&gt;&lt;wsp:rsid wsp:val=&quot;00DB1E02&quot;/&gt;&lt;wsp:rsid wsp:val=&quot;00DB1EE5&quot;/&gt;&lt;wsp:rsid wsp:val=&quot;00DB230F&quot;/&gt;&lt;wsp:rsid wsp:val=&quot;00DB23BC&quot;/&gt;&lt;wsp:rsid wsp:val=&quot;00DB2C2A&quot;/&gt;&lt;wsp:rsid wsp:val=&quot;00DB30DA&quot;/&gt;&lt;wsp:rsid wsp:val=&quot;00DB31AB&quot;/&gt;&lt;wsp:rsid wsp:val=&quot;00DB33A5&quot;/&gt;&lt;wsp:rsid wsp:val=&quot;00DB398E&quot;/&gt;&lt;wsp:rsid wsp:val=&quot;00DB3D08&quot;/&gt;&lt;wsp:rsid wsp:val=&quot;00DB3D65&quot;/&gt;&lt;wsp:rsid wsp:val=&quot;00DB4127&quot;/&gt;&lt;wsp:rsid wsp:val=&quot;00DB42A1&quot;/&gt;&lt;wsp:rsid wsp:val=&quot;00DB43B9&quot;/&gt;&lt;wsp:rsid wsp:val=&quot;00DB4C7E&quot;/&gt;&lt;wsp:rsid wsp:val=&quot;00DB4C89&quot;/&gt;&lt;wsp:rsid wsp:val=&quot;00DB4CFA&quot;/&gt;&lt;wsp:rsid wsp:val=&quot;00DB5444&quot;/&gt;&lt;wsp:rsid wsp:val=&quot;00DB653A&quot;/&gt;&lt;wsp:rsid wsp:val=&quot;00DB6CCD&quot;/&gt;&lt;wsp:rsid wsp:val=&quot;00DB6F16&quot;/&gt;&lt;wsp:rsid wsp:val=&quot;00DB735B&quot;/&gt;&lt;wsp:rsid wsp:val=&quot;00DB7827&quot;/&gt;&lt;wsp:rsid wsp:val=&quot;00DB7960&quot;/&gt;&lt;wsp:rsid wsp:val=&quot;00DC02A3&quot;/&gt;&lt;wsp:rsid wsp:val=&quot;00DC03D8&quot;/&gt;&lt;wsp:rsid wsp:val=&quot;00DC05A9&quot;/&gt;&lt;wsp:rsid wsp:val=&quot;00DC0D75&quot;/&gt;&lt;wsp:rsid wsp:val=&quot;00DC0ED8&quot;/&gt;&lt;wsp:rsid wsp:val=&quot;00DC1532&quot;/&gt;&lt;wsp:rsid wsp:val=&quot;00DC174B&quot;/&gt;&lt;wsp:rsid wsp:val=&quot;00DC17CB&quot;/&gt;&lt;wsp:rsid wsp:val=&quot;00DC1A47&quot;/&gt;&lt;wsp:rsid wsp:val=&quot;00DC1F36&quot;/&gt;&lt;wsp:rsid wsp:val=&quot;00DC21C5&quot;/&gt;&lt;wsp:rsid wsp:val=&quot;00DC2311&quot;/&gt;&lt;wsp:rsid wsp:val=&quot;00DC24D0&quot;/&gt;&lt;wsp:rsid wsp:val=&quot;00DC2AAB&quot;/&gt;&lt;wsp:rsid wsp:val=&quot;00DC2F23&quot;/&gt;&lt;wsp:rsid wsp:val=&quot;00DC30F1&quot;/&gt;&lt;wsp:rsid wsp:val=&quot;00DC32C7&quot;/&gt;&lt;wsp:rsid wsp:val=&quot;00DC356D&quot;/&gt;&lt;wsp:rsid wsp:val=&quot;00DC37CD&quot;/&gt;&lt;wsp:rsid wsp:val=&quot;00DC4910&quot;/&gt;&lt;wsp:rsid wsp:val=&quot;00DC4CB9&quot;/&gt;&lt;wsp:rsid wsp:val=&quot;00DC567F&quot;/&gt;&lt;wsp:rsid wsp:val=&quot;00DC5BE4&quot;/&gt;&lt;wsp:rsid wsp:val=&quot;00DC617B&quot;/&gt;&lt;wsp:rsid wsp:val=&quot;00DC6482&quot;/&gt;&lt;wsp:rsid wsp:val=&quot;00DC690A&quot;/&gt;&lt;wsp:rsid wsp:val=&quot;00DC6F12&quot;/&gt;&lt;wsp:rsid wsp:val=&quot;00DC7B92&quot;/&gt;&lt;wsp:rsid wsp:val=&quot;00DC7BD1&quot;/&gt;&lt;wsp:rsid wsp:val=&quot;00DD0731&quot;/&gt;&lt;wsp:rsid wsp:val=&quot;00DD0F4B&quot;/&gt;&lt;wsp:rsid wsp:val=&quot;00DD0FF6&quot;/&gt;&lt;wsp:rsid wsp:val=&quot;00DD152A&quot;/&gt;&lt;wsp:rsid wsp:val=&quot;00DD1C14&quot;/&gt;&lt;wsp:rsid wsp:val=&quot;00DD2BCE&quot;/&gt;&lt;wsp:rsid wsp:val=&quot;00DD2F3B&quot;/&gt;&lt;wsp:rsid wsp:val=&quot;00DD3770&quot;/&gt;&lt;wsp:rsid wsp:val=&quot;00DD39B8&quot;/&gt;&lt;wsp:rsid wsp:val=&quot;00DD39D4&quot;/&gt;&lt;wsp:rsid wsp:val=&quot;00DD3EA7&quot;/&gt;&lt;wsp:rsid wsp:val=&quot;00DD43D0&quot;/&gt;&lt;wsp:rsid wsp:val=&quot;00DD4B3A&quot;/&gt;&lt;wsp:rsid wsp:val=&quot;00DD4DB2&quot;/&gt;&lt;wsp:rsid wsp:val=&quot;00DD4E44&quot;/&gt;&lt;wsp:rsid wsp:val=&quot;00DD56A3&quot;/&gt;&lt;wsp:rsid wsp:val=&quot;00DD5BFE&quot;/&gt;&lt;wsp:rsid wsp:val=&quot;00DD5CB8&quot;/&gt;&lt;wsp:rsid wsp:val=&quot;00DD6071&quot;/&gt;&lt;wsp:rsid wsp:val=&quot;00DD63A9&quot;/&gt;&lt;wsp:rsid wsp:val=&quot;00DD63DD&quot;/&gt;&lt;wsp:rsid wsp:val=&quot;00DD6457&quot;/&gt;&lt;wsp:rsid wsp:val=&quot;00DD645E&quot;/&gt;&lt;wsp:rsid wsp:val=&quot;00DD682B&quot;/&gt;&lt;wsp:rsid wsp:val=&quot;00DD69F7&quot;/&gt;&lt;wsp:rsid wsp:val=&quot;00DD6F4C&quot;/&gt;&lt;wsp:rsid wsp:val=&quot;00DD71CB&quot;/&gt;&lt;wsp:rsid wsp:val=&quot;00DD73DA&quot;/&gt;&lt;wsp:rsid wsp:val=&quot;00DD73E6&quot;/&gt;&lt;wsp:rsid wsp:val=&quot;00DD79D0&quot;/&gt;&lt;wsp:rsid wsp:val=&quot;00DD7AFF&quot;/&gt;&lt;wsp:rsid wsp:val=&quot;00DD7C5B&quot;/&gt;&lt;wsp:rsid wsp:val=&quot;00DE08E3&quot;/&gt;&lt;wsp:rsid wsp:val=&quot;00DE1A36&quot;/&gt;&lt;wsp:rsid wsp:val=&quot;00DE23EC&quot;/&gt;&lt;wsp:rsid wsp:val=&quot;00DE3456&quot;/&gt;&lt;wsp:rsid wsp:val=&quot;00DE3CF1&quot;/&gt;&lt;wsp:rsid wsp:val=&quot;00DE40FE&quot;/&gt;&lt;wsp:rsid wsp:val=&quot;00DE4144&quot;/&gt;&lt;wsp:rsid wsp:val=&quot;00DE4CD8&quot;/&gt;&lt;wsp:rsid wsp:val=&quot;00DE5700&quot;/&gt;&lt;wsp:rsid wsp:val=&quot;00DE5892&quot;/&gt;&lt;wsp:rsid wsp:val=&quot;00DE5A67&quot;/&gt;&lt;wsp:rsid wsp:val=&quot;00DE5DEA&quot;/&gt;&lt;wsp:rsid wsp:val=&quot;00DE6164&quot;/&gt;&lt;wsp:rsid wsp:val=&quot;00DE77E5&quot;/&gt;&lt;wsp:rsid wsp:val=&quot;00DE7824&quot;/&gt;&lt;wsp:rsid wsp:val=&quot;00DE7BEA&quot;/&gt;&lt;wsp:rsid wsp:val=&quot;00DE7CB5&quot;/&gt;&lt;wsp:rsid wsp:val=&quot;00DE7DF4&quot;/&gt;&lt;wsp:rsid wsp:val=&quot;00DF012D&quot;/&gt;&lt;wsp:rsid wsp:val=&quot;00DF0168&quot;/&gt;&lt;wsp:rsid wsp:val=&quot;00DF029A&quot;/&gt;&lt;wsp:rsid wsp:val=&quot;00DF058F&quot;/&gt;&lt;wsp:rsid wsp:val=&quot;00DF0879&quot;/&gt;&lt;wsp:rsid wsp:val=&quot;00DF0C6A&quot;/&gt;&lt;wsp:rsid wsp:val=&quot;00DF11E3&quot;/&gt;&lt;wsp:rsid wsp:val=&quot;00DF16B0&quot;/&gt;&lt;wsp:rsid wsp:val=&quot;00DF1991&quot;/&gt;&lt;wsp:rsid wsp:val=&quot;00DF1BFC&quot;/&gt;&lt;wsp:rsid wsp:val=&quot;00DF1E50&quot;/&gt;&lt;wsp:rsid wsp:val=&quot;00DF28F8&quot;/&gt;&lt;wsp:rsid wsp:val=&quot;00DF2AEB&quot;/&gt;&lt;wsp:rsid wsp:val=&quot;00DF2CD7&quot;/&gt;&lt;wsp:rsid wsp:val=&quot;00DF2DD2&quot;/&gt;&lt;wsp:rsid wsp:val=&quot;00DF2FC3&quot;/&gt;&lt;wsp:rsid wsp:val=&quot;00DF2FC9&quot;/&gt;&lt;wsp:rsid wsp:val=&quot;00DF308A&quot;/&gt;&lt;wsp:rsid wsp:val=&quot;00DF3427&quot;/&gt;&lt;wsp:rsid wsp:val=&quot;00DF38C5&quot;/&gt;&lt;wsp:rsid wsp:val=&quot;00DF39BA&quot;/&gt;&lt;wsp:rsid wsp:val=&quot;00DF3AD9&quot;/&gt;&lt;wsp:rsid wsp:val=&quot;00DF3B25&quot;/&gt;&lt;wsp:rsid wsp:val=&quot;00DF42E8&quot;/&gt;&lt;wsp:rsid wsp:val=&quot;00DF4777&quot;/&gt;&lt;wsp:rsid wsp:val=&quot;00DF4FEF&quot;/&gt;&lt;wsp:rsid wsp:val=&quot;00DF5110&quot;/&gt;&lt;wsp:rsid wsp:val=&quot;00DF516E&quot;/&gt;&lt;wsp:rsid wsp:val=&quot;00DF545C&quot;/&gt;&lt;wsp:rsid wsp:val=&quot;00DF5724&quot;/&gt;&lt;wsp:rsid wsp:val=&quot;00DF5AD7&quot;/&gt;&lt;wsp:rsid wsp:val=&quot;00DF5BF0&quot;/&gt;&lt;wsp:rsid wsp:val=&quot;00DF628C&quot;/&gt;&lt;wsp:rsid wsp:val=&quot;00DF6BEF&quot;/&gt;&lt;wsp:rsid wsp:val=&quot;00DF6CDC&quot;/&gt;&lt;wsp:rsid wsp:val=&quot;00DF6E17&quot;/&gt;&lt;wsp:rsid wsp:val=&quot;00DF6FE8&quot;/&gt;&lt;wsp:rsid wsp:val=&quot;00DF74E8&quot;/&gt;&lt;wsp:rsid wsp:val=&quot;00DF7640&quot;/&gt;&lt;wsp:rsid wsp:val=&quot;00DF764B&quot;/&gt;&lt;wsp:rsid wsp:val=&quot;00DF779E&quot;/&gt;&lt;wsp:rsid wsp:val=&quot;00DF7F15&quot;/&gt;&lt;wsp:rsid wsp:val=&quot;00E00361&quot;/&gt;&lt;wsp:rsid wsp:val=&quot;00E00726&quot;/&gt;&lt;wsp:rsid wsp:val=&quot;00E00CEE&quot;/&gt;&lt;wsp:rsid wsp:val=&quot;00E019B2&quot;/&gt;&lt;wsp:rsid wsp:val=&quot;00E02494&quot;/&gt;&lt;wsp:rsid wsp:val=&quot;00E02505&quot;/&gt;&lt;wsp:rsid wsp:val=&quot;00E0256A&quot;/&gt;&lt;wsp:rsid wsp:val=&quot;00E02610&quot;/&gt;&lt;wsp:rsid wsp:val=&quot;00E037AB&quot;/&gt;&lt;wsp:rsid wsp:val=&quot;00E03974&quot;/&gt;&lt;wsp:rsid wsp:val=&quot;00E039C2&quot;/&gt;&lt;wsp:rsid wsp:val=&quot;00E03ADC&quot;/&gt;&lt;wsp:rsid wsp:val=&quot;00E040F8&quot;/&gt;&lt;wsp:rsid wsp:val=&quot;00E04455&quot;/&gt;&lt;wsp:rsid wsp:val=&quot;00E044D3&quot;/&gt;&lt;wsp:rsid wsp:val=&quot;00E044DB&quot;/&gt;&lt;wsp:rsid wsp:val=&quot;00E049B3&quot;/&gt;&lt;wsp:rsid wsp:val=&quot;00E0525F&quot;/&gt;&lt;wsp:rsid wsp:val=&quot;00E05C02&quot;/&gt;&lt;wsp:rsid wsp:val=&quot;00E06723&quot;/&gt;&lt;wsp:rsid wsp:val=&quot;00E06973&quot;/&gt;&lt;wsp:rsid wsp:val=&quot;00E06C0A&quot;/&gt;&lt;wsp:rsid wsp:val=&quot;00E06D90&quot;/&gt;&lt;wsp:rsid wsp:val=&quot;00E07686&quot;/&gt;&lt;wsp:rsid wsp:val=&quot;00E07752&quot;/&gt;&lt;wsp:rsid wsp:val=&quot;00E0782D&quot;/&gt;&lt;wsp:rsid wsp:val=&quot;00E07861&quot;/&gt;&lt;wsp:rsid wsp:val=&quot;00E07B2D&quot;/&gt;&lt;wsp:rsid wsp:val=&quot;00E07D8A&quot;/&gt;&lt;wsp:rsid wsp:val=&quot;00E10344&quot;/&gt;&lt;wsp:rsid wsp:val=&quot;00E10643&quot;/&gt;&lt;wsp:rsid wsp:val=&quot;00E11C2E&quot;/&gt;&lt;wsp:rsid wsp:val=&quot;00E1228D&quot;/&gt;&lt;wsp:rsid wsp:val=&quot;00E123E8&quot;/&gt;&lt;wsp:rsid wsp:val=&quot;00E1249C&quot;/&gt;&lt;wsp:rsid wsp:val=&quot;00E12591&quot;/&gt;&lt;wsp:rsid wsp:val=&quot;00E12F2F&quot;/&gt;&lt;wsp:rsid wsp:val=&quot;00E138D2&quot;/&gt;&lt;wsp:rsid wsp:val=&quot;00E142FE&quot;/&gt;&lt;wsp:rsid wsp:val=&quot;00E14839&quot;/&gt;&lt;wsp:rsid wsp:val=&quot;00E149F1&quot;/&gt;&lt;wsp:rsid wsp:val=&quot;00E14C1E&quot;/&gt;&lt;wsp:rsid wsp:val=&quot;00E14C30&quot;/&gt;&lt;wsp:rsid wsp:val=&quot;00E14D31&quot;/&gt;&lt;wsp:rsid wsp:val=&quot;00E150D6&quot;/&gt;&lt;wsp:rsid wsp:val=&quot;00E153E2&quot;/&gt;&lt;wsp:rsid wsp:val=&quot;00E15DCC&quot;/&gt;&lt;wsp:rsid wsp:val=&quot;00E16201&quot;/&gt;&lt;wsp:rsid wsp:val=&quot;00E16307&quot;/&gt;&lt;wsp:rsid wsp:val=&quot;00E16382&quot;/&gt;&lt;wsp:rsid wsp:val=&quot;00E16FF8&quot;/&gt;&lt;wsp:rsid wsp:val=&quot;00E17227&quot;/&gt;&lt;wsp:rsid wsp:val=&quot;00E17774&quot;/&gt;&lt;wsp:rsid wsp:val=&quot;00E1790C&quot;/&gt;&lt;wsp:rsid wsp:val=&quot;00E20269&quot;/&gt;&lt;wsp:rsid wsp:val=&quot;00E20EB1&quot;/&gt;&lt;wsp:rsid wsp:val=&quot;00E2123A&quot;/&gt;&lt;wsp:rsid wsp:val=&quot;00E21315&quot;/&gt;&lt;wsp:rsid wsp:val=&quot;00E2151D&quot;/&gt;&lt;wsp:rsid wsp:val=&quot;00E217D8&quot;/&gt;&lt;wsp:rsid wsp:val=&quot;00E219F4&quot;/&gt;&lt;wsp:rsid wsp:val=&quot;00E21A84&quot;/&gt;&lt;wsp:rsid wsp:val=&quot;00E21B1F&quot;/&gt;&lt;wsp:rsid wsp:val=&quot;00E21F82&quot;/&gt;&lt;wsp:rsid wsp:val=&quot;00E228B3&quot;/&gt;&lt;wsp:rsid wsp:val=&quot;00E22AAE&quot;/&gt;&lt;wsp:rsid wsp:val=&quot;00E22B61&quot;/&gt;&lt;wsp:rsid wsp:val=&quot;00E22F56&quot;/&gt;&lt;wsp:rsid wsp:val=&quot;00E22F60&quot;/&gt;&lt;wsp:rsid wsp:val=&quot;00E23376&quot;/&gt;&lt;wsp:rsid wsp:val=&quot;00E234BA&quot;/&gt;&lt;wsp:rsid wsp:val=&quot;00E2368E&quot;/&gt;&lt;wsp:rsid wsp:val=&quot;00E23F4D&quot;/&gt;&lt;wsp:rsid wsp:val=&quot;00E240B5&quot;/&gt;&lt;wsp:rsid wsp:val=&quot;00E2433C&quot;/&gt;&lt;wsp:rsid wsp:val=&quot;00E243B9&quot;/&gt;&lt;wsp:rsid wsp:val=&quot;00E2467F&quot;/&gt;&lt;wsp:rsid wsp:val=&quot;00E247B6&quot;/&gt;&lt;wsp:rsid wsp:val=&quot;00E2497B&quot;/&gt;&lt;wsp:rsid wsp:val=&quot;00E24D2A&quot;/&gt;&lt;wsp:rsid wsp:val=&quot;00E24D37&quot;/&gt;&lt;wsp:rsid wsp:val=&quot;00E24F0C&quot;/&gt;&lt;wsp:rsid wsp:val=&quot;00E253BE&quot;/&gt;&lt;wsp:rsid wsp:val=&quot;00E25447&quot;/&gt;&lt;wsp:rsid wsp:val=&quot;00E25652&quot;/&gt;&lt;wsp:rsid wsp:val=&quot;00E2569B&quot;/&gt;&lt;wsp:rsid wsp:val=&quot;00E25700&quot;/&gt;&lt;wsp:rsid wsp:val=&quot;00E262EB&quot;/&gt;&lt;wsp:rsid wsp:val=&quot;00E263BC&quot;/&gt;&lt;wsp:rsid wsp:val=&quot;00E264DA&quot;/&gt;&lt;wsp:rsid wsp:val=&quot;00E26569&quot;/&gt;&lt;wsp:rsid wsp:val=&quot;00E265BD&quot;/&gt;&lt;wsp:rsid wsp:val=&quot;00E26773&quot;/&gt;&lt;wsp:rsid wsp:val=&quot;00E26915&quot;/&gt;&lt;wsp:rsid wsp:val=&quot;00E26B81&quot;/&gt;&lt;wsp:rsid wsp:val=&quot;00E26DC9&quot;/&gt;&lt;wsp:rsid wsp:val=&quot;00E270A3&quot;/&gt;&lt;wsp:rsid wsp:val=&quot;00E2762A&quot;/&gt;&lt;wsp:rsid wsp:val=&quot;00E27832&quot;/&gt;&lt;wsp:rsid wsp:val=&quot;00E2794D&quot;/&gt;&lt;wsp:rsid wsp:val=&quot;00E279F5&quot;/&gt;&lt;wsp:rsid wsp:val=&quot;00E27AE1&quot;/&gt;&lt;wsp:rsid wsp:val=&quot;00E27BB8&quot;/&gt;&lt;wsp:rsid wsp:val=&quot;00E3022E&quot;/&gt;&lt;wsp:rsid wsp:val=&quot;00E30644&quot;/&gt;&lt;wsp:rsid wsp:val=&quot;00E3072E&quot;/&gt;&lt;wsp:rsid wsp:val=&quot;00E309C3&quot;/&gt;&lt;wsp:rsid wsp:val=&quot;00E313A3&quot;/&gt;&lt;wsp:rsid wsp:val=&quot;00E318BC&quot;/&gt;&lt;wsp:rsid wsp:val=&quot;00E318D6&quot;/&gt;&lt;wsp:rsid wsp:val=&quot;00E31AAC&quot;/&gt;&lt;wsp:rsid wsp:val=&quot;00E32141&quot;/&gt;&lt;wsp:rsid wsp:val=&quot;00E322A3&quot;/&gt;&lt;wsp:rsid wsp:val=&quot;00E32585&quot;/&gt;&lt;wsp:rsid wsp:val=&quot;00E32A31&quot;/&gt;&lt;wsp:rsid wsp:val=&quot;00E32E31&quot;/&gt;&lt;wsp:rsid wsp:val=&quot;00E32FBC&quot;/&gt;&lt;wsp:rsid wsp:val=&quot;00E331A2&quot;/&gt;&lt;wsp:rsid wsp:val=&quot;00E33A4D&quot;/&gt;&lt;wsp:rsid wsp:val=&quot;00E34105&quot;/&gt;&lt;wsp:rsid wsp:val=&quot;00E34168&quot;/&gt;&lt;wsp:rsid wsp:val=&quot;00E3495B&quot;/&gt;&lt;wsp:rsid wsp:val=&quot;00E34991&quot;/&gt;&lt;wsp:rsid wsp:val=&quot;00E34DA7&quot;/&gt;&lt;wsp:rsid wsp:val=&quot;00E34EDA&quot;/&gt;&lt;wsp:rsid wsp:val=&quot;00E3515D&quot;/&gt;&lt;wsp:rsid wsp:val=&quot;00E3546E&quot;/&gt;&lt;wsp:rsid wsp:val=&quot;00E3593F&quot;/&gt;&lt;wsp:rsid wsp:val=&quot;00E360B7&quot;/&gt;&lt;wsp:rsid wsp:val=&quot;00E36405&quot;/&gt;&lt;wsp:rsid wsp:val=&quot;00E36430&quot;/&gt;&lt;wsp:rsid wsp:val=&quot;00E36851&quot;/&gt;&lt;wsp:rsid wsp:val=&quot;00E36C66&quot;/&gt;&lt;wsp:rsid wsp:val=&quot;00E36C96&quot;/&gt;&lt;wsp:rsid wsp:val=&quot;00E37302&quot;/&gt;&lt;wsp:rsid wsp:val=&quot;00E37746&quot;/&gt;&lt;wsp:rsid wsp:val=&quot;00E37A8D&quot;/&gt;&lt;wsp:rsid wsp:val=&quot;00E37B62&quot;/&gt;&lt;wsp:rsid wsp:val=&quot;00E37EFA&quot;/&gt;&lt;wsp:rsid wsp:val=&quot;00E400ED&quot;/&gt;&lt;wsp:rsid wsp:val=&quot;00E404B5&quot;/&gt;&lt;wsp:rsid wsp:val=&quot;00E407D5&quot;/&gt;&lt;wsp:rsid wsp:val=&quot;00E40C49&quot;/&gt;&lt;wsp:rsid wsp:val=&quot;00E40EAF&quot;/&gt;&lt;wsp:rsid wsp:val=&quot;00E41926&quot;/&gt;&lt;wsp:rsid wsp:val=&quot;00E41983&quot;/&gt;&lt;wsp:rsid wsp:val=&quot;00E41B3F&quot;/&gt;&lt;wsp:rsid wsp:val=&quot;00E41D55&quot;/&gt;&lt;wsp:rsid wsp:val=&quot;00E41F0E&quot;/&gt;&lt;wsp:rsid wsp:val=&quot;00E41FB5&quot;/&gt;&lt;wsp:rsid wsp:val=&quot;00E420A9&quot;/&gt;&lt;wsp:rsid wsp:val=&quot;00E425F0&quot;/&gt;&lt;wsp:rsid wsp:val=&quot;00E42F14&quot;/&gt;&lt;wsp:rsid wsp:val=&quot;00E43236&quot;/&gt;&lt;wsp:rsid wsp:val=&quot;00E4323C&quot;/&gt;&lt;wsp:rsid wsp:val=&quot;00E434C1&quot;/&gt;&lt;wsp:rsid wsp:val=&quot;00E43601&quot;/&gt;&lt;wsp:rsid wsp:val=&quot;00E43990&quot;/&gt;&lt;wsp:rsid wsp:val=&quot;00E43AA3&quot;/&gt;&lt;wsp:rsid wsp:val=&quot;00E43C8F&quot;/&gt;&lt;wsp:rsid wsp:val=&quot;00E43D1D&quot;/&gt;&lt;wsp:rsid wsp:val=&quot;00E449DD&quot;/&gt;&lt;wsp:rsid wsp:val=&quot;00E44B31&quot;/&gt;&lt;wsp:rsid wsp:val=&quot;00E44B4E&quot;/&gt;&lt;wsp:rsid wsp:val=&quot;00E44C1D&quot;/&gt;&lt;wsp:rsid wsp:val=&quot;00E44CF1&quot;/&gt;&lt;wsp:rsid wsp:val=&quot;00E452E0&quot;/&gt;&lt;wsp:rsid wsp:val=&quot;00E452F4&quot;/&gt;&lt;wsp:rsid wsp:val=&quot;00E454D9&quot;/&gt;&lt;wsp:rsid wsp:val=&quot;00E4580E&quot;/&gt;&lt;wsp:rsid wsp:val=&quot;00E45919&quot;/&gt;&lt;wsp:rsid wsp:val=&quot;00E45963&quot;/&gt;&lt;wsp:rsid wsp:val=&quot;00E45EB8&quot;/&gt;&lt;wsp:rsid wsp:val=&quot;00E46258&quot;/&gt;&lt;wsp:rsid wsp:val=&quot;00E462A7&quot;/&gt;&lt;wsp:rsid wsp:val=&quot;00E46377&quot;/&gt;&lt;wsp:rsid wsp:val=&quot;00E46482&quot;/&gt;&lt;wsp:rsid wsp:val=&quot;00E46CCF&quot;/&gt;&lt;wsp:rsid wsp:val=&quot;00E47BD3&quot;/&gt;&lt;wsp:rsid wsp:val=&quot;00E47F7D&quot;/&gt;&lt;wsp:rsid wsp:val=&quot;00E50202&quot;/&gt;&lt;wsp:rsid wsp:val=&quot;00E50598&quot;/&gt;&lt;wsp:rsid wsp:val=&quot;00E509C6&quot;/&gt;&lt;wsp:rsid wsp:val=&quot;00E50BAD&quot;/&gt;&lt;wsp:rsid wsp:val=&quot;00E50C8B&quot;/&gt;&lt;wsp:rsid wsp:val=&quot;00E510CE&quot;/&gt;&lt;wsp:rsid wsp:val=&quot;00E51518&quot;/&gt;&lt;wsp:rsid wsp:val=&quot;00E51543&quot;/&gt;&lt;wsp:rsid wsp:val=&quot;00E518A0&quot;/&gt;&lt;wsp:rsid wsp:val=&quot;00E51915&quot;/&gt;&lt;wsp:rsid wsp:val=&quot;00E519BC&quot;/&gt;&lt;wsp:rsid wsp:val=&quot;00E51A52&quot;/&gt;&lt;wsp:rsid wsp:val=&quot;00E5204C&quot;/&gt;&lt;wsp:rsid wsp:val=&quot;00E53469&quot;/&gt;&lt;wsp:rsid wsp:val=&quot;00E53757&quot;/&gt;&lt;wsp:rsid wsp:val=&quot;00E538A6&quot;/&gt;&lt;wsp:rsid wsp:val=&quot;00E53903&quot;/&gt;&lt;wsp:rsid wsp:val=&quot;00E54086&quot;/&gt;&lt;wsp:rsid wsp:val=&quot;00E54141&quot;/&gt;&lt;wsp:rsid wsp:val=&quot;00E545CA&quot;/&gt;&lt;wsp:rsid wsp:val=&quot;00E545EA&quot;/&gt;&lt;wsp:rsid wsp:val=&quot;00E54905&quot;/&gt;&lt;wsp:rsid wsp:val=&quot;00E551DA&quot;/&gt;&lt;wsp:rsid wsp:val=&quot;00E55460&quot;/&gt;&lt;wsp:rsid wsp:val=&quot;00E554DA&quot;/&gt;&lt;wsp:rsid wsp:val=&quot;00E55AAB&quot;/&gt;&lt;wsp:rsid wsp:val=&quot;00E55C5A&quot;/&gt;&lt;wsp:rsid wsp:val=&quot;00E55D8A&quot;/&gt;&lt;wsp:rsid wsp:val=&quot;00E561C6&quot;/&gt;&lt;wsp:rsid wsp:val=&quot;00E56937&quot;/&gt;&lt;wsp:rsid wsp:val=&quot;00E56B10&quot;/&gt;&lt;wsp:rsid wsp:val=&quot;00E571AD&quot;/&gt;&lt;wsp:rsid wsp:val=&quot;00E571B0&quot;/&gt;&lt;wsp:rsid wsp:val=&quot;00E571CF&quot;/&gt;&lt;wsp:rsid wsp:val=&quot;00E572B0&quot;/&gt;&lt;wsp:rsid wsp:val=&quot;00E579FF&quot;/&gt;&lt;wsp:rsid wsp:val=&quot;00E57FE9&quot;/&gt;&lt;wsp:rsid wsp:val=&quot;00E57FF1&quot;/&gt;&lt;wsp:rsid wsp:val=&quot;00E60D47&quot;/&gt;&lt;wsp:rsid wsp:val=&quot;00E61042&quot;/&gt;&lt;wsp:rsid wsp:val=&quot;00E61407&quot;/&gt;&lt;wsp:rsid wsp:val=&quot;00E61543&quot;/&gt;&lt;wsp:rsid wsp:val=&quot;00E617C5&quot;/&gt;&lt;wsp:rsid wsp:val=&quot;00E621D7&quot;/&gt;&lt;wsp:rsid wsp:val=&quot;00E62296&quot;/&gt;&lt;wsp:rsid wsp:val=&quot;00E62CF4&quot;/&gt;&lt;wsp:rsid wsp:val=&quot;00E6326A&quot;/&gt;&lt;wsp:rsid wsp:val=&quot;00E63847&quot;/&gt;&lt;wsp:rsid wsp:val=&quot;00E63ADC&quot;/&gt;&lt;wsp:rsid wsp:val=&quot;00E63E6F&quot;/&gt;&lt;wsp:rsid wsp:val=&quot;00E640C9&quot;/&gt;&lt;wsp:rsid wsp:val=&quot;00E641BD&quot;/&gt;&lt;wsp:rsid wsp:val=&quot;00E6462C&quot;/&gt;&lt;wsp:rsid wsp:val=&quot;00E646DE&quot;/&gt;&lt;wsp:rsid wsp:val=&quot;00E64928&quot;/&gt;&lt;wsp:rsid wsp:val=&quot;00E64968&quot;/&gt;&lt;wsp:rsid wsp:val=&quot;00E64F0A&quot;/&gt;&lt;wsp:rsid wsp:val=&quot;00E65044&quot;/&gt;&lt;wsp:rsid wsp:val=&quot;00E6510F&quot;/&gt;&lt;wsp:rsid wsp:val=&quot;00E65190&quot;/&gt;&lt;wsp:rsid wsp:val=&quot;00E65589&quot;/&gt;&lt;wsp:rsid wsp:val=&quot;00E659C3&quot;/&gt;&lt;wsp:rsid wsp:val=&quot;00E6623C&quot;/&gt;&lt;wsp:rsid wsp:val=&quot;00E66590&quot;/&gt;&lt;wsp:rsid wsp:val=&quot;00E666CC&quot;/&gt;&lt;wsp:rsid wsp:val=&quot;00E66733&quot;/&gt;&lt;wsp:rsid wsp:val=&quot;00E66862&quot;/&gt;&lt;wsp:rsid wsp:val=&quot;00E66B6C&quot;/&gt;&lt;wsp:rsid wsp:val=&quot;00E66DE6&quot;/&gt;&lt;wsp:rsid wsp:val=&quot;00E66E30&quot;/&gt;&lt;wsp:rsid wsp:val=&quot;00E675BE&quot;/&gt;&lt;wsp:rsid wsp:val=&quot;00E678AA&quot;/&gt;&lt;wsp:rsid wsp:val=&quot;00E67962&quot;/&gt;&lt;wsp:rsid wsp:val=&quot;00E67FE3&quot;/&gt;&lt;wsp:rsid wsp:val=&quot;00E7146F&quot;/&gt;&lt;wsp:rsid wsp:val=&quot;00E7187A&quot;/&gt;&lt;wsp:rsid wsp:val=&quot;00E71A37&quot;/&gt;&lt;wsp:rsid wsp:val=&quot;00E71BF0&quot;/&gt;&lt;wsp:rsid wsp:val=&quot;00E71C53&quot;/&gt;&lt;wsp:rsid wsp:val=&quot;00E722EF&quot;/&gt;&lt;wsp:rsid wsp:val=&quot;00E729AD&quot;/&gt;&lt;wsp:rsid wsp:val=&quot;00E72C08&quot;/&gt;&lt;wsp:rsid wsp:val=&quot;00E73263&quot;/&gt;&lt;wsp:rsid wsp:val=&quot;00E73C44&quot;/&gt;&lt;wsp:rsid wsp:val=&quot;00E74744&quot;/&gt;&lt;wsp:rsid wsp:val=&quot;00E747DA&quot;/&gt;&lt;wsp:rsid wsp:val=&quot;00E7508B&quot;/&gt;&lt;wsp:rsid wsp:val=&quot;00E756F6&quot;/&gt;&lt;wsp:rsid wsp:val=&quot;00E75707&quot;/&gt;&lt;wsp:rsid wsp:val=&quot;00E7576E&quot;/&gt;&lt;wsp:rsid wsp:val=&quot;00E759D6&quot;/&gt;&lt;wsp:rsid wsp:val=&quot;00E75D4C&quot;/&gt;&lt;wsp:rsid wsp:val=&quot;00E762C6&quot;/&gt;&lt;wsp:rsid wsp:val=&quot;00E76410&quot;/&gt;&lt;wsp:rsid wsp:val=&quot;00E7654F&quot;/&gt;&lt;wsp:rsid wsp:val=&quot;00E767A7&quot;/&gt;&lt;wsp:rsid wsp:val=&quot;00E767BF&quot;/&gt;&lt;wsp:rsid wsp:val=&quot;00E76B89&quot;/&gt;&lt;wsp:rsid wsp:val=&quot;00E76E5D&quot;/&gt;&lt;wsp:rsid wsp:val=&quot;00E7708E&quot;/&gt;&lt;wsp:rsid wsp:val=&quot;00E774B2&quot;/&gt;&lt;wsp:rsid wsp:val=&quot;00E779D6&quot;/&gt;&lt;wsp:rsid wsp:val=&quot;00E77CF8&quot;/&gt;&lt;wsp:rsid wsp:val=&quot;00E77F9A&quot;/&gt;&lt;wsp:rsid wsp:val=&quot;00E80347&quot;/&gt;&lt;wsp:rsid wsp:val=&quot;00E8044A&quot;/&gt;&lt;wsp:rsid wsp:val=&quot;00E80B86&quot;/&gt;&lt;wsp:rsid wsp:val=&quot;00E814A0&quot;/&gt;&lt;wsp:rsid wsp:val=&quot;00E817FB&quot;/&gt;&lt;wsp:rsid wsp:val=&quot;00E81C17&quot;/&gt;&lt;wsp:rsid wsp:val=&quot;00E81DDA&quot;/&gt;&lt;wsp:rsid wsp:val=&quot;00E8251D&quot;/&gt;&lt;wsp:rsid wsp:val=&quot;00E8266B&quot;/&gt;&lt;wsp:rsid wsp:val=&quot;00E826AF&quot;/&gt;&lt;wsp:rsid wsp:val=&quot;00E826EF&quot;/&gt;&lt;wsp:rsid wsp:val=&quot;00E82B2A&quot;/&gt;&lt;wsp:rsid wsp:val=&quot;00E82DC5&quot;/&gt;&lt;wsp:rsid wsp:val=&quot;00E82EDA&quot;/&gt;&lt;wsp:rsid wsp:val=&quot;00E830AE&quot;/&gt;&lt;wsp:rsid wsp:val=&quot;00E832B4&quot;/&gt;&lt;wsp:rsid wsp:val=&quot;00E83381&quot;/&gt;&lt;wsp:rsid wsp:val=&quot;00E83F18&quot;/&gt;&lt;wsp:rsid wsp:val=&quot;00E8410D&quot;/&gt;&lt;wsp:rsid wsp:val=&quot;00E8470B&quot;/&gt;&lt;wsp:rsid wsp:val=&quot;00E849AF&quot;/&gt;&lt;wsp:rsid wsp:val=&quot;00E84A8F&quot;/&gt;&lt;wsp:rsid wsp:val=&quot;00E84CDC&quot;/&gt;&lt;wsp:rsid wsp:val=&quot;00E850A3&quot;/&gt;&lt;wsp:rsid wsp:val=&quot;00E85704&quot;/&gt;&lt;wsp:rsid wsp:val=&quot;00E85FD6&quot;/&gt;&lt;wsp:rsid wsp:val=&quot;00E876CA&quot;/&gt;&lt;wsp:rsid wsp:val=&quot;00E879F7&quot;/&gt;&lt;wsp:rsid wsp:val=&quot;00E87D16&quot;/&gt;&lt;wsp:rsid wsp:val=&quot;00E903DC&quot;/&gt;&lt;wsp:rsid wsp:val=&quot;00E92124&quot;/&gt;&lt;wsp:rsid wsp:val=&quot;00E92302&quot;/&gt;&lt;wsp:rsid wsp:val=&quot;00E92328&quot;/&gt;&lt;wsp:rsid wsp:val=&quot;00E924CF&quot;/&gt;&lt;wsp:rsid wsp:val=&quot;00E926DC&quot;/&gt;&lt;wsp:rsid wsp:val=&quot;00E92C20&quot;/&gt;&lt;wsp:rsid wsp:val=&quot;00E92F0F&quot;/&gt;&lt;wsp:rsid wsp:val=&quot;00E93755&quot;/&gt;&lt;wsp:rsid wsp:val=&quot;00E93E7C&quot;/&gt;&lt;wsp:rsid wsp:val=&quot;00E94146&quot;/&gt;&lt;wsp:rsid wsp:val=&quot;00E949FD&quot;/&gt;&lt;wsp:rsid wsp:val=&quot;00E94ADF&quot;/&gt;&lt;wsp:rsid wsp:val=&quot;00E94DAA&quot;/&gt;&lt;wsp:rsid wsp:val=&quot;00E95477&quot;/&gt;&lt;wsp:rsid wsp:val=&quot;00E95F00&quot;/&gt;&lt;wsp:rsid wsp:val=&quot;00E962F8&quot;/&gt;&lt;wsp:rsid wsp:val=&quot;00E96982&quot;/&gt;&lt;wsp:rsid wsp:val=&quot;00E96D54&quot;/&gt;&lt;wsp:rsid wsp:val=&quot;00E96DAC&quot;/&gt;&lt;wsp:rsid wsp:val=&quot;00E96FDE&quot;/&gt;&lt;wsp:rsid wsp:val=&quot;00E97321&quot;/&gt;&lt;wsp:rsid wsp:val=&quot;00EA049B&quot;/&gt;&lt;wsp:rsid wsp:val=&quot;00EA0BAF&quot;/&gt;&lt;wsp:rsid wsp:val=&quot;00EA111E&quot;/&gt;&lt;wsp:rsid wsp:val=&quot;00EA153A&quot;/&gt;&lt;wsp:rsid wsp:val=&quot;00EA1C4E&quot;/&gt;&lt;wsp:rsid wsp:val=&quot;00EA1C90&quot;/&gt;&lt;wsp:rsid wsp:val=&quot;00EA1FF7&quot;/&gt;&lt;wsp:rsid wsp:val=&quot;00EA2258&quot;/&gt;&lt;wsp:rsid wsp:val=&quot;00EA23F4&quot;/&gt;&lt;wsp:rsid wsp:val=&quot;00EA259F&quot;/&gt;&lt;wsp:rsid wsp:val=&quot;00EA276C&quot;/&gt;&lt;wsp:rsid wsp:val=&quot;00EA297B&quot;/&gt;&lt;wsp:rsid wsp:val=&quot;00EA2B7A&quot;/&gt;&lt;wsp:rsid wsp:val=&quot;00EA2C27&quot;/&gt;&lt;wsp:rsid wsp:val=&quot;00EA2D67&quot;/&gt;&lt;wsp:rsid wsp:val=&quot;00EA2E58&quot;/&gt;&lt;wsp:rsid wsp:val=&quot;00EA3008&quot;/&gt;&lt;wsp:rsid wsp:val=&quot;00EA342B&quot;/&gt;&lt;wsp:rsid wsp:val=&quot;00EA3BA8&quot;/&gt;&lt;wsp:rsid wsp:val=&quot;00EA459C&quot;/&gt;&lt;wsp:rsid wsp:val=&quot;00EA5343&quot;/&gt;&lt;wsp:rsid wsp:val=&quot;00EA5643&quot;/&gt;&lt;wsp:rsid wsp:val=&quot;00EA5EE2&quot;/&gt;&lt;wsp:rsid wsp:val=&quot;00EA5F96&quot;/&gt;&lt;wsp:rsid wsp:val=&quot;00EA661F&quot;/&gt;&lt;wsp:rsid wsp:val=&quot;00EA6762&quot;/&gt;&lt;wsp:rsid wsp:val=&quot;00EA6DF4&quot;/&gt;&lt;wsp:rsid wsp:val=&quot;00EA7AF6&quot;/&gt;&lt;wsp:rsid wsp:val=&quot;00EA7B96&quot;/&gt;&lt;wsp:rsid wsp:val=&quot;00EB00DE&quot;/&gt;&lt;wsp:rsid wsp:val=&quot;00EB0279&quot;/&gt;&lt;wsp:rsid wsp:val=&quot;00EB02D3&quot;/&gt;&lt;wsp:rsid wsp:val=&quot;00EB041F&quot;/&gt;&lt;wsp:rsid wsp:val=&quot;00EB0494&quot;/&gt;&lt;wsp:rsid wsp:val=&quot;00EB0681&quot;/&gt;&lt;wsp:rsid wsp:val=&quot;00EB0869&quot;/&gt;&lt;wsp:rsid wsp:val=&quot;00EB0AAA&quot;/&gt;&lt;wsp:rsid wsp:val=&quot;00EB1338&quot;/&gt;&lt;wsp:rsid wsp:val=&quot;00EB1549&quot;/&gt;&lt;wsp:rsid wsp:val=&quot;00EB1952&quot;/&gt;&lt;wsp:rsid wsp:val=&quot;00EB1A9A&quot;/&gt;&lt;wsp:rsid wsp:val=&quot;00EB1AC4&quot;/&gt;&lt;wsp:rsid wsp:val=&quot;00EB1CAF&quot;/&gt;&lt;wsp:rsid wsp:val=&quot;00EB20BC&quot;/&gt;&lt;wsp:rsid wsp:val=&quot;00EB27E8&quot;/&gt;&lt;wsp:rsid wsp:val=&quot;00EB29BE&quot;/&gt;&lt;wsp:rsid wsp:val=&quot;00EB2C0C&quot;/&gt;&lt;wsp:rsid wsp:val=&quot;00EB36C9&quot;/&gt;&lt;wsp:rsid wsp:val=&quot;00EB37A9&quot;/&gt;&lt;wsp:rsid wsp:val=&quot;00EB396C&quot;/&gt;&lt;wsp:rsid wsp:val=&quot;00EB41D0&quot;/&gt;&lt;wsp:rsid wsp:val=&quot;00EB429B&quot;/&gt;&lt;wsp:rsid wsp:val=&quot;00EB4938&quot;/&gt;&lt;wsp:rsid wsp:val=&quot;00EB4BEF&quot;/&gt;&lt;wsp:rsid wsp:val=&quot;00EB4BFA&quot;/&gt;&lt;wsp:rsid wsp:val=&quot;00EB4D13&quot;/&gt;&lt;wsp:rsid wsp:val=&quot;00EB4F49&quot;/&gt;&lt;wsp:rsid wsp:val=&quot;00EB54FD&quot;/&gt;&lt;wsp:rsid wsp:val=&quot;00EB5791&quot;/&gt;&lt;wsp:rsid wsp:val=&quot;00EB58A5&quot;/&gt;&lt;wsp:rsid wsp:val=&quot;00EB5912&quot;/&gt;&lt;wsp:rsid wsp:val=&quot;00EB595A&quot;/&gt;&lt;wsp:rsid wsp:val=&quot;00EB5A47&quot;/&gt;&lt;wsp:rsid wsp:val=&quot;00EB5B1F&quot;/&gt;&lt;wsp:rsid wsp:val=&quot;00EB5BE7&quot;/&gt;&lt;wsp:rsid wsp:val=&quot;00EB5E37&quot;/&gt;&lt;wsp:rsid wsp:val=&quot;00EB5E3C&quot;/&gt;&lt;wsp:rsid wsp:val=&quot;00EB5F4C&quot;/&gt;&lt;wsp:rsid wsp:val=&quot;00EB644D&quot;/&gt;&lt;wsp:rsid wsp:val=&quot;00EB65CC&quot;/&gt;&lt;wsp:rsid wsp:val=&quot;00EB698A&quot;/&gt;&lt;wsp:rsid wsp:val=&quot;00EB6A76&quot;/&gt;&lt;wsp:rsid wsp:val=&quot;00EB6A7B&quot;/&gt;&lt;wsp:rsid wsp:val=&quot;00EB6B4A&quot;/&gt;&lt;wsp:rsid wsp:val=&quot;00EB6D23&quot;/&gt;&lt;wsp:rsid wsp:val=&quot;00EB6EDA&quot;/&gt;&lt;wsp:rsid wsp:val=&quot;00EB73AD&quot;/&gt;&lt;wsp:rsid wsp:val=&quot;00EB7626&quot;/&gt;&lt;wsp:rsid wsp:val=&quot;00EB7E63&quot;/&gt;&lt;wsp:rsid wsp:val=&quot;00EB7E89&quot;/&gt;&lt;wsp:rsid wsp:val=&quot;00EC04A4&quot;/&gt;&lt;wsp:rsid wsp:val=&quot;00EC0DB3&quot;/&gt;&lt;wsp:rsid wsp:val=&quot;00EC0EB1&quot;/&gt;&lt;wsp:rsid wsp:val=&quot;00EC16DE&quot;/&gt;&lt;wsp:rsid wsp:val=&quot;00EC18C0&quot;/&gt;&lt;wsp:rsid wsp:val=&quot;00EC1982&quot;/&gt;&lt;wsp:rsid wsp:val=&quot;00EC1BA2&quot;/&gt;&lt;wsp:rsid wsp:val=&quot;00EC1CE3&quot;/&gt;&lt;wsp:rsid wsp:val=&quot;00EC265A&quot;/&gt;&lt;wsp:rsid wsp:val=&quot;00EC2826&quot;/&gt;&lt;wsp:rsid wsp:val=&quot;00EC289F&quot;/&gt;&lt;wsp:rsid wsp:val=&quot;00EC2B2A&quot;/&gt;&lt;wsp:rsid wsp:val=&quot;00EC3114&quot;/&gt;&lt;wsp:rsid wsp:val=&quot;00EC3116&quot;/&gt;&lt;wsp:rsid wsp:val=&quot;00EC3316&quot;/&gt;&lt;wsp:rsid wsp:val=&quot;00EC4388&quot;/&gt;&lt;wsp:rsid wsp:val=&quot;00EC4948&quot;/&gt;&lt;wsp:rsid wsp:val=&quot;00EC4E6B&quot;/&gt;&lt;wsp:rsid wsp:val=&quot;00EC5100&quot;/&gt;&lt;wsp:rsid wsp:val=&quot;00EC5933&quot;/&gt;&lt;wsp:rsid wsp:val=&quot;00EC5C62&quot;/&gt;&lt;wsp:rsid wsp:val=&quot;00EC657B&quot;/&gt;&lt;wsp:rsid wsp:val=&quot;00EC66DF&quot;/&gt;&lt;wsp:rsid wsp:val=&quot;00EC6C17&quot;/&gt;&lt;wsp:rsid wsp:val=&quot;00EC6CCD&quot;/&gt;&lt;wsp:rsid wsp:val=&quot;00EC7622&quot;/&gt;&lt;wsp:rsid wsp:val=&quot;00EC76F7&quot;/&gt;&lt;wsp:rsid wsp:val=&quot;00ED0040&quot;/&gt;&lt;wsp:rsid wsp:val=&quot;00ED08C4&quot;/&gt;&lt;wsp:rsid wsp:val=&quot;00ED0DEA&quot;/&gt;&lt;wsp:rsid wsp:val=&quot;00ED17EB&quot;/&gt;&lt;wsp:rsid wsp:val=&quot;00ED19A9&quot;/&gt;&lt;wsp:rsid wsp:val=&quot;00ED1C40&quot;/&gt;&lt;wsp:rsid wsp:val=&quot;00ED2991&quot;/&gt;&lt;wsp:rsid wsp:val=&quot;00ED2B40&quot;/&gt;&lt;wsp:rsid wsp:val=&quot;00ED2CE6&quot;/&gt;&lt;wsp:rsid wsp:val=&quot;00ED3E7B&quot;/&gt;&lt;wsp:rsid wsp:val=&quot;00ED44C2&quot;/&gt;&lt;wsp:rsid wsp:val=&quot;00ED44F3&quot;/&gt;&lt;wsp:rsid wsp:val=&quot;00ED4659&quot;/&gt;&lt;wsp:rsid wsp:val=&quot;00ED497D&quot;/&gt;&lt;wsp:rsid wsp:val=&quot;00ED5218&quot;/&gt;&lt;wsp:rsid wsp:val=&quot;00ED588F&quot;/&gt;&lt;wsp:rsid wsp:val=&quot;00ED59A1&quot;/&gt;&lt;wsp:rsid wsp:val=&quot;00ED5C4B&quot;/&gt;&lt;wsp:rsid wsp:val=&quot;00ED6955&quot;/&gt;&lt;wsp:rsid wsp:val=&quot;00ED72EF&quot;/&gt;&lt;wsp:rsid wsp:val=&quot;00ED738E&quot;/&gt;&lt;wsp:rsid wsp:val=&quot;00ED7C3E&quot;/&gt;&lt;wsp:rsid wsp:val=&quot;00EE0B12&quot;/&gt;&lt;wsp:rsid wsp:val=&quot;00EE0B6B&quot;/&gt;&lt;wsp:rsid wsp:val=&quot;00EE0D68&quot;/&gt;&lt;wsp:rsid wsp:val=&quot;00EE0D71&quot;/&gt;&lt;wsp:rsid wsp:val=&quot;00EE0DD3&quot;/&gt;&lt;wsp:rsid wsp:val=&quot;00EE0F45&quot;/&gt;&lt;wsp:rsid wsp:val=&quot;00EE10A4&quot;/&gt;&lt;wsp:rsid wsp:val=&quot;00EE11AD&quot;/&gt;&lt;wsp:rsid wsp:val=&quot;00EE12F4&quot;/&gt;&lt;wsp:rsid wsp:val=&quot;00EE18EC&quot;/&gt;&lt;wsp:rsid wsp:val=&quot;00EE1CE5&quot;/&gt;&lt;wsp:rsid wsp:val=&quot;00EE3B8A&quot;/&gt;&lt;wsp:rsid wsp:val=&quot;00EE3CE1&quot;/&gt;&lt;wsp:rsid wsp:val=&quot;00EE3DF7&quot;/&gt;&lt;wsp:rsid wsp:val=&quot;00EE4175&quot;/&gt;&lt;wsp:rsid wsp:val=&quot;00EE4A56&quot;/&gt;&lt;wsp:rsid wsp:val=&quot;00EE52D7&quot;/&gt;&lt;wsp:rsid wsp:val=&quot;00EE592C&quot;/&gt;&lt;wsp:rsid wsp:val=&quot;00EE5969&quot;/&gt;&lt;wsp:rsid wsp:val=&quot;00EE5B91&quot;/&gt;&lt;wsp:rsid wsp:val=&quot;00EE5FE8&quot;/&gt;&lt;wsp:rsid wsp:val=&quot;00EE659C&quot;/&gt;&lt;wsp:rsid wsp:val=&quot;00EE6935&quot;/&gt;&lt;wsp:rsid wsp:val=&quot;00EE6AB2&quot;/&gt;&lt;wsp:rsid wsp:val=&quot;00EE6EDD&quot;/&gt;&lt;wsp:rsid wsp:val=&quot;00EE712F&quot;/&gt;&lt;wsp:rsid wsp:val=&quot;00EE737E&quot;/&gt;&lt;wsp:rsid wsp:val=&quot;00EE73D7&quot;/&gt;&lt;wsp:rsid wsp:val=&quot;00EE79FE&quot;/&gt;&lt;wsp:rsid wsp:val=&quot;00EE7D17&quot;/&gt;&lt;wsp:rsid wsp:val=&quot;00EF00CF&quot;/&gt;&lt;wsp:rsid wsp:val=&quot;00EF0419&quot;/&gt;&lt;wsp:rsid wsp:val=&quot;00EF04ED&quot;/&gt;&lt;wsp:rsid wsp:val=&quot;00EF05F7&quot;/&gt;&lt;wsp:rsid wsp:val=&quot;00EF0B55&quot;/&gt;&lt;wsp:rsid wsp:val=&quot;00EF0D85&quot;/&gt;&lt;wsp:rsid wsp:val=&quot;00EF0F71&quot;/&gt;&lt;wsp:rsid wsp:val=&quot;00EF10E8&quot;/&gt;&lt;wsp:rsid wsp:val=&quot;00EF1D47&quot;/&gt;&lt;wsp:rsid wsp:val=&quot;00EF1D7F&quot;/&gt;&lt;wsp:rsid wsp:val=&quot;00EF21B6&quot;/&gt;&lt;wsp:rsid wsp:val=&quot;00EF23BF&quot;/&gt;&lt;wsp:rsid wsp:val=&quot;00EF287E&quot;/&gt;&lt;wsp:rsid wsp:val=&quot;00EF2C91&quot;/&gt;&lt;wsp:rsid wsp:val=&quot;00EF2DD8&quot;/&gt;&lt;wsp:rsid wsp:val=&quot;00EF2FEA&quot;/&gt;&lt;wsp:rsid wsp:val=&quot;00EF303C&quot;/&gt;&lt;wsp:rsid wsp:val=&quot;00EF3095&quot;/&gt;&lt;wsp:rsid wsp:val=&quot;00EF30E4&quot;/&gt;&lt;wsp:rsid wsp:val=&quot;00EF3221&quot;/&gt;&lt;wsp:rsid wsp:val=&quot;00EF38BD&quot;/&gt;&lt;wsp:rsid wsp:val=&quot;00EF40A5&quot;/&gt;&lt;wsp:rsid wsp:val=&quot;00EF4310&quot;/&gt;&lt;wsp:rsid wsp:val=&quot;00EF48C7&quot;/&gt;&lt;wsp:rsid wsp:val=&quot;00EF4C90&quot;/&gt;&lt;wsp:rsid wsp:val=&quot;00EF4DC8&quot;/&gt;&lt;wsp:rsid wsp:val=&quot;00EF5070&quot;/&gt;&lt;wsp:rsid wsp:val=&quot;00EF5187&quot;/&gt;&lt;wsp:rsid wsp:val=&quot;00EF51EF&quot;/&gt;&lt;wsp:rsid wsp:val=&quot;00EF590F&quot;/&gt;&lt;wsp:rsid wsp:val=&quot;00EF5E75&quot;/&gt;&lt;wsp:rsid wsp:val=&quot;00EF69C9&quot;/&gt;&lt;wsp:rsid wsp:val=&quot;00EF6D97&quot;/&gt;&lt;wsp:rsid wsp:val=&quot;00EF71F7&quot;/&gt;&lt;wsp:rsid wsp:val=&quot;00EF7639&quot;/&gt;&lt;wsp:rsid wsp:val=&quot;00EF7BBB&quot;/&gt;&lt;wsp:rsid wsp:val=&quot;00F00159&quot;/&gt;&lt;wsp:rsid wsp:val=&quot;00F001C1&quot;/&gt;&lt;wsp:rsid wsp:val=&quot;00F005B3&quot;/&gt;&lt;wsp:rsid wsp:val=&quot;00F00C09&quot;/&gt;&lt;wsp:rsid wsp:val=&quot;00F00D27&quot;/&gt;&lt;wsp:rsid wsp:val=&quot;00F00E3C&quot;/&gt;&lt;wsp:rsid wsp:val=&quot;00F01636&quot;/&gt;&lt;wsp:rsid wsp:val=&quot;00F019DD&quot;/&gt;&lt;wsp:rsid wsp:val=&quot;00F02616&quot;/&gt;&lt;wsp:rsid wsp:val=&quot;00F026E3&quot;/&gt;&lt;wsp:rsid wsp:val=&quot;00F028C7&quot;/&gt;&lt;wsp:rsid wsp:val=&quot;00F02B39&quot;/&gt;&lt;wsp:rsid wsp:val=&quot;00F03282&quot;/&gt;&lt;wsp:rsid wsp:val=&quot;00F03753&quot;/&gt;&lt;wsp:rsid wsp:val=&quot;00F0378E&quot;/&gt;&lt;wsp:rsid wsp:val=&quot;00F03EAD&quot;/&gt;&lt;wsp:rsid wsp:val=&quot;00F04983&quot;/&gt;&lt;wsp:rsid wsp:val=&quot;00F049A7&quot;/&gt;&lt;wsp:rsid wsp:val=&quot;00F0508C&quot;/&gt;&lt;wsp:rsid wsp:val=&quot;00F055C9&quot;/&gt;&lt;wsp:rsid wsp:val=&quot;00F05996&quot;/&gt;&lt;wsp:rsid wsp:val=&quot;00F05A19&quot;/&gt;&lt;wsp:rsid wsp:val=&quot;00F05AA5&quot;/&gt;&lt;wsp:rsid wsp:val=&quot;00F064F9&quot;/&gt;&lt;wsp:rsid wsp:val=&quot;00F06F5A&quot;/&gt;&lt;wsp:rsid wsp:val=&quot;00F071F5&quot;/&gt;&lt;wsp:rsid wsp:val=&quot;00F0739F&quot;/&gt;&lt;wsp:rsid wsp:val=&quot;00F07587&quot;/&gt;&lt;wsp:rsid wsp:val=&quot;00F076DE&quot;/&gt;&lt;wsp:rsid wsp:val=&quot;00F07D87&quot;/&gt;&lt;wsp:rsid wsp:val=&quot;00F07EBC&quot;/&gt;&lt;wsp:rsid wsp:val=&quot;00F10375&quot;/&gt;&lt;wsp:rsid wsp:val=&quot;00F10972&quot;/&gt;&lt;wsp:rsid wsp:val=&quot;00F10B03&quot;/&gt;&lt;wsp:rsid wsp:val=&quot;00F10D70&quot;/&gt;&lt;wsp:rsid wsp:val=&quot;00F10E94&quot;/&gt;&lt;wsp:rsid wsp:val=&quot;00F10EBD&quot;/&gt;&lt;wsp:rsid wsp:val=&quot;00F112F1&quot;/&gt;&lt;wsp:rsid wsp:val=&quot;00F117C2&quot;/&gt;&lt;wsp:rsid wsp:val=&quot;00F11D7B&quot;/&gt;&lt;wsp:rsid wsp:val=&quot;00F11FC6&quot;/&gt;&lt;wsp:rsid wsp:val=&quot;00F120C8&quot;/&gt;&lt;wsp:rsid wsp:val=&quot;00F12174&quot;/&gt;&lt;wsp:rsid wsp:val=&quot;00F123DA&quot;/&gt;&lt;wsp:rsid wsp:val=&quot;00F12580&quot;/&gt;&lt;wsp:rsid wsp:val=&quot;00F12A41&quot;/&gt;&lt;wsp:rsid wsp:val=&quot;00F12D92&quot;/&gt;&lt;wsp:rsid wsp:val=&quot;00F13941&quot;/&gt;&lt;wsp:rsid wsp:val=&quot;00F140CD&quot;/&gt;&lt;wsp:rsid wsp:val=&quot;00F14182&quot;/&gt;&lt;wsp:rsid wsp:val=&quot;00F14405&quot;/&gt;&lt;wsp:rsid wsp:val=&quot;00F1445F&quot;/&gt;&lt;wsp:rsid wsp:val=&quot;00F1452F&quot;/&gt;&lt;wsp:rsid wsp:val=&quot;00F145DF&quot;/&gt;&lt;wsp:rsid wsp:val=&quot;00F14BD0&quot;/&gt;&lt;wsp:rsid wsp:val=&quot;00F1521E&quot;/&gt;&lt;wsp:rsid wsp:val=&quot;00F15514&quot;/&gt;&lt;wsp:rsid wsp:val=&quot;00F15557&quot;/&gt;&lt;wsp:rsid wsp:val=&quot;00F157B2&quot;/&gt;&lt;wsp:rsid wsp:val=&quot;00F15824&quot;/&gt;&lt;wsp:rsid wsp:val=&quot;00F1598D&quot;/&gt;&lt;wsp:rsid wsp:val=&quot;00F15DA6&quot;/&gt;&lt;wsp:rsid wsp:val=&quot;00F16527&quot;/&gt;&lt;wsp:rsid wsp:val=&quot;00F170E0&quot;/&gt;&lt;wsp:rsid wsp:val=&quot;00F175C0&quot;/&gt;&lt;wsp:rsid wsp:val=&quot;00F176B7&quot;/&gt;&lt;wsp:rsid wsp:val=&quot;00F1773B&quot;/&gt;&lt;wsp:rsid wsp:val=&quot;00F17D32&quot;/&gt;&lt;wsp:rsid wsp:val=&quot;00F20579&quot;/&gt;&lt;wsp:rsid wsp:val=&quot;00F20859&quot;/&gt;&lt;wsp:rsid wsp:val=&quot;00F20F66&quot;/&gt;&lt;wsp:rsid wsp:val=&quot;00F213F8&quot;/&gt;&lt;wsp:rsid wsp:val=&quot;00F21645&quot;/&gt;&lt;wsp:rsid wsp:val=&quot;00F2183E&quot;/&gt;&lt;wsp:rsid wsp:val=&quot;00F21940&quot;/&gt;&lt;wsp:rsid wsp:val=&quot;00F2286E&quot;/&gt;&lt;wsp:rsid wsp:val=&quot;00F22D00&quot;/&gt;&lt;wsp:rsid wsp:val=&quot;00F234E8&quot;/&gt;&lt;wsp:rsid wsp:val=&quot;00F237F2&quot;/&gt;&lt;wsp:rsid wsp:val=&quot;00F23FD1&quot;/&gt;&lt;wsp:rsid wsp:val=&quot;00F2403B&quot;/&gt;&lt;wsp:rsid wsp:val=&quot;00F24134&quot;/&gt;&lt;wsp:rsid wsp:val=&quot;00F251D8&quot;/&gt;&lt;wsp:rsid wsp:val=&quot;00F255D6&quot;/&gt;&lt;wsp:rsid wsp:val=&quot;00F25C21&quot;/&gt;&lt;wsp:rsid wsp:val=&quot;00F25DA4&quot;/&gt;&lt;wsp:rsid wsp:val=&quot;00F2600A&quot;/&gt;&lt;wsp:rsid wsp:val=&quot;00F26065&quot;/&gt;&lt;wsp:rsid wsp:val=&quot;00F26805&quot;/&gt;&lt;wsp:rsid wsp:val=&quot;00F270C3&quot;/&gt;&lt;wsp:rsid wsp:val=&quot;00F2757C&quot;/&gt;&lt;wsp:rsid wsp:val=&quot;00F2798A&quot;/&gt;&lt;wsp:rsid wsp:val=&quot;00F27B76&quot;/&gt;&lt;wsp:rsid wsp:val=&quot;00F27E61&quot;/&gt;&lt;wsp:rsid wsp:val=&quot;00F300AB&quot;/&gt;&lt;wsp:rsid wsp:val=&quot;00F30417&quot;/&gt;&lt;wsp:rsid wsp:val=&quot;00F30ABD&quot;/&gt;&lt;wsp:rsid wsp:val=&quot;00F30BF5&quot;/&gt;&lt;wsp:rsid wsp:val=&quot;00F30DC9&quot;/&gt;&lt;wsp:rsid wsp:val=&quot;00F315FA&quot;/&gt;&lt;wsp:rsid wsp:val=&quot;00F3160D&quot;/&gt;&lt;wsp:rsid wsp:val=&quot;00F31E61&quot;/&gt;&lt;wsp:rsid wsp:val=&quot;00F321B4&quot;/&gt;&lt;wsp:rsid wsp:val=&quot;00F32807&quot;/&gt;&lt;wsp:rsid wsp:val=&quot;00F32B51&quot;/&gt;&lt;wsp:rsid wsp:val=&quot;00F32D8B&quot;/&gt;&lt;wsp:rsid wsp:val=&quot;00F3372A&quot;/&gt;&lt;wsp:rsid wsp:val=&quot;00F33F03&quot;/&gt;&lt;wsp:rsid wsp:val=&quot;00F341BA&quot;/&gt;&lt;wsp:rsid wsp:val=&quot;00F342F9&quot;/&gt;&lt;wsp:rsid wsp:val=&quot;00F34378&quot;/&gt;&lt;wsp:rsid wsp:val=&quot;00F34480&quot;/&gt;&lt;wsp:rsid wsp:val=&quot;00F34626&quot;/&gt;&lt;wsp:rsid wsp:val=&quot;00F3467F&quot;/&gt;&lt;wsp:rsid wsp:val=&quot;00F347A4&quot;/&gt;&lt;wsp:rsid wsp:val=&quot;00F34D1C&quot;/&gt;&lt;wsp:rsid wsp:val=&quot;00F3510C&quot;/&gt;&lt;wsp:rsid wsp:val=&quot;00F359F5&quot;/&gt;&lt;wsp:rsid wsp:val=&quot;00F36187&quot;/&gt;&lt;wsp:rsid wsp:val=&quot;00F362F6&quot;/&gt;&lt;wsp:rsid wsp:val=&quot;00F366C7&quot;/&gt;&lt;wsp:rsid wsp:val=&quot;00F367AF&quot;/&gt;&lt;wsp:rsid wsp:val=&quot;00F367CA&quot;/&gt;&lt;wsp:rsid wsp:val=&quot;00F369FB&quot;/&gt;&lt;wsp:rsid wsp:val=&quot;00F3736F&quot;/&gt;&lt;wsp:rsid wsp:val=&quot;00F378E4&quot;/&gt;&lt;wsp:rsid wsp:val=&quot;00F37A3A&quot;/&gt;&lt;wsp:rsid wsp:val=&quot;00F37BD4&quot;/&gt;&lt;wsp:rsid wsp:val=&quot;00F37DF4&quot;/&gt;&lt;wsp:rsid wsp:val=&quot;00F40715&quot;/&gt;&lt;wsp:rsid wsp:val=&quot;00F4087C&quot;/&gt;&lt;wsp:rsid wsp:val=&quot;00F409B8&quot;/&gt;&lt;wsp:rsid wsp:val=&quot;00F411D8&quot;/&gt;&lt;wsp:rsid wsp:val=&quot;00F4129E&quot;/&gt;&lt;wsp:rsid wsp:val=&quot;00F41311&quot;/&gt;&lt;wsp:rsid wsp:val=&quot;00F413BE&quot;/&gt;&lt;wsp:rsid wsp:val=&quot;00F41C1F&quot;/&gt;&lt;wsp:rsid wsp:val=&quot;00F4255E&quot;/&gt;&lt;wsp:rsid wsp:val=&quot;00F42C97&quot;/&gt;&lt;wsp:rsid wsp:val=&quot;00F42D59&quot;/&gt;&lt;wsp:rsid wsp:val=&quot;00F42E38&quot;/&gt;&lt;wsp:rsid wsp:val=&quot;00F42E3A&quot;/&gt;&lt;wsp:rsid wsp:val=&quot;00F42FB5&quot;/&gt;&lt;wsp:rsid wsp:val=&quot;00F43169&quot;/&gt;&lt;wsp:rsid wsp:val=&quot;00F432F2&quot;/&gt;&lt;wsp:rsid wsp:val=&quot;00F43418&quot;/&gt;&lt;wsp:rsid wsp:val=&quot;00F435FA&quot;/&gt;&lt;wsp:rsid wsp:val=&quot;00F4364C&quot;/&gt;&lt;wsp:rsid wsp:val=&quot;00F4365A&quot;/&gt;&lt;wsp:rsid wsp:val=&quot;00F4395A&quot;/&gt;&lt;wsp:rsid wsp:val=&quot;00F43E85&quot;/&gt;&lt;wsp:rsid wsp:val=&quot;00F44C6C&quot;/&gt;&lt;wsp:rsid wsp:val=&quot;00F44DDD&quot;/&gt;&lt;wsp:rsid wsp:val=&quot;00F44DE8&quot;/&gt;&lt;wsp:rsid wsp:val=&quot;00F44DFB&quot;/&gt;&lt;wsp:rsid wsp:val=&quot;00F44E77&quot;/&gt;&lt;wsp:rsid wsp:val=&quot;00F4516E&quot;/&gt;&lt;wsp:rsid wsp:val=&quot;00F4517B&quot;/&gt;&lt;wsp:rsid wsp:val=&quot;00F456C2&quot;/&gt;&lt;wsp:rsid wsp:val=&quot;00F45A96&quot;/&gt;&lt;wsp:rsid wsp:val=&quot;00F45ACC&quot;/&gt;&lt;wsp:rsid wsp:val=&quot;00F465EB&quot;/&gt;&lt;wsp:rsid wsp:val=&quot;00F46619&quot;/&gt;&lt;wsp:rsid wsp:val=&quot;00F467F7&quot;/&gt;&lt;wsp:rsid wsp:val=&quot;00F471B7&quot;/&gt;&lt;wsp:rsid wsp:val=&quot;00F47718&quot;/&gt;&lt;wsp:rsid wsp:val=&quot;00F47E1E&quot;/&gt;&lt;wsp:rsid wsp:val=&quot;00F500DA&quot;/&gt;&lt;wsp:rsid wsp:val=&quot;00F50965&quot;/&gt;&lt;wsp:rsid wsp:val=&quot;00F50CCD&quot;/&gt;&lt;wsp:rsid wsp:val=&quot;00F50FC2&quot;/&gt;&lt;wsp:rsid wsp:val=&quot;00F5115F&quot;/&gt;&lt;wsp:rsid wsp:val=&quot;00F511D8&quot;/&gt;&lt;wsp:rsid wsp:val=&quot;00F519D9&quot;/&gt;&lt;wsp:rsid wsp:val=&quot;00F51C2D&quot;/&gt;&lt;wsp:rsid wsp:val=&quot;00F5271E&quot;/&gt;&lt;wsp:rsid wsp:val=&quot;00F5275D&quot;/&gt;&lt;wsp:rsid wsp:val=&quot;00F52868&quot;/&gt;&lt;wsp:rsid wsp:val=&quot;00F52954&quot;/&gt;&lt;wsp:rsid wsp:val=&quot;00F53326&quot;/&gt;&lt;wsp:rsid wsp:val=&quot;00F53BE5&quot;/&gt;&lt;wsp:rsid wsp:val=&quot;00F541E4&quot;/&gt;&lt;wsp:rsid wsp:val=&quot;00F54570&quot;/&gt;&lt;wsp:rsid wsp:val=&quot;00F5468E&quot;/&gt;&lt;wsp:rsid wsp:val=&quot;00F55954&quot;/&gt;&lt;wsp:rsid wsp:val=&quot;00F55CB3&quot;/&gt;&lt;wsp:rsid wsp:val=&quot;00F55E3E&quot;/&gt;&lt;wsp:rsid wsp:val=&quot;00F56417&quot;/&gt;&lt;wsp:rsid wsp:val=&quot;00F5699A&quot;/&gt;&lt;wsp:rsid wsp:val=&quot;00F56C09&quot;/&gt;&lt;wsp:rsid wsp:val=&quot;00F56DED&quot;/&gt;&lt;wsp:rsid wsp:val=&quot;00F57608&quot;/&gt;&lt;wsp:rsid wsp:val=&quot;00F57719&quot;/&gt;&lt;wsp:rsid wsp:val=&quot;00F57DD1&quot;/&gt;&lt;wsp:rsid wsp:val=&quot;00F60218&quot;/&gt;&lt;wsp:rsid wsp:val=&quot;00F60493&quot;/&gt;&lt;wsp:rsid wsp:val=&quot;00F607F4&quot;/&gt;&lt;wsp:rsid wsp:val=&quot;00F607FA&quot;/&gt;&lt;wsp:rsid wsp:val=&quot;00F60812&quot;/&gt;&lt;wsp:rsid wsp:val=&quot;00F60920&quot;/&gt;&lt;wsp:rsid wsp:val=&quot;00F609FA&quot;/&gt;&lt;wsp:rsid wsp:val=&quot;00F61358&quot;/&gt;&lt;wsp:rsid wsp:val=&quot;00F61A5A&quot;/&gt;&lt;wsp:rsid wsp:val=&quot;00F61B51&quot;/&gt;&lt;wsp:rsid wsp:val=&quot;00F61FAC&quot;/&gt;&lt;wsp:rsid wsp:val=&quot;00F62877&quot;/&gt;&lt;wsp:rsid wsp:val=&quot;00F62921&quot;/&gt;&lt;wsp:rsid wsp:val=&quot;00F62DE2&quot;/&gt;&lt;wsp:rsid wsp:val=&quot;00F63486&quot;/&gt;&lt;wsp:rsid wsp:val=&quot;00F6372D&quot;/&gt;&lt;wsp:rsid wsp:val=&quot;00F63D3D&quot;/&gt;&lt;wsp:rsid wsp:val=&quot;00F64357&quot;/&gt;&lt;wsp:rsid wsp:val=&quot;00F646E1&quot;/&gt;&lt;wsp:rsid wsp:val=&quot;00F64787&quot;/&gt;&lt;wsp:rsid wsp:val=&quot;00F64D1E&quot;/&gt;&lt;wsp:rsid wsp:val=&quot;00F64EDB&quot;/&gt;&lt;wsp:rsid wsp:val=&quot;00F652CB&quot;/&gt;&lt;wsp:rsid wsp:val=&quot;00F653C1&quot;/&gt;&lt;wsp:rsid wsp:val=&quot;00F65C36&quot;/&gt;&lt;wsp:rsid wsp:val=&quot;00F65F7E&quot;/&gt;&lt;wsp:rsid wsp:val=&quot;00F660E2&quot;/&gt;&lt;wsp:rsid wsp:val=&quot;00F6624F&quot;/&gt;&lt;wsp:rsid wsp:val=&quot;00F663D9&quot;/&gt;&lt;wsp:rsid wsp:val=&quot;00F6747A&quot;/&gt;&lt;wsp:rsid wsp:val=&quot;00F70006&quot;/&gt;&lt;wsp:rsid wsp:val=&quot;00F70DEE&quot;/&gt;&lt;wsp:rsid wsp:val=&quot;00F712C5&quot;/&gt;&lt;wsp:rsid wsp:val=&quot;00F71865&quot;/&gt;&lt;wsp:rsid wsp:val=&quot;00F71A1E&quot;/&gt;&lt;wsp:rsid wsp:val=&quot;00F71C73&quot;/&gt;&lt;wsp:rsid wsp:val=&quot;00F71D8E&quot;/&gt;&lt;wsp:rsid wsp:val=&quot;00F71FE1&quot;/&gt;&lt;wsp:rsid wsp:val=&quot;00F72203&quot;/&gt;&lt;wsp:rsid wsp:val=&quot;00F728C0&quot;/&gt;&lt;wsp:rsid wsp:val=&quot;00F72C62&quot;/&gt;&lt;wsp:rsid wsp:val=&quot;00F72D36&quot;/&gt;&lt;wsp:rsid wsp:val=&quot;00F72DCF&quot;/&gt;&lt;wsp:rsid wsp:val=&quot;00F733FE&quot;/&gt;&lt;wsp:rsid wsp:val=&quot;00F73588&quot;/&gt;&lt;wsp:rsid wsp:val=&quot;00F73619&quot;/&gt;&lt;wsp:rsid wsp:val=&quot;00F749EC&quot;/&gt;&lt;wsp:rsid wsp:val=&quot;00F764B9&quot;/&gt;&lt;wsp:rsid wsp:val=&quot;00F7653D&quot;/&gt;&lt;wsp:rsid wsp:val=&quot;00F77086&quot;/&gt;&lt;wsp:rsid wsp:val=&quot;00F77167&quot;/&gt;&lt;wsp:rsid wsp:val=&quot;00F7729E&quot;/&gt;&lt;wsp:rsid wsp:val=&quot;00F77660&quot;/&gt;&lt;wsp:rsid wsp:val=&quot;00F77B36&quot;/&gt;&lt;wsp:rsid wsp:val=&quot;00F77D1E&quot;/&gt;&lt;wsp:rsid wsp:val=&quot;00F80204&quot;/&gt;&lt;wsp:rsid wsp:val=&quot;00F80723&quot;/&gt;&lt;wsp:rsid wsp:val=&quot;00F80A0D&quot;/&gt;&lt;wsp:rsid wsp:val=&quot;00F80CFC&quot;/&gt;&lt;wsp:rsid wsp:val=&quot;00F80EDB&quot;/&gt;&lt;wsp:rsid wsp:val=&quot;00F81119&quot;/&gt;&lt;wsp:rsid wsp:val=&quot;00F8141B&quot;/&gt;&lt;wsp:rsid wsp:val=&quot;00F81C45&quot;/&gt;&lt;wsp:rsid wsp:val=&quot;00F81C53&quot;/&gt;&lt;wsp:rsid wsp:val=&quot;00F820E8&quot;/&gt;&lt;wsp:rsid wsp:val=&quot;00F821C7&quot;/&gt;&lt;wsp:rsid wsp:val=&quot;00F8250F&quot;/&gt;&lt;wsp:rsid wsp:val=&quot;00F82737&quot;/&gt;&lt;wsp:rsid wsp:val=&quot;00F82C50&quot;/&gt;&lt;wsp:rsid wsp:val=&quot;00F838C9&quot;/&gt;&lt;wsp:rsid wsp:val=&quot;00F839F6&quot;/&gt;&lt;wsp:rsid wsp:val=&quot;00F83C68&quot;/&gt;&lt;wsp:rsid wsp:val=&quot;00F83DBF&quot;/&gt;&lt;wsp:rsid wsp:val=&quot;00F83E67&quot;/&gt;&lt;wsp:rsid wsp:val=&quot;00F840E1&quot;/&gt;&lt;wsp:rsid wsp:val=&quot;00F8416D&quot;/&gt;&lt;wsp:rsid wsp:val=&quot;00F8463D&quot;/&gt;&lt;wsp:rsid wsp:val=&quot;00F84B72&quot;/&gt;&lt;wsp:rsid wsp:val=&quot;00F84D66&quot;/&gt;&lt;wsp:rsid wsp:val=&quot;00F85233&quot;/&gt;&lt;wsp:rsid wsp:val=&quot;00F85361&quot;/&gt;&lt;wsp:rsid wsp:val=&quot;00F856CD&quot;/&gt;&lt;wsp:rsid wsp:val=&quot;00F859F7&quot;/&gt;&lt;wsp:rsid wsp:val=&quot;00F862D2&quot;/&gt;&lt;wsp:rsid wsp:val=&quot;00F86324&quot;/&gt;&lt;wsp:rsid wsp:val=&quot;00F86910&quot;/&gt;&lt;wsp:rsid wsp:val=&quot;00F87011&quot;/&gt;&lt;wsp:rsid wsp:val=&quot;00F8772C&quot;/&gt;&lt;wsp:rsid wsp:val=&quot;00F87844&quot;/&gt;&lt;wsp:rsid wsp:val=&quot;00F87AD3&quot;/&gt;&lt;wsp:rsid wsp:val=&quot;00F87EE7&quot;/&gt;&lt;wsp:rsid wsp:val=&quot;00F9002B&quot;/&gt;&lt;wsp:rsid wsp:val=&quot;00F90ACB&quot;/&gt;&lt;wsp:rsid wsp:val=&quot;00F90B43&quot;/&gt;&lt;wsp:rsid wsp:val=&quot;00F9104D&quot;/&gt;&lt;wsp:rsid wsp:val=&quot;00F9127E&quot;/&gt;&lt;wsp:rsid wsp:val=&quot;00F9138A&quot;/&gt;&lt;wsp:rsid wsp:val=&quot;00F91520&quot;/&gt;&lt;wsp:rsid wsp:val=&quot;00F915EC&quot;/&gt;&lt;wsp:rsid wsp:val=&quot;00F915FC&quot;/&gt;&lt;wsp:rsid wsp:val=&quot;00F91C5D&quot;/&gt;&lt;wsp:rsid wsp:val=&quot;00F91D33&quot;/&gt;&lt;wsp:rsid wsp:val=&quot;00F92733&quot;/&gt;&lt;wsp:rsid wsp:val=&quot;00F92774&quot;/&gt;&lt;wsp:rsid wsp:val=&quot;00F92BE0&quot;/&gt;&lt;wsp:rsid wsp:val=&quot;00F92ECE&quot;/&gt;&lt;wsp:rsid wsp:val=&quot;00F932CD&quot;/&gt;&lt;wsp:rsid wsp:val=&quot;00F9363F&quot;/&gt;&lt;wsp:rsid wsp:val=&quot;00F9364C&quot;/&gt;&lt;wsp:rsid wsp:val=&quot;00F93ACE&quot;/&gt;&lt;wsp:rsid wsp:val=&quot;00F93E88&quot;/&gt;&lt;wsp:rsid wsp:val=&quot;00F93F2A&quot;/&gt;&lt;wsp:rsid wsp:val=&quot;00F94049&quot;/&gt;&lt;wsp:rsid wsp:val=&quot;00F945CC&quot;/&gt;&lt;wsp:rsid wsp:val=&quot;00F946A9&quot;/&gt;&lt;wsp:rsid wsp:val=&quot;00F94A2C&quot;/&gt;&lt;wsp:rsid wsp:val=&quot;00F94C9A&quot;/&gt;&lt;wsp:rsid wsp:val=&quot;00F94CBD&quot;/&gt;&lt;wsp:rsid wsp:val=&quot;00F952AD&quot;/&gt;&lt;wsp:rsid wsp:val=&quot;00F95355&quot;/&gt;&lt;wsp:rsid wsp:val=&quot;00F96704&quot;/&gt;&lt;wsp:rsid wsp:val=&quot;00F96735&quot;/&gt;&lt;wsp:rsid wsp:val=&quot;00F96D06&quot;/&gt;&lt;wsp:rsid wsp:val=&quot;00F976CC&quot;/&gt;&lt;wsp:rsid wsp:val=&quot;00F97731&quot;/&gt;&lt;wsp:rsid wsp:val=&quot;00F97944&quot;/&gt;&lt;wsp:rsid wsp:val=&quot;00F97A8E&quot;/&gt;&lt;wsp:rsid wsp:val=&quot;00F97BFA&quot;/&gt;&lt;wsp:rsid wsp:val=&quot;00FA02F6&quot;/&gt;&lt;wsp:rsid wsp:val=&quot;00FA1646&quot;/&gt;&lt;wsp:rsid wsp:val=&quot;00FA1B80&quot;/&gt;&lt;wsp:rsid wsp:val=&quot;00FA1C56&quot;/&gt;&lt;wsp:rsid wsp:val=&quot;00FA238A&quot;/&gt;&lt;wsp:rsid wsp:val=&quot;00FA2416&quot;/&gt;&lt;wsp:rsid wsp:val=&quot;00FA2543&quot;/&gt;&lt;wsp:rsid wsp:val=&quot;00FA2823&quot;/&gt;&lt;wsp:rsid wsp:val=&quot;00FA302A&quot;/&gt;&lt;wsp:rsid wsp:val=&quot;00FA324A&quot;/&gt;&lt;wsp:rsid wsp:val=&quot;00FA3391&quot;/&gt;&lt;wsp:rsid wsp:val=&quot;00FA33FA&quot;/&gt;&lt;wsp:rsid wsp:val=&quot;00FA38F0&quot;/&gt;&lt;wsp:rsid wsp:val=&quot;00FA3C90&quot;/&gt;&lt;wsp:rsid wsp:val=&quot;00FA3FB9&quot;/&gt;&lt;wsp:rsid wsp:val=&quot;00FA4EB5&quot;/&gt;&lt;wsp:rsid wsp:val=&quot;00FA5071&quot;/&gt;&lt;wsp:rsid wsp:val=&quot;00FA508E&quot;/&gt;&lt;wsp:rsid wsp:val=&quot;00FA564E&quot;/&gt;&lt;wsp:rsid wsp:val=&quot;00FA591C&quot;/&gt;&lt;wsp:rsid wsp:val=&quot;00FA5AB4&quot;/&gt;&lt;wsp:rsid wsp:val=&quot;00FA5BCB&quot;/&gt;&lt;wsp:rsid wsp:val=&quot;00FA637E&quot;/&gt;&lt;wsp:rsid wsp:val=&quot;00FA66BC&quot;/&gt;&lt;wsp:rsid wsp:val=&quot;00FA681C&quot;/&gt;&lt;wsp:rsid wsp:val=&quot;00FA6BE0&quot;/&gt;&lt;wsp:rsid wsp:val=&quot;00FA6CE3&quot;/&gt;&lt;wsp:rsid wsp:val=&quot;00FA7AF0&quot;/&gt;&lt;wsp:rsid wsp:val=&quot;00FB00C9&quot;/&gt;&lt;wsp:rsid wsp:val=&quot;00FB02F9&quot;/&gt;&lt;wsp:rsid wsp:val=&quot;00FB0506&quot;/&gt;&lt;wsp:rsid wsp:val=&quot;00FB0670&quot;/&gt;&lt;wsp:rsid wsp:val=&quot;00FB084B&quot;/&gt;&lt;wsp:rsid wsp:val=&quot;00FB0A94&quot;/&gt;&lt;wsp:rsid wsp:val=&quot;00FB0B58&quot;/&gt;&lt;wsp:rsid wsp:val=&quot;00FB0C32&quot;/&gt;&lt;wsp:rsid wsp:val=&quot;00FB0E87&quot;/&gt;&lt;wsp:rsid wsp:val=&quot;00FB1176&quot;/&gt;&lt;wsp:rsid wsp:val=&quot;00FB133A&quot;/&gt;&lt;wsp:rsid wsp:val=&quot;00FB138C&quot;/&gt;&lt;wsp:rsid wsp:val=&quot;00FB2B07&quot;/&gt;&lt;wsp:rsid wsp:val=&quot;00FB2B2A&quot;/&gt;&lt;wsp:rsid wsp:val=&quot;00FB2B91&quot;/&gt;&lt;wsp:rsid wsp:val=&quot;00FB2B99&quot;/&gt;&lt;wsp:rsid wsp:val=&quot;00FB3AE4&quot;/&gt;&lt;wsp:rsid wsp:val=&quot;00FB3ED3&quot;/&gt;&lt;wsp:rsid wsp:val=&quot;00FB44E2&quot;/&gt;&lt;wsp:rsid wsp:val=&quot;00FB4B09&quot;/&gt;&lt;wsp:rsid wsp:val=&quot;00FB4B9C&quot;/&gt;&lt;wsp:rsid wsp:val=&quot;00FB4C32&quot;/&gt;&lt;wsp:rsid wsp:val=&quot;00FB5283&quot;/&gt;&lt;wsp:rsid wsp:val=&quot;00FB5542&quot;/&gt;&lt;wsp:rsid wsp:val=&quot;00FB5B0C&quot;/&gt;&lt;wsp:rsid wsp:val=&quot;00FB5E53&quot;/&gt;&lt;wsp:rsid wsp:val=&quot;00FB6350&quot;/&gt;&lt;wsp:rsid wsp:val=&quot;00FB6866&quot;/&gt;&lt;wsp:rsid wsp:val=&quot;00FB6918&quot;/&gt;&lt;wsp:rsid wsp:val=&quot;00FB6B30&quot;/&gt;&lt;wsp:rsid wsp:val=&quot;00FB6B37&quot;/&gt;&lt;wsp:rsid wsp:val=&quot;00FB6C6D&quot;/&gt;&lt;wsp:rsid wsp:val=&quot;00FB7277&quot;/&gt;&lt;wsp:rsid wsp:val=&quot;00FB7356&quot;/&gt;&lt;wsp:rsid wsp:val=&quot;00FB767F&quot;/&gt;&lt;wsp:rsid wsp:val=&quot;00FB773B&quot;/&gt;&lt;wsp:rsid wsp:val=&quot;00FB7F54&quot;/&gt;&lt;wsp:rsid wsp:val=&quot;00FC04A1&quot;/&gt;&lt;wsp:rsid wsp:val=&quot;00FC0F65&quot;/&gt;&lt;wsp:rsid wsp:val=&quot;00FC10AB&quot;/&gt;&lt;wsp:rsid wsp:val=&quot;00FC10F7&quot;/&gt;&lt;wsp:rsid wsp:val=&quot;00FC165F&quot;/&gt;&lt;wsp:rsid wsp:val=&quot;00FC19E0&quot;/&gt;&lt;wsp:rsid wsp:val=&quot;00FC1BF2&quot;/&gt;&lt;wsp:rsid wsp:val=&quot;00FC1CEA&quot;/&gt;&lt;wsp:rsid wsp:val=&quot;00FC2201&quot;/&gt;&lt;wsp:rsid wsp:val=&quot;00FC27AF&quot;/&gt;&lt;wsp:rsid wsp:val=&quot;00FC27C0&quot;/&gt;&lt;wsp:rsid wsp:val=&quot;00FC2A44&quot;/&gt;&lt;wsp:rsid wsp:val=&quot;00FC2D0E&quot;/&gt;&lt;wsp:rsid wsp:val=&quot;00FC3A9A&quot;/&gt;&lt;wsp:rsid wsp:val=&quot;00FC3E7D&quot;/&gt;&lt;wsp:rsid wsp:val=&quot;00FC4186&quot;/&gt;&lt;wsp:rsid wsp:val=&quot;00FC4187&quot;/&gt;&lt;wsp:rsid wsp:val=&quot;00FC45BF&quot;/&gt;&lt;wsp:rsid wsp:val=&quot;00FC47BC&quot;/&gt;&lt;wsp:rsid wsp:val=&quot;00FC488D&quot;/&gt;&lt;wsp:rsid wsp:val=&quot;00FC50CD&quot;/&gt;&lt;wsp:rsid wsp:val=&quot;00FC513F&quot;/&gt;&lt;wsp:rsid wsp:val=&quot;00FC54C0&quot;/&gt;&lt;wsp:rsid wsp:val=&quot;00FC5664&quot;/&gt;&lt;wsp:rsid wsp:val=&quot;00FC57CE&quot;/&gt;&lt;wsp:rsid wsp:val=&quot;00FC5D91&quot;/&gt;&lt;wsp:rsid wsp:val=&quot;00FC61E2&quot;/&gt;&lt;wsp:rsid wsp:val=&quot;00FC61EF&quot;/&gt;&lt;wsp:rsid wsp:val=&quot;00FC6604&quot;/&gt;&lt;wsp:rsid wsp:val=&quot;00FC6780&quot;/&gt;&lt;wsp:rsid wsp:val=&quot;00FC67F7&quot;/&gt;&lt;wsp:rsid wsp:val=&quot;00FC686C&quot;/&gt;&lt;wsp:rsid wsp:val=&quot;00FC6C36&quot;/&gt;&lt;wsp:rsid wsp:val=&quot;00FC6DFD&quot;/&gt;&lt;wsp:rsid wsp:val=&quot;00FC6E31&quot;/&gt;&lt;wsp:rsid wsp:val=&quot;00FC6F6A&quot;/&gt;&lt;wsp:rsid wsp:val=&quot;00FC703D&quot;/&gt;&lt;wsp:rsid wsp:val=&quot;00FC7245&quot;/&gt;&lt;wsp:rsid wsp:val=&quot;00FC7426&quot;/&gt;&lt;wsp:rsid wsp:val=&quot;00FC7A9B&quot;/&gt;&lt;wsp:rsid wsp:val=&quot;00FC7C4F&quot;/&gt;&lt;wsp:rsid wsp:val=&quot;00FC7C94&quot;/&gt;&lt;wsp:rsid wsp:val=&quot;00FC7CC8&quot;/&gt;&lt;wsp:rsid wsp:val=&quot;00FC7EAC&quot;/&gt;&lt;wsp:rsid wsp:val=&quot;00FD009F&quot;/&gt;&lt;wsp:rsid wsp:val=&quot;00FD0107&quot;/&gt;&lt;wsp:rsid wsp:val=&quot;00FD04BB&quot;/&gt;&lt;wsp:rsid wsp:val=&quot;00FD1490&quot;/&gt;&lt;wsp:rsid wsp:val=&quot;00FD1510&quot;/&gt;&lt;wsp:rsid wsp:val=&quot;00FD1A60&quot;/&gt;&lt;wsp:rsid wsp:val=&quot;00FD1BE0&quot;/&gt;&lt;wsp:rsid wsp:val=&quot;00FD2295&quot;/&gt;&lt;wsp:rsid wsp:val=&quot;00FD2694&quot;/&gt;&lt;wsp:rsid wsp:val=&quot;00FD290D&quot;/&gt;&lt;wsp:rsid wsp:val=&quot;00FD2EC3&quot;/&gt;&lt;wsp:rsid wsp:val=&quot;00FD3495&quot;/&gt;&lt;wsp:rsid wsp:val=&quot;00FD3669&quot;/&gt;&lt;wsp:rsid wsp:val=&quot;00FD3B5F&quot;/&gt;&lt;wsp:rsid wsp:val=&quot;00FD3BC6&quot;/&gt;&lt;wsp:rsid wsp:val=&quot;00FD425B&quot;/&gt;&lt;wsp:rsid wsp:val=&quot;00FD4457&quot;/&gt;&lt;wsp:rsid wsp:val=&quot;00FD44F8&quot;/&gt;&lt;wsp:rsid wsp:val=&quot;00FD4A11&quot;/&gt;&lt;wsp:rsid wsp:val=&quot;00FD4E1E&quot;/&gt;&lt;wsp:rsid wsp:val=&quot;00FD51A0&quot;/&gt;&lt;wsp:rsid wsp:val=&quot;00FD5309&quot;/&gt;&lt;wsp:rsid wsp:val=&quot;00FD564A&quot;/&gt;&lt;wsp:rsid wsp:val=&quot;00FD5884&quot;/&gt;&lt;wsp:rsid wsp:val=&quot;00FD5D3B&quot;/&gt;&lt;wsp:rsid wsp:val=&quot;00FD6371&quot;/&gt;&lt;wsp:rsid wsp:val=&quot;00FD6708&quot;/&gt;&lt;wsp:rsid wsp:val=&quot;00FD681F&quot;/&gt;&lt;wsp:rsid wsp:val=&quot;00FD6D6F&quot;/&gt;&lt;wsp:rsid wsp:val=&quot;00FD7B47&quot;/&gt;&lt;wsp:rsid wsp:val=&quot;00FE0725&quot;/&gt;&lt;wsp:rsid wsp:val=&quot;00FE07C3&quot;/&gt;&lt;wsp:rsid wsp:val=&quot;00FE08A4&quot;/&gt;&lt;wsp:rsid wsp:val=&quot;00FE104A&quot;/&gt;&lt;wsp:rsid wsp:val=&quot;00FE131C&quot;/&gt;&lt;wsp:rsid wsp:val=&quot;00FE1784&quot;/&gt;&lt;wsp:rsid wsp:val=&quot;00FE18D3&quot;/&gt;&lt;wsp:rsid wsp:val=&quot;00FE1AF4&quot;/&gt;&lt;wsp:rsid wsp:val=&quot;00FE23D9&quot;/&gt;&lt;wsp:rsid wsp:val=&quot;00FE34AF&quot;/&gt;&lt;wsp:rsid wsp:val=&quot;00FE3A14&quot;/&gt;&lt;wsp:rsid wsp:val=&quot;00FE3B7A&quot;/&gt;&lt;wsp:rsid wsp:val=&quot;00FE3D94&quot;/&gt;&lt;wsp:rsid wsp:val=&quot;00FE403B&quot;/&gt;&lt;wsp:rsid wsp:val=&quot;00FE4357&quot;/&gt;&lt;wsp:rsid wsp:val=&quot;00FE4704&quot;/&gt;&lt;wsp:rsid wsp:val=&quot;00FE4FD1&quot;/&gt;&lt;wsp:rsid wsp:val=&quot;00FE54C1&quot;/&gt;&lt;wsp:rsid wsp:val=&quot;00FE5727&quot;/&gt;&lt;wsp:rsid wsp:val=&quot;00FE5B34&quot;/&gt;&lt;wsp:rsid wsp:val=&quot;00FE5E56&quot;/&gt;&lt;wsp:rsid wsp:val=&quot;00FE5EC4&quot;/&gt;&lt;wsp:rsid wsp:val=&quot;00FE5EF4&quot;/&gt;&lt;wsp:rsid wsp:val=&quot;00FE5F32&quot;/&gt;&lt;wsp:rsid wsp:val=&quot;00FE6573&quot;/&gt;&lt;wsp:rsid wsp:val=&quot;00FE67A6&quot;/&gt;&lt;wsp:rsid wsp:val=&quot;00FE6F49&quot;/&gt;&lt;wsp:rsid wsp:val=&quot;00FE75BC&quot;/&gt;&lt;wsp:rsid wsp:val=&quot;00FE7795&quot;/&gt;&lt;wsp:rsid wsp:val=&quot;00FE797D&quot;/&gt;&lt;wsp:rsid wsp:val=&quot;00FE7A03&quot;/&gt;&lt;wsp:rsid wsp:val=&quot;00FE7AB5&quot;/&gt;&lt;wsp:rsid wsp:val=&quot;00FF00ED&quot;/&gt;&lt;wsp:rsid wsp:val=&quot;00FF0C84&quot;/&gt;&lt;wsp:rsid wsp:val=&quot;00FF0EDD&quot;/&gt;&lt;wsp:rsid wsp:val=&quot;00FF0FD0&quot;/&gt;&lt;wsp:rsid wsp:val=&quot;00FF112D&quot;/&gt;&lt;wsp:rsid wsp:val=&quot;00FF1610&quot;/&gt;&lt;wsp:rsid wsp:val=&quot;00FF1ECA&quot;/&gt;&lt;wsp:rsid wsp:val=&quot;00FF22BC&quot;/&gt;&lt;wsp:rsid wsp:val=&quot;00FF2425&quot;/&gt;&lt;wsp:rsid wsp:val=&quot;00FF2474&quot;/&gt;&lt;wsp:rsid wsp:val=&quot;00FF2CEF&quot;/&gt;&lt;wsp:rsid wsp:val=&quot;00FF313B&quot;/&gt;&lt;wsp:rsid wsp:val=&quot;00FF3860&quot;/&gt;&lt;wsp:rsid wsp:val=&quot;00FF3AA1&quot;/&gt;&lt;wsp:rsid wsp:val=&quot;00FF3B7D&quot;/&gt;&lt;wsp:rsid wsp:val=&quot;00FF4467&quot;/&gt;&lt;wsp:rsid wsp:val=&quot;00FF472B&quot;/&gt;&lt;wsp:rsid wsp:val=&quot;00FF4758&quot;/&gt;&lt;wsp:rsid wsp:val=&quot;00FF4D58&quot;/&gt;&lt;wsp:rsid wsp:val=&quot;00FF4D76&quot;/&gt;&lt;wsp:rsid wsp:val=&quot;00FF4F95&quot;/&gt;&lt;wsp:rsid wsp:val=&quot;00FF51AF&quot;/&gt;&lt;wsp:rsid wsp:val=&quot;00FF529D&quot;/&gt;&lt;wsp:rsid wsp:val=&quot;00FF6158&quot;/&gt;&lt;wsp:rsid wsp:val=&quot;00FF6204&quot;/&gt;&lt;wsp:rsid wsp:val=&quot;00FF66A0&quot;/&gt;&lt;wsp:rsid wsp:val=&quot;00FF75F1&quot;/&gt;&lt;wsp:rsid wsp:val=&quot;00FF79BA&quot;/&gt;&lt;wsp:rsid wsp:val=&quot;00FF7E0D&quot;/&gt;&lt;wsp:rsid wsp:val=&quot;234617CD&quot;/&gt;&lt;/wsp:rsids&gt;&lt;/w:docPr&gt;&lt;w:body&gt;&lt;wx:sect&gt;&lt;w:p wsp:rsidR=&quot;00AF126A&quot; wsp:rsidRDefault=&quot;00AF126A&quot; wsp:rsidP=&quot;00AF126A&quot;&gt;&lt;m:oMathPara&gt;&lt;m:oMath&gt;&lt;m:sSub&gt;&lt;m:sSubPr&gt;&lt;m:ctrlPr&gt;&lt;aml:annotation aml:id=&quot;0&quot; w:type=&quot;Word.Insertion&quot; aml:author=&quot;Yuanyuan Wang&quot; aml:createdate=&quot;2023-09-18T17:43:00Z&quot;&gt;&lt;aml:content&gt;&lt;w:rPr&gt;&lt;w:rFonts w:ascii=&quot;Cambria Math&quot; w:h-ansi=&quot;Cambria Math&quot;/&gt;&lt;wx:font wx:val=&quot;Cambria Math&quot;/&gt;&lt;w:i/&gt;&lt;w:sz w:val=&quot;24&quot;/&gt;&lt;/w:rPr&gt;&lt;/aml:content&gt;&lt;/aml:annotation&gt;&lt;/m:ctrlPr&gt;&lt;/m:sSubPr&gt;&lt;m:e&gt;&lt;m:r&gt;&lt;aml:annotation aml:id=&quot;1&quot; w:type=&quot;Word.Insertion&quot; aml:author=&quot;Yuanyuan Wang&quot; aml:createdate=&quot;2023-09-18T17:43:00Z&quot;&gt;&lt;aml:content&gt;&lt;m:rPr&gt;&lt;m:sty m:val=&quot;p&quot;/&gt;&lt;/m:rPr&gt;&lt;w:rPr&gt;&lt;w:rFonts w:ascii=&quot;Cambria Math&quot; w:h-ansi=&quot;Cambria Math&quot;/&gt;&lt;wx:font wx:val=&quot;Cambria Math&quot;/&gt;&lt;/w:rPr&gt;&lt;m:t&gt;N&lt;/m:t&gt;&lt;/aml:content&gt;&lt;/aml:annotation&gt;&lt;/m:r&gt;&lt;/m:e&gt;&lt;m:sub&gt;&lt;m:r&gt;&lt;aml:annotation aml:id=&quot;2&quot; w:type=&quot;Word.Insertion&quot; aml:author=&quot;Yuanyuan Wang&quot; aml:createdate=&quot;2023-09-18T17:43:00Z&quot;&gt;&lt;aml:content&gt;&lt;m:rPr&gt;&lt;m:sty m:val=&quot;p&quot;/&gt;&lt;/m:rPr&gt;&lt;w:rPr&gt;&lt;w:rFonts w:ascii=&quot;Cambria Math&quot; w:h-ansi=&quot;Cambria Math&quot;/&gt;&lt;wx:font wx:val=&quot;Cambria Math&quot;/&gt;&lt;/w:rPr&gt;&lt;m:t&gt;sample&lt;/m:t&gt;&lt;/aml:content&gt;&lt;/aml:annotation&gt;&lt;/m:r&gt;&lt;/m:sub&gt;&lt;/m:sSub&gt;&lt;m:r&gt;&lt;aml:annotation aml:id=&quot;3&quot; w:type=&quot;Word.Insertion&quot; aml:author=&quot;Yuanyuan Wang&quot; aml:createdate=&quot;2023-09-18T17:43:00Z&quot;&gt;&lt;aml:content&gt;&lt;m:rPr&gt;&lt;m:sty m:val=&quot;p&quot;/&gt;&lt;/m:rPr&gt;&lt;w:rPr&gt;&lt;w:rFonts w:ascii=&quot;Cambria Math&quot; w:h-ansi=&quot;Cambria Math&quot;/&gt;&lt;wx:font wx:val=&quot;Cambria Math&quot;/&gt;&lt;w:sz w:val=&quot;24&quot;/&gt;&lt;/w:rPr&gt;&lt;m:t&gt;=1&lt;/m:t&gt;&lt;/aml:content&gt;&lt;/aml:annotation&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2" o:title="" chromakey="white"/>
                      </v:shape>
                    </w:pict>
                  </w:r>
                  <w:r w:rsidRPr="00B77D43">
                    <w:instrText xml:space="preserve"> </w:instrText>
                  </w:r>
                  <w:r w:rsidRPr="00B77D43">
                    <w:fldChar w:fldCharType="separate"/>
                  </w:r>
                  <w:r w:rsidR="00EA56A6">
                    <w:rPr>
                      <w:noProof/>
                      <w:position w:val="-11"/>
                    </w:rPr>
                    <w:pict w14:anchorId="62B94D3F">
                      <v:shape id="_x0000_i1025" type="#_x0000_t75" alt="" style="width:50.75pt;height:18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90&quot;/&gt;&lt;w:doNotEmbedSystemFonts/&gt;&lt;w:bordersDontSurroundHeader/&gt;&lt;w:bordersDontSurroundFooter/&gt;&lt;w:stylePaneFormatFilter w:val=&quot;3F01&quot;/&gt;&lt;w:defaultTabStop w:val=&quot;720&quot;/&gt;&lt;w:drawingGridHorizontalSpacing w:val=&quot;100&quot;/&gt;&lt;w:displayHorizontalDrawingGridEvery w:val=&quot;2&quot;/&gt;&lt;w:displayVerticalDrawingGridEvery w:val=&quot;2&quot;/&gt;&lt;w:punctuationKerning/&gt;&lt;w:characterSpacingControl w:val=&quot;DontCompress&quot;/&gt;&lt;w:webPageEncoding w:val=&quot;x-cp20936&quot;/&gt;&lt;w:optimizeForBrowser/&gt;&lt;w:allowPNG/&gt;&lt;w:validateAgainstSchema/&gt;&lt;w:saveInvalidXML w:val=&quot;off&quot;/&gt;&lt;w:ignoreMixedContent w:val=&quot;off&quot;/&gt;&lt;w:alwaysShowPlaceholderText w:val=&quot;off&quot;/&gt;&lt;w:compat&gt;&lt;w:breakWrappedTables/&gt;&lt;w:snapToGridInCell/&gt;&lt;w:applyBreakingRules/&gt;&lt;w:wrapTextWithPunct/&gt;&lt;w:useAsianBreakRules/&gt;&lt;w:dontGrowAutofit/&gt;&lt;w:useFELayout/&gt;&lt;/w:compat&gt;&lt;w:docVars&gt;&lt;w:docVar w:name=&quot;__Grammarly_42____i&quot; w:val=&quot;H4sIAAAAAAAEAKtWckksSQxILCpxzi/NK1GyMqwFAAEhoTITAAAA&quot;/&gt;&lt;w:docVar w:name=&quot;__Grammarly_42___1&quot; w:val=&quot;H4sIAAAAAAAEAKtWcslP9kxRslIyNDYyNzeyMDI0NTM0M7QwMjZT0lEKTi0uzszPAykwqQUAxzWK5iwAAAA=&quot;/&gt;&lt;/w:docVars&gt;&lt;wsp:rsids&gt;&lt;wsp:rsidRoot wsp:val=&quot;00B87FBC&quot;/&gt;&lt;wsp:rsid wsp:val=&quot;0000069E&quot;/&gt;&lt;wsp:rsid wsp:val=&quot;0000075E&quot;/&gt;&lt;wsp:rsid wsp:val=&quot;00000B18&quot;/&gt;&lt;wsp:rsid wsp:val=&quot;00000CFC&quot;/&gt;&lt;wsp:rsid wsp:val=&quot;00001484&quot;/&gt;&lt;wsp:rsid wsp:val=&quot;00002134&quot;/&gt;&lt;wsp:rsid wsp:val=&quot;0000262C&quot;/&gt;&lt;wsp:rsid wsp:val=&quot;0000314A&quot;/&gt;&lt;wsp:rsid wsp:val=&quot;00003886&quot;/&gt;&lt;wsp:rsid wsp:val=&quot;00003D35&quot;/&gt;&lt;wsp:rsid wsp:val=&quot;0000410D&quot;/&gt;&lt;wsp:rsid wsp:val=&quot;0000460A&quot;/&gt;&lt;wsp:rsid wsp:val=&quot;00004848&quot;/&gt;&lt;wsp:rsid wsp:val=&quot;00004F59&quot;/&gt;&lt;wsp:rsid wsp:val=&quot;00005012&quot;/&gt;&lt;wsp:rsid wsp:val=&quot;00005064&quot;/&gt;&lt;wsp:rsid wsp:val=&quot;0000506E&quot;/&gt;&lt;wsp:rsid wsp:val=&quot;00005236&quot;/&gt;&lt;wsp:rsid wsp:val=&quot;0000539E&quot;/&gt;&lt;wsp:rsid wsp:val=&quot;000054C0&quot;/&gt;&lt;wsp:rsid wsp:val=&quot;00005C4F&quot;/&gt;&lt;wsp:rsid wsp:val=&quot;00005C84&quot;/&gt;&lt;wsp:rsid wsp:val=&quot;00005FCF&quot;/&gt;&lt;wsp:rsid wsp:val=&quot;000060C1&quot;/&gt;&lt;wsp:rsid wsp:val=&quot;000060D6&quot;/&gt;&lt;wsp:rsid wsp:val=&quot;000063A7&quot;/&gt;&lt;wsp:rsid wsp:val=&quot;000065F8&quot;/&gt;&lt;wsp:rsid wsp:val=&quot;0000694F&quot;/&gt;&lt;wsp:rsid wsp:val=&quot;00007882&quot;/&gt;&lt;wsp:rsid wsp:val=&quot;00010025&quot;/&gt;&lt;wsp:rsid wsp:val=&quot;0001068D&quot;/&gt;&lt;wsp:rsid wsp:val=&quot;00010791&quot;/&gt;&lt;wsp:rsid wsp:val=&quot;0001084B&quot;/&gt;&lt;wsp:rsid wsp:val=&quot;00010ACA&quot;/&gt;&lt;wsp:rsid wsp:val=&quot;00011110&quot;/&gt;&lt;wsp:rsid wsp:val=&quot;00011645&quot;/&gt;&lt;wsp:rsid wsp:val=&quot;000116A5&quot;/&gt;&lt;wsp:rsid wsp:val=&quot;00011844&quot;/&gt;&lt;wsp:rsid wsp:val=&quot;00011A2E&quot;/&gt;&lt;wsp:rsid wsp:val=&quot;00011C8C&quot;/&gt;&lt;wsp:rsid wsp:val=&quot;00011F30&quot;/&gt;&lt;wsp:rsid wsp:val=&quot;00011FFB&quot;/&gt;&lt;wsp:rsid wsp:val=&quot;000122BC&quot;/&gt;&lt;wsp:rsid wsp:val=&quot;00012345&quot;/&gt;&lt;wsp:rsid wsp:val=&quot;00012414&quot;/&gt;&lt;wsp:rsid wsp:val=&quot;000124C4&quot;/&gt;&lt;wsp:rsid wsp:val=&quot;000126F3&quot;/&gt;&lt;wsp:rsid wsp:val=&quot;000127DB&quot;/&gt;&lt;wsp:rsid wsp:val=&quot;000135B6&quot;/&gt;&lt;wsp:rsid wsp:val=&quot;000135C9&quot;/&gt;&lt;wsp:rsid wsp:val=&quot;000137AA&quot;/&gt;&lt;wsp:rsid wsp:val=&quot;00013C00&quot;/&gt;&lt;wsp:rsid wsp:val=&quot;00014C17&quot;/&gt;&lt;wsp:rsid wsp:val=&quot;00014D04&quot;/&gt;&lt;wsp:rsid wsp:val=&quot;00015055&quot;/&gt;&lt;wsp:rsid wsp:val=&quot;00015430&quot;/&gt;&lt;wsp:rsid wsp:val=&quot;00015505&quot;/&gt;&lt;wsp:rsid wsp:val=&quot;000156E5&quot;/&gt;&lt;wsp:rsid wsp:val=&quot;00015A87&quot;/&gt;&lt;wsp:rsid wsp:val=&quot;00016AC6&quot;/&gt;&lt;wsp:rsid wsp:val=&quot;00016F3D&quot;/&gt;&lt;wsp:rsid wsp:val=&quot;00017246&quot;/&gt;&lt;wsp:rsid wsp:val=&quot;000174AD&quot;/&gt;&lt;wsp:rsid wsp:val=&quot;00017540&quot;/&gt;&lt;wsp:rsid wsp:val=&quot;00017BA4&quot;/&gt;&lt;wsp:rsid wsp:val=&quot;00017D44&quot;/&gt;&lt;wsp:rsid wsp:val=&quot;00017F49&quot;/&gt;&lt;wsp:rsid wsp:val=&quot;000204CB&quot;/&gt;&lt;wsp:rsid wsp:val=&quot;000208A6&quot;/&gt;&lt;wsp:rsid wsp:val=&quot;00020A0A&quot;/&gt;&lt;wsp:rsid wsp:val=&quot;00020A1C&quot;/&gt;&lt;wsp:rsid wsp:val=&quot;0002195F&quot;/&gt;&lt;wsp:rsid wsp:val=&quot;00021B1B&quot;/&gt;&lt;wsp:rsid wsp:val=&quot;00021C03&quot;/&gt;&lt;wsp:rsid wsp:val=&quot;00022A7D&quot;/&gt;&lt;wsp:rsid wsp:val=&quot;00023AA0&quot;/&gt;&lt;wsp:rsid wsp:val=&quot;000241CB&quot;/&gt;&lt;wsp:rsid wsp:val=&quot;00024245&quot;/&gt;&lt;wsp:rsid wsp:val=&quot;00024872&quot;/&gt;&lt;wsp:rsid wsp:val=&quot;000250AB&quot;/&gt;&lt;wsp:rsid wsp:val=&quot;000253C5&quot;/&gt;&lt;wsp:rsid wsp:val=&quot;0002552A&quot;/&gt;&lt;wsp:rsid wsp:val=&quot;00025A64&quot;/&gt;&lt;wsp:rsid wsp:val=&quot;00025BCD&quot;/&gt;&lt;wsp:rsid wsp:val=&quot;00025DD0&quot;/&gt;&lt;wsp:rsid wsp:val=&quot;000260C1&quot;/&gt;&lt;wsp:rsid wsp:val=&quot;00026578&quot;/&gt;&lt;wsp:rsid wsp:val=&quot;000265C5&quot;/&gt;&lt;wsp:rsid wsp:val=&quot;0002754F&quot;/&gt;&lt;wsp:rsid wsp:val=&quot;00030301&quot;/&gt;&lt;wsp:rsid wsp:val=&quot;000303CB&quot;/&gt;&lt;wsp:rsid wsp:val=&quot;00030815&quot;/&gt;&lt;wsp:rsid wsp:val=&quot;00030BD6&quot;/&gt;&lt;wsp:rsid wsp:val=&quot;00030DFC&quot;/&gt;&lt;wsp:rsid wsp:val=&quot;000319D6&quot;/&gt;&lt;wsp:rsid wsp:val=&quot;00031EBD&quot;/&gt;&lt;wsp:rsid wsp:val=&quot;000325F7&quot;/&gt;&lt;wsp:rsid wsp:val=&quot;0003282A&quot;/&gt;&lt;wsp:rsid wsp:val=&quot;000328BC&quot;/&gt;&lt;wsp:rsid wsp:val=&quot;00032BE1&quot;/&gt;&lt;wsp:rsid wsp:val=&quot;00032C1F&quot;/&gt;&lt;wsp:rsid wsp:val=&quot;00033073&quot;/&gt;&lt;wsp:rsid wsp:val=&quot;0003371D&quot;/&gt;&lt;wsp:rsid wsp:val=&quot;000338A4&quot;/&gt;&lt;wsp:rsid wsp:val=&quot;00033A89&quot;/&gt;&lt;wsp:rsid wsp:val=&quot;00033D65&quot;/&gt;&lt;wsp:rsid wsp:val=&quot;000343AE&quot;/&gt;&lt;wsp:rsid wsp:val=&quot;000345AA&quot;/&gt;&lt;wsp:rsid wsp:val=&quot;00034864&quot;/&gt;&lt;wsp:rsid wsp:val=&quot;00034EF8&quot;/&gt;&lt;wsp:rsid wsp:val=&quot;00035540&quot;/&gt;&lt;wsp:rsid wsp:val=&quot;00035872&quot;/&gt;&lt;wsp:rsid wsp:val=&quot;00035C55&quot;/&gt;&lt;wsp:rsid wsp:val=&quot;00035E82&quot;/&gt;&lt;wsp:rsid wsp:val=&quot;000362AB&quot;/&gt;&lt;wsp:rsid wsp:val=&quot;00036385&quot;/&gt;&lt;wsp:rsid wsp:val=&quot;000363AE&quot;/&gt;&lt;wsp:rsid wsp:val=&quot;000363FD&quot;/&gt;&lt;wsp:rsid wsp:val=&quot;000368B5&quot;/&gt;&lt;wsp:rsid wsp:val=&quot;00036CBB&quot;/&gt;&lt;wsp:rsid wsp:val=&quot;00036E1A&quot;/&gt;&lt;wsp:rsid wsp:val=&quot;00037423&quot;/&gt;&lt;wsp:rsid wsp:val=&quot;00037671&quot;/&gt;&lt;wsp:rsid wsp:val=&quot;0003772C&quot;/&gt;&lt;wsp:rsid wsp:val=&quot;000377D4&quot;/&gt;&lt;wsp:rsid wsp:val=&quot;00037A41&quot;/&gt;&lt;wsp:rsid wsp:val=&quot;00037D2A&quot;/&gt;&lt;wsp:rsid wsp:val=&quot;00037DBD&quot;/&gt;&lt;wsp:rsid wsp:val=&quot;00037E65&quot;/&gt;&lt;wsp:rsid wsp:val=&quot;000409F9&quot;/&gt;&lt;wsp:rsid wsp:val=&quot;00040F65&quot;/&gt;&lt;wsp:rsid wsp:val=&quot;000412E1&quot;/&gt;&lt;wsp:rsid wsp:val=&quot;000413C4&quot;/&gt;&lt;wsp:rsid wsp:val=&quot;000413CC&quot;/&gt;&lt;wsp:rsid wsp:val=&quot;00041ADD&quot;/&gt;&lt;wsp:rsid wsp:val=&quot;00041D0C&quot;/&gt;&lt;wsp:rsid wsp:val=&quot;00041E6C&quot;/&gt;&lt;wsp:rsid wsp:val=&quot;000421F2&quot;/&gt;&lt;wsp:rsid wsp:val=&quot;000424BE&quot;/&gt;&lt;wsp:rsid wsp:val=&quot;0004269E&quot;/&gt;&lt;wsp:rsid wsp:val=&quot;00042725&quot;/&gt;&lt;wsp:rsid wsp:val=&quot;00042955&quot;/&gt;&lt;wsp:rsid wsp:val=&quot;000439E7&quot;/&gt;&lt;wsp:rsid wsp:val=&quot;00043D79&quot;/&gt;&lt;wsp:rsid wsp:val=&quot;00043F7C&quot;/&gt;&lt;wsp:rsid wsp:val=&quot;00044275&quot;/&gt;&lt;wsp:rsid wsp:val=&quot;00044623&quot;/&gt;&lt;wsp:rsid wsp:val=&quot;00044679&quot;/&gt;&lt;wsp:rsid wsp:val=&quot;00044CEA&quot;/&gt;&lt;wsp:rsid wsp:val=&quot;00045071&quot;/&gt;&lt;wsp:rsid wsp:val=&quot;000458FF&quot;/&gt;&lt;wsp:rsid wsp:val=&quot;00046490&quot;/&gt;&lt;wsp:rsid wsp:val=&quot;0004699F&quot;/&gt;&lt;wsp:rsid wsp:val=&quot;00047398&quot;/&gt;&lt;wsp:rsid wsp:val=&quot;000473FE&quot;/&gt;&lt;wsp:rsid wsp:val=&quot;00047423&quot;/&gt;&lt;wsp:rsid wsp:val=&quot;00047D75&quot;/&gt;&lt;wsp:rsid wsp:val=&quot;00050000&quot;/&gt;&lt;wsp:rsid wsp:val=&quot;000502D7&quot;/&gt;&lt;wsp:rsid wsp:val=&quot;00050428&quot;/&gt;&lt;wsp:rsid wsp:val=&quot;00050715&quot;/&gt;&lt;wsp:rsid wsp:val=&quot;000509BB&quot;/&gt;&lt;wsp:rsid wsp:val=&quot;00050A74&quot;/&gt;&lt;wsp:rsid wsp:val=&quot;00051758&quot;/&gt;&lt;wsp:rsid wsp:val=&quot;000517C0&quot;/&gt;&lt;wsp:rsid wsp:val=&quot;00051920&quot;/&gt;&lt;wsp:rsid wsp:val=&quot;00051C37&quot;/&gt;&lt;wsp:rsid wsp:val=&quot;00051D06&quot;/&gt;&lt;wsp:rsid wsp:val=&quot;000520C7&quot;/&gt;&lt;wsp:rsid wsp:val=&quot;0005214F&quot;/&gt;&lt;wsp:rsid wsp:val=&quot;000523EF&quot;/&gt;&lt;wsp:rsid wsp:val=&quot;000526D9&quot;/&gt;&lt;wsp:rsid wsp:val=&quot;00052720&quot;/&gt;&lt;wsp:rsid wsp:val=&quot;00052966&quot;/&gt;&lt;wsp:rsid wsp:val=&quot;00052B69&quot;/&gt;&lt;wsp:rsid wsp:val=&quot;00053004&quot;/&gt;&lt;wsp:rsid wsp:val=&quot;000537F7&quot;/&gt;&lt;wsp:rsid wsp:val=&quot;00053A66&quot;/&gt;&lt;wsp:rsid wsp:val=&quot;00053D7E&quot;/&gt;&lt;wsp:rsid wsp:val=&quot;00053EBD&quot;/&gt;&lt;wsp:rsid wsp:val=&quot;000540C0&quot;/&gt;&lt;wsp:rsid wsp:val=&quot;00054698&quot;/&gt;&lt;wsp:rsid wsp:val=&quot;0005477E&quot;/&gt;&lt;wsp:rsid wsp:val=&quot;00055431&quot;/&gt;&lt;wsp:rsid wsp:val=&quot;000559D2&quot;/&gt;&lt;wsp:rsid wsp:val=&quot;00055E49&quot;/&gt;&lt;wsp:rsid wsp:val=&quot;0005637F&quot;/&gt;&lt;wsp:rsid wsp:val=&quot;00056975&quot;/&gt;&lt;wsp:rsid wsp:val=&quot;00056A48&quot;/&gt;&lt;wsp:rsid wsp:val=&quot;000574E7&quot;/&gt;&lt;wsp:rsid wsp:val=&quot;000577EE&quot;/&gt;&lt;wsp:rsid wsp:val=&quot;00057BFD&quot;/&gt;&lt;wsp:rsid wsp:val=&quot;00057DC4&quot;/&gt;&lt;wsp:rsid wsp:val=&quot;00057E25&quot;/&gt;&lt;wsp:rsid wsp:val=&quot;00060CE4&quot;/&gt;&lt;wsp:rsid wsp:val=&quot;00060F5B&quot;/&gt;&lt;wsp:rsid wsp:val=&quot;000613E6&quot;/&gt;&lt;wsp:rsid wsp:val=&quot;00062164&quot;/&gt;&lt;wsp:rsid wsp:val=&quot;00062984&quot;/&gt;&lt;wsp:rsid wsp:val=&quot;00062A85&quot;/&gt;&lt;wsp:rsid wsp:val=&quot;0006309C&quot;/&gt;&lt;wsp:rsid wsp:val=&quot;0006364B&quot;/&gt;&lt;wsp:rsid wsp:val=&quot;000639CE&quot;/&gt;&lt;wsp:rsid wsp:val=&quot;00063BB6&quot;/&gt;&lt;wsp:rsid wsp:val=&quot;00063F76&quot;/&gt;&lt;wsp:rsid wsp:val=&quot;0006415F&quot;/&gt;&lt;wsp:rsid wsp:val=&quot;000641A0&quot;/&gt;&lt;wsp:rsid wsp:val=&quot;0006430B&quot;/&gt;&lt;wsp:rsid wsp:val=&quot;000643AF&quot;/&gt;&lt;wsp:rsid wsp:val=&quot;000643C3&quot;/&gt;&lt;wsp:rsid wsp:val=&quot;000643CC&quot;/&gt;&lt;wsp:rsid wsp:val=&quot;000643CF&quot;/&gt;&lt;wsp:rsid wsp:val=&quot;000646BC&quot;/&gt;&lt;wsp:rsid wsp:val=&quot;000646EB&quot;/&gt;&lt;wsp:rsid wsp:val=&quot;00064728&quot;/&gt;&lt;wsp:rsid wsp:val=&quot;000647E2&quot;/&gt;&lt;wsp:rsid wsp:val=&quot;00064C6F&quot;/&gt;&lt;wsp:rsid wsp:val=&quot;00064D74&quot;/&gt;&lt;wsp:rsid wsp:val=&quot;000651CC&quot;/&gt;&lt;wsp:rsid wsp:val=&quot;0006538A&quot;/&gt;&lt;wsp:rsid wsp:val=&quot;000658E0&quot;/&gt;&lt;wsp:rsid wsp:val=&quot;000658F2&quot;/&gt;&lt;wsp:rsid wsp:val=&quot;00065B86&quot;/&gt;&lt;wsp:rsid wsp:val=&quot;00066328&quot;/&gt;&lt;wsp:rsid wsp:val=&quot;0006633A&quot;/&gt;&lt;wsp:rsid wsp:val=&quot;00066EF3&quot;/&gt;&lt;wsp:rsid wsp:val=&quot;00066EFF&quot;/&gt;&lt;wsp:rsid wsp:val=&quot;00066F70&quot;/&gt;&lt;wsp:rsid wsp:val=&quot;00067498&quot;/&gt;&lt;wsp:rsid wsp:val=&quot;000675EE&quot;/&gt;&lt;wsp:rsid wsp:val=&quot;000677C6&quot;/&gt;&lt;wsp:rsid wsp:val=&quot;00067C74&quot;/&gt;&lt;wsp:rsid wsp:val=&quot;00067D9C&quot;/&gt;&lt;wsp:rsid wsp:val=&quot;00067E6B&quot;/&gt;&lt;wsp:rsid wsp:val=&quot;00067FEE&quot;/&gt;&lt;wsp:rsid wsp:val=&quot;0007084B&quot;/&gt;&lt;wsp:rsid wsp:val=&quot;00070A67&quot;/&gt;&lt;wsp:rsid wsp:val=&quot;000710A9&quot;/&gt;&lt;wsp:rsid wsp:val=&quot;000710C6&quot;/&gt;&lt;wsp:rsid wsp:val=&quot;000715A8&quot;/&gt;&lt;wsp:rsid wsp:val=&quot;00071A17&quot;/&gt;&lt;wsp:rsid wsp:val=&quot;00071AC3&quot;/&gt;&lt;wsp:rsid wsp:val=&quot;00071B6E&quot;/&gt;&lt;wsp:rsid wsp:val=&quot;00071CCF&quot;/&gt;&lt;wsp:rsid wsp:val=&quot;00071E64&quot;/&gt;&lt;wsp:rsid wsp:val=&quot;0007205F&quot;/&gt;&lt;wsp:rsid wsp:val=&quot;000722A7&quot;/&gt;&lt;wsp:rsid wsp:val=&quot;00072367&quot;/&gt;&lt;wsp:rsid wsp:val=&quot;000726CE&quot;/&gt;&lt;wsp:rsid wsp:val=&quot;00072F9F&quot;/&gt;&lt;wsp:rsid wsp:val=&quot;000731F9&quot;/&gt;&lt;wsp:rsid wsp:val=&quot;0007378E&quot;/&gt;&lt;wsp:rsid wsp:val=&quot;000738A7&quot;/&gt;&lt;wsp:rsid wsp:val=&quot;00073A75&quot;/&gt;&lt;wsp:rsid wsp:val=&quot;00074227&quot;/&gt;&lt;wsp:rsid wsp:val=&quot;000749EF&quot;/&gt;&lt;wsp:rsid wsp:val=&quot;00074E57&quot;/&gt;&lt;wsp:rsid wsp:val=&quot;000753B6&quot;/&gt;&lt;wsp:rsid wsp:val=&quot;0007552E&quot;/&gt;&lt;wsp:rsid wsp:val=&quot;00075FDA&quot;/&gt;&lt;wsp:rsid wsp:val=&quot;00076037&quot;/&gt;&lt;wsp:rsid wsp:val=&quot;00076212&quot;/&gt;&lt;wsp:rsid wsp:val=&quot;00076367&quot;/&gt;&lt;wsp:rsid wsp:val=&quot;0007680E&quot;/&gt;&lt;wsp:rsid wsp:val=&quot;000768B1&quot;/&gt;&lt;wsp:rsid wsp:val=&quot;00076A2B&quot;/&gt;&lt;wsp:rsid wsp:val=&quot;00076E3A&quot;/&gt;&lt;wsp:rsid wsp:val=&quot;00076F05&quot;/&gt;&lt;wsp:rsid wsp:val=&quot;00076F42&quot;/&gt;&lt;wsp:rsid wsp:val=&quot;0007760D&quot;/&gt;&lt;wsp:rsid wsp:val=&quot;00077878&quot;/&gt;&lt;wsp:rsid wsp:val=&quot;00077C76&quot;/&gt;&lt;wsp:rsid wsp:val=&quot;00077DB2&quot;/&gt;&lt;wsp:rsid wsp:val=&quot;00077E0F&quot;/&gt;&lt;wsp:rsid wsp:val=&quot;000804E1&quot;/&gt;&lt;wsp:rsid wsp:val=&quot;0008054D&quot;/&gt;&lt;wsp:rsid wsp:val=&quot;00080AED&quot;/&gt;&lt;wsp:rsid wsp:val=&quot;000810A7&quot;/&gt;&lt;wsp:rsid wsp:val=&quot;00081472&quot;/&gt;&lt;wsp:rsid wsp:val=&quot;000816D8&quot;/&gt;&lt;wsp:rsid wsp:val=&quot;000817D8&quot;/&gt;&lt;wsp:rsid wsp:val=&quot;00081DAA&quot;/&gt;&lt;wsp:rsid wsp:val=&quot;00081F28&quot;/&gt;&lt;wsp:rsid wsp:val=&quot;0008210E&quot;/&gt;&lt;wsp:rsid wsp:val=&quot;000828C1&quot;/&gt;&lt;wsp:rsid wsp:val=&quot;00082927&quot;/&gt;&lt;wsp:rsid wsp:val=&quot;00082AB1&quot;/&gt;&lt;wsp:rsid wsp:val=&quot;00082D3C&quot;/&gt;&lt;wsp:rsid wsp:val=&quot;0008308B&quot;/&gt;&lt;wsp:rsid wsp:val=&quot;000831D2&quot;/&gt;&lt;wsp:rsid wsp:val=&quot;000838E0&quot;/&gt;&lt;wsp:rsid wsp:val=&quot;0008397C&quot;/&gt;&lt;wsp:rsid wsp:val=&quot;00083C3C&quot;/&gt;&lt;wsp:rsid wsp:val=&quot;000841C4&quot;/&gt;&lt;wsp:rsid wsp:val=&quot;00084648&quot;/&gt;&lt;wsp:rsid wsp:val=&quot;00084988&quot;/&gt;&lt;wsp:rsid wsp:val=&quot;000849C5&quot;/&gt;&lt;wsp:rsid wsp:val=&quot;00084B9A&quot;/&gt;&lt;wsp:rsid wsp:val=&quot;00084FDF&quot;/&gt;&lt;wsp:rsid wsp:val=&quot;00085307&quot;/&gt;&lt;wsp:rsid wsp:val=&quot;00085374&quot;/&gt;&lt;wsp:rsid wsp:val=&quot;00085970&quot;/&gt;&lt;wsp:rsid wsp:val=&quot;000859F3&quot;/&gt;&lt;wsp:rsid wsp:val=&quot;00085EAF&quot;/&gt;&lt;wsp:rsid wsp:val=&quot;00086006&quot;/&gt;&lt;wsp:rsid wsp:val=&quot;00086187&quot;/&gt;&lt;wsp:rsid wsp:val=&quot;0008625E&quot;/&gt;&lt;wsp:rsid wsp:val=&quot;0008650F&quot;/&gt;&lt;wsp:rsid wsp:val=&quot;00086A46&quot;/&gt;&lt;wsp:rsid wsp:val=&quot;0008719B&quot;/&gt;&lt;wsp:rsid wsp:val=&quot;00087242&quot;/&gt;&lt;wsp:rsid wsp:val=&quot;00087541&quot;/&gt;&lt;wsp:rsid wsp:val=&quot;00087A49&quot;/&gt;&lt;wsp:rsid wsp:val=&quot;00087CF0&quot;/&gt;&lt;wsp:rsid wsp:val=&quot;00087DDB&quot;/&gt;&lt;wsp:rsid wsp:val=&quot;00087F37&quot;/&gt;&lt;wsp:rsid wsp:val=&quot;00090212&quot;/&gt;&lt;wsp:rsid wsp:val=&quot;000903F3&quot;/&gt;&lt;wsp:rsid wsp:val=&quot;0009057D&quot;/&gt;&lt;wsp:rsid wsp:val=&quot;000909EE&quot;/&gt;&lt;wsp:rsid wsp:val=&quot;00090C6F&quot;/&gt;&lt;wsp:rsid wsp:val=&quot;00090FD2&quot;/&gt;&lt;wsp:rsid wsp:val=&quot;0009110A&quot;/&gt;&lt;wsp:rsid wsp:val=&quot;000917B5&quot;/&gt;&lt;wsp:rsid wsp:val=&quot;00091C53&quot;/&gt;&lt;wsp:rsid wsp:val=&quot;00091C8C&quot;/&gt;&lt;wsp:rsid wsp:val=&quot;00091DAE&quot;/&gt;&lt;wsp:rsid wsp:val=&quot;0009206C&quot;/&gt;&lt;wsp:rsid wsp:val=&quot;000921EC&quot;/&gt;&lt;wsp:rsid wsp:val=&quot;0009234A&quot;/&gt;&lt;wsp:rsid wsp:val=&quot;000931F0&quot;/&gt;&lt;wsp:rsid wsp:val=&quot;0009327A&quot;/&gt;&lt;wsp:rsid wsp:val=&quot;00093374&quot;/&gt;&lt;wsp:rsid wsp:val=&quot;000938E7&quot;/&gt;&lt;wsp:rsid wsp:val=&quot;00093927&quot;/&gt;&lt;wsp:rsid wsp:val=&quot;00093C95&quot;/&gt;&lt;wsp:rsid wsp:val=&quot;00094570&quot;/&gt;&lt;wsp:rsid wsp:val=&quot;00094600&quot;/&gt;&lt;wsp:rsid wsp:val=&quot;0009471D&quot;/&gt;&lt;wsp:rsid wsp:val=&quot;00094B3C&quot;/&gt;&lt;wsp:rsid wsp:val=&quot;00094D6F&quot;/&gt;&lt;wsp:rsid wsp:val=&quot;000951E0&quot;/&gt;&lt;wsp:rsid wsp:val=&quot;00095284&quot;/&gt;&lt;wsp:rsid wsp:val=&quot;00095889&quot;/&gt;&lt;wsp:rsid wsp:val=&quot;00095C04&quot;/&gt;&lt;wsp:rsid wsp:val=&quot;00095F54&quot;/&gt;&lt;wsp:rsid wsp:val=&quot;00095F70&quot;/&gt;&lt;wsp:rsid wsp:val=&quot;00095F77&quot;/&gt;&lt;wsp:rsid wsp:val=&quot;00096648&quot;/&gt;&lt;wsp:rsid wsp:val=&quot;00096806&quot;/&gt;&lt;wsp:rsid wsp:val=&quot;000969DA&quot;/&gt;&lt;wsp:rsid wsp:val=&quot;00096E01&quot;/&gt;&lt;wsp:rsid wsp:val=&quot;00096F93&quot;/&gt;&lt;wsp:rsid wsp:val=&quot;00097715&quot;/&gt;&lt;wsp:rsid wsp:val=&quot;0009777D&quot;/&gt;&lt;wsp:rsid wsp:val=&quot;00097909&quot;/&gt;&lt;wsp:rsid wsp:val=&quot;00097E27&quot;/&gt;&lt;wsp:rsid wsp:val=&quot;000A0053&quot;/&gt;&lt;wsp:rsid wsp:val=&quot;000A07A7&quot;/&gt;&lt;wsp:rsid wsp:val=&quot;000A0999&quot;/&gt;&lt;wsp:rsid wsp:val=&quot;000A09D3&quot;/&gt;&lt;wsp:rsid wsp:val=&quot;000A104E&quot;/&gt;&lt;wsp:rsid wsp:val=&quot;000A1A4E&quot;/&gt;&lt;wsp:rsid wsp:val=&quot;000A1BC9&quot;/&gt;&lt;wsp:rsid wsp:val=&quot;000A2994&quot;/&gt;&lt;wsp:rsid wsp:val=&quot;000A2B56&quot;/&gt;&lt;wsp:rsid wsp:val=&quot;000A2D2E&quot;/&gt;&lt;wsp:rsid wsp:val=&quot;000A2DF4&quot;/&gt;&lt;wsp:rsid wsp:val=&quot;000A3167&quot;/&gt;&lt;wsp:rsid wsp:val=&quot;000A362D&quot;/&gt;&lt;wsp:rsid wsp:val=&quot;000A3A20&quot;/&gt;&lt;wsp:rsid wsp:val=&quot;000A3E3D&quot;/&gt;&lt;wsp:rsid wsp:val=&quot;000A3FE9&quot;/&gt;&lt;wsp:rsid wsp:val=&quot;000A42BA&quot;/&gt;&lt;wsp:rsid wsp:val=&quot;000A44AB&quot;/&gt;&lt;wsp:rsid wsp:val=&quot;000A44E9&quot;/&gt;&lt;wsp:rsid wsp:val=&quot;000A4AE5&quot;/&gt;&lt;wsp:rsid wsp:val=&quot;000A4CA7&quot;/&gt;&lt;wsp:rsid wsp:val=&quot;000A4D08&quot;/&gt;&lt;wsp:rsid wsp:val=&quot;000A535E&quot;/&gt;&lt;wsp:rsid wsp:val=&quot;000A53D8&quot;/&gt;&lt;wsp:rsid wsp:val=&quot;000A5784&quot;/&gt;&lt;wsp:rsid wsp:val=&quot;000A595D&quot;/&gt;&lt;wsp:rsid wsp:val=&quot;000A5C78&quot;/&gt;&lt;wsp:rsid wsp:val=&quot;000A5E0C&quot;/&gt;&lt;wsp:rsid wsp:val=&quot;000A677C&quot;/&gt;&lt;wsp:rsid wsp:val=&quot;000A6BF8&quot;/&gt;&lt;wsp:rsid wsp:val=&quot;000A6BFC&quot;/&gt;&lt;wsp:rsid wsp:val=&quot;000A7928&quot;/&gt;&lt;wsp:rsid wsp:val=&quot;000A7B22&quot;/&gt;&lt;wsp:rsid wsp:val=&quot;000A7E44&quot;/&gt;&lt;wsp:rsid wsp:val=&quot;000B0017&quot;/&gt;&lt;wsp:rsid wsp:val=&quot;000B0538&quot;/&gt;&lt;wsp:rsid wsp:val=&quot;000B05E5&quot;/&gt;&lt;wsp:rsid wsp:val=&quot;000B0969&quot;/&gt;&lt;wsp:rsid wsp:val=&quot;000B0CFE&quot;/&gt;&lt;wsp:rsid wsp:val=&quot;000B175F&quot;/&gt;&lt;wsp:rsid wsp:val=&quot;000B17B6&quot;/&gt;&lt;wsp:rsid wsp:val=&quot;000B17FB&quot;/&gt;&lt;wsp:rsid wsp:val=&quot;000B1C22&quot;/&gt;&lt;wsp:rsid wsp:val=&quot;000B211E&quot;/&gt;&lt;wsp:rsid wsp:val=&quot;000B29A6&quot;/&gt;&lt;wsp:rsid wsp:val=&quot;000B2F47&quot;/&gt;&lt;wsp:rsid wsp:val=&quot;000B3216&quot;/&gt;&lt;wsp:rsid wsp:val=&quot;000B324D&quot;/&gt;&lt;wsp:rsid wsp:val=&quot;000B3390&quot;/&gt;&lt;wsp:rsid wsp:val=&quot;000B33C6&quot;/&gt;&lt;wsp:rsid wsp:val=&quot;000B36EE&quot;/&gt;&lt;wsp:rsid wsp:val=&quot;000B3F5F&quot;/&gt;&lt;wsp:rsid wsp:val=&quot;000B40D1&quot;/&gt;&lt;wsp:rsid wsp:val=&quot;000B4C7F&quot;/&gt;&lt;wsp:rsid wsp:val=&quot;000B555C&quot;/&gt;&lt;wsp:rsid wsp:val=&quot;000B5CA4&quot;/&gt;&lt;wsp:rsid wsp:val=&quot;000B5D4F&quot;/&gt;&lt;wsp:rsid wsp:val=&quot;000B5F99&quot;/&gt;&lt;wsp:rsid wsp:val=&quot;000B624D&quot;/&gt;&lt;wsp:rsid wsp:val=&quot;000B6314&quot;/&gt;&lt;wsp:rsid wsp:val=&quot;000B678A&quot;/&gt;&lt;wsp:rsid wsp:val=&quot;000B6824&quot;/&gt;&lt;wsp:rsid wsp:val=&quot;000B6868&quot;/&gt;&lt;wsp:rsid wsp:val=&quot;000B6994&quot;/&gt;&lt;wsp:rsid wsp:val=&quot;000B6BBD&quot;/&gt;&lt;wsp:rsid wsp:val=&quot;000B6BC5&quot;/&gt;&lt;wsp:rsid wsp:val=&quot;000B6EE2&quot;/&gt;&lt;wsp:rsid wsp:val=&quot;000B75C0&quot;/&gt;&lt;wsp:rsid wsp:val=&quot;000B775F&quot;/&gt;&lt;wsp:rsid wsp:val=&quot;000B7E61&quot;/&gt;&lt;wsp:rsid wsp:val=&quot;000B7EC7&quot;/&gt;&lt;wsp:rsid wsp:val=&quot;000C00D0&quot;/&gt;&lt;wsp:rsid wsp:val=&quot;000C0172&quot;/&gt;&lt;wsp:rsid wsp:val=&quot;000C0647&quot;/&gt;&lt;wsp:rsid wsp:val=&quot;000C06A6&quot;/&gt;&lt;wsp:rsid wsp:val=&quot;000C0BD2&quot;/&gt;&lt;wsp:rsid wsp:val=&quot;000C0DB0&quot;/&gt;&lt;wsp:rsid wsp:val=&quot;000C0DE3&quot;/&gt;&lt;wsp:rsid wsp:val=&quot;000C0FD8&quot;/&gt;&lt;wsp:rsid wsp:val=&quot;000C1001&quot;/&gt;&lt;wsp:rsid wsp:val=&quot;000C1177&quot;/&gt;&lt;wsp:rsid wsp:val=&quot;000C18A4&quot;/&gt;&lt;wsp:rsid wsp:val=&quot;000C1B5F&quot;/&gt;&lt;wsp:rsid wsp:val=&quot;000C1CAE&quot;/&gt;&lt;wsp:rsid wsp:val=&quot;000C1D6E&quot;/&gt;&lt;wsp:rsid wsp:val=&quot;000C2208&quot;/&gt;&lt;wsp:rsid wsp:val=&quot;000C30D9&quot;/&gt;&lt;wsp:rsid wsp:val=&quot;000C31B8&quot;/&gt;&lt;wsp:rsid wsp:val=&quot;000C4197&quot;/&gt;&lt;wsp:rsid wsp:val=&quot;000C4714&quot;/&gt;&lt;wsp:rsid wsp:val=&quot;000C4D73&quot;/&gt;&lt;wsp:rsid wsp:val=&quot;000C515A&quot;/&gt;&lt;wsp:rsid wsp:val=&quot;000C51A4&quot;/&gt;&lt;wsp:rsid wsp:val=&quot;000C51E6&quot;/&gt;&lt;wsp:rsid wsp:val=&quot;000C5CF0&quot;/&gt;&lt;wsp:rsid wsp:val=&quot;000C629A&quot;/&gt;&lt;wsp:rsid wsp:val=&quot;000C6858&quot;/&gt;&lt;wsp:rsid wsp:val=&quot;000C7A97&quot;/&gt;&lt;wsp:rsid wsp:val=&quot;000D03B5&quot;/&gt;&lt;wsp:rsid wsp:val=&quot;000D0A66&quot;/&gt;&lt;wsp:rsid wsp:val=&quot;000D0F63&quot;/&gt;&lt;wsp:rsid wsp:val=&quot;000D13EC&quot;/&gt;&lt;wsp:rsid wsp:val=&quot;000D1AD9&quot;/&gt;&lt;wsp:rsid wsp:val=&quot;000D1E97&quot;/&gt;&lt;wsp:rsid wsp:val=&quot;000D20A5&quot;/&gt;&lt;wsp:rsid wsp:val=&quot;000D2554&quot;/&gt;&lt;wsp:rsid wsp:val=&quot;000D284E&quot;/&gt;&lt;wsp:rsid wsp:val=&quot;000D28CC&quot;/&gt;&lt;wsp:rsid wsp:val=&quot;000D2DD1&quot;/&gt;&lt;wsp:rsid wsp:val=&quot;000D2EC1&quot;/&gt;&lt;wsp:rsid wsp:val=&quot;000D30E4&quot;/&gt;&lt;wsp:rsid wsp:val=&quot;000D3112&quot;/&gt;&lt;wsp:rsid wsp:val=&quot;000D360C&quot;/&gt;&lt;wsp:rsid wsp:val=&quot;000D3A53&quot;/&gt;&lt;wsp:rsid wsp:val=&quot;000D3C4D&quot;/&gt;&lt;wsp:rsid wsp:val=&quot;000D4585&quot;/&gt;&lt;wsp:rsid wsp:val=&quot;000D4B27&quot;/&gt;&lt;wsp:rsid wsp:val=&quot;000D5391&quot;/&gt;&lt;wsp:rsid wsp:val=&quot;000D5D10&quot;/&gt;&lt;wsp:rsid wsp:val=&quot;000D6B8D&quot;/&gt;&lt;wsp:rsid wsp:val=&quot;000D6CB1&quot;/&gt;&lt;wsp:rsid wsp:val=&quot;000D6D38&quot;/&gt;&lt;wsp:rsid wsp:val=&quot;000D6D9E&quot;/&gt;&lt;wsp:rsid wsp:val=&quot;000D7328&quot;/&gt;&lt;wsp:rsid wsp:val=&quot;000D75FD&quot;/&gt;&lt;wsp:rsid wsp:val=&quot;000D7BD4&quot;/&gt;&lt;wsp:rsid wsp:val=&quot;000E068D&quot;/&gt;&lt;wsp:rsid wsp:val=&quot;000E0F87&quot;/&gt;&lt;wsp:rsid wsp:val=&quot;000E1909&quot;/&gt;&lt;wsp:rsid wsp:val=&quot;000E335D&quot;/&gt;&lt;wsp:rsid wsp:val=&quot;000E338B&quot;/&gt;&lt;wsp:rsid wsp:val=&quot;000E33F4&quot;/&gt;&lt;wsp:rsid wsp:val=&quot;000E3894&quot;/&gt;&lt;wsp:rsid wsp:val=&quot;000E3C6B&quot;/&gt;&lt;wsp:rsid wsp:val=&quot;000E4345&quot;/&gt;&lt;wsp:rsid wsp:val=&quot;000E4629&quot;/&gt;&lt;wsp:rsid wsp:val=&quot;000E4C28&quot;/&gt;&lt;wsp:rsid wsp:val=&quot;000E4E15&quot;/&gt;&lt;wsp:rsid wsp:val=&quot;000E5B60&quot;/&gt;&lt;wsp:rsid wsp:val=&quot;000E5D71&quot;/&gt;&lt;wsp:rsid wsp:val=&quot;000E681E&quot;/&gt;&lt;wsp:rsid wsp:val=&quot;000E7159&quot;/&gt;&lt;wsp:rsid wsp:val=&quot;000E7781&quot;/&gt;&lt;wsp:rsid wsp:val=&quot;000E7808&quot;/&gt;&lt;wsp:rsid wsp:val=&quot;000E7E98&quot;/&gt;&lt;wsp:rsid wsp:val=&quot;000E7F62&quot;/&gt;&lt;wsp:rsid wsp:val=&quot;000F00ED&quot;/&gt;&lt;wsp:rsid wsp:val=&quot;000F0D0B&quot;/&gt;&lt;wsp:rsid wsp:val=&quot;000F1063&quot;/&gt;&lt;wsp:rsid wsp:val=&quot;000F10DE&quot;/&gt;&lt;wsp:rsid wsp:val=&quot;000F11F0&quot;/&gt;&lt;wsp:rsid wsp:val=&quot;000F195A&quot;/&gt;&lt;wsp:rsid wsp:val=&quot;000F1B3A&quot;/&gt;&lt;wsp:rsid wsp:val=&quot;000F1F75&quot;/&gt;&lt;wsp:rsid wsp:val=&quot;000F26B3&quot;/&gt;&lt;wsp:rsid wsp:val=&quot;000F26CF&quot;/&gt;&lt;wsp:rsid wsp:val=&quot;000F306D&quot;/&gt;&lt;wsp:rsid wsp:val=&quot;000F332B&quot;/&gt;&lt;wsp:rsid wsp:val=&quot;000F3815&quot;/&gt;&lt;wsp:rsid wsp:val=&quot;000F38D0&quot;/&gt;&lt;wsp:rsid wsp:val=&quot;000F3F5E&quot;/&gt;&lt;wsp:rsid wsp:val=&quot;000F4521&quot;/&gt;&lt;wsp:rsid wsp:val=&quot;000F463D&quot;/&gt;&lt;wsp:rsid wsp:val=&quot;000F57D5&quot;/&gt;&lt;wsp:rsid wsp:val=&quot;000F62FB&quot;/&gt;&lt;wsp:rsid wsp:val=&quot;000F64C8&quot;/&gt;&lt;wsp:rsid wsp:val=&quot;000F67E4&quot;/&gt;&lt;wsp:rsid wsp:val=&quot;000F6A7B&quot;/&gt;&lt;wsp:rsid wsp:val=&quot;000F6C89&quot;/&gt;&lt;wsp:rsid wsp:val=&quot;000F6E9B&quot;/&gt;&lt;wsp:rsid wsp:val=&quot;000F6F59&quot;/&gt;&lt;wsp:rsid wsp:val=&quot;000F71D0&quot;/&gt;&lt;wsp:rsid wsp:val=&quot;000F75EA&quot;/&gt;&lt;wsp:rsid wsp:val=&quot;000F761D&quot;/&gt;&lt;wsp:rsid wsp:val=&quot;000F7AC2&quot;/&gt;&lt;wsp:rsid wsp:val=&quot;000F7D04&quot;/&gt;&lt;wsp:rsid wsp:val=&quot;00100239&quot;/&gt;&lt;wsp:rsid wsp:val=&quot;001005AB&quot;/&gt;&lt;wsp:rsid wsp:val=&quot;001009E1&quot;/&gt;&lt;wsp:rsid wsp:val=&quot;00100E80&quot;/&gt;&lt;wsp:rsid wsp:val=&quot;00101080&quot;/&gt;&lt;wsp:rsid wsp:val=&quot;001013FA&quot;/&gt;&lt;wsp:rsid wsp:val=&quot;001017CA&quot;/&gt;&lt;wsp:rsid wsp:val=&quot;00101AC6&quot;/&gt;&lt;wsp:rsid wsp:val=&quot;00103048&quot;/&gt;&lt;wsp:rsid wsp:val=&quot;0010309D&quot;/&gt;&lt;wsp:rsid wsp:val=&quot;001032FB&quot;/&gt;&lt;wsp:rsid wsp:val=&quot;00103937&quot;/&gt;&lt;wsp:rsid wsp:val=&quot;001039F7&quot;/&gt;&lt;wsp:rsid wsp:val=&quot;001040E0&quot;/&gt;&lt;wsp:rsid wsp:val=&quot;001042FE&quot;/&gt;&lt;wsp:rsid wsp:val=&quot;0010493D&quot;/&gt;&lt;wsp:rsid wsp:val=&quot;00104A73&quot;/&gt;&lt;wsp:rsid wsp:val=&quot;00104AA7&quot;/&gt;&lt;wsp:rsid wsp:val=&quot;00104DA0&quot;/&gt;&lt;wsp:rsid wsp:val=&quot;00104E57&quot;/&gt;&lt;wsp:rsid wsp:val=&quot;00105160&quot;/&gt;&lt;wsp:rsid wsp:val=&quot;001053C1&quot;/&gt;&lt;wsp:rsid wsp:val=&quot;00105570&quot;/&gt;&lt;wsp:rsid wsp:val=&quot;001055BB&quot;/&gt;&lt;wsp:rsid wsp:val=&quot;001056CB&quot;/&gt;&lt;wsp:rsid wsp:val=&quot;00105812&quot;/&gt;&lt;wsp:rsid wsp:val=&quot;001067A4&quot;/&gt;&lt;wsp:rsid wsp:val=&quot;00106902&quot;/&gt;&lt;wsp:rsid wsp:val=&quot;00106BC9&quot;/&gt;&lt;wsp:rsid wsp:val=&quot;00106C16&quot;/&gt;&lt;wsp:rsid wsp:val=&quot;00107304&quot;/&gt;&lt;wsp:rsid wsp:val=&quot;0010731E&quot;/&gt;&lt;wsp:rsid wsp:val=&quot;001076CE&quot;/&gt;&lt;wsp:rsid wsp:val=&quot;00107892&quot;/&gt;&lt;wsp:rsid wsp:val=&quot;00110991&quot;/&gt;&lt;wsp:rsid wsp:val=&quot;001109E6&quot;/&gt;&lt;wsp:rsid wsp:val=&quot;00110A24&quot;/&gt;&lt;wsp:rsid wsp:val=&quot;001113AF&quot;/&gt;&lt;wsp:rsid wsp:val=&quot;0011144A&quot;/&gt;&lt;wsp:rsid wsp:val=&quot;00111719&quot;/&gt;&lt;wsp:rsid wsp:val=&quot;001120FC&quot;/&gt;&lt;wsp:rsid wsp:val=&quot;0011229E&quot;/&gt;&lt;wsp:rsid wsp:val=&quot;001127C1&quot;/&gt;&lt;wsp:rsid wsp:val=&quot;001128A8&quot;/&gt;&lt;wsp:rsid wsp:val=&quot;00112F21&quot;/&gt;&lt;wsp:rsid wsp:val=&quot;0011300A&quot;/&gt;&lt;wsp:rsid wsp:val=&quot;0011322D&quot;/&gt;&lt;wsp:rsid wsp:val=&quot;0011331E&quot;/&gt;&lt;wsp:rsid wsp:val=&quot;00113355&quot;/&gt;&lt;wsp:rsid wsp:val=&quot;001135BA&quot;/&gt;&lt;wsp:rsid wsp:val=&quot;00113F5D&quot;/&gt;&lt;wsp:rsid wsp:val=&quot;00114355&quot;/&gt;&lt;wsp:rsid wsp:val=&quot;0011471B&quot;/&gt;&lt;wsp:rsid wsp:val=&quot;00114BD9&quot;/&gt;&lt;wsp:rsid wsp:val=&quot;00114E68&quot;/&gt;&lt;wsp:rsid wsp:val=&quot;00114F04&quot;/&gt;&lt;wsp:rsid wsp:val=&quot;001151F9&quot;/&gt;&lt;wsp:rsid wsp:val=&quot;00115911&quot;/&gt;&lt;wsp:rsid wsp:val=&quot;00116120&quot;/&gt;&lt;wsp:rsid wsp:val=&quot;001163F3&quot;/&gt;&lt;wsp:rsid wsp:val=&quot;0011660F&quot;/&gt;&lt;wsp:rsid wsp:val=&quot;00116A83&quot;/&gt;&lt;wsp:rsid wsp:val=&quot;00116AFF&quot;/&gt;&lt;wsp:rsid wsp:val=&quot;00116B73&quot;/&gt;&lt;wsp:rsid wsp:val=&quot;00116F55&quot;/&gt;&lt;wsp:rsid wsp:val=&quot;00117296&quot;/&gt;&lt;wsp:rsid wsp:val=&quot;00117423&quot;/&gt;&lt;wsp:rsid wsp:val=&quot;001174AC&quot;/&gt;&lt;wsp:rsid wsp:val=&quot;0011759E&quot;/&gt;&lt;wsp:rsid wsp:val=&quot;00117610&quot;/&gt;&lt;wsp:rsid wsp:val=&quot;00117670&quot;/&gt;&lt;wsp:rsid wsp:val=&quot;00117E3A&quot;/&gt;&lt;wsp:rsid wsp:val=&quot;0012082F&quot;/&gt;&lt;wsp:rsid wsp:val=&quot;00120A72&quot;/&gt;&lt;wsp:rsid wsp:val=&quot;00120B1C&quot;/&gt;&lt;wsp:rsid wsp:val=&quot;00120CEA&quot;/&gt;&lt;wsp:rsid wsp:val=&quot;00120DAA&quot;/&gt;&lt;wsp:rsid wsp:val=&quot;001216B6&quot;/&gt;&lt;wsp:rsid wsp:val=&quot;00121AC7&quot;/&gt;&lt;wsp:rsid wsp:val=&quot;00121B54&quot;/&gt;&lt;wsp:rsid wsp:val=&quot;0012204E&quot;/&gt;&lt;wsp:rsid wsp:val=&quot;00122469&quot;/&gt;&lt;wsp:rsid wsp:val=&quot;001230AE&quot;/&gt;&lt;wsp:rsid wsp:val=&quot;001233A1&quot;/&gt;&lt;wsp:rsid wsp:val=&quot;00123B33&quot;/&gt;&lt;wsp:rsid wsp:val=&quot;00123CCA&quot;/&gt;&lt;wsp:rsid wsp:val=&quot;00123E23&quot;/&gt;&lt;wsp:rsid wsp:val=&quot;00123E88&quot;/&gt;&lt;wsp:rsid wsp:val=&quot;0012412F&quot;/&gt;&lt;wsp:rsid wsp:val=&quot;00124183&quot;/&gt;&lt;wsp:rsid wsp:val=&quot;00124728&quot;/&gt;&lt;wsp:rsid wsp:val=&quot;00124BE6&quot;/&gt;&lt;wsp:rsid wsp:val=&quot;00124ECC&quot;/&gt;&lt;wsp:rsid wsp:val=&quot;00125339&quot;/&gt;&lt;wsp:rsid wsp:val=&quot;00125912&quot;/&gt;&lt;wsp:rsid wsp:val=&quot;00125C01&quot;/&gt;&lt;wsp:rsid wsp:val=&quot;00125CA4&quot;/&gt;&lt;wsp:rsid wsp:val=&quot;00125EA4&quot;/&gt;&lt;wsp:rsid wsp:val=&quot;00125ED7&quot;/&gt;&lt;wsp:rsid wsp:val=&quot;001267DA&quot;/&gt;&lt;wsp:rsid wsp:val=&quot;00126884&quot;/&gt;&lt;wsp:rsid wsp:val=&quot;00126A1D&quot;/&gt;&lt;wsp:rsid wsp:val=&quot;00126F3E&quot;/&gt;&lt;wsp:rsid wsp:val=&quot;00127206&quot;/&gt;&lt;wsp:rsid wsp:val=&quot;001274F5&quot;/&gt;&lt;wsp:rsid wsp:val=&quot;0012764D&quot;/&gt;&lt;wsp:rsid wsp:val=&quot;001279D0&quot;/&gt;&lt;wsp:rsid wsp:val=&quot;00127EA2&quot;/&gt;&lt;wsp:rsid wsp:val=&quot;00130753&quot;/&gt;&lt;wsp:rsid wsp:val=&quot;00130B3A&quot;/&gt;&lt;wsp:rsid wsp:val=&quot;00130B83&quot;/&gt;&lt;wsp:rsid wsp:val=&quot;00130D94&quot;/&gt;&lt;wsp:rsid wsp:val=&quot;00130EAE&quot;/&gt;&lt;wsp:rsid wsp:val=&quot;00130F04&quot;/&gt;&lt;wsp:rsid wsp:val=&quot;00131748&quot;/&gt;&lt;wsp:rsid wsp:val=&quot;00132222&quot;/&gt;&lt;wsp:rsid wsp:val=&quot;001326B7&quot;/&gt;&lt;wsp:rsid wsp:val=&quot;00132BAC&quot;/&gt;&lt;wsp:rsid wsp:val=&quot;00132CFC&quot;/&gt;&lt;wsp:rsid wsp:val=&quot;00132D45&quot;/&gt;&lt;wsp:rsid wsp:val=&quot;00132DBD&quot;/&gt;&lt;wsp:rsid wsp:val=&quot;0013361D&quot;/&gt;&lt;wsp:rsid wsp:val=&quot;00133798&quot;/&gt;&lt;wsp:rsid wsp:val=&quot;00133C07&quot;/&gt;&lt;wsp:rsid wsp:val=&quot;00134974&quot;/&gt;&lt;wsp:rsid wsp:val=&quot;00134B9D&quot;/&gt;&lt;wsp:rsid wsp:val=&quot;00134E92&quot;/&gt;&lt;wsp:rsid wsp:val=&quot;00135327&quot;/&gt;&lt;wsp:rsid wsp:val=&quot;0013594B&quot;/&gt;&lt;wsp:rsid wsp:val=&quot;00135972&quot;/&gt;&lt;wsp:rsid wsp:val=&quot;00135A19&quot;/&gt;&lt;wsp:rsid wsp:val=&quot;00136179&quot;/&gt;&lt;wsp:rsid wsp:val=&quot;00136188&quot;/&gt;&lt;wsp:rsid wsp:val=&quot;001364C0&quot;/&gt;&lt;wsp:rsid wsp:val=&quot;0013659E&quot;/&gt;&lt;wsp:rsid wsp:val=&quot;001365D7&quot;/&gt;&lt;wsp:rsid wsp:val=&quot;0013686B&quot;/&gt;&lt;wsp:rsid wsp:val=&quot;0013688A&quot;/&gt;&lt;wsp:rsid wsp:val=&quot;00136EA1&quot;/&gt;&lt;wsp:rsid wsp:val=&quot;001371CB&quot;/&gt;&lt;wsp:rsid wsp:val=&quot;001371DD&quot;/&gt;&lt;wsp:rsid wsp:val=&quot;00137CD3&quot;/&gt;&lt;wsp:rsid wsp:val=&quot;001405C9&quot;/&gt;&lt;wsp:rsid wsp:val=&quot;001405D0&quot;/&gt;&lt;wsp:rsid wsp:val=&quot;00140A67&quot;/&gt;&lt;wsp:rsid wsp:val=&quot;001410A9&quot;/&gt;&lt;wsp:rsid wsp:val=&quot;001412E5&quot;/&gt;&lt;wsp:rsid wsp:val=&quot;001414E0&quot;/&gt;&lt;wsp:rsid wsp:val=&quot;00141757&quot;/&gt;&lt;wsp:rsid wsp:val=&quot;00141AC2&quot;/&gt;&lt;wsp:rsid wsp:val=&quot;00141B8E&quot;/&gt;&lt;wsp:rsid wsp:val=&quot;00141D4E&quot;/&gt;&lt;wsp:rsid wsp:val=&quot;001420EF&quot;/&gt;&lt;wsp:rsid wsp:val=&quot;0014212B&quot;/&gt;&lt;wsp:rsid wsp:val=&quot;001421D0&quot;/&gt;&lt;wsp:rsid wsp:val=&quot;0014227B&quot;/&gt;&lt;wsp:rsid wsp:val=&quot;0014267D&quot;/&gt;&lt;wsp:rsid wsp:val=&quot;001426D9&quot;/&gt;&lt;wsp:rsid wsp:val=&quot;001428CF&quot;/&gt;&lt;wsp:rsid wsp:val=&quot;0014343A&quot;/&gt;&lt;wsp:rsid wsp:val=&quot;001436B2&quot;/&gt;&lt;wsp:rsid wsp:val=&quot;00143BD9&quot;/&gt;&lt;wsp:rsid wsp:val=&quot;0014405C&quot;/&gt;&lt;wsp:rsid wsp:val=&quot;00144307&quot;/&gt;&lt;wsp:rsid wsp:val=&quot;0014440C&quot;/&gt;&lt;wsp:rsid wsp:val=&quot;00144B2C&quot;/&gt;&lt;wsp:rsid wsp:val=&quot;00144D06&quot;/&gt;&lt;wsp:rsid wsp:val=&quot;00145AFF&quot;/&gt;&lt;wsp:rsid wsp:val=&quot;00145B38&quot;/&gt;&lt;wsp:rsid wsp:val=&quot;00145B6F&quot;/&gt;&lt;wsp:rsid wsp:val=&quot;00145B94&quot;/&gt;&lt;wsp:rsid wsp:val=&quot;00145D21&quot;/&gt;&lt;wsp:rsid wsp:val=&quot;00146069&quot;/&gt;&lt;wsp:rsid wsp:val=&quot;00146445&quot;/&gt;&lt;wsp:rsid wsp:val=&quot;001465B0&quot;/&gt;&lt;wsp:rsid wsp:val=&quot;00146A9C&quot;/&gt;&lt;wsp:rsid wsp:val=&quot;00147F44&quot;/&gt;&lt;wsp:rsid wsp:val=&quot;0015097A&quot;/&gt;&lt;wsp:rsid wsp:val=&quot;00150CC9&quot;/&gt;&lt;wsp:rsid wsp:val=&quot;001511AD&quot;/&gt;&lt;wsp:rsid wsp:val=&quot;001515B2&quot;/&gt;&lt;wsp:rsid wsp:val=&quot;0015172E&quot;/&gt;&lt;wsp:rsid wsp:val=&quot;00151BB2&quot;/&gt;&lt;wsp:rsid wsp:val=&quot;00152AC1&quot;/&gt;&lt;wsp:rsid wsp:val=&quot;00153000&quot;/&gt;&lt;wsp:rsid wsp:val=&quot;0015312D&quot;/&gt;&lt;wsp:rsid wsp:val=&quot;00153293&quot;/&gt;&lt;wsp:rsid wsp:val=&quot;00153307&quot;/&gt;&lt;wsp:rsid wsp:val=&quot;00153B22&quot;/&gt;&lt;wsp:rsid wsp:val=&quot;00154789&quot;/&gt;&lt;wsp:rsid wsp:val=&quot;001549DC&quot;/&gt;&lt;wsp:rsid wsp:val=&quot;00154F45&quot;/&gt;&lt;wsp:rsid wsp:val=&quot;00155355&quot;/&gt;&lt;wsp:rsid wsp:val=&quot;001556D1&quot;/&gt;&lt;wsp:rsid wsp:val=&quot;00155AEE&quot;/&gt;&lt;wsp:rsid wsp:val=&quot;00155B12&quot;/&gt;&lt;wsp:rsid wsp:val=&quot;00155CD9&quot;/&gt;&lt;wsp:rsid wsp:val=&quot;001563C1&quot;/&gt;&lt;wsp:rsid wsp:val=&quot;001566FE&quot;/&gt;&lt;wsp:rsid wsp:val=&quot;00156CCB&quot;/&gt;&lt;wsp:rsid wsp:val=&quot;00156EF4&quot;/&gt;&lt;wsp:rsid wsp:val=&quot;00157A72&quot;/&gt;&lt;wsp:rsid wsp:val=&quot;00157A85&quot;/&gt;&lt;wsp:rsid wsp:val=&quot;00157BD9&quot;/&gt;&lt;wsp:rsid wsp:val=&quot;00157E43&quot;/&gt;&lt;wsp:rsid wsp:val=&quot;00160967&quot;/&gt;&lt;wsp:rsid wsp:val=&quot;00160BF2&quot;/&gt;&lt;wsp:rsid wsp:val=&quot;00160C79&quot;/&gt;&lt;wsp:rsid wsp:val=&quot;00160EE7&quot;/&gt;&lt;wsp:rsid wsp:val=&quot;00161189&quot;/&gt;&lt;wsp:rsid wsp:val=&quot;0016153F&quot;/&gt;&lt;wsp:rsid wsp:val=&quot;00161B06&quot;/&gt;&lt;wsp:rsid wsp:val=&quot;00161DC1&quot;/&gt;&lt;wsp:rsid wsp:val=&quot;00161E41&quot;/&gt;&lt;wsp:rsid wsp:val=&quot;00162531&quot;/&gt;&lt;wsp:rsid wsp:val=&quot;001626E7&quot;/&gt;&lt;wsp:rsid wsp:val=&quot;001631C7&quot;/&gt;&lt;wsp:rsid wsp:val=&quot;001631D2&quot;/&gt;&lt;wsp:rsid wsp:val=&quot;0016331D&quot;/&gt;&lt;wsp:rsid wsp:val=&quot;00163377&quot;/&gt;&lt;wsp:rsid wsp:val=&quot;001633CB&quot;/&gt;&lt;wsp:rsid wsp:val=&quot;00163436&quot;/&gt;&lt;wsp:rsid wsp:val=&quot;0016392A&quot;/&gt;&lt;wsp:rsid wsp:val=&quot;00164712&quot;/&gt;&lt;wsp:rsid wsp:val=&quot;0016473C&quot;/&gt;&lt;wsp:rsid wsp:val=&quot;00164D4A&quot;/&gt;&lt;wsp:rsid wsp:val=&quot;00164F5B&quot;/&gt;&lt;wsp:rsid wsp:val=&quot;0016584C&quot;/&gt;&lt;wsp:rsid wsp:val=&quot;00165B6E&quot;/&gt;&lt;wsp:rsid wsp:val=&quot;00165F6C&quot;/&gt;&lt;wsp:rsid wsp:val=&quot;00166875&quot;/&gt;&lt;wsp:rsid wsp:val=&quot;00166941&quot;/&gt;&lt;wsp:rsid wsp:val=&quot;00166A55&quot;/&gt;&lt;wsp:rsid wsp:val=&quot;00166AE0&quot;/&gt;&lt;wsp:rsid wsp:val=&quot;00167384&quot;/&gt;&lt;wsp:rsid wsp:val=&quot;00167535&quot;/&gt;&lt;wsp:rsid wsp:val=&quot;001675D8&quot;/&gt;&lt;wsp:rsid wsp:val=&quot;001678FF&quot;/&gt;&lt;wsp:rsid wsp:val=&quot;00167B82&quot;/&gt;&lt;wsp:rsid wsp:val=&quot;00167C0C&quot;/&gt;&lt;wsp:rsid wsp:val=&quot;00167E3C&quot;/&gt;&lt;wsp:rsid wsp:val=&quot;001702B2&quot;/&gt;&lt;wsp:rsid wsp:val=&quot;001705C0&quot;/&gt;&lt;wsp:rsid wsp:val=&quot;00170877&quot;/&gt;&lt;wsp:rsid wsp:val=&quot;00170ED8&quot;/&gt;&lt;wsp:rsid wsp:val=&quot;00171BFD&quot;/&gt;&lt;wsp:rsid wsp:val=&quot;00172367&quot;/&gt;&lt;wsp:rsid wsp:val=&quot;00172D8C&quot;/&gt;&lt;wsp:rsid wsp:val=&quot;001730B3&quot;/&gt;&lt;wsp:rsid wsp:val=&quot;00173B42&quot;/&gt;&lt;wsp:rsid wsp:val=&quot;00173E00&quot;/&gt;&lt;wsp:rsid wsp:val=&quot;001743B2&quot;/&gt;&lt;wsp:rsid wsp:val=&quot;00174A5B&quot;/&gt;&lt;wsp:rsid wsp:val=&quot;00175564&quot;/&gt;&lt;wsp:rsid wsp:val=&quot;001758F1&quot;/&gt;&lt;wsp:rsid wsp:val=&quot;001759F9&quot;/&gt;&lt;wsp:rsid wsp:val=&quot;00175FFF&quot;/&gt;&lt;wsp:rsid wsp:val=&quot;001763FA&quot;/&gt;&lt;wsp:rsid wsp:val=&quot;0017669A&quot;/&gt;&lt;wsp:rsid wsp:val=&quot;00176D09&quot;/&gt;&lt;wsp:rsid wsp:val=&quot;00176D18&quot;/&gt;&lt;wsp:rsid wsp:val=&quot;00177001&quot;/&gt;&lt;wsp:rsid wsp:val=&quot;001770D0&quot;/&gt;&lt;wsp:rsid wsp:val=&quot;00177528&quot;/&gt;&lt;wsp:rsid wsp:val=&quot;00177CD9&quot;/&gt;&lt;wsp:rsid wsp:val=&quot;00180134&quot;/&gt;&lt;wsp:rsid wsp:val=&quot;00180599&quot;/&gt;&lt;wsp:rsid wsp:val=&quot;00180604&quot;/&gt;&lt;wsp:rsid wsp:val=&quot;00180CB0&quot;/&gt;&lt;wsp:rsid wsp:val=&quot;00180E71&quot;/&gt;&lt;wsp:rsid wsp:val=&quot;0018147F&quot;/&gt;&lt;wsp:rsid wsp:val=&quot;00181644&quot;/&gt;&lt;wsp:rsid wsp:val=&quot;001816E5&quot;/&gt;&lt;wsp:rsid wsp:val=&quot;00181F0E&quot;/&gt;&lt;wsp:rsid wsp:val=&quot;0018220D&quot;/&gt;&lt;wsp:rsid wsp:val=&quot;001829FA&quot;/&gt;&lt;wsp:rsid wsp:val=&quot;00182F86&quot;/&gt;&lt;wsp:rsid wsp:val=&quot;001832C8&quot;/&gt;&lt;wsp:rsid wsp:val=&quot;00183361&quot;/&gt;&lt;wsp:rsid wsp:val=&quot;00183510&quot;/&gt;&lt;wsp:rsid wsp:val=&quot;00183677&quot;/&gt;&lt;wsp:rsid wsp:val=&quot;0018370D&quot;/&gt;&lt;wsp:rsid wsp:val=&quot;00183A4B&quot;/&gt;&lt;wsp:rsid wsp:val=&quot;00183C8D&quot;/&gt;&lt;wsp:rsid wsp:val=&quot;001841AD&quot;/&gt;&lt;wsp:rsid wsp:val=&quot;00184249&quot;/&gt;&lt;wsp:rsid wsp:val=&quot;00184365&quot;/&gt;&lt;wsp:rsid wsp:val=&quot;001844A2&quot;/&gt;&lt;wsp:rsid wsp:val=&quot;001850DA&quot;/&gt;&lt;wsp:rsid wsp:val=&quot;0018556D&quot;/&gt;&lt;wsp:rsid wsp:val=&quot;00185574&quot;/&gt;&lt;wsp:rsid wsp:val=&quot;0018573F&quot;/&gt;&lt;wsp:rsid wsp:val=&quot;00185A09&quot;/&gt;&lt;wsp:rsid wsp:val=&quot;00185B5F&quot;/&gt;&lt;wsp:rsid wsp:val=&quot;00185B6C&quot;/&gt;&lt;wsp:rsid wsp:val=&quot;0018633A&quot;/&gt;&lt;wsp:rsid wsp:val=&quot;00186557&quot;/&gt;&lt;wsp:rsid wsp:val=&quot;00186923&quot;/&gt;&lt;wsp:rsid wsp:val=&quot;00186DEA&quot;/&gt;&lt;wsp:rsid wsp:val=&quot;0018703B&quot;/&gt;&lt;wsp:rsid wsp:val=&quot;00187EAF&quot;/&gt;&lt;wsp:rsid wsp:val=&quot;00187F78&quot;/&gt;&lt;wsp:rsid wsp:val=&quot;00187FBA&quot;/&gt;&lt;wsp:rsid wsp:val=&quot;001907C4&quot;/&gt;&lt;wsp:rsid wsp:val=&quot;00191245&quot;/&gt;&lt;wsp:rsid wsp:val=&quot;001914F2&quot;/&gt;&lt;wsp:rsid wsp:val=&quot;00191728&quot;/&gt;&lt;wsp:rsid wsp:val=&quot;0019214A&quot;/&gt;&lt;wsp:rsid wsp:val=&quot;001927F4&quot;/&gt;&lt;wsp:rsid wsp:val=&quot;0019280A&quot;/&gt;&lt;wsp:rsid wsp:val=&quot;001928FA&quot;/&gt;&lt;wsp:rsid wsp:val=&quot;001929DB&quot;/&gt;&lt;wsp:rsid wsp:val=&quot;001932DB&quot;/&gt;&lt;wsp:rsid wsp:val=&quot;00193FB1&quot;/&gt;&lt;wsp:rsid wsp:val=&quot;0019423B&quot;/&gt;&lt;wsp:rsid wsp:val=&quot;00194440&quot;/&gt;&lt;wsp:rsid wsp:val=&quot;00194C1C&quot;/&gt;&lt;wsp:rsid wsp:val=&quot;00196019&quot;/&gt;&lt;wsp:rsid wsp:val=&quot;0019624B&quot;/&gt;&lt;wsp:rsid wsp:val=&quot;001969A1&quot;/&gt;&lt;wsp:rsid wsp:val=&quot;00196BB0&quot;/&gt;&lt;wsp:rsid wsp:val=&quot;00196DC5&quot;/&gt;&lt;wsp:rsid wsp:val=&quot;001970DE&quot;/&gt;&lt;wsp:rsid wsp:val=&quot;00197B2C&quot;/&gt;&lt;wsp:rsid wsp:val=&quot;00197DE9&quot;/&gt;&lt;wsp:rsid wsp:val=&quot;001A0275&quot;/&gt;&lt;wsp:rsid wsp:val=&quot;001A043B&quot;/&gt;&lt;wsp:rsid wsp:val=&quot;001A0D65&quot;/&gt;&lt;wsp:rsid wsp:val=&quot;001A181F&quot;/&gt;&lt;wsp:rsid wsp:val=&quot;001A188B&quot;/&gt;&lt;wsp:rsid wsp:val=&quot;001A1CCE&quot;/&gt;&lt;wsp:rsid wsp:val=&quot;001A2279&quot;/&gt;&lt;wsp:rsid wsp:val=&quot;001A29E7&quot;/&gt;&lt;wsp:rsid wsp:val=&quot;001A2C0C&quot;/&gt;&lt;wsp:rsid wsp:val=&quot;001A2C5C&quot;/&gt;&lt;wsp:rsid wsp:val=&quot;001A3353&quot;/&gt;&lt;wsp:rsid wsp:val=&quot;001A3394&quot;/&gt;&lt;wsp:rsid wsp:val=&quot;001A362D&quot;/&gt;&lt;wsp:rsid wsp:val=&quot;001A3A4C&quot;/&gt;&lt;wsp:rsid wsp:val=&quot;001A3CE9&quot;/&gt;&lt;wsp:rsid wsp:val=&quot;001A3F69&quot;/&gt;&lt;wsp:rsid wsp:val=&quot;001A4333&quot;/&gt;&lt;wsp:rsid wsp:val=&quot;001A4810&quot;/&gt;&lt;wsp:rsid wsp:val=&quot;001A4992&quot;/&gt;&lt;wsp:rsid wsp:val=&quot;001A4B26&quot;/&gt;&lt;wsp:rsid wsp:val=&quot;001A51EB&quot;/&gt;&lt;wsp:rsid wsp:val=&quot;001A551B&quot;/&gt;&lt;wsp:rsid wsp:val=&quot;001A5F47&quot;/&gt;&lt;wsp:rsid wsp:val=&quot;001A69EE&quot;/&gt;&lt;wsp:rsid wsp:val=&quot;001A7074&quot;/&gt;&lt;wsp:rsid wsp:val=&quot;001A71A3&quot;/&gt;&lt;wsp:rsid wsp:val=&quot;001A727B&quot;/&gt;&lt;wsp:rsid wsp:val=&quot;001A7C42&quot;/&gt;&lt;wsp:rsid wsp:val=&quot;001A7D4F&quot;/&gt;&lt;wsp:rsid wsp:val=&quot;001B03B7&quot;/&gt;&lt;wsp:rsid wsp:val=&quot;001B095C&quot;/&gt;&lt;wsp:rsid wsp:val=&quot;001B09AD&quot;/&gt;&lt;wsp:rsid wsp:val=&quot;001B0B83&quot;/&gt;&lt;wsp:rsid wsp:val=&quot;001B152A&quot;/&gt;&lt;wsp:rsid wsp:val=&quot;001B160B&quot;/&gt;&lt;wsp:rsid wsp:val=&quot;001B1A28&quot;/&gt;&lt;wsp:rsid wsp:val=&quot;001B1D92&quot;/&gt;&lt;wsp:rsid wsp:val=&quot;001B2052&quot;/&gt;&lt;wsp:rsid wsp:val=&quot;001B2958&quot;/&gt;&lt;wsp:rsid wsp:val=&quot;001B2D89&quot;/&gt;&lt;wsp:rsid wsp:val=&quot;001B3625&quot;/&gt;&lt;wsp:rsid wsp:val=&quot;001B3934&quot;/&gt;&lt;wsp:rsid wsp:val=&quot;001B3B5D&quot;/&gt;&lt;wsp:rsid wsp:val=&quot;001B3C54&quot;/&gt;&lt;wsp:rsid wsp:val=&quot;001B4372&quot;/&gt;&lt;wsp:rsid wsp:val=&quot;001B4454&quot;/&gt;&lt;wsp:rsid wsp:val=&quot;001B4B14&quot;/&gt;&lt;wsp:rsid wsp:val=&quot;001B5DEC&quot;/&gt;&lt;wsp:rsid wsp:val=&quot;001B5F0C&quot;/&gt;&lt;wsp:rsid wsp:val=&quot;001B6669&quot;/&gt;&lt;wsp:rsid wsp:val=&quot;001B7010&quot;/&gt;&lt;wsp:rsid wsp:val=&quot;001B7323&quot;/&gt;&lt;wsp:rsid wsp:val=&quot;001B7370&quot;/&gt;&lt;wsp:rsid wsp:val=&quot;001B7378&quot;/&gt;&lt;wsp:rsid wsp:val=&quot;001B749D&quot;/&gt;&lt;wsp:rsid wsp:val=&quot;001B7906&quot;/&gt;&lt;wsp:rsid wsp:val=&quot;001B7FAB&quot;/&gt;&lt;wsp:rsid wsp:val=&quot;001B7FDD&quot;/&gt;&lt;wsp:rsid wsp:val=&quot;001C01B7&quot;/&gt;&lt;wsp:rsid wsp:val=&quot;001C0BC4&quot;/&gt;&lt;wsp:rsid wsp:val=&quot;001C0E81&quot;/&gt;&lt;wsp:rsid wsp:val=&quot;001C121F&quot;/&gt;&lt;wsp:rsid wsp:val=&quot;001C126D&quot;/&gt;&lt;wsp:rsid wsp:val=&quot;001C13CC&quot;/&gt;&lt;wsp:rsid wsp:val=&quot;001C1876&quot;/&gt;&lt;wsp:rsid wsp:val=&quot;001C1A97&quot;/&gt;&lt;wsp:rsid wsp:val=&quot;001C1BE7&quot;/&gt;&lt;wsp:rsid wsp:val=&quot;001C1D10&quot;/&gt;&lt;wsp:rsid wsp:val=&quot;001C1DA5&quot;/&gt;&lt;wsp:rsid wsp:val=&quot;001C235F&quot;/&gt;&lt;wsp:rsid wsp:val=&quot;001C240A&quot;/&gt;&lt;wsp:rsid wsp:val=&quot;001C2496&quot;/&gt;&lt;wsp:rsid wsp:val=&quot;001C2710&quot;/&gt;&lt;wsp:rsid wsp:val=&quot;001C31A2&quot;/&gt;&lt;wsp:rsid wsp:val=&quot;001C3209&quot;/&gt;&lt;wsp:rsid wsp:val=&quot;001C3AB8&quot;/&gt;&lt;wsp:rsid wsp:val=&quot;001C3D68&quot;/&gt;&lt;wsp:rsid wsp:val=&quot;001C3F88&quot;/&gt;&lt;wsp:rsid wsp:val=&quot;001C41EF&quot;/&gt;&lt;wsp:rsid wsp:val=&quot;001C43AC&quot;/&gt;&lt;wsp:rsid wsp:val=&quot;001C4827&quot;/&gt;&lt;wsp:rsid wsp:val=&quot;001C48AD&quot;/&gt;&lt;wsp:rsid wsp:val=&quot;001C497B&quot;/&gt;&lt;wsp:rsid wsp:val=&quot;001C4A6B&quot;/&gt;&lt;wsp:rsid wsp:val=&quot;001C4D23&quot;/&gt;&lt;wsp:rsid wsp:val=&quot;001C4F0D&quot;/&gt;&lt;wsp:rsid wsp:val=&quot;001C56C5&quot;/&gt;&lt;wsp:rsid wsp:val=&quot;001C5AE9&quot;/&gt;&lt;wsp:rsid wsp:val=&quot;001C5D2D&quot;/&gt;&lt;wsp:rsid wsp:val=&quot;001C6225&quot;/&gt;&lt;wsp:rsid wsp:val=&quot;001C626F&quot;/&gt;&lt;wsp:rsid wsp:val=&quot;001C7268&quot;/&gt;&lt;wsp:rsid wsp:val=&quot;001C78FC&quot;/&gt;&lt;wsp:rsid wsp:val=&quot;001D0149&quot;/&gt;&lt;wsp:rsid wsp:val=&quot;001D096F&quot;/&gt;&lt;wsp:rsid wsp:val=&quot;001D0C34&quot;/&gt;&lt;wsp:rsid wsp:val=&quot;001D0DD1&quot;/&gt;&lt;wsp:rsid wsp:val=&quot;001D155F&quot;/&gt;&lt;wsp:rsid wsp:val=&quot;001D1A48&quot;/&gt;&lt;wsp:rsid wsp:val=&quot;001D1CDF&quot;/&gt;&lt;wsp:rsid wsp:val=&quot;001D1F11&quot;/&gt;&lt;wsp:rsid wsp:val=&quot;001D22F5&quot;/&gt;&lt;wsp:rsid wsp:val=&quot;001D2BF0&quot;/&gt;&lt;wsp:rsid wsp:val=&quot;001D2C89&quot;/&gt;&lt;wsp:rsid wsp:val=&quot;001D2D69&quot;/&gt;&lt;wsp:rsid wsp:val=&quot;001D2EB0&quot;/&gt;&lt;wsp:rsid wsp:val=&quot;001D3507&quot;/&gt;&lt;wsp:rsid wsp:val=&quot;001D363E&quot;/&gt;&lt;wsp:rsid wsp:val=&quot;001D3CC4&quot;/&gt;&lt;wsp:rsid wsp:val=&quot;001D3DC6&quot;/&gt;&lt;wsp:rsid wsp:val=&quot;001D3E79&quot;/&gt;&lt;wsp:rsid wsp:val=&quot;001D4251&quot;/&gt;&lt;wsp:rsid wsp:val=&quot;001D4270&quot;/&gt;&lt;wsp:rsid wsp:val=&quot;001D4B42&quot;/&gt;&lt;wsp:rsid wsp:val=&quot;001D4C66&quot;/&gt;&lt;wsp:rsid wsp:val=&quot;001D5C94&quot;/&gt;&lt;wsp:rsid wsp:val=&quot;001D6014&quot;/&gt;&lt;wsp:rsid wsp:val=&quot;001D6391&quot;/&gt;&lt;wsp:rsid wsp:val=&quot;001D6B6D&quot;/&gt;&lt;wsp:rsid wsp:val=&quot;001D6C50&quot;/&gt;&lt;wsp:rsid wsp:val=&quot;001D6E2D&quot;/&gt;&lt;wsp:rsid wsp:val=&quot;001D6F3E&quot;/&gt;&lt;wsp:rsid wsp:val=&quot;001D72D4&quot;/&gt;&lt;wsp:rsid wsp:val=&quot;001D74FE&quot;/&gt;&lt;wsp:rsid wsp:val=&quot;001D7BBF&quot;/&gt;&lt;wsp:rsid wsp:val=&quot;001D7D44&quot;/&gt;&lt;wsp:rsid wsp:val=&quot;001E03CC&quot;/&gt;&lt;wsp:rsid wsp:val=&quot;001E085D&quot;/&gt;&lt;wsp:rsid wsp:val=&quot;001E1051&quot;/&gt;&lt;wsp:rsid wsp:val=&quot;001E1F71&quot;/&gt;&lt;wsp:rsid wsp:val=&quot;001E27FE&quot;/&gt;&lt;wsp:rsid wsp:val=&quot;001E2B65&quot;/&gt;&lt;wsp:rsid wsp:val=&quot;001E2E53&quot;/&gt;&lt;wsp:rsid wsp:val=&quot;001E2F8C&quot;/&gt;&lt;wsp:rsid wsp:val=&quot;001E337E&quot;/&gt;&lt;wsp:rsid wsp:val=&quot;001E33E5&quot;/&gt;&lt;wsp:rsid wsp:val=&quot;001E3A21&quot;/&gt;&lt;wsp:rsid wsp:val=&quot;001E3ADE&quot;/&gt;&lt;wsp:rsid wsp:val=&quot;001E3C84&quot;/&gt;&lt;wsp:rsid wsp:val=&quot;001E4190&quot;/&gt;&lt;wsp:rsid wsp:val=&quot;001E43E1&quot;/&gt;&lt;wsp:rsid wsp:val=&quot;001E44AD&quot;/&gt;&lt;wsp:rsid wsp:val=&quot;001E44F5&quot;/&gt;&lt;wsp:rsid wsp:val=&quot;001E4547&quot;/&gt;&lt;wsp:rsid wsp:val=&quot;001E4EB7&quot;/&gt;&lt;wsp:rsid wsp:val=&quot;001E5276&quot;/&gt;&lt;wsp:rsid wsp:val=&quot;001E5531&quot;/&gt;&lt;wsp:rsid wsp:val=&quot;001E59F8&quot;/&gt;&lt;wsp:rsid wsp:val=&quot;001E5BAC&quot;/&gt;&lt;wsp:rsid wsp:val=&quot;001E5DE6&quot;/&gt;&lt;wsp:rsid wsp:val=&quot;001E624F&quot;/&gt;&lt;wsp:rsid wsp:val=&quot;001E6406&quot;/&gt;&lt;wsp:rsid wsp:val=&quot;001E64DF&quot;/&gt;&lt;wsp:rsid wsp:val=&quot;001E7352&quot;/&gt;&lt;wsp:rsid wsp:val=&quot;001E7B02&quot;/&gt;&lt;wsp:rsid wsp:val=&quot;001E7BBF&quot;/&gt;&lt;wsp:rsid wsp:val=&quot;001E7D17&quot;/&gt;&lt;wsp:rsid wsp:val=&quot;001E7E2B&quot;/&gt;&lt;wsp:rsid wsp:val=&quot;001E7FBA&quot;/&gt;&lt;wsp:rsid wsp:val=&quot;001E7FFB&quot;/&gt;&lt;wsp:rsid wsp:val=&quot;001F00A4&quot;/&gt;&lt;wsp:rsid wsp:val=&quot;001F01BF&quot;/&gt;&lt;wsp:rsid wsp:val=&quot;001F0210&quot;/&gt;&lt;wsp:rsid wsp:val=&quot;001F0231&quot;/&gt;&lt;wsp:rsid wsp:val=&quot;001F02BE&quot;/&gt;&lt;wsp:rsid wsp:val=&quot;001F02FA&quot;/&gt;&lt;wsp:rsid wsp:val=&quot;001F04DA&quot;/&gt;&lt;wsp:rsid wsp:val=&quot;001F06AE&quot;/&gt;&lt;wsp:rsid wsp:val=&quot;001F095D&quot;/&gt;&lt;wsp:rsid wsp:val=&quot;001F0AAC&quot;/&gt;&lt;wsp:rsid wsp:val=&quot;001F1024&quot;/&gt;&lt;wsp:rsid wsp:val=&quot;001F16CB&quot;/&gt;&lt;wsp:rsid wsp:val=&quot;001F1704&quot;/&gt;&lt;wsp:rsid wsp:val=&quot;001F1CA5&quot;/&gt;&lt;wsp:rsid wsp:val=&quot;001F1CAC&quot;/&gt;&lt;wsp:rsid wsp:val=&quot;001F1F19&quot;/&gt;&lt;wsp:rsid wsp:val=&quot;001F1F7A&quot;/&gt;&lt;wsp:rsid wsp:val=&quot;001F1FC5&quot;/&gt;&lt;wsp:rsid wsp:val=&quot;001F201E&quot;/&gt;&lt;wsp:rsid wsp:val=&quot;001F2172&quot;/&gt;&lt;wsp:rsid wsp:val=&quot;001F25C0&quot;/&gt;&lt;wsp:rsid wsp:val=&quot;001F29DF&quot;/&gt;&lt;wsp:rsid wsp:val=&quot;001F2AB2&quot;/&gt;&lt;wsp:rsid wsp:val=&quot;001F2BA1&quot;/&gt;&lt;wsp:rsid wsp:val=&quot;001F3436&quot;/&gt;&lt;wsp:rsid wsp:val=&quot;001F34D2&quot;/&gt;&lt;wsp:rsid wsp:val=&quot;001F378B&quot;/&gt;&lt;wsp:rsid wsp:val=&quot;001F3C10&quot;/&gt;&lt;wsp:rsid wsp:val=&quot;001F3DAF&quot;/&gt;&lt;wsp:rsid wsp:val=&quot;001F3FCA&quot;/&gt;&lt;wsp:rsid wsp:val=&quot;001F3FCD&quot;/&gt;&lt;wsp:rsid wsp:val=&quot;001F47EF&quot;/&gt;&lt;wsp:rsid wsp:val=&quot;001F4893&quot;/&gt;&lt;wsp:rsid wsp:val=&quot;001F4B86&quot;/&gt;&lt;wsp:rsid wsp:val=&quot;001F4C4A&quot;/&gt;&lt;wsp:rsid wsp:val=&quot;001F4D40&quot;/&gt;&lt;wsp:rsid wsp:val=&quot;001F58D8&quot;/&gt;&lt;wsp:rsid wsp:val=&quot;001F69A7&quot;/&gt;&lt;wsp:rsid wsp:val=&quot;001F6C5A&quot;/&gt;&lt;wsp:rsid wsp:val=&quot;001F6DC8&quot;/&gt;&lt;wsp:rsid wsp:val=&quot;001F6E94&quot;/&gt;&lt;wsp:rsid wsp:val=&quot;001F6F5D&quot;/&gt;&lt;wsp:rsid wsp:val=&quot;001F6F83&quot;/&gt;&lt;wsp:rsid wsp:val=&quot;001F7C6D&quot;/&gt;&lt;wsp:rsid wsp:val=&quot;0020001C&quot;/&gt;&lt;wsp:rsid wsp:val=&quot;002003CF&quot;/&gt;&lt;wsp:rsid wsp:val=&quot;0020041F&quot;/&gt;&lt;wsp:rsid wsp:val=&quot;002007F1&quot;/&gt;&lt;wsp:rsid wsp:val=&quot;00200C00&quot;/&gt;&lt;wsp:rsid wsp:val=&quot;00200E8A&quot;/&gt;&lt;wsp:rsid wsp:val=&quot;0020164F&quot;/&gt;&lt;wsp:rsid wsp:val=&quot;00201695&quot;/&gt;&lt;wsp:rsid wsp:val=&quot;00201D35&quot;/&gt;&lt;wsp:rsid wsp:val=&quot;0020210B&quot;/&gt;&lt;wsp:rsid wsp:val=&quot;00202D58&quot;/&gt;&lt;wsp:rsid wsp:val=&quot;00202EB2&quot;/&gt;&lt;wsp:rsid wsp:val=&quot;00203036&quot;/&gt;&lt;wsp:rsid wsp:val=&quot;002034E8&quot;/&gt;&lt;wsp:rsid wsp:val=&quot;002036AD&quot;/&gt;&lt;wsp:rsid wsp:val=&quot;0020379F&quot;/&gt;&lt;wsp:rsid wsp:val=&quot;002039F8&quot;/&gt;&lt;wsp:rsid wsp:val=&quot;00203BDA&quot;/&gt;&lt;wsp:rsid wsp:val=&quot;00203C89&quot;/&gt;&lt;wsp:rsid wsp:val=&quot;00203DDD&quot;/&gt;&lt;wsp:rsid wsp:val=&quot;002043AC&quot;/&gt;&lt;wsp:rsid wsp:val=&quot;0020540C&quot;/&gt;&lt;wsp:rsid wsp:val=&quot;00205454&quot;/&gt;&lt;wsp:rsid wsp:val=&quot;0020578D&quot;/&gt;&lt;wsp:rsid wsp:val=&quot;00205894&quot;/&gt;&lt;wsp:rsid wsp:val=&quot;00205C96&quot;/&gt;&lt;wsp:rsid wsp:val=&quot;0020604B&quot;/&gt;&lt;wsp:rsid wsp:val=&quot;0020655B&quot;/&gt;&lt;wsp:rsid wsp:val=&quot;0020677C&quot;/&gt;&lt;wsp:rsid wsp:val=&quot;00206CB7&quot;/&gt;&lt;wsp:rsid wsp:val=&quot;00206F12&quot;/&gt;&lt;wsp:rsid wsp:val=&quot;00206FD7&quot;/&gt;&lt;wsp:rsid wsp:val=&quot;00207120&quot;/&gt;&lt;wsp:rsid wsp:val=&quot;00207136&quot;/&gt;&lt;wsp:rsid wsp:val=&quot;00207583&quot;/&gt;&lt;wsp:rsid wsp:val=&quot;0020769D&quot;/&gt;&lt;wsp:rsid wsp:val=&quot;002077CF&quot;/&gt;&lt;wsp:rsid wsp:val=&quot;002077D6&quot;/&gt;&lt;wsp:rsid wsp:val=&quot;00207C49&quot;/&gt;&lt;wsp:rsid wsp:val=&quot;00207E91&quot;/&gt;&lt;wsp:rsid wsp:val=&quot;002100BB&quot;/&gt;&lt;wsp:rsid wsp:val=&quot;00210195&quot;/&gt;&lt;wsp:rsid wsp:val=&quot;00210C78&quot;/&gt;&lt;wsp:rsid wsp:val=&quot;00210CD7&quot;/&gt;&lt;wsp:rsid wsp:val=&quot;00210D10&quot;/&gt;&lt;wsp:rsid wsp:val=&quot;002112DA&quot;/&gt;&lt;wsp:rsid wsp:val=&quot;00211B53&quot;/&gt;&lt;wsp:rsid wsp:val=&quot;0021211A&quot;/&gt;&lt;wsp:rsid wsp:val=&quot;00212651&quot;/&gt;&lt;wsp:rsid wsp:val=&quot;0021268F&quot;/&gt;&lt;wsp:rsid wsp:val=&quot;0021294F&quot;/&gt;&lt;wsp:rsid wsp:val=&quot;00212B22&quot;/&gt;&lt;wsp:rsid wsp:val=&quot;00212C47&quot;/&gt;&lt;wsp:rsid wsp:val=&quot;002135B3&quot;/&gt;&lt;wsp:rsid wsp:val=&quot;002138FA&quot;/&gt;&lt;wsp:rsid wsp:val=&quot;00213E13&quot;/&gt;&lt;wsp:rsid wsp:val=&quot;0021407A&quot;/&gt;&lt;wsp:rsid wsp:val=&quot;002140A6&quot;/&gt;&lt;wsp:rsid wsp:val=&quot;002146A8&quot;/&gt;&lt;wsp:rsid wsp:val=&quot;00214C34&quot;/&gt;&lt;wsp:rsid wsp:val=&quot;00214CA9&quot;/&gt;&lt;wsp:rsid wsp:val=&quot;002151C8&quot;/&gt;&lt;wsp:rsid wsp:val=&quot;00215319&quot;/&gt;&lt;wsp:rsid wsp:val=&quot;002157BD&quot;/&gt;&lt;wsp:rsid wsp:val=&quot;00215A8F&quot;/&gt;&lt;wsp:rsid wsp:val=&quot;00215D4E&quot;/&gt;&lt;wsp:rsid wsp:val=&quot;0021606B&quot;/&gt;&lt;wsp:rsid wsp:val=&quot;00216096&quot;/&gt;&lt;wsp:rsid wsp:val=&quot;002167C6&quot;/&gt;&lt;wsp:rsid wsp:val=&quot;0021696C&quot;/&gt;&lt;wsp:rsid wsp:val=&quot;0021790B&quot;/&gt;&lt;wsp:rsid wsp:val=&quot;002179B9&quot;/&gt;&lt;wsp:rsid wsp:val=&quot;002179E1&quot;/&gt;&lt;wsp:rsid wsp:val=&quot;00217AE5&quot;/&gt;&lt;wsp:rsid wsp:val=&quot;0022017C&quot;/&gt;&lt;wsp:rsid wsp:val=&quot;00220214&quot;/&gt;&lt;wsp:rsid wsp:val=&quot;002202B7&quot;/&gt;&lt;wsp:rsid wsp:val=&quot;002202E4&quot;/&gt;&lt;wsp:rsid wsp:val=&quot;002207E8&quot;/&gt;&lt;wsp:rsid wsp:val=&quot;002207FA&quot;/&gt;&lt;wsp:rsid wsp:val=&quot;002208BB&quot;/&gt;&lt;wsp:rsid wsp:val=&quot;00220C61&quot;/&gt;&lt;wsp:rsid wsp:val=&quot;00220CBB&quot;/&gt;&lt;wsp:rsid wsp:val=&quot;00220DAD&quot;/&gt;&lt;wsp:rsid wsp:val=&quot;002210AD&quot;/&gt;&lt;wsp:rsid wsp:val=&quot;002214C5&quot;/&gt;&lt;wsp:rsid wsp:val=&quot;0022191B&quot;/&gt;&lt;wsp:rsid wsp:val=&quot;00221A29&quot;/&gt;&lt;wsp:rsid wsp:val=&quot;00221C44&quot;/&gt;&lt;wsp:rsid wsp:val=&quot;00221D1E&quot;/&gt;&lt;wsp:rsid wsp:val=&quot;00221F3B&quot;/&gt;&lt;wsp:rsid wsp:val=&quot;00222478&quot;/&gt;&lt;wsp:rsid wsp:val=&quot;0022253D&quot;/&gt;&lt;wsp:rsid wsp:val=&quot;002225A4&quot;/&gt;&lt;wsp:rsid wsp:val=&quot;00222A87&quot;/&gt;&lt;wsp:rsid wsp:val=&quot;00222AEC&quot;/&gt;&lt;wsp:rsid wsp:val=&quot;00222B25&quot;/&gt;&lt;wsp:rsid wsp:val=&quot;00222D0C&quot;/&gt;&lt;wsp:rsid wsp:val=&quot;00222F65&quot;/&gt;&lt;wsp:rsid wsp:val=&quot;002230CF&quot;/&gt;&lt;wsp:rsid wsp:val=&quot;00223480&quot;/&gt;&lt;wsp:rsid wsp:val=&quot;0022354C&quot;/&gt;&lt;wsp:rsid wsp:val=&quot;002238CC&quot;/&gt;&lt;wsp:rsid wsp:val=&quot;002241AC&quot;/&gt;&lt;wsp:rsid wsp:val=&quot;00224348&quot;/&gt;&lt;wsp:rsid wsp:val=&quot;0022476B&quot;/&gt;&lt;wsp:rsid wsp:val=&quot;00225275&quot;/&gt;&lt;wsp:rsid wsp:val=&quot;00225551&quot;/&gt;&lt;wsp:rsid wsp:val=&quot;00225AA9&quot;/&gt;&lt;wsp:rsid wsp:val=&quot;00225B43&quot;/&gt;&lt;wsp:rsid wsp:val=&quot;00225D36&quot;/&gt;&lt;wsp:rsid wsp:val=&quot;002266D8&quot;/&gt;&lt;wsp:rsid wsp:val=&quot;00226865&quot;/&gt;&lt;wsp:rsid wsp:val=&quot;0022687A&quot;/&gt;&lt;wsp:rsid wsp:val=&quot;00226A70&quot;/&gt;&lt;wsp:rsid wsp:val=&quot;00226BB0&quot;/&gt;&lt;wsp:rsid wsp:val=&quot;00227074&quot;/&gt;&lt;wsp:rsid wsp:val=&quot;00227E7D&quot;/&gt;&lt;wsp:rsid wsp:val=&quot;002302DB&quot;/&gt;&lt;wsp:rsid wsp:val=&quot;00230852&quot;/&gt;&lt;wsp:rsid wsp:val=&quot;00230EF1&quot;/&gt;&lt;wsp:rsid wsp:val=&quot;00230F12&quot;/&gt;&lt;wsp:rsid wsp:val=&quot;002319C7&quot;/&gt;&lt;wsp:rsid wsp:val=&quot;00231E3A&quot;/&gt;&lt;wsp:rsid wsp:val=&quot;0023222B&quot;/&gt;&lt;wsp:rsid wsp:val=&quot;00232320&quot;/&gt;&lt;wsp:rsid wsp:val=&quot;0023247D&quot;/&gt;&lt;wsp:rsid wsp:val=&quot;002327D8&quot;/&gt;&lt;wsp:rsid wsp:val=&quot;002329FE&quot;/&gt;&lt;wsp:rsid wsp:val=&quot;00232A9B&quot;/&gt;&lt;wsp:rsid wsp:val=&quot;00232F23&quot;/&gt;&lt;wsp:rsid wsp:val=&quot;002330B1&quot;/&gt;&lt;wsp:rsid wsp:val=&quot;00233701&quot;/&gt;&lt;wsp:rsid wsp:val=&quot;00233936&quot;/&gt;&lt;wsp:rsid wsp:val=&quot;002342DD&quot;/&gt;&lt;wsp:rsid wsp:val=&quot;00234341&quot;/&gt;&lt;wsp:rsid wsp:val=&quot;002344A0&quot;/&gt;&lt;wsp:rsid wsp:val=&quot;00234B22&quot;/&gt;&lt;wsp:rsid wsp:val=&quot;002351D3&quot;/&gt;&lt;wsp:rsid wsp:val=&quot;002352F4&quot;/&gt;&lt;wsp:rsid wsp:val=&quot;00235544&quot;/&gt;&lt;wsp:rsid wsp:val=&quot;00235763&quot;/&gt;&lt;wsp:rsid wsp:val=&quot;00235D9E&quot;/&gt;&lt;wsp:rsid wsp:val=&quot;00235FBD&quot;/&gt;&lt;wsp:rsid wsp:val=&quot;002361CA&quot;/&gt;&lt;wsp:rsid wsp:val=&quot;0023652B&quot;/&gt;&lt;wsp:rsid wsp:val=&quot;00236AA7&quot;/&gt;&lt;wsp:rsid wsp:val=&quot;00236B8F&quot;/&gt;&lt;wsp:rsid wsp:val=&quot;00236D0E&quot;/&gt;&lt;wsp:rsid wsp:val=&quot;002375FD&quot;/&gt;&lt;wsp:rsid wsp:val=&quot;00240150&quot;/&gt;&lt;wsp:rsid wsp:val=&quot;0024089A&quot;/&gt;&lt;wsp:rsid wsp:val=&quot;00240E43&quot;/&gt;&lt;wsp:rsid wsp:val=&quot;00240E56&quot;/&gt;&lt;wsp:rsid wsp:val=&quot;002412BF&quot;/&gt;&lt;wsp:rsid wsp:val=&quot;00241A5D&quot;/&gt;&lt;wsp:rsid wsp:val=&quot;00241C61&quot;/&gt;&lt;wsp:rsid wsp:val=&quot;00241EA1&quot;/&gt;&lt;wsp:rsid wsp:val=&quot;002420FF&quot;/&gt;&lt;wsp:rsid wsp:val=&quot;002421B4&quot;/&gt;&lt;wsp:rsid wsp:val=&quot;002421EE&quot;/&gt;&lt;wsp:rsid wsp:val=&quot;002425CD&quot;/&gt;&lt;wsp:rsid wsp:val=&quot;00242F49&quot;/&gt;&lt;wsp:rsid wsp:val=&quot;00243F28&quot;/&gt;&lt;wsp:rsid wsp:val=&quot;00244292&quot;/&gt;&lt;wsp:rsid wsp:val=&quot;002443FA&quot;/&gt;&lt;wsp:rsid wsp:val=&quot;00244A81&quot;/&gt;&lt;wsp:rsid wsp:val=&quot;00244CF3&quot;/&gt;&lt;wsp:rsid wsp:val=&quot;00244DD6&quot;/&gt;&lt;wsp:rsid wsp:val=&quot;002457C9&quot;/&gt;&lt;wsp:rsid wsp:val=&quot;00245AAD&quot;/&gt;&lt;wsp:rsid wsp:val=&quot;00245C3A&quot;/&gt;&lt;wsp:rsid wsp:val=&quot;00245F1A&quot;/&gt;&lt;wsp:rsid wsp:val=&quot;0024635F&quot;/&gt;&lt;wsp:rsid wsp:val=&quot;002467B3&quot;/&gt;&lt;wsp:rsid wsp:val=&quot;002469D3&quot;/&gt;&lt;wsp:rsid wsp:val=&quot;00246A67&quot;/&gt;&lt;wsp:rsid wsp:val=&quot;002501DA&quot;/&gt;&lt;wsp:rsid wsp:val=&quot;002503F2&quot;/&gt;&lt;wsp:rsid wsp:val=&quot;002506CB&quot;/&gt;&lt;wsp:rsid wsp:val=&quot;00250A1E&quot;/&gt;&lt;wsp:rsid wsp:val=&quot;00250B36&quot;/&gt;&lt;wsp:rsid wsp:val=&quot;00250BB0&quot;/&gt;&lt;wsp:rsid wsp:val=&quot;00250CC3&quot;/&gt;&lt;wsp:rsid wsp:val=&quot;0025126E&quot;/&gt;&lt;wsp:rsid wsp:val=&quot;0025177C&quot;/&gt;&lt;wsp:rsid wsp:val=&quot;002517A8&quot;/&gt;&lt;wsp:rsid wsp:val=&quot;002518F9&quot;/&gt;&lt;wsp:rsid wsp:val=&quot;00251EA9&quot;/&gt;&lt;wsp:rsid wsp:val=&quot;002521C5&quot;/&gt;&lt;wsp:rsid wsp:val=&quot;002521E0&quot;/&gt;&lt;wsp:rsid wsp:val=&quot;002522BE&quot;/&gt;&lt;wsp:rsid wsp:val=&quot;0025230A&quot;/&gt;&lt;wsp:rsid wsp:val=&quot;0025283F&quot;/&gt;&lt;wsp:rsid wsp:val=&quot;002531F8&quot;/&gt;&lt;wsp:rsid wsp:val=&quot;0025337F&quot;/&gt;&lt;wsp:rsid wsp:val=&quot;002534E6&quot;/&gt;&lt;wsp:rsid wsp:val=&quot;002534EA&quot;/&gt;&lt;wsp:rsid wsp:val=&quot;0025351C&quot;/&gt;&lt;wsp:rsid wsp:val=&quot;00253A52&quot;/&gt;&lt;wsp:rsid wsp:val=&quot;00254370&quot;/&gt;&lt;wsp:rsid wsp:val=&quot;0025438C&quot;/&gt;&lt;wsp:rsid wsp:val=&quot;00254554&quot;/&gt;&lt;wsp:rsid wsp:val=&quot;00254C8E&quot;/&gt;&lt;wsp:rsid wsp:val=&quot;002552C6&quot;/&gt;&lt;wsp:rsid wsp:val=&quot;00255A63&quot;/&gt;&lt;wsp:rsid wsp:val=&quot;00256085&quot;/&gt;&lt;wsp:rsid wsp:val=&quot;002561FD&quot;/&gt;&lt;wsp:rsid wsp:val=&quot;00256A0C&quot;/&gt;&lt;wsp:rsid wsp:val=&quot;00256B58&quot;/&gt;&lt;wsp:rsid wsp:val=&quot;002572EA&quot;/&gt;&lt;wsp:rsid wsp:val=&quot;002573BB&quot;/&gt;&lt;wsp:rsid wsp:val=&quot;002575EA&quot;/&gt;&lt;wsp:rsid wsp:val=&quot;00257C26&quot;/&gt;&lt;wsp:rsid wsp:val=&quot;002604C3&quot;/&gt;&lt;wsp:rsid wsp:val=&quot;002609BD&quot;/&gt;&lt;wsp:rsid wsp:val=&quot;00260DC3&quot;/&gt;&lt;wsp:rsid wsp:val=&quot;002611FC&quot;/&gt;&lt;wsp:rsid wsp:val=&quot;002617E4&quot;/&gt;&lt;wsp:rsid wsp:val=&quot;00261922&quot;/&gt;&lt;wsp:rsid wsp:val=&quot;00261A2E&quot;/&gt;&lt;wsp:rsid wsp:val=&quot;00261DF3&quot;/&gt;&lt;wsp:rsid wsp:val=&quot;00261E1F&quot;/&gt;&lt;wsp:rsid wsp:val=&quot;00262059&quot;/&gt;&lt;wsp:rsid wsp:val=&quot;0026208F&quot;/&gt;&lt;wsp:rsid wsp:val=&quot;00262256&quot;/&gt;&lt;wsp:rsid wsp:val=&quot;002625DD&quot;/&gt;&lt;wsp:rsid wsp:val=&quot;00262E09&quot;/&gt;&lt;wsp:rsid wsp:val=&quot;00263019&quot;/&gt;&lt;wsp:rsid wsp:val=&quot;00263595&quot;/&gt;&lt;wsp:rsid wsp:val=&quot;00263CEB&quot;/&gt;&lt;wsp:rsid wsp:val=&quot;00263FAE&quot;/&gt;&lt;wsp:rsid wsp:val=&quot;002648B0&quot;/&gt;&lt;wsp:rsid wsp:val=&quot;002652CC&quot;/&gt;&lt;wsp:rsid wsp:val=&quot;002655A5&quot;/&gt;&lt;wsp:rsid wsp:val=&quot;00265D91&quot;/&gt;&lt;wsp:rsid wsp:val=&quot;002663F0&quot;/&gt;&lt;wsp:rsid wsp:val=&quot;002665E5&quot;/&gt;&lt;wsp:rsid wsp:val=&quot;0026661C&quot;/&gt;&lt;wsp:rsid wsp:val=&quot;00266E6B&quot;/&gt;&lt;wsp:rsid wsp:val=&quot;00267592&quot;/&gt;&lt;wsp:rsid wsp:val=&quot;00267DBA&quot;/&gt;&lt;wsp:rsid wsp:val=&quot;00267E44&quot;/&gt;&lt;wsp:rsid wsp:val=&quot;0027008E&quot;/&gt;&lt;wsp:rsid wsp:val=&quot;002701A0&quot;/&gt;&lt;wsp:rsid wsp:val=&quot;00270807&quot;/&gt;&lt;wsp:rsid wsp:val=&quot;00270F31&quot;/&gt;&lt;wsp:rsid wsp:val=&quot;00271179&quot;/&gt;&lt;wsp:rsid wsp:val=&quot;0027121D&quot;/&gt;&lt;wsp:rsid wsp:val=&quot;002717A3&quot;/&gt;&lt;wsp:rsid wsp:val=&quot;002719EE&quot;/&gt;&lt;wsp:rsid wsp:val=&quot;0027217F&quot;/&gt;&lt;wsp:rsid wsp:val=&quot;00272414&quot;/&gt;&lt;wsp:rsid wsp:val=&quot;002731B1&quot;/&gt;&lt;wsp:rsid wsp:val=&quot;00273AA1&quot;/&gt;&lt;wsp:rsid wsp:val=&quot;00273C79&quot;/&gt;&lt;wsp:rsid wsp:val=&quot;00274054&quot;/&gt;&lt;wsp:rsid wsp:val=&quot;00274453&quot;/&gt;&lt;wsp:rsid wsp:val=&quot;00274641&quot;/&gt;&lt;wsp:rsid wsp:val=&quot;002748F8&quot;/&gt;&lt;wsp:rsid wsp:val=&quot;00274D42&quot;/&gt;&lt;wsp:rsid wsp:val=&quot;00274EEA&quot;/&gt;&lt;wsp:rsid wsp:val=&quot;00274FDD&quot;/&gt;&lt;wsp:rsid wsp:val=&quot;00275037&quot;/&gt;&lt;wsp:rsid wsp:val=&quot;00275303&quot;/&gt;&lt;wsp:rsid wsp:val=&quot;00275517&quot;/&gt;&lt;wsp:rsid wsp:val=&quot;0027575F&quot;/&gt;&lt;wsp:rsid wsp:val=&quot;00275952&quot;/&gt;&lt;wsp:rsid wsp:val=&quot;00275970&quot;/&gt;&lt;wsp:rsid wsp:val=&quot;0027628C&quot;/&gt;&lt;wsp:rsid wsp:val=&quot;002763EA&quot;/&gt;&lt;wsp:rsid wsp:val=&quot;0027662B&quot;/&gt;&lt;wsp:rsid wsp:val=&quot;002766C7&quot;/&gt;&lt;wsp:rsid wsp:val=&quot;00276B68&quot;/&gt;&lt;wsp:rsid wsp:val=&quot;00277033&quot;/&gt;&lt;wsp:rsid wsp:val=&quot;00277C6A&quot;/&gt;&lt;wsp:rsid wsp:val=&quot;002802E9&quot;/&gt;&lt;wsp:rsid wsp:val=&quot;002802F5&quot;/&gt;&lt;wsp:rsid wsp:val=&quot;002803FD&quot;/&gt;&lt;wsp:rsid wsp:val=&quot;00280862&quot;/&gt;&lt;wsp:rsid wsp:val=&quot;002808B3&quot;/&gt;&lt;wsp:rsid wsp:val=&quot;00280968&quot;/&gt;&lt;wsp:rsid wsp:val=&quot;00280C3C&quot;/&gt;&lt;wsp:rsid wsp:val=&quot;00281228&quot;/&gt;&lt;wsp:rsid wsp:val=&quot;0028131C&quot;/&gt;&lt;wsp:rsid wsp:val=&quot;00281C20&quot;/&gt;&lt;wsp:rsid wsp:val=&quot;00281F30&quot;/&gt;&lt;wsp:rsid wsp:val=&quot;00281FAD&quot;/&gt;&lt;wsp:rsid wsp:val=&quot;002823BE&quot;/&gt;&lt;wsp:rsid wsp:val=&quot;00282534&quot;/&gt;&lt;wsp:rsid wsp:val=&quot;00282907&quot;/&gt;&lt;wsp:rsid wsp:val=&quot;00282A03&quot;/&gt;&lt;wsp:rsid wsp:val=&quot;002830DA&quot;/&gt;&lt;wsp:rsid wsp:val=&quot;00283361&quot;/&gt;&lt;wsp:rsid wsp:val=&quot;00283D10&quot;/&gt;&lt;wsp:rsid wsp:val=&quot;002843A8&quot;/&gt;&lt;wsp:rsid wsp:val=&quot;002846AA&quot;/&gt;&lt;wsp:rsid wsp:val=&quot;00284816&quot;/&gt;&lt;wsp:rsid wsp:val=&quot;00284973&quot;/&gt;&lt;wsp:rsid wsp:val=&quot;00284D1E&quot;/&gt;&lt;wsp:rsid wsp:val=&quot;00285282&quot;/&gt;&lt;wsp:rsid wsp:val=&quot;00285284&quot;/&gt;&lt;wsp:rsid wsp:val=&quot;0028663F&quot;/&gt;&lt;wsp:rsid wsp:val=&quot;00286779&quot;/&gt;&lt;wsp:rsid wsp:val=&quot;00286B7D&quot;/&gt;&lt;wsp:rsid wsp:val=&quot;002871E0&quot;/&gt;&lt;wsp:rsid wsp:val=&quot;002874C9&quot;/&gt;&lt;wsp:rsid wsp:val=&quot;00287506&quot;/&gt;&lt;wsp:rsid wsp:val=&quot;00287BB5&quot;/&gt;&lt;wsp:rsid wsp:val=&quot;00287C41&quot;/&gt;&lt;wsp:rsid wsp:val=&quot;00290D5F&quot;/&gt;&lt;wsp:rsid wsp:val=&quot;00290FFD&quot;/&gt;&lt;wsp:rsid wsp:val=&quot;002911A8&quot;/&gt;&lt;wsp:rsid wsp:val=&quot;002912F0&quot;/&gt;&lt;wsp:rsid wsp:val=&quot;00291567&quot;/&gt;&lt;wsp:rsid wsp:val=&quot;00291D7E&quot;/&gt;&lt;wsp:rsid wsp:val=&quot;0029207B&quot;/&gt;&lt;wsp:rsid wsp:val=&quot;0029239F&quot;/&gt;&lt;wsp:rsid wsp:val=&quot;00292C9D&quot;/&gt;&lt;wsp:rsid wsp:val=&quot;00293F4E&quot;/&gt;&lt;wsp:rsid wsp:val=&quot;0029415F&quot;/&gt;&lt;wsp:rsid wsp:val=&quot;0029456D&quot;/&gt;&lt;wsp:rsid wsp:val=&quot;00294941&quot;/&gt;&lt;wsp:rsid wsp:val=&quot;00295101&quot;/&gt;&lt;wsp:rsid wsp:val=&quot;0029525A&quot;/&gt;&lt;wsp:rsid wsp:val=&quot;002952C9&quot;/&gt;&lt;wsp:rsid wsp:val=&quot;00295327&quot;/&gt;&lt;wsp:rsid wsp:val=&quot;00295560&quot;/&gt;&lt;wsp:rsid wsp:val=&quot;00295C13&quot;/&gt;&lt;wsp:rsid wsp:val=&quot;00296077&quot;/&gt;&lt;wsp:rsid wsp:val=&quot;002971B1&quot;/&gt;&lt;wsp:rsid wsp:val=&quot;00297293&quot;/&gt;&lt;wsp:rsid wsp:val=&quot;00297314&quot;/&gt;&lt;wsp:rsid wsp:val=&quot;002974BF&quot;/&gt;&lt;wsp:rsid wsp:val=&quot;00297D26&quot;/&gt;&lt;wsp:rsid wsp:val=&quot;002A04D2&quot;/&gt;&lt;wsp:rsid wsp:val=&quot;002A0C15&quot;/&gt;&lt;wsp:rsid wsp:val=&quot;002A0E29&quot;/&gt;&lt;wsp:rsid wsp:val=&quot;002A19F1&quot;/&gt;&lt;wsp:rsid wsp:val=&quot;002A1CAD&quot;/&gt;&lt;wsp:rsid wsp:val=&quot;002A22A1&quot;/&gt;&lt;wsp:rsid wsp:val=&quot;002A2461&quot;/&gt;&lt;wsp:rsid wsp:val=&quot;002A2D66&quot;/&gt;&lt;wsp:rsid wsp:val=&quot;002A3533&quot;/&gt;&lt;wsp:rsid wsp:val=&quot;002A3ABA&quot;/&gt;&lt;wsp:rsid wsp:val=&quot;002A3ADD&quot;/&gt;&lt;wsp:rsid wsp:val=&quot;002A44E2&quot;/&gt;&lt;wsp:rsid wsp:val=&quot;002A45D8&quot;/&gt;&lt;wsp:rsid wsp:val=&quot;002A4B57&quot;/&gt;&lt;wsp:rsid wsp:val=&quot;002A60DB&quot;/&gt;&lt;wsp:rsid wsp:val=&quot;002A6730&quot;/&gt;&lt;wsp:rsid wsp:val=&quot;002A696C&quot;/&gt;&lt;wsp:rsid wsp:val=&quot;002A6C33&quot;/&gt;&lt;wsp:rsid wsp:val=&quot;002A6D2B&quot;/&gt;&lt;wsp:rsid wsp:val=&quot;002A79B0&quot;/&gt;&lt;wsp:rsid wsp:val=&quot;002A7BE5&quot;/&gt;&lt;wsp:rsid wsp:val=&quot;002A7F47&quot;/&gt;&lt;wsp:rsid wsp:val=&quot;002B0238&quot;/&gt;&lt;wsp:rsid wsp:val=&quot;002B07FC&quot;/&gt;&lt;wsp:rsid wsp:val=&quot;002B0D3F&quot;/&gt;&lt;wsp:rsid wsp:val=&quot;002B10F5&quot;/&gt;&lt;wsp:rsid wsp:val=&quot;002B12E4&quot;/&gt;&lt;wsp:rsid wsp:val=&quot;002B169F&quot;/&gt;&lt;wsp:rsid wsp:val=&quot;002B1B76&quot;/&gt;&lt;wsp:rsid wsp:val=&quot;002B22D7&quot;/&gt;&lt;wsp:rsid wsp:val=&quot;002B26E4&quot;/&gt;&lt;wsp:rsid wsp:val=&quot;002B2F28&quot;/&gt;&lt;wsp:rsid wsp:val=&quot;002B370D&quot;/&gt;&lt;wsp:rsid wsp:val=&quot;002B3932&quot;/&gt;&lt;wsp:rsid wsp:val=&quot;002B3BC2&quot;/&gt;&lt;wsp:rsid wsp:val=&quot;002B495C&quot;/&gt;&lt;wsp:rsid wsp:val=&quot;002B4D65&quot;/&gt;&lt;wsp:rsid wsp:val=&quot;002B4F01&quot;/&gt;&lt;wsp:rsid wsp:val=&quot;002B5785&quot;/&gt;&lt;wsp:rsid wsp:val=&quot;002B5BD6&quot;/&gt;&lt;wsp:rsid wsp:val=&quot;002B5C42&quot;/&gt;&lt;wsp:rsid wsp:val=&quot;002B5E09&quot;/&gt;&lt;wsp:rsid wsp:val=&quot;002B5F50&quot;/&gt;&lt;wsp:rsid wsp:val=&quot;002B6B19&quot;/&gt;&lt;wsp:rsid wsp:val=&quot;002B7006&quot;/&gt;&lt;wsp:rsid wsp:val=&quot;002B72A6&quot;/&gt;&lt;wsp:rsid wsp:val=&quot;002B72C2&quot;/&gt;&lt;wsp:rsid wsp:val=&quot;002B7D11&quot;/&gt;&lt;wsp:rsid wsp:val=&quot;002B7FBC&quot;/&gt;&lt;wsp:rsid wsp:val=&quot;002C043F&quot;/&gt;&lt;wsp:rsid wsp:val=&quot;002C0569&quot;/&gt;&lt;wsp:rsid wsp:val=&quot;002C061B&quot;/&gt;&lt;wsp:rsid wsp:val=&quot;002C0622&quot;/&gt;&lt;wsp:rsid wsp:val=&quot;002C06F8&quot;/&gt;&lt;wsp:rsid wsp:val=&quot;002C0772&quot;/&gt;&lt;wsp:rsid wsp:val=&quot;002C08B1&quot;/&gt;&lt;wsp:rsid wsp:val=&quot;002C09D3&quot;/&gt;&lt;wsp:rsid wsp:val=&quot;002C1254&quot;/&gt;&lt;wsp:rsid wsp:val=&quot;002C1378&quot;/&gt;&lt;wsp:rsid wsp:val=&quot;002C1502&quot;/&gt;&lt;wsp:rsid wsp:val=&quot;002C15B2&quot;/&gt;&lt;wsp:rsid wsp:val=&quot;002C1719&quot;/&gt;&lt;wsp:rsid wsp:val=&quot;002C1B6C&quot;/&gt;&lt;wsp:rsid wsp:val=&quot;002C1FF8&quot;/&gt;&lt;wsp:rsid wsp:val=&quot;002C21DC&quot;/&gt;&lt;wsp:rsid wsp:val=&quot;002C22B6&quot;/&gt;&lt;wsp:rsid wsp:val=&quot;002C247F&quot;/&gt;&lt;wsp:rsid wsp:val=&quot;002C2645&quot;/&gt;&lt;wsp:rsid wsp:val=&quot;002C29C4&quot;/&gt;&lt;wsp:rsid wsp:val=&quot;002C2D40&quot;/&gt;&lt;wsp:rsid wsp:val=&quot;002C2E61&quot;/&gt;&lt;wsp:rsid wsp:val=&quot;002C362D&quot;/&gt;&lt;wsp:rsid wsp:val=&quot;002C3953&quot;/&gt;&lt;wsp:rsid wsp:val=&quot;002C3DC8&quot;/&gt;&lt;wsp:rsid wsp:val=&quot;002C4232&quot;/&gt;&lt;wsp:rsid wsp:val=&quot;002C467F&quot;/&gt;&lt;wsp:rsid wsp:val=&quot;002C48F7&quot;/&gt;&lt;wsp:rsid wsp:val=&quot;002C4C3B&quot;/&gt;&lt;wsp:rsid wsp:val=&quot;002C4E1C&quot;/&gt;&lt;wsp:rsid wsp:val=&quot;002C516C&quot;/&gt;&lt;wsp:rsid wsp:val=&quot;002C528E&quot;/&gt;&lt;wsp:rsid wsp:val=&quot;002C5BBA&quot;/&gt;&lt;wsp:rsid wsp:val=&quot;002C5D62&quot;/&gt;&lt;wsp:rsid wsp:val=&quot;002C6177&quot;/&gt;&lt;wsp:rsid wsp:val=&quot;002C6318&quot;/&gt;&lt;wsp:rsid wsp:val=&quot;002C6675&quot;/&gt;&lt;wsp:rsid wsp:val=&quot;002C6ADC&quot;/&gt;&lt;wsp:rsid wsp:val=&quot;002C71C4&quot;/&gt;&lt;wsp:rsid wsp:val=&quot;002C7272&quot;/&gt;&lt;wsp:rsid wsp:val=&quot;002C7605&quot;/&gt;&lt;wsp:rsid wsp:val=&quot;002C7649&quot;/&gt;&lt;wsp:rsid wsp:val=&quot;002C774A&quot;/&gt;&lt;wsp:rsid wsp:val=&quot;002C78B2&quot;/&gt;&lt;wsp:rsid wsp:val=&quot;002C7A01&quot;/&gt;&lt;wsp:rsid wsp:val=&quot;002D016F&quot;/&gt;&lt;wsp:rsid wsp:val=&quot;002D06D6&quot;/&gt;&lt;wsp:rsid wsp:val=&quot;002D078F&quot;/&gt;&lt;wsp:rsid wsp:val=&quot;002D15A9&quot;/&gt;&lt;wsp:rsid wsp:val=&quot;002D16FF&quot;/&gt;&lt;wsp:rsid wsp:val=&quot;002D17AB&quot;/&gt;&lt;wsp:rsid wsp:val=&quot;002D1E9D&quot;/&gt;&lt;wsp:rsid wsp:val=&quot;002D21AE&quot;/&gt;&lt;wsp:rsid wsp:val=&quot;002D2279&quot;/&gt;&lt;wsp:rsid wsp:val=&quot;002D2519&quot;/&gt;&lt;wsp:rsid wsp:val=&quot;002D25E6&quot;/&gt;&lt;wsp:rsid wsp:val=&quot;002D2F94&quot;/&gt;&lt;wsp:rsid wsp:val=&quot;002D3360&quot;/&gt;&lt;wsp:rsid wsp:val=&quot;002D3C03&quot;/&gt;&lt;wsp:rsid wsp:val=&quot;002D3DAB&quot;/&gt;&lt;wsp:rsid wsp:val=&quot;002D4456&quot;/&gt;&lt;wsp:rsid wsp:val=&quot;002D4520&quot;/&gt;&lt;wsp:rsid wsp:val=&quot;002D4C07&quot;/&gt;&lt;wsp:rsid wsp:val=&quot;002D4D31&quot;/&gt;&lt;wsp:rsid wsp:val=&quot;002D5195&quot;/&gt;&lt;wsp:rsid wsp:val=&quot;002D5238&quot;/&gt;&lt;wsp:rsid wsp:val=&quot;002D56D2&quot;/&gt;&lt;wsp:rsid wsp:val=&quot;002D5822&quot;/&gt;&lt;wsp:rsid wsp:val=&quot;002D645C&quot;/&gt;&lt;wsp:rsid wsp:val=&quot;002D6779&quot;/&gt;&lt;wsp:rsid wsp:val=&quot;002D67F3&quot;/&gt;&lt;wsp:rsid wsp:val=&quot;002D6BB6&quot;/&gt;&lt;wsp:rsid wsp:val=&quot;002D6D8A&quot;/&gt;&lt;wsp:rsid wsp:val=&quot;002D7187&quot;/&gt;&lt;wsp:rsid wsp:val=&quot;002D727A&quot;/&gt;&lt;wsp:rsid wsp:val=&quot;002D72CC&quot;/&gt;&lt;wsp:rsid wsp:val=&quot;002D734A&quot;/&gt;&lt;wsp:rsid wsp:val=&quot;002D7C17&quot;/&gt;&lt;wsp:rsid wsp:val=&quot;002D7C5E&quot;/&gt;&lt;wsp:rsid wsp:val=&quot;002D7E36&quot;/&gt;&lt;wsp:rsid wsp:val=&quot;002D7FE7&quot;/&gt;&lt;wsp:rsid wsp:val=&quot;002E093C&quot;/&gt;&lt;wsp:rsid wsp:val=&quot;002E0D1F&quot;/&gt;&lt;wsp:rsid wsp:val=&quot;002E0EAC&quot;/&gt;&lt;wsp:rsid wsp:val=&quot;002E1B11&quot;/&gt;&lt;wsp:rsid wsp:val=&quot;002E25CE&quot;/&gt;&lt;wsp:rsid wsp:val=&quot;002E271D&quot;/&gt;&lt;wsp:rsid wsp:val=&quot;002E2A48&quot;/&gt;&lt;wsp:rsid wsp:val=&quot;002E366B&quot;/&gt;&lt;wsp:rsid wsp:val=&quot;002E38AA&quot;/&gt;&lt;wsp:rsid wsp:val=&quot;002E415D&quot;/&gt;&lt;wsp:rsid wsp:val=&quot;002E4D1F&quot;/&gt;&lt;wsp:rsid wsp:val=&quot;002E508A&quot;/&gt;&lt;wsp:rsid wsp:val=&quot;002E5174&quot;/&gt;&lt;wsp:rsid wsp:val=&quot;002E522E&quot;/&gt;&lt;wsp:rsid wsp:val=&quot;002E5451&quot;/&gt;&lt;wsp:rsid wsp:val=&quot;002E56EC&quot;/&gt;&lt;wsp:rsid wsp:val=&quot;002E5874&quot;/&gt;&lt;wsp:rsid wsp:val=&quot;002E588C&quot;/&gt;&lt;wsp:rsid wsp:val=&quot;002E58DD&quot;/&gt;&lt;wsp:rsid wsp:val=&quot;002E5A80&quot;/&gt;&lt;wsp:rsid wsp:val=&quot;002E5DDA&quot;/&gt;&lt;wsp:rsid wsp:val=&quot;002E5DE9&quot;/&gt;&lt;wsp:rsid wsp:val=&quot;002E630F&quot;/&gt;&lt;wsp:rsid wsp:val=&quot;002E6A50&quot;/&gt;&lt;wsp:rsid wsp:val=&quot;002E6B7C&quot;/&gt;&lt;wsp:rsid wsp:val=&quot;002E6F39&quot;/&gt;&lt;wsp:rsid wsp:val=&quot;002E700C&quot;/&gt;&lt;wsp:rsid wsp:val=&quot;002E72AD&quot;/&gt;&lt;wsp:rsid wsp:val=&quot;002E7578&quot;/&gt;&lt;wsp:rsid wsp:val=&quot;002E76E2&quot;/&gt;&lt;wsp:rsid wsp:val=&quot;002E78FC&quot;/&gt;&lt;wsp:rsid wsp:val=&quot;002E79C0&quot;/&gt;&lt;wsp:rsid wsp:val=&quot;002E7B12&quot;/&gt;&lt;wsp:rsid wsp:val=&quot;002E7B5B&quot;/&gt;&lt;wsp:rsid wsp:val=&quot;002E7D8D&quot;/&gt;&lt;wsp:rsid wsp:val=&quot;002E7FB5&quot;/&gt;&lt;wsp:rsid wsp:val=&quot;002F01ED&quot;/&gt;&lt;wsp:rsid wsp:val=&quot;002F052A&quot;/&gt;&lt;wsp:rsid wsp:val=&quot;002F0A18&quot;/&gt;&lt;wsp:rsid wsp:val=&quot;002F0BD4&quot;/&gt;&lt;wsp:rsid wsp:val=&quot;002F0DA3&quot;/&gt;&lt;wsp:rsid wsp:val=&quot;002F1379&quot;/&gt;&lt;wsp:rsid wsp:val=&quot;002F13A4&quot;/&gt;&lt;wsp:rsid wsp:val=&quot;002F1A00&quot;/&gt;&lt;wsp:rsid wsp:val=&quot;002F1DC3&quot;/&gt;&lt;wsp:rsid wsp:val=&quot;002F1E1A&quot;/&gt;&lt;wsp:rsid wsp:val=&quot;002F214C&quot;/&gt;&lt;wsp:rsid wsp:val=&quot;002F226E&quot;/&gt;&lt;wsp:rsid wsp:val=&quot;002F22CC&quot;/&gt;&lt;wsp:rsid wsp:val=&quot;002F266F&quot;/&gt;&lt;wsp:rsid wsp:val=&quot;002F3175&quot;/&gt;&lt;wsp:rsid wsp:val=&quot;002F3228&quot;/&gt;&lt;wsp:rsid wsp:val=&quot;002F4476&quot;/&gt;&lt;wsp:rsid wsp:val=&quot;002F48D6&quot;/&gt;&lt;wsp:rsid wsp:val=&quot;002F4C5D&quot;/&gt;&lt;wsp:rsid wsp:val=&quot;002F4CC1&quot;/&gt;&lt;wsp:rsid wsp:val=&quot;002F5264&quot;/&gt;&lt;wsp:rsid wsp:val=&quot;002F5AA6&quot;/&gt;&lt;wsp:rsid wsp:val=&quot;002F5E47&quot;/&gt;&lt;wsp:rsid wsp:val=&quot;002F5FED&quot;/&gt;&lt;wsp:rsid wsp:val=&quot;002F6128&quot;/&gt;&lt;wsp:rsid wsp:val=&quot;002F6278&quot;/&gt;&lt;wsp:rsid wsp:val=&quot;002F632D&quot;/&gt;&lt;wsp:rsid wsp:val=&quot;002F6F01&quot;/&gt;&lt;wsp:rsid wsp:val=&quot;002F776A&quot;/&gt;&lt;wsp:rsid wsp:val=&quot;002F7BAB&quot;/&gt;&lt;wsp:rsid wsp:val=&quot;002F7BE9&quot;/&gt;&lt;wsp:rsid wsp:val=&quot;002F7CB7&quot;/&gt;&lt;wsp:rsid wsp:val=&quot;00300156&quot;/&gt;&lt;wsp:rsid wsp:val=&quot;0030043B&quot;/&gt;&lt;wsp:rsid wsp:val=&quot;00300C43&quot;/&gt;&lt;wsp:rsid wsp:val=&quot;00300C5D&quot;/&gt;&lt;wsp:rsid wsp:val=&quot;00300DA0&quot;/&gt;&lt;wsp:rsid wsp:val=&quot;0030106E&quot;/&gt;&lt;wsp:rsid wsp:val=&quot;00301223&quot;/&gt;&lt;wsp:rsid wsp:val=&quot;003018D7&quot;/&gt;&lt;wsp:rsid wsp:val=&quot;00301957&quot;/&gt;&lt;wsp:rsid wsp:val=&quot;00302017&quot;/&gt;&lt;wsp:rsid wsp:val=&quot;003023DC&quot;/&gt;&lt;wsp:rsid wsp:val=&quot;0030332A&quot;/&gt;&lt;wsp:rsid wsp:val=&quot;00303392&quot;/&gt;&lt;wsp:rsid wsp:val=&quot;003038EE&quot;/&gt;&lt;wsp:rsid wsp:val=&quot;003039E6&quot;/&gt;&lt;wsp:rsid wsp:val=&quot;00303AC4&quot;/&gt;&lt;wsp:rsid wsp:val=&quot;00303C80&quot;/&gt;&lt;wsp:rsid wsp:val=&quot;00304D2C&quot;/&gt;&lt;wsp:rsid wsp:val=&quot;00304E2C&quot;/&gt;&lt;wsp:rsid wsp:val=&quot;0030542F&quot;/&gt;&lt;wsp:rsid wsp:val=&quot;00305696&quot;/&gt;&lt;wsp:rsid wsp:val=&quot;00305899&quot;/&gt;&lt;wsp:rsid wsp:val=&quot;00305C8C&quot;/&gt;&lt;wsp:rsid wsp:val=&quot;003062B1&quot;/&gt;&lt;wsp:rsid wsp:val=&quot;00306521&quot;/&gt;&lt;wsp:rsid wsp:val=&quot;0030680B&quot;/&gt;&lt;wsp:rsid wsp:val=&quot;00306BAC&quot;/&gt;&lt;wsp:rsid wsp:val=&quot;00306F6C&quot;/&gt;&lt;wsp:rsid wsp:val=&quot;00307427&quot;/&gt;&lt;wsp:rsid wsp:val=&quot;003076DA&quot;/&gt;&lt;wsp:rsid wsp:val=&quot;00307C54&quot;/&gt;&lt;wsp:rsid wsp:val=&quot;00307C82&quot;/&gt;&lt;wsp:rsid wsp:val=&quot;00310061&quot;/&gt;&lt;wsp:rsid wsp:val=&quot;0031039C&quot;/&gt;&lt;wsp:rsid wsp:val=&quot;0031094A&quot;/&gt;&lt;wsp:rsid wsp:val=&quot;00310C09&quot;/&gt;&lt;wsp:rsid wsp:val=&quot;00310D96&quot;/&gt;&lt;wsp:rsid wsp:val=&quot;00310DCE&quot;/&gt;&lt;wsp:rsid wsp:val=&quot;003113D3&quot;/&gt;&lt;wsp:rsid wsp:val=&quot;0031142E&quot;/&gt;&lt;wsp:rsid wsp:val=&quot;00311453&quot;/&gt;&lt;wsp:rsid wsp:val=&quot;0031203F&quot;/&gt;&lt;wsp:rsid wsp:val=&quot;00312C3C&quot;/&gt;&lt;wsp:rsid wsp:val=&quot;00313851&quot;/&gt;&lt;wsp:rsid wsp:val=&quot;00314056&quot;/&gt;&lt;wsp:rsid wsp:val=&quot;0031444D&quot;/&gt;&lt;wsp:rsid wsp:val=&quot;00315119&quot;/&gt;&lt;wsp:rsid wsp:val=&quot;0031514B&quot;/&gt;&lt;wsp:rsid wsp:val=&quot;00315454&quot;/&gt;&lt;wsp:rsid wsp:val=&quot;003154CD&quot;/&gt;&lt;wsp:rsid wsp:val=&quot;00315596&quot;/&gt;&lt;wsp:rsid wsp:val=&quot;00315CC5&quot;/&gt;&lt;wsp:rsid wsp:val=&quot;00315D43&quot;/&gt;&lt;wsp:rsid wsp:val=&quot;00315E29&quot;/&gt;&lt;wsp:rsid wsp:val=&quot;00315F81&quot;/&gt;&lt;wsp:rsid wsp:val=&quot;00315FB9&quot;/&gt;&lt;wsp:rsid wsp:val=&quot;00316464&quot;/&gt;&lt;wsp:rsid wsp:val=&quot;00316CA4&quot;/&gt;&lt;wsp:rsid wsp:val=&quot;00316E8F&quot;/&gt;&lt;wsp:rsid wsp:val=&quot;0031732E&quot;/&gt;&lt;wsp:rsid wsp:val=&quot;003178FD&quot;/&gt;&lt;wsp:rsid wsp:val=&quot;0031797E&quot;/&gt;&lt;wsp:rsid wsp:val=&quot;00317AF2&quot;/&gt;&lt;wsp:rsid wsp:val=&quot;00317DEF&quot;/&gt;&lt;wsp:rsid wsp:val=&quot;00317EAC&quot;/&gt;&lt;wsp:rsid wsp:val=&quot;00320769&quot;/&gt;&lt;wsp:rsid wsp:val=&quot;00320CAE&quot;/&gt;&lt;wsp:rsid wsp:val=&quot;00320EDD&quot;/&gt;&lt;wsp:rsid wsp:val=&quot;00320FC4&quot;/&gt;&lt;wsp:rsid wsp:val=&quot;00321BED&quot;/&gt;&lt;wsp:rsid wsp:val=&quot;003220D6&quot;/&gt;&lt;wsp:rsid wsp:val=&quot;00322979&quot;/&gt;&lt;wsp:rsid wsp:val=&quot;00322A67&quot;/&gt;&lt;wsp:rsid wsp:val=&quot;00322BF3&quot;/&gt;&lt;wsp:rsid wsp:val=&quot;00323092&quot;/&gt;&lt;wsp:rsid wsp:val=&quot;003235B5&quot;/&gt;&lt;wsp:rsid wsp:val=&quot;0032369B&quot;/&gt;&lt;wsp:rsid wsp:val=&quot;00323922&quot;/&gt;&lt;wsp:rsid wsp:val=&quot;003239C7&quot;/&gt;&lt;wsp:rsid wsp:val=&quot;00323D47&quot;/&gt;&lt;wsp:rsid wsp:val=&quot;003240C6&quot;/&gt;&lt;wsp:rsid wsp:val=&quot;0032567D&quot;/&gt;&lt;wsp:rsid wsp:val=&quot;003257CB&quot;/&gt;&lt;wsp:rsid wsp:val=&quot;003259AE&quot;/&gt;&lt;wsp:rsid wsp:val=&quot;00325E12&quot;/&gt;&lt;wsp:rsid wsp:val=&quot;00325E41&quot;/&gt;&lt;wsp:rsid wsp:val=&quot;00325E81&quot;/&gt;&lt;wsp:rsid wsp:val=&quot;00325EB0&quot;/&gt;&lt;wsp:rsid wsp:val=&quot;00325FA1&quot;/&gt;&lt;wsp:rsid wsp:val=&quot;00325FD9&quot;/&gt;&lt;wsp:rsid wsp:val=&quot;0032602D&quot;/&gt;&lt;wsp:rsid wsp:val=&quot;003261E7&quot;/&gt;&lt;wsp:rsid wsp:val=&quot;003266C9&quot;/&gt;&lt;wsp:rsid wsp:val=&quot;00326BD4&quot;/&gt;&lt;wsp:rsid wsp:val=&quot;00326D1B&quot;/&gt;&lt;wsp:rsid wsp:val=&quot;00327290&quot;/&gt;&lt;wsp:rsid wsp:val=&quot;00330057&quot;/&gt;&lt;wsp:rsid wsp:val=&quot;003302F1&quot;/&gt;&lt;wsp:rsid wsp:val=&quot;003304E4&quot;/&gt;&lt;wsp:rsid wsp:val=&quot;0033077D&quot;/&gt;&lt;wsp:rsid wsp:val=&quot;00330889&quot;/&gt;&lt;wsp:rsid wsp:val=&quot;003309F3&quot;/&gt;&lt;wsp:rsid wsp:val=&quot;00330B98&quot;/&gt;&lt;wsp:rsid wsp:val=&quot;00330F36&quot;/&gt;&lt;wsp:rsid wsp:val=&quot;003316B7&quot;/&gt;&lt;wsp:rsid wsp:val=&quot;00331EB3&quot;/&gt;&lt;wsp:rsid wsp:val=&quot;003324D7&quot;/&gt;&lt;wsp:rsid wsp:val=&quot;00332DB3&quot;/&gt;&lt;wsp:rsid wsp:val=&quot;00332F98&quot;/&gt;&lt;wsp:rsid wsp:val=&quot;00333461&quot;/&gt;&lt;wsp:rsid wsp:val=&quot;003341BD&quot;/&gt;&lt;wsp:rsid wsp:val=&quot;00334C36&quot;/&gt;&lt;wsp:rsid wsp:val=&quot;00334D65&quot;/&gt;&lt;wsp:rsid wsp:val=&quot;0033521C&quot;/&gt;&lt;wsp:rsid wsp:val=&quot;003359D0&quot;/&gt;&lt;wsp:rsid wsp:val=&quot;003359D1&quot;/&gt;&lt;wsp:rsid wsp:val=&quot;00335D9C&quot;/&gt;&lt;wsp:rsid wsp:val=&quot;00335F74&quot;/&gt;&lt;wsp:rsid wsp:val=&quot;00335FD9&quot;/&gt;&lt;wsp:rsid wsp:val=&quot;003361B4&quot;/&gt;&lt;wsp:rsid wsp:val=&quot;00336488&quot;/&gt;&lt;wsp:rsid wsp:val=&quot;003364B0&quot;/&gt;&lt;wsp:rsid wsp:val=&quot;00336A20&quot;/&gt;&lt;wsp:rsid wsp:val=&quot;00336CB5&quot;/&gt;&lt;wsp:rsid wsp:val=&quot;0033752C&quot;/&gt;&lt;wsp:rsid wsp:val=&quot;0033790D&quot;/&gt;&lt;wsp:rsid wsp:val=&quot;00337AF2&quot;/&gt;&lt;wsp:rsid wsp:val=&quot;0034028C&quot;/&gt;&lt;wsp:rsid wsp:val=&quot;003403AC&quot;/&gt;&lt;wsp:rsid wsp:val=&quot;00340B3C&quot;/&gt;&lt;wsp:rsid wsp:val=&quot;003417BB&quot;/&gt;&lt;wsp:rsid wsp:val=&quot;00341E20&quot;/&gt;&lt;wsp:rsid wsp:val=&quot;0034231E&quot;/&gt;&lt;wsp:rsid wsp:val=&quot;00342356&quot;/&gt;&lt;wsp:rsid wsp:val=&quot;00342642&quot;/&gt;&lt;wsp:rsid wsp:val=&quot;0034291E&quot;/&gt;&lt;wsp:rsid wsp:val=&quot;00342935&quot;/&gt;&lt;wsp:rsid wsp:val=&quot;00342C19&quot;/&gt;&lt;wsp:rsid wsp:val=&quot;00343224&quot;/&gt;&lt;wsp:rsid wsp:val=&quot;00343C6B&quot;/&gt;&lt;wsp:rsid wsp:val=&quot;00343F46&quot;/&gt;&lt;wsp:rsid wsp:val=&quot;00344641&quot;/&gt;&lt;wsp:rsid wsp:val=&quot;003448BC&quot;/&gt;&lt;wsp:rsid wsp:val=&quot;00344D9D&quot;/&gt;&lt;wsp:rsid wsp:val=&quot;00344E46&quot;/&gt;&lt;wsp:rsid wsp:val=&quot;00344ECB&quot;/&gt;&lt;wsp:rsid wsp:val=&quot;00344F79&quot;/&gt;&lt;wsp:rsid wsp:val=&quot;00345288&quot;/&gt;&lt;wsp:rsid wsp:val=&quot;00345B00&quot;/&gt;&lt;wsp:rsid wsp:val=&quot;00345D01&quot;/&gt;&lt;wsp:rsid wsp:val=&quot;00345EBD&quot;/&gt;&lt;wsp:rsid wsp:val=&quot;0034602B&quot;/&gt;&lt;wsp:rsid wsp:val=&quot;003461B2&quot;/&gt;&lt;wsp:rsid wsp:val=&quot;00346550&quot;/&gt;&lt;wsp:rsid wsp:val=&quot;00346C9B&quot;/&gt;&lt;wsp:rsid wsp:val=&quot;00346CFA&quot;/&gt;&lt;wsp:rsid wsp:val=&quot;00346F13&quot;/&gt;&lt;wsp:rsid wsp:val=&quot;00347253&quot;/&gt;&lt;wsp:rsid wsp:val=&quot;0034735A&quot;/&gt;&lt;wsp:rsid wsp:val=&quot;003475F8&quot;/&gt;&lt;wsp:rsid wsp:val=&quot;00347996&quot;/&gt;&lt;wsp:rsid wsp:val=&quot;00347B40&quot;/&gt;&lt;wsp:rsid wsp:val=&quot;00347BD8&quot;/&gt;&lt;wsp:rsid wsp:val=&quot;00350082&quot;/&gt;&lt;wsp:rsid wsp:val=&quot;003505AB&quot;/&gt;&lt;wsp:rsid wsp:val=&quot;00350BB9&quot;/&gt;&lt;wsp:rsid wsp:val=&quot;00350E66&quot;/&gt;&lt;wsp:rsid wsp:val=&quot;0035104A&quot;/&gt;&lt;wsp:rsid wsp:val=&quot;00351265&quot;/&gt;&lt;wsp:rsid wsp:val=&quot;003514FF&quot;/&gt;&lt;wsp:rsid wsp:val=&quot;0035183E&quot;/&gt;&lt;wsp:rsid wsp:val=&quot;00351B3E&quot;/&gt;&lt;wsp:rsid wsp:val=&quot;00351BC6&quot;/&gt;&lt;wsp:rsid wsp:val=&quot;00352455&quot;/&gt;&lt;wsp:rsid wsp:val=&quot;003526CB&quot;/&gt;&lt;wsp:rsid wsp:val=&quot;00352C3E&quot;/&gt;&lt;wsp:rsid wsp:val=&quot;00352D43&quot;/&gt;&lt;wsp:rsid wsp:val=&quot;00352FE3&quot;/&gt;&lt;wsp:rsid wsp:val=&quot;00353048&quot;/&gt;&lt;wsp:rsid wsp:val=&quot;003530C4&quot;/&gt;&lt;wsp:rsid wsp:val=&quot;003534E6&quot;/&gt;&lt;wsp:rsid wsp:val=&quot;003535AB&quot;/&gt;&lt;wsp:rsid wsp:val=&quot;0035372B&quot;/&gt;&lt;wsp:rsid wsp:val=&quot;003538E6&quot;/&gt;&lt;wsp:rsid wsp:val=&quot;00353BCB&quot;/&gt;&lt;wsp:rsid wsp:val=&quot;00353D35&quot;/&gt;&lt;wsp:rsid wsp:val=&quot;003541A2&quot;/&gt;&lt;wsp:rsid wsp:val=&quot;003543CC&quot;/&gt;&lt;wsp:rsid wsp:val=&quot;00354542&quot;/&gt;&lt;wsp:rsid wsp:val=&quot;003549D7&quot;/&gt;&lt;wsp:rsid wsp:val=&quot;00354A32&quot;/&gt;&lt;wsp:rsid wsp:val=&quot;00354F38&quot;/&gt;&lt;wsp:rsid wsp:val=&quot;00355836&quot;/&gt;&lt;wsp:rsid wsp:val=&quot;00355B01&quot;/&gt;&lt;wsp:rsid wsp:val=&quot;00355BC7&quot;/&gt;&lt;wsp:rsid wsp:val=&quot;00355D1D&quot;/&gt;&lt;wsp:rsid wsp:val=&quot;00355E39&quot;/&gt;&lt;wsp:rsid wsp:val=&quot;00355EDA&quot;/&gt;&lt;wsp:rsid wsp:val=&quot;00355F59&quot;/&gt;&lt;wsp:rsid wsp:val=&quot;0035699A&quot;/&gt;&lt;wsp:rsid wsp:val=&quot;003574C7&quot;/&gt;&lt;wsp:rsid wsp:val=&quot;00357F37&quot;/&gt;&lt;wsp:rsid wsp:val=&quot;003600E6&quot;/&gt;&lt;wsp:rsid wsp:val=&quot;0036026F&quot;/&gt;&lt;wsp:rsid wsp:val=&quot;00360649&quot;/&gt;&lt;wsp:rsid wsp:val=&quot;00360E25&quot;/&gt;&lt;wsp:rsid wsp:val=&quot;00360F55&quot;/&gt;&lt;wsp:rsid wsp:val=&quot;003611D5&quot;/&gt;&lt;wsp:rsid wsp:val=&quot;00361233&quot;/&gt;&lt;wsp:rsid wsp:val=&quot;0036141F&quot;/&gt;&lt;wsp:rsid wsp:val=&quot;00361C59&quot;/&gt;&lt;wsp:rsid wsp:val=&quot;00361E49&quot;/&gt;&lt;wsp:rsid wsp:val=&quot;00361F7A&quot;/&gt;&lt;wsp:rsid wsp:val=&quot;0036283C&quot;/&gt;&lt;wsp:rsid wsp:val=&quot;00363104&quot;/&gt;&lt;wsp:rsid wsp:val=&quot;00363552&quot;/&gt;&lt;wsp:rsid wsp:val=&quot;00363A13&quot;/&gt;&lt;wsp:rsid wsp:val=&quot;00363D28&quot;/&gt;&lt;wsp:rsid wsp:val=&quot;00364286&quot;/&gt;&lt;wsp:rsid wsp:val=&quot;0036456D&quot;/&gt;&lt;wsp:rsid wsp:val=&quot;00364611&quot;/&gt;&lt;wsp:rsid wsp:val=&quot;003647DD&quot;/&gt;&lt;wsp:rsid wsp:val=&quot;00364E24&quot;/&gt;&lt;wsp:rsid wsp:val=&quot;0036569E&quot;/&gt;&lt;wsp:rsid wsp:val=&quot;00365D77&quot;/&gt;&lt;wsp:rsid wsp:val=&quot;00367098&quot;/&gt;&lt;wsp:rsid wsp:val=&quot;0036723C&quot;/&gt;&lt;wsp:rsid wsp:val=&quot;00367E11&quot;/&gt;&lt;wsp:rsid wsp:val=&quot;003705D6&quot;/&gt;&lt;wsp:rsid wsp:val=&quot;0037083C&quot;/&gt;&lt;wsp:rsid wsp:val=&quot;00370D82&quot;/&gt;&lt;wsp:rsid wsp:val=&quot;003712EF&quot;/&gt;&lt;wsp:rsid wsp:val=&quot;00372478&quot;/&gt;&lt;wsp:rsid wsp:val=&quot;003727D1&quot;/&gt;&lt;wsp:rsid wsp:val=&quot;00372BF3&quot;/&gt;&lt;wsp:rsid wsp:val=&quot;00372CF3&quot;/&gt;&lt;wsp:rsid wsp:val=&quot;003731FE&quot;/&gt;&lt;wsp:rsid wsp:val=&quot;0037330C&quot;/&gt;&lt;wsp:rsid wsp:val=&quot;00373326&quot;/&gt;&lt;wsp:rsid wsp:val=&quot;003735F6&quot;/&gt;&lt;wsp:rsid wsp:val=&quot;0037397C&quot;/&gt;&lt;wsp:rsid wsp:val=&quot;00373EFB&quot;/&gt;&lt;wsp:rsid wsp:val=&quot;0037540A&quot;/&gt;&lt;wsp:rsid wsp:val=&quot;00375502&quot;/&gt;&lt;wsp:rsid wsp:val=&quot;00375879&quot;/&gt;&lt;wsp:rsid wsp:val=&quot;00375AA0&quot;/&gt;&lt;wsp:rsid wsp:val=&quot;00375C18&quot;/&gt;&lt;wsp:rsid wsp:val=&quot;0037711F&quot;/&gt;&lt;wsp:rsid wsp:val=&quot;003771A5&quot;/&gt;&lt;wsp:rsid wsp:val=&quot;003775CD&quot;/&gt;&lt;wsp:rsid wsp:val=&quot;0037762B&quot;/&gt;&lt;wsp:rsid wsp:val=&quot;00377918&quot;/&gt;&lt;wsp:rsid wsp:val=&quot;00377CDF&quot;/&gt;&lt;wsp:rsid wsp:val=&quot;00380CEA&quot;/&gt;&lt;wsp:rsid wsp:val=&quot;00380EB4&quot;/&gt;&lt;wsp:rsid wsp:val=&quot;003814A0&quot;/&gt;&lt;wsp:rsid wsp:val=&quot;00381677&quot;/&gt;&lt;wsp:rsid wsp:val=&quot;0038177D&quot;/&gt;&lt;wsp:rsid wsp:val=&quot;003817C3&quot;/&gt;&lt;wsp:rsid wsp:val=&quot;00382699&quot;/&gt;&lt;wsp:rsid wsp:val=&quot;003834C5&quot;/&gt;&lt;wsp:rsid wsp:val=&quot;003835FA&quot;/&gt;&lt;wsp:rsid wsp:val=&quot;00384688&quot;/&gt;&lt;wsp:rsid wsp:val=&quot;00384CFE&quot;/&gt;&lt;wsp:rsid wsp:val=&quot;00385016&quot;/&gt;&lt;wsp:rsid wsp:val=&quot;0038534D&quot;/&gt;&lt;wsp:rsid wsp:val=&quot;0038574A&quot;/&gt;&lt;wsp:rsid wsp:val=&quot;00385B48&quot;/&gt;&lt;wsp:rsid wsp:val=&quot;003861A9&quot;/&gt;&lt;wsp:rsid wsp:val=&quot;00386382&quot;/&gt;&lt;wsp:rsid wsp:val=&quot;003863A2&quot;/&gt;&lt;wsp:rsid wsp:val=&quot;00386944&quot;/&gt;&lt;wsp:rsid wsp:val=&quot;00386C50&quot;/&gt;&lt;wsp:rsid wsp:val=&quot;00386D1C&quot;/&gt;&lt;wsp:rsid wsp:val=&quot;003870EF&quot;/&gt;&lt;wsp:rsid wsp:val=&quot;0038716A&quot;/&gt;&lt;wsp:rsid wsp:val=&quot;0038772F&quot;/&gt;&lt;wsp:rsid wsp:val=&quot;003877CD&quot;/&gt;&lt;wsp:rsid wsp:val=&quot;0039046B&quot;/&gt;&lt;wsp:rsid wsp:val=&quot;00390513&quot;/&gt;&lt;wsp:rsid wsp:val=&quot;00390C9F&quot;/&gt;&lt;wsp:rsid wsp:val=&quot;00391048&quot;/&gt;&lt;wsp:rsid wsp:val=&quot;00391970&quot;/&gt;&lt;wsp:rsid wsp:val=&quot;003919B8&quot;/&gt;&lt;wsp:rsid wsp:val=&quot;00391D58&quot;/&gt;&lt;wsp:rsid wsp:val=&quot;00392313&quot;/&gt;&lt;wsp:rsid wsp:val=&quot;00392568&quot;/&gt;&lt;wsp:rsid wsp:val=&quot;00392C7E&quot;/&gt;&lt;wsp:rsid wsp:val=&quot;00392DEB&quot;/&gt;&lt;wsp:rsid wsp:val=&quot;00392EF1&quot;/&gt;&lt;wsp:rsid wsp:val=&quot;00393348&quot;/&gt;&lt;wsp:rsid wsp:val=&quot;003934C2&quot;/&gt;&lt;wsp:rsid wsp:val=&quot;00393815&quot;/&gt;&lt;wsp:rsid wsp:val=&quot;00393E70&quot;/&gt;&lt;wsp:rsid wsp:val=&quot;003940C5&quot;/&gt;&lt;wsp:rsid wsp:val=&quot;003942FA&quot;/&gt;&lt;wsp:rsid wsp:val=&quot;00394740&quot;/&gt;&lt;wsp:rsid wsp:val=&quot;00394AE7&quot;/&gt;&lt;wsp:rsid wsp:val=&quot;00394EA8&quot;/&gt;&lt;wsp:rsid wsp:val=&quot;00395033&quot;/&gt;&lt;wsp:rsid wsp:val=&quot;0039511F&quot;/&gt;&lt;wsp:rsid wsp:val=&quot;0039529D&quot;/&gt;&lt;wsp:rsid wsp:val=&quot;00395308&quot;/&gt;&lt;wsp:rsid wsp:val=&quot;00395898&quot;/&gt;&lt;wsp:rsid wsp:val=&quot;003959CC&quot;/&gt;&lt;wsp:rsid wsp:val=&quot;00395A94&quot;/&gt;&lt;wsp:rsid wsp:val=&quot;00395D00&quot;/&gt;&lt;wsp:rsid wsp:val=&quot;00395EE4&quot;/&gt;&lt;wsp:rsid wsp:val=&quot;00396A47&quot;/&gt;&lt;wsp:rsid wsp:val=&quot;00396C26&quot;/&gt;&lt;wsp:rsid wsp:val=&quot;00397362&quot;/&gt;&lt;wsp:rsid wsp:val=&quot;0039790C&quot;/&gt;&lt;wsp:rsid wsp:val=&quot;00397A79&quot;/&gt;&lt;wsp:rsid wsp:val=&quot;00397CA7&quot;/&gt;&lt;wsp:rsid wsp:val=&quot;003A03AC&quot;/&gt;&lt;wsp:rsid wsp:val=&quot;003A0B7F&quot;/&gt;&lt;wsp:rsid wsp:val=&quot;003A1652&quot;/&gt;&lt;wsp:rsid wsp:val=&quot;003A1A97&quot;/&gt;&lt;wsp:rsid wsp:val=&quot;003A1BD2&quot;/&gt;&lt;wsp:rsid wsp:val=&quot;003A1DA5&quot;/&gt;&lt;wsp:rsid wsp:val=&quot;003A23B4&quot;/&gt;&lt;wsp:rsid wsp:val=&quot;003A23F7&quot;/&gt;&lt;wsp:rsid wsp:val=&quot;003A28FD&quot;/&gt;&lt;wsp:rsid wsp:val=&quot;003A2909&quot;/&gt;&lt;wsp:rsid wsp:val=&quot;003A2B9E&quot;/&gt;&lt;wsp:rsid wsp:val=&quot;003A3680&quot;/&gt;&lt;wsp:rsid wsp:val=&quot;003A375E&quot;/&gt;&lt;wsp:rsid wsp:val=&quot;003A37DF&quot;/&gt;&lt;wsp:rsid wsp:val=&quot;003A37FE&quot;/&gt;&lt;wsp:rsid wsp:val=&quot;003A402D&quot;/&gt;&lt;wsp:rsid wsp:val=&quot;003A4204&quot;/&gt;&lt;wsp:rsid wsp:val=&quot;003A4321&quot;/&gt;&lt;wsp:rsid wsp:val=&quot;003A5013&quot;/&gt;&lt;wsp:rsid wsp:val=&quot;003A5188&quot;/&gt;&lt;wsp:rsid wsp:val=&quot;003A571D&quot;/&gt;&lt;wsp:rsid wsp:val=&quot;003A5A16&quot;/&gt;&lt;wsp:rsid wsp:val=&quot;003A5ACC&quot;/&gt;&lt;wsp:rsid wsp:val=&quot;003A5AF4&quot;/&gt;&lt;wsp:rsid wsp:val=&quot;003A64D1&quot;/&gt;&lt;wsp:rsid wsp:val=&quot;003A6C76&quot;/&gt;&lt;wsp:rsid wsp:val=&quot;003A6E0A&quot;/&gt;&lt;wsp:rsid wsp:val=&quot;003A6E68&quot;/&gt;&lt;wsp:rsid wsp:val=&quot;003A734C&quot;/&gt;&lt;wsp:rsid wsp:val=&quot;003A7426&quot;/&gt;&lt;wsp:rsid wsp:val=&quot;003A75D8&quot;/&gt;&lt;wsp:rsid wsp:val=&quot;003A787B&quot;/&gt;&lt;wsp:rsid wsp:val=&quot;003A7BC3&quot;/&gt;&lt;wsp:rsid wsp:val=&quot;003A7EBD&quot;/&gt;&lt;wsp:rsid wsp:val=&quot;003B00CE&quot;/&gt;&lt;wsp:rsid wsp:val=&quot;003B01CE&quot;/&gt;&lt;wsp:rsid wsp:val=&quot;003B04F1&quot;/&gt;&lt;wsp:rsid wsp:val=&quot;003B0679&quot;/&gt;&lt;wsp:rsid wsp:val=&quot;003B0E50&quot;/&gt;&lt;wsp:rsid wsp:val=&quot;003B0FB0&quot;/&gt;&lt;wsp:rsid wsp:val=&quot;003B11D1&quot;/&gt;&lt;wsp:rsid wsp:val=&quot;003B1813&quot;/&gt;&lt;wsp:rsid wsp:val=&quot;003B1D53&quot;/&gt;&lt;wsp:rsid wsp:val=&quot;003B257A&quot;/&gt;&lt;wsp:rsid wsp:val=&quot;003B299E&quot;/&gt;&lt;wsp:rsid wsp:val=&quot;003B2B5C&quot;/&gt;&lt;wsp:rsid wsp:val=&quot;003B2D1E&quot;/&gt;&lt;wsp:rsid wsp:val=&quot;003B2F4A&quot;/&gt;&lt;wsp:rsid wsp:val=&quot;003B2F65&quot;/&gt;&lt;wsp:rsid wsp:val=&quot;003B31E5&quot;/&gt;&lt;wsp:rsid wsp:val=&quot;003B3641&quot;/&gt;&lt;wsp:rsid wsp:val=&quot;003B3977&quot;/&gt;&lt;wsp:rsid wsp:val=&quot;003B3BC4&quot;/&gt;&lt;wsp:rsid wsp:val=&quot;003B3E0F&quot;/&gt;&lt;wsp:rsid wsp:val=&quot;003B4B3A&quot;/&gt;&lt;wsp:rsid wsp:val=&quot;003B4DC8&quot;/&gt;&lt;wsp:rsid wsp:val=&quot;003B5395&quot;/&gt;&lt;wsp:rsid wsp:val=&quot;003B5754&quot;/&gt;&lt;wsp:rsid wsp:val=&quot;003B62CD&quot;/&gt;&lt;wsp:rsid wsp:val=&quot;003B6572&quot;/&gt;&lt;wsp:rsid wsp:val=&quot;003B6731&quot;/&gt;&lt;wsp:rsid wsp:val=&quot;003B6A3A&quot;/&gt;&lt;wsp:rsid wsp:val=&quot;003B6C6E&quot;/&gt;&lt;wsp:rsid wsp:val=&quot;003B6CEE&quot;/&gt;&lt;wsp:rsid wsp:val=&quot;003B6D43&quot;/&gt;&lt;wsp:rsid wsp:val=&quot;003B6D8C&quot;/&gt;&lt;wsp:rsid wsp:val=&quot;003B6E69&quot;/&gt;&lt;wsp:rsid wsp:val=&quot;003B7384&quot;/&gt;&lt;wsp:rsid wsp:val=&quot;003B73FD&quot;/&gt;&lt;wsp:rsid wsp:val=&quot;003B7548&quot;/&gt;&lt;wsp:rsid wsp:val=&quot;003B76AB&quot;/&gt;&lt;wsp:rsid wsp:val=&quot;003B77F5&quot;/&gt;&lt;wsp:rsid wsp:val=&quot;003C0759&quot;/&gt;&lt;wsp:rsid wsp:val=&quot;003C0C63&quot;/&gt;&lt;wsp:rsid wsp:val=&quot;003C0C68&quot;/&gt;&lt;wsp:rsid wsp:val=&quot;003C0FE1&quot;/&gt;&lt;wsp:rsid wsp:val=&quot;003C1D22&quot;/&gt;&lt;wsp:rsid wsp:val=&quot;003C26B5&quot;/&gt;&lt;wsp:rsid wsp:val=&quot;003C31B0&quot;/&gt;&lt;wsp:rsid wsp:val=&quot;003C3267&quot;/&gt;&lt;wsp:rsid wsp:val=&quot;003C39CD&quot;/&gt;&lt;wsp:rsid wsp:val=&quot;003C3D71&quot;/&gt;&lt;wsp:rsid wsp:val=&quot;003C3F11&quot;/&gt;&lt;wsp:rsid wsp:val=&quot;003C44FB&quot;/&gt;&lt;wsp:rsid wsp:val=&quot;003C5004&quot;/&gt;&lt;wsp:rsid wsp:val=&quot;003C509E&quot;/&gt;&lt;wsp:rsid wsp:val=&quot;003C5336&quot;/&gt;&lt;wsp:rsid wsp:val=&quot;003C570C&quot;/&gt;&lt;wsp:rsid wsp:val=&quot;003C6B58&quot;/&gt;&lt;wsp:rsid wsp:val=&quot;003C6C74&quot;/&gt;&lt;wsp:rsid wsp:val=&quot;003C7C87&quot;/&gt;&lt;wsp:rsid wsp:val=&quot;003C7E29&quot;/&gt;&lt;wsp:rsid wsp:val=&quot;003C7ED7&quot;/&gt;&lt;wsp:rsid wsp:val=&quot;003D019E&quot;/&gt;&lt;wsp:rsid wsp:val=&quot;003D01BA&quot;/&gt;&lt;wsp:rsid wsp:val=&quot;003D0A0C&quot;/&gt;&lt;wsp:rsid wsp:val=&quot;003D0E46&quot;/&gt;&lt;wsp:rsid wsp:val=&quot;003D1167&quot;/&gt;&lt;wsp:rsid wsp:val=&quot;003D117B&quot;/&gt;&lt;wsp:rsid wsp:val=&quot;003D19EF&quot;/&gt;&lt;wsp:rsid wsp:val=&quot;003D1A67&quot;/&gt;&lt;wsp:rsid wsp:val=&quot;003D1B72&quot;/&gt;&lt;wsp:rsid wsp:val=&quot;003D2438&quot;/&gt;&lt;wsp:rsid wsp:val=&quot;003D2452&quot;/&gt;&lt;wsp:rsid wsp:val=&quot;003D246F&quot;/&gt;&lt;wsp:rsid wsp:val=&quot;003D2849&quot;/&gt;&lt;wsp:rsid wsp:val=&quot;003D28BE&quot;/&gt;&lt;wsp:rsid wsp:val=&quot;003D2926&quot;/&gt;&lt;wsp:rsid wsp:val=&quot;003D2943&quot;/&gt;&lt;wsp:rsid wsp:val=&quot;003D2A48&quot;/&gt;&lt;wsp:rsid wsp:val=&quot;003D2D7C&quot;/&gt;&lt;wsp:rsid wsp:val=&quot;003D3672&quot;/&gt;&lt;wsp:rsid wsp:val=&quot;003D3B4F&quot;/&gt;&lt;wsp:rsid wsp:val=&quot;003D3FFA&quot;/&gt;&lt;wsp:rsid wsp:val=&quot;003D41F8&quot;/&gt;&lt;wsp:rsid wsp:val=&quot;003D45F8&quot;/&gt;&lt;wsp:rsid wsp:val=&quot;003D485D&quot;/&gt;&lt;wsp:rsid wsp:val=&quot;003D516F&quot;/&gt;&lt;wsp:rsid wsp:val=&quot;003D520F&quot;/&gt;&lt;wsp:rsid wsp:val=&quot;003D557D&quot;/&gt;&lt;wsp:rsid wsp:val=&quot;003D5B2D&quot;/&gt;&lt;wsp:rsid wsp:val=&quot;003D5B62&quot;/&gt;&lt;wsp:rsid wsp:val=&quot;003D6E9F&quot;/&gt;&lt;wsp:rsid wsp:val=&quot;003D7643&quot;/&gt;&lt;wsp:rsid wsp:val=&quot;003D7850&quot;/&gt;&lt;wsp:rsid wsp:val=&quot;003E0779&quot;/&gt;&lt;wsp:rsid wsp:val=&quot;003E0798&quot;/&gt;&lt;wsp:rsid wsp:val=&quot;003E08AB&quot;/&gt;&lt;wsp:rsid wsp:val=&quot;003E11DF&quot;/&gt;&lt;wsp:rsid wsp:val=&quot;003E138E&quot;/&gt;&lt;wsp:rsid wsp:val=&quot;003E1398&quot;/&gt;&lt;wsp:rsid wsp:val=&quot;003E16A6&quot;/&gt;&lt;wsp:rsid wsp:val=&quot;003E16E0&quot;/&gt;&lt;wsp:rsid wsp:val=&quot;003E21DB&quot;/&gt;&lt;wsp:rsid wsp:val=&quot;003E2461&quot;/&gt;&lt;wsp:rsid wsp:val=&quot;003E2551&quot;/&gt;&lt;wsp:rsid wsp:val=&quot;003E26E6&quot;/&gt;&lt;wsp:rsid wsp:val=&quot;003E334A&quot;/&gt;&lt;wsp:rsid wsp:val=&quot;003E3636&quot;/&gt;&lt;wsp:rsid wsp:val=&quot;003E36C0&quot;/&gt;&lt;wsp:rsid wsp:val=&quot;003E41CD&quot;/&gt;&lt;wsp:rsid wsp:val=&quot;003E41E1&quot;/&gt;&lt;wsp:rsid wsp:val=&quot;003E4297&quot;/&gt;&lt;wsp:rsid wsp:val=&quot;003E4306&quot;/&gt;&lt;wsp:rsid wsp:val=&quot;003E4336&quot;/&gt;&lt;wsp:rsid wsp:val=&quot;003E4432&quot;/&gt;&lt;wsp:rsid wsp:val=&quot;003E466A&quot;/&gt;&lt;wsp:rsid wsp:val=&quot;003E47A5&quot;/&gt;&lt;wsp:rsid wsp:val=&quot;003E50DE&quot;/&gt;&lt;wsp:rsid wsp:val=&quot;003E534C&quot;/&gt;&lt;wsp:rsid wsp:val=&quot;003E5821&quot;/&gt;&lt;wsp:rsid wsp:val=&quot;003E5948&quot;/&gt;&lt;wsp:rsid wsp:val=&quot;003E5A23&quot;/&gt;&lt;wsp:rsid wsp:val=&quot;003E5D89&quot;/&gt;&lt;wsp:rsid wsp:val=&quot;003E5FF7&quot;/&gt;&lt;wsp:rsid wsp:val=&quot;003E63FD&quot;/&gt;&lt;wsp:rsid wsp:val=&quot;003E6457&quot;/&gt;&lt;wsp:rsid wsp:val=&quot;003E6676&quot;/&gt;&lt;wsp:rsid wsp:val=&quot;003E79F0&quot;/&gt;&lt;wsp:rsid wsp:val=&quot;003E7EBF&quot;/&gt;&lt;wsp:rsid wsp:val=&quot;003E7FF4&quot;/&gt;&lt;wsp:rsid wsp:val=&quot;003F01D8&quot;/&gt;&lt;wsp:rsid wsp:val=&quot;003F07B8&quot;/&gt;&lt;wsp:rsid wsp:val=&quot;003F0B3C&quot;/&gt;&lt;wsp:rsid wsp:val=&quot;003F0BAC&quot;/&gt;&lt;wsp:rsid wsp:val=&quot;003F0C4E&quot;/&gt;&lt;wsp:rsid wsp:val=&quot;003F0C85&quot;/&gt;&lt;wsp:rsid wsp:val=&quot;003F0D07&quot;/&gt;&lt;wsp:rsid wsp:val=&quot;003F1327&quot;/&gt;&lt;wsp:rsid wsp:val=&quot;003F1B04&quot;/&gt;&lt;wsp:rsid wsp:val=&quot;003F1B97&quot;/&gt;&lt;wsp:rsid wsp:val=&quot;003F1DB6&quot;/&gt;&lt;wsp:rsid wsp:val=&quot;003F2958&quot;/&gt;&lt;wsp:rsid wsp:val=&quot;003F29E3&quot;/&gt;&lt;wsp:rsid wsp:val=&quot;003F2A54&quot;/&gt;&lt;wsp:rsid wsp:val=&quot;003F2BAF&quot;/&gt;&lt;wsp:rsid wsp:val=&quot;003F2E4D&quot;/&gt;&lt;wsp:rsid wsp:val=&quot;003F2F34&quot;/&gt;&lt;wsp:rsid wsp:val=&quot;003F3219&quot;/&gt;&lt;wsp:rsid wsp:val=&quot;003F33E9&quot;/&gt;&lt;wsp:rsid wsp:val=&quot;003F34A7&quot;/&gt;&lt;wsp:rsid wsp:val=&quot;003F3801&quot;/&gt;&lt;wsp:rsid wsp:val=&quot;003F3B49&quot;/&gt;&lt;wsp:rsid wsp:val=&quot;003F3BDE&quot;/&gt;&lt;wsp:rsid wsp:val=&quot;003F3CD7&quot;/&gt;&lt;wsp:rsid wsp:val=&quot;003F3D82&quot;/&gt;&lt;wsp:rsid wsp:val=&quot;003F3EF1&quot;/&gt;&lt;wsp:rsid wsp:val=&quot;003F3F98&quot;/&gt;&lt;wsp:rsid wsp:val=&quot;003F43E2&quot;/&gt;&lt;wsp:rsid wsp:val=&quot;003F484A&quot;/&gt;&lt;wsp:rsid wsp:val=&quot;003F49CE&quot;/&gt;&lt;wsp:rsid wsp:val=&quot;003F4D09&quot;/&gt;&lt;wsp:rsid wsp:val=&quot;003F4EB7&quot;/&gt;&lt;wsp:rsid wsp:val=&quot;003F54E5&quot;/&gt;&lt;wsp:rsid wsp:val=&quot;003F56D4&quot;/&gt;&lt;wsp:rsid wsp:val=&quot;003F5A2F&quot;/&gt;&lt;wsp:rsid wsp:val=&quot;003F5B55&quot;/&gt;&lt;wsp:rsid wsp:val=&quot;003F5E15&quot;/&gt;&lt;wsp:rsid wsp:val=&quot;003F6C92&quot;/&gt;&lt;wsp:rsid wsp:val=&quot;003F6D8C&quot;/&gt;&lt;wsp:rsid wsp:val=&quot;003F6ED2&quot;/&gt;&lt;wsp:rsid wsp:val=&quot;003F75AD&quot;/&gt;&lt;wsp:rsid wsp:val=&quot;003F76B5&quot;/&gt;&lt;wsp:rsid wsp:val=&quot;003F77B4&quot;/&gt;&lt;wsp:rsid wsp:val=&quot;003F7C3A&quot;/&gt;&lt;wsp:rsid wsp:val=&quot;003F7D86&quot;/&gt;&lt;wsp:rsid wsp:val=&quot;00400744&quot;/&gt;&lt;wsp:rsid wsp:val=&quot;00400C31&quot;/&gt;&lt;wsp:rsid wsp:val=&quot;00401375&quot;/&gt;&lt;wsp:rsid wsp:val=&quot;00401DC2&quot;/&gt;&lt;wsp:rsid wsp:val=&quot;004021BE&quot;/&gt;&lt;wsp:rsid wsp:val=&quot;004027F9&quot;/&gt;&lt;wsp:rsid wsp:val=&quot;004035D5&quot;/&gt;&lt;wsp:rsid wsp:val=&quot;004037B4&quot;/&gt;&lt;wsp:rsid wsp:val=&quot;00403C4B&quot;/&gt;&lt;wsp:rsid wsp:val=&quot;004044F8&quot;/&gt;&lt;wsp:rsid wsp:val=&quot;00404C9F&quot;/&gt;&lt;wsp:rsid wsp:val=&quot;00404D63&quot;/&gt;&lt;wsp:rsid wsp:val=&quot;00404F01&quot;/&gt;&lt;wsp:rsid wsp:val=&quot;0040560E&quot;/&gt;&lt;wsp:rsid wsp:val=&quot;004057BB&quot;/&gt;&lt;wsp:rsid wsp:val=&quot;00405E3B&quot;/&gt;&lt;wsp:rsid wsp:val=&quot;0040624D&quot;/&gt;&lt;wsp:rsid wsp:val=&quot;00406409&quot;/&gt;&lt;wsp:rsid wsp:val=&quot;00406A66&quot;/&gt;&lt;wsp:rsid wsp:val=&quot;00406C82&quot;/&gt;&lt;wsp:rsid wsp:val=&quot;004071E5&quot;/&gt;&lt;wsp:rsid wsp:val=&quot;0040734D&quot;/&gt;&lt;wsp:rsid wsp:val=&quot;004074AB&quot;/&gt;&lt;wsp:rsid wsp:val=&quot;00407B38&quot;/&gt;&lt;wsp:rsid wsp:val=&quot;00407D6B&quot;/&gt;&lt;wsp:rsid wsp:val=&quot;00410331&quot;/&gt;&lt;wsp:rsid wsp:val=&quot;0041036E&quot;/&gt;&lt;wsp:rsid wsp:val=&quot;0041126A&quot;/&gt;&lt;wsp:rsid wsp:val=&quot;004115B6&quot;/&gt;&lt;wsp:rsid wsp:val=&quot;0041185B&quot;/&gt;&lt;wsp:rsid wsp:val=&quot;0041223B&quot;/&gt;&lt;wsp:rsid wsp:val=&quot;00412608&quot;/&gt;&lt;wsp:rsid wsp:val=&quot;00412A5D&quot;/&gt;&lt;wsp:rsid wsp:val=&quot;00412E92&quot;/&gt;&lt;wsp:rsid wsp:val=&quot;00413096&quot;/&gt;&lt;wsp:rsid wsp:val=&quot;0041344F&quot;/&gt;&lt;wsp:rsid wsp:val=&quot;004137CB&quot;/&gt;&lt;wsp:rsid wsp:val=&quot;00413955&quot;/&gt;&lt;wsp:rsid wsp:val=&quot;00413DAD&quot;/&gt;&lt;wsp:rsid wsp:val=&quot;00413E9E&quot;/&gt;&lt;wsp:rsid wsp:val=&quot;004143FC&quot;/&gt;&lt;wsp:rsid wsp:val=&quot;00414A8B&quot;/&gt;&lt;wsp:rsid wsp:val=&quot;00414CFC&quot;/&gt;&lt;wsp:rsid wsp:val=&quot;00414D76&quot;/&gt;&lt;wsp:rsid wsp:val=&quot;00414E85&quot;/&gt;&lt;wsp:rsid wsp:val=&quot;004154C1&quot;/&gt;&lt;wsp:rsid wsp:val=&quot;0041559D&quot;/&gt;&lt;wsp:rsid wsp:val=&quot;00415DAE&quot;/&gt;&lt;wsp:rsid wsp:val=&quot;00415FC5&quot;/&gt;&lt;wsp:rsid wsp:val=&quot;004161C9&quot;/&gt;&lt;wsp:rsid wsp:val=&quot;0041699E&quot;/&gt;&lt;wsp:rsid wsp:val=&quot;00416DB2&quot;/&gt;&lt;wsp:rsid wsp:val=&quot;00416FAF&quot;/&gt;&lt;wsp:rsid wsp:val=&quot;00417C83&quot;/&gt;&lt;wsp:rsid wsp:val=&quot;00417FBC&quot;/&gt;&lt;wsp:rsid wsp:val=&quot;004203D4&quot;/&gt;&lt;wsp:rsid wsp:val=&quot;004209B9&quot;/&gt;&lt;wsp:rsid wsp:val=&quot;00420D06&quot;/&gt;&lt;wsp:rsid wsp:val=&quot;00421071&quot;/&gt;&lt;wsp:rsid wsp:val=&quot;004213CE&quot;/&gt;&lt;wsp:rsid wsp:val=&quot;004218CE&quot;/&gt;&lt;wsp:rsid wsp:val=&quot;00421F83&quot;/&gt;&lt;wsp:rsid wsp:val=&quot;004222B7&quot;/&gt;&lt;wsp:rsid wsp:val=&quot;00422305&quot;/&gt;&lt;wsp:rsid wsp:val=&quot;004223DF&quot;/&gt;&lt;wsp:rsid wsp:val=&quot;00422A68&quot;/&gt;&lt;wsp:rsid wsp:val=&quot;00423437&quot;/&gt;&lt;wsp:rsid wsp:val=&quot;00423641&quot;/&gt;&lt;wsp:rsid wsp:val=&quot;004236E5&quot;/&gt;&lt;wsp:rsid wsp:val=&quot;00423C3E&quot;/&gt;&lt;wsp:rsid wsp:val=&quot;00423D1D&quot;/&gt;&lt;wsp:rsid wsp:val=&quot;00423D3A&quot;/&gt;&lt;wsp:rsid wsp:val=&quot;00423E44&quot;/&gt;&lt;wsp:rsid wsp:val=&quot;00423E88&quot;/&gt;&lt;wsp:rsid wsp:val=&quot;004242F7&quot;/&gt;&lt;wsp:rsid wsp:val=&quot;004246AA&quot;/&gt;&lt;wsp:rsid wsp:val=&quot;00424AB6&quot;/&gt;&lt;wsp:rsid wsp:val=&quot;004256ED&quot;/&gt;&lt;wsp:rsid wsp:val=&quot;00425BCC&quot;/&gt;&lt;wsp:rsid wsp:val=&quot;00425BDB&quot;/&gt;&lt;wsp:rsid wsp:val=&quot;00425DD1&quot;/&gt;&lt;wsp:rsid wsp:val=&quot;00425E4D&quot;/&gt;&lt;wsp:rsid wsp:val=&quot;00425FFD&quot;/&gt;&lt;wsp:rsid wsp:val=&quot;004261C8&quot;/&gt;&lt;wsp:rsid wsp:val=&quot;00426BEB&quot;/&gt;&lt;wsp:rsid wsp:val=&quot;00426D6C&quot;/&gt;&lt;wsp:rsid wsp:val=&quot;0042745D&quot;/&gt;&lt;wsp:rsid wsp:val=&quot;004274BB&quot;/&gt;&lt;wsp:rsid wsp:val=&quot;004276B3&quot;/&gt;&lt;wsp:rsid wsp:val=&quot;00427AEF&quot;/&gt;&lt;wsp:rsid wsp:val=&quot;004300E5&quot;/&gt;&lt;wsp:rsid wsp:val=&quot;00430AA9&quot;/&gt;&lt;wsp:rsid wsp:val=&quot;00430C98&quot;/&gt;&lt;wsp:rsid wsp:val=&quot;00430EF5&quot;/&gt;&lt;wsp:rsid wsp:val=&quot;00430FB2&quot;/&gt;&lt;wsp:rsid wsp:val=&quot;00431135&quot;/&gt;&lt;wsp:rsid wsp:val=&quot;0043148D&quot;/&gt;&lt;wsp:rsid wsp:val=&quot;00431CAB&quot;/&gt;&lt;wsp:rsid wsp:val=&quot;00431D36&quot;/&gt;&lt;wsp:rsid wsp:val=&quot;004324D1&quot;/&gt;&lt;wsp:rsid wsp:val=&quot;004326B8&quot;/&gt;&lt;wsp:rsid wsp:val=&quot;00432B2B&quot;/&gt;&lt;wsp:rsid wsp:val=&quot;00433186&quot;/&gt;&lt;wsp:rsid wsp:val=&quot;0043328B&quot;/&gt;&lt;wsp:rsid wsp:val=&quot;004338B2&quot;/&gt;&lt;wsp:rsid wsp:val=&quot;00433BB3&quot;/&gt;&lt;wsp:rsid wsp:val=&quot;00433CF8&quot;/&gt;&lt;wsp:rsid wsp:val=&quot;00433E00&quot;/&gt;&lt;wsp:rsid wsp:val=&quot;004346A6&quot;/&gt;&lt;wsp:rsid wsp:val=&quot;004348BC&quot;/&gt;&lt;wsp:rsid wsp:val=&quot;004348BF&quot;/&gt;&lt;wsp:rsid wsp:val=&quot;004351D5&quot;/&gt;&lt;wsp:rsid wsp:val=&quot;00435BF4&quot;/&gt;&lt;wsp:rsid wsp:val=&quot;00435CC7&quot;/&gt;&lt;wsp:rsid wsp:val=&quot;00435EAF&quot;/&gt;&lt;wsp:rsid wsp:val=&quot;00435FBE&quot;/&gt;&lt;wsp:rsid wsp:val=&quot;00436D36&quot;/&gt;&lt;wsp:rsid wsp:val=&quot;00437148&quot;/&gt;&lt;wsp:rsid wsp:val=&quot;004376F5&quot;/&gt;&lt;wsp:rsid wsp:val=&quot;00437CE5&quot;/&gt;&lt;wsp:rsid wsp:val=&quot;00437F16&quot;/&gt;&lt;wsp:rsid wsp:val=&quot;0044028F&quot;/&gt;&lt;wsp:rsid wsp:val=&quot;00440E7C&quot;/&gt;&lt;wsp:rsid wsp:val=&quot;00440FAD&quot;/&gt;&lt;wsp:rsid wsp:val=&quot;004410CA&quot;/&gt;&lt;wsp:rsid wsp:val=&quot;004413F4&quot;/&gt;&lt;wsp:rsid wsp:val=&quot;00441593&quot;/&gt;&lt;wsp:rsid wsp:val=&quot;004418F2&quot;/&gt;&lt;wsp:rsid wsp:val=&quot;00441D12&quot;/&gt;&lt;wsp:rsid wsp:val=&quot;00441E2E&quot;/&gt;&lt;wsp:rsid wsp:val=&quot;0044203C&quot;/&gt;&lt;wsp:rsid wsp:val=&quot;0044237A&quot;/&gt;&lt;wsp:rsid wsp:val=&quot;00442400&quot;/&gt;&lt;wsp:rsid wsp:val=&quot;00442C2B&quot;/&gt;&lt;wsp:rsid wsp:val=&quot;00443A77&quot;/&gt;&lt;wsp:rsid wsp:val=&quot;00443F60&quot;/&gt;&lt;wsp:rsid wsp:val=&quot;00444035&quot;/&gt;&lt;wsp:rsid wsp:val=&quot;0044435E&quot;/&gt;&lt;wsp:rsid wsp:val=&quot;00444530&quot;/&gt;&lt;wsp:rsid wsp:val=&quot;00444904&quot;/&gt;&lt;wsp:rsid wsp:val=&quot;00444D80&quot;/&gt;&lt;wsp:rsid wsp:val=&quot;00444F2C&quot;/&gt;&lt;wsp:rsid wsp:val=&quot;004463B0&quot;/&gt;&lt;wsp:rsid wsp:val=&quot;0044646A&quot;/&gt;&lt;wsp:rsid wsp:val=&quot;00446870&quot;/&gt;&lt;wsp:rsid wsp:val=&quot;00446BA2&quot;/&gt;&lt;wsp:rsid wsp:val=&quot;00446CCF&quot;/&gt;&lt;wsp:rsid wsp:val=&quot;00446E0D&quot;/&gt;&lt;wsp:rsid wsp:val=&quot;004475A3&quot;/&gt;&lt;wsp:rsid wsp:val=&quot;00447744&quot;/&gt;&lt;wsp:rsid wsp:val=&quot;00450175&quot;/&gt;&lt;wsp:rsid wsp:val=&quot;004503DA&quot;/&gt;&lt;wsp:rsid wsp:val=&quot;004507BE&quot;/&gt;&lt;wsp:rsid wsp:val=&quot;00450DF2&quot;/&gt;&lt;wsp:rsid wsp:val=&quot;00450E9F&quot;/&gt;&lt;wsp:rsid wsp:val=&quot;004517C8&quot;/&gt;&lt;wsp:rsid wsp:val=&quot;00451E41&quot;/&gt;&lt;wsp:rsid wsp:val=&quot;00452261&quot;/&gt;&lt;wsp:rsid wsp:val=&quot;004522B2&quot;/&gt;&lt;wsp:rsid wsp:val=&quot;0045235D&quot;/&gt;&lt;wsp:rsid wsp:val=&quot;004524C4&quot;/&gt;&lt;wsp:rsid wsp:val=&quot;00452567&quot;/&gt;&lt;wsp:rsid wsp:val=&quot;00452E84&quot;/&gt;&lt;wsp:rsid wsp:val=&quot;0045330E&quot;/&gt;&lt;wsp:rsid wsp:val=&quot;0045331B&quot;/&gt;&lt;wsp:rsid wsp:val=&quot;0045335E&quot;/&gt;&lt;wsp:rsid wsp:val=&quot;0045390E&quot;/&gt;&lt;wsp:rsid wsp:val=&quot;0045395E&quot;/&gt;&lt;wsp:rsid wsp:val=&quot;00453C54&quot;/&gt;&lt;wsp:rsid wsp:val=&quot;00453FA6&quot;/&gt;&lt;wsp:rsid wsp:val=&quot;0045402F&quot;/&gt;&lt;wsp:rsid wsp:val=&quot;00454460&quot;/&gt;&lt;wsp:rsid wsp:val=&quot;0045474F&quot;/&gt;&lt;wsp:rsid wsp:val=&quot;004547B0&quot;/&gt;&lt;wsp:rsid wsp:val=&quot;00454937&quot;/&gt;&lt;wsp:rsid wsp:val=&quot;00454949&quot;/&gt;&lt;wsp:rsid wsp:val=&quot;00454A6C&quot;/&gt;&lt;wsp:rsid wsp:val=&quot;0045545C&quot;/&gt;&lt;wsp:rsid wsp:val=&quot;0045546F&quot;/&gt;&lt;wsp:rsid wsp:val=&quot;00455599&quot;/&gt;&lt;wsp:rsid wsp:val=&quot;00455793&quot;/&gt;&lt;wsp:rsid wsp:val=&quot;004558B4&quot;/&gt;&lt;wsp:rsid wsp:val=&quot;00455A89&quot;/&gt;&lt;wsp:rsid wsp:val=&quot;00455E86&quot;/&gt;&lt;wsp:rsid wsp:val=&quot;00456E53&quot;/&gt;&lt;wsp:rsid wsp:val=&quot;00456F00&quot;/&gt;&lt;wsp:rsid wsp:val=&quot;00456F61&quot;/&gt;&lt;wsp:rsid wsp:val=&quot;00457080&quot;/&gt;&lt;wsp:rsid wsp:val=&quot;004572B9&quot;/&gt;&lt;wsp:rsid wsp:val=&quot;0045751C&quot;/&gt;&lt;wsp:rsid wsp:val=&quot;00457578&quot;/&gt;&lt;wsp:rsid wsp:val=&quot;0045764F&quot;/&gt;&lt;wsp:rsid wsp:val=&quot;00457A4F&quot;/&gt;&lt;wsp:rsid wsp:val=&quot;00457C8B&quot;/&gt;&lt;wsp:rsid wsp:val=&quot;004602B6&quot;/&gt;&lt;wsp:rsid wsp:val=&quot;004602E9&quot;/&gt;&lt;wsp:rsid wsp:val=&quot;004603F8&quot;/&gt;&lt;wsp:rsid wsp:val=&quot;004608D3&quot;/&gt;&lt;wsp:rsid wsp:val=&quot;004610E4&quot;/&gt;&lt;wsp:rsid wsp:val=&quot;00461488&quot;/&gt;&lt;wsp:rsid wsp:val=&quot;00461668&quot;/&gt;&lt;wsp:rsid wsp:val=&quot;00461961&quot;/&gt;&lt;wsp:rsid wsp:val=&quot;00461AD5&quot;/&gt;&lt;wsp:rsid wsp:val=&quot;00463079&quot;/&gt;&lt;wsp:rsid wsp:val=&quot;004630AB&quot;/&gt;&lt;wsp:rsid wsp:val=&quot;004630E9&quot;/&gt;&lt;wsp:rsid wsp:val=&quot;00463A16&quot;/&gt;&lt;wsp:rsid wsp:val=&quot;00463AF1&quot;/&gt;&lt;wsp:rsid wsp:val=&quot;004646C3&quot;/&gt;&lt;wsp:rsid wsp:val=&quot;0046479E&quot;/&gt;&lt;wsp:rsid wsp:val=&quot;00464903&quot;/&gt;&lt;wsp:rsid wsp:val=&quot;00464C7A&quot;/&gt;&lt;wsp:rsid wsp:val=&quot;004655CE&quot;/&gt;&lt;wsp:rsid wsp:val=&quot;00465898&quot;/&gt;&lt;wsp:rsid wsp:val=&quot;00465954&quot;/&gt;&lt;wsp:rsid wsp:val=&quot;00465E43&quot;/&gt;&lt;wsp:rsid wsp:val=&quot;00465E8A&quot;/&gt;&lt;wsp:rsid wsp:val=&quot;004664A1&quot;/&gt;&lt;wsp:rsid wsp:val=&quot;0046657B&quot;/&gt;&lt;wsp:rsid wsp:val=&quot;00466693&quot;/&gt;&lt;wsp:rsid wsp:val=&quot;00466C97&quot;/&gt;&lt;wsp:rsid wsp:val=&quot;004673E1&quot;/&gt;&lt;wsp:rsid wsp:val=&quot;004701D3&quot;/&gt;&lt;wsp:rsid wsp:val=&quot;004707D3&quot;/&gt;&lt;wsp:rsid wsp:val=&quot;00470954&quot;/&gt;&lt;wsp:rsid wsp:val=&quot;00470996&quot;/&gt;&lt;wsp:rsid wsp:val=&quot;004709B8&quot;/&gt;&lt;wsp:rsid wsp:val=&quot;00470C5E&quot;/&gt;&lt;wsp:rsid wsp:val=&quot;00470FF1&quot;/&gt;&lt;wsp:rsid wsp:val=&quot;00471059&quot;/&gt;&lt;wsp:rsid wsp:val=&quot;004715B1&quot;/&gt;&lt;wsp:rsid wsp:val=&quot;004719D7&quot;/&gt;&lt;wsp:rsid wsp:val=&quot;00471EB9&quot;/&gt;&lt;wsp:rsid wsp:val=&quot;004720AF&quot;/&gt;&lt;wsp:rsid wsp:val=&quot;004720CC&quot;/&gt;&lt;wsp:rsid wsp:val=&quot;0047237D&quot;/&gt;&lt;wsp:rsid wsp:val=&quot;004724C4&quot;/&gt;&lt;wsp:rsid wsp:val=&quot;00472711&quot;/&gt;&lt;wsp:rsid wsp:val=&quot;004727E3&quot;/&gt;&lt;wsp:rsid wsp:val=&quot;00472C8D&quot;/&gt;&lt;wsp:rsid wsp:val=&quot;0047380B&quot;/&gt;&lt;wsp:rsid wsp:val=&quot;00473AE0&quot;/&gt;&lt;wsp:rsid wsp:val=&quot;00473B1A&quot;/&gt;&lt;wsp:rsid wsp:val=&quot;00473F65&quot;/&gt;&lt;wsp:rsid wsp:val=&quot;00474346&quot;/&gt;&lt;wsp:rsid wsp:val=&quot;00474508&quot;/&gt;&lt;wsp:rsid wsp:val=&quot;00474956&quot;/&gt;&lt;wsp:rsid wsp:val=&quot;00474D87&quot;/&gt;&lt;wsp:rsid wsp:val=&quot;00475039&quot;/&gt;&lt;wsp:rsid wsp:val=&quot;00475349&quot;/&gt;&lt;wsp:rsid wsp:val=&quot;004755F2&quot;/&gt;&lt;wsp:rsid wsp:val=&quot;00475B73&quot;/&gt;&lt;wsp:rsid wsp:val=&quot;00475C92&quot;/&gt;&lt;wsp:rsid wsp:val=&quot;004771D3&quot;/&gt;&lt;wsp:rsid wsp:val=&quot;004776D9&quot;/&gt;&lt;wsp:rsid wsp:val=&quot;0047793D&quot;/&gt;&lt;wsp:rsid wsp:val=&quot;004779CD&quot;/&gt;&lt;wsp:rsid wsp:val=&quot;00477C47&quot;/&gt;&lt;wsp:rsid wsp:val=&quot;00477CE4&quot;/&gt;&lt;wsp:rsid wsp:val=&quot;00480BFA&quot;/&gt;&lt;wsp:rsid wsp:val=&quot;0048122D&quot;/&gt;&lt;wsp:rsid wsp:val=&quot;00481306&quot;/&gt;&lt;wsp:rsid wsp:val=&quot;0048152B&quot;/&gt;&lt;wsp:rsid wsp:val=&quot;0048201E&quot;/&gt;&lt;wsp:rsid wsp:val=&quot;004822FD&quot;/&gt;&lt;wsp:rsid wsp:val=&quot;00482AA0&quot;/&gt;&lt;wsp:rsid wsp:val=&quot;004836D8&quot;/&gt;&lt;wsp:rsid wsp:val=&quot;00483752&quot;/&gt;&lt;wsp:rsid wsp:val=&quot;004837A8&quot;/&gt;&lt;wsp:rsid wsp:val=&quot;00483AB7&quot;/&gt;&lt;wsp:rsid wsp:val=&quot;00483CBD&quot;/&gt;&lt;wsp:rsid wsp:val=&quot;00484070&quot;/&gt;&lt;wsp:rsid wsp:val=&quot;00484136&quot;/&gt;&lt;wsp:rsid wsp:val=&quot;00484197&quot;/&gt;&lt;wsp:rsid wsp:val=&quot;0048427C&quot;/&gt;&lt;wsp:rsid wsp:val=&quot;004842A7&quot;/&gt;&lt;wsp:rsid wsp:val=&quot;00484F97&quot;/&gt;&lt;wsp:rsid wsp:val=&quot;00485103&quot;/&gt;&lt;wsp:rsid wsp:val=&quot;0048575F&quot;/&gt;&lt;wsp:rsid wsp:val=&quot;00485B8B&quot;/&gt;&lt;wsp:rsid wsp:val=&quot;00485F31&quot;/&gt;&lt;wsp:rsid wsp:val=&quot;004866B4&quot;/&gt;&lt;wsp:rsid wsp:val=&quot;00486923&quot;/&gt;&lt;wsp:rsid wsp:val=&quot;0048784B&quot;/&gt;&lt;wsp:rsid wsp:val=&quot;004900BE&quot;/&gt;&lt;wsp:rsid wsp:val=&quot;004905CC&quot;/&gt;&lt;wsp:rsid wsp:val=&quot;00490991&quot;/&gt;&lt;wsp:rsid wsp:val=&quot;00490A89&quot;/&gt;&lt;wsp:rsid wsp:val=&quot;00490C33&quot;/&gt;&lt;wsp:rsid wsp:val=&quot;00490E27&quot;/&gt;&lt;wsp:rsid wsp:val=&quot;00491267&quot;/&gt;&lt;wsp:rsid wsp:val=&quot;004913E5&quot;/&gt;&lt;wsp:rsid wsp:val=&quot;004915D5&quot;/&gt;&lt;wsp:rsid wsp:val=&quot;0049199B&quot;/&gt;&lt;wsp:rsid wsp:val=&quot;00491A02&quot;/&gt;&lt;wsp:rsid wsp:val=&quot;00491ADE&quot;/&gt;&lt;wsp:rsid wsp:val=&quot;00491D73&quot;/&gt;&lt;wsp:rsid wsp:val=&quot;00492280&quot;/&gt;&lt;wsp:rsid wsp:val=&quot;00492649&quot;/&gt;&lt;wsp:rsid wsp:val=&quot;004927F0&quot;/&gt;&lt;wsp:rsid wsp:val=&quot;00492A36&quot;/&gt;&lt;wsp:rsid wsp:val=&quot;00492C31&quot;/&gt;&lt;wsp:rsid wsp:val=&quot;00492FB6&quot;/&gt;&lt;wsp:rsid wsp:val=&quot;0049307B&quot;/&gt;&lt;wsp:rsid wsp:val=&quot;00493291&quot;/&gt;&lt;wsp:rsid wsp:val=&quot;00493624&quot;/&gt;&lt;wsp:rsid wsp:val=&quot;00493673&quot;/&gt;&lt;wsp:rsid wsp:val=&quot;00493777&quot;/&gt;&lt;wsp:rsid wsp:val=&quot;00494422&quot;/&gt;&lt;wsp:rsid wsp:val=&quot;004945E1&quot;/&gt;&lt;wsp:rsid wsp:val=&quot;00494BFE&quot;/&gt;&lt;wsp:rsid wsp:val=&quot;00494C94&quot;/&gt;&lt;wsp:rsid wsp:val=&quot;00494F8B&quot;/&gt;&lt;wsp:rsid wsp:val=&quot;00495232&quot;/&gt;&lt;wsp:rsid wsp:val=&quot;004952B2&quot;/&gt;&lt;wsp:rsid wsp:val=&quot;0049556B&quot;/&gt;&lt;wsp:rsid wsp:val=&quot;00495923&quot;/&gt;&lt;wsp:rsid wsp:val=&quot;00495976&quot;/&gt;&lt;wsp:rsid wsp:val=&quot;00495D36&quot;/&gt;&lt;wsp:rsid wsp:val=&quot;004960C7&quot;/&gt;&lt;wsp:rsid wsp:val=&quot;00496313&quot;/&gt;&lt;wsp:rsid wsp:val=&quot;004969CE&quot;/&gt;&lt;wsp:rsid wsp:val=&quot;004969E1&quot;/&gt;&lt;wsp:rsid wsp:val=&quot;00496AFB&quot;/&gt;&lt;wsp:rsid wsp:val=&quot;0049759D&quot;/&gt;&lt;wsp:rsid wsp:val=&quot;00497694&quot;/&gt;&lt;wsp:rsid wsp:val=&quot;004976D4&quot;/&gt;&lt;wsp:rsid wsp:val=&quot;0049776D&quot;/&gt;&lt;wsp:rsid wsp:val=&quot;00497B8B&quot;/&gt;&lt;wsp:rsid wsp:val=&quot;00497D8C&quot;/&gt;&lt;wsp:rsid wsp:val=&quot;00497EC7&quot;/&gt;&lt;wsp:rsid wsp:val=&quot;004A00A8&quot;/&gt;&lt;wsp:rsid wsp:val=&quot;004A042C&quot;/&gt;&lt;wsp:rsid wsp:val=&quot;004A061C&quot;/&gt;&lt;wsp:rsid wsp:val=&quot;004A0709&quot;/&gt;&lt;wsp:rsid wsp:val=&quot;004A0743&quot;/&gt;&lt;wsp:rsid wsp:val=&quot;004A1328&quot;/&gt;&lt;wsp:rsid wsp:val=&quot;004A1502&quot;/&gt;&lt;wsp:rsid wsp:val=&quot;004A150D&quot;/&gt;&lt;wsp:rsid wsp:val=&quot;004A1629&quot;/&gt;&lt;wsp:rsid wsp:val=&quot;004A17D5&quot;/&gt;&lt;wsp:rsid wsp:val=&quot;004A1834&quot;/&gt;&lt;wsp:rsid wsp:val=&quot;004A1DFA&quot;/&gt;&lt;wsp:rsid wsp:val=&quot;004A2495&quot;/&gt;&lt;wsp:rsid wsp:val=&quot;004A2673&quot;/&gt;&lt;wsp:rsid wsp:val=&quot;004A2758&quot;/&gt;&lt;wsp:rsid wsp:val=&quot;004A2CA4&quot;/&gt;&lt;wsp:rsid wsp:val=&quot;004A3809&quot;/&gt;&lt;wsp:rsid wsp:val=&quot;004A3E5D&quot;/&gt;&lt;wsp:rsid wsp:val=&quot;004A3FF5&quot;/&gt;&lt;wsp:rsid wsp:val=&quot;004A4D7F&quot;/&gt;&lt;wsp:rsid wsp:val=&quot;004A4E75&quot;/&gt;&lt;wsp:rsid wsp:val=&quot;004A51B5&quot;/&gt;&lt;wsp:rsid wsp:val=&quot;004A5363&quot;/&gt;&lt;wsp:rsid wsp:val=&quot;004A53B4&quot;/&gt;&lt;wsp:rsid wsp:val=&quot;004A5631&quot;/&gt;&lt;wsp:rsid wsp:val=&quot;004A5BEC&quot;/&gt;&lt;wsp:rsid wsp:val=&quot;004A63C2&quot;/&gt;&lt;wsp:rsid wsp:val=&quot;004A661A&quot;/&gt;&lt;wsp:rsid wsp:val=&quot;004A707B&quot;/&gt;&lt;wsp:rsid wsp:val=&quot;004A736A&quot;/&gt;&lt;wsp:rsid wsp:val=&quot;004A79C1&quot;/&gt;&lt;wsp:rsid wsp:val=&quot;004B0247&quot;/&gt;&lt;wsp:rsid wsp:val=&quot;004B0A5B&quot;/&gt;&lt;wsp:rsid wsp:val=&quot;004B10D7&quot;/&gt;&lt;wsp:rsid wsp:val=&quot;004B13FE&quot;/&gt;&lt;wsp:rsid wsp:val=&quot;004B1633&quot;/&gt;&lt;wsp:rsid wsp:val=&quot;004B16DC&quot;/&gt;&lt;wsp:rsid wsp:val=&quot;004B1FE6&quot;/&gt;&lt;wsp:rsid wsp:val=&quot;004B203D&quot;/&gt;&lt;wsp:rsid wsp:val=&quot;004B22C2&quot;/&gt;&lt;wsp:rsid wsp:val=&quot;004B2409&quot;/&gt;&lt;wsp:rsid wsp:val=&quot;004B278E&quot;/&gt;&lt;wsp:rsid wsp:val=&quot;004B296B&quot;/&gt;&lt;wsp:rsid wsp:val=&quot;004B2A43&quot;/&gt;&lt;wsp:rsid wsp:val=&quot;004B3058&quot;/&gt;&lt;wsp:rsid wsp:val=&quot;004B3124&quot;/&gt;&lt;wsp:rsid wsp:val=&quot;004B31D0&quot;/&gt;&lt;wsp:rsid wsp:val=&quot;004B328E&quot;/&gt;&lt;wsp:rsid wsp:val=&quot;004B3717&quot;/&gt;&lt;wsp:rsid wsp:val=&quot;004B3AD0&quot;/&gt;&lt;wsp:rsid wsp:val=&quot;004B3B29&quot;/&gt;&lt;wsp:rsid wsp:val=&quot;004B3FBC&quot;/&gt;&lt;wsp:rsid wsp:val=&quot;004B4069&quot;/&gt;&lt;wsp:rsid wsp:val=&quot;004B40C8&quot;/&gt;&lt;wsp:rsid wsp:val=&quot;004B45A7&quot;/&gt;&lt;wsp:rsid wsp:val=&quot;004B4758&quot;/&gt;&lt;wsp:rsid wsp:val=&quot;004B4D09&quot;/&gt;&lt;wsp:rsid wsp:val=&quot;004B513D&quot;/&gt;&lt;wsp:rsid wsp:val=&quot;004B5D95&quot;/&gt;&lt;wsp:rsid wsp:val=&quot;004B7062&quot;/&gt;&lt;wsp:rsid wsp:val=&quot;004B7166&quot;/&gt;&lt;wsp:rsid wsp:val=&quot;004B73DE&quot;/&gt;&lt;wsp:rsid wsp:val=&quot;004B7450&quot;/&gt;&lt;wsp:rsid wsp:val=&quot;004B7B46&quot;/&gt;&lt;wsp:rsid wsp:val=&quot;004B7CBD&quot;/&gt;&lt;wsp:rsid wsp:val=&quot;004C002F&quot;/&gt;&lt;wsp:rsid wsp:val=&quot;004C013E&quot;/&gt;&lt;wsp:rsid wsp:val=&quot;004C015A&quot;/&gt;&lt;wsp:rsid wsp:val=&quot;004C0344&quot;/&gt;&lt;wsp:rsid wsp:val=&quot;004C036D&quot;/&gt;&lt;wsp:rsid wsp:val=&quot;004C066C&quot;/&gt;&lt;wsp:rsid wsp:val=&quot;004C0A9B&quot;/&gt;&lt;wsp:rsid wsp:val=&quot;004C0B65&quot;/&gt;&lt;wsp:rsid wsp:val=&quot;004C106E&quot;/&gt;&lt;wsp:rsid wsp:val=&quot;004C17C4&quot;/&gt;&lt;wsp:rsid wsp:val=&quot;004C1A60&quot;/&gt;&lt;wsp:rsid wsp:val=&quot;004C28AC&quot;/&gt;&lt;wsp:rsid wsp:val=&quot;004C31F3&quot;/&gt;&lt;wsp:rsid wsp:val=&quot;004C3298&quot;/&gt;&lt;wsp:rsid wsp:val=&quot;004C32EB&quot;/&gt;&lt;wsp:rsid wsp:val=&quot;004C3C3B&quot;/&gt;&lt;wsp:rsid wsp:val=&quot;004C3D7F&quot;/&gt;&lt;wsp:rsid wsp:val=&quot;004C3DF1&quot;/&gt;&lt;wsp:rsid wsp:val=&quot;004C40CC&quot;/&gt;&lt;wsp:rsid wsp:val=&quot;004C40E2&quot;/&gt;&lt;wsp:rsid wsp:val=&quot;004C4C6D&quot;/&gt;&lt;wsp:rsid wsp:val=&quot;004C4EA2&quot;/&gt;&lt;wsp:rsid wsp:val=&quot;004C55A1&quot;/&gt;&lt;wsp:rsid wsp:val=&quot;004C58DC&quot;/&gt;&lt;wsp:rsid wsp:val=&quot;004C5DB2&quot;/&gt;&lt;wsp:rsid wsp:val=&quot;004C6243&quot;/&gt;&lt;wsp:rsid wsp:val=&quot;004C69F7&quot;/&gt;&lt;wsp:rsid wsp:val=&quot;004C6D16&quot;/&gt;&lt;wsp:rsid wsp:val=&quot;004C702E&quot;/&gt;&lt;wsp:rsid wsp:val=&quot;004C7963&quot;/&gt;&lt;wsp:rsid wsp:val=&quot;004C7C5D&quot;/&gt;&lt;wsp:rsid wsp:val=&quot;004D01DA&quot;/&gt;&lt;wsp:rsid wsp:val=&quot;004D039D&quot;/&gt;&lt;wsp:rsid wsp:val=&quot;004D1020&quot;/&gt;&lt;wsp:rsid wsp:val=&quot;004D10F7&quot;/&gt;&lt;wsp:rsid wsp:val=&quot;004D173B&quot;/&gt;&lt;wsp:rsid wsp:val=&quot;004D1D7A&quot;/&gt;&lt;wsp:rsid wsp:val=&quot;004D1DB0&quot;/&gt;&lt;wsp:rsid wsp:val=&quot;004D2379&quot;/&gt;&lt;wsp:rsid wsp:val=&quot;004D23F8&quot;/&gt;&lt;wsp:rsid wsp:val=&quot;004D25FC&quot;/&gt;&lt;wsp:rsid wsp:val=&quot;004D282B&quot;/&gt;&lt;wsp:rsid wsp:val=&quot;004D338F&quot;/&gt;&lt;wsp:rsid wsp:val=&quot;004D3459&quot;/&gt;&lt;wsp:rsid wsp:val=&quot;004D3A0A&quot;/&gt;&lt;wsp:rsid wsp:val=&quot;004D4077&quot;/&gt;&lt;wsp:rsid wsp:val=&quot;004D4207&quot;/&gt;&lt;wsp:rsid wsp:val=&quot;004D46DC&quot;/&gt;&lt;wsp:rsid wsp:val=&quot;004D4B1A&quot;/&gt;&lt;wsp:rsid wsp:val=&quot;004D51FE&quot;/&gt;&lt;wsp:rsid wsp:val=&quot;004D5697&quot;/&gt;&lt;wsp:rsid wsp:val=&quot;004D581D&quot;/&gt;&lt;wsp:rsid wsp:val=&quot;004D5ABB&quot;/&gt;&lt;wsp:rsid wsp:val=&quot;004D5BA5&quot;/&gt;&lt;wsp:rsid wsp:val=&quot;004D5CC2&quot;/&gt;&lt;wsp:rsid wsp:val=&quot;004D61D0&quot;/&gt;&lt;wsp:rsid wsp:val=&quot;004D6206&quot;/&gt;&lt;wsp:rsid wsp:val=&quot;004D6300&quot;/&gt;&lt;wsp:rsid wsp:val=&quot;004D6366&quot;/&gt;&lt;wsp:rsid wsp:val=&quot;004D6787&quot;/&gt;&lt;wsp:rsid wsp:val=&quot;004D6A49&quot;/&gt;&lt;wsp:rsid wsp:val=&quot;004D6A95&quot;/&gt;&lt;wsp:rsid wsp:val=&quot;004D76B4&quot;/&gt;&lt;wsp:rsid wsp:val=&quot;004D799C&quot;/&gt;&lt;wsp:rsid wsp:val=&quot;004E0261&quot;/&gt;&lt;wsp:rsid wsp:val=&quot;004E0FBE&quot;/&gt;&lt;wsp:rsid wsp:val=&quot;004E0FF1&quot;/&gt;&lt;wsp:rsid wsp:val=&quot;004E19E8&quot;/&gt;&lt;wsp:rsid wsp:val=&quot;004E1E7A&quot;/&gt;&lt;wsp:rsid wsp:val=&quot;004E1FCD&quot;/&gt;&lt;wsp:rsid wsp:val=&quot;004E2306&quot;/&gt;&lt;wsp:rsid wsp:val=&quot;004E26DF&quot;/&gt;&lt;wsp:rsid wsp:val=&quot;004E28F5&quot;/&gt;&lt;wsp:rsid wsp:val=&quot;004E2BDF&quot;/&gt;&lt;wsp:rsid wsp:val=&quot;004E2EE6&quot;/&gt;&lt;wsp:rsid wsp:val=&quot;004E3753&quot;/&gt;&lt;wsp:rsid wsp:val=&quot;004E3D20&quot;/&gt;&lt;wsp:rsid wsp:val=&quot;004E421A&quot;/&gt;&lt;wsp:rsid wsp:val=&quot;004E429C&quot;/&gt;&lt;wsp:rsid wsp:val=&quot;004E4320&quot;/&gt;&lt;wsp:rsid wsp:val=&quot;004E451E&quot;/&gt;&lt;wsp:rsid wsp:val=&quot;004E4845&quot;/&gt;&lt;wsp:rsid wsp:val=&quot;004E5851&quot;/&gt;&lt;wsp:rsid wsp:val=&quot;004E59B8&quot;/&gt;&lt;wsp:rsid wsp:val=&quot;004E5C29&quot;/&gt;&lt;wsp:rsid wsp:val=&quot;004E6072&quot;/&gt;&lt;wsp:rsid wsp:val=&quot;004E619C&quot;/&gt;&lt;wsp:rsid wsp:val=&quot;004E635F&quot;/&gt;&lt;wsp:rsid wsp:val=&quot;004E6554&quot;/&gt;&lt;wsp:rsid wsp:val=&quot;004E6648&quot;/&gt;&lt;wsp:rsid wsp:val=&quot;004E6C49&quot;/&gt;&lt;wsp:rsid wsp:val=&quot;004E7115&quot;/&gt;&lt;wsp:rsid wsp:val=&quot;004E7364&quot;/&gt;&lt;wsp:rsid wsp:val=&quot;004E7A5B&quot;/&gt;&lt;wsp:rsid wsp:val=&quot;004E7B7C&quot;/&gt;&lt;wsp:rsid wsp:val=&quot;004E7CA6&quot;/&gt;&lt;wsp:rsid wsp:val=&quot;004E7CFE&quot;/&gt;&lt;wsp:rsid wsp:val=&quot;004E7FD3&quot;/&gt;&lt;wsp:rsid wsp:val=&quot;004F03B6&quot;/&gt;&lt;wsp:rsid wsp:val=&quot;004F0889&quot;/&gt;&lt;wsp:rsid wsp:val=&quot;004F0B10&quot;/&gt;&lt;wsp:rsid wsp:val=&quot;004F1133&quot;/&gt;&lt;wsp:rsid wsp:val=&quot;004F1529&quot;/&gt;&lt;wsp:rsid wsp:val=&quot;004F1797&quot;/&gt;&lt;wsp:rsid wsp:val=&quot;004F1AB4&quot;/&gt;&lt;wsp:rsid wsp:val=&quot;004F1BD0&quot;/&gt;&lt;wsp:rsid wsp:val=&quot;004F1D24&quot;/&gt;&lt;wsp:rsid wsp:val=&quot;004F20C9&quot;/&gt;&lt;wsp:rsid wsp:val=&quot;004F24D2&quot;/&gt;&lt;wsp:rsid wsp:val=&quot;004F25F4&quot;/&gt;&lt;wsp:rsid wsp:val=&quot;004F3085&quot;/&gt;&lt;wsp:rsid wsp:val=&quot;004F45ED&quot;/&gt;&lt;wsp:rsid wsp:val=&quot;004F592B&quot;/&gt;&lt;wsp:rsid wsp:val=&quot;004F5CAE&quot;/&gt;&lt;wsp:rsid wsp:val=&quot;004F6326&quot;/&gt;&lt;wsp:rsid wsp:val=&quot;004F646F&quot;/&gt;&lt;wsp:rsid wsp:val=&quot;004F6660&quot;/&gt;&lt;wsp:rsid wsp:val=&quot;004F6759&quot;/&gt;&lt;wsp:rsid wsp:val=&quot;004F675B&quot;/&gt;&lt;wsp:rsid wsp:val=&quot;004F70DA&quot;/&gt;&lt;wsp:rsid wsp:val=&quot;004F7427&quot;/&gt;&lt;wsp:rsid wsp:val=&quot;004F753A&quot;/&gt;&lt;wsp:rsid wsp:val=&quot;004F7E8E&quot;/&gt;&lt;wsp:rsid wsp:val=&quot;005003D1&quot;/&gt;&lt;wsp:rsid wsp:val=&quot;005007DD&quot;/&gt;&lt;wsp:rsid wsp:val=&quot;00500B45&quot;/&gt;&lt;wsp:rsid wsp:val=&quot;00500E36&quot;/&gt;&lt;wsp:rsid wsp:val=&quot;005011A1&quot;/&gt;&lt;wsp:rsid wsp:val=&quot;005022AE&quot;/&gt;&lt;wsp:rsid wsp:val=&quot;005029AE&quot;/&gt;&lt;wsp:rsid wsp:val=&quot;00502B94&quot;/&gt;&lt;wsp:rsid wsp:val=&quot;00502DCC&quot;/&gt;&lt;wsp:rsid wsp:val=&quot;005030D4&quot;/&gt;&lt;wsp:rsid wsp:val=&quot;00503AE2&quot;/&gt;&lt;wsp:rsid wsp:val=&quot;00503C30&quot;/&gt;&lt;wsp:rsid wsp:val=&quot;00503D93&quot;/&gt;&lt;wsp:rsid wsp:val=&quot;00503FFD&quot;/&gt;&lt;wsp:rsid wsp:val=&quot;0050400F&quot;/&gt;&lt;wsp:rsid wsp:val=&quot;00504C6C&quot;/&gt;&lt;wsp:rsid wsp:val=&quot;00505155&quot;/&gt;&lt;wsp:rsid wsp:val=&quot;00505629&quot;/&gt;&lt;wsp:rsid wsp:val=&quot;0050581C&quot;/&gt;&lt;wsp:rsid wsp:val=&quot;00505A4D&quot;/&gt;&lt;wsp:rsid wsp:val=&quot;00506768&quot;/&gt;&lt;wsp:rsid wsp:val=&quot;005067E9&quot;/&gt;&lt;wsp:rsid wsp:val=&quot;00506F90&quot;/&gt;&lt;wsp:rsid wsp:val=&quot;00507252&quot;/&gt;&lt;wsp:rsid wsp:val=&quot;005076E8&quot;/&gt;&lt;wsp:rsid wsp:val=&quot;005079D8&quot;/&gt;&lt;wsp:rsid wsp:val=&quot;00507BEB&quot;/&gt;&lt;wsp:rsid wsp:val=&quot;00507ECA&quot;/&gt;&lt;wsp:rsid wsp:val=&quot;0051003E&quot;/&gt;&lt;wsp:rsid wsp:val=&quot;00510104&quot;/&gt;&lt;wsp:rsid wsp:val=&quot;005101F5&quot;/&gt;&lt;wsp:rsid wsp:val=&quot;005104C3&quot;/&gt;&lt;wsp:rsid wsp:val=&quot;005106B2&quot;/&gt;&lt;wsp:rsid wsp:val=&quot;0051086D&quot;/&gt;&lt;wsp:rsid wsp:val=&quot;00511013&quot;/&gt;&lt;wsp:rsid wsp:val=&quot;00511417&quot;/&gt;&lt;wsp:rsid wsp:val=&quot;00511F4E&quot;/&gt;&lt;wsp:rsid wsp:val=&quot;00512580&quot;/&gt;&lt;wsp:rsid wsp:val=&quot;00512912&quot;/&gt;&lt;wsp:rsid wsp:val=&quot;00512AB3&quot;/&gt;&lt;wsp:rsid wsp:val=&quot;00512B30&quot;/&gt;&lt;wsp:rsid wsp:val=&quot;00512EBD&quot;/&gt;&lt;wsp:rsid wsp:val=&quot;005135F6&quot;/&gt;&lt;wsp:rsid wsp:val=&quot;0051398C&quot;/&gt;&lt;wsp:rsid wsp:val=&quot;00513C97&quot;/&gt;&lt;wsp:rsid wsp:val=&quot;00514964&quot;/&gt;&lt;wsp:rsid wsp:val=&quot;00514983&quot;/&gt;&lt;wsp:rsid wsp:val=&quot;00514AA4&quot;/&gt;&lt;wsp:rsid wsp:val=&quot;00514CC6&quot;/&gt;&lt;wsp:rsid wsp:val=&quot;00515849&quot;/&gt;&lt;wsp:rsid wsp:val=&quot;00515AE4&quot;/&gt;&lt;wsp:rsid wsp:val=&quot;005160CF&quot;/&gt;&lt;wsp:rsid wsp:val=&quot;0051645C&quot;/&gt;&lt;wsp:rsid wsp:val=&quot;005166F5&quot;/&gt;&lt;wsp:rsid wsp:val=&quot;005168FB&quot;/&gt;&lt;wsp:rsid wsp:val=&quot;00516D51&quot;/&gt;&lt;wsp:rsid wsp:val=&quot;0051756D&quot;/&gt;&lt;wsp:rsid wsp:val=&quot;00517F00&quot;/&gt;&lt;wsp:rsid wsp:val=&quot;00517FD2&quot;/&gt;&lt;wsp:rsid wsp:val=&quot;005204B1&quot;/&gt;&lt;wsp:rsid wsp:val=&quot;005207B9&quot;/&gt;&lt;wsp:rsid wsp:val=&quot;00520B5F&quot;/&gt;&lt;wsp:rsid wsp:val=&quot;00520BF8&quot;/&gt;&lt;wsp:rsid wsp:val=&quot;00520D0B&quot;/&gt;&lt;wsp:rsid wsp:val=&quot;00520D79&quot;/&gt;&lt;wsp:rsid wsp:val=&quot;0052107B&quot;/&gt;&lt;wsp:rsid wsp:val=&quot;00521341&quot;/&gt;&lt;wsp:rsid wsp:val=&quot;00521650&quot;/&gt;&lt;wsp:rsid wsp:val=&quot;005218CE&quot;/&gt;&lt;wsp:rsid wsp:val=&quot;00521E5D&quot;/&gt;&lt;wsp:rsid wsp:val=&quot;005220D2&quot;/&gt;&lt;wsp:rsid wsp:val=&quot;0052236C&quot;/&gt;&lt;wsp:rsid wsp:val=&quot;00522400&quot;/&gt;&lt;wsp:rsid wsp:val=&quot;0052304D&quot;/&gt;&lt;wsp:rsid wsp:val=&quot;00523251&quot;/&gt;&lt;wsp:rsid wsp:val=&quot;00523737&quot;/&gt;&lt;wsp:rsid wsp:val=&quot;00523757&quot;/&gt;&lt;wsp:rsid wsp:val=&quot;005239C2&quot;/&gt;&lt;wsp:rsid wsp:val=&quot;00523EDE&quot;/&gt;&lt;wsp:rsid wsp:val=&quot;00523F7A&quot;/&gt;&lt;wsp:rsid wsp:val=&quot;0052400F&quot;/&gt;&lt;wsp:rsid wsp:val=&quot;005245BE&quot;/&gt;&lt;wsp:rsid wsp:val=&quot;005247B8&quot;/&gt;&lt;wsp:rsid wsp:val=&quot;00524CB5&quot;/&gt;&lt;wsp:rsid wsp:val=&quot;00525CCE&quot;/&gt;&lt;wsp:rsid wsp:val=&quot;00525DB8&quot;/&gt;&lt;wsp:rsid wsp:val=&quot;00525DC7&quot;/&gt;&lt;wsp:rsid wsp:val=&quot;0052608E&quot;/&gt;&lt;wsp:rsid wsp:val=&quot;00526220&quot;/&gt;&lt;wsp:rsid wsp:val=&quot;005264DA&quot;/&gt;&lt;wsp:rsid wsp:val=&quot;0052651A&quot;/&gt;&lt;wsp:rsid wsp:val=&quot;00526A86&quot;/&gt;&lt;wsp:rsid wsp:val=&quot;00526DD2&quot;/&gt;&lt;wsp:rsid wsp:val=&quot;00526F10&quot;/&gt;&lt;wsp:rsid wsp:val=&quot;005270AA&quot;/&gt;&lt;wsp:rsid wsp:val=&quot;0052758B&quot;/&gt;&lt;wsp:rsid wsp:val=&quot;00527848&quot;/&gt;&lt;wsp:rsid wsp:val=&quot;00527AB5&quot;/&gt;&lt;wsp:rsid wsp:val=&quot;0053046C&quot;/&gt;&lt;wsp:rsid wsp:val=&quot;005306F6&quot;/&gt;&lt;wsp:rsid wsp:val=&quot;005308F8&quot;/&gt;&lt;wsp:rsid wsp:val=&quot;00530B49&quot;/&gt;&lt;wsp:rsid wsp:val=&quot;00530E0F&quot;/&gt;&lt;wsp:rsid wsp:val=&quot;005315AF&quot;/&gt;&lt;wsp:rsid wsp:val=&quot;005317D0&quot;/&gt;&lt;wsp:rsid wsp:val=&quot;00531A76&quot;/&gt;&lt;wsp:rsid wsp:val=&quot;00531F23&quot;/&gt;&lt;wsp:rsid wsp:val=&quot;0053237C&quot;/&gt;&lt;wsp:rsid wsp:val=&quot;005323A0&quot;/&gt;&lt;wsp:rsid wsp:val=&quot;00532C4F&quot;/&gt;&lt;wsp:rsid wsp:val=&quot;0053309B&quot;/&gt;&lt;wsp:rsid wsp:val=&quot;00533770&quot;/&gt;&lt;wsp:rsid wsp:val=&quot;005337A7&quot;/&gt;&lt;wsp:rsid wsp:val=&quot;00533C6B&quot;/&gt;&lt;wsp:rsid wsp:val=&quot;005342F5&quot;/&gt;&lt;wsp:rsid wsp:val=&quot;005343FA&quot;/&gt;&lt;wsp:rsid wsp:val=&quot;005344CE&quot;/&gt;&lt;wsp:rsid wsp:val=&quot;00534894&quot;/&gt;&lt;wsp:rsid wsp:val=&quot;00535419&quot;/&gt;&lt;wsp:rsid wsp:val=&quot;0053546D&quot;/&gt;&lt;wsp:rsid wsp:val=&quot;00535AC2&quot;/&gt;&lt;wsp:rsid wsp:val=&quot;005363ED&quot;/&gt;&lt;wsp:rsid wsp:val=&quot;00536482&quot;/&gt;&lt;wsp:rsid wsp:val=&quot;00536B5C&quot;/&gt;&lt;wsp:rsid wsp:val=&quot;00537131&quot;/&gt;&lt;wsp:rsid wsp:val=&quot;00537A86&quot;/&gt;&lt;wsp:rsid wsp:val=&quot;00537C4E&quot;/&gt;&lt;wsp:rsid wsp:val=&quot;00537D44&quot;/&gt;&lt;wsp:rsid wsp:val=&quot;00537E57&quot;/&gt;&lt;wsp:rsid wsp:val=&quot;00540298&quot;/&gt;&lt;wsp:rsid wsp:val=&quot;005402E2&quot;/&gt;&lt;wsp:rsid wsp:val=&quot;005406C2&quot;/&gt;&lt;wsp:rsid wsp:val=&quot;0054083E&quot;/&gt;&lt;wsp:rsid wsp:val=&quot;00540C91&quot;/&gt;&lt;wsp:rsid wsp:val=&quot;00540EDF&quot;/&gt;&lt;wsp:rsid wsp:val=&quot;00542408&quot;/&gt;&lt;wsp:rsid wsp:val=&quot;0054243E&quot;/&gt;&lt;wsp:rsid wsp:val=&quot;0054288C&quot;/&gt;&lt;wsp:rsid wsp:val=&quot;00543212&quot;/&gt;&lt;wsp:rsid wsp:val=&quot;0054367B&quot;/&gt;&lt;wsp:rsid wsp:val=&quot;00543809&quot;/&gt;&lt;wsp:rsid wsp:val=&quot;00543C53&quot;/&gt;&lt;wsp:rsid wsp:val=&quot;0054448F&quot;/&gt;&lt;wsp:rsid wsp:val=&quot;005446C1&quot;/&gt;&lt;wsp:rsid wsp:val=&quot;00544E21&quot;/&gt;&lt;wsp:rsid wsp:val=&quot;00544E8D&quot;/&gt;&lt;wsp:rsid wsp:val=&quot;00544F2D&quot;/&gt;&lt;wsp:rsid wsp:val=&quot;00544F48&quot;/&gt;&lt;wsp:rsid wsp:val=&quot;00544FA8&quot;/&gt;&lt;wsp:rsid wsp:val=&quot;005452BF&quot;/&gt;&lt;wsp:rsid wsp:val=&quot;0054561A&quot;/&gt;&lt;wsp:rsid wsp:val=&quot;00545EC5&quot;/&gt;&lt;wsp:rsid wsp:val=&quot;00546000&quot;/&gt;&lt;wsp:rsid wsp:val=&quot;0054648D&quot;/&gt;&lt;wsp:rsid wsp:val=&quot;00546607&quot;/&gt;&lt;wsp:rsid wsp:val=&quot;00546A3A&quot;/&gt;&lt;wsp:rsid wsp:val=&quot;00546F80&quot;/&gt;&lt;wsp:rsid wsp:val=&quot;005471BF&quot;/&gt;&lt;wsp:rsid wsp:val=&quot;005473A1&quot;/&gt;&lt;wsp:rsid wsp:val=&quot;00547899&quot;/&gt;&lt;wsp:rsid wsp:val=&quot;00550458&quot;/&gt;&lt;wsp:rsid wsp:val=&quot;00550AF0&quot;/&gt;&lt;wsp:rsid wsp:val=&quot;00550DDE&quot;/&gt;&lt;wsp:rsid wsp:val=&quot;00550E03&quot;/&gt;&lt;wsp:rsid wsp:val=&quot;005510D1&quot;/&gt;&lt;wsp:rsid wsp:val=&quot;00551190&quot;/&gt;&lt;wsp:rsid wsp:val=&quot;005519DA&quot;/&gt;&lt;wsp:rsid wsp:val=&quot;00551B76&quot;/&gt;&lt;wsp:rsid wsp:val=&quot;00551FF4&quot;/&gt;&lt;wsp:rsid wsp:val=&quot;00552D8C&quot;/&gt;&lt;wsp:rsid wsp:val=&quot;00552ED1&quot;/&gt;&lt;wsp:rsid wsp:val=&quot;0055309F&quot;/&gt;&lt;wsp:rsid wsp:val=&quot;005534EA&quot;/&gt;&lt;wsp:rsid wsp:val=&quot;00553B8A&quot;/&gt;&lt;wsp:rsid wsp:val=&quot;00553C1E&quot;/&gt;&lt;wsp:rsid wsp:val=&quot;00553CDD&quot;/&gt;&lt;wsp:rsid wsp:val=&quot;00553EBB&quot;/&gt;&lt;wsp:rsid wsp:val=&quot;00554284&quot;/&gt;&lt;wsp:rsid wsp:val=&quot;0055477E&quot;/&gt;&lt;wsp:rsid wsp:val=&quot;00554A56&quot;/&gt;&lt;wsp:rsid wsp:val=&quot;00554C08&quot;/&gt;&lt;wsp:rsid wsp:val=&quot;00554E30&quot;/&gt;&lt;wsp:rsid wsp:val=&quot;00555131&quot;/&gt;&lt;wsp:rsid wsp:val=&quot;00555171&quot;/&gt;&lt;wsp:rsid wsp:val=&quot;00555563&quot;/&gt;&lt;wsp:rsid wsp:val=&quot;0055594B&quot;/&gt;&lt;wsp:rsid wsp:val=&quot;00555AAD&quot;/&gt;&lt;wsp:rsid wsp:val=&quot;00555D32&quot;/&gt;&lt;wsp:rsid wsp:val=&quot;005561B1&quot;/&gt;&lt;wsp:rsid wsp:val=&quot;005561C1&quot;/&gt;&lt;wsp:rsid wsp:val=&quot;005563B3&quot;/&gt;&lt;wsp:rsid wsp:val=&quot;00556E77&quot;/&gt;&lt;wsp:rsid wsp:val=&quot;00556F68&quot;/&gt;&lt;wsp:rsid wsp:val=&quot;00556FD9&quot;/&gt;&lt;wsp:rsid wsp:val=&quot;00557047&quot;/&gt;&lt;wsp:rsid wsp:val=&quot;005578AF&quot;/&gt;&lt;wsp:rsid wsp:val=&quot;005579D8&quot;/&gt;&lt;wsp:rsid wsp:val=&quot;00557B1A&quot;/&gt;&lt;wsp:rsid wsp:val=&quot;005603E1&quot;/&gt;&lt;wsp:rsid wsp:val=&quot;0056088B&quot;/&gt;&lt;wsp:rsid wsp:val=&quot;005610D6&quot;/&gt;&lt;wsp:rsid wsp:val=&quot;005610F1&quot;/&gt;&lt;wsp:rsid wsp:val=&quot;0056110C&quot;/&gt;&lt;wsp:rsid wsp:val=&quot;005611BD&quot;/&gt;&lt;wsp:rsid wsp:val=&quot;0056138E&quot;/&gt;&lt;wsp:rsid wsp:val=&quot;0056139C&quot;/&gt;&lt;wsp:rsid wsp:val=&quot;00561944&quot;/&gt;&lt;wsp:rsid wsp:val=&quot;00561CFD&quot;/&gt;&lt;wsp:rsid wsp:val=&quot;0056254F&quot;/&gt;&lt;wsp:rsid wsp:val=&quot;00562F9C&quot;/&gt;&lt;wsp:rsid wsp:val=&quot;0056368D&quot;/&gt;&lt;wsp:rsid wsp:val=&quot;005638F5&quot;/&gt;&lt;wsp:rsid wsp:val=&quot;005640DE&quot;/&gt;&lt;wsp:rsid wsp:val=&quot;005645B5&quot;/&gt;&lt;wsp:rsid wsp:val=&quot;0056487E&quot;/&gt;&lt;wsp:rsid wsp:val=&quot;00564A33&quot;/&gt;&lt;wsp:rsid wsp:val=&quot;00564DF7&quot;/&gt;&lt;wsp:rsid wsp:val=&quot;0056573B&quot;/&gt;&lt;wsp:rsid wsp:val=&quot;00565CBB&quot;/&gt;&lt;wsp:rsid wsp:val=&quot;00566422&quot;/&gt;&lt;wsp:rsid wsp:val=&quot;00566D1B&quot;/&gt;&lt;wsp:rsid wsp:val=&quot;00566D6D&quot;/&gt;&lt;wsp:rsid wsp:val=&quot;00567BA3&quot;/&gt;&lt;wsp:rsid wsp:val=&quot;0057001E&quot;/&gt;&lt;wsp:rsid wsp:val=&quot;005703A5&quot;/&gt;&lt;wsp:rsid wsp:val=&quot;005704F4&quot;/&gt;&lt;wsp:rsid wsp:val=&quot;005712F8&quot;/&gt;&lt;wsp:rsid wsp:val=&quot;00571E67&quot;/&gt;&lt;wsp:rsid wsp:val=&quot;0057209C&quot;/&gt;&lt;wsp:rsid wsp:val=&quot;00572206&quot;/&gt;&lt;wsp:rsid wsp:val=&quot;00572219&quot;/&gt;&lt;wsp:rsid wsp:val=&quot;00572344&quot;/&gt;&lt;wsp:rsid wsp:val=&quot;005726A3&quot;/&gt;&lt;wsp:rsid wsp:val=&quot;0057280B&quot;/&gt;&lt;wsp:rsid wsp:val=&quot;00572AA3&quot;/&gt;&lt;wsp:rsid wsp:val=&quot;005736E0&quot;/&gt;&lt;wsp:rsid wsp:val=&quot;00573B26&quot;/&gt;&lt;wsp:rsid wsp:val=&quot;00573C5F&quot;/&gt;&lt;wsp:rsid wsp:val=&quot;00573D0B&quot;/&gt;&lt;wsp:rsid wsp:val=&quot;00573F0C&quot;/&gt;&lt;wsp:rsid wsp:val=&quot;00574007&quot;/&gt;&lt;wsp:rsid wsp:val=&quot;00574092&quot;/&gt;&lt;wsp:rsid wsp:val=&quot;005742E2&quot;/&gt;&lt;wsp:rsid wsp:val=&quot;0057465B&quot;/&gt;&lt;wsp:rsid wsp:val=&quot;005747F0&quot;/&gt;&lt;wsp:rsid wsp:val=&quot;005749E3&quot;/&gt;&lt;wsp:rsid wsp:val=&quot;00575674&quot;/&gt;&lt;wsp:rsid wsp:val=&quot;00575B44&quot;/&gt;&lt;wsp:rsid wsp:val=&quot;00575ED6&quot;/&gt;&lt;wsp:rsid wsp:val=&quot;005763D7&quot;/&gt;&lt;wsp:rsid wsp:val=&quot;005766EC&quot;/&gt;&lt;wsp:rsid wsp:val=&quot;005767D9&quot;/&gt;&lt;wsp:rsid wsp:val=&quot;00577146&quot;/&gt;&lt;wsp:rsid wsp:val=&quot;005773A0&quot;/&gt;&lt;wsp:rsid wsp:val=&quot;00577522&quot;/&gt;&lt;wsp:rsid wsp:val=&quot;0057794E&quot;/&gt;&lt;wsp:rsid wsp:val=&quot;00577E0E&quot;/&gt;&lt;wsp:rsid wsp:val=&quot;005800F8&quot;/&gt;&lt;wsp:rsid wsp:val=&quot;005801AA&quot;/&gt;&lt;wsp:rsid wsp:val=&quot;005806C1&quot;/&gt;&lt;wsp:rsid wsp:val=&quot;00580A07&quot;/&gt;&lt;wsp:rsid wsp:val=&quot;00581057&quot;/&gt;&lt;wsp:rsid wsp:val=&quot;0058156A&quot;/&gt;&lt;wsp:rsid wsp:val=&quot;005815E7&quot;/&gt;&lt;wsp:rsid wsp:val=&quot;00581E0B&quot;/&gt;&lt;wsp:rsid wsp:val=&quot;00582002&quot;/&gt;&lt;wsp:rsid wsp:val=&quot;00582BE9&quot;/&gt;&lt;wsp:rsid wsp:val=&quot;005833BE&quot;/&gt;&lt;wsp:rsid wsp:val=&quot;005836D1&quot;/&gt;&lt;wsp:rsid wsp:val=&quot;00583BCC&quot;/&gt;&lt;wsp:rsid wsp:val=&quot;00583C58&quot;/&gt;&lt;wsp:rsid wsp:val=&quot;00584050&quot;/&gt;&lt;wsp:rsid wsp:val=&quot;00584C62&quot;/&gt;&lt;wsp:rsid wsp:val=&quot;00584CF3&quot;/&gt;&lt;wsp:rsid wsp:val=&quot;0058501F&quot;/&gt;&lt;wsp:rsid wsp:val=&quot;0058531A&quot;/&gt;&lt;wsp:rsid wsp:val=&quot;00585340&quot;/&gt;&lt;wsp:rsid wsp:val=&quot;00585525&quot;/&gt;&lt;wsp:rsid wsp:val=&quot;00585538&quot;/&gt;&lt;wsp:rsid wsp:val=&quot;0058553B&quot;/&gt;&lt;wsp:rsid wsp:val=&quot;005855EA&quot;/&gt;&lt;wsp:rsid wsp:val=&quot;0058570E&quot;/&gt;&lt;wsp:rsid wsp:val=&quot;00585BC3&quot;/&gt;&lt;wsp:rsid wsp:val=&quot;00585CC5&quot;/&gt;&lt;wsp:rsid wsp:val=&quot;00585FAB&quot;/&gt;&lt;wsp:rsid wsp:val=&quot;005860CF&quot;/&gt;&lt;wsp:rsid wsp:val=&quot;005861E2&quot;/&gt;&lt;wsp:rsid wsp:val=&quot;00586442&quot;/&gt;&lt;wsp:rsid wsp:val=&quot;00586D72&quot;/&gt;&lt;wsp:rsid wsp:val=&quot;005872E6&quot;/&gt;&lt;wsp:rsid wsp:val=&quot;00587D29&quot;/&gt;&lt;wsp:rsid wsp:val=&quot;00590E36&quot;/&gt;&lt;wsp:rsid wsp:val=&quot;00590F71&quot;/&gt;&lt;wsp:rsid wsp:val=&quot;00591D55&quot;/&gt;&lt;wsp:rsid wsp:val=&quot;00592518&quot;/&gt;&lt;wsp:rsid wsp:val=&quot;00592632&quot;/&gt;&lt;wsp:rsid wsp:val=&quot;005926B9&quot;/&gt;&lt;wsp:rsid wsp:val=&quot;00592890&quot;/&gt;&lt;wsp:rsid wsp:val=&quot;00592F5E&quot;/&gt;&lt;wsp:rsid wsp:val=&quot;005933B5&quot;/&gt;&lt;wsp:rsid wsp:val=&quot;00593456&quot;/&gt;&lt;wsp:rsid wsp:val=&quot;00593540&quot;/&gt;&lt;wsp:rsid wsp:val=&quot;00593DCE&quot;/&gt;&lt;wsp:rsid wsp:val=&quot;00594A39&quot;/&gt;&lt;wsp:rsid wsp:val=&quot;00594F46&quot;/&gt;&lt;wsp:rsid wsp:val=&quot;00594F83&quot;/&gt;&lt;wsp:rsid wsp:val=&quot;005953EF&quot;/&gt;&lt;wsp:rsid wsp:val=&quot;00595F55&quot;/&gt;&lt;wsp:rsid wsp:val=&quot;00595F74&quot;/&gt;&lt;wsp:rsid wsp:val=&quot;005961D8&quot;/&gt;&lt;wsp:rsid wsp:val=&quot;00596516&quot;/&gt;&lt;wsp:rsid wsp:val=&quot;00596DF4&quot;/&gt;&lt;wsp:rsid wsp:val=&quot;005972D8&quot;/&gt;&lt;wsp:rsid wsp:val=&quot;005974B2&quot;/&gt;&lt;wsp:rsid wsp:val=&quot;00597515&quot;/&gt;&lt;wsp:rsid wsp:val=&quot;00597859&quot;/&gt;&lt;wsp:rsid wsp:val=&quot;00597ED0&quot;/&gt;&lt;wsp:rsid wsp:val=&quot;005A004D&quot;/&gt;&lt;wsp:rsid wsp:val=&quot;005A0573&quot;/&gt;&lt;wsp:rsid wsp:val=&quot;005A05FC&quot;/&gt;&lt;wsp:rsid wsp:val=&quot;005A0825&quot;/&gt;&lt;wsp:rsid wsp:val=&quot;005A12E0&quot;/&gt;&lt;wsp:rsid wsp:val=&quot;005A17B8&quot;/&gt;&lt;wsp:rsid wsp:val=&quot;005A1C35&quot;/&gt;&lt;wsp:rsid wsp:val=&quot;005A1D10&quot;/&gt;&lt;wsp:rsid wsp:val=&quot;005A239F&quot;/&gt;&lt;wsp:rsid wsp:val=&quot;005A23BC&quot;/&gt;&lt;wsp:rsid wsp:val=&quot;005A27F0&quot;/&gt;&lt;wsp:rsid wsp:val=&quot;005A2920&quot;/&gt;&lt;wsp:rsid wsp:val=&quot;005A3221&quot;/&gt;&lt;wsp:rsid wsp:val=&quot;005A3230&quot;/&gt;&lt;wsp:rsid wsp:val=&quot;005A3405&quot;/&gt;&lt;wsp:rsid wsp:val=&quot;005A34F5&quot;/&gt;&lt;wsp:rsid wsp:val=&quot;005A3775&quot;/&gt;&lt;wsp:rsid wsp:val=&quot;005A390A&quot;/&gt;&lt;wsp:rsid wsp:val=&quot;005A3C75&quot;/&gt;&lt;wsp:rsid wsp:val=&quot;005A3D4B&quot;/&gt;&lt;wsp:rsid wsp:val=&quot;005A452B&quot;/&gt;&lt;wsp:rsid wsp:val=&quot;005A5A86&quot;/&gt;&lt;wsp:rsid wsp:val=&quot;005A606D&quot;/&gt;&lt;wsp:rsid wsp:val=&quot;005A6191&quot;/&gt;&lt;wsp:rsid wsp:val=&quot;005A62C4&quot;/&gt;&lt;wsp:rsid wsp:val=&quot;005A62E0&quot;/&gt;&lt;wsp:rsid wsp:val=&quot;005A64C4&quot;/&gt;&lt;wsp:rsid wsp:val=&quot;005A64D0&quot;/&gt;&lt;wsp:rsid wsp:val=&quot;005A6F0C&quot;/&gt;&lt;wsp:rsid wsp:val=&quot;005A719F&quot;/&gt;&lt;wsp:rsid wsp:val=&quot;005A77B0&quot;/&gt;&lt;wsp:rsid wsp:val=&quot;005A7F14&quot;/&gt;&lt;wsp:rsid wsp:val=&quot;005B0534&quot;/&gt;&lt;wsp:rsid wsp:val=&quot;005B0739&quot;/&gt;&lt;wsp:rsid wsp:val=&quot;005B0A84&quot;/&gt;&lt;wsp:rsid wsp:val=&quot;005B1735&quot;/&gt;&lt;wsp:rsid wsp:val=&quot;005B18D8&quot;/&gt;&lt;wsp:rsid wsp:val=&quot;005B1B7E&quot;/&gt;&lt;wsp:rsid wsp:val=&quot;005B1E1C&quot;/&gt;&lt;wsp:rsid wsp:val=&quot;005B2853&quot;/&gt;&lt;wsp:rsid wsp:val=&quot;005B297D&quot;/&gt;&lt;wsp:rsid wsp:val=&quot;005B2A0E&quot;/&gt;&lt;wsp:rsid wsp:val=&quot;005B2A1A&quot;/&gt;&lt;wsp:rsid wsp:val=&quot;005B32B6&quot;/&gt;&lt;wsp:rsid wsp:val=&quot;005B3656&quot;/&gt;&lt;wsp:rsid wsp:val=&quot;005B3BC6&quot;/&gt;&lt;wsp:rsid wsp:val=&quot;005B3E37&quot;/&gt;&lt;wsp:rsid wsp:val=&quot;005B3EFD&quot;/&gt;&lt;wsp:rsid wsp:val=&quot;005B4296&quot;/&gt;&lt;wsp:rsid wsp:val=&quot;005B4A09&quot;/&gt;&lt;wsp:rsid wsp:val=&quot;005B4EC0&quot;/&gt;&lt;wsp:rsid wsp:val=&quot;005B54EC&quot;/&gt;&lt;wsp:rsid wsp:val=&quot;005B5A1C&quot;/&gt;&lt;wsp:rsid wsp:val=&quot;005B5D77&quot;/&gt;&lt;wsp:rsid wsp:val=&quot;005B5E0C&quot;/&gt;&lt;wsp:rsid wsp:val=&quot;005B64B5&quot;/&gt;&lt;wsp:rsid wsp:val=&quot;005B64CC&quot;/&gt;&lt;wsp:rsid wsp:val=&quot;005B654D&quot;/&gt;&lt;wsp:rsid wsp:val=&quot;005B66AB&quot;/&gt;&lt;wsp:rsid wsp:val=&quot;005B68CA&quot;/&gt;&lt;wsp:rsid wsp:val=&quot;005B6BC6&quot;/&gt;&lt;wsp:rsid wsp:val=&quot;005B6C5A&quot;/&gt;&lt;wsp:rsid wsp:val=&quot;005B71C7&quot;/&gt;&lt;wsp:rsid wsp:val=&quot;005B7495&quot;/&gt;&lt;wsp:rsid wsp:val=&quot;005B77F0&quot;/&gt;&lt;wsp:rsid wsp:val=&quot;005B787B&quot;/&gt;&lt;wsp:rsid wsp:val=&quot;005B79A6&quot;/&gt;&lt;wsp:rsid wsp:val=&quot;005B7C47&quot;/&gt;&lt;wsp:rsid wsp:val=&quot;005B7E2B&quot;/&gt;&lt;wsp:rsid wsp:val=&quot;005B7EC5&quot;/&gt;&lt;wsp:rsid wsp:val=&quot;005C09BE&quot;/&gt;&lt;wsp:rsid wsp:val=&quot;005C0C56&quot;/&gt;&lt;wsp:rsid wsp:val=&quot;005C10C3&quot;/&gt;&lt;wsp:rsid wsp:val=&quot;005C14E3&quot;/&gt;&lt;wsp:rsid wsp:val=&quot;005C159F&quot;/&gt;&lt;wsp:rsid wsp:val=&quot;005C16BE&quot;/&gt;&lt;wsp:rsid wsp:val=&quot;005C16DB&quot;/&gt;&lt;wsp:rsid wsp:val=&quot;005C176B&quot;/&gt;&lt;wsp:rsid wsp:val=&quot;005C1F21&quot;/&gt;&lt;wsp:rsid wsp:val=&quot;005C2438&quot;/&gt;&lt;wsp:rsid wsp:val=&quot;005C27AA&quot;/&gt;&lt;wsp:rsid wsp:val=&quot;005C28F5&quot;/&gt;&lt;wsp:rsid wsp:val=&quot;005C2E57&quot;/&gt;&lt;wsp:rsid wsp:val=&quot;005C313F&quot;/&gt;&lt;wsp:rsid wsp:val=&quot;005C3453&quot;/&gt;&lt;wsp:rsid wsp:val=&quot;005C36CA&quot;/&gt;&lt;wsp:rsid wsp:val=&quot;005C3B25&quot;/&gt;&lt;wsp:rsid wsp:val=&quot;005C3C3C&quot;/&gt;&lt;wsp:rsid wsp:val=&quot;005C3E2A&quot;/&gt;&lt;wsp:rsid wsp:val=&quot;005C41EA&quot;/&gt;&lt;wsp:rsid wsp:val=&quot;005C44C7&quot;/&gt;&lt;wsp:rsid wsp:val=&quot;005C52C8&quot;/&gt;&lt;wsp:rsid wsp:val=&quot;005C5858&quot;/&gt;&lt;wsp:rsid wsp:val=&quot;005C5ACE&quot;/&gt;&lt;wsp:rsid wsp:val=&quot;005C5C91&quot;/&gt;&lt;wsp:rsid wsp:val=&quot;005C6715&quot;/&gt;&lt;wsp:rsid wsp:val=&quot;005C67AC&quot;/&gt;&lt;wsp:rsid wsp:val=&quot;005C6845&quot;/&gt;&lt;wsp:rsid wsp:val=&quot;005C68E9&quot;/&gt;&lt;wsp:rsid wsp:val=&quot;005C6BF8&quot;/&gt;&lt;wsp:rsid wsp:val=&quot;005C6C10&quot;/&gt;&lt;wsp:rsid wsp:val=&quot;005C6F4B&quot;/&gt;&lt;wsp:rsid wsp:val=&quot;005C735A&quot;/&gt;&lt;wsp:rsid wsp:val=&quot;005C7950&quot;/&gt;&lt;wsp:rsid wsp:val=&quot;005C7953&quot;/&gt;&lt;wsp:rsid wsp:val=&quot;005C7AF0&quot;/&gt;&lt;wsp:rsid wsp:val=&quot;005C7B61&quot;/&gt;&lt;wsp:rsid wsp:val=&quot;005C7BCD&quot;/&gt;&lt;wsp:rsid wsp:val=&quot;005D02FC&quot;/&gt;&lt;wsp:rsid wsp:val=&quot;005D0A1D&quot;/&gt;&lt;wsp:rsid wsp:val=&quot;005D0D1A&quot;/&gt;&lt;wsp:rsid wsp:val=&quot;005D0F2E&quot;/&gt;&lt;wsp:rsid wsp:val=&quot;005D13A0&quot;/&gt;&lt;wsp:rsid wsp:val=&quot;005D1889&quot;/&gt;&lt;wsp:rsid wsp:val=&quot;005D253F&quot;/&gt;&lt;wsp:rsid wsp:val=&quot;005D25E8&quot;/&gt;&lt;wsp:rsid wsp:val=&quot;005D265A&quot;/&gt;&lt;wsp:rsid wsp:val=&quot;005D26B8&quot;/&gt;&lt;wsp:rsid wsp:val=&quot;005D28A1&quot;/&gt;&lt;wsp:rsid wsp:val=&quot;005D2E20&quot;/&gt;&lt;wsp:rsid wsp:val=&quot;005D2F8C&quot;/&gt;&lt;wsp:rsid wsp:val=&quot;005D3067&quot;/&gt;&lt;wsp:rsid wsp:val=&quot;005D3C4B&quot;/&gt;&lt;wsp:rsid wsp:val=&quot;005D3F99&quot;/&gt;&lt;wsp:rsid wsp:val=&quot;005D42BC&quot;/&gt;&lt;wsp:rsid wsp:val=&quot;005D49A0&quot;/&gt;&lt;wsp:rsid wsp:val=&quot;005D4FFD&quot;/&gt;&lt;wsp:rsid wsp:val=&quot;005D50F4&quot;/&gt;&lt;wsp:rsid wsp:val=&quot;005D526E&quot;/&gt;&lt;wsp:rsid wsp:val=&quot;005D5628&quot;/&gt;&lt;wsp:rsid wsp:val=&quot;005D588C&quot;/&gt;&lt;wsp:rsid wsp:val=&quot;005D6001&quot;/&gt;&lt;wsp:rsid wsp:val=&quot;005D61BD&quot;/&gt;&lt;wsp:rsid wsp:val=&quot;005D64D0&quot;/&gt;&lt;wsp:rsid wsp:val=&quot;005D65C0&quot;/&gt;&lt;wsp:rsid wsp:val=&quot;005D69E1&quot;/&gt;&lt;wsp:rsid wsp:val=&quot;005D6BF6&quot;/&gt;&lt;wsp:rsid wsp:val=&quot;005D6C41&quot;/&gt;&lt;wsp:rsid wsp:val=&quot;005D6D0D&quot;/&gt;&lt;wsp:rsid wsp:val=&quot;005D6DBE&quot;/&gt;&lt;wsp:rsid wsp:val=&quot;005D772C&quot;/&gt;&lt;wsp:rsid wsp:val=&quot;005D77EF&quot;/&gt;&lt;wsp:rsid wsp:val=&quot;005D79FF&quot;/&gt;&lt;wsp:rsid wsp:val=&quot;005D7B13&quot;/&gt;&lt;wsp:rsid wsp:val=&quot;005E0719&quot;/&gt;&lt;wsp:rsid wsp:val=&quot;005E095B&quot;/&gt;&lt;wsp:rsid wsp:val=&quot;005E0C4E&quot;/&gt;&lt;wsp:rsid wsp:val=&quot;005E146D&quot;/&gt;&lt;wsp:rsid wsp:val=&quot;005E1719&quot;/&gt;&lt;wsp:rsid wsp:val=&quot;005E1A44&quot;/&gt;&lt;wsp:rsid wsp:val=&quot;005E1E6F&quot;/&gt;&lt;wsp:rsid wsp:val=&quot;005E201A&quot;/&gt;&lt;wsp:rsid wsp:val=&quot;005E20D4&quot;/&gt;&lt;wsp:rsid wsp:val=&quot;005E2757&quot;/&gt;&lt;wsp:rsid wsp:val=&quot;005E2855&quot;/&gt;&lt;wsp:rsid wsp:val=&quot;005E2A6F&quot;/&gt;&lt;wsp:rsid wsp:val=&quot;005E2FB4&quot;/&gt;&lt;wsp:rsid wsp:val=&quot;005E38D0&quot;/&gt;&lt;wsp:rsid wsp:val=&quot;005E3AB1&quot;/&gt;&lt;wsp:rsid wsp:val=&quot;005E3BC8&quot;/&gt;&lt;wsp:rsid wsp:val=&quot;005E4DE6&quot;/&gt;&lt;wsp:rsid wsp:val=&quot;005E555E&quot;/&gt;&lt;wsp:rsid wsp:val=&quot;005E5785&quot;/&gt;&lt;wsp:rsid wsp:val=&quot;005E6A66&quot;/&gt;&lt;wsp:rsid wsp:val=&quot;005E6E34&quot;/&gt;&lt;wsp:rsid wsp:val=&quot;005E6FD5&quot;/&gt;&lt;wsp:rsid wsp:val=&quot;005E7267&quot;/&gt;&lt;wsp:rsid wsp:val=&quot;005E7759&quot;/&gt;&lt;wsp:rsid wsp:val=&quot;005E78BC&quot;/&gt;&lt;wsp:rsid wsp:val=&quot;005F044F&quot;/&gt;&lt;wsp:rsid wsp:val=&quot;005F052E&quot;/&gt;&lt;wsp:rsid wsp:val=&quot;005F05FC&quot;/&gt;&lt;wsp:rsid wsp:val=&quot;005F073D&quot;/&gt;&lt;wsp:rsid wsp:val=&quot;005F0808&quot;/&gt;&lt;wsp:rsid wsp:val=&quot;005F0905&quot;/&gt;&lt;wsp:rsid wsp:val=&quot;005F0F5F&quot;/&gt;&lt;wsp:rsid wsp:val=&quot;005F1C2C&quot;/&gt;&lt;wsp:rsid wsp:val=&quot;005F1F9E&quot;/&gt;&lt;wsp:rsid wsp:val=&quot;005F2125&quot;/&gt;&lt;wsp:rsid wsp:val=&quot;005F2D82&quot;/&gt;&lt;wsp:rsid wsp:val=&quot;005F2F80&quot;/&gt;&lt;wsp:rsid wsp:val=&quot;005F3882&quot;/&gt;&lt;wsp:rsid wsp:val=&quot;005F4664&quot;/&gt;&lt;wsp:rsid wsp:val=&quot;005F4CDA&quot;/&gt;&lt;wsp:rsid wsp:val=&quot;005F4CE1&quot;/&gt;&lt;wsp:rsid wsp:val=&quot;005F5147&quot;/&gt;&lt;wsp:rsid wsp:val=&quot;005F53C3&quot;/&gt;&lt;wsp:rsid wsp:val=&quot;005F55FC&quot;/&gt;&lt;wsp:rsid wsp:val=&quot;005F5EFB&quot;/&gt;&lt;wsp:rsid wsp:val=&quot;005F60E5&quot;/&gt;&lt;wsp:rsid wsp:val=&quot;005F61B5&quot;/&gt;&lt;wsp:rsid wsp:val=&quot;005F64B8&quot;/&gt;&lt;wsp:rsid wsp:val=&quot;005F6664&quot;/&gt;&lt;wsp:rsid wsp:val=&quot;005F66E7&quot;/&gt;&lt;wsp:rsid wsp:val=&quot;005F6A53&quot;/&gt;&lt;wsp:rsid wsp:val=&quot;005F6BB0&quot;/&gt;&lt;wsp:rsid wsp:val=&quot;005F6EA9&quot;/&gt;&lt;wsp:rsid wsp:val=&quot;005F744A&quot;/&gt;&lt;wsp:rsid wsp:val=&quot;005F756D&quot;/&gt;&lt;wsp:rsid wsp:val=&quot;005F7DCF&quot;/&gt;&lt;wsp:rsid wsp:val=&quot;006001CC&quot;/&gt;&lt;wsp:rsid wsp:val=&quot;006006BC&quot;/&gt;&lt;wsp:rsid wsp:val=&quot;0060085C&quot;/&gt;&lt;wsp:rsid wsp:val=&quot;00600A56&quot;/&gt;&lt;wsp:rsid wsp:val=&quot;00600DD2&quot;/&gt;&lt;wsp:rsid wsp:val=&quot;00600E6D&quot;/&gt;&lt;wsp:rsid wsp:val=&quot;0060145B&quot;/&gt;&lt;wsp:rsid wsp:val=&quot;006017D6&quot;/&gt;&lt;wsp:rsid wsp:val=&quot;0060261A&quot;/&gt;&lt;wsp:rsid wsp:val=&quot;00602877&quot;/&gt;&lt;wsp:rsid wsp:val=&quot;00602B7A&quot;/&gt;&lt;wsp:rsid wsp:val=&quot;00602DA1&quot;/&gt;&lt;wsp:rsid wsp:val=&quot;00602F0B&quot;/&gt;&lt;wsp:rsid wsp:val=&quot;00603219&quot;/&gt;&lt;wsp:rsid wsp:val=&quot;006032E4&quot;/&gt;&lt;wsp:rsid wsp:val=&quot;006034E5&quot;/&gt;&lt;wsp:rsid wsp:val=&quot;00603932&quot;/&gt;&lt;wsp:rsid wsp:val=&quot;00603BC9&quot;/&gt;&lt;wsp:rsid wsp:val=&quot;00603F21&quot;/&gt;&lt;wsp:rsid wsp:val=&quot;00604122&quot;/&gt;&lt;wsp:rsid wsp:val=&quot;00604138&quot;/&gt;&lt;wsp:rsid wsp:val=&quot;00604377&quot;/&gt;&lt;wsp:rsid wsp:val=&quot;00604BE2&quot;/&gt;&lt;wsp:rsid wsp:val=&quot;00604BFA&quot;/&gt;&lt;wsp:rsid wsp:val=&quot;006054AD&quot;/&gt;&lt;wsp:rsid wsp:val=&quot;00605AF2&quot;/&gt;&lt;wsp:rsid wsp:val=&quot;00605D44&quot;/&gt;&lt;wsp:rsid wsp:val=&quot;00605EB0&quot;/&gt;&lt;wsp:rsid wsp:val=&quot;006063E3&quot;/&gt;&lt;wsp:rsid wsp:val=&quot;006064E4&quot;/&gt;&lt;wsp:rsid wsp:val=&quot;0060658D&quot;/&gt;&lt;wsp:rsid wsp:val=&quot;006066BB&quot;/&gt;&lt;wsp:rsid wsp:val=&quot;00606A64&quot;/&gt;&lt;wsp:rsid wsp:val=&quot;00606A6A&quot;/&gt;&lt;wsp:rsid wsp:val=&quot;00606B38&quot;/&gt;&lt;wsp:rsid wsp:val=&quot;00606C53&quot;/&gt;&lt;wsp:rsid wsp:val=&quot;00606EA2&quot;/&gt;&lt;wsp:rsid wsp:val=&quot;006070F7&quot;/&gt;&lt;wsp:rsid wsp:val=&quot;006075E7&quot;/&gt;&lt;wsp:rsid wsp:val=&quot;006077B7&quot;/&gt;&lt;wsp:rsid wsp:val=&quot;00610C1F&quot;/&gt;&lt;wsp:rsid wsp:val=&quot;006111FC&quot;/&gt;&lt;wsp:rsid wsp:val=&quot;006112D0&quot;/&gt;&lt;wsp:rsid wsp:val=&quot;00611F13&quot;/&gt;&lt;wsp:rsid wsp:val=&quot;006122D7&quot;/&gt;&lt;wsp:rsid wsp:val=&quot;006123CD&quot;/&gt;&lt;wsp:rsid wsp:val=&quot;00612E37&quot;/&gt;&lt;wsp:rsid wsp:val=&quot;00612E69&quot;/&gt;&lt;wsp:rsid wsp:val=&quot;0061301F&quot;/&gt;&lt;wsp:rsid wsp:val=&quot;0061324B&quot;/&gt;&lt;wsp:rsid wsp:val=&quot;0061335D&quot;/&gt;&lt;wsp:rsid wsp:val=&quot;006135BF&quot;/&gt;&lt;wsp:rsid wsp:val=&quot;006138B7&quot;/&gt;&lt;wsp:rsid wsp:val=&quot;00613F50&quot;/&gt;&lt;wsp:rsid wsp:val=&quot;00614076&quot;/&gt;&lt;wsp:rsid wsp:val=&quot;006141DB&quot;/&gt;&lt;wsp:rsid wsp:val=&quot;006142E6&quot;/&gt;&lt;wsp:rsid wsp:val=&quot;00614539&quot;/&gt;&lt;wsp:rsid wsp:val=&quot;006148AC&quot;/&gt;&lt;wsp:rsid wsp:val=&quot;00614D4E&quot;/&gt;&lt;wsp:rsid wsp:val=&quot;00614E9E&quot;/&gt;&lt;wsp:rsid wsp:val=&quot;006157AC&quot;/&gt;&lt;wsp:rsid wsp:val=&quot;00615CC0&quot;/&gt;&lt;wsp:rsid wsp:val=&quot;00615CF4&quot;/&gt;&lt;wsp:rsid wsp:val=&quot;00616149&quot;/&gt;&lt;wsp:rsid wsp:val=&quot;00616624&quot;/&gt;&lt;wsp:rsid wsp:val=&quot;006170F8&quot;/&gt;&lt;wsp:rsid wsp:val=&quot;006179A5&quot;/&gt;&lt;wsp:rsid wsp:val=&quot;00617B1E&quot;/&gt;&lt;wsp:rsid wsp:val=&quot;006201F3&quot;/&gt;&lt;wsp:rsid wsp:val=&quot;006202C1&quot;/&gt;&lt;wsp:rsid wsp:val=&quot;00620769&quot;/&gt;&lt;wsp:rsid wsp:val=&quot;006208E3&quot;/&gt;&lt;wsp:rsid wsp:val=&quot;00620A2B&quot;/&gt;&lt;wsp:rsid wsp:val=&quot;00620B76&quot;/&gt;&lt;wsp:rsid wsp:val=&quot;00620EA7&quot;/&gt;&lt;wsp:rsid wsp:val=&quot;00621588&quot;/&gt;&lt;wsp:rsid wsp:val=&quot;006224BC&quot;/&gt;&lt;wsp:rsid wsp:val=&quot;00622579&quot;/&gt;&lt;wsp:rsid wsp:val=&quot;006227F1&quot;/&gt;&lt;wsp:rsid wsp:val=&quot;00622F60&quot;/&gt;&lt;wsp:rsid wsp:val=&quot;00623271&quot;/&gt;&lt;wsp:rsid wsp:val=&quot;0062343A&quot;/&gt;&lt;wsp:rsid wsp:val=&quot;006234BC&quot;/&gt;&lt;wsp:rsid wsp:val=&quot;006235EE&quot;/&gt;&lt;wsp:rsid wsp:val=&quot;00623670&quot;/&gt;&lt;wsp:rsid wsp:val=&quot;00624468&quot;/&gt;&lt;wsp:rsid wsp:val=&quot;00624B83&quot;/&gt;&lt;wsp:rsid wsp:val=&quot;00624D92&quot;/&gt;&lt;wsp:rsid wsp:val=&quot;00624E2A&quot;/&gt;&lt;wsp:rsid wsp:val=&quot;006250EF&quot;/&gt;&lt;wsp:rsid wsp:val=&quot;00625621&quot;/&gt;&lt;wsp:rsid wsp:val=&quot;006256B8&quot;/&gt;&lt;wsp:rsid wsp:val=&quot;00625ECE&quot;/&gt;&lt;wsp:rsid wsp:val=&quot;0062617F&quot;/&gt;&lt;wsp:rsid wsp:val=&quot;00626712&quot;/&gt;&lt;wsp:rsid wsp:val=&quot;006277D4&quot;/&gt;&lt;wsp:rsid wsp:val=&quot;006301F5&quot;/&gt;&lt;wsp:rsid wsp:val=&quot;00630372&quot;/&gt;&lt;wsp:rsid wsp:val=&quot;00630A61&quot;/&gt;&lt;wsp:rsid wsp:val=&quot;00630ABE&quot;/&gt;&lt;wsp:rsid wsp:val=&quot;00630D32&quot;/&gt;&lt;wsp:rsid wsp:val=&quot;0063104F&quot;/&gt;&lt;wsp:rsid wsp:val=&quot;00631C28&quot;/&gt;&lt;wsp:rsid wsp:val=&quot;00631DD1&quot;/&gt;&lt;wsp:rsid wsp:val=&quot;00632410&quot;/&gt;&lt;wsp:rsid wsp:val=&quot;006324E8&quot;/&gt;&lt;wsp:rsid wsp:val=&quot;00632D00&quot;/&gt;&lt;wsp:rsid wsp:val=&quot;00632E78&quot;/&gt;&lt;wsp:rsid wsp:val=&quot;00633361&quot;/&gt;&lt;wsp:rsid wsp:val=&quot;006333CC&quot;/&gt;&lt;wsp:rsid wsp:val=&quot;006334C6&quot;/&gt;&lt;wsp:rsid wsp:val=&quot;00633A50&quot;/&gt;&lt;wsp:rsid wsp:val=&quot;00633B77&quot;/&gt;&lt;wsp:rsid wsp:val=&quot;00633C1C&quot;/&gt;&lt;wsp:rsid wsp:val=&quot;00633FE5&quot;/&gt;&lt;wsp:rsid wsp:val=&quot;0063467A&quot;/&gt;&lt;wsp:rsid wsp:val=&quot;0063479F&quot;/&gt;&lt;wsp:rsid wsp:val=&quot;00634E93&quot;/&gt;&lt;wsp:rsid wsp:val=&quot;00635602&quot;/&gt;&lt;wsp:rsid wsp:val=&quot;00635BA7&quot;/&gt;&lt;wsp:rsid wsp:val=&quot;00635D0B&quot;/&gt;&lt;wsp:rsid wsp:val=&quot;00636495&quot;/&gt;&lt;wsp:rsid wsp:val=&quot;006366F0&quot;/&gt;&lt;wsp:rsid wsp:val=&quot;00636BF2&quot;/&gt;&lt;wsp:rsid wsp:val=&quot;00636D6B&quot;/&gt;&lt;wsp:rsid wsp:val=&quot;00636FD4&quot;/&gt;&lt;wsp:rsid wsp:val=&quot;006374BD&quot;/&gt;&lt;wsp:rsid wsp:val=&quot;00637B31&quot;/&gt;&lt;wsp:rsid wsp:val=&quot;00637C8F&quot;/&gt;&lt;wsp:rsid wsp:val=&quot;00637F9A&quot;/&gt;&lt;wsp:rsid wsp:val=&quot;00640177&quot;/&gt;&lt;wsp:rsid wsp:val=&quot;0064079A&quot;/&gt;&lt;wsp:rsid wsp:val=&quot;00640F73&quot;/&gt;&lt;wsp:rsid wsp:val=&quot;006410B4&quot;/&gt;&lt;wsp:rsid wsp:val=&quot;0064150D&quot;/&gt;&lt;wsp:rsid wsp:val=&quot;00641C6F&quot;/&gt;&lt;wsp:rsid wsp:val=&quot;00641CA2&quot;/&gt;&lt;wsp:rsid wsp:val=&quot;00641CCC&quot;/&gt;&lt;wsp:rsid wsp:val=&quot;00641FB1&quot;/&gt;&lt;wsp:rsid wsp:val=&quot;00642285&quot;/&gt;&lt;wsp:rsid wsp:val=&quot;006424AF&quot;/&gt;&lt;wsp:rsid wsp:val=&quot;0064266C&quot;/&gt;&lt;wsp:rsid wsp:val=&quot;006435FC&quot;/&gt;&lt;wsp:rsid wsp:val=&quot;00643826&quot;/&gt;&lt;wsp:rsid wsp:val=&quot;00643A26&quot;/&gt;&lt;wsp:rsid wsp:val=&quot;00643A31&quot;/&gt;&lt;wsp:rsid wsp:val=&quot;006441DD&quot;/&gt;&lt;wsp:rsid wsp:val=&quot;00644ED1&quot;/&gt;&lt;wsp:rsid wsp:val=&quot;00644FD3&quot;/&gt;&lt;wsp:rsid wsp:val=&quot;00644FE4&quot;/&gt;&lt;wsp:rsid wsp:val=&quot;00645F20&quot;/&gt;&lt;wsp:rsid wsp:val=&quot;00647582&quot;/&gt;&lt;wsp:rsid wsp:val=&quot;006501D1&quot;/&gt;&lt;wsp:rsid wsp:val=&quot;006501DA&quot;/&gt;&lt;wsp:rsid wsp:val=&quot;00650280&quot;/&gt;&lt;wsp:rsid wsp:val=&quot;0065033A&quot;/&gt;&lt;wsp:rsid wsp:val=&quot;006505CA&quot;/&gt;&lt;wsp:rsid wsp:val=&quot;006509ED&quot;/&gt;&lt;wsp:rsid wsp:val=&quot;00650A2C&quot;/&gt;&lt;wsp:rsid wsp:val=&quot;00650B1D&quot;/&gt;&lt;wsp:rsid wsp:val=&quot;00650D51&quot;/&gt;&lt;wsp:rsid wsp:val=&quot;00650D8D&quot;/&gt;&lt;wsp:rsid wsp:val=&quot;00651354&quot;/&gt;&lt;wsp:rsid wsp:val=&quot;00651696&quot;/&gt;&lt;wsp:rsid wsp:val=&quot;006517F6&quot;/&gt;&lt;wsp:rsid wsp:val=&quot;00651BC6&quot;/&gt;&lt;wsp:rsid wsp:val=&quot;00651C67&quot;/&gt;&lt;wsp:rsid wsp:val=&quot;00651D85&quot;/&gt;&lt;wsp:rsid wsp:val=&quot;00651F78&quot;/&gt;&lt;wsp:rsid wsp:val=&quot;006524B0&quot;/&gt;&lt;wsp:rsid wsp:val=&quot;00652866&quot;/&gt;&lt;wsp:rsid wsp:val=&quot;006533DC&quot;/&gt;&lt;wsp:rsid wsp:val=&quot;00653561&quot;/&gt;&lt;wsp:rsid wsp:val=&quot;00653578&quot;/&gt;&lt;wsp:rsid wsp:val=&quot;006538DD&quot;/&gt;&lt;wsp:rsid wsp:val=&quot;006539E6&quot;/&gt;&lt;wsp:rsid wsp:val=&quot;00653DB6&quot;/&gt;&lt;wsp:rsid wsp:val=&quot;00654111&quot;/&gt;&lt;wsp:rsid wsp:val=&quot;00654640&quot;/&gt;&lt;wsp:rsid wsp:val=&quot;00654985&quot;/&gt;&lt;wsp:rsid wsp:val=&quot;0065498F&quot;/&gt;&lt;wsp:rsid wsp:val=&quot;00654D45&quot;/&gt;&lt;wsp:rsid wsp:val=&quot;0065508A&quot;/&gt;&lt;wsp:rsid wsp:val=&quot;006550B1&quot;/&gt;&lt;wsp:rsid wsp:val=&quot;0065565F&quot;/&gt;&lt;wsp:rsid wsp:val=&quot;0065589D&quot;/&gt;&lt;wsp:rsid wsp:val=&quot;00655EBC&quot;/&gt;&lt;wsp:rsid wsp:val=&quot;0065636A&quot;/&gt;&lt;wsp:rsid wsp:val=&quot;006569D4&quot;/&gt;&lt;wsp:rsid wsp:val=&quot;006573F8&quot;/&gt;&lt;wsp:rsid wsp:val=&quot;00657D39&quot;/&gt;&lt;wsp:rsid wsp:val=&quot;00657DF3&quot;/&gt;&lt;wsp:rsid wsp:val=&quot;006607A7&quot;/&gt;&lt;wsp:rsid wsp:val=&quot;006609EC&quot;/&gt;&lt;wsp:rsid wsp:val=&quot;00660A55&quot;/&gt;&lt;wsp:rsid wsp:val=&quot;00660B3B&quot;/&gt;&lt;wsp:rsid wsp:val=&quot;00660BC0&quot;/&gt;&lt;wsp:rsid wsp:val=&quot;006611C8&quot;/&gt;&lt;wsp:rsid wsp:val=&quot;0066131D&quot;/&gt;&lt;wsp:rsid wsp:val=&quot;00661786&quot;/&gt;&lt;wsp:rsid wsp:val=&quot;006624A8&quot;/&gt;&lt;wsp:rsid wsp:val=&quot;00663223&quot;/&gt;&lt;wsp:rsid wsp:val=&quot;006635E6&quot;/&gt;&lt;wsp:rsid wsp:val=&quot;00663BE1&quot;/&gt;&lt;wsp:rsid wsp:val=&quot;00663C11&quot;/&gt;&lt;wsp:rsid wsp:val=&quot;00663CA8&quot;/&gt;&lt;wsp:rsid wsp:val=&quot;00663F53&quot;/&gt;&lt;wsp:rsid wsp:val=&quot;00663FAF&quot;/&gt;&lt;wsp:rsid wsp:val=&quot;006648F0&quot;/&gt;&lt;wsp:rsid wsp:val=&quot;00664BFF&quot;/&gt;&lt;wsp:rsid wsp:val=&quot;006650D0&quot;/&gt;&lt;wsp:rsid wsp:val=&quot;006651EE&quot;/&gt;&lt;wsp:rsid wsp:val=&quot;00665898&quot;/&gt;&lt;wsp:rsid wsp:val=&quot;00665957&quot;/&gt;&lt;wsp:rsid wsp:val=&quot;00665C9A&quot;/&gt;&lt;wsp:rsid wsp:val=&quot;00666492&quot;/&gt;&lt;wsp:rsid wsp:val=&quot;00666548&quot;/&gt;&lt;wsp:rsid wsp:val=&quot;006668C2&quot;/&gt;&lt;wsp:rsid wsp:val=&quot;00666946&quot;/&gt;&lt;wsp:rsid wsp:val=&quot;00666CED&quot;/&gt;&lt;wsp:rsid wsp:val=&quot;00667024&quot;/&gt;&lt;wsp:rsid wsp:val=&quot;006670D3&quot;/&gt;&lt;wsp:rsid wsp:val=&quot;006675D9&quot;/&gt;&lt;wsp:rsid wsp:val=&quot;00670428&quot;/&gt;&lt;wsp:rsid wsp:val=&quot;006709B2&quot;/&gt;&lt;wsp:rsid wsp:val=&quot;00670B50&quot;/&gt;&lt;wsp:rsid wsp:val=&quot;006715E2&quot;/&gt;&lt;wsp:rsid wsp:val=&quot;00671E25&quot;/&gt;&lt;wsp:rsid wsp:val=&quot;00671E63&quot;/&gt;&lt;wsp:rsid wsp:val=&quot;00672002&quot;/&gt;&lt;wsp:rsid wsp:val=&quot;00672322&quot;/&gt;&lt;wsp:rsid wsp:val=&quot;00672544&quot;/&gt;&lt;wsp:rsid wsp:val=&quot;00672B3C&quot;/&gt;&lt;wsp:rsid wsp:val=&quot;006734B8&quot;/&gt;&lt;wsp:rsid wsp:val=&quot;00673501&quot;/&gt;&lt;wsp:rsid wsp:val=&quot;00673D80&quot;/&gt;&lt;wsp:rsid wsp:val=&quot;00673FAB&quot;/&gt;&lt;wsp:rsid wsp:val=&quot;0067401C&quot;/&gt;&lt;wsp:rsid wsp:val=&quot;00674026&quot;/&gt;&lt;wsp:rsid wsp:val=&quot;00674255&quot;/&gt;&lt;wsp:rsid wsp:val=&quot;00674E5A&quot;/&gt;&lt;wsp:rsid wsp:val=&quot;00675144&quot;/&gt;&lt;wsp:rsid wsp:val=&quot;00675315&quot;/&gt;&lt;wsp:rsid wsp:val=&quot;00675D69&quot;/&gt;&lt;wsp:rsid wsp:val=&quot;006765FA&quot;/&gt;&lt;wsp:rsid wsp:val=&quot;00676749&quot;/&gt;&lt;wsp:rsid wsp:val=&quot;00676A9A&quot;/&gt;&lt;wsp:rsid wsp:val=&quot;006779EE&quot;/&gt;&lt;wsp:rsid wsp:val=&quot;00677B0F&quot;/&gt;&lt;wsp:rsid wsp:val=&quot;00680DFF&quot;/&gt;&lt;wsp:rsid wsp:val=&quot;006811BB&quot;/&gt;&lt;wsp:rsid wsp:val=&quot;00681465&quot;/&gt;&lt;wsp:rsid wsp:val=&quot;0068171F&quot;/&gt;&lt;wsp:rsid wsp:val=&quot;006817F1&quot;/&gt;&lt;wsp:rsid wsp:val=&quot;00681DE5&quot;/&gt;&lt;wsp:rsid wsp:val=&quot;00681FF2&quot;/&gt;&lt;wsp:rsid wsp:val=&quot;006820CB&quot;/&gt;&lt;wsp:rsid wsp:val=&quot;00682C16&quot;/&gt;&lt;wsp:rsid wsp:val=&quot;00682EB9&quot;/&gt;&lt;wsp:rsid wsp:val=&quot;00682F6A&quot;/&gt;&lt;wsp:rsid wsp:val=&quot;00683092&quot;/&gt;&lt;wsp:rsid wsp:val=&quot;0068312C&quot;/&gt;&lt;wsp:rsid wsp:val=&quot;006831BB&quot;/&gt;&lt;wsp:rsid wsp:val=&quot;00683272&quot;/&gt;&lt;wsp:rsid wsp:val=&quot;0068333D&quot;/&gt;&lt;wsp:rsid wsp:val=&quot;0068347F&quot;/&gt;&lt;wsp:rsid wsp:val=&quot;006834AE&quot;/&gt;&lt;wsp:rsid wsp:val=&quot;006834B8&quot;/&gt;&lt;wsp:rsid wsp:val=&quot;0068367B&quot;/&gt;&lt;wsp:rsid wsp:val=&quot;0068369C&quot;/&gt;&lt;wsp:rsid wsp:val=&quot;00683A35&quot;/&gt;&lt;wsp:rsid wsp:val=&quot;006843CB&quot;/&gt;&lt;wsp:rsid wsp:val=&quot;00684513&quot;/&gt;&lt;wsp:rsid wsp:val=&quot;00684B5F&quot;/&gt;&lt;wsp:rsid wsp:val=&quot;00684F60&quot;/&gt;&lt;wsp:rsid wsp:val=&quot;00685F16&quot;/&gt;&lt;wsp:rsid wsp:val=&quot;006860FB&quot;/&gt;&lt;wsp:rsid wsp:val=&quot;006866BB&quot;/&gt;&lt;wsp:rsid wsp:val=&quot;0068686B&quot;/&gt;&lt;wsp:rsid wsp:val=&quot;006868EC&quot;/&gt;&lt;wsp:rsid wsp:val=&quot;0068737C&quot;/&gt;&lt;wsp:rsid wsp:val=&quot;006873B6&quot;/&gt;&lt;wsp:rsid wsp:val=&quot;00687664&quot;/&gt;&lt;wsp:rsid wsp:val=&quot;00687F7C&quot;/&gt;&lt;wsp:rsid wsp:val=&quot;0069050E&quot;/&gt;&lt;wsp:rsid wsp:val=&quot;00690CA7&quot;/&gt;&lt;wsp:rsid wsp:val=&quot;00690D29&quot;/&gt;&lt;wsp:rsid wsp:val=&quot;0069117F&quot;/&gt;&lt;wsp:rsid wsp:val=&quot;006917B6&quot;/&gt;&lt;wsp:rsid wsp:val=&quot;006920E6&quot;/&gt;&lt;wsp:rsid wsp:val=&quot;006926B1&quot;/&gt;&lt;wsp:rsid wsp:val=&quot;006926FF&quot;/&gt;&lt;wsp:rsid wsp:val=&quot;00692B83&quot;/&gt;&lt;wsp:rsid wsp:val=&quot;00692B9D&quot;/&gt;&lt;wsp:rsid wsp:val=&quot;00693ACE&quot;/&gt;&lt;wsp:rsid wsp:val=&quot;00693ED3&quot;/&gt;&lt;wsp:rsid wsp:val=&quot;00694479&quot;/&gt;&lt;wsp:rsid wsp:val=&quot;006948F7&quot;/&gt;&lt;wsp:rsid wsp:val=&quot;00694F03&quot;/&gt;&lt;wsp:rsid wsp:val=&quot;00694F8C&quot;/&gt;&lt;wsp:rsid wsp:val=&quot;0069501D&quot;/&gt;&lt;wsp:rsid wsp:val=&quot;006957AD&quot;/&gt;&lt;wsp:rsid wsp:val=&quot;00695CA9&quot;/&gt;&lt;wsp:rsid wsp:val=&quot;006960F5&quot;/&gt;&lt;wsp:rsid wsp:val=&quot;00696A75&quot;/&gt;&lt;wsp:rsid wsp:val=&quot;00696C45&quot;/&gt;&lt;wsp:rsid wsp:val=&quot;00696D84&quot;/&gt;&lt;wsp:rsid wsp:val=&quot;00696DB3&quot;/&gt;&lt;wsp:rsid wsp:val=&quot;00696E31&quot;/&gt;&lt;wsp:rsid wsp:val=&quot;00696F36&quot;/&gt;&lt;wsp:rsid wsp:val=&quot;00697005&quot;/&gt;&lt;wsp:rsid wsp:val=&quot;0069712C&quot;/&gt;&lt;wsp:rsid wsp:val=&quot;00697553&quot;/&gt;&lt;wsp:rsid wsp:val=&quot;00697704&quot;/&gt;&lt;wsp:rsid wsp:val=&quot;00697980&quot;/&gt;&lt;wsp:rsid wsp:val=&quot;00697A12&quot;/&gt;&lt;wsp:rsid wsp:val=&quot;00697E9B&quot;/&gt;&lt;wsp:rsid wsp:val=&quot;006A049C&quot;/&gt;&lt;wsp:rsid wsp:val=&quot;006A0558&quot;/&gt;&lt;wsp:rsid wsp:val=&quot;006A0845&quot;/&gt;&lt;wsp:rsid wsp:val=&quot;006A0913&quot;/&gt;&lt;wsp:rsid wsp:val=&quot;006A0CB8&quot;/&gt;&lt;wsp:rsid wsp:val=&quot;006A0FFA&quot;/&gt;&lt;wsp:rsid wsp:val=&quot;006A1116&quot;/&gt;&lt;wsp:rsid wsp:val=&quot;006A16D3&quot;/&gt;&lt;wsp:rsid wsp:val=&quot;006A1789&quot;/&gt;&lt;wsp:rsid wsp:val=&quot;006A19ED&quot;/&gt;&lt;wsp:rsid wsp:val=&quot;006A1E3B&quot;/&gt;&lt;wsp:rsid wsp:val=&quot;006A2755&quot;/&gt;&lt;wsp:rsid wsp:val=&quot;006A28B5&quot;/&gt;&lt;wsp:rsid wsp:val=&quot;006A2CA1&quot;/&gt;&lt;wsp:rsid wsp:val=&quot;006A2FDF&quot;/&gt;&lt;wsp:rsid wsp:val=&quot;006A3375&quot;/&gt;&lt;wsp:rsid wsp:val=&quot;006A3964&quot;/&gt;&lt;wsp:rsid wsp:val=&quot;006A444D&quot;/&gt;&lt;wsp:rsid wsp:val=&quot;006A47AA&quot;/&gt;&lt;wsp:rsid wsp:val=&quot;006A4A44&quot;/&gt;&lt;wsp:rsid wsp:val=&quot;006A4B54&quot;/&gt;&lt;wsp:rsid wsp:val=&quot;006A4ECF&quot;/&gt;&lt;wsp:rsid wsp:val=&quot;006A52CE&quot;/&gt;&lt;wsp:rsid wsp:val=&quot;006A597F&quot;/&gt;&lt;wsp:rsid wsp:val=&quot;006A5AAA&quot;/&gt;&lt;wsp:rsid wsp:val=&quot;006A5DA5&quot;/&gt;&lt;wsp:rsid wsp:val=&quot;006A6319&quot;/&gt;&lt;wsp:rsid wsp:val=&quot;006A655C&quot;/&gt;&lt;wsp:rsid wsp:val=&quot;006A6560&quot;/&gt;&lt;wsp:rsid wsp:val=&quot;006A66EC&quot;/&gt;&lt;wsp:rsid wsp:val=&quot;006A6956&quot;/&gt;&lt;wsp:rsid wsp:val=&quot;006A6B5E&quot;/&gt;&lt;wsp:rsid wsp:val=&quot;006A6CE7&quot;/&gt;&lt;wsp:rsid wsp:val=&quot;006A6F14&quot;/&gt;&lt;wsp:rsid wsp:val=&quot;006A7321&quot;/&gt;&lt;wsp:rsid wsp:val=&quot;006A7784&quot;/&gt;&lt;wsp:rsid wsp:val=&quot;006A7994&quot;/&gt;&lt;wsp:rsid wsp:val=&quot;006A7A46&quot;/&gt;&lt;wsp:rsid wsp:val=&quot;006A7CC3&quot;/&gt;&lt;wsp:rsid wsp:val=&quot;006A7D28&quot;/&gt;&lt;wsp:rsid wsp:val=&quot;006B0391&quot;/&gt;&lt;wsp:rsid wsp:val=&quot;006B063B&quot;/&gt;&lt;wsp:rsid wsp:val=&quot;006B063D&quot;/&gt;&lt;wsp:rsid wsp:val=&quot;006B0B90&quot;/&gt;&lt;wsp:rsid wsp:val=&quot;006B0C14&quot;/&gt;&lt;wsp:rsid wsp:val=&quot;006B0E98&quot;/&gt;&lt;wsp:rsid wsp:val=&quot;006B1695&quot;/&gt;&lt;wsp:rsid wsp:val=&quot;006B1D18&quot;/&gt;&lt;wsp:rsid wsp:val=&quot;006B2B1E&quot;/&gt;&lt;wsp:rsid wsp:val=&quot;006B2BD9&quot;/&gt;&lt;wsp:rsid wsp:val=&quot;006B2CDD&quot;/&gt;&lt;wsp:rsid wsp:val=&quot;006B2F3B&quot;/&gt;&lt;wsp:rsid wsp:val=&quot;006B3234&quot;/&gt;&lt;wsp:rsid wsp:val=&quot;006B3C03&quot;/&gt;&lt;wsp:rsid wsp:val=&quot;006B40AA&quot;/&gt;&lt;wsp:rsid wsp:val=&quot;006B4162&quot;/&gt;&lt;wsp:rsid wsp:val=&quot;006B417E&quot;/&gt;&lt;wsp:rsid wsp:val=&quot;006B4A0C&quot;/&gt;&lt;wsp:rsid wsp:val=&quot;006B4A53&quot;/&gt;&lt;wsp:rsid wsp:val=&quot;006B51ED&quot;/&gt;&lt;wsp:rsid wsp:val=&quot;006B5532&quot;/&gt;&lt;wsp:rsid wsp:val=&quot;006B5825&quot;/&gt;&lt;wsp:rsid wsp:val=&quot;006B5BF3&quot;/&gt;&lt;wsp:rsid wsp:val=&quot;006B5EF3&quot;/&gt;&lt;wsp:rsid wsp:val=&quot;006B6589&quot;/&gt;&lt;wsp:rsid wsp:val=&quot;006B6729&quot;/&gt;&lt;wsp:rsid wsp:val=&quot;006B6C37&quot;/&gt;&lt;wsp:rsid wsp:val=&quot;006B6C86&quot;/&gt;&lt;wsp:rsid wsp:val=&quot;006B7366&quot;/&gt;&lt;wsp:rsid wsp:val=&quot;006B7F59&quot;/&gt;&lt;wsp:rsid wsp:val=&quot;006C00B3&quot;/&gt;&lt;wsp:rsid wsp:val=&quot;006C030A&quot;/&gt;&lt;wsp:rsid wsp:val=&quot;006C037C&quot;/&gt;&lt;wsp:rsid wsp:val=&quot;006C0494&quot;/&gt;&lt;wsp:rsid wsp:val=&quot;006C0A56&quot;/&gt;&lt;wsp:rsid wsp:val=&quot;006C0E04&quot;/&gt;&lt;wsp:rsid wsp:val=&quot;006C0F64&quot;/&gt;&lt;wsp:rsid wsp:val=&quot;006C142E&quot;/&gt;&lt;wsp:rsid wsp:val=&quot;006C1628&quot;/&gt;&lt;wsp:rsid wsp:val=&quot;006C1F22&quot;/&gt;&lt;wsp:rsid wsp:val=&quot;006C2510&quot;/&gt;&lt;wsp:rsid wsp:val=&quot;006C277C&quot;/&gt;&lt;wsp:rsid wsp:val=&quot;006C27DD&quot;/&gt;&lt;wsp:rsid wsp:val=&quot;006C28F1&quot;/&gt;&lt;wsp:rsid wsp:val=&quot;006C29CE&quot;/&gt;&lt;wsp:rsid wsp:val=&quot;006C2FFD&quot;/&gt;&lt;wsp:rsid wsp:val=&quot;006C3100&quot;/&gt;&lt;wsp:rsid wsp:val=&quot;006C3152&quot;/&gt;&lt;wsp:rsid wsp:val=&quot;006C340F&quot;/&gt;&lt;wsp:rsid wsp:val=&quot;006C3673&quot;/&gt;&lt;wsp:rsid wsp:val=&quot;006C387D&quot;/&gt;&lt;wsp:rsid wsp:val=&quot;006C3977&quot;/&gt;&lt;wsp:rsid wsp:val=&quot;006C3CEC&quot;/&gt;&lt;wsp:rsid wsp:val=&quot;006C3D77&quot;/&gt;&lt;wsp:rsid wsp:val=&quot;006C400E&quot;/&gt;&lt;wsp:rsid wsp:val=&quot;006C4B3B&quot;/&gt;&lt;wsp:rsid wsp:val=&quot;006C4CB4&quot;/&gt;&lt;wsp:rsid wsp:val=&quot;006C4D72&quot;/&gt;&lt;wsp:rsid wsp:val=&quot;006C5C20&quot;/&gt;&lt;wsp:rsid wsp:val=&quot;006C65E2&quot;/&gt;&lt;wsp:rsid wsp:val=&quot;006C6ECD&quot;/&gt;&lt;wsp:rsid wsp:val=&quot;006C703C&quot;/&gt;&lt;wsp:rsid wsp:val=&quot;006C7227&quot;/&gt;&lt;wsp:rsid wsp:val=&quot;006C7795&quot;/&gt;&lt;wsp:rsid wsp:val=&quot;006C7B6C&quot;/&gt;&lt;wsp:rsid wsp:val=&quot;006C7F83&quot;/&gt;&lt;wsp:rsid wsp:val=&quot;006D0B93&quot;/&gt;&lt;wsp:rsid wsp:val=&quot;006D0F79&quot;/&gt;&lt;wsp:rsid wsp:val=&quot;006D17E5&quot;/&gt;&lt;wsp:rsid wsp:val=&quot;006D1C39&quot;/&gt;&lt;wsp:rsid wsp:val=&quot;006D1E35&quot;/&gt;&lt;wsp:rsid wsp:val=&quot;006D2321&quot;/&gt;&lt;wsp:rsid wsp:val=&quot;006D2491&quot;/&gt;&lt;wsp:rsid wsp:val=&quot;006D2777&quot;/&gt;&lt;wsp:rsid wsp:val=&quot;006D296C&quot;/&gt;&lt;wsp:rsid wsp:val=&quot;006D2B86&quot;/&gt;&lt;wsp:rsid wsp:val=&quot;006D2F59&quot;/&gt;&lt;wsp:rsid wsp:val=&quot;006D335B&quot;/&gt;&lt;wsp:rsid wsp:val=&quot;006D38F5&quot;/&gt;&lt;wsp:rsid wsp:val=&quot;006D3CC8&quot;/&gt;&lt;wsp:rsid wsp:val=&quot;006D3CE7&quot;/&gt;&lt;wsp:rsid wsp:val=&quot;006D3F39&quot;/&gt;&lt;wsp:rsid wsp:val=&quot;006D42CD&quot;/&gt;&lt;wsp:rsid wsp:val=&quot;006D452D&quot;/&gt;&lt;wsp:rsid wsp:val=&quot;006D4781&quot;/&gt;&lt;wsp:rsid wsp:val=&quot;006D5392&quot;/&gt;&lt;wsp:rsid wsp:val=&quot;006D5711&quot;/&gt;&lt;wsp:rsid wsp:val=&quot;006D5ADF&quot;/&gt;&lt;wsp:rsid wsp:val=&quot;006D6439&quot;/&gt;&lt;wsp:rsid wsp:val=&quot;006D6782&quot;/&gt;&lt;wsp:rsid wsp:val=&quot;006D6ADD&quot;/&gt;&lt;wsp:rsid wsp:val=&quot;006D7963&quot;/&gt;&lt;wsp:rsid wsp:val=&quot;006D79DA&quot;/&gt;&lt;wsp:rsid wsp:val=&quot;006E00E2&quot;/&gt;&lt;wsp:rsid wsp:val=&quot;006E01F2&quot;/&gt;&lt;wsp:rsid wsp:val=&quot;006E0779&quot;/&gt;&lt;wsp:rsid wsp:val=&quot;006E0951&quot;/&gt;&lt;wsp:rsid wsp:val=&quot;006E0BD8&quot;/&gt;&lt;wsp:rsid wsp:val=&quot;006E151D&quot;/&gt;&lt;wsp:rsid wsp:val=&quot;006E19CD&quot;/&gt;&lt;wsp:rsid wsp:val=&quot;006E1EA2&quot;/&gt;&lt;wsp:rsid wsp:val=&quot;006E1EAE&quot;/&gt;&lt;wsp:rsid wsp:val=&quot;006E240A&quot;/&gt;&lt;wsp:rsid wsp:val=&quot;006E2F40&quot;/&gt;&lt;wsp:rsid wsp:val=&quot;006E328A&quot;/&gt;&lt;wsp:rsid wsp:val=&quot;006E3530&quot;/&gt;&lt;wsp:rsid wsp:val=&quot;006E3BD2&quot;/&gt;&lt;wsp:rsid wsp:val=&quot;006E411F&quot;/&gt;&lt;wsp:rsid wsp:val=&quot;006E45E7&quot;/&gt;&lt;wsp:rsid wsp:val=&quot;006E4CD8&quot;/&gt;&lt;wsp:rsid wsp:val=&quot;006E50F1&quot;/&gt;&lt;wsp:rsid wsp:val=&quot;006E53EB&quot;/&gt;&lt;wsp:rsid wsp:val=&quot;006E58AB&quot;/&gt;&lt;wsp:rsid wsp:val=&quot;006E59AF&quot;/&gt;&lt;wsp:rsid wsp:val=&quot;006E5AB1&quot;/&gt;&lt;wsp:rsid wsp:val=&quot;006E6AF3&quot;/&gt;&lt;wsp:rsid wsp:val=&quot;006E6CDE&quot;/&gt;&lt;wsp:rsid wsp:val=&quot;006E72A9&quot;/&gt;&lt;wsp:rsid wsp:val=&quot;006E77F8&quot;/&gt;&lt;wsp:rsid wsp:val=&quot;006E7998&quot;/&gt;&lt;wsp:rsid wsp:val=&quot;006E7D4E&quot;/&gt;&lt;wsp:rsid wsp:val=&quot;006E7FE2&quot;/&gt;&lt;wsp:rsid wsp:val=&quot;006F0287&quot;/&gt;&lt;wsp:rsid wsp:val=&quot;006F0702&quot;/&gt;&lt;wsp:rsid wsp:val=&quot;006F0A6A&quot;/&gt;&lt;wsp:rsid wsp:val=&quot;006F11AA&quot;/&gt;&lt;wsp:rsid wsp:val=&quot;006F19A6&quot;/&gt;&lt;wsp:rsid wsp:val=&quot;006F1DFC&quot;/&gt;&lt;wsp:rsid wsp:val=&quot;006F1E59&quot;/&gt;&lt;wsp:rsid wsp:val=&quot;006F1EF7&quot;/&gt;&lt;wsp:rsid wsp:val=&quot;006F26DD&quot;/&gt;&lt;wsp:rsid wsp:val=&quot;006F289C&quot;/&gt;&lt;wsp:rsid wsp:val=&quot;006F3443&quot;/&gt;&lt;wsp:rsid wsp:val=&quot;006F3945&quot;/&gt;&lt;wsp:rsid wsp:val=&quot;006F3E2E&quot;/&gt;&lt;wsp:rsid wsp:val=&quot;006F3E94&quot;/&gt;&lt;wsp:rsid wsp:val=&quot;006F42A6&quot;/&gt;&lt;wsp:rsid wsp:val=&quot;006F4315&quot;/&gt;&lt;wsp:rsid wsp:val=&quot;006F44F1&quot;/&gt;&lt;wsp:rsid wsp:val=&quot;006F4803&quot;/&gt;&lt;wsp:rsid wsp:val=&quot;006F54ED&quot;/&gt;&lt;wsp:rsid wsp:val=&quot;006F5830&quot;/&gt;&lt;wsp:rsid wsp:val=&quot;006F5AB1&quot;/&gt;&lt;wsp:rsid wsp:val=&quot;006F5E0B&quot;/&gt;&lt;wsp:rsid wsp:val=&quot;006F63FF&quot;/&gt;&lt;wsp:rsid wsp:val=&quot;006F67E9&quot;/&gt;&lt;wsp:rsid wsp:val=&quot;006F69BE&quot;/&gt;&lt;wsp:rsid wsp:val=&quot;006F7098&quot;/&gt;&lt;wsp:rsid wsp:val=&quot;006F70A0&quot;/&gt;&lt;wsp:rsid wsp:val=&quot;006F7382&quot;/&gt;&lt;wsp:rsid wsp:val=&quot;006F79BF&quot;/&gt;&lt;wsp:rsid wsp:val=&quot;006F7C70&quot;/&gt;&lt;wsp:rsid wsp:val=&quot;007005D2&quot;/&gt;&lt;wsp:rsid wsp:val=&quot;007007B0&quot;/&gt;&lt;wsp:rsid wsp:val=&quot;007010F1&quot;/&gt;&lt;wsp:rsid wsp:val=&quot;00701174&quot;/&gt;&lt;wsp:rsid wsp:val=&quot;00701A1E&quot;/&gt;&lt;wsp:rsid wsp:val=&quot;00701E5C&quot;/&gt;&lt;wsp:rsid wsp:val=&quot;007022B6&quot;/&gt;&lt;wsp:rsid wsp:val=&quot;00702311&quot;/&gt;&lt;wsp:rsid wsp:val=&quot;00702490&quot;/&gt;&lt;wsp:rsid wsp:val=&quot;007026FB&quot;/&gt;&lt;wsp:rsid wsp:val=&quot;00702BBF&quot;/&gt;&lt;wsp:rsid wsp:val=&quot;00702EF2&quot;/&gt;&lt;wsp:rsid wsp:val=&quot;00702F01&quot;/&gt;&lt;wsp:rsid wsp:val=&quot;0070331D&quot;/&gt;&lt;wsp:rsid wsp:val=&quot;007039B3&quot;/&gt;&lt;wsp:rsid wsp:val=&quot;00703A4A&quot;/&gt;&lt;wsp:rsid wsp:val=&quot;00703AC1&quot;/&gt;&lt;wsp:rsid wsp:val=&quot;007043E3&quot;/&gt;&lt;wsp:rsid wsp:val=&quot;00704490&quot;/&gt;&lt;wsp:rsid wsp:val=&quot;007044B7&quot;/&gt;&lt;wsp:rsid wsp:val=&quot;00704CBB&quot;/&gt;&lt;wsp:rsid wsp:val=&quot;00704FAF&quot;/&gt;&lt;wsp:rsid wsp:val=&quot;00705211&quot;/&gt;&lt;wsp:rsid wsp:val=&quot;007053B7&quot;/&gt;&lt;wsp:rsid wsp:val=&quot;00706AA0&quot;/&gt;&lt;wsp:rsid wsp:val=&quot;00706BAA&quot;/&gt;&lt;wsp:rsid wsp:val=&quot;0070735D&quot;/&gt;&lt;wsp:rsid wsp:val=&quot;0071014F&quot;/&gt;&lt;wsp:rsid wsp:val=&quot;0071023B&quot;/&gt;&lt;wsp:rsid wsp:val=&quot;00710512&quot;/&gt;&lt;wsp:rsid wsp:val=&quot;00710ABE&quot;/&gt;&lt;wsp:rsid wsp:val=&quot;00711060&quot;/&gt;&lt;wsp:rsid wsp:val=&quot;007118B9&quot;/&gt;&lt;wsp:rsid wsp:val=&quot;00711D29&quot;/&gt;&lt;wsp:rsid wsp:val=&quot;0071266C&quot;/&gt;&lt;wsp:rsid wsp:val=&quot;0071288C&quot;/&gt;&lt;wsp:rsid wsp:val=&quot;00712E1E&quot;/&gt;&lt;wsp:rsid wsp:val=&quot;00713890&quot;/&gt;&lt;wsp:rsid wsp:val=&quot;00713D36&quot;/&gt;&lt;wsp:rsid wsp:val=&quot;00714683&quot;/&gt;&lt;wsp:rsid wsp:val=&quot;00714759&quot;/&gt;&lt;wsp:rsid wsp:val=&quot;00715965&quot;/&gt;&lt;wsp:rsid wsp:val=&quot;007159A6&quot;/&gt;&lt;wsp:rsid wsp:val=&quot;00715CF7&quot;/&gt;&lt;wsp:rsid wsp:val=&quot;00715D26&quot;/&gt;&lt;wsp:rsid wsp:val=&quot;00716229&quot;/&gt;&lt;wsp:rsid wsp:val=&quot;007162BF&quot;/&gt;&lt;wsp:rsid wsp:val=&quot;0071761A&quot;/&gt;&lt;wsp:rsid wsp:val=&quot;00717988&quot;/&gt;&lt;wsp:rsid wsp:val=&quot;0072006F&quot;/&gt;&lt;wsp:rsid wsp:val=&quot;007203FB&quot;/&gt;&lt;wsp:rsid wsp:val=&quot;0072040A&quot;/&gt;&lt;wsp:rsid wsp:val=&quot;007207C1&quot;/&gt;&lt;wsp:rsid wsp:val=&quot;00720B10&quot;/&gt;&lt;wsp:rsid wsp:val=&quot;00720ECA&quot;/&gt;&lt;wsp:rsid wsp:val=&quot;00721024&quot;/&gt;&lt;wsp:rsid wsp:val=&quot;007212A5&quot;/&gt;&lt;wsp:rsid wsp:val=&quot;0072150D&quot;/&gt;&lt;wsp:rsid wsp:val=&quot;0072177A&quot;/&gt;&lt;wsp:rsid wsp:val=&quot;0072208C&quot;/&gt;&lt;wsp:rsid wsp:val=&quot;0072249E&quot;/&gt;&lt;wsp:rsid wsp:val=&quot;0072289A&quot;/&gt;&lt;wsp:rsid wsp:val=&quot;00722C37&quot;/&gt;&lt;wsp:rsid wsp:val=&quot;007235FE&quot;/&gt;&lt;wsp:rsid wsp:val=&quot;00723BC0&quot;/&gt;&lt;wsp:rsid wsp:val=&quot;00723E3D&quot;/&gt;&lt;wsp:rsid wsp:val=&quot;00724A52&quot;/&gt;&lt;wsp:rsid wsp:val=&quot;00725168&quot;/&gt;&lt;wsp:rsid wsp:val=&quot;007251B1&quot;/&gt;&lt;wsp:rsid wsp:val=&quot;00725429&quot;/&gt;&lt;wsp:rsid wsp:val=&quot;007255D0&quot;/&gt;&lt;wsp:rsid wsp:val=&quot;00725667&quot;/&gt;&lt;wsp:rsid wsp:val=&quot;00725FE2&quot;/&gt;&lt;wsp:rsid wsp:val=&quot;00726066&quot;/&gt;&lt;wsp:rsid wsp:val=&quot;007267C7&quot;/&gt;&lt;wsp:rsid wsp:val=&quot;00726807&quot;/&gt;&lt;wsp:rsid wsp:val=&quot;00726BB6&quot;/&gt;&lt;wsp:rsid wsp:val=&quot;00726E6E&quot;/&gt;&lt;wsp:rsid wsp:val=&quot;007270EB&quot;/&gt;&lt;wsp:rsid wsp:val=&quot;007271E1&quot;/&gt;&lt;wsp:rsid wsp:val=&quot;007302DA&quot;/&gt;&lt;wsp:rsid wsp:val=&quot;00730744&quot;/&gt;&lt;wsp:rsid wsp:val=&quot;00730A00&quot;/&gt;&lt;wsp:rsid wsp:val=&quot;00730CDA&quot;/&gt;&lt;wsp:rsid wsp:val=&quot;00730D4B&quot;/&gt;&lt;wsp:rsid wsp:val=&quot;00730D56&quot;/&gt;&lt;wsp:rsid wsp:val=&quot;00731AF9&quot;/&gt;&lt;wsp:rsid wsp:val=&quot;00731D10&quot;/&gt;&lt;wsp:rsid wsp:val=&quot;00731DA9&quot;/&gt;&lt;wsp:rsid wsp:val=&quot;00731FA7&quot;/&gt;&lt;wsp:rsid wsp:val=&quot;007320DE&quot;/&gt;&lt;wsp:rsid wsp:val=&quot;007323F1&quot;/&gt;&lt;wsp:rsid wsp:val=&quot;007339AE&quot;/&gt;&lt;wsp:rsid wsp:val=&quot;00733B12&quot;/&gt;&lt;wsp:rsid wsp:val=&quot;00733BE8&quot;/&gt;&lt;wsp:rsid wsp:val=&quot;00733E77&quot;/&gt;&lt;wsp:rsid wsp:val=&quot;007343A6&quot;/&gt;&lt;wsp:rsid wsp:val=&quot;00734424&quot;/&gt;&lt;wsp:rsid wsp:val=&quot;00734B6D&quot;/&gt;&lt;wsp:rsid wsp:val=&quot;00734D57&quot;/&gt;&lt;wsp:rsid wsp:val=&quot;00734DD2&quot;/&gt;&lt;wsp:rsid wsp:val=&quot;00735462&quot;/&gt;&lt;wsp:rsid wsp:val=&quot;007358A0&quot;/&gt;&lt;wsp:rsid wsp:val=&quot;00735987&quot;/&gt;&lt;wsp:rsid wsp:val=&quot;00735A01&quot;/&gt;&lt;wsp:rsid wsp:val=&quot;00735A39&quot;/&gt;&lt;wsp:rsid wsp:val=&quot;00735B55&quot;/&gt;&lt;wsp:rsid wsp:val=&quot;00735DA1&quot;/&gt;&lt;wsp:rsid wsp:val=&quot;0073626D&quot;/&gt;&lt;wsp:rsid wsp:val=&quot;00736445&quot;/&gt;&lt;wsp:rsid wsp:val=&quot;00736884&quot;/&gt;&lt;wsp:rsid wsp:val=&quot;00736A84&quot;/&gt;&lt;wsp:rsid wsp:val=&quot;00736CC8&quot;/&gt;&lt;wsp:rsid wsp:val=&quot;007373F0&quot;/&gt;&lt;wsp:rsid wsp:val=&quot;00737874&quot;/&gt;&lt;wsp:rsid wsp:val=&quot;00737AD3&quot;/&gt;&lt;wsp:rsid wsp:val=&quot;00737CB1&quot;/&gt;&lt;wsp:rsid wsp:val=&quot;00737D56&quot;/&gt;&lt;wsp:rsid wsp:val=&quot;007406B1&quot;/&gt;&lt;wsp:rsid wsp:val=&quot;007407AF&quot;/&gt;&lt;wsp:rsid wsp:val=&quot;00740F9D&quot;/&gt;&lt;wsp:rsid wsp:val=&quot;0074192E&quot;/&gt;&lt;wsp:rsid wsp:val=&quot;007419E0&quot;/&gt;&lt;wsp:rsid wsp:val=&quot;00741A05&quot;/&gt;&lt;wsp:rsid wsp:val=&quot;00741B2E&quot;/&gt;&lt;wsp:rsid wsp:val=&quot;00741F43&quot;/&gt;&lt;wsp:rsid wsp:val=&quot;00742095&quot;/&gt;&lt;wsp:rsid wsp:val=&quot;00742462&quot;/&gt;&lt;wsp:rsid wsp:val=&quot;007429B1&quot;/&gt;&lt;wsp:rsid wsp:val=&quot;00742B3F&quot;/&gt;&lt;wsp:rsid wsp:val=&quot;00742FC5&quot;/&gt;&lt;wsp:rsid wsp:val=&quot;00743958&quot;/&gt;&lt;wsp:rsid wsp:val=&quot;00743A53&quot;/&gt;&lt;wsp:rsid wsp:val=&quot;00743B48&quot;/&gt;&lt;wsp:rsid wsp:val=&quot;0074411F&quot;/&gt;&lt;wsp:rsid wsp:val=&quot;00744372&quot;/&gt;&lt;wsp:rsid wsp:val=&quot;00744F1F&quot;/&gt;&lt;wsp:rsid wsp:val=&quot;007452F4&quot;/&gt;&lt;wsp:rsid wsp:val=&quot;00746B1D&quot;/&gt;&lt;wsp:rsid wsp:val=&quot;00746FCD&quot;/&gt;&lt;wsp:rsid wsp:val=&quot;007470BB&quot;/&gt;&lt;wsp:rsid wsp:val=&quot;00747374&quot;/&gt;&lt;wsp:rsid wsp:val=&quot;00747816&quot;/&gt;&lt;wsp:rsid wsp:val=&quot;00747A2D&quot;/&gt;&lt;wsp:rsid wsp:val=&quot;00747A4B&quot;/&gt;&lt;wsp:rsid wsp:val=&quot;00750177&quot;/&gt;&lt;wsp:rsid wsp:val=&quot;0075019F&quot;/&gt;&lt;wsp:rsid wsp:val=&quot;0075024A&quot;/&gt;&lt;wsp:rsid wsp:val=&quot;0075074E&quot;/&gt;&lt;wsp:rsid wsp:val=&quot;00750D81&quot;/&gt;&lt;wsp:rsid wsp:val=&quot;007518DD&quot;/&gt;&lt;wsp:rsid wsp:val=&quot;0075203F&quot;/&gt;&lt;wsp:rsid wsp:val=&quot;00752108&quot;/&gt;&lt;wsp:rsid wsp:val=&quot;007521BD&quot;/&gt;&lt;wsp:rsid wsp:val=&quot;007521DA&quot;/&gt;&lt;wsp:rsid wsp:val=&quot;007524AA&quot;/&gt;&lt;wsp:rsid wsp:val=&quot;007526A1&quot;/&gt;&lt;wsp:rsid wsp:val=&quot;00752986&quot;/&gt;&lt;wsp:rsid wsp:val=&quot;007529DE&quot;/&gt;&lt;wsp:rsid wsp:val=&quot;00752AE2&quot;/&gt;&lt;wsp:rsid wsp:val=&quot;00752F2B&quot;/&gt;&lt;wsp:rsid wsp:val=&quot;007530EA&quot;/&gt;&lt;wsp:rsid wsp:val=&quot;0075349E&quot;/&gt;&lt;wsp:rsid wsp:val=&quot;0075362B&quot;/&gt;&lt;wsp:rsid wsp:val=&quot;007536AE&quot;/&gt;&lt;wsp:rsid wsp:val=&quot;007536C1&quot;/&gt;&lt;wsp:rsid wsp:val=&quot;0075377C&quot;/&gt;&lt;wsp:rsid wsp:val=&quot;0075378C&quot;/&gt;&lt;wsp:rsid wsp:val=&quot;007537DC&quot;/&gt;&lt;wsp:rsid wsp:val=&quot;00753819&quot;/&gt;&lt;wsp:rsid wsp:val=&quot;00753971&quot;/&gt;&lt;wsp:rsid wsp:val=&quot;00753C02&quot;/&gt;&lt;wsp:rsid wsp:val=&quot;00753CC7&quot;/&gt;&lt;wsp:rsid wsp:val=&quot;00753E22&quot;/&gt;&lt;wsp:rsid wsp:val=&quot;00753E48&quot;/&gt;&lt;wsp:rsid wsp:val=&quot;00753FC5&quot;/&gt;&lt;wsp:rsid wsp:val=&quot;0075512B&quot;/&gt;&lt;wsp:rsid wsp:val=&quot;0075535B&quot;/&gt;&lt;wsp:rsid wsp:val=&quot;00755381&quot;/&gt;&lt;wsp:rsid wsp:val=&quot;0075541C&quot;/&gt;&lt;wsp:rsid wsp:val=&quot;007554FE&quot;/&gt;&lt;wsp:rsid wsp:val=&quot;0075587A&quot;/&gt;&lt;wsp:rsid wsp:val=&quot;00755D9F&quot;/&gt;&lt;wsp:rsid wsp:val=&quot;0075635F&quot;/&gt;&lt;wsp:rsid wsp:val=&quot;00756513&quot;/&gt;&lt;wsp:rsid wsp:val=&quot;00756578&quot;/&gt;&lt;wsp:rsid wsp:val=&quot;00756EFE&quot;/&gt;&lt;wsp:rsid wsp:val=&quot;00757108&quot;/&gt;&lt;wsp:rsid wsp:val=&quot;00757121&quot;/&gt;&lt;wsp:rsid wsp:val=&quot;00757677&quot;/&gt;&lt;wsp:rsid wsp:val=&quot;00757740&quot;/&gt;&lt;wsp:rsid wsp:val=&quot;00757F1B&quot;/&gt;&lt;wsp:rsid wsp:val=&quot;0076017C&quot;/&gt;&lt;wsp:rsid wsp:val=&quot;00760AD0&quot;/&gt;&lt;wsp:rsid wsp:val=&quot;0076189F&quot;/&gt;&lt;wsp:rsid wsp:val=&quot;0076191A&quot;/&gt;&lt;wsp:rsid wsp:val=&quot;00761E0C&quot;/&gt;&lt;wsp:rsid wsp:val=&quot;00761EE6&quot;/&gt;&lt;wsp:rsid wsp:val=&quot;00762365&quot;/&gt;&lt;wsp:rsid wsp:val=&quot;007628AF&quot;/&gt;&lt;wsp:rsid wsp:val=&quot;00762957&quot;/&gt;&lt;wsp:rsid wsp:val=&quot;00762D8F&quot;/&gt;&lt;wsp:rsid wsp:val=&quot;0076312F&quot;/&gt;&lt;wsp:rsid wsp:val=&quot;00763310&quot;/&gt;&lt;wsp:rsid wsp:val=&quot;007639DC&quot;/&gt;&lt;wsp:rsid wsp:val=&quot;00763F78&quot;/&gt;&lt;wsp:rsid wsp:val=&quot;00763FC4&quot;/&gt;&lt;wsp:rsid wsp:val=&quot;00764285&quot;/&gt;&lt;wsp:rsid wsp:val=&quot;00764417&quot;/&gt;&lt;wsp:rsid wsp:val=&quot;007645BB&quot;/&gt;&lt;wsp:rsid wsp:val=&quot;007645E7&quot;/&gt;&lt;wsp:rsid wsp:val=&quot;007646A3&quot;/&gt;&lt;wsp:rsid wsp:val=&quot;00764831&quot;/&gt;&lt;wsp:rsid wsp:val=&quot;00764B89&quot;/&gt;&lt;wsp:rsid wsp:val=&quot;00764E00&quot;/&gt;&lt;wsp:rsid wsp:val=&quot;00764EBD&quot;/&gt;&lt;wsp:rsid wsp:val=&quot;00765391&quot;/&gt;&lt;wsp:rsid wsp:val=&quot;00765661&quot;/&gt;&lt;wsp:rsid wsp:val=&quot;007657CF&quot;/&gt;&lt;wsp:rsid wsp:val=&quot;00765853&quot;/&gt;&lt;wsp:rsid wsp:val=&quot;007658F6&quot;/&gt;&lt;wsp:rsid wsp:val=&quot;00765FC8&quot;/&gt;&lt;wsp:rsid wsp:val=&quot;007660E5&quot;/&gt;&lt;wsp:rsid wsp:val=&quot;00766357&quot;/&gt;&lt;wsp:rsid wsp:val=&quot;00766660&quot;/&gt;&lt;wsp:rsid wsp:val=&quot;007669F8&quot;/&gt;&lt;wsp:rsid wsp:val=&quot;00766BD1&quot;/&gt;&lt;wsp:rsid wsp:val=&quot;00766BE5&quot;/&gt;&lt;wsp:rsid wsp:val=&quot;00766F81&quot;/&gt;&lt;wsp:rsid wsp:val=&quot;00767A59&quot;/&gt;&lt;wsp:rsid wsp:val=&quot;00767AE5&quot;/&gt;&lt;wsp:rsid wsp:val=&quot;00767E0A&quot;/&gt;&lt;wsp:rsid wsp:val=&quot;007700D9&quot;/&gt;&lt;wsp:rsid wsp:val=&quot;0077022F&quot;/&gt;&lt;wsp:rsid wsp:val=&quot;00770261&quot;/&gt;&lt;wsp:rsid wsp:val=&quot;007702BB&quot;/&gt;&lt;wsp:rsid wsp:val=&quot;007705E8&quot;/&gt;&lt;wsp:rsid wsp:val=&quot;007708F4&quot;/&gt;&lt;wsp:rsid wsp:val=&quot;00770A12&quot;/&gt;&lt;wsp:rsid wsp:val=&quot;00770B1A&quot;/&gt;&lt;wsp:rsid wsp:val=&quot;00770B65&quot;/&gt;&lt;wsp:rsid wsp:val=&quot;00770CEA&quot;/&gt;&lt;wsp:rsid wsp:val=&quot;0077113C&quot;/&gt;&lt;wsp:rsid wsp:val=&quot;0077130D&quot;/&gt;&lt;wsp:rsid wsp:val=&quot;00771335&quot;/&gt;&lt;wsp:rsid wsp:val=&quot;00771624&quot;/&gt;&lt;wsp:rsid wsp:val=&quot;007727B5&quot;/&gt;&lt;wsp:rsid wsp:val=&quot;007734CD&quot;/&gt;&lt;wsp:rsid wsp:val=&quot;00773773&quot;/&gt;&lt;wsp:rsid wsp:val=&quot;00774593&quot;/&gt;&lt;wsp:rsid wsp:val=&quot;0077472D&quot;/&gt;&lt;wsp:rsid wsp:val=&quot;00774C03&quot;/&gt;&lt;wsp:rsid wsp:val=&quot;00775395&quot;/&gt;&lt;wsp:rsid wsp:val=&quot;007761A1&quot;/&gt;&lt;wsp:rsid wsp:val=&quot;00776269&quot;/&gt;&lt;wsp:rsid wsp:val=&quot;007765A1&quot;/&gt;&lt;wsp:rsid wsp:val=&quot;007766BB&quot;/&gt;&lt;wsp:rsid wsp:val=&quot;00776B70&quot;/&gt;&lt;wsp:rsid wsp:val=&quot;00776CF8&quot;/&gt;&lt;wsp:rsid wsp:val=&quot;00776D50&quot;/&gt;&lt;wsp:rsid wsp:val=&quot;00777331&quot;/&gt;&lt;wsp:rsid wsp:val=&quot;007774F6&quot;/&gt;&lt;wsp:rsid wsp:val=&quot;00777C3C&quot;/&gt;&lt;wsp:rsid wsp:val=&quot;007806BE&quot;/&gt;&lt;wsp:rsid wsp:val=&quot;00780AC8&quot;/&gt;&lt;wsp:rsid wsp:val=&quot;00780DC4&quot;/&gt;&lt;wsp:rsid wsp:val=&quot;00780E00&quot;/&gt;&lt;wsp:rsid wsp:val=&quot;0078109D&quot;/&gt;&lt;wsp:rsid wsp:val=&quot;007818F8&quot;/&gt;&lt;wsp:rsid wsp:val=&quot;007828DD&quot;/&gt;&lt;wsp:rsid wsp:val=&quot;00782E4E&quot;/&gt;&lt;wsp:rsid wsp:val=&quot;00783086&quot;/&gt;&lt;wsp:rsid wsp:val=&quot;00783630&quot;/&gt;&lt;wsp:rsid wsp:val=&quot;0078368A&quot;/&gt;&lt;wsp:rsid wsp:val=&quot;00783AC2&quot;/&gt;&lt;wsp:rsid wsp:val=&quot;00784463&quot;/&gt;&lt;wsp:rsid wsp:val=&quot;00784790&quot;/&gt;&lt;wsp:rsid wsp:val=&quot;00784915&quot;/&gt;&lt;wsp:rsid wsp:val=&quot;00785334&quot;/&gt;&lt;wsp:rsid wsp:val=&quot;00785785&quot;/&gt;&lt;wsp:rsid wsp:val=&quot;0078590B&quot;/&gt;&lt;wsp:rsid wsp:val=&quot;00785E30&quot;/&gt;&lt;wsp:rsid wsp:val=&quot;00785E7D&quot;/&gt;&lt;wsp:rsid wsp:val=&quot;007867BE&quot;/&gt;&lt;wsp:rsid wsp:val=&quot;007868FD&quot;/&gt;&lt;wsp:rsid wsp:val=&quot;00786C78&quot;/&gt;&lt;wsp:rsid wsp:val=&quot;00786EBF&quot;/&gt;&lt;wsp:rsid wsp:val=&quot;0078711B&quot;/&gt;&lt;wsp:rsid wsp:val=&quot;00787258&quot;/&gt;&lt;wsp:rsid wsp:val=&quot;007878D3&quot;/&gt;&lt;wsp:rsid wsp:val=&quot;00787D02&quot;/&gt;&lt;wsp:rsid wsp:val=&quot;0079036A&quot;/&gt;&lt;wsp:rsid wsp:val=&quot;0079038F&quot;/&gt;&lt;wsp:rsid wsp:val=&quot;00790A12&quot;/&gt;&lt;wsp:rsid wsp:val=&quot;00790B19&quot;/&gt;&lt;wsp:rsid wsp:val=&quot;00790B93&quot;/&gt;&lt;wsp:rsid wsp:val=&quot;00790BE7&quot;/&gt;&lt;wsp:rsid wsp:val=&quot;00790DBA&quot;/&gt;&lt;wsp:rsid wsp:val=&quot;00790F90&quot;/&gt;&lt;wsp:rsid wsp:val=&quot;007925BA&quot;/&gt;&lt;wsp:rsid wsp:val=&quot;0079298F&quot;/&gt;&lt;wsp:rsid wsp:val=&quot;00792E77&quot;/&gt;&lt;wsp:rsid wsp:val=&quot;00793270&quot;/&gt;&lt;wsp:rsid wsp:val=&quot;00793361&quot;/&gt;&lt;wsp:rsid wsp:val=&quot;007939DA&quot;/&gt;&lt;wsp:rsid wsp:val=&quot;00793C03&quot;/&gt;&lt;wsp:rsid wsp:val=&quot;00793F2A&quot;/&gt;&lt;wsp:rsid wsp:val=&quot;0079416C&quot;/&gt;&lt;wsp:rsid wsp:val=&quot;007942DD&quot;/&gt;&lt;wsp:rsid wsp:val=&quot;00794598&quot;/&gt;&lt;wsp:rsid wsp:val=&quot;00796419&quot;/&gt;&lt;wsp:rsid wsp:val=&quot;00796674&quot;/&gt;&lt;wsp:rsid wsp:val=&quot;00796F2E&quot;/&gt;&lt;wsp:rsid wsp:val=&quot;00797502&quot;/&gt;&lt;wsp:rsid wsp:val=&quot;00797722&quot;/&gt;&lt;wsp:rsid wsp:val=&quot;007A06D0&quot;/&gt;&lt;wsp:rsid wsp:val=&quot;007A12AD&quot;/&gt;&lt;wsp:rsid wsp:val=&quot;007A12FE&quot;/&gt;&lt;wsp:rsid wsp:val=&quot;007A2A75&quot;/&gt;&lt;wsp:rsid wsp:val=&quot;007A2F9F&quot;/&gt;&lt;wsp:rsid wsp:val=&quot;007A35CF&quot;/&gt;&lt;wsp:rsid wsp:val=&quot;007A3AAE&quot;/&gt;&lt;wsp:rsid wsp:val=&quot;007A44C3&quot;/&gt;&lt;wsp:rsid wsp:val=&quot;007A4558&quot;/&gt;&lt;wsp:rsid wsp:val=&quot;007A4658&quot;/&gt;&lt;wsp:rsid wsp:val=&quot;007A4CA0&quot;/&gt;&lt;wsp:rsid wsp:val=&quot;007A4FF6&quot;/&gt;&lt;wsp:rsid wsp:val=&quot;007A5341&quot;/&gt;&lt;wsp:rsid wsp:val=&quot;007A5742&quot;/&gt;&lt;wsp:rsid wsp:val=&quot;007A57ED&quot;/&gt;&lt;wsp:rsid wsp:val=&quot;007A58E5&quot;/&gt;&lt;wsp:rsid wsp:val=&quot;007A5C72&quot;/&gt;&lt;wsp:rsid wsp:val=&quot;007A5E6E&quot;/&gt;&lt;wsp:rsid wsp:val=&quot;007A602D&quot;/&gt;&lt;wsp:rsid wsp:val=&quot;007A7200&quot;/&gt;&lt;wsp:rsid wsp:val=&quot;007A74D1&quot;/&gt;&lt;wsp:rsid wsp:val=&quot;007A7EFF&quot;/&gt;&lt;wsp:rsid wsp:val=&quot;007A7FFA&quot;/&gt;&lt;wsp:rsid wsp:val=&quot;007B0737&quot;/&gt;&lt;wsp:rsid wsp:val=&quot;007B0D80&quot;/&gt;&lt;wsp:rsid wsp:val=&quot;007B10E0&quot;/&gt;&lt;wsp:rsid wsp:val=&quot;007B10EE&quot;/&gt;&lt;wsp:rsid wsp:val=&quot;007B11DA&quot;/&gt;&lt;wsp:rsid wsp:val=&quot;007B173E&quot;/&gt;&lt;wsp:rsid wsp:val=&quot;007B1824&quot;/&gt;&lt;wsp:rsid wsp:val=&quot;007B1C8B&quot;/&gt;&lt;wsp:rsid wsp:val=&quot;007B1C98&quot;/&gt;&lt;wsp:rsid wsp:val=&quot;007B2725&quot;/&gt;&lt;wsp:rsid wsp:val=&quot;007B2C13&quot;/&gt;&lt;wsp:rsid wsp:val=&quot;007B30F6&quot;/&gt;&lt;wsp:rsid wsp:val=&quot;007B3E80&quot;/&gt;&lt;wsp:rsid wsp:val=&quot;007B49F2&quot;/&gt;&lt;wsp:rsid wsp:val=&quot;007B4BA6&quot;/&gt;&lt;wsp:rsid wsp:val=&quot;007B5407&quot;/&gt;&lt;wsp:rsid wsp:val=&quot;007B5EFD&quot;/&gt;&lt;wsp:rsid wsp:val=&quot;007B5F4A&quot;/&gt;&lt;wsp:rsid wsp:val=&quot;007B5F56&quot;/&gt;&lt;wsp:rsid wsp:val=&quot;007B6146&quot;/&gt;&lt;wsp:rsid wsp:val=&quot;007B622C&quot;/&gt;&lt;wsp:rsid wsp:val=&quot;007B64D3&quot;/&gt;&lt;wsp:rsid wsp:val=&quot;007B6606&quot;/&gt;&lt;wsp:rsid wsp:val=&quot;007B67E2&quot;/&gt;&lt;wsp:rsid wsp:val=&quot;007B688F&quot;/&gt;&lt;wsp:rsid wsp:val=&quot;007B6BAB&quot;/&gt;&lt;wsp:rsid wsp:val=&quot;007B6C07&quot;/&gt;&lt;wsp:rsid wsp:val=&quot;007B6F90&quot;/&gt;&lt;wsp:rsid wsp:val=&quot;007B744E&quot;/&gt;&lt;wsp:rsid wsp:val=&quot;007B7C30&quot;/&gt;&lt;wsp:rsid wsp:val=&quot;007B7FF8&quot;/&gt;&lt;wsp:rsid wsp:val=&quot;007B7FFD&quot;/&gt;&lt;wsp:rsid wsp:val=&quot;007C0071&quot;/&gt;&lt;wsp:rsid wsp:val=&quot;007C0782&quot;/&gt;&lt;wsp:rsid wsp:val=&quot;007C0B17&quot;/&gt;&lt;wsp:rsid wsp:val=&quot;007C0C3C&quot;/&gt;&lt;wsp:rsid wsp:val=&quot;007C0ECD&quot;/&gt;&lt;wsp:rsid wsp:val=&quot;007C13FC&quot;/&gt;&lt;wsp:rsid wsp:val=&quot;007C1BFC&quot;/&gt;&lt;wsp:rsid wsp:val=&quot;007C1F62&quot;/&gt;&lt;wsp:rsid wsp:val=&quot;007C1FB3&quot;/&gt;&lt;wsp:rsid wsp:val=&quot;007C207E&quot;/&gt;&lt;wsp:rsid wsp:val=&quot;007C24BD&quot;/&gt;&lt;wsp:rsid wsp:val=&quot;007C2860&quot;/&gt;&lt;wsp:rsid wsp:val=&quot;007C2BC3&quot;/&gt;&lt;wsp:rsid wsp:val=&quot;007C2E62&quot;/&gt;&lt;wsp:rsid wsp:val=&quot;007C3671&quot;/&gt;&lt;wsp:rsid wsp:val=&quot;007C37AD&quot;/&gt;&lt;wsp:rsid wsp:val=&quot;007C3FCB&quot;/&gt;&lt;wsp:rsid wsp:val=&quot;007C4141&quot;/&gt;&lt;wsp:rsid wsp:val=&quot;007C44A0&quot;/&gt;&lt;wsp:rsid wsp:val=&quot;007C49F6&quot;/&gt;&lt;wsp:rsid wsp:val=&quot;007C4E5D&quot;/&gt;&lt;wsp:rsid wsp:val=&quot;007C5303&quot;/&gt;&lt;wsp:rsid wsp:val=&quot;007C5310&quot;/&gt;&lt;wsp:rsid wsp:val=&quot;007C5348&quot;/&gt;&lt;wsp:rsid wsp:val=&quot;007C5365&quot;/&gt;&lt;wsp:rsid wsp:val=&quot;007C5941&quot;/&gt;&lt;wsp:rsid wsp:val=&quot;007C6284&quot;/&gt;&lt;wsp:rsid wsp:val=&quot;007C6344&quot;/&gt;&lt;wsp:rsid wsp:val=&quot;007C6608&quot;/&gt;&lt;wsp:rsid wsp:val=&quot;007C69A3&quot;/&gt;&lt;wsp:rsid wsp:val=&quot;007C6CA2&quot;/&gt;&lt;wsp:rsid wsp:val=&quot;007C785C&quot;/&gt;&lt;wsp:rsid wsp:val=&quot;007C7EE4&quot;/&gt;&lt;wsp:rsid wsp:val=&quot;007D01D7&quot;/&gt;&lt;wsp:rsid wsp:val=&quot;007D0993&quot;/&gt;&lt;wsp:rsid wsp:val=&quot;007D0B67&quot;/&gt;&lt;wsp:rsid wsp:val=&quot;007D11B6&quot;/&gt;&lt;wsp:rsid wsp:val=&quot;007D136E&quot;/&gt;&lt;wsp:rsid wsp:val=&quot;007D1462&quot;/&gt;&lt;wsp:rsid wsp:val=&quot;007D1AAB&quot;/&gt;&lt;wsp:rsid wsp:val=&quot;007D1C1E&quot;/&gt;&lt;wsp:rsid wsp:val=&quot;007D1E46&quot;/&gt;&lt;wsp:rsid wsp:val=&quot;007D2CD5&quot;/&gt;&lt;wsp:rsid wsp:val=&quot;007D3373&quot;/&gt;&lt;wsp:rsid wsp:val=&quot;007D357A&quot;/&gt;&lt;wsp:rsid wsp:val=&quot;007D3BA7&quot;/&gt;&lt;wsp:rsid wsp:val=&quot;007D3DD8&quot;/&gt;&lt;wsp:rsid wsp:val=&quot;007D45CF&quot;/&gt;&lt;wsp:rsid wsp:val=&quot;007D4739&quot;/&gt;&lt;wsp:rsid wsp:val=&quot;007D49DA&quot;/&gt;&lt;wsp:rsid wsp:val=&quot;007D4BA0&quot;/&gt;&lt;wsp:rsid wsp:val=&quot;007D501C&quot;/&gt;&lt;wsp:rsid wsp:val=&quot;007D58E8&quot;/&gt;&lt;wsp:rsid wsp:val=&quot;007D58F2&quot;/&gt;&lt;wsp:rsid wsp:val=&quot;007D63C3&quot;/&gt;&lt;wsp:rsid wsp:val=&quot;007D640D&quot;/&gt;&lt;wsp:rsid wsp:val=&quot;007D6532&quot;/&gt;&lt;wsp:rsid wsp:val=&quot;007D66F3&quot;/&gt;&lt;wsp:rsid wsp:val=&quot;007D69A5&quot;/&gt;&lt;wsp:rsid wsp:val=&quot;007D6EC8&quot;/&gt;&lt;wsp:rsid wsp:val=&quot;007D712C&quot;/&gt;&lt;wsp:rsid wsp:val=&quot;007D743B&quot;/&gt;&lt;wsp:rsid wsp:val=&quot;007D7497&quot;/&gt;&lt;wsp:rsid wsp:val=&quot;007D74F7&quot;/&gt;&lt;wsp:rsid wsp:val=&quot;007D7BCA&quot;/&gt;&lt;wsp:rsid wsp:val=&quot;007E0290&quot;/&gt;&lt;wsp:rsid wsp:val=&quot;007E0EEC&quot;/&gt;&lt;wsp:rsid wsp:val=&quot;007E16C8&quot;/&gt;&lt;wsp:rsid wsp:val=&quot;007E18AB&quot;/&gt;&lt;wsp:rsid wsp:val=&quot;007E1A5B&quot;/&gt;&lt;wsp:rsid wsp:val=&quot;007E22BF&quot;/&gt;&lt;wsp:rsid wsp:val=&quot;007E24C9&quot;/&gt;&lt;wsp:rsid wsp:val=&quot;007E255A&quot;/&gt;&lt;wsp:rsid wsp:val=&quot;007E2925&quot;/&gt;&lt;wsp:rsid wsp:val=&quot;007E3A95&quot;/&gt;&lt;wsp:rsid wsp:val=&quot;007E3BCD&quot;/&gt;&lt;wsp:rsid wsp:val=&quot;007E3C8D&quot;/&gt;&lt;wsp:rsid wsp:val=&quot;007E3FB4&quot;/&gt;&lt;wsp:rsid wsp:val=&quot;007E4021&quot;/&gt;&lt;wsp:rsid wsp:val=&quot;007E41FA&quot;/&gt;&lt;wsp:rsid wsp:val=&quot;007E4A60&quot;/&gt;&lt;wsp:rsid wsp:val=&quot;007E4C21&quot;/&gt;&lt;wsp:rsid wsp:val=&quot;007E5AF2&quot;/&gt;&lt;wsp:rsid wsp:val=&quot;007E5D79&quot;/&gt;&lt;wsp:rsid wsp:val=&quot;007E5E8E&quot;/&gt;&lt;wsp:rsid wsp:val=&quot;007E601E&quot;/&gt;&lt;wsp:rsid wsp:val=&quot;007E62A6&quot;/&gt;&lt;wsp:rsid wsp:val=&quot;007E6BBC&quot;/&gt;&lt;wsp:rsid wsp:val=&quot;007E745E&quot;/&gt;&lt;wsp:rsid wsp:val=&quot;007E746D&quot;/&gt;&lt;wsp:rsid wsp:val=&quot;007F0256&quot;/&gt;&lt;wsp:rsid wsp:val=&quot;007F0604&quot;/&gt;&lt;wsp:rsid wsp:val=&quot;007F06A4&quot;/&gt;&lt;wsp:rsid wsp:val=&quot;007F0C0E&quot;/&gt;&lt;wsp:rsid wsp:val=&quot;007F0DC3&quot;/&gt;&lt;wsp:rsid wsp:val=&quot;007F12E0&quot;/&gt;&lt;wsp:rsid wsp:val=&quot;007F15A7&quot;/&gt;&lt;wsp:rsid wsp:val=&quot;007F167E&quot;/&gt;&lt;wsp:rsid wsp:val=&quot;007F16D4&quot;/&gt;&lt;wsp:rsid wsp:val=&quot;007F1E3A&quot;/&gt;&lt;wsp:rsid wsp:val=&quot;007F1E6D&quot;/&gt;&lt;wsp:rsid wsp:val=&quot;007F1EED&quot;/&gt;&lt;wsp:rsid wsp:val=&quot;007F2710&quot;/&gt;&lt;wsp:rsid wsp:val=&quot;007F2780&quot;/&gt;&lt;wsp:rsid wsp:val=&quot;007F304B&quot;/&gt;&lt;wsp:rsid wsp:val=&quot;007F3879&quot;/&gt;&lt;wsp:rsid wsp:val=&quot;007F39CE&quot;/&gt;&lt;wsp:rsid wsp:val=&quot;007F3ACC&quot;/&gt;&lt;wsp:rsid wsp:val=&quot;007F3BD9&quot;/&gt;&lt;wsp:rsid wsp:val=&quot;007F3DC9&quot;/&gt;&lt;wsp:rsid wsp:val=&quot;007F43F6&quot;/&gt;&lt;wsp:rsid wsp:val=&quot;007F4B39&quot;/&gt;&lt;wsp:rsid wsp:val=&quot;007F4FA9&quot;/&gt;&lt;wsp:rsid wsp:val=&quot;007F58E2&quot;/&gt;&lt;wsp:rsid wsp:val=&quot;007F59D8&quot;/&gt;&lt;wsp:rsid wsp:val=&quot;007F5E32&quot;/&gt;&lt;wsp:rsid wsp:val=&quot;007F63C2&quot;/&gt;&lt;wsp:rsid wsp:val=&quot;007F6705&quot;/&gt;&lt;wsp:rsid wsp:val=&quot;007F6E55&quot;/&gt;&lt;wsp:rsid wsp:val=&quot;007F6E98&quot;/&gt;&lt;wsp:rsid wsp:val=&quot;007F6FE7&quot;/&gt;&lt;wsp:rsid wsp:val=&quot;007F70AB&quot;/&gt;&lt;wsp:rsid wsp:val=&quot;007F7296&quot;/&gt;&lt;wsp:rsid wsp:val=&quot;007F7490&quot;/&gt;&lt;wsp:rsid wsp:val=&quot;007F7AE2&quot;/&gt;&lt;wsp:rsid wsp:val=&quot;007F7D40&quot;/&gt;&lt;wsp:rsid wsp:val=&quot;0080053A&quot;/&gt;&lt;wsp:rsid wsp:val=&quot;00800559&quot;/&gt;&lt;wsp:rsid wsp:val=&quot;00800A63&quot;/&gt;&lt;wsp:rsid wsp:val=&quot;00800D8A&quot;/&gt;&lt;wsp:rsid wsp:val=&quot;0080147F&quot;/&gt;&lt;wsp:rsid wsp:val=&quot;00801582&quot;/&gt;&lt;wsp:rsid wsp:val=&quot;00801939&quot;/&gt;&lt;wsp:rsid wsp:val=&quot;0080197D&quot;/&gt;&lt;wsp:rsid wsp:val=&quot;00801C26&quot;/&gt;&lt;wsp:rsid wsp:val=&quot;0080243C&quot;/&gt;&lt;wsp:rsid wsp:val=&quot;008024B9&quot;/&gt;&lt;wsp:rsid wsp:val=&quot;008031B0&quot;/&gt;&lt;wsp:rsid wsp:val=&quot;0080350D&quot;/&gt;&lt;wsp:rsid wsp:val=&quot;008039D7&quot;/&gt;&lt;wsp:rsid wsp:val=&quot;00803CF1&quot;/&gt;&lt;wsp:rsid wsp:val=&quot;00804011&quot;/&gt;&lt;wsp:rsid wsp:val=&quot;0080432C&quot;/&gt;&lt;wsp:rsid wsp:val=&quot;008043EE&quot;/&gt;&lt;wsp:rsid wsp:val=&quot;00804440&quot;/&gt;&lt;wsp:rsid wsp:val=&quot;00805906&quot;/&gt;&lt;wsp:rsid wsp:val=&quot;0080595D&quot;/&gt;&lt;wsp:rsid wsp:val=&quot;00805EB6&quot;/&gt;&lt;wsp:rsid wsp:val=&quot;008061C3&quot;/&gt;&lt;wsp:rsid wsp:val=&quot;008062B3&quot;/&gt;&lt;wsp:rsid wsp:val=&quot;00806636&quot;/&gt;&lt;wsp:rsid wsp:val=&quot;00807393&quot;/&gt;&lt;wsp:rsid wsp:val=&quot;0080782E&quot;/&gt;&lt;wsp:rsid wsp:val=&quot;008078EC&quot;/&gt;&lt;wsp:rsid wsp:val=&quot;00810572&quot;/&gt;&lt;wsp:rsid wsp:val=&quot;00810E18&quot;/&gt;&lt;wsp:rsid wsp:val=&quot;0081101D&quot;/&gt;&lt;wsp:rsid wsp:val=&quot;00811690&quot;/&gt;&lt;wsp:rsid wsp:val=&quot;00811752&quot;/&gt;&lt;wsp:rsid wsp:val=&quot;008117D5&quot;/&gt;&lt;wsp:rsid wsp:val=&quot;00811BF2&quot;/&gt;&lt;wsp:rsid wsp:val=&quot;008126ED&quot;/&gt;&lt;wsp:rsid wsp:val=&quot;00812D45&quot;/&gt;&lt;wsp:rsid wsp:val=&quot;00813254&quot;/&gt;&lt;wsp:rsid wsp:val=&quot;0081335D&quot;/&gt;&lt;wsp:rsid wsp:val=&quot;00813A68&quot;/&gt;&lt;wsp:rsid wsp:val=&quot;00813ED0&quot;/&gt;&lt;wsp:rsid wsp:val=&quot;008143CB&quot;/&gt;&lt;wsp:rsid wsp:val=&quot;00814520&quot;/&gt;&lt;wsp:rsid wsp:val=&quot;0081485B&quot;/&gt;&lt;wsp:rsid wsp:val=&quot;008149BE&quot;/&gt;&lt;wsp:rsid wsp:val=&quot;00814A69&quot;/&gt;&lt;wsp:rsid wsp:val=&quot;0081503B&quot;/&gt;&lt;wsp:rsid wsp:val=&quot;008153AE&quot;/&gt;&lt;wsp:rsid wsp:val=&quot;00816B9F&quot;/&gt;&lt;wsp:rsid wsp:val=&quot;00816C8D&quot;/&gt;&lt;wsp:rsid wsp:val=&quot;00816DC5&quot;/&gt;&lt;wsp:rsid wsp:val=&quot;008175A0&quot;/&gt;&lt;wsp:rsid wsp:val=&quot;00817926&quot;/&gt;&lt;wsp:rsid wsp:val=&quot;00817C9E&quot;/&gt;&lt;wsp:rsid wsp:val=&quot;0082076F&quot;/&gt;&lt;wsp:rsid wsp:val=&quot;00820D24&quot;/&gt;&lt;wsp:rsid wsp:val=&quot;00820E1A&quot;/&gt;&lt;wsp:rsid wsp:val=&quot;0082130D&quot;/&gt;&lt;wsp:rsid wsp:val=&quot;00821622&quot;/&gt;&lt;wsp:rsid wsp:val=&quot;008217E8&quot;/&gt;&lt;wsp:rsid wsp:val=&quot;00821885&quot;/&gt;&lt;wsp:rsid wsp:val=&quot;00821B30&quot;/&gt;&lt;wsp:rsid wsp:val=&quot;0082203E&quot;/&gt;&lt;wsp:rsid wsp:val=&quot;008223F1&quot;/&gt;&lt;wsp:rsid wsp:val=&quot;0082252D&quot;/&gt;&lt;wsp:rsid wsp:val=&quot;00822664&quot;/&gt;&lt;wsp:rsid wsp:val=&quot;00823DCC&quot;/&gt;&lt;wsp:rsid wsp:val=&quot;008245CA&quot;/&gt;&lt;wsp:rsid wsp:val=&quot;00824BFA&quot;/&gt;&lt;wsp:rsid wsp:val=&quot;00825134&quot;/&gt;&lt;wsp:rsid wsp:val=&quot;008254C5&quot;/&gt;&lt;wsp:rsid wsp:val=&quot;008259AE&quot;/&gt;&lt;wsp:rsid wsp:val=&quot;00825B3D&quot;/&gt;&lt;wsp:rsid wsp:val=&quot;00825DEF&quot;/&gt;&lt;wsp:rsid wsp:val=&quot;008264F1&quot;/&gt;&lt;wsp:rsid wsp:val=&quot;008269C3&quot;/&gt;&lt;wsp:rsid wsp:val=&quot;00826C9D&quot;/&gt;&lt;wsp:rsid wsp:val=&quot;00827242&quot;/&gt;&lt;wsp:rsid wsp:val=&quot;00827244&quot;/&gt;&lt;wsp:rsid wsp:val=&quot;0082765D&quot;/&gt;&lt;wsp:rsid wsp:val=&quot;00827941&quot;/&gt;&lt;wsp:rsid wsp:val=&quot;00827D39&quot;/&gt;&lt;wsp:rsid wsp:val=&quot;00827DF7&quot;/&gt;&lt;wsp:rsid wsp:val=&quot;00827FDB&quot;/&gt;&lt;wsp:rsid wsp:val=&quot;0083015E&quot;/&gt;&lt;wsp:rsid wsp:val=&quot;00830601&quot;/&gt;&lt;wsp:rsid wsp:val=&quot;008306D9&quot;/&gt;&lt;wsp:rsid wsp:val=&quot;0083072B&quot;/&gt;&lt;wsp:rsid wsp:val=&quot;00830B42&quot;/&gt;&lt;wsp:rsid wsp:val=&quot;00830CE7&quot;/&gt;&lt;wsp:rsid wsp:val=&quot;008315BF&quot;/&gt;&lt;wsp:rsid wsp:val=&quot;00831692&quot;/&gt;&lt;wsp:rsid wsp:val=&quot;00831AC0&quot;/&gt;&lt;wsp:rsid wsp:val=&quot;00831C33&quot;/&gt;&lt;wsp:rsid wsp:val=&quot;00831CCB&quot;/&gt;&lt;wsp:rsid wsp:val=&quot;00831CF6&quot;/&gt;&lt;wsp:rsid wsp:val=&quot;00831E0C&quot;/&gt;&lt;wsp:rsid wsp:val=&quot;0083260C&quot;/&gt;&lt;wsp:rsid wsp:val=&quot;0083263C&quot;/&gt;&lt;wsp:rsid wsp:val=&quot;00832B10&quot;/&gt;&lt;wsp:rsid wsp:val=&quot;00832D7D&quot;/&gt;&lt;wsp:rsid wsp:val=&quot;008330ED&quot;/&gt;&lt;wsp:rsid wsp:val=&quot;00833705&quot;/&gt;&lt;wsp:rsid wsp:val=&quot;0083447F&quot;/&gt;&lt;wsp:rsid wsp:val=&quot;00834883&quot;/&gt;&lt;wsp:rsid wsp:val=&quot;00834A62&quot;/&gt;&lt;wsp:rsid wsp:val=&quot;00835754&quot;/&gt;&lt;wsp:rsid wsp:val=&quot;0083600A&quot;/&gt;&lt;wsp:rsid wsp:val=&quot;00836066&quot;/&gt;&lt;wsp:rsid wsp:val=&quot;00836757&quot;/&gt;&lt;wsp:rsid wsp:val=&quot;008372A8&quot;/&gt;&lt;wsp:rsid wsp:val=&quot;00837B8E&quot;/&gt;&lt;wsp:rsid wsp:val=&quot;00840019&quot;/&gt;&lt;wsp:rsid wsp:val=&quot;008403DD&quot;/&gt;&lt;wsp:rsid wsp:val=&quot;00840ACA&quot;/&gt;&lt;wsp:rsid wsp:val=&quot;00840D98&quot;/&gt;&lt;wsp:rsid wsp:val=&quot;00840F10&quot;/&gt;&lt;wsp:rsid wsp:val=&quot;008416C7&quot;/&gt;&lt;wsp:rsid wsp:val=&quot;00841E16&quot;/&gt;&lt;wsp:rsid wsp:val=&quot;008423F5&quot;/&gt;&lt;wsp:rsid wsp:val=&quot;008428F6&quot;/&gt;&lt;wsp:rsid wsp:val=&quot;00842C5F&quot;/&gt;&lt;wsp:rsid wsp:val=&quot;008430F3&quot;/&gt;&lt;wsp:rsid wsp:val=&quot;0084315C&quot;/&gt;&lt;wsp:rsid wsp:val=&quot;00843182&quot;/&gt;&lt;wsp:rsid wsp:val=&quot;00843293&quot;/&gt;&lt;wsp:rsid wsp:val=&quot;0084352A&quot;/&gt;&lt;wsp:rsid wsp:val=&quot;0084357F&quot;/&gt;&lt;wsp:rsid wsp:val=&quot;008436A1&quot;/&gt;&lt;wsp:rsid wsp:val=&quot;008438FF&quot;/&gt;&lt;wsp:rsid wsp:val=&quot;0084408F&quot;/&gt;&lt;wsp:rsid wsp:val=&quot;00844251&quot;/&gt;&lt;wsp:rsid wsp:val=&quot;00844578&quot;/&gt;&lt;wsp:rsid wsp:val=&quot;008445AD&quot;/&gt;&lt;wsp:rsid wsp:val=&quot;008448A7&quot;/&gt;&lt;wsp:rsid wsp:val=&quot;008449B0&quot;/&gt;&lt;wsp:rsid wsp:val=&quot;00844B6F&quot;/&gt;&lt;wsp:rsid wsp:val=&quot;00844DE7&quot;/&gt;&lt;wsp:rsid wsp:val=&quot;0084511E&quot;/&gt;&lt;wsp:rsid wsp:val=&quot;0084512C&quot;/&gt;&lt;wsp:rsid wsp:val=&quot;008456A8&quot;/&gt;&lt;wsp:rsid wsp:val=&quot;00845785&quot;/&gt;&lt;wsp:rsid wsp:val=&quot;00845BD8&quot;/&gt;&lt;wsp:rsid wsp:val=&quot;00845C78&quot;/&gt;&lt;wsp:rsid wsp:val=&quot;0084624A&quot;/&gt;&lt;wsp:rsid wsp:val=&quot;0084625F&quot;/&gt;&lt;wsp:rsid wsp:val=&quot;00846558&quot;/&gt;&lt;wsp:rsid wsp:val=&quot;008465B9&quot;/&gt;&lt;wsp:rsid wsp:val=&quot;008467C4&quot;/&gt;&lt;wsp:rsid wsp:val=&quot;0084696D&quot;/&gt;&lt;wsp:rsid wsp:val=&quot;00846970&quot;/&gt;&lt;wsp:rsid wsp:val=&quot;00846CC7&quot;/&gt;&lt;wsp:rsid wsp:val=&quot;00846EAB&quot;/&gt;&lt;wsp:rsid wsp:val=&quot;00847452&quot;/&gt;&lt;wsp:rsid wsp:val=&quot;0084749E&quot;/&gt;&lt;wsp:rsid wsp:val=&quot;008474D9&quot;/&gt;&lt;wsp:rsid wsp:val=&quot;00847701&quot;/&gt;&lt;wsp:rsid wsp:val=&quot;00847913&quot;/&gt;&lt;wsp:rsid wsp:val=&quot;00847F25&quot;/&gt;&lt;wsp:rsid wsp:val=&quot;008502DA&quot;/&gt;&lt;wsp:rsid wsp:val=&quot;008506AD&quot;/&gt;&lt;wsp:rsid wsp:val=&quot;00850998&quot;/&gt;&lt;wsp:rsid wsp:val=&quot;00850EC0&quot;/&gt;&lt;wsp:rsid wsp:val=&quot;00850F67&quot;/&gt;&lt;wsp:rsid wsp:val=&quot;00851185&quot;/&gt;&lt;wsp:rsid wsp:val=&quot;0085131B&quot;/&gt;&lt;wsp:rsid wsp:val=&quot;0085162D&quot;/&gt;&lt;wsp:rsid wsp:val=&quot;00851A5C&quot;/&gt;&lt;wsp:rsid wsp:val=&quot;00852795&quot;/&gt;&lt;wsp:rsid wsp:val=&quot;0085349A&quot;/&gt;&lt;wsp:rsid wsp:val=&quot;0085392E&quot;/&gt;&lt;wsp:rsid wsp:val=&quot;00853BBE&quot;/&gt;&lt;wsp:rsid wsp:val=&quot;00853F9B&quot;/&gt;&lt;wsp:rsid wsp:val=&quot;008545C0&quot;/&gt;&lt;wsp:rsid wsp:val=&quot;00854B68&quot;/&gt;&lt;wsp:rsid wsp:val=&quot;00855AF6&quot;/&gt;&lt;wsp:rsid wsp:val=&quot;008563D7&quot;/&gt;&lt;wsp:rsid wsp:val=&quot;008569BD&quot;/&gt;&lt;wsp:rsid wsp:val=&quot;00856CCB&quot;/&gt;&lt;wsp:rsid wsp:val=&quot;00856D9A&quot;/&gt;&lt;wsp:rsid wsp:val=&quot;00856E10&quot;/&gt;&lt;wsp:rsid wsp:val=&quot;00856EB4&quot;/&gt;&lt;wsp:rsid wsp:val=&quot;008573A2&quot;/&gt;&lt;wsp:rsid wsp:val=&quot;00857D01&quot;/&gt;&lt;wsp:rsid wsp:val=&quot;00857EA7&quot;/&gt;&lt;wsp:rsid wsp:val=&quot;00860B0C&quot;/&gt;&lt;wsp:rsid wsp:val=&quot;00860FB5&quot;/&gt;&lt;wsp:rsid wsp:val=&quot;0086117F&quot;/&gt;&lt;wsp:rsid wsp:val=&quot;008611CD&quot;/&gt;&lt;wsp:rsid wsp:val=&quot;00861348&quot;/&gt;&lt;wsp:rsid wsp:val=&quot;00861979&quot;/&gt;&lt;wsp:rsid wsp:val=&quot;0086199A&quot;/&gt;&lt;wsp:rsid wsp:val=&quot;008622FB&quot;/&gt;&lt;wsp:rsid wsp:val=&quot;008626BF&quot;/&gt;&lt;wsp:rsid wsp:val=&quot;008627E1&quot;/&gt;&lt;wsp:rsid wsp:val=&quot;00862F19&quot;/&gt;&lt;wsp:rsid wsp:val=&quot;00863044&quot;/&gt;&lt;wsp:rsid wsp:val=&quot;0086479A&quot;/&gt;&lt;wsp:rsid wsp:val=&quot;008647F3&quot;/&gt;&lt;wsp:rsid wsp:val=&quot;00864963&quot;/&gt;&lt;wsp:rsid wsp:val=&quot;008654C3&quot;/&gt;&lt;wsp:rsid wsp:val=&quot;00865895&quot;/&gt;&lt;wsp:rsid wsp:val=&quot;008659AC&quot;/&gt;&lt;wsp:rsid wsp:val=&quot;00865A81&quot;/&gt;&lt;wsp:rsid wsp:val=&quot;00865AA0&quot;/&gt;&lt;wsp:rsid wsp:val=&quot;00865B0E&quot;/&gt;&lt;wsp:rsid wsp:val=&quot;00865B8B&quot;/&gt;&lt;wsp:rsid wsp:val=&quot;00866CAA&quot;/&gt;&lt;wsp:rsid wsp:val=&quot;00867255&quot;/&gt;&lt;wsp:rsid wsp:val=&quot;0086761E&quot;/&gt;&lt;wsp:rsid wsp:val=&quot;008678CB&quot;/&gt;&lt;wsp:rsid wsp:val=&quot;0086798E&quot;/&gt;&lt;wsp:rsid wsp:val=&quot;00867A40&quot;/&gt;&lt;wsp:rsid wsp:val=&quot;00867D47&quot;/&gt;&lt;wsp:rsid wsp:val=&quot;00870B5F&quot;/&gt;&lt;wsp:rsid wsp:val=&quot;00870F63&quot;/&gt;&lt;wsp:rsid wsp:val=&quot;0087131E&quot;/&gt;&lt;wsp:rsid wsp:val=&quot;008714BE&quot;/&gt;&lt;wsp:rsid wsp:val=&quot;00871AB1&quot;/&gt;&lt;wsp:rsid wsp:val=&quot;00871CFE&quot;/&gt;&lt;wsp:rsid wsp:val=&quot;00871D80&quot;/&gt;&lt;wsp:rsid wsp:val=&quot;00872147&quot;/&gt;&lt;wsp:rsid wsp:val=&quot;008726A3&quot;/&gt;&lt;wsp:rsid wsp:val=&quot;008726B0&quot;/&gt;&lt;wsp:rsid wsp:val=&quot;00872D1A&quot;/&gt;&lt;wsp:rsid wsp:val=&quot;00872EBF&quot;/&gt;&lt;wsp:rsid wsp:val=&quot;00872EC8&quot;/&gt;&lt;wsp:rsid wsp:val=&quot;00872EE3&quot;/&gt;&lt;wsp:rsid wsp:val=&quot;00873160&quot;/&gt;&lt;wsp:rsid wsp:val=&quot;00873840&quot;/&gt;&lt;wsp:rsid wsp:val=&quot;00873A5D&quot;/&gt;&lt;wsp:rsid wsp:val=&quot;00873CAB&quot;/&gt;&lt;wsp:rsid wsp:val=&quot;00873E93&quot;/&gt;&lt;wsp:rsid wsp:val=&quot;008743DE&quot;/&gt;&lt;wsp:rsid wsp:val=&quot;008746DE&quot;/&gt;&lt;wsp:rsid wsp:val=&quot;008749FA&quot;/&gt;&lt;wsp:rsid wsp:val=&quot;00874B2E&quot;/&gt;&lt;wsp:rsid wsp:val=&quot;00874B58&quot;/&gt;&lt;wsp:rsid wsp:val=&quot;008751E6&quot;/&gt;&lt;wsp:rsid wsp:val=&quot;00875333&quot;/&gt;&lt;wsp:rsid wsp:val=&quot;00875C83&quot;/&gt;&lt;wsp:rsid wsp:val=&quot;00875D58&quot;/&gt;&lt;wsp:rsid wsp:val=&quot;00875FCA&quot;/&gt;&lt;wsp:rsid wsp:val=&quot;0087618A&quot;/&gt;&lt;wsp:rsid wsp:val=&quot;00876244&quot;/&gt;&lt;wsp:rsid wsp:val=&quot;0087675F&quot;/&gt;&lt;wsp:rsid wsp:val=&quot;0087680B&quot;/&gt;&lt;wsp:rsid wsp:val=&quot;00876BAC&quot;/&gt;&lt;wsp:rsid wsp:val=&quot;00876D36&quot;/&gt;&lt;wsp:rsid wsp:val=&quot;00877329&quot;/&gt;&lt;wsp:rsid wsp:val=&quot;00877B6E&quot;/&gt;&lt;wsp:rsid wsp:val=&quot;00877F12&quot;/&gt;&lt;wsp:rsid wsp:val=&quot;008803EA&quot;/&gt;&lt;wsp:rsid wsp:val=&quot;00880EDE&quot;/&gt;&lt;wsp:rsid wsp:val=&quot;00880F44&quot;/&gt;&lt;wsp:rsid wsp:val=&quot;008812BB&quot;/&gt;&lt;wsp:rsid wsp:val=&quot;00881433&quot;/&gt;&lt;wsp:rsid wsp:val=&quot;00881637&quot;/&gt;&lt;wsp:rsid wsp:val=&quot;00881E4E&quot;/&gt;&lt;wsp:rsid wsp:val=&quot;00881F8C&quot;/&gt;&lt;wsp:rsid wsp:val=&quot;00882249&quot;/&gt;&lt;wsp:rsid wsp:val=&quot;008826F4&quot;/&gt;&lt;wsp:rsid wsp:val=&quot;00882A24&quot;/&gt;&lt;wsp:rsid wsp:val=&quot;00882FA5&quot;/&gt;&lt;wsp:rsid wsp:val=&quot;00883129&quot;/&gt;&lt;wsp:rsid wsp:val=&quot;008832CA&quot;/&gt;&lt;wsp:rsid wsp:val=&quot;00883487&quot;/&gt;&lt;wsp:rsid wsp:val=&quot;0088355F&quot;/&gt;&lt;wsp:rsid wsp:val=&quot;00883669&quot;/&gt;&lt;wsp:rsid wsp:val=&quot;00883992&quot;/&gt;&lt;wsp:rsid wsp:val=&quot;00883B5C&quot;/&gt;&lt;wsp:rsid wsp:val=&quot;00883CD1&quot;/&gt;&lt;wsp:rsid wsp:val=&quot;00883CF0&quot;/&gt;&lt;wsp:rsid wsp:val=&quot;00884546&quot;/&gt;&lt;wsp:rsid wsp:val=&quot;008846A9&quot;/&gt;&lt;wsp:rsid wsp:val=&quot;008846C7&quot;/&gt;&lt;wsp:rsid wsp:val=&quot;00884930&quot;/&gt;&lt;wsp:rsid wsp:val=&quot;00884B75&quot;/&gt;&lt;wsp:rsid wsp:val=&quot;00885074&quot;/&gt;&lt;wsp:rsid wsp:val=&quot;008859EB&quot;/&gt;&lt;wsp:rsid wsp:val=&quot;00885BB6&quot;/&gt;&lt;wsp:rsid wsp:val=&quot;00885C6E&quot;/&gt;&lt;wsp:rsid wsp:val=&quot;008861F5&quot;/&gt;&lt;wsp:rsid wsp:val=&quot;00886B46&quot;/&gt;&lt;wsp:rsid wsp:val=&quot;00886D40&quot;/&gt;&lt;wsp:rsid wsp:val=&quot;00886D6A&quot;/&gt;&lt;wsp:rsid wsp:val=&quot;0088728A&quot;/&gt;&lt;wsp:rsid wsp:val=&quot;00887698&quot;/&gt;&lt;wsp:rsid wsp:val=&quot;00890253&quot;/&gt;&lt;wsp:rsid wsp:val=&quot;0089052A&quot;/&gt;&lt;wsp:rsid wsp:val=&quot;00890954&quot;/&gt;&lt;wsp:rsid wsp:val=&quot;00890AB0&quot;/&gt;&lt;wsp:rsid wsp:val=&quot;00890C3B&quot;/&gt;&lt;wsp:rsid wsp:val=&quot;00891487&quot;/&gt;&lt;wsp:rsid wsp:val=&quot;00891882&quot;/&gt;&lt;wsp:rsid wsp:val=&quot;00891B06&quot;/&gt;&lt;wsp:rsid wsp:val=&quot;008929BE&quot;/&gt;&lt;wsp:rsid wsp:val=&quot;00892C3E&quot;/&gt;&lt;wsp:rsid wsp:val=&quot;00892F75&quot;/&gt;&lt;wsp:rsid wsp:val=&quot;0089355D&quot;/&gt;&lt;wsp:rsid wsp:val=&quot;00893E9F&quot;/&gt;&lt;wsp:rsid wsp:val=&quot;008940B0&quot;/&gt;&lt;wsp:rsid wsp:val=&quot;0089534A&quot;/&gt;&lt;wsp:rsid wsp:val=&quot;00895529&quot;/&gt;&lt;wsp:rsid wsp:val=&quot;00895662&quot;/&gt;&lt;wsp:rsid wsp:val=&quot;00895CD6&quot;/&gt;&lt;wsp:rsid wsp:val=&quot;008964F2&quot;/&gt;&lt;wsp:rsid wsp:val=&quot;008966C9&quot;/&gt;&lt;wsp:rsid wsp:val=&quot;00896F84&quot;/&gt;&lt;wsp:rsid wsp:val=&quot;00897033&quot;/&gt;&lt;wsp:rsid wsp:val=&quot;00897D1E&quot;/&gt;&lt;wsp:rsid wsp:val=&quot;00897D20&quot;/&gt;&lt;wsp:rsid wsp:val=&quot;008A07C5&quot;/&gt;&lt;wsp:rsid wsp:val=&quot;008A0A6F&quot;/&gt;&lt;wsp:rsid wsp:val=&quot;008A0D66&quot;/&gt;&lt;wsp:rsid wsp:val=&quot;008A12C3&quot;/&gt;&lt;wsp:rsid wsp:val=&quot;008A1932&quot;/&gt;&lt;wsp:rsid wsp:val=&quot;008A2A8A&quot;/&gt;&lt;wsp:rsid wsp:val=&quot;008A2E45&quot;/&gt;&lt;wsp:rsid wsp:val=&quot;008A2FBA&quot;/&gt;&lt;wsp:rsid wsp:val=&quot;008A3493&quot;/&gt;&lt;wsp:rsid wsp:val=&quot;008A3614&quot;/&gt;&lt;wsp:rsid wsp:val=&quot;008A3770&quot;/&gt;&lt;wsp:rsid wsp:val=&quot;008A4040&quot;/&gt;&lt;wsp:rsid wsp:val=&quot;008A48D0&quot;/&gt;&lt;wsp:rsid wsp:val=&quot;008A494F&quot;/&gt;&lt;wsp:rsid wsp:val=&quot;008A49D2&quot;/&gt;&lt;wsp:rsid wsp:val=&quot;008A4B2C&quot;/&gt;&lt;wsp:rsid wsp:val=&quot;008A4D18&quot;/&gt;&lt;wsp:rsid wsp:val=&quot;008A5102&quot;/&gt;&lt;wsp:rsid wsp:val=&quot;008A536F&quot;/&gt;&lt;wsp:rsid wsp:val=&quot;008A5689&quot;/&gt;&lt;wsp:rsid wsp:val=&quot;008A5E46&quot;/&gt;&lt;wsp:rsid wsp:val=&quot;008A6219&quot;/&gt;&lt;wsp:rsid wsp:val=&quot;008A62B7&quot;/&gt;&lt;wsp:rsid wsp:val=&quot;008A6369&quot;/&gt;&lt;wsp:rsid wsp:val=&quot;008A6676&quot;/&gt;&lt;wsp:rsid wsp:val=&quot;008A671E&quot;/&gt;&lt;wsp:rsid wsp:val=&quot;008A6731&quot;/&gt;&lt;wsp:rsid wsp:val=&quot;008A6F5C&quot;/&gt;&lt;wsp:rsid wsp:val=&quot;008A6FC1&quot;/&gt;&lt;wsp:rsid wsp:val=&quot;008A6FEB&quot;/&gt;&lt;wsp:rsid wsp:val=&quot;008A78BE&quot;/&gt;&lt;wsp:rsid wsp:val=&quot;008A797F&quot;/&gt;&lt;wsp:rsid wsp:val=&quot;008A7B96&quot;/&gt;&lt;wsp:rsid wsp:val=&quot;008A7DBB&quot;/&gt;&lt;wsp:rsid wsp:val=&quot;008B09EE&quot;/&gt;&lt;wsp:rsid wsp:val=&quot;008B18CE&quot;/&gt;&lt;wsp:rsid wsp:val=&quot;008B1B90&quot;/&gt;&lt;wsp:rsid wsp:val=&quot;008B20B2&quot;/&gt;&lt;wsp:rsid wsp:val=&quot;008B21D1&quot;/&gt;&lt;wsp:rsid wsp:val=&quot;008B2659&quot;/&gt;&lt;wsp:rsid wsp:val=&quot;008B269F&quot;/&gt;&lt;wsp:rsid wsp:val=&quot;008B26B6&quot;/&gt;&lt;wsp:rsid wsp:val=&quot;008B2ECB&quot;/&gt;&lt;wsp:rsid wsp:val=&quot;008B397D&quot;/&gt;&lt;wsp:rsid wsp:val=&quot;008B3B1C&quot;/&gt;&lt;wsp:rsid wsp:val=&quot;008B3BEB&quot;/&gt;&lt;wsp:rsid wsp:val=&quot;008B5B0E&quot;/&gt;&lt;wsp:rsid wsp:val=&quot;008B5BC4&quot;/&gt;&lt;wsp:rsid wsp:val=&quot;008B5E51&quot;/&gt;&lt;wsp:rsid wsp:val=&quot;008B623F&quot;/&gt;&lt;wsp:rsid wsp:val=&quot;008B62F4&quot;/&gt;&lt;wsp:rsid wsp:val=&quot;008B64CE&quot;/&gt;&lt;wsp:rsid wsp:val=&quot;008B6AEC&quot;/&gt;&lt;wsp:rsid wsp:val=&quot;008B6E8E&quot;/&gt;&lt;wsp:rsid wsp:val=&quot;008B70FE&quot;/&gt;&lt;wsp:rsid wsp:val=&quot;008B729D&quot;/&gt;&lt;wsp:rsid wsp:val=&quot;008B7656&quot;/&gt;&lt;wsp:rsid wsp:val=&quot;008C0078&quot;/&gt;&lt;wsp:rsid wsp:val=&quot;008C02CB&quot;/&gt;&lt;wsp:rsid wsp:val=&quot;008C05F3&quot;/&gt;&lt;wsp:rsid wsp:val=&quot;008C0F92&quot;/&gt;&lt;wsp:rsid wsp:val=&quot;008C1080&quot;/&gt;&lt;wsp:rsid wsp:val=&quot;008C131A&quot;/&gt;&lt;wsp:rsid wsp:val=&quot;008C15D3&quot;/&gt;&lt;wsp:rsid wsp:val=&quot;008C186F&quot;/&gt;&lt;wsp:rsid wsp:val=&quot;008C23F9&quot;/&gt;&lt;wsp:rsid wsp:val=&quot;008C25CC&quot;/&gt;&lt;wsp:rsid wsp:val=&quot;008C278C&quot;/&gt;&lt;wsp:rsid wsp:val=&quot;008C28C7&quot;/&gt;&lt;wsp:rsid wsp:val=&quot;008C2CBA&quot;/&gt;&lt;wsp:rsid wsp:val=&quot;008C2D29&quot;/&gt;&lt;wsp:rsid wsp:val=&quot;008C3065&quot;/&gt;&lt;wsp:rsid wsp:val=&quot;008C3279&quot;/&gt;&lt;wsp:rsid wsp:val=&quot;008C3BB5&quot;/&gt;&lt;wsp:rsid wsp:val=&quot;008C3FF6&quot;/&gt;&lt;wsp:rsid wsp:val=&quot;008C4340&quot;/&gt;&lt;wsp:rsid wsp:val=&quot;008C4839&quot;/&gt;&lt;wsp:rsid wsp:val=&quot;008C4938&quot;/&gt;&lt;wsp:rsid wsp:val=&quot;008C4EBB&quot;/&gt;&lt;wsp:rsid wsp:val=&quot;008C512A&quot;/&gt;&lt;wsp:rsid wsp:val=&quot;008C5F63&quot;/&gt;&lt;wsp:rsid wsp:val=&quot;008C6058&quot;/&gt;&lt;wsp:rsid wsp:val=&quot;008C66FC&quot;/&gt;&lt;wsp:rsid wsp:val=&quot;008C69B6&quot;/&gt;&lt;wsp:rsid wsp:val=&quot;008C6B26&quot;/&gt;&lt;wsp:rsid wsp:val=&quot;008C6D48&quot;/&gt;&lt;wsp:rsid wsp:val=&quot;008C70AD&quot;/&gt;&lt;wsp:rsid wsp:val=&quot;008C7405&quot;/&gt;&lt;wsp:rsid wsp:val=&quot;008C76FD&quot;/&gt;&lt;wsp:rsid wsp:val=&quot;008C78C8&quot;/&gt;&lt;wsp:rsid wsp:val=&quot;008C7C8C&quot;/&gt;&lt;wsp:rsid wsp:val=&quot;008C7D55&quot;/&gt;&lt;wsp:rsid wsp:val=&quot;008C7F10&quot;/&gt;&lt;wsp:rsid wsp:val=&quot;008C7F4D&quot;/&gt;&lt;wsp:rsid wsp:val=&quot;008D0688&quot;/&gt;&lt;wsp:rsid wsp:val=&quot;008D07EB&quot;/&gt;&lt;wsp:rsid wsp:val=&quot;008D0D73&quot;/&gt;&lt;wsp:rsid wsp:val=&quot;008D1180&quot;/&gt;&lt;wsp:rsid wsp:val=&quot;008D1284&quot;/&gt;&lt;wsp:rsid wsp:val=&quot;008D151D&quot;/&gt;&lt;wsp:rsid wsp:val=&quot;008D15D0&quot;/&gt;&lt;wsp:rsid wsp:val=&quot;008D1702&quot;/&gt;&lt;wsp:rsid wsp:val=&quot;008D17EC&quot;/&gt;&lt;wsp:rsid wsp:val=&quot;008D1894&quot;/&gt;&lt;wsp:rsid wsp:val=&quot;008D1CFE&quot;/&gt;&lt;wsp:rsid wsp:val=&quot;008D23BD&quot;/&gt;&lt;wsp:rsid wsp:val=&quot;008D276E&quot;/&gt;&lt;wsp:rsid wsp:val=&quot;008D310F&quot;/&gt;&lt;wsp:rsid wsp:val=&quot;008D40B1&quot;/&gt;&lt;wsp:rsid wsp:val=&quot;008D4C85&quot;/&gt;&lt;wsp:rsid wsp:val=&quot;008D4F05&quot;/&gt;&lt;wsp:rsid wsp:val=&quot;008D5194&quot;/&gt;&lt;wsp:rsid wsp:val=&quot;008D5541&quot;/&gt;&lt;wsp:rsid wsp:val=&quot;008D5CE7&quot;/&gt;&lt;wsp:rsid wsp:val=&quot;008D63A5&quot;/&gt;&lt;wsp:rsid wsp:val=&quot;008D6A4A&quot;/&gt;&lt;wsp:rsid wsp:val=&quot;008D71B9&quot;/&gt;&lt;wsp:rsid wsp:val=&quot;008D76FE&quot;/&gt;&lt;wsp:rsid wsp:val=&quot;008D7991&quot;/&gt;&lt;wsp:rsid wsp:val=&quot;008D7A5B&quot;/&gt;&lt;wsp:rsid wsp:val=&quot;008E01AC&quot;/&gt;&lt;wsp:rsid wsp:val=&quot;008E0202&quot;/&gt;&lt;wsp:rsid wsp:val=&quot;008E0421&quot;/&gt;&lt;wsp:rsid wsp:val=&quot;008E074A&quot;/&gt;&lt;wsp:rsid wsp:val=&quot;008E10FD&quot;/&gt;&lt;wsp:rsid wsp:val=&quot;008E12E0&quot;/&gt;&lt;wsp:rsid wsp:val=&quot;008E1476&quot;/&gt;&lt;wsp:rsid wsp:val=&quot;008E1538&quot;/&gt;&lt;wsp:rsid wsp:val=&quot;008E16B1&quot;/&gt;&lt;wsp:rsid wsp:val=&quot;008E1A2A&quot;/&gt;&lt;wsp:rsid wsp:val=&quot;008E1C78&quot;/&gt;&lt;wsp:rsid wsp:val=&quot;008E246F&quot;/&gt;&lt;wsp:rsid wsp:val=&quot;008E274C&quot;/&gt;&lt;wsp:rsid wsp:val=&quot;008E2CD8&quot;/&gt;&lt;wsp:rsid wsp:val=&quot;008E2F5C&quot;/&gt;&lt;wsp:rsid wsp:val=&quot;008E2FA2&quot;/&gt;&lt;wsp:rsid wsp:val=&quot;008E3217&quot;/&gt;&lt;wsp:rsid wsp:val=&quot;008E336D&quot;/&gt;&lt;wsp:rsid wsp:val=&quot;008E3473&quot;/&gt;&lt;wsp:rsid wsp:val=&quot;008E3667&quot;/&gt;&lt;wsp:rsid wsp:val=&quot;008E3773&quot;/&gt;&lt;wsp:rsid wsp:val=&quot;008E390E&quot;/&gt;&lt;wsp:rsid wsp:val=&quot;008E3D98&quot;/&gt;&lt;wsp:rsid wsp:val=&quot;008E3E38&quot;/&gt;&lt;wsp:rsid wsp:val=&quot;008E3F0E&quot;/&gt;&lt;wsp:rsid wsp:val=&quot;008E3F6B&quot;/&gt;&lt;wsp:rsid wsp:val=&quot;008E42F8&quot;/&gt;&lt;wsp:rsid wsp:val=&quot;008E45B9&quot;/&gt;&lt;wsp:rsid wsp:val=&quot;008E47C8&quot;/&gt;&lt;wsp:rsid wsp:val=&quot;008E5096&quot;/&gt;&lt;wsp:rsid wsp:val=&quot;008E5771&quot;/&gt;&lt;wsp:rsid wsp:val=&quot;008E5C20&quot;/&gt;&lt;wsp:rsid wsp:val=&quot;008E6A1E&quot;/&gt;&lt;wsp:rsid wsp:val=&quot;008E6CB7&quot;/&gt;&lt;wsp:rsid wsp:val=&quot;008E6D8F&quot;/&gt;&lt;wsp:rsid wsp:val=&quot;008E765B&quot;/&gt;&lt;wsp:rsid wsp:val=&quot;008E793F&quot;/&gt;&lt;wsp:rsid wsp:val=&quot;008E7DFA&quot;/&gt;&lt;wsp:rsid wsp:val=&quot;008F0588&quot;/&gt;&lt;wsp:rsid wsp:val=&quot;008F0781&quot;/&gt;&lt;wsp:rsid wsp:val=&quot;008F0C37&quot;/&gt;&lt;wsp:rsid wsp:val=&quot;008F0CDA&quot;/&gt;&lt;wsp:rsid wsp:val=&quot;008F11C6&quot;/&gt;&lt;wsp:rsid wsp:val=&quot;008F14E2&quot;/&gt;&lt;wsp:rsid wsp:val=&quot;008F2469&quot;/&gt;&lt;wsp:rsid wsp:val=&quot;008F3218&quot;/&gt;&lt;wsp:rsid wsp:val=&quot;008F34DB&quot;/&gt;&lt;wsp:rsid wsp:val=&quot;008F397D&quot;/&gt;&lt;wsp:rsid wsp:val=&quot;008F3B83&quot;/&gt;&lt;wsp:rsid wsp:val=&quot;008F4541&quot;/&gt;&lt;wsp:rsid wsp:val=&quot;008F45F5&quot;/&gt;&lt;wsp:rsid wsp:val=&quot;008F462B&quot;/&gt;&lt;wsp:rsid wsp:val=&quot;008F477F&quot;/&gt;&lt;wsp:rsid wsp:val=&quot;008F48CC&quot;/&gt;&lt;wsp:rsid wsp:val=&quot;008F50C2&quot;/&gt;&lt;wsp:rsid wsp:val=&quot;008F5290&quot;/&gt;&lt;wsp:rsid wsp:val=&quot;008F5605&quot;/&gt;&lt;wsp:rsid wsp:val=&quot;008F563E&quot;/&gt;&lt;wsp:rsid wsp:val=&quot;008F591D&quot;/&gt;&lt;wsp:rsid wsp:val=&quot;008F5938&quot;/&gt;&lt;wsp:rsid wsp:val=&quot;008F5A29&quot;/&gt;&lt;wsp:rsid wsp:val=&quot;008F5C5F&quot;/&gt;&lt;wsp:rsid wsp:val=&quot;008F5D75&quot;/&gt;&lt;wsp:rsid wsp:val=&quot;008F5ED5&quot;/&gt;&lt;wsp:rsid wsp:val=&quot;008F6859&quot;/&gt;&lt;wsp:rsid wsp:val=&quot;008F694A&quot;/&gt;&lt;wsp:rsid wsp:val=&quot;008F77CF&quot;/&gt;&lt;wsp:rsid wsp:val=&quot;008F7900&quot;/&gt;&lt;wsp:rsid wsp:val=&quot;008F7E78&quot;/&gt;&lt;wsp:rsid wsp:val=&quot;00900041&quot;/&gt;&lt;wsp:rsid wsp:val=&quot;0090065D&quot;/&gt;&lt;wsp:rsid wsp:val=&quot;009008FD&quot;/&gt;&lt;wsp:rsid wsp:val=&quot;0090159B&quot;/&gt;&lt;wsp:rsid wsp:val=&quot;00901AA7&quot;/&gt;&lt;wsp:rsid wsp:val=&quot;00901D4E&quot;/&gt;&lt;wsp:rsid wsp:val=&quot;009025E9&quot;/&gt;&lt;wsp:rsid wsp:val=&quot;00902A9F&quot;/&gt;&lt;wsp:rsid wsp:val=&quot;00902D4B&quot;/&gt;&lt;wsp:rsid wsp:val=&quot;00903428&quot;/&gt;&lt;wsp:rsid wsp:val=&quot;0090351B&quot;/&gt;&lt;wsp:rsid wsp:val=&quot;009035F0&quot;/&gt;&lt;wsp:rsid wsp:val=&quot;00903616&quot;/&gt;&lt;wsp:rsid wsp:val=&quot;0090386A&quot;/&gt;&lt;wsp:rsid wsp:val=&quot;00903A52&quot;/&gt;&lt;wsp:rsid wsp:val=&quot;00903B52&quot;/&gt;&lt;wsp:rsid wsp:val=&quot;00903C3C&quot;/&gt;&lt;wsp:rsid wsp:val=&quot;00904069&quot;/&gt;&lt;wsp:rsid wsp:val=&quot;009040AB&quot;/&gt;&lt;wsp:rsid wsp:val=&quot;009040E6&quot;/&gt;&lt;wsp:rsid wsp:val=&quot;009044C2&quot;/&gt;&lt;wsp:rsid wsp:val=&quot;009046EB&quot;/&gt;&lt;wsp:rsid wsp:val=&quot;00904D2F&quot;/&gt;&lt;wsp:rsid wsp:val=&quot;00904E5A&quot;/&gt;&lt;wsp:rsid wsp:val=&quot;00905060&quot;/&gt;&lt;wsp:rsid wsp:val=&quot;00905394&quot;/&gt;&lt;wsp:rsid wsp:val=&quot;0090559A&quot;/&gt;&lt;wsp:rsid wsp:val=&quot;0090561D&quot;/&gt;&lt;wsp:rsid wsp:val=&quot;0090576D&quot;/&gt;&lt;wsp:rsid wsp:val=&quot;00905A60&quot;/&gt;&lt;wsp:rsid wsp:val=&quot;009060E6&quot;/&gt;&lt;wsp:rsid wsp:val=&quot;00906441&quot;/&gt;&lt;wsp:rsid wsp:val=&quot;00906966&quot;/&gt;&lt;wsp:rsid wsp:val=&quot;00906C20&quot;/&gt;&lt;wsp:rsid wsp:val=&quot;00906E25&quot;/&gt;&lt;wsp:rsid wsp:val=&quot;00906E3C&quot;/&gt;&lt;wsp:rsid wsp:val=&quot;009071FC&quot;/&gt;&lt;wsp:rsid wsp:val=&quot;00907407&quot;/&gt;&lt;wsp:rsid wsp:val=&quot;00907520&quot;/&gt;&lt;wsp:rsid wsp:val=&quot;00907C6F&quot;/&gt;&lt;wsp:rsid wsp:val=&quot;00907D15&quot;/&gt;&lt;wsp:rsid wsp:val=&quot;00910611&quot;/&gt;&lt;wsp:rsid wsp:val=&quot;00910D61&quot;/&gt;&lt;wsp:rsid wsp:val=&quot;00911465&quot;/&gt;&lt;wsp:rsid wsp:val=&quot;009118F9&quot;/&gt;&lt;wsp:rsid wsp:val=&quot;00911AB0&quot;/&gt;&lt;wsp:rsid wsp:val=&quot;00912061&quot;/&gt;&lt;wsp:rsid wsp:val=&quot;00912599&quot;/&gt;&lt;wsp:rsid wsp:val=&quot;00912CC9&quot;/&gt;&lt;wsp:rsid wsp:val=&quot;0091335C&quot;/&gt;&lt;wsp:rsid wsp:val=&quot;00913387&quot;/&gt;&lt;wsp:rsid wsp:val=&quot;00913977&quot;/&gt;&lt;wsp:rsid wsp:val=&quot;00914203&quot;/&gt;&lt;wsp:rsid wsp:val=&quot;00914762&quot;/&gt;&lt;wsp:rsid wsp:val=&quot;009149DF&quot;/&gt;&lt;wsp:rsid wsp:val=&quot;00915D63&quot;/&gt;&lt;wsp:rsid wsp:val=&quot;009163F2&quot;/&gt;&lt;wsp:rsid wsp:val=&quot;00916993&quot;/&gt;&lt;wsp:rsid wsp:val=&quot;00917456&quot;/&gt;&lt;wsp:rsid wsp:val=&quot;0091745D&quot;/&gt;&lt;wsp:rsid wsp:val=&quot;0091760A&quot;/&gt;&lt;wsp:rsid wsp:val=&quot;009177B4&quot;/&gt;&lt;wsp:rsid wsp:val=&quot;00917C60&quot;/&gt;&lt;wsp:rsid wsp:val=&quot;00917F6F&quot;/&gt;&lt;wsp:rsid wsp:val=&quot;00920023&quot;/&gt;&lt;wsp:rsid wsp:val=&quot;0092126A&quot;/&gt;&lt;wsp:rsid wsp:val=&quot;0092206B&quot;/&gt;&lt;wsp:rsid wsp:val=&quot;009228DD&quot;/&gt;&lt;wsp:rsid wsp:val=&quot;00922B6A&quot;/&gt;&lt;wsp:rsid wsp:val=&quot;00922C13&quot;/&gt;&lt;wsp:rsid wsp:val=&quot;00922EB4&quot;/&gt;&lt;wsp:rsid wsp:val=&quot;009231C2&quot;/&gt;&lt;wsp:rsid wsp:val=&quot;00923F46&quot;/&gt;&lt;wsp:rsid wsp:val=&quot;00924B1C&quot;/&gt;&lt;wsp:rsid wsp:val=&quot;00924E4C&quot;/&gt;&lt;wsp:rsid wsp:val=&quot;009251CB&quot;/&gt;&lt;wsp:rsid wsp:val=&quot;0092560D&quot;/&gt;&lt;wsp:rsid wsp:val=&quot;00925867&quot;/&gt;&lt;wsp:rsid wsp:val=&quot;00925A9E&quot;/&gt;&lt;wsp:rsid wsp:val=&quot;00925DD5&quot;/&gt;&lt;wsp:rsid wsp:val=&quot;00925F8F&quot;/&gt;&lt;wsp:rsid wsp:val=&quot;0092649C&quot;/&gt;&lt;wsp:rsid wsp:val=&quot;00926CE3&quot;/&gt;&lt;wsp:rsid wsp:val=&quot;0092752C&quot;/&gt;&lt;wsp:rsid wsp:val=&quot;009276BE&quot;/&gt;&lt;wsp:rsid wsp:val=&quot;00927F34&quot;/&gt;&lt;wsp:rsid wsp:val=&quot;00930216&quot;/&gt;&lt;wsp:rsid wsp:val=&quot;00930A51&quot;/&gt;&lt;wsp:rsid wsp:val=&quot;009314CE&quot;/&gt;&lt;wsp:rsid wsp:val=&quot;00931A2E&quot;/&gt;&lt;wsp:rsid wsp:val=&quot;00931A98&quot;/&gt;&lt;wsp:rsid wsp:val=&quot;00931B2E&quot;/&gt;&lt;wsp:rsid wsp:val=&quot;00932100&quot;/&gt;&lt;wsp:rsid wsp:val=&quot;00932109&quot;/&gt;&lt;wsp:rsid wsp:val=&quot;009321E6&quot;/&gt;&lt;wsp:rsid wsp:val=&quot;00932284&quot;/&gt;&lt;wsp:rsid wsp:val=&quot;0093234D&quot;/&gt;&lt;wsp:rsid wsp:val=&quot;00933028&quot;/&gt;&lt;wsp:rsid wsp:val=&quot;00933510&quot;/&gt;&lt;wsp:rsid wsp:val=&quot;009335CA&quot;/&gt;&lt;wsp:rsid wsp:val=&quot;00933951&quot;/&gt;&lt;wsp:rsid wsp:val=&quot;00933D38&quot;/&gt;&lt;wsp:rsid wsp:val=&quot;00934162&quot;/&gt;&lt;wsp:rsid wsp:val=&quot;00934643&quot;/&gt;&lt;wsp:rsid wsp:val=&quot;0093475D&quot;/&gt;&lt;wsp:rsid wsp:val=&quot;00934780&quot;/&gt;&lt;wsp:rsid wsp:val=&quot;009348A1&quot;/&gt;&lt;wsp:rsid wsp:val=&quot;00934DC6&quot;/&gt;&lt;wsp:rsid wsp:val=&quot;00934FD9&quot;/&gt;&lt;wsp:rsid wsp:val=&quot;00935A21&quot;/&gt;&lt;wsp:rsid wsp:val=&quot;00936142&quot;/&gt;&lt;wsp:rsid wsp:val=&quot;009361C2&quot;/&gt;&lt;wsp:rsid wsp:val=&quot;00936ED8&quot;/&gt;&lt;wsp:rsid wsp:val=&quot;009370E1&quot;/&gt;&lt;wsp:rsid wsp:val=&quot;009370FC&quot;/&gt;&lt;wsp:rsid wsp:val=&quot;0093761E&quot;/&gt;&lt;wsp:rsid wsp:val=&quot;00937B46&quot;/&gt;&lt;wsp:rsid wsp:val=&quot;00937C62&quot;/&gt;&lt;wsp:rsid wsp:val=&quot;00937D68&quot;/&gt;&lt;wsp:rsid wsp:val=&quot;00937F27&quot;/&gt;&lt;wsp:rsid wsp:val=&quot;0094025F&quot;/&gt;&lt;wsp:rsid wsp:val=&quot;00940600&quot;/&gt;&lt;wsp:rsid wsp:val=&quot;009409F7&quot;/&gt;&lt;wsp:rsid wsp:val=&quot;00940ACF&quot;/&gt;&lt;wsp:rsid wsp:val=&quot;00940BD8&quot;/&gt;&lt;wsp:rsid wsp:val=&quot;00940DB8&quot;/&gt;&lt;wsp:rsid wsp:val=&quot;00941155&quot;/&gt;&lt;wsp:rsid wsp:val=&quot;009412ED&quot;/&gt;&lt;wsp:rsid wsp:val=&quot;00941815&quot;/&gt;&lt;wsp:rsid wsp:val=&quot;00941A9E&quot;/&gt;&lt;wsp:rsid wsp:val=&quot;00941C32&quot;/&gt;&lt;wsp:rsid wsp:val=&quot;0094213D&quot;/&gt;&lt;wsp:rsid wsp:val=&quot;009423D8&quot;/&gt;&lt;wsp:rsid wsp:val=&quot;009425F9&quot;/&gt;&lt;wsp:rsid wsp:val=&quot;00942729&quot;/&gt;&lt;wsp:rsid wsp:val=&quot;00942FC0&quot;/&gt;&lt;wsp:rsid wsp:val=&quot;00943501&quot;/&gt;&lt;wsp:rsid wsp:val=&quot;009435B6&quot;/&gt;&lt;wsp:rsid wsp:val=&quot;0094373F&quot;/&gt;&lt;wsp:rsid wsp:val=&quot;009442A2&quot;/&gt;&lt;wsp:rsid wsp:val=&quot;009445A3&quot;/&gt;&lt;wsp:rsid wsp:val=&quot;0094481F&quot;/&gt;&lt;wsp:rsid wsp:val=&quot;00944BCB&quot;/&gt;&lt;wsp:rsid wsp:val=&quot;00944F41&quot;/&gt;&lt;wsp:rsid wsp:val=&quot;00945823&quot;/&gt;&lt;wsp:rsid wsp:val=&quot;00945833&quot;/&gt;&lt;wsp:rsid wsp:val=&quot;00945D36&quot;/&gt;&lt;wsp:rsid wsp:val=&quot;00945FC0&quot;/&gt;&lt;wsp:rsid wsp:val=&quot;009463E2&quot;/&gt;&lt;wsp:rsid wsp:val=&quot;009464C8&quot;/&gt;&lt;wsp:rsid wsp:val=&quot;009465CB&quot;/&gt;&lt;wsp:rsid wsp:val=&quot;0094665E&quot;/&gt;&lt;wsp:rsid wsp:val=&quot;009471F7&quot;/&gt;&lt;wsp:rsid wsp:val=&quot;00947AFF&quot;/&gt;&lt;wsp:rsid wsp:val=&quot;00947F09&quot;/&gt;&lt;wsp:rsid wsp:val=&quot;00950186&quot;/&gt;&lt;wsp:rsid wsp:val=&quot;009509FD&quot;/&gt;&lt;wsp:rsid wsp:val=&quot;00950B94&quot;/&gt;&lt;wsp:rsid wsp:val=&quot;00950C76&quot;/&gt;&lt;wsp:rsid wsp:val=&quot;00950CE7&quot;/&gt;&lt;wsp:rsid wsp:val=&quot;00950EDD&quot;/&gt;&lt;wsp:rsid wsp:val=&quot;00951170&quot;/&gt;&lt;wsp:rsid wsp:val=&quot;009519FF&quot;/&gt;&lt;wsp:rsid wsp:val=&quot;00951AE4&quot;/&gt;&lt;wsp:rsid wsp:val=&quot;00952629&quot;/&gt;&lt;wsp:rsid wsp:val=&quot;00952896&quot;/&gt;&lt;wsp:rsid wsp:val=&quot;00952A7F&quot;/&gt;&lt;wsp:rsid wsp:val=&quot;00952BFA&quot;/&gt;&lt;wsp:rsid wsp:val=&quot;00953349&quot;/&gt;&lt;wsp:rsid wsp:val=&quot;00953B28&quot;/&gt;&lt;wsp:rsid wsp:val=&quot;0095446E&quot;/&gt;&lt;wsp:rsid wsp:val=&quot;00954481&quot;/&gt;&lt;wsp:rsid wsp:val=&quot;0095451C&quot;/&gt;&lt;wsp:rsid wsp:val=&quot;00954A06&quot;/&gt;&lt;wsp:rsid wsp:val=&quot;00954B9B&quot;/&gt;&lt;wsp:rsid wsp:val=&quot;00954D58&quot;/&gt;&lt;wsp:rsid wsp:val=&quot;009557CA&quot;/&gt;&lt;wsp:rsid wsp:val=&quot;00955916&quot;/&gt;&lt;wsp:rsid wsp:val=&quot;00956846&quot;/&gt;&lt;wsp:rsid wsp:val=&quot;00956C74&quot;/&gt;&lt;wsp:rsid wsp:val=&quot;00956CDF&quot;/&gt;&lt;wsp:rsid wsp:val=&quot;00956D70&quot;/&gt;&lt;wsp:rsid wsp:val=&quot;00956D71&quot;/&gt;&lt;wsp:rsid wsp:val=&quot;00956DDA&quot;/&gt;&lt;wsp:rsid wsp:val=&quot;00956DF0&quot;/&gt;&lt;wsp:rsid wsp:val=&quot;009572D6&quot;/&gt;&lt;wsp:rsid wsp:val=&quot;0095731B&quot;/&gt;&lt;wsp:rsid wsp:val=&quot;00960533&quot;/&gt;&lt;wsp:rsid wsp:val=&quot;00960642&quot;/&gt;&lt;wsp:rsid wsp:val=&quot;00960746&quot;/&gt;&lt;wsp:rsid wsp:val=&quot;00960888&quot;/&gt;&lt;wsp:rsid wsp:val=&quot;00960BA1&quot;/&gt;&lt;wsp:rsid wsp:val=&quot;00960D45&quot;/&gt;&lt;wsp:rsid wsp:val=&quot;00960E77&quot;/&gt;&lt;wsp:rsid wsp:val=&quot;00960E7E&quot;/&gt;&lt;wsp:rsid wsp:val=&quot;00960E87&quot;/&gt;&lt;wsp:rsid wsp:val=&quot;00960EE8&quot;/&gt;&lt;wsp:rsid wsp:val=&quot;00961311&quot;/&gt;&lt;wsp:rsid wsp:val=&quot;00961568&quot;/&gt;&lt;wsp:rsid wsp:val=&quot;00961651&quot;/&gt;&lt;wsp:rsid wsp:val=&quot;00961B6C&quot;/&gt;&lt;wsp:rsid wsp:val=&quot;00961CDA&quot;/&gt;&lt;wsp:rsid wsp:val=&quot;00961D6B&quot;/&gt;&lt;wsp:rsid wsp:val=&quot;00962056&quot;/&gt;&lt;wsp:rsid wsp:val=&quot;0096213D&quot;/&gt;&lt;wsp:rsid wsp:val=&quot;00962818&quot;/&gt;&lt;wsp:rsid wsp:val=&quot;00962A3E&quot;/&gt;&lt;wsp:rsid wsp:val=&quot;00962A99&quot;/&gt;&lt;wsp:rsid wsp:val=&quot;00962F00&quot;/&gt;&lt;wsp:rsid wsp:val=&quot;0096341A&quot;/&gt;&lt;wsp:rsid wsp:val=&quot;00963637&quot;/&gt;&lt;wsp:rsid wsp:val=&quot;0096424E&quot;/&gt;&lt;wsp:rsid wsp:val=&quot;00964425&quot;/&gt;&lt;wsp:rsid wsp:val=&quot;00964C2B&quot;/&gt;&lt;wsp:rsid wsp:val=&quot;00964C46&quot;/&gt;&lt;wsp:rsid wsp:val=&quot;00965D24&quot;/&gt;&lt;wsp:rsid wsp:val=&quot;00965E56&quot;/&gt;&lt;wsp:rsid wsp:val=&quot;00965F20&quot;/&gt;&lt;wsp:rsid wsp:val=&quot;009661F8&quot;/&gt;&lt;wsp:rsid wsp:val=&quot;00966232&quot;/&gt;&lt;wsp:rsid wsp:val=&quot;009664C7&quot;/&gt;&lt;wsp:rsid wsp:val=&quot;0096686E&quot;/&gt;&lt;wsp:rsid wsp:val=&quot;009670C1&quot;/&gt;&lt;wsp:rsid wsp:val=&quot;0097047F&quot;/&gt;&lt;wsp:rsid wsp:val=&quot;00970F83&quot;/&gt;&lt;wsp:rsid wsp:val=&quot;00971328&quot;/&gt;&lt;wsp:rsid wsp:val=&quot;0097175F&quot;/&gt;&lt;wsp:rsid wsp:val=&quot;0097184E&quot;/&gt;&lt;wsp:rsid wsp:val=&quot;00971C81&quot;/&gt;&lt;wsp:rsid wsp:val=&quot;00971CFF&quot;/&gt;&lt;wsp:rsid wsp:val=&quot;00971DB8&quot;/&gt;&lt;wsp:rsid wsp:val=&quot;0097213D&quot;/&gt;&lt;wsp:rsid wsp:val=&quot;0097227D&quot;/&gt;&lt;wsp:rsid wsp:val=&quot;0097263B&quot;/&gt;&lt;wsp:rsid wsp:val=&quot;00972721&quot;/&gt;&lt;wsp:rsid wsp:val=&quot;009732AB&quot;/&gt;&lt;wsp:rsid wsp:val=&quot;009735F6&quot;/&gt;&lt;wsp:rsid wsp:val=&quot;0097362C&quot;/&gt;&lt;wsp:rsid wsp:val=&quot;00973D15&quot;/&gt;&lt;wsp:rsid wsp:val=&quot;009741A1&quot;/&gt;&lt;wsp:rsid wsp:val=&quot;0097505D&quot;/&gt;&lt;wsp:rsid wsp:val=&quot;009753DE&quot;/&gt;&lt;wsp:rsid wsp:val=&quot;00975CA1&quot;/&gt;&lt;wsp:rsid wsp:val=&quot;0097604F&quot;/&gt;&lt;wsp:rsid wsp:val=&quot;009767F5&quot;/&gt;&lt;wsp:rsid wsp:val=&quot;00977D86&quot;/&gt;&lt;wsp:rsid wsp:val=&quot;009803F3&quot;/&gt;&lt;wsp:rsid wsp:val=&quot;00980938&quot;/&gt;&lt;wsp:rsid wsp:val=&quot;00980DA9&quot;/&gt;&lt;wsp:rsid wsp:val=&quot;00980F5D&quot;/&gt;&lt;wsp:rsid wsp:val=&quot;00980FD5&quot;/&gt;&lt;wsp:rsid wsp:val=&quot;009814A7&quot;/&gt;&lt;wsp:rsid wsp:val=&quot;009814BA&quot;/&gt;&lt;wsp:rsid wsp:val=&quot;00981B3B&quot;/&gt;&lt;wsp:rsid wsp:val=&quot;00981B6E&quot;/&gt;&lt;wsp:rsid wsp:val=&quot;00981BE9&quot;/&gt;&lt;wsp:rsid wsp:val=&quot;00981DF3&quot;/&gt;&lt;wsp:rsid wsp:val=&quot;00982786&quot;/&gt;&lt;wsp:rsid wsp:val=&quot;00982AAE&quot;/&gt;&lt;wsp:rsid wsp:val=&quot;00982BE2&quot;/&gt;&lt;wsp:rsid wsp:val=&quot;00982C3A&quot;/&gt;&lt;wsp:rsid wsp:val=&quot;009830DF&quot;/&gt;&lt;wsp:rsid wsp:val=&quot;009830ED&quot;/&gt;&lt;wsp:rsid wsp:val=&quot;009832C1&quot;/&gt;&lt;wsp:rsid wsp:val=&quot;00983D27&quot;/&gt;&lt;wsp:rsid wsp:val=&quot;00984000&quot;/&gt;&lt;wsp:rsid wsp:val=&quot;009845A3&quot;/&gt;&lt;wsp:rsid wsp:val=&quot;009849B4&quot;/&gt;&lt;wsp:rsid wsp:val=&quot;00984C26&quot;/&gt;&lt;wsp:rsid wsp:val=&quot;0098525B&quot;/&gt;&lt;wsp:rsid wsp:val=&quot;0098547B&quot;/&gt;&lt;wsp:rsid wsp:val=&quot;00985717&quot;/&gt;&lt;wsp:rsid wsp:val=&quot;00985770&quot;/&gt;&lt;wsp:rsid wsp:val=&quot;009857D5&quot;/&gt;&lt;wsp:rsid wsp:val=&quot;00985AC6&quot;/&gt;&lt;wsp:rsid wsp:val=&quot;00985BC0&quot;/&gt;&lt;wsp:rsid wsp:val=&quot;009861DD&quot;/&gt;&lt;wsp:rsid wsp:val=&quot;00986D96&quot;/&gt;&lt;wsp:rsid wsp:val=&quot;0098758B&quot;/&gt;&lt;wsp:rsid wsp:val=&quot;00987B9D&quot;/&gt;&lt;wsp:rsid wsp:val=&quot;009902BB&quot;/&gt;&lt;wsp:rsid wsp:val=&quot;0099046B&quot;/&gt;&lt;wsp:rsid wsp:val=&quot;00990712&quot;/&gt;&lt;wsp:rsid wsp:val=&quot;00990739&quot;/&gt;&lt;wsp:rsid wsp:val=&quot;00991953&quot;/&gt;&lt;wsp:rsid wsp:val=&quot;009920D1&quot;/&gt;&lt;wsp:rsid wsp:val=&quot;009924A7&quot;/&gt;&lt;wsp:rsid wsp:val=&quot;0099281C&quot;/&gt;&lt;wsp:rsid wsp:val=&quot;00992AEB&quot;/&gt;&lt;wsp:rsid wsp:val=&quot;00992E9C&quot;/&gt;&lt;wsp:rsid wsp:val=&quot;00992ECB&quot;/&gt;&lt;wsp:rsid wsp:val=&quot;0099305B&quot;/&gt;&lt;wsp:rsid wsp:val=&quot;00993370&quot;/&gt;&lt;wsp:rsid wsp:val=&quot;009937F8&quot;/&gt;&lt;wsp:rsid wsp:val=&quot;009939D8&quot;/&gt;&lt;wsp:rsid wsp:val=&quot;00993E62&quot;/&gt;&lt;wsp:rsid wsp:val=&quot;00994031&quot;/&gt;&lt;wsp:rsid wsp:val=&quot;00994642&quot;/&gt;&lt;wsp:rsid wsp:val=&quot;00994811&quot;/&gt;&lt;wsp:rsid wsp:val=&quot;00994847&quot;/&gt;&lt;wsp:rsid wsp:val=&quot;009949BB&quot;/&gt;&lt;wsp:rsid wsp:val=&quot;00994F71&quot;/&gt;&lt;wsp:rsid wsp:val=&quot;009956F5&quot;/&gt;&lt;wsp:rsid wsp:val=&quot;00995B82&quot;/&gt;&lt;wsp:rsid wsp:val=&quot;009966DC&quot;/&gt;&lt;wsp:rsid wsp:val=&quot;00996BF6&quot;/&gt;&lt;wsp:rsid wsp:val=&quot;00997536&quot;/&gt;&lt;wsp:rsid wsp:val=&quot;0099765B&quot;/&gt;&lt;wsp:rsid wsp:val=&quot;00997957&quot;/&gt;&lt;wsp:rsid wsp:val=&quot;00997B7B&quot;/&gt;&lt;wsp:rsid wsp:val=&quot;00997F80&quot;/&gt;&lt;wsp:rsid wsp:val=&quot;009A00D7&quot;/&gt;&lt;wsp:rsid wsp:val=&quot;009A0411&quot;/&gt;&lt;wsp:rsid wsp:val=&quot;009A0427&quot;/&gt;&lt;wsp:rsid wsp:val=&quot;009A067B&quot;/&gt;&lt;wsp:rsid wsp:val=&quot;009A0733&quot;/&gt;&lt;wsp:rsid wsp:val=&quot;009A0BCB&quot;/&gt;&lt;wsp:rsid wsp:val=&quot;009A0CF2&quot;/&gt;&lt;wsp:rsid wsp:val=&quot;009A0EBC&quot;/&gt;&lt;wsp:rsid wsp:val=&quot;009A0ED1&quot;/&gt;&lt;wsp:rsid wsp:val=&quot;009A0F19&quot;/&gt;&lt;wsp:rsid wsp:val=&quot;009A147C&quot;/&gt;&lt;wsp:rsid wsp:val=&quot;009A1828&quot;/&gt;&lt;wsp:rsid wsp:val=&quot;009A229B&quot;/&gt;&lt;wsp:rsid wsp:val=&quot;009A2438&quot;/&gt;&lt;wsp:rsid wsp:val=&quot;009A249D&quot;/&gt;&lt;wsp:rsid wsp:val=&quot;009A2D35&quot;/&gt;&lt;wsp:rsid wsp:val=&quot;009A359D&quot;/&gt;&lt;wsp:rsid wsp:val=&quot;009A36CF&quot;/&gt;&lt;wsp:rsid wsp:val=&quot;009A38D8&quot;/&gt;&lt;wsp:rsid wsp:val=&quot;009A39E3&quot;/&gt;&lt;wsp:rsid wsp:val=&quot;009A3A0C&quot;/&gt;&lt;wsp:rsid wsp:val=&quot;009A4C86&quot;/&gt;&lt;wsp:rsid wsp:val=&quot;009A4D49&quot;/&gt;&lt;wsp:rsid wsp:val=&quot;009A4F7F&quot;/&gt;&lt;wsp:rsid wsp:val=&quot;009A519B&quot;/&gt;&lt;wsp:rsid wsp:val=&quot;009A5411&quot;/&gt;&lt;wsp:rsid wsp:val=&quot;009A55C9&quot;/&gt;&lt;wsp:rsid wsp:val=&quot;009A5900&quot;/&gt;&lt;wsp:rsid wsp:val=&quot;009A6619&quot;/&gt;&lt;wsp:rsid wsp:val=&quot;009A6C98&quot;/&gt;&lt;wsp:rsid wsp:val=&quot;009A6ED8&quot;/&gt;&lt;wsp:rsid wsp:val=&quot;009A71A4&quot;/&gt;&lt;wsp:rsid wsp:val=&quot;009A78ED&quot;/&gt;&lt;wsp:rsid wsp:val=&quot;009A7B00&quot;/&gt;&lt;wsp:rsid wsp:val=&quot;009A7BC0&quot;/&gt;&lt;wsp:rsid wsp:val=&quot;009A7CF2&quot;/&gt;&lt;wsp:rsid wsp:val=&quot;009B02CC&quot;/&gt;&lt;wsp:rsid wsp:val=&quot;009B03AF&quot;/&gt;&lt;wsp:rsid wsp:val=&quot;009B0731&quot;/&gt;&lt;wsp:rsid wsp:val=&quot;009B0996&quot;/&gt;&lt;wsp:rsid wsp:val=&quot;009B0B4D&quot;/&gt;&lt;wsp:rsid wsp:val=&quot;009B0C1C&quot;/&gt;&lt;wsp:rsid wsp:val=&quot;009B0DF3&quot;/&gt;&lt;wsp:rsid wsp:val=&quot;009B14A9&quot;/&gt;&lt;wsp:rsid wsp:val=&quot;009B163B&quot;/&gt;&lt;wsp:rsid wsp:val=&quot;009B1F99&quot;/&gt;&lt;wsp:rsid wsp:val=&quot;009B27C1&quot;/&gt;&lt;wsp:rsid wsp:val=&quot;009B2875&quot;/&gt;&lt;wsp:rsid wsp:val=&quot;009B29DC&quot;/&gt;&lt;wsp:rsid wsp:val=&quot;009B2C88&quot;/&gt;&lt;wsp:rsid wsp:val=&quot;009B4310&quot;/&gt;&lt;wsp:rsid wsp:val=&quot;009B4CB4&quot;/&gt;&lt;wsp:rsid wsp:val=&quot;009B4D20&quot;/&gt;&lt;wsp:rsid wsp:val=&quot;009B51C7&quot;/&gt;&lt;wsp:rsid wsp:val=&quot;009B51CD&quot;/&gt;&lt;wsp:rsid wsp:val=&quot;009B5328&quot;/&gt;&lt;wsp:rsid wsp:val=&quot;009B536B&quot;/&gt;&lt;wsp:rsid wsp:val=&quot;009B5413&quot;/&gt;&lt;wsp:rsid wsp:val=&quot;009B5C67&quot;/&gt;&lt;wsp:rsid wsp:val=&quot;009B6561&quot;/&gt;&lt;wsp:rsid wsp:val=&quot;009B6571&quot;/&gt;&lt;wsp:rsid wsp:val=&quot;009B6B8C&quot;/&gt;&lt;wsp:rsid wsp:val=&quot;009B6CD8&quot;/&gt;&lt;wsp:rsid wsp:val=&quot;009B6E48&quot;/&gt;&lt;wsp:rsid wsp:val=&quot;009B6EDB&quot;/&gt;&lt;wsp:rsid wsp:val=&quot;009B7421&quot;/&gt;&lt;wsp:rsid wsp:val=&quot;009C000B&quot;/&gt;&lt;wsp:rsid wsp:val=&quot;009C0097&quot;/&gt;&lt;wsp:rsid wsp:val=&quot;009C03C6&quot;/&gt;&lt;wsp:rsid wsp:val=&quot;009C07B0&quot;/&gt;&lt;wsp:rsid wsp:val=&quot;009C0C35&quot;/&gt;&lt;wsp:rsid wsp:val=&quot;009C0E92&quot;/&gt;&lt;wsp:rsid wsp:val=&quot;009C1262&quot;/&gt;&lt;wsp:rsid wsp:val=&quot;009C192D&quot;/&gt;&lt;wsp:rsid wsp:val=&quot;009C1B7D&quot;/&gt;&lt;wsp:rsid wsp:val=&quot;009C2060&quot;/&gt;&lt;wsp:rsid wsp:val=&quot;009C2168&quot;/&gt;&lt;wsp:rsid wsp:val=&quot;009C2CE5&quot;/&gt;&lt;wsp:rsid wsp:val=&quot;009C2DD6&quot;/&gt;&lt;wsp:rsid wsp:val=&quot;009C32C7&quot;/&gt;&lt;wsp:rsid wsp:val=&quot;009C3387&quot;/&gt;&lt;wsp:rsid wsp:val=&quot;009C3B5D&quot;/&gt;&lt;wsp:rsid wsp:val=&quot;009C3BD4&quot;/&gt;&lt;wsp:rsid wsp:val=&quot;009C458C&quot;/&gt;&lt;wsp:rsid wsp:val=&quot;009C458E&quot;/&gt;&lt;wsp:rsid wsp:val=&quot;009C45B4&quot;/&gt;&lt;wsp:rsid wsp:val=&quot;009C4A36&quot;/&gt;&lt;wsp:rsid wsp:val=&quot;009C4D99&quot;/&gt;&lt;wsp:rsid wsp:val=&quot;009C519E&quot;/&gt;&lt;wsp:rsid wsp:val=&quot;009C52CB&quot;/&gt;&lt;wsp:rsid wsp:val=&quot;009C5587&quot;/&gt;&lt;wsp:rsid wsp:val=&quot;009C58B4&quot;/&gt;&lt;wsp:rsid wsp:val=&quot;009C5C21&quot;/&gt;&lt;wsp:rsid wsp:val=&quot;009C5D8F&quot;/&gt;&lt;wsp:rsid wsp:val=&quot;009C5F02&quot;/&gt;&lt;wsp:rsid wsp:val=&quot;009C5F73&quot;/&gt;&lt;wsp:rsid wsp:val=&quot;009C60D3&quot;/&gt;&lt;wsp:rsid wsp:val=&quot;009C6864&quot;/&gt;&lt;wsp:rsid wsp:val=&quot;009C6A3A&quot;/&gt;&lt;wsp:rsid wsp:val=&quot;009C6C2D&quot;/&gt;&lt;wsp:rsid wsp:val=&quot;009C6C34&quot;/&gt;&lt;wsp:rsid wsp:val=&quot;009C718A&quot;/&gt;&lt;wsp:rsid wsp:val=&quot;009C72D8&quot;/&gt;&lt;wsp:rsid wsp:val=&quot;009C73BF&quot;/&gt;&lt;wsp:rsid wsp:val=&quot;009C76FD&quot;/&gt;&lt;wsp:rsid wsp:val=&quot;009C7C13&quot;/&gt;&lt;wsp:rsid wsp:val=&quot;009D01BF&quot;/&gt;&lt;wsp:rsid wsp:val=&quot;009D0A75&quot;/&gt;&lt;wsp:rsid wsp:val=&quot;009D0C2E&quot;/&gt;&lt;wsp:rsid wsp:val=&quot;009D0CB0&quot;/&gt;&lt;wsp:rsid wsp:val=&quot;009D111E&quot;/&gt;&lt;wsp:rsid wsp:val=&quot;009D1980&quot;/&gt;&lt;wsp:rsid wsp:val=&quot;009D1B72&quot;/&gt;&lt;wsp:rsid wsp:val=&quot;009D214A&quot;/&gt;&lt;wsp:rsid wsp:val=&quot;009D2576&quot;/&gt;&lt;wsp:rsid wsp:val=&quot;009D26DF&quot;/&gt;&lt;wsp:rsid wsp:val=&quot;009D301C&quot;/&gt;&lt;wsp:rsid wsp:val=&quot;009D3654&quot;/&gt;&lt;wsp:rsid wsp:val=&quot;009D3EF2&quot;/&gt;&lt;wsp:rsid wsp:val=&quot;009D3F18&quot;/&gt;&lt;wsp:rsid wsp:val=&quot;009D4145&quot;/&gt;&lt;wsp:rsid wsp:val=&quot;009D4208&quot;/&gt;&lt;wsp:rsid wsp:val=&quot;009D48DA&quot;/&gt;&lt;wsp:rsid wsp:val=&quot;009D4CE0&quot;/&gt;&lt;wsp:rsid wsp:val=&quot;009D5A18&quot;/&gt;&lt;wsp:rsid wsp:val=&quot;009D5CC2&quot;/&gt;&lt;wsp:rsid wsp:val=&quot;009D603C&quot;/&gt;&lt;wsp:rsid wsp:val=&quot;009D66E2&quot;/&gt;&lt;wsp:rsid wsp:val=&quot;009D6C36&quot;/&gt;&lt;wsp:rsid wsp:val=&quot;009D6D2F&quot;/&gt;&lt;wsp:rsid wsp:val=&quot;009D7105&quot;/&gt;&lt;wsp:rsid wsp:val=&quot;009D75B8&quot;/&gt;&lt;wsp:rsid wsp:val=&quot;009D7C19&quot;/&gt;&lt;wsp:rsid wsp:val=&quot;009D7C76&quot;/&gt;&lt;wsp:rsid wsp:val=&quot;009E05A7&quot;/&gt;&lt;wsp:rsid wsp:val=&quot;009E1137&quot;/&gt;&lt;wsp:rsid wsp:val=&quot;009E222A&quot;/&gt;&lt;wsp:rsid wsp:val=&quot;009E2269&quot;/&gt;&lt;wsp:rsid wsp:val=&quot;009E23D1&quot;/&gt;&lt;wsp:rsid wsp:val=&quot;009E366C&quot;/&gt;&lt;wsp:rsid wsp:val=&quot;009E3807&quot;/&gt;&lt;wsp:rsid wsp:val=&quot;009E3823&quot;/&gt;&lt;wsp:rsid wsp:val=&quot;009E3BC0&quot;/&gt;&lt;wsp:rsid wsp:val=&quot;009E3EF1&quot;/&gt;&lt;wsp:rsid wsp:val=&quot;009E403B&quot;/&gt;&lt;wsp:rsid wsp:val=&quot;009E447D&quot;/&gt;&lt;wsp:rsid wsp:val=&quot;009E4B3D&quot;/&gt;&lt;wsp:rsid wsp:val=&quot;009E4BF0&quot;/&gt;&lt;wsp:rsid wsp:val=&quot;009E5B04&quot;/&gt;&lt;wsp:rsid wsp:val=&quot;009E5B6D&quot;/&gt;&lt;wsp:rsid wsp:val=&quot;009E5FE9&quot;/&gt;&lt;wsp:rsid wsp:val=&quot;009E66EC&quot;/&gt;&lt;wsp:rsid wsp:val=&quot;009E6951&quot;/&gt;&lt;wsp:rsid wsp:val=&quot;009E6A48&quot;/&gt;&lt;wsp:rsid wsp:val=&quot;009E6D81&quot;/&gt;&lt;wsp:rsid wsp:val=&quot;009E70BF&quot;/&gt;&lt;wsp:rsid wsp:val=&quot;009E75C1&quot;/&gt;&lt;wsp:rsid wsp:val=&quot;009E775E&quot;/&gt;&lt;wsp:rsid wsp:val=&quot;009F0961&quot;/&gt;&lt;wsp:rsid wsp:val=&quot;009F0B28&quot;/&gt;&lt;wsp:rsid wsp:val=&quot;009F13EE&quot;/&gt;&lt;wsp:rsid wsp:val=&quot;009F15B7&quot;/&gt;&lt;wsp:rsid wsp:val=&quot;009F1A8A&quot;/&gt;&lt;wsp:rsid wsp:val=&quot;009F1BAF&quot;/&gt;&lt;wsp:rsid wsp:val=&quot;009F1CC4&quot;/&gt;&lt;wsp:rsid wsp:val=&quot;009F1E2A&quot;/&gt;&lt;wsp:rsid wsp:val=&quot;009F2287&quot;/&gt;&lt;wsp:rsid wsp:val=&quot;009F23BD&quot;/&gt;&lt;wsp:rsid wsp:val=&quot;009F26B9&quot;/&gt;&lt;wsp:rsid wsp:val=&quot;009F3164&quot;/&gt;&lt;wsp:rsid wsp:val=&quot;009F3526&quot;/&gt;&lt;wsp:rsid wsp:val=&quot;009F36C9&quot;/&gt;&lt;wsp:rsid wsp:val=&quot;009F379F&quot;/&gt;&lt;wsp:rsid wsp:val=&quot;009F387D&quot;/&gt;&lt;wsp:rsid wsp:val=&quot;009F3FBC&quot;/&gt;&lt;wsp:rsid wsp:val=&quot;009F439C&quot;/&gt;&lt;wsp:rsid wsp:val=&quot;009F4E03&quot;/&gt;&lt;wsp:rsid wsp:val=&quot;009F5106&quot;/&gt;&lt;wsp:rsid wsp:val=&quot;009F6A24&quot;/&gt;&lt;wsp:rsid wsp:val=&quot;009F6BB5&quot;/&gt;&lt;wsp:rsid wsp:val=&quot;009F7560&quot;/&gt;&lt;wsp:rsid wsp:val=&quot;00A0093C&quot;/&gt;&lt;wsp:rsid wsp:val=&quot;00A009FA&quot;/&gt;&lt;wsp:rsid wsp:val=&quot;00A00CE6&quot;/&gt;&lt;wsp:rsid wsp:val=&quot;00A01552&quot;/&gt;&lt;wsp:rsid wsp:val=&quot;00A0158C&quot;/&gt;&lt;wsp:rsid wsp:val=&quot;00A01658&quot;/&gt;&lt;wsp:rsid wsp:val=&quot;00A0170C&quot;/&gt;&lt;wsp:rsid wsp:val=&quot;00A01A77&quot;/&gt;&lt;wsp:rsid wsp:val=&quot;00A01B9B&quot;/&gt;&lt;wsp:rsid wsp:val=&quot;00A01DEE&quot;/&gt;&lt;wsp:rsid wsp:val=&quot;00A02215&quot;/&gt;&lt;wsp:rsid wsp:val=&quot;00A02229&quot;/&gt;&lt;wsp:rsid wsp:val=&quot;00A02327&quot;/&gt;&lt;wsp:rsid wsp:val=&quot;00A02932&quot;/&gt;&lt;wsp:rsid wsp:val=&quot;00A02CAB&quot;/&gt;&lt;wsp:rsid wsp:val=&quot;00A02F5D&quot;/&gt;&lt;wsp:rsid wsp:val=&quot;00A03265&quot;/&gt;&lt;wsp:rsid wsp:val=&quot;00A032B1&quot;/&gt;&lt;wsp:rsid wsp:val=&quot;00A04949&quot;/&gt;&lt;wsp:rsid wsp:val=&quot;00A04CD7&quot;/&gt;&lt;wsp:rsid wsp:val=&quot;00A05DFB&quot;/&gt;&lt;wsp:rsid wsp:val=&quot;00A06460&quot;/&gt;&lt;wsp:rsid wsp:val=&quot;00A06BE5&quot;/&gt;&lt;wsp:rsid wsp:val=&quot;00A070DA&quot;/&gt;&lt;wsp:rsid wsp:val=&quot;00A074DA&quot;/&gt;&lt;wsp:rsid wsp:val=&quot;00A0778F&quot;/&gt;&lt;wsp:rsid wsp:val=&quot;00A10082&quot;/&gt;&lt;wsp:rsid wsp:val=&quot;00A101FF&quot;/&gt;&lt;wsp:rsid wsp:val=&quot;00A10D86&quot;/&gt;&lt;wsp:rsid wsp:val=&quot;00A10F3D&quot;/&gt;&lt;wsp:rsid wsp:val=&quot;00A10F91&quot;/&gt;&lt;wsp:rsid wsp:val=&quot;00A1131E&quot;/&gt;&lt;wsp:rsid wsp:val=&quot;00A1143C&quot;/&gt;&lt;wsp:rsid wsp:val=&quot;00A11A4B&quot;/&gt;&lt;wsp:rsid wsp:val=&quot;00A12144&quot;/&gt;&lt;wsp:rsid wsp:val=&quot;00A12539&quot;/&gt;&lt;wsp:rsid wsp:val=&quot;00A12E15&quot;/&gt;&lt;wsp:rsid wsp:val=&quot;00A136D3&quot;/&gt;&lt;wsp:rsid wsp:val=&quot;00A13E05&quot;/&gt;&lt;wsp:rsid wsp:val=&quot;00A14792&quot;/&gt;&lt;wsp:rsid wsp:val=&quot;00A14B4A&quot;/&gt;&lt;wsp:rsid wsp:val=&quot;00A15124&quot;/&gt;&lt;wsp:rsid wsp:val=&quot;00A15910&quot;/&gt;&lt;wsp:rsid wsp:val=&quot;00A15E98&quot;/&gt;&lt;wsp:rsid wsp:val=&quot;00A16335&quot;/&gt;&lt;wsp:rsid wsp:val=&quot;00A16389&quot;/&gt;&lt;wsp:rsid wsp:val=&quot;00A16807&quot;/&gt;&lt;wsp:rsid wsp:val=&quot;00A1713E&quot;/&gt;&lt;wsp:rsid wsp:val=&quot;00A17A17&quot;/&gt;&lt;wsp:rsid wsp:val=&quot;00A17BC5&quot;/&gt;&lt;wsp:rsid wsp:val=&quot;00A17CA2&quot;/&gt;&lt;wsp:rsid wsp:val=&quot;00A17D06&quot;/&gt;&lt;wsp:rsid wsp:val=&quot;00A17F70&quot;/&gt;&lt;wsp:rsid wsp:val=&quot;00A2000D&quot;/&gt;&lt;wsp:rsid wsp:val=&quot;00A20A84&quot;/&gt;&lt;wsp:rsid wsp:val=&quot;00A20BCE&quot;/&gt;&lt;wsp:rsid wsp:val=&quot;00A20C24&quot;/&gt;&lt;wsp:rsid wsp:val=&quot;00A20DC7&quot;/&gt;&lt;wsp:rsid wsp:val=&quot;00A214B2&quot;/&gt;&lt;wsp:rsid wsp:val=&quot;00A219ED&quot;/&gt;&lt;wsp:rsid wsp:val=&quot;00A21DC6&quot;/&gt;&lt;wsp:rsid wsp:val=&quot;00A21EF6&quot;/&gt;&lt;wsp:rsid wsp:val=&quot;00A2233C&quot;/&gt;&lt;wsp:rsid wsp:val=&quot;00A226BC&quot;/&gt;&lt;wsp:rsid wsp:val=&quot;00A23200&quot;/&gt;&lt;wsp:rsid wsp:val=&quot;00A23221&quot;/&gt;&lt;wsp:rsid wsp:val=&quot;00A2359B&quot;/&gt;&lt;wsp:rsid wsp:val=&quot;00A235F5&quot;/&gt;&lt;wsp:rsid wsp:val=&quot;00A236C3&quot;/&gt;&lt;wsp:rsid wsp:val=&quot;00A237CD&quot;/&gt;&lt;wsp:rsid wsp:val=&quot;00A2389A&quot;/&gt;&lt;wsp:rsid wsp:val=&quot;00A23B76&quot;/&gt;&lt;wsp:rsid wsp:val=&quot;00A23BAD&quot;/&gt;&lt;wsp:rsid wsp:val=&quot;00A23D48&quot;/&gt;&lt;wsp:rsid wsp:val=&quot;00A2400F&quot;/&gt;&lt;wsp:rsid wsp:val=&quot;00A2435B&quot;/&gt;&lt;wsp:rsid wsp:val=&quot;00A25B8A&quot;/&gt;&lt;wsp:rsid wsp:val=&quot;00A25EB8&quot;/&gt;&lt;wsp:rsid wsp:val=&quot;00A26006&quot;/&gt;&lt;wsp:rsid wsp:val=&quot;00A261FC&quot;/&gt;&lt;wsp:rsid wsp:val=&quot;00A2677B&quot;/&gt;&lt;wsp:rsid wsp:val=&quot;00A26789&quot;/&gt;&lt;wsp:rsid wsp:val=&quot;00A26E31&quot;/&gt;&lt;wsp:rsid wsp:val=&quot;00A26EE3&quot;/&gt;&lt;wsp:rsid wsp:val=&quot;00A27266&quot;/&gt;&lt;wsp:rsid wsp:val=&quot;00A272EF&quot;/&gt;&lt;wsp:rsid wsp:val=&quot;00A27858&quot;/&gt;&lt;wsp:rsid wsp:val=&quot;00A2785F&quot;/&gt;&lt;wsp:rsid wsp:val=&quot;00A27B33&quot;/&gt;&lt;wsp:rsid wsp:val=&quot;00A300CD&quot;/&gt;&lt;wsp:rsid wsp:val=&quot;00A30C40&quot;/&gt;&lt;wsp:rsid wsp:val=&quot;00A31376&quot;/&gt;&lt;wsp:rsid wsp:val=&quot;00A314C9&quot;/&gt;&lt;wsp:rsid wsp:val=&quot;00A31B96&quot;/&gt;&lt;wsp:rsid wsp:val=&quot;00A31F4B&quot;/&gt;&lt;wsp:rsid wsp:val=&quot;00A323F7&quot;/&gt;&lt;wsp:rsid wsp:val=&quot;00A326F1&quot;/&gt;&lt;wsp:rsid wsp:val=&quot;00A3311F&quot;/&gt;&lt;wsp:rsid wsp:val=&quot;00A335B0&quot;/&gt;&lt;wsp:rsid wsp:val=&quot;00A339EA&quot;/&gt;&lt;wsp:rsid wsp:val=&quot;00A33D88&quot;/&gt;&lt;wsp:rsid wsp:val=&quot;00A34010&quot;/&gt;&lt;wsp:rsid wsp:val=&quot;00A34622&quot;/&gt;&lt;wsp:rsid wsp:val=&quot;00A348FF&quot;/&gt;&lt;wsp:rsid wsp:val=&quot;00A34BBD&quot;/&gt;&lt;wsp:rsid wsp:val=&quot;00A34DE7&quot;/&gt;&lt;wsp:rsid wsp:val=&quot;00A34EFF&quot;/&gt;&lt;wsp:rsid wsp:val=&quot;00A352DD&quot;/&gt;&lt;wsp:rsid wsp:val=&quot;00A35520&quot;/&gt;&lt;wsp:rsid wsp:val=&quot;00A35737&quot;/&gt;&lt;wsp:rsid wsp:val=&quot;00A35F0B&quot;/&gt;&lt;wsp:rsid wsp:val=&quot;00A36EF2&quot;/&gt;&lt;wsp:rsid wsp:val=&quot;00A3723C&quot;/&gt;&lt;wsp:rsid wsp:val=&quot;00A377F1&quot;/&gt;&lt;wsp:rsid wsp:val=&quot;00A37FCA&quot;/&gt;&lt;wsp:rsid wsp:val=&quot;00A4058D&quot;/&gt;&lt;wsp:rsid wsp:val=&quot;00A406D8&quot;/&gt;&lt;wsp:rsid wsp:val=&quot;00A40730&quot;/&gt;&lt;wsp:rsid wsp:val=&quot;00A40821&quot;/&gt;&lt;wsp:rsid wsp:val=&quot;00A408A6&quot;/&gt;&lt;wsp:rsid wsp:val=&quot;00A40C5B&quot;/&gt;&lt;wsp:rsid wsp:val=&quot;00A40D57&quot;/&gt;&lt;wsp:rsid wsp:val=&quot;00A40F96&quot;/&gt;&lt;wsp:rsid wsp:val=&quot;00A4155F&quot;/&gt;&lt;wsp:rsid wsp:val=&quot;00A4161C&quot;/&gt;&lt;wsp:rsid wsp:val=&quot;00A41DF9&quot;/&gt;&lt;wsp:rsid wsp:val=&quot;00A41EFC&quot;/&gt;&lt;wsp:rsid wsp:val=&quot;00A41F71&quot;/&gt;&lt;wsp:rsid wsp:val=&quot;00A4202E&quot;/&gt;&lt;wsp:rsid wsp:val=&quot;00A429DC&quot;/&gt;&lt;wsp:rsid wsp:val=&quot;00A43212&quot;/&gt;&lt;wsp:rsid wsp:val=&quot;00A432EA&quot;/&gt;&lt;wsp:rsid wsp:val=&quot;00A434B4&quot;/&gt;&lt;wsp:rsid wsp:val=&quot;00A434CE&quot;/&gt;&lt;wsp:rsid wsp:val=&quot;00A43558&quot;/&gt;&lt;wsp:rsid wsp:val=&quot;00A435D3&quot;/&gt;&lt;wsp:rsid wsp:val=&quot;00A43725&quot;/&gt;&lt;wsp:rsid wsp:val=&quot;00A43B30&quot;/&gt;&lt;wsp:rsid wsp:val=&quot;00A44993&quot;/&gt;&lt;wsp:rsid wsp:val=&quot;00A44BEB&quot;/&gt;&lt;wsp:rsid wsp:val=&quot;00A451E5&quot;/&gt;&lt;wsp:rsid wsp:val=&quot;00A45D21&quot;/&gt;&lt;wsp:rsid wsp:val=&quot;00A466FB&quot;/&gt;&lt;wsp:rsid wsp:val=&quot;00A46765&quot;/&gt;&lt;wsp:rsid wsp:val=&quot;00A47135&quot;/&gt;&lt;wsp:rsid wsp:val=&quot;00A47672&quot;/&gt;&lt;wsp:rsid wsp:val=&quot;00A4777A&quot;/&gt;&lt;wsp:rsid wsp:val=&quot;00A47C4F&quot;/&gt;&lt;wsp:rsid wsp:val=&quot;00A47E5E&quot;/&gt;&lt;wsp:rsid wsp:val=&quot;00A50059&quot;/&gt;&lt;wsp:rsid wsp:val=&quot;00A507E0&quot;/&gt;&lt;wsp:rsid wsp:val=&quot;00A50E1B&quot;/&gt;&lt;wsp:rsid wsp:val=&quot;00A512A9&quot;/&gt;&lt;wsp:rsid wsp:val=&quot;00A518EA&quot;/&gt;&lt;wsp:rsid wsp:val=&quot;00A51907&quot;/&gt;&lt;wsp:rsid wsp:val=&quot;00A51E95&quot;/&gt;&lt;wsp:rsid wsp:val=&quot;00A51FFC&quot;/&gt;&lt;wsp:rsid wsp:val=&quot;00A520EB&quot;/&gt;&lt;wsp:rsid wsp:val=&quot;00A52111&quot;/&gt;&lt;wsp:rsid wsp:val=&quot;00A523DC&quot;/&gt;&lt;wsp:rsid wsp:val=&quot;00A523FD&quot;/&gt;&lt;wsp:rsid wsp:val=&quot;00A524D1&quot;/&gt;&lt;wsp:rsid wsp:val=&quot;00A525AD&quot;/&gt;&lt;wsp:rsid wsp:val=&quot;00A526ED&quot;/&gt;&lt;wsp:rsid wsp:val=&quot;00A52B17&quot;/&gt;&lt;wsp:rsid wsp:val=&quot;00A5319C&quot;/&gt;&lt;wsp:rsid wsp:val=&quot;00A53209&quot;/&gt;&lt;wsp:rsid wsp:val=&quot;00A53499&quot;/&gt;&lt;wsp:rsid wsp:val=&quot;00A53A90&quot;/&gt;&lt;wsp:rsid wsp:val=&quot;00A53CCF&quot;/&gt;&lt;wsp:rsid wsp:val=&quot;00A549C9&quot;/&gt;&lt;wsp:rsid wsp:val=&quot;00A54CA8&quot;/&gt;&lt;wsp:rsid wsp:val=&quot;00A54E7B&quot;/&gt;&lt;wsp:rsid wsp:val=&quot;00A55EBB&quot;/&gt;&lt;wsp:rsid wsp:val=&quot;00A562E9&quot;/&gt;&lt;wsp:rsid wsp:val=&quot;00A57DAA&quot;/&gt;&lt;wsp:rsid wsp:val=&quot;00A57FF7&quot;/&gt;&lt;wsp:rsid wsp:val=&quot;00A601E7&quot;/&gt;&lt;wsp:rsid wsp:val=&quot;00A60957&quot;/&gt;&lt;wsp:rsid wsp:val=&quot;00A60B6E&quot;/&gt;&lt;wsp:rsid wsp:val=&quot;00A613AB&quot;/&gt;&lt;wsp:rsid wsp:val=&quot;00A6260D&quot;/&gt;&lt;wsp:rsid wsp:val=&quot;00A62A3E&quot;/&gt;&lt;wsp:rsid wsp:val=&quot;00A62C6C&quot;/&gt;&lt;wsp:rsid wsp:val=&quot;00A631D8&quot;/&gt;&lt;wsp:rsid wsp:val=&quot;00A63E70&quot;/&gt;&lt;wsp:rsid wsp:val=&quot;00A644F3&quot;/&gt;&lt;wsp:rsid wsp:val=&quot;00A64B26&quot;/&gt;&lt;wsp:rsid wsp:val=&quot;00A64FF8&quot;/&gt;&lt;wsp:rsid wsp:val=&quot;00A65517&quot;/&gt;&lt;wsp:rsid wsp:val=&quot;00A658CE&quot;/&gt;&lt;wsp:rsid wsp:val=&quot;00A6608B&quot;/&gt;&lt;wsp:rsid wsp:val=&quot;00A66711&quot;/&gt;&lt;wsp:rsid wsp:val=&quot;00A66BD7&quot;/&gt;&lt;wsp:rsid wsp:val=&quot;00A67074&quot;/&gt;&lt;wsp:rsid wsp:val=&quot;00A671C5&quot;/&gt;&lt;wsp:rsid wsp:val=&quot;00A676B0&quot;/&gt;&lt;wsp:rsid wsp:val=&quot;00A67AB5&quot;/&gt;&lt;wsp:rsid wsp:val=&quot;00A67CED&quot;/&gt;&lt;wsp:rsid wsp:val=&quot;00A67D1D&quot;/&gt;&lt;wsp:rsid wsp:val=&quot;00A67F2F&quot;/&gt;&lt;wsp:rsid wsp:val=&quot;00A70683&quot;/&gt;&lt;wsp:rsid wsp:val=&quot;00A7096D&quot;/&gt;&lt;wsp:rsid wsp:val=&quot;00A70ED7&quot;/&gt;&lt;wsp:rsid wsp:val=&quot;00A71007&quot;/&gt;&lt;wsp:rsid wsp:val=&quot;00A710C3&quot;/&gt;&lt;wsp:rsid wsp:val=&quot;00A716D9&quot;/&gt;&lt;wsp:rsid wsp:val=&quot;00A71708&quot;/&gt;&lt;wsp:rsid wsp:val=&quot;00A71CDD&quot;/&gt;&lt;wsp:rsid wsp:val=&quot;00A72246&quot;/&gt;&lt;wsp:rsid wsp:val=&quot;00A72ABC&quot;/&gt;&lt;wsp:rsid wsp:val=&quot;00A72DD8&quot;/&gt;&lt;wsp:rsid wsp:val=&quot;00A72FBC&quot;/&gt;&lt;wsp:rsid wsp:val=&quot;00A7315C&quot;/&gt;&lt;wsp:rsid wsp:val=&quot;00A7351B&quot;/&gt;&lt;wsp:rsid wsp:val=&quot;00A735BD&quot;/&gt;&lt;wsp:rsid wsp:val=&quot;00A739B3&quot;/&gt;&lt;wsp:rsid wsp:val=&quot;00A73AB3&quot;/&gt;&lt;wsp:rsid wsp:val=&quot;00A73D9F&quot;/&gt;&lt;wsp:rsid wsp:val=&quot;00A74690&quot;/&gt;&lt;wsp:rsid wsp:val=&quot;00A74991&quot;/&gt;&lt;wsp:rsid wsp:val=&quot;00A74D6D&quot;/&gt;&lt;wsp:rsid wsp:val=&quot;00A750A1&quot;/&gt;&lt;wsp:rsid wsp:val=&quot;00A75431&quot;/&gt;&lt;wsp:rsid wsp:val=&quot;00A75F68&quot;/&gt;&lt;wsp:rsid wsp:val=&quot;00A761C3&quot;/&gt;&lt;wsp:rsid wsp:val=&quot;00A76693&quot;/&gt;&lt;wsp:rsid wsp:val=&quot;00A76DA0&quot;/&gt;&lt;wsp:rsid wsp:val=&quot;00A77222&quot;/&gt;&lt;wsp:rsid wsp:val=&quot;00A77D5E&quot;/&gt;&lt;wsp:rsid wsp:val=&quot;00A77E21&quot;/&gt;&lt;wsp:rsid wsp:val=&quot;00A80406&quot;/&gt;&lt;wsp:rsid wsp:val=&quot;00A80660&quot;/&gt;&lt;wsp:rsid wsp:val=&quot;00A80759&quot;/&gt;&lt;wsp:rsid wsp:val=&quot;00A80DB4&quot;/&gt;&lt;wsp:rsid wsp:val=&quot;00A80F2B&quot;/&gt;&lt;wsp:rsid wsp:val=&quot;00A80F33&quot;/&gt;&lt;wsp:rsid wsp:val=&quot;00A816EF&quot;/&gt;&lt;wsp:rsid wsp:val=&quot;00A81A84&quot;/&gt;&lt;wsp:rsid wsp:val=&quot;00A81DA6&quot;/&gt;&lt;wsp:rsid wsp:val=&quot;00A821E3&quot;/&gt;&lt;wsp:rsid wsp:val=&quot;00A82D1D&quot;/&gt;&lt;wsp:rsid wsp:val=&quot;00A8346B&quot;/&gt;&lt;wsp:rsid wsp:val=&quot;00A83806&quot;/&gt;&lt;wsp:rsid wsp:val=&quot;00A83831&quot;/&gt;&lt;wsp:rsid wsp:val=&quot;00A840AD&quot;/&gt;&lt;wsp:rsid wsp:val=&quot;00A844F9&quot;/&gt;&lt;wsp:rsid wsp:val=&quot;00A8459F&quot;/&gt;&lt;wsp:rsid wsp:val=&quot;00A850E7&quot;/&gt;&lt;wsp:rsid wsp:val=&quot;00A85874&quot;/&gt;&lt;wsp:rsid wsp:val=&quot;00A85CE6&quot;/&gt;&lt;wsp:rsid wsp:val=&quot;00A85DAF&quot;/&gt;&lt;wsp:rsid wsp:val=&quot;00A86167&quot;/&gt;&lt;wsp:rsid wsp:val=&quot;00A87043&quot;/&gt;&lt;wsp:rsid wsp:val=&quot;00A8713D&quot;/&gt;&lt;wsp:rsid wsp:val=&quot;00A877AD&quot;/&gt;&lt;wsp:rsid wsp:val=&quot;00A87B07&quot;/&gt;&lt;wsp:rsid wsp:val=&quot;00A87F81&quot;/&gt;&lt;wsp:rsid wsp:val=&quot;00A9062C&quot;/&gt;&lt;wsp:rsid wsp:val=&quot;00A90948&quot;/&gt;&lt;wsp:rsid wsp:val=&quot;00A91001&quot;/&gt;&lt;wsp:rsid wsp:val=&quot;00A911CA&quot;/&gt;&lt;wsp:rsid wsp:val=&quot;00A911DA&quot;/&gt;&lt;wsp:rsid wsp:val=&quot;00A9133E&quot;/&gt;&lt;wsp:rsid wsp:val=&quot;00A91941&quot;/&gt;&lt;wsp:rsid wsp:val=&quot;00A91A55&quot;/&gt;&lt;wsp:rsid wsp:val=&quot;00A9217C&quot;/&gt;&lt;wsp:rsid wsp:val=&quot;00A924BD&quot;/&gt;&lt;wsp:rsid wsp:val=&quot;00A929E3&quot;/&gt;&lt;wsp:rsid wsp:val=&quot;00A92AB8&quot;/&gt;&lt;wsp:rsid wsp:val=&quot;00A92D46&quot;/&gt;&lt;wsp:rsid wsp:val=&quot;00A92D54&quot;/&gt;&lt;wsp:rsid wsp:val=&quot;00A930C0&quot;/&gt;&lt;wsp:rsid wsp:val=&quot;00A93446&quot;/&gt;&lt;wsp:rsid wsp:val=&quot;00A935A9&quot;/&gt;&lt;wsp:rsid wsp:val=&quot;00A93D80&quot;/&gt;&lt;wsp:rsid wsp:val=&quot;00A9478C&quot;/&gt;&lt;wsp:rsid wsp:val=&quot;00A95113&quot;/&gt;&lt;wsp:rsid wsp:val=&quot;00A95A06&quot;/&gt;&lt;wsp:rsid wsp:val=&quot;00A96694&quot;/&gt;&lt;wsp:rsid wsp:val=&quot;00A96C94&quot;/&gt;&lt;wsp:rsid wsp:val=&quot;00A97759&quot;/&gt;&lt;wsp:rsid wsp:val=&quot;00A97A34&quot;/&gt;&lt;wsp:rsid wsp:val=&quot;00A97C84&quot;/&gt;&lt;wsp:rsid wsp:val=&quot;00A97FB8&quot;/&gt;&lt;wsp:rsid wsp:val=&quot;00AA00DB&quot;/&gt;&lt;wsp:rsid wsp:val=&quot;00AA02D0&quot;/&gt;&lt;wsp:rsid wsp:val=&quot;00AA0E4F&quot;/&gt;&lt;wsp:rsid wsp:val=&quot;00AA1572&quot;/&gt;&lt;wsp:rsid wsp:val=&quot;00AA1622&quot;/&gt;&lt;wsp:rsid wsp:val=&quot;00AA1824&quot;/&gt;&lt;wsp:rsid wsp:val=&quot;00AA18D1&quot;/&gt;&lt;wsp:rsid wsp:val=&quot;00AA19D0&quot;/&gt;&lt;wsp:rsid wsp:val=&quot;00AA1F10&quot;/&gt;&lt;wsp:rsid wsp:val=&quot;00AA20D6&quot;/&gt;&lt;wsp:rsid wsp:val=&quot;00AA238E&quot;/&gt;&lt;wsp:rsid wsp:val=&quot;00AA347A&quot;/&gt;&lt;wsp:rsid wsp:val=&quot;00AA3D43&quot;/&gt;&lt;wsp:rsid wsp:val=&quot;00AA41F4&quot;/&gt;&lt;wsp:rsid wsp:val=&quot;00AA4960&quot;/&gt;&lt;wsp:rsid wsp:val=&quot;00AA4A65&quot;/&gt;&lt;wsp:rsid wsp:val=&quot;00AA4C51&quot;/&gt;&lt;wsp:rsid wsp:val=&quot;00AA4D19&quot;/&gt;&lt;wsp:rsid wsp:val=&quot;00AA4FC9&quot;/&gt;&lt;wsp:rsid wsp:val=&quot;00AA54B6&quot;/&gt;&lt;wsp:rsid wsp:val=&quot;00AA6941&quot;/&gt;&lt;wsp:rsid wsp:val=&quot;00AA6E49&quot;/&gt;&lt;wsp:rsid wsp:val=&quot;00AA74E6&quot;/&gt;&lt;wsp:rsid wsp:val=&quot;00AA7BFA&quot;/&gt;&lt;wsp:rsid wsp:val=&quot;00AA7EFA&quot;/&gt;&lt;wsp:rsid wsp:val=&quot;00AA7F0B&quot;/&gt;&lt;wsp:rsid wsp:val=&quot;00AB0200&quot;/&gt;&lt;wsp:rsid wsp:val=&quot;00AB03EE&quot;/&gt;&lt;wsp:rsid wsp:val=&quot;00AB0AD3&quot;/&gt;&lt;wsp:rsid wsp:val=&quot;00AB0C0E&quot;/&gt;&lt;wsp:rsid wsp:val=&quot;00AB0C97&quot;/&gt;&lt;wsp:rsid wsp:val=&quot;00AB0D6E&quot;/&gt;&lt;wsp:rsid wsp:val=&quot;00AB0FCC&quot;/&gt;&lt;wsp:rsid wsp:val=&quot;00AB130A&quot;/&gt;&lt;wsp:rsid wsp:val=&quot;00AB185C&quot;/&gt;&lt;wsp:rsid wsp:val=&quot;00AB1EB0&quot;/&gt;&lt;wsp:rsid wsp:val=&quot;00AB1F2E&quot;/&gt;&lt;wsp:rsid wsp:val=&quot;00AB1F3A&quot;/&gt;&lt;wsp:rsid wsp:val=&quot;00AB21A2&quot;/&gt;&lt;wsp:rsid wsp:val=&quot;00AB2229&quot;/&gt;&lt;wsp:rsid wsp:val=&quot;00AB24E5&quot;/&gt;&lt;wsp:rsid wsp:val=&quot;00AB2869&quot;/&gt;&lt;wsp:rsid wsp:val=&quot;00AB2E56&quot;/&gt;&lt;wsp:rsid wsp:val=&quot;00AB2F5E&quot;/&gt;&lt;wsp:rsid wsp:val=&quot;00AB30D5&quot;/&gt;&lt;wsp:rsid wsp:val=&quot;00AB318E&quot;/&gt;&lt;wsp:rsid wsp:val=&quot;00AB33EA&quot;/&gt;&lt;wsp:rsid wsp:val=&quot;00AB348A&quot;/&gt;&lt;wsp:rsid wsp:val=&quot;00AB3532&quot;/&gt;&lt;wsp:rsid wsp:val=&quot;00AB3AF0&quot;/&gt;&lt;wsp:rsid wsp:val=&quot;00AB4250&quot;/&gt;&lt;wsp:rsid wsp:val=&quot;00AB4415&quot;/&gt;&lt;wsp:rsid wsp:val=&quot;00AB455F&quot;/&gt;&lt;wsp:rsid wsp:val=&quot;00AB4865&quot;/&gt;&lt;wsp:rsid wsp:val=&quot;00AB4C0F&quot;/&gt;&lt;wsp:rsid wsp:val=&quot;00AB4C44&quot;/&gt;&lt;wsp:rsid wsp:val=&quot;00AB4D60&quot;/&gt;&lt;wsp:rsid wsp:val=&quot;00AB6102&quot;/&gt;&lt;wsp:rsid wsp:val=&quot;00AB6A24&quot;/&gt;&lt;wsp:rsid wsp:val=&quot;00AB7B32&quot;/&gt;&lt;wsp:rsid wsp:val=&quot;00AC0119&quot;/&gt;&lt;wsp:rsid wsp:val=&quot;00AC04F4&quot;/&gt;&lt;wsp:rsid wsp:val=&quot;00AC0750&quot;/&gt;&lt;wsp:rsid wsp:val=&quot;00AC0CE3&quot;/&gt;&lt;wsp:rsid wsp:val=&quot;00AC0D3A&quot;/&gt;&lt;wsp:rsid wsp:val=&quot;00AC1ACF&quot;/&gt;&lt;wsp:rsid wsp:val=&quot;00AC1F9E&quot;/&gt;&lt;wsp:rsid wsp:val=&quot;00AC1FF7&quot;/&gt;&lt;wsp:rsid wsp:val=&quot;00AC238C&quot;/&gt;&lt;wsp:rsid wsp:val=&quot;00AC2854&quot;/&gt;&lt;wsp:rsid wsp:val=&quot;00AC2F8A&quot;/&gt;&lt;wsp:rsid wsp:val=&quot;00AC356E&quot;/&gt;&lt;wsp:rsid wsp:val=&quot;00AC3690&quot;/&gt;&lt;wsp:rsid wsp:val=&quot;00AC3B26&quot;/&gt;&lt;wsp:rsid wsp:val=&quot;00AC3C6A&quot;/&gt;&lt;wsp:rsid wsp:val=&quot;00AC45B8&quot;/&gt;&lt;wsp:rsid wsp:val=&quot;00AC4793&quot;/&gt;&lt;wsp:rsid wsp:val=&quot;00AC486F&quot;/&gt;&lt;wsp:rsid wsp:val=&quot;00AC4D20&quot;/&gt;&lt;wsp:rsid wsp:val=&quot;00AC53C8&quot;/&gt;&lt;wsp:rsid wsp:val=&quot;00AC5535&quot;/&gt;&lt;wsp:rsid wsp:val=&quot;00AC5A4D&quot;/&gt;&lt;wsp:rsid wsp:val=&quot;00AC5D8D&quot;/&gt;&lt;wsp:rsid wsp:val=&quot;00AC5DE1&quot;/&gt;&lt;wsp:rsid wsp:val=&quot;00AC6003&quot;/&gt;&lt;wsp:rsid wsp:val=&quot;00AC6094&quot;/&gt;&lt;wsp:rsid wsp:val=&quot;00AC62E4&quot;/&gt;&lt;wsp:rsid wsp:val=&quot;00AC6A68&quot;/&gt;&lt;wsp:rsid wsp:val=&quot;00AC6D33&quot;/&gt;&lt;wsp:rsid wsp:val=&quot;00AC6D7C&quot;/&gt;&lt;wsp:rsid wsp:val=&quot;00AC7307&quot;/&gt;&lt;wsp:rsid wsp:val=&quot;00AC77B6&quot;/&gt;&lt;wsp:rsid wsp:val=&quot;00AC7CDC&quot;/&gt;&lt;wsp:rsid wsp:val=&quot;00AD02BF&quot;/&gt;&lt;wsp:rsid wsp:val=&quot;00AD0437&quot;/&gt;&lt;wsp:rsid wsp:val=&quot;00AD04E0&quot;/&gt;&lt;wsp:rsid wsp:val=&quot;00AD055F&quot;/&gt;&lt;wsp:rsid wsp:val=&quot;00AD0C13&quot;/&gt;&lt;wsp:rsid wsp:val=&quot;00AD1109&quot;/&gt;&lt;wsp:rsid wsp:val=&quot;00AD1681&quot;/&gt;&lt;wsp:rsid wsp:val=&quot;00AD1E58&quot;/&gt;&lt;wsp:rsid wsp:val=&quot;00AD2ACC&quot;/&gt;&lt;wsp:rsid wsp:val=&quot;00AD2B53&quot;/&gt;&lt;wsp:rsid wsp:val=&quot;00AD300B&quot;/&gt;&lt;wsp:rsid wsp:val=&quot;00AD309E&quot;/&gt;&lt;wsp:rsid wsp:val=&quot;00AD4954&quot;/&gt;&lt;wsp:rsid wsp:val=&quot;00AD4AE1&quot;/&gt;&lt;wsp:rsid wsp:val=&quot;00AD4DFA&quot;/&gt;&lt;wsp:rsid wsp:val=&quot;00AD4FE1&quot;/&gt;&lt;wsp:rsid wsp:val=&quot;00AD545D&quot;/&gt;&lt;wsp:rsid wsp:val=&quot;00AD57C1&quot;/&gt;&lt;wsp:rsid wsp:val=&quot;00AD5A35&quot;/&gt;&lt;wsp:rsid wsp:val=&quot;00AD5C63&quot;/&gt;&lt;wsp:rsid wsp:val=&quot;00AD733A&quot;/&gt;&lt;wsp:rsid wsp:val=&quot;00AD741B&quot;/&gt;&lt;wsp:rsid wsp:val=&quot;00AD7502&quot;/&gt;&lt;wsp:rsid wsp:val=&quot;00AE0042&quot;/&gt;&lt;wsp:rsid wsp:val=&quot;00AE0274&quot;/&gt;&lt;wsp:rsid wsp:val=&quot;00AE08D8&quot;/&gt;&lt;wsp:rsid wsp:val=&quot;00AE0970&quot;/&gt;&lt;wsp:rsid wsp:val=&quot;00AE1403&quot;/&gt;&lt;wsp:rsid wsp:val=&quot;00AE148B&quot;/&gt;&lt;wsp:rsid wsp:val=&quot;00AE1518&quot;/&gt;&lt;wsp:rsid wsp:val=&quot;00AE1537&quot;/&gt;&lt;wsp:rsid wsp:val=&quot;00AE15D9&quot;/&gt;&lt;wsp:rsid wsp:val=&quot;00AE182C&quot;/&gt;&lt;wsp:rsid wsp:val=&quot;00AE1A6F&quot;/&gt;&lt;wsp:rsid wsp:val=&quot;00AE21B4&quot;/&gt;&lt;wsp:rsid wsp:val=&quot;00AE246C&quot;/&gt;&lt;wsp:rsid wsp:val=&quot;00AE267F&quot;/&gt;&lt;wsp:rsid wsp:val=&quot;00AE2C56&quot;/&gt;&lt;wsp:rsid wsp:val=&quot;00AE384D&quot;/&gt;&lt;wsp:rsid wsp:val=&quot;00AE3AC0&quot;/&gt;&lt;wsp:rsid wsp:val=&quot;00AE3CA8&quot;/&gt;&lt;wsp:rsid wsp:val=&quot;00AE4342&quot;/&gt;&lt;wsp:rsid wsp:val=&quot;00AE465E&quot;/&gt;&lt;wsp:rsid wsp:val=&quot;00AE4795&quot;/&gt;&lt;wsp:rsid wsp:val=&quot;00AE4D60&quot;/&gt;&lt;wsp:rsid wsp:val=&quot;00AE4E2F&quot;/&gt;&lt;wsp:rsid wsp:val=&quot;00AE5077&quot;/&gt;&lt;wsp:rsid wsp:val=&quot;00AE51CB&quot;/&gt;&lt;wsp:rsid wsp:val=&quot;00AE5209&quot;/&gt;&lt;wsp:rsid wsp:val=&quot;00AE53E7&quot;/&gt;&lt;wsp:rsid wsp:val=&quot;00AE543D&quot;/&gt;&lt;wsp:rsid wsp:val=&quot;00AE55B0&quot;/&gt;&lt;wsp:rsid wsp:val=&quot;00AE56A1&quot;/&gt;&lt;wsp:rsid wsp:val=&quot;00AE586B&quot;/&gt;&lt;wsp:rsid wsp:val=&quot;00AE5CC7&quot;/&gt;&lt;wsp:rsid wsp:val=&quot;00AE63D8&quot;/&gt;&lt;wsp:rsid wsp:val=&quot;00AE676F&quot;/&gt;&lt;wsp:rsid wsp:val=&quot;00AE6994&quot;/&gt;&lt;wsp:rsid wsp:val=&quot;00AE73E7&quot;/&gt;&lt;wsp:rsid wsp:val=&quot;00AE7BA7&quot;/&gt;&lt;wsp:rsid wsp:val=&quot;00AF042E&quot;/&gt;&lt;wsp:rsid wsp:val=&quot;00AF0AD8&quot;/&gt;&lt;wsp:rsid wsp:val=&quot;00AF126A&quot;/&gt;&lt;wsp:rsid wsp:val=&quot;00AF15B8&quot;/&gt;&lt;wsp:rsid wsp:val=&quot;00AF16D1&quot;/&gt;&lt;wsp:rsid wsp:val=&quot;00AF1714&quot;/&gt;&lt;wsp:rsid wsp:val=&quot;00AF1A15&quot;/&gt;&lt;wsp:rsid wsp:val=&quot;00AF208D&quot;/&gt;&lt;wsp:rsid wsp:val=&quot;00AF236C&quot;/&gt;&lt;wsp:rsid wsp:val=&quot;00AF33F6&quot;/&gt;&lt;wsp:rsid wsp:val=&quot;00AF37A3&quot;/&gt;&lt;wsp:rsid wsp:val=&quot;00AF405D&quot;/&gt;&lt;wsp:rsid wsp:val=&quot;00AF42AF&quot;/&gt;&lt;wsp:rsid wsp:val=&quot;00AF433E&quot;/&gt;&lt;wsp:rsid wsp:val=&quot;00AF45EA&quot;/&gt;&lt;wsp:rsid wsp:val=&quot;00AF520D&quot;/&gt;&lt;wsp:rsid wsp:val=&quot;00AF5343&quot;/&gt;&lt;wsp:rsid wsp:val=&quot;00AF5490&quot;/&gt;&lt;wsp:rsid wsp:val=&quot;00AF59A7&quot;/&gt;&lt;wsp:rsid wsp:val=&quot;00AF5E1D&quot;/&gt;&lt;wsp:rsid wsp:val=&quot;00AF5FAF&quot;/&gt;&lt;wsp:rsid wsp:val=&quot;00AF623E&quot;/&gt;&lt;wsp:rsid wsp:val=&quot;00AF62F1&quot;/&gt;&lt;wsp:rsid wsp:val=&quot;00AF6395&quot;/&gt;&lt;wsp:rsid wsp:val=&quot;00AF6482&quot;/&gt;&lt;wsp:rsid wsp:val=&quot;00AF764A&quot;/&gt;&lt;wsp:rsid wsp:val=&quot;00AF7E34&quot;/&gt;&lt;wsp:rsid wsp:val=&quot;00B001C1&quot;/&gt;&lt;wsp:rsid wsp:val=&quot;00B006E8&quot;/&gt;&lt;wsp:rsid wsp:val=&quot;00B007E7&quot;/&gt;&lt;wsp:rsid wsp:val=&quot;00B00FEB&quot;/&gt;&lt;wsp:rsid wsp:val=&quot;00B011A3&quot;/&gt;&lt;wsp:rsid wsp:val=&quot;00B01619&quot;/&gt;&lt;wsp:rsid wsp:val=&quot;00B017B4&quot;/&gt;&lt;wsp:rsid wsp:val=&quot;00B01C05&quot;/&gt;&lt;wsp:rsid wsp:val=&quot;00B022FC&quot;/&gt;&lt;wsp:rsid wsp:val=&quot;00B0289D&quot;/&gt;&lt;wsp:rsid wsp:val=&quot;00B029F0&quot;/&gt;&lt;wsp:rsid wsp:val=&quot;00B02B6D&quot;/&gt;&lt;wsp:rsid wsp:val=&quot;00B03234&quot;/&gt;&lt;wsp:rsid wsp:val=&quot;00B038FE&quot;/&gt;&lt;wsp:rsid wsp:val=&quot;00B03F95&quot;/&gt;&lt;wsp:rsid wsp:val=&quot;00B041AA&quot;/&gt;&lt;wsp:rsid wsp:val=&quot;00B043EC&quot;/&gt;&lt;wsp:rsid wsp:val=&quot;00B04F95&quot;/&gt;&lt;wsp:rsid wsp:val=&quot;00B05EB5&quot;/&gt;&lt;wsp:rsid wsp:val=&quot;00B06098&quot;/&gt;&lt;wsp:rsid wsp:val=&quot;00B06755&quot;/&gt;&lt;wsp:rsid wsp:val=&quot;00B068D3&quot;/&gt;&lt;wsp:rsid wsp:val=&quot;00B069FC&quot;/&gt;&lt;wsp:rsid wsp:val=&quot;00B06DFC&quot;/&gt;&lt;wsp:rsid wsp:val=&quot;00B06F61&quot;/&gt;&lt;wsp:rsid wsp:val=&quot;00B07356&quot;/&gt;&lt;wsp:rsid wsp:val=&quot;00B07B0B&quot;/&gt;&lt;wsp:rsid wsp:val=&quot;00B07B61&quot;/&gt;&lt;wsp:rsid wsp:val=&quot;00B106E5&quot;/&gt;&lt;wsp:rsid wsp:val=&quot;00B1086A&quot;/&gt;&lt;wsp:rsid wsp:val=&quot;00B113DD&quot;/&gt;&lt;wsp:rsid wsp:val=&quot;00B11A7C&quot;/&gt;&lt;wsp:rsid wsp:val=&quot;00B12315&quot;/&gt;&lt;wsp:rsid wsp:val=&quot;00B1252E&quot;/&gt;&lt;wsp:rsid wsp:val=&quot;00B127F6&quot;/&gt;&lt;wsp:rsid wsp:val=&quot;00B12935&quot;/&gt;&lt;wsp:rsid wsp:val=&quot;00B12C1E&quot;/&gt;&lt;wsp:rsid wsp:val=&quot;00B1325C&quot;/&gt;&lt;wsp:rsid wsp:val=&quot;00B13A7E&quot;/&gt;&lt;wsp:rsid wsp:val=&quot;00B13B1A&quot;/&gt;&lt;wsp:rsid wsp:val=&quot;00B13CFE&quot;/&gt;&lt;wsp:rsid wsp:val=&quot;00B143D6&quot;/&gt;&lt;wsp:rsid wsp:val=&quot;00B144FC&quot;/&gt;&lt;wsp:rsid wsp:val=&quot;00B14C1A&quot;/&gt;&lt;wsp:rsid wsp:val=&quot;00B14CC7&quot;/&gt;&lt;wsp:rsid wsp:val=&quot;00B15097&quot;/&gt;&lt;wsp:rsid wsp:val=&quot;00B1521D&quot;/&gt;&lt;wsp:rsid wsp:val=&quot;00B15672&quot;/&gt;&lt;wsp:rsid wsp:val=&quot;00B15ED6&quot;/&gt;&lt;wsp:rsid wsp:val=&quot;00B16D89&quot;/&gt;&lt;wsp:rsid wsp:val=&quot;00B17D65&quot;/&gt;&lt;wsp:rsid wsp:val=&quot;00B21735&quot;/&gt;&lt;wsp:rsid wsp:val=&quot;00B21C01&quot;/&gt;&lt;wsp:rsid wsp:val=&quot;00B21C2E&quot;/&gt;&lt;wsp:rsid wsp:val=&quot;00B21FD6&quot;/&gt;&lt;wsp:rsid wsp:val=&quot;00B22498&quot;/&gt;&lt;wsp:rsid wsp:val=&quot;00B22748&quot;/&gt;&lt;wsp:rsid wsp:val=&quot;00B22E11&quot;/&gt;&lt;wsp:rsid wsp:val=&quot;00B22E8E&quot;/&gt;&lt;wsp:rsid wsp:val=&quot;00B2301C&quot;/&gt;&lt;wsp:rsid wsp:val=&quot;00B23794&quot;/&gt;&lt;wsp:rsid wsp:val=&quot;00B2391B&quot;/&gt;&lt;wsp:rsid wsp:val=&quot;00B23A16&quot;/&gt;&lt;wsp:rsid wsp:val=&quot;00B243B7&quot;/&gt;&lt;wsp:rsid wsp:val=&quot;00B247AB&quot;/&gt;&lt;wsp:rsid wsp:val=&quot;00B24A5A&quot;/&gt;&lt;wsp:rsid wsp:val=&quot;00B24F10&quot;/&gt;&lt;wsp:rsid wsp:val=&quot;00B25309&quot;/&gt;&lt;wsp:rsid wsp:val=&quot;00B2539D&quot;/&gt;&lt;wsp:rsid wsp:val=&quot;00B25660&quot;/&gt;&lt;wsp:rsid wsp:val=&quot;00B259A1&quot;/&gt;&lt;wsp:rsid wsp:val=&quot;00B259B5&quot;/&gt;&lt;wsp:rsid wsp:val=&quot;00B25AB0&quot;/&gt;&lt;wsp:rsid wsp:val=&quot;00B26183&quot;/&gt;&lt;wsp:rsid wsp:val=&quot;00B26265&quot;/&gt;&lt;wsp:rsid wsp:val=&quot;00B26407&quot;/&gt;&lt;wsp:rsid wsp:val=&quot;00B267D9&quot;/&gt;&lt;wsp:rsid wsp:val=&quot;00B27320&quot;/&gt;&lt;wsp:rsid wsp:val=&quot;00B27535&quot;/&gt;&lt;wsp:rsid wsp:val=&quot;00B27546&quot;/&gt;&lt;wsp:rsid wsp:val=&quot;00B27732&quot;/&gt;&lt;wsp:rsid wsp:val=&quot;00B27C76&quot;/&gt;&lt;wsp:rsid wsp:val=&quot;00B30499&quot;/&gt;&lt;wsp:rsid wsp:val=&quot;00B30AF2&quot;/&gt;&lt;wsp:rsid wsp:val=&quot;00B317EE&quot;/&gt;&lt;wsp:rsid wsp:val=&quot;00B31B21&quot;/&gt;&lt;wsp:rsid wsp:val=&quot;00B31D3E&quot;/&gt;&lt;wsp:rsid wsp:val=&quot;00B31DDE&quot;/&gt;&lt;wsp:rsid wsp:val=&quot;00B326D5&quot;/&gt;&lt;wsp:rsid wsp:val=&quot;00B32956&quot;/&gt;&lt;wsp:rsid wsp:val=&quot;00B33799&quot;/&gt;&lt;wsp:rsid wsp:val=&quot;00B33C00&quot;/&gt;&lt;wsp:rsid wsp:val=&quot;00B3409D&quot;/&gt;&lt;wsp:rsid wsp:val=&quot;00B34950&quot;/&gt;&lt;wsp:rsid wsp:val=&quot;00B34B0A&quot;/&gt;&lt;wsp:rsid wsp:val=&quot;00B34B0B&quot;/&gt;&lt;wsp:rsid wsp:val=&quot;00B35590&quot;/&gt;&lt;wsp:rsid wsp:val=&quot;00B358F6&quot;/&gt;&lt;wsp:rsid wsp:val=&quot;00B35A9B&quot;/&gt;&lt;wsp:rsid wsp:val=&quot;00B35B3D&quot;/&gt;&lt;wsp:rsid wsp:val=&quot;00B35E2D&quot;/&gt;&lt;wsp:rsid wsp:val=&quot;00B366BB&quot;/&gt;&lt;wsp:rsid wsp:val=&quot;00B3705D&quot;/&gt;&lt;wsp:rsid wsp:val=&quot;00B37738&quot;/&gt;&lt;wsp:rsid wsp:val=&quot;00B37990&quot;/&gt;&lt;wsp:rsid wsp:val=&quot;00B40418&quot;/&gt;&lt;wsp:rsid wsp:val=&quot;00B407D3&quot;/&gt;&lt;wsp:rsid wsp:val=&quot;00B40812&quot;/&gt;&lt;wsp:rsid wsp:val=&quot;00B40F77&quot;/&gt;&lt;wsp:rsid wsp:val=&quot;00B4131F&quot;/&gt;&lt;wsp:rsid wsp:val=&quot;00B42931&quot;/&gt;&lt;wsp:rsid wsp:val=&quot;00B42A48&quot;/&gt;&lt;wsp:rsid wsp:val=&quot;00B42ABC&quot;/&gt;&lt;wsp:rsid wsp:val=&quot;00B42E81&quot;/&gt;&lt;wsp:rsid wsp:val=&quot;00B42E9B&quot;/&gt;&lt;wsp:rsid wsp:val=&quot;00B43318&quot;/&gt;&lt;wsp:rsid wsp:val=&quot;00B43396&quot;/&gt;&lt;wsp:rsid wsp:val=&quot;00B433BF&quot;/&gt;&lt;wsp:rsid wsp:val=&quot;00B43627&quot;/&gt;&lt;wsp:rsid wsp:val=&quot;00B44090&quot;/&gt;&lt;wsp:rsid wsp:val=&quot;00B44097&quot;/&gt;&lt;wsp:rsid wsp:val=&quot;00B445C1&quot;/&gt;&lt;wsp:rsid wsp:val=&quot;00B446C4&quot;/&gt;&lt;wsp:rsid wsp:val=&quot;00B453CD&quot;/&gt;&lt;wsp:rsid wsp:val=&quot;00B45626&quot;/&gt;&lt;wsp:rsid wsp:val=&quot;00B458A0&quot;/&gt;&lt;wsp:rsid wsp:val=&quot;00B45E11&quot;/&gt;&lt;wsp:rsid wsp:val=&quot;00B46279&quot;/&gt;&lt;wsp:rsid wsp:val=&quot;00B46634&quot;/&gt;&lt;wsp:rsid wsp:val=&quot;00B46731&quot;/&gt;&lt;wsp:rsid wsp:val=&quot;00B474D3&quot;/&gt;&lt;wsp:rsid wsp:val=&quot;00B4761F&quot;/&gt;&lt;wsp:rsid wsp:val=&quot;00B47903&quot;/&gt;&lt;wsp:rsid wsp:val=&quot;00B47967&quot;/&gt;&lt;wsp:rsid wsp:val=&quot;00B4796F&quot;/&gt;&lt;wsp:rsid wsp:val=&quot;00B479E9&quot;/&gt;&lt;wsp:rsid wsp:val=&quot;00B50395&quot;/&gt;&lt;wsp:rsid wsp:val=&quot;00B5046E&quot;/&gt;&lt;wsp:rsid wsp:val=&quot;00B50AF6&quot;/&gt;&lt;wsp:rsid wsp:val=&quot;00B51186&quot;/&gt;&lt;wsp:rsid wsp:val=&quot;00B51299&quot;/&gt;&lt;wsp:rsid wsp:val=&quot;00B512DB&quot;/&gt;&lt;wsp:rsid wsp:val=&quot;00B513AB&quot;/&gt;&lt;wsp:rsid wsp:val=&quot;00B516ED&quot;/&gt;&lt;wsp:rsid wsp:val=&quot;00B5171E&quot;/&gt;&lt;wsp:rsid wsp:val=&quot;00B51C31&quot;/&gt;&lt;wsp:rsid wsp:val=&quot;00B51F03&quot;/&gt;&lt;wsp:rsid wsp:val=&quot;00B52261&quot;/&gt;&lt;wsp:rsid wsp:val=&quot;00B5244B&quot;/&gt;&lt;wsp:rsid wsp:val=&quot;00B52909&quot;/&gt;&lt;wsp:rsid wsp:val=&quot;00B52CFB&quot;/&gt;&lt;wsp:rsid wsp:val=&quot;00B53229&quot;/&gt;&lt;wsp:rsid wsp:val=&quot;00B539D3&quot;/&gt;&lt;wsp:rsid wsp:val=&quot;00B53AAE&quot;/&gt;&lt;wsp:rsid wsp:val=&quot;00B53B29&quot;/&gt;&lt;wsp:rsid wsp:val=&quot;00B53D45&quot;/&gt;&lt;wsp:rsid wsp:val=&quot;00B5482D&quot;/&gt;&lt;wsp:rsid wsp:val=&quot;00B548BE&quot;/&gt;&lt;wsp:rsid wsp:val=&quot;00B54AAB&quot;/&gt;&lt;wsp:rsid wsp:val=&quot;00B54FF8&quot;/&gt;&lt;wsp:rsid wsp:val=&quot;00B5585D&quot;/&gt;&lt;wsp:rsid wsp:val=&quot;00B55BEA&quot;/&gt;&lt;wsp:rsid wsp:val=&quot;00B55E70&quot;/&gt;&lt;wsp:rsid wsp:val=&quot;00B563A7&quot;/&gt;&lt;wsp:rsid wsp:val=&quot;00B57477&quot;/&gt;&lt;wsp:rsid wsp:val=&quot;00B574C7&quot;/&gt;&lt;wsp:rsid wsp:val=&quot;00B5752D&quot;/&gt;&lt;wsp:rsid wsp:val=&quot;00B57DCA&quot;/&gt;&lt;wsp:rsid wsp:val=&quot;00B6022A&quot;/&gt;&lt;wsp:rsid wsp:val=&quot;00B60563&quot;/&gt;&lt;wsp:rsid wsp:val=&quot;00B60C10&quot;/&gt;&lt;wsp:rsid wsp:val=&quot;00B60CB1&quot;/&gt;&lt;wsp:rsid wsp:val=&quot;00B60D3A&quot;/&gt;&lt;wsp:rsid wsp:val=&quot;00B60ED0&quot;/&gt;&lt;wsp:rsid wsp:val=&quot;00B60F17&quot;/&gt;&lt;wsp:rsid wsp:val=&quot;00B610FE&quot;/&gt;&lt;wsp:rsid wsp:val=&quot;00B61864&quot;/&gt;&lt;wsp:rsid wsp:val=&quot;00B61DE8&quot;/&gt;&lt;wsp:rsid wsp:val=&quot;00B6233E&quot;/&gt;&lt;wsp:rsid wsp:val=&quot;00B624E5&quot;/&gt;&lt;wsp:rsid wsp:val=&quot;00B625A0&quot;/&gt;&lt;wsp:rsid wsp:val=&quot;00B6265C&quot;/&gt;&lt;wsp:rsid wsp:val=&quot;00B62808&quot;/&gt;&lt;wsp:rsid wsp:val=&quot;00B62FA3&quot;/&gt;&lt;wsp:rsid wsp:val=&quot;00B632AA&quot;/&gt;&lt;wsp:rsid wsp:val=&quot;00B6387C&quot;/&gt;&lt;wsp:rsid wsp:val=&quot;00B639B9&quot;/&gt;&lt;wsp:rsid wsp:val=&quot;00B63AE0&quot;/&gt;&lt;wsp:rsid wsp:val=&quot;00B63BBD&quot;/&gt;&lt;wsp:rsid wsp:val=&quot;00B63DB5&quot;/&gt;&lt;wsp:rsid wsp:val=&quot;00B63E04&quot;/&gt;&lt;wsp:rsid wsp:val=&quot;00B641C5&quot;/&gt;&lt;wsp:rsid wsp:val=&quot;00B641F9&quot;/&gt;&lt;wsp:rsid wsp:val=&quot;00B64B05&quot;/&gt;&lt;wsp:rsid wsp:val=&quot;00B65939&quot;/&gt;&lt;wsp:rsid wsp:val=&quot;00B65C44&quot;/&gt;&lt;wsp:rsid wsp:val=&quot;00B65E98&quot;/&gt;&lt;wsp:rsid wsp:val=&quot;00B661F2&quot;/&gt;&lt;wsp:rsid wsp:val=&quot;00B667E9&quot;/&gt;&lt;wsp:rsid wsp:val=&quot;00B66C42&quot;/&gt;&lt;wsp:rsid wsp:val=&quot;00B67099&quot;/&gt;&lt;wsp:rsid wsp:val=&quot;00B67293&quot;/&gt;&lt;wsp:rsid wsp:val=&quot;00B67369&quot;/&gt;&lt;wsp:rsid wsp:val=&quot;00B67429&quot;/&gt;&lt;wsp:rsid wsp:val=&quot;00B674A9&quot;/&gt;&lt;wsp:rsid wsp:val=&quot;00B675B4&quot;/&gt;&lt;wsp:rsid wsp:val=&quot;00B678CC&quot;/&gt;&lt;wsp:rsid wsp:val=&quot;00B67CD3&quot;/&gt;&lt;wsp:rsid wsp:val=&quot;00B700D1&quot;/&gt;&lt;wsp:rsid wsp:val=&quot;00B705A0&quot;/&gt;&lt;wsp:rsid wsp:val=&quot;00B70610&quot;/&gt;&lt;wsp:rsid wsp:val=&quot;00B70B29&quot;/&gt;&lt;wsp:rsid wsp:val=&quot;00B70C23&quot;/&gt;&lt;wsp:rsid wsp:val=&quot;00B70E24&quot;/&gt;&lt;wsp:rsid wsp:val=&quot;00B716F2&quot;/&gt;&lt;wsp:rsid wsp:val=&quot;00B719B9&quot;/&gt;&lt;wsp:rsid wsp:val=&quot;00B71B07&quot;/&gt;&lt;wsp:rsid wsp:val=&quot;00B71D0B&quot;/&gt;&lt;wsp:rsid wsp:val=&quot;00B71D92&quot;/&gt;&lt;wsp:rsid wsp:val=&quot;00B71F35&quot;/&gt;&lt;wsp:rsid wsp:val=&quot;00B72202&quot;/&gt;&lt;wsp:rsid wsp:val=&quot;00B724D9&quot;/&gt;&lt;wsp:rsid wsp:val=&quot;00B72837&quot;/&gt;&lt;wsp:rsid wsp:val=&quot;00B72CEB&quot;/&gt;&lt;wsp:rsid wsp:val=&quot;00B73184&quot;/&gt;&lt;wsp:rsid wsp:val=&quot;00B731F0&quot;/&gt;&lt;wsp:rsid wsp:val=&quot;00B73629&quot;/&gt;&lt;wsp:rsid wsp:val=&quot;00B736B5&quot;/&gt;&lt;wsp:rsid wsp:val=&quot;00B7437E&quot;/&gt;&lt;wsp:rsid wsp:val=&quot;00B746AC&quot;/&gt;&lt;wsp:rsid wsp:val=&quot;00B74849&quot;/&gt;&lt;wsp:rsid wsp:val=&quot;00B7484A&quot;/&gt;&lt;wsp:rsid wsp:val=&quot;00B74B1A&quot;/&gt;&lt;wsp:rsid wsp:val=&quot;00B755E5&quot;/&gt;&lt;wsp:rsid wsp:val=&quot;00B75905&quot;/&gt;&lt;wsp:rsid wsp:val=&quot;00B7595E&quot;/&gt;&lt;wsp:rsid wsp:val=&quot;00B75A21&quot;/&gt;&lt;wsp:rsid wsp:val=&quot;00B75ECA&quot;/&gt;&lt;wsp:rsid wsp:val=&quot;00B7685A&quot;/&gt;&lt;wsp:rsid wsp:val=&quot;00B76977&quot;/&gt;&lt;wsp:rsid wsp:val=&quot;00B7718E&quot;/&gt;&lt;wsp:rsid wsp:val=&quot;00B77702&quot;/&gt;&lt;wsp:rsid wsp:val=&quot;00B77815&quot;/&gt;&lt;wsp:rsid wsp:val=&quot;00B7787B&quot;/&gt;&lt;wsp:rsid wsp:val=&quot;00B80016&quot;/&gt;&lt;wsp:rsid wsp:val=&quot;00B80785&quot;/&gt;&lt;wsp:rsid wsp:val=&quot;00B80A2A&quot;/&gt;&lt;wsp:rsid wsp:val=&quot;00B80AAC&quot;/&gt;&lt;wsp:rsid wsp:val=&quot;00B811C6&quot;/&gt;&lt;wsp:rsid wsp:val=&quot;00B815C2&quot;/&gt;&lt;wsp:rsid wsp:val=&quot;00B81B31&quot;/&gt;&lt;wsp:rsid wsp:val=&quot;00B81BE0&quot;/&gt;&lt;wsp:rsid wsp:val=&quot;00B81F1C&quot;/&gt;&lt;wsp:rsid wsp:val=&quot;00B82439&quot;/&gt;&lt;wsp:rsid wsp:val=&quot;00B82761&quot;/&gt;&lt;wsp:rsid wsp:val=&quot;00B82C87&quot;/&gt;&lt;wsp:rsid wsp:val=&quot;00B82F3B&quot;/&gt;&lt;wsp:rsid wsp:val=&quot;00B83194&quot;/&gt;&lt;wsp:rsid wsp:val=&quot;00B8329F&quot;/&gt;&lt;wsp:rsid wsp:val=&quot;00B8365A&quot;/&gt;&lt;wsp:rsid wsp:val=&quot;00B8369D&quot;/&gt;&lt;wsp:rsid wsp:val=&quot;00B83A12&quot;/&gt;&lt;wsp:rsid wsp:val=&quot;00B83E26&quot;/&gt;&lt;wsp:rsid wsp:val=&quot;00B83E79&quot;/&gt;&lt;wsp:rsid wsp:val=&quot;00B840D4&quot;/&gt;&lt;wsp:rsid wsp:val=&quot;00B843B5&quot;/&gt;&lt;wsp:rsid wsp:val=&quot;00B84A88&quot;/&gt;&lt;wsp:rsid wsp:val=&quot;00B84BB8&quot;/&gt;&lt;wsp:rsid wsp:val=&quot;00B85466&quot;/&gt;&lt;wsp:rsid wsp:val=&quot;00B8582F&quot;/&gt;&lt;wsp:rsid wsp:val=&quot;00B85CC8&quot;/&gt;&lt;wsp:rsid wsp:val=&quot;00B861C7&quot;/&gt;&lt;wsp:rsid wsp:val=&quot;00B868B2&quot;/&gt;&lt;wsp:rsid wsp:val=&quot;00B87285&quot;/&gt;&lt;wsp:rsid wsp:val=&quot;00B872ED&quot;/&gt;&lt;wsp:rsid wsp:val=&quot;00B8748E&quot;/&gt;&lt;wsp:rsid wsp:val=&quot;00B8794B&quot;/&gt;&lt;wsp:rsid wsp:val=&quot;00B87ABC&quot;/&gt;&lt;wsp:rsid wsp:val=&quot;00B87AF5&quot;/&gt;&lt;wsp:rsid wsp:val=&quot;00B87FBC&quot;/&gt;&lt;wsp:rsid wsp:val=&quot;00B902E4&quot;/&gt;&lt;wsp:rsid wsp:val=&quot;00B90326&quot;/&gt;&lt;wsp:rsid wsp:val=&quot;00B90873&quot;/&gt;&lt;wsp:rsid wsp:val=&quot;00B91CDE&quot;/&gt;&lt;wsp:rsid wsp:val=&quot;00B92A75&quot;/&gt;&lt;wsp:rsid wsp:val=&quot;00B92F1D&quot;/&gt;&lt;wsp:rsid wsp:val=&quot;00B92F24&quot;/&gt;&lt;wsp:rsid wsp:val=&quot;00B93401&quot;/&gt;&lt;wsp:rsid wsp:val=&quot;00B94476&quot;/&gt;&lt;wsp:rsid wsp:val=&quot;00B948F9&quot;/&gt;&lt;wsp:rsid wsp:val=&quot;00B94C7B&quot;/&gt;&lt;wsp:rsid wsp:val=&quot;00B94F13&quot;/&gt;&lt;wsp:rsid wsp:val=&quot;00B9508A&quot;/&gt;&lt;wsp:rsid wsp:val=&quot;00B9511E&quot;/&gt;&lt;wsp:rsid wsp:val=&quot;00B9520A&quot;/&gt;&lt;wsp:rsid wsp:val=&quot;00B954F0&quot;/&gt;&lt;wsp:rsid wsp:val=&quot;00B956A7&quot;/&gt;&lt;wsp:rsid wsp:val=&quot;00B95EF4&quot;/&gt;&lt;wsp:rsid wsp:val=&quot;00B963E1&quot;/&gt;&lt;wsp:rsid wsp:val=&quot;00B96475&quot;/&gt;&lt;wsp:rsid wsp:val=&quot;00B9648B&quot;/&gt;&lt;wsp:rsid wsp:val=&quot;00B964A1&quot;/&gt;&lt;wsp:rsid wsp:val=&quot;00B96935&quot;/&gt;&lt;wsp:rsid wsp:val=&quot;00B96AC8&quot;/&gt;&lt;wsp:rsid wsp:val=&quot;00B96AF1&quot;/&gt;&lt;wsp:rsid wsp:val=&quot;00B97164&quot;/&gt;&lt;wsp:rsid wsp:val=&quot;00B9797A&quot;/&gt;&lt;wsp:rsid wsp:val=&quot;00B97F73&quot;/&gt;&lt;wsp:rsid wsp:val=&quot;00B97FB7&quot;/&gt;&lt;wsp:rsid wsp:val=&quot;00BA0961&quot;/&gt;&lt;wsp:rsid wsp:val=&quot;00BA10EB&quot;/&gt;&lt;wsp:rsid wsp:val=&quot;00BA1280&quot;/&gt;&lt;wsp:rsid wsp:val=&quot;00BA16E0&quot;/&gt;&lt;wsp:rsid wsp:val=&quot;00BA1A74&quot;/&gt;&lt;wsp:rsid wsp:val=&quot;00BA1C37&quot;/&gt;&lt;wsp:rsid wsp:val=&quot;00BA25D2&quot;/&gt;&lt;wsp:rsid wsp:val=&quot;00BA297B&quot;/&gt;&lt;wsp:rsid wsp:val=&quot;00BA2CF2&quot;/&gt;&lt;wsp:rsid wsp:val=&quot;00BA3095&quot;/&gt;&lt;wsp:rsid wsp:val=&quot;00BA3A00&quot;/&gt;&lt;wsp:rsid wsp:val=&quot;00BA3FB3&quot;/&gt;&lt;wsp:rsid wsp:val=&quot;00BA4744&quot;/&gt;&lt;wsp:rsid wsp:val=&quot;00BA49A4&quot;/&gt;&lt;wsp:rsid wsp:val=&quot;00BA4A9F&quot;/&gt;&lt;wsp:rsid wsp:val=&quot;00BA50B6&quot;/&gt;&lt;wsp:rsid wsp:val=&quot;00BA56F4&quot;/&gt;&lt;wsp:rsid wsp:val=&quot;00BA5931&quot;/&gt;&lt;wsp:rsid wsp:val=&quot;00BA5BA1&quot;/&gt;&lt;wsp:rsid wsp:val=&quot;00BA5CED&quot;/&gt;&lt;wsp:rsid wsp:val=&quot;00BA5D40&quot;/&gt;&lt;wsp:rsid wsp:val=&quot;00BA5E37&quot;/&gt;&lt;wsp:rsid wsp:val=&quot;00BA61FF&quot;/&gt;&lt;wsp:rsid wsp:val=&quot;00BA66E8&quot;/&gt;&lt;wsp:rsid wsp:val=&quot;00BA67B7&quot;/&gt;&lt;wsp:rsid wsp:val=&quot;00BA6C9E&quot;/&gt;&lt;wsp:rsid wsp:val=&quot;00BA6D51&quot;/&gt;&lt;wsp:rsid wsp:val=&quot;00BA74E8&quot;/&gt;&lt;wsp:rsid wsp:val=&quot;00BA766B&quot;/&gt;&lt;wsp:rsid wsp:val=&quot;00BA769A&quot;/&gt;&lt;wsp:rsid wsp:val=&quot;00BA7FC8&quot;/&gt;&lt;wsp:rsid wsp:val=&quot;00BB0269&quot;/&gt;&lt;wsp:rsid wsp:val=&quot;00BB0375&quot;/&gt;&lt;wsp:rsid wsp:val=&quot;00BB0489&quot;/&gt;&lt;wsp:rsid wsp:val=&quot;00BB0836&quot;/&gt;&lt;wsp:rsid wsp:val=&quot;00BB1994&quot;/&gt;&lt;wsp:rsid wsp:val=&quot;00BB1C4A&quot;/&gt;&lt;wsp:rsid wsp:val=&quot;00BB1DDD&quot;/&gt;&lt;wsp:rsid wsp:val=&quot;00BB27DA&quot;/&gt;&lt;wsp:rsid wsp:val=&quot;00BB2A02&quot;/&gt;&lt;wsp:rsid wsp:val=&quot;00BB2ED8&quot;/&gt;&lt;wsp:rsid wsp:val=&quot;00BB301D&quot;/&gt;&lt;wsp:rsid wsp:val=&quot;00BB317F&quot;/&gt;&lt;wsp:rsid wsp:val=&quot;00BB3B54&quot;/&gt;&lt;wsp:rsid wsp:val=&quot;00BB3D7A&quot;/&gt;&lt;wsp:rsid wsp:val=&quot;00BB40FB&quot;/&gt;&lt;wsp:rsid wsp:val=&quot;00BB4573&quot;/&gt;&lt;wsp:rsid wsp:val=&quot;00BB47D9&quot;/&gt;&lt;wsp:rsid wsp:val=&quot;00BB4826&quot;/&gt;&lt;wsp:rsid wsp:val=&quot;00BB4873&quot;/&gt;&lt;wsp:rsid wsp:val=&quot;00BB512A&quot;/&gt;&lt;wsp:rsid wsp:val=&quot;00BB5C88&quot;/&gt;&lt;wsp:rsid wsp:val=&quot;00BB5F60&quot;/&gt;&lt;wsp:rsid wsp:val=&quot;00BB637A&quot;/&gt;&lt;wsp:rsid wsp:val=&quot;00BB6526&quot;/&gt;&lt;wsp:rsid wsp:val=&quot;00BB676D&quot;/&gt;&lt;wsp:rsid wsp:val=&quot;00BB6E82&quot;/&gt;&lt;wsp:rsid wsp:val=&quot;00BB7070&quot;/&gt;&lt;wsp:rsid wsp:val=&quot;00BB72DF&quot;/&gt;&lt;wsp:rsid wsp:val=&quot;00BB792A&quot;/&gt;&lt;wsp:rsid wsp:val=&quot;00BB7A3A&quot;/&gt;&lt;wsp:rsid wsp:val=&quot;00BC0137&quot;/&gt;&lt;wsp:rsid wsp:val=&quot;00BC0478&quot;/&gt;&lt;wsp:rsid wsp:val=&quot;00BC060D&quot;/&gt;&lt;wsp:rsid wsp:val=&quot;00BC09D7&quot;/&gt;&lt;wsp:rsid wsp:val=&quot;00BC0A1E&quot;/&gt;&lt;wsp:rsid wsp:val=&quot;00BC0B8F&quot;/&gt;&lt;wsp:rsid wsp:val=&quot;00BC0F16&quot;/&gt;&lt;wsp:rsid wsp:val=&quot;00BC13AE&quot;/&gt;&lt;wsp:rsid wsp:val=&quot;00BC1786&quot;/&gt;&lt;wsp:rsid wsp:val=&quot;00BC1A9B&quot;/&gt;&lt;wsp:rsid wsp:val=&quot;00BC1D8A&quot;/&gt;&lt;wsp:rsid wsp:val=&quot;00BC3003&quot;/&gt;&lt;wsp:rsid wsp:val=&quot;00BC3215&quot;/&gt;&lt;wsp:rsid wsp:val=&quot;00BC35AF&quot;/&gt;&lt;wsp:rsid wsp:val=&quot;00BC3A2F&quot;/&gt;&lt;wsp:rsid wsp:val=&quot;00BC3C23&quot;/&gt;&lt;wsp:rsid wsp:val=&quot;00BC3F72&quot;/&gt;&lt;wsp:rsid wsp:val=&quot;00BC4228&quot;/&gt;&lt;wsp:rsid wsp:val=&quot;00BC428D&quot;/&gt;&lt;wsp:rsid wsp:val=&quot;00BC4423&quot;/&gt;&lt;wsp:rsid wsp:val=&quot;00BC4FD7&quot;/&gt;&lt;wsp:rsid wsp:val=&quot;00BC5365&quot;/&gt;&lt;wsp:rsid wsp:val=&quot;00BC574F&quot;/&gt;&lt;wsp:rsid wsp:val=&quot;00BC57F9&quot;/&gt;&lt;wsp:rsid wsp:val=&quot;00BC597F&quot;/&gt;&lt;wsp:rsid wsp:val=&quot;00BC5C6F&quot;/&gt;&lt;wsp:rsid wsp:val=&quot;00BC5EF6&quot;/&gt;&lt;wsp:rsid wsp:val=&quot;00BC5FAB&quot;/&gt;&lt;wsp:rsid wsp:val=&quot;00BC62B8&quot;/&gt;&lt;wsp:rsid wsp:val=&quot;00BC632B&quot;/&gt;&lt;wsp:rsid wsp:val=&quot;00BC6729&quot;/&gt;&lt;wsp:rsid wsp:val=&quot;00BC6B3A&quot;/&gt;&lt;wsp:rsid wsp:val=&quot;00BC719D&quot;/&gt;&lt;wsp:rsid wsp:val=&quot;00BC73AE&quot;/&gt;&lt;wsp:rsid wsp:val=&quot;00BC75A9&quot;/&gt;&lt;wsp:rsid wsp:val=&quot;00BC75D7&quot;/&gt;&lt;wsp:rsid wsp:val=&quot;00BC77E1&quot;/&gt;&lt;wsp:rsid wsp:val=&quot;00BC7CAB&quot;/&gt;&lt;wsp:rsid wsp:val=&quot;00BC7D11&quot;/&gt;&lt;wsp:rsid wsp:val=&quot;00BD0132&quot;/&gt;&lt;wsp:rsid wsp:val=&quot;00BD07B7&quot;/&gt;&lt;wsp:rsid wsp:val=&quot;00BD0995&quot;/&gt;&lt;wsp:rsid wsp:val=&quot;00BD0D89&quot;/&gt;&lt;wsp:rsid wsp:val=&quot;00BD0D8A&quot;/&gt;&lt;wsp:rsid wsp:val=&quot;00BD1B0C&quot;/&gt;&lt;wsp:rsid wsp:val=&quot;00BD222A&quot;/&gt;&lt;wsp:rsid wsp:val=&quot;00BD2253&quot;/&gt;&lt;wsp:rsid wsp:val=&quot;00BD260E&quot;/&gt;&lt;wsp:rsid wsp:val=&quot;00BD287E&quot;/&gt;&lt;wsp:rsid wsp:val=&quot;00BD30CB&quot;/&gt;&lt;wsp:rsid wsp:val=&quot;00BD30FD&quot;/&gt;&lt;wsp:rsid wsp:val=&quot;00BD32A1&quot;/&gt;&lt;wsp:rsid wsp:val=&quot;00BD3428&quot;/&gt;&lt;wsp:rsid wsp:val=&quot;00BD3603&quot;/&gt;&lt;wsp:rsid wsp:val=&quot;00BD398C&quot;/&gt;&lt;wsp:rsid wsp:val=&quot;00BD3C7F&quot;/&gt;&lt;wsp:rsid wsp:val=&quot;00BD4455&quot;/&gt;&lt;wsp:rsid wsp:val=&quot;00BD4787&quot;/&gt;&lt;wsp:rsid wsp:val=&quot;00BD4DB1&quot;/&gt;&lt;wsp:rsid wsp:val=&quot;00BD5177&quot;/&gt;&lt;wsp:rsid wsp:val=&quot;00BD5252&quot;/&gt;&lt;wsp:rsid wsp:val=&quot;00BD5BEA&quot;/&gt;&lt;wsp:rsid wsp:val=&quot;00BD603C&quot;/&gt;&lt;wsp:rsid wsp:val=&quot;00BD603D&quot;/&gt;&lt;wsp:rsid wsp:val=&quot;00BD604C&quot;/&gt;&lt;wsp:rsid wsp:val=&quot;00BD608D&quot;/&gt;&lt;wsp:rsid wsp:val=&quot;00BD60BE&quot;/&gt;&lt;wsp:rsid wsp:val=&quot;00BD67E5&quot;/&gt;&lt;wsp:rsid wsp:val=&quot;00BD686B&quot;/&gt;&lt;wsp:rsid wsp:val=&quot;00BD6899&quot;/&gt;&lt;wsp:rsid wsp:val=&quot;00BD6CBF&quot;/&gt;&lt;wsp:rsid wsp:val=&quot;00BD706D&quot;/&gt;&lt;wsp:rsid wsp:val=&quot;00BD7300&quot;/&gt;&lt;wsp:rsid wsp:val=&quot;00BD7369&quot;/&gt;&lt;wsp:rsid wsp:val=&quot;00BD7578&quot;/&gt;&lt;wsp:rsid wsp:val=&quot;00BD7635&quot;/&gt;&lt;wsp:rsid wsp:val=&quot;00BD7659&quot;/&gt;&lt;wsp:rsid wsp:val=&quot;00BD77CE&quot;/&gt;&lt;wsp:rsid wsp:val=&quot;00BD7BF0&quot;/&gt;&lt;wsp:rsid wsp:val=&quot;00BD7CE1&quot;/&gt;&lt;wsp:rsid wsp:val=&quot;00BE0083&quot;/&gt;&lt;wsp:rsid wsp:val=&quot;00BE03E6&quot;/&gt;&lt;wsp:rsid wsp:val=&quot;00BE092B&quot;/&gt;&lt;wsp:rsid wsp:val=&quot;00BE14D7&quot;/&gt;&lt;wsp:rsid wsp:val=&quot;00BE18AE&quot;/&gt;&lt;wsp:rsid wsp:val=&quot;00BE1DC5&quot;/&gt;&lt;wsp:rsid wsp:val=&quot;00BE29E8&quot;/&gt;&lt;wsp:rsid wsp:val=&quot;00BE2CEF&quot;/&gt;&lt;wsp:rsid wsp:val=&quot;00BE38BD&quot;/&gt;&lt;wsp:rsid wsp:val=&quot;00BE396D&quot;/&gt;&lt;wsp:rsid wsp:val=&quot;00BE4091&quot;/&gt;&lt;wsp:rsid wsp:val=&quot;00BE4396&quot;/&gt;&lt;wsp:rsid wsp:val=&quot;00BE45D1&quot;/&gt;&lt;wsp:rsid wsp:val=&quot;00BE4817&quot;/&gt;&lt;wsp:rsid wsp:val=&quot;00BE498B&quot;/&gt;&lt;wsp:rsid wsp:val=&quot;00BE4D87&quot;/&gt;&lt;wsp:rsid wsp:val=&quot;00BE54CA&quot;/&gt;&lt;wsp:rsid wsp:val=&quot;00BE5660&quot;/&gt;&lt;wsp:rsid wsp:val=&quot;00BE5D4C&quot;/&gt;&lt;wsp:rsid wsp:val=&quot;00BE5E9B&quot;/&gt;&lt;wsp:rsid wsp:val=&quot;00BE602A&quot;/&gt;&lt;wsp:rsid wsp:val=&quot;00BE6124&quot;/&gt;&lt;wsp:rsid wsp:val=&quot;00BE637A&quot;/&gt;&lt;wsp:rsid wsp:val=&quot;00BE68FA&quot;/&gt;&lt;wsp:rsid wsp:val=&quot;00BE69F5&quot;/&gt;&lt;wsp:rsid wsp:val=&quot;00BE6BA3&quot;/&gt;&lt;wsp:rsid wsp:val=&quot;00BE784F&quot;/&gt;&lt;wsp:rsid wsp:val=&quot;00BE78F8&quot;/&gt;&lt;wsp:rsid wsp:val=&quot;00BE7951&quot;/&gt;&lt;wsp:rsid wsp:val=&quot;00BF02F8&quot;/&gt;&lt;wsp:rsid wsp:val=&quot;00BF0451&quot;/&gt;&lt;wsp:rsid wsp:val=&quot;00BF0985&quot;/&gt;&lt;wsp:rsid wsp:val=&quot;00BF0BFF&quot;/&gt;&lt;wsp:rsid wsp:val=&quot;00BF12B9&quot;/&gt;&lt;wsp:rsid wsp:val=&quot;00BF16CC&quot;/&gt;&lt;wsp:rsid wsp:val=&quot;00BF1C39&quot;/&gt;&lt;wsp:rsid wsp:val=&quot;00BF1ED8&quot;/&gt;&lt;wsp:rsid wsp:val=&quot;00BF2286&quot;/&gt;&lt;wsp:rsid wsp:val=&quot;00BF2675&quot;/&gt;&lt;wsp:rsid wsp:val=&quot;00BF272D&quot;/&gt;&lt;wsp:rsid wsp:val=&quot;00BF2779&quot;/&gt;&lt;wsp:rsid wsp:val=&quot;00BF294B&quot;/&gt;&lt;wsp:rsid wsp:val=&quot;00BF2B41&quot;/&gt;&lt;wsp:rsid wsp:val=&quot;00BF2D38&quot;/&gt;&lt;wsp:rsid wsp:val=&quot;00BF2DF0&quot;/&gt;&lt;wsp:rsid wsp:val=&quot;00BF315E&quot;/&gt;&lt;wsp:rsid wsp:val=&quot;00BF400D&quot;/&gt;&lt;wsp:rsid wsp:val=&quot;00BF427E&quot;/&gt;&lt;wsp:rsid wsp:val=&quot;00BF44CA&quot;/&gt;&lt;wsp:rsid wsp:val=&quot;00BF44DF&quot;/&gt;&lt;wsp:rsid wsp:val=&quot;00BF4861&quot;/&gt;&lt;wsp:rsid wsp:val=&quot;00BF4BDA&quot;/&gt;&lt;wsp:rsid wsp:val=&quot;00BF5293&quot;/&gt;&lt;wsp:rsid wsp:val=&quot;00BF53B1&quot;/&gt;&lt;wsp:rsid wsp:val=&quot;00BF5464&quot;/&gt;&lt;wsp:rsid wsp:val=&quot;00BF58DC&quot;/&gt;&lt;wsp:rsid wsp:val=&quot;00BF5A47&quot;/&gt;&lt;wsp:rsid wsp:val=&quot;00BF5C54&quot;/&gt;&lt;wsp:rsid wsp:val=&quot;00BF5F10&quot;/&gt;&lt;wsp:rsid wsp:val=&quot;00BF611E&quot;/&gt;&lt;wsp:rsid wsp:val=&quot;00BF6600&quot;/&gt;&lt;wsp:rsid wsp:val=&quot;00BF6A79&quot;/&gt;&lt;wsp:rsid wsp:val=&quot;00BF70A6&quot;/&gt;&lt;wsp:rsid wsp:val=&quot;00BF74F9&quot;/&gt;&lt;wsp:rsid wsp:val=&quot;00BF7AF6&quot;/&gt;&lt;wsp:rsid wsp:val=&quot;00BF7B4F&quot;/&gt;&lt;wsp:rsid wsp:val=&quot;00BF7B90&quot;/&gt;&lt;wsp:rsid wsp:val=&quot;00BF7E77&quot;/&gt;&lt;wsp:rsid wsp:val=&quot;00C0063E&quot;/&gt;&lt;wsp:rsid wsp:val=&quot;00C007E0&quot;/&gt;&lt;wsp:rsid wsp:val=&quot;00C0089E&quot;/&gt;&lt;wsp:rsid wsp:val=&quot;00C012A1&quot;/&gt;&lt;wsp:rsid wsp:val=&quot;00C01A20&quot;/&gt;&lt;wsp:rsid wsp:val=&quot;00C01B00&quot;/&gt;&lt;wsp:rsid wsp:val=&quot;00C01E8A&quot;/&gt;&lt;wsp:rsid wsp:val=&quot;00C01EC8&quot;/&gt;&lt;wsp:rsid wsp:val=&quot;00C0209F&quot;/&gt;&lt;wsp:rsid wsp:val=&quot;00C02174&quot;/&gt;&lt;wsp:rsid wsp:val=&quot;00C02227&quot;/&gt;&lt;wsp:rsid wsp:val=&quot;00C029D5&quot;/&gt;&lt;wsp:rsid wsp:val=&quot;00C02A51&quot;/&gt;&lt;wsp:rsid wsp:val=&quot;00C02EE2&quot;/&gt;&lt;wsp:rsid wsp:val=&quot;00C03297&quot;/&gt;&lt;wsp:rsid wsp:val=&quot;00C0336A&quot;/&gt;&lt;wsp:rsid wsp:val=&quot;00C03779&quot;/&gt;&lt;wsp:rsid wsp:val=&quot;00C037A3&quot;/&gt;&lt;wsp:rsid wsp:val=&quot;00C04089&quot;/&gt;&lt;wsp:rsid wsp:val=&quot;00C04AE5&quot;/&gt;&lt;wsp:rsid wsp:val=&quot;00C050F1&quot;/&gt;&lt;wsp:rsid wsp:val=&quot;00C05173&quot;/&gt;&lt;wsp:rsid wsp:val=&quot;00C05567&quot;/&gt;&lt;wsp:rsid wsp:val=&quot;00C058F8&quot;/&gt;&lt;wsp:rsid wsp:val=&quot;00C062C0&quot;/&gt;&lt;wsp:rsid wsp:val=&quot;00C0632B&quot;/&gt;&lt;wsp:rsid wsp:val=&quot;00C0725A&quot;/&gt;&lt;wsp:rsid wsp:val=&quot;00C078DC&quot;/&gt;&lt;wsp:rsid wsp:val=&quot;00C079F7&quot;/&gt;&lt;wsp:rsid wsp:val=&quot;00C1001E&quot;/&gt;&lt;wsp:rsid wsp:val=&quot;00C10285&quot;/&gt;&lt;wsp:rsid wsp:val=&quot;00C1047F&quot;/&gt;&lt;wsp:rsid wsp:val=&quot;00C117BE&quot;/&gt;&lt;wsp:rsid wsp:val=&quot;00C11C28&quot;/&gt;&lt;wsp:rsid wsp:val=&quot;00C11C43&quot;/&gt;&lt;wsp:rsid wsp:val=&quot;00C126B6&quot;/&gt;&lt;wsp:rsid wsp:val=&quot;00C12A65&quot;/&gt;&lt;wsp:rsid wsp:val=&quot;00C12DC4&quot;/&gt;&lt;wsp:rsid wsp:val=&quot;00C12FBD&quot;/&gt;&lt;wsp:rsid wsp:val=&quot;00C137DA&quot;/&gt;&lt;wsp:rsid wsp:val=&quot;00C146B3&quot;/&gt;&lt;wsp:rsid wsp:val=&quot;00C146C6&quot;/&gt;&lt;wsp:rsid wsp:val=&quot;00C14C74&quot;/&gt;&lt;wsp:rsid wsp:val=&quot;00C14CAB&quot;/&gt;&lt;wsp:rsid wsp:val=&quot;00C1532C&quot;/&gt;&lt;wsp:rsid wsp:val=&quot;00C1532D&quot;/&gt;&lt;wsp:rsid wsp:val=&quot;00C15AA3&quot;/&gt;&lt;wsp:rsid wsp:val=&quot;00C15B3E&quot;/&gt;&lt;wsp:rsid wsp:val=&quot;00C15E99&quot;/&gt;&lt;wsp:rsid wsp:val=&quot;00C16B50&quot;/&gt;&lt;wsp:rsid wsp:val=&quot;00C172C3&quot;/&gt;&lt;wsp:rsid wsp:val=&quot;00C17311&quot;/&gt;&lt;wsp:rsid wsp:val=&quot;00C173BD&quot;/&gt;&lt;wsp:rsid wsp:val=&quot;00C17596&quot;/&gt;&lt;wsp:rsid wsp:val=&quot;00C17876&quot;/&gt;&lt;wsp:rsid wsp:val=&quot;00C179F5&quot;/&gt;&lt;wsp:rsid wsp:val=&quot;00C17B12&quot;/&gt;&lt;wsp:rsid wsp:val=&quot;00C17FEE&quot;/&gt;&lt;wsp:rsid wsp:val=&quot;00C204CF&quot;/&gt;&lt;wsp:rsid wsp:val=&quot;00C205AA&quot;/&gt;&lt;wsp:rsid wsp:val=&quot;00C209EC&quot;/&gt;&lt;wsp:rsid wsp:val=&quot;00C20B7F&quot;/&gt;&lt;wsp:rsid wsp:val=&quot;00C2105A&quot;/&gt;&lt;wsp:rsid wsp:val=&quot;00C2107A&quot;/&gt;&lt;wsp:rsid wsp:val=&quot;00C21185&quot;/&gt;&lt;wsp:rsid wsp:val=&quot;00C212C1&quot;/&gt;&lt;wsp:rsid wsp:val=&quot;00C213E1&quot;/&gt;&lt;wsp:rsid wsp:val=&quot;00C214D0&quot;/&gt;&lt;wsp:rsid wsp:val=&quot;00C22122&quot;/&gt;&lt;wsp:rsid wsp:val=&quot;00C22B54&quot;/&gt;&lt;wsp:rsid wsp:val=&quot;00C22C97&quot;/&gt;&lt;wsp:rsid wsp:val=&quot;00C22D21&quot;/&gt;&lt;wsp:rsid wsp:val=&quot;00C22E03&quot;/&gt;&lt;wsp:rsid wsp:val=&quot;00C23558&quot;/&gt;&lt;wsp:rsid wsp:val=&quot;00C2381D&quot;/&gt;&lt;wsp:rsid wsp:val=&quot;00C23A71&quot;/&gt;&lt;wsp:rsid wsp:val=&quot;00C244C9&quot;/&gt;&lt;wsp:rsid wsp:val=&quot;00C245A9&quot;/&gt;&lt;wsp:rsid wsp:val=&quot;00C24667&quot;/&gt;&lt;wsp:rsid wsp:val=&quot;00C24DEA&quot;/&gt;&lt;wsp:rsid wsp:val=&quot;00C25517&quot;/&gt;&lt;wsp:rsid wsp:val=&quot;00C259D5&quot;/&gt;&lt;wsp:rsid wsp:val=&quot;00C26576&quot;/&gt;&lt;wsp:rsid wsp:val=&quot;00C27766&quot;/&gt;&lt;wsp:rsid wsp:val=&quot;00C27D7B&quot;/&gt;&lt;wsp:rsid wsp:val=&quot;00C3004C&quot;/&gt;&lt;wsp:rsid wsp:val=&quot;00C30246&quot;/&gt;&lt;wsp:rsid wsp:val=&quot;00C3037D&quot;/&gt;&lt;wsp:rsid wsp:val=&quot;00C304CA&quot;/&gt;&lt;wsp:rsid wsp:val=&quot;00C30506&quot;/&gt;&lt;wsp:rsid wsp:val=&quot;00C30734&quot;/&gt;&lt;wsp:rsid wsp:val=&quot;00C30849&quot;/&gt;&lt;wsp:rsid wsp:val=&quot;00C311B3&quot;/&gt;&lt;wsp:rsid wsp:val=&quot;00C3137C&quot;/&gt;&lt;wsp:rsid wsp:val=&quot;00C31C91&quot;/&gt;&lt;wsp:rsid wsp:val=&quot;00C31CA2&quot;/&gt;&lt;wsp:rsid wsp:val=&quot;00C31D5C&quot;/&gt;&lt;wsp:rsid wsp:val=&quot;00C321E4&quot;/&gt;&lt;wsp:rsid wsp:val=&quot;00C322B8&quot;/&gt;&lt;wsp:rsid wsp:val=&quot;00C3246E&quot;/&gt;&lt;wsp:rsid wsp:val=&quot;00C329C7&quot;/&gt;&lt;wsp:rsid wsp:val=&quot;00C3370B&quot;/&gt;&lt;wsp:rsid wsp:val=&quot;00C3384E&quot;/&gt;&lt;wsp:rsid wsp:val=&quot;00C33B68&quot;/&gt;&lt;wsp:rsid wsp:val=&quot;00C33CDE&quot;/&gt;&lt;wsp:rsid wsp:val=&quot;00C340D0&quot;/&gt;&lt;wsp:rsid wsp:val=&quot;00C348F0&quot;/&gt;&lt;wsp:rsid wsp:val=&quot;00C3494E&quot;/&gt;&lt;wsp:rsid wsp:val=&quot;00C34CA2&quot;/&gt;&lt;wsp:rsid wsp:val=&quot;00C34E05&quot;/&gt;&lt;wsp:rsid wsp:val=&quot;00C34E7E&quot;/&gt;&lt;wsp:rsid wsp:val=&quot;00C35459&quot;/&gt;&lt;wsp:rsid wsp:val=&quot;00C35693&quot;/&gt;&lt;wsp:rsid wsp:val=&quot;00C3573A&quot;/&gt;&lt;wsp:rsid wsp:val=&quot;00C3667B&quot;/&gt;&lt;wsp:rsid wsp:val=&quot;00C366CB&quot;/&gt;&lt;wsp:rsid wsp:val=&quot;00C367A9&quot;/&gt;&lt;wsp:rsid wsp:val=&quot;00C3682D&quot;/&gt;&lt;wsp:rsid wsp:val=&quot;00C36CB3&quot;/&gt;&lt;wsp:rsid wsp:val=&quot;00C4062B&quot;/&gt;&lt;wsp:rsid wsp:val=&quot;00C40878&quot;/&gt;&lt;wsp:rsid wsp:val=&quot;00C411CE&quot;/&gt;&lt;wsp:rsid wsp:val=&quot;00C415A9&quot;/&gt;&lt;wsp:rsid wsp:val=&quot;00C415D1&quot;/&gt;&lt;wsp:rsid wsp:val=&quot;00C421E8&quot;/&gt;&lt;wsp:rsid wsp:val=&quot;00C42284&quot;/&gt;&lt;wsp:rsid wsp:val=&quot;00C4252E&quot;/&gt;&lt;wsp:rsid wsp:val=&quot;00C42733&quot;/&gt;&lt;wsp:rsid wsp:val=&quot;00C42C57&quot;/&gt;&lt;wsp:rsid wsp:val=&quot;00C42D2D&quot;/&gt;&lt;wsp:rsid wsp:val=&quot;00C435AB&quot;/&gt;&lt;wsp:rsid wsp:val=&quot;00C43861&quot;/&gt;&lt;wsp:rsid wsp:val=&quot;00C43F5E&quot;/&gt;&lt;wsp:rsid wsp:val=&quot;00C44AD2&quot;/&gt;&lt;wsp:rsid wsp:val=&quot;00C44B7B&quot;/&gt;&lt;wsp:rsid wsp:val=&quot;00C45292&quot;/&gt;&lt;wsp:rsid wsp:val=&quot;00C453AD&quot;/&gt;&lt;wsp:rsid wsp:val=&quot;00C458F9&quot;/&gt;&lt;wsp:rsid wsp:val=&quot;00C46393&quot;/&gt;&lt;wsp:rsid wsp:val=&quot;00C46A40&quot;/&gt;&lt;wsp:rsid wsp:val=&quot;00C46B23&quot;/&gt;&lt;wsp:rsid wsp:val=&quot;00C47167&quot;/&gt;&lt;wsp:rsid wsp:val=&quot;00C476B3&quot;/&gt;&lt;wsp:rsid wsp:val=&quot;00C503C3&quot;/&gt;&lt;wsp:rsid wsp:val=&quot;00C50C34&quot;/&gt;&lt;wsp:rsid wsp:val=&quot;00C5115D&quot;/&gt;&lt;wsp:rsid wsp:val=&quot;00C51960&quot;/&gt;&lt;wsp:rsid wsp:val=&quot;00C519D7&quot;/&gt;&lt;wsp:rsid wsp:val=&quot;00C51EE3&quot;/&gt;&lt;wsp:rsid wsp:val=&quot;00C51F5F&quot;/&gt;&lt;wsp:rsid wsp:val=&quot;00C52401&quot;/&gt;&lt;wsp:rsid wsp:val=&quot;00C524DF&quot;/&gt;&lt;wsp:rsid wsp:val=&quot;00C52584&quot;/&gt;&lt;wsp:rsid wsp:val=&quot;00C525A0&quot;/&gt;&lt;wsp:rsid wsp:val=&quot;00C52FF4&quot;/&gt;&lt;wsp:rsid wsp:val=&quot;00C5311C&quot;/&gt;&lt;wsp:rsid wsp:val=&quot;00C53457&quot;/&gt;&lt;wsp:rsid wsp:val=&quot;00C53AFC&quot;/&gt;&lt;wsp:rsid wsp:val=&quot;00C53EDE&quot;/&gt;&lt;wsp:rsid wsp:val=&quot;00C53FD6&quot;/&gt;&lt;wsp:rsid wsp:val=&quot;00C54232&quot;/&gt;&lt;wsp:rsid wsp:val=&quot;00C54719&quot;/&gt;&lt;wsp:rsid wsp:val=&quot;00C547DB&quot;/&gt;&lt;wsp:rsid wsp:val=&quot;00C54C1F&quot;/&gt;&lt;wsp:rsid wsp:val=&quot;00C552C3&quot;/&gt;&lt;wsp:rsid wsp:val=&quot;00C5539C&quot;/&gt;&lt;wsp:rsid wsp:val=&quot;00C553B2&quot;/&gt;&lt;wsp:rsid wsp:val=&quot;00C555A3&quot;/&gt;&lt;wsp:rsid wsp:val=&quot;00C55676&quot;/&gt;&lt;wsp:rsid wsp:val=&quot;00C559EF&quot;/&gt;&lt;wsp:rsid wsp:val=&quot;00C56202&quot;/&gt;&lt;wsp:rsid wsp:val=&quot;00C5621E&quot;/&gt;&lt;wsp:rsid wsp:val=&quot;00C5633C&quot;/&gt;&lt;wsp:rsid wsp:val=&quot;00C56CCB&quot;/&gt;&lt;wsp:rsid wsp:val=&quot;00C56E70&quot;/&gt;&lt;wsp:rsid wsp:val=&quot;00C56F4F&quot;/&gt;&lt;wsp:rsid wsp:val=&quot;00C56FD5&quot;/&gt;&lt;wsp:rsid wsp:val=&quot;00C57750&quot;/&gt;&lt;wsp:rsid wsp:val=&quot;00C57889&quot;/&gt;&lt;wsp:rsid wsp:val=&quot;00C578DB&quot;/&gt;&lt;wsp:rsid wsp:val=&quot;00C57A03&quot;/&gt;&lt;wsp:rsid wsp:val=&quot;00C57A32&quot;/&gt;&lt;wsp:rsid wsp:val=&quot;00C57BE1&quot;/&gt;&lt;wsp:rsid wsp:val=&quot;00C600A1&quot;/&gt;&lt;wsp:rsid wsp:val=&quot;00C60479&quot;/&gt;&lt;wsp:rsid wsp:val=&quot;00C61071&quot;/&gt;&lt;wsp:rsid wsp:val=&quot;00C61416&quot;/&gt;&lt;wsp:rsid wsp:val=&quot;00C6180E&quot;/&gt;&lt;wsp:rsid wsp:val=&quot;00C61901&quot;/&gt;&lt;wsp:rsid wsp:val=&quot;00C619C4&quot;/&gt;&lt;wsp:rsid wsp:val=&quot;00C61A4C&quot;/&gt;&lt;wsp:rsid wsp:val=&quot;00C61DDE&quot;/&gt;&lt;wsp:rsid wsp:val=&quot;00C6200C&quot;/&gt;&lt;wsp:rsid wsp:val=&quot;00C62147&quot;/&gt;&lt;wsp:rsid wsp:val=&quot;00C621D4&quot;/&gt;&lt;wsp:rsid wsp:val=&quot;00C62A19&quot;/&gt;&lt;wsp:rsid wsp:val=&quot;00C62BF3&quot;/&gt;&lt;wsp:rsid wsp:val=&quot;00C633AA&quot;/&gt;&lt;wsp:rsid wsp:val=&quot;00C6348C&quot;/&gt;&lt;wsp:rsid wsp:val=&quot;00C638AE&quot;/&gt;&lt;wsp:rsid wsp:val=&quot;00C63C2C&quot;/&gt;&lt;wsp:rsid wsp:val=&quot;00C63E6A&quot;/&gt;&lt;wsp:rsid wsp:val=&quot;00C6450B&quot;/&gt;&lt;wsp:rsid wsp:val=&quot;00C64B0F&quot;/&gt;&lt;wsp:rsid wsp:val=&quot;00C64E91&quot;/&gt;&lt;wsp:rsid wsp:val=&quot;00C653A1&quot;/&gt;&lt;wsp:rsid wsp:val=&quot;00C658AB&quot;/&gt;&lt;wsp:rsid wsp:val=&quot;00C65ED2&quot;/&gt;&lt;wsp:rsid wsp:val=&quot;00C663BF&quot;/&gt;&lt;wsp:rsid wsp:val=&quot;00C663E5&quot;/&gt;&lt;wsp:rsid wsp:val=&quot;00C66551&quot;/&gt;&lt;wsp:rsid wsp:val=&quot;00C66893&quot;/&gt;&lt;wsp:rsid wsp:val=&quot;00C66B93&quot;/&gt;&lt;wsp:rsid wsp:val=&quot;00C67020&quot;/&gt;&lt;wsp:rsid wsp:val=&quot;00C677B1&quot;/&gt;&lt;wsp:rsid wsp:val=&quot;00C67EFD&quot;/&gt;&lt;wsp:rsid wsp:val=&quot;00C70FC0&quot;/&gt;&lt;wsp:rsid wsp:val=&quot;00C71631&quot;/&gt;&lt;wsp:rsid wsp:val=&quot;00C71892&quot;/&gt;&lt;wsp:rsid wsp:val=&quot;00C71906&quot;/&gt;&lt;wsp:rsid wsp:val=&quot;00C720F0&quot;/&gt;&lt;wsp:rsid wsp:val=&quot;00C724E8&quot;/&gt;&lt;wsp:rsid wsp:val=&quot;00C7301F&quot;/&gt;&lt;wsp:rsid wsp:val=&quot;00C73427&quot;/&gt;&lt;wsp:rsid wsp:val=&quot;00C735F2&quot;/&gt;&lt;wsp:rsid wsp:val=&quot;00C739D3&quot;/&gt;&lt;wsp:rsid wsp:val=&quot;00C7533A&quot;/&gt;&lt;wsp:rsid wsp:val=&quot;00C75487&quot;/&gt;&lt;wsp:rsid wsp:val=&quot;00C75861&quot;/&gt;&lt;wsp:rsid wsp:val=&quot;00C75A33&quot;/&gt;&lt;wsp:rsid wsp:val=&quot;00C75BC0&quot;/&gt;&lt;wsp:rsid wsp:val=&quot;00C75FA1&quot;/&gt;&lt;wsp:rsid wsp:val=&quot;00C75FC0&quot;/&gt;&lt;wsp:rsid wsp:val=&quot;00C7635A&quot;/&gt;&lt;wsp:rsid wsp:val=&quot;00C765FD&quot;/&gt;&lt;wsp:rsid wsp:val=&quot;00C7661D&quot;/&gt;&lt;wsp:rsid wsp:val=&quot;00C76B83&quot;/&gt;&lt;wsp:rsid wsp:val=&quot;00C77637&quot;/&gt;&lt;wsp:rsid wsp:val=&quot;00C778A3&quot;/&gt;&lt;wsp:rsid wsp:val=&quot;00C77BBB&quot;/&gt;&lt;wsp:rsid wsp:val=&quot;00C77CA7&quot;/&gt;&lt;wsp:rsid wsp:val=&quot;00C77F58&quot;/&gt;&lt;wsp:rsid wsp:val=&quot;00C8008F&quot;/&gt;&lt;wsp:rsid wsp:val=&quot;00C80BF5&quot;/&gt;&lt;wsp:rsid wsp:val=&quot;00C811F3&quot;/&gt;&lt;wsp:rsid wsp:val=&quot;00C813C2&quot;/&gt;&lt;wsp:rsid wsp:val=&quot;00C81439&quot;/&gt;&lt;wsp:rsid wsp:val=&quot;00C816E3&quot;/&gt;&lt;wsp:rsid wsp:val=&quot;00C819B6&quot;/&gt;&lt;wsp:rsid wsp:val=&quot;00C81BEB&quot;/&gt;&lt;wsp:rsid wsp:val=&quot;00C82187&quot;/&gt;&lt;wsp:rsid wsp:val=&quot;00C82753&quot;/&gt;&lt;wsp:rsid wsp:val=&quot;00C828C5&quot;/&gt;&lt;wsp:rsid wsp:val=&quot;00C8323A&quot;/&gt;&lt;wsp:rsid wsp:val=&quot;00C83736&quot;/&gt;&lt;wsp:rsid wsp:val=&quot;00C83E5E&quot;/&gt;&lt;wsp:rsid wsp:val=&quot;00C8403E&quot;/&gt;&lt;wsp:rsid wsp:val=&quot;00C841EA&quot;/&gt;&lt;wsp:rsid wsp:val=&quot;00C843BF&quot;/&gt;&lt;wsp:rsid wsp:val=&quot;00C85469&quot;/&gt;&lt;wsp:rsid wsp:val=&quot;00C85A37&quot;/&gt;&lt;wsp:rsid wsp:val=&quot;00C85D92&quot;/&gt;&lt;wsp:rsid wsp:val=&quot;00C85EC0&quot;/&gt;&lt;wsp:rsid wsp:val=&quot;00C8622B&quot;/&gt;&lt;wsp:rsid wsp:val=&quot;00C86893&quot;/&gt;&lt;wsp:rsid wsp:val=&quot;00C86991&quot;/&gt;&lt;wsp:rsid wsp:val=&quot;00C87342&quot;/&gt;&lt;wsp:rsid wsp:val=&quot;00C87D99&quot;/&gt;&lt;wsp:rsid wsp:val=&quot;00C9007C&quot;/&gt;&lt;wsp:rsid wsp:val=&quot;00C90776&quot;/&gt;&lt;wsp:rsid wsp:val=&quot;00C90955&quot;/&gt;&lt;wsp:rsid wsp:val=&quot;00C90D58&quot;/&gt;&lt;wsp:rsid wsp:val=&quot;00C913AC&quot;/&gt;&lt;wsp:rsid wsp:val=&quot;00C914D9&quot;/&gt;&lt;wsp:rsid wsp:val=&quot;00C91E3D&quot;/&gt;&lt;wsp:rsid wsp:val=&quot;00C92255&quot;/&gt;&lt;wsp:rsid wsp:val=&quot;00C9336A&quot;/&gt;&lt;wsp:rsid wsp:val=&quot;00C9365B&quot;/&gt;&lt;wsp:rsid wsp:val=&quot;00C936AA&quot;/&gt;&lt;wsp:rsid wsp:val=&quot;00C93798&quot;/&gt;&lt;wsp:rsid wsp:val=&quot;00C93A2E&quot;/&gt;&lt;wsp:rsid wsp:val=&quot;00C94DB9&quot;/&gt;&lt;wsp:rsid wsp:val=&quot;00C95000&quot;/&gt;&lt;wsp:rsid wsp:val=&quot;00C95AF3&quot;/&gt;&lt;wsp:rsid wsp:val=&quot;00C96004&quot;/&gt;&lt;wsp:rsid wsp:val=&quot;00C963F1&quot;/&gt;&lt;wsp:rsid wsp:val=&quot;00C96987&quot;/&gt;&lt;wsp:rsid wsp:val=&quot;00C97426&quot;/&gt;&lt;wsp:rsid wsp:val=&quot;00C974C4&quot;/&gt;&lt;wsp:rsid wsp:val=&quot;00C97539&quot;/&gt;&lt;wsp:rsid wsp:val=&quot;00C97C39&quot;/&gt;&lt;wsp:rsid wsp:val=&quot;00C97D75&quot;/&gt;&lt;wsp:rsid wsp:val=&quot;00C97DD7&quot;/&gt;&lt;wsp:rsid wsp:val=&quot;00CA0A0E&quot;/&gt;&lt;wsp:rsid wsp:val=&quot;00CA0AB5&quot;/&gt;&lt;wsp:rsid wsp:val=&quot;00CA0D5E&quot;/&gt;&lt;wsp:rsid wsp:val=&quot;00CA0F4B&quot;/&gt;&lt;wsp:rsid wsp:val=&quot;00CA0F79&quot;/&gt;&lt;wsp:rsid wsp:val=&quot;00CA1277&quot;/&gt;&lt;wsp:rsid wsp:val=&quot;00CA21D4&quot;/&gt;&lt;wsp:rsid wsp:val=&quot;00CA2256&quot;/&gt;&lt;wsp:rsid wsp:val=&quot;00CA247A&quot;/&gt;&lt;wsp:rsid wsp:val=&quot;00CA26BF&quot;/&gt;&lt;wsp:rsid wsp:val=&quot;00CA26F8&quot;/&gt;&lt;wsp:rsid wsp:val=&quot;00CA2C51&quot;/&gt;&lt;wsp:rsid wsp:val=&quot;00CA2D5A&quot;/&gt;&lt;wsp:rsid wsp:val=&quot;00CA2D77&quot;/&gt;&lt;wsp:rsid wsp:val=&quot;00CA3BE0&quot;/&gt;&lt;wsp:rsid wsp:val=&quot;00CA4382&quot;/&gt;&lt;wsp:rsid wsp:val=&quot;00CA43C5&quot;/&gt;&lt;wsp:rsid wsp:val=&quot;00CA43CA&quot;/&gt;&lt;wsp:rsid wsp:val=&quot;00CA4883&quot;/&gt;&lt;wsp:rsid wsp:val=&quot;00CA4ACB&quot;/&gt;&lt;wsp:rsid wsp:val=&quot;00CA4E1C&quot;/&gt;&lt;wsp:rsid wsp:val=&quot;00CA4FC2&quot;/&gt;&lt;wsp:rsid wsp:val=&quot;00CA531A&quot;/&gt;&lt;wsp:rsid wsp:val=&quot;00CA54D4&quot;/&gt;&lt;wsp:rsid wsp:val=&quot;00CA69D2&quot;/&gt;&lt;wsp:rsid wsp:val=&quot;00CA752A&quot;/&gt;&lt;wsp:rsid wsp:val=&quot;00CB0613&quot;/&gt;&lt;wsp:rsid wsp:val=&quot;00CB071C&quot;/&gt;&lt;wsp:rsid wsp:val=&quot;00CB0E4E&quot;/&gt;&lt;wsp:rsid wsp:val=&quot;00CB0F05&quot;/&gt;&lt;wsp:rsid wsp:val=&quot;00CB131E&quot;/&gt;&lt;wsp:rsid wsp:val=&quot;00CB1A3A&quot;/&gt;&lt;wsp:rsid wsp:val=&quot;00CB1B2F&quot;/&gt;&lt;wsp:rsid wsp:val=&quot;00CB1B38&quot;/&gt;&lt;wsp:rsid wsp:val=&quot;00CB1B9C&quot;/&gt;&lt;wsp:rsid wsp:val=&quot;00CB214E&quot;/&gt;&lt;wsp:rsid wsp:val=&quot;00CB31E9&quot;/&gt;&lt;wsp:rsid wsp:val=&quot;00CB3439&quot;/&gt;&lt;wsp:rsid wsp:val=&quot;00CB40DB&quot;/&gt;&lt;wsp:rsid wsp:val=&quot;00CB41FF&quot;/&gt;&lt;wsp:rsid wsp:val=&quot;00CB42D0&quot;/&gt;&lt;wsp:rsid wsp:val=&quot;00CB439F&quot;/&gt;&lt;wsp:rsid wsp:val=&quot;00CB46A3&quot;/&gt;&lt;wsp:rsid wsp:val=&quot;00CB61C5&quot;/&gt;&lt;wsp:rsid wsp:val=&quot;00CB6707&quot;/&gt;&lt;wsp:rsid wsp:val=&quot;00CB755B&quot;/&gt;&lt;wsp:rsid wsp:val=&quot;00CB75C8&quot;/&gt;&lt;wsp:rsid wsp:val=&quot;00CB7A25&quot;/&gt;&lt;wsp:rsid wsp:val=&quot;00CB7F96&quot;/&gt;&lt;wsp:rsid wsp:val=&quot;00CC023F&quot;/&gt;&lt;wsp:rsid wsp:val=&quot;00CC0423&quot;/&gt;&lt;wsp:rsid wsp:val=&quot;00CC0687&quot;/&gt;&lt;wsp:rsid wsp:val=&quot;00CC0994&quot;/&gt;&lt;wsp:rsid wsp:val=&quot;00CC120D&quot;/&gt;&lt;wsp:rsid wsp:val=&quot;00CC177C&quot;/&gt;&lt;wsp:rsid wsp:val=&quot;00CC1DD3&quot;/&gt;&lt;wsp:rsid wsp:val=&quot;00CC1E9E&quot;/&gt;&lt;wsp:rsid wsp:val=&quot;00CC212F&quot;/&gt;&lt;wsp:rsid wsp:val=&quot;00CC2827&quot;/&gt;&lt;wsp:rsid wsp:val=&quot;00CC2CC2&quot;/&gt;&lt;wsp:rsid wsp:val=&quot;00CC35AA&quot;/&gt;&lt;wsp:rsid wsp:val=&quot;00CC36AD&quot;/&gt;&lt;wsp:rsid wsp:val=&quot;00CC3E48&quot;/&gt;&lt;wsp:rsid wsp:val=&quot;00CC3F03&quot;/&gt;&lt;wsp:rsid wsp:val=&quot;00CC3F96&quot;/&gt;&lt;wsp:rsid wsp:val=&quot;00CC4232&quot;/&gt;&lt;wsp:rsid wsp:val=&quot;00CC4360&quot;/&gt;&lt;wsp:rsid wsp:val=&quot;00CC4658&quot;/&gt;&lt;wsp:rsid wsp:val=&quot;00CC47C1&quot;/&gt;&lt;wsp:rsid wsp:val=&quot;00CC4A3D&quot;/&gt;&lt;wsp:rsid wsp:val=&quot;00CC4ABE&quot;/&gt;&lt;wsp:rsid wsp:val=&quot;00CC4B13&quot;/&gt;&lt;wsp:rsid wsp:val=&quot;00CC4DAA&quot;/&gt;&lt;wsp:rsid wsp:val=&quot;00CC4EAD&quot;/&gt;&lt;wsp:rsid wsp:val=&quot;00CC5179&quot;/&gt;&lt;wsp:rsid wsp:val=&quot;00CC555E&quot;/&gt;&lt;wsp:rsid wsp:val=&quot;00CC5584&quot;/&gt;&lt;wsp:rsid wsp:val=&quot;00CC601C&quot;/&gt;&lt;wsp:rsid wsp:val=&quot;00CC61E2&quot;/&gt;&lt;wsp:rsid wsp:val=&quot;00CC645D&quot;/&gt;&lt;wsp:rsid wsp:val=&quot;00CC689F&quot;/&gt;&lt;wsp:rsid wsp:val=&quot;00CC6924&quot;/&gt;&lt;wsp:rsid wsp:val=&quot;00CC7377&quot;/&gt;&lt;wsp:rsid wsp:val=&quot;00CD0445&quot;/&gt;&lt;wsp:rsid wsp:val=&quot;00CD04D7&quot;/&gt;&lt;wsp:rsid wsp:val=&quot;00CD060E&quot;/&gt;&lt;wsp:rsid wsp:val=&quot;00CD0644&quot;/&gt;&lt;wsp:rsid wsp:val=&quot;00CD0D87&quot;/&gt;&lt;wsp:rsid wsp:val=&quot;00CD0DDF&quot;/&gt;&lt;wsp:rsid wsp:val=&quot;00CD0E14&quot;/&gt;&lt;wsp:rsid wsp:val=&quot;00CD0FF9&quot;/&gt;&lt;wsp:rsid wsp:val=&quot;00CD1052&quot;/&gt;&lt;wsp:rsid wsp:val=&quot;00CD107C&quot;/&gt;&lt;wsp:rsid wsp:val=&quot;00CD10D5&quot;/&gt;&lt;wsp:rsid wsp:val=&quot;00CD12A5&quot;/&gt;&lt;wsp:rsid wsp:val=&quot;00CD19AA&quot;/&gt;&lt;wsp:rsid wsp:val=&quot;00CD1CB8&quot;/&gt;&lt;wsp:rsid wsp:val=&quot;00CD1F04&quot;/&gt;&lt;wsp:rsid wsp:val=&quot;00CD2188&quot;/&gt;&lt;wsp:rsid wsp:val=&quot;00CD23E3&quot;/&gt;&lt;wsp:rsid wsp:val=&quot;00CD2A89&quot;/&gt;&lt;wsp:rsid wsp:val=&quot;00CD2FBA&quot;/&gt;&lt;wsp:rsid wsp:val=&quot;00CD3848&quot;/&gt;&lt;wsp:rsid wsp:val=&quot;00CD38C9&quot;/&gt;&lt;wsp:rsid wsp:val=&quot;00CD3C08&quot;/&gt;&lt;wsp:rsid wsp:val=&quot;00CD3F6C&quot;/&gt;&lt;wsp:rsid wsp:val=&quot;00CD432F&quot;/&gt;&lt;wsp:rsid wsp:val=&quot;00CD4447&quot;/&gt;&lt;wsp:rsid wsp:val=&quot;00CD4499&quot;/&gt;&lt;wsp:rsid wsp:val=&quot;00CD4819&quot;/&gt;&lt;wsp:rsid wsp:val=&quot;00CD50F6&quot;/&gt;&lt;wsp:rsid wsp:val=&quot;00CD5249&quot;/&gt;&lt;wsp:rsid wsp:val=&quot;00CD55FA&quot;/&gt;&lt;wsp:rsid wsp:val=&quot;00CD5633&quot;/&gt;&lt;wsp:rsid wsp:val=&quot;00CD5A98&quot;/&gt;&lt;wsp:rsid wsp:val=&quot;00CD5E55&quot;/&gt;&lt;wsp:rsid wsp:val=&quot;00CD6189&quot;/&gt;&lt;wsp:rsid wsp:val=&quot;00CD62A7&quot;/&gt;&lt;wsp:rsid wsp:val=&quot;00CD6434&quot;/&gt;&lt;wsp:rsid wsp:val=&quot;00CD6A39&quot;/&gt;&lt;wsp:rsid wsp:val=&quot;00CD6CC5&quot;/&gt;&lt;wsp:rsid wsp:val=&quot;00CD6EFD&quot;/&gt;&lt;wsp:rsid wsp:val=&quot;00CD71C9&quot;/&gt;&lt;wsp:rsid wsp:val=&quot;00CD76FA&quot;/&gt;&lt;wsp:rsid wsp:val=&quot;00CD7A64&quot;/&gt;&lt;wsp:rsid wsp:val=&quot;00CD7D83&quot;/&gt;&lt;wsp:rsid wsp:val=&quot;00CD7DBD&quot;/&gt;&lt;wsp:rsid wsp:val=&quot;00CD7E61&quot;/&gt;&lt;wsp:rsid wsp:val=&quot;00CE05F2&quot;/&gt;&lt;wsp:rsid wsp:val=&quot;00CE0D51&quot;/&gt;&lt;wsp:rsid wsp:val=&quot;00CE0F85&quot;/&gt;&lt;wsp:rsid wsp:val=&quot;00CE12BC&quot;/&gt;&lt;wsp:rsid wsp:val=&quot;00CE1B94&quot;/&gt;&lt;wsp:rsid wsp:val=&quot;00CE1BA7&quot;/&gt;&lt;wsp:rsid wsp:val=&quot;00CE1F24&quot;/&gt;&lt;wsp:rsid wsp:val=&quot;00CE20AE&quot;/&gt;&lt;wsp:rsid wsp:val=&quot;00CE21FE&quot;/&gt;&lt;wsp:rsid wsp:val=&quot;00CE229B&quot;/&gt;&lt;wsp:rsid wsp:val=&quot;00CE2539&quot;/&gt;&lt;wsp:rsid wsp:val=&quot;00CE25AC&quot;/&gt;&lt;wsp:rsid wsp:val=&quot;00CE2931&quot;/&gt;&lt;wsp:rsid wsp:val=&quot;00CE2E71&quot;/&gt;&lt;wsp:rsid wsp:val=&quot;00CE3277&quot;/&gt;&lt;wsp:rsid wsp:val=&quot;00CE3347&quot;/&gt;&lt;wsp:rsid wsp:val=&quot;00CE34DC&quot;/&gt;&lt;wsp:rsid wsp:val=&quot;00CE3D0A&quot;/&gt;&lt;wsp:rsid wsp:val=&quot;00CE3E01&quot;/&gt;&lt;wsp:rsid wsp:val=&quot;00CE430A&quot;/&gt;&lt;wsp:rsid wsp:val=&quot;00CE4605&quot;/&gt;&lt;wsp:rsid wsp:val=&quot;00CE46BF&quot;/&gt;&lt;wsp:rsid wsp:val=&quot;00CE4D0E&quot;/&gt;&lt;wsp:rsid wsp:val=&quot;00CE4DE1&quot;/&gt;&lt;wsp:rsid wsp:val=&quot;00CE50B9&quot;/&gt;&lt;wsp:rsid wsp:val=&quot;00CE55D7&quot;/&gt;&lt;wsp:rsid wsp:val=&quot;00CE5D29&quot;/&gt;&lt;wsp:rsid wsp:val=&quot;00CE5F66&quot;/&gt;&lt;wsp:rsid wsp:val=&quot;00CE7308&quot;/&gt;&lt;wsp:rsid wsp:val=&quot;00CE757D&quot;/&gt;&lt;wsp:rsid wsp:val=&quot;00CE7A51&quot;/&gt;&lt;wsp:rsid wsp:val=&quot;00CE7D75&quot;/&gt;&lt;wsp:rsid wsp:val=&quot;00CF15C3&quot;/&gt;&lt;wsp:rsid wsp:val=&quot;00CF18B6&quot;/&gt;&lt;wsp:rsid wsp:val=&quot;00CF18D9&quot;/&gt;&lt;wsp:rsid wsp:val=&quot;00CF1985&quot;/&gt;&lt;wsp:rsid wsp:val=&quot;00CF1B22&quot;/&gt;&lt;wsp:rsid wsp:val=&quot;00CF1C9C&quot;/&gt;&lt;wsp:rsid wsp:val=&quot;00CF230B&quot;/&gt;&lt;wsp:rsid wsp:val=&quot;00CF2A20&quot;/&gt;&lt;wsp:rsid wsp:val=&quot;00CF2D4E&quot;/&gt;&lt;wsp:rsid wsp:val=&quot;00CF2EB1&quot;/&gt;&lt;wsp:rsid wsp:val=&quot;00CF3265&quot;/&gt;&lt;wsp:rsid wsp:val=&quot;00CF39B3&quot;/&gt;&lt;wsp:rsid wsp:val=&quot;00CF408A&quot;/&gt;&lt;wsp:rsid wsp:val=&quot;00CF42ED&quot;/&gt;&lt;wsp:rsid wsp:val=&quot;00CF4871&quot;/&gt;&lt;wsp:rsid wsp:val=&quot;00CF48AF&quot;/&gt;&lt;wsp:rsid wsp:val=&quot;00CF492D&quot;/&gt;&lt;wsp:rsid wsp:val=&quot;00CF4946&quot;/&gt;&lt;wsp:rsid wsp:val=&quot;00CF4AB5&quot;/&gt;&lt;wsp:rsid wsp:val=&quot;00CF515A&quot;/&gt;&lt;wsp:rsid wsp:val=&quot;00CF53B9&quot;/&gt;&lt;wsp:rsid wsp:val=&quot;00CF5557&quot;/&gt;&lt;wsp:rsid wsp:val=&quot;00CF583F&quot;/&gt;&lt;wsp:rsid wsp:val=&quot;00CF61A8&quot;/&gt;&lt;wsp:rsid wsp:val=&quot;00CF6596&quot;/&gt;&lt;wsp:rsid wsp:val=&quot;00CF6782&quot;/&gt;&lt;wsp:rsid wsp:val=&quot;00CF67BC&quot;/&gt;&lt;wsp:rsid wsp:val=&quot;00CF6CCB&quot;/&gt;&lt;wsp:rsid wsp:val=&quot;00CF70A9&quot;/&gt;&lt;wsp:rsid wsp:val=&quot;00CF7182&quot;/&gt;&lt;wsp:rsid wsp:val=&quot;00CF7452&quot;/&gt;&lt;wsp:rsid wsp:val=&quot;00CF74EE&quot;/&gt;&lt;wsp:rsid wsp:val=&quot;00D003F0&quot;/&gt;&lt;wsp:rsid wsp:val=&quot;00D00C45&quot;/&gt;&lt;wsp:rsid wsp:val=&quot;00D0138A&quot;/&gt;&lt;wsp:rsid wsp:val=&quot;00D019AB&quot;/&gt;&lt;wsp:rsid wsp:val=&quot;00D01A23&quot;/&gt;&lt;wsp:rsid wsp:val=&quot;00D01E90&quot;/&gt;&lt;wsp:rsid wsp:val=&quot;00D01EBD&quot;/&gt;&lt;wsp:rsid wsp:val=&quot;00D02D46&quot;/&gt;&lt;wsp:rsid wsp:val=&quot;00D02F36&quot;/&gt;&lt;wsp:rsid wsp:val=&quot;00D03038&quot;/&gt;&lt;wsp:rsid wsp:val=&quot;00D034DA&quot;/&gt;&lt;wsp:rsid wsp:val=&quot;00D03623&quot;/&gt;&lt;wsp:rsid wsp:val=&quot;00D03C49&quot;/&gt;&lt;wsp:rsid wsp:val=&quot;00D045C6&quot;/&gt;&lt;wsp:rsid wsp:val=&quot;00D04EB7&quot;/&gt;&lt;wsp:rsid wsp:val=&quot;00D0501B&quot;/&gt;&lt;wsp:rsid wsp:val=&quot;00D0533D&quot;/&gt;&lt;wsp:rsid wsp:val=&quot;00D0545F&quot;/&gt;&lt;wsp:rsid wsp:val=&quot;00D05469&quot;/&gt;&lt;wsp:rsid wsp:val=&quot;00D05548&quot;/&gt;&lt;wsp:rsid wsp:val=&quot;00D05C32&quot;/&gt;&lt;wsp:rsid wsp:val=&quot;00D05DFF&quot;/&gt;&lt;wsp:rsid wsp:val=&quot;00D05E82&quot;/&gt;&lt;wsp:rsid wsp:val=&quot;00D06CC9&quot;/&gt;&lt;wsp:rsid wsp:val=&quot;00D06E5D&quot;/&gt;&lt;wsp:rsid wsp:val=&quot;00D0740D&quot;/&gt;&lt;wsp:rsid wsp:val=&quot;00D07435&quot;/&gt;&lt;wsp:rsid wsp:val=&quot;00D07520&quot;/&gt;&lt;wsp:rsid wsp:val=&quot;00D07A39&quot;/&gt;&lt;wsp:rsid wsp:val=&quot;00D07B88&quot;/&gt;&lt;wsp:rsid wsp:val=&quot;00D07CAF&quot;/&gt;&lt;wsp:rsid wsp:val=&quot;00D07CF7&quot;/&gt;&lt;wsp:rsid wsp:val=&quot;00D10473&quot;/&gt;&lt;wsp:rsid wsp:val=&quot;00D1098A&quot;/&gt;&lt;wsp:rsid wsp:val=&quot;00D11A99&quot;/&gt;&lt;wsp:rsid wsp:val=&quot;00D11E7F&quot;/&gt;&lt;wsp:rsid wsp:val=&quot;00D1295E&quot;/&gt;&lt;wsp:rsid wsp:val=&quot;00D12B17&quot;/&gt;&lt;wsp:rsid wsp:val=&quot;00D12CBF&quot;/&gt;&lt;wsp:rsid wsp:val=&quot;00D12F51&quot;/&gt;&lt;wsp:rsid wsp:val=&quot;00D130A5&quot;/&gt;&lt;wsp:rsid wsp:val=&quot;00D13858&quot;/&gt;&lt;wsp:rsid wsp:val=&quot;00D13975&quot;/&gt;&lt;wsp:rsid wsp:val=&quot;00D13A73&quot;/&gt;&lt;wsp:rsid wsp:val=&quot;00D14735&quot;/&gt;&lt;wsp:rsid wsp:val=&quot;00D147E7&quot;/&gt;&lt;wsp:rsid wsp:val=&quot;00D14918&quot;/&gt;&lt;wsp:rsid wsp:val=&quot;00D151F7&quot;/&gt;&lt;wsp:rsid wsp:val=&quot;00D1567D&quot;/&gt;&lt;wsp:rsid wsp:val=&quot;00D15CED&quot;/&gt;&lt;wsp:rsid wsp:val=&quot;00D16644&quot;/&gt;&lt;wsp:rsid wsp:val=&quot;00D167D0&quot;/&gt;&lt;wsp:rsid wsp:val=&quot;00D16B83&quot;/&gt;&lt;wsp:rsid wsp:val=&quot;00D16BDC&quot;/&gt;&lt;wsp:rsid wsp:val=&quot;00D17295&quot;/&gt;&lt;wsp:rsid wsp:val=&quot;00D17985&quot;/&gt;&lt;wsp:rsid wsp:val=&quot;00D17AA3&quot;/&gt;&lt;wsp:rsid wsp:val=&quot;00D17ABE&quot;/&gt;&lt;wsp:rsid wsp:val=&quot;00D20201&quot;/&gt;&lt;wsp:rsid wsp:val=&quot;00D20230&quot;/&gt;&lt;wsp:rsid wsp:val=&quot;00D2049F&quot;/&gt;&lt;wsp:rsid wsp:val=&quot;00D208F6&quot;/&gt;&lt;wsp:rsid wsp:val=&quot;00D20B3E&quot;/&gt;&lt;wsp:rsid wsp:val=&quot;00D2112A&quot;/&gt;&lt;wsp:rsid wsp:val=&quot;00D21F9B&quot;/&gt;&lt;wsp:rsid wsp:val=&quot;00D222F9&quot;/&gt;&lt;wsp:rsid wsp:val=&quot;00D226A0&quot;/&gt;&lt;wsp:rsid wsp:val=&quot;00D22875&quot;/&gt;&lt;wsp:rsid wsp:val=&quot;00D228CF&quot;/&gt;&lt;wsp:rsid wsp:val=&quot;00D229DE&quot;/&gt;&lt;wsp:rsid wsp:val=&quot;00D22AA5&quot;/&gt;&lt;wsp:rsid wsp:val=&quot;00D22B38&quot;/&gt;&lt;wsp:rsid wsp:val=&quot;00D230EE&quot;/&gt;&lt;wsp:rsid wsp:val=&quot;00D23974&quot;/&gt;&lt;wsp:rsid wsp:val=&quot;00D23A43&quot;/&gt;&lt;wsp:rsid wsp:val=&quot;00D23FA6&quot;/&gt;&lt;wsp:rsid wsp:val=&quot;00D2441A&quot;/&gt;&lt;wsp:rsid wsp:val=&quot;00D2477D&quot;/&gt;&lt;wsp:rsid wsp:val=&quot;00D24993&quot;/&gt;&lt;wsp:rsid wsp:val=&quot;00D24A00&quot;/&gt;&lt;wsp:rsid wsp:val=&quot;00D24B34&quot;/&gt;&lt;wsp:rsid wsp:val=&quot;00D24E68&quot;/&gt;&lt;wsp:rsid wsp:val=&quot;00D2540B&quot;/&gt;&lt;wsp:rsid wsp:val=&quot;00D263D3&quot;/&gt;&lt;wsp:rsid wsp:val=&quot;00D26744&quot;/&gt;&lt;wsp:rsid wsp:val=&quot;00D2674D&quot;/&gt;&lt;wsp:rsid wsp:val=&quot;00D26BCC&quot;/&gt;&lt;wsp:rsid wsp:val=&quot;00D271E5&quot;/&gt;&lt;wsp:rsid wsp:val=&quot;00D27C3A&quot;/&gt;&lt;wsp:rsid wsp:val=&quot;00D27C97&quot;/&gt;&lt;wsp:rsid wsp:val=&quot;00D27D99&quot;/&gt;&lt;wsp:rsid wsp:val=&quot;00D30D0F&quot;/&gt;&lt;wsp:rsid wsp:val=&quot;00D30D43&quot;/&gt;&lt;wsp:rsid wsp:val=&quot;00D313A0&quot;/&gt;&lt;wsp:rsid wsp:val=&quot;00D31EFF&quot;/&gt;&lt;wsp:rsid wsp:val=&quot;00D31FA1&quot;/&gt;&lt;wsp:rsid wsp:val=&quot;00D333C9&quot;/&gt;&lt;wsp:rsid wsp:val=&quot;00D3344B&quot;/&gt;&lt;wsp:rsid wsp:val=&quot;00D3365E&quot;/&gt;&lt;wsp:rsid wsp:val=&quot;00D3367D&quot;/&gt;&lt;wsp:rsid wsp:val=&quot;00D33894&quot;/&gt;&lt;wsp:rsid wsp:val=&quot;00D33963&quot;/&gt;&lt;wsp:rsid wsp:val=&quot;00D33B69&quot;/&gt;&lt;wsp:rsid wsp:val=&quot;00D343F0&quot;/&gt;&lt;wsp:rsid wsp:val=&quot;00D34B3E&quot;/&gt;&lt;wsp:rsid wsp:val=&quot;00D34FD4&quot;/&gt;&lt;wsp:rsid wsp:val=&quot;00D357BE&quot;/&gt;&lt;wsp:rsid wsp:val=&quot;00D3629D&quot;/&gt;&lt;wsp:rsid wsp:val=&quot;00D36392&quot;/&gt;&lt;wsp:rsid wsp:val=&quot;00D368A7&quot;/&gt;&lt;wsp:rsid wsp:val=&quot;00D369A4&quot;/&gt;&lt;wsp:rsid wsp:val=&quot;00D36F4A&quot;/&gt;&lt;wsp:rsid wsp:val=&quot;00D37424&quot;/&gt;&lt;wsp:rsid wsp:val=&quot;00D37602&quot;/&gt;&lt;wsp:rsid wsp:val=&quot;00D3762C&quot;/&gt;&lt;wsp:rsid wsp:val=&quot;00D37A84&quot;/&gt;&lt;wsp:rsid wsp:val=&quot;00D37E73&quot;/&gt;&lt;wsp:rsid wsp:val=&quot;00D40065&quot;/&gt;&lt;wsp:rsid wsp:val=&quot;00D40762&quot;/&gt;&lt;wsp:rsid wsp:val=&quot;00D408A8&quot;/&gt;&lt;wsp:rsid wsp:val=&quot;00D40AEB&quot;/&gt;&lt;wsp:rsid wsp:val=&quot;00D40E4B&quot;/&gt;&lt;wsp:rsid wsp:val=&quot;00D41019&quot;/&gt;&lt;wsp:rsid wsp:val=&quot;00D41048&quot;/&gt;&lt;wsp:rsid wsp:val=&quot;00D411FE&quot;/&gt;&lt;wsp:rsid wsp:val=&quot;00D41588&quot;/&gt;&lt;wsp:rsid wsp:val=&quot;00D41AA9&quot;/&gt;&lt;wsp:rsid wsp:val=&quot;00D422FF&quot;/&gt;&lt;wsp:rsid wsp:val=&quot;00D42505&quot;/&gt;&lt;wsp:rsid wsp:val=&quot;00D42D6A&quot;/&gt;&lt;wsp:rsid wsp:val=&quot;00D430CE&quot;/&gt;&lt;wsp:rsid wsp:val=&quot;00D431E1&quot;/&gt;&lt;wsp:rsid wsp:val=&quot;00D431F7&quot;/&gt;&lt;wsp:rsid wsp:val=&quot;00D43232&quot;/&gt;&lt;wsp:rsid wsp:val=&quot;00D4354A&quot;/&gt;&lt;wsp:rsid wsp:val=&quot;00D43617&quot;/&gt;&lt;wsp:rsid wsp:val=&quot;00D436D3&quot;/&gt;&lt;wsp:rsid wsp:val=&quot;00D438E1&quot;/&gt;&lt;wsp:rsid wsp:val=&quot;00D439E1&quot;/&gt;&lt;wsp:rsid wsp:val=&quot;00D43C2E&quot;/&gt;&lt;wsp:rsid wsp:val=&quot;00D4423E&quot;/&gt;&lt;wsp:rsid wsp:val=&quot;00D44660&quot;/&gt;&lt;wsp:rsid wsp:val=&quot;00D44CAD&quot;/&gt;&lt;wsp:rsid wsp:val=&quot;00D454B6&quot;/&gt;&lt;wsp:rsid wsp:val=&quot;00D45547&quot;/&gt;&lt;wsp:rsid wsp:val=&quot;00D456E4&quot;/&gt;&lt;wsp:rsid wsp:val=&quot;00D456F8&quot;/&gt;&lt;wsp:rsid wsp:val=&quot;00D45801&quot;/&gt;&lt;wsp:rsid wsp:val=&quot;00D45810&quot;/&gt;&lt;wsp:rsid wsp:val=&quot;00D460A8&quot;/&gt;&lt;wsp:rsid wsp:val=&quot;00D46412&quot;/&gt;&lt;wsp:rsid wsp:val=&quot;00D46BE2&quot;/&gt;&lt;wsp:rsid wsp:val=&quot;00D47186&quot;/&gt;&lt;wsp:rsid wsp:val=&quot;00D47637&quot;/&gt;&lt;wsp:rsid wsp:val=&quot;00D47651&quot;/&gt;&lt;wsp:rsid wsp:val=&quot;00D47D7E&quot;/&gt;&lt;wsp:rsid wsp:val=&quot;00D5012A&quot;/&gt;&lt;wsp:rsid wsp:val=&quot;00D50471&quot;/&gt;&lt;wsp:rsid wsp:val=&quot;00D50EDF&quot;/&gt;&lt;wsp:rsid wsp:val=&quot;00D5134C&quot;/&gt;&lt;wsp:rsid wsp:val=&quot;00D51DBE&quot;/&gt;&lt;wsp:rsid wsp:val=&quot;00D51E6F&quot;/&gt;&lt;wsp:rsid wsp:val=&quot;00D529EA&quot;/&gt;&lt;wsp:rsid wsp:val=&quot;00D52B7C&quot;/&gt;&lt;wsp:rsid wsp:val=&quot;00D52F37&quot;/&gt;&lt;wsp:rsid wsp:val=&quot;00D53348&quot;/&gt;&lt;wsp:rsid wsp:val=&quot;00D5344C&quot;/&gt;&lt;wsp:rsid wsp:val=&quot;00D536C2&quot;/&gt;&lt;wsp:rsid wsp:val=&quot;00D53A22&quot;/&gt;&lt;wsp:rsid wsp:val=&quot;00D53A8A&quot;/&gt;&lt;wsp:rsid wsp:val=&quot;00D53D0E&quot;/&gt;&lt;wsp:rsid wsp:val=&quot;00D53F07&quot;/&gt;&lt;wsp:rsid wsp:val=&quot;00D53F64&quot;/&gt;&lt;wsp:rsid wsp:val=&quot;00D541BE&quot;/&gt;&lt;wsp:rsid wsp:val=&quot;00D545B5&quot;/&gt;&lt;wsp:rsid wsp:val=&quot;00D54B93&quot;/&gt;&lt;wsp:rsid wsp:val=&quot;00D553DD&quot;/&gt;&lt;wsp:rsid wsp:val=&quot;00D559CC&quot;/&gt;&lt;wsp:rsid wsp:val=&quot;00D55BDD&quot;/&gt;&lt;wsp:rsid wsp:val=&quot;00D55F9E&quot;/&gt;&lt;wsp:rsid wsp:val=&quot;00D56507&quot;/&gt;&lt;wsp:rsid wsp:val=&quot;00D565B5&quot;/&gt;&lt;wsp:rsid wsp:val=&quot;00D572B9&quot;/&gt;&lt;wsp:rsid wsp:val=&quot;00D577DD&quot;/&gt;&lt;wsp:rsid wsp:val=&quot;00D579BF&quot;/&gt;&lt;wsp:rsid wsp:val=&quot;00D57AE1&quot;/&gt;&lt;wsp:rsid wsp:val=&quot;00D57B45&quot;/&gt;&lt;wsp:rsid wsp:val=&quot;00D600C2&quot;/&gt;&lt;wsp:rsid wsp:val=&quot;00D60239&quot;/&gt;&lt;wsp:rsid wsp:val=&quot;00D603FF&quot;/&gt;&lt;wsp:rsid wsp:val=&quot;00D60866&quot;/&gt;&lt;wsp:rsid wsp:val=&quot;00D608F0&quot;/&gt;&lt;wsp:rsid wsp:val=&quot;00D60D05&quot;/&gt;&lt;wsp:rsid wsp:val=&quot;00D60F33&quot;/&gt;&lt;wsp:rsid wsp:val=&quot;00D61E0A&quot;/&gt;&lt;wsp:rsid wsp:val=&quot;00D62356&quot;/&gt;&lt;wsp:rsid wsp:val=&quot;00D625B9&quot;/&gt;&lt;wsp:rsid wsp:val=&quot;00D625DB&quot;/&gt;&lt;wsp:rsid wsp:val=&quot;00D626E1&quot;/&gt;&lt;wsp:rsid wsp:val=&quot;00D62A61&quot;/&gt;&lt;wsp:rsid wsp:val=&quot;00D62A9F&quot;/&gt;&lt;wsp:rsid wsp:val=&quot;00D62D92&quot;/&gt;&lt;wsp:rsid wsp:val=&quot;00D62DBB&quot;/&gt;&lt;wsp:rsid wsp:val=&quot;00D630C3&quot;/&gt;&lt;wsp:rsid wsp:val=&quot;00D634F1&quot;/&gt;&lt;wsp:rsid wsp:val=&quot;00D637CF&quot;/&gt;&lt;wsp:rsid wsp:val=&quot;00D63B59&quot;/&gt;&lt;wsp:rsid wsp:val=&quot;00D63C3F&quot;/&gt;&lt;wsp:rsid wsp:val=&quot;00D63DCF&quot;/&gt;&lt;wsp:rsid wsp:val=&quot;00D63FF3&quot;/&gt;&lt;wsp:rsid wsp:val=&quot;00D64544&quot;/&gt;&lt;wsp:rsid wsp:val=&quot;00D64853&quot;/&gt;&lt;wsp:rsid wsp:val=&quot;00D64E49&quot;/&gt;&lt;wsp:rsid wsp:val=&quot;00D650BC&quot;/&gt;&lt;wsp:rsid wsp:val=&quot;00D6522B&quot;/&gt;&lt;wsp:rsid wsp:val=&quot;00D65959&quot;/&gt;&lt;wsp:rsid wsp:val=&quot;00D659CB&quot;/&gt;&lt;wsp:rsid wsp:val=&quot;00D65E1B&quot;/&gt;&lt;wsp:rsid wsp:val=&quot;00D6631D&quot;/&gt;&lt;wsp:rsid wsp:val=&quot;00D66E01&quot;/&gt;&lt;wsp:rsid wsp:val=&quot;00D66FD2&quot;/&gt;&lt;wsp:rsid wsp:val=&quot;00D672DD&quot;/&gt;&lt;wsp:rsid wsp:val=&quot;00D674AE&quot;/&gt;&lt;wsp:rsid wsp:val=&quot;00D67DAF&quot;/&gt;&lt;wsp:rsid wsp:val=&quot;00D67DB1&quot;/&gt;&lt;wsp:rsid wsp:val=&quot;00D701B0&quot;/&gt;&lt;wsp:rsid wsp:val=&quot;00D705BD&quot;/&gt;&lt;wsp:rsid wsp:val=&quot;00D706D2&quot;/&gt;&lt;wsp:rsid wsp:val=&quot;00D707DD&quot;/&gt;&lt;wsp:rsid wsp:val=&quot;00D70AA9&quot;/&gt;&lt;wsp:rsid wsp:val=&quot;00D70ECF&quot;/&gt;&lt;wsp:rsid wsp:val=&quot;00D71215&quot;/&gt;&lt;wsp:rsid wsp:val=&quot;00D7210D&quot;/&gt;&lt;wsp:rsid wsp:val=&quot;00D72158&quot;/&gt;&lt;wsp:rsid wsp:val=&quot;00D726EE&quot;/&gt;&lt;wsp:rsid wsp:val=&quot;00D72A58&quot;/&gt;&lt;wsp:rsid wsp:val=&quot;00D730FF&quot;/&gt;&lt;wsp:rsid wsp:val=&quot;00D731B2&quot;/&gt;&lt;wsp:rsid wsp:val=&quot;00D733F0&quot;/&gt;&lt;wsp:rsid wsp:val=&quot;00D73585&quot;/&gt;&lt;wsp:rsid wsp:val=&quot;00D73592&quot;/&gt;&lt;wsp:rsid wsp:val=&quot;00D736DA&quot;/&gt;&lt;wsp:rsid wsp:val=&quot;00D73CAB&quot;/&gt;&lt;wsp:rsid wsp:val=&quot;00D73D1F&quot;/&gt;&lt;wsp:rsid wsp:val=&quot;00D74062&quot;/&gt;&lt;wsp:rsid wsp:val=&quot;00D7430D&quot;/&gt;&lt;wsp:rsid wsp:val=&quot;00D74795&quot;/&gt;&lt;wsp:rsid wsp:val=&quot;00D74BED&quot;/&gt;&lt;wsp:rsid wsp:val=&quot;00D74F41&quot;/&gt;&lt;wsp:rsid wsp:val=&quot;00D7533F&quot;/&gt;&lt;wsp:rsid wsp:val=&quot;00D7583B&quot;/&gt;&lt;wsp:rsid wsp:val=&quot;00D75C1F&quot;/&gt;&lt;wsp:rsid wsp:val=&quot;00D75E09&quot;/&gt;&lt;wsp:rsid wsp:val=&quot;00D75E85&quot;/&gt;&lt;wsp:rsid wsp:val=&quot;00D75F1F&quot;/&gt;&lt;wsp:rsid wsp:val=&quot;00D76024&quot;/&gt;&lt;wsp:rsid wsp:val=&quot;00D76C8F&quot;/&gt;&lt;wsp:rsid wsp:val=&quot;00D7738B&quot;/&gt;&lt;wsp:rsid wsp:val=&quot;00D77BFF&quot;/&gt;&lt;wsp:rsid wsp:val=&quot;00D77C05&quot;/&gt;&lt;wsp:rsid wsp:val=&quot;00D80055&quot;/&gt;&lt;wsp:rsid wsp:val=&quot;00D80277&quot;/&gt;&lt;wsp:rsid wsp:val=&quot;00D806E8&quot;/&gt;&lt;wsp:rsid wsp:val=&quot;00D80837&quot;/&gt;&lt;wsp:rsid wsp:val=&quot;00D80DA0&quot;/&gt;&lt;wsp:rsid wsp:val=&quot;00D81519&quot;/&gt;&lt;wsp:rsid wsp:val=&quot;00D81B23&quot;/&gt;&lt;wsp:rsid wsp:val=&quot;00D81C98&quot;/&gt;&lt;wsp:rsid wsp:val=&quot;00D821AF&quot;/&gt;&lt;wsp:rsid wsp:val=&quot;00D82BC7&quot;/&gt;&lt;wsp:rsid wsp:val=&quot;00D82D71&quot;/&gt;&lt;wsp:rsid wsp:val=&quot;00D8335F&quot;/&gt;&lt;wsp:rsid wsp:val=&quot;00D839D4&quot;/&gt;&lt;wsp:rsid wsp:val=&quot;00D839E6&quot;/&gt;&lt;wsp:rsid wsp:val=&quot;00D83A87&quot;/&gt;&lt;wsp:rsid wsp:val=&quot;00D83FEF&quot;/&gt;&lt;wsp:rsid wsp:val=&quot;00D84139&quot;/&gt;&lt;wsp:rsid wsp:val=&quot;00D84543&quot;/&gt;&lt;wsp:rsid wsp:val=&quot;00D847E8&quot;/&gt;&lt;wsp:rsid wsp:val=&quot;00D84E4A&quot;/&gt;&lt;wsp:rsid wsp:val=&quot;00D8567A&quot;/&gt;&lt;wsp:rsid wsp:val=&quot;00D857D4&quot;/&gt;&lt;wsp:rsid wsp:val=&quot;00D85D7C&quot;/&gt;&lt;wsp:rsid wsp:val=&quot;00D85E87&quot;/&gt;&lt;wsp:rsid wsp:val=&quot;00D8734A&quot;/&gt;&lt;wsp:rsid wsp:val=&quot;00D876E6&quot;/&gt;&lt;wsp:rsid wsp:val=&quot;00D87782&quot;/&gt;&lt;wsp:rsid wsp:val=&quot;00D87849&quot;/&gt;&lt;wsp:rsid wsp:val=&quot;00D87B62&quot;/&gt;&lt;wsp:rsid wsp:val=&quot;00D9042C&quot;/&gt;&lt;wsp:rsid wsp:val=&quot;00D9103F&quot;/&gt;&lt;wsp:rsid wsp:val=&quot;00D924BB&quot;/&gt;&lt;wsp:rsid wsp:val=&quot;00D927FE&quot;/&gt;&lt;wsp:rsid wsp:val=&quot;00D92C5F&quot;/&gt;&lt;wsp:rsid wsp:val=&quot;00D92CAF&quot;/&gt;&lt;wsp:rsid wsp:val=&quot;00D930EA&quot;/&gt;&lt;wsp:rsid wsp:val=&quot;00D93105&quot;/&gt;&lt;wsp:rsid wsp:val=&quot;00D93368&quot;/&gt;&lt;wsp:rsid wsp:val=&quot;00D936AE&quot;/&gt;&lt;wsp:rsid wsp:val=&quot;00D93B6C&quot;/&gt;&lt;wsp:rsid wsp:val=&quot;00D94365&quot;/&gt;&lt;wsp:rsid wsp:val=&quot;00D943EE&quot;/&gt;&lt;wsp:rsid wsp:val=&quot;00D94E75&quot;/&gt;&lt;wsp:rsid wsp:val=&quot;00D94F75&quot;/&gt;&lt;wsp:rsid wsp:val=&quot;00D952CC&quot;/&gt;&lt;wsp:rsid wsp:val=&quot;00D95982&quot;/&gt;&lt;wsp:rsid wsp:val=&quot;00D95AF3&quot;/&gt;&lt;wsp:rsid wsp:val=&quot;00D95D7E&quot;/&gt;&lt;wsp:rsid wsp:val=&quot;00D95D94&quot;/&gt;&lt;wsp:rsid wsp:val=&quot;00D96AA6&quot;/&gt;&lt;wsp:rsid wsp:val=&quot;00D96C0E&quot;/&gt;&lt;wsp:rsid wsp:val=&quot;00D96EBC&quot;/&gt;&lt;wsp:rsid wsp:val=&quot;00D97219&quot;/&gt;&lt;wsp:rsid wsp:val=&quot;00D97A92&quot;/&gt;&lt;wsp:rsid wsp:val=&quot;00D97BCA&quot;/&gt;&lt;wsp:rsid wsp:val=&quot;00D97EAB&quot;/&gt;&lt;wsp:rsid wsp:val=&quot;00D97F40&quot;/&gt;&lt;wsp:rsid wsp:val=&quot;00DA000D&quot;/&gt;&lt;wsp:rsid wsp:val=&quot;00DA009B&quot;/&gt;&lt;wsp:rsid wsp:val=&quot;00DA03FD&quot;/&gt;&lt;wsp:rsid wsp:val=&quot;00DA084E&quot;/&gt;&lt;wsp:rsid wsp:val=&quot;00DA0D4F&quot;/&gt;&lt;wsp:rsid wsp:val=&quot;00DA0F41&quot;/&gt;&lt;wsp:rsid wsp:val=&quot;00DA1191&quot;/&gt;&lt;wsp:rsid wsp:val=&quot;00DA14FA&quot;/&gt;&lt;wsp:rsid wsp:val=&quot;00DA1D0B&quot;/&gt;&lt;wsp:rsid wsp:val=&quot;00DA1D82&quot;/&gt;&lt;wsp:rsid wsp:val=&quot;00DA300F&quot;/&gt;&lt;wsp:rsid wsp:val=&quot;00DA3B26&quot;/&gt;&lt;wsp:rsid wsp:val=&quot;00DA466C&quot;/&gt;&lt;wsp:rsid wsp:val=&quot;00DA4FF6&quot;/&gt;&lt;wsp:rsid wsp:val=&quot;00DA5056&quot;/&gt;&lt;wsp:rsid wsp:val=&quot;00DA5168&quot;/&gt;&lt;wsp:rsid wsp:val=&quot;00DA53AC&quot;/&gt;&lt;wsp:rsid wsp:val=&quot;00DA5418&quot;/&gt;&lt;wsp:rsid wsp:val=&quot;00DA5911&quot;/&gt;&lt;wsp:rsid wsp:val=&quot;00DA5AC8&quot;/&gt;&lt;wsp:rsid wsp:val=&quot;00DA5EB7&quot;/&gt;&lt;wsp:rsid wsp:val=&quot;00DA6440&quot;/&gt;&lt;wsp:rsid wsp:val=&quot;00DA6B74&quot;/&gt;&lt;wsp:rsid wsp:val=&quot;00DA70D0&quot;/&gt;&lt;wsp:rsid wsp:val=&quot;00DA722E&quot;/&gt;&lt;wsp:rsid wsp:val=&quot;00DA73C4&quot;/&gt;&lt;wsp:rsid wsp:val=&quot;00DA73D4&quot;/&gt;&lt;wsp:rsid wsp:val=&quot;00DA76D3&quot;/&gt;&lt;wsp:rsid wsp:val=&quot;00DA7733&quot;/&gt;&lt;wsp:rsid wsp:val=&quot;00DA77E8&quot;/&gt;&lt;wsp:rsid wsp:val=&quot;00DA7A65&quot;/&gt;&lt;wsp:rsid wsp:val=&quot;00DA7A7D&quot;/&gt;&lt;wsp:rsid wsp:val=&quot;00DA7C22&quot;/&gt;&lt;wsp:rsid wsp:val=&quot;00DA7C6F&quot;/&gt;&lt;wsp:rsid wsp:val=&quot;00DA7DD9&quot;/&gt;&lt;wsp:rsid wsp:val=&quot;00DB0003&quot;/&gt;&lt;wsp:rsid wsp:val=&quot;00DB0276&quot;/&gt;&lt;wsp:rsid wsp:val=&quot;00DB0389&quot;/&gt;&lt;wsp:rsid wsp:val=&quot;00DB061A&quot;/&gt;&lt;wsp:rsid wsp:val=&quot;00DB0757&quot;/&gt;&lt;wsp:rsid wsp:val=&quot;00DB085C&quot;/&gt;&lt;wsp:rsid wsp:val=&quot;00DB122C&quot;/&gt;&lt;wsp:rsid wsp:val=&quot;00DB12AB&quot;/&gt;&lt;wsp:rsid wsp:val=&quot;00DB198D&quot;/&gt;&lt;wsp:rsid wsp:val=&quot;00DB1E02&quot;/&gt;&lt;wsp:rsid wsp:val=&quot;00DB1EE5&quot;/&gt;&lt;wsp:rsid wsp:val=&quot;00DB230F&quot;/&gt;&lt;wsp:rsid wsp:val=&quot;00DB23BC&quot;/&gt;&lt;wsp:rsid wsp:val=&quot;00DB2C2A&quot;/&gt;&lt;wsp:rsid wsp:val=&quot;00DB30DA&quot;/&gt;&lt;wsp:rsid wsp:val=&quot;00DB31AB&quot;/&gt;&lt;wsp:rsid wsp:val=&quot;00DB33A5&quot;/&gt;&lt;wsp:rsid wsp:val=&quot;00DB398E&quot;/&gt;&lt;wsp:rsid wsp:val=&quot;00DB3D08&quot;/&gt;&lt;wsp:rsid wsp:val=&quot;00DB3D65&quot;/&gt;&lt;wsp:rsid wsp:val=&quot;00DB4127&quot;/&gt;&lt;wsp:rsid wsp:val=&quot;00DB42A1&quot;/&gt;&lt;wsp:rsid wsp:val=&quot;00DB43B9&quot;/&gt;&lt;wsp:rsid wsp:val=&quot;00DB4C7E&quot;/&gt;&lt;wsp:rsid wsp:val=&quot;00DB4C89&quot;/&gt;&lt;wsp:rsid wsp:val=&quot;00DB4CFA&quot;/&gt;&lt;wsp:rsid wsp:val=&quot;00DB5444&quot;/&gt;&lt;wsp:rsid wsp:val=&quot;00DB653A&quot;/&gt;&lt;wsp:rsid wsp:val=&quot;00DB6CCD&quot;/&gt;&lt;wsp:rsid wsp:val=&quot;00DB6F16&quot;/&gt;&lt;wsp:rsid wsp:val=&quot;00DB735B&quot;/&gt;&lt;wsp:rsid wsp:val=&quot;00DB7827&quot;/&gt;&lt;wsp:rsid wsp:val=&quot;00DB7960&quot;/&gt;&lt;wsp:rsid wsp:val=&quot;00DC02A3&quot;/&gt;&lt;wsp:rsid wsp:val=&quot;00DC03D8&quot;/&gt;&lt;wsp:rsid wsp:val=&quot;00DC05A9&quot;/&gt;&lt;wsp:rsid wsp:val=&quot;00DC0D75&quot;/&gt;&lt;wsp:rsid wsp:val=&quot;00DC0ED8&quot;/&gt;&lt;wsp:rsid wsp:val=&quot;00DC1532&quot;/&gt;&lt;wsp:rsid wsp:val=&quot;00DC174B&quot;/&gt;&lt;wsp:rsid wsp:val=&quot;00DC17CB&quot;/&gt;&lt;wsp:rsid wsp:val=&quot;00DC1A47&quot;/&gt;&lt;wsp:rsid wsp:val=&quot;00DC1F36&quot;/&gt;&lt;wsp:rsid wsp:val=&quot;00DC21C5&quot;/&gt;&lt;wsp:rsid wsp:val=&quot;00DC2311&quot;/&gt;&lt;wsp:rsid wsp:val=&quot;00DC24D0&quot;/&gt;&lt;wsp:rsid wsp:val=&quot;00DC2AAB&quot;/&gt;&lt;wsp:rsid wsp:val=&quot;00DC2F23&quot;/&gt;&lt;wsp:rsid wsp:val=&quot;00DC30F1&quot;/&gt;&lt;wsp:rsid wsp:val=&quot;00DC32C7&quot;/&gt;&lt;wsp:rsid wsp:val=&quot;00DC356D&quot;/&gt;&lt;wsp:rsid wsp:val=&quot;00DC37CD&quot;/&gt;&lt;wsp:rsid wsp:val=&quot;00DC4910&quot;/&gt;&lt;wsp:rsid wsp:val=&quot;00DC4CB9&quot;/&gt;&lt;wsp:rsid wsp:val=&quot;00DC567F&quot;/&gt;&lt;wsp:rsid wsp:val=&quot;00DC5BE4&quot;/&gt;&lt;wsp:rsid wsp:val=&quot;00DC617B&quot;/&gt;&lt;wsp:rsid wsp:val=&quot;00DC6482&quot;/&gt;&lt;wsp:rsid wsp:val=&quot;00DC690A&quot;/&gt;&lt;wsp:rsid wsp:val=&quot;00DC6F12&quot;/&gt;&lt;wsp:rsid wsp:val=&quot;00DC7B92&quot;/&gt;&lt;wsp:rsid wsp:val=&quot;00DC7BD1&quot;/&gt;&lt;wsp:rsid wsp:val=&quot;00DD0731&quot;/&gt;&lt;wsp:rsid wsp:val=&quot;00DD0F4B&quot;/&gt;&lt;wsp:rsid wsp:val=&quot;00DD0FF6&quot;/&gt;&lt;wsp:rsid wsp:val=&quot;00DD152A&quot;/&gt;&lt;wsp:rsid wsp:val=&quot;00DD1C14&quot;/&gt;&lt;wsp:rsid wsp:val=&quot;00DD2BCE&quot;/&gt;&lt;wsp:rsid wsp:val=&quot;00DD2F3B&quot;/&gt;&lt;wsp:rsid wsp:val=&quot;00DD3770&quot;/&gt;&lt;wsp:rsid wsp:val=&quot;00DD39B8&quot;/&gt;&lt;wsp:rsid wsp:val=&quot;00DD39D4&quot;/&gt;&lt;wsp:rsid wsp:val=&quot;00DD3EA7&quot;/&gt;&lt;wsp:rsid wsp:val=&quot;00DD43D0&quot;/&gt;&lt;wsp:rsid wsp:val=&quot;00DD4B3A&quot;/&gt;&lt;wsp:rsid wsp:val=&quot;00DD4DB2&quot;/&gt;&lt;wsp:rsid wsp:val=&quot;00DD4E44&quot;/&gt;&lt;wsp:rsid wsp:val=&quot;00DD56A3&quot;/&gt;&lt;wsp:rsid wsp:val=&quot;00DD5BFE&quot;/&gt;&lt;wsp:rsid wsp:val=&quot;00DD5CB8&quot;/&gt;&lt;wsp:rsid wsp:val=&quot;00DD6071&quot;/&gt;&lt;wsp:rsid wsp:val=&quot;00DD63A9&quot;/&gt;&lt;wsp:rsid wsp:val=&quot;00DD63DD&quot;/&gt;&lt;wsp:rsid wsp:val=&quot;00DD6457&quot;/&gt;&lt;wsp:rsid wsp:val=&quot;00DD645E&quot;/&gt;&lt;wsp:rsid wsp:val=&quot;00DD682B&quot;/&gt;&lt;wsp:rsid wsp:val=&quot;00DD69F7&quot;/&gt;&lt;wsp:rsid wsp:val=&quot;00DD6F4C&quot;/&gt;&lt;wsp:rsid wsp:val=&quot;00DD71CB&quot;/&gt;&lt;wsp:rsid wsp:val=&quot;00DD73DA&quot;/&gt;&lt;wsp:rsid wsp:val=&quot;00DD73E6&quot;/&gt;&lt;wsp:rsid wsp:val=&quot;00DD79D0&quot;/&gt;&lt;wsp:rsid wsp:val=&quot;00DD7AFF&quot;/&gt;&lt;wsp:rsid wsp:val=&quot;00DD7C5B&quot;/&gt;&lt;wsp:rsid wsp:val=&quot;00DE08E3&quot;/&gt;&lt;wsp:rsid wsp:val=&quot;00DE1A36&quot;/&gt;&lt;wsp:rsid wsp:val=&quot;00DE23EC&quot;/&gt;&lt;wsp:rsid wsp:val=&quot;00DE3456&quot;/&gt;&lt;wsp:rsid wsp:val=&quot;00DE3CF1&quot;/&gt;&lt;wsp:rsid wsp:val=&quot;00DE40FE&quot;/&gt;&lt;wsp:rsid wsp:val=&quot;00DE4144&quot;/&gt;&lt;wsp:rsid wsp:val=&quot;00DE4CD8&quot;/&gt;&lt;wsp:rsid wsp:val=&quot;00DE5700&quot;/&gt;&lt;wsp:rsid wsp:val=&quot;00DE5892&quot;/&gt;&lt;wsp:rsid wsp:val=&quot;00DE5A67&quot;/&gt;&lt;wsp:rsid wsp:val=&quot;00DE5DEA&quot;/&gt;&lt;wsp:rsid wsp:val=&quot;00DE6164&quot;/&gt;&lt;wsp:rsid wsp:val=&quot;00DE77E5&quot;/&gt;&lt;wsp:rsid wsp:val=&quot;00DE7824&quot;/&gt;&lt;wsp:rsid wsp:val=&quot;00DE7BEA&quot;/&gt;&lt;wsp:rsid wsp:val=&quot;00DE7CB5&quot;/&gt;&lt;wsp:rsid wsp:val=&quot;00DE7DF4&quot;/&gt;&lt;wsp:rsid wsp:val=&quot;00DF012D&quot;/&gt;&lt;wsp:rsid wsp:val=&quot;00DF0168&quot;/&gt;&lt;wsp:rsid wsp:val=&quot;00DF029A&quot;/&gt;&lt;wsp:rsid wsp:val=&quot;00DF058F&quot;/&gt;&lt;wsp:rsid wsp:val=&quot;00DF0879&quot;/&gt;&lt;wsp:rsid wsp:val=&quot;00DF0C6A&quot;/&gt;&lt;wsp:rsid wsp:val=&quot;00DF11E3&quot;/&gt;&lt;wsp:rsid wsp:val=&quot;00DF16B0&quot;/&gt;&lt;wsp:rsid wsp:val=&quot;00DF1991&quot;/&gt;&lt;wsp:rsid wsp:val=&quot;00DF1BFC&quot;/&gt;&lt;wsp:rsid wsp:val=&quot;00DF1E50&quot;/&gt;&lt;wsp:rsid wsp:val=&quot;00DF28F8&quot;/&gt;&lt;wsp:rsid wsp:val=&quot;00DF2AEB&quot;/&gt;&lt;wsp:rsid wsp:val=&quot;00DF2CD7&quot;/&gt;&lt;wsp:rsid wsp:val=&quot;00DF2DD2&quot;/&gt;&lt;wsp:rsid wsp:val=&quot;00DF2FC3&quot;/&gt;&lt;wsp:rsid wsp:val=&quot;00DF2FC9&quot;/&gt;&lt;wsp:rsid wsp:val=&quot;00DF308A&quot;/&gt;&lt;wsp:rsid wsp:val=&quot;00DF3427&quot;/&gt;&lt;wsp:rsid wsp:val=&quot;00DF38C5&quot;/&gt;&lt;wsp:rsid wsp:val=&quot;00DF39BA&quot;/&gt;&lt;wsp:rsid wsp:val=&quot;00DF3AD9&quot;/&gt;&lt;wsp:rsid wsp:val=&quot;00DF3B25&quot;/&gt;&lt;wsp:rsid wsp:val=&quot;00DF42E8&quot;/&gt;&lt;wsp:rsid wsp:val=&quot;00DF4777&quot;/&gt;&lt;wsp:rsid wsp:val=&quot;00DF4FEF&quot;/&gt;&lt;wsp:rsid wsp:val=&quot;00DF5110&quot;/&gt;&lt;wsp:rsid wsp:val=&quot;00DF516E&quot;/&gt;&lt;wsp:rsid wsp:val=&quot;00DF545C&quot;/&gt;&lt;wsp:rsid wsp:val=&quot;00DF5724&quot;/&gt;&lt;wsp:rsid wsp:val=&quot;00DF5AD7&quot;/&gt;&lt;wsp:rsid wsp:val=&quot;00DF5BF0&quot;/&gt;&lt;wsp:rsid wsp:val=&quot;00DF628C&quot;/&gt;&lt;wsp:rsid wsp:val=&quot;00DF6BEF&quot;/&gt;&lt;wsp:rsid wsp:val=&quot;00DF6CDC&quot;/&gt;&lt;wsp:rsid wsp:val=&quot;00DF6E17&quot;/&gt;&lt;wsp:rsid wsp:val=&quot;00DF6FE8&quot;/&gt;&lt;wsp:rsid wsp:val=&quot;00DF74E8&quot;/&gt;&lt;wsp:rsid wsp:val=&quot;00DF7640&quot;/&gt;&lt;wsp:rsid wsp:val=&quot;00DF764B&quot;/&gt;&lt;wsp:rsid wsp:val=&quot;00DF779E&quot;/&gt;&lt;wsp:rsid wsp:val=&quot;00DF7F15&quot;/&gt;&lt;wsp:rsid wsp:val=&quot;00E00361&quot;/&gt;&lt;wsp:rsid wsp:val=&quot;00E00726&quot;/&gt;&lt;wsp:rsid wsp:val=&quot;00E00CEE&quot;/&gt;&lt;wsp:rsid wsp:val=&quot;00E019B2&quot;/&gt;&lt;wsp:rsid wsp:val=&quot;00E02494&quot;/&gt;&lt;wsp:rsid wsp:val=&quot;00E02505&quot;/&gt;&lt;wsp:rsid wsp:val=&quot;00E0256A&quot;/&gt;&lt;wsp:rsid wsp:val=&quot;00E02610&quot;/&gt;&lt;wsp:rsid wsp:val=&quot;00E037AB&quot;/&gt;&lt;wsp:rsid wsp:val=&quot;00E03974&quot;/&gt;&lt;wsp:rsid wsp:val=&quot;00E039C2&quot;/&gt;&lt;wsp:rsid wsp:val=&quot;00E03ADC&quot;/&gt;&lt;wsp:rsid wsp:val=&quot;00E040F8&quot;/&gt;&lt;wsp:rsid wsp:val=&quot;00E04455&quot;/&gt;&lt;wsp:rsid wsp:val=&quot;00E044D3&quot;/&gt;&lt;wsp:rsid wsp:val=&quot;00E044DB&quot;/&gt;&lt;wsp:rsid wsp:val=&quot;00E049B3&quot;/&gt;&lt;wsp:rsid wsp:val=&quot;00E0525F&quot;/&gt;&lt;wsp:rsid wsp:val=&quot;00E05C02&quot;/&gt;&lt;wsp:rsid wsp:val=&quot;00E06723&quot;/&gt;&lt;wsp:rsid wsp:val=&quot;00E06973&quot;/&gt;&lt;wsp:rsid wsp:val=&quot;00E06C0A&quot;/&gt;&lt;wsp:rsid wsp:val=&quot;00E06D90&quot;/&gt;&lt;wsp:rsid wsp:val=&quot;00E07686&quot;/&gt;&lt;wsp:rsid wsp:val=&quot;00E07752&quot;/&gt;&lt;wsp:rsid wsp:val=&quot;00E0782D&quot;/&gt;&lt;wsp:rsid wsp:val=&quot;00E07861&quot;/&gt;&lt;wsp:rsid wsp:val=&quot;00E07B2D&quot;/&gt;&lt;wsp:rsid wsp:val=&quot;00E07D8A&quot;/&gt;&lt;wsp:rsid wsp:val=&quot;00E10344&quot;/&gt;&lt;wsp:rsid wsp:val=&quot;00E10643&quot;/&gt;&lt;wsp:rsid wsp:val=&quot;00E11C2E&quot;/&gt;&lt;wsp:rsid wsp:val=&quot;00E1228D&quot;/&gt;&lt;wsp:rsid wsp:val=&quot;00E123E8&quot;/&gt;&lt;wsp:rsid wsp:val=&quot;00E1249C&quot;/&gt;&lt;wsp:rsid wsp:val=&quot;00E12591&quot;/&gt;&lt;wsp:rsid wsp:val=&quot;00E12F2F&quot;/&gt;&lt;wsp:rsid wsp:val=&quot;00E138D2&quot;/&gt;&lt;wsp:rsid wsp:val=&quot;00E142FE&quot;/&gt;&lt;wsp:rsid wsp:val=&quot;00E14839&quot;/&gt;&lt;wsp:rsid wsp:val=&quot;00E149F1&quot;/&gt;&lt;wsp:rsid wsp:val=&quot;00E14C1E&quot;/&gt;&lt;wsp:rsid wsp:val=&quot;00E14C30&quot;/&gt;&lt;wsp:rsid wsp:val=&quot;00E14D31&quot;/&gt;&lt;wsp:rsid wsp:val=&quot;00E150D6&quot;/&gt;&lt;wsp:rsid wsp:val=&quot;00E153E2&quot;/&gt;&lt;wsp:rsid wsp:val=&quot;00E15DCC&quot;/&gt;&lt;wsp:rsid wsp:val=&quot;00E16201&quot;/&gt;&lt;wsp:rsid wsp:val=&quot;00E16307&quot;/&gt;&lt;wsp:rsid wsp:val=&quot;00E16382&quot;/&gt;&lt;wsp:rsid wsp:val=&quot;00E16FF8&quot;/&gt;&lt;wsp:rsid wsp:val=&quot;00E17227&quot;/&gt;&lt;wsp:rsid wsp:val=&quot;00E17774&quot;/&gt;&lt;wsp:rsid wsp:val=&quot;00E1790C&quot;/&gt;&lt;wsp:rsid wsp:val=&quot;00E20269&quot;/&gt;&lt;wsp:rsid wsp:val=&quot;00E20EB1&quot;/&gt;&lt;wsp:rsid wsp:val=&quot;00E2123A&quot;/&gt;&lt;wsp:rsid wsp:val=&quot;00E21315&quot;/&gt;&lt;wsp:rsid wsp:val=&quot;00E2151D&quot;/&gt;&lt;wsp:rsid wsp:val=&quot;00E217D8&quot;/&gt;&lt;wsp:rsid wsp:val=&quot;00E219F4&quot;/&gt;&lt;wsp:rsid wsp:val=&quot;00E21A84&quot;/&gt;&lt;wsp:rsid wsp:val=&quot;00E21B1F&quot;/&gt;&lt;wsp:rsid wsp:val=&quot;00E21F82&quot;/&gt;&lt;wsp:rsid wsp:val=&quot;00E228B3&quot;/&gt;&lt;wsp:rsid wsp:val=&quot;00E22AAE&quot;/&gt;&lt;wsp:rsid wsp:val=&quot;00E22B61&quot;/&gt;&lt;wsp:rsid wsp:val=&quot;00E22F56&quot;/&gt;&lt;wsp:rsid wsp:val=&quot;00E22F60&quot;/&gt;&lt;wsp:rsid wsp:val=&quot;00E23376&quot;/&gt;&lt;wsp:rsid wsp:val=&quot;00E234BA&quot;/&gt;&lt;wsp:rsid wsp:val=&quot;00E2368E&quot;/&gt;&lt;wsp:rsid wsp:val=&quot;00E23F4D&quot;/&gt;&lt;wsp:rsid wsp:val=&quot;00E240B5&quot;/&gt;&lt;wsp:rsid wsp:val=&quot;00E2433C&quot;/&gt;&lt;wsp:rsid wsp:val=&quot;00E243B9&quot;/&gt;&lt;wsp:rsid wsp:val=&quot;00E2467F&quot;/&gt;&lt;wsp:rsid wsp:val=&quot;00E247B6&quot;/&gt;&lt;wsp:rsid wsp:val=&quot;00E2497B&quot;/&gt;&lt;wsp:rsid wsp:val=&quot;00E24D2A&quot;/&gt;&lt;wsp:rsid wsp:val=&quot;00E24D37&quot;/&gt;&lt;wsp:rsid wsp:val=&quot;00E24F0C&quot;/&gt;&lt;wsp:rsid wsp:val=&quot;00E253BE&quot;/&gt;&lt;wsp:rsid wsp:val=&quot;00E25447&quot;/&gt;&lt;wsp:rsid wsp:val=&quot;00E25652&quot;/&gt;&lt;wsp:rsid wsp:val=&quot;00E2569B&quot;/&gt;&lt;wsp:rsid wsp:val=&quot;00E25700&quot;/&gt;&lt;wsp:rsid wsp:val=&quot;00E262EB&quot;/&gt;&lt;wsp:rsid wsp:val=&quot;00E263BC&quot;/&gt;&lt;wsp:rsid wsp:val=&quot;00E264DA&quot;/&gt;&lt;wsp:rsid wsp:val=&quot;00E26569&quot;/&gt;&lt;wsp:rsid wsp:val=&quot;00E265BD&quot;/&gt;&lt;wsp:rsid wsp:val=&quot;00E26773&quot;/&gt;&lt;wsp:rsid wsp:val=&quot;00E26915&quot;/&gt;&lt;wsp:rsid wsp:val=&quot;00E26B81&quot;/&gt;&lt;wsp:rsid wsp:val=&quot;00E26DC9&quot;/&gt;&lt;wsp:rsid wsp:val=&quot;00E270A3&quot;/&gt;&lt;wsp:rsid wsp:val=&quot;00E2762A&quot;/&gt;&lt;wsp:rsid wsp:val=&quot;00E27832&quot;/&gt;&lt;wsp:rsid wsp:val=&quot;00E2794D&quot;/&gt;&lt;wsp:rsid wsp:val=&quot;00E279F5&quot;/&gt;&lt;wsp:rsid wsp:val=&quot;00E27AE1&quot;/&gt;&lt;wsp:rsid wsp:val=&quot;00E27BB8&quot;/&gt;&lt;wsp:rsid wsp:val=&quot;00E3022E&quot;/&gt;&lt;wsp:rsid wsp:val=&quot;00E30644&quot;/&gt;&lt;wsp:rsid wsp:val=&quot;00E3072E&quot;/&gt;&lt;wsp:rsid wsp:val=&quot;00E309C3&quot;/&gt;&lt;wsp:rsid wsp:val=&quot;00E313A3&quot;/&gt;&lt;wsp:rsid wsp:val=&quot;00E318BC&quot;/&gt;&lt;wsp:rsid wsp:val=&quot;00E318D6&quot;/&gt;&lt;wsp:rsid wsp:val=&quot;00E31AAC&quot;/&gt;&lt;wsp:rsid wsp:val=&quot;00E32141&quot;/&gt;&lt;wsp:rsid wsp:val=&quot;00E322A3&quot;/&gt;&lt;wsp:rsid wsp:val=&quot;00E32585&quot;/&gt;&lt;wsp:rsid wsp:val=&quot;00E32A31&quot;/&gt;&lt;wsp:rsid wsp:val=&quot;00E32E31&quot;/&gt;&lt;wsp:rsid wsp:val=&quot;00E32FBC&quot;/&gt;&lt;wsp:rsid wsp:val=&quot;00E331A2&quot;/&gt;&lt;wsp:rsid wsp:val=&quot;00E33A4D&quot;/&gt;&lt;wsp:rsid wsp:val=&quot;00E34105&quot;/&gt;&lt;wsp:rsid wsp:val=&quot;00E34168&quot;/&gt;&lt;wsp:rsid wsp:val=&quot;00E3495B&quot;/&gt;&lt;wsp:rsid wsp:val=&quot;00E34991&quot;/&gt;&lt;wsp:rsid wsp:val=&quot;00E34DA7&quot;/&gt;&lt;wsp:rsid wsp:val=&quot;00E34EDA&quot;/&gt;&lt;wsp:rsid wsp:val=&quot;00E3515D&quot;/&gt;&lt;wsp:rsid wsp:val=&quot;00E3546E&quot;/&gt;&lt;wsp:rsid wsp:val=&quot;00E3593F&quot;/&gt;&lt;wsp:rsid wsp:val=&quot;00E360B7&quot;/&gt;&lt;wsp:rsid wsp:val=&quot;00E36405&quot;/&gt;&lt;wsp:rsid wsp:val=&quot;00E36430&quot;/&gt;&lt;wsp:rsid wsp:val=&quot;00E36851&quot;/&gt;&lt;wsp:rsid wsp:val=&quot;00E36C66&quot;/&gt;&lt;wsp:rsid wsp:val=&quot;00E36C96&quot;/&gt;&lt;wsp:rsid wsp:val=&quot;00E37302&quot;/&gt;&lt;wsp:rsid wsp:val=&quot;00E37746&quot;/&gt;&lt;wsp:rsid wsp:val=&quot;00E37A8D&quot;/&gt;&lt;wsp:rsid wsp:val=&quot;00E37B62&quot;/&gt;&lt;wsp:rsid wsp:val=&quot;00E37EFA&quot;/&gt;&lt;wsp:rsid wsp:val=&quot;00E400ED&quot;/&gt;&lt;wsp:rsid wsp:val=&quot;00E404B5&quot;/&gt;&lt;wsp:rsid wsp:val=&quot;00E407D5&quot;/&gt;&lt;wsp:rsid wsp:val=&quot;00E40C49&quot;/&gt;&lt;wsp:rsid wsp:val=&quot;00E40EAF&quot;/&gt;&lt;wsp:rsid wsp:val=&quot;00E41926&quot;/&gt;&lt;wsp:rsid wsp:val=&quot;00E41983&quot;/&gt;&lt;wsp:rsid wsp:val=&quot;00E41B3F&quot;/&gt;&lt;wsp:rsid wsp:val=&quot;00E41D55&quot;/&gt;&lt;wsp:rsid wsp:val=&quot;00E41F0E&quot;/&gt;&lt;wsp:rsid wsp:val=&quot;00E41FB5&quot;/&gt;&lt;wsp:rsid wsp:val=&quot;00E420A9&quot;/&gt;&lt;wsp:rsid wsp:val=&quot;00E425F0&quot;/&gt;&lt;wsp:rsid wsp:val=&quot;00E42F14&quot;/&gt;&lt;wsp:rsid wsp:val=&quot;00E43236&quot;/&gt;&lt;wsp:rsid wsp:val=&quot;00E4323C&quot;/&gt;&lt;wsp:rsid wsp:val=&quot;00E434C1&quot;/&gt;&lt;wsp:rsid wsp:val=&quot;00E43601&quot;/&gt;&lt;wsp:rsid wsp:val=&quot;00E43990&quot;/&gt;&lt;wsp:rsid wsp:val=&quot;00E43AA3&quot;/&gt;&lt;wsp:rsid wsp:val=&quot;00E43C8F&quot;/&gt;&lt;wsp:rsid wsp:val=&quot;00E43D1D&quot;/&gt;&lt;wsp:rsid wsp:val=&quot;00E449DD&quot;/&gt;&lt;wsp:rsid wsp:val=&quot;00E44B31&quot;/&gt;&lt;wsp:rsid wsp:val=&quot;00E44B4E&quot;/&gt;&lt;wsp:rsid wsp:val=&quot;00E44C1D&quot;/&gt;&lt;wsp:rsid wsp:val=&quot;00E44CF1&quot;/&gt;&lt;wsp:rsid wsp:val=&quot;00E452E0&quot;/&gt;&lt;wsp:rsid wsp:val=&quot;00E452F4&quot;/&gt;&lt;wsp:rsid wsp:val=&quot;00E454D9&quot;/&gt;&lt;wsp:rsid wsp:val=&quot;00E4580E&quot;/&gt;&lt;wsp:rsid wsp:val=&quot;00E45919&quot;/&gt;&lt;wsp:rsid wsp:val=&quot;00E45963&quot;/&gt;&lt;wsp:rsid wsp:val=&quot;00E45EB8&quot;/&gt;&lt;wsp:rsid wsp:val=&quot;00E46258&quot;/&gt;&lt;wsp:rsid wsp:val=&quot;00E462A7&quot;/&gt;&lt;wsp:rsid wsp:val=&quot;00E46377&quot;/&gt;&lt;wsp:rsid wsp:val=&quot;00E46482&quot;/&gt;&lt;wsp:rsid wsp:val=&quot;00E46CCF&quot;/&gt;&lt;wsp:rsid wsp:val=&quot;00E47BD3&quot;/&gt;&lt;wsp:rsid wsp:val=&quot;00E47F7D&quot;/&gt;&lt;wsp:rsid wsp:val=&quot;00E50202&quot;/&gt;&lt;wsp:rsid wsp:val=&quot;00E50598&quot;/&gt;&lt;wsp:rsid wsp:val=&quot;00E509C6&quot;/&gt;&lt;wsp:rsid wsp:val=&quot;00E50BAD&quot;/&gt;&lt;wsp:rsid wsp:val=&quot;00E50C8B&quot;/&gt;&lt;wsp:rsid wsp:val=&quot;00E510CE&quot;/&gt;&lt;wsp:rsid wsp:val=&quot;00E51518&quot;/&gt;&lt;wsp:rsid wsp:val=&quot;00E51543&quot;/&gt;&lt;wsp:rsid wsp:val=&quot;00E518A0&quot;/&gt;&lt;wsp:rsid wsp:val=&quot;00E51915&quot;/&gt;&lt;wsp:rsid wsp:val=&quot;00E519BC&quot;/&gt;&lt;wsp:rsid wsp:val=&quot;00E51A52&quot;/&gt;&lt;wsp:rsid wsp:val=&quot;00E5204C&quot;/&gt;&lt;wsp:rsid wsp:val=&quot;00E53469&quot;/&gt;&lt;wsp:rsid wsp:val=&quot;00E53757&quot;/&gt;&lt;wsp:rsid wsp:val=&quot;00E538A6&quot;/&gt;&lt;wsp:rsid wsp:val=&quot;00E53903&quot;/&gt;&lt;wsp:rsid wsp:val=&quot;00E54086&quot;/&gt;&lt;wsp:rsid wsp:val=&quot;00E54141&quot;/&gt;&lt;wsp:rsid wsp:val=&quot;00E545CA&quot;/&gt;&lt;wsp:rsid wsp:val=&quot;00E545EA&quot;/&gt;&lt;wsp:rsid wsp:val=&quot;00E54905&quot;/&gt;&lt;wsp:rsid wsp:val=&quot;00E551DA&quot;/&gt;&lt;wsp:rsid wsp:val=&quot;00E55460&quot;/&gt;&lt;wsp:rsid wsp:val=&quot;00E554DA&quot;/&gt;&lt;wsp:rsid wsp:val=&quot;00E55AAB&quot;/&gt;&lt;wsp:rsid wsp:val=&quot;00E55C5A&quot;/&gt;&lt;wsp:rsid wsp:val=&quot;00E55D8A&quot;/&gt;&lt;wsp:rsid wsp:val=&quot;00E561C6&quot;/&gt;&lt;wsp:rsid wsp:val=&quot;00E56937&quot;/&gt;&lt;wsp:rsid wsp:val=&quot;00E56B10&quot;/&gt;&lt;wsp:rsid wsp:val=&quot;00E571AD&quot;/&gt;&lt;wsp:rsid wsp:val=&quot;00E571B0&quot;/&gt;&lt;wsp:rsid wsp:val=&quot;00E571CF&quot;/&gt;&lt;wsp:rsid wsp:val=&quot;00E572B0&quot;/&gt;&lt;wsp:rsid wsp:val=&quot;00E579FF&quot;/&gt;&lt;wsp:rsid wsp:val=&quot;00E57FE9&quot;/&gt;&lt;wsp:rsid wsp:val=&quot;00E57FF1&quot;/&gt;&lt;wsp:rsid wsp:val=&quot;00E60D47&quot;/&gt;&lt;wsp:rsid wsp:val=&quot;00E61042&quot;/&gt;&lt;wsp:rsid wsp:val=&quot;00E61407&quot;/&gt;&lt;wsp:rsid wsp:val=&quot;00E61543&quot;/&gt;&lt;wsp:rsid wsp:val=&quot;00E617C5&quot;/&gt;&lt;wsp:rsid wsp:val=&quot;00E621D7&quot;/&gt;&lt;wsp:rsid wsp:val=&quot;00E62296&quot;/&gt;&lt;wsp:rsid wsp:val=&quot;00E62CF4&quot;/&gt;&lt;wsp:rsid wsp:val=&quot;00E6326A&quot;/&gt;&lt;wsp:rsid wsp:val=&quot;00E63847&quot;/&gt;&lt;wsp:rsid wsp:val=&quot;00E63ADC&quot;/&gt;&lt;wsp:rsid wsp:val=&quot;00E63E6F&quot;/&gt;&lt;wsp:rsid wsp:val=&quot;00E640C9&quot;/&gt;&lt;wsp:rsid wsp:val=&quot;00E641BD&quot;/&gt;&lt;wsp:rsid wsp:val=&quot;00E6462C&quot;/&gt;&lt;wsp:rsid wsp:val=&quot;00E646DE&quot;/&gt;&lt;wsp:rsid wsp:val=&quot;00E64928&quot;/&gt;&lt;wsp:rsid wsp:val=&quot;00E64968&quot;/&gt;&lt;wsp:rsid wsp:val=&quot;00E64F0A&quot;/&gt;&lt;wsp:rsid wsp:val=&quot;00E65044&quot;/&gt;&lt;wsp:rsid wsp:val=&quot;00E6510F&quot;/&gt;&lt;wsp:rsid wsp:val=&quot;00E65190&quot;/&gt;&lt;wsp:rsid wsp:val=&quot;00E65589&quot;/&gt;&lt;wsp:rsid wsp:val=&quot;00E659C3&quot;/&gt;&lt;wsp:rsid wsp:val=&quot;00E6623C&quot;/&gt;&lt;wsp:rsid wsp:val=&quot;00E66590&quot;/&gt;&lt;wsp:rsid wsp:val=&quot;00E666CC&quot;/&gt;&lt;wsp:rsid wsp:val=&quot;00E66733&quot;/&gt;&lt;wsp:rsid wsp:val=&quot;00E66862&quot;/&gt;&lt;wsp:rsid wsp:val=&quot;00E66B6C&quot;/&gt;&lt;wsp:rsid wsp:val=&quot;00E66DE6&quot;/&gt;&lt;wsp:rsid wsp:val=&quot;00E66E30&quot;/&gt;&lt;wsp:rsid wsp:val=&quot;00E675BE&quot;/&gt;&lt;wsp:rsid wsp:val=&quot;00E678AA&quot;/&gt;&lt;wsp:rsid wsp:val=&quot;00E67962&quot;/&gt;&lt;wsp:rsid wsp:val=&quot;00E67FE3&quot;/&gt;&lt;wsp:rsid wsp:val=&quot;00E7146F&quot;/&gt;&lt;wsp:rsid wsp:val=&quot;00E7187A&quot;/&gt;&lt;wsp:rsid wsp:val=&quot;00E71A37&quot;/&gt;&lt;wsp:rsid wsp:val=&quot;00E71BF0&quot;/&gt;&lt;wsp:rsid wsp:val=&quot;00E71C53&quot;/&gt;&lt;wsp:rsid wsp:val=&quot;00E722EF&quot;/&gt;&lt;wsp:rsid wsp:val=&quot;00E729AD&quot;/&gt;&lt;wsp:rsid wsp:val=&quot;00E72C08&quot;/&gt;&lt;wsp:rsid wsp:val=&quot;00E73263&quot;/&gt;&lt;wsp:rsid wsp:val=&quot;00E73C44&quot;/&gt;&lt;wsp:rsid wsp:val=&quot;00E74744&quot;/&gt;&lt;wsp:rsid wsp:val=&quot;00E747DA&quot;/&gt;&lt;wsp:rsid wsp:val=&quot;00E7508B&quot;/&gt;&lt;wsp:rsid wsp:val=&quot;00E756F6&quot;/&gt;&lt;wsp:rsid wsp:val=&quot;00E75707&quot;/&gt;&lt;wsp:rsid wsp:val=&quot;00E7576E&quot;/&gt;&lt;wsp:rsid wsp:val=&quot;00E759D6&quot;/&gt;&lt;wsp:rsid wsp:val=&quot;00E75D4C&quot;/&gt;&lt;wsp:rsid wsp:val=&quot;00E762C6&quot;/&gt;&lt;wsp:rsid wsp:val=&quot;00E76410&quot;/&gt;&lt;wsp:rsid wsp:val=&quot;00E7654F&quot;/&gt;&lt;wsp:rsid wsp:val=&quot;00E767A7&quot;/&gt;&lt;wsp:rsid wsp:val=&quot;00E767BF&quot;/&gt;&lt;wsp:rsid wsp:val=&quot;00E76B89&quot;/&gt;&lt;wsp:rsid wsp:val=&quot;00E76E5D&quot;/&gt;&lt;wsp:rsid wsp:val=&quot;00E7708E&quot;/&gt;&lt;wsp:rsid wsp:val=&quot;00E774B2&quot;/&gt;&lt;wsp:rsid wsp:val=&quot;00E779D6&quot;/&gt;&lt;wsp:rsid wsp:val=&quot;00E77CF8&quot;/&gt;&lt;wsp:rsid wsp:val=&quot;00E77F9A&quot;/&gt;&lt;wsp:rsid wsp:val=&quot;00E80347&quot;/&gt;&lt;wsp:rsid wsp:val=&quot;00E8044A&quot;/&gt;&lt;wsp:rsid wsp:val=&quot;00E80B86&quot;/&gt;&lt;wsp:rsid wsp:val=&quot;00E814A0&quot;/&gt;&lt;wsp:rsid wsp:val=&quot;00E817FB&quot;/&gt;&lt;wsp:rsid wsp:val=&quot;00E81C17&quot;/&gt;&lt;wsp:rsid wsp:val=&quot;00E81DDA&quot;/&gt;&lt;wsp:rsid wsp:val=&quot;00E8251D&quot;/&gt;&lt;wsp:rsid wsp:val=&quot;00E8266B&quot;/&gt;&lt;wsp:rsid wsp:val=&quot;00E826AF&quot;/&gt;&lt;wsp:rsid wsp:val=&quot;00E826EF&quot;/&gt;&lt;wsp:rsid wsp:val=&quot;00E82B2A&quot;/&gt;&lt;wsp:rsid wsp:val=&quot;00E82DC5&quot;/&gt;&lt;wsp:rsid wsp:val=&quot;00E82EDA&quot;/&gt;&lt;wsp:rsid wsp:val=&quot;00E830AE&quot;/&gt;&lt;wsp:rsid wsp:val=&quot;00E832B4&quot;/&gt;&lt;wsp:rsid wsp:val=&quot;00E83381&quot;/&gt;&lt;wsp:rsid wsp:val=&quot;00E83F18&quot;/&gt;&lt;wsp:rsid wsp:val=&quot;00E8410D&quot;/&gt;&lt;wsp:rsid wsp:val=&quot;00E8470B&quot;/&gt;&lt;wsp:rsid wsp:val=&quot;00E849AF&quot;/&gt;&lt;wsp:rsid wsp:val=&quot;00E84A8F&quot;/&gt;&lt;wsp:rsid wsp:val=&quot;00E84CDC&quot;/&gt;&lt;wsp:rsid wsp:val=&quot;00E850A3&quot;/&gt;&lt;wsp:rsid wsp:val=&quot;00E85704&quot;/&gt;&lt;wsp:rsid wsp:val=&quot;00E85FD6&quot;/&gt;&lt;wsp:rsid wsp:val=&quot;00E876CA&quot;/&gt;&lt;wsp:rsid wsp:val=&quot;00E879F7&quot;/&gt;&lt;wsp:rsid wsp:val=&quot;00E87D16&quot;/&gt;&lt;wsp:rsid wsp:val=&quot;00E903DC&quot;/&gt;&lt;wsp:rsid wsp:val=&quot;00E92124&quot;/&gt;&lt;wsp:rsid wsp:val=&quot;00E92302&quot;/&gt;&lt;wsp:rsid wsp:val=&quot;00E92328&quot;/&gt;&lt;wsp:rsid wsp:val=&quot;00E924CF&quot;/&gt;&lt;wsp:rsid wsp:val=&quot;00E926DC&quot;/&gt;&lt;wsp:rsid wsp:val=&quot;00E92C20&quot;/&gt;&lt;wsp:rsid wsp:val=&quot;00E92F0F&quot;/&gt;&lt;wsp:rsid wsp:val=&quot;00E93755&quot;/&gt;&lt;wsp:rsid wsp:val=&quot;00E93E7C&quot;/&gt;&lt;wsp:rsid wsp:val=&quot;00E94146&quot;/&gt;&lt;wsp:rsid wsp:val=&quot;00E949FD&quot;/&gt;&lt;wsp:rsid wsp:val=&quot;00E94ADF&quot;/&gt;&lt;wsp:rsid wsp:val=&quot;00E94DAA&quot;/&gt;&lt;wsp:rsid wsp:val=&quot;00E95477&quot;/&gt;&lt;wsp:rsid wsp:val=&quot;00E95F00&quot;/&gt;&lt;wsp:rsid wsp:val=&quot;00E962F8&quot;/&gt;&lt;wsp:rsid wsp:val=&quot;00E96982&quot;/&gt;&lt;wsp:rsid wsp:val=&quot;00E96D54&quot;/&gt;&lt;wsp:rsid wsp:val=&quot;00E96DAC&quot;/&gt;&lt;wsp:rsid wsp:val=&quot;00E96FDE&quot;/&gt;&lt;wsp:rsid wsp:val=&quot;00E97321&quot;/&gt;&lt;wsp:rsid wsp:val=&quot;00EA049B&quot;/&gt;&lt;wsp:rsid wsp:val=&quot;00EA0BAF&quot;/&gt;&lt;wsp:rsid wsp:val=&quot;00EA111E&quot;/&gt;&lt;wsp:rsid wsp:val=&quot;00EA153A&quot;/&gt;&lt;wsp:rsid wsp:val=&quot;00EA1C4E&quot;/&gt;&lt;wsp:rsid wsp:val=&quot;00EA1C90&quot;/&gt;&lt;wsp:rsid wsp:val=&quot;00EA1FF7&quot;/&gt;&lt;wsp:rsid wsp:val=&quot;00EA2258&quot;/&gt;&lt;wsp:rsid wsp:val=&quot;00EA23F4&quot;/&gt;&lt;wsp:rsid wsp:val=&quot;00EA259F&quot;/&gt;&lt;wsp:rsid wsp:val=&quot;00EA276C&quot;/&gt;&lt;wsp:rsid wsp:val=&quot;00EA297B&quot;/&gt;&lt;wsp:rsid wsp:val=&quot;00EA2B7A&quot;/&gt;&lt;wsp:rsid wsp:val=&quot;00EA2C27&quot;/&gt;&lt;wsp:rsid wsp:val=&quot;00EA2D67&quot;/&gt;&lt;wsp:rsid wsp:val=&quot;00EA2E58&quot;/&gt;&lt;wsp:rsid wsp:val=&quot;00EA3008&quot;/&gt;&lt;wsp:rsid wsp:val=&quot;00EA342B&quot;/&gt;&lt;wsp:rsid wsp:val=&quot;00EA3BA8&quot;/&gt;&lt;wsp:rsid wsp:val=&quot;00EA459C&quot;/&gt;&lt;wsp:rsid wsp:val=&quot;00EA5343&quot;/&gt;&lt;wsp:rsid wsp:val=&quot;00EA5643&quot;/&gt;&lt;wsp:rsid wsp:val=&quot;00EA5EE2&quot;/&gt;&lt;wsp:rsid wsp:val=&quot;00EA5F96&quot;/&gt;&lt;wsp:rsid wsp:val=&quot;00EA661F&quot;/&gt;&lt;wsp:rsid wsp:val=&quot;00EA6762&quot;/&gt;&lt;wsp:rsid wsp:val=&quot;00EA6DF4&quot;/&gt;&lt;wsp:rsid wsp:val=&quot;00EA7AF6&quot;/&gt;&lt;wsp:rsid wsp:val=&quot;00EA7B96&quot;/&gt;&lt;wsp:rsid wsp:val=&quot;00EB00DE&quot;/&gt;&lt;wsp:rsid wsp:val=&quot;00EB0279&quot;/&gt;&lt;wsp:rsid wsp:val=&quot;00EB02D3&quot;/&gt;&lt;wsp:rsid wsp:val=&quot;00EB041F&quot;/&gt;&lt;wsp:rsid wsp:val=&quot;00EB0494&quot;/&gt;&lt;wsp:rsid wsp:val=&quot;00EB0681&quot;/&gt;&lt;wsp:rsid wsp:val=&quot;00EB0869&quot;/&gt;&lt;wsp:rsid wsp:val=&quot;00EB0AAA&quot;/&gt;&lt;wsp:rsid wsp:val=&quot;00EB1338&quot;/&gt;&lt;wsp:rsid wsp:val=&quot;00EB1549&quot;/&gt;&lt;wsp:rsid wsp:val=&quot;00EB1952&quot;/&gt;&lt;wsp:rsid wsp:val=&quot;00EB1A9A&quot;/&gt;&lt;wsp:rsid wsp:val=&quot;00EB1AC4&quot;/&gt;&lt;wsp:rsid wsp:val=&quot;00EB1CAF&quot;/&gt;&lt;wsp:rsid wsp:val=&quot;00EB20BC&quot;/&gt;&lt;wsp:rsid wsp:val=&quot;00EB27E8&quot;/&gt;&lt;wsp:rsid wsp:val=&quot;00EB29BE&quot;/&gt;&lt;wsp:rsid wsp:val=&quot;00EB2C0C&quot;/&gt;&lt;wsp:rsid wsp:val=&quot;00EB36C9&quot;/&gt;&lt;wsp:rsid wsp:val=&quot;00EB37A9&quot;/&gt;&lt;wsp:rsid wsp:val=&quot;00EB396C&quot;/&gt;&lt;wsp:rsid wsp:val=&quot;00EB41D0&quot;/&gt;&lt;wsp:rsid wsp:val=&quot;00EB429B&quot;/&gt;&lt;wsp:rsid wsp:val=&quot;00EB4938&quot;/&gt;&lt;wsp:rsid wsp:val=&quot;00EB4BEF&quot;/&gt;&lt;wsp:rsid wsp:val=&quot;00EB4BFA&quot;/&gt;&lt;wsp:rsid wsp:val=&quot;00EB4D13&quot;/&gt;&lt;wsp:rsid wsp:val=&quot;00EB4F49&quot;/&gt;&lt;wsp:rsid wsp:val=&quot;00EB54FD&quot;/&gt;&lt;wsp:rsid wsp:val=&quot;00EB5791&quot;/&gt;&lt;wsp:rsid wsp:val=&quot;00EB58A5&quot;/&gt;&lt;wsp:rsid wsp:val=&quot;00EB5912&quot;/&gt;&lt;wsp:rsid wsp:val=&quot;00EB595A&quot;/&gt;&lt;wsp:rsid wsp:val=&quot;00EB5A47&quot;/&gt;&lt;wsp:rsid wsp:val=&quot;00EB5B1F&quot;/&gt;&lt;wsp:rsid wsp:val=&quot;00EB5BE7&quot;/&gt;&lt;wsp:rsid wsp:val=&quot;00EB5E37&quot;/&gt;&lt;wsp:rsid wsp:val=&quot;00EB5E3C&quot;/&gt;&lt;wsp:rsid wsp:val=&quot;00EB5F4C&quot;/&gt;&lt;wsp:rsid wsp:val=&quot;00EB644D&quot;/&gt;&lt;wsp:rsid wsp:val=&quot;00EB65CC&quot;/&gt;&lt;wsp:rsid wsp:val=&quot;00EB698A&quot;/&gt;&lt;wsp:rsid wsp:val=&quot;00EB6A76&quot;/&gt;&lt;wsp:rsid wsp:val=&quot;00EB6A7B&quot;/&gt;&lt;wsp:rsid wsp:val=&quot;00EB6B4A&quot;/&gt;&lt;wsp:rsid wsp:val=&quot;00EB6D23&quot;/&gt;&lt;wsp:rsid wsp:val=&quot;00EB6EDA&quot;/&gt;&lt;wsp:rsid wsp:val=&quot;00EB73AD&quot;/&gt;&lt;wsp:rsid wsp:val=&quot;00EB7626&quot;/&gt;&lt;wsp:rsid wsp:val=&quot;00EB7E63&quot;/&gt;&lt;wsp:rsid wsp:val=&quot;00EB7E89&quot;/&gt;&lt;wsp:rsid wsp:val=&quot;00EC04A4&quot;/&gt;&lt;wsp:rsid wsp:val=&quot;00EC0DB3&quot;/&gt;&lt;wsp:rsid wsp:val=&quot;00EC0EB1&quot;/&gt;&lt;wsp:rsid wsp:val=&quot;00EC16DE&quot;/&gt;&lt;wsp:rsid wsp:val=&quot;00EC18C0&quot;/&gt;&lt;wsp:rsid wsp:val=&quot;00EC1982&quot;/&gt;&lt;wsp:rsid wsp:val=&quot;00EC1BA2&quot;/&gt;&lt;wsp:rsid wsp:val=&quot;00EC1CE3&quot;/&gt;&lt;wsp:rsid wsp:val=&quot;00EC265A&quot;/&gt;&lt;wsp:rsid wsp:val=&quot;00EC2826&quot;/&gt;&lt;wsp:rsid wsp:val=&quot;00EC289F&quot;/&gt;&lt;wsp:rsid wsp:val=&quot;00EC2B2A&quot;/&gt;&lt;wsp:rsid wsp:val=&quot;00EC3114&quot;/&gt;&lt;wsp:rsid wsp:val=&quot;00EC3116&quot;/&gt;&lt;wsp:rsid wsp:val=&quot;00EC3316&quot;/&gt;&lt;wsp:rsid wsp:val=&quot;00EC4388&quot;/&gt;&lt;wsp:rsid wsp:val=&quot;00EC4948&quot;/&gt;&lt;wsp:rsid wsp:val=&quot;00EC4E6B&quot;/&gt;&lt;wsp:rsid wsp:val=&quot;00EC5100&quot;/&gt;&lt;wsp:rsid wsp:val=&quot;00EC5933&quot;/&gt;&lt;wsp:rsid wsp:val=&quot;00EC5C62&quot;/&gt;&lt;wsp:rsid wsp:val=&quot;00EC657B&quot;/&gt;&lt;wsp:rsid wsp:val=&quot;00EC66DF&quot;/&gt;&lt;wsp:rsid wsp:val=&quot;00EC6C17&quot;/&gt;&lt;wsp:rsid wsp:val=&quot;00EC6CCD&quot;/&gt;&lt;wsp:rsid wsp:val=&quot;00EC7622&quot;/&gt;&lt;wsp:rsid wsp:val=&quot;00EC76F7&quot;/&gt;&lt;wsp:rsid wsp:val=&quot;00ED0040&quot;/&gt;&lt;wsp:rsid wsp:val=&quot;00ED08C4&quot;/&gt;&lt;wsp:rsid wsp:val=&quot;00ED0DEA&quot;/&gt;&lt;wsp:rsid wsp:val=&quot;00ED17EB&quot;/&gt;&lt;wsp:rsid wsp:val=&quot;00ED19A9&quot;/&gt;&lt;wsp:rsid wsp:val=&quot;00ED1C40&quot;/&gt;&lt;wsp:rsid wsp:val=&quot;00ED2991&quot;/&gt;&lt;wsp:rsid wsp:val=&quot;00ED2B40&quot;/&gt;&lt;wsp:rsid wsp:val=&quot;00ED2CE6&quot;/&gt;&lt;wsp:rsid wsp:val=&quot;00ED3E7B&quot;/&gt;&lt;wsp:rsid wsp:val=&quot;00ED44C2&quot;/&gt;&lt;wsp:rsid wsp:val=&quot;00ED44F3&quot;/&gt;&lt;wsp:rsid wsp:val=&quot;00ED4659&quot;/&gt;&lt;wsp:rsid wsp:val=&quot;00ED497D&quot;/&gt;&lt;wsp:rsid wsp:val=&quot;00ED5218&quot;/&gt;&lt;wsp:rsid wsp:val=&quot;00ED588F&quot;/&gt;&lt;wsp:rsid wsp:val=&quot;00ED59A1&quot;/&gt;&lt;wsp:rsid wsp:val=&quot;00ED5C4B&quot;/&gt;&lt;wsp:rsid wsp:val=&quot;00ED6955&quot;/&gt;&lt;wsp:rsid wsp:val=&quot;00ED72EF&quot;/&gt;&lt;wsp:rsid wsp:val=&quot;00ED738E&quot;/&gt;&lt;wsp:rsid wsp:val=&quot;00ED7C3E&quot;/&gt;&lt;wsp:rsid wsp:val=&quot;00EE0B12&quot;/&gt;&lt;wsp:rsid wsp:val=&quot;00EE0B6B&quot;/&gt;&lt;wsp:rsid wsp:val=&quot;00EE0D68&quot;/&gt;&lt;wsp:rsid wsp:val=&quot;00EE0D71&quot;/&gt;&lt;wsp:rsid wsp:val=&quot;00EE0DD3&quot;/&gt;&lt;wsp:rsid wsp:val=&quot;00EE0F45&quot;/&gt;&lt;wsp:rsid wsp:val=&quot;00EE10A4&quot;/&gt;&lt;wsp:rsid wsp:val=&quot;00EE11AD&quot;/&gt;&lt;wsp:rsid wsp:val=&quot;00EE12F4&quot;/&gt;&lt;wsp:rsid wsp:val=&quot;00EE18EC&quot;/&gt;&lt;wsp:rsid wsp:val=&quot;00EE1CE5&quot;/&gt;&lt;wsp:rsid wsp:val=&quot;00EE3B8A&quot;/&gt;&lt;wsp:rsid wsp:val=&quot;00EE3CE1&quot;/&gt;&lt;wsp:rsid wsp:val=&quot;00EE3DF7&quot;/&gt;&lt;wsp:rsid wsp:val=&quot;00EE4175&quot;/&gt;&lt;wsp:rsid wsp:val=&quot;00EE4A56&quot;/&gt;&lt;wsp:rsid wsp:val=&quot;00EE52D7&quot;/&gt;&lt;wsp:rsid wsp:val=&quot;00EE592C&quot;/&gt;&lt;wsp:rsid wsp:val=&quot;00EE5969&quot;/&gt;&lt;wsp:rsid wsp:val=&quot;00EE5B91&quot;/&gt;&lt;wsp:rsid wsp:val=&quot;00EE5FE8&quot;/&gt;&lt;wsp:rsid wsp:val=&quot;00EE659C&quot;/&gt;&lt;wsp:rsid wsp:val=&quot;00EE6935&quot;/&gt;&lt;wsp:rsid wsp:val=&quot;00EE6AB2&quot;/&gt;&lt;wsp:rsid wsp:val=&quot;00EE6EDD&quot;/&gt;&lt;wsp:rsid wsp:val=&quot;00EE712F&quot;/&gt;&lt;wsp:rsid wsp:val=&quot;00EE737E&quot;/&gt;&lt;wsp:rsid wsp:val=&quot;00EE73D7&quot;/&gt;&lt;wsp:rsid wsp:val=&quot;00EE79FE&quot;/&gt;&lt;wsp:rsid wsp:val=&quot;00EE7D17&quot;/&gt;&lt;wsp:rsid wsp:val=&quot;00EF00CF&quot;/&gt;&lt;wsp:rsid wsp:val=&quot;00EF0419&quot;/&gt;&lt;wsp:rsid wsp:val=&quot;00EF04ED&quot;/&gt;&lt;wsp:rsid wsp:val=&quot;00EF05F7&quot;/&gt;&lt;wsp:rsid wsp:val=&quot;00EF0B55&quot;/&gt;&lt;wsp:rsid wsp:val=&quot;00EF0D85&quot;/&gt;&lt;wsp:rsid wsp:val=&quot;00EF0F71&quot;/&gt;&lt;wsp:rsid wsp:val=&quot;00EF10E8&quot;/&gt;&lt;wsp:rsid wsp:val=&quot;00EF1D47&quot;/&gt;&lt;wsp:rsid wsp:val=&quot;00EF1D7F&quot;/&gt;&lt;wsp:rsid wsp:val=&quot;00EF21B6&quot;/&gt;&lt;wsp:rsid wsp:val=&quot;00EF23BF&quot;/&gt;&lt;wsp:rsid wsp:val=&quot;00EF287E&quot;/&gt;&lt;wsp:rsid wsp:val=&quot;00EF2C91&quot;/&gt;&lt;wsp:rsid wsp:val=&quot;00EF2DD8&quot;/&gt;&lt;wsp:rsid wsp:val=&quot;00EF2FEA&quot;/&gt;&lt;wsp:rsid wsp:val=&quot;00EF303C&quot;/&gt;&lt;wsp:rsid wsp:val=&quot;00EF3095&quot;/&gt;&lt;wsp:rsid wsp:val=&quot;00EF30E4&quot;/&gt;&lt;wsp:rsid wsp:val=&quot;00EF3221&quot;/&gt;&lt;wsp:rsid wsp:val=&quot;00EF38BD&quot;/&gt;&lt;wsp:rsid wsp:val=&quot;00EF40A5&quot;/&gt;&lt;wsp:rsid wsp:val=&quot;00EF4310&quot;/&gt;&lt;wsp:rsid wsp:val=&quot;00EF48C7&quot;/&gt;&lt;wsp:rsid wsp:val=&quot;00EF4C90&quot;/&gt;&lt;wsp:rsid wsp:val=&quot;00EF4DC8&quot;/&gt;&lt;wsp:rsid wsp:val=&quot;00EF5070&quot;/&gt;&lt;wsp:rsid wsp:val=&quot;00EF5187&quot;/&gt;&lt;wsp:rsid wsp:val=&quot;00EF51EF&quot;/&gt;&lt;wsp:rsid wsp:val=&quot;00EF590F&quot;/&gt;&lt;wsp:rsid wsp:val=&quot;00EF5E75&quot;/&gt;&lt;wsp:rsid wsp:val=&quot;00EF69C9&quot;/&gt;&lt;wsp:rsid wsp:val=&quot;00EF6D97&quot;/&gt;&lt;wsp:rsid wsp:val=&quot;00EF71F7&quot;/&gt;&lt;wsp:rsid wsp:val=&quot;00EF7639&quot;/&gt;&lt;wsp:rsid wsp:val=&quot;00EF7BBB&quot;/&gt;&lt;wsp:rsid wsp:val=&quot;00F00159&quot;/&gt;&lt;wsp:rsid wsp:val=&quot;00F001C1&quot;/&gt;&lt;wsp:rsid wsp:val=&quot;00F005B3&quot;/&gt;&lt;wsp:rsid wsp:val=&quot;00F00C09&quot;/&gt;&lt;wsp:rsid wsp:val=&quot;00F00D27&quot;/&gt;&lt;wsp:rsid wsp:val=&quot;00F00E3C&quot;/&gt;&lt;wsp:rsid wsp:val=&quot;00F01636&quot;/&gt;&lt;wsp:rsid wsp:val=&quot;00F019DD&quot;/&gt;&lt;wsp:rsid wsp:val=&quot;00F02616&quot;/&gt;&lt;wsp:rsid wsp:val=&quot;00F026E3&quot;/&gt;&lt;wsp:rsid wsp:val=&quot;00F028C7&quot;/&gt;&lt;wsp:rsid wsp:val=&quot;00F02B39&quot;/&gt;&lt;wsp:rsid wsp:val=&quot;00F03282&quot;/&gt;&lt;wsp:rsid wsp:val=&quot;00F03753&quot;/&gt;&lt;wsp:rsid wsp:val=&quot;00F0378E&quot;/&gt;&lt;wsp:rsid wsp:val=&quot;00F03EAD&quot;/&gt;&lt;wsp:rsid wsp:val=&quot;00F04983&quot;/&gt;&lt;wsp:rsid wsp:val=&quot;00F049A7&quot;/&gt;&lt;wsp:rsid wsp:val=&quot;00F0508C&quot;/&gt;&lt;wsp:rsid wsp:val=&quot;00F055C9&quot;/&gt;&lt;wsp:rsid wsp:val=&quot;00F05996&quot;/&gt;&lt;wsp:rsid wsp:val=&quot;00F05A19&quot;/&gt;&lt;wsp:rsid wsp:val=&quot;00F05AA5&quot;/&gt;&lt;wsp:rsid wsp:val=&quot;00F064F9&quot;/&gt;&lt;wsp:rsid wsp:val=&quot;00F06F5A&quot;/&gt;&lt;wsp:rsid wsp:val=&quot;00F071F5&quot;/&gt;&lt;wsp:rsid wsp:val=&quot;00F0739F&quot;/&gt;&lt;wsp:rsid wsp:val=&quot;00F07587&quot;/&gt;&lt;wsp:rsid wsp:val=&quot;00F076DE&quot;/&gt;&lt;wsp:rsid wsp:val=&quot;00F07D87&quot;/&gt;&lt;wsp:rsid wsp:val=&quot;00F07EBC&quot;/&gt;&lt;wsp:rsid wsp:val=&quot;00F10375&quot;/&gt;&lt;wsp:rsid wsp:val=&quot;00F10972&quot;/&gt;&lt;wsp:rsid wsp:val=&quot;00F10B03&quot;/&gt;&lt;wsp:rsid wsp:val=&quot;00F10D70&quot;/&gt;&lt;wsp:rsid wsp:val=&quot;00F10E94&quot;/&gt;&lt;wsp:rsid wsp:val=&quot;00F10EBD&quot;/&gt;&lt;wsp:rsid wsp:val=&quot;00F112F1&quot;/&gt;&lt;wsp:rsid wsp:val=&quot;00F117C2&quot;/&gt;&lt;wsp:rsid wsp:val=&quot;00F11D7B&quot;/&gt;&lt;wsp:rsid wsp:val=&quot;00F11FC6&quot;/&gt;&lt;wsp:rsid wsp:val=&quot;00F120C8&quot;/&gt;&lt;wsp:rsid wsp:val=&quot;00F12174&quot;/&gt;&lt;wsp:rsid wsp:val=&quot;00F123DA&quot;/&gt;&lt;wsp:rsid wsp:val=&quot;00F12580&quot;/&gt;&lt;wsp:rsid wsp:val=&quot;00F12A41&quot;/&gt;&lt;wsp:rsid wsp:val=&quot;00F12D92&quot;/&gt;&lt;wsp:rsid wsp:val=&quot;00F13941&quot;/&gt;&lt;wsp:rsid wsp:val=&quot;00F140CD&quot;/&gt;&lt;wsp:rsid wsp:val=&quot;00F14182&quot;/&gt;&lt;wsp:rsid wsp:val=&quot;00F14405&quot;/&gt;&lt;wsp:rsid wsp:val=&quot;00F1445F&quot;/&gt;&lt;wsp:rsid wsp:val=&quot;00F1452F&quot;/&gt;&lt;wsp:rsid wsp:val=&quot;00F145DF&quot;/&gt;&lt;wsp:rsid wsp:val=&quot;00F14BD0&quot;/&gt;&lt;wsp:rsid wsp:val=&quot;00F1521E&quot;/&gt;&lt;wsp:rsid wsp:val=&quot;00F15514&quot;/&gt;&lt;wsp:rsid wsp:val=&quot;00F15557&quot;/&gt;&lt;wsp:rsid wsp:val=&quot;00F157B2&quot;/&gt;&lt;wsp:rsid wsp:val=&quot;00F15824&quot;/&gt;&lt;wsp:rsid wsp:val=&quot;00F1598D&quot;/&gt;&lt;wsp:rsid wsp:val=&quot;00F15DA6&quot;/&gt;&lt;wsp:rsid wsp:val=&quot;00F16527&quot;/&gt;&lt;wsp:rsid wsp:val=&quot;00F170E0&quot;/&gt;&lt;wsp:rsid wsp:val=&quot;00F175C0&quot;/&gt;&lt;wsp:rsid wsp:val=&quot;00F176B7&quot;/&gt;&lt;wsp:rsid wsp:val=&quot;00F1773B&quot;/&gt;&lt;wsp:rsid wsp:val=&quot;00F17D32&quot;/&gt;&lt;wsp:rsid wsp:val=&quot;00F20579&quot;/&gt;&lt;wsp:rsid wsp:val=&quot;00F20859&quot;/&gt;&lt;wsp:rsid wsp:val=&quot;00F20F66&quot;/&gt;&lt;wsp:rsid wsp:val=&quot;00F213F8&quot;/&gt;&lt;wsp:rsid wsp:val=&quot;00F21645&quot;/&gt;&lt;wsp:rsid wsp:val=&quot;00F2183E&quot;/&gt;&lt;wsp:rsid wsp:val=&quot;00F21940&quot;/&gt;&lt;wsp:rsid wsp:val=&quot;00F2286E&quot;/&gt;&lt;wsp:rsid wsp:val=&quot;00F22D00&quot;/&gt;&lt;wsp:rsid wsp:val=&quot;00F234E8&quot;/&gt;&lt;wsp:rsid wsp:val=&quot;00F237F2&quot;/&gt;&lt;wsp:rsid wsp:val=&quot;00F23FD1&quot;/&gt;&lt;wsp:rsid wsp:val=&quot;00F2403B&quot;/&gt;&lt;wsp:rsid wsp:val=&quot;00F24134&quot;/&gt;&lt;wsp:rsid wsp:val=&quot;00F251D8&quot;/&gt;&lt;wsp:rsid wsp:val=&quot;00F255D6&quot;/&gt;&lt;wsp:rsid wsp:val=&quot;00F25C21&quot;/&gt;&lt;wsp:rsid wsp:val=&quot;00F25DA4&quot;/&gt;&lt;wsp:rsid wsp:val=&quot;00F2600A&quot;/&gt;&lt;wsp:rsid wsp:val=&quot;00F26065&quot;/&gt;&lt;wsp:rsid wsp:val=&quot;00F26805&quot;/&gt;&lt;wsp:rsid wsp:val=&quot;00F270C3&quot;/&gt;&lt;wsp:rsid wsp:val=&quot;00F2757C&quot;/&gt;&lt;wsp:rsid wsp:val=&quot;00F2798A&quot;/&gt;&lt;wsp:rsid wsp:val=&quot;00F27B76&quot;/&gt;&lt;wsp:rsid wsp:val=&quot;00F27E61&quot;/&gt;&lt;wsp:rsid wsp:val=&quot;00F300AB&quot;/&gt;&lt;wsp:rsid wsp:val=&quot;00F30417&quot;/&gt;&lt;wsp:rsid wsp:val=&quot;00F30ABD&quot;/&gt;&lt;wsp:rsid wsp:val=&quot;00F30BF5&quot;/&gt;&lt;wsp:rsid wsp:val=&quot;00F30DC9&quot;/&gt;&lt;wsp:rsid wsp:val=&quot;00F315FA&quot;/&gt;&lt;wsp:rsid wsp:val=&quot;00F3160D&quot;/&gt;&lt;wsp:rsid wsp:val=&quot;00F31E61&quot;/&gt;&lt;wsp:rsid wsp:val=&quot;00F321B4&quot;/&gt;&lt;wsp:rsid wsp:val=&quot;00F32807&quot;/&gt;&lt;wsp:rsid wsp:val=&quot;00F32B51&quot;/&gt;&lt;wsp:rsid wsp:val=&quot;00F32D8B&quot;/&gt;&lt;wsp:rsid wsp:val=&quot;00F3372A&quot;/&gt;&lt;wsp:rsid wsp:val=&quot;00F33F03&quot;/&gt;&lt;wsp:rsid wsp:val=&quot;00F341BA&quot;/&gt;&lt;wsp:rsid wsp:val=&quot;00F342F9&quot;/&gt;&lt;wsp:rsid wsp:val=&quot;00F34378&quot;/&gt;&lt;wsp:rsid wsp:val=&quot;00F34480&quot;/&gt;&lt;wsp:rsid wsp:val=&quot;00F34626&quot;/&gt;&lt;wsp:rsid wsp:val=&quot;00F3467F&quot;/&gt;&lt;wsp:rsid wsp:val=&quot;00F347A4&quot;/&gt;&lt;wsp:rsid wsp:val=&quot;00F34D1C&quot;/&gt;&lt;wsp:rsid wsp:val=&quot;00F3510C&quot;/&gt;&lt;wsp:rsid wsp:val=&quot;00F359F5&quot;/&gt;&lt;wsp:rsid wsp:val=&quot;00F36187&quot;/&gt;&lt;wsp:rsid wsp:val=&quot;00F362F6&quot;/&gt;&lt;wsp:rsid wsp:val=&quot;00F366C7&quot;/&gt;&lt;wsp:rsid wsp:val=&quot;00F367AF&quot;/&gt;&lt;wsp:rsid wsp:val=&quot;00F367CA&quot;/&gt;&lt;wsp:rsid wsp:val=&quot;00F369FB&quot;/&gt;&lt;wsp:rsid wsp:val=&quot;00F3736F&quot;/&gt;&lt;wsp:rsid wsp:val=&quot;00F378E4&quot;/&gt;&lt;wsp:rsid wsp:val=&quot;00F37A3A&quot;/&gt;&lt;wsp:rsid wsp:val=&quot;00F37BD4&quot;/&gt;&lt;wsp:rsid wsp:val=&quot;00F37DF4&quot;/&gt;&lt;wsp:rsid wsp:val=&quot;00F40715&quot;/&gt;&lt;wsp:rsid wsp:val=&quot;00F4087C&quot;/&gt;&lt;wsp:rsid wsp:val=&quot;00F409B8&quot;/&gt;&lt;wsp:rsid wsp:val=&quot;00F411D8&quot;/&gt;&lt;wsp:rsid wsp:val=&quot;00F4129E&quot;/&gt;&lt;wsp:rsid wsp:val=&quot;00F41311&quot;/&gt;&lt;wsp:rsid wsp:val=&quot;00F413BE&quot;/&gt;&lt;wsp:rsid wsp:val=&quot;00F41C1F&quot;/&gt;&lt;wsp:rsid wsp:val=&quot;00F4255E&quot;/&gt;&lt;wsp:rsid wsp:val=&quot;00F42C97&quot;/&gt;&lt;wsp:rsid wsp:val=&quot;00F42D59&quot;/&gt;&lt;wsp:rsid wsp:val=&quot;00F42E38&quot;/&gt;&lt;wsp:rsid wsp:val=&quot;00F42E3A&quot;/&gt;&lt;wsp:rsid wsp:val=&quot;00F42FB5&quot;/&gt;&lt;wsp:rsid wsp:val=&quot;00F43169&quot;/&gt;&lt;wsp:rsid wsp:val=&quot;00F432F2&quot;/&gt;&lt;wsp:rsid wsp:val=&quot;00F43418&quot;/&gt;&lt;wsp:rsid wsp:val=&quot;00F435FA&quot;/&gt;&lt;wsp:rsid wsp:val=&quot;00F4364C&quot;/&gt;&lt;wsp:rsid wsp:val=&quot;00F4365A&quot;/&gt;&lt;wsp:rsid wsp:val=&quot;00F4395A&quot;/&gt;&lt;wsp:rsid wsp:val=&quot;00F43E85&quot;/&gt;&lt;wsp:rsid wsp:val=&quot;00F44C6C&quot;/&gt;&lt;wsp:rsid wsp:val=&quot;00F44DDD&quot;/&gt;&lt;wsp:rsid wsp:val=&quot;00F44DE8&quot;/&gt;&lt;wsp:rsid wsp:val=&quot;00F44DFB&quot;/&gt;&lt;wsp:rsid wsp:val=&quot;00F44E77&quot;/&gt;&lt;wsp:rsid wsp:val=&quot;00F4516E&quot;/&gt;&lt;wsp:rsid wsp:val=&quot;00F4517B&quot;/&gt;&lt;wsp:rsid wsp:val=&quot;00F456C2&quot;/&gt;&lt;wsp:rsid wsp:val=&quot;00F45A96&quot;/&gt;&lt;wsp:rsid wsp:val=&quot;00F45ACC&quot;/&gt;&lt;wsp:rsid wsp:val=&quot;00F465EB&quot;/&gt;&lt;wsp:rsid wsp:val=&quot;00F46619&quot;/&gt;&lt;wsp:rsid wsp:val=&quot;00F467F7&quot;/&gt;&lt;wsp:rsid wsp:val=&quot;00F471B7&quot;/&gt;&lt;wsp:rsid wsp:val=&quot;00F47718&quot;/&gt;&lt;wsp:rsid wsp:val=&quot;00F47E1E&quot;/&gt;&lt;wsp:rsid wsp:val=&quot;00F500DA&quot;/&gt;&lt;wsp:rsid wsp:val=&quot;00F50965&quot;/&gt;&lt;wsp:rsid wsp:val=&quot;00F50CCD&quot;/&gt;&lt;wsp:rsid wsp:val=&quot;00F50FC2&quot;/&gt;&lt;wsp:rsid wsp:val=&quot;00F5115F&quot;/&gt;&lt;wsp:rsid wsp:val=&quot;00F511D8&quot;/&gt;&lt;wsp:rsid wsp:val=&quot;00F519D9&quot;/&gt;&lt;wsp:rsid wsp:val=&quot;00F51C2D&quot;/&gt;&lt;wsp:rsid wsp:val=&quot;00F5271E&quot;/&gt;&lt;wsp:rsid wsp:val=&quot;00F5275D&quot;/&gt;&lt;wsp:rsid wsp:val=&quot;00F52868&quot;/&gt;&lt;wsp:rsid wsp:val=&quot;00F52954&quot;/&gt;&lt;wsp:rsid wsp:val=&quot;00F53326&quot;/&gt;&lt;wsp:rsid wsp:val=&quot;00F53BE5&quot;/&gt;&lt;wsp:rsid wsp:val=&quot;00F541E4&quot;/&gt;&lt;wsp:rsid wsp:val=&quot;00F54570&quot;/&gt;&lt;wsp:rsid wsp:val=&quot;00F5468E&quot;/&gt;&lt;wsp:rsid wsp:val=&quot;00F55954&quot;/&gt;&lt;wsp:rsid wsp:val=&quot;00F55CB3&quot;/&gt;&lt;wsp:rsid wsp:val=&quot;00F55E3E&quot;/&gt;&lt;wsp:rsid wsp:val=&quot;00F56417&quot;/&gt;&lt;wsp:rsid wsp:val=&quot;00F5699A&quot;/&gt;&lt;wsp:rsid wsp:val=&quot;00F56C09&quot;/&gt;&lt;wsp:rsid wsp:val=&quot;00F56DED&quot;/&gt;&lt;wsp:rsid wsp:val=&quot;00F57608&quot;/&gt;&lt;wsp:rsid wsp:val=&quot;00F57719&quot;/&gt;&lt;wsp:rsid wsp:val=&quot;00F57DD1&quot;/&gt;&lt;wsp:rsid wsp:val=&quot;00F60218&quot;/&gt;&lt;wsp:rsid wsp:val=&quot;00F60493&quot;/&gt;&lt;wsp:rsid wsp:val=&quot;00F607F4&quot;/&gt;&lt;wsp:rsid wsp:val=&quot;00F607FA&quot;/&gt;&lt;wsp:rsid wsp:val=&quot;00F60812&quot;/&gt;&lt;wsp:rsid wsp:val=&quot;00F60920&quot;/&gt;&lt;wsp:rsid wsp:val=&quot;00F609FA&quot;/&gt;&lt;wsp:rsid wsp:val=&quot;00F61358&quot;/&gt;&lt;wsp:rsid wsp:val=&quot;00F61A5A&quot;/&gt;&lt;wsp:rsid wsp:val=&quot;00F61B51&quot;/&gt;&lt;wsp:rsid wsp:val=&quot;00F61FAC&quot;/&gt;&lt;wsp:rsid wsp:val=&quot;00F62877&quot;/&gt;&lt;wsp:rsid wsp:val=&quot;00F62921&quot;/&gt;&lt;wsp:rsid wsp:val=&quot;00F62DE2&quot;/&gt;&lt;wsp:rsid wsp:val=&quot;00F63486&quot;/&gt;&lt;wsp:rsid wsp:val=&quot;00F6372D&quot;/&gt;&lt;wsp:rsid wsp:val=&quot;00F63D3D&quot;/&gt;&lt;wsp:rsid wsp:val=&quot;00F64357&quot;/&gt;&lt;wsp:rsid wsp:val=&quot;00F646E1&quot;/&gt;&lt;wsp:rsid wsp:val=&quot;00F64787&quot;/&gt;&lt;wsp:rsid wsp:val=&quot;00F64D1E&quot;/&gt;&lt;wsp:rsid wsp:val=&quot;00F64EDB&quot;/&gt;&lt;wsp:rsid wsp:val=&quot;00F652CB&quot;/&gt;&lt;wsp:rsid wsp:val=&quot;00F653C1&quot;/&gt;&lt;wsp:rsid wsp:val=&quot;00F65C36&quot;/&gt;&lt;wsp:rsid wsp:val=&quot;00F65F7E&quot;/&gt;&lt;wsp:rsid wsp:val=&quot;00F660E2&quot;/&gt;&lt;wsp:rsid wsp:val=&quot;00F6624F&quot;/&gt;&lt;wsp:rsid wsp:val=&quot;00F663D9&quot;/&gt;&lt;wsp:rsid wsp:val=&quot;00F6747A&quot;/&gt;&lt;wsp:rsid wsp:val=&quot;00F70006&quot;/&gt;&lt;wsp:rsid wsp:val=&quot;00F70DEE&quot;/&gt;&lt;wsp:rsid wsp:val=&quot;00F712C5&quot;/&gt;&lt;wsp:rsid wsp:val=&quot;00F71865&quot;/&gt;&lt;wsp:rsid wsp:val=&quot;00F71A1E&quot;/&gt;&lt;wsp:rsid wsp:val=&quot;00F71C73&quot;/&gt;&lt;wsp:rsid wsp:val=&quot;00F71D8E&quot;/&gt;&lt;wsp:rsid wsp:val=&quot;00F71FE1&quot;/&gt;&lt;wsp:rsid wsp:val=&quot;00F72203&quot;/&gt;&lt;wsp:rsid wsp:val=&quot;00F728C0&quot;/&gt;&lt;wsp:rsid wsp:val=&quot;00F72C62&quot;/&gt;&lt;wsp:rsid wsp:val=&quot;00F72D36&quot;/&gt;&lt;wsp:rsid wsp:val=&quot;00F72DCF&quot;/&gt;&lt;wsp:rsid wsp:val=&quot;00F733FE&quot;/&gt;&lt;wsp:rsid wsp:val=&quot;00F73588&quot;/&gt;&lt;wsp:rsid wsp:val=&quot;00F73619&quot;/&gt;&lt;wsp:rsid wsp:val=&quot;00F749EC&quot;/&gt;&lt;wsp:rsid wsp:val=&quot;00F764B9&quot;/&gt;&lt;wsp:rsid wsp:val=&quot;00F7653D&quot;/&gt;&lt;wsp:rsid wsp:val=&quot;00F77086&quot;/&gt;&lt;wsp:rsid wsp:val=&quot;00F77167&quot;/&gt;&lt;wsp:rsid wsp:val=&quot;00F7729E&quot;/&gt;&lt;wsp:rsid wsp:val=&quot;00F77660&quot;/&gt;&lt;wsp:rsid wsp:val=&quot;00F77B36&quot;/&gt;&lt;wsp:rsid wsp:val=&quot;00F77D1E&quot;/&gt;&lt;wsp:rsid wsp:val=&quot;00F80204&quot;/&gt;&lt;wsp:rsid wsp:val=&quot;00F80723&quot;/&gt;&lt;wsp:rsid wsp:val=&quot;00F80A0D&quot;/&gt;&lt;wsp:rsid wsp:val=&quot;00F80CFC&quot;/&gt;&lt;wsp:rsid wsp:val=&quot;00F80EDB&quot;/&gt;&lt;wsp:rsid wsp:val=&quot;00F81119&quot;/&gt;&lt;wsp:rsid wsp:val=&quot;00F8141B&quot;/&gt;&lt;wsp:rsid wsp:val=&quot;00F81C45&quot;/&gt;&lt;wsp:rsid wsp:val=&quot;00F81C53&quot;/&gt;&lt;wsp:rsid wsp:val=&quot;00F820E8&quot;/&gt;&lt;wsp:rsid wsp:val=&quot;00F821C7&quot;/&gt;&lt;wsp:rsid wsp:val=&quot;00F8250F&quot;/&gt;&lt;wsp:rsid wsp:val=&quot;00F82737&quot;/&gt;&lt;wsp:rsid wsp:val=&quot;00F82C50&quot;/&gt;&lt;wsp:rsid wsp:val=&quot;00F838C9&quot;/&gt;&lt;wsp:rsid wsp:val=&quot;00F839F6&quot;/&gt;&lt;wsp:rsid wsp:val=&quot;00F83C68&quot;/&gt;&lt;wsp:rsid wsp:val=&quot;00F83DBF&quot;/&gt;&lt;wsp:rsid wsp:val=&quot;00F83E67&quot;/&gt;&lt;wsp:rsid wsp:val=&quot;00F840E1&quot;/&gt;&lt;wsp:rsid wsp:val=&quot;00F8416D&quot;/&gt;&lt;wsp:rsid wsp:val=&quot;00F8463D&quot;/&gt;&lt;wsp:rsid wsp:val=&quot;00F84B72&quot;/&gt;&lt;wsp:rsid wsp:val=&quot;00F84D66&quot;/&gt;&lt;wsp:rsid wsp:val=&quot;00F85233&quot;/&gt;&lt;wsp:rsid wsp:val=&quot;00F85361&quot;/&gt;&lt;wsp:rsid wsp:val=&quot;00F856CD&quot;/&gt;&lt;wsp:rsid wsp:val=&quot;00F859F7&quot;/&gt;&lt;wsp:rsid wsp:val=&quot;00F862D2&quot;/&gt;&lt;wsp:rsid wsp:val=&quot;00F86324&quot;/&gt;&lt;wsp:rsid wsp:val=&quot;00F86910&quot;/&gt;&lt;wsp:rsid wsp:val=&quot;00F87011&quot;/&gt;&lt;wsp:rsid wsp:val=&quot;00F8772C&quot;/&gt;&lt;wsp:rsid wsp:val=&quot;00F87844&quot;/&gt;&lt;wsp:rsid wsp:val=&quot;00F87AD3&quot;/&gt;&lt;wsp:rsid wsp:val=&quot;00F87EE7&quot;/&gt;&lt;wsp:rsid wsp:val=&quot;00F9002B&quot;/&gt;&lt;wsp:rsid wsp:val=&quot;00F90ACB&quot;/&gt;&lt;wsp:rsid wsp:val=&quot;00F90B43&quot;/&gt;&lt;wsp:rsid wsp:val=&quot;00F9104D&quot;/&gt;&lt;wsp:rsid wsp:val=&quot;00F9127E&quot;/&gt;&lt;wsp:rsid wsp:val=&quot;00F9138A&quot;/&gt;&lt;wsp:rsid wsp:val=&quot;00F91520&quot;/&gt;&lt;wsp:rsid wsp:val=&quot;00F915EC&quot;/&gt;&lt;wsp:rsid wsp:val=&quot;00F915FC&quot;/&gt;&lt;wsp:rsid wsp:val=&quot;00F91C5D&quot;/&gt;&lt;wsp:rsid wsp:val=&quot;00F91D33&quot;/&gt;&lt;wsp:rsid wsp:val=&quot;00F92733&quot;/&gt;&lt;wsp:rsid wsp:val=&quot;00F92774&quot;/&gt;&lt;wsp:rsid wsp:val=&quot;00F92BE0&quot;/&gt;&lt;wsp:rsid wsp:val=&quot;00F92ECE&quot;/&gt;&lt;wsp:rsid wsp:val=&quot;00F932CD&quot;/&gt;&lt;wsp:rsid wsp:val=&quot;00F9363F&quot;/&gt;&lt;wsp:rsid wsp:val=&quot;00F9364C&quot;/&gt;&lt;wsp:rsid wsp:val=&quot;00F93ACE&quot;/&gt;&lt;wsp:rsid wsp:val=&quot;00F93E88&quot;/&gt;&lt;wsp:rsid wsp:val=&quot;00F93F2A&quot;/&gt;&lt;wsp:rsid wsp:val=&quot;00F94049&quot;/&gt;&lt;wsp:rsid wsp:val=&quot;00F945CC&quot;/&gt;&lt;wsp:rsid wsp:val=&quot;00F946A9&quot;/&gt;&lt;wsp:rsid wsp:val=&quot;00F94A2C&quot;/&gt;&lt;wsp:rsid wsp:val=&quot;00F94C9A&quot;/&gt;&lt;wsp:rsid wsp:val=&quot;00F94CBD&quot;/&gt;&lt;wsp:rsid wsp:val=&quot;00F952AD&quot;/&gt;&lt;wsp:rsid wsp:val=&quot;00F95355&quot;/&gt;&lt;wsp:rsid wsp:val=&quot;00F96704&quot;/&gt;&lt;wsp:rsid wsp:val=&quot;00F96735&quot;/&gt;&lt;wsp:rsid wsp:val=&quot;00F96D06&quot;/&gt;&lt;wsp:rsid wsp:val=&quot;00F976CC&quot;/&gt;&lt;wsp:rsid wsp:val=&quot;00F97731&quot;/&gt;&lt;wsp:rsid wsp:val=&quot;00F97944&quot;/&gt;&lt;wsp:rsid wsp:val=&quot;00F97A8E&quot;/&gt;&lt;wsp:rsid wsp:val=&quot;00F97BFA&quot;/&gt;&lt;wsp:rsid wsp:val=&quot;00FA02F6&quot;/&gt;&lt;wsp:rsid wsp:val=&quot;00FA1646&quot;/&gt;&lt;wsp:rsid wsp:val=&quot;00FA1B80&quot;/&gt;&lt;wsp:rsid wsp:val=&quot;00FA1C56&quot;/&gt;&lt;wsp:rsid wsp:val=&quot;00FA238A&quot;/&gt;&lt;wsp:rsid wsp:val=&quot;00FA2416&quot;/&gt;&lt;wsp:rsid wsp:val=&quot;00FA2543&quot;/&gt;&lt;wsp:rsid wsp:val=&quot;00FA2823&quot;/&gt;&lt;wsp:rsid wsp:val=&quot;00FA302A&quot;/&gt;&lt;wsp:rsid wsp:val=&quot;00FA324A&quot;/&gt;&lt;wsp:rsid wsp:val=&quot;00FA3391&quot;/&gt;&lt;wsp:rsid wsp:val=&quot;00FA33FA&quot;/&gt;&lt;wsp:rsid wsp:val=&quot;00FA38F0&quot;/&gt;&lt;wsp:rsid wsp:val=&quot;00FA3C90&quot;/&gt;&lt;wsp:rsid wsp:val=&quot;00FA3FB9&quot;/&gt;&lt;wsp:rsid wsp:val=&quot;00FA4EB5&quot;/&gt;&lt;wsp:rsid wsp:val=&quot;00FA5071&quot;/&gt;&lt;wsp:rsid wsp:val=&quot;00FA508E&quot;/&gt;&lt;wsp:rsid wsp:val=&quot;00FA564E&quot;/&gt;&lt;wsp:rsid wsp:val=&quot;00FA591C&quot;/&gt;&lt;wsp:rsid wsp:val=&quot;00FA5AB4&quot;/&gt;&lt;wsp:rsid wsp:val=&quot;00FA5BCB&quot;/&gt;&lt;wsp:rsid wsp:val=&quot;00FA637E&quot;/&gt;&lt;wsp:rsid wsp:val=&quot;00FA66BC&quot;/&gt;&lt;wsp:rsid wsp:val=&quot;00FA681C&quot;/&gt;&lt;wsp:rsid wsp:val=&quot;00FA6BE0&quot;/&gt;&lt;wsp:rsid wsp:val=&quot;00FA6CE3&quot;/&gt;&lt;wsp:rsid wsp:val=&quot;00FA7AF0&quot;/&gt;&lt;wsp:rsid wsp:val=&quot;00FB00C9&quot;/&gt;&lt;wsp:rsid wsp:val=&quot;00FB02F9&quot;/&gt;&lt;wsp:rsid wsp:val=&quot;00FB0506&quot;/&gt;&lt;wsp:rsid wsp:val=&quot;00FB0670&quot;/&gt;&lt;wsp:rsid wsp:val=&quot;00FB084B&quot;/&gt;&lt;wsp:rsid wsp:val=&quot;00FB0A94&quot;/&gt;&lt;wsp:rsid wsp:val=&quot;00FB0B58&quot;/&gt;&lt;wsp:rsid wsp:val=&quot;00FB0C32&quot;/&gt;&lt;wsp:rsid wsp:val=&quot;00FB0E87&quot;/&gt;&lt;wsp:rsid wsp:val=&quot;00FB1176&quot;/&gt;&lt;wsp:rsid wsp:val=&quot;00FB133A&quot;/&gt;&lt;wsp:rsid wsp:val=&quot;00FB138C&quot;/&gt;&lt;wsp:rsid wsp:val=&quot;00FB2B07&quot;/&gt;&lt;wsp:rsid wsp:val=&quot;00FB2B2A&quot;/&gt;&lt;wsp:rsid wsp:val=&quot;00FB2B91&quot;/&gt;&lt;wsp:rsid wsp:val=&quot;00FB2B99&quot;/&gt;&lt;wsp:rsid wsp:val=&quot;00FB3AE4&quot;/&gt;&lt;wsp:rsid wsp:val=&quot;00FB3ED3&quot;/&gt;&lt;wsp:rsid wsp:val=&quot;00FB44E2&quot;/&gt;&lt;wsp:rsid wsp:val=&quot;00FB4B09&quot;/&gt;&lt;wsp:rsid wsp:val=&quot;00FB4B9C&quot;/&gt;&lt;wsp:rsid wsp:val=&quot;00FB4C32&quot;/&gt;&lt;wsp:rsid wsp:val=&quot;00FB5283&quot;/&gt;&lt;wsp:rsid wsp:val=&quot;00FB5542&quot;/&gt;&lt;wsp:rsid wsp:val=&quot;00FB5B0C&quot;/&gt;&lt;wsp:rsid wsp:val=&quot;00FB5E53&quot;/&gt;&lt;wsp:rsid wsp:val=&quot;00FB6350&quot;/&gt;&lt;wsp:rsid wsp:val=&quot;00FB6866&quot;/&gt;&lt;wsp:rsid wsp:val=&quot;00FB6918&quot;/&gt;&lt;wsp:rsid wsp:val=&quot;00FB6B30&quot;/&gt;&lt;wsp:rsid wsp:val=&quot;00FB6B37&quot;/&gt;&lt;wsp:rsid wsp:val=&quot;00FB6C6D&quot;/&gt;&lt;wsp:rsid wsp:val=&quot;00FB7277&quot;/&gt;&lt;wsp:rsid wsp:val=&quot;00FB7356&quot;/&gt;&lt;wsp:rsid wsp:val=&quot;00FB767F&quot;/&gt;&lt;wsp:rsid wsp:val=&quot;00FB773B&quot;/&gt;&lt;wsp:rsid wsp:val=&quot;00FB7F54&quot;/&gt;&lt;wsp:rsid wsp:val=&quot;00FC04A1&quot;/&gt;&lt;wsp:rsid wsp:val=&quot;00FC0F65&quot;/&gt;&lt;wsp:rsid wsp:val=&quot;00FC10AB&quot;/&gt;&lt;wsp:rsid wsp:val=&quot;00FC10F7&quot;/&gt;&lt;wsp:rsid wsp:val=&quot;00FC165F&quot;/&gt;&lt;wsp:rsid wsp:val=&quot;00FC19E0&quot;/&gt;&lt;wsp:rsid wsp:val=&quot;00FC1BF2&quot;/&gt;&lt;wsp:rsid wsp:val=&quot;00FC1CEA&quot;/&gt;&lt;wsp:rsid wsp:val=&quot;00FC2201&quot;/&gt;&lt;wsp:rsid wsp:val=&quot;00FC27AF&quot;/&gt;&lt;wsp:rsid wsp:val=&quot;00FC27C0&quot;/&gt;&lt;wsp:rsid wsp:val=&quot;00FC2A44&quot;/&gt;&lt;wsp:rsid wsp:val=&quot;00FC2D0E&quot;/&gt;&lt;wsp:rsid wsp:val=&quot;00FC3A9A&quot;/&gt;&lt;wsp:rsid wsp:val=&quot;00FC3E7D&quot;/&gt;&lt;wsp:rsid wsp:val=&quot;00FC4186&quot;/&gt;&lt;wsp:rsid wsp:val=&quot;00FC4187&quot;/&gt;&lt;wsp:rsid wsp:val=&quot;00FC45BF&quot;/&gt;&lt;wsp:rsid wsp:val=&quot;00FC47BC&quot;/&gt;&lt;wsp:rsid wsp:val=&quot;00FC488D&quot;/&gt;&lt;wsp:rsid wsp:val=&quot;00FC50CD&quot;/&gt;&lt;wsp:rsid wsp:val=&quot;00FC513F&quot;/&gt;&lt;wsp:rsid wsp:val=&quot;00FC54C0&quot;/&gt;&lt;wsp:rsid wsp:val=&quot;00FC5664&quot;/&gt;&lt;wsp:rsid wsp:val=&quot;00FC57CE&quot;/&gt;&lt;wsp:rsid wsp:val=&quot;00FC5D91&quot;/&gt;&lt;wsp:rsid wsp:val=&quot;00FC61E2&quot;/&gt;&lt;wsp:rsid wsp:val=&quot;00FC61EF&quot;/&gt;&lt;wsp:rsid wsp:val=&quot;00FC6604&quot;/&gt;&lt;wsp:rsid wsp:val=&quot;00FC6780&quot;/&gt;&lt;wsp:rsid wsp:val=&quot;00FC67F7&quot;/&gt;&lt;wsp:rsid wsp:val=&quot;00FC686C&quot;/&gt;&lt;wsp:rsid wsp:val=&quot;00FC6C36&quot;/&gt;&lt;wsp:rsid wsp:val=&quot;00FC6DFD&quot;/&gt;&lt;wsp:rsid wsp:val=&quot;00FC6E31&quot;/&gt;&lt;wsp:rsid wsp:val=&quot;00FC6F6A&quot;/&gt;&lt;wsp:rsid wsp:val=&quot;00FC703D&quot;/&gt;&lt;wsp:rsid wsp:val=&quot;00FC7245&quot;/&gt;&lt;wsp:rsid wsp:val=&quot;00FC7426&quot;/&gt;&lt;wsp:rsid wsp:val=&quot;00FC7A9B&quot;/&gt;&lt;wsp:rsid wsp:val=&quot;00FC7C4F&quot;/&gt;&lt;wsp:rsid wsp:val=&quot;00FC7C94&quot;/&gt;&lt;wsp:rsid wsp:val=&quot;00FC7CC8&quot;/&gt;&lt;wsp:rsid wsp:val=&quot;00FC7EAC&quot;/&gt;&lt;wsp:rsid wsp:val=&quot;00FD009F&quot;/&gt;&lt;wsp:rsid wsp:val=&quot;00FD0107&quot;/&gt;&lt;wsp:rsid wsp:val=&quot;00FD04BB&quot;/&gt;&lt;wsp:rsid wsp:val=&quot;00FD1490&quot;/&gt;&lt;wsp:rsid wsp:val=&quot;00FD1510&quot;/&gt;&lt;wsp:rsid wsp:val=&quot;00FD1A60&quot;/&gt;&lt;wsp:rsid wsp:val=&quot;00FD1BE0&quot;/&gt;&lt;wsp:rsid wsp:val=&quot;00FD2295&quot;/&gt;&lt;wsp:rsid wsp:val=&quot;00FD2694&quot;/&gt;&lt;wsp:rsid wsp:val=&quot;00FD290D&quot;/&gt;&lt;wsp:rsid wsp:val=&quot;00FD2EC3&quot;/&gt;&lt;wsp:rsid wsp:val=&quot;00FD3495&quot;/&gt;&lt;wsp:rsid wsp:val=&quot;00FD3669&quot;/&gt;&lt;wsp:rsid wsp:val=&quot;00FD3B5F&quot;/&gt;&lt;wsp:rsid wsp:val=&quot;00FD3BC6&quot;/&gt;&lt;wsp:rsid wsp:val=&quot;00FD425B&quot;/&gt;&lt;wsp:rsid wsp:val=&quot;00FD4457&quot;/&gt;&lt;wsp:rsid wsp:val=&quot;00FD44F8&quot;/&gt;&lt;wsp:rsid wsp:val=&quot;00FD4A11&quot;/&gt;&lt;wsp:rsid wsp:val=&quot;00FD4E1E&quot;/&gt;&lt;wsp:rsid wsp:val=&quot;00FD51A0&quot;/&gt;&lt;wsp:rsid wsp:val=&quot;00FD5309&quot;/&gt;&lt;wsp:rsid wsp:val=&quot;00FD564A&quot;/&gt;&lt;wsp:rsid wsp:val=&quot;00FD5884&quot;/&gt;&lt;wsp:rsid wsp:val=&quot;00FD5D3B&quot;/&gt;&lt;wsp:rsid wsp:val=&quot;00FD6371&quot;/&gt;&lt;wsp:rsid wsp:val=&quot;00FD6708&quot;/&gt;&lt;wsp:rsid wsp:val=&quot;00FD681F&quot;/&gt;&lt;wsp:rsid wsp:val=&quot;00FD6D6F&quot;/&gt;&lt;wsp:rsid wsp:val=&quot;00FD7B47&quot;/&gt;&lt;wsp:rsid wsp:val=&quot;00FE0725&quot;/&gt;&lt;wsp:rsid wsp:val=&quot;00FE07C3&quot;/&gt;&lt;wsp:rsid wsp:val=&quot;00FE08A4&quot;/&gt;&lt;wsp:rsid wsp:val=&quot;00FE104A&quot;/&gt;&lt;wsp:rsid wsp:val=&quot;00FE131C&quot;/&gt;&lt;wsp:rsid wsp:val=&quot;00FE1784&quot;/&gt;&lt;wsp:rsid wsp:val=&quot;00FE18D3&quot;/&gt;&lt;wsp:rsid wsp:val=&quot;00FE1AF4&quot;/&gt;&lt;wsp:rsid wsp:val=&quot;00FE23D9&quot;/&gt;&lt;wsp:rsid wsp:val=&quot;00FE34AF&quot;/&gt;&lt;wsp:rsid wsp:val=&quot;00FE3A14&quot;/&gt;&lt;wsp:rsid wsp:val=&quot;00FE3B7A&quot;/&gt;&lt;wsp:rsid wsp:val=&quot;00FE3D94&quot;/&gt;&lt;wsp:rsid wsp:val=&quot;00FE403B&quot;/&gt;&lt;wsp:rsid wsp:val=&quot;00FE4357&quot;/&gt;&lt;wsp:rsid wsp:val=&quot;00FE4704&quot;/&gt;&lt;wsp:rsid wsp:val=&quot;00FE4FD1&quot;/&gt;&lt;wsp:rsid wsp:val=&quot;00FE54C1&quot;/&gt;&lt;wsp:rsid wsp:val=&quot;00FE5727&quot;/&gt;&lt;wsp:rsid wsp:val=&quot;00FE5B34&quot;/&gt;&lt;wsp:rsid wsp:val=&quot;00FE5E56&quot;/&gt;&lt;wsp:rsid wsp:val=&quot;00FE5EC4&quot;/&gt;&lt;wsp:rsid wsp:val=&quot;00FE5EF4&quot;/&gt;&lt;wsp:rsid wsp:val=&quot;00FE5F32&quot;/&gt;&lt;wsp:rsid wsp:val=&quot;00FE6573&quot;/&gt;&lt;wsp:rsid wsp:val=&quot;00FE67A6&quot;/&gt;&lt;wsp:rsid wsp:val=&quot;00FE6F49&quot;/&gt;&lt;wsp:rsid wsp:val=&quot;00FE75BC&quot;/&gt;&lt;wsp:rsid wsp:val=&quot;00FE7795&quot;/&gt;&lt;wsp:rsid wsp:val=&quot;00FE797D&quot;/&gt;&lt;wsp:rsid wsp:val=&quot;00FE7A03&quot;/&gt;&lt;wsp:rsid wsp:val=&quot;00FE7AB5&quot;/&gt;&lt;wsp:rsid wsp:val=&quot;00FF00ED&quot;/&gt;&lt;wsp:rsid wsp:val=&quot;00FF0C84&quot;/&gt;&lt;wsp:rsid wsp:val=&quot;00FF0EDD&quot;/&gt;&lt;wsp:rsid wsp:val=&quot;00FF0FD0&quot;/&gt;&lt;wsp:rsid wsp:val=&quot;00FF112D&quot;/&gt;&lt;wsp:rsid wsp:val=&quot;00FF1610&quot;/&gt;&lt;wsp:rsid wsp:val=&quot;00FF1ECA&quot;/&gt;&lt;wsp:rsid wsp:val=&quot;00FF22BC&quot;/&gt;&lt;wsp:rsid wsp:val=&quot;00FF2425&quot;/&gt;&lt;wsp:rsid wsp:val=&quot;00FF2474&quot;/&gt;&lt;wsp:rsid wsp:val=&quot;00FF2CEF&quot;/&gt;&lt;wsp:rsid wsp:val=&quot;00FF313B&quot;/&gt;&lt;wsp:rsid wsp:val=&quot;00FF3860&quot;/&gt;&lt;wsp:rsid wsp:val=&quot;00FF3AA1&quot;/&gt;&lt;wsp:rsid wsp:val=&quot;00FF3B7D&quot;/&gt;&lt;wsp:rsid wsp:val=&quot;00FF4467&quot;/&gt;&lt;wsp:rsid wsp:val=&quot;00FF472B&quot;/&gt;&lt;wsp:rsid wsp:val=&quot;00FF4758&quot;/&gt;&lt;wsp:rsid wsp:val=&quot;00FF4D58&quot;/&gt;&lt;wsp:rsid wsp:val=&quot;00FF4D76&quot;/&gt;&lt;wsp:rsid wsp:val=&quot;00FF4F95&quot;/&gt;&lt;wsp:rsid wsp:val=&quot;00FF51AF&quot;/&gt;&lt;wsp:rsid wsp:val=&quot;00FF529D&quot;/&gt;&lt;wsp:rsid wsp:val=&quot;00FF6158&quot;/&gt;&lt;wsp:rsid wsp:val=&quot;00FF6204&quot;/&gt;&lt;wsp:rsid wsp:val=&quot;00FF66A0&quot;/&gt;&lt;wsp:rsid wsp:val=&quot;00FF75F1&quot;/&gt;&lt;wsp:rsid wsp:val=&quot;00FF79BA&quot;/&gt;&lt;wsp:rsid wsp:val=&quot;00FF7E0D&quot;/&gt;&lt;wsp:rsid wsp:val=&quot;234617CD&quot;/&gt;&lt;/wsp:rsids&gt;&lt;/w:docPr&gt;&lt;w:body&gt;&lt;wx:sect&gt;&lt;w:p wsp:rsidR=&quot;00AF126A&quot; wsp:rsidRDefault=&quot;00AF126A&quot; wsp:rsidP=&quot;00AF126A&quot;&gt;&lt;m:oMathPara&gt;&lt;m:oMath&gt;&lt;m:sSub&gt;&lt;m:sSubPr&gt;&lt;m:ctrlPr&gt;&lt;aml:annotation aml:id=&quot;0&quot; w:type=&quot;Word.Insertion&quot; aml:author=&quot;Yuanyuan Wang&quot; aml:createdate=&quot;2023-09-18T17:43:00Z&quot;&gt;&lt;aml:content&gt;&lt;w:rPr&gt;&lt;w:rFonts w:ascii=&quot;Cambria Math&quot; w:h-ansi=&quot;Cambria Math&quot;/&gt;&lt;wx:font wx:val=&quot;Cambria Math&quot;/&gt;&lt;w:i/&gt;&lt;w:sz w:val=&quot;24&quot;/&gt;&lt;/w:rPr&gt;&lt;/aml:content&gt;&lt;/aml:annotation&gt;&lt;/m:ctrlPr&gt;&lt;/m:sSubPr&gt;&lt;m:e&gt;&lt;m:r&gt;&lt;aml:annotation aml:id=&quot;1&quot; w:type=&quot;Word.Insertion&quot; aml:author=&quot;Yuanyuan Wang&quot; aml:createdate=&quot;2023-09-18T17:43:00Z&quot;&gt;&lt;aml:content&gt;&lt;m:rPr&gt;&lt;m:sty m:val=&quot;p&quot;/&gt;&lt;/m:rPr&gt;&lt;w:rPr&gt;&lt;w:rFonts w:ascii=&quot;Cambria Math&quot; w:h-ansi=&quot;Cambria Math&quot;/&gt;&lt;wx:font wx:val=&quot;Cambria Math&quot;/&gt;&lt;/w:rPr&gt;&lt;m:t&gt;N&lt;/m:t&gt;&lt;/aml:content&gt;&lt;/aml:annotation&gt;&lt;/m:r&gt;&lt;/m:e&gt;&lt;m:sub&gt;&lt;m:r&gt;&lt;aml:annotation aml:id=&quot;2&quot; w:type=&quot;Word.Insertion&quot; aml:author=&quot;Yuanyuan Wang&quot; aml:createdate=&quot;2023-09-18T17:43:00Z&quot;&gt;&lt;aml:content&gt;&lt;m:rPr&gt;&lt;m:sty m:val=&quot;p&quot;/&gt;&lt;/m:rPr&gt;&lt;w:rPr&gt;&lt;w:rFonts w:ascii=&quot;Cambria Math&quot; w:h-ansi=&quot;Cambria Math&quot;/&gt;&lt;wx:font wx:val=&quot;Cambria Math&quot;/&gt;&lt;/w:rPr&gt;&lt;m:t&gt;sample&lt;/m:t&gt;&lt;/aml:content&gt;&lt;/aml:annotation&gt;&lt;/m:r&gt;&lt;/m:sub&gt;&lt;/m:sSub&gt;&lt;m:r&gt;&lt;aml:annotation aml:id=&quot;3&quot; w:type=&quot;Word.Insertion&quot; aml:author=&quot;Yuanyuan Wang&quot; aml:createdate=&quot;2023-09-18T17:43:00Z&quot;&gt;&lt;aml:content&gt;&lt;m:rPr&gt;&lt;m:sty m:val=&quot;p&quot;/&gt;&lt;/m:rPr&gt;&lt;w:rPr&gt;&lt;w:rFonts w:ascii=&quot;Cambria Math&quot; w:h-ansi=&quot;Cambria Math&quot;/&gt;&lt;wx:font wx:val=&quot;Cambria Math&quot;/&gt;&lt;w:sz w:val=&quot;24&quot;/&gt;&lt;/w:rPr&gt;&lt;m:t&gt;=1&lt;/m:t&gt;&lt;/aml:content&gt;&lt;/aml:annotation&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2" o:title="" chromakey="white"/>
                      </v:shape>
                    </w:pict>
                  </w:r>
                  <w:r w:rsidRPr="00B77D43">
                    <w:fldChar w:fldCharType="end"/>
                  </w:r>
                  <w:r w:rsidRPr="00B77D43">
                    <w:t xml:space="preserve"> sample only.</w:t>
                  </w:r>
                </w:p>
                <w:p w14:paraId="365D7A8F" w14:textId="77777777" w:rsidR="00E003C1" w:rsidRDefault="00E003C1" w:rsidP="00E003C1">
                  <w:pPr>
                    <w:rPr>
                      <w:lang w:eastAsia="x-none"/>
                    </w:rPr>
                  </w:pPr>
                  <w:r w:rsidRPr="00B77D43">
                    <w:rPr>
                      <w:highlight w:val="green"/>
                      <w:lang w:eastAsia="x-none"/>
                    </w:rPr>
                    <w:t>Agreement</w:t>
                  </w:r>
                </w:p>
                <w:p w14:paraId="3B339B4A" w14:textId="77777777" w:rsidR="00E003C1" w:rsidRPr="00B77D43" w:rsidRDefault="00E003C1" w:rsidP="00E003C1">
                  <w:pPr>
                    <w:rPr>
                      <w:iCs/>
                    </w:rPr>
                  </w:pPr>
                  <w:r w:rsidRPr="00B77D43">
                    <w:rPr>
                      <w:rStyle w:val="Emphasis"/>
                      <w:lang w:eastAsia="ja-JP"/>
                    </w:rPr>
                    <w:t xml:space="preserve">For the timestamp associated with a </w:t>
                  </w:r>
                  <w:r w:rsidRPr="00B77D43">
                    <w:rPr>
                      <w:rStyle w:val="Emphasis"/>
                    </w:rPr>
                    <w:t xml:space="preserve">reported </w:t>
                  </w:r>
                  <w:r w:rsidRPr="00B77D43">
                    <w:rPr>
                      <w:rStyle w:val="Emphasis"/>
                      <w:lang w:eastAsia="ja-JP"/>
                    </w:rPr>
                    <w:t xml:space="preserve">RSCP/RSCPD measurement, </w:t>
                  </w:r>
                  <w:r w:rsidRPr="00B77D43">
                    <w:rPr>
                      <w:iCs/>
                    </w:rPr>
                    <w:t xml:space="preserve">NR-TimeStamp, with the granularity of a slot, currently defined in TS 37.355, can be reused as the timestamp. </w:t>
                  </w:r>
                </w:p>
                <w:p w14:paraId="45D92978" w14:textId="77777777" w:rsidR="00E003C1" w:rsidRPr="00B77D43" w:rsidRDefault="00E003C1">
                  <w:pPr>
                    <w:pStyle w:val="ListParagraph"/>
                    <w:numPr>
                      <w:ilvl w:val="0"/>
                      <w:numId w:val="20"/>
                    </w:numPr>
                    <w:spacing w:before="0" w:after="0" w:line="240" w:lineRule="auto"/>
                    <w:contextualSpacing w:val="0"/>
                    <w:jc w:val="left"/>
                    <w:rPr>
                      <w:rFonts w:ascii="Times New Roman" w:hAnsi="Times New Roman"/>
                      <w:iCs/>
                    </w:rPr>
                  </w:pPr>
                  <w:r w:rsidRPr="00B77D43">
                    <w:rPr>
                      <w:rFonts w:ascii="Times New Roman" w:hAnsi="Times New Roman"/>
                      <w:iCs/>
                    </w:rPr>
                    <w:t>Subject to UE capability, a UE may optionally provide an OFDM symbol index in the timestamp.</w:t>
                  </w:r>
                </w:p>
                <w:p w14:paraId="3718B44A" w14:textId="77777777" w:rsidR="00E003C1" w:rsidRPr="002B05E1" w:rsidRDefault="00E003C1">
                  <w:pPr>
                    <w:pStyle w:val="ListParagraph"/>
                    <w:numPr>
                      <w:ilvl w:val="0"/>
                      <w:numId w:val="20"/>
                    </w:numPr>
                    <w:spacing w:before="0" w:after="0" w:line="240" w:lineRule="auto"/>
                    <w:contextualSpacing w:val="0"/>
                    <w:jc w:val="left"/>
                    <w:rPr>
                      <w:rFonts w:ascii="Times New Roman" w:hAnsi="Times New Roman"/>
                      <w:iCs/>
                    </w:rPr>
                  </w:pPr>
                  <w:r w:rsidRPr="00B77D43">
                    <w:rPr>
                      <w:rFonts w:ascii="Times New Roman" w:hAnsi="Times New Roman"/>
                      <w:iCs/>
                    </w:rPr>
                    <w:t>Note: It is up to RAN2/RAN3 how to signal the timestamp</w:t>
                  </w:r>
                </w:p>
              </w:tc>
            </w:tr>
          </w:tbl>
          <w:p w14:paraId="4B25F5FE" w14:textId="77777777" w:rsidR="00E003C1" w:rsidRPr="00477CE4" w:rsidRDefault="00E003C1" w:rsidP="00E003C1">
            <w:pPr>
              <w:rPr>
                <w:rFonts w:eastAsia="SimSun"/>
                <w:sz w:val="28"/>
                <w:szCs w:val="28"/>
                <w:lang w:eastAsia="zh-CN"/>
              </w:rPr>
            </w:pPr>
          </w:p>
          <w:p w14:paraId="0A5AE725" w14:textId="77777777" w:rsidR="00E003C1" w:rsidRPr="00477CE4" w:rsidRDefault="00E003C1" w:rsidP="00E003C1">
            <w:pPr>
              <w:rPr>
                <w:rFonts w:eastAsia="SimSun"/>
                <w:sz w:val="28"/>
                <w:szCs w:val="28"/>
                <w:lang w:eastAsia="zh-CN"/>
              </w:rPr>
            </w:pPr>
            <w:r w:rsidRPr="00477CE4">
              <w:rPr>
                <w:rFonts w:eastAsia="SimSun"/>
                <w:sz w:val="28"/>
                <w:szCs w:val="28"/>
                <w:lang w:eastAsia="zh-CN"/>
              </w:rPr>
              <w:t>In addition,</w:t>
            </w:r>
            <w:r>
              <w:rPr>
                <w:rFonts w:eastAsia="SimSun"/>
                <w:sz w:val="28"/>
                <w:szCs w:val="28"/>
                <w:lang w:eastAsia="zh-CN"/>
              </w:rPr>
              <w:t xml:space="preserve"> due to the RSCP being reported with Rx-Tx measurement, FG 13-11 should be added as prerequisite feature</w:t>
            </w:r>
            <w:r w:rsidRPr="00477CE4">
              <w:rPr>
                <w:rFonts w:eastAsia="SimSun"/>
                <w:sz w:val="28"/>
                <w:szCs w:val="28"/>
                <w:lang w:eastAsia="zh-CN"/>
              </w:rPr>
              <w:t xml:space="preserve">. </w:t>
            </w:r>
          </w:p>
          <w:p w14:paraId="5C62300F" w14:textId="77777777" w:rsidR="00E003C1" w:rsidRPr="005C28F5" w:rsidRDefault="00E003C1">
            <w:pPr>
              <w:pStyle w:val="BodyText"/>
              <w:numPr>
                <w:ilvl w:val="0"/>
                <w:numId w:val="15"/>
              </w:numPr>
              <w:tabs>
                <w:tab w:val="clear" w:pos="1440"/>
              </w:tabs>
              <w:spacing w:line="260" w:lineRule="exact"/>
              <w:rPr>
                <w:sz w:val="28"/>
                <w:szCs w:val="28"/>
              </w:rPr>
            </w:pPr>
            <w:bookmarkStart w:id="762" w:name="_Hlk146730301"/>
          </w:p>
          <w:p w14:paraId="3DDAA370" w14:textId="77777777" w:rsidR="00E003C1" w:rsidRDefault="00E003C1">
            <w:pPr>
              <w:pStyle w:val="BodyText"/>
              <w:numPr>
                <w:ilvl w:val="0"/>
                <w:numId w:val="14"/>
              </w:numPr>
              <w:tabs>
                <w:tab w:val="clear" w:pos="1440"/>
              </w:tabs>
              <w:spacing w:afterLines="50" w:line="260" w:lineRule="exact"/>
              <w:rPr>
                <w:rFonts w:eastAsia="DengXian"/>
                <w:b/>
                <w:i/>
                <w:sz w:val="28"/>
                <w:szCs w:val="28"/>
              </w:rPr>
            </w:pPr>
            <w:r>
              <w:rPr>
                <w:rFonts w:eastAsia="DengXian"/>
                <w:b/>
                <w:i/>
                <w:sz w:val="28"/>
                <w:szCs w:val="28"/>
              </w:rPr>
              <w:t xml:space="preserve">Update 41-2-1 as follows </w:t>
            </w:r>
          </w:p>
          <w:p w14:paraId="07BCE06C" w14:textId="77777777" w:rsidR="00E003C1" w:rsidRPr="0004691C" w:rsidRDefault="00E003C1">
            <w:pPr>
              <w:pStyle w:val="BodyText"/>
              <w:numPr>
                <w:ilvl w:val="1"/>
                <w:numId w:val="14"/>
              </w:numPr>
              <w:tabs>
                <w:tab w:val="clear" w:pos="1440"/>
              </w:tabs>
              <w:spacing w:afterLines="50" w:line="260" w:lineRule="exact"/>
              <w:rPr>
                <w:rFonts w:eastAsia="DengXian"/>
                <w:b/>
                <w:i/>
                <w:sz w:val="28"/>
                <w:szCs w:val="28"/>
              </w:rPr>
            </w:pPr>
            <w:r>
              <w:rPr>
                <w:rFonts w:eastAsia="DengXian"/>
                <w:b/>
                <w:i/>
                <w:sz w:val="28"/>
                <w:szCs w:val="28"/>
              </w:rPr>
              <w:t>Remove the highlighted note since single sample carrier phase measurement and symbol level time stamp are supported</w:t>
            </w:r>
          </w:p>
          <w:p w14:paraId="73FA55D0" w14:textId="77777777" w:rsidR="00E003C1" w:rsidRDefault="00E003C1">
            <w:pPr>
              <w:pStyle w:val="BodyText"/>
              <w:numPr>
                <w:ilvl w:val="1"/>
                <w:numId w:val="14"/>
              </w:numPr>
              <w:tabs>
                <w:tab w:val="clear" w:pos="1440"/>
              </w:tabs>
              <w:spacing w:afterLines="50" w:line="260" w:lineRule="exact"/>
              <w:rPr>
                <w:rFonts w:eastAsia="DengXian"/>
                <w:b/>
                <w:i/>
                <w:sz w:val="28"/>
                <w:szCs w:val="28"/>
              </w:rPr>
            </w:pPr>
            <w:r>
              <w:rPr>
                <w:rFonts w:eastAsia="DengXian"/>
                <w:b/>
                <w:i/>
                <w:sz w:val="28"/>
                <w:szCs w:val="28"/>
              </w:rPr>
              <w:t>Add 13-11 (</w:t>
            </w:r>
            <w:r w:rsidRPr="00243184">
              <w:rPr>
                <w:rFonts w:eastAsia="DengXian"/>
                <w:b/>
                <w:i/>
                <w:sz w:val="28"/>
                <w:szCs w:val="28"/>
              </w:rPr>
              <w:t>UE Rx-Tx Measurement Report for Multi-RTT</w:t>
            </w:r>
            <w:r>
              <w:rPr>
                <w:rFonts w:eastAsia="DengXian"/>
                <w:b/>
                <w:i/>
                <w:sz w:val="28"/>
                <w:szCs w:val="28"/>
              </w:rPr>
              <w:t xml:space="preserve">) as </w:t>
            </w:r>
            <w:r w:rsidRPr="00243184">
              <w:rPr>
                <w:rFonts w:eastAsia="DengXian"/>
                <w:b/>
                <w:i/>
                <w:sz w:val="28"/>
                <w:szCs w:val="28"/>
              </w:rPr>
              <w:t>prerequisite feature</w:t>
            </w:r>
          </w:p>
          <w:p w14:paraId="65BB10CF" w14:textId="77777777" w:rsidR="00E003C1" w:rsidRDefault="00E003C1" w:rsidP="00E003C1">
            <w:pPr>
              <w:pStyle w:val="BodyText"/>
              <w:spacing w:afterLines="50" w:line="260" w:lineRule="exact"/>
              <w:rPr>
                <w:rFonts w:eastAsia="DengXian"/>
                <w:b/>
                <w:i/>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5"/>
              <w:gridCol w:w="561"/>
              <w:gridCol w:w="2910"/>
              <w:gridCol w:w="3261"/>
              <w:gridCol w:w="542"/>
              <w:gridCol w:w="447"/>
              <w:gridCol w:w="467"/>
              <w:gridCol w:w="3342"/>
              <w:gridCol w:w="724"/>
              <w:gridCol w:w="467"/>
              <w:gridCol w:w="467"/>
              <w:gridCol w:w="467"/>
              <w:gridCol w:w="3539"/>
              <w:gridCol w:w="1568"/>
            </w:tblGrid>
            <w:tr w:rsidR="00E003C1" w:rsidRPr="00890494" w14:paraId="71C8088B" w14:textId="77777777" w:rsidTr="00E0572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80C5F7" w14:textId="77777777" w:rsidR="00E003C1" w:rsidRPr="00890494" w:rsidRDefault="00E003C1" w:rsidP="00E003C1">
                  <w:pPr>
                    <w:pStyle w:val="TAL"/>
                    <w:rPr>
                      <w:rFonts w:cs="Arial"/>
                      <w:color w:val="000000"/>
                      <w:szCs w:val="18"/>
                    </w:rPr>
                  </w:pPr>
                  <w:r w:rsidRPr="00890494">
                    <w:rPr>
                      <w:rFonts w:cs="Arial"/>
                      <w:color w:val="000000"/>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377CBB" w14:textId="77777777" w:rsidR="00E003C1" w:rsidRPr="00890494" w:rsidRDefault="00E003C1" w:rsidP="00E003C1">
                  <w:pPr>
                    <w:pStyle w:val="TAL"/>
                    <w:rPr>
                      <w:rFonts w:eastAsia="MS Mincho" w:cs="Arial"/>
                      <w:color w:val="000000"/>
                      <w:szCs w:val="18"/>
                    </w:rPr>
                  </w:pPr>
                  <w:r w:rsidRPr="00890494">
                    <w:rPr>
                      <w:rFonts w:eastAsia="MS Mincho" w:cs="Arial"/>
                      <w:color w:val="000000"/>
                      <w:szCs w:val="18"/>
                    </w:rPr>
                    <w:t>41-2-1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B8F045" w14:textId="77777777" w:rsidR="00E003C1" w:rsidRPr="00890494" w:rsidRDefault="00E003C1" w:rsidP="00E003C1">
                  <w:pPr>
                    <w:pStyle w:val="TAL"/>
                    <w:rPr>
                      <w:rFonts w:eastAsia="SimSun" w:cs="Arial"/>
                      <w:color w:val="000000"/>
                      <w:szCs w:val="18"/>
                      <w:lang w:eastAsia="zh-CN"/>
                    </w:rPr>
                  </w:pPr>
                  <w:r w:rsidRPr="00890494">
                    <w:rPr>
                      <w:rFonts w:eastAsia="SimSun" w:cs="Arial"/>
                      <w:color w:val="000000"/>
                      <w:szCs w:val="18"/>
                      <w:lang w:eastAsia="zh-CN"/>
                    </w:rPr>
                    <w:t>DL RSCP reporting based on DL PRS in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E654EB" w14:textId="77777777" w:rsidR="00E003C1" w:rsidRPr="00890494" w:rsidRDefault="00E003C1" w:rsidP="00E003C1">
                  <w:pPr>
                    <w:pStyle w:val="maintext"/>
                    <w:ind w:firstLineChars="0" w:firstLine="0"/>
                    <w:jc w:val="left"/>
                    <w:rPr>
                      <w:rFonts w:ascii="Arial" w:hAnsi="Arial" w:cs="Arial"/>
                      <w:color w:val="000000"/>
                      <w:sz w:val="18"/>
                      <w:szCs w:val="18"/>
                      <w:lang w:val="en-US"/>
                    </w:rPr>
                  </w:pPr>
                  <w:r w:rsidRPr="00890494">
                    <w:rPr>
                      <w:rFonts w:ascii="Arial" w:hAnsi="Arial" w:cs="Arial"/>
                      <w:color w:val="000000"/>
                      <w:sz w:val="18"/>
                      <w:szCs w:val="18"/>
                      <w:lang w:val="en-US"/>
                    </w:rPr>
                    <w:t>1. Support of DL RSCP reporting based on DL PRS in RRC_CONNECTED</w:t>
                  </w:r>
                </w:p>
                <w:p w14:paraId="26548AA6" w14:textId="77777777" w:rsidR="00E003C1" w:rsidRPr="00890494" w:rsidRDefault="00E003C1" w:rsidP="00E003C1">
                  <w:pPr>
                    <w:pStyle w:val="maintext"/>
                    <w:ind w:firstLineChars="0" w:firstLine="0"/>
                    <w:jc w:val="left"/>
                    <w:rPr>
                      <w:rFonts w:ascii="Arial" w:hAnsi="Arial" w:cs="Arial"/>
                      <w:color w:val="000000"/>
                      <w:sz w:val="18"/>
                      <w:szCs w:val="18"/>
                      <w:lang w:val="en-US"/>
                    </w:rPr>
                  </w:pPr>
                  <w:r w:rsidRPr="00890494">
                    <w:rPr>
                      <w:rFonts w:ascii="Arial" w:hAnsi="Arial" w:cs="Arial"/>
                      <w:color w:val="000000"/>
                      <w:sz w:val="18"/>
                      <w:szCs w:val="18"/>
                      <w:lang w:val="en-US"/>
                    </w:rPr>
                    <w:t>2. The maximum number of first path PRS RSCP measurements per TRP</w:t>
                  </w:r>
                </w:p>
                <w:p w14:paraId="1457BC87" w14:textId="77777777" w:rsidR="00E003C1" w:rsidRPr="00890494" w:rsidRDefault="00E003C1" w:rsidP="00E003C1">
                  <w:pPr>
                    <w:pStyle w:val="maintext"/>
                    <w:ind w:firstLine="360"/>
                    <w:rPr>
                      <w:rFonts w:ascii="Arial" w:hAnsi="Arial" w:cs="Arial"/>
                      <w:color w:val="000000"/>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E83FB1" w14:textId="77777777" w:rsidR="00E003C1" w:rsidRPr="00890494" w:rsidRDefault="00E003C1" w:rsidP="00E003C1">
                  <w:pPr>
                    <w:pStyle w:val="TAL"/>
                    <w:rPr>
                      <w:rFonts w:cs="Arial"/>
                      <w:color w:val="FF0000"/>
                      <w:szCs w:val="18"/>
                    </w:rPr>
                  </w:pPr>
                  <w:ins w:id="763" w:author="Yuanyuan Wang" w:date="2023-10-30T15:16:00Z">
                    <w:r w:rsidRPr="00890494">
                      <w:rPr>
                        <w:rFonts w:cs="Arial"/>
                        <w:color w:val="FF0000"/>
                        <w:szCs w:val="18"/>
                      </w:rPr>
                      <w:t>13-11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E02910" w14:textId="77777777" w:rsidR="00E003C1" w:rsidRPr="00890494" w:rsidRDefault="00E003C1" w:rsidP="00E003C1">
                  <w:pPr>
                    <w:pStyle w:val="TAL"/>
                    <w:rPr>
                      <w:rFonts w:eastAsia="SimSun" w:cs="Arial"/>
                      <w:color w:val="000000"/>
                      <w:szCs w:val="18"/>
                      <w:lang w:eastAsia="zh-CN"/>
                    </w:rPr>
                  </w:pPr>
                  <w:r w:rsidRPr="00890494">
                    <w:rPr>
                      <w:rFonts w:eastAsia="SimSun" w:cs="Arial"/>
                      <w:color w:val="000000"/>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943AC2" w14:textId="77777777" w:rsidR="00E003C1" w:rsidRPr="00890494" w:rsidRDefault="00E003C1" w:rsidP="00E003C1">
                  <w:pPr>
                    <w:pStyle w:val="TAL"/>
                    <w:rPr>
                      <w:rFonts w:eastAsia="SimSun" w:cs="Arial"/>
                      <w:color w:val="000000"/>
                      <w:szCs w:val="18"/>
                    </w:rPr>
                  </w:pPr>
                  <w:r w:rsidRPr="00890494">
                    <w:rPr>
                      <w:rFonts w:eastAsia="SimSun"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9EE631" w14:textId="77777777" w:rsidR="00E003C1" w:rsidRPr="00890494" w:rsidRDefault="00E003C1" w:rsidP="00E003C1">
                  <w:pPr>
                    <w:pStyle w:val="TAL"/>
                    <w:rPr>
                      <w:rFonts w:cs="Arial"/>
                      <w:color w:val="000000"/>
                      <w:szCs w:val="18"/>
                      <w:lang w:val="en-US"/>
                    </w:rPr>
                  </w:pPr>
                  <w:r w:rsidRPr="00890494">
                    <w:rPr>
                      <w:rFonts w:cs="Arial"/>
                      <w:color w:val="000000"/>
                      <w:szCs w:val="18"/>
                      <w:lang w:val="en-US"/>
                    </w:rPr>
                    <w:t>DL RSCP reporting based on DL PRS in RRC_CONNECTED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F1A4BD" w14:textId="77777777" w:rsidR="00E003C1" w:rsidRPr="00890494" w:rsidRDefault="00E003C1" w:rsidP="00E003C1">
                  <w:pPr>
                    <w:pStyle w:val="TAL"/>
                    <w:rPr>
                      <w:rFonts w:eastAsia="SimSun" w:cs="Arial"/>
                      <w:color w:val="000000"/>
                      <w:szCs w:val="18"/>
                      <w:lang w:eastAsia="zh-CN"/>
                    </w:rPr>
                  </w:pPr>
                  <w:r w:rsidRPr="00890494">
                    <w:rPr>
                      <w:rFonts w:eastAsia="SimSun" w:cs="Arial"/>
                      <w:color w:val="000000"/>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49D6AF" w14:textId="77777777" w:rsidR="00E003C1" w:rsidRPr="00890494" w:rsidRDefault="00E003C1" w:rsidP="00E003C1">
                  <w:pPr>
                    <w:pStyle w:val="TAL"/>
                    <w:rPr>
                      <w:rFonts w:eastAsia="SimSun" w:cs="Arial"/>
                      <w:color w:val="000000"/>
                      <w:szCs w:val="18"/>
                    </w:rPr>
                  </w:pPr>
                  <w:r w:rsidRPr="00890494">
                    <w:rPr>
                      <w:rFonts w:eastAsia="SimSun"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BD99E4" w14:textId="77777777" w:rsidR="00E003C1" w:rsidRPr="00890494" w:rsidRDefault="00E003C1" w:rsidP="00E003C1">
                  <w:pPr>
                    <w:pStyle w:val="TAL"/>
                    <w:rPr>
                      <w:rFonts w:eastAsia="SimSun" w:cs="Arial"/>
                      <w:color w:val="000000"/>
                      <w:szCs w:val="18"/>
                    </w:rPr>
                  </w:pPr>
                  <w:r w:rsidRPr="00890494">
                    <w:rPr>
                      <w:rFonts w:eastAsia="SimSun"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C5A103" w14:textId="77777777" w:rsidR="00E003C1" w:rsidRPr="00890494" w:rsidRDefault="00E003C1" w:rsidP="00E003C1">
                  <w:pPr>
                    <w:pStyle w:val="TAL"/>
                    <w:rPr>
                      <w:rFonts w:eastAsia="SimSun" w:cs="Arial"/>
                      <w:color w:val="000000"/>
                      <w:szCs w:val="18"/>
                    </w:rPr>
                  </w:pPr>
                  <w:r w:rsidRPr="00890494">
                    <w:rPr>
                      <w:rFonts w:eastAsia="SimSun"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BED11E" w14:textId="77777777" w:rsidR="00E003C1" w:rsidRPr="00890494" w:rsidRDefault="00E003C1" w:rsidP="00E003C1">
                  <w:pPr>
                    <w:pStyle w:val="maintext"/>
                    <w:ind w:firstLineChars="0" w:firstLine="0"/>
                    <w:jc w:val="left"/>
                    <w:rPr>
                      <w:rFonts w:ascii="Arial" w:hAnsi="Arial" w:cs="Arial"/>
                      <w:color w:val="000000"/>
                      <w:sz w:val="18"/>
                      <w:szCs w:val="18"/>
                    </w:rPr>
                  </w:pPr>
                  <w:r w:rsidRPr="00890494">
                    <w:rPr>
                      <w:rFonts w:ascii="Arial" w:hAnsi="Arial" w:cs="Arial"/>
                      <w:color w:val="000000"/>
                      <w:sz w:val="18"/>
                      <w:szCs w:val="18"/>
                    </w:rPr>
                    <w:t>Note: DL RSCP is reported together with UE Rx-Tx time difference measurement</w:t>
                  </w:r>
                </w:p>
                <w:p w14:paraId="286974B8" w14:textId="77777777" w:rsidR="00E003C1" w:rsidRPr="00890494" w:rsidRDefault="00E003C1" w:rsidP="00E003C1">
                  <w:pPr>
                    <w:pStyle w:val="maintext"/>
                    <w:ind w:firstLineChars="0" w:firstLine="0"/>
                    <w:jc w:val="left"/>
                    <w:rPr>
                      <w:ins w:id="764" w:author="Yuanyuan Wang" w:date="2023-10-30T15:18:00Z"/>
                      <w:rFonts w:ascii="Arial" w:hAnsi="Arial" w:cs="Arial"/>
                      <w:color w:val="000000"/>
                      <w:sz w:val="18"/>
                      <w:szCs w:val="18"/>
                      <w:lang w:val="en-US"/>
                    </w:rPr>
                  </w:pPr>
                  <w:ins w:id="765" w:author="Yuanyuan Wang" w:date="2023-10-30T15:18:00Z">
                    <w:r w:rsidRPr="00890494">
                      <w:rPr>
                        <w:rFonts w:ascii="Arial" w:hAnsi="Arial" w:cs="Arial"/>
                        <w:color w:val="000000"/>
                        <w:sz w:val="18"/>
                        <w:szCs w:val="18"/>
                        <w:lang w:val="en-US"/>
                      </w:rPr>
                      <w:t xml:space="preserve">Value for component </w:t>
                    </w:r>
                  </w:ins>
                  <w:ins w:id="766" w:author="Yuanyuan Wang" w:date="2023-10-30T15:20:00Z">
                    <w:r w:rsidRPr="00890494">
                      <w:rPr>
                        <w:rFonts w:ascii="Arial" w:hAnsi="Arial" w:cs="Arial"/>
                        <w:color w:val="000000"/>
                        <w:sz w:val="18"/>
                        <w:szCs w:val="18"/>
                        <w:lang w:val="en-US"/>
                      </w:rPr>
                      <w:t>2</w:t>
                    </w:r>
                  </w:ins>
                  <w:ins w:id="767" w:author="Yuanyuan Wang" w:date="2023-10-30T15:18:00Z">
                    <w:r w:rsidRPr="00890494">
                      <w:rPr>
                        <w:rFonts w:ascii="Arial" w:hAnsi="Arial" w:cs="Arial"/>
                        <w:color w:val="000000"/>
                        <w:sz w:val="18"/>
                        <w:szCs w:val="18"/>
                        <w:lang w:val="en-US"/>
                      </w:rPr>
                      <w:t>: {1,2,3,4</w:t>
                    </w:r>
                  </w:ins>
                  <w:ins w:id="768" w:author="Yuanyuan Wang" w:date="2023-10-30T15:19:00Z">
                    <w:r w:rsidRPr="00890494">
                      <w:rPr>
                        <w:rFonts w:ascii="Arial" w:hAnsi="Arial" w:cs="Arial"/>
                        <w:color w:val="000000"/>
                        <w:sz w:val="18"/>
                        <w:szCs w:val="18"/>
                        <w:lang w:val="en-US"/>
                      </w:rPr>
                      <w:t xml:space="preserve">, </w:t>
                    </w:r>
                  </w:ins>
                  <w:ins w:id="769" w:author="Yuanyuan Wang" w:date="2023-10-30T15:20:00Z">
                    <w:r w:rsidRPr="00890494">
                      <w:rPr>
                        <w:rFonts w:ascii="Arial" w:hAnsi="Arial" w:cs="Arial"/>
                        <w:color w:val="000000"/>
                        <w:sz w:val="18"/>
                        <w:szCs w:val="18"/>
                        <w:lang w:val="en-US"/>
                      </w:rPr>
                      <w:t>6, 8,9, 12,</w:t>
                    </w:r>
                  </w:ins>
                  <w:ins w:id="770" w:author="Yuanyuan Wang" w:date="2023-10-30T15:19:00Z">
                    <w:r w:rsidRPr="00890494">
                      <w:rPr>
                        <w:rFonts w:ascii="Arial" w:hAnsi="Arial" w:cs="Arial"/>
                        <w:color w:val="000000"/>
                        <w:sz w:val="18"/>
                        <w:szCs w:val="18"/>
                        <w:lang w:val="en-US"/>
                      </w:rPr>
                      <w:t>16</w:t>
                    </w:r>
                  </w:ins>
                  <w:ins w:id="771" w:author="Yuanyuan Wang" w:date="2023-10-30T15:18:00Z">
                    <w:r w:rsidRPr="00890494">
                      <w:rPr>
                        <w:rFonts w:ascii="Arial" w:hAnsi="Arial" w:cs="Arial"/>
                        <w:color w:val="000000"/>
                        <w:sz w:val="18"/>
                        <w:szCs w:val="18"/>
                        <w:lang w:val="en-US"/>
                      </w:rPr>
                      <w:t>}</w:t>
                    </w:r>
                  </w:ins>
                </w:p>
                <w:p w14:paraId="70AF843E" w14:textId="77777777" w:rsidR="00E003C1" w:rsidRPr="00890494" w:rsidRDefault="00E003C1" w:rsidP="00E003C1">
                  <w:pPr>
                    <w:pStyle w:val="maintext"/>
                    <w:ind w:firstLineChars="0" w:firstLine="0"/>
                    <w:jc w:val="left"/>
                    <w:rPr>
                      <w:rFonts w:ascii="Arial" w:eastAsia="DengXian" w:hAnsi="Arial" w:cs="Arial"/>
                      <w:color w:val="000000"/>
                      <w:sz w:val="18"/>
                      <w:szCs w:val="18"/>
                      <w:lang w:eastAsia="zh-CN"/>
                    </w:rPr>
                  </w:pPr>
                </w:p>
                <w:p w14:paraId="187130B8" w14:textId="77777777" w:rsidR="00E003C1" w:rsidRPr="00890494" w:rsidRDefault="00E003C1" w:rsidP="00E003C1">
                  <w:pPr>
                    <w:pStyle w:val="maintext"/>
                    <w:ind w:firstLineChars="0" w:firstLine="0"/>
                    <w:jc w:val="left"/>
                    <w:rPr>
                      <w:rFonts w:ascii="Arial" w:hAnsi="Arial" w:cs="Arial"/>
                      <w:color w:val="000000"/>
                      <w:sz w:val="18"/>
                      <w:szCs w:val="18"/>
                    </w:rPr>
                  </w:pPr>
                  <w:del w:id="772" w:author="Yuanyuan Wang" w:date="2023-10-30T15:18:00Z">
                    <w:r w:rsidRPr="00890494" w:rsidDel="004F09AC">
                      <w:rPr>
                        <w:rFonts w:ascii="Arial" w:hAnsi="Arial" w:cs="Arial"/>
                        <w:color w:val="000000"/>
                        <w:sz w:val="18"/>
                        <w:szCs w:val="18"/>
                        <w:highlight w:val="yellow"/>
                      </w:rPr>
                      <w:delText>[Note: The maximum number of RSCP measurements per TRP is less than or equal to FG 13-11]</w:delText>
                    </w:r>
                  </w:del>
                </w:p>
                <w:p w14:paraId="4966AF6D" w14:textId="77777777" w:rsidR="00E003C1" w:rsidRPr="00890494" w:rsidRDefault="00E003C1" w:rsidP="00E003C1">
                  <w:pPr>
                    <w:pStyle w:val="maintext"/>
                    <w:ind w:firstLineChars="0" w:firstLine="0"/>
                    <w:jc w:val="left"/>
                    <w:rPr>
                      <w:rFonts w:ascii="Arial" w:hAnsi="Arial" w:cs="Arial"/>
                      <w:color w:val="000000"/>
                      <w:sz w:val="18"/>
                      <w:szCs w:val="18"/>
                    </w:rPr>
                  </w:pPr>
                </w:p>
                <w:p w14:paraId="0364C55D" w14:textId="77777777" w:rsidR="00E003C1" w:rsidRPr="00890494" w:rsidRDefault="00E003C1" w:rsidP="00E003C1">
                  <w:pPr>
                    <w:pStyle w:val="maintext"/>
                    <w:ind w:firstLineChars="0" w:firstLine="0"/>
                    <w:rPr>
                      <w:rFonts w:ascii="Arial" w:hAnsi="Arial" w:cs="Arial"/>
                      <w:color w:val="000000"/>
                      <w:sz w:val="18"/>
                      <w:szCs w:val="18"/>
                    </w:rPr>
                  </w:pPr>
                  <w:del w:id="773" w:author="Yuanyuan Wang" w:date="2023-10-30T15:18:00Z">
                    <w:r w:rsidRPr="00890494" w:rsidDel="004F09AC">
                      <w:rPr>
                        <w:rFonts w:ascii="Arial" w:hAnsi="Arial" w:cs="Arial"/>
                        <w:color w:val="000000"/>
                        <w:sz w:val="18"/>
                        <w:szCs w:val="18"/>
                        <w:highlight w:val="yellow"/>
                      </w:rPr>
                      <w:delText>[</w:delText>
                    </w:r>
                  </w:del>
                  <w:r w:rsidRPr="00890494">
                    <w:rPr>
                      <w:rFonts w:ascii="Arial" w:hAnsi="Arial" w:cs="Arial"/>
                      <w:color w:val="000000"/>
                      <w:sz w:val="18"/>
                      <w:szCs w:val="18"/>
                      <w:highlight w:val="yellow"/>
                    </w:rPr>
                    <w:t>Need for location server to know if the feature is supported</w:t>
                  </w:r>
                  <w:del w:id="774" w:author="Yuanyuan Wang" w:date="2023-10-30T15:18:00Z">
                    <w:r w:rsidRPr="00890494" w:rsidDel="004F09AC">
                      <w:rPr>
                        <w:rFonts w:ascii="Arial" w:hAnsi="Arial" w:cs="Arial"/>
                        <w:color w:val="000000"/>
                        <w:sz w:val="18"/>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F42F51" w14:textId="77777777" w:rsidR="00E003C1" w:rsidRPr="00890494" w:rsidRDefault="00E003C1" w:rsidP="00E003C1">
                  <w:pPr>
                    <w:pStyle w:val="TAL"/>
                    <w:rPr>
                      <w:rFonts w:cs="Arial"/>
                      <w:bCs/>
                      <w:color w:val="000000"/>
                      <w:szCs w:val="18"/>
                    </w:rPr>
                  </w:pPr>
                  <w:r w:rsidRPr="00890494">
                    <w:rPr>
                      <w:rFonts w:cs="Arial"/>
                      <w:bCs/>
                      <w:color w:val="000000"/>
                      <w:szCs w:val="18"/>
                    </w:rPr>
                    <w:t>Optional with capability signaling</w:t>
                  </w:r>
                </w:p>
              </w:tc>
            </w:tr>
          </w:tbl>
          <w:p w14:paraId="79640AD3" w14:textId="77777777" w:rsidR="00E003C1" w:rsidRPr="004E7FD3" w:rsidRDefault="00E003C1" w:rsidP="00E003C1">
            <w:pPr>
              <w:rPr>
                <w:rFonts w:eastAsia="SimSun"/>
                <w:lang w:eastAsia="zh-CN"/>
              </w:rPr>
            </w:pPr>
          </w:p>
          <w:bookmarkEnd w:id="762"/>
          <w:p w14:paraId="5A272AD7" w14:textId="77777777" w:rsidR="00DD50D4" w:rsidRDefault="00DD50D4" w:rsidP="000B4DDB">
            <w:pPr>
              <w:spacing w:beforeLines="50" w:before="120"/>
              <w:jc w:val="left"/>
              <w:rPr>
                <w:rFonts w:ascii="Calibri" w:hAnsi="Calibri" w:cs="Calibri"/>
                <w:color w:val="000000"/>
              </w:rPr>
            </w:pPr>
          </w:p>
        </w:tc>
      </w:tr>
      <w:tr w:rsidR="00DD50D4" w14:paraId="56F5AF58" w14:textId="77777777" w:rsidTr="000B4DDB">
        <w:tc>
          <w:tcPr>
            <w:tcW w:w="1815" w:type="dxa"/>
            <w:tcBorders>
              <w:top w:val="single" w:sz="4" w:space="0" w:color="auto"/>
              <w:left w:val="single" w:sz="4" w:space="0" w:color="auto"/>
              <w:bottom w:val="single" w:sz="4" w:space="0" w:color="auto"/>
              <w:right w:val="single" w:sz="4" w:space="0" w:color="auto"/>
            </w:tcBorders>
          </w:tcPr>
          <w:p w14:paraId="34BB525F" w14:textId="77777777" w:rsidR="00DD50D4" w:rsidRDefault="00DD50D4" w:rsidP="000B4DDB">
            <w:pPr>
              <w:jc w:val="left"/>
              <w:rPr>
                <w:rFonts w:ascii="Calibri" w:hAnsi="Calibri" w:cs="Calibri"/>
                <w:color w:val="000000"/>
              </w:rPr>
            </w:pPr>
            <w:r>
              <w:rPr>
                <w:rFonts w:cs="Arial"/>
                <w:sz w:val="16"/>
                <w:szCs w:val="16"/>
              </w:rPr>
              <w:t xml:space="preserve">Intel Corporation </w:t>
            </w:r>
            <w:r>
              <w:rPr>
                <w:rFonts w:cs="Arial"/>
                <w:sz w:val="16"/>
                <w:szCs w:val="16"/>
              </w:rPr>
              <w:fldChar w:fldCharType="begin"/>
            </w:r>
            <w:r>
              <w:rPr>
                <w:rFonts w:cs="Arial"/>
                <w:sz w:val="16"/>
                <w:szCs w:val="16"/>
              </w:rPr>
              <w:instrText xml:space="preserve"> REF _Ref150421585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5334850" w14:textId="77777777" w:rsidR="00F772AB" w:rsidRPr="00C3410D" w:rsidRDefault="00F772AB">
            <w:pPr>
              <w:numPr>
                <w:ilvl w:val="1"/>
                <w:numId w:val="26"/>
              </w:numPr>
              <w:spacing w:before="0" w:after="160"/>
              <w:contextualSpacing/>
              <w:jc w:val="left"/>
              <w:rPr>
                <w:rFonts w:eastAsia="Calibri"/>
                <w:i/>
                <w:iCs/>
                <w:sz w:val="22"/>
                <w:szCs w:val="22"/>
              </w:rPr>
            </w:pPr>
            <w:r w:rsidRPr="00C3410D">
              <w:rPr>
                <w:rFonts w:eastAsia="Calibri"/>
                <w:i/>
                <w:iCs/>
                <w:sz w:val="22"/>
                <w:szCs w:val="22"/>
              </w:rPr>
              <w:t>FGs 41-2-1, 41-2-2: Separate rows for DL PRS processing capabilities\measurement for CPP measurements in RRC_CONNECTED not needed.</w:t>
            </w:r>
          </w:p>
          <w:p w14:paraId="0FFAA04A" w14:textId="77777777" w:rsidR="00F772AB" w:rsidRPr="00A20936" w:rsidRDefault="00F772AB">
            <w:pPr>
              <w:numPr>
                <w:ilvl w:val="1"/>
                <w:numId w:val="26"/>
              </w:numPr>
              <w:spacing w:before="0" w:after="160"/>
              <w:contextualSpacing/>
              <w:jc w:val="left"/>
              <w:rPr>
                <w:rFonts w:eastAsia="Calibri"/>
                <w:sz w:val="22"/>
                <w:szCs w:val="22"/>
              </w:rPr>
            </w:pPr>
            <w:r>
              <w:rPr>
                <w:rFonts w:eastAsia="Calibri"/>
                <w:i/>
                <w:iCs/>
                <w:sz w:val="22"/>
                <w:szCs w:val="22"/>
              </w:rPr>
              <w:t xml:space="preserve">Update FGs 41-2-1 through 41-2-2a: </w:t>
            </w:r>
          </w:p>
          <w:p w14:paraId="1CE4009D" w14:textId="77777777" w:rsidR="00F772AB" w:rsidRPr="00A20936" w:rsidRDefault="00F772AB">
            <w:pPr>
              <w:numPr>
                <w:ilvl w:val="2"/>
                <w:numId w:val="26"/>
              </w:numPr>
              <w:spacing w:before="0" w:after="160"/>
              <w:contextualSpacing/>
              <w:jc w:val="left"/>
              <w:rPr>
                <w:rFonts w:eastAsia="Calibri"/>
                <w:sz w:val="22"/>
                <w:szCs w:val="22"/>
              </w:rPr>
            </w:pPr>
            <w:r>
              <w:rPr>
                <w:rFonts w:eastAsia="Calibri"/>
                <w:i/>
                <w:iCs/>
                <w:sz w:val="22"/>
                <w:szCs w:val="22"/>
              </w:rPr>
              <w:t>Remove brackets for texts in “Notes” column</w:t>
            </w:r>
          </w:p>
          <w:p w14:paraId="71F856AE" w14:textId="77777777" w:rsidR="00F772AB" w:rsidRPr="00A20936" w:rsidRDefault="00F772AB">
            <w:pPr>
              <w:numPr>
                <w:ilvl w:val="2"/>
                <w:numId w:val="26"/>
              </w:numPr>
              <w:spacing w:before="0" w:after="160"/>
              <w:contextualSpacing/>
              <w:jc w:val="left"/>
              <w:rPr>
                <w:rFonts w:eastAsia="Calibri"/>
                <w:sz w:val="22"/>
                <w:szCs w:val="22"/>
              </w:rPr>
            </w:pPr>
            <w:r>
              <w:rPr>
                <w:rFonts w:eastAsia="Calibri"/>
                <w:i/>
                <w:iCs/>
                <w:sz w:val="22"/>
                <w:szCs w:val="22"/>
              </w:rPr>
              <w:t>Correct typo in “Notes” column for 41-2-1a and 41-2-2a: from RSCP to RSCP</w:t>
            </w:r>
            <w:r w:rsidRPr="00A20936">
              <w:rPr>
                <w:rFonts w:eastAsia="Calibri"/>
                <w:i/>
                <w:iCs/>
                <w:color w:val="FF0000"/>
                <w:sz w:val="22"/>
                <w:szCs w:val="22"/>
              </w:rPr>
              <w:t>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4"/>
              <w:gridCol w:w="561"/>
              <w:gridCol w:w="2901"/>
              <w:gridCol w:w="3250"/>
              <w:gridCol w:w="595"/>
              <w:gridCol w:w="447"/>
              <w:gridCol w:w="467"/>
              <w:gridCol w:w="3330"/>
              <w:gridCol w:w="723"/>
              <w:gridCol w:w="467"/>
              <w:gridCol w:w="467"/>
              <w:gridCol w:w="467"/>
              <w:gridCol w:w="3524"/>
              <w:gridCol w:w="1564"/>
            </w:tblGrid>
            <w:tr w:rsidR="00044291" w:rsidRPr="000B024C" w14:paraId="79C76DE6" w14:textId="77777777" w:rsidTr="00E0572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294827C" w14:textId="77777777" w:rsidR="00044291" w:rsidRPr="000B024C" w:rsidRDefault="00044291" w:rsidP="00044291">
                  <w:pPr>
                    <w:pStyle w:val="TAL"/>
                    <w:rPr>
                      <w:rFonts w:cs="Arial"/>
                      <w:color w:val="000000" w:themeColor="text1"/>
                      <w:szCs w:val="18"/>
                    </w:rPr>
                  </w:pPr>
                  <w:r w:rsidRPr="000B024C">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5E902A" w14:textId="77777777" w:rsidR="00044291" w:rsidRPr="000B024C" w:rsidRDefault="00044291" w:rsidP="00044291">
                  <w:pPr>
                    <w:pStyle w:val="TAL"/>
                    <w:rPr>
                      <w:rFonts w:eastAsia="MS Mincho" w:cs="Arial"/>
                      <w:color w:val="000000" w:themeColor="text1"/>
                      <w:szCs w:val="18"/>
                    </w:rPr>
                  </w:pPr>
                  <w:r w:rsidRPr="000B024C">
                    <w:rPr>
                      <w:rFonts w:eastAsia="MS Mincho" w:cs="Arial"/>
                      <w:color w:val="000000" w:themeColor="text1"/>
                      <w:szCs w:val="18"/>
                    </w:rPr>
                    <w:t>41-2-1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CD48D0" w14:textId="77777777" w:rsidR="00044291" w:rsidRPr="000B024C" w:rsidRDefault="00044291" w:rsidP="00044291">
                  <w:pPr>
                    <w:pStyle w:val="TAL"/>
                    <w:rPr>
                      <w:rFonts w:cs="Arial"/>
                      <w:bCs/>
                      <w:color w:val="000000" w:themeColor="text1"/>
                      <w:szCs w:val="18"/>
                    </w:rPr>
                  </w:pPr>
                  <w:r w:rsidRPr="000B024C">
                    <w:rPr>
                      <w:rFonts w:eastAsia="SimSun" w:cs="Arial"/>
                      <w:color w:val="000000" w:themeColor="text1"/>
                      <w:szCs w:val="18"/>
                      <w:lang w:eastAsia="zh-CN"/>
                    </w:rPr>
                    <w:t xml:space="preserve">DL RSCP reporting based on DL PRS in </w:t>
                  </w:r>
                  <w:r w:rsidRPr="000B024C">
                    <w:rPr>
                      <w:rFonts w:eastAsia="SimSun" w:cs="Arial"/>
                      <w:color w:val="000000" w:themeColor="text1"/>
                      <w:szCs w:val="18"/>
                      <w:lang w:val="en-US" w:eastAsia="zh-CN"/>
                    </w:rPr>
                    <w:t>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6F3E31" w14:textId="77777777" w:rsidR="00044291" w:rsidRPr="000B024C" w:rsidRDefault="00044291" w:rsidP="00044291">
                  <w:pPr>
                    <w:pStyle w:val="maintext"/>
                    <w:ind w:firstLineChars="0" w:firstLine="0"/>
                    <w:jc w:val="left"/>
                    <w:rPr>
                      <w:rFonts w:ascii="Arial" w:hAnsi="Arial" w:cs="Arial"/>
                      <w:color w:val="000000" w:themeColor="text1"/>
                      <w:sz w:val="18"/>
                      <w:szCs w:val="18"/>
                      <w:lang w:val="en-US"/>
                    </w:rPr>
                  </w:pPr>
                  <w:r w:rsidRPr="000B024C">
                    <w:rPr>
                      <w:rFonts w:ascii="Arial" w:hAnsi="Arial" w:cs="Arial"/>
                      <w:color w:val="000000" w:themeColor="text1"/>
                      <w:sz w:val="18"/>
                      <w:szCs w:val="18"/>
                      <w:lang w:val="en-US"/>
                    </w:rPr>
                    <w:t>1. Support of DL RSCP reporting based on DL PRS in RRC_CONNECTED</w:t>
                  </w:r>
                </w:p>
                <w:p w14:paraId="00B17D33" w14:textId="77777777" w:rsidR="00044291" w:rsidRPr="000B024C" w:rsidRDefault="00044291" w:rsidP="00044291">
                  <w:pPr>
                    <w:pStyle w:val="maintext"/>
                    <w:ind w:firstLineChars="0" w:firstLine="0"/>
                    <w:jc w:val="left"/>
                    <w:rPr>
                      <w:rFonts w:ascii="Arial" w:hAnsi="Arial" w:cs="Arial"/>
                      <w:strike/>
                      <w:color w:val="000000" w:themeColor="text1"/>
                      <w:sz w:val="18"/>
                      <w:szCs w:val="18"/>
                    </w:rPr>
                  </w:pPr>
                  <w:r w:rsidRPr="000B024C">
                    <w:rPr>
                      <w:rFonts w:ascii="Arial" w:hAnsi="Arial" w:cs="Arial"/>
                      <w:color w:val="000000" w:themeColor="text1"/>
                      <w:sz w:val="18"/>
                      <w:szCs w:val="18"/>
                      <w:lang w:val="en-US"/>
                    </w:rPr>
                    <w:lastRenderedPageBreak/>
                    <w:t>2. The maximum number of first path PRS RSCP measurements per TRP</w:t>
                  </w:r>
                </w:p>
                <w:p w14:paraId="341CC521" w14:textId="77777777" w:rsidR="00044291" w:rsidRPr="000B024C" w:rsidRDefault="00044291" w:rsidP="00044291">
                  <w:pPr>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C344EB" w14:textId="77777777" w:rsidR="00044291" w:rsidRPr="000B024C" w:rsidRDefault="00044291" w:rsidP="00044291">
                  <w:pPr>
                    <w:pStyle w:val="TAL"/>
                    <w:rPr>
                      <w:rFonts w:eastAsia="MS Mincho" w:cs="Arial"/>
                      <w:strike/>
                      <w:color w:val="FF0000"/>
                      <w:szCs w:val="18"/>
                      <w:highlight w:val="yellow"/>
                    </w:rPr>
                  </w:pPr>
                  <w:r w:rsidRPr="000B024C">
                    <w:rPr>
                      <w:rFonts w:eastAsia="MS Mincho" w:cs="Arial"/>
                      <w:strike/>
                      <w:color w:val="FF0000"/>
                      <w:szCs w:val="18"/>
                      <w:highlight w:val="yellow"/>
                    </w:rPr>
                    <w:lastRenderedPageBreak/>
                    <w:t>FFS</w:t>
                  </w:r>
                </w:p>
                <w:p w14:paraId="3437D279" w14:textId="77777777" w:rsidR="00044291" w:rsidRPr="000B024C" w:rsidRDefault="00044291" w:rsidP="00044291">
                  <w:pPr>
                    <w:pStyle w:val="TAL"/>
                    <w:rPr>
                      <w:rFonts w:eastAsia="MS Mincho" w:cs="Arial"/>
                      <w:color w:val="000000" w:themeColor="text1"/>
                      <w:szCs w:val="18"/>
                    </w:rPr>
                  </w:pPr>
                  <w:r w:rsidRPr="000B024C">
                    <w:rPr>
                      <w:rFonts w:eastAsia="MS Mincho" w:cs="Arial"/>
                      <w:color w:val="FF0000"/>
                      <w:szCs w:val="18"/>
                      <w:highlight w:val="yellow"/>
                    </w:rPr>
                    <w:t>13-11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924366" w14:textId="77777777" w:rsidR="00044291" w:rsidRPr="000B024C" w:rsidRDefault="00044291" w:rsidP="00044291">
                  <w:pPr>
                    <w:pStyle w:val="TAL"/>
                    <w:rPr>
                      <w:rFonts w:eastAsia="SimSun" w:cs="Arial"/>
                      <w:color w:val="000000" w:themeColor="text1"/>
                      <w:szCs w:val="18"/>
                      <w:lang w:eastAsia="zh-CN"/>
                    </w:rPr>
                  </w:pPr>
                  <w:r w:rsidRPr="000B024C">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3078EB" w14:textId="77777777" w:rsidR="00044291" w:rsidRPr="000B024C" w:rsidRDefault="00044291" w:rsidP="00044291">
                  <w:pPr>
                    <w:pStyle w:val="TAL"/>
                    <w:rPr>
                      <w:rFonts w:cs="Arial"/>
                      <w:color w:val="000000" w:themeColor="text1"/>
                      <w:szCs w:val="18"/>
                    </w:rPr>
                  </w:pPr>
                  <w:r w:rsidRPr="000B024C">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9BB98B" w14:textId="77777777" w:rsidR="00044291" w:rsidRPr="000B024C" w:rsidRDefault="00044291" w:rsidP="00044291">
                  <w:pPr>
                    <w:pStyle w:val="TAL"/>
                    <w:rPr>
                      <w:rFonts w:eastAsia="SimSun" w:cs="Arial"/>
                      <w:color w:val="000000" w:themeColor="text1"/>
                      <w:szCs w:val="18"/>
                      <w:lang w:val="en-US" w:eastAsia="zh-CN"/>
                    </w:rPr>
                  </w:pPr>
                  <w:r w:rsidRPr="000B024C">
                    <w:rPr>
                      <w:rFonts w:cs="Arial"/>
                      <w:color w:val="000000" w:themeColor="text1"/>
                      <w:szCs w:val="18"/>
                      <w:lang w:val="en-US"/>
                    </w:rPr>
                    <w:t>DL RSCP reporting based on DL PRS in RRC_CONNECTED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29F22C" w14:textId="77777777" w:rsidR="00044291" w:rsidRPr="000B024C" w:rsidRDefault="00044291" w:rsidP="00044291">
                  <w:pPr>
                    <w:pStyle w:val="TAL"/>
                    <w:rPr>
                      <w:rFonts w:eastAsia="SimSun" w:cs="Arial"/>
                      <w:color w:val="000000" w:themeColor="text1"/>
                      <w:szCs w:val="18"/>
                      <w:lang w:eastAsia="zh-CN"/>
                    </w:rPr>
                  </w:pPr>
                  <w:r w:rsidRPr="000B024C">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3C524E" w14:textId="77777777" w:rsidR="00044291" w:rsidRPr="000B024C" w:rsidRDefault="00044291" w:rsidP="00044291">
                  <w:pPr>
                    <w:pStyle w:val="TAL"/>
                    <w:rPr>
                      <w:rFonts w:cs="Arial"/>
                      <w:color w:val="000000" w:themeColor="text1"/>
                      <w:szCs w:val="18"/>
                    </w:rPr>
                  </w:pPr>
                  <w:r w:rsidRPr="000B024C">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2E6FC0" w14:textId="77777777" w:rsidR="00044291" w:rsidRPr="000B024C" w:rsidRDefault="00044291" w:rsidP="00044291">
                  <w:pPr>
                    <w:pStyle w:val="TAL"/>
                    <w:rPr>
                      <w:rFonts w:cs="Arial"/>
                      <w:color w:val="000000" w:themeColor="text1"/>
                      <w:szCs w:val="18"/>
                    </w:rPr>
                  </w:pPr>
                  <w:r w:rsidRPr="000B024C">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81E482" w14:textId="77777777" w:rsidR="00044291" w:rsidRPr="000B024C" w:rsidRDefault="00044291" w:rsidP="00044291">
                  <w:pPr>
                    <w:pStyle w:val="TAL"/>
                    <w:rPr>
                      <w:rFonts w:cs="Arial"/>
                      <w:color w:val="000000" w:themeColor="text1"/>
                      <w:szCs w:val="18"/>
                    </w:rPr>
                  </w:pPr>
                  <w:r w:rsidRPr="000B024C">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27F4D7" w14:textId="77777777" w:rsidR="00044291" w:rsidRPr="000B024C" w:rsidRDefault="00044291" w:rsidP="00044291">
                  <w:pPr>
                    <w:pStyle w:val="maintext"/>
                    <w:ind w:firstLineChars="0" w:firstLine="0"/>
                    <w:jc w:val="left"/>
                    <w:rPr>
                      <w:rFonts w:ascii="Arial" w:hAnsi="Arial" w:cs="Arial"/>
                      <w:color w:val="000000" w:themeColor="text1"/>
                      <w:sz w:val="18"/>
                      <w:szCs w:val="18"/>
                      <w:lang w:val="en-US"/>
                    </w:rPr>
                  </w:pPr>
                  <w:r w:rsidRPr="000B024C">
                    <w:rPr>
                      <w:rFonts w:ascii="Arial" w:hAnsi="Arial" w:cs="Arial"/>
                      <w:color w:val="000000" w:themeColor="text1"/>
                      <w:sz w:val="18"/>
                      <w:szCs w:val="18"/>
                      <w:lang w:val="en-US"/>
                    </w:rPr>
                    <w:t>Note: DL RSCP is reported together with UE Rx-Tx time difference measurement</w:t>
                  </w:r>
                </w:p>
                <w:p w14:paraId="33E8BCFE" w14:textId="77777777" w:rsidR="00044291" w:rsidRPr="000B024C" w:rsidRDefault="00044291" w:rsidP="00044291">
                  <w:pPr>
                    <w:pStyle w:val="maintext"/>
                    <w:ind w:left="80" w:firstLineChars="0" w:firstLine="0"/>
                    <w:jc w:val="left"/>
                    <w:rPr>
                      <w:rFonts w:ascii="Arial" w:hAnsi="Arial" w:cs="Arial"/>
                      <w:color w:val="000000" w:themeColor="text1"/>
                      <w:sz w:val="18"/>
                      <w:szCs w:val="18"/>
                      <w:lang w:val="en-US"/>
                    </w:rPr>
                  </w:pPr>
                </w:p>
                <w:p w14:paraId="02A72170" w14:textId="77777777" w:rsidR="00044291" w:rsidRPr="000B024C" w:rsidRDefault="00044291" w:rsidP="00044291">
                  <w:pPr>
                    <w:pStyle w:val="maintext"/>
                    <w:ind w:firstLineChars="0" w:firstLine="0"/>
                    <w:jc w:val="left"/>
                    <w:rPr>
                      <w:rFonts w:ascii="Arial" w:hAnsi="Arial" w:cs="Arial"/>
                      <w:color w:val="000000" w:themeColor="text1"/>
                      <w:sz w:val="18"/>
                      <w:szCs w:val="18"/>
                      <w:lang w:val="en-US"/>
                    </w:rPr>
                  </w:pPr>
                  <w:r w:rsidRPr="000B024C">
                    <w:rPr>
                      <w:rFonts w:ascii="Calibri Light" w:eastAsia="Times New Roman" w:hAnsi="Calibri Light" w:cs="Calibri Light"/>
                      <w:strike/>
                      <w:color w:val="FF0000"/>
                      <w:sz w:val="18"/>
                      <w:szCs w:val="18"/>
                      <w:lang w:eastAsia="en-US"/>
                    </w:rPr>
                    <w:lastRenderedPageBreak/>
                    <w:t>[</w:t>
                  </w:r>
                  <w:r w:rsidRPr="000B024C">
                    <w:rPr>
                      <w:rFonts w:ascii="Arial" w:hAnsi="Arial" w:cs="Arial"/>
                      <w:color w:val="000000" w:themeColor="text1"/>
                      <w:sz w:val="18"/>
                      <w:szCs w:val="18"/>
                      <w:highlight w:val="yellow"/>
                      <w:lang w:val="en-US"/>
                    </w:rPr>
                    <w:t>Note: The maximum number of RSCP measurements per TRP is less than or equal to FG 13-11</w:t>
                  </w:r>
                  <w:r w:rsidRPr="000B024C">
                    <w:rPr>
                      <w:rFonts w:ascii="Calibri Light" w:eastAsia="Times New Roman" w:hAnsi="Calibri Light" w:cs="Calibri Light"/>
                      <w:strike/>
                      <w:color w:val="FF0000"/>
                      <w:sz w:val="18"/>
                      <w:szCs w:val="18"/>
                      <w:lang w:eastAsia="en-US"/>
                    </w:rPr>
                    <w:t>]</w:t>
                  </w:r>
                </w:p>
                <w:p w14:paraId="60BA6BE6" w14:textId="77777777" w:rsidR="00044291" w:rsidRPr="000B024C" w:rsidRDefault="00044291" w:rsidP="00044291">
                  <w:pPr>
                    <w:pStyle w:val="maintext"/>
                    <w:ind w:left="800" w:firstLineChars="0" w:firstLine="0"/>
                    <w:jc w:val="left"/>
                    <w:rPr>
                      <w:rFonts w:ascii="Arial" w:hAnsi="Arial" w:cs="Arial"/>
                      <w:color w:val="000000" w:themeColor="text1"/>
                      <w:sz w:val="18"/>
                      <w:szCs w:val="18"/>
                      <w:lang w:val="en-US"/>
                    </w:rPr>
                  </w:pPr>
                </w:p>
                <w:p w14:paraId="6ACA48D2" w14:textId="77777777" w:rsidR="00044291" w:rsidRPr="000B024C" w:rsidRDefault="00044291" w:rsidP="00044291">
                  <w:pPr>
                    <w:pStyle w:val="TAL"/>
                    <w:rPr>
                      <w:rFonts w:cs="Arial"/>
                      <w:color w:val="000000" w:themeColor="text1"/>
                      <w:szCs w:val="18"/>
                    </w:rPr>
                  </w:pPr>
                  <w:r w:rsidRPr="000B024C">
                    <w:rPr>
                      <w:rFonts w:ascii="Calibri Light" w:hAnsi="Calibri Light" w:cs="Calibri Light"/>
                      <w:strike/>
                      <w:color w:val="FF0000"/>
                      <w:szCs w:val="18"/>
                    </w:rPr>
                    <w:t>[</w:t>
                  </w:r>
                  <w:r w:rsidRPr="000B024C">
                    <w:rPr>
                      <w:rFonts w:eastAsia="SimSun" w:cs="Arial"/>
                      <w:color w:val="000000" w:themeColor="text1"/>
                      <w:szCs w:val="18"/>
                      <w:highlight w:val="yellow"/>
                    </w:rPr>
                    <w:t>Need for location server to know if the feature is supported</w:t>
                  </w:r>
                  <w:r w:rsidRPr="000B024C">
                    <w:rPr>
                      <w:rFonts w:ascii="Calibri Light" w:hAnsi="Calibri Light" w:cs="Calibri Light"/>
                      <w:strike/>
                      <w:color w:val="FF0000"/>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589134" w14:textId="77777777" w:rsidR="00044291" w:rsidRPr="000B024C" w:rsidRDefault="00044291" w:rsidP="00044291">
                  <w:pPr>
                    <w:pStyle w:val="TAL"/>
                    <w:rPr>
                      <w:rFonts w:cs="Arial"/>
                      <w:color w:val="000000" w:themeColor="text1"/>
                      <w:szCs w:val="18"/>
                    </w:rPr>
                  </w:pPr>
                  <w:r w:rsidRPr="000B024C">
                    <w:rPr>
                      <w:rFonts w:cs="Arial"/>
                      <w:bCs/>
                      <w:color w:val="000000" w:themeColor="text1"/>
                      <w:szCs w:val="18"/>
                    </w:rPr>
                    <w:lastRenderedPageBreak/>
                    <w:t>Optional with capability signaling</w:t>
                  </w:r>
                </w:p>
              </w:tc>
            </w:tr>
          </w:tbl>
          <w:p w14:paraId="1153CD3F" w14:textId="77777777" w:rsidR="00DD50D4" w:rsidRDefault="00DD50D4" w:rsidP="000B4DDB">
            <w:pPr>
              <w:spacing w:beforeLines="50" w:before="120"/>
              <w:jc w:val="left"/>
              <w:rPr>
                <w:rFonts w:ascii="Calibri" w:hAnsi="Calibri" w:cs="Calibri"/>
                <w:color w:val="000000"/>
              </w:rPr>
            </w:pPr>
          </w:p>
        </w:tc>
      </w:tr>
      <w:tr w:rsidR="00DD50D4" w14:paraId="131C2715" w14:textId="77777777" w:rsidTr="000B4DDB">
        <w:tc>
          <w:tcPr>
            <w:tcW w:w="1815" w:type="dxa"/>
            <w:tcBorders>
              <w:top w:val="single" w:sz="4" w:space="0" w:color="auto"/>
              <w:left w:val="single" w:sz="4" w:space="0" w:color="auto"/>
              <w:bottom w:val="single" w:sz="4" w:space="0" w:color="auto"/>
              <w:right w:val="single" w:sz="4" w:space="0" w:color="auto"/>
            </w:tcBorders>
          </w:tcPr>
          <w:p w14:paraId="2A54AB6C" w14:textId="77777777" w:rsidR="00DD50D4" w:rsidRDefault="00DD50D4" w:rsidP="000B4DDB">
            <w:pPr>
              <w:jc w:val="left"/>
              <w:rPr>
                <w:rFonts w:ascii="Calibri" w:hAnsi="Calibri" w:cs="Calibri"/>
                <w:color w:val="000000"/>
              </w:rPr>
            </w:pPr>
            <w:r>
              <w:rPr>
                <w:rFonts w:cs="Arial"/>
                <w:sz w:val="16"/>
                <w:szCs w:val="16"/>
              </w:rPr>
              <w:lastRenderedPageBreak/>
              <w:t xml:space="preserve">Spreadtrum Communications </w:t>
            </w:r>
            <w:r>
              <w:rPr>
                <w:rFonts w:cs="Arial"/>
                <w:sz w:val="16"/>
                <w:szCs w:val="16"/>
              </w:rPr>
              <w:fldChar w:fldCharType="begin"/>
            </w:r>
            <w:r>
              <w:rPr>
                <w:rFonts w:cs="Arial"/>
                <w:sz w:val="16"/>
                <w:szCs w:val="16"/>
              </w:rPr>
              <w:instrText xml:space="preserve"> REF _Ref150421592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D4109A8" w14:textId="77777777" w:rsidR="00DD50D4" w:rsidRDefault="00DD50D4" w:rsidP="000B4DDB">
            <w:pPr>
              <w:spacing w:beforeLines="50" w:before="120"/>
              <w:jc w:val="left"/>
              <w:rPr>
                <w:rFonts w:ascii="Calibri" w:hAnsi="Calibri" w:cs="Calibri"/>
                <w:color w:val="000000"/>
              </w:rPr>
            </w:pPr>
          </w:p>
        </w:tc>
      </w:tr>
      <w:tr w:rsidR="00DD50D4" w14:paraId="7A701B65" w14:textId="77777777" w:rsidTr="000B4DDB">
        <w:tc>
          <w:tcPr>
            <w:tcW w:w="1815" w:type="dxa"/>
            <w:tcBorders>
              <w:top w:val="single" w:sz="4" w:space="0" w:color="auto"/>
              <w:left w:val="single" w:sz="4" w:space="0" w:color="auto"/>
              <w:bottom w:val="single" w:sz="4" w:space="0" w:color="auto"/>
              <w:right w:val="single" w:sz="4" w:space="0" w:color="auto"/>
            </w:tcBorders>
          </w:tcPr>
          <w:p w14:paraId="3A141B2F" w14:textId="77777777" w:rsidR="00DD50D4" w:rsidRDefault="00DD50D4" w:rsidP="000B4DDB">
            <w:pPr>
              <w:jc w:val="left"/>
              <w:rPr>
                <w:rFonts w:ascii="Calibri"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_Ref150421599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063A9A6" w14:textId="77777777" w:rsidR="00DD50D4" w:rsidRDefault="00DD50D4" w:rsidP="000B4DDB">
            <w:pPr>
              <w:spacing w:beforeLines="50" w:before="120"/>
              <w:jc w:val="left"/>
              <w:rPr>
                <w:rFonts w:ascii="Calibri" w:hAnsi="Calibri" w:cs="Calibri"/>
                <w:color w:val="000000"/>
              </w:rPr>
            </w:pPr>
          </w:p>
        </w:tc>
      </w:tr>
      <w:tr w:rsidR="00DD50D4" w14:paraId="154A1530" w14:textId="77777777" w:rsidTr="000B4DDB">
        <w:tc>
          <w:tcPr>
            <w:tcW w:w="1815" w:type="dxa"/>
            <w:tcBorders>
              <w:top w:val="single" w:sz="4" w:space="0" w:color="auto"/>
              <w:left w:val="single" w:sz="4" w:space="0" w:color="auto"/>
              <w:bottom w:val="single" w:sz="4" w:space="0" w:color="auto"/>
              <w:right w:val="single" w:sz="4" w:space="0" w:color="auto"/>
            </w:tcBorders>
          </w:tcPr>
          <w:p w14:paraId="39D7E695" w14:textId="77777777" w:rsidR="00DD50D4" w:rsidRDefault="00DD50D4" w:rsidP="000B4DDB">
            <w:pPr>
              <w:jc w:val="left"/>
              <w:rPr>
                <w:rFonts w:ascii="Calibri"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_Ref150421606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753EB3D" w14:textId="77777777" w:rsidR="00B86C61" w:rsidRPr="00567D7D" w:rsidRDefault="00B86C61" w:rsidP="00B86C61">
            <w:pPr>
              <w:keepNext/>
              <w:spacing w:beforeLines="50" w:before="120" w:afterLines="50"/>
              <w:outlineLvl w:val="2"/>
            </w:pPr>
            <w:r w:rsidRPr="00567D7D">
              <w:t>For FG 41-2-1/ FG 41-2-2, there are a number of issues to be resolved:</w:t>
            </w:r>
          </w:p>
          <w:p w14:paraId="79746DA1" w14:textId="77777777" w:rsidR="00B86C61" w:rsidRDefault="00B86C61" w:rsidP="00B86C61">
            <w:pPr>
              <w:pStyle w:val="3GPPNormalText"/>
              <w:rPr>
                <w:sz w:val="20"/>
                <w:szCs w:val="20"/>
              </w:rPr>
            </w:pPr>
            <w:r w:rsidRPr="007156DE">
              <w:rPr>
                <w:b/>
                <w:bCs/>
                <w:sz w:val="20"/>
                <w:szCs w:val="20"/>
              </w:rPr>
              <w:t>Issue 1: Prerequisite feature groups.</w:t>
            </w:r>
            <w:r w:rsidRPr="007156DE">
              <w:rPr>
                <w:sz w:val="20"/>
                <w:szCs w:val="20"/>
              </w:rPr>
              <w:t xml:space="preserve">  </w:t>
            </w:r>
          </w:p>
          <w:p w14:paraId="029EBDF7" w14:textId="77777777" w:rsidR="00B86C61" w:rsidRDefault="00B86C61" w:rsidP="00B86C61">
            <w:pPr>
              <w:pStyle w:val="3GPPNormalText"/>
              <w:rPr>
                <w:sz w:val="20"/>
                <w:szCs w:val="20"/>
              </w:rPr>
            </w:pPr>
            <w:r w:rsidRPr="007156DE">
              <w:rPr>
                <w:sz w:val="20"/>
                <w:szCs w:val="20"/>
              </w:rPr>
              <w:t>It is still “FFS” for the Prerequisite feature groups. In our view, the common DL PRS Processing Capability should be applied to CPP, and no additional DL PRS processing capability is needed. Thus, FG 13-1 should be included as the Prerequisite feature groups for FG 41-2-1</w:t>
            </w:r>
            <w:r>
              <w:rPr>
                <w:sz w:val="20"/>
                <w:szCs w:val="20"/>
              </w:rPr>
              <w:t xml:space="preserve"> and </w:t>
            </w:r>
            <w:r w:rsidRPr="00EF73FC">
              <w:rPr>
                <w:sz w:val="20"/>
                <w:szCs w:val="20"/>
              </w:rPr>
              <w:t>FG 41-2-</w:t>
            </w:r>
            <w:r>
              <w:rPr>
                <w:sz w:val="20"/>
                <w:szCs w:val="20"/>
              </w:rPr>
              <w:t>2</w:t>
            </w:r>
            <w:r w:rsidRPr="007156DE">
              <w:rPr>
                <w:sz w:val="20"/>
                <w:szCs w:val="20"/>
              </w:rPr>
              <w:t>.</w:t>
            </w:r>
          </w:p>
          <w:p w14:paraId="1EEA659A" w14:textId="77777777" w:rsidR="00B86C61" w:rsidRPr="00E230A2" w:rsidRDefault="00B86C61" w:rsidP="00B86C61">
            <w:pPr>
              <w:pStyle w:val="3GPPNormalText"/>
              <w:rPr>
                <w:sz w:val="20"/>
                <w:szCs w:val="20"/>
              </w:rPr>
            </w:pPr>
            <w:r w:rsidRPr="00E230A2">
              <w:rPr>
                <w:sz w:val="20"/>
                <w:szCs w:val="20"/>
              </w:rPr>
              <w:t>FG 13-1 defines the Common DL PRS Processing Capability for UE DL PRS processing for a single positioning frequency layer, which includes the components of: a) Maximum DL PRS bandwidth in MHz; 2) DL PRS buffering capability; 3) DL PRS symbols N in units of ms a UE can process every T ms; and 4) Max number of DL PRS resources that UE can process in a slot. For Rel-18 CPP, CPP only supports a single PFL. Based on RAN1’s agreements, the NR DL carrier phase measurement can be measured at the same time as legacy measurements from the same DL PRS signals and reported together with the legacy measurements. Thus, it is reasonable to propose FG 13-1 Common DL PRS Processing Capability also applies to all DL PRS measurements including the carrier phase measurements.</w:t>
            </w:r>
          </w:p>
          <w:p w14:paraId="2148999E" w14:textId="77777777" w:rsidR="00B86C61" w:rsidRPr="007156DE" w:rsidRDefault="00B86C61" w:rsidP="00B86C61">
            <w:pPr>
              <w:pStyle w:val="3GPPNormalText"/>
              <w:rPr>
                <w:b/>
                <w:bCs/>
                <w:sz w:val="20"/>
                <w:szCs w:val="20"/>
              </w:rPr>
            </w:pPr>
            <w:r w:rsidRPr="007156DE">
              <w:rPr>
                <w:b/>
                <w:bCs/>
                <w:sz w:val="20"/>
                <w:szCs w:val="20"/>
              </w:rPr>
              <w:t xml:space="preserve">Issue 2: [Note: The maximum number of RSCP measurements per TRP is less than or equal to FG 13-11]: </w:t>
            </w:r>
          </w:p>
          <w:p w14:paraId="793A169D" w14:textId="77777777" w:rsidR="00B86C61" w:rsidRPr="007156DE" w:rsidRDefault="00B86C61" w:rsidP="00B86C61">
            <w:pPr>
              <w:pStyle w:val="3GPPNormalText"/>
              <w:rPr>
                <w:sz w:val="20"/>
                <w:szCs w:val="20"/>
              </w:rPr>
            </w:pPr>
            <w:r w:rsidRPr="007156DE">
              <w:rPr>
                <w:sz w:val="20"/>
                <w:szCs w:val="20"/>
              </w:rPr>
              <w:t>Currently, it is undecided whether the maximum number of RSCP measurements per TRP is less than or equal to FG 13-11 “UE Rx-Tx Measurement Report for Multi-RTT”. From the definition of “1. Max number of UE Rx–Tx time difference measurements corresponding to a single SRS resource/resource set for positioning with each measurement corresponding to a single DL PRS resource/resource set”, it can be seen that the max number of UE Rx–Tx time difference measurements in FG 13-11 is about the number of DL PRS resource(s)/resource set(s) associated to a single SRS resource/resource set, since a UE Rx-Tx Measurement is related to the DL PRS Rx time and UL SRS Tx time. For RSCP measurement, however, it is related to the DL PRS but not the UL SRS. Thus, it is improper to use FG 13-11 to define the maximum number of RSCP measurements per TRP. Thus, we suggest remove the “[Note: The maximum number of RSCP measurements per TRP is less than or equal to FG 13-11]”.</w:t>
            </w:r>
          </w:p>
          <w:p w14:paraId="44828B88" w14:textId="77777777" w:rsidR="00B86C61" w:rsidRDefault="00B86C61" w:rsidP="00B86C61">
            <w:pPr>
              <w:pStyle w:val="3GPPNormalText"/>
              <w:rPr>
                <w:sz w:val="20"/>
                <w:szCs w:val="20"/>
              </w:rPr>
            </w:pPr>
            <w:r w:rsidRPr="007156DE">
              <w:rPr>
                <w:b/>
                <w:bCs/>
                <w:sz w:val="20"/>
                <w:szCs w:val="20"/>
              </w:rPr>
              <w:t>Issue 3: [Need for location server to know if the feature is supported]</w:t>
            </w:r>
          </w:p>
          <w:p w14:paraId="5F2FBC0B" w14:textId="77777777" w:rsidR="00B86C61" w:rsidRDefault="00B86C61" w:rsidP="00B86C61">
            <w:pPr>
              <w:pStyle w:val="3GPPNormalText"/>
              <w:rPr>
                <w:sz w:val="20"/>
                <w:szCs w:val="20"/>
              </w:rPr>
            </w:pPr>
            <w:r w:rsidRPr="007156DE">
              <w:rPr>
                <w:sz w:val="20"/>
                <w:szCs w:val="20"/>
              </w:rPr>
              <w:t>Yes. We think it is obvious that LMF needs to know whether UE support the capability.</w:t>
            </w:r>
          </w:p>
          <w:p w14:paraId="454DD174" w14:textId="77777777" w:rsidR="00B86C61" w:rsidRPr="00EF73FC" w:rsidRDefault="00B86C61" w:rsidP="00B86C61">
            <w:pPr>
              <w:pStyle w:val="3GPPNormalText"/>
              <w:rPr>
                <w:sz w:val="20"/>
                <w:szCs w:val="20"/>
              </w:rPr>
            </w:pPr>
          </w:p>
          <w:p w14:paraId="556938B7" w14:textId="77777777" w:rsidR="00B86C61" w:rsidRPr="00EF73FC" w:rsidRDefault="00B86C61" w:rsidP="00B86C61">
            <w:pPr>
              <w:pStyle w:val="3GPPNormalText"/>
              <w:rPr>
                <w:rFonts w:eastAsia="Batang"/>
                <w:b/>
                <w:bCs/>
                <w:color w:val="000000"/>
                <w:sz w:val="20"/>
                <w:szCs w:val="20"/>
                <w:lang w:val="en-GB"/>
              </w:rPr>
            </w:pPr>
            <w:r w:rsidRPr="00EF73FC">
              <w:rPr>
                <w:b/>
                <w:bCs/>
                <w:iCs/>
                <w:sz w:val="20"/>
                <w:szCs w:val="20"/>
                <w:lang w:eastAsia="ja-JP"/>
              </w:rPr>
              <w:t xml:space="preserve">Proposal </w:t>
            </w:r>
            <w:r w:rsidRPr="00EF73FC">
              <w:rPr>
                <w:b/>
                <w:bCs/>
                <w:sz w:val="20"/>
                <w:szCs w:val="20"/>
              </w:rPr>
              <w:fldChar w:fldCharType="begin"/>
            </w:r>
            <w:r w:rsidRPr="00EF73FC">
              <w:rPr>
                <w:b/>
                <w:bCs/>
                <w:sz w:val="20"/>
                <w:szCs w:val="20"/>
              </w:rPr>
              <w:instrText xml:space="preserve"> SEQ Proposal \* ARABIC </w:instrText>
            </w:r>
            <w:r w:rsidRPr="00EF73FC">
              <w:rPr>
                <w:b/>
                <w:bCs/>
                <w:sz w:val="20"/>
                <w:szCs w:val="20"/>
              </w:rPr>
              <w:fldChar w:fldCharType="separate"/>
            </w:r>
            <w:r>
              <w:rPr>
                <w:b/>
                <w:bCs/>
                <w:noProof/>
                <w:sz w:val="20"/>
                <w:szCs w:val="20"/>
              </w:rPr>
              <w:t>16</w:t>
            </w:r>
            <w:r w:rsidRPr="00EF73FC">
              <w:rPr>
                <w:b/>
                <w:bCs/>
                <w:sz w:val="20"/>
                <w:szCs w:val="20"/>
              </w:rPr>
              <w:fldChar w:fldCharType="end"/>
            </w:r>
            <w:r w:rsidRPr="00EF73FC">
              <w:rPr>
                <w:rFonts w:eastAsiaTheme="minorEastAsia"/>
                <w:b/>
                <w:bCs/>
                <w:sz w:val="20"/>
                <w:szCs w:val="20"/>
                <w:lang w:eastAsia="zh-CN"/>
              </w:rPr>
              <w:t xml:space="preserve">: </w:t>
            </w:r>
            <w:r w:rsidRPr="00EF73FC">
              <w:rPr>
                <w:rFonts w:eastAsiaTheme="minorEastAsia"/>
                <w:b/>
                <w:bCs/>
                <w:iCs/>
                <w:sz w:val="20"/>
                <w:szCs w:val="20"/>
                <w:lang w:eastAsia="zh-CN"/>
              </w:rPr>
              <w:t xml:space="preserve"> </w:t>
            </w:r>
            <w:r w:rsidRPr="00EF73FC">
              <w:rPr>
                <w:rFonts w:eastAsia="Batang"/>
                <w:b/>
                <w:bCs/>
                <w:color w:val="000000"/>
                <w:sz w:val="20"/>
                <w:szCs w:val="20"/>
                <w:lang w:val="en-GB"/>
              </w:rPr>
              <w:t>For FG 41-2-1</w:t>
            </w:r>
            <w:r>
              <w:rPr>
                <w:rFonts w:eastAsia="Batang"/>
                <w:b/>
                <w:bCs/>
                <w:color w:val="000000"/>
                <w:sz w:val="20"/>
                <w:szCs w:val="20"/>
                <w:lang w:val="en-GB"/>
              </w:rPr>
              <w:t xml:space="preserve"> and </w:t>
            </w:r>
            <w:r w:rsidRPr="00B43C1E">
              <w:rPr>
                <w:b/>
                <w:bCs/>
                <w:sz w:val="20"/>
                <w:szCs w:val="20"/>
              </w:rPr>
              <w:t>FG 41-2-2:</w:t>
            </w:r>
            <w:r w:rsidRPr="00EF73FC">
              <w:rPr>
                <w:rFonts w:eastAsia="Batang"/>
                <w:b/>
                <w:bCs/>
                <w:color w:val="000000"/>
                <w:sz w:val="20"/>
                <w:szCs w:val="20"/>
                <w:lang w:val="en-GB"/>
              </w:rPr>
              <w:t xml:space="preserve">  </w:t>
            </w:r>
          </w:p>
          <w:p w14:paraId="40B19BB3" w14:textId="77777777" w:rsidR="00B86C61" w:rsidRPr="00EF73FC" w:rsidRDefault="00B86C61">
            <w:pPr>
              <w:pStyle w:val="3GPPNormalText"/>
              <w:numPr>
                <w:ilvl w:val="0"/>
                <w:numId w:val="33"/>
              </w:numPr>
              <w:rPr>
                <w:rFonts w:eastAsia="Batang"/>
                <w:b/>
                <w:bCs/>
                <w:color w:val="000000"/>
                <w:sz w:val="20"/>
                <w:szCs w:val="20"/>
                <w:lang w:val="en-GB"/>
              </w:rPr>
            </w:pPr>
            <w:r w:rsidRPr="00EF73FC">
              <w:rPr>
                <w:rFonts w:eastAsia="Batang"/>
                <w:b/>
                <w:bCs/>
                <w:color w:val="000000"/>
                <w:sz w:val="20"/>
                <w:szCs w:val="20"/>
                <w:lang w:val="en-GB"/>
              </w:rPr>
              <w:t>Include FG 13-1 in the Prerequisite feature groups</w:t>
            </w:r>
            <w:r>
              <w:rPr>
                <w:rFonts w:eastAsiaTheme="minorEastAsia" w:hint="eastAsia"/>
                <w:b/>
                <w:bCs/>
                <w:color w:val="000000"/>
                <w:sz w:val="20"/>
                <w:szCs w:val="20"/>
                <w:lang w:val="en-GB" w:eastAsia="zh-CN"/>
              </w:rPr>
              <w:t>.</w:t>
            </w:r>
          </w:p>
          <w:p w14:paraId="78AEE5FC" w14:textId="77777777" w:rsidR="00B86C61" w:rsidRPr="007156DE" w:rsidRDefault="00B86C61">
            <w:pPr>
              <w:pStyle w:val="3GPPNormalText"/>
              <w:numPr>
                <w:ilvl w:val="0"/>
                <w:numId w:val="33"/>
              </w:numPr>
              <w:rPr>
                <w:b/>
                <w:bCs/>
                <w:sz w:val="20"/>
                <w:szCs w:val="20"/>
                <w:lang w:val="en-GB"/>
              </w:rPr>
            </w:pPr>
            <w:r w:rsidRPr="007156DE">
              <w:rPr>
                <w:b/>
                <w:bCs/>
                <w:sz w:val="20"/>
                <w:szCs w:val="20"/>
                <w:lang w:val="en-GB"/>
              </w:rPr>
              <w:t xml:space="preserve">Remove </w:t>
            </w:r>
            <w:r w:rsidRPr="007156DE">
              <w:rPr>
                <w:b/>
                <w:bCs/>
                <w:sz w:val="20"/>
                <w:szCs w:val="20"/>
              </w:rPr>
              <w:t>“[Note: The maximum number of RSCP measurements per TRP is less than or equal to FG 13-11]”</w:t>
            </w:r>
          </w:p>
          <w:p w14:paraId="68B9EB15" w14:textId="77777777" w:rsidR="00B86C61" w:rsidRPr="00280533" w:rsidRDefault="00B86C61">
            <w:pPr>
              <w:pStyle w:val="3GPPNormalText"/>
              <w:numPr>
                <w:ilvl w:val="0"/>
                <w:numId w:val="33"/>
              </w:numPr>
              <w:rPr>
                <w:b/>
                <w:bCs/>
                <w:sz w:val="20"/>
                <w:szCs w:val="20"/>
                <w:lang w:val="en-GB"/>
              </w:rPr>
            </w:pPr>
            <w:r w:rsidRPr="007156DE">
              <w:rPr>
                <w:b/>
                <w:bCs/>
                <w:sz w:val="20"/>
                <w:szCs w:val="20"/>
                <w:lang w:val="en-GB"/>
              </w:rPr>
              <w:t>Remove the bracket from “</w:t>
            </w:r>
            <w:r w:rsidRPr="007156DE">
              <w:rPr>
                <w:b/>
                <w:bCs/>
                <w:sz w:val="20"/>
                <w:szCs w:val="20"/>
              </w:rPr>
              <w:t>[Need for location server to know if the feature is supported]”.</w:t>
            </w:r>
          </w:p>
          <w:p w14:paraId="3F7C6C1B" w14:textId="77777777" w:rsidR="00B86C61" w:rsidRPr="002429B3" w:rsidRDefault="00B86C61" w:rsidP="00B86C61">
            <w:pPr>
              <w:pStyle w:val="BodyText"/>
              <w:rPr>
                <w:rFonts w:eastAsiaTheme="minorEastAsia"/>
                <w:lang w:eastAsia="zh-CN"/>
              </w:rPr>
            </w:pPr>
          </w:p>
          <w:p w14:paraId="2AB5A365" w14:textId="77777777" w:rsidR="00DD50D4" w:rsidRPr="00B86C61" w:rsidRDefault="00DD50D4" w:rsidP="000B4DDB">
            <w:pPr>
              <w:spacing w:beforeLines="50" w:before="120"/>
              <w:jc w:val="left"/>
              <w:rPr>
                <w:rFonts w:ascii="Calibri" w:hAnsi="Calibri" w:cs="Calibri"/>
                <w:color w:val="000000"/>
                <w:lang w:val="en-GB"/>
              </w:rPr>
            </w:pPr>
          </w:p>
        </w:tc>
      </w:tr>
      <w:tr w:rsidR="00DD50D4" w14:paraId="5A3F9B22" w14:textId="77777777" w:rsidTr="000B4DDB">
        <w:tc>
          <w:tcPr>
            <w:tcW w:w="1815" w:type="dxa"/>
            <w:tcBorders>
              <w:top w:val="single" w:sz="4" w:space="0" w:color="auto"/>
              <w:left w:val="single" w:sz="4" w:space="0" w:color="auto"/>
              <w:bottom w:val="single" w:sz="4" w:space="0" w:color="auto"/>
              <w:right w:val="single" w:sz="4" w:space="0" w:color="auto"/>
            </w:tcBorders>
          </w:tcPr>
          <w:p w14:paraId="561B8E74" w14:textId="77777777" w:rsidR="00DD50D4" w:rsidRDefault="00DD50D4" w:rsidP="000B4DDB">
            <w:pPr>
              <w:jc w:val="left"/>
              <w:rPr>
                <w:rFonts w:ascii="Calibri"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_Ref150421615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AA309BA" w14:textId="77777777" w:rsidR="00B33750" w:rsidRDefault="00B33750" w:rsidP="00B33750">
            <w:pPr>
              <w:rPr>
                <w:rFonts w:eastAsiaTheme="minorEastAsia"/>
                <w:lang w:eastAsia="zh-CN"/>
              </w:rPr>
            </w:pPr>
            <w:r>
              <w:rPr>
                <w:rFonts w:eastAsiaTheme="minorEastAsia"/>
                <w:lang w:eastAsia="zh-CN"/>
              </w:rPr>
              <w:t xml:space="preserve">As for FG </w:t>
            </w:r>
            <w:r w:rsidRPr="00726071">
              <w:rPr>
                <w:rFonts w:eastAsiaTheme="minorEastAsia"/>
                <w:lang w:eastAsia="zh-CN"/>
              </w:rPr>
              <w:t>41-2-1/</w:t>
            </w:r>
            <w:r>
              <w:rPr>
                <w:rFonts w:eastAsiaTheme="minorEastAsia"/>
                <w:lang w:eastAsia="zh-CN"/>
              </w:rPr>
              <w:t>41-2-1a/</w:t>
            </w:r>
            <w:r w:rsidRPr="00726071">
              <w:rPr>
                <w:rFonts w:eastAsiaTheme="minorEastAsia"/>
                <w:lang w:eastAsia="zh-CN"/>
              </w:rPr>
              <w:t>41-2-2</w:t>
            </w:r>
            <w:r>
              <w:rPr>
                <w:rFonts w:eastAsiaTheme="minorEastAsia"/>
                <w:lang w:eastAsia="zh-CN"/>
              </w:rPr>
              <w:t>/41-2-2a</w:t>
            </w:r>
            <w:r w:rsidRPr="00726071">
              <w:rPr>
                <w:rFonts w:eastAsiaTheme="minorEastAsia"/>
                <w:lang w:eastAsia="zh-CN"/>
              </w:rPr>
              <w:t>,</w:t>
            </w:r>
            <w:r>
              <w:rPr>
                <w:rFonts w:eastAsiaTheme="minorEastAsia"/>
                <w:lang w:eastAsia="zh-CN"/>
              </w:rPr>
              <w:t xml:space="preserve"> it is necessary to let location server to know if the feature is supported and the maximum number of RSCP measurements per TRP can be less than or equal to FG 13-11 since it will be reported together with Multi Rx-Tx timing difference. The corresponding update can be seen in above table.</w:t>
            </w:r>
          </w:p>
          <w:p w14:paraId="3BB907C7" w14:textId="77777777" w:rsidR="00B33750" w:rsidRDefault="00B33750" w:rsidP="00B33750">
            <w:pPr>
              <w:rPr>
                <w:rFonts w:eastAsiaTheme="minorEastAsia"/>
                <w:lang w:eastAsia="zh-CN"/>
              </w:rPr>
            </w:pPr>
          </w:p>
          <w:p w14:paraId="446C23A7" w14:textId="77777777" w:rsidR="00B33750" w:rsidRDefault="00B33750" w:rsidP="00B33750">
            <w:pPr>
              <w:rPr>
                <w:rFonts w:eastAsiaTheme="minorEastAsia"/>
                <w:b/>
                <w:bCs/>
                <w:i/>
                <w:iCs/>
                <w:lang w:eastAsia="zh-CN"/>
              </w:rPr>
            </w:pPr>
            <w:r w:rsidRPr="00D96152">
              <w:rPr>
                <w:rFonts w:eastAsiaTheme="minorEastAsia"/>
                <w:b/>
                <w:bCs/>
                <w:i/>
                <w:iCs/>
                <w:lang w:eastAsia="zh-CN"/>
              </w:rPr>
              <w:t xml:space="preserve">Proposal </w:t>
            </w:r>
            <w:r>
              <w:rPr>
                <w:rFonts w:eastAsiaTheme="minorEastAsia"/>
                <w:b/>
                <w:bCs/>
                <w:i/>
                <w:iCs/>
                <w:lang w:eastAsia="zh-CN"/>
              </w:rPr>
              <w:t>3-</w:t>
            </w:r>
            <w:r w:rsidRPr="00D96152">
              <w:rPr>
                <w:rFonts w:eastAsiaTheme="minorEastAsia"/>
                <w:b/>
                <w:bCs/>
                <w:i/>
                <w:iCs/>
                <w:lang w:eastAsia="zh-CN"/>
              </w:rPr>
              <w:t xml:space="preserve">1: </w:t>
            </w:r>
            <w:r>
              <w:rPr>
                <w:rFonts w:eastAsiaTheme="minorEastAsia"/>
                <w:b/>
                <w:bCs/>
                <w:i/>
                <w:iCs/>
                <w:lang w:eastAsia="zh-CN"/>
              </w:rPr>
              <w:t xml:space="preserve">For </w:t>
            </w:r>
            <w:r w:rsidRPr="001064A4">
              <w:rPr>
                <w:rFonts w:eastAsiaTheme="minorEastAsia"/>
                <w:b/>
                <w:bCs/>
                <w:i/>
                <w:iCs/>
                <w:lang w:eastAsia="zh-CN"/>
              </w:rPr>
              <w:t>41-2-1/41-2-1a/41-2-2/41-2-2a</w:t>
            </w:r>
            <w:r>
              <w:rPr>
                <w:rFonts w:eastAsiaTheme="minorEastAsia"/>
                <w:b/>
                <w:bCs/>
                <w:i/>
                <w:iCs/>
                <w:lang w:eastAsia="zh-CN"/>
              </w:rPr>
              <w:t xml:space="preserve">, </w:t>
            </w:r>
            <w:r w:rsidRPr="00726071">
              <w:rPr>
                <w:rFonts w:eastAsiaTheme="minorEastAsia"/>
                <w:b/>
                <w:bCs/>
                <w:i/>
                <w:iCs/>
                <w:lang w:eastAsia="zh-CN"/>
              </w:rPr>
              <w:t>it is necessary to let location server to know if the feature is supported and the maximum number of RSCP/RSCPD measurements per TRP can be less than or equal to FG</w:t>
            </w:r>
            <w:r>
              <w:rPr>
                <w:rFonts w:eastAsiaTheme="minorEastAsia"/>
                <w:b/>
                <w:bCs/>
                <w:i/>
                <w:iCs/>
                <w:lang w:eastAsia="zh-CN"/>
              </w:rPr>
              <w:t xml:space="preserve"> </w:t>
            </w:r>
            <w:r w:rsidRPr="00726071">
              <w:rPr>
                <w:rFonts w:eastAsiaTheme="minorEastAsia"/>
                <w:b/>
                <w:bCs/>
                <w:i/>
                <w:iCs/>
                <w:lang w:eastAsia="zh-CN"/>
              </w:rPr>
              <w:t>13-11/ 13-6</w:t>
            </w:r>
            <w:r>
              <w:rPr>
                <w:rFonts w:eastAsiaTheme="minorEastAsia"/>
                <w:b/>
                <w:bCs/>
                <w:i/>
                <w:iCs/>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6"/>
              <w:gridCol w:w="539"/>
              <w:gridCol w:w="2491"/>
              <w:gridCol w:w="3402"/>
              <w:gridCol w:w="548"/>
              <w:gridCol w:w="447"/>
              <w:gridCol w:w="467"/>
              <w:gridCol w:w="3491"/>
              <w:gridCol w:w="735"/>
              <w:gridCol w:w="467"/>
              <w:gridCol w:w="467"/>
              <w:gridCol w:w="467"/>
              <w:gridCol w:w="3752"/>
              <w:gridCol w:w="1628"/>
            </w:tblGrid>
            <w:tr w:rsidR="0079114E" w14:paraId="63D54C09" w14:textId="77777777" w:rsidTr="00E0572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399C623" w14:textId="77777777" w:rsidR="0079114E" w:rsidRPr="001E2CA0" w:rsidRDefault="0079114E" w:rsidP="0079114E">
                  <w:pPr>
                    <w:pStyle w:val="TAL"/>
                    <w:rPr>
                      <w:rFonts w:asciiTheme="majorHAnsi" w:hAnsiTheme="majorHAnsi" w:cstheme="majorHAnsi"/>
                      <w:color w:val="000000" w:themeColor="text1"/>
                      <w:szCs w:val="18"/>
                    </w:rPr>
                  </w:pPr>
                  <w:r w:rsidRPr="001E2CA0">
                    <w:rPr>
                      <w:rFonts w:asciiTheme="majorHAnsi" w:hAnsiTheme="majorHAnsi" w:cstheme="majorHAnsi"/>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52ED4D" w14:textId="77777777" w:rsidR="0079114E" w:rsidRPr="001E2CA0" w:rsidRDefault="0079114E" w:rsidP="0079114E">
                  <w:pPr>
                    <w:pStyle w:val="TAL"/>
                    <w:rPr>
                      <w:rFonts w:asciiTheme="majorHAnsi" w:hAnsiTheme="majorHAnsi" w:cstheme="majorHAnsi"/>
                      <w:color w:val="000000" w:themeColor="text1"/>
                      <w:szCs w:val="18"/>
                    </w:rPr>
                  </w:pPr>
                  <w:r w:rsidRPr="001E2CA0">
                    <w:rPr>
                      <w:rFonts w:asciiTheme="majorHAnsi" w:hAnsiTheme="majorHAnsi" w:cstheme="majorHAnsi"/>
                      <w:color w:val="000000" w:themeColor="text1"/>
                      <w:szCs w:val="18"/>
                    </w:rPr>
                    <w:t>41-2-1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6692D7" w14:textId="77777777" w:rsidR="0079114E" w:rsidRPr="001E2CA0" w:rsidRDefault="0079114E" w:rsidP="0079114E">
                  <w:pPr>
                    <w:pStyle w:val="TAL"/>
                    <w:rPr>
                      <w:rFonts w:asciiTheme="majorHAnsi" w:eastAsia="SimSun" w:hAnsiTheme="majorHAnsi" w:cstheme="majorHAnsi"/>
                      <w:color w:val="000000" w:themeColor="text1"/>
                      <w:szCs w:val="18"/>
                    </w:rPr>
                  </w:pPr>
                  <w:r w:rsidRPr="001E2CA0">
                    <w:rPr>
                      <w:rFonts w:asciiTheme="majorHAnsi" w:eastAsia="SimSun" w:hAnsiTheme="majorHAnsi" w:cstheme="majorHAnsi"/>
                      <w:color w:val="000000" w:themeColor="text1"/>
                      <w:szCs w:val="18"/>
                    </w:rPr>
                    <w:t>DL RSCP reporting based on DL PRS in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1C2336" w14:textId="77777777" w:rsidR="0079114E" w:rsidRPr="00A01923" w:rsidRDefault="0079114E" w:rsidP="0079114E">
                  <w:pPr>
                    <w:pStyle w:val="maintext"/>
                    <w:ind w:firstLineChars="0" w:firstLine="0"/>
                    <w:jc w:val="left"/>
                    <w:rPr>
                      <w:rFonts w:ascii="Arial" w:hAnsi="Arial" w:cs="Arial"/>
                      <w:color w:val="000000" w:themeColor="text1"/>
                      <w:sz w:val="18"/>
                      <w:szCs w:val="18"/>
                      <w:lang w:val="en-US"/>
                    </w:rPr>
                  </w:pPr>
                  <w:r w:rsidRPr="00A01923">
                    <w:rPr>
                      <w:rFonts w:ascii="Arial" w:hAnsi="Arial" w:cs="Arial"/>
                      <w:color w:val="000000" w:themeColor="text1"/>
                      <w:sz w:val="18"/>
                      <w:szCs w:val="18"/>
                      <w:lang w:val="en-US"/>
                    </w:rPr>
                    <w:t>1. Support of DL RSCP reporting based on DL PRS in RRC_CONNECTED</w:t>
                  </w:r>
                </w:p>
                <w:p w14:paraId="3D7FB80B" w14:textId="77777777" w:rsidR="0079114E" w:rsidRPr="00A01923" w:rsidRDefault="0079114E" w:rsidP="0079114E">
                  <w:pPr>
                    <w:pStyle w:val="maintext"/>
                    <w:ind w:firstLineChars="0" w:firstLine="0"/>
                    <w:jc w:val="left"/>
                    <w:rPr>
                      <w:rFonts w:ascii="Arial" w:hAnsi="Arial" w:cs="Arial"/>
                      <w:strike/>
                      <w:color w:val="000000" w:themeColor="text1"/>
                      <w:sz w:val="18"/>
                      <w:szCs w:val="18"/>
                    </w:rPr>
                  </w:pPr>
                  <w:r w:rsidRPr="00A01923">
                    <w:rPr>
                      <w:rFonts w:ascii="Arial" w:hAnsi="Arial" w:cs="Arial"/>
                      <w:color w:val="000000" w:themeColor="text1"/>
                      <w:sz w:val="18"/>
                      <w:szCs w:val="18"/>
                      <w:lang w:val="en-US"/>
                    </w:rPr>
                    <w:t>2. The maximum number of first path PRS RSCP measurements per TRP</w:t>
                  </w:r>
                </w:p>
                <w:p w14:paraId="67C44746" w14:textId="77777777" w:rsidR="0079114E" w:rsidRPr="00193DD9" w:rsidRDefault="0079114E" w:rsidP="0079114E">
                  <w:pPr>
                    <w:rPr>
                      <w:rFonts w:asciiTheme="majorHAnsi" w:eastAsia="SimSun" w:hAnsiTheme="majorHAnsi" w:cstheme="majorHAnsi"/>
                      <w:color w:val="000000" w:themeColor="text1"/>
                      <w:sz w:val="18"/>
                      <w:szCs w:val="18"/>
                      <w:highlight w:val="yellow"/>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EF3AFE" w14:textId="77777777" w:rsidR="0079114E" w:rsidRDefault="0079114E" w:rsidP="0079114E">
                  <w:pPr>
                    <w:pStyle w:val="TAL"/>
                    <w:rPr>
                      <w:rFonts w:asciiTheme="majorHAnsi" w:eastAsia="MS Mincho" w:hAnsiTheme="majorHAnsi" w:cstheme="majorHAnsi"/>
                      <w:strike/>
                      <w:color w:val="000000" w:themeColor="text1"/>
                      <w:szCs w:val="18"/>
                    </w:rPr>
                  </w:pPr>
                  <w:r w:rsidRPr="00C84AC6">
                    <w:rPr>
                      <w:rFonts w:asciiTheme="majorHAnsi" w:eastAsia="MS Mincho" w:hAnsiTheme="majorHAnsi" w:cstheme="majorHAnsi"/>
                      <w:strike/>
                      <w:color w:val="000000" w:themeColor="text1"/>
                      <w:szCs w:val="18"/>
                      <w:highlight w:val="yellow"/>
                    </w:rPr>
                    <w:t>FFS</w:t>
                  </w:r>
                </w:p>
                <w:p w14:paraId="47B71810" w14:textId="77777777" w:rsidR="0079114E" w:rsidRPr="00E6736A" w:rsidRDefault="0079114E" w:rsidP="0079114E">
                  <w:pPr>
                    <w:pStyle w:val="TAL"/>
                    <w:rPr>
                      <w:rFonts w:asciiTheme="majorHAnsi" w:eastAsia="MS Mincho" w:hAnsiTheme="majorHAnsi" w:cstheme="majorHAnsi"/>
                      <w:strike/>
                      <w:color w:val="0000FF"/>
                      <w:szCs w:val="18"/>
                    </w:rPr>
                  </w:pPr>
                  <w:r w:rsidRPr="00E6736A">
                    <w:rPr>
                      <w:color w:val="0000FF"/>
                    </w:rPr>
                    <w:t>13-</w:t>
                  </w:r>
                  <w:r>
                    <w:rPr>
                      <w:color w:val="0000FF"/>
                    </w:rPr>
                    <w:t xml:space="preserve">11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22E5F8" w14:textId="77777777" w:rsidR="0079114E" w:rsidRPr="001E2CA0" w:rsidRDefault="0079114E" w:rsidP="0079114E">
                  <w:pPr>
                    <w:pStyle w:val="TAL"/>
                    <w:rPr>
                      <w:rFonts w:asciiTheme="majorHAnsi" w:eastAsia="SimSun" w:hAnsiTheme="majorHAnsi" w:cstheme="majorHAnsi"/>
                      <w:color w:val="000000" w:themeColor="text1"/>
                      <w:szCs w:val="18"/>
                      <w:lang w:eastAsia="zh-CN"/>
                    </w:rPr>
                  </w:pPr>
                  <w:r w:rsidRPr="00A01923">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DD31DD" w14:textId="77777777" w:rsidR="0079114E" w:rsidRPr="001E2CA0" w:rsidRDefault="0079114E" w:rsidP="0079114E">
                  <w:pPr>
                    <w:pStyle w:val="TAL"/>
                    <w:rPr>
                      <w:rFonts w:asciiTheme="majorHAnsi" w:hAnsiTheme="majorHAnsi" w:cstheme="majorHAnsi"/>
                      <w:color w:val="000000" w:themeColor="text1"/>
                      <w:szCs w:val="18"/>
                    </w:rPr>
                  </w:pPr>
                  <w:r w:rsidRPr="00A01923">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CEABCD" w14:textId="77777777" w:rsidR="0079114E" w:rsidRPr="001E2CA0" w:rsidRDefault="0079114E" w:rsidP="0079114E">
                  <w:pPr>
                    <w:pStyle w:val="TAL"/>
                    <w:rPr>
                      <w:rFonts w:asciiTheme="majorHAnsi" w:eastAsia="SimSun" w:hAnsiTheme="majorHAnsi" w:cstheme="majorHAnsi"/>
                      <w:color w:val="000000" w:themeColor="text1"/>
                      <w:szCs w:val="18"/>
                      <w:lang w:eastAsia="zh-CN"/>
                    </w:rPr>
                  </w:pPr>
                  <w:r w:rsidRPr="00A01923">
                    <w:rPr>
                      <w:rFonts w:cs="Arial"/>
                      <w:color w:val="000000" w:themeColor="text1"/>
                      <w:szCs w:val="18"/>
                      <w:lang w:val="en-US"/>
                    </w:rPr>
                    <w:t>DL RSCP reporting based on DL PRS in RRC_CONNECTED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A19A02" w14:textId="77777777" w:rsidR="0079114E" w:rsidRPr="001E2CA0" w:rsidRDefault="0079114E" w:rsidP="0079114E">
                  <w:pPr>
                    <w:pStyle w:val="TAL"/>
                    <w:rPr>
                      <w:rFonts w:asciiTheme="majorHAnsi" w:eastAsia="SimSun" w:hAnsiTheme="majorHAnsi" w:cstheme="majorHAnsi"/>
                      <w:color w:val="000000" w:themeColor="text1"/>
                      <w:szCs w:val="18"/>
                      <w:lang w:eastAsia="zh-CN"/>
                    </w:rPr>
                  </w:pPr>
                  <w:r w:rsidRPr="00A01923">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9E23F4" w14:textId="77777777" w:rsidR="0079114E" w:rsidRPr="001E2CA0" w:rsidRDefault="0079114E" w:rsidP="0079114E">
                  <w:pPr>
                    <w:pStyle w:val="TAL"/>
                    <w:rPr>
                      <w:rFonts w:asciiTheme="majorHAnsi" w:hAnsiTheme="majorHAnsi" w:cstheme="majorHAnsi"/>
                      <w:color w:val="000000" w:themeColor="text1"/>
                      <w:szCs w:val="18"/>
                    </w:rPr>
                  </w:pPr>
                  <w:r w:rsidRPr="00A01923">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D630B1" w14:textId="77777777" w:rsidR="0079114E" w:rsidRPr="001E2CA0" w:rsidRDefault="0079114E" w:rsidP="0079114E">
                  <w:pPr>
                    <w:pStyle w:val="TAL"/>
                    <w:rPr>
                      <w:rFonts w:asciiTheme="majorHAnsi" w:hAnsiTheme="majorHAnsi" w:cstheme="majorHAnsi"/>
                      <w:color w:val="000000" w:themeColor="text1"/>
                      <w:szCs w:val="18"/>
                    </w:rPr>
                  </w:pPr>
                  <w:r w:rsidRPr="00A01923">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16C31A" w14:textId="77777777" w:rsidR="0079114E" w:rsidRPr="001E2CA0" w:rsidRDefault="0079114E" w:rsidP="0079114E">
                  <w:pPr>
                    <w:pStyle w:val="TAL"/>
                    <w:rPr>
                      <w:rFonts w:asciiTheme="majorHAnsi" w:hAnsiTheme="majorHAnsi" w:cstheme="majorHAnsi"/>
                      <w:color w:val="000000" w:themeColor="text1"/>
                      <w:szCs w:val="18"/>
                    </w:rPr>
                  </w:pPr>
                  <w:r w:rsidRPr="00A01923">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479D41" w14:textId="77777777" w:rsidR="0079114E" w:rsidRPr="00A01923" w:rsidRDefault="0079114E" w:rsidP="0079114E">
                  <w:pPr>
                    <w:pStyle w:val="maintext"/>
                    <w:ind w:firstLineChars="0" w:firstLine="0"/>
                    <w:jc w:val="left"/>
                    <w:rPr>
                      <w:rFonts w:ascii="Arial" w:hAnsi="Arial" w:cs="Arial"/>
                      <w:color w:val="000000" w:themeColor="text1"/>
                      <w:sz w:val="18"/>
                      <w:szCs w:val="18"/>
                      <w:lang w:val="en-US"/>
                    </w:rPr>
                  </w:pPr>
                  <w:r w:rsidRPr="00A01923">
                    <w:rPr>
                      <w:rFonts w:ascii="Arial" w:hAnsi="Arial" w:cs="Arial"/>
                      <w:color w:val="000000" w:themeColor="text1"/>
                      <w:sz w:val="18"/>
                      <w:szCs w:val="18"/>
                      <w:lang w:val="en-US"/>
                    </w:rPr>
                    <w:t>Note: DL RSCP is reported together with UE Rx-Tx time difference measurement</w:t>
                  </w:r>
                </w:p>
                <w:p w14:paraId="77689429" w14:textId="77777777" w:rsidR="0079114E" w:rsidRPr="00A01923" w:rsidRDefault="0079114E" w:rsidP="0079114E">
                  <w:pPr>
                    <w:pStyle w:val="maintext"/>
                    <w:ind w:firstLineChars="0" w:firstLine="0"/>
                    <w:jc w:val="left"/>
                    <w:rPr>
                      <w:rFonts w:ascii="Arial" w:hAnsi="Arial" w:cs="Arial"/>
                      <w:color w:val="000000" w:themeColor="text1"/>
                      <w:sz w:val="18"/>
                      <w:szCs w:val="18"/>
                      <w:lang w:val="en-US"/>
                    </w:rPr>
                  </w:pPr>
                </w:p>
                <w:p w14:paraId="0208E907" w14:textId="77777777" w:rsidR="0079114E" w:rsidRPr="00A01923" w:rsidRDefault="0079114E" w:rsidP="0079114E">
                  <w:pPr>
                    <w:pStyle w:val="maintext"/>
                    <w:ind w:firstLineChars="0" w:firstLine="0"/>
                    <w:jc w:val="left"/>
                    <w:rPr>
                      <w:rFonts w:ascii="Arial" w:hAnsi="Arial" w:cs="Arial"/>
                      <w:color w:val="000000" w:themeColor="text1"/>
                      <w:sz w:val="18"/>
                      <w:szCs w:val="18"/>
                      <w:lang w:val="en-US"/>
                    </w:rPr>
                  </w:pPr>
                  <w:r w:rsidRPr="009D3265">
                    <w:rPr>
                      <w:rFonts w:ascii="Arial" w:hAnsi="Arial" w:cs="Arial"/>
                      <w:strike/>
                      <w:color w:val="0C14B4"/>
                      <w:sz w:val="18"/>
                      <w:szCs w:val="18"/>
                      <w:highlight w:val="yellow"/>
                      <w:lang w:val="en-US"/>
                    </w:rPr>
                    <w:t>[</w:t>
                  </w:r>
                  <w:r w:rsidRPr="00A01923">
                    <w:rPr>
                      <w:rFonts w:ascii="Arial" w:hAnsi="Arial" w:cs="Arial"/>
                      <w:color w:val="000000" w:themeColor="text1"/>
                      <w:sz w:val="18"/>
                      <w:szCs w:val="18"/>
                      <w:highlight w:val="yellow"/>
                      <w:lang w:val="en-US"/>
                    </w:rPr>
                    <w:t>Note: The maximum number of RSCP measurements per TRP is less than or equal to FG 13-11</w:t>
                  </w:r>
                  <w:r w:rsidRPr="009D3265">
                    <w:rPr>
                      <w:rFonts w:ascii="Arial" w:hAnsi="Arial" w:cs="Arial"/>
                      <w:strike/>
                      <w:color w:val="0C14B4"/>
                      <w:sz w:val="18"/>
                      <w:szCs w:val="18"/>
                      <w:highlight w:val="yellow"/>
                      <w:lang w:val="en-US"/>
                    </w:rPr>
                    <w:t>]</w:t>
                  </w:r>
                </w:p>
                <w:p w14:paraId="2AE055E3" w14:textId="77777777" w:rsidR="0079114E" w:rsidRPr="00A01923" w:rsidRDefault="0079114E" w:rsidP="0079114E">
                  <w:pPr>
                    <w:pStyle w:val="maintext"/>
                    <w:ind w:firstLineChars="0" w:firstLine="0"/>
                    <w:jc w:val="left"/>
                    <w:rPr>
                      <w:rFonts w:ascii="Arial" w:hAnsi="Arial" w:cs="Arial"/>
                      <w:color w:val="000000" w:themeColor="text1"/>
                      <w:sz w:val="18"/>
                      <w:szCs w:val="18"/>
                      <w:lang w:val="en-US"/>
                    </w:rPr>
                  </w:pPr>
                </w:p>
                <w:p w14:paraId="7B4B9C9C" w14:textId="77777777" w:rsidR="0079114E" w:rsidRPr="001E2CA0" w:rsidRDefault="0079114E" w:rsidP="0079114E">
                  <w:pPr>
                    <w:pStyle w:val="TAL"/>
                    <w:rPr>
                      <w:rFonts w:asciiTheme="majorHAnsi" w:hAnsiTheme="majorHAnsi" w:cstheme="majorHAnsi"/>
                      <w:color w:val="000000" w:themeColor="text1"/>
                      <w:szCs w:val="18"/>
                    </w:rPr>
                  </w:pPr>
                  <w:r w:rsidRPr="009D3265">
                    <w:rPr>
                      <w:rFonts w:eastAsia="SimSun" w:cs="Arial"/>
                      <w:strike/>
                      <w:color w:val="0C14B4"/>
                      <w:szCs w:val="18"/>
                      <w:highlight w:val="yellow"/>
                    </w:rPr>
                    <w:t>[</w:t>
                  </w:r>
                  <w:r w:rsidRPr="00A01923">
                    <w:rPr>
                      <w:rFonts w:eastAsia="SimSun" w:cs="Arial"/>
                      <w:color w:val="000000" w:themeColor="text1"/>
                      <w:szCs w:val="18"/>
                      <w:highlight w:val="yellow"/>
                    </w:rPr>
                    <w:t>Need for location server to know if the feature is supported</w:t>
                  </w:r>
                  <w:r w:rsidRPr="009D3265">
                    <w:rPr>
                      <w:rFonts w:eastAsia="SimSun" w:cs="Arial"/>
                      <w:strike/>
                      <w:color w:val="0C14B4"/>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C417E4" w14:textId="77777777" w:rsidR="0079114E" w:rsidRPr="001E2CA0" w:rsidRDefault="0079114E" w:rsidP="0079114E">
                  <w:pPr>
                    <w:pStyle w:val="TAL"/>
                    <w:rPr>
                      <w:rFonts w:asciiTheme="majorHAnsi" w:hAnsiTheme="majorHAnsi" w:cstheme="majorHAnsi"/>
                      <w:color w:val="000000" w:themeColor="text1"/>
                      <w:szCs w:val="18"/>
                    </w:rPr>
                  </w:pPr>
                  <w:r w:rsidRPr="00A01923">
                    <w:rPr>
                      <w:rFonts w:cs="Arial"/>
                      <w:bCs/>
                      <w:color w:val="000000" w:themeColor="text1"/>
                      <w:szCs w:val="18"/>
                    </w:rPr>
                    <w:t>Optional with capability signaling</w:t>
                  </w:r>
                </w:p>
              </w:tc>
            </w:tr>
          </w:tbl>
          <w:p w14:paraId="7A34E4EF" w14:textId="77777777" w:rsidR="00DD50D4" w:rsidRDefault="00DD50D4" w:rsidP="000B4DDB">
            <w:pPr>
              <w:spacing w:beforeLines="50" w:before="120"/>
              <w:jc w:val="left"/>
              <w:rPr>
                <w:rFonts w:ascii="Calibri" w:hAnsi="Calibri" w:cs="Calibri"/>
                <w:color w:val="000000"/>
              </w:rPr>
            </w:pPr>
          </w:p>
        </w:tc>
      </w:tr>
      <w:tr w:rsidR="00DD50D4" w14:paraId="660AFBDC" w14:textId="77777777" w:rsidTr="000B4DDB">
        <w:tc>
          <w:tcPr>
            <w:tcW w:w="1815" w:type="dxa"/>
            <w:tcBorders>
              <w:top w:val="single" w:sz="4" w:space="0" w:color="auto"/>
              <w:left w:val="single" w:sz="4" w:space="0" w:color="auto"/>
              <w:bottom w:val="single" w:sz="4" w:space="0" w:color="auto"/>
              <w:right w:val="single" w:sz="4" w:space="0" w:color="auto"/>
            </w:tcBorders>
          </w:tcPr>
          <w:p w14:paraId="552F605C" w14:textId="77777777" w:rsidR="00DD50D4" w:rsidRDefault="00DD50D4" w:rsidP="000B4DDB">
            <w:pPr>
              <w:jc w:val="left"/>
              <w:rPr>
                <w:rFonts w:ascii="Calibri" w:hAnsi="Calibri" w:cs="Calibri"/>
                <w:color w:val="000000"/>
              </w:rPr>
            </w:pPr>
            <w:r>
              <w:rPr>
                <w:rFonts w:cs="Arial"/>
                <w:sz w:val="16"/>
                <w:szCs w:val="16"/>
              </w:rPr>
              <w:lastRenderedPageBreak/>
              <w:t xml:space="preserve">ZTE </w:t>
            </w:r>
            <w:r>
              <w:rPr>
                <w:rFonts w:cs="Arial"/>
                <w:sz w:val="16"/>
                <w:szCs w:val="16"/>
              </w:rPr>
              <w:fldChar w:fldCharType="begin"/>
            </w:r>
            <w:r>
              <w:rPr>
                <w:rFonts w:cs="Arial"/>
                <w:sz w:val="16"/>
                <w:szCs w:val="16"/>
              </w:rPr>
              <w:instrText xml:space="preserve"> REF _Ref150421621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5BDFF3F" w14:textId="77777777" w:rsidR="0090457A" w:rsidRDefault="0090457A">
            <w:pPr>
              <w:numPr>
                <w:ilvl w:val="0"/>
                <w:numId w:val="48"/>
              </w:numPr>
              <w:snapToGrid w:val="0"/>
              <w:spacing w:before="120" w:line="240" w:lineRule="auto"/>
              <w:jc w:val="left"/>
              <w:rPr>
                <w:rFonts w:ascii="Times New Roman" w:hAnsi="Times New Roman"/>
                <w:i/>
                <w:iCs/>
              </w:rPr>
            </w:pPr>
            <w:r>
              <w:rPr>
                <w:rFonts w:ascii="Times New Roman" w:hAnsi="Times New Roman" w:hint="eastAsia"/>
                <w:i/>
                <w:iCs/>
              </w:rPr>
              <w:t xml:space="preserve">For FGs 41-2-1, 41-2-1a, 41-2-2, and 41-2-2a, the </w:t>
            </w:r>
            <w:r>
              <w:rPr>
                <w:rFonts w:ascii="Times New Roman" w:hAnsi="Times New Roman"/>
                <w:i/>
                <w:iCs/>
              </w:rPr>
              <w:t>maximum number of RSCP measurements per TRP</w:t>
            </w:r>
            <w:r>
              <w:rPr>
                <w:rFonts w:ascii="Times New Roman" w:hAnsi="Times New Roman" w:hint="eastAsia"/>
                <w:i/>
                <w:iCs/>
              </w:rPr>
              <w:t xml:space="preserve"> should be</w:t>
            </w:r>
            <w:r>
              <w:rPr>
                <w:rFonts w:ascii="Times New Roman" w:hAnsi="Times New Roman"/>
                <w:i/>
                <w:iCs/>
              </w:rPr>
              <w:t xml:space="preserve"> less than or equal to</w:t>
            </w:r>
            <w:r>
              <w:rPr>
                <w:rFonts w:ascii="Times New Roman" w:hAnsi="Times New Roman" w:hint="eastAsia"/>
                <w:i/>
                <w:iCs/>
              </w:rPr>
              <w:t xml:space="preserve"> FG 13-11/13-6.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1"/>
              <w:gridCol w:w="715"/>
              <w:gridCol w:w="1928"/>
              <w:gridCol w:w="3318"/>
              <w:gridCol w:w="1222"/>
              <w:gridCol w:w="768"/>
              <w:gridCol w:w="1012"/>
              <w:gridCol w:w="1954"/>
              <w:gridCol w:w="1593"/>
              <w:gridCol w:w="904"/>
              <w:gridCol w:w="831"/>
              <w:gridCol w:w="918"/>
              <w:gridCol w:w="2551"/>
              <w:gridCol w:w="1152"/>
            </w:tblGrid>
            <w:tr w:rsidR="009530FE" w14:paraId="2B9DE935" w14:textId="77777777" w:rsidTr="00E05726">
              <w:trPr>
                <w:trHeight w:val="20"/>
              </w:trPr>
              <w:tc>
                <w:tcPr>
                  <w:tcW w:w="1070" w:type="dxa"/>
                  <w:tcBorders>
                    <w:top w:val="single" w:sz="4" w:space="0" w:color="auto"/>
                    <w:left w:val="single" w:sz="4" w:space="0" w:color="auto"/>
                    <w:bottom w:val="single" w:sz="4" w:space="0" w:color="auto"/>
                    <w:right w:val="single" w:sz="4" w:space="0" w:color="auto"/>
                  </w:tcBorders>
                  <w:shd w:val="clear" w:color="auto" w:fill="auto"/>
                </w:tcPr>
                <w:p w14:paraId="004C23B7" w14:textId="77777777" w:rsidR="009530FE" w:rsidRDefault="009530FE" w:rsidP="009530FE">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41. NR_pos_enh2</w:t>
                  </w:r>
                </w:p>
              </w:tc>
              <w:tc>
                <w:tcPr>
                  <w:tcW w:w="825" w:type="dxa"/>
                  <w:tcBorders>
                    <w:top w:val="single" w:sz="4" w:space="0" w:color="auto"/>
                    <w:left w:val="single" w:sz="4" w:space="0" w:color="auto"/>
                    <w:bottom w:val="single" w:sz="4" w:space="0" w:color="auto"/>
                    <w:right w:val="single" w:sz="4" w:space="0" w:color="auto"/>
                  </w:tcBorders>
                  <w:shd w:val="clear" w:color="auto" w:fill="auto"/>
                </w:tcPr>
                <w:p w14:paraId="0402E2E0" w14:textId="77777777" w:rsidR="009530FE" w:rsidRDefault="009530FE" w:rsidP="009530FE">
                  <w:pPr>
                    <w:pStyle w:val="TAL"/>
                    <w:snapToGrid w:val="0"/>
                    <w:spacing w:line="240" w:lineRule="auto"/>
                    <w:rPr>
                      <w:rFonts w:ascii="Times New Roman" w:eastAsia="MS Mincho" w:hAnsi="Times New Roman"/>
                      <w:color w:val="000000" w:themeColor="text1"/>
                      <w:sz w:val="20"/>
                    </w:rPr>
                  </w:pPr>
                  <w:r>
                    <w:rPr>
                      <w:rFonts w:ascii="Times New Roman" w:eastAsia="MS Mincho" w:hAnsi="Times New Roman"/>
                      <w:color w:val="000000" w:themeColor="text1"/>
                      <w:sz w:val="20"/>
                    </w:rPr>
                    <w:t>41-2-1</w:t>
                  </w:r>
                </w:p>
              </w:tc>
              <w:tc>
                <w:tcPr>
                  <w:tcW w:w="1538" w:type="dxa"/>
                  <w:tcBorders>
                    <w:top w:val="single" w:sz="4" w:space="0" w:color="auto"/>
                    <w:left w:val="single" w:sz="4" w:space="0" w:color="auto"/>
                    <w:bottom w:val="single" w:sz="4" w:space="0" w:color="auto"/>
                    <w:right w:val="single" w:sz="4" w:space="0" w:color="auto"/>
                  </w:tcBorders>
                  <w:shd w:val="clear" w:color="auto" w:fill="auto"/>
                </w:tcPr>
                <w:p w14:paraId="7DC6521C" w14:textId="77777777" w:rsidR="009530FE" w:rsidRDefault="009530FE" w:rsidP="009530FE">
                  <w:pPr>
                    <w:pStyle w:val="TAL"/>
                    <w:snapToGrid w:val="0"/>
                    <w:spacing w:line="240" w:lineRule="auto"/>
                    <w:rPr>
                      <w:rFonts w:ascii="Times New Roman" w:hAnsi="Times New Roman"/>
                      <w:bCs/>
                      <w:color w:val="000000" w:themeColor="text1"/>
                      <w:sz w:val="20"/>
                    </w:rPr>
                  </w:pPr>
                  <w:r>
                    <w:rPr>
                      <w:rFonts w:ascii="Times New Roman" w:eastAsia="SimSun" w:hAnsi="Times New Roman"/>
                      <w:color w:val="000000" w:themeColor="text1"/>
                      <w:sz w:val="20"/>
                    </w:rPr>
                    <w:t>DL RSCP reporting based on DL PRS in RRC_CONNECTED</w:t>
                  </w:r>
                </w:p>
              </w:tc>
              <w:tc>
                <w:tcPr>
                  <w:tcW w:w="3973" w:type="dxa"/>
                  <w:tcBorders>
                    <w:top w:val="single" w:sz="4" w:space="0" w:color="auto"/>
                    <w:left w:val="single" w:sz="4" w:space="0" w:color="auto"/>
                    <w:bottom w:val="single" w:sz="4" w:space="0" w:color="auto"/>
                    <w:right w:val="single" w:sz="4" w:space="0" w:color="auto"/>
                  </w:tcBorders>
                  <w:shd w:val="clear" w:color="auto" w:fill="auto"/>
                </w:tcPr>
                <w:p w14:paraId="3C49073A" w14:textId="77777777" w:rsidR="009530FE" w:rsidRDefault="009530FE" w:rsidP="009530FE">
                  <w:pPr>
                    <w:pStyle w:val="maintext"/>
                    <w:adjustRightInd w:val="0"/>
                    <w:snapToGrid w:val="0"/>
                    <w:spacing w:before="0" w:after="0" w:line="240" w:lineRule="auto"/>
                    <w:ind w:firstLineChars="0" w:firstLine="0"/>
                    <w:jc w:val="left"/>
                    <w:rPr>
                      <w:color w:val="000000" w:themeColor="text1"/>
                      <w:lang w:val="en-US"/>
                    </w:rPr>
                  </w:pPr>
                  <w:r>
                    <w:rPr>
                      <w:color w:val="000000" w:themeColor="text1"/>
                      <w:lang w:val="en-US"/>
                    </w:rPr>
                    <w:t>1. Support of DL RSCP reporting based on DL PRS in RRC_CONNECTED</w:t>
                  </w:r>
                </w:p>
                <w:p w14:paraId="58A703C7" w14:textId="77777777" w:rsidR="009530FE" w:rsidRDefault="009530FE" w:rsidP="009530FE">
                  <w:pPr>
                    <w:pStyle w:val="maintext"/>
                    <w:adjustRightInd w:val="0"/>
                    <w:snapToGrid w:val="0"/>
                    <w:spacing w:before="0" w:after="0" w:line="240" w:lineRule="auto"/>
                    <w:ind w:firstLineChars="0" w:firstLine="0"/>
                    <w:jc w:val="left"/>
                    <w:rPr>
                      <w:strike/>
                      <w:color w:val="000000" w:themeColor="text1"/>
                    </w:rPr>
                  </w:pPr>
                  <w:r>
                    <w:rPr>
                      <w:color w:val="000000" w:themeColor="text1"/>
                      <w:lang w:val="en-US"/>
                    </w:rPr>
                    <w:t>2. The maximum number of first path PRS RSCP measurements per TRP</w:t>
                  </w:r>
                </w:p>
                <w:p w14:paraId="1A48BC9E" w14:textId="77777777" w:rsidR="009530FE" w:rsidRDefault="009530FE" w:rsidP="009530FE">
                  <w:pPr>
                    <w:adjustRightInd w:val="0"/>
                    <w:snapToGrid w:val="0"/>
                    <w:spacing w:after="0" w:line="240" w:lineRule="auto"/>
                    <w:rPr>
                      <w:rFonts w:ascii="Times New Roman" w:hAnsi="Times New Roman"/>
                      <w:color w:val="000000" w:themeColor="text1"/>
                    </w:rPr>
                  </w:pPr>
                </w:p>
              </w:tc>
              <w:tc>
                <w:tcPr>
                  <w:tcW w:w="1412" w:type="dxa"/>
                  <w:tcBorders>
                    <w:top w:val="single" w:sz="4" w:space="0" w:color="auto"/>
                    <w:left w:val="single" w:sz="4" w:space="0" w:color="auto"/>
                    <w:bottom w:val="single" w:sz="4" w:space="0" w:color="auto"/>
                    <w:right w:val="single" w:sz="4" w:space="0" w:color="auto"/>
                  </w:tcBorders>
                  <w:shd w:val="clear" w:color="auto" w:fill="auto"/>
                </w:tcPr>
                <w:p w14:paraId="7378AC46" w14:textId="77777777" w:rsidR="009530FE" w:rsidRDefault="009530FE" w:rsidP="009530FE">
                  <w:pPr>
                    <w:pStyle w:val="TAL"/>
                    <w:snapToGrid w:val="0"/>
                    <w:spacing w:line="240" w:lineRule="auto"/>
                    <w:rPr>
                      <w:rFonts w:ascii="Times New Roman" w:eastAsia="SimSun" w:hAnsi="Times New Roman"/>
                      <w:color w:val="000000" w:themeColor="text1"/>
                      <w:sz w:val="20"/>
                    </w:rPr>
                  </w:pPr>
                  <w:del w:id="775" w:author="00335016" w:date="2023-10-30T11:19:00Z">
                    <w:r>
                      <w:rPr>
                        <w:rFonts w:ascii="Times New Roman" w:eastAsia="MS Mincho" w:hAnsi="Times New Roman"/>
                        <w:color w:val="000000" w:themeColor="text1"/>
                        <w:sz w:val="20"/>
                        <w:highlight w:val="yellow"/>
                      </w:rPr>
                      <w:delText>FFS</w:delText>
                    </w:r>
                  </w:del>
                  <w:ins w:id="776" w:author="00335016" w:date="2023-10-30T11:19:00Z">
                    <w:r>
                      <w:rPr>
                        <w:rFonts w:ascii="Times New Roman" w:eastAsia="SimSun" w:hAnsi="Times New Roman" w:hint="eastAsia"/>
                        <w:color w:val="000000" w:themeColor="text1"/>
                        <w:sz w:val="20"/>
                        <w:highlight w:val="yellow"/>
                      </w:rPr>
                      <w:t>13-4</w:t>
                    </w:r>
                  </w:ins>
                </w:p>
              </w:tc>
              <w:tc>
                <w:tcPr>
                  <w:tcW w:w="913" w:type="dxa"/>
                  <w:tcBorders>
                    <w:top w:val="single" w:sz="4" w:space="0" w:color="auto"/>
                    <w:left w:val="single" w:sz="4" w:space="0" w:color="auto"/>
                    <w:bottom w:val="single" w:sz="4" w:space="0" w:color="auto"/>
                    <w:right w:val="single" w:sz="4" w:space="0" w:color="auto"/>
                  </w:tcBorders>
                  <w:shd w:val="clear" w:color="auto" w:fill="auto"/>
                </w:tcPr>
                <w:p w14:paraId="7775E014" w14:textId="77777777" w:rsidR="009530FE" w:rsidRDefault="009530FE" w:rsidP="009530FE">
                  <w:pPr>
                    <w:pStyle w:val="TAL"/>
                    <w:snapToGrid w:val="0"/>
                    <w:spacing w:line="240" w:lineRule="auto"/>
                    <w:rPr>
                      <w:rFonts w:ascii="Times New Roman" w:eastAsia="SimSun" w:hAnsi="Times New Roman"/>
                      <w:color w:val="000000" w:themeColor="text1"/>
                      <w:sz w:val="20"/>
                    </w:rPr>
                  </w:pPr>
                  <w:r>
                    <w:rPr>
                      <w:rFonts w:ascii="Times New Roman" w:eastAsia="SimSun" w:hAnsi="Times New Roman"/>
                      <w:color w:val="000000" w:themeColor="text1"/>
                      <w:sz w:val="20"/>
                    </w:rPr>
                    <w:t>No</w:t>
                  </w:r>
                </w:p>
              </w:tc>
              <w:tc>
                <w:tcPr>
                  <w:tcW w:w="1271" w:type="dxa"/>
                  <w:tcBorders>
                    <w:top w:val="single" w:sz="4" w:space="0" w:color="auto"/>
                    <w:left w:val="single" w:sz="4" w:space="0" w:color="auto"/>
                    <w:bottom w:val="single" w:sz="4" w:space="0" w:color="auto"/>
                    <w:right w:val="single" w:sz="4" w:space="0" w:color="auto"/>
                  </w:tcBorders>
                  <w:shd w:val="clear" w:color="auto" w:fill="auto"/>
                </w:tcPr>
                <w:p w14:paraId="002259A1" w14:textId="77777777" w:rsidR="009530FE" w:rsidRDefault="009530FE" w:rsidP="009530FE">
                  <w:pPr>
                    <w:pStyle w:val="TAL"/>
                    <w:snapToGrid w:val="0"/>
                    <w:spacing w:line="240" w:lineRule="auto"/>
                    <w:rPr>
                      <w:rFonts w:ascii="Times New Roman" w:hAnsi="Times New Roman"/>
                      <w:color w:val="000000" w:themeColor="text1"/>
                      <w:sz w:val="20"/>
                    </w:rPr>
                  </w:pPr>
                  <w:r>
                    <w:rPr>
                      <w:rFonts w:ascii="Times New Roman" w:eastAsia="SimSun" w:hAnsi="Times New Roman"/>
                      <w:color w:val="000000" w:themeColor="text1"/>
                      <w:sz w:val="20"/>
                    </w:rPr>
                    <w:t>n/a</w:t>
                  </w:r>
                </w:p>
              </w:tc>
              <w:tc>
                <w:tcPr>
                  <w:tcW w:w="1966" w:type="dxa"/>
                  <w:tcBorders>
                    <w:top w:val="single" w:sz="4" w:space="0" w:color="auto"/>
                    <w:left w:val="single" w:sz="4" w:space="0" w:color="auto"/>
                    <w:bottom w:val="single" w:sz="4" w:space="0" w:color="auto"/>
                    <w:right w:val="single" w:sz="4" w:space="0" w:color="auto"/>
                  </w:tcBorders>
                  <w:shd w:val="clear" w:color="auto" w:fill="auto"/>
                </w:tcPr>
                <w:p w14:paraId="40D51A6E" w14:textId="77777777" w:rsidR="009530FE" w:rsidRDefault="009530FE" w:rsidP="009530FE">
                  <w:pPr>
                    <w:pStyle w:val="TAL"/>
                    <w:snapToGrid w:val="0"/>
                    <w:spacing w:line="240" w:lineRule="auto"/>
                    <w:rPr>
                      <w:rFonts w:ascii="Times New Roman" w:eastAsia="SimSun" w:hAnsi="Times New Roman"/>
                      <w:color w:val="000000" w:themeColor="text1"/>
                      <w:sz w:val="20"/>
                    </w:rPr>
                  </w:pPr>
                  <w:r>
                    <w:rPr>
                      <w:rFonts w:ascii="Times New Roman" w:hAnsi="Times New Roman"/>
                      <w:color w:val="000000" w:themeColor="text1"/>
                      <w:sz w:val="20"/>
                    </w:rPr>
                    <w:t>DL RSCP reporting based on DL PRS in RRC_CONNECTED is not supported</w:t>
                  </w:r>
                </w:p>
              </w:tc>
              <w:tc>
                <w:tcPr>
                  <w:tcW w:w="2059" w:type="dxa"/>
                  <w:tcBorders>
                    <w:top w:val="single" w:sz="4" w:space="0" w:color="auto"/>
                    <w:left w:val="single" w:sz="4" w:space="0" w:color="auto"/>
                    <w:bottom w:val="single" w:sz="4" w:space="0" w:color="auto"/>
                    <w:right w:val="single" w:sz="4" w:space="0" w:color="auto"/>
                  </w:tcBorders>
                  <w:shd w:val="clear" w:color="auto" w:fill="auto"/>
                </w:tcPr>
                <w:p w14:paraId="4A63B67E" w14:textId="77777777" w:rsidR="009530FE" w:rsidRDefault="009530FE" w:rsidP="009530FE">
                  <w:pPr>
                    <w:pStyle w:val="TAL"/>
                    <w:snapToGrid w:val="0"/>
                    <w:spacing w:line="240" w:lineRule="auto"/>
                    <w:rPr>
                      <w:rFonts w:ascii="Times New Roman" w:eastAsia="SimSun" w:hAnsi="Times New Roman"/>
                      <w:color w:val="000000" w:themeColor="text1"/>
                      <w:sz w:val="20"/>
                    </w:rPr>
                  </w:pPr>
                  <w:r>
                    <w:rPr>
                      <w:rFonts w:ascii="Times New Roman" w:eastAsia="SimSun" w:hAnsi="Times New Roman"/>
                      <w:color w:val="000000" w:themeColor="text1"/>
                      <w:sz w:val="20"/>
                    </w:rPr>
                    <w:t>Per band</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6E5CE167" w14:textId="77777777" w:rsidR="009530FE" w:rsidRDefault="009530FE" w:rsidP="009530FE">
                  <w:pPr>
                    <w:pStyle w:val="TAL"/>
                    <w:snapToGrid w:val="0"/>
                    <w:spacing w:line="240" w:lineRule="auto"/>
                    <w:rPr>
                      <w:rFonts w:ascii="Times New Roman" w:hAnsi="Times New Roman"/>
                      <w:color w:val="000000" w:themeColor="text1"/>
                      <w:sz w:val="20"/>
                    </w:rPr>
                  </w:pPr>
                  <w:r>
                    <w:rPr>
                      <w:rFonts w:ascii="Times New Roman" w:eastAsia="SimSun" w:hAnsi="Times New Roman"/>
                      <w:color w:val="000000" w:themeColor="text1"/>
                      <w:sz w:val="20"/>
                    </w:rPr>
                    <w:t>n/a</w:t>
                  </w:r>
                </w:p>
              </w:tc>
              <w:tc>
                <w:tcPr>
                  <w:tcW w:w="1005" w:type="dxa"/>
                  <w:tcBorders>
                    <w:top w:val="single" w:sz="4" w:space="0" w:color="auto"/>
                    <w:left w:val="single" w:sz="4" w:space="0" w:color="auto"/>
                    <w:bottom w:val="single" w:sz="4" w:space="0" w:color="auto"/>
                    <w:right w:val="single" w:sz="4" w:space="0" w:color="auto"/>
                  </w:tcBorders>
                  <w:shd w:val="clear" w:color="auto" w:fill="auto"/>
                </w:tcPr>
                <w:p w14:paraId="7C402041" w14:textId="77777777" w:rsidR="009530FE" w:rsidRDefault="009530FE" w:rsidP="009530FE">
                  <w:pPr>
                    <w:pStyle w:val="TAL"/>
                    <w:snapToGrid w:val="0"/>
                    <w:spacing w:line="240" w:lineRule="auto"/>
                    <w:rPr>
                      <w:rFonts w:ascii="Times New Roman" w:hAnsi="Times New Roman"/>
                      <w:color w:val="000000" w:themeColor="text1"/>
                      <w:sz w:val="20"/>
                    </w:rPr>
                  </w:pPr>
                  <w:r>
                    <w:rPr>
                      <w:rFonts w:ascii="Times New Roman" w:eastAsia="SimSun" w:hAnsi="Times New Roman"/>
                      <w:color w:val="000000" w:themeColor="text1"/>
                      <w:sz w:val="20"/>
                    </w:rPr>
                    <w:t>n/a</w:t>
                  </w: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432256C6" w14:textId="77777777" w:rsidR="009530FE" w:rsidRDefault="009530FE" w:rsidP="009530FE">
                  <w:pPr>
                    <w:pStyle w:val="TAL"/>
                    <w:snapToGrid w:val="0"/>
                    <w:spacing w:line="240" w:lineRule="auto"/>
                    <w:rPr>
                      <w:rFonts w:ascii="Times New Roman" w:hAnsi="Times New Roman"/>
                      <w:color w:val="000000" w:themeColor="text1"/>
                      <w:sz w:val="20"/>
                    </w:rPr>
                  </w:pPr>
                  <w:r>
                    <w:rPr>
                      <w:rFonts w:ascii="Times New Roman" w:eastAsia="SimSun" w:hAnsi="Times New Roman"/>
                      <w:color w:val="000000" w:themeColor="text1"/>
                      <w:sz w:val="20"/>
                    </w:rPr>
                    <w:t>n/a</w:t>
                  </w:r>
                </w:p>
              </w:tc>
              <w:tc>
                <w:tcPr>
                  <w:tcW w:w="3112" w:type="dxa"/>
                  <w:tcBorders>
                    <w:top w:val="single" w:sz="4" w:space="0" w:color="auto"/>
                    <w:left w:val="single" w:sz="4" w:space="0" w:color="auto"/>
                    <w:bottom w:val="single" w:sz="4" w:space="0" w:color="auto"/>
                    <w:right w:val="single" w:sz="4" w:space="0" w:color="auto"/>
                  </w:tcBorders>
                  <w:shd w:val="clear" w:color="auto" w:fill="auto"/>
                </w:tcPr>
                <w:p w14:paraId="1767B8D5" w14:textId="77777777" w:rsidR="009530FE" w:rsidRDefault="009530FE" w:rsidP="009530FE">
                  <w:pPr>
                    <w:pStyle w:val="maintext"/>
                    <w:adjustRightInd w:val="0"/>
                    <w:snapToGrid w:val="0"/>
                    <w:spacing w:before="0" w:after="0" w:line="240" w:lineRule="auto"/>
                    <w:ind w:firstLineChars="0" w:firstLine="0"/>
                    <w:jc w:val="left"/>
                    <w:rPr>
                      <w:color w:val="000000" w:themeColor="text1"/>
                      <w:lang w:val="en-US"/>
                    </w:rPr>
                  </w:pPr>
                  <w:r>
                    <w:rPr>
                      <w:color w:val="000000" w:themeColor="text1"/>
                      <w:lang w:val="en-US"/>
                    </w:rPr>
                    <w:t>Note: DL RSCP is reported together with UE Rx-Tx time difference measurement</w:t>
                  </w:r>
                </w:p>
                <w:p w14:paraId="012A8120" w14:textId="77777777" w:rsidR="009530FE" w:rsidRDefault="009530FE" w:rsidP="009530FE">
                  <w:pPr>
                    <w:pStyle w:val="maintext"/>
                    <w:adjustRightInd w:val="0"/>
                    <w:snapToGrid w:val="0"/>
                    <w:spacing w:before="0" w:after="0" w:line="240" w:lineRule="auto"/>
                    <w:ind w:firstLineChars="0" w:firstLine="0"/>
                    <w:jc w:val="left"/>
                    <w:rPr>
                      <w:color w:val="000000" w:themeColor="text1"/>
                      <w:lang w:val="en-US"/>
                    </w:rPr>
                  </w:pPr>
                </w:p>
                <w:p w14:paraId="56A84F83" w14:textId="77777777" w:rsidR="009530FE" w:rsidRDefault="009530FE" w:rsidP="009530FE">
                  <w:pPr>
                    <w:pStyle w:val="maintext"/>
                    <w:adjustRightInd w:val="0"/>
                    <w:snapToGrid w:val="0"/>
                    <w:spacing w:before="0" w:after="0" w:line="240" w:lineRule="auto"/>
                    <w:ind w:firstLineChars="0" w:firstLine="0"/>
                    <w:jc w:val="left"/>
                    <w:rPr>
                      <w:color w:val="000000" w:themeColor="text1"/>
                      <w:lang w:val="en-US"/>
                    </w:rPr>
                  </w:pPr>
                  <w:del w:id="777" w:author="00335016" w:date="2023-10-30T11:20:00Z">
                    <w:r>
                      <w:rPr>
                        <w:color w:val="000000" w:themeColor="text1"/>
                        <w:highlight w:val="yellow"/>
                        <w:lang w:val="en-US"/>
                      </w:rPr>
                      <w:delText>[</w:delText>
                    </w:r>
                  </w:del>
                  <w:r>
                    <w:rPr>
                      <w:color w:val="000000" w:themeColor="text1"/>
                      <w:highlight w:val="yellow"/>
                      <w:lang w:val="en-US"/>
                    </w:rPr>
                    <w:t>Note: The maximum number of RSCP measurements per TRP is less than or equal to FG 13-11</w:t>
                  </w:r>
                  <w:del w:id="778" w:author="00335016" w:date="2023-10-30T11:20:00Z">
                    <w:r>
                      <w:rPr>
                        <w:color w:val="000000" w:themeColor="text1"/>
                        <w:highlight w:val="yellow"/>
                        <w:lang w:val="en-US"/>
                      </w:rPr>
                      <w:delText>]</w:delText>
                    </w:r>
                  </w:del>
                </w:p>
                <w:p w14:paraId="11FF38D9" w14:textId="77777777" w:rsidR="009530FE" w:rsidRDefault="009530FE" w:rsidP="009530FE">
                  <w:pPr>
                    <w:pStyle w:val="maintext"/>
                    <w:adjustRightInd w:val="0"/>
                    <w:snapToGrid w:val="0"/>
                    <w:spacing w:before="0" w:after="0" w:line="240" w:lineRule="auto"/>
                    <w:ind w:firstLineChars="0" w:firstLine="0"/>
                    <w:jc w:val="left"/>
                    <w:rPr>
                      <w:color w:val="000000" w:themeColor="text1"/>
                      <w:lang w:val="en-US"/>
                    </w:rPr>
                  </w:pPr>
                </w:p>
                <w:p w14:paraId="07349D20" w14:textId="77777777" w:rsidR="009530FE" w:rsidRDefault="009530FE" w:rsidP="009530FE">
                  <w:pPr>
                    <w:pStyle w:val="TAL"/>
                    <w:snapToGrid w:val="0"/>
                    <w:spacing w:line="240" w:lineRule="auto"/>
                    <w:rPr>
                      <w:rFonts w:ascii="Times New Roman" w:hAnsi="Times New Roman"/>
                      <w:color w:val="000000" w:themeColor="text1"/>
                      <w:sz w:val="20"/>
                    </w:rPr>
                  </w:pPr>
                  <w:del w:id="779" w:author="00335016" w:date="2023-10-30T11:20:00Z">
                    <w:r>
                      <w:rPr>
                        <w:rFonts w:ascii="Times New Roman" w:eastAsia="SimSun" w:hAnsi="Times New Roman"/>
                        <w:color w:val="000000" w:themeColor="text1"/>
                        <w:sz w:val="20"/>
                        <w:highlight w:val="yellow"/>
                      </w:rPr>
                      <w:delText>[</w:delText>
                    </w:r>
                  </w:del>
                  <w:r>
                    <w:rPr>
                      <w:rFonts w:ascii="Times New Roman" w:eastAsia="SimSun" w:hAnsi="Times New Roman"/>
                      <w:color w:val="000000" w:themeColor="text1"/>
                      <w:sz w:val="20"/>
                      <w:highlight w:val="yellow"/>
                    </w:rPr>
                    <w:t>Need for location server to know if the feature is supported</w:t>
                  </w:r>
                  <w:del w:id="780" w:author="00335016" w:date="2023-10-30T11:21:00Z">
                    <w:r>
                      <w:rPr>
                        <w:rFonts w:ascii="Times New Roman" w:eastAsia="SimSun" w:hAnsi="Times New Roman"/>
                        <w:color w:val="000000" w:themeColor="text1"/>
                        <w:sz w:val="20"/>
                        <w:highlight w:val="yellow"/>
                      </w:rPr>
                      <w:delText>]</w:delText>
                    </w:r>
                  </w:del>
                </w:p>
              </w:tc>
              <w:tc>
                <w:tcPr>
                  <w:tcW w:w="1221" w:type="dxa"/>
                  <w:tcBorders>
                    <w:top w:val="single" w:sz="4" w:space="0" w:color="auto"/>
                    <w:left w:val="single" w:sz="4" w:space="0" w:color="auto"/>
                    <w:bottom w:val="single" w:sz="4" w:space="0" w:color="auto"/>
                    <w:right w:val="single" w:sz="4" w:space="0" w:color="auto"/>
                  </w:tcBorders>
                  <w:shd w:val="clear" w:color="auto" w:fill="auto"/>
                </w:tcPr>
                <w:p w14:paraId="087C8243" w14:textId="77777777" w:rsidR="009530FE" w:rsidRDefault="009530FE" w:rsidP="009530FE">
                  <w:pPr>
                    <w:pStyle w:val="TAL"/>
                    <w:snapToGrid w:val="0"/>
                    <w:spacing w:line="240" w:lineRule="auto"/>
                    <w:rPr>
                      <w:rFonts w:ascii="Times New Roman" w:hAnsi="Times New Roman"/>
                      <w:color w:val="000000" w:themeColor="text1"/>
                      <w:sz w:val="20"/>
                    </w:rPr>
                  </w:pPr>
                  <w:r>
                    <w:rPr>
                      <w:rFonts w:ascii="Times New Roman" w:hAnsi="Times New Roman"/>
                      <w:bCs/>
                      <w:color w:val="000000" w:themeColor="text1"/>
                      <w:sz w:val="20"/>
                    </w:rPr>
                    <w:t>Optional with capability signaling</w:t>
                  </w:r>
                </w:p>
              </w:tc>
            </w:tr>
          </w:tbl>
          <w:p w14:paraId="159090AD" w14:textId="77777777" w:rsidR="00DD50D4" w:rsidRDefault="00DD50D4" w:rsidP="000B4DDB">
            <w:pPr>
              <w:spacing w:beforeLines="50" w:before="120"/>
              <w:jc w:val="left"/>
              <w:rPr>
                <w:rFonts w:ascii="Calibri" w:hAnsi="Calibri" w:cs="Calibri"/>
                <w:color w:val="000000"/>
              </w:rPr>
            </w:pPr>
          </w:p>
        </w:tc>
      </w:tr>
      <w:tr w:rsidR="00DD50D4" w14:paraId="54760472" w14:textId="77777777" w:rsidTr="000B4DDB">
        <w:tc>
          <w:tcPr>
            <w:tcW w:w="1815" w:type="dxa"/>
            <w:tcBorders>
              <w:top w:val="single" w:sz="4" w:space="0" w:color="auto"/>
              <w:left w:val="single" w:sz="4" w:space="0" w:color="auto"/>
              <w:bottom w:val="single" w:sz="4" w:space="0" w:color="auto"/>
              <w:right w:val="single" w:sz="4" w:space="0" w:color="auto"/>
            </w:tcBorders>
          </w:tcPr>
          <w:p w14:paraId="4E6D1DE8" w14:textId="77777777" w:rsidR="00DD50D4" w:rsidRDefault="00DD50D4" w:rsidP="000B4DDB">
            <w:pPr>
              <w:jc w:val="left"/>
              <w:rPr>
                <w:rFonts w:ascii="Calibri" w:hAnsi="Calibri" w:cs="Calibri"/>
                <w:color w:val="000000"/>
              </w:rPr>
            </w:pPr>
            <w:r>
              <w:rPr>
                <w:rFonts w:cs="Arial"/>
                <w:sz w:val="16"/>
                <w:szCs w:val="16"/>
              </w:rPr>
              <w:t xml:space="preserve">CMCC </w:t>
            </w:r>
            <w:r>
              <w:rPr>
                <w:rFonts w:cs="Arial"/>
                <w:sz w:val="16"/>
                <w:szCs w:val="16"/>
              </w:rPr>
              <w:fldChar w:fldCharType="begin"/>
            </w:r>
            <w:r>
              <w:rPr>
                <w:rFonts w:cs="Arial"/>
                <w:sz w:val="16"/>
                <w:szCs w:val="16"/>
              </w:rPr>
              <w:instrText xml:space="preserve"> REF _Ref150421627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B213834" w14:textId="77777777" w:rsidR="00DD50D4" w:rsidRDefault="00DD50D4" w:rsidP="000B4DDB">
            <w:pPr>
              <w:spacing w:beforeLines="50" w:before="120"/>
              <w:jc w:val="left"/>
              <w:rPr>
                <w:rFonts w:ascii="Calibri" w:hAnsi="Calibri" w:cs="Calibri"/>
                <w:color w:val="000000"/>
              </w:rPr>
            </w:pPr>
          </w:p>
        </w:tc>
      </w:tr>
      <w:tr w:rsidR="00DD50D4" w14:paraId="0FC28824" w14:textId="77777777" w:rsidTr="000B4DDB">
        <w:tc>
          <w:tcPr>
            <w:tcW w:w="1815" w:type="dxa"/>
            <w:tcBorders>
              <w:top w:val="single" w:sz="4" w:space="0" w:color="auto"/>
              <w:left w:val="single" w:sz="4" w:space="0" w:color="auto"/>
              <w:bottom w:val="single" w:sz="4" w:space="0" w:color="auto"/>
              <w:right w:val="single" w:sz="4" w:space="0" w:color="auto"/>
            </w:tcBorders>
          </w:tcPr>
          <w:p w14:paraId="4E957649" w14:textId="77777777" w:rsidR="00DD50D4" w:rsidRDefault="00DD50D4" w:rsidP="000B4DDB">
            <w:pPr>
              <w:jc w:val="left"/>
              <w:rPr>
                <w:rFonts w:ascii="Calibri" w:hAnsi="Calibri" w:cs="Calibri"/>
                <w:color w:val="000000"/>
              </w:rPr>
            </w:pPr>
            <w:r>
              <w:rPr>
                <w:rFonts w:cs="Arial"/>
                <w:sz w:val="16"/>
                <w:szCs w:val="16"/>
              </w:rPr>
              <w:t xml:space="preserve">China Telecom </w:t>
            </w:r>
            <w:r>
              <w:rPr>
                <w:rFonts w:cs="Arial"/>
                <w:sz w:val="16"/>
                <w:szCs w:val="16"/>
              </w:rPr>
              <w:fldChar w:fldCharType="begin"/>
            </w:r>
            <w:r>
              <w:rPr>
                <w:rFonts w:cs="Arial"/>
                <w:sz w:val="16"/>
                <w:szCs w:val="16"/>
              </w:rPr>
              <w:instrText xml:space="preserve"> REF _Ref150421634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6E7A56F" w14:textId="77777777" w:rsidR="00DD50D4" w:rsidRDefault="00DD50D4" w:rsidP="000B4DDB">
            <w:pPr>
              <w:spacing w:beforeLines="50" w:before="120"/>
              <w:jc w:val="left"/>
              <w:rPr>
                <w:rFonts w:ascii="Calibri" w:hAnsi="Calibri" w:cs="Calibri"/>
                <w:color w:val="000000"/>
              </w:rPr>
            </w:pPr>
          </w:p>
        </w:tc>
      </w:tr>
      <w:tr w:rsidR="00DD50D4" w14:paraId="1F30F66B" w14:textId="77777777" w:rsidTr="000B4DDB">
        <w:tc>
          <w:tcPr>
            <w:tcW w:w="1815" w:type="dxa"/>
            <w:tcBorders>
              <w:top w:val="single" w:sz="4" w:space="0" w:color="auto"/>
              <w:left w:val="single" w:sz="4" w:space="0" w:color="auto"/>
              <w:bottom w:val="single" w:sz="4" w:space="0" w:color="auto"/>
              <w:right w:val="single" w:sz="4" w:space="0" w:color="auto"/>
            </w:tcBorders>
          </w:tcPr>
          <w:p w14:paraId="34ED8760" w14:textId="77777777" w:rsidR="00DD50D4" w:rsidRDefault="00DD50D4" w:rsidP="000B4DDB">
            <w:pPr>
              <w:jc w:val="left"/>
              <w:rPr>
                <w:rFonts w:ascii="Calibri"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_Ref150421643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5C113A1" w14:textId="77777777" w:rsidR="003D7D5B" w:rsidRDefault="003D7D5B" w:rsidP="003D7D5B">
            <w:pPr>
              <w:spacing w:afterLines="50"/>
              <w:rPr>
                <w:sz w:val="22"/>
                <w:szCs w:val="22"/>
              </w:rPr>
            </w:pPr>
            <w:r w:rsidRPr="4538C707">
              <w:rPr>
                <w:sz w:val="22"/>
                <w:szCs w:val="22"/>
              </w:rPr>
              <w:t>Regarding the note of maximum number of RSCP measurements, whole description has a bracket (i.e., [Note: The maximum number of RSCP measurements per TRP is less than or equal to FG 13-6]). We think the discussion would be related to whether standalone carrier phase positioning measurement/reporting is supported or not. Regarding the support of standalone carrier phase positioning, no consensus has been reached so far.　In our view, Rel-18 NR carrier phase positioning should be non-standalone method to resolve integer ambiguity. Thus, we believe the bracket of the note should be removed.</w:t>
            </w:r>
          </w:p>
          <w:p w14:paraId="4B1AD0FE" w14:textId="77777777" w:rsidR="003D7D5B" w:rsidRPr="00B73261" w:rsidRDefault="003D7D5B" w:rsidP="003D7D5B">
            <w:pPr>
              <w:spacing w:afterLines="50"/>
              <w:rPr>
                <w:sz w:val="22"/>
                <w:szCs w:val="22"/>
              </w:rPr>
            </w:pPr>
            <w:r>
              <w:rPr>
                <w:rFonts w:hint="eastAsia"/>
                <w:sz w:val="22"/>
                <w:szCs w:val="22"/>
              </w:rPr>
              <w:t>In addition,</w:t>
            </w:r>
            <w:r>
              <w:rPr>
                <w:sz w:val="22"/>
                <w:szCs w:val="22"/>
              </w:rPr>
              <w:t xml:space="preserve"> we think the note of need for location server can be kept similar to legacy positioning measurement reporting FGs.</w:t>
            </w:r>
          </w:p>
          <w:p w14:paraId="5ED08161" w14:textId="77777777" w:rsidR="003D7D5B" w:rsidRPr="00D94462" w:rsidRDefault="003D7D5B" w:rsidP="003D7D5B">
            <w:pPr>
              <w:spacing w:afterLines="50"/>
              <w:rPr>
                <w:b/>
                <w:bCs/>
                <w:sz w:val="22"/>
                <w:szCs w:val="22"/>
              </w:rPr>
            </w:pPr>
            <w:r w:rsidRPr="00D94462">
              <w:rPr>
                <w:b/>
                <w:bCs/>
                <w:sz w:val="22"/>
                <w:szCs w:val="22"/>
              </w:rPr>
              <w:t xml:space="preserve">Proposal </w:t>
            </w:r>
            <w:r>
              <w:rPr>
                <w:b/>
                <w:bCs/>
                <w:sz w:val="22"/>
                <w:szCs w:val="22"/>
              </w:rPr>
              <w:t>1</w:t>
            </w:r>
            <w:r w:rsidRPr="00D94462">
              <w:rPr>
                <w:b/>
                <w:bCs/>
                <w:sz w:val="22"/>
                <w:szCs w:val="22"/>
              </w:rPr>
              <w:t xml:space="preserve">: </w:t>
            </w:r>
          </w:p>
          <w:p w14:paraId="00004FAB" w14:textId="77777777" w:rsidR="003D7D5B" w:rsidRPr="00D94462" w:rsidRDefault="003D7D5B">
            <w:pPr>
              <w:pStyle w:val="ListParagraph"/>
              <w:numPr>
                <w:ilvl w:val="0"/>
                <w:numId w:val="58"/>
              </w:numPr>
              <w:spacing w:before="0" w:afterLines="50"/>
              <w:contextualSpacing w:val="0"/>
              <w:rPr>
                <w:szCs w:val="24"/>
              </w:rPr>
            </w:pPr>
            <w:r w:rsidRPr="00D94462">
              <w:rPr>
                <w:b/>
                <w:bCs/>
                <w:sz w:val="22"/>
                <w:szCs w:val="22"/>
              </w:rPr>
              <w:t>Remove the bracket of the note of maximum number of RSCP measurements in FG41-2-1/1a/2/2a.</w:t>
            </w:r>
          </w:p>
          <w:p w14:paraId="26FCF60A" w14:textId="77777777" w:rsidR="003D7D5B" w:rsidRPr="00D94462" w:rsidRDefault="003D7D5B">
            <w:pPr>
              <w:pStyle w:val="ListParagraph"/>
              <w:numPr>
                <w:ilvl w:val="0"/>
                <w:numId w:val="58"/>
              </w:numPr>
              <w:spacing w:before="0" w:afterLines="50"/>
              <w:contextualSpacing w:val="0"/>
              <w:rPr>
                <w:szCs w:val="24"/>
              </w:rPr>
            </w:pPr>
            <w:r w:rsidRPr="00D94462">
              <w:rPr>
                <w:b/>
                <w:bCs/>
                <w:sz w:val="22"/>
                <w:szCs w:val="22"/>
              </w:rPr>
              <w:t xml:space="preserve">Remove the bracket of the note of </w:t>
            </w:r>
            <w:r w:rsidRPr="00B807EA">
              <w:rPr>
                <w:b/>
                <w:bCs/>
                <w:sz w:val="22"/>
                <w:szCs w:val="22"/>
              </w:rPr>
              <w:t>need for location server</w:t>
            </w:r>
            <w:r w:rsidRPr="00D94462">
              <w:rPr>
                <w:b/>
                <w:bCs/>
                <w:sz w:val="22"/>
                <w:szCs w:val="22"/>
              </w:rPr>
              <w:t xml:space="preserve"> in FG41-2-1/1a/2/2a.</w:t>
            </w:r>
          </w:p>
          <w:p w14:paraId="5177A9D6" w14:textId="77777777" w:rsidR="003D7D5B" w:rsidRPr="00D70E64" w:rsidRDefault="003D7D5B">
            <w:pPr>
              <w:pStyle w:val="ListParagraph"/>
              <w:numPr>
                <w:ilvl w:val="0"/>
                <w:numId w:val="58"/>
              </w:numPr>
              <w:spacing w:before="0" w:afterLines="50" w:line="240" w:lineRule="auto"/>
              <w:contextualSpacing w:val="0"/>
              <w:rPr>
                <w:b/>
                <w:bCs/>
                <w:szCs w:val="24"/>
              </w:rPr>
            </w:pPr>
            <w:r w:rsidRPr="4538C707">
              <w:rPr>
                <w:b/>
                <w:bCs/>
                <w:sz w:val="22"/>
                <w:szCs w:val="22"/>
              </w:rPr>
              <w:t>The FG</w:t>
            </w:r>
            <w:r>
              <w:rPr>
                <w:b/>
                <w:bCs/>
                <w:sz w:val="22"/>
                <w:szCs w:val="22"/>
              </w:rPr>
              <w:t>s</w:t>
            </w:r>
            <w:r w:rsidRPr="4538C707">
              <w:rPr>
                <w:b/>
                <w:bCs/>
                <w:sz w:val="22"/>
                <w:szCs w:val="22"/>
              </w:rPr>
              <w:t xml:space="preserve"> can be modified as follows.</w:t>
            </w:r>
          </w:p>
          <w:tbl>
            <w:tblPr>
              <w:tblW w:w="0" w:type="auto"/>
              <w:tblLook w:val="04A0" w:firstRow="1" w:lastRow="0" w:firstColumn="1" w:lastColumn="0" w:noHBand="0" w:noVBand="1"/>
            </w:tblPr>
            <w:tblGrid>
              <w:gridCol w:w="1351"/>
              <w:gridCol w:w="561"/>
              <w:gridCol w:w="2748"/>
              <w:gridCol w:w="3242"/>
              <w:gridCol w:w="464"/>
              <w:gridCol w:w="425"/>
              <w:gridCol w:w="460"/>
              <w:gridCol w:w="3300"/>
              <w:gridCol w:w="709"/>
              <w:gridCol w:w="460"/>
              <w:gridCol w:w="460"/>
              <w:gridCol w:w="460"/>
              <w:gridCol w:w="3908"/>
              <w:gridCol w:w="1669"/>
            </w:tblGrid>
            <w:tr w:rsidR="003D7D5B" w14:paraId="045992D3" w14:textId="77777777" w:rsidTr="003D7D5B">
              <w:trPr>
                <w:trHeight w:val="15"/>
              </w:trPr>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76BB53F3" w14:textId="77777777" w:rsidR="003D7D5B" w:rsidRPr="00B807EA" w:rsidRDefault="003D7D5B" w:rsidP="003D7D5B">
                  <w:pPr>
                    <w:rPr>
                      <w:rFonts w:asciiTheme="majorHAnsi" w:hAnsiTheme="majorHAnsi" w:cstheme="majorHAnsi"/>
                      <w:sz w:val="18"/>
                      <w:szCs w:val="18"/>
                    </w:rPr>
                  </w:pPr>
                  <w:r w:rsidRPr="00B807EA">
                    <w:rPr>
                      <w:rFonts w:asciiTheme="majorHAnsi" w:hAnsiTheme="majorHAnsi" w:cstheme="majorHAnsi"/>
                      <w:color w:val="000000" w:themeColor="text1"/>
                      <w:sz w:val="18"/>
                      <w:szCs w:val="18"/>
                    </w:rPr>
                    <w:t>41. NR_pos_enh2</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0B908FFC" w14:textId="77777777" w:rsidR="003D7D5B" w:rsidRPr="00B807EA" w:rsidRDefault="003D7D5B" w:rsidP="003D7D5B">
                  <w:pPr>
                    <w:rPr>
                      <w:rFonts w:asciiTheme="majorHAnsi" w:hAnsiTheme="majorHAnsi" w:cstheme="majorHAnsi"/>
                      <w:sz w:val="18"/>
                      <w:szCs w:val="18"/>
                    </w:rPr>
                  </w:pPr>
                  <w:r w:rsidRPr="00B807EA">
                    <w:rPr>
                      <w:rFonts w:asciiTheme="majorHAnsi" w:eastAsia="MS Mincho" w:hAnsiTheme="majorHAnsi" w:cstheme="majorHAnsi"/>
                      <w:color w:val="000000" w:themeColor="text1"/>
                      <w:sz w:val="18"/>
                      <w:szCs w:val="18"/>
                    </w:rPr>
                    <w:t>41-2-1</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43F07004" w14:textId="77777777" w:rsidR="003D7D5B" w:rsidRPr="00B807EA" w:rsidRDefault="003D7D5B" w:rsidP="003D7D5B">
                  <w:pPr>
                    <w:rPr>
                      <w:rFonts w:asciiTheme="majorHAnsi" w:hAnsiTheme="majorHAnsi" w:cstheme="majorHAnsi"/>
                      <w:sz w:val="18"/>
                      <w:szCs w:val="18"/>
                    </w:rPr>
                  </w:pPr>
                  <w:r w:rsidRPr="00B807EA">
                    <w:rPr>
                      <w:rFonts w:asciiTheme="majorHAnsi" w:eastAsia="SimSun" w:hAnsiTheme="majorHAnsi" w:cstheme="majorHAnsi"/>
                      <w:color w:val="000000" w:themeColor="text1"/>
                      <w:sz w:val="18"/>
                      <w:szCs w:val="18"/>
                      <w:lang w:eastAsia="zh-CN"/>
                    </w:rPr>
                    <w:t>DL RSCP reporting based on DL PRS in RRC_CONNECTED</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7A062F81" w14:textId="77777777" w:rsidR="003D7D5B" w:rsidRPr="00B807EA" w:rsidRDefault="003D7D5B" w:rsidP="003D7D5B">
                  <w:pPr>
                    <w:pStyle w:val="maintext"/>
                    <w:ind w:firstLineChars="0" w:firstLine="0"/>
                    <w:jc w:val="left"/>
                    <w:rPr>
                      <w:rFonts w:asciiTheme="majorHAnsi" w:hAnsiTheme="majorHAnsi" w:cstheme="majorHAnsi"/>
                      <w:color w:val="000000" w:themeColor="text1"/>
                      <w:sz w:val="18"/>
                      <w:szCs w:val="18"/>
                      <w:lang w:val="en-US"/>
                    </w:rPr>
                  </w:pPr>
                  <w:r w:rsidRPr="00B807EA">
                    <w:rPr>
                      <w:rFonts w:asciiTheme="majorHAnsi" w:hAnsiTheme="majorHAnsi" w:cstheme="majorHAnsi"/>
                      <w:color w:val="000000" w:themeColor="text1"/>
                      <w:sz w:val="18"/>
                      <w:szCs w:val="18"/>
                      <w:lang w:val="en-US"/>
                    </w:rPr>
                    <w:t>1. Support of DL RSCP reporting based on DL PRS in RRC_CONNECTED</w:t>
                  </w:r>
                </w:p>
                <w:p w14:paraId="5A5950D6" w14:textId="77777777" w:rsidR="003D7D5B" w:rsidRPr="00B807EA" w:rsidRDefault="003D7D5B" w:rsidP="003D7D5B">
                  <w:pPr>
                    <w:pStyle w:val="maintext"/>
                    <w:ind w:firstLineChars="0" w:firstLine="0"/>
                    <w:jc w:val="left"/>
                    <w:rPr>
                      <w:rFonts w:asciiTheme="majorHAnsi" w:hAnsiTheme="majorHAnsi" w:cstheme="majorHAnsi"/>
                      <w:strike/>
                      <w:color w:val="000000" w:themeColor="text1"/>
                      <w:sz w:val="18"/>
                      <w:szCs w:val="18"/>
                    </w:rPr>
                  </w:pPr>
                  <w:r w:rsidRPr="00B807EA">
                    <w:rPr>
                      <w:rFonts w:asciiTheme="majorHAnsi" w:hAnsiTheme="majorHAnsi" w:cstheme="majorHAnsi"/>
                      <w:color w:val="000000" w:themeColor="text1"/>
                      <w:sz w:val="18"/>
                      <w:szCs w:val="18"/>
                      <w:lang w:val="en-US"/>
                    </w:rPr>
                    <w:t>2. The maximum number of first path PRS RSCP measurements per TRP</w:t>
                  </w:r>
                </w:p>
                <w:p w14:paraId="2F7F0E04" w14:textId="77777777" w:rsidR="003D7D5B" w:rsidRPr="00B807EA" w:rsidRDefault="003D7D5B" w:rsidP="003D7D5B">
                  <w:pPr>
                    <w:spacing w:after="60"/>
                    <w:jc w:val="left"/>
                    <w:rPr>
                      <w:rFonts w:asciiTheme="majorHAnsi" w:hAnsiTheme="majorHAnsi" w:cstheme="majorHAnsi"/>
                      <w:sz w:val="18"/>
                      <w:szCs w:val="18"/>
                    </w:rPr>
                  </w:pP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384974FD" w14:textId="77777777" w:rsidR="003D7D5B" w:rsidRPr="00B807EA" w:rsidRDefault="003D7D5B" w:rsidP="003D7D5B">
                  <w:pPr>
                    <w:rPr>
                      <w:rFonts w:asciiTheme="majorHAnsi" w:hAnsiTheme="majorHAnsi" w:cstheme="majorHAnsi"/>
                      <w:sz w:val="18"/>
                      <w:szCs w:val="18"/>
                    </w:rPr>
                  </w:pPr>
                  <w:r w:rsidRPr="00B807EA">
                    <w:rPr>
                      <w:rFonts w:asciiTheme="majorHAnsi" w:eastAsia="MS Mincho" w:hAnsiTheme="majorHAnsi" w:cstheme="majorHAnsi"/>
                      <w:color w:val="000000" w:themeColor="text1"/>
                      <w:sz w:val="18"/>
                      <w:szCs w:val="18"/>
                      <w:highlight w:val="yellow"/>
                    </w:rPr>
                    <w:t>FFS</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7519D6F6" w14:textId="77777777" w:rsidR="003D7D5B" w:rsidRPr="00B807EA" w:rsidRDefault="003D7D5B" w:rsidP="003D7D5B">
                  <w:pPr>
                    <w:rPr>
                      <w:rFonts w:asciiTheme="majorHAnsi" w:hAnsiTheme="majorHAnsi" w:cstheme="majorHAnsi"/>
                      <w:sz w:val="18"/>
                      <w:szCs w:val="18"/>
                    </w:rPr>
                  </w:pPr>
                  <w:r w:rsidRPr="00B807EA">
                    <w:rPr>
                      <w:rFonts w:asciiTheme="majorHAnsi" w:eastAsia="SimSun" w:hAnsiTheme="majorHAnsi" w:cstheme="majorHAnsi"/>
                      <w:color w:val="000000" w:themeColor="text1"/>
                      <w:sz w:val="18"/>
                      <w:szCs w:val="18"/>
                      <w:lang w:eastAsia="zh-CN"/>
                    </w:rPr>
                    <w:t>No</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7B589F63" w14:textId="77777777" w:rsidR="003D7D5B" w:rsidRPr="00B807EA" w:rsidRDefault="003D7D5B" w:rsidP="003D7D5B">
                  <w:pPr>
                    <w:rPr>
                      <w:rFonts w:asciiTheme="majorHAnsi" w:hAnsiTheme="majorHAnsi" w:cstheme="majorHAnsi"/>
                      <w:sz w:val="18"/>
                      <w:szCs w:val="18"/>
                    </w:rPr>
                  </w:pPr>
                  <w:r w:rsidRPr="00B807EA">
                    <w:rPr>
                      <w:rFonts w:asciiTheme="majorHAnsi" w:eastAsia="SimSun" w:hAnsiTheme="majorHAnsi" w:cstheme="majorHAnsi"/>
                      <w:color w:val="000000" w:themeColor="text1"/>
                      <w:sz w:val="18"/>
                      <w:szCs w:val="18"/>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11E79B1E" w14:textId="77777777" w:rsidR="003D7D5B" w:rsidRPr="00B807EA" w:rsidRDefault="003D7D5B" w:rsidP="003D7D5B">
                  <w:pPr>
                    <w:rPr>
                      <w:rFonts w:asciiTheme="majorHAnsi" w:hAnsiTheme="majorHAnsi" w:cstheme="majorHAnsi"/>
                      <w:sz w:val="18"/>
                      <w:szCs w:val="18"/>
                    </w:rPr>
                  </w:pPr>
                  <w:r w:rsidRPr="00B807EA">
                    <w:rPr>
                      <w:rFonts w:asciiTheme="majorHAnsi" w:hAnsiTheme="majorHAnsi" w:cstheme="majorHAnsi"/>
                      <w:color w:val="000000" w:themeColor="text1"/>
                      <w:sz w:val="18"/>
                      <w:szCs w:val="18"/>
                    </w:rPr>
                    <w:t>DL RSCP reporting based on DL PRS in RRC_CONNECTED is not supported</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7D369501" w14:textId="77777777" w:rsidR="003D7D5B" w:rsidRPr="00B807EA" w:rsidRDefault="003D7D5B" w:rsidP="003D7D5B">
                  <w:pPr>
                    <w:rPr>
                      <w:rFonts w:asciiTheme="majorHAnsi" w:hAnsiTheme="majorHAnsi" w:cstheme="majorHAnsi"/>
                      <w:sz w:val="18"/>
                      <w:szCs w:val="18"/>
                    </w:rPr>
                  </w:pPr>
                  <w:r w:rsidRPr="00B807EA">
                    <w:rPr>
                      <w:rFonts w:asciiTheme="majorHAnsi" w:eastAsia="SimSun" w:hAnsiTheme="majorHAnsi" w:cstheme="majorHAnsi"/>
                      <w:color w:val="000000" w:themeColor="text1"/>
                      <w:sz w:val="18"/>
                      <w:szCs w:val="18"/>
                      <w:lang w:eastAsia="zh-CN"/>
                    </w:rPr>
                    <w:t>Per band</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31FF2FAA" w14:textId="77777777" w:rsidR="003D7D5B" w:rsidRPr="00B807EA" w:rsidRDefault="003D7D5B" w:rsidP="003D7D5B">
                  <w:pPr>
                    <w:rPr>
                      <w:rFonts w:asciiTheme="majorHAnsi" w:hAnsiTheme="majorHAnsi" w:cstheme="majorHAnsi"/>
                      <w:sz w:val="18"/>
                      <w:szCs w:val="18"/>
                    </w:rPr>
                  </w:pPr>
                  <w:r w:rsidRPr="00B807EA">
                    <w:rPr>
                      <w:rFonts w:asciiTheme="majorHAnsi" w:eastAsia="SimSun" w:hAnsiTheme="majorHAnsi" w:cstheme="majorHAnsi"/>
                      <w:color w:val="000000" w:themeColor="text1"/>
                      <w:sz w:val="18"/>
                      <w:szCs w:val="18"/>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25D4609B" w14:textId="77777777" w:rsidR="003D7D5B" w:rsidRPr="00B807EA" w:rsidRDefault="003D7D5B" w:rsidP="003D7D5B">
                  <w:pPr>
                    <w:rPr>
                      <w:rFonts w:asciiTheme="majorHAnsi" w:hAnsiTheme="majorHAnsi" w:cstheme="majorHAnsi"/>
                      <w:sz w:val="18"/>
                      <w:szCs w:val="18"/>
                    </w:rPr>
                  </w:pPr>
                  <w:r w:rsidRPr="00B807EA">
                    <w:rPr>
                      <w:rFonts w:asciiTheme="majorHAnsi" w:eastAsia="SimSun" w:hAnsiTheme="majorHAnsi" w:cstheme="majorHAnsi"/>
                      <w:color w:val="000000" w:themeColor="text1"/>
                      <w:sz w:val="18"/>
                      <w:szCs w:val="18"/>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5F8AD799" w14:textId="77777777" w:rsidR="003D7D5B" w:rsidRPr="00B807EA" w:rsidRDefault="003D7D5B" w:rsidP="003D7D5B">
                  <w:pPr>
                    <w:rPr>
                      <w:rFonts w:asciiTheme="majorHAnsi" w:hAnsiTheme="majorHAnsi" w:cstheme="majorHAnsi"/>
                      <w:sz w:val="18"/>
                      <w:szCs w:val="18"/>
                    </w:rPr>
                  </w:pPr>
                  <w:r w:rsidRPr="00B807EA">
                    <w:rPr>
                      <w:rFonts w:asciiTheme="majorHAnsi" w:eastAsia="SimSun" w:hAnsiTheme="majorHAnsi" w:cstheme="majorHAnsi"/>
                      <w:color w:val="000000" w:themeColor="text1"/>
                      <w:sz w:val="18"/>
                      <w:szCs w:val="18"/>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6C7DF8BF" w14:textId="77777777" w:rsidR="003D7D5B" w:rsidRPr="00B807EA" w:rsidRDefault="003D7D5B" w:rsidP="003D7D5B">
                  <w:pPr>
                    <w:pStyle w:val="maintext"/>
                    <w:ind w:firstLineChars="0" w:firstLine="0"/>
                    <w:jc w:val="left"/>
                    <w:rPr>
                      <w:rFonts w:asciiTheme="majorHAnsi" w:hAnsiTheme="majorHAnsi" w:cstheme="majorHAnsi"/>
                      <w:color w:val="000000" w:themeColor="text1"/>
                      <w:sz w:val="18"/>
                      <w:szCs w:val="18"/>
                      <w:lang w:val="en-US"/>
                    </w:rPr>
                  </w:pPr>
                  <w:r w:rsidRPr="00B807EA">
                    <w:rPr>
                      <w:rFonts w:asciiTheme="majorHAnsi" w:hAnsiTheme="majorHAnsi" w:cstheme="majorHAnsi"/>
                      <w:color w:val="000000" w:themeColor="text1"/>
                      <w:sz w:val="18"/>
                      <w:szCs w:val="18"/>
                      <w:lang w:val="en-US"/>
                    </w:rPr>
                    <w:t>Note: DL RSCP is reported together with UE Rx-Tx time difference measurement</w:t>
                  </w:r>
                </w:p>
                <w:p w14:paraId="37BCB45E" w14:textId="77777777" w:rsidR="003D7D5B" w:rsidRPr="00B807EA" w:rsidRDefault="003D7D5B" w:rsidP="003D7D5B">
                  <w:pPr>
                    <w:pStyle w:val="maintext"/>
                    <w:ind w:firstLineChars="0" w:firstLine="0"/>
                    <w:jc w:val="left"/>
                    <w:rPr>
                      <w:rFonts w:asciiTheme="majorHAnsi" w:hAnsiTheme="majorHAnsi" w:cstheme="majorHAnsi"/>
                      <w:color w:val="000000" w:themeColor="text1"/>
                      <w:sz w:val="18"/>
                      <w:szCs w:val="18"/>
                      <w:lang w:val="en-US"/>
                    </w:rPr>
                  </w:pPr>
                </w:p>
                <w:p w14:paraId="5D605316" w14:textId="77777777" w:rsidR="003D7D5B" w:rsidRPr="00B807EA" w:rsidRDefault="003D7D5B" w:rsidP="003D7D5B">
                  <w:pPr>
                    <w:pStyle w:val="maintext"/>
                    <w:ind w:firstLineChars="0" w:firstLine="0"/>
                    <w:jc w:val="left"/>
                    <w:rPr>
                      <w:rFonts w:asciiTheme="majorHAnsi" w:hAnsiTheme="majorHAnsi" w:cstheme="majorHAnsi"/>
                      <w:color w:val="000000" w:themeColor="text1"/>
                      <w:sz w:val="18"/>
                      <w:szCs w:val="18"/>
                      <w:lang w:val="en-US"/>
                    </w:rPr>
                  </w:pPr>
                  <w:r w:rsidRPr="00B807EA">
                    <w:rPr>
                      <w:rFonts w:asciiTheme="majorHAnsi" w:hAnsiTheme="majorHAnsi" w:cstheme="majorHAnsi"/>
                      <w:strike/>
                      <w:color w:val="FF0000"/>
                      <w:sz w:val="18"/>
                      <w:szCs w:val="18"/>
                      <w:highlight w:val="yellow"/>
                      <w:lang w:val="en-US"/>
                    </w:rPr>
                    <w:t>[</w:t>
                  </w:r>
                  <w:r w:rsidRPr="00B807EA">
                    <w:rPr>
                      <w:rFonts w:asciiTheme="majorHAnsi" w:hAnsiTheme="majorHAnsi" w:cstheme="majorHAnsi"/>
                      <w:color w:val="000000" w:themeColor="text1"/>
                      <w:sz w:val="18"/>
                      <w:szCs w:val="18"/>
                      <w:highlight w:val="yellow"/>
                      <w:lang w:val="en-US"/>
                    </w:rPr>
                    <w:t>Note: The maximum number of RSCP measurements per TRP is less than or equal to FG 13-11</w:t>
                  </w:r>
                  <w:r w:rsidRPr="00B807EA">
                    <w:rPr>
                      <w:rFonts w:asciiTheme="majorHAnsi" w:hAnsiTheme="majorHAnsi" w:cstheme="majorHAnsi"/>
                      <w:strike/>
                      <w:color w:val="FF0000"/>
                      <w:sz w:val="18"/>
                      <w:szCs w:val="18"/>
                      <w:highlight w:val="yellow"/>
                      <w:lang w:val="en-US"/>
                    </w:rPr>
                    <w:t>]</w:t>
                  </w:r>
                </w:p>
                <w:p w14:paraId="53606422" w14:textId="77777777" w:rsidR="003D7D5B" w:rsidRPr="00B807EA" w:rsidRDefault="003D7D5B" w:rsidP="003D7D5B">
                  <w:pPr>
                    <w:pStyle w:val="maintext"/>
                    <w:ind w:firstLineChars="0" w:firstLine="0"/>
                    <w:jc w:val="left"/>
                    <w:rPr>
                      <w:rFonts w:asciiTheme="majorHAnsi" w:hAnsiTheme="majorHAnsi" w:cstheme="majorHAnsi"/>
                      <w:color w:val="000000" w:themeColor="text1"/>
                      <w:sz w:val="18"/>
                      <w:szCs w:val="18"/>
                      <w:lang w:val="en-US"/>
                    </w:rPr>
                  </w:pPr>
                </w:p>
                <w:p w14:paraId="33EE50D5" w14:textId="77777777" w:rsidR="003D7D5B" w:rsidRPr="00B807EA" w:rsidRDefault="003D7D5B" w:rsidP="003D7D5B">
                  <w:pPr>
                    <w:rPr>
                      <w:rFonts w:asciiTheme="majorHAnsi" w:hAnsiTheme="majorHAnsi" w:cstheme="majorHAnsi"/>
                      <w:sz w:val="18"/>
                      <w:szCs w:val="18"/>
                    </w:rPr>
                  </w:pPr>
                  <w:r w:rsidRPr="00B807EA">
                    <w:rPr>
                      <w:rFonts w:asciiTheme="majorHAnsi" w:eastAsia="SimSun" w:hAnsiTheme="majorHAnsi" w:cstheme="majorHAnsi"/>
                      <w:strike/>
                      <w:color w:val="FF0000"/>
                      <w:sz w:val="18"/>
                      <w:szCs w:val="18"/>
                      <w:highlight w:val="yellow"/>
                    </w:rPr>
                    <w:t>[</w:t>
                  </w:r>
                  <w:r w:rsidRPr="00B807EA">
                    <w:rPr>
                      <w:rFonts w:asciiTheme="majorHAnsi" w:eastAsia="SimSun" w:hAnsiTheme="majorHAnsi" w:cstheme="majorHAnsi"/>
                      <w:color w:val="000000" w:themeColor="text1"/>
                      <w:sz w:val="18"/>
                      <w:szCs w:val="18"/>
                      <w:highlight w:val="yellow"/>
                    </w:rPr>
                    <w:t>Need for location server to know if the feature is supported</w:t>
                  </w:r>
                  <w:r w:rsidRPr="00B807EA">
                    <w:rPr>
                      <w:rFonts w:asciiTheme="majorHAnsi" w:eastAsia="SimSun" w:hAnsiTheme="majorHAnsi" w:cstheme="majorHAnsi"/>
                      <w:strike/>
                      <w:color w:val="FF0000"/>
                      <w:sz w:val="18"/>
                      <w:szCs w:val="18"/>
                      <w:highlight w:val="yellow"/>
                    </w:rPr>
                    <w:t>]</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589FC51B" w14:textId="77777777" w:rsidR="003D7D5B" w:rsidRPr="00B807EA" w:rsidRDefault="003D7D5B" w:rsidP="003D7D5B">
                  <w:pPr>
                    <w:rPr>
                      <w:rFonts w:asciiTheme="majorHAnsi" w:hAnsiTheme="majorHAnsi" w:cstheme="majorHAnsi"/>
                      <w:sz w:val="18"/>
                      <w:szCs w:val="18"/>
                    </w:rPr>
                  </w:pPr>
                  <w:r w:rsidRPr="00B807EA">
                    <w:rPr>
                      <w:rFonts w:asciiTheme="majorHAnsi" w:hAnsiTheme="majorHAnsi" w:cstheme="majorHAnsi"/>
                      <w:bCs/>
                      <w:color w:val="000000" w:themeColor="text1"/>
                      <w:sz w:val="18"/>
                      <w:szCs w:val="18"/>
                    </w:rPr>
                    <w:t>Optional with capability signaling</w:t>
                  </w:r>
                </w:p>
              </w:tc>
            </w:tr>
          </w:tbl>
          <w:p w14:paraId="176F2D7E" w14:textId="77777777" w:rsidR="00DD50D4" w:rsidRDefault="00DD50D4" w:rsidP="000B4DDB">
            <w:pPr>
              <w:spacing w:beforeLines="50" w:before="120"/>
              <w:jc w:val="left"/>
              <w:rPr>
                <w:rFonts w:ascii="Calibri" w:hAnsi="Calibri" w:cs="Calibri"/>
                <w:color w:val="000000"/>
              </w:rPr>
            </w:pPr>
          </w:p>
        </w:tc>
      </w:tr>
      <w:tr w:rsidR="00DD50D4" w14:paraId="728208F3" w14:textId="77777777" w:rsidTr="000B4DDB">
        <w:tc>
          <w:tcPr>
            <w:tcW w:w="1815" w:type="dxa"/>
            <w:tcBorders>
              <w:top w:val="single" w:sz="4" w:space="0" w:color="auto"/>
              <w:left w:val="single" w:sz="4" w:space="0" w:color="auto"/>
              <w:bottom w:val="single" w:sz="4" w:space="0" w:color="auto"/>
              <w:right w:val="single" w:sz="4" w:space="0" w:color="auto"/>
            </w:tcBorders>
          </w:tcPr>
          <w:p w14:paraId="346A30D4" w14:textId="77777777" w:rsidR="00DD50D4" w:rsidRDefault="00DD50D4" w:rsidP="000B4DDB">
            <w:pPr>
              <w:jc w:val="left"/>
              <w:rPr>
                <w:rFonts w:ascii="Calibri"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_Ref150421654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8DFF334" w14:textId="77777777" w:rsidR="00DD50D4" w:rsidRDefault="00DD50D4" w:rsidP="000B4DDB">
            <w:pPr>
              <w:spacing w:beforeLines="50" w:before="120"/>
              <w:jc w:val="left"/>
              <w:rPr>
                <w:rFonts w:ascii="Calibri" w:hAnsi="Calibri" w:cs="Calibri"/>
                <w:color w:val="000000"/>
              </w:rPr>
            </w:pPr>
          </w:p>
        </w:tc>
      </w:tr>
      <w:tr w:rsidR="00DD50D4" w14:paraId="28441D56" w14:textId="77777777" w:rsidTr="000B4DDB">
        <w:tc>
          <w:tcPr>
            <w:tcW w:w="1815" w:type="dxa"/>
            <w:tcBorders>
              <w:top w:val="single" w:sz="4" w:space="0" w:color="auto"/>
              <w:left w:val="single" w:sz="4" w:space="0" w:color="auto"/>
              <w:bottom w:val="single" w:sz="4" w:space="0" w:color="auto"/>
              <w:right w:val="single" w:sz="4" w:space="0" w:color="auto"/>
            </w:tcBorders>
          </w:tcPr>
          <w:p w14:paraId="019E442C" w14:textId="77777777" w:rsidR="00DD50D4" w:rsidRDefault="00DD50D4" w:rsidP="000B4DDB">
            <w:pPr>
              <w:jc w:val="left"/>
              <w:rPr>
                <w:rFonts w:ascii="Calibri"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_Ref150421663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FAA030F" w14:textId="77777777" w:rsidR="00DD50D4" w:rsidRDefault="00DD50D4" w:rsidP="000B4DDB">
            <w:pPr>
              <w:spacing w:beforeLines="50" w:before="120"/>
              <w:jc w:val="left"/>
              <w:rPr>
                <w:rFonts w:ascii="Calibri" w:hAnsi="Calibri" w:cs="Calibri"/>
                <w:color w:val="000000"/>
              </w:rPr>
            </w:pPr>
          </w:p>
        </w:tc>
      </w:tr>
      <w:tr w:rsidR="00DD50D4" w14:paraId="07073801" w14:textId="77777777" w:rsidTr="000B4DDB">
        <w:tc>
          <w:tcPr>
            <w:tcW w:w="1815" w:type="dxa"/>
            <w:tcBorders>
              <w:top w:val="single" w:sz="4" w:space="0" w:color="auto"/>
              <w:left w:val="single" w:sz="4" w:space="0" w:color="auto"/>
              <w:bottom w:val="single" w:sz="4" w:space="0" w:color="auto"/>
              <w:right w:val="single" w:sz="4" w:space="0" w:color="auto"/>
            </w:tcBorders>
          </w:tcPr>
          <w:p w14:paraId="582624C6" w14:textId="77777777" w:rsidR="00DD50D4" w:rsidRDefault="00DD50D4" w:rsidP="000B4DDB">
            <w:pPr>
              <w:jc w:val="left"/>
              <w:rPr>
                <w:rFonts w:ascii="Calibri"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_Ref150421671 \r \h </w:instrText>
            </w:r>
            <w:r>
              <w:rPr>
                <w:rFonts w:cs="Arial"/>
                <w:sz w:val="16"/>
                <w:szCs w:val="16"/>
              </w:rPr>
            </w:r>
            <w:r>
              <w:rPr>
                <w:rFonts w:cs="Arial"/>
                <w:sz w:val="16"/>
                <w:szCs w:val="16"/>
              </w:rPr>
              <w:fldChar w:fldCharType="separate"/>
            </w:r>
            <w:r>
              <w:rPr>
                <w:rFonts w:cs="Arial"/>
                <w:sz w:val="16"/>
                <w:szCs w:val="16"/>
              </w:rPr>
              <w:t>[17]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0"/>
              <w:gridCol w:w="557"/>
              <w:gridCol w:w="2865"/>
              <w:gridCol w:w="3201"/>
              <w:gridCol w:w="838"/>
              <w:gridCol w:w="447"/>
              <w:gridCol w:w="467"/>
              <w:gridCol w:w="3279"/>
              <w:gridCol w:w="720"/>
              <w:gridCol w:w="467"/>
              <w:gridCol w:w="467"/>
              <w:gridCol w:w="467"/>
              <w:gridCol w:w="3449"/>
              <w:gridCol w:w="1543"/>
            </w:tblGrid>
            <w:tr w:rsidR="0077725D" w:rsidRPr="00A01923" w14:paraId="5666C1E9" w14:textId="77777777" w:rsidTr="00E0572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AB77C8F" w14:textId="77777777" w:rsidR="0077725D" w:rsidRPr="00A01923" w:rsidRDefault="0077725D" w:rsidP="0077725D">
                  <w:pPr>
                    <w:pStyle w:val="TAL"/>
                    <w:rPr>
                      <w:rFonts w:cs="Arial"/>
                      <w:color w:val="000000" w:themeColor="text1"/>
                      <w:szCs w:val="18"/>
                    </w:rPr>
                  </w:pPr>
                  <w:r w:rsidRPr="00A01923">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324301" w14:textId="77777777" w:rsidR="0077725D" w:rsidRPr="00A01923" w:rsidRDefault="0077725D" w:rsidP="0077725D">
                  <w:pPr>
                    <w:pStyle w:val="TAL"/>
                    <w:rPr>
                      <w:rFonts w:eastAsia="MS Mincho" w:cs="Arial"/>
                      <w:color w:val="000000" w:themeColor="text1"/>
                      <w:szCs w:val="18"/>
                    </w:rPr>
                  </w:pPr>
                  <w:r w:rsidRPr="00A01923">
                    <w:rPr>
                      <w:rFonts w:eastAsia="MS Mincho" w:cs="Arial"/>
                      <w:color w:val="000000" w:themeColor="text1"/>
                      <w:szCs w:val="18"/>
                    </w:rPr>
                    <w:t>41-2-1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415B05" w14:textId="77777777" w:rsidR="0077725D" w:rsidRPr="00A01923" w:rsidRDefault="0077725D" w:rsidP="0077725D">
                  <w:pPr>
                    <w:pStyle w:val="TAL"/>
                    <w:rPr>
                      <w:rFonts w:cs="Arial"/>
                      <w:bCs/>
                      <w:color w:val="000000" w:themeColor="text1"/>
                      <w:szCs w:val="18"/>
                    </w:rPr>
                  </w:pPr>
                  <w:r w:rsidRPr="00A01923">
                    <w:rPr>
                      <w:rFonts w:eastAsia="SimSun" w:cs="Arial"/>
                      <w:color w:val="000000" w:themeColor="text1"/>
                      <w:szCs w:val="18"/>
                      <w:lang w:eastAsia="zh-CN"/>
                    </w:rPr>
                    <w:t xml:space="preserve">DL RSCP reporting based on DL PRS in </w:t>
                  </w:r>
                  <w:r w:rsidRPr="00A01923">
                    <w:rPr>
                      <w:rFonts w:eastAsia="SimSun" w:cs="Arial"/>
                      <w:color w:val="000000" w:themeColor="text1"/>
                      <w:szCs w:val="18"/>
                      <w:lang w:val="en-US" w:eastAsia="zh-CN"/>
                    </w:rPr>
                    <w:t>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4DD0F8" w14:textId="77777777" w:rsidR="0077725D" w:rsidRPr="00A01923" w:rsidRDefault="0077725D" w:rsidP="0077725D">
                  <w:pPr>
                    <w:pStyle w:val="maintext"/>
                    <w:ind w:firstLineChars="0" w:firstLine="0"/>
                    <w:jc w:val="left"/>
                    <w:rPr>
                      <w:rFonts w:ascii="Arial" w:hAnsi="Arial" w:cs="Arial"/>
                      <w:color w:val="000000" w:themeColor="text1"/>
                      <w:sz w:val="18"/>
                      <w:szCs w:val="18"/>
                      <w:lang w:val="en-US"/>
                    </w:rPr>
                  </w:pPr>
                  <w:r w:rsidRPr="00A01923">
                    <w:rPr>
                      <w:rFonts w:ascii="Arial" w:hAnsi="Arial" w:cs="Arial"/>
                      <w:color w:val="000000" w:themeColor="text1"/>
                      <w:sz w:val="18"/>
                      <w:szCs w:val="18"/>
                      <w:lang w:val="en-US"/>
                    </w:rPr>
                    <w:t>1. Support of DL RSCP reporting based on DL PRS in RRC_CONNECTED</w:t>
                  </w:r>
                </w:p>
                <w:p w14:paraId="79568133" w14:textId="77777777" w:rsidR="0077725D" w:rsidRPr="00A01923" w:rsidRDefault="0077725D" w:rsidP="0077725D">
                  <w:pPr>
                    <w:pStyle w:val="maintext"/>
                    <w:ind w:firstLineChars="0" w:firstLine="0"/>
                    <w:jc w:val="left"/>
                    <w:rPr>
                      <w:rFonts w:ascii="Arial" w:hAnsi="Arial" w:cs="Arial"/>
                      <w:strike/>
                      <w:color w:val="000000" w:themeColor="text1"/>
                      <w:sz w:val="18"/>
                      <w:szCs w:val="18"/>
                    </w:rPr>
                  </w:pPr>
                  <w:r w:rsidRPr="00A01923">
                    <w:rPr>
                      <w:rFonts w:ascii="Arial" w:hAnsi="Arial" w:cs="Arial"/>
                      <w:color w:val="000000" w:themeColor="text1"/>
                      <w:sz w:val="18"/>
                      <w:szCs w:val="18"/>
                      <w:lang w:val="en-US"/>
                    </w:rPr>
                    <w:t>2. The maximum number of first path PRS RSCP measurements per TRP</w:t>
                  </w:r>
                </w:p>
                <w:p w14:paraId="06A769D5" w14:textId="77777777" w:rsidR="0077725D" w:rsidRPr="00A01923" w:rsidRDefault="0077725D" w:rsidP="0077725D">
                  <w:pPr>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93BDDC" w14:textId="77777777" w:rsidR="0077725D" w:rsidRPr="00A01923" w:rsidRDefault="0077725D" w:rsidP="0077725D">
                  <w:pPr>
                    <w:pStyle w:val="TAL"/>
                    <w:rPr>
                      <w:rFonts w:eastAsia="MS Mincho" w:cs="Arial"/>
                      <w:color w:val="000000" w:themeColor="text1"/>
                      <w:szCs w:val="18"/>
                    </w:rPr>
                  </w:pPr>
                  <w:ins w:id="781" w:author="Alexandros Manolakos" w:date="2023-11-02T07:19:00Z">
                    <w:r w:rsidRPr="00480881">
                      <w:rPr>
                        <w:rFonts w:eastAsia="MS Mincho" w:cs="Arial"/>
                        <w:color w:val="000000" w:themeColor="text1"/>
                        <w:szCs w:val="18"/>
                      </w:rPr>
                      <w:t>13-11</w:t>
                    </w:r>
                  </w:ins>
                  <w:del w:id="782" w:author="Alexandros Manolakos" w:date="2023-11-02T07:19:00Z">
                    <w:r w:rsidRPr="00A01923" w:rsidDel="00480881">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E78494" w14:textId="77777777" w:rsidR="0077725D" w:rsidRPr="00A01923" w:rsidRDefault="0077725D" w:rsidP="0077725D">
                  <w:pPr>
                    <w:pStyle w:val="TAL"/>
                    <w:rPr>
                      <w:rFonts w:eastAsia="SimSun" w:cs="Arial"/>
                      <w:color w:val="000000" w:themeColor="text1"/>
                      <w:szCs w:val="18"/>
                      <w:lang w:eastAsia="zh-CN"/>
                    </w:rPr>
                  </w:pPr>
                  <w:r w:rsidRPr="00A01923">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D5EB91" w14:textId="77777777" w:rsidR="0077725D" w:rsidRPr="00A01923" w:rsidRDefault="0077725D" w:rsidP="0077725D">
                  <w:pPr>
                    <w:pStyle w:val="TAL"/>
                    <w:rPr>
                      <w:rFonts w:cs="Arial"/>
                      <w:color w:val="000000" w:themeColor="text1"/>
                      <w:szCs w:val="18"/>
                    </w:rPr>
                  </w:pPr>
                  <w:r w:rsidRPr="00A01923">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BB16A8" w14:textId="77777777" w:rsidR="0077725D" w:rsidRPr="00A01923" w:rsidRDefault="0077725D" w:rsidP="0077725D">
                  <w:pPr>
                    <w:pStyle w:val="TAL"/>
                    <w:rPr>
                      <w:rFonts w:eastAsia="SimSun" w:cs="Arial"/>
                      <w:color w:val="000000" w:themeColor="text1"/>
                      <w:szCs w:val="18"/>
                      <w:lang w:val="en-US" w:eastAsia="zh-CN"/>
                    </w:rPr>
                  </w:pPr>
                  <w:r w:rsidRPr="00A01923">
                    <w:rPr>
                      <w:rFonts w:cs="Arial"/>
                      <w:color w:val="000000" w:themeColor="text1"/>
                      <w:szCs w:val="18"/>
                      <w:lang w:val="en-US"/>
                    </w:rPr>
                    <w:t>DL RSCP reporting based on DL PRS in RRC_CONNECTED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6103F8" w14:textId="77777777" w:rsidR="0077725D" w:rsidRPr="00A01923" w:rsidRDefault="0077725D" w:rsidP="0077725D">
                  <w:pPr>
                    <w:pStyle w:val="TAL"/>
                    <w:rPr>
                      <w:rFonts w:eastAsia="SimSun" w:cs="Arial"/>
                      <w:color w:val="000000" w:themeColor="text1"/>
                      <w:szCs w:val="18"/>
                      <w:lang w:eastAsia="zh-CN"/>
                    </w:rPr>
                  </w:pPr>
                  <w:r w:rsidRPr="00A01923">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E2323C" w14:textId="77777777" w:rsidR="0077725D" w:rsidRPr="00A01923" w:rsidRDefault="0077725D" w:rsidP="0077725D">
                  <w:pPr>
                    <w:pStyle w:val="TAL"/>
                    <w:rPr>
                      <w:rFonts w:cs="Arial"/>
                      <w:color w:val="000000" w:themeColor="text1"/>
                      <w:szCs w:val="18"/>
                    </w:rPr>
                  </w:pPr>
                  <w:r w:rsidRPr="00A01923">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AE0C46" w14:textId="77777777" w:rsidR="0077725D" w:rsidRPr="00A01923" w:rsidRDefault="0077725D" w:rsidP="0077725D">
                  <w:pPr>
                    <w:pStyle w:val="TAL"/>
                    <w:rPr>
                      <w:rFonts w:cs="Arial"/>
                      <w:color w:val="000000" w:themeColor="text1"/>
                      <w:szCs w:val="18"/>
                    </w:rPr>
                  </w:pPr>
                  <w:r w:rsidRPr="00A01923">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19C999" w14:textId="77777777" w:rsidR="0077725D" w:rsidRPr="00A01923" w:rsidRDefault="0077725D" w:rsidP="0077725D">
                  <w:pPr>
                    <w:pStyle w:val="TAL"/>
                    <w:rPr>
                      <w:rFonts w:cs="Arial"/>
                      <w:color w:val="000000" w:themeColor="text1"/>
                      <w:szCs w:val="18"/>
                    </w:rPr>
                  </w:pPr>
                  <w:r w:rsidRPr="00A01923">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57C933" w14:textId="77777777" w:rsidR="0077725D" w:rsidRPr="00A01923" w:rsidRDefault="0077725D" w:rsidP="0077725D">
                  <w:pPr>
                    <w:pStyle w:val="maintext"/>
                    <w:ind w:firstLineChars="0" w:firstLine="0"/>
                    <w:jc w:val="left"/>
                    <w:rPr>
                      <w:rFonts w:ascii="Arial" w:hAnsi="Arial" w:cs="Arial"/>
                      <w:color w:val="000000" w:themeColor="text1"/>
                      <w:sz w:val="18"/>
                      <w:szCs w:val="18"/>
                      <w:lang w:val="en-US"/>
                    </w:rPr>
                  </w:pPr>
                  <w:r w:rsidRPr="00A01923">
                    <w:rPr>
                      <w:rFonts w:ascii="Arial" w:hAnsi="Arial" w:cs="Arial"/>
                      <w:color w:val="000000" w:themeColor="text1"/>
                      <w:sz w:val="18"/>
                      <w:szCs w:val="18"/>
                      <w:lang w:val="en-US"/>
                    </w:rPr>
                    <w:t>Note: DL RSCP is reported together with UE Rx-Tx time difference measurement</w:t>
                  </w:r>
                </w:p>
                <w:p w14:paraId="60CE8277" w14:textId="77777777" w:rsidR="0077725D" w:rsidRPr="00A01923" w:rsidRDefault="0077725D" w:rsidP="0077725D">
                  <w:pPr>
                    <w:pStyle w:val="maintext"/>
                    <w:ind w:firstLineChars="0" w:firstLine="0"/>
                    <w:jc w:val="left"/>
                    <w:rPr>
                      <w:rFonts w:ascii="Arial" w:hAnsi="Arial" w:cs="Arial"/>
                      <w:color w:val="000000" w:themeColor="text1"/>
                      <w:sz w:val="18"/>
                      <w:szCs w:val="18"/>
                      <w:lang w:val="en-US"/>
                    </w:rPr>
                  </w:pPr>
                </w:p>
                <w:p w14:paraId="6D70005F" w14:textId="77777777" w:rsidR="0077725D" w:rsidRPr="00EA76AF" w:rsidRDefault="0077725D" w:rsidP="0077725D">
                  <w:pPr>
                    <w:pStyle w:val="maintext"/>
                    <w:ind w:firstLineChars="0" w:firstLine="0"/>
                    <w:jc w:val="left"/>
                    <w:rPr>
                      <w:rFonts w:ascii="Arial" w:hAnsi="Arial" w:cs="Arial"/>
                      <w:color w:val="000000" w:themeColor="text1"/>
                      <w:sz w:val="18"/>
                      <w:szCs w:val="18"/>
                      <w:lang w:val="en-US"/>
                    </w:rPr>
                  </w:pPr>
                  <w:del w:id="783" w:author="Alexandros Manolakos" w:date="2023-11-02T07:20:00Z">
                    <w:r w:rsidRPr="00EA76AF" w:rsidDel="00EA76AF">
                      <w:rPr>
                        <w:rFonts w:ascii="Arial" w:hAnsi="Arial" w:cs="Arial"/>
                        <w:color w:val="000000" w:themeColor="text1"/>
                        <w:sz w:val="18"/>
                        <w:szCs w:val="18"/>
                        <w:lang w:val="en-US"/>
                      </w:rPr>
                      <w:delText>[</w:delText>
                    </w:r>
                  </w:del>
                  <w:r w:rsidRPr="00EA76AF">
                    <w:rPr>
                      <w:rFonts w:ascii="Arial" w:hAnsi="Arial" w:cs="Arial"/>
                      <w:color w:val="000000" w:themeColor="text1"/>
                      <w:sz w:val="18"/>
                      <w:szCs w:val="18"/>
                      <w:lang w:val="en-US"/>
                    </w:rPr>
                    <w:t>Note: The maximum number of RSCP measurements per TRP is less than or equal to FG 13-11</w:t>
                  </w:r>
                  <w:del w:id="784" w:author="Alexandros Manolakos" w:date="2023-11-02T07:20:00Z">
                    <w:r w:rsidRPr="00EA76AF" w:rsidDel="00EA76AF">
                      <w:rPr>
                        <w:rFonts w:ascii="Arial" w:hAnsi="Arial" w:cs="Arial"/>
                        <w:color w:val="000000" w:themeColor="text1"/>
                        <w:sz w:val="18"/>
                        <w:szCs w:val="18"/>
                        <w:lang w:val="en-US"/>
                      </w:rPr>
                      <w:delText>]</w:delText>
                    </w:r>
                  </w:del>
                </w:p>
                <w:p w14:paraId="7CCB20FD" w14:textId="77777777" w:rsidR="0077725D" w:rsidRPr="00EA76AF" w:rsidRDefault="0077725D" w:rsidP="0077725D">
                  <w:pPr>
                    <w:pStyle w:val="maintext"/>
                    <w:ind w:firstLineChars="0" w:firstLine="0"/>
                    <w:jc w:val="left"/>
                    <w:rPr>
                      <w:rFonts w:ascii="Arial" w:hAnsi="Arial" w:cs="Arial"/>
                      <w:color w:val="000000" w:themeColor="text1"/>
                      <w:sz w:val="18"/>
                      <w:szCs w:val="18"/>
                      <w:lang w:val="en-US"/>
                    </w:rPr>
                  </w:pPr>
                </w:p>
                <w:p w14:paraId="17BD7A15" w14:textId="77777777" w:rsidR="0077725D" w:rsidRPr="00A01923" w:rsidRDefault="0077725D" w:rsidP="0077725D">
                  <w:pPr>
                    <w:pStyle w:val="TAL"/>
                    <w:rPr>
                      <w:rFonts w:cs="Arial"/>
                      <w:color w:val="000000" w:themeColor="text1"/>
                      <w:szCs w:val="18"/>
                    </w:rPr>
                  </w:pPr>
                  <w:del w:id="785" w:author="Alexandros Manolakos" w:date="2023-11-02T07:20:00Z">
                    <w:r w:rsidRPr="00EA76AF" w:rsidDel="00EA76AF">
                      <w:rPr>
                        <w:rFonts w:eastAsia="SimSun" w:cs="Arial"/>
                        <w:color w:val="000000" w:themeColor="text1"/>
                        <w:szCs w:val="18"/>
                      </w:rPr>
                      <w:delText>[</w:delText>
                    </w:r>
                  </w:del>
                  <w:r w:rsidRPr="00EA76AF">
                    <w:rPr>
                      <w:rFonts w:eastAsia="SimSun" w:cs="Arial"/>
                      <w:color w:val="000000" w:themeColor="text1"/>
                      <w:szCs w:val="18"/>
                    </w:rPr>
                    <w:t>Need for location server to know if the feature is supported</w:t>
                  </w:r>
                  <w:del w:id="786" w:author="Alexandros Manolakos" w:date="2023-11-02T07:20:00Z">
                    <w:r w:rsidRPr="00EA76AF" w:rsidDel="00EA76AF">
                      <w:rPr>
                        <w:rFonts w:eastAsia="SimSun" w:cs="Arial"/>
                        <w:color w:val="000000" w:themeColor="text1"/>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0127F5" w14:textId="77777777" w:rsidR="0077725D" w:rsidRPr="00A01923" w:rsidRDefault="0077725D" w:rsidP="0077725D">
                  <w:pPr>
                    <w:pStyle w:val="TAL"/>
                    <w:rPr>
                      <w:rFonts w:cs="Arial"/>
                      <w:color w:val="000000" w:themeColor="text1"/>
                      <w:szCs w:val="18"/>
                    </w:rPr>
                  </w:pPr>
                  <w:r w:rsidRPr="00A01923">
                    <w:rPr>
                      <w:rFonts w:cs="Arial"/>
                      <w:bCs/>
                      <w:color w:val="000000" w:themeColor="text1"/>
                      <w:szCs w:val="18"/>
                    </w:rPr>
                    <w:t>Optional with capability signaling</w:t>
                  </w:r>
                </w:p>
              </w:tc>
            </w:tr>
          </w:tbl>
          <w:p w14:paraId="4A5DAEC9" w14:textId="77777777" w:rsidR="00DD50D4" w:rsidRDefault="00DD50D4" w:rsidP="000B4DDB">
            <w:pPr>
              <w:spacing w:beforeLines="50" w:before="120"/>
              <w:jc w:val="left"/>
              <w:rPr>
                <w:rFonts w:ascii="Calibri" w:hAnsi="Calibri" w:cs="Calibri"/>
                <w:color w:val="000000"/>
              </w:rPr>
            </w:pPr>
          </w:p>
        </w:tc>
      </w:tr>
      <w:tr w:rsidR="00DD50D4" w14:paraId="179F3EA3" w14:textId="77777777" w:rsidTr="000B4DDB">
        <w:tc>
          <w:tcPr>
            <w:tcW w:w="1815" w:type="dxa"/>
            <w:tcBorders>
              <w:top w:val="single" w:sz="4" w:space="0" w:color="auto"/>
              <w:left w:val="single" w:sz="4" w:space="0" w:color="auto"/>
              <w:bottom w:val="single" w:sz="4" w:space="0" w:color="auto"/>
              <w:right w:val="single" w:sz="4" w:space="0" w:color="auto"/>
            </w:tcBorders>
          </w:tcPr>
          <w:p w14:paraId="3AFC2FD1" w14:textId="77777777" w:rsidR="00DD50D4" w:rsidRDefault="00DD50D4" w:rsidP="000B4DDB">
            <w:pPr>
              <w:jc w:val="left"/>
              <w:rPr>
                <w:rFonts w:ascii="Calibri"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_Ref150421677 \r \h </w:instrText>
            </w:r>
            <w:r>
              <w:rPr>
                <w:rFonts w:cs="Arial"/>
                <w:sz w:val="16"/>
                <w:szCs w:val="16"/>
              </w:rPr>
            </w:r>
            <w:r>
              <w:rPr>
                <w:rFonts w:cs="Arial"/>
                <w:sz w:val="16"/>
                <w:szCs w:val="16"/>
              </w:rPr>
              <w:fldChar w:fldCharType="separate"/>
            </w:r>
            <w:r>
              <w:rPr>
                <w:rFonts w:cs="Arial"/>
                <w:sz w:val="16"/>
                <w:szCs w:val="16"/>
              </w:rPr>
              <w:t>[18]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7C33A44" w14:textId="77777777" w:rsidR="00DD50D4" w:rsidRDefault="00DD50D4" w:rsidP="000B4DDB">
            <w:pPr>
              <w:spacing w:beforeLines="50" w:before="120"/>
              <w:jc w:val="left"/>
              <w:rPr>
                <w:rFonts w:ascii="Calibri" w:hAnsi="Calibri" w:cs="Calibri"/>
                <w:color w:val="000000"/>
              </w:rPr>
            </w:pPr>
          </w:p>
        </w:tc>
      </w:tr>
    </w:tbl>
    <w:p w14:paraId="5332B753" w14:textId="77777777" w:rsidR="00DD50D4" w:rsidRDefault="00DD50D4" w:rsidP="00DD50D4">
      <w:pPr>
        <w:pStyle w:val="maintext"/>
        <w:ind w:firstLineChars="90" w:firstLine="180"/>
        <w:rPr>
          <w:rFonts w:ascii="Calibri" w:hAnsi="Calibri" w:cs="Arial"/>
          <w:b/>
          <w:bCs/>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1"/>
        <w:gridCol w:w="624"/>
        <w:gridCol w:w="3300"/>
        <w:gridCol w:w="3830"/>
        <w:gridCol w:w="550"/>
        <w:gridCol w:w="461"/>
        <w:gridCol w:w="461"/>
        <w:gridCol w:w="3825"/>
        <w:gridCol w:w="730"/>
        <w:gridCol w:w="461"/>
        <w:gridCol w:w="461"/>
        <w:gridCol w:w="461"/>
        <w:gridCol w:w="3964"/>
        <w:gridCol w:w="1772"/>
      </w:tblGrid>
      <w:tr w:rsidR="00ED038E" w14:paraId="3FB830DE" w14:textId="77777777" w:rsidTr="000B4DDB">
        <w:tc>
          <w:tcPr>
            <w:tcW w:w="0" w:type="auto"/>
            <w:shd w:val="clear" w:color="auto" w:fill="auto"/>
          </w:tcPr>
          <w:p w14:paraId="5BAFC943" w14:textId="2ABDB6A4" w:rsidR="00ED038E" w:rsidRPr="00AF20DF" w:rsidRDefault="00ED038E" w:rsidP="00ED038E">
            <w:pPr>
              <w:pStyle w:val="maintext"/>
              <w:ind w:firstLineChars="0" w:firstLine="0"/>
              <w:jc w:val="left"/>
              <w:rPr>
                <w:rFonts w:ascii="Arial" w:hAnsi="Arial" w:cs="Arial"/>
                <w:color w:val="000000"/>
                <w:sz w:val="18"/>
                <w:szCs w:val="18"/>
              </w:rPr>
            </w:pPr>
            <w:r w:rsidRPr="00A01923">
              <w:rPr>
                <w:rFonts w:cs="Arial"/>
                <w:color w:val="000000" w:themeColor="text1"/>
                <w:szCs w:val="18"/>
              </w:rPr>
              <w:t>41. NR_pos_enh2</w:t>
            </w:r>
          </w:p>
        </w:tc>
        <w:tc>
          <w:tcPr>
            <w:tcW w:w="0" w:type="auto"/>
            <w:shd w:val="clear" w:color="auto" w:fill="auto"/>
          </w:tcPr>
          <w:p w14:paraId="01C8EE94" w14:textId="4B147B88" w:rsidR="00ED038E" w:rsidRPr="00AF20DF" w:rsidRDefault="00ED038E" w:rsidP="00ED038E">
            <w:pPr>
              <w:pStyle w:val="maintext"/>
              <w:ind w:firstLineChars="0" w:firstLine="0"/>
              <w:jc w:val="left"/>
              <w:rPr>
                <w:rFonts w:ascii="Arial" w:hAnsi="Arial" w:cs="Arial"/>
                <w:color w:val="000000"/>
                <w:sz w:val="18"/>
                <w:szCs w:val="18"/>
              </w:rPr>
            </w:pPr>
            <w:r w:rsidRPr="00A01923">
              <w:rPr>
                <w:rFonts w:eastAsia="MS Mincho" w:cs="Arial"/>
                <w:color w:val="000000" w:themeColor="text1"/>
                <w:szCs w:val="18"/>
              </w:rPr>
              <w:t>41-2-1a</w:t>
            </w:r>
          </w:p>
        </w:tc>
        <w:tc>
          <w:tcPr>
            <w:tcW w:w="0" w:type="auto"/>
            <w:shd w:val="clear" w:color="auto" w:fill="auto"/>
          </w:tcPr>
          <w:p w14:paraId="14755213" w14:textId="6BD3F4F5" w:rsidR="00ED038E" w:rsidRPr="00AF20DF" w:rsidRDefault="00ED038E" w:rsidP="00ED038E">
            <w:pPr>
              <w:pStyle w:val="maintext"/>
              <w:ind w:firstLineChars="0" w:firstLine="0"/>
              <w:jc w:val="left"/>
              <w:rPr>
                <w:rFonts w:ascii="Arial" w:hAnsi="Arial" w:cs="Arial"/>
                <w:color w:val="000000"/>
                <w:sz w:val="18"/>
                <w:szCs w:val="18"/>
              </w:rPr>
            </w:pPr>
            <w:r w:rsidRPr="00A01923">
              <w:rPr>
                <w:rFonts w:eastAsia="SimSun" w:cs="Arial"/>
                <w:color w:val="000000" w:themeColor="text1"/>
                <w:szCs w:val="18"/>
                <w:lang w:eastAsia="zh-CN"/>
              </w:rPr>
              <w:t xml:space="preserve">DL RSCPD reporting based on DL PRS in </w:t>
            </w:r>
            <w:r w:rsidRPr="00A01923">
              <w:rPr>
                <w:rFonts w:eastAsia="SimSun" w:cs="Arial"/>
                <w:color w:val="000000" w:themeColor="text1"/>
                <w:szCs w:val="18"/>
                <w:lang w:val="en-US" w:eastAsia="zh-CN"/>
              </w:rPr>
              <w:t>RRC_CONNECTED</w:t>
            </w:r>
          </w:p>
        </w:tc>
        <w:tc>
          <w:tcPr>
            <w:tcW w:w="0" w:type="auto"/>
            <w:shd w:val="clear" w:color="auto" w:fill="auto"/>
          </w:tcPr>
          <w:p w14:paraId="3D695211" w14:textId="77777777" w:rsidR="00ED038E" w:rsidRPr="00A01923" w:rsidRDefault="00ED038E" w:rsidP="00ED038E">
            <w:pPr>
              <w:pStyle w:val="maintext"/>
              <w:ind w:firstLineChars="0" w:firstLine="0"/>
              <w:jc w:val="left"/>
              <w:rPr>
                <w:rFonts w:ascii="Arial" w:hAnsi="Arial" w:cs="Arial"/>
                <w:color w:val="000000" w:themeColor="text1"/>
                <w:sz w:val="18"/>
                <w:szCs w:val="18"/>
                <w:lang w:val="en-US"/>
              </w:rPr>
            </w:pPr>
            <w:r w:rsidRPr="00A01923">
              <w:rPr>
                <w:rFonts w:ascii="Arial" w:hAnsi="Arial" w:cs="Arial"/>
                <w:color w:val="000000" w:themeColor="text1"/>
                <w:sz w:val="18"/>
                <w:szCs w:val="18"/>
                <w:lang w:val="en-US"/>
              </w:rPr>
              <w:t>1. Support of DL RSCPD reporting based on DL PRS in RRC_CONNECTED</w:t>
            </w:r>
          </w:p>
          <w:p w14:paraId="73DA601E" w14:textId="0C7E21C8" w:rsidR="00ED038E" w:rsidRPr="00AF20DF" w:rsidRDefault="00ED038E" w:rsidP="00ED038E">
            <w:pPr>
              <w:pStyle w:val="maintext"/>
              <w:ind w:firstLineChars="0" w:firstLine="0"/>
              <w:jc w:val="left"/>
              <w:rPr>
                <w:rFonts w:ascii="Arial" w:hAnsi="Arial" w:cs="Arial"/>
                <w:color w:val="000000"/>
                <w:sz w:val="18"/>
                <w:szCs w:val="18"/>
              </w:rPr>
            </w:pPr>
            <w:r w:rsidRPr="00A01923">
              <w:rPr>
                <w:rFonts w:ascii="Arial" w:hAnsi="Arial" w:cs="Arial"/>
                <w:color w:val="000000" w:themeColor="text1"/>
                <w:sz w:val="18"/>
                <w:szCs w:val="18"/>
                <w:lang w:val="en-US"/>
              </w:rPr>
              <w:t>2. The maximum number of first path PRS RSCPD measurements per pair of TRPs</w:t>
            </w:r>
          </w:p>
        </w:tc>
        <w:tc>
          <w:tcPr>
            <w:tcW w:w="0" w:type="auto"/>
            <w:shd w:val="clear" w:color="auto" w:fill="auto"/>
          </w:tcPr>
          <w:p w14:paraId="1BA65F1A" w14:textId="5DE2B3B2" w:rsidR="00ED038E" w:rsidRPr="00AF20DF" w:rsidRDefault="00ED038E" w:rsidP="00ED038E">
            <w:pPr>
              <w:pStyle w:val="maintext"/>
              <w:ind w:firstLineChars="0" w:firstLine="0"/>
              <w:jc w:val="left"/>
              <w:rPr>
                <w:rFonts w:ascii="Arial" w:hAnsi="Arial" w:cs="Arial"/>
                <w:color w:val="000000"/>
                <w:sz w:val="18"/>
                <w:szCs w:val="18"/>
              </w:rPr>
            </w:pPr>
            <w:r w:rsidRPr="00A01923">
              <w:rPr>
                <w:rFonts w:eastAsia="MS Mincho" w:cs="Arial"/>
                <w:color w:val="000000" w:themeColor="text1"/>
                <w:szCs w:val="18"/>
                <w:highlight w:val="yellow"/>
              </w:rPr>
              <w:t>FFS</w:t>
            </w:r>
          </w:p>
        </w:tc>
        <w:tc>
          <w:tcPr>
            <w:tcW w:w="0" w:type="auto"/>
            <w:shd w:val="clear" w:color="auto" w:fill="auto"/>
          </w:tcPr>
          <w:p w14:paraId="589B3A31" w14:textId="5D149CC9" w:rsidR="00ED038E" w:rsidRPr="00AF20DF" w:rsidRDefault="00ED038E" w:rsidP="00ED038E">
            <w:pPr>
              <w:pStyle w:val="maintext"/>
              <w:ind w:firstLineChars="0" w:firstLine="0"/>
              <w:jc w:val="left"/>
              <w:rPr>
                <w:rFonts w:ascii="Arial" w:hAnsi="Arial" w:cs="Arial"/>
                <w:color w:val="000000"/>
                <w:sz w:val="18"/>
                <w:szCs w:val="18"/>
              </w:rPr>
            </w:pPr>
            <w:r w:rsidRPr="00A01923">
              <w:rPr>
                <w:rFonts w:eastAsia="SimSun" w:cs="Arial"/>
                <w:color w:val="000000" w:themeColor="text1"/>
                <w:szCs w:val="18"/>
                <w:lang w:eastAsia="zh-CN"/>
              </w:rPr>
              <w:t>No</w:t>
            </w:r>
          </w:p>
        </w:tc>
        <w:tc>
          <w:tcPr>
            <w:tcW w:w="0" w:type="auto"/>
            <w:shd w:val="clear" w:color="auto" w:fill="auto"/>
          </w:tcPr>
          <w:p w14:paraId="56144A28" w14:textId="7ACFC526" w:rsidR="00ED038E" w:rsidRPr="00AF20DF" w:rsidRDefault="00ED038E" w:rsidP="00ED038E">
            <w:pPr>
              <w:pStyle w:val="maintext"/>
              <w:ind w:firstLineChars="0" w:firstLine="0"/>
              <w:jc w:val="left"/>
              <w:rPr>
                <w:rFonts w:ascii="Arial" w:hAnsi="Arial" w:cs="Arial"/>
                <w:color w:val="000000"/>
                <w:sz w:val="18"/>
                <w:szCs w:val="18"/>
              </w:rPr>
            </w:pPr>
            <w:r w:rsidRPr="00A01923">
              <w:rPr>
                <w:rFonts w:eastAsia="SimSun" w:cs="Arial"/>
                <w:color w:val="000000" w:themeColor="text1"/>
                <w:szCs w:val="18"/>
              </w:rPr>
              <w:t>n/a</w:t>
            </w:r>
          </w:p>
        </w:tc>
        <w:tc>
          <w:tcPr>
            <w:tcW w:w="0" w:type="auto"/>
            <w:shd w:val="clear" w:color="auto" w:fill="auto"/>
          </w:tcPr>
          <w:p w14:paraId="636DD0FF" w14:textId="0FCB45DC" w:rsidR="00ED038E" w:rsidRPr="00AF20DF" w:rsidRDefault="00ED038E" w:rsidP="00ED038E">
            <w:pPr>
              <w:pStyle w:val="maintext"/>
              <w:ind w:firstLineChars="0" w:firstLine="0"/>
              <w:jc w:val="left"/>
              <w:rPr>
                <w:rFonts w:ascii="Arial" w:hAnsi="Arial" w:cs="Arial"/>
                <w:color w:val="000000"/>
                <w:sz w:val="18"/>
                <w:szCs w:val="18"/>
              </w:rPr>
            </w:pPr>
            <w:r w:rsidRPr="00A01923">
              <w:rPr>
                <w:rFonts w:cs="Arial"/>
                <w:color w:val="000000" w:themeColor="text1"/>
                <w:szCs w:val="18"/>
                <w:lang w:val="en-US"/>
              </w:rPr>
              <w:t>DL RSCPD reporting based on DL PRS in RRC_CONNECTED is not supported</w:t>
            </w:r>
          </w:p>
        </w:tc>
        <w:tc>
          <w:tcPr>
            <w:tcW w:w="0" w:type="auto"/>
            <w:shd w:val="clear" w:color="auto" w:fill="auto"/>
          </w:tcPr>
          <w:p w14:paraId="06F7B922" w14:textId="0443B090" w:rsidR="00ED038E" w:rsidRPr="00AF20DF" w:rsidRDefault="00ED038E" w:rsidP="00ED038E">
            <w:pPr>
              <w:pStyle w:val="maintext"/>
              <w:ind w:firstLineChars="0" w:firstLine="0"/>
              <w:jc w:val="left"/>
              <w:rPr>
                <w:rFonts w:ascii="Arial" w:hAnsi="Arial" w:cs="Arial"/>
                <w:color w:val="000000"/>
                <w:sz w:val="18"/>
                <w:szCs w:val="18"/>
              </w:rPr>
            </w:pPr>
            <w:r w:rsidRPr="00A01923">
              <w:rPr>
                <w:rFonts w:eastAsia="SimSun" w:cs="Arial"/>
                <w:color w:val="000000" w:themeColor="text1"/>
                <w:szCs w:val="18"/>
                <w:lang w:eastAsia="zh-CN"/>
              </w:rPr>
              <w:t>Per band</w:t>
            </w:r>
          </w:p>
        </w:tc>
        <w:tc>
          <w:tcPr>
            <w:tcW w:w="0" w:type="auto"/>
            <w:shd w:val="clear" w:color="auto" w:fill="auto"/>
          </w:tcPr>
          <w:p w14:paraId="6885EF71" w14:textId="33D93B29" w:rsidR="00ED038E" w:rsidRPr="00AF20DF" w:rsidRDefault="00ED038E" w:rsidP="00ED038E">
            <w:pPr>
              <w:pStyle w:val="maintext"/>
              <w:ind w:firstLineChars="0" w:firstLine="0"/>
              <w:jc w:val="left"/>
              <w:rPr>
                <w:rFonts w:ascii="Arial" w:hAnsi="Arial" w:cs="Arial"/>
                <w:color w:val="000000"/>
                <w:sz w:val="18"/>
                <w:szCs w:val="18"/>
              </w:rPr>
            </w:pPr>
            <w:r w:rsidRPr="00A01923">
              <w:rPr>
                <w:rFonts w:eastAsia="SimSun" w:cs="Arial"/>
                <w:color w:val="000000" w:themeColor="text1"/>
                <w:szCs w:val="18"/>
              </w:rPr>
              <w:t>n/a</w:t>
            </w:r>
          </w:p>
        </w:tc>
        <w:tc>
          <w:tcPr>
            <w:tcW w:w="0" w:type="auto"/>
            <w:shd w:val="clear" w:color="auto" w:fill="auto"/>
          </w:tcPr>
          <w:p w14:paraId="753FB4B0" w14:textId="2FBF6C3C" w:rsidR="00ED038E" w:rsidRPr="00AF20DF" w:rsidRDefault="00ED038E" w:rsidP="00ED038E">
            <w:pPr>
              <w:pStyle w:val="maintext"/>
              <w:ind w:firstLineChars="0" w:firstLine="0"/>
              <w:jc w:val="left"/>
              <w:rPr>
                <w:rFonts w:ascii="Arial" w:hAnsi="Arial" w:cs="Arial"/>
                <w:color w:val="000000"/>
                <w:sz w:val="18"/>
                <w:szCs w:val="18"/>
              </w:rPr>
            </w:pPr>
            <w:r w:rsidRPr="00A01923">
              <w:rPr>
                <w:rFonts w:eastAsia="SimSun" w:cs="Arial"/>
                <w:color w:val="000000" w:themeColor="text1"/>
                <w:szCs w:val="18"/>
              </w:rPr>
              <w:t>n/a</w:t>
            </w:r>
          </w:p>
        </w:tc>
        <w:tc>
          <w:tcPr>
            <w:tcW w:w="0" w:type="auto"/>
            <w:shd w:val="clear" w:color="auto" w:fill="auto"/>
          </w:tcPr>
          <w:p w14:paraId="2803C0B2" w14:textId="5DA8198E" w:rsidR="00ED038E" w:rsidRPr="00AF20DF" w:rsidRDefault="00ED038E" w:rsidP="00ED038E">
            <w:pPr>
              <w:pStyle w:val="maintext"/>
              <w:ind w:firstLineChars="0" w:firstLine="0"/>
              <w:jc w:val="left"/>
              <w:rPr>
                <w:rFonts w:ascii="Arial" w:hAnsi="Arial" w:cs="Arial"/>
                <w:color w:val="000000"/>
                <w:sz w:val="18"/>
                <w:szCs w:val="18"/>
              </w:rPr>
            </w:pPr>
            <w:r w:rsidRPr="00A01923">
              <w:rPr>
                <w:rFonts w:eastAsia="SimSun" w:cs="Arial"/>
                <w:color w:val="000000" w:themeColor="text1"/>
                <w:szCs w:val="18"/>
              </w:rPr>
              <w:t>n/a</w:t>
            </w:r>
          </w:p>
        </w:tc>
        <w:tc>
          <w:tcPr>
            <w:tcW w:w="0" w:type="auto"/>
            <w:shd w:val="clear" w:color="auto" w:fill="auto"/>
          </w:tcPr>
          <w:p w14:paraId="14E93BAC" w14:textId="77777777" w:rsidR="00ED038E" w:rsidRPr="00A01923" w:rsidRDefault="00ED038E" w:rsidP="00ED038E">
            <w:pPr>
              <w:pStyle w:val="maintext"/>
              <w:ind w:firstLineChars="0" w:firstLine="0"/>
              <w:jc w:val="left"/>
              <w:rPr>
                <w:rFonts w:ascii="Arial" w:hAnsi="Arial" w:cs="Arial"/>
                <w:color w:val="000000" w:themeColor="text1"/>
                <w:sz w:val="18"/>
                <w:szCs w:val="18"/>
                <w:lang w:val="en-US"/>
              </w:rPr>
            </w:pPr>
            <w:r w:rsidRPr="00A01923">
              <w:rPr>
                <w:rFonts w:ascii="Arial" w:hAnsi="Arial" w:cs="Arial"/>
                <w:color w:val="000000" w:themeColor="text1"/>
                <w:sz w:val="18"/>
                <w:szCs w:val="18"/>
              </w:rPr>
              <w:t xml:space="preserve">Note: </w:t>
            </w:r>
            <w:r w:rsidRPr="00A01923">
              <w:rPr>
                <w:rFonts w:ascii="Arial" w:hAnsi="Arial" w:cs="Arial"/>
                <w:color w:val="000000" w:themeColor="text1"/>
                <w:sz w:val="18"/>
                <w:szCs w:val="18"/>
                <w:lang w:val="en-US"/>
              </w:rPr>
              <w:t>DL RSCPD is reported along with measurement report for DL-RSTD</w:t>
            </w:r>
          </w:p>
          <w:p w14:paraId="52A2FC37" w14:textId="77777777" w:rsidR="00ED038E" w:rsidRPr="00A01923" w:rsidRDefault="00ED038E" w:rsidP="00ED038E">
            <w:pPr>
              <w:pStyle w:val="maintext"/>
              <w:ind w:firstLineChars="0" w:firstLine="0"/>
              <w:jc w:val="left"/>
              <w:rPr>
                <w:rFonts w:ascii="Arial" w:hAnsi="Arial" w:cs="Arial"/>
                <w:color w:val="000000" w:themeColor="text1"/>
                <w:sz w:val="18"/>
                <w:szCs w:val="18"/>
                <w:lang w:val="en-US"/>
              </w:rPr>
            </w:pPr>
          </w:p>
          <w:p w14:paraId="51B2B5CD" w14:textId="77777777" w:rsidR="00ED038E" w:rsidRPr="00A01923" w:rsidRDefault="00ED038E" w:rsidP="00ED038E">
            <w:pPr>
              <w:pStyle w:val="maintext"/>
              <w:ind w:firstLineChars="0" w:firstLine="0"/>
              <w:jc w:val="left"/>
              <w:rPr>
                <w:rFonts w:ascii="Arial" w:hAnsi="Arial" w:cs="Arial"/>
                <w:color w:val="000000" w:themeColor="text1"/>
                <w:sz w:val="18"/>
                <w:szCs w:val="18"/>
                <w:lang w:val="en-US"/>
              </w:rPr>
            </w:pPr>
            <w:r w:rsidRPr="00A01923">
              <w:rPr>
                <w:rFonts w:ascii="Arial" w:hAnsi="Arial" w:cs="Arial"/>
                <w:color w:val="000000" w:themeColor="text1"/>
                <w:sz w:val="18"/>
                <w:szCs w:val="18"/>
                <w:highlight w:val="yellow"/>
                <w:lang w:val="en-US"/>
              </w:rPr>
              <w:t>[Note: The maximum number of RSCP measurements per TRP is less than or equal to FG 13-6]</w:t>
            </w:r>
          </w:p>
          <w:p w14:paraId="4FF561EC" w14:textId="77777777" w:rsidR="00ED038E" w:rsidRPr="00A01923" w:rsidRDefault="00ED038E" w:rsidP="00ED038E">
            <w:pPr>
              <w:pStyle w:val="maintext"/>
              <w:ind w:firstLineChars="0" w:firstLine="0"/>
              <w:jc w:val="left"/>
              <w:rPr>
                <w:rFonts w:ascii="Arial" w:hAnsi="Arial" w:cs="Arial"/>
                <w:color w:val="000000" w:themeColor="text1"/>
                <w:sz w:val="18"/>
                <w:szCs w:val="18"/>
                <w:lang w:val="en-US"/>
              </w:rPr>
            </w:pPr>
          </w:p>
          <w:p w14:paraId="330430C6" w14:textId="13BA7C85" w:rsidR="00ED038E" w:rsidRPr="00AF20DF" w:rsidRDefault="00ED038E" w:rsidP="00ED038E">
            <w:pPr>
              <w:pStyle w:val="maintext"/>
              <w:ind w:firstLineChars="0" w:firstLine="0"/>
              <w:jc w:val="left"/>
              <w:rPr>
                <w:rFonts w:ascii="Arial" w:hAnsi="Arial" w:cs="Arial"/>
                <w:color w:val="000000"/>
                <w:sz w:val="18"/>
                <w:szCs w:val="18"/>
              </w:rPr>
            </w:pPr>
            <w:r w:rsidRPr="00A01923">
              <w:rPr>
                <w:rFonts w:eastAsia="SimSun" w:cs="Arial"/>
                <w:color w:val="000000" w:themeColor="text1"/>
                <w:szCs w:val="18"/>
                <w:highlight w:val="yellow"/>
              </w:rPr>
              <w:t>[Need for location server to know if the feature is supported]</w:t>
            </w:r>
          </w:p>
        </w:tc>
        <w:tc>
          <w:tcPr>
            <w:tcW w:w="0" w:type="auto"/>
            <w:shd w:val="clear" w:color="auto" w:fill="auto"/>
          </w:tcPr>
          <w:p w14:paraId="42CFFA0A" w14:textId="7447AF5D" w:rsidR="00ED038E" w:rsidRPr="00AF20DF" w:rsidRDefault="00ED038E" w:rsidP="00ED038E">
            <w:pPr>
              <w:pStyle w:val="maintext"/>
              <w:ind w:firstLineChars="0" w:firstLine="0"/>
              <w:jc w:val="left"/>
              <w:rPr>
                <w:rFonts w:ascii="Arial" w:hAnsi="Arial" w:cs="Arial"/>
                <w:color w:val="000000"/>
                <w:sz w:val="18"/>
                <w:szCs w:val="18"/>
              </w:rPr>
            </w:pPr>
            <w:r w:rsidRPr="00A01923">
              <w:rPr>
                <w:rFonts w:cs="Arial"/>
                <w:bCs/>
                <w:color w:val="000000" w:themeColor="text1"/>
                <w:szCs w:val="18"/>
              </w:rPr>
              <w:t>Optional with capability signaling</w:t>
            </w:r>
          </w:p>
        </w:tc>
      </w:tr>
    </w:tbl>
    <w:p w14:paraId="18378952" w14:textId="77777777" w:rsidR="00DD50D4" w:rsidRDefault="00DD50D4" w:rsidP="00DD50D4">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DD50D4" w14:paraId="200A0E0E" w14:textId="77777777" w:rsidTr="000B4DDB">
        <w:tc>
          <w:tcPr>
            <w:tcW w:w="1815" w:type="dxa"/>
            <w:tcBorders>
              <w:top w:val="single" w:sz="4" w:space="0" w:color="auto"/>
              <w:left w:val="single" w:sz="4" w:space="0" w:color="auto"/>
              <w:bottom w:val="single" w:sz="4" w:space="0" w:color="auto"/>
              <w:right w:val="single" w:sz="4" w:space="0" w:color="auto"/>
            </w:tcBorders>
            <w:shd w:val="clear" w:color="auto" w:fill="A5A5A5"/>
          </w:tcPr>
          <w:p w14:paraId="259BCC02" w14:textId="77777777" w:rsidR="00DD50D4" w:rsidRDefault="00DD50D4" w:rsidP="000B4DDB">
            <w:pPr>
              <w:jc w:val="left"/>
              <w:rPr>
                <w:rFonts w:ascii="Calibri" w:eastAsia="MS Mincho" w:hAnsi="Calibri" w:cs="Calibri"/>
                <w:color w:val="000000"/>
              </w:rPr>
            </w:pPr>
            <w:r>
              <w:rPr>
                <w:rFonts w:ascii="Calibri" w:eastAsia="MS Mincho" w:hAnsi="Calibri" w:cs="Calibr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64EE2B90" w14:textId="77777777" w:rsidR="00DD50D4" w:rsidRDefault="00DD50D4" w:rsidP="000B4DDB">
            <w:pPr>
              <w:jc w:val="left"/>
              <w:rPr>
                <w:rFonts w:ascii="Calibri" w:eastAsia="MS Mincho" w:hAnsi="Calibri" w:cs="Calibri"/>
                <w:color w:val="000000"/>
              </w:rPr>
            </w:pPr>
            <w:r>
              <w:rPr>
                <w:rFonts w:ascii="Calibri" w:eastAsia="MS Mincho" w:hAnsi="Calibri" w:cs="Calibri"/>
                <w:color w:val="000000"/>
              </w:rPr>
              <w:t>Summary</w:t>
            </w:r>
          </w:p>
        </w:tc>
      </w:tr>
      <w:tr w:rsidR="00DD50D4" w14:paraId="235EB7CC" w14:textId="77777777" w:rsidTr="000B4DDB">
        <w:tc>
          <w:tcPr>
            <w:tcW w:w="1815" w:type="dxa"/>
            <w:tcBorders>
              <w:top w:val="single" w:sz="4" w:space="0" w:color="auto"/>
              <w:left w:val="single" w:sz="4" w:space="0" w:color="auto"/>
              <w:bottom w:val="single" w:sz="4" w:space="0" w:color="auto"/>
              <w:right w:val="single" w:sz="4" w:space="0" w:color="auto"/>
            </w:tcBorders>
          </w:tcPr>
          <w:p w14:paraId="3CC9E14A" w14:textId="77777777" w:rsidR="00DD50D4" w:rsidRDefault="00DD50D4" w:rsidP="000B4DDB">
            <w:pPr>
              <w:jc w:val="left"/>
              <w:rPr>
                <w:rFonts w:ascii="Calibri" w:hAnsi="Calibri" w:cs="Calibri"/>
                <w:color w:val="000000"/>
              </w:rPr>
            </w:pPr>
            <w:r>
              <w:rPr>
                <w:rFonts w:cs="Arial"/>
                <w:sz w:val="16"/>
                <w:szCs w:val="16"/>
              </w:rPr>
              <w:t xml:space="preserve">FUTUREWEI </w:t>
            </w:r>
            <w:r>
              <w:rPr>
                <w:rFonts w:cs="Arial"/>
                <w:sz w:val="16"/>
                <w:szCs w:val="16"/>
              </w:rPr>
              <w:fldChar w:fldCharType="begin"/>
            </w:r>
            <w:r>
              <w:rPr>
                <w:rFonts w:cs="Arial"/>
                <w:sz w:val="16"/>
                <w:szCs w:val="16"/>
              </w:rPr>
              <w:instrText xml:space="preserve"> REF _Ref150421555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7D4A22F" w14:textId="77777777" w:rsidR="00DD50D4" w:rsidRDefault="00DD50D4" w:rsidP="000B4DDB">
            <w:pPr>
              <w:spacing w:beforeLines="50" w:before="120"/>
              <w:jc w:val="left"/>
              <w:rPr>
                <w:rFonts w:ascii="Calibri" w:hAnsi="Calibri" w:cs="Calibri"/>
                <w:color w:val="000000"/>
              </w:rPr>
            </w:pPr>
          </w:p>
        </w:tc>
      </w:tr>
      <w:tr w:rsidR="00DD50D4" w14:paraId="25BA02E9" w14:textId="77777777" w:rsidTr="000B4DDB">
        <w:tc>
          <w:tcPr>
            <w:tcW w:w="1815" w:type="dxa"/>
            <w:tcBorders>
              <w:top w:val="single" w:sz="4" w:space="0" w:color="auto"/>
              <w:left w:val="single" w:sz="4" w:space="0" w:color="auto"/>
              <w:bottom w:val="single" w:sz="4" w:space="0" w:color="auto"/>
              <w:right w:val="single" w:sz="4" w:space="0" w:color="auto"/>
            </w:tcBorders>
          </w:tcPr>
          <w:p w14:paraId="03BDD4F8" w14:textId="77777777" w:rsidR="00DD50D4" w:rsidRDefault="00DD50D4" w:rsidP="000B4DDB">
            <w:pPr>
              <w:jc w:val="left"/>
              <w:rPr>
                <w:rFonts w:ascii="Calibri" w:hAnsi="Calibri" w:cs="Calibr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_Ref150421561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1"/>
              <w:gridCol w:w="589"/>
              <w:gridCol w:w="2904"/>
              <w:gridCol w:w="3405"/>
              <w:gridCol w:w="556"/>
              <w:gridCol w:w="447"/>
              <w:gridCol w:w="467"/>
              <w:gridCol w:w="3318"/>
              <w:gridCol w:w="720"/>
              <w:gridCol w:w="467"/>
              <w:gridCol w:w="467"/>
              <w:gridCol w:w="467"/>
              <w:gridCol w:w="3416"/>
              <w:gridCol w:w="1543"/>
            </w:tblGrid>
            <w:tr w:rsidR="002C6DB7" w14:paraId="78C28ADF" w14:textId="77777777" w:rsidTr="00E05726">
              <w:trPr>
                <w:trHeight w:val="20"/>
              </w:trPr>
              <w:tc>
                <w:tcPr>
                  <w:tcW w:w="0" w:type="auto"/>
                  <w:tcBorders>
                    <w:top w:val="single" w:sz="4" w:space="0" w:color="auto"/>
                    <w:left w:val="single" w:sz="4" w:space="0" w:color="auto"/>
                    <w:bottom w:val="single" w:sz="4" w:space="0" w:color="auto"/>
                    <w:right w:val="single" w:sz="4" w:space="0" w:color="auto"/>
                  </w:tcBorders>
                  <w:hideMark/>
                </w:tcPr>
                <w:p w14:paraId="58D11568" w14:textId="77777777" w:rsidR="002C6DB7" w:rsidRPr="00C56B4E" w:rsidRDefault="002C6DB7" w:rsidP="002C6DB7">
                  <w:pPr>
                    <w:pStyle w:val="TAL"/>
                    <w:rPr>
                      <w:rFonts w:cs="Arial"/>
                      <w:color w:val="000000" w:themeColor="text1"/>
                      <w:szCs w:val="18"/>
                    </w:rPr>
                  </w:pPr>
                  <w:r w:rsidRPr="00C56B4E">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hideMark/>
                </w:tcPr>
                <w:p w14:paraId="682F26CD" w14:textId="77777777" w:rsidR="002C6DB7" w:rsidRPr="00C56B4E" w:rsidRDefault="002C6DB7" w:rsidP="002C6DB7">
                  <w:pPr>
                    <w:pStyle w:val="TAL"/>
                    <w:rPr>
                      <w:rFonts w:eastAsia="MS Mincho" w:cs="Arial"/>
                      <w:color w:val="000000" w:themeColor="text1"/>
                      <w:szCs w:val="18"/>
                    </w:rPr>
                  </w:pPr>
                  <w:r w:rsidRPr="00C56B4E">
                    <w:rPr>
                      <w:rFonts w:eastAsia="MS Mincho" w:cs="Arial"/>
                      <w:color w:val="000000" w:themeColor="text1"/>
                      <w:szCs w:val="18"/>
                    </w:rPr>
                    <w:t>41-2-1a</w:t>
                  </w:r>
                </w:p>
              </w:tc>
              <w:tc>
                <w:tcPr>
                  <w:tcW w:w="0" w:type="auto"/>
                  <w:tcBorders>
                    <w:top w:val="single" w:sz="4" w:space="0" w:color="auto"/>
                    <w:left w:val="single" w:sz="4" w:space="0" w:color="auto"/>
                    <w:bottom w:val="single" w:sz="4" w:space="0" w:color="auto"/>
                    <w:right w:val="single" w:sz="4" w:space="0" w:color="auto"/>
                  </w:tcBorders>
                  <w:hideMark/>
                </w:tcPr>
                <w:p w14:paraId="73F06627" w14:textId="77777777" w:rsidR="002C6DB7" w:rsidRPr="00C56B4E" w:rsidRDefault="002C6DB7" w:rsidP="002C6DB7">
                  <w:pPr>
                    <w:pStyle w:val="TAL"/>
                    <w:rPr>
                      <w:rFonts w:eastAsia="SimSun" w:cs="Arial"/>
                      <w:color w:val="000000" w:themeColor="text1"/>
                      <w:szCs w:val="18"/>
                      <w:lang w:eastAsia="zh-CN"/>
                    </w:rPr>
                  </w:pPr>
                  <w:r w:rsidRPr="00C56B4E">
                    <w:rPr>
                      <w:rFonts w:eastAsia="SimSun" w:cs="Arial"/>
                      <w:color w:val="000000" w:themeColor="text1"/>
                      <w:szCs w:val="18"/>
                      <w:lang w:eastAsia="zh-CN"/>
                    </w:rPr>
                    <w:t xml:space="preserve">DL RSCPD reporting based on DL PRS in </w:t>
                  </w:r>
                  <w:r w:rsidRPr="00C56B4E">
                    <w:rPr>
                      <w:rFonts w:eastAsia="SimSun" w:cs="Arial"/>
                      <w:color w:val="000000" w:themeColor="text1"/>
                      <w:szCs w:val="18"/>
                      <w:lang w:val="en-US" w:eastAsia="zh-CN"/>
                    </w:rPr>
                    <w:t>RRC_CONNECTED</w:t>
                  </w:r>
                </w:p>
              </w:tc>
              <w:tc>
                <w:tcPr>
                  <w:tcW w:w="0" w:type="auto"/>
                  <w:tcBorders>
                    <w:top w:val="single" w:sz="4" w:space="0" w:color="auto"/>
                    <w:left w:val="single" w:sz="4" w:space="0" w:color="auto"/>
                    <w:bottom w:val="single" w:sz="4" w:space="0" w:color="auto"/>
                    <w:right w:val="single" w:sz="4" w:space="0" w:color="auto"/>
                  </w:tcBorders>
                  <w:hideMark/>
                </w:tcPr>
                <w:p w14:paraId="688BE4A5" w14:textId="77777777" w:rsidR="002C6DB7" w:rsidRPr="00C56B4E" w:rsidRDefault="002C6DB7" w:rsidP="002C6DB7">
                  <w:pPr>
                    <w:pStyle w:val="maintext"/>
                    <w:ind w:firstLineChars="0" w:firstLine="0"/>
                    <w:jc w:val="left"/>
                    <w:rPr>
                      <w:rFonts w:ascii="Arial" w:hAnsi="Arial" w:cs="Arial"/>
                      <w:color w:val="000000" w:themeColor="text1"/>
                      <w:sz w:val="18"/>
                      <w:szCs w:val="18"/>
                      <w:lang w:val="en-US"/>
                    </w:rPr>
                  </w:pPr>
                  <w:r w:rsidRPr="00C56B4E">
                    <w:rPr>
                      <w:rFonts w:ascii="Arial" w:hAnsi="Arial" w:cs="Arial"/>
                      <w:color w:val="000000" w:themeColor="text1"/>
                      <w:sz w:val="18"/>
                      <w:szCs w:val="18"/>
                      <w:lang w:val="en-US"/>
                    </w:rPr>
                    <w:t>1. Support of DL RSCPD reporting based on DL PRS in RRC_CONNECTED</w:t>
                  </w:r>
                </w:p>
                <w:p w14:paraId="59CF7F28" w14:textId="77777777" w:rsidR="002C6DB7" w:rsidRPr="00C56B4E" w:rsidRDefault="002C6DB7" w:rsidP="002C6DB7">
                  <w:pPr>
                    <w:rPr>
                      <w:rFonts w:cs="Arial"/>
                      <w:color w:val="000000" w:themeColor="text1"/>
                      <w:sz w:val="18"/>
                      <w:szCs w:val="18"/>
                      <w:lang w:val="en-GB"/>
                    </w:rPr>
                  </w:pPr>
                  <w:r w:rsidRPr="00C56B4E">
                    <w:rPr>
                      <w:rFonts w:cs="Arial"/>
                      <w:color w:val="000000" w:themeColor="text1"/>
                      <w:sz w:val="18"/>
                      <w:szCs w:val="18"/>
                    </w:rPr>
                    <w:t>2. The maximum number of first path PRS RSCPD measurements per pair of TRPs</w:t>
                  </w:r>
                </w:p>
              </w:tc>
              <w:tc>
                <w:tcPr>
                  <w:tcW w:w="0" w:type="auto"/>
                  <w:tcBorders>
                    <w:top w:val="single" w:sz="4" w:space="0" w:color="auto"/>
                    <w:left w:val="single" w:sz="4" w:space="0" w:color="auto"/>
                    <w:bottom w:val="single" w:sz="4" w:space="0" w:color="auto"/>
                    <w:right w:val="single" w:sz="4" w:space="0" w:color="auto"/>
                  </w:tcBorders>
                  <w:hideMark/>
                </w:tcPr>
                <w:p w14:paraId="084E0CFB" w14:textId="77777777" w:rsidR="002C6DB7" w:rsidRPr="00C56B4E" w:rsidRDefault="002C6DB7" w:rsidP="002C6DB7">
                  <w:pPr>
                    <w:pStyle w:val="TAL"/>
                    <w:rPr>
                      <w:rFonts w:eastAsia="MS Mincho" w:cs="Arial"/>
                      <w:color w:val="000000" w:themeColor="text1"/>
                      <w:szCs w:val="18"/>
                    </w:rPr>
                  </w:pPr>
                  <w:r w:rsidRPr="00C56B4E">
                    <w:rPr>
                      <w:rFonts w:eastAsia="MS Mincho" w:cs="Arial"/>
                      <w:color w:val="000000" w:themeColor="text1"/>
                      <w:szCs w:val="18"/>
                    </w:rPr>
                    <w:t>FFS</w:t>
                  </w:r>
                </w:p>
              </w:tc>
              <w:tc>
                <w:tcPr>
                  <w:tcW w:w="0" w:type="auto"/>
                  <w:tcBorders>
                    <w:top w:val="single" w:sz="4" w:space="0" w:color="auto"/>
                    <w:left w:val="single" w:sz="4" w:space="0" w:color="auto"/>
                    <w:bottom w:val="single" w:sz="4" w:space="0" w:color="auto"/>
                    <w:right w:val="single" w:sz="4" w:space="0" w:color="auto"/>
                  </w:tcBorders>
                  <w:hideMark/>
                </w:tcPr>
                <w:p w14:paraId="3554BECB" w14:textId="77777777" w:rsidR="002C6DB7" w:rsidRPr="00C56B4E" w:rsidRDefault="002C6DB7" w:rsidP="002C6DB7">
                  <w:pPr>
                    <w:pStyle w:val="TAL"/>
                    <w:rPr>
                      <w:rFonts w:eastAsia="SimSun" w:cs="Arial"/>
                      <w:color w:val="000000" w:themeColor="text1"/>
                      <w:szCs w:val="18"/>
                      <w:lang w:eastAsia="zh-CN"/>
                    </w:rPr>
                  </w:pPr>
                  <w:r w:rsidRPr="00C56B4E">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hideMark/>
                </w:tcPr>
                <w:p w14:paraId="0F2841C6" w14:textId="77777777" w:rsidR="002C6DB7" w:rsidRPr="00C56B4E" w:rsidRDefault="002C6DB7" w:rsidP="002C6DB7">
                  <w:pPr>
                    <w:pStyle w:val="TAL"/>
                    <w:rPr>
                      <w:rFonts w:eastAsiaTheme="minorEastAsia" w:cs="Arial"/>
                      <w:color w:val="000000" w:themeColor="text1"/>
                      <w:szCs w:val="18"/>
                    </w:rPr>
                  </w:pPr>
                  <w:r w:rsidRPr="00C56B4E">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166FFC1C" w14:textId="77777777" w:rsidR="002C6DB7" w:rsidRPr="00C56B4E" w:rsidRDefault="002C6DB7" w:rsidP="002C6DB7">
                  <w:pPr>
                    <w:pStyle w:val="TAL"/>
                    <w:rPr>
                      <w:rFonts w:eastAsia="SimSun" w:cs="Arial"/>
                      <w:color w:val="000000" w:themeColor="text1"/>
                      <w:szCs w:val="18"/>
                      <w:lang w:val="en-US" w:eastAsia="zh-CN"/>
                    </w:rPr>
                  </w:pPr>
                  <w:r w:rsidRPr="00C56B4E">
                    <w:rPr>
                      <w:rFonts w:cs="Arial"/>
                      <w:color w:val="000000" w:themeColor="text1"/>
                      <w:szCs w:val="18"/>
                      <w:lang w:val="en-US"/>
                    </w:rPr>
                    <w:t>DL RSCPD reporting based on DL PRS in RRC_CONNECTED is not supported</w:t>
                  </w:r>
                </w:p>
              </w:tc>
              <w:tc>
                <w:tcPr>
                  <w:tcW w:w="0" w:type="auto"/>
                  <w:tcBorders>
                    <w:top w:val="single" w:sz="4" w:space="0" w:color="auto"/>
                    <w:left w:val="single" w:sz="4" w:space="0" w:color="auto"/>
                    <w:bottom w:val="single" w:sz="4" w:space="0" w:color="auto"/>
                    <w:right w:val="single" w:sz="4" w:space="0" w:color="auto"/>
                  </w:tcBorders>
                  <w:hideMark/>
                </w:tcPr>
                <w:p w14:paraId="612773F8" w14:textId="77777777" w:rsidR="002C6DB7" w:rsidRPr="00C56B4E" w:rsidRDefault="002C6DB7" w:rsidP="002C6DB7">
                  <w:pPr>
                    <w:pStyle w:val="TAL"/>
                    <w:rPr>
                      <w:rFonts w:eastAsia="SimSun" w:cs="Arial"/>
                      <w:color w:val="000000" w:themeColor="text1"/>
                      <w:szCs w:val="18"/>
                      <w:lang w:eastAsia="zh-CN"/>
                    </w:rPr>
                  </w:pPr>
                  <w:r w:rsidRPr="00C56B4E">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hideMark/>
                </w:tcPr>
                <w:p w14:paraId="4198DAF8" w14:textId="77777777" w:rsidR="002C6DB7" w:rsidRPr="00C56B4E" w:rsidRDefault="002C6DB7" w:rsidP="002C6DB7">
                  <w:pPr>
                    <w:pStyle w:val="TAL"/>
                    <w:rPr>
                      <w:rFonts w:eastAsiaTheme="minorEastAsia" w:cs="Arial"/>
                      <w:color w:val="000000" w:themeColor="text1"/>
                      <w:szCs w:val="18"/>
                    </w:rPr>
                  </w:pPr>
                  <w:r w:rsidRPr="00C56B4E">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201528D3" w14:textId="77777777" w:rsidR="002C6DB7" w:rsidRPr="00C56B4E" w:rsidRDefault="002C6DB7" w:rsidP="002C6DB7">
                  <w:pPr>
                    <w:pStyle w:val="TAL"/>
                    <w:rPr>
                      <w:rFonts w:cs="Arial"/>
                      <w:color w:val="000000" w:themeColor="text1"/>
                      <w:szCs w:val="18"/>
                    </w:rPr>
                  </w:pPr>
                  <w:r w:rsidRPr="00C56B4E">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66CBDA20" w14:textId="77777777" w:rsidR="002C6DB7" w:rsidRPr="00C56B4E" w:rsidRDefault="002C6DB7" w:rsidP="002C6DB7">
                  <w:pPr>
                    <w:pStyle w:val="TAL"/>
                    <w:rPr>
                      <w:rFonts w:cs="Arial"/>
                      <w:color w:val="000000" w:themeColor="text1"/>
                      <w:szCs w:val="18"/>
                    </w:rPr>
                  </w:pPr>
                  <w:r w:rsidRPr="00C56B4E">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57BF5A9" w14:textId="77777777" w:rsidR="002C6DB7" w:rsidRPr="00C56B4E" w:rsidRDefault="002C6DB7" w:rsidP="002C6DB7">
                  <w:pPr>
                    <w:pStyle w:val="maintext"/>
                    <w:ind w:firstLineChars="0" w:firstLine="0"/>
                    <w:jc w:val="left"/>
                    <w:rPr>
                      <w:rFonts w:ascii="Arial" w:hAnsi="Arial" w:cs="Arial"/>
                      <w:color w:val="000000" w:themeColor="text1"/>
                      <w:sz w:val="18"/>
                      <w:szCs w:val="18"/>
                      <w:lang w:val="en-US"/>
                    </w:rPr>
                  </w:pPr>
                  <w:r w:rsidRPr="00C56B4E">
                    <w:rPr>
                      <w:rFonts w:ascii="Arial" w:hAnsi="Arial" w:cs="Arial"/>
                      <w:color w:val="000000" w:themeColor="text1"/>
                      <w:sz w:val="18"/>
                      <w:szCs w:val="18"/>
                    </w:rPr>
                    <w:t xml:space="preserve">Note: </w:t>
                  </w:r>
                  <w:r w:rsidRPr="00C56B4E">
                    <w:rPr>
                      <w:rFonts w:ascii="Arial" w:hAnsi="Arial" w:cs="Arial"/>
                      <w:color w:val="000000" w:themeColor="text1"/>
                      <w:sz w:val="18"/>
                      <w:szCs w:val="18"/>
                      <w:lang w:val="en-US"/>
                    </w:rPr>
                    <w:t>DL RSCPD is reported along with measurement report for DL-RSTD</w:t>
                  </w:r>
                </w:p>
                <w:p w14:paraId="6F8C2DC8" w14:textId="77777777" w:rsidR="002C6DB7" w:rsidRPr="00C56B4E" w:rsidRDefault="002C6DB7" w:rsidP="002C6DB7">
                  <w:pPr>
                    <w:pStyle w:val="maintext"/>
                    <w:ind w:firstLineChars="0" w:firstLine="0"/>
                    <w:jc w:val="left"/>
                    <w:rPr>
                      <w:rFonts w:ascii="Arial" w:hAnsi="Arial" w:cs="Arial"/>
                      <w:color w:val="000000" w:themeColor="text1"/>
                      <w:sz w:val="18"/>
                      <w:szCs w:val="18"/>
                      <w:lang w:val="en-US"/>
                    </w:rPr>
                  </w:pPr>
                </w:p>
                <w:p w14:paraId="6FC5463E" w14:textId="77777777" w:rsidR="002C6DB7" w:rsidRPr="00C56B4E" w:rsidDel="00C22B57" w:rsidRDefault="002C6DB7" w:rsidP="002C6DB7">
                  <w:pPr>
                    <w:pStyle w:val="maintext"/>
                    <w:ind w:firstLineChars="0" w:firstLine="0"/>
                    <w:jc w:val="left"/>
                    <w:rPr>
                      <w:del w:id="787" w:author="Huawei" w:date="2023-10-24T14:33:00Z"/>
                      <w:rFonts w:ascii="Arial" w:hAnsi="Arial" w:cs="Arial"/>
                      <w:color w:val="000000" w:themeColor="text1"/>
                      <w:sz w:val="18"/>
                      <w:szCs w:val="18"/>
                      <w:lang w:val="en-US"/>
                    </w:rPr>
                  </w:pPr>
                  <w:del w:id="788" w:author="Huawei" w:date="2023-10-24T14:33:00Z">
                    <w:r w:rsidRPr="00C56B4E" w:rsidDel="00C22B57">
                      <w:rPr>
                        <w:rFonts w:ascii="Arial" w:hAnsi="Arial" w:cs="Arial"/>
                        <w:color w:val="000000" w:themeColor="text1"/>
                        <w:sz w:val="18"/>
                        <w:szCs w:val="18"/>
                        <w:lang w:val="en-US"/>
                      </w:rPr>
                      <w:delText>[Note: The maximum number of RSCP measurements per TRP is less than or equal to FG 13-6]</w:delText>
                    </w:r>
                  </w:del>
                </w:p>
                <w:p w14:paraId="7E24AAA3" w14:textId="77777777" w:rsidR="002C6DB7" w:rsidRPr="00C56B4E" w:rsidRDefault="002C6DB7" w:rsidP="002C6DB7">
                  <w:pPr>
                    <w:pStyle w:val="maintext"/>
                    <w:ind w:firstLineChars="0" w:firstLine="0"/>
                    <w:jc w:val="left"/>
                    <w:rPr>
                      <w:rFonts w:ascii="Arial" w:hAnsi="Arial" w:cs="Arial"/>
                      <w:color w:val="000000" w:themeColor="text1"/>
                      <w:sz w:val="18"/>
                      <w:szCs w:val="18"/>
                      <w:lang w:val="en-US"/>
                    </w:rPr>
                  </w:pPr>
                </w:p>
                <w:p w14:paraId="5FB321A1" w14:textId="77777777" w:rsidR="002C6DB7" w:rsidRPr="00C56B4E" w:rsidRDefault="002C6DB7" w:rsidP="002C6DB7">
                  <w:pPr>
                    <w:pStyle w:val="TAL"/>
                    <w:rPr>
                      <w:rFonts w:cs="Arial"/>
                      <w:color w:val="000000" w:themeColor="text1"/>
                      <w:szCs w:val="18"/>
                    </w:rPr>
                  </w:pPr>
                  <w:del w:id="789" w:author="Huawei" w:date="2023-10-24T14:33:00Z">
                    <w:r w:rsidRPr="00C56B4E" w:rsidDel="00C22B57">
                      <w:rPr>
                        <w:rFonts w:eastAsia="SimSun" w:cs="Arial"/>
                        <w:color w:val="000000" w:themeColor="text1"/>
                        <w:szCs w:val="18"/>
                      </w:rPr>
                      <w:delText>[</w:delText>
                    </w:r>
                  </w:del>
                  <w:r w:rsidRPr="00C56B4E">
                    <w:rPr>
                      <w:rFonts w:eastAsia="SimSun" w:cs="Arial"/>
                      <w:color w:val="000000" w:themeColor="text1"/>
                      <w:szCs w:val="18"/>
                    </w:rPr>
                    <w:t>Need for location server to know if the feature is supported</w:t>
                  </w:r>
                  <w:del w:id="790" w:author="Huawei" w:date="2023-10-24T14:33:00Z">
                    <w:r w:rsidRPr="00C56B4E" w:rsidDel="00C22B57">
                      <w:rPr>
                        <w:rFonts w:eastAsia="SimSun" w:cs="Arial"/>
                        <w:color w:val="000000" w:themeColor="text1"/>
                        <w:szCs w:val="18"/>
                      </w:rPr>
                      <w:delText>]</w:delText>
                    </w:r>
                  </w:del>
                </w:p>
              </w:tc>
              <w:tc>
                <w:tcPr>
                  <w:tcW w:w="0" w:type="auto"/>
                  <w:tcBorders>
                    <w:top w:val="single" w:sz="4" w:space="0" w:color="auto"/>
                    <w:left w:val="single" w:sz="4" w:space="0" w:color="auto"/>
                    <w:bottom w:val="single" w:sz="4" w:space="0" w:color="auto"/>
                    <w:right w:val="single" w:sz="4" w:space="0" w:color="auto"/>
                  </w:tcBorders>
                  <w:hideMark/>
                </w:tcPr>
                <w:p w14:paraId="761E0569" w14:textId="77777777" w:rsidR="002C6DB7" w:rsidRPr="00C56B4E" w:rsidRDefault="002C6DB7" w:rsidP="002C6DB7">
                  <w:pPr>
                    <w:pStyle w:val="TAL"/>
                    <w:rPr>
                      <w:rFonts w:cs="Arial"/>
                      <w:color w:val="000000" w:themeColor="text1"/>
                      <w:szCs w:val="18"/>
                    </w:rPr>
                  </w:pPr>
                  <w:r w:rsidRPr="00C56B4E">
                    <w:rPr>
                      <w:rFonts w:cs="Arial"/>
                      <w:bCs/>
                      <w:color w:val="000000" w:themeColor="text1"/>
                      <w:szCs w:val="18"/>
                    </w:rPr>
                    <w:t>Optional with capability signaling</w:t>
                  </w:r>
                </w:p>
              </w:tc>
            </w:tr>
          </w:tbl>
          <w:p w14:paraId="249FE8FD" w14:textId="77777777" w:rsidR="00DD50D4" w:rsidRDefault="00DD50D4" w:rsidP="000B4DDB">
            <w:pPr>
              <w:spacing w:beforeLines="50" w:before="120"/>
              <w:jc w:val="left"/>
              <w:rPr>
                <w:rFonts w:ascii="Calibri" w:hAnsi="Calibri" w:cs="Calibri"/>
                <w:color w:val="000000"/>
              </w:rPr>
            </w:pPr>
          </w:p>
        </w:tc>
      </w:tr>
      <w:tr w:rsidR="00DD50D4" w14:paraId="16107E80" w14:textId="77777777" w:rsidTr="000B4DDB">
        <w:tc>
          <w:tcPr>
            <w:tcW w:w="1815" w:type="dxa"/>
            <w:tcBorders>
              <w:top w:val="single" w:sz="4" w:space="0" w:color="auto"/>
              <w:left w:val="single" w:sz="4" w:space="0" w:color="auto"/>
              <w:bottom w:val="single" w:sz="4" w:space="0" w:color="auto"/>
              <w:right w:val="single" w:sz="4" w:space="0" w:color="auto"/>
            </w:tcBorders>
          </w:tcPr>
          <w:p w14:paraId="6C0E65AE" w14:textId="77777777" w:rsidR="00DD50D4" w:rsidRDefault="00DD50D4" w:rsidP="000B4DDB">
            <w:pPr>
              <w:jc w:val="left"/>
              <w:rPr>
                <w:rFonts w:ascii="Calibri" w:hAnsi="Calibri" w:cs="Calibri"/>
                <w:color w:val="000000"/>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_Ref150421569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CEDD6BA" w14:textId="77777777" w:rsidR="002967E0" w:rsidRPr="00D058C1" w:rsidRDefault="002967E0" w:rsidP="002967E0">
            <w:r w:rsidRPr="00D058C1">
              <w:t>For similar reasons, FG 13-3, DL PRS Resources for DL-TDOA, should be added as a pre-requisite for FG 44-2-1a.</w:t>
            </w:r>
          </w:p>
          <w:p w14:paraId="1B5347FB" w14:textId="77777777" w:rsidR="002967E0" w:rsidRPr="00D058C1" w:rsidRDefault="002967E0" w:rsidP="002967E0">
            <w:pPr>
              <w:ind w:left="1560" w:hanging="1276"/>
              <w:rPr>
                <w:b/>
                <w:bCs/>
                <w:i/>
                <w:iCs/>
              </w:rPr>
            </w:pPr>
            <w:r w:rsidRPr="00D058C1">
              <w:rPr>
                <w:b/>
                <w:bCs/>
                <w:i/>
                <w:iCs/>
              </w:rPr>
              <w:t>Proposal 2.2:</w:t>
            </w:r>
            <w:r w:rsidRPr="00D058C1">
              <w:rPr>
                <w:b/>
                <w:bCs/>
                <w:i/>
                <w:iCs/>
              </w:rPr>
              <w:tab/>
              <w:t>Add FG 13-3 as a pre-requisite for FG 41-2-1a.</w:t>
            </w:r>
          </w:p>
          <w:p w14:paraId="3C5E8E78" w14:textId="77777777" w:rsidR="005677E8" w:rsidRPr="00D058C1" w:rsidRDefault="005677E8" w:rsidP="005677E8">
            <w:r w:rsidRPr="00D058C1">
              <w:t>For each FG included for support of carrier-phase positioning there has been discussion on whether the LMF is required to know whether the feature is supported. While it seems clear that location server needs to be aware of UE capabilities for CP-based positioning for at least a basic feature set, it is clearer to indicate that the location server should be aware of all UE capabilities related to CP-based positioning.</w:t>
            </w:r>
          </w:p>
          <w:p w14:paraId="128C7387" w14:textId="77777777" w:rsidR="005677E8" w:rsidRPr="00D058C1" w:rsidRDefault="005677E8" w:rsidP="005677E8">
            <w:pPr>
              <w:ind w:left="1560" w:hanging="1276"/>
              <w:rPr>
                <w:b/>
                <w:bCs/>
                <w:i/>
                <w:iCs/>
              </w:rPr>
            </w:pPr>
            <w:r w:rsidRPr="00D058C1">
              <w:rPr>
                <w:b/>
                <w:bCs/>
                <w:i/>
                <w:iCs/>
              </w:rPr>
              <w:t>Proposal 2.4:</w:t>
            </w:r>
            <w:r w:rsidRPr="00D058C1">
              <w:rPr>
                <w:b/>
                <w:bCs/>
                <w:i/>
                <w:iCs/>
              </w:rPr>
              <w:tab/>
              <w:t>For FG 41-2-1, FG 41-2-1a, FG 41-2-2, FG 41-2-2a, and FG 41-2-3 indicate that there is a need for LMF to know if the feature is supported.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2"/>
              <w:gridCol w:w="579"/>
              <w:gridCol w:w="2867"/>
              <w:gridCol w:w="3279"/>
              <w:gridCol w:w="846"/>
              <w:gridCol w:w="456"/>
              <w:gridCol w:w="477"/>
              <w:gridCol w:w="3199"/>
              <w:gridCol w:w="711"/>
              <w:gridCol w:w="477"/>
              <w:gridCol w:w="477"/>
              <w:gridCol w:w="477"/>
              <w:gridCol w:w="3253"/>
              <w:gridCol w:w="1627"/>
            </w:tblGrid>
            <w:tr w:rsidR="005677E8" w:rsidRPr="00D058C1" w14:paraId="06802289" w14:textId="77777777" w:rsidTr="00E05726">
              <w:trPr>
                <w:trHeight w:val="20"/>
              </w:trPr>
              <w:tc>
                <w:tcPr>
                  <w:tcW w:w="0" w:type="auto"/>
                  <w:tcBorders>
                    <w:top w:val="single" w:sz="4" w:space="0" w:color="auto"/>
                    <w:left w:val="single" w:sz="4" w:space="0" w:color="auto"/>
                    <w:bottom w:val="single" w:sz="4" w:space="0" w:color="auto"/>
                    <w:right w:val="single" w:sz="4" w:space="0" w:color="auto"/>
                  </w:tcBorders>
                </w:tcPr>
                <w:p w14:paraId="5FF7F868" w14:textId="77777777" w:rsidR="005677E8" w:rsidRPr="00D058C1" w:rsidRDefault="005677E8" w:rsidP="005677E8">
                  <w:pPr>
                    <w:pStyle w:val="TAH"/>
                    <w:rPr>
                      <w:rFonts w:cs="Arial"/>
                      <w:color w:val="000000" w:themeColor="text1"/>
                      <w:szCs w:val="18"/>
                      <w:lang w:val="en-US"/>
                    </w:rPr>
                  </w:pPr>
                  <w:r w:rsidRPr="00D058C1">
                    <w:rPr>
                      <w:rFonts w:cs="Arial"/>
                      <w:color w:val="000000" w:themeColor="text1"/>
                      <w:szCs w:val="18"/>
                      <w:lang w:val="en-US"/>
                    </w:rPr>
                    <w:t>41. NR_pos_enh2</w:t>
                  </w:r>
                </w:p>
              </w:tc>
              <w:tc>
                <w:tcPr>
                  <w:tcW w:w="0" w:type="auto"/>
                  <w:tcBorders>
                    <w:top w:val="single" w:sz="4" w:space="0" w:color="auto"/>
                    <w:left w:val="single" w:sz="4" w:space="0" w:color="auto"/>
                    <w:bottom w:val="single" w:sz="4" w:space="0" w:color="auto"/>
                    <w:right w:val="single" w:sz="4" w:space="0" w:color="auto"/>
                  </w:tcBorders>
                </w:tcPr>
                <w:p w14:paraId="4701A418" w14:textId="77777777" w:rsidR="005677E8" w:rsidRPr="00D058C1" w:rsidRDefault="005677E8" w:rsidP="005677E8">
                  <w:pPr>
                    <w:pStyle w:val="TAH"/>
                    <w:rPr>
                      <w:rFonts w:eastAsia="MS Mincho" w:cs="Arial"/>
                      <w:color w:val="000000" w:themeColor="text1"/>
                      <w:szCs w:val="18"/>
                      <w:lang w:val="en-US"/>
                    </w:rPr>
                  </w:pPr>
                  <w:r w:rsidRPr="00D058C1">
                    <w:rPr>
                      <w:rFonts w:eastAsia="MS Mincho" w:cs="Arial"/>
                      <w:color w:val="000000" w:themeColor="text1"/>
                      <w:szCs w:val="18"/>
                      <w:lang w:val="en-US"/>
                    </w:rPr>
                    <w:t>41-2-1a</w:t>
                  </w:r>
                </w:p>
              </w:tc>
              <w:tc>
                <w:tcPr>
                  <w:tcW w:w="0" w:type="auto"/>
                  <w:tcBorders>
                    <w:top w:val="single" w:sz="4" w:space="0" w:color="auto"/>
                    <w:left w:val="single" w:sz="4" w:space="0" w:color="auto"/>
                    <w:bottom w:val="single" w:sz="4" w:space="0" w:color="auto"/>
                    <w:right w:val="single" w:sz="4" w:space="0" w:color="auto"/>
                  </w:tcBorders>
                </w:tcPr>
                <w:p w14:paraId="2500FF4B" w14:textId="77777777" w:rsidR="005677E8" w:rsidRPr="00D058C1" w:rsidRDefault="005677E8" w:rsidP="005677E8">
                  <w:pPr>
                    <w:pStyle w:val="TAH"/>
                    <w:rPr>
                      <w:rFonts w:cs="Arial"/>
                      <w:color w:val="000000" w:themeColor="text1"/>
                      <w:szCs w:val="18"/>
                      <w:lang w:val="en-US" w:eastAsia="zh-CN"/>
                    </w:rPr>
                  </w:pPr>
                  <w:r w:rsidRPr="00D058C1">
                    <w:rPr>
                      <w:rFonts w:cs="Arial"/>
                      <w:color w:val="000000" w:themeColor="text1"/>
                      <w:szCs w:val="18"/>
                      <w:lang w:val="en-US" w:eastAsia="zh-CN"/>
                    </w:rPr>
                    <w:t>DL RSCPD reporting based on DL PRS in RRC_CONNECTED</w:t>
                  </w:r>
                </w:p>
              </w:tc>
              <w:tc>
                <w:tcPr>
                  <w:tcW w:w="0" w:type="auto"/>
                  <w:tcBorders>
                    <w:top w:val="single" w:sz="4" w:space="0" w:color="auto"/>
                    <w:left w:val="single" w:sz="4" w:space="0" w:color="auto"/>
                    <w:bottom w:val="single" w:sz="4" w:space="0" w:color="auto"/>
                    <w:right w:val="single" w:sz="4" w:space="0" w:color="auto"/>
                  </w:tcBorders>
                </w:tcPr>
                <w:p w14:paraId="324E9A2B" w14:textId="77777777" w:rsidR="005677E8" w:rsidRPr="00D058C1" w:rsidRDefault="005677E8" w:rsidP="005677E8">
                  <w:pPr>
                    <w:pStyle w:val="maintext"/>
                    <w:ind w:firstLineChars="0" w:firstLine="0"/>
                    <w:jc w:val="left"/>
                    <w:rPr>
                      <w:rFonts w:ascii="Arial" w:hAnsi="Arial" w:cs="Arial"/>
                      <w:color w:val="000000" w:themeColor="text1"/>
                      <w:sz w:val="18"/>
                      <w:szCs w:val="18"/>
                      <w:lang w:val="en-US"/>
                    </w:rPr>
                  </w:pPr>
                  <w:r w:rsidRPr="00D058C1">
                    <w:rPr>
                      <w:rFonts w:ascii="Arial" w:hAnsi="Arial" w:cs="Arial"/>
                      <w:color w:val="000000" w:themeColor="text1"/>
                      <w:sz w:val="18"/>
                      <w:szCs w:val="18"/>
                      <w:lang w:val="en-US"/>
                    </w:rPr>
                    <w:t>1. Support of DL RSCPD reporting based on DL PRS in RRC_CONNECTED</w:t>
                  </w:r>
                </w:p>
                <w:p w14:paraId="0C7D26C3" w14:textId="77777777" w:rsidR="005677E8" w:rsidRPr="00D058C1" w:rsidRDefault="005677E8" w:rsidP="005677E8">
                  <w:pPr>
                    <w:rPr>
                      <w:rFonts w:cs="Arial"/>
                      <w:color w:val="000000" w:themeColor="text1"/>
                      <w:sz w:val="18"/>
                      <w:szCs w:val="18"/>
                    </w:rPr>
                  </w:pPr>
                  <w:r w:rsidRPr="00D058C1">
                    <w:rPr>
                      <w:rFonts w:cs="Arial"/>
                      <w:color w:val="000000" w:themeColor="text1"/>
                      <w:sz w:val="18"/>
                      <w:szCs w:val="18"/>
                    </w:rPr>
                    <w:t>2. The maximum number of first path PRS RSCPD measurements per pair of TRPs</w:t>
                  </w:r>
                </w:p>
              </w:tc>
              <w:tc>
                <w:tcPr>
                  <w:tcW w:w="0" w:type="auto"/>
                  <w:tcBorders>
                    <w:top w:val="single" w:sz="4" w:space="0" w:color="auto"/>
                    <w:left w:val="single" w:sz="4" w:space="0" w:color="auto"/>
                    <w:bottom w:val="single" w:sz="4" w:space="0" w:color="auto"/>
                    <w:right w:val="single" w:sz="4" w:space="0" w:color="auto"/>
                  </w:tcBorders>
                </w:tcPr>
                <w:p w14:paraId="3844B0BA" w14:textId="77777777" w:rsidR="005677E8" w:rsidRPr="00D058C1" w:rsidRDefault="005677E8" w:rsidP="005677E8">
                  <w:pPr>
                    <w:pStyle w:val="TAH"/>
                    <w:rPr>
                      <w:rFonts w:eastAsia="MS Mincho" w:cs="Arial"/>
                      <w:color w:val="000000" w:themeColor="text1"/>
                      <w:szCs w:val="18"/>
                      <w:highlight w:val="yellow"/>
                      <w:lang w:val="en-US"/>
                    </w:rPr>
                  </w:pPr>
                  <w:del w:id="791" w:author="Kevin Wanuga (Nokia)" w:date="2023-11-02T23:50:00Z">
                    <w:r w:rsidRPr="00D058C1" w:rsidDel="0091763E">
                      <w:rPr>
                        <w:rFonts w:eastAsia="MS Mincho" w:cs="Arial"/>
                        <w:color w:val="000000" w:themeColor="text1"/>
                        <w:szCs w:val="18"/>
                        <w:lang w:val="en-US"/>
                      </w:rPr>
                      <w:delText>FFS</w:delText>
                    </w:r>
                  </w:del>
                  <w:ins w:id="792" w:author="Kevin Wanuga (Nokia)" w:date="2023-11-02T23:50:00Z">
                    <w:r w:rsidRPr="00D058C1">
                      <w:rPr>
                        <w:rFonts w:eastAsia="MS Mincho" w:cs="Arial"/>
                        <w:color w:val="000000" w:themeColor="text1"/>
                        <w:szCs w:val="18"/>
                        <w:lang w:val="en-US"/>
                      </w:rPr>
                      <w:t>13-3</w:t>
                    </w:r>
                  </w:ins>
                </w:p>
              </w:tc>
              <w:tc>
                <w:tcPr>
                  <w:tcW w:w="0" w:type="auto"/>
                  <w:tcBorders>
                    <w:top w:val="single" w:sz="4" w:space="0" w:color="auto"/>
                    <w:left w:val="single" w:sz="4" w:space="0" w:color="auto"/>
                    <w:bottom w:val="single" w:sz="4" w:space="0" w:color="auto"/>
                    <w:right w:val="single" w:sz="4" w:space="0" w:color="auto"/>
                  </w:tcBorders>
                </w:tcPr>
                <w:p w14:paraId="3E3C97A7" w14:textId="77777777" w:rsidR="005677E8" w:rsidRPr="00D058C1" w:rsidRDefault="005677E8" w:rsidP="005677E8">
                  <w:pPr>
                    <w:pStyle w:val="TAH"/>
                    <w:rPr>
                      <w:rFonts w:cs="Arial"/>
                      <w:color w:val="000000" w:themeColor="text1"/>
                      <w:szCs w:val="18"/>
                      <w:lang w:val="en-US" w:eastAsia="zh-CN"/>
                    </w:rPr>
                  </w:pPr>
                  <w:r w:rsidRPr="00D058C1">
                    <w:rPr>
                      <w:rFonts w:cs="Arial"/>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tcPr>
                <w:p w14:paraId="3592B178" w14:textId="77777777" w:rsidR="005677E8" w:rsidRPr="00D058C1" w:rsidRDefault="005677E8" w:rsidP="005677E8">
                  <w:pPr>
                    <w:pStyle w:val="TAH"/>
                    <w:rPr>
                      <w:rFonts w:cs="Arial"/>
                      <w:color w:val="000000" w:themeColor="text1"/>
                      <w:szCs w:val="18"/>
                      <w:lang w:val="en-US"/>
                    </w:rPr>
                  </w:pPr>
                  <w:r w:rsidRPr="00D058C1">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tcPr>
                <w:p w14:paraId="57AF0D3A" w14:textId="77777777" w:rsidR="005677E8" w:rsidRPr="00D058C1" w:rsidRDefault="005677E8" w:rsidP="005677E8">
                  <w:pPr>
                    <w:pStyle w:val="TAN"/>
                    <w:ind w:left="0" w:firstLine="0"/>
                    <w:jc w:val="center"/>
                    <w:rPr>
                      <w:rFonts w:cs="Arial"/>
                      <w:color w:val="000000" w:themeColor="text1"/>
                      <w:szCs w:val="18"/>
                      <w:lang w:val="en-US"/>
                    </w:rPr>
                  </w:pPr>
                  <w:r w:rsidRPr="00D058C1">
                    <w:rPr>
                      <w:rFonts w:cs="Arial"/>
                      <w:color w:val="000000" w:themeColor="text1"/>
                      <w:szCs w:val="18"/>
                      <w:lang w:val="en-US"/>
                    </w:rPr>
                    <w:t>DL RSCPD reporting based on DL PRS in RRC_CONNECTED is not supported</w:t>
                  </w:r>
                </w:p>
              </w:tc>
              <w:tc>
                <w:tcPr>
                  <w:tcW w:w="0" w:type="auto"/>
                  <w:tcBorders>
                    <w:top w:val="single" w:sz="4" w:space="0" w:color="auto"/>
                    <w:left w:val="single" w:sz="4" w:space="0" w:color="auto"/>
                    <w:bottom w:val="single" w:sz="4" w:space="0" w:color="auto"/>
                    <w:right w:val="single" w:sz="4" w:space="0" w:color="auto"/>
                  </w:tcBorders>
                </w:tcPr>
                <w:p w14:paraId="719B5298" w14:textId="77777777" w:rsidR="005677E8" w:rsidRPr="00D058C1" w:rsidRDefault="005677E8" w:rsidP="005677E8">
                  <w:pPr>
                    <w:pStyle w:val="TAN"/>
                    <w:ind w:left="0" w:firstLine="0"/>
                    <w:jc w:val="center"/>
                    <w:rPr>
                      <w:rFonts w:cs="Arial"/>
                      <w:color w:val="000000" w:themeColor="text1"/>
                      <w:szCs w:val="18"/>
                      <w:lang w:val="en-US" w:eastAsia="zh-CN"/>
                    </w:rPr>
                  </w:pPr>
                  <w:r w:rsidRPr="00D058C1">
                    <w:rPr>
                      <w:rFonts w:cs="Arial"/>
                      <w:color w:val="000000" w:themeColor="text1"/>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tcPr>
                <w:p w14:paraId="6EBC79F7" w14:textId="77777777" w:rsidR="005677E8" w:rsidRPr="00D058C1" w:rsidRDefault="005677E8" w:rsidP="005677E8">
                  <w:pPr>
                    <w:pStyle w:val="TAH"/>
                    <w:rPr>
                      <w:rFonts w:cs="Arial"/>
                      <w:color w:val="000000" w:themeColor="text1"/>
                      <w:szCs w:val="18"/>
                      <w:lang w:val="en-US"/>
                    </w:rPr>
                  </w:pPr>
                  <w:r w:rsidRPr="00D058C1">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tcPr>
                <w:p w14:paraId="4F9FF662" w14:textId="77777777" w:rsidR="005677E8" w:rsidRPr="00D058C1" w:rsidRDefault="005677E8" w:rsidP="005677E8">
                  <w:pPr>
                    <w:pStyle w:val="TAH"/>
                    <w:rPr>
                      <w:rFonts w:cs="Arial"/>
                      <w:color w:val="000000" w:themeColor="text1"/>
                      <w:szCs w:val="18"/>
                      <w:lang w:val="en-US"/>
                    </w:rPr>
                  </w:pPr>
                  <w:r w:rsidRPr="00D058C1">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tcPr>
                <w:p w14:paraId="46BBFEF8" w14:textId="77777777" w:rsidR="005677E8" w:rsidRPr="00D058C1" w:rsidRDefault="005677E8" w:rsidP="005677E8">
                  <w:pPr>
                    <w:pStyle w:val="TAH"/>
                    <w:rPr>
                      <w:rFonts w:cs="Arial"/>
                      <w:color w:val="000000" w:themeColor="text1"/>
                      <w:szCs w:val="18"/>
                      <w:lang w:val="en-US"/>
                    </w:rPr>
                  </w:pPr>
                  <w:r w:rsidRPr="00D058C1">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tcPr>
                <w:p w14:paraId="3531431E" w14:textId="77777777" w:rsidR="005677E8" w:rsidRPr="00D058C1" w:rsidRDefault="005677E8" w:rsidP="005677E8">
                  <w:pPr>
                    <w:pStyle w:val="maintext"/>
                    <w:ind w:firstLineChars="0" w:firstLine="0"/>
                    <w:jc w:val="left"/>
                    <w:rPr>
                      <w:rFonts w:ascii="Arial" w:hAnsi="Arial" w:cs="Arial"/>
                      <w:color w:val="000000" w:themeColor="text1"/>
                      <w:sz w:val="18"/>
                      <w:szCs w:val="18"/>
                      <w:lang w:val="en-US"/>
                    </w:rPr>
                  </w:pPr>
                  <w:r w:rsidRPr="00D058C1">
                    <w:rPr>
                      <w:rFonts w:ascii="Arial" w:hAnsi="Arial" w:cs="Arial"/>
                      <w:color w:val="000000" w:themeColor="text1"/>
                      <w:sz w:val="18"/>
                      <w:szCs w:val="18"/>
                      <w:lang w:val="en-US"/>
                    </w:rPr>
                    <w:t>Note: DL RSCPD is reported along with measurement report for DL-RSTD</w:t>
                  </w:r>
                </w:p>
                <w:p w14:paraId="3DE89344" w14:textId="77777777" w:rsidR="005677E8" w:rsidRPr="00D058C1" w:rsidRDefault="005677E8" w:rsidP="005677E8">
                  <w:pPr>
                    <w:pStyle w:val="maintext"/>
                    <w:ind w:firstLineChars="0" w:firstLine="0"/>
                    <w:jc w:val="left"/>
                    <w:rPr>
                      <w:rFonts w:ascii="Arial" w:hAnsi="Arial" w:cs="Arial"/>
                      <w:color w:val="000000" w:themeColor="text1"/>
                      <w:sz w:val="18"/>
                      <w:szCs w:val="18"/>
                      <w:lang w:val="en-US"/>
                    </w:rPr>
                  </w:pPr>
                </w:p>
                <w:p w14:paraId="1E66687A" w14:textId="77777777" w:rsidR="005677E8" w:rsidRPr="00D058C1" w:rsidRDefault="005677E8" w:rsidP="005677E8">
                  <w:pPr>
                    <w:pStyle w:val="maintext"/>
                    <w:ind w:firstLineChars="0" w:firstLine="0"/>
                    <w:jc w:val="left"/>
                    <w:rPr>
                      <w:rFonts w:ascii="Arial" w:hAnsi="Arial" w:cs="Arial"/>
                      <w:color w:val="000000" w:themeColor="text1"/>
                      <w:sz w:val="18"/>
                      <w:szCs w:val="18"/>
                      <w:lang w:val="en-US"/>
                    </w:rPr>
                  </w:pPr>
                  <w:r w:rsidRPr="00D058C1">
                    <w:rPr>
                      <w:rFonts w:ascii="Arial" w:hAnsi="Arial" w:cs="Arial"/>
                      <w:color w:val="000000" w:themeColor="text1"/>
                      <w:sz w:val="18"/>
                      <w:szCs w:val="18"/>
                      <w:highlight w:val="yellow"/>
                      <w:lang w:val="en-US"/>
                    </w:rPr>
                    <w:t>[Note: The maximum number of RSCP measurements per TRP is less than or equal to FG 13-6]</w:t>
                  </w:r>
                </w:p>
                <w:p w14:paraId="59C2E2D1" w14:textId="77777777" w:rsidR="005677E8" w:rsidRPr="00D058C1" w:rsidRDefault="005677E8" w:rsidP="005677E8">
                  <w:pPr>
                    <w:pStyle w:val="maintext"/>
                    <w:ind w:firstLineChars="0" w:firstLine="0"/>
                    <w:jc w:val="left"/>
                    <w:rPr>
                      <w:rFonts w:ascii="Arial" w:hAnsi="Arial" w:cs="Arial"/>
                      <w:color w:val="000000" w:themeColor="text1"/>
                      <w:sz w:val="18"/>
                      <w:szCs w:val="18"/>
                      <w:lang w:val="en-US"/>
                    </w:rPr>
                  </w:pPr>
                </w:p>
                <w:p w14:paraId="2484453E" w14:textId="77777777" w:rsidR="005677E8" w:rsidRPr="00D058C1" w:rsidRDefault="005677E8" w:rsidP="005677E8">
                  <w:pPr>
                    <w:rPr>
                      <w:rFonts w:cs="Arial"/>
                      <w:color w:val="000000" w:themeColor="text1"/>
                      <w:sz w:val="18"/>
                      <w:szCs w:val="18"/>
                    </w:rPr>
                  </w:pPr>
                  <w:del w:id="793" w:author="Kevin Wanuga (Nokia)" w:date="2023-11-02T23:52:00Z">
                    <w:r w:rsidRPr="00D058C1" w:rsidDel="00C709CD">
                      <w:rPr>
                        <w:rFonts w:cs="Arial"/>
                        <w:color w:val="000000" w:themeColor="text1"/>
                        <w:szCs w:val="18"/>
                      </w:rPr>
                      <w:delText>[</w:delText>
                    </w:r>
                  </w:del>
                  <w:r w:rsidRPr="00D058C1">
                    <w:rPr>
                      <w:rFonts w:cs="Arial"/>
                      <w:color w:val="000000" w:themeColor="text1"/>
                      <w:szCs w:val="18"/>
                    </w:rPr>
                    <w:t>Need for location server to know if the feature is supported</w:t>
                  </w:r>
                  <w:del w:id="794" w:author="Kevin Wanuga (Nokia)" w:date="2023-11-02T23:52:00Z">
                    <w:r w:rsidRPr="00D058C1" w:rsidDel="00C709CD">
                      <w:rPr>
                        <w:rFonts w:cs="Arial"/>
                        <w:color w:val="000000" w:themeColor="text1"/>
                        <w:szCs w:val="18"/>
                      </w:rPr>
                      <w:delText>]</w:delText>
                    </w:r>
                  </w:del>
                </w:p>
              </w:tc>
              <w:tc>
                <w:tcPr>
                  <w:tcW w:w="0" w:type="auto"/>
                  <w:tcBorders>
                    <w:top w:val="single" w:sz="4" w:space="0" w:color="auto"/>
                    <w:left w:val="single" w:sz="4" w:space="0" w:color="auto"/>
                    <w:bottom w:val="single" w:sz="4" w:space="0" w:color="auto"/>
                    <w:right w:val="single" w:sz="4" w:space="0" w:color="auto"/>
                  </w:tcBorders>
                </w:tcPr>
                <w:p w14:paraId="016122C9" w14:textId="77777777" w:rsidR="005677E8" w:rsidRPr="00D058C1" w:rsidRDefault="005677E8" w:rsidP="005677E8">
                  <w:pPr>
                    <w:pStyle w:val="TAH"/>
                    <w:rPr>
                      <w:rFonts w:cs="Arial"/>
                      <w:bCs/>
                      <w:color w:val="000000" w:themeColor="text1"/>
                      <w:szCs w:val="18"/>
                      <w:lang w:val="en-US"/>
                    </w:rPr>
                  </w:pPr>
                  <w:r w:rsidRPr="00D058C1">
                    <w:rPr>
                      <w:rFonts w:cs="Arial"/>
                      <w:bCs/>
                      <w:color w:val="000000" w:themeColor="text1"/>
                      <w:szCs w:val="18"/>
                      <w:lang w:val="en-US"/>
                    </w:rPr>
                    <w:t>Optional with capability signaling</w:t>
                  </w:r>
                </w:p>
              </w:tc>
            </w:tr>
          </w:tbl>
          <w:p w14:paraId="7F5FB786" w14:textId="77777777" w:rsidR="00DD50D4" w:rsidRDefault="00DD50D4" w:rsidP="000B4DDB">
            <w:pPr>
              <w:spacing w:beforeLines="50" w:before="120"/>
              <w:jc w:val="left"/>
              <w:rPr>
                <w:rFonts w:ascii="Calibri" w:hAnsi="Calibri" w:cs="Calibri"/>
                <w:color w:val="000000"/>
              </w:rPr>
            </w:pPr>
          </w:p>
        </w:tc>
      </w:tr>
      <w:tr w:rsidR="00DD50D4" w14:paraId="554C55DD" w14:textId="77777777" w:rsidTr="000B4DDB">
        <w:tc>
          <w:tcPr>
            <w:tcW w:w="1815" w:type="dxa"/>
            <w:tcBorders>
              <w:top w:val="single" w:sz="4" w:space="0" w:color="auto"/>
              <w:left w:val="single" w:sz="4" w:space="0" w:color="auto"/>
              <w:bottom w:val="single" w:sz="4" w:space="0" w:color="auto"/>
              <w:right w:val="single" w:sz="4" w:space="0" w:color="auto"/>
            </w:tcBorders>
          </w:tcPr>
          <w:p w14:paraId="11D1C0DB" w14:textId="77777777" w:rsidR="00DD50D4" w:rsidRDefault="00DD50D4" w:rsidP="000B4DDB">
            <w:pPr>
              <w:jc w:val="left"/>
              <w:rPr>
                <w:rFonts w:ascii="Calibri"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_Ref150421575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9"/>
              <w:gridCol w:w="586"/>
              <w:gridCol w:w="2877"/>
              <w:gridCol w:w="3365"/>
              <w:gridCol w:w="736"/>
              <w:gridCol w:w="447"/>
              <w:gridCol w:w="467"/>
              <w:gridCol w:w="3280"/>
              <w:gridCol w:w="717"/>
              <w:gridCol w:w="467"/>
              <w:gridCol w:w="467"/>
              <w:gridCol w:w="467"/>
              <w:gridCol w:w="3364"/>
              <w:gridCol w:w="1528"/>
            </w:tblGrid>
            <w:tr w:rsidR="00F772AB" w:rsidRPr="00890494" w14:paraId="028F3A73" w14:textId="77777777" w:rsidTr="00E0572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188442A" w14:textId="77777777" w:rsidR="00F772AB" w:rsidRPr="00890494" w:rsidRDefault="00F772AB" w:rsidP="00F772AB">
                  <w:pPr>
                    <w:pStyle w:val="TAL"/>
                    <w:rPr>
                      <w:rFonts w:cs="Arial"/>
                      <w:color w:val="000000"/>
                      <w:szCs w:val="18"/>
                    </w:rPr>
                  </w:pPr>
                  <w:r w:rsidRPr="00890494">
                    <w:rPr>
                      <w:rFonts w:cs="Arial"/>
                      <w:color w:val="000000"/>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ABC41F" w14:textId="77777777" w:rsidR="00F772AB" w:rsidRPr="00890494" w:rsidRDefault="00F772AB" w:rsidP="00F772AB">
                  <w:pPr>
                    <w:pStyle w:val="TAL"/>
                    <w:rPr>
                      <w:rFonts w:eastAsia="MS Mincho" w:cs="Arial"/>
                      <w:color w:val="000000"/>
                      <w:szCs w:val="18"/>
                    </w:rPr>
                  </w:pPr>
                  <w:r w:rsidRPr="00890494">
                    <w:rPr>
                      <w:rFonts w:eastAsia="MS Mincho" w:cs="Arial"/>
                      <w:color w:val="000000"/>
                      <w:szCs w:val="18"/>
                    </w:rPr>
                    <w:t>41-2-1a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8F89F6" w14:textId="77777777" w:rsidR="00F772AB" w:rsidRPr="00890494" w:rsidRDefault="00F772AB" w:rsidP="00F772AB">
                  <w:pPr>
                    <w:pStyle w:val="TAL"/>
                    <w:rPr>
                      <w:rFonts w:eastAsia="SimSun" w:cs="Arial"/>
                      <w:color w:val="000000"/>
                      <w:szCs w:val="18"/>
                      <w:lang w:eastAsia="zh-CN"/>
                    </w:rPr>
                  </w:pPr>
                  <w:r w:rsidRPr="00890494">
                    <w:rPr>
                      <w:rFonts w:eastAsia="SimSun" w:cs="Arial"/>
                      <w:color w:val="000000"/>
                      <w:szCs w:val="18"/>
                      <w:lang w:eastAsia="zh-CN"/>
                    </w:rPr>
                    <w:t xml:space="preserve">DL RSCPD reporting based on DL PRS in </w:t>
                  </w:r>
                  <w:r w:rsidRPr="00890494">
                    <w:rPr>
                      <w:rFonts w:eastAsia="SimSun" w:cs="Arial"/>
                      <w:color w:val="000000"/>
                      <w:szCs w:val="18"/>
                      <w:lang w:val="en-US" w:eastAsia="zh-CN"/>
                    </w:rPr>
                    <w:t>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ACA51D" w14:textId="77777777" w:rsidR="00F772AB" w:rsidRPr="00890494" w:rsidRDefault="00F772AB" w:rsidP="00F772AB">
                  <w:pPr>
                    <w:pStyle w:val="maintext"/>
                    <w:ind w:firstLineChars="0" w:firstLine="0"/>
                    <w:jc w:val="left"/>
                    <w:rPr>
                      <w:rFonts w:ascii="Arial" w:hAnsi="Arial" w:cs="Arial"/>
                      <w:color w:val="000000"/>
                      <w:sz w:val="18"/>
                      <w:szCs w:val="18"/>
                      <w:lang w:val="en-US"/>
                    </w:rPr>
                  </w:pPr>
                  <w:r w:rsidRPr="00890494">
                    <w:rPr>
                      <w:rFonts w:ascii="Arial" w:hAnsi="Arial" w:cs="Arial"/>
                      <w:color w:val="000000"/>
                      <w:sz w:val="18"/>
                      <w:szCs w:val="18"/>
                      <w:lang w:val="en-US"/>
                    </w:rPr>
                    <w:t>1. Support of DL RSCPD reporting based on DL PRS in RRC_CONNECTED</w:t>
                  </w:r>
                </w:p>
                <w:p w14:paraId="2A474864" w14:textId="77777777" w:rsidR="00F772AB" w:rsidRPr="00890494" w:rsidRDefault="00F772AB" w:rsidP="00F772AB">
                  <w:pPr>
                    <w:rPr>
                      <w:rFonts w:cs="Arial"/>
                      <w:color w:val="000000"/>
                      <w:sz w:val="18"/>
                      <w:szCs w:val="18"/>
                    </w:rPr>
                  </w:pPr>
                  <w:r w:rsidRPr="00890494">
                    <w:rPr>
                      <w:rFonts w:cs="Arial"/>
                      <w:color w:val="000000"/>
                      <w:sz w:val="18"/>
                      <w:szCs w:val="18"/>
                    </w:rPr>
                    <w:t>2. The maximum number of first path PRS RSCPD measurements per pair of TRPs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B0EBBD" w14:textId="77777777" w:rsidR="00F772AB" w:rsidRPr="00890494" w:rsidRDefault="00F772AB" w:rsidP="00F772AB">
                  <w:pPr>
                    <w:pStyle w:val="TAL"/>
                    <w:rPr>
                      <w:rFonts w:eastAsia="MS Mincho" w:cs="Arial"/>
                      <w:color w:val="000000"/>
                      <w:szCs w:val="18"/>
                    </w:rPr>
                  </w:pPr>
                  <w:ins w:id="795" w:author="Yuanyuan Wang" w:date="2023-10-30T15:16:00Z">
                    <w:r w:rsidRPr="00890494">
                      <w:rPr>
                        <w:rFonts w:cs="Arial"/>
                        <w:color w:val="FF0000"/>
                        <w:szCs w:val="18"/>
                      </w:rPr>
                      <w:t>13-</w:t>
                    </w:r>
                  </w:ins>
                  <w:ins w:id="796" w:author="Yuanyuan Wang" w:date="2023-10-30T15:20:00Z">
                    <w:r w:rsidRPr="00890494">
                      <w:rPr>
                        <w:rFonts w:cs="Arial"/>
                        <w:color w:val="FF0000"/>
                        <w:szCs w:val="18"/>
                      </w:rPr>
                      <w:t>6</w:t>
                    </w:r>
                  </w:ins>
                  <w:del w:id="797" w:author="Yuanyuan Wang" w:date="2023-10-30T15:16:00Z">
                    <w:r w:rsidRPr="00890494" w:rsidDel="004F09AC">
                      <w:rPr>
                        <w:rFonts w:eastAsia="MS Mincho" w:cs="Arial"/>
                        <w:color w:val="000000"/>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50691C" w14:textId="77777777" w:rsidR="00F772AB" w:rsidRPr="00890494" w:rsidRDefault="00F772AB" w:rsidP="00F772AB">
                  <w:pPr>
                    <w:pStyle w:val="TAL"/>
                    <w:rPr>
                      <w:rFonts w:eastAsia="SimSun" w:cs="Arial"/>
                      <w:color w:val="000000"/>
                      <w:szCs w:val="18"/>
                      <w:lang w:eastAsia="zh-CN"/>
                    </w:rPr>
                  </w:pPr>
                  <w:r w:rsidRPr="00890494">
                    <w:rPr>
                      <w:rFonts w:eastAsia="SimSun" w:cs="Arial"/>
                      <w:color w:val="000000"/>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DD1A89" w14:textId="77777777" w:rsidR="00F772AB" w:rsidRPr="00890494" w:rsidRDefault="00F772AB" w:rsidP="00F772AB">
                  <w:pPr>
                    <w:pStyle w:val="TAL"/>
                    <w:rPr>
                      <w:rFonts w:cs="Arial"/>
                      <w:color w:val="000000"/>
                      <w:szCs w:val="18"/>
                    </w:rPr>
                  </w:pPr>
                  <w:r w:rsidRPr="00890494">
                    <w:rPr>
                      <w:rFonts w:eastAsia="SimSun"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4FB890" w14:textId="77777777" w:rsidR="00F772AB" w:rsidRPr="00890494" w:rsidRDefault="00F772AB" w:rsidP="00F772AB">
                  <w:pPr>
                    <w:pStyle w:val="TAL"/>
                    <w:rPr>
                      <w:rFonts w:eastAsia="SimSun" w:cs="Arial"/>
                      <w:color w:val="000000"/>
                      <w:szCs w:val="18"/>
                      <w:lang w:val="en-US" w:eastAsia="zh-CN"/>
                    </w:rPr>
                  </w:pPr>
                  <w:r w:rsidRPr="00890494">
                    <w:rPr>
                      <w:rFonts w:cs="Arial"/>
                      <w:color w:val="000000"/>
                      <w:szCs w:val="18"/>
                      <w:lang w:val="en-US"/>
                    </w:rPr>
                    <w:t>DL RSCPD reporting based on DL PRS in RRC_CONNECTED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682807" w14:textId="77777777" w:rsidR="00F772AB" w:rsidRPr="00890494" w:rsidRDefault="00F772AB" w:rsidP="00F772AB">
                  <w:pPr>
                    <w:pStyle w:val="TAL"/>
                    <w:rPr>
                      <w:rFonts w:eastAsia="SimSun" w:cs="Arial"/>
                      <w:color w:val="000000"/>
                      <w:szCs w:val="18"/>
                      <w:lang w:eastAsia="zh-CN"/>
                    </w:rPr>
                  </w:pPr>
                  <w:r w:rsidRPr="00890494">
                    <w:rPr>
                      <w:rFonts w:eastAsia="SimSun" w:cs="Arial"/>
                      <w:color w:val="000000"/>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D48BD4" w14:textId="77777777" w:rsidR="00F772AB" w:rsidRPr="00890494" w:rsidRDefault="00F772AB" w:rsidP="00F772AB">
                  <w:pPr>
                    <w:pStyle w:val="TAL"/>
                    <w:rPr>
                      <w:rFonts w:cs="Arial"/>
                      <w:color w:val="000000"/>
                      <w:szCs w:val="18"/>
                    </w:rPr>
                  </w:pPr>
                  <w:r w:rsidRPr="00890494">
                    <w:rPr>
                      <w:rFonts w:eastAsia="SimSun"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052473" w14:textId="77777777" w:rsidR="00F772AB" w:rsidRPr="00890494" w:rsidRDefault="00F772AB" w:rsidP="00F772AB">
                  <w:pPr>
                    <w:pStyle w:val="TAL"/>
                    <w:rPr>
                      <w:rFonts w:cs="Arial"/>
                      <w:color w:val="000000"/>
                      <w:szCs w:val="18"/>
                    </w:rPr>
                  </w:pPr>
                  <w:r w:rsidRPr="00890494">
                    <w:rPr>
                      <w:rFonts w:eastAsia="SimSun"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5420DA" w14:textId="77777777" w:rsidR="00F772AB" w:rsidRPr="00890494" w:rsidRDefault="00F772AB" w:rsidP="00F772AB">
                  <w:pPr>
                    <w:pStyle w:val="TAL"/>
                    <w:rPr>
                      <w:rFonts w:cs="Arial"/>
                      <w:color w:val="000000"/>
                      <w:szCs w:val="18"/>
                    </w:rPr>
                  </w:pPr>
                  <w:r w:rsidRPr="00890494">
                    <w:rPr>
                      <w:rFonts w:eastAsia="SimSun"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7D1334" w14:textId="77777777" w:rsidR="00F772AB" w:rsidRPr="00890494" w:rsidRDefault="00F772AB" w:rsidP="00F772AB">
                  <w:pPr>
                    <w:pStyle w:val="maintext"/>
                    <w:ind w:firstLineChars="0" w:firstLine="0"/>
                    <w:jc w:val="left"/>
                    <w:rPr>
                      <w:rFonts w:ascii="Arial" w:hAnsi="Arial" w:cs="Arial"/>
                      <w:color w:val="000000"/>
                      <w:sz w:val="18"/>
                      <w:szCs w:val="18"/>
                      <w:lang w:val="en-US"/>
                    </w:rPr>
                  </w:pPr>
                  <w:r w:rsidRPr="00890494">
                    <w:rPr>
                      <w:rFonts w:ascii="Arial" w:hAnsi="Arial" w:cs="Arial"/>
                      <w:color w:val="000000"/>
                      <w:sz w:val="18"/>
                      <w:szCs w:val="18"/>
                    </w:rPr>
                    <w:t xml:space="preserve">Note: </w:t>
                  </w:r>
                  <w:r w:rsidRPr="00890494">
                    <w:rPr>
                      <w:rFonts w:ascii="Arial" w:hAnsi="Arial" w:cs="Arial"/>
                      <w:color w:val="000000"/>
                      <w:sz w:val="18"/>
                      <w:szCs w:val="18"/>
                      <w:lang w:val="en-US"/>
                    </w:rPr>
                    <w:t>DL RSCPD is reported along with measurement report for DL-RSTD</w:t>
                  </w:r>
                </w:p>
                <w:p w14:paraId="24567AB9" w14:textId="77777777" w:rsidR="00F772AB" w:rsidRPr="00890494" w:rsidRDefault="00F772AB" w:rsidP="00F772AB">
                  <w:pPr>
                    <w:pStyle w:val="maintext"/>
                    <w:ind w:firstLineChars="0" w:firstLine="0"/>
                    <w:jc w:val="left"/>
                    <w:rPr>
                      <w:ins w:id="798" w:author="Yuanyuan Wang" w:date="2023-10-30T15:20:00Z"/>
                      <w:rFonts w:ascii="Arial" w:hAnsi="Arial" w:cs="Arial"/>
                      <w:color w:val="000000"/>
                      <w:sz w:val="18"/>
                      <w:szCs w:val="18"/>
                      <w:lang w:val="en-US"/>
                    </w:rPr>
                  </w:pPr>
                  <w:ins w:id="799" w:author="Yuanyuan Wang" w:date="2023-10-30T15:20:00Z">
                    <w:r w:rsidRPr="00890494">
                      <w:rPr>
                        <w:rFonts w:ascii="Arial" w:hAnsi="Arial" w:cs="Arial"/>
                        <w:color w:val="000000"/>
                        <w:sz w:val="18"/>
                        <w:szCs w:val="18"/>
                        <w:lang w:val="en-US"/>
                      </w:rPr>
                      <w:t>Value for component 2: {1,2,3,4, 6, 8,9, 12,16}</w:t>
                    </w:r>
                  </w:ins>
                </w:p>
                <w:p w14:paraId="24AED3F7" w14:textId="77777777" w:rsidR="00F772AB" w:rsidRPr="00890494" w:rsidRDefault="00F772AB" w:rsidP="00F772AB">
                  <w:pPr>
                    <w:pStyle w:val="maintext"/>
                    <w:ind w:firstLineChars="0" w:firstLine="0"/>
                    <w:jc w:val="left"/>
                    <w:rPr>
                      <w:rFonts w:ascii="Arial" w:hAnsi="Arial" w:cs="Arial"/>
                      <w:color w:val="000000"/>
                      <w:sz w:val="18"/>
                      <w:szCs w:val="18"/>
                      <w:lang w:val="en-US"/>
                    </w:rPr>
                  </w:pPr>
                </w:p>
                <w:p w14:paraId="62066C84" w14:textId="77777777" w:rsidR="00F772AB" w:rsidRPr="00890494" w:rsidDel="004F09AC" w:rsidRDefault="00F772AB" w:rsidP="00F772AB">
                  <w:pPr>
                    <w:pStyle w:val="maintext"/>
                    <w:ind w:firstLineChars="0" w:firstLine="0"/>
                    <w:jc w:val="left"/>
                    <w:rPr>
                      <w:del w:id="800" w:author="Yuanyuan Wang" w:date="2023-10-30T15:16:00Z"/>
                      <w:rFonts w:ascii="Arial" w:hAnsi="Arial" w:cs="Arial"/>
                      <w:color w:val="000000"/>
                      <w:sz w:val="18"/>
                      <w:szCs w:val="18"/>
                      <w:lang w:val="en-US"/>
                    </w:rPr>
                  </w:pPr>
                  <w:del w:id="801" w:author="Yuanyuan Wang" w:date="2023-10-30T15:16:00Z">
                    <w:r w:rsidRPr="00890494" w:rsidDel="004F09AC">
                      <w:rPr>
                        <w:rFonts w:ascii="Arial" w:hAnsi="Arial" w:cs="Arial"/>
                        <w:color w:val="000000"/>
                        <w:sz w:val="18"/>
                        <w:szCs w:val="18"/>
                        <w:highlight w:val="yellow"/>
                        <w:lang w:val="en-US"/>
                      </w:rPr>
                      <w:delText>[Note: The maximum number of RSCP measurements per TRP is less than or equal to FG 13-6]</w:delText>
                    </w:r>
                  </w:del>
                </w:p>
                <w:p w14:paraId="2B7DF03A" w14:textId="77777777" w:rsidR="00F772AB" w:rsidRPr="00890494" w:rsidRDefault="00F772AB" w:rsidP="00F772AB">
                  <w:pPr>
                    <w:pStyle w:val="maintext"/>
                    <w:ind w:firstLineChars="0" w:firstLine="0"/>
                    <w:jc w:val="left"/>
                    <w:rPr>
                      <w:rFonts w:ascii="Arial" w:hAnsi="Arial" w:cs="Arial"/>
                      <w:color w:val="000000"/>
                      <w:sz w:val="18"/>
                      <w:szCs w:val="18"/>
                      <w:lang w:val="en-US"/>
                    </w:rPr>
                  </w:pPr>
                </w:p>
                <w:p w14:paraId="1975A69B" w14:textId="77777777" w:rsidR="00F772AB" w:rsidRPr="00890494" w:rsidRDefault="00F772AB" w:rsidP="00F772AB">
                  <w:pPr>
                    <w:pStyle w:val="TAL"/>
                    <w:rPr>
                      <w:rFonts w:cs="Arial"/>
                      <w:color w:val="000000"/>
                      <w:szCs w:val="18"/>
                    </w:rPr>
                  </w:pPr>
                  <w:del w:id="802" w:author="Yuanyuan Wang" w:date="2023-10-30T15:16:00Z">
                    <w:r w:rsidRPr="00890494" w:rsidDel="004F09AC">
                      <w:rPr>
                        <w:rFonts w:eastAsia="SimSun" w:cs="Arial"/>
                        <w:color w:val="000000"/>
                        <w:szCs w:val="18"/>
                        <w:highlight w:val="yellow"/>
                      </w:rPr>
                      <w:lastRenderedPageBreak/>
                      <w:delText>[</w:delText>
                    </w:r>
                  </w:del>
                  <w:r w:rsidRPr="00890494">
                    <w:rPr>
                      <w:rFonts w:eastAsia="SimSun" w:cs="Arial"/>
                      <w:color w:val="000000"/>
                      <w:szCs w:val="18"/>
                      <w:highlight w:val="yellow"/>
                    </w:rPr>
                    <w:t>Need for location server to know if the feature is supported</w:t>
                  </w:r>
                  <w:del w:id="803" w:author="Yuanyuan Wang" w:date="2023-10-30T15:16:00Z">
                    <w:r w:rsidRPr="00890494" w:rsidDel="004F09AC">
                      <w:rPr>
                        <w:rFonts w:eastAsia="SimSun" w:cs="Arial"/>
                        <w:color w:val="000000"/>
                        <w:szCs w:val="18"/>
                        <w:highlight w:val="yellow"/>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85515D" w14:textId="77777777" w:rsidR="00F772AB" w:rsidRPr="00890494" w:rsidRDefault="00F772AB" w:rsidP="00F772AB">
                  <w:pPr>
                    <w:pStyle w:val="TAL"/>
                    <w:rPr>
                      <w:rFonts w:cs="Arial"/>
                      <w:color w:val="000000"/>
                      <w:szCs w:val="18"/>
                    </w:rPr>
                  </w:pPr>
                  <w:r w:rsidRPr="00890494">
                    <w:rPr>
                      <w:rFonts w:cs="Arial"/>
                      <w:bCs/>
                      <w:color w:val="000000"/>
                      <w:szCs w:val="18"/>
                    </w:rPr>
                    <w:lastRenderedPageBreak/>
                    <w:t>Optional with capability signaling</w:t>
                  </w:r>
                </w:p>
              </w:tc>
            </w:tr>
          </w:tbl>
          <w:p w14:paraId="36E0488F" w14:textId="77777777" w:rsidR="00DD50D4" w:rsidRDefault="00DD50D4" w:rsidP="000B4DDB">
            <w:pPr>
              <w:spacing w:beforeLines="50" w:before="120"/>
              <w:jc w:val="left"/>
              <w:rPr>
                <w:rFonts w:ascii="Calibri" w:hAnsi="Calibri" w:cs="Calibri"/>
                <w:color w:val="000000"/>
              </w:rPr>
            </w:pPr>
          </w:p>
        </w:tc>
      </w:tr>
      <w:tr w:rsidR="00DD50D4" w14:paraId="5E5AD476" w14:textId="77777777" w:rsidTr="000B4DDB">
        <w:tc>
          <w:tcPr>
            <w:tcW w:w="1815" w:type="dxa"/>
            <w:tcBorders>
              <w:top w:val="single" w:sz="4" w:space="0" w:color="auto"/>
              <w:left w:val="single" w:sz="4" w:space="0" w:color="auto"/>
              <w:bottom w:val="single" w:sz="4" w:space="0" w:color="auto"/>
              <w:right w:val="single" w:sz="4" w:space="0" w:color="auto"/>
            </w:tcBorders>
          </w:tcPr>
          <w:p w14:paraId="6C86D6CD" w14:textId="77777777" w:rsidR="00DD50D4" w:rsidRDefault="00DD50D4" w:rsidP="000B4DDB">
            <w:pPr>
              <w:jc w:val="left"/>
              <w:rPr>
                <w:rFonts w:ascii="Calibri" w:hAnsi="Calibri" w:cs="Calibri"/>
                <w:color w:val="000000"/>
              </w:rPr>
            </w:pPr>
            <w:r>
              <w:rPr>
                <w:rFonts w:cs="Arial"/>
                <w:sz w:val="16"/>
                <w:szCs w:val="16"/>
              </w:rPr>
              <w:lastRenderedPageBreak/>
              <w:t xml:space="preserve">Intel Corporation </w:t>
            </w:r>
            <w:r>
              <w:rPr>
                <w:rFonts w:cs="Arial"/>
                <w:sz w:val="16"/>
                <w:szCs w:val="16"/>
              </w:rPr>
              <w:fldChar w:fldCharType="begin"/>
            </w:r>
            <w:r>
              <w:rPr>
                <w:rFonts w:cs="Arial"/>
                <w:sz w:val="16"/>
                <w:szCs w:val="16"/>
              </w:rPr>
              <w:instrText xml:space="preserve"> REF _Ref150421585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2FAB3DF" w14:textId="77777777" w:rsidR="00F772AB" w:rsidRPr="00A20936" w:rsidRDefault="00F772AB">
            <w:pPr>
              <w:numPr>
                <w:ilvl w:val="1"/>
                <w:numId w:val="26"/>
              </w:numPr>
              <w:spacing w:before="0" w:after="160"/>
              <w:contextualSpacing/>
              <w:jc w:val="left"/>
              <w:rPr>
                <w:rFonts w:eastAsia="Calibri"/>
                <w:sz w:val="22"/>
                <w:szCs w:val="22"/>
              </w:rPr>
            </w:pPr>
            <w:r>
              <w:rPr>
                <w:rFonts w:eastAsia="Calibri"/>
                <w:i/>
                <w:iCs/>
                <w:sz w:val="22"/>
                <w:szCs w:val="22"/>
              </w:rPr>
              <w:t xml:space="preserve">Update FGs 41-2-1 through 41-2-2a: </w:t>
            </w:r>
          </w:p>
          <w:p w14:paraId="06D32BC9" w14:textId="77777777" w:rsidR="00F772AB" w:rsidRPr="00A20936" w:rsidRDefault="00F772AB">
            <w:pPr>
              <w:numPr>
                <w:ilvl w:val="2"/>
                <w:numId w:val="26"/>
              </w:numPr>
              <w:spacing w:before="0" w:after="160"/>
              <w:contextualSpacing/>
              <w:jc w:val="left"/>
              <w:rPr>
                <w:rFonts w:eastAsia="Calibri"/>
                <w:sz w:val="22"/>
                <w:szCs w:val="22"/>
              </w:rPr>
            </w:pPr>
            <w:r>
              <w:rPr>
                <w:rFonts w:eastAsia="Calibri"/>
                <w:i/>
                <w:iCs/>
                <w:sz w:val="22"/>
                <w:szCs w:val="22"/>
              </w:rPr>
              <w:t>Remove brackets for texts in “Notes” column</w:t>
            </w:r>
          </w:p>
          <w:p w14:paraId="6E437337" w14:textId="77777777" w:rsidR="00F772AB" w:rsidRPr="00A20936" w:rsidRDefault="00F772AB">
            <w:pPr>
              <w:numPr>
                <w:ilvl w:val="2"/>
                <w:numId w:val="26"/>
              </w:numPr>
              <w:spacing w:before="0" w:after="160"/>
              <w:contextualSpacing/>
              <w:jc w:val="left"/>
              <w:rPr>
                <w:rFonts w:eastAsia="Calibri"/>
                <w:sz w:val="22"/>
                <w:szCs w:val="22"/>
              </w:rPr>
            </w:pPr>
            <w:r>
              <w:rPr>
                <w:rFonts w:eastAsia="Calibri"/>
                <w:i/>
                <w:iCs/>
                <w:sz w:val="22"/>
                <w:szCs w:val="22"/>
              </w:rPr>
              <w:t>Correct typo in “Notes” column for 41-2-1a and 41-2-2a: from RSCP to RSCP</w:t>
            </w:r>
            <w:r w:rsidRPr="00A20936">
              <w:rPr>
                <w:rFonts w:eastAsia="Calibri"/>
                <w:i/>
                <w:iCs/>
                <w:color w:val="FF0000"/>
                <w:sz w:val="22"/>
                <w:szCs w:val="22"/>
              </w:rPr>
              <w:t>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1"/>
              <w:gridCol w:w="588"/>
              <w:gridCol w:w="2897"/>
              <w:gridCol w:w="3394"/>
              <w:gridCol w:w="562"/>
              <w:gridCol w:w="447"/>
              <w:gridCol w:w="467"/>
              <w:gridCol w:w="3308"/>
              <w:gridCol w:w="719"/>
              <w:gridCol w:w="467"/>
              <w:gridCol w:w="467"/>
              <w:gridCol w:w="467"/>
              <w:gridCol w:w="3444"/>
              <w:gridCol w:w="1539"/>
            </w:tblGrid>
            <w:tr w:rsidR="00044291" w:rsidRPr="000B024C" w14:paraId="70BDC015" w14:textId="77777777" w:rsidTr="00E0572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1B7F3C6" w14:textId="77777777" w:rsidR="00044291" w:rsidRPr="000B024C" w:rsidRDefault="00044291" w:rsidP="00044291">
                  <w:pPr>
                    <w:pStyle w:val="TAL"/>
                    <w:rPr>
                      <w:rFonts w:cs="Arial"/>
                      <w:color w:val="000000" w:themeColor="text1"/>
                      <w:szCs w:val="18"/>
                    </w:rPr>
                  </w:pPr>
                  <w:r w:rsidRPr="000B024C">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0FB3AB" w14:textId="77777777" w:rsidR="00044291" w:rsidRPr="000B024C" w:rsidRDefault="00044291" w:rsidP="00044291">
                  <w:pPr>
                    <w:pStyle w:val="TAL"/>
                    <w:rPr>
                      <w:rFonts w:eastAsia="MS Mincho" w:cs="Arial"/>
                      <w:color w:val="000000" w:themeColor="text1"/>
                      <w:szCs w:val="18"/>
                    </w:rPr>
                  </w:pPr>
                  <w:r w:rsidRPr="000B024C">
                    <w:rPr>
                      <w:rFonts w:eastAsia="MS Mincho" w:cs="Arial"/>
                      <w:color w:val="000000" w:themeColor="text1"/>
                      <w:szCs w:val="18"/>
                    </w:rPr>
                    <w:t>41-2-1a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6C7E90" w14:textId="77777777" w:rsidR="00044291" w:rsidRPr="000B024C" w:rsidRDefault="00044291" w:rsidP="00044291">
                  <w:pPr>
                    <w:pStyle w:val="TAL"/>
                    <w:rPr>
                      <w:rFonts w:eastAsia="SimSun" w:cs="Arial"/>
                      <w:color w:val="000000" w:themeColor="text1"/>
                      <w:szCs w:val="18"/>
                      <w:lang w:eastAsia="zh-CN"/>
                    </w:rPr>
                  </w:pPr>
                  <w:r w:rsidRPr="000B024C">
                    <w:rPr>
                      <w:rFonts w:eastAsia="SimSun" w:cs="Arial"/>
                      <w:color w:val="000000" w:themeColor="text1"/>
                      <w:szCs w:val="18"/>
                      <w:lang w:eastAsia="zh-CN"/>
                    </w:rPr>
                    <w:t xml:space="preserve">DL RSCPD reporting based on DL PRS in </w:t>
                  </w:r>
                  <w:r w:rsidRPr="000B024C">
                    <w:rPr>
                      <w:rFonts w:eastAsia="SimSun" w:cs="Arial"/>
                      <w:color w:val="000000" w:themeColor="text1"/>
                      <w:szCs w:val="18"/>
                      <w:lang w:val="en-US" w:eastAsia="zh-CN"/>
                    </w:rPr>
                    <w:t>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40332E" w14:textId="77777777" w:rsidR="00044291" w:rsidRPr="000B024C" w:rsidRDefault="00044291" w:rsidP="00044291">
                  <w:pPr>
                    <w:pStyle w:val="maintext"/>
                    <w:ind w:firstLineChars="0" w:firstLine="0"/>
                    <w:jc w:val="left"/>
                    <w:rPr>
                      <w:rFonts w:ascii="Arial" w:hAnsi="Arial" w:cs="Arial"/>
                      <w:color w:val="000000" w:themeColor="text1"/>
                      <w:sz w:val="18"/>
                      <w:szCs w:val="18"/>
                      <w:lang w:val="en-US"/>
                    </w:rPr>
                  </w:pPr>
                  <w:r w:rsidRPr="000B024C">
                    <w:rPr>
                      <w:rFonts w:ascii="Arial" w:hAnsi="Arial" w:cs="Arial"/>
                      <w:color w:val="000000" w:themeColor="text1"/>
                      <w:sz w:val="18"/>
                      <w:szCs w:val="18"/>
                      <w:lang w:val="en-US"/>
                    </w:rPr>
                    <w:t>1. Support of DL RSCPD reporting based on DL PRS in RRC_CONNECTED</w:t>
                  </w:r>
                </w:p>
                <w:p w14:paraId="1CF82F86" w14:textId="77777777" w:rsidR="00044291" w:rsidRPr="000B024C" w:rsidRDefault="00044291" w:rsidP="00044291">
                  <w:pPr>
                    <w:rPr>
                      <w:rFonts w:cs="Arial"/>
                      <w:color w:val="000000" w:themeColor="text1"/>
                      <w:sz w:val="18"/>
                      <w:szCs w:val="18"/>
                    </w:rPr>
                  </w:pPr>
                  <w:r w:rsidRPr="000B024C">
                    <w:rPr>
                      <w:rFonts w:cs="Arial"/>
                      <w:color w:val="000000" w:themeColor="text1"/>
                      <w:sz w:val="18"/>
                      <w:szCs w:val="18"/>
                    </w:rPr>
                    <w:t>2. The maximum number of first path PRS RSCPD measurements per pair of TRPs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43E9EA" w14:textId="77777777" w:rsidR="00044291" w:rsidRPr="000B024C" w:rsidRDefault="00044291" w:rsidP="00044291">
                  <w:pPr>
                    <w:pStyle w:val="TAL"/>
                    <w:rPr>
                      <w:rFonts w:eastAsia="MS Mincho" w:cs="Arial"/>
                      <w:strike/>
                      <w:color w:val="FF0000"/>
                      <w:szCs w:val="18"/>
                      <w:highlight w:val="yellow"/>
                    </w:rPr>
                  </w:pPr>
                  <w:r w:rsidRPr="000B024C">
                    <w:rPr>
                      <w:rFonts w:eastAsia="MS Mincho" w:cs="Arial"/>
                      <w:strike/>
                      <w:color w:val="FF0000"/>
                      <w:szCs w:val="18"/>
                      <w:highlight w:val="yellow"/>
                    </w:rPr>
                    <w:t>FFS</w:t>
                  </w:r>
                </w:p>
                <w:p w14:paraId="6071A5B9" w14:textId="77777777" w:rsidR="00044291" w:rsidRPr="000B024C" w:rsidRDefault="00044291" w:rsidP="00044291">
                  <w:pPr>
                    <w:pStyle w:val="TAL"/>
                    <w:rPr>
                      <w:rFonts w:eastAsia="MS Mincho" w:cs="Arial"/>
                      <w:color w:val="000000" w:themeColor="text1"/>
                      <w:szCs w:val="18"/>
                    </w:rPr>
                  </w:pPr>
                  <w:r w:rsidRPr="000B024C">
                    <w:rPr>
                      <w:rFonts w:eastAsia="MS Mincho" w:cs="Arial"/>
                      <w:color w:val="FF0000"/>
                      <w:szCs w:val="18"/>
                      <w:highlight w:val="yellow"/>
                    </w:rPr>
                    <w:t>13-</w:t>
                  </w:r>
                  <w:r w:rsidRPr="000B024C">
                    <w:rPr>
                      <w:rFonts w:eastAsia="MS Mincho" w:cs="Arial"/>
                      <w:color w:val="FF0000"/>
                      <w:szCs w:val="18"/>
                    </w:rPr>
                    <w:t>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EFA3D2" w14:textId="77777777" w:rsidR="00044291" w:rsidRPr="000B024C" w:rsidRDefault="00044291" w:rsidP="00044291">
                  <w:pPr>
                    <w:pStyle w:val="TAL"/>
                    <w:rPr>
                      <w:rFonts w:eastAsia="SimSun" w:cs="Arial"/>
                      <w:color w:val="000000" w:themeColor="text1"/>
                      <w:szCs w:val="18"/>
                      <w:lang w:eastAsia="zh-CN"/>
                    </w:rPr>
                  </w:pPr>
                  <w:r w:rsidRPr="000B024C">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6C5B33" w14:textId="77777777" w:rsidR="00044291" w:rsidRPr="000B024C" w:rsidRDefault="00044291" w:rsidP="00044291">
                  <w:pPr>
                    <w:pStyle w:val="TAL"/>
                    <w:rPr>
                      <w:rFonts w:cs="Arial"/>
                      <w:color w:val="000000" w:themeColor="text1"/>
                      <w:szCs w:val="18"/>
                    </w:rPr>
                  </w:pPr>
                  <w:r w:rsidRPr="000B024C">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F377F0" w14:textId="77777777" w:rsidR="00044291" w:rsidRPr="000B024C" w:rsidRDefault="00044291" w:rsidP="00044291">
                  <w:pPr>
                    <w:pStyle w:val="TAL"/>
                    <w:rPr>
                      <w:rFonts w:eastAsia="SimSun" w:cs="Arial"/>
                      <w:color w:val="000000" w:themeColor="text1"/>
                      <w:szCs w:val="18"/>
                      <w:lang w:val="en-US" w:eastAsia="zh-CN"/>
                    </w:rPr>
                  </w:pPr>
                  <w:r w:rsidRPr="000B024C">
                    <w:rPr>
                      <w:rFonts w:cs="Arial"/>
                      <w:color w:val="000000" w:themeColor="text1"/>
                      <w:szCs w:val="18"/>
                      <w:lang w:val="en-US"/>
                    </w:rPr>
                    <w:t>DL RSCPD reporting based on DL PRS in RRC_CONNECTED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4D1CCF" w14:textId="77777777" w:rsidR="00044291" w:rsidRPr="000B024C" w:rsidRDefault="00044291" w:rsidP="00044291">
                  <w:pPr>
                    <w:pStyle w:val="TAL"/>
                    <w:rPr>
                      <w:rFonts w:eastAsia="SimSun" w:cs="Arial"/>
                      <w:color w:val="000000" w:themeColor="text1"/>
                      <w:szCs w:val="18"/>
                      <w:lang w:eastAsia="zh-CN"/>
                    </w:rPr>
                  </w:pPr>
                  <w:r w:rsidRPr="000B024C">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571D40" w14:textId="77777777" w:rsidR="00044291" w:rsidRPr="000B024C" w:rsidRDefault="00044291" w:rsidP="00044291">
                  <w:pPr>
                    <w:pStyle w:val="TAL"/>
                    <w:rPr>
                      <w:rFonts w:cs="Arial"/>
                      <w:color w:val="000000" w:themeColor="text1"/>
                      <w:szCs w:val="18"/>
                    </w:rPr>
                  </w:pPr>
                  <w:r w:rsidRPr="000B024C">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09D0E0" w14:textId="77777777" w:rsidR="00044291" w:rsidRPr="000B024C" w:rsidRDefault="00044291" w:rsidP="00044291">
                  <w:pPr>
                    <w:pStyle w:val="TAL"/>
                    <w:rPr>
                      <w:rFonts w:cs="Arial"/>
                      <w:color w:val="000000" w:themeColor="text1"/>
                      <w:szCs w:val="18"/>
                    </w:rPr>
                  </w:pPr>
                  <w:r w:rsidRPr="000B024C">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9F1D29" w14:textId="77777777" w:rsidR="00044291" w:rsidRPr="000B024C" w:rsidRDefault="00044291" w:rsidP="00044291">
                  <w:pPr>
                    <w:pStyle w:val="TAL"/>
                    <w:rPr>
                      <w:rFonts w:cs="Arial"/>
                      <w:color w:val="000000" w:themeColor="text1"/>
                      <w:szCs w:val="18"/>
                    </w:rPr>
                  </w:pPr>
                  <w:r w:rsidRPr="000B024C">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2E6412" w14:textId="77777777" w:rsidR="00044291" w:rsidRPr="000B024C" w:rsidRDefault="00044291" w:rsidP="00044291">
                  <w:pPr>
                    <w:pStyle w:val="maintext"/>
                    <w:ind w:firstLineChars="0" w:firstLine="0"/>
                    <w:jc w:val="left"/>
                    <w:rPr>
                      <w:rFonts w:ascii="Arial" w:hAnsi="Arial" w:cs="Arial"/>
                      <w:color w:val="000000" w:themeColor="text1"/>
                      <w:sz w:val="18"/>
                      <w:szCs w:val="18"/>
                      <w:lang w:val="en-US"/>
                    </w:rPr>
                  </w:pPr>
                  <w:r w:rsidRPr="000B024C">
                    <w:rPr>
                      <w:rFonts w:ascii="Arial" w:hAnsi="Arial" w:cs="Arial"/>
                      <w:color w:val="000000" w:themeColor="text1"/>
                      <w:sz w:val="18"/>
                      <w:szCs w:val="18"/>
                    </w:rPr>
                    <w:t xml:space="preserve">Note: </w:t>
                  </w:r>
                  <w:r w:rsidRPr="000B024C">
                    <w:rPr>
                      <w:rFonts w:ascii="Arial" w:hAnsi="Arial" w:cs="Arial"/>
                      <w:color w:val="000000" w:themeColor="text1"/>
                      <w:sz w:val="18"/>
                      <w:szCs w:val="18"/>
                      <w:lang w:val="en-US"/>
                    </w:rPr>
                    <w:t>DL RSCPD is reported along with measurement report for DL-RSTD</w:t>
                  </w:r>
                </w:p>
                <w:p w14:paraId="66C1C687" w14:textId="77777777" w:rsidR="00044291" w:rsidRPr="000B024C" w:rsidRDefault="00044291" w:rsidP="00044291">
                  <w:pPr>
                    <w:pStyle w:val="maintext"/>
                    <w:ind w:firstLineChars="0" w:firstLine="0"/>
                    <w:jc w:val="left"/>
                    <w:rPr>
                      <w:rFonts w:ascii="Arial" w:hAnsi="Arial" w:cs="Arial"/>
                      <w:color w:val="000000" w:themeColor="text1"/>
                      <w:sz w:val="18"/>
                      <w:szCs w:val="18"/>
                      <w:lang w:val="en-US"/>
                    </w:rPr>
                  </w:pPr>
                </w:p>
                <w:p w14:paraId="32EA0787" w14:textId="77777777" w:rsidR="00044291" w:rsidRPr="000B024C" w:rsidRDefault="00044291" w:rsidP="00044291">
                  <w:pPr>
                    <w:pStyle w:val="maintext"/>
                    <w:ind w:firstLineChars="0" w:firstLine="0"/>
                    <w:jc w:val="left"/>
                    <w:rPr>
                      <w:rFonts w:ascii="Arial" w:hAnsi="Arial" w:cs="Arial"/>
                      <w:color w:val="000000" w:themeColor="text1"/>
                      <w:sz w:val="18"/>
                      <w:szCs w:val="18"/>
                      <w:lang w:val="en-US"/>
                    </w:rPr>
                  </w:pPr>
                  <w:r w:rsidRPr="000B024C">
                    <w:rPr>
                      <w:rFonts w:ascii="Calibri Light" w:eastAsia="Times New Roman" w:hAnsi="Calibri Light" w:cs="Calibri Light"/>
                      <w:strike/>
                      <w:color w:val="FF0000"/>
                      <w:sz w:val="18"/>
                      <w:szCs w:val="18"/>
                      <w:lang w:eastAsia="en-US"/>
                    </w:rPr>
                    <w:t>[</w:t>
                  </w:r>
                  <w:r w:rsidRPr="000B024C">
                    <w:rPr>
                      <w:rFonts w:ascii="Arial" w:hAnsi="Arial" w:cs="Arial"/>
                      <w:color w:val="000000" w:themeColor="text1"/>
                      <w:sz w:val="18"/>
                      <w:szCs w:val="18"/>
                      <w:highlight w:val="yellow"/>
                      <w:lang w:val="en-US"/>
                    </w:rPr>
                    <w:t>Note: The maximum number of RSCP</w:t>
                  </w:r>
                  <w:r w:rsidRPr="000B024C">
                    <w:rPr>
                      <w:rFonts w:ascii="Arial" w:hAnsi="Arial" w:cs="Arial"/>
                      <w:color w:val="FF0000"/>
                      <w:sz w:val="18"/>
                      <w:szCs w:val="18"/>
                      <w:highlight w:val="yellow"/>
                      <w:lang w:val="en-US"/>
                    </w:rPr>
                    <w:t>D</w:t>
                  </w:r>
                  <w:r w:rsidRPr="000B024C">
                    <w:rPr>
                      <w:rFonts w:ascii="Arial" w:hAnsi="Arial" w:cs="Arial"/>
                      <w:color w:val="000000" w:themeColor="text1"/>
                      <w:sz w:val="18"/>
                      <w:szCs w:val="18"/>
                      <w:highlight w:val="yellow"/>
                      <w:lang w:val="en-US"/>
                    </w:rPr>
                    <w:t xml:space="preserve"> measurements per TRP is less than or equal to FG 13-6</w:t>
                  </w:r>
                  <w:r w:rsidRPr="000B024C">
                    <w:rPr>
                      <w:rFonts w:ascii="Calibri Light" w:eastAsia="Times New Roman" w:hAnsi="Calibri Light" w:cs="Calibri Light"/>
                      <w:strike/>
                      <w:color w:val="FF0000"/>
                      <w:sz w:val="18"/>
                      <w:szCs w:val="18"/>
                      <w:lang w:eastAsia="en-US"/>
                    </w:rPr>
                    <w:t>]</w:t>
                  </w:r>
                </w:p>
                <w:p w14:paraId="572FA1C1" w14:textId="77777777" w:rsidR="00044291" w:rsidRPr="000B024C" w:rsidRDefault="00044291" w:rsidP="00044291">
                  <w:pPr>
                    <w:pStyle w:val="maintext"/>
                    <w:ind w:left="800" w:firstLineChars="0" w:firstLine="0"/>
                    <w:jc w:val="left"/>
                    <w:rPr>
                      <w:rFonts w:ascii="Arial" w:hAnsi="Arial" w:cs="Arial"/>
                      <w:color w:val="000000" w:themeColor="text1"/>
                      <w:sz w:val="18"/>
                      <w:szCs w:val="18"/>
                      <w:lang w:val="en-US"/>
                    </w:rPr>
                  </w:pPr>
                </w:p>
                <w:p w14:paraId="595D4F8A" w14:textId="77777777" w:rsidR="00044291" w:rsidRPr="000B024C" w:rsidRDefault="00044291" w:rsidP="00044291">
                  <w:pPr>
                    <w:pStyle w:val="TAL"/>
                    <w:rPr>
                      <w:rFonts w:cs="Arial"/>
                      <w:color w:val="000000" w:themeColor="text1"/>
                      <w:szCs w:val="18"/>
                    </w:rPr>
                  </w:pPr>
                  <w:r w:rsidRPr="000B024C">
                    <w:rPr>
                      <w:rFonts w:ascii="Calibri Light" w:hAnsi="Calibri Light" w:cs="Calibri Light"/>
                      <w:strike/>
                      <w:color w:val="FF0000"/>
                      <w:szCs w:val="18"/>
                    </w:rPr>
                    <w:t>[</w:t>
                  </w:r>
                  <w:r w:rsidRPr="000B024C">
                    <w:rPr>
                      <w:rFonts w:eastAsia="SimSun" w:cs="Arial"/>
                      <w:color w:val="000000" w:themeColor="text1"/>
                      <w:szCs w:val="18"/>
                      <w:highlight w:val="yellow"/>
                    </w:rPr>
                    <w:t>Need for location server to know if the feature is supported</w:t>
                  </w:r>
                  <w:r w:rsidRPr="000B024C">
                    <w:rPr>
                      <w:rFonts w:ascii="Calibri Light" w:hAnsi="Calibri Light" w:cs="Calibri Light"/>
                      <w:strike/>
                      <w:color w:val="FF0000"/>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C14695" w14:textId="77777777" w:rsidR="00044291" w:rsidRPr="000B024C" w:rsidRDefault="00044291" w:rsidP="00044291">
                  <w:pPr>
                    <w:pStyle w:val="TAL"/>
                    <w:rPr>
                      <w:rFonts w:cs="Arial"/>
                      <w:color w:val="000000" w:themeColor="text1"/>
                      <w:szCs w:val="18"/>
                    </w:rPr>
                  </w:pPr>
                  <w:r w:rsidRPr="000B024C">
                    <w:rPr>
                      <w:rFonts w:cs="Arial"/>
                      <w:bCs/>
                      <w:color w:val="000000" w:themeColor="text1"/>
                      <w:szCs w:val="18"/>
                    </w:rPr>
                    <w:t>Optional with capability signaling</w:t>
                  </w:r>
                </w:p>
              </w:tc>
            </w:tr>
          </w:tbl>
          <w:p w14:paraId="0BEB564F" w14:textId="77777777" w:rsidR="00DD50D4" w:rsidRDefault="00DD50D4" w:rsidP="000B4DDB">
            <w:pPr>
              <w:spacing w:beforeLines="50" w:before="120"/>
              <w:jc w:val="left"/>
              <w:rPr>
                <w:rFonts w:ascii="Calibri" w:hAnsi="Calibri" w:cs="Calibri"/>
                <w:color w:val="000000"/>
              </w:rPr>
            </w:pPr>
          </w:p>
        </w:tc>
      </w:tr>
      <w:tr w:rsidR="00DD50D4" w14:paraId="5050ADBB" w14:textId="77777777" w:rsidTr="000B4DDB">
        <w:tc>
          <w:tcPr>
            <w:tcW w:w="1815" w:type="dxa"/>
            <w:tcBorders>
              <w:top w:val="single" w:sz="4" w:space="0" w:color="auto"/>
              <w:left w:val="single" w:sz="4" w:space="0" w:color="auto"/>
              <w:bottom w:val="single" w:sz="4" w:space="0" w:color="auto"/>
              <w:right w:val="single" w:sz="4" w:space="0" w:color="auto"/>
            </w:tcBorders>
          </w:tcPr>
          <w:p w14:paraId="5D95A2CF" w14:textId="77777777" w:rsidR="00DD50D4" w:rsidRDefault="00DD50D4" w:rsidP="000B4DDB">
            <w:pPr>
              <w:jc w:val="left"/>
              <w:rPr>
                <w:rFonts w:ascii="Calibri" w:hAnsi="Calibri" w:cs="Calibri"/>
                <w:color w:val="000000"/>
              </w:rPr>
            </w:pPr>
            <w:r>
              <w:rPr>
                <w:rFonts w:cs="Arial"/>
                <w:sz w:val="16"/>
                <w:szCs w:val="16"/>
              </w:rPr>
              <w:t xml:space="preserve">Spreadtrum Communications </w:t>
            </w:r>
            <w:r>
              <w:rPr>
                <w:rFonts w:cs="Arial"/>
                <w:sz w:val="16"/>
                <w:szCs w:val="16"/>
              </w:rPr>
              <w:fldChar w:fldCharType="begin"/>
            </w:r>
            <w:r>
              <w:rPr>
                <w:rFonts w:cs="Arial"/>
                <w:sz w:val="16"/>
                <w:szCs w:val="16"/>
              </w:rPr>
              <w:instrText xml:space="preserve"> REF _Ref150421592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093C746" w14:textId="77777777" w:rsidR="00DD50D4" w:rsidRDefault="00DD50D4" w:rsidP="000B4DDB">
            <w:pPr>
              <w:spacing w:beforeLines="50" w:before="120"/>
              <w:jc w:val="left"/>
              <w:rPr>
                <w:rFonts w:ascii="Calibri" w:hAnsi="Calibri" w:cs="Calibri"/>
                <w:color w:val="000000"/>
              </w:rPr>
            </w:pPr>
          </w:p>
        </w:tc>
      </w:tr>
      <w:tr w:rsidR="00DD50D4" w14:paraId="5A013DF8" w14:textId="77777777" w:rsidTr="000B4DDB">
        <w:tc>
          <w:tcPr>
            <w:tcW w:w="1815" w:type="dxa"/>
            <w:tcBorders>
              <w:top w:val="single" w:sz="4" w:space="0" w:color="auto"/>
              <w:left w:val="single" w:sz="4" w:space="0" w:color="auto"/>
              <w:bottom w:val="single" w:sz="4" w:space="0" w:color="auto"/>
              <w:right w:val="single" w:sz="4" w:space="0" w:color="auto"/>
            </w:tcBorders>
          </w:tcPr>
          <w:p w14:paraId="4225CEF4" w14:textId="77777777" w:rsidR="00DD50D4" w:rsidRDefault="00DD50D4" w:rsidP="000B4DDB">
            <w:pPr>
              <w:jc w:val="left"/>
              <w:rPr>
                <w:rFonts w:ascii="Calibri"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_Ref150421599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F812F52" w14:textId="77777777" w:rsidR="00DD50D4" w:rsidRDefault="00DD50D4" w:rsidP="000B4DDB">
            <w:pPr>
              <w:spacing w:beforeLines="50" w:before="120"/>
              <w:jc w:val="left"/>
              <w:rPr>
                <w:rFonts w:ascii="Calibri" w:hAnsi="Calibri" w:cs="Calibri"/>
                <w:color w:val="000000"/>
              </w:rPr>
            </w:pPr>
          </w:p>
        </w:tc>
      </w:tr>
      <w:tr w:rsidR="00DD50D4" w14:paraId="60CAC8B0" w14:textId="77777777" w:rsidTr="000B4DDB">
        <w:tc>
          <w:tcPr>
            <w:tcW w:w="1815" w:type="dxa"/>
            <w:tcBorders>
              <w:top w:val="single" w:sz="4" w:space="0" w:color="auto"/>
              <w:left w:val="single" w:sz="4" w:space="0" w:color="auto"/>
              <w:bottom w:val="single" w:sz="4" w:space="0" w:color="auto"/>
              <w:right w:val="single" w:sz="4" w:space="0" w:color="auto"/>
            </w:tcBorders>
          </w:tcPr>
          <w:p w14:paraId="7CB3437C" w14:textId="77777777" w:rsidR="00DD50D4" w:rsidRDefault="00DD50D4" w:rsidP="000B4DDB">
            <w:pPr>
              <w:jc w:val="left"/>
              <w:rPr>
                <w:rFonts w:ascii="Calibri"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_Ref150421606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F7EEB7B" w14:textId="77777777" w:rsidR="00B86C61" w:rsidRPr="00EF73FC" w:rsidRDefault="00B86C61" w:rsidP="00B86C61">
            <w:pPr>
              <w:pStyle w:val="3GPPNormalText"/>
              <w:rPr>
                <w:sz w:val="20"/>
                <w:szCs w:val="20"/>
              </w:rPr>
            </w:pPr>
            <w:r w:rsidRPr="00EF73FC">
              <w:rPr>
                <w:sz w:val="20"/>
                <w:szCs w:val="20"/>
              </w:rPr>
              <w:t>For FG 41-2-1</w:t>
            </w:r>
            <w:r>
              <w:rPr>
                <w:sz w:val="20"/>
                <w:szCs w:val="20"/>
              </w:rPr>
              <w:t xml:space="preserve">a and </w:t>
            </w:r>
            <w:r w:rsidRPr="00EF73FC">
              <w:rPr>
                <w:sz w:val="20"/>
                <w:szCs w:val="20"/>
              </w:rPr>
              <w:t>FG 41-2-</w:t>
            </w:r>
            <w:r>
              <w:rPr>
                <w:sz w:val="20"/>
                <w:szCs w:val="20"/>
              </w:rPr>
              <w:t>2a</w:t>
            </w:r>
            <w:r w:rsidRPr="00EF73FC">
              <w:rPr>
                <w:sz w:val="20"/>
                <w:szCs w:val="20"/>
              </w:rPr>
              <w:t xml:space="preserve">, there are a number of </w:t>
            </w:r>
            <w:r>
              <w:rPr>
                <w:sz w:val="20"/>
                <w:szCs w:val="20"/>
              </w:rPr>
              <w:t xml:space="preserve">remaining </w:t>
            </w:r>
            <w:r w:rsidRPr="00EF73FC">
              <w:rPr>
                <w:sz w:val="20"/>
                <w:szCs w:val="20"/>
              </w:rPr>
              <w:t xml:space="preserve">issues to be </w:t>
            </w:r>
            <w:r>
              <w:rPr>
                <w:sz w:val="20"/>
                <w:szCs w:val="20"/>
              </w:rPr>
              <w:t>resolved</w:t>
            </w:r>
            <w:r w:rsidRPr="00EF73FC">
              <w:rPr>
                <w:sz w:val="20"/>
                <w:szCs w:val="20"/>
              </w:rPr>
              <w:t>:</w:t>
            </w:r>
          </w:p>
          <w:p w14:paraId="531C9ED5" w14:textId="77777777" w:rsidR="00B86C61" w:rsidRPr="00CD49DC" w:rsidRDefault="00B86C61" w:rsidP="00B86C61">
            <w:pPr>
              <w:pStyle w:val="3GPPNormalText"/>
              <w:rPr>
                <w:b/>
                <w:bCs/>
                <w:sz w:val="20"/>
                <w:szCs w:val="20"/>
              </w:rPr>
            </w:pPr>
            <w:r w:rsidRPr="00CD49DC">
              <w:rPr>
                <w:b/>
                <w:bCs/>
                <w:sz w:val="20"/>
                <w:szCs w:val="20"/>
              </w:rPr>
              <w:t xml:space="preserve">Issue 1: Prerequisite feature groups  </w:t>
            </w:r>
          </w:p>
          <w:p w14:paraId="0C06205B" w14:textId="77777777" w:rsidR="00B86C61" w:rsidRPr="00716354" w:rsidRDefault="00B86C61" w:rsidP="00B86C61">
            <w:pPr>
              <w:pStyle w:val="3GPPNormalText"/>
              <w:rPr>
                <w:sz w:val="20"/>
                <w:szCs w:val="20"/>
              </w:rPr>
            </w:pPr>
            <w:r>
              <w:rPr>
                <w:sz w:val="20"/>
                <w:szCs w:val="20"/>
              </w:rPr>
              <w:t xml:space="preserve">Similar to the discussion of FG </w:t>
            </w:r>
            <w:r w:rsidRPr="007156DE">
              <w:rPr>
                <w:sz w:val="20"/>
                <w:szCs w:val="20"/>
              </w:rPr>
              <w:t>41-2-1</w:t>
            </w:r>
            <w:r>
              <w:rPr>
                <w:sz w:val="20"/>
                <w:szCs w:val="20"/>
              </w:rPr>
              <w:t xml:space="preserve"> and FG </w:t>
            </w:r>
            <w:r w:rsidRPr="007156DE">
              <w:rPr>
                <w:sz w:val="20"/>
                <w:szCs w:val="20"/>
              </w:rPr>
              <w:t>41-2-</w:t>
            </w:r>
            <w:r>
              <w:rPr>
                <w:sz w:val="20"/>
                <w:szCs w:val="20"/>
              </w:rPr>
              <w:t>2</w:t>
            </w:r>
            <w:r w:rsidRPr="00EF73FC">
              <w:rPr>
                <w:sz w:val="20"/>
                <w:szCs w:val="20"/>
              </w:rPr>
              <w:t xml:space="preserve">, </w:t>
            </w:r>
            <w:r>
              <w:rPr>
                <w:sz w:val="20"/>
                <w:szCs w:val="20"/>
              </w:rPr>
              <w:t xml:space="preserve">we believe </w:t>
            </w:r>
            <w:r w:rsidRPr="00EF73FC">
              <w:rPr>
                <w:sz w:val="20"/>
                <w:szCs w:val="20"/>
              </w:rPr>
              <w:t>FG 13-1 should be included as the Prerequisite feature groups.</w:t>
            </w:r>
          </w:p>
          <w:p w14:paraId="621407C4" w14:textId="77777777" w:rsidR="00B86C61" w:rsidRPr="00EF73FC" w:rsidRDefault="00B86C61" w:rsidP="00B86C61">
            <w:pPr>
              <w:pStyle w:val="3GPPNormalText"/>
              <w:rPr>
                <w:sz w:val="20"/>
                <w:szCs w:val="20"/>
              </w:rPr>
            </w:pPr>
          </w:p>
          <w:p w14:paraId="357AD9B3" w14:textId="77777777" w:rsidR="00B86C61" w:rsidRPr="00CD49DC" w:rsidRDefault="00B86C61" w:rsidP="00B86C61">
            <w:pPr>
              <w:pStyle w:val="3GPPNormalText"/>
              <w:rPr>
                <w:b/>
                <w:bCs/>
                <w:sz w:val="20"/>
                <w:szCs w:val="20"/>
              </w:rPr>
            </w:pPr>
            <w:r w:rsidRPr="00E36614">
              <w:rPr>
                <w:b/>
                <w:bCs/>
                <w:sz w:val="20"/>
                <w:szCs w:val="20"/>
              </w:rPr>
              <w:t xml:space="preserve">Issue 2: </w:t>
            </w:r>
            <w:r>
              <w:rPr>
                <w:b/>
                <w:bCs/>
                <w:sz w:val="20"/>
                <w:szCs w:val="20"/>
              </w:rPr>
              <w:t>[</w:t>
            </w:r>
            <w:r w:rsidRPr="00E36614">
              <w:rPr>
                <w:b/>
                <w:bCs/>
                <w:sz w:val="20"/>
                <w:szCs w:val="20"/>
              </w:rPr>
              <w:t>Note: The maximum number of RSCP measurements per TRP is less than or equal to FG 13-6]</w:t>
            </w:r>
          </w:p>
          <w:p w14:paraId="44FE664B" w14:textId="77777777" w:rsidR="00B86C61" w:rsidRDefault="00B86C61" w:rsidP="00B86C61">
            <w:pPr>
              <w:pStyle w:val="3GPPNormalText"/>
              <w:rPr>
                <w:sz w:val="20"/>
                <w:szCs w:val="20"/>
              </w:rPr>
            </w:pPr>
            <w:r w:rsidRPr="00EF73FC">
              <w:rPr>
                <w:sz w:val="20"/>
                <w:szCs w:val="20"/>
              </w:rPr>
              <w:t>From the definition of</w:t>
            </w:r>
            <w:r>
              <w:rPr>
                <w:sz w:val="20"/>
                <w:szCs w:val="20"/>
              </w:rPr>
              <w:t xml:space="preserve"> FG-13-6, “</w:t>
            </w:r>
            <w:r w:rsidRPr="007156DE">
              <w:rPr>
                <w:sz w:val="20"/>
                <w:szCs w:val="20"/>
              </w:rPr>
              <w:t>DL PRS Measurement Report for DL-TDOA</w:t>
            </w:r>
            <w:r>
              <w:rPr>
                <w:sz w:val="20"/>
                <w:szCs w:val="20"/>
              </w:rPr>
              <w:t>”, we have</w:t>
            </w:r>
            <w:r w:rsidRPr="00EF73FC">
              <w:rPr>
                <w:sz w:val="20"/>
                <w:szCs w:val="20"/>
              </w:rPr>
              <w:t xml:space="preserve"> “1.</w:t>
            </w:r>
            <w:r w:rsidRPr="007156DE">
              <w:rPr>
                <w:sz w:val="20"/>
                <w:szCs w:val="20"/>
              </w:rPr>
              <w:t xml:space="preserve"> DL RSTD measurements per pair of TRPs. Values = {1, 2, 3, 4}</w:t>
            </w:r>
            <w:r w:rsidRPr="00EF73FC">
              <w:rPr>
                <w:sz w:val="20"/>
                <w:szCs w:val="20"/>
              </w:rPr>
              <w:t>”</w:t>
            </w:r>
            <w:r>
              <w:rPr>
                <w:sz w:val="20"/>
                <w:szCs w:val="20"/>
              </w:rPr>
              <w:t xml:space="preserve">. RSTD measurements may be obtained from different DL PRS resources of the same pair of TRPs. Similarly, RSCPD measurements may also be obtained from DL PRS resources of the same pair of TRPs. From this sense, it may be fine to have the same </w:t>
            </w:r>
            <w:r w:rsidRPr="00CD49DC">
              <w:rPr>
                <w:sz w:val="20"/>
                <w:szCs w:val="20"/>
              </w:rPr>
              <w:t xml:space="preserve">maximum number of RSCP measurements </w:t>
            </w:r>
            <w:r w:rsidRPr="00CD49DC">
              <w:rPr>
                <w:b/>
                <w:bCs/>
                <w:i/>
                <w:iCs/>
                <w:sz w:val="20"/>
                <w:szCs w:val="20"/>
              </w:rPr>
              <w:t>per TRP pair</w:t>
            </w:r>
            <w:r w:rsidRPr="00CD49DC">
              <w:rPr>
                <w:sz w:val="20"/>
                <w:szCs w:val="20"/>
              </w:rPr>
              <w:t xml:space="preserve"> equal to FG 13-6:</w:t>
            </w:r>
          </w:p>
          <w:p w14:paraId="6EA722E9" w14:textId="77777777" w:rsidR="00B86C61" w:rsidRDefault="00B86C61" w:rsidP="00B86C61">
            <w:pPr>
              <w:pStyle w:val="3GPPNormalText"/>
              <w:rPr>
                <w:sz w:val="20"/>
                <w:szCs w:val="20"/>
              </w:rPr>
            </w:pPr>
            <w:r w:rsidRPr="007156DE">
              <w:rPr>
                <w:b/>
                <w:bCs/>
                <w:sz w:val="20"/>
                <w:szCs w:val="20"/>
              </w:rPr>
              <w:t>Issue 3: [Need for location server to know if the feature is supported]</w:t>
            </w:r>
          </w:p>
          <w:p w14:paraId="1CF3326B" w14:textId="77777777" w:rsidR="00B86C61" w:rsidRDefault="00B86C61" w:rsidP="00B86C61">
            <w:pPr>
              <w:pStyle w:val="3GPPNormalText"/>
              <w:rPr>
                <w:sz w:val="20"/>
                <w:szCs w:val="20"/>
              </w:rPr>
            </w:pPr>
            <w:r w:rsidRPr="007156DE">
              <w:rPr>
                <w:sz w:val="20"/>
                <w:szCs w:val="20"/>
              </w:rPr>
              <w:t>Yes. We think it is obvious that LMF needs to know whether UE support the capability.</w:t>
            </w:r>
          </w:p>
          <w:p w14:paraId="38E1EA65" w14:textId="77777777" w:rsidR="00B86C61" w:rsidRDefault="00B86C61" w:rsidP="00B86C61">
            <w:pPr>
              <w:pStyle w:val="BodyText"/>
              <w:rPr>
                <w:rFonts w:eastAsiaTheme="minorEastAsia"/>
                <w:lang w:eastAsia="zh-CN"/>
              </w:rPr>
            </w:pPr>
          </w:p>
          <w:p w14:paraId="4DE9EF05" w14:textId="77777777" w:rsidR="00B86C61" w:rsidRPr="00EF73FC" w:rsidRDefault="00B86C61" w:rsidP="00B86C61">
            <w:pPr>
              <w:pStyle w:val="3GPPNormalText"/>
              <w:rPr>
                <w:rFonts w:eastAsia="Batang"/>
                <w:b/>
                <w:bCs/>
                <w:color w:val="000000"/>
                <w:sz w:val="20"/>
                <w:szCs w:val="20"/>
                <w:lang w:val="en-GB"/>
              </w:rPr>
            </w:pPr>
            <w:r w:rsidRPr="00EF73FC">
              <w:rPr>
                <w:b/>
                <w:bCs/>
                <w:iCs/>
                <w:sz w:val="20"/>
                <w:szCs w:val="20"/>
                <w:lang w:eastAsia="ja-JP"/>
              </w:rPr>
              <w:t xml:space="preserve">Proposal </w:t>
            </w:r>
            <w:r w:rsidRPr="00EF73FC">
              <w:rPr>
                <w:b/>
                <w:bCs/>
                <w:sz w:val="20"/>
                <w:szCs w:val="20"/>
              </w:rPr>
              <w:fldChar w:fldCharType="begin"/>
            </w:r>
            <w:r w:rsidRPr="00EF73FC">
              <w:rPr>
                <w:b/>
                <w:bCs/>
                <w:sz w:val="20"/>
                <w:szCs w:val="20"/>
              </w:rPr>
              <w:instrText xml:space="preserve"> SEQ Proposal \* ARABIC </w:instrText>
            </w:r>
            <w:r w:rsidRPr="00EF73FC">
              <w:rPr>
                <w:b/>
                <w:bCs/>
                <w:sz w:val="20"/>
                <w:szCs w:val="20"/>
              </w:rPr>
              <w:fldChar w:fldCharType="separate"/>
            </w:r>
            <w:r>
              <w:rPr>
                <w:b/>
                <w:bCs/>
                <w:noProof/>
                <w:sz w:val="20"/>
                <w:szCs w:val="20"/>
              </w:rPr>
              <w:t>17</w:t>
            </w:r>
            <w:r w:rsidRPr="00EF73FC">
              <w:rPr>
                <w:b/>
                <w:bCs/>
                <w:sz w:val="20"/>
                <w:szCs w:val="20"/>
              </w:rPr>
              <w:fldChar w:fldCharType="end"/>
            </w:r>
            <w:r w:rsidRPr="00EF73FC">
              <w:rPr>
                <w:rFonts w:eastAsiaTheme="minorEastAsia"/>
                <w:b/>
                <w:bCs/>
                <w:sz w:val="20"/>
                <w:szCs w:val="20"/>
                <w:lang w:eastAsia="zh-CN"/>
              </w:rPr>
              <w:t xml:space="preserve">: </w:t>
            </w:r>
            <w:r w:rsidRPr="00EF73FC">
              <w:rPr>
                <w:rFonts w:eastAsiaTheme="minorEastAsia"/>
                <w:b/>
                <w:bCs/>
                <w:iCs/>
                <w:sz w:val="20"/>
                <w:szCs w:val="20"/>
                <w:lang w:eastAsia="zh-CN"/>
              </w:rPr>
              <w:t xml:space="preserve"> </w:t>
            </w:r>
            <w:r w:rsidRPr="00EF73FC">
              <w:rPr>
                <w:rFonts w:eastAsia="Batang"/>
                <w:b/>
                <w:bCs/>
                <w:color w:val="000000"/>
                <w:sz w:val="20"/>
                <w:szCs w:val="20"/>
                <w:lang w:val="en-GB"/>
              </w:rPr>
              <w:t>For FG 41-2-1</w:t>
            </w:r>
            <w:r>
              <w:rPr>
                <w:rFonts w:eastAsia="Batang"/>
                <w:b/>
                <w:bCs/>
                <w:color w:val="000000"/>
                <w:sz w:val="20"/>
                <w:szCs w:val="20"/>
                <w:lang w:val="en-GB"/>
              </w:rPr>
              <w:t xml:space="preserve">a and </w:t>
            </w:r>
            <w:r w:rsidRPr="00EF73FC">
              <w:rPr>
                <w:rFonts w:eastAsia="Batang"/>
                <w:b/>
                <w:bCs/>
                <w:color w:val="000000"/>
                <w:sz w:val="20"/>
                <w:szCs w:val="20"/>
                <w:lang w:val="en-GB"/>
              </w:rPr>
              <w:t>FG 41-2-</w:t>
            </w:r>
            <w:r>
              <w:rPr>
                <w:rFonts w:eastAsia="Batang"/>
                <w:b/>
                <w:bCs/>
                <w:color w:val="000000"/>
                <w:sz w:val="20"/>
                <w:szCs w:val="20"/>
                <w:lang w:val="en-GB"/>
              </w:rPr>
              <w:t>2a</w:t>
            </w:r>
            <w:r w:rsidRPr="00EF73FC">
              <w:rPr>
                <w:rFonts w:eastAsia="Batang"/>
                <w:b/>
                <w:bCs/>
                <w:color w:val="000000"/>
                <w:sz w:val="20"/>
                <w:szCs w:val="20"/>
                <w:lang w:val="en-GB"/>
              </w:rPr>
              <w:t xml:space="preserve">,  </w:t>
            </w:r>
          </w:p>
          <w:p w14:paraId="228373DA" w14:textId="77777777" w:rsidR="00B86C61" w:rsidRPr="00EF73FC" w:rsidRDefault="00B86C61">
            <w:pPr>
              <w:pStyle w:val="3GPPNormalText"/>
              <w:numPr>
                <w:ilvl w:val="0"/>
                <w:numId w:val="33"/>
              </w:numPr>
              <w:rPr>
                <w:rFonts w:eastAsia="Batang"/>
                <w:b/>
                <w:bCs/>
                <w:color w:val="000000"/>
                <w:sz w:val="20"/>
                <w:szCs w:val="20"/>
                <w:lang w:val="en-GB"/>
              </w:rPr>
            </w:pPr>
            <w:r w:rsidRPr="00EF73FC">
              <w:rPr>
                <w:rFonts w:eastAsia="Batang"/>
                <w:b/>
                <w:bCs/>
                <w:color w:val="000000"/>
                <w:sz w:val="20"/>
                <w:szCs w:val="20"/>
                <w:lang w:val="en-GB"/>
              </w:rPr>
              <w:t>Include FG 13-1 in the Prerequisite feature groups</w:t>
            </w:r>
            <w:r>
              <w:rPr>
                <w:rFonts w:eastAsiaTheme="minorEastAsia" w:hint="eastAsia"/>
                <w:b/>
                <w:bCs/>
                <w:color w:val="000000"/>
                <w:sz w:val="20"/>
                <w:szCs w:val="20"/>
                <w:lang w:val="en-GB" w:eastAsia="zh-CN"/>
              </w:rPr>
              <w:t>.</w:t>
            </w:r>
          </w:p>
          <w:p w14:paraId="28002E4A" w14:textId="77777777" w:rsidR="00B86C61" w:rsidRPr="007156DE" w:rsidRDefault="00B86C61">
            <w:pPr>
              <w:pStyle w:val="3GPPNormalText"/>
              <w:numPr>
                <w:ilvl w:val="0"/>
                <w:numId w:val="33"/>
              </w:numPr>
              <w:rPr>
                <w:b/>
                <w:bCs/>
                <w:sz w:val="20"/>
                <w:szCs w:val="20"/>
                <w:lang w:val="en-GB"/>
              </w:rPr>
            </w:pPr>
            <w:r>
              <w:rPr>
                <w:b/>
                <w:bCs/>
                <w:sz w:val="20"/>
                <w:szCs w:val="20"/>
                <w:lang w:val="en-GB"/>
              </w:rPr>
              <w:t xml:space="preserve">Change </w:t>
            </w:r>
            <w:r w:rsidRPr="007156DE">
              <w:rPr>
                <w:b/>
                <w:bCs/>
                <w:sz w:val="20"/>
                <w:szCs w:val="20"/>
              </w:rPr>
              <w:t>“[Note: The maximum number of RSCP measurements per TRP is less than or equal to FG 13-</w:t>
            </w:r>
            <w:r>
              <w:rPr>
                <w:b/>
                <w:bCs/>
                <w:sz w:val="20"/>
                <w:szCs w:val="20"/>
              </w:rPr>
              <w:t>6</w:t>
            </w:r>
            <w:r w:rsidRPr="007156DE">
              <w:rPr>
                <w:b/>
                <w:bCs/>
                <w:sz w:val="20"/>
                <w:szCs w:val="20"/>
              </w:rPr>
              <w:t>]”</w:t>
            </w:r>
            <w:r>
              <w:rPr>
                <w:b/>
                <w:bCs/>
                <w:sz w:val="20"/>
                <w:szCs w:val="20"/>
              </w:rPr>
              <w:t xml:space="preserve"> to </w:t>
            </w:r>
            <w:r w:rsidRPr="007156DE">
              <w:rPr>
                <w:b/>
                <w:bCs/>
                <w:sz w:val="20"/>
                <w:szCs w:val="20"/>
              </w:rPr>
              <w:t>“Note: The maximum number of RSCP measurements per TRP</w:t>
            </w:r>
            <w:r>
              <w:rPr>
                <w:b/>
                <w:bCs/>
                <w:sz w:val="20"/>
                <w:szCs w:val="20"/>
              </w:rPr>
              <w:t xml:space="preserve"> pair</w:t>
            </w:r>
            <w:r w:rsidRPr="007156DE">
              <w:rPr>
                <w:b/>
                <w:bCs/>
                <w:sz w:val="20"/>
                <w:szCs w:val="20"/>
              </w:rPr>
              <w:t xml:space="preserve"> is equal to FG 13-</w:t>
            </w:r>
            <w:r>
              <w:rPr>
                <w:b/>
                <w:bCs/>
                <w:sz w:val="20"/>
                <w:szCs w:val="20"/>
              </w:rPr>
              <w:t>6</w:t>
            </w:r>
            <w:r w:rsidRPr="007156DE">
              <w:rPr>
                <w:b/>
                <w:bCs/>
                <w:sz w:val="20"/>
                <w:szCs w:val="20"/>
              </w:rPr>
              <w:t>”</w:t>
            </w:r>
            <w:r>
              <w:rPr>
                <w:rFonts w:eastAsiaTheme="minorEastAsia" w:hint="eastAsia"/>
                <w:b/>
                <w:bCs/>
                <w:sz w:val="20"/>
                <w:szCs w:val="20"/>
                <w:lang w:eastAsia="zh-CN"/>
              </w:rPr>
              <w:t>.</w:t>
            </w:r>
          </w:p>
          <w:p w14:paraId="29FC9A49" w14:textId="77777777" w:rsidR="00B86C61" w:rsidRPr="007156DE" w:rsidRDefault="00B86C61">
            <w:pPr>
              <w:pStyle w:val="3GPPNormalText"/>
              <w:numPr>
                <w:ilvl w:val="0"/>
                <w:numId w:val="33"/>
              </w:numPr>
              <w:rPr>
                <w:b/>
                <w:bCs/>
                <w:sz w:val="20"/>
                <w:szCs w:val="20"/>
                <w:lang w:val="en-GB"/>
              </w:rPr>
            </w:pPr>
            <w:r w:rsidRPr="007156DE">
              <w:rPr>
                <w:b/>
                <w:bCs/>
                <w:sz w:val="20"/>
                <w:szCs w:val="20"/>
                <w:lang w:val="en-GB"/>
              </w:rPr>
              <w:t>Remove the bracket from “</w:t>
            </w:r>
            <w:r w:rsidRPr="007156DE">
              <w:rPr>
                <w:b/>
                <w:bCs/>
                <w:sz w:val="20"/>
                <w:szCs w:val="20"/>
              </w:rPr>
              <w:t>[Need for location server to know if the feature is supported]”.</w:t>
            </w:r>
          </w:p>
          <w:p w14:paraId="0430D793" w14:textId="77777777" w:rsidR="00DD50D4" w:rsidRPr="00B86C61" w:rsidRDefault="00DD50D4" w:rsidP="000B4DDB">
            <w:pPr>
              <w:spacing w:beforeLines="50" w:before="120"/>
              <w:jc w:val="left"/>
              <w:rPr>
                <w:rFonts w:ascii="Calibri" w:hAnsi="Calibri" w:cs="Calibri"/>
                <w:color w:val="000000"/>
                <w:lang w:val="en-GB"/>
              </w:rPr>
            </w:pPr>
          </w:p>
        </w:tc>
      </w:tr>
      <w:tr w:rsidR="00DD50D4" w14:paraId="41370D4F" w14:textId="77777777" w:rsidTr="000B4DDB">
        <w:tc>
          <w:tcPr>
            <w:tcW w:w="1815" w:type="dxa"/>
            <w:tcBorders>
              <w:top w:val="single" w:sz="4" w:space="0" w:color="auto"/>
              <w:left w:val="single" w:sz="4" w:space="0" w:color="auto"/>
              <w:bottom w:val="single" w:sz="4" w:space="0" w:color="auto"/>
              <w:right w:val="single" w:sz="4" w:space="0" w:color="auto"/>
            </w:tcBorders>
          </w:tcPr>
          <w:p w14:paraId="5E82012C" w14:textId="77777777" w:rsidR="00DD50D4" w:rsidRDefault="00DD50D4" w:rsidP="000B4DDB">
            <w:pPr>
              <w:jc w:val="left"/>
              <w:rPr>
                <w:rFonts w:ascii="Calibri"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_Ref150421615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01C7698" w14:textId="77777777" w:rsidR="00B33750" w:rsidRDefault="00B33750" w:rsidP="00B33750">
            <w:pPr>
              <w:rPr>
                <w:rFonts w:eastAsiaTheme="minorEastAsia"/>
                <w:lang w:eastAsia="zh-CN"/>
              </w:rPr>
            </w:pPr>
            <w:r>
              <w:rPr>
                <w:rFonts w:eastAsiaTheme="minorEastAsia"/>
                <w:lang w:eastAsia="zh-CN"/>
              </w:rPr>
              <w:t xml:space="preserve">As for FG </w:t>
            </w:r>
            <w:r w:rsidRPr="00726071">
              <w:rPr>
                <w:rFonts w:eastAsiaTheme="minorEastAsia"/>
                <w:lang w:eastAsia="zh-CN"/>
              </w:rPr>
              <w:t>41-2-1/</w:t>
            </w:r>
            <w:r>
              <w:rPr>
                <w:rFonts w:eastAsiaTheme="minorEastAsia"/>
                <w:lang w:eastAsia="zh-CN"/>
              </w:rPr>
              <w:t>41-2-1a/</w:t>
            </w:r>
            <w:r w:rsidRPr="00726071">
              <w:rPr>
                <w:rFonts w:eastAsiaTheme="minorEastAsia"/>
                <w:lang w:eastAsia="zh-CN"/>
              </w:rPr>
              <w:t>41-2-2</w:t>
            </w:r>
            <w:r>
              <w:rPr>
                <w:rFonts w:eastAsiaTheme="minorEastAsia"/>
                <w:lang w:eastAsia="zh-CN"/>
              </w:rPr>
              <w:t>/41-2-2a</w:t>
            </w:r>
            <w:r w:rsidRPr="00726071">
              <w:rPr>
                <w:rFonts w:eastAsiaTheme="minorEastAsia"/>
                <w:lang w:eastAsia="zh-CN"/>
              </w:rPr>
              <w:t>,</w:t>
            </w:r>
            <w:r>
              <w:rPr>
                <w:rFonts w:eastAsiaTheme="minorEastAsia"/>
                <w:lang w:eastAsia="zh-CN"/>
              </w:rPr>
              <w:t xml:space="preserve"> it is necessary to let location server to know if the feature is supported and the maximum number of RSCP measurements per TRP can be less than or equal to FG 13-11 since it will be reported together with Multi Rx-Tx timing difference. The corresponding update can be seen in above table.</w:t>
            </w:r>
          </w:p>
          <w:p w14:paraId="5EFE5971" w14:textId="77777777" w:rsidR="00B33750" w:rsidRDefault="00B33750" w:rsidP="00B33750">
            <w:pPr>
              <w:rPr>
                <w:rFonts w:eastAsiaTheme="minorEastAsia"/>
                <w:lang w:eastAsia="zh-CN"/>
              </w:rPr>
            </w:pPr>
          </w:p>
          <w:p w14:paraId="5EBA350B" w14:textId="77777777" w:rsidR="00B33750" w:rsidRDefault="00B33750" w:rsidP="00B33750">
            <w:pPr>
              <w:rPr>
                <w:rFonts w:eastAsiaTheme="minorEastAsia"/>
                <w:b/>
                <w:bCs/>
                <w:i/>
                <w:iCs/>
                <w:lang w:eastAsia="zh-CN"/>
              </w:rPr>
            </w:pPr>
            <w:r w:rsidRPr="00D96152">
              <w:rPr>
                <w:rFonts w:eastAsiaTheme="minorEastAsia"/>
                <w:b/>
                <w:bCs/>
                <w:i/>
                <w:iCs/>
                <w:lang w:eastAsia="zh-CN"/>
              </w:rPr>
              <w:t xml:space="preserve">Proposal </w:t>
            </w:r>
            <w:r>
              <w:rPr>
                <w:rFonts w:eastAsiaTheme="minorEastAsia"/>
                <w:b/>
                <w:bCs/>
                <w:i/>
                <w:iCs/>
                <w:lang w:eastAsia="zh-CN"/>
              </w:rPr>
              <w:t>3-</w:t>
            </w:r>
            <w:r w:rsidRPr="00D96152">
              <w:rPr>
                <w:rFonts w:eastAsiaTheme="minorEastAsia"/>
                <w:b/>
                <w:bCs/>
                <w:i/>
                <w:iCs/>
                <w:lang w:eastAsia="zh-CN"/>
              </w:rPr>
              <w:t xml:space="preserve">1: </w:t>
            </w:r>
            <w:r>
              <w:rPr>
                <w:rFonts w:eastAsiaTheme="minorEastAsia"/>
                <w:b/>
                <w:bCs/>
                <w:i/>
                <w:iCs/>
                <w:lang w:eastAsia="zh-CN"/>
              </w:rPr>
              <w:t xml:space="preserve">For </w:t>
            </w:r>
            <w:r w:rsidRPr="001064A4">
              <w:rPr>
                <w:rFonts w:eastAsiaTheme="minorEastAsia"/>
                <w:b/>
                <w:bCs/>
                <w:i/>
                <w:iCs/>
                <w:lang w:eastAsia="zh-CN"/>
              </w:rPr>
              <w:t>41-2-1/41-2-1a/41-2-2/41-2-2a</w:t>
            </w:r>
            <w:r>
              <w:rPr>
                <w:rFonts w:eastAsiaTheme="minorEastAsia"/>
                <w:b/>
                <w:bCs/>
                <w:i/>
                <w:iCs/>
                <w:lang w:eastAsia="zh-CN"/>
              </w:rPr>
              <w:t xml:space="preserve">, </w:t>
            </w:r>
            <w:r w:rsidRPr="00726071">
              <w:rPr>
                <w:rFonts w:eastAsiaTheme="minorEastAsia"/>
                <w:b/>
                <w:bCs/>
                <w:i/>
                <w:iCs/>
                <w:lang w:eastAsia="zh-CN"/>
              </w:rPr>
              <w:t>it is necessary to let location server to know if the feature is supported and the maximum number of RSCP/RSCPD measurements per TRP can be less than or equal to FG</w:t>
            </w:r>
            <w:r>
              <w:rPr>
                <w:rFonts w:eastAsiaTheme="minorEastAsia"/>
                <w:b/>
                <w:bCs/>
                <w:i/>
                <w:iCs/>
                <w:lang w:eastAsia="zh-CN"/>
              </w:rPr>
              <w:t xml:space="preserve"> </w:t>
            </w:r>
            <w:r w:rsidRPr="00726071">
              <w:rPr>
                <w:rFonts w:eastAsiaTheme="minorEastAsia"/>
                <w:b/>
                <w:bCs/>
                <w:i/>
                <w:iCs/>
                <w:lang w:eastAsia="zh-CN"/>
              </w:rPr>
              <w:t>13-11/ 13-6</w:t>
            </w:r>
            <w:r>
              <w:rPr>
                <w:rFonts w:eastAsiaTheme="minorEastAsia"/>
                <w:b/>
                <w:bCs/>
                <w:i/>
                <w:iCs/>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3"/>
              <w:gridCol w:w="565"/>
              <w:gridCol w:w="2493"/>
              <w:gridCol w:w="3574"/>
              <w:gridCol w:w="511"/>
              <w:gridCol w:w="447"/>
              <w:gridCol w:w="467"/>
              <w:gridCol w:w="3477"/>
              <w:gridCol w:w="731"/>
              <w:gridCol w:w="467"/>
              <w:gridCol w:w="467"/>
              <w:gridCol w:w="467"/>
              <w:gridCol w:w="3633"/>
              <w:gridCol w:w="1605"/>
            </w:tblGrid>
            <w:tr w:rsidR="0079114E" w14:paraId="167DEADF" w14:textId="77777777" w:rsidTr="00E0572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6B407A6" w14:textId="77777777" w:rsidR="0079114E" w:rsidRPr="001E2CA0" w:rsidRDefault="0079114E" w:rsidP="0079114E">
                  <w:pPr>
                    <w:pStyle w:val="TAL"/>
                    <w:rPr>
                      <w:rFonts w:asciiTheme="majorHAnsi" w:hAnsiTheme="majorHAnsi" w:cstheme="majorHAnsi"/>
                      <w:color w:val="000000" w:themeColor="text1"/>
                      <w:szCs w:val="18"/>
                    </w:rPr>
                  </w:pPr>
                  <w:r w:rsidRPr="001E2CA0">
                    <w:rPr>
                      <w:rFonts w:asciiTheme="majorHAnsi" w:hAnsiTheme="majorHAnsi" w:cstheme="majorHAnsi"/>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965122" w14:textId="77777777" w:rsidR="0079114E" w:rsidRPr="001E2CA0" w:rsidRDefault="0079114E" w:rsidP="0079114E">
                  <w:pPr>
                    <w:pStyle w:val="TAL"/>
                    <w:rPr>
                      <w:rFonts w:asciiTheme="majorHAnsi" w:hAnsiTheme="majorHAnsi" w:cstheme="majorHAnsi"/>
                      <w:color w:val="000000" w:themeColor="text1"/>
                      <w:szCs w:val="18"/>
                    </w:rPr>
                  </w:pPr>
                  <w:r w:rsidRPr="001E2CA0">
                    <w:rPr>
                      <w:rFonts w:asciiTheme="majorHAnsi" w:hAnsiTheme="majorHAnsi" w:cstheme="majorHAnsi"/>
                      <w:color w:val="000000" w:themeColor="text1"/>
                      <w:szCs w:val="18"/>
                    </w:rPr>
                    <w:t>41-2-1a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B3596C" w14:textId="77777777" w:rsidR="0079114E" w:rsidRPr="001E2CA0" w:rsidRDefault="0079114E" w:rsidP="0079114E">
                  <w:pPr>
                    <w:pStyle w:val="TAL"/>
                    <w:rPr>
                      <w:rFonts w:asciiTheme="majorHAnsi" w:eastAsia="SimSun" w:hAnsiTheme="majorHAnsi" w:cstheme="majorHAnsi"/>
                      <w:color w:val="000000" w:themeColor="text1"/>
                      <w:szCs w:val="18"/>
                    </w:rPr>
                  </w:pPr>
                  <w:r w:rsidRPr="001E2CA0">
                    <w:rPr>
                      <w:rFonts w:asciiTheme="majorHAnsi" w:eastAsia="SimSun" w:hAnsiTheme="majorHAnsi" w:cstheme="majorHAnsi"/>
                      <w:color w:val="000000" w:themeColor="text1"/>
                      <w:szCs w:val="18"/>
                    </w:rPr>
                    <w:t>DL RSCPD reporting based on DL PRS in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7A566E" w14:textId="77777777" w:rsidR="0079114E" w:rsidRPr="00A01923" w:rsidRDefault="0079114E" w:rsidP="0079114E">
                  <w:pPr>
                    <w:pStyle w:val="maintext"/>
                    <w:ind w:firstLineChars="0" w:firstLine="0"/>
                    <w:jc w:val="left"/>
                    <w:rPr>
                      <w:rFonts w:ascii="Arial" w:hAnsi="Arial" w:cs="Arial"/>
                      <w:color w:val="000000" w:themeColor="text1"/>
                      <w:sz w:val="18"/>
                      <w:szCs w:val="18"/>
                      <w:lang w:val="en-US"/>
                    </w:rPr>
                  </w:pPr>
                  <w:r w:rsidRPr="00A01923">
                    <w:rPr>
                      <w:rFonts w:ascii="Arial" w:hAnsi="Arial" w:cs="Arial"/>
                      <w:color w:val="000000" w:themeColor="text1"/>
                      <w:sz w:val="18"/>
                      <w:szCs w:val="18"/>
                      <w:lang w:val="en-US"/>
                    </w:rPr>
                    <w:t>1. Support of DL RSCPD reporting based on DL PRS in RRC_CONNECTED</w:t>
                  </w:r>
                </w:p>
                <w:p w14:paraId="37529DC4" w14:textId="77777777" w:rsidR="0079114E" w:rsidRPr="00C84AC6" w:rsidRDefault="0079114E" w:rsidP="0079114E">
                  <w:pPr>
                    <w:rPr>
                      <w:rFonts w:asciiTheme="majorHAnsi" w:eastAsia="SimSun" w:hAnsiTheme="majorHAnsi" w:cstheme="majorHAnsi"/>
                      <w:color w:val="000000" w:themeColor="text1"/>
                      <w:sz w:val="18"/>
                      <w:szCs w:val="18"/>
                      <w:lang w:eastAsia="zh-CN"/>
                    </w:rPr>
                  </w:pPr>
                  <w:r w:rsidRPr="00A01923">
                    <w:rPr>
                      <w:rFonts w:cs="Arial"/>
                      <w:color w:val="000000" w:themeColor="text1"/>
                      <w:sz w:val="18"/>
                      <w:szCs w:val="18"/>
                    </w:rPr>
                    <w:t>2. The maximum number of first path PRS RSCPD measurements per pair of TRPs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7B3FF1" w14:textId="77777777" w:rsidR="0079114E" w:rsidRPr="00781E6B" w:rsidRDefault="0079114E" w:rsidP="0079114E">
                  <w:pPr>
                    <w:pStyle w:val="TAL"/>
                    <w:rPr>
                      <w:rFonts w:asciiTheme="majorHAnsi" w:eastAsia="MS Mincho" w:hAnsiTheme="majorHAnsi" w:cstheme="majorHAnsi"/>
                      <w:strike/>
                      <w:color w:val="000000" w:themeColor="text1"/>
                      <w:szCs w:val="18"/>
                    </w:rPr>
                  </w:pPr>
                  <w:r w:rsidRPr="00C84AC6">
                    <w:rPr>
                      <w:rFonts w:asciiTheme="majorHAnsi" w:eastAsia="MS Mincho" w:hAnsiTheme="majorHAnsi" w:cstheme="majorHAnsi"/>
                      <w:strike/>
                      <w:color w:val="000000" w:themeColor="text1"/>
                      <w:szCs w:val="18"/>
                      <w:highlight w:val="yellow"/>
                    </w:rPr>
                    <w:t>FFS</w:t>
                  </w:r>
                </w:p>
                <w:p w14:paraId="4E50F54A" w14:textId="77777777" w:rsidR="0079114E" w:rsidRPr="001E2CA0" w:rsidRDefault="0079114E" w:rsidP="0079114E">
                  <w:pPr>
                    <w:pStyle w:val="TAL"/>
                    <w:rPr>
                      <w:rFonts w:asciiTheme="majorHAnsi" w:eastAsia="MS Mincho" w:hAnsiTheme="majorHAnsi" w:cstheme="majorHAnsi"/>
                      <w:color w:val="000000" w:themeColor="text1"/>
                      <w:szCs w:val="18"/>
                    </w:rPr>
                  </w:pPr>
                  <w:r w:rsidRPr="00E6736A">
                    <w:rPr>
                      <w:color w:val="0000FF"/>
                    </w:rPr>
                    <w:t>13-6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DEF193" w14:textId="77777777" w:rsidR="0079114E" w:rsidRPr="001E2CA0" w:rsidRDefault="0079114E" w:rsidP="0079114E">
                  <w:pPr>
                    <w:pStyle w:val="TAL"/>
                    <w:rPr>
                      <w:rFonts w:asciiTheme="majorHAnsi" w:eastAsia="SimSun" w:hAnsiTheme="majorHAnsi" w:cstheme="majorHAnsi"/>
                      <w:color w:val="000000" w:themeColor="text1"/>
                      <w:szCs w:val="18"/>
                      <w:lang w:eastAsia="zh-CN"/>
                    </w:rPr>
                  </w:pPr>
                  <w:r w:rsidRPr="00A01923">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E65824" w14:textId="77777777" w:rsidR="0079114E" w:rsidRPr="001E2CA0" w:rsidRDefault="0079114E" w:rsidP="0079114E">
                  <w:pPr>
                    <w:pStyle w:val="TAL"/>
                    <w:rPr>
                      <w:rFonts w:asciiTheme="majorHAnsi" w:hAnsiTheme="majorHAnsi" w:cstheme="majorHAnsi"/>
                      <w:color w:val="000000" w:themeColor="text1"/>
                      <w:szCs w:val="18"/>
                    </w:rPr>
                  </w:pPr>
                  <w:r w:rsidRPr="00A01923">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D01858" w14:textId="77777777" w:rsidR="0079114E" w:rsidRPr="001E2CA0" w:rsidRDefault="0079114E" w:rsidP="0079114E">
                  <w:pPr>
                    <w:pStyle w:val="TAL"/>
                    <w:rPr>
                      <w:rFonts w:asciiTheme="majorHAnsi" w:eastAsia="SimSun" w:hAnsiTheme="majorHAnsi" w:cstheme="majorHAnsi"/>
                      <w:color w:val="000000" w:themeColor="text1"/>
                      <w:szCs w:val="18"/>
                      <w:lang w:eastAsia="zh-CN"/>
                    </w:rPr>
                  </w:pPr>
                  <w:r w:rsidRPr="00A01923">
                    <w:rPr>
                      <w:rFonts w:cs="Arial"/>
                      <w:color w:val="000000" w:themeColor="text1"/>
                      <w:szCs w:val="18"/>
                      <w:lang w:val="en-US"/>
                    </w:rPr>
                    <w:t>DL RSCPD reporting based on DL PRS in RRC_CONNECTED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42DBCF" w14:textId="77777777" w:rsidR="0079114E" w:rsidRPr="001E2CA0" w:rsidRDefault="0079114E" w:rsidP="0079114E">
                  <w:pPr>
                    <w:pStyle w:val="TAL"/>
                    <w:rPr>
                      <w:rFonts w:asciiTheme="majorHAnsi" w:eastAsia="SimSun" w:hAnsiTheme="majorHAnsi" w:cstheme="majorHAnsi"/>
                      <w:color w:val="000000" w:themeColor="text1"/>
                      <w:szCs w:val="18"/>
                      <w:lang w:eastAsia="zh-CN"/>
                    </w:rPr>
                  </w:pPr>
                  <w:r w:rsidRPr="00A01923">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F766FF" w14:textId="77777777" w:rsidR="0079114E" w:rsidRPr="001E2CA0" w:rsidRDefault="0079114E" w:rsidP="0079114E">
                  <w:pPr>
                    <w:pStyle w:val="TAL"/>
                    <w:rPr>
                      <w:rFonts w:asciiTheme="majorHAnsi" w:hAnsiTheme="majorHAnsi" w:cstheme="majorHAnsi"/>
                      <w:color w:val="000000" w:themeColor="text1"/>
                      <w:szCs w:val="18"/>
                    </w:rPr>
                  </w:pPr>
                  <w:r w:rsidRPr="00A01923">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371376" w14:textId="77777777" w:rsidR="0079114E" w:rsidRPr="001E2CA0" w:rsidRDefault="0079114E" w:rsidP="0079114E">
                  <w:pPr>
                    <w:pStyle w:val="TAL"/>
                    <w:rPr>
                      <w:rFonts w:asciiTheme="majorHAnsi" w:hAnsiTheme="majorHAnsi" w:cstheme="majorHAnsi"/>
                      <w:color w:val="000000" w:themeColor="text1"/>
                      <w:szCs w:val="18"/>
                    </w:rPr>
                  </w:pPr>
                  <w:r w:rsidRPr="00A01923">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F27301" w14:textId="77777777" w:rsidR="0079114E" w:rsidRPr="001E2CA0" w:rsidRDefault="0079114E" w:rsidP="0079114E">
                  <w:pPr>
                    <w:pStyle w:val="TAL"/>
                    <w:rPr>
                      <w:rFonts w:asciiTheme="majorHAnsi" w:hAnsiTheme="majorHAnsi" w:cstheme="majorHAnsi"/>
                      <w:color w:val="000000" w:themeColor="text1"/>
                      <w:szCs w:val="18"/>
                    </w:rPr>
                  </w:pPr>
                  <w:r w:rsidRPr="00A01923">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32BEBD" w14:textId="77777777" w:rsidR="0079114E" w:rsidRPr="00A01923" w:rsidRDefault="0079114E" w:rsidP="0079114E">
                  <w:pPr>
                    <w:pStyle w:val="maintext"/>
                    <w:ind w:firstLineChars="0" w:firstLine="0"/>
                    <w:jc w:val="left"/>
                    <w:rPr>
                      <w:rFonts w:ascii="Arial" w:hAnsi="Arial" w:cs="Arial"/>
                      <w:color w:val="000000" w:themeColor="text1"/>
                      <w:sz w:val="18"/>
                      <w:szCs w:val="18"/>
                      <w:lang w:val="en-US"/>
                    </w:rPr>
                  </w:pPr>
                  <w:r w:rsidRPr="00A01923">
                    <w:rPr>
                      <w:rFonts w:ascii="Arial" w:hAnsi="Arial" w:cs="Arial"/>
                      <w:color w:val="000000" w:themeColor="text1"/>
                      <w:sz w:val="18"/>
                      <w:szCs w:val="18"/>
                    </w:rPr>
                    <w:t xml:space="preserve">Note: </w:t>
                  </w:r>
                  <w:r w:rsidRPr="00A01923">
                    <w:rPr>
                      <w:rFonts w:ascii="Arial" w:hAnsi="Arial" w:cs="Arial"/>
                      <w:color w:val="000000" w:themeColor="text1"/>
                      <w:sz w:val="18"/>
                      <w:szCs w:val="18"/>
                      <w:lang w:val="en-US"/>
                    </w:rPr>
                    <w:t>DL RSCPD is reported along with measurement report for DL-RSTD</w:t>
                  </w:r>
                </w:p>
                <w:p w14:paraId="27CC162E" w14:textId="77777777" w:rsidR="0079114E" w:rsidRPr="00A01923" w:rsidRDefault="0079114E" w:rsidP="0079114E">
                  <w:pPr>
                    <w:pStyle w:val="maintext"/>
                    <w:ind w:firstLineChars="0" w:firstLine="0"/>
                    <w:jc w:val="left"/>
                    <w:rPr>
                      <w:rFonts w:ascii="Arial" w:hAnsi="Arial" w:cs="Arial"/>
                      <w:color w:val="000000" w:themeColor="text1"/>
                      <w:sz w:val="18"/>
                      <w:szCs w:val="18"/>
                      <w:lang w:val="en-US"/>
                    </w:rPr>
                  </w:pPr>
                </w:p>
                <w:p w14:paraId="5B7B9B0E" w14:textId="77777777" w:rsidR="0079114E" w:rsidRPr="00A01923" w:rsidRDefault="0079114E" w:rsidP="0079114E">
                  <w:pPr>
                    <w:pStyle w:val="maintext"/>
                    <w:ind w:firstLineChars="0" w:firstLine="0"/>
                    <w:jc w:val="left"/>
                    <w:rPr>
                      <w:rFonts w:ascii="Arial" w:hAnsi="Arial" w:cs="Arial"/>
                      <w:color w:val="000000" w:themeColor="text1"/>
                      <w:sz w:val="18"/>
                      <w:szCs w:val="18"/>
                      <w:lang w:val="en-US"/>
                    </w:rPr>
                  </w:pPr>
                  <w:r w:rsidRPr="009D3265">
                    <w:rPr>
                      <w:rFonts w:ascii="Arial" w:hAnsi="Arial" w:cs="Arial"/>
                      <w:strike/>
                      <w:color w:val="0C14B4"/>
                      <w:sz w:val="18"/>
                      <w:szCs w:val="18"/>
                      <w:highlight w:val="yellow"/>
                      <w:lang w:val="en-US"/>
                    </w:rPr>
                    <w:t>[</w:t>
                  </w:r>
                  <w:r w:rsidRPr="00A01923">
                    <w:rPr>
                      <w:rFonts w:ascii="Arial" w:hAnsi="Arial" w:cs="Arial"/>
                      <w:color w:val="000000" w:themeColor="text1"/>
                      <w:sz w:val="18"/>
                      <w:szCs w:val="18"/>
                      <w:highlight w:val="yellow"/>
                      <w:lang w:val="en-US"/>
                    </w:rPr>
                    <w:t>Note: The maximum number of RSCP measurements per TRP is less than or equal to FG 13-6</w:t>
                  </w:r>
                  <w:r w:rsidRPr="009D3265">
                    <w:rPr>
                      <w:rFonts w:ascii="Arial" w:hAnsi="Arial" w:cs="Arial"/>
                      <w:strike/>
                      <w:color w:val="0C14B4"/>
                      <w:sz w:val="18"/>
                      <w:szCs w:val="18"/>
                      <w:highlight w:val="yellow"/>
                      <w:lang w:val="en-US"/>
                    </w:rPr>
                    <w:t>]</w:t>
                  </w:r>
                </w:p>
                <w:p w14:paraId="2FF858B4" w14:textId="77777777" w:rsidR="0079114E" w:rsidRPr="00A01923" w:rsidRDefault="0079114E" w:rsidP="0079114E">
                  <w:pPr>
                    <w:pStyle w:val="maintext"/>
                    <w:ind w:firstLineChars="0" w:firstLine="0"/>
                    <w:jc w:val="left"/>
                    <w:rPr>
                      <w:rFonts w:ascii="Arial" w:hAnsi="Arial" w:cs="Arial"/>
                      <w:color w:val="000000" w:themeColor="text1"/>
                      <w:sz w:val="18"/>
                      <w:szCs w:val="18"/>
                      <w:lang w:val="en-US"/>
                    </w:rPr>
                  </w:pPr>
                </w:p>
                <w:p w14:paraId="656FCB74" w14:textId="77777777" w:rsidR="0079114E" w:rsidRPr="001E2CA0" w:rsidRDefault="0079114E" w:rsidP="0079114E">
                  <w:pPr>
                    <w:pStyle w:val="TAL"/>
                    <w:rPr>
                      <w:rFonts w:asciiTheme="majorHAnsi" w:hAnsiTheme="majorHAnsi" w:cstheme="majorHAnsi"/>
                      <w:color w:val="000000" w:themeColor="text1"/>
                      <w:szCs w:val="18"/>
                    </w:rPr>
                  </w:pPr>
                  <w:r w:rsidRPr="009D3265">
                    <w:rPr>
                      <w:rFonts w:eastAsia="SimSun" w:cs="Arial"/>
                      <w:strike/>
                      <w:color w:val="0C14B4"/>
                      <w:szCs w:val="18"/>
                      <w:highlight w:val="yellow"/>
                    </w:rPr>
                    <w:lastRenderedPageBreak/>
                    <w:t>[</w:t>
                  </w:r>
                  <w:r w:rsidRPr="00A01923">
                    <w:rPr>
                      <w:rFonts w:eastAsia="SimSun" w:cs="Arial"/>
                      <w:color w:val="000000" w:themeColor="text1"/>
                      <w:szCs w:val="18"/>
                      <w:highlight w:val="yellow"/>
                    </w:rPr>
                    <w:t>Need for location server to know if the feature is supported</w:t>
                  </w:r>
                  <w:r w:rsidRPr="009D3265">
                    <w:rPr>
                      <w:rFonts w:eastAsia="SimSun" w:cs="Arial"/>
                      <w:strike/>
                      <w:color w:val="0C14B4"/>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DD07B9" w14:textId="77777777" w:rsidR="0079114E" w:rsidRPr="001E2CA0" w:rsidRDefault="0079114E" w:rsidP="0079114E">
                  <w:pPr>
                    <w:pStyle w:val="TAL"/>
                    <w:rPr>
                      <w:rFonts w:asciiTheme="majorHAnsi" w:hAnsiTheme="majorHAnsi" w:cstheme="majorHAnsi"/>
                      <w:color w:val="000000" w:themeColor="text1"/>
                      <w:szCs w:val="18"/>
                    </w:rPr>
                  </w:pPr>
                  <w:r w:rsidRPr="00A01923">
                    <w:rPr>
                      <w:rFonts w:cs="Arial"/>
                      <w:bCs/>
                      <w:color w:val="000000" w:themeColor="text1"/>
                      <w:szCs w:val="18"/>
                    </w:rPr>
                    <w:lastRenderedPageBreak/>
                    <w:t>Optional with capability signaling</w:t>
                  </w:r>
                </w:p>
              </w:tc>
            </w:tr>
          </w:tbl>
          <w:p w14:paraId="3C73CAC7" w14:textId="77777777" w:rsidR="00DD50D4" w:rsidRDefault="00DD50D4" w:rsidP="000B4DDB">
            <w:pPr>
              <w:spacing w:beforeLines="50" w:before="120"/>
              <w:jc w:val="left"/>
              <w:rPr>
                <w:rFonts w:ascii="Calibri" w:hAnsi="Calibri" w:cs="Calibri"/>
                <w:color w:val="000000"/>
              </w:rPr>
            </w:pPr>
          </w:p>
        </w:tc>
      </w:tr>
      <w:tr w:rsidR="00DD50D4" w14:paraId="3909A009" w14:textId="77777777" w:rsidTr="000B4DDB">
        <w:tc>
          <w:tcPr>
            <w:tcW w:w="1815" w:type="dxa"/>
            <w:tcBorders>
              <w:top w:val="single" w:sz="4" w:space="0" w:color="auto"/>
              <w:left w:val="single" w:sz="4" w:space="0" w:color="auto"/>
              <w:bottom w:val="single" w:sz="4" w:space="0" w:color="auto"/>
              <w:right w:val="single" w:sz="4" w:space="0" w:color="auto"/>
            </w:tcBorders>
          </w:tcPr>
          <w:p w14:paraId="78066171" w14:textId="77777777" w:rsidR="00DD50D4" w:rsidRDefault="00DD50D4" w:rsidP="000B4DDB">
            <w:pPr>
              <w:jc w:val="left"/>
              <w:rPr>
                <w:rFonts w:ascii="Calibri" w:hAnsi="Calibri" w:cs="Calibri"/>
                <w:color w:val="000000"/>
              </w:rPr>
            </w:pPr>
            <w:r>
              <w:rPr>
                <w:rFonts w:cs="Arial"/>
                <w:sz w:val="16"/>
                <w:szCs w:val="16"/>
              </w:rPr>
              <w:lastRenderedPageBreak/>
              <w:t xml:space="preserve">ZTE </w:t>
            </w:r>
            <w:r>
              <w:rPr>
                <w:rFonts w:cs="Arial"/>
                <w:sz w:val="16"/>
                <w:szCs w:val="16"/>
              </w:rPr>
              <w:fldChar w:fldCharType="begin"/>
            </w:r>
            <w:r>
              <w:rPr>
                <w:rFonts w:cs="Arial"/>
                <w:sz w:val="16"/>
                <w:szCs w:val="16"/>
              </w:rPr>
              <w:instrText xml:space="preserve"> REF _Ref150421621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5B3DDC5" w14:textId="77777777" w:rsidR="0090457A" w:rsidRDefault="0090457A">
            <w:pPr>
              <w:numPr>
                <w:ilvl w:val="0"/>
                <w:numId w:val="48"/>
              </w:numPr>
              <w:snapToGrid w:val="0"/>
              <w:spacing w:before="120" w:line="240" w:lineRule="auto"/>
              <w:jc w:val="left"/>
              <w:rPr>
                <w:rFonts w:ascii="Times New Roman" w:hAnsi="Times New Roman"/>
                <w:i/>
                <w:iCs/>
              </w:rPr>
            </w:pPr>
            <w:r>
              <w:rPr>
                <w:rFonts w:ascii="Times New Roman" w:hAnsi="Times New Roman" w:hint="eastAsia"/>
                <w:i/>
                <w:iCs/>
              </w:rPr>
              <w:t xml:space="preserve">For FGs 41-2-1, 41-2-1a, 41-2-2, and 41-2-2a, the </w:t>
            </w:r>
            <w:r>
              <w:rPr>
                <w:rFonts w:ascii="Times New Roman" w:hAnsi="Times New Roman"/>
                <w:i/>
                <w:iCs/>
              </w:rPr>
              <w:t>maximum number of RSCP measurements per TRP</w:t>
            </w:r>
            <w:r>
              <w:rPr>
                <w:rFonts w:ascii="Times New Roman" w:hAnsi="Times New Roman" w:hint="eastAsia"/>
                <w:i/>
                <w:iCs/>
              </w:rPr>
              <w:t xml:space="preserve"> should be</w:t>
            </w:r>
            <w:r>
              <w:rPr>
                <w:rFonts w:ascii="Times New Roman" w:hAnsi="Times New Roman"/>
                <w:i/>
                <w:iCs/>
              </w:rPr>
              <w:t xml:space="preserve"> less than or equal to</w:t>
            </w:r>
            <w:r>
              <w:rPr>
                <w:rFonts w:ascii="Times New Roman" w:hAnsi="Times New Roman" w:hint="eastAsia"/>
                <w:i/>
                <w:iCs/>
              </w:rPr>
              <w:t xml:space="preserve"> FG 13-11/13-6.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1"/>
              <w:gridCol w:w="715"/>
              <w:gridCol w:w="1928"/>
              <w:gridCol w:w="3318"/>
              <w:gridCol w:w="1222"/>
              <w:gridCol w:w="768"/>
              <w:gridCol w:w="1012"/>
              <w:gridCol w:w="1954"/>
              <w:gridCol w:w="1593"/>
              <w:gridCol w:w="904"/>
              <w:gridCol w:w="831"/>
              <w:gridCol w:w="918"/>
              <w:gridCol w:w="2551"/>
              <w:gridCol w:w="1152"/>
            </w:tblGrid>
            <w:tr w:rsidR="009530FE" w14:paraId="6897A951" w14:textId="77777777" w:rsidTr="00E05726">
              <w:trPr>
                <w:trHeight w:val="20"/>
              </w:trPr>
              <w:tc>
                <w:tcPr>
                  <w:tcW w:w="1070" w:type="dxa"/>
                  <w:tcBorders>
                    <w:top w:val="single" w:sz="4" w:space="0" w:color="auto"/>
                    <w:left w:val="single" w:sz="4" w:space="0" w:color="auto"/>
                    <w:bottom w:val="single" w:sz="4" w:space="0" w:color="auto"/>
                    <w:right w:val="single" w:sz="4" w:space="0" w:color="auto"/>
                  </w:tcBorders>
                  <w:shd w:val="clear" w:color="auto" w:fill="auto"/>
                </w:tcPr>
                <w:p w14:paraId="4CDC8B68" w14:textId="77777777" w:rsidR="009530FE" w:rsidRDefault="009530FE" w:rsidP="009530FE">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41. NR_pos_enh2</w:t>
                  </w:r>
                </w:p>
              </w:tc>
              <w:tc>
                <w:tcPr>
                  <w:tcW w:w="825" w:type="dxa"/>
                  <w:tcBorders>
                    <w:top w:val="single" w:sz="4" w:space="0" w:color="auto"/>
                    <w:left w:val="single" w:sz="4" w:space="0" w:color="auto"/>
                    <w:bottom w:val="single" w:sz="4" w:space="0" w:color="auto"/>
                    <w:right w:val="single" w:sz="4" w:space="0" w:color="auto"/>
                  </w:tcBorders>
                  <w:shd w:val="clear" w:color="auto" w:fill="auto"/>
                </w:tcPr>
                <w:p w14:paraId="43DCF7E9" w14:textId="77777777" w:rsidR="009530FE" w:rsidRDefault="009530FE" w:rsidP="009530FE">
                  <w:pPr>
                    <w:pStyle w:val="TAL"/>
                    <w:snapToGrid w:val="0"/>
                    <w:spacing w:line="240" w:lineRule="auto"/>
                    <w:rPr>
                      <w:rFonts w:ascii="Times New Roman" w:eastAsia="MS Mincho" w:hAnsi="Times New Roman"/>
                      <w:color w:val="000000" w:themeColor="text1"/>
                      <w:sz w:val="20"/>
                    </w:rPr>
                  </w:pPr>
                  <w:r>
                    <w:rPr>
                      <w:rFonts w:ascii="Times New Roman" w:eastAsia="MS Mincho" w:hAnsi="Times New Roman"/>
                      <w:color w:val="000000" w:themeColor="text1"/>
                      <w:sz w:val="20"/>
                    </w:rPr>
                    <w:t>41-2-1a</w:t>
                  </w:r>
                </w:p>
              </w:tc>
              <w:tc>
                <w:tcPr>
                  <w:tcW w:w="1538" w:type="dxa"/>
                  <w:tcBorders>
                    <w:top w:val="single" w:sz="4" w:space="0" w:color="auto"/>
                    <w:left w:val="single" w:sz="4" w:space="0" w:color="auto"/>
                    <w:bottom w:val="single" w:sz="4" w:space="0" w:color="auto"/>
                    <w:right w:val="single" w:sz="4" w:space="0" w:color="auto"/>
                  </w:tcBorders>
                  <w:shd w:val="clear" w:color="auto" w:fill="auto"/>
                </w:tcPr>
                <w:p w14:paraId="0F1F8B67" w14:textId="77777777" w:rsidR="009530FE" w:rsidRDefault="009530FE" w:rsidP="009530FE">
                  <w:pPr>
                    <w:pStyle w:val="TAL"/>
                    <w:snapToGrid w:val="0"/>
                    <w:spacing w:line="240" w:lineRule="auto"/>
                    <w:rPr>
                      <w:rFonts w:ascii="Times New Roman" w:eastAsia="SimSun" w:hAnsi="Times New Roman"/>
                      <w:color w:val="000000" w:themeColor="text1"/>
                      <w:sz w:val="20"/>
                    </w:rPr>
                  </w:pPr>
                  <w:r>
                    <w:rPr>
                      <w:rFonts w:ascii="Times New Roman" w:eastAsia="SimSun" w:hAnsi="Times New Roman"/>
                      <w:color w:val="000000" w:themeColor="text1"/>
                      <w:sz w:val="20"/>
                    </w:rPr>
                    <w:t>DL RSCPD reporting based on DL PRS in RRC_CONNECTED</w:t>
                  </w:r>
                </w:p>
              </w:tc>
              <w:tc>
                <w:tcPr>
                  <w:tcW w:w="3973" w:type="dxa"/>
                  <w:tcBorders>
                    <w:top w:val="single" w:sz="4" w:space="0" w:color="auto"/>
                    <w:left w:val="single" w:sz="4" w:space="0" w:color="auto"/>
                    <w:bottom w:val="single" w:sz="4" w:space="0" w:color="auto"/>
                    <w:right w:val="single" w:sz="4" w:space="0" w:color="auto"/>
                  </w:tcBorders>
                  <w:shd w:val="clear" w:color="auto" w:fill="auto"/>
                </w:tcPr>
                <w:p w14:paraId="48339528" w14:textId="77777777" w:rsidR="009530FE" w:rsidRDefault="009530FE" w:rsidP="009530FE">
                  <w:pPr>
                    <w:pStyle w:val="maintext"/>
                    <w:adjustRightInd w:val="0"/>
                    <w:snapToGrid w:val="0"/>
                    <w:spacing w:before="0" w:after="0" w:line="240" w:lineRule="auto"/>
                    <w:ind w:firstLineChars="0" w:firstLine="0"/>
                    <w:jc w:val="left"/>
                    <w:rPr>
                      <w:color w:val="000000" w:themeColor="text1"/>
                      <w:lang w:val="en-US"/>
                    </w:rPr>
                  </w:pPr>
                  <w:r>
                    <w:rPr>
                      <w:color w:val="000000" w:themeColor="text1"/>
                      <w:lang w:val="en-US"/>
                    </w:rPr>
                    <w:t>1. Support of DL RSCPD reporting based on DL PRS in RRC_CONNECTED</w:t>
                  </w:r>
                </w:p>
                <w:p w14:paraId="7DEDF5D8" w14:textId="77777777" w:rsidR="009530FE" w:rsidRDefault="009530FE" w:rsidP="009530FE">
                  <w:pPr>
                    <w:adjustRightInd w:val="0"/>
                    <w:snapToGrid w:val="0"/>
                    <w:spacing w:after="0" w:line="240" w:lineRule="auto"/>
                    <w:rPr>
                      <w:rFonts w:ascii="Times New Roman" w:hAnsi="Times New Roman"/>
                      <w:color w:val="000000" w:themeColor="text1"/>
                    </w:rPr>
                  </w:pPr>
                  <w:r>
                    <w:rPr>
                      <w:rFonts w:ascii="Times New Roman" w:hAnsi="Times New Roman"/>
                      <w:color w:val="000000" w:themeColor="text1"/>
                    </w:rPr>
                    <w:t>2. The maximum number of first path PRS RSCPD measurements per pair of TRPs</w:t>
                  </w:r>
                </w:p>
              </w:tc>
              <w:tc>
                <w:tcPr>
                  <w:tcW w:w="1412" w:type="dxa"/>
                  <w:tcBorders>
                    <w:top w:val="single" w:sz="4" w:space="0" w:color="auto"/>
                    <w:left w:val="single" w:sz="4" w:space="0" w:color="auto"/>
                    <w:bottom w:val="single" w:sz="4" w:space="0" w:color="auto"/>
                    <w:right w:val="single" w:sz="4" w:space="0" w:color="auto"/>
                  </w:tcBorders>
                  <w:shd w:val="clear" w:color="auto" w:fill="auto"/>
                </w:tcPr>
                <w:p w14:paraId="2CFD6943" w14:textId="77777777" w:rsidR="009530FE" w:rsidRDefault="009530FE" w:rsidP="009530FE">
                  <w:pPr>
                    <w:pStyle w:val="TAL"/>
                    <w:snapToGrid w:val="0"/>
                    <w:spacing w:line="240" w:lineRule="auto"/>
                    <w:rPr>
                      <w:rFonts w:ascii="Times New Roman" w:eastAsia="SimSun" w:hAnsi="Times New Roman"/>
                      <w:color w:val="000000" w:themeColor="text1"/>
                      <w:sz w:val="20"/>
                    </w:rPr>
                  </w:pPr>
                  <w:del w:id="804" w:author="00335016" w:date="2023-10-30T11:19:00Z">
                    <w:r>
                      <w:rPr>
                        <w:rFonts w:ascii="Times New Roman" w:eastAsia="MS Mincho" w:hAnsi="Times New Roman"/>
                        <w:color w:val="000000" w:themeColor="text1"/>
                        <w:sz w:val="20"/>
                        <w:highlight w:val="yellow"/>
                      </w:rPr>
                      <w:delText>FFS</w:delText>
                    </w:r>
                  </w:del>
                  <w:ins w:id="805" w:author="00335016" w:date="2023-10-30T11:28:00Z">
                    <w:r>
                      <w:rPr>
                        <w:rFonts w:ascii="Times New Roman" w:eastAsia="SimSun" w:hAnsi="Times New Roman" w:hint="eastAsia"/>
                        <w:color w:val="000000" w:themeColor="text1"/>
                        <w:sz w:val="20"/>
                        <w:highlight w:val="yellow"/>
                      </w:rPr>
                      <w:t>13-3</w:t>
                    </w:r>
                  </w:ins>
                </w:p>
              </w:tc>
              <w:tc>
                <w:tcPr>
                  <w:tcW w:w="913" w:type="dxa"/>
                  <w:tcBorders>
                    <w:top w:val="single" w:sz="4" w:space="0" w:color="auto"/>
                    <w:left w:val="single" w:sz="4" w:space="0" w:color="auto"/>
                    <w:bottom w:val="single" w:sz="4" w:space="0" w:color="auto"/>
                    <w:right w:val="single" w:sz="4" w:space="0" w:color="auto"/>
                  </w:tcBorders>
                  <w:shd w:val="clear" w:color="auto" w:fill="auto"/>
                </w:tcPr>
                <w:p w14:paraId="10BC0AAE" w14:textId="77777777" w:rsidR="009530FE" w:rsidRDefault="009530FE" w:rsidP="009530FE">
                  <w:pPr>
                    <w:pStyle w:val="TAL"/>
                    <w:snapToGrid w:val="0"/>
                    <w:spacing w:line="240" w:lineRule="auto"/>
                    <w:rPr>
                      <w:rFonts w:ascii="Times New Roman" w:eastAsia="SimSun" w:hAnsi="Times New Roman"/>
                      <w:color w:val="000000" w:themeColor="text1"/>
                      <w:sz w:val="20"/>
                    </w:rPr>
                  </w:pPr>
                  <w:r>
                    <w:rPr>
                      <w:rFonts w:ascii="Times New Roman" w:eastAsia="SimSun" w:hAnsi="Times New Roman"/>
                      <w:color w:val="000000" w:themeColor="text1"/>
                      <w:sz w:val="20"/>
                    </w:rPr>
                    <w:t>No</w:t>
                  </w:r>
                </w:p>
              </w:tc>
              <w:tc>
                <w:tcPr>
                  <w:tcW w:w="1271" w:type="dxa"/>
                  <w:tcBorders>
                    <w:top w:val="single" w:sz="4" w:space="0" w:color="auto"/>
                    <w:left w:val="single" w:sz="4" w:space="0" w:color="auto"/>
                    <w:bottom w:val="single" w:sz="4" w:space="0" w:color="auto"/>
                    <w:right w:val="single" w:sz="4" w:space="0" w:color="auto"/>
                  </w:tcBorders>
                  <w:shd w:val="clear" w:color="auto" w:fill="auto"/>
                </w:tcPr>
                <w:p w14:paraId="18F278CD" w14:textId="77777777" w:rsidR="009530FE" w:rsidRDefault="009530FE" w:rsidP="009530FE">
                  <w:pPr>
                    <w:pStyle w:val="TAL"/>
                    <w:snapToGrid w:val="0"/>
                    <w:spacing w:line="240" w:lineRule="auto"/>
                    <w:rPr>
                      <w:rFonts w:ascii="Times New Roman" w:hAnsi="Times New Roman"/>
                      <w:color w:val="000000" w:themeColor="text1"/>
                      <w:sz w:val="20"/>
                    </w:rPr>
                  </w:pPr>
                  <w:r>
                    <w:rPr>
                      <w:rFonts w:ascii="Times New Roman" w:eastAsia="SimSun" w:hAnsi="Times New Roman"/>
                      <w:color w:val="000000" w:themeColor="text1"/>
                      <w:sz w:val="20"/>
                    </w:rPr>
                    <w:t>n/a</w:t>
                  </w:r>
                </w:p>
              </w:tc>
              <w:tc>
                <w:tcPr>
                  <w:tcW w:w="1966" w:type="dxa"/>
                  <w:tcBorders>
                    <w:top w:val="single" w:sz="4" w:space="0" w:color="auto"/>
                    <w:left w:val="single" w:sz="4" w:space="0" w:color="auto"/>
                    <w:bottom w:val="single" w:sz="4" w:space="0" w:color="auto"/>
                    <w:right w:val="single" w:sz="4" w:space="0" w:color="auto"/>
                  </w:tcBorders>
                  <w:shd w:val="clear" w:color="auto" w:fill="auto"/>
                </w:tcPr>
                <w:p w14:paraId="2910FDCE" w14:textId="77777777" w:rsidR="009530FE" w:rsidRDefault="009530FE" w:rsidP="009530FE">
                  <w:pPr>
                    <w:pStyle w:val="TAL"/>
                    <w:snapToGrid w:val="0"/>
                    <w:spacing w:line="240" w:lineRule="auto"/>
                    <w:rPr>
                      <w:rFonts w:ascii="Times New Roman" w:eastAsia="SimSun" w:hAnsi="Times New Roman"/>
                      <w:color w:val="000000" w:themeColor="text1"/>
                      <w:sz w:val="20"/>
                    </w:rPr>
                  </w:pPr>
                  <w:r>
                    <w:rPr>
                      <w:rFonts w:ascii="Times New Roman" w:hAnsi="Times New Roman"/>
                      <w:color w:val="000000" w:themeColor="text1"/>
                      <w:sz w:val="20"/>
                    </w:rPr>
                    <w:t>DL RSCPD reporting based on DL PRS in RRC_CONNECTED is not supported</w:t>
                  </w:r>
                </w:p>
              </w:tc>
              <w:tc>
                <w:tcPr>
                  <w:tcW w:w="2059" w:type="dxa"/>
                  <w:tcBorders>
                    <w:top w:val="single" w:sz="4" w:space="0" w:color="auto"/>
                    <w:left w:val="single" w:sz="4" w:space="0" w:color="auto"/>
                    <w:bottom w:val="single" w:sz="4" w:space="0" w:color="auto"/>
                    <w:right w:val="single" w:sz="4" w:space="0" w:color="auto"/>
                  </w:tcBorders>
                  <w:shd w:val="clear" w:color="auto" w:fill="auto"/>
                </w:tcPr>
                <w:p w14:paraId="0BE59D8F" w14:textId="77777777" w:rsidR="009530FE" w:rsidRDefault="009530FE" w:rsidP="009530FE">
                  <w:pPr>
                    <w:pStyle w:val="TAL"/>
                    <w:snapToGrid w:val="0"/>
                    <w:spacing w:line="240" w:lineRule="auto"/>
                    <w:rPr>
                      <w:rFonts w:ascii="Times New Roman" w:eastAsia="SimSun" w:hAnsi="Times New Roman"/>
                      <w:color w:val="000000" w:themeColor="text1"/>
                      <w:sz w:val="20"/>
                    </w:rPr>
                  </w:pPr>
                  <w:r>
                    <w:rPr>
                      <w:rFonts w:ascii="Times New Roman" w:eastAsia="SimSun" w:hAnsi="Times New Roman"/>
                      <w:color w:val="000000" w:themeColor="text1"/>
                      <w:sz w:val="20"/>
                    </w:rPr>
                    <w:t>Per band</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02DA22A3" w14:textId="77777777" w:rsidR="009530FE" w:rsidRDefault="009530FE" w:rsidP="009530FE">
                  <w:pPr>
                    <w:pStyle w:val="TAL"/>
                    <w:snapToGrid w:val="0"/>
                    <w:spacing w:line="240" w:lineRule="auto"/>
                    <w:rPr>
                      <w:rFonts w:ascii="Times New Roman" w:hAnsi="Times New Roman"/>
                      <w:color w:val="000000" w:themeColor="text1"/>
                      <w:sz w:val="20"/>
                    </w:rPr>
                  </w:pPr>
                  <w:r>
                    <w:rPr>
                      <w:rFonts w:ascii="Times New Roman" w:eastAsia="SimSun" w:hAnsi="Times New Roman"/>
                      <w:color w:val="000000" w:themeColor="text1"/>
                      <w:sz w:val="20"/>
                    </w:rPr>
                    <w:t>n/a</w:t>
                  </w:r>
                </w:p>
              </w:tc>
              <w:tc>
                <w:tcPr>
                  <w:tcW w:w="1005" w:type="dxa"/>
                  <w:tcBorders>
                    <w:top w:val="single" w:sz="4" w:space="0" w:color="auto"/>
                    <w:left w:val="single" w:sz="4" w:space="0" w:color="auto"/>
                    <w:bottom w:val="single" w:sz="4" w:space="0" w:color="auto"/>
                    <w:right w:val="single" w:sz="4" w:space="0" w:color="auto"/>
                  </w:tcBorders>
                  <w:shd w:val="clear" w:color="auto" w:fill="auto"/>
                </w:tcPr>
                <w:p w14:paraId="056F76B9" w14:textId="77777777" w:rsidR="009530FE" w:rsidRDefault="009530FE" w:rsidP="009530FE">
                  <w:pPr>
                    <w:pStyle w:val="TAL"/>
                    <w:snapToGrid w:val="0"/>
                    <w:spacing w:line="240" w:lineRule="auto"/>
                    <w:rPr>
                      <w:rFonts w:ascii="Times New Roman" w:hAnsi="Times New Roman"/>
                      <w:color w:val="000000" w:themeColor="text1"/>
                      <w:sz w:val="20"/>
                    </w:rPr>
                  </w:pPr>
                  <w:r>
                    <w:rPr>
                      <w:rFonts w:ascii="Times New Roman" w:eastAsia="SimSun" w:hAnsi="Times New Roman"/>
                      <w:color w:val="000000" w:themeColor="text1"/>
                      <w:sz w:val="20"/>
                    </w:rPr>
                    <w:t>n/a</w:t>
                  </w: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202A50D5" w14:textId="77777777" w:rsidR="009530FE" w:rsidRDefault="009530FE" w:rsidP="009530FE">
                  <w:pPr>
                    <w:pStyle w:val="TAL"/>
                    <w:snapToGrid w:val="0"/>
                    <w:spacing w:line="240" w:lineRule="auto"/>
                    <w:rPr>
                      <w:rFonts w:ascii="Times New Roman" w:hAnsi="Times New Roman"/>
                      <w:color w:val="000000" w:themeColor="text1"/>
                      <w:sz w:val="20"/>
                    </w:rPr>
                  </w:pPr>
                  <w:r>
                    <w:rPr>
                      <w:rFonts w:ascii="Times New Roman" w:eastAsia="SimSun" w:hAnsi="Times New Roman"/>
                      <w:color w:val="000000" w:themeColor="text1"/>
                      <w:sz w:val="20"/>
                    </w:rPr>
                    <w:t>n/a</w:t>
                  </w:r>
                </w:p>
              </w:tc>
              <w:tc>
                <w:tcPr>
                  <w:tcW w:w="3112" w:type="dxa"/>
                  <w:tcBorders>
                    <w:top w:val="single" w:sz="4" w:space="0" w:color="auto"/>
                    <w:left w:val="single" w:sz="4" w:space="0" w:color="auto"/>
                    <w:bottom w:val="single" w:sz="4" w:space="0" w:color="auto"/>
                    <w:right w:val="single" w:sz="4" w:space="0" w:color="auto"/>
                  </w:tcBorders>
                  <w:shd w:val="clear" w:color="auto" w:fill="auto"/>
                </w:tcPr>
                <w:p w14:paraId="126BB9A5" w14:textId="77777777" w:rsidR="009530FE" w:rsidRDefault="009530FE" w:rsidP="009530FE">
                  <w:pPr>
                    <w:pStyle w:val="maintext"/>
                    <w:adjustRightInd w:val="0"/>
                    <w:snapToGrid w:val="0"/>
                    <w:spacing w:before="0" w:after="0" w:line="240" w:lineRule="auto"/>
                    <w:ind w:firstLineChars="0" w:firstLine="0"/>
                    <w:jc w:val="left"/>
                    <w:rPr>
                      <w:color w:val="000000" w:themeColor="text1"/>
                      <w:lang w:val="en-US"/>
                    </w:rPr>
                  </w:pPr>
                  <w:r>
                    <w:rPr>
                      <w:color w:val="000000" w:themeColor="text1"/>
                    </w:rPr>
                    <w:t xml:space="preserve">Note: </w:t>
                  </w:r>
                  <w:r>
                    <w:rPr>
                      <w:color w:val="000000" w:themeColor="text1"/>
                      <w:lang w:val="en-US"/>
                    </w:rPr>
                    <w:t>DL RSCPD is reported along with measurement report for DL-RSTD</w:t>
                  </w:r>
                </w:p>
                <w:p w14:paraId="49BD989A" w14:textId="77777777" w:rsidR="009530FE" w:rsidRDefault="009530FE" w:rsidP="009530FE">
                  <w:pPr>
                    <w:pStyle w:val="maintext"/>
                    <w:adjustRightInd w:val="0"/>
                    <w:snapToGrid w:val="0"/>
                    <w:spacing w:before="0" w:after="0" w:line="240" w:lineRule="auto"/>
                    <w:ind w:firstLineChars="0" w:firstLine="0"/>
                    <w:jc w:val="left"/>
                    <w:rPr>
                      <w:color w:val="000000" w:themeColor="text1"/>
                      <w:lang w:val="en-US"/>
                    </w:rPr>
                  </w:pPr>
                </w:p>
                <w:p w14:paraId="0994257D" w14:textId="77777777" w:rsidR="009530FE" w:rsidRDefault="009530FE" w:rsidP="009530FE">
                  <w:pPr>
                    <w:pStyle w:val="maintext"/>
                    <w:adjustRightInd w:val="0"/>
                    <w:snapToGrid w:val="0"/>
                    <w:spacing w:before="0" w:after="0" w:line="240" w:lineRule="auto"/>
                    <w:ind w:firstLineChars="0" w:firstLine="0"/>
                    <w:jc w:val="left"/>
                    <w:rPr>
                      <w:color w:val="000000" w:themeColor="text1"/>
                      <w:lang w:val="en-US"/>
                    </w:rPr>
                  </w:pPr>
                  <w:del w:id="806" w:author="00335016" w:date="2023-10-30T11:21:00Z">
                    <w:r>
                      <w:rPr>
                        <w:color w:val="000000" w:themeColor="text1"/>
                        <w:highlight w:val="yellow"/>
                        <w:lang w:val="en-US"/>
                      </w:rPr>
                      <w:delText>[</w:delText>
                    </w:r>
                  </w:del>
                  <w:r>
                    <w:rPr>
                      <w:color w:val="000000" w:themeColor="text1"/>
                      <w:highlight w:val="yellow"/>
                      <w:lang w:val="en-US"/>
                    </w:rPr>
                    <w:t>Note: The maximum number of RSCP measurements per TRP is less than or equal to FG 13-6</w:t>
                  </w:r>
                  <w:del w:id="807" w:author="00335016" w:date="2023-10-30T11:21:00Z">
                    <w:r>
                      <w:rPr>
                        <w:color w:val="000000" w:themeColor="text1"/>
                        <w:highlight w:val="yellow"/>
                        <w:lang w:val="en-US"/>
                      </w:rPr>
                      <w:delText>]</w:delText>
                    </w:r>
                  </w:del>
                </w:p>
                <w:p w14:paraId="136EE236" w14:textId="77777777" w:rsidR="009530FE" w:rsidRDefault="009530FE" w:rsidP="009530FE">
                  <w:pPr>
                    <w:pStyle w:val="maintext"/>
                    <w:adjustRightInd w:val="0"/>
                    <w:snapToGrid w:val="0"/>
                    <w:spacing w:before="0" w:after="0" w:line="240" w:lineRule="auto"/>
                    <w:ind w:firstLineChars="0" w:firstLine="0"/>
                    <w:jc w:val="left"/>
                    <w:rPr>
                      <w:color w:val="000000" w:themeColor="text1"/>
                      <w:lang w:val="en-US"/>
                    </w:rPr>
                  </w:pPr>
                </w:p>
                <w:p w14:paraId="1FE8F521" w14:textId="77777777" w:rsidR="009530FE" w:rsidRDefault="009530FE" w:rsidP="009530FE">
                  <w:pPr>
                    <w:pStyle w:val="TAL"/>
                    <w:snapToGrid w:val="0"/>
                    <w:spacing w:line="240" w:lineRule="auto"/>
                    <w:rPr>
                      <w:rFonts w:ascii="Times New Roman" w:hAnsi="Times New Roman"/>
                      <w:color w:val="000000" w:themeColor="text1"/>
                      <w:sz w:val="20"/>
                    </w:rPr>
                  </w:pPr>
                  <w:del w:id="808" w:author="00335016" w:date="2023-10-30T11:21:00Z">
                    <w:r>
                      <w:rPr>
                        <w:rFonts w:ascii="Times New Roman" w:eastAsia="SimSun" w:hAnsi="Times New Roman"/>
                        <w:color w:val="000000" w:themeColor="text1"/>
                        <w:sz w:val="20"/>
                        <w:highlight w:val="yellow"/>
                      </w:rPr>
                      <w:delText>[</w:delText>
                    </w:r>
                  </w:del>
                  <w:r>
                    <w:rPr>
                      <w:rFonts w:ascii="Times New Roman" w:eastAsia="SimSun" w:hAnsi="Times New Roman"/>
                      <w:color w:val="000000" w:themeColor="text1"/>
                      <w:sz w:val="20"/>
                      <w:highlight w:val="yellow"/>
                    </w:rPr>
                    <w:t>Need for location server to know if the feature is supported</w:t>
                  </w:r>
                  <w:del w:id="809" w:author="00335016" w:date="2023-10-30T11:21:00Z">
                    <w:r>
                      <w:rPr>
                        <w:rFonts w:ascii="Times New Roman" w:eastAsia="SimSun" w:hAnsi="Times New Roman"/>
                        <w:color w:val="000000" w:themeColor="text1"/>
                        <w:sz w:val="20"/>
                        <w:highlight w:val="yellow"/>
                      </w:rPr>
                      <w:delText>]</w:delText>
                    </w:r>
                  </w:del>
                </w:p>
              </w:tc>
              <w:tc>
                <w:tcPr>
                  <w:tcW w:w="1221" w:type="dxa"/>
                  <w:tcBorders>
                    <w:top w:val="single" w:sz="4" w:space="0" w:color="auto"/>
                    <w:left w:val="single" w:sz="4" w:space="0" w:color="auto"/>
                    <w:bottom w:val="single" w:sz="4" w:space="0" w:color="auto"/>
                    <w:right w:val="single" w:sz="4" w:space="0" w:color="auto"/>
                  </w:tcBorders>
                  <w:shd w:val="clear" w:color="auto" w:fill="auto"/>
                </w:tcPr>
                <w:p w14:paraId="4710BFB7" w14:textId="77777777" w:rsidR="009530FE" w:rsidRDefault="009530FE" w:rsidP="009530FE">
                  <w:pPr>
                    <w:pStyle w:val="TAL"/>
                    <w:snapToGrid w:val="0"/>
                    <w:spacing w:line="240" w:lineRule="auto"/>
                    <w:rPr>
                      <w:rFonts w:ascii="Times New Roman" w:hAnsi="Times New Roman"/>
                      <w:color w:val="000000" w:themeColor="text1"/>
                      <w:sz w:val="20"/>
                    </w:rPr>
                  </w:pPr>
                  <w:r>
                    <w:rPr>
                      <w:rFonts w:ascii="Times New Roman" w:hAnsi="Times New Roman"/>
                      <w:bCs/>
                      <w:color w:val="000000" w:themeColor="text1"/>
                      <w:sz w:val="20"/>
                    </w:rPr>
                    <w:t>Optional with capability signaling</w:t>
                  </w:r>
                </w:p>
              </w:tc>
            </w:tr>
          </w:tbl>
          <w:p w14:paraId="27D532C6" w14:textId="77777777" w:rsidR="00DD50D4" w:rsidRDefault="00DD50D4" w:rsidP="000B4DDB">
            <w:pPr>
              <w:spacing w:beforeLines="50" w:before="120"/>
              <w:jc w:val="left"/>
              <w:rPr>
                <w:rFonts w:ascii="Calibri" w:hAnsi="Calibri" w:cs="Calibri"/>
                <w:color w:val="000000"/>
              </w:rPr>
            </w:pPr>
          </w:p>
        </w:tc>
      </w:tr>
      <w:tr w:rsidR="00DD50D4" w14:paraId="6B74C7DD" w14:textId="77777777" w:rsidTr="000B4DDB">
        <w:tc>
          <w:tcPr>
            <w:tcW w:w="1815" w:type="dxa"/>
            <w:tcBorders>
              <w:top w:val="single" w:sz="4" w:space="0" w:color="auto"/>
              <w:left w:val="single" w:sz="4" w:space="0" w:color="auto"/>
              <w:bottom w:val="single" w:sz="4" w:space="0" w:color="auto"/>
              <w:right w:val="single" w:sz="4" w:space="0" w:color="auto"/>
            </w:tcBorders>
          </w:tcPr>
          <w:p w14:paraId="414D4566" w14:textId="77777777" w:rsidR="00DD50D4" w:rsidRDefault="00DD50D4" w:rsidP="000B4DDB">
            <w:pPr>
              <w:jc w:val="left"/>
              <w:rPr>
                <w:rFonts w:ascii="Calibri" w:hAnsi="Calibri" w:cs="Calibri"/>
                <w:color w:val="000000"/>
              </w:rPr>
            </w:pPr>
            <w:r>
              <w:rPr>
                <w:rFonts w:cs="Arial"/>
                <w:sz w:val="16"/>
                <w:szCs w:val="16"/>
              </w:rPr>
              <w:t xml:space="preserve">CMCC </w:t>
            </w:r>
            <w:r>
              <w:rPr>
                <w:rFonts w:cs="Arial"/>
                <w:sz w:val="16"/>
                <w:szCs w:val="16"/>
              </w:rPr>
              <w:fldChar w:fldCharType="begin"/>
            </w:r>
            <w:r>
              <w:rPr>
                <w:rFonts w:cs="Arial"/>
                <w:sz w:val="16"/>
                <w:szCs w:val="16"/>
              </w:rPr>
              <w:instrText xml:space="preserve"> REF _Ref150421627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C6C2283" w14:textId="77777777" w:rsidR="00DD50D4" w:rsidRDefault="00DD50D4" w:rsidP="000B4DDB">
            <w:pPr>
              <w:spacing w:beforeLines="50" w:before="120"/>
              <w:jc w:val="left"/>
              <w:rPr>
                <w:rFonts w:ascii="Calibri" w:hAnsi="Calibri" w:cs="Calibri"/>
                <w:color w:val="000000"/>
              </w:rPr>
            </w:pPr>
          </w:p>
        </w:tc>
      </w:tr>
      <w:tr w:rsidR="00DD50D4" w14:paraId="72EB81FE" w14:textId="77777777" w:rsidTr="000B4DDB">
        <w:tc>
          <w:tcPr>
            <w:tcW w:w="1815" w:type="dxa"/>
            <w:tcBorders>
              <w:top w:val="single" w:sz="4" w:space="0" w:color="auto"/>
              <w:left w:val="single" w:sz="4" w:space="0" w:color="auto"/>
              <w:bottom w:val="single" w:sz="4" w:space="0" w:color="auto"/>
              <w:right w:val="single" w:sz="4" w:space="0" w:color="auto"/>
            </w:tcBorders>
          </w:tcPr>
          <w:p w14:paraId="7A24660A" w14:textId="77777777" w:rsidR="00DD50D4" w:rsidRDefault="00DD50D4" w:rsidP="000B4DDB">
            <w:pPr>
              <w:jc w:val="left"/>
              <w:rPr>
                <w:rFonts w:ascii="Calibri" w:hAnsi="Calibri" w:cs="Calibri"/>
                <w:color w:val="000000"/>
              </w:rPr>
            </w:pPr>
            <w:r>
              <w:rPr>
                <w:rFonts w:cs="Arial"/>
                <w:sz w:val="16"/>
                <w:szCs w:val="16"/>
              </w:rPr>
              <w:t xml:space="preserve">China Telecom </w:t>
            </w:r>
            <w:r>
              <w:rPr>
                <w:rFonts w:cs="Arial"/>
                <w:sz w:val="16"/>
                <w:szCs w:val="16"/>
              </w:rPr>
              <w:fldChar w:fldCharType="begin"/>
            </w:r>
            <w:r>
              <w:rPr>
                <w:rFonts w:cs="Arial"/>
                <w:sz w:val="16"/>
                <w:szCs w:val="16"/>
              </w:rPr>
              <w:instrText xml:space="preserve"> REF _Ref150421634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16B781B" w14:textId="77777777" w:rsidR="00DD50D4" w:rsidRDefault="00DD50D4" w:rsidP="000B4DDB">
            <w:pPr>
              <w:spacing w:beforeLines="50" w:before="120"/>
              <w:jc w:val="left"/>
              <w:rPr>
                <w:rFonts w:ascii="Calibri" w:hAnsi="Calibri" w:cs="Calibri"/>
                <w:color w:val="000000"/>
              </w:rPr>
            </w:pPr>
          </w:p>
        </w:tc>
      </w:tr>
      <w:tr w:rsidR="00DD50D4" w14:paraId="260C8B9B" w14:textId="77777777" w:rsidTr="000B4DDB">
        <w:tc>
          <w:tcPr>
            <w:tcW w:w="1815" w:type="dxa"/>
            <w:tcBorders>
              <w:top w:val="single" w:sz="4" w:space="0" w:color="auto"/>
              <w:left w:val="single" w:sz="4" w:space="0" w:color="auto"/>
              <w:bottom w:val="single" w:sz="4" w:space="0" w:color="auto"/>
              <w:right w:val="single" w:sz="4" w:space="0" w:color="auto"/>
            </w:tcBorders>
          </w:tcPr>
          <w:p w14:paraId="4FE6D37A" w14:textId="77777777" w:rsidR="00DD50D4" w:rsidRDefault="00DD50D4" w:rsidP="000B4DDB">
            <w:pPr>
              <w:jc w:val="left"/>
              <w:rPr>
                <w:rFonts w:ascii="Calibri"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_Ref150421643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E3C9746" w14:textId="77777777" w:rsidR="003D7D5B" w:rsidRDefault="003D7D5B" w:rsidP="003D7D5B">
            <w:pPr>
              <w:spacing w:afterLines="50"/>
              <w:rPr>
                <w:sz w:val="22"/>
                <w:szCs w:val="22"/>
              </w:rPr>
            </w:pPr>
            <w:r w:rsidRPr="4538C707">
              <w:rPr>
                <w:sz w:val="22"/>
                <w:szCs w:val="22"/>
              </w:rPr>
              <w:t>Regarding the note of maximum number of RSCP measurements, whole description has a bracket (i.e., [Note: The maximum number of RSCP measurements per TRP is less than or equal to FG 13-6]). We think the discussion would be related to whether standalone carrier phase positioning measurement/reporting is supported or not. Regarding the support of standalone carrier phase positioning, no consensus has been reached so far.　In our view, Rel-18 NR carrier phase positioning should be non-standalone method to resolve integer ambiguity. Thus, we believe the bracket of the note should be removed.</w:t>
            </w:r>
          </w:p>
          <w:p w14:paraId="05842A55" w14:textId="77777777" w:rsidR="003D7D5B" w:rsidRPr="00B73261" w:rsidRDefault="003D7D5B" w:rsidP="003D7D5B">
            <w:pPr>
              <w:spacing w:afterLines="50"/>
              <w:rPr>
                <w:sz w:val="22"/>
                <w:szCs w:val="22"/>
              </w:rPr>
            </w:pPr>
            <w:r>
              <w:rPr>
                <w:rFonts w:hint="eastAsia"/>
                <w:sz w:val="22"/>
                <w:szCs w:val="22"/>
              </w:rPr>
              <w:t>In addition,</w:t>
            </w:r>
            <w:r>
              <w:rPr>
                <w:sz w:val="22"/>
                <w:szCs w:val="22"/>
              </w:rPr>
              <w:t xml:space="preserve"> we think the note of need for location server can be kept similar to legacy positioning measurement reporting FGs.</w:t>
            </w:r>
          </w:p>
          <w:p w14:paraId="3A58A073" w14:textId="77777777" w:rsidR="003D7D5B" w:rsidRPr="00D94462" w:rsidRDefault="003D7D5B" w:rsidP="003D7D5B">
            <w:pPr>
              <w:spacing w:afterLines="50"/>
              <w:rPr>
                <w:b/>
                <w:bCs/>
                <w:sz w:val="22"/>
                <w:szCs w:val="22"/>
              </w:rPr>
            </w:pPr>
            <w:r w:rsidRPr="00D94462">
              <w:rPr>
                <w:b/>
                <w:bCs/>
                <w:sz w:val="22"/>
                <w:szCs w:val="22"/>
              </w:rPr>
              <w:t xml:space="preserve">Proposal </w:t>
            </w:r>
            <w:r>
              <w:rPr>
                <w:b/>
                <w:bCs/>
                <w:sz w:val="22"/>
                <w:szCs w:val="22"/>
              </w:rPr>
              <w:t>1</w:t>
            </w:r>
            <w:r w:rsidRPr="00D94462">
              <w:rPr>
                <w:b/>
                <w:bCs/>
                <w:sz w:val="22"/>
                <w:szCs w:val="22"/>
              </w:rPr>
              <w:t xml:space="preserve">: </w:t>
            </w:r>
          </w:p>
          <w:p w14:paraId="75101DA3" w14:textId="77777777" w:rsidR="003D7D5B" w:rsidRPr="00D94462" w:rsidRDefault="003D7D5B">
            <w:pPr>
              <w:pStyle w:val="ListParagraph"/>
              <w:numPr>
                <w:ilvl w:val="0"/>
                <w:numId w:val="58"/>
              </w:numPr>
              <w:spacing w:before="0" w:afterLines="50"/>
              <w:contextualSpacing w:val="0"/>
              <w:rPr>
                <w:szCs w:val="24"/>
              </w:rPr>
            </w:pPr>
            <w:r w:rsidRPr="00D94462">
              <w:rPr>
                <w:b/>
                <w:bCs/>
                <w:sz w:val="22"/>
                <w:szCs w:val="22"/>
              </w:rPr>
              <w:t>Remove the bracket of the note of maximum number of RSCP measurements in FG41-2-1/1a/2/2a.</w:t>
            </w:r>
          </w:p>
          <w:p w14:paraId="064DE975" w14:textId="77777777" w:rsidR="003D7D5B" w:rsidRPr="00D94462" w:rsidRDefault="003D7D5B">
            <w:pPr>
              <w:pStyle w:val="ListParagraph"/>
              <w:numPr>
                <w:ilvl w:val="0"/>
                <w:numId w:val="58"/>
              </w:numPr>
              <w:spacing w:before="0" w:afterLines="50"/>
              <w:contextualSpacing w:val="0"/>
              <w:rPr>
                <w:szCs w:val="24"/>
              </w:rPr>
            </w:pPr>
            <w:r w:rsidRPr="00D94462">
              <w:rPr>
                <w:b/>
                <w:bCs/>
                <w:sz w:val="22"/>
                <w:szCs w:val="22"/>
              </w:rPr>
              <w:t xml:space="preserve">Remove the bracket of the note of </w:t>
            </w:r>
            <w:r w:rsidRPr="00B807EA">
              <w:rPr>
                <w:b/>
                <w:bCs/>
                <w:sz w:val="22"/>
                <w:szCs w:val="22"/>
              </w:rPr>
              <w:t>need for location server</w:t>
            </w:r>
            <w:r w:rsidRPr="00D94462">
              <w:rPr>
                <w:b/>
                <w:bCs/>
                <w:sz w:val="22"/>
                <w:szCs w:val="22"/>
              </w:rPr>
              <w:t xml:space="preserve"> in FG41-2-1/1a/2/2a.</w:t>
            </w:r>
          </w:p>
          <w:p w14:paraId="7601EEEA" w14:textId="77777777" w:rsidR="003D7D5B" w:rsidRPr="00D70E64" w:rsidRDefault="003D7D5B">
            <w:pPr>
              <w:pStyle w:val="ListParagraph"/>
              <w:numPr>
                <w:ilvl w:val="0"/>
                <w:numId w:val="58"/>
              </w:numPr>
              <w:spacing w:before="0" w:afterLines="50" w:line="240" w:lineRule="auto"/>
              <w:contextualSpacing w:val="0"/>
              <w:rPr>
                <w:b/>
                <w:bCs/>
                <w:szCs w:val="24"/>
              </w:rPr>
            </w:pPr>
            <w:r w:rsidRPr="4538C707">
              <w:rPr>
                <w:b/>
                <w:bCs/>
                <w:sz w:val="22"/>
                <w:szCs w:val="22"/>
              </w:rPr>
              <w:t>The FG</w:t>
            </w:r>
            <w:r>
              <w:rPr>
                <w:b/>
                <w:bCs/>
                <w:sz w:val="22"/>
                <w:szCs w:val="22"/>
              </w:rPr>
              <w:t>s</w:t>
            </w:r>
            <w:r w:rsidRPr="4538C707">
              <w:rPr>
                <w:b/>
                <w:bCs/>
                <w:sz w:val="22"/>
                <w:szCs w:val="22"/>
              </w:rPr>
              <w:t xml:space="preserve"> can be modified as follows.</w:t>
            </w:r>
          </w:p>
          <w:tbl>
            <w:tblPr>
              <w:tblW w:w="0" w:type="auto"/>
              <w:tblLook w:val="04A0" w:firstRow="1" w:lastRow="0" w:firstColumn="1" w:lastColumn="0" w:noHBand="0" w:noVBand="1"/>
            </w:tblPr>
            <w:tblGrid>
              <w:gridCol w:w="1346"/>
              <w:gridCol w:w="592"/>
              <w:gridCol w:w="2738"/>
              <w:gridCol w:w="3459"/>
              <w:gridCol w:w="464"/>
              <w:gridCol w:w="425"/>
              <w:gridCol w:w="460"/>
              <w:gridCol w:w="3265"/>
              <w:gridCol w:w="704"/>
              <w:gridCol w:w="460"/>
              <w:gridCol w:w="460"/>
              <w:gridCol w:w="460"/>
              <w:gridCol w:w="3750"/>
              <w:gridCol w:w="1634"/>
            </w:tblGrid>
            <w:tr w:rsidR="003D7D5B" w14:paraId="2F358212" w14:textId="77777777" w:rsidTr="003D7D5B">
              <w:trPr>
                <w:trHeight w:val="15"/>
              </w:trPr>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54172D60" w14:textId="77777777" w:rsidR="003D7D5B" w:rsidRPr="00B807EA" w:rsidRDefault="003D7D5B" w:rsidP="003D7D5B">
                  <w:pPr>
                    <w:rPr>
                      <w:rFonts w:asciiTheme="majorHAnsi" w:hAnsiTheme="majorHAnsi" w:cstheme="majorHAnsi"/>
                      <w:sz w:val="18"/>
                      <w:szCs w:val="18"/>
                    </w:rPr>
                  </w:pPr>
                  <w:r w:rsidRPr="00B807EA">
                    <w:rPr>
                      <w:rFonts w:asciiTheme="majorHAnsi" w:hAnsiTheme="majorHAnsi" w:cstheme="majorHAnsi"/>
                      <w:color w:val="000000" w:themeColor="text1"/>
                      <w:sz w:val="18"/>
                      <w:szCs w:val="18"/>
                    </w:rPr>
                    <w:t>41. NR_pos_enh2</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18348D7A" w14:textId="77777777" w:rsidR="003D7D5B" w:rsidRPr="00B807EA" w:rsidRDefault="003D7D5B" w:rsidP="003D7D5B">
                  <w:pPr>
                    <w:rPr>
                      <w:rFonts w:asciiTheme="majorHAnsi" w:hAnsiTheme="majorHAnsi" w:cstheme="majorHAnsi"/>
                      <w:sz w:val="18"/>
                      <w:szCs w:val="18"/>
                    </w:rPr>
                  </w:pPr>
                  <w:r w:rsidRPr="00B807EA">
                    <w:rPr>
                      <w:rFonts w:asciiTheme="majorHAnsi" w:eastAsia="MS Mincho" w:hAnsiTheme="majorHAnsi" w:cstheme="majorHAnsi"/>
                      <w:color w:val="000000" w:themeColor="text1"/>
                      <w:sz w:val="18"/>
                      <w:szCs w:val="18"/>
                    </w:rPr>
                    <w:t>41-2-1a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33242D61" w14:textId="77777777" w:rsidR="003D7D5B" w:rsidRPr="00B807EA" w:rsidRDefault="003D7D5B" w:rsidP="003D7D5B">
                  <w:pPr>
                    <w:rPr>
                      <w:rFonts w:asciiTheme="majorHAnsi" w:hAnsiTheme="majorHAnsi" w:cstheme="majorHAnsi"/>
                      <w:sz w:val="18"/>
                      <w:szCs w:val="18"/>
                    </w:rPr>
                  </w:pPr>
                  <w:r w:rsidRPr="00B807EA">
                    <w:rPr>
                      <w:rFonts w:asciiTheme="majorHAnsi" w:eastAsia="SimSun" w:hAnsiTheme="majorHAnsi" w:cstheme="majorHAnsi"/>
                      <w:color w:val="000000" w:themeColor="text1"/>
                      <w:sz w:val="18"/>
                      <w:szCs w:val="18"/>
                      <w:lang w:eastAsia="zh-CN"/>
                    </w:rPr>
                    <w:t>DL RSCPD reporting based on DL PRS in RRC_CONNECTED</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0DEDB496" w14:textId="77777777" w:rsidR="003D7D5B" w:rsidRPr="00B807EA" w:rsidRDefault="003D7D5B" w:rsidP="003D7D5B">
                  <w:pPr>
                    <w:pStyle w:val="maintext"/>
                    <w:ind w:firstLineChars="0" w:firstLine="0"/>
                    <w:jc w:val="left"/>
                    <w:rPr>
                      <w:rFonts w:asciiTheme="majorHAnsi" w:hAnsiTheme="majorHAnsi" w:cstheme="majorHAnsi"/>
                      <w:color w:val="000000" w:themeColor="text1"/>
                      <w:sz w:val="18"/>
                      <w:szCs w:val="18"/>
                      <w:lang w:val="en-US"/>
                    </w:rPr>
                  </w:pPr>
                  <w:r w:rsidRPr="00B807EA">
                    <w:rPr>
                      <w:rFonts w:asciiTheme="majorHAnsi" w:hAnsiTheme="majorHAnsi" w:cstheme="majorHAnsi"/>
                      <w:color w:val="000000" w:themeColor="text1"/>
                      <w:sz w:val="18"/>
                      <w:szCs w:val="18"/>
                      <w:lang w:val="en-US"/>
                    </w:rPr>
                    <w:t>1. Support of DL RSCPD reporting based on DL PRS in RRC_CONNECTED</w:t>
                  </w:r>
                </w:p>
                <w:p w14:paraId="7335A9DE" w14:textId="77777777" w:rsidR="003D7D5B" w:rsidRPr="00B807EA" w:rsidRDefault="003D7D5B" w:rsidP="003D7D5B">
                  <w:pPr>
                    <w:spacing w:after="60"/>
                    <w:jc w:val="left"/>
                    <w:rPr>
                      <w:rFonts w:asciiTheme="majorHAnsi" w:hAnsiTheme="majorHAnsi" w:cstheme="majorHAnsi"/>
                      <w:sz w:val="18"/>
                      <w:szCs w:val="18"/>
                    </w:rPr>
                  </w:pPr>
                  <w:r w:rsidRPr="00B807EA">
                    <w:rPr>
                      <w:rFonts w:asciiTheme="majorHAnsi" w:hAnsiTheme="majorHAnsi" w:cstheme="majorHAnsi"/>
                      <w:color w:val="000000" w:themeColor="text1"/>
                      <w:sz w:val="18"/>
                      <w:szCs w:val="18"/>
                    </w:rPr>
                    <w:t>2. The maximum number of first path PRS RSCPD measurements per pair of TRPs</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6CC29F82" w14:textId="77777777" w:rsidR="003D7D5B" w:rsidRPr="00B807EA" w:rsidRDefault="003D7D5B" w:rsidP="003D7D5B">
                  <w:pPr>
                    <w:rPr>
                      <w:rFonts w:asciiTheme="majorHAnsi" w:hAnsiTheme="majorHAnsi" w:cstheme="majorHAnsi"/>
                      <w:sz w:val="18"/>
                      <w:szCs w:val="18"/>
                    </w:rPr>
                  </w:pPr>
                  <w:r w:rsidRPr="00B807EA">
                    <w:rPr>
                      <w:rFonts w:asciiTheme="majorHAnsi" w:eastAsia="MS Mincho" w:hAnsiTheme="majorHAnsi" w:cstheme="majorHAnsi"/>
                      <w:color w:val="000000" w:themeColor="text1"/>
                      <w:sz w:val="18"/>
                      <w:szCs w:val="18"/>
                      <w:highlight w:val="yellow"/>
                    </w:rPr>
                    <w:t>FFS</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016E33CB" w14:textId="77777777" w:rsidR="003D7D5B" w:rsidRPr="00B807EA" w:rsidRDefault="003D7D5B" w:rsidP="003D7D5B">
                  <w:pPr>
                    <w:rPr>
                      <w:rFonts w:asciiTheme="majorHAnsi" w:hAnsiTheme="majorHAnsi" w:cstheme="majorHAnsi"/>
                      <w:sz w:val="18"/>
                      <w:szCs w:val="18"/>
                    </w:rPr>
                  </w:pPr>
                  <w:r w:rsidRPr="00B807EA">
                    <w:rPr>
                      <w:rFonts w:asciiTheme="majorHAnsi" w:eastAsia="SimSun" w:hAnsiTheme="majorHAnsi" w:cstheme="majorHAnsi"/>
                      <w:color w:val="000000" w:themeColor="text1"/>
                      <w:sz w:val="18"/>
                      <w:szCs w:val="18"/>
                      <w:lang w:eastAsia="zh-CN"/>
                    </w:rPr>
                    <w:t>No</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7BC5A612" w14:textId="77777777" w:rsidR="003D7D5B" w:rsidRPr="00B807EA" w:rsidRDefault="003D7D5B" w:rsidP="003D7D5B">
                  <w:pPr>
                    <w:rPr>
                      <w:rFonts w:asciiTheme="majorHAnsi" w:hAnsiTheme="majorHAnsi" w:cstheme="majorHAnsi"/>
                      <w:sz w:val="18"/>
                      <w:szCs w:val="18"/>
                    </w:rPr>
                  </w:pPr>
                  <w:r w:rsidRPr="00B807EA">
                    <w:rPr>
                      <w:rFonts w:asciiTheme="majorHAnsi" w:eastAsia="SimSun" w:hAnsiTheme="majorHAnsi" w:cstheme="majorHAnsi"/>
                      <w:color w:val="000000" w:themeColor="text1"/>
                      <w:sz w:val="18"/>
                      <w:szCs w:val="18"/>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6880EAA3" w14:textId="77777777" w:rsidR="003D7D5B" w:rsidRPr="00B807EA" w:rsidRDefault="003D7D5B" w:rsidP="003D7D5B">
                  <w:pPr>
                    <w:rPr>
                      <w:rFonts w:asciiTheme="majorHAnsi" w:hAnsiTheme="majorHAnsi" w:cstheme="majorHAnsi"/>
                      <w:sz w:val="18"/>
                      <w:szCs w:val="18"/>
                    </w:rPr>
                  </w:pPr>
                  <w:r w:rsidRPr="00B807EA">
                    <w:rPr>
                      <w:rFonts w:asciiTheme="majorHAnsi" w:hAnsiTheme="majorHAnsi" w:cstheme="majorHAnsi"/>
                      <w:color w:val="000000" w:themeColor="text1"/>
                      <w:sz w:val="18"/>
                      <w:szCs w:val="18"/>
                    </w:rPr>
                    <w:t>DL RSCPD reporting based on DL PRS in RRC_CONNECTED is not supported</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34B65C63" w14:textId="77777777" w:rsidR="003D7D5B" w:rsidRPr="00B807EA" w:rsidRDefault="003D7D5B" w:rsidP="003D7D5B">
                  <w:pPr>
                    <w:rPr>
                      <w:rFonts w:asciiTheme="majorHAnsi" w:hAnsiTheme="majorHAnsi" w:cstheme="majorHAnsi"/>
                      <w:sz w:val="18"/>
                      <w:szCs w:val="18"/>
                    </w:rPr>
                  </w:pPr>
                  <w:r w:rsidRPr="00B807EA">
                    <w:rPr>
                      <w:rFonts w:asciiTheme="majorHAnsi" w:eastAsia="SimSun" w:hAnsiTheme="majorHAnsi" w:cstheme="majorHAnsi"/>
                      <w:color w:val="000000" w:themeColor="text1"/>
                      <w:sz w:val="18"/>
                      <w:szCs w:val="18"/>
                      <w:lang w:eastAsia="zh-CN"/>
                    </w:rPr>
                    <w:t>Per band</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53030E64" w14:textId="77777777" w:rsidR="003D7D5B" w:rsidRPr="00B807EA" w:rsidRDefault="003D7D5B" w:rsidP="003D7D5B">
                  <w:pPr>
                    <w:rPr>
                      <w:rFonts w:asciiTheme="majorHAnsi" w:hAnsiTheme="majorHAnsi" w:cstheme="majorHAnsi"/>
                      <w:sz w:val="18"/>
                      <w:szCs w:val="18"/>
                    </w:rPr>
                  </w:pPr>
                  <w:r w:rsidRPr="00B807EA">
                    <w:rPr>
                      <w:rFonts w:asciiTheme="majorHAnsi" w:eastAsia="SimSun" w:hAnsiTheme="majorHAnsi" w:cstheme="majorHAnsi"/>
                      <w:color w:val="000000" w:themeColor="text1"/>
                      <w:sz w:val="18"/>
                      <w:szCs w:val="18"/>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374BF6A8" w14:textId="77777777" w:rsidR="003D7D5B" w:rsidRPr="00B807EA" w:rsidRDefault="003D7D5B" w:rsidP="003D7D5B">
                  <w:pPr>
                    <w:rPr>
                      <w:rFonts w:asciiTheme="majorHAnsi" w:hAnsiTheme="majorHAnsi" w:cstheme="majorHAnsi"/>
                      <w:sz w:val="18"/>
                      <w:szCs w:val="18"/>
                    </w:rPr>
                  </w:pPr>
                  <w:r w:rsidRPr="00B807EA">
                    <w:rPr>
                      <w:rFonts w:asciiTheme="majorHAnsi" w:eastAsia="SimSun" w:hAnsiTheme="majorHAnsi" w:cstheme="majorHAnsi"/>
                      <w:color w:val="000000" w:themeColor="text1"/>
                      <w:sz w:val="18"/>
                      <w:szCs w:val="18"/>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78426D2F" w14:textId="77777777" w:rsidR="003D7D5B" w:rsidRPr="00B807EA" w:rsidRDefault="003D7D5B" w:rsidP="003D7D5B">
                  <w:pPr>
                    <w:rPr>
                      <w:rFonts w:asciiTheme="majorHAnsi" w:hAnsiTheme="majorHAnsi" w:cstheme="majorHAnsi"/>
                      <w:sz w:val="18"/>
                      <w:szCs w:val="18"/>
                    </w:rPr>
                  </w:pPr>
                  <w:r w:rsidRPr="00B807EA">
                    <w:rPr>
                      <w:rFonts w:asciiTheme="majorHAnsi" w:eastAsia="SimSun" w:hAnsiTheme="majorHAnsi" w:cstheme="majorHAnsi"/>
                      <w:color w:val="000000" w:themeColor="text1"/>
                      <w:sz w:val="18"/>
                      <w:szCs w:val="18"/>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2763A255" w14:textId="77777777" w:rsidR="003D7D5B" w:rsidRPr="00B807EA" w:rsidRDefault="003D7D5B" w:rsidP="003D7D5B">
                  <w:pPr>
                    <w:pStyle w:val="maintext"/>
                    <w:ind w:firstLineChars="0" w:firstLine="0"/>
                    <w:jc w:val="left"/>
                    <w:rPr>
                      <w:rFonts w:asciiTheme="majorHAnsi" w:hAnsiTheme="majorHAnsi" w:cstheme="majorHAnsi"/>
                      <w:color w:val="000000" w:themeColor="text1"/>
                      <w:sz w:val="18"/>
                      <w:szCs w:val="18"/>
                      <w:lang w:val="en-US"/>
                    </w:rPr>
                  </w:pPr>
                  <w:r w:rsidRPr="00B807EA">
                    <w:rPr>
                      <w:rFonts w:asciiTheme="majorHAnsi" w:hAnsiTheme="majorHAnsi" w:cstheme="majorHAnsi"/>
                      <w:color w:val="000000" w:themeColor="text1"/>
                      <w:sz w:val="18"/>
                      <w:szCs w:val="18"/>
                    </w:rPr>
                    <w:t xml:space="preserve">Note: </w:t>
                  </w:r>
                  <w:r w:rsidRPr="00B807EA">
                    <w:rPr>
                      <w:rFonts w:asciiTheme="majorHAnsi" w:hAnsiTheme="majorHAnsi" w:cstheme="majorHAnsi"/>
                      <w:color w:val="000000" w:themeColor="text1"/>
                      <w:sz w:val="18"/>
                      <w:szCs w:val="18"/>
                      <w:lang w:val="en-US"/>
                    </w:rPr>
                    <w:t>DL RSCPD is reported along with measurement report for DL-RSTD</w:t>
                  </w:r>
                </w:p>
                <w:p w14:paraId="34574CE7" w14:textId="77777777" w:rsidR="003D7D5B" w:rsidRPr="00B807EA" w:rsidRDefault="003D7D5B" w:rsidP="003D7D5B">
                  <w:pPr>
                    <w:pStyle w:val="maintext"/>
                    <w:ind w:firstLineChars="0" w:firstLine="0"/>
                    <w:jc w:val="left"/>
                    <w:rPr>
                      <w:rFonts w:asciiTheme="majorHAnsi" w:hAnsiTheme="majorHAnsi" w:cstheme="majorHAnsi"/>
                      <w:color w:val="000000" w:themeColor="text1"/>
                      <w:sz w:val="18"/>
                      <w:szCs w:val="18"/>
                      <w:lang w:val="en-US"/>
                    </w:rPr>
                  </w:pPr>
                </w:p>
                <w:p w14:paraId="142E1256" w14:textId="77777777" w:rsidR="003D7D5B" w:rsidRPr="00B807EA" w:rsidRDefault="003D7D5B" w:rsidP="003D7D5B">
                  <w:pPr>
                    <w:pStyle w:val="maintext"/>
                    <w:ind w:firstLineChars="0" w:firstLine="0"/>
                    <w:jc w:val="left"/>
                    <w:rPr>
                      <w:rFonts w:asciiTheme="majorHAnsi" w:hAnsiTheme="majorHAnsi" w:cstheme="majorHAnsi"/>
                      <w:color w:val="000000" w:themeColor="text1"/>
                      <w:sz w:val="18"/>
                      <w:szCs w:val="18"/>
                      <w:lang w:val="en-US"/>
                    </w:rPr>
                  </w:pPr>
                  <w:r w:rsidRPr="00B807EA">
                    <w:rPr>
                      <w:rFonts w:asciiTheme="majorHAnsi" w:hAnsiTheme="majorHAnsi" w:cstheme="majorHAnsi"/>
                      <w:strike/>
                      <w:color w:val="FF0000"/>
                      <w:sz w:val="18"/>
                      <w:szCs w:val="18"/>
                      <w:highlight w:val="yellow"/>
                      <w:lang w:val="en-US"/>
                    </w:rPr>
                    <w:t>[</w:t>
                  </w:r>
                  <w:r w:rsidRPr="00B807EA">
                    <w:rPr>
                      <w:rFonts w:asciiTheme="majorHAnsi" w:hAnsiTheme="majorHAnsi" w:cstheme="majorHAnsi"/>
                      <w:color w:val="000000" w:themeColor="text1"/>
                      <w:sz w:val="18"/>
                      <w:szCs w:val="18"/>
                      <w:highlight w:val="yellow"/>
                      <w:lang w:val="en-US"/>
                    </w:rPr>
                    <w:t>Note: The maximum number of RSCP measurements per TRP is less than or equal to FG 13-6</w:t>
                  </w:r>
                  <w:r w:rsidRPr="00B807EA">
                    <w:rPr>
                      <w:rFonts w:asciiTheme="majorHAnsi" w:hAnsiTheme="majorHAnsi" w:cstheme="majorHAnsi"/>
                      <w:strike/>
                      <w:color w:val="FF0000"/>
                      <w:sz w:val="18"/>
                      <w:szCs w:val="18"/>
                      <w:highlight w:val="yellow"/>
                      <w:lang w:val="en-US"/>
                    </w:rPr>
                    <w:t>]</w:t>
                  </w:r>
                </w:p>
                <w:p w14:paraId="46822D9B" w14:textId="77777777" w:rsidR="003D7D5B" w:rsidRPr="00B807EA" w:rsidRDefault="003D7D5B" w:rsidP="003D7D5B">
                  <w:pPr>
                    <w:pStyle w:val="maintext"/>
                    <w:ind w:firstLineChars="0" w:firstLine="0"/>
                    <w:jc w:val="left"/>
                    <w:rPr>
                      <w:rFonts w:asciiTheme="majorHAnsi" w:hAnsiTheme="majorHAnsi" w:cstheme="majorHAnsi"/>
                      <w:color w:val="000000" w:themeColor="text1"/>
                      <w:sz w:val="18"/>
                      <w:szCs w:val="18"/>
                      <w:lang w:val="en-US"/>
                    </w:rPr>
                  </w:pPr>
                </w:p>
                <w:p w14:paraId="0B1C6E46" w14:textId="77777777" w:rsidR="003D7D5B" w:rsidRPr="00B807EA" w:rsidRDefault="003D7D5B" w:rsidP="003D7D5B">
                  <w:pPr>
                    <w:rPr>
                      <w:rFonts w:asciiTheme="majorHAnsi" w:hAnsiTheme="majorHAnsi" w:cstheme="majorHAnsi"/>
                      <w:sz w:val="18"/>
                      <w:szCs w:val="18"/>
                    </w:rPr>
                  </w:pPr>
                  <w:r w:rsidRPr="00B807EA">
                    <w:rPr>
                      <w:rFonts w:asciiTheme="majorHAnsi" w:eastAsia="SimSun" w:hAnsiTheme="majorHAnsi" w:cstheme="majorHAnsi"/>
                      <w:strike/>
                      <w:color w:val="FF0000"/>
                      <w:sz w:val="18"/>
                      <w:szCs w:val="18"/>
                      <w:highlight w:val="yellow"/>
                    </w:rPr>
                    <w:t>[</w:t>
                  </w:r>
                  <w:r w:rsidRPr="00B807EA">
                    <w:rPr>
                      <w:rFonts w:asciiTheme="majorHAnsi" w:eastAsia="SimSun" w:hAnsiTheme="majorHAnsi" w:cstheme="majorHAnsi"/>
                      <w:color w:val="000000" w:themeColor="text1"/>
                      <w:sz w:val="18"/>
                      <w:szCs w:val="18"/>
                      <w:highlight w:val="yellow"/>
                    </w:rPr>
                    <w:t>Need for location server to know if the feature is supported</w:t>
                  </w:r>
                  <w:r w:rsidRPr="00B807EA">
                    <w:rPr>
                      <w:rFonts w:asciiTheme="majorHAnsi" w:eastAsia="SimSun" w:hAnsiTheme="majorHAnsi" w:cstheme="majorHAnsi"/>
                      <w:strike/>
                      <w:color w:val="FF0000"/>
                      <w:sz w:val="18"/>
                      <w:szCs w:val="18"/>
                      <w:highlight w:val="yellow"/>
                    </w:rPr>
                    <w:t>]</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5CBF3A89" w14:textId="77777777" w:rsidR="003D7D5B" w:rsidRPr="00B807EA" w:rsidRDefault="003D7D5B" w:rsidP="003D7D5B">
                  <w:pPr>
                    <w:rPr>
                      <w:rFonts w:asciiTheme="majorHAnsi" w:hAnsiTheme="majorHAnsi" w:cstheme="majorHAnsi"/>
                      <w:sz w:val="18"/>
                      <w:szCs w:val="18"/>
                    </w:rPr>
                  </w:pPr>
                  <w:r w:rsidRPr="00B807EA">
                    <w:rPr>
                      <w:rFonts w:asciiTheme="majorHAnsi" w:hAnsiTheme="majorHAnsi" w:cstheme="majorHAnsi"/>
                      <w:bCs/>
                      <w:color w:val="000000" w:themeColor="text1"/>
                      <w:sz w:val="18"/>
                      <w:szCs w:val="18"/>
                    </w:rPr>
                    <w:t>Optional with capability signaling</w:t>
                  </w:r>
                </w:p>
              </w:tc>
            </w:tr>
          </w:tbl>
          <w:p w14:paraId="654BBFDE" w14:textId="77777777" w:rsidR="00DD50D4" w:rsidRDefault="00DD50D4" w:rsidP="000B4DDB">
            <w:pPr>
              <w:spacing w:beforeLines="50" w:before="120"/>
              <w:jc w:val="left"/>
              <w:rPr>
                <w:rFonts w:ascii="Calibri" w:hAnsi="Calibri" w:cs="Calibri"/>
                <w:color w:val="000000"/>
              </w:rPr>
            </w:pPr>
          </w:p>
        </w:tc>
      </w:tr>
      <w:tr w:rsidR="00DD50D4" w14:paraId="2CDAB66B" w14:textId="77777777" w:rsidTr="000B4DDB">
        <w:tc>
          <w:tcPr>
            <w:tcW w:w="1815" w:type="dxa"/>
            <w:tcBorders>
              <w:top w:val="single" w:sz="4" w:space="0" w:color="auto"/>
              <w:left w:val="single" w:sz="4" w:space="0" w:color="auto"/>
              <w:bottom w:val="single" w:sz="4" w:space="0" w:color="auto"/>
              <w:right w:val="single" w:sz="4" w:space="0" w:color="auto"/>
            </w:tcBorders>
          </w:tcPr>
          <w:p w14:paraId="4A54789F" w14:textId="77777777" w:rsidR="00DD50D4" w:rsidRDefault="00DD50D4" w:rsidP="000B4DDB">
            <w:pPr>
              <w:jc w:val="left"/>
              <w:rPr>
                <w:rFonts w:ascii="Calibri"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_Ref150421654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5A45843" w14:textId="77777777" w:rsidR="00DD50D4" w:rsidRDefault="00DD50D4" w:rsidP="000B4DDB">
            <w:pPr>
              <w:spacing w:beforeLines="50" w:before="120"/>
              <w:jc w:val="left"/>
              <w:rPr>
                <w:rFonts w:ascii="Calibri" w:hAnsi="Calibri" w:cs="Calibri"/>
                <w:color w:val="000000"/>
              </w:rPr>
            </w:pPr>
          </w:p>
        </w:tc>
      </w:tr>
      <w:tr w:rsidR="00DD50D4" w14:paraId="5623924E" w14:textId="77777777" w:rsidTr="000B4DDB">
        <w:tc>
          <w:tcPr>
            <w:tcW w:w="1815" w:type="dxa"/>
            <w:tcBorders>
              <w:top w:val="single" w:sz="4" w:space="0" w:color="auto"/>
              <w:left w:val="single" w:sz="4" w:space="0" w:color="auto"/>
              <w:bottom w:val="single" w:sz="4" w:space="0" w:color="auto"/>
              <w:right w:val="single" w:sz="4" w:space="0" w:color="auto"/>
            </w:tcBorders>
          </w:tcPr>
          <w:p w14:paraId="5D94E390" w14:textId="77777777" w:rsidR="00DD50D4" w:rsidRDefault="00DD50D4" w:rsidP="000B4DDB">
            <w:pPr>
              <w:jc w:val="left"/>
              <w:rPr>
                <w:rFonts w:ascii="Calibri"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_Ref150421663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3EAEA19" w14:textId="77777777" w:rsidR="00DD50D4" w:rsidRDefault="00DD50D4" w:rsidP="000B4DDB">
            <w:pPr>
              <w:spacing w:beforeLines="50" w:before="120"/>
              <w:jc w:val="left"/>
              <w:rPr>
                <w:rFonts w:ascii="Calibri" w:hAnsi="Calibri" w:cs="Calibri"/>
                <w:color w:val="000000"/>
              </w:rPr>
            </w:pPr>
          </w:p>
        </w:tc>
      </w:tr>
      <w:tr w:rsidR="00DD50D4" w14:paraId="1B239AE5" w14:textId="77777777" w:rsidTr="000B4DDB">
        <w:tc>
          <w:tcPr>
            <w:tcW w:w="1815" w:type="dxa"/>
            <w:tcBorders>
              <w:top w:val="single" w:sz="4" w:space="0" w:color="auto"/>
              <w:left w:val="single" w:sz="4" w:space="0" w:color="auto"/>
              <w:bottom w:val="single" w:sz="4" w:space="0" w:color="auto"/>
              <w:right w:val="single" w:sz="4" w:space="0" w:color="auto"/>
            </w:tcBorders>
          </w:tcPr>
          <w:p w14:paraId="2DB09048" w14:textId="77777777" w:rsidR="00DD50D4" w:rsidRDefault="00DD50D4" w:rsidP="000B4DDB">
            <w:pPr>
              <w:jc w:val="left"/>
              <w:rPr>
                <w:rFonts w:ascii="Calibri"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_Ref150421671 \r \h </w:instrText>
            </w:r>
            <w:r>
              <w:rPr>
                <w:rFonts w:cs="Arial"/>
                <w:sz w:val="16"/>
                <w:szCs w:val="16"/>
              </w:rPr>
            </w:r>
            <w:r>
              <w:rPr>
                <w:rFonts w:cs="Arial"/>
                <w:sz w:val="16"/>
                <w:szCs w:val="16"/>
              </w:rPr>
              <w:fldChar w:fldCharType="separate"/>
            </w:r>
            <w:r>
              <w:rPr>
                <w:rFonts w:cs="Arial"/>
                <w:sz w:val="16"/>
                <w:szCs w:val="16"/>
              </w:rPr>
              <w:t>[17]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9"/>
              <w:gridCol w:w="586"/>
              <w:gridCol w:w="2877"/>
              <w:gridCol w:w="3365"/>
              <w:gridCol w:w="736"/>
              <w:gridCol w:w="447"/>
              <w:gridCol w:w="467"/>
              <w:gridCol w:w="3280"/>
              <w:gridCol w:w="717"/>
              <w:gridCol w:w="467"/>
              <w:gridCol w:w="467"/>
              <w:gridCol w:w="467"/>
              <w:gridCol w:w="3364"/>
              <w:gridCol w:w="1528"/>
            </w:tblGrid>
            <w:tr w:rsidR="0077725D" w:rsidRPr="00A01923" w14:paraId="1CA21F86" w14:textId="77777777" w:rsidTr="00E0572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C480399" w14:textId="77777777" w:rsidR="0077725D" w:rsidRPr="00A01923" w:rsidRDefault="0077725D" w:rsidP="0077725D">
                  <w:pPr>
                    <w:pStyle w:val="TAL"/>
                    <w:rPr>
                      <w:rFonts w:cs="Arial"/>
                      <w:color w:val="000000" w:themeColor="text1"/>
                      <w:szCs w:val="18"/>
                    </w:rPr>
                  </w:pPr>
                  <w:r w:rsidRPr="00A01923">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BED2BC" w14:textId="77777777" w:rsidR="0077725D" w:rsidRPr="00A01923" w:rsidRDefault="0077725D" w:rsidP="0077725D">
                  <w:pPr>
                    <w:pStyle w:val="TAL"/>
                    <w:rPr>
                      <w:rFonts w:eastAsia="MS Mincho" w:cs="Arial"/>
                      <w:color w:val="000000" w:themeColor="text1"/>
                      <w:szCs w:val="18"/>
                    </w:rPr>
                  </w:pPr>
                  <w:r w:rsidRPr="00A01923">
                    <w:rPr>
                      <w:rFonts w:eastAsia="MS Mincho" w:cs="Arial"/>
                      <w:color w:val="000000" w:themeColor="text1"/>
                      <w:szCs w:val="18"/>
                    </w:rPr>
                    <w:t>41-2-1a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A73B16" w14:textId="77777777" w:rsidR="0077725D" w:rsidRPr="00A01923" w:rsidRDefault="0077725D" w:rsidP="0077725D">
                  <w:pPr>
                    <w:pStyle w:val="TAL"/>
                    <w:rPr>
                      <w:rFonts w:eastAsia="SimSun" w:cs="Arial"/>
                      <w:color w:val="000000" w:themeColor="text1"/>
                      <w:szCs w:val="18"/>
                      <w:lang w:eastAsia="zh-CN"/>
                    </w:rPr>
                  </w:pPr>
                  <w:r w:rsidRPr="00A01923">
                    <w:rPr>
                      <w:rFonts w:eastAsia="SimSun" w:cs="Arial"/>
                      <w:color w:val="000000" w:themeColor="text1"/>
                      <w:szCs w:val="18"/>
                      <w:lang w:eastAsia="zh-CN"/>
                    </w:rPr>
                    <w:t xml:space="preserve">DL RSCPD reporting based on DL PRS in </w:t>
                  </w:r>
                  <w:r w:rsidRPr="00A01923">
                    <w:rPr>
                      <w:rFonts w:eastAsia="SimSun" w:cs="Arial"/>
                      <w:color w:val="000000" w:themeColor="text1"/>
                      <w:szCs w:val="18"/>
                      <w:lang w:val="en-US" w:eastAsia="zh-CN"/>
                    </w:rPr>
                    <w:t>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9264BB" w14:textId="77777777" w:rsidR="0077725D" w:rsidRPr="00A01923" w:rsidRDefault="0077725D" w:rsidP="0077725D">
                  <w:pPr>
                    <w:pStyle w:val="maintext"/>
                    <w:ind w:firstLineChars="0" w:firstLine="0"/>
                    <w:jc w:val="left"/>
                    <w:rPr>
                      <w:rFonts w:ascii="Arial" w:hAnsi="Arial" w:cs="Arial"/>
                      <w:color w:val="000000" w:themeColor="text1"/>
                      <w:sz w:val="18"/>
                      <w:szCs w:val="18"/>
                      <w:lang w:val="en-US"/>
                    </w:rPr>
                  </w:pPr>
                  <w:r w:rsidRPr="00A01923">
                    <w:rPr>
                      <w:rFonts w:ascii="Arial" w:hAnsi="Arial" w:cs="Arial"/>
                      <w:color w:val="000000" w:themeColor="text1"/>
                      <w:sz w:val="18"/>
                      <w:szCs w:val="18"/>
                      <w:lang w:val="en-US"/>
                    </w:rPr>
                    <w:t>1. Support of DL RSCPD reporting based on DL PRS in RRC_CONNECTED</w:t>
                  </w:r>
                </w:p>
                <w:p w14:paraId="4D2F1414" w14:textId="77777777" w:rsidR="0077725D" w:rsidRPr="00A01923" w:rsidRDefault="0077725D" w:rsidP="0077725D">
                  <w:pPr>
                    <w:rPr>
                      <w:rFonts w:cs="Arial"/>
                      <w:color w:val="000000" w:themeColor="text1"/>
                      <w:sz w:val="18"/>
                      <w:szCs w:val="18"/>
                    </w:rPr>
                  </w:pPr>
                  <w:r w:rsidRPr="00A01923">
                    <w:rPr>
                      <w:rFonts w:cs="Arial"/>
                      <w:color w:val="000000" w:themeColor="text1"/>
                      <w:sz w:val="18"/>
                      <w:szCs w:val="18"/>
                    </w:rPr>
                    <w:t>2. The maximum number of first path PRS RSCPD measurements per pair of TRPs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2226CF" w14:textId="77777777" w:rsidR="0077725D" w:rsidRPr="00A01923" w:rsidRDefault="0077725D" w:rsidP="0077725D">
                  <w:pPr>
                    <w:pStyle w:val="TAL"/>
                    <w:rPr>
                      <w:rFonts w:eastAsia="MS Mincho" w:cs="Arial"/>
                      <w:color w:val="000000" w:themeColor="text1"/>
                      <w:szCs w:val="18"/>
                    </w:rPr>
                  </w:pPr>
                  <w:ins w:id="810" w:author="Alexandros Manolakos" w:date="2023-11-02T07:20:00Z">
                    <w:r w:rsidRPr="005E6876">
                      <w:rPr>
                        <w:rFonts w:eastAsia="MS Mincho" w:cs="Arial"/>
                        <w:color w:val="000000" w:themeColor="text1"/>
                        <w:szCs w:val="18"/>
                      </w:rPr>
                      <w:t>13-6</w:t>
                    </w:r>
                  </w:ins>
                  <w:del w:id="811" w:author="Alexandros Manolakos" w:date="2023-11-02T07:20:00Z">
                    <w:r w:rsidRPr="00A01923" w:rsidDel="005E6876">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37A5C6" w14:textId="77777777" w:rsidR="0077725D" w:rsidRPr="00A01923" w:rsidRDefault="0077725D" w:rsidP="0077725D">
                  <w:pPr>
                    <w:pStyle w:val="TAL"/>
                    <w:rPr>
                      <w:rFonts w:eastAsia="SimSun" w:cs="Arial"/>
                      <w:color w:val="000000" w:themeColor="text1"/>
                      <w:szCs w:val="18"/>
                      <w:lang w:eastAsia="zh-CN"/>
                    </w:rPr>
                  </w:pPr>
                  <w:r w:rsidRPr="00A01923">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DF56D9" w14:textId="77777777" w:rsidR="0077725D" w:rsidRPr="00A01923" w:rsidRDefault="0077725D" w:rsidP="0077725D">
                  <w:pPr>
                    <w:pStyle w:val="TAL"/>
                    <w:rPr>
                      <w:rFonts w:cs="Arial"/>
                      <w:color w:val="000000" w:themeColor="text1"/>
                      <w:szCs w:val="18"/>
                    </w:rPr>
                  </w:pPr>
                  <w:r w:rsidRPr="00A01923">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13AC56" w14:textId="77777777" w:rsidR="0077725D" w:rsidRPr="00A01923" w:rsidRDefault="0077725D" w:rsidP="0077725D">
                  <w:pPr>
                    <w:pStyle w:val="TAL"/>
                    <w:rPr>
                      <w:rFonts w:eastAsia="SimSun" w:cs="Arial"/>
                      <w:color w:val="000000" w:themeColor="text1"/>
                      <w:szCs w:val="18"/>
                      <w:lang w:val="en-US" w:eastAsia="zh-CN"/>
                    </w:rPr>
                  </w:pPr>
                  <w:r w:rsidRPr="00A01923">
                    <w:rPr>
                      <w:rFonts w:cs="Arial"/>
                      <w:color w:val="000000" w:themeColor="text1"/>
                      <w:szCs w:val="18"/>
                      <w:lang w:val="en-US"/>
                    </w:rPr>
                    <w:t>DL RSCPD reporting based on DL PRS in RRC_CONNECTED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C70921" w14:textId="77777777" w:rsidR="0077725D" w:rsidRPr="00A01923" w:rsidRDefault="0077725D" w:rsidP="0077725D">
                  <w:pPr>
                    <w:pStyle w:val="TAL"/>
                    <w:rPr>
                      <w:rFonts w:eastAsia="SimSun" w:cs="Arial"/>
                      <w:color w:val="000000" w:themeColor="text1"/>
                      <w:szCs w:val="18"/>
                      <w:lang w:eastAsia="zh-CN"/>
                    </w:rPr>
                  </w:pPr>
                  <w:r w:rsidRPr="00A01923">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B5FF12" w14:textId="77777777" w:rsidR="0077725D" w:rsidRPr="00A01923" w:rsidRDefault="0077725D" w:rsidP="0077725D">
                  <w:pPr>
                    <w:pStyle w:val="TAL"/>
                    <w:rPr>
                      <w:rFonts w:cs="Arial"/>
                      <w:color w:val="000000" w:themeColor="text1"/>
                      <w:szCs w:val="18"/>
                    </w:rPr>
                  </w:pPr>
                  <w:r w:rsidRPr="00A01923">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072556" w14:textId="77777777" w:rsidR="0077725D" w:rsidRPr="00A01923" w:rsidRDefault="0077725D" w:rsidP="0077725D">
                  <w:pPr>
                    <w:pStyle w:val="TAL"/>
                    <w:rPr>
                      <w:rFonts w:cs="Arial"/>
                      <w:color w:val="000000" w:themeColor="text1"/>
                      <w:szCs w:val="18"/>
                    </w:rPr>
                  </w:pPr>
                  <w:r w:rsidRPr="00A01923">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303F3E" w14:textId="77777777" w:rsidR="0077725D" w:rsidRPr="00A01923" w:rsidRDefault="0077725D" w:rsidP="0077725D">
                  <w:pPr>
                    <w:pStyle w:val="TAL"/>
                    <w:rPr>
                      <w:rFonts w:cs="Arial"/>
                      <w:color w:val="000000" w:themeColor="text1"/>
                      <w:szCs w:val="18"/>
                    </w:rPr>
                  </w:pPr>
                  <w:r w:rsidRPr="00A01923">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F6EFAF" w14:textId="77777777" w:rsidR="0077725D" w:rsidRPr="00A01923" w:rsidRDefault="0077725D" w:rsidP="0077725D">
                  <w:pPr>
                    <w:pStyle w:val="maintext"/>
                    <w:ind w:firstLineChars="0" w:firstLine="0"/>
                    <w:jc w:val="left"/>
                    <w:rPr>
                      <w:rFonts w:ascii="Arial" w:hAnsi="Arial" w:cs="Arial"/>
                      <w:color w:val="000000" w:themeColor="text1"/>
                      <w:sz w:val="18"/>
                      <w:szCs w:val="18"/>
                      <w:lang w:val="en-US"/>
                    </w:rPr>
                  </w:pPr>
                  <w:r w:rsidRPr="00A01923">
                    <w:rPr>
                      <w:rFonts w:ascii="Arial" w:hAnsi="Arial" w:cs="Arial"/>
                      <w:color w:val="000000" w:themeColor="text1"/>
                      <w:sz w:val="18"/>
                      <w:szCs w:val="18"/>
                    </w:rPr>
                    <w:t xml:space="preserve">Note: </w:t>
                  </w:r>
                  <w:r w:rsidRPr="00A01923">
                    <w:rPr>
                      <w:rFonts w:ascii="Arial" w:hAnsi="Arial" w:cs="Arial"/>
                      <w:color w:val="000000" w:themeColor="text1"/>
                      <w:sz w:val="18"/>
                      <w:szCs w:val="18"/>
                      <w:lang w:val="en-US"/>
                    </w:rPr>
                    <w:t>DL RSCPD is reported along with measurement report for DL-RSTD</w:t>
                  </w:r>
                </w:p>
                <w:p w14:paraId="2155F553" w14:textId="77777777" w:rsidR="0077725D" w:rsidRPr="00A01923" w:rsidRDefault="0077725D" w:rsidP="0077725D">
                  <w:pPr>
                    <w:pStyle w:val="maintext"/>
                    <w:ind w:firstLineChars="0" w:firstLine="0"/>
                    <w:jc w:val="left"/>
                    <w:rPr>
                      <w:rFonts w:ascii="Arial" w:hAnsi="Arial" w:cs="Arial"/>
                      <w:color w:val="000000" w:themeColor="text1"/>
                      <w:sz w:val="18"/>
                      <w:szCs w:val="18"/>
                      <w:lang w:val="en-US"/>
                    </w:rPr>
                  </w:pPr>
                </w:p>
                <w:p w14:paraId="79B14871" w14:textId="77777777" w:rsidR="0077725D" w:rsidRPr="005E6876" w:rsidRDefault="0077725D" w:rsidP="0077725D">
                  <w:pPr>
                    <w:pStyle w:val="maintext"/>
                    <w:ind w:firstLineChars="0" w:firstLine="0"/>
                    <w:jc w:val="left"/>
                    <w:rPr>
                      <w:rFonts w:ascii="Arial" w:hAnsi="Arial" w:cs="Arial"/>
                      <w:color w:val="000000" w:themeColor="text1"/>
                      <w:sz w:val="18"/>
                      <w:szCs w:val="18"/>
                      <w:lang w:val="en-US"/>
                    </w:rPr>
                  </w:pPr>
                  <w:del w:id="812" w:author="Alexandros Manolakos" w:date="2023-11-02T07:20:00Z">
                    <w:r w:rsidRPr="005E6876" w:rsidDel="005E6876">
                      <w:rPr>
                        <w:rFonts w:ascii="Arial" w:hAnsi="Arial" w:cs="Arial"/>
                        <w:color w:val="000000" w:themeColor="text1"/>
                        <w:sz w:val="18"/>
                        <w:szCs w:val="18"/>
                        <w:lang w:val="en-US"/>
                      </w:rPr>
                      <w:delText>[</w:delText>
                    </w:r>
                  </w:del>
                  <w:r w:rsidRPr="005E6876">
                    <w:rPr>
                      <w:rFonts w:ascii="Arial" w:hAnsi="Arial" w:cs="Arial"/>
                      <w:color w:val="000000" w:themeColor="text1"/>
                      <w:sz w:val="18"/>
                      <w:szCs w:val="18"/>
                      <w:lang w:val="en-US"/>
                    </w:rPr>
                    <w:t>Note: The maximum number of RSCP measurements per TRP is less than or equal to FG 13-6</w:t>
                  </w:r>
                  <w:del w:id="813" w:author="Alexandros Manolakos" w:date="2023-11-02T07:20:00Z">
                    <w:r w:rsidRPr="005E6876" w:rsidDel="005E6876">
                      <w:rPr>
                        <w:rFonts w:ascii="Arial" w:hAnsi="Arial" w:cs="Arial"/>
                        <w:color w:val="000000" w:themeColor="text1"/>
                        <w:sz w:val="18"/>
                        <w:szCs w:val="18"/>
                        <w:lang w:val="en-US"/>
                      </w:rPr>
                      <w:delText>]</w:delText>
                    </w:r>
                  </w:del>
                </w:p>
                <w:p w14:paraId="21350858" w14:textId="77777777" w:rsidR="0077725D" w:rsidRPr="005E6876" w:rsidRDefault="0077725D" w:rsidP="0077725D">
                  <w:pPr>
                    <w:pStyle w:val="maintext"/>
                    <w:ind w:firstLineChars="0" w:firstLine="0"/>
                    <w:jc w:val="left"/>
                    <w:rPr>
                      <w:rFonts w:ascii="Arial" w:hAnsi="Arial" w:cs="Arial"/>
                      <w:color w:val="000000" w:themeColor="text1"/>
                      <w:sz w:val="18"/>
                      <w:szCs w:val="18"/>
                      <w:lang w:val="en-US"/>
                    </w:rPr>
                  </w:pPr>
                </w:p>
                <w:p w14:paraId="0A8DE406" w14:textId="77777777" w:rsidR="0077725D" w:rsidRPr="00A01923" w:rsidRDefault="0077725D" w:rsidP="0077725D">
                  <w:pPr>
                    <w:pStyle w:val="TAL"/>
                    <w:rPr>
                      <w:rFonts w:cs="Arial"/>
                      <w:color w:val="000000" w:themeColor="text1"/>
                      <w:szCs w:val="18"/>
                    </w:rPr>
                  </w:pPr>
                  <w:r w:rsidRPr="005E6876">
                    <w:rPr>
                      <w:rFonts w:eastAsia="SimSun" w:cs="Arial"/>
                      <w:color w:val="000000" w:themeColor="text1"/>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717BAC" w14:textId="77777777" w:rsidR="0077725D" w:rsidRPr="00A01923" w:rsidRDefault="0077725D" w:rsidP="0077725D">
                  <w:pPr>
                    <w:pStyle w:val="TAL"/>
                    <w:rPr>
                      <w:rFonts w:cs="Arial"/>
                      <w:color w:val="000000" w:themeColor="text1"/>
                      <w:szCs w:val="18"/>
                    </w:rPr>
                  </w:pPr>
                  <w:r w:rsidRPr="00A01923">
                    <w:rPr>
                      <w:rFonts w:cs="Arial"/>
                      <w:bCs/>
                      <w:color w:val="000000" w:themeColor="text1"/>
                      <w:szCs w:val="18"/>
                    </w:rPr>
                    <w:t>Optional with capability signaling</w:t>
                  </w:r>
                </w:p>
              </w:tc>
            </w:tr>
          </w:tbl>
          <w:p w14:paraId="699BDABE" w14:textId="77777777" w:rsidR="00DD50D4" w:rsidRDefault="00DD50D4" w:rsidP="000B4DDB">
            <w:pPr>
              <w:spacing w:beforeLines="50" w:before="120"/>
              <w:jc w:val="left"/>
              <w:rPr>
                <w:rFonts w:ascii="Calibri" w:hAnsi="Calibri" w:cs="Calibri"/>
                <w:color w:val="000000"/>
              </w:rPr>
            </w:pPr>
          </w:p>
        </w:tc>
      </w:tr>
      <w:tr w:rsidR="00DD50D4" w14:paraId="45769788" w14:textId="77777777" w:rsidTr="000B4DDB">
        <w:tc>
          <w:tcPr>
            <w:tcW w:w="1815" w:type="dxa"/>
            <w:tcBorders>
              <w:top w:val="single" w:sz="4" w:space="0" w:color="auto"/>
              <w:left w:val="single" w:sz="4" w:space="0" w:color="auto"/>
              <w:bottom w:val="single" w:sz="4" w:space="0" w:color="auto"/>
              <w:right w:val="single" w:sz="4" w:space="0" w:color="auto"/>
            </w:tcBorders>
          </w:tcPr>
          <w:p w14:paraId="3FF9FDEF" w14:textId="77777777" w:rsidR="00DD50D4" w:rsidRDefault="00DD50D4" w:rsidP="000B4DDB">
            <w:pPr>
              <w:jc w:val="left"/>
              <w:rPr>
                <w:rFonts w:ascii="Calibri" w:hAnsi="Calibri" w:cs="Calibri"/>
                <w:color w:val="000000"/>
              </w:rPr>
            </w:pPr>
            <w:r>
              <w:rPr>
                <w:rFonts w:cs="Arial"/>
                <w:sz w:val="16"/>
                <w:szCs w:val="16"/>
              </w:rPr>
              <w:lastRenderedPageBreak/>
              <w:t xml:space="preserve">Ericsson </w:t>
            </w:r>
            <w:r>
              <w:rPr>
                <w:rFonts w:cs="Arial"/>
                <w:sz w:val="16"/>
                <w:szCs w:val="16"/>
              </w:rPr>
              <w:fldChar w:fldCharType="begin"/>
            </w:r>
            <w:r>
              <w:rPr>
                <w:rFonts w:cs="Arial"/>
                <w:sz w:val="16"/>
                <w:szCs w:val="16"/>
              </w:rPr>
              <w:instrText xml:space="preserve"> REF _Ref150421677 \r \h </w:instrText>
            </w:r>
            <w:r>
              <w:rPr>
                <w:rFonts w:cs="Arial"/>
                <w:sz w:val="16"/>
                <w:szCs w:val="16"/>
              </w:rPr>
            </w:r>
            <w:r>
              <w:rPr>
                <w:rFonts w:cs="Arial"/>
                <w:sz w:val="16"/>
                <w:szCs w:val="16"/>
              </w:rPr>
              <w:fldChar w:fldCharType="separate"/>
            </w:r>
            <w:r>
              <w:rPr>
                <w:rFonts w:cs="Arial"/>
                <w:sz w:val="16"/>
                <w:szCs w:val="16"/>
              </w:rPr>
              <w:t>[18]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48FA33F" w14:textId="77777777" w:rsidR="00DD50D4" w:rsidRDefault="00DD50D4" w:rsidP="000B4DDB">
            <w:pPr>
              <w:spacing w:beforeLines="50" w:before="120"/>
              <w:jc w:val="left"/>
              <w:rPr>
                <w:rFonts w:ascii="Calibri" w:hAnsi="Calibri" w:cs="Calibri"/>
                <w:color w:val="000000"/>
              </w:rPr>
            </w:pPr>
          </w:p>
        </w:tc>
      </w:tr>
    </w:tbl>
    <w:p w14:paraId="71A0089B" w14:textId="77777777" w:rsidR="00DD50D4" w:rsidRDefault="00DD50D4" w:rsidP="00DD50D4">
      <w:pPr>
        <w:pStyle w:val="maintext"/>
        <w:ind w:firstLineChars="90" w:firstLine="180"/>
        <w:rPr>
          <w:rFonts w:ascii="Calibri" w:hAnsi="Calibri" w:cs="Arial"/>
          <w:b/>
          <w:bCs/>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599"/>
        <w:gridCol w:w="3099"/>
        <w:gridCol w:w="3831"/>
        <w:gridCol w:w="550"/>
        <w:gridCol w:w="461"/>
        <w:gridCol w:w="461"/>
        <w:gridCol w:w="3673"/>
        <w:gridCol w:w="742"/>
        <w:gridCol w:w="461"/>
        <w:gridCol w:w="461"/>
        <w:gridCol w:w="461"/>
        <w:gridCol w:w="4247"/>
        <w:gridCol w:w="1844"/>
      </w:tblGrid>
      <w:tr w:rsidR="00ED038E" w14:paraId="023600EF" w14:textId="77777777" w:rsidTr="000B4DDB">
        <w:tc>
          <w:tcPr>
            <w:tcW w:w="0" w:type="auto"/>
            <w:shd w:val="clear" w:color="auto" w:fill="auto"/>
          </w:tcPr>
          <w:p w14:paraId="23771819" w14:textId="63ECA1AB" w:rsidR="00ED038E" w:rsidRPr="00AF20DF" w:rsidRDefault="00ED038E" w:rsidP="00ED038E">
            <w:pPr>
              <w:pStyle w:val="maintext"/>
              <w:ind w:firstLineChars="0" w:firstLine="0"/>
              <w:jc w:val="left"/>
              <w:rPr>
                <w:rFonts w:ascii="Arial" w:hAnsi="Arial" w:cs="Arial"/>
                <w:color w:val="000000"/>
                <w:sz w:val="18"/>
                <w:szCs w:val="18"/>
              </w:rPr>
            </w:pPr>
            <w:r w:rsidRPr="00A01923">
              <w:rPr>
                <w:rFonts w:cs="Arial"/>
                <w:color w:val="000000" w:themeColor="text1"/>
                <w:szCs w:val="18"/>
              </w:rPr>
              <w:t>41. NR_pos_enh2</w:t>
            </w:r>
          </w:p>
        </w:tc>
        <w:tc>
          <w:tcPr>
            <w:tcW w:w="0" w:type="auto"/>
            <w:shd w:val="clear" w:color="auto" w:fill="auto"/>
          </w:tcPr>
          <w:p w14:paraId="2AE43F3D" w14:textId="0802FA30" w:rsidR="00ED038E" w:rsidRPr="00AF20DF" w:rsidRDefault="00ED038E" w:rsidP="00ED038E">
            <w:pPr>
              <w:pStyle w:val="maintext"/>
              <w:ind w:firstLineChars="0" w:firstLine="0"/>
              <w:jc w:val="left"/>
              <w:rPr>
                <w:rFonts w:ascii="Arial" w:hAnsi="Arial" w:cs="Arial"/>
                <w:color w:val="000000"/>
                <w:sz w:val="18"/>
                <w:szCs w:val="18"/>
              </w:rPr>
            </w:pPr>
            <w:r w:rsidRPr="00A01923">
              <w:rPr>
                <w:rFonts w:eastAsia="MS Mincho" w:cs="Arial"/>
                <w:color w:val="000000" w:themeColor="text1"/>
                <w:szCs w:val="18"/>
              </w:rPr>
              <w:t>41-2-2</w:t>
            </w:r>
          </w:p>
        </w:tc>
        <w:tc>
          <w:tcPr>
            <w:tcW w:w="0" w:type="auto"/>
            <w:shd w:val="clear" w:color="auto" w:fill="auto"/>
          </w:tcPr>
          <w:p w14:paraId="115ADDEE" w14:textId="7544A77A" w:rsidR="00ED038E" w:rsidRPr="00AF20DF" w:rsidRDefault="00ED038E" w:rsidP="00ED038E">
            <w:pPr>
              <w:pStyle w:val="maintext"/>
              <w:ind w:firstLineChars="0" w:firstLine="0"/>
              <w:jc w:val="left"/>
              <w:rPr>
                <w:rFonts w:ascii="Arial" w:hAnsi="Arial" w:cs="Arial"/>
                <w:color w:val="000000"/>
                <w:sz w:val="18"/>
                <w:szCs w:val="18"/>
              </w:rPr>
            </w:pPr>
            <w:r w:rsidRPr="00A01923">
              <w:rPr>
                <w:rFonts w:eastAsia="SimSun" w:cs="Arial"/>
                <w:color w:val="000000" w:themeColor="text1"/>
                <w:szCs w:val="18"/>
                <w:lang w:eastAsia="zh-CN"/>
              </w:rPr>
              <w:t>DL RSCP reporting based on DL PRS in RRC_INACTIVE</w:t>
            </w:r>
          </w:p>
        </w:tc>
        <w:tc>
          <w:tcPr>
            <w:tcW w:w="0" w:type="auto"/>
            <w:shd w:val="clear" w:color="auto" w:fill="auto"/>
          </w:tcPr>
          <w:p w14:paraId="6600B3F9" w14:textId="65D9DB52" w:rsidR="00ED038E" w:rsidRPr="00AF20DF" w:rsidRDefault="00ED038E" w:rsidP="00ED038E">
            <w:pPr>
              <w:pStyle w:val="maintext"/>
              <w:ind w:firstLineChars="0" w:firstLine="0"/>
              <w:jc w:val="left"/>
              <w:rPr>
                <w:rFonts w:ascii="Arial" w:hAnsi="Arial" w:cs="Arial"/>
                <w:color w:val="000000"/>
                <w:sz w:val="18"/>
                <w:szCs w:val="18"/>
              </w:rPr>
            </w:pPr>
            <w:r w:rsidRPr="00A01923">
              <w:rPr>
                <w:rFonts w:ascii="Arial" w:hAnsi="Arial" w:cs="Arial"/>
                <w:color w:val="000000" w:themeColor="text1"/>
                <w:sz w:val="18"/>
                <w:szCs w:val="18"/>
              </w:rPr>
              <w:t xml:space="preserve">Support of </w:t>
            </w:r>
            <w:r w:rsidRPr="00A01923">
              <w:rPr>
                <w:rFonts w:ascii="Arial" w:hAnsi="Arial" w:cs="Arial"/>
                <w:color w:val="000000" w:themeColor="text1"/>
                <w:sz w:val="18"/>
                <w:szCs w:val="18"/>
                <w:lang w:val="en-US"/>
              </w:rPr>
              <w:t>DL RSCP reporting based on DL PRS measurement in RRC_INACTIVE</w:t>
            </w:r>
          </w:p>
        </w:tc>
        <w:tc>
          <w:tcPr>
            <w:tcW w:w="0" w:type="auto"/>
            <w:shd w:val="clear" w:color="auto" w:fill="auto"/>
          </w:tcPr>
          <w:p w14:paraId="4405405B" w14:textId="71BFB71F" w:rsidR="00ED038E" w:rsidRPr="00AF20DF" w:rsidRDefault="00ED038E" w:rsidP="00ED038E">
            <w:pPr>
              <w:pStyle w:val="maintext"/>
              <w:ind w:firstLineChars="0" w:firstLine="0"/>
              <w:jc w:val="left"/>
              <w:rPr>
                <w:rFonts w:ascii="Arial" w:hAnsi="Arial" w:cs="Arial"/>
                <w:color w:val="000000"/>
                <w:sz w:val="18"/>
                <w:szCs w:val="18"/>
              </w:rPr>
            </w:pPr>
            <w:r w:rsidRPr="00A01923">
              <w:rPr>
                <w:rFonts w:eastAsia="MS Mincho" w:cs="Arial"/>
                <w:color w:val="000000" w:themeColor="text1"/>
                <w:szCs w:val="18"/>
                <w:highlight w:val="yellow"/>
              </w:rPr>
              <w:t>FFS</w:t>
            </w:r>
          </w:p>
        </w:tc>
        <w:tc>
          <w:tcPr>
            <w:tcW w:w="0" w:type="auto"/>
            <w:shd w:val="clear" w:color="auto" w:fill="auto"/>
          </w:tcPr>
          <w:p w14:paraId="1882C84A" w14:textId="62E11466" w:rsidR="00ED038E" w:rsidRPr="00AF20DF" w:rsidRDefault="00ED038E" w:rsidP="00ED038E">
            <w:pPr>
              <w:pStyle w:val="maintext"/>
              <w:ind w:firstLineChars="0" w:firstLine="0"/>
              <w:jc w:val="left"/>
              <w:rPr>
                <w:rFonts w:ascii="Arial" w:hAnsi="Arial" w:cs="Arial"/>
                <w:color w:val="000000"/>
                <w:sz w:val="18"/>
                <w:szCs w:val="18"/>
              </w:rPr>
            </w:pPr>
            <w:r w:rsidRPr="00A01923">
              <w:rPr>
                <w:rFonts w:eastAsia="SimSun" w:cs="Arial"/>
                <w:color w:val="000000" w:themeColor="text1"/>
                <w:szCs w:val="18"/>
                <w:lang w:eastAsia="zh-CN"/>
              </w:rPr>
              <w:t>No</w:t>
            </w:r>
          </w:p>
        </w:tc>
        <w:tc>
          <w:tcPr>
            <w:tcW w:w="0" w:type="auto"/>
            <w:shd w:val="clear" w:color="auto" w:fill="auto"/>
          </w:tcPr>
          <w:p w14:paraId="6C4A8191" w14:textId="6FD87BB9" w:rsidR="00ED038E" w:rsidRPr="00AF20DF" w:rsidRDefault="00ED038E" w:rsidP="00ED038E">
            <w:pPr>
              <w:pStyle w:val="maintext"/>
              <w:ind w:firstLineChars="0" w:firstLine="0"/>
              <w:jc w:val="left"/>
              <w:rPr>
                <w:rFonts w:ascii="Arial" w:hAnsi="Arial" w:cs="Arial"/>
                <w:color w:val="000000"/>
                <w:sz w:val="18"/>
                <w:szCs w:val="18"/>
              </w:rPr>
            </w:pPr>
            <w:r w:rsidRPr="00A01923">
              <w:rPr>
                <w:rFonts w:eastAsia="SimSun" w:cs="Arial"/>
                <w:color w:val="000000" w:themeColor="text1"/>
                <w:szCs w:val="18"/>
              </w:rPr>
              <w:t>n/a</w:t>
            </w:r>
          </w:p>
        </w:tc>
        <w:tc>
          <w:tcPr>
            <w:tcW w:w="0" w:type="auto"/>
            <w:shd w:val="clear" w:color="auto" w:fill="auto"/>
          </w:tcPr>
          <w:p w14:paraId="01598AD8" w14:textId="5F0F4CE9" w:rsidR="00ED038E" w:rsidRPr="00AF20DF" w:rsidRDefault="00ED038E" w:rsidP="00ED038E">
            <w:pPr>
              <w:pStyle w:val="maintext"/>
              <w:ind w:firstLineChars="0" w:firstLine="0"/>
              <w:jc w:val="left"/>
              <w:rPr>
                <w:rFonts w:ascii="Arial" w:hAnsi="Arial" w:cs="Arial"/>
                <w:color w:val="000000"/>
                <w:sz w:val="18"/>
                <w:szCs w:val="18"/>
              </w:rPr>
            </w:pPr>
            <w:r w:rsidRPr="00A01923">
              <w:rPr>
                <w:rFonts w:cs="Arial"/>
                <w:color w:val="000000" w:themeColor="text1"/>
                <w:szCs w:val="18"/>
                <w:lang w:val="en-US"/>
              </w:rPr>
              <w:t>DL RSCP reporting based on DL PRS in RRC_INACTIVE is not supported</w:t>
            </w:r>
          </w:p>
        </w:tc>
        <w:tc>
          <w:tcPr>
            <w:tcW w:w="0" w:type="auto"/>
            <w:shd w:val="clear" w:color="auto" w:fill="auto"/>
          </w:tcPr>
          <w:p w14:paraId="63303AFC" w14:textId="69066547" w:rsidR="00ED038E" w:rsidRPr="00AF20DF" w:rsidRDefault="00ED038E" w:rsidP="00ED038E">
            <w:pPr>
              <w:pStyle w:val="maintext"/>
              <w:ind w:firstLineChars="0" w:firstLine="0"/>
              <w:jc w:val="left"/>
              <w:rPr>
                <w:rFonts w:ascii="Arial" w:hAnsi="Arial" w:cs="Arial"/>
                <w:color w:val="000000"/>
                <w:sz w:val="18"/>
                <w:szCs w:val="18"/>
              </w:rPr>
            </w:pPr>
            <w:r w:rsidRPr="00A01923">
              <w:rPr>
                <w:rFonts w:eastAsia="SimSun" w:cs="Arial"/>
                <w:color w:val="000000" w:themeColor="text1"/>
                <w:szCs w:val="18"/>
                <w:lang w:eastAsia="zh-CN"/>
              </w:rPr>
              <w:t>Per band</w:t>
            </w:r>
          </w:p>
        </w:tc>
        <w:tc>
          <w:tcPr>
            <w:tcW w:w="0" w:type="auto"/>
            <w:shd w:val="clear" w:color="auto" w:fill="auto"/>
          </w:tcPr>
          <w:p w14:paraId="4C53D06E" w14:textId="35683E71" w:rsidR="00ED038E" w:rsidRPr="00AF20DF" w:rsidRDefault="00ED038E" w:rsidP="00ED038E">
            <w:pPr>
              <w:pStyle w:val="maintext"/>
              <w:ind w:firstLineChars="0" w:firstLine="0"/>
              <w:jc w:val="left"/>
              <w:rPr>
                <w:rFonts w:ascii="Arial" w:hAnsi="Arial" w:cs="Arial"/>
                <w:color w:val="000000"/>
                <w:sz w:val="18"/>
                <w:szCs w:val="18"/>
              </w:rPr>
            </w:pPr>
            <w:r w:rsidRPr="00A01923">
              <w:rPr>
                <w:rFonts w:eastAsia="SimSun" w:cs="Arial"/>
                <w:color w:val="000000" w:themeColor="text1"/>
                <w:szCs w:val="18"/>
              </w:rPr>
              <w:t>n/a</w:t>
            </w:r>
          </w:p>
        </w:tc>
        <w:tc>
          <w:tcPr>
            <w:tcW w:w="0" w:type="auto"/>
            <w:shd w:val="clear" w:color="auto" w:fill="auto"/>
          </w:tcPr>
          <w:p w14:paraId="466FED11" w14:textId="7B30533B" w:rsidR="00ED038E" w:rsidRPr="00AF20DF" w:rsidRDefault="00ED038E" w:rsidP="00ED038E">
            <w:pPr>
              <w:pStyle w:val="maintext"/>
              <w:ind w:firstLineChars="0" w:firstLine="0"/>
              <w:jc w:val="left"/>
              <w:rPr>
                <w:rFonts w:ascii="Arial" w:hAnsi="Arial" w:cs="Arial"/>
                <w:color w:val="000000"/>
                <w:sz w:val="18"/>
                <w:szCs w:val="18"/>
              </w:rPr>
            </w:pPr>
            <w:r w:rsidRPr="00A01923">
              <w:rPr>
                <w:rFonts w:eastAsia="SimSun" w:cs="Arial"/>
                <w:color w:val="000000" w:themeColor="text1"/>
                <w:szCs w:val="18"/>
              </w:rPr>
              <w:t>n/a</w:t>
            </w:r>
          </w:p>
        </w:tc>
        <w:tc>
          <w:tcPr>
            <w:tcW w:w="0" w:type="auto"/>
            <w:shd w:val="clear" w:color="auto" w:fill="auto"/>
          </w:tcPr>
          <w:p w14:paraId="4EE68E99" w14:textId="07F60B01" w:rsidR="00ED038E" w:rsidRPr="00AF20DF" w:rsidRDefault="00ED038E" w:rsidP="00ED038E">
            <w:pPr>
              <w:pStyle w:val="maintext"/>
              <w:ind w:firstLineChars="0" w:firstLine="0"/>
              <w:jc w:val="left"/>
              <w:rPr>
                <w:rFonts w:ascii="Arial" w:hAnsi="Arial" w:cs="Arial"/>
                <w:color w:val="000000"/>
                <w:sz w:val="18"/>
                <w:szCs w:val="18"/>
              </w:rPr>
            </w:pPr>
            <w:r w:rsidRPr="00A01923">
              <w:rPr>
                <w:rFonts w:eastAsia="SimSun" w:cs="Arial"/>
                <w:color w:val="000000" w:themeColor="text1"/>
                <w:szCs w:val="18"/>
              </w:rPr>
              <w:t>n/a</w:t>
            </w:r>
          </w:p>
        </w:tc>
        <w:tc>
          <w:tcPr>
            <w:tcW w:w="0" w:type="auto"/>
            <w:shd w:val="clear" w:color="auto" w:fill="auto"/>
          </w:tcPr>
          <w:p w14:paraId="0510CF8D" w14:textId="77777777" w:rsidR="00ED038E" w:rsidRPr="00A01923" w:rsidRDefault="00ED038E" w:rsidP="00ED038E">
            <w:pPr>
              <w:pStyle w:val="maintext"/>
              <w:ind w:firstLineChars="0" w:firstLine="0"/>
              <w:jc w:val="left"/>
              <w:rPr>
                <w:rFonts w:ascii="Arial" w:hAnsi="Arial" w:cs="Arial"/>
                <w:color w:val="000000" w:themeColor="text1"/>
                <w:sz w:val="18"/>
                <w:szCs w:val="18"/>
              </w:rPr>
            </w:pPr>
            <w:r w:rsidRPr="00A01923">
              <w:rPr>
                <w:rFonts w:ascii="Arial" w:hAnsi="Arial" w:cs="Arial"/>
                <w:color w:val="000000" w:themeColor="text1"/>
                <w:sz w:val="18"/>
                <w:szCs w:val="18"/>
              </w:rPr>
              <w:t>Note: DL RSCP is reported together with UE Rx-Tx time difference measurement</w:t>
            </w:r>
          </w:p>
          <w:p w14:paraId="70F711D0" w14:textId="77777777" w:rsidR="00ED038E" w:rsidRPr="00A01923" w:rsidRDefault="00ED038E" w:rsidP="00ED038E">
            <w:pPr>
              <w:pStyle w:val="maintext"/>
              <w:ind w:firstLineChars="0" w:firstLine="0"/>
              <w:jc w:val="left"/>
              <w:rPr>
                <w:rFonts w:ascii="Arial" w:hAnsi="Arial" w:cs="Arial"/>
                <w:color w:val="000000" w:themeColor="text1"/>
                <w:sz w:val="18"/>
                <w:szCs w:val="18"/>
                <w:lang w:val="en-US"/>
              </w:rPr>
            </w:pPr>
          </w:p>
          <w:p w14:paraId="51733E3D" w14:textId="77777777" w:rsidR="00ED038E" w:rsidRPr="00A01923" w:rsidRDefault="00ED038E" w:rsidP="00ED038E">
            <w:pPr>
              <w:pStyle w:val="maintext"/>
              <w:ind w:firstLineChars="0" w:firstLine="0"/>
              <w:jc w:val="left"/>
              <w:rPr>
                <w:rFonts w:ascii="Arial" w:hAnsi="Arial" w:cs="Arial"/>
                <w:color w:val="000000" w:themeColor="text1"/>
                <w:sz w:val="18"/>
                <w:szCs w:val="18"/>
                <w:lang w:val="en-US"/>
              </w:rPr>
            </w:pPr>
            <w:r w:rsidRPr="00A01923">
              <w:rPr>
                <w:rFonts w:ascii="Arial" w:hAnsi="Arial" w:cs="Arial"/>
                <w:color w:val="000000" w:themeColor="text1"/>
                <w:sz w:val="18"/>
                <w:szCs w:val="18"/>
                <w:highlight w:val="yellow"/>
                <w:lang w:val="en-US"/>
              </w:rPr>
              <w:t>[Note: The maximum number of RSCP measurements per TRP is less than or equal to FG 13-11]</w:t>
            </w:r>
          </w:p>
          <w:p w14:paraId="4D2796BB" w14:textId="77777777" w:rsidR="00ED038E" w:rsidRPr="00A01923" w:rsidRDefault="00ED038E" w:rsidP="00ED038E">
            <w:pPr>
              <w:pStyle w:val="maintext"/>
              <w:ind w:firstLineChars="0" w:firstLine="0"/>
              <w:jc w:val="left"/>
              <w:rPr>
                <w:rFonts w:ascii="Arial" w:hAnsi="Arial" w:cs="Arial"/>
                <w:color w:val="000000" w:themeColor="text1"/>
                <w:sz w:val="18"/>
                <w:szCs w:val="18"/>
                <w:lang w:val="en-US"/>
              </w:rPr>
            </w:pPr>
          </w:p>
          <w:p w14:paraId="7DF97339" w14:textId="02CE6558" w:rsidR="00ED038E" w:rsidRPr="00AF20DF" w:rsidRDefault="00ED038E" w:rsidP="00ED038E">
            <w:pPr>
              <w:pStyle w:val="maintext"/>
              <w:ind w:firstLineChars="0" w:firstLine="0"/>
              <w:jc w:val="left"/>
              <w:rPr>
                <w:rFonts w:ascii="Arial" w:hAnsi="Arial" w:cs="Arial"/>
                <w:color w:val="000000"/>
                <w:sz w:val="18"/>
                <w:szCs w:val="18"/>
              </w:rPr>
            </w:pPr>
            <w:r w:rsidRPr="00A01923">
              <w:rPr>
                <w:rFonts w:eastAsia="SimSun" w:cs="Arial"/>
                <w:color w:val="000000" w:themeColor="text1"/>
                <w:szCs w:val="18"/>
                <w:highlight w:val="yellow"/>
              </w:rPr>
              <w:t>[Need for location server to know if the feature is supported]</w:t>
            </w:r>
          </w:p>
        </w:tc>
        <w:tc>
          <w:tcPr>
            <w:tcW w:w="0" w:type="auto"/>
            <w:shd w:val="clear" w:color="auto" w:fill="auto"/>
          </w:tcPr>
          <w:p w14:paraId="65C64445" w14:textId="4312998A" w:rsidR="00ED038E" w:rsidRPr="00AF20DF" w:rsidRDefault="00ED038E" w:rsidP="00ED038E">
            <w:pPr>
              <w:pStyle w:val="maintext"/>
              <w:ind w:firstLineChars="0" w:firstLine="0"/>
              <w:jc w:val="left"/>
              <w:rPr>
                <w:rFonts w:ascii="Arial" w:hAnsi="Arial" w:cs="Arial"/>
                <w:color w:val="000000"/>
                <w:sz w:val="18"/>
                <w:szCs w:val="18"/>
              </w:rPr>
            </w:pPr>
            <w:r w:rsidRPr="00A01923">
              <w:rPr>
                <w:rFonts w:cs="Arial"/>
                <w:bCs/>
                <w:color w:val="000000" w:themeColor="text1"/>
                <w:szCs w:val="18"/>
              </w:rPr>
              <w:t>Optional with capability signaling</w:t>
            </w:r>
          </w:p>
        </w:tc>
      </w:tr>
    </w:tbl>
    <w:p w14:paraId="6CCE7995" w14:textId="77777777" w:rsidR="00DD50D4" w:rsidRDefault="00DD50D4" w:rsidP="00DD50D4">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DD50D4" w14:paraId="20DAA468" w14:textId="77777777" w:rsidTr="000B4DDB">
        <w:tc>
          <w:tcPr>
            <w:tcW w:w="1815" w:type="dxa"/>
            <w:tcBorders>
              <w:top w:val="single" w:sz="4" w:space="0" w:color="auto"/>
              <w:left w:val="single" w:sz="4" w:space="0" w:color="auto"/>
              <w:bottom w:val="single" w:sz="4" w:space="0" w:color="auto"/>
              <w:right w:val="single" w:sz="4" w:space="0" w:color="auto"/>
            </w:tcBorders>
            <w:shd w:val="clear" w:color="auto" w:fill="A5A5A5"/>
          </w:tcPr>
          <w:p w14:paraId="481B4224" w14:textId="77777777" w:rsidR="00DD50D4" w:rsidRDefault="00DD50D4" w:rsidP="000B4DDB">
            <w:pPr>
              <w:jc w:val="left"/>
              <w:rPr>
                <w:rFonts w:ascii="Calibri" w:eastAsia="MS Mincho" w:hAnsi="Calibri" w:cs="Calibri"/>
                <w:color w:val="000000"/>
              </w:rPr>
            </w:pPr>
            <w:r>
              <w:rPr>
                <w:rFonts w:ascii="Calibri" w:eastAsia="MS Mincho" w:hAnsi="Calibri" w:cs="Calibr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58C536F8" w14:textId="77777777" w:rsidR="00DD50D4" w:rsidRDefault="00DD50D4" w:rsidP="000B4DDB">
            <w:pPr>
              <w:jc w:val="left"/>
              <w:rPr>
                <w:rFonts w:ascii="Calibri" w:eastAsia="MS Mincho" w:hAnsi="Calibri" w:cs="Calibri"/>
                <w:color w:val="000000"/>
              </w:rPr>
            </w:pPr>
            <w:r>
              <w:rPr>
                <w:rFonts w:ascii="Calibri" w:eastAsia="MS Mincho" w:hAnsi="Calibri" w:cs="Calibri"/>
                <w:color w:val="000000"/>
              </w:rPr>
              <w:t>Summary</w:t>
            </w:r>
          </w:p>
        </w:tc>
      </w:tr>
      <w:tr w:rsidR="00DD50D4" w14:paraId="61C873F5" w14:textId="77777777" w:rsidTr="000B4DDB">
        <w:tc>
          <w:tcPr>
            <w:tcW w:w="1815" w:type="dxa"/>
            <w:tcBorders>
              <w:top w:val="single" w:sz="4" w:space="0" w:color="auto"/>
              <w:left w:val="single" w:sz="4" w:space="0" w:color="auto"/>
              <w:bottom w:val="single" w:sz="4" w:space="0" w:color="auto"/>
              <w:right w:val="single" w:sz="4" w:space="0" w:color="auto"/>
            </w:tcBorders>
          </w:tcPr>
          <w:p w14:paraId="7EE1FB3A" w14:textId="77777777" w:rsidR="00DD50D4" w:rsidRDefault="00DD50D4" w:rsidP="000B4DDB">
            <w:pPr>
              <w:jc w:val="left"/>
              <w:rPr>
                <w:rFonts w:ascii="Calibri" w:hAnsi="Calibri" w:cs="Calibri"/>
                <w:color w:val="000000"/>
              </w:rPr>
            </w:pPr>
            <w:r>
              <w:rPr>
                <w:rFonts w:cs="Arial"/>
                <w:sz w:val="16"/>
                <w:szCs w:val="16"/>
              </w:rPr>
              <w:t xml:space="preserve">FUTUREWEI </w:t>
            </w:r>
            <w:r>
              <w:rPr>
                <w:rFonts w:cs="Arial"/>
                <w:sz w:val="16"/>
                <w:szCs w:val="16"/>
              </w:rPr>
              <w:fldChar w:fldCharType="begin"/>
            </w:r>
            <w:r>
              <w:rPr>
                <w:rFonts w:cs="Arial"/>
                <w:sz w:val="16"/>
                <w:szCs w:val="16"/>
              </w:rPr>
              <w:instrText xml:space="preserve"> REF _Ref150421555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E6FCAEB" w14:textId="77777777" w:rsidR="00DD50D4" w:rsidRDefault="00DD50D4" w:rsidP="000B4DDB">
            <w:pPr>
              <w:spacing w:beforeLines="50" w:before="120"/>
              <w:jc w:val="left"/>
              <w:rPr>
                <w:rFonts w:ascii="Calibri" w:hAnsi="Calibri" w:cs="Calibri"/>
                <w:color w:val="000000"/>
              </w:rPr>
            </w:pPr>
          </w:p>
        </w:tc>
      </w:tr>
      <w:tr w:rsidR="00DD50D4" w14:paraId="7796CDAE" w14:textId="77777777" w:rsidTr="000B4DDB">
        <w:tc>
          <w:tcPr>
            <w:tcW w:w="1815" w:type="dxa"/>
            <w:tcBorders>
              <w:top w:val="single" w:sz="4" w:space="0" w:color="auto"/>
              <w:left w:val="single" w:sz="4" w:space="0" w:color="auto"/>
              <w:bottom w:val="single" w:sz="4" w:space="0" w:color="auto"/>
              <w:right w:val="single" w:sz="4" w:space="0" w:color="auto"/>
            </w:tcBorders>
          </w:tcPr>
          <w:p w14:paraId="62156EFE" w14:textId="77777777" w:rsidR="00DD50D4" w:rsidRDefault="00DD50D4" w:rsidP="000B4DDB">
            <w:pPr>
              <w:jc w:val="left"/>
              <w:rPr>
                <w:rFonts w:ascii="Calibri" w:hAnsi="Calibri" w:cs="Calibr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_Ref150421561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4"/>
              <w:gridCol w:w="568"/>
              <w:gridCol w:w="2688"/>
              <w:gridCol w:w="3403"/>
              <w:gridCol w:w="556"/>
              <w:gridCol w:w="447"/>
              <w:gridCol w:w="467"/>
              <w:gridCol w:w="3156"/>
              <w:gridCol w:w="733"/>
              <w:gridCol w:w="467"/>
              <w:gridCol w:w="467"/>
              <w:gridCol w:w="467"/>
              <w:gridCol w:w="3716"/>
              <w:gridCol w:w="1618"/>
            </w:tblGrid>
            <w:tr w:rsidR="002C6DB7" w14:paraId="29A9AB38" w14:textId="77777777" w:rsidTr="00E05726">
              <w:trPr>
                <w:trHeight w:val="20"/>
              </w:trPr>
              <w:tc>
                <w:tcPr>
                  <w:tcW w:w="0" w:type="auto"/>
                  <w:tcBorders>
                    <w:top w:val="single" w:sz="4" w:space="0" w:color="auto"/>
                    <w:left w:val="single" w:sz="4" w:space="0" w:color="auto"/>
                    <w:bottom w:val="single" w:sz="4" w:space="0" w:color="auto"/>
                    <w:right w:val="single" w:sz="4" w:space="0" w:color="auto"/>
                  </w:tcBorders>
                  <w:hideMark/>
                </w:tcPr>
                <w:p w14:paraId="2043EC57" w14:textId="77777777" w:rsidR="002C6DB7" w:rsidRPr="00C56B4E" w:rsidRDefault="002C6DB7" w:rsidP="002C6DB7">
                  <w:pPr>
                    <w:pStyle w:val="TAL"/>
                    <w:rPr>
                      <w:rFonts w:cs="Arial"/>
                      <w:color w:val="000000" w:themeColor="text1"/>
                      <w:szCs w:val="18"/>
                    </w:rPr>
                  </w:pPr>
                  <w:r w:rsidRPr="00C56B4E">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hideMark/>
                </w:tcPr>
                <w:p w14:paraId="68CE88F7" w14:textId="77777777" w:rsidR="002C6DB7" w:rsidRPr="00C56B4E" w:rsidRDefault="002C6DB7" w:rsidP="002C6DB7">
                  <w:pPr>
                    <w:pStyle w:val="TAL"/>
                    <w:rPr>
                      <w:rFonts w:eastAsia="MS Mincho" w:cs="Arial"/>
                      <w:color w:val="000000" w:themeColor="text1"/>
                      <w:szCs w:val="18"/>
                    </w:rPr>
                  </w:pPr>
                  <w:r w:rsidRPr="00C56B4E">
                    <w:rPr>
                      <w:rFonts w:eastAsia="MS Mincho" w:cs="Arial"/>
                      <w:color w:val="000000" w:themeColor="text1"/>
                      <w:szCs w:val="18"/>
                    </w:rPr>
                    <w:t>41-2-2</w:t>
                  </w:r>
                </w:p>
              </w:tc>
              <w:tc>
                <w:tcPr>
                  <w:tcW w:w="0" w:type="auto"/>
                  <w:tcBorders>
                    <w:top w:val="single" w:sz="4" w:space="0" w:color="auto"/>
                    <w:left w:val="single" w:sz="4" w:space="0" w:color="auto"/>
                    <w:bottom w:val="single" w:sz="4" w:space="0" w:color="auto"/>
                    <w:right w:val="single" w:sz="4" w:space="0" w:color="auto"/>
                  </w:tcBorders>
                  <w:hideMark/>
                </w:tcPr>
                <w:p w14:paraId="566950E2" w14:textId="77777777" w:rsidR="002C6DB7" w:rsidRPr="00C56B4E" w:rsidRDefault="002C6DB7" w:rsidP="002C6DB7">
                  <w:pPr>
                    <w:pStyle w:val="TAL"/>
                    <w:rPr>
                      <w:rFonts w:eastAsiaTheme="minorEastAsia" w:cs="Arial"/>
                      <w:bCs/>
                      <w:color w:val="000000" w:themeColor="text1"/>
                      <w:szCs w:val="18"/>
                    </w:rPr>
                  </w:pPr>
                  <w:r w:rsidRPr="00C56B4E">
                    <w:rPr>
                      <w:rFonts w:eastAsia="SimSun" w:cs="Arial"/>
                      <w:color w:val="000000" w:themeColor="text1"/>
                      <w:szCs w:val="18"/>
                      <w:lang w:eastAsia="zh-CN"/>
                    </w:rPr>
                    <w:t>DL RSCP reporting based on DL PRS in RRC_INACTIVE</w:t>
                  </w:r>
                </w:p>
              </w:tc>
              <w:tc>
                <w:tcPr>
                  <w:tcW w:w="0" w:type="auto"/>
                  <w:tcBorders>
                    <w:top w:val="single" w:sz="4" w:space="0" w:color="auto"/>
                    <w:left w:val="single" w:sz="4" w:space="0" w:color="auto"/>
                    <w:bottom w:val="single" w:sz="4" w:space="0" w:color="auto"/>
                    <w:right w:val="single" w:sz="4" w:space="0" w:color="auto"/>
                  </w:tcBorders>
                  <w:hideMark/>
                </w:tcPr>
                <w:p w14:paraId="2150D02F" w14:textId="77777777" w:rsidR="002C6DB7" w:rsidRPr="00C56B4E" w:rsidRDefault="002C6DB7" w:rsidP="002C6DB7">
                  <w:pPr>
                    <w:rPr>
                      <w:rFonts w:cs="Arial"/>
                      <w:color w:val="000000" w:themeColor="text1"/>
                      <w:sz w:val="18"/>
                      <w:szCs w:val="18"/>
                    </w:rPr>
                  </w:pPr>
                  <w:r w:rsidRPr="00C56B4E">
                    <w:rPr>
                      <w:rFonts w:cs="Arial"/>
                      <w:color w:val="000000" w:themeColor="text1"/>
                      <w:sz w:val="18"/>
                      <w:szCs w:val="18"/>
                    </w:rPr>
                    <w:t>Support of DL RSCP reporting based on DL PRS measurement in RRC_INACTIVE</w:t>
                  </w:r>
                </w:p>
              </w:tc>
              <w:tc>
                <w:tcPr>
                  <w:tcW w:w="0" w:type="auto"/>
                  <w:tcBorders>
                    <w:top w:val="single" w:sz="4" w:space="0" w:color="auto"/>
                    <w:left w:val="single" w:sz="4" w:space="0" w:color="auto"/>
                    <w:bottom w:val="single" w:sz="4" w:space="0" w:color="auto"/>
                    <w:right w:val="single" w:sz="4" w:space="0" w:color="auto"/>
                  </w:tcBorders>
                  <w:hideMark/>
                </w:tcPr>
                <w:p w14:paraId="344F6BFF" w14:textId="77777777" w:rsidR="002C6DB7" w:rsidRPr="00C56B4E" w:rsidRDefault="002C6DB7" w:rsidP="002C6DB7">
                  <w:pPr>
                    <w:pStyle w:val="TAL"/>
                    <w:rPr>
                      <w:rFonts w:eastAsia="MS Mincho" w:cs="Arial"/>
                      <w:color w:val="000000" w:themeColor="text1"/>
                      <w:szCs w:val="18"/>
                    </w:rPr>
                  </w:pPr>
                  <w:r w:rsidRPr="00C56B4E">
                    <w:rPr>
                      <w:rFonts w:eastAsia="MS Mincho" w:cs="Arial"/>
                      <w:color w:val="000000" w:themeColor="text1"/>
                      <w:szCs w:val="18"/>
                    </w:rPr>
                    <w:t>FFS</w:t>
                  </w:r>
                </w:p>
              </w:tc>
              <w:tc>
                <w:tcPr>
                  <w:tcW w:w="0" w:type="auto"/>
                  <w:tcBorders>
                    <w:top w:val="single" w:sz="4" w:space="0" w:color="auto"/>
                    <w:left w:val="single" w:sz="4" w:space="0" w:color="auto"/>
                    <w:bottom w:val="single" w:sz="4" w:space="0" w:color="auto"/>
                    <w:right w:val="single" w:sz="4" w:space="0" w:color="auto"/>
                  </w:tcBorders>
                  <w:hideMark/>
                </w:tcPr>
                <w:p w14:paraId="65EEF611" w14:textId="77777777" w:rsidR="002C6DB7" w:rsidRPr="00C56B4E" w:rsidRDefault="002C6DB7" w:rsidP="002C6DB7">
                  <w:pPr>
                    <w:pStyle w:val="TAL"/>
                    <w:rPr>
                      <w:rFonts w:eastAsia="SimSun" w:cs="Arial"/>
                      <w:color w:val="000000" w:themeColor="text1"/>
                      <w:szCs w:val="18"/>
                      <w:lang w:eastAsia="zh-CN"/>
                    </w:rPr>
                  </w:pPr>
                  <w:r w:rsidRPr="00C56B4E">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hideMark/>
                </w:tcPr>
                <w:p w14:paraId="1B62E19D" w14:textId="77777777" w:rsidR="002C6DB7" w:rsidRPr="00C56B4E" w:rsidRDefault="002C6DB7" w:rsidP="002C6DB7">
                  <w:pPr>
                    <w:pStyle w:val="TAL"/>
                    <w:rPr>
                      <w:rFonts w:eastAsiaTheme="minorEastAsia" w:cs="Arial"/>
                      <w:color w:val="000000" w:themeColor="text1"/>
                      <w:szCs w:val="18"/>
                    </w:rPr>
                  </w:pPr>
                  <w:r w:rsidRPr="00C56B4E">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3B760C0B" w14:textId="77777777" w:rsidR="002C6DB7" w:rsidRPr="00C56B4E" w:rsidRDefault="002C6DB7" w:rsidP="002C6DB7">
                  <w:pPr>
                    <w:pStyle w:val="TAL"/>
                    <w:rPr>
                      <w:rFonts w:eastAsia="SimSun" w:cs="Arial"/>
                      <w:color w:val="000000" w:themeColor="text1"/>
                      <w:szCs w:val="18"/>
                      <w:lang w:val="en-US" w:eastAsia="zh-CN"/>
                    </w:rPr>
                  </w:pPr>
                  <w:r w:rsidRPr="00C56B4E">
                    <w:rPr>
                      <w:rFonts w:cs="Arial"/>
                      <w:color w:val="000000" w:themeColor="text1"/>
                      <w:szCs w:val="18"/>
                      <w:lang w:val="en-US"/>
                    </w:rPr>
                    <w:t>DL RSCP reporting based on DL PRS in RRC_INACTIVE is not supported</w:t>
                  </w:r>
                </w:p>
              </w:tc>
              <w:tc>
                <w:tcPr>
                  <w:tcW w:w="0" w:type="auto"/>
                  <w:tcBorders>
                    <w:top w:val="single" w:sz="4" w:space="0" w:color="auto"/>
                    <w:left w:val="single" w:sz="4" w:space="0" w:color="auto"/>
                    <w:bottom w:val="single" w:sz="4" w:space="0" w:color="auto"/>
                    <w:right w:val="single" w:sz="4" w:space="0" w:color="auto"/>
                  </w:tcBorders>
                  <w:hideMark/>
                </w:tcPr>
                <w:p w14:paraId="3AB8CAD4" w14:textId="77777777" w:rsidR="002C6DB7" w:rsidRPr="00C56B4E" w:rsidRDefault="002C6DB7" w:rsidP="002C6DB7">
                  <w:pPr>
                    <w:pStyle w:val="TAL"/>
                    <w:rPr>
                      <w:rFonts w:eastAsia="SimSun" w:cs="Arial"/>
                      <w:color w:val="000000" w:themeColor="text1"/>
                      <w:szCs w:val="18"/>
                      <w:lang w:eastAsia="zh-CN"/>
                    </w:rPr>
                  </w:pPr>
                  <w:r w:rsidRPr="00C56B4E">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hideMark/>
                </w:tcPr>
                <w:p w14:paraId="5E49EFC5" w14:textId="77777777" w:rsidR="002C6DB7" w:rsidRPr="00C56B4E" w:rsidRDefault="002C6DB7" w:rsidP="002C6DB7">
                  <w:pPr>
                    <w:pStyle w:val="TAL"/>
                    <w:rPr>
                      <w:rFonts w:eastAsiaTheme="minorEastAsia" w:cs="Arial"/>
                      <w:color w:val="000000" w:themeColor="text1"/>
                      <w:szCs w:val="18"/>
                    </w:rPr>
                  </w:pPr>
                  <w:r w:rsidRPr="00C56B4E">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558040B7" w14:textId="77777777" w:rsidR="002C6DB7" w:rsidRPr="00C56B4E" w:rsidRDefault="002C6DB7" w:rsidP="002C6DB7">
                  <w:pPr>
                    <w:pStyle w:val="TAL"/>
                    <w:rPr>
                      <w:rFonts w:cs="Arial"/>
                      <w:color w:val="000000" w:themeColor="text1"/>
                      <w:szCs w:val="18"/>
                    </w:rPr>
                  </w:pPr>
                  <w:r w:rsidRPr="00C56B4E">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343F98C1" w14:textId="77777777" w:rsidR="002C6DB7" w:rsidRPr="00C56B4E" w:rsidRDefault="002C6DB7" w:rsidP="002C6DB7">
                  <w:pPr>
                    <w:pStyle w:val="TAL"/>
                    <w:rPr>
                      <w:rFonts w:cs="Arial"/>
                      <w:color w:val="000000" w:themeColor="text1"/>
                      <w:szCs w:val="18"/>
                    </w:rPr>
                  </w:pPr>
                  <w:r w:rsidRPr="00C56B4E">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6D3E9A7" w14:textId="77777777" w:rsidR="002C6DB7" w:rsidRPr="00C56B4E" w:rsidRDefault="002C6DB7" w:rsidP="002C6DB7">
                  <w:pPr>
                    <w:pStyle w:val="maintext"/>
                    <w:ind w:firstLineChars="0" w:firstLine="0"/>
                    <w:jc w:val="left"/>
                    <w:rPr>
                      <w:rFonts w:ascii="Arial" w:hAnsi="Arial" w:cs="Arial"/>
                      <w:color w:val="000000" w:themeColor="text1"/>
                      <w:sz w:val="18"/>
                      <w:szCs w:val="18"/>
                    </w:rPr>
                  </w:pPr>
                  <w:r w:rsidRPr="00C56B4E">
                    <w:rPr>
                      <w:rFonts w:ascii="Arial" w:hAnsi="Arial" w:cs="Arial"/>
                      <w:color w:val="000000" w:themeColor="text1"/>
                      <w:sz w:val="18"/>
                      <w:szCs w:val="18"/>
                    </w:rPr>
                    <w:t>Note: DL RSCP is reported together with UE Rx-Tx time difference measurement</w:t>
                  </w:r>
                </w:p>
                <w:p w14:paraId="0AB74E5D" w14:textId="77777777" w:rsidR="002C6DB7" w:rsidRPr="00C56B4E" w:rsidRDefault="002C6DB7" w:rsidP="002C6DB7">
                  <w:pPr>
                    <w:pStyle w:val="maintext"/>
                    <w:ind w:firstLineChars="0" w:firstLine="0"/>
                    <w:jc w:val="left"/>
                    <w:rPr>
                      <w:rFonts w:ascii="Arial" w:hAnsi="Arial" w:cs="Arial"/>
                      <w:color w:val="000000" w:themeColor="text1"/>
                      <w:sz w:val="18"/>
                      <w:szCs w:val="18"/>
                      <w:lang w:val="en-US"/>
                    </w:rPr>
                  </w:pPr>
                </w:p>
                <w:p w14:paraId="3545FD15" w14:textId="77777777" w:rsidR="002C6DB7" w:rsidRPr="00C56B4E" w:rsidDel="00C22B57" w:rsidRDefault="002C6DB7" w:rsidP="002C6DB7">
                  <w:pPr>
                    <w:pStyle w:val="maintext"/>
                    <w:ind w:firstLineChars="0" w:firstLine="0"/>
                    <w:jc w:val="left"/>
                    <w:rPr>
                      <w:del w:id="814" w:author="Huawei" w:date="2023-10-24T14:33:00Z"/>
                      <w:rFonts w:ascii="Arial" w:hAnsi="Arial" w:cs="Arial"/>
                      <w:color w:val="000000" w:themeColor="text1"/>
                      <w:sz w:val="18"/>
                      <w:szCs w:val="18"/>
                      <w:lang w:val="en-US"/>
                    </w:rPr>
                  </w:pPr>
                  <w:del w:id="815" w:author="Huawei" w:date="2023-10-24T14:33:00Z">
                    <w:r w:rsidRPr="00C56B4E" w:rsidDel="00C22B57">
                      <w:rPr>
                        <w:rFonts w:ascii="Arial" w:hAnsi="Arial" w:cs="Arial"/>
                        <w:color w:val="000000" w:themeColor="text1"/>
                        <w:sz w:val="18"/>
                        <w:szCs w:val="18"/>
                        <w:lang w:val="en-US"/>
                      </w:rPr>
                      <w:delText>[Note: The maximum number of RSCP measurements per TRP is less than or equal to FG 13-11]</w:delText>
                    </w:r>
                  </w:del>
                </w:p>
                <w:p w14:paraId="590AEA6A" w14:textId="77777777" w:rsidR="002C6DB7" w:rsidRPr="00C56B4E" w:rsidRDefault="002C6DB7" w:rsidP="002C6DB7">
                  <w:pPr>
                    <w:pStyle w:val="maintext"/>
                    <w:ind w:firstLineChars="0" w:firstLine="0"/>
                    <w:jc w:val="left"/>
                    <w:rPr>
                      <w:rFonts w:ascii="Arial" w:hAnsi="Arial" w:cs="Arial"/>
                      <w:color w:val="000000" w:themeColor="text1"/>
                      <w:sz w:val="18"/>
                      <w:szCs w:val="18"/>
                      <w:lang w:val="en-US"/>
                    </w:rPr>
                  </w:pPr>
                </w:p>
                <w:p w14:paraId="12CFD1E8" w14:textId="77777777" w:rsidR="002C6DB7" w:rsidRPr="00C56B4E" w:rsidRDefault="002C6DB7" w:rsidP="002C6DB7">
                  <w:pPr>
                    <w:pStyle w:val="TAL"/>
                    <w:rPr>
                      <w:rFonts w:cs="Arial"/>
                      <w:color w:val="000000" w:themeColor="text1"/>
                      <w:szCs w:val="18"/>
                    </w:rPr>
                  </w:pPr>
                  <w:del w:id="816" w:author="Huawei" w:date="2023-10-24T14:33:00Z">
                    <w:r w:rsidRPr="00C56B4E" w:rsidDel="00C22B57">
                      <w:rPr>
                        <w:rFonts w:eastAsia="SimSun" w:cs="Arial"/>
                        <w:color w:val="000000" w:themeColor="text1"/>
                        <w:szCs w:val="18"/>
                      </w:rPr>
                      <w:delText>[</w:delText>
                    </w:r>
                  </w:del>
                  <w:r w:rsidRPr="00C56B4E">
                    <w:rPr>
                      <w:rFonts w:eastAsia="SimSun" w:cs="Arial"/>
                      <w:color w:val="000000" w:themeColor="text1"/>
                      <w:szCs w:val="18"/>
                    </w:rPr>
                    <w:t>Need for location server to know if the feature is supported</w:t>
                  </w:r>
                  <w:del w:id="817" w:author="Huawei" w:date="2023-10-24T14:33:00Z">
                    <w:r w:rsidRPr="00C56B4E" w:rsidDel="00C22B57">
                      <w:rPr>
                        <w:rFonts w:eastAsia="SimSun" w:cs="Arial"/>
                        <w:color w:val="000000" w:themeColor="text1"/>
                        <w:szCs w:val="18"/>
                      </w:rPr>
                      <w:delText>]</w:delText>
                    </w:r>
                  </w:del>
                </w:p>
              </w:tc>
              <w:tc>
                <w:tcPr>
                  <w:tcW w:w="0" w:type="auto"/>
                  <w:tcBorders>
                    <w:top w:val="single" w:sz="4" w:space="0" w:color="auto"/>
                    <w:left w:val="single" w:sz="4" w:space="0" w:color="auto"/>
                    <w:bottom w:val="single" w:sz="4" w:space="0" w:color="auto"/>
                    <w:right w:val="single" w:sz="4" w:space="0" w:color="auto"/>
                  </w:tcBorders>
                  <w:hideMark/>
                </w:tcPr>
                <w:p w14:paraId="49B46C40" w14:textId="77777777" w:rsidR="002C6DB7" w:rsidRPr="00C56B4E" w:rsidRDefault="002C6DB7" w:rsidP="002C6DB7">
                  <w:pPr>
                    <w:pStyle w:val="TAL"/>
                    <w:rPr>
                      <w:rFonts w:cs="Arial"/>
                      <w:color w:val="000000" w:themeColor="text1"/>
                      <w:szCs w:val="18"/>
                    </w:rPr>
                  </w:pPr>
                  <w:r w:rsidRPr="00C56B4E">
                    <w:rPr>
                      <w:rFonts w:cs="Arial"/>
                      <w:bCs/>
                      <w:color w:val="000000" w:themeColor="text1"/>
                      <w:szCs w:val="18"/>
                    </w:rPr>
                    <w:t>Optional with capability signaling</w:t>
                  </w:r>
                </w:p>
              </w:tc>
            </w:tr>
          </w:tbl>
          <w:p w14:paraId="6B50032D" w14:textId="77777777" w:rsidR="00DD50D4" w:rsidRDefault="00DD50D4" w:rsidP="000B4DDB">
            <w:pPr>
              <w:spacing w:beforeLines="50" w:before="120"/>
              <w:jc w:val="left"/>
              <w:rPr>
                <w:rFonts w:ascii="Calibri" w:hAnsi="Calibri" w:cs="Calibri"/>
                <w:color w:val="000000"/>
              </w:rPr>
            </w:pPr>
          </w:p>
        </w:tc>
      </w:tr>
      <w:tr w:rsidR="00DD50D4" w14:paraId="47E28A02" w14:textId="77777777" w:rsidTr="000B4DDB">
        <w:tc>
          <w:tcPr>
            <w:tcW w:w="1815" w:type="dxa"/>
            <w:tcBorders>
              <w:top w:val="single" w:sz="4" w:space="0" w:color="auto"/>
              <w:left w:val="single" w:sz="4" w:space="0" w:color="auto"/>
              <w:bottom w:val="single" w:sz="4" w:space="0" w:color="auto"/>
              <w:right w:val="single" w:sz="4" w:space="0" w:color="auto"/>
            </w:tcBorders>
          </w:tcPr>
          <w:p w14:paraId="6F5D8179" w14:textId="77777777" w:rsidR="00DD50D4" w:rsidRDefault="00DD50D4" w:rsidP="000B4DDB">
            <w:pPr>
              <w:jc w:val="left"/>
              <w:rPr>
                <w:rFonts w:ascii="Calibri" w:hAnsi="Calibri" w:cs="Calibri"/>
                <w:color w:val="000000"/>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_Ref150421569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4BF5E40" w14:textId="77777777" w:rsidR="005677E8" w:rsidRPr="00D058C1" w:rsidRDefault="005677E8" w:rsidP="005677E8">
            <w:r w:rsidRPr="00D058C1">
              <w:t>For each FG included for support of carrier-phase positioning there has been discussion on whether the LMF is required to know whether the feature is supported. While it seems clear that location server needs to be aware of UE capabilities for CP-based positioning for at least a basic feature set, it is clearer to indicate that the location server should be aware of all UE capabilities related to CP-based positioning.</w:t>
            </w:r>
          </w:p>
          <w:p w14:paraId="2C8F98D0" w14:textId="77777777" w:rsidR="005677E8" w:rsidRPr="00D058C1" w:rsidRDefault="005677E8" w:rsidP="005677E8">
            <w:pPr>
              <w:ind w:left="1560" w:hanging="1276"/>
              <w:rPr>
                <w:b/>
                <w:bCs/>
                <w:i/>
                <w:iCs/>
              </w:rPr>
            </w:pPr>
            <w:r w:rsidRPr="00D058C1">
              <w:rPr>
                <w:b/>
                <w:bCs/>
                <w:i/>
                <w:iCs/>
              </w:rPr>
              <w:t>Proposal 2.4:</w:t>
            </w:r>
            <w:r w:rsidRPr="00D058C1">
              <w:rPr>
                <w:b/>
                <w:bCs/>
                <w:i/>
                <w:iCs/>
              </w:rPr>
              <w:tab/>
              <w:t>For FG 41-2-1, FG 41-2-1a, FG 41-2-2, FG 41-2-2a, and FG 41-2-3 indicate that there is a need for LMF to know if the feature is supported.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7"/>
              <w:gridCol w:w="565"/>
              <w:gridCol w:w="2711"/>
              <w:gridCol w:w="3330"/>
              <w:gridCol w:w="556"/>
              <w:gridCol w:w="456"/>
              <w:gridCol w:w="477"/>
              <w:gridCol w:w="3094"/>
              <w:gridCol w:w="729"/>
              <w:gridCol w:w="477"/>
              <w:gridCol w:w="477"/>
              <w:gridCol w:w="477"/>
              <w:gridCol w:w="3627"/>
              <w:gridCol w:w="1734"/>
            </w:tblGrid>
            <w:tr w:rsidR="005677E8" w:rsidRPr="00D058C1" w14:paraId="00ECC0DD" w14:textId="77777777" w:rsidTr="00E05726">
              <w:trPr>
                <w:trHeight w:val="20"/>
              </w:trPr>
              <w:tc>
                <w:tcPr>
                  <w:tcW w:w="0" w:type="auto"/>
                  <w:tcBorders>
                    <w:top w:val="single" w:sz="4" w:space="0" w:color="auto"/>
                    <w:left w:val="single" w:sz="4" w:space="0" w:color="auto"/>
                    <w:bottom w:val="single" w:sz="4" w:space="0" w:color="auto"/>
                    <w:right w:val="single" w:sz="4" w:space="0" w:color="auto"/>
                  </w:tcBorders>
                </w:tcPr>
                <w:p w14:paraId="61D205F9" w14:textId="77777777" w:rsidR="005677E8" w:rsidRPr="00D058C1" w:rsidRDefault="005677E8" w:rsidP="005677E8">
                  <w:pPr>
                    <w:pStyle w:val="TAH"/>
                    <w:rPr>
                      <w:rFonts w:cs="Arial"/>
                      <w:color w:val="000000" w:themeColor="text1"/>
                      <w:szCs w:val="18"/>
                      <w:lang w:val="en-US"/>
                    </w:rPr>
                  </w:pPr>
                  <w:r w:rsidRPr="00D058C1">
                    <w:rPr>
                      <w:rFonts w:cs="Arial"/>
                      <w:color w:val="000000" w:themeColor="text1"/>
                      <w:szCs w:val="18"/>
                      <w:lang w:val="en-US"/>
                    </w:rPr>
                    <w:t>41. NR_pos_enh2</w:t>
                  </w:r>
                </w:p>
              </w:tc>
              <w:tc>
                <w:tcPr>
                  <w:tcW w:w="0" w:type="auto"/>
                  <w:tcBorders>
                    <w:top w:val="single" w:sz="4" w:space="0" w:color="auto"/>
                    <w:left w:val="single" w:sz="4" w:space="0" w:color="auto"/>
                    <w:bottom w:val="single" w:sz="4" w:space="0" w:color="auto"/>
                    <w:right w:val="single" w:sz="4" w:space="0" w:color="auto"/>
                  </w:tcBorders>
                </w:tcPr>
                <w:p w14:paraId="513C0782" w14:textId="77777777" w:rsidR="005677E8" w:rsidRPr="00D058C1" w:rsidRDefault="005677E8" w:rsidP="005677E8">
                  <w:pPr>
                    <w:pStyle w:val="TAH"/>
                    <w:rPr>
                      <w:rFonts w:eastAsia="MS Mincho" w:cs="Arial"/>
                      <w:color w:val="000000" w:themeColor="text1"/>
                      <w:szCs w:val="18"/>
                      <w:lang w:val="en-US"/>
                    </w:rPr>
                  </w:pPr>
                  <w:r w:rsidRPr="00D058C1">
                    <w:rPr>
                      <w:rFonts w:eastAsia="MS Mincho" w:cs="Arial"/>
                      <w:color w:val="000000" w:themeColor="text1"/>
                      <w:szCs w:val="18"/>
                      <w:lang w:val="en-US"/>
                    </w:rPr>
                    <w:t>41-2-2</w:t>
                  </w:r>
                </w:p>
              </w:tc>
              <w:tc>
                <w:tcPr>
                  <w:tcW w:w="0" w:type="auto"/>
                  <w:tcBorders>
                    <w:top w:val="single" w:sz="4" w:space="0" w:color="auto"/>
                    <w:left w:val="single" w:sz="4" w:space="0" w:color="auto"/>
                    <w:bottom w:val="single" w:sz="4" w:space="0" w:color="auto"/>
                    <w:right w:val="single" w:sz="4" w:space="0" w:color="auto"/>
                  </w:tcBorders>
                </w:tcPr>
                <w:p w14:paraId="06F8EF34" w14:textId="77777777" w:rsidR="005677E8" w:rsidRPr="00D058C1" w:rsidRDefault="005677E8" w:rsidP="005677E8">
                  <w:pPr>
                    <w:pStyle w:val="TAH"/>
                    <w:rPr>
                      <w:rFonts w:cs="Arial"/>
                      <w:color w:val="000000" w:themeColor="text1"/>
                      <w:szCs w:val="18"/>
                      <w:lang w:val="en-US" w:eastAsia="zh-CN"/>
                    </w:rPr>
                  </w:pPr>
                  <w:r w:rsidRPr="00D058C1">
                    <w:rPr>
                      <w:rFonts w:cs="Arial"/>
                      <w:color w:val="000000" w:themeColor="text1"/>
                      <w:szCs w:val="18"/>
                      <w:lang w:val="en-US" w:eastAsia="zh-CN"/>
                    </w:rPr>
                    <w:t>DL RSCP reporting based on DL PRS in RRC_INACTIVE</w:t>
                  </w:r>
                </w:p>
              </w:tc>
              <w:tc>
                <w:tcPr>
                  <w:tcW w:w="0" w:type="auto"/>
                  <w:tcBorders>
                    <w:top w:val="single" w:sz="4" w:space="0" w:color="auto"/>
                    <w:left w:val="single" w:sz="4" w:space="0" w:color="auto"/>
                    <w:bottom w:val="single" w:sz="4" w:space="0" w:color="auto"/>
                    <w:right w:val="single" w:sz="4" w:space="0" w:color="auto"/>
                  </w:tcBorders>
                </w:tcPr>
                <w:p w14:paraId="16FD63BA" w14:textId="77777777" w:rsidR="005677E8" w:rsidRPr="00D058C1" w:rsidRDefault="005677E8" w:rsidP="005677E8">
                  <w:pPr>
                    <w:rPr>
                      <w:rFonts w:cs="Arial"/>
                      <w:color w:val="000000" w:themeColor="text1"/>
                      <w:sz w:val="18"/>
                      <w:szCs w:val="18"/>
                    </w:rPr>
                  </w:pPr>
                  <w:r w:rsidRPr="00D058C1">
                    <w:rPr>
                      <w:rFonts w:cs="Arial"/>
                      <w:color w:val="000000" w:themeColor="text1"/>
                      <w:sz w:val="18"/>
                      <w:szCs w:val="18"/>
                    </w:rPr>
                    <w:t>Support of DL RSCP reporting based on DL PRS measurement in RRC_INACTIVE</w:t>
                  </w:r>
                </w:p>
              </w:tc>
              <w:tc>
                <w:tcPr>
                  <w:tcW w:w="0" w:type="auto"/>
                  <w:tcBorders>
                    <w:top w:val="single" w:sz="4" w:space="0" w:color="auto"/>
                    <w:left w:val="single" w:sz="4" w:space="0" w:color="auto"/>
                    <w:bottom w:val="single" w:sz="4" w:space="0" w:color="auto"/>
                    <w:right w:val="single" w:sz="4" w:space="0" w:color="auto"/>
                  </w:tcBorders>
                </w:tcPr>
                <w:p w14:paraId="11E79523" w14:textId="77777777" w:rsidR="005677E8" w:rsidRPr="00D058C1" w:rsidRDefault="005677E8" w:rsidP="005677E8">
                  <w:pPr>
                    <w:pStyle w:val="TAH"/>
                    <w:rPr>
                      <w:rFonts w:eastAsia="MS Mincho" w:cs="Arial"/>
                      <w:color w:val="000000" w:themeColor="text1"/>
                      <w:szCs w:val="18"/>
                      <w:highlight w:val="yellow"/>
                      <w:lang w:val="en-US"/>
                    </w:rPr>
                  </w:pPr>
                  <w:r w:rsidRPr="00D058C1">
                    <w:rPr>
                      <w:rFonts w:eastAsia="MS Mincho" w:cs="Arial"/>
                      <w:color w:val="000000" w:themeColor="text1"/>
                      <w:szCs w:val="18"/>
                      <w:highlight w:val="yellow"/>
                      <w:lang w:val="en-US"/>
                    </w:rPr>
                    <w:t>FFS</w:t>
                  </w:r>
                </w:p>
              </w:tc>
              <w:tc>
                <w:tcPr>
                  <w:tcW w:w="0" w:type="auto"/>
                  <w:tcBorders>
                    <w:top w:val="single" w:sz="4" w:space="0" w:color="auto"/>
                    <w:left w:val="single" w:sz="4" w:space="0" w:color="auto"/>
                    <w:bottom w:val="single" w:sz="4" w:space="0" w:color="auto"/>
                    <w:right w:val="single" w:sz="4" w:space="0" w:color="auto"/>
                  </w:tcBorders>
                </w:tcPr>
                <w:p w14:paraId="7C512CE3" w14:textId="77777777" w:rsidR="005677E8" w:rsidRPr="00D058C1" w:rsidRDefault="005677E8" w:rsidP="005677E8">
                  <w:pPr>
                    <w:pStyle w:val="TAH"/>
                    <w:rPr>
                      <w:rFonts w:cs="Arial"/>
                      <w:color w:val="000000" w:themeColor="text1"/>
                      <w:szCs w:val="18"/>
                      <w:lang w:val="en-US" w:eastAsia="zh-CN"/>
                    </w:rPr>
                  </w:pPr>
                  <w:r w:rsidRPr="00D058C1">
                    <w:rPr>
                      <w:rFonts w:cs="Arial"/>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tcPr>
                <w:p w14:paraId="5134041D" w14:textId="77777777" w:rsidR="005677E8" w:rsidRPr="00D058C1" w:rsidRDefault="005677E8" w:rsidP="005677E8">
                  <w:pPr>
                    <w:pStyle w:val="TAH"/>
                    <w:rPr>
                      <w:rFonts w:cs="Arial"/>
                      <w:color w:val="000000" w:themeColor="text1"/>
                      <w:szCs w:val="18"/>
                      <w:lang w:val="en-US"/>
                    </w:rPr>
                  </w:pPr>
                  <w:r w:rsidRPr="00D058C1">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tcPr>
                <w:p w14:paraId="538EABEB" w14:textId="77777777" w:rsidR="005677E8" w:rsidRPr="00D058C1" w:rsidRDefault="005677E8" w:rsidP="005677E8">
                  <w:pPr>
                    <w:pStyle w:val="TAN"/>
                    <w:ind w:left="0" w:firstLine="0"/>
                    <w:jc w:val="center"/>
                    <w:rPr>
                      <w:rFonts w:cs="Arial"/>
                      <w:color w:val="000000" w:themeColor="text1"/>
                      <w:szCs w:val="18"/>
                      <w:lang w:val="en-US"/>
                    </w:rPr>
                  </w:pPr>
                  <w:r w:rsidRPr="00D058C1">
                    <w:rPr>
                      <w:rFonts w:cs="Arial"/>
                      <w:color w:val="000000" w:themeColor="text1"/>
                      <w:szCs w:val="18"/>
                      <w:lang w:val="en-US"/>
                    </w:rPr>
                    <w:t>DL RSCP reporting based on DL PRS in RRC_INACTIVE is not supported</w:t>
                  </w:r>
                </w:p>
              </w:tc>
              <w:tc>
                <w:tcPr>
                  <w:tcW w:w="0" w:type="auto"/>
                  <w:tcBorders>
                    <w:top w:val="single" w:sz="4" w:space="0" w:color="auto"/>
                    <w:left w:val="single" w:sz="4" w:space="0" w:color="auto"/>
                    <w:bottom w:val="single" w:sz="4" w:space="0" w:color="auto"/>
                    <w:right w:val="single" w:sz="4" w:space="0" w:color="auto"/>
                  </w:tcBorders>
                </w:tcPr>
                <w:p w14:paraId="236638FB" w14:textId="77777777" w:rsidR="005677E8" w:rsidRPr="00D058C1" w:rsidRDefault="005677E8" w:rsidP="005677E8">
                  <w:pPr>
                    <w:pStyle w:val="TAN"/>
                    <w:ind w:left="0" w:firstLine="0"/>
                    <w:jc w:val="center"/>
                    <w:rPr>
                      <w:rFonts w:cs="Arial"/>
                      <w:color w:val="000000" w:themeColor="text1"/>
                      <w:szCs w:val="18"/>
                      <w:lang w:val="en-US" w:eastAsia="zh-CN"/>
                    </w:rPr>
                  </w:pPr>
                  <w:r w:rsidRPr="00D058C1">
                    <w:rPr>
                      <w:rFonts w:cs="Arial"/>
                      <w:color w:val="000000" w:themeColor="text1"/>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tcPr>
                <w:p w14:paraId="23A4AA29" w14:textId="77777777" w:rsidR="005677E8" w:rsidRPr="00D058C1" w:rsidRDefault="005677E8" w:rsidP="005677E8">
                  <w:pPr>
                    <w:pStyle w:val="TAH"/>
                    <w:rPr>
                      <w:rFonts w:cs="Arial"/>
                      <w:color w:val="000000" w:themeColor="text1"/>
                      <w:szCs w:val="18"/>
                      <w:lang w:val="en-US"/>
                    </w:rPr>
                  </w:pPr>
                  <w:r w:rsidRPr="00D058C1">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tcPr>
                <w:p w14:paraId="7F20AA7A" w14:textId="77777777" w:rsidR="005677E8" w:rsidRPr="00D058C1" w:rsidRDefault="005677E8" w:rsidP="005677E8">
                  <w:pPr>
                    <w:pStyle w:val="TAH"/>
                    <w:rPr>
                      <w:rFonts w:cs="Arial"/>
                      <w:color w:val="000000" w:themeColor="text1"/>
                      <w:szCs w:val="18"/>
                      <w:lang w:val="en-US"/>
                    </w:rPr>
                  </w:pPr>
                  <w:r w:rsidRPr="00D058C1">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tcPr>
                <w:p w14:paraId="23390461" w14:textId="77777777" w:rsidR="005677E8" w:rsidRPr="00D058C1" w:rsidRDefault="005677E8" w:rsidP="005677E8">
                  <w:pPr>
                    <w:pStyle w:val="TAH"/>
                    <w:rPr>
                      <w:rFonts w:cs="Arial"/>
                      <w:color w:val="000000" w:themeColor="text1"/>
                      <w:szCs w:val="18"/>
                      <w:lang w:val="en-US"/>
                    </w:rPr>
                  </w:pPr>
                  <w:r w:rsidRPr="00D058C1">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tcPr>
                <w:p w14:paraId="5D69D308" w14:textId="77777777" w:rsidR="005677E8" w:rsidRPr="00D058C1" w:rsidRDefault="005677E8" w:rsidP="005677E8">
                  <w:pPr>
                    <w:pStyle w:val="maintext"/>
                    <w:ind w:firstLineChars="0" w:firstLine="0"/>
                    <w:jc w:val="left"/>
                    <w:rPr>
                      <w:rFonts w:ascii="Arial" w:hAnsi="Arial" w:cs="Arial"/>
                      <w:color w:val="000000" w:themeColor="text1"/>
                      <w:sz w:val="18"/>
                      <w:szCs w:val="18"/>
                      <w:lang w:val="en-US"/>
                    </w:rPr>
                  </w:pPr>
                  <w:r w:rsidRPr="00D058C1">
                    <w:rPr>
                      <w:rFonts w:ascii="Arial" w:hAnsi="Arial" w:cs="Arial"/>
                      <w:color w:val="000000" w:themeColor="text1"/>
                      <w:sz w:val="18"/>
                      <w:szCs w:val="18"/>
                      <w:lang w:val="en-US"/>
                    </w:rPr>
                    <w:t>Note: DL RSCP is reported together with UE Rx-Tx time difference measurement</w:t>
                  </w:r>
                </w:p>
                <w:p w14:paraId="3FD1B2EC" w14:textId="77777777" w:rsidR="005677E8" w:rsidRPr="00D058C1" w:rsidRDefault="005677E8" w:rsidP="005677E8">
                  <w:pPr>
                    <w:pStyle w:val="maintext"/>
                    <w:ind w:firstLineChars="0" w:firstLine="0"/>
                    <w:jc w:val="left"/>
                    <w:rPr>
                      <w:rFonts w:ascii="Arial" w:hAnsi="Arial" w:cs="Arial"/>
                      <w:color w:val="000000" w:themeColor="text1"/>
                      <w:sz w:val="18"/>
                      <w:szCs w:val="18"/>
                      <w:lang w:val="en-US"/>
                    </w:rPr>
                  </w:pPr>
                </w:p>
                <w:p w14:paraId="6AC9D97B" w14:textId="77777777" w:rsidR="005677E8" w:rsidRPr="00D058C1" w:rsidRDefault="005677E8" w:rsidP="005677E8">
                  <w:pPr>
                    <w:pStyle w:val="maintext"/>
                    <w:ind w:firstLineChars="0" w:firstLine="0"/>
                    <w:jc w:val="left"/>
                    <w:rPr>
                      <w:rFonts w:ascii="Arial" w:hAnsi="Arial" w:cs="Arial"/>
                      <w:color w:val="000000" w:themeColor="text1"/>
                      <w:sz w:val="18"/>
                      <w:szCs w:val="18"/>
                      <w:lang w:val="en-US"/>
                    </w:rPr>
                  </w:pPr>
                  <w:r w:rsidRPr="00D058C1">
                    <w:rPr>
                      <w:rFonts w:ascii="Arial" w:hAnsi="Arial" w:cs="Arial"/>
                      <w:color w:val="000000" w:themeColor="text1"/>
                      <w:sz w:val="18"/>
                      <w:szCs w:val="18"/>
                      <w:highlight w:val="yellow"/>
                      <w:lang w:val="en-US"/>
                    </w:rPr>
                    <w:t>[Note: The maximum number of RSCP measurements per TRP is less than or equal to FG 13-11]</w:t>
                  </w:r>
                </w:p>
                <w:p w14:paraId="5CA9240A" w14:textId="77777777" w:rsidR="005677E8" w:rsidRPr="00D058C1" w:rsidRDefault="005677E8" w:rsidP="005677E8">
                  <w:pPr>
                    <w:pStyle w:val="maintext"/>
                    <w:ind w:firstLineChars="0" w:firstLine="0"/>
                    <w:jc w:val="left"/>
                    <w:rPr>
                      <w:rFonts w:ascii="Arial" w:hAnsi="Arial" w:cs="Arial"/>
                      <w:color w:val="000000" w:themeColor="text1"/>
                      <w:sz w:val="18"/>
                      <w:szCs w:val="18"/>
                      <w:lang w:val="en-US"/>
                    </w:rPr>
                  </w:pPr>
                </w:p>
                <w:p w14:paraId="5FD88419" w14:textId="77777777" w:rsidR="005677E8" w:rsidRPr="00D058C1" w:rsidRDefault="005677E8" w:rsidP="005677E8">
                  <w:pPr>
                    <w:rPr>
                      <w:rFonts w:cs="Arial"/>
                      <w:color w:val="000000" w:themeColor="text1"/>
                      <w:sz w:val="18"/>
                      <w:szCs w:val="18"/>
                    </w:rPr>
                  </w:pPr>
                  <w:del w:id="818" w:author="Kevin Wanuga (Nokia)" w:date="2023-11-02T23:53:00Z">
                    <w:r w:rsidRPr="00D058C1" w:rsidDel="00C709CD">
                      <w:rPr>
                        <w:rFonts w:cs="Arial"/>
                        <w:color w:val="000000" w:themeColor="text1"/>
                        <w:szCs w:val="18"/>
                      </w:rPr>
                      <w:delText>[</w:delText>
                    </w:r>
                  </w:del>
                  <w:r w:rsidRPr="00D058C1">
                    <w:rPr>
                      <w:rFonts w:cs="Arial"/>
                      <w:color w:val="000000" w:themeColor="text1"/>
                      <w:szCs w:val="18"/>
                    </w:rPr>
                    <w:t>Need for location server to know if the feature is supported</w:t>
                  </w:r>
                  <w:del w:id="819" w:author="Kevin Wanuga (Nokia)" w:date="2023-11-02T23:53:00Z">
                    <w:r w:rsidRPr="00D058C1" w:rsidDel="00C709CD">
                      <w:rPr>
                        <w:rFonts w:cs="Arial"/>
                        <w:color w:val="000000" w:themeColor="text1"/>
                        <w:szCs w:val="18"/>
                      </w:rPr>
                      <w:delText>]</w:delText>
                    </w:r>
                  </w:del>
                </w:p>
              </w:tc>
              <w:tc>
                <w:tcPr>
                  <w:tcW w:w="0" w:type="auto"/>
                  <w:tcBorders>
                    <w:top w:val="single" w:sz="4" w:space="0" w:color="auto"/>
                    <w:left w:val="single" w:sz="4" w:space="0" w:color="auto"/>
                    <w:bottom w:val="single" w:sz="4" w:space="0" w:color="auto"/>
                    <w:right w:val="single" w:sz="4" w:space="0" w:color="auto"/>
                  </w:tcBorders>
                </w:tcPr>
                <w:p w14:paraId="1050A593" w14:textId="77777777" w:rsidR="005677E8" w:rsidRPr="00D058C1" w:rsidRDefault="005677E8" w:rsidP="005677E8">
                  <w:pPr>
                    <w:pStyle w:val="TAH"/>
                    <w:rPr>
                      <w:rFonts w:cs="Arial"/>
                      <w:bCs/>
                      <w:color w:val="000000" w:themeColor="text1"/>
                      <w:szCs w:val="18"/>
                      <w:lang w:val="en-US"/>
                    </w:rPr>
                  </w:pPr>
                  <w:r w:rsidRPr="00D058C1">
                    <w:rPr>
                      <w:rFonts w:cs="Arial"/>
                      <w:bCs/>
                      <w:color w:val="000000" w:themeColor="text1"/>
                      <w:szCs w:val="18"/>
                      <w:lang w:val="en-US"/>
                    </w:rPr>
                    <w:t>Optional with capability signaling</w:t>
                  </w:r>
                </w:p>
              </w:tc>
            </w:tr>
          </w:tbl>
          <w:p w14:paraId="713CE322" w14:textId="77777777" w:rsidR="00DD50D4" w:rsidRDefault="00DD50D4" w:rsidP="000B4DDB">
            <w:pPr>
              <w:spacing w:beforeLines="50" w:before="120"/>
              <w:jc w:val="left"/>
              <w:rPr>
                <w:rFonts w:ascii="Calibri" w:hAnsi="Calibri" w:cs="Calibri"/>
                <w:color w:val="000000"/>
              </w:rPr>
            </w:pPr>
          </w:p>
        </w:tc>
      </w:tr>
      <w:tr w:rsidR="00DD50D4" w14:paraId="32023443" w14:textId="77777777" w:rsidTr="000B4DDB">
        <w:tc>
          <w:tcPr>
            <w:tcW w:w="1815" w:type="dxa"/>
            <w:tcBorders>
              <w:top w:val="single" w:sz="4" w:space="0" w:color="auto"/>
              <w:left w:val="single" w:sz="4" w:space="0" w:color="auto"/>
              <w:bottom w:val="single" w:sz="4" w:space="0" w:color="auto"/>
              <w:right w:val="single" w:sz="4" w:space="0" w:color="auto"/>
            </w:tcBorders>
          </w:tcPr>
          <w:p w14:paraId="58D555E7" w14:textId="77777777" w:rsidR="00DD50D4" w:rsidRDefault="00DD50D4" w:rsidP="000B4DDB">
            <w:pPr>
              <w:jc w:val="left"/>
              <w:rPr>
                <w:rFonts w:ascii="Calibri"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_Ref150421575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B4D5D55" w14:textId="77777777" w:rsidR="00DD50D4" w:rsidRDefault="00DD50D4" w:rsidP="000B4DDB">
            <w:pPr>
              <w:spacing w:beforeLines="50" w:before="120"/>
              <w:jc w:val="left"/>
              <w:rPr>
                <w:rFonts w:ascii="Calibri" w:hAnsi="Calibri" w:cs="Calibri"/>
                <w:color w:val="000000"/>
              </w:rPr>
            </w:pPr>
          </w:p>
        </w:tc>
      </w:tr>
      <w:tr w:rsidR="00DD50D4" w14:paraId="36C32497" w14:textId="77777777" w:rsidTr="000B4DDB">
        <w:tc>
          <w:tcPr>
            <w:tcW w:w="1815" w:type="dxa"/>
            <w:tcBorders>
              <w:top w:val="single" w:sz="4" w:space="0" w:color="auto"/>
              <w:left w:val="single" w:sz="4" w:space="0" w:color="auto"/>
              <w:bottom w:val="single" w:sz="4" w:space="0" w:color="auto"/>
              <w:right w:val="single" w:sz="4" w:space="0" w:color="auto"/>
            </w:tcBorders>
          </w:tcPr>
          <w:p w14:paraId="199BB287" w14:textId="77777777" w:rsidR="00DD50D4" w:rsidRDefault="00DD50D4" w:rsidP="000B4DDB">
            <w:pPr>
              <w:jc w:val="left"/>
              <w:rPr>
                <w:rFonts w:ascii="Calibri" w:hAnsi="Calibri" w:cs="Calibri"/>
                <w:color w:val="000000"/>
              </w:rPr>
            </w:pPr>
            <w:r>
              <w:rPr>
                <w:rFonts w:cs="Arial"/>
                <w:sz w:val="16"/>
                <w:szCs w:val="16"/>
              </w:rPr>
              <w:t xml:space="preserve">Intel Corporation </w:t>
            </w:r>
            <w:r>
              <w:rPr>
                <w:rFonts w:cs="Arial"/>
                <w:sz w:val="16"/>
                <w:szCs w:val="16"/>
              </w:rPr>
              <w:fldChar w:fldCharType="begin"/>
            </w:r>
            <w:r>
              <w:rPr>
                <w:rFonts w:cs="Arial"/>
                <w:sz w:val="16"/>
                <w:szCs w:val="16"/>
              </w:rPr>
              <w:instrText xml:space="preserve"> REF _Ref150421585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35715C1" w14:textId="77777777" w:rsidR="00F772AB" w:rsidRPr="00C3410D" w:rsidRDefault="00F772AB">
            <w:pPr>
              <w:numPr>
                <w:ilvl w:val="1"/>
                <w:numId w:val="26"/>
              </w:numPr>
              <w:spacing w:before="0" w:after="160"/>
              <w:contextualSpacing/>
              <w:jc w:val="left"/>
              <w:rPr>
                <w:rFonts w:eastAsia="Calibri"/>
                <w:i/>
                <w:iCs/>
                <w:sz w:val="22"/>
                <w:szCs w:val="22"/>
              </w:rPr>
            </w:pPr>
            <w:r w:rsidRPr="00C3410D">
              <w:rPr>
                <w:rFonts w:eastAsia="Calibri"/>
                <w:i/>
                <w:iCs/>
                <w:sz w:val="22"/>
                <w:szCs w:val="22"/>
              </w:rPr>
              <w:t>FGs 41-2-1, 41-2-2: Separate rows for DL PRS processing capabilities\measurement for CPP measurements in RRC_CONNECTED not needed.</w:t>
            </w:r>
          </w:p>
          <w:p w14:paraId="2CA803D6" w14:textId="77777777" w:rsidR="00F772AB" w:rsidRPr="00A20936" w:rsidRDefault="00F772AB">
            <w:pPr>
              <w:numPr>
                <w:ilvl w:val="1"/>
                <w:numId w:val="26"/>
              </w:numPr>
              <w:spacing w:before="0" w:after="160"/>
              <w:contextualSpacing/>
              <w:jc w:val="left"/>
              <w:rPr>
                <w:rFonts w:eastAsia="Calibri"/>
                <w:sz w:val="22"/>
                <w:szCs w:val="22"/>
              </w:rPr>
            </w:pPr>
            <w:r>
              <w:rPr>
                <w:rFonts w:eastAsia="Calibri"/>
                <w:i/>
                <w:iCs/>
                <w:sz w:val="22"/>
                <w:szCs w:val="22"/>
              </w:rPr>
              <w:t xml:space="preserve">Update FGs 41-2-1 through 41-2-2a: </w:t>
            </w:r>
          </w:p>
          <w:p w14:paraId="44A7F026" w14:textId="77777777" w:rsidR="00F772AB" w:rsidRPr="00A20936" w:rsidRDefault="00F772AB">
            <w:pPr>
              <w:numPr>
                <w:ilvl w:val="2"/>
                <w:numId w:val="26"/>
              </w:numPr>
              <w:spacing w:before="0" w:after="160"/>
              <w:contextualSpacing/>
              <w:jc w:val="left"/>
              <w:rPr>
                <w:rFonts w:eastAsia="Calibri"/>
                <w:sz w:val="22"/>
                <w:szCs w:val="22"/>
              </w:rPr>
            </w:pPr>
            <w:r>
              <w:rPr>
                <w:rFonts w:eastAsia="Calibri"/>
                <w:i/>
                <w:iCs/>
                <w:sz w:val="22"/>
                <w:szCs w:val="22"/>
              </w:rPr>
              <w:t>Remove brackets for texts in “Notes” column</w:t>
            </w:r>
          </w:p>
          <w:p w14:paraId="79B4BF9D" w14:textId="77777777" w:rsidR="00F772AB" w:rsidRPr="00A20936" w:rsidRDefault="00F772AB">
            <w:pPr>
              <w:numPr>
                <w:ilvl w:val="2"/>
                <w:numId w:val="26"/>
              </w:numPr>
              <w:spacing w:before="0" w:after="160"/>
              <w:contextualSpacing/>
              <w:jc w:val="left"/>
              <w:rPr>
                <w:rFonts w:eastAsia="Calibri"/>
                <w:sz w:val="22"/>
                <w:szCs w:val="22"/>
              </w:rPr>
            </w:pPr>
            <w:r>
              <w:rPr>
                <w:rFonts w:eastAsia="Calibri"/>
                <w:i/>
                <w:iCs/>
                <w:sz w:val="22"/>
                <w:szCs w:val="22"/>
              </w:rPr>
              <w:t>Correct typo in “Notes” column for 41-2-1a and 41-2-2a: from RSCP to RSCP</w:t>
            </w:r>
            <w:r w:rsidRPr="00A20936">
              <w:rPr>
                <w:rFonts w:eastAsia="Calibri"/>
                <w:i/>
                <w:iCs/>
                <w:color w:val="FF0000"/>
                <w:sz w:val="22"/>
                <w:szCs w:val="22"/>
              </w:rPr>
              <w:t>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3"/>
              <w:gridCol w:w="568"/>
              <w:gridCol w:w="2688"/>
              <w:gridCol w:w="3402"/>
              <w:gridCol w:w="556"/>
              <w:gridCol w:w="447"/>
              <w:gridCol w:w="467"/>
              <w:gridCol w:w="3156"/>
              <w:gridCol w:w="733"/>
              <w:gridCol w:w="467"/>
              <w:gridCol w:w="467"/>
              <w:gridCol w:w="467"/>
              <w:gridCol w:w="3718"/>
              <w:gridCol w:w="1618"/>
            </w:tblGrid>
            <w:tr w:rsidR="00044291" w:rsidRPr="000B024C" w14:paraId="5AE7368A" w14:textId="77777777" w:rsidTr="00E0572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CD1A522" w14:textId="77777777" w:rsidR="00044291" w:rsidRPr="000B024C" w:rsidRDefault="00044291" w:rsidP="00044291">
                  <w:pPr>
                    <w:pStyle w:val="TAL"/>
                    <w:rPr>
                      <w:rFonts w:cs="Arial"/>
                      <w:color w:val="000000" w:themeColor="text1"/>
                      <w:szCs w:val="18"/>
                    </w:rPr>
                  </w:pPr>
                  <w:r w:rsidRPr="000B024C">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B8D3C2" w14:textId="77777777" w:rsidR="00044291" w:rsidRPr="000B024C" w:rsidRDefault="00044291" w:rsidP="00044291">
                  <w:pPr>
                    <w:pStyle w:val="TAL"/>
                    <w:rPr>
                      <w:rFonts w:eastAsia="MS Mincho" w:cs="Arial"/>
                      <w:color w:val="000000" w:themeColor="text1"/>
                      <w:szCs w:val="18"/>
                    </w:rPr>
                  </w:pPr>
                  <w:r w:rsidRPr="000B024C">
                    <w:rPr>
                      <w:rFonts w:eastAsia="MS Mincho" w:cs="Arial"/>
                      <w:color w:val="000000" w:themeColor="text1"/>
                      <w:szCs w:val="18"/>
                    </w:rPr>
                    <w:t>41-2-2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A07B1E" w14:textId="77777777" w:rsidR="00044291" w:rsidRPr="000B024C" w:rsidRDefault="00044291" w:rsidP="00044291">
                  <w:pPr>
                    <w:pStyle w:val="TAL"/>
                    <w:rPr>
                      <w:rFonts w:cs="Arial"/>
                      <w:bCs/>
                      <w:color w:val="000000" w:themeColor="text1"/>
                      <w:szCs w:val="18"/>
                    </w:rPr>
                  </w:pPr>
                  <w:r w:rsidRPr="000B024C">
                    <w:rPr>
                      <w:rFonts w:eastAsia="SimSun" w:cs="Arial"/>
                      <w:color w:val="000000" w:themeColor="text1"/>
                      <w:szCs w:val="18"/>
                      <w:lang w:eastAsia="zh-CN"/>
                    </w:rPr>
                    <w:t>DL RSCP reporting based on DL PRS in RRC_INACTIVE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9FE5DF" w14:textId="77777777" w:rsidR="00044291" w:rsidRPr="000B024C" w:rsidRDefault="00044291" w:rsidP="00044291">
                  <w:pPr>
                    <w:rPr>
                      <w:rFonts w:cs="Arial"/>
                      <w:color w:val="000000" w:themeColor="text1"/>
                      <w:sz w:val="18"/>
                      <w:szCs w:val="18"/>
                    </w:rPr>
                  </w:pPr>
                  <w:r w:rsidRPr="000B024C">
                    <w:rPr>
                      <w:rFonts w:cs="Arial"/>
                      <w:color w:val="000000" w:themeColor="text1"/>
                      <w:sz w:val="18"/>
                      <w:szCs w:val="18"/>
                    </w:rPr>
                    <w:t>Support of DL RSCP reporting based on DL PRS measurement in RRC_INACTIVE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4269CA" w14:textId="77777777" w:rsidR="00044291" w:rsidRPr="000B024C" w:rsidRDefault="00044291" w:rsidP="00044291">
                  <w:pPr>
                    <w:pStyle w:val="TAL"/>
                    <w:rPr>
                      <w:rFonts w:eastAsia="MS Mincho" w:cs="Arial"/>
                      <w:color w:val="000000" w:themeColor="text1"/>
                      <w:szCs w:val="18"/>
                    </w:rPr>
                  </w:pPr>
                  <w:r w:rsidRPr="000B024C">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E132B0" w14:textId="77777777" w:rsidR="00044291" w:rsidRPr="000B024C" w:rsidRDefault="00044291" w:rsidP="00044291">
                  <w:pPr>
                    <w:pStyle w:val="TAL"/>
                    <w:rPr>
                      <w:rFonts w:eastAsia="SimSun" w:cs="Arial"/>
                      <w:color w:val="000000" w:themeColor="text1"/>
                      <w:szCs w:val="18"/>
                      <w:lang w:eastAsia="zh-CN"/>
                    </w:rPr>
                  </w:pPr>
                  <w:r w:rsidRPr="000B024C">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626EA4" w14:textId="77777777" w:rsidR="00044291" w:rsidRPr="000B024C" w:rsidRDefault="00044291" w:rsidP="00044291">
                  <w:pPr>
                    <w:pStyle w:val="TAL"/>
                    <w:rPr>
                      <w:rFonts w:cs="Arial"/>
                      <w:color w:val="000000" w:themeColor="text1"/>
                      <w:szCs w:val="18"/>
                    </w:rPr>
                  </w:pPr>
                  <w:r w:rsidRPr="000B024C">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3B6836" w14:textId="77777777" w:rsidR="00044291" w:rsidRPr="000B024C" w:rsidRDefault="00044291" w:rsidP="00044291">
                  <w:pPr>
                    <w:pStyle w:val="TAL"/>
                    <w:rPr>
                      <w:rFonts w:eastAsia="SimSun" w:cs="Arial"/>
                      <w:color w:val="000000" w:themeColor="text1"/>
                      <w:szCs w:val="18"/>
                      <w:lang w:val="en-US" w:eastAsia="zh-CN"/>
                    </w:rPr>
                  </w:pPr>
                  <w:r w:rsidRPr="000B024C">
                    <w:rPr>
                      <w:rFonts w:cs="Arial"/>
                      <w:color w:val="000000" w:themeColor="text1"/>
                      <w:szCs w:val="18"/>
                      <w:lang w:val="en-US"/>
                    </w:rPr>
                    <w:t>DL RSCP reporting based on DL PRS in RRC_INACTIVE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19C945" w14:textId="77777777" w:rsidR="00044291" w:rsidRPr="000B024C" w:rsidRDefault="00044291" w:rsidP="00044291">
                  <w:pPr>
                    <w:pStyle w:val="TAL"/>
                    <w:rPr>
                      <w:rFonts w:eastAsia="SimSun" w:cs="Arial"/>
                      <w:color w:val="000000" w:themeColor="text1"/>
                      <w:szCs w:val="18"/>
                      <w:lang w:eastAsia="zh-CN"/>
                    </w:rPr>
                  </w:pPr>
                  <w:r w:rsidRPr="000B024C">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4B13E4" w14:textId="77777777" w:rsidR="00044291" w:rsidRPr="000B024C" w:rsidRDefault="00044291" w:rsidP="00044291">
                  <w:pPr>
                    <w:pStyle w:val="TAL"/>
                    <w:rPr>
                      <w:rFonts w:cs="Arial"/>
                      <w:color w:val="000000" w:themeColor="text1"/>
                      <w:szCs w:val="18"/>
                    </w:rPr>
                  </w:pPr>
                  <w:r w:rsidRPr="000B024C">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46D1AA" w14:textId="77777777" w:rsidR="00044291" w:rsidRPr="000B024C" w:rsidRDefault="00044291" w:rsidP="00044291">
                  <w:pPr>
                    <w:pStyle w:val="TAL"/>
                    <w:rPr>
                      <w:rFonts w:cs="Arial"/>
                      <w:color w:val="000000" w:themeColor="text1"/>
                      <w:szCs w:val="18"/>
                    </w:rPr>
                  </w:pPr>
                  <w:r w:rsidRPr="000B024C">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E65DAC" w14:textId="77777777" w:rsidR="00044291" w:rsidRPr="000B024C" w:rsidRDefault="00044291" w:rsidP="00044291">
                  <w:pPr>
                    <w:pStyle w:val="TAL"/>
                    <w:rPr>
                      <w:rFonts w:cs="Arial"/>
                      <w:color w:val="000000" w:themeColor="text1"/>
                      <w:szCs w:val="18"/>
                    </w:rPr>
                  </w:pPr>
                  <w:r w:rsidRPr="000B024C">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A46415" w14:textId="77777777" w:rsidR="00044291" w:rsidRPr="000B024C" w:rsidRDefault="00044291" w:rsidP="00044291">
                  <w:pPr>
                    <w:pStyle w:val="maintext"/>
                    <w:ind w:firstLineChars="0" w:firstLine="0"/>
                    <w:jc w:val="left"/>
                    <w:rPr>
                      <w:rFonts w:ascii="Arial" w:hAnsi="Arial" w:cs="Arial"/>
                      <w:color w:val="000000" w:themeColor="text1"/>
                      <w:sz w:val="18"/>
                      <w:szCs w:val="18"/>
                    </w:rPr>
                  </w:pPr>
                  <w:r w:rsidRPr="000B024C">
                    <w:rPr>
                      <w:rFonts w:ascii="Arial" w:hAnsi="Arial" w:cs="Arial"/>
                      <w:color w:val="000000" w:themeColor="text1"/>
                      <w:sz w:val="18"/>
                      <w:szCs w:val="18"/>
                    </w:rPr>
                    <w:t>Note: DL RSCP is reported together with UE Rx-Tx time difference measurement</w:t>
                  </w:r>
                </w:p>
                <w:p w14:paraId="46A02FE0" w14:textId="77777777" w:rsidR="00044291" w:rsidRPr="000B024C" w:rsidRDefault="00044291" w:rsidP="00044291">
                  <w:pPr>
                    <w:pStyle w:val="maintext"/>
                    <w:ind w:firstLineChars="0" w:firstLine="0"/>
                    <w:jc w:val="left"/>
                    <w:rPr>
                      <w:rFonts w:ascii="Arial" w:hAnsi="Arial" w:cs="Arial"/>
                      <w:color w:val="000000" w:themeColor="text1"/>
                      <w:sz w:val="18"/>
                      <w:szCs w:val="18"/>
                      <w:lang w:val="en-US"/>
                    </w:rPr>
                  </w:pPr>
                </w:p>
                <w:p w14:paraId="0A5991B3" w14:textId="77777777" w:rsidR="00044291" w:rsidRPr="000B024C" w:rsidRDefault="00044291" w:rsidP="00044291">
                  <w:pPr>
                    <w:pStyle w:val="maintext"/>
                    <w:ind w:firstLineChars="0" w:firstLine="0"/>
                    <w:jc w:val="left"/>
                    <w:rPr>
                      <w:rFonts w:ascii="Arial" w:hAnsi="Arial" w:cs="Arial"/>
                      <w:color w:val="000000" w:themeColor="text1"/>
                      <w:sz w:val="18"/>
                      <w:szCs w:val="18"/>
                      <w:lang w:val="en-US"/>
                    </w:rPr>
                  </w:pPr>
                  <w:r w:rsidRPr="000B024C">
                    <w:rPr>
                      <w:rFonts w:ascii="Calibri Light" w:eastAsia="Times New Roman" w:hAnsi="Calibri Light" w:cs="Calibri Light"/>
                      <w:strike/>
                      <w:color w:val="FF0000"/>
                      <w:sz w:val="18"/>
                      <w:szCs w:val="18"/>
                      <w:lang w:eastAsia="en-US"/>
                    </w:rPr>
                    <w:lastRenderedPageBreak/>
                    <w:t>[</w:t>
                  </w:r>
                  <w:r w:rsidRPr="000B024C">
                    <w:rPr>
                      <w:rFonts w:ascii="Arial" w:hAnsi="Arial" w:cs="Arial"/>
                      <w:color w:val="000000" w:themeColor="text1"/>
                      <w:sz w:val="18"/>
                      <w:szCs w:val="18"/>
                      <w:highlight w:val="yellow"/>
                      <w:lang w:val="en-US"/>
                    </w:rPr>
                    <w:t>Note: The maximum number of RSCP measurements per TRP is less than or equal to FG 13-11</w:t>
                  </w:r>
                  <w:r w:rsidRPr="000B024C">
                    <w:rPr>
                      <w:rFonts w:ascii="Calibri Light" w:eastAsia="Times New Roman" w:hAnsi="Calibri Light" w:cs="Calibri Light"/>
                      <w:strike/>
                      <w:color w:val="FF0000"/>
                      <w:sz w:val="18"/>
                      <w:szCs w:val="18"/>
                      <w:lang w:eastAsia="en-US"/>
                    </w:rPr>
                    <w:t>]</w:t>
                  </w:r>
                </w:p>
                <w:p w14:paraId="29373408" w14:textId="77777777" w:rsidR="00044291" w:rsidRPr="000B024C" w:rsidRDefault="00044291" w:rsidP="00044291">
                  <w:pPr>
                    <w:pStyle w:val="maintext"/>
                    <w:ind w:left="800" w:firstLineChars="0" w:firstLine="0"/>
                    <w:jc w:val="left"/>
                    <w:rPr>
                      <w:rFonts w:ascii="Arial" w:hAnsi="Arial" w:cs="Arial"/>
                      <w:color w:val="000000" w:themeColor="text1"/>
                      <w:sz w:val="18"/>
                      <w:szCs w:val="18"/>
                      <w:lang w:val="en-US"/>
                    </w:rPr>
                  </w:pPr>
                </w:p>
                <w:p w14:paraId="45D3CCA1" w14:textId="77777777" w:rsidR="00044291" w:rsidRPr="000B024C" w:rsidRDefault="00044291" w:rsidP="00044291">
                  <w:pPr>
                    <w:pStyle w:val="TAL"/>
                    <w:rPr>
                      <w:rFonts w:cs="Arial"/>
                      <w:color w:val="000000" w:themeColor="text1"/>
                      <w:szCs w:val="18"/>
                    </w:rPr>
                  </w:pPr>
                  <w:r w:rsidRPr="000B024C">
                    <w:rPr>
                      <w:rFonts w:ascii="Calibri Light" w:hAnsi="Calibri Light" w:cs="Calibri Light"/>
                      <w:strike/>
                      <w:color w:val="FF0000"/>
                      <w:szCs w:val="18"/>
                    </w:rPr>
                    <w:t>[</w:t>
                  </w:r>
                  <w:r w:rsidRPr="000B024C">
                    <w:rPr>
                      <w:rFonts w:eastAsia="SimSun" w:cs="Arial"/>
                      <w:color w:val="000000" w:themeColor="text1"/>
                      <w:szCs w:val="18"/>
                      <w:highlight w:val="yellow"/>
                    </w:rPr>
                    <w:t>Need for location server to know if the feature is supported</w:t>
                  </w:r>
                  <w:r w:rsidRPr="000B024C">
                    <w:rPr>
                      <w:rFonts w:ascii="Calibri Light" w:hAnsi="Calibri Light" w:cs="Calibri Light"/>
                      <w:strike/>
                      <w:color w:val="FF0000"/>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5E1F64" w14:textId="77777777" w:rsidR="00044291" w:rsidRPr="000B024C" w:rsidRDefault="00044291" w:rsidP="00044291">
                  <w:pPr>
                    <w:pStyle w:val="TAL"/>
                    <w:rPr>
                      <w:rFonts w:cs="Arial"/>
                      <w:color w:val="000000" w:themeColor="text1"/>
                      <w:szCs w:val="18"/>
                    </w:rPr>
                  </w:pPr>
                  <w:r w:rsidRPr="000B024C">
                    <w:rPr>
                      <w:rFonts w:cs="Arial"/>
                      <w:bCs/>
                      <w:color w:val="000000" w:themeColor="text1"/>
                      <w:szCs w:val="18"/>
                    </w:rPr>
                    <w:lastRenderedPageBreak/>
                    <w:t>Optional with capability signaling</w:t>
                  </w:r>
                </w:p>
              </w:tc>
            </w:tr>
          </w:tbl>
          <w:p w14:paraId="051CA3C3" w14:textId="77777777" w:rsidR="00DD50D4" w:rsidRDefault="00DD50D4" w:rsidP="000B4DDB">
            <w:pPr>
              <w:spacing w:beforeLines="50" w:before="120"/>
              <w:jc w:val="left"/>
              <w:rPr>
                <w:rFonts w:ascii="Calibri" w:hAnsi="Calibri" w:cs="Calibri"/>
                <w:color w:val="000000"/>
              </w:rPr>
            </w:pPr>
          </w:p>
        </w:tc>
      </w:tr>
      <w:tr w:rsidR="00DD50D4" w14:paraId="7B6887A0" w14:textId="77777777" w:rsidTr="000B4DDB">
        <w:tc>
          <w:tcPr>
            <w:tcW w:w="1815" w:type="dxa"/>
            <w:tcBorders>
              <w:top w:val="single" w:sz="4" w:space="0" w:color="auto"/>
              <w:left w:val="single" w:sz="4" w:space="0" w:color="auto"/>
              <w:bottom w:val="single" w:sz="4" w:space="0" w:color="auto"/>
              <w:right w:val="single" w:sz="4" w:space="0" w:color="auto"/>
            </w:tcBorders>
          </w:tcPr>
          <w:p w14:paraId="775F89E5" w14:textId="77777777" w:rsidR="00DD50D4" w:rsidRDefault="00DD50D4" w:rsidP="000B4DDB">
            <w:pPr>
              <w:jc w:val="left"/>
              <w:rPr>
                <w:rFonts w:ascii="Calibri" w:hAnsi="Calibri" w:cs="Calibri"/>
                <w:color w:val="000000"/>
              </w:rPr>
            </w:pPr>
            <w:r>
              <w:rPr>
                <w:rFonts w:cs="Arial"/>
                <w:sz w:val="16"/>
                <w:szCs w:val="16"/>
              </w:rPr>
              <w:lastRenderedPageBreak/>
              <w:t xml:space="preserve">Spreadtrum Communications </w:t>
            </w:r>
            <w:r>
              <w:rPr>
                <w:rFonts w:cs="Arial"/>
                <w:sz w:val="16"/>
                <w:szCs w:val="16"/>
              </w:rPr>
              <w:fldChar w:fldCharType="begin"/>
            </w:r>
            <w:r>
              <w:rPr>
                <w:rFonts w:cs="Arial"/>
                <w:sz w:val="16"/>
                <w:szCs w:val="16"/>
              </w:rPr>
              <w:instrText xml:space="preserve"> REF _Ref150421592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73A1C9D" w14:textId="77777777" w:rsidR="00DD50D4" w:rsidRDefault="00DD50D4" w:rsidP="000B4DDB">
            <w:pPr>
              <w:spacing w:beforeLines="50" w:before="120"/>
              <w:jc w:val="left"/>
              <w:rPr>
                <w:rFonts w:ascii="Calibri" w:hAnsi="Calibri" w:cs="Calibri"/>
                <w:color w:val="000000"/>
              </w:rPr>
            </w:pPr>
          </w:p>
        </w:tc>
      </w:tr>
      <w:tr w:rsidR="00DD50D4" w14:paraId="23090DDC" w14:textId="77777777" w:rsidTr="000B4DDB">
        <w:tc>
          <w:tcPr>
            <w:tcW w:w="1815" w:type="dxa"/>
            <w:tcBorders>
              <w:top w:val="single" w:sz="4" w:space="0" w:color="auto"/>
              <w:left w:val="single" w:sz="4" w:space="0" w:color="auto"/>
              <w:bottom w:val="single" w:sz="4" w:space="0" w:color="auto"/>
              <w:right w:val="single" w:sz="4" w:space="0" w:color="auto"/>
            </w:tcBorders>
          </w:tcPr>
          <w:p w14:paraId="74280819" w14:textId="77777777" w:rsidR="00DD50D4" w:rsidRDefault="00DD50D4" w:rsidP="000B4DDB">
            <w:pPr>
              <w:jc w:val="left"/>
              <w:rPr>
                <w:rFonts w:ascii="Calibri"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_Ref150421599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ECB9467" w14:textId="77777777" w:rsidR="00DD50D4" w:rsidRDefault="00DD50D4" w:rsidP="000B4DDB">
            <w:pPr>
              <w:spacing w:beforeLines="50" w:before="120"/>
              <w:jc w:val="left"/>
              <w:rPr>
                <w:rFonts w:ascii="Calibri" w:hAnsi="Calibri" w:cs="Calibri"/>
                <w:color w:val="000000"/>
              </w:rPr>
            </w:pPr>
          </w:p>
        </w:tc>
      </w:tr>
      <w:tr w:rsidR="00DD50D4" w14:paraId="377E8F83" w14:textId="77777777" w:rsidTr="000B4DDB">
        <w:tc>
          <w:tcPr>
            <w:tcW w:w="1815" w:type="dxa"/>
            <w:tcBorders>
              <w:top w:val="single" w:sz="4" w:space="0" w:color="auto"/>
              <w:left w:val="single" w:sz="4" w:space="0" w:color="auto"/>
              <w:bottom w:val="single" w:sz="4" w:space="0" w:color="auto"/>
              <w:right w:val="single" w:sz="4" w:space="0" w:color="auto"/>
            </w:tcBorders>
          </w:tcPr>
          <w:p w14:paraId="2D656D9E" w14:textId="77777777" w:rsidR="00DD50D4" w:rsidRDefault="00DD50D4" w:rsidP="000B4DDB">
            <w:pPr>
              <w:jc w:val="left"/>
              <w:rPr>
                <w:rFonts w:ascii="Calibri"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_Ref150421606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110480C" w14:textId="77777777" w:rsidR="00B86C61" w:rsidRPr="00567D7D" w:rsidRDefault="00B86C61" w:rsidP="00B86C61">
            <w:pPr>
              <w:keepNext/>
              <w:spacing w:beforeLines="50" w:before="120" w:afterLines="50"/>
              <w:outlineLvl w:val="2"/>
            </w:pPr>
            <w:r w:rsidRPr="00567D7D">
              <w:t>For FG 41-2-1/ FG 41-2-2, there are a number of issues to be resolved:</w:t>
            </w:r>
          </w:p>
          <w:p w14:paraId="68A8A6A2" w14:textId="77777777" w:rsidR="00B86C61" w:rsidRDefault="00B86C61" w:rsidP="00B86C61">
            <w:pPr>
              <w:pStyle w:val="3GPPNormalText"/>
              <w:rPr>
                <w:sz w:val="20"/>
                <w:szCs w:val="20"/>
              </w:rPr>
            </w:pPr>
            <w:r w:rsidRPr="007156DE">
              <w:rPr>
                <w:b/>
                <w:bCs/>
                <w:sz w:val="20"/>
                <w:szCs w:val="20"/>
              </w:rPr>
              <w:t>Issue 1: Prerequisite feature groups.</w:t>
            </w:r>
            <w:r w:rsidRPr="007156DE">
              <w:rPr>
                <w:sz w:val="20"/>
                <w:szCs w:val="20"/>
              </w:rPr>
              <w:t xml:space="preserve">  </w:t>
            </w:r>
          </w:p>
          <w:p w14:paraId="290D907C" w14:textId="77777777" w:rsidR="00B86C61" w:rsidRDefault="00B86C61" w:rsidP="00B86C61">
            <w:pPr>
              <w:pStyle w:val="3GPPNormalText"/>
              <w:rPr>
                <w:sz w:val="20"/>
                <w:szCs w:val="20"/>
              </w:rPr>
            </w:pPr>
            <w:r w:rsidRPr="007156DE">
              <w:rPr>
                <w:sz w:val="20"/>
                <w:szCs w:val="20"/>
              </w:rPr>
              <w:t>It is still “FFS” for the Prerequisite feature groups. In our view, the common DL PRS Processing Capability should be applied to CPP, and no additional DL PRS processing capability is needed. Thus, FG 13-1 should be included as the Prerequisite feature groups for FG 41-2-1</w:t>
            </w:r>
            <w:r>
              <w:rPr>
                <w:sz w:val="20"/>
                <w:szCs w:val="20"/>
              </w:rPr>
              <w:t xml:space="preserve"> and </w:t>
            </w:r>
            <w:r w:rsidRPr="00EF73FC">
              <w:rPr>
                <w:sz w:val="20"/>
                <w:szCs w:val="20"/>
              </w:rPr>
              <w:t>FG 41-2-</w:t>
            </w:r>
            <w:r>
              <w:rPr>
                <w:sz w:val="20"/>
                <w:szCs w:val="20"/>
              </w:rPr>
              <w:t>2</w:t>
            </w:r>
            <w:r w:rsidRPr="007156DE">
              <w:rPr>
                <w:sz w:val="20"/>
                <w:szCs w:val="20"/>
              </w:rPr>
              <w:t>.</w:t>
            </w:r>
          </w:p>
          <w:p w14:paraId="086CBF1D" w14:textId="77777777" w:rsidR="00B86C61" w:rsidRPr="00E230A2" w:rsidRDefault="00B86C61" w:rsidP="00B86C61">
            <w:pPr>
              <w:pStyle w:val="3GPPNormalText"/>
              <w:rPr>
                <w:sz w:val="20"/>
                <w:szCs w:val="20"/>
              </w:rPr>
            </w:pPr>
            <w:r w:rsidRPr="00E230A2">
              <w:rPr>
                <w:sz w:val="20"/>
                <w:szCs w:val="20"/>
              </w:rPr>
              <w:t>FG 13-1 defines the Common DL PRS Processing Capability for UE DL PRS processing for a single positioning frequency layer, which includes the components of: a) Maximum DL PRS bandwidth in MHz; 2) DL PRS buffering capability; 3) DL PRS symbols N in units of ms a UE can process every T ms; and 4) Max number of DL PRS resources that UE can process in a slot. For Rel-18 CPP, CPP only supports a single PFL. Based on RAN1’s agreements, the NR DL carrier phase measurement can be measured at the same time as legacy measurements from the same DL PRS signals and reported together with the legacy measurements. Thus, it is reasonable to propose FG 13-1 Common DL PRS Processing Capability also applies to all DL PRS measurements including the carrier phase measurements.</w:t>
            </w:r>
          </w:p>
          <w:p w14:paraId="4EEC7BC0" w14:textId="77777777" w:rsidR="00B86C61" w:rsidRPr="007156DE" w:rsidRDefault="00B86C61" w:rsidP="00B86C61">
            <w:pPr>
              <w:pStyle w:val="3GPPNormalText"/>
              <w:rPr>
                <w:b/>
                <w:bCs/>
                <w:sz w:val="20"/>
                <w:szCs w:val="20"/>
              </w:rPr>
            </w:pPr>
            <w:r w:rsidRPr="007156DE">
              <w:rPr>
                <w:b/>
                <w:bCs/>
                <w:sz w:val="20"/>
                <w:szCs w:val="20"/>
              </w:rPr>
              <w:t xml:space="preserve">Issue 2: [Note: The maximum number of RSCP measurements per TRP is less than or equal to FG 13-11]: </w:t>
            </w:r>
          </w:p>
          <w:p w14:paraId="615441C6" w14:textId="77777777" w:rsidR="00B86C61" w:rsidRPr="007156DE" w:rsidRDefault="00B86C61" w:rsidP="00B86C61">
            <w:pPr>
              <w:pStyle w:val="3GPPNormalText"/>
              <w:rPr>
                <w:sz w:val="20"/>
                <w:szCs w:val="20"/>
              </w:rPr>
            </w:pPr>
            <w:r w:rsidRPr="007156DE">
              <w:rPr>
                <w:sz w:val="20"/>
                <w:szCs w:val="20"/>
              </w:rPr>
              <w:t>Currently, it is undecided whether the maximum number of RSCP measurements per TRP is less than or equal to FG 13-11 “UE Rx-Tx Measurement Report for Multi-RTT”. From the definition of “1. Max number of UE Rx–Tx time difference measurements corresponding to a single SRS resource/resource set for positioning with each measurement corresponding to a single DL PRS resource/resource set”, it can be seen that the max number of UE Rx–Tx time difference measurements in FG 13-11 is about the number of DL PRS resource(s)/resource set(s) associated to a single SRS resource/resource set, since a UE Rx-Tx Measurement is related to the DL PRS Rx time and UL SRS Tx time. For RSCP measurement, however, it is related to the DL PRS but not the UL SRS. Thus, it is improper to use FG 13-11 to define the maximum number of RSCP measurements per TRP. Thus, we suggest remove the “[Note: The maximum number of RSCP measurements per TRP is less than or equal to FG 13-11]”.</w:t>
            </w:r>
          </w:p>
          <w:p w14:paraId="786C3EA4" w14:textId="77777777" w:rsidR="00B86C61" w:rsidRDefault="00B86C61" w:rsidP="00B86C61">
            <w:pPr>
              <w:pStyle w:val="3GPPNormalText"/>
              <w:rPr>
                <w:sz w:val="20"/>
                <w:szCs w:val="20"/>
              </w:rPr>
            </w:pPr>
            <w:r w:rsidRPr="007156DE">
              <w:rPr>
                <w:b/>
                <w:bCs/>
                <w:sz w:val="20"/>
                <w:szCs w:val="20"/>
              </w:rPr>
              <w:t>Issue 3: [Need for location server to know if the feature is supported]</w:t>
            </w:r>
          </w:p>
          <w:p w14:paraId="6BAC0120" w14:textId="77777777" w:rsidR="00B86C61" w:rsidRDefault="00B86C61" w:rsidP="00B86C61">
            <w:pPr>
              <w:pStyle w:val="3GPPNormalText"/>
              <w:rPr>
                <w:sz w:val="20"/>
                <w:szCs w:val="20"/>
              </w:rPr>
            </w:pPr>
            <w:r w:rsidRPr="007156DE">
              <w:rPr>
                <w:sz w:val="20"/>
                <w:szCs w:val="20"/>
              </w:rPr>
              <w:t>Yes. We think it is obvious that LMF needs to know whether UE support the capability.</w:t>
            </w:r>
          </w:p>
          <w:p w14:paraId="40B429E0" w14:textId="77777777" w:rsidR="00B86C61" w:rsidRPr="00EF73FC" w:rsidRDefault="00B86C61" w:rsidP="00B86C61">
            <w:pPr>
              <w:pStyle w:val="3GPPNormalText"/>
              <w:rPr>
                <w:sz w:val="20"/>
                <w:szCs w:val="20"/>
              </w:rPr>
            </w:pPr>
          </w:p>
          <w:p w14:paraId="5AB75CF3" w14:textId="77777777" w:rsidR="00B86C61" w:rsidRPr="00EF73FC" w:rsidRDefault="00B86C61" w:rsidP="00B86C61">
            <w:pPr>
              <w:pStyle w:val="3GPPNormalText"/>
              <w:rPr>
                <w:rFonts w:eastAsia="Batang"/>
                <w:b/>
                <w:bCs/>
                <w:color w:val="000000"/>
                <w:sz w:val="20"/>
                <w:szCs w:val="20"/>
                <w:lang w:val="en-GB"/>
              </w:rPr>
            </w:pPr>
            <w:r w:rsidRPr="00EF73FC">
              <w:rPr>
                <w:b/>
                <w:bCs/>
                <w:iCs/>
                <w:sz w:val="20"/>
                <w:szCs w:val="20"/>
                <w:lang w:eastAsia="ja-JP"/>
              </w:rPr>
              <w:t xml:space="preserve">Proposal </w:t>
            </w:r>
            <w:r w:rsidRPr="00EF73FC">
              <w:rPr>
                <w:b/>
                <w:bCs/>
                <w:sz w:val="20"/>
                <w:szCs w:val="20"/>
              </w:rPr>
              <w:fldChar w:fldCharType="begin"/>
            </w:r>
            <w:r w:rsidRPr="00EF73FC">
              <w:rPr>
                <w:b/>
                <w:bCs/>
                <w:sz w:val="20"/>
                <w:szCs w:val="20"/>
              </w:rPr>
              <w:instrText xml:space="preserve"> SEQ Proposal \* ARABIC </w:instrText>
            </w:r>
            <w:r w:rsidRPr="00EF73FC">
              <w:rPr>
                <w:b/>
                <w:bCs/>
                <w:sz w:val="20"/>
                <w:szCs w:val="20"/>
              </w:rPr>
              <w:fldChar w:fldCharType="separate"/>
            </w:r>
            <w:r>
              <w:rPr>
                <w:b/>
                <w:bCs/>
                <w:noProof/>
                <w:sz w:val="20"/>
                <w:szCs w:val="20"/>
              </w:rPr>
              <w:t>16</w:t>
            </w:r>
            <w:r w:rsidRPr="00EF73FC">
              <w:rPr>
                <w:b/>
                <w:bCs/>
                <w:sz w:val="20"/>
                <w:szCs w:val="20"/>
              </w:rPr>
              <w:fldChar w:fldCharType="end"/>
            </w:r>
            <w:r w:rsidRPr="00EF73FC">
              <w:rPr>
                <w:rFonts w:eastAsiaTheme="minorEastAsia"/>
                <w:b/>
                <w:bCs/>
                <w:sz w:val="20"/>
                <w:szCs w:val="20"/>
                <w:lang w:eastAsia="zh-CN"/>
              </w:rPr>
              <w:t xml:space="preserve">: </w:t>
            </w:r>
            <w:r w:rsidRPr="00EF73FC">
              <w:rPr>
                <w:rFonts w:eastAsiaTheme="minorEastAsia"/>
                <w:b/>
                <w:bCs/>
                <w:iCs/>
                <w:sz w:val="20"/>
                <w:szCs w:val="20"/>
                <w:lang w:eastAsia="zh-CN"/>
              </w:rPr>
              <w:t xml:space="preserve"> </w:t>
            </w:r>
            <w:r w:rsidRPr="00EF73FC">
              <w:rPr>
                <w:rFonts w:eastAsia="Batang"/>
                <w:b/>
                <w:bCs/>
                <w:color w:val="000000"/>
                <w:sz w:val="20"/>
                <w:szCs w:val="20"/>
                <w:lang w:val="en-GB"/>
              </w:rPr>
              <w:t>For FG 41-2-1</w:t>
            </w:r>
            <w:r>
              <w:rPr>
                <w:rFonts w:eastAsia="Batang"/>
                <w:b/>
                <w:bCs/>
                <w:color w:val="000000"/>
                <w:sz w:val="20"/>
                <w:szCs w:val="20"/>
                <w:lang w:val="en-GB"/>
              </w:rPr>
              <w:t xml:space="preserve"> and </w:t>
            </w:r>
            <w:r w:rsidRPr="00B43C1E">
              <w:rPr>
                <w:b/>
                <w:bCs/>
                <w:sz w:val="20"/>
                <w:szCs w:val="20"/>
              </w:rPr>
              <w:t>FG 41-2-2:</w:t>
            </w:r>
            <w:r w:rsidRPr="00EF73FC">
              <w:rPr>
                <w:rFonts w:eastAsia="Batang"/>
                <w:b/>
                <w:bCs/>
                <w:color w:val="000000"/>
                <w:sz w:val="20"/>
                <w:szCs w:val="20"/>
                <w:lang w:val="en-GB"/>
              </w:rPr>
              <w:t xml:space="preserve">  </w:t>
            </w:r>
          </w:p>
          <w:p w14:paraId="4775C9AB" w14:textId="77777777" w:rsidR="00B86C61" w:rsidRPr="00EF73FC" w:rsidRDefault="00B86C61">
            <w:pPr>
              <w:pStyle w:val="3GPPNormalText"/>
              <w:numPr>
                <w:ilvl w:val="0"/>
                <w:numId w:val="33"/>
              </w:numPr>
              <w:rPr>
                <w:rFonts w:eastAsia="Batang"/>
                <w:b/>
                <w:bCs/>
                <w:color w:val="000000"/>
                <w:sz w:val="20"/>
                <w:szCs w:val="20"/>
                <w:lang w:val="en-GB"/>
              </w:rPr>
            </w:pPr>
            <w:r w:rsidRPr="00EF73FC">
              <w:rPr>
                <w:rFonts w:eastAsia="Batang"/>
                <w:b/>
                <w:bCs/>
                <w:color w:val="000000"/>
                <w:sz w:val="20"/>
                <w:szCs w:val="20"/>
                <w:lang w:val="en-GB"/>
              </w:rPr>
              <w:t>Include FG 13-1 in the Prerequisite feature groups</w:t>
            </w:r>
            <w:r>
              <w:rPr>
                <w:rFonts w:eastAsiaTheme="minorEastAsia" w:hint="eastAsia"/>
                <w:b/>
                <w:bCs/>
                <w:color w:val="000000"/>
                <w:sz w:val="20"/>
                <w:szCs w:val="20"/>
                <w:lang w:val="en-GB" w:eastAsia="zh-CN"/>
              </w:rPr>
              <w:t>.</w:t>
            </w:r>
          </w:p>
          <w:p w14:paraId="0CC67479" w14:textId="77777777" w:rsidR="00B86C61" w:rsidRPr="007156DE" w:rsidRDefault="00B86C61">
            <w:pPr>
              <w:pStyle w:val="3GPPNormalText"/>
              <w:numPr>
                <w:ilvl w:val="0"/>
                <w:numId w:val="33"/>
              </w:numPr>
              <w:rPr>
                <w:b/>
                <w:bCs/>
                <w:sz w:val="20"/>
                <w:szCs w:val="20"/>
                <w:lang w:val="en-GB"/>
              </w:rPr>
            </w:pPr>
            <w:r w:rsidRPr="007156DE">
              <w:rPr>
                <w:b/>
                <w:bCs/>
                <w:sz w:val="20"/>
                <w:szCs w:val="20"/>
                <w:lang w:val="en-GB"/>
              </w:rPr>
              <w:t xml:space="preserve">Remove </w:t>
            </w:r>
            <w:r w:rsidRPr="007156DE">
              <w:rPr>
                <w:b/>
                <w:bCs/>
                <w:sz w:val="20"/>
                <w:szCs w:val="20"/>
              </w:rPr>
              <w:t>“[Note: The maximum number of RSCP measurements per TRP is less than or equal to FG 13-11]”</w:t>
            </w:r>
          </w:p>
          <w:p w14:paraId="346F0725" w14:textId="77777777" w:rsidR="00B86C61" w:rsidRPr="00280533" w:rsidRDefault="00B86C61">
            <w:pPr>
              <w:pStyle w:val="3GPPNormalText"/>
              <w:numPr>
                <w:ilvl w:val="0"/>
                <w:numId w:val="33"/>
              </w:numPr>
              <w:rPr>
                <w:b/>
                <w:bCs/>
                <w:sz w:val="20"/>
                <w:szCs w:val="20"/>
                <w:lang w:val="en-GB"/>
              </w:rPr>
            </w:pPr>
            <w:r w:rsidRPr="007156DE">
              <w:rPr>
                <w:b/>
                <w:bCs/>
                <w:sz w:val="20"/>
                <w:szCs w:val="20"/>
                <w:lang w:val="en-GB"/>
              </w:rPr>
              <w:t>Remove the bracket from “</w:t>
            </w:r>
            <w:r w:rsidRPr="007156DE">
              <w:rPr>
                <w:b/>
                <w:bCs/>
                <w:sz w:val="20"/>
                <w:szCs w:val="20"/>
              </w:rPr>
              <w:t>[Need for location server to know if the feature is supported]”.</w:t>
            </w:r>
          </w:p>
          <w:p w14:paraId="2271F155" w14:textId="77777777" w:rsidR="00B86C61" w:rsidRPr="002429B3" w:rsidRDefault="00B86C61" w:rsidP="00B86C61">
            <w:pPr>
              <w:pStyle w:val="BodyText"/>
              <w:rPr>
                <w:rFonts w:eastAsiaTheme="minorEastAsia"/>
                <w:lang w:eastAsia="zh-CN"/>
              </w:rPr>
            </w:pPr>
          </w:p>
          <w:p w14:paraId="272AFED2" w14:textId="77777777" w:rsidR="00DD50D4" w:rsidRDefault="00DD50D4" w:rsidP="000B4DDB">
            <w:pPr>
              <w:spacing w:beforeLines="50" w:before="120"/>
              <w:jc w:val="left"/>
              <w:rPr>
                <w:rFonts w:ascii="Calibri" w:hAnsi="Calibri" w:cs="Calibri"/>
                <w:color w:val="000000"/>
              </w:rPr>
            </w:pPr>
          </w:p>
        </w:tc>
      </w:tr>
      <w:tr w:rsidR="00DD50D4" w14:paraId="466AF4ED" w14:textId="77777777" w:rsidTr="000B4DDB">
        <w:tc>
          <w:tcPr>
            <w:tcW w:w="1815" w:type="dxa"/>
            <w:tcBorders>
              <w:top w:val="single" w:sz="4" w:space="0" w:color="auto"/>
              <w:left w:val="single" w:sz="4" w:space="0" w:color="auto"/>
              <w:bottom w:val="single" w:sz="4" w:space="0" w:color="auto"/>
              <w:right w:val="single" w:sz="4" w:space="0" w:color="auto"/>
            </w:tcBorders>
          </w:tcPr>
          <w:p w14:paraId="0D546A89" w14:textId="77777777" w:rsidR="00DD50D4" w:rsidRDefault="00DD50D4" w:rsidP="000B4DDB">
            <w:pPr>
              <w:jc w:val="left"/>
              <w:rPr>
                <w:rFonts w:ascii="Calibri"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_Ref150421615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37C54A6" w14:textId="77777777" w:rsidR="00B33750" w:rsidRDefault="00B33750" w:rsidP="00B33750">
            <w:pPr>
              <w:rPr>
                <w:rFonts w:eastAsiaTheme="minorEastAsia"/>
                <w:lang w:eastAsia="zh-CN"/>
              </w:rPr>
            </w:pPr>
            <w:r>
              <w:rPr>
                <w:rFonts w:eastAsiaTheme="minorEastAsia"/>
                <w:lang w:eastAsia="zh-CN"/>
              </w:rPr>
              <w:t xml:space="preserve">As for FG </w:t>
            </w:r>
            <w:r w:rsidRPr="00726071">
              <w:rPr>
                <w:rFonts w:eastAsiaTheme="minorEastAsia"/>
                <w:lang w:eastAsia="zh-CN"/>
              </w:rPr>
              <w:t>41-2-1/</w:t>
            </w:r>
            <w:r>
              <w:rPr>
                <w:rFonts w:eastAsiaTheme="minorEastAsia"/>
                <w:lang w:eastAsia="zh-CN"/>
              </w:rPr>
              <w:t>41-2-1a/</w:t>
            </w:r>
            <w:r w:rsidRPr="00726071">
              <w:rPr>
                <w:rFonts w:eastAsiaTheme="minorEastAsia"/>
                <w:lang w:eastAsia="zh-CN"/>
              </w:rPr>
              <w:t>41-2-2</w:t>
            </w:r>
            <w:r>
              <w:rPr>
                <w:rFonts w:eastAsiaTheme="minorEastAsia"/>
                <w:lang w:eastAsia="zh-CN"/>
              </w:rPr>
              <w:t>/41-2-2a</w:t>
            </w:r>
            <w:r w:rsidRPr="00726071">
              <w:rPr>
                <w:rFonts w:eastAsiaTheme="minorEastAsia"/>
                <w:lang w:eastAsia="zh-CN"/>
              </w:rPr>
              <w:t>,</w:t>
            </w:r>
            <w:r>
              <w:rPr>
                <w:rFonts w:eastAsiaTheme="minorEastAsia"/>
                <w:lang w:eastAsia="zh-CN"/>
              </w:rPr>
              <w:t xml:space="preserve"> it is necessary to let location server to know if the feature is supported and the maximum number of RSCP measurements per TRP can be less than or equal to FG 13-11 since it will be reported together with Multi Rx-Tx timing difference. The corresponding update can be seen in above table.</w:t>
            </w:r>
          </w:p>
          <w:p w14:paraId="53C80A25" w14:textId="77777777" w:rsidR="00B33750" w:rsidRDefault="00B33750" w:rsidP="00B33750">
            <w:pPr>
              <w:rPr>
                <w:rFonts w:eastAsiaTheme="minorEastAsia"/>
                <w:lang w:eastAsia="zh-CN"/>
              </w:rPr>
            </w:pPr>
          </w:p>
          <w:p w14:paraId="3C39FCDE" w14:textId="77777777" w:rsidR="00B33750" w:rsidRDefault="00B33750" w:rsidP="00B33750">
            <w:pPr>
              <w:rPr>
                <w:rFonts w:eastAsiaTheme="minorEastAsia"/>
                <w:b/>
                <w:bCs/>
                <w:i/>
                <w:iCs/>
                <w:lang w:eastAsia="zh-CN"/>
              </w:rPr>
            </w:pPr>
            <w:r w:rsidRPr="00D96152">
              <w:rPr>
                <w:rFonts w:eastAsiaTheme="minorEastAsia"/>
                <w:b/>
                <w:bCs/>
                <w:i/>
                <w:iCs/>
                <w:lang w:eastAsia="zh-CN"/>
              </w:rPr>
              <w:t xml:space="preserve">Proposal </w:t>
            </w:r>
            <w:r>
              <w:rPr>
                <w:rFonts w:eastAsiaTheme="minorEastAsia"/>
                <w:b/>
                <w:bCs/>
                <w:i/>
                <w:iCs/>
                <w:lang w:eastAsia="zh-CN"/>
              </w:rPr>
              <w:t>3-</w:t>
            </w:r>
            <w:r w:rsidRPr="00D96152">
              <w:rPr>
                <w:rFonts w:eastAsiaTheme="minorEastAsia"/>
                <w:b/>
                <w:bCs/>
                <w:i/>
                <w:iCs/>
                <w:lang w:eastAsia="zh-CN"/>
              </w:rPr>
              <w:t xml:space="preserve">1: </w:t>
            </w:r>
            <w:r>
              <w:rPr>
                <w:rFonts w:eastAsiaTheme="minorEastAsia"/>
                <w:b/>
                <w:bCs/>
                <w:i/>
                <w:iCs/>
                <w:lang w:eastAsia="zh-CN"/>
              </w:rPr>
              <w:t xml:space="preserve">For </w:t>
            </w:r>
            <w:r w:rsidRPr="001064A4">
              <w:rPr>
                <w:rFonts w:eastAsiaTheme="minorEastAsia"/>
                <w:b/>
                <w:bCs/>
                <w:i/>
                <w:iCs/>
                <w:lang w:eastAsia="zh-CN"/>
              </w:rPr>
              <w:t>41-2-1/41-2-1a/41-2-2/41-2-2a</w:t>
            </w:r>
            <w:r>
              <w:rPr>
                <w:rFonts w:eastAsiaTheme="minorEastAsia"/>
                <w:b/>
                <w:bCs/>
                <w:i/>
                <w:iCs/>
                <w:lang w:eastAsia="zh-CN"/>
              </w:rPr>
              <w:t xml:space="preserve">, </w:t>
            </w:r>
            <w:r w:rsidRPr="00726071">
              <w:rPr>
                <w:rFonts w:eastAsiaTheme="minorEastAsia"/>
                <w:b/>
                <w:bCs/>
                <w:i/>
                <w:iCs/>
                <w:lang w:eastAsia="zh-CN"/>
              </w:rPr>
              <w:t>it is necessary to let location server to know if the feature is supported and the maximum number of RSCP/RSCPD measurements per TRP can be less than or equal to FG</w:t>
            </w:r>
            <w:r>
              <w:rPr>
                <w:rFonts w:eastAsiaTheme="minorEastAsia"/>
                <w:b/>
                <w:bCs/>
                <w:i/>
                <w:iCs/>
                <w:lang w:eastAsia="zh-CN"/>
              </w:rPr>
              <w:t xml:space="preserve"> </w:t>
            </w:r>
            <w:r w:rsidRPr="00726071">
              <w:rPr>
                <w:rFonts w:eastAsiaTheme="minorEastAsia"/>
                <w:b/>
                <w:bCs/>
                <w:i/>
                <w:iCs/>
                <w:lang w:eastAsia="zh-CN"/>
              </w:rPr>
              <w:t>13-11/ 13-6</w:t>
            </w:r>
            <w:r>
              <w:rPr>
                <w:rFonts w:eastAsiaTheme="minorEastAsia"/>
                <w:b/>
                <w:bCs/>
                <w:i/>
                <w:iCs/>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1"/>
              <w:gridCol w:w="544"/>
              <w:gridCol w:w="2312"/>
              <w:gridCol w:w="3543"/>
              <w:gridCol w:w="605"/>
              <w:gridCol w:w="447"/>
              <w:gridCol w:w="467"/>
              <w:gridCol w:w="3278"/>
              <w:gridCol w:w="742"/>
              <w:gridCol w:w="467"/>
              <w:gridCol w:w="467"/>
              <w:gridCol w:w="467"/>
              <w:gridCol w:w="3890"/>
              <w:gridCol w:w="1667"/>
            </w:tblGrid>
            <w:tr w:rsidR="0079114E" w14:paraId="00147282" w14:textId="77777777" w:rsidTr="00E0572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C3F65D4" w14:textId="77777777" w:rsidR="0079114E" w:rsidRPr="001E2CA0" w:rsidRDefault="0079114E" w:rsidP="0079114E">
                  <w:pPr>
                    <w:pStyle w:val="TAL"/>
                    <w:rPr>
                      <w:rFonts w:asciiTheme="majorHAnsi" w:hAnsiTheme="majorHAnsi" w:cstheme="majorHAnsi"/>
                      <w:color w:val="000000" w:themeColor="text1"/>
                      <w:szCs w:val="18"/>
                    </w:rPr>
                  </w:pPr>
                  <w:r w:rsidRPr="001E2CA0">
                    <w:rPr>
                      <w:rFonts w:asciiTheme="majorHAnsi" w:hAnsiTheme="majorHAnsi" w:cstheme="majorHAnsi"/>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32588C" w14:textId="77777777" w:rsidR="0079114E" w:rsidRPr="001E2CA0" w:rsidRDefault="0079114E" w:rsidP="0079114E">
                  <w:pPr>
                    <w:pStyle w:val="TAL"/>
                    <w:rPr>
                      <w:rFonts w:asciiTheme="majorHAnsi" w:hAnsiTheme="majorHAnsi" w:cstheme="majorHAnsi"/>
                      <w:color w:val="000000" w:themeColor="text1"/>
                      <w:szCs w:val="18"/>
                    </w:rPr>
                  </w:pPr>
                  <w:r w:rsidRPr="001E2CA0">
                    <w:rPr>
                      <w:rFonts w:asciiTheme="majorHAnsi" w:hAnsiTheme="majorHAnsi" w:cstheme="majorHAnsi"/>
                      <w:color w:val="000000" w:themeColor="text1"/>
                      <w:szCs w:val="18"/>
                    </w:rPr>
                    <w:t>41-2-2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7BC74E" w14:textId="77777777" w:rsidR="0079114E" w:rsidRPr="001E2CA0" w:rsidRDefault="0079114E" w:rsidP="0079114E">
                  <w:pPr>
                    <w:pStyle w:val="TAL"/>
                    <w:rPr>
                      <w:rFonts w:asciiTheme="majorHAnsi" w:eastAsia="SimSun" w:hAnsiTheme="majorHAnsi" w:cstheme="majorHAnsi"/>
                      <w:color w:val="000000" w:themeColor="text1"/>
                      <w:szCs w:val="18"/>
                    </w:rPr>
                  </w:pPr>
                  <w:r w:rsidRPr="001E2CA0">
                    <w:rPr>
                      <w:rFonts w:asciiTheme="majorHAnsi" w:eastAsia="SimSun" w:hAnsiTheme="majorHAnsi" w:cstheme="majorHAnsi"/>
                      <w:color w:val="000000" w:themeColor="text1"/>
                      <w:szCs w:val="18"/>
                    </w:rPr>
                    <w:t>DL RSCP reporting based on DL PRS in RRC_INACTIVE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99CA03" w14:textId="77777777" w:rsidR="0079114E" w:rsidRPr="00C84AC6" w:rsidRDefault="0079114E" w:rsidP="0079114E">
                  <w:pPr>
                    <w:rPr>
                      <w:rFonts w:asciiTheme="majorHAnsi" w:eastAsia="SimSun" w:hAnsiTheme="majorHAnsi" w:cstheme="majorHAnsi"/>
                      <w:color w:val="000000" w:themeColor="text1"/>
                      <w:sz w:val="18"/>
                      <w:szCs w:val="18"/>
                      <w:lang w:eastAsia="zh-CN"/>
                    </w:rPr>
                  </w:pPr>
                  <w:r w:rsidRPr="00A01923">
                    <w:rPr>
                      <w:rFonts w:cs="Arial"/>
                      <w:color w:val="000000" w:themeColor="text1"/>
                      <w:sz w:val="18"/>
                      <w:szCs w:val="18"/>
                    </w:rPr>
                    <w:t>Support of DL RSCP reporting based on DL PRS measurement in RRC_INACTIVE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E7A44A" w14:textId="77777777" w:rsidR="0079114E" w:rsidRDefault="0079114E" w:rsidP="0079114E">
                  <w:pPr>
                    <w:pStyle w:val="TAL"/>
                    <w:rPr>
                      <w:rFonts w:asciiTheme="majorHAnsi" w:eastAsia="MS Mincho" w:hAnsiTheme="majorHAnsi" w:cstheme="majorHAnsi"/>
                      <w:strike/>
                      <w:color w:val="000000" w:themeColor="text1"/>
                      <w:szCs w:val="18"/>
                    </w:rPr>
                  </w:pPr>
                  <w:r w:rsidRPr="00C84AC6">
                    <w:rPr>
                      <w:rFonts w:asciiTheme="majorHAnsi" w:eastAsia="MS Mincho" w:hAnsiTheme="majorHAnsi" w:cstheme="majorHAnsi"/>
                      <w:strike/>
                      <w:color w:val="000000" w:themeColor="text1"/>
                      <w:szCs w:val="18"/>
                      <w:highlight w:val="yellow"/>
                    </w:rPr>
                    <w:t>FFS</w:t>
                  </w:r>
                </w:p>
                <w:p w14:paraId="03968480" w14:textId="77777777" w:rsidR="0079114E" w:rsidRPr="001E2CA0" w:rsidRDefault="0079114E" w:rsidP="0079114E">
                  <w:pPr>
                    <w:pStyle w:val="TAL"/>
                    <w:rPr>
                      <w:rFonts w:asciiTheme="majorHAnsi" w:eastAsia="MS Mincho" w:hAnsiTheme="majorHAnsi" w:cstheme="majorHAnsi"/>
                      <w:color w:val="000000" w:themeColor="text1"/>
                      <w:szCs w:val="18"/>
                    </w:rPr>
                  </w:pPr>
                  <w:r>
                    <w:rPr>
                      <w:color w:val="0000FF"/>
                    </w:rPr>
                    <w:t>27-18c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65DF44" w14:textId="77777777" w:rsidR="0079114E" w:rsidRPr="001E2CA0" w:rsidRDefault="0079114E" w:rsidP="0079114E">
                  <w:pPr>
                    <w:pStyle w:val="TAL"/>
                    <w:rPr>
                      <w:rFonts w:asciiTheme="majorHAnsi" w:eastAsia="SimSun" w:hAnsiTheme="majorHAnsi" w:cstheme="majorHAnsi"/>
                      <w:color w:val="000000" w:themeColor="text1"/>
                      <w:szCs w:val="18"/>
                      <w:lang w:eastAsia="zh-CN"/>
                    </w:rPr>
                  </w:pPr>
                  <w:r w:rsidRPr="00A01923">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331975" w14:textId="77777777" w:rsidR="0079114E" w:rsidRPr="001E2CA0" w:rsidRDefault="0079114E" w:rsidP="0079114E">
                  <w:pPr>
                    <w:pStyle w:val="TAL"/>
                    <w:rPr>
                      <w:rFonts w:asciiTheme="majorHAnsi" w:hAnsiTheme="majorHAnsi" w:cstheme="majorHAnsi"/>
                      <w:color w:val="000000" w:themeColor="text1"/>
                      <w:szCs w:val="18"/>
                    </w:rPr>
                  </w:pPr>
                  <w:r w:rsidRPr="00A01923">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646A9C" w14:textId="77777777" w:rsidR="0079114E" w:rsidRPr="001E2CA0" w:rsidRDefault="0079114E" w:rsidP="0079114E">
                  <w:pPr>
                    <w:pStyle w:val="TAL"/>
                    <w:rPr>
                      <w:rFonts w:asciiTheme="majorHAnsi" w:eastAsia="SimSun" w:hAnsiTheme="majorHAnsi" w:cstheme="majorHAnsi"/>
                      <w:color w:val="000000" w:themeColor="text1"/>
                      <w:szCs w:val="18"/>
                      <w:lang w:eastAsia="zh-CN"/>
                    </w:rPr>
                  </w:pPr>
                  <w:r w:rsidRPr="00A01923">
                    <w:rPr>
                      <w:rFonts w:cs="Arial"/>
                      <w:color w:val="000000" w:themeColor="text1"/>
                      <w:szCs w:val="18"/>
                      <w:lang w:val="en-US"/>
                    </w:rPr>
                    <w:t>DL RSCP reporting based on DL PRS in RRC_INACTIVE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5A92A0" w14:textId="77777777" w:rsidR="0079114E" w:rsidRPr="001E2CA0" w:rsidRDefault="0079114E" w:rsidP="0079114E">
                  <w:pPr>
                    <w:pStyle w:val="TAL"/>
                    <w:rPr>
                      <w:rFonts w:asciiTheme="majorHAnsi" w:eastAsia="SimSun" w:hAnsiTheme="majorHAnsi" w:cstheme="majorHAnsi"/>
                      <w:color w:val="000000" w:themeColor="text1"/>
                      <w:szCs w:val="18"/>
                      <w:lang w:eastAsia="zh-CN"/>
                    </w:rPr>
                  </w:pPr>
                  <w:r w:rsidRPr="00A01923">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B7E78F" w14:textId="77777777" w:rsidR="0079114E" w:rsidRPr="001E2CA0" w:rsidRDefault="0079114E" w:rsidP="0079114E">
                  <w:pPr>
                    <w:pStyle w:val="TAL"/>
                    <w:rPr>
                      <w:rFonts w:asciiTheme="majorHAnsi" w:hAnsiTheme="majorHAnsi" w:cstheme="majorHAnsi"/>
                      <w:color w:val="000000" w:themeColor="text1"/>
                      <w:szCs w:val="18"/>
                    </w:rPr>
                  </w:pPr>
                  <w:r w:rsidRPr="00A01923">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3B0DD9" w14:textId="77777777" w:rsidR="0079114E" w:rsidRPr="001E2CA0" w:rsidRDefault="0079114E" w:rsidP="0079114E">
                  <w:pPr>
                    <w:pStyle w:val="TAL"/>
                    <w:rPr>
                      <w:rFonts w:asciiTheme="majorHAnsi" w:hAnsiTheme="majorHAnsi" w:cstheme="majorHAnsi"/>
                      <w:color w:val="000000" w:themeColor="text1"/>
                      <w:szCs w:val="18"/>
                    </w:rPr>
                  </w:pPr>
                  <w:r w:rsidRPr="00A01923">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8F20D0" w14:textId="77777777" w:rsidR="0079114E" w:rsidRPr="001E2CA0" w:rsidRDefault="0079114E" w:rsidP="0079114E">
                  <w:pPr>
                    <w:pStyle w:val="TAL"/>
                    <w:rPr>
                      <w:rFonts w:asciiTheme="majorHAnsi" w:hAnsiTheme="majorHAnsi" w:cstheme="majorHAnsi"/>
                      <w:color w:val="000000" w:themeColor="text1"/>
                      <w:szCs w:val="18"/>
                    </w:rPr>
                  </w:pPr>
                  <w:r w:rsidRPr="00A01923">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EAA360" w14:textId="77777777" w:rsidR="0079114E" w:rsidRPr="00A01923" w:rsidRDefault="0079114E" w:rsidP="0079114E">
                  <w:pPr>
                    <w:pStyle w:val="maintext"/>
                    <w:ind w:firstLineChars="0" w:firstLine="0"/>
                    <w:jc w:val="left"/>
                    <w:rPr>
                      <w:rFonts w:ascii="Arial" w:hAnsi="Arial" w:cs="Arial"/>
                      <w:color w:val="000000" w:themeColor="text1"/>
                      <w:sz w:val="18"/>
                      <w:szCs w:val="18"/>
                    </w:rPr>
                  </w:pPr>
                  <w:r w:rsidRPr="00A01923">
                    <w:rPr>
                      <w:rFonts w:ascii="Arial" w:hAnsi="Arial" w:cs="Arial"/>
                      <w:color w:val="000000" w:themeColor="text1"/>
                      <w:sz w:val="18"/>
                      <w:szCs w:val="18"/>
                    </w:rPr>
                    <w:t>Note: DL RSCP is reported together with UE Rx-Tx time difference measurement</w:t>
                  </w:r>
                </w:p>
                <w:p w14:paraId="518A9595" w14:textId="77777777" w:rsidR="0079114E" w:rsidRPr="00A01923" w:rsidRDefault="0079114E" w:rsidP="0079114E">
                  <w:pPr>
                    <w:pStyle w:val="maintext"/>
                    <w:ind w:firstLineChars="0" w:firstLine="0"/>
                    <w:jc w:val="left"/>
                    <w:rPr>
                      <w:rFonts w:ascii="Arial" w:hAnsi="Arial" w:cs="Arial"/>
                      <w:color w:val="000000" w:themeColor="text1"/>
                      <w:sz w:val="18"/>
                      <w:szCs w:val="18"/>
                      <w:lang w:val="en-US"/>
                    </w:rPr>
                  </w:pPr>
                </w:p>
                <w:p w14:paraId="4C994AC6" w14:textId="77777777" w:rsidR="0079114E" w:rsidRPr="00A01923" w:rsidRDefault="0079114E" w:rsidP="0079114E">
                  <w:pPr>
                    <w:pStyle w:val="maintext"/>
                    <w:ind w:firstLineChars="0" w:firstLine="0"/>
                    <w:jc w:val="left"/>
                    <w:rPr>
                      <w:rFonts w:ascii="Arial" w:hAnsi="Arial" w:cs="Arial"/>
                      <w:color w:val="000000" w:themeColor="text1"/>
                      <w:sz w:val="18"/>
                      <w:szCs w:val="18"/>
                      <w:lang w:val="en-US"/>
                    </w:rPr>
                  </w:pPr>
                  <w:r w:rsidRPr="009D3265">
                    <w:rPr>
                      <w:rFonts w:ascii="Arial" w:hAnsi="Arial" w:cs="Arial"/>
                      <w:strike/>
                      <w:color w:val="0C14B4"/>
                      <w:sz w:val="18"/>
                      <w:szCs w:val="18"/>
                      <w:highlight w:val="yellow"/>
                      <w:lang w:val="en-US"/>
                    </w:rPr>
                    <w:t>[</w:t>
                  </w:r>
                  <w:r w:rsidRPr="00A01923">
                    <w:rPr>
                      <w:rFonts w:ascii="Arial" w:hAnsi="Arial" w:cs="Arial"/>
                      <w:color w:val="000000" w:themeColor="text1"/>
                      <w:sz w:val="18"/>
                      <w:szCs w:val="18"/>
                      <w:highlight w:val="yellow"/>
                      <w:lang w:val="en-US"/>
                    </w:rPr>
                    <w:t>Note: The maximum number of RSCP measurements per TRP is less than or equal to FG 13-11</w:t>
                  </w:r>
                  <w:r w:rsidRPr="009D3265">
                    <w:rPr>
                      <w:rFonts w:ascii="Arial" w:hAnsi="Arial" w:cs="Arial"/>
                      <w:strike/>
                      <w:color w:val="0C14B4"/>
                      <w:sz w:val="18"/>
                      <w:szCs w:val="18"/>
                      <w:highlight w:val="yellow"/>
                      <w:lang w:val="en-US"/>
                    </w:rPr>
                    <w:t>]</w:t>
                  </w:r>
                </w:p>
                <w:p w14:paraId="2FD65902" w14:textId="77777777" w:rsidR="0079114E" w:rsidRPr="00A01923" w:rsidRDefault="0079114E" w:rsidP="0079114E">
                  <w:pPr>
                    <w:pStyle w:val="maintext"/>
                    <w:ind w:firstLineChars="0" w:firstLine="0"/>
                    <w:jc w:val="left"/>
                    <w:rPr>
                      <w:rFonts w:ascii="Arial" w:hAnsi="Arial" w:cs="Arial"/>
                      <w:color w:val="000000" w:themeColor="text1"/>
                      <w:sz w:val="18"/>
                      <w:szCs w:val="18"/>
                      <w:lang w:val="en-US"/>
                    </w:rPr>
                  </w:pPr>
                </w:p>
                <w:p w14:paraId="4D217BB7" w14:textId="77777777" w:rsidR="0079114E" w:rsidRPr="001E2CA0" w:rsidRDefault="0079114E" w:rsidP="0079114E">
                  <w:pPr>
                    <w:pStyle w:val="TAL"/>
                    <w:rPr>
                      <w:rFonts w:asciiTheme="majorHAnsi" w:hAnsiTheme="majorHAnsi" w:cstheme="majorHAnsi"/>
                      <w:color w:val="000000" w:themeColor="text1"/>
                      <w:szCs w:val="18"/>
                    </w:rPr>
                  </w:pPr>
                  <w:r w:rsidRPr="009D3265">
                    <w:rPr>
                      <w:rFonts w:eastAsia="SimSun" w:cs="Arial"/>
                      <w:strike/>
                      <w:color w:val="0C14B4"/>
                      <w:szCs w:val="18"/>
                      <w:highlight w:val="yellow"/>
                    </w:rPr>
                    <w:t>[</w:t>
                  </w:r>
                  <w:r w:rsidRPr="00A01923">
                    <w:rPr>
                      <w:rFonts w:eastAsia="SimSun" w:cs="Arial"/>
                      <w:color w:val="000000" w:themeColor="text1"/>
                      <w:szCs w:val="18"/>
                      <w:highlight w:val="yellow"/>
                    </w:rPr>
                    <w:t>Need for location server to know if the feature is supported</w:t>
                  </w:r>
                  <w:r w:rsidRPr="009D3265">
                    <w:rPr>
                      <w:rFonts w:eastAsia="SimSun" w:cs="Arial"/>
                      <w:strike/>
                      <w:color w:val="0C14B4"/>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93FB17" w14:textId="77777777" w:rsidR="0079114E" w:rsidRPr="001E2CA0" w:rsidRDefault="0079114E" w:rsidP="0079114E">
                  <w:pPr>
                    <w:pStyle w:val="TAL"/>
                    <w:rPr>
                      <w:rFonts w:asciiTheme="majorHAnsi" w:hAnsiTheme="majorHAnsi" w:cstheme="majorHAnsi"/>
                      <w:color w:val="000000" w:themeColor="text1"/>
                      <w:szCs w:val="18"/>
                    </w:rPr>
                  </w:pPr>
                  <w:r w:rsidRPr="00A01923">
                    <w:rPr>
                      <w:rFonts w:cs="Arial"/>
                      <w:bCs/>
                      <w:color w:val="000000" w:themeColor="text1"/>
                      <w:szCs w:val="18"/>
                    </w:rPr>
                    <w:t>Optional with capability signaling</w:t>
                  </w:r>
                </w:p>
              </w:tc>
            </w:tr>
          </w:tbl>
          <w:p w14:paraId="7A87CA5B" w14:textId="77777777" w:rsidR="00DD50D4" w:rsidRDefault="00DD50D4" w:rsidP="000B4DDB">
            <w:pPr>
              <w:spacing w:beforeLines="50" w:before="120"/>
              <w:jc w:val="left"/>
              <w:rPr>
                <w:rFonts w:ascii="Calibri" w:hAnsi="Calibri" w:cs="Calibri"/>
                <w:color w:val="000000"/>
              </w:rPr>
            </w:pPr>
          </w:p>
        </w:tc>
      </w:tr>
      <w:tr w:rsidR="00DD50D4" w14:paraId="6BE3CB98" w14:textId="77777777" w:rsidTr="000B4DDB">
        <w:tc>
          <w:tcPr>
            <w:tcW w:w="1815" w:type="dxa"/>
            <w:tcBorders>
              <w:top w:val="single" w:sz="4" w:space="0" w:color="auto"/>
              <w:left w:val="single" w:sz="4" w:space="0" w:color="auto"/>
              <w:bottom w:val="single" w:sz="4" w:space="0" w:color="auto"/>
              <w:right w:val="single" w:sz="4" w:space="0" w:color="auto"/>
            </w:tcBorders>
          </w:tcPr>
          <w:p w14:paraId="10430948" w14:textId="77777777" w:rsidR="00DD50D4" w:rsidRDefault="00DD50D4" w:rsidP="000B4DDB">
            <w:pPr>
              <w:jc w:val="left"/>
              <w:rPr>
                <w:rFonts w:ascii="Calibri" w:hAnsi="Calibri" w:cs="Calibri"/>
                <w:color w:val="000000"/>
              </w:rPr>
            </w:pPr>
            <w:r>
              <w:rPr>
                <w:rFonts w:cs="Arial"/>
                <w:sz w:val="16"/>
                <w:szCs w:val="16"/>
              </w:rPr>
              <w:lastRenderedPageBreak/>
              <w:t xml:space="preserve">ZTE </w:t>
            </w:r>
            <w:r>
              <w:rPr>
                <w:rFonts w:cs="Arial"/>
                <w:sz w:val="16"/>
                <w:szCs w:val="16"/>
              </w:rPr>
              <w:fldChar w:fldCharType="begin"/>
            </w:r>
            <w:r>
              <w:rPr>
                <w:rFonts w:cs="Arial"/>
                <w:sz w:val="16"/>
                <w:szCs w:val="16"/>
              </w:rPr>
              <w:instrText xml:space="preserve"> REF _Ref150421621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A165E6A" w14:textId="77777777" w:rsidR="0090457A" w:rsidRDefault="0090457A">
            <w:pPr>
              <w:numPr>
                <w:ilvl w:val="0"/>
                <w:numId w:val="48"/>
              </w:numPr>
              <w:snapToGrid w:val="0"/>
              <w:spacing w:before="120" w:line="240" w:lineRule="auto"/>
              <w:jc w:val="left"/>
              <w:rPr>
                <w:rFonts w:ascii="Times New Roman" w:hAnsi="Times New Roman"/>
                <w:i/>
                <w:iCs/>
              </w:rPr>
            </w:pPr>
            <w:r>
              <w:rPr>
                <w:rFonts w:ascii="Times New Roman" w:hAnsi="Times New Roman" w:hint="eastAsia"/>
                <w:i/>
                <w:iCs/>
              </w:rPr>
              <w:t xml:space="preserve">For FGs 41-2-1, 41-2-1a, 41-2-2, and 41-2-2a, the </w:t>
            </w:r>
            <w:r>
              <w:rPr>
                <w:rFonts w:ascii="Times New Roman" w:hAnsi="Times New Roman"/>
                <w:i/>
                <w:iCs/>
              </w:rPr>
              <w:t>maximum number of RSCP measurements per TRP</w:t>
            </w:r>
            <w:r>
              <w:rPr>
                <w:rFonts w:ascii="Times New Roman" w:hAnsi="Times New Roman" w:hint="eastAsia"/>
                <w:i/>
                <w:iCs/>
              </w:rPr>
              <w:t xml:space="preserve"> should be</w:t>
            </w:r>
            <w:r>
              <w:rPr>
                <w:rFonts w:ascii="Times New Roman" w:hAnsi="Times New Roman"/>
                <w:i/>
                <w:iCs/>
              </w:rPr>
              <w:t xml:space="preserve"> less than or equal to</w:t>
            </w:r>
            <w:r>
              <w:rPr>
                <w:rFonts w:ascii="Times New Roman" w:hAnsi="Times New Roman" w:hint="eastAsia"/>
                <w:i/>
                <w:iCs/>
              </w:rPr>
              <w:t xml:space="preserve"> FG 13-11/13-6.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1"/>
              <w:gridCol w:w="730"/>
              <w:gridCol w:w="1661"/>
              <w:gridCol w:w="3333"/>
              <w:gridCol w:w="1247"/>
              <w:gridCol w:w="788"/>
              <w:gridCol w:w="1047"/>
              <w:gridCol w:w="1882"/>
              <w:gridCol w:w="1657"/>
              <w:gridCol w:w="932"/>
              <w:gridCol w:w="854"/>
              <w:gridCol w:w="947"/>
              <w:gridCol w:w="2627"/>
              <w:gridCol w:w="1161"/>
            </w:tblGrid>
            <w:tr w:rsidR="009530FE" w14:paraId="1A369BDE" w14:textId="77777777" w:rsidTr="00E05726">
              <w:trPr>
                <w:trHeight w:val="20"/>
              </w:trPr>
              <w:tc>
                <w:tcPr>
                  <w:tcW w:w="1070" w:type="dxa"/>
                  <w:tcBorders>
                    <w:top w:val="single" w:sz="4" w:space="0" w:color="auto"/>
                    <w:left w:val="single" w:sz="4" w:space="0" w:color="auto"/>
                    <w:bottom w:val="single" w:sz="4" w:space="0" w:color="auto"/>
                    <w:right w:val="single" w:sz="4" w:space="0" w:color="auto"/>
                  </w:tcBorders>
                  <w:shd w:val="clear" w:color="auto" w:fill="auto"/>
                </w:tcPr>
                <w:p w14:paraId="69DC3D13" w14:textId="77777777" w:rsidR="009530FE" w:rsidRDefault="009530FE" w:rsidP="009530FE">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41. NR_pos_enh2</w:t>
                  </w:r>
                </w:p>
              </w:tc>
              <w:tc>
                <w:tcPr>
                  <w:tcW w:w="825" w:type="dxa"/>
                  <w:tcBorders>
                    <w:top w:val="single" w:sz="4" w:space="0" w:color="auto"/>
                    <w:left w:val="single" w:sz="4" w:space="0" w:color="auto"/>
                    <w:bottom w:val="single" w:sz="4" w:space="0" w:color="auto"/>
                    <w:right w:val="single" w:sz="4" w:space="0" w:color="auto"/>
                  </w:tcBorders>
                  <w:shd w:val="clear" w:color="auto" w:fill="auto"/>
                </w:tcPr>
                <w:p w14:paraId="411FE4BC" w14:textId="77777777" w:rsidR="009530FE" w:rsidRDefault="009530FE" w:rsidP="009530FE">
                  <w:pPr>
                    <w:pStyle w:val="TAL"/>
                    <w:snapToGrid w:val="0"/>
                    <w:spacing w:line="240" w:lineRule="auto"/>
                    <w:rPr>
                      <w:rFonts w:ascii="Times New Roman" w:eastAsia="MS Mincho" w:hAnsi="Times New Roman"/>
                      <w:color w:val="000000" w:themeColor="text1"/>
                      <w:sz w:val="20"/>
                    </w:rPr>
                  </w:pPr>
                  <w:r>
                    <w:rPr>
                      <w:rFonts w:ascii="Times New Roman" w:eastAsia="MS Mincho" w:hAnsi="Times New Roman"/>
                      <w:color w:val="000000" w:themeColor="text1"/>
                      <w:sz w:val="20"/>
                    </w:rPr>
                    <w:t>41-2-2</w:t>
                  </w:r>
                </w:p>
              </w:tc>
              <w:tc>
                <w:tcPr>
                  <w:tcW w:w="1538" w:type="dxa"/>
                  <w:tcBorders>
                    <w:top w:val="single" w:sz="4" w:space="0" w:color="auto"/>
                    <w:left w:val="single" w:sz="4" w:space="0" w:color="auto"/>
                    <w:bottom w:val="single" w:sz="4" w:space="0" w:color="auto"/>
                    <w:right w:val="single" w:sz="4" w:space="0" w:color="auto"/>
                  </w:tcBorders>
                  <w:shd w:val="clear" w:color="auto" w:fill="auto"/>
                </w:tcPr>
                <w:p w14:paraId="7F96CA2C" w14:textId="77777777" w:rsidR="009530FE" w:rsidRDefault="009530FE" w:rsidP="009530FE">
                  <w:pPr>
                    <w:pStyle w:val="TAL"/>
                    <w:snapToGrid w:val="0"/>
                    <w:spacing w:line="240" w:lineRule="auto"/>
                    <w:rPr>
                      <w:rFonts w:ascii="Times New Roman" w:hAnsi="Times New Roman"/>
                      <w:bCs/>
                      <w:color w:val="000000" w:themeColor="text1"/>
                      <w:sz w:val="20"/>
                    </w:rPr>
                  </w:pPr>
                  <w:r>
                    <w:rPr>
                      <w:rFonts w:ascii="Times New Roman" w:eastAsia="SimSun" w:hAnsi="Times New Roman"/>
                      <w:color w:val="000000" w:themeColor="text1"/>
                      <w:sz w:val="20"/>
                    </w:rPr>
                    <w:t>DL RSCP reporting based on DL PRS in RRC_INACTIVE</w:t>
                  </w:r>
                </w:p>
              </w:tc>
              <w:tc>
                <w:tcPr>
                  <w:tcW w:w="3973" w:type="dxa"/>
                  <w:tcBorders>
                    <w:top w:val="single" w:sz="4" w:space="0" w:color="auto"/>
                    <w:left w:val="single" w:sz="4" w:space="0" w:color="auto"/>
                    <w:bottom w:val="single" w:sz="4" w:space="0" w:color="auto"/>
                    <w:right w:val="single" w:sz="4" w:space="0" w:color="auto"/>
                  </w:tcBorders>
                  <w:shd w:val="clear" w:color="auto" w:fill="auto"/>
                </w:tcPr>
                <w:p w14:paraId="56D6FDEF" w14:textId="77777777" w:rsidR="009530FE" w:rsidRDefault="009530FE" w:rsidP="009530FE">
                  <w:pPr>
                    <w:adjustRightInd w:val="0"/>
                    <w:snapToGrid w:val="0"/>
                    <w:spacing w:after="0" w:line="240" w:lineRule="auto"/>
                    <w:rPr>
                      <w:rFonts w:ascii="Times New Roman" w:hAnsi="Times New Roman"/>
                      <w:color w:val="000000" w:themeColor="text1"/>
                    </w:rPr>
                  </w:pPr>
                  <w:r>
                    <w:rPr>
                      <w:rFonts w:ascii="Times New Roman" w:hAnsi="Times New Roman"/>
                      <w:color w:val="000000" w:themeColor="text1"/>
                    </w:rPr>
                    <w:t>Support of DL RSCP reporting based on DL PRS measurement in RRC_INACTIVE</w:t>
                  </w:r>
                </w:p>
              </w:tc>
              <w:tc>
                <w:tcPr>
                  <w:tcW w:w="1412" w:type="dxa"/>
                  <w:tcBorders>
                    <w:top w:val="single" w:sz="4" w:space="0" w:color="auto"/>
                    <w:left w:val="single" w:sz="4" w:space="0" w:color="auto"/>
                    <w:bottom w:val="single" w:sz="4" w:space="0" w:color="auto"/>
                    <w:right w:val="single" w:sz="4" w:space="0" w:color="auto"/>
                  </w:tcBorders>
                  <w:shd w:val="clear" w:color="auto" w:fill="auto"/>
                </w:tcPr>
                <w:p w14:paraId="10D88EB9" w14:textId="77777777" w:rsidR="009530FE" w:rsidRDefault="009530FE" w:rsidP="009530FE">
                  <w:pPr>
                    <w:pStyle w:val="TAL"/>
                    <w:snapToGrid w:val="0"/>
                    <w:spacing w:line="240" w:lineRule="auto"/>
                    <w:rPr>
                      <w:rFonts w:ascii="Times New Roman" w:eastAsia="SimSun" w:hAnsi="Times New Roman"/>
                      <w:color w:val="000000" w:themeColor="text1"/>
                      <w:sz w:val="20"/>
                    </w:rPr>
                  </w:pPr>
                  <w:del w:id="820" w:author="00335016" w:date="2023-10-30T11:19:00Z">
                    <w:r>
                      <w:rPr>
                        <w:rFonts w:ascii="Times New Roman" w:eastAsia="MS Mincho" w:hAnsi="Times New Roman"/>
                        <w:color w:val="000000" w:themeColor="text1"/>
                        <w:sz w:val="20"/>
                        <w:highlight w:val="yellow"/>
                      </w:rPr>
                      <w:delText>FFS</w:delText>
                    </w:r>
                  </w:del>
                  <w:ins w:id="821" w:author="00335016" w:date="2023-10-30T11:19:00Z">
                    <w:r>
                      <w:rPr>
                        <w:rFonts w:ascii="Times New Roman" w:eastAsia="SimSun" w:hAnsi="Times New Roman" w:hint="eastAsia"/>
                        <w:color w:val="000000" w:themeColor="text1"/>
                        <w:sz w:val="20"/>
                        <w:highlight w:val="yellow"/>
                      </w:rPr>
                      <w:t>27-18c</w:t>
                    </w:r>
                  </w:ins>
                </w:p>
              </w:tc>
              <w:tc>
                <w:tcPr>
                  <w:tcW w:w="913" w:type="dxa"/>
                  <w:tcBorders>
                    <w:top w:val="single" w:sz="4" w:space="0" w:color="auto"/>
                    <w:left w:val="single" w:sz="4" w:space="0" w:color="auto"/>
                    <w:bottom w:val="single" w:sz="4" w:space="0" w:color="auto"/>
                    <w:right w:val="single" w:sz="4" w:space="0" w:color="auto"/>
                  </w:tcBorders>
                  <w:shd w:val="clear" w:color="auto" w:fill="auto"/>
                </w:tcPr>
                <w:p w14:paraId="5EE7FAF7" w14:textId="77777777" w:rsidR="009530FE" w:rsidRDefault="009530FE" w:rsidP="009530FE">
                  <w:pPr>
                    <w:pStyle w:val="TAL"/>
                    <w:snapToGrid w:val="0"/>
                    <w:spacing w:line="240" w:lineRule="auto"/>
                    <w:rPr>
                      <w:rFonts w:ascii="Times New Roman" w:eastAsia="SimSun" w:hAnsi="Times New Roman"/>
                      <w:color w:val="000000" w:themeColor="text1"/>
                      <w:sz w:val="20"/>
                    </w:rPr>
                  </w:pPr>
                  <w:r>
                    <w:rPr>
                      <w:rFonts w:ascii="Times New Roman" w:eastAsia="SimSun" w:hAnsi="Times New Roman"/>
                      <w:color w:val="000000" w:themeColor="text1"/>
                      <w:sz w:val="20"/>
                    </w:rPr>
                    <w:t>No</w:t>
                  </w:r>
                </w:p>
              </w:tc>
              <w:tc>
                <w:tcPr>
                  <w:tcW w:w="1271" w:type="dxa"/>
                  <w:tcBorders>
                    <w:top w:val="single" w:sz="4" w:space="0" w:color="auto"/>
                    <w:left w:val="single" w:sz="4" w:space="0" w:color="auto"/>
                    <w:bottom w:val="single" w:sz="4" w:space="0" w:color="auto"/>
                    <w:right w:val="single" w:sz="4" w:space="0" w:color="auto"/>
                  </w:tcBorders>
                  <w:shd w:val="clear" w:color="auto" w:fill="auto"/>
                </w:tcPr>
                <w:p w14:paraId="0493B292" w14:textId="77777777" w:rsidR="009530FE" w:rsidRDefault="009530FE" w:rsidP="009530FE">
                  <w:pPr>
                    <w:pStyle w:val="TAL"/>
                    <w:snapToGrid w:val="0"/>
                    <w:spacing w:line="240" w:lineRule="auto"/>
                    <w:rPr>
                      <w:rFonts w:ascii="Times New Roman" w:hAnsi="Times New Roman"/>
                      <w:color w:val="000000" w:themeColor="text1"/>
                      <w:sz w:val="20"/>
                    </w:rPr>
                  </w:pPr>
                  <w:r>
                    <w:rPr>
                      <w:rFonts w:ascii="Times New Roman" w:eastAsia="SimSun" w:hAnsi="Times New Roman"/>
                      <w:color w:val="000000" w:themeColor="text1"/>
                      <w:sz w:val="20"/>
                    </w:rPr>
                    <w:t>n/a</w:t>
                  </w:r>
                </w:p>
              </w:tc>
              <w:tc>
                <w:tcPr>
                  <w:tcW w:w="1966" w:type="dxa"/>
                  <w:tcBorders>
                    <w:top w:val="single" w:sz="4" w:space="0" w:color="auto"/>
                    <w:left w:val="single" w:sz="4" w:space="0" w:color="auto"/>
                    <w:bottom w:val="single" w:sz="4" w:space="0" w:color="auto"/>
                    <w:right w:val="single" w:sz="4" w:space="0" w:color="auto"/>
                  </w:tcBorders>
                  <w:shd w:val="clear" w:color="auto" w:fill="auto"/>
                </w:tcPr>
                <w:p w14:paraId="3136408A" w14:textId="77777777" w:rsidR="009530FE" w:rsidRDefault="009530FE" w:rsidP="009530FE">
                  <w:pPr>
                    <w:pStyle w:val="TAL"/>
                    <w:snapToGrid w:val="0"/>
                    <w:spacing w:line="240" w:lineRule="auto"/>
                    <w:rPr>
                      <w:rFonts w:ascii="Times New Roman" w:eastAsia="SimSun" w:hAnsi="Times New Roman"/>
                      <w:color w:val="000000" w:themeColor="text1"/>
                      <w:sz w:val="20"/>
                    </w:rPr>
                  </w:pPr>
                  <w:r>
                    <w:rPr>
                      <w:rFonts w:ascii="Times New Roman" w:hAnsi="Times New Roman"/>
                      <w:color w:val="000000" w:themeColor="text1"/>
                      <w:sz w:val="20"/>
                    </w:rPr>
                    <w:t>DL RSCP reporting based on DL PRS in RRC_INACTIVE is not supported</w:t>
                  </w:r>
                </w:p>
              </w:tc>
              <w:tc>
                <w:tcPr>
                  <w:tcW w:w="2059" w:type="dxa"/>
                  <w:tcBorders>
                    <w:top w:val="single" w:sz="4" w:space="0" w:color="auto"/>
                    <w:left w:val="single" w:sz="4" w:space="0" w:color="auto"/>
                    <w:bottom w:val="single" w:sz="4" w:space="0" w:color="auto"/>
                    <w:right w:val="single" w:sz="4" w:space="0" w:color="auto"/>
                  </w:tcBorders>
                  <w:shd w:val="clear" w:color="auto" w:fill="auto"/>
                </w:tcPr>
                <w:p w14:paraId="0956BC23" w14:textId="77777777" w:rsidR="009530FE" w:rsidRDefault="009530FE" w:rsidP="009530FE">
                  <w:pPr>
                    <w:pStyle w:val="TAL"/>
                    <w:snapToGrid w:val="0"/>
                    <w:spacing w:line="240" w:lineRule="auto"/>
                    <w:rPr>
                      <w:rFonts w:ascii="Times New Roman" w:eastAsia="SimSun" w:hAnsi="Times New Roman"/>
                      <w:color w:val="000000" w:themeColor="text1"/>
                      <w:sz w:val="20"/>
                    </w:rPr>
                  </w:pPr>
                  <w:r>
                    <w:rPr>
                      <w:rFonts w:ascii="Times New Roman" w:eastAsia="SimSun" w:hAnsi="Times New Roman"/>
                      <w:color w:val="000000" w:themeColor="text1"/>
                      <w:sz w:val="20"/>
                    </w:rPr>
                    <w:t>Per band</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5F7C4190" w14:textId="77777777" w:rsidR="009530FE" w:rsidRDefault="009530FE" w:rsidP="009530FE">
                  <w:pPr>
                    <w:pStyle w:val="TAL"/>
                    <w:snapToGrid w:val="0"/>
                    <w:spacing w:line="240" w:lineRule="auto"/>
                    <w:rPr>
                      <w:rFonts w:ascii="Times New Roman" w:hAnsi="Times New Roman"/>
                      <w:color w:val="000000" w:themeColor="text1"/>
                      <w:sz w:val="20"/>
                    </w:rPr>
                  </w:pPr>
                  <w:r>
                    <w:rPr>
                      <w:rFonts w:ascii="Times New Roman" w:eastAsia="SimSun" w:hAnsi="Times New Roman"/>
                      <w:color w:val="000000" w:themeColor="text1"/>
                      <w:sz w:val="20"/>
                    </w:rPr>
                    <w:t>n/a</w:t>
                  </w:r>
                </w:p>
              </w:tc>
              <w:tc>
                <w:tcPr>
                  <w:tcW w:w="1005" w:type="dxa"/>
                  <w:tcBorders>
                    <w:top w:val="single" w:sz="4" w:space="0" w:color="auto"/>
                    <w:left w:val="single" w:sz="4" w:space="0" w:color="auto"/>
                    <w:bottom w:val="single" w:sz="4" w:space="0" w:color="auto"/>
                    <w:right w:val="single" w:sz="4" w:space="0" w:color="auto"/>
                  </w:tcBorders>
                  <w:shd w:val="clear" w:color="auto" w:fill="auto"/>
                </w:tcPr>
                <w:p w14:paraId="3CEC09A7" w14:textId="77777777" w:rsidR="009530FE" w:rsidRDefault="009530FE" w:rsidP="009530FE">
                  <w:pPr>
                    <w:pStyle w:val="TAL"/>
                    <w:snapToGrid w:val="0"/>
                    <w:spacing w:line="240" w:lineRule="auto"/>
                    <w:rPr>
                      <w:rFonts w:ascii="Times New Roman" w:hAnsi="Times New Roman"/>
                      <w:color w:val="000000" w:themeColor="text1"/>
                      <w:sz w:val="20"/>
                    </w:rPr>
                  </w:pPr>
                  <w:r>
                    <w:rPr>
                      <w:rFonts w:ascii="Times New Roman" w:eastAsia="SimSun" w:hAnsi="Times New Roman"/>
                      <w:color w:val="000000" w:themeColor="text1"/>
                      <w:sz w:val="20"/>
                    </w:rPr>
                    <w:t>n/a</w:t>
                  </w: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463B2B6D" w14:textId="77777777" w:rsidR="009530FE" w:rsidRDefault="009530FE" w:rsidP="009530FE">
                  <w:pPr>
                    <w:pStyle w:val="TAL"/>
                    <w:snapToGrid w:val="0"/>
                    <w:spacing w:line="240" w:lineRule="auto"/>
                    <w:rPr>
                      <w:rFonts w:ascii="Times New Roman" w:hAnsi="Times New Roman"/>
                      <w:color w:val="000000" w:themeColor="text1"/>
                      <w:sz w:val="20"/>
                    </w:rPr>
                  </w:pPr>
                  <w:r>
                    <w:rPr>
                      <w:rFonts w:ascii="Times New Roman" w:eastAsia="SimSun" w:hAnsi="Times New Roman"/>
                      <w:color w:val="000000" w:themeColor="text1"/>
                      <w:sz w:val="20"/>
                    </w:rPr>
                    <w:t>n/a</w:t>
                  </w:r>
                </w:p>
              </w:tc>
              <w:tc>
                <w:tcPr>
                  <w:tcW w:w="3112" w:type="dxa"/>
                  <w:tcBorders>
                    <w:top w:val="single" w:sz="4" w:space="0" w:color="auto"/>
                    <w:left w:val="single" w:sz="4" w:space="0" w:color="auto"/>
                    <w:bottom w:val="single" w:sz="4" w:space="0" w:color="auto"/>
                    <w:right w:val="single" w:sz="4" w:space="0" w:color="auto"/>
                  </w:tcBorders>
                  <w:shd w:val="clear" w:color="auto" w:fill="auto"/>
                </w:tcPr>
                <w:p w14:paraId="66FDD3AE" w14:textId="77777777" w:rsidR="009530FE" w:rsidRDefault="009530FE" w:rsidP="009530FE">
                  <w:pPr>
                    <w:pStyle w:val="maintext"/>
                    <w:adjustRightInd w:val="0"/>
                    <w:snapToGrid w:val="0"/>
                    <w:spacing w:before="0" w:after="0" w:line="240" w:lineRule="auto"/>
                    <w:ind w:firstLineChars="0" w:firstLine="0"/>
                    <w:jc w:val="left"/>
                    <w:rPr>
                      <w:color w:val="000000" w:themeColor="text1"/>
                    </w:rPr>
                  </w:pPr>
                  <w:r>
                    <w:rPr>
                      <w:color w:val="000000" w:themeColor="text1"/>
                    </w:rPr>
                    <w:t>Note: DL RSCP is reported together with UE Rx-Tx time difference measurement</w:t>
                  </w:r>
                </w:p>
                <w:p w14:paraId="32AEA74F" w14:textId="77777777" w:rsidR="009530FE" w:rsidRDefault="009530FE" w:rsidP="009530FE">
                  <w:pPr>
                    <w:pStyle w:val="maintext"/>
                    <w:adjustRightInd w:val="0"/>
                    <w:snapToGrid w:val="0"/>
                    <w:spacing w:before="0" w:after="0" w:line="240" w:lineRule="auto"/>
                    <w:ind w:firstLineChars="0" w:firstLine="0"/>
                    <w:jc w:val="left"/>
                    <w:rPr>
                      <w:color w:val="000000" w:themeColor="text1"/>
                      <w:lang w:val="en-US"/>
                    </w:rPr>
                  </w:pPr>
                </w:p>
                <w:p w14:paraId="71554728" w14:textId="77777777" w:rsidR="009530FE" w:rsidRDefault="009530FE" w:rsidP="009530FE">
                  <w:pPr>
                    <w:pStyle w:val="maintext"/>
                    <w:adjustRightInd w:val="0"/>
                    <w:snapToGrid w:val="0"/>
                    <w:spacing w:before="0" w:after="0" w:line="240" w:lineRule="auto"/>
                    <w:ind w:firstLineChars="0" w:firstLine="0"/>
                    <w:jc w:val="left"/>
                    <w:rPr>
                      <w:color w:val="000000" w:themeColor="text1"/>
                      <w:lang w:val="en-US"/>
                    </w:rPr>
                  </w:pPr>
                  <w:del w:id="822" w:author="00335016" w:date="2023-10-30T11:21:00Z">
                    <w:r>
                      <w:rPr>
                        <w:color w:val="000000" w:themeColor="text1"/>
                        <w:highlight w:val="yellow"/>
                        <w:lang w:val="en-US"/>
                      </w:rPr>
                      <w:delText>[</w:delText>
                    </w:r>
                  </w:del>
                  <w:r>
                    <w:rPr>
                      <w:color w:val="000000" w:themeColor="text1"/>
                      <w:highlight w:val="yellow"/>
                      <w:lang w:val="en-US"/>
                    </w:rPr>
                    <w:t>Note: The maximum number of RSCP measurements per TRP is less than or equal to FG 13-11</w:t>
                  </w:r>
                  <w:del w:id="823" w:author="00335016" w:date="2023-10-30T11:21:00Z">
                    <w:r>
                      <w:rPr>
                        <w:color w:val="000000" w:themeColor="text1"/>
                        <w:highlight w:val="yellow"/>
                        <w:lang w:val="en-US"/>
                      </w:rPr>
                      <w:delText>]</w:delText>
                    </w:r>
                  </w:del>
                </w:p>
                <w:p w14:paraId="6F97B1FB" w14:textId="77777777" w:rsidR="009530FE" w:rsidRDefault="009530FE" w:rsidP="009530FE">
                  <w:pPr>
                    <w:pStyle w:val="maintext"/>
                    <w:adjustRightInd w:val="0"/>
                    <w:snapToGrid w:val="0"/>
                    <w:spacing w:before="0" w:after="0" w:line="240" w:lineRule="auto"/>
                    <w:ind w:firstLineChars="0" w:firstLine="0"/>
                    <w:jc w:val="left"/>
                    <w:rPr>
                      <w:color w:val="000000" w:themeColor="text1"/>
                      <w:lang w:val="en-US"/>
                    </w:rPr>
                  </w:pPr>
                </w:p>
                <w:p w14:paraId="2993CBF7" w14:textId="77777777" w:rsidR="009530FE" w:rsidRDefault="009530FE" w:rsidP="009530FE">
                  <w:pPr>
                    <w:pStyle w:val="TAL"/>
                    <w:snapToGrid w:val="0"/>
                    <w:spacing w:line="240" w:lineRule="auto"/>
                    <w:rPr>
                      <w:rFonts w:ascii="Times New Roman" w:hAnsi="Times New Roman"/>
                      <w:color w:val="000000" w:themeColor="text1"/>
                      <w:sz w:val="20"/>
                    </w:rPr>
                  </w:pPr>
                  <w:del w:id="824" w:author="00335016" w:date="2023-10-30T11:21:00Z">
                    <w:r>
                      <w:rPr>
                        <w:rFonts w:ascii="Times New Roman" w:eastAsia="SimSun" w:hAnsi="Times New Roman"/>
                        <w:color w:val="000000" w:themeColor="text1"/>
                        <w:sz w:val="20"/>
                        <w:highlight w:val="yellow"/>
                      </w:rPr>
                      <w:delText>[</w:delText>
                    </w:r>
                  </w:del>
                  <w:r>
                    <w:rPr>
                      <w:rFonts w:ascii="Times New Roman" w:eastAsia="SimSun" w:hAnsi="Times New Roman"/>
                      <w:color w:val="000000" w:themeColor="text1"/>
                      <w:sz w:val="20"/>
                      <w:highlight w:val="yellow"/>
                    </w:rPr>
                    <w:t>Need for location server to know if the feature is supported</w:t>
                  </w:r>
                  <w:del w:id="825" w:author="00335016" w:date="2023-10-30T11:21:00Z">
                    <w:r>
                      <w:rPr>
                        <w:rFonts w:ascii="Times New Roman" w:eastAsia="SimSun" w:hAnsi="Times New Roman"/>
                        <w:color w:val="000000" w:themeColor="text1"/>
                        <w:sz w:val="20"/>
                        <w:highlight w:val="yellow"/>
                      </w:rPr>
                      <w:delText>]</w:delText>
                    </w:r>
                  </w:del>
                </w:p>
              </w:tc>
              <w:tc>
                <w:tcPr>
                  <w:tcW w:w="1221" w:type="dxa"/>
                  <w:tcBorders>
                    <w:top w:val="single" w:sz="4" w:space="0" w:color="auto"/>
                    <w:left w:val="single" w:sz="4" w:space="0" w:color="auto"/>
                    <w:bottom w:val="single" w:sz="4" w:space="0" w:color="auto"/>
                    <w:right w:val="single" w:sz="4" w:space="0" w:color="auto"/>
                  </w:tcBorders>
                  <w:shd w:val="clear" w:color="auto" w:fill="auto"/>
                </w:tcPr>
                <w:p w14:paraId="26049E38" w14:textId="77777777" w:rsidR="009530FE" w:rsidRDefault="009530FE" w:rsidP="009530FE">
                  <w:pPr>
                    <w:pStyle w:val="TAL"/>
                    <w:snapToGrid w:val="0"/>
                    <w:spacing w:line="240" w:lineRule="auto"/>
                    <w:rPr>
                      <w:rFonts w:ascii="Times New Roman" w:hAnsi="Times New Roman"/>
                      <w:color w:val="000000" w:themeColor="text1"/>
                      <w:sz w:val="20"/>
                    </w:rPr>
                  </w:pPr>
                  <w:r>
                    <w:rPr>
                      <w:rFonts w:ascii="Times New Roman" w:hAnsi="Times New Roman"/>
                      <w:bCs/>
                      <w:color w:val="000000" w:themeColor="text1"/>
                      <w:sz w:val="20"/>
                    </w:rPr>
                    <w:t>Optional with capability signaling</w:t>
                  </w:r>
                </w:p>
              </w:tc>
            </w:tr>
          </w:tbl>
          <w:p w14:paraId="76C7D92F" w14:textId="77777777" w:rsidR="00DD50D4" w:rsidRDefault="00DD50D4" w:rsidP="000B4DDB">
            <w:pPr>
              <w:spacing w:beforeLines="50" w:before="120"/>
              <w:jc w:val="left"/>
              <w:rPr>
                <w:rFonts w:ascii="Calibri" w:hAnsi="Calibri" w:cs="Calibri"/>
                <w:color w:val="000000"/>
              </w:rPr>
            </w:pPr>
          </w:p>
        </w:tc>
      </w:tr>
      <w:tr w:rsidR="00DD50D4" w14:paraId="075FE6CA" w14:textId="77777777" w:rsidTr="000B4DDB">
        <w:tc>
          <w:tcPr>
            <w:tcW w:w="1815" w:type="dxa"/>
            <w:tcBorders>
              <w:top w:val="single" w:sz="4" w:space="0" w:color="auto"/>
              <w:left w:val="single" w:sz="4" w:space="0" w:color="auto"/>
              <w:bottom w:val="single" w:sz="4" w:space="0" w:color="auto"/>
              <w:right w:val="single" w:sz="4" w:space="0" w:color="auto"/>
            </w:tcBorders>
          </w:tcPr>
          <w:p w14:paraId="1D06793C" w14:textId="77777777" w:rsidR="00DD50D4" w:rsidRDefault="00DD50D4" w:rsidP="000B4DDB">
            <w:pPr>
              <w:jc w:val="left"/>
              <w:rPr>
                <w:rFonts w:ascii="Calibri" w:hAnsi="Calibri" w:cs="Calibri"/>
                <w:color w:val="000000"/>
              </w:rPr>
            </w:pPr>
            <w:r>
              <w:rPr>
                <w:rFonts w:cs="Arial"/>
                <w:sz w:val="16"/>
                <w:szCs w:val="16"/>
              </w:rPr>
              <w:t xml:space="preserve">CMCC </w:t>
            </w:r>
            <w:r>
              <w:rPr>
                <w:rFonts w:cs="Arial"/>
                <w:sz w:val="16"/>
                <w:szCs w:val="16"/>
              </w:rPr>
              <w:fldChar w:fldCharType="begin"/>
            </w:r>
            <w:r>
              <w:rPr>
                <w:rFonts w:cs="Arial"/>
                <w:sz w:val="16"/>
                <w:szCs w:val="16"/>
              </w:rPr>
              <w:instrText xml:space="preserve"> REF _Ref150421627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C65C5BF" w14:textId="77777777" w:rsidR="00DD50D4" w:rsidRDefault="00DD50D4" w:rsidP="000B4DDB">
            <w:pPr>
              <w:spacing w:beforeLines="50" w:before="120"/>
              <w:jc w:val="left"/>
              <w:rPr>
                <w:rFonts w:ascii="Calibri" w:hAnsi="Calibri" w:cs="Calibri"/>
                <w:color w:val="000000"/>
              </w:rPr>
            </w:pPr>
          </w:p>
        </w:tc>
      </w:tr>
      <w:tr w:rsidR="00DD50D4" w14:paraId="10D88ED4" w14:textId="77777777" w:rsidTr="000B4DDB">
        <w:tc>
          <w:tcPr>
            <w:tcW w:w="1815" w:type="dxa"/>
            <w:tcBorders>
              <w:top w:val="single" w:sz="4" w:space="0" w:color="auto"/>
              <w:left w:val="single" w:sz="4" w:space="0" w:color="auto"/>
              <w:bottom w:val="single" w:sz="4" w:space="0" w:color="auto"/>
              <w:right w:val="single" w:sz="4" w:space="0" w:color="auto"/>
            </w:tcBorders>
          </w:tcPr>
          <w:p w14:paraId="052581EB" w14:textId="77777777" w:rsidR="00DD50D4" w:rsidRDefault="00DD50D4" w:rsidP="000B4DDB">
            <w:pPr>
              <w:jc w:val="left"/>
              <w:rPr>
                <w:rFonts w:ascii="Calibri" w:hAnsi="Calibri" w:cs="Calibri"/>
                <w:color w:val="000000"/>
              </w:rPr>
            </w:pPr>
            <w:r>
              <w:rPr>
                <w:rFonts w:cs="Arial"/>
                <w:sz w:val="16"/>
                <w:szCs w:val="16"/>
              </w:rPr>
              <w:t xml:space="preserve">China Telecom </w:t>
            </w:r>
            <w:r>
              <w:rPr>
                <w:rFonts w:cs="Arial"/>
                <w:sz w:val="16"/>
                <w:szCs w:val="16"/>
              </w:rPr>
              <w:fldChar w:fldCharType="begin"/>
            </w:r>
            <w:r>
              <w:rPr>
                <w:rFonts w:cs="Arial"/>
                <w:sz w:val="16"/>
                <w:szCs w:val="16"/>
              </w:rPr>
              <w:instrText xml:space="preserve"> REF _Ref150421634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AF5C022" w14:textId="77777777" w:rsidR="00DD50D4" w:rsidRDefault="00DD50D4" w:rsidP="000B4DDB">
            <w:pPr>
              <w:spacing w:beforeLines="50" w:before="120"/>
              <w:jc w:val="left"/>
              <w:rPr>
                <w:rFonts w:ascii="Calibri" w:hAnsi="Calibri" w:cs="Calibri"/>
                <w:color w:val="000000"/>
              </w:rPr>
            </w:pPr>
          </w:p>
        </w:tc>
      </w:tr>
      <w:tr w:rsidR="00DD50D4" w14:paraId="0B4E1EDB" w14:textId="77777777" w:rsidTr="000B4DDB">
        <w:tc>
          <w:tcPr>
            <w:tcW w:w="1815" w:type="dxa"/>
            <w:tcBorders>
              <w:top w:val="single" w:sz="4" w:space="0" w:color="auto"/>
              <w:left w:val="single" w:sz="4" w:space="0" w:color="auto"/>
              <w:bottom w:val="single" w:sz="4" w:space="0" w:color="auto"/>
              <w:right w:val="single" w:sz="4" w:space="0" w:color="auto"/>
            </w:tcBorders>
          </w:tcPr>
          <w:p w14:paraId="5EEC1083" w14:textId="77777777" w:rsidR="00DD50D4" w:rsidRDefault="00DD50D4" w:rsidP="000B4DDB">
            <w:pPr>
              <w:jc w:val="left"/>
              <w:rPr>
                <w:rFonts w:ascii="Calibri"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_Ref150421643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754B4D4" w14:textId="77777777" w:rsidR="003D7D5B" w:rsidRDefault="003D7D5B" w:rsidP="003D7D5B">
            <w:pPr>
              <w:spacing w:afterLines="50"/>
              <w:rPr>
                <w:sz w:val="22"/>
                <w:szCs w:val="22"/>
              </w:rPr>
            </w:pPr>
            <w:r w:rsidRPr="4538C707">
              <w:rPr>
                <w:sz w:val="22"/>
                <w:szCs w:val="22"/>
              </w:rPr>
              <w:t>Regarding the note of maximum number of RSCP measurements, whole description has a bracket (i.e., [Note: The maximum number of RSCP measurements per TRP is less than or equal to FG 13-6]). We think the discussion would be related to whether standalone carrier phase positioning measurement/reporting is supported or not. Regarding the support of standalone carrier phase positioning, no consensus has been reached so far.　In our view, Rel-18 NR carrier phase positioning should be non-standalone method to resolve integer ambiguity. Thus, we believe the bracket of the note should be removed.</w:t>
            </w:r>
          </w:p>
          <w:p w14:paraId="27A9F67E" w14:textId="77777777" w:rsidR="003D7D5B" w:rsidRPr="00B73261" w:rsidRDefault="003D7D5B" w:rsidP="003D7D5B">
            <w:pPr>
              <w:spacing w:afterLines="50"/>
              <w:rPr>
                <w:sz w:val="22"/>
                <w:szCs w:val="22"/>
              </w:rPr>
            </w:pPr>
            <w:r>
              <w:rPr>
                <w:rFonts w:hint="eastAsia"/>
                <w:sz w:val="22"/>
                <w:szCs w:val="22"/>
              </w:rPr>
              <w:t>In addition,</w:t>
            </w:r>
            <w:r>
              <w:rPr>
                <w:sz w:val="22"/>
                <w:szCs w:val="22"/>
              </w:rPr>
              <w:t xml:space="preserve"> we think the note of need for location server can be kept similar to legacy positioning measurement reporting FGs.</w:t>
            </w:r>
          </w:p>
          <w:p w14:paraId="3E621292" w14:textId="77777777" w:rsidR="003D7D5B" w:rsidRPr="00D94462" w:rsidRDefault="003D7D5B" w:rsidP="003D7D5B">
            <w:pPr>
              <w:spacing w:afterLines="50"/>
              <w:rPr>
                <w:b/>
                <w:bCs/>
                <w:sz w:val="22"/>
                <w:szCs w:val="22"/>
              </w:rPr>
            </w:pPr>
            <w:r w:rsidRPr="00D94462">
              <w:rPr>
                <w:b/>
                <w:bCs/>
                <w:sz w:val="22"/>
                <w:szCs w:val="22"/>
              </w:rPr>
              <w:t xml:space="preserve">Proposal </w:t>
            </w:r>
            <w:r>
              <w:rPr>
                <w:b/>
                <w:bCs/>
                <w:sz w:val="22"/>
                <w:szCs w:val="22"/>
              </w:rPr>
              <w:t>1</w:t>
            </w:r>
            <w:r w:rsidRPr="00D94462">
              <w:rPr>
                <w:b/>
                <w:bCs/>
                <w:sz w:val="22"/>
                <w:szCs w:val="22"/>
              </w:rPr>
              <w:t xml:space="preserve">: </w:t>
            </w:r>
          </w:p>
          <w:p w14:paraId="536F39DD" w14:textId="77777777" w:rsidR="003D7D5B" w:rsidRPr="00D94462" w:rsidRDefault="003D7D5B">
            <w:pPr>
              <w:pStyle w:val="ListParagraph"/>
              <w:numPr>
                <w:ilvl w:val="0"/>
                <w:numId w:val="58"/>
              </w:numPr>
              <w:spacing w:before="0" w:afterLines="50"/>
              <w:contextualSpacing w:val="0"/>
              <w:rPr>
                <w:szCs w:val="24"/>
              </w:rPr>
            </w:pPr>
            <w:r w:rsidRPr="00D94462">
              <w:rPr>
                <w:b/>
                <w:bCs/>
                <w:sz w:val="22"/>
                <w:szCs w:val="22"/>
              </w:rPr>
              <w:t>Remove the bracket of the note of maximum number of RSCP measurements in FG41-2-1/1a/2/2a.</w:t>
            </w:r>
          </w:p>
          <w:p w14:paraId="6D0BB06B" w14:textId="77777777" w:rsidR="003D7D5B" w:rsidRPr="00D94462" w:rsidRDefault="003D7D5B">
            <w:pPr>
              <w:pStyle w:val="ListParagraph"/>
              <w:numPr>
                <w:ilvl w:val="0"/>
                <w:numId w:val="58"/>
              </w:numPr>
              <w:spacing w:before="0" w:afterLines="50"/>
              <w:contextualSpacing w:val="0"/>
              <w:rPr>
                <w:szCs w:val="24"/>
              </w:rPr>
            </w:pPr>
            <w:r w:rsidRPr="00D94462">
              <w:rPr>
                <w:b/>
                <w:bCs/>
                <w:sz w:val="22"/>
                <w:szCs w:val="22"/>
              </w:rPr>
              <w:t xml:space="preserve">Remove the bracket of the note of </w:t>
            </w:r>
            <w:r w:rsidRPr="00B807EA">
              <w:rPr>
                <w:b/>
                <w:bCs/>
                <w:sz w:val="22"/>
                <w:szCs w:val="22"/>
              </w:rPr>
              <w:t>need for location server</w:t>
            </w:r>
            <w:r w:rsidRPr="00D94462">
              <w:rPr>
                <w:b/>
                <w:bCs/>
                <w:sz w:val="22"/>
                <w:szCs w:val="22"/>
              </w:rPr>
              <w:t xml:space="preserve"> in FG41-2-1/1a/2/2a.</w:t>
            </w:r>
          </w:p>
          <w:p w14:paraId="747BF09B" w14:textId="77777777" w:rsidR="003D7D5B" w:rsidRPr="00D70E64" w:rsidRDefault="003D7D5B">
            <w:pPr>
              <w:pStyle w:val="ListParagraph"/>
              <w:numPr>
                <w:ilvl w:val="0"/>
                <w:numId w:val="58"/>
              </w:numPr>
              <w:spacing w:before="0" w:afterLines="50" w:line="240" w:lineRule="auto"/>
              <w:contextualSpacing w:val="0"/>
              <w:rPr>
                <w:b/>
                <w:bCs/>
                <w:szCs w:val="24"/>
              </w:rPr>
            </w:pPr>
            <w:r w:rsidRPr="4538C707">
              <w:rPr>
                <w:b/>
                <w:bCs/>
                <w:sz w:val="22"/>
                <w:szCs w:val="22"/>
              </w:rPr>
              <w:t>The FG</w:t>
            </w:r>
            <w:r>
              <w:rPr>
                <w:b/>
                <w:bCs/>
                <w:sz w:val="22"/>
                <w:szCs w:val="22"/>
              </w:rPr>
              <w:t>s</w:t>
            </w:r>
            <w:r w:rsidRPr="4538C707">
              <w:rPr>
                <w:b/>
                <w:bCs/>
                <w:sz w:val="22"/>
                <w:szCs w:val="22"/>
              </w:rPr>
              <w:t xml:space="preserve"> can be modified as follows.</w:t>
            </w:r>
          </w:p>
          <w:tbl>
            <w:tblPr>
              <w:tblW w:w="0" w:type="auto"/>
              <w:tblLook w:val="04A0" w:firstRow="1" w:lastRow="0" w:firstColumn="1" w:lastColumn="0" w:noHBand="0" w:noVBand="1"/>
            </w:tblPr>
            <w:tblGrid>
              <w:gridCol w:w="1351"/>
              <w:gridCol w:w="562"/>
              <w:gridCol w:w="2519"/>
              <w:gridCol w:w="3363"/>
              <w:gridCol w:w="464"/>
              <w:gridCol w:w="425"/>
              <w:gridCol w:w="460"/>
              <w:gridCol w:w="3075"/>
              <w:gridCol w:w="710"/>
              <w:gridCol w:w="460"/>
              <w:gridCol w:w="460"/>
              <w:gridCol w:w="460"/>
              <w:gridCol w:w="3925"/>
              <w:gridCol w:w="1983"/>
            </w:tblGrid>
            <w:tr w:rsidR="003D7D5B" w14:paraId="0FA6B31B" w14:textId="77777777" w:rsidTr="003D7D5B">
              <w:trPr>
                <w:trHeight w:val="15"/>
              </w:trPr>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795CE1E7" w14:textId="77777777" w:rsidR="003D7D5B" w:rsidRPr="00B807EA" w:rsidRDefault="003D7D5B" w:rsidP="003D7D5B">
                  <w:pPr>
                    <w:rPr>
                      <w:rFonts w:asciiTheme="majorHAnsi" w:hAnsiTheme="majorHAnsi" w:cstheme="majorHAnsi"/>
                      <w:sz w:val="18"/>
                      <w:szCs w:val="18"/>
                    </w:rPr>
                  </w:pPr>
                  <w:r w:rsidRPr="00B807EA">
                    <w:rPr>
                      <w:rFonts w:asciiTheme="majorHAnsi" w:hAnsiTheme="majorHAnsi" w:cstheme="majorHAnsi"/>
                      <w:color w:val="000000" w:themeColor="text1"/>
                      <w:sz w:val="18"/>
                      <w:szCs w:val="18"/>
                    </w:rPr>
                    <w:t>41. NR_pos_enh2</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7B5345D6" w14:textId="77777777" w:rsidR="003D7D5B" w:rsidRPr="00B807EA" w:rsidRDefault="003D7D5B" w:rsidP="003D7D5B">
                  <w:pPr>
                    <w:rPr>
                      <w:rFonts w:asciiTheme="majorHAnsi" w:hAnsiTheme="majorHAnsi" w:cstheme="majorHAnsi"/>
                      <w:sz w:val="18"/>
                      <w:szCs w:val="18"/>
                    </w:rPr>
                  </w:pPr>
                  <w:r w:rsidRPr="00B807EA">
                    <w:rPr>
                      <w:rFonts w:asciiTheme="majorHAnsi" w:eastAsia="MS Mincho" w:hAnsiTheme="majorHAnsi" w:cstheme="majorHAnsi"/>
                      <w:color w:val="000000" w:themeColor="text1"/>
                      <w:sz w:val="18"/>
                      <w:szCs w:val="18"/>
                    </w:rPr>
                    <w:t>41-2-2</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44AB2ABD" w14:textId="77777777" w:rsidR="003D7D5B" w:rsidRPr="00B807EA" w:rsidRDefault="003D7D5B" w:rsidP="003D7D5B">
                  <w:pPr>
                    <w:rPr>
                      <w:rFonts w:asciiTheme="majorHAnsi" w:hAnsiTheme="majorHAnsi" w:cstheme="majorHAnsi"/>
                      <w:sz w:val="18"/>
                      <w:szCs w:val="18"/>
                    </w:rPr>
                  </w:pPr>
                  <w:r w:rsidRPr="00B807EA">
                    <w:rPr>
                      <w:rFonts w:asciiTheme="majorHAnsi" w:eastAsia="SimSun" w:hAnsiTheme="majorHAnsi" w:cstheme="majorHAnsi"/>
                      <w:color w:val="000000" w:themeColor="text1"/>
                      <w:sz w:val="18"/>
                      <w:szCs w:val="18"/>
                      <w:lang w:eastAsia="zh-CN"/>
                    </w:rPr>
                    <w:t>DL RSCP reporting based on DL PRS in RRC_INACTIVE</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75936235" w14:textId="77777777" w:rsidR="003D7D5B" w:rsidRPr="00B807EA" w:rsidRDefault="003D7D5B" w:rsidP="003D7D5B">
                  <w:pPr>
                    <w:spacing w:after="60"/>
                    <w:jc w:val="left"/>
                    <w:rPr>
                      <w:rFonts w:asciiTheme="majorHAnsi" w:hAnsiTheme="majorHAnsi" w:cstheme="majorHAnsi"/>
                      <w:sz w:val="18"/>
                      <w:szCs w:val="18"/>
                    </w:rPr>
                  </w:pPr>
                  <w:r w:rsidRPr="00B807EA">
                    <w:rPr>
                      <w:rFonts w:asciiTheme="majorHAnsi" w:hAnsiTheme="majorHAnsi" w:cstheme="majorHAnsi"/>
                      <w:color w:val="000000" w:themeColor="text1"/>
                      <w:sz w:val="18"/>
                      <w:szCs w:val="18"/>
                    </w:rPr>
                    <w:t>Support of DL RSCP reporting based on DL PRS measurement in RRC_INACTIVE</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322B8B62" w14:textId="77777777" w:rsidR="003D7D5B" w:rsidRPr="00B807EA" w:rsidRDefault="003D7D5B" w:rsidP="003D7D5B">
                  <w:pPr>
                    <w:rPr>
                      <w:rFonts w:asciiTheme="majorHAnsi" w:hAnsiTheme="majorHAnsi" w:cstheme="majorHAnsi"/>
                      <w:sz w:val="18"/>
                      <w:szCs w:val="18"/>
                    </w:rPr>
                  </w:pPr>
                  <w:r w:rsidRPr="00B807EA">
                    <w:rPr>
                      <w:rFonts w:asciiTheme="majorHAnsi" w:eastAsia="MS Mincho" w:hAnsiTheme="majorHAnsi" w:cstheme="majorHAnsi"/>
                      <w:color w:val="000000" w:themeColor="text1"/>
                      <w:sz w:val="18"/>
                      <w:szCs w:val="18"/>
                      <w:highlight w:val="yellow"/>
                    </w:rPr>
                    <w:t>FFS</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4B8EF94E" w14:textId="77777777" w:rsidR="003D7D5B" w:rsidRPr="00B807EA" w:rsidRDefault="003D7D5B" w:rsidP="003D7D5B">
                  <w:pPr>
                    <w:rPr>
                      <w:rFonts w:asciiTheme="majorHAnsi" w:hAnsiTheme="majorHAnsi" w:cstheme="majorHAnsi"/>
                      <w:sz w:val="18"/>
                      <w:szCs w:val="18"/>
                    </w:rPr>
                  </w:pPr>
                  <w:r w:rsidRPr="00B807EA">
                    <w:rPr>
                      <w:rFonts w:asciiTheme="majorHAnsi" w:eastAsia="SimSun" w:hAnsiTheme="majorHAnsi" w:cstheme="majorHAnsi"/>
                      <w:color w:val="000000" w:themeColor="text1"/>
                      <w:sz w:val="18"/>
                      <w:szCs w:val="18"/>
                      <w:lang w:eastAsia="zh-CN"/>
                    </w:rPr>
                    <w:t>No</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46FF02D9" w14:textId="77777777" w:rsidR="003D7D5B" w:rsidRPr="00B807EA" w:rsidRDefault="003D7D5B" w:rsidP="003D7D5B">
                  <w:pPr>
                    <w:rPr>
                      <w:rFonts w:asciiTheme="majorHAnsi" w:hAnsiTheme="majorHAnsi" w:cstheme="majorHAnsi"/>
                      <w:sz w:val="18"/>
                      <w:szCs w:val="18"/>
                    </w:rPr>
                  </w:pPr>
                  <w:r w:rsidRPr="00B807EA">
                    <w:rPr>
                      <w:rFonts w:asciiTheme="majorHAnsi" w:eastAsia="SimSun" w:hAnsiTheme="majorHAnsi" w:cstheme="majorHAnsi"/>
                      <w:color w:val="000000" w:themeColor="text1"/>
                      <w:sz w:val="18"/>
                      <w:szCs w:val="18"/>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401D0CAF" w14:textId="77777777" w:rsidR="003D7D5B" w:rsidRPr="00B807EA" w:rsidRDefault="003D7D5B" w:rsidP="003D7D5B">
                  <w:pPr>
                    <w:rPr>
                      <w:rFonts w:asciiTheme="majorHAnsi" w:hAnsiTheme="majorHAnsi" w:cstheme="majorHAnsi"/>
                      <w:sz w:val="18"/>
                      <w:szCs w:val="18"/>
                    </w:rPr>
                  </w:pPr>
                  <w:r w:rsidRPr="00B807EA">
                    <w:rPr>
                      <w:rFonts w:asciiTheme="majorHAnsi" w:hAnsiTheme="majorHAnsi" w:cstheme="majorHAnsi"/>
                      <w:color w:val="000000" w:themeColor="text1"/>
                      <w:sz w:val="18"/>
                      <w:szCs w:val="18"/>
                    </w:rPr>
                    <w:t>DL RSCP reporting based on DL PRS in RRC_INACTIVE is not supported</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357C64D9" w14:textId="77777777" w:rsidR="003D7D5B" w:rsidRPr="00B807EA" w:rsidRDefault="003D7D5B" w:rsidP="003D7D5B">
                  <w:pPr>
                    <w:rPr>
                      <w:rFonts w:asciiTheme="majorHAnsi" w:hAnsiTheme="majorHAnsi" w:cstheme="majorHAnsi"/>
                      <w:sz w:val="18"/>
                      <w:szCs w:val="18"/>
                    </w:rPr>
                  </w:pPr>
                  <w:r w:rsidRPr="00B807EA">
                    <w:rPr>
                      <w:rFonts w:asciiTheme="majorHAnsi" w:eastAsia="SimSun" w:hAnsiTheme="majorHAnsi" w:cstheme="majorHAnsi"/>
                      <w:color w:val="000000" w:themeColor="text1"/>
                      <w:sz w:val="18"/>
                      <w:szCs w:val="18"/>
                      <w:lang w:eastAsia="zh-CN"/>
                    </w:rPr>
                    <w:t>Per band</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0035B96B" w14:textId="77777777" w:rsidR="003D7D5B" w:rsidRPr="00B807EA" w:rsidRDefault="003D7D5B" w:rsidP="003D7D5B">
                  <w:pPr>
                    <w:rPr>
                      <w:rFonts w:asciiTheme="majorHAnsi" w:hAnsiTheme="majorHAnsi" w:cstheme="majorHAnsi"/>
                      <w:sz w:val="18"/>
                      <w:szCs w:val="18"/>
                    </w:rPr>
                  </w:pPr>
                  <w:r w:rsidRPr="00B807EA">
                    <w:rPr>
                      <w:rFonts w:asciiTheme="majorHAnsi" w:eastAsia="SimSun" w:hAnsiTheme="majorHAnsi" w:cstheme="majorHAnsi"/>
                      <w:color w:val="000000" w:themeColor="text1"/>
                      <w:sz w:val="18"/>
                      <w:szCs w:val="18"/>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2816F685" w14:textId="77777777" w:rsidR="003D7D5B" w:rsidRPr="00B807EA" w:rsidRDefault="003D7D5B" w:rsidP="003D7D5B">
                  <w:pPr>
                    <w:rPr>
                      <w:rFonts w:asciiTheme="majorHAnsi" w:hAnsiTheme="majorHAnsi" w:cstheme="majorHAnsi"/>
                      <w:sz w:val="18"/>
                      <w:szCs w:val="18"/>
                    </w:rPr>
                  </w:pPr>
                  <w:r w:rsidRPr="00B807EA">
                    <w:rPr>
                      <w:rFonts w:asciiTheme="majorHAnsi" w:eastAsia="SimSun" w:hAnsiTheme="majorHAnsi" w:cstheme="majorHAnsi"/>
                      <w:color w:val="000000" w:themeColor="text1"/>
                      <w:sz w:val="18"/>
                      <w:szCs w:val="18"/>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13FC0C16" w14:textId="77777777" w:rsidR="003D7D5B" w:rsidRPr="00B807EA" w:rsidRDefault="003D7D5B" w:rsidP="003D7D5B">
                  <w:pPr>
                    <w:rPr>
                      <w:rFonts w:asciiTheme="majorHAnsi" w:hAnsiTheme="majorHAnsi" w:cstheme="majorHAnsi"/>
                      <w:sz w:val="18"/>
                      <w:szCs w:val="18"/>
                    </w:rPr>
                  </w:pPr>
                  <w:r w:rsidRPr="00B807EA">
                    <w:rPr>
                      <w:rFonts w:asciiTheme="majorHAnsi" w:eastAsia="SimSun" w:hAnsiTheme="majorHAnsi" w:cstheme="majorHAnsi"/>
                      <w:color w:val="000000" w:themeColor="text1"/>
                      <w:sz w:val="18"/>
                      <w:szCs w:val="18"/>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47685998" w14:textId="77777777" w:rsidR="003D7D5B" w:rsidRPr="00B807EA" w:rsidRDefault="003D7D5B" w:rsidP="003D7D5B">
                  <w:pPr>
                    <w:pStyle w:val="maintext"/>
                    <w:ind w:firstLineChars="0" w:firstLine="0"/>
                    <w:jc w:val="left"/>
                    <w:rPr>
                      <w:rFonts w:asciiTheme="majorHAnsi" w:hAnsiTheme="majorHAnsi" w:cstheme="majorHAnsi"/>
                      <w:color w:val="000000" w:themeColor="text1"/>
                      <w:sz w:val="18"/>
                      <w:szCs w:val="18"/>
                    </w:rPr>
                  </w:pPr>
                  <w:r w:rsidRPr="00B807EA">
                    <w:rPr>
                      <w:rFonts w:asciiTheme="majorHAnsi" w:hAnsiTheme="majorHAnsi" w:cstheme="majorHAnsi"/>
                      <w:color w:val="000000" w:themeColor="text1"/>
                      <w:sz w:val="18"/>
                      <w:szCs w:val="18"/>
                    </w:rPr>
                    <w:t>Note: DL RSCP is reported together with UE Rx-Tx time difference measurement</w:t>
                  </w:r>
                </w:p>
                <w:p w14:paraId="0941FF81" w14:textId="77777777" w:rsidR="003D7D5B" w:rsidRPr="00B807EA" w:rsidRDefault="003D7D5B" w:rsidP="003D7D5B">
                  <w:pPr>
                    <w:pStyle w:val="maintext"/>
                    <w:ind w:firstLineChars="0" w:firstLine="0"/>
                    <w:jc w:val="left"/>
                    <w:rPr>
                      <w:rFonts w:asciiTheme="majorHAnsi" w:hAnsiTheme="majorHAnsi" w:cstheme="majorHAnsi"/>
                      <w:color w:val="000000" w:themeColor="text1"/>
                      <w:sz w:val="18"/>
                      <w:szCs w:val="18"/>
                      <w:lang w:val="en-US"/>
                    </w:rPr>
                  </w:pPr>
                </w:p>
                <w:p w14:paraId="43F39ED3" w14:textId="77777777" w:rsidR="003D7D5B" w:rsidRPr="00B807EA" w:rsidRDefault="003D7D5B" w:rsidP="003D7D5B">
                  <w:pPr>
                    <w:pStyle w:val="maintext"/>
                    <w:ind w:firstLineChars="0" w:firstLine="0"/>
                    <w:jc w:val="left"/>
                    <w:rPr>
                      <w:rFonts w:asciiTheme="majorHAnsi" w:hAnsiTheme="majorHAnsi" w:cstheme="majorHAnsi"/>
                      <w:color w:val="000000" w:themeColor="text1"/>
                      <w:sz w:val="18"/>
                      <w:szCs w:val="18"/>
                      <w:lang w:val="en-US"/>
                    </w:rPr>
                  </w:pPr>
                  <w:r w:rsidRPr="00B807EA">
                    <w:rPr>
                      <w:rFonts w:asciiTheme="majorHAnsi" w:hAnsiTheme="majorHAnsi" w:cstheme="majorHAnsi"/>
                      <w:strike/>
                      <w:color w:val="FF0000"/>
                      <w:sz w:val="18"/>
                      <w:szCs w:val="18"/>
                      <w:highlight w:val="yellow"/>
                      <w:lang w:val="en-US"/>
                    </w:rPr>
                    <w:t>[</w:t>
                  </w:r>
                  <w:r w:rsidRPr="00B807EA">
                    <w:rPr>
                      <w:rFonts w:asciiTheme="majorHAnsi" w:hAnsiTheme="majorHAnsi" w:cstheme="majorHAnsi"/>
                      <w:color w:val="000000" w:themeColor="text1"/>
                      <w:sz w:val="18"/>
                      <w:szCs w:val="18"/>
                      <w:highlight w:val="yellow"/>
                      <w:lang w:val="en-US"/>
                    </w:rPr>
                    <w:t>Note: The maximum number of RSCP measurements per TRP is less than or equal to FG 13-11</w:t>
                  </w:r>
                  <w:r w:rsidRPr="00B807EA">
                    <w:rPr>
                      <w:rFonts w:asciiTheme="majorHAnsi" w:hAnsiTheme="majorHAnsi" w:cstheme="majorHAnsi"/>
                      <w:strike/>
                      <w:color w:val="FF0000"/>
                      <w:sz w:val="18"/>
                      <w:szCs w:val="18"/>
                      <w:highlight w:val="yellow"/>
                      <w:lang w:val="en-US"/>
                    </w:rPr>
                    <w:t>]</w:t>
                  </w:r>
                </w:p>
                <w:p w14:paraId="7420EFDF" w14:textId="77777777" w:rsidR="003D7D5B" w:rsidRPr="00B807EA" w:rsidRDefault="003D7D5B" w:rsidP="003D7D5B">
                  <w:pPr>
                    <w:pStyle w:val="maintext"/>
                    <w:ind w:firstLineChars="0" w:firstLine="0"/>
                    <w:jc w:val="left"/>
                    <w:rPr>
                      <w:rFonts w:asciiTheme="majorHAnsi" w:hAnsiTheme="majorHAnsi" w:cstheme="majorHAnsi"/>
                      <w:color w:val="000000" w:themeColor="text1"/>
                      <w:sz w:val="18"/>
                      <w:szCs w:val="18"/>
                      <w:lang w:val="en-US"/>
                    </w:rPr>
                  </w:pPr>
                </w:p>
                <w:p w14:paraId="2E9F3B71" w14:textId="77777777" w:rsidR="003D7D5B" w:rsidRPr="00B807EA" w:rsidRDefault="003D7D5B" w:rsidP="003D7D5B">
                  <w:pPr>
                    <w:rPr>
                      <w:rFonts w:asciiTheme="majorHAnsi" w:hAnsiTheme="majorHAnsi" w:cstheme="majorHAnsi"/>
                      <w:sz w:val="18"/>
                      <w:szCs w:val="18"/>
                    </w:rPr>
                  </w:pPr>
                  <w:r w:rsidRPr="00B807EA">
                    <w:rPr>
                      <w:rFonts w:asciiTheme="majorHAnsi" w:eastAsia="SimSun" w:hAnsiTheme="majorHAnsi" w:cstheme="majorHAnsi"/>
                      <w:strike/>
                      <w:color w:val="FF0000"/>
                      <w:sz w:val="18"/>
                      <w:szCs w:val="18"/>
                      <w:highlight w:val="yellow"/>
                    </w:rPr>
                    <w:t>[</w:t>
                  </w:r>
                  <w:r w:rsidRPr="00B807EA">
                    <w:rPr>
                      <w:rFonts w:asciiTheme="majorHAnsi" w:eastAsia="SimSun" w:hAnsiTheme="majorHAnsi" w:cstheme="majorHAnsi"/>
                      <w:color w:val="000000" w:themeColor="text1"/>
                      <w:sz w:val="18"/>
                      <w:szCs w:val="18"/>
                      <w:highlight w:val="yellow"/>
                    </w:rPr>
                    <w:t>Need for location server to know if the feature is supported</w:t>
                  </w:r>
                  <w:r w:rsidRPr="00B807EA">
                    <w:rPr>
                      <w:rFonts w:asciiTheme="majorHAnsi" w:eastAsia="SimSun" w:hAnsiTheme="majorHAnsi" w:cstheme="majorHAnsi"/>
                      <w:strike/>
                      <w:color w:val="FF0000"/>
                      <w:sz w:val="18"/>
                      <w:szCs w:val="18"/>
                      <w:highlight w:val="yellow"/>
                    </w:rPr>
                    <w:t>]</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2DB83A70" w14:textId="77777777" w:rsidR="003D7D5B" w:rsidRPr="00B807EA" w:rsidRDefault="003D7D5B" w:rsidP="003D7D5B">
                  <w:pPr>
                    <w:rPr>
                      <w:rFonts w:asciiTheme="majorHAnsi" w:hAnsiTheme="majorHAnsi" w:cstheme="majorHAnsi"/>
                      <w:sz w:val="18"/>
                      <w:szCs w:val="18"/>
                    </w:rPr>
                  </w:pPr>
                  <w:r w:rsidRPr="00A01923">
                    <w:rPr>
                      <w:rFonts w:cs="Arial"/>
                      <w:bCs/>
                      <w:color w:val="000000" w:themeColor="text1"/>
                      <w:szCs w:val="18"/>
                    </w:rPr>
                    <w:t>Optional with capability signaling</w:t>
                  </w:r>
                </w:p>
              </w:tc>
            </w:tr>
          </w:tbl>
          <w:p w14:paraId="214265F5" w14:textId="77777777" w:rsidR="00DD50D4" w:rsidRDefault="00DD50D4" w:rsidP="000B4DDB">
            <w:pPr>
              <w:spacing w:beforeLines="50" w:before="120"/>
              <w:jc w:val="left"/>
              <w:rPr>
                <w:rFonts w:ascii="Calibri" w:hAnsi="Calibri" w:cs="Calibri"/>
                <w:color w:val="000000"/>
              </w:rPr>
            </w:pPr>
          </w:p>
        </w:tc>
      </w:tr>
      <w:tr w:rsidR="00DD50D4" w14:paraId="12F6F621" w14:textId="77777777" w:rsidTr="000B4DDB">
        <w:tc>
          <w:tcPr>
            <w:tcW w:w="1815" w:type="dxa"/>
            <w:tcBorders>
              <w:top w:val="single" w:sz="4" w:space="0" w:color="auto"/>
              <w:left w:val="single" w:sz="4" w:space="0" w:color="auto"/>
              <w:bottom w:val="single" w:sz="4" w:space="0" w:color="auto"/>
              <w:right w:val="single" w:sz="4" w:space="0" w:color="auto"/>
            </w:tcBorders>
          </w:tcPr>
          <w:p w14:paraId="4F026989" w14:textId="77777777" w:rsidR="00DD50D4" w:rsidRDefault="00DD50D4" w:rsidP="000B4DDB">
            <w:pPr>
              <w:jc w:val="left"/>
              <w:rPr>
                <w:rFonts w:ascii="Calibri"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_Ref150421654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A978C88" w14:textId="77777777" w:rsidR="00DD50D4" w:rsidRDefault="00DD50D4" w:rsidP="000B4DDB">
            <w:pPr>
              <w:spacing w:beforeLines="50" w:before="120"/>
              <w:jc w:val="left"/>
              <w:rPr>
                <w:rFonts w:ascii="Calibri" w:hAnsi="Calibri" w:cs="Calibri"/>
                <w:color w:val="000000"/>
              </w:rPr>
            </w:pPr>
          </w:p>
        </w:tc>
      </w:tr>
      <w:tr w:rsidR="00DD50D4" w14:paraId="2A546E36" w14:textId="77777777" w:rsidTr="000B4DDB">
        <w:tc>
          <w:tcPr>
            <w:tcW w:w="1815" w:type="dxa"/>
            <w:tcBorders>
              <w:top w:val="single" w:sz="4" w:space="0" w:color="auto"/>
              <w:left w:val="single" w:sz="4" w:space="0" w:color="auto"/>
              <w:bottom w:val="single" w:sz="4" w:space="0" w:color="auto"/>
              <w:right w:val="single" w:sz="4" w:space="0" w:color="auto"/>
            </w:tcBorders>
          </w:tcPr>
          <w:p w14:paraId="274D16B9" w14:textId="77777777" w:rsidR="00DD50D4" w:rsidRDefault="00DD50D4" w:rsidP="000B4DDB">
            <w:pPr>
              <w:jc w:val="left"/>
              <w:rPr>
                <w:rFonts w:ascii="Calibri"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_Ref150421663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36D7CAA" w14:textId="77777777" w:rsidR="00DD50D4" w:rsidRDefault="00DD50D4" w:rsidP="000B4DDB">
            <w:pPr>
              <w:spacing w:beforeLines="50" w:before="120"/>
              <w:jc w:val="left"/>
              <w:rPr>
                <w:rFonts w:ascii="Calibri" w:hAnsi="Calibri" w:cs="Calibri"/>
                <w:color w:val="000000"/>
              </w:rPr>
            </w:pPr>
          </w:p>
        </w:tc>
      </w:tr>
      <w:tr w:rsidR="00DD50D4" w14:paraId="0EBEB922" w14:textId="77777777" w:rsidTr="000B4DDB">
        <w:tc>
          <w:tcPr>
            <w:tcW w:w="1815" w:type="dxa"/>
            <w:tcBorders>
              <w:top w:val="single" w:sz="4" w:space="0" w:color="auto"/>
              <w:left w:val="single" w:sz="4" w:space="0" w:color="auto"/>
              <w:bottom w:val="single" w:sz="4" w:space="0" w:color="auto"/>
              <w:right w:val="single" w:sz="4" w:space="0" w:color="auto"/>
            </w:tcBorders>
          </w:tcPr>
          <w:p w14:paraId="0414C90A" w14:textId="77777777" w:rsidR="00DD50D4" w:rsidRDefault="00DD50D4" w:rsidP="000B4DDB">
            <w:pPr>
              <w:jc w:val="left"/>
              <w:rPr>
                <w:rFonts w:ascii="Calibri"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_Ref150421671 \r \h </w:instrText>
            </w:r>
            <w:r>
              <w:rPr>
                <w:rFonts w:cs="Arial"/>
                <w:sz w:val="16"/>
                <w:szCs w:val="16"/>
              </w:rPr>
            </w:r>
            <w:r>
              <w:rPr>
                <w:rFonts w:cs="Arial"/>
                <w:sz w:val="16"/>
                <w:szCs w:val="16"/>
              </w:rPr>
              <w:fldChar w:fldCharType="separate"/>
            </w:r>
            <w:r>
              <w:rPr>
                <w:rFonts w:cs="Arial"/>
                <w:sz w:val="16"/>
                <w:szCs w:val="16"/>
              </w:rPr>
              <w:t>[17]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564"/>
              <w:gridCol w:w="2633"/>
              <w:gridCol w:w="3313"/>
              <w:gridCol w:w="934"/>
              <w:gridCol w:w="447"/>
              <w:gridCol w:w="467"/>
              <w:gridCol w:w="3079"/>
              <w:gridCol w:w="728"/>
              <w:gridCol w:w="467"/>
              <w:gridCol w:w="467"/>
              <w:gridCol w:w="467"/>
              <w:gridCol w:w="3606"/>
              <w:gridCol w:w="1587"/>
            </w:tblGrid>
            <w:tr w:rsidR="0077725D" w:rsidRPr="00A01923" w14:paraId="719EA9C6" w14:textId="77777777" w:rsidTr="00E0572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40BC7D1" w14:textId="77777777" w:rsidR="0077725D" w:rsidRPr="00A01923" w:rsidRDefault="0077725D" w:rsidP="0077725D">
                  <w:pPr>
                    <w:pStyle w:val="TAL"/>
                    <w:rPr>
                      <w:rFonts w:cs="Arial"/>
                      <w:color w:val="000000" w:themeColor="text1"/>
                      <w:szCs w:val="18"/>
                    </w:rPr>
                  </w:pPr>
                  <w:r w:rsidRPr="00A01923">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FD7A49" w14:textId="77777777" w:rsidR="0077725D" w:rsidRPr="00A01923" w:rsidRDefault="0077725D" w:rsidP="0077725D">
                  <w:pPr>
                    <w:pStyle w:val="TAL"/>
                    <w:rPr>
                      <w:rFonts w:eastAsia="MS Mincho" w:cs="Arial"/>
                      <w:color w:val="000000" w:themeColor="text1"/>
                      <w:szCs w:val="18"/>
                    </w:rPr>
                  </w:pPr>
                  <w:r w:rsidRPr="00A01923">
                    <w:rPr>
                      <w:rFonts w:eastAsia="MS Mincho" w:cs="Arial"/>
                      <w:color w:val="000000" w:themeColor="text1"/>
                      <w:szCs w:val="18"/>
                    </w:rPr>
                    <w:t>41-2-2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4928CD" w14:textId="77777777" w:rsidR="0077725D" w:rsidRPr="00A01923" w:rsidRDefault="0077725D" w:rsidP="0077725D">
                  <w:pPr>
                    <w:pStyle w:val="TAL"/>
                    <w:rPr>
                      <w:rFonts w:cs="Arial"/>
                      <w:bCs/>
                      <w:color w:val="000000" w:themeColor="text1"/>
                      <w:szCs w:val="18"/>
                    </w:rPr>
                  </w:pPr>
                  <w:r w:rsidRPr="00A01923">
                    <w:rPr>
                      <w:rFonts w:eastAsia="SimSun" w:cs="Arial"/>
                      <w:color w:val="000000" w:themeColor="text1"/>
                      <w:szCs w:val="18"/>
                      <w:lang w:eastAsia="zh-CN"/>
                    </w:rPr>
                    <w:t>DL RSCP reporting based on DL PRS in RRC_INACTIVE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AEF1A0" w14:textId="77777777" w:rsidR="0077725D" w:rsidRPr="00A01923" w:rsidRDefault="0077725D" w:rsidP="0077725D">
                  <w:pPr>
                    <w:rPr>
                      <w:rFonts w:cs="Arial"/>
                      <w:color w:val="000000" w:themeColor="text1"/>
                      <w:sz w:val="18"/>
                      <w:szCs w:val="18"/>
                    </w:rPr>
                  </w:pPr>
                  <w:r w:rsidRPr="00A01923">
                    <w:rPr>
                      <w:rFonts w:cs="Arial"/>
                      <w:color w:val="000000" w:themeColor="text1"/>
                      <w:sz w:val="18"/>
                      <w:szCs w:val="18"/>
                    </w:rPr>
                    <w:t>Support of DL RSCP reporting based on DL PRS measurement in RRC_INACTIVE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7866F5" w14:textId="77777777" w:rsidR="0077725D" w:rsidRPr="00A01923" w:rsidRDefault="0077725D" w:rsidP="0077725D">
                  <w:pPr>
                    <w:pStyle w:val="TAL"/>
                    <w:rPr>
                      <w:rFonts w:eastAsia="MS Mincho" w:cs="Arial"/>
                      <w:color w:val="000000" w:themeColor="text1"/>
                      <w:szCs w:val="18"/>
                    </w:rPr>
                  </w:pPr>
                  <w:ins w:id="826" w:author="Alexandros Manolakos" w:date="2023-11-02T07:25:00Z">
                    <w:r w:rsidRPr="00E37F26">
                      <w:rPr>
                        <w:rFonts w:eastAsia="MS Mincho" w:cs="Arial"/>
                        <w:color w:val="000000" w:themeColor="text1"/>
                        <w:szCs w:val="18"/>
                      </w:rPr>
                      <w:t>27-18c</w:t>
                    </w:r>
                  </w:ins>
                  <w:del w:id="827" w:author="Alexandros Manolakos" w:date="2023-11-02T07:25:00Z">
                    <w:r w:rsidRPr="00A01923" w:rsidDel="00E37F26">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12AB0F" w14:textId="77777777" w:rsidR="0077725D" w:rsidRPr="00A01923" w:rsidRDefault="0077725D" w:rsidP="0077725D">
                  <w:pPr>
                    <w:pStyle w:val="TAL"/>
                    <w:rPr>
                      <w:rFonts w:eastAsia="SimSun" w:cs="Arial"/>
                      <w:color w:val="000000" w:themeColor="text1"/>
                      <w:szCs w:val="18"/>
                      <w:lang w:eastAsia="zh-CN"/>
                    </w:rPr>
                  </w:pPr>
                  <w:r w:rsidRPr="00A01923">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39210F" w14:textId="77777777" w:rsidR="0077725D" w:rsidRPr="00A01923" w:rsidRDefault="0077725D" w:rsidP="0077725D">
                  <w:pPr>
                    <w:pStyle w:val="TAL"/>
                    <w:rPr>
                      <w:rFonts w:cs="Arial"/>
                      <w:color w:val="000000" w:themeColor="text1"/>
                      <w:szCs w:val="18"/>
                    </w:rPr>
                  </w:pPr>
                  <w:r w:rsidRPr="00A01923">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B628A6" w14:textId="77777777" w:rsidR="0077725D" w:rsidRPr="00A01923" w:rsidRDefault="0077725D" w:rsidP="0077725D">
                  <w:pPr>
                    <w:pStyle w:val="TAL"/>
                    <w:rPr>
                      <w:rFonts w:eastAsia="SimSun" w:cs="Arial"/>
                      <w:color w:val="000000" w:themeColor="text1"/>
                      <w:szCs w:val="18"/>
                      <w:lang w:val="en-US" w:eastAsia="zh-CN"/>
                    </w:rPr>
                  </w:pPr>
                  <w:r w:rsidRPr="00A01923">
                    <w:rPr>
                      <w:rFonts w:cs="Arial"/>
                      <w:color w:val="000000" w:themeColor="text1"/>
                      <w:szCs w:val="18"/>
                      <w:lang w:val="en-US"/>
                    </w:rPr>
                    <w:t>DL RSCP reporting based on DL PRS in RRC_INACTIVE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4226DF" w14:textId="77777777" w:rsidR="0077725D" w:rsidRPr="00A01923" w:rsidRDefault="0077725D" w:rsidP="0077725D">
                  <w:pPr>
                    <w:pStyle w:val="TAL"/>
                    <w:rPr>
                      <w:rFonts w:eastAsia="SimSun" w:cs="Arial"/>
                      <w:color w:val="000000" w:themeColor="text1"/>
                      <w:szCs w:val="18"/>
                      <w:lang w:eastAsia="zh-CN"/>
                    </w:rPr>
                  </w:pPr>
                  <w:r w:rsidRPr="00A01923">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DA0630" w14:textId="77777777" w:rsidR="0077725D" w:rsidRPr="00A01923" w:rsidRDefault="0077725D" w:rsidP="0077725D">
                  <w:pPr>
                    <w:pStyle w:val="TAL"/>
                    <w:rPr>
                      <w:rFonts w:cs="Arial"/>
                      <w:color w:val="000000" w:themeColor="text1"/>
                      <w:szCs w:val="18"/>
                    </w:rPr>
                  </w:pPr>
                  <w:r w:rsidRPr="00A01923">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2C3CB9" w14:textId="77777777" w:rsidR="0077725D" w:rsidRPr="00A01923" w:rsidRDefault="0077725D" w:rsidP="0077725D">
                  <w:pPr>
                    <w:pStyle w:val="TAL"/>
                    <w:rPr>
                      <w:rFonts w:cs="Arial"/>
                      <w:color w:val="000000" w:themeColor="text1"/>
                      <w:szCs w:val="18"/>
                    </w:rPr>
                  </w:pPr>
                  <w:r w:rsidRPr="00A01923">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226497" w14:textId="77777777" w:rsidR="0077725D" w:rsidRPr="00E37F26" w:rsidRDefault="0077725D" w:rsidP="0077725D">
                  <w:pPr>
                    <w:pStyle w:val="TAL"/>
                    <w:rPr>
                      <w:rFonts w:cs="Arial"/>
                      <w:color w:val="000000" w:themeColor="text1"/>
                      <w:szCs w:val="18"/>
                    </w:rPr>
                  </w:pPr>
                  <w:r w:rsidRPr="00E37F26">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79D776" w14:textId="77777777" w:rsidR="0077725D" w:rsidRPr="00E37F26" w:rsidRDefault="0077725D" w:rsidP="0077725D">
                  <w:pPr>
                    <w:pStyle w:val="maintext"/>
                    <w:ind w:firstLineChars="0" w:firstLine="0"/>
                    <w:jc w:val="left"/>
                    <w:rPr>
                      <w:rFonts w:ascii="Arial" w:hAnsi="Arial" w:cs="Arial"/>
                      <w:color w:val="000000" w:themeColor="text1"/>
                      <w:sz w:val="18"/>
                      <w:szCs w:val="18"/>
                    </w:rPr>
                  </w:pPr>
                  <w:r w:rsidRPr="00E37F26">
                    <w:rPr>
                      <w:rFonts w:ascii="Arial" w:hAnsi="Arial" w:cs="Arial"/>
                      <w:color w:val="000000" w:themeColor="text1"/>
                      <w:sz w:val="18"/>
                      <w:szCs w:val="18"/>
                    </w:rPr>
                    <w:t>Note: DL RSCP is reported together with UE Rx-Tx time difference measurement</w:t>
                  </w:r>
                </w:p>
                <w:p w14:paraId="604BA534" w14:textId="77777777" w:rsidR="0077725D" w:rsidRPr="00E37F26" w:rsidRDefault="0077725D" w:rsidP="0077725D">
                  <w:pPr>
                    <w:pStyle w:val="maintext"/>
                    <w:ind w:firstLineChars="0" w:firstLine="0"/>
                    <w:jc w:val="left"/>
                    <w:rPr>
                      <w:rFonts w:ascii="Arial" w:hAnsi="Arial" w:cs="Arial"/>
                      <w:color w:val="000000" w:themeColor="text1"/>
                      <w:sz w:val="18"/>
                      <w:szCs w:val="18"/>
                      <w:lang w:val="en-US"/>
                    </w:rPr>
                  </w:pPr>
                </w:p>
                <w:p w14:paraId="510DA5D7" w14:textId="77777777" w:rsidR="0077725D" w:rsidRPr="00E37F26" w:rsidRDefault="0077725D" w:rsidP="0077725D">
                  <w:pPr>
                    <w:pStyle w:val="maintext"/>
                    <w:ind w:firstLineChars="0" w:firstLine="0"/>
                    <w:jc w:val="left"/>
                    <w:rPr>
                      <w:rFonts w:ascii="Arial" w:hAnsi="Arial" w:cs="Arial"/>
                      <w:color w:val="000000" w:themeColor="text1"/>
                      <w:sz w:val="18"/>
                      <w:szCs w:val="18"/>
                      <w:lang w:val="en-US"/>
                    </w:rPr>
                  </w:pPr>
                  <w:r w:rsidRPr="00E37F26">
                    <w:rPr>
                      <w:rFonts w:ascii="Arial" w:hAnsi="Arial" w:cs="Arial"/>
                      <w:color w:val="000000" w:themeColor="text1"/>
                      <w:sz w:val="18"/>
                      <w:szCs w:val="18"/>
                      <w:lang w:val="en-US"/>
                    </w:rPr>
                    <w:t>[Note: The maximum number of RSCP measurements per TRP is less than or equal to FG 13-11]</w:t>
                  </w:r>
                </w:p>
                <w:p w14:paraId="139FFCCE" w14:textId="77777777" w:rsidR="0077725D" w:rsidRPr="00E37F26" w:rsidRDefault="0077725D" w:rsidP="0077725D">
                  <w:pPr>
                    <w:pStyle w:val="maintext"/>
                    <w:ind w:firstLineChars="0" w:firstLine="0"/>
                    <w:jc w:val="left"/>
                    <w:rPr>
                      <w:rFonts w:ascii="Arial" w:hAnsi="Arial" w:cs="Arial"/>
                      <w:color w:val="000000" w:themeColor="text1"/>
                      <w:sz w:val="18"/>
                      <w:szCs w:val="18"/>
                      <w:lang w:val="en-US"/>
                    </w:rPr>
                  </w:pPr>
                </w:p>
                <w:p w14:paraId="7BB21A30" w14:textId="77777777" w:rsidR="0077725D" w:rsidRPr="00E37F26" w:rsidRDefault="0077725D" w:rsidP="0077725D">
                  <w:pPr>
                    <w:pStyle w:val="TAL"/>
                    <w:rPr>
                      <w:rFonts w:cs="Arial"/>
                      <w:color w:val="000000" w:themeColor="text1"/>
                      <w:szCs w:val="18"/>
                    </w:rPr>
                  </w:pPr>
                  <w:r w:rsidRPr="00E37F26">
                    <w:rPr>
                      <w:rFonts w:eastAsia="SimSun" w:cs="Arial"/>
                      <w:color w:val="000000" w:themeColor="text1"/>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A39BD8" w14:textId="77777777" w:rsidR="0077725D" w:rsidRPr="00A01923" w:rsidRDefault="0077725D" w:rsidP="0077725D">
                  <w:pPr>
                    <w:pStyle w:val="TAL"/>
                    <w:rPr>
                      <w:rFonts w:cs="Arial"/>
                      <w:color w:val="000000" w:themeColor="text1"/>
                      <w:szCs w:val="18"/>
                    </w:rPr>
                  </w:pPr>
                  <w:r w:rsidRPr="00A01923">
                    <w:rPr>
                      <w:rFonts w:cs="Arial"/>
                      <w:bCs/>
                      <w:color w:val="000000" w:themeColor="text1"/>
                      <w:szCs w:val="18"/>
                    </w:rPr>
                    <w:t>Optional with capability signaling</w:t>
                  </w:r>
                </w:p>
              </w:tc>
            </w:tr>
          </w:tbl>
          <w:p w14:paraId="2C7139AF" w14:textId="77777777" w:rsidR="00DD50D4" w:rsidRDefault="00DD50D4" w:rsidP="000B4DDB">
            <w:pPr>
              <w:spacing w:beforeLines="50" w:before="120"/>
              <w:jc w:val="left"/>
              <w:rPr>
                <w:rFonts w:ascii="Calibri" w:hAnsi="Calibri" w:cs="Calibri"/>
                <w:color w:val="000000"/>
              </w:rPr>
            </w:pPr>
          </w:p>
        </w:tc>
      </w:tr>
      <w:tr w:rsidR="00DD50D4" w14:paraId="33080C4F" w14:textId="77777777" w:rsidTr="000B4DDB">
        <w:tc>
          <w:tcPr>
            <w:tcW w:w="1815" w:type="dxa"/>
            <w:tcBorders>
              <w:top w:val="single" w:sz="4" w:space="0" w:color="auto"/>
              <w:left w:val="single" w:sz="4" w:space="0" w:color="auto"/>
              <w:bottom w:val="single" w:sz="4" w:space="0" w:color="auto"/>
              <w:right w:val="single" w:sz="4" w:space="0" w:color="auto"/>
            </w:tcBorders>
          </w:tcPr>
          <w:p w14:paraId="45D0F690" w14:textId="77777777" w:rsidR="00DD50D4" w:rsidRDefault="00DD50D4" w:rsidP="000B4DDB">
            <w:pPr>
              <w:jc w:val="left"/>
              <w:rPr>
                <w:rFonts w:ascii="Calibri"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_Ref150421677 \r \h </w:instrText>
            </w:r>
            <w:r>
              <w:rPr>
                <w:rFonts w:cs="Arial"/>
                <w:sz w:val="16"/>
                <w:szCs w:val="16"/>
              </w:rPr>
            </w:r>
            <w:r>
              <w:rPr>
                <w:rFonts w:cs="Arial"/>
                <w:sz w:val="16"/>
                <w:szCs w:val="16"/>
              </w:rPr>
              <w:fldChar w:fldCharType="separate"/>
            </w:r>
            <w:r>
              <w:rPr>
                <w:rFonts w:cs="Arial"/>
                <w:sz w:val="16"/>
                <w:szCs w:val="16"/>
              </w:rPr>
              <w:t>[18]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C8FC867" w14:textId="77777777" w:rsidR="00DD50D4" w:rsidRDefault="00DD50D4" w:rsidP="000B4DDB">
            <w:pPr>
              <w:spacing w:beforeLines="50" w:before="120"/>
              <w:jc w:val="left"/>
              <w:rPr>
                <w:rFonts w:ascii="Calibri" w:hAnsi="Calibri" w:cs="Calibri"/>
                <w:color w:val="000000"/>
              </w:rPr>
            </w:pPr>
          </w:p>
        </w:tc>
      </w:tr>
    </w:tbl>
    <w:p w14:paraId="56CCF3F6" w14:textId="77777777" w:rsidR="00DD50D4" w:rsidRDefault="00DD50D4" w:rsidP="00DD50D4">
      <w:pPr>
        <w:pStyle w:val="maintext"/>
        <w:ind w:firstLineChars="90" w:firstLine="180"/>
        <w:rPr>
          <w:rFonts w:ascii="Calibri" w:hAnsi="Calibri" w:cs="Arial"/>
          <w:b/>
          <w:bCs/>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9"/>
        <w:gridCol w:w="646"/>
        <w:gridCol w:w="3255"/>
        <w:gridCol w:w="4127"/>
        <w:gridCol w:w="550"/>
        <w:gridCol w:w="461"/>
        <w:gridCol w:w="461"/>
        <w:gridCol w:w="3865"/>
        <w:gridCol w:w="751"/>
        <w:gridCol w:w="461"/>
        <w:gridCol w:w="461"/>
        <w:gridCol w:w="461"/>
        <w:gridCol w:w="4378"/>
        <w:gridCol w:w="1005"/>
      </w:tblGrid>
      <w:tr w:rsidR="00ED038E" w14:paraId="22E2BB25" w14:textId="77777777" w:rsidTr="00ED038E">
        <w:tc>
          <w:tcPr>
            <w:tcW w:w="0" w:type="auto"/>
            <w:shd w:val="clear" w:color="auto" w:fill="auto"/>
          </w:tcPr>
          <w:p w14:paraId="0FB8063A" w14:textId="4A51E8DA" w:rsidR="00ED038E" w:rsidRPr="00AF20DF" w:rsidRDefault="00ED038E" w:rsidP="00ED038E">
            <w:pPr>
              <w:pStyle w:val="maintext"/>
              <w:ind w:firstLineChars="0" w:firstLine="0"/>
              <w:jc w:val="left"/>
              <w:rPr>
                <w:rFonts w:ascii="Arial" w:hAnsi="Arial" w:cs="Arial"/>
                <w:color w:val="000000"/>
                <w:sz w:val="18"/>
                <w:szCs w:val="18"/>
              </w:rPr>
            </w:pPr>
            <w:r w:rsidRPr="00A01923">
              <w:rPr>
                <w:rFonts w:cs="Arial"/>
                <w:color w:val="000000" w:themeColor="text1"/>
                <w:szCs w:val="18"/>
              </w:rPr>
              <w:lastRenderedPageBreak/>
              <w:t>41. NR_pos_enh2</w:t>
            </w:r>
          </w:p>
        </w:tc>
        <w:tc>
          <w:tcPr>
            <w:tcW w:w="0" w:type="auto"/>
            <w:shd w:val="clear" w:color="auto" w:fill="auto"/>
          </w:tcPr>
          <w:p w14:paraId="21D39B17" w14:textId="435ED115" w:rsidR="00ED038E" w:rsidRPr="00AF20DF" w:rsidRDefault="00ED038E" w:rsidP="00ED038E">
            <w:pPr>
              <w:pStyle w:val="maintext"/>
              <w:ind w:firstLineChars="0" w:firstLine="0"/>
              <w:jc w:val="left"/>
              <w:rPr>
                <w:rFonts w:ascii="Arial" w:hAnsi="Arial" w:cs="Arial"/>
                <w:color w:val="000000"/>
                <w:sz w:val="18"/>
                <w:szCs w:val="18"/>
              </w:rPr>
            </w:pPr>
            <w:r w:rsidRPr="00A01923">
              <w:rPr>
                <w:rFonts w:eastAsia="MS Mincho" w:cs="Arial"/>
                <w:color w:val="000000" w:themeColor="text1"/>
                <w:szCs w:val="18"/>
              </w:rPr>
              <w:t>41-2-2a</w:t>
            </w:r>
          </w:p>
        </w:tc>
        <w:tc>
          <w:tcPr>
            <w:tcW w:w="0" w:type="auto"/>
            <w:shd w:val="clear" w:color="auto" w:fill="auto"/>
          </w:tcPr>
          <w:p w14:paraId="4DF187CA" w14:textId="2787DCF6" w:rsidR="00ED038E" w:rsidRPr="00AF20DF" w:rsidRDefault="00ED038E" w:rsidP="00ED038E">
            <w:pPr>
              <w:pStyle w:val="maintext"/>
              <w:ind w:firstLineChars="0" w:firstLine="0"/>
              <w:jc w:val="left"/>
              <w:rPr>
                <w:rFonts w:ascii="Arial" w:hAnsi="Arial" w:cs="Arial"/>
                <w:color w:val="000000"/>
                <w:sz w:val="18"/>
                <w:szCs w:val="18"/>
              </w:rPr>
            </w:pPr>
            <w:r w:rsidRPr="00A01923">
              <w:rPr>
                <w:rFonts w:eastAsia="SimSun" w:cs="Arial"/>
                <w:color w:val="000000" w:themeColor="text1"/>
                <w:szCs w:val="18"/>
                <w:lang w:eastAsia="zh-CN"/>
              </w:rPr>
              <w:t>DL RSCPD reporting based on DL PRS in RRC_INACTIVE</w:t>
            </w:r>
          </w:p>
        </w:tc>
        <w:tc>
          <w:tcPr>
            <w:tcW w:w="0" w:type="auto"/>
            <w:shd w:val="clear" w:color="auto" w:fill="auto"/>
          </w:tcPr>
          <w:p w14:paraId="45F32055" w14:textId="2234840A" w:rsidR="00ED038E" w:rsidRPr="00AF20DF" w:rsidRDefault="00ED038E" w:rsidP="00ED038E">
            <w:pPr>
              <w:pStyle w:val="maintext"/>
              <w:ind w:firstLineChars="0" w:firstLine="0"/>
              <w:jc w:val="left"/>
              <w:rPr>
                <w:rFonts w:ascii="Arial" w:hAnsi="Arial" w:cs="Arial"/>
                <w:color w:val="000000"/>
                <w:sz w:val="18"/>
                <w:szCs w:val="18"/>
              </w:rPr>
            </w:pPr>
            <w:r w:rsidRPr="00A01923">
              <w:rPr>
                <w:rFonts w:ascii="Arial" w:hAnsi="Arial" w:cs="Arial"/>
                <w:color w:val="000000" w:themeColor="text1"/>
                <w:sz w:val="18"/>
                <w:szCs w:val="18"/>
                <w:lang w:val="en-US"/>
              </w:rPr>
              <w:t>1. Support of DL RSCPD reporting based on DL PRS measurement in RRC_INACTIVE</w:t>
            </w:r>
          </w:p>
        </w:tc>
        <w:tc>
          <w:tcPr>
            <w:tcW w:w="0" w:type="auto"/>
            <w:shd w:val="clear" w:color="auto" w:fill="auto"/>
          </w:tcPr>
          <w:p w14:paraId="1B2C2F74" w14:textId="53BA2FB9" w:rsidR="00ED038E" w:rsidRPr="00AF20DF" w:rsidRDefault="00ED038E" w:rsidP="00ED038E">
            <w:pPr>
              <w:pStyle w:val="maintext"/>
              <w:ind w:firstLineChars="0" w:firstLine="0"/>
              <w:jc w:val="left"/>
              <w:rPr>
                <w:rFonts w:ascii="Arial" w:hAnsi="Arial" w:cs="Arial"/>
                <w:color w:val="000000"/>
                <w:sz w:val="18"/>
                <w:szCs w:val="18"/>
              </w:rPr>
            </w:pPr>
            <w:r w:rsidRPr="00A01923">
              <w:rPr>
                <w:rFonts w:eastAsia="MS Mincho" w:cs="Arial"/>
                <w:color w:val="000000" w:themeColor="text1"/>
                <w:szCs w:val="18"/>
                <w:highlight w:val="yellow"/>
              </w:rPr>
              <w:t>FFS</w:t>
            </w:r>
          </w:p>
        </w:tc>
        <w:tc>
          <w:tcPr>
            <w:tcW w:w="0" w:type="auto"/>
            <w:shd w:val="clear" w:color="auto" w:fill="auto"/>
          </w:tcPr>
          <w:p w14:paraId="09252F10" w14:textId="28C5BFF9" w:rsidR="00ED038E" w:rsidRPr="00AF20DF" w:rsidRDefault="00ED038E" w:rsidP="00ED038E">
            <w:pPr>
              <w:pStyle w:val="maintext"/>
              <w:ind w:firstLineChars="0" w:firstLine="0"/>
              <w:jc w:val="left"/>
              <w:rPr>
                <w:rFonts w:ascii="Arial" w:hAnsi="Arial" w:cs="Arial"/>
                <w:color w:val="000000"/>
                <w:sz w:val="18"/>
                <w:szCs w:val="18"/>
              </w:rPr>
            </w:pPr>
            <w:r w:rsidRPr="00A01923">
              <w:rPr>
                <w:rFonts w:eastAsia="SimSun" w:cs="Arial"/>
                <w:color w:val="000000" w:themeColor="text1"/>
                <w:szCs w:val="18"/>
                <w:lang w:eastAsia="zh-CN"/>
              </w:rPr>
              <w:t>No</w:t>
            </w:r>
          </w:p>
        </w:tc>
        <w:tc>
          <w:tcPr>
            <w:tcW w:w="0" w:type="auto"/>
            <w:shd w:val="clear" w:color="auto" w:fill="auto"/>
          </w:tcPr>
          <w:p w14:paraId="728B3BF2" w14:textId="45627F49" w:rsidR="00ED038E" w:rsidRPr="00AF20DF" w:rsidRDefault="00ED038E" w:rsidP="00ED038E">
            <w:pPr>
              <w:pStyle w:val="maintext"/>
              <w:ind w:firstLineChars="0" w:firstLine="0"/>
              <w:jc w:val="left"/>
              <w:rPr>
                <w:rFonts w:ascii="Arial" w:hAnsi="Arial" w:cs="Arial"/>
                <w:color w:val="000000"/>
                <w:sz w:val="18"/>
                <w:szCs w:val="18"/>
              </w:rPr>
            </w:pPr>
            <w:r w:rsidRPr="00A01923">
              <w:rPr>
                <w:rFonts w:eastAsia="SimSun" w:cs="Arial"/>
                <w:color w:val="000000" w:themeColor="text1"/>
                <w:szCs w:val="18"/>
              </w:rPr>
              <w:t>n/a</w:t>
            </w:r>
          </w:p>
        </w:tc>
        <w:tc>
          <w:tcPr>
            <w:tcW w:w="0" w:type="auto"/>
            <w:shd w:val="clear" w:color="auto" w:fill="auto"/>
          </w:tcPr>
          <w:p w14:paraId="6287A986" w14:textId="6EB9E676" w:rsidR="00ED038E" w:rsidRPr="00AF20DF" w:rsidRDefault="00ED038E" w:rsidP="00ED038E">
            <w:pPr>
              <w:pStyle w:val="maintext"/>
              <w:ind w:firstLineChars="0" w:firstLine="0"/>
              <w:jc w:val="left"/>
              <w:rPr>
                <w:rFonts w:ascii="Arial" w:hAnsi="Arial" w:cs="Arial"/>
                <w:color w:val="000000"/>
                <w:sz w:val="18"/>
                <w:szCs w:val="18"/>
              </w:rPr>
            </w:pPr>
            <w:r w:rsidRPr="00A01923">
              <w:rPr>
                <w:rFonts w:cs="Arial"/>
                <w:color w:val="000000" w:themeColor="text1"/>
                <w:szCs w:val="18"/>
                <w:lang w:val="en-US"/>
              </w:rPr>
              <w:t>DL RSCPD reporting based on DL PRS in RRC_INACTIVE is not supported</w:t>
            </w:r>
          </w:p>
        </w:tc>
        <w:tc>
          <w:tcPr>
            <w:tcW w:w="0" w:type="auto"/>
            <w:shd w:val="clear" w:color="auto" w:fill="auto"/>
          </w:tcPr>
          <w:p w14:paraId="097F6834" w14:textId="6CCB3FFD" w:rsidR="00ED038E" w:rsidRPr="00AF20DF" w:rsidRDefault="00ED038E" w:rsidP="00ED038E">
            <w:pPr>
              <w:pStyle w:val="maintext"/>
              <w:ind w:firstLineChars="0" w:firstLine="0"/>
              <w:jc w:val="left"/>
              <w:rPr>
                <w:rFonts w:ascii="Arial" w:hAnsi="Arial" w:cs="Arial"/>
                <w:color w:val="000000"/>
                <w:sz w:val="18"/>
                <w:szCs w:val="18"/>
              </w:rPr>
            </w:pPr>
            <w:r w:rsidRPr="00A01923">
              <w:rPr>
                <w:rFonts w:eastAsia="SimSun" w:cs="Arial"/>
                <w:color w:val="000000" w:themeColor="text1"/>
                <w:szCs w:val="18"/>
                <w:lang w:eastAsia="zh-CN"/>
              </w:rPr>
              <w:t>Per band</w:t>
            </w:r>
          </w:p>
        </w:tc>
        <w:tc>
          <w:tcPr>
            <w:tcW w:w="0" w:type="auto"/>
            <w:shd w:val="clear" w:color="auto" w:fill="auto"/>
          </w:tcPr>
          <w:p w14:paraId="77CD434B" w14:textId="4C62C82B" w:rsidR="00ED038E" w:rsidRPr="00AF20DF" w:rsidRDefault="00ED038E" w:rsidP="00ED038E">
            <w:pPr>
              <w:pStyle w:val="maintext"/>
              <w:ind w:firstLineChars="0" w:firstLine="0"/>
              <w:jc w:val="left"/>
              <w:rPr>
                <w:rFonts w:ascii="Arial" w:hAnsi="Arial" w:cs="Arial"/>
                <w:color w:val="000000"/>
                <w:sz w:val="18"/>
                <w:szCs w:val="18"/>
              </w:rPr>
            </w:pPr>
            <w:r w:rsidRPr="00A01923">
              <w:rPr>
                <w:rFonts w:eastAsia="SimSun" w:cs="Arial"/>
                <w:color w:val="000000" w:themeColor="text1"/>
                <w:szCs w:val="18"/>
              </w:rPr>
              <w:t>n/a</w:t>
            </w:r>
          </w:p>
        </w:tc>
        <w:tc>
          <w:tcPr>
            <w:tcW w:w="0" w:type="auto"/>
            <w:shd w:val="clear" w:color="auto" w:fill="auto"/>
          </w:tcPr>
          <w:p w14:paraId="189B7B20" w14:textId="04A5EBD2" w:rsidR="00ED038E" w:rsidRPr="00AF20DF" w:rsidRDefault="00ED038E" w:rsidP="00ED038E">
            <w:pPr>
              <w:pStyle w:val="maintext"/>
              <w:ind w:firstLineChars="0" w:firstLine="0"/>
              <w:jc w:val="left"/>
              <w:rPr>
                <w:rFonts w:ascii="Arial" w:hAnsi="Arial" w:cs="Arial"/>
                <w:color w:val="000000"/>
                <w:sz w:val="18"/>
                <w:szCs w:val="18"/>
              </w:rPr>
            </w:pPr>
            <w:r w:rsidRPr="00A01923">
              <w:rPr>
                <w:rFonts w:eastAsia="SimSun" w:cs="Arial"/>
                <w:color w:val="000000" w:themeColor="text1"/>
                <w:szCs w:val="18"/>
              </w:rPr>
              <w:t>n/a</w:t>
            </w:r>
          </w:p>
        </w:tc>
        <w:tc>
          <w:tcPr>
            <w:tcW w:w="0" w:type="auto"/>
            <w:shd w:val="clear" w:color="auto" w:fill="auto"/>
          </w:tcPr>
          <w:p w14:paraId="1FCF3D3D" w14:textId="6C5494BA" w:rsidR="00ED038E" w:rsidRPr="00AF20DF" w:rsidRDefault="00ED038E" w:rsidP="00ED038E">
            <w:pPr>
              <w:pStyle w:val="maintext"/>
              <w:ind w:firstLineChars="0" w:firstLine="0"/>
              <w:jc w:val="left"/>
              <w:rPr>
                <w:rFonts w:ascii="Arial" w:hAnsi="Arial" w:cs="Arial"/>
                <w:color w:val="000000"/>
                <w:sz w:val="18"/>
                <w:szCs w:val="18"/>
              </w:rPr>
            </w:pPr>
            <w:r w:rsidRPr="00A01923">
              <w:rPr>
                <w:rFonts w:eastAsia="SimSun" w:cs="Arial"/>
                <w:color w:val="000000" w:themeColor="text1"/>
                <w:szCs w:val="18"/>
              </w:rPr>
              <w:t>n/a</w:t>
            </w:r>
          </w:p>
        </w:tc>
        <w:tc>
          <w:tcPr>
            <w:tcW w:w="0" w:type="auto"/>
            <w:shd w:val="clear" w:color="auto" w:fill="auto"/>
          </w:tcPr>
          <w:p w14:paraId="03DAA1AE" w14:textId="77777777" w:rsidR="00ED038E" w:rsidRPr="00A01923" w:rsidRDefault="00ED038E" w:rsidP="00ED038E">
            <w:pPr>
              <w:pStyle w:val="maintext"/>
              <w:ind w:firstLineChars="0" w:firstLine="0"/>
              <w:jc w:val="left"/>
              <w:rPr>
                <w:rFonts w:ascii="Arial" w:hAnsi="Arial" w:cs="Arial"/>
                <w:color w:val="000000" w:themeColor="text1"/>
                <w:sz w:val="18"/>
                <w:szCs w:val="18"/>
                <w:lang w:val="en-US"/>
              </w:rPr>
            </w:pPr>
            <w:r w:rsidRPr="00A01923">
              <w:rPr>
                <w:rFonts w:ascii="Arial" w:hAnsi="Arial" w:cs="Arial"/>
                <w:color w:val="000000" w:themeColor="text1"/>
                <w:sz w:val="18"/>
                <w:szCs w:val="18"/>
              </w:rPr>
              <w:t xml:space="preserve">Note: </w:t>
            </w:r>
            <w:r w:rsidRPr="00A01923">
              <w:rPr>
                <w:rFonts w:ascii="Arial" w:hAnsi="Arial" w:cs="Arial"/>
                <w:color w:val="000000" w:themeColor="text1"/>
                <w:sz w:val="18"/>
                <w:szCs w:val="18"/>
                <w:lang w:val="en-US"/>
              </w:rPr>
              <w:t>DL RSCPD is reported along with measurement report for DL-RSTD</w:t>
            </w:r>
          </w:p>
          <w:p w14:paraId="7579384B" w14:textId="77777777" w:rsidR="00ED038E" w:rsidRPr="00A01923" w:rsidRDefault="00ED038E" w:rsidP="00ED038E">
            <w:pPr>
              <w:pStyle w:val="maintext"/>
              <w:ind w:firstLineChars="0" w:firstLine="0"/>
              <w:jc w:val="left"/>
              <w:rPr>
                <w:rFonts w:ascii="Arial" w:hAnsi="Arial" w:cs="Arial"/>
                <w:color w:val="000000" w:themeColor="text1"/>
                <w:sz w:val="18"/>
                <w:szCs w:val="18"/>
                <w:lang w:val="en-US"/>
              </w:rPr>
            </w:pPr>
          </w:p>
          <w:p w14:paraId="46719C44" w14:textId="77777777" w:rsidR="00ED038E" w:rsidRPr="00A01923" w:rsidRDefault="00ED038E" w:rsidP="00ED038E">
            <w:pPr>
              <w:pStyle w:val="maintext"/>
              <w:ind w:firstLineChars="0" w:firstLine="0"/>
              <w:jc w:val="left"/>
              <w:rPr>
                <w:rFonts w:ascii="Arial" w:hAnsi="Arial" w:cs="Arial"/>
                <w:color w:val="000000" w:themeColor="text1"/>
                <w:sz w:val="18"/>
                <w:szCs w:val="18"/>
                <w:lang w:val="en-US"/>
              </w:rPr>
            </w:pPr>
            <w:r w:rsidRPr="00A01923">
              <w:rPr>
                <w:rFonts w:ascii="Arial" w:hAnsi="Arial" w:cs="Arial"/>
                <w:color w:val="000000" w:themeColor="text1"/>
                <w:sz w:val="18"/>
                <w:szCs w:val="18"/>
                <w:highlight w:val="yellow"/>
                <w:lang w:val="en-US"/>
              </w:rPr>
              <w:t>[Note: The maximum number of RSCP measurements per TRP is less than or equal to FG 13-6]</w:t>
            </w:r>
          </w:p>
          <w:p w14:paraId="0F84C2AF" w14:textId="77777777" w:rsidR="00ED038E" w:rsidRPr="00A01923" w:rsidRDefault="00ED038E" w:rsidP="00ED038E">
            <w:pPr>
              <w:pStyle w:val="maintext"/>
              <w:ind w:firstLineChars="0" w:firstLine="0"/>
              <w:jc w:val="left"/>
              <w:rPr>
                <w:rFonts w:ascii="Arial" w:hAnsi="Arial" w:cs="Arial"/>
                <w:color w:val="000000" w:themeColor="text1"/>
                <w:sz w:val="18"/>
                <w:szCs w:val="18"/>
                <w:lang w:val="en-US"/>
              </w:rPr>
            </w:pPr>
          </w:p>
          <w:p w14:paraId="6C6D12FE" w14:textId="732D6F37" w:rsidR="00ED038E" w:rsidRPr="00AF20DF" w:rsidRDefault="00ED038E" w:rsidP="00ED038E">
            <w:pPr>
              <w:pStyle w:val="maintext"/>
              <w:ind w:firstLineChars="0" w:firstLine="0"/>
              <w:jc w:val="left"/>
              <w:rPr>
                <w:rFonts w:ascii="Arial" w:hAnsi="Arial" w:cs="Arial"/>
                <w:color w:val="000000"/>
                <w:sz w:val="18"/>
                <w:szCs w:val="18"/>
              </w:rPr>
            </w:pPr>
            <w:r w:rsidRPr="00A01923">
              <w:rPr>
                <w:rFonts w:eastAsia="SimSun" w:cs="Arial"/>
                <w:color w:val="000000" w:themeColor="text1"/>
                <w:szCs w:val="18"/>
                <w:highlight w:val="yellow"/>
              </w:rPr>
              <w:t>[Need for location server to know if the feature is supported]</w:t>
            </w:r>
          </w:p>
        </w:tc>
        <w:tc>
          <w:tcPr>
            <w:tcW w:w="236" w:type="dxa"/>
            <w:shd w:val="clear" w:color="auto" w:fill="auto"/>
          </w:tcPr>
          <w:p w14:paraId="2F7E7F34" w14:textId="3110814D" w:rsidR="00ED038E" w:rsidRPr="00AF20DF" w:rsidRDefault="00ED038E" w:rsidP="00ED038E">
            <w:pPr>
              <w:pStyle w:val="maintext"/>
              <w:ind w:firstLineChars="0" w:firstLine="0"/>
              <w:jc w:val="left"/>
              <w:rPr>
                <w:rFonts w:ascii="Arial" w:hAnsi="Arial" w:cs="Arial"/>
                <w:color w:val="000000"/>
                <w:sz w:val="18"/>
                <w:szCs w:val="18"/>
              </w:rPr>
            </w:pPr>
            <w:r w:rsidRPr="00A01923">
              <w:rPr>
                <w:rFonts w:cs="Arial"/>
                <w:bCs/>
                <w:color w:val="000000" w:themeColor="text1"/>
                <w:szCs w:val="18"/>
              </w:rPr>
              <w:t>Optional with capability signaling</w:t>
            </w:r>
          </w:p>
        </w:tc>
      </w:tr>
    </w:tbl>
    <w:p w14:paraId="6F323854" w14:textId="77777777" w:rsidR="00DD50D4" w:rsidRDefault="00DD50D4" w:rsidP="00DD50D4">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DD50D4" w14:paraId="5D2B2552" w14:textId="77777777" w:rsidTr="000B4DDB">
        <w:tc>
          <w:tcPr>
            <w:tcW w:w="1815" w:type="dxa"/>
            <w:tcBorders>
              <w:top w:val="single" w:sz="4" w:space="0" w:color="auto"/>
              <w:left w:val="single" w:sz="4" w:space="0" w:color="auto"/>
              <w:bottom w:val="single" w:sz="4" w:space="0" w:color="auto"/>
              <w:right w:val="single" w:sz="4" w:space="0" w:color="auto"/>
            </w:tcBorders>
            <w:shd w:val="clear" w:color="auto" w:fill="A5A5A5"/>
          </w:tcPr>
          <w:p w14:paraId="74A7F010" w14:textId="77777777" w:rsidR="00DD50D4" w:rsidRDefault="00DD50D4" w:rsidP="000B4DDB">
            <w:pPr>
              <w:jc w:val="left"/>
              <w:rPr>
                <w:rFonts w:ascii="Calibri" w:eastAsia="MS Mincho" w:hAnsi="Calibri" w:cs="Calibri"/>
                <w:color w:val="000000"/>
              </w:rPr>
            </w:pPr>
            <w:r>
              <w:rPr>
                <w:rFonts w:ascii="Calibri" w:eastAsia="MS Mincho" w:hAnsi="Calibri" w:cs="Calibr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69B19843" w14:textId="77777777" w:rsidR="00DD50D4" w:rsidRDefault="00DD50D4" w:rsidP="000B4DDB">
            <w:pPr>
              <w:jc w:val="left"/>
              <w:rPr>
                <w:rFonts w:ascii="Calibri" w:eastAsia="MS Mincho" w:hAnsi="Calibri" w:cs="Calibri"/>
                <w:color w:val="000000"/>
              </w:rPr>
            </w:pPr>
            <w:r>
              <w:rPr>
                <w:rFonts w:ascii="Calibri" w:eastAsia="MS Mincho" w:hAnsi="Calibri" w:cs="Calibri"/>
                <w:color w:val="000000"/>
              </w:rPr>
              <w:t>Summary</w:t>
            </w:r>
          </w:p>
        </w:tc>
      </w:tr>
      <w:tr w:rsidR="00DD50D4" w14:paraId="4A50F13C" w14:textId="77777777" w:rsidTr="000B4DDB">
        <w:tc>
          <w:tcPr>
            <w:tcW w:w="1815" w:type="dxa"/>
            <w:tcBorders>
              <w:top w:val="single" w:sz="4" w:space="0" w:color="auto"/>
              <w:left w:val="single" w:sz="4" w:space="0" w:color="auto"/>
              <w:bottom w:val="single" w:sz="4" w:space="0" w:color="auto"/>
              <w:right w:val="single" w:sz="4" w:space="0" w:color="auto"/>
            </w:tcBorders>
          </w:tcPr>
          <w:p w14:paraId="5B43929B" w14:textId="77777777" w:rsidR="00DD50D4" w:rsidRDefault="00DD50D4" w:rsidP="000B4DDB">
            <w:pPr>
              <w:jc w:val="left"/>
              <w:rPr>
                <w:rFonts w:ascii="Calibri" w:hAnsi="Calibri" w:cs="Calibri"/>
                <w:color w:val="000000"/>
              </w:rPr>
            </w:pPr>
            <w:r>
              <w:rPr>
                <w:rFonts w:cs="Arial"/>
                <w:sz w:val="16"/>
                <w:szCs w:val="16"/>
              </w:rPr>
              <w:t xml:space="preserve">FUTUREWEI </w:t>
            </w:r>
            <w:r>
              <w:rPr>
                <w:rFonts w:cs="Arial"/>
                <w:sz w:val="16"/>
                <w:szCs w:val="16"/>
              </w:rPr>
              <w:fldChar w:fldCharType="begin"/>
            </w:r>
            <w:r>
              <w:rPr>
                <w:rFonts w:cs="Arial"/>
                <w:sz w:val="16"/>
                <w:szCs w:val="16"/>
              </w:rPr>
              <w:instrText xml:space="preserve"> REF _Ref150421555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A5C19A7" w14:textId="77777777" w:rsidR="00DD50D4" w:rsidRDefault="00DD50D4" w:rsidP="000B4DDB">
            <w:pPr>
              <w:spacing w:beforeLines="50" w:before="120"/>
              <w:jc w:val="left"/>
              <w:rPr>
                <w:rFonts w:ascii="Calibri" w:hAnsi="Calibri" w:cs="Calibri"/>
                <w:color w:val="000000"/>
              </w:rPr>
            </w:pPr>
          </w:p>
        </w:tc>
      </w:tr>
      <w:tr w:rsidR="00DD50D4" w14:paraId="3FB7BB95" w14:textId="77777777" w:rsidTr="000B4DDB">
        <w:tc>
          <w:tcPr>
            <w:tcW w:w="1815" w:type="dxa"/>
            <w:tcBorders>
              <w:top w:val="single" w:sz="4" w:space="0" w:color="auto"/>
              <w:left w:val="single" w:sz="4" w:space="0" w:color="auto"/>
              <w:bottom w:val="single" w:sz="4" w:space="0" w:color="auto"/>
              <w:right w:val="single" w:sz="4" w:space="0" w:color="auto"/>
            </w:tcBorders>
          </w:tcPr>
          <w:p w14:paraId="1E437546" w14:textId="77777777" w:rsidR="00DD50D4" w:rsidRDefault="00DD50D4" w:rsidP="000B4DDB">
            <w:pPr>
              <w:jc w:val="left"/>
              <w:rPr>
                <w:rFonts w:ascii="Calibri" w:hAnsi="Calibri" w:cs="Calibr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_Ref150421561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1"/>
              <w:gridCol w:w="600"/>
              <w:gridCol w:w="2703"/>
              <w:gridCol w:w="3468"/>
              <w:gridCol w:w="556"/>
              <w:gridCol w:w="447"/>
              <w:gridCol w:w="467"/>
              <w:gridCol w:w="3159"/>
              <w:gridCol w:w="730"/>
              <w:gridCol w:w="467"/>
              <w:gridCol w:w="467"/>
              <w:gridCol w:w="467"/>
              <w:gridCol w:w="3623"/>
              <w:gridCol w:w="1602"/>
            </w:tblGrid>
            <w:tr w:rsidR="002C6DB7" w14:paraId="6D81F7B2" w14:textId="77777777" w:rsidTr="00E05726">
              <w:trPr>
                <w:trHeight w:val="20"/>
              </w:trPr>
              <w:tc>
                <w:tcPr>
                  <w:tcW w:w="0" w:type="auto"/>
                  <w:tcBorders>
                    <w:top w:val="single" w:sz="4" w:space="0" w:color="auto"/>
                    <w:left w:val="single" w:sz="4" w:space="0" w:color="auto"/>
                    <w:bottom w:val="single" w:sz="4" w:space="0" w:color="auto"/>
                    <w:right w:val="single" w:sz="4" w:space="0" w:color="auto"/>
                  </w:tcBorders>
                  <w:hideMark/>
                </w:tcPr>
                <w:p w14:paraId="4D16C812" w14:textId="77777777" w:rsidR="002C6DB7" w:rsidRPr="00C56B4E" w:rsidRDefault="002C6DB7" w:rsidP="002C6DB7">
                  <w:pPr>
                    <w:pStyle w:val="TAL"/>
                    <w:rPr>
                      <w:rFonts w:cs="Arial"/>
                      <w:color w:val="000000" w:themeColor="text1"/>
                      <w:szCs w:val="18"/>
                    </w:rPr>
                  </w:pPr>
                  <w:r w:rsidRPr="00C56B4E">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hideMark/>
                </w:tcPr>
                <w:p w14:paraId="7E0636B3" w14:textId="77777777" w:rsidR="002C6DB7" w:rsidRPr="00C56B4E" w:rsidRDefault="002C6DB7" w:rsidP="002C6DB7">
                  <w:pPr>
                    <w:pStyle w:val="TAL"/>
                    <w:rPr>
                      <w:rFonts w:eastAsia="MS Mincho" w:cs="Arial"/>
                      <w:color w:val="000000" w:themeColor="text1"/>
                      <w:szCs w:val="18"/>
                    </w:rPr>
                  </w:pPr>
                  <w:r w:rsidRPr="00C56B4E">
                    <w:rPr>
                      <w:rFonts w:eastAsia="MS Mincho" w:cs="Arial"/>
                      <w:color w:val="000000" w:themeColor="text1"/>
                      <w:szCs w:val="18"/>
                    </w:rPr>
                    <w:t>41-2-2a</w:t>
                  </w:r>
                </w:p>
              </w:tc>
              <w:tc>
                <w:tcPr>
                  <w:tcW w:w="0" w:type="auto"/>
                  <w:tcBorders>
                    <w:top w:val="single" w:sz="4" w:space="0" w:color="auto"/>
                    <w:left w:val="single" w:sz="4" w:space="0" w:color="auto"/>
                    <w:bottom w:val="single" w:sz="4" w:space="0" w:color="auto"/>
                    <w:right w:val="single" w:sz="4" w:space="0" w:color="auto"/>
                  </w:tcBorders>
                  <w:hideMark/>
                </w:tcPr>
                <w:p w14:paraId="4F6D5AE7" w14:textId="77777777" w:rsidR="002C6DB7" w:rsidRPr="00C56B4E" w:rsidRDefault="002C6DB7" w:rsidP="002C6DB7">
                  <w:pPr>
                    <w:pStyle w:val="TAL"/>
                    <w:rPr>
                      <w:rFonts w:eastAsia="SimSun" w:cs="Arial"/>
                      <w:color w:val="000000" w:themeColor="text1"/>
                      <w:szCs w:val="18"/>
                      <w:lang w:eastAsia="zh-CN"/>
                    </w:rPr>
                  </w:pPr>
                  <w:r w:rsidRPr="00C56B4E">
                    <w:rPr>
                      <w:rFonts w:eastAsia="SimSun" w:cs="Arial"/>
                      <w:color w:val="000000" w:themeColor="text1"/>
                      <w:szCs w:val="18"/>
                      <w:lang w:eastAsia="zh-CN"/>
                    </w:rPr>
                    <w:t>DL RSCPD reporting based on DL PRS in RRC_INACTIVE</w:t>
                  </w:r>
                </w:p>
              </w:tc>
              <w:tc>
                <w:tcPr>
                  <w:tcW w:w="0" w:type="auto"/>
                  <w:tcBorders>
                    <w:top w:val="single" w:sz="4" w:space="0" w:color="auto"/>
                    <w:left w:val="single" w:sz="4" w:space="0" w:color="auto"/>
                    <w:bottom w:val="single" w:sz="4" w:space="0" w:color="auto"/>
                    <w:right w:val="single" w:sz="4" w:space="0" w:color="auto"/>
                  </w:tcBorders>
                  <w:hideMark/>
                </w:tcPr>
                <w:p w14:paraId="31451CB8" w14:textId="77777777" w:rsidR="002C6DB7" w:rsidRPr="00C56B4E" w:rsidRDefault="002C6DB7" w:rsidP="002C6DB7">
                  <w:pPr>
                    <w:rPr>
                      <w:rFonts w:eastAsia="MS Gothic" w:cs="Arial"/>
                      <w:color w:val="000000" w:themeColor="text1"/>
                      <w:sz w:val="18"/>
                      <w:szCs w:val="18"/>
                      <w:lang w:eastAsia="ja-JP"/>
                    </w:rPr>
                  </w:pPr>
                  <w:r w:rsidRPr="00C56B4E">
                    <w:rPr>
                      <w:rFonts w:cs="Arial"/>
                      <w:color w:val="000000" w:themeColor="text1"/>
                      <w:sz w:val="18"/>
                      <w:szCs w:val="18"/>
                    </w:rPr>
                    <w:t>1. Support of DL RSCPD reporting based on DL PRS measurement in RRC_INACTIVE</w:t>
                  </w:r>
                </w:p>
              </w:tc>
              <w:tc>
                <w:tcPr>
                  <w:tcW w:w="0" w:type="auto"/>
                  <w:tcBorders>
                    <w:top w:val="single" w:sz="4" w:space="0" w:color="auto"/>
                    <w:left w:val="single" w:sz="4" w:space="0" w:color="auto"/>
                    <w:bottom w:val="single" w:sz="4" w:space="0" w:color="auto"/>
                    <w:right w:val="single" w:sz="4" w:space="0" w:color="auto"/>
                  </w:tcBorders>
                  <w:hideMark/>
                </w:tcPr>
                <w:p w14:paraId="436B9FA7" w14:textId="77777777" w:rsidR="002C6DB7" w:rsidRPr="00C56B4E" w:rsidRDefault="002C6DB7" w:rsidP="002C6DB7">
                  <w:pPr>
                    <w:pStyle w:val="TAL"/>
                    <w:rPr>
                      <w:rFonts w:eastAsia="MS Mincho" w:cs="Arial"/>
                      <w:color w:val="000000" w:themeColor="text1"/>
                      <w:szCs w:val="18"/>
                    </w:rPr>
                  </w:pPr>
                  <w:r w:rsidRPr="00C56B4E">
                    <w:rPr>
                      <w:rFonts w:eastAsia="MS Mincho" w:cs="Arial"/>
                      <w:color w:val="000000" w:themeColor="text1"/>
                      <w:szCs w:val="18"/>
                    </w:rPr>
                    <w:t>FFS</w:t>
                  </w:r>
                </w:p>
              </w:tc>
              <w:tc>
                <w:tcPr>
                  <w:tcW w:w="0" w:type="auto"/>
                  <w:tcBorders>
                    <w:top w:val="single" w:sz="4" w:space="0" w:color="auto"/>
                    <w:left w:val="single" w:sz="4" w:space="0" w:color="auto"/>
                    <w:bottom w:val="single" w:sz="4" w:space="0" w:color="auto"/>
                    <w:right w:val="single" w:sz="4" w:space="0" w:color="auto"/>
                  </w:tcBorders>
                  <w:hideMark/>
                </w:tcPr>
                <w:p w14:paraId="12D89739" w14:textId="77777777" w:rsidR="002C6DB7" w:rsidRPr="00C56B4E" w:rsidRDefault="002C6DB7" w:rsidP="002C6DB7">
                  <w:pPr>
                    <w:pStyle w:val="TAL"/>
                    <w:rPr>
                      <w:rFonts w:eastAsia="SimSun" w:cs="Arial"/>
                      <w:color w:val="000000" w:themeColor="text1"/>
                      <w:szCs w:val="18"/>
                      <w:lang w:eastAsia="zh-CN"/>
                    </w:rPr>
                  </w:pPr>
                  <w:r w:rsidRPr="00C56B4E">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hideMark/>
                </w:tcPr>
                <w:p w14:paraId="1A2E191C" w14:textId="77777777" w:rsidR="002C6DB7" w:rsidRPr="00C56B4E" w:rsidRDefault="002C6DB7" w:rsidP="002C6DB7">
                  <w:pPr>
                    <w:pStyle w:val="TAL"/>
                    <w:rPr>
                      <w:rFonts w:eastAsiaTheme="minorEastAsia" w:cs="Arial"/>
                      <w:color w:val="000000" w:themeColor="text1"/>
                      <w:szCs w:val="18"/>
                    </w:rPr>
                  </w:pPr>
                  <w:r w:rsidRPr="00C56B4E">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758611DF" w14:textId="77777777" w:rsidR="002C6DB7" w:rsidRPr="00C56B4E" w:rsidRDefault="002C6DB7" w:rsidP="002C6DB7">
                  <w:pPr>
                    <w:pStyle w:val="TAL"/>
                    <w:rPr>
                      <w:rFonts w:eastAsia="SimSun" w:cs="Arial"/>
                      <w:color w:val="000000" w:themeColor="text1"/>
                      <w:szCs w:val="18"/>
                      <w:lang w:val="en-US" w:eastAsia="zh-CN"/>
                    </w:rPr>
                  </w:pPr>
                  <w:r w:rsidRPr="00C56B4E">
                    <w:rPr>
                      <w:rFonts w:cs="Arial"/>
                      <w:color w:val="000000" w:themeColor="text1"/>
                      <w:szCs w:val="18"/>
                      <w:lang w:val="en-US"/>
                    </w:rPr>
                    <w:t>DL RSCPD reporting based on DL PRS in RRC_INACTIVE is not supported</w:t>
                  </w:r>
                </w:p>
              </w:tc>
              <w:tc>
                <w:tcPr>
                  <w:tcW w:w="0" w:type="auto"/>
                  <w:tcBorders>
                    <w:top w:val="single" w:sz="4" w:space="0" w:color="auto"/>
                    <w:left w:val="single" w:sz="4" w:space="0" w:color="auto"/>
                    <w:bottom w:val="single" w:sz="4" w:space="0" w:color="auto"/>
                    <w:right w:val="single" w:sz="4" w:space="0" w:color="auto"/>
                  </w:tcBorders>
                  <w:hideMark/>
                </w:tcPr>
                <w:p w14:paraId="33689BE3" w14:textId="77777777" w:rsidR="002C6DB7" w:rsidRPr="00C56B4E" w:rsidRDefault="002C6DB7" w:rsidP="002C6DB7">
                  <w:pPr>
                    <w:pStyle w:val="TAL"/>
                    <w:rPr>
                      <w:rFonts w:eastAsia="SimSun" w:cs="Arial"/>
                      <w:color w:val="000000" w:themeColor="text1"/>
                      <w:szCs w:val="18"/>
                      <w:lang w:eastAsia="zh-CN"/>
                    </w:rPr>
                  </w:pPr>
                  <w:r w:rsidRPr="00C56B4E">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hideMark/>
                </w:tcPr>
                <w:p w14:paraId="4F312151" w14:textId="77777777" w:rsidR="002C6DB7" w:rsidRPr="00C56B4E" w:rsidRDefault="002C6DB7" w:rsidP="002C6DB7">
                  <w:pPr>
                    <w:pStyle w:val="TAL"/>
                    <w:rPr>
                      <w:rFonts w:eastAsiaTheme="minorEastAsia" w:cs="Arial"/>
                      <w:color w:val="000000" w:themeColor="text1"/>
                      <w:szCs w:val="18"/>
                    </w:rPr>
                  </w:pPr>
                  <w:r w:rsidRPr="00C56B4E">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2AD7EFB4" w14:textId="77777777" w:rsidR="002C6DB7" w:rsidRPr="00C56B4E" w:rsidRDefault="002C6DB7" w:rsidP="002C6DB7">
                  <w:pPr>
                    <w:pStyle w:val="TAL"/>
                    <w:rPr>
                      <w:rFonts w:cs="Arial"/>
                      <w:color w:val="000000" w:themeColor="text1"/>
                      <w:szCs w:val="18"/>
                    </w:rPr>
                  </w:pPr>
                  <w:r w:rsidRPr="00C56B4E">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3913869C" w14:textId="77777777" w:rsidR="002C6DB7" w:rsidRPr="00C56B4E" w:rsidRDefault="002C6DB7" w:rsidP="002C6DB7">
                  <w:pPr>
                    <w:pStyle w:val="TAL"/>
                    <w:rPr>
                      <w:rFonts w:cs="Arial"/>
                      <w:color w:val="000000" w:themeColor="text1"/>
                      <w:szCs w:val="18"/>
                    </w:rPr>
                  </w:pPr>
                  <w:r w:rsidRPr="00C56B4E">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D1FEDAE" w14:textId="77777777" w:rsidR="002C6DB7" w:rsidRPr="00C56B4E" w:rsidRDefault="002C6DB7" w:rsidP="002C6DB7">
                  <w:pPr>
                    <w:pStyle w:val="maintext"/>
                    <w:ind w:firstLineChars="0" w:firstLine="0"/>
                    <w:jc w:val="left"/>
                    <w:rPr>
                      <w:rFonts w:ascii="Arial" w:hAnsi="Arial" w:cs="Arial"/>
                      <w:color w:val="000000" w:themeColor="text1"/>
                      <w:sz w:val="18"/>
                      <w:szCs w:val="18"/>
                      <w:lang w:val="en-US"/>
                    </w:rPr>
                  </w:pPr>
                  <w:r w:rsidRPr="00C56B4E">
                    <w:rPr>
                      <w:rFonts w:ascii="Arial" w:hAnsi="Arial" w:cs="Arial"/>
                      <w:color w:val="000000" w:themeColor="text1"/>
                      <w:sz w:val="18"/>
                      <w:szCs w:val="18"/>
                    </w:rPr>
                    <w:t xml:space="preserve">Note: </w:t>
                  </w:r>
                  <w:r w:rsidRPr="00C56B4E">
                    <w:rPr>
                      <w:rFonts w:ascii="Arial" w:hAnsi="Arial" w:cs="Arial"/>
                      <w:color w:val="000000" w:themeColor="text1"/>
                      <w:sz w:val="18"/>
                      <w:szCs w:val="18"/>
                      <w:lang w:val="en-US"/>
                    </w:rPr>
                    <w:t>DL RSCPD is reported along with measurement report for DL-RSTD</w:t>
                  </w:r>
                </w:p>
                <w:p w14:paraId="0CEE1257" w14:textId="77777777" w:rsidR="002C6DB7" w:rsidRPr="00C56B4E" w:rsidRDefault="002C6DB7" w:rsidP="002C6DB7">
                  <w:pPr>
                    <w:pStyle w:val="maintext"/>
                    <w:ind w:firstLineChars="0" w:firstLine="0"/>
                    <w:jc w:val="left"/>
                    <w:rPr>
                      <w:rFonts w:ascii="Arial" w:hAnsi="Arial" w:cs="Arial"/>
                      <w:color w:val="000000" w:themeColor="text1"/>
                      <w:sz w:val="18"/>
                      <w:szCs w:val="18"/>
                      <w:lang w:val="en-US"/>
                    </w:rPr>
                  </w:pPr>
                </w:p>
                <w:p w14:paraId="24425D30" w14:textId="77777777" w:rsidR="002C6DB7" w:rsidRPr="00C56B4E" w:rsidDel="00C22B57" w:rsidRDefault="002C6DB7" w:rsidP="002C6DB7">
                  <w:pPr>
                    <w:pStyle w:val="maintext"/>
                    <w:ind w:firstLineChars="0" w:firstLine="0"/>
                    <w:jc w:val="left"/>
                    <w:rPr>
                      <w:del w:id="828" w:author="Huawei" w:date="2023-10-24T14:33:00Z"/>
                      <w:rFonts w:ascii="Arial" w:hAnsi="Arial" w:cs="Arial"/>
                      <w:color w:val="000000" w:themeColor="text1"/>
                      <w:sz w:val="18"/>
                      <w:szCs w:val="18"/>
                      <w:lang w:val="en-US"/>
                    </w:rPr>
                  </w:pPr>
                  <w:del w:id="829" w:author="Huawei" w:date="2023-10-24T14:33:00Z">
                    <w:r w:rsidRPr="00C56B4E" w:rsidDel="00C22B57">
                      <w:rPr>
                        <w:rFonts w:ascii="Arial" w:hAnsi="Arial" w:cs="Arial"/>
                        <w:color w:val="000000" w:themeColor="text1"/>
                        <w:sz w:val="18"/>
                        <w:szCs w:val="18"/>
                        <w:lang w:val="en-US"/>
                      </w:rPr>
                      <w:delText>[Note: The maximum number of RSCP measurements per TRP is less than or equal to FG 13-6]</w:delText>
                    </w:r>
                  </w:del>
                </w:p>
                <w:p w14:paraId="20FDBC27" w14:textId="77777777" w:rsidR="002C6DB7" w:rsidRPr="00C56B4E" w:rsidRDefault="002C6DB7" w:rsidP="002C6DB7">
                  <w:pPr>
                    <w:pStyle w:val="maintext"/>
                    <w:ind w:firstLineChars="0" w:firstLine="0"/>
                    <w:jc w:val="left"/>
                    <w:rPr>
                      <w:rFonts w:ascii="Arial" w:hAnsi="Arial" w:cs="Arial"/>
                      <w:color w:val="000000" w:themeColor="text1"/>
                      <w:sz w:val="18"/>
                      <w:szCs w:val="18"/>
                      <w:lang w:val="en-US"/>
                    </w:rPr>
                  </w:pPr>
                </w:p>
                <w:p w14:paraId="4127E31C" w14:textId="77777777" w:rsidR="002C6DB7" w:rsidRPr="00C56B4E" w:rsidRDefault="002C6DB7" w:rsidP="002C6DB7">
                  <w:pPr>
                    <w:pStyle w:val="TAL"/>
                    <w:rPr>
                      <w:rFonts w:cs="Arial"/>
                      <w:color w:val="000000" w:themeColor="text1"/>
                      <w:szCs w:val="18"/>
                    </w:rPr>
                  </w:pPr>
                  <w:del w:id="830" w:author="Huawei" w:date="2023-10-24T14:33:00Z">
                    <w:r w:rsidRPr="00C56B4E" w:rsidDel="00C22B57">
                      <w:rPr>
                        <w:rFonts w:eastAsia="SimSun" w:cs="Arial"/>
                        <w:color w:val="000000" w:themeColor="text1"/>
                        <w:szCs w:val="18"/>
                      </w:rPr>
                      <w:delText>[</w:delText>
                    </w:r>
                  </w:del>
                  <w:r w:rsidRPr="00C56B4E">
                    <w:rPr>
                      <w:rFonts w:eastAsia="SimSun" w:cs="Arial"/>
                      <w:color w:val="000000" w:themeColor="text1"/>
                      <w:szCs w:val="18"/>
                    </w:rPr>
                    <w:t>Need for location server to know if the feature is supported</w:t>
                  </w:r>
                  <w:del w:id="831" w:author="Huawei" w:date="2023-10-24T14:33:00Z">
                    <w:r w:rsidRPr="00C56B4E" w:rsidDel="00C22B57">
                      <w:rPr>
                        <w:rFonts w:eastAsia="SimSun" w:cs="Arial"/>
                        <w:color w:val="000000" w:themeColor="text1"/>
                        <w:szCs w:val="18"/>
                      </w:rPr>
                      <w:delText>]</w:delText>
                    </w:r>
                  </w:del>
                </w:p>
              </w:tc>
              <w:tc>
                <w:tcPr>
                  <w:tcW w:w="0" w:type="auto"/>
                  <w:tcBorders>
                    <w:top w:val="single" w:sz="4" w:space="0" w:color="auto"/>
                    <w:left w:val="single" w:sz="4" w:space="0" w:color="auto"/>
                    <w:bottom w:val="single" w:sz="4" w:space="0" w:color="auto"/>
                    <w:right w:val="single" w:sz="4" w:space="0" w:color="auto"/>
                  </w:tcBorders>
                  <w:hideMark/>
                </w:tcPr>
                <w:p w14:paraId="324072D4" w14:textId="77777777" w:rsidR="002C6DB7" w:rsidRPr="00C56B4E" w:rsidRDefault="002C6DB7" w:rsidP="002C6DB7">
                  <w:pPr>
                    <w:pStyle w:val="TAL"/>
                    <w:rPr>
                      <w:rFonts w:cs="Arial"/>
                      <w:color w:val="000000" w:themeColor="text1"/>
                      <w:szCs w:val="18"/>
                    </w:rPr>
                  </w:pPr>
                  <w:r w:rsidRPr="00C56B4E">
                    <w:rPr>
                      <w:rFonts w:cs="Arial"/>
                      <w:bCs/>
                      <w:color w:val="000000" w:themeColor="text1"/>
                      <w:szCs w:val="18"/>
                    </w:rPr>
                    <w:t>Optional with capability signaling</w:t>
                  </w:r>
                </w:p>
              </w:tc>
            </w:tr>
          </w:tbl>
          <w:p w14:paraId="1CF6B62E" w14:textId="77777777" w:rsidR="00DD50D4" w:rsidRDefault="00DD50D4" w:rsidP="000B4DDB">
            <w:pPr>
              <w:spacing w:beforeLines="50" w:before="120"/>
              <w:jc w:val="left"/>
              <w:rPr>
                <w:rFonts w:ascii="Calibri" w:hAnsi="Calibri" w:cs="Calibri"/>
                <w:color w:val="000000"/>
              </w:rPr>
            </w:pPr>
          </w:p>
        </w:tc>
      </w:tr>
      <w:tr w:rsidR="00DD50D4" w14:paraId="721FD922" w14:textId="77777777" w:rsidTr="000B4DDB">
        <w:tc>
          <w:tcPr>
            <w:tcW w:w="1815" w:type="dxa"/>
            <w:tcBorders>
              <w:top w:val="single" w:sz="4" w:space="0" w:color="auto"/>
              <w:left w:val="single" w:sz="4" w:space="0" w:color="auto"/>
              <w:bottom w:val="single" w:sz="4" w:space="0" w:color="auto"/>
              <w:right w:val="single" w:sz="4" w:space="0" w:color="auto"/>
            </w:tcBorders>
          </w:tcPr>
          <w:p w14:paraId="06A417CD" w14:textId="77777777" w:rsidR="00DD50D4" w:rsidRDefault="00DD50D4" w:rsidP="000B4DDB">
            <w:pPr>
              <w:jc w:val="left"/>
              <w:rPr>
                <w:rFonts w:ascii="Calibri" w:hAnsi="Calibri" w:cs="Calibri"/>
                <w:color w:val="000000"/>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_Ref150421569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C2B39A8" w14:textId="77777777" w:rsidR="005677E8" w:rsidRPr="00D058C1" w:rsidRDefault="005677E8" w:rsidP="005677E8">
            <w:r w:rsidRPr="00D058C1">
              <w:t>For each FG included for support of carrier-phase positioning there has been discussion on whether the LMF is required to know whether the feature is supported. While it seems clear that location server needs to be aware of UE capabilities for CP-based positioning for at least a basic feature set, it is clearer to indicate that the location server should be aware of all UE capabilities related to CP-based positioning.</w:t>
            </w:r>
          </w:p>
          <w:p w14:paraId="314FB9EC" w14:textId="77777777" w:rsidR="005677E8" w:rsidRPr="00D058C1" w:rsidRDefault="005677E8" w:rsidP="005677E8">
            <w:pPr>
              <w:ind w:left="1560" w:hanging="1276"/>
              <w:rPr>
                <w:b/>
                <w:bCs/>
                <w:i/>
                <w:iCs/>
              </w:rPr>
            </w:pPr>
            <w:r w:rsidRPr="00D058C1">
              <w:rPr>
                <w:b/>
                <w:bCs/>
                <w:i/>
                <w:iCs/>
              </w:rPr>
              <w:t>Proposal 2.4:</w:t>
            </w:r>
            <w:r w:rsidRPr="00D058C1">
              <w:rPr>
                <w:b/>
                <w:bCs/>
                <w:i/>
                <w:iCs/>
              </w:rPr>
              <w:tab/>
              <w:t>For FG 41-2-1, FG 41-2-1a, FG 41-2-2, FG 41-2-2a, and FG 41-2-3 indicate that there is a need for LMF to know if the feature is supported.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596"/>
              <w:gridCol w:w="2724"/>
              <w:gridCol w:w="3394"/>
              <w:gridCol w:w="556"/>
              <w:gridCol w:w="456"/>
              <w:gridCol w:w="477"/>
              <w:gridCol w:w="3097"/>
              <w:gridCol w:w="726"/>
              <w:gridCol w:w="477"/>
              <w:gridCol w:w="477"/>
              <w:gridCol w:w="477"/>
              <w:gridCol w:w="3538"/>
              <w:gridCol w:w="1716"/>
            </w:tblGrid>
            <w:tr w:rsidR="005677E8" w:rsidRPr="00D058C1" w14:paraId="112C9BEC" w14:textId="77777777" w:rsidTr="00E05726">
              <w:trPr>
                <w:trHeight w:val="20"/>
              </w:trPr>
              <w:tc>
                <w:tcPr>
                  <w:tcW w:w="0" w:type="auto"/>
                  <w:tcBorders>
                    <w:top w:val="single" w:sz="4" w:space="0" w:color="auto"/>
                    <w:left w:val="single" w:sz="4" w:space="0" w:color="auto"/>
                    <w:bottom w:val="single" w:sz="4" w:space="0" w:color="auto"/>
                    <w:right w:val="single" w:sz="4" w:space="0" w:color="auto"/>
                  </w:tcBorders>
                </w:tcPr>
                <w:p w14:paraId="37E76490" w14:textId="77777777" w:rsidR="005677E8" w:rsidRPr="00D058C1" w:rsidRDefault="005677E8" w:rsidP="005677E8">
                  <w:pPr>
                    <w:pStyle w:val="TAH"/>
                    <w:rPr>
                      <w:rFonts w:cs="Arial"/>
                      <w:color w:val="000000" w:themeColor="text1"/>
                      <w:szCs w:val="18"/>
                      <w:lang w:val="en-US"/>
                    </w:rPr>
                  </w:pPr>
                  <w:r w:rsidRPr="00D058C1">
                    <w:rPr>
                      <w:rFonts w:cs="Arial"/>
                      <w:color w:val="000000" w:themeColor="text1"/>
                      <w:szCs w:val="18"/>
                      <w:lang w:val="en-US"/>
                    </w:rPr>
                    <w:t>41. NR_pos_enh2</w:t>
                  </w:r>
                </w:p>
              </w:tc>
              <w:tc>
                <w:tcPr>
                  <w:tcW w:w="0" w:type="auto"/>
                  <w:tcBorders>
                    <w:top w:val="single" w:sz="4" w:space="0" w:color="auto"/>
                    <w:left w:val="single" w:sz="4" w:space="0" w:color="auto"/>
                    <w:bottom w:val="single" w:sz="4" w:space="0" w:color="auto"/>
                    <w:right w:val="single" w:sz="4" w:space="0" w:color="auto"/>
                  </w:tcBorders>
                </w:tcPr>
                <w:p w14:paraId="4309B8B6" w14:textId="77777777" w:rsidR="005677E8" w:rsidRPr="00D058C1" w:rsidRDefault="005677E8" w:rsidP="005677E8">
                  <w:pPr>
                    <w:pStyle w:val="TAH"/>
                    <w:rPr>
                      <w:rFonts w:eastAsia="MS Mincho" w:cs="Arial"/>
                      <w:color w:val="000000" w:themeColor="text1"/>
                      <w:szCs w:val="18"/>
                      <w:lang w:val="en-US"/>
                    </w:rPr>
                  </w:pPr>
                  <w:r w:rsidRPr="00D058C1">
                    <w:rPr>
                      <w:rFonts w:eastAsia="MS Mincho" w:cs="Arial"/>
                      <w:color w:val="000000" w:themeColor="text1"/>
                      <w:szCs w:val="18"/>
                      <w:lang w:val="en-US"/>
                    </w:rPr>
                    <w:t>41-2-2a</w:t>
                  </w:r>
                </w:p>
              </w:tc>
              <w:tc>
                <w:tcPr>
                  <w:tcW w:w="0" w:type="auto"/>
                  <w:tcBorders>
                    <w:top w:val="single" w:sz="4" w:space="0" w:color="auto"/>
                    <w:left w:val="single" w:sz="4" w:space="0" w:color="auto"/>
                    <w:bottom w:val="single" w:sz="4" w:space="0" w:color="auto"/>
                    <w:right w:val="single" w:sz="4" w:space="0" w:color="auto"/>
                  </w:tcBorders>
                </w:tcPr>
                <w:p w14:paraId="66FFF422" w14:textId="77777777" w:rsidR="005677E8" w:rsidRPr="00D058C1" w:rsidRDefault="005677E8" w:rsidP="005677E8">
                  <w:pPr>
                    <w:pStyle w:val="TAH"/>
                    <w:rPr>
                      <w:rFonts w:cs="Arial"/>
                      <w:color w:val="000000" w:themeColor="text1"/>
                      <w:szCs w:val="18"/>
                      <w:lang w:val="en-US" w:eastAsia="zh-CN"/>
                    </w:rPr>
                  </w:pPr>
                  <w:r w:rsidRPr="00D058C1">
                    <w:rPr>
                      <w:rFonts w:cs="Arial"/>
                      <w:color w:val="000000" w:themeColor="text1"/>
                      <w:szCs w:val="18"/>
                      <w:lang w:val="en-US" w:eastAsia="zh-CN"/>
                    </w:rPr>
                    <w:t>DL RSCPD reporting based on DL PRS in RRC_INACTIVE</w:t>
                  </w:r>
                </w:p>
              </w:tc>
              <w:tc>
                <w:tcPr>
                  <w:tcW w:w="0" w:type="auto"/>
                  <w:tcBorders>
                    <w:top w:val="single" w:sz="4" w:space="0" w:color="auto"/>
                    <w:left w:val="single" w:sz="4" w:space="0" w:color="auto"/>
                    <w:bottom w:val="single" w:sz="4" w:space="0" w:color="auto"/>
                    <w:right w:val="single" w:sz="4" w:space="0" w:color="auto"/>
                  </w:tcBorders>
                </w:tcPr>
                <w:p w14:paraId="0445AA46" w14:textId="77777777" w:rsidR="005677E8" w:rsidRPr="00D058C1" w:rsidRDefault="005677E8" w:rsidP="005677E8">
                  <w:pPr>
                    <w:rPr>
                      <w:rFonts w:cs="Arial"/>
                      <w:color w:val="000000" w:themeColor="text1"/>
                      <w:sz w:val="18"/>
                      <w:szCs w:val="18"/>
                    </w:rPr>
                  </w:pPr>
                  <w:r w:rsidRPr="00D058C1">
                    <w:rPr>
                      <w:rFonts w:cs="Arial"/>
                      <w:color w:val="000000" w:themeColor="text1"/>
                      <w:sz w:val="18"/>
                      <w:szCs w:val="18"/>
                    </w:rPr>
                    <w:t>1. Support of DL RSCPD reporting based on DL PRS measurement in RRC_INACTIVE</w:t>
                  </w:r>
                </w:p>
              </w:tc>
              <w:tc>
                <w:tcPr>
                  <w:tcW w:w="0" w:type="auto"/>
                  <w:tcBorders>
                    <w:top w:val="single" w:sz="4" w:space="0" w:color="auto"/>
                    <w:left w:val="single" w:sz="4" w:space="0" w:color="auto"/>
                    <w:bottom w:val="single" w:sz="4" w:space="0" w:color="auto"/>
                    <w:right w:val="single" w:sz="4" w:space="0" w:color="auto"/>
                  </w:tcBorders>
                </w:tcPr>
                <w:p w14:paraId="7FA204CF" w14:textId="77777777" w:rsidR="005677E8" w:rsidRPr="00D058C1" w:rsidRDefault="005677E8" w:rsidP="005677E8">
                  <w:pPr>
                    <w:pStyle w:val="TAH"/>
                    <w:rPr>
                      <w:rFonts w:eastAsia="MS Mincho" w:cs="Arial"/>
                      <w:color w:val="000000" w:themeColor="text1"/>
                      <w:szCs w:val="18"/>
                      <w:highlight w:val="yellow"/>
                      <w:lang w:val="en-US"/>
                    </w:rPr>
                  </w:pPr>
                  <w:r w:rsidRPr="00D058C1">
                    <w:rPr>
                      <w:rFonts w:eastAsia="MS Mincho" w:cs="Arial"/>
                      <w:color w:val="000000" w:themeColor="text1"/>
                      <w:szCs w:val="18"/>
                      <w:highlight w:val="yellow"/>
                      <w:lang w:val="en-US"/>
                    </w:rPr>
                    <w:t>FFS</w:t>
                  </w:r>
                </w:p>
              </w:tc>
              <w:tc>
                <w:tcPr>
                  <w:tcW w:w="0" w:type="auto"/>
                  <w:tcBorders>
                    <w:top w:val="single" w:sz="4" w:space="0" w:color="auto"/>
                    <w:left w:val="single" w:sz="4" w:space="0" w:color="auto"/>
                    <w:bottom w:val="single" w:sz="4" w:space="0" w:color="auto"/>
                    <w:right w:val="single" w:sz="4" w:space="0" w:color="auto"/>
                  </w:tcBorders>
                </w:tcPr>
                <w:p w14:paraId="059F810C" w14:textId="77777777" w:rsidR="005677E8" w:rsidRPr="00D058C1" w:rsidRDefault="005677E8" w:rsidP="005677E8">
                  <w:pPr>
                    <w:pStyle w:val="TAH"/>
                    <w:rPr>
                      <w:rFonts w:cs="Arial"/>
                      <w:color w:val="000000" w:themeColor="text1"/>
                      <w:szCs w:val="18"/>
                      <w:lang w:val="en-US" w:eastAsia="zh-CN"/>
                    </w:rPr>
                  </w:pPr>
                  <w:r w:rsidRPr="00D058C1">
                    <w:rPr>
                      <w:rFonts w:cs="Arial"/>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tcPr>
                <w:p w14:paraId="532668F9" w14:textId="77777777" w:rsidR="005677E8" w:rsidRPr="00D058C1" w:rsidRDefault="005677E8" w:rsidP="005677E8">
                  <w:pPr>
                    <w:pStyle w:val="TAH"/>
                    <w:rPr>
                      <w:rFonts w:cs="Arial"/>
                      <w:color w:val="000000" w:themeColor="text1"/>
                      <w:szCs w:val="18"/>
                      <w:lang w:val="en-US"/>
                    </w:rPr>
                  </w:pPr>
                  <w:r w:rsidRPr="00D058C1">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tcPr>
                <w:p w14:paraId="0395FA78" w14:textId="77777777" w:rsidR="005677E8" w:rsidRPr="00D058C1" w:rsidRDefault="005677E8" w:rsidP="005677E8">
                  <w:pPr>
                    <w:pStyle w:val="TAN"/>
                    <w:ind w:left="0" w:firstLine="0"/>
                    <w:jc w:val="center"/>
                    <w:rPr>
                      <w:rFonts w:cs="Arial"/>
                      <w:color w:val="000000" w:themeColor="text1"/>
                      <w:szCs w:val="18"/>
                      <w:lang w:val="en-US"/>
                    </w:rPr>
                  </w:pPr>
                  <w:r w:rsidRPr="00D058C1">
                    <w:rPr>
                      <w:rFonts w:cs="Arial"/>
                      <w:color w:val="000000" w:themeColor="text1"/>
                      <w:szCs w:val="18"/>
                      <w:lang w:val="en-US"/>
                    </w:rPr>
                    <w:t>DL RSCPD reporting based on DL PRS in RRC_INACTIVE is not supported</w:t>
                  </w:r>
                </w:p>
              </w:tc>
              <w:tc>
                <w:tcPr>
                  <w:tcW w:w="0" w:type="auto"/>
                  <w:tcBorders>
                    <w:top w:val="single" w:sz="4" w:space="0" w:color="auto"/>
                    <w:left w:val="single" w:sz="4" w:space="0" w:color="auto"/>
                    <w:bottom w:val="single" w:sz="4" w:space="0" w:color="auto"/>
                    <w:right w:val="single" w:sz="4" w:space="0" w:color="auto"/>
                  </w:tcBorders>
                </w:tcPr>
                <w:p w14:paraId="2BB67130" w14:textId="77777777" w:rsidR="005677E8" w:rsidRPr="00D058C1" w:rsidRDefault="005677E8" w:rsidP="005677E8">
                  <w:pPr>
                    <w:pStyle w:val="TAN"/>
                    <w:ind w:left="0" w:firstLine="0"/>
                    <w:jc w:val="center"/>
                    <w:rPr>
                      <w:rFonts w:cs="Arial"/>
                      <w:color w:val="000000" w:themeColor="text1"/>
                      <w:szCs w:val="18"/>
                      <w:lang w:val="en-US" w:eastAsia="zh-CN"/>
                    </w:rPr>
                  </w:pPr>
                  <w:r w:rsidRPr="00D058C1">
                    <w:rPr>
                      <w:rFonts w:cs="Arial"/>
                      <w:color w:val="000000" w:themeColor="text1"/>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tcPr>
                <w:p w14:paraId="1120FCA2" w14:textId="77777777" w:rsidR="005677E8" w:rsidRPr="00D058C1" w:rsidRDefault="005677E8" w:rsidP="005677E8">
                  <w:pPr>
                    <w:pStyle w:val="TAH"/>
                    <w:rPr>
                      <w:rFonts w:cs="Arial"/>
                      <w:color w:val="000000" w:themeColor="text1"/>
                      <w:szCs w:val="18"/>
                      <w:lang w:val="en-US"/>
                    </w:rPr>
                  </w:pPr>
                  <w:r w:rsidRPr="00D058C1">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tcPr>
                <w:p w14:paraId="39887D30" w14:textId="77777777" w:rsidR="005677E8" w:rsidRPr="00D058C1" w:rsidRDefault="005677E8" w:rsidP="005677E8">
                  <w:pPr>
                    <w:pStyle w:val="TAH"/>
                    <w:rPr>
                      <w:rFonts w:cs="Arial"/>
                      <w:color w:val="000000" w:themeColor="text1"/>
                      <w:szCs w:val="18"/>
                      <w:lang w:val="en-US"/>
                    </w:rPr>
                  </w:pPr>
                  <w:r w:rsidRPr="00D058C1">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tcPr>
                <w:p w14:paraId="443765F7" w14:textId="77777777" w:rsidR="005677E8" w:rsidRPr="00D058C1" w:rsidRDefault="005677E8" w:rsidP="005677E8">
                  <w:pPr>
                    <w:pStyle w:val="TAH"/>
                    <w:rPr>
                      <w:rFonts w:cs="Arial"/>
                      <w:color w:val="000000" w:themeColor="text1"/>
                      <w:szCs w:val="18"/>
                      <w:lang w:val="en-US"/>
                    </w:rPr>
                  </w:pPr>
                  <w:r w:rsidRPr="00D058C1">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tcPr>
                <w:p w14:paraId="1C4F922B" w14:textId="77777777" w:rsidR="005677E8" w:rsidRPr="00D058C1" w:rsidRDefault="005677E8" w:rsidP="005677E8">
                  <w:pPr>
                    <w:pStyle w:val="maintext"/>
                    <w:ind w:firstLineChars="0" w:firstLine="0"/>
                    <w:jc w:val="left"/>
                    <w:rPr>
                      <w:rFonts w:ascii="Arial" w:hAnsi="Arial" w:cs="Arial"/>
                      <w:color w:val="000000" w:themeColor="text1"/>
                      <w:sz w:val="18"/>
                      <w:szCs w:val="18"/>
                      <w:lang w:val="en-US"/>
                    </w:rPr>
                  </w:pPr>
                  <w:r w:rsidRPr="00D058C1">
                    <w:rPr>
                      <w:rFonts w:ascii="Arial" w:hAnsi="Arial" w:cs="Arial"/>
                      <w:color w:val="000000" w:themeColor="text1"/>
                      <w:sz w:val="18"/>
                      <w:szCs w:val="18"/>
                      <w:lang w:val="en-US"/>
                    </w:rPr>
                    <w:t>Note: DL RSCPD is reported along with measurement report for DL-RSTD</w:t>
                  </w:r>
                </w:p>
                <w:p w14:paraId="33A74281" w14:textId="77777777" w:rsidR="005677E8" w:rsidRPr="00D058C1" w:rsidRDefault="005677E8" w:rsidP="005677E8">
                  <w:pPr>
                    <w:pStyle w:val="maintext"/>
                    <w:ind w:firstLineChars="0" w:firstLine="0"/>
                    <w:jc w:val="left"/>
                    <w:rPr>
                      <w:rFonts w:ascii="Arial" w:hAnsi="Arial" w:cs="Arial"/>
                      <w:color w:val="000000" w:themeColor="text1"/>
                      <w:sz w:val="18"/>
                      <w:szCs w:val="18"/>
                      <w:lang w:val="en-US"/>
                    </w:rPr>
                  </w:pPr>
                </w:p>
                <w:p w14:paraId="32AF2242" w14:textId="77777777" w:rsidR="005677E8" w:rsidRPr="00D058C1" w:rsidRDefault="005677E8" w:rsidP="005677E8">
                  <w:pPr>
                    <w:pStyle w:val="maintext"/>
                    <w:ind w:firstLineChars="0" w:firstLine="0"/>
                    <w:jc w:val="left"/>
                    <w:rPr>
                      <w:rFonts w:ascii="Arial" w:hAnsi="Arial" w:cs="Arial"/>
                      <w:color w:val="000000" w:themeColor="text1"/>
                      <w:sz w:val="18"/>
                      <w:szCs w:val="18"/>
                      <w:lang w:val="en-US"/>
                    </w:rPr>
                  </w:pPr>
                  <w:r w:rsidRPr="00D058C1">
                    <w:rPr>
                      <w:rFonts w:ascii="Arial" w:hAnsi="Arial" w:cs="Arial"/>
                      <w:color w:val="000000" w:themeColor="text1"/>
                      <w:sz w:val="18"/>
                      <w:szCs w:val="18"/>
                      <w:highlight w:val="yellow"/>
                      <w:lang w:val="en-US"/>
                    </w:rPr>
                    <w:t>[Note: The maximum number of RSCP measurements per TRP is less than or equal to FG 13-6]</w:t>
                  </w:r>
                </w:p>
                <w:p w14:paraId="03C21E30" w14:textId="77777777" w:rsidR="005677E8" w:rsidRPr="00D058C1" w:rsidRDefault="005677E8" w:rsidP="005677E8">
                  <w:pPr>
                    <w:pStyle w:val="maintext"/>
                    <w:ind w:firstLineChars="0" w:firstLine="0"/>
                    <w:jc w:val="left"/>
                    <w:rPr>
                      <w:rFonts w:ascii="Arial" w:hAnsi="Arial" w:cs="Arial"/>
                      <w:color w:val="000000" w:themeColor="text1"/>
                      <w:sz w:val="18"/>
                      <w:szCs w:val="18"/>
                      <w:lang w:val="en-US"/>
                    </w:rPr>
                  </w:pPr>
                </w:p>
                <w:p w14:paraId="490CD39B" w14:textId="77777777" w:rsidR="005677E8" w:rsidRPr="00D058C1" w:rsidRDefault="005677E8" w:rsidP="005677E8">
                  <w:pPr>
                    <w:rPr>
                      <w:rFonts w:cs="Arial"/>
                      <w:color w:val="000000" w:themeColor="text1"/>
                      <w:sz w:val="18"/>
                      <w:szCs w:val="18"/>
                    </w:rPr>
                  </w:pPr>
                  <w:del w:id="832" w:author="Kevin Wanuga (Nokia)" w:date="2023-11-02T23:53:00Z">
                    <w:r w:rsidRPr="00D058C1" w:rsidDel="00C709CD">
                      <w:rPr>
                        <w:rFonts w:cs="Arial"/>
                        <w:color w:val="000000" w:themeColor="text1"/>
                        <w:szCs w:val="18"/>
                      </w:rPr>
                      <w:delText>[</w:delText>
                    </w:r>
                  </w:del>
                  <w:r w:rsidRPr="00D058C1">
                    <w:rPr>
                      <w:rFonts w:cs="Arial"/>
                      <w:color w:val="000000" w:themeColor="text1"/>
                      <w:szCs w:val="18"/>
                    </w:rPr>
                    <w:t>Need for location server to know if the feature is supported</w:t>
                  </w:r>
                  <w:del w:id="833" w:author="Kevin Wanuga (Nokia)" w:date="2023-11-02T23:53:00Z">
                    <w:r w:rsidRPr="00D058C1" w:rsidDel="00C709CD">
                      <w:rPr>
                        <w:rFonts w:cs="Arial"/>
                        <w:color w:val="000000" w:themeColor="text1"/>
                        <w:szCs w:val="18"/>
                      </w:rPr>
                      <w:delText>]</w:delText>
                    </w:r>
                  </w:del>
                </w:p>
              </w:tc>
              <w:tc>
                <w:tcPr>
                  <w:tcW w:w="0" w:type="auto"/>
                  <w:tcBorders>
                    <w:top w:val="single" w:sz="4" w:space="0" w:color="auto"/>
                    <w:left w:val="single" w:sz="4" w:space="0" w:color="auto"/>
                    <w:bottom w:val="single" w:sz="4" w:space="0" w:color="auto"/>
                    <w:right w:val="single" w:sz="4" w:space="0" w:color="auto"/>
                  </w:tcBorders>
                </w:tcPr>
                <w:p w14:paraId="0C1EB5AE" w14:textId="77777777" w:rsidR="005677E8" w:rsidRPr="00D058C1" w:rsidRDefault="005677E8" w:rsidP="005677E8">
                  <w:pPr>
                    <w:pStyle w:val="TAH"/>
                    <w:rPr>
                      <w:rFonts w:cs="Arial"/>
                      <w:bCs/>
                      <w:color w:val="000000" w:themeColor="text1"/>
                      <w:szCs w:val="18"/>
                      <w:lang w:val="en-US"/>
                    </w:rPr>
                  </w:pPr>
                  <w:r w:rsidRPr="00D058C1">
                    <w:rPr>
                      <w:rFonts w:cs="Arial"/>
                      <w:bCs/>
                      <w:color w:val="000000" w:themeColor="text1"/>
                      <w:szCs w:val="18"/>
                      <w:lang w:val="en-US"/>
                    </w:rPr>
                    <w:t>Optional with capability signaling</w:t>
                  </w:r>
                </w:p>
              </w:tc>
            </w:tr>
          </w:tbl>
          <w:p w14:paraId="6031D0B0" w14:textId="77777777" w:rsidR="00DD50D4" w:rsidRDefault="00DD50D4" w:rsidP="000B4DDB">
            <w:pPr>
              <w:spacing w:beforeLines="50" w:before="120"/>
              <w:jc w:val="left"/>
              <w:rPr>
                <w:rFonts w:ascii="Calibri" w:hAnsi="Calibri" w:cs="Calibri"/>
                <w:color w:val="000000"/>
              </w:rPr>
            </w:pPr>
          </w:p>
        </w:tc>
      </w:tr>
      <w:tr w:rsidR="00DD50D4" w14:paraId="2D93BDED" w14:textId="77777777" w:rsidTr="000B4DDB">
        <w:tc>
          <w:tcPr>
            <w:tcW w:w="1815" w:type="dxa"/>
            <w:tcBorders>
              <w:top w:val="single" w:sz="4" w:space="0" w:color="auto"/>
              <w:left w:val="single" w:sz="4" w:space="0" w:color="auto"/>
              <w:bottom w:val="single" w:sz="4" w:space="0" w:color="auto"/>
              <w:right w:val="single" w:sz="4" w:space="0" w:color="auto"/>
            </w:tcBorders>
          </w:tcPr>
          <w:p w14:paraId="4AD9EE74" w14:textId="77777777" w:rsidR="00DD50D4" w:rsidRDefault="00DD50D4" w:rsidP="000B4DDB">
            <w:pPr>
              <w:jc w:val="left"/>
              <w:rPr>
                <w:rFonts w:ascii="Calibri"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_Ref150421575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59DB0C8" w14:textId="77777777" w:rsidR="00DD50D4" w:rsidRDefault="00DD50D4" w:rsidP="000B4DDB">
            <w:pPr>
              <w:spacing w:beforeLines="50" w:before="120"/>
              <w:jc w:val="left"/>
              <w:rPr>
                <w:rFonts w:ascii="Calibri" w:hAnsi="Calibri" w:cs="Calibri"/>
                <w:color w:val="000000"/>
              </w:rPr>
            </w:pPr>
          </w:p>
        </w:tc>
      </w:tr>
      <w:tr w:rsidR="00DD50D4" w14:paraId="238123B7" w14:textId="77777777" w:rsidTr="000B4DDB">
        <w:tc>
          <w:tcPr>
            <w:tcW w:w="1815" w:type="dxa"/>
            <w:tcBorders>
              <w:top w:val="single" w:sz="4" w:space="0" w:color="auto"/>
              <w:left w:val="single" w:sz="4" w:space="0" w:color="auto"/>
              <w:bottom w:val="single" w:sz="4" w:space="0" w:color="auto"/>
              <w:right w:val="single" w:sz="4" w:space="0" w:color="auto"/>
            </w:tcBorders>
          </w:tcPr>
          <w:p w14:paraId="17E9FBB3" w14:textId="77777777" w:rsidR="00DD50D4" w:rsidRDefault="00DD50D4" w:rsidP="000B4DDB">
            <w:pPr>
              <w:jc w:val="left"/>
              <w:rPr>
                <w:rFonts w:ascii="Calibri" w:hAnsi="Calibri" w:cs="Calibri"/>
                <w:color w:val="000000"/>
              </w:rPr>
            </w:pPr>
            <w:r>
              <w:rPr>
                <w:rFonts w:cs="Arial"/>
                <w:sz w:val="16"/>
                <w:szCs w:val="16"/>
              </w:rPr>
              <w:t xml:space="preserve">Intel Corporation </w:t>
            </w:r>
            <w:r>
              <w:rPr>
                <w:rFonts w:cs="Arial"/>
                <w:sz w:val="16"/>
                <w:szCs w:val="16"/>
              </w:rPr>
              <w:fldChar w:fldCharType="begin"/>
            </w:r>
            <w:r>
              <w:rPr>
                <w:rFonts w:cs="Arial"/>
                <w:sz w:val="16"/>
                <w:szCs w:val="16"/>
              </w:rPr>
              <w:instrText xml:space="preserve"> REF _Ref150421585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627D3C3" w14:textId="77777777" w:rsidR="00F772AB" w:rsidRPr="00A20936" w:rsidRDefault="00F772AB">
            <w:pPr>
              <w:numPr>
                <w:ilvl w:val="1"/>
                <w:numId w:val="26"/>
              </w:numPr>
              <w:spacing w:before="0" w:after="160"/>
              <w:contextualSpacing/>
              <w:jc w:val="left"/>
              <w:rPr>
                <w:rFonts w:eastAsia="Calibri"/>
                <w:sz w:val="22"/>
                <w:szCs w:val="22"/>
              </w:rPr>
            </w:pPr>
            <w:r>
              <w:rPr>
                <w:rFonts w:eastAsia="Calibri"/>
                <w:i/>
                <w:iCs/>
                <w:sz w:val="22"/>
                <w:szCs w:val="22"/>
              </w:rPr>
              <w:t xml:space="preserve">Update FGs 41-2-1 through 41-2-2a: </w:t>
            </w:r>
          </w:p>
          <w:p w14:paraId="60F39EB4" w14:textId="77777777" w:rsidR="00F772AB" w:rsidRPr="00A20936" w:rsidRDefault="00F772AB">
            <w:pPr>
              <w:numPr>
                <w:ilvl w:val="2"/>
                <w:numId w:val="26"/>
              </w:numPr>
              <w:spacing w:before="0" w:after="160"/>
              <w:contextualSpacing/>
              <w:jc w:val="left"/>
              <w:rPr>
                <w:rFonts w:eastAsia="Calibri"/>
                <w:sz w:val="22"/>
                <w:szCs w:val="22"/>
              </w:rPr>
            </w:pPr>
            <w:r>
              <w:rPr>
                <w:rFonts w:eastAsia="Calibri"/>
                <w:i/>
                <w:iCs/>
                <w:sz w:val="22"/>
                <w:szCs w:val="22"/>
              </w:rPr>
              <w:t>Remove brackets for texts in “Notes” column</w:t>
            </w:r>
          </w:p>
          <w:p w14:paraId="7D1C4870" w14:textId="77777777" w:rsidR="00F772AB" w:rsidRPr="00A20936" w:rsidRDefault="00F772AB">
            <w:pPr>
              <w:numPr>
                <w:ilvl w:val="2"/>
                <w:numId w:val="26"/>
              </w:numPr>
              <w:spacing w:before="0" w:after="160"/>
              <w:contextualSpacing/>
              <w:jc w:val="left"/>
              <w:rPr>
                <w:rFonts w:eastAsia="Calibri"/>
                <w:sz w:val="22"/>
                <w:szCs w:val="22"/>
              </w:rPr>
            </w:pPr>
            <w:r>
              <w:rPr>
                <w:rFonts w:eastAsia="Calibri"/>
                <w:i/>
                <w:iCs/>
                <w:sz w:val="22"/>
                <w:szCs w:val="22"/>
              </w:rPr>
              <w:t>Correct typo in “Notes” column for 41-2-1a and 41-2-2a: from RSCP to RSCP</w:t>
            </w:r>
            <w:r w:rsidRPr="00A20936">
              <w:rPr>
                <w:rFonts w:eastAsia="Calibri"/>
                <w:i/>
                <w:iCs/>
                <w:color w:val="FF0000"/>
                <w:sz w:val="22"/>
                <w:szCs w:val="22"/>
              </w:rPr>
              <w:t>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0"/>
              <w:gridCol w:w="600"/>
              <w:gridCol w:w="2696"/>
              <w:gridCol w:w="3457"/>
              <w:gridCol w:w="556"/>
              <w:gridCol w:w="447"/>
              <w:gridCol w:w="467"/>
              <w:gridCol w:w="3150"/>
              <w:gridCol w:w="729"/>
              <w:gridCol w:w="467"/>
              <w:gridCol w:w="467"/>
              <w:gridCol w:w="467"/>
              <w:gridCol w:w="3656"/>
              <w:gridCol w:w="1598"/>
            </w:tblGrid>
            <w:tr w:rsidR="00044291" w:rsidRPr="000B024C" w14:paraId="00904DDF" w14:textId="77777777" w:rsidTr="00E0572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F5105CC" w14:textId="77777777" w:rsidR="00044291" w:rsidRPr="000B024C" w:rsidRDefault="00044291" w:rsidP="00044291">
                  <w:pPr>
                    <w:pStyle w:val="TAL"/>
                    <w:rPr>
                      <w:rFonts w:cs="Arial"/>
                      <w:color w:val="000000" w:themeColor="text1"/>
                      <w:szCs w:val="18"/>
                    </w:rPr>
                  </w:pPr>
                  <w:r w:rsidRPr="000B024C">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585C7E" w14:textId="77777777" w:rsidR="00044291" w:rsidRPr="000B024C" w:rsidRDefault="00044291" w:rsidP="00044291">
                  <w:pPr>
                    <w:pStyle w:val="TAL"/>
                    <w:rPr>
                      <w:rFonts w:eastAsia="MS Mincho" w:cs="Arial"/>
                      <w:color w:val="000000" w:themeColor="text1"/>
                      <w:szCs w:val="18"/>
                    </w:rPr>
                  </w:pPr>
                  <w:r w:rsidRPr="000B024C">
                    <w:rPr>
                      <w:rFonts w:eastAsia="MS Mincho" w:cs="Arial"/>
                      <w:color w:val="000000" w:themeColor="text1"/>
                      <w:szCs w:val="18"/>
                    </w:rPr>
                    <w:t>41-2-2a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E13181" w14:textId="77777777" w:rsidR="00044291" w:rsidRPr="000B024C" w:rsidRDefault="00044291" w:rsidP="00044291">
                  <w:pPr>
                    <w:pStyle w:val="TAL"/>
                    <w:rPr>
                      <w:rFonts w:eastAsia="SimSun" w:cs="Arial"/>
                      <w:color w:val="000000" w:themeColor="text1"/>
                      <w:szCs w:val="18"/>
                      <w:lang w:eastAsia="zh-CN"/>
                    </w:rPr>
                  </w:pPr>
                  <w:r w:rsidRPr="000B024C">
                    <w:rPr>
                      <w:rFonts w:eastAsia="SimSun" w:cs="Arial"/>
                      <w:color w:val="000000" w:themeColor="text1"/>
                      <w:szCs w:val="18"/>
                      <w:lang w:eastAsia="zh-CN"/>
                    </w:rPr>
                    <w:t>DL RSCPD reporting based on DL PRS in RRC_INACTIVE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34F2A3" w14:textId="77777777" w:rsidR="00044291" w:rsidRPr="000B024C" w:rsidRDefault="00044291" w:rsidP="00044291">
                  <w:pPr>
                    <w:rPr>
                      <w:rFonts w:cs="Arial"/>
                      <w:color w:val="000000" w:themeColor="text1"/>
                      <w:sz w:val="18"/>
                      <w:szCs w:val="18"/>
                      <w:highlight w:val="yellow"/>
                    </w:rPr>
                  </w:pPr>
                  <w:r w:rsidRPr="000B024C">
                    <w:rPr>
                      <w:rFonts w:cs="Arial"/>
                      <w:color w:val="000000" w:themeColor="text1"/>
                      <w:sz w:val="18"/>
                      <w:szCs w:val="18"/>
                    </w:rPr>
                    <w:t>1. Support of DL RSCPD reporting based on DL PRS measurement in RRC_INACTIVE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4D29B7" w14:textId="77777777" w:rsidR="00044291" w:rsidRPr="000B024C" w:rsidRDefault="00044291" w:rsidP="00044291">
                  <w:pPr>
                    <w:pStyle w:val="TAL"/>
                    <w:rPr>
                      <w:rFonts w:eastAsia="MS Mincho" w:cs="Arial"/>
                      <w:color w:val="000000" w:themeColor="text1"/>
                      <w:szCs w:val="18"/>
                    </w:rPr>
                  </w:pPr>
                  <w:r w:rsidRPr="000B024C">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46046F" w14:textId="77777777" w:rsidR="00044291" w:rsidRPr="000B024C" w:rsidRDefault="00044291" w:rsidP="00044291">
                  <w:pPr>
                    <w:pStyle w:val="TAL"/>
                    <w:rPr>
                      <w:rFonts w:eastAsia="SimSun" w:cs="Arial"/>
                      <w:color w:val="000000" w:themeColor="text1"/>
                      <w:szCs w:val="18"/>
                      <w:lang w:eastAsia="zh-CN"/>
                    </w:rPr>
                  </w:pPr>
                  <w:r w:rsidRPr="000B024C">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24DD95" w14:textId="77777777" w:rsidR="00044291" w:rsidRPr="000B024C" w:rsidRDefault="00044291" w:rsidP="00044291">
                  <w:pPr>
                    <w:pStyle w:val="TAL"/>
                    <w:rPr>
                      <w:rFonts w:cs="Arial"/>
                      <w:color w:val="000000" w:themeColor="text1"/>
                      <w:szCs w:val="18"/>
                    </w:rPr>
                  </w:pPr>
                  <w:r w:rsidRPr="000B024C">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556D01" w14:textId="77777777" w:rsidR="00044291" w:rsidRPr="000B024C" w:rsidRDefault="00044291" w:rsidP="00044291">
                  <w:pPr>
                    <w:pStyle w:val="TAL"/>
                    <w:rPr>
                      <w:rFonts w:eastAsia="SimSun" w:cs="Arial"/>
                      <w:color w:val="000000" w:themeColor="text1"/>
                      <w:szCs w:val="18"/>
                      <w:lang w:val="en-US" w:eastAsia="zh-CN"/>
                    </w:rPr>
                  </w:pPr>
                  <w:r w:rsidRPr="000B024C">
                    <w:rPr>
                      <w:rFonts w:cs="Arial"/>
                      <w:color w:val="000000" w:themeColor="text1"/>
                      <w:szCs w:val="18"/>
                      <w:lang w:val="en-US"/>
                    </w:rPr>
                    <w:t>DL RSCPD reporting based on DL PRS in RRC_INACTIVE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438AF7" w14:textId="77777777" w:rsidR="00044291" w:rsidRPr="000B024C" w:rsidRDefault="00044291" w:rsidP="00044291">
                  <w:pPr>
                    <w:pStyle w:val="TAL"/>
                    <w:rPr>
                      <w:rFonts w:eastAsia="SimSun" w:cs="Arial"/>
                      <w:color w:val="000000" w:themeColor="text1"/>
                      <w:szCs w:val="18"/>
                      <w:lang w:eastAsia="zh-CN"/>
                    </w:rPr>
                  </w:pPr>
                  <w:r w:rsidRPr="000B024C">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370A22" w14:textId="77777777" w:rsidR="00044291" w:rsidRPr="000B024C" w:rsidRDefault="00044291" w:rsidP="00044291">
                  <w:pPr>
                    <w:pStyle w:val="TAL"/>
                    <w:rPr>
                      <w:rFonts w:cs="Arial"/>
                      <w:color w:val="000000" w:themeColor="text1"/>
                      <w:szCs w:val="18"/>
                    </w:rPr>
                  </w:pPr>
                  <w:r w:rsidRPr="000B024C">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8CA379" w14:textId="77777777" w:rsidR="00044291" w:rsidRPr="000B024C" w:rsidRDefault="00044291" w:rsidP="00044291">
                  <w:pPr>
                    <w:pStyle w:val="TAL"/>
                    <w:rPr>
                      <w:rFonts w:cs="Arial"/>
                      <w:color w:val="000000" w:themeColor="text1"/>
                      <w:szCs w:val="18"/>
                    </w:rPr>
                  </w:pPr>
                  <w:r w:rsidRPr="000B024C">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685317" w14:textId="77777777" w:rsidR="00044291" w:rsidRPr="000B024C" w:rsidRDefault="00044291" w:rsidP="00044291">
                  <w:pPr>
                    <w:pStyle w:val="TAL"/>
                    <w:rPr>
                      <w:rFonts w:cs="Arial"/>
                      <w:color w:val="000000" w:themeColor="text1"/>
                      <w:szCs w:val="18"/>
                    </w:rPr>
                  </w:pPr>
                  <w:r w:rsidRPr="000B024C">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48760C" w14:textId="77777777" w:rsidR="00044291" w:rsidRPr="000B024C" w:rsidRDefault="00044291" w:rsidP="00044291">
                  <w:pPr>
                    <w:pStyle w:val="maintext"/>
                    <w:ind w:firstLineChars="0" w:firstLine="0"/>
                    <w:jc w:val="left"/>
                    <w:rPr>
                      <w:rFonts w:ascii="Arial" w:hAnsi="Arial" w:cs="Arial"/>
                      <w:color w:val="000000" w:themeColor="text1"/>
                      <w:sz w:val="18"/>
                      <w:szCs w:val="18"/>
                      <w:lang w:val="en-US"/>
                    </w:rPr>
                  </w:pPr>
                  <w:r w:rsidRPr="000B024C">
                    <w:rPr>
                      <w:rFonts w:ascii="Arial" w:hAnsi="Arial" w:cs="Arial"/>
                      <w:color w:val="000000" w:themeColor="text1"/>
                      <w:sz w:val="18"/>
                      <w:szCs w:val="18"/>
                    </w:rPr>
                    <w:t xml:space="preserve">Note: </w:t>
                  </w:r>
                  <w:r w:rsidRPr="000B024C">
                    <w:rPr>
                      <w:rFonts w:ascii="Arial" w:hAnsi="Arial" w:cs="Arial"/>
                      <w:color w:val="000000" w:themeColor="text1"/>
                      <w:sz w:val="18"/>
                      <w:szCs w:val="18"/>
                      <w:lang w:val="en-US"/>
                    </w:rPr>
                    <w:t>DL RSCPD is reported along with measurement report for DL-RSTD</w:t>
                  </w:r>
                </w:p>
                <w:p w14:paraId="18E551ED" w14:textId="77777777" w:rsidR="00044291" w:rsidRPr="000B024C" w:rsidRDefault="00044291" w:rsidP="00044291">
                  <w:pPr>
                    <w:pStyle w:val="maintext"/>
                    <w:ind w:firstLineChars="0" w:firstLine="0"/>
                    <w:jc w:val="left"/>
                    <w:rPr>
                      <w:rFonts w:ascii="Arial" w:hAnsi="Arial" w:cs="Arial"/>
                      <w:color w:val="000000" w:themeColor="text1"/>
                      <w:sz w:val="18"/>
                      <w:szCs w:val="18"/>
                      <w:lang w:val="en-US"/>
                    </w:rPr>
                  </w:pPr>
                </w:p>
                <w:p w14:paraId="3084A0FA" w14:textId="77777777" w:rsidR="00044291" w:rsidRPr="000B024C" w:rsidRDefault="00044291" w:rsidP="00044291">
                  <w:pPr>
                    <w:pStyle w:val="maintext"/>
                    <w:ind w:firstLineChars="0" w:firstLine="0"/>
                    <w:jc w:val="left"/>
                    <w:rPr>
                      <w:rFonts w:ascii="Arial" w:hAnsi="Arial" w:cs="Arial"/>
                      <w:color w:val="000000" w:themeColor="text1"/>
                      <w:sz w:val="18"/>
                      <w:szCs w:val="18"/>
                      <w:lang w:val="en-US"/>
                    </w:rPr>
                  </w:pPr>
                  <w:r w:rsidRPr="000B024C">
                    <w:rPr>
                      <w:rFonts w:ascii="Calibri Light" w:eastAsia="Times New Roman" w:hAnsi="Calibri Light" w:cs="Calibri Light"/>
                      <w:strike/>
                      <w:color w:val="FF0000"/>
                      <w:sz w:val="18"/>
                      <w:szCs w:val="18"/>
                      <w:lang w:eastAsia="en-US"/>
                    </w:rPr>
                    <w:t>[</w:t>
                  </w:r>
                  <w:r w:rsidRPr="000B024C">
                    <w:rPr>
                      <w:rFonts w:ascii="Arial" w:hAnsi="Arial" w:cs="Arial"/>
                      <w:color w:val="000000" w:themeColor="text1"/>
                      <w:sz w:val="18"/>
                      <w:szCs w:val="18"/>
                      <w:highlight w:val="yellow"/>
                      <w:lang w:val="en-US"/>
                    </w:rPr>
                    <w:t>Note: The maximum number of RSCP</w:t>
                  </w:r>
                  <w:r w:rsidRPr="000B024C">
                    <w:rPr>
                      <w:rFonts w:ascii="Arial" w:hAnsi="Arial" w:cs="Arial"/>
                      <w:color w:val="FF0000"/>
                      <w:sz w:val="18"/>
                      <w:szCs w:val="18"/>
                      <w:highlight w:val="yellow"/>
                      <w:lang w:val="en-US"/>
                    </w:rPr>
                    <w:t>D</w:t>
                  </w:r>
                  <w:r w:rsidRPr="000B024C">
                    <w:rPr>
                      <w:rFonts w:ascii="Arial" w:hAnsi="Arial" w:cs="Arial"/>
                      <w:color w:val="000000" w:themeColor="text1"/>
                      <w:sz w:val="18"/>
                      <w:szCs w:val="18"/>
                      <w:highlight w:val="yellow"/>
                      <w:lang w:val="en-US"/>
                    </w:rPr>
                    <w:t xml:space="preserve"> measurements per TRP is less than or equal to FG 13-6</w:t>
                  </w:r>
                  <w:r w:rsidRPr="000B024C">
                    <w:rPr>
                      <w:rFonts w:ascii="Calibri Light" w:eastAsia="Times New Roman" w:hAnsi="Calibri Light" w:cs="Calibri Light"/>
                      <w:strike/>
                      <w:color w:val="FF0000"/>
                      <w:sz w:val="18"/>
                      <w:szCs w:val="18"/>
                      <w:lang w:eastAsia="en-US"/>
                    </w:rPr>
                    <w:t>]</w:t>
                  </w:r>
                </w:p>
                <w:p w14:paraId="6B207348" w14:textId="77777777" w:rsidR="00044291" w:rsidRPr="000B024C" w:rsidRDefault="00044291" w:rsidP="00044291">
                  <w:pPr>
                    <w:pStyle w:val="maintext"/>
                    <w:ind w:left="800" w:firstLineChars="0" w:firstLine="0"/>
                    <w:jc w:val="left"/>
                    <w:rPr>
                      <w:rFonts w:ascii="Arial" w:hAnsi="Arial" w:cs="Arial"/>
                      <w:color w:val="000000" w:themeColor="text1"/>
                      <w:sz w:val="18"/>
                      <w:szCs w:val="18"/>
                      <w:lang w:val="en-US"/>
                    </w:rPr>
                  </w:pPr>
                </w:p>
                <w:p w14:paraId="56F3708A" w14:textId="77777777" w:rsidR="00044291" w:rsidRPr="000B024C" w:rsidRDefault="00044291" w:rsidP="00044291">
                  <w:pPr>
                    <w:pStyle w:val="TAL"/>
                    <w:rPr>
                      <w:rFonts w:cs="Arial"/>
                      <w:color w:val="000000" w:themeColor="text1"/>
                      <w:szCs w:val="18"/>
                    </w:rPr>
                  </w:pPr>
                  <w:r w:rsidRPr="000B024C">
                    <w:rPr>
                      <w:rFonts w:ascii="Calibri Light" w:hAnsi="Calibri Light" w:cs="Calibri Light"/>
                      <w:strike/>
                      <w:color w:val="FF0000"/>
                      <w:szCs w:val="18"/>
                    </w:rPr>
                    <w:t>[</w:t>
                  </w:r>
                  <w:r w:rsidRPr="000B024C">
                    <w:rPr>
                      <w:rFonts w:eastAsia="SimSun" w:cs="Arial"/>
                      <w:color w:val="000000" w:themeColor="text1"/>
                      <w:szCs w:val="18"/>
                      <w:highlight w:val="yellow"/>
                    </w:rPr>
                    <w:t>Need for location server to know if the feature is supported</w:t>
                  </w:r>
                  <w:r w:rsidRPr="000B024C">
                    <w:rPr>
                      <w:rFonts w:ascii="Calibri Light" w:hAnsi="Calibri Light" w:cs="Calibri Light"/>
                      <w:strike/>
                      <w:color w:val="FF0000"/>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3140D0" w14:textId="77777777" w:rsidR="00044291" w:rsidRPr="000B024C" w:rsidRDefault="00044291" w:rsidP="00044291">
                  <w:pPr>
                    <w:pStyle w:val="TAL"/>
                    <w:rPr>
                      <w:rFonts w:cs="Arial"/>
                      <w:color w:val="000000" w:themeColor="text1"/>
                      <w:szCs w:val="18"/>
                    </w:rPr>
                  </w:pPr>
                  <w:r w:rsidRPr="000B024C">
                    <w:rPr>
                      <w:rFonts w:cs="Arial"/>
                      <w:bCs/>
                      <w:color w:val="000000" w:themeColor="text1"/>
                      <w:szCs w:val="18"/>
                    </w:rPr>
                    <w:t>Optional with capability signaling</w:t>
                  </w:r>
                </w:p>
              </w:tc>
            </w:tr>
          </w:tbl>
          <w:p w14:paraId="0669CA43" w14:textId="77777777" w:rsidR="00DD50D4" w:rsidRDefault="00DD50D4" w:rsidP="000B4DDB">
            <w:pPr>
              <w:spacing w:beforeLines="50" w:before="120"/>
              <w:jc w:val="left"/>
              <w:rPr>
                <w:rFonts w:ascii="Calibri" w:hAnsi="Calibri" w:cs="Calibri"/>
                <w:color w:val="000000"/>
              </w:rPr>
            </w:pPr>
          </w:p>
        </w:tc>
      </w:tr>
      <w:tr w:rsidR="00DD50D4" w14:paraId="19516D3B" w14:textId="77777777" w:rsidTr="000B4DDB">
        <w:tc>
          <w:tcPr>
            <w:tcW w:w="1815" w:type="dxa"/>
            <w:tcBorders>
              <w:top w:val="single" w:sz="4" w:space="0" w:color="auto"/>
              <w:left w:val="single" w:sz="4" w:space="0" w:color="auto"/>
              <w:bottom w:val="single" w:sz="4" w:space="0" w:color="auto"/>
              <w:right w:val="single" w:sz="4" w:space="0" w:color="auto"/>
            </w:tcBorders>
          </w:tcPr>
          <w:p w14:paraId="2C43DFE0" w14:textId="77777777" w:rsidR="00DD50D4" w:rsidRDefault="00DD50D4" w:rsidP="000B4DDB">
            <w:pPr>
              <w:jc w:val="left"/>
              <w:rPr>
                <w:rFonts w:ascii="Calibri" w:hAnsi="Calibri" w:cs="Calibri"/>
                <w:color w:val="000000"/>
              </w:rPr>
            </w:pPr>
            <w:r>
              <w:rPr>
                <w:rFonts w:cs="Arial"/>
                <w:sz w:val="16"/>
                <w:szCs w:val="16"/>
              </w:rPr>
              <w:lastRenderedPageBreak/>
              <w:t xml:space="preserve">Spreadtrum Communications </w:t>
            </w:r>
            <w:r>
              <w:rPr>
                <w:rFonts w:cs="Arial"/>
                <w:sz w:val="16"/>
                <w:szCs w:val="16"/>
              </w:rPr>
              <w:fldChar w:fldCharType="begin"/>
            </w:r>
            <w:r>
              <w:rPr>
                <w:rFonts w:cs="Arial"/>
                <w:sz w:val="16"/>
                <w:szCs w:val="16"/>
              </w:rPr>
              <w:instrText xml:space="preserve"> REF _Ref150421592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2F05749" w14:textId="77777777" w:rsidR="00DD50D4" w:rsidRDefault="00DD50D4" w:rsidP="000B4DDB">
            <w:pPr>
              <w:spacing w:beforeLines="50" w:before="120"/>
              <w:jc w:val="left"/>
              <w:rPr>
                <w:rFonts w:ascii="Calibri" w:hAnsi="Calibri" w:cs="Calibri"/>
                <w:color w:val="000000"/>
              </w:rPr>
            </w:pPr>
          </w:p>
        </w:tc>
      </w:tr>
      <w:tr w:rsidR="00DD50D4" w14:paraId="2114FBB1" w14:textId="77777777" w:rsidTr="000B4DDB">
        <w:tc>
          <w:tcPr>
            <w:tcW w:w="1815" w:type="dxa"/>
            <w:tcBorders>
              <w:top w:val="single" w:sz="4" w:space="0" w:color="auto"/>
              <w:left w:val="single" w:sz="4" w:space="0" w:color="auto"/>
              <w:bottom w:val="single" w:sz="4" w:space="0" w:color="auto"/>
              <w:right w:val="single" w:sz="4" w:space="0" w:color="auto"/>
            </w:tcBorders>
          </w:tcPr>
          <w:p w14:paraId="63D81E83" w14:textId="77777777" w:rsidR="00DD50D4" w:rsidRDefault="00DD50D4" w:rsidP="000B4DDB">
            <w:pPr>
              <w:jc w:val="left"/>
              <w:rPr>
                <w:rFonts w:ascii="Calibri"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_Ref150421599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5177CA0" w14:textId="77777777" w:rsidR="00DD50D4" w:rsidRDefault="00DD50D4" w:rsidP="000B4DDB">
            <w:pPr>
              <w:spacing w:beforeLines="50" w:before="120"/>
              <w:jc w:val="left"/>
              <w:rPr>
                <w:rFonts w:ascii="Calibri" w:hAnsi="Calibri" w:cs="Calibri"/>
                <w:color w:val="000000"/>
              </w:rPr>
            </w:pPr>
          </w:p>
        </w:tc>
      </w:tr>
      <w:tr w:rsidR="00DD50D4" w14:paraId="29B5E857" w14:textId="77777777" w:rsidTr="000B4DDB">
        <w:tc>
          <w:tcPr>
            <w:tcW w:w="1815" w:type="dxa"/>
            <w:tcBorders>
              <w:top w:val="single" w:sz="4" w:space="0" w:color="auto"/>
              <w:left w:val="single" w:sz="4" w:space="0" w:color="auto"/>
              <w:bottom w:val="single" w:sz="4" w:space="0" w:color="auto"/>
              <w:right w:val="single" w:sz="4" w:space="0" w:color="auto"/>
            </w:tcBorders>
          </w:tcPr>
          <w:p w14:paraId="3D0868A1" w14:textId="77777777" w:rsidR="00DD50D4" w:rsidRDefault="00DD50D4" w:rsidP="000B4DDB">
            <w:pPr>
              <w:jc w:val="left"/>
              <w:rPr>
                <w:rFonts w:ascii="Calibri"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_Ref150421606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D95A2A1" w14:textId="77777777" w:rsidR="00B86C61" w:rsidRPr="00EF73FC" w:rsidRDefault="00B86C61" w:rsidP="00B86C61">
            <w:pPr>
              <w:pStyle w:val="3GPPNormalText"/>
              <w:rPr>
                <w:sz w:val="20"/>
                <w:szCs w:val="20"/>
              </w:rPr>
            </w:pPr>
            <w:r w:rsidRPr="00EF73FC">
              <w:rPr>
                <w:sz w:val="20"/>
                <w:szCs w:val="20"/>
              </w:rPr>
              <w:t>For FG 41-2-1</w:t>
            </w:r>
            <w:r>
              <w:rPr>
                <w:sz w:val="20"/>
                <w:szCs w:val="20"/>
              </w:rPr>
              <w:t xml:space="preserve">a and </w:t>
            </w:r>
            <w:r w:rsidRPr="00EF73FC">
              <w:rPr>
                <w:sz w:val="20"/>
                <w:szCs w:val="20"/>
              </w:rPr>
              <w:t>FG 41-2-</w:t>
            </w:r>
            <w:r>
              <w:rPr>
                <w:sz w:val="20"/>
                <w:szCs w:val="20"/>
              </w:rPr>
              <w:t>2a</w:t>
            </w:r>
            <w:r w:rsidRPr="00EF73FC">
              <w:rPr>
                <w:sz w:val="20"/>
                <w:szCs w:val="20"/>
              </w:rPr>
              <w:t xml:space="preserve">, there are a number of </w:t>
            </w:r>
            <w:r>
              <w:rPr>
                <w:sz w:val="20"/>
                <w:szCs w:val="20"/>
              </w:rPr>
              <w:t xml:space="preserve">remaining </w:t>
            </w:r>
            <w:r w:rsidRPr="00EF73FC">
              <w:rPr>
                <w:sz w:val="20"/>
                <w:szCs w:val="20"/>
              </w:rPr>
              <w:t xml:space="preserve">issues to be </w:t>
            </w:r>
            <w:r>
              <w:rPr>
                <w:sz w:val="20"/>
                <w:szCs w:val="20"/>
              </w:rPr>
              <w:t>resolved</w:t>
            </w:r>
            <w:r w:rsidRPr="00EF73FC">
              <w:rPr>
                <w:sz w:val="20"/>
                <w:szCs w:val="20"/>
              </w:rPr>
              <w:t>:</w:t>
            </w:r>
          </w:p>
          <w:p w14:paraId="308CBCF3" w14:textId="77777777" w:rsidR="00B86C61" w:rsidRPr="00CD49DC" w:rsidRDefault="00B86C61" w:rsidP="00B86C61">
            <w:pPr>
              <w:pStyle w:val="3GPPNormalText"/>
              <w:rPr>
                <w:b/>
                <w:bCs/>
                <w:sz w:val="20"/>
                <w:szCs w:val="20"/>
              </w:rPr>
            </w:pPr>
            <w:r w:rsidRPr="00CD49DC">
              <w:rPr>
                <w:b/>
                <w:bCs/>
                <w:sz w:val="20"/>
                <w:szCs w:val="20"/>
              </w:rPr>
              <w:t xml:space="preserve">Issue 1: Prerequisite feature groups  </w:t>
            </w:r>
          </w:p>
          <w:p w14:paraId="2239948A" w14:textId="77777777" w:rsidR="00B86C61" w:rsidRPr="00716354" w:rsidRDefault="00B86C61" w:rsidP="00B86C61">
            <w:pPr>
              <w:pStyle w:val="3GPPNormalText"/>
              <w:rPr>
                <w:sz w:val="20"/>
                <w:szCs w:val="20"/>
              </w:rPr>
            </w:pPr>
            <w:r>
              <w:rPr>
                <w:sz w:val="20"/>
                <w:szCs w:val="20"/>
              </w:rPr>
              <w:t xml:space="preserve">Similar to the discussion of FG </w:t>
            </w:r>
            <w:r w:rsidRPr="007156DE">
              <w:rPr>
                <w:sz w:val="20"/>
                <w:szCs w:val="20"/>
              </w:rPr>
              <w:t>41-2-1</w:t>
            </w:r>
            <w:r>
              <w:rPr>
                <w:sz w:val="20"/>
                <w:szCs w:val="20"/>
              </w:rPr>
              <w:t xml:space="preserve"> and FG </w:t>
            </w:r>
            <w:r w:rsidRPr="007156DE">
              <w:rPr>
                <w:sz w:val="20"/>
                <w:szCs w:val="20"/>
              </w:rPr>
              <w:t>41-2-</w:t>
            </w:r>
            <w:r>
              <w:rPr>
                <w:sz w:val="20"/>
                <w:szCs w:val="20"/>
              </w:rPr>
              <w:t>2</w:t>
            </w:r>
            <w:r w:rsidRPr="00EF73FC">
              <w:rPr>
                <w:sz w:val="20"/>
                <w:szCs w:val="20"/>
              </w:rPr>
              <w:t xml:space="preserve">, </w:t>
            </w:r>
            <w:r>
              <w:rPr>
                <w:sz w:val="20"/>
                <w:szCs w:val="20"/>
              </w:rPr>
              <w:t xml:space="preserve">we believe </w:t>
            </w:r>
            <w:r w:rsidRPr="00EF73FC">
              <w:rPr>
                <w:sz w:val="20"/>
                <w:szCs w:val="20"/>
              </w:rPr>
              <w:t>FG 13-1 should be included as the Prerequisite feature groups.</w:t>
            </w:r>
          </w:p>
          <w:p w14:paraId="160438F1" w14:textId="77777777" w:rsidR="00B86C61" w:rsidRPr="00EF73FC" w:rsidRDefault="00B86C61" w:rsidP="00B86C61">
            <w:pPr>
              <w:pStyle w:val="3GPPNormalText"/>
              <w:rPr>
                <w:sz w:val="20"/>
                <w:szCs w:val="20"/>
              </w:rPr>
            </w:pPr>
          </w:p>
          <w:p w14:paraId="3B0941FA" w14:textId="77777777" w:rsidR="00B86C61" w:rsidRPr="00CD49DC" w:rsidRDefault="00B86C61" w:rsidP="00B86C61">
            <w:pPr>
              <w:pStyle w:val="3GPPNormalText"/>
              <w:rPr>
                <w:b/>
                <w:bCs/>
                <w:sz w:val="20"/>
                <w:szCs w:val="20"/>
              </w:rPr>
            </w:pPr>
            <w:r w:rsidRPr="00E36614">
              <w:rPr>
                <w:b/>
                <w:bCs/>
                <w:sz w:val="20"/>
                <w:szCs w:val="20"/>
              </w:rPr>
              <w:t xml:space="preserve">Issue 2: </w:t>
            </w:r>
            <w:r>
              <w:rPr>
                <w:b/>
                <w:bCs/>
                <w:sz w:val="20"/>
                <w:szCs w:val="20"/>
              </w:rPr>
              <w:t>[</w:t>
            </w:r>
            <w:r w:rsidRPr="00E36614">
              <w:rPr>
                <w:b/>
                <w:bCs/>
                <w:sz w:val="20"/>
                <w:szCs w:val="20"/>
              </w:rPr>
              <w:t>Note: The maximum number of RSCP measurements per TRP is less than or equal to FG 13-6]</w:t>
            </w:r>
          </w:p>
          <w:p w14:paraId="6D34F826" w14:textId="77777777" w:rsidR="00B86C61" w:rsidRDefault="00B86C61" w:rsidP="00B86C61">
            <w:pPr>
              <w:pStyle w:val="3GPPNormalText"/>
              <w:rPr>
                <w:sz w:val="20"/>
                <w:szCs w:val="20"/>
              </w:rPr>
            </w:pPr>
            <w:r w:rsidRPr="00EF73FC">
              <w:rPr>
                <w:sz w:val="20"/>
                <w:szCs w:val="20"/>
              </w:rPr>
              <w:t>From the definition of</w:t>
            </w:r>
            <w:r>
              <w:rPr>
                <w:sz w:val="20"/>
                <w:szCs w:val="20"/>
              </w:rPr>
              <w:t xml:space="preserve"> FG-13-6, “</w:t>
            </w:r>
            <w:r w:rsidRPr="007156DE">
              <w:rPr>
                <w:sz w:val="20"/>
                <w:szCs w:val="20"/>
              </w:rPr>
              <w:t>DL PRS Measurement Report for DL-TDOA</w:t>
            </w:r>
            <w:r>
              <w:rPr>
                <w:sz w:val="20"/>
                <w:szCs w:val="20"/>
              </w:rPr>
              <w:t>”, we have</w:t>
            </w:r>
            <w:r w:rsidRPr="00EF73FC">
              <w:rPr>
                <w:sz w:val="20"/>
                <w:szCs w:val="20"/>
              </w:rPr>
              <w:t xml:space="preserve"> “1.</w:t>
            </w:r>
            <w:r w:rsidRPr="007156DE">
              <w:rPr>
                <w:sz w:val="20"/>
                <w:szCs w:val="20"/>
              </w:rPr>
              <w:t xml:space="preserve"> DL RSTD measurements per pair of TRPs. Values = {1, 2, 3, 4}</w:t>
            </w:r>
            <w:r w:rsidRPr="00EF73FC">
              <w:rPr>
                <w:sz w:val="20"/>
                <w:szCs w:val="20"/>
              </w:rPr>
              <w:t>”</w:t>
            </w:r>
            <w:r>
              <w:rPr>
                <w:sz w:val="20"/>
                <w:szCs w:val="20"/>
              </w:rPr>
              <w:t xml:space="preserve">. RSTD measurements may be obtained from different DL PRS resources of the same pair of TRPs. Similarly, RSCPD measurements may also be obtained from DL PRS resources of the same pair of TRPs. From this sense, it may be fine to have the same </w:t>
            </w:r>
            <w:r w:rsidRPr="00CD49DC">
              <w:rPr>
                <w:sz w:val="20"/>
                <w:szCs w:val="20"/>
              </w:rPr>
              <w:t xml:space="preserve">maximum number of RSCP measurements </w:t>
            </w:r>
            <w:r w:rsidRPr="00CD49DC">
              <w:rPr>
                <w:b/>
                <w:bCs/>
                <w:i/>
                <w:iCs/>
                <w:sz w:val="20"/>
                <w:szCs w:val="20"/>
              </w:rPr>
              <w:t>per TRP pair</w:t>
            </w:r>
            <w:r w:rsidRPr="00CD49DC">
              <w:rPr>
                <w:sz w:val="20"/>
                <w:szCs w:val="20"/>
              </w:rPr>
              <w:t xml:space="preserve"> equal to FG 13-6:</w:t>
            </w:r>
          </w:p>
          <w:p w14:paraId="2420ABF6" w14:textId="77777777" w:rsidR="00B86C61" w:rsidRDefault="00B86C61" w:rsidP="00B86C61">
            <w:pPr>
              <w:pStyle w:val="3GPPNormalText"/>
              <w:rPr>
                <w:sz w:val="20"/>
                <w:szCs w:val="20"/>
              </w:rPr>
            </w:pPr>
            <w:r w:rsidRPr="007156DE">
              <w:rPr>
                <w:b/>
                <w:bCs/>
                <w:sz w:val="20"/>
                <w:szCs w:val="20"/>
              </w:rPr>
              <w:t>Issue 3: [Need for location server to know if the feature is supported]</w:t>
            </w:r>
          </w:p>
          <w:p w14:paraId="1471D443" w14:textId="77777777" w:rsidR="00B86C61" w:rsidRDefault="00B86C61" w:rsidP="00B86C61">
            <w:pPr>
              <w:pStyle w:val="3GPPNormalText"/>
              <w:rPr>
                <w:sz w:val="20"/>
                <w:szCs w:val="20"/>
              </w:rPr>
            </w:pPr>
            <w:r w:rsidRPr="007156DE">
              <w:rPr>
                <w:sz w:val="20"/>
                <w:szCs w:val="20"/>
              </w:rPr>
              <w:t>Yes. We think it is obvious that LMF needs to know whether UE support the capability.</w:t>
            </w:r>
          </w:p>
          <w:p w14:paraId="6DE8C449" w14:textId="77777777" w:rsidR="00B86C61" w:rsidRDefault="00B86C61" w:rsidP="00B86C61">
            <w:pPr>
              <w:pStyle w:val="BodyText"/>
              <w:rPr>
                <w:rFonts w:eastAsiaTheme="minorEastAsia"/>
                <w:lang w:eastAsia="zh-CN"/>
              </w:rPr>
            </w:pPr>
          </w:p>
          <w:p w14:paraId="15BF1C55" w14:textId="77777777" w:rsidR="00B86C61" w:rsidRPr="00EF73FC" w:rsidRDefault="00B86C61" w:rsidP="00B86C61">
            <w:pPr>
              <w:pStyle w:val="3GPPNormalText"/>
              <w:rPr>
                <w:rFonts w:eastAsia="Batang"/>
                <w:b/>
                <w:bCs/>
                <w:color w:val="000000"/>
                <w:sz w:val="20"/>
                <w:szCs w:val="20"/>
                <w:lang w:val="en-GB"/>
              </w:rPr>
            </w:pPr>
            <w:r w:rsidRPr="00EF73FC">
              <w:rPr>
                <w:b/>
                <w:bCs/>
                <w:iCs/>
                <w:sz w:val="20"/>
                <w:szCs w:val="20"/>
                <w:lang w:eastAsia="ja-JP"/>
              </w:rPr>
              <w:t xml:space="preserve">Proposal </w:t>
            </w:r>
            <w:r w:rsidRPr="00EF73FC">
              <w:rPr>
                <w:b/>
                <w:bCs/>
                <w:sz w:val="20"/>
                <w:szCs w:val="20"/>
              </w:rPr>
              <w:fldChar w:fldCharType="begin"/>
            </w:r>
            <w:r w:rsidRPr="00EF73FC">
              <w:rPr>
                <w:b/>
                <w:bCs/>
                <w:sz w:val="20"/>
                <w:szCs w:val="20"/>
              </w:rPr>
              <w:instrText xml:space="preserve"> SEQ Proposal \* ARABIC </w:instrText>
            </w:r>
            <w:r w:rsidRPr="00EF73FC">
              <w:rPr>
                <w:b/>
                <w:bCs/>
                <w:sz w:val="20"/>
                <w:szCs w:val="20"/>
              </w:rPr>
              <w:fldChar w:fldCharType="separate"/>
            </w:r>
            <w:r>
              <w:rPr>
                <w:b/>
                <w:bCs/>
                <w:noProof/>
                <w:sz w:val="20"/>
                <w:szCs w:val="20"/>
              </w:rPr>
              <w:t>17</w:t>
            </w:r>
            <w:r w:rsidRPr="00EF73FC">
              <w:rPr>
                <w:b/>
                <w:bCs/>
                <w:sz w:val="20"/>
                <w:szCs w:val="20"/>
              </w:rPr>
              <w:fldChar w:fldCharType="end"/>
            </w:r>
            <w:r w:rsidRPr="00EF73FC">
              <w:rPr>
                <w:rFonts w:eastAsiaTheme="minorEastAsia"/>
                <w:b/>
                <w:bCs/>
                <w:sz w:val="20"/>
                <w:szCs w:val="20"/>
                <w:lang w:eastAsia="zh-CN"/>
              </w:rPr>
              <w:t xml:space="preserve">: </w:t>
            </w:r>
            <w:r w:rsidRPr="00EF73FC">
              <w:rPr>
                <w:rFonts w:eastAsiaTheme="minorEastAsia"/>
                <w:b/>
                <w:bCs/>
                <w:iCs/>
                <w:sz w:val="20"/>
                <w:szCs w:val="20"/>
                <w:lang w:eastAsia="zh-CN"/>
              </w:rPr>
              <w:t xml:space="preserve"> </w:t>
            </w:r>
            <w:r w:rsidRPr="00EF73FC">
              <w:rPr>
                <w:rFonts w:eastAsia="Batang"/>
                <w:b/>
                <w:bCs/>
                <w:color w:val="000000"/>
                <w:sz w:val="20"/>
                <w:szCs w:val="20"/>
                <w:lang w:val="en-GB"/>
              </w:rPr>
              <w:t>For FG 41-2-1</w:t>
            </w:r>
            <w:r>
              <w:rPr>
                <w:rFonts w:eastAsia="Batang"/>
                <w:b/>
                <w:bCs/>
                <w:color w:val="000000"/>
                <w:sz w:val="20"/>
                <w:szCs w:val="20"/>
                <w:lang w:val="en-GB"/>
              </w:rPr>
              <w:t xml:space="preserve">a and </w:t>
            </w:r>
            <w:r w:rsidRPr="00EF73FC">
              <w:rPr>
                <w:rFonts w:eastAsia="Batang"/>
                <w:b/>
                <w:bCs/>
                <w:color w:val="000000"/>
                <w:sz w:val="20"/>
                <w:szCs w:val="20"/>
                <w:lang w:val="en-GB"/>
              </w:rPr>
              <w:t>FG 41-2-</w:t>
            </w:r>
            <w:r>
              <w:rPr>
                <w:rFonts w:eastAsia="Batang"/>
                <w:b/>
                <w:bCs/>
                <w:color w:val="000000"/>
                <w:sz w:val="20"/>
                <w:szCs w:val="20"/>
                <w:lang w:val="en-GB"/>
              </w:rPr>
              <w:t>2a</w:t>
            </w:r>
            <w:r w:rsidRPr="00EF73FC">
              <w:rPr>
                <w:rFonts w:eastAsia="Batang"/>
                <w:b/>
                <w:bCs/>
                <w:color w:val="000000"/>
                <w:sz w:val="20"/>
                <w:szCs w:val="20"/>
                <w:lang w:val="en-GB"/>
              </w:rPr>
              <w:t xml:space="preserve">,  </w:t>
            </w:r>
          </w:p>
          <w:p w14:paraId="5FAEAD70" w14:textId="77777777" w:rsidR="00B86C61" w:rsidRPr="00EF73FC" w:rsidRDefault="00B86C61">
            <w:pPr>
              <w:pStyle w:val="3GPPNormalText"/>
              <w:numPr>
                <w:ilvl w:val="0"/>
                <w:numId w:val="33"/>
              </w:numPr>
              <w:rPr>
                <w:rFonts w:eastAsia="Batang"/>
                <w:b/>
                <w:bCs/>
                <w:color w:val="000000"/>
                <w:sz w:val="20"/>
                <w:szCs w:val="20"/>
                <w:lang w:val="en-GB"/>
              </w:rPr>
            </w:pPr>
            <w:r w:rsidRPr="00EF73FC">
              <w:rPr>
                <w:rFonts w:eastAsia="Batang"/>
                <w:b/>
                <w:bCs/>
                <w:color w:val="000000"/>
                <w:sz w:val="20"/>
                <w:szCs w:val="20"/>
                <w:lang w:val="en-GB"/>
              </w:rPr>
              <w:t>Include FG 13-1 in the Prerequisite feature groups</w:t>
            </w:r>
            <w:r>
              <w:rPr>
                <w:rFonts w:eastAsiaTheme="minorEastAsia" w:hint="eastAsia"/>
                <w:b/>
                <w:bCs/>
                <w:color w:val="000000"/>
                <w:sz w:val="20"/>
                <w:szCs w:val="20"/>
                <w:lang w:val="en-GB" w:eastAsia="zh-CN"/>
              </w:rPr>
              <w:t>.</w:t>
            </w:r>
          </w:p>
          <w:p w14:paraId="4B40833E" w14:textId="77777777" w:rsidR="00B86C61" w:rsidRPr="007156DE" w:rsidRDefault="00B86C61">
            <w:pPr>
              <w:pStyle w:val="3GPPNormalText"/>
              <w:numPr>
                <w:ilvl w:val="0"/>
                <w:numId w:val="33"/>
              </w:numPr>
              <w:rPr>
                <w:b/>
                <w:bCs/>
                <w:sz w:val="20"/>
                <w:szCs w:val="20"/>
                <w:lang w:val="en-GB"/>
              </w:rPr>
            </w:pPr>
            <w:r>
              <w:rPr>
                <w:b/>
                <w:bCs/>
                <w:sz w:val="20"/>
                <w:szCs w:val="20"/>
                <w:lang w:val="en-GB"/>
              </w:rPr>
              <w:t xml:space="preserve">Change </w:t>
            </w:r>
            <w:r w:rsidRPr="007156DE">
              <w:rPr>
                <w:b/>
                <w:bCs/>
                <w:sz w:val="20"/>
                <w:szCs w:val="20"/>
              </w:rPr>
              <w:t>“[Note: The maximum number of RSCP measurements per TRP is less than or equal to FG 13-</w:t>
            </w:r>
            <w:r>
              <w:rPr>
                <w:b/>
                <w:bCs/>
                <w:sz w:val="20"/>
                <w:szCs w:val="20"/>
              </w:rPr>
              <w:t>6</w:t>
            </w:r>
            <w:r w:rsidRPr="007156DE">
              <w:rPr>
                <w:b/>
                <w:bCs/>
                <w:sz w:val="20"/>
                <w:szCs w:val="20"/>
              </w:rPr>
              <w:t>]”</w:t>
            </w:r>
            <w:r>
              <w:rPr>
                <w:b/>
                <w:bCs/>
                <w:sz w:val="20"/>
                <w:szCs w:val="20"/>
              </w:rPr>
              <w:t xml:space="preserve"> to </w:t>
            </w:r>
            <w:r w:rsidRPr="007156DE">
              <w:rPr>
                <w:b/>
                <w:bCs/>
                <w:sz w:val="20"/>
                <w:szCs w:val="20"/>
              </w:rPr>
              <w:t>“Note: The maximum number of RSCP measurements per TRP</w:t>
            </w:r>
            <w:r>
              <w:rPr>
                <w:b/>
                <w:bCs/>
                <w:sz w:val="20"/>
                <w:szCs w:val="20"/>
              </w:rPr>
              <w:t xml:space="preserve"> pair</w:t>
            </w:r>
            <w:r w:rsidRPr="007156DE">
              <w:rPr>
                <w:b/>
                <w:bCs/>
                <w:sz w:val="20"/>
                <w:szCs w:val="20"/>
              </w:rPr>
              <w:t xml:space="preserve"> is equal to FG 13-</w:t>
            </w:r>
            <w:r>
              <w:rPr>
                <w:b/>
                <w:bCs/>
                <w:sz w:val="20"/>
                <w:szCs w:val="20"/>
              </w:rPr>
              <w:t>6</w:t>
            </w:r>
            <w:r w:rsidRPr="007156DE">
              <w:rPr>
                <w:b/>
                <w:bCs/>
                <w:sz w:val="20"/>
                <w:szCs w:val="20"/>
              </w:rPr>
              <w:t>”</w:t>
            </w:r>
            <w:r>
              <w:rPr>
                <w:rFonts w:eastAsiaTheme="minorEastAsia" w:hint="eastAsia"/>
                <w:b/>
                <w:bCs/>
                <w:sz w:val="20"/>
                <w:szCs w:val="20"/>
                <w:lang w:eastAsia="zh-CN"/>
              </w:rPr>
              <w:t>.</w:t>
            </w:r>
          </w:p>
          <w:p w14:paraId="04F7CE66" w14:textId="77777777" w:rsidR="00B86C61" w:rsidRPr="007156DE" w:rsidRDefault="00B86C61">
            <w:pPr>
              <w:pStyle w:val="3GPPNormalText"/>
              <w:numPr>
                <w:ilvl w:val="0"/>
                <w:numId w:val="33"/>
              </w:numPr>
              <w:rPr>
                <w:b/>
                <w:bCs/>
                <w:sz w:val="20"/>
                <w:szCs w:val="20"/>
                <w:lang w:val="en-GB"/>
              </w:rPr>
            </w:pPr>
            <w:r w:rsidRPr="007156DE">
              <w:rPr>
                <w:b/>
                <w:bCs/>
                <w:sz w:val="20"/>
                <w:szCs w:val="20"/>
                <w:lang w:val="en-GB"/>
              </w:rPr>
              <w:t>Remove the bracket from “</w:t>
            </w:r>
            <w:r w:rsidRPr="007156DE">
              <w:rPr>
                <w:b/>
                <w:bCs/>
                <w:sz w:val="20"/>
                <w:szCs w:val="20"/>
              </w:rPr>
              <w:t>[Need for location server to know if the feature is supported]”.</w:t>
            </w:r>
          </w:p>
          <w:p w14:paraId="06A2AC3A" w14:textId="77777777" w:rsidR="00DD50D4" w:rsidRPr="00B86C61" w:rsidRDefault="00DD50D4" w:rsidP="000B4DDB">
            <w:pPr>
              <w:spacing w:beforeLines="50" w:before="120"/>
              <w:jc w:val="left"/>
              <w:rPr>
                <w:rFonts w:ascii="Calibri" w:hAnsi="Calibri" w:cs="Calibri"/>
                <w:color w:val="000000"/>
                <w:lang w:val="en-GB"/>
              </w:rPr>
            </w:pPr>
          </w:p>
        </w:tc>
      </w:tr>
      <w:tr w:rsidR="00DD50D4" w14:paraId="388C936C" w14:textId="77777777" w:rsidTr="000B4DDB">
        <w:tc>
          <w:tcPr>
            <w:tcW w:w="1815" w:type="dxa"/>
            <w:tcBorders>
              <w:top w:val="single" w:sz="4" w:space="0" w:color="auto"/>
              <w:left w:val="single" w:sz="4" w:space="0" w:color="auto"/>
              <w:bottom w:val="single" w:sz="4" w:space="0" w:color="auto"/>
              <w:right w:val="single" w:sz="4" w:space="0" w:color="auto"/>
            </w:tcBorders>
          </w:tcPr>
          <w:p w14:paraId="429F1F15" w14:textId="77777777" w:rsidR="00DD50D4" w:rsidRDefault="00DD50D4" w:rsidP="000B4DDB">
            <w:pPr>
              <w:jc w:val="left"/>
              <w:rPr>
                <w:rFonts w:ascii="Calibri"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_Ref150421615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980BDE7" w14:textId="77777777" w:rsidR="00B33750" w:rsidRDefault="00B33750" w:rsidP="00B33750">
            <w:pPr>
              <w:rPr>
                <w:rFonts w:eastAsiaTheme="minorEastAsia"/>
                <w:lang w:eastAsia="zh-CN"/>
              </w:rPr>
            </w:pPr>
            <w:r>
              <w:rPr>
                <w:rFonts w:eastAsiaTheme="minorEastAsia"/>
                <w:lang w:eastAsia="zh-CN"/>
              </w:rPr>
              <w:t xml:space="preserve">As for FG </w:t>
            </w:r>
            <w:r w:rsidRPr="00726071">
              <w:rPr>
                <w:rFonts w:eastAsiaTheme="minorEastAsia"/>
                <w:lang w:eastAsia="zh-CN"/>
              </w:rPr>
              <w:t>41-2-1/</w:t>
            </w:r>
            <w:r>
              <w:rPr>
                <w:rFonts w:eastAsiaTheme="minorEastAsia"/>
                <w:lang w:eastAsia="zh-CN"/>
              </w:rPr>
              <w:t>41-2-1a/</w:t>
            </w:r>
            <w:r w:rsidRPr="00726071">
              <w:rPr>
                <w:rFonts w:eastAsiaTheme="minorEastAsia"/>
                <w:lang w:eastAsia="zh-CN"/>
              </w:rPr>
              <w:t>41-2-2</w:t>
            </w:r>
            <w:r>
              <w:rPr>
                <w:rFonts w:eastAsiaTheme="minorEastAsia"/>
                <w:lang w:eastAsia="zh-CN"/>
              </w:rPr>
              <w:t>/41-2-2a</w:t>
            </w:r>
            <w:r w:rsidRPr="00726071">
              <w:rPr>
                <w:rFonts w:eastAsiaTheme="minorEastAsia"/>
                <w:lang w:eastAsia="zh-CN"/>
              </w:rPr>
              <w:t>,</w:t>
            </w:r>
            <w:r>
              <w:rPr>
                <w:rFonts w:eastAsiaTheme="minorEastAsia"/>
                <w:lang w:eastAsia="zh-CN"/>
              </w:rPr>
              <w:t xml:space="preserve"> it is necessary to let location server to know if the feature is supported and the maximum number of RSCP measurements per TRP can be less than or equal to FG 13-11 since it will be reported together with Multi Rx-Tx timing difference. The corresponding update can be seen in above table.</w:t>
            </w:r>
          </w:p>
          <w:p w14:paraId="5B0238A8" w14:textId="77777777" w:rsidR="00B33750" w:rsidRDefault="00B33750" w:rsidP="00B33750">
            <w:pPr>
              <w:rPr>
                <w:rFonts w:eastAsiaTheme="minorEastAsia"/>
                <w:lang w:eastAsia="zh-CN"/>
              </w:rPr>
            </w:pPr>
          </w:p>
          <w:p w14:paraId="7F447AE4" w14:textId="77777777" w:rsidR="00B33750" w:rsidRDefault="00B33750" w:rsidP="00B33750">
            <w:pPr>
              <w:rPr>
                <w:rFonts w:eastAsiaTheme="minorEastAsia"/>
                <w:b/>
                <w:bCs/>
                <w:i/>
                <w:iCs/>
                <w:lang w:eastAsia="zh-CN"/>
              </w:rPr>
            </w:pPr>
            <w:r w:rsidRPr="00D96152">
              <w:rPr>
                <w:rFonts w:eastAsiaTheme="minorEastAsia"/>
                <w:b/>
                <w:bCs/>
                <w:i/>
                <w:iCs/>
                <w:lang w:eastAsia="zh-CN"/>
              </w:rPr>
              <w:t xml:space="preserve">Proposal </w:t>
            </w:r>
            <w:r>
              <w:rPr>
                <w:rFonts w:eastAsiaTheme="minorEastAsia"/>
                <w:b/>
                <w:bCs/>
                <w:i/>
                <w:iCs/>
                <w:lang w:eastAsia="zh-CN"/>
              </w:rPr>
              <w:t>3-</w:t>
            </w:r>
            <w:r w:rsidRPr="00D96152">
              <w:rPr>
                <w:rFonts w:eastAsiaTheme="minorEastAsia"/>
                <w:b/>
                <w:bCs/>
                <w:i/>
                <w:iCs/>
                <w:lang w:eastAsia="zh-CN"/>
              </w:rPr>
              <w:t xml:space="preserve">1: </w:t>
            </w:r>
            <w:r>
              <w:rPr>
                <w:rFonts w:eastAsiaTheme="minorEastAsia"/>
                <w:b/>
                <w:bCs/>
                <w:i/>
                <w:iCs/>
                <w:lang w:eastAsia="zh-CN"/>
              </w:rPr>
              <w:t xml:space="preserve">For </w:t>
            </w:r>
            <w:r w:rsidRPr="001064A4">
              <w:rPr>
                <w:rFonts w:eastAsiaTheme="minorEastAsia"/>
                <w:b/>
                <w:bCs/>
                <w:i/>
                <w:iCs/>
                <w:lang w:eastAsia="zh-CN"/>
              </w:rPr>
              <w:t>41-2-1/41-2-1a/41-2-2/41-2-2a</w:t>
            </w:r>
            <w:r>
              <w:rPr>
                <w:rFonts w:eastAsiaTheme="minorEastAsia"/>
                <w:b/>
                <w:bCs/>
                <w:i/>
                <w:iCs/>
                <w:lang w:eastAsia="zh-CN"/>
              </w:rPr>
              <w:t xml:space="preserve">, </w:t>
            </w:r>
            <w:r w:rsidRPr="00726071">
              <w:rPr>
                <w:rFonts w:eastAsiaTheme="minorEastAsia"/>
                <w:b/>
                <w:bCs/>
                <w:i/>
                <w:iCs/>
                <w:lang w:eastAsia="zh-CN"/>
              </w:rPr>
              <w:t>it is necessary to let location server to know if the feature is supported and the maximum number of RSCP/RSCPD measurements per TRP can be less than or equal to FG</w:t>
            </w:r>
            <w:r>
              <w:rPr>
                <w:rFonts w:eastAsiaTheme="minorEastAsia"/>
                <w:b/>
                <w:bCs/>
                <w:i/>
                <w:iCs/>
                <w:lang w:eastAsia="zh-CN"/>
              </w:rPr>
              <w:t xml:space="preserve"> </w:t>
            </w:r>
            <w:r w:rsidRPr="00726071">
              <w:rPr>
                <w:rFonts w:eastAsiaTheme="minorEastAsia"/>
                <w:b/>
                <w:bCs/>
                <w:i/>
                <w:iCs/>
                <w:lang w:eastAsia="zh-CN"/>
              </w:rPr>
              <w:t>13-11/ 13-6</w:t>
            </w:r>
            <w:r>
              <w:rPr>
                <w:rFonts w:eastAsiaTheme="minorEastAsia"/>
                <w:b/>
                <w:bCs/>
                <w:i/>
                <w:iCs/>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0"/>
              <w:gridCol w:w="573"/>
              <w:gridCol w:w="2325"/>
              <w:gridCol w:w="3613"/>
              <w:gridCol w:w="613"/>
              <w:gridCol w:w="447"/>
              <w:gridCol w:w="467"/>
              <w:gridCol w:w="3281"/>
              <w:gridCol w:w="739"/>
              <w:gridCol w:w="467"/>
              <w:gridCol w:w="467"/>
              <w:gridCol w:w="467"/>
              <w:gridCol w:w="3789"/>
              <w:gridCol w:w="1649"/>
            </w:tblGrid>
            <w:tr w:rsidR="0079114E" w14:paraId="1657E1A7" w14:textId="77777777" w:rsidTr="00E0572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8947FAB" w14:textId="77777777" w:rsidR="0079114E" w:rsidRPr="001E2CA0" w:rsidRDefault="0079114E" w:rsidP="0079114E">
                  <w:pPr>
                    <w:pStyle w:val="TAL"/>
                    <w:rPr>
                      <w:rFonts w:asciiTheme="majorHAnsi" w:hAnsiTheme="majorHAnsi" w:cstheme="majorHAnsi"/>
                      <w:color w:val="000000" w:themeColor="text1"/>
                      <w:szCs w:val="18"/>
                    </w:rPr>
                  </w:pPr>
                  <w:r w:rsidRPr="001E2CA0">
                    <w:rPr>
                      <w:rFonts w:asciiTheme="majorHAnsi" w:hAnsiTheme="majorHAnsi" w:cstheme="majorHAnsi"/>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F273F9" w14:textId="77777777" w:rsidR="0079114E" w:rsidRPr="001E2CA0" w:rsidRDefault="0079114E" w:rsidP="0079114E">
                  <w:pPr>
                    <w:pStyle w:val="TAL"/>
                    <w:rPr>
                      <w:rFonts w:asciiTheme="majorHAnsi" w:hAnsiTheme="majorHAnsi" w:cstheme="majorHAnsi"/>
                      <w:color w:val="000000" w:themeColor="text1"/>
                      <w:szCs w:val="18"/>
                    </w:rPr>
                  </w:pPr>
                  <w:r w:rsidRPr="001E2CA0">
                    <w:rPr>
                      <w:rFonts w:asciiTheme="majorHAnsi" w:hAnsiTheme="majorHAnsi" w:cstheme="majorHAnsi"/>
                      <w:color w:val="000000" w:themeColor="text1"/>
                      <w:szCs w:val="18"/>
                    </w:rPr>
                    <w:t>41-2-2a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5801C8" w14:textId="77777777" w:rsidR="0079114E" w:rsidRPr="001E2CA0" w:rsidRDefault="0079114E" w:rsidP="0079114E">
                  <w:pPr>
                    <w:pStyle w:val="TAL"/>
                    <w:rPr>
                      <w:rFonts w:asciiTheme="majorHAnsi" w:eastAsia="SimSun" w:hAnsiTheme="majorHAnsi" w:cstheme="majorHAnsi"/>
                      <w:color w:val="000000" w:themeColor="text1"/>
                      <w:szCs w:val="18"/>
                    </w:rPr>
                  </w:pPr>
                  <w:r w:rsidRPr="001E2CA0">
                    <w:rPr>
                      <w:rFonts w:asciiTheme="majorHAnsi" w:eastAsia="SimSun" w:hAnsiTheme="majorHAnsi" w:cstheme="majorHAnsi"/>
                      <w:color w:val="000000" w:themeColor="text1"/>
                      <w:szCs w:val="18"/>
                    </w:rPr>
                    <w:t>DL RSCPD reporting based on DL PRS in RRC_INACTIVE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4925D5" w14:textId="77777777" w:rsidR="0079114E" w:rsidRPr="00C84AC6" w:rsidRDefault="0079114E" w:rsidP="0079114E">
                  <w:pPr>
                    <w:rPr>
                      <w:rFonts w:asciiTheme="majorHAnsi" w:eastAsia="SimSun" w:hAnsiTheme="majorHAnsi" w:cstheme="majorHAnsi"/>
                      <w:color w:val="000000" w:themeColor="text1"/>
                      <w:sz w:val="18"/>
                      <w:szCs w:val="18"/>
                      <w:lang w:eastAsia="zh-CN"/>
                    </w:rPr>
                  </w:pPr>
                  <w:r w:rsidRPr="00A01923">
                    <w:rPr>
                      <w:rFonts w:cs="Arial"/>
                      <w:color w:val="000000" w:themeColor="text1"/>
                      <w:sz w:val="18"/>
                      <w:szCs w:val="18"/>
                    </w:rPr>
                    <w:t>1. Support of DL RSCPD reporting based on DL PRS measurement in RRC_INACTIVE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3D1D7F" w14:textId="77777777" w:rsidR="0079114E" w:rsidRPr="00781E6B" w:rsidRDefault="0079114E" w:rsidP="0079114E">
                  <w:pPr>
                    <w:pStyle w:val="TAL"/>
                    <w:rPr>
                      <w:rFonts w:asciiTheme="majorHAnsi" w:eastAsia="MS Mincho" w:hAnsiTheme="majorHAnsi" w:cstheme="majorHAnsi"/>
                      <w:strike/>
                      <w:color w:val="000000" w:themeColor="text1"/>
                      <w:szCs w:val="18"/>
                    </w:rPr>
                  </w:pPr>
                  <w:r w:rsidRPr="00C84AC6">
                    <w:rPr>
                      <w:rFonts w:asciiTheme="majorHAnsi" w:eastAsia="MS Mincho" w:hAnsiTheme="majorHAnsi" w:cstheme="majorHAnsi"/>
                      <w:strike/>
                      <w:color w:val="000000" w:themeColor="text1"/>
                      <w:szCs w:val="18"/>
                      <w:highlight w:val="yellow"/>
                    </w:rPr>
                    <w:t>FFS</w:t>
                  </w:r>
                </w:p>
                <w:p w14:paraId="36A13EB2" w14:textId="77777777" w:rsidR="0079114E" w:rsidRPr="001E2CA0" w:rsidRDefault="0079114E" w:rsidP="0079114E">
                  <w:pPr>
                    <w:pStyle w:val="TAL"/>
                    <w:rPr>
                      <w:rFonts w:asciiTheme="majorHAnsi" w:eastAsia="MS Mincho" w:hAnsiTheme="majorHAnsi" w:cstheme="majorHAnsi"/>
                      <w:color w:val="000000" w:themeColor="text1"/>
                      <w:szCs w:val="18"/>
                    </w:rPr>
                  </w:pPr>
                  <w:r>
                    <w:rPr>
                      <w:color w:val="0000FF"/>
                    </w:rPr>
                    <w:t>27-18a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EEF6EC" w14:textId="77777777" w:rsidR="0079114E" w:rsidRPr="001E2CA0" w:rsidRDefault="0079114E" w:rsidP="0079114E">
                  <w:pPr>
                    <w:pStyle w:val="TAL"/>
                    <w:rPr>
                      <w:rFonts w:asciiTheme="majorHAnsi" w:eastAsia="SimSun" w:hAnsiTheme="majorHAnsi" w:cstheme="majorHAnsi"/>
                      <w:color w:val="000000" w:themeColor="text1"/>
                      <w:szCs w:val="18"/>
                      <w:lang w:eastAsia="zh-CN"/>
                    </w:rPr>
                  </w:pPr>
                  <w:r w:rsidRPr="00A01923">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83A7C9" w14:textId="77777777" w:rsidR="0079114E" w:rsidRPr="001E2CA0" w:rsidRDefault="0079114E" w:rsidP="0079114E">
                  <w:pPr>
                    <w:pStyle w:val="TAL"/>
                    <w:rPr>
                      <w:rFonts w:asciiTheme="majorHAnsi" w:hAnsiTheme="majorHAnsi" w:cstheme="majorHAnsi"/>
                      <w:color w:val="000000" w:themeColor="text1"/>
                      <w:szCs w:val="18"/>
                    </w:rPr>
                  </w:pPr>
                  <w:r w:rsidRPr="00A01923">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C87AA6" w14:textId="77777777" w:rsidR="0079114E" w:rsidRPr="001E2CA0" w:rsidRDefault="0079114E" w:rsidP="0079114E">
                  <w:pPr>
                    <w:pStyle w:val="TAL"/>
                    <w:rPr>
                      <w:rFonts w:asciiTheme="majorHAnsi" w:eastAsia="SimSun" w:hAnsiTheme="majorHAnsi" w:cstheme="majorHAnsi"/>
                      <w:color w:val="000000" w:themeColor="text1"/>
                      <w:szCs w:val="18"/>
                      <w:lang w:eastAsia="zh-CN"/>
                    </w:rPr>
                  </w:pPr>
                  <w:r w:rsidRPr="00A01923">
                    <w:rPr>
                      <w:rFonts w:cs="Arial"/>
                      <w:color w:val="000000" w:themeColor="text1"/>
                      <w:szCs w:val="18"/>
                      <w:lang w:val="en-US"/>
                    </w:rPr>
                    <w:t>DL RSCPD reporting based on DL PRS in RRC_INACTIVE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1607B9" w14:textId="77777777" w:rsidR="0079114E" w:rsidRPr="001E2CA0" w:rsidRDefault="0079114E" w:rsidP="0079114E">
                  <w:pPr>
                    <w:pStyle w:val="TAL"/>
                    <w:rPr>
                      <w:rFonts w:asciiTheme="majorHAnsi" w:eastAsia="SimSun" w:hAnsiTheme="majorHAnsi" w:cstheme="majorHAnsi"/>
                      <w:color w:val="000000" w:themeColor="text1"/>
                      <w:szCs w:val="18"/>
                      <w:lang w:eastAsia="zh-CN"/>
                    </w:rPr>
                  </w:pPr>
                  <w:r w:rsidRPr="00A01923">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3320BF" w14:textId="77777777" w:rsidR="0079114E" w:rsidRPr="001E2CA0" w:rsidRDefault="0079114E" w:rsidP="0079114E">
                  <w:pPr>
                    <w:pStyle w:val="TAL"/>
                    <w:rPr>
                      <w:rFonts w:asciiTheme="majorHAnsi" w:hAnsiTheme="majorHAnsi" w:cstheme="majorHAnsi"/>
                      <w:color w:val="000000" w:themeColor="text1"/>
                      <w:szCs w:val="18"/>
                    </w:rPr>
                  </w:pPr>
                  <w:r w:rsidRPr="00A01923">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7BFF60" w14:textId="77777777" w:rsidR="0079114E" w:rsidRPr="001E2CA0" w:rsidRDefault="0079114E" w:rsidP="0079114E">
                  <w:pPr>
                    <w:pStyle w:val="TAL"/>
                    <w:rPr>
                      <w:rFonts w:asciiTheme="majorHAnsi" w:hAnsiTheme="majorHAnsi" w:cstheme="majorHAnsi"/>
                      <w:color w:val="000000" w:themeColor="text1"/>
                      <w:szCs w:val="18"/>
                    </w:rPr>
                  </w:pPr>
                  <w:r w:rsidRPr="00A01923">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00E45C" w14:textId="77777777" w:rsidR="0079114E" w:rsidRPr="001E2CA0" w:rsidRDefault="0079114E" w:rsidP="0079114E">
                  <w:pPr>
                    <w:pStyle w:val="TAL"/>
                    <w:rPr>
                      <w:rFonts w:asciiTheme="majorHAnsi" w:hAnsiTheme="majorHAnsi" w:cstheme="majorHAnsi"/>
                      <w:color w:val="000000" w:themeColor="text1"/>
                      <w:szCs w:val="18"/>
                    </w:rPr>
                  </w:pPr>
                  <w:r w:rsidRPr="00A01923">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457923" w14:textId="77777777" w:rsidR="0079114E" w:rsidRPr="00A01923" w:rsidRDefault="0079114E" w:rsidP="0079114E">
                  <w:pPr>
                    <w:pStyle w:val="maintext"/>
                    <w:ind w:firstLineChars="0" w:firstLine="0"/>
                    <w:jc w:val="left"/>
                    <w:rPr>
                      <w:rFonts w:ascii="Arial" w:hAnsi="Arial" w:cs="Arial"/>
                      <w:color w:val="000000" w:themeColor="text1"/>
                      <w:sz w:val="18"/>
                      <w:szCs w:val="18"/>
                      <w:lang w:val="en-US"/>
                    </w:rPr>
                  </w:pPr>
                  <w:r w:rsidRPr="00A01923">
                    <w:rPr>
                      <w:rFonts w:ascii="Arial" w:hAnsi="Arial" w:cs="Arial"/>
                      <w:color w:val="000000" w:themeColor="text1"/>
                      <w:sz w:val="18"/>
                      <w:szCs w:val="18"/>
                    </w:rPr>
                    <w:t xml:space="preserve">Note: </w:t>
                  </w:r>
                  <w:r w:rsidRPr="00A01923">
                    <w:rPr>
                      <w:rFonts w:ascii="Arial" w:hAnsi="Arial" w:cs="Arial"/>
                      <w:color w:val="000000" w:themeColor="text1"/>
                      <w:sz w:val="18"/>
                      <w:szCs w:val="18"/>
                      <w:lang w:val="en-US"/>
                    </w:rPr>
                    <w:t>DL RSCPD is reported along with measurement report for DL-RSTD</w:t>
                  </w:r>
                </w:p>
                <w:p w14:paraId="6844F3C7" w14:textId="77777777" w:rsidR="0079114E" w:rsidRPr="00A01923" w:rsidRDefault="0079114E" w:rsidP="0079114E">
                  <w:pPr>
                    <w:pStyle w:val="maintext"/>
                    <w:ind w:firstLineChars="0" w:firstLine="0"/>
                    <w:jc w:val="left"/>
                    <w:rPr>
                      <w:rFonts w:ascii="Arial" w:hAnsi="Arial" w:cs="Arial"/>
                      <w:color w:val="000000" w:themeColor="text1"/>
                      <w:sz w:val="18"/>
                      <w:szCs w:val="18"/>
                      <w:lang w:val="en-US"/>
                    </w:rPr>
                  </w:pPr>
                </w:p>
                <w:p w14:paraId="3848FEBF" w14:textId="77777777" w:rsidR="0079114E" w:rsidRPr="00A01923" w:rsidRDefault="0079114E" w:rsidP="0079114E">
                  <w:pPr>
                    <w:pStyle w:val="maintext"/>
                    <w:ind w:firstLineChars="0" w:firstLine="0"/>
                    <w:jc w:val="left"/>
                    <w:rPr>
                      <w:rFonts w:ascii="Arial" w:hAnsi="Arial" w:cs="Arial"/>
                      <w:color w:val="000000" w:themeColor="text1"/>
                      <w:sz w:val="18"/>
                      <w:szCs w:val="18"/>
                      <w:lang w:val="en-US"/>
                    </w:rPr>
                  </w:pPr>
                  <w:r w:rsidRPr="001E6F9F">
                    <w:rPr>
                      <w:rFonts w:ascii="Arial" w:hAnsi="Arial" w:cs="Arial"/>
                      <w:strike/>
                      <w:color w:val="0C14B4"/>
                      <w:sz w:val="18"/>
                      <w:szCs w:val="18"/>
                      <w:highlight w:val="yellow"/>
                      <w:lang w:val="en-US"/>
                    </w:rPr>
                    <w:t>[</w:t>
                  </w:r>
                  <w:r w:rsidRPr="00A01923">
                    <w:rPr>
                      <w:rFonts w:ascii="Arial" w:hAnsi="Arial" w:cs="Arial"/>
                      <w:color w:val="000000" w:themeColor="text1"/>
                      <w:sz w:val="18"/>
                      <w:szCs w:val="18"/>
                      <w:highlight w:val="yellow"/>
                      <w:lang w:val="en-US"/>
                    </w:rPr>
                    <w:t>Note: The maximum number of RSCP measurements per TRP is less than or equal to FG 13-6</w:t>
                  </w:r>
                  <w:r w:rsidRPr="001E6F9F">
                    <w:rPr>
                      <w:rFonts w:ascii="Arial" w:hAnsi="Arial" w:cs="Arial"/>
                      <w:strike/>
                      <w:color w:val="0C14B4"/>
                      <w:sz w:val="18"/>
                      <w:szCs w:val="18"/>
                      <w:highlight w:val="yellow"/>
                      <w:lang w:val="en-US"/>
                    </w:rPr>
                    <w:t>]</w:t>
                  </w:r>
                </w:p>
                <w:p w14:paraId="6361BCFA" w14:textId="77777777" w:rsidR="0079114E" w:rsidRPr="00A01923" w:rsidRDefault="0079114E" w:rsidP="0079114E">
                  <w:pPr>
                    <w:pStyle w:val="maintext"/>
                    <w:ind w:firstLineChars="0" w:firstLine="0"/>
                    <w:jc w:val="left"/>
                    <w:rPr>
                      <w:rFonts w:ascii="Arial" w:hAnsi="Arial" w:cs="Arial"/>
                      <w:color w:val="000000" w:themeColor="text1"/>
                      <w:sz w:val="18"/>
                      <w:szCs w:val="18"/>
                      <w:lang w:val="en-US"/>
                    </w:rPr>
                  </w:pPr>
                </w:p>
                <w:p w14:paraId="379BA99F" w14:textId="77777777" w:rsidR="0079114E" w:rsidRPr="001E2CA0" w:rsidRDefault="0079114E" w:rsidP="0079114E">
                  <w:pPr>
                    <w:pStyle w:val="TAL"/>
                    <w:rPr>
                      <w:rFonts w:asciiTheme="majorHAnsi" w:hAnsiTheme="majorHAnsi" w:cstheme="majorHAnsi"/>
                      <w:color w:val="000000" w:themeColor="text1"/>
                      <w:szCs w:val="18"/>
                    </w:rPr>
                  </w:pPr>
                  <w:r w:rsidRPr="001E6F9F">
                    <w:rPr>
                      <w:rFonts w:eastAsia="SimSun" w:cs="Arial"/>
                      <w:strike/>
                      <w:color w:val="0C14B4"/>
                      <w:szCs w:val="18"/>
                      <w:highlight w:val="yellow"/>
                    </w:rPr>
                    <w:t>[</w:t>
                  </w:r>
                  <w:r w:rsidRPr="00A01923">
                    <w:rPr>
                      <w:rFonts w:eastAsia="SimSun" w:cs="Arial"/>
                      <w:color w:val="000000" w:themeColor="text1"/>
                      <w:szCs w:val="18"/>
                      <w:highlight w:val="yellow"/>
                    </w:rPr>
                    <w:t>Need for location server to know if the feature is supported</w:t>
                  </w:r>
                  <w:r w:rsidRPr="001E6F9F">
                    <w:rPr>
                      <w:rFonts w:eastAsia="SimSun" w:cs="Arial"/>
                      <w:strike/>
                      <w:color w:val="0C14B4"/>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C71AB1" w14:textId="77777777" w:rsidR="0079114E" w:rsidRPr="001E2CA0" w:rsidRDefault="0079114E" w:rsidP="0079114E">
                  <w:pPr>
                    <w:pStyle w:val="TAL"/>
                    <w:rPr>
                      <w:rFonts w:asciiTheme="majorHAnsi" w:hAnsiTheme="majorHAnsi" w:cstheme="majorHAnsi"/>
                      <w:color w:val="000000" w:themeColor="text1"/>
                      <w:szCs w:val="18"/>
                    </w:rPr>
                  </w:pPr>
                  <w:r w:rsidRPr="00A01923">
                    <w:rPr>
                      <w:rFonts w:cs="Arial"/>
                      <w:bCs/>
                      <w:color w:val="000000" w:themeColor="text1"/>
                      <w:szCs w:val="18"/>
                    </w:rPr>
                    <w:t>Optional with capability signaling</w:t>
                  </w:r>
                </w:p>
              </w:tc>
            </w:tr>
          </w:tbl>
          <w:p w14:paraId="6D783B6C" w14:textId="77777777" w:rsidR="00DD50D4" w:rsidRDefault="00DD50D4" w:rsidP="000B4DDB">
            <w:pPr>
              <w:spacing w:beforeLines="50" w:before="120"/>
              <w:jc w:val="left"/>
              <w:rPr>
                <w:rFonts w:ascii="Calibri" w:hAnsi="Calibri" w:cs="Calibri"/>
                <w:color w:val="000000"/>
              </w:rPr>
            </w:pPr>
          </w:p>
        </w:tc>
      </w:tr>
      <w:tr w:rsidR="00DD50D4" w14:paraId="3E31C5FB" w14:textId="77777777" w:rsidTr="000B4DDB">
        <w:tc>
          <w:tcPr>
            <w:tcW w:w="1815" w:type="dxa"/>
            <w:tcBorders>
              <w:top w:val="single" w:sz="4" w:space="0" w:color="auto"/>
              <w:left w:val="single" w:sz="4" w:space="0" w:color="auto"/>
              <w:bottom w:val="single" w:sz="4" w:space="0" w:color="auto"/>
              <w:right w:val="single" w:sz="4" w:space="0" w:color="auto"/>
            </w:tcBorders>
          </w:tcPr>
          <w:p w14:paraId="04007360" w14:textId="77777777" w:rsidR="00DD50D4" w:rsidRDefault="00DD50D4" w:rsidP="000B4DDB">
            <w:pPr>
              <w:jc w:val="left"/>
              <w:rPr>
                <w:rFonts w:ascii="Calibri" w:hAnsi="Calibri" w:cs="Calibri"/>
                <w:color w:val="000000"/>
              </w:rPr>
            </w:pPr>
            <w:r>
              <w:rPr>
                <w:rFonts w:cs="Arial"/>
                <w:sz w:val="16"/>
                <w:szCs w:val="16"/>
              </w:rPr>
              <w:t xml:space="preserve">ZTE </w:t>
            </w:r>
            <w:r>
              <w:rPr>
                <w:rFonts w:cs="Arial"/>
                <w:sz w:val="16"/>
                <w:szCs w:val="16"/>
              </w:rPr>
              <w:fldChar w:fldCharType="begin"/>
            </w:r>
            <w:r>
              <w:rPr>
                <w:rFonts w:cs="Arial"/>
                <w:sz w:val="16"/>
                <w:szCs w:val="16"/>
              </w:rPr>
              <w:instrText xml:space="preserve"> REF _Ref150421621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DF446D0" w14:textId="77777777" w:rsidR="0090457A" w:rsidRDefault="0090457A">
            <w:pPr>
              <w:numPr>
                <w:ilvl w:val="0"/>
                <w:numId w:val="48"/>
              </w:numPr>
              <w:snapToGrid w:val="0"/>
              <w:spacing w:before="120" w:line="240" w:lineRule="auto"/>
              <w:jc w:val="left"/>
              <w:rPr>
                <w:rFonts w:ascii="Times New Roman" w:hAnsi="Times New Roman"/>
                <w:i/>
                <w:iCs/>
              </w:rPr>
            </w:pPr>
            <w:r>
              <w:rPr>
                <w:rFonts w:ascii="Times New Roman" w:hAnsi="Times New Roman" w:hint="eastAsia"/>
                <w:i/>
                <w:iCs/>
              </w:rPr>
              <w:t xml:space="preserve">For FGs 41-2-1, 41-2-1a, 41-2-2, and 41-2-2a, the </w:t>
            </w:r>
            <w:r>
              <w:rPr>
                <w:rFonts w:ascii="Times New Roman" w:hAnsi="Times New Roman"/>
                <w:i/>
                <w:iCs/>
              </w:rPr>
              <w:t>maximum number of RSCP measurements per TRP</w:t>
            </w:r>
            <w:r>
              <w:rPr>
                <w:rFonts w:ascii="Times New Roman" w:hAnsi="Times New Roman" w:hint="eastAsia"/>
                <w:i/>
                <w:iCs/>
              </w:rPr>
              <w:t xml:space="preserve"> should be</w:t>
            </w:r>
            <w:r>
              <w:rPr>
                <w:rFonts w:ascii="Times New Roman" w:hAnsi="Times New Roman"/>
                <w:i/>
                <w:iCs/>
              </w:rPr>
              <w:t xml:space="preserve"> less than or equal to</w:t>
            </w:r>
            <w:r>
              <w:rPr>
                <w:rFonts w:ascii="Times New Roman" w:hAnsi="Times New Roman" w:hint="eastAsia"/>
                <w:i/>
                <w:iCs/>
              </w:rPr>
              <w:t xml:space="preserve"> FG 13-11/13-6.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1"/>
              <w:gridCol w:w="730"/>
              <w:gridCol w:w="1661"/>
              <w:gridCol w:w="3333"/>
              <w:gridCol w:w="1247"/>
              <w:gridCol w:w="788"/>
              <w:gridCol w:w="1047"/>
              <w:gridCol w:w="1882"/>
              <w:gridCol w:w="1657"/>
              <w:gridCol w:w="932"/>
              <w:gridCol w:w="854"/>
              <w:gridCol w:w="947"/>
              <w:gridCol w:w="2627"/>
              <w:gridCol w:w="1161"/>
            </w:tblGrid>
            <w:tr w:rsidR="009530FE" w14:paraId="5E429AC9" w14:textId="77777777" w:rsidTr="00E05726">
              <w:trPr>
                <w:trHeight w:val="20"/>
              </w:trPr>
              <w:tc>
                <w:tcPr>
                  <w:tcW w:w="1070" w:type="dxa"/>
                  <w:tcBorders>
                    <w:top w:val="single" w:sz="4" w:space="0" w:color="auto"/>
                    <w:left w:val="single" w:sz="4" w:space="0" w:color="auto"/>
                    <w:bottom w:val="single" w:sz="4" w:space="0" w:color="auto"/>
                    <w:right w:val="single" w:sz="4" w:space="0" w:color="auto"/>
                  </w:tcBorders>
                  <w:shd w:val="clear" w:color="auto" w:fill="auto"/>
                </w:tcPr>
                <w:p w14:paraId="4BF2343D" w14:textId="77777777" w:rsidR="009530FE" w:rsidRDefault="009530FE" w:rsidP="009530FE">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41. NR_pos_enh2</w:t>
                  </w:r>
                </w:p>
              </w:tc>
              <w:tc>
                <w:tcPr>
                  <w:tcW w:w="825" w:type="dxa"/>
                  <w:tcBorders>
                    <w:top w:val="single" w:sz="4" w:space="0" w:color="auto"/>
                    <w:left w:val="single" w:sz="4" w:space="0" w:color="auto"/>
                    <w:bottom w:val="single" w:sz="4" w:space="0" w:color="auto"/>
                    <w:right w:val="single" w:sz="4" w:space="0" w:color="auto"/>
                  </w:tcBorders>
                  <w:shd w:val="clear" w:color="auto" w:fill="auto"/>
                </w:tcPr>
                <w:p w14:paraId="25CAED8A" w14:textId="77777777" w:rsidR="009530FE" w:rsidRDefault="009530FE" w:rsidP="009530FE">
                  <w:pPr>
                    <w:pStyle w:val="TAL"/>
                    <w:snapToGrid w:val="0"/>
                    <w:spacing w:line="240" w:lineRule="auto"/>
                    <w:rPr>
                      <w:rFonts w:ascii="Times New Roman" w:eastAsia="MS Mincho" w:hAnsi="Times New Roman"/>
                      <w:color w:val="000000" w:themeColor="text1"/>
                      <w:sz w:val="20"/>
                    </w:rPr>
                  </w:pPr>
                  <w:r>
                    <w:rPr>
                      <w:rFonts w:ascii="Times New Roman" w:eastAsia="MS Mincho" w:hAnsi="Times New Roman"/>
                      <w:color w:val="000000" w:themeColor="text1"/>
                      <w:sz w:val="20"/>
                    </w:rPr>
                    <w:t>41-2-2a</w:t>
                  </w:r>
                </w:p>
              </w:tc>
              <w:tc>
                <w:tcPr>
                  <w:tcW w:w="1538" w:type="dxa"/>
                  <w:tcBorders>
                    <w:top w:val="single" w:sz="4" w:space="0" w:color="auto"/>
                    <w:left w:val="single" w:sz="4" w:space="0" w:color="auto"/>
                    <w:bottom w:val="single" w:sz="4" w:space="0" w:color="auto"/>
                    <w:right w:val="single" w:sz="4" w:space="0" w:color="auto"/>
                  </w:tcBorders>
                  <w:shd w:val="clear" w:color="auto" w:fill="auto"/>
                </w:tcPr>
                <w:p w14:paraId="750797C1" w14:textId="77777777" w:rsidR="009530FE" w:rsidRDefault="009530FE" w:rsidP="009530FE">
                  <w:pPr>
                    <w:pStyle w:val="TAL"/>
                    <w:snapToGrid w:val="0"/>
                    <w:spacing w:line="240" w:lineRule="auto"/>
                    <w:rPr>
                      <w:rFonts w:ascii="Times New Roman" w:eastAsia="SimSun" w:hAnsi="Times New Roman"/>
                      <w:color w:val="000000" w:themeColor="text1"/>
                      <w:sz w:val="20"/>
                    </w:rPr>
                  </w:pPr>
                  <w:r>
                    <w:rPr>
                      <w:rFonts w:ascii="Times New Roman" w:eastAsia="SimSun" w:hAnsi="Times New Roman"/>
                      <w:color w:val="000000" w:themeColor="text1"/>
                      <w:sz w:val="20"/>
                    </w:rPr>
                    <w:t>DL RSCPD reporting based on DL PRS in RRC_INACTIVE</w:t>
                  </w:r>
                </w:p>
              </w:tc>
              <w:tc>
                <w:tcPr>
                  <w:tcW w:w="3973" w:type="dxa"/>
                  <w:tcBorders>
                    <w:top w:val="single" w:sz="4" w:space="0" w:color="auto"/>
                    <w:left w:val="single" w:sz="4" w:space="0" w:color="auto"/>
                    <w:bottom w:val="single" w:sz="4" w:space="0" w:color="auto"/>
                    <w:right w:val="single" w:sz="4" w:space="0" w:color="auto"/>
                  </w:tcBorders>
                  <w:shd w:val="clear" w:color="auto" w:fill="auto"/>
                </w:tcPr>
                <w:p w14:paraId="3F55B209" w14:textId="77777777" w:rsidR="009530FE" w:rsidRDefault="009530FE" w:rsidP="009530FE">
                  <w:pPr>
                    <w:adjustRightInd w:val="0"/>
                    <w:snapToGrid w:val="0"/>
                    <w:spacing w:after="0" w:line="240" w:lineRule="auto"/>
                    <w:rPr>
                      <w:rFonts w:ascii="Times New Roman" w:hAnsi="Times New Roman"/>
                      <w:color w:val="000000" w:themeColor="text1"/>
                      <w:highlight w:val="yellow"/>
                    </w:rPr>
                  </w:pPr>
                  <w:r>
                    <w:rPr>
                      <w:rFonts w:ascii="Times New Roman" w:hAnsi="Times New Roman"/>
                      <w:color w:val="000000" w:themeColor="text1"/>
                    </w:rPr>
                    <w:t>1. Support of DL RSCPD reporting based on DL PRS measurement in RRC_INACTIVE</w:t>
                  </w:r>
                </w:p>
              </w:tc>
              <w:tc>
                <w:tcPr>
                  <w:tcW w:w="1412" w:type="dxa"/>
                  <w:tcBorders>
                    <w:top w:val="single" w:sz="4" w:space="0" w:color="auto"/>
                    <w:left w:val="single" w:sz="4" w:space="0" w:color="auto"/>
                    <w:bottom w:val="single" w:sz="4" w:space="0" w:color="auto"/>
                    <w:right w:val="single" w:sz="4" w:space="0" w:color="auto"/>
                  </w:tcBorders>
                  <w:shd w:val="clear" w:color="auto" w:fill="auto"/>
                </w:tcPr>
                <w:p w14:paraId="559BE4E6" w14:textId="77777777" w:rsidR="009530FE" w:rsidRDefault="009530FE" w:rsidP="009530FE">
                  <w:pPr>
                    <w:pStyle w:val="TAL"/>
                    <w:snapToGrid w:val="0"/>
                    <w:spacing w:line="240" w:lineRule="auto"/>
                    <w:rPr>
                      <w:rFonts w:ascii="Times New Roman" w:eastAsia="SimSun" w:hAnsi="Times New Roman"/>
                      <w:color w:val="000000" w:themeColor="text1"/>
                      <w:sz w:val="20"/>
                    </w:rPr>
                  </w:pPr>
                  <w:del w:id="834" w:author="00335016" w:date="2023-10-30T11:19:00Z">
                    <w:r>
                      <w:rPr>
                        <w:rFonts w:ascii="Times New Roman" w:eastAsia="MS Mincho" w:hAnsi="Times New Roman"/>
                        <w:color w:val="000000" w:themeColor="text1"/>
                        <w:sz w:val="20"/>
                        <w:highlight w:val="yellow"/>
                      </w:rPr>
                      <w:delText>FFS</w:delText>
                    </w:r>
                  </w:del>
                  <w:ins w:id="835" w:author="00335016" w:date="2023-10-30T11:19:00Z">
                    <w:r>
                      <w:rPr>
                        <w:rFonts w:ascii="Times New Roman" w:eastAsia="SimSun" w:hAnsi="Times New Roman" w:hint="eastAsia"/>
                        <w:color w:val="000000" w:themeColor="text1"/>
                        <w:sz w:val="20"/>
                        <w:highlight w:val="yellow"/>
                      </w:rPr>
                      <w:t>27-18a</w:t>
                    </w:r>
                  </w:ins>
                </w:p>
              </w:tc>
              <w:tc>
                <w:tcPr>
                  <w:tcW w:w="913" w:type="dxa"/>
                  <w:tcBorders>
                    <w:top w:val="single" w:sz="4" w:space="0" w:color="auto"/>
                    <w:left w:val="single" w:sz="4" w:space="0" w:color="auto"/>
                    <w:bottom w:val="single" w:sz="4" w:space="0" w:color="auto"/>
                    <w:right w:val="single" w:sz="4" w:space="0" w:color="auto"/>
                  </w:tcBorders>
                  <w:shd w:val="clear" w:color="auto" w:fill="auto"/>
                </w:tcPr>
                <w:p w14:paraId="58A93F65" w14:textId="77777777" w:rsidR="009530FE" w:rsidRDefault="009530FE" w:rsidP="009530FE">
                  <w:pPr>
                    <w:pStyle w:val="TAL"/>
                    <w:snapToGrid w:val="0"/>
                    <w:spacing w:line="240" w:lineRule="auto"/>
                    <w:rPr>
                      <w:rFonts w:ascii="Times New Roman" w:eastAsia="SimSun" w:hAnsi="Times New Roman"/>
                      <w:color w:val="000000" w:themeColor="text1"/>
                      <w:sz w:val="20"/>
                    </w:rPr>
                  </w:pPr>
                  <w:r>
                    <w:rPr>
                      <w:rFonts w:ascii="Times New Roman" w:eastAsia="SimSun" w:hAnsi="Times New Roman"/>
                      <w:color w:val="000000" w:themeColor="text1"/>
                      <w:sz w:val="20"/>
                    </w:rPr>
                    <w:t>No</w:t>
                  </w:r>
                </w:p>
              </w:tc>
              <w:tc>
                <w:tcPr>
                  <w:tcW w:w="1271" w:type="dxa"/>
                  <w:tcBorders>
                    <w:top w:val="single" w:sz="4" w:space="0" w:color="auto"/>
                    <w:left w:val="single" w:sz="4" w:space="0" w:color="auto"/>
                    <w:bottom w:val="single" w:sz="4" w:space="0" w:color="auto"/>
                    <w:right w:val="single" w:sz="4" w:space="0" w:color="auto"/>
                  </w:tcBorders>
                  <w:shd w:val="clear" w:color="auto" w:fill="auto"/>
                </w:tcPr>
                <w:p w14:paraId="6FF1D87C" w14:textId="77777777" w:rsidR="009530FE" w:rsidRDefault="009530FE" w:rsidP="009530FE">
                  <w:pPr>
                    <w:pStyle w:val="TAL"/>
                    <w:snapToGrid w:val="0"/>
                    <w:spacing w:line="240" w:lineRule="auto"/>
                    <w:rPr>
                      <w:rFonts w:ascii="Times New Roman" w:hAnsi="Times New Roman"/>
                      <w:color w:val="000000" w:themeColor="text1"/>
                      <w:sz w:val="20"/>
                    </w:rPr>
                  </w:pPr>
                  <w:r>
                    <w:rPr>
                      <w:rFonts w:ascii="Times New Roman" w:eastAsia="SimSun" w:hAnsi="Times New Roman"/>
                      <w:color w:val="000000" w:themeColor="text1"/>
                      <w:sz w:val="20"/>
                    </w:rPr>
                    <w:t>n/a</w:t>
                  </w:r>
                </w:p>
              </w:tc>
              <w:tc>
                <w:tcPr>
                  <w:tcW w:w="1966" w:type="dxa"/>
                  <w:tcBorders>
                    <w:top w:val="single" w:sz="4" w:space="0" w:color="auto"/>
                    <w:left w:val="single" w:sz="4" w:space="0" w:color="auto"/>
                    <w:bottom w:val="single" w:sz="4" w:space="0" w:color="auto"/>
                    <w:right w:val="single" w:sz="4" w:space="0" w:color="auto"/>
                  </w:tcBorders>
                  <w:shd w:val="clear" w:color="auto" w:fill="auto"/>
                </w:tcPr>
                <w:p w14:paraId="2C0B023C" w14:textId="77777777" w:rsidR="009530FE" w:rsidRDefault="009530FE" w:rsidP="009530FE">
                  <w:pPr>
                    <w:pStyle w:val="TAL"/>
                    <w:snapToGrid w:val="0"/>
                    <w:spacing w:line="240" w:lineRule="auto"/>
                    <w:rPr>
                      <w:rFonts w:ascii="Times New Roman" w:eastAsia="SimSun" w:hAnsi="Times New Roman"/>
                      <w:color w:val="000000" w:themeColor="text1"/>
                      <w:sz w:val="20"/>
                    </w:rPr>
                  </w:pPr>
                  <w:r>
                    <w:rPr>
                      <w:rFonts w:ascii="Times New Roman" w:hAnsi="Times New Roman"/>
                      <w:color w:val="000000" w:themeColor="text1"/>
                      <w:sz w:val="20"/>
                    </w:rPr>
                    <w:t>DL RSCPD reporting based on DL PRS in RRC_INACTIVE is not supported</w:t>
                  </w:r>
                </w:p>
              </w:tc>
              <w:tc>
                <w:tcPr>
                  <w:tcW w:w="2059" w:type="dxa"/>
                  <w:tcBorders>
                    <w:top w:val="single" w:sz="4" w:space="0" w:color="auto"/>
                    <w:left w:val="single" w:sz="4" w:space="0" w:color="auto"/>
                    <w:bottom w:val="single" w:sz="4" w:space="0" w:color="auto"/>
                    <w:right w:val="single" w:sz="4" w:space="0" w:color="auto"/>
                  </w:tcBorders>
                  <w:shd w:val="clear" w:color="auto" w:fill="auto"/>
                </w:tcPr>
                <w:p w14:paraId="3D6194EF" w14:textId="77777777" w:rsidR="009530FE" w:rsidRDefault="009530FE" w:rsidP="009530FE">
                  <w:pPr>
                    <w:pStyle w:val="TAL"/>
                    <w:snapToGrid w:val="0"/>
                    <w:spacing w:line="240" w:lineRule="auto"/>
                    <w:rPr>
                      <w:rFonts w:ascii="Times New Roman" w:eastAsia="SimSun" w:hAnsi="Times New Roman"/>
                      <w:color w:val="000000" w:themeColor="text1"/>
                      <w:sz w:val="20"/>
                    </w:rPr>
                  </w:pPr>
                  <w:r>
                    <w:rPr>
                      <w:rFonts w:ascii="Times New Roman" w:eastAsia="SimSun" w:hAnsi="Times New Roman"/>
                      <w:color w:val="000000" w:themeColor="text1"/>
                      <w:sz w:val="20"/>
                    </w:rPr>
                    <w:t>Per band</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639B6632" w14:textId="77777777" w:rsidR="009530FE" w:rsidRDefault="009530FE" w:rsidP="009530FE">
                  <w:pPr>
                    <w:pStyle w:val="TAL"/>
                    <w:snapToGrid w:val="0"/>
                    <w:spacing w:line="240" w:lineRule="auto"/>
                    <w:rPr>
                      <w:rFonts w:ascii="Times New Roman" w:hAnsi="Times New Roman"/>
                      <w:color w:val="000000" w:themeColor="text1"/>
                      <w:sz w:val="20"/>
                    </w:rPr>
                  </w:pPr>
                  <w:r>
                    <w:rPr>
                      <w:rFonts w:ascii="Times New Roman" w:eastAsia="SimSun" w:hAnsi="Times New Roman"/>
                      <w:color w:val="000000" w:themeColor="text1"/>
                      <w:sz w:val="20"/>
                    </w:rPr>
                    <w:t>n/a</w:t>
                  </w:r>
                </w:p>
              </w:tc>
              <w:tc>
                <w:tcPr>
                  <w:tcW w:w="1005" w:type="dxa"/>
                  <w:tcBorders>
                    <w:top w:val="single" w:sz="4" w:space="0" w:color="auto"/>
                    <w:left w:val="single" w:sz="4" w:space="0" w:color="auto"/>
                    <w:bottom w:val="single" w:sz="4" w:space="0" w:color="auto"/>
                    <w:right w:val="single" w:sz="4" w:space="0" w:color="auto"/>
                  </w:tcBorders>
                  <w:shd w:val="clear" w:color="auto" w:fill="auto"/>
                </w:tcPr>
                <w:p w14:paraId="5BAC700B" w14:textId="77777777" w:rsidR="009530FE" w:rsidRDefault="009530FE" w:rsidP="009530FE">
                  <w:pPr>
                    <w:pStyle w:val="TAL"/>
                    <w:snapToGrid w:val="0"/>
                    <w:spacing w:line="240" w:lineRule="auto"/>
                    <w:rPr>
                      <w:rFonts w:ascii="Times New Roman" w:hAnsi="Times New Roman"/>
                      <w:color w:val="000000" w:themeColor="text1"/>
                      <w:sz w:val="20"/>
                    </w:rPr>
                  </w:pPr>
                  <w:r>
                    <w:rPr>
                      <w:rFonts w:ascii="Times New Roman" w:eastAsia="SimSun" w:hAnsi="Times New Roman"/>
                      <w:color w:val="000000" w:themeColor="text1"/>
                      <w:sz w:val="20"/>
                    </w:rPr>
                    <w:t>n/a</w:t>
                  </w: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015334B6" w14:textId="77777777" w:rsidR="009530FE" w:rsidRDefault="009530FE" w:rsidP="009530FE">
                  <w:pPr>
                    <w:pStyle w:val="TAL"/>
                    <w:snapToGrid w:val="0"/>
                    <w:spacing w:line="240" w:lineRule="auto"/>
                    <w:rPr>
                      <w:rFonts w:ascii="Times New Roman" w:hAnsi="Times New Roman"/>
                      <w:color w:val="000000" w:themeColor="text1"/>
                      <w:sz w:val="20"/>
                    </w:rPr>
                  </w:pPr>
                  <w:r>
                    <w:rPr>
                      <w:rFonts w:ascii="Times New Roman" w:eastAsia="SimSun" w:hAnsi="Times New Roman"/>
                      <w:color w:val="000000" w:themeColor="text1"/>
                      <w:sz w:val="20"/>
                    </w:rPr>
                    <w:t>n/a</w:t>
                  </w:r>
                </w:p>
              </w:tc>
              <w:tc>
                <w:tcPr>
                  <w:tcW w:w="3112" w:type="dxa"/>
                  <w:tcBorders>
                    <w:top w:val="single" w:sz="4" w:space="0" w:color="auto"/>
                    <w:left w:val="single" w:sz="4" w:space="0" w:color="auto"/>
                    <w:bottom w:val="single" w:sz="4" w:space="0" w:color="auto"/>
                    <w:right w:val="single" w:sz="4" w:space="0" w:color="auto"/>
                  </w:tcBorders>
                  <w:shd w:val="clear" w:color="auto" w:fill="auto"/>
                </w:tcPr>
                <w:p w14:paraId="7019CE01" w14:textId="77777777" w:rsidR="009530FE" w:rsidRDefault="009530FE" w:rsidP="009530FE">
                  <w:pPr>
                    <w:pStyle w:val="maintext"/>
                    <w:adjustRightInd w:val="0"/>
                    <w:snapToGrid w:val="0"/>
                    <w:spacing w:before="0" w:after="0" w:line="240" w:lineRule="auto"/>
                    <w:ind w:firstLineChars="0" w:firstLine="0"/>
                    <w:jc w:val="left"/>
                    <w:rPr>
                      <w:color w:val="000000" w:themeColor="text1"/>
                      <w:lang w:val="en-US"/>
                    </w:rPr>
                  </w:pPr>
                  <w:r>
                    <w:rPr>
                      <w:color w:val="000000" w:themeColor="text1"/>
                    </w:rPr>
                    <w:t xml:space="preserve">Note: </w:t>
                  </w:r>
                  <w:r>
                    <w:rPr>
                      <w:color w:val="000000" w:themeColor="text1"/>
                      <w:lang w:val="en-US"/>
                    </w:rPr>
                    <w:t>DL RSCPD is reported along with measurement report for DL-RSTD</w:t>
                  </w:r>
                </w:p>
                <w:p w14:paraId="2900FCCB" w14:textId="77777777" w:rsidR="009530FE" w:rsidRDefault="009530FE" w:rsidP="009530FE">
                  <w:pPr>
                    <w:pStyle w:val="maintext"/>
                    <w:adjustRightInd w:val="0"/>
                    <w:snapToGrid w:val="0"/>
                    <w:spacing w:before="0" w:after="0" w:line="240" w:lineRule="auto"/>
                    <w:ind w:firstLineChars="0" w:firstLine="0"/>
                    <w:jc w:val="left"/>
                    <w:rPr>
                      <w:color w:val="000000" w:themeColor="text1"/>
                      <w:lang w:val="en-US"/>
                    </w:rPr>
                  </w:pPr>
                </w:p>
                <w:p w14:paraId="25EEC380" w14:textId="77777777" w:rsidR="009530FE" w:rsidRDefault="009530FE" w:rsidP="009530FE">
                  <w:pPr>
                    <w:pStyle w:val="maintext"/>
                    <w:adjustRightInd w:val="0"/>
                    <w:snapToGrid w:val="0"/>
                    <w:spacing w:before="0" w:after="0" w:line="240" w:lineRule="auto"/>
                    <w:ind w:firstLineChars="0" w:firstLine="0"/>
                    <w:jc w:val="left"/>
                    <w:rPr>
                      <w:color w:val="000000" w:themeColor="text1"/>
                      <w:lang w:val="en-US"/>
                    </w:rPr>
                  </w:pPr>
                  <w:del w:id="836" w:author="00335016" w:date="2023-10-30T11:21:00Z">
                    <w:r>
                      <w:rPr>
                        <w:color w:val="000000" w:themeColor="text1"/>
                        <w:highlight w:val="yellow"/>
                        <w:lang w:val="en-US"/>
                      </w:rPr>
                      <w:delText>[</w:delText>
                    </w:r>
                  </w:del>
                  <w:r>
                    <w:rPr>
                      <w:color w:val="000000" w:themeColor="text1"/>
                      <w:highlight w:val="yellow"/>
                      <w:lang w:val="en-US"/>
                    </w:rPr>
                    <w:t>Note: The maximum number of RSCP measurements per TRP is less than or equal to FG 13-6</w:t>
                  </w:r>
                  <w:del w:id="837" w:author="00335016" w:date="2023-10-30T11:21:00Z">
                    <w:r>
                      <w:rPr>
                        <w:color w:val="000000" w:themeColor="text1"/>
                        <w:highlight w:val="yellow"/>
                        <w:lang w:val="en-US"/>
                      </w:rPr>
                      <w:delText>]</w:delText>
                    </w:r>
                  </w:del>
                </w:p>
                <w:p w14:paraId="53CED17A" w14:textId="77777777" w:rsidR="009530FE" w:rsidRDefault="009530FE" w:rsidP="009530FE">
                  <w:pPr>
                    <w:pStyle w:val="maintext"/>
                    <w:adjustRightInd w:val="0"/>
                    <w:snapToGrid w:val="0"/>
                    <w:spacing w:before="0" w:after="0" w:line="240" w:lineRule="auto"/>
                    <w:ind w:firstLineChars="0" w:firstLine="0"/>
                    <w:jc w:val="left"/>
                    <w:rPr>
                      <w:color w:val="000000" w:themeColor="text1"/>
                      <w:lang w:val="en-US"/>
                    </w:rPr>
                  </w:pPr>
                </w:p>
                <w:p w14:paraId="40471634" w14:textId="77777777" w:rsidR="009530FE" w:rsidRDefault="009530FE" w:rsidP="009530FE">
                  <w:pPr>
                    <w:pStyle w:val="TAL"/>
                    <w:snapToGrid w:val="0"/>
                    <w:spacing w:line="240" w:lineRule="auto"/>
                    <w:rPr>
                      <w:rFonts w:ascii="Times New Roman" w:hAnsi="Times New Roman"/>
                      <w:color w:val="000000" w:themeColor="text1"/>
                      <w:sz w:val="20"/>
                    </w:rPr>
                  </w:pPr>
                  <w:del w:id="838" w:author="00335016" w:date="2023-10-30T11:21:00Z">
                    <w:r>
                      <w:rPr>
                        <w:rFonts w:ascii="Times New Roman" w:eastAsia="SimSun" w:hAnsi="Times New Roman"/>
                        <w:color w:val="000000" w:themeColor="text1"/>
                        <w:sz w:val="20"/>
                        <w:highlight w:val="yellow"/>
                      </w:rPr>
                      <w:delText>[</w:delText>
                    </w:r>
                  </w:del>
                  <w:r>
                    <w:rPr>
                      <w:rFonts w:ascii="Times New Roman" w:eastAsia="SimSun" w:hAnsi="Times New Roman"/>
                      <w:color w:val="000000" w:themeColor="text1"/>
                      <w:sz w:val="20"/>
                      <w:highlight w:val="yellow"/>
                    </w:rPr>
                    <w:t>Need for location server to know if the feature is supported</w:t>
                  </w:r>
                  <w:del w:id="839" w:author="00335016" w:date="2023-10-30T11:21:00Z">
                    <w:r>
                      <w:rPr>
                        <w:rFonts w:ascii="Times New Roman" w:eastAsia="SimSun" w:hAnsi="Times New Roman"/>
                        <w:color w:val="000000" w:themeColor="text1"/>
                        <w:sz w:val="20"/>
                        <w:highlight w:val="yellow"/>
                      </w:rPr>
                      <w:delText>]</w:delText>
                    </w:r>
                  </w:del>
                </w:p>
              </w:tc>
              <w:tc>
                <w:tcPr>
                  <w:tcW w:w="1221" w:type="dxa"/>
                  <w:tcBorders>
                    <w:top w:val="single" w:sz="4" w:space="0" w:color="auto"/>
                    <w:left w:val="single" w:sz="4" w:space="0" w:color="auto"/>
                    <w:bottom w:val="single" w:sz="4" w:space="0" w:color="auto"/>
                    <w:right w:val="single" w:sz="4" w:space="0" w:color="auto"/>
                  </w:tcBorders>
                  <w:shd w:val="clear" w:color="auto" w:fill="auto"/>
                </w:tcPr>
                <w:p w14:paraId="022B9D6A" w14:textId="77777777" w:rsidR="009530FE" w:rsidRDefault="009530FE" w:rsidP="009530FE">
                  <w:pPr>
                    <w:pStyle w:val="TAL"/>
                    <w:snapToGrid w:val="0"/>
                    <w:spacing w:line="240" w:lineRule="auto"/>
                    <w:rPr>
                      <w:rFonts w:ascii="Times New Roman" w:hAnsi="Times New Roman"/>
                      <w:color w:val="000000" w:themeColor="text1"/>
                      <w:sz w:val="20"/>
                    </w:rPr>
                  </w:pPr>
                  <w:r>
                    <w:rPr>
                      <w:rFonts w:ascii="Times New Roman" w:hAnsi="Times New Roman"/>
                      <w:bCs/>
                      <w:color w:val="000000" w:themeColor="text1"/>
                      <w:sz w:val="20"/>
                    </w:rPr>
                    <w:t>Optional with capability signaling</w:t>
                  </w:r>
                </w:p>
              </w:tc>
            </w:tr>
          </w:tbl>
          <w:p w14:paraId="2056D4E3" w14:textId="77777777" w:rsidR="00DD50D4" w:rsidRDefault="00DD50D4" w:rsidP="000B4DDB">
            <w:pPr>
              <w:spacing w:beforeLines="50" w:before="120"/>
              <w:jc w:val="left"/>
              <w:rPr>
                <w:rFonts w:ascii="Calibri" w:hAnsi="Calibri" w:cs="Calibri"/>
                <w:color w:val="000000"/>
              </w:rPr>
            </w:pPr>
          </w:p>
        </w:tc>
      </w:tr>
      <w:tr w:rsidR="00DD50D4" w14:paraId="558F2A7A" w14:textId="77777777" w:rsidTr="000B4DDB">
        <w:tc>
          <w:tcPr>
            <w:tcW w:w="1815" w:type="dxa"/>
            <w:tcBorders>
              <w:top w:val="single" w:sz="4" w:space="0" w:color="auto"/>
              <w:left w:val="single" w:sz="4" w:space="0" w:color="auto"/>
              <w:bottom w:val="single" w:sz="4" w:space="0" w:color="auto"/>
              <w:right w:val="single" w:sz="4" w:space="0" w:color="auto"/>
            </w:tcBorders>
          </w:tcPr>
          <w:p w14:paraId="16850CE5" w14:textId="77777777" w:rsidR="00DD50D4" w:rsidRDefault="00DD50D4" w:rsidP="000B4DDB">
            <w:pPr>
              <w:jc w:val="left"/>
              <w:rPr>
                <w:rFonts w:ascii="Calibri" w:hAnsi="Calibri" w:cs="Calibri"/>
                <w:color w:val="000000"/>
              </w:rPr>
            </w:pPr>
            <w:r>
              <w:rPr>
                <w:rFonts w:cs="Arial"/>
                <w:sz w:val="16"/>
                <w:szCs w:val="16"/>
              </w:rPr>
              <w:t xml:space="preserve">CMCC </w:t>
            </w:r>
            <w:r>
              <w:rPr>
                <w:rFonts w:cs="Arial"/>
                <w:sz w:val="16"/>
                <w:szCs w:val="16"/>
              </w:rPr>
              <w:fldChar w:fldCharType="begin"/>
            </w:r>
            <w:r>
              <w:rPr>
                <w:rFonts w:cs="Arial"/>
                <w:sz w:val="16"/>
                <w:szCs w:val="16"/>
              </w:rPr>
              <w:instrText xml:space="preserve"> REF _Ref150421627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94C7773" w14:textId="77777777" w:rsidR="00DD50D4" w:rsidRDefault="00DD50D4" w:rsidP="000B4DDB">
            <w:pPr>
              <w:spacing w:beforeLines="50" w:before="120"/>
              <w:jc w:val="left"/>
              <w:rPr>
                <w:rFonts w:ascii="Calibri" w:hAnsi="Calibri" w:cs="Calibri"/>
                <w:color w:val="000000"/>
              </w:rPr>
            </w:pPr>
          </w:p>
        </w:tc>
      </w:tr>
      <w:tr w:rsidR="00DD50D4" w14:paraId="4473C77A" w14:textId="77777777" w:rsidTr="000B4DDB">
        <w:tc>
          <w:tcPr>
            <w:tcW w:w="1815" w:type="dxa"/>
            <w:tcBorders>
              <w:top w:val="single" w:sz="4" w:space="0" w:color="auto"/>
              <w:left w:val="single" w:sz="4" w:space="0" w:color="auto"/>
              <w:bottom w:val="single" w:sz="4" w:space="0" w:color="auto"/>
              <w:right w:val="single" w:sz="4" w:space="0" w:color="auto"/>
            </w:tcBorders>
          </w:tcPr>
          <w:p w14:paraId="705D70E5" w14:textId="77777777" w:rsidR="00DD50D4" w:rsidRDefault="00DD50D4" w:rsidP="000B4DDB">
            <w:pPr>
              <w:jc w:val="left"/>
              <w:rPr>
                <w:rFonts w:ascii="Calibri" w:hAnsi="Calibri" w:cs="Calibri"/>
                <w:color w:val="000000"/>
              </w:rPr>
            </w:pPr>
            <w:r>
              <w:rPr>
                <w:rFonts w:cs="Arial"/>
                <w:sz w:val="16"/>
                <w:szCs w:val="16"/>
              </w:rPr>
              <w:lastRenderedPageBreak/>
              <w:t xml:space="preserve">China Telecom </w:t>
            </w:r>
            <w:r>
              <w:rPr>
                <w:rFonts w:cs="Arial"/>
                <w:sz w:val="16"/>
                <w:szCs w:val="16"/>
              </w:rPr>
              <w:fldChar w:fldCharType="begin"/>
            </w:r>
            <w:r>
              <w:rPr>
                <w:rFonts w:cs="Arial"/>
                <w:sz w:val="16"/>
                <w:szCs w:val="16"/>
              </w:rPr>
              <w:instrText xml:space="preserve"> REF _Ref150421634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BC0F495" w14:textId="77777777" w:rsidR="00DD50D4" w:rsidRDefault="00DD50D4" w:rsidP="000B4DDB">
            <w:pPr>
              <w:spacing w:beforeLines="50" w:before="120"/>
              <w:jc w:val="left"/>
              <w:rPr>
                <w:rFonts w:ascii="Calibri" w:hAnsi="Calibri" w:cs="Calibri"/>
                <w:color w:val="000000"/>
              </w:rPr>
            </w:pPr>
          </w:p>
        </w:tc>
      </w:tr>
      <w:tr w:rsidR="00DD50D4" w14:paraId="0A26390F" w14:textId="77777777" w:rsidTr="000B4DDB">
        <w:tc>
          <w:tcPr>
            <w:tcW w:w="1815" w:type="dxa"/>
            <w:tcBorders>
              <w:top w:val="single" w:sz="4" w:space="0" w:color="auto"/>
              <w:left w:val="single" w:sz="4" w:space="0" w:color="auto"/>
              <w:bottom w:val="single" w:sz="4" w:space="0" w:color="auto"/>
              <w:right w:val="single" w:sz="4" w:space="0" w:color="auto"/>
            </w:tcBorders>
          </w:tcPr>
          <w:p w14:paraId="28B87ADF" w14:textId="77777777" w:rsidR="00DD50D4" w:rsidRDefault="00DD50D4" w:rsidP="000B4DDB">
            <w:pPr>
              <w:jc w:val="left"/>
              <w:rPr>
                <w:rFonts w:ascii="Calibri"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_Ref150421643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C7C23F5" w14:textId="77777777" w:rsidR="003D7D5B" w:rsidRDefault="003D7D5B" w:rsidP="003D7D5B">
            <w:pPr>
              <w:spacing w:afterLines="50"/>
              <w:rPr>
                <w:sz w:val="22"/>
                <w:szCs w:val="22"/>
              </w:rPr>
            </w:pPr>
            <w:r w:rsidRPr="4538C707">
              <w:rPr>
                <w:sz w:val="22"/>
                <w:szCs w:val="22"/>
              </w:rPr>
              <w:t>Regarding the note of maximum number of RSCP measurements, whole description has a bracket (i.e., [Note: The maximum number of RSCP measurements per TRP is less than or equal to FG 13-6]). We think the discussion would be related to whether standalone carrier phase positioning measurement/reporting is supported or not. Regarding the support of standalone carrier phase positioning, no consensus has been reached so far.　In our view, Rel-18 NR carrier phase positioning should be non-standalone method to resolve integer ambiguity. Thus, we believe the bracket of the note should be removed.</w:t>
            </w:r>
          </w:p>
          <w:p w14:paraId="217C54CF" w14:textId="77777777" w:rsidR="003D7D5B" w:rsidRPr="00B73261" w:rsidRDefault="003D7D5B" w:rsidP="003D7D5B">
            <w:pPr>
              <w:spacing w:afterLines="50"/>
              <w:rPr>
                <w:sz w:val="22"/>
                <w:szCs w:val="22"/>
              </w:rPr>
            </w:pPr>
            <w:r>
              <w:rPr>
                <w:rFonts w:hint="eastAsia"/>
                <w:sz w:val="22"/>
                <w:szCs w:val="22"/>
              </w:rPr>
              <w:t>In addition,</w:t>
            </w:r>
            <w:r>
              <w:rPr>
                <w:sz w:val="22"/>
                <w:szCs w:val="22"/>
              </w:rPr>
              <w:t xml:space="preserve"> we think the note of need for location server can be kept similar to legacy positioning measurement reporting FGs.</w:t>
            </w:r>
          </w:p>
          <w:p w14:paraId="39CE44C5" w14:textId="77777777" w:rsidR="003D7D5B" w:rsidRPr="00D94462" w:rsidRDefault="003D7D5B" w:rsidP="003D7D5B">
            <w:pPr>
              <w:spacing w:afterLines="50"/>
              <w:rPr>
                <w:b/>
                <w:bCs/>
                <w:sz w:val="22"/>
                <w:szCs w:val="22"/>
              </w:rPr>
            </w:pPr>
            <w:r w:rsidRPr="00D94462">
              <w:rPr>
                <w:b/>
                <w:bCs/>
                <w:sz w:val="22"/>
                <w:szCs w:val="22"/>
              </w:rPr>
              <w:t xml:space="preserve">Proposal </w:t>
            </w:r>
            <w:r>
              <w:rPr>
                <w:b/>
                <w:bCs/>
                <w:sz w:val="22"/>
                <w:szCs w:val="22"/>
              </w:rPr>
              <w:t>1</w:t>
            </w:r>
            <w:r w:rsidRPr="00D94462">
              <w:rPr>
                <w:b/>
                <w:bCs/>
                <w:sz w:val="22"/>
                <w:szCs w:val="22"/>
              </w:rPr>
              <w:t xml:space="preserve">: </w:t>
            </w:r>
          </w:p>
          <w:p w14:paraId="3930FC8E" w14:textId="77777777" w:rsidR="003D7D5B" w:rsidRPr="00D94462" w:rsidRDefault="003D7D5B">
            <w:pPr>
              <w:pStyle w:val="ListParagraph"/>
              <w:numPr>
                <w:ilvl w:val="0"/>
                <w:numId w:val="58"/>
              </w:numPr>
              <w:spacing w:before="0" w:afterLines="50"/>
              <w:contextualSpacing w:val="0"/>
              <w:rPr>
                <w:szCs w:val="24"/>
              </w:rPr>
            </w:pPr>
            <w:r w:rsidRPr="00D94462">
              <w:rPr>
                <w:b/>
                <w:bCs/>
                <w:sz w:val="22"/>
                <w:szCs w:val="22"/>
              </w:rPr>
              <w:t>Remove the bracket of the note of maximum number of RSCP measurements in FG41-2-1/1a/2/2a.</w:t>
            </w:r>
          </w:p>
          <w:p w14:paraId="275595E6" w14:textId="77777777" w:rsidR="003D7D5B" w:rsidRPr="00D94462" w:rsidRDefault="003D7D5B">
            <w:pPr>
              <w:pStyle w:val="ListParagraph"/>
              <w:numPr>
                <w:ilvl w:val="0"/>
                <w:numId w:val="58"/>
              </w:numPr>
              <w:spacing w:before="0" w:afterLines="50"/>
              <w:contextualSpacing w:val="0"/>
              <w:rPr>
                <w:szCs w:val="24"/>
              </w:rPr>
            </w:pPr>
            <w:r w:rsidRPr="00D94462">
              <w:rPr>
                <w:b/>
                <w:bCs/>
                <w:sz w:val="22"/>
                <w:szCs w:val="22"/>
              </w:rPr>
              <w:t xml:space="preserve">Remove the bracket of the note of </w:t>
            </w:r>
            <w:r w:rsidRPr="00B807EA">
              <w:rPr>
                <w:b/>
                <w:bCs/>
                <w:sz w:val="22"/>
                <w:szCs w:val="22"/>
              </w:rPr>
              <w:t>need for location server</w:t>
            </w:r>
            <w:r w:rsidRPr="00D94462">
              <w:rPr>
                <w:b/>
                <w:bCs/>
                <w:sz w:val="22"/>
                <w:szCs w:val="22"/>
              </w:rPr>
              <w:t xml:space="preserve"> in FG41-2-1/1a/2/2a.</w:t>
            </w:r>
          </w:p>
          <w:p w14:paraId="196468E1" w14:textId="77777777" w:rsidR="003D7D5B" w:rsidRPr="00D70E64" w:rsidRDefault="003D7D5B">
            <w:pPr>
              <w:pStyle w:val="ListParagraph"/>
              <w:numPr>
                <w:ilvl w:val="0"/>
                <w:numId w:val="58"/>
              </w:numPr>
              <w:spacing w:before="0" w:afterLines="50" w:line="240" w:lineRule="auto"/>
              <w:contextualSpacing w:val="0"/>
              <w:rPr>
                <w:b/>
                <w:bCs/>
                <w:szCs w:val="24"/>
              </w:rPr>
            </w:pPr>
            <w:r w:rsidRPr="4538C707">
              <w:rPr>
                <w:b/>
                <w:bCs/>
                <w:sz w:val="22"/>
                <w:szCs w:val="22"/>
              </w:rPr>
              <w:t>The FG</w:t>
            </w:r>
            <w:r>
              <w:rPr>
                <w:b/>
                <w:bCs/>
                <w:sz w:val="22"/>
                <w:szCs w:val="22"/>
              </w:rPr>
              <w:t>s</w:t>
            </w:r>
            <w:r w:rsidRPr="4538C707">
              <w:rPr>
                <w:b/>
                <w:bCs/>
                <w:sz w:val="22"/>
                <w:szCs w:val="22"/>
              </w:rPr>
              <w:t xml:space="preserve"> can be modified as follows.</w:t>
            </w:r>
          </w:p>
          <w:tbl>
            <w:tblPr>
              <w:tblW w:w="0" w:type="auto"/>
              <w:tblLook w:val="04A0" w:firstRow="1" w:lastRow="0" w:firstColumn="1" w:lastColumn="0" w:noHBand="0" w:noVBand="1"/>
            </w:tblPr>
            <w:tblGrid>
              <w:gridCol w:w="1350"/>
              <w:gridCol w:w="596"/>
              <w:gridCol w:w="2537"/>
              <w:gridCol w:w="3438"/>
              <w:gridCol w:w="464"/>
              <w:gridCol w:w="425"/>
              <w:gridCol w:w="460"/>
              <w:gridCol w:w="3079"/>
              <w:gridCol w:w="707"/>
              <w:gridCol w:w="460"/>
              <w:gridCol w:w="460"/>
              <w:gridCol w:w="460"/>
              <w:gridCol w:w="3821"/>
              <w:gridCol w:w="1960"/>
            </w:tblGrid>
            <w:tr w:rsidR="003D7D5B" w14:paraId="782A3765" w14:textId="77777777" w:rsidTr="003D7D5B">
              <w:trPr>
                <w:trHeight w:val="15"/>
              </w:trPr>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7CE3AB6C" w14:textId="77777777" w:rsidR="003D7D5B" w:rsidRPr="00B807EA" w:rsidRDefault="003D7D5B" w:rsidP="003D7D5B">
                  <w:pPr>
                    <w:rPr>
                      <w:rFonts w:asciiTheme="majorHAnsi" w:hAnsiTheme="majorHAnsi" w:cstheme="majorHAnsi"/>
                      <w:sz w:val="18"/>
                      <w:szCs w:val="18"/>
                    </w:rPr>
                  </w:pPr>
                  <w:r w:rsidRPr="00B807EA">
                    <w:rPr>
                      <w:rFonts w:asciiTheme="majorHAnsi" w:hAnsiTheme="majorHAnsi" w:cstheme="majorHAnsi"/>
                      <w:color w:val="000000" w:themeColor="text1"/>
                      <w:sz w:val="18"/>
                      <w:szCs w:val="18"/>
                    </w:rPr>
                    <w:t>41. NR_pos_enh2</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453454BB" w14:textId="77777777" w:rsidR="003D7D5B" w:rsidRPr="00B807EA" w:rsidRDefault="003D7D5B" w:rsidP="003D7D5B">
                  <w:pPr>
                    <w:rPr>
                      <w:rFonts w:asciiTheme="majorHAnsi" w:hAnsiTheme="majorHAnsi" w:cstheme="majorHAnsi"/>
                      <w:sz w:val="18"/>
                      <w:szCs w:val="18"/>
                    </w:rPr>
                  </w:pPr>
                  <w:r w:rsidRPr="00B807EA">
                    <w:rPr>
                      <w:rFonts w:asciiTheme="majorHAnsi" w:eastAsia="MS Mincho" w:hAnsiTheme="majorHAnsi" w:cstheme="majorHAnsi"/>
                      <w:color w:val="000000" w:themeColor="text1"/>
                      <w:sz w:val="18"/>
                      <w:szCs w:val="18"/>
                    </w:rPr>
                    <w:t>41-2-2a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03A36593" w14:textId="77777777" w:rsidR="003D7D5B" w:rsidRPr="00B807EA" w:rsidRDefault="003D7D5B" w:rsidP="003D7D5B">
                  <w:pPr>
                    <w:rPr>
                      <w:rFonts w:asciiTheme="majorHAnsi" w:hAnsiTheme="majorHAnsi" w:cstheme="majorHAnsi"/>
                      <w:sz w:val="18"/>
                      <w:szCs w:val="18"/>
                    </w:rPr>
                  </w:pPr>
                  <w:r w:rsidRPr="00B807EA">
                    <w:rPr>
                      <w:rFonts w:asciiTheme="majorHAnsi" w:eastAsia="SimSun" w:hAnsiTheme="majorHAnsi" w:cstheme="majorHAnsi"/>
                      <w:color w:val="000000" w:themeColor="text1"/>
                      <w:sz w:val="18"/>
                      <w:szCs w:val="18"/>
                      <w:lang w:eastAsia="zh-CN"/>
                    </w:rPr>
                    <w:t>DL RSCPD reporting based on DL PRS in RRC_INACTIVE</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2E7C7180" w14:textId="77777777" w:rsidR="003D7D5B" w:rsidRPr="00B807EA" w:rsidRDefault="003D7D5B" w:rsidP="003D7D5B">
                  <w:pPr>
                    <w:spacing w:after="60" w:line="288" w:lineRule="auto"/>
                    <w:jc w:val="left"/>
                    <w:rPr>
                      <w:rFonts w:asciiTheme="majorHAnsi" w:hAnsiTheme="majorHAnsi" w:cstheme="majorHAnsi"/>
                      <w:sz w:val="18"/>
                      <w:szCs w:val="18"/>
                    </w:rPr>
                  </w:pPr>
                  <w:r w:rsidRPr="00B807EA">
                    <w:rPr>
                      <w:rFonts w:asciiTheme="majorHAnsi" w:hAnsiTheme="majorHAnsi" w:cstheme="majorHAnsi"/>
                      <w:color w:val="000000" w:themeColor="text1"/>
                      <w:sz w:val="18"/>
                      <w:szCs w:val="18"/>
                    </w:rPr>
                    <w:t>1. Support of DL RSCPD reporting based on DL PRS measurement in RRC_INACTIVE</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771AFEB5" w14:textId="77777777" w:rsidR="003D7D5B" w:rsidRPr="00B807EA" w:rsidRDefault="003D7D5B" w:rsidP="003D7D5B">
                  <w:pPr>
                    <w:rPr>
                      <w:rFonts w:asciiTheme="majorHAnsi" w:hAnsiTheme="majorHAnsi" w:cstheme="majorHAnsi"/>
                      <w:sz w:val="18"/>
                      <w:szCs w:val="18"/>
                    </w:rPr>
                  </w:pPr>
                  <w:r w:rsidRPr="00B807EA">
                    <w:rPr>
                      <w:rFonts w:asciiTheme="majorHAnsi" w:eastAsia="MS Mincho" w:hAnsiTheme="majorHAnsi" w:cstheme="majorHAnsi"/>
                      <w:color w:val="000000" w:themeColor="text1"/>
                      <w:sz w:val="18"/>
                      <w:szCs w:val="18"/>
                      <w:highlight w:val="yellow"/>
                    </w:rPr>
                    <w:t>FFS</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61AA6355" w14:textId="77777777" w:rsidR="003D7D5B" w:rsidRPr="00B807EA" w:rsidRDefault="003D7D5B" w:rsidP="003D7D5B">
                  <w:pPr>
                    <w:rPr>
                      <w:rFonts w:asciiTheme="majorHAnsi" w:hAnsiTheme="majorHAnsi" w:cstheme="majorHAnsi"/>
                      <w:sz w:val="18"/>
                      <w:szCs w:val="18"/>
                    </w:rPr>
                  </w:pPr>
                  <w:r w:rsidRPr="00B807EA">
                    <w:rPr>
                      <w:rFonts w:asciiTheme="majorHAnsi" w:eastAsia="SimSun" w:hAnsiTheme="majorHAnsi" w:cstheme="majorHAnsi"/>
                      <w:color w:val="000000" w:themeColor="text1"/>
                      <w:sz w:val="18"/>
                      <w:szCs w:val="18"/>
                      <w:lang w:eastAsia="zh-CN"/>
                    </w:rPr>
                    <w:t>No</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60B19E33" w14:textId="77777777" w:rsidR="003D7D5B" w:rsidRPr="00B807EA" w:rsidRDefault="003D7D5B" w:rsidP="003D7D5B">
                  <w:pPr>
                    <w:rPr>
                      <w:rFonts w:asciiTheme="majorHAnsi" w:hAnsiTheme="majorHAnsi" w:cstheme="majorHAnsi"/>
                      <w:sz w:val="18"/>
                      <w:szCs w:val="18"/>
                    </w:rPr>
                  </w:pPr>
                  <w:r w:rsidRPr="00B807EA">
                    <w:rPr>
                      <w:rFonts w:asciiTheme="majorHAnsi" w:eastAsia="SimSun" w:hAnsiTheme="majorHAnsi" w:cstheme="majorHAnsi"/>
                      <w:color w:val="000000" w:themeColor="text1"/>
                      <w:sz w:val="18"/>
                      <w:szCs w:val="18"/>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190F0111" w14:textId="77777777" w:rsidR="003D7D5B" w:rsidRPr="00B807EA" w:rsidRDefault="003D7D5B" w:rsidP="003D7D5B">
                  <w:pPr>
                    <w:rPr>
                      <w:rFonts w:asciiTheme="majorHAnsi" w:hAnsiTheme="majorHAnsi" w:cstheme="majorHAnsi"/>
                      <w:sz w:val="18"/>
                      <w:szCs w:val="18"/>
                    </w:rPr>
                  </w:pPr>
                  <w:r w:rsidRPr="00B807EA">
                    <w:rPr>
                      <w:rFonts w:asciiTheme="majorHAnsi" w:hAnsiTheme="majorHAnsi" w:cstheme="majorHAnsi"/>
                      <w:color w:val="000000" w:themeColor="text1"/>
                      <w:sz w:val="18"/>
                      <w:szCs w:val="18"/>
                    </w:rPr>
                    <w:t>DL RSCPD reporting based on DL PRS in RRC_INACTIVE is not supported</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6FA8AA49" w14:textId="77777777" w:rsidR="003D7D5B" w:rsidRPr="00B807EA" w:rsidRDefault="003D7D5B" w:rsidP="003D7D5B">
                  <w:pPr>
                    <w:rPr>
                      <w:rFonts w:asciiTheme="majorHAnsi" w:hAnsiTheme="majorHAnsi" w:cstheme="majorHAnsi"/>
                      <w:sz w:val="18"/>
                      <w:szCs w:val="18"/>
                    </w:rPr>
                  </w:pPr>
                  <w:r w:rsidRPr="00B807EA">
                    <w:rPr>
                      <w:rFonts w:asciiTheme="majorHAnsi" w:eastAsia="SimSun" w:hAnsiTheme="majorHAnsi" w:cstheme="majorHAnsi"/>
                      <w:color w:val="000000" w:themeColor="text1"/>
                      <w:sz w:val="18"/>
                      <w:szCs w:val="18"/>
                      <w:lang w:eastAsia="zh-CN"/>
                    </w:rPr>
                    <w:t>Per band</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3499ACCE" w14:textId="77777777" w:rsidR="003D7D5B" w:rsidRPr="00B807EA" w:rsidRDefault="003D7D5B" w:rsidP="003D7D5B">
                  <w:pPr>
                    <w:rPr>
                      <w:rFonts w:asciiTheme="majorHAnsi" w:hAnsiTheme="majorHAnsi" w:cstheme="majorHAnsi"/>
                      <w:sz w:val="18"/>
                      <w:szCs w:val="18"/>
                    </w:rPr>
                  </w:pPr>
                  <w:r w:rsidRPr="00B807EA">
                    <w:rPr>
                      <w:rFonts w:asciiTheme="majorHAnsi" w:eastAsia="SimSun" w:hAnsiTheme="majorHAnsi" w:cstheme="majorHAnsi"/>
                      <w:color w:val="000000" w:themeColor="text1"/>
                      <w:sz w:val="18"/>
                      <w:szCs w:val="18"/>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06871F19" w14:textId="77777777" w:rsidR="003D7D5B" w:rsidRPr="00B807EA" w:rsidRDefault="003D7D5B" w:rsidP="003D7D5B">
                  <w:pPr>
                    <w:rPr>
                      <w:rFonts w:asciiTheme="majorHAnsi" w:hAnsiTheme="majorHAnsi" w:cstheme="majorHAnsi"/>
                      <w:sz w:val="18"/>
                      <w:szCs w:val="18"/>
                    </w:rPr>
                  </w:pPr>
                  <w:r w:rsidRPr="00B807EA">
                    <w:rPr>
                      <w:rFonts w:asciiTheme="majorHAnsi" w:eastAsia="SimSun" w:hAnsiTheme="majorHAnsi" w:cstheme="majorHAnsi"/>
                      <w:color w:val="000000" w:themeColor="text1"/>
                      <w:sz w:val="18"/>
                      <w:szCs w:val="18"/>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08C0C7C5" w14:textId="77777777" w:rsidR="003D7D5B" w:rsidRPr="00B807EA" w:rsidRDefault="003D7D5B" w:rsidP="003D7D5B">
                  <w:pPr>
                    <w:rPr>
                      <w:rFonts w:asciiTheme="majorHAnsi" w:hAnsiTheme="majorHAnsi" w:cstheme="majorHAnsi"/>
                      <w:sz w:val="18"/>
                      <w:szCs w:val="18"/>
                    </w:rPr>
                  </w:pPr>
                  <w:r w:rsidRPr="00B807EA">
                    <w:rPr>
                      <w:rFonts w:asciiTheme="majorHAnsi" w:eastAsia="SimSun" w:hAnsiTheme="majorHAnsi" w:cstheme="majorHAnsi"/>
                      <w:color w:val="000000" w:themeColor="text1"/>
                      <w:sz w:val="18"/>
                      <w:szCs w:val="18"/>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66BC8131" w14:textId="77777777" w:rsidR="003D7D5B" w:rsidRPr="00B807EA" w:rsidRDefault="003D7D5B" w:rsidP="003D7D5B">
                  <w:pPr>
                    <w:pStyle w:val="maintext"/>
                    <w:ind w:firstLineChars="0" w:firstLine="0"/>
                    <w:jc w:val="left"/>
                    <w:rPr>
                      <w:rFonts w:asciiTheme="majorHAnsi" w:hAnsiTheme="majorHAnsi" w:cstheme="majorHAnsi"/>
                      <w:color w:val="000000" w:themeColor="text1"/>
                      <w:sz w:val="18"/>
                      <w:szCs w:val="18"/>
                      <w:lang w:val="en-US"/>
                    </w:rPr>
                  </w:pPr>
                  <w:r w:rsidRPr="00B807EA">
                    <w:rPr>
                      <w:rFonts w:asciiTheme="majorHAnsi" w:hAnsiTheme="majorHAnsi" w:cstheme="majorHAnsi"/>
                      <w:color w:val="000000" w:themeColor="text1"/>
                      <w:sz w:val="18"/>
                      <w:szCs w:val="18"/>
                    </w:rPr>
                    <w:t xml:space="preserve">Note: </w:t>
                  </w:r>
                  <w:r w:rsidRPr="00B807EA">
                    <w:rPr>
                      <w:rFonts w:asciiTheme="majorHAnsi" w:hAnsiTheme="majorHAnsi" w:cstheme="majorHAnsi"/>
                      <w:color w:val="000000" w:themeColor="text1"/>
                      <w:sz w:val="18"/>
                      <w:szCs w:val="18"/>
                      <w:lang w:val="en-US"/>
                    </w:rPr>
                    <w:t>DL RSCPD is reported along with measurement report for DL-RSTD</w:t>
                  </w:r>
                </w:p>
                <w:p w14:paraId="68B53095" w14:textId="77777777" w:rsidR="003D7D5B" w:rsidRPr="00B807EA" w:rsidRDefault="003D7D5B" w:rsidP="003D7D5B">
                  <w:pPr>
                    <w:pStyle w:val="maintext"/>
                    <w:ind w:firstLineChars="0" w:firstLine="0"/>
                    <w:jc w:val="left"/>
                    <w:rPr>
                      <w:rFonts w:asciiTheme="majorHAnsi" w:hAnsiTheme="majorHAnsi" w:cstheme="majorHAnsi"/>
                      <w:color w:val="000000" w:themeColor="text1"/>
                      <w:sz w:val="18"/>
                      <w:szCs w:val="18"/>
                      <w:lang w:val="en-US"/>
                    </w:rPr>
                  </w:pPr>
                </w:p>
                <w:p w14:paraId="0A15A0AB" w14:textId="77777777" w:rsidR="003D7D5B" w:rsidRPr="00B807EA" w:rsidRDefault="003D7D5B" w:rsidP="003D7D5B">
                  <w:pPr>
                    <w:pStyle w:val="maintext"/>
                    <w:ind w:firstLineChars="0" w:firstLine="0"/>
                    <w:jc w:val="left"/>
                    <w:rPr>
                      <w:rFonts w:asciiTheme="majorHAnsi" w:hAnsiTheme="majorHAnsi" w:cstheme="majorHAnsi"/>
                      <w:color w:val="000000" w:themeColor="text1"/>
                      <w:sz w:val="18"/>
                      <w:szCs w:val="18"/>
                      <w:lang w:val="en-US"/>
                    </w:rPr>
                  </w:pPr>
                  <w:r w:rsidRPr="00B807EA">
                    <w:rPr>
                      <w:rFonts w:asciiTheme="majorHAnsi" w:hAnsiTheme="majorHAnsi" w:cstheme="majorHAnsi"/>
                      <w:strike/>
                      <w:color w:val="FF0000"/>
                      <w:sz w:val="18"/>
                      <w:szCs w:val="18"/>
                      <w:highlight w:val="yellow"/>
                      <w:lang w:val="en-US"/>
                    </w:rPr>
                    <w:t>[</w:t>
                  </w:r>
                  <w:r w:rsidRPr="00B807EA">
                    <w:rPr>
                      <w:rFonts w:asciiTheme="majorHAnsi" w:hAnsiTheme="majorHAnsi" w:cstheme="majorHAnsi"/>
                      <w:color w:val="000000" w:themeColor="text1"/>
                      <w:sz w:val="18"/>
                      <w:szCs w:val="18"/>
                      <w:highlight w:val="yellow"/>
                      <w:lang w:val="en-US"/>
                    </w:rPr>
                    <w:t>Note: The maximum number of RSCP measurements per TRP is less than or equal to FG 13-6</w:t>
                  </w:r>
                  <w:r w:rsidRPr="00B807EA">
                    <w:rPr>
                      <w:rFonts w:asciiTheme="majorHAnsi" w:hAnsiTheme="majorHAnsi" w:cstheme="majorHAnsi"/>
                      <w:strike/>
                      <w:color w:val="FF0000"/>
                      <w:sz w:val="18"/>
                      <w:szCs w:val="18"/>
                      <w:highlight w:val="yellow"/>
                      <w:lang w:val="en-US"/>
                    </w:rPr>
                    <w:t>]</w:t>
                  </w:r>
                </w:p>
                <w:p w14:paraId="7AC1801B" w14:textId="77777777" w:rsidR="003D7D5B" w:rsidRPr="00B807EA" w:rsidRDefault="003D7D5B" w:rsidP="003D7D5B">
                  <w:pPr>
                    <w:pStyle w:val="maintext"/>
                    <w:ind w:firstLineChars="0" w:firstLine="0"/>
                    <w:jc w:val="left"/>
                    <w:rPr>
                      <w:rFonts w:asciiTheme="majorHAnsi" w:hAnsiTheme="majorHAnsi" w:cstheme="majorHAnsi"/>
                      <w:color w:val="000000" w:themeColor="text1"/>
                      <w:sz w:val="18"/>
                      <w:szCs w:val="18"/>
                      <w:lang w:val="en-US"/>
                    </w:rPr>
                  </w:pPr>
                </w:p>
                <w:p w14:paraId="6C5C90A7" w14:textId="77777777" w:rsidR="003D7D5B" w:rsidRPr="00B807EA" w:rsidRDefault="003D7D5B" w:rsidP="003D7D5B">
                  <w:pPr>
                    <w:rPr>
                      <w:rFonts w:asciiTheme="majorHAnsi" w:hAnsiTheme="majorHAnsi" w:cstheme="majorHAnsi"/>
                      <w:sz w:val="18"/>
                      <w:szCs w:val="18"/>
                    </w:rPr>
                  </w:pPr>
                  <w:r w:rsidRPr="00B807EA">
                    <w:rPr>
                      <w:rFonts w:asciiTheme="majorHAnsi" w:eastAsia="SimSun" w:hAnsiTheme="majorHAnsi" w:cstheme="majorHAnsi"/>
                      <w:strike/>
                      <w:color w:val="FF0000"/>
                      <w:sz w:val="18"/>
                      <w:szCs w:val="18"/>
                      <w:highlight w:val="yellow"/>
                    </w:rPr>
                    <w:t>[</w:t>
                  </w:r>
                  <w:r w:rsidRPr="00B807EA">
                    <w:rPr>
                      <w:rFonts w:asciiTheme="majorHAnsi" w:eastAsia="SimSun" w:hAnsiTheme="majorHAnsi" w:cstheme="majorHAnsi"/>
                      <w:color w:val="000000" w:themeColor="text1"/>
                      <w:sz w:val="18"/>
                      <w:szCs w:val="18"/>
                      <w:highlight w:val="yellow"/>
                    </w:rPr>
                    <w:t>Need for location server to know if the feature is supported</w:t>
                  </w:r>
                  <w:r w:rsidRPr="00B807EA">
                    <w:rPr>
                      <w:rFonts w:asciiTheme="majorHAnsi" w:eastAsia="SimSun" w:hAnsiTheme="majorHAnsi" w:cstheme="majorHAnsi"/>
                      <w:strike/>
                      <w:color w:val="FF0000"/>
                      <w:sz w:val="18"/>
                      <w:szCs w:val="18"/>
                      <w:highlight w:val="yellow"/>
                    </w:rPr>
                    <w:t>]</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362658D2" w14:textId="77777777" w:rsidR="003D7D5B" w:rsidRPr="00B807EA" w:rsidRDefault="003D7D5B" w:rsidP="003D7D5B">
                  <w:pPr>
                    <w:rPr>
                      <w:rFonts w:asciiTheme="majorHAnsi" w:hAnsiTheme="majorHAnsi" w:cstheme="majorHAnsi"/>
                      <w:sz w:val="18"/>
                      <w:szCs w:val="18"/>
                    </w:rPr>
                  </w:pPr>
                  <w:r w:rsidRPr="00A01923">
                    <w:rPr>
                      <w:rFonts w:cs="Arial"/>
                      <w:bCs/>
                      <w:color w:val="000000" w:themeColor="text1"/>
                      <w:szCs w:val="18"/>
                    </w:rPr>
                    <w:t>Optional with capability signaling</w:t>
                  </w:r>
                </w:p>
              </w:tc>
            </w:tr>
          </w:tbl>
          <w:p w14:paraId="484E97E6" w14:textId="77777777" w:rsidR="00DD50D4" w:rsidRDefault="00DD50D4" w:rsidP="000B4DDB">
            <w:pPr>
              <w:spacing w:beforeLines="50" w:before="120"/>
              <w:jc w:val="left"/>
              <w:rPr>
                <w:rFonts w:ascii="Calibri" w:hAnsi="Calibri" w:cs="Calibri"/>
                <w:color w:val="000000"/>
              </w:rPr>
            </w:pPr>
          </w:p>
        </w:tc>
      </w:tr>
      <w:tr w:rsidR="00DD50D4" w14:paraId="5C3AF3D7" w14:textId="77777777" w:rsidTr="000B4DDB">
        <w:tc>
          <w:tcPr>
            <w:tcW w:w="1815" w:type="dxa"/>
            <w:tcBorders>
              <w:top w:val="single" w:sz="4" w:space="0" w:color="auto"/>
              <w:left w:val="single" w:sz="4" w:space="0" w:color="auto"/>
              <w:bottom w:val="single" w:sz="4" w:space="0" w:color="auto"/>
              <w:right w:val="single" w:sz="4" w:space="0" w:color="auto"/>
            </w:tcBorders>
          </w:tcPr>
          <w:p w14:paraId="7767BA81" w14:textId="77777777" w:rsidR="00DD50D4" w:rsidRDefault="00DD50D4" w:rsidP="000B4DDB">
            <w:pPr>
              <w:jc w:val="left"/>
              <w:rPr>
                <w:rFonts w:ascii="Calibri"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_Ref150421654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16AE0B2" w14:textId="77777777" w:rsidR="00DD50D4" w:rsidRDefault="00DD50D4" w:rsidP="000B4DDB">
            <w:pPr>
              <w:spacing w:beforeLines="50" w:before="120"/>
              <w:jc w:val="left"/>
              <w:rPr>
                <w:rFonts w:ascii="Calibri" w:hAnsi="Calibri" w:cs="Calibri"/>
                <w:color w:val="000000"/>
              </w:rPr>
            </w:pPr>
          </w:p>
        </w:tc>
      </w:tr>
      <w:tr w:rsidR="00DD50D4" w14:paraId="7ACB4835" w14:textId="77777777" w:rsidTr="000B4DDB">
        <w:tc>
          <w:tcPr>
            <w:tcW w:w="1815" w:type="dxa"/>
            <w:tcBorders>
              <w:top w:val="single" w:sz="4" w:space="0" w:color="auto"/>
              <w:left w:val="single" w:sz="4" w:space="0" w:color="auto"/>
              <w:bottom w:val="single" w:sz="4" w:space="0" w:color="auto"/>
              <w:right w:val="single" w:sz="4" w:space="0" w:color="auto"/>
            </w:tcBorders>
          </w:tcPr>
          <w:p w14:paraId="5CA95D84" w14:textId="77777777" w:rsidR="00DD50D4" w:rsidRDefault="00DD50D4" w:rsidP="000B4DDB">
            <w:pPr>
              <w:jc w:val="left"/>
              <w:rPr>
                <w:rFonts w:ascii="Calibri"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_Ref150421663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87565B2" w14:textId="77777777" w:rsidR="00DD50D4" w:rsidRDefault="00DD50D4" w:rsidP="000B4DDB">
            <w:pPr>
              <w:spacing w:beforeLines="50" w:before="120"/>
              <w:jc w:val="left"/>
              <w:rPr>
                <w:rFonts w:ascii="Calibri" w:hAnsi="Calibri" w:cs="Calibri"/>
                <w:color w:val="000000"/>
              </w:rPr>
            </w:pPr>
          </w:p>
        </w:tc>
      </w:tr>
      <w:tr w:rsidR="00DD50D4" w14:paraId="2A51D635" w14:textId="77777777" w:rsidTr="000B4DDB">
        <w:tc>
          <w:tcPr>
            <w:tcW w:w="1815" w:type="dxa"/>
            <w:tcBorders>
              <w:top w:val="single" w:sz="4" w:space="0" w:color="auto"/>
              <w:left w:val="single" w:sz="4" w:space="0" w:color="auto"/>
              <w:bottom w:val="single" w:sz="4" w:space="0" w:color="auto"/>
              <w:right w:val="single" w:sz="4" w:space="0" w:color="auto"/>
            </w:tcBorders>
          </w:tcPr>
          <w:p w14:paraId="639E24B2" w14:textId="77777777" w:rsidR="00DD50D4" w:rsidRDefault="00DD50D4" w:rsidP="000B4DDB">
            <w:pPr>
              <w:jc w:val="left"/>
              <w:rPr>
                <w:rFonts w:ascii="Calibri"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_Ref150421671 \r \h </w:instrText>
            </w:r>
            <w:r>
              <w:rPr>
                <w:rFonts w:cs="Arial"/>
                <w:sz w:val="16"/>
                <w:szCs w:val="16"/>
              </w:rPr>
            </w:r>
            <w:r>
              <w:rPr>
                <w:rFonts w:cs="Arial"/>
                <w:sz w:val="16"/>
                <w:szCs w:val="16"/>
              </w:rPr>
              <w:fldChar w:fldCharType="separate"/>
            </w:r>
            <w:r>
              <w:rPr>
                <w:rFonts w:cs="Arial"/>
                <w:sz w:val="16"/>
                <w:szCs w:val="16"/>
              </w:rPr>
              <w:t>[17]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4F29BDA" w14:textId="77777777" w:rsidR="00DD50D4" w:rsidRDefault="00DD50D4" w:rsidP="000B4DDB">
            <w:pPr>
              <w:spacing w:beforeLines="50" w:before="120"/>
              <w:jc w:val="left"/>
              <w:rPr>
                <w:rFonts w:ascii="Calibri" w:hAnsi="Calibri" w:cs="Calibri"/>
                <w:color w:val="000000"/>
              </w:rPr>
            </w:pPr>
          </w:p>
        </w:tc>
      </w:tr>
      <w:tr w:rsidR="00DD50D4" w14:paraId="267D7DA8" w14:textId="77777777" w:rsidTr="000B4DDB">
        <w:tc>
          <w:tcPr>
            <w:tcW w:w="1815" w:type="dxa"/>
            <w:tcBorders>
              <w:top w:val="single" w:sz="4" w:space="0" w:color="auto"/>
              <w:left w:val="single" w:sz="4" w:space="0" w:color="auto"/>
              <w:bottom w:val="single" w:sz="4" w:space="0" w:color="auto"/>
              <w:right w:val="single" w:sz="4" w:space="0" w:color="auto"/>
            </w:tcBorders>
          </w:tcPr>
          <w:p w14:paraId="20938B31" w14:textId="77777777" w:rsidR="00DD50D4" w:rsidRDefault="00DD50D4" w:rsidP="000B4DDB">
            <w:pPr>
              <w:jc w:val="left"/>
              <w:rPr>
                <w:rFonts w:ascii="Calibri"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_Ref150421677 \r \h </w:instrText>
            </w:r>
            <w:r>
              <w:rPr>
                <w:rFonts w:cs="Arial"/>
                <w:sz w:val="16"/>
                <w:szCs w:val="16"/>
              </w:rPr>
            </w:r>
            <w:r>
              <w:rPr>
                <w:rFonts w:cs="Arial"/>
                <w:sz w:val="16"/>
                <w:szCs w:val="16"/>
              </w:rPr>
              <w:fldChar w:fldCharType="separate"/>
            </w:r>
            <w:r>
              <w:rPr>
                <w:rFonts w:cs="Arial"/>
                <w:sz w:val="16"/>
                <w:szCs w:val="16"/>
              </w:rPr>
              <w:t>[18]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74FABC5" w14:textId="77777777" w:rsidR="00DD50D4" w:rsidRDefault="00DD50D4" w:rsidP="000B4DDB">
            <w:pPr>
              <w:spacing w:beforeLines="50" w:before="120"/>
              <w:jc w:val="left"/>
              <w:rPr>
                <w:rFonts w:ascii="Calibri" w:hAnsi="Calibri" w:cs="Calibri"/>
                <w:color w:val="000000"/>
              </w:rPr>
            </w:pPr>
          </w:p>
        </w:tc>
      </w:tr>
    </w:tbl>
    <w:p w14:paraId="374A6EBF" w14:textId="77777777" w:rsidR="00DD50D4" w:rsidRDefault="00DD50D4" w:rsidP="00DD50D4">
      <w:pPr>
        <w:pStyle w:val="maintext"/>
        <w:ind w:firstLineChars="90" w:firstLine="180"/>
        <w:rPr>
          <w:rFonts w:ascii="Calibri" w:hAnsi="Calibri" w:cs="Arial"/>
          <w:b/>
          <w:bCs/>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2"/>
        <w:gridCol w:w="563"/>
        <w:gridCol w:w="3791"/>
        <w:gridCol w:w="4056"/>
        <w:gridCol w:w="882"/>
        <w:gridCol w:w="461"/>
        <w:gridCol w:w="605"/>
        <w:gridCol w:w="4194"/>
        <w:gridCol w:w="700"/>
        <w:gridCol w:w="605"/>
        <w:gridCol w:w="605"/>
        <w:gridCol w:w="605"/>
        <w:gridCol w:w="2275"/>
        <w:gridCol w:w="1587"/>
      </w:tblGrid>
      <w:tr w:rsidR="00ED038E" w14:paraId="6396E834" w14:textId="77777777" w:rsidTr="000B4DDB">
        <w:tc>
          <w:tcPr>
            <w:tcW w:w="0" w:type="auto"/>
            <w:shd w:val="clear" w:color="auto" w:fill="auto"/>
          </w:tcPr>
          <w:p w14:paraId="3D8771A0" w14:textId="72E461EF" w:rsidR="00ED038E" w:rsidRPr="00AF20DF" w:rsidRDefault="00ED038E" w:rsidP="00ED038E">
            <w:pPr>
              <w:pStyle w:val="maintext"/>
              <w:ind w:firstLineChars="0" w:firstLine="0"/>
              <w:jc w:val="left"/>
              <w:rPr>
                <w:rFonts w:ascii="Arial" w:hAnsi="Arial" w:cs="Arial"/>
                <w:color w:val="000000"/>
                <w:sz w:val="18"/>
                <w:szCs w:val="18"/>
              </w:rPr>
            </w:pPr>
            <w:r w:rsidRPr="00A01923">
              <w:rPr>
                <w:rFonts w:cs="Arial"/>
                <w:color w:val="000000" w:themeColor="text1"/>
                <w:szCs w:val="18"/>
              </w:rPr>
              <w:t>41. NR_pos_enh2</w:t>
            </w:r>
          </w:p>
        </w:tc>
        <w:tc>
          <w:tcPr>
            <w:tcW w:w="0" w:type="auto"/>
            <w:shd w:val="clear" w:color="auto" w:fill="auto"/>
          </w:tcPr>
          <w:p w14:paraId="101ED19B" w14:textId="3E8E0BC7" w:rsidR="00ED038E" w:rsidRPr="00AF20DF" w:rsidRDefault="00ED038E" w:rsidP="00ED038E">
            <w:pPr>
              <w:pStyle w:val="maintext"/>
              <w:ind w:firstLineChars="0" w:firstLine="0"/>
              <w:jc w:val="left"/>
              <w:rPr>
                <w:rFonts w:ascii="Arial" w:hAnsi="Arial" w:cs="Arial"/>
                <w:color w:val="000000"/>
                <w:sz w:val="18"/>
                <w:szCs w:val="18"/>
              </w:rPr>
            </w:pPr>
            <w:r w:rsidRPr="00A01923">
              <w:rPr>
                <w:rFonts w:cs="Arial"/>
                <w:color w:val="000000" w:themeColor="text1"/>
                <w:szCs w:val="18"/>
              </w:rPr>
              <w:t>41-2-3</w:t>
            </w:r>
          </w:p>
        </w:tc>
        <w:tc>
          <w:tcPr>
            <w:tcW w:w="0" w:type="auto"/>
            <w:shd w:val="clear" w:color="auto" w:fill="auto"/>
          </w:tcPr>
          <w:p w14:paraId="6A66B82B" w14:textId="77777777" w:rsidR="00ED038E" w:rsidRPr="00A01923" w:rsidRDefault="00ED038E" w:rsidP="00ED038E">
            <w:pPr>
              <w:pStyle w:val="TAL"/>
              <w:rPr>
                <w:rFonts w:cs="Arial"/>
                <w:color w:val="000000" w:themeColor="text1"/>
                <w:szCs w:val="18"/>
              </w:rPr>
            </w:pPr>
            <w:r w:rsidRPr="00A01923">
              <w:rPr>
                <w:rFonts w:cs="Arial"/>
                <w:color w:val="000000" w:themeColor="text1"/>
                <w:szCs w:val="18"/>
              </w:rPr>
              <w:t xml:space="preserve">Measurement on indicated DL PRS resource sets within the indicated time window(s) </w:t>
            </w:r>
            <w:r w:rsidRPr="00A01923">
              <w:rPr>
                <w:rFonts w:cs="Arial"/>
                <w:color w:val="000000" w:themeColor="text1"/>
                <w:szCs w:val="18"/>
                <w:highlight w:val="yellow"/>
              </w:rPr>
              <w:t>[for UE based and UE assisted]</w:t>
            </w:r>
          </w:p>
          <w:p w14:paraId="095BEFEB" w14:textId="77777777" w:rsidR="00ED038E" w:rsidRPr="00AF20DF" w:rsidRDefault="00ED038E" w:rsidP="00ED038E">
            <w:pPr>
              <w:pStyle w:val="maintext"/>
              <w:ind w:firstLineChars="0" w:firstLine="0"/>
              <w:jc w:val="left"/>
              <w:rPr>
                <w:rFonts w:ascii="Arial" w:hAnsi="Arial" w:cs="Arial"/>
                <w:color w:val="000000"/>
                <w:sz w:val="18"/>
                <w:szCs w:val="18"/>
              </w:rPr>
            </w:pPr>
          </w:p>
        </w:tc>
        <w:tc>
          <w:tcPr>
            <w:tcW w:w="0" w:type="auto"/>
            <w:shd w:val="clear" w:color="auto" w:fill="auto"/>
          </w:tcPr>
          <w:p w14:paraId="270FBE39" w14:textId="01B43286" w:rsidR="00ED038E" w:rsidRPr="00AF20DF" w:rsidRDefault="00ED038E" w:rsidP="00ED038E">
            <w:pPr>
              <w:pStyle w:val="maintext"/>
              <w:ind w:firstLineChars="0" w:firstLine="0"/>
              <w:jc w:val="left"/>
              <w:rPr>
                <w:rFonts w:ascii="Arial" w:hAnsi="Arial" w:cs="Arial"/>
                <w:color w:val="000000"/>
                <w:sz w:val="18"/>
                <w:szCs w:val="18"/>
              </w:rPr>
            </w:pPr>
            <w:r w:rsidRPr="00A01923">
              <w:rPr>
                <w:rFonts w:ascii="Arial" w:hAnsi="Arial" w:cs="Arial"/>
                <w:color w:val="000000" w:themeColor="text1"/>
                <w:sz w:val="18"/>
                <w:szCs w:val="18"/>
              </w:rPr>
              <w:t xml:space="preserve">Support of Measurement on indicated DL PRS resource sets within the indicated time window(s) </w:t>
            </w:r>
            <w:r w:rsidRPr="00A01923">
              <w:rPr>
                <w:rFonts w:ascii="Arial" w:hAnsi="Arial" w:cs="Arial"/>
                <w:color w:val="000000" w:themeColor="text1"/>
                <w:sz w:val="18"/>
                <w:szCs w:val="18"/>
                <w:highlight w:val="yellow"/>
              </w:rPr>
              <w:t>[for UE based and UE assisted]</w:t>
            </w:r>
          </w:p>
        </w:tc>
        <w:tc>
          <w:tcPr>
            <w:tcW w:w="0" w:type="auto"/>
            <w:shd w:val="clear" w:color="auto" w:fill="auto"/>
          </w:tcPr>
          <w:p w14:paraId="22015EDC" w14:textId="7902FD8B" w:rsidR="00ED038E" w:rsidRPr="00AF20DF" w:rsidRDefault="00ED038E" w:rsidP="00ED038E">
            <w:pPr>
              <w:pStyle w:val="maintext"/>
              <w:ind w:firstLineChars="0" w:firstLine="0"/>
              <w:jc w:val="left"/>
              <w:rPr>
                <w:rFonts w:ascii="Arial" w:hAnsi="Arial" w:cs="Arial"/>
                <w:color w:val="000000"/>
                <w:sz w:val="18"/>
                <w:szCs w:val="18"/>
              </w:rPr>
            </w:pPr>
            <w:r w:rsidRPr="00A01923">
              <w:rPr>
                <w:rFonts w:cs="Arial"/>
                <w:color w:val="000000" w:themeColor="text1"/>
                <w:szCs w:val="18"/>
              </w:rPr>
              <w:t xml:space="preserve">13-1, </w:t>
            </w:r>
            <w:r w:rsidRPr="00A01923">
              <w:rPr>
                <w:rFonts w:cs="Arial"/>
                <w:color w:val="000000" w:themeColor="text1"/>
                <w:szCs w:val="18"/>
                <w:highlight w:val="yellow"/>
              </w:rPr>
              <w:t>FFS more</w:t>
            </w:r>
          </w:p>
        </w:tc>
        <w:tc>
          <w:tcPr>
            <w:tcW w:w="0" w:type="auto"/>
            <w:shd w:val="clear" w:color="auto" w:fill="auto"/>
          </w:tcPr>
          <w:p w14:paraId="29A0E2B5" w14:textId="02C5A68D" w:rsidR="00ED038E" w:rsidRPr="00AF20DF" w:rsidRDefault="00ED038E" w:rsidP="00ED038E">
            <w:pPr>
              <w:pStyle w:val="maintext"/>
              <w:ind w:firstLineChars="0" w:firstLine="0"/>
              <w:jc w:val="left"/>
              <w:rPr>
                <w:rFonts w:ascii="Arial" w:hAnsi="Arial" w:cs="Arial"/>
                <w:color w:val="000000"/>
                <w:sz w:val="18"/>
                <w:szCs w:val="18"/>
              </w:rPr>
            </w:pPr>
            <w:r w:rsidRPr="00A01923">
              <w:rPr>
                <w:rFonts w:cs="Arial"/>
                <w:color w:val="000000" w:themeColor="text1"/>
                <w:szCs w:val="18"/>
              </w:rPr>
              <w:t>No</w:t>
            </w:r>
          </w:p>
        </w:tc>
        <w:tc>
          <w:tcPr>
            <w:tcW w:w="0" w:type="auto"/>
            <w:shd w:val="clear" w:color="auto" w:fill="auto"/>
          </w:tcPr>
          <w:p w14:paraId="1C2609DB" w14:textId="73932C96" w:rsidR="00ED038E" w:rsidRPr="00AF20DF" w:rsidRDefault="00ED038E" w:rsidP="00ED038E">
            <w:pPr>
              <w:pStyle w:val="maintext"/>
              <w:ind w:firstLineChars="0" w:firstLine="0"/>
              <w:jc w:val="left"/>
              <w:rPr>
                <w:rFonts w:ascii="Arial" w:hAnsi="Arial" w:cs="Arial"/>
                <w:color w:val="000000"/>
                <w:sz w:val="18"/>
                <w:szCs w:val="18"/>
              </w:rPr>
            </w:pPr>
            <w:r w:rsidRPr="00A01923">
              <w:rPr>
                <w:rFonts w:cs="Arial"/>
                <w:color w:val="000000" w:themeColor="text1"/>
                <w:szCs w:val="18"/>
              </w:rPr>
              <w:t>N.A.</w:t>
            </w:r>
          </w:p>
        </w:tc>
        <w:tc>
          <w:tcPr>
            <w:tcW w:w="0" w:type="auto"/>
            <w:shd w:val="clear" w:color="auto" w:fill="auto"/>
          </w:tcPr>
          <w:p w14:paraId="7A54D0B3" w14:textId="70226DA1" w:rsidR="00ED038E" w:rsidRPr="00AF20DF" w:rsidRDefault="00ED038E" w:rsidP="00ED038E">
            <w:pPr>
              <w:pStyle w:val="maintext"/>
              <w:ind w:firstLineChars="0" w:firstLine="0"/>
              <w:jc w:val="left"/>
              <w:rPr>
                <w:rFonts w:ascii="Arial" w:hAnsi="Arial" w:cs="Arial"/>
                <w:color w:val="000000"/>
                <w:sz w:val="18"/>
                <w:szCs w:val="18"/>
              </w:rPr>
            </w:pPr>
            <w:r w:rsidRPr="00A01923">
              <w:rPr>
                <w:rFonts w:cs="Arial"/>
                <w:color w:val="000000" w:themeColor="text1"/>
                <w:szCs w:val="18"/>
              </w:rPr>
              <w:t xml:space="preserve">Measurement on indicated DL PRS resource sets within the indicated time window(s) </w:t>
            </w:r>
            <w:r w:rsidRPr="00A01923">
              <w:rPr>
                <w:rFonts w:cs="Arial"/>
                <w:color w:val="000000" w:themeColor="text1"/>
                <w:szCs w:val="18"/>
                <w:highlight w:val="yellow"/>
              </w:rPr>
              <w:t>[for UE based and UE assisted]</w:t>
            </w:r>
            <w:r w:rsidRPr="00A01923">
              <w:rPr>
                <w:rFonts w:cs="Arial"/>
                <w:color w:val="000000" w:themeColor="text1"/>
                <w:szCs w:val="18"/>
              </w:rPr>
              <w:t>is not supported</w:t>
            </w:r>
          </w:p>
        </w:tc>
        <w:tc>
          <w:tcPr>
            <w:tcW w:w="0" w:type="auto"/>
            <w:shd w:val="clear" w:color="auto" w:fill="auto"/>
          </w:tcPr>
          <w:p w14:paraId="22D7616F" w14:textId="73D4A2E9" w:rsidR="00ED038E" w:rsidRPr="00AF20DF" w:rsidRDefault="00ED038E" w:rsidP="00ED038E">
            <w:pPr>
              <w:pStyle w:val="maintext"/>
              <w:ind w:firstLineChars="0" w:firstLine="0"/>
              <w:jc w:val="left"/>
              <w:rPr>
                <w:rFonts w:ascii="Arial" w:hAnsi="Arial" w:cs="Arial"/>
                <w:color w:val="000000"/>
                <w:sz w:val="18"/>
                <w:szCs w:val="18"/>
              </w:rPr>
            </w:pPr>
            <w:r w:rsidRPr="00A01923">
              <w:rPr>
                <w:rFonts w:cs="Arial"/>
                <w:color w:val="000000" w:themeColor="text1"/>
                <w:szCs w:val="18"/>
              </w:rPr>
              <w:t>Per band</w:t>
            </w:r>
          </w:p>
        </w:tc>
        <w:tc>
          <w:tcPr>
            <w:tcW w:w="0" w:type="auto"/>
            <w:shd w:val="clear" w:color="auto" w:fill="auto"/>
          </w:tcPr>
          <w:p w14:paraId="3BC1A349" w14:textId="3F7AB45D" w:rsidR="00ED038E" w:rsidRPr="00AF20DF" w:rsidRDefault="00ED038E" w:rsidP="00ED038E">
            <w:pPr>
              <w:pStyle w:val="maintext"/>
              <w:ind w:firstLineChars="0" w:firstLine="0"/>
              <w:jc w:val="left"/>
              <w:rPr>
                <w:rFonts w:ascii="Arial" w:hAnsi="Arial" w:cs="Arial"/>
                <w:color w:val="000000"/>
                <w:sz w:val="18"/>
                <w:szCs w:val="18"/>
              </w:rPr>
            </w:pPr>
            <w:r w:rsidRPr="00A01923">
              <w:rPr>
                <w:rFonts w:cs="Arial"/>
                <w:color w:val="000000" w:themeColor="text1"/>
                <w:szCs w:val="18"/>
              </w:rPr>
              <w:t>N.A.</w:t>
            </w:r>
          </w:p>
        </w:tc>
        <w:tc>
          <w:tcPr>
            <w:tcW w:w="0" w:type="auto"/>
            <w:shd w:val="clear" w:color="auto" w:fill="auto"/>
          </w:tcPr>
          <w:p w14:paraId="0EA1F7B2" w14:textId="61662707" w:rsidR="00ED038E" w:rsidRPr="00AF20DF" w:rsidRDefault="00ED038E" w:rsidP="00ED038E">
            <w:pPr>
              <w:pStyle w:val="maintext"/>
              <w:ind w:firstLineChars="0" w:firstLine="0"/>
              <w:jc w:val="left"/>
              <w:rPr>
                <w:rFonts w:ascii="Arial" w:hAnsi="Arial" w:cs="Arial"/>
                <w:color w:val="000000"/>
                <w:sz w:val="18"/>
                <w:szCs w:val="18"/>
              </w:rPr>
            </w:pPr>
            <w:r w:rsidRPr="00A01923">
              <w:rPr>
                <w:rFonts w:cs="Arial"/>
                <w:color w:val="000000" w:themeColor="text1"/>
                <w:szCs w:val="18"/>
              </w:rPr>
              <w:t>N.A.</w:t>
            </w:r>
          </w:p>
        </w:tc>
        <w:tc>
          <w:tcPr>
            <w:tcW w:w="0" w:type="auto"/>
            <w:shd w:val="clear" w:color="auto" w:fill="auto"/>
          </w:tcPr>
          <w:p w14:paraId="76A828C6" w14:textId="26F4302E" w:rsidR="00ED038E" w:rsidRPr="00AF20DF" w:rsidRDefault="00ED038E" w:rsidP="00ED038E">
            <w:pPr>
              <w:pStyle w:val="maintext"/>
              <w:ind w:firstLineChars="0" w:firstLine="0"/>
              <w:jc w:val="left"/>
              <w:rPr>
                <w:rFonts w:ascii="Arial" w:hAnsi="Arial" w:cs="Arial"/>
                <w:color w:val="000000"/>
                <w:sz w:val="18"/>
                <w:szCs w:val="18"/>
              </w:rPr>
            </w:pPr>
            <w:r w:rsidRPr="00A01923">
              <w:rPr>
                <w:rFonts w:cs="Arial"/>
                <w:color w:val="000000" w:themeColor="text1"/>
                <w:szCs w:val="18"/>
              </w:rPr>
              <w:t>N.A.</w:t>
            </w:r>
          </w:p>
        </w:tc>
        <w:tc>
          <w:tcPr>
            <w:tcW w:w="0" w:type="auto"/>
            <w:shd w:val="clear" w:color="auto" w:fill="auto"/>
          </w:tcPr>
          <w:p w14:paraId="2C312E37" w14:textId="00E91920" w:rsidR="00ED038E" w:rsidRPr="00AF20DF" w:rsidRDefault="00ED038E" w:rsidP="00ED038E">
            <w:pPr>
              <w:pStyle w:val="maintext"/>
              <w:ind w:firstLineChars="0" w:firstLine="0"/>
              <w:jc w:val="left"/>
              <w:rPr>
                <w:rFonts w:ascii="Arial" w:hAnsi="Arial" w:cs="Arial"/>
                <w:color w:val="000000"/>
                <w:sz w:val="18"/>
                <w:szCs w:val="18"/>
              </w:rPr>
            </w:pPr>
            <w:r w:rsidRPr="00A01923">
              <w:rPr>
                <w:rFonts w:eastAsia="SimSun" w:cs="Arial"/>
                <w:color w:val="000000" w:themeColor="text1"/>
                <w:szCs w:val="18"/>
                <w:highlight w:val="yellow"/>
              </w:rPr>
              <w:t>[Need for location server to know if the feature is supported]</w:t>
            </w:r>
          </w:p>
        </w:tc>
        <w:tc>
          <w:tcPr>
            <w:tcW w:w="0" w:type="auto"/>
            <w:shd w:val="clear" w:color="auto" w:fill="auto"/>
          </w:tcPr>
          <w:p w14:paraId="75C6B83D" w14:textId="09758DE3" w:rsidR="00ED038E" w:rsidRPr="00AF20DF" w:rsidRDefault="00ED038E" w:rsidP="00ED038E">
            <w:pPr>
              <w:pStyle w:val="maintext"/>
              <w:ind w:firstLineChars="0" w:firstLine="0"/>
              <w:jc w:val="left"/>
              <w:rPr>
                <w:rFonts w:ascii="Arial" w:hAnsi="Arial" w:cs="Arial"/>
                <w:color w:val="000000"/>
                <w:sz w:val="18"/>
                <w:szCs w:val="18"/>
              </w:rPr>
            </w:pPr>
            <w:r w:rsidRPr="00A01923">
              <w:rPr>
                <w:rFonts w:cs="Arial"/>
                <w:bCs/>
                <w:color w:val="000000" w:themeColor="text1"/>
                <w:szCs w:val="18"/>
              </w:rPr>
              <w:t>Optional with capability signaling</w:t>
            </w:r>
          </w:p>
        </w:tc>
      </w:tr>
    </w:tbl>
    <w:p w14:paraId="2F57103F" w14:textId="77777777" w:rsidR="00DD50D4" w:rsidRDefault="00DD50D4" w:rsidP="00DD50D4">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DD50D4" w14:paraId="293F735E" w14:textId="77777777" w:rsidTr="000B4DDB">
        <w:tc>
          <w:tcPr>
            <w:tcW w:w="1815" w:type="dxa"/>
            <w:tcBorders>
              <w:top w:val="single" w:sz="4" w:space="0" w:color="auto"/>
              <w:left w:val="single" w:sz="4" w:space="0" w:color="auto"/>
              <w:bottom w:val="single" w:sz="4" w:space="0" w:color="auto"/>
              <w:right w:val="single" w:sz="4" w:space="0" w:color="auto"/>
            </w:tcBorders>
            <w:shd w:val="clear" w:color="auto" w:fill="A5A5A5"/>
          </w:tcPr>
          <w:p w14:paraId="3A17164E" w14:textId="77777777" w:rsidR="00DD50D4" w:rsidRDefault="00DD50D4" w:rsidP="000B4DDB">
            <w:pPr>
              <w:jc w:val="left"/>
              <w:rPr>
                <w:rFonts w:ascii="Calibri" w:eastAsia="MS Mincho" w:hAnsi="Calibri" w:cs="Calibri"/>
                <w:color w:val="000000"/>
              </w:rPr>
            </w:pPr>
            <w:r>
              <w:rPr>
                <w:rFonts w:ascii="Calibri" w:eastAsia="MS Mincho" w:hAnsi="Calibri" w:cs="Calibr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22BF8AE0" w14:textId="77777777" w:rsidR="00DD50D4" w:rsidRDefault="00DD50D4" w:rsidP="000B4DDB">
            <w:pPr>
              <w:jc w:val="left"/>
              <w:rPr>
                <w:rFonts w:ascii="Calibri" w:eastAsia="MS Mincho" w:hAnsi="Calibri" w:cs="Calibri"/>
                <w:color w:val="000000"/>
              </w:rPr>
            </w:pPr>
            <w:r>
              <w:rPr>
                <w:rFonts w:ascii="Calibri" w:eastAsia="MS Mincho" w:hAnsi="Calibri" w:cs="Calibri"/>
                <w:color w:val="000000"/>
              </w:rPr>
              <w:t>Summary</w:t>
            </w:r>
          </w:p>
        </w:tc>
      </w:tr>
      <w:tr w:rsidR="00DD50D4" w14:paraId="513ADFB9" w14:textId="77777777" w:rsidTr="000B4DDB">
        <w:tc>
          <w:tcPr>
            <w:tcW w:w="1815" w:type="dxa"/>
            <w:tcBorders>
              <w:top w:val="single" w:sz="4" w:space="0" w:color="auto"/>
              <w:left w:val="single" w:sz="4" w:space="0" w:color="auto"/>
              <w:bottom w:val="single" w:sz="4" w:space="0" w:color="auto"/>
              <w:right w:val="single" w:sz="4" w:space="0" w:color="auto"/>
            </w:tcBorders>
          </w:tcPr>
          <w:p w14:paraId="02399546" w14:textId="77777777" w:rsidR="00DD50D4" w:rsidRDefault="00DD50D4" w:rsidP="000B4DDB">
            <w:pPr>
              <w:jc w:val="left"/>
              <w:rPr>
                <w:rFonts w:ascii="Calibri" w:hAnsi="Calibri" w:cs="Calibri"/>
                <w:color w:val="000000"/>
              </w:rPr>
            </w:pPr>
            <w:r>
              <w:rPr>
                <w:rFonts w:cs="Arial"/>
                <w:sz w:val="16"/>
                <w:szCs w:val="16"/>
              </w:rPr>
              <w:t xml:space="preserve">FUTUREWEI </w:t>
            </w:r>
            <w:r>
              <w:rPr>
                <w:rFonts w:cs="Arial"/>
                <w:sz w:val="16"/>
                <w:szCs w:val="16"/>
              </w:rPr>
              <w:fldChar w:fldCharType="begin"/>
            </w:r>
            <w:r>
              <w:rPr>
                <w:rFonts w:cs="Arial"/>
                <w:sz w:val="16"/>
                <w:szCs w:val="16"/>
              </w:rPr>
              <w:instrText xml:space="preserve"> REF _Ref150421555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62053C7" w14:textId="77777777" w:rsidR="00DD50D4" w:rsidRDefault="00DD50D4" w:rsidP="000B4DDB">
            <w:pPr>
              <w:spacing w:beforeLines="50" w:before="120"/>
              <w:jc w:val="left"/>
              <w:rPr>
                <w:rFonts w:ascii="Calibri" w:hAnsi="Calibri" w:cs="Calibri"/>
                <w:color w:val="000000"/>
              </w:rPr>
            </w:pPr>
          </w:p>
        </w:tc>
      </w:tr>
      <w:tr w:rsidR="00DD50D4" w14:paraId="66D189C3" w14:textId="77777777" w:rsidTr="000B4DDB">
        <w:tc>
          <w:tcPr>
            <w:tcW w:w="1815" w:type="dxa"/>
            <w:tcBorders>
              <w:top w:val="single" w:sz="4" w:space="0" w:color="auto"/>
              <w:left w:val="single" w:sz="4" w:space="0" w:color="auto"/>
              <w:bottom w:val="single" w:sz="4" w:space="0" w:color="auto"/>
              <w:right w:val="single" w:sz="4" w:space="0" w:color="auto"/>
            </w:tcBorders>
          </w:tcPr>
          <w:p w14:paraId="5AA5924C" w14:textId="77777777" w:rsidR="00DD50D4" w:rsidRDefault="00DD50D4" w:rsidP="000B4DDB">
            <w:pPr>
              <w:jc w:val="left"/>
              <w:rPr>
                <w:rFonts w:ascii="Calibri" w:hAnsi="Calibri" w:cs="Calibr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_Ref150421561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541"/>
              <w:gridCol w:w="3337"/>
              <w:gridCol w:w="3552"/>
              <w:gridCol w:w="835"/>
              <w:gridCol w:w="447"/>
              <w:gridCol w:w="567"/>
              <w:gridCol w:w="3663"/>
              <w:gridCol w:w="698"/>
              <w:gridCol w:w="567"/>
              <w:gridCol w:w="567"/>
              <w:gridCol w:w="567"/>
              <w:gridCol w:w="2025"/>
              <w:gridCol w:w="1420"/>
            </w:tblGrid>
            <w:tr w:rsidR="002C6DB7" w14:paraId="640C51EE" w14:textId="77777777" w:rsidTr="00E05726">
              <w:trPr>
                <w:trHeight w:val="20"/>
              </w:trPr>
              <w:tc>
                <w:tcPr>
                  <w:tcW w:w="0" w:type="auto"/>
                  <w:tcBorders>
                    <w:top w:val="single" w:sz="4" w:space="0" w:color="auto"/>
                    <w:left w:val="single" w:sz="4" w:space="0" w:color="auto"/>
                    <w:bottom w:val="single" w:sz="4" w:space="0" w:color="auto"/>
                    <w:right w:val="single" w:sz="4" w:space="0" w:color="auto"/>
                  </w:tcBorders>
                  <w:hideMark/>
                </w:tcPr>
                <w:p w14:paraId="7595C908" w14:textId="77777777" w:rsidR="002C6DB7" w:rsidRPr="00C56B4E" w:rsidRDefault="002C6DB7" w:rsidP="002C6DB7">
                  <w:pPr>
                    <w:pStyle w:val="TAL"/>
                    <w:rPr>
                      <w:rFonts w:cs="Arial"/>
                      <w:color w:val="000000" w:themeColor="text1"/>
                      <w:szCs w:val="18"/>
                    </w:rPr>
                  </w:pPr>
                  <w:r w:rsidRPr="00C56B4E">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hideMark/>
                </w:tcPr>
                <w:p w14:paraId="0E4E37AA" w14:textId="77777777" w:rsidR="002C6DB7" w:rsidRPr="00C56B4E" w:rsidRDefault="002C6DB7" w:rsidP="002C6DB7">
                  <w:pPr>
                    <w:pStyle w:val="TAL"/>
                    <w:rPr>
                      <w:rFonts w:eastAsia="MS Mincho" w:cs="Arial"/>
                      <w:color w:val="000000" w:themeColor="text1"/>
                      <w:szCs w:val="18"/>
                    </w:rPr>
                  </w:pPr>
                  <w:r w:rsidRPr="00C56B4E">
                    <w:rPr>
                      <w:rFonts w:cs="Arial"/>
                      <w:color w:val="000000" w:themeColor="text1"/>
                      <w:szCs w:val="18"/>
                    </w:rPr>
                    <w:t>41-2-3</w:t>
                  </w:r>
                </w:p>
              </w:tc>
              <w:tc>
                <w:tcPr>
                  <w:tcW w:w="0" w:type="auto"/>
                  <w:tcBorders>
                    <w:top w:val="single" w:sz="4" w:space="0" w:color="auto"/>
                    <w:left w:val="single" w:sz="4" w:space="0" w:color="auto"/>
                    <w:bottom w:val="single" w:sz="4" w:space="0" w:color="auto"/>
                    <w:right w:val="single" w:sz="4" w:space="0" w:color="auto"/>
                  </w:tcBorders>
                </w:tcPr>
                <w:p w14:paraId="69BA1CB1" w14:textId="77777777" w:rsidR="002C6DB7" w:rsidRPr="00C56B4E" w:rsidRDefault="002C6DB7" w:rsidP="002C6DB7">
                  <w:pPr>
                    <w:pStyle w:val="TAL"/>
                    <w:rPr>
                      <w:rFonts w:eastAsiaTheme="minorEastAsia" w:cs="Arial"/>
                      <w:color w:val="000000" w:themeColor="text1"/>
                      <w:szCs w:val="18"/>
                    </w:rPr>
                  </w:pPr>
                  <w:r w:rsidRPr="00C56B4E">
                    <w:rPr>
                      <w:rFonts w:cs="Arial"/>
                      <w:color w:val="000000" w:themeColor="text1"/>
                      <w:szCs w:val="18"/>
                    </w:rPr>
                    <w:t xml:space="preserve">Measurement on indicated DL PRS resource sets within the indicated time window(s) </w:t>
                  </w:r>
                  <w:del w:id="840" w:author="Huawei" w:date="2023-10-24T14:34:00Z">
                    <w:r w:rsidRPr="00C56B4E" w:rsidDel="00C22B57">
                      <w:rPr>
                        <w:rFonts w:cs="Arial"/>
                        <w:color w:val="000000" w:themeColor="text1"/>
                        <w:szCs w:val="18"/>
                      </w:rPr>
                      <w:delText>[</w:delText>
                    </w:r>
                  </w:del>
                  <w:r w:rsidRPr="00C56B4E">
                    <w:rPr>
                      <w:rFonts w:cs="Arial"/>
                      <w:color w:val="000000" w:themeColor="text1"/>
                      <w:szCs w:val="18"/>
                    </w:rPr>
                    <w:t>for UE based and UE assisted</w:t>
                  </w:r>
                  <w:del w:id="841" w:author="Huawei" w:date="2023-10-24T14:34:00Z">
                    <w:r w:rsidRPr="00C56B4E" w:rsidDel="00C22B57">
                      <w:rPr>
                        <w:rFonts w:cs="Arial"/>
                        <w:color w:val="000000" w:themeColor="text1"/>
                        <w:szCs w:val="18"/>
                      </w:rPr>
                      <w:delText>]</w:delText>
                    </w:r>
                  </w:del>
                </w:p>
                <w:p w14:paraId="23EBAB63" w14:textId="77777777" w:rsidR="002C6DB7" w:rsidRPr="00C56B4E" w:rsidRDefault="002C6DB7" w:rsidP="002C6DB7">
                  <w:pPr>
                    <w:pStyle w:val="TAL"/>
                    <w:rPr>
                      <w:rFonts w:cs="Arial"/>
                      <w:bCs/>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hideMark/>
                </w:tcPr>
                <w:p w14:paraId="231ABCD3" w14:textId="77777777" w:rsidR="002C6DB7" w:rsidRPr="00C56B4E" w:rsidRDefault="002C6DB7" w:rsidP="002C6DB7">
                  <w:pPr>
                    <w:rPr>
                      <w:rFonts w:cs="Arial"/>
                      <w:color w:val="000000" w:themeColor="text1"/>
                      <w:sz w:val="18"/>
                      <w:szCs w:val="18"/>
                    </w:rPr>
                  </w:pPr>
                  <w:r w:rsidRPr="00C56B4E">
                    <w:rPr>
                      <w:rFonts w:cs="Arial"/>
                      <w:color w:val="000000" w:themeColor="text1"/>
                      <w:sz w:val="18"/>
                      <w:szCs w:val="18"/>
                    </w:rPr>
                    <w:t xml:space="preserve">Support of Measurement on indicated DL PRS resource sets within the indicated time window(s) </w:t>
                  </w:r>
                  <w:del w:id="842" w:author="Huawei" w:date="2023-10-24T14:34:00Z">
                    <w:r w:rsidRPr="00C56B4E" w:rsidDel="00C22B57">
                      <w:rPr>
                        <w:rFonts w:cs="Arial"/>
                        <w:color w:val="000000" w:themeColor="text1"/>
                        <w:sz w:val="18"/>
                        <w:szCs w:val="18"/>
                      </w:rPr>
                      <w:delText>[</w:delText>
                    </w:r>
                  </w:del>
                  <w:r w:rsidRPr="00C56B4E">
                    <w:rPr>
                      <w:rFonts w:cs="Arial"/>
                      <w:color w:val="000000" w:themeColor="text1"/>
                      <w:sz w:val="18"/>
                      <w:szCs w:val="18"/>
                    </w:rPr>
                    <w:t>for UE based and UE assisted</w:t>
                  </w:r>
                  <w:del w:id="843" w:author="Huawei" w:date="2023-10-24T14:34:00Z">
                    <w:r w:rsidRPr="00C56B4E" w:rsidDel="00C22B57">
                      <w:rPr>
                        <w:rFonts w:cs="Arial"/>
                        <w:color w:val="000000" w:themeColor="text1"/>
                        <w:sz w:val="18"/>
                        <w:szCs w:val="18"/>
                      </w:rPr>
                      <w:delText>]</w:delText>
                    </w:r>
                  </w:del>
                </w:p>
              </w:tc>
              <w:tc>
                <w:tcPr>
                  <w:tcW w:w="0" w:type="auto"/>
                  <w:tcBorders>
                    <w:top w:val="single" w:sz="4" w:space="0" w:color="auto"/>
                    <w:left w:val="single" w:sz="4" w:space="0" w:color="auto"/>
                    <w:bottom w:val="single" w:sz="4" w:space="0" w:color="auto"/>
                    <w:right w:val="single" w:sz="4" w:space="0" w:color="auto"/>
                  </w:tcBorders>
                  <w:hideMark/>
                </w:tcPr>
                <w:p w14:paraId="53CAA58C" w14:textId="77777777" w:rsidR="002C6DB7" w:rsidRPr="00C56B4E" w:rsidRDefault="002C6DB7" w:rsidP="002C6DB7">
                  <w:pPr>
                    <w:pStyle w:val="TAL"/>
                    <w:rPr>
                      <w:rFonts w:eastAsia="MS Mincho" w:cs="Arial"/>
                      <w:color w:val="000000" w:themeColor="text1"/>
                      <w:szCs w:val="18"/>
                    </w:rPr>
                  </w:pPr>
                  <w:r w:rsidRPr="00C56B4E">
                    <w:rPr>
                      <w:rFonts w:cs="Arial"/>
                      <w:color w:val="000000" w:themeColor="text1"/>
                      <w:szCs w:val="18"/>
                    </w:rPr>
                    <w:t>13-1, FFS more</w:t>
                  </w:r>
                </w:p>
              </w:tc>
              <w:tc>
                <w:tcPr>
                  <w:tcW w:w="0" w:type="auto"/>
                  <w:tcBorders>
                    <w:top w:val="single" w:sz="4" w:space="0" w:color="auto"/>
                    <w:left w:val="single" w:sz="4" w:space="0" w:color="auto"/>
                    <w:bottom w:val="single" w:sz="4" w:space="0" w:color="auto"/>
                    <w:right w:val="single" w:sz="4" w:space="0" w:color="auto"/>
                  </w:tcBorders>
                  <w:hideMark/>
                </w:tcPr>
                <w:p w14:paraId="203DBCDC" w14:textId="77777777" w:rsidR="002C6DB7" w:rsidRPr="00C56B4E" w:rsidRDefault="002C6DB7" w:rsidP="002C6DB7">
                  <w:pPr>
                    <w:pStyle w:val="TAL"/>
                    <w:rPr>
                      <w:rFonts w:eastAsia="SimSun" w:cs="Arial"/>
                      <w:color w:val="000000" w:themeColor="text1"/>
                      <w:szCs w:val="18"/>
                      <w:lang w:eastAsia="zh-CN"/>
                    </w:rPr>
                  </w:pPr>
                  <w:r w:rsidRPr="00C56B4E">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hideMark/>
                </w:tcPr>
                <w:p w14:paraId="7B8304F5" w14:textId="77777777" w:rsidR="002C6DB7" w:rsidRPr="00C56B4E" w:rsidRDefault="002C6DB7" w:rsidP="002C6DB7">
                  <w:pPr>
                    <w:pStyle w:val="TAL"/>
                    <w:rPr>
                      <w:rFonts w:eastAsiaTheme="minorEastAsia" w:cs="Arial"/>
                      <w:color w:val="000000" w:themeColor="text1"/>
                      <w:szCs w:val="18"/>
                    </w:rPr>
                  </w:pPr>
                  <w:r w:rsidRPr="00C56B4E">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6C621E51" w14:textId="77777777" w:rsidR="002C6DB7" w:rsidRPr="00C56B4E" w:rsidRDefault="002C6DB7" w:rsidP="002C6DB7">
                  <w:pPr>
                    <w:pStyle w:val="TAL"/>
                    <w:rPr>
                      <w:rFonts w:eastAsia="SimSun" w:cs="Arial"/>
                      <w:color w:val="000000" w:themeColor="text1"/>
                      <w:szCs w:val="18"/>
                      <w:lang w:val="en-US" w:eastAsia="zh-CN"/>
                    </w:rPr>
                  </w:pPr>
                  <w:r w:rsidRPr="00C56B4E">
                    <w:rPr>
                      <w:rFonts w:cs="Arial"/>
                      <w:color w:val="000000" w:themeColor="text1"/>
                      <w:szCs w:val="18"/>
                    </w:rPr>
                    <w:t xml:space="preserve">Measurement on indicated DL PRS resource sets within the indicated time window(s) </w:t>
                  </w:r>
                  <w:del w:id="844" w:author="Huawei" w:date="2023-10-24T14:34:00Z">
                    <w:r w:rsidRPr="00C56B4E" w:rsidDel="00C22B57">
                      <w:rPr>
                        <w:rFonts w:cs="Arial"/>
                        <w:color w:val="000000" w:themeColor="text1"/>
                        <w:szCs w:val="18"/>
                      </w:rPr>
                      <w:delText>[</w:delText>
                    </w:r>
                  </w:del>
                  <w:r w:rsidRPr="00C56B4E">
                    <w:rPr>
                      <w:rFonts w:cs="Arial"/>
                      <w:color w:val="000000" w:themeColor="text1"/>
                      <w:szCs w:val="18"/>
                    </w:rPr>
                    <w:t>for UE based and UE assisted</w:t>
                  </w:r>
                  <w:del w:id="845" w:author="Huawei" w:date="2023-10-24T14:34:00Z">
                    <w:r w:rsidRPr="00C56B4E" w:rsidDel="00C22B57">
                      <w:rPr>
                        <w:rFonts w:cs="Arial"/>
                        <w:color w:val="000000" w:themeColor="text1"/>
                        <w:szCs w:val="18"/>
                      </w:rPr>
                      <w:delText>]</w:delText>
                    </w:r>
                  </w:del>
                  <w:ins w:id="846" w:author="Huawei" w:date="2023-10-24T14:34:00Z">
                    <w:r w:rsidRPr="00C56B4E">
                      <w:rPr>
                        <w:rFonts w:cs="Arial"/>
                        <w:color w:val="000000" w:themeColor="text1"/>
                        <w:szCs w:val="18"/>
                      </w:rPr>
                      <w:t xml:space="preserve"> </w:t>
                    </w:r>
                  </w:ins>
                  <w:r w:rsidRPr="00C56B4E">
                    <w:rPr>
                      <w:rFonts w:cs="Arial"/>
                      <w:color w:val="000000" w:themeColor="text1"/>
                      <w:szCs w:val="18"/>
                    </w:rPr>
                    <w:t>is not supported</w:t>
                  </w:r>
                </w:p>
              </w:tc>
              <w:tc>
                <w:tcPr>
                  <w:tcW w:w="0" w:type="auto"/>
                  <w:tcBorders>
                    <w:top w:val="single" w:sz="4" w:space="0" w:color="auto"/>
                    <w:left w:val="single" w:sz="4" w:space="0" w:color="auto"/>
                    <w:bottom w:val="single" w:sz="4" w:space="0" w:color="auto"/>
                    <w:right w:val="single" w:sz="4" w:space="0" w:color="auto"/>
                  </w:tcBorders>
                  <w:hideMark/>
                </w:tcPr>
                <w:p w14:paraId="0B31F840" w14:textId="77777777" w:rsidR="002C6DB7" w:rsidRPr="00C56B4E" w:rsidRDefault="002C6DB7" w:rsidP="002C6DB7">
                  <w:pPr>
                    <w:pStyle w:val="TAL"/>
                    <w:rPr>
                      <w:rFonts w:eastAsia="SimSun" w:cs="Arial"/>
                      <w:color w:val="000000" w:themeColor="text1"/>
                      <w:szCs w:val="18"/>
                      <w:lang w:eastAsia="zh-CN"/>
                    </w:rPr>
                  </w:pPr>
                  <w:r w:rsidRPr="00C56B4E">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hideMark/>
                </w:tcPr>
                <w:p w14:paraId="170D553E" w14:textId="77777777" w:rsidR="002C6DB7" w:rsidRPr="00C56B4E" w:rsidRDefault="002C6DB7" w:rsidP="002C6DB7">
                  <w:pPr>
                    <w:pStyle w:val="TAL"/>
                    <w:rPr>
                      <w:rFonts w:eastAsiaTheme="minorEastAsia" w:cs="Arial"/>
                      <w:color w:val="000000" w:themeColor="text1"/>
                      <w:szCs w:val="18"/>
                    </w:rPr>
                  </w:pPr>
                  <w:r w:rsidRPr="00C56B4E">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758BE285" w14:textId="77777777" w:rsidR="002C6DB7" w:rsidRPr="00C56B4E" w:rsidRDefault="002C6DB7" w:rsidP="002C6DB7">
                  <w:pPr>
                    <w:pStyle w:val="TAL"/>
                    <w:rPr>
                      <w:rFonts w:cs="Arial"/>
                      <w:color w:val="000000" w:themeColor="text1"/>
                      <w:szCs w:val="18"/>
                    </w:rPr>
                  </w:pPr>
                  <w:r w:rsidRPr="00C56B4E">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127DEE99" w14:textId="77777777" w:rsidR="002C6DB7" w:rsidRPr="00C56B4E" w:rsidRDefault="002C6DB7" w:rsidP="002C6DB7">
                  <w:pPr>
                    <w:pStyle w:val="TAL"/>
                    <w:rPr>
                      <w:rFonts w:cs="Arial"/>
                      <w:color w:val="000000" w:themeColor="text1"/>
                      <w:szCs w:val="18"/>
                    </w:rPr>
                  </w:pPr>
                  <w:r w:rsidRPr="00C56B4E">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043714D0" w14:textId="77777777" w:rsidR="002C6DB7" w:rsidRPr="00C56B4E" w:rsidRDefault="002C6DB7" w:rsidP="002C6DB7">
                  <w:pPr>
                    <w:pStyle w:val="TAL"/>
                    <w:rPr>
                      <w:rFonts w:cs="Arial"/>
                      <w:color w:val="000000" w:themeColor="text1"/>
                      <w:szCs w:val="18"/>
                    </w:rPr>
                  </w:pPr>
                  <w:del w:id="847" w:author="Huawei" w:date="2023-10-24T14:33:00Z">
                    <w:r w:rsidRPr="00C56B4E" w:rsidDel="00C22B57">
                      <w:rPr>
                        <w:rFonts w:eastAsia="SimSun" w:cs="Arial"/>
                        <w:color w:val="000000" w:themeColor="text1"/>
                        <w:szCs w:val="18"/>
                      </w:rPr>
                      <w:delText>[</w:delText>
                    </w:r>
                  </w:del>
                  <w:r w:rsidRPr="00C56B4E">
                    <w:rPr>
                      <w:rFonts w:eastAsia="SimSun" w:cs="Arial"/>
                      <w:color w:val="000000" w:themeColor="text1"/>
                      <w:szCs w:val="18"/>
                    </w:rPr>
                    <w:t>Need for location server to know if the feature is supported</w:t>
                  </w:r>
                  <w:del w:id="848" w:author="Huawei" w:date="2023-10-24T14:33:00Z">
                    <w:r w:rsidRPr="00C56B4E" w:rsidDel="00C22B57">
                      <w:rPr>
                        <w:rFonts w:eastAsia="SimSun" w:cs="Arial"/>
                        <w:color w:val="000000" w:themeColor="text1"/>
                        <w:szCs w:val="18"/>
                      </w:rPr>
                      <w:delText>]</w:delText>
                    </w:r>
                  </w:del>
                </w:p>
              </w:tc>
              <w:tc>
                <w:tcPr>
                  <w:tcW w:w="0" w:type="auto"/>
                  <w:tcBorders>
                    <w:top w:val="single" w:sz="4" w:space="0" w:color="auto"/>
                    <w:left w:val="single" w:sz="4" w:space="0" w:color="auto"/>
                    <w:bottom w:val="single" w:sz="4" w:space="0" w:color="auto"/>
                    <w:right w:val="single" w:sz="4" w:space="0" w:color="auto"/>
                  </w:tcBorders>
                  <w:hideMark/>
                </w:tcPr>
                <w:p w14:paraId="50263000" w14:textId="77777777" w:rsidR="002C6DB7" w:rsidRPr="00C56B4E" w:rsidRDefault="002C6DB7" w:rsidP="002C6DB7">
                  <w:pPr>
                    <w:pStyle w:val="TAL"/>
                    <w:rPr>
                      <w:rFonts w:cs="Arial"/>
                      <w:color w:val="000000" w:themeColor="text1"/>
                      <w:szCs w:val="18"/>
                    </w:rPr>
                  </w:pPr>
                  <w:r w:rsidRPr="00C56B4E">
                    <w:rPr>
                      <w:rFonts w:cs="Arial"/>
                      <w:bCs/>
                      <w:color w:val="000000" w:themeColor="text1"/>
                      <w:szCs w:val="18"/>
                    </w:rPr>
                    <w:t>Optional with capability signaling</w:t>
                  </w:r>
                </w:p>
              </w:tc>
            </w:tr>
          </w:tbl>
          <w:p w14:paraId="1CEA6280" w14:textId="77777777" w:rsidR="00DD50D4" w:rsidRDefault="00DD50D4" w:rsidP="000B4DDB">
            <w:pPr>
              <w:spacing w:beforeLines="50" w:before="120"/>
              <w:jc w:val="left"/>
              <w:rPr>
                <w:rFonts w:ascii="Calibri" w:hAnsi="Calibri" w:cs="Calibri"/>
                <w:color w:val="000000"/>
              </w:rPr>
            </w:pPr>
          </w:p>
        </w:tc>
      </w:tr>
      <w:tr w:rsidR="00DD50D4" w14:paraId="47079CCB" w14:textId="77777777" w:rsidTr="000B4DDB">
        <w:tc>
          <w:tcPr>
            <w:tcW w:w="1815" w:type="dxa"/>
            <w:tcBorders>
              <w:top w:val="single" w:sz="4" w:space="0" w:color="auto"/>
              <w:left w:val="single" w:sz="4" w:space="0" w:color="auto"/>
              <w:bottom w:val="single" w:sz="4" w:space="0" w:color="auto"/>
              <w:right w:val="single" w:sz="4" w:space="0" w:color="auto"/>
            </w:tcBorders>
          </w:tcPr>
          <w:p w14:paraId="0F9EDFB3" w14:textId="77777777" w:rsidR="00DD50D4" w:rsidRDefault="00DD50D4" w:rsidP="000B4DDB">
            <w:pPr>
              <w:jc w:val="left"/>
              <w:rPr>
                <w:rFonts w:ascii="Calibri" w:hAnsi="Calibri" w:cs="Calibri"/>
                <w:color w:val="000000"/>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_Ref150421569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62919DC" w14:textId="77777777" w:rsidR="002967E0" w:rsidRPr="00D058C1" w:rsidRDefault="002967E0" w:rsidP="002967E0">
            <w:r w:rsidRPr="00D058C1">
              <w:t>In RAN1#114, there was discussion on whether FG 41-2-3, Measurement on indicated DL PRS resource sets within the indicated time window(s) should be indicated for both UE-based and UE-assisted measurements. To clarify UE behavior support for both should be indicated in FG description.</w:t>
            </w:r>
          </w:p>
          <w:p w14:paraId="51D1F718" w14:textId="77777777" w:rsidR="002967E0" w:rsidRPr="00D058C1" w:rsidRDefault="002967E0" w:rsidP="002967E0">
            <w:pPr>
              <w:ind w:left="1560" w:hanging="1276"/>
              <w:rPr>
                <w:b/>
                <w:bCs/>
                <w:i/>
                <w:iCs/>
              </w:rPr>
            </w:pPr>
            <w:r w:rsidRPr="00D058C1">
              <w:rPr>
                <w:b/>
                <w:bCs/>
                <w:i/>
                <w:iCs/>
              </w:rPr>
              <w:t>Proposal 2.3:</w:t>
            </w:r>
            <w:r w:rsidRPr="00D058C1">
              <w:rPr>
                <w:b/>
                <w:bCs/>
                <w:i/>
                <w:iCs/>
              </w:rPr>
              <w:tab/>
              <w:t>For FG 41-2-3, indicate that Measurement on indicated DL PRS resource sets within the indicated time window(s) is for UE based and UE assisted measurements.</w:t>
            </w:r>
          </w:p>
          <w:p w14:paraId="3379E81C" w14:textId="77777777" w:rsidR="002967E0" w:rsidRPr="00D058C1" w:rsidRDefault="002967E0" w:rsidP="002967E0">
            <w:r w:rsidRPr="00D058C1">
              <w:t>For each FG included for support of carrier-phase positioning there has been discussion on whether the LMF is required to know whether the feature is supported. While it seems clear that location server needs to be aware of UE capabilities for CP-based positioning for at least a basic feature set, it is clearer to indicate that the location server should be aware of all UE capabilities related to CP-based positioning.</w:t>
            </w:r>
          </w:p>
          <w:p w14:paraId="66CA44A6" w14:textId="77777777" w:rsidR="002967E0" w:rsidRPr="00D058C1" w:rsidRDefault="002967E0" w:rsidP="002967E0">
            <w:pPr>
              <w:ind w:left="1560" w:hanging="1276"/>
              <w:rPr>
                <w:b/>
                <w:bCs/>
                <w:i/>
                <w:iCs/>
              </w:rPr>
            </w:pPr>
            <w:r w:rsidRPr="00D058C1">
              <w:rPr>
                <w:b/>
                <w:bCs/>
                <w:i/>
                <w:iCs/>
              </w:rPr>
              <w:t>Proposal 2.4:</w:t>
            </w:r>
            <w:r w:rsidRPr="00D058C1">
              <w:rPr>
                <w:b/>
                <w:bCs/>
                <w:i/>
                <w:iCs/>
              </w:rPr>
              <w:tab/>
              <w:t>For FG 41-2-1, FG 41-2-1a, FG 41-2-2, FG 41-2-2a, and FG 41-2-3 indicate that there is a need for LMF to know if the feature is supported.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7"/>
              <w:gridCol w:w="537"/>
              <w:gridCol w:w="3234"/>
              <w:gridCol w:w="3438"/>
              <w:gridCol w:w="855"/>
              <w:gridCol w:w="456"/>
              <w:gridCol w:w="576"/>
              <w:gridCol w:w="3531"/>
              <w:gridCol w:w="694"/>
              <w:gridCol w:w="576"/>
              <w:gridCol w:w="576"/>
              <w:gridCol w:w="576"/>
              <w:gridCol w:w="2172"/>
              <w:gridCol w:w="1519"/>
            </w:tblGrid>
            <w:tr w:rsidR="005677E8" w:rsidRPr="00D058C1" w14:paraId="0E988F4D" w14:textId="77777777" w:rsidTr="00E05726">
              <w:trPr>
                <w:trHeight w:val="20"/>
              </w:trPr>
              <w:tc>
                <w:tcPr>
                  <w:tcW w:w="0" w:type="auto"/>
                  <w:tcBorders>
                    <w:top w:val="single" w:sz="4" w:space="0" w:color="auto"/>
                    <w:left w:val="single" w:sz="4" w:space="0" w:color="auto"/>
                    <w:bottom w:val="single" w:sz="4" w:space="0" w:color="auto"/>
                    <w:right w:val="single" w:sz="4" w:space="0" w:color="auto"/>
                  </w:tcBorders>
                </w:tcPr>
                <w:p w14:paraId="0CE9B750" w14:textId="77777777" w:rsidR="005677E8" w:rsidRPr="00D058C1" w:rsidRDefault="005677E8" w:rsidP="005677E8">
                  <w:pPr>
                    <w:pStyle w:val="TAH"/>
                    <w:rPr>
                      <w:rFonts w:cs="Arial"/>
                      <w:color w:val="000000" w:themeColor="text1"/>
                      <w:szCs w:val="18"/>
                      <w:lang w:val="en-US"/>
                    </w:rPr>
                  </w:pPr>
                  <w:r w:rsidRPr="00D058C1">
                    <w:rPr>
                      <w:rFonts w:cs="Arial"/>
                      <w:color w:val="000000" w:themeColor="text1"/>
                      <w:szCs w:val="18"/>
                      <w:lang w:val="en-US"/>
                    </w:rPr>
                    <w:lastRenderedPageBreak/>
                    <w:t>41. NR_pos_enh2</w:t>
                  </w:r>
                </w:p>
              </w:tc>
              <w:tc>
                <w:tcPr>
                  <w:tcW w:w="0" w:type="auto"/>
                  <w:tcBorders>
                    <w:top w:val="single" w:sz="4" w:space="0" w:color="auto"/>
                    <w:left w:val="single" w:sz="4" w:space="0" w:color="auto"/>
                    <w:bottom w:val="single" w:sz="4" w:space="0" w:color="auto"/>
                    <w:right w:val="single" w:sz="4" w:space="0" w:color="auto"/>
                  </w:tcBorders>
                </w:tcPr>
                <w:p w14:paraId="7D2A2FE1" w14:textId="77777777" w:rsidR="005677E8" w:rsidRPr="00D058C1" w:rsidRDefault="005677E8" w:rsidP="005677E8">
                  <w:pPr>
                    <w:pStyle w:val="TAH"/>
                    <w:rPr>
                      <w:rFonts w:eastAsia="MS Mincho" w:cs="Arial"/>
                      <w:color w:val="000000" w:themeColor="text1"/>
                      <w:szCs w:val="18"/>
                      <w:lang w:val="en-US"/>
                    </w:rPr>
                  </w:pPr>
                  <w:r w:rsidRPr="00D058C1">
                    <w:rPr>
                      <w:rFonts w:cs="Arial"/>
                      <w:color w:val="000000" w:themeColor="text1"/>
                      <w:szCs w:val="18"/>
                      <w:lang w:val="en-US"/>
                    </w:rPr>
                    <w:t>41-2-3</w:t>
                  </w:r>
                </w:p>
              </w:tc>
              <w:tc>
                <w:tcPr>
                  <w:tcW w:w="0" w:type="auto"/>
                  <w:tcBorders>
                    <w:top w:val="single" w:sz="4" w:space="0" w:color="auto"/>
                    <w:left w:val="single" w:sz="4" w:space="0" w:color="auto"/>
                    <w:bottom w:val="single" w:sz="4" w:space="0" w:color="auto"/>
                    <w:right w:val="single" w:sz="4" w:space="0" w:color="auto"/>
                  </w:tcBorders>
                </w:tcPr>
                <w:p w14:paraId="567BD74D" w14:textId="77777777" w:rsidR="005677E8" w:rsidRPr="00D058C1" w:rsidRDefault="005677E8" w:rsidP="005677E8">
                  <w:pPr>
                    <w:pStyle w:val="TAL"/>
                    <w:rPr>
                      <w:rFonts w:cs="Arial"/>
                      <w:color w:val="000000" w:themeColor="text1"/>
                      <w:szCs w:val="18"/>
                      <w:lang w:val="en-US"/>
                    </w:rPr>
                  </w:pPr>
                  <w:r w:rsidRPr="00D058C1">
                    <w:rPr>
                      <w:rFonts w:cs="Arial"/>
                      <w:color w:val="000000" w:themeColor="text1"/>
                      <w:szCs w:val="18"/>
                      <w:lang w:val="en-US"/>
                    </w:rPr>
                    <w:t xml:space="preserve">Measurement on indicated DL PRS resource sets within the indicated time window(s) </w:t>
                  </w:r>
                  <w:del w:id="849" w:author="Kevin Wanuga (Nokia)" w:date="2023-11-02T23:51:00Z">
                    <w:r w:rsidRPr="00D058C1" w:rsidDel="0091763E">
                      <w:rPr>
                        <w:rFonts w:cs="Arial"/>
                        <w:color w:val="000000" w:themeColor="text1"/>
                        <w:szCs w:val="18"/>
                        <w:lang w:val="en-US"/>
                      </w:rPr>
                      <w:delText>[</w:delText>
                    </w:r>
                  </w:del>
                  <w:r w:rsidRPr="00D058C1">
                    <w:rPr>
                      <w:rFonts w:cs="Arial"/>
                      <w:color w:val="000000" w:themeColor="text1"/>
                      <w:szCs w:val="18"/>
                      <w:lang w:val="en-US"/>
                    </w:rPr>
                    <w:t>for UE based and UE assisted</w:t>
                  </w:r>
                  <w:del w:id="850" w:author="Kevin Wanuga (Nokia)" w:date="2023-11-02T23:51:00Z">
                    <w:r w:rsidRPr="00D058C1" w:rsidDel="0091763E">
                      <w:rPr>
                        <w:rFonts w:cs="Arial"/>
                        <w:color w:val="000000" w:themeColor="text1"/>
                        <w:szCs w:val="18"/>
                        <w:lang w:val="en-US"/>
                      </w:rPr>
                      <w:delText>]</w:delText>
                    </w:r>
                  </w:del>
                </w:p>
                <w:p w14:paraId="67FF9BE2" w14:textId="77777777" w:rsidR="005677E8" w:rsidRPr="00D058C1" w:rsidRDefault="005677E8" w:rsidP="005677E8">
                  <w:pPr>
                    <w:pStyle w:val="TAH"/>
                    <w:rPr>
                      <w:rFonts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540C110E" w14:textId="77777777" w:rsidR="005677E8" w:rsidRPr="00D058C1" w:rsidRDefault="005677E8" w:rsidP="005677E8">
                  <w:pPr>
                    <w:rPr>
                      <w:rFonts w:cs="Arial"/>
                      <w:color w:val="000000" w:themeColor="text1"/>
                      <w:sz w:val="18"/>
                      <w:szCs w:val="18"/>
                    </w:rPr>
                  </w:pPr>
                  <w:r w:rsidRPr="00D058C1">
                    <w:rPr>
                      <w:rFonts w:cs="Arial"/>
                      <w:color w:val="000000" w:themeColor="text1"/>
                      <w:sz w:val="18"/>
                      <w:szCs w:val="18"/>
                    </w:rPr>
                    <w:t xml:space="preserve">Support of Measurement on indicated DL PRS resource sets within the indicated time window(s) </w:t>
                  </w:r>
                  <w:del w:id="851" w:author="Kevin Wanuga (Nokia)" w:date="2023-11-02T23:51:00Z">
                    <w:r w:rsidRPr="00D058C1" w:rsidDel="0091763E">
                      <w:rPr>
                        <w:rFonts w:cs="Arial"/>
                        <w:color w:val="000000" w:themeColor="text1"/>
                        <w:sz w:val="18"/>
                        <w:szCs w:val="18"/>
                      </w:rPr>
                      <w:delText>[</w:delText>
                    </w:r>
                  </w:del>
                  <w:r w:rsidRPr="00D058C1">
                    <w:rPr>
                      <w:rFonts w:cs="Arial"/>
                      <w:color w:val="000000" w:themeColor="text1"/>
                      <w:sz w:val="18"/>
                      <w:szCs w:val="18"/>
                    </w:rPr>
                    <w:t>for UE based and UE assisted</w:t>
                  </w:r>
                  <w:del w:id="852" w:author="Kevin Wanuga (Nokia)" w:date="2023-11-02T23:51:00Z">
                    <w:r w:rsidRPr="00D058C1" w:rsidDel="0091763E">
                      <w:rPr>
                        <w:rFonts w:cs="Arial"/>
                        <w:color w:val="000000" w:themeColor="text1"/>
                        <w:sz w:val="18"/>
                        <w:szCs w:val="18"/>
                      </w:rPr>
                      <w:delText>]</w:delText>
                    </w:r>
                  </w:del>
                </w:p>
              </w:tc>
              <w:tc>
                <w:tcPr>
                  <w:tcW w:w="0" w:type="auto"/>
                  <w:tcBorders>
                    <w:top w:val="single" w:sz="4" w:space="0" w:color="auto"/>
                    <w:left w:val="single" w:sz="4" w:space="0" w:color="auto"/>
                    <w:bottom w:val="single" w:sz="4" w:space="0" w:color="auto"/>
                    <w:right w:val="single" w:sz="4" w:space="0" w:color="auto"/>
                  </w:tcBorders>
                </w:tcPr>
                <w:p w14:paraId="6DF72BC3" w14:textId="77777777" w:rsidR="005677E8" w:rsidRPr="00D058C1" w:rsidRDefault="005677E8" w:rsidP="005677E8">
                  <w:pPr>
                    <w:pStyle w:val="TAH"/>
                    <w:rPr>
                      <w:rFonts w:eastAsia="MS Mincho" w:cs="Arial"/>
                      <w:color w:val="000000" w:themeColor="text1"/>
                      <w:szCs w:val="18"/>
                      <w:highlight w:val="yellow"/>
                      <w:lang w:val="en-US"/>
                    </w:rPr>
                  </w:pPr>
                  <w:r w:rsidRPr="00D058C1">
                    <w:rPr>
                      <w:rFonts w:cs="Arial"/>
                      <w:color w:val="000000" w:themeColor="text1"/>
                      <w:szCs w:val="18"/>
                      <w:lang w:val="en-US"/>
                    </w:rPr>
                    <w:t xml:space="preserve">13-1, </w:t>
                  </w:r>
                  <w:r w:rsidRPr="00D058C1">
                    <w:rPr>
                      <w:rFonts w:cs="Arial"/>
                      <w:color w:val="000000" w:themeColor="text1"/>
                      <w:szCs w:val="18"/>
                      <w:highlight w:val="yellow"/>
                      <w:lang w:val="en-US"/>
                    </w:rPr>
                    <w:t>FFS more</w:t>
                  </w:r>
                </w:p>
              </w:tc>
              <w:tc>
                <w:tcPr>
                  <w:tcW w:w="0" w:type="auto"/>
                  <w:tcBorders>
                    <w:top w:val="single" w:sz="4" w:space="0" w:color="auto"/>
                    <w:left w:val="single" w:sz="4" w:space="0" w:color="auto"/>
                    <w:bottom w:val="single" w:sz="4" w:space="0" w:color="auto"/>
                    <w:right w:val="single" w:sz="4" w:space="0" w:color="auto"/>
                  </w:tcBorders>
                </w:tcPr>
                <w:p w14:paraId="3E56C456" w14:textId="77777777" w:rsidR="005677E8" w:rsidRPr="00D058C1" w:rsidRDefault="005677E8" w:rsidP="005677E8">
                  <w:pPr>
                    <w:pStyle w:val="TAH"/>
                    <w:rPr>
                      <w:rFonts w:cs="Arial"/>
                      <w:color w:val="000000" w:themeColor="text1"/>
                      <w:szCs w:val="18"/>
                      <w:lang w:val="en-US" w:eastAsia="zh-CN"/>
                    </w:rPr>
                  </w:pPr>
                  <w:r w:rsidRPr="00D058C1">
                    <w:rPr>
                      <w:rFonts w:cs="Arial"/>
                      <w:color w:val="000000" w:themeColor="text1"/>
                      <w:szCs w:val="18"/>
                      <w:lang w:val="en-US"/>
                    </w:rPr>
                    <w:t>No</w:t>
                  </w:r>
                </w:p>
              </w:tc>
              <w:tc>
                <w:tcPr>
                  <w:tcW w:w="0" w:type="auto"/>
                  <w:tcBorders>
                    <w:top w:val="single" w:sz="4" w:space="0" w:color="auto"/>
                    <w:left w:val="single" w:sz="4" w:space="0" w:color="auto"/>
                    <w:bottom w:val="single" w:sz="4" w:space="0" w:color="auto"/>
                    <w:right w:val="single" w:sz="4" w:space="0" w:color="auto"/>
                  </w:tcBorders>
                </w:tcPr>
                <w:p w14:paraId="21B6F1AF" w14:textId="77777777" w:rsidR="005677E8" w:rsidRPr="00D058C1" w:rsidRDefault="005677E8" w:rsidP="005677E8">
                  <w:pPr>
                    <w:pStyle w:val="TAH"/>
                    <w:rPr>
                      <w:rFonts w:cs="Arial"/>
                      <w:color w:val="000000" w:themeColor="text1"/>
                      <w:szCs w:val="18"/>
                      <w:lang w:val="en-US"/>
                    </w:rPr>
                  </w:pPr>
                  <w:r w:rsidRPr="00D058C1">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tcPr>
                <w:p w14:paraId="02628345" w14:textId="77777777" w:rsidR="005677E8" w:rsidRPr="00D058C1" w:rsidRDefault="005677E8" w:rsidP="005677E8">
                  <w:pPr>
                    <w:pStyle w:val="TAN"/>
                    <w:ind w:left="0" w:firstLine="0"/>
                    <w:jc w:val="center"/>
                    <w:rPr>
                      <w:rFonts w:cs="Arial"/>
                      <w:color w:val="000000" w:themeColor="text1"/>
                      <w:szCs w:val="18"/>
                      <w:lang w:val="en-US"/>
                    </w:rPr>
                  </w:pPr>
                  <w:r w:rsidRPr="00D058C1">
                    <w:rPr>
                      <w:rFonts w:cs="Arial"/>
                      <w:color w:val="000000" w:themeColor="text1"/>
                      <w:szCs w:val="18"/>
                      <w:lang w:val="en-US"/>
                    </w:rPr>
                    <w:t xml:space="preserve">Measurement on indicated DL PRS resource sets within the indicated time window(s) </w:t>
                  </w:r>
                  <w:del w:id="853" w:author="Kevin Wanuga (Nokia)" w:date="2023-11-02T23:51:00Z">
                    <w:r w:rsidRPr="00D058C1" w:rsidDel="0091763E">
                      <w:rPr>
                        <w:rFonts w:cs="Arial"/>
                        <w:color w:val="000000" w:themeColor="text1"/>
                        <w:szCs w:val="18"/>
                        <w:lang w:val="en-US"/>
                      </w:rPr>
                      <w:delText>[</w:delText>
                    </w:r>
                  </w:del>
                  <w:r w:rsidRPr="00D058C1">
                    <w:rPr>
                      <w:rFonts w:cs="Arial"/>
                      <w:color w:val="000000" w:themeColor="text1"/>
                      <w:szCs w:val="18"/>
                      <w:lang w:val="en-US"/>
                    </w:rPr>
                    <w:t>for UE based and UE assisted</w:t>
                  </w:r>
                  <w:del w:id="854" w:author="Kevin Wanuga (Nokia)" w:date="2023-11-02T23:51:00Z">
                    <w:r w:rsidRPr="00D058C1" w:rsidDel="0091763E">
                      <w:rPr>
                        <w:rFonts w:cs="Arial"/>
                        <w:color w:val="000000" w:themeColor="text1"/>
                        <w:szCs w:val="18"/>
                        <w:lang w:val="en-US"/>
                      </w:rPr>
                      <w:delText>]</w:delText>
                    </w:r>
                  </w:del>
                  <w:r w:rsidRPr="00D058C1">
                    <w:rPr>
                      <w:rFonts w:cs="Arial"/>
                      <w:color w:val="000000" w:themeColor="text1"/>
                      <w:szCs w:val="18"/>
                      <w:lang w:val="en-US"/>
                    </w:rPr>
                    <w:t>is not supported</w:t>
                  </w:r>
                </w:p>
              </w:tc>
              <w:tc>
                <w:tcPr>
                  <w:tcW w:w="0" w:type="auto"/>
                  <w:tcBorders>
                    <w:top w:val="single" w:sz="4" w:space="0" w:color="auto"/>
                    <w:left w:val="single" w:sz="4" w:space="0" w:color="auto"/>
                    <w:bottom w:val="single" w:sz="4" w:space="0" w:color="auto"/>
                    <w:right w:val="single" w:sz="4" w:space="0" w:color="auto"/>
                  </w:tcBorders>
                </w:tcPr>
                <w:p w14:paraId="1852A67D" w14:textId="77777777" w:rsidR="005677E8" w:rsidRPr="00D058C1" w:rsidRDefault="005677E8" w:rsidP="005677E8">
                  <w:pPr>
                    <w:pStyle w:val="TAN"/>
                    <w:ind w:left="0" w:firstLine="0"/>
                    <w:jc w:val="center"/>
                    <w:rPr>
                      <w:rFonts w:cs="Arial"/>
                      <w:color w:val="000000" w:themeColor="text1"/>
                      <w:szCs w:val="18"/>
                      <w:lang w:val="en-US" w:eastAsia="zh-CN"/>
                    </w:rPr>
                  </w:pPr>
                  <w:r w:rsidRPr="00D058C1">
                    <w:rPr>
                      <w:rFonts w:cs="Arial"/>
                      <w:color w:val="000000" w:themeColor="text1"/>
                      <w:szCs w:val="18"/>
                      <w:lang w:val="en-US"/>
                    </w:rPr>
                    <w:t>Per band</w:t>
                  </w:r>
                </w:p>
              </w:tc>
              <w:tc>
                <w:tcPr>
                  <w:tcW w:w="0" w:type="auto"/>
                  <w:tcBorders>
                    <w:top w:val="single" w:sz="4" w:space="0" w:color="auto"/>
                    <w:left w:val="single" w:sz="4" w:space="0" w:color="auto"/>
                    <w:bottom w:val="single" w:sz="4" w:space="0" w:color="auto"/>
                    <w:right w:val="single" w:sz="4" w:space="0" w:color="auto"/>
                  </w:tcBorders>
                </w:tcPr>
                <w:p w14:paraId="35C9DAA3" w14:textId="77777777" w:rsidR="005677E8" w:rsidRPr="00D058C1" w:rsidRDefault="005677E8" w:rsidP="005677E8">
                  <w:pPr>
                    <w:pStyle w:val="TAH"/>
                    <w:rPr>
                      <w:rFonts w:cs="Arial"/>
                      <w:color w:val="000000" w:themeColor="text1"/>
                      <w:szCs w:val="18"/>
                      <w:lang w:val="en-US"/>
                    </w:rPr>
                  </w:pPr>
                  <w:r w:rsidRPr="00D058C1">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tcPr>
                <w:p w14:paraId="1BD565CD" w14:textId="77777777" w:rsidR="005677E8" w:rsidRPr="00D058C1" w:rsidRDefault="005677E8" w:rsidP="005677E8">
                  <w:pPr>
                    <w:pStyle w:val="TAH"/>
                    <w:rPr>
                      <w:rFonts w:cs="Arial"/>
                      <w:color w:val="000000" w:themeColor="text1"/>
                      <w:szCs w:val="18"/>
                      <w:lang w:val="en-US"/>
                    </w:rPr>
                  </w:pPr>
                  <w:r w:rsidRPr="00D058C1">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tcPr>
                <w:p w14:paraId="64AF20FE" w14:textId="77777777" w:rsidR="005677E8" w:rsidRPr="00D058C1" w:rsidRDefault="005677E8" w:rsidP="005677E8">
                  <w:pPr>
                    <w:pStyle w:val="TAH"/>
                    <w:rPr>
                      <w:rFonts w:cs="Arial"/>
                      <w:color w:val="000000" w:themeColor="text1"/>
                      <w:szCs w:val="18"/>
                      <w:lang w:val="en-US"/>
                    </w:rPr>
                  </w:pPr>
                  <w:r w:rsidRPr="00D058C1">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tcPr>
                <w:p w14:paraId="2D91A0F8" w14:textId="77777777" w:rsidR="005677E8" w:rsidRPr="00D058C1" w:rsidRDefault="005677E8" w:rsidP="005677E8">
                  <w:pPr>
                    <w:rPr>
                      <w:rFonts w:cs="Arial"/>
                      <w:color w:val="000000" w:themeColor="text1"/>
                      <w:sz w:val="18"/>
                      <w:szCs w:val="18"/>
                    </w:rPr>
                  </w:pPr>
                  <w:del w:id="855" w:author="Kevin Wanuga (Nokia)" w:date="2023-11-02T23:53:00Z">
                    <w:r w:rsidRPr="00D058C1" w:rsidDel="00C709CD">
                      <w:rPr>
                        <w:rFonts w:cs="Arial"/>
                        <w:color w:val="000000" w:themeColor="text1"/>
                        <w:szCs w:val="18"/>
                      </w:rPr>
                      <w:delText>[</w:delText>
                    </w:r>
                  </w:del>
                  <w:r w:rsidRPr="00D058C1">
                    <w:rPr>
                      <w:rFonts w:cs="Arial"/>
                      <w:color w:val="000000" w:themeColor="text1"/>
                      <w:szCs w:val="18"/>
                    </w:rPr>
                    <w:t>Need for location server to know if the feature is supported</w:t>
                  </w:r>
                  <w:del w:id="856" w:author="Kevin Wanuga (Nokia)" w:date="2023-11-02T23:53:00Z">
                    <w:r w:rsidRPr="00D058C1" w:rsidDel="00C709CD">
                      <w:rPr>
                        <w:rFonts w:cs="Arial"/>
                        <w:color w:val="000000" w:themeColor="text1"/>
                        <w:szCs w:val="18"/>
                      </w:rPr>
                      <w:delText>]</w:delText>
                    </w:r>
                  </w:del>
                </w:p>
              </w:tc>
              <w:tc>
                <w:tcPr>
                  <w:tcW w:w="0" w:type="auto"/>
                  <w:tcBorders>
                    <w:top w:val="single" w:sz="4" w:space="0" w:color="auto"/>
                    <w:left w:val="single" w:sz="4" w:space="0" w:color="auto"/>
                    <w:bottom w:val="single" w:sz="4" w:space="0" w:color="auto"/>
                    <w:right w:val="single" w:sz="4" w:space="0" w:color="auto"/>
                  </w:tcBorders>
                </w:tcPr>
                <w:p w14:paraId="46D904C3" w14:textId="77777777" w:rsidR="005677E8" w:rsidRPr="00D058C1" w:rsidRDefault="005677E8" w:rsidP="005677E8">
                  <w:pPr>
                    <w:pStyle w:val="TAH"/>
                    <w:rPr>
                      <w:rFonts w:cs="Arial"/>
                      <w:bCs/>
                      <w:color w:val="000000" w:themeColor="text1"/>
                      <w:szCs w:val="18"/>
                      <w:lang w:val="en-US"/>
                    </w:rPr>
                  </w:pPr>
                  <w:r w:rsidRPr="00D058C1">
                    <w:rPr>
                      <w:rFonts w:cs="Arial"/>
                      <w:bCs/>
                      <w:color w:val="000000" w:themeColor="text1"/>
                      <w:szCs w:val="18"/>
                      <w:lang w:val="en-US"/>
                    </w:rPr>
                    <w:t>Optional with capability signaling</w:t>
                  </w:r>
                </w:p>
              </w:tc>
            </w:tr>
          </w:tbl>
          <w:p w14:paraId="5CF8920B" w14:textId="77777777" w:rsidR="00DD50D4" w:rsidRDefault="00DD50D4" w:rsidP="000B4DDB">
            <w:pPr>
              <w:spacing w:beforeLines="50" w:before="120"/>
              <w:jc w:val="left"/>
              <w:rPr>
                <w:rFonts w:ascii="Calibri" w:hAnsi="Calibri" w:cs="Calibri"/>
                <w:color w:val="000000"/>
              </w:rPr>
            </w:pPr>
          </w:p>
        </w:tc>
      </w:tr>
      <w:tr w:rsidR="00DD50D4" w14:paraId="02CF6015" w14:textId="77777777" w:rsidTr="000B4DDB">
        <w:tc>
          <w:tcPr>
            <w:tcW w:w="1815" w:type="dxa"/>
            <w:tcBorders>
              <w:top w:val="single" w:sz="4" w:space="0" w:color="auto"/>
              <w:left w:val="single" w:sz="4" w:space="0" w:color="auto"/>
              <w:bottom w:val="single" w:sz="4" w:space="0" w:color="auto"/>
              <w:right w:val="single" w:sz="4" w:space="0" w:color="auto"/>
            </w:tcBorders>
          </w:tcPr>
          <w:p w14:paraId="0A16E7B3" w14:textId="77777777" w:rsidR="00DD50D4" w:rsidRDefault="00DD50D4" w:rsidP="000B4DDB">
            <w:pPr>
              <w:jc w:val="left"/>
              <w:rPr>
                <w:rFonts w:ascii="Calibri" w:hAnsi="Calibri" w:cs="Calibri"/>
                <w:color w:val="000000"/>
              </w:rPr>
            </w:pPr>
            <w:r>
              <w:rPr>
                <w:rFonts w:cs="Arial"/>
                <w:sz w:val="16"/>
                <w:szCs w:val="16"/>
              </w:rPr>
              <w:lastRenderedPageBreak/>
              <w:t xml:space="preserve">Vivo </w:t>
            </w:r>
            <w:r>
              <w:rPr>
                <w:rFonts w:cs="Arial"/>
                <w:sz w:val="16"/>
                <w:szCs w:val="16"/>
              </w:rPr>
              <w:fldChar w:fldCharType="begin"/>
            </w:r>
            <w:r>
              <w:rPr>
                <w:rFonts w:cs="Arial"/>
                <w:sz w:val="16"/>
                <w:szCs w:val="16"/>
              </w:rPr>
              <w:instrText xml:space="preserve"> REF _Ref150421575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BC36A3D" w14:textId="77777777" w:rsidR="00DD50D4" w:rsidRDefault="00DD50D4" w:rsidP="000B4DDB">
            <w:pPr>
              <w:spacing w:beforeLines="50" w:before="120"/>
              <w:jc w:val="left"/>
              <w:rPr>
                <w:rFonts w:ascii="Calibri" w:hAnsi="Calibri" w:cs="Calibri"/>
                <w:color w:val="000000"/>
              </w:rPr>
            </w:pPr>
          </w:p>
        </w:tc>
      </w:tr>
      <w:tr w:rsidR="00DD50D4" w14:paraId="033D5C3B" w14:textId="77777777" w:rsidTr="000B4DDB">
        <w:tc>
          <w:tcPr>
            <w:tcW w:w="1815" w:type="dxa"/>
            <w:tcBorders>
              <w:top w:val="single" w:sz="4" w:space="0" w:color="auto"/>
              <w:left w:val="single" w:sz="4" w:space="0" w:color="auto"/>
              <w:bottom w:val="single" w:sz="4" w:space="0" w:color="auto"/>
              <w:right w:val="single" w:sz="4" w:space="0" w:color="auto"/>
            </w:tcBorders>
          </w:tcPr>
          <w:p w14:paraId="68A5C8C3" w14:textId="77777777" w:rsidR="00DD50D4" w:rsidRDefault="00DD50D4" w:rsidP="000B4DDB">
            <w:pPr>
              <w:jc w:val="left"/>
              <w:rPr>
                <w:rFonts w:ascii="Calibri" w:hAnsi="Calibri" w:cs="Calibri"/>
                <w:color w:val="000000"/>
              </w:rPr>
            </w:pPr>
            <w:r>
              <w:rPr>
                <w:rFonts w:cs="Arial"/>
                <w:sz w:val="16"/>
                <w:szCs w:val="16"/>
              </w:rPr>
              <w:t xml:space="preserve">Intel Corporation </w:t>
            </w:r>
            <w:r>
              <w:rPr>
                <w:rFonts w:cs="Arial"/>
                <w:sz w:val="16"/>
                <w:szCs w:val="16"/>
              </w:rPr>
              <w:fldChar w:fldCharType="begin"/>
            </w:r>
            <w:r>
              <w:rPr>
                <w:rFonts w:cs="Arial"/>
                <w:sz w:val="16"/>
                <w:szCs w:val="16"/>
              </w:rPr>
              <w:instrText xml:space="preserve"> REF _Ref150421585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C585E69" w14:textId="77777777" w:rsidR="00F772AB" w:rsidRPr="00FE2490" w:rsidRDefault="00F772AB">
            <w:pPr>
              <w:numPr>
                <w:ilvl w:val="1"/>
                <w:numId w:val="26"/>
              </w:numPr>
              <w:spacing w:before="0" w:after="160"/>
              <w:contextualSpacing/>
              <w:jc w:val="left"/>
              <w:rPr>
                <w:rFonts w:eastAsia="Calibri"/>
                <w:sz w:val="22"/>
                <w:szCs w:val="22"/>
              </w:rPr>
            </w:pPr>
            <w:r>
              <w:rPr>
                <w:rFonts w:eastAsia="Calibri"/>
                <w:i/>
                <w:iCs/>
                <w:sz w:val="22"/>
                <w:szCs w:val="22"/>
              </w:rPr>
              <w:t xml:space="preserve">FG 41-2-3: </w:t>
            </w:r>
          </w:p>
          <w:p w14:paraId="652AE651" w14:textId="77777777" w:rsidR="00F772AB" w:rsidRPr="00FE2490" w:rsidRDefault="00F772AB">
            <w:pPr>
              <w:numPr>
                <w:ilvl w:val="2"/>
                <w:numId w:val="26"/>
              </w:numPr>
              <w:spacing w:before="0" w:after="160"/>
              <w:contextualSpacing/>
              <w:jc w:val="left"/>
              <w:rPr>
                <w:rFonts w:eastAsia="Calibri"/>
                <w:i/>
                <w:iCs/>
                <w:sz w:val="22"/>
                <w:szCs w:val="22"/>
              </w:rPr>
            </w:pPr>
            <w:r w:rsidRPr="00FE2490">
              <w:rPr>
                <w:rFonts w:eastAsia="Calibri"/>
                <w:i/>
                <w:iCs/>
                <w:sz w:val="22"/>
                <w:szCs w:val="22"/>
              </w:rPr>
              <w:t>Add</w:t>
            </w:r>
            <w:r>
              <w:rPr>
                <w:rFonts w:eastAsia="Calibri"/>
                <w:i/>
                <w:iCs/>
                <w:sz w:val="22"/>
                <w:szCs w:val="22"/>
              </w:rPr>
              <w:t xml:space="preserve"> details of time window configuration as components per agreements from RAN1 #114 </w:t>
            </w:r>
          </w:p>
          <w:p w14:paraId="39D29B26" w14:textId="77777777" w:rsidR="00F772AB" w:rsidRPr="00A20936" w:rsidRDefault="00F772AB">
            <w:pPr>
              <w:numPr>
                <w:ilvl w:val="2"/>
                <w:numId w:val="26"/>
              </w:numPr>
              <w:spacing w:before="0" w:after="160"/>
              <w:contextualSpacing/>
              <w:jc w:val="left"/>
              <w:rPr>
                <w:rFonts w:eastAsia="Calibri"/>
                <w:sz w:val="22"/>
                <w:szCs w:val="22"/>
              </w:rPr>
            </w:pPr>
            <w:r>
              <w:rPr>
                <w:rFonts w:eastAsia="Calibri"/>
                <w:i/>
                <w:iCs/>
                <w:sz w:val="22"/>
                <w:szCs w:val="22"/>
              </w:rPr>
              <w:t>Remove brackets in “</w:t>
            </w:r>
            <w:r w:rsidRPr="00A20936">
              <w:rPr>
                <w:rFonts w:eastAsia="Calibri" w:cs="Arial"/>
                <w:sz w:val="18"/>
                <w:szCs w:val="18"/>
              </w:rPr>
              <w:t xml:space="preserve">Measurement on indicated DL PRS resource sets </w:t>
            </w:r>
            <w:r w:rsidRPr="00A20936">
              <w:rPr>
                <w:rFonts w:ascii="Calibri Light" w:eastAsia="Calibri" w:hAnsi="Calibri Light" w:cs="Calibri Light"/>
                <w:sz w:val="18"/>
                <w:szCs w:val="18"/>
                <w:highlight w:val="yellow"/>
              </w:rPr>
              <w:t>[</w:t>
            </w:r>
            <w:r w:rsidRPr="00A20936">
              <w:rPr>
                <w:rFonts w:eastAsia="Calibri" w:cs="Arial"/>
                <w:sz w:val="18"/>
                <w:szCs w:val="18"/>
                <w:highlight w:val="yellow"/>
              </w:rPr>
              <w:t>for UE based and UE assisted</w:t>
            </w:r>
            <w:r w:rsidRPr="00A20936">
              <w:rPr>
                <w:rFonts w:ascii="Calibri Light" w:eastAsia="Calibri" w:hAnsi="Calibri Light" w:cs="Calibri Light"/>
                <w:sz w:val="18"/>
                <w:szCs w:val="18"/>
                <w:highlight w:val="yellow"/>
              </w:rPr>
              <w:t>]</w:t>
            </w:r>
            <w:r w:rsidRPr="00FE729B">
              <w:rPr>
                <w:rFonts w:eastAsia="Calibri"/>
                <w:i/>
                <w:iCs/>
                <w:sz w:val="22"/>
                <w:szCs w:val="22"/>
              </w:rPr>
              <w:t>”</w:t>
            </w:r>
            <w:r>
              <w:rPr>
                <w:rFonts w:eastAsia="Calibri"/>
                <w:i/>
                <w:iCs/>
                <w:sz w:val="22"/>
                <w:szCs w:val="22"/>
              </w:rPr>
              <w:t xml:space="preserve"> and around “</w:t>
            </w:r>
            <w:r w:rsidRPr="00FE2490">
              <w:rPr>
                <w:rFonts w:eastAsia="SimSun" w:cs="Arial"/>
                <w:color w:val="000000"/>
                <w:sz w:val="18"/>
                <w:szCs w:val="18"/>
                <w:highlight w:val="yellow"/>
              </w:rPr>
              <w:t>Need for location server to know if the feature is supported</w:t>
            </w:r>
            <w:r>
              <w:rPr>
                <w:rFonts w:eastAsia="Calibri"/>
                <w:i/>
                <w:iCs/>
                <w:sz w:val="22"/>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0"/>
              <w:gridCol w:w="541"/>
              <w:gridCol w:w="3336"/>
              <w:gridCol w:w="3551"/>
              <w:gridCol w:w="835"/>
              <w:gridCol w:w="447"/>
              <w:gridCol w:w="567"/>
              <w:gridCol w:w="3662"/>
              <w:gridCol w:w="698"/>
              <w:gridCol w:w="567"/>
              <w:gridCol w:w="567"/>
              <w:gridCol w:w="567"/>
              <w:gridCol w:w="2029"/>
              <w:gridCol w:w="1420"/>
            </w:tblGrid>
            <w:tr w:rsidR="00044291" w:rsidRPr="000B024C" w14:paraId="6DD2B125" w14:textId="77777777" w:rsidTr="00E0572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C4EB12" w14:textId="77777777" w:rsidR="00044291" w:rsidRPr="000B024C" w:rsidRDefault="00044291" w:rsidP="00044291">
                  <w:pPr>
                    <w:pStyle w:val="TAL"/>
                    <w:rPr>
                      <w:rFonts w:cs="Arial"/>
                      <w:color w:val="000000" w:themeColor="text1"/>
                      <w:szCs w:val="18"/>
                    </w:rPr>
                  </w:pPr>
                  <w:r w:rsidRPr="000B024C">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7AD3A1" w14:textId="77777777" w:rsidR="00044291" w:rsidRPr="000B024C" w:rsidRDefault="00044291" w:rsidP="00044291">
                  <w:pPr>
                    <w:pStyle w:val="TAL"/>
                    <w:rPr>
                      <w:rFonts w:eastAsia="MS Mincho" w:cs="Arial"/>
                      <w:color w:val="000000" w:themeColor="text1"/>
                      <w:szCs w:val="18"/>
                    </w:rPr>
                  </w:pPr>
                  <w:r w:rsidRPr="000B024C">
                    <w:rPr>
                      <w:rFonts w:cs="Arial"/>
                      <w:color w:val="000000" w:themeColor="text1"/>
                      <w:szCs w:val="18"/>
                    </w:rPr>
                    <w:t>41-2-3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1582E7" w14:textId="77777777" w:rsidR="00044291" w:rsidRPr="000B024C" w:rsidRDefault="00044291" w:rsidP="00044291">
                  <w:pPr>
                    <w:pStyle w:val="TAL"/>
                    <w:rPr>
                      <w:rFonts w:cs="Arial"/>
                      <w:color w:val="000000" w:themeColor="text1"/>
                      <w:szCs w:val="18"/>
                    </w:rPr>
                  </w:pPr>
                  <w:r w:rsidRPr="000B024C">
                    <w:rPr>
                      <w:rFonts w:cs="Arial"/>
                      <w:color w:val="000000" w:themeColor="text1"/>
                      <w:szCs w:val="18"/>
                    </w:rPr>
                    <w:t xml:space="preserve">Measurement on indicated DL PRS resource sets within the indicated time window(s) </w:t>
                  </w:r>
                  <w:r w:rsidRPr="000B024C">
                    <w:rPr>
                      <w:rFonts w:ascii="Calibri Light" w:hAnsi="Calibri Light" w:cs="Calibri Light"/>
                      <w:strike/>
                      <w:color w:val="FF0000"/>
                      <w:szCs w:val="18"/>
                    </w:rPr>
                    <w:t>[</w:t>
                  </w:r>
                  <w:r w:rsidRPr="000B024C">
                    <w:rPr>
                      <w:rFonts w:cs="Arial"/>
                      <w:color w:val="000000" w:themeColor="text1"/>
                      <w:szCs w:val="18"/>
                      <w:highlight w:val="yellow"/>
                    </w:rPr>
                    <w:t>for UE based and UE assisted</w:t>
                  </w:r>
                  <w:r w:rsidRPr="000B024C">
                    <w:rPr>
                      <w:rFonts w:ascii="Calibri Light" w:hAnsi="Calibri Light" w:cs="Calibri Light"/>
                      <w:strike/>
                      <w:color w:val="FF0000"/>
                      <w:szCs w:val="18"/>
                    </w:rPr>
                    <w:t>]</w:t>
                  </w:r>
                </w:p>
                <w:p w14:paraId="0F4BD9B2" w14:textId="77777777" w:rsidR="00044291" w:rsidRPr="000B024C" w:rsidRDefault="00044291" w:rsidP="00044291">
                  <w:pPr>
                    <w:pStyle w:val="TAL"/>
                    <w:rPr>
                      <w:rFonts w:cs="Arial"/>
                      <w:bCs/>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EB4C37" w14:textId="77777777" w:rsidR="00044291" w:rsidRPr="000B024C" w:rsidRDefault="00044291" w:rsidP="00044291">
                  <w:pPr>
                    <w:rPr>
                      <w:rFonts w:ascii="Calibri Light" w:hAnsi="Calibri Light" w:cs="Calibri Light"/>
                      <w:strike/>
                      <w:color w:val="FF0000"/>
                      <w:sz w:val="18"/>
                      <w:szCs w:val="18"/>
                    </w:rPr>
                  </w:pPr>
                  <w:r w:rsidRPr="000B024C">
                    <w:rPr>
                      <w:rFonts w:cs="Arial"/>
                      <w:color w:val="000000" w:themeColor="text1"/>
                      <w:sz w:val="18"/>
                      <w:szCs w:val="18"/>
                    </w:rPr>
                    <w:t xml:space="preserve">Support of Measurement on indicated DL PRS resource sets within the indicated time window(s) </w:t>
                  </w:r>
                  <w:r w:rsidRPr="000B024C">
                    <w:rPr>
                      <w:rFonts w:ascii="Calibri Light" w:hAnsi="Calibri Light" w:cs="Calibri Light"/>
                      <w:strike/>
                      <w:color w:val="FF0000"/>
                      <w:sz w:val="18"/>
                      <w:szCs w:val="18"/>
                    </w:rPr>
                    <w:t>[</w:t>
                  </w:r>
                  <w:r w:rsidRPr="000B024C">
                    <w:rPr>
                      <w:rFonts w:cs="Arial"/>
                      <w:color w:val="000000" w:themeColor="text1"/>
                      <w:sz w:val="18"/>
                      <w:szCs w:val="18"/>
                      <w:highlight w:val="yellow"/>
                    </w:rPr>
                    <w:t>for UE based and UE assisted</w:t>
                  </w:r>
                  <w:r w:rsidRPr="000B024C">
                    <w:rPr>
                      <w:rFonts w:ascii="Calibri Light" w:hAnsi="Calibri Light" w:cs="Calibri Light"/>
                      <w:strike/>
                      <w:color w:val="FF0000"/>
                      <w:sz w:val="18"/>
                      <w:szCs w:val="18"/>
                    </w:rPr>
                    <w:t>]</w:t>
                  </w:r>
                </w:p>
                <w:p w14:paraId="3CD7CFEB" w14:textId="77777777" w:rsidR="00044291" w:rsidRPr="000B024C" w:rsidRDefault="00044291" w:rsidP="00044291">
                  <w:pPr>
                    <w:rPr>
                      <w:rFonts w:ascii="Calibri Light" w:hAnsi="Calibri Light" w:cs="Calibri Light"/>
                      <w:strike/>
                      <w:color w:val="FF0000"/>
                      <w:sz w:val="18"/>
                      <w:szCs w:val="18"/>
                    </w:rPr>
                  </w:pPr>
                </w:p>
                <w:p w14:paraId="3E504077" w14:textId="77777777" w:rsidR="00044291" w:rsidRPr="000B024C" w:rsidRDefault="00044291" w:rsidP="00044291">
                  <w:pPr>
                    <w:rPr>
                      <w:rFonts w:cs="Arial"/>
                      <w:color w:val="FF0000"/>
                      <w:sz w:val="18"/>
                      <w:szCs w:val="18"/>
                    </w:rPr>
                  </w:pPr>
                  <w:r w:rsidRPr="000B024C">
                    <w:rPr>
                      <w:rFonts w:cs="Arial"/>
                      <w:color w:val="FF0000"/>
                      <w:sz w:val="18"/>
                      <w:szCs w:val="18"/>
                    </w:rPr>
                    <w:t>The duration of a time window can be: {1, 2, 4, 6, 8, 12, 16} slots</w:t>
                  </w:r>
                </w:p>
                <w:p w14:paraId="27C5E3C2" w14:textId="77777777" w:rsidR="00044291" w:rsidRPr="000B024C" w:rsidRDefault="00044291" w:rsidP="00044291">
                  <w:pPr>
                    <w:rPr>
                      <w:rFonts w:cs="Arial"/>
                      <w:color w:val="FF0000"/>
                      <w:sz w:val="18"/>
                      <w:szCs w:val="18"/>
                    </w:rPr>
                  </w:pPr>
                </w:p>
                <w:p w14:paraId="6DBF4ABD" w14:textId="77777777" w:rsidR="00044291" w:rsidRPr="000B024C" w:rsidRDefault="00044291" w:rsidP="00044291">
                  <w:pPr>
                    <w:rPr>
                      <w:rFonts w:cs="Arial"/>
                      <w:color w:val="000000" w:themeColor="text1"/>
                      <w:sz w:val="18"/>
                      <w:szCs w:val="18"/>
                    </w:rPr>
                  </w:pPr>
                  <w:r w:rsidRPr="000B024C">
                    <w:rPr>
                      <w:rFonts w:cs="Arial"/>
                      <w:color w:val="FF0000"/>
                      <w:sz w:val="18"/>
                      <w:szCs w:val="18"/>
                    </w:rPr>
                    <w:t xml:space="preserve">The number of the time windows can be: </w:t>
                  </w:r>
                  <w:r w:rsidRPr="000B024C">
                    <w:rPr>
                      <w:iCs/>
                      <w:color w:val="FF0000"/>
                      <w:sz w:val="18"/>
                      <w:szCs w:val="18"/>
                    </w:rPr>
                    <w:t>{1, 2}, FFS: {4, 8}</w:t>
                  </w:r>
                  <w:r w:rsidRPr="000B024C">
                    <w:rPr>
                      <w:rFonts w:cs="Arial"/>
                      <w:color w:val="FF0000"/>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A31684" w14:textId="77777777" w:rsidR="00044291" w:rsidRPr="000B024C" w:rsidRDefault="00044291" w:rsidP="00044291">
                  <w:pPr>
                    <w:pStyle w:val="TAL"/>
                    <w:rPr>
                      <w:rFonts w:eastAsia="MS Mincho" w:cs="Arial"/>
                      <w:color w:val="000000" w:themeColor="text1"/>
                      <w:szCs w:val="18"/>
                    </w:rPr>
                  </w:pPr>
                  <w:r w:rsidRPr="000B024C">
                    <w:rPr>
                      <w:rFonts w:cs="Arial"/>
                      <w:color w:val="000000" w:themeColor="text1"/>
                      <w:szCs w:val="18"/>
                    </w:rPr>
                    <w:t xml:space="preserve">13-1, </w:t>
                  </w:r>
                  <w:r w:rsidRPr="000B024C">
                    <w:rPr>
                      <w:rFonts w:cs="Arial"/>
                      <w:color w:val="000000" w:themeColor="text1"/>
                      <w:szCs w:val="18"/>
                      <w:highlight w:val="yellow"/>
                    </w:rPr>
                    <w:t>FFS more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A3A856" w14:textId="77777777" w:rsidR="00044291" w:rsidRPr="000B024C" w:rsidRDefault="00044291" w:rsidP="00044291">
                  <w:pPr>
                    <w:pStyle w:val="TAL"/>
                    <w:rPr>
                      <w:rFonts w:eastAsia="SimSun" w:cs="Arial"/>
                      <w:color w:val="000000" w:themeColor="text1"/>
                      <w:szCs w:val="18"/>
                      <w:lang w:eastAsia="zh-CN"/>
                    </w:rPr>
                  </w:pPr>
                  <w:r w:rsidRPr="000B024C">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7DB1AC" w14:textId="77777777" w:rsidR="00044291" w:rsidRPr="000B024C" w:rsidRDefault="00044291" w:rsidP="00044291">
                  <w:pPr>
                    <w:pStyle w:val="TAL"/>
                    <w:rPr>
                      <w:rFonts w:cs="Arial"/>
                      <w:color w:val="000000" w:themeColor="text1"/>
                      <w:szCs w:val="18"/>
                    </w:rPr>
                  </w:pPr>
                  <w:r w:rsidRPr="000B024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1609CB" w14:textId="77777777" w:rsidR="00044291" w:rsidRPr="000B024C" w:rsidRDefault="00044291" w:rsidP="00044291">
                  <w:pPr>
                    <w:pStyle w:val="TAL"/>
                    <w:rPr>
                      <w:rFonts w:eastAsia="SimSun" w:cs="Arial"/>
                      <w:color w:val="000000" w:themeColor="text1"/>
                      <w:szCs w:val="18"/>
                      <w:lang w:val="en-US" w:eastAsia="zh-CN"/>
                    </w:rPr>
                  </w:pPr>
                  <w:r w:rsidRPr="000B024C">
                    <w:rPr>
                      <w:rFonts w:cs="Arial"/>
                      <w:color w:val="000000" w:themeColor="text1"/>
                      <w:szCs w:val="18"/>
                    </w:rPr>
                    <w:t xml:space="preserve">Measurement on indicated DL PRS resource sets within the indicated time window(s) </w:t>
                  </w:r>
                  <w:r w:rsidRPr="000B024C">
                    <w:rPr>
                      <w:rFonts w:ascii="Calibri Light" w:hAnsi="Calibri Light" w:cs="Calibri Light"/>
                      <w:strike/>
                      <w:color w:val="FF0000"/>
                      <w:szCs w:val="18"/>
                    </w:rPr>
                    <w:t>[</w:t>
                  </w:r>
                  <w:r w:rsidRPr="000B024C">
                    <w:rPr>
                      <w:rFonts w:cs="Arial"/>
                      <w:color w:val="000000" w:themeColor="text1"/>
                      <w:szCs w:val="18"/>
                      <w:highlight w:val="yellow"/>
                    </w:rPr>
                    <w:t>for UE based and UE assisted</w:t>
                  </w:r>
                  <w:r w:rsidRPr="000B024C">
                    <w:rPr>
                      <w:rFonts w:ascii="Calibri Light" w:hAnsi="Calibri Light" w:cs="Calibri Light"/>
                      <w:strike/>
                      <w:color w:val="FF0000"/>
                      <w:szCs w:val="18"/>
                    </w:rPr>
                    <w:t>]</w:t>
                  </w:r>
                  <w:r w:rsidRPr="000B024C">
                    <w:rPr>
                      <w:rFonts w:cs="Arial"/>
                      <w:color w:val="000000" w:themeColor="text1"/>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82A9C1" w14:textId="77777777" w:rsidR="00044291" w:rsidRPr="000B024C" w:rsidRDefault="00044291" w:rsidP="00044291">
                  <w:pPr>
                    <w:pStyle w:val="TAL"/>
                    <w:rPr>
                      <w:rFonts w:eastAsia="SimSun" w:cs="Arial"/>
                      <w:color w:val="000000" w:themeColor="text1"/>
                      <w:szCs w:val="18"/>
                      <w:lang w:eastAsia="zh-CN"/>
                    </w:rPr>
                  </w:pPr>
                  <w:r w:rsidRPr="000B024C">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B7385D" w14:textId="77777777" w:rsidR="00044291" w:rsidRPr="000B024C" w:rsidRDefault="00044291" w:rsidP="00044291">
                  <w:pPr>
                    <w:pStyle w:val="TAL"/>
                    <w:rPr>
                      <w:rFonts w:cs="Arial"/>
                      <w:color w:val="000000" w:themeColor="text1"/>
                      <w:szCs w:val="18"/>
                    </w:rPr>
                  </w:pPr>
                  <w:r w:rsidRPr="000B024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FA2D2A" w14:textId="77777777" w:rsidR="00044291" w:rsidRPr="000B024C" w:rsidRDefault="00044291" w:rsidP="00044291">
                  <w:pPr>
                    <w:pStyle w:val="TAL"/>
                    <w:rPr>
                      <w:rFonts w:cs="Arial"/>
                      <w:color w:val="000000" w:themeColor="text1"/>
                      <w:szCs w:val="18"/>
                    </w:rPr>
                  </w:pPr>
                  <w:r w:rsidRPr="000B024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A374E2" w14:textId="77777777" w:rsidR="00044291" w:rsidRPr="000B024C" w:rsidRDefault="00044291" w:rsidP="00044291">
                  <w:pPr>
                    <w:pStyle w:val="TAL"/>
                    <w:rPr>
                      <w:rFonts w:cs="Arial"/>
                      <w:color w:val="000000" w:themeColor="text1"/>
                      <w:szCs w:val="18"/>
                    </w:rPr>
                  </w:pPr>
                  <w:r w:rsidRPr="000B024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C7C6A9" w14:textId="77777777" w:rsidR="00044291" w:rsidRPr="000B024C" w:rsidRDefault="00044291" w:rsidP="00044291">
                  <w:pPr>
                    <w:pStyle w:val="TAL"/>
                    <w:rPr>
                      <w:rFonts w:cs="Arial"/>
                      <w:color w:val="000000" w:themeColor="text1"/>
                      <w:szCs w:val="18"/>
                    </w:rPr>
                  </w:pPr>
                  <w:r w:rsidRPr="000B024C">
                    <w:rPr>
                      <w:rFonts w:ascii="Calibri Light" w:hAnsi="Calibri Light" w:cs="Calibri Light"/>
                      <w:strike/>
                      <w:color w:val="FF0000"/>
                      <w:szCs w:val="18"/>
                    </w:rPr>
                    <w:t>[</w:t>
                  </w:r>
                  <w:r w:rsidRPr="000B024C">
                    <w:rPr>
                      <w:rFonts w:eastAsia="SimSun" w:cs="Arial"/>
                      <w:color w:val="000000" w:themeColor="text1"/>
                      <w:szCs w:val="18"/>
                      <w:highlight w:val="yellow"/>
                    </w:rPr>
                    <w:t>Need for location server to know if the feature is supported</w:t>
                  </w:r>
                  <w:r w:rsidRPr="000B024C">
                    <w:rPr>
                      <w:rFonts w:ascii="Calibri Light" w:hAnsi="Calibri Light" w:cs="Calibri Light"/>
                      <w:strike/>
                      <w:color w:val="FF0000"/>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1D22F3" w14:textId="77777777" w:rsidR="00044291" w:rsidRPr="000B024C" w:rsidRDefault="00044291" w:rsidP="00044291">
                  <w:pPr>
                    <w:pStyle w:val="TAL"/>
                    <w:rPr>
                      <w:rFonts w:cs="Arial"/>
                      <w:color w:val="000000" w:themeColor="text1"/>
                      <w:szCs w:val="18"/>
                    </w:rPr>
                  </w:pPr>
                  <w:r w:rsidRPr="000B024C">
                    <w:rPr>
                      <w:rFonts w:cs="Arial"/>
                      <w:bCs/>
                      <w:color w:val="000000" w:themeColor="text1"/>
                      <w:szCs w:val="18"/>
                    </w:rPr>
                    <w:t>Optional with capability signaling</w:t>
                  </w:r>
                </w:p>
              </w:tc>
            </w:tr>
          </w:tbl>
          <w:p w14:paraId="3B13D774" w14:textId="77777777" w:rsidR="00DD50D4" w:rsidRDefault="00DD50D4" w:rsidP="000B4DDB">
            <w:pPr>
              <w:spacing w:beforeLines="50" w:before="120"/>
              <w:jc w:val="left"/>
              <w:rPr>
                <w:rFonts w:ascii="Calibri" w:hAnsi="Calibri" w:cs="Calibri"/>
                <w:color w:val="000000"/>
              </w:rPr>
            </w:pPr>
          </w:p>
        </w:tc>
      </w:tr>
      <w:tr w:rsidR="00DD50D4" w14:paraId="2E130BB3" w14:textId="77777777" w:rsidTr="000B4DDB">
        <w:tc>
          <w:tcPr>
            <w:tcW w:w="1815" w:type="dxa"/>
            <w:tcBorders>
              <w:top w:val="single" w:sz="4" w:space="0" w:color="auto"/>
              <w:left w:val="single" w:sz="4" w:space="0" w:color="auto"/>
              <w:bottom w:val="single" w:sz="4" w:space="0" w:color="auto"/>
              <w:right w:val="single" w:sz="4" w:space="0" w:color="auto"/>
            </w:tcBorders>
          </w:tcPr>
          <w:p w14:paraId="6407E3CD" w14:textId="77777777" w:rsidR="00DD50D4" w:rsidRDefault="00DD50D4" w:rsidP="000B4DDB">
            <w:pPr>
              <w:jc w:val="left"/>
              <w:rPr>
                <w:rFonts w:ascii="Calibri" w:hAnsi="Calibri" w:cs="Calibri"/>
                <w:color w:val="000000"/>
              </w:rPr>
            </w:pPr>
            <w:r>
              <w:rPr>
                <w:rFonts w:cs="Arial"/>
                <w:sz w:val="16"/>
                <w:szCs w:val="16"/>
              </w:rPr>
              <w:t xml:space="preserve">Spreadtrum Communications </w:t>
            </w:r>
            <w:r>
              <w:rPr>
                <w:rFonts w:cs="Arial"/>
                <w:sz w:val="16"/>
                <w:szCs w:val="16"/>
              </w:rPr>
              <w:fldChar w:fldCharType="begin"/>
            </w:r>
            <w:r>
              <w:rPr>
                <w:rFonts w:cs="Arial"/>
                <w:sz w:val="16"/>
                <w:szCs w:val="16"/>
              </w:rPr>
              <w:instrText xml:space="preserve"> REF _Ref150421592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DBB1B4D" w14:textId="77777777" w:rsidR="00DD50D4" w:rsidRDefault="00DD50D4" w:rsidP="000B4DDB">
            <w:pPr>
              <w:spacing w:beforeLines="50" w:before="120"/>
              <w:jc w:val="left"/>
              <w:rPr>
                <w:rFonts w:ascii="Calibri" w:hAnsi="Calibri" w:cs="Calibri"/>
                <w:color w:val="000000"/>
              </w:rPr>
            </w:pPr>
          </w:p>
        </w:tc>
      </w:tr>
      <w:tr w:rsidR="00DD50D4" w14:paraId="24142FD2" w14:textId="77777777" w:rsidTr="000B4DDB">
        <w:tc>
          <w:tcPr>
            <w:tcW w:w="1815" w:type="dxa"/>
            <w:tcBorders>
              <w:top w:val="single" w:sz="4" w:space="0" w:color="auto"/>
              <w:left w:val="single" w:sz="4" w:space="0" w:color="auto"/>
              <w:bottom w:val="single" w:sz="4" w:space="0" w:color="auto"/>
              <w:right w:val="single" w:sz="4" w:space="0" w:color="auto"/>
            </w:tcBorders>
          </w:tcPr>
          <w:p w14:paraId="2BB4AABE" w14:textId="77777777" w:rsidR="00DD50D4" w:rsidRDefault="00DD50D4" w:rsidP="000B4DDB">
            <w:pPr>
              <w:jc w:val="left"/>
              <w:rPr>
                <w:rFonts w:ascii="Calibri"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_Ref150421599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D071742" w14:textId="77777777" w:rsidR="00DD50D4" w:rsidRDefault="00DD50D4" w:rsidP="000B4DDB">
            <w:pPr>
              <w:spacing w:beforeLines="50" w:before="120"/>
              <w:jc w:val="left"/>
              <w:rPr>
                <w:rFonts w:ascii="Calibri" w:hAnsi="Calibri" w:cs="Calibri"/>
                <w:color w:val="000000"/>
              </w:rPr>
            </w:pPr>
          </w:p>
        </w:tc>
      </w:tr>
      <w:tr w:rsidR="00DD50D4" w14:paraId="72BC2DEE" w14:textId="77777777" w:rsidTr="000B4DDB">
        <w:tc>
          <w:tcPr>
            <w:tcW w:w="1815" w:type="dxa"/>
            <w:tcBorders>
              <w:top w:val="single" w:sz="4" w:space="0" w:color="auto"/>
              <w:left w:val="single" w:sz="4" w:space="0" w:color="auto"/>
              <w:bottom w:val="single" w:sz="4" w:space="0" w:color="auto"/>
              <w:right w:val="single" w:sz="4" w:space="0" w:color="auto"/>
            </w:tcBorders>
          </w:tcPr>
          <w:p w14:paraId="357B53E5" w14:textId="77777777" w:rsidR="00DD50D4" w:rsidRDefault="00DD50D4" w:rsidP="000B4DDB">
            <w:pPr>
              <w:jc w:val="left"/>
              <w:rPr>
                <w:rFonts w:ascii="Calibri"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_Ref150421606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CF8116B" w14:textId="77777777" w:rsidR="00B86C61" w:rsidRDefault="00B86C61" w:rsidP="00B86C61">
            <w:pPr>
              <w:pStyle w:val="3GPPNormalText"/>
              <w:rPr>
                <w:sz w:val="20"/>
                <w:szCs w:val="20"/>
              </w:rPr>
            </w:pPr>
            <w:r w:rsidRPr="00EF73FC">
              <w:rPr>
                <w:sz w:val="20"/>
                <w:szCs w:val="20"/>
              </w:rPr>
              <w:t>FG 41-2-</w:t>
            </w:r>
            <w:r>
              <w:rPr>
                <w:sz w:val="20"/>
                <w:szCs w:val="20"/>
              </w:rPr>
              <w:t>3 is currently defined as “</w:t>
            </w:r>
            <w:r w:rsidRPr="00687330">
              <w:rPr>
                <w:rFonts w:cs="Arial"/>
                <w:color w:val="000000" w:themeColor="text1"/>
                <w:sz w:val="20"/>
              </w:rPr>
              <w:t xml:space="preserve">Measurement on indicated DL PRS resource sets </w:t>
            </w:r>
            <w:r w:rsidRPr="00C56953">
              <w:rPr>
                <w:rFonts w:cs="Arial"/>
                <w:color w:val="000000" w:themeColor="text1"/>
                <w:sz w:val="20"/>
              </w:rPr>
              <w:t xml:space="preserve">within the indicated time window(s) </w:t>
            </w:r>
            <w:r w:rsidRPr="00276BC0">
              <w:rPr>
                <w:rFonts w:cs="Arial"/>
                <w:color w:val="000000" w:themeColor="text1"/>
                <w:sz w:val="20"/>
                <w:highlight w:val="yellow"/>
              </w:rPr>
              <w:t>[for UE based and UE assisted]</w:t>
            </w:r>
            <w:r>
              <w:rPr>
                <w:sz w:val="20"/>
                <w:szCs w:val="20"/>
              </w:rPr>
              <w:t>. T</w:t>
            </w:r>
            <w:r w:rsidRPr="00EF73FC">
              <w:rPr>
                <w:sz w:val="20"/>
                <w:szCs w:val="20"/>
              </w:rPr>
              <w:t xml:space="preserve">here are a number of </w:t>
            </w:r>
            <w:r>
              <w:rPr>
                <w:sz w:val="20"/>
                <w:szCs w:val="20"/>
              </w:rPr>
              <w:t xml:space="preserve">remaining </w:t>
            </w:r>
            <w:r w:rsidRPr="00EF73FC">
              <w:rPr>
                <w:sz w:val="20"/>
                <w:szCs w:val="20"/>
              </w:rPr>
              <w:t xml:space="preserve">issues to be </w:t>
            </w:r>
            <w:r>
              <w:rPr>
                <w:sz w:val="20"/>
                <w:szCs w:val="20"/>
              </w:rPr>
              <w:t>resolved:</w:t>
            </w:r>
          </w:p>
          <w:p w14:paraId="63C102AC" w14:textId="77777777" w:rsidR="00B86C61" w:rsidRDefault="00B86C61" w:rsidP="00B86C61">
            <w:pPr>
              <w:pStyle w:val="3GPPNormalText"/>
              <w:rPr>
                <w:sz w:val="20"/>
                <w:szCs w:val="20"/>
              </w:rPr>
            </w:pPr>
            <w:r w:rsidRPr="007156DE">
              <w:rPr>
                <w:b/>
                <w:bCs/>
                <w:sz w:val="20"/>
                <w:szCs w:val="20"/>
              </w:rPr>
              <w:t xml:space="preserve">Issue </w:t>
            </w:r>
            <w:r>
              <w:rPr>
                <w:b/>
                <w:bCs/>
                <w:sz w:val="20"/>
                <w:szCs w:val="20"/>
              </w:rPr>
              <w:t>1</w:t>
            </w:r>
            <w:r w:rsidRPr="007156DE">
              <w:rPr>
                <w:b/>
                <w:bCs/>
                <w:sz w:val="20"/>
                <w:szCs w:val="20"/>
              </w:rPr>
              <w:t>: [</w:t>
            </w:r>
            <w:r w:rsidRPr="00AE02CA">
              <w:rPr>
                <w:b/>
                <w:bCs/>
                <w:sz w:val="20"/>
                <w:szCs w:val="20"/>
              </w:rPr>
              <w:t>for UE based and UE assisted]</w:t>
            </w:r>
          </w:p>
          <w:p w14:paraId="7E90614A" w14:textId="77777777" w:rsidR="00B86C61" w:rsidRDefault="00B86C61" w:rsidP="00B86C61">
            <w:pPr>
              <w:pStyle w:val="3GPPNormalText"/>
              <w:rPr>
                <w:sz w:val="20"/>
                <w:szCs w:val="20"/>
              </w:rPr>
            </w:pPr>
            <w:r>
              <w:rPr>
                <w:sz w:val="20"/>
                <w:szCs w:val="20"/>
              </w:rPr>
              <w:t xml:space="preserve">In our view, it might be better not to mix </w:t>
            </w:r>
            <w:r w:rsidRPr="0027230A">
              <w:rPr>
                <w:sz w:val="20"/>
                <w:szCs w:val="20"/>
              </w:rPr>
              <w:t>“[for UE based and UE assisted]”, since FG 41-2-4 is specifically for UE-based CPP.</w:t>
            </w:r>
            <w:r>
              <w:rPr>
                <w:sz w:val="20"/>
                <w:szCs w:val="20"/>
              </w:rPr>
              <w:t xml:space="preserve"> </w:t>
            </w:r>
          </w:p>
          <w:p w14:paraId="03F147CD" w14:textId="77777777" w:rsidR="00B86C61" w:rsidRDefault="00B86C61" w:rsidP="00B86C61">
            <w:pPr>
              <w:pStyle w:val="3GPPNormalText"/>
              <w:rPr>
                <w:sz w:val="20"/>
                <w:szCs w:val="20"/>
              </w:rPr>
            </w:pPr>
            <w:r w:rsidRPr="007156DE">
              <w:rPr>
                <w:b/>
                <w:bCs/>
                <w:sz w:val="20"/>
                <w:szCs w:val="20"/>
              </w:rPr>
              <w:t xml:space="preserve">Issue </w:t>
            </w:r>
            <w:r>
              <w:rPr>
                <w:b/>
                <w:bCs/>
                <w:sz w:val="20"/>
                <w:szCs w:val="20"/>
              </w:rPr>
              <w:t>2</w:t>
            </w:r>
            <w:r w:rsidRPr="007156DE">
              <w:rPr>
                <w:b/>
                <w:bCs/>
                <w:sz w:val="20"/>
                <w:szCs w:val="20"/>
              </w:rPr>
              <w:t>: [Need for location server to know if the feature is supported]</w:t>
            </w:r>
          </w:p>
          <w:p w14:paraId="5A5C36F2" w14:textId="77777777" w:rsidR="00B86C61" w:rsidRDefault="00B86C61" w:rsidP="00B86C61">
            <w:pPr>
              <w:pStyle w:val="3GPPNormalText"/>
              <w:rPr>
                <w:sz w:val="20"/>
                <w:szCs w:val="20"/>
              </w:rPr>
            </w:pPr>
            <w:r w:rsidRPr="007156DE">
              <w:rPr>
                <w:sz w:val="20"/>
                <w:szCs w:val="20"/>
              </w:rPr>
              <w:t>Yes. We think it is obvious that LMF needs to know whether UE support the capability.</w:t>
            </w:r>
          </w:p>
          <w:p w14:paraId="1EB4D9F4" w14:textId="77777777" w:rsidR="00B86C61" w:rsidRPr="00850C9A" w:rsidRDefault="00B86C61" w:rsidP="00B86C61">
            <w:pPr>
              <w:pStyle w:val="3GPPNormalText"/>
              <w:rPr>
                <w:b/>
                <w:sz w:val="20"/>
                <w:szCs w:val="20"/>
              </w:rPr>
            </w:pPr>
            <w:r w:rsidRPr="00013AA4">
              <w:rPr>
                <w:b/>
                <w:bCs/>
                <w:sz w:val="20"/>
                <w:szCs w:val="20"/>
              </w:rPr>
              <w:t>Issue 3: RRC</w:t>
            </w:r>
            <w:r w:rsidRPr="00680ADC">
              <w:rPr>
                <w:b/>
                <w:bCs/>
                <w:sz w:val="20"/>
                <w:szCs w:val="20"/>
              </w:rPr>
              <w:t>_</w:t>
            </w:r>
            <w:r w:rsidRPr="00850C9A">
              <w:rPr>
                <w:b/>
                <w:bCs/>
                <w:sz w:val="20"/>
                <w:szCs w:val="20"/>
              </w:rPr>
              <w:t>CONNECTED</w:t>
            </w:r>
            <w:r w:rsidRPr="00850C9A">
              <w:rPr>
                <w:b/>
                <w:sz w:val="20"/>
                <w:szCs w:val="20"/>
              </w:rPr>
              <w:t>, and R</w:t>
            </w:r>
            <w:r w:rsidRPr="00013AA4">
              <w:rPr>
                <w:b/>
                <w:bCs/>
                <w:sz w:val="20"/>
                <w:szCs w:val="20"/>
              </w:rPr>
              <w:t>RC_INACTIVE</w:t>
            </w:r>
          </w:p>
          <w:p w14:paraId="1B1A18AB" w14:textId="77777777" w:rsidR="00B86C61" w:rsidRDefault="00B86C61" w:rsidP="00B86C61">
            <w:pPr>
              <w:pStyle w:val="3GPPNormalText"/>
              <w:rPr>
                <w:sz w:val="20"/>
                <w:szCs w:val="20"/>
              </w:rPr>
            </w:pPr>
            <w:r>
              <w:rPr>
                <w:sz w:val="20"/>
                <w:szCs w:val="20"/>
              </w:rPr>
              <w:t>In our view, it might be better to have separate capabilities of the time windows for RRC_</w:t>
            </w:r>
            <w:r w:rsidRPr="0027230A">
              <w:t xml:space="preserve"> </w:t>
            </w:r>
            <w:r w:rsidRPr="0027230A">
              <w:rPr>
                <w:sz w:val="20"/>
                <w:szCs w:val="20"/>
              </w:rPr>
              <w:t>CONNECTED</w:t>
            </w:r>
            <w:r>
              <w:rPr>
                <w:sz w:val="20"/>
                <w:szCs w:val="20"/>
              </w:rPr>
              <w:t xml:space="preserve"> and RRC_</w:t>
            </w:r>
            <w:r w:rsidRPr="0027230A">
              <w:t xml:space="preserve"> </w:t>
            </w:r>
            <w:r w:rsidRPr="0027230A">
              <w:rPr>
                <w:sz w:val="20"/>
                <w:szCs w:val="20"/>
              </w:rPr>
              <w:t>INACTIVE</w:t>
            </w:r>
            <w:r>
              <w:rPr>
                <w:sz w:val="20"/>
                <w:szCs w:val="20"/>
              </w:rPr>
              <w:t>, since the configuration for time windows may need to have different signaling support, and different UE implementations.</w:t>
            </w:r>
          </w:p>
          <w:p w14:paraId="53312658" w14:textId="77777777" w:rsidR="00B86C61" w:rsidRPr="00EF73FC" w:rsidRDefault="00B86C61" w:rsidP="00B86C61">
            <w:pPr>
              <w:pStyle w:val="3GPPNormalText"/>
              <w:rPr>
                <w:rFonts w:eastAsia="Batang"/>
                <w:b/>
                <w:bCs/>
                <w:color w:val="000000"/>
                <w:sz w:val="20"/>
                <w:szCs w:val="20"/>
                <w:lang w:val="en-GB"/>
              </w:rPr>
            </w:pPr>
            <w:r w:rsidRPr="00EF73FC">
              <w:rPr>
                <w:b/>
                <w:bCs/>
                <w:iCs/>
                <w:sz w:val="20"/>
                <w:szCs w:val="20"/>
                <w:lang w:eastAsia="ja-JP"/>
              </w:rPr>
              <w:t xml:space="preserve">Proposal </w:t>
            </w:r>
            <w:r w:rsidRPr="00EF73FC">
              <w:rPr>
                <w:b/>
                <w:bCs/>
                <w:sz w:val="20"/>
                <w:szCs w:val="20"/>
              </w:rPr>
              <w:fldChar w:fldCharType="begin"/>
            </w:r>
            <w:r w:rsidRPr="00EF73FC">
              <w:rPr>
                <w:b/>
                <w:bCs/>
                <w:sz w:val="20"/>
                <w:szCs w:val="20"/>
              </w:rPr>
              <w:instrText xml:space="preserve"> SEQ Proposal \* ARABIC </w:instrText>
            </w:r>
            <w:r w:rsidRPr="00EF73FC">
              <w:rPr>
                <w:b/>
                <w:bCs/>
                <w:sz w:val="20"/>
                <w:szCs w:val="20"/>
              </w:rPr>
              <w:fldChar w:fldCharType="separate"/>
            </w:r>
            <w:r>
              <w:rPr>
                <w:b/>
                <w:bCs/>
                <w:noProof/>
                <w:sz w:val="20"/>
                <w:szCs w:val="20"/>
              </w:rPr>
              <w:t>18</w:t>
            </w:r>
            <w:r w:rsidRPr="00EF73FC">
              <w:rPr>
                <w:b/>
                <w:bCs/>
                <w:sz w:val="20"/>
                <w:szCs w:val="20"/>
              </w:rPr>
              <w:fldChar w:fldCharType="end"/>
            </w:r>
            <w:r w:rsidRPr="00EF73FC">
              <w:rPr>
                <w:rFonts w:eastAsiaTheme="minorEastAsia"/>
                <w:b/>
                <w:bCs/>
                <w:sz w:val="20"/>
                <w:szCs w:val="20"/>
                <w:lang w:eastAsia="zh-CN"/>
              </w:rPr>
              <w:t xml:space="preserve">: </w:t>
            </w:r>
            <w:r w:rsidRPr="00EF73FC">
              <w:rPr>
                <w:rFonts w:eastAsiaTheme="minorEastAsia"/>
                <w:b/>
                <w:bCs/>
                <w:iCs/>
                <w:sz w:val="20"/>
                <w:szCs w:val="20"/>
                <w:lang w:eastAsia="zh-CN"/>
              </w:rPr>
              <w:t xml:space="preserve"> </w:t>
            </w:r>
            <w:r w:rsidRPr="00EF73FC">
              <w:rPr>
                <w:rFonts w:eastAsia="Batang"/>
                <w:b/>
                <w:bCs/>
                <w:color w:val="000000"/>
                <w:sz w:val="20"/>
                <w:szCs w:val="20"/>
                <w:lang w:val="en-GB"/>
              </w:rPr>
              <w:t>For FG 41-2-</w:t>
            </w:r>
            <w:r>
              <w:rPr>
                <w:rFonts w:eastAsia="Batang"/>
                <w:b/>
                <w:bCs/>
                <w:color w:val="000000"/>
                <w:sz w:val="20"/>
                <w:szCs w:val="20"/>
                <w:lang w:val="en-GB"/>
              </w:rPr>
              <w:t>3,</w:t>
            </w:r>
          </w:p>
          <w:p w14:paraId="1F98F016" w14:textId="77777777" w:rsidR="00B86C61" w:rsidRPr="007156DE" w:rsidRDefault="00B86C61">
            <w:pPr>
              <w:pStyle w:val="3GPPNormalText"/>
              <w:numPr>
                <w:ilvl w:val="0"/>
                <w:numId w:val="33"/>
              </w:numPr>
              <w:rPr>
                <w:b/>
                <w:bCs/>
                <w:sz w:val="20"/>
                <w:szCs w:val="20"/>
                <w:lang w:val="en-GB"/>
              </w:rPr>
            </w:pPr>
            <w:r>
              <w:rPr>
                <w:b/>
                <w:bCs/>
                <w:sz w:val="20"/>
                <w:szCs w:val="20"/>
                <w:lang w:val="en-GB"/>
              </w:rPr>
              <w:t xml:space="preserve">Remove </w:t>
            </w:r>
            <w:r w:rsidRPr="007156DE">
              <w:rPr>
                <w:b/>
                <w:bCs/>
                <w:sz w:val="20"/>
                <w:szCs w:val="20"/>
              </w:rPr>
              <w:t>“[</w:t>
            </w:r>
            <w:r w:rsidRPr="00AE02CA">
              <w:rPr>
                <w:b/>
                <w:bCs/>
                <w:sz w:val="20"/>
                <w:szCs w:val="20"/>
              </w:rPr>
              <w:t>for UE based and UE assisted]</w:t>
            </w:r>
            <w:r w:rsidRPr="007156DE">
              <w:rPr>
                <w:b/>
                <w:bCs/>
                <w:sz w:val="20"/>
                <w:szCs w:val="20"/>
              </w:rPr>
              <w:t>”</w:t>
            </w:r>
            <w:r>
              <w:rPr>
                <w:rFonts w:eastAsiaTheme="minorEastAsia" w:hint="eastAsia"/>
                <w:b/>
                <w:bCs/>
                <w:sz w:val="20"/>
                <w:szCs w:val="20"/>
                <w:lang w:eastAsia="zh-CN"/>
              </w:rPr>
              <w:t>.</w:t>
            </w:r>
          </w:p>
          <w:p w14:paraId="493F47F8" w14:textId="77777777" w:rsidR="00B86C61" w:rsidRPr="00BA6C3B" w:rsidRDefault="00B86C61">
            <w:pPr>
              <w:pStyle w:val="3GPPNormalText"/>
              <w:numPr>
                <w:ilvl w:val="0"/>
                <w:numId w:val="33"/>
              </w:numPr>
              <w:rPr>
                <w:b/>
                <w:bCs/>
                <w:sz w:val="20"/>
                <w:szCs w:val="20"/>
                <w:lang w:val="en-GB"/>
              </w:rPr>
            </w:pPr>
            <w:r w:rsidRPr="00BA6C3B">
              <w:rPr>
                <w:b/>
                <w:bCs/>
                <w:sz w:val="20"/>
                <w:szCs w:val="20"/>
                <w:lang w:val="en-GB"/>
              </w:rPr>
              <w:t xml:space="preserve">Split FG 41-2-3 in to </w:t>
            </w:r>
            <w:r w:rsidRPr="00BA6C3B">
              <w:rPr>
                <w:rFonts w:eastAsia="Batang"/>
                <w:b/>
                <w:bCs/>
                <w:color w:val="000000"/>
                <w:sz w:val="20"/>
                <w:szCs w:val="20"/>
                <w:lang w:val="en-GB"/>
              </w:rPr>
              <w:t>FG 41-2-3 and FG 41-2-3a</w:t>
            </w:r>
            <w:r w:rsidRPr="00BA6C3B">
              <w:rPr>
                <w:b/>
                <w:bCs/>
                <w:sz w:val="20"/>
                <w:szCs w:val="20"/>
              </w:rPr>
              <w:t xml:space="preserve">. </w:t>
            </w:r>
            <w:r w:rsidRPr="00BA6C3B">
              <w:rPr>
                <w:b/>
                <w:bCs/>
                <w:sz w:val="20"/>
                <w:szCs w:val="20"/>
                <w:lang w:val="en-GB"/>
              </w:rPr>
              <w:t>FG 41-2-3 is defined for “</w:t>
            </w:r>
            <w:r w:rsidRPr="00BA6C3B">
              <w:rPr>
                <w:rFonts w:cs="Arial"/>
                <w:b/>
                <w:bCs/>
                <w:color w:val="000000" w:themeColor="text1"/>
                <w:sz w:val="20"/>
              </w:rPr>
              <w:t xml:space="preserve">Measurement on indicated DL PRS resource sets within the indicated time window(s) in </w:t>
            </w:r>
            <w:r w:rsidRPr="00BA6C3B">
              <w:rPr>
                <w:b/>
                <w:bCs/>
                <w:sz w:val="20"/>
                <w:szCs w:val="20"/>
              </w:rPr>
              <w:t>RRC_</w:t>
            </w:r>
            <w:r w:rsidRPr="00BA6C3B">
              <w:rPr>
                <w:b/>
                <w:bCs/>
              </w:rPr>
              <w:t xml:space="preserve"> </w:t>
            </w:r>
            <w:r w:rsidRPr="00BA6C3B">
              <w:rPr>
                <w:b/>
                <w:bCs/>
                <w:sz w:val="20"/>
                <w:szCs w:val="20"/>
              </w:rPr>
              <w:t xml:space="preserve">CONNECTED” and </w:t>
            </w:r>
            <w:r w:rsidRPr="00BA6C3B">
              <w:rPr>
                <w:b/>
                <w:bCs/>
                <w:sz w:val="20"/>
                <w:szCs w:val="20"/>
                <w:lang w:val="en-GB"/>
              </w:rPr>
              <w:t xml:space="preserve">FG 41-2-3 is defined for </w:t>
            </w:r>
            <w:r>
              <w:rPr>
                <w:rFonts w:eastAsiaTheme="minorEastAsia"/>
                <w:b/>
                <w:bCs/>
                <w:sz w:val="20"/>
                <w:szCs w:val="20"/>
                <w:lang w:val="en-GB" w:eastAsia="zh-CN"/>
              </w:rPr>
              <w:t>“</w:t>
            </w:r>
            <w:r w:rsidRPr="00BA6C3B">
              <w:rPr>
                <w:rFonts w:cs="Arial"/>
                <w:b/>
                <w:bCs/>
                <w:color w:val="000000" w:themeColor="text1"/>
                <w:sz w:val="20"/>
              </w:rPr>
              <w:t xml:space="preserve">Measurement on indicated DL PRS resource sets within the indicated time window(s) in </w:t>
            </w:r>
            <w:r w:rsidRPr="00BA6C3B">
              <w:rPr>
                <w:b/>
                <w:bCs/>
                <w:sz w:val="20"/>
                <w:szCs w:val="20"/>
              </w:rPr>
              <w:t>RRC_INACTIVE”</w:t>
            </w:r>
            <w:r>
              <w:rPr>
                <w:rFonts w:eastAsiaTheme="minorEastAsia" w:hint="eastAsia"/>
                <w:b/>
                <w:bCs/>
                <w:sz w:val="20"/>
                <w:szCs w:val="20"/>
                <w:lang w:eastAsia="zh-CN"/>
              </w:rPr>
              <w:t>.</w:t>
            </w:r>
          </w:p>
          <w:p w14:paraId="574E5267" w14:textId="77777777" w:rsidR="00DD50D4" w:rsidRDefault="00DD50D4" w:rsidP="000B4DDB">
            <w:pPr>
              <w:spacing w:beforeLines="50" w:before="120"/>
              <w:jc w:val="left"/>
              <w:rPr>
                <w:rFonts w:ascii="Calibri" w:hAnsi="Calibri" w:cs="Calibri"/>
                <w:color w:val="000000"/>
              </w:rPr>
            </w:pPr>
          </w:p>
        </w:tc>
      </w:tr>
      <w:tr w:rsidR="00DD50D4" w14:paraId="106AB414" w14:textId="77777777" w:rsidTr="000B4DDB">
        <w:tc>
          <w:tcPr>
            <w:tcW w:w="1815" w:type="dxa"/>
            <w:tcBorders>
              <w:top w:val="single" w:sz="4" w:space="0" w:color="auto"/>
              <w:left w:val="single" w:sz="4" w:space="0" w:color="auto"/>
              <w:bottom w:val="single" w:sz="4" w:space="0" w:color="auto"/>
              <w:right w:val="single" w:sz="4" w:space="0" w:color="auto"/>
            </w:tcBorders>
          </w:tcPr>
          <w:p w14:paraId="383AEE9C" w14:textId="77777777" w:rsidR="00DD50D4" w:rsidRDefault="00DD50D4" w:rsidP="000B4DDB">
            <w:pPr>
              <w:jc w:val="left"/>
              <w:rPr>
                <w:rFonts w:ascii="Calibri"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_Ref150421615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1583B7C" w14:textId="77777777" w:rsidR="00B33750" w:rsidRDefault="00B33750" w:rsidP="00B33750">
            <w:pPr>
              <w:rPr>
                <w:rFonts w:eastAsiaTheme="minorEastAsia"/>
                <w:lang w:eastAsia="zh-CN"/>
              </w:rPr>
            </w:pPr>
            <w:r w:rsidRPr="005D50E1">
              <w:rPr>
                <w:rFonts w:eastAsiaTheme="minorEastAsia"/>
                <w:lang w:eastAsia="zh-CN"/>
              </w:rPr>
              <w:t xml:space="preserve">As for FG 41-2-3, it is necessary to let </w:t>
            </w:r>
            <w:r>
              <w:rPr>
                <w:rFonts w:eastAsiaTheme="minorEastAsia"/>
                <w:lang w:eastAsia="zh-CN"/>
              </w:rPr>
              <w:t>location server to know if the feature is supported since location server will request UE to do measurement within the indicated time windows.</w:t>
            </w:r>
          </w:p>
          <w:p w14:paraId="10EEF258" w14:textId="77777777" w:rsidR="00B33750" w:rsidRDefault="00B33750" w:rsidP="00B33750">
            <w:pPr>
              <w:rPr>
                <w:rFonts w:eastAsiaTheme="minorEastAsia"/>
                <w:b/>
                <w:bCs/>
                <w:i/>
                <w:iCs/>
                <w:lang w:eastAsia="zh-CN"/>
              </w:rPr>
            </w:pPr>
            <w:r w:rsidRPr="00D96152">
              <w:rPr>
                <w:rFonts w:eastAsiaTheme="minorEastAsia"/>
                <w:b/>
                <w:bCs/>
                <w:i/>
                <w:iCs/>
                <w:lang w:eastAsia="zh-CN"/>
              </w:rPr>
              <w:t xml:space="preserve">Proposal </w:t>
            </w:r>
            <w:r>
              <w:rPr>
                <w:rFonts w:eastAsiaTheme="minorEastAsia"/>
                <w:b/>
                <w:bCs/>
                <w:i/>
                <w:iCs/>
                <w:lang w:eastAsia="zh-CN"/>
              </w:rPr>
              <w:t>3-2</w:t>
            </w:r>
            <w:r w:rsidRPr="00D96152">
              <w:rPr>
                <w:rFonts w:eastAsiaTheme="minorEastAsia"/>
                <w:b/>
                <w:bCs/>
                <w:i/>
                <w:iCs/>
                <w:lang w:eastAsia="zh-CN"/>
              </w:rPr>
              <w:t xml:space="preserve">: </w:t>
            </w:r>
            <w:r>
              <w:rPr>
                <w:rFonts w:eastAsiaTheme="minorEastAsia"/>
                <w:b/>
                <w:bCs/>
                <w:i/>
                <w:iCs/>
                <w:lang w:eastAsia="zh-CN"/>
              </w:rPr>
              <w:t xml:space="preserve">For </w:t>
            </w:r>
            <w:r w:rsidRPr="001064A4">
              <w:rPr>
                <w:rFonts w:eastAsiaTheme="minorEastAsia"/>
                <w:b/>
                <w:bCs/>
                <w:i/>
                <w:iCs/>
                <w:lang w:eastAsia="zh-CN"/>
              </w:rPr>
              <w:t>41-2-</w:t>
            </w:r>
            <w:r>
              <w:rPr>
                <w:rFonts w:eastAsiaTheme="minorEastAsia"/>
                <w:b/>
                <w:bCs/>
                <w:i/>
                <w:iCs/>
                <w:lang w:eastAsia="zh-CN"/>
              </w:rPr>
              <w:t xml:space="preserve">3, </w:t>
            </w:r>
            <w:r w:rsidRPr="00726071">
              <w:rPr>
                <w:rFonts w:eastAsiaTheme="minorEastAsia"/>
                <w:b/>
                <w:bCs/>
                <w:i/>
                <w:iCs/>
                <w:lang w:eastAsia="zh-CN"/>
              </w:rPr>
              <w:t>it is necessary to let location server to know if the feature is supported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7"/>
              <w:gridCol w:w="514"/>
              <w:gridCol w:w="3381"/>
              <w:gridCol w:w="3602"/>
              <w:gridCol w:w="840"/>
              <w:gridCol w:w="447"/>
              <w:gridCol w:w="567"/>
              <w:gridCol w:w="3702"/>
              <w:gridCol w:w="700"/>
              <w:gridCol w:w="567"/>
              <w:gridCol w:w="567"/>
              <w:gridCol w:w="567"/>
              <w:gridCol w:w="2046"/>
              <w:gridCol w:w="1430"/>
            </w:tblGrid>
            <w:tr w:rsidR="0079114E" w14:paraId="3A53B7D1" w14:textId="77777777" w:rsidTr="00E0572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D282AB6" w14:textId="77777777" w:rsidR="0079114E" w:rsidRPr="001E2CA0" w:rsidRDefault="0079114E" w:rsidP="0079114E">
                  <w:pPr>
                    <w:pStyle w:val="TAL"/>
                    <w:rPr>
                      <w:rFonts w:asciiTheme="majorHAnsi" w:hAnsiTheme="majorHAnsi" w:cstheme="majorHAnsi"/>
                      <w:color w:val="000000" w:themeColor="text1"/>
                      <w:szCs w:val="18"/>
                    </w:rPr>
                  </w:pPr>
                  <w:r w:rsidRPr="001E2CA0">
                    <w:rPr>
                      <w:rFonts w:asciiTheme="majorHAnsi" w:hAnsiTheme="majorHAnsi" w:cstheme="majorHAnsi"/>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FB5585" w14:textId="77777777" w:rsidR="0079114E" w:rsidRPr="001E2CA0" w:rsidRDefault="0079114E" w:rsidP="0079114E">
                  <w:pPr>
                    <w:pStyle w:val="TAL"/>
                    <w:rPr>
                      <w:rFonts w:asciiTheme="majorHAnsi" w:hAnsiTheme="majorHAnsi" w:cstheme="majorHAnsi"/>
                      <w:color w:val="000000" w:themeColor="text1"/>
                      <w:szCs w:val="18"/>
                    </w:rPr>
                  </w:pPr>
                  <w:r w:rsidRPr="001E2CA0">
                    <w:rPr>
                      <w:rFonts w:asciiTheme="majorHAnsi" w:hAnsiTheme="majorHAnsi" w:cstheme="majorHAnsi"/>
                      <w:color w:val="000000" w:themeColor="text1"/>
                      <w:szCs w:val="18"/>
                    </w:rPr>
                    <w:t>41-2-3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0C9B24" w14:textId="77777777" w:rsidR="0079114E" w:rsidRPr="00A01923" w:rsidRDefault="0079114E" w:rsidP="0079114E">
                  <w:pPr>
                    <w:pStyle w:val="TAL"/>
                    <w:rPr>
                      <w:rFonts w:cs="Arial"/>
                      <w:color w:val="000000" w:themeColor="text1"/>
                      <w:szCs w:val="18"/>
                    </w:rPr>
                  </w:pPr>
                  <w:r w:rsidRPr="00A01923">
                    <w:rPr>
                      <w:rFonts w:cs="Arial"/>
                      <w:color w:val="000000" w:themeColor="text1"/>
                      <w:szCs w:val="18"/>
                    </w:rPr>
                    <w:t xml:space="preserve">Measurement on indicated DL PRS resource sets within the indicated time window(s) </w:t>
                  </w:r>
                  <w:r w:rsidRPr="00A01923">
                    <w:rPr>
                      <w:rFonts w:cs="Arial"/>
                      <w:color w:val="000000" w:themeColor="text1"/>
                      <w:szCs w:val="18"/>
                      <w:highlight w:val="yellow"/>
                    </w:rPr>
                    <w:t>[for UE based and UE assisted]</w:t>
                  </w:r>
                </w:p>
                <w:p w14:paraId="17A8AD64" w14:textId="77777777" w:rsidR="0079114E" w:rsidRPr="001E2CA0" w:rsidRDefault="0079114E" w:rsidP="0079114E">
                  <w:pPr>
                    <w:pStyle w:val="TAL"/>
                    <w:rPr>
                      <w:rFonts w:asciiTheme="majorHAnsi" w:eastAsia="SimSun"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108BCD" w14:textId="77777777" w:rsidR="0079114E" w:rsidRPr="00C84AC6" w:rsidRDefault="0079114E" w:rsidP="0079114E">
                  <w:pPr>
                    <w:rPr>
                      <w:rFonts w:asciiTheme="majorHAnsi" w:eastAsia="SimSun" w:hAnsiTheme="majorHAnsi" w:cstheme="majorHAnsi"/>
                      <w:color w:val="000000" w:themeColor="text1"/>
                      <w:sz w:val="18"/>
                      <w:szCs w:val="18"/>
                      <w:lang w:eastAsia="zh-CN"/>
                    </w:rPr>
                  </w:pPr>
                  <w:r w:rsidRPr="00A01923">
                    <w:rPr>
                      <w:rFonts w:cs="Arial"/>
                      <w:color w:val="000000" w:themeColor="text1"/>
                      <w:sz w:val="18"/>
                      <w:szCs w:val="18"/>
                    </w:rPr>
                    <w:t xml:space="preserve">Support of Measurement on indicated DL PRS resource sets within the indicated time window(s) </w:t>
                  </w:r>
                  <w:r w:rsidRPr="00A01923">
                    <w:rPr>
                      <w:rFonts w:cs="Arial"/>
                      <w:color w:val="000000" w:themeColor="text1"/>
                      <w:sz w:val="18"/>
                      <w:szCs w:val="18"/>
                      <w:highlight w:val="yellow"/>
                    </w:rPr>
                    <w:t>[for UE based and UE assisted]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D01356" w14:textId="77777777" w:rsidR="0079114E" w:rsidRPr="001E2CA0" w:rsidRDefault="0079114E" w:rsidP="0079114E">
                  <w:pPr>
                    <w:pStyle w:val="TAL"/>
                    <w:rPr>
                      <w:rFonts w:asciiTheme="majorHAnsi" w:eastAsia="MS Mincho" w:hAnsiTheme="majorHAnsi" w:cstheme="majorHAnsi"/>
                      <w:color w:val="000000" w:themeColor="text1"/>
                      <w:szCs w:val="18"/>
                    </w:rPr>
                  </w:pPr>
                  <w:r w:rsidRPr="00A01923">
                    <w:rPr>
                      <w:rFonts w:cs="Arial"/>
                      <w:color w:val="000000" w:themeColor="text1"/>
                      <w:szCs w:val="18"/>
                    </w:rPr>
                    <w:t xml:space="preserve">13-1, </w:t>
                  </w:r>
                  <w:r w:rsidRPr="00A01923">
                    <w:rPr>
                      <w:rFonts w:cs="Arial"/>
                      <w:color w:val="000000" w:themeColor="text1"/>
                      <w:szCs w:val="18"/>
                      <w:highlight w:val="yellow"/>
                    </w:rPr>
                    <w:t>FFS more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82983E" w14:textId="77777777" w:rsidR="0079114E" w:rsidRPr="001E2CA0" w:rsidRDefault="0079114E" w:rsidP="0079114E">
                  <w:pPr>
                    <w:pStyle w:val="TAL"/>
                    <w:rPr>
                      <w:rFonts w:asciiTheme="majorHAnsi" w:eastAsia="SimSun" w:hAnsiTheme="majorHAnsi" w:cstheme="majorHAnsi"/>
                      <w:color w:val="000000" w:themeColor="text1"/>
                      <w:szCs w:val="18"/>
                      <w:lang w:eastAsia="zh-CN"/>
                    </w:rPr>
                  </w:pPr>
                  <w:r w:rsidRPr="00A01923">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175FBC" w14:textId="77777777" w:rsidR="0079114E" w:rsidRPr="001E2CA0" w:rsidRDefault="0079114E" w:rsidP="0079114E">
                  <w:pPr>
                    <w:pStyle w:val="TAL"/>
                    <w:rPr>
                      <w:rFonts w:asciiTheme="majorHAnsi" w:hAnsiTheme="majorHAnsi" w:cstheme="majorHAnsi"/>
                      <w:color w:val="000000" w:themeColor="text1"/>
                      <w:szCs w:val="18"/>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C087A2" w14:textId="77777777" w:rsidR="0079114E" w:rsidRPr="001E2CA0" w:rsidRDefault="0079114E" w:rsidP="0079114E">
                  <w:pPr>
                    <w:pStyle w:val="TAL"/>
                    <w:rPr>
                      <w:rFonts w:asciiTheme="majorHAnsi" w:eastAsia="SimSun" w:hAnsiTheme="majorHAnsi" w:cstheme="majorHAnsi"/>
                      <w:color w:val="000000" w:themeColor="text1"/>
                      <w:szCs w:val="18"/>
                      <w:lang w:eastAsia="zh-CN"/>
                    </w:rPr>
                  </w:pPr>
                  <w:r w:rsidRPr="00A01923">
                    <w:rPr>
                      <w:rFonts w:cs="Arial"/>
                      <w:color w:val="000000" w:themeColor="text1"/>
                      <w:szCs w:val="18"/>
                    </w:rPr>
                    <w:t xml:space="preserve">Measurement on indicated DL PRS resource sets within the indicated time window(s) </w:t>
                  </w:r>
                  <w:r w:rsidRPr="00A01923">
                    <w:rPr>
                      <w:rFonts w:cs="Arial"/>
                      <w:color w:val="000000" w:themeColor="text1"/>
                      <w:szCs w:val="18"/>
                      <w:highlight w:val="yellow"/>
                    </w:rPr>
                    <w:t>[for UE based and UE assisted]</w:t>
                  </w:r>
                  <w:r w:rsidRPr="00A01923">
                    <w:rPr>
                      <w:rFonts w:cs="Arial"/>
                      <w:color w:val="000000" w:themeColor="text1"/>
                      <w:szCs w:val="18"/>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2057FA" w14:textId="77777777" w:rsidR="0079114E" w:rsidRPr="001E2CA0" w:rsidRDefault="0079114E" w:rsidP="0079114E">
                  <w:pPr>
                    <w:pStyle w:val="TAL"/>
                    <w:rPr>
                      <w:rFonts w:asciiTheme="majorHAnsi" w:eastAsia="SimSun" w:hAnsiTheme="majorHAnsi" w:cstheme="majorHAnsi"/>
                      <w:color w:val="000000" w:themeColor="text1"/>
                      <w:szCs w:val="18"/>
                      <w:lang w:eastAsia="zh-CN"/>
                    </w:rPr>
                  </w:pPr>
                  <w:r w:rsidRPr="00A01923">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DBCA8B" w14:textId="77777777" w:rsidR="0079114E" w:rsidRPr="001E2CA0" w:rsidRDefault="0079114E" w:rsidP="0079114E">
                  <w:pPr>
                    <w:pStyle w:val="TAL"/>
                    <w:rPr>
                      <w:rFonts w:asciiTheme="majorHAnsi" w:hAnsiTheme="majorHAnsi" w:cstheme="majorHAnsi"/>
                      <w:color w:val="000000" w:themeColor="text1"/>
                      <w:szCs w:val="18"/>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F5FD3B" w14:textId="77777777" w:rsidR="0079114E" w:rsidRPr="001E2CA0" w:rsidRDefault="0079114E" w:rsidP="0079114E">
                  <w:pPr>
                    <w:pStyle w:val="TAL"/>
                    <w:rPr>
                      <w:rFonts w:asciiTheme="majorHAnsi" w:hAnsiTheme="majorHAnsi" w:cstheme="majorHAnsi"/>
                      <w:color w:val="000000" w:themeColor="text1"/>
                      <w:szCs w:val="18"/>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0085E5" w14:textId="77777777" w:rsidR="0079114E" w:rsidRPr="001E2CA0" w:rsidRDefault="0079114E" w:rsidP="0079114E">
                  <w:pPr>
                    <w:pStyle w:val="TAL"/>
                    <w:rPr>
                      <w:rFonts w:asciiTheme="majorHAnsi" w:hAnsiTheme="majorHAnsi" w:cstheme="majorHAnsi"/>
                      <w:color w:val="000000" w:themeColor="text1"/>
                      <w:szCs w:val="18"/>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1D6447" w14:textId="77777777" w:rsidR="0079114E" w:rsidRPr="00C84AC6" w:rsidRDefault="0079114E" w:rsidP="0079114E">
                  <w:pPr>
                    <w:pStyle w:val="TAL"/>
                    <w:rPr>
                      <w:rFonts w:asciiTheme="majorHAnsi" w:hAnsiTheme="majorHAnsi" w:cstheme="majorHAnsi"/>
                      <w:color w:val="000000" w:themeColor="text1"/>
                      <w:szCs w:val="18"/>
                    </w:rPr>
                  </w:pPr>
                  <w:r w:rsidRPr="008214F7">
                    <w:rPr>
                      <w:rFonts w:eastAsia="SimSun" w:cs="Arial"/>
                      <w:strike/>
                      <w:color w:val="0C14B4"/>
                      <w:szCs w:val="18"/>
                      <w:highlight w:val="yellow"/>
                    </w:rPr>
                    <w:t>[</w:t>
                  </w:r>
                  <w:r w:rsidRPr="00A01923">
                    <w:rPr>
                      <w:rFonts w:eastAsia="SimSun" w:cs="Arial"/>
                      <w:color w:val="000000" w:themeColor="text1"/>
                      <w:szCs w:val="18"/>
                      <w:highlight w:val="yellow"/>
                    </w:rPr>
                    <w:t>Need for location server to know if the feature is supported</w:t>
                  </w:r>
                  <w:r w:rsidRPr="008214F7">
                    <w:rPr>
                      <w:rFonts w:eastAsia="SimSun" w:cs="Arial"/>
                      <w:strike/>
                      <w:color w:val="0C14B4"/>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9CD993" w14:textId="77777777" w:rsidR="0079114E" w:rsidRPr="001E2CA0" w:rsidRDefault="0079114E" w:rsidP="0079114E">
                  <w:pPr>
                    <w:pStyle w:val="TAL"/>
                    <w:rPr>
                      <w:rFonts w:asciiTheme="majorHAnsi" w:hAnsiTheme="majorHAnsi" w:cstheme="majorHAnsi"/>
                      <w:color w:val="000000" w:themeColor="text1"/>
                      <w:szCs w:val="18"/>
                    </w:rPr>
                  </w:pPr>
                  <w:r w:rsidRPr="00A01923">
                    <w:rPr>
                      <w:rFonts w:cs="Arial"/>
                      <w:bCs/>
                      <w:color w:val="000000" w:themeColor="text1"/>
                      <w:szCs w:val="18"/>
                    </w:rPr>
                    <w:t>Optional with capability signaling</w:t>
                  </w:r>
                </w:p>
              </w:tc>
            </w:tr>
          </w:tbl>
          <w:p w14:paraId="47E0A6C5" w14:textId="77777777" w:rsidR="00DD50D4" w:rsidRDefault="00DD50D4" w:rsidP="000B4DDB">
            <w:pPr>
              <w:spacing w:beforeLines="50" w:before="120"/>
              <w:jc w:val="left"/>
              <w:rPr>
                <w:rFonts w:ascii="Calibri" w:hAnsi="Calibri" w:cs="Calibri"/>
                <w:color w:val="000000"/>
              </w:rPr>
            </w:pPr>
          </w:p>
        </w:tc>
      </w:tr>
      <w:tr w:rsidR="00DD50D4" w14:paraId="71FBC0AD" w14:textId="77777777" w:rsidTr="000B4DDB">
        <w:tc>
          <w:tcPr>
            <w:tcW w:w="1815" w:type="dxa"/>
            <w:tcBorders>
              <w:top w:val="single" w:sz="4" w:space="0" w:color="auto"/>
              <w:left w:val="single" w:sz="4" w:space="0" w:color="auto"/>
              <w:bottom w:val="single" w:sz="4" w:space="0" w:color="auto"/>
              <w:right w:val="single" w:sz="4" w:space="0" w:color="auto"/>
            </w:tcBorders>
          </w:tcPr>
          <w:p w14:paraId="688B14F1" w14:textId="77777777" w:rsidR="00DD50D4" w:rsidRDefault="00DD50D4" w:rsidP="000B4DDB">
            <w:pPr>
              <w:jc w:val="left"/>
              <w:rPr>
                <w:rFonts w:ascii="Calibri" w:hAnsi="Calibri" w:cs="Calibri"/>
                <w:color w:val="000000"/>
              </w:rPr>
            </w:pPr>
            <w:r>
              <w:rPr>
                <w:rFonts w:cs="Arial"/>
                <w:sz w:val="16"/>
                <w:szCs w:val="16"/>
              </w:rPr>
              <w:t xml:space="preserve">ZTE </w:t>
            </w:r>
            <w:r>
              <w:rPr>
                <w:rFonts w:cs="Arial"/>
                <w:sz w:val="16"/>
                <w:szCs w:val="16"/>
              </w:rPr>
              <w:fldChar w:fldCharType="begin"/>
            </w:r>
            <w:r>
              <w:rPr>
                <w:rFonts w:cs="Arial"/>
                <w:sz w:val="16"/>
                <w:szCs w:val="16"/>
              </w:rPr>
              <w:instrText xml:space="preserve"> REF _Ref150421621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C588D02" w14:textId="77777777" w:rsidR="0090457A" w:rsidRDefault="0090457A">
            <w:pPr>
              <w:numPr>
                <w:ilvl w:val="0"/>
                <w:numId w:val="48"/>
              </w:numPr>
              <w:snapToGrid w:val="0"/>
              <w:spacing w:before="120" w:line="240" w:lineRule="auto"/>
              <w:jc w:val="left"/>
              <w:rPr>
                <w:rFonts w:ascii="Times New Roman" w:hAnsi="Times New Roman"/>
                <w:i/>
                <w:iCs/>
              </w:rPr>
            </w:pPr>
            <w:r>
              <w:rPr>
                <w:rFonts w:ascii="Times New Roman" w:hAnsi="Times New Roman" w:hint="eastAsia"/>
                <w:i/>
                <w:iCs/>
              </w:rPr>
              <w:t>FG 41-2-3 should also be applicable for RRC_INACTIVE state, hence the prerequisite should also include FG 27-6.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2"/>
              <w:gridCol w:w="741"/>
              <w:gridCol w:w="1481"/>
              <w:gridCol w:w="3320"/>
              <w:gridCol w:w="1226"/>
              <w:gridCol w:w="802"/>
              <w:gridCol w:w="1108"/>
              <w:gridCol w:w="1804"/>
              <w:gridCol w:w="1703"/>
              <w:gridCol w:w="988"/>
              <w:gridCol w:w="907"/>
              <w:gridCol w:w="1004"/>
              <w:gridCol w:w="2613"/>
              <w:gridCol w:w="1168"/>
            </w:tblGrid>
            <w:tr w:rsidR="009530FE" w14:paraId="6FF46383" w14:textId="77777777" w:rsidTr="00E05726">
              <w:trPr>
                <w:trHeight w:val="20"/>
              </w:trPr>
              <w:tc>
                <w:tcPr>
                  <w:tcW w:w="1070" w:type="dxa"/>
                  <w:tcBorders>
                    <w:top w:val="single" w:sz="4" w:space="0" w:color="auto"/>
                    <w:left w:val="single" w:sz="4" w:space="0" w:color="auto"/>
                    <w:bottom w:val="single" w:sz="4" w:space="0" w:color="auto"/>
                    <w:right w:val="single" w:sz="4" w:space="0" w:color="auto"/>
                  </w:tcBorders>
                  <w:shd w:val="clear" w:color="auto" w:fill="auto"/>
                </w:tcPr>
                <w:p w14:paraId="0121209D" w14:textId="77777777" w:rsidR="009530FE" w:rsidRDefault="009530FE" w:rsidP="009530FE">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lastRenderedPageBreak/>
                    <w:t>41. NR_pos_enh2</w:t>
                  </w:r>
                </w:p>
              </w:tc>
              <w:tc>
                <w:tcPr>
                  <w:tcW w:w="825" w:type="dxa"/>
                  <w:tcBorders>
                    <w:top w:val="single" w:sz="4" w:space="0" w:color="auto"/>
                    <w:left w:val="single" w:sz="4" w:space="0" w:color="auto"/>
                    <w:bottom w:val="single" w:sz="4" w:space="0" w:color="auto"/>
                    <w:right w:val="single" w:sz="4" w:space="0" w:color="auto"/>
                  </w:tcBorders>
                  <w:shd w:val="clear" w:color="auto" w:fill="auto"/>
                </w:tcPr>
                <w:p w14:paraId="6EECCEF8" w14:textId="77777777" w:rsidR="009530FE" w:rsidRDefault="009530FE" w:rsidP="009530FE">
                  <w:pPr>
                    <w:pStyle w:val="TAL"/>
                    <w:snapToGrid w:val="0"/>
                    <w:spacing w:line="240" w:lineRule="auto"/>
                    <w:rPr>
                      <w:rFonts w:ascii="Times New Roman" w:eastAsia="MS Mincho" w:hAnsi="Times New Roman"/>
                      <w:color w:val="000000" w:themeColor="text1"/>
                      <w:sz w:val="20"/>
                    </w:rPr>
                  </w:pPr>
                  <w:r>
                    <w:rPr>
                      <w:rFonts w:ascii="Times New Roman" w:hAnsi="Times New Roman"/>
                      <w:color w:val="000000" w:themeColor="text1"/>
                      <w:sz w:val="20"/>
                    </w:rPr>
                    <w:t>41-2-3</w:t>
                  </w:r>
                </w:p>
              </w:tc>
              <w:tc>
                <w:tcPr>
                  <w:tcW w:w="1538" w:type="dxa"/>
                  <w:tcBorders>
                    <w:top w:val="single" w:sz="4" w:space="0" w:color="auto"/>
                    <w:left w:val="single" w:sz="4" w:space="0" w:color="auto"/>
                    <w:bottom w:val="single" w:sz="4" w:space="0" w:color="auto"/>
                    <w:right w:val="single" w:sz="4" w:space="0" w:color="auto"/>
                  </w:tcBorders>
                  <w:shd w:val="clear" w:color="auto" w:fill="auto"/>
                </w:tcPr>
                <w:p w14:paraId="0DCCF92F" w14:textId="77777777" w:rsidR="009530FE" w:rsidRDefault="009530FE" w:rsidP="009530FE">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 xml:space="preserve">Measurement on indicated DL PRS resource sets within the indicated time window(s) </w:t>
                  </w:r>
                  <w:del w:id="857" w:author="00335016" w:date="2023-10-30T11:20:00Z">
                    <w:r>
                      <w:rPr>
                        <w:rFonts w:ascii="Times New Roman" w:hAnsi="Times New Roman"/>
                        <w:color w:val="000000" w:themeColor="text1"/>
                        <w:sz w:val="20"/>
                        <w:highlight w:val="yellow"/>
                      </w:rPr>
                      <w:delText>[for UE based and UE assisted]</w:delText>
                    </w:r>
                  </w:del>
                </w:p>
                <w:p w14:paraId="0B802D1C" w14:textId="77777777" w:rsidR="009530FE" w:rsidRDefault="009530FE" w:rsidP="009530FE">
                  <w:pPr>
                    <w:pStyle w:val="TAL"/>
                    <w:snapToGrid w:val="0"/>
                    <w:spacing w:line="240" w:lineRule="auto"/>
                    <w:rPr>
                      <w:rFonts w:ascii="Times New Roman" w:hAnsi="Times New Roman"/>
                      <w:bCs/>
                      <w:color w:val="000000" w:themeColor="text1"/>
                      <w:sz w:val="20"/>
                    </w:rPr>
                  </w:pPr>
                </w:p>
              </w:tc>
              <w:tc>
                <w:tcPr>
                  <w:tcW w:w="3973" w:type="dxa"/>
                  <w:tcBorders>
                    <w:top w:val="single" w:sz="4" w:space="0" w:color="auto"/>
                    <w:left w:val="single" w:sz="4" w:space="0" w:color="auto"/>
                    <w:bottom w:val="single" w:sz="4" w:space="0" w:color="auto"/>
                    <w:right w:val="single" w:sz="4" w:space="0" w:color="auto"/>
                  </w:tcBorders>
                  <w:shd w:val="clear" w:color="auto" w:fill="auto"/>
                </w:tcPr>
                <w:p w14:paraId="4F4F4504" w14:textId="77777777" w:rsidR="009530FE" w:rsidRDefault="009530FE" w:rsidP="009530FE">
                  <w:pPr>
                    <w:adjustRightInd w:val="0"/>
                    <w:snapToGrid w:val="0"/>
                    <w:spacing w:after="0" w:line="240" w:lineRule="auto"/>
                    <w:rPr>
                      <w:rFonts w:ascii="Times New Roman" w:hAnsi="Times New Roman"/>
                      <w:color w:val="000000" w:themeColor="text1"/>
                    </w:rPr>
                  </w:pPr>
                  <w:r>
                    <w:rPr>
                      <w:rFonts w:ascii="Times New Roman" w:hAnsi="Times New Roman"/>
                      <w:color w:val="000000" w:themeColor="text1"/>
                    </w:rPr>
                    <w:t>Support of Measurement on indicated DL PRS resource sets within the indicated time window(s)</w:t>
                  </w:r>
                  <w:del w:id="858" w:author="00335016" w:date="2023-10-30T11:20:00Z">
                    <w:r>
                      <w:rPr>
                        <w:rFonts w:ascii="Times New Roman" w:hAnsi="Times New Roman"/>
                        <w:color w:val="000000" w:themeColor="text1"/>
                      </w:rPr>
                      <w:delText xml:space="preserve"> </w:delText>
                    </w:r>
                    <w:r>
                      <w:rPr>
                        <w:rFonts w:ascii="Times New Roman" w:hAnsi="Times New Roman"/>
                        <w:color w:val="000000" w:themeColor="text1"/>
                        <w:highlight w:val="yellow"/>
                      </w:rPr>
                      <w:delText>[for UE based and UE assisted]</w:delText>
                    </w:r>
                  </w:del>
                </w:p>
              </w:tc>
              <w:tc>
                <w:tcPr>
                  <w:tcW w:w="1412" w:type="dxa"/>
                  <w:tcBorders>
                    <w:top w:val="single" w:sz="4" w:space="0" w:color="auto"/>
                    <w:left w:val="single" w:sz="4" w:space="0" w:color="auto"/>
                    <w:bottom w:val="single" w:sz="4" w:space="0" w:color="auto"/>
                    <w:right w:val="single" w:sz="4" w:space="0" w:color="auto"/>
                  </w:tcBorders>
                  <w:shd w:val="clear" w:color="auto" w:fill="auto"/>
                </w:tcPr>
                <w:p w14:paraId="2F178CFC" w14:textId="77777777" w:rsidR="009530FE" w:rsidRDefault="009530FE" w:rsidP="009530FE">
                  <w:pPr>
                    <w:pStyle w:val="TAL"/>
                    <w:snapToGrid w:val="0"/>
                    <w:spacing w:line="240" w:lineRule="auto"/>
                    <w:rPr>
                      <w:rFonts w:ascii="Times New Roman" w:eastAsia="MS Mincho" w:hAnsi="Times New Roman"/>
                      <w:color w:val="000000" w:themeColor="text1"/>
                      <w:sz w:val="20"/>
                    </w:rPr>
                  </w:pPr>
                  <w:r>
                    <w:rPr>
                      <w:rFonts w:ascii="Times New Roman" w:hAnsi="Times New Roman"/>
                      <w:color w:val="000000" w:themeColor="text1"/>
                      <w:sz w:val="20"/>
                    </w:rPr>
                    <w:t xml:space="preserve">13-1, </w:t>
                  </w:r>
                  <w:ins w:id="859" w:author="00335016" w:date="2023-10-30T11:19:00Z">
                    <w:r>
                      <w:rPr>
                        <w:rFonts w:ascii="Times New Roman" w:hAnsi="Times New Roman" w:hint="eastAsia"/>
                        <w:color w:val="000000" w:themeColor="text1"/>
                        <w:sz w:val="20"/>
                      </w:rPr>
                      <w:t>27-6</w:t>
                    </w:r>
                  </w:ins>
                  <w:del w:id="860" w:author="00335016" w:date="2023-10-30T11:19:00Z">
                    <w:r>
                      <w:rPr>
                        <w:rFonts w:ascii="Times New Roman" w:hAnsi="Times New Roman"/>
                        <w:color w:val="000000" w:themeColor="text1"/>
                        <w:sz w:val="20"/>
                        <w:highlight w:val="yellow"/>
                      </w:rPr>
                      <w:delText>FFS more</w:delText>
                    </w:r>
                  </w:del>
                </w:p>
              </w:tc>
              <w:tc>
                <w:tcPr>
                  <w:tcW w:w="913" w:type="dxa"/>
                  <w:tcBorders>
                    <w:top w:val="single" w:sz="4" w:space="0" w:color="auto"/>
                    <w:left w:val="single" w:sz="4" w:space="0" w:color="auto"/>
                    <w:bottom w:val="single" w:sz="4" w:space="0" w:color="auto"/>
                    <w:right w:val="single" w:sz="4" w:space="0" w:color="auto"/>
                  </w:tcBorders>
                  <w:shd w:val="clear" w:color="auto" w:fill="auto"/>
                </w:tcPr>
                <w:p w14:paraId="358873EB" w14:textId="77777777" w:rsidR="009530FE" w:rsidRDefault="009530FE" w:rsidP="009530FE">
                  <w:pPr>
                    <w:pStyle w:val="TAL"/>
                    <w:snapToGrid w:val="0"/>
                    <w:spacing w:line="240" w:lineRule="auto"/>
                    <w:rPr>
                      <w:rFonts w:ascii="Times New Roman" w:eastAsia="SimSun" w:hAnsi="Times New Roman"/>
                      <w:color w:val="000000" w:themeColor="text1"/>
                      <w:sz w:val="20"/>
                    </w:rPr>
                  </w:pPr>
                  <w:r>
                    <w:rPr>
                      <w:rFonts w:ascii="Times New Roman" w:hAnsi="Times New Roman"/>
                      <w:color w:val="000000" w:themeColor="text1"/>
                      <w:sz w:val="20"/>
                    </w:rPr>
                    <w:t>No</w:t>
                  </w:r>
                </w:p>
              </w:tc>
              <w:tc>
                <w:tcPr>
                  <w:tcW w:w="1271" w:type="dxa"/>
                  <w:tcBorders>
                    <w:top w:val="single" w:sz="4" w:space="0" w:color="auto"/>
                    <w:left w:val="single" w:sz="4" w:space="0" w:color="auto"/>
                    <w:bottom w:val="single" w:sz="4" w:space="0" w:color="auto"/>
                    <w:right w:val="single" w:sz="4" w:space="0" w:color="auto"/>
                  </w:tcBorders>
                  <w:shd w:val="clear" w:color="auto" w:fill="auto"/>
                </w:tcPr>
                <w:p w14:paraId="4ED3C614" w14:textId="77777777" w:rsidR="009530FE" w:rsidRDefault="009530FE" w:rsidP="009530FE">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N.A.</w:t>
                  </w:r>
                </w:p>
              </w:tc>
              <w:tc>
                <w:tcPr>
                  <w:tcW w:w="1966" w:type="dxa"/>
                  <w:tcBorders>
                    <w:top w:val="single" w:sz="4" w:space="0" w:color="auto"/>
                    <w:left w:val="single" w:sz="4" w:space="0" w:color="auto"/>
                    <w:bottom w:val="single" w:sz="4" w:space="0" w:color="auto"/>
                    <w:right w:val="single" w:sz="4" w:space="0" w:color="auto"/>
                  </w:tcBorders>
                  <w:shd w:val="clear" w:color="auto" w:fill="auto"/>
                </w:tcPr>
                <w:p w14:paraId="2D62C096" w14:textId="77777777" w:rsidR="009530FE" w:rsidRDefault="009530FE" w:rsidP="009530FE">
                  <w:pPr>
                    <w:pStyle w:val="TAL"/>
                    <w:snapToGrid w:val="0"/>
                    <w:spacing w:line="240" w:lineRule="auto"/>
                    <w:rPr>
                      <w:rFonts w:ascii="Times New Roman" w:eastAsia="SimSun" w:hAnsi="Times New Roman"/>
                      <w:color w:val="000000" w:themeColor="text1"/>
                      <w:sz w:val="20"/>
                    </w:rPr>
                  </w:pPr>
                  <w:r>
                    <w:rPr>
                      <w:rFonts w:ascii="Times New Roman" w:hAnsi="Times New Roman"/>
                      <w:color w:val="000000" w:themeColor="text1"/>
                      <w:sz w:val="20"/>
                    </w:rPr>
                    <w:t xml:space="preserve">Measurement on indicated DL PRS resource sets within the indicated time window(s) </w:t>
                  </w:r>
                  <w:del w:id="861" w:author="00335016" w:date="2023-10-30T11:20:00Z">
                    <w:r>
                      <w:rPr>
                        <w:rFonts w:ascii="Times New Roman" w:hAnsi="Times New Roman"/>
                        <w:color w:val="000000" w:themeColor="text1"/>
                        <w:sz w:val="20"/>
                        <w:highlight w:val="yellow"/>
                      </w:rPr>
                      <w:delText>[</w:delText>
                    </w:r>
                  </w:del>
                  <w:r>
                    <w:rPr>
                      <w:rFonts w:ascii="Times New Roman" w:hAnsi="Times New Roman"/>
                      <w:color w:val="000000" w:themeColor="text1"/>
                      <w:sz w:val="20"/>
                      <w:highlight w:val="yellow"/>
                    </w:rPr>
                    <w:t>for UE based and UE assisted</w:t>
                  </w:r>
                  <w:del w:id="862" w:author="00335016" w:date="2023-10-30T11:20:00Z">
                    <w:r>
                      <w:rPr>
                        <w:rFonts w:ascii="Times New Roman" w:hAnsi="Times New Roman"/>
                        <w:color w:val="000000" w:themeColor="text1"/>
                        <w:sz w:val="20"/>
                        <w:highlight w:val="yellow"/>
                      </w:rPr>
                      <w:delText>]</w:delText>
                    </w:r>
                  </w:del>
                  <w:ins w:id="863" w:author="00335016" w:date="2023-10-30T11:20:00Z">
                    <w:r>
                      <w:rPr>
                        <w:rFonts w:ascii="Times New Roman" w:hAnsi="Times New Roman" w:hint="eastAsia"/>
                        <w:color w:val="000000" w:themeColor="text1"/>
                        <w:sz w:val="20"/>
                        <w:highlight w:val="yellow"/>
                      </w:rPr>
                      <w:t xml:space="preserve"> </w:t>
                    </w:r>
                  </w:ins>
                  <w:r>
                    <w:rPr>
                      <w:rFonts w:ascii="Times New Roman" w:hAnsi="Times New Roman"/>
                      <w:color w:val="000000" w:themeColor="text1"/>
                      <w:sz w:val="20"/>
                    </w:rPr>
                    <w:t>is not supported</w:t>
                  </w:r>
                </w:p>
              </w:tc>
              <w:tc>
                <w:tcPr>
                  <w:tcW w:w="2059" w:type="dxa"/>
                  <w:tcBorders>
                    <w:top w:val="single" w:sz="4" w:space="0" w:color="auto"/>
                    <w:left w:val="single" w:sz="4" w:space="0" w:color="auto"/>
                    <w:bottom w:val="single" w:sz="4" w:space="0" w:color="auto"/>
                    <w:right w:val="single" w:sz="4" w:space="0" w:color="auto"/>
                  </w:tcBorders>
                  <w:shd w:val="clear" w:color="auto" w:fill="auto"/>
                </w:tcPr>
                <w:p w14:paraId="408313BB" w14:textId="77777777" w:rsidR="009530FE" w:rsidRDefault="009530FE" w:rsidP="009530FE">
                  <w:pPr>
                    <w:pStyle w:val="TAL"/>
                    <w:snapToGrid w:val="0"/>
                    <w:spacing w:line="240" w:lineRule="auto"/>
                    <w:rPr>
                      <w:rFonts w:ascii="Times New Roman" w:eastAsia="SimSun" w:hAnsi="Times New Roman"/>
                      <w:color w:val="000000" w:themeColor="text1"/>
                      <w:sz w:val="20"/>
                    </w:rPr>
                  </w:pPr>
                  <w:r>
                    <w:rPr>
                      <w:rFonts w:ascii="Times New Roman" w:hAnsi="Times New Roman"/>
                      <w:color w:val="000000" w:themeColor="text1"/>
                      <w:sz w:val="20"/>
                    </w:rPr>
                    <w:t>Per band</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7F98D395" w14:textId="77777777" w:rsidR="009530FE" w:rsidRDefault="009530FE" w:rsidP="009530FE">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N.A.</w:t>
                  </w:r>
                </w:p>
              </w:tc>
              <w:tc>
                <w:tcPr>
                  <w:tcW w:w="1005" w:type="dxa"/>
                  <w:tcBorders>
                    <w:top w:val="single" w:sz="4" w:space="0" w:color="auto"/>
                    <w:left w:val="single" w:sz="4" w:space="0" w:color="auto"/>
                    <w:bottom w:val="single" w:sz="4" w:space="0" w:color="auto"/>
                    <w:right w:val="single" w:sz="4" w:space="0" w:color="auto"/>
                  </w:tcBorders>
                  <w:shd w:val="clear" w:color="auto" w:fill="auto"/>
                </w:tcPr>
                <w:p w14:paraId="24F9F57D" w14:textId="77777777" w:rsidR="009530FE" w:rsidRDefault="009530FE" w:rsidP="009530FE">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N.A.</w:t>
                  </w: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244B87B7" w14:textId="77777777" w:rsidR="009530FE" w:rsidRDefault="009530FE" w:rsidP="009530FE">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N.A.</w:t>
                  </w:r>
                </w:p>
              </w:tc>
              <w:tc>
                <w:tcPr>
                  <w:tcW w:w="3112" w:type="dxa"/>
                  <w:tcBorders>
                    <w:top w:val="single" w:sz="4" w:space="0" w:color="auto"/>
                    <w:left w:val="single" w:sz="4" w:space="0" w:color="auto"/>
                    <w:bottom w:val="single" w:sz="4" w:space="0" w:color="auto"/>
                    <w:right w:val="single" w:sz="4" w:space="0" w:color="auto"/>
                  </w:tcBorders>
                  <w:shd w:val="clear" w:color="auto" w:fill="auto"/>
                </w:tcPr>
                <w:p w14:paraId="00A24004" w14:textId="77777777" w:rsidR="009530FE" w:rsidRDefault="009530FE" w:rsidP="009530FE">
                  <w:pPr>
                    <w:pStyle w:val="TAL"/>
                    <w:snapToGrid w:val="0"/>
                    <w:spacing w:line="240" w:lineRule="auto"/>
                    <w:rPr>
                      <w:rFonts w:ascii="Times New Roman" w:hAnsi="Times New Roman"/>
                      <w:color w:val="000000" w:themeColor="text1"/>
                      <w:sz w:val="20"/>
                    </w:rPr>
                  </w:pPr>
                  <w:del w:id="864" w:author="00335016" w:date="2023-10-30T11:21:00Z">
                    <w:r>
                      <w:rPr>
                        <w:rFonts w:ascii="Times New Roman" w:eastAsia="SimSun" w:hAnsi="Times New Roman"/>
                        <w:color w:val="000000" w:themeColor="text1"/>
                        <w:sz w:val="20"/>
                        <w:highlight w:val="yellow"/>
                      </w:rPr>
                      <w:delText>[</w:delText>
                    </w:r>
                  </w:del>
                  <w:r>
                    <w:rPr>
                      <w:rFonts w:ascii="Times New Roman" w:eastAsia="SimSun" w:hAnsi="Times New Roman"/>
                      <w:color w:val="000000" w:themeColor="text1"/>
                      <w:sz w:val="20"/>
                      <w:highlight w:val="yellow"/>
                    </w:rPr>
                    <w:t>Need for location server to know if the feature is supported</w:t>
                  </w:r>
                  <w:del w:id="865" w:author="00335016" w:date="2023-10-30T11:21:00Z">
                    <w:r>
                      <w:rPr>
                        <w:rFonts w:ascii="Times New Roman" w:eastAsia="SimSun" w:hAnsi="Times New Roman"/>
                        <w:color w:val="000000" w:themeColor="text1"/>
                        <w:sz w:val="20"/>
                        <w:highlight w:val="yellow"/>
                      </w:rPr>
                      <w:delText>]</w:delText>
                    </w:r>
                  </w:del>
                </w:p>
              </w:tc>
              <w:tc>
                <w:tcPr>
                  <w:tcW w:w="1221" w:type="dxa"/>
                  <w:tcBorders>
                    <w:top w:val="single" w:sz="4" w:space="0" w:color="auto"/>
                    <w:left w:val="single" w:sz="4" w:space="0" w:color="auto"/>
                    <w:bottom w:val="single" w:sz="4" w:space="0" w:color="auto"/>
                    <w:right w:val="single" w:sz="4" w:space="0" w:color="auto"/>
                  </w:tcBorders>
                  <w:shd w:val="clear" w:color="auto" w:fill="auto"/>
                </w:tcPr>
                <w:p w14:paraId="6B7E8655" w14:textId="77777777" w:rsidR="009530FE" w:rsidRDefault="009530FE" w:rsidP="009530FE">
                  <w:pPr>
                    <w:pStyle w:val="TAL"/>
                    <w:snapToGrid w:val="0"/>
                    <w:spacing w:line="240" w:lineRule="auto"/>
                    <w:rPr>
                      <w:rFonts w:ascii="Times New Roman" w:hAnsi="Times New Roman"/>
                      <w:color w:val="000000" w:themeColor="text1"/>
                      <w:sz w:val="20"/>
                    </w:rPr>
                  </w:pPr>
                  <w:r>
                    <w:rPr>
                      <w:rFonts w:ascii="Times New Roman" w:hAnsi="Times New Roman"/>
                      <w:bCs/>
                      <w:color w:val="000000" w:themeColor="text1"/>
                      <w:sz w:val="20"/>
                    </w:rPr>
                    <w:t>Optional with capability signaling</w:t>
                  </w:r>
                </w:p>
              </w:tc>
            </w:tr>
          </w:tbl>
          <w:p w14:paraId="3AAF4BCD" w14:textId="77777777" w:rsidR="00DD50D4" w:rsidRDefault="00DD50D4" w:rsidP="000B4DDB">
            <w:pPr>
              <w:spacing w:beforeLines="50" w:before="120"/>
              <w:jc w:val="left"/>
              <w:rPr>
                <w:rFonts w:ascii="Calibri" w:hAnsi="Calibri" w:cs="Calibri"/>
                <w:color w:val="000000"/>
              </w:rPr>
            </w:pPr>
          </w:p>
        </w:tc>
      </w:tr>
      <w:tr w:rsidR="00DD50D4" w14:paraId="34614526" w14:textId="77777777" w:rsidTr="000B4DDB">
        <w:tc>
          <w:tcPr>
            <w:tcW w:w="1815" w:type="dxa"/>
            <w:tcBorders>
              <w:top w:val="single" w:sz="4" w:space="0" w:color="auto"/>
              <w:left w:val="single" w:sz="4" w:space="0" w:color="auto"/>
              <w:bottom w:val="single" w:sz="4" w:space="0" w:color="auto"/>
              <w:right w:val="single" w:sz="4" w:space="0" w:color="auto"/>
            </w:tcBorders>
          </w:tcPr>
          <w:p w14:paraId="621B9871" w14:textId="77777777" w:rsidR="00DD50D4" w:rsidRDefault="00DD50D4" w:rsidP="000B4DDB">
            <w:pPr>
              <w:jc w:val="left"/>
              <w:rPr>
                <w:rFonts w:ascii="Calibri" w:hAnsi="Calibri" w:cs="Calibri"/>
                <w:color w:val="000000"/>
              </w:rPr>
            </w:pPr>
            <w:r>
              <w:rPr>
                <w:rFonts w:cs="Arial"/>
                <w:sz w:val="16"/>
                <w:szCs w:val="16"/>
              </w:rPr>
              <w:lastRenderedPageBreak/>
              <w:t xml:space="preserve">CMCC </w:t>
            </w:r>
            <w:r>
              <w:rPr>
                <w:rFonts w:cs="Arial"/>
                <w:sz w:val="16"/>
                <w:szCs w:val="16"/>
              </w:rPr>
              <w:fldChar w:fldCharType="begin"/>
            </w:r>
            <w:r>
              <w:rPr>
                <w:rFonts w:cs="Arial"/>
                <w:sz w:val="16"/>
                <w:szCs w:val="16"/>
              </w:rPr>
              <w:instrText xml:space="preserve"> REF _Ref150421627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CA8356C" w14:textId="77777777" w:rsidR="00861335" w:rsidRDefault="00861335" w:rsidP="00861335">
            <w:pPr>
              <w:spacing w:beforeLines="50" w:before="120" w:after="0" w:line="288" w:lineRule="auto"/>
              <w:rPr>
                <w:ins w:id="866" w:author="Jingwen Zhang" w:date="2023-09-26T15:47:00Z"/>
                <w:rFonts w:cs="Arial"/>
                <w:lang w:eastAsia="zh-CN"/>
              </w:rPr>
            </w:pPr>
            <w:r>
              <w:rPr>
                <w:rFonts w:cs="Arial"/>
                <w:lang w:eastAsia="zh-CN"/>
              </w:rPr>
              <w:t>We think that the indicated time window can apply to both UE-assisted and UE-based carrier phase positioning, to eliminate the errors between different TRPs.</w:t>
            </w:r>
          </w:p>
          <w:p w14:paraId="0C166281" w14:textId="77777777" w:rsidR="00861335" w:rsidRPr="008B1C05" w:rsidRDefault="00861335" w:rsidP="00861335">
            <w:pPr>
              <w:spacing w:beforeLines="50" w:before="120" w:after="0" w:line="288" w:lineRule="auto"/>
              <w:rPr>
                <w:rFonts w:cs="Arial"/>
                <w:b/>
                <w:bCs/>
                <w:lang w:eastAsia="zh-CN"/>
              </w:rPr>
            </w:pPr>
            <w:r w:rsidRPr="008B1C05">
              <w:rPr>
                <w:rFonts w:cs="Arial" w:hint="eastAsia"/>
                <w:b/>
                <w:bCs/>
                <w:lang w:eastAsia="zh-CN"/>
              </w:rPr>
              <w:t>P</w:t>
            </w:r>
            <w:r w:rsidRPr="008B1C05">
              <w:rPr>
                <w:rFonts w:cs="Arial"/>
                <w:b/>
                <w:bCs/>
                <w:lang w:eastAsia="zh-CN"/>
              </w:rPr>
              <w:t>roposal 1: For FG 41-2-3, remove the square bracket on the yellow highlighted part.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5"/>
              <w:gridCol w:w="526"/>
              <w:gridCol w:w="3400"/>
              <w:gridCol w:w="3618"/>
              <w:gridCol w:w="809"/>
              <w:gridCol w:w="436"/>
              <w:gridCol w:w="566"/>
              <w:gridCol w:w="3730"/>
              <w:gridCol w:w="649"/>
              <w:gridCol w:w="566"/>
              <w:gridCol w:w="566"/>
              <w:gridCol w:w="566"/>
              <w:gridCol w:w="2036"/>
              <w:gridCol w:w="1434"/>
            </w:tblGrid>
            <w:tr w:rsidR="00861335" w:rsidRPr="008B1C05" w14:paraId="4A7B8DEC" w14:textId="77777777" w:rsidTr="00E05726">
              <w:tc>
                <w:tcPr>
                  <w:tcW w:w="0" w:type="auto"/>
                  <w:tcBorders>
                    <w:top w:val="single" w:sz="4" w:space="0" w:color="auto"/>
                    <w:left w:val="single" w:sz="4" w:space="0" w:color="auto"/>
                    <w:bottom w:val="single" w:sz="4" w:space="0" w:color="auto"/>
                    <w:right w:val="single" w:sz="4" w:space="0" w:color="auto"/>
                  </w:tcBorders>
                  <w:hideMark/>
                </w:tcPr>
                <w:p w14:paraId="51CDA27D" w14:textId="77777777" w:rsidR="00861335" w:rsidRPr="008B1C05" w:rsidRDefault="00861335" w:rsidP="00861335">
                  <w:pPr>
                    <w:pStyle w:val="maintext"/>
                    <w:ind w:firstLineChars="0" w:firstLine="0"/>
                    <w:jc w:val="left"/>
                    <w:rPr>
                      <w:rFonts w:cs="Times New Roman"/>
                      <w:color w:val="000000"/>
                      <w:sz w:val="18"/>
                      <w:szCs w:val="18"/>
                    </w:rPr>
                  </w:pPr>
                  <w:r w:rsidRPr="008B1C05">
                    <w:rPr>
                      <w:rFonts w:cs="Times New Roman"/>
                      <w:color w:val="000000" w:themeColor="text1"/>
                      <w:sz w:val="18"/>
                      <w:szCs w:val="18"/>
                    </w:rPr>
                    <w:t>41. NR_pos_enh2</w:t>
                  </w:r>
                </w:p>
              </w:tc>
              <w:tc>
                <w:tcPr>
                  <w:tcW w:w="0" w:type="auto"/>
                  <w:tcBorders>
                    <w:top w:val="single" w:sz="4" w:space="0" w:color="auto"/>
                    <w:left w:val="single" w:sz="4" w:space="0" w:color="auto"/>
                    <w:bottom w:val="single" w:sz="4" w:space="0" w:color="auto"/>
                    <w:right w:val="single" w:sz="4" w:space="0" w:color="auto"/>
                  </w:tcBorders>
                  <w:hideMark/>
                </w:tcPr>
                <w:p w14:paraId="58DF7504" w14:textId="77777777" w:rsidR="00861335" w:rsidRPr="008B1C05" w:rsidRDefault="00861335" w:rsidP="00861335">
                  <w:pPr>
                    <w:pStyle w:val="maintext"/>
                    <w:ind w:firstLineChars="0" w:firstLine="0"/>
                    <w:jc w:val="left"/>
                    <w:rPr>
                      <w:rFonts w:cs="Times New Roman"/>
                      <w:color w:val="000000"/>
                      <w:sz w:val="18"/>
                      <w:szCs w:val="18"/>
                    </w:rPr>
                  </w:pPr>
                  <w:r w:rsidRPr="008B1C05">
                    <w:rPr>
                      <w:rFonts w:cs="Times New Roman"/>
                      <w:color w:val="000000" w:themeColor="text1"/>
                      <w:sz w:val="18"/>
                      <w:szCs w:val="18"/>
                    </w:rPr>
                    <w:t>41-2-3</w:t>
                  </w:r>
                </w:p>
              </w:tc>
              <w:tc>
                <w:tcPr>
                  <w:tcW w:w="0" w:type="auto"/>
                  <w:tcBorders>
                    <w:top w:val="single" w:sz="4" w:space="0" w:color="auto"/>
                    <w:left w:val="single" w:sz="4" w:space="0" w:color="auto"/>
                    <w:bottom w:val="single" w:sz="4" w:space="0" w:color="auto"/>
                    <w:right w:val="single" w:sz="4" w:space="0" w:color="auto"/>
                  </w:tcBorders>
                  <w:hideMark/>
                </w:tcPr>
                <w:p w14:paraId="0F9911F8" w14:textId="77777777" w:rsidR="00861335" w:rsidRPr="008B1C05" w:rsidRDefault="00861335" w:rsidP="00861335">
                  <w:pPr>
                    <w:pStyle w:val="TAL"/>
                    <w:rPr>
                      <w:rFonts w:ascii="Times New Roman" w:hAnsi="Times New Roman"/>
                      <w:color w:val="000000" w:themeColor="text1"/>
                      <w:szCs w:val="18"/>
                    </w:rPr>
                  </w:pPr>
                  <w:r w:rsidRPr="008B1C05">
                    <w:rPr>
                      <w:rFonts w:ascii="Times New Roman" w:hAnsi="Times New Roman"/>
                      <w:color w:val="000000" w:themeColor="text1"/>
                      <w:szCs w:val="18"/>
                    </w:rPr>
                    <w:t xml:space="preserve">Measurement on indicated DL PRS resource sets </w:t>
                  </w:r>
                  <w:r w:rsidRPr="008B1C05">
                    <w:rPr>
                      <w:rFonts w:ascii="Times New Roman" w:hAnsi="Times New Roman"/>
                      <w:strike/>
                      <w:color w:val="FF0000"/>
                      <w:szCs w:val="18"/>
                    </w:rPr>
                    <w:t>[</w:t>
                  </w:r>
                  <w:r w:rsidRPr="008B1C05">
                    <w:rPr>
                      <w:rFonts w:ascii="Times New Roman" w:hAnsi="Times New Roman"/>
                      <w:color w:val="000000" w:themeColor="text1"/>
                      <w:szCs w:val="18"/>
                    </w:rPr>
                    <w:t xml:space="preserve">within the indicated time window(s) </w:t>
                  </w:r>
                  <w:del w:id="867" w:author="Jingwen Zhang" w:date="2023-09-26T15:46:00Z">
                    <w:r w:rsidRPr="008B1C05" w:rsidDel="008B1C05">
                      <w:rPr>
                        <w:rFonts w:ascii="Times New Roman" w:hAnsi="Times New Roman"/>
                        <w:color w:val="000000" w:themeColor="text1"/>
                        <w:szCs w:val="18"/>
                        <w:highlight w:val="yellow"/>
                      </w:rPr>
                      <w:delText>[</w:delText>
                    </w:r>
                  </w:del>
                  <w:r w:rsidRPr="008B1C05">
                    <w:rPr>
                      <w:rFonts w:ascii="Times New Roman" w:hAnsi="Times New Roman"/>
                      <w:color w:val="000000" w:themeColor="text1"/>
                      <w:szCs w:val="18"/>
                      <w:highlight w:val="yellow"/>
                    </w:rPr>
                    <w:t>for UE based and UE assisted</w:t>
                  </w:r>
                  <w:del w:id="868" w:author="Jingwen Zhang" w:date="2023-09-26T15:46:00Z">
                    <w:r w:rsidRPr="008B1C05" w:rsidDel="008B1C05">
                      <w:rPr>
                        <w:rFonts w:ascii="Times New Roman" w:hAnsi="Times New Roman"/>
                        <w:color w:val="000000" w:themeColor="text1"/>
                        <w:szCs w:val="18"/>
                        <w:highlight w:val="yellow"/>
                      </w:rPr>
                      <w:delText>]</w:delText>
                    </w:r>
                  </w:del>
                </w:p>
              </w:tc>
              <w:tc>
                <w:tcPr>
                  <w:tcW w:w="0" w:type="auto"/>
                  <w:tcBorders>
                    <w:top w:val="single" w:sz="4" w:space="0" w:color="auto"/>
                    <w:left w:val="single" w:sz="4" w:space="0" w:color="auto"/>
                    <w:bottom w:val="single" w:sz="4" w:space="0" w:color="auto"/>
                    <w:right w:val="single" w:sz="4" w:space="0" w:color="auto"/>
                  </w:tcBorders>
                  <w:hideMark/>
                </w:tcPr>
                <w:p w14:paraId="7E52FFB4" w14:textId="77777777" w:rsidR="00861335" w:rsidRPr="008B1C05" w:rsidRDefault="00861335" w:rsidP="00861335">
                  <w:pPr>
                    <w:pStyle w:val="maintext"/>
                    <w:ind w:firstLineChars="0" w:firstLine="0"/>
                    <w:jc w:val="left"/>
                    <w:rPr>
                      <w:rFonts w:cs="Times New Roman"/>
                      <w:color w:val="FF0000"/>
                      <w:sz w:val="18"/>
                      <w:szCs w:val="18"/>
                    </w:rPr>
                  </w:pPr>
                  <w:r w:rsidRPr="008B1C05">
                    <w:rPr>
                      <w:rFonts w:cs="Times New Roman"/>
                      <w:color w:val="FF0000"/>
                      <w:sz w:val="18"/>
                      <w:szCs w:val="18"/>
                    </w:rPr>
                    <w:t xml:space="preserve">Support of Measurement on indicated DL PRS resource sets within the indicated time window(s) </w:t>
                  </w:r>
                  <w:del w:id="869" w:author="Jingwen Zhang" w:date="2023-09-26T15:46:00Z">
                    <w:r w:rsidRPr="008B1C05" w:rsidDel="008B1C05">
                      <w:rPr>
                        <w:rFonts w:cs="Times New Roman"/>
                        <w:color w:val="FF0000"/>
                        <w:sz w:val="18"/>
                        <w:szCs w:val="18"/>
                        <w:highlight w:val="yellow"/>
                      </w:rPr>
                      <w:delText>[</w:delText>
                    </w:r>
                  </w:del>
                  <w:r w:rsidRPr="008B1C05">
                    <w:rPr>
                      <w:rFonts w:cs="Times New Roman"/>
                      <w:color w:val="FF0000"/>
                      <w:sz w:val="18"/>
                      <w:szCs w:val="18"/>
                      <w:highlight w:val="yellow"/>
                    </w:rPr>
                    <w:t>for UE based and UE assisted</w:t>
                  </w:r>
                  <w:del w:id="870" w:author="Jingwen Zhang" w:date="2023-09-26T15:46:00Z">
                    <w:r w:rsidRPr="008B1C05" w:rsidDel="008B1C05">
                      <w:rPr>
                        <w:rFonts w:cs="Times New Roman"/>
                        <w:color w:val="FF0000"/>
                        <w:sz w:val="18"/>
                        <w:szCs w:val="18"/>
                        <w:highlight w:val="yellow"/>
                      </w:rPr>
                      <w:delText>]</w:delText>
                    </w:r>
                  </w:del>
                </w:p>
              </w:tc>
              <w:tc>
                <w:tcPr>
                  <w:tcW w:w="0" w:type="auto"/>
                  <w:tcBorders>
                    <w:top w:val="single" w:sz="4" w:space="0" w:color="auto"/>
                    <w:left w:val="single" w:sz="4" w:space="0" w:color="auto"/>
                    <w:bottom w:val="single" w:sz="4" w:space="0" w:color="auto"/>
                    <w:right w:val="single" w:sz="4" w:space="0" w:color="auto"/>
                  </w:tcBorders>
                  <w:hideMark/>
                </w:tcPr>
                <w:p w14:paraId="51288776" w14:textId="77777777" w:rsidR="00861335" w:rsidRPr="008B1C05" w:rsidRDefault="00861335" w:rsidP="00861335">
                  <w:pPr>
                    <w:pStyle w:val="maintext"/>
                    <w:ind w:firstLineChars="0" w:firstLine="0"/>
                    <w:jc w:val="left"/>
                    <w:rPr>
                      <w:rFonts w:cs="Times New Roman"/>
                      <w:color w:val="FF0000"/>
                      <w:sz w:val="18"/>
                      <w:szCs w:val="18"/>
                    </w:rPr>
                  </w:pPr>
                  <w:r w:rsidRPr="008B1C05">
                    <w:rPr>
                      <w:rFonts w:cs="Times New Roman"/>
                      <w:color w:val="FF0000"/>
                      <w:sz w:val="18"/>
                      <w:szCs w:val="18"/>
                    </w:rPr>
                    <w:t xml:space="preserve">13-1, </w:t>
                  </w:r>
                  <w:r w:rsidRPr="008B1C05">
                    <w:rPr>
                      <w:rFonts w:cs="Times New Roman"/>
                      <w:color w:val="FF0000"/>
                      <w:sz w:val="18"/>
                      <w:szCs w:val="18"/>
                      <w:highlight w:val="yellow"/>
                    </w:rPr>
                    <w:t>FFS more</w:t>
                  </w:r>
                </w:p>
              </w:tc>
              <w:tc>
                <w:tcPr>
                  <w:tcW w:w="0" w:type="auto"/>
                  <w:tcBorders>
                    <w:top w:val="single" w:sz="4" w:space="0" w:color="auto"/>
                    <w:left w:val="single" w:sz="4" w:space="0" w:color="auto"/>
                    <w:bottom w:val="single" w:sz="4" w:space="0" w:color="auto"/>
                    <w:right w:val="single" w:sz="4" w:space="0" w:color="auto"/>
                  </w:tcBorders>
                  <w:hideMark/>
                </w:tcPr>
                <w:p w14:paraId="1AE1A970" w14:textId="77777777" w:rsidR="00861335" w:rsidRPr="008B1C05" w:rsidRDefault="00861335" w:rsidP="00861335">
                  <w:pPr>
                    <w:pStyle w:val="maintext"/>
                    <w:ind w:firstLineChars="0" w:firstLine="0"/>
                    <w:jc w:val="left"/>
                    <w:rPr>
                      <w:rFonts w:cs="Times New Roman"/>
                      <w:color w:val="FF0000"/>
                      <w:sz w:val="18"/>
                      <w:szCs w:val="18"/>
                    </w:rPr>
                  </w:pPr>
                  <w:r w:rsidRPr="008B1C05">
                    <w:rPr>
                      <w:rFonts w:cs="Times New Roman"/>
                      <w:color w:val="FF0000"/>
                      <w:sz w:val="18"/>
                      <w:szCs w:val="18"/>
                    </w:rPr>
                    <w:t>No</w:t>
                  </w:r>
                </w:p>
              </w:tc>
              <w:tc>
                <w:tcPr>
                  <w:tcW w:w="0" w:type="auto"/>
                  <w:tcBorders>
                    <w:top w:val="single" w:sz="4" w:space="0" w:color="auto"/>
                    <w:left w:val="single" w:sz="4" w:space="0" w:color="auto"/>
                    <w:bottom w:val="single" w:sz="4" w:space="0" w:color="auto"/>
                    <w:right w:val="single" w:sz="4" w:space="0" w:color="auto"/>
                  </w:tcBorders>
                  <w:hideMark/>
                </w:tcPr>
                <w:p w14:paraId="5E2DF2EB" w14:textId="77777777" w:rsidR="00861335" w:rsidRPr="008B1C05" w:rsidRDefault="00861335" w:rsidP="00861335">
                  <w:pPr>
                    <w:pStyle w:val="maintext"/>
                    <w:ind w:firstLineChars="0" w:firstLine="0"/>
                    <w:jc w:val="left"/>
                    <w:rPr>
                      <w:rFonts w:cs="Times New Roman"/>
                      <w:color w:val="FF0000"/>
                      <w:sz w:val="18"/>
                      <w:szCs w:val="18"/>
                    </w:rPr>
                  </w:pPr>
                  <w:r w:rsidRPr="008B1C05">
                    <w:rPr>
                      <w:rFonts w:cs="Times New Roman"/>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23CD1B48" w14:textId="77777777" w:rsidR="00861335" w:rsidRPr="008B1C05" w:rsidRDefault="00861335" w:rsidP="00861335">
                  <w:pPr>
                    <w:pStyle w:val="maintext"/>
                    <w:ind w:firstLineChars="0" w:firstLine="0"/>
                    <w:jc w:val="left"/>
                    <w:rPr>
                      <w:rFonts w:cs="Times New Roman"/>
                      <w:color w:val="FF0000"/>
                      <w:sz w:val="18"/>
                      <w:szCs w:val="18"/>
                    </w:rPr>
                  </w:pPr>
                  <w:r w:rsidRPr="008B1C05">
                    <w:rPr>
                      <w:rFonts w:cs="Times New Roman"/>
                      <w:color w:val="FF0000"/>
                      <w:sz w:val="18"/>
                      <w:szCs w:val="18"/>
                    </w:rPr>
                    <w:t xml:space="preserve">Measurement on indicated DL PRS resource sets within the indicated time window(s) </w:t>
                  </w:r>
                  <w:del w:id="871" w:author="Jingwen Zhang" w:date="2023-09-26T15:46:00Z">
                    <w:r w:rsidRPr="008B1C05" w:rsidDel="008B1C05">
                      <w:rPr>
                        <w:rFonts w:cs="Times New Roman"/>
                        <w:color w:val="FF0000"/>
                        <w:sz w:val="18"/>
                        <w:szCs w:val="18"/>
                        <w:highlight w:val="yellow"/>
                      </w:rPr>
                      <w:delText>[</w:delText>
                    </w:r>
                  </w:del>
                  <w:r w:rsidRPr="008B1C05">
                    <w:rPr>
                      <w:rFonts w:cs="Times New Roman"/>
                      <w:color w:val="FF0000"/>
                      <w:sz w:val="18"/>
                      <w:szCs w:val="18"/>
                      <w:highlight w:val="yellow"/>
                    </w:rPr>
                    <w:t>for UE based and UE assisted</w:t>
                  </w:r>
                  <w:del w:id="872" w:author="Jingwen Zhang" w:date="2023-09-26T15:46:00Z">
                    <w:r w:rsidRPr="008B1C05" w:rsidDel="008B1C05">
                      <w:rPr>
                        <w:rFonts w:cs="Times New Roman"/>
                        <w:color w:val="FF0000"/>
                        <w:sz w:val="18"/>
                        <w:szCs w:val="18"/>
                        <w:highlight w:val="yellow"/>
                      </w:rPr>
                      <w:delText>]</w:delText>
                    </w:r>
                  </w:del>
                  <w:ins w:id="873" w:author="Jingwen Zhang" w:date="2023-09-26T15:46:00Z">
                    <w:r>
                      <w:rPr>
                        <w:rFonts w:cs="Times New Roman"/>
                        <w:color w:val="FF0000"/>
                        <w:sz w:val="18"/>
                        <w:szCs w:val="18"/>
                      </w:rPr>
                      <w:t xml:space="preserve"> </w:t>
                    </w:r>
                  </w:ins>
                  <w:r w:rsidRPr="008B1C05">
                    <w:rPr>
                      <w:rFonts w:cs="Times New Roman"/>
                      <w:color w:val="FF0000"/>
                      <w:sz w:val="18"/>
                      <w:szCs w:val="18"/>
                    </w:rPr>
                    <w:t>is not supported</w:t>
                  </w:r>
                </w:p>
              </w:tc>
              <w:tc>
                <w:tcPr>
                  <w:tcW w:w="0" w:type="auto"/>
                  <w:tcBorders>
                    <w:top w:val="single" w:sz="4" w:space="0" w:color="auto"/>
                    <w:left w:val="single" w:sz="4" w:space="0" w:color="auto"/>
                    <w:bottom w:val="single" w:sz="4" w:space="0" w:color="auto"/>
                    <w:right w:val="single" w:sz="4" w:space="0" w:color="auto"/>
                  </w:tcBorders>
                  <w:hideMark/>
                </w:tcPr>
                <w:p w14:paraId="0E9C60F1" w14:textId="77777777" w:rsidR="00861335" w:rsidRPr="008B1C05" w:rsidRDefault="00861335" w:rsidP="00861335">
                  <w:pPr>
                    <w:pStyle w:val="maintext"/>
                    <w:ind w:firstLineChars="0" w:firstLine="0"/>
                    <w:jc w:val="left"/>
                    <w:rPr>
                      <w:rFonts w:cs="Times New Roman"/>
                      <w:color w:val="FF0000"/>
                      <w:sz w:val="18"/>
                      <w:szCs w:val="18"/>
                    </w:rPr>
                  </w:pPr>
                  <w:r w:rsidRPr="008B1C05">
                    <w:rPr>
                      <w:rFonts w:cs="Times New Roman"/>
                      <w:color w:val="FF0000"/>
                      <w:sz w:val="18"/>
                      <w:szCs w:val="18"/>
                    </w:rPr>
                    <w:t>Per band</w:t>
                  </w:r>
                </w:p>
              </w:tc>
              <w:tc>
                <w:tcPr>
                  <w:tcW w:w="0" w:type="auto"/>
                  <w:tcBorders>
                    <w:top w:val="single" w:sz="4" w:space="0" w:color="auto"/>
                    <w:left w:val="single" w:sz="4" w:space="0" w:color="auto"/>
                    <w:bottom w:val="single" w:sz="4" w:space="0" w:color="auto"/>
                    <w:right w:val="single" w:sz="4" w:space="0" w:color="auto"/>
                  </w:tcBorders>
                  <w:hideMark/>
                </w:tcPr>
                <w:p w14:paraId="203FB17A" w14:textId="77777777" w:rsidR="00861335" w:rsidRPr="008B1C05" w:rsidRDefault="00861335" w:rsidP="00861335">
                  <w:pPr>
                    <w:pStyle w:val="maintext"/>
                    <w:ind w:firstLineChars="0" w:firstLine="0"/>
                    <w:jc w:val="left"/>
                    <w:rPr>
                      <w:rFonts w:cs="Times New Roman"/>
                      <w:color w:val="FF0000"/>
                      <w:sz w:val="18"/>
                      <w:szCs w:val="18"/>
                    </w:rPr>
                  </w:pPr>
                  <w:r w:rsidRPr="008B1C05">
                    <w:rPr>
                      <w:rFonts w:cs="Times New Roman"/>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46886A70" w14:textId="77777777" w:rsidR="00861335" w:rsidRPr="008B1C05" w:rsidRDefault="00861335" w:rsidP="00861335">
                  <w:pPr>
                    <w:pStyle w:val="maintext"/>
                    <w:ind w:firstLineChars="0" w:firstLine="0"/>
                    <w:jc w:val="left"/>
                    <w:rPr>
                      <w:rFonts w:cs="Times New Roman"/>
                      <w:color w:val="FF0000"/>
                      <w:sz w:val="18"/>
                      <w:szCs w:val="18"/>
                    </w:rPr>
                  </w:pPr>
                  <w:r w:rsidRPr="008B1C05">
                    <w:rPr>
                      <w:rFonts w:cs="Times New Roman"/>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7A6831B6" w14:textId="77777777" w:rsidR="00861335" w:rsidRPr="008B1C05" w:rsidRDefault="00861335" w:rsidP="00861335">
                  <w:pPr>
                    <w:pStyle w:val="maintext"/>
                    <w:ind w:firstLineChars="0" w:firstLine="0"/>
                    <w:jc w:val="left"/>
                    <w:rPr>
                      <w:rFonts w:cs="Times New Roman"/>
                      <w:color w:val="FF0000"/>
                      <w:sz w:val="18"/>
                      <w:szCs w:val="18"/>
                    </w:rPr>
                  </w:pPr>
                  <w:r w:rsidRPr="008B1C05">
                    <w:rPr>
                      <w:rFonts w:cs="Times New Roman"/>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0A4809F5" w14:textId="77777777" w:rsidR="00861335" w:rsidRPr="008B1C05" w:rsidRDefault="00861335" w:rsidP="00861335">
                  <w:pPr>
                    <w:pStyle w:val="maintext"/>
                    <w:ind w:firstLineChars="0" w:firstLine="0"/>
                    <w:jc w:val="left"/>
                    <w:rPr>
                      <w:rFonts w:cs="Times New Roman"/>
                      <w:color w:val="FF0000"/>
                      <w:sz w:val="18"/>
                      <w:szCs w:val="18"/>
                    </w:rPr>
                  </w:pPr>
                  <w:r w:rsidRPr="008B1C05">
                    <w:rPr>
                      <w:rFonts w:eastAsia="SimSun" w:cs="Times New Roman"/>
                      <w:color w:val="FF0000"/>
                      <w:sz w:val="18"/>
                      <w:szCs w:val="18"/>
                      <w:highlight w:val="yellow"/>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08B2B2A1" w14:textId="77777777" w:rsidR="00861335" w:rsidRPr="008B1C05" w:rsidRDefault="00861335" w:rsidP="00861335">
                  <w:pPr>
                    <w:pStyle w:val="maintext"/>
                    <w:ind w:firstLineChars="0" w:firstLine="0"/>
                    <w:jc w:val="left"/>
                    <w:rPr>
                      <w:rFonts w:cs="Times New Roman"/>
                      <w:color w:val="FF0000"/>
                      <w:sz w:val="18"/>
                      <w:szCs w:val="18"/>
                    </w:rPr>
                  </w:pPr>
                  <w:r w:rsidRPr="008B1C05">
                    <w:rPr>
                      <w:rFonts w:eastAsiaTheme="minorEastAsia" w:cs="Times New Roman"/>
                      <w:bCs/>
                      <w:color w:val="FF0000"/>
                      <w:sz w:val="18"/>
                      <w:szCs w:val="18"/>
                    </w:rPr>
                    <w:t>Optional with capability signaling</w:t>
                  </w:r>
                </w:p>
              </w:tc>
            </w:tr>
          </w:tbl>
          <w:p w14:paraId="57B420F5" w14:textId="77777777" w:rsidR="00DD50D4" w:rsidRDefault="00DD50D4" w:rsidP="000B4DDB">
            <w:pPr>
              <w:spacing w:beforeLines="50" w:before="120"/>
              <w:jc w:val="left"/>
              <w:rPr>
                <w:rFonts w:ascii="Calibri" w:hAnsi="Calibri" w:cs="Calibri"/>
                <w:color w:val="000000"/>
              </w:rPr>
            </w:pPr>
          </w:p>
        </w:tc>
      </w:tr>
      <w:tr w:rsidR="00DD50D4" w14:paraId="2A0CD6C5" w14:textId="77777777" w:rsidTr="000B4DDB">
        <w:tc>
          <w:tcPr>
            <w:tcW w:w="1815" w:type="dxa"/>
            <w:tcBorders>
              <w:top w:val="single" w:sz="4" w:space="0" w:color="auto"/>
              <w:left w:val="single" w:sz="4" w:space="0" w:color="auto"/>
              <w:bottom w:val="single" w:sz="4" w:space="0" w:color="auto"/>
              <w:right w:val="single" w:sz="4" w:space="0" w:color="auto"/>
            </w:tcBorders>
          </w:tcPr>
          <w:p w14:paraId="12A69D19" w14:textId="77777777" w:rsidR="00DD50D4" w:rsidRDefault="00DD50D4" w:rsidP="000B4DDB">
            <w:pPr>
              <w:jc w:val="left"/>
              <w:rPr>
                <w:rFonts w:ascii="Calibri" w:hAnsi="Calibri" w:cs="Calibri"/>
                <w:color w:val="000000"/>
              </w:rPr>
            </w:pPr>
            <w:r>
              <w:rPr>
                <w:rFonts w:cs="Arial"/>
                <w:sz w:val="16"/>
                <w:szCs w:val="16"/>
              </w:rPr>
              <w:t xml:space="preserve">China Telecom </w:t>
            </w:r>
            <w:r>
              <w:rPr>
                <w:rFonts w:cs="Arial"/>
                <w:sz w:val="16"/>
                <w:szCs w:val="16"/>
              </w:rPr>
              <w:fldChar w:fldCharType="begin"/>
            </w:r>
            <w:r>
              <w:rPr>
                <w:rFonts w:cs="Arial"/>
                <w:sz w:val="16"/>
                <w:szCs w:val="16"/>
              </w:rPr>
              <w:instrText xml:space="preserve"> REF _Ref150421634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CE576D7" w14:textId="77777777" w:rsidR="00DD50D4" w:rsidRDefault="00DD50D4" w:rsidP="000B4DDB">
            <w:pPr>
              <w:spacing w:beforeLines="50" w:before="120"/>
              <w:jc w:val="left"/>
              <w:rPr>
                <w:rFonts w:ascii="Calibri" w:hAnsi="Calibri" w:cs="Calibri"/>
                <w:color w:val="000000"/>
              </w:rPr>
            </w:pPr>
          </w:p>
        </w:tc>
      </w:tr>
      <w:tr w:rsidR="00DD50D4" w14:paraId="0C2FB733" w14:textId="77777777" w:rsidTr="000B4DDB">
        <w:tc>
          <w:tcPr>
            <w:tcW w:w="1815" w:type="dxa"/>
            <w:tcBorders>
              <w:top w:val="single" w:sz="4" w:space="0" w:color="auto"/>
              <w:left w:val="single" w:sz="4" w:space="0" w:color="auto"/>
              <w:bottom w:val="single" w:sz="4" w:space="0" w:color="auto"/>
              <w:right w:val="single" w:sz="4" w:space="0" w:color="auto"/>
            </w:tcBorders>
          </w:tcPr>
          <w:p w14:paraId="4998140A" w14:textId="77777777" w:rsidR="00DD50D4" w:rsidRDefault="00DD50D4" w:rsidP="000B4DDB">
            <w:pPr>
              <w:jc w:val="left"/>
              <w:rPr>
                <w:rFonts w:ascii="Calibri"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_Ref150421643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4905666" w14:textId="77777777" w:rsidR="003D7D5B" w:rsidRPr="00D94462" w:rsidRDefault="003D7D5B" w:rsidP="003D7D5B">
            <w:pPr>
              <w:spacing w:afterLines="50"/>
              <w:rPr>
                <w:sz w:val="22"/>
                <w:szCs w:val="22"/>
              </w:rPr>
            </w:pPr>
            <w:r w:rsidRPr="00D94462">
              <w:rPr>
                <w:sz w:val="22"/>
                <w:szCs w:val="22"/>
              </w:rPr>
              <w:t>We think that the time window would be beneficial not only for UE-based differential CPP measurement but also for UE-assisted differential CPP measurement between the UE and PRU.</w:t>
            </w:r>
          </w:p>
          <w:p w14:paraId="604F70C7" w14:textId="77777777" w:rsidR="003D7D5B" w:rsidRPr="00D94462" w:rsidRDefault="003D7D5B" w:rsidP="003D7D5B">
            <w:pPr>
              <w:spacing w:afterLines="50"/>
              <w:rPr>
                <w:b/>
                <w:bCs/>
                <w:sz w:val="22"/>
                <w:szCs w:val="22"/>
              </w:rPr>
            </w:pPr>
            <w:r w:rsidRPr="00D94462">
              <w:rPr>
                <w:b/>
                <w:bCs/>
                <w:sz w:val="22"/>
                <w:szCs w:val="22"/>
              </w:rPr>
              <w:t xml:space="preserve">Proposal </w:t>
            </w:r>
            <w:r>
              <w:rPr>
                <w:b/>
                <w:bCs/>
                <w:sz w:val="22"/>
                <w:szCs w:val="22"/>
              </w:rPr>
              <w:t>2</w:t>
            </w:r>
            <w:r w:rsidRPr="00D94462">
              <w:rPr>
                <w:b/>
                <w:bCs/>
                <w:sz w:val="22"/>
                <w:szCs w:val="22"/>
              </w:rPr>
              <w:t xml:space="preserve">: </w:t>
            </w:r>
          </w:p>
          <w:p w14:paraId="62A66785" w14:textId="77777777" w:rsidR="003D7D5B" w:rsidRPr="00D94462" w:rsidRDefault="003D7D5B">
            <w:pPr>
              <w:pStyle w:val="ListParagraph"/>
              <w:numPr>
                <w:ilvl w:val="0"/>
                <w:numId w:val="58"/>
              </w:numPr>
              <w:spacing w:before="0" w:afterLines="50" w:line="240" w:lineRule="auto"/>
              <w:contextualSpacing w:val="0"/>
              <w:rPr>
                <w:b/>
                <w:bCs/>
                <w:sz w:val="22"/>
                <w:szCs w:val="22"/>
              </w:rPr>
            </w:pPr>
            <w:r w:rsidRPr="00D94462">
              <w:rPr>
                <w:b/>
                <w:bCs/>
                <w:sz w:val="22"/>
                <w:szCs w:val="22"/>
              </w:rPr>
              <w:t>Remove the bracket in ”Feature Group”</w:t>
            </w:r>
            <w:r>
              <w:rPr>
                <w:b/>
                <w:bCs/>
                <w:sz w:val="22"/>
                <w:szCs w:val="22"/>
              </w:rPr>
              <w:t>,</w:t>
            </w:r>
            <w:r w:rsidRPr="00D94462">
              <w:rPr>
                <w:b/>
                <w:bCs/>
                <w:sz w:val="22"/>
                <w:szCs w:val="22"/>
              </w:rPr>
              <w:t xml:space="preserve"> </w:t>
            </w:r>
            <w:r>
              <w:rPr>
                <w:b/>
                <w:bCs/>
                <w:sz w:val="22"/>
                <w:szCs w:val="22"/>
              </w:rPr>
              <w:t>“Components”</w:t>
            </w:r>
            <w:r w:rsidRPr="00D94462">
              <w:rPr>
                <w:b/>
                <w:bCs/>
                <w:sz w:val="22"/>
                <w:szCs w:val="22"/>
              </w:rPr>
              <w:t xml:space="preserve"> and “Consequence if the feature is not supported by the UE” columns in FG41-2-3 (i.e., keep “for UE based and UE assisted”).</w:t>
            </w:r>
          </w:p>
          <w:p w14:paraId="24DE425E" w14:textId="77777777" w:rsidR="003D7D5B" w:rsidRPr="00D70E64" w:rsidRDefault="003D7D5B">
            <w:pPr>
              <w:pStyle w:val="ListParagraph"/>
              <w:numPr>
                <w:ilvl w:val="0"/>
                <w:numId w:val="58"/>
              </w:numPr>
              <w:spacing w:before="0" w:afterLines="50" w:line="240" w:lineRule="auto"/>
              <w:contextualSpacing w:val="0"/>
              <w:rPr>
                <w:b/>
                <w:bCs/>
                <w:szCs w:val="24"/>
              </w:rPr>
            </w:pPr>
            <w:r w:rsidRPr="4538C707">
              <w:rPr>
                <w:b/>
                <w:bCs/>
                <w:sz w:val="22"/>
                <w:szCs w:val="22"/>
              </w:rPr>
              <w:t>The FG can be modified as follows.</w:t>
            </w:r>
          </w:p>
          <w:tbl>
            <w:tblPr>
              <w:tblW w:w="0" w:type="auto"/>
              <w:tblLook w:val="04A0" w:firstRow="1" w:lastRow="0" w:firstColumn="1" w:lastColumn="0" w:noHBand="0" w:noVBand="1"/>
            </w:tblPr>
            <w:tblGrid>
              <w:gridCol w:w="1310"/>
              <w:gridCol w:w="525"/>
              <w:gridCol w:w="3433"/>
              <w:gridCol w:w="3673"/>
              <w:gridCol w:w="813"/>
              <w:gridCol w:w="425"/>
              <w:gridCol w:w="521"/>
              <w:gridCol w:w="3785"/>
              <w:gridCol w:w="666"/>
              <w:gridCol w:w="521"/>
              <w:gridCol w:w="521"/>
              <w:gridCol w:w="521"/>
              <w:gridCol w:w="2092"/>
              <w:gridCol w:w="1411"/>
            </w:tblGrid>
            <w:tr w:rsidR="003D7D5B" w14:paraId="02952AAA" w14:textId="77777777" w:rsidTr="003D7D5B">
              <w:trPr>
                <w:trHeight w:val="15"/>
              </w:trPr>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7DA4DCF2" w14:textId="77777777" w:rsidR="003D7D5B" w:rsidRPr="00B807EA" w:rsidRDefault="003D7D5B" w:rsidP="003D7D5B">
                  <w:pPr>
                    <w:rPr>
                      <w:rFonts w:asciiTheme="majorHAnsi" w:hAnsiTheme="majorHAnsi" w:cstheme="majorHAnsi"/>
                      <w:sz w:val="18"/>
                      <w:szCs w:val="18"/>
                    </w:rPr>
                  </w:pPr>
                  <w:r w:rsidRPr="00B807EA">
                    <w:rPr>
                      <w:rFonts w:asciiTheme="majorHAnsi" w:hAnsiTheme="majorHAnsi" w:cstheme="majorHAnsi"/>
                      <w:color w:val="000000" w:themeColor="text1"/>
                      <w:sz w:val="18"/>
                      <w:szCs w:val="18"/>
                    </w:rPr>
                    <w:t>41. NR_pos_enh2</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38BD3716" w14:textId="77777777" w:rsidR="003D7D5B" w:rsidRPr="00B807EA" w:rsidRDefault="003D7D5B" w:rsidP="003D7D5B">
                  <w:pPr>
                    <w:rPr>
                      <w:rFonts w:asciiTheme="majorHAnsi" w:hAnsiTheme="majorHAnsi" w:cstheme="majorHAnsi"/>
                      <w:sz w:val="18"/>
                      <w:szCs w:val="18"/>
                    </w:rPr>
                  </w:pPr>
                  <w:r w:rsidRPr="00B807EA">
                    <w:rPr>
                      <w:rFonts w:asciiTheme="majorHAnsi" w:hAnsiTheme="majorHAnsi" w:cstheme="majorHAnsi"/>
                      <w:color w:val="000000" w:themeColor="text1"/>
                      <w:sz w:val="18"/>
                      <w:szCs w:val="18"/>
                    </w:rPr>
                    <w:t>41-2-3</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4DF7148B" w14:textId="77777777" w:rsidR="003D7D5B" w:rsidRPr="00B807EA" w:rsidRDefault="003D7D5B" w:rsidP="003D7D5B">
                  <w:pPr>
                    <w:pStyle w:val="TAL"/>
                    <w:rPr>
                      <w:rFonts w:asciiTheme="majorHAnsi" w:hAnsiTheme="majorHAnsi" w:cstheme="majorHAnsi"/>
                      <w:color w:val="000000" w:themeColor="text1"/>
                      <w:szCs w:val="18"/>
                    </w:rPr>
                  </w:pPr>
                  <w:r w:rsidRPr="00B807EA">
                    <w:rPr>
                      <w:rFonts w:asciiTheme="majorHAnsi" w:hAnsiTheme="majorHAnsi" w:cstheme="majorHAnsi"/>
                      <w:color w:val="000000" w:themeColor="text1"/>
                      <w:szCs w:val="18"/>
                    </w:rPr>
                    <w:t xml:space="preserve">Measurement on indicated DL PRS resource sets within the indicated time window(s) </w:t>
                  </w:r>
                  <w:r w:rsidRPr="00B807EA">
                    <w:rPr>
                      <w:rFonts w:asciiTheme="majorHAnsi" w:hAnsiTheme="majorHAnsi" w:cstheme="majorHAnsi"/>
                      <w:strike/>
                      <w:color w:val="FF0000"/>
                      <w:szCs w:val="18"/>
                      <w:highlight w:val="yellow"/>
                    </w:rPr>
                    <w:t>[</w:t>
                  </w:r>
                  <w:r w:rsidRPr="00B807EA">
                    <w:rPr>
                      <w:rFonts w:asciiTheme="majorHAnsi" w:hAnsiTheme="majorHAnsi" w:cstheme="majorHAnsi"/>
                      <w:color w:val="000000" w:themeColor="text1"/>
                      <w:szCs w:val="18"/>
                      <w:highlight w:val="yellow"/>
                    </w:rPr>
                    <w:t>for UE based and UE assisted</w:t>
                  </w:r>
                  <w:r w:rsidRPr="00B807EA">
                    <w:rPr>
                      <w:rFonts w:asciiTheme="majorHAnsi" w:hAnsiTheme="majorHAnsi" w:cstheme="majorHAnsi"/>
                      <w:strike/>
                      <w:color w:val="FF0000"/>
                      <w:szCs w:val="18"/>
                      <w:highlight w:val="yellow"/>
                    </w:rPr>
                    <w:t>]</w:t>
                  </w:r>
                </w:p>
                <w:p w14:paraId="1ADBF243" w14:textId="77777777" w:rsidR="003D7D5B" w:rsidRPr="00B807EA" w:rsidRDefault="003D7D5B" w:rsidP="003D7D5B">
                  <w:pPr>
                    <w:rPr>
                      <w:rFonts w:asciiTheme="majorHAnsi" w:hAnsiTheme="majorHAnsi" w:cstheme="majorHAnsi"/>
                      <w:sz w:val="18"/>
                      <w:szCs w:val="18"/>
                    </w:rPr>
                  </w:pP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02E9BF0C" w14:textId="77777777" w:rsidR="003D7D5B" w:rsidRPr="00B807EA" w:rsidRDefault="003D7D5B" w:rsidP="003D7D5B">
                  <w:pPr>
                    <w:spacing w:after="60"/>
                    <w:jc w:val="left"/>
                    <w:rPr>
                      <w:rFonts w:asciiTheme="majorHAnsi" w:hAnsiTheme="majorHAnsi" w:cstheme="majorHAnsi"/>
                      <w:sz w:val="18"/>
                      <w:szCs w:val="18"/>
                    </w:rPr>
                  </w:pPr>
                  <w:r w:rsidRPr="00B807EA">
                    <w:rPr>
                      <w:rFonts w:asciiTheme="majorHAnsi" w:hAnsiTheme="majorHAnsi" w:cstheme="majorHAnsi"/>
                      <w:color w:val="000000" w:themeColor="text1"/>
                      <w:sz w:val="18"/>
                      <w:szCs w:val="18"/>
                    </w:rPr>
                    <w:t>Support of Measurement on indicated DL PRS resource sets within the indicated time window(s)</w:t>
                  </w:r>
                  <w:r w:rsidRPr="00B807EA">
                    <w:rPr>
                      <w:rFonts w:asciiTheme="majorHAnsi" w:hAnsiTheme="majorHAnsi" w:cstheme="majorHAnsi"/>
                      <w:color w:val="FF0000"/>
                      <w:sz w:val="18"/>
                      <w:szCs w:val="18"/>
                    </w:rPr>
                    <w:t xml:space="preserve"> </w:t>
                  </w:r>
                  <w:r w:rsidRPr="00B807EA">
                    <w:rPr>
                      <w:rFonts w:asciiTheme="majorHAnsi" w:hAnsiTheme="majorHAnsi" w:cstheme="majorHAnsi"/>
                      <w:strike/>
                      <w:color w:val="FF0000"/>
                      <w:sz w:val="18"/>
                      <w:szCs w:val="18"/>
                      <w:highlight w:val="yellow"/>
                    </w:rPr>
                    <w:t>[</w:t>
                  </w:r>
                  <w:r w:rsidRPr="00B807EA">
                    <w:rPr>
                      <w:rFonts w:asciiTheme="majorHAnsi" w:hAnsiTheme="majorHAnsi" w:cstheme="majorHAnsi"/>
                      <w:color w:val="000000" w:themeColor="text1"/>
                      <w:sz w:val="18"/>
                      <w:szCs w:val="18"/>
                      <w:highlight w:val="yellow"/>
                    </w:rPr>
                    <w:t>for UE based and UE assisted</w:t>
                  </w:r>
                  <w:r w:rsidRPr="00B807EA">
                    <w:rPr>
                      <w:rFonts w:asciiTheme="majorHAnsi" w:hAnsiTheme="majorHAnsi" w:cstheme="majorHAnsi"/>
                      <w:strike/>
                      <w:color w:val="FF0000"/>
                      <w:sz w:val="18"/>
                      <w:szCs w:val="18"/>
                      <w:highlight w:val="yellow"/>
                    </w:rPr>
                    <w:t>]</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5C52E681" w14:textId="77777777" w:rsidR="003D7D5B" w:rsidRPr="00B807EA" w:rsidRDefault="003D7D5B" w:rsidP="003D7D5B">
                  <w:pPr>
                    <w:rPr>
                      <w:rFonts w:asciiTheme="majorHAnsi" w:hAnsiTheme="majorHAnsi" w:cstheme="majorHAnsi"/>
                      <w:sz w:val="18"/>
                      <w:szCs w:val="18"/>
                    </w:rPr>
                  </w:pPr>
                  <w:r w:rsidRPr="00B807EA">
                    <w:rPr>
                      <w:rFonts w:asciiTheme="majorHAnsi" w:hAnsiTheme="majorHAnsi" w:cstheme="majorHAnsi"/>
                      <w:color w:val="000000" w:themeColor="text1"/>
                      <w:sz w:val="18"/>
                      <w:szCs w:val="18"/>
                    </w:rPr>
                    <w:t xml:space="preserve">13-1, </w:t>
                  </w:r>
                  <w:r w:rsidRPr="00B807EA">
                    <w:rPr>
                      <w:rFonts w:asciiTheme="majorHAnsi" w:hAnsiTheme="majorHAnsi" w:cstheme="majorHAnsi"/>
                      <w:color w:val="000000" w:themeColor="text1"/>
                      <w:sz w:val="18"/>
                      <w:szCs w:val="18"/>
                      <w:highlight w:val="yellow"/>
                    </w:rPr>
                    <w:t>FFS more</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7361D714" w14:textId="77777777" w:rsidR="003D7D5B" w:rsidRPr="00B807EA" w:rsidRDefault="003D7D5B" w:rsidP="003D7D5B">
                  <w:pPr>
                    <w:rPr>
                      <w:rFonts w:asciiTheme="majorHAnsi" w:hAnsiTheme="majorHAnsi" w:cstheme="majorHAnsi"/>
                      <w:sz w:val="18"/>
                      <w:szCs w:val="18"/>
                    </w:rPr>
                  </w:pPr>
                  <w:r w:rsidRPr="00B807EA">
                    <w:rPr>
                      <w:rFonts w:asciiTheme="majorHAnsi" w:hAnsiTheme="majorHAnsi" w:cstheme="majorHAnsi"/>
                      <w:color w:val="000000" w:themeColor="text1"/>
                      <w:sz w:val="18"/>
                      <w:szCs w:val="18"/>
                    </w:rPr>
                    <w:t>No</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0B85008C" w14:textId="77777777" w:rsidR="003D7D5B" w:rsidRPr="00B807EA" w:rsidRDefault="003D7D5B" w:rsidP="003D7D5B">
                  <w:pPr>
                    <w:rPr>
                      <w:rFonts w:asciiTheme="majorHAnsi" w:hAnsiTheme="majorHAnsi" w:cstheme="majorHAnsi"/>
                      <w:sz w:val="18"/>
                      <w:szCs w:val="18"/>
                    </w:rPr>
                  </w:pPr>
                  <w:r w:rsidRPr="00B807EA">
                    <w:rPr>
                      <w:rFonts w:asciiTheme="majorHAnsi" w:hAnsiTheme="majorHAnsi" w:cstheme="majorHAnsi"/>
                      <w:color w:val="000000" w:themeColor="text1"/>
                      <w:sz w:val="18"/>
                      <w:szCs w:val="18"/>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0872AC17" w14:textId="77777777" w:rsidR="003D7D5B" w:rsidRPr="00B807EA" w:rsidRDefault="003D7D5B" w:rsidP="003D7D5B">
                  <w:pPr>
                    <w:rPr>
                      <w:rFonts w:asciiTheme="majorHAnsi" w:hAnsiTheme="majorHAnsi" w:cstheme="majorHAnsi"/>
                      <w:sz w:val="18"/>
                      <w:szCs w:val="18"/>
                    </w:rPr>
                  </w:pPr>
                  <w:r w:rsidRPr="00B807EA">
                    <w:rPr>
                      <w:rFonts w:asciiTheme="majorHAnsi" w:hAnsiTheme="majorHAnsi" w:cstheme="majorHAnsi"/>
                      <w:color w:val="000000" w:themeColor="text1"/>
                      <w:sz w:val="18"/>
                      <w:szCs w:val="18"/>
                    </w:rPr>
                    <w:t xml:space="preserve">Measurement on indicated DL PRS resource sets within the indicated time window(s) </w:t>
                  </w:r>
                  <w:r w:rsidRPr="00B807EA">
                    <w:rPr>
                      <w:rFonts w:asciiTheme="majorHAnsi" w:hAnsiTheme="majorHAnsi" w:cstheme="majorHAnsi"/>
                      <w:strike/>
                      <w:color w:val="FF0000"/>
                      <w:sz w:val="18"/>
                      <w:szCs w:val="18"/>
                      <w:highlight w:val="yellow"/>
                    </w:rPr>
                    <w:t>[</w:t>
                  </w:r>
                  <w:r w:rsidRPr="00B807EA">
                    <w:rPr>
                      <w:rFonts w:asciiTheme="majorHAnsi" w:hAnsiTheme="majorHAnsi" w:cstheme="majorHAnsi"/>
                      <w:color w:val="000000" w:themeColor="text1"/>
                      <w:sz w:val="18"/>
                      <w:szCs w:val="18"/>
                      <w:highlight w:val="yellow"/>
                    </w:rPr>
                    <w:t>for UE based and UE assisted</w:t>
                  </w:r>
                  <w:r w:rsidRPr="00B807EA">
                    <w:rPr>
                      <w:rFonts w:asciiTheme="majorHAnsi" w:hAnsiTheme="majorHAnsi" w:cstheme="majorHAnsi"/>
                      <w:strike/>
                      <w:color w:val="FF0000"/>
                      <w:sz w:val="18"/>
                      <w:szCs w:val="18"/>
                      <w:highlight w:val="yellow"/>
                    </w:rPr>
                    <w:t>]</w:t>
                  </w:r>
                  <w:r w:rsidRPr="00B807EA">
                    <w:rPr>
                      <w:rFonts w:asciiTheme="majorHAnsi" w:hAnsiTheme="majorHAnsi" w:cstheme="majorHAnsi"/>
                      <w:color w:val="000000" w:themeColor="text1"/>
                      <w:sz w:val="18"/>
                      <w:szCs w:val="18"/>
                    </w:rPr>
                    <w:t>is not supported</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3240AECC" w14:textId="77777777" w:rsidR="003D7D5B" w:rsidRPr="00B807EA" w:rsidRDefault="003D7D5B" w:rsidP="003D7D5B">
                  <w:pPr>
                    <w:rPr>
                      <w:rFonts w:asciiTheme="majorHAnsi" w:hAnsiTheme="majorHAnsi" w:cstheme="majorHAnsi"/>
                      <w:sz w:val="18"/>
                      <w:szCs w:val="18"/>
                    </w:rPr>
                  </w:pPr>
                  <w:r w:rsidRPr="00B807EA">
                    <w:rPr>
                      <w:rFonts w:asciiTheme="majorHAnsi" w:hAnsiTheme="majorHAnsi" w:cstheme="majorHAnsi"/>
                      <w:color w:val="000000" w:themeColor="text1"/>
                      <w:sz w:val="18"/>
                      <w:szCs w:val="18"/>
                    </w:rPr>
                    <w:t>Per band</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767E83AD" w14:textId="77777777" w:rsidR="003D7D5B" w:rsidRPr="00B807EA" w:rsidRDefault="003D7D5B" w:rsidP="003D7D5B">
                  <w:pPr>
                    <w:rPr>
                      <w:rFonts w:asciiTheme="majorHAnsi" w:hAnsiTheme="majorHAnsi" w:cstheme="majorHAnsi"/>
                      <w:sz w:val="18"/>
                      <w:szCs w:val="18"/>
                    </w:rPr>
                  </w:pPr>
                  <w:r w:rsidRPr="00B807EA">
                    <w:rPr>
                      <w:rFonts w:asciiTheme="majorHAnsi" w:hAnsiTheme="majorHAnsi" w:cstheme="majorHAnsi"/>
                      <w:color w:val="000000" w:themeColor="text1"/>
                      <w:sz w:val="18"/>
                      <w:szCs w:val="18"/>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6E8E6D32" w14:textId="77777777" w:rsidR="003D7D5B" w:rsidRPr="00B807EA" w:rsidRDefault="003D7D5B" w:rsidP="003D7D5B">
                  <w:pPr>
                    <w:rPr>
                      <w:rFonts w:asciiTheme="majorHAnsi" w:hAnsiTheme="majorHAnsi" w:cstheme="majorHAnsi"/>
                      <w:sz w:val="18"/>
                      <w:szCs w:val="18"/>
                    </w:rPr>
                  </w:pPr>
                  <w:r w:rsidRPr="00B807EA">
                    <w:rPr>
                      <w:rFonts w:asciiTheme="majorHAnsi" w:hAnsiTheme="majorHAnsi" w:cstheme="majorHAnsi"/>
                      <w:color w:val="000000" w:themeColor="text1"/>
                      <w:sz w:val="18"/>
                      <w:szCs w:val="18"/>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68FFFFD6" w14:textId="77777777" w:rsidR="003D7D5B" w:rsidRPr="00B807EA" w:rsidRDefault="003D7D5B" w:rsidP="003D7D5B">
                  <w:pPr>
                    <w:rPr>
                      <w:rFonts w:asciiTheme="majorHAnsi" w:hAnsiTheme="majorHAnsi" w:cstheme="majorHAnsi"/>
                      <w:sz w:val="18"/>
                      <w:szCs w:val="18"/>
                    </w:rPr>
                  </w:pPr>
                  <w:r w:rsidRPr="00B807EA">
                    <w:rPr>
                      <w:rFonts w:asciiTheme="majorHAnsi" w:hAnsiTheme="majorHAnsi" w:cstheme="majorHAnsi"/>
                      <w:color w:val="000000" w:themeColor="text1"/>
                      <w:sz w:val="18"/>
                      <w:szCs w:val="18"/>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4006AB81" w14:textId="77777777" w:rsidR="003D7D5B" w:rsidRPr="00B807EA" w:rsidRDefault="003D7D5B" w:rsidP="003D7D5B">
                  <w:pPr>
                    <w:rPr>
                      <w:rFonts w:asciiTheme="majorHAnsi" w:hAnsiTheme="majorHAnsi" w:cstheme="majorHAnsi"/>
                      <w:sz w:val="18"/>
                      <w:szCs w:val="18"/>
                    </w:rPr>
                  </w:pPr>
                  <w:r w:rsidRPr="00B807EA">
                    <w:rPr>
                      <w:rFonts w:asciiTheme="majorHAnsi" w:eastAsia="SimSun" w:hAnsiTheme="majorHAnsi" w:cstheme="majorHAnsi"/>
                      <w:color w:val="000000" w:themeColor="text1"/>
                      <w:sz w:val="18"/>
                      <w:szCs w:val="18"/>
                      <w:highlight w:val="yellow"/>
                    </w:rPr>
                    <w:t>[Need for location server to know if the feature is supported]</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5AEE49E1" w14:textId="77777777" w:rsidR="003D7D5B" w:rsidRPr="00B807EA" w:rsidRDefault="003D7D5B" w:rsidP="003D7D5B">
                  <w:pPr>
                    <w:rPr>
                      <w:rFonts w:asciiTheme="majorHAnsi" w:hAnsiTheme="majorHAnsi" w:cstheme="majorHAnsi"/>
                      <w:sz w:val="18"/>
                      <w:szCs w:val="18"/>
                    </w:rPr>
                  </w:pPr>
                  <w:r w:rsidRPr="00B807EA">
                    <w:rPr>
                      <w:rFonts w:asciiTheme="majorHAnsi" w:hAnsiTheme="majorHAnsi" w:cstheme="majorHAnsi"/>
                      <w:bCs/>
                      <w:color w:val="000000" w:themeColor="text1"/>
                      <w:sz w:val="18"/>
                      <w:szCs w:val="18"/>
                    </w:rPr>
                    <w:t>Optional with capability signaling</w:t>
                  </w:r>
                </w:p>
              </w:tc>
            </w:tr>
          </w:tbl>
          <w:p w14:paraId="6A45A09E" w14:textId="77777777" w:rsidR="00DD50D4" w:rsidRDefault="00DD50D4" w:rsidP="000B4DDB">
            <w:pPr>
              <w:spacing w:beforeLines="50" w:before="120"/>
              <w:jc w:val="left"/>
              <w:rPr>
                <w:rFonts w:ascii="Calibri" w:hAnsi="Calibri" w:cs="Calibri"/>
                <w:color w:val="000000"/>
              </w:rPr>
            </w:pPr>
          </w:p>
        </w:tc>
      </w:tr>
      <w:tr w:rsidR="00DD50D4" w14:paraId="3F88E2FB" w14:textId="77777777" w:rsidTr="000B4DDB">
        <w:tc>
          <w:tcPr>
            <w:tcW w:w="1815" w:type="dxa"/>
            <w:tcBorders>
              <w:top w:val="single" w:sz="4" w:space="0" w:color="auto"/>
              <w:left w:val="single" w:sz="4" w:space="0" w:color="auto"/>
              <w:bottom w:val="single" w:sz="4" w:space="0" w:color="auto"/>
              <w:right w:val="single" w:sz="4" w:space="0" w:color="auto"/>
            </w:tcBorders>
          </w:tcPr>
          <w:p w14:paraId="1D93E54A" w14:textId="77777777" w:rsidR="00DD50D4" w:rsidRDefault="00DD50D4" w:rsidP="000B4DDB">
            <w:pPr>
              <w:jc w:val="left"/>
              <w:rPr>
                <w:rFonts w:ascii="Calibri"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_Ref150421654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340E687" w14:textId="77777777" w:rsidR="00915A2D" w:rsidRPr="001E3A6B" w:rsidRDefault="00915A2D" w:rsidP="00915A2D">
            <w:pPr>
              <w:pStyle w:val="maintext"/>
              <w:ind w:firstLineChars="0" w:firstLine="0"/>
              <w:rPr>
                <w:rFonts w:cs="Times New Roman"/>
                <w:b/>
                <w:sz w:val="24"/>
                <w:szCs w:val="24"/>
                <w:lang w:val="en-US"/>
              </w:rPr>
            </w:pPr>
            <w:r w:rsidRPr="001E3A6B">
              <w:rPr>
                <w:rFonts w:cs="Times New Roman"/>
                <w:b/>
                <w:sz w:val="24"/>
                <w:szCs w:val="24"/>
                <w:lang w:val="en-US"/>
              </w:rPr>
              <w:t xml:space="preserve">Proposal 9: </w:t>
            </w:r>
          </w:p>
          <w:p w14:paraId="0BD88045" w14:textId="77777777" w:rsidR="00915A2D" w:rsidRPr="001E3A6B" w:rsidRDefault="00915A2D" w:rsidP="00915A2D">
            <w:pPr>
              <w:rPr>
                <w:rFonts w:ascii="Times New Roman" w:hAnsi="Times New Roman"/>
                <w:b/>
                <w:i/>
                <w:iCs/>
                <w:sz w:val="24"/>
                <w:szCs w:val="24"/>
                <w:lang w:eastAsia="x-none"/>
              </w:rPr>
            </w:pPr>
            <w:r w:rsidRPr="001E3A6B">
              <w:rPr>
                <w:rFonts w:ascii="Times New Roman" w:hAnsi="Times New Roman"/>
                <w:b/>
                <w:i/>
                <w:iCs/>
                <w:sz w:val="24"/>
                <w:szCs w:val="24"/>
              </w:rPr>
              <w:t>In FG 41-2-3, remove brackets from sentence “within the indicated time window(s) for UE based and UE assisted”</w:t>
            </w:r>
          </w:p>
          <w:tbl>
            <w:tblPr>
              <w:tblStyle w:val="TableGrid"/>
              <w:tblW w:w="0" w:type="auto"/>
              <w:tblLook w:val="04A0" w:firstRow="1" w:lastRow="0" w:firstColumn="1" w:lastColumn="0" w:noHBand="0" w:noVBand="1"/>
            </w:tblPr>
            <w:tblGrid>
              <w:gridCol w:w="20227"/>
            </w:tblGrid>
            <w:tr w:rsidR="00915A2D" w:rsidRPr="001E3A6B" w14:paraId="739484C2" w14:textId="77777777" w:rsidTr="00E05726">
              <w:tc>
                <w:tcPr>
                  <w:tcW w:w="22381" w:type="dxa"/>
                </w:tcPr>
                <w:p w14:paraId="0BBD9C87" w14:textId="77777777" w:rsidR="00915A2D" w:rsidRPr="001E3A6B" w:rsidRDefault="00915A2D" w:rsidP="00915A2D">
                  <w:pPr>
                    <w:spacing w:after="0"/>
                    <w:rPr>
                      <w:rFonts w:ascii="Times New Roman" w:eastAsia="Batang" w:hAnsi="Times New Roman"/>
                      <w:b/>
                      <w:i/>
                      <w:iCs/>
                      <w:sz w:val="24"/>
                      <w:szCs w:val="24"/>
                      <w:lang w:eastAsia="x-none"/>
                    </w:rPr>
                  </w:pPr>
                  <w:r w:rsidRPr="001E3A6B">
                    <w:rPr>
                      <w:rFonts w:ascii="Times New Roman" w:eastAsia="Batang" w:hAnsi="Times New Roman"/>
                      <w:b/>
                      <w:i/>
                      <w:iCs/>
                      <w:sz w:val="24"/>
                      <w:szCs w:val="24"/>
                      <w:highlight w:val="green"/>
                      <w:lang w:eastAsia="x-none"/>
                    </w:rPr>
                    <w:t>Agreement</w:t>
                  </w:r>
                </w:p>
                <w:p w14:paraId="042AA922" w14:textId="77777777" w:rsidR="00915A2D" w:rsidRPr="001E3A6B" w:rsidRDefault="00915A2D" w:rsidP="00915A2D">
                  <w:pPr>
                    <w:spacing w:after="0"/>
                    <w:rPr>
                      <w:rFonts w:ascii="Times New Roman" w:eastAsia="Batang" w:hAnsi="Times New Roman"/>
                      <w:b/>
                      <w:i/>
                      <w:iCs/>
                      <w:sz w:val="24"/>
                      <w:szCs w:val="24"/>
                    </w:rPr>
                  </w:pPr>
                  <w:r w:rsidRPr="001E3A6B">
                    <w:rPr>
                      <w:rFonts w:ascii="Times New Roman" w:eastAsia="Batang" w:hAnsi="Times New Roman"/>
                      <w:b/>
                      <w:i/>
                      <w:iCs/>
                      <w:sz w:val="24"/>
                      <w:szCs w:val="24"/>
                    </w:rPr>
                    <w:t>To enable LMF to request the UEs, including target UE and PRU(s), to perform measurements on indicated DL PRS resource set(s) occurring within indicated time window(s), each time window is defined with the following parameters:</w:t>
                  </w:r>
                </w:p>
                <w:p w14:paraId="73A738C4" w14:textId="77777777" w:rsidR="00915A2D" w:rsidRPr="001E3A6B" w:rsidRDefault="00915A2D">
                  <w:pPr>
                    <w:numPr>
                      <w:ilvl w:val="0"/>
                      <w:numId w:val="67"/>
                    </w:numPr>
                    <w:overflowPunct w:val="0"/>
                    <w:autoSpaceDE w:val="0"/>
                    <w:autoSpaceDN w:val="0"/>
                    <w:adjustRightInd w:val="0"/>
                    <w:snapToGrid w:val="0"/>
                    <w:spacing w:before="0" w:after="0" w:line="240" w:lineRule="auto"/>
                    <w:textAlignment w:val="baseline"/>
                    <w:rPr>
                      <w:rFonts w:ascii="Times New Roman" w:eastAsia="SimSun" w:hAnsi="Times New Roman"/>
                      <w:b/>
                      <w:i/>
                      <w:iCs/>
                      <w:sz w:val="24"/>
                      <w:szCs w:val="24"/>
                    </w:rPr>
                  </w:pPr>
                  <w:r w:rsidRPr="001E3A6B">
                    <w:rPr>
                      <w:rFonts w:ascii="Times New Roman" w:eastAsia="SimSun" w:hAnsi="Times New Roman"/>
                      <w:b/>
                      <w:i/>
                      <w:iCs/>
                      <w:sz w:val="24"/>
                      <w:szCs w:val="24"/>
                    </w:rPr>
                    <w:t>The start of the time window, which is indicated by a combination of subframe number, slot offset and symbol index</w:t>
                  </w:r>
                </w:p>
                <w:p w14:paraId="7139B8FA" w14:textId="77777777" w:rsidR="00915A2D" w:rsidRPr="001E3A6B" w:rsidRDefault="00915A2D">
                  <w:pPr>
                    <w:numPr>
                      <w:ilvl w:val="0"/>
                      <w:numId w:val="67"/>
                    </w:numPr>
                    <w:overflowPunct w:val="0"/>
                    <w:autoSpaceDE w:val="0"/>
                    <w:autoSpaceDN w:val="0"/>
                    <w:adjustRightInd w:val="0"/>
                    <w:snapToGrid w:val="0"/>
                    <w:spacing w:before="0" w:after="0" w:line="240" w:lineRule="auto"/>
                    <w:textAlignment w:val="baseline"/>
                    <w:rPr>
                      <w:rFonts w:ascii="Times New Roman" w:eastAsia="SimSun" w:hAnsi="Times New Roman"/>
                      <w:b/>
                      <w:i/>
                      <w:iCs/>
                      <w:sz w:val="24"/>
                      <w:szCs w:val="24"/>
                    </w:rPr>
                  </w:pPr>
                  <w:r w:rsidRPr="001E3A6B">
                    <w:rPr>
                      <w:rFonts w:ascii="Times New Roman" w:eastAsia="SimSun" w:hAnsi="Times New Roman"/>
                      <w:b/>
                      <w:i/>
                      <w:iCs/>
                      <w:sz w:val="24"/>
                      <w:szCs w:val="24"/>
                    </w:rPr>
                    <w:t>The duration of the time window, which is given by a number of consecutive slots/symbols</w:t>
                  </w:r>
                </w:p>
                <w:p w14:paraId="4E7A3FBD" w14:textId="77777777" w:rsidR="00915A2D" w:rsidRPr="001E3A6B" w:rsidRDefault="00915A2D">
                  <w:pPr>
                    <w:numPr>
                      <w:ilvl w:val="1"/>
                      <w:numId w:val="67"/>
                    </w:numPr>
                    <w:overflowPunct w:val="0"/>
                    <w:autoSpaceDE w:val="0"/>
                    <w:autoSpaceDN w:val="0"/>
                    <w:adjustRightInd w:val="0"/>
                    <w:snapToGrid w:val="0"/>
                    <w:spacing w:before="0" w:after="0" w:line="240" w:lineRule="auto"/>
                    <w:textAlignment w:val="baseline"/>
                    <w:rPr>
                      <w:rFonts w:ascii="Times New Roman" w:eastAsia="SimSun" w:hAnsi="Times New Roman"/>
                      <w:b/>
                      <w:i/>
                      <w:iCs/>
                      <w:sz w:val="24"/>
                      <w:szCs w:val="24"/>
                    </w:rPr>
                  </w:pPr>
                  <w:r w:rsidRPr="001E3A6B">
                    <w:rPr>
                      <w:rFonts w:ascii="Times New Roman" w:eastAsia="SimSun" w:hAnsi="Times New Roman"/>
                      <w:b/>
                      <w:i/>
                      <w:iCs/>
                      <w:sz w:val="24"/>
                      <w:szCs w:val="24"/>
                    </w:rPr>
                    <w:t>FFS: the number of consecutive slots/symbols</w:t>
                  </w:r>
                </w:p>
                <w:p w14:paraId="42EC054F" w14:textId="77777777" w:rsidR="00915A2D" w:rsidRPr="001E3A6B" w:rsidRDefault="00915A2D" w:rsidP="00915A2D">
                  <w:pPr>
                    <w:rPr>
                      <w:rFonts w:ascii="Times New Roman" w:hAnsi="Times New Roman"/>
                      <w:b/>
                      <w:i/>
                      <w:iCs/>
                      <w:sz w:val="24"/>
                      <w:szCs w:val="24"/>
                      <w:lang w:eastAsia="x-none"/>
                    </w:rPr>
                  </w:pPr>
                  <w:r w:rsidRPr="001E3A6B">
                    <w:rPr>
                      <w:rFonts w:ascii="Times New Roman" w:eastAsia="SimSun" w:hAnsi="Times New Roman"/>
                      <w:b/>
                      <w:i/>
                      <w:iCs/>
                      <w:sz w:val="24"/>
                      <w:szCs w:val="24"/>
                    </w:rPr>
                    <w:t>(Optional) The periodicity of the time window, which is defined similar to IE NR-DL-PRS-Periodicity-and-ResourceSetSlotOffset</w:t>
                  </w:r>
                  <w:r w:rsidRPr="001E3A6B" w:rsidDel="00BD5CA7">
                    <w:rPr>
                      <w:rFonts w:ascii="Times New Roman" w:eastAsia="SimSun" w:hAnsi="Times New Roman"/>
                      <w:b/>
                      <w:i/>
                      <w:iCs/>
                      <w:sz w:val="24"/>
                      <w:szCs w:val="24"/>
                    </w:rPr>
                    <w:t xml:space="preserve"> </w:t>
                  </w:r>
                  <w:r w:rsidRPr="001E3A6B">
                    <w:rPr>
                      <w:rFonts w:ascii="Times New Roman" w:eastAsia="SimSun" w:hAnsi="Times New Roman"/>
                      <w:b/>
                      <w:i/>
                      <w:iCs/>
                      <w:sz w:val="24"/>
                      <w:szCs w:val="24"/>
                    </w:rPr>
                    <w:t>in TS 37.355.FFS: the maximum number of the windows</w:t>
                  </w:r>
                </w:p>
              </w:tc>
            </w:tr>
          </w:tbl>
          <w:p w14:paraId="23B5F73F" w14:textId="77777777" w:rsidR="00915A2D" w:rsidRPr="001E3A6B" w:rsidRDefault="00915A2D" w:rsidP="00915A2D">
            <w:pPr>
              <w:rPr>
                <w:rFonts w:ascii="Times New Roman" w:hAnsi="Times New Roman"/>
                <w:b/>
                <w:i/>
                <w:iCs/>
                <w:sz w:val="24"/>
                <w:szCs w:val="24"/>
                <w:lang w:eastAsia="x-none"/>
              </w:rPr>
            </w:pPr>
            <w:r w:rsidRPr="001E3A6B">
              <w:rPr>
                <w:rFonts w:ascii="Times New Roman" w:hAnsi="Times New Roman"/>
                <w:b/>
                <w:i/>
                <w:iCs/>
                <w:sz w:val="24"/>
                <w:szCs w:val="24"/>
                <w:lang w:eastAsia="x-none"/>
              </w:rPr>
              <w:t xml:space="preserve">This is beneficial for both UE-based and UE-assisted positioning. </w:t>
            </w:r>
          </w:p>
          <w:p w14:paraId="4DCFFF7B" w14:textId="77777777" w:rsidR="00DD50D4" w:rsidRDefault="00DD50D4" w:rsidP="000B4DDB">
            <w:pPr>
              <w:spacing w:beforeLines="50" w:before="120"/>
              <w:jc w:val="left"/>
              <w:rPr>
                <w:rFonts w:ascii="Calibri" w:hAnsi="Calibri" w:cs="Calibri"/>
                <w:color w:val="000000"/>
              </w:rPr>
            </w:pPr>
          </w:p>
        </w:tc>
      </w:tr>
      <w:tr w:rsidR="00DD50D4" w14:paraId="7B50CE1A" w14:textId="77777777" w:rsidTr="000B4DDB">
        <w:tc>
          <w:tcPr>
            <w:tcW w:w="1815" w:type="dxa"/>
            <w:tcBorders>
              <w:top w:val="single" w:sz="4" w:space="0" w:color="auto"/>
              <w:left w:val="single" w:sz="4" w:space="0" w:color="auto"/>
              <w:bottom w:val="single" w:sz="4" w:space="0" w:color="auto"/>
              <w:right w:val="single" w:sz="4" w:space="0" w:color="auto"/>
            </w:tcBorders>
          </w:tcPr>
          <w:p w14:paraId="01789419" w14:textId="77777777" w:rsidR="00DD50D4" w:rsidRDefault="00DD50D4" w:rsidP="000B4DDB">
            <w:pPr>
              <w:jc w:val="left"/>
              <w:rPr>
                <w:rFonts w:ascii="Calibri"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_Ref150421663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9D63F8E" w14:textId="77777777" w:rsidR="00DD50D4" w:rsidRDefault="00DD50D4" w:rsidP="000B4DDB">
            <w:pPr>
              <w:spacing w:beforeLines="50" w:before="120"/>
              <w:jc w:val="left"/>
              <w:rPr>
                <w:rFonts w:ascii="Calibri" w:hAnsi="Calibri" w:cs="Calibri"/>
                <w:color w:val="000000"/>
              </w:rPr>
            </w:pPr>
          </w:p>
        </w:tc>
      </w:tr>
      <w:tr w:rsidR="00DD50D4" w14:paraId="14266502" w14:textId="77777777" w:rsidTr="000B4DDB">
        <w:tc>
          <w:tcPr>
            <w:tcW w:w="1815" w:type="dxa"/>
            <w:tcBorders>
              <w:top w:val="single" w:sz="4" w:space="0" w:color="auto"/>
              <w:left w:val="single" w:sz="4" w:space="0" w:color="auto"/>
              <w:bottom w:val="single" w:sz="4" w:space="0" w:color="auto"/>
              <w:right w:val="single" w:sz="4" w:space="0" w:color="auto"/>
            </w:tcBorders>
          </w:tcPr>
          <w:p w14:paraId="65FFA488" w14:textId="77777777" w:rsidR="00DD50D4" w:rsidRDefault="00DD50D4" w:rsidP="000B4DDB">
            <w:pPr>
              <w:jc w:val="left"/>
              <w:rPr>
                <w:rFonts w:ascii="Calibri"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_Ref150421671 \r \h </w:instrText>
            </w:r>
            <w:r>
              <w:rPr>
                <w:rFonts w:cs="Arial"/>
                <w:sz w:val="16"/>
                <w:szCs w:val="16"/>
              </w:rPr>
            </w:r>
            <w:r>
              <w:rPr>
                <w:rFonts w:cs="Arial"/>
                <w:sz w:val="16"/>
                <w:szCs w:val="16"/>
              </w:rPr>
              <w:fldChar w:fldCharType="separate"/>
            </w:r>
            <w:r>
              <w:rPr>
                <w:rFonts w:cs="Arial"/>
                <w:sz w:val="16"/>
                <w:szCs w:val="16"/>
              </w:rPr>
              <w:t>[17]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1199472" w14:textId="77777777" w:rsidR="00F624A0" w:rsidRDefault="00F624A0" w:rsidP="00F624A0">
            <w:r>
              <w:t xml:space="preserve">The feature of supporting measurements within an indicated time window should be applicable to both UE-based and UE-assisted positioning since the feature of UE-based carrier phase positioning with measurements forwarded from a PRU is supported. That is, an LMF will configure the PRU to perform measurements (UE-assisted) on the DL PRS resources within the indicated time window, while it will configure the UE to perform UE-based Positioning on the same DL PRS resources within the same indicated time window. </w:t>
            </w:r>
          </w:p>
          <w:p w14:paraId="6D609CFF" w14:textId="77777777" w:rsidR="00F624A0" w:rsidRPr="00FE619C" w:rsidRDefault="00F624A0" w:rsidP="00F624A0"/>
          <w:p w14:paraId="2E73DCB2" w14:textId="77777777" w:rsidR="00F624A0" w:rsidRPr="00C11265" w:rsidRDefault="00F624A0" w:rsidP="00F624A0">
            <w:pPr>
              <w:rPr>
                <w:b/>
                <w:bCs/>
              </w:rPr>
            </w:pPr>
            <w:r w:rsidRPr="00C11265">
              <w:rPr>
                <w:b/>
                <w:bCs/>
              </w:rPr>
              <w:t xml:space="preserve">Proposal </w:t>
            </w:r>
            <w:r>
              <w:rPr>
                <w:b/>
                <w:bCs/>
              </w:rPr>
              <w:t>3</w:t>
            </w:r>
            <w:r w:rsidRPr="00C11265">
              <w:rPr>
                <w:b/>
                <w:bCs/>
              </w:rPr>
              <w:t xml:space="preserve">: The feature of supporting measurements within an indicated time window should be supported for both UE-based and UE-assisted Positioning.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2"/>
              <w:gridCol w:w="542"/>
              <w:gridCol w:w="3345"/>
              <w:gridCol w:w="3562"/>
              <w:gridCol w:w="836"/>
              <w:gridCol w:w="447"/>
              <w:gridCol w:w="567"/>
              <w:gridCol w:w="3648"/>
              <w:gridCol w:w="698"/>
              <w:gridCol w:w="567"/>
              <w:gridCol w:w="567"/>
              <w:gridCol w:w="567"/>
              <w:gridCol w:w="2017"/>
              <w:gridCol w:w="1422"/>
            </w:tblGrid>
            <w:tr w:rsidR="0077725D" w:rsidRPr="00A01923" w14:paraId="3FD1A98A" w14:textId="77777777" w:rsidTr="00E0572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E9CDCC6" w14:textId="77777777" w:rsidR="0077725D" w:rsidRPr="00A01923" w:rsidRDefault="0077725D" w:rsidP="0077725D">
                  <w:pPr>
                    <w:pStyle w:val="TAL"/>
                    <w:rPr>
                      <w:rFonts w:cs="Arial"/>
                      <w:color w:val="000000" w:themeColor="text1"/>
                      <w:szCs w:val="18"/>
                    </w:rPr>
                  </w:pPr>
                  <w:r w:rsidRPr="00A01923">
                    <w:rPr>
                      <w:rFonts w:cs="Arial"/>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CE6495" w14:textId="77777777" w:rsidR="0077725D" w:rsidRPr="00A01923" w:rsidRDefault="0077725D" w:rsidP="0077725D">
                  <w:pPr>
                    <w:pStyle w:val="TAL"/>
                    <w:rPr>
                      <w:rFonts w:eastAsia="MS Mincho" w:cs="Arial"/>
                      <w:color w:val="000000" w:themeColor="text1"/>
                      <w:szCs w:val="18"/>
                    </w:rPr>
                  </w:pPr>
                  <w:r w:rsidRPr="00A01923">
                    <w:rPr>
                      <w:rFonts w:cs="Arial"/>
                      <w:color w:val="000000" w:themeColor="text1"/>
                      <w:szCs w:val="18"/>
                    </w:rPr>
                    <w:t>41-2-3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F57AFF" w14:textId="77777777" w:rsidR="0077725D" w:rsidRPr="00E37F26" w:rsidRDefault="0077725D" w:rsidP="0077725D">
                  <w:pPr>
                    <w:pStyle w:val="TAL"/>
                    <w:rPr>
                      <w:rFonts w:cs="Arial"/>
                      <w:color w:val="000000" w:themeColor="text1"/>
                      <w:szCs w:val="18"/>
                    </w:rPr>
                  </w:pPr>
                  <w:r w:rsidRPr="00E37F26">
                    <w:rPr>
                      <w:rFonts w:cs="Arial"/>
                      <w:color w:val="000000" w:themeColor="text1"/>
                      <w:szCs w:val="18"/>
                    </w:rPr>
                    <w:t xml:space="preserve">Measurement on indicated DL PRS resource sets within the indicated time window(s) </w:t>
                  </w:r>
                  <w:del w:id="874" w:author="Alexandros Manolakos" w:date="2023-11-02T07:25:00Z">
                    <w:r w:rsidRPr="00E37F26" w:rsidDel="00E37F26">
                      <w:rPr>
                        <w:rFonts w:cs="Arial"/>
                        <w:color w:val="000000" w:themeColor="text1"/>
                        <w:szCs w:val="18"/>
                      </w:rPr>
                      <w:delText>[</w:delText>
                    </w:r>
                  </w:del>
                  <w:r w:rsidRPr="00E37F26">
                    <w:rPr>
                      <w:rFonts w:cs="Arial"/>
                      <w:color w:val="000000" w:themeColor="text1"/>
                      <w:szCs w:val="18"/>
                    </w:rPr>
                    <w:t>for UE based and UE assisted</w:t>
                  </w:r>
                  <w:del w:id="875" w:author="Alexandros Manolakos" w:date="2023-11-02T07:25:00Z">
                    <w:r w:rsidRPr="00E37F26" w:rsidDel="00E37F26">
                      <w:rPr>
                        <w:rFonts w:cs="Arial"/>
                        <w:color w:val="000000" w:themeColor="text1"/>
                        <w:szCs w:val="18"/>
                      </w:rPr>
                      <w:delText>]</w:delText>
                    </w:r>
                  </w:del>
                </w:p>
                <w:p w14:paraId="7E7C84CA" w14:textId="77777777" w:rsidR="0077725D" w:rsidRPr="00E37F26" w:rsidRDefault="0077725D" w:rsidP="0077725D">
                  <w:pPr>
                    <w:pStyle w:val="TAL"/>
                    <w:rPr>
                      <w:rFonts w:cs="Arial"/>
                      <w:bCs/>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FF38C4" w14:textId="77777777" w:rsidR="0077725D" w:rsidRPr="00E37F26" w:rsidRDefault="0077725D" w:rsidP="0077725D">
                  <w:pPr>
                    <w:rPr>
                      <w:rFonts w:cs="Arial"/>
                      <w:color w:val="000000" w:themeColor="text1"/>
                      <w:sz w:val="18"/>
                      <w:szCs w:val="18"/>
                    </w:rPr>
                  </w:pPr>
                  <w:r w:rsidRPr="00E37F26">
                    <w:rPr>
                      <w:rFonts w:cs="Arial"/>
                      <w:color w:val="000000" w:themeColor="text1"/>
                      <w:sz w:val="18"/>
                      <w:szCs w:val="18"/>
                    </w:rPr>
                    <w:t xml:space="preserve">Support of Measurement on indicated DL PRS resource sets within the indicated time window(s) </w:t>
                  </w:r>
                  <w:del w:id="876" w:author="Alexandros Manolakos" w:date="2023-11-02T07:25:00Z">
                    <w:r w:rsidRPr="00E37F26" w:rsidDel="00E37F26">
                      <w:rPr>
                        <w:rFonts w:cs="Arial"/>
                        <w:color w:val="000000" w:themeColor="text1"/>
                        <w:sz w:val="18"/>
                        <w:szCs w:val="18"/>
                      </w:rPr>
                      <w:delText>[</w:delText>
                    </w:r>
                  </w:del>
                  <w:r w:rsidRPr="00E37F26">
                    <w:rPr>
                      <w:rFonts w:cs="Arial"/>
                      <w:color w:val="000000" w:themeColor="text1"/>
                      <w:sz w:val="18"/>
                      <w:szCs w:val="18"/>
                    </w:rPr>
                    <w:t>for UE based and UE assisted</w:t>
                  </w:r>
                  <w:del w:id="877" w:author="Alexandros Manolakos" w:date="2023-11-02T07:25:00Z">
                    <w:r w:rsidRPr="00E37F26" w:rsidDel="00E37F26">
                      <w:rPr>
                        <w:rFonts w:cs="Arial"/>
                        <w:color w:val="000000" w:themeColor="text1"/>
                        <w:sz w:val="18"/>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316297" w14:textId="77777777" w:rsidR="0077725D" w:rsidRPr="00E37F26" w:rsidRDefault="0077725D" w:rsidP="0077725D">
                  <w:pPr>
                    <w:pStyle w:val="TAL"/>
                    <w:rPr>
                      <w:rFonts w:eastAsia="MS Mincho" w:cs="Arial"/>
                      <w:color w:val="000000" w:themeColor="text1"/>
                      <w:szCs w:val="18"/>
                    </w:rPr>
                  </w:pPr>
                  <w:r w:rsidRPr="00E37F26">
                    <w:rPr>
                      <w:rFonts w:cs="Arial"/>
                      <w:color w:val="000000" w:themeColor="text1"/>
                      <w:szCs w:val="18"/>
                    </w:rPr>
                    <w:t>13-1</w:t>
                  </w:r>
                  <w:del w:id="878" w:author="Alexandros Manolakos" w:date="2023-11-02T07:37:00Z">
                    <w:r w:rsidRPr="00E37F26" w:rsidDel="00137FA4">
                      <w:rPr>
                        <w:rFonts w:cs="Arial"/>
                        <w:color w:val="000000" w:themeColor="text1"/>
                        <w:szCs w:val="18"/>
                      </w:rPr>
                      <w:delText>, FFS more</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9FF4DA" w14:textId="77777777" w:rsidR="0077725D" w:rsidRPr="00E37F26" w:rsidRDefault="0077725D" w:rsidP="0077725D">
                  <w:pPr>
                    <w:pStyle w:val="TAL"/>
                    <w:rPr>
                      <w:rFonts w:eastAsia="SimSun" w:cs="Arial"/>
                      <w:color w:val="000000" w:themeColor="text1"/>
                      <w:szCs w:val="18"/>
                      <w:lang w:eastAsia="zh-CN"/>
                    </w:rPr>
                  </w:pPr>
                  <w:r w:rsidRPr="00E37F26">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81194D" w14:textId="77777777" w:rsidR="0077725D" w:rsidRPr="00E37F26" w:rsidRDefault="0077725D" w:rsidP="0077725D">
                  <w:pPr>
                    <w:pStyle w:val="TAL"/>
                    <w:rPr>
                      <w:rFonts w:cs="Arial"/>
                      <w:color w:val="000000" w:themeColor="text1"/>
                      <w:szCs w:val="18"/>
                    </w:rPr>
                  </w:pPr>
                  <w:r w:rsidRPr="00E37F26">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B46B1A" w14:textId="77777777" w:rsidR="0077725D" w:rsidRPr="00E37F26" w:rsidRDefault="0077725D" w:rsidP="0077725D">
                  <w:pPr>
                    <w:pStyle w:val="TAL"/>
                    <w:rPr>
                      <w:rFonts w:eastAsia="SimSun" w:cs="Arial"/>
                      <w:color w:val="000000" w:themeColor="text1"/>
                      <w:szCs w:val="18"/>
                      <w:lang w:val="en-US" w:eastAsia="zh-CN"/>
                    </w:rPr>
                  </w:pPr>
                  <w:r w:rsidRPr="00E37F26">
                    <w:rPr>
                      <w:rFonts w:cs="Arial"/>
                      <w:color w:val="000000" w:themeColor="text1"/>
                      <w:szCs w:val="18"/>
                    </w:rPr>
                    <w:t>Measurement on indicated DL PRS resource sets within the indicated time window(s) for UE based and UE assisted</w:t>
                  </w:r>
                  <w:r>
                    <w:rPr>
                      <w:rFonts w:cs="Arial"/>
                      <w:color w:val="000000" w:themeColor="text1"/>
                      <w:szCs w:val="18"/>
                    </w:rPr>
                    <w:t xml:space="preserve"> </w:t>
                  </w:r>
                  <w:r w:rsidRPr="00E37F26">
                    <w:rPr>
                      <w:rFonts w:cs="Arial"/>
                      <w:color w:val="000000" w:themeColor="text1"/>
                      <w:szCs w:val="18"/>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7D8CE7" w14:textId="77777777" w:rsidR="0077725D" w:rsidRPr="00E37F26" w:rsidRDefault="0077725D" w:rsidP="0077725D">
                  <w:pPr>
                    <w:pStyle w:val="TAL"/>
                    <w:rPr>
                      <w:rFonts w:eastAsia="SimSun" w:cs="Arial"/>
                      <w:color w:val="000000" w:themeColor="text1"/>
                      <w:szCs w:val="18"/>
                      <w:lang w:eastAsia="zh-CN"/>
                    </w:rPr>
                  </w:pPr>
                  <w:r w:rsidRPr="00E37F26">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934632" w14:textId="77777777" w:rsidR="0077725D" w:rsidRPr="00E37F26" w:rsidRDefault="0077725D" w:rsidP="0077725D">
                  <w:pPr>
                    <w:pStyle w:val="TAL"/>
                    <w:rPr>
                      <w:rFonts w:cs="Arial"/>
                      <w:color w:val="000000" w:themeColor="text1"/>
                      <w:szCs w:val="18"/>
                    </w:rPr>
                  </w:pPr>
                  <w:r w:rsidRPr="00E37F26">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F8C28F" w14:textId="77777777" w:rsidR="0077725D" w:rsidRPr="00E37F26" w:rsidRDefault="0077725D" w:rsidP="0077725D">
                  <w:pPr>
                    <w:pStyle w:val="TAL"/>
                    <w:rPr>
                      <w:rFonts w:cs="Arial"/>
                      <w:color w:val="000000" w:themeColor="text1"/>
                      <w:szCs w:val="18"/>
                    </w:rPr>
                  </w:pPr>
                  <w:r w:rsidRPr="00E37F26">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4CABFC" w14:textId="77777777" w:rsidR="0077725D" w:rsidRPr="00E37F26" w:rsidRDefault="0077725D" w:rsidP="0077725D">
                  <w:pPr>
                    <w:pStyle w:val="TAL"/>
                    <w:rPr>
                      <w:rFonts w:cs="Arial"/>
                      <w:color w:val="000000" w:themeColor="text1"/>
                      <w:szCs w:val="18"/>
                    </w:rPr>
                  </w:pPr>
                  <w:r w:rsidRPr="00E37F26">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6EB9B1" w14:textId="77777777" w:rsidR="0077725D" w:rsidRPr="00E37F26" w:rsidRDefault="0077725D" w:rsidP="0077725D">
                  <w:pPr>
                    <w:pStyle w:val="TAL"/>
                    <w:rPr>
                      <w:rFonts w:cs="Arial"/>
                      <w:color w:val="000000" w:themeColor="text1"/>
                      <w:szCs w:val="18"/>
                    </w:rPr>
                  </w:pPr>
                  <w:r w:rsidRPr="00E37F26">
                    <w:rPr>
                      <w:rFonts w:eastAsia="SimSun" w:cs="Arial"/>
                      <w:color w:val="000000" w:themeColor="text1"/>
                      <w:szCs w:val="18"/>
                    </w:rPr>
                    <w:t>Need for location server to know if the feature is supported</w:t>
                  </w:r>
                  <w:del w:id="879" w:author="Alexandros Manolakos" w:date="2023-11-02T07:25:00Z">
                    <w:r w:rsidRPr="00E37F26" w:rsidDel="00E37F26">
                      <w:rPr>
                        <w:rFonts w:eastAsia="SimSun" w:cs="Arial"/>
                        <w:color w:val="000000" w:themeColor="text1"/>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D6784A" w14:textId="77777777" w:rsidR="0077725D" w:rsidRPr="00E37F26" w:rsidRDefault="0077725D" w:rsidP="0077725D">
                  <w:pPr>
                    <w:pStyle w:val="TAL"/>
                    <w:rPr>
                      <w:rFonts w:cs="Arial"/>
                      <w:color w:val="000000" w:themeColor="text1"/>
                      <w:szCs w:val="18"/>
                    </w:rPr>
                  </w:pPr>
                  <w:r w:rsidRPr="00E37F26">
                    <w:rPr>
                      <w:rFonts w:cs="Arial"/>
                      <w:bCs/>
                      <w:color w:val="000000" w:themeColor="text1"/>
                      <w:szCs w:val="18"/>
                    </w:rPr>
                    <w:t>Optional with capability signaling</w:t>
                  </w:r>
                </w:p>
              </w:tc>
            </w:tr>
          </w:tbl>
          <w:p w14:paraId="1B57D8D7" w14:textId="77777777" w:rsidR="00DD50D4" w:rsidRDefault="00DD50D4" w:rsidP="000B4DDB">
            <w:pPr>
              <w:spacing w:beforeLines="50" w:before="120"/>
              <w:jc w:val="left"/>
              <w:rPr>
                <w:rFonts w:ascii="Calibri" w:hAnsi="Calibri" w:cs="Calibri"/>
                <w:color w:val="000000"/>
              </w:rPr>
            </w:pPr>
          </w:p>
        </w:tc>
      </w:tr>
      <w:tr w:rsidR="00DD50D4" w14:paraId="0732895E" w14:textId="77777777" w:rsidTr="000B4DDB">
        <w:tc>
          <w:tcPr>
            <w:tcW w:w="1815" w:type="dxa"/>
            <w:tcBorders>
              <w:top w:val="single" w:sz="4" w:space="0" w:color="auto"/>
              <w:left w:val="single" w:sz="4" w:space="0" w:color="auto"/>
              <w:bottom w:val="single" w:sz="4" w:space="0" w:color="auto"/>
              <w:right w:val="single" w:sz="4" w:space="0" w:color="auto"/>
            </w:tcBorders>
          </w:tcPr>
          <w:p w14:paraId="1FFDBA59" w14:textId="77777777" w:rsidR="00DD50D4" w:rsidRDefault="00DD50D4" w:rsidP="000B4DDB">
            <w:pPr>
              <w:jc w:val="left"/>
              <w:rPr>
                <w:rFonts w:ascii="Calibri" w:hAnsi="Calibri" w:cs="Calibri"/>
                <w:color w:val="000000"/>
              </w:rPr>
            </w:pPr>
            <w:r>
              <w:rPr>
                <w:rFonts w:cs="Arial"/>
                <w:sz w:val="16"/>
                <w:szCs w:val="16"/>
              </w:rPr>
              <w:lastRenderedPageBreak/>
              <w:t xml:space="preserve">Ericsson </w:t>
            </w:r>
            <w:r>
              <w:rPr>
                <w:rFonts w:cs="Arial"/>
                <w:sz w:val="16"/>
                <w:szCs w:val="16"/>
              </w:rPr>
              <w:fldChar w:fldCharType="begin"/>
            </w:r>
            <w:r>
              <w:rPr>
                <w:rFonts w:cs="Arial"/>
                <w:sz w:val="16"/>
                <w:szCs w:val="16"/>
              </w:rPr>
              <w:instrText xml:space="preserve"> REF _Ref150421677 \r \h </w:instrText>
            </w:r>
            <w:r>
              <w:rPr>
                <w:rFonts w:cs="Arial"/>
                <w:sz w:val="16"/>
                <w:szCs w:val="16"/>
              </w:rPr>
            </w:r>
            <w:r>
              <w:rPr>
                <w:rFonts w:cs="Arial"/>
                <w:sz w:val="16"/>
                <w:szCs w:val="16"/>
              </w:rPr>
              <w:fldChar w:fldCharType="separate"/>
            </w:r>
            <w:r>
              <w:rPr>
                <w:rFonts w:cs="Arial"/>
                <w:sz w:val="16"/>
                <w:szCs w:val="16"/>
              </w:rPr>
              <w:t>[18]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F05647C" w14:textId="77777777" w:rsidR="00740E89" w:rsidRDefault="00740E89" w:rsidP="00740E89">
            <w:r w:rsidRPr="00AF699A">
              <w:t>Re</w:t>
            </w:r>
            <w:r>
              <w:t>garding FG 41-2-3, one open issue is whether or not to confirm ‘[for UE based and UE assisted]’.  Since measurement on indicated DL PRS resource sets within the indicated time window(s) is similar for both UE based and UE assisted cases, a single UE feature is enough.  Hence, we propose to remove the brackets around ‘[for UE based and UE assisted]’.</w:t>
            </w:r>
          </w:p>
          <w:p w14:paraId="5CECA9EF" w14:textId="77777777" w:rsidR="00740E89" w:rsidRDefault="00740E89" w:rsidP="00740E89">
            <w:pPr>
              <w:pStyle w:val="Proposal"/>
              <w:numPr>
                <w:ilvl w:val="0"/>
                <w:numId w:val="0"/>
              </w:numPr>
              <w:rPr>
                <w:rFonts w:asciiTheme="minorHAnsi" w:hAnsiTheme="minorHAnsi"/>
                <w:b w:val="0"/>
                <w:bCs w:val="0"/>
                <w:lang w:eastAsia="en-US"/>
              </w:rPr>
            </w:pPr>
          </w:p>
          <w:p w14:paraId="7E401B33" w14:textId="77777777" w:rsidR="00740E89" w:rsidRPr="00EA13F6" w:rsidRDefault="00740E89" w:rsidP="00740E89">
            <w:pPr>
              <w:pStyle w:val="Proposal"/>
              <w:tabs>
                <w:tab w:val="clear" w:pos="256"/>
                <w:tab w:val="clear" w:pos="936"/>
                <w:tab w:val="num" w:pos="4139"/>
              </w:tabs>
              <w:spacing w:line="240" w:lineRule="auto"/>
              <w:ind w:left="0" w:firstLine="0"/>
              <w:rPr>
                <w:lang w:val="x-none"/>
              </w:rPr>
            </w:pPr>
            <w:bookmarkStart w:id="880" w:name="_Toc149933383"/>
            <w:r>
              <w:t>For FG 41-2-3, remove brackets around ‘[for UE based and UE assisted]’.</w:t>
            </w:r>
            <w:bookmarkEnd w:id="880"/>
            <w:r w:rsidRPr="00EA13F6">
              <w:rPr>
                <w:lang w:val="sv-SE"/>
              </w:rPr>
              <w:t xml:space="preserve"> </w:t>
            </w:r>
          </w:p>
          <w:p w14:paraId="63E299C8" w14:textId="77777777" w:rsidR="00DD50D4" w:rsidRPr="00740E89" w:rsidRDefault="00DD50D4" w:rsidP="000B4DDB">
            <w:pPr>
              <w:spacing w:beforeLines="50" w:before="120"/>
              <w:jc w:val="left"/>
              <w:rPr>
                <w:rFonts w:ascii="Calibri" w:hAnsi="Calibri" w:cs="Calibri"/>
                <w:color w:val="000000"/>
                <w:lang w:val="x-none"/>
              </w:rPr>
            </w:pPr>
          </w:p>
        </w:tc>
      </w:tr>
    </w:tbl>
    <w:p w14:paraId="38CC8A5B" w14:textId="77777777" w:rsidR="00DD50D4" w:rsidRDefault="00DD50D4" w:rsidP="00DD50D4">
      <w:pPr>
        <w:pStyle w:val="maintext"/>
        <w:ind w:firstLineChars="90" w:firstLine="180"/>
        <w:rPr>
          <w:rFonts w:ascii="Calibri" w:hAnsi="Calibri" w:cs="Arial"/>
          <w:b/>
          <w:bCs/>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9"/>
        <w:gridCol w:w="658"/>
        <w:gridCol w:w="2423"/>
        <w:gridCol w:w="4243"/>
        <w:gridCol w:w="550"/>
        <w:gridCol w:w="461"/>
        <w:gridCol w:w="605"/>
        <w:gridCol w:w="3296"/>
        <w:gridCol w:w="813"/>
        <w:gridCol w:w="605"/>
        <w:gridCol w:w="605"/>
        <w:gridCol w:w="605"/>
        <w:gridCol w:w="3646"/>
        <w:gridCol w:w="2312"/>
      </w:tblGrid>
      <w:tr w:rsidR="00ED038E" w14:paraId="6FA79CD4" w14:textId="77777777" w:rsidTr="000B4DDB">
        <w:tc>
          <w:tcPr>
            <w:tcW w:w="0" w:type="auto"/>
            <w:shd w:val="clear" w:color="auto" w:fill="auto"/>
          </w:tcPr>
          <w:p w14:paraId="19E4892C" w14:textId="24D52480" w:rsidR="00ED038E" w:rsidRPr="00AF20DF" w:rsidRDefault="00ED038E" w:rsidP="00ED038E">
            <w:pPr>
              <w:pStyle w:val="maintext"/>
              <w:ind w:firstLineChars="0" w:firstLine="0"/>
              <w:jc w:val="left"/>
              <w:rPr>
                <w:rFonts w:ascii="Arial" w:hAnsi="Arial" w:cs="Arial"/>
                <w:color w:val="000000"/>
                <w:sz w:val="18"/>
                <w:szCs w:val="18"/>
              </w:rPr>
            </w:pPr>
            <w:r w:rsidRPr="00A01923">
              <w:rPr>
                <w:rFonts w:cs="Arial"/>
                <w:color w:val="000000" w:themeColor="text1"/>
                <w:szCs w:val="18"/>
              </w:rPr>
              <w:t>41. NR_pos_enh2</w:t>
            </w:r>
          </w:p>
        </w:tc>
        <w:tc>
          <w:tcPr>
            <w:tcW w:w="0" w:type="auto"/>
            <w:shd w:val="clear" w:color="auto" w:fill="auto"/>
          </w:tcPr>
          <w:p w14:paraId="6F6F14BA" w14:textId="1FE60171" w:rsidR="00ED038E" w:rsidRPr="00AF20DF" w:rsidRDefault="00ED038E" w:rsidP="00ED038E">
            <w:pPr>
              <w:pStyle w:val="maintext"/>
              <w:ind w:firstLineChars="0" w:firstLine="0"/>
              <w:jc w:val="left"/>
              <w:rPr>
                <w:rFonts w:ascii="Arial" w:hAnsi="Arial" w:cs="Arial"/>
                <w:color w:val="000000"/>
                <w:sz w:val="18"/>
                <w:szCs w:val="18"/>
              </w:rPr>
            </w:pPr>
            <w:r w:rsidRPr="00A01923">
              <w:rPr>
                <w:rFonts w:cs="Arial"/>
                <w:color w:val="000000" w:themeColor="text1"/>
                <w:szCs w:val="18"/>
              </w:rPr>
              <w:t>41-2-4</w:t>
            </w:r>
          </w:p>
        </w:tc>
        <w:tc>
          <w:tcPr>
            <w:tcW w:w="0" w:type="auto"/>
            <w:shd w:val="clear" w:color="auto" w:fill="auto"/>
          </w:tcPr>
          <w:p w14:paraId="137B292C" w14:textId="55D215B4" w:rsidR="00ED038E" w:rsidRPr="00AF20DF" w:rsidRDefault="00ED038E" w:rsidP="00ED038E">
            <w:pPr>
              <w:pStyle w:val="maintext"/>
              <w:ind w:firstLineChars="0" w:firstLine="0"/>
              <w:jc w:val="left"/>
              <w:rPr>
                <w:rFonts w:ascii="Arial" w:hAnsi="Arial" w:cs="Arial"/>
                <w:color w:val="000000"/>
                <w:sz w:val="18"/>
                <w:szCs w:val="18"/>
              </w:rPr>
            </w:pPr>
            <w:r w:rsidRPr="00A01923">
              <w:rPr>
                <w:rFonts w:eastAsia="SimSun" w:cs="Arial"/>
                <w:color w:val="000000" w:themeColor="text1"/>
                <w:szCs w:val="18"/>
              </w:rPr>
              <w:t>UE-based Carrier Phase Positioning</w:t>
            </w:r>
          </w:p>
        </w:tc>
        <w:tc>
          <w:tcPr>
            <w:tcW w:w="0" w:type="auto"/>
            <w:shd w:val="clear" w:color="auto" w:fill="auto"/>
          </w:tcPr>
          <w:p w14:paraId="7797896E" w14:textId="77777777" w:rsidR="00ED038E" w:rsidRPr="00A01923" w:rsidRDefault="00ED038E" w:rsidP="00ED038E">
            <w:pPr>
              <w:rPr>
                <w:rFonts w:eastAsia="SimSun" w:cs="Arial"/>
                <w:color w:val="000000" w:themeColor="text1"/>
                <w:sz w:val="18"/>
                <w:szCs w:val="18"/>
                <w:lang w:eastAsia="zh-CN"/>
              </w:rPr>
            </w:pPr>
            <w:r w:rsidRPr="00A01923">
              <w:rPr>
                <w:rFonts w:eastAsia="SimSun" w:cs="Arial"/>
                <w:color w:val="000000" w:themeColor="text1"/>
                <w:sz w:val="18"/>
                <w:szCs w:val="18"/>
                <w:lang w:eastAsia="zh-CN"/>
              </w:rPr>
              <w:t>1. Support of carrier phase measurement for UE-based positioning</w:t>
            </w:r>
          </w:p>
          <w:p w14:paraId="76E72B5D" w14:textId="0B804882" w:rsidR="00ED038E" w:rsidRPr="00AF20DF" w:rsidRDefault="00ED038E" w:rsidP="00ED038E">
            <w:pPr>
              <w:pStyle w:val="maintext"/>
              <w:ind w:firstLineChars="0" w:firstLine="0"/>
              <w:jc w:val="left"/>
              <w:rPr>
                <w:rFonts w:ascii="Arial" w:hAnsi="Arial" w:cs="Arial"/>
                <w:color w:val="000000"/>
                <w:sz w:val="18"/>
                <w:szCs w:val="18"/>
              </w:rPr>
            </w:pPr>
            <w:r w:rsidRPr="00A01923">
              <w:rPr>
                <w:rFonts w:ascii="Arial" w:eastAsia="SimSun" w:hAnsi="Arial" w:cs="Arial"/>
                <w:color w:val="000000" w:themeColor="text1"/>
                <w:sz w:val="18"/>
                <w:szCs w:val="18"/>
                <w:lang w:eastAsia="zh-CN"/>
              </w:rPr>
              <w:t>2. Support of Assistance data for UE-based Carrier Phase Positioning</w:t>
            </w:r>
          </w:p>
        </w:tc>
        <w:tc>
          <w:tcPr>
            <w:tcW w:w="0" w:type="auto"/>
            <w:shd w:val="clear" w:color="auto" w:fill="auto"/>
          </w:tcPr>
          <w:p w14:paraId="1D777956" w14:textId="536A6D54" w:rsidR="00ED038E" w:rsidRPr="00AF20DF" w:rsidRDefault="00ED038E" w:rsidP="00ED038E">
            <w:pPr>
              <w:pStyle w:val="maintext"/>
              <w:ind w:firstLineChars="0" w:firstLine="0"/>
              <w:jc w:val="left"/>
              <w:rPr>
                <w:rFonts w:ascii="Arial" w:hAnsi="Arial" w:cs="Arial"/>
                <w:color w:val="000000"/>
                <w:sz w:val="18"/>
                <w:szCs w:val="18"/>
              </w:rPr>
            </w:pPr>
            <w:r w:rsidRPr="00A01923">
              <w:rPr>
                <w:rFonts w:cs="Arial"/>
                <w:color w:val="000000" w:themeColor="text1"/>
                <w:szCs w:val="18"/>
                <w:highlight w:val="yellow"/>
              </w:rPr>
              <w:t>FFS</w:t>
            </w:r>
          </w:p>
        </w:tc>
        <w:tc>
          <w:tcPr>
            <w:tcW w:w="0" w:type="auto"/>
            <w:shd w:val="clear" w:color="auto" w:fill="auto"/>
          </w:tcPr>
          <w:p w14:paraId="0B7696F6" w14:textId="34F12202" w:rsidR="00ED038E" w:rsidRPr="00AF20DF" w:rsidRDefault="00ED038E" w:rsidP="00ED038E">
            <w:pPr>
              <w:pStyle w:val="maintext"/>
              <w:ind w:firstLineChars="0" w:firstLine="0"/>
              <w:jc w:val="left"/>
              <w:rPr>
                <w:rFonts w:ascii="Arial" w:hAnsi="Arial" w:cs="Arial"/>
                <w:color w:val="000000"/>
                <w:sz w:val="18"/>
                <w:szCs w:val="18"/>
              </w:rPr>
            </w:pPr>
            <w:r w:rsidRPr="00A01923">
              <w:rPr>
                <w:rFonts w:cs="Arial"/>
                <w:color w:val="000000" w:themeColor="text1"/>
                <w:szCs w:val="18"/>
              </w:rPr>
              <w:t>No</w:t>
            </w:r>
          </w:p>
        </w:tc>
        <w:tc>
          <w:tcPr>
            <w:tcW w:w="0" w:type="auto"/>
            <w:shd w:val="clear" w:color="auto" w:fill="auto"/>
          </w:tcPr>
          <w:p w14:paraId="5F8A101D" w14:textId="21B26F2F" w:rsidR="00ED038E" w:rsidRPr="00AF20DF" w:rsidRDefault="00ED038E" w:rsidP="00ED038E">
            <w:pPr>
              <w:pStyle w:val="maintext"/>
              <w:ind w:firstLineChars="0" w:firstLine="0"/>
              <w:jc w:val="left"/>
              <w:rPr>
                <w:rFonts w:ascii="Arial" w:hAnsi="Arial" w:cs="Arial"/>
                <w:color w:val="000000"/>
                <w:sz w:val="18"/>
                <w:szCs w:val="18"/>
              </w:rPr>
            </w:pPr>
            <w:r w:rsidRPr="00A01923">
              <w:rPr>
                <w:rFonts w:cs="Arial"/>
                <w:color w:val="000000" w:themeColor="text1"/>
                <w:szCs w:val="18"/>
              </w:rPr>
              <w:t>N.A.</w:t>
            </w:r>
          </w:p>
        </w:tc>
        <w:tc>
          <w:tcPr>
            <w:tcW w:w="0" w:type="auto"/>
            <w:shd w:val="clear" w:color="auto" w:fill="auto"/>
          </w:tcPr>
          <w:p w14:paraId="4E9923F1" w14:textId="55602A5A" w:rsidR="00ED038E" w:rsidRPr="00AF20DF" w:rsidRDefault="00ED038E" w:rsidP="00ED038E">
            <w:pPr>
              <w:pStyle w:val="maintext"/>
              <w:ind w:firstLineChars="0" w:firstLine="0"/>
              <w:jc w:val="left"/>
              <w:rPr>
                <w:rFonts w:ascii="Arial" w:hAnsi="Arial" w:cs="Arial"/>
                <w:color w:val="000000"/>
                <w:sz w:val="18"/>
                <w:szCs w:val="18"/>
              </w:rPr>
            </w:pPr>
            <w:r w:rsidRPr="00A01923">
              <w:rPr>
                <w:rFonts w:cs="Arial"/>
                <w:color w:val="000000" w:themeColor="text1"/>
                <w:szCs w:val="18"/>
                <w:lang w:val="en-US"/>
              </w:rPr>
              <w:t xml:space="preserve">UE-based Carrier Phase Positioning is not supported </w:t>
            </w:r>
          </w:p>
        </w:tc>
        <w:tc>
          <w:tcPr>
            <w:tcW w:w="0" w:type="auto"/>
            <w:shd w:val="clear" w:color="auto" w:fill="auto"/>
          </w:tcPr>
          <w:p w14:paraId="6404B49B" w14:textId="65459516" w:rsidR="00ED038E" w:rsidRPr="00AF20DF" w:rsidRDefault="00ED038E" w:rsidP="00ED038E">
            <w:pPr>
              <w:pStyle w:val="maintext"/>
              <w:ind w:firstLineChars="0" w:firstLine="0"/>
              <w:jc w:val="left"/>
              <w:rPr>
                <w:rFonts w:ascii="Arial" w:hAnsi="Arial" w:cs="Arial"/>
                <w:color w:val="000000"/>
                <w:sz w:val="18"/>
                <w:szCs w:val="18"/>
              </w:rPr>
            </w:pPr>
            <w:r w:rsidRPr="00A01923">
              <w:rPr>
                <w:rFonts w:cs="Arial"/>
                <w:color w:val="000000" w:themeColor="text1"/>
                <w:szCs w:val="18"/>
              </w:rPr>
              <w:t>Per band</w:t>
            </w:r>
          </w:p>
        </w:tc>
        <w:tc>
          <w:tcPr>
            <w:tcW w:w="0" w:type="auto"/>
            <w:shd w:val="clear" w:color="auto" w:fill="auto"/>
          </w:tcPr>
          <w:p w14:paraId="23919945" w14:textId="39755764" w:rsidR="00ED038E" w:rsidRPr="00AF20DF" w:rsidRDefault="00ED038E" w:rsidP="00ED038E">
            <w:pPr>
              <w:pStyle w:val="maintext"/>
              <w:ind w:firstLineChars="0" w:firstLine="0"/>
              <w:jc w:val="left"/>
              <w:rPr>
                <w:rFonts w:ascii="Arial" w:hAnsi="Arial" w:cs="Arial"/>
                <w:color w:val="000000"/>
                <w:sz w:val="18"/>
                <w:szCs w:val="18"/>
              </w:rPr>
            </w:pPr>
            <w:r w:rsidRPr="00A01923">
              <w:rPr>
                <w:rFonts w:cs="Arial"/>
                <w:color w:val="000000" w:themeColor="text1"/>
                <w:szCs w:val="18"/>
              </w:rPr>
              <w:t>N.A.</w:t>
            </w:r>
          </w:p>
        </w:tc>
        <w:tc>
          <w:tcPr>
            <w:tcW w:w="0" w:type="auto"/>
            <w:shd w:val="clear" w:color="auto" w:fill="auto"/>
          </w:tcPr>
          <w:p w14:paraId="23B1A251" w14:textId="65A66E78" w:rsidR="00ED038E" w:rsidRPr="00AF20DF" w:rsidRDefault="00ED038E" w:rsidP="00ED038E">
            <w:pPr>
              <w:pStyle w:val="maintext"/>
              <w:ind w:firstLineChars="0" w:firstLine="0"/>
              <w:jc w:val="left"/>
              <w:rPr>
                <w:rFonts w:ascii="Arial" w:hAnsi="Arial" w:cs="Arial"/>
                <w:color w:val="000000"/>
                <w:sz w:val="18"/>
                <w:szCs w:val="18"/>
              </w:rPr>
            </w:pPr>
            <w:r w:rsidRPr="00A01923">
              <w:rPr>
                <w:rFonts w:cs="Arial"/>
                <w:color w:val="000000" w:themeColor="text1"/>
                <w:szCs w:val="18"/>
              </w:rPr>
              <w:t>N.A.</w:t>
            </w:r>
          </w:p>
        </w:tc>
        <w:tc>
          <w:tcPr>
            <w:tcW w:w="0" w:type="auto"/>
            <w:shd w:val="clear" w:color="auto" w:fill="auto"/>
          </w:tcPr>
          <w:p w14:paraId="70ACC461" w14:textId="3CE8D4F3" w:rsidR="00ED038E" w:rsidRPr="00AF20DF" w:rsidRDefault="00ED038E" w:rsidP="00ED038E">
            <w:pPr>
              <w:pStyle w:val="maintext"/>
              <w:ind w:firstLineChars="0" w:firstLine="0"/>
              <w:jc w:val="left"/>
              <w:rPr>
                <w:rFonts w:ascii="Arial" w:hAnsi="Arial" w:cs="Arial"/>
                <w:color w:val="000000"/>
                <w:sz w:val="18"/>
                <w:szCs w:val="18"/>
              </w:rPr>
            </w:pPr>
            <w:r w:rsidRPr="00A01923">
              <w:rPr>
                <w:rFonts w:cs="Arial"/>
                <w:color w:val="000000" w:themeColor="text1"/>
                <w:szCs w:val="18"/>
              </w:rPr>
              <w:t>N.A.</w:t>
            </w:r>
          </w:p>
        </w:tc>
        <w:tc>
          <w:tcPr>
            <w:tcW w:w="0" w:type="auto"/>
            <w:shd w:val="clear" w:color="auto" w:fill="auto"/>
          </w:tcPr>
          <w:p w14:paraId="2EF6BDF7" w14:textId="4B3E4292" w:rsidR="00ED038E" w:rsidRPr="00AF20DF" w:rsidRDefault="00ED038E" w:rsidP="00ED038E">
            <w:pPr>
              <w:pStyle w:val="maintext"/>
              <w:ind w:firstLineChars="0" w:firstLine="0"/>
              <w:jc w:val="left"/>
              <w:rPr>
                <w:rFonts w:ascii="Arial" w:hAnsi="Arial" w:cs="Arial"/>
                <w:color w:val="000000"/>
                <w:sz w:val="18"/>
                <w:szCs w:val="18"/>
              </w:rPr>
            </w:pPr>
            <w:r w:rsidRPr="00A01923">
              <w:rPr>
                <w:rFonts w:cs="Arial"/>
                <w:color w:val="000000" w:themeColor="text1"/>
                <w:szCs w:val="18"/>
              </w:rPr>
              <w:t>Need for location server to know if the feature is supported.</w:t>
            </w:r>
          </w:p>
        </w:tc>
        <w:tc>
          <w:tcPr>
            <w:tcW w:w="0" w:type="auto"/>
            <w:shd w:val="clear" w:color="auto" w:fill="auto"/>
          </w:tcPr>
          <w:p w14:paraId="4AE288D1" w14:textId="2E8CC224" w:rsidR="00ED038E" w:rsidRPr="00AF20DF" w:rsidRDefault="00ED038E" w:rsidP="00ED038E">
            <w:pPr>
              <w:pStyle w:val="maintext"/>
              <w:ind w:firstLineChars="0" w:firstLine="0"/>
              <w:jc w:val="left"/>
              <w:rPr>
                <w:rFonts w:ascii="Arial" w:hAnsi="Arial" w:cs="Arial"/>
                <w:color w:val="000000"/>
                <w:sz w:val="18"/>
                <w:szCs w:val="18"/>
              </w:rPr>
            </w:pPr>
            <w:r w:rsidRPr="00A01923">
              <w:rPr>
                <w:rFonts w:cs="Arial"/>
                <w:color w:val="000000" w:themeColor="text1"/>
                <w:szCs w:val="18"/>
              </w:rPr>
              <w:t>Optional with capability signaling.</w:t>
            </w:r>
          </w:p>
        </w:tc>
      </w:tr>
    </w:tbl>
    <w:p w14:paraId="0C38683B" w14:textId="77777777" w:rsidR="00DD50D4" w:rsidRDefault="00DD50D4" w:rsidP="00DD50D4">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DD50D4" w14:paraId="7F640340" w14:textId="77777777" w:rsidTr="000B4DDB">
        <w:tc>
          <w:tcPr>
            <w:tcW w:w="1815" w:type="dxa"/>
            <w:tcBorders>
              <w:top w:val="single" w:sz="4" w:space="0" w:color="auto"/>
              <w:left w:val="single" w:sz="4" w:space="0" w:color="auto"/>
              <w:bottom w:val="single" w:sz="4" w:space="0" w:color="auto"/>
              <w:right w:val="single" w:sz="4" w:space="0" w:color="auto"/>
            </w:tcBorders>
            <w:shd w:val="clear" w:color="auto" w:fill="A5A5A5"/>
          </w:tcPr>
          <w:p w14:paraId="6B03529B" w14:textId="77777777" w:rsidR="00DD50D4" w:rsidRDefault="00DD50D4" w:rsidP="000B4DDB">
            <w:pPr>
              <w:jc w:val="left"/>
              <w:rPr>
                <w:rFonts w:ascii="Calibri" w:eastAsia="MS Mincho" w:hAnsi="Calibri" w:cs="Calibri"/>
                <w:color w:val="000000"/>
              </w:rPr>
            </w:pPr>
            <w:r>
              <w:rPr>
                <w:rFonts w:ascii="Calibri" w:eastAsia="MS Mincho" w:hAnsi="Calibri" w:cs="Calibr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798506D5" w14:textId="77777777" w:rsidR="00DD50D4" w:rsidRDefault="00DD50D4" w:rsidP="000B4DDB">
            <w:pPr>
              <w:jc w:val="left"/>
              <w:rPr>
                <w:rFonts w:ascii="Calibri" w:eastAsia="MS Mincho" w:hAnsi="Calibri" w:cs="Calibri"/>
                <w:color w:val="000000"/>
              </w:rPr>
            </w:pPr>
            <w:r>
              <w:rPr>
                <w:rFonts w:ascii="Calibri" w:eastAsia="MS Mincho" w:hAnsi="Calibri" w:cs="Calibri"/>
                <w:color w:val="000000"/>
              </w:rPr>
              <w:t>Summary</w:t>
            </w:r>
          </w:p>
        </w:tc>
      </w:tr>
      <w:tr w:rsidR="00DD50D4" w14:paraId="306110D9" w14:textId="77777777" w:rsidTr="000B4DDB">
        <w:tc>
          <w:tcPr>
            <w:tcW w:w="1815" w:type="dxa"/>
            <w:tcBorders>
              <w:top w:val="single" w:sz="4" w:space="0" w:color="auto"/>
              <w:left w:val="single" w:sz="4" w:space="0" w:color="auto"/>
              <w:bottom w:val="single" w:sz="4" w:space="0" w:color="auto"/>
              <w:right w:val="single" w:sz="4" w:space="0" w:color="auto"/>
            </w:tcBorders>
          </w:tcPr>
          <w:p w14:paraId="3ADDA16A" w14:textId="77777777" w:rsidR="00DD50D4" w:rsidRDefault="00DD50D4" w:rsidP="000B4DDB">
            <w:pPr>
              <w:jc w:val="left"/>
              <w:rPr>
                <w:rFonts w:ascii="Calibri" w:hAnsi="Calibri" w:cs="Calibri"/>
                <w:color w:val="000000"/>
              </w:rPr>
            </w:pPr>
            <w:r>
              <w:rPr>
                <w:rFonts w:cs="Arial"/>
                <w:sz w:val="16"/>
                <w:szCs w:val="16"/>
              </w:rPr>
              <w:t xml:space="preserve">FUTUREWEI </w:t>
            </w:r>
            <w:r>
              <w:rPr>
                <w:rFonts w:cs="Arial"/>
                <w:sz w:val="16"/>
                <w:szCs w:val="16"/>
              </w:rPr>
              <w:fldChar w:fldCharType="begin"/>
            </w:r>
            <w:r>
              <w:rPr>
                <w:rFonts w:cs="Arial"/>
                <w:sz w:val="16"/>
                <w:szCs w:val="16"/>
              </w:rPr>
              <w:instrText xml:space="preserve"> REF _Ref150421555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3864063" w14:textId="77777777" w:rsidR="00DD50D4" w:rsidRDefault="00DD50D4" w:rsidP="000B4DDB">
            <w:pPr>
              <w:spacing w:beforeLines="50" w:before="120"/>
              <w:jc w:val="left"/>
              <w:rPr>
                <w:rFonts w:ascii="Calibri" w:hAnsi="Calibri" w:cs="Calibri"/>
                <w:color w:val="000000"/>
              </w:rPr>
            </w:pPr>
          </w:p>
        </w:tc>
      </w:tr>
      <w:tr w:rsidR="00DD50D4" w14:paraId="00AB040C" w14:textId="77777777" w:rsidTr="000B4DDB">
        <w:tc>
          <w:tcPr>
            <w:tcW w:w="1815" w:type="dxa"/>
            <w:tcBorders>
              <w:top w:val="single" w:sz="4" w:space="0" w:color="auto"/>
              <w:left w:val="single" w:sz="4" w:space="0" w:color="auto"/>
              <w:bottom w:val="single" w:sz="4" w:space="0" w:color="auto"/>
              <w:right w:val="single" w:sz="4" w:space="0" w:color="auto"/>
            </w:tcBorders>
          </w:tcPr>
          <w:p w14:paraId="16D02A7A" w14:textId="77777777" w:rsidR="00DD50D4" w:rsidRDefault="00DD50D4" w:rsidP="000B4DDB">
            <w:pPr>
              <w:jc w:val="left"/>
              <w:rPr>
                <w:rFonts w:ascii="Calibri" w:hAnsi="Calibri" w:cs="Calibr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_Ref150421561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1"/>
              <w:gridCol w:w="618"/>
              <w:gridCol w:w="2190"/>
              <w:gridCol w:w="3737"/>
              <w:gridCol w:w="556"/>
              <w:gridCol w:w="447"/>
              <w:gridCol w:w="567"/>
              <w:gridCol w:w="2913"/>
              <w:gridCol w:w="796"/>
              <w:gridCol w:w="567"/>
              <w:gridCol w:w="567"/>
              <w:gridCol w:w="567"/>
              <w:gridCol w:w="3166"/>
              <w:gridCol w:w="2005"/>
            </w:tblGrid>
            <w:tr w:rsidR="002C6DB7" w14:paraId="0A043668" w14:textId="77777777" w:rsidTr="00E05726">
              <w:trPr>
                <w:trHeight w:val="20"/>
              </w:trPr>
              <w:tc>
                <w:tcPr>
                  <w:tcW w:w="0" w:type="auto"/>
                  <w:tcBorders>
                    <w:top w:val="single" w:sz="4" w:space="0" w:color="auto"/>
                    <w:left w:val="single" w:sz="4" w:space="0" w:color="auto"/>
                    <w:bottom w:val="single" w:sz="4" w:space="0" w:color="auto"/>
                    <w:right w:val="single" w:sz="4" w:space="0" w:color="auto"/>
                  </w:tcBorders>
                  <w:hideMark/>
                </w:tcPr>
                <w:p w14:paraId="69663052" w14:textId="77777777" w:rsidR="002C6DB7" w:rsidRPr="00C56B4E" w:rsidRDefault="002C6DB7" w:rsidP="002C6DB7">
                  <w:pPr>
                    <w:pStyle w:val="TAL"/>
                    <w:rPr>
                      <w:rFonts w:cs="Arial"/>
                      <w:color w:val="000000" w:themeColor="text1"/>
                      <w:szCs w:val="18"/>
                    </w:rPr>
                  </w:pPr>
                  <w:r w:rsidRPr="00C56B4E">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hideMark/>
                </w:tcPr>
                <w:p w14:paraId="1058AEFB" w14:textId="77777777" w:rsidR="002C6DB7" w:rsidRPr="00C56B4E" w:rsidRDefault="002C6DB7" w:rsidP="002C6DB7">
                  <w:pPr>
                    <w:pStyle w:val="TAL"/>
                    <w:rPr>
                      <w:rFonts w:eastAsia="MS Mincho" w:cs="Arial"/>
                      <w:color w:val="000000" w:themeColor="text1"/>
                      <w:szCs w:val="18"/>
                    </w:rPr>
                  </w:pPr>
                  <w:r w:rsidRPr="00C56B4E">
                    <w:rPr>
                      <w:rFonts w:cs="Arial"/>
                      <w:color w:val="000000" w:themeColor="text1"/>
                      <w:szCs w:val="18"/>
                    </w:rPr>
                    <w:t>41-2-4</w:t>
                  </w:r>
                </w:p>
              </w:tc>
              <w:tc>
                <w:tcPr>
                  <w:tcW w:w="0" w:type="auto"/>
                  <w:tcBorders>
                    <w:top w:val="single" w:sz="4" w:space="0" w:color="auto"/>
                    <w:left w:val="single" w:sz="4" w:space="0" w:color="auto"/>
                    <w:bottom w:val="single" w:sz="4" w:space="0" w:color="auto"/>
                    <w:right w:val="single" w:sz="4" w:space="0" w:color="auto"/>
                  </w:tcBorders>
                  <w:hideMark/>
                </w:tcPr>
                <w:p w14:paraId="353D89F5" w14:textId="77777777" w:rsidR="002C6DB7" w:rsidRPr="00C56B4E" w:rsidRDefault="002C6DB7" w:rsidP="002C6DB7">
                  <w:pPr>
                    <w:pStyle w:val="TAL"/>
                    <w:rPr>
                      <w:rFonts w:eastAsiaTheme="minorEastAsia" w:cs="Arial"/>
                      <w:bCs/>
                      <w:color w:val="000000" w:themeColor="text1"/>
                      <w:szCs w:val="18"/>
                    </w:rPr>
                  </w:pPr>
                  <w:r w:rsidRPr="00C56B4E">
                    <w:rPr>
                      <w:rFonts w:eastAsia="SimSun" w:cs="Arial"/>
                      <w:color w:val="000000" w:themeColor="text1"/>
                      <w:szCs w:val="18"/>
                    </w:rPr>
                    <w:t>UE-based Carrier Phase Positioning</w:t>
                  </w:r>
                </w:p>
              </w:tc>
              <w:tc>
                <w:tcPr>
                  <w:tcW w:w="0" w:type="auto"/>
                  <w:tcBorders>
                    <w:top w:val="single" w:sz="4" w:space="0" w:color="auto"/>
                    <w:left w:val="single" w:sz="4" w:space="0" w:color="auto"/>
                    <w:bottom w:val="single" w:sz="4" w:space="0" w:color="auto"/>
                    <w:right w:val="single" w:sz="4" w:space="0" w:color="auto"/>
                  </w:tcBorders>
                  <w:hideMark/>
                </w:tcPr>
                <w:p w14:paraId="14E24D61" w14:textId="77777777" w:rsidR="002C6DB7" w:rsidRPr="00C56B4E" w:rsidRDefault="002C6DB7" w:rsidP="002C6DB7">
                  <w:pPr>
                    <w:rPr>
                      <w:rFonts w:cs="Arial"/>
                      <w:color w:val="000000" w:themeColor="text1"/>
                      <w:sz w:val="18"/>
                      <w:szCs w:val="18"/>
                      <w:lang w:eastAsia="zh-CN"/>
                    </w:rPr>
                  </w:pPr>
                  <w:r w:rsidRPr="00C56B4E">
                    <w:rPr>
                      <w:rFonts w:cs="Arial"/>
                      <w:color w:val="000000" w:themeColor="text1"/>
                      <w:sz w:val="18"/>
                      <w:szCs w:val="18"/>
                      <w:lang w:eastAsia="zh-CN"/>
                    </w:rPr>
                    <w:t>1. Support of carrier phase measurement for UE-based positioning</w:t>
                  </w:r>
                </w:p>
                <w:p w14:paraId="48BF3FC1" w14:textId="77777777" w:rsidR="002C6DB7" w:rsidRPr="00C56B4E" w:rsidRDefault="002C6DB7" w:rsidP="002C6DB7">
                  <w:pPr>
                    <w:rPr>
                      <w:rFonts w:eastAsia="MS Gothic" w:cs="Arial"/>
                      <w:color w:val="000000" w:themeColor="text1"/>
                      <w:sz w:val="18"/>
                      <w:szCs w:val="18"/>
                      <w:lang w:eastAsia="ja-JP"/>
                    </w:rPr>
                  </w:pPr>
                  <w:r w:rsidRPr="00C56B4E">
                    <w:rPr>
                      <w:rFonts w:cs="Arial"/>
                      <w:color w:val="000000" w:themeColor="text1"/>
                      <w:sz w:val="18"/>
                      <w:szCs w:val="18"/>
                      <w:lang w:eastAsia="zh-CN"/>
                    </w:rPr>
                    <w:t>2. Support of Assistance data for UE-based Carrier Phase Positioning</w:t>
                  </w:r>
                </w:p>
              </w:tc>
              <w:tc>
                <w:tcPr>
                  <w:tcW w:w="0" w:type="auto"/>
                  <w:tcBorders>
                    <w:top w:val="single" w:sz="4" w:space="0" w:color="auto"/>
                    <w:left w:val="single" w:sz="4" w:space="0" w:color="auto"/>
                    <w:bottom w:val="single" w:sz="4" w:space="0" w:color="auto"/>
                    <w:right w:val="single" w:sz="4" w:space="0" w:color="auto"/>
                  </w:tcBorders>
                  <w:hideMark/>
                </w:tcPr>
                <w:p w14:paraId="6BFDADD2" w14:textId="77777777" w:rsidR="002C6DB7" w:rsidRPr="00C56B4E" w:rsidRDefault="002C6DB7" w:rsidP="002C6DB7">
                  <w:pPr>
                    <w:pStyle w:val="TAL"/>
                    <w:rPr>
                      <w:rFonts w:eastAsia="MS Mincho" w:cs="Arial"/>
                      <w:color w:val="000000" w:themeColor="text1"/>
                      <w:szCs w:val="18"/>
                    </w:rPr>
                  </w:pPr>
                  <w:r w:rsidRPr="00C56B4E">
                    <w:rPr>
                      <w:rFonts w:cs="Arial"/>
                      <w:color w:val="000000" w:themeColor="text1"/>
                      <w:szCs w:val="18"/>
                    </w:rPr>
                    <w:t>FFS</w:t>
                  </w:r>
                </w:p>
              </w:tc>
              <w:tc>
                <w:tcPr>
                  <w:tcW w:w="0" w:type="auto"/>
                  <w:tcBorders>
                    <w:top w:val="single" w:sz="4" w:space="0" w:color="auto"/>
                    <w:left w:val="single" w:sz="4" w:space="0" w:color="auto"/>
                    <w:bottom w:val="single" w:sz="4" w:space="0" w:color="auto"/>
                    <w:right w:val="single" w:sz="4" w:space="0" w:color="auto"/>
                  </w:tcBorders>
                  <w:hideMark/>
                </w:tcPr>
                <w:p w14:paraId="7E0241E7" w14:textId="77777777" w:rsidR="002C6DB7" w:rsidRPr="00C56B4E" w:rsidRDefault="002C6DB7" w:rsidP="002C6DB7">
                  <w:pPr>
                    <w:pStyle w:val="TAL"/>
                    <w:rPr>
                      <w:rFonts w:eastAsia="SimSun" w:cs="Arial"/>
                      <w:color w:val="000000" w:themeColor="text1"/>
                      <w:szCs w:val="18"/>
                      <w:lang w:eastAsia="zh-CN"/>
                    </w:rPr>
                  </w:pPr>
                  <w:r w:rsidRPr="00C56B4E">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hideMark/>
                </w:tcPr>
                <w:p w14:paraId="37A73B6C" w14:textId="77777777" w:rsidR="002C6DB7" w:rsidRPr="00C56B4E" w:rsidRDefault="002C6DB7" w:rsidP="002C6DB7">
                  <w:pPr>
                    <w:pStyle w:val="TAL"/>
                    <w:rPr>
                      <w:rFonts w:eastAsiaTheme="minorEastAsia" w:cs="Arial"/>
                      <w:color w:val="000000" w:themeColor="text1"/>
                      <w:szCs w:val="18"/>
                    </w:rPr>
                  </w:pPr>
                  <w:r w:rsidRPr="00C56B4E">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259F657E" w14:textId="77777777" w:rsidR="002C6DB7" w:rsidRPr="00C56B4E" w:rsidRDefault="002C6DB7" w:rsidP="002C6DB7">
                  <w:pPr>
                    <w:pStyle w:val="TAL"/>
                    <w:rPr>
                      <w:rFonts w:eastAsia="SimSun" w:cs="Arial"/>
                      <w:color w:val="000000" w:themeColor="text1"/>
                      <w:szCs w:val="18"/>
                      <w:lang w:eastAsia="zh-CN"/>
                    </w:rPr>
                  </w:pPr>
                  <w:r w:rsidRPr="00C56B4E">
                    <w:rPr>
                      <w:rFonts w:cs="Arial"/>
                      <w:color w:val="000000" w:themeColor="text1"/>
                      <w:szCs w:val="18"/>
                      <w:lang w:val="en-US"/>
                    </w:rPr>
                    <w:t xml:space="preserve">UE-based Carrier Phase Positioning is not supported </w:t>
                  </w:r>
                </w:p>
              </w:tc>
              <w:tc>
                <w:tcPr>
                  <w:tcW w:w="0" w:type="auto"/>
                  <w:tcBorders>
                    <w:top w:val="single" w:sz="4" w:space="0" w:color="auto"/>
                    <w:left w:val="single" w:sz="4" w:space="0" w:color="auto"/>
                    <w:bottom w:val="single" w:sz="4" w:space="0" w:color="auto"/>
                    <w:right w:val="single" w:sz="4" w:space="0" w:color="auto"/>
                  </w:tcBorders>
                  <w:hideMark/>
                </w:tcPr>
                <w:p w14:paraId="6F0562A5" w14:textId="77777777" w:rsidR="002C6DB7" w:rsidRPr="00C56B4E" w:rsidRDefault="002C6DB7" w:rsidP="002C6DB7">
                  <w:pPr>
                    <w:pStyle w:val="TAL"/>
                    <w:rPr>
                      <w:rFonts w:eastAsia="SimSun" w:cs="Arial"/>
                      <w:color w:val="000000" w:themeColor="text1"/>
                      <w:szCs w:val="18"/>
                      <w:lang w:eastAsia="zh-CN"/>
                    </w:rPr>
                  </w:pPr>
                  <w:r w:rsidRPr="00C56B4E">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hideMark/>
                </w:tcPr>
                <w:p w14:paraId="3CA645E8" w14:textId="77777777" w:rsidR="002C6DB7" w:rsidRPr="00C56B4E" w:rsidRDefault="002C6DB7" w:rsidP="002C6DB7">
                  <w:pPr>
                    <w:pStyle w:val="TAL"/>
                    <w:rPr>
                      <w:rFonts w:eastAsiaTheme="minorEastAsia" w:cs="Arial"/>
                      <w:color w:val="000000" w:themeColor="text1"/>
                      <w:szCs w:val="18"/>
                    </w:rPr>
                  </w:pPr>
                  <w:r w:rsidRPr="00C56B4E">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51D4B9C2" w14:textId="77777777" w:rsidR="002C6DB7" w:rsidRPr="00C56B4E" w:rsidRDefault="002C6DB7" w:rsidP="002C6DB7">
                  <w:pPr>
                    <w:pStyle w:val="TAL"/>
                    <w:rPr>
                      <w:rFonts w:cs="Arial"/>
                      <w:color w:val="000000" w:themeColor="text1"/>
                      <w:szCs w:val="18"/>
                    </w:rPr>
                  </w:pPr>
                  <w:r w:rsidRPr="00C56B4E">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68E73791" w14:textId="77777777" w:rsidR="002C6DB7" w:rsidRPr="00C56B4E" w:rsidRDefault="002C6DB7" w:rsidP="002C6DB7">
                  <w:pPr>
                    <w:pStyle w:val="TAL"/>
                    <w:rPr>
                      <w:rFonts w:cs="Arial"/>
                      <w:color w:val="000000" w:themeColor="text1"/>
                      <w:szCs w:val="18"/>
                    </w:rPr>
                  </w:pPr>
                  <w:r w:rsidRPr="00C56B4E">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094BABB1" w14:textId="77777777" w:rsidR="002C6DB7" w:rsidRPr="00C56B4E" w:rsidRDefault="002C6DB7" w:rsidP="002C6DB7">
                  <w:pPr>
                    <w:pStyle w:val="TAL"/>
                    <w:rPr>
                      <w:rFonts w:cs="Arial"/>
                      <w:color w:val="000000" w:themeColor="text1"/>
                      <w:szCs w:val="18"/>
                    </w:rPr>
                  </w:pPr>
                  <w:r w:rsidRPr="00C56B4E">
                    <w:rPr>
                      <w:rFonts w:cs="Arial"/>
                      <w:color w:val="000000" w:themeColor="text1"/>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37065C00" w14:textId="77777777" w:rsidR="002C6DB7" w:rsidRPr="00C56B4E" w:rsidRDefault="002C6DB7" w:rsidP="002C6DB7">
                  <w:pPr>
                    <w:pStyle w:val="TAL"/>
                    <w:rPr>
                      <w:rFonts w:cs="Arial"/>
                      <w:color w:val="000000" w:themeColor="text1"/>
                      <w:szCs w:val="18"/>
                    </w:rPr>
                  </w:pPr>
                  <w:r w:rsidRPr="00C56B4E">
                    <w:rPr>
                      <w:rFonts w:cs="Arial"/>
                      <w:color w:val="000000" w:themeColor="text1"/>
                      <w:szCs w:val="18"/>
                    </w:rPr>
                    <w:t>Optional with capability signaling.</w:t>
                  </w:r>
                </w:p>
              </w:tc>
            </w:tr>
          </w:tbl>
          <w:p w14:paraId="4AFA5566" w14:textId="77777777" w:rsidR="00DD50D4" w:rsidRDefault="00DD50D4" w:rsidP="000B4DDB">
            <w:pPr>
              <w:spacing w:beforeLines="50" w:before="120"/>
              <w:jc w:val="left"/>
              <w:rPr>
                <w:rFonts w:ascii="Calibri" w:hAnsi="Calibri" w:cs="Calibri"/>
                <w:color w:val="000000"/>
              </w:rPr>
            </w:pPr>
          </w:p>
        </w:tc>
      </w:tr>
      <w:tr w:rsidR="00DD50D4" w14:paraId="6CE6E2F1" w14:textId="77777777" w:rsidTr="000B4DDB">
        <w:tc>
          <w:tcPr>
            <w:tcW w:w="1815" w:type="dxa"/>
            <w:tcBorders>
              <w:top w:val="single" w:sz="4" w:space="0" w:color="auto"/>
              <w:left w:val="single" w:sz="4" w:space="0" w:color="auto"/>
              <w:bottom w:val="single" w:sz="4" w:space="0" w:color="auto"/>
              <w:right w:val="single" w:sz="4" w:space="0" w:color="auto"/>
            </w:tcBorders>
          </w:tcPr>
          <w:p w14:paraId="3BC6F99B" w14:textId="77777777" w:rsidR="00DD50D4" w:rsidRDefault="00DD50D4" w:rsidP="000B4DDB">
            <w:pPr>
              <w:jc w:val="left"/>
              <w:rPr>
                <w:rFonts w:ascii="Calibri" w:hAnsi="Calibri" w:cs="Calibri"/>
                <w:color w:val="000000"/>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_Ref150421569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B628075" w14:textId="77777777" w:rsidR="00DD50D4" w:rsidRDefault="00DD50D4" w:rsidP="000B4DDB">
            <w:pPr>
              <w:spacing w:beforeLines="50" w:before="120"/>
              <w:jc w:val="left"/>
              <w:rPr>
                <w:rFonts w:ascii="Calibri" w:hAnsi="Calibri" w:cs="Calibri"/>
                <w:color w:val="000000"/>
              </w:rPr>
            </w:pPr>
          </w:p>
        </w:tc>
      </w:tr>
      <w:tr w:rsidR="00DD50D4" w14:paraId="206EE905" w14:textId="77777777" w:rsidTr="000B4DDB">
        <w:tc>
          <w:tcPr>
            <w:tcW w:w="1815" w:type="dxa"/>
            <w:tcBorders>
              <w:top w:val="single" w:sz="4" w:space="0" w:color="auto"/>
              <w:left w:val="single" w:sz="4" w:space="0" w:color="auto"/>
              <w:bottom w:val="single" w:sz="4" w:space="0" w:color="auto"/>
              <w:right w:val="single" w:sz="4" w:space="0" w:color="auto"/>
            </w:tcBorders>
          </w:tcPr>
          <w:p w14:paraId="709D1A9A" w14:textId="77777777" w:rsidR="00DD50D4" w:rsidRDefault="00DD50D4" w:rsidP="000B4DDB">
            <w:pPr>
              <w:jc w:val="left"/>
              <w:rPr>
                <w:rFonts w:ascii="Calibri"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_Ref150421575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6128B18" w14:textId="77777777" w:rsidR="00DD50D4" w:rsidRDefault="00DD50D4" w:rsidP="000B4DDB">
            <w:pPr>
              <w:spacing w:beforeLines="50" w:before="120"/>
              <w:jc w:val="left"/>
              <w:rPr>
                <w:rFonts w:ascii="Calibri" w:hAnsi="Calibri" w:cs="Calibri"/>
                <w:color w:val="000000"/>
              </w:rPr>
            </w:pPr>
          </w:p>
        </w:tc>
      </w:tr>
      <w:tr w:rsidR="00DD50D4" w14:paraId="79F0F446" w14:textId="77777777" w:rsidTr="000B4DDB">
        <w:tc>
          <w:tcPr>
            <w:tcW w:w="1815" w:type="dxa"/>
            <w:tcBorders>
              <w:top w:val="single" w:sz="4" w:space="0" w:color="auto"/>
              <w:left w:val="single" w:sz="4" w:space="0" w:color="auto"/>
              <w:bottom w:val="single" w:sz="4" w:space="0" w:color="auto"/>
              <w:right w:val="single" w:sz="4" w:space="0" w:color="auto"/>
            </w:tcBorders>
          </w:tcPr>
          <w:p w14:paraId="59EE1B5D" w14:textId="77777777" w:rsidR="00DD50D4" w:rsidRDefault="00DD50D4" w:rsidP="000B4DDB">
            <w:pPr>
              <w:jc w:val="left"/>
              <w:rPr>
                <w:rFonts w:ascii="Calibri" w:hAnsi="Calibri" w:cs="Calibri"/>
                <w:color w:val="000000"/>
              </w:rPr>
            </w:pPr>
            <w:r>
              <w:rPr>
                <w:rFonts w:cs="Arial"/>
                <w:sz w:val="16"/>
                <w:szCs w:val="16"/>
              </w:rPr>
              <w:t xml:space="preserve">Intel Corporation </w:t>
            </w:r>
            <w:r>
              <w:rPr>
                <w:rFonts w:cs="Arial"/>
                <w:sz w:val="16"/>
                <w:szCs w:val="16"/>
              </w:rPr>
              <w:fldChar w:fldCharType="begin"/>
            </w:r>
            <w:r>
              <w:rPr>
                <w:rFonts w:cs="Arial"/>
                <w:sz w:val="16"/>
                <w:szCs w:val="16"/>
              </w:rPr>
              <w:instrText xml:space="preserve"> REF _Ref150421585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4"/>
              <w:gridCol w:w="612"/>
              <w:gridCol w:w="2143"/>
              <w:gridCol w:w="3632"/>
              <w:gridCol w:w="941"/>
              <w:gridCol w:w="447"/>
              <w:gridCol w:w="567"/>
              <w:gridCol w:w="2835"/>
              <w:gridCol w:w="789"/>
              <w:gridCol w:w="567"/>
              <w:gridCol w:w="567"/>
              <w:gridCol w:w="567"/>
              <w:gridCol w:w="3076"/>
              <w:gridCol w:w="1960"/>
            </w:tblGrid>
            <w:tr w:rsidR="005A353F" w:rsidRPr="000B024C" w14:paraId="06F305BC" w14:textId="77777777" w:rsidTr="00E0572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29F284B" w14:textId="77777777" w:rsidR="005A353F" w:rsidRPr="000B024C" w:rsidRDefault="005A353F" w:rsidP="005A353F">
                  <w:pPr>
                    <w:pStyle w:val="TAL"/>
                    <w:rPr>
                      <w:rFonts w:cs="Arial"/>
                      <w:color w:val="000000" w:themeColor="text1"/>
                      <w:szCs w:val="18"/>
                    </w:rPr>
                  </w:pPr>
                  <w:r w:rsidRPr="000B024C">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D9B2B7" w14:textId="77777777" w:rsidR="005A353F" w:rsidRPr="000B024C" w:rsidRDefault="005A353F" w:rsidP="005A353F">
                  <w:pPr>
                    <w:pStyle w:val="TAL"/>
                    <w:rPr>
                      <w:rFonts w:eastAsia="MS Mincho" w:cs="Arial"/>
                      <w:color w:val="000000" w:themeColor="text1"/>
                      <w:szCs w:val="18"/>
                    </w:rPr>
                  </w:pPr>
                  <w:r w:rsidRPr="000B024C">
                    <w:rPr>
                      <w:rFonts w:cs="Arial"/>
                      <w:color w:val="000000" w:themeColor="text1"/>
                      <w:szCs w:val="18"/>
                    </w:rPr>
                    <w:t>41-2-4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A9FEDB" w14:textId="77777777" w:rsidR="005A353F" w:rsidRPr="000B024C" w:rsidRDefault="005A353F" w:rsidP="005A353F">
                  <w:pPr>
                    <w:pStyle w:val="TAL"/>
                    <w:rPr>
                      <w:rFonts w:cs="Arial"/>
                      <w:bCs/>
                      <w:color w:val="000000" w:themeColor="text1"/>
                      <w:szCs w:val="18"/>
                    </w:rPr>
                  </w:pPr>
                  <w:r w:rsidRPr="000B024C">
                    <w:rPr>
                      <w:rFonts w:eastAsia="SimSun" w:cs="Arial"/>
                      <w:color w:val="000000" w:themeColor="text1"/>
                      <w:szCs w:val="18"/>
                    </w:rPr>
                    <w:t>UE-based Carrier Phase Positioning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A2F25E" w14:textId="77777777" w:rsidR="005A353F" w:rsidRPr="000B024C" w:rsidRDefault="005A353F" w:rsidP="005A353F">
                  <w:pPr>
                    <w:rPr>
                      <w:rFonts w:eastAsia="SimSun" w:cs="Arial"/>
                      <w:color w:val="000000" w:themeColor="text1"/>
                      <w:sz w:val="18"/>
                      <w:szCs w:val="18"/>
                      <w:lang w:eastAsia="zh-CN"/>
                    </w:rPr>
                  </w:pPr>
                  <w:r w:rsidRPr="000B024C">
                    <w:rPr>
                      <w:rFonts w:eastAsia="SimSun" w:cs="Arial"/>
                      <w:color w:val="000000" w:themeColor="text1"/>
                      <w:sz w:val="18"/>
                      <w:szCs w:val="18"/>
                      <w:lang w:eastAsia="zh-CN"/>
                    </w:rPr>
                    <w:t>1. Support of carrier phase measurement for UE-based positioning</w:t>
                  </w:r>
                </w:p>
                <w:p w14:paraId="2A39060C" w14:textId="77777777" w:rsidR="005A353F" w:rsidRPr="000B024C" w:rsidRDefault="005A353F" w:rsidP="005A353F">
                  <w:pPr>
                    <w:rPr>
                      <w:rFonts w:cs="Arial"/>
                      <w:color w:val="000000" w:themeColor="text1"/>
                      <w:sz w:val="18"/>
                      <w:szCs w:val="18"/>
                    </w:rPr>
                  </w:pPr>
                  <w:r w:rsidRPr="000B024C">
                    <w:rPr>
                      <w:rFonts w:eastAsia="SimSun" w:cs="Arial"/>
                      <w:color w:val="000000" w:themeColor="text1"/>
                      <w:sz w:val="18"/>
                      <w:szCs w:val="18"/>
                      <w:lang w:eastAsia="zh-CN"/>
                    </w:rPr>
                    <w:t>2. Support of Assistance data for UE-based Carrier Phase Positioning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A9C49C" w14:textId="77777777" w:rsidR="005A353F" w:rsidRPr="000B024C" w:rsidRDefault="005A353F" w:rsidP="005A353F">
                  <w:pPr>
                    <w:pStyle w:val="TAL"/>
                    <w:rPr>
                      <w:rFonts w:cs="Arial"/>
                      <w:strike/>
                      <w:color w:val="FF0000"/>
                      <w:szCs w:val="18"/>
                      <w:highlight w:val="yellow"/>
                    </w:rPr>
                  </w:pPr>
                  <w:r w:rsidRPr="000B024C">
                    <w:rPr>
                      <w:rFonts w:cs="Arial"/>
                      <w:strike/>
                      <w:color w:val="FF0000"/>
                      <w:szCs w:val="18"/>
                      <w:highlight w:val="yellow"/>
                    </w:rPr>
                    <w:t>FFS</w:t>
                  </w:r>
                </w:p>
                <w:p w14:paraId="53E89519" w14:textId="77777777" w:rsidR="005A353F" w:rsidRPr="000B024C" w:rsidRDefault="005A353F" w:rsidP="005A353F">
                  <w:pPr>
                    <w:pStyle w:val="TAL"/>
                    <w:rPr>
                      <w:rFonts w:eastAsia="MS Mincho" w:cs="Arial"/>
                      <w:color w:val="000000" w:themeColor="text1"/>
                      <w:szCs w:val="18"/>
                    </w:rPr>
                  </w:pPr>
                  <w:r w:rsidRPr="000B024C">
                    <w:rPr>
                      <w:rFonts w:eastAsia="MS Mincho" w:cs="Arial"/>
                      <w:color w:val="FF0000"/>
                      <w:szCs w:val="18"/>
                      <w:highlight w:val="yellow"/>
                    </w:rPr>
                    <w:t>13-11 or 13-6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ACC6A9" w14:textId="77777777" w:rsidR="005A353F" w:rsidRPr="000B024C" w:rsidRDefault="005A353F" w:rsidP="005A353F">
                  <w:pPr>
                    <w:pStyle w:val="TAL"/>
                    <w:rPr>
                      <w:rFonts w:eastAsia="SimSun" w:cs="Arial"/>
                      <w:color w:val="000000" w:themeColor="text1"/>
                      <w:szCs w:val="18"/>
                      <w:lang w:eastAsia="zh-CN"/>
                    </w:rPr>
                  </w:pPr>
                  <w:r w:rsidRPr="000B024C">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4E0E6C" w14:textId="77777777" w:rsidR="005A353F" w:rsidRPr="000B024C" w:rsidRDefault="005A353F" w:rsidP="005A353F">
                  <w:pPr>
                    <w:pStyle w:val="TAL"/>
                    <w:rPr>
                      <w:rFonts w:cs="Arial"/>
                      <w:color w:val="000000" w:themeColor="text1"/>
                      <w:szCs w:val="18"/>
                    </w:rPr>
                  </w:pPr>
                  <w:r w:rsidRPr="000B024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8C1495" w14:textId="77777777" w:rsidR="005A353F" w:rsidRPr="000B024C" w:rsidRDefault="005A353F" w:rsidP="005A353F">
                  <w:pPr>
                    <w:pStyle w:val="TAL"/>
                    <w:rPr>
                      <w:rFonts w:eastAsia="SimSun" w:cs="Arial"/>
                      <w:color w:val="000000" w:themeColor="text1"/>
                      <w:szCs w:val="18"/>
                      <w:lang w:eastAsia="zh-CN"/>
                    </w:rPr>
                  </w:pPr>
                  <w:r w:rsidRPr="000B024C">
                    <w:rPr>
                      <w:rFonts w:cs="Arial"/>
                      <w:color w:val="000000" w:themeColor="text1"/>
                      <w:szCs w:val="18"/>
                      <w:lang w:val="en-US"/>
                    </w:rPr>
                    <w:t xml:space="preserve">UE-based Carrier Phase Positioning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FE7FAE" w14:textId="77777777" w:rsidR="005A353F" w:rsidRPr="000B024C" w:rsidRDefault="005A353F" w:rsidP="005A353F">
                  <w:pPr>
                    <w:pStyle w:val="TAL"/>
                    <w:rPr>
                      <w:rFonts w:eastAsia="SimSun" w:cs="Arial"/>
                      <w:color w:val="000000" w:themeColor="text1"/>
                      <w:szCs w:val="18"/>
                      <w:lang w:eastAsia="zh-CN"/>
                    </w:rPr>
                  </w:pPr>
                  <w:r w:rsidRPr="000B024C">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751119" w14:textId="77777777" w:rsidR="005A353F" w:rsidRPr="000B024C" w:rsidRDefault="005A353F" w:rsidP="005A353F">
                  <w:pPr>
                    <w:pStyle w:val="TAL"/>
                    <w:rPr>
                      <w:rFonts w:cs="Arial"/>
                      <w:color w:val="000000" w:themeColor="text1"/>
                      <w:szCs w:val="18"/>
                    </w:rPr>
                  </w:pPr>
                  <w:r w:rsidRPr="000B024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1DD296" w14:textId="77777777" w:rsidR="005A353F" w:rsidRPr="000B024C" w:rsidRDefault="005A353F" w:rsidP="005A353F">
                  <w:pPr>
                    <w:pStyle w:val="TAL"/>
                    <w:rPr>
                      <w:rFonts w:cs="Arial"/>
                      <w:color w:val="000000" w:themeColor="text1"/>
                      <w:szCs w:val="18"/>
                    </w:rPr>
                  </w:pPr>
                  <w:r w:rsidRPr="000B024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248A8D" w14:textId="77777777" w:rsidR="005A353F" w:rsidRPr="000B024C" w:rsidRDefault="005A353F" w:rsidP="005A353F">
                  <w:pPr>
                    <w:pStyle w:val="TAL"/>
                    <w:rPr>
                      <w:rFonts w:cs="Arial"/>
                      <w:color w:val="000000" w:themeColor="text1"/>
                      <w:szCs w:val="18"/>
                    </w:rPr>
                  </w:pPr>
                  <w:r w:rsidRPr="000B024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E416B2" w14:textId="77777777" w:rsidR="005A353F" w:rsidRPr="000B024C" w:rsidRDefault="005A353F" w:rsidP="005A353F">
                  <w:pPr>
                    <w:pStyle w:val="TAL"/>
                    <w:rPr>
                      <w:rFonts w:cs="Arial"/>
                      <w:color w:val="000000" w:themeColor="text1"/>
                      <w:szCs w:val="18"/>
                    </w:rPr>
                  </w:pPr>
                  <w:r w:rsidRPr="000B024C">
                    <w:rPr>
                      <w:rFonts w:cs="Arial"/>
                      <w:color w:val="000000" w:themeColor="text1"/>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476B7B" w14:textId="77777777" w:rsidR="005A353F" w:rsidRPr="000B024C" w:rsidRDefault="005A353F" w:rsidP="005A353F">
                  <w:pPr>
                    <w:pStyle w:val="TAL"/>
                    <w:rPr>
                      <w:rFonts w:cs="Arial"/>
                      <w:color w:val="000000" w:themeColor="text1"/>
                      <w:szCs w:val="18"/>
                    </w:rPr>
                  </w:pPr>
                  <w:r w:rsidRPr="000B024C">
                    <w:rPr>
                      <w:rFonts w:cs="Arial"/>
                      <w:color w:val="000000" w:themeColor="text1"/>
                      <w:szCs w:val="18"/>
                    </w:rPr>
                    <w:t>Optional with capability signaling.</w:t>
                  </w:r>
                </w:p>
              </w:tc>
            </w:tr>
          </w:tbl>
          <w:p w14:paraId="1E9CA19E" w14:textId="77777777" w:rsidR="00DD50D4" w:rsidRDefault="00DD50D4" w:rsidP="000B4DDB">
            <w:pPr>
              <w:spacing w:beforeLines="50" w:before="120"/>
              <w:jc w:val="left"/>
              <w:rPr>
                <w:rFonts w:ascii="Calibri" w:hAnsi="Calibri" w:cs="Calibri"/>
                <w:color w:val="000000"/>
              </w:rPr>
            </w:pPr>
          </w:p>
        </w:tc>
      </w:tr>
      <w:tr w:rsidR="00DD50D4" w14:paraId="1EFD1D7A" w14:textId="77777777" w:rsidTr="000B4DDB">
        <w:tc>
          <w:tcPr>
            <w:tcW w:w="1815" w:type="dxa"/>
            <w:tcBorders>
              <w:top w:val="single" w:sz="4" w:space="0" w:color="auto"/>
              <w:left w:val="single" w:sz="4" w:space="0" w:color="auto"/>
              <w:bottom w:val="single" w:sz="4" w:space="0" w:color="auto"/>
              <w:right w:val="single" w:sz="4" w:space="0" w:color="auto"/>
            </w:tcBorders>
          </w:tcPr>
          <w:p w14:paraId="2BD82561" w14:textId="77777777" w:rsidR="00DD50D4" w:rsidRDefault="00DD50D4" w:rsidP="000B4DDB">
            <w:pPr>
              <w:jc w:val="left"/>
              <w:rPr>
                <w:rFonts w:ascii="Calibri" w:hAnsi="Calibri" w:cs="Calibri"/>
                <w:color w:val="000000"/>
              </w:rPr>
            </w:pPr>
            <w:r>
              <w:rPr>
                <w:rFonts w:cs="Arial"/>
                <w:sz w:val="16"/>
                <w:szCs w:val="16"/>
              </w:rPr>
              <w:t xml:space="preserve">Spreadtrum Communications </w:t>
            </w:r>
            <w:r>
              <w:rPr>
                <w:rFonts w:cs="Arial"/>
                <w:sz w:val="16"/>
                <w:szCs w:val="16"/>
              </w:rPr>
              <w:fldChar w:fldCharType="begin"/>
            </w:r>
            <w:r>
              <w:rPr>
                <w:rFonts w:cs="Arial"/>
                <w:sz w:val="16"/>
                <w:szCs w:val="16"/>
              </w:rPr>
              <w:instrText xml:space="preserve"> REF _Ref150421592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E1ECF22" w14:textId="77777777" w:rsidR="00DD50D4" w:rsidRDefault="00DD50D4" w:rsidP="000B4DDB">
            <w:pPr>
              <w:spacing w:beforeLines="50" w:before="120"/>
              <w:jc w:val="left"/>
              <w:rPr>
                <w:rFonts w:ascii="Calibri" w:hAnsi="Calibri" w:cs="Calibri"/>
                <w:color w:val="000000"/>
              </w:rPr>
            </w:pPr>
          </w:p>
        </w:tc>
      </w:tr>
      <w:tr w:rsidR="00DD50D4" w14:paraId="55DBF8AC" w14:textId="77777777" w:rsidTr="000B4DDB">
        <w:tc>
          <w:tcPr>
            <w:tcW w:w="1815" w:type="dxa"/>
            <w:tcBorders>
              <w:top w:val="single" w:sz="4" w:space="0" w:color="auto"/>
              <w:left w:val="single" w:sz="4" w:space="0" w:color="auto"/>
              <w:bottom w:val="single" w:sz="4" w:space="0" w:color="auto"/>
              <w:right w:val="single" w:sz="4" w:space="0" w:color="auto"/>
            </w:tcBorders>
          </w:tcPr>
          <w:p w14:paraId="6F6087CA" w14:textId="77777777" w:rsidR="00DD50D4" w:rsidRDefault="00DD50D4" w:rsidP="000B4DDB">
            <w:pPr>
              <w:jc w:val="left"/>
              <w:rPr>
                <w:rFonts w:ascii="Calibri"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_Ref150421599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546529B" w14:textId="77777777" w:rsidR="00DD50D4" w:rsidRDefault="00DD50D4" w:rsidP="000B4DDB">
            <w:pPr>
              <w:spacing w:beforeLines="50" w:before="120"/>
              <w:jc w:val="left"/>
              <w:rPr>
                <w:rFonts w:ascii="Calibri" w:hAnsi="Calibri" w:cs="Calibri"/>
                <w:color w:val="000000"/>
              </w:rPr>
            </w:pPr>
          </w:p>
        </w:tc>
      </w:tr>
      <w:tr w:rsidR="00DD50D4" w14:paraId="39DF2A33" w14:textId="77777777" w:rsidTr="000B4DDB">
        <w:tc>
          <w:tcPr>
            <w:tcW w:w="1815" w:type="dxa"/>
            <w:tcBorders>
              <w:top w:val="single" w:sz="4" w:space="0" w:color="auto"/>
              <w:left w:val="single" w:sz="4" w:space="0" w:color="auto"/>
              <w:bottom w:val="single" w:sz="4" w:space="0" w:color="auto"/>
              <w:right w:val="single" w:sz="4" w:space="0" w:color="auto"/>
            </w:tcBorders>
          </w:tcPr>
          <w:p w14:paraId="72DFBBB1" w14:textId="77777777" w:rsidR="00DD50D4" w:rsidRDefault="00DD50D4" w:rsidP="000B4DDB">
            <w:pPr>
              <w:jc w:val="left"/>
              <w:rPr>
                <w:rFonts w:ascii="Calibri"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_Ref150421606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11E180B" w14:textId="77777777" w:rsidR="00B86C61" w:rsidRDefault="00B86C61" w:rsidP="00B86C61">
            <w:pPr>
              <w:pStyle w:val="3GPPNormalText"/>
              <w:rPr>
                <w:sz w:val="20"/>
                <w:szCs w:val="20"/>
              </w:rPr>
            </w:pPr>
            <w:r w:rsidRPr="00EF73FC">
              <w:rPr>
                <w:sz w:val="20"/>
                <w:szCs w:val="20"/>
              </w:rPr>
              <w:t>FG 41-2-</w:t>
            </w:r>
            <w:r>
              <w:rPr>
                <w:sz w:val="20"/>
                <w:szCs w:val="20"/>
              </w:rPr>
              <w:t>4 is currently defined as “</w:t>
            </w:r>
            <w:r w:rsidRPr="007970C8">
              <w:rPr>
                <w:sz w:val="20"/>
                <w:szCs w:val="20"/>
              </w:rPr>
              <w:t>UE-based Carrier Phase Positioning</w:t>
            </w:r>
            <w:r>
              <w:rPr>
                <w:sz w:val="20"/>
                <w:szCs w:val="20"/>
              </w:rPr>
              <w:t>”. T</w:t>
            </w:r>
            <w:r w:rsidRPr="00EF73FC">
              <w:rPr>
                <w:sz w:val="20"/>
                <w:szCs w:val="20"/>
              </w:rPr>
              <w:t xml:space="preserve">here are a number of </w:t>
            </w:r>
            <w:r>
              <w:rPr>
                <w:sz w:val="20"/>
                <w:szCs w:val="20"/>
              </w:rPr>
              <w:t xml:space="preserve">remaining </w:t>
            </w:r>
            <w:r w:rsidRPr="00EF73FC">
              <w:rPr>
                <w:sz w:val="20"/>
                <w:szCs w:val="20"/>
              </w:rPr>
              <w:t xml:space="preserve">issues to be </w:t>
            </w:r>
            <w:r>
              <w:rPr>
                <w:sz w:val="20"/>
                <w:szCs w:val="20"/>
              </w:rPr>
              <w:t>resolved:</w:t>
            </w:r>
          </w:p>
          <w:p w14:paraId="3A8D2C86" w14:textId="77777777" w:rsidR="00B86C61" w:rsidRPr="00CD49DC" w:rsidRDefault="00B86C61" w:rsidP="00B86C61">
            <w:pPr>
              <w:pStyle w:val="3GPPNormalText"/>
              <w:rPr>
                <w:b/>
                <w:bCs/>
                <w:sz w:val="20"/>
                <w:szCs w:val="20"/>
              </w:rPr>
            </w:pPr>
            <w:r w:rsidRPr="00CD49DC">
              <w:rPr>
                <w:b/>
                <w:bCs/>
                <w:sz w:val="20"/>
                <w:szCs w:val="20"/>
              </w:rPr>
              <w:t xml:space="preserve">Issue 1: Prerequisite feature groups  </w:t>
            </w:r>
          </w:p>
          <w:p w14:paraId="54F1D1F1" w14:textId="77777777" w:rsidR="00B86C61" w:rsidRPr="00EF73FC" w:rsidRDefault="00B86C61" w:rsidP="00B86C61">
            <w:pPr>
              <w:pStyle w:val="3GPPNormalText"/>
              <w:rPr>
                <w:sz w:val="20"/>
                <w:szCs w:val="20"/>
              </w:rPr>
            </w:pPr>
            <w:r>
              <w:rPr>
                <w:sz w:val="20"/>
                <w:szCs w:val="20"/>
              </w:rPr>
              <w:t xml:space="preserve">Similar to the discussion of FG </w:t>
            </w:r>
            <w:r w:rsidRPr="007156DE">
              <w:rPr>
                <w:sz w:val="20"/>
                <w:szCs w:val="20"/>
              </w:rPr>
              <w:t>41-2-1</w:t>
            </w:r>
            <w:r>
              <w:rPr>
                <w:sz w:val="20"/>
                <w:szCs w:val="20"/>
              </w:rPr>
              <w:t xml:space="preserve"> and FG </w:t>
            </w:r>
            <w:r w:rsidRPr="007156DE">
              <w:rPr>
                <w:sz w:val="20"/>
                <w:szCs w:val="20"/>
              </w:rPr>
              <w:t>41-2-</w:t>
            </w:r>
            <w:r>
              <w:rPr>
                <w:sz w:val="20"/>
                <w:szCs w:val="20"/>
              </w:rPr>
              <w:t>2</w:t>
            </w:r>
            <w:r w:rsidRPr="00EF73FC">
              <w:rPr>
                <w:sz w:val="20"/>
                <w:szCs w:val="20"/>
              </w:rPr>
              <w:t xml:space="preserve">, </w:t>
            </w:r>
            <w:r>
              <w:rPr>
                <w:sz w:val="20"/>
                <w:szCs w:val="20"/>
              </w:rPr>
              <w:t xml:space="preserve">we believe </w:t>
            </w:r>
            <w:r w:rsidRPr="00EF73FC">
              <w:rPr>
                <w:sz w:val="20"/>
                <w:szCs w:val="20"/>
              </w:rPr>
              <w:t xml:space="preserve">FG 13-1 should be included </w:t>
            </w:r>
            <w:r>
              <w:rPr>
                <w:sz w:val="20"/>
                <w:szCs w:val="20"/>
              </w:rPr>
              <w:t>in</w:t>
            </w:r>
            <w:r w:rsidRPr="00EF73FC">
              <w:rPr>
                <w:sz w:val="20"/>
                <w:szCs w:val="20"/>
              </w:rPr>
              <w:t xml:space="preserve"> the Prerequisite feature groups.</w:t>
            </w:r>
          </w:p>
          <w:p w14:paraId="5C0FEC68" w14:textId="77777777" w:rsidR="00B86C61" w:rsidRPr="00EF73FC" w:rsidRDefault="00B86C61" w:rsidP="00B86C61">
            <w:pPr>
              <w:pStyle w:val="3GPPNormalText"/>
              <w:rPr>
                <w:rFonts w:eastAsia="Batang"/>
                <w:b/>
                <w:bCs/>
                <w:color w:val="000000"/>
                <w:sz w:val="20"/>
                <w:szCs w:val="20"/>
                <w:lang w:val="en-GB"/>
              </w:rPr>
            </w:pPr>
            <w:r w:rsidRPr="00EF73FC">
              <w:rPr>
                <w:b/>
                <w:bCs/>
                <w:iCs/>
                <w:sz w:val="20"/>
                <w:szCs w:val="20"/>
                <w:lang w:eastAsia="ja-JP"/>
              </w:rPr>
              <w:t xml:space="preserve">Proposal </w:t>
            </w:r>
            <w:r w:rsidRPr="00EF73FC">
              <w:rPr>
                <w:b/>
                <w:bCs/>
                <w:sz w:val="20"/>
                <w:szCs w:val="20"/>
              </w:rPr>
              <w:fldChar w:fldCharType="begin"/>
            </w:r>
            <w:r w:rsidRPr="00EF73FC">
              <w:rPr>
                <w:b/>
                <w:bCs/>
                <w:sz w:val="20"/>
                <w:szCs w:val="20"/>
              </w:rPr>
              <w:instrText xml:space="preserve"> SEQ Proposal \* ARABIC </w:instrText>
            </w:r>
            <w:r w:rsidRPr="00EF73FC">
              <w:rPr>
                <w:b/>
                <w:bCs/>
                <w:sz w:val="20"/>
                <w:szCs w:val="20"/>
              </w:rPr>
              <w:fldChar w:fldCharType="separate"/>
            </w:r>
            <w:r>
              <w:rPr>
                <w:b/>
                <w:bCs/>
                <w:noProof/>
                <w:sz w:val="20"/>
                <w:szCs w:val="20"/>
              </w:rPr>
              <w:t>19</w:t>
            </w:r>
            <w:r w:rsidRPr="00EF73FC">
              <w:rPr>
                <w:b/>
                <w:bCs/>
                <w:sz w:val="20"/>
                <w:szCs w:val="20"/>
              </w:rPr>
              <w:fldChar w:fldCharType="end"/>
            </w:r>
            <w:r w:rsidRPr="00EF73FC">
              <w:rPr>
                <w:rFonts w:eastAsiaTheme="minorEastAsia"/>
                <w:b/>
                <w:bCs/>
                <w:sz w:val="20"/>
                <w:szCs w:val="20"/>
                <w:lang w:eastAsia="zh-CN"/>
              </w:rPr>
              <w:t xml:space="preserve">: </w:t>
            </w:r>
            <w:r w:rsidRPr="00EF73FC">
              <w:rPr>
                <w:rFonts w:eastAsiaTheme="minorEastAsia"/>
                <w:b/>
                <w:bCs/>
                <w:iCs/>
                <w:sz w:val="20"/>
                <w:szCs w:val="20"/>
                <w:lang w:eastAsia="zh-CN"/>
              </w:rPr>
              <w:t xml:space="preserve"> </w:t>
            </w:r>
            <w:r w:rsidRPr="00EF73FC">
              <w:rPr>
                <w:rFonts w:eastAsia="Batang"/>
                <w:b/>
                <w:bCs/>
                <w:color w:val="000000"/>
                <w:sz w:val="20"/>
                <w:szCs w:val="20"/>
                <w:lang w:val="en-GB"/>
              </w:rPr>
              <w:t>For FG 41-2-</w:t>
            </w:r>
            <w:r>
              <w:rPr>
                <w:rFonts w:eastAsia="Batang"/>
                <w:b/>
                <w:bCs/>
                <w:color w:val="000000"/>
                <w:sz w:val="20"/>
                <w:szCs w:val="20"/>
                <w:lang w:val="en-GB"/>
              </w:rPr>
              <w:t>4,</w:t>
            </w:r>
          </w:p>
          <w:p w14:paraId="69ED3429" w14:textId="77777777" w:rsidR="00B86C61" w:rsidRPr="007156DE" w:rsidRDefault="00B86C61">
            <w:pPr>
              <w:pStyle w:val="3GPPNormalText"/>
              <w:numPr>
                <w:ilvl w:val="0"/>
                <w:numId w:val="33"/>
              </w:numPr>
              <w:rPr>
                <w:b/>
                <w:bCs/>
                <w:sz w:val="20"/>
                <w:szCs w:val="20"/>
                <w:lang w:val="en-GB"/>
              </w:rPr>
            </w:pPr>
            <w:r>
              <w:rPr>
                <w:b/>
                <w:bCs/>
                <w:sz w:val="20"/>
                <w:szCs w:val="20"/>
                <w:lang w:val="en-GB"/>
              </w:rPr>
              <w:t xml:space="preserve">Include </w:t>
            </w:r>
            <w:r w:rsidRPr="00EF73FC">
              <w:rPr>
                <w:rFonts w:eastAsia="Batang"/>
                <w:b/>
                <w:bCs/>
                <w:color w:val="000000"/>
                <w:sz w:val="20"/>
                <w:szCs w:val="20"/>
                <w:lang w:val="en-GB"/>
              </w:rPr>
              <w:t xml:space="preserve">FG </w:t>
            </w:r>
            <w:r w:rsidRPr="00084BC6">
              <w:rPr>
                <w:b/>
                <w:bCs/>
                <w:sz w:val="20"/>
                <w:szCs w:val="20"/>
                <w:lang w:val="en-GB"/>
              </w:rPr>
              <w:t xml:space="preserve">13-1 </w:t>
            </w:r>
            <w:r>
              <w:rPr>
                <w:b/>
                <w:bCs/>
                <w:sz w:val="20"/>
                <w:szCs w:val="20"/>
                <w:lang w:val="en-GB"/>
              </w:rPr>
              <w:t>in</w:t>
            </w:r>
            <w:r w:rsidRPr="00084BC6">
              <w:rPr>
                <w:b/>
                <w:bCs/>
                <w:sz w:val="20"/>
                <w:szCs w:val="20"/>
                <w:lang w:val="en-GB"/>
              </w:rPr>
              <w:t xml:space="preserve"> the Prerequisite feature groups.</w:t>
            </w:r>
          </w:p>
          <w:p w14:paraId="0C307402" w14:textId="77777777" w:rsidR="00DD50D4" w:rsidRPr="00B86C61" w:rsidRDefault="00DD50D4" w:rsidP="000B4DDB">
            <w:pPr>
              <w:spacing w:beforeLines="50" w:before="120"/>
              <w:jc w:val="left"/>
              <w:rPr>
                <w:rFonts w:ascii="Calibri" w:hAnsi="Calibri" w:cs="Calibri"/>
                <w:color w:val="000000"/>
                <w:lang w:val="en-GB"/>
              </w:rPr>
            </w:pPr>
          </w:p>
        </w:tc>
      </w:tr>
      <w:tr w:rsidR="00DD50D4" w14:paraId="1A86A0D7" w14:textId="77777777" w:rsidTr="000B4DDB">
        <w:tc>
          <w:tcPr>
            <w:tcW w:w="1815" w:type="dxa"/>
            <w:tcBorders>
              <w:top w:val="single" w:sz="4" w:space="0" w:color="auto"/>
              <w:left w:val="single" w:sz="4" w:space="0" w:color="auto"/>
              <w:bottom w:val="single" w:sz="4" w:space="0" w:color="auto"/>
              <w:right w:val="single" w:sz="4" w:space="0" w:color="auto"/>
            </w:tcBorders>
          </w:tcPr>
          <w:p w14:paraId="4162A637" w14:textId="77777777" w:rsidR="00DD50D4" w:rsidRDefault="00DD50D4" w:rsidP="000B4DDB">
            <w:pPr>
              <w:jc w:val="left"/>
              <w:rPr>
                <w:rFonts w:ascii="Calibri"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_Ref150421615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7"/>
              <w:gridCol w:w="585"/>
              <w:gridCol w:w="1969"/>
              <w:gridCol w:w="3766"/>
              <w:gridCol w:w="873"/>
              <w:gridCol w:w="447"/>
              <w:gridCol w:w="567"/>
              <w:gridCol w:w="2935"/>
              <w:gridCol w:w="799"/>
              <w:gridCol w:w="567"/>
              <w:gridCol w:w="567"/>
              <w:gridCol w:w="567"/>
              <w:gridCol w:w="3191"/>
              <w:gridCol w:w="2017"/>
            </w:tblGrid>
            <w:tr w:rsidR="0079114E" w14:paraId="1BAA8CD7" w14:textId="77777777" w:rsidTr="00E0572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51A4F45" w14:textId="77777777" w:rsidR="0079114E" w:rsidRPr="001E2CA0" w:rsidRDefault="0079114E" w:rsidP="0079114E">
                  <w:pPr>
                    <w:pStyle w:val="TAL"/>
                    <w:rPr>
                      <w:rFonts w:asciiTheme="majorHAnsi" w:hAnsiTheme="majorHAnsi" w:cstheme="majorHAnsi"/>
                      <w:color w:val="000000" w:themeColor="text1"/>
                      <w:szCs w:val="18"/>
                    </w:rPr>
                  </w:pPr>
                  <w:r w:rsidRPr="001E2CA0">
                    <w:rPr>
                      <w:rFonts w:asciiTheme="majorHAnsi" w:hAnsiTheme="majorHAnsi" w:cstheme="majorHAnsi"/>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600ADF" w14:textId="77777777" w:rsidR="0079114E" w:rsidRPr="001E2CA0" w:rsidRDefault="0079114E" w:rsidP="0079114E">
                  <w:pPr>
                    <w:pStyle w:val="TAL"/>
                    <w:rPr>
                      <w:rFonts w:asciiTheme="majorHAnsi" w:hAnsiTheme="majorHAnsi" w:cstheme="majorHAnsi"/>
                      <w:color w:val="000000" w:themeColor="text1"/>
                      <w:szCs w:val="18"/>
                    </w:rPr>
                  </w:pPr>
                  <w:r w:rsidRPr="001E2CA0">
                    <w:rPr>
                      <w:rFonts w:asciiTheme="majorHAnsi" w:hAnsiTheme="majorHAnsi" w:cstheme="majorHAnsi"/>
                      <w:color w:val="000000" w:themeColor="text1"/>
                      <w:szCs w:val="18"/>
                    </w:rPr>
                    <w:t>41-2-4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8DC9C8" w14:textId="77777777" w:rsidR="0079114E" w:rsidRPr="001E2CA0" w:rsidRDefault="0079114E" w:rsidP="0079114E">
                  <w:pPr>
                    <w:pStyle w:val="TAL"/>
                    <w:rPr>
                      <w:rFonts w:asciiTheme="majorHAnsi" w:eastAsia="SimSun" w:hAnsiTheme="majorHAnsi" w:cstheme="majorHAnsi"/>
                      <w:color w:val="000000" w:themeColor="text1"/>
                      <w:szCs w:val="18"/>
                    </w:rPr>
                  </w:pPr>
                  <w:r w:rsidRPr="001E2CA0">
                    <w:rPr>
                      <w:rFonts w:asciiTheme="majorHAnsi" w:eastAsia="SimSun" w:hAnsiTheme="majorHAnsi" w:cstheme="majorHAnsi"/>
                      <w:color w:val="000000" w:themeColor="text1"/>
                      <w:szCs w:val="18"/>
                    </w:rPr>
                    <w:t>UE-based Carrier Phase Positioning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82BD0C" w14:textId="77777777" w:rsidR="0079114E" w:rsidRPr="00A01923" w:rsidRDefault="0079114E" w:rsidP="0079114E">
                  <w:pPr>
                    <w:rPr>
                      <w:rFonts w:eastAsia="SimSun" w:cs="Arial"/>
                      <w:color w:val="000000" w:themeColor="text1"/>
                      <w:sz w:val="18"/>
                      <w:szCs w:val="18"/>
                      <w:lang w:eastAsia="zh-CN"/>
                    </w:rPr>
                  </w:pPr>
                  <w:r w:rsidRPr="00A01923">
                    <w:rPr>
                      <w:rFonts w:eastAsia="SimSun" w:cs="Arial"/>
                      <w:color w:val="000000" w:themeColor="text1"/>
                      <w:sz w:val="18"/>
                      <w:szCs w:val="18"/>
                      <w:lang w:eastAsia="zh-CN"/>
                    </w:rPr>
                    <w:t>1. Support of carrier phase measurement for UE-based positioning</w:t>
                  </w:r>
                </w:p>
                <w:p w14:paraId="5C9B4276" w14:textId="77777777" w:rsidR="0079114E" w:rsidRPr="00C84AC6" w:rsidRDefault="0079114E" w:rsidP="0079114E">
                  <w:pPr>
                    <w:rPr>
                      <w:rFonts w:asciiTheme="majorHAnsi" w:eastAsia="SimSun" w:hAnsiTheme="majorHAnsi" w:cstheme="majorHAnsi"/>
                      <w:color w:val="000000" w:themeColor="text1"/>
                      <w:sz w:val="18"/>
                      <w:szCs w:val="18"/>
                      <w:lang w:eastAsia="zh-CN"/>
                    </w:rPr>
                  </w:pPr>
                  <w:r w:rsidRPr="00A01923">
                    <w:rPr>
                      <w:rFonts w:eastAsia="SimSun" w:cs="Arial"/>
                      <w:color w:val="000000" w:themeColor="text1"/>
                      <w:sz w:val="18"/>
                      <w:szCs w:val="18"/>
                      <w:lang w:eastAsia="zh-CN"/>
                    </w:rPr>
                    <w:t>2. Support of Assistance data for UE-based Carrier Phase Positioning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517F2F" w14:textId="77777777" w:rsidR="0079114E" w:rsidRDefault="0079114E" w:rsidP="0079114E">
                  <w:pPr>
                    <w:pStyle w:val="TAL"/>
                    <w:rPr>
                      <w:rFonts w:asciiTheme="majorHAnsi" w:eastAsia="MS Mincho" w:hAnsiTheme="majorHAnsi" w:cstheme="majorHAnsi"/>
                      <w:strike/>
                      <w:color w:val="000000" w:themeColor="text1"/>
                      <w:szCs w:val="18"/>
                    </w:rPr>
                  </w:pPr>
                  <w:r w:rsidRPr="00C84AC6">
                    <w:rPr>
                      <w:rFonts w:asciiTheme="majorHAnsi" w:eastAsia="MS Mincho" w:hAnsiTheme="majorHAnsi" w:cstheme="majorHAnsi"/>
                      <w:strike/>
                      <w:color w:val="000000" w:themeColor="text1"/>
                      <w:szCs w:val="18"/>
                      <w:highlight w:val="yellow"/>
                    </w:rPr>
                    <w:t>FFS</w:t>
                  </w:r>
                </w:p>
                <w:p w14:paraId="10891182" w14:textId="77777777" w:rsidR="0079114E" w:rsidRPr="00084299" w:rsidRDefault="0079114E" w:rsidP="0079114E">
                  <w:pPr>
                    <w:pStyle w:val="TAL"/>
                    <w:rPr>
                      <w:rFonts w:asciiTheme="majorHAnsi" w:hAnsiTheme="majorHAnsi" w:cstheme="majorHAnsi"/>
                      <w:strike/>
                      <w:color w:val="000000" w:themeColor="text1"/>
                      <w:szCs w:val="18"/>
                      <w:lang w:eastAsia="zh-CN"/>
                    </w:rPr>
                  </w:pPr>
                  <w:r w:rsidRPr="00084299">
                    <w:rPr>
                      <w:rFonts w:hint="eastAsia"/>
                      <w:color w:val="0000FF"/>
                    </w:rPr>
                    <w:t>1</w:t>
                  </w:r>
                  <w:r w:rsidRPr="00084299">
                    <w:rPr>
                      <w:color w:val="0000FF"/>
                    </w:rPr>
                    <w:t>3-1 or 13-3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715D1F" w14:textId="77777777" w:rsidR="0079114E" w:rsidRPr="001E2CA0" w:rsidRDefault="0079114E" w:rsidP="0079114E">
                  <w:pPr>
                    <w:pStyle w:val="TAL"/>
                    <w:rPr>
                      <w:rFonts w:asciiTheme="majorHAnsi" w:eastAsia="SimSun" w:hAnsiTheme="majorHAnsi" w:cstheme="majorHAnsi"/>
                      <w:color w:val="000000" w:themeColor="text1"/>
                      <w:szCs w:val="18"/>
                      <w:lang w:eastAsia="zh-CN"/>
                    </w:rPr>
                  </w:pPr>
                  <w:r w:rsidRPr="00A01923">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0E779C" w14:textId="77777777" w:rsidR="0079114E" w:rsidRPr="001E2CA0" w:rsidRDefault="0079114E" w:rsidP="0079114E">
                  <w:pPr>
                    <w:pStyle w:val="TAL"/>
                    <w:rPr>
                      <w:rFonts w:asciiTheme="majorHAnsi" w:hAnsiTheme="majorHAnsi" w:cstheme="majorHAnsi"/>
                      <w:color w:val="000000" w:themeColor="text1"/>
                      <w:szCs w:val="18"/>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0F4D33" w14:textId="77777777" w:rsidR="0079114E" w:rsidRPr="001E2CA0" w:rsidRDefault="0079114E" w:rsidP="0079114E">
                  <w:pPr>
                    <w:pStyle w:val="TAL"/>
                    <w:rPr>
                      <w:rFonts w:asciiTheme="majorHAnsi" w:eastAsia="SimSun" w:hAnsiTheme="majorHAnsi" w:cstheme="majorHAnsi"/>
                      <w:color w:val="000000" w:themeColor="text1"/>
                      <w:szCs w:val="18"/>
                      <w:lang w:eastAsia="zh-CN"/>
                    </w:rPr>
                  </w:pPr>
                  <w:r w:rsidRPr="00A01923">
                    <w:rPr>
                      <w:rFonts w:cs="Arial"/>
                      <w:color w:val="000000" w:themeColor="text1"/>
                      <w:szCs w:val="18"/>
                      <w:lang w:val="en-US"/>
                    </w:rPr>
                    <w:t xml:space="preserve">UE-based Carrier Phase Positioning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1179D6" w14:textId="77777777" w:rsidR="0079114E" w:rsidRPr="001E2CA0" w:rsidRDefault="0079114E" w:rsidP="0079114E">
                  <w:pPr>
                    <w:pStyle w:val="TAL"/>
                    <w:rPr>
                      <w:rFonts w:asciiTheme="majorHAnsi" w:eastAsia="SimSun" w:hAnsiTheme="majorHAnsi" w:cstheme="majorHAnsi"/>
                      <w:color w:val="000000" w:themeColor="text1"/>
                      <w:szCs w:val="18"/>
                      <w:lang w:eastAsia="zh-CN"/>
                    </w:rPr>
                  </w:pPr>
                  <w:r w:rsidRPr="00A01923">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7BFE8E" w14:textId="77777777" w:rsidR="0079114E" w:rsidRPr="001E2CA0" w:rsidRDefault="0079114E" w:rsidP="0079114E">
                  <w:pPr>
                    <w:pStyle w:val="TAL"/>
                    <w:rPr>
                      <w:rFonts w:asciiTheme="majorHAnsi" w:hAnsiTheme="majorHAnsi" w:cstheme="majorHAnsi"/>
                      <w:color w:val="000000" w:themeColor="text1"/>
                      <w:szCs w:val="18"/>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E15225" w14:textId="77777777" w:rsidR="0079114E" w:rsidRPr="001E2CA0" w:rsidRDefault="0079114E" w:rsidP="0079114E">
                  <w:pPr>
                    <w:pStyle w:val="TAL"/>
                    <w:rPr>
                      <w:rFonts w:asciiTheme="majorHAnsi" w:hAnsiTheme="majorHAnsi" w:cstheme="majorHAnsi"/>
                      <w:color w:val="000000" w:themeColor="text1"/>
                      <w:szCs w:val="18"/>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1936FF" w14:textId="77777777" w:rsidR="0079114E" w:rsidRPr="001E2CA0" w:rsidRDefault="0079114E" w:rsidP="0079114E">
                  <w:pPr>
                    <w:pStyle w:val="TAL"/>
                    <w:rPr>
                      <w:rFonts w:asciiTheme="majorHAnsi" w:hAnsiTheme="majorHAnsi" w:cstheme="majorHAnsi"/>
                      <w:color w:val="000000" w:themeColor="text1"/>
                      <w:szCs w:val="18"/>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5FC181" w14:textId="77777777" w:rsidR="0079114E" w:rsidRPr="001E2CA0" w:rsidRDefault="0079114E" w:rsidP="0079114E">
                  <w:pPr>
                    <w:pStyle w:val="TAL"/>
                    <w:rPr>
                      <w:rFonts w:asciiTheme="majorHAnsi" w:hAnsiTheme="majorHAnsi" w:cstheme="majorHAnsi"/>
                      <w:color w:val="000000" w:themeColor="text1"/>
                      <w:szCs w:val="18"/>
                    </w:rPr>
                  </w:pPr>
                  <w:r w:rsidRPr="00A01923">
                    <w:rPr>
                      <w:rFonts w:cs="Arial"/>
                      <w:color w:val="000000" w:themeColor="text1"/>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8F6F37" w14:textId="77777777" w:rsidR="0079114E" w:rsidRPr="001E2CA0" w:rsidRDefault="0079114E" w:rsidP="0079114E">
                  <w:pPr>
                    <w:pStyle w:val="TAL"/>
                    <w:rPr>
                      <w:rFonts w:asciiTheme="majorHAnsi" w:hAnsiTheme="majorHAnsi" w:cstheme="majorHAnsi"/>
                      <w:color w:val="000000" w:themeColor="text1"/>
                      <w:szCs w:val="18"/>
                    </w:rPr>
                  </w:pPr>
                  <w:r w:rsidRPr="00A01923">
                    <w:rPr>
                      <w:rFonts w:cs="Arial"/>
                      <w:color w:val="000000" w:themeColor="text1"/>
                      <w:szCs w:val="18"/>
                    </w:rPr>
                    <w:t>Optional with capability signaling.</w:t>
                  </w:r>
                </w:p>
              </w:tc>
            </w:tr>
          </w:tbl>
          <w:p w14:paraId="008F74F6" w14:textId="77777777" w:rsidR="00DD50D4" w:rsidRDefault="00DD50D4" w:rsidP="000B4DDB">
            <w:pPr>
              <w:spacing w:beforeLines="50" w:before="120"/>
              <w:jc w:val="left"/>
              <w:rPr>
                <w:rFonts w:ascii="Calibri" w:hAnsi="Calibri" w:cs="Calibri"/>
                <w:color w:val="000000"/>
              </w:rPr>
            </w:pPr>
          </w:p>
        </w:tc>
      </w:tr>
      <w:tr w:rsidR="00DD50D4" w14:paraId="574119DD" w14:textId="77777777" w:rsidTr="000B4DDB">
        <w:tc>
          <w:tcPr>
            <w:tcW w:w="1815" w:type="dxa"/>
            <w:tcBorders>
              <w:top w:val="single" w:sz="4" w:space="0" w:color="auto"/>
              <w:left w:val="single" w:sz="4" w:space="0" w:color="auto"/>
              <w:bottom w:val="single" w:sz="4" w:space="0" w:color="auto"/>
              <w:right w:val="single" w:sz="4" w:space="0" w:color="auto"/>
            </w:tcBorders>
          </w:tcPr>
          <w:p w14:paraId="39D516AC" w14:textId="77777777" w:rsidR="00DD50D4" w:rsidRDefault="00DD50D4" w:rsidP="000B4DDB">
            <w:pPr>
              <w:jc w:val="left"/>
              <w:rPr>
                <w:rFonts w:ascii="Calibri" w:hAnsi="Calibri" w:cs="Calibri"/>
                <w:color w:val="000000"/>
              </w:rPr>
            </w:pPr>
            <w:r>
              <w:rPr>
                <w:rFonts w:cs="Arial"/>
                <w:sz w:val="16"/>
                <w:szCs w:val="16"/>
              </w:rPr>
              <w:lastRenderedPageBreak/>
              <w:t xml:space="preserve">ZTE </w:t>
            </w:r>
            <w:r>
              <w:rPr>
                <w:rFonts w:cs="Arial"/>
                <w:sz w:val="16"/>
                <w:szCs w:val="16"/>
              </w:rPr>
              <w:fldChar w:fldCharType="begin"/>
            </w:r>
            <w:r>
              <w:rPr>
                <w:rFonts w:cs="Arial"/>
                <w:sz w:val="16"/>
                <w:szCs w:val="16"/>
              </w:rPr>
              <w:instrText xml:space="preserve"> REF _Ref150421621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2"/>
              <w:gridCol w:w="746"/>
              <w:gridCol w:w="1442"/>
              <w:gridCol w:w="3343"/>
              <w:gridCol w:w="1210"/>
              <w:gridCol w:w="807"/>
              <w:gridCol w:w="1115"/>
              <w:gridCol w:w="1770"/>
              <w:gridCol w:w="1719"/>
              <w:gridCol w:w="993"/>
              <w:gridCol w:w="911"/>
              <w:gridCol w:w="1009"/>
              <w:gridCol w:w="2630"/>
              <w:gridCol w:w="1170"/>
            </w:tblGrid>
            <w:tr w:rsidR="009530FE" w14:paraId="33BFB2FC" w14:textId="77777777" w:rsidTr="00E05726">
              <w:trPr>
                <w:trHeight w:val="20"/>
              </w:trPr>
              <w:tc>
                <w:tcPr>
                  <w:tcW w:w="1070" w:type="dxa"/>
                  <w:tcBorders>
                    <w:top w:val="single" w:sz="4" w:space="0" w:color="auto"/>
                    <w:left w:val="single" w:sz="4" w:space="0" w:color="auto"/>
                    <w:bottom w:val="single" w:sz="4" w:space="0" w:color="auto"/>
                    <w:right w:val="single" w:sz="4" w:space="0" w:color="auto"/>
                  </w:tcBorders>
                  <w:shd w:val="clear" w:color="auto" w:fill="auto"/>
                </w:tcPr>
                <w:p w14:paraId="2A56ACAD" w14:textId="77777777" w:rsidR="009530FE" w:rsidRDefault="009530FE" w:rsidP="009530FE">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41. NR_pos_enh2</w:t>
                  </w:r>
                </w:p>
              </w:tc>
              <w:tc>
                <w:tcPr>
                  <w:tcW w:w="825" w:type="dxa"/>
                  <w:tcBorders>
                    <w:top w:val="single" w:sz="4" w:space="0" w:color="auto"/>
                    <w:left w:val="single" w:sz="4" w:space="0" w:color="auto"/>
                    <w:bottom w:val="single" w:sz="4" w:space="0" w:color="auto"/>
                    <w:right w:val="single" w:sz="4" w:space="0" w:color="auto"/>
                  </w:tcBorders>
                  <w:shd w:val="clear" w:color="auto" w:fill="auto"/>
                </w:tcPr>
                <w:p w14:paraId="5A2B27C9" w14:textId="77777777" w:rsidR="009530FE" w:rsidRDefault="009530FE" w:rsidP="009530FE">
                  <w:pPr>
                    <w:pStyle w:val="TAL"/>
                    <w:snapToGrid w:val="0"/>
                    <w:spacing w:line="240" w:lineRule="auto"/>
                    <w:rPr>
                      <w:rFonts w:ascii="Times New Roman" w:eastAsia="MS Mincho" w:hAnsi="Times New Roman"/>
                      <w:color w:val="000000" w:themeColor="text1"/>
                      <w:sz w:val="20"/>
                    </w:rPr>
                  </w:pPr>
                  <w:r>
                    <w:rPr>
                      <w:rFonts w:ascii="Times New Roman" w:hAnsi="Times New Roman"/>
                      <w:color w:val="000000" w:themeColor="text1"/>
                      <w:sz w:val="20"/>
                    </w:rPr>
                    <w:t>41-2-4</w:t>
                  </w:r>
                </w:p>
              </w:tc>
              <w:tc>
                <w:tcPr>
                  <w:tcW w:w="1538" w:type="dxa"/>
                  <w:tcBorders>
                    <w:top w:val="single" w:sz="4" w:space="0" w:color="auto"/>
                    <w:left w:val="single" w:sz="4" w:space="0" w:color="auto"/>
                    <w:bottom w:val="single" w:sz="4" w:space="0" w:color="auto"/>
                    <w:right w:val="single" w:sz="4" w:space="0" w:color="auto"/>
                  </w:tcBorders>
                  <w:shd w:val="clear" w:color="auto" w:fill="auto"/>
                </w:tcPr>
                <w:p w14:paraId="44A23A0A" w14:textId="77777777" w:rsidR="009530FE" w:rsidRDefault="009530FE" w:rsidP="009530FE">
                  <w:pPr>
                    <w:pStyle w:val="TAL"/>
                    <w:snapToGrid w:val="0"/>
                    <w:spacing w:line="240" w:lineRule="auto"/>
                    <w:rPr>
                      <w:rFonts w:ascii="Times New Roman" w:hAnsi="Times New Roman"/>
                      <w:bCs/>
                      <w:color w:val="000000" w:themeColor="text1"/>
                      <w:sz w:val="20"/>
                    </w:rPr>
                  </w:pPr>
                  <w:r>
                    <w:rPr>
                      <w:rFonts w:ascii="Times New Roman" w:eastAsia="SimSun" w:hAnsi="Times New Roman"/>
                      <w:color w:val="000000" w:themeColor="text1"/>
                      <w:sz w:val="20"/>
                    </w:rPr>
                    <w:t>UE-based Carrier Phase Positioning</w:t>
                  </w:r>
                </w:p>
              </w:tc>
              <w:tc>
                <w:tcPr>
                  <w:tcW w:w="3973" w:type="dxa"/>
                  <w:tcBorders>
                    <w:top w:val="single" w:sz="4" w:space="0" w:color="auto"/>
                    <w:left w:val="single" w:sz="4" w:space="0" w:color="auto"/>
                    <w:bottom w:val="single" w:sz="4" w:space="0" w:color="auto"/>
                    <w:right w:val="single" w:sz="4" w:space="0" w:color="auto"/>
                  </w:tcBorders>
                  <w:shd w:val="clear" w:color="auto" w:fill="auto"/>
                </w:tcPr>
                <w:p w14:paraId="1E995A51" w14:textId="77777777" w:rsidR="009530FE" w:rsidRDefault="009530FE" w:rsidP="009530FE">
                  <w:pPr>
                    <w:adjustRightInd w:val="0"/>
                    <w:snapToGrid w:val="0"/>
                    <w:spacing w:after="0" w:line="240" w:lineRule="auto"/>
                    <w:rPr>
                      <w:rFonts w:ascii="Times New Roman" w:eastAsia="SimSun" w:hAnsi="Times New Roman"/>
                      <w:color w:val="000000" w:themeColor="text1"/>
                    </w:rPr>
                  </w:pPr>
                  <w:r>
                    <w:rPr>
                      <w:rFonts w:ascii="Times New Roman" w:eastAsia="SimSun" w:hAnsi="Times New Roman"/>
                      <w:color w:val="000000" w:themeColor="text1"/>
                    </w:rPr>
                    <w:t>1. Support of carrier phase measurement for UE-based positioning</w:t>
                  </w:r>
                </w:p>
                <w:p w14:paraId="7C2A903E" w14:textId="77777777" w:rsidR="009530FE" w:rsidRDefault="009530FE" w:rsidP="009530FE">
                  <w:pPr>
                    <w:adjustRightInd w:val="0"/>
                    <w:snapToGrid w:val="0"/>
                    <w:spacing w:after="0" w:line="240" w:lineRule="auto"/>
                    <w:rPr>
                      <w:rFonts w:ascii="Times New Roman" w:hAnsi="Times New Roman"/>
                      <w:color w:val="000000" w:themeColor="text1"/>
                    </w:rPr>
                  </w:pPr>
                  <w:r>
                    <w:rPr>
                      <w:rFonts w:ascii="Times New Roman" w:eastAsia="SimSun" w:hAnsi="Times New Roman"/>
                      <w:color w:val="000000" w:themeColor="text1"/>
                    </w:rPr>
                    <w:t>2. Support of Assistance data for UE-based Carrier Phase Positioning</w:t>
                  </w:r>
                </w:p>
              </w:tc>
              <w:tc>
                <w:tcPr>
                  <w:tcW w:w="1412" w:type="dxa"/>
                  <w:tcBorders>
                    <w:top w:val="single" w:sz="4" w:space="0" w:color="auto"/>
                    <w:left w:val="single" w:sz="4" w:space="0" w:color="auto"/>
                    <w:bottom w:val="single" w:sz="4" w:space="0" w:color="auto"/>
                    <w:right w:val="single" w:sz="4" w:space="0" w:color="auto"/>
                  </w:tcBorders>
                  <w:shd w:val="clear" w:color="auto" w:fill="auto"/>
                </w:tcPr>
                <w:p w14:paraId="07EC8AEB" w14:textId="77777777" w:rsidR="009530FE" w:rsidRDefault="009530FE" w:rsidP="009530FE">
                  <w:pPr>
                    <w:pStyle w:val="TAL"/>
                    <w:snapToGrid w:val="0"/>
                    <w:spacing w:line="240" w:lineRule="auto"/>
                    <w:rPr>
                      <w:rFonts w:ascii="Times New Roman" w:eastAsia="MS Mincho" w:hAnsi="Times New Roman"/>
                      <w:color w:val="000000" w:themeColor="text1"/>
                      <w:sz w:val="20"/>
                    </w:rPr>
                  </w:pPr>
                  <w:del w:id="881" w:author="00335016" w:date="2023-10-30T11:19:00Z">
                    <w:r>
                      <w:rPr>
                        <w:rFonts w:ascii="Times New Roman" w:hAnsi="Times New Roman"/>
                        <w:color w:val="000000" w:themeColor="text1"/>
                        <w:sz w:val="20"/>
                        <w:highlight w:val="yellow"/>
                      </w:rPr>
                      <w:delText>FFS</w:delText>
                    </w:r>
                  </w:del>
                </w:p>
              </w:tc>
              <w:tc>
                <w:tcPr>
                  <w:tcW w:w="913" w:type="dxa"/>
                  <w:tcBorders>
                    <w:top w:val="single" w:sz="4" w:space="0" w:color="auto"/>
                    <w:left w:val="single" w:sz="4" w:space="0" w:color="auto"/>
                    <w:bottom w:val="single" w:sz="4" w:space="0" w:color="auto"/>
                    <w:right w:val="single" w:sz="4" w:space="0" w:color="auto"/>
                  </w:tcBorders>
                  <w:shd w:val="clear" w:color="auto" w:fill="auto"/>
                </w:tcPr>
                <w:p w14:paraId="189A1E88" w14:textId="77777777" w:rsidR="009530FE" w:rsidRDefault="009530FE" w:rsidP="009530FE">
                  <w:pPr>
                    <w:pStyle w:val="TAL"/>
                    <w:snapToGrid w:val="0"/>
                    <w:spacing w:line="240" w:lineRule="auto"/>
                    <w:rPr>
                      <w:rFonts w:ascii="Times New Roman" w:eastAsia="SimSun" w:hAnsi="Times New Roman"/>
                      <w:color w:val="000000" w:themeColor="text1"/>
                      <w:sz w:val="20"/>
                    </w:rPr>
                  </w:pPr>
                  <w:r>
                    <w:rPr>
                      <w:rFonts w:ascii="Times New Roman" w:hAnsi="Times New Roman"/>
                      <w:color w:val="000000" w:themeColor="text1"/>
                      <w:sz w:val="20"/>
                    </w:rPr>
                    <w:t>No</w:t>
                  </w:r>
                </w:p>
              </w:tc>
              <w:tc>
                <w:tcPr>
                  <w:tcW w:w="1271" w:type="dxa"/>
                  <w:tcBorders>
                    <w:top w:val="single" w:sz="4" w:space="0" w:color="auto"/>
                    <w:left w:val="single" w:sz="4" w:space="0" w:color="auto"/>
                    <w:bottom w:val="single" w:sz="4" w:space="0" w:color="auto"/>
                    <w:right w:val="single" w:sz="4" w:space="0" w:color="auto"/>
                  </w:tcBorders>
                  <w:shd w:val="clear" w:color="auto" w:fill="auto"/>
                </w:tcPr>
                <w:p w14:paraId="6B9213FB" w14:textId="77777777" w:rsidR="009530FE" w:rsidRDefault="009530FE" w:rsidP="009530FE">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N.A.</w:t>
                  </w:r>
                </w:p>
              </w:tc>
              <w:tc>
                <w:tcPr>
                  <w:tcW w:w="1966" w:type="dxa"/>
                  <w:tcBorders>
                    <w:top w:val="single" w:sz="4" w:space="0" w:color="auto"/>
                    <w:left w:val="single" w:sz="4" w:space="0" w:color="auto"/>
                    <w:bottom w:val="single" w:sz="4" w:space="0" w:color="auto"/>
                    <w:right w:val="single" w:sz="4" w:space="0" w:color="auto"/>
                  </w:tcBorders>
                  <w:shd w:val="clear" w:color="auto" w:fill="auto"/>
                </w:tcPr>
                <w:p w14:paraId="5E157673" w14:textId="77777777" w:rsidR="009530FE" w:rsidRDefault="009530FE" w:rsidP="009530FE">
                  <w:pPr>
                    <w:pStyle w:val="TAL"/>
                    <w:snapToGrid w:val="0"/>
                    <w:spacing w:line="240" w:lineRule="auto"/>
                    <w:rPr>
                      <w:rFonts w:ascii="Times New Roman" w:eastAsia="SimSun" w:hAnsi="Times New Roman"/>
                      <w:color w:val="000000" w:themeColor="text1"/>
                      <w:sz w:val="20"/>
                    </w:rPr>
                  </w:pPr>
                  <w:r>
                    <w:rPr>
                      <w:rFonts w:ascii="Times New Roman" w:hAnsi="Times New Roman"/>
                      <w:color w:val="000000" w:themeColor="text1"/>
                      <w:sz w:val="20"/>
                    </w:rPr>
                    <w:t xml:space="preserve">UE-based Carrier Phase Positioning is not supported </w:t>
                  </w:r>
                </w:p>
              </w:tc>
              <w:tc>
                <w:tcPr>
                  <w:tcW w:w="2059" w:type="dxa"/>
                  <w:tcBorders>
                    <w:top w:val="single" w:sz="4" w:space="0" w:color="auto"/>
                    <w:left w:val="single" w:sz="4" w:space="0" w:color="auto"/>
                    <w:bottom w:val="single" w:sz="4" w:space="0" w:color="auto"/>
                    <w:right w:val="single" w:sz="4" w:space="0" w:color="auto"/>
                  </w:tcBorders>
                  <w:shd w:val="clear" w:color="auto" w:fill="auto"/>
                </w:tcPr>
                <w:p w14:paraId="786DF3C3" w14:textId="77777777" w:rsidR="009530FE" w:rsidRDefault="009530FE" w:rsidP="009530FE">
                  <w:pPr>
                    <w:pStyle w:val="TAL"/>
                    <w:snapToGrid w:val="0"/>
                    <w:spacing w:line="240" w:lineRule="auto"/>
                    <w:rPr>
                      <w:rFonts w:ascii="Times New Roman" w:eastAsia="SimSun" w:hAnsi="Times New Roman"/>
                      <w:color w:val="000000" w:themeColor="text1"/>
                      <w:sz w:val="20"/>
                    </w:rPr>
                  </w:pPr>
                  <w:r>
                    <w:rPr>
                      <w:rFonts w:ascii="Times New Roman" w:hAnsi="Times New Roman"/>
                      <w:color w:val="000000" w:themeColor="text1"/>
                      <w:sz w:val="20"/>
                    </w:rPr>
                    <w:t>Per band</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2D2D85D0" w14:textId="77777777" w:rsidR="009530FE" w:rsidRDefault="009530FE" w:rsidP="009530FE">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N.A.</w:t>
                  </w:r>
                </w:p>
              </w:tc>
              <w:tc>
                <w:tcPr>
                  <w:tcW w:w="1005" w:type="dxa"/>
                  <w:tcBorders>
                    <w:top w:val="single" w:sz="4" w:space="0" w:color="auto"/>
                    <w:left w:val="single" w:sz="4" w:space="0" w:color="auto"/>
                    <w:bottom w:val="single" w:sz="4" w:space="0" w:color="auto"/>
                    <w:right w:val="single" w:sz="4" w:space="0" w:color="auto"/>
                  </w:tcBorders>
                  <w:shd w:val="clear" w:color="auto" w:fill="auto"/>
                </w:tcPr>
                <w:p w14:paraId="46734DB6" w14:textId="77777777" w:rsidR="009530FE" w:rsidRDefault="009530FE" w:rsidP="009530FE">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N.A.</w:t>
                  </w: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50790E17" w14:textId="77777777" w:rsidR="009530FE" w:rsidRDefault="009530FE" w:rsidP="009530FE">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N.A.</w:t>
                  </w:r>
                </w:p>
              </w:tc>
              <w:tc>
                <w:tcPr>
                  <w:tcW w:w="3112" w:type="dxa"/>
                  <w:tcBorders>
                    <w:top w:val="single" w:sz="4" w:space="0" w:color="auto"/>
                    <w:left w:val="single" w:sz="4" w:space="0" w:color="auto"/>
                    <w:bottom w:val="single" w:sz="4" w:space="0" w:color="auto"/>
                    <w:right w:val="single" w:sz="4" w:space="0" w:color="auto"/>
                  </w:tcBorders>
                  <w:shd w:val="clear" w:color="auto" w:fill="auto"/>
                </w:tcPr>
                <w:p w14:paraId="4F1E736D" w14:textId="77777777" w:rsidR="009530FE" w:rsidRDefault="009530FE" w:rsidP="009530FE">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Need for location server to know if the feature is supported.</w:t>
                  </w:r>
                </w:p>
              </w:tc>
              <w:tc>
                <w:tcPr>
                  <w:tcW w:w="1221" w:type="dxa"/>
                  <w:tcBorders>
                    <w:top w:val="single" w:sz="4" w:space="0" w:color="auto"/>
                    <w:left w:val="single" w:sz="4" w:space="0" w:color="auto"/>
                    <w:bottom w:val="single" w:sz="4" w:space="0" w:color="auto"/>
                    <w:right w:val="single" w:sz="4" w:space="0" w:color="auto"/>
                  </w:tcBorders>
                  <w:shd w:val="clear" w:color="auto" w:fill="auto"/>
                </w:tcPr>
                <w:p w14:paraId="5E3F0C17" w14:textId="77777777" w:rsidR="009530FE" w:rsidRDefault="009530FE" w:rsidP="009530FE">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Optional with capability signaling.</w:t>
                  </w:r>
                </w:p>
              </w:tc>
            </w:tr>
          </w:tbl>
          <w:p w14:paraId="3ED39D2A" w14:textId="77777777" w:rsidR="00DD50D4" w:rsidRDefault="00DD50D4" w:rsidP="000B4DDB">
            <w:pPr>
              <w:spacing w:beforeLines="50" w:before="120"/>
              <w:jc w:val="left"/>
              <w:rPr>
                <w:rFonts w:ascii="Calibri" w:hAnsi="Calibri" w:cs="Calibri"/>
                <w:color w:val="000000"/>
              </w:rPr>
            </w:pPr>
          </w:p>
        </w:tc>
      </w:tr>
      <w:tr w:rsidR="00DD50D4" w14:paraId="2695136B" w14:textId="77777777" w:rsidTr="000B4DDB">
        <w:tc>
          <w:tcPr>
            <w:tcW w:w="1815" w:type="dxa"/>
            <w:tcBorders>
              <w:top w:val="single" w:sz="4" w:space="0" w:color="auto"/>
              <w:left w:val="single" w:sz="4" w:space="0" w:color="auto"/>
              <w:bottom w:val="single" w:sz="4" w:space="0" w:color="auto"/>
              <w:right w:val="single" w:sz="4" w:space="0" w:color="auto"/>
            </w:tcBorders>
          </w:tcPr>
          <w:p w14:paraId="778A29AB" w14:textId="77777777" w:rsidR="00DD50D4" w:rsidRDefault="00DD50D4" w:rsidP="000B4DDB">
            <w:pPr>
              <w:jc w:val="left"/>
              <w:rPr>
                <w:rFonts w:ascii="Calibri" w:hAnsi="Calibri" w:cs="Calibri"/>
                <w:color w:val="000000"/>
              </w:rPr>
            </w:pPr>
            <w:r>
              <w:rPr>
                <w:rFonts w:cs="Arial"/>
                <w:sz w:val="16"/>
                <w:szCs w:val="16"/>
              </w:rPr>
              <w:t xml:space="preserve">CMCC </w:t>
            </w:r>
            <w:r>
              <w:rPr>
                <w:rFonts w:cs="Arial"/>
                <w:sz w:val="16"/>
                <w:szCs w:val="16"/>
              </w:rPr>
              <w:fldChar w:fldCharType="begin"/>
            </w:r>
            <w:r>
              <w:rPr>
                <w:rFonts w:cs="Arial"/>
                <w:sz w:val="16"/>
                <w:szCs w:val="16"/>
              </w:rPr>
              <w:instrText xml:space="preserve"> REF _Ref150421627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A6D8507" w14:textId="77777777" w:rsidR="00DD50D4" w:rsidRDefault="00DD50D4" w:rsidP="000B4DDB">
            <w:pPr>
              <w:spacing w:beforeLines="50" w:before="120"/>
              <w:jc w:val="left"/>
              <w:rPr>
                <w:rFonts w:ascii="Calibri" w:hAnsi="Calibri" w:cs="Calibri"/>
                <w:color w:val="000000"/>
              </w:rPr>
            </w:pPr>
          </w:p>
        </w:tc>
      </w:tr>
      <w:tr w:rsidR="00DD50D4" w14:paraId="390B7F30" w14:textId="77777777" w:rsidTr="000B4DDB">
        <w:tc>
          <w:tcPr>
            <w:tcW w:w="1815" w:type="dxa"/>
            <w:tcBorders>
              <w:top w:val="single" w:sz="4" w:space="0" w:color="auto"/>
              <w:left w:val="single" w:sz="4" w:space="0" w:color="auto"/>
              <w:bottom w:val="single" w:sz="4" w:space="0" w:color="auto"/>
              <w:right w:val="single" w:sz="4" w:space="0" w:color="auto"/>
            </w:tcBorders>
          </w:tcPr>
          <w:p w14:paraId="4016BA5A" w14:textId="77777777" w:rsidR="00DD50D4" w:rsidRDefault="00DD50D4" w:rsidP="000B4DDB">
            <w:pPr>
              <w:jc w:val="left"/>
              <w:rPr>
                <w:rFonts w:ascii="Calibri" w:hAnsi="Calibri" w:cs="Calibri"/>
                <w:color w:val="000000"/>
              </w:rPr>
            </w:pPr>
            <w:r>
              <w:rPr>
                <w:rFonts w:cs="Arial"/>
                <w:sz w:val="16"/>
                <w:szCs w:val="16"/>
              </w:rPr>
              <w:t xml:space="preserve">China Telecom </w:t>
            </w:r>
            <w:r>
              <w:rPr>
                <w:rFonts w:cs="Arial"/>
                <w:sz w:val="16"/>
                <w:szCs w:val="16"/>
              </w:rPr>
              <w:fldChar w:fldCharType="begin"/>
            </w:r>
            <w:r>
              <w:rPr>
                <w:rFonts w:cs="Arial"/>
                <w:sz w:val="16"/>
                <w:szCs w:val="16"/>
              </w:rPr>
              <w:instrText xml:space="preserve"> REF _Ref150421634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2F7D74D" w14:textId="77777777" w:rsidR="00DD50D4" w:rsidRDefault="00DD50D4" w:rsidP="000B4DDB">
            <w:pPr>
              <w:spacing w:beforeLines="50" w:before="120"/>
              <w:jc w:val="left"/>
              <w:rPr>
                <w:rFonts w:ascii="Calibri" w:hAnsi="Calibri" w:cs="Calibri"/>
                <w:color w:val="000000"/>
              </w:rPr>
            </w:pPr>
          </w:p>
        </w:tc>
      </w:tr>
      <w:tr w:rsidR="00DD50D4" w14:paraId="4466C6AD" w14:textId="77777777" w:rsidTr="000B4DDB">
        <w:tc>
          <w:tcPr>
            <w:tcW w:w="1815" w:type="dxa"/>
            <w:tcBorders>
              <w:top w:val="single" w:sz="4" w:space="0" w:color="auto"/>
              <w:left w:val="single" w:sz="4" w:space="0" w:color="auto"/>
              <w:bottom w:val="single" w:sz="4" w:space="0" w:color="auto"/>
              <w:right w:val="single" w:sz="4" w:space="0" w:color="auto"/>
            </w:tcBorders>
          </w:tcPr>
          <w:p w14:paraId="091B2297" w14:textId="77777777" w:rsidR="00DD50D4" w:rsidRDefault="00DD50D4" w:rsidP="000B4DDB">
            <w:pPr>
              <w:jc w:val="left"/>
              <w:rPr>
                <w:rFonts w:ascii="Calibri"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_Ref150421643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10ABFA3" w14:textId="77777777" w:rsidR="00DD50D4" w:rsidRDefault="00DD50D4" w:rsidP="000B4DDB">
            <w:pPr>
              <w:spacing w:beforeLines="50" w:before="120"/>
              <w:jc w:val="left"/>
              <w:rPr>
                <w:rFonts w:ascii="Calibri" w:hAnsi="Calibri" w:cs="Calibri"/>
                <w:color w:val="000000"/>
              </w:rPr>
            </w:pPr>
          </w:p>
        </w:tc>
      </w:tr>
      <w:tr w:rsidR="00DD50D4" w14:paraId="0CB99539" w14:textId="77777777" w:rsidTr="000B4DDB">
        <w:tc>
          <w:tcPr>
            <w:tcW w:w="1815" w:type="dxa"/>
            <w:tcBorders>
              <w:top w:val="single" w:sz="4" w:space="0" w:color="auto"/>
              <w:left w:val="single" w:sz="4" w:space="0" w:color="auto"/>
              <w:bottom w:val="single" w:sz="4" w:space="0" w:color="auto"/>
              <w:right w:val="single" w:sz="4" w:space="0" w:color="auto"/>
            </w:tcBorders>
          </w:tcPr>
          <w:p w14:paraId="35E0BB6E" w14:textId="77777777" w:rsidR="00DD50D4" w:rsidRDefault="00DD50D4" w:rsidP="000B4DDB">
            <w:pPr>
              <w:jc w:val="left"/>
              <w:rPr>
                <w:rFonts w:ascii="Calibri"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_Ref150421654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98349F9" w14:textId="77777777" w:rsidR="00DD50D4" w:rsidRDefault="00DD50D4" w:rsidP="000B4DDB">
            <w:pPr>
              <w:spacing w:beforeLines="50" w:before="120"/>
              <w:jc w:val="left"/>
              <w:rPr>
                <w:rFonts w:ascii="Calibri" w:hAnsi="Calibri" w:cs="Calibri"/>
                <w:color w:val="000000"/>
              </w:rPr>
            </w:pPr>
          </w:p>
        </w:tc>
      </w:tr>
      <w:tr w:rsidR="00DD50D4" w14:paraId="36A80186" w14:textId="77777777" w:rsidTr="000B4DDB">
        <w:tc>
          <w:tcPr>
            <w:tcW w:w="1815" w:type="dxa"/>
            <w:tcBorders>
              <w:top w:val="single" w:sz="4" w:space="0" w:color="auto"/>
              <w:left w:val="single" w:sz="4" w:space="0" w:color="auto"/>
              <w:bottom w:val="single" w:sz="4" w:space="0" w:color="auto"/>
              <w:right w:val="single" w:sz="4" w:space="0" w:color="auto"/>
            </w:tcBorders>
          </w:tcPr>
          <w:p w14:paraId="469E7549" w14:textId="77777777" w:rsidR="00DD50D4" w:rsidRDefault="00DD50D4" w:rsidP="000B4DDB">
            <w:pPr>
              <w:jc w:val="left"/>
              <w:rPr>
                <w:rFonts w:ascii="Calibri"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_Ref150421663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8065998" w14:textId="77777777" w:rsidR="00DD50D4" w:rsidRDefault="00DD50D4" w:rsidP="000B4DDB">
            <w:pPr>
              <w:spacing w:beforeLines="50" w:before="120"/>
              <w:jc w:val="left"/>
              <w:rPr>
                <w:rFonts w:ascii="Calibri" w:hAnsi="Calibri" w:cs="Calibri"/>
                <w:color w:val="000000"/>
              </w:rPr>
            </w:pPr>
          </w:p>
        </w:tc>
      </w:tr>
      <w:tr w:rsidR="00DD50D4" w14:paraId="1AA9B0EB" w14:textId="77777777" w:rsidTr="000B4DDB">
        <w:tc>
          <w:tcPr>
            <w:tcW w:w="1815" w:type="dxa"/>
            <w:tcBorders>
              <w:top w:val="single" w:sz="4" w:space="0" w:color="auto"/>
              <w:left w:val="single" w:sz="4" w:space="0" w:color="auto"/>
              <w:bottom w:val="single" w:sz="4" w:space="0" w:color="auto"/>
              <w:right w:val="single" w:sz="4" w:space="0" w:color="auto"/>
            </w:tcBorders>
          </w:tcPr>
          <w:p w14:paraId="664F3B55" w14:textId="77777777" w:rsidR="00DD50D4" w:rsidRDefault="00DD50D4" w:rsidP="000B4DDB">
            <w:pPr>
              <w:jc w:val="left"/>
              <w:rPr>
                <w:rFonts w:ascii="Calibri"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_Ref150421671 \r \h </w:instrText>
            </w:r>
            <w:r>
              <w:rPr>
                <w:rFonts w:cs="Arial"/>
                <w:sz w:val="16"/>
                <w:szCs w:val="16"/>
              </w:rPr>
            </w:r>
            <w:r>
              <w:rPr>
                <w:rFonts w:cs="Arial"/>
                <w:sz w:val="16"/>
                <w:szCs w:val="16"/>
              </w:rPr>
              <w:fldChar w:fldCharType="separate"/>
            </w:r>
            <w:r>
              <w:rPr>
                <w:rFonts w:cs="Arial"/>
                <w:sz w:val="16"/>
                <w:szCs w:val="16"/>
              </w:rPr>
              <w:t>[17]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1"/>
              <w:gridCol w:w="618"/>
              <w:gridCol w:w="2190"/>
              <w:gridCol w:w="3737"/>
              <w:gridCol w:w="556"/>
              <w:gridCol w:w="447"/>
              <w:gridCol w:w="567"/>
              <w:gridCol w:w="2913"/>
              <w:gridCol w:w="796"/>
              <w:gridCol w:w="567"/>
              <w:gridCol w:w="567"/>
              <w:gridCol w:w="567"/>
              <w:gridCol w:w="3166"/>
              <w:gridCol w:w="2005"/>
            </w:tblGrid>
            <w:tr w:rsidR="008B2FB0" w:rsidRPr="00A01923" w14:paraId="5FDCDF51" w14:textId="77777777" w:rsidTr="00E0572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243C3FB" w14:textId="77777777" w:rsidR="008B2FB0" w:rsidRPr="00A01923" w:rsidRDefault="008B2FB0" w:rsidP="008B2FB0">
                  <w:pPr>
                    <w:pStyle w:val="TAL"/>
                    <w:rPr>
                      <w:rFonts w:cs="Arial"/>
                      <w:color w:val="000000" w:themeColor="text1"/>
                      <w:szCs w:val="18"/>
                    </w:rPr>
                  </w:pPr>
                  <w:r w:rsidRPr="00A01923">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C23DD7" w14:textId="77777777" w:rsidR="008B2FB0" w:rsidRPr="00A01923" w:rsidRDefault="008B2FB0" w:rsidP="008B2FB0">
                  <w:pPr>
                    <w:pStyle w:val="TAL"/>
                    <w:rPr>
                      <w:rFonts w:eastAsia="MS Mincho" w:cs="Arial"/>
                      <w:color w:val="000000" w:themeColor="text1"/>
                      <w:szCs w:val="18"/>
                    </w:rPr>
                  </w:pPr>
                  <w:r w:rsidRPr="00A01923">
                    <w:rPr>
                      <w:rFonts w:cs="Arial"/>
                      <w:color w:val="000000" w:themeColor="text1"/>
                      <w:szCs w:val="18"/>
                    </w:rPr>
                    <w:t>41-2-4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CB29CA" w14:textId="77777777" w:rsidR="008B2FB0" w:rsidRPr="00A01923" w:rsidRDefault="008B2FB0" w:rsidP="008B2FB0">
                  <w:pPr>
                    <w:pStyle w:val="TAL"/>
                    <w:rPr>
                      <w:rFonts w:cs="Arial"/>
                      <w:bCs/>
                      <w:color w:val="000000" w:themeColor="text1"/>
                      <w:szCs w:val="18"/>
                    </w:rPr>
                  </w:pPr>
                  <w:r w:rsidRPr="00A01923">
                    <w:rPr>
                      <w:rFonts w:eastAsia="SimSun" w:cs="Arial"/>
                      <w:color w:val="000000" w:themeColor="text1"/>
                      <w:szCs w:val="18"/>
                    </w:rPr>
                    <w:t>UE-based Carrier Phase Positioning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0EE534" w14:textId="77777777" w:rsidR="008B2FB0" w:rsidRPr="00A01923" w:rsidRDefault="008B2FB0" w:rsidP="008B2FB0">
                  <w:pPr>
                    <w:rPr>
                      <w:rFonts w:eastAsia="SimSun" w:cs="Arial"/>
                      <w:color w:val="000000" w:themeColor="text1"/>
                      <w:sz w:val="18"/>
                      <w:szCs w:val="18"/>
                      <w:lang w:eastAsia="zh-CN"/>
                    </w:rPr>
                  </w:pPr>
                  <w:r w:rsidRPr="00A01923">
                    <w:rPr>
                      <w:rFonts w:eastAsia="SimSun" w:cs="Arial"/>
                      <w:color w:val="000000" w:themeColor="text1"/>
                      <w:sz w:val="18"/>
                      <w:szCs w:val="18"/>
                      <w:lang w:eastAsia="zh-CN"/>
                    </w:rPr>
                    <w:t>1. Support of carrier phase measurement for UE-based positioning</w:t>
                  </w:r>
                </w:p>
                <w:p w14:paraId="217BC5ED" w14:textId="77777777" w:rsidR="008B2FB0" w:rsidRPr="00A01923" w:rsidRDefault="008B2FB0" w:rsidP="008B2FB0">
                  <w:pPr>
                    <w:rPr>
                      <w:rFonts w:cs="Arial"/>
                      <w:color w:val="000000" w:themeColor="text1"/>
                      <w:sz w:val="18"/>
                      <w:szCs w:val="18"/>
                    </w:rPr>
                  </w:pPr>
                  <w:r w:rsidRPr="00A01923">
                    <w:rPr>
                      <w:rFonts w:eastAsia="SimSun" w:cs="Arial"/>
                      <w:color w:val="000000" w:themeColor="text1"/>
                      <w:sz w:val="18"/>
                      <w:szCs w:val="18"/>
                      <w:lang w:eastAsia="zh-CN"/>
                    </w:rPr>
                    <w:t>2. Support of Assistance data for UE-based Carrier Phase Positioning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64CAE6" w14:textId="77777777" w:rsidR="008B2FB0" w:rsidRPr="00A01923" w:rsidRDefault="008B2FB0" w:rsidP="008B2FB0">
                  <w:pPr>
                    <w:pStyle w:val="TAL"/>
                    <w:rPr>
                      <w:rFonts w:eastAsia="MS Mincho" w:cs="Arial"/>
                      <w:color w:val="000000" w:themeColor="text1"/>
                      <w:szCs w:val="18"/>
                    </w:rPr>
                  </w:pPr>
                  <w:del w:id="882" w:author="Alexandros Manolakos" w:date="2023-11-02T07:37:00Z">
                    <w:r w:rsidRPr="00A01923" w:rsidDel="00534040">
                      <w:rPr>
                        <w:rFonts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C89D11" w14:textId="77777777" w:rsidR="008B2FB0" w:rsidRPr="00A01923" w:rsidRDefault="008B2FB0" w:rsidP="008B2FB0">
                  <w:pPr>
                    <w:pStyle w:val="TAL"/>
                    <w:rPr>
                      <w:rFonts w:eastAsia="SimSun" w:cs="Arial"/>
                      <w:color w:val="000000" w:themeColor="text1"/>
                      <w:szCs w:val="18"/>
                      <w:lang w:eastAsia="zh-CN"/>
                    </w:rPr>
                  </w:pPr>
                  <w:r w:rsidRPr="00A01923">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3E61E7" w14:textId="77777777" w:rsidR="008B2FB0" w:rsidRPr="00A01923" w:rsidRDefault="008B2FB0" w:rsidP="008B2FB0">
                  <w:pPr>
                    <w:pStyle w:val="TAL"/>
                    <w:rPr>
                      <w:rFonts w:cs="Arial"/>
                      <w:color w:val="000000" w:themeColor="text1"/>
                      <w:szCs w:val="18"/>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3EB4C1" w14:textId="77777777" w:rsidR="008B2FB0" w:rsidRPr="00A01923" w:rsidRDefault="008B2FB0" w:rsidP="008B2FB0">
                  <w:pPr>
                    <w:pStyle w:val="TAL"/>
                    <w:rPr>
                      <w:rFonts w:eastAsia="SimSun" w:cs="Arial"/>
                      <w:color w:val="000000" w:themeColor="text1"/>
                      <w:szCs w:val="18"/>
                      <w:lang w:eastAsia="zh-CN"/>
                    </w:rPr>
                  </w:pPr>
                  <w:r w:rsidRPr="00A01923">
                    <w:rPr>
                      <w:rFonts w:cs="Arial"/>
                      <w:color w:val="000000" w:themeColor="text1"/>
                      <w:szCs w:val="18"/>
                      <w:lang w:val="en-US"/>
                    </w:rPr>
                    <w:t xml:space="preserve">UE-based Carrier Phase Positioning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A94826" w14:textId="77777777" w:rsidR="008B2FB0" w:rsidRPr="00A01923" w:rsidRDefault="008B2FB0" w:rsidP="008B2FB0">
                  <w:pPr>
                    <w:pStyle w:val="TAL"/>
                    <w:rPr>
                      <w:rFonts w:eastAsia="SimSun" w:cs="Arial"/>
                      <w:color w:val="000000" w:themeColor="text1"/>
                      <w:szCs w:val="18"/>
                      <w:lang w:eastAsia="zh-CN"/>
                    </w:rPr>
                  </w:pPr>
                  <w:r w:rsidRPr="00A01923">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41B331" w14:textId="77777777" w:rsidR="008B2FB0" w:rsidRPr="00A01923" w:rsidRDefault="008B2FB0" w:rsidP="008B2FB0">
                  <w:pPr>
                    <w:pStyle w:val="TAL"/>
                    <w:rPr>
                      <w:rFonts w:cs="Arial"/>
                      <w:color w:val="000000" w:themeColor="text1"/>
                      <w:szCs w:val="18"/>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845363" w14:textId="77777777" w:rsidR="008B2FB0" w:rsidRPr="00A01923" w:rsidRDefault="008B2FB0" w:rsidP="008B2FB0">
                  <w:pPr>
                    <w:pStyle w:val="TAL"/>
                    <w:rPr>
                      <w:rFonts w:cs="Arial"/>
                      <w:color w:val="000000" w:themeColor="text1"/>
                      <w:szCs w:val="18"/>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7FEF14" w14:textId="77777777" w:rsidR="008B2FB0" w:rsidRPr="00A01923" w:rsidRDefault="008B2FB0" w:rsidP="008B2FB0">
                  <w:pPr>
                    <w:pStyle w:val="TAL"/>
                    <w:rPr>
                      <w:rFonts w:cs="Arial"/>
                      <w:color w:val="000000" w:themeColor="text1"/>
                      <w:szCs w:val="18"/>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03C49B" w14:textId="77777777" w:rsidR="008B2FB0" w:rsidRPr="00A01923" w:rsidRDefault="008B2FB0" w:rsidP="008B2FB0">
                  <w:pPr>
                    <w:pStyle w:val="TAL"/>
                    <w:rPr>
                      <w:rFonts w:cs="Arial"/>
                      <w:color w:val="000000" w:themeColor="text1"/>
                      <w:szCs w:val="18"/>
                    </w:rPr>
                  </w:pPr>
                  <w:r w:rsidRPr="00A01923">
                    <w:rPr>
                      <w:rFonts w:cs="Arial"/>
                      <w:color w:val="000000" w:themeColor="text1"/>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9A4F30" w14:textId="77777777" w:rsidR="008B2FB0" w:rsidRPr="00A01923" w:rsidRDefault="008B2FB0" w:rsidP="008B2FB0">
                  <w:pPr>
                    <w:pStyle w:val="TAL"/>
                    <w:rPr>
                      <w:rFonts w:cs="Arial"/>
                      <w:color w:val="000000" w:themeColor="text1"/>
                      <w:szCs w:val="18"/>
                    </w:rPr>
                  </w:pPr>
                  <w:r w:rsidRPr="00A01923">
                    <w:rPr>
                      <w:rFonts w:cs="Arial"/>
                      <w:color w:val="000000" w:themeColor="text1"/>
                      <w:szCs w:val="18"/>
                    </w:rPr>
                    <w:t>Optional with capability signaling.</w:t>
                  </w:r>
                </w:p>
              </w:tc>
            </w:tr>
          </w:tbl>
          <w:p w14:paraId="08A41AED" w14:textId="77777777" w:rsidR="00DD50D4" w:rsidRDefault="00DD50D4" w:rsidP="000B4DDB">
            <w:pPr>
              <w:spacing w:beforeLines="50" w:before="120"/>
              <w:jc w:val="left"/>
              <w:rPr>
                <w:rFonts w:ascii="Calibri" w:hAnsi="Calibri" w:cs="Calibri"/>
                <w:color w:val="000000"/>
              </w:rPr>
            </w:pPr>
          </w:p>
        </w:tc>
      </w:tr>
      <w:tr w:rsidR="00DD50D4" w14:paraId="5358176B" w14:textId="77777777" w:rsidTr="000B4DDB">
        <w:tc>
          <w:tcPr>
            <w:tcW w:w="1815" w:type="dxa"/>
            <w:tcBorders>
              <w:top w:val="single" w:sz="4" w:space="0" w:color="auto"/>
              <w:left w:val="single" w:sz="4" w:space="0" w:color="auto"/>
              <w:bottom w:val="single" w:sz="4" w:space="0" w:color="auto"/>
              <w:right w:val="single" w:sz="4" w:space="0" w:color="auto"/>
            </w:tcBorders>
          </w:tcPr>
          <w:p w14:paraId="7AF4F166" w14:textId="77777777" w:rsidR="00DD50D4" w:rsidRDefault="00DD50D4" w:rsidP="000B4DDB">
            <w:pPr>
              <w:jc w:val="left"/>
              <w:rPr>
                <w:rFonts w:ascii="Calibri"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_Ref150421677 \r \h </w:instrText>
            </w:r>
            <w:r>
              <w:rPr>
                <w:rFonts w:cs="Arial"/>
                <w:sz w:val="16"/>
                <w:szCs w:val="16"/>
              </w:rPr>
            </w:r>
            <w:r>
              <w:rPr>
                <w:rFonts w:cs="Arial"/>
                <w:sz w:val="16"/>
                <w:szCs w:val="16"/>
              </w:rPr>
              <w:fldChar w:fldCharType="separate"/>
            </w:r>
            <w:r>
              <w:rPr>
                <w:rFonts w:cs="Arial"/>
                <w:sz w:val="16"/>
                <w:szCs w:val="16"/>
              </w:rPr>
              <w:t>[18]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1DDC194" w14:textId="77777777" w:rsidR="00DD50D4" w:rsidRDefault="00DD50D4" w:rsidP="000B4DDB">
            <w:pPr>
              <w:spacing w:beforeLines="50" w:before="120"/>
              <w:jc w:val="left"/>
              <w:rPr>
                <w:rFonts w:ascii="Calibri" w:hAnsi="Calibri" w:cs="Calibri"/>
                <w:color w:val="000000"/>
              </w:rPr>
            </w:pPr>
          </w:p>
        </w:tc>
      </w:tr>
    </w:tbl>
    <w:p w14:paraId="758736BD" w14:textId="77777777" w:rsidR="00DD50D4" w:rsidRDefault="00DD50D4" w:rsidP="00DD50D4">
      <w:pPr>
        <w:pStyle w:val="maintext"/>
        <w:ind w:firstLineChars="90" w:firstLine="180"/>
        <w:rPr>
          <w:rFonts w:ascii="Calibri" w:hAnsi="Calibri" w:cs="Arial"/>
          <w:b/>
          <w:bCs/>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3"/>
        <w:gridCol w:w="680"/>
        <w:gridCol w:w="6826"/>
        <w:gridCol w:w="6612"/>
        <w:gridCol w:w="550"/>
        <w:gridCol w:w="528"/>
        <w:gridCol w:w="461"/>
        <w:gridCol w:w="222"/>
        <w:gridCol w:w="839"/>
        <w:gridCol w:w="461"/>
        <w:gridCol w:w="461"/>
        <w:gridCol w:w="461"/>
        <w:gridCol w:w="222"/>
        <w:gridCol w:w="2475"/>
      </w:tblGrid>
      <w:tr w:rsidR="00ED038E" w14:paraId="28CE5A7D" w14:textId="77777777" w:rsidTr="000B4DDB">
        <w:tc>
          <w:tcPr>
            <w:tcW w:w="0" w:type="auto"/>
            <w:shd w:val="clear" w:color="auto" w:fill="auto"/>
          </w:tcPr>
          <w:p w14:paraId="5F4BECD1" w14:textId="03FF9725" w:rsidR="00ED038E" w:rsidRPr="00AF20DF" w:rsidRDefault="00ED038E" w:rsidP="00ED038E">
            <w:pPr>
              <w:pStyle w:val="maintext"/>
              <w:ind w:firstLineChars="0" w:firstLine="0"/>
              <w:jc w:val="left"/>
              <w:rPr>
                <w:rFonts w:ascii="Arial" w:hAnsi="Arial" w:cs="Arial"/>
                <w:color w:val="000000"/>
                <w:sz w:val="18"/>
                <w:szCs w:val="18"/>
              </w:rPr>
            </w:pPr>
            <w:r w:rsidRPr="00A01923">
              <w:rPr>
                <w:rFonts w:cs="Arial"/>
                <w:color w:val="000000" w:themeColor="text1"/>
                <w:szCs w:val="18"/>
              </w:rPr>
              <w:t>41. NR_pos_enh2</w:t>
            </w:r>
          </w:p>
        </w:tc>
        <w:tc>
          <w:tcPr>
            <w:tcW w:w="0" w:type="auto"/>
            <w:shd w:val="clear" w:color="auto" w:fill="auto"/>
          </w:tcPr>
          <w:p w14:paraId="7EC8E703" w14:textId="7F560F6C" w:rsidR="00ED038E" w:rsidRPr="00AF20DF" w:rsidRDefault="00ED038E" w:rsidP="00ED038E">
            <w:pPr>
              <w:pStyle w:val="maintext"/>
              <w:ind w:firstLineChars="0" w:firstLine="0"/>
              <w:jc w:val="left"/>
              <w:rPr>
                <w:rFonts w:ascii="Arial" w:hAnsi="Arial" w:cs="Arial"/>
                <w:color w:val="000000"/>
                <w:sz w:val="18"/>
                <w:szCs w:val="18"/>
              </w:rPr>
            </w:pPr>
            <w:r w:rsidRPr="00A01923">
              <w:rPr>
                <w:rFonts w:eastAsia="MS Mincho" w:cs="Arial"/>
                <w:color w:val="000000" w:themeColor="text1"/>
                <w:szCs w:val="18"/>
              </w:rPr>
              <w:t>41-3-1</w:t>
            </w:r>
          </w:p>
        </w:tc>
        <w:tc>
          <w:tcPr>
            <w:tcW w:w="0" w:type="auto"/>
            <w:shd w:val="clear" w:color="auto" w:fill="auto"/>
          </w:tcPr>
          <w:p w14:paraId="7C535D2A" w14:textId="239AB027" w:rsidR="00ED038E" w:rsidRPr="00AF20DF" w:rsidRDefault="00ED038E" w:rsidP="00ED038E">
            <w:pPr>
              <w:pStyle w:val="maintext"/>
              <w:ind w:firstLineChars="0" w:firstLine="0"/>
              <w:jc w:val="left"/>
              <w:rPr>
                <w:rFonts w:ascii="Arial" w:hAnsi="Arial" w:cs="Arial"/>
                <w:color w:val="000000"/>
                <w:sz w:val="18"/>
                <w:szCs w:val="18"/>
              </w:rPr>
            </w:pPr>
            <w:r w:rsidRPr="00A01923">
              <w:rPr>
                <w:rFonts w:cs="Arial"/>
                <w:color w:val="000000" w:themeColor="text1"/>
                <w:szCs w:val="18"/>
              </w:rPr>
              <w:t>SRS for positioning configuration in multiple cells for UEs in RRC_INACTIVE state for initial UL BWP</w:t>
            </w:r>
          </w:p>
        </w:tc>
        <w:tc>
          <w:tcPr>
            <w:tcW w:w="0" w:type="auto"/>
            <w:shd w:val="clear" w:color="auto" w:fill="auto"/>
          </w:tcPr>
          <w:p w14:paraId="00647CB2" w14:textId="77777777" w:rsidR="00ED038E" w:rsidRPr="00A01923" w:rsidRDefault="00ED038E" w:rsidP="00ED038E">
            <w:pPr>
              <w:pStyle w:val="maintext"/>
              <w:ind w:firstLineChars="0" w:firstLine="0"/>
              <w:jc w:val="left"/>
              <w:rPr>
                <w:rFonts w:ascii="Arial" w:hAnsi="Arial" w:cs="Arial"/>
                <w:color w:val="000000" w:themeColor="text1"/>
                <w:sz w:val="18"/>
                <w:szCs w:val="18"/>
              </w:rPr>
            </w:pPr>
            <w:r w:rsidRPr="00A01923">
              <w:rPr>
                <w:rFonts w:ascii="Arial" w:hAnsi="Arial" w:cs="Arial"/>
                <w:color w:val="000000" w:themeColor="text1"/>
                <w:sz w:val="18"/>
                <w:szCs w:val="18"/>
                <w:lang w:val="en-US"/>
              </w:rPr>
              <w:t>1. SRS for positioning configuration in multiple cells for UEs in RRC_INACTIVE state for initial UL BWP</w:t>
            </w:r>
          </w:p>
          <w:p w14:paraId="252A16DC" w14:textId="2A1078CE" w:rsidR="00ED038E" w:rsidRPr="00AF20DF" w:rsidRDefault="00ED038E" w:rsidP="00ED038E">
            <w:pPr>
              <w:pStyle w:val="maintext"/>
              <w:ind w:firstLineChars="0" w:firstLine="0"/>
              <w:jc w:val="left"/>
              <w:rPr>
                <w:rFonts w:ascii="Arial" w:hAnsi="Arial" w:cs="Arial"/>
                <w:color w:val="000000"/>
                <w:sz w:val="18"/>
                <w:szCs w:val="18"/>
              </w:rPr>
            </w:pPr>
            <w:r w:rsidRPr="00A01923">
              <w:rPr>
                <w:rFonts w:ascii="Arial" w:hAnsi="Arial" w:cs="Arial"/>
                <w:color w:val="000000" w:themeColor="text1"/>
                <w:sz w:val="18"/>
                <w:szCs w:val="18"/>
                <w:highlight w:val="yellow"/>
              </w:rPr>
              <w:t>[2. Maximum number of configured [cells] for SRS for positioning in RRC_INACTIVE state]</w:t>
            </w:r>
          </w:p>
        </w:tc>
        <w:tc>
          <w:tcPr>
            <w:tcW w:w="0" w:type="auto"/>
            <w:shd w:val="clear" w:color="auto" w:fill="auto"/>
          </w:tcPr>
          <w:p w14:paraId="5ABBC079" w14:textId="54F73CE5" w:rsidR="00ED038E" w:rsidRPr="00AF20DF" w:rsidRDefault="00ED038E" w:rsidP="00ED038E">
            <w:pPr>
              <w:pStyle w:val="maintext"/>
              <w:ind w:firstLineChars="0" w:firstLine="0"/>
              <w:jc w:val="left"/>
              <w:rPr>
                <w:rFonts w:ascii="Arial" w:hAnsi="Arial" w:cs="Arial"/>
                <w:color w:val="000000"/>
                <w:sz w:val="18"/>
                <w:szCs w:val="18"/>
              </w:rPr>
            </w:pPr>
            <w:r w:rsidRPr="00A01923">
              <w:rPr>
                <w:rFonts w:cs="Arial"/>
                <w:color w:val="000000" w:themeColor="text1"/>
                <w:szCs w:val="18"/>
                <w:highlight w:val="yellow"/>
              </w:rPr>
              <w:t>FFS</w:t>
            </w:r>
          </w:p>
        </w:tc>
        <w:tc>
          <w:tcPr>
            <w:tcW w:w="0" w:type="auto"/>
            <w:shd w:val="clear" w:color="auto" w:fill="auto"/>
          </w:tcPr>
          <w:p w14:paraId="6FD3D7E4" w14:textId="2BE7FF0D" w:rsidR="00ED038E" w:rsidRPr="00AF20DF" w:rsidRDefault="00ED038E" w:rsidP="00ED038E">
            <w:pPr>
              <w:pStyle w:val="maintext"/>
              <w:ind w:firstLineChars="0" w:firstLine="0"/>
              <w:jc w:val="left"/>
              <w:rPr>
                <w:rFonts w:ascii="Arial" w:hAnsi="Arial" w:cs="Arial"/>
                <w:color w:val="000000"/>
                <w:sz w:val="18"/>
                <w:szCs w:val="18"/>
              </w:rPr>
            </w:pPr>
            <w:r w:rsidRPr="00A01923">
              <w:rPr>
                <w:rFonts w:cs="Arial"/>
                <w:color w:val="000000" w:themeColor="text1"/>
                <w:szCs w:val="18"/>
              </w:rPr>
              <w:t>Yes</w:t>
            </w:r>
          </w:p>
        </w:tc>
        <w:tc>
          <w:tcPr>
            <w:tcW w:w="0" w:type="auto"/>
            <w:shd w:val="clear" w:color="auto" w:fill="auto"/>
          </w:tcPr>
          <w:p w14:paraId="2D0E4249" w14:textId="7E3051BD" w:rsidR="00ED038E" w:rsidRPr="00AF20DF" w:rsidRDefault="00ED038E" w:rsidP="00ED038E">
            <w:pPr>
              <w:pStyle w:val="maintext"/>
              <w:ind w:firstLineChars="0" w:firstLine="0"/>
              <w:jc w:val="left"/>
              <w:rPr>
                <w:rFonts w:ascii="Arial" w:hAnsi="Arial" w:cs="Arial"/>
                <w:color w:val="000000"/>
                <w:sz w:val="18"/>
                <w:szCs w:val="18"/>
              </w:rPr>
            </w:pPr>
            <w:r w:rsidRPr="00A01923">
              <w:rPr>
                <w:rFonts w:cs="Arial"/>
                <w:color w:val="000000" w:themeColor="text1"/>
                <w:szCs w:val="18"/>
              </w:rPr>
              <w:t>n/a</w:t>
            </w:r>
          </w:p>
        </w:tc>
        <w:tc>
          <w:tcPr>
            <w:tcW w:w="0" w:type="auto"/>
            <w:shd w:val="clear" w:color="auto" w:fill="auto"/>
          </w:tcPr>
          <w:p w14:paraId="1711B91F" w14:textId="77777777" w:rsidR="00ED038E" w:rsidRPr="00AF20DF" w:rsidRDefault="00ED038E" w:rsidP="00ED038E">
            <w:pPr>
              <w:pStyle w:val="maintext"/>
              <w:ind w:firstLineChars="0" w:firstLine="0"/>
              <w:jc w:val="left"/>
              <w:rPr>
                <w:rFonts w:ascii="Arial" w:hAnsi="Arial" w:cs="Arial"/>
                <w:color w:val="000000"/>
                <w:sz w:val="18"/>
                <w:szCs w:val="18"/>
              </w:rPr>
            </w:pPr>
          </w:p>
        </w:tc>
        <w:tc>
          <w:tcPr>
            <w:tcW w:w="0" w:type="auto"/>
            <w:shd w:val="clear" w:color="auto" w:fill="auto"/>
          </w:tcPr>
          <w:p w14:paraId="1DF7A27F" w14:textId="1EBCAC75" w:rsidR="00ED038E" w:rsidRPr="00AF20DF" w:rsidRDefault="00ED038E" w:rsidP="00ED038E">
            <w:pPr>
              <w:pStyle w:val="maintext"/>
              <w:ind w:firstLineChars="0" w:firstLine="0"/>
              <w:jc w:val="left"/>
              <w:rPr>
                <w:rFonts w:ascii="Arial" w:hAnsi="Arial" w:cs="Arial"/>
                <w:color w:val="000000"/>
                <w:sz w:val="18"/>
                <w:szCs w:val="18"/>
              </w:rPr>
            </w:pPr>
            <w:r w:rsidRPr="00A01923">
              <w:rPr>
                <w:rFonts w:cs="Arial"/>
                <w:color w:val="000000" w:themeColor="text1"/>
                <w:szCs w:val="18"/>
              </w:rPr>
              <w:t>Per band</w:t>
            </w:r>
          </w:p>
        </w:tc>
        <w:tc>
          <w:tcPr>
            <w:tcW w:w="0" w:type="auto"/>
            <w:shd w:val="clear" w:color="auto" w:fill="auto"/>
          </w:tcPr>
          <w:p w14:paraId="40219982" w14:textId="4730D474" w:rsidR="00ED038E" w:rsidRPr="00AF20DF" w:rsidRDefault="00ED038E" w:rsidP="00ED038E">
            <w:pPr>
              <w:pStyle w:val="maintext"/>
              <w:ind w:firstLineChars="0" w:firstLine="0"/>
              <w:jc w:val="left"/>
              <w:rPr>
                <w:rFonts w:ascii="Arial" w:hAnsi="Arial" w:cs="Arial"/>
                <w:color w:val="000000"/>
                <w:sz w:val="18"/>
                <w:szCs w:val="18"/>
              </w:rPr>
            </w:pPr>
            <w:r w:rsidRPr="00A01923">
              <w:rPr>
                <w:rFonts w:cs="Arial"/>
                <w:color w:val="000000" w:themeColor="text1"/>
                <w:szCs w:val="18"/>
              </w:rPr>
              <w:t>n/a</w:t>
            </w:r>
          </w:p>
        </w:tc>
        <w:tc>
          <w:tcPr>
            <w:tcW w:w="0" w:type="auto"/>
            <w:shd w:val="clear" w:color="auto" w:fill="auto"/>
          </w:tcPr>
          <w:p w14:paraId="640AF2FB" w14:textId="375338B6" w:rsidR="00ED038E" w:rsidRPr="00AF20DF" w:rsidRDefault="00ED038E" w:rsidP="00ED038E">
            <w:pPr>
              <w:pStyle w:val="maintext"/>
              <w:ind w:firstLineChars="0" w:firstLine="0"/>
              <w:jc w:val="left"/>
              <w:rPr>
                <w:rFonts w:ascii="Arial" w:hAnsi="Arial" w:cs="Arial"/>
                <w:color w:val="000000"/>
                <w:sz w:val="18"/>
                <w:szCs w:val="18"/>
              </w:rPr>
            </w:pPr>
            <w:r w:rsidRPr="00A01923">
              <w:rPr>
                <w:rFonts w:cs="Arial"/>
                <w:color w:val="000000" w:themeColor="text1"/>
                <w:szCs w:val="18"/>
              </w:rPr>
              <w:t>n/a</w:t>
            </w:r>
          </w:p>
        </w:tc>
        <w:tc>
          <w:tcPr>
            <w:tcW w:w="0" w:type="auto"/>
            <w:shd w:val="clear" w:color="auto" w:fill="auto"/>
          </w:tcPr>
          <w:p w14:paraId="13187076" w14:textId="0EB37E67" w:rsidR="00ED038E" w:rsidRPr="00AF20DF" w:rsidRDefault="00ED038E" w:rsidP="00ED038E">
            <w:pPr>
              <w:pStyle w:val="maintext"/>
              <w:ind w:firstLineChars="0" w:firstLine="0"/>
              <w:jc w:val="left"/>
              <w:rPr>
                <w:rFonts w:ascii="Arial" w:hAnsi="Arial" w:cs="Arial"/>
                <w:color w:val="000000"/>
                <w:sz w:val="18"/>
                <w:szCs w:val="18"/>
              </w:rPr>
            </w:pPr>
            <w:r w:rsidRPr="00A01923">
              <w:rPr>
                <w:rFonts w:cs="Arial"/>
                <w:color w:val="000000" w:themeColor="text1"/>
                <w:szCs w:val="18"/>
              </w:rPr>
              <w:t>n/a</w:t>
            </w:r>
          </w:p>
        </w:tc>
        <w:tc>
          <w:tcPr>
            <w:tcW w:w="0" w:type="auto"/>
            <w:shd w:val="clear" w:color="auto" w:fill="auto"/>
          </w:tcPr>
          <w:p w14:paraId="2B9F1A36" w14:textId="77777777" w:rsidR="00ED038E" w:rsidRPr="00AF20DF" w:rsidRDefault="00ED038E" w:rsidP="00ED038E">
            <w:pPr>
              <w:pStyle w:val="maintext"/>
              <w:ind w:firstLineChars="0" w:firstLine="0"/>
              <w:jc w:val="left"/>
              <w:rPr>
                <w:rFonts w:ascii="Arial" w:hAnsi="Arial" w:cs="Arial"/>
                <w:color w:val="000000"/>
                <w:sz w:val="18"/>
                <w:szCs w:val="18"/>
              </w:rPr>
            </w:pPr>
          </w:p>
        </w:tc>
        <w:tc>
          <w:tcPr>
            <w:tcW w:w="0" w:type="auto"/>
            <w:shd w:val="clear" w:color="auto" w:fill="auto"/>
          </w:tcPr>
          <w:p w14:paraId="11BD5E11" w14:textId="1704F88E" w:rsidR="00ED038E" w:rsidRPr="00AF20DF" w:rsidRDefault="00ED038E" w:rsidP="00ED038E">
            <w:pPr>
              <w:pStyle w:val="maintext"/>
              <w:ind w:firstLineChars="0" w:firstLine="0"/>
              <w:jc w:val="left"/>
              <w:rPr>
                <w:rFonts w:ascii="Arial" w:hAnsi="Arial" w:cs="Arial"/>
                <w:color w:val="000000"/>
                <w:sz w:val="18"/>
                <w:szCs w:val="18"/>
              </w:rPr>
            </w:pPr>
            <w:r w:rsidRPr="00A01923">
              <w:rPr>
                <w:rFonts w:cs="Arial"/>
                <w:color w:val="000000" w:themeColor="text1"/>
                <w:szCs w:val="18"/>
              </w:rPr>
              <w:t>Optional with capability signalling</w:t>
            </w:r>
          </w:p>
        </w:tc>
      </w:tr>
    </w:tbl>
    <w:p w14:paraId="0F723C9D" w14:textId="77777777" w:rsidR="00DD50D4" w:rsidRDefault="00DD50D4" w:rsidP="00DD50D4">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DD50D4" w14:paraId="507E230E" w14:textId="77777777" w:rsidTr="000B4DDB">
        <w:tc>
          <w:tcPr>
            <w:tcW w:w="1815" w:type="dxa"/>
            <w:tcBorders>
              <w:top w:val="single" w:sz="4" w:space="0" w:color="auto"/>
              <w:left w:val="single" w:sz="4" w:space="0" w:color="auto"/>
              <w:bottom w:val="single" w:sz="4" w:space="0" w:color="auto"/>
              <w:right w:val="single" w:sz="4" w:space="0" w:color="auto"/>
            </w:tcBorders>
            <w:shd w:val="clear" w:color="auto" w:fill="A5A5A5"/>
          </w:tcPr>
          <w:p w14:paraId="2C8C064A" w14:textId="77777777" w:rsidR="00DD50D4" w:rsidRDefault="00DD50D4" w:rsidP="000B4DDB">
            <w:pPr>
              <w:jc w:val="left"/>
              <w:rPr>
                <w:rFonts w:ascii="Calibri" w:eastAsia="MS Mincho" w:hAnsi="Calibri" w:cs="Calibri"/>
                <w:color w:val="000000"/>
              </w:rPr>
            </w:pPr>
            <w:r>
              <w:rPr>
                <w:rFonts w:ascii="Calibri" w:eastAsia="MS Mincho" w:hAnsi="Calibri" w:cs="Calibr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12DA01A7" w14:textId="77777777" w:rsidR="00DD50D4" w:rsidRDefault="00DD50D4" w:rsidP="000B4DDB">
            <w:pPr>
              <w:jc w:val="left"/>
              <w:rPr>
                <w:rFonts w:ascii="Calibri" w:eastAsia="MS Mincho" w:hAnsi="Calibri" w:cs="Calibri"/>
                <w:color w:val="000000"/>
              </w:rPr>
            </w:pPr>
            <w:r>
              <w:rPr>
                <w:rFonts w:ascii="Calibri" w:eastAsia="MS Mincho" w:hAnsi="Calibri" w:cs="Calibri"/>
                <w:color w:val="000000"/>
              </w:rPr>
              <w:t>Summary</w:t>
            </w:r>
          </w:p>
        </w:tc>
      </w:tr>
      <w:tr w:rsidR="00DD50D4" w14:paraId="469D6790" w14:textId="77777777" w:rsidTr="000B4DDB">
        <w:tc>
          <w:tcPr>
            <w:tcW w:w="1815" w:type="dxa"/>
            <w:tcBorders>
              <w:top w:val="single" w:sz="4" w:space="0" w:color="auto"/>
              <w:left w:val="single" w:sz="4" w:space="0" w:color="auto"/>
              <w:bottom w:val="single" w:sz="4" w:space="0" w:color="auto"/>
              <w:right w:val="single" w:sz="4" w:space="0" w:color="auto"/>
            </w:tcBorders>
          </w:tcPr>
          <w:p w14:paraId="1213C38E" w14:textId="77777777" w:rsidR="00DD50D4" w:rsidRDefault="00DD50D4" w:rsidP="000B4DDB">
            <w:pPr>
              <w:jc w:val="left"/>
              <w:rPr>
                <w:rFonts w:ascii="Calibri" w:hAnsi="Calibri" w:cs="Calibri"/>
                <w:color w:val="000000"/>
              </w:rPr>
            </w:pPr>
            <w:r>
              <w:rPr>
                <w:rFonts w:cs="Arial"/>
                <w:sz w:val="16"/>
                <w:szCs w:val="16"/>
              </w:rPr>
              <w:t xml:space="preserve">FUTUREWEI </w:t>
            </w:r>
            <w:r>
              <w:rPr>
                <w:rFonts w:cs="Arial"/>
                <w:sz w:val="16"/>
                <w:szCs w:val="16"/>
              </w:rPr>
              <w:fldChar w:fldCharType="begin"/>
            </w:r>
            <w:r>
              <w:rPr>
                <w:rFonts w:cs="Arial"/>
                <w:sz w:val="16"/>
                <w:szCs w:val="16"/>
              </w:rPr>
              <w:instrText xml:space="preserve"> REF _Ref150421555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B41CE8B" w14:textId="77777777" w:rsidR="00DD50D4" w:rsidRDefault="00DD50D4" w:rsidP="000B4DDB">
            <w:pPr>
              <w:spacing w:beforeLines="50" w:before="120"/>
              <w:jc w:val="left"/>
              <w:rPr>
                <w:rFonts w:ascii="Calibri" w:hAnsi="Calibri" w:cs="Calibri"/>
                <w:color w:val="000000"/>
              </w:rPr>
            </w:pPr>
          </w:p>
        </w:tc>
      </w:tr>
      <w:tr w:rsidR="00DD50D4" w14:paraId="6F0DB36A" w14:textId="77777777" w:rsidTr="000B4DDB">
        <w:tc>
          <w:tcPr>
            <w:tcW w:w="1815" w:type="dxa"/>
            <w:tcBorders>
              <w:top w:val="single" w:sz="4" w:space="0" w:color="auto"/>
              <w:left w:val="single" w:sz="4" w:space="0" w:color="auto"/>
              <w:bottom w:val="single" w:sz="4" w:space="0" w:color="auto"/>
              <w:right w:val="single" w:sz="4" w:space="0" w:color="auto"/>
            </w:tcBorders>
          </w:tcPr>
          <w:p w14:paraId="1F9ADA94" w14:textId="77777777" w:rsidR="00DD50D4" w:rsidRDefault="00DD50D4" w:rsidP="000B4DDB">
            <w:pPr>
              <w:jc w:val="left"/>
              <w:rPr>
                <w:rFonts w:ascii="Calibri" w:hAnsi="Calibri" w:cs="Calibr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_Ref150421561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635"/>
              <w:gridCol w:w="5603"/>
              <w:gridCol w:w="5725"/>
              <w:gridCol w:w="939"/>
              <w:gridCol w:w="527"/>
              <w:gridCol w:w="467"/>
              <w:gridCol w:w="222"/>
              <w:gridCol w:w="818"/>
              <w:gridCol w:w="467"/>
              <w:gridCol w:w="467"/>
              <w:gridCol w:w="467"/>
              <w:gridCol w:w="222"/>
              <w:gridCol w:w="2118"/>
            </w:tblGrid>
            <w:tr w:rsidR="002C6DB7" w14:paraId="53B918AB" w14:textId="77777777" w:rsidTr="00E05726">
              <w:trPr>
                <w:trHeight w:val="20"/>
              </w:trPr>
              <w:tc>
                <w:tcPr>
                  <w:tcW w:w="0" w:type="auto"/>
                  <w:tcBorders>
                    <w:top w:val="single" w:sz="4" w:space="0" w:color="auto"/>
                    <w:left w:val="single" w:sz="4" w:space="0" w:color="auto"/>
                    <w:bottom w:val="single" w:sz="4" w:space="0" w:color="auto"/>
                    <w:right w:val="single" w:sz="4" w:space="0" w:color="auto"/>
                  </w:tcBorders>
                  <w:hideMark/>
                </w:tcPr>
                <w:p w14:paraId="3B60FB61" w14:textId="77777777" w:rsidR="002C6DB7" w:rsidRPr="00C56B4E" w:rsidRDefault="002C6DB7" w:rsidP="002C6DB7">
                  <w:pPr>
                    <w:pStyle w:val="TAL"/>
                    <w:rPr>
                      <w:rFonts w:cs="Arial"/>
                      <w:color w:val="000000" w:themeColor="text1"/>
                      <w:szCs w:val="18"/>
                    </w:rPr>
                  </w:pPr>
                  <w:r w:rsidRPr="00C56B4E">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hideMark/>
                </w:tcPr>
                <w:p w14:paraId="129881F9" w14:textId="77777777" w:rsidR="002C6DB7" w:rsidRPr="00C56B4E" w:rsidRDefault="002C6DB7" w:rsidP="002C6DB7">
                  <w:pPr>
                    <w:pStyle w:val="TAL"/>
                    <w:rPr>
                      <w:rFonts w:cs="Arial"/>
                      <w:color w:val="000000" w:themeColor="text1"/>
                      <w:szCs w:val="18"/>
                    </w:rPr>
                  </w:pPr>
                  <w:r w:rsidRPr="00C56B4E">
                    <w:rPr>
                      <w:rFonts w:eastAsia="MS Mincho" w:cs="Arial"/>
                      <w:color w:val="000000" w:themeColor="text1"/>
                      <w:szCs w:val="18"/>
                    </w:rPr>
                    <w:t>41-3-1</w:t>
                  </w:r>
                </w:p>
              </w:tc>
              <w:tc>
                <w:tcPr>
                  <w:tcW w:w="0" w:type="auto"/>
                  <w:tcBorders>
                    <w:top w:val="single" w:sz="4" w:space="0" w:color="auto"/>
                    <w:left w:val="single" w:sz="4" w:space="0" w:color="auto"/>
                    <w:bottom w:val="single" w:sz="4" w:space="0" w:color="auto"/>
                    <w:right w:val="single" w:sz="4" w:space="0" w:color="auto"/>
                  </w:tcBorders>
                  <w:hideMark/>
                </w:tcPr>
                <w:p w14:paraId="7FBED6BD" w14:textId="77777777" w:rsidR="002C6DB7" w:rsidRPr="00C56B4E" w:rsidRDefault="002C6DB7" w:rsidP="002C6DB7">
                  <w:pPr>
                    <w:pStyle w:val="TAL"/>
                    <w:rPr>
                      <w:rFonts w:eastAsia="SimSun" w:cs="Arial"/>
                      <w:color w:val="000000" w:themeColor="text1"/>
                      <w:szCs w:val="18"/>
                    </w:rPr>
                  </w:pPr>
                  <w:r w:rsidRPr="00C56B4E">
                    <w:rPr>
                      <w:rFonts w:cs="Arial"/>
                      <w:color w:val="000000" w:themeColor="text1"/>
                      <w:szCs w:val="18"/>
                    </w:rPr>
                    <w:t>SRS for positioning configuration in multiple cells for UEs in RRC_INACTIVE state for initial UL BWP</w:t>
                  </w:r>
                </w:p>
              </w:tc>
              <w:tc>
                <w:tcPr>
                  <w:tcW w:w="0" w:type="auto"/>
                  <w:tcBorders>
                    <w:top w:val="single" w:sz="4" w:space="0" w:color="auto"/>
                    <w:left w:val="single" w:sz="4" w:space="0" w:color="auto"/>
                    <w:bottom w:val="single" w:sz="4" w:space="0" w:color="auto"/>
                    <w:right w:val="single" w:sz="4" w:space="0" w:color="auto"/>
                  </w:tcBorders>
                  <w:hideMark/>
                </w:tcPr>
                <w:p w14:paraId="57411415" w14:textId="77777777" w:rsidR="002C6DB7" w:rsidRPr="00C56B4E" w:rsidRDefault="002C6DB7" w:rsidP="002C6DB7">
                  <w:pPr>
                    <w:pStyle w:val="maintext"/>
                    <w:ind w:firstLineChars="0" w:firstLine="0"/>
                    <w:jc w:val="left"/>
                    <w:rPr>
                      <w:rFonts w:ascii="Arial" w:hAnsi="Arial" w:cs="Arial"/>
                      <w:color w:val="000000" w:themeColor="text1"/>
                      <w:sz w:val="18"/>
                      <w:szCs w:val="18"/>
                    </w:rPr>
                  </w:pPr>
                  <w:r w:rsidRPr="00C56B4E">
                    <w:rPr>
                      <w:rFonts w:ascii="Arial" w:hAnsi="Arial" w:cs="Arial"/>
                      <w:color w:val="000000" w:themeColor="text1"/>
                      <w:sz w:val="18"/>
                      <w:szCs w:val="18"/>
                      <w:lang w:val="en-US"/>
                    </w:rPr>
                    <w:t>1. SRS for positioning configuration in multiple cells for UEs in RRC_INACTIVE state for initial UL BWP</w:t>
                  </w:r>
                </w:p>
                <w:p w14:paraId="76AC5A65" w14:textId="77777777" w:rsidR="002C6DB7" w:rsidRPr="00C56B4E" w:rsidRDefault="002C6DB7" w:rsidP="002C6DB7">
                  <w:pPr>
                    <w:pStyle w:val="maintext"/>
                    <w:spacing w:line="240" w:lineRule="auto"/>
                    <w:ind w:firstLineChars="0" w:firstLine="0"/>
                    <w:jc w:val="left"/>
                    <w:rPr>
                      <w:rFonts w:ascii="Arial" w:hAnsi="Arial" w:cs="Arial"/>
                      <w:color w:val="000000" w:themeColor="text1"/>
                      <w:sz w:val="18"/>
                      <w:szCs w:val="18"/>
                    </w:rPr>
                  </w:pPr>
                  <w:del w:id="883" w:author="Huawei" w:date="2023-10-24T14:34:00Z">
                    <w:r w:rsidRPr="00C56B4E" w:rsidDel="00C22B57">
                      <w:rPr>
                        <w:rFonts w:ascii="Arial" w:hAnsi="Arial" w:cs="Arial"/>
                        <w:color w:val="000000" w:themeColor="text1"/>
                        <w:sz w:val="18"/>
                        <w:szCs w:val="18"/>
                      </w:rPr>
                      <w:delText>[</w:delText>
                    </w:r>
                  </w:del>
                  <w:r w:rsidRPr="00C56B4E">
                    <w:rPr>
                      <w:rFonts w:ascii="Arial" w:hAnsi="Arial" w:cs="Arial"/>
                      <w:color w:val="000000" w:themeColor="text1"/>
                      <w:sz w:val="18"/>
                      <w:szCs w:val="18"/>
                    </w:rPr>
                    <w:t>2. Maximum number of configured [cells] for SRS for positioning in RRC_INACTIVE state</w:t>
                  </w:r>
                  <w:del w:id="884" w:author="Huawei" w:date="2023-10-24T14:34:00Z">
                    <w:r w:rsidRPr="00C56B4E" w:rsidDel="00C22B57">
                      <w:rPr>
                        <w:rFonts w:ascii="Arial" w:hAnsi="Arial" w:cs="Arial"/>
                        <w:color w:val="000000" w:themeColor="text1"/>
                        <w:sz w:val="18"/>
                        <w:szCs w:val="18"/>
                      </w:rPr>
                      <w:delText>]</w:delText>
                    </w:r>
                  </w:del>
                </w:p>
              </w:tc>
              <w:tc>
                <w:tcPr>
                  <w:tcW w:w="0" w:type="auto"/>
                  <w:tcBorders>
                    <w:top w:val="single" w:sz="4" w:space="0" w:color="auto"/>
                    <w:left w:val="single" w:sz="4" w:space="0" w:color="auto"/>
                    <w:bottom w:val="single" w:sz="4" w:space="0" w:color="auto"/>
                    <w:right w:val="single" w:sz="4" w:space="0" w:color="auto"/>
                  </w:tcBorders>
                  <w:hideMark/>
                </w:tcPr>
                <w:p w14:paraId="4D14BCB1" w14:textId="77777777" w:rsidR="002C6DB7" w:rsidRPr="00C56B4E" w:rsidRDefault="002C6DB7" w:rsidP="002C6DB7">
                  <w:pPr>
                    <w:pStyle w:val="TAL"/>
                    <w:rPr>
                      <w:rFonts w:eastAsia="MS Mincho" w:cs="Arial"/>
                      <w:color w:val="000000" w:themeColor="text1"/>
                      <w:szCs w:val="18"/>
                    </w:rPr>
                  </w:pPr>
                  <w:del w:id="885" w:author="Huawei" w:date="2023-10-24T14:34:00Z">
                    <w:r w:rsidRPr="00C56B4E" w:rsidDel="00C22B57">
                      <w:rPr>
                        <w:rFonts w:cs="Arial"/>
                        <w:color w:val="000000" w:themeColor="text1"/>
                        <w:szCs w:val="18"/>
                      </w:rPr>
                      <w:delText>FFS</w:delText>
                    </w:r>
                  </w:del>
                  <w:ins w:id="886" w:author="Huawei" w:date="2023-10-24T14:34:00Z">
                    <w:r w:rsidRPr="00C56B4E">
                      <w:rPr>
                        <w:rFonts w:cs="Arial"/>
                        <w:color w:val="000000" w:themeColor="text1"/>
                        <w:szCs w:val="18"/>
                      </w:rPr>
                      <w:t>27-15</w:t>
                    </w:r>
                  </w:ins>
                </w:p>
              </w:tc>
              <w:tc>
                <w:tcPr>
                  <w:tcW w:w="0" w:type="auto"/>
                  <w:tcBorders>
                    <w:top w:val="single" w:sz="4" w:space="0" w:color="auto"/>
                    <w:left w:val="single" w:sz="4" w:space="0" w:color="auto"/>
                    <w:bottom w:val="single" w:sz="4" w:space="0" w:color="auto"/>
                    <w:right w:val="single" w:sz="4" w:space="0" w:color="auto"/>
                  </w:tcBorders>
                  <w:hideMark/>
                </w:tcPr>
                <w:p w14:paraId="2F97B0A3" w14:textId="77777777" w:rsidR="002C6DB7" w:rsidRPr="00C56B4E" w:rsidRDefault="002C6DB7" w:rsidP="002C6DB7">
                  <w:pPr>
                    <w:pStyle w:val="TAL"/>
                    <w:rPr>
                      <w:rFonts w:eastAsia="SimSun" w:cs="Arial"/>
                      <w:color w:val="000000" w:themeColor="text1"/>
                      <w:szCs w:val="18"/>
                      <w:lang w:eastAsia="zh-CN"/>
                    </w:rPr>
                  </w:pPr>
                  <w:r w:rsidRPr="00C56B4E">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69602AFD" w14:textId="77777777" w:rsidR="002C6DB7" w:rsidRPr="00C56B4E" w:rsidRDefault="002C6DB7" w:rsidP="002C6DB7">
                  <w:pPr>
                    <w:pStyle w:val="TAL"/>
                    <w:rPr>
                      <w:rFonts w:eastAsiaTheme="minorEastAsia" w:cs="Arial"/>
                      <w:color w:val="000000" w:themeColor="text1"/>
                      <w:szCs w:val="18"/>
                    </w:rPr>
                  </w:pPr>
                  <w:r w:rsidRPr="00C56B4E">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95E1A95" w14:textId="77777777" w:rsidR="002C6DB7" w:rsidRPr="00C56B4E" w:rsidRDefault="002C6DB7" w:rsidP="002C6DB7">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A2E8479" w14:textId="77777777" w:rsidR="002C6DB7" w:rsidRPr="00C56B4E" w:rsidRDefault="002C6DB7" w:rsidP="002C6DB7">
                  <w:pPr>
                    <w:pStyle w:val="TAL"/>
                    <w:rPr>
                      <w:rFonts w:eastAsia="SimSun" w:cs="Arial"/>
                      <w:color w:val="000000" w:themeColor="text1"/>
                      <w:szCs w:val="18"/>
                      <w:lang w:eastAsia="zh-CN"/>
                    </w:rPr>
                  </w:pPr>
                  <w:r w:rsidRPr="00C56B4E">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hideMark/>
                </w:tcPr>
                <w:p w14:paraId="059CCE3B" w14:textId="77777777" w:rsidR="002C6DB7" w:rsidRPr="00C56B4E" w:rsidRDefault="002C6DB7" w:rsidP="002C6DB7">
                  <w:pPr>
                    <w:pStyle w:val="TAL"/>
                    <w:rPr>
                      <w:rFonts w:eastAsiaTheme="minorEastAsia" w:cs="Arial"/>
                      <w:color w:val="000000" w:themeColor="text1"/>
                      <w:szCs w:val="18"/>
                    </w:rPr>
                  </w:pPr>
                  <w:r w:rsidRPr="00C56B4E">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6BA070B8" w14:textId="77777777" w:rsidR="002C6DB7" w:rsidRPr="00C56B4E" w:rsidRDefault="002C6DB7" w:rsidP="002C6DB7">
                  <w:pPr>
                    <w:pStyle w:val="TAL"/>
                    <w:rPr>
                      <w:rFonts w:cs="Arial"/>
                      <w:color w:val="000000" w:themeColor="text1"/>
                      <w:szCs w:val="18"/>
                    </w:rPr>
                  </w:pPr>
                  <w:r w:rsidRPr="00C56B4E">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05112108" w14:textId="77777777" w:rsidR="002C6DB7" w:rsidRPr="00C56B4E" w:rsidRDefault="002C6DB7" w:rsidP="002C6DB7">
                  <w:pPr>
                    <w:pStyle w:val="TAL"/>
                    <w:rPr>
                      <w:rFonts w:cs="Arial"/>
                      <w:color w:val="000000" w:themeColor="text1"/>
                      <w:szCs w:val="18"/>
                    </w:rPr>
                  </w:pPr>
                  <w:r w:rsidRPr="00C56B4E">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D2CEFD1" w14:textId="77777777" w:rsidR="002C6DB7" w:rsidRPr="00C56B4E" w:rsidRDefault="002C6DB7" w:rsidP="002C6DB7">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hideMark/>
                </w:tcPr>
                <w:p w14:paraId="3FF922CE" w14:textId="77777777" w:rsidR="002C6DB7" w:rsidRPr="00C56B4E" w:rsidRDefault="002C6DB7" w:rsidP="002C6DB7">
                  <w:pPr>
                    <w:pStyle w:val="TAL"/>
                    <w:rPr>
                      <w:rFonts w:cs="Arial"/>
                      <w:color w:val="000000" w:themeColor="text1"/>
                      <w:szCs w:val="18"/>
                    </w:rPr>
                  </w:pPr>
                  <w:r w:rsidRPr="00C56B4E">
                    <w:rPr>
                      <w:rFonts w:cs="Arial"/>
                      <w:color w:val="000000" w:themeColor="text1"/>
                      <w:szCs w:val="18"/>
                    </w:rPr>
                    <w:t>Optional with capability signalling</w:t>
                  </w:r>
                </w:p>
              </w:tc>
            </w:tr>
          </w:tbl>
          <w:p w14:paraId="12C01C63" w14:textId="77777777" w:rsidR="00DD50D4" w:rsidRDefault="00DD50D4" w:rsidP="000B4DDB">
            <w:pPr>
              <w:spacing w:beforeLines="50" w:before="120"/>
              <w:jc w:val="left"/>
              <w:rPr>
                <w:rFonts w:ascii="Calibri" w:hAnsi="Calibri" w:cs="Calibri"/>
                <w:color w:val="000000"/>
              </w:rPr>
            </w:pPr>
          </w:p>
        </w:tc>
      </w:tr>
      <w:tr w:rsidR="00DD50D4" w14:paraId="364B7947" w14:textId="77777777" w:rsidTr="000B4DDB">
        <w:tc>
          <w:tcPr>
            <w:tcW w:w="1815" w:type="dxa"/>
            <w:tcBorders>
              <w:top w:val="single" w:sz="4" w:space="0" w:color="auto"/>
              <w:left w:val="single" w:sz="4" w:space="0" w:color="auto"/>
              <w:bottom w:val="single" w:sz="4" w:space="0" w:color="auto"/>
              <w:right w:val="single" w:sz="4" w:space="0" w:color="auto"/>
            </w:tcBorders>
          </w:tcPr>
          <w:p w14:paraId="7BA8E536" w14:textId="77777777" w:rsidR="00DD50D4" w:rsidRDefault="00DD50D4" w:rsidP="000B4DDB">
            <w:pPr>
              <w:jc w:val="left"/>
              <w:rPr>
                <w:rFonts w:ascii="Calibri" w:hAnsi="Calibri" w:cs="Calibri"/>
                <w:color w:val="000000"/>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_Ref150421569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48B9110" w14:textId="77777777" w:rsidR="005677E8" w:rsidRPr="00D058C1" w:rsidRDefault="005677E8" w:rsidP="005677E8">
            <w:r w:rsidRPr="00D058C1">
              <w:t>FG 41-3-1, SRS for positioning configuration in multiple cells for UEs in RRC_INACTIVE state for initial UL BWP, has been included as a basic FG for LPHAP positioning.  For proper configuration the network should be aware of the maximum number of configured cells for SRS for positioning in RRC_INACTIVE state that the UE can configure.</w:t>
            </w:r>
          </w:p>
          <w:p w14:paraId="29491677" w14:textId="77777777" w:rsidR="005677E8" w:rsidRPr="00D058C1" w:rsidRDefault="005677E8" w:rsidP="005677E8">
            <w:pPr>
              <w:ind w:left="1560" w:hanging="1276"/>
              <w:rPr>
                <w:b/>
                <w:bCs/>
                <w:i/>
                <w:iCs/>
              </w:rPr>
            </w:pPr>
            <w:r w:rsidRPr="00D058C1">
              <w:rPr>
                <w:b/>
                <w:bCs/>
                <w:i/>
                <w:iCs/>
              </w:rPr>
              <w:t>Proposal 3. 1:</w:t>
            </w:r>
            <w:r w:rsidRPr="00D058C1">
              <w:rPr>
                <w:b/>
                <w:bCs/>
                <w:i/>
                <w:iCs/>
              </w:rPr>
              <w:tab/>
              <w:t>Add 2. Maximum number of configured cells for SRS for positioning in RRC_INACTIVE state as a component for FG 41-3-1.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2"/>
              <w:gridCol w:w="612"/>
              <w:gridCol w:w="5310"/>
              <w:gridCol w:w="5100"/>
              <w:gridCol w:w="556"/>
              <w:gridCol w:w="537"/>
              <w:gridCol w:w="477"/>
              <w:gridCol w:w="222"/>
              <w:gridCol w:w="2059"/>
              <w:gridCol w:w="477"/>
              <w:gridCol w:w="477"/>
              <w:gridCol w:w="477"/>
              <w:gridCol w:w="222"/>
              <w:gridCol w:w="2129"/>
            </w:tblGrid>
            <w:tr w:rsidR="005677E8" w:rsidRPr="00D058C1" w14:paraId="45409BCF" w14:textId="77777777" w:rsidTr="00E05726">
              <w:trPr>
                <w:trHeight w:val="20"/>
              </w:trPr>
              <w:tc>
                <w:tcPr>
                  <w:tcW w:w="0" w:type="auto"/>
                  <w:tcBorders>
                    <w:top w:val="single" w:sz="4" w:space="0" w:color="auto"/>
                    <w:left w:val="single" w:sz="4" w:space="0" w:color="auto"/>
                    <w:bottom w:val="single" w:sz="4" w:space="0" w:color="auto"/>
                    <w:right w:val="single" w:sz="4" w:space="0" w:color="auto"/>
                  </w:tcBorders>
                </w:tcPr>
                <w:p w14:paraId="2A610EF1" w14:textId="77777777" w:rsidR="005677E8" w:rsidRPr="00D058C1" w:rsidRDefault="005677E8" w:rsidP="005677E8">
                  <w:pPr>
                    <w:pStyle w:val="TAH"/>
                    <w:rPr>
                      <w:rFonts w:cs="Arial"/>
                      <w:color w:val="000000" w:themeColor="text1"/>
                      <w:szCs w:val="18"/>
                      <w:lang w:val="en-US"/>
                    </w:rPr>
                  </w:pPr>
                  <w:r w:rsidRPr="00D058C1">
                    <w:rPr>
                      <w:rFonts w:cs="Arial"/>
                      <w:color w:val="000000" w:themeColor="text1"/>
                      <w:szCs w:val="18"/>
                      <w:lang w:val="en-US"/>
                    </w:rPr>
                    <w:t>41. NR_pos_enh2</w:t>
                  </w:r>
                </w:p>
              </w:tc>
              <w:tc>
                <w:tcPr>
                  <w:tcW w:w="0" w:type="auto"/>
                  <w:tcBorders>
                    <w:top w:val="single" w:sz="4" w:space="0" w:color="auto"/>
                    <w:left w:val="single" w:sz="4" w:space="0" w:color="auto"/>
                    <w:bottom w:val="single" w:sz="4" w:space="0" w:color="auto"/>
                    <w:right w:val="single" w:sz="4" w:space="0" w:color="auto"/>
                  </w:tcBorders>
                </w:tcPr>
                <w:p w14:paraId="6886F569" w14:textId="77777777" w:rsidR="005677E8" w:rsidRPr="00D058C1" w:rsidRDefault="005677E8" w:rsidP="005677E8">
                  <w:pPr>
                    <w:pStyle w:val="TAH"/>
                    <w:rPr>
                      <w:rFonts w:cs="Arial"/>
                      <w:color w:val="000000" w:themeColor="text1"/>
                      <w:szCs w:val="18"/>
                      <w:lang w:val="en-US"/>
                    </w:rPr>
                  </w:pPr>
                  <w:r w:rsidRPr="00D058C1">
                    <w:rPr>
                      <w:rFonts w:eastAsia="MS Mincho" w:cs="Arial"/>
                      <w:color w:val="000000" w:themeColor="text1"/>
                      <w:szCs w:val="18"/>
                      <w:lang w:val="en-US"/>
                    </w:rPr>
                    <w:t>41-3-1</w:t>
                  </w:r>
                </w:p>
              </w:tc>
              <w:tc>
                <w:tcPr>
                  <w:tcW w:w="0" w:type="auto"/>
                  <w:tcBorders>
                    <w:top w:val="single" w:sz="4" w:space="0" w:color="auto"/>
                    <w:left w:val="single" w:sz="4" w:space="0" w:color="auto"/>
                    <w:bottom w:val="single" w:sz="4" w:space="0" w:color="auto"/>
                    <w:right w:val="single" w:sz="4" w:space="0" w:color="auto"/>
                  </w:tcBorders>
                </w:tcPr>
                <w:p w14:paraId="1C81B063" w14:textId="77777777" w:rsidR="005677E8" w:rsidRPr="00D058C1" w:rsidRDefault="005677E8" w:rsidP="005677E8">
                  <w:pPr>
                    <w:pStyle w:val="TAH"/>
                    <w:rPr>
                      <w:rFonts w:cs="Arial"/>
                      <w:color w:val="000000" w:themeColor="text1"/>
                      <w:szCs w:val="18"/>
                      <w:lang w:val="en-US"/>
                    </w:rPr>
                  </w:pPr>
                  <w:r w:rsidRPr="00D058C1">
                    <w:rPr>
                      <w:rFonts w:cs="Arial"/>
                      <w:color w:val="000000" w:themeColor="text1"/>
                      <w:szCs w:val="18"/>
                      <w:lang w:val="en-US"/>
                    </w:rPr>
                    <w:t>SRS for positioning configuration in multiple cells for UEs in RRC_INACTIVE state for initial UL BWP</w:t>
                  </w:r>
                </w:p>
              </w:tc>
              <w:tc>
                <w:tcPr>
                  <w:tcW w:w="0" w:type="auto"/>
                  <w:tcBorders>
                    <w:top w:val="single" w:sz="4" w:space="0" w:color="auto"/>
                    <w:left w:val="single" w:sz="4" w:space="0" w:color="auto"/>
                    <w:bottom w:val="single" w:sz="4" w:space="0" w:color="auto"/>
                    <w:right w:val="single" w:sz="4" w:space="0" w:color="auto"/>
                  </w:tcBorders>
                </w:tcPr>
                <w:p w14:paraId="36588761" w14:textId="77777777" w:rsidR="005677E8" w:rsidRPr="00D058C1" w:rsidRDefault="005677E8" w:rsidP="005677E8">
                  <w:pPr>
                    <w:pStyle w:val="maintext"/>
                    <w:ind w:firstLineChars="0" w:firstLine="0"/>
                    <w:jc w:val="left"/>
                    <w:rPr>
                      <w:rFonts w:ascii="Arial" w:hAnsi="Arial" w:cs="Arial"/>
                      <w:color w:val="000000" w:themeColor="text1"/>
                      <w:sz w:val="18"/>
                      <w:szCs w:val="18"/>
                      <w:lang w:val="en-US"/>
                    </w:rPr>
                  </w:pPr>
                  <w:r w:rsidRPr="00D058C1">
                    <w:rPr>
                      <w:rFonts w:ascii="Arial" w:hAnsi="Arial" w:cs="Arial"/>
                      <w:color w:val="000000" w:themeColor="text1"/>
                      <w:sz w:val="18"/>
                      <w:szCs w:val="18"/>
                      <w:lang w:val="en-US"/>
                    </w:rPr>
                    <w:t>1. SRS for positioning configuration in multiple cells for UEs in RRC_INACTIVE state for initial UL BWP</w:t>
                  </w:r>
                </w:p>
                <w:p w14:paraId="7D4E5DAA" w14:textId="77777777" w:rsidR="005677E8" w:rsidRPr="00D058C1" w:rsidRDefault="005677E8" w:rsidP="005677E8">
                  <w:pPr>
                    <w:pStyle w:val="TAH"/>
                    <w:jc w:val="left"/>
                    <w:rPr>
                      <w:rFonts w:cs="Arial"/>
                      <w:b w:val="0"/>
                      <w:bCs/>
                      <w:color w:val="000000" w:themeColor="text1"/>
                      <w:szCs w:val="18"/>
                      <w:lang w:val="en-US"/>
                    </w:rPr>
                  </w:pPr>
                  <w:del w:id="887" w:author="Kevin Wanuga (Nokia)" w:date="2023-11-02T23:55:00Z">
                    <w:r w:rsidRPr="00D058C1" w:rsidDel="00DC0C7C">
                      <w:rPr>
                        <w:rFonts w:cs="Arial"/>
                        <w:b w:val="0"/>
                        <w:bCs/>
                        <w:color w:val="000000" w:themeColor="text1"/>
                        <w:szCs w:val="18"/>
                        <w:lang w:val="en-US"/>
                      </w:rPr>
                      <w:delText>[</w:delText>
                    </w:r>
                  </w:del>
                  <w:r w:rsidRPr="00D058C1">
                    <w:rPr>
                      <w:rFonts w:cs="Arial"/>
                      <w:b w:val="0"/>
                      <w:bCs/>
                      <w:color w:val="000000" w:themeColor="text1"/>
                      <w:szCs w:val="18"/>
                      <w:lang w:val="en-US"/>
                    </w:rPr>
                    <w:t>2. Maximum number of configured [cells] for SRS for positioning in RRC_INACTIVE state</w:t>
                  </w:r>
                  <w:del w:id="888" w:author="Kevin Wanuga (Nokia)" w:date="2023-11-02T23:55:00Z">
                    <w:r w:rsidRPr="00D058C1" w:rsidDel="00DC0C7C">
                      <w:rPr>
                        <w:rFonts w:cs="Arial"/>
                        <w:b w:val="0"/>
                        <w:bCs/>
                        <w:color w:val="000000" w:themeColor="text1"/>
                        <w:szCs w:val="18"/>
                        <w:lang w:val="en-US"/>
                      </w:rPr>
                      <w:delText>]</w:delText>
                    </w:r>
                  </w:del>
                </w:p>
              </w:tc>
              <w:tc>
                <w:tcPr>
                  <w:tcW w:w="0" w:type="auto"/>
                  <w:tcBorders>
                    <w:top w:val="single" w:sz="4" w:space="0" w:color="auto"/>
                    <w:left w:val="single" w:sz="4" w:space="0" w:color="auto"/>
                    <w:bottom w:val="single" w:sz="4" w:space="0" w:color="auto"/>
                    <w:right w:val="single" w:sz="4" w:space="0" w:color="auto"/>
                  </w:tcBorders>
                </w:tcPr>
                <w:p w14:paraId="426C4343" w14:textId="77777777" w:rsidR="005677E8" w:rsidRPr="00D058C1" w:rsidRDefault="005677E8" w:rsidP="005677E8">
                  <w:pPr>
                    <w:pStyle w:val="TAH"/>
                    <w:rPr>
                      <w:rFonts w:cs="Arial"/>
                      <w:color w:val="000000" w:themeColor="text1"/>
                      <w:szCs w:val="18"/>
                      <w:lang w:val="en-US"/>
                    </w:rPr>
                  </w:pPr>
                  <w:r w:rsidRPr="00D058C1">
                    <w:rPr>
                      <w:rFonts w:cs="Arial"/>
                      <w:color w:val="000000" w:themeColor="text1"/>
                      <w:szCs w:val="18"/>
                      <w:highlight w:val="yellow"/>
                      <w:lang w:val="en-US"/>
                    </w:rPr>
                    <w:t>FFS</w:t>
                  </w:r>
                </w:p>
              </w:tc>
              <w:tc>
                <w:tcPr>
                  <w:tcW w:w="0" w:type="auto"/>
                  <w:tcBorders>
                    <w:top w:val="single" w:sz="4" w:space="0" w:color="auto"/>
                    <w:left w:val="single" w:sz="4" w:space="0" w:color="auto"/>
                    <w:bottom w:val="single" w:sz="4" w:space="0" w:color="auto"/>
                    <w:right w:val="single" w:sz="4" w:space="0" w:color="auto"/>
                  </w:tcBorders>
                </w:tcPr>
                <w:p w14:paraId="4E5D2899" w14:textId="77777777" w:rsidR="005677E8" w:rsidRPr="00D058C1" w:rsidRDefault="005677E8" w:rsidP="005677E8">
                  <w:pPr>
                    <w:pStyle w:val="TAH"/>
                    <w:rPr>
                      <w:rFonts w:cs="Arial"/>
                      <w:color w:val="000000" w:themeColor="text1"/>
                      <w:szCs w:val="18"/>
                      <w:lang w:val="en-US"/>
                    </w:rPr>
                  </w:pPr>
                  <w:r w:rsidRPr="00D058C1">
                    <w:rPr>
                      <w:rFonts w:cs="Arial"/>
                      <w:color w:val="000000" w:themeColor="text1"/>
                      <w:szCs w:val="18"/>
                      <w:lang w:val="en-US"/>
                    </w:rPr>
                    <w:t>Yes</w:t>
                  </w:r>
                </w:p>
              </w:tc>
              <w:tc>
                <w:tcPr>
                  <w:tcW w:w="0" w:type="auto"/>
                  <w:tcBorders>
                    <w:top w:val="single" w:sz="4" w:space="0" w:color="auto"/>
                    <w:left w:val="single" w:sz="4" w:space="0" w:color="auto"/>
                    <w:bottom w:val="single" w:sz="4" w:space="0" w:color="auto"/>
                    <w:right w:val="single" w:sz="4" w:space="0" w:color="auto"/>
                  </w:tcBorders>
                </w:tcPr>
                <w:p w14:paraId="66EB4574" w14:textId="77777777" w:rsidR="005677E8" w:rsidRPr="00D058C1" w:rsidRDefault="005677E8" w:rsidP="005677E8">
                  <w:pPr>
                    <w:pStyle w:val="TAH"/>
                    <w:rPr>
                      <w:rFonts w:eastAsia="Gulim" w:cs="Arial"/>
                      <w:color w:val="000000" w:themeColor="text1"/>
                      <w:szCs w:val="18"/>
                      <w:lang w:val="en-US"/>
                    </w:rPr>
                  </w:pPr>
                  <w:r w:rsidRPr="00D058C1">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tcPr>
                <w:p w14:paraId="6AD4651B" w14:textId="77777777" w:rsidR="005677E8" w:rsidRPr="00D058C1" w:rsidRDefault="005677E8" w:rsidP="005677E8">
                  <w:pPr>
                    <w:pStyle w:val="TAN"/>
                    <w:ind w:left="1442" w:hanging="482"/>
                    <w:jc w:val="center"/>
                    <w:rPr>
                      <w:rFonts w:cs="Arial"/>
                      <w:b/>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tcPr>
                <w:p w14:paraId="7137A136" w14:textId="77777777" w:rsidR="005677E8" w:rsidRPr="00D058C1" w:rsidRDefault="005677E8" w:rsidP="005677E8">
                  <w:pPr>
                    <w:pStyle w:val="TAN"/>
                    <w:ind w:left="1442" w:hanging="482"/>
                    <w:jc w:val="center"/>
                    <w:rPr>
                      <w:rFonts w:cs="Arial"/>
                      <w:b/>
                      <w:color w:val="000000" w:themeColor="text1"/>
                      <w:szCs w:val="18"/>
                      <w:lang w:val="en-US" w:eastAsia="ja-JP"/>
                    </w:rPr>
                  </w:pPr>
                  <w:r w:rsidRPr="00D058C1">
                    <w:rPr>
                      <w:rFonts w:cs="Arial"/>
                      <w:color w:val="000000" w:themeColor="text1"/>
                      <w:szCs w:val="18"/>
                      <w:lang w:val="en-US"/>
                    </w:rPr>
                    <w:t>Per band</w:t>
                  </w:r>
                </w:p>
              </w:tc>
              <w:tc>
                <w:tcPr>
                  <w:tcW w:w="0" w:type="auto"/>
                  <w:tcBorders>
                    <w:top w:val="single" w:sz="4" w:space="0" w:color="auto"/>
                    <w:left w:val="single" w:sz="4" w:space="0" w:color="auto"/>
                    <w:bottom w:val="single" w:sz="4" w:space="0" w:color="auto"/>
                    <w:right w:val="single" w:sz="4" w:space="0" w:color="auto"/>
                  </w:tcBorders>
                </w:tcPr>
                <w:p w14:paraId="7E307DBD" w14:textId="77777777" w:rsidR="005677E8" w:rsidRPr="00D058C1" w:rsidRDefault="005677E8" w:rsidP="005677E8">
                  <w:pPr>
                    <w:pStyle w:val="TAH"/>
                    <w:rPr>
                      <w:rFonts w:cs="Arial"/>
                      <w:color w:val="000000" w:themeColor="text1"/>
                      <w:szCs w:val="18"/>
                      <w:lang w:val="en-US"/>
                    </w:rPr>
                  </w:pPr>
                  <w:r w:rsidRPr="00D058C1">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tcPr>
                <w:p w14:paraId="2554B5DF" w14:textId="77777777" w:rsidR="005677E8" w:rsidRPr="00D058C1" w:rsidRDefault="005677E8" w:rsidP="005677E8">
                  <w:pPr>
                    <w:pStyle w:val="TAH"/>
                    <w:rPr>
                      <w:rFonts w:cs="Arial"/>
                      <w:color w:val="000000" w:themeColor="text1"/>
                      <w:szCs w:val="18"/>
                      <w:lang w:val="en-US"/>
                    </w:rPr>
                  </w:pPr>
                  <w:r w:rsidRPr="00D058C1">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tcPr>
                <w:p w14:paraId="3DD1E961" w14:textId="77777777" w:rsidR="005677E8" w:rsidRPr="00D058C1" w:rsidRDefault="005677E8" w:rsidP="005677E8">
                  <w:pPr>
                    <w:pStyle w:val="TAH"/>
                    <w:rPr>
                      <w:rFonts w:cs="Arial"/>
                      <w:color w:val="000000" w:themeColor="text1"/>
                      <w:szCs w:val="18"/>
                      <w:lang w:val="en-US"/>
                    </w:rPr>
                  </w:pPr>
                  <w:r w:rsidRPr="00D058C1">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tcPr>
                <w:p w14:paraId="38F2FF03" w14:textId="77777777" w:rsidR="005677E8" w:rsidRPr="00D058C1" w:rsidRDefault="005677E8" w:rsidP="005677E8">
                  <w:pPr>
                    <w:pStyle w:val="TAH"/>
                    <w:rPr>
                      <w:rFonts w:cs="Arial"/>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tcPr>
                <w:p w14:paraId="5D2DE896" w14:textId="77777777" w:rsidR="005677E8" w:rsidRPr="00D058C1" w:rsidRDefault="005677E8" w:rsidP="005677E8">
                  <w:pPr>
                    <w:pStyle w:val="TAH"/>
                    <w:rPr>
                      <w:rFonts w:cs="Arial"/>
                      <w:color w:val="000000" w:themeColor="text1"/>
                      <w:szCs w:val="18"/>
                      <w:lang w:val="en-US"/>
                    </w:rPr>
                  </w:pPr>
                  <w:r w:rsidRPr="00D058C1">
                    <w:rPr>
                      <w:rFonts w:cs="Arial"/>
                      <w:color w:val="000000" w:themeColor="text1"/>
                      <w:szCs w:val="18"/>
                      <w:lang w:val="en-US"/>
                    </w:rPr>
                    <w:t>Optional with capability signalling</w:t>
                  </w:r>
                </w:p>
              </w:tc>
            </w:tr>
          </w:tbl>
          <w:p w14:paraId="196E44A0" w14:textId="77777777" w:rsidR="00DD50D4" w:rsidRDefault="00DD50D4" w:rsidP="000B4DDB">
            <w:pPr>
              <w:spacing w:beforeLines="50" w:before="120"/>
              <w:jc w:val="left"/>
              <w:rPr>
                <w:rFonts w:ascii="Calibri" w:hAnsi="Calibri" w:cs="Calibri"/>
                <w:color w:val="000000"/>
              </w:rPr>
            </w:pPr>
          </w:p>
        </w:tc>
      </w:tr>
      <w:tr w:rsidR="00DD50D4" w14:paraId="060773B0" w14:textId="77777777" w:rsidTr="000B4DDB">
        <w:tc>
          <w:tcPr>
            <w:tcW w:w="1815" w:type="dxa"/>
            <w:tcBorders>
              <w:top w:val="single" w:sz="4" w:space="0" w:color="auto"/>
              <w:left w:val="single" w:sz="4" w:space="0" w:color="auto"/>
              <w:bottom w:val="single" w:sz="4" w:space="0" w:color="auto"/>
              <w:right w:val="single" w:sz="4" w:space="0" w:color="auto"/>
            </w:tcBorders>
          </w:tcPr>
          <w:p w14:paraId="087879C1" w14:textId="77777777" w:rsidR="00DD50D4" w:rsidRDefault="00DD50D4" w:rsidP="000B4DDB">
            <w:pPr>
              <w:jc w:val="left"/>
              <w:rPr>
                <w:rFonts w:ascii="Calibri"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_Ref150421575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3A3B578" w14:textId="77777777" w:rsidR="00E003C1" w:rsidRPr="002B05E1" w:rsidRDefault="00E003C1" w:rsidP="00E003C1">
            <w:pPr>
              <w:spacing w:line="260" w:lineRule="exact"/>
              <w:rPr>
                <w:rFonts w:eastAsia="DengXian"/>
                <w:sz w:val="28"/>
                <w:szCs w:val="28"/>
                <w:lang w:eastAsia="zh-CN"/>
              </w:rPr>
            </w:pPr>
            <w:r>
              <w:rPr>
                <w:rFonts w:eastAsia="DengXian"/>
                <w:sz w:val="28"/>
                <w:szCs w:val="28"/>
                <w:lang w:eastAsia="zh-CN"/>
              </w:rPr>
              <w:t>Referring</w:t>
            </w:r>
            <w:r w:rsidRPr="00477CE4">
              <w:rPr>
                <w:rFonts w:eastAsia="DengXian"/>
                <w:sz w:val="28"/>
                <w:szCs w:val="28"/>
                <w:lang w:eastAsia="zh-CN"/>
              </w:rPr>
              <w:t xml:space="preserve"> to the UE capability for SRS transmission in RRC_INACTIVE, the configuration of SRS for positioning may be periodical SRS or semi-persistence SRS, corresponding to different separate FGs. </w:t>
            </w:r>
            <w:r w:rsidRPr="002B05E1">
              <w:rPr>
                <w:rFonts w:eastAsia="DengXian" w:hint="eastAsia"/>
                <w:sz w:val="28"/>
                <w:szCs w:val="28"/>
                <w:lang w:eastAsia="zh-CN"/>
              </w:rPr>
              <w:t>T</w:t>
            </w:r>
            <w:r w:rsidRPr="002B05E1">
              <w:rPr>
                <w:rFonts w:eastAsia="DengXian"/>
                <w:sz w:val="28"/>
                <w:szCs w:val="28"/>
                <w:lang w:eastAsia="zh-CN"/>
              </w:rPr>
              <w:t xml:space="preserve">herefore, the prerequisite feature groups for periodic SRS or semi-persistence SRS transmission across multiple cells in RRC_INACTIVE may be different. </w:t>
            </w:r>
          </w:p>
          <w:p w14:paraId="3A75789D" w14:textId="77777777" w:rsidR="00E003C1" w:rsidRDefault="00E003C1" w:rsidP="00E003C1">
            <w:pPr>
              <w:spacing w:line="260" w:lineRule="exact"/>
              <w:rPr>
                <w:rFonts w:eastAsia="DengXian"/>
                <w:sz w:val="28"/>
                <w:szCs w:val="28"/>
                <w:lang w:eastAsia="zh-CN"/>
              </w:rPr>
            </w:pPr>
            <w:r>
              <w:rPr>
                <w:rFonts w:eastAsia="DengXian"/>
                <w:sz w:val="28"/>
                <w:szCs w:val="28"/>
                <w:lang w:eastAsia="zh-CN"/>
              </w:rPr>
              <w:t xml:space="preserve">Then, regarding component 2 </w:t>
            </w:r>
            <w:r w:rsidRPr="00064EA2">
              <w:rPr>
                <w:rFonts w:eastAsia="DengXian"/>
                <w:sz w:val="28"/>
                <w:szCs w:val="28"/>
                <w:lang w:eastAsia="zh-CN"/>
              </w:rPr>
              <w:t>‘</w:t>
            </w:r>
            <w:r w:rsidRPr="003944DB">
              <w:rPr>
                <w:rFonts w:eastAsia="DengXian"/>
                <w:sz w:val="28"/>
                <w:szCs w:val="28"/>
                <w:lang w:eastAsia="zh-CN"/>
              </w:rPr>
              <w:t>Maximum number of cells for SRS for positioning configuration</w:t>
            </w:r>
            <w:r w:rsidRPr="00064EA2">
              <w:rPr>
                <w:rFonts w:eastAsia="DengXian"/>
                <w:sz w:val="28"/>
                <w:szCs w:val="28"/>
                <w:lang w:eastAsia="zh-CN"/>
              </w:rPr>
              <w:t>’,</w:t>
            </w:r>
            <w:r>
              <w:rPr>
                <w:rFonts w:eastAsia="DengXian"/>
                <w:sz w:val="28"/>
                <w:szCs w:val="28"/>
                <w:lang w:eastAsia="zh-CN"/>
              </w:rPr>
              <w:t xml:space="preserve"> we are OK to remove the bracket and set the values as {</w:t>
            </w:r>
            <w:r w:rsidRPr="00064EA2">
              <w:rPr>
                <w:rFonts w:eastAsia="DengXian"/>
                <w:sz w:val="28"/>
                <w:szCs w:val="28"/>
                <w:lang w:eastAsia="zh-CN"/>
              </w:rPr>
              <w:t>2,4,8,16,32,64</w:t>
            </w:r>
            <w:r>
              <w:rPr>
                <w:rFonts w:eastAsia="DengXian"/>
                <w:sz w:val="28"/>
                <w:szCs w:val="28"/>
                <w:lang w:eastAsia="zh-CN"/>
              </w:rPr>
              <w:t>}.</w:t>
            </w:r>
          </w:p>
          <w:p w14:paraId="47A0E578" w14:textId="77777777" w:rsidR="00E003C1" w:rsidRDefault="00E003C1" w:rsidP="00E003C1">
            <w:pPr>
              <w:spacing w:line="260" w:lineRule="exact"/>
              <w:rPr>
                <w:rFonts w:eastAsia="DengXian"/>
                <w:sz w:val="28"/>
                <w:szCs w:val="28"/>
                <w:lang w:eastAsia="zh-CN"/>
              </w:rPr>
            </w:pPr>
            <w:r>
              <w:rPr>
                <w:rFonts w:eastAsia="DengXian"/>
                <w:sz w:val="28"/>
                <w:szCs w:val="28"/>
                <w:lang w:eastAsia="zh-CN"/>
              </w:rPr>
              <w:t>In addition, according to the following agreement for ‘</w:t>
            </w:r>
            <w:r w:rsidRPr="002B05E1">
              <w:rPr>
                <w:rFonts w:eastAsia="DengXian"/>
                <w:sz w:val="28"/>
                <w:szCs w:val="28"/>
                <w:lang w:eastAsia="zh-CN"/>
              </w:rPr>
              <w:t>UE autonomously adjusts the TA</w:t>
            </w:r>
            <w:r>
              <w:rPr>
                <w:rFonts w:eastAsia="DengXian"/>
                <w:sz w:val="28"/>
                <w:szCs w:val="28"/>
                <w:lang w:eastAsia="zh-CN"/>
              </w:rPr>
              <w:t>’ which has been confirmed by RAN4, additional component should be included.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27"/>
            </w:tblGrid>
            <w:tr w:rsidR="00E003C1" w:rsidRPr="00804D14" w14:paraId="3F0A11F2" w14:textId="77777777" w:rsidTr="00E05726">
              <w:tc>
                <w:tcPr>
                  <w:tcW w:w="22325" w:type="dxa"/>
                  <w:shd w:val="clear" w:color="auto" w:fill="auto"/>
                </w:tcPr>
                <w:p w14:paraId="028FFC8C" w14:textId="77777777" w:rsidR="00E003C1" w:rsidRPr="00804D14" w:rsidRDefault="00E003C1" w:rsidP="00E003C1">
                  <w:pPr>
                    <w:rPr>
                      <w:b/>
                      <w:lang w:eastAsia="x-none"/>
                    </w:rPr>
                  </w:pPr>
                  <w:r w:rsidRPr="00804D14">
                    <w:rPr>
                      <w:b/>
                      <w:highlight w:val="green"/>
                      <w:lang w:eastAsia="x-none"/>
                    </w:rPr>
                    <w:t>Agreement</w:t>
                  </w:r>
                </w:p>
                <w:p w14:paraId="68D83311" w14:textId="77777777" w:rsidR="00E003C1" w:rsidRPr="000D4FD6" w:rsidRDefault="00E003C1" w:rsidP="00E003C1">
                  <w:pPr>
                    <w:rPr>
                      <w:lang w:eastAsia="zh-CN"/>
                    </w:rPr>
                  </w:pPr>
                  <w:r w:rsidRPr="000D4FD6">
                    <w:rPr>
                      <w:lang w:eastAsia="zh-CN"/>
                    </w:rPr>
                    <w:t>For the determination of UL timing to transmit SRS for positioning by UEs in RRC_INACTIVE state within the SRS positioning validity area, support the following to determine a valid TA:</w:t>
                  </w:r>
                </w:p>
                <w:p w14:paraId="492BF376" w14:textId="77777777" w:rsidR="00E003C1" w:rsidRPr="000D4FD6" w:rsidRDefault="00E003C1">
                  <w:pPr>
                    <w:numPr>
                      <w:ilvl w:val="0"/>
                      <w:numId w:val="21"/>
                    </w:numPr>
                    <w:snapToGrid w:val="0"/>
                    <w:spacing w:before="0" w:after="0" w:line="240" w:lineRule="auto"/>
                    <w:jc w:val="left"/>
                    <w:rPr>
                      <w:lang w:eastAsia="zh-CN"/>
                    </w:rPr>
                  </w:pPr>
                  <w:r w:rsidRPr="000D4FD6">
                    <w:rPr>
                      <w:rFonts w:hint="eastAsia"/>
                      <w:lang w:eastAsia="zh-CN"/>
                    </w:rPr>
                    <w:lastRenderedPageBreak/>
                    <w:t>T</w:t>
                  </w:r>
                  <w:r w:rsidRPr="000D4FD6">
                    <w:rPr>
                      <w:lang w:eastAsia="zh-CN"/>
                    </w:rPr>
                    <w:t>he DL reference timing follows the DL timing of current camping cell.</w:t>
                  </w:r>
                </w:p>
                <w:p w14:paraId="3627D002" w14:textId="77777777" w:rsidR="00E003C1" w:rsidRPr="000D4FD6" w:rsidRDefault="00E003C1">
                  <w:pPr>
                    <w:numPr>
                      <w:ilvl w:val="0"/>
                      <w:numId w:val="21"/>
                    </w:numPr>
                    <w:snapToGrid w:val="0"/>
                    <w:spacing w:before="0" w:after="0" w:line="240" w:lineRule="auto"/>
                    <w:jc w:val="left"/>
                    <w:rPr>
                      <w:lang w:eastAsia="zh-CN"/>
                    </w:rPr>
                  </w:pPr>
                  <w:r w:rsidRPr="000D4FD6">
                    <w:rPr>
                      <w:rFonts w:hint="eastAsia"/>
                      <w:lang w:eastAsia="zh-CN"/>
                    </w:rPr>
                    <w:t>B</w:t>
                  </w:r>
                  <w:r w:rsidRPr="000D4FD6">
                    <w:rPr>
                      <w:lang w:eastAsia="zh-CN"/>
                    </w:rPr>
                    <w:t>y default, UE maintains the TA from the last serving cell.</w:t>
                  </w:r>
                </w:p>
                <w:p w14:paraId="3063A3E9" w14:textId="77777777" w:rsidR="00E003C1" w:rsidRPr="000D4FD6" w:rsidRDefault="00E003C1">
                  <w:pPr>
                    <w:numPr>
                      <w:ilvl w:val="1"/>
                      <w:numId w:val="21"/>
                    </w:numPr>
                    <w:snapToGrid w:val="0"/>
                    <w:spacing w:before="0" w:after="0" w:line="240" w:lineRule="auto"/>
                    <w:jc w:val="left"/>
                    <w:rPr>
                      <w:lang w:eastAsia="zh-CN"/>
                    </w:rPr>
                  </w:pPr>
                  <w:r w:rsidRPr="000D4FD6">
                    <w:rPr>
                      <w:lang w:eastAsia="zh-CN"/>
                    </w:rPr>
                    <w:t>UE can adjust its UL timing according to the change in DL reference timing.</w:t>
                  </w:r>
                </w:p>
                <w:p w14:paraId="7993EA8C" w14:textId="77777777" w:rsidR="00E003C1" w:rsidRPr="000D4FD6" w:rsidRDefault="00E003C1">
                  <w:pPr>
                    <w:numPr>
                      <w:ilvl w:val="0"/>
                      <w:numId w:val="21"/>
                    </w:numPr>
                    <w:snapToGrid w:val="0"/>
                    <w:spacing w:before="0" w:after="0" w:line="240" w:lineRule="auto"/>
                    <w:jc w:val="left"/>
                    <w:rPr>
                      <w:lang w:eastAsia="zh-CN"/>
                    </w:rPr>
                  </w:pPr>
                  <w:r w:rsidRPr="000D4FD6">
                    <w:rPr>
                      <w:lang w:eastAsia="zh-CN"/>
                    </w:rPr>
                    <w:t xml:space="preserve">If configured by the network, </w:t>
                  </w:r>
                  <w:r w:rsidRPr="00804D14">
                    <w:rPr>
                      <w:highlight w:val="yellow"/>
                      <w:lang w:eastAsia="zh-CN"/>
                    </w:rPr>
                    <w:t>subject to UE capability</w:t>
                  </w:r>
                  <w:r w:rsidRPr="000D4FD6">
                    <w:rPr>
                      <w:lang w:eastAsia="zh-CN"/>
                    </w:rPr>
                    <w:t>, UE autonomously adjusts the TA, when cell-reselection happens.</w:t>
                  </w:r>
                </w:p>
                <w:p w14:paraId="3A99F2F2" w14:textId="77777777" w:rsidR="00E003C1" w:rsidRPr="00C75922" w:rsidRDefault="00E003C1">
                  <w:pPr>
                    <w:numPr>
                      <w:ilvl w:val="1"/>
                      <w:numId w:val="21"/>
                    </w:numPr>
                    <w:snapToGrid w:val="0"/>
                    <w:spacing w:before="0" w:after="0" w:line="240" w:lineRule="auto"/>
                    <w:jc w:val="left"/>
                    <w:rPr>
                      <w:lang w:eastAsia="zh-CN"/>
                    </w:rPr>
                  </w:pPr>
                  <w:r w:rsidRPr="000D4FD6">
                    <w:rPr>
                      <w:lang w:eastAsia="zh-CN"/>
                    </w:rPr>
                    <w:t>Send LS to RAN4 asking about feasibility and necessary conditions (e.g. whether the above behaviour applies when the DL reference timing difference between the last camping cell and current camping cell exceeds a threshold and how UE adjusts it, or additional RRM procedure to obtain the timing difference).</w:t>
                  </w:r>
                </w:p>
              </w:tc>
            </w:tr>
          </w:tbl>
          <w:p w14:paraId="005F3733" w14:textId="77777777" w:rsidR="00E003C1" w:rsidRPr="00384B64" w:rsidRDefault="00E003C1" w:rsidP="00E003C1">
            <w:pPr>
              <w:rPr>
                <w:rFonts w:eastAsia="DengXian"/>
                <w:sz w:val="28"/>
                <w:szCs w:val="28"/>
                <w:lang w:eastAsia="zh-CN"/>
              </w:rPr>
            </w:pPr>
          </w:p>
          <w:p w14:paraId="5FD5618A" w14:textId="77777777" w:rsidR="00E003C1" w:rsidRPr="001D1F11" w:rsidRDefault="00E003C1" w:rsidP="00E003C1">
            <w:pPr>
              <w:rPr>
                <w:rFonts w:eastAsia="DengXian"/>
                <w:sz w:val="28"/>
                <w:lang w:eastAsia="zh-CN"/>
              </w:rPr>
            </w:pPr>
            <w:r>
              <w:rPr>
                <w:rFonts w:eastAsia="DengXian"/>
                <w:sz w:val="28"/>
                <w:lang w:eastAsia="zh-CN"/>
              </w:rPr>
              <w:t>So</w:t>
            </w:r>
            <w:r w:rsidRPr="001D1F11">
              <w:rPr>
                <w:rFonts w:eastAsia="DengXian"/>
                <w:sz w:val="28"/>
                <w:lang w:eastAsia="zh-CN"/>
              </w:rPr>
              <w:t xml:space="preserve">, we </w:t>
            </w:r>
            <w:r>
              <w:rPr>
                <w:rFonts w:eastAsia="DengXian"/>
                <w:sz w:val="28"/>
                <w:lang w:eastAsia="zh-CN"/>
              </w:rPr>
              <w:t>add two</w:t>
            </w:r>
            <w:r w:rsidRPr="001D1F11">
              <w:rPr>
                <w:rFonts w:eastAsia="DengXian"/>
                <w:sz w:val="28"/>
                <w:lang w:eastAsia="zh-CN"/>
              </w:rPr>
              <w:t xml:space="preserve"> components for FG 41-3-1 and 41-3-2 as </w:t>
            </w:r>
            <w:r>
              <w:rPr>
                <w:rFonts w:eastAsia="DengXian"/>
                <w:sz w:val="28"/>
                <w:lang w:eastAsia="zh-CN"/>
              </w:rPr>
              <w:t>follows</w:t>
            </w:r>
            <w:r w:rsidRPr="001D1F11">
              <w:rPr>
                <w:rFonts w:eastAsia="DengXian"/>
                <w:sz w:val="28"/>
                <w:lang w:eastAsia="zh-CN"/>
              </w:rPr>
              <w:t xml:space="preserve">. </w:t>
            </w:r>
          </w:p>
          <w:p w14:paraId="180BC5F3" w14:textId="77777777" w:rsidR="00E003C1" w:rsidRPr="005C28F5" w:rsidRDefault="00E003C1">
            <w:pPr>
              <w:pStyle w:val="BodyText"/>
              <w:numPr>
                <w:ilvl w:val="0"/>
                <w:numId w:val="15"/>
              </w:numPr>
              <w:tabs>
                <w:tab w:val="clear" w:pos="1440"/>
              </w:tabs>
              <w:spacing w:line="260" w:lineRule="exact"/>
              <w:rPr>
                <w:sz w:val="28"/>
                <w:szCs w:val="28"/>
              </w:rPr>
            </w:pPr>
          </w:p>
          <w:p w14:paraId="16B5C2D6" w14:textId="77777777" w:rsidR="00E003C1" w:rsidRDefault="00E003C1">
            <w:pPr>
              <w:pStyle w:val="BodyText"/>
              <w:numPr>
                <w:ilvl w:val="0"/>
                <w:numId w:val="14"/>
              </w:numPr>
              <w:tabs>
                <w:tab w:val="clear" w:pos="1440"/>
              </w:tabs>
              <w:spacing w:afterLines="50" w:line="260" w:lineRule="exact"/>
              <w:ind w:left="845"/>
              <w:rPr>
                <w:rFonts w:eastAsia="DengXian"/>
                <w:b/>
                <w:i/>
                <w:sz w:val="28"/>
                <w:szCs w:val="28"/>
              </w:rPr>
            </w:pPr>
            <w:r>
              <w:rPr>
                <w:rFonts w:eastAsia="DengXian"/>
                <w:b/>
                <w:i/>
                <w:sz w:val="28"/>
                <w:szCs w:val="28"/>
              </w:rPr>
              <w:t>Update FG 41-3-1 and 41-3-2 as the following.</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7"/>
              <w:gridCol w:w="477"/>
              <w:gridCol w:w="2350"/>
              <w:gridCol w:w="5182"/>
              <w:gridCol w:w="1050"/>
              <w:gridCol w:w="770"/>
              <w:gridCol w:w="756"/>
              <w:gridCol w:w="1537"/>
              <w:gridCol w:w="1113"/>
              <w:gridCol w:w="755"/>
              <w:gridCol w:w="756"/>
              <w:gridCol w:w="649"/>
              <w:gridCol w:w="2181"/>
              <w:gridCol w:w="1171"/>
            </w:tblGrid>
            <w:tr w:rsidR="00E003C1" w:rsidRPr="00890494" w14:paraId="55C59D8E" w14:textId="77777777" w:rsidTr="00E003C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6005120" w14:textId="77777777" w:rsidR="00E003C1" w:rsidRPr="00890494" w:rsidRDefault="00E003C1" w:rsidP="00E003C1">
                  <w:pPr>
                    <w:pStyle w:val="TAL"/>
                    <w:rPr>
                      <w:rFonts w:cs="Arial"/>
                      <w:color w:val="000000"/>
                      <w:szCs w:val="18"/>
                    </w:rPr>
                  </w:pPr>
                  <w:r w:rsidRPr="00890494">
                    <w:rPr>
                      <w:rFonts w:cs="Arial"/>
                      <w:color w:val="000000"/>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351A1B" w14:textId="77777777" w:rsidR="00E003C1" w:rsidRPr="00890494" w:rsidRDefault="00E003C1" w:rsidP="00E003C1">
                  <w:pPr>
                    <w:pStyle w:val="TAL"/>
                    <w:rPr>
                      <w:rFonts w:cs="Arial"/>
                      <w:color w:val="000000"/>
                      <w:szCs w:val="18"/>
                    </w:rPr>
                  </w:pPr>
                  <w:r w:rsidRPr="00890494">
                    <w:rPr>
                      <w:rFonts w:eastAsia="MS Mincho" w:cs="Arial"/>
                      <w:color w:val="000000"/>
                      <w:szCs w:val="18"/>
                    </w:rPr>
                    <w:t>41-3-1</w:t>
                  </w:r>
                </w:p>
              </w:tc>
              <w:tc>
                <w:tcPr>
                  <w:tcW w:w="2350" w:type="dxa"/>
                  <w:tcBorders>
                    <w:top w:val="single" w:sz="4" w:space="0" w:color="auto"/>
                    <w:left w:val="single" w:sz="4" w:space="0" w:color="auto"/>
                    <w:bottom w:val="single" w:sz="4" w:space="0" w:color="auto"/>
                    <w:right w:val="single" w:sz="4" w:space="0" w:color="auto"/>
                  </w:tcBorders>
                  <w:shd w:val="clear" w:color="auto" w:fill="auto"/>
                </w:tcPr>
                <w:p w14:paraId="413763B6" w14:textId="77777777" w:rsidR="00E003C1" w:rsidRPr="00890494" w:rsidRDefault="00E003C1" w:rsidP="00E003C1">
                  <w:pPr>
                    <w:pStyle w:val="TAL"/>
                    <w:rPr>
                      <w:rFonts w:eastAsia="SimSun" w:cs="Arial"/>
                      <w:color w:val="000000"/>
                      <w:szCs w:val="18"/>
                    </w:rPr>
                  </w:pPr>
                  <w:r w:rsidRPr="00890494">
                    <w:rPr>
                      <w:rFonts w:cs="Arial"/>
                      <w:color w:val="000000"/>
                      <w:szCs w:val="18"/>
                    </w:rPr>
                    <w:t>SRS for positioning configuration in multiple cells for UEs in RRC_INACTIVE state for initial UL BWP</w:t>
                  </w:r>
                </w:p>
              </w:tc>
              <w:tc>
                <w:tcPr>
                  <w:tcW w:w="5182" w:type="dxa"/>
                  <w:tcBorders>
                    <w:top w:val="single" w:sz="4" w:space="0" w:color="auto"/>
                    <w:left w:val="single" w:sz="4" w:space="0" w:color="auto"/>
                    <w:bottom w:val="single" w:sz="4" w:space="0" w:color="auto"/>
                    <w:right w:val="single" w:sz="4" w:space="0" w:color="auto"/>
                  </w:tcBorders>
                  <w:shd w:val="clear" w:color="auto" w:fill="auto"/>
                </w:tcPr>
                <w:p w14:paraId="04F91829" w14:textId="77777777" w:rsidR="00E003C1" w:rsidRPr="00890494" w:rsidRDefault="00E003C1" w:rsidP="00E003C1">
                  <w:pPr>
                    <w:pStyle w:val="maintext"/>
                    <w:ind w:firstLineChars="0" w:firstLine="0"/>
                    <w:jc w:val="left"/>
                    <w:rPr>
                      <w:rFonts w:ascii="Arial" w:hAnsi="Arial" w:cs="Arial"/>
                      <w:color w:val="000000"/>
                      <w:sz w:val="18"/>
                      <w:szCs w:val="18"/>
                    </w:rPr>
                  </w:pPr>
                  <w:r w:rsidRPr="00890494">
                    <w:rPr>
                      <w:rFonts w:ascii="Arial" w:hAnsi="Arial" w:cs="Arial"/>
                      <w:color w:val="000000"/>
                      <w:sz w:val="18"/>
                      <w:szCs w:val="18"/>
                      <w:lang w:val="en-US"/>
                    </w:rPr>
                    <w:t>1. SRS for positioning configuration in multiple cells for UEs in RRC_INACTIVE state for initial UL BWP</w:t>
                  </w:r>
                </w:p>
                <w:p w14:paraId="6320849B" w14:textId="77777777" w:rsidR="00E003C1" w:rsidRPr="00890494" w:rsidRDefault="00E003C1" w:rsidP="00E003C1">
                  <w:pPr>
                    <w:pStyle w:val="maintext"/>
                    <w:ind w:firstLineChars="0" w:firstLine="0"/>
                    <w:jc w:val="left"/>
                    <w:rPr>
                      <w:ins w:id="889" w:author="Yuanyuan Wang" w:date="2023-11-03T10:23:00Z"/>
                      <w:rFonts w:ascii="Arial" w:hAnsi="Arial" w:cs="Arial"/>
                      <w:color w:val="000000"/>
                      <w:sz w:val="18"/>
                      <w:szCs w:val="18"/>
                    </w:rPr>
                  </w:pPr>
                  <w:del w:id="890" w:author="Yuanyuan Wang" w:date="2023-11-03T10:23:00Z">
                    <w:r w:rsidRPr="00890494" w:rsidDel="002851DF">
                      <w:rPr>
                        <w:rFonts w:ascii="Arial" w:hAnsi="Arial" w:cs="Arial"/>
                        <w:color w:val="000000"/>
                        <w:sz w:val="18"/>
                        <w:szCs w:val="18"/>
                        <w:highlight w:val="yellow"/>
                      </w:rPr>
                      <w:delText>[</w:delText>
                    </w:r>
                  </w:del>
                  <w:r w:rsidRPr="00890494">
                    <w:rPr>
                      <w:rFonts w:ascii="Arial" w:hAnsi="Arial" w:cs="Arial"/>
                      <w:color w:val="000000"/>
                      <w:sz w:val="18"/>
                      <w:szCs w:val="18"/>
                      <w:highlight w:val="yellow"/>
                    </w:rPr>
                    <w:t>2. Maximum number of configured [cells] for SRS for positioning in RRC_INACTIVE state</w:t>
                  </w:r>
                  <w:del w:id="891" w:author="Yuanyuan Wang" w:date="2023-11-03T10:23:00Z">
                    <w:r w:rsidRPr="00890494" w:rsidDel="002851DF">
                      <w:rPr>
                        <w:rFonts w:ascii="Arial" w:hAnsi="Arial" w:cs="Arial"/>
                        <w:color w:val="000000"/>
                        <w:sz w:val="18"/>
                        <w:szCs w:val="18"/>
                        <w:highlight w:val="yellow"/>
                      </w:rPr>
                      <w:delText>]</w:delText>
                    </w:r>
                  </w:del>
                </w:p>
                <w:p w14:paraId="718C127C" w14:textId="77777777" w:rsidR="00E003C1" w:rsidRPr="00890494" w:rsidRDefault="00E003C1" w:rsidP="00E003C1">
                  <w:pPr>
                    <w:pStyle w:val="maintext"/>
                    <w:ind w:firstLineChars="0" w:firstLine="0"/>
                    <w:jc w:val="left"/>
                    <w:rPr>
                      <w:ins w:id="892" w:author="Yuanyuan Wang" w:date="2023-11-03T09:41:00Z"/>
                      <w:rFonts w:ascii="Arial" w:hAnsi="Arial" w:cs="Arial"/>
                      <w:sz w:val="18"/>
                      <w:szCs w:val="18"/>
                    </w:rPr>
                  </w:pPr>
                  <w:ins w:id="893" w:author="Yuanyuan Wang" w:date="2023-11-03T09:41:00Z">
                    <w:r w:rsidRPr="00890494">
                      <w:rPr>
                        <w:rFonts w:ascii="Arial" w:hAnsi="Arial" w:cs="Arial"/>
                        <w:sz w:val="18"/>
                        <w:szCs w:val="18"/>
                      </w:rPr>
                      <w:t xml:space="preserve">3. UE </w:t>
                    </w:r>
                    <w:r w:rsidRPr="00890494">
                      <w:rPr>
                        <w:rFonts w:ascii="Arial" w:hAnsi="Arial" w:cs="Arial" w:hint="eastAsia"/>
                        <w:sz w:val="18"/>
                        <w:szCs w:val="18"/>
                      </w:rPr>
                      <w:t>a</w:t>
                    </w:r>
                    <w:r w:rsidRPr="00890494">
                      <w:rPr>
                        <w:rFonts w:ascii="Arial" w:hAnsi="Arial" w:cs="Arial"/>
                        <w:sz w:val="18"/>
                        <w:szCs w:val="18"/>
                      </w:rPr>
                      <w:t>utonomously adjust the TA when cell-reselection happens</w:t>
                    </w:r>
                  </w:ins>
                </w:p>
                <w:p w14:paraId="25AE19A2" w14:textId="77777777" w:rsidR="00E003C1" w:rsidRPr="00890494" w:rsidRDefault="00E003C1" w:rsidP="00E003C1">
                  <w:pPr>
                    <w:pStyle w:val="maintext"/>
                    <w:ind w:firstLineChars="0" w:firstLine="0"/>
                    <w:jc w:val="left"/>
                    <w:rPr>
                      <w:rFonts w:ascii="Arial" w:hAnsi="Arial" w:cs="Arial"/>
                      <w:color w:val="000000"/>
                      <w:sz w:val="18"/>
                      <w:szCs w:val="18"/>
                    </w:rPr>
                  </w:pPr>
                </w:p>
              </w:tc>
              <w:tc>
                <w:tcPr>
                  <w:tcW w:w="1050" w:type="dxa"/>
                  <w:tcBorders>
                    <w:top w:val="single" w:sz="4" w:space="0" w:color="auto"/>
                    <w:left w:val="single" w:sz="4" w:space="0" w:color="auto"/>
                    <w:bottom w:val="single" w:sz="4" w:space="0" w:color="auto"/>
                    <w:right w:val="single" w:sz="4" w:space="0" w:color="auto"/>
                  </w:tcBorders>
                  <w:shd w:val="clear" w:color="auto" w:fill="auto"/>
                </w:tcPr>
                <w:p w14:paraId="231A15A0" w14:textId="77777777" w:rsidR="00E003C1" w:rsidRPr="00890494" w:rsidRDefault="00E003C1" w:rsidP="00E003C1">
                  <w:pPr>
                    <w:pStyle w:val="TAL"/>
                    <w:rPr>
                      <w:rFonts w:eastAsia="MS Mincho" w:cs="Arial"/>
                      <w:color w:val="000000"/>
                      <w:szCs w:val="18"/>
                    </w:rPr>
                  </w:pPr>
                  <w:del w:id="894" w:author="Yuanyuan Wang" w:date="2023-11-03T09:49:00Z">
                    <w:r w:rsidRPr="00890494" w:rsidDel="007B06AA">
                      <w:rPr>
                        <w:rFonts w:cs="Arial"/>
                        <w:color w:val="000000"/>
                        <w:szCs w:val="18"/>
                        <w:highlight w:val="yellow"/>
                      </w:rPr>
                      <w:delText>FFS</w:delText>
                    </w:r>
                  </w:del>
                  <w:ins w:id="895" w:author="Yuanyuan Wang" w:date="2023-11-03T09:47:00Z">
                    <w:r w:rsidRPr="00890494">
                      <w:rPr>
                        <w:rFonts w:cs="Arial"/>
                        <w:szCs w:val="18"/>
                      </w:rPr>
                      <w:t>27-15, or 27-15a</w:t>
                    </w:r>
                  </w:ins>
                </w:p>
              </w:tc>
              <w:tc>
                <w:tcPr>
                  <w:tcW w:w="770" w:type="dxa"/>
                  <w:tcBorders>
                    <w:top w:val="single" w:sz="4" w:space="0" w:color="auto"/>
                    <w:left w:val="single" w:sz="4" w:space="0" w:color="auto"/>
                    <w:bottom w:val="single" w:sz="4" w:space="0" w:color="auto"/>
                    <w:right w:val="single" w:sz="4" w:space="0" w:color="auto"/>
                  </w:tcBorders>
                  <w:shd w:val="clear" w:color="auto" w:fill="auto"/>
                </w:tcPr>
                <w:p w14:paraId="3ABC5053" w14:textId="77777777" w:rsidR="00E003C1" w:rsidRPr="00890494" w:rsidRDefault="00E003C1" w:rsidP="00E003C1">
                  <w:pPr>
                    <w:pStyle w:val="TAL"/>
                    <w:rPr>
                      <w:rFonts w:eastAsia="SimSun" w:cs="Arial"/>
                      <w:color w:val="000000"/>
                      <w:szCs w:val="18"/>
                      <w:lang w:eastAsia="zh-CN"/>
                    </w:rPr>
                  </w:pPr>
                  <w:r w:rsidRPr="00890494">
                    <w:rPr>
                      <w:rFonts w:cs="Arial"/>
                      <w:color w:val="000000"/>
                      <w:szCs w:val="18"/>
                    </w:rPr>
                    <w:t>Yes</w:t>
                  </w:r>
                </w:p>
              </w:tc>
              <w:tc>
                <w:tcPr>
                  <w:tcW w:w="756" w:type="dxa"/>
                  <w:tcBorders>
                    <w:top w:val="single" w:sz="4" w:space="0" w:color="auto"/>
                    <w:left w:val="single" w:sz="4" w:space="0" w:color="auto"/>
                    <w:bottom w:val="single" w:sz="4" w:space="0" w:color="auto"/>
                    <w:right w:val="single" w:sz="4" w:space="0" w:color="auto"/>
                  </w:tcBorders>
                  <w:shd w:val="clear" w:color="auto" w:fill="auto"/>
                </w:tcPr>
                <w:p w14:paraId="656258A4" w14:textId="77777777" w:rsidR="00E003C1" w:rsidRPr="00890494" w:rsidRDefault="00E003C1" w:rsidP="00E003C1">
                  <w:pPr>
                    <w:pStyle w:val="TAL"/>
                    <w:rPr>
                      <w:rFonts w:cs="Arial"/>
                      <w:color w:val="000000"/>
                      <w:szCs w:val="18"/>
                    </w:rPr>
                  </w:pPr>
                  <w:r w:rsidRPr="00890494">
                    <w:rPr>
                      <w:rFonts w:cs="Arial"/>
                      <w:color w:val="000000"/>
                      <w:szCs w:val="18"/>
                    </w:rPr>
                    <w:t>n/a</w:t>
                  </w:r>
                </w:p>
              </w:tc>
              <w:tc>
                <w:tcPr>
                  <w:tcW w:w="1537" w:type="dxa"/>
                  <w:tcBorders>
                    <w:top w:val="single" w:sz="4" w:space="0" w:color="auto"/>
                    <w:left w:val="single" w:sz="4" w:space="0" w:color="auto"/>
                    <w:bottom w:val="single" w:sz="4" w:space="0" w:color="auto"/>
                    <w:right w:val="single" w:sz="4" w:space="0" w:color="auto"/>
                  </w:tcBorders>
                  <w:shd w:val="clear" w:color="auto" w:fill="auto"/>
                </w:tcPr>
                <w:p w14:paraId="08EF7947" w14:textId="77777777" w:rsidR="00E003C1" w:rsidRPr="00890494" w:rsidRDefault="00E003C1" w:rsidP="00E003C1">
                  <w:pPr>
                    <w:pStyle w:val="TAL"/>
                    <w:rPr>
                      <w:rFonts w:eastAsia="SimSun" w:cs="Arial"/>
                      <w:color w:val="000000"/>
                      <w:szCs w:val="18"/>
                      <w:lang w:eastAsia="zh-CN"/>
                    </w:rPr>
                  </w:pPr>
                  <w:ins w:id="896" w:author="Yuanyuan Wang" w:date="2023-11-03T09:48:00Z">
                    <w:r w:rsidRPr="00890494">
                      <w:rPr>
                        <w:rFonts w:cs="Arial"/>
                        <w:szCs w:val="18"/>
                      </w:rPr>
                      <w:t>SRS for positioning configuration in multiple cells for UEs in RRC_INACTIVE state for initial UL BWP is not supported</w:t>
                    </w:r>
                  </w:ins>
                </w:p>
              </w:tc>
              <w:tc>
                <w:tcPr>
                  <w:tcW w:w="1113" w:type="dxa"/>
                  <w:tcBorders>
                    <w:top w:val="single" w:sz="4" w:space="0" w:color="auto"/>
                    <w:left w:val="single" w:sz="4" w:space="0" w:color="auto"/>
                    <w:bottom w:val="single" w:sz="4" w:space="0" w:color="auto"/>
                    <w:right w:val="single" w:sz="4" w:space="0" w:color="auto"/>
                  </w:tcBorders>
                  <w:shd w:val="clear" w:color="auto" w:fill="auto"/>
                </w:tcPr>
                <w:p w14:paraId="660C4945" w14:textId="77777777" w:rsidR="00E003C1" w:rsidRPr="00890494" w:rsidRDefault="00E003C1" w:rsidP="00E003C1">
                  <w:pPr>
                    <w:pStyle w:val="TAL"/>
                    <w:rPr>
                      <w:rFonts w:eastAsia="SimSun" w:cs="Arial"/>
                      <w:color w:val="000000"/>
                      <w:szCs w:val="18"/>
                      <w:lang w:eastAsia="zh-CN"/>
                    </w:rPr>
                  </w:pPr>
                  <w:r w:rsidRPr="00890494">
                    <w:rPr>
                      <w:rFonts w:cs="Arial"/>
                      <w:color w:val="000000"/>
                      <w:szCs w:val="18"/>
                    </w:rPr>
                    <w:t>Per band</w:t>
                  </w:r>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0063C9EA" w14:textId="77777777" w:rsidR="00E003C1" w:rsidRPr="00890494" w:rsidRDefault="00E003C1" w:rsidP="00E003C1">
                  <w:pPr>
                    <w:pStyle w:val="TAL"/>
                    <w:rPr>
                      <w:rFonts w:cs="Arial"/>
                      <w:color w:val="000000"/>
                      <w:szCs w:val="18"/>
                    </w:rPr>
                  </w:pPr>
                  <w:r w:rsidRPr="00890494">
                    <w:rPr>
                      <w:rFonts w:cs="Arial"/>
                      <w:color w:val="000000"/>
                      <w:szCs w:val="18"/>
                    </w:rPr>
                    <w:t>n/a</w:t>
                  </w:r>
                </w:p>
              </w:tc>
              <w:tc>
                <w:tcPr>
                  <w:tcW w:w="756" w:type="dxa"/>
                  <w:tcBorders>
                    <w:top w:val="single" w:sz="4" w:space="0" w:color="auto"/>
                    <w:left w:val="single" w:sz="4" w:space="0" w:color="auto"/>
                    <w:bottom w:val="single" w:sz="4" w:space="0" w:color="auto"/>
                    <w:right w:val="single" w:sz="4" w:space="0" w:color="auto"/>
                  </w:tcBorders>
                  <w:shd w:val="clear" w:color="auto" w:fill="auto"/>
                </w:tcPr>
                <w:p w14:paraId="0F45D46D" w14:textId="77777777" w:rsidR="00E003C1" w:rsidRPr="00890494" w:rsidRDefault="00E003C1" w:rsidP="00E003C1">
                  <w:pPr>
                    <w:pStyle w:val="TAL"/>
                    <w:rPr>
                      <w:rFonts w:cs="Arial"/>
                      <w:color w:val="000000"/>
                      <w:szCs w:val="18"/>
                    </w:rPr>
                  </w:pPr>
                  <w:r w:rsidRPr="00890494">
                    <w:rPr>
                      <w:rFonts w:cs="Arial"/>
                      <w:color w:val="000000"/>
                      <w:szCs w:val="18"/>
                    </w:rPr>
                    <w:t>n/a</w:t>
                  </w:r>
                </w:p>
              </w:tc>
              <w:tc>
                <w:tcPr>
                  <w:tcW w:w="649" w:type="dxa"/>
                  <w:tcBorders>
                    <w:top w:val="single" w:sz="4" w:space="0" w:color="auto"/>
                    <w:left w:val="single" w:sz="4" w:space="0" w:color="auto"/>
                    <w:bottom w:val="single" w:sz="4" w:space="0" w:color="auto"/>
                    <w:right w:val="single" w:sz="4" w:space="0" w:color="auto"/>
                  </w:tcBorders>
                  <w:shd w:val="clear" w:color="auto" w:fill="auto"/>
                </w:tcPr>
                <w:p w14:paraId="04F318D8" w14:textId="77777777" w:rsidR="00E003C1" w:rsidRPr="00890494" w:rsidRDefault="00E003C1" w:rsidP="00E003C1">
                  <w:pPr>
                    <w:pStyle w:val="TAL"/>
                    <w:rPr>
                      <w:rFonts w:cs="Arial"/>
                      <w:color w:val="000000"/>
                      <w:szCs w:val="18"/>
                    </w:rPr>
                  </w:pPr>
                  <w:r w:rsidRPr="00890494">
                    <w:rPr>
                      <w:rFonts w:cs="Arial"/>
                      <w:color w:val="000000"/>
                      <w:szCs w:val="18"/>
                    </w:rPr>
                    <w:t>n/a</w:t>
                  </w:r>
                </w:p>
              </w:tc>
              <w:tc>
                <w:tcPr>
                  <w:tcW w:w="2181" w:type="dxa"/>
                  <w:tcBorders>
                    <w:top w:val="single" w:sz="4" w:space="0" w:color="auto"/>
                    <w:left w:val="single" w:sz="4" w:space="0" w:color="auto"/>
                    <w:bottom w:val="single" w:sz="4" w:space="0" w:color="auto"/>
                    <w:right w:val="single" w:sz="4" w:space="0" w:color="auto"/>
                  </w:tcBorders>
                  <w:shd w:val="clear" w:color="auto" w:fill="auto"/>
                </w:tcPr>
                <w:p w14:paraId="7D0CBDA2" w14:textId="77777777" w:rsidR="00E003C1" w:rsidRPr="00890494" w:rsidRDefault="00E003C1" w:rsidP="00E003C1">
                  <w:pPr>
                    <w:pStyle w:val="TAL"/>
                    <w:rPr>
                      <w:ins w:id="897" w:author="Yuanyuan Wang" w:date="2023-11-03T09:48:00Z"/>
                      <w:rFonts w:cs="Arial"/>
                      <w:color w:val="000000"/>
                      <w:szCs w:val="18"/>
                    </w:rPr>
                  </w:pPr>
                  <w:ins w:id="898" w:author="Yuanyuan Wang" w:date="2023-11-03T09:48:00Z">
                    <w:r w:rsidRPr="00890494">
                      <w:rPr>
                        <w:rFonts w:cs="Arial"/>
                        <w:color w:val="000000"/>
                        <w:szCs w:val="18"/>
                      </w:rPr>
                      <w:t>Component 2 candidate values: {2,4,8,16,32,64}</w:t>
                    </w:r>
                  </w:ins>
                </w:p>
                <w:p w14:paraId="6CD3F7D3" w14:textId="77777777" w:rsidR="00E003C1" w:rsidRPr="00890494" w:rsidRDefault="00E003C1" w:rsidP="00E003C1">
                  <w:pPr>
                    <w:pStyle w:val="TAL"/>
                    <w:rPr>
                      <w:ins w:id="899" w:author="Yuanyuan Wang" w:date="2023-11-03T09:48:00Z"/>
                      <w:rFonts w:cs="Arial"/>
                      <w:color w:val="000000"/>
                      <w:szCs w:val="18"/>
                    </w:rPr>
                  </w:pPr>
                </w:p>
                <w:p w14:paraId="1AD7555D" w14:textId="77777777" w:rsidR="00E003C1" w:rsidRPr="00890494" w:rsidRDefault="00E003C1" w:rsidP="00E003C1">
                  <w:pPr>
                    <w:pStyle w:val="TAL"/>
                    <w:rPr>
                      <w:ins w:id="900" w:author="Yuanyuan Wang" w:date="2023-11-03T09:48:00Z"/>
                      <w:rFonts w:cs="Arial"/>
                      <w:color w:val="000000"/>
                      <w:szCs w:val="18"/>
                    </w:rPr>
                  </w:pPr>
                </w:p>
                <w:p w14:paraId="51F28010" w14:textId="77777777" w:rsidR="00E003C1" w:rsidRPr="00890494" w:rsidRDefault="00E003C1" w:rsidP="00E003C1">
                  <w:pPr>
                    <w:pStyle w:val="TAL"/>
                    <w:rPr>
                      <w:ins w:id="901" w:author="Yuanyuan Wang" w:date="2023-11-03T09:48:00Z"/>
                      <w:rFonts w:cs="Arial"/>
                      <w:color w:val="000000"/>
                      <w:szCs w:val="18"/>
                    </w:rPr>
                  </w:pPr>
                </w:p>
                <w:p w14:paraId="5F27D741" w14:textId="77777777" w:rsidR="00E003C1" w:rsidRPr="00890494" w:rsidRDefault="00E003C1" w:rsidP="00E003C1">
                  <w:pPr>
                    <w:pStyle w:val="TAL"/>
                    <w:rPr>
                      <w:rFonts w:cs="Arial"/>
                      <w:color w:val="000000"/>
                      <w:szCs w:val="18"/>
                    </w:rPr>
                  </w:pPr>
                  <w:ins w:id="902" w:author="Yuanyuan Wang" w:date="2023-11-03T09:48:00Z">
                    <w:r w:rsidRPr="00890494">
                      <w:rPr>
                        <w:rFonts w:cs="Arial"/>
                        <w:color w:val="000000"/>
                        <w:szCs w:val="18"/>
                      </w:rPr>
                      <w:t>Need for location server to know if the feature is supported</w:t>
                    </w:r>
                  </w:ins>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1679B29B" w14:textId="77777777" w:rsidR="00E003C1" w:rsidRPr="00890494" w:rsidRDefault="00E003C1" w:rsidP="00E003C1">
                  <w:pPr>
                    <w:pStyle w:val="TAL"/>
                    <w:rPr>
                      <w:rFonts w:cs="Arial"/>
                      <w:color w:val="000000"/>
                      <w:szCs w:val="18"/>
                    </w:rPr>
                  </w:pPr>
                  <w:r w:rsidRPr="00890494">
                    <w:rPr>
                      <w:rFonts w:cs="Arial"/>
                      <w:color w:val="000000"/>
                      <w:szCs w:val="18"/>
                    </w:rPr>
                    <w:t>Optional with capability signalling</w:t>
                  </w:r>
                </w:p>
              </w:tc>
            </w:tr>
          </w:tbl>
          <w:p w14:paraId="10E3963E" w14:textId="77777777" w:rsidR="00DD50D4" w:rsidRDefault="00DD50D4" w:rsidP="000B4DDB">
            <w:pPr>
              <w:spacing w:beforeLines="50" w:before="120"/>
              <w:jc w:val="left"/>
              <w:rPr>
                <w:rFonts w:ascii="Calibri" w:hAnsi="Calibri" w:cs="Calibri"/>
                <w:color w:val="000000"/>
              </w:rPr>
            </w:pPr>
          </w:p>
        </w:tc>
      </w:tr>
      <w:tr w:rsidR="00DD50D4" w14:paraId="131BE119" w14:textId="77777777" w:rsidTr="000B4DDB">
        <w:tc>
          <w:tcPr>
            <w:tcW w:w="1815" w:type="dxa"/>
            <w:tcBorders>
              <w:top w:val="single" w:sz="4" w:space="0" w:color="auto"/>
              <w:left w:val="single" w:sz="4" w:space="0" w:color="auto"/>
              <w:bottom w:val="single" w:sz="4" w:space="0" w:color="auto"/>
              <w:right w:val="single" w:sz="4" w:space="0" w:color="auto"/>
            </w:tcBorders>
          </w:tcPr>
          <w:p w14:paraId="66EDCC06" w14:textId="77777777" w:rsidR="00DD50D4" w:rsidRDefault="00DD50D4" w:rsidP="000B4DDB">
            <w:pPr>
              <w:jc w:val="left"/>
              <w:rPr>
                <w:rFonts w:ascii="Calibri" w:hAnsi="Calibri" w:cs="Calibri"/>
                <w:color w:val="000000"/>
              </w:rPr>
            </w:pPr>
            <w:r>
              <w:rPr>
                <w:rFonts w:cs="Arial"/>
                <w:sz w:val="16"/>
                <w:szCs w:val="16"/>
              </w:rPr>
              <w:lastRenderedPageBreak/>
              <w:t xml:space="preserve">Intel Corporation </w:t>
            </w:r>
            <w:r>
              <w:rPr>
                <w:rFonts w:cs="Arial"/>
                <w:sz w:val="16"/>
                <w:szCs w:val="16"/>
              </w:rPr>
              <w:fldChar w:fldCharType="begin"/>
            </w:r>
            <w:r>
              <w:rPr>
                <w:rFonts w:cs="Arial"/>
                <w:sz w:val="16"/>
                <w:szCs w:val="16"/>
              </w:rPr>
              <w:instrText xml:space="preserve"> REF _Ref150421585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C16F6AA" w14:textId="77777777" w:rsidR="00F772AB" w:rsidRPr="001765DA" w:rsidRDefault="00F772AB">
            <w:pPr>
              <w:numPr>
                <w:ilvl w:val="1"/>
                <w:numId w:val="27"/>
              </w:numPr>
              <w:spacing w:before="0" w:after="160"/>
              <w:contextualSpacing/>
              <w:jc w:val="left"/>
              <w:rPr>
                <w:rFonts w:eastAsia="Calibri"/>
                <w:sz w:val="22"/>
                <w:szCs w:val="22"/>
              </w:rPr>
            </w:pPr>
            <w:r>
              <w:rPr>
                <w:rFonts w:eastAsia="Calibri"/>
                <w:i/>
                <w:iCs/>
                <w:sz w:val="22"/>
                <w:szCs w:val="22"/>
              </w:rPr>
              <w:t>Update FG 41-3-1: Deleted “</w:t>
            </w:r>
            <w:r w:rsidRPr="000B024C">
              <w:rPr>
                <w:rFonts w:cs="Arial"/>
                <w:strike/>
                <w:color w:val="FF0000"/>
                <w:sz w:val="18"/>
                <w:szCs w:val="18"/>
                <w:highlight w:val="yellow"/>
              </w:rPr>
              <w:t>Maximum number of configured [cells] for SRS for positioning in RRC_INACTIVE state</w:t>
            </w:r>
            <w:r>
              <w:rPr>
                <w:rFonts w:eastAsia="Calibri"/>
                <w:i/>
                <w:iCs/>
                <w:sz w:val="22"/>
                <w:szCs w:val="22"/>
              </w:rPr>
              <w:t>” since there is no need to limit/define capability on number of cells that fall within a validity area – this is an outcome of the network deployment and configuration and the number of cells does not have any significant bearing on UE capabilities to support the feature.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4"/>
              <w:gridCol w:w="578"/>
              <w:gridCol w:w="4118"/>
              <w:gridCol w:w="4195"/>
              <w:gridCol w:w="603"/>
              <w:gridCol w:w="527"/>
              <w:gridCol w:w="467"/>
              <w:gridCol w:w="4191"/>
              <w:gridCol w:w="744"/>
              <w:gridCol w:w="467"/>
              <w:gridCol w:w="467"/>
              <w:gridCol w:w="467"/>
              <w:gridCol w:w="222"/>
              <w:gridCol w:w="1697"/>
            </w:tblGrid>
            <w:tr w:rsidR="005A353F" w:rsidRPr="000B024C" w14:paraId="48FDA38E" w14:textId="77777777" w:rsidTr="00E0572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187ADAE" w14:textId="77777777" w:rsidR="005A353F" w:rsidRPr="000B024C" w:rsidRDefault="005A353F" w:rsidP="005A353F">
                  <w:pPr>
                    <w:pStyle w:val="TAL"/>
                    <w:rPr>
                      <w:rFonts w:cs="Arial"/>
                      <w:color w:val="000000" w:themeColor="text1"/>
                      <w:szCs w:val="18"/>
                    </w:rPr>
                  </w:pPr>
                  <w:r w:rsidRPr="000B024C">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1EA5C2" w14:textId="77777777" w:rsidR="005A353F" w:rsidRPr="000B024C" w:rsidRDefault="005A353F" w:rsidP="005A353F">
                  <w:pPr>
                    <w:pStyle w:val="TAL"/>
                    <w:rPr>
                      <w:rFonts w:cs="Arial"/>
                      <w:color w:val="000000" w:themeColor="text1"/>
                      <w:szCs w:val="18"/>
                    </w:rPr>
                  </w:pPr>
                  <w:r w:rsidRPr="000B024C">
                    <w:rPr>
                      <w:rFonts w:eastAsia="MS Mincho" w:cs="Arial"/>
                      <w:color w:val="000000" w:themeColor="text1"/>
                      <w:szCs w:val="18"/>
                    </w:rPr>
                    <w:t>41-3-1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C9CA22" w14:textId="77777777" w:rsidR="005A353F" w:rsidRPr="000B024C" w:rsidRDefault="005A353F" w:rsidP="005A353F">
                  <w:pPr>
                    <w:pStyle w:val="TAL"/>
                    <w:rPr>
                      <w:rFonts w:eastAsia="SimSun" w:cs="Arial"/>
                      <w:color w:val="000000" w:themeColor="text1"/>
                      <w:szCs w:val="18"/>
                    </w:rPr>
                  </w:pPr>
                  <w:r w:rsidRPr="000B024C">
                    <w:rPr>
                      <w:rFonts w:cs="Arial"/>
                      <w:color w:val="000000" w:themeColor="text1"/>
                      <w:szCs w:val="18"/>
                    </w:rPr>
                    <w:t>SRS for positioning configuration in multiple cells for UEs in RRC_INACTIVE state for initial UL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5C5F34" w14:textId="77777777" w:rsidR="005A353F" w:rsidRPr="000B024C" w:rsidRDefault="005A353F" w:rsidP="005A353F">
                  <w:pPr>
                    <w:pStyle w:val="maintext"/>
                    <w:ind w:firstLineChars="0" w:firstLine="0"/>
                    <w:jc w:val="left"/>
                    <w:rPr>
                      <w:rFonts w:ascii="Arial" w:hAnsi="Arial" w:cs="Arial"/>
                      <w:color w:val="000000" w:themeColor="text1"/>
                      <w:sz w:val="18"/>
                      <w:szCs w:val="18"/>
                    </w:rPr>
                  </w:pPr>
                  <w:r w:rsidRPr="000B024C">
                    <w:rPr>
                      <w:rFonts w:ascii="Arial" w:hAnsi="Arial" w:cs="Arial"/>
                      <w:color w:val="000000" w:themeColor="text1"/>
                      <w:sz w:val="18"/>
                      <w:szCs w:val="18"/>
                      <w:lang w:val="en-US"/>
                    </w:rPr>
                    <w:t>1. SRS for positioning configuration in multiple cells for UEs in RRC_INACTIVE state for initial UL BWP</w:t>
                  </w:r>
                </w:p>
                <w:p w14:paraId="3DBD3A76" w14:textId="77777777" w:rsidR="005A353F" w:rsidRPr="000B024C" w:rsidRDefault="005A353F" w:rsidP="005A353F">
                  <w:pPr>
                    <w:pStyle w:val="maintext"/>
                    <w:spacing w:line="240" w:lineRule="auto"/>
                    <w:ind w:firstLineChars="0" w:firstLine="0"/>
                    <w:jc w:val="left"/>
                    <w:rPr>
                      <w:rFonts w:ascii="Arial" w:hAnsi="Arial" w:cs="Arial"/>
                      <w:strike/>
                      <w:color w:val="000000" w:themeColor="text1"/>
                      <w:sz w:val="18"/>
                      <w:szCs w:val="18"/>
                    </w:rPr>
                  </w:pPr>
                  <w:r w:rsidRPr="000B024C">
                    <w:rPr>
                      <w:rFonts w:ascii="Arial" w:hAnsi="Arial" w:cs="Arial"/>
                      <w:strike/>
                      <w:color w:val="FF0000"/>
                      <w:sz w:val="18"/>
                      <w:szCs w:val="18"/>
                      <w:highlight w:val="yellow"/>
                    </w:rPr>
                    <w:t>[2. Maximum number of configured [cells] for SRS for positioning in RRC_INACTIVE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78A247" w14:textId="77777777" w:rsidR="005A353F" w:rsidRPr="000B024C" w:rsidRDefault="005A353F" w:rsidP="005A353F">
                  <w:pPr>
                    <w:pStyle w:val="TAL"/>
                    <w:rPr>
                      <w:rFonts w:cs="Arial"/>
                      <w:strike/>
                      <w:color w:val="FF0000"/>
                      <w:szCs w:val="18"/>
                      <w:highlight w:val="yellow"/>
                    </w:rPr>
                  </w:pPr>
                  <w:r w:rsidRPr="000B024C">
                    <w:rPr>
                      <w:rFonts w:cs="Arial"/>
                      <w:strike/>
                      <w:color w:val="FF0000"/>
                      <w:szCs w:val="18"/>
                      <w:highlight w:val="yellow"/>
                    </w:rPr>
                    <w:t>FFS</w:t>
                  </w:r>
                </w:p>
                <w:p w14:paraId="71F6365C" w14:textId="77777777" w:rsidR="005A353F" w:rsidRPr="000B024C" w:rsidRDefault="005A353F" w:rsidP="005A353F">
                  <w:pPr>
                    <w:pStyle w:val="TAL"/>
                    <w:rPr>
                      <w:rFonts w:eastAsia="MS Mincho" w:cs="Arial"/>
                      <w:color w:val="FF0000"/>
                      <w:szCs w:val="18"/>
                    </w:rPr>
                  </w:pPr>
                  <w:r w:rsidRPr="000B024C">
                    <w:rPr>
                      <w:rFonts w:eastAsia="MS Mincho" w:cs="Arial"/>
                      <w:color w:val="FF0000"/>
                      <w:szCs w:val="18"/>
                      <w:highlight w:val="yellow"/>
                    </w:rPr>
                    <w:t>27-15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906CF3" w14:textId="77777777" w:rsidR="005A353F" w:rsidRPr="000B024C" w:rsidRDefault="005A353F" w:rsidP="005A353F">
                  <w:pPr>
                    <w:pStyle w:val="TAL"/>
                    <w:rPr>
                      <w:rFonts w:eastAsia="SimSun" w:cs="Arial"/>
                      <w:color w:val="000000" w:themeColor="text1"/>
                      <w:szCs w:val="18"/>
                      <w:lang w:eastAsia="zh-CN"/>
                    </w:rPr>
                  </w:pPr>
                  <w:r w:rsidRPr="000B024C">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B04D9D" w14:textId="77777777" w:rsidR="005A353F" w:rsidRPr="000B024C" w:rsidRDefault="005A353F" w:rsidP="005A353F">
                  <w:pPr>
                    <w:pStyle w:val="TAL"/>
                    <w:rPr>
                      <w:rFonts w:cs="Arial"/>
                      <w:color w:val="000000" w:themeColor="text1"/>
                      <w:szCs w:val="18"/>
                    </w:rPr>
                  </w:pPr>
                  <w:r w:rsidRPr="000B024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9E67BD" w14:textId="77777777" w:rsidR="005A353F" w:rsidRPr="000B024C" w:rsidRDefault="005A353F" w:rsidP="005A353F">
                  <w:pPr>
                    <w:pStyle w:val="TAL"/>
                    <w:rPr>
                      <w:rFonts w:eastAsia="SimSun" w:cs="Arial"/>
                      <w:color w:val="FF0000"/>
                      <w:szCs w:val="18"/>
                      <w:lang w:eastAsia="zh-CN"/>
                    </w:rPr>
                  </w:pPr>
                  <w:r w:rsidRPr="000B024C">
                    <w:rPr>
                      <w:rFonts w:eastAsia="SimSun" w:cs="Arial"/>
                      <w:color w:val="FF0000"/>
                      <w:szCs w:val="18"/>
                      <w:lang w:eastAsia="zh-CN"/>
                    </w:rPr>
                    <w:t>SRS for positioning configuration within initial UL BWP in multiple cells within a validity area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FE801F" w14:textId="77777777" w:rsidR="005A353F" w:rsidRPr="000B024C" w:rsidRDefault="005A353F" w:rsidP="005A353F">
                  <w:pPr>
                    <w:pStyle w:val="TAL"/>
                    <w:rPr>
                      <w:rFonts w:eastAsia="SimSun" w:cs="Arial"/>
                      <w:color w:val="000000" w:themeColor="text1"/>
                      <w:szCs w:val="18"/>
                      <w:lang w:eastAsia="zh-CN"/>
                    </w:rPr>
                  </w:pPr>
                  <w:r w:rsidRPr="000B024C">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860385" w14:textId="77777777" w:rsidR="005A353F" w:rsidRPr="000B024C" w:rsidRDefault="005A353F" w:rsidP="005A353F">
                  <w:pPr>
                    <w:pStyle w:val="TAL"/>
                    <w:rPr>
                      <w:rFonts w:cs="Arial"/>
                      <w:color w:val="000000" w:themeColor="text1"/>
                      <w:szCs w:val="18"/>
                    </w:rPr>
                  </w:pPr>
                  <w:r w:rsidRPr="000B024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41F27D" w14:textId="77777777" w:rsidR="005A353F" w:rsidRPr="000B024C" w:rsidRDefault="005A353F" w:rsidP="005A353F">
                  <w:pPr>
                    <w:pStyle w:val="TAL"/>
                    <w:rPr>
                      <w:rFonts w:cs="Arial"/>
                      <w:color w:val="000000" w:themeColor="text1"/>
                      <w:szCs w:val="18"/>
                    </w:rPr>
                  </w:pPr>
                  <w:r w:rsidRPr="000B024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0071D6" w14:textId="77777777" w:rsidR="005A353F" w:rsidRPr="000B024C" w:rsidRDefault="005A353F" w:rsidP="005A353F">
                  <w:pPr>
                    <w:pStyle w:val="TAL"/>
                    <w:rPr>
                      <w:rFonts w:cs="Arial"/>
                      <w:color w:val="000000" w:themeColor="text1"/>
                      <w:szCs w:val="18"/>
                    </w:rPr>
                  </w:pPr>
                  <w:r w:rsidRPr="000B024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1C0312" w14:textId="77777777" w:rsidR="005A353F" w:rsidRPr="000B024C" w:rsidRDefault="005A353F" w:rsidP="005A353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AEABB1" w14:textId="77777777" w:rsidR="005A353F" w:rsidRPr="000B024C" w:rsidRDefault="005A353F" w:rsidP="005A353F">
                  <w:pPr>
                    <w:pStyle w:val="TAL"/>
                    <w:rPr>
                      <w:rFonts w:cs="Arial"/>
                      <w:color w:val="000000" w:themeColor="text1"/>
                      <w:szCs w:val="18"/>
                    </w:rPr>
                  </w:pPr>
                  <w:r w:rsidRPr="000B024C">
                    <w:rPr>
                      <w:rFonts w:cs="Arial"/>
                      <w:color w:val="000000" w:themeColor="text1"/>
                      <w:szCs w:val="18"/>
                    </w:rPr>
                    <w:t>Optional with capability signalling</w:t>
                  </w:r>
                </w:p>
              </w:tc>
            </w:tr>
          </w:tbl>
          <w:p w14:paraId="4BB8FF03" w14:textId="77777777" w:rsidR="00DD50D4" w:rsidRDefault="00DD50D4" w:rsidP="000B4DDB">
            <w:pPr>
              <w:spacing w:beforeLines="50" w:before="120"/>
              <w:jc w:val="left"/>
              <w:rPr>
                <w:rFonts w:ascii="Calibri" w:hAnsi="Calibri" w:cs="Calibri"/>
                <w:color w:val="000000"/>
              </w:rPr>
            </w:pPr>
          </w:p>
        </w:tc>
      </w:tr>
      <w:tr w:rsidR="00DD50D4" w14:paraId="654ED319" w14:textId="77777777" w:rsidTr="000B4DDB">
        <w:tc>
          <w:tcPr>
            <w:tcW w:w="1815" w:type="dxa"/>
            <w:tcBorders>
              <w:top w:val="single" w:sz="4" w:space="0" w:color="auto"/>
              <w:left w:val="single" w:sz="4" w:space="0" w:color="auto"/>
              <w:bottom w:val="single" w:sz="4" w:space="0" w:color="auto"/>
              <w:right w:val="single" w:sz="4" w:space="0" w:color="auto"/>
            </w:tcBorders>
          </w:tcPr>
          <w:p w14:paraId="2F9728BE" w14:textId="77777777" w:rsidR="00DD50D4" w:rsidRDefault="00DD50D4" w:rsidP="000B4DDB">
            <w:pPr>
              <w:jc w:val="left"/>
              <w:rPr>
                <w:rFonts w:ascii="Calibri" w:hAnsi="Calibri" w:cs="Calibri"/>
                <w:color w:val="000000"/>
              </w:rPr>
            </w:pPr>
            <w:r>
              <w:rPr>
                <w:rFonts w:cs="Arial"/>
                <w:sz w:val="16"/>
                <w:szCs w:val="16"/>
              </w:rPr>
              <w:t xml:space="preserve">Spreadtrum Communications </w:t>
            </w:r>
            <w:r>
              <w:rPr>
                <w:rFonts w:cs="Arial"/>
                <w:sz w:val="16"/>
                <w:szCs w:val="16"/>
              </w:rPr>
              <w:fldChar w:fldCharType="begin"/>
            </w:r>
            <w:r>
              <w:rPr>
                <w:rFonts w:cs="Arial"/>
                <w:sz w:val="16"/>
                <w:szCs w:val="16"/>
              </w:rPr>
              <w:instrText xml:space="preserve"> REF _Ref150421592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502BE64" w14:textId="77777777" w:rsidR="00DD50D4" w:rsidRDefault="00DD50D4" w:rsidP="000B4DDB">
            <w:pPr>
              <w:spacing w:beforeLines="50" w:before="120"/>
              <w:jc w:val="left"/>
              <w:rPr>
                <w:rFonts w:ascii="Calibri" w:hAnsi="Calibri" w:cs="Calibri"/>
                <w:color w:val="000000"/>
              </w:rPr>
            </w:pPr>
          </w:p>
        </w:tc>
      </w:tr>
      <w:tr w:rsidR="00DD50D4" w14:paraId="591837E7" w14:textId="77777777" w:rsidTr="000B4DDB">
        <w:tc>
          <w:tcPr>
            <w:tcW w:w="1815" w:type="dxa"/>
            <w:tcBorders>
              <w:top w:val="single" w:sz="4" w:space="0" w:color="auto"/>
              <w:left w:val="single" w:sz="4" w:space="0" w:color="auto"/>
              <w:bottom w:val="single" w:sz="4" w:space="0" w:color="auto"/>
              <w:right w:val="single" w:sz="4" w:space="0" w:color="auto"/>
            </w:tcBorders>
          </w:tcPr>
          <w:p w14:paraId="1C055EF2" w14:textId="77777777" w:rsidR="00DD50D4" w:rsidRDefault="00DD50D4" w:rsidP="000B4DDB">
            <w:pPr>
              <w:jc w:val="left"/>
              <w:rPr>
                <w:rFonts w:ascii="Calibri"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_Ref150421599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5181CDE" w14:textId="77777777" w:rsidR="00DD50D4" w:rsidRDefault="00DD50D4" w:rsidP="000B4DDB">
            <w:pPr>
              <w:spacing w:beforeLines="50" w:before="120"/>
              <w:jc w:val="left"/>
              <w:rPr>
                <w:rFonts w:ascii="Calibri" w:hAnsi="Calibri" w:cs="Calibri"/>
                <w:color w:val="000000"/>
              </w:rPr>
            </w:pPr>
          </w:p>
        </w:tc>
      </w:tr>
      <w:tr w:rsidR="00DD50D4" w14:paraId="1CF1A5C2" w14:textId="77777777" w:rsidTr="000B4DDB">
        <w:tc>
          <w:tcPr>
            <w:tcW w:w="1815" w:type="dxa"/>
            <w:tcBorders>
              <w:top w:val="single" w:sz="4" w:space="0" w:color="auto"/>
              <w:left w:val="single" w:sz="4" w:space="0" w:color="auto"/>
              <w:bottom w:val="single" w:sz="4" w:space="0" w:color="auto"/>
              <w:right w:val="single" w:sz="4" w:space="0" w:color="auto"/>
            </w:tcBorders>
          </w:tcPr>
          <w:p w14:paraId="11258F28" w14:textId="77777777" w:rsidR="00DD50D4" w:rsidRDefault="00DD50D4" w:rsidP="000B4DDB">
            <w:pPr>
              <w:jc w:val="left"/>
              <w:rPr>
                <w:rFonts w:ascii="Calibri"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_Ref150421606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78AC33C" w14:textId="77777777" w:rsidR="00B86C61" w:rsidRPr="00EF73FC" w:rsidRDefault="00B86C61" w:rsidP="00B86C61">
            <w:pPr>
              <w:pStyle w:val="3GPPNormalText"/>
              <w:rPr>
                <w:sz w:val="20"/>
                <w:szCs w:val="20"/>
              </w:rPr>
            </w:pPr>
            <w:r w:rsidRPr="00EF73FC">
              <w:rPr>
                <w:sz w:val="20"/>
                <w:szCs w:val="20"/>
              </w:rPr>
              <w:t>For FG 41-</w:t>
            </w:r>
            <w:r>
              <w:rPr>
                <w:sz w:val="20"/>
                <w:szCs w:val="20"/>
              </w:rPr>
              <w:t>3</w:t>
            </w:r>
            <w:r w:rsidRPr="00EF73FC">
              <w:rPr>
                <w:sz w:val="20"/>
                <w:szCs w:val="20"/>
              </w:rPr>
              <w:t>-1</w:t>
            </w:r>
            <w:r>
              <w:rPr>
                <w:sz w:val="20"/>
                <w:szCs w:val="20"/>
              </w:rPr>
              <w:t>, it was undecided whether to include “</w:t>
            </w:r>
            <w:r w:rsidRPr="007679F7">
              <w:rPr>
                <w:sz w:val="20"/>
                <w:szCs w:val="20"/>
              </w:rPr>
              <w:t>2. Maximum number of configured [cells] for SRS for positioning in RRC_INACTIVE state]</w:t>
            </w:r>
            <w:r>
              <w:rPr>
                <w:sz w:val="20"/>
                <w:szCs w:val="20"/>
              </w:rPr>
              <w:t xml:space="preserve">”. In our view, this component is needed, so that the gNB can properly configure the number of the cells for </w:t>
            </w:r>
            <w:r w:rsidRPr="007679F7">
              <w:rPr>
                <w:sz w:val="20"/>
                <w:szCs w:val="20"/>
              </w:rPr>
              <w:t>SRS for positioning in RRC_INACTIVE state</w:t>
            </w:r>
            <w:r>
              <w:rPr>
                <w:sz w:val="20"/>
                <w:szCs w:val="20"/>
              </w:rPr>
              <w:t>.</w:t>
            </w:r>
          </w:p>
          <w:p w14:paraId="61709BD4" w14:textId="77777777" w:rsidR="00B86C61" w:rsidRPr="00EF73FC" w:rsidRDefault="00B86C61" w:rsidP="00B86C61">
            <w:pPr>
              <w:pStyle w:val="3GPPNormalText"/>
              <w:rPr>
                <w:rFonts w:eastAsia="Batang"/>
                <w:b/>
                <w:bCs/>
                <w:color w:val="000000"/>
                <w:sz w:val="20"/>
                <w:szCs w:val="20"/>
                <w:lang w:val="en-GB"/>
              </w:rPr>
            </w:pPr>
            <w:r w:rsidRPr="00EF73FC">
              <w:rPr>
                <w:b/>
                <w:bCs/>
                <w:iCs/>
                <w:sz w:val="20"/>
                <w:szCs w:val="20"/>
                <w:lang w:eastAsia="ja-JP"/>
              </w:rPr>
              <w:t xml:space="preserve">Proposal </w:t>
            </w:r>
            <w:r w:rsidRPr="00EF73FC">
              <w:rPr>
                <w:b/>
                <w:bCs/>
                <w:sz w:val="20"/>
                <w:szCs w:val="20"/>
              </w:rPr>
              <w:fldChar w:fldCharType="begin"/>
            </w:r>
            <w:r w:rsidRPr="00EF73FC">
              <w:rPr>
                <w:b/>
                <w:bCs/>
                <w:sz w:val="20"/>
                <w:szCs w:val="20"/>
              </w:rPr>
              <w:instrText xml:space="preserve"> SEQ Proposal \* ARABIC </w:instrText>
            </w:r>
            <w:r w:rsidRPr="00EF73FC">
              <w:rPr>
                <w:b/>
                <w:bCs/>
                <w:sz w:val="20"/>
                <w:szCs w:val="20"/>
              </w:rPr>
              <w:fldChar w:fldCharType="separate"/>
            </w:r>
            <w:r>
              <w:rPr>
                <w:b/>
                <w:bCs/>
                <w:noProof/>
                <w:sz w:val="20"/>
                <w:szCs w:val="20"/>
              </w:rPr>
              <w:t>27</w:t>
            </w:r>
            <w:r w:rsidRPr="00EF73FC">
              <w:rPr>
                <w:b/>
                <w:bCs/>
                <w:sz w:val="20"/>
                <w:szCs w:val="20"/>
              </w:rPr>
              <w:fldChar w:fldCharType="end"/>
            </w:r>
            <w:r w:rsidRPr="00EF73FC">
              <w:rPr>
                <w:rFonts w:eastAsiaTheme="minorEastAsia"/>
                <w:b/>
                <w:bCs/>
                <w:sz w:val="20"/>
                <w:szCs w:val="20"/>
                <w:lang w:eastAsia="zh-CN"/>
              </w:rPr>
              <w:t xml:space="preserve">: </w:t>
            </w:r>
            <w:r w:rsidRPr="00EF73FC">
              <w:rPr>
                <w:rFonts w:eastAsiaTheme="minorEastAsia"/>
                <w:b/>
                <w:bCs/>
                <w:iCs/>
                <w:sz w:val="20"/>
                <w:szCs w:val="20"/>
                <w:lang w:eastAsia="zh-CN"/>
              </w:rPr>
              <w:t xml:space="preserve"> </w:t>
            </w:r>
            <w:r w:rsidRPr="00EF73FC">
              <w:rPr>
                <w:rFonts w:eastAsia="Batang"/>
                <w:b/>
                <w:bCs/>
                <w:color w:val="000000"/>
                <w:sz w:val="20"/>
                <w:szCs w:val="20"/>
                <w:lang w:val="en-GB"/>
              </w:rPr>
              <w:t>For FG 41-</w:t>
            </w:r>
            <w:r>
              <w:rPr>
                <w:rFonts w:eastAsia="Batang"/>
                <w:b/>
                <w:bCs/>
                <w:color w:val="000000"/>
                <w:sz w:val="20"/>
                <w:szCs w:val="20"/>
                <w:lang w:val="en-GB"/>
              </w:rPr>
              <w:t>3</w:t>
            </w:r>
            <w:r w:rsidRPr="00EF73FC">
              <w:rPr>
                <w:rFonts w:eastAsia="Batang"/>
                <w:b/>
                <w:bCs/>
                <w:color w:val="000000"/>
                <w:sz w:val="20"/>
                <w:szCs w:val="20"/>
                <w:lang w:val="en-GB"/>
              </w:rPr>
              <w:t>-1</w:t>
            </w:r>
            <w:r>
              <w:rPr>
                <w:rFonts w:eastAsia="Batang"/>
                <w:b/>
                <w:bCs/>
                <w:color w:val="000000"/>
                <w:sz w:val="20"/>
                <w:szCs w:val="20"/>
                <w:lang w:val="en-GB"/>
              </w:rPr>
              <w:t>,</w:t>
            </w:r>
          </w:p>
          <w:p w14:paraId="3816F559" w14:textId="77777777" w:rsidR="00B86C61" w:rsidRPr="00EF73FC" w:rsidRDefault="00B86C61">
            <w:pPr>
              <w:pStyle w:val="3GPPNormalText"/>
              <w:numPr>
                <w:ilvl w:val="0"/>
                <w:numId w:val="33"/>
              </w:numPr>
              <w:rPr>
                <w:rFonts w:eastAsia="Batang"/>
                <w:b/>
                <w:bCs/>
                <w:color w:val="000000"/>
                <w:sz w:val="20"/>
                <w:szCs w:val="20"/>
                <w:lang w:val="en-GB"/>
              </w:rPr>
            </w:pPr>
            <w:r w:rsidRPr="00EF73FC">
              <w:rPr>
                <w:rFonts w:eastAsia="Batang"/>
                <w:b/>
                <w:bCs/>
                <w:color w:val="000000"/>
                <w:sz w:val="20"/>
                <w:szCs w:val="20"/>
                <w:lang w:val="en-GB"/>
              </w:rPr>
              <w:t>Include</w:t>
            </w:r>
            <w:r>
              <w:rPr>
                <w:rFonts w:eastAsia="Batang"/>
                <w:b/>
                <w:bCs/>
                <w:color w:val="000000"/>
                <w:sz w:val="20"/>
                <w:szCs w:val="20"/>
                <w:lang w:val="en-GB"/>
              </w:rPr>
              <w:t xml:space="preserve"> the component “</w:t>
            </w:r>
            <w:r w:rsidRPr="007679F7">
              <w:rPr>
                <w:rFonts w:eastAsia="Batang"/>
                <w:b/>
                <w:bCs/>
                <w:color w:val="000000"/>
                <w:sz w:val="20"/>
                <w:szCs w:val="20"/>
                <w:lang w:val="en-GB"/>
              </w:rPr>
              <w:t>2. Maximum number of configured [cells] for SRS for positioning in RRC_INACTIVE state”</w:t>
            </w:r>
            <w:r>
              <w:rPr>
                <w:rFonts w:eastAsia="Batang"/>
                <w:b/>
                <w:bCs/>
                <w:color w:val="000000"/>
                <w:sz w:val="20"/>
                <w:szCs w:val="20"/>
                <w:lang w:val="en-GB"/>
              </w:rPr>
              <w:t>.</w:t>
            </w:r>
          </w:p>
          <w:p w14:paraId="68F1BD22" w14:textId="77777777" w:rsidR="00DD50D4" w:rsidRDefault="00DD50D4" w:rsidP="000B4DDB">
            <w:pPr>
              <w:spacing w:beforeLines="50" w:before="120"/>
              <w:jc w:val="left"/>
              <w:rPr>
                <w:rFonts w:ascii="Calibri" w:hAnsi="Calibri" w:cs="Calibri"/>
                <w:color w:val="000000"/>
              </w:rPr>
            </w:pPr>
          </w:p>
        </w:tc>
      </w:tr>
      <w:tr w:rsidR="00DD50D4" w14:paraId="2E8EB826" w14:textId="77777777" w:rsidTr="000B4DDB">
        <w:tc>
          <w:tcPr>
            <w:tcW w:w="1815" w:type="dxa"/>
            <w:tcBorders>
              <w:top w:val="single" w:sz="4" w:space="0" w:color="auto"/>
              <w:left w:val="single" w:sz="4" w:space="0" w:color="auto"/>
              <w:bottom w:val="single" w:sz="4" w:space="0" w:color="auto"/>
              <w:right w:val="single" w:sz="4" w:space="0" w:color="auto"/>
            </w:tcBorders>
          </w:tcPr>
          <w:p w14:paraId="7D70C63C" w14:textId="77777777" w:rsidR="00DD50D4" w:rsidRDefault="00DD50D4" w:rsidP="000B4DDB">
            <w:pPr>
              <w:jc w:val="left"/>
              <w:rPr>
                <w:rFonts w:ascii="Calibri"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_Ref150421615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5EE63E7" w14:textId="77777777" w:rsidR="00B33750" w:rsidRDefault="00B33750" w:rsidP="00B33750">
            <w:pPr>
              <w:rPr>
                <w:rFonts w:eastAsiaTheme="minorEastAsia"/>
                <w:lang w:eastAsia="zh-CN"/>
              </w:rPr>
            </w:pPr>
            <w:r w:rsidRPr="00540D71">
              <w:rPr>
                <w:rFonts w:eastAsiaTheme="minorEastAsia"/>
                <w:lang w:eastAsia="zh-CN"/>
              </w:rPr>
              <w:t>As for FG 41-3-</w:t>
            </w:r>
            <w:r>
              <w:rPr>
                <w:rFonts w:eastAsiaTheme="minorEastAsia"/>
                <w:lang w:eastAsia="zh-CN"/>
              </w:rPr>
              <w:t>1</w:t>
            </w:r>
            <w:r w:rsidRPr="00540D71">
              <w:rPr>
                <w:rFonts w:eastAsiaTheme="minorEastAsia"/>
                <w:lang w:eastAsia="zh-CN"/>
              </w:rPr>
              <w:t>,</w:t>
            </w:r>
            <w:r>
              <w:rPr>
                <w:rFonts w:eastAsiaTheme="minorEastAsia"/>
                <w:lang w:eastAsia="zh-CN"/>
              </w:rPr>
              <w:t xml:space="preserve"> it is necessary to keep “maximum number of configured cells for SRS for positioning in RRC_INACTIVE state”</w:t>
            </w:r>
          </w:p>
          <w:p w14:paraId="757B404C" w14:textId="77777777" w:rsidR="00B33750" w:rsidRDefault="00B33750" w:rsidP="00B33750">
            <w:pPr>
              <w:rPr>
                <w:rFonts w:eastAsiaTheme="minorEastAsia"/>
                <w:lang w:eastAsia="zh-CN"/>
              </w:rPr>
            </w:pPr>
          </w:p>
          <w:p w14:paraId="145EAA55" w14:textId="77777777" w:rsidR="00B33750" w:rsidRDefault="00B33750" w:rsidP="00B33750">
            <w:pPr>
              <w:rPr>
                <w:rFonts w:eastAsiaTheme="minorEastAsia"/>
                <w:b/>
                <w:bCs/>
                <w:i/>
                <w:iCs/>
                <w:lang w:eastAsia="zh-CN"/>
              </w:rPr>
            </w:pPr>
            <w:r w:rsidRPr="00586C9D">
              <w:rPr>
                <w:rFonts w:eastAsiaTheme="minorEastAsia"/>
                <w:b/>
                <w:bCs/>
                <w:i/>
                <w:iCs/>
                <w:lang w:eastAsia="zh-CN"/>
              </w:rPr>
              <w:t>Propos</w:t>
            </w:r>
            <w:r w:rsidRPr="00601733">
              <w:rPr>
                <w:rFonts w:eastAsiaTheme="minorEastAsia"/>
                <w:b/>
                <w:bCs/>
                <w:i/>
                <w:iCs/>
                <w:lang w:eastAsia="zh-CN"/>
              </w:rPr>
              <w:t>al 4-</w:t>
            </w:r>
            <w:r>
              <w:rPr>
                <w:rFonts w:eastAsiaTheme="minorEastAsia"/>
                <w:b/>
                <w:bCs/>
                <w:i/>
                <w:iCs/>
                <w:lang w:eastAsia="zh-CN"/>
              </w:rPr>
              <w:t>2</w:t>
            </w:r>
            <w:r w:rsidRPr="00601733">
              <w:rPr>
                <w:rFonts w:eastAsiaTheme="minorEastAsia"/>
                <w:b/>
                <w:bCs/>
                <w:i/>
                <w:iCs/>
                <w:lang w:eastAsia="zh-CN"/>
              </w:rPr>
              <w:t>: For FG 41-3-</w:t>
            </w:r>
            <w:r>
              <w:rPr>
                <w:rFonts w:eastAsiaTheme="minorEastAsia"/>
                <w:b/>
                <w:bCs/>
                <w:i/>
                <w:iCs/>
                <w:lang w:eastAsia="zh-CN"/>
              </w:rPr>
              <w:t>1</w:t>
            </w:r>
            <w:r w:rsidRPr="00601733">
              <w:rPr>
                <w:rFonts w:eastAsiaTheme="minorEastAsia"/>
                <w:b/>
                <w:bCs/>
                <w:i/>
                <w:iCs/>
                <w:lang w:eastAsia="zh-CN"/>
              </w:rPr>
              <w:t xml:space="preserve">, </w:t>
            </w:r>
            <w:r>
              <w:rPr>
                <w:rFonts w:eastAsiaTheme="minorEastAsia"/>
                <w:b/>
                <w:bCs/>
                <w:i/>
                <w:iCs/>
                <w:lang w:eastAsia="zh-CN"/>
              </w:rPr>
              <w:t>keep</w:t>
            </w:r>
            <w:r w:rsidRPr="00601733">
              <w:rPr>
                <w:rFonts w:eastAsiaTheme="minorEastAsia"/>
                <w:b/>
                <w:bCs/>
                <w:i/>
                <w:iCs/>
                <w:lang w:eastAsia="zh-CN"/>
              </w:rPr>
              <w:t xml:space="preserve"> ‘</w:t>
            </w:r>
            <w:r w:rsidRPr="00CA1446">
              <w:rPr>
                <w:rFonts w:eastAsiaTheme="minorEastAsia"/>
                <w:b/>
                <w:bCs/>
                <w:i/>
                <w:iCs/>
                <w:lang w:eastAsia="zh-CN"/>
              </w:rPr>
              <w:t>maximum number of configured cells for SRS for positioning in RRC_INACTIVE state</w:t>
            </w:r>
            <w:r w:rsidRPr="00601733">
              <w:rPr>
                <w:rFonts w:eastAsiaTheme="minorEastAsia"/>
                <w:b/>
                <w:bCs/>
                <w:i/>
                <w:iCs/>
                <w:lang w:eastAsia="zh-CN"/>
              </w:rPr>
              <w:t>’</w:t>
            </w:r>
            <w:r>
              <w:rPr>
                <w:rFonts w:eastAsiaTheme="minorEastAsia"/>
                <w:b/>
                <w:bCs/>
                <w:i/>
                <w:iCs/>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617"/>
              <w:gridCol w:w="5398"/>
              <w:gridCol w:w="6265"/>
              <w:gridCol w:w="583"/>
              <w:gridCol w:w="527"/>
              <w:gridCol w:w="467"/>
              <w:gridCol w:w="222"/>
              <w:gridCol w:w="844"/>
              <w:gridCol w:w="467"/>
              <w:gridCol w:w="467"/>
              <w:gridCol w:w="467"/>
              <w:gridCol w:w="222"/>
              <w:gridCol w:w="2266"/>
            </w:tblGrid>
            <w:tr w:rsidR="0079114E" w:rsidRPr="00C84AC6" w14:paraId="331F98E5" w14:textId="77777777" w:rsidTr="00E0572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998A732" w14:textId="77777777" w:rsidR="0079114E" w:rsidRPr="002122E5" w:rsidRDefault="0079114E" w:rsidP="0079114E">
                  <w:pPr>
                    <w:pStyle w:val="TAL"/>
                    <w:rPr>
                      <w:rFonts w:asciiTheme="majorHAnsi" w:hAnsiTheme="majorHAnsi" w:cstheme="majorHAnsi"/>
                      <w:color w:val="000000" w:themeColor="text1"/>
                      <w:szCs w:val="18"/>
                    </w:rPr>
                  </w:pPr>
                  <w:r w:rsidRPr="002122E5">
                    <w:rPr>
                      <w:rFonts w:asciiTheme="majorHAnsi" w:hAnsiTheme="majorHAnsi" w:cstheme="majorHAnsi"/>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52E7CD" w14:textId="77777777" w:rsidR="0079114E" w:rsidRPr="002122E5" w:rsidRDefault="0079114E" w:rsidP="0079114E">
                  <w:pPr>
                    <w:pStyle w:val="TAL"/>
                    <w:rPr>
                      <w:rFonts w:asciiTheme="majorHAnsi" w:eastAsia="MS Mincho" w:hAnsiTheme="majorHAnsi" w:cstheme="majorHAnsi"/>
                      <w:color w:val="000000" w:themeColor="text1"/>
                      <w:szCs w:val="18"/>
                    </w:rPr>
                  </w:pPr>
                  <w:r w:rsidRPr="002122E5">
                    <w:rPr>
                      <w:rFonts w:asciiTheme="majorHAnsi" w:eastAsia="MS Mincho" w:hAnsiTheme="majorHAnsi" w:cstheme="majorHAnsi"/>
                      <w:color w:val="000000" w:themeColor="text1"/>
                      <w:szCs w:val="18"/>
                    </w:rPr>
                    <w:t>41-3-1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939DFA" w14:textId="77777777" w:rsidR="0079114E" w:rsidRPr="00C84AC6" w:rsidRDefault="0079114E" w:rsidP="0079114E">
                  <w:pPr>
                    <w:pStyle w:val="TAL"/>
                    <w:rPr>
                      <w:rFonts w:asciiTheme="majorHAnsi" w:hAnsiTheme="majorHAnsi" w:cstheme="majorHAnsi"/>
                      <w:color w:val="000000" w:themeColor="text1"/>
                      <w:szCs w:val="18"/>
                      <w:lang w:val="en-US"/>
                    </w:rPr>
                  </w:pPr>
                  <w:r w:rsidRPr="00C84AC6">
                    <w:rPr>
                      <w:rFonts w:asciiTheme="majorHAnsi" w:hAnsiTheme="majorHAnsi" w:cstheme="majorHAnsi"/>
                      <w:color w:val="000000" w:themeColor="text1"/>
                      <w:szCs w:val="18"/>
                      <w:lang w:val="en-US"/>
                    </w:rPr>
                    <w:t>SRS for positioning configuration in multiple cells for UEs in RRC_INACTIVE state for initial UL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207F5A" w14:textId="77777777" w:rsidR="0079114E" w:rsidRPr="00A01923" w:rsidRDefault="0079114E" w:rsidP="0079114E">
                  <w:pPr>
                    <w:pStyle w:val="maintext"/>
                    <w:ind w:firstLineChars="0" w:firstLine="0"/>
                    <w:jc w:val="left"/>
                    <w:rPr>
                      <w:rFonts w:ascii="Arial" w:hAnsi="Arial" w:cs="Arial"/>
                      <w:color w:val="000000" w:themeColor="text1"/>
                      <w:sz w:val="18"/>
                      <w:szCs w:val="18"/>
                    </w:rPr>
                  </w:pPr>
                  <w:r w:rsidRPr="00A01923">
                    <w:rPr>
                      <w:rFonts w:ascii="Arial" w:hAnsi="Arial" w:cs="Arial"/>
                      <w:color w:val="000000" w:themeColor="text1"/>
                      <w:sz w:val="18"/>
                      <w:szCs w:val="18"/>
                      <w:lang w:val="en-US"/>
                    </w:rPr>
                    <w:t>1. SRS for positioning configuration in multiple cells for UEs in RRC_INACTIVE state for initial UL BWP</w:t>
                  </w:r>
                </w:p>
                <w:p w14:paraId="6AC25903" w14:textId="77777777" w:rsidR="0079114E" w:rsidRPr="00C84AC6" w:rsidRDefault="0079114E" w:rsidP="0079114E">
                  <w:pPr>
                    <w:pStyle w:val="maintext"/>
                    <w:spacing w:line="240" w:lineRule="auto"/>
                    <w:ind w:firstLineChars="0" w:firstLine="0"/>
                    <w:jc w:val="left"/>
                    <w:rPr>
                      <w:rFonts w:asciiTheme="majorHAnsi" w:hAnsiTheme="majorHAnsi" w:cstheme="majorHAnsi"/>
                      <w:color w:val="000000" w:themeColor="text1"/>
                      <w:sz w:val="18"/>
                      <w:szCs w:val="18"/>
                    </w:rPr>
                  </w:pPr>
                  <w:r w:rsidRPr="004F6AEF">
                    <w:rPr>
                      <w:rFonts w:ascii="Arial" w:hAnsi="Arial" w:cs="Arial"/>
                      <w:strike/>
                      <w:color w:val="0C14B4"/>
                      <w:sz w:val="18"/>
                      <w:szCs w:val="18"/>
                      <w:highlight w:val="yellow"/>
                    </w:rPr>
                    <w:t>[</w:t>
                  </w:r>
                  <w:r w:rsidRPr="00A01923">
                    <w:rPr>
                      <w:rFonts w:ascii="Arial" w:hAnsi="Arial" w:cs="Arial"/>
                      <w:color w:val="000000" w:themeColor="text1"/>
                      <w:sz w:val="18"/>
                      <w:szCs w:val="18"/>
                      <w:highlight w:val="yellow"/>
                    </w:rPr>
                    <w:t>2. Maximum number of configured [cells] for SRS for positioning in RRC_INACTIVE state</w:t>
                  </w:r>
                  <w:r w:rsidRPr="004F6AEF">
                    <w:rPr>
                      <w:rFonts w:ascii="Arial" w:hAnsi="Arial" w:cs="Arial"/>
                      <w:color w:val="0C14B4"/>
                      <w:sz w:val="18"/>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DDC692" w14:textId="77777777" w:rsidR="0079114E" w:rsidRPr="00C84AC6" w:rsidRDefault="0079114E" w:rsidP="0079114E">
                  <w:pPr>
                    <w:pStyle w:val="TAL"/>
                    <w:rPr>
                      <w:rFonts w:asciiTheme="majorHAnsi" w:eastAsia="MS Mincho" w:hAnsiTheme="majorHAnsi" w:cstheme="majorHAnsi"/>
                      <w:strike/>
                      <w:color w:val="000000" w:themeColor="text1"/>
                      <w:szCs w:val="18"/>
                    </w:rPr>
                  </w:pPr>
                  <w:r w:rsidRPr="00770FFD">
                    <w:rPr>
                      <w:rFonts w:asciiTheme="majorHAnsi" w:eastAsia="MS Mincho" w:hAnsiTheme="majorHAnsi" w:cstheme="majorHAnsi"/>
                      <w:strike/>
                      <w:color w:val="000000" w:themeColor="text1"/>
                      <w:szCs w:val="18"/>
                      <w:highlight w:val="yellow"/>
                    </w:rPr>
                    <w:t>FFS</w:t>
                  </w:r>
                </w:p>
                <w:p w14:paraId="231799E5" w14:textId="77777777" w:rsidR="0079114E" w:rsidRPr="00C84AC6" w:rsidRDefault="0079114E" w:rsidP="0079114E">
                  <w:pPr>
                    <w:pStyle w:val="TAL"/>
                    <w:rPr>
                      <w:rFonts w:asciiTheme="majorHAnsi" w:hAnsiTheme="majorHAnsi" w:cstheme="majorHAnsi"/>
                      <w:strike/>
                      <w:color w:val="000000" w:themeColor="text1"/>
                      <w:szCs w:val="18"/>
                      <w:lang w:eastAsia="zh-CN"/>
                    </w:rPr>
                  </w:pPr>
                  <w:r w:rsidRPr="00C84AC6">
                    <w:rPr>
                      <w:rFonts w:asciiTheme="majorHAnsi" w:hAnsiTheme="majorHAnsi" w:cstheme="majorHAnsi" w:hint="eastAsia"/>
                      <w:color w:val="0000FF"/>
                      <w:szCs w:val="18"/>
                      <w:lang w:eastAsia="zh-CN"/>
                    </w:rPr>
                    <w:t>2</w:t>
                  </w:r>
                  <w:r w:rsidRPr="00C84AC6">
                    <w:rPr>
                      <w:rFonts w:asciiTheme="majorHAnsi" w:hAnsiTheme="majorHAnsi" w:cstheme="majorHAnsi"/>
                      <w:color w:val="0000FF"/>
                      <w:szCs w:val="18"/>
                      <w:lang w:eastAsia="zh-CN"/>
                    </w:rPr>
                    <w:t>7-15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77AB46" w14:textId="77777777" w:rsidR="0079114E" w:rsidRPr="00C84AC6" w:rsidRDefault="0079114E" w:rsidP="0079114E">
                  <w:pPr>
                    <w:pStyle w:val="TAL"/>
                    <w:rPr>
                      <w:rFonts w:asciiTheme="majorHAnsi" w:eastAsia="SimSun" w:hAnsiTheme="majorHAnsi" w:cstheme="majorHAnsi"/>
                      <w:color w:val="000000" w:themeColor="text1"/>
                      <w:szCs w:val="18"/>
                      <w:lang w:eastAsia="zh-CN"/>
                    </w:rPr>
                  </w:pPr>
                  <w:r w:rsidRPr="00A01923">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F28867" w14:textId="77777777" w:rsidR="0079114E" w:rsidRPr="00C84AC6" w:rsidRDefault="0079114E" w:rsidP="0079114E">
                  <w:pPr>
                    <w:pStyle w:val="TAL"/>
                    <w:rPr>
                      <w:rFonts w:asciiTheme="majorHAnsi" w:hAnsiTheme="majorHAnsi" w:cstheme="majorHAnsi"/>
                      <w:color w:val="000000" w:themeColor="text1"/>
                      <w:szCs w:val="18"/>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67A771" w14:textId="77777777" w:rsidR="0079114E" w:rsidRPr="00C84AC6" w:rsidRDefault="0079114E" w:rsidP="0079114E">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8F7397" w14:textId="77777777" w:rsidR="0079114E" w:rsidRPr="00C84AC6" w:rsidRDefault="0079114E" w:rsidP="0079114E">
                  <w:pPr>
                    <w:pStyle w:val="TAL"/>
                    <w:rPr>
                      <w:rFonts w:asciiTheme="majorHAnsi" w:eastAsia="SimSun" w:hAnsiTheme="majorHAnsi" w:cstheme="majorHAnsi"/>
                      <w:color w:val="000000" w:themeColor="text1"/>
                      <w:szCs w:val="18"/>
                      <w:lang w:eastAsia="zh-CN"/>
                    </w:rPr>
                  </w:pPr>
                  <w:r w:rsidRPr="00A01923">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524405" w14:textId="77777777" w:rsidR="0079114E" w:rsidRPr="00C84AC6" w:rsidRDefault="0079114E" w:rsidP="0079114E">
                  <w:pPr>
                    <w:pStyle w:val="TAL"/>
                    <w:rPr>
                      <w:rFonts w:asciiTheme="majorHAnsi" w:hAnsiTheme="majorHAnsi" w:cstheme="majorHAnsi"/>
                      <w:color w:val="000000" w:themeColor="text1"/>
                      <w:szCs w:val="18"/>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083754" w14:textId="77777777" w:rsidR="0079114E" w:rsidRPr="00C84AC6" w:rsidRDefault="0079114E" w:rsidP="0079114E">
                  <w:pPr>
                    <w:pStyle w:val="TAL"/>
                    <w:rPr>
                      <w:rFonts w:asciiTheme="majorHAnsi" w:hAnsiTheme="majorHAnsi" w:cstheme="majorHAnsi"/>
                      <w:color w:val="000000" w:themeColor="text1"/>
                      <w:szCs w:val="18"/>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3F5E3E" w14:textId="77777777" w:rsidR="0079114E" w:rsidRPr="00C84AC6" w:rsidRDefault="0079114E" w:rsidP="0079114E">
                  <w:pPr>
                    <w:pStyle w:val="TAL"/>
                    <w:rPr>
                      <w:rFonts w:asciiTheme="majorHAnsi" w:hAnsiTheme="majorHAnsi" w:cstheme="majorHAnsi"/>
                      <w:color w:val="000000" w:themeColor="text1"/>
                      <w:szCs w:val="18"/>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0F4A5C" w14:textId="77777777" w:rsidR="0079114E" w:rsidRPr="00C84AC6" w:rsidRDefault="0079114E" w:rsidP="0079114E">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A4A375" w14:textId="77777777" w:rsidR="0079114E" w:rsidRPr="00C84AC6" w:rsidRDefault="0079114E" w:rsidP="0079114E">
                  <w:pPr>
                    <w:pStyle w:val="TAL"/>
                    <w:rPr>
                      <w:rFonts w:asciiTheme="majorHAnsi" w:hAnsiTheme="majorHAnsi" w:cstheme="majorHAnsi"/>
                      <w:color w:val="000000" w:themeColor="text1"/>
                      <w:szCs w:val="18"/>
                    </w:rPr>
                  </w:pPr>
                  <w:r w:rsidRPr="00A01923">
                    <w:rPr>
                      <w:rFonts w:cs="Arial"/>
                      <w:color w:val="000000" w:themeColor="text1"/>
                      <w:szCs w:val="18"/>
                    </w:rPr>
                    <w:t>Optional with capability signalling</w:t>
                  </w:r>
                </w:p>
              </w:tc>
            </w:tr>
          </w:tbl>
          <w:p w14:paraId="6A71E5ED" w14:textId="77777777" w:rsidR="00DD50D4" w:rsidRDefault="00DD50D4" w:rsidP="000B4DDB">
            <w:pPr>
              <w:spacing w:beforeLines="50" w:before="120"/>
              <w:jc w:val="left"/>
              <w:rPr>
                <w:rFonts w:ascii="Calibri" w:hAnsi="Calibri" w:cs="Calibri"/>
                <w:color w:val="000000"/>
              </w:rPr>
            </w:pPr>
          </w:p>
        </w:tc>
      </w:tr>
      <w:tr w:rsidR="00DD50D4" w14:paraId="4465D5CF" w14:textId="77777777" w:rsidTr="000B4DDB">
        <w:tc>
          <w:tcPr>
            <w:tcW w:w="1815" w:type="dxa"/>
            <w:tcBorders>
              <w:top w:val="single" w:sz="4" w:space="0" w:color="auto"/>
              <w:left w:val="single" w:sz="4" w:space="0" w:color="auto"/>
              <w:bottom w:val="single" w:sz="4" w:space="0" w:color="auto"/>
              <w:right w:val="single" w:sz="4" w:space="0" w:color="auto"/>
            </w:tcBorders>
          </w:tcPr>
          <w:p w14:paraId="343B57BB" w14:textId="77777777" w:rsidR="00DD50D4" w:rsidRDefault="00DD50D4" w:rsidP="000B4DDB">
            <w:pPr>
              <w:jc w:val="left"/>
              <w:rPr>
                <w:rFonts w:ascii="Calibri" w:hAnsi="Calibri" w:cs="Calibri"/>
                <w:color w:val="000000"/>
              </w:rPr>
            </w:pPr>
            <w:r>
              <w:rPr>
                <w:rFonts w:cs="Arial"/>
                <w:sz w:val="16"/>
                <w:szCs w:val="16"/>
              </w:rPr>
              <w:t xml:space="preserve">ZTE </w:t>
            </w:r>
            <w:r>
              <w:rPr>
                <w:rFonts w:cs="Arial"/>
                <w:sz w:val="16"/>
                <w:szCs w:val="16"/>
              </w:rPr>
              <w:fldChar w:fldCharType="begin"/>
            </w:r>
            <w:r>
              <w:rPr>
                <w:rFonts w:cs="Arial"/>
                <w:sz w:val="16"/>
                <w:szCs w:val="16"/>
              </w:rPr>
              <w:instrText xml:space="preserve"> REF _Ref150421621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78D96B1" w14:textId="77777777" w:rsidR="009530FE" w:rsidRDefault="009530FE">
            <w:pPr>
              <w:numPr>
                <w:ilvl w:val="0"/>
                <w:numId w:val="48"/>
              </w:numPr>
              <w:snapToGrid w:val="0"/>
              <w:spacing w:before="120" w:line="240" w:lineRule="auto"/>
              <w:jc w:val="left"/>
              <w:rPr>
                <w:rFonts w:ascii="Times New Roman" w:hAnsi="Times New Roman"/>
                <w:i/>
                <w:iCs/>
              </w:rPr>
            </w:pPr>
            <w:r>
              <w:rPr>
                <w:rFonts w:ascii="Times New Roman" w:hAnsi="Times New Roman" w:hint="eastAsia"/>
                <w:i/>
                <w:iCs/>
              </w:rPr>
              <w:t>For FG 41-3-1, the component 2 is not needed since nothing is related to UE capability for the number of configured cells.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1"/>
              <w:gridCol w:w="635"/>
              <w:gridCol w:w="5639"/>
              <w:gridCol w:w="5753"/>
              <w:gridCol w:w="931"/>
              <w:gridCol w:w="528"/>
              <w:gridCol w:w="461"/>
              <w:gridCol w:w="222"/>
              <w:gridCol w:w="785"/>
              <w:gridCol w:w="461"/>
              <w:gridCol w:w="461"/>
              <w:gridCol w:w="461"/>
              <w:gridCol w:w="222"/>
              <w:gridCol w:w="2137"/>
            </w:tblGrid>
            <w:tr w:rsidR="009530FE" w14:paraId="736AA2AA" w14:textId="77777777" w:rsidTr="009530F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DDAF273" w14:textId="77777777" w:rsidR="009530FE" w:rsidRDefault="009530FE" w:rsidP="009530FE">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93D9B4" w14:textId="77777777" w:rsidR="009530FE" w:rsidRDefault="009530FE" w:rsidP="009530FE">
                  <w:pPr>
                    <w:pStyle w:val="TAL"/>
                    <w:snapToGrid w:val="0"/>
                    <w:spacing w:line="240" w:lineRule="auto"/>
                    <w:rPr>
                      <w:rFonts w:ascii="Times New Roman" w:hAnsi="Times New Roman"/>
                      <w:color w:val="000000" w:themeColor="text1"/>
                      <w:sz w:val="20"/>
                    </w:rPr>
                  </w:pPr>
                  <w:r>
                    <w:rPr>
                      <w:rFonts w:ascii="Times New Roman" w:eastAsia="MS Mincho" w:hAnsi="Times New Roman"/>
                      <w:color w:val="000000" w:themeColor="text1"/>
                      <w:sz w:val="20"/>
                    </w:rPr>
                    <w:t>41-3-1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13A382" w14:textId="77777777" w:rsidR="009530FE" w:rsidRDefault="009530FE" w:rsidP="009530FE">
                  <w:pPr>
                    <w:pStyle w:val="TAL"/>
                    <w:snapToGrid w:val="0"/>
                    <w:spacing w:line="240" w:lineRule="auto"/>
                    <w:rPr>
                      <w:rFonts w:ascii="Times New Roman" w:eastAsia="SimSun" w:hAnsi="Times New Roman"/>
                      <w:color w:val="000000" w:themeColor="text1"/>
                      <w:sz w:val="20"/>
                    </w:rPr>
                  </w:pPr>
                  <w:r>
                    <w:rPr>
                      <w:rFonts w:ascii="Times New Roman" w:hAnsi="Times New Roman"/>
                      <w:color w:val="000000" w:themeColor="text1"/>
                      <w:sz w:val="20"/>
                    </w:rPr>
                    <w:t>SRS for positioning configuration in multiple cells for UEs in RRC_INACTIVE state for initial UL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749940" w14:textId="77777777" w:rsidR="009530FE" w:rsidRDefault="009530FE" w:rsidP="009530FE">
                  <w:pPr>
                    <w:pStyle w:val="maintext"/>
                    <w:adjustRightInd w:val="0"/>
                    <w:snapToGrid w:val="0"/>
                    <w:spacing w:before="0" w:after="0" w:line="240" w:lineRule="auto"/>
                    <w:ind w:firstLineChars="0" w:firstLine="0"/>
                    <w:jc w:val="left"/>
                    <w:rPr>
                      <w:color w:val="000000" w:themeColor="text1"/>
                    </w:rPr>
                  </w:pPr>
                  <w:del w:id="903" w:author="00335016" w:date="2023-10-30T11:23:00Z">
                    <w:r>
                      <w:rPr>
                        <w:color w:val="000000" w:themeColor="text1"/>
                        <w:lang w:val="en-US"/>
                      </w:rPr>
                      <w:delText>1.</w:delText>
                    </w:r>
                  </w:del>
                  <w:r>
                    <w:rPr>
                      <w:color w:val="000000" w:themeColor="text1"/>
                      <w:lang w:val="en-US"/>
                    </w:rPr>
                    <w:t xml:space="preserve"> SRS for positioning configuration in multiple cells for UEs in RRC_INACTIVE state for initial UL BWP</w:t>
                  </w:r>
                </w:p>
                <w:p w14:paraId="3A282329" w14:textId="77777777" w:rsidR="009530FE" w:rsidRDefault="009530FE" w:rsidP="009530FE">
                  <w:pPr>
                    <w:pStyle w:val="maintext"/>
                    <w:adjustRightInd w:val="0"/>
                    <w:snapToGrid w:val="0"/>
                    <w:spacing w:before="0" w:after="0" w:line="240" w:lineRule="auto"/>
                    <w:ind w:firstLineChars="0" w:firstLine="0"/>
                    <w:jc w:val="left"/>
                    <w:rPr>
                      <w:color w:val="000000" w:themeColor="text1"/>
                    </w:rPr>
                  </w:pPr>
                  <w:del w:id="904" w:author="00335016" w:date="2023-10-30T11:23:00Z">
                    <w:r>
                      <w:rPr>
                        <w:color w:val="000000" w:themeColor="text1"/>
                        <w:highlight w:val="yellow"/>
                      </w:rPr>
                      <w:delText>[2. Maximum number of configured [cells] for SRS for positioning in RRC_INACTIVE state]</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D9BFDA" w14:textId="77777777" w:rsidR="009530FE" w:rsidRDefault="009530FE" w:rsidP="009530FE">
                  <w:pPr>
                    <w:pStyle w:val="TAL"/>
                    <w:snapToGrid w:val="0"/>
                    <w:spacing w:line="240" w:lineRule="auto"/>
                    <w:rPr>
                      <w:rFonts w:ascii="Times New Roman" w:hAnsi="Times New Roman"/>
                      <w:color w:val="000000" w:themeColor="text1"/>
                      <w:sz w:val="20"/>
                    </w:rPr>
                  </w:pPr>
                  <w:del w:id="905" w:author="00335016" w:date="2023-10-30T11:23:00Z">
                    <w:r>
                      <w:rPr>
                        <w:rFonts w:ascii="Times New Roman" w:hAnsi="Times New Roman"/>
                        <w:color w:val="000000" w:themeColor="text1"/>
                        <w:sz w:val="20"/>
                        <w:highlight w:val="yellow"/>
                      </w:rPr>
                      <w:delText>FFS</w:delText>
                    </w:r>
                  </w:del>
                  <w:ins w:id="906" w:author="00335016" w:date="2023-10-30T11:23:00Z">
                    <w:r>
                      <w:rPr>
                        <w:rFonts w:ascii="Times New Roman" w:hAnsi="Times New Roman" w:hint="eastAsia"/>
                        <w:color w:val="000000" w:themeColor="text1"/>
                        <w:sz w:val="20"/>
                        <w:highlight w:val="yellow"/>
                      </w:rPr>
                      <w:t>27-15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A1CD83" w14:textId="77777777" w:rsidR="009530FE" w:rsidRDefault="009530FE" w:rsidP="009530FE">
                  <w:pPr>
                    <w:pStyle w:val="TAL"/>
                    <w:snapToGrid w:val="0"/>
                    <w:spacing w:line="240" w:lineRule="auto"/>
                    <w:rPr>
                      <w:rFonts w:ascii="Times New Roman" w:eastAsia="SimSun" w:hAnsi="Times New Roman"/>
                      <w:color w:val="000000" w:themeColor="text1"/>
                      <w:sz w:val="20"/>
                    </w:rPr>
                  </w:pPr>
                  <w:r>
                    <w:rPr>
                      <w:rFonts w:ascii="Times New Roman" w:hAnsi="Times New Roman"/>
                      <w:color w:val="000000" w:themeColor="text1"/>
                      <w:sz w:val="20"/>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55E0B9" w14:textId="77777777" w:rsidR="009530FE" w:rsidRDefault="009530FE" w:rsidP="009530FE">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9AF3A5" w14:textId="77777777" w:rsidR="009530FE" w:rsidRDefault="009530FE" w:rsidP="009530FE">
                  <w:pPr>
                    <w:pStyle w:val="TAL"/>
                    <w:snapToGrid w:val="0"/>
                    <w:spacing w:line="240" w:lineRule="auto"/>
                    <w:rPr>
                      <w:rFonts w:ascii="Times New Roman" w:eastAsia="SimSun" w:hAnsi="Times New Roman"/>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81E3FF" w14:textId="77777777" w:rsidR="009530FE" w:rsidRDefault="009530FE" w:rsidP="009530FE">
                  <w:pPr>
                    <w:pStyle w:val="TAL"/>
                    <w:snapToGrid w:val="0"/>
                    <w:spacing w:line="240" w:lineRule="auto"/>
                    <w:rPr>
                      <w:rFonts w:ascii="Times New Roman" w:eastAsia="SimSun" w:hAnsi="Times New Roman"/>
                      <w:color w:val="000000" w:themeColor="text1"/>
                      <w:sz w:val="20"/>
                    </w:rPr>
                  </w:pPr>
                  <w:r>
                    <w:rPr>
                      <w:rFonts w:ascii="Times New Roman" w:hAnsi="Times New Roman"/>
                      <w:color w:val="000000" w:themeColor="text1"/>
                      <w:sz w:val="20"/>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148C6B" w14:textId="77777777" w:rsidR="009530FE" w:rsidRDefault="009530FE" w:rsidP="009530FE">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5BDC74" w14:textId="77777777" w:rsidR="009530FE" w:rsidRDefault="009530FE" w:rsidP="009530FE">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254A73" w14:textId="77777777" w:rsidR="009530FE" w:rsidRDefault="009530FE" w:rsidP="009530FE">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A5DE71" w14:textId="77777777" w:rsidR="009530FE" w:rsidRDefault="009530FE" w:rsidP="009530FE">
                  <w:pPr>
                    <w:pStyle w:val="TAL"/>
                    <w:snapToGrid w:val="0"/>
                    <w:spacing w:line="240" w:lineRule="auto"/>
                    <w:rPr>
                      <w:rFonts w:ascii="Times New Roman" w:hAnsi="Times New Roman"/>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536586" w14:textId="77777777" w:rsidR="009530FE" w:rsidRDefault="009530FE" w:rsidP="009530FE">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Optional with capability signalling</w:t>
                  </w:r>
                </w:p>
              </w:tc>
            </w:tr>
          </w:tbl>
          <w:p w14:paraId="63A1772D" w14:textId="77777777" w:rsidR="00DD50D4" w:rsidRDefault="00DD50D4" w:rsidP="000B4DDB">
            <w:pPr>
              <w:spacing w:beforeLines="50" w:before="120"/>
              <w:jc w:val="left"/>
              <w:rPr>
                <w:rFonts w:ascii="Calibri" w:hAnsi="Calibri" w:cs="Calibri"/>
                <w:color w:val="000000"/>
              </w:rPr>
            </w:pPr>
          </w:p>
        </w:tc>
      </w:tr>
      <w:tr w:rsidR="00DD50D4" w14:paraId="7D26D2A2" w14:textId="77777777" w:rsidTr="000B4DDB">
        <w:tc>
          <w:tcPr>
            <w:tcW w:w="1815" w:type="dxa"/>
            <w:tcBorders>
              <w:top w:val="single" w:sz="4" w:space="0" w:color="auto"/>
              <w:left w:val="single" w:sz="4" w:space="0" w:color="auto"/>
              <w:bottom w:val="single" w:sz="4" w:space="0" w:color="auto"/>
              <w:right w:val="single" w:sz="4" w:space="0" w:color="auto"/>
            </w:tcBorders>
          </w:tcPr>
          <w:p w14:paraId="11C84596" w14:textId="77777777" w:rsidR="00DD50D4" w:rsidRDefault="00DD50D4" w:rsidP="000B4DDB">
            <w:pPr>
              <w:jc w:val="left"/>
              <w:rPr>
                <w:rFonts w:ascii="Calibri" w:hAnsi="Calibri" w:cs="Calibri"/>
                <w:color w:val="000000"/>
              </w:rPr>
            </w:pPr>
            <w:r>
              <w:rPr>
                <w:rFonts w:cs="Arial"/>
                <w:sz w:val="16"/>
                <w:szCs w:val="16"/>
              </w:rPr>
              <w:t xml:space="preserve">CMCC </w:t>
            </w:r>
            <w:r>
              <w:rPr>
                <w:rFonts w:cs="Arial"/>
                <w:sz w:val="16"/>
                <w:szCs w:val="16"/>
              </w:rPr>
              <w:fldChar w:fldCharType="begin"/>
            </w:r>
            <w:r>
              <w:rPr>
                <w:rFonts w:cs="Arial"/>
                <w:sz w:val="16"/>
                <w:szCs w:val="16"/>
              </w:rPr>
              <w:instrText xml:space="preserve"> REF _Ref150421627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B2247BC" w14:textId="77777777" w:rsidR="00DD50D4" w:rsidRDefault="00DD50D4" w:rsidP="000B4DDB">
            <w:pPr>
              <w:spacing w:beforeLines="50" w:before="120"/>
              <w:jc w:val="left"/>
              <w:rPr>
                <w:rFonts w:ascii="Calibri" w:hAnsi="Calibri" w:cs="Calibri"/>
                <w:color w:val="000000"/>
              </w:rPr>
            </w:pPr>
          </w:p>
        </w:tc>
      </w:tr>
      <w:tr w:rsidR="00DD50D4" w14:paraId="6121ED56" w14:textId="77777777" w:rsidTr="000B4DDB">
        <w:tc>
          <w:tcPr>
            <w:tcW w:w="1815" w:type="dxa"/>
            <w:tcBorders>
              <w:top w:val="single" w:sz="4" w:space="0" w:color="auto"/>
              <w:left w:val="single" w:sz="4" w:space="0" w:color="auto"/>
              <w:bottom w:val="single" w:sz="4" w:space="0" w:color="auto"/>
              <w:right w:val="single" w:sz="4" w:space="0" w:color="auto"/>
            </w:tcBorders>
          </w:tcPr>
          <w:p w14:paraId="556B7ACD" w14:textId="77777777" w:rsidR="00DD50D4" w:rsidRDefault="00DD50D4" w:rsidP="000B4DDB">
            <w:pPr>
              <w:jc w:val="left"/>
              <w:rPr>
                <w:rFonts w:ascii="Calibri" w:hAnsi="Calibri" w:cs="Calibri"/>
                <w:color w:val="000000"/>
              </w:rPr>
            </w:pPr>
            <w:r>
              <w:rPr>
                <w:rFonts w:cs="Arial"/>
                <w:sz w:val="16"/>
                <w:szCs w:val="16"/>
              </w:rPr>
              <w:lastRenderedPageBreak/>
              <w:t xml:space="preserve">China Telecom </w:t>
            </w:r>
            <w:r>
              <w:rPr>
                <w:rFonts w:cs="Arial"/>
                <w:sz w:val="16"/>
                <w:szCs w:val="16"/>
              </w:rPr>
              <w:fldChar w:fldCharType="begin"/>
            </w:r>
            <w:r>
              <w:rPr>
                <w:rFonts w:cs="Arial"/>
                <w:sz w:val="16"/>
                <w:szCs w:val="16"/>
              </w:rPr>
              <w:instrText xml:space="preserve"> REF _Ref150421634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752DE2C" w14:textId="77777777" w:rsidR="00DD50D4" w:rsidRDefault="00DD50D4" w:rsidP="000B4DDB">
            <w:pPr>
              <w:spacing w:beforeLines="50" w:before="120"/>
              <w:jc w:val="left"/>
              <w:rPr>
                <w:rFonts w:ascii="Calibri" w:hAnsi="Calibri" w:cs="Calibri"/>
                <w:color w:val="000000"/>
              </w:rPr>
            </w:pPr>
          </w:p>
        </w:tc>
      </w:tr>
      <w:tr w:rsidR="00DD50D4" w14:paraId="1757E7C1" w14:textId="77777777" w:rsidTr="000B4DDB">
        <w:tc>
          <w:tcPr>
            <w:tcW w:w="1815" w:type="dxa"/>
            <w:tcBorders>
              <w:top w:val="single" w:sz="4" w:space="0" w:color="auto"/>
              <w:left w:val="single" w:sz="4" w:space="0" w:color="auto"/>
              <w:bottom w:val="single" w:sz="4" w:space="0" w:color="auto"/>
              <w:right w:val="single" w:sz="4" w:space="0" w:color="auto"/>
            </w:tcBorders>
          </w:tcPr>
          <w:p w14:paraId="6D9AF4A6" w14:textId="77777777" w:rsidR="00DD50D4" w:rsidRDefault="00DD50D4" w:rsidP="000B4DDB">
            <w:pPr>
              <w:jc w:val="left"/>
              <w:rPr>
                <w:rFonts w:ascii="Calibri"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_Ref150421643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652222D" w14:textId="77777777" w:rsidR="001D7DB1" w:rsidRPr="00D70E64" w:rsidRDefault="001D7DB1" w:rsidP="001D7DB1">
            <w:pPr>
              <w:spacing w:afterLines="50"/>
              <w:rPr>
                <w:sz w:val="22"/>
                <w:szCs w:val="22"/>
              </w:rPr>
            </w:pPr>
            <w:r w:rsidRPr="4538C707">
              <w:rPr>
                <w:sz w:val="22"/>
                <w:szCs w:val="22"/>
              </w:rPr>
              <w:t xml:space="preserve">Regarding component 2, we do not think component 2 is necessary since the number of configured cells is not related to UE capability, but it is up to network implementation. Thus, we think component 2 can be removed. </w:t>
            </w:r>
          </w:p>
          <w:p w14:paraId="77F61327" w14:textId="77777777" w:rsidR="001D7DB1" w:rsidRPr="00D70E64" w:rsidRDefault="001D7DB1" w:rsidP="001D7DB1">
            <w:pPr>
              <w:spacing w:afterLines="50"/>
              <w:rPr>
                <w:sz w:val="22"/>
                <w:szCs w:val="22"/>
              </w:rPr>
            </w:pPr>
            <w:r w:rsidRPr="4538C707">
              <w:rPr>
                <w:sz w:val="22"/>
                <w:szCs w:val="22"/>
              </w:rPr>
              <w:t>Regarding prerequisite FGs, RAN1 agreed to introduce separate processing capabilities between FG for initial UL BWP and FG for outside initial UL BWP. In Rel-17, there are two separate capabilities. One is FG27-15 for positioning SRS transmission in RRC_INACTIVE state for initial UL BWP, and another is FG27-15b for positioning SRS transmission in RRC_INACTIVE state configured outside initial UL BWP. FGs in Rel-18 should consider the FGs in Rel-17. Thus, we think that FGs 27-15 and 27-15b should be the prerequisite feature groups of FGs 41-3-1 and 41-3-2, respectively.</w:t>
            </w:r>
          </w:p>
          <w:p w14:paraId="3649B435" w14:textId="77777777" w:rsidR="001D7DB1" w:rsidRPr="00D70E64" w:rsidRDefault="001D7DB1" w:rsidP="001D7DB1">
            <w:pPr>
              <w:spacing w:afterLines="50"/>
            </w:pPr>
            <w:r w:rsidRPr="4538C707">
              <w:rPr>
                <w:b/>
                <w:bCs/>
                <w:sz w:val="22"/>
                <w:szCs w:val="22"/>
              </w:rPr>
              <w:t xml:space="preserve">Proposal </w:t>
            </w:r>
            <w:r>
              <w:rPr>
                <w:b/>
                <w:bCs/>
                <w:sz w:val="22"/>
                <w:szCs w:val="22"/>
              </w:rPr>
              <w:t>3</w:t>
            </w:r>
            <w:r w:rsidRPr="4538C707">
              <w:rPr>
                <w:b/>
                <w:bCs/>
                <w:sz w:val="22"/>
                <w:szCs w:val="22"/>
              </w:rPr>
              <w:t xml:space="preserve">: </w:t>
            </w:r>
          </w:p>
          <w:p w14:paraId="44932474" w14:textId="77777777" w:rsidR="001D7DB1" w:rsidRPr="00D70E64" w:rsidRDefault="001D7DB1">
            <w:pPr>
              <w:pStyle w:val="ListParagraph"/>
              <w:numPr>
                <w:ilvl w:val="0"/>
                <w:numId w:val="59"/>
              </w:numPr>
              <w:spacing w:before="0" w:afterLines="50" w:line="240" w:lineRule="auto"/>
              <w:contextualSpacing w:val="0"/>
              <w:rPr>
                <w:b/>
                <w:bCs/>
                <w:szCs w:val="24"/>
              </w:rPr>
            </w:pPr>
            <w:r w:rsidRPr="4538C707">
              <w:rPr>
                <w:b/>
                <w:bCs/>
                <w:sz w:val="22"/>
                <w:szCs w:val="22"/>
              </w:rPr>
              <w:t>Component 2 can be removed.</w:t>
            </w:r>
          </w:p>
          <w:p w14:paraId="464B6A47" w14:textId="18D8AA2F" w:rsidR="001D7DB1" w:rsidRPr="00D70E64" w:rsidRDefault="001D7DB1">
            <w:pPr>
              <w:pStyle w:val="ListParagraph"/>
              <w:numPr>
                <w:ilvl w:val="0"/>
                <w:numId w:val="59"/>
              </w:numPr>
              <w:spacing w:before="0" w:afterLines="50" w:line="240" w:lineRule="auto"/>
              <w:contextualSpacing w:val="0"/>
              <w:rPr>
                <w:b/>
                <w:bCs/>
                <w:szCs w:val="24"/>
              </w:rPr>
            </w:pPr>
            <w:r w:rsidRPr="4538C707">
              <w:rPr>
                <w:b/>
                <w:bCs/>
                <w:sz w:val="22"/>
                <w:szCs w:val="22"/>
              </w:rPr>
              <w:t>FG27-15 should be the prerequisite feature group of FG41-3-1.</w:t>
            </w:r>
          </w:p>
          <w:tbl>
            <w:tblPr>
              <w:tblW w:w="0" w:type="auto"/>
              <w:tblLook w:val="04A0" w:firstRow="1" w:lastRow="0" w:firstColumn="1" w:lastColumn="0" w:noHBand="0" w:noVBand="1"/>
            </w:tblPr>
            <w:tblGrid>
              <w:gridCol w:w="1555"/>
              <w:gridCol w:w="640"/>
              <w:gridCol w:w="5725"/>
              <w:gridCol w:w="5850"/>
              <w:gridCol w:w="632"/>
              <w:gridCol w:w="527"/>
              <w:gridCol w:w="467"/>
              <w:gridCol w:w="222"/>
              <w:gridCol w:w="824"/>
              <w:gridCol w:w="467"/>
              <w:gridCol w:w="467"/>
              <w:gridCol w:w="467"/>
              <w:gridCol w:w="222"/>
              <w:gridCol w:w="2152"/>
            </w:tblGrid>
            <w:tr w:rsidR="001D7DB1" w14:paraId="60637F69" w14:textId="77777777" w:rsidTr="001D7DB1">
              <w:trPr>
                <w:trHeight w:val="15"/>
              </w:trPr>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5638F2E5" w14:textId="77777777" w:rsidR="001D7DB1" w:rsidRDefault="001D7DB1" w:rsidP="001D7DB1">
                  <w:r w:rsidRPr="4538C707">
                    <w:rPr>
                      <w:rFonts w:eastAsia="Arial" w:cs="Arial"/>
                      <w:color w:val="000000" w:themeColor="text1"/>
                      <w:sz w:val="18"/>
                      <w:szCs w:val="18"/>
                    </w:rPr>
                    <w:t>41. NR_pos_enh2</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61CB1182" w14:textId="77777777" w:rsidR="001D7DB1" w:rsidRDefault="001D7DB1" w:rsidP="001D7DB1">
                  <w:r w:rsidRPr="4538C707">
                    <w:rPr>
                      <w:rFonts w:eastAsia="Arial" w:cs="Arial"/>
                      <w:color w:val="000000" w:themeColor="text1"/>
                      <w:sz w:val="18"/>
                      <w:szCs w:val="18"/>
                    </w:rPr>
                    <w:t>41-3-1</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466B8BA8" w14:textId="77777777" w:rsidR="001D7DB1" w:rsidRDefault="001D7DB1" w:rsidP="001D7DB1">
                  <w:r w:rsidRPr="4538C707">
                    <w:rPr>
                      <w:rFonts w:eastAsia="Arial" w:cs="Arial"/>
                      <w:color w:val="000000" w:themeColor="text1"/>
                      <w:sz w:val="18"/>
                      <w:szCs w:val="18"/>
                    </w:rPr>
                    <w:t>SRS for positioning configuration in multiple cells for UEs in RRC_INACTIVE state for initial UL BWP</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26D9874C" w14:textId="77777777" w:rsidR="001D7DB1" w:rsidRDefault="001D7DB1" w:rsidP="001D7DB1">
                  <w:pPr>
                    <w:spacing w:after="60" w:line="288" w:lineRule="auto"/>
                    <w:jc w:val="left"/>
                  </w:pPr>
                  <w:r w:rsidRPr="4538C707">
                    <w:rPr>
                      <w:rFonts w:eastAsia="Arial" w:cs="Arial"/>
                      <w:color w:val="000000" w:themeColor="text1"/>
                      <w:sz w:val="18"/>
                      <w:szCs w:val="18"/>
                    </w:rPr>
                    <w:t>1. SRS for positioning configuration in multiple cells for UEs in RRC_INACTIVE state for initial UL BWP</w:t>
                  </w:r>
                </w:p>
                <w:p w14:paraId="02282B3B" w14:textId="77777777" w:rsidR="001D7DB1" w:rsidRDefault="001D7DB1" w:rsidP="001D7DB1">
                  <w:pPr>
                    <w:spacing w:after="60"/>
                    <w:jc w:val="left"/>
                  </w:pPr>
                  <w:r w:rsidRPr="4538C707">
                    <w:rPr>
                      <w:rFonts w:eastAsia="Arial" w:cs="Arial"/>
                      <w:strike/>
                      <w:color w:val="FF0000"/>
                      <w:sz w:val="18"/>
                      <w:szCs w:val="18"/>
                      <w:highlight w:val="yellow"/>
                    </w:rPr>
                    <w:t>[2. Maximum number of configured [cells] for SRS for positioning in RRC_INACTIVE state]</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5A0F27E3" w14:textId="77777777" w:rsidR="001D7DB1" w:rsidRDefault="001D7DB1" w:rsidP="001D7DB1">
                  <w:r w:rsidRPr="4538C707">
                    <w:rPr>
                      <w:rFonts w:eastAsia="Arial" w:cs="Arial"/>
                      <w:strike/>
                      <w:color w:val="FF0000"/>
                      <w:sz w:val="18"/>
                      <w:szCs w:val="18"/>
                      <w:highlight w:val="yellow"/>
                    </w:rPr>
                    <w:t>FFS</w:t>
                  </w:r>
                </w:p>
                <w:p w14:paraId="127A04D0" w14:textId="77777777" w:rsidR="001D7DB1" w:rsidRDefault="001D7DB1" w:rsidP="001D7DB1">
                  <w:r w:rsidRPr="4538C707">
                    <w:rPr>
                      <w:rFonts w:eastAsia="Arial" w:cs="Arial"/>
                      <w:color w:val="FF0000"/>
                      <w:sz w:val="18"/>
                      <w:szCs w:val="18"/>
                    </w:rPr>
                    <w:t>27-15</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6E1765C5" w14:textId="77777777" w:rsidR="001D7DB1" w:rsidRDefault="001D7DB1" w:rsidP="001D7DB1">
                  <w:r w:rsidRPr="4538C707">
                    <w:rPr>
                      <w:rFonts w:eastAsia="Arial" w:cs="Arial"/>
                      <w:color w:val="000000" w:themeColor="text1"/>
                      <w:sz w:val="18"/>
                      <w:szCs w:val="18"/>
                    </w:rPr>
                    <w:t>Yes</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12A817FA" w14:textId="77777777" w:rsidR="001D7DB1" w:rsidRDefault="001D7DB1" w:rsidP="001D7DB1">
                  <w:r w:rsidRPr="4538C707">
                    <w:rPr>
                      <w:rFonts w:eastAsia="Arial" w:cs="Arial"/>
                      <w:color w:val="000000" w:themeColor="text1"/>
                      <w:sz w:val="18"/>
                      <w:szCs w:val="18"/>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55AC8A64" w14:textId="77777777" w:rsidR="001D7DB1" w:rsidRDefault="001D7DB1" w:rsidP="001D7DB1">
                  <w:r w:rsidRPr="4538C707">
                    <w:rPr>
                      <w:rFonts w:eastAsia="Arial" w:cs="Arial"/>
                      <w:color w:val="000000" w:themeColor="text1"/>
                      <w:sz w:val="18"/>
                      <w:szCs w:val="18"/>
                    </w:rPr>
                    <w:t xml:space="preserve"> </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5745FD7C" w14:textId="77777777" w:rsidR="001D7DB1" w:rsidRDefault="001D7DB1" w:rsidP="001D7DB1">
                  <w:r w:rsidRPr="4538C707">
                    <w:rPr>
                      <w:rFonts w:eastAsia="Arial" w:cs="Arial"/>
                      <w:color w:val="000000" w:themeColor="text1"/>
                      <w:sz w:val="18"/>
                      <w:szCs w:val="18"/>
                    </w:rPr>
                    <w:t>Per band</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331A721D" w14:textId="77777777" w:rsidR="001D7DB1" w:rsidRDefault="001D7DB1" w:rsidP="001D7DB1">
                  <w:r w:rsidRPr="4538C707">
                    <w:rPr>
                      <w:rFonts w:eastAsia="Arial" w:cs="Arial"/>
                      <w:color w:val="000000" w:themeColor="text1"/>
                      <w:sz w:val="18"/>
                      <w:szCs w:val="18"/>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189883E0" w14:textId="77777777" w:rsidR="001D7DB1" w:rsidRDefault="001D7DB1" w:rsidP="001D7DB1">
                  <w:r w:rsidRPr="4538C707">
                    <w:rPr>
                      <w:rFonts w:eastAsia="Arial" w:cs="Arial"/>
                      <w:color w:val="000000" w:themeColor="text1"/>
                      <w:sz w:val="18"/>
                      <w:szCs w:val="18"/>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2E07EAD6" w14:textId="77777777" w:rsidR="001D7DB1" w:rsidRDefault="001D7DB1" w:rsidP="001D7DB1">
                  <w:r w:rsidRPr="4538C707">
                    <w:rPr>
                      <w:rFonts w:eastAsia="Arial" w:cs="Arial"/>
                      <w:color w:val="000000" w:themeColor="text1"/>
                      <w:sz w:val="18"/>
                      <w:szCs w:val="18"/>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00C8F202" w14:textId="77777777" w:rsidR="001D7DB1" w:rsidRDefault="001D7DB1" w:rsidP="001D7DB1">
                  <w:r w:rsidRPr="4538C707">
                    <w:rPr>
                      <w:rFonts w:eastAsia="Arial" w:cs="Arial"/>
                      <w:color w:val="000000" w:themeColor="text1"/>
                      <w:sz w:val="18"/>
                      <w:szCs w:val="18"/>
                    </w:rPr>
                    <w:t xml:space="preserve"> </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37F8D72C" w14:textId="77777777" w:rsidR="001D7DB1" w:rsidRDefault="001D7DB1" w:rsidP="001D7DB1">
                  <w:r w:rsidRPr="4538C707">
                    <w:rPr>
                      <w:rFonts w:eastAsia="Arial" w:cs="Arial"/>
                      <w:color w:val="000000" w:themeColor="text1"/>
                      <w:sz w:val="18"/>
                      <w:szCs w:val="18"/>
                    </w:rPr>
                    <w:t>Optional with capability signalling</w:t>
                  </w:r>
                </w:p>
              </w:tc>
            </w:tr>
          </w:tbl>
          <w:p w14:paraId="6CA88089" w14:textId="77777777" w:rsidR="00DD50D4" w:rsidRDefault="00DD50D4" w:rsidP="000B4DDB">
            <w:pPr>
              <w:spacing w:beforeLines="50" w:before="120"/>
              <w:jc w:val="left"/>
              <w:rPr>
                <w:rFonts w:ascii="Calibri" w:hAnsi="Calibri" w:cs="Calibri"/>
                <w:color w:val="000000"/>
              </w:rPr>
            </w:pPr>
          </w:p>
        </w:tc>
      </w:tr>
      <w:tr w:rsidR="00DD50D4" w14:paraId="33729E2A" w14:textId="77777777" w:rsidTr="000B4DDB">
        <w:tc>
          <w:tcPr>
            <w:tcW w:w="1815" w:type="dxa"/>
            <w:tcBorders>
              <w:top w:val="single" w:sz="4" w:space="0" w:color="auto"/>
              <w:left w:val="single" w:sz="4" w:space="0" w:color="auto"/>
              <w:bottom w:val="single" w:sz="4" w:space="0" w:color="auto"/>
              <w:right w:val="single" w:sz="4" w:space="0" w:color="auto"/>
            </w:tcBorders>
          </w:tcPr>
          <w:p w14:paraId="2262A4D1" w14:textId="77777777" w:rsidR="00DD50D4" w:rsidRDefault="00DD50D4" w:rsidP="000B4DDB">
            <w:pPr>
              <w:jc w:val="left"/>
              <w:rPr>
                <w:rFonts w:ascii="Calibri"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_Ref150421654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C14ECEF" w14:textId="77777777" w:rsidR="00915A2D" w:rsidRPr="001E3A6B" w:rsidRDefault="00915A2D" w:rsidP="00915A2D">
            <w:pPr>
              <w:rPr>
                <w:rFonts w:ascii="Times New Roman" w:hAnsi="Times New Roman"/>
                <w:b/>
                <w:bCs/>
                <w:i/>
                <w:iCs/>
                <w:color w:val="FF0000"/>
                <w:sz w:val="24"/>
                <w:szCs w:val="24"/>
              </w:rPr>
            </w:pPr>
            <w:r w:rsidRPr="001E3A6B">
              <w:rPr>
                <w:rFonts w:ascii="Times New Roman" w:hAnsi="Times New Roman"/>
                <w:b/>
                <w:bCs/>
                <w:i/>
                <w:iCs/>
                <w:sz w:val="24"/>
                <w:szCs w:val="24"/>
                <w:lang w:eastAsia="x-none"/>
              </w:rPr>
              <w:t xml:space="preserve">FG 41-3-1: Remove brackets from </w:t>
            </w:r>
            <w:r w:rsidRPr="001E3A6B">
              <w:rPr>
                <w:rFonts w:ascii="Times New Roman" w:hAnsi="Times New Roman"/>
                <w:b/>
                <w:bCs/>
                <w:i/>
                <w:iCs/>
                <w:color w:val="FF0000"/>
                <w:sz w:val="24"/>
                <w:szCs w:val="24"/>
                <w:highlight w:val="yellow"/>
              </w:rPr>
              <w:t>[2. Maximum number of configured [cells] for SRS for positioning in RRC_INACTIVE state]</w:t>
            </w:r>
          </w:p>
          <w:p w14:paraId="3D59A744" w14:textId="77777777" w:rsidR="00DD50D4" w:rsidRDefault="00DD50D4" w:rsidP="00915A2D">
            <w:pPr>
              <w:rPr>
                <w:rFonts w:ascii="Calibri" w:hAnsi="Calibri" w:cs="Calibri"/>
                <w:color w:val="000000"/>
              </w:rPr>
            </w:pPr>
          </w:p>
        </w:tc>
      </w:tr>
      <w:tr w:rsidR="00DD50D4" w14:paraId="15CEA00E" w14:textId="77777777" w:rsidTr="000B4DDB">
        <w:tc>
          <w:tcPr>
            <w:tcW w:w="1815" w:type="dxa"/>
            <w:tcBorders>
              <w:top w:val="single" w:sz="4" w:space="0" w:color="auto"/>
              <w:left w:val="single" w:sz="4" w:space="0" w:color="auto"/>
              <w:bottom w:val="single" w:sz="4" w:space="0" w:color="auto"/>
              <w:right w:val="single" w:sz="4" w:space="0" w:color="auto"/>
            </w:tcBorders>
          </w:tcPr>
          <w:p w14:paraId="4F2A8F84" w14:textId="77777777" w:rsidR="00DD50D4" w:rsidRDefault="00DD50D4" w:rsidP="000B4DDB">
            <w:pPr>
              <w:jc w:val="left"/>
              <w:rPr>
                <w:rFonts w:ascii="Calibri"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_Ref150421663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7B70A96" w14:textId="77777777" w:rsidR="00210E79" w:rsidRPr="00A40CEF" w:rsidRDefault="00210E79" w:rsidP="00210E79">
            <w:pPr>
              <w:pStyle w:val="maintext"/>
              <w:spacing w:before="0"/>
              <w:ind w:firstLineChars="0" w:firstLine="360"/>
              <w:rPr>
                <w:sz w:val="22"/>
              </w:rPr>
            </w:pPr>
            <w:r w:rsidRPr="00A40CEF">
              <w:rPr>
                <w:sz w:val="22"/>
              </w:rPr>
              <w:t>Based on the progress in RAN2, eDRX is supported for LPHAP purpose, and the corresponding UE feature should be supported. Meanwhile, for agreed FG 41-3-1 and 41-3-2, the details corresponding to RAN1 agreements shall be included as well. Also, RAN1 has agreed to introduce a UE capability to indicate whether the UE is capable of autonomously adjusting the TA, when cell reselection happens. For this, a new FG shall be introduced.</w:t>
            </w:r>
          </w:p>
          <w:p w14:paraId="341DF489" w14:textId="77777777" w:rsidR="00210E79" w:rsidRPr="00040DA5" w:rsidRDefault="00210E79" w:rsidP="00210E79">
            <w:pPr>
              <w:spacing w:before="120"/>
              <w:rPr>
                <w:rFonts w:eastAsia="Malgun Gothic"/>
                <w:i/>
                <w:sz w:val="22"/>
                <w:lang w:eastAsia="ko-KR"/>
              </w:rPr>
            </w:pPr>
            <w:r w:rsidRPr="00F80C58">
              <w:rPr>
                <w:rFonts w:eastAsiaTheme="minorEastAsia"/>
                <w:b/>
                <w:i/>
                <w:sz w:val="22"/>
                <w:u w:val="single"/>
                <w:lang w:eastAsia="ko-KR"/>
              </w:rPr>
              <w:t xml:space="preserve">Proposal </w:t>
            </w:r>
            <w:r>
              <w:rPr>
                <w:rFonts w:eastAsiaTheme="minorEastAsia"/>
                <w:b/>
                <w:i/>
                <w:sz w:val="22"/>
                <w:u w:val="single"/>
                <w:lang w:eastAsia="ko-KR"/>
              </w:rPr>
              <w:t>5</w:t>
            </w:r>
            <w:r w:rsidRPr="00F80C58">
              <w:rPr>
                <w:rFonts w:eastAsiaTheme="minorEastAsia"/>
                <w:b/>
                <w:i/>
                <w:sz w:val="22"/>
                <w:u w:val="single"/>
                <w:lang w:eastAsia="ko-KR"/>
              </w:rPr>
              <w:t>:</w:t>
            </w:r>
            <w:r w:rsidRPr="00F80C58">
              <w:rPr>
                <w:rFonts w:eastAsiaTheme="minorEastAsia"/>
                <w:b/>
                <w:i/>
                <w:sz w:val="22"/>
                <w:lang w:eastAsia="ko-KR"/>
              </w:rPr>
              <w:t xml:space="preserve"> </w:t>
            </w:r>
            <w:r>
              <w:rPr>
                <w:rFonts w:eastAsiaTheme="minorEastAsia"/>
                <w:i/>
                <w:sz w:val="22"/>
                <w:lang w:eastAsia="ko-KR"/>
              </w:rPr>
              <w:t xml:space="preserve">update FGs 41-3-1 and 41-3-2 related to LPHAP as follow (changes in red):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2"/>
              <w:gridCol w:w="658"/>
              <w:gridCol w:w="5595"/>
              <w:gridCol w:w="5712"/>
              <w:gridCol w:w="594"/>
              <w:gridCol w:w="561"/>
              <w:gridCol w:w="495"/>
              <w:gridCol w:w="222"/>
              <w:gridCol w:w="854"/>
              <w:gridCol w:w="495"/>
              <w:gridCol w:w="495"/>
              <w:gridCol w:w="495"/>
              <w:gridCol w:w="222"/>
              <w:gridCol w:w="2157"/>
            </w:tblGrid>
            <w:tr w:rsidR="00210E79" w:rsidRPr="00AC7F68" w14:paraId="1D7278BD" w14:textId="77777777" w:rsidTr="00E05726">
              <w:tc>
                <w:tcPr>
                  <w:tcW w:w="0" w:type="auto"/>
                  <w:shd w:val="clear" w:color="auto" w:fill="auto"/>
                </w:tcPr>
                <w:p w14:paraId="7C3AEFA7" w14:textId="77777777" w:rsidR="00210E79" w:rsidRPr="00AC7F68" w:rsidRDefault="00210E79" w:rsidP="00210E79">
                  <w:pPr>
                    <w:pStyle w:val="maintext"/>
                    <w:ind w:firstLineChars="0" w:firstLine="0"/>
                    <w:jc w:val="left"/>
                    <w:rPr>
                      <w:rFonts w:ascii="Arial" w:hAnsi="Arial" w:cs="Arial"/>
                      <w:color w:val="000000"/>
                      <w:sz w:val="18"/>
                      <w:szCs w:val="18"/>
                    </w:rPr>
                  </w:pPr>
                  <w:r w:rsidRPr="00AC7F68">
                    <w:rPr>
                      <w:rFonts w:ascii="Arial" w:hAnsi="Arial" w:cs="Arial"/>
                      <w:color w:val="000000" w:themeColor="text1"/>
                      <w:szCs w:val="18"/>
                    </w:rPr>
                    <w:t>41. NR_pos_enh2</w:t>
                  </w:r>
                </w:p>
              </w:tc>
              <w:tc>
                <w:tcPr>
                  <w:tcW w:w="0" w:type="auto"/>
                  <w:shd w:val="clear" w:color="auto" w:fill="auto"/>
                </w:tcPr>
                <w:p w14:paraId="7C08C93C" w14:textId="77777777" w:rsidR="00210E79" w:rsidRPr="00AC7F68" w:rsidRDefault="00210E79" w:rsidP="00210E79">
                  <w:pPr>
                    <w:pStyle w:val="maintext"/>
                    <w:ind w:firstLineChars="0" w:firstLine="0"/>
                    <w:jc w:val="left"/>
                    <w:rPr>
                      <w:rFonts w:ascii="Arial" w:hAnsi="Arial" w:cs="Arial"/>
                      <w:color w:val="000000"/>
                      <w:sz w:val="18"/>
                      <w:szCs w:val="18"/>
                    </w:rPr>
                  </w:pPr>
                  <w:r w:rsidRPr="00AC7F68">
                    <w:rPr>
                      <w:rFonts w:ascii="Arial" w:eastAsia="MS Mincho" w:hAnsi="Arial" w:cs="Arial"/>
                      <w:color w:val="000000" w:themeColor="text1"/>
                      <w:szCs w:val="18"/>
                    </w:rPr>
                    <w:t>41-3-1</w:t>
                  </w:r>
                </w:p>
              </w:tc>
              <w:tc>
                <w:tcPr>
                  <w:tcW w:w="0" w:type="auto"/>
                  <w:shd w:val="clear" w:color="auto" w:fill="auto"/>
                </w:tcPr>
                <w:p w14:paraId="781CEE77" w14:textId="77777777" w:rsidR="00210E79" w:rsidRPr="00AC7F68" w:rsidRDefault="00210E79" w:rsidP="00210E79">
                  <w:pPr>
                    <w:pStyle w:val="maintext"/>
                    <w:ind w:firstLineChars="0" w:firstLine="0"/>
                    <w:jc w:val="left"/>
                    <w:rPr>
                      <w:rFonts w:ascii="Arial" w:hAnsi="Arial" w:cs="Arial"/>
                      <w:color w:val="000000"/>
                      <w:sz w:val="18"/>
                      <w:szCs w:val="18"/>
                    </w:rPr>
                  </w:pPr>
                  <w:r w:rsidRPr="00AC7F68">
                    <w:rPr>
                      <w:rFonts w:ascii="Arial" w:hAnsi="Arial" w:cs="Arial"/>
                      <w:color w:val="000000" w:themeColor="text1"/>
                      <w:szCs w:val="18"/>
                    </w:rPr>
                    <w:t>SRS for positioning configuration in multiple cells for UEs in RRC_INACTIVE state for initial UL BWP</w:t>
                  </w:r>
                </w:p>
              </w:tc>
              <w:tc>
                <w:tcPr>
                  <w:tcW w:w="0" w:type="auto"/>
                  <w:shd w:val="clear" w:color="auto" w:fill="auto"/>
                </w:tcPr>
                <w:p w14:paraId="08F54C30" w14:textId="77777777" w:rsidR="00210E79" w:rsidRPr="00040DA5" w:rsidRDefault="00210E79" w:rsidP="00210E79">
                  <w:pPr>
                    <w:pStyle w:val="maintext"/>
                    <w:ind w:firstLineChars="0" w:firstLine="0"/>
                    <w:jc w:val="left"/>
                    <w:rPr>
                      <w:rFonts w:ascii="Arial" w:hAnsi="Arial" w:cs="Arial"/>
                    </w:rPr>
                  </w:pPr>
                  <w:r w:rsidRPr="00040DA5">
                    <w:rPr>
                      <w:rFonts w:ascii="Arial" w:hAnsi="Arial" w:cs="Arial"/>
                      <w:lang w:val="en-US"/>
                    </w:rPr>
                    <w:t>1. SRS for positioning configuration in multiple cells for UEs in RRC_INACTIVE state for initial UL BWP</w:t>
                  </w:r>
                </w:p>
                <w:p w14:paraId="457871C7" w14:textId="77777777" w:rsidR="00210E79" w:rsidRDefault="00210E79" w:rsidP="00210E79">
                  <w:pPr>
                    <w:pStyle w:val="maintext"/>
                    <w:ind w:firstLineChars="0" w:firstLine="0"/>
                    <w:jc w:val="left"/>
                    <w:rPr>
                      <w:rFonts w:ascii="Arial" w:hAnsi="Arial" w:cs="Arial"/>
                    </w:rPr>
                  </w:pPr>
                  <w:r w:rsidRPr="00040DA5">
                    <w:rPr>
                      <w:rFonts w:ascii="Arial" w:hAnsi="Arial" w:cs="Arial"/>
                      <w:highlight w:val="yellow"/>
                    </w:rPr>
                    <w:t>[2. Maximum number of configured [cells] for SRS for positioning in RRC_INACTIVE state]</w:t>
                  </w:r>
                </w:p>
                <w:p w14:paraId="38B1BCCE" w14:textId="77777777" w:rsidR="00210E79" w:rsidRPr="00040DA5" w:rsidRDefault="00210E79" w:rsidP="00210E79">
                  <w:pPr>
                    <w:pStyle w:val="maintext"/>
                    <w:ind w:firstLineChars="0" w:firstLine="0"/>
                    <w:jc w:val="left"/>
                    <w:rPr>
                      <w:rFonts w:ascii="Arial" w:hAnsi="Arial" w:cs="Arial"/>
                    </w:rPr>
                  </w:pPr>
                  <w:r w:rsidRPr="00040DA5">
                    <w:rPr>
                      <w:rFonts w:ascii="Arial" w:hAnsi="Arial" w:cs="Arial"/>
                      <w:color w:val="FF0000"/>
                      <w:lang w:val="en-US"/>
                    </w:rPr>
                    <w:t>Support of TA determination, spatial relationship, and power control of SRS in multiple cells</w:t>
                  </w:r>
                </w:p>
              </w:tc>
              <w:tc>
                <w:tcPr>
                  <w:tcW w:w="0" w:type="auto"/>
                  <w:shd w:val="clear" w:color="auto" w:fill="auto"/>
                </w:tcPr>
                <w:p w14:paraId="15A4F8B0" w14:textId="77777777" w:rsidR="00210E79" w:rsidRPr="00040DA5" w:rsidRDefault="00210E79" w:rsidP="00210E79">
                  <w:pPr>
                    <w:pStyle w:val="maintext"/>
                    <w:ind w:firstLineChars="0" w:firstLine="0"/>
                    <w:jc w:val="left"/>
                    <w:rPr>
                      <w:rFonts w:ascii="Arial" w:hAnsi="Arial" w:cs="Arial"/>
                    </w:rPr>
                  </w:pPr>
                  <w:r w:rsidRPr="00040DA5">
                    <w:rPr>
                      <w:rFonts w:ascii="Arial" w:hAnsi="Arial" w:cs="Arial"/>
                      <w:highlight w:val="yellow"/>
                    </w:rPr>
                    <w:t>FFS</w:t>
                  </w:r>
                </w:p>
              </w:tc>
              <w:tc>
                <w:tcPr>
                  <w:tcW w:w="0" w:type="auto"/>
                  <w:shd w:val="clear" w:color="auto" w:fill="auto"/>
                </w:tcPr>
                <w:p w14:paraId="74E54735" w14:textId="77777777" w:rsidR="00210E79" w:rsidRPr="00040DA5" w:rsidRDefault="00210E79" w:rsidP="00210E79">
                  <w:pPr>
                    <w:pStyle w:val="maintext"/>
                    <w:ind w:firstLineChars="0" w:firstLine="0"/>
                    <w:jc w:val="left"/>
                    <w:rPr>
                      <w:rFonts w:ascii="Arial" w:hAnsi="Arial" w:cs="Arial"/>
                      <w:sz w:val="18"/>
                      <w:szCs w:val="18"/>
                    </w:rPr>
                  </w:pPr>
                  <w:r w:rsidRPr="00040DA5">
                    <w:rPr>
                      <w:rFonts w:ascii="Arial" w:hAnsi="Arial" w:cs="Arial"/>
                    </w:rPr>
                    <w:t>Yes</w:t>
                  </w:r>
                </w:p>
              </w:tc>
              <w:tc>
                <w:tcPr>
                  <w:tcW w:w="0" w:type="auto"/>
                  <w:shd w:val="clear" w:color="auto" w:fill="auto"/>
                </w:tcPr>
                <w:p w14:paraId="1AE9C334" w14:textId="77777777" w:rsidR="00210E79" w:rsidRPr="00040DA5" w:rsidRDefault="00210E79" w:rsidP="00210E79">
                  <w:pPr>
                    <w:pStyle w:val="maintext"/>
                    <w:ind w:firstLineChars="0" w:firstLine="0"/>
                    <w:jc w:val="left"/>
                    <w:rPr>
                      <w:rFonts w:ascii="Arial" w:hAnsi="Arial" w:cs="Arial"/>
                      <w:sz w:val="18"/>
                      <w:szCs w:val="18"/>
                    </w:rPr>
                  </w:pPr>
                  <w:r w:rsidRPr="00040DA5">
                    <w:rPr>
                      <w:rFonts w:ascii="Arial" w:hAnsi="Arial" w:cs="Arial"/>
                    </w:rPr>
                    <w:t>n/a</w:t>
                  </w:r>
                </w:p>
              </w:tc>
              <w:tc>
                <w:tcPr>
                  <w:tcW w:w="0" w:type="auto"/>
                  <w:shd w:val="clear" w:color="auto" w:fill="auto"/>
                </w:tcPr>
                <w:p w14:paraId="14F25A9D" w14:textId="77777777" w:rsidR="00210E79" w:rsidRPr="00040DA5" w:rsidRDefault="00210E79" w:rsidP="00210E79">
                  <w:pPr>
                    <w:pStyle w:val="maintext"/>
                    <w:ind w:firstLineChars="0" w:firstLine="0"/>
                    <w:jc w:val="left"/>
                    <w:rPr>
                      <w:rFonts w:ascii="Arial" w:hAnsi="Arial" w:cs="Arial"/>
                      <w:sz w:val="18"/>
                      <w:szCs w:val="18"/>
                    </w:rPr>
                  </w:pPr>
                </w:p>
              </w:tc>
              <w:tc>
                <w:tcPr>
                  <w:tcW w:w="0" w:type="auto"/>
                  <w:shd w:val="clear" w:color="auto" w:fill="auto"/>
                </w:tcPr>
                <w:p w14:paraId="308AFFC5" w14:textId="77777777" w:rsidR="00210E79" w:rsidRPr="00040DA5" w:rsidRDefault="00210E79" w:rsidP="00210E79">
                  <w:pPr>
                    <w:pStyle w:val="maintext"/>
                    <w:ind w:firstLineChars="0" w:firstLine="0"/>
                    <w:jc w:val="left"/>
                    <w:rPr>
                      <w:rFonts w:ascii="Arial" w:hAnsi="Arial" w:cs="Arial"/>
                      <w:sz w:val="18"/>
                      <w:szCs w:val="18"/>
                    </w:rPr>
                  </w:pPr>
                  <w:r w:rsidRPr="00040DA5">
                    <w:rPr>
                      <w:rFonts w:ascii="Arial" w:hAnsi="Arial" w:cs="Arial"/>
                    </w:rPr>
                    <w:t>Per band</w:t>
                  </w:r>
                </w:p>
              </w:tc>
              <w:tc>
                <w:tcPr>
                  <w:tcW w:w="0" w:type="auto"/>
                  <w:shd w:val="clear" w:color="auto" w:fill="auto"/>
                </w:tcPr>
                <w:p w14:paraId="5F82EE06" w14:textId="77777777" w:rsidR="00210E79" w:rsidRPr="00040DA5" w:rsidRDefault="00210E79" w:rsidP="00210E79">
                  <w:pPr>
                    <w:pStyle w:val="maintext"/>
                    <w:ind w:firstLineChars="0" w:firstLine="0"/>
                    <w:jc w:val="left"/>
                    <w:rPr>
                      <w:rFonts w:ascii="Arial" w:hAnsi="Arial" w:cs="Arial"/>
                      <w:sz w:val="18"/>
                      <w:szCs w:val="18"/>
                    </w:rPr>
                  </w:pPr>
                  <w:r w:rsidRPr="00040DA5">
                    <w:rPr>
                      <w:rFonts w:ascii="Arial" w:hAnsi="Arial" w:cs="Arial"/>
                    </w:rPr>
                    <w:t>n/a</w:t>
                  </w:r>
                </w:p>
              </w:tc>
              <w:tc>
                <w:tcPr>
                  <w:tcW w:w="0" w:type="auto"/>
                  <w:shd w:val="clear" w:color="auto" w:fill="auto"/>
                </w:tcPr>
                <w:p w14:paraId="3CF244A1" w14:textId="77777777" w:rsidR="00210E79" w:rsidRPr="00040DA5" w:rsidRDefault="00210E79" w:rsidP="00210E79">
                  <w:pPr>
                    <w:pStyle w:val="maintext"/>
                    <w:ind w:firstLineChars="0" w:firstLine="0"/>
                    <w:jc w:val="left"/>
                    <w:rPr>
                      <w:rFonts w:ascii="Arial" w:hAnsi="Arial" w:cs="Arial"/>
                      <w:sz w:val="18"/>
                      <w:szCs w:val="18"/>
                    </w:rPr>
                  </w:pPr>
                  <w:r w:rsidRPr="00040DA5">
                    <w:rPr>
                      <w:rFonts w:ascii="Arial" w:hAnsi="Arial" w:cs="Arial"/>
                    </w:rPr>
                    <w:t>n/a</w:t>
                  </w:r>
                </w:p>
              </w:tc>
              <w:tc>
                <w:tcPr>
                  <w:tcW w:w="0" w:type="auto"/>
                  <w:shd w:val="clear" w:color="auto" w:fill="auto"/>
                </w:tcPr>
                <w:p w14:paraId="353FB645" w14:textId="77777777" w:rsidR="00210E79" w:rsidRPr="00040DA5" w:rsidRDefault="00210E79" w:rsidP="00210E79">
                  <w:pPr>
                    <w:pStyle w:val="maintext"/>
                    <w:ind w:firstLineChars="0" w:firstLine="0"/>
                    <w:jc w:val="left"/>
                    <w:rPr>
                      <w:rFonts w:ascii="Arial" w:hAnsi="Arial" w:cs="Arial"/>
                      <w:sz w:val="18"/>
                      <w:szCs w:val="18"/>
                    </w:rPr>
                  </w:pPr>
                  <w:r w:rsidRPr="00040DA5">
                    <w:rPr>
                      <w:rFonts w:ascii="Arial" w:hAnsi="Arial" w:cs="Arial"/>
                    </w:rPr>
                    <w:t>n/a</w:t>
                  </w:r>
                </w:p>
              </w:tc>
              <w:tc>
                <w:tcPr>
                  <w:tcW w:w="0" w:type="auto"/>
                  <w:shd w:val="clear" w:color="auto" w:fill="auto"/>
                </w:tcPr>
                <w:p w14:paraId="6840507A" w14:textId="77777777" w:rsidR="00210E79" w:rsidRPr="00040DA5" w:rsidRDefault="00210E79" w:rsidP="00210E79">
                  <w:pPr>
                    <w:pStyle w:val="maintext"/>
                    <w:ind w:firstLineChars="0" w:firstLine="0"/>
                    <w:jc w:val="left"/>
                    <w:rPr>
                      <w:rFonts w:ascii="Arial" w:hAnsi="Arial" w:cs="Arial"/>
                      <w:sz w:val="18"/>
                      <w:szCs w:val="18"/>
                    </w:rPr>
                  </w:pPr>
                </w:p>
              </w:tc>
              <w:tc>
                <w:tcPr>
                  <w:tcW w:w="0" w:type="auto"/>
                  <w:shd w:val="clear" w:color="auto" w:fill="auto"/>
                </w:tcPr>
                <w:p w14:paraId="065C493E" w14:textId="77777777" w:rsidR="00210E79" w:rsidRPr="00040DA5" w:rsidRDefault="00210E79" w:rsidP="00210E79">
                  <w:pPr>
                    <w:pStyle w:val="maintext"/>
                    <w:ind w:firstLineChars="0" w:firstLine="0"/>
                    <w:jc w:val="left"/>
                    <w:rPr>
                      <w:rFonts w:ascii="Arial" w:hAnsi="Arial" w:cs="Arial"/>
                      <w:sz w:val="18"/>
                      <w:szCs w:val="18"/>
                    </w:rPr>
                  </w:pPr>
                  <w:r w:rsidRPr="00040DA5">
                    <w:rPr>
                      <w:rFonts w:ascii="Arial" w:hAnsi="Arial" w:cs="Arial"/>
                    </w:rPr>
                    <w:t>Optional with capability signalling</w:t>
                  </w:r>
                </w:p>
              </w:tc>
            </w:tr>
          </w:tbl>
          <w:p w14:paraId="2ED0A820" w14:textId="77777777" w:rsidR="00DD50D4" w:rsidRDefault="00DD50D4" w:rsidP="000B4DDB">
            <w:pPr>
              <w:spacing w:beforeLines="50" w:before="120"/>
              <w:jc w:val="left"/>
              <w:rPr>
                <w:rFonts w:ascii="Calibri" w:hAnsi="Calibri" w:cs="Calibri"/>
                <w:color w:val="000000"/>
              </w:rPr>
            </w:pPr>
          </w:p>
        </w:tc>
      </w:tr>
      <w:tr w:rsidR="00DD50D4" w14:paraId="797482A0" w14:textId="77777777" w:rsidTr="000B4DDB">
        <w:tc>
          <w:tcPr>
            <w:tcW w:w="1815" w:type="dxa"/>
            <w:tcBorders>
              <w:top w:val="single" w:sz="4" w:space="0" w:color="auto"/>
              <w:left w:val="single" w:sz="4" w:space="0" w:color="auto"/>
              <w:bottom w:val="single" w:sz="4" w:space="0" w:color="auto"/>
              <w:right w:val="single" w:sz="4" w:space="0" w:color="auto"/>
            </w:tcBorders>
          </w:tcPr>
          <w:p w14:paraId="32DEF70E" w14:textId="77777777" w:rsidR="00DD50D4" w:rsidRDefault="00DD50D4" w:rsidP="000B4DDB">
            <w:pPr>
              <w:jc w:val="left"/>
              <w:rPr>
                <w:rFonts w:ascii="Calibri"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_Ref150421671 \r \h </w:instrText>
            </w:r>
            <w:r>
              <w:rPr>
                <w:rFonts w:cs="Arial"/>
                <w:sz w:val="16"/>
                <w:szCs w:val="16"/>
              </w:rPr>
            </w:r>
            <w:r>
              <w:rPr>
                <w:rFonts w:cs="Arial"/>
                <w:sz w:val="16"/>
                <w:szCs w:val="16"/>
              </w:rPr>
              <w:fldChar w:fldCharType="separate"/>
            </w:r>
            <w:r>
              <w:rPr>
                <w:rFonts w:cs="Arial"/>
                <w:sz w:val="16"/>
                <w:szCs w:val="16"/>
              </w:rPr>
              <w:t>[17]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2"/>
              <w:gridCol w:w="550"/>
              <w:gridCol w:w="3419"/>
              <w:gridCol w:w="3475"/>
              <w:gridCol w:w="830"/>
              <w:gridCol w:w="527"/>
              <w:gridCol w:w="467"/>
              <w:gridCol w:w="3793"/>
              <w:gridCol w:w="710"/>
              <w:gridCol w:w="467"/>
              <w:gridCol w:w="467"/>
              <w:gridCol w:w="467"/>
              <w:gridCol w:w="2104"/>
              <w:gridCol w:w="1499"/>
            </w:tblGrid>
            <w:tr w:rsidR="002F10F3" w:rsidRPr="00A01923" w14:paraId="1FC6D8E5" w14:textId="77777777" w:rsidTr="00E0572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A95CA87" w14:textId="77777777" w:rsidR="002F10F3" w:rsidRPr="00A01923" w:rsidRDefault="002F10F3" w:rsidP="002F10F3">
                  <w:pPr>
                    <w:pStyle w:val="TAL"/>
                    <w:rPr>
                      <w:rFonts w:cs="Arial"/>
                      <w:color w:val="000000" w:themeColor="text1"/>
                      <w:szCs w:val="18"/>
                    </w:rPr>
                  </w:pPr>
                  <w:r w:rsidRPr="00A01923">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878A83" w14:textId="77777777" w:rsidR="002F10F3" w:rsidRPr="00A01923" w:rsidRDefault="002F10F3" w:rsidP="002F10F3">
                  <w:pPr>
                    <w:pStyle w:val="TAL"/>
                    <w:rPr>
                      <w:rFonts w:cs="Arial"/>
                      <w:color w:val="000000" w:themeColor="text1"/>
                      <w:szCs w:val="18"/>
                    </w:rPr>
                  </w:pPr>
                  <w:r w:rsidRPr="00A01923">
                    <w:rPr>
                      <w:rFonts w:eastAsia="MS Mincho" w:cs="Arial"/>
                      <w:color w:val="000000" w:themeColor="text1"/>
                      <w:szCs w:val="18"/>
                    </w:rPr>
                    <w:t>41-3-1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D9ABF6" w14:textId="77777777" w:rsidR="002F10F3" w:rsidRPr="00A01923" w:rsidRDefault="002F10F3" w:rsidP="002F10F3">
                  <w:pPr>
                    <w:pStyle w:val="TAL"/>
                    <w:rPr>
                      <w:rFonts w:eastAsia="SimSun" w:cs="Arial"/>
                      <w:color w:val="000000" w:themeColor="text1"/>
                      <w:szCs w:val="18"/>
                    </w:rPr>
                  </w:pPr>
                  <w:r w:rsidRPr="00A01923">
                    <w:rPr>
                      <w:rFonts w:cs="Arial"/>
                      <w:color w:val="000000" w:themeColor="text1"/>
                      <w:szCs w:val="18"/>
                    </w:rPr>
                    <w:t>SRS for positioning configuration in multiple cells for UEs in RRC_INACTIVE state for initial UL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A6FD8B" w14:textId="77777777" w:rsidR="002F10F3" w:rsidRPr="008F305B" w:rsidRDefault="002F10F3" w:rsidP="002F10F3">
                  <w:pPr>
                    <w:pStyle w:val="maintext"/>
                    <w:ind w:firstLineChars="0" w:firstLine="0"/>
                    <w:jc w:val="left"/>
                    <w:rPr>
                      <w:rFonts w:ascii="Arial" w:hAnsi="Arial" w:cs="Arial"/>
                      <w:color w:val="000000" w:themeColor="text1"/>
                      <w:sz w:val="18"/>
                      <w:szCs w:val="18"/>
                    </w:rPr>
                  </w:pPr>
                  <w:r w:rsidRPr="008F305B">
                    <w:rPr>
                      <w:rFonts w:ascii="Arial" w:hAnsi="Arial" w:cs="Arial"/>
                      <w:color w:val="000000" w:themeColor="text1"/>
                      <w:sz w:val="18"/>
                      <w:szCs w:val="18"/>
                      <w:lang w:val="en-US"/>
                    </w:rPr>
                    <w:t>1. SRS for positioning configuration in multiple cells for UEs in RRC_INACTIVE state for initial UL BWP</w:t>
                  </w:r>
                </w:p>
                <w:p w14:paraId="6B599D07" w14:textId="77777777" w:rsidR="002F10F3" w:rsidRPr="008F305B" w:rsidRDefault="002F10F3" w:rsidP="002F10F3">
                  <w:pPr>
                    <w:pStyle w:val="maintext"/>
                    <w:spacing w:line="240" w:lineRule="auto"/>
                    <w:ind w:firstLineChars="0" w:firstLine="0"/>
                    <w:jc w:val="left"/>
                    <w:rPr>
                      <w:rFonts w:ascii="Arial" w:hAnsi="Arial" w:cs="Arial"/>
                      <w:color w:val="000000" w:themeColor="text1"/>
                      <w:sz w:val="18"/>
                      <w:szCs w:val="18"/>
                    </w:rPr>
                  </w:pPr>
                  <w:del w:id="907" w:author="Alexandros Manolakos" w:date="2023-11-01T02:02:00Z">
                    <w:r w:rsidRPr="008F305B" w:rsidDel="00686893">
                      <w:rPr>
                        <w:rFonts w:ascii="Arial" w:hAnsi="Arial" w:cs="Arial"/>
                        <w:color w:val="000000" w:themeColor="text1"/>
                        <w:sz w:val="18"/>
                        <w:szCs w:val="18"/>
                      </w:rPr>
                      <w:delText>[2. Maximum number of configured [cells] for SRS for positioning in RRC_INACTIVE state]</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EA0615" w14:textId="77777777" w:rsidR="002F10F3" w:rsidRPr="008F305B" w:rsidRDefault="002F10F3" w:rsidP="002F10F3">
                  <w:pPr>
                    <w:pStyle w:val="TAL"/>
                    <w:rPr>
                      <w:rFonts w:eastAsia="MS Mincho" w:cs="Arial"/>
                      <w:color w:val="000000" w:themeColor="text1"/>
                      <w:szCs w:val="18"/>
                    </w:rPr>
                  </w:pPr>
                  <w:ins w:id="908" w:author="Alexandros Manolakos" w:date="2023-11-01T02:03:00Z">
                    <w:r w:rsidRPr="008F305B">
                      <w:rPr>
                        <w:rFonts w:cs="Arial"/>
                        <w:color w:val="000000" w:themeColor="text1"/>
                        <w:szCs w:val="18"/>
                        <w:lang w:val="en-US"/>
                      </w:rPr>
                      <w:t>27-15</w:t>
                    </w:r>
                  </w:ins>
                  <w:del w:id="909" w:author="Alexandros Manolakos" w:date="2023-11-01T02:03:00Z">
                    <w:r w:rsidRPr="008F305B" w:rsidDel="007831B1">
                      <w:rPr>
                        <w:rFonts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F84D17" w14:textId="77777777" w:rsidR="002F10F3" w:rsidRPr="00A01923" w:rsidRDefault="002F10F3" w:rsidP="002F10F3">
                  <w:pPr>
                    <w:pStyle w:val="TAL"/>
                    <w:rPr>
                      <w:rFonts w:eastAsia="SimSun" w:cs="Arial"/>
                      <w:color w:val="000000" w:themeColor="text1"/>
                      <w:szCs w:val="18"/>
                      <w:lang w:eastAsia="zh-CN"/>
                    </w:rPr>
                  </w:pPr>
                  <w:r w:rsidRPr="00A01923">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B22FB1" w14:textId="77777777" w:rsidR="002F10F3" w:rsidRPr="00A01923" w:rsidRDefault="002F10F3" w:rsidP="002F10F3">
                  <w:pPr>
                    <w:pStyle w:val="TAL"/>
                    <w:rPr>
                      <w:rFonts w:cs="Arial"/>
                      <w:color w:val="000000" w:themeColor="text1"/>
                      <w:szCs w:val="18"/>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DC65F3" w14:textId="77777777" w:rsidR="002F10F3" w:rsidRPr="00A01923" w:rsidRDefault="002F10F3" w:rsidP="002F10F3">
                  <w:pPr>
                    <w:pStyle w:val="TAL"/>
                    <w:rPr>
                      <w:rFonts w:eastAsia="SimSun" w:cs="Arial"/>
                      <w:color w:val="000000" w:themeColor="text1"/>
                      <w:szCs w:val="18"/>
                      <w:lang w:eastAsia="zh-CN"/>
                    </w:rPr>
                  </w:pPr>
                  <w:ins w:id="910" w:author="Alexandros Manolakos" w:date="2023-11-01T03:32:00Z">
                    <w:r w:rsidRPr="00C65D68">
                      <w:rPr>
                        <w:rFonts w:cs="Arial"/>
                        <w:color w:val="000000" w:themeColor="text1"/>
                        <w:szCs w:val="18"/>
                        <w:lang w:val="en-US"/>
                      </w:rPr>
                      <w:t>SRS for positioning configuration in multiple cells for UEs in RRC_INACTIVE state for initial UL BWP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401483" w14:textId="77777777" w:rsidR="002F10F3" w:rsidRPr="00A01923" w:rsidRDefault="002F10F3" w:rsidP="002F10F3">
                  <w:pPr>
                    <w:pStyle w:val="TAL"/>
                    <w:rPr>
                      <w:rFonts w:eastAsia="SimSun" w:cs="Arial"/>
                      <w:color w:val="000000" w:themeColor="text1"/>
                      <w:szCs w:val="18"/>
                      <w:lang w:eastAsia="zh-CN"/>
                    </w:rPr>
                  </w:pPr>
                  <w:r w:rsidRPr="00A01923">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5FBB62" w14:textId="77777777" w:rsidR="002F10F3" w:rsidRPr="00A01923" w:rsidRDefault="002F10F3" w:rsidP="002F10F3">
                  <w:pPr>
                    <w:pStyle w:val="TAL"/>
                    <w:rPr>
                      <w:rFonts w:cs="Arial"/>
                      <w:color w:val="000000" w:themeColor="text1"/>
                      <w:szCs w:val="18"/>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A4779F" w14:textId="77777777" w:rsidR="002F10F3" w:rsidRPr="00A01923" w:rsidRDefault="002F10F3" w:rsidP="002F10F3">
                  <w:pPr>
                    <w:pStyle w:val="TAL"/>
                    <w:rPr>
                      <w:rFonts w:cs="Arial"/>
                      <w:color w:val="000000" w:themeColor="text1"/>
                      <w:szCs w:val="18"/>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8DBA25" w14:textId="77777777" w:rsidR="002F10F3" w:rsidRPr="00A01923" w:rsidRDefault="002F10F3" w:rsidP="002F10F3">
                  <w:pPr>
                    <w:pStyle w:val="TAL"/>
                    <w:rPr>
                      <w:rFonts w:cs="Arial"/>
                      <w:color w:val="000000" w:themeColor="text1"/>
                      <w:szCs w:val="18"/>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2AFDCD" w14:textId="77777777" w:rsidR="002F10F3" w:rsidRPr="00E31830" w:rsidRDefault="002F10F3" w:rsidP="002F10F3">
                  <w:pPr>
                    <w:pStyle w:val="TAL"/>
                    <w:rPr>
                      <w:rFonts w:cs="Arial"/>
                      <w:color w:val="000000" w:themeColor="text1"/>
                      <w:szCs w:val="18"/>
                    </w:rPr>
                  </w:pPr>
                  <w:ins w:id="911" w:author="Alexandros Manolakos" w:date="2023-11-01T03:33:00Z">
                    <w:r w:rsidRPr="00E31830">
                      <w:rPr>
                        <w:rFonts w:eastAsia="SimSun" w:cs="Arial"/>
                        <w:color w:val="000000" w:themeColor="text1"/>
                        <w:szCs w:val="18"/>
                      </w:rPr>
                      <w:t>Need for location server to know if the feature is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576B93" w14:textId="77777777" w:rsidR="002F10F3" w:rsidRPr="00A01923" w:rsidRDefault="002F10F3" w:rsidP="002F10F3">
                  <w:pPr>
                    <w:pStyle w:val="TAL"/>
                    <w:rPr>
                      <w:rFonts w:cs="Arial"/>
                      <w:color w:val="000000" w:themeColor="text1"/>
                      <w:szCs w:val="18"/>
                    </w:rPr>
                  </w:pPr>
                  <w:r w:rsidRPr="00A01923">
                    <w:rPr>
                      <w:rFonts w:cs="Arial"/>
                      <w:color w:val="000000" w:themeColor="text1"/>
                      <w:szCs w:val="18"/>
                    </w:rPr>
                    <w:t>Optional with capability signalling</w:t>
                  </w:r>
                </w:p>
              </w:tc>
            </w:tr>
          </w:tbl>
          <w:p w14:paraId="2EB88FE1" w14:textId="77777777" w:rsidR="00DD50D4" w:rsidRDefault="00DD50D4" w:rsidP="000B4DDB">
            <w:pPr>
              <w:spacing w:beforeLines="50" w:before="120"/>
              <w:jc w:val="left"/>
              <w:rPr>
                <w:rFonts w:ascii="Calibri" w:hAnsi="Calibri" w:cs="Calibri"/>
                <w:color w:val="000000"/>
              </w:rPr>
            </w:pPr>
          </w:p>
        </w:tc>
      </w:tr>
      <w:tr w:rsidR="00DD50D4" w14:paraId="1D434D39" w14:textId="77777777" w:rsidTr="000B4DDB">
        <w:tc>
          <w:tcPr>
            <w:tcW w:w="1815" w:type="dxa"/>
            <w:tcBorders>
              <w:top w:val="single" w:sz="4" w:space="0" w:color="auto"/>
              <w:left w:val="single" w:sz="4" w:space="0" w:color="auto"/>
              <w:bottom w:val="single" w:sz="4" w:space="0" w:color="auto"/>
              <w:right w:val="single" w:sz="4" w:space="0" w:color="auto"/>
            </w:tcBorders>
          </w:tcPr>
          <w:p w14:paraId="05C436CE" w14:textId="77777777" w:rsidR="00DD50D4" w:rsidRDefault="00DD50D4" w:rsidP="000B4DDB">
            <w:pPr>
              <w:jc w:val="left"/>
              <w:rPr>
                <w:rFonts w:ascii="Calibri"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_Ref150421677 \r \h </w:instrText>
            </w:r>
            <w:r>
              <w:rPr>
                <w:rFonts w:cs="Arial"/>
                <w:sz w:val="16"/>
                <w:szCs w:val="16"/>
              </w:rPr>
            </w:r>
            <w:r>
              <w:rPr>
                <w:rFonts w:cs="Arial"/>
                <w:sz w:val="16"/>
                <w:szCs w:val="16"/>
              </w:rPr>
              <w:fldChar w:fldCharType="separate"/>
            </w:r>
            <w:r>
              <w:rPr>
                <w:rFonts w:cs="Arial"/>
                <w:sz w:val="16"/>
                <w:szCs w:val="16"/>
              </w:rPr>
              <w:t>[18]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37727EB" w14:textId="77777777" w:rsidR="00DD50D4" w:rsidRDefault="00DD50D4" w:rsidP="000B4DDB">
            <w:pPr>
              <w:spacing w:beforeLines="50" w:before="120"/>
              <w:jc w:val="left"/>
              <w:rPr>
                <w:rFonts w:ascii="Calibri" w:hAnsi="Calibri" w:cs="Calibri"/>
                <w:color w:val="000000"/>
              </w:rPr>
            </w:pPr>
          </w:p>
        </w:tc>
      </w:tr>
    </w:tbl>
    <w:p w14:paraId="39F637EF" w14:textId="77777777" w:rsidR="00DD50D4" w:rsidRDefault="00DD50D4" w:rsidP="00DD50D4">
      <w:pPr>
        <w:pStyle w:val="maintext"/>
        <w:ind w:firstLineChars="90" w:firstLine="180"/>
        <w:rPr>
          <w:rFonts w:ascii="Calibri" w:hAnsi="Calibri" w:cs="Arial"/>
          <w:b/>
          <w:bCs/>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648"/>
        <w:gridCol w:w="6779"/>
        <w:gridCol w:w="7000"/>
        <w:gridCol w:w="550"/>
        <w:gridCol w:w="528"/>
        <w:gridCol w:w="461"/>
        <w:gridCol w:w="222"/>
        <w:gridCol w:w="801"/>
        <w:gridCol w:w="461"/>
        <w:gridCol w:w="461"/>
        <w:gridCol w:w="461"/>
        <w:gridCol w:w="222"/>
        <w:gridCol w:w="2240"/>
      </w:tblGrid>
      <w:tr w:rsidR="00ED038E" w14:paraId="1C842CAA" w14:textId="77777777" w:rsidTr="000B4DDB">
        <w:tc>
          <w:tcPr>
            <w:tcW w:w="0" w:type="auto"/>
            <w:shd w:val="clear" w:color="auto" w:fill="auto"/>
          </w:tcPr>
          <w:p w14:paraId="35CC9674" w14:textId="7A48F9C6" w:rsidR="00ED038E" w:rsidRPr="00AF20DF" w:rsidRDefault="00ED038E" w:rsidP="00ED038E">
            <w:pPr>
              <w:pStyle w:val="maintext"/>
              <w:ind w:firstLineChars="0" w:firstLine="0"/>
              <w:jc w:val="left"/>
              <w:rPr>
                <w:rFonts w:ascii="Arial" w:hAnsi="Arial" w:cs="Arial"/>
                <w:color w:val="000000"/>
                <w:sz w:val="18"/>
                <w:szCs w:val="18"/>
              </w:rPr>
            </w:pPr>
            <w:r w:rsidRPr="00A01923">
              <w:rPr>
                <w:rFonts w:cs="Arial"/>
                <w:color w:val="000000" w:themeColor="text1"/>
                <w:szCs w:val="18"/>
              </w:rPr>
              <w:t>41. NR_pos_enh2</w:t>
            </w:r>
          </w:p>
        </w:tc>
        <w:tc>
          <w:tcPr>
            <w:tcW w:w="0" w:type="auto"/>
            <w:shd w:val="clear" w:color="auto" w:fill="auto"/>
          </w:tcPr>
          <w:p w14:paraId="04B4B6B0" w14:textId="5CA31465" w:rsidR="00ED038E" w:rsidRPr="00AF20DF" w:rsidRDefault="00ED038E" w:rsidP="00ED038E">
            <w:pPr>
              <w:pStyle w:val="maintext"/>
              <w:ind w:firstLineChars="0" w:firstLine="0"/>
              <w:jc w:val="left"/>
              <w:rPr>
                <w:rFonts w:ascii="Arial" w:hAnsi="Arial" w:cs="Arial"/>
                <w:color w:val="000000"/>
                <w:sz w:val="18"/>
                <w:szCs w:val="18"/>
              </w:rPr>
            </w:pPr>
            <w:r w:rsidRPr="00A01923">
              <w:rPr>
                <w:rFonts w:eastAsia="MS Mincho" w:cs="Arial"/>
                <w:color w:val="000000" w:themeColor="text1"/>
                <w:szCs w:val="18"/>
              </w:rPr>
              <w:t>41-3-2</w:t>
            </w:r>
          </w:p>
        </w:tc>
        <w:tc>
          <w:tcPr>
            <w:tcW w:w="0" w:type="auto"/>
            <w:shd w:val="clear" w:color="auto" w:fill="auto"/>
          </w:tcPr>
          <w:p w14:paraId="23D1298C" w14:textId="77523D15" w:rsidR="00ED038E" w:rsidRPr="00AF20DF" w:rsidRDefault="00ED038E" w:rsidP="00ED038E">
            <w:pPr>
              <w:pStyle w:val="maintext"/>
              <w:ind w:firstLineChars="0" w:firstLine="0"/>
              <w:jc w:val="left"/>
              <w:rPr>
                <w:rFonts w:ascii="Arial" w:hAnsi="Arial" w:cs="Arial"/>
                <w:color w:val="000000"/>
                <w:sz w:val="18"/>
                <w:szCs w:val="18"/>
              </w:rPr>
            </w:pPr>
            <w:r w:rsidRPr="00A01923">
              <w:rPr>
                <w:rFonts w:cs="Arial"/>
                <w:color w:val="000000" w:themeColor="text1"/>
                <w:szCs w:val="18"/>
              </w:rPr>
              <w:t>SRS for positioning configuration in multiple cells for UEs in RRC_INACTIVE state configured outside initial UL BWP</w:t>
            </w:r>
          </w:p>
        </w:tc>
        <w:tc>
          <w:tcPr>
            <w:tcW w:w="0" w:type="auto"/>
            <w:shd w:val="clear" w:color="auto" w:fill="auto"/>
          </w:tcPr>
          <w:p w14:paraId="2A33AEC3" w14:textId="28FE3907" w:rsidR="00ED038E" w:rsidRPr="00AF20DF" w:rsidRDefault="00ED038E" w:rsidP="00ED038E">
            <w:pPr>
              <w:pStyle w:val="maintext"/>
              <w:ind w:firstLineChars="0" w:firstLine="0"/>
              <w:jc w:val="left"/>
              <w:rPr>
                <w:rFonts w:ascii="Arial" w:hAnsi="Arial" w:cs="Arial"/>
                <w:color w:val="000000"/>
                <w:sz w:val="18"/>
                <w:szCs w:val="18"/>
              </w:rPr>
            </w:pPr>
            <w:r w:rsidRPr="00A01923">
              <w:rPr>
                <w:rFonts w:ascii="Arial" w:hAnsi="Arial" w:cs="Arial"/>
                <w:color w:val="000000" w:themeColor="text1"/>
                <w:sz w:val="18"/>
                <w:szCs w:val="18"/>
              </w:rPr>
              <w:t xml:space="preserve">Support of </w:t>
            </w:r>
            <w:r w:rsidRPr="00A01923">
              <w:rPr>
                <w:rFonts w:ascii="Arial" w:hAnsi="Arial" w:cs="Arial"/>
                <w:color w:val="000000" w:themeColor="text1"/>
                <w:sz w:val="18"/>
                <w:szCs w:val="18"/>
                <w:lang w:val="en-US"/>
              </w:rPr>
              <w:t>SRS for positioning configuration in multiple cells for UEs in RRC_INACTIVE state configured outside initial UL BWP</w:t>
            </w:r>
          </w:p>
        </w:tc>
        <w:tc>
          <w:tcPr>
            <w:tcW w:w="0" w:type="auto"/>
            <w:shd w:val="clear" w:color="auto" w:fill="auto"/>
          </w:tcPr>
          <w:p w14:paraId="1BC42C95" w14:textId="3BDE98AF" w:rsidR="00ED038E" w:rsidRPr="00AF20DF" w:rsidRDefault="00ED038E" w:rsidP="00ED038E">
            <w:pPr>
              <w:pStyle w:val="maintext"/>
              <w:ind w:firstLineChars="0" w:firstLine="0"/>
              <w:jc w:val="left"/>
              <w:rPr>
                <w:rFonts w:ascii="Arial" w:hAnsi="Arial" w:cs="Arial"/>
                <w:color w:val="000000"/>
                <w:sz w:val="18"/>
                <w:szCs w:val="18"/>
              </w:rPr>
            </w:pPr>
            <w:r w:rsidRPr="00A01923">
              <w:rPr>
                <w:rFonts w:cs="Arial"/>
                <w:color w:val="000000" w:themeColor="text1"/>
                <w:szCs w:val="18"/>
                <w:highlight w:val="yellow"/>
              </w:rPr>
              <w:t>FFS</w:t>
            </w:r>
          </w:p>
        </w:tc>
        <w:tc>
          <w:tcPr>
            <w:tcW w:w="0" w:type="auto"/>
            <w:shd w:val="clear" w:color="auto" w:fill="auto"/>
          </w:tcPr>
          <w:p w14:paraId="4FEF1D61" w14:textId="659454ED" w:rsidR="00ED038E" w:rsidRPr="00AF20DF" w:rsidRDefault="00ED038E" w:rsidP="00ED038E">
            <w:pPr>
              <w:pStyle w:val="maintext"/>
              <w:ind w:firstLineChars="0" w:firstLine="0"/>
              <w:jc w:val="left"/>
              <w:rPr>
                <w:rFonts w:ascii="Arial" w:hAnsi="Arial" w:cs="Arial"/>
                <w:color w:val="000000"/>
                <w:sz w:val="18"/>
                <w:szCs w:val="18"/>
              </w:rPr>
            </w:pPr>
            <w:r w:rsidRPr="00A01923">
              <w:rPr>
                <w:rFonts w:cs="Arial"/>
                <w:color w:val="000000" w:themeColor="text1"/>
                <w:szCs w:val="18"/>
              </w:rPr>
              <w:t>Yes</w:t>
            </w:r>
          </w:p>
        </w:tc>
        <w:tc>
          <w:tcPr>
            <w:tcW w:w="0" w:type="auto"/>
            <w:shd w:val="clear" w:color="auto" w:fill="auto"/>
          </w:tcPr>
          <w:p w14:paraId="2346F67F" w14:textId="068B02C2" w:rsidR="00ED038E" w:rsidRPr="00AF20DF" w:rsidRDefault="00ED038E" w:rsidP="00ED038E">
            <w:pPr>
              <w:pStyle w:val="maintext"/>
              <w:ind w:firstLineChars="0" w:firstLine="0"/>
              <w:jc w:val="left"/>
              <w:rPr>
                <w:rFonts w:ascii="Arial" w:hAnsi="Arial" w:cs="Arial"/>
                <w:color w:val="000000"/>
                <w:sz w:val="18"/>
                <w:szCs w:val="18"/>
              </w:rPr>
            </w:pPr>
            <w:r w:rsidRPr="00A01923">
              <w:rPr>
                <w:rFonts w:cs="Arial"/>
                <w:color w:val="000000" w:themeColor="text1"/>
                <w:szCs w:val="18"/>
              </w:rPr>
              <w:t>n/a</w:t>
            </w:r>
          </w:p>
        </w:tc>
        <w:tc>
          <w:tcPr>
            <w:tcW w:w="0" w:type="auto"/>
            <w:shd w:val="clear" w:color="auto" w:fill="auto"/>
          </w:tcPr>
          <w:p w14:paraId="746B1AF5" w14:textId="77777777" w:rsidR="00ED038E" w:rsidRPr="00AF20DF" w:rsidRDefault="00ED038E" w:rsidP="00ED038E">
            <w:pPr>
              <w:pStyle w:val="maintext"/>
              <w:ind w:firstLineChars="0" w:firstLine="0"/>
              <w:jc w:val="left"/>
              <w:rPr>
                <w:rFonts w:ascii="Arial" w:hAnsi="Arial" w:cs="Arial"/>
                <w:color w:val="000000"/>
                <w:sz w:val="18"/>
                <w:szCs w:val="18"/>
              </w:rPr>
            </w:pPr>
          </w:p>
        </w:tc>
        <w:tc>
          <w:tcPr>
            <w:tcW w:w="0" w:type="auto"/>
            <w:shd w:val="clear" w:color="auto" w:fill="auto"/>
          </w:tcPr>
          <w:p w14:paraId="4BF62B61" w14:textId="1DF58D38" w:rsidR="00ED038E" w:rsidRPr="00AF20DF" w:rsidRDefault="00ED038E" w:rsidP="00ED038E">
            <w:pPr>
              <w:pStyle w:val="maintext"/>
              <w:ind w:firstLineChars="0" w:firstLine="0"/>
              <w:jc w:val="left"/>
              <w:rPr>
                <w:rFonts w:ascii="Arial" w:hAnsi="Arial" w:cs="Arial"/>
                <w:color w:val="000000"/>
                <w:sz w:val="18"/>
                <w:szCs w:val="18"/>
              </w:rPr>
            </w:pPr>
            <w:r w:rsidRPr="00A01923">
              <w:rPr>
                <w:rFonts w:cs="Arial"/>
                <w:color w:val="000000" w:themeColor="text1"/>
                <w:szCs w:val="18"/>
              </w:rPr>
              <w:t>Per band</w:t>
            </w:r>
          </w:p>
        </w:tc>
        <w:tc>
          <w:tcPr>
            <w:tcW w:w="0" w:type="auto"/>
            <w:shd w:val="clear" w:color="auto" w:fill="auto"/>
          </w:tcPr>
          <w:p w14:paraId="3DEB042D" w14:textId="70374E6B" w:rsidR="00ED038E" w:rsidRPr="00AF20DF" w:rsidRDefault="00ED038E" w:rsidP="00ED038E">
            <w:pPr>
              <w:pStyle w:val="maintext"/>
              <w:ind w:firstLineChars="0" w:firstLine="0"/>
              <w:jc w:val="left"/>
              <w:rPr>
                <w:rFonts w:ascii="Arial" w:hAnsi="Arial" w:cs="Arial"/>
                <w:color w:val="000000"/>
                <w:sz w:val="18"/>
                <w:szCs w:val="18"/>
              </w:rPr>
            </w:pPr>
            <w:r w:rsidRPr="00A01923">
              <w:rPr>
                <w:rFonts w:cs="Arial"/>
                <w:color w:val="000000" w:themeColor="text1"/>
                <w:szCs w:val="18"/>
              </w:rPr>
              <w:t>n/a</w:t>
            </w:r>
          </w:p>
        </w:tc>
        <w:tc>
          <w:tcPr>
            <w:tcW w:w="0" w:type="auto"/>
            <w:shd w:val="clear" w:color="auto" w:fill="auto"/>
          </w:tcPr>
          <w:p w14:paraId="7C0C0750" w14:textId="14C85E1A" w:rsidR="00ED038E" w:rsidRPr="00AF20DF" w:rsidRDefault="00ED038E" w:rsidP="00ED038E">
            <w:pPr>
              <w:pStyle w:val="maintext"/>
              <w:ind w:firstLineChars="0" w:firstLine="0"/>
              <w:jc w:val="left"/>
              <w:rPr>
                <w:rFonts w:ascii="Arial" w:hAnsi="Arial" w:cs="Arial"/>
                <w:color w:val="000000"/>
                <w:sz w:val="18"/>
                <w:szCs w:val="18"/>
              </w:rPr>
            </w:pPr>
            <w:r w:rsidRPr="00A01923">
              <w:rPr>
                <w:rFonts w:cs="Arial"/>
                <w:color w:val="000000" w:themeColor="text1"/>
                <w:szCs w:val="18"/>
              </w:rPr>
              <w:t>n/a</w:t>
            </w:r>
          </w:p>
        </w:tc>
        <w:tc>
          <w:tcPr>
            <w:tcW w:w="0" w:type="auto"/>
            <w:shd w:val="clear" w:color="auto" w:fill="auto"/>
          </w:tcPr>
          <w:p w14:paraId="74818783" w14:textId="65CECF41" w:rsidR="00ED038E" w:rsidRPr="00AF20DF" w:rsidRDefault="00ED038E" w:rsidP="00ED038E">
            <w:pPr>
              <w:pStyle w:val="maintext"/>
              <w:ind w:firstLineChars="0" w:firstLine="0"/>
              <w:jc w:val="left"/>
              <w:rPr>
                <w:rFonts w:ascii="Arial" w:hAnsi="Arial" w:cs="Arial"/>
                <w:color w:val="000000"/>
                <w:sz w:val="18"/>
                <w:szCs w:val="18"/>
              </w:rPr>
            </w:pPr>
            <w:r w:rsidRPr="00A01923">
              <w:rPr>
                <w:rFonts w:cs="Arial"/>
                <w:color w:val="000000" w:themeColor="text1"/>
                <w:szCs w:val="18"/>
              </w:rPr>
              <w:t>n/a</w:t>
            </w:r>
          </w:p>
        </w:tc>
        <w:tc>
          <w:tcPr>
            <w:tcW w:w="0" w:type="auto"/>
            <w:shd w:val="clear" w:color="auto" w:fill="auto"/>
          </w:tcPr>
          <w:p w14:paraId="2838ABBF" w14:textId="77777777" w:rsidR="00ED038E" w:rsidRPr="00AF20DF" w:rsidRDefault="00ED038E" w:rsidP="00ED038E">
            <w:pPr>
              <w:pStyle w:val="maintext"/>
              <w:ind w:firstLineChars="0" w:firstLine="0"/>
              <w:jc w:val="left"/>
              <w:rPr>
                <w:rFonts w:ascii="Arial" w:hAnsi="Arial" w:cs="Arial"/>
                <w:color w:val="000000"/>
                <w:sz w:val="18"/>
                <w:szCs w:val="18"/>
              </w:rPr>
            </w:pPr>
          </w:p>
        </w:tc>
        <w:tc>
          <w:tcPr>
            <w:tcW w:w="0" w:type="auto"/>
            <w:shd w:val="clear" w:color="auto" w:fill="auto"/>
          </w:tcPr>
          <w:p w14:paraId="21217B4E" w14:textId="49F1D937" w:rsidR="00ED038E" w:rsidRPr="00AF20DF" w:rsidRDefault="00ED038E" w:rsidP="00ED038E">
            <w:pPr>
              <w:pStyle w:val="maintext"/>
              <w:ind w:firstLineChars="0" w:firstLine="0"/>
              <w:jc w:val="left"/>
              <w:rPr>
                <w:rFonts w:ascii="Arial" w:hAnsi="Arial" w:cs="Arial"/>
                <w:color w:val="000000"/>
                <w:sz w:val="18"/>
                <w:szCs w:val="18"/>
              </w:rPr>
            </w:pPr>
            <w:r w:rsidRPr="00A01923">
              <w:rPr>
                <w:rFonts w:cs="Arial"/>
                <w:color w:val="000000" w:themeColor="text1"/>
                <w:szCs w:val="18"/>
              </w:rPr>
              <w:t>Optional with capability signalling</w:t>
            </w:r>
          </w:p>
        </w:tc>
      </w:tr>
    </w:tbl>
    <w:p w14:paraId="15B23A9F" w14:textId="77777777" w:rsidR="00DD50D4" w:rsidRDefault="00DD50D4" w:rsidP="00DD50D4">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DD50D4" w14:paraId="3C7B98E4" w14:textId="77777777" w:rsidTr="000B4DDB">
        <w:tc>
          <w:tcPr>
            <w:tcW w:w="1815" w:type="dxa"/>
            <w:tcBorders>
              <w:top w:val="single" w:sz="4" w:space="0" w:color="auto"/>
              <w:left w:val="single" w:sz="4" w:space="0" w:color="auto"/>
              <w:bottom w:val="single" w:sz="4" w:space="0" w:color="auto"/>
              <w:right w:val="single" w:sz="4" w:space="0" w:color="auto"/>
            </w:tcBorders>
            <w:shd w:val="clear" w:color="auto" w:fill="A5A5A5"/>
          </w:tcPr>
          <w:p w14:paraId="717F9676" w14:textId="77777777" w:rsidR="00DD50D4" w:rsidRDefault="00DD50D4" w:rsidP="000B4DDB">
            <w:pPr>
              <w:jc w:val="left"/>
              <w:rPr>
                <w:rFonts w:ascii="Calibri" w:eastAsia="MS Mincho" w:hAnsi="Calibri" w:cs="Calibri"/>
                <w:color w:val="000000"/>
              </w:rPr>
            </w:pPr>
            <w:r>
              <w:rPr>
                <w:rFonts w:ascii="Calibri" w:eastAsia="MS Mincho" w:hAnsi="Calibri" w:cs="Calibr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46BC2F9E" w14:textId="77777777" w:rsidR="00DD50D4" w:rsidRDefault="00DD50D4" w:rsidP="000B4DDB">
            <w:pPr>
              <w:jc w:val="left"/>
              <w:rPr>
                <w:rFonts w:ascii="Calibri" w:eastAsia="MS Mincho" w:hAnsi="Calibri" w:cs="Calibri"/>
                <w:color w:val="000000"/>
              </w:rPr>
            </w:pPr>
            <w:r>
              <w:rPr>
                <w:rFonts w:ascii="Calibri" w:eastAsia="MS Mincho" w:hAnsi="Calibri" w:cs="Calibri"/>
                <w:color w:val="000000"/>
              </w:rPr>
              <w:t>Summary</w:t>
            </w:r>
          </w:p>
        </w:tc>
      </w:tr>
      <w:tr w:rsidR="00DD50D4" w14:paraId="56004337" w14:textId="77777777" w:rsidTr="000B4DDB">
        <w:tc>
          <w:tcPr>
            <w:tcW w:w="1815" w:type="dxa"/>
            <w:tcBorders>
              <w:top w:val="single" w:sz="4" w:space="0" w:color="auto"/>
              <w:left w:val="single" w:sz="4" w:space="0" w:color="auto"/>
              <w:bottom w:val="single" w:sz="4" w:space="0" w:color="auto"/>
              <w:right w:val="single" w:sz="4" w:space="0" w:color="auto"/>
            </w:tcBorders>
          </w:tcPr>
          <w:p w14:paraId="6CA52A28" w14:textId="77777777" w:rsidR="00DD50D4" w:rsidRDefault="00DD50D4" w:rsidP="000B4DDB">
            <w:pPr>
              <w:jc w:val="left"/>
              <w:rPr>
                <w:rFonts w:ascii="Calibri" w:hAnsi="Calibri" w:cs="Calibri"/>
                <w:color w:val="000000"/>
              </w:rPr>
            </w:pPr>
            <w:r>
              <w:rPr>
                <w:rFonts w:cs="Arial"/>
                <w:sz w:val="16"/>
                <w:szCs w:val="16"/>
              </w:rPr>
              <w:t xml:space="preserve">FUTUREWEI </w:t>
            </w:r>
            <w:r>
              <w:rPr>
                <w:rFonts w:cs="Arial"/>
                <w:sz w:val="16"/>
                <w:szCs w:val="16"/>
              </w:rPr>
              <w:fldChar w:fldCharType="begin"/>
            </w:r>
            <w:r>
              <w:rPr>
                <w:rFonts w:cs="Arial"/>
                <w:sz w:val="16"/>
                <w:szCs w:val="16"/>
              </w:rPr>
              <w:instrText xml:space="preserve"> REF _Ref150421555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74F3DBD" w14:textId="77777777" w:rsidR="00DD50D4" w:rsidRDefault="00DD50D4" w:rsidP="000B4DDB">
            <w:pPr>
              <w:spacing w:beforeLines="50" w:before="120"/>
              <w:jc w:val="left"/>
              <w:rPr>
                <w:rFonts w:ascii="Calibri" w:hAnsi="Calibri" w:cs="Calibri"/>
                <w:color w:val="000000"/>
              </w:rPr>
            </w:pPr>
          </w:p>
        </w:tc>
      </w:tr>
      <w:tr w:rsidR="00DD50D4" w14:paraId="1ABE75A1" w14:textId="77777777" w:rsidTr="000B4DDB">
        <w:tc>
          <w:tcPr>
            <w:tcW w:w="1815" w:type="dxa"/>
            <w:tcBorders>
              <w:top w:val="single" w:sz="4" w:space="0" w:color="auto"/>
              <w:left w:val="single" w:sz="4" w:space="0" w:color="auto"/>
              <w:bottom w:val="single" w:sz="4" w:space="0" w:color="auto"/>
              <w:right w:val="single" w:sz="4" w:space="0" w:color="auto"/>
            </w:tcBorders>
          </w:tcPr>
          <w:p w14:paraId="631F80BA" w14:textId="77777777" w:rsidR="00DD50D4" w:rsidRDefault="00DD50D4" w:rsidP="000B4DDB">
            <w:pPr>
              <w:jc w:val="left"/>
              <w:rPr>
                <w:rFonts w:ascii="Calibri" w:hAnsi="Calibri" w:cs="Calibr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_Ref150421561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0"/>
              <w:gridCol w:w="609"/>
              <w:gridCol w:w="5567"/>
              <w:gridCol w:w="6013"/>
              <w:gridCol w:w="969"/>
              <w:gridCol w:w="527"/>
              <w:gridCol w:w="467"/>
              <w:gridCol w:w="222"/>
              <w:gridCol w:w="784"/>
              <w:gridCol w:w="467"/>
              <w:gridCol w:w="467"/>
              <w:gridCol w:w="467"/>
              <w:gridCol w:w="222"/>
              <w:gridCol w:w="1926"/>
            </w:tblGrid>
            <w:tr w:rsidR="002C6DB7" w14:paraId="6425881F" w14:textId="77777777" w:rsidTr="00E05726">
              <w:trPr>
                <w:trHeight w:val="20"/>
              </w:trPr>
              <w:tc>
                <w:tcPr>
                  <w:tcW w:w="0" w:type="auto"/>
                  <w:tcBorders>
                    <w:top w:val="single" w:sz="4" w:space="0" w:color="auto"/>
                    <w:left w:val="single" w:sz="4" w:space="0" w:color="auto"/>
                    <w:bottom w:val="single" w:sz="4" w:space="0" w:color="auto"/>
                    <w:right w:val="single" w:sz="4" w:space="0" w:color="auto"/>
                  </w:tcBorders>
                  <w:hideMark/>
                </w:tcPr>
                <w:p w14:paraId="454EE95E" w14:textId="77777777" w:rsidR="002C6DB7" w:rsidRPr="00C56B4E" w:rsidRDefault="002C6DB7" w:rsidP="002C6DB7">
                  <w:pPr>
                    <w:pStyle w:val="TAL"/>
                    <w:rPr>
                      <w:rFonts w:cs="Arial"/>
                      <w:color w:val="000000" w:themeColor="text1"/>
                      <w:szCs w:val="18"/>
                    </w:rPr>
                  </w:pPr>
                  <w:r w:rsidRPr="00C56B4E">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hideMark/>
                </w:tcPr>
                <w:p w14:paraId="7F5B8D91" w14:textId="77777777" w:rsidR="002C6DB7" w:rsidRPr="00C56B4E" w:rsidRDefault="002C6DB7" w:rsidP="002C6DB7">
                  <w:pPr>
                    <w:pStyle w:val="TAL"/>
                    <w:rPr>
                      <w:rFonts w:cs="Arial"/>
                      <w:color w:val="000000" w:themeColor="text1"/>
                      <w:szCs w:val="18"/>
                    </w:rPr>
                  </w:pPr>
                  <w:r w:rsidRPr="00C56B4E">
                    <w:rPr>
                      <w:rFonts w:eastAsia="MS Mincho" w:cs="Arial"/>
                      <w:color w:val="000000" w:themeColor="text1"/>
                      <w:szCs w:val="18"/>
                    </w:rPr>
                    <w:t>41-3-2</w:t>
                  </w:r>
                </w:p>
              </w:tc>
              <w:tc>
                <w:tcPr>
                  <w:tcW w:w="0" w:type="auto"/>
                  <w:tcBorders>
                    <w:top w:val="single" w:sz="4" w:space="0" w:color="auto"/>
                    <w:left w:val="single" w:sz="4" w:space="0" w:color="auto"/>
                    <w:bottom w:val="single" w:sz="4" w:space="0" w:color="auto"/>
                    <w:right w:val="single" w:sz="4" w:space="0" w:color="auto"/>
                  </w:tcBorders>
                  <w:hideMark/>
                </w:tcPr>
                <w:p w14:paraId="7652EC62" w14:textId="77777777" w:rsidR="002C6DB7" w:rsidRPr="00C56B4E" w:rsidRDefault="002C6DB7" w:rsidP="002C6DB7">
                  <w:pPr>
                    <w:pStyle w:val="TAL"/>
                    <w:rPr>
                      <w:rFonts w:eastAsia="SimSun" w:cs="Arial"/>
                      <w:color w:val="000000" w:themeColor="text1"/>
                      <w:szCs w:val="18"/>
                    </w:rPr>
                  </w:pPr>
                  <w:r w:rsidRPr="00C56B4E">
                    <w:rPr>
                      <w:rFonts w:cs="Arial"/>
                      <w:color w:val="000000" w:themeColor="text1"/>
                      <w:szCs w:val="18"/>
                    </w:rPr>
                    <w:t>SRS for positioning configuration in multiple cells for UEs in RRC_INACTIVE state configured outside initial UL BWP</w:t>
                  </w:r>
                </w:p>
              </w:tc>
              <w:tc>
                <w:tcPr>
                  <w:tcW w:w="0" w:type="auto"/>
                  <w:tcBorders>
                    <w:top w:val="single" w:sz="4" w:space="0" w:color="auto"/>
                    <w:left w:val="single" w:sz="4" w:space="0" w:color="auto"/>
                    <w:bottom w:val="single" w:sz="4" w:space="0" w:color="auto"/>
                    <w:right w:val="single" w:sz="4" w:space="0" w:color="auto"/>
                  </w:tcBorders>
                  <w:hideMark/>
                </w:tcPr>
                <w:p w14:paraId="66435D6A" w14:textId="77777777" w:rsidR="002C6DB7" w:rsidRPr="00C56B4E" w:rsidRDefault="002C6DB7" w:rsidP="002C6DB7">
                  <w:pPr>
                    <w:pStyle w:val="maintext"/>
                    <w:spacing w:line="240" w:lineRule="auto"/>
                    <w:ind w:firstLineChars="0" w:firstLine="0"/>
                    <w:jc w:val="left"/>
                    <w:rPr>
                      <w:rFonts w:ascii="Arial" w:hAnsi="Arial" w:cs="Arial"/>
                      <w:color w:val="000000" w:themeColor="text1"/>
                      <w:sz w:val="18"/>
                      <w:szCs w:val="18"/>
                    </w:rPr>
                  </w:pPr>
                  <w:r w:rsidRPr="00C56B4E">
                    <w:rPr>
                      <w:rFonts w:ascii="Arial" w:hAnsi="Arial" w:cs="Arial"/>
                      <w:color w:val="000000" w:themeColor="text1"/>
                      <w:sz w:val="18"/>
                      <w:szCs w:val="18"/>
                    </w:rPr>
                    <w:t xml:space="preserve">Support of </w:t>
                  </w:r>
                  <w:r w:rsidRPr="00C56B4E">
                    <w:rPr>
                      <w:rFonts w:ascii="Arial" w:hAnsi="Arial" w:cs="Arial"/>
                      <w:color w:val="000000" w:themeColor="text1"/>
                      <w:sz w:val="18"/>
                      <w:szCs w:val="18"/>
                      <w:lang w:val="en-US"/>
                    </w:rPr>
                    <w:t>SRS for positioning configuration in multiple cells for UEs in RRC_INACTIVE state configured outside initial UL BWP</w:t>
                  </w:r>
                </w:p>
              </w:tc>
              <w:tc>
                <w:tcPr>
                  <w:tcW w:w="0" w:type="auto"/>
                  <w:tcBorders>
                    <w:top w:val="single" w:sz="4" w:space="0" w:color="auto"/>
                    <w:left w:val="single" w:sz="4" w:space="0" w:color="auto"/>
                    <w:bottom w:val="single" w:sz="4" w:space="0" w:color="auto"/>
                    <w:right w:val="single" w:sz="4" w:space="0" w:color="auto"/>
                  </w:tcBorders>
                  <w:hideMark/>
                </w:tcPr>
                <w:p w14:paraId="4163A86A" w14:textId="77777777" w:rsidR="002C6DB7" w:rsidRPr="00C56B4E" w:rsidRDefault="002C6DB7" w:rsidP="002C6DB7">
                  <w:pPr>
                    <w:pStyle w:val="TAL"/>
                    <w:rPr>
                      <w:rFonts w:eastAsia="MS Mincho" w:cs="Arial"/>
                      <w:color w:val="000000" w:themeColor="text1"/>
                      <w:szCs w:val="18"/>
                    </w:rPr>
                  </w:pPr>
                  <w:del w:id="912" w:author="Huawei" w:date="2023-10-24T14:34:00Z">
                    <w:r w:rsidRPr="00C56B4E" w:rsidDel="00C22B57">
                      <w:rPr>
                        <w:rFonts w:cs="Arial"/>
                        <w:color w:val="000000" w:themeColor="text1"/>
                        <w:szCs w:val="18"/>
                      </w:rPr>
                      <w:delText>FFS</w:delText>
                    </w:r>
                  </w:del>
                  <w:ins w:id="913" w:author="Huawei" w:date="2023-10-24T14:34:00Z">
                    <w:r w:rsidRPr="00C56B4E">
                      <w:rPr>
                        <w:rFonts w:cs="Arial"/>
                        <w:color w:val="000000" w:themeColor="text1"/>
                        <w:szCs w:val="18"/>
                      </w:rPr>
                      <w:t>27-15b</w:t>
                    </w:r>
                  </w:ins>
                </w:p>
              </w:tc>
              <w:tc>
                <w:tcPr>
                  <w:tcW w:w="0" w:type="auto"/>
                  <w:tcBorders>
                    <w:top w:val="single" w:sz="4" w:space="0" w:color="auto"/>
                    <w:left w:val="single" w:sz="4" w:space="0" w:color="auto"/>
                    <w:bottom w:val="single" w:sz="4" w:space="0" w:color="auto"/>
                    <w:right w:val="single" w:sz="4" w:space="0" w:color="auto"/>
                  </w:tcBorders>
                  <w:hideMark/>
                </w:tcPr>
                <w:p w14:paraId="2740BC7B" w14:textId="77777777" w:rsidR="002C6DB7" w:rsidRPr="00C56B4E" w:rsidRDefault="002C6DB7" w:rsidP="002C6DB7">
                  <w:pPr>
                    <w:pStyle w:val="TAL"/>
                    <w:rPr>
                      <w:rFonts w:eastAsia="SimSun" w:cs="Arial"/>
                      <w:color w:val="000000" w:themeColor="text1"/>
                      <w:szCs w:val="18"/>
                      <w:lang w:eastAsia="zh-CN"/>
                    </w:rPr>
                  </w:pPr>
                  <w:r w:rsidRPr="00C56B4E">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798B8994" w14:textId="77777777" w:rsidR="002C6DB7" w:rsidRPr="00C56B4E" w:rsidRDefault="002C6DB7" w:rsidP="002C6DB7">
                  <w:pPr>
                    <w:pStyle w:val="TAL"/>
                    <w:rPr>
                      <w:rFonts w:eastAsiaTheme="minorEastAsia" w:cs="Arial"/>
                      <w:color w:val="000000" w:themeColor="text1"/>
                      <w:szCs w:val="18"/>
                    </w:rPr>
                  </w:pPr>
                  <w:r w:rsidRPr="00C56B4E">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929FD3B" w14:textId="77777777" w:rsidR="002C6DB7" w:rsidRPr="00C56B4E" w:rsidRDefault="002C6DB7" w:rsidP="002C6DB7">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AE4B40C" w14:textId="77777777" w:rsidR="002C6DB7" w:rsidRPr="00C56B4E" w:rsidRDefault="002C6DB7" w:rsidP="002C6DB7">
                  <w:pPr>
                    <w:pStyle w:val="TAL"/>
                    <w:rPr>
                      <w:rFonts w:eastAsia="SimSun" w:cs="Arial"/>
                      <w:color w:val="000000" w:themeColor="text1"/>
                      <w:szCs w:val="18"/>
                      <w:lang w:eastAsia="zh-CN"/>
                    </w:rPr>
                  </w:pPr>
                  <w:r w:rsidRPr="00C56B4E">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hideMark/>
                </w:tcPr>
                <w:p w14:paraId="12DC14B1" w14:textId="77777777" w:rsidR="002C6DB7" w:rsidRPr="00C56B4E" w:rsidRDefault="002C6DB7" w:rsidP="002C6DB7">
                  <w:pPr>
                    <w:pStyle w:val="TAL"/>
                    <w:rPr>
                      <w:rFonts w:eastAsiaTheme="minorEastAsia" w:cs="Arial"/>
                      <w:color w:val="000000" w:themeColor="text1"/>
                      <w:szCs w:val="18"/>
                    </w:rPr>
                  </w:pPr>
                  <w:r w:rsidRPr="00C56B4E">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20128619" w14:textId="77777777" w:rsidR="002C6DB7" w:rsidRPr="00C56B4E" w:rsidRDefault="002C6DB7" w:rsidP="002C6DB7">
                  <w:pPr>
                    <w:pStyle w:val="TAL"/>
                    <w:rPr>
                      <w:rFonts w:cs="Arial"/>
                      <w:color w:val="000000" w:themeColor="text1"/>
                      <w:szCs w:val="18"/>
                    </w:rPr>
                  </w:pPr>
                  <w:r w:rsidRPr="00C56B4E">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01AF1E9D" w14:textId="77777777" w:rsidR="002C6DB7" w:rsidRPr="00C56B4E" w:rsidRDefault="002C6DB7" w:rsidP="002C6DB7">
                  <w:pPr>
                    <w:pStyle w:val="TAL"/>
                    <w:rPr>
                      <w:rFonts w:cs="Arial"/>
                      <w:color w:val="000000" w:themeColor="text1"/>
                      <w:szCs w:val="18"/>
                    </w:rPr>
                  </w:pPr>
                  <w:r w:rsidRPr="00C56B4E">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63622FC" w14:textId="77777777" w:rsidR="002C6DB7" w:rsidRPr="00C56B4E" w:rsidRDefault="002C6DB7" w:rsidP="002C6DB7">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hideMark/>
                </w:tcPr>
                <w:p w14:paraId="55E8EEFF" w14:textId="77777777" w:rsidR="002C6DB7" w:rsidRPr="00C56B4E" w:rsidRDefault="002C6DB7" w:rsidP="002C6DB7">
                  <w:pPr>
                    <w:pStyle w:val="TAL"/>
                    <w:rPr>
                      <w:rFonts w:cs="Arial"/>
                      <w:color w:val="000000" w:themeColor="text1"/>
                      <w:szCs w:val="18"/>
                    </w:rPr>
                  </w:pPr>
                  <w:r w:rsidRPr="00C56B4E">
                    <w:rPr>
                      <w:rFonts w:cs="Arial"/>
                      <w:color w:val="000000" w:themeColor="text1"/>
                      <w:szCs w:val="18"/>
                    </w:rPr>
                    <w:t>Optional with capability signalling</w:t>
                  </w:r>
                </w:p>
              </w:tc>
            </w:tr>
          </w:tbl>
          <w:p w14:paraId="4A9A410D" w14:textId="77777777" w:rsidR="00DD50D4" w:rsidRDefault="00DD50D4" w:rsidP="000B4DDB">
            <w:pPr>
              <w:spacing w:beforeLines="50" w:before="120"/>
              <w:jc w:val="left"/>
              <w:rPr>
                <w:rFonts w:ascii="Calibri" w:hAnsi="Calibri" w:cs="Calibri"/>
                <w:color w:val="000000"/>
              </w:rPr>
            </w:pPr>
          </w:p>
        </w:tc>
      </w:tr>
      <w:tr w:rsidR="00DD50D4" w14:paraId="730C3C0E" w14:textId="77777777" w:rsidTr="000B4DDB">
        <w:tc>
          <w:tcPr>
            <w:tcW w:w="1815" w:type="dxa"/>
            <w:tcBorders>
              <w:top w:val="single" w:sz="4" w:space="0" w:color="auto"/>
              <w:left w:val="single" w:sz="4" w:space="0" w:color="auto"/>
              <w:bottom w:val="single" w:sz="4" w:space="0" w:color="auto"/>
              <w:right w:val="single" w:sz="4" w:space="0" w:color="auto"/>
            </w:tcBorders>
          </w:tcPr>
          <w:p w14:paraId="17B3562A" w14:textId="77777777" w:rsidR="00DD50D4" w:rsidRDefault="00DD50D4" w:rsidP="000B4DDB">
            <w:pPr>
              <w:jc w:val="left"/>
              <w:rPr>
                <w:rFonts w:ascii="Calibri" w:hAnsi="Calibri" w:cs="Calibri"/>
                <w:color w:val="000000"/>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_Ref150421569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5FD5755" w14:textId="77777777" w:rsidR="00DD50D4" w:rsidRDefault="00DD50D4" w:rsidP="000B4DDB">
            <w:pPr>
              <w:spacing w:beforeLines="50" w:before="120"/>
              <w:jc w:val="left"/>
              <w:rPr>
                <w:rFonts w:ascii="Calibri" w:hAnsi="Calibri" w:cs="Calibri"/>
                <w:color w:val="000000"/>
              </w:rPr>
            </w:pPr>
          </w:p>
        </w:tc>
      </w:tr>
      <w:tr w:rsidR="00DD50D4" w14:paraId="7E0D302C" w14:textId="77777777" w:rsidTr="000B4DDB">
        <w:tc>
          <w:tcPr>
            <w:tcW w:w="1815" w:type="dxa"/>
            <w:tcBorders>
              <w:top w:val="single" w:sz="4" w:space="0" w:color="auto"/>
              <w:left w:val="single" w:sz="4" w:space="0" w:color="auto"/>
              <w:bottom w:val="single" w:sz="4" w:space="0" w:color="auto"/>
              <w:right w:val="single" w:sz="4" w:space="0" w:color="auto"/>
            </w:tcBorders>
          </w:tcPr>
          <w:p w14:paraId="3768DFAB" w14:textId="77777777" w:rsidR="00DD50D4" w:rsidRDefault="00DD50D4" w:rsidP="000B4DDB">
            <w:pPr>
              <w:jc w:val="left"/>
              <w:rPr>
                <w:rFonts w:ascii="Calibri" w:hAnsi="Calibri" w:cs="Calibri"/>
                <w:color w:val="000000"/>
              </w:rPr>
            </w:pPr>
            <w:r>
              <w:rPr>
                <w:rFonts w:cs="Arial"/>
                <w:sz w:val="16"/>
                <w:szCs w:val="16"/>
              </w:rPr>
              <w:lastRenderedPageBreak/>
              <w:t xml:space="preserve">Vivo </w:t>
            </w:r>
            <w:r>
              <w:rPr>
                <w:rFonts w:cs="Arial"/>
                <w:sz w:val="16"/>
                <w:szCs w:val="16"/>
              </w:rPr>
              <w:fldChar w:fldCharType="begin"/>
            </w:r>
            <w:r>
              <w:rPr>
                <w:rFonts w:cs="Arial"/>
                <w:sz w:val="16"/>
                <w:szCs w:val="16"/>
              </w:rPr>
              <w:instrText xml:space="preserve"> REF _Ref150421575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2B6D1F1" w14:textId="77777777" w:rsidR="00E003C1" w:rsidRPr="002B05E1" w:rsidRDefault="00E003C1" w:rsidP="00E003C1">
            <w:pPr>
              <w:spacing w:line="260" w:lineRule="exact"/>
              <w:rPr>
                <w:rFonts w:eastAsia="DengXian"/>
                <w:sz w:val="28"/>
                <w:szCs w:val="28"/>
                <w:lang w:eastAsia="zh-CN"/>
              </w:rPr>
            </w:pPr>
            <w:r>
              <w:rPr>
                <w:rFonts w:eastAsia="DengXian"/>
                <w:sz w:val="28"/>
                <w:szCs w:val="28"/>
                <w:lang w:eastAsia="zh-CN"/>
              </w:rPr>
              <w:t>Referring</w:t>
            </w:r>
            <w:r w:rsidRPr="00477CE4">
              <w:rPr>
                <w:rFonts w:eastAsia="DengXian"/>
                <w:sz w:val="28"/>
                <w:szCs w:val="28"/>
                <w:lang w:eastAsia="zh-CN"/>
              </w:rPr>
              <w:t xml:space="preserve"> to the UE capability for SRS transmission in RRC_INACTIVE, the configuration of SRS for positioning may be periodical SRS or semi-persistence SRS, corresponding to different separate FGs. </w:t>
            </w:r>
            <w:r w:rsidRPr="002B05E1">
              <w:rPr>
                <w:rFonts w:eastAsia="DengXian" w:hint="eastAsia"/>
                <w:sz w:val="28"/>
                <w:szCs w:val="28"/>
                <w:lang w:eastAsia="zh-CN"/>
              </w:rPr>
              <w:t>T</w:t>
            </w:r>
            <w:r w:rsidRPr="002B05E1">
              <w:rPr>
                <w:rFonts w:eastAsia="DengXian"/>
                <w:sz w:val="28"/>
                <w:szCs w:val="28"/>
                <w:lang w:eastAsia="zh-CN"/>
              </w:rPr>
              <w:t xml:space="preserve">herefore, the prerequisite feature groups for periodic SRS or semi-persistence SRS transmission across multiple cells in RRC_INACTIVE may be different. </w:t>
            </w:r>
          </w:p>
          <w:p w14:paraId="4AA0F0FA" w14:textId="77777777" w:rsidR="00E003C1" w:rsidRDefault="00E003C1" w:rsidP="00E003C1">
            <w:pPr>
              <w:spacing w:line="260" w:lineRule="exact"/>
              <w:rPr>
                <w:rFonts w:eastAsia="DengXian"/>
                <w:sz w:val="28"/>
                <w:szCs w:val="28"/>
                <w:lang w:eastAsia="zh-CN"/>
              </w:rPr>
            </w:pPr>
            <w:r>
              <w:rPr>
                <w:rFonts w:eastAsia="DengXian"/>
                <w:sz w:val="28"/>
                <w:szCs w:val="28"/>
                <w:lang w:eastAsia="zh-CN"/>
              </w:rPr>
              <w:t xml:space="preserve">Then, regarding component 2 </w:t>
            </w:r>
            <w:r w:rsidRPr="00064EA2">
              <w:rPr>
                <w:rFonts w:eastAsia="DengXian"/>
                <w:sz w:val="28"/>
                <w:szCs w:val="28"/>
                <w:lang w:eastAsia="zh-CN"/>
              </w:rPr>
              <w:t>‘</w:t>
            </w:r>
            <w:r w:rsidRPr="003944DB">
              <w:rPr>
                <w:rFonts w:eastAsia="DengXian"/>
                <w:sz w:val="28"/>
                <w:szCs w:val="28"/>
                <w:lang w:eastAsia="zh-CN"/>
              </w:rPr>
              <w:t>Maximum number of cells for SRS for positioning configuration</w:t>
            </w:r>
            <w:r w:rsidRPr="00064EA2">
              <w:rPr>
                <w:rFonts w:eastAsia="DengXian"/>
                <w:sz w:val="28"/>
                <w:szCs w:val="28"/>
                <w:lang w:eastAsia="zh-CN"/>
              </w:rPr>
              <w:t>’,</w:t>
            </w:r>
            <w:r>
              <w:rPr>
                <w:rFonts w:eastAsia="DengXian"/>
                <w:sz w:val="28"/>
                <w:szCs w:val="28"/>
                <w:lang w:eastAsia="zh-CN"/>
              </w:rPr>
              <w:t xml:space="preserve"> we are OK to remove the bracket and set the values as {</w:t>
            </w:r>
            <w:r w:rsidRPr="00064EA2">
              <w:rPr>
                <w:rFonts w:eastAsia="DengXian"/>
                <w:sz w:val="28"/>
                <w:szCs w:val="28"/>
                <w:lang w:eastAsia="zh-CN"/>
              </w:rPr>
              <w:t>2,4,8,16,32,64</w:t>
            </w:r>
            <w:r>
              <w:rPr>
                <w:rFonts w:eastAsia="DengXian"/>
                <w:sz w:val="28"/>
                <w:szCs w:val="28"/>
                <w:lang w:eastAsia="zh-CN"/>
              </w:rPr>
              <w:t>}.</w:t>
            </w:r>
          </w:p>
          <w:p w14:paraId="1B498C47" w14:textId="77777777" w:rsidR="00E003C1" w:rsidRDefault="00E003C1" w:rsidP="00E003C1">
            <w:pPr>
              <w:spacing w:line="260" w:lineRule="exact"/>
              <w:rPr>
                <w:rFonts w:eastAsia="DengXian"/>
                <w:sz w:val="28"/>
                <w:szCs w:val="28"/>
                <w:lang w:eastAsia="zh-CN"/>
              </w:rPr>
            </w:pPr>
            <w:r>
              <w:rPr>
                <w:rFonts w:eastAsia="DengXian"/>
                <w:sz w:val="28"/>
                <w:szCs w:val="28"/>
                <w:lang w:eastAsia="zh-CN"/>
              </w:rPr>
              <w:t>In addition, according to the following agreement for ‘</w:t>
            </w:r>
            <w:r w:rsidRPr="002B05E1">
              <w:rPr>
                <w:rFonts w:eastAsia="DengXian"/>
                <w:sz w:val="28"/>
                <w:szCs w:val="28"/>
                <w:lang w:eastAsia="zh-CN"/>
              </w:rPr>
              <w:t>UE autonomously adjusts the TA</w:t>
            </w:r>
            <w:r>
              <w:rPr>
                <w:rFonts w:eastAsia="DengXian"/>
                <w:sz w:val="28"/>
                <w:szCs w:val="28"/>
                <w:lang w:eastAsia="zh-CN"/>
              </w:rPr>
              <w:t>’ which has been confirmed by RAN4, additional component should be included.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27"/>
            </w:tblGrid>
            <w:tr w:rsidR="00E003C1" w:rsidRPr="00804D14" w14:paraId="0DD36960" w14:textId="77777777" w:rsidTr="00E05726">
              <w:tc>
                <w:tcPr>
                  <w:tcW w:w="22325" w:type="dxa"/>
                  <w:shd w:val="clear" w:color="auto" w:fill="auto"/>
                </w:tcPr>
                <w:p w14:paraId="6F973105" w14:textId="77777777" w:rsidR="00E003C1" w:rsidRPr="00804D14" w:rsidRDefault="00E003C1" w:rsidP="00E003C1">
                  <w:pPr>
                    <w:rPr>
                      <w:b/>
                      <w:lang w:eastAsia="x-none"/>
                    </w:rPr>
                  </w:pPr>
                  <w:r w:rsidRPr="00804D14">
                    <w:rPr>
                      <w:b/>
                      <w:highlight w:val="green"/>
                      <w:lang w:eastAsia="x-none"/>
                    </w:rPr>
                    <w:t>Agreement</w:t>
                  </w:r>
                </w:p>
                <w:p w14:paraId="1640739F" w14:textId="77777777" w:rsidR="00E003C1" w:rsidRPr="000D4FD6" w:rsidRDefault="00E003C1" w:rsidP="00E003C1">
                  <w:pPr>
                    <w:rPr>
                      <w:lang w:eastAsia="zh-CN"/>
                    </w:rPr>
                  </w:pPr>
                  <w:r w:rsidRPr="000D4FD6">
                    <w:rPr>
                      <w:lang w:eastAsia="zh-CN"/>
                    </w:rPr>
                    <w:t>For the determination of UL timing to transmit SRS for positioning by UEs in RRC_INACTIVE state within the SRS positioning validity area, support the following to determine a valid TA:</w:t>
                  </w:r>
                </w:p>
                <w:p w14:paraId="41A05654" w14:textId="77777777" w:rsidR="00E003C1" w:rsidRPr="000D4FD6" w:rsidRDefault="00E003C1">
                  <w:pPr>
                    <w:numPr>
                      <w:ilvl w:val="0"/>
                      <w:numId w:val="21"/>
                    </w:numPr>
                    <w:snapToGrid w:val="0"/>
                    <w:spacing w:before="0" w:after="0" w:line="240" w:lineRule="auto"/>
                    <w:jc w:val="left"/>
                    <w:rPr>
                      <w:lang w:eastAsia="zh-CN"/>
                    </w:rPr>
                  </w:pPr>
                  <w:r w:rsidRPr="000D4FD6">
                    <w:rPr>
                      <w:rFonts w:hint="eastAsia"/>
                      <w:lang w:eastAsia="zh-CN"/>
                    </w:rPr>
                    <w:t>T</w:t>
                  </w:r>
                  <w:r w:rsidRPr="000D4FD6">
                    <w:rPr>
                      <w:lang w:eastAsia="zh-CN"/>
                    </w:rPr>
                    <w:t>he DL reference timing follows the DL timing of current camping cell.</w:t>
                  </w:r>
                </w:p>
                <w:p w14:paraId="3F1CBDDD" w14:textId="77777777" w:rsidR="00E003C1" w:rsidRPr="000D4FD6" w:rsidRDefault="00E003C1">
                  <w:pPr>
                    <w:numPr>
                      <w:ilvl w:val="0"/>
                      <w:numId w:val="21"/>
                    </w:numPr>
                    <w:snapToGrid w:val="0"/>
                    <w:spacing w:before="0" w:after="0" w:line="240" w:lineRule="auto"/>
                    <w:jc w:val="left"/>
                    <w:rPr>
                      <w:lang w:eastAsia="zh-CN"/>
                    </w:rPr>
                  </w:pPr>
                  <w:r w:rsidRPr="000D4FD6">
                    <w:rPr>
                      <w:rFonts w:hint="eastAsia"/>
                      <w:lang w:eastAsia="zh-CN"/>
                    </w:rPr>
                    <w:t>B</w:t>
                  </w:r>
                  <w:r w:rsidRPr="000D4FD6">
                    <w:rPr>
                      <w:lang w:eastAsia="zh-CN"/>
                    </w:rPr>
                    <w:t>y default, UE maintains the TA from the last serving cell.</w:t>
                  </w:r>
                </w:p>
                <w:p w14:paraId="4CACAFF6" w14:textId="77777777" w:rsidR="00E003C1" w:rsidRPr="000D4FD6" w:rsidRDefault="00E003C1">
                  <w:pPr>
                    <w:numPr>
                      <w:ilvl w:val="1"/>
                      <w:numId w:val="21"/>
                    </w:numPr>
                    <w:snapToGrid w:val="0"/>
                    <w:spacing w:before="0" w:after="0" w:line="240" w:lineRule="auto"/>
                    <w:jc w:val="left"/>
                    <w:rPr>
                      <w:lang w:eastAsia="zh-CN"/>
                    </w:rPr>
                  </w:pPr>
                  <w:r w:rsidRPr="000D4FD6">
                    <w:rPr>
                      <w:lang w:eastAsia="zh-CN"/>
                    </w:rPr>
                    <w:t>UE can adjust its UL timing according to the change in DL reference timing.</w:t>
                  </w:r>
                </w:p>
                <w:p w14:paraId="17E740B1" w14:textId="77777777" w:rsidR="00E003C1" w:rsidRPr="000D4FD6" w:rsidRDefault="00E003C1">
                  <w:pPr>
                    <w:numPr>
                      <w:ilvl w:val="0"/>
                      <w:numId w:val="21"/>
                    </w:numPr>
                    <w:snapToGrid w:val="0"/>
                    <w:spacing w:before="0" w:after="0" w:line="240" w:lineRule="auto"/>
                    <w:jc w:val="left"/>
                    <w:rPr>
                      <w:lang w:eastAsia="zh-CN"/>
                    </w:rPr>
                  </w:pPr>
                  <w:r w:rsidRPr="000D4FD6">
                    <w:rPr>
                      <w:lang w:eastAsia="zh-CN"/>
                    </w:rPr>
                    <w:t xml:space="preserve">If configured by the network, </w:t>
                  </w:r>
                  <w:r w:rsidRPr="00804D14">
                    <w:rPr>
                      <w:highlight w:val="yellow"/>
                      <w:lang w:eastAsia="zh-CN"/>
                    </w:rPr>
                    <w:t>subject to UE capability</w:t>
                  </w:r>
                  <w:r w:rsidRPr="000D4FD6">
                    <w:rPr>
                      <w:lang w:eastAsia="zh-CN"/>
                    </w:rPr>
                    <w:t>, UE autonomously adjusts the TA, when cell-reselection happens.</w:t>
                  </w:r>
                </w:p>
                <w:p w14:paraId="1DA9955A" w14:textId="77777777" w:rsidR="00E003C1" w:rsidRPr="00C75922" w:rsidRDefault="00E003C1">
                  <w:pPr>
                    <w:numPr>
                      <w:ilvl w:val="1"/>
                      <w:numId w:val="21"/>
                    </w:numPr>
                    <w:snapToGrid w:val="0"/>
                    <w:spacing w:before="0" w:after="0" w:line="240" w:lineRule="auto"/>
                    <w:jc w:val="left"/>
                    <w:rPr>
                      <w:lang w:eastAsia="zh-CN"/>
                    </w:rPr>
                  </w:pPr>
                  <w:r w:rsidRPr="000D4FD6">
                    <w:rPr>
                      <w:lang w:eastAsia="zh-CN"/>
                    </w:rPr>
                    <w:t>Send LS to RAN4 asking about feasibility and necessary conditions (e.g. whether the above behaviour applies when the DL reference timing difference between the last camping cell and current camping cell exceeds a threshold and how UE adjusts it, or additional RRM procedure to obtain the timing difference).</w:t>
                  </w:r>
                </w:p>
              </w:tc>
            </w:tr>
          </w:tbl>
          <w:p w14:paraId="027E4CE3" w14:textId="77777777" w:rsidR="00E003C1" w:rsidRPr="00384B64" w:rsidRDefault="00E003C1" w:rsidP="00E003C1">
            <w:pPr>
              <w:rPr>
                <w:rFonts w:eastAsia="DengXian"/>
                <w:sz w:val="28"/>
                <w:szCs w:val="28"/>
                <w:lang w:eastAsia="zh-CN"/>
              </w:rPr>
            </w:pPr>
          </w:p>
          <w:p w14:paraId="42585F1B" w14:textId="77777777" w:rsidR="00E003C1" w:rsidRPr="001D1F11" w:rsidRDefault="00E003C1" w:rsidP="00E003C1">
            <w:pPr>
              <w:rPr>
                <w:rFonts w:eastAsia="DengXian"/>
                <w:sz w:val="28"/>
                <w:lang w:eastAsia="zh-CN"/>
              </w:rPr>
            </w:pPr>
            <w:r>
              <w:rPr>
                <w:rFonts w:eastAsia="DengXian"/>
                <w:sz w:val="28"/>
                <w:lang w:eastAsia="zh-CN"/>
              </w:rPr>
              <w:t>So</w:t>
            </w:r>
            <w:r w:rsidRPr="001D1F11">
              <w:rPr>
                <w:rFonts w:eastAsia="DengXian"/>
                <w:sz w:val="28"/>
                <w:lang w:eastAsia="zh-CN"/>
              </w:rPr>
              <w:t xml:space="preserve">, we </w:t>
            </w:r>
            <w:r>
              <w:rPr>
                <w:rFonts w:eastAsia="DengXian"/>
                <w:sz w:val="28"/>
                <w:lang w:eastAsia="zh-CN"/>
              </w:rPr>
              <w:t>add two</w:t>
            </w:r>
            <w:r w:rsidRPr="001D1F11">
              <w:rPr>
                <w:rFonts w:eastAsia="DengXian"/>
                <w:sz w:val="28"/>
                <w:lang w:eastAsia="zh-CN"/>
              </w:rPr>
              <w:t xml:space="preserve"> components for FG 41-3-1 and 41-3-2 as </w:t>
            </w:r>
            <w:r>
              <w:rPr>
                <w:rFonts w:eastAsia="DengXian"/>
                <w:sz w:val="28"/>
                <w:lang w:eastAsia="zh-CN"/>
              </w:rPr>
              <w:t>follows</w:t>
            </w:r>
            <w:r w:rsidRPr="001D1F11">
              <w:rPr>
                <w:rFonts w:eastAsia="DengXian"/>
                <w:sz w:val="28"/>
                <w:lang w:eastAsia="zh-CN"/>
              </w:rPr>
              <w:t xml:space="preserve">. </w:t>
            </w:r>
          </w:p>
          <w:p w14:paraId="534562F4" w14:textId="77777777" w:rsidR="00E003C1" w:rsidRPr="005C28F5" w:rsidRDefault="00E003C1">
            <w:pPr>
              <w:pStyle w:val="BodyText"/>
              <w:numPr>
                <w:ilvl w:val="0"/>
                <w:numId w:val="15"/>
              </w:numPr>
              <w:tabs>
                <w:tab w:val="clear" w:pos="1440"/>
              </w:tabs>
              <w:spacing w:line="260" w:lineRule="exact"/>
              <w:rPr>
                <w:sz w:val="28"/>
                <w:szCs w:val="28"/>
              </w:rPr>
            </w:pPr>
          </w:p>
          <w:p w14:paraId="27F21ACF" w14:textId="77777777" w:rsidR="00E003C1" w:rsidRDefault="00E003C1">
            <w:pPr>
              <w:pStyle w:val="BodyText"/>
              <w:numPr>
                <w:ilvl w:val="0"/>
                <w:numId w:val="14"/>
              </w:numPr>
              <w:tabs>
                <w:tab w:val="clear" w:pos="1440"/>
              </w:tabs>
              <w:spacing w:afterLines="50" w:line="260" w:lineRule="exact"/>
              <w:ind w:left="845"/>
              <w:rPr>
                <w:rFonts w:eastAsia="DengXian"/>
                <w:b/>
                <w:i/>
                <w:sz w:val="28"/>
                <w:szCs w:val="28"/>
              </w:rPr>
            </w:pPr>
            <w:r>
              <w:rPr>
                <w:rFonts w:eastAsia="DengXian"/>
                <w:b/>
                <w:i/>
                <w:sz w:val="28"/>
                <w:szCs w:val="28"/>
              </w:rPr>
              <w:t>Update FG 41-3-1 and 41-3-2 as the following.</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7"/>
              <w:gridCol w:w="477"/>
              <w:gridCol w:w="2350"/>
              <w:gridCol w:w="5182"/>
              <w:gridCol w:w="1050"/>
              <w:gridCol w:w="770"/>
              <w:gridCol w:w="756"/>
              <w:gridCol w:w="1537"/>
              <w:gridCol w:w="1113"/>
              <w:gridCol w:w="755"/>
              <w:gridCol w:w="756"/>
              <w:gridCol w:w="649"/>
              <w:gridCol w:w="2181"/>
              <w:gridCol w:w="1171"/>
            </w:tblGrid>
            <w:tr w:rsidR="00E003C1" w:rsidRPr="00890494" w14:paraId="546D6BAC" w14:textId="77777777" w:rsidTr="00E003C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BEE05F6" w14:textId="77777777" w:rsidR="00E003C1" w:rsidRPr="00890494" w:rsidRDefault="00E003C1" w:rsidP="00E003C1">
                  <w:pPr>
                    <w:pStyle w:val="TAL"/>
                    <w:rPr>
                      <w:rFonts w:cs="Arial"/>
                      <w:color w:val="000000"/>
                      <w:szCs w:val="18"/>
                    </w:rPr>
                  </w:pPr>
                  <w:r w:rsidRPr="00890494">
                    <w:rPr>
                      <w:rFonts w:cs="Arial"/>
                      <w:color w:val="000000"/>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679ACA" w14:textId="77777777" w:rsidR="00E003C1" w:rsidRPr="00890494" w:rsidRDefault="00E003C1" w:rsidP="00E003C1">
                  <w:pPr>
                    <w:pStyle w:val="TAL"/>
                    <w:rPr>
                      <w:rFonts w:cs="Arial"/>
                      <w:color w:val="000000"/>
                      <w:szCs w:val="18"/>
                    </w:rPr>
                  </w:pPr>
                  <w:r w:rsidRPr="00890494">
                    <w:rPr>
                      <w:rFonts w:eastAsia="MS Mincho" w:cs="Arial"/>
                      <w:color w:val="000000"/>
                      <w:szCs w:val="18"/>
                    </w:rPr>
                    <w:t>41-3-2</w:t>
                  </w:r>
                </w:p>
              </w:tc>
              <w:tc>
                <w:tcPr>
                  <w:tcW w:w="2350" w:type="dxa"/>
                  <w:tcBorders>
                    <w:top w:val="single" w:sz="4" w:space="0" w:color="auto"/>
                    <w:left w:val="single" w:sz="4" w:space="0" w:color="auto"/>
                    <w:bottom w:val="single" w:sz="4" w:space="0" w:color="auto"/>
                    <w:right w:val="single" w:sz="4" w:space="0" w:color="auto"/>
                  </w:tcBorders>
                  <w:shd w:val="clear" w:color="auto" w:fill="auto"/>
                </w:tcPr>
                <w:p w14:paraId="12AA0AEE" w14:textId="77777777" w:rsidR="00E003C1" w:rsidRPr="00890494" w:rsidRDefault="00E003C1" w:rsidP="00E003C1">
                  <w:pPr>
                    <w:pStyle w:val="TAL"/>
                    <w:rPr>
                      <w:rFonts w:eastAsia="SimSun" w:cs="Arial"/>
                      <w:color w:val="000000"/>
                      <w:szCs w:val="18"/>
                    </w:rPr>
                  </w:pPr>
                  <w:r w:rsidRPr="00890494">
                    <w:rPr>
                      <w:rFonts w:cs="Arial"/>
                      <w:color w:val="000000"/>
                      <w:szCs w:val="18"/>
                    </w:rPr>
                    <w:t>SRS for positioning configuration in multiple cells for UEs in RRC_INACTIVE state configured outside initial UL BWP</w:t>
                  </w:r>
                </w:p>
              </w:tc>
              <w:tc>
                <w:tcPr>
                  <w:tcW w:w="5182" w:type="dxa"/>
                  <w:tcBorders>
                    <w:top w:val="single" w:sz="4" w:space="0" w:color="auto"/>
                    <w:left w:val="single" w:sz="4" w:space="0" w:color="auto"/>
                    <w:bottom w:val="single" w:sz="4" w:space="0" w:color="auto"/>
                    <w:right w:val="single" w:sz="4" w:space="0" w:color="auto"/>
                  </w:tcBorders>
                  <w:shd w:val="clear" w:color="auto" w:fill="auto"/>
                </w:tcPr>
                <w:p w14:paraId="2072143F" w14:textId="77777777" w:rsidR="00E003C1" w:rsidRPr="00890494" w:rsidRDefault="00E003C1" w:rsidP="00E003C1">
                  <w:pPr>
                    <w:pStyle w:val="maintext"/>
                    <w:spacing w:line="240" w:lineRule="auto"/>
                    <w:ind w:firstLineChars="0" w:firstLine="0"/>
                    <w:jc w:val="left"/>
                    <w:rPr>
                      <w:ins w:id="914" w:author="Yuanyuan Wang" w:date="2023-11-03T10:23:00Z"/>
                      <w:rFonts w:ascii="Arial" w:hAnsi="Arial" w:cs="Arial"/>
                      <w:color w:val="000000"/>
                      <w:sz w:val="18"/>
                      <w:szCs w:val="18"/>
                      <w:lang w:val="en-US"/>
                    </w:rPr>
                  </w:pPr>
                  <w:r w:rsidRPr="00890494">
                    <w:rPr>
                      <w:rFonts w:ascii="Arial" w:hAnsi="Arial" w:cs="Arial"/>
                      <w:color w:val="000000"/>
                      <w:sz w:val="18"/>
                      <w:szCs w:val="18"/>
                    </w:rPr>
                    <w:t xml:space="preserve">Support of </w:t>
                  </w:r>
                  <w:r w:rsidRPr="00890494">
                    <w:rPr>
                      <w:rFonts w:ascii="Arial" w:hAnsi="Arial" w:cs="Arial"/>
                      <w:color w:val="000000"/>
                      <w:sz w:val="18"/>
                      <w:szCs w:val="18"/>
                      <w:lang w:val="en-US"/>
                    </w:rPr>
                    <w:t>SRS for positioning configuration in multiple cells for UEs in RRC_INACTIVE state configured outside initial UL BWP</w:t>
                  </w:r>
                </w:p>
                <w:p w14:paraId="537F68D0" w14:textId="77777777" w:rsidR="00E003C1" w:rsidRPr="00890494" w:rsidRDefault="00E003C1" w:rsidP="00E003C1">
                  <w:pPr>
                    <w:pStyle w:val="maintext"/>
                    <w:spacing w:line="240" w:lineRule="auto"/>
                    <w:ind w:firstLineChars="0" w:firstLine="0"/>
                    <w:jc w:val="left"/>
                    <w:rPr>
                      <w:ins w:id="915" w:author="Yuanyuan Wang" w:date="2023-11-03T09:42:00Z"/>
                      <w:rFonts w:ascii="Arial" w:hAnsi="Arial" w:cs="Arial"/>
                      <w:color w:val="000000"/>
                      <w:sz w:val="18"/>
                      <w:szCs w:val="18"/>
                    </w:rPr>
                  </w:pPr>
                  <w:ins w:id="916" w:author="Yuanyuan Wang" w:date="2023-11-03T09:42:00Z">
                    <w:r w:rsidRPr="00890494">
                      <w:rPr>
                        <w:rFonts w:ascii="Arial" w:hAnsi="Arial" w:cs="Arial"/>
                        <w:color w:val="000000"/>
                        <w:sz w:val="18"/>
                        <w:szCs w:val="18"/>
                      </w:rPr>
                      <w:t>2. Maximum number of configured [cells] for SRS for positioning in RRC_INACTIVE state</w:t>
                    </w:r>
                  </w:ins>
                </w:p>
                <w:p w14:paraId="59E4C8AE" w14:textId="77777777" w:rsidR="00E003C1" w:rsidRPr="00890494" w:rsidRDefault="00E003C1" w:rsidP="00E003C1">
                  <w:pPr>
                    <w:pStyle w:val="maintext"/>
                    <w:ind w:firstLineChars="0" w:firstLine="0"/>
                    <w:jc w:val="left"/>
                    <w:rPr>
                      <w:ins w:id="917" w:author="Yuanyuan Wang" w:date="2023-11-03T09:42:00Z"/>
                      <w:rFonts w:ascii="Arial" w:hAnsi="Arial" w:cs="Arial"/>
                      <w:sz w:val="18"/>
                      <w:szCs w:val="18"/>
                    </w:rPr>
                  </w:pPr>
                  <w:ins w:id="918" w:author="Yuanyuan Wang" w:date="2023-11-03T09:42:00Z">
                    <w:r w:rsidRPr="00890494">
                      <w:rPr>
                        <w:rFonts w:ascii="Arial" w:hAnsi="Arial" w:cs="Arial"/>
                        <w:sz w:val="18"/>
                        <w:szCs w:val="18"/>
                      </w:rPr>
                      <w:t xml:space="preserve">3. UE </w:t>
                    </w:r>
                    <w:r w:rsidRPr="00890494">
                      <w:rPr>
                        <w:rFonts w:ascii="Arial" w:hAnsi="Arial" w:cs="Arial" w:hint="eastAsia"/>
                        <w:sz w:val="18"/>
                        <w:szCs w:val="18"/>
                      </w:rPr>
                      <w:t>a</w:t>
                    </w:r>
                    <w:r w:rsidRPr="00890494">
                      <w:rPr>
                        <w:rFonts w:ascii="Arial" w:hAnsi="Arial" w:cs="Arial"/>
                        <w:sz w:val="18"/>
                        <w:szCs w:val="18"/>
                      </w:rPr>
                      <w:t>utonomously adjust the TA when cell-reselection happens</w:t>
                    </w:r>
                  </w:ins>
                </w:p>
                <w:p w14:paraId="38F3A23D" w14:textId="77777777" w:rsidR="00E003C1" w:rsidRPr="00890494" w:rsidRDefault="00E003C1" w:rsidP="00E003C1">
                  <w:pPr>
                    <w:pStyle w:val="maintext"/>
                    <w:ind w:firstLineChars="0" w:firstLine="0"/>
                    <w:jc w:val="left"/>
                    <w:rPr>
                      <w:rFonts w:ascii="Arial" w:hAnsi="Arial" w:cs="Arial"/>
                      <w:color w:val="000000"/>
                      <w:sz w:val="18"/>
                      <w:szCs w:val="18"/>
                    </w:rPr>
                  </w:pPr>
                </w:p>
              </w:tc>
              <w:tc>
                <w:tcPr>
                  <w:tcW w:w="1050" w:type="dxa"/>
                  <w:tcBorders>
                    <w:top w:val="single" w:sz="4" w:space="0" w:color="auto"/>
                    <w:left w:val="single" w:sz="4" w:space="0" w:color="auto"/>
                    <w:bottom w:val="single" w:sz="4" w:space="0" w:color="auto"/>
                    <w:right w:val="single" w:sz="4" w:space="0" w:color="auto"/>
                  </w:tcBorders>
                  <w:shd w:val="clear" w:color="auto" w:fill="auto"/>
                </w:tcPr>
                <w:p w14:paraId="75A3CEA1" w14:textId="77777777" w:rsidR="00E003C1" w:rsidRPr="00890494" w:rsidRDefault="00E003C1" w:rsidP="00E003C1">
                  <w:pPr>
                    <w:pStyle w:val="TAL"/>
                    <w:rPr>
                      <w:rFonts w:eastAsia="MS Mincho" w:cs="Arial"/>
                      <w:color w:val="000000"/>
                      <w:szCs w:val="18"/>
                    </w:rPr>
                  </w:pPr>
                  <w:del w:id="919" w:author="Yuanyuan Wang" w:date="2023-11-03T09:49:00Z">
                    <w:r w:rsidRPr="00890494" w:rsidDel="007B06AA">
                      <w:rPr>
                        <w:rFonts w:cs="Arial"/>
                        <w:color w:val="000000"/>
                        <w:szCs w:val="18"/>
                        <w:highlight w:val="yellow"/>
                      </w:rPr>
                      <w:delText>FFS</w:delText>
                    </w:r>
                  </w:del>
                  <w:ins w:id="920" w:author="Yuanyuan Wang" w:date="2023-11-03T09:47:00Z">
                    <w:r w:rsidRPr="00890494">
                      <w:rPr>
                        <w:rFonts w:cs="Arial"/>
                        <w:szCs w:val="18"/>
                      </w:rPr>
                      <w:t>27-15b, or 27-15c</w:t>
                    </w:r>
                  </w:ins>
                </w:p>
              </w:tc>
              <w:tc>
                <w:tcPr>
                  <w:tcW w:w="770" w:type="dxa"/>
                  <w:tcBorders>
                    <w:top w:val="single" w:sz="4" w:space="0" w:color="auto"/>
                    <w:left w:val="single" w:sz="4" w:space="0" w:color="auto"/>
                    <w:bottom w:val="single" w:sz="4" w:space="0" w:color="auto"/>
                    <w:right w:val="single" w:sz="4" w:space="0" w:color="auto"/>
                  </w:tcBorders>
                  <w:shd w:val="clear" w:color="auto" w:fill="auto"/>
                </w:tcPr>
                <w:p w14:paraId="283AF9D7" w14:textId="77777777" w:rsidR="00E003C1" w:rsidRPr="00890494" w:rsidRDefault="00E003C1" w:rsidP="00E003C1">
                  <w:pPr>
                    <w:pStyle w:val="TAL"/>
                    <w:rPr>
                      <w:rFonts w:eastAsia="SimSun" w:cs="Arial"/>
                      <w:color w:val="000000"/>
                      <w:szCs w:val="18"/>
                      <w:lang w:eastAsia="zh-CN"/>
                    </w:rPr>
                  </w:pPr>
                  <w:r w:rsidRPr="00890494">
                    <w:rPr>
                      <w:rFonts w:cs="Arial"/>
                      <w:color w:val="000000"/>
                      <w:szCs w:val="18"/>
                    </w:rPr>
                    <w:t>Yes</w:t>
                  </w:r>
                </w:p>
              </w:tc>
              <w:tc>
                <w:tcPr>
                  <w:tcW w:w="756" w:type="dxa"/>
                  <w:tcBorders>
                    <w:top w:val="single" w:sz="4" w:space="0" w:color="auto"/>
                    <w:left w:val="single" w:sz="4" w:space="0" w:color="auto"/>
                    <w:bottom w:val="single" w:sz="4" w:space="0" w:color="auto"/>
                    <w:right w:val="single" w:sz="4" w:space="0" w:color="auto"/>
                  </w:tcBorders>
                  <w:shd w:val="clear" w:color="auto" w:fill="auto"/>
                </w:tcPr>
                <w:p w14:paraId="798F709D" w14:textId="77777777" w:rsidR="00E003C1" w:rsidRPr="00890494" w:rsidRDefault="00E003C1" w:rsidP="00E003C1">
                  <w:pPr>
                    <w:pStyle w:val="TAL"/>
                    <w:rPr>
                      <w:rFonts w:cs="Arial"/>
                      <w:color w:val="000000"/>
                      <w:szCs w:val="18"/>
                    </w:rPr>
                  </w:pPr>
                  <w:r w:rsidRPr="00890494">
                    <w:rPr>
                      <w:rFonts w:cs="Arial"/>
                      <w:color w:val="000000"/>
                      <w:szCs w:val="18"/>
                    </w:rPr>
                    <w:t>n/a</w:t>
                  </w:r>
                </w:p>
              </w:tc>
              <w:tc>
                <w:tcPr>
                  <w:tcW w:w="1537" w:type="dxa"/>
                  <w:tcBorders>
                    <w:top w:val="single" w:sz="4" w:space="0" w:color="auto"/>
                    <w:left w:val="single" w:sz="4" w:space="0" w:color="auto"/>
                    <w:bottom w:val="single" w:sz="4" w:space="0" w:color="auto"/>
                    <w:right w:val="single" w:sz="4" w:space="0" w:color="auto"/>
                  </w:tcBorders>
                  <w:shd w:val="clear" w:color="auto" w:fill="auto"/>
                </w:tcPr>
                <w:p w14:paraId="0EE02A21" w14:textId="77777777" w:rsidR="00E003C1" w:rsidRPr="00890494" w:rsidRDefault="00E003C1" w:rsidP="00E003C1">
                  <w:pPr>
                    <w:pStyle w:val="TAL"/>
                    <w:rPr>
                      <w:rFonts w:eastAsia="SimSun" w:cs="Arial"/>
                      <w:color w:val="000000"/>
                      <w:szCs w:val="18"/>
                      <w:lang w:eastAsia="zh-CN"/>
                    </w:rPr>
                  </w:pPr>
                  <w:ins w:id="921" w:author="Yuanyuan Wang" w:date="2023-11-03T09:48:00Z">
                    <w:r w:rsidRPr="00890494">
                      <w:rPr>
                        <w:rFonts w:cs="Arial"/>
                        <w:szCs w:val="18"/>
                      </w:rPr>
                      <w:t>SRS for positioning configuration in multiple cells for UEs in RRC_INACTIVE state for initial UL BWP is not supported</w:t>
                    </w:r>
                  </w:ins>
                </w:p>
              </w:tc>
              <w:tc>
                <w:tcPr>
                  <w:tcW w:w="1113" w:type="dxa"/>
                  <w:tcBorders>
                    <w:top w:val="single" w:sz="4" w:space="0" w:color="auto"/>
                    <w:left w:val="single" w:sz="4" w:space="0" w:color="auto"/>
                    <w:bottom w:val="single" w:sz="4" w:space="0" w:color="auto"/>
                    <w:right w:val="single" w:sz="4" w:space="0" w:color="auto"/>
                  </w:tcBorders>
                  <w:shd w:val="clear" w:color="auto" w:fill="auto"/>
                </w:tcPr>
                <w:p w14:paraId="48BCE777" w14:textId="77777777" w:rsidR="00E003C1" w:rsidRPr="00890494" w:rsidRDefault="00E003C1" w:rsidP="00E003C1">
                  <w:pPr>
                    <w:pStyle w:val="TAL"/>
                    <w:rPr>
                      <w:rFonts w:eastAsia="SimSun" w:cs="Arial"/>
                      <w:color w:val="000000"/>
                      <w:szCs w:val="18"/>
                      <w:lang w:eastAsia="zh-CN"/>
                    </w:rPr>
                  </w:pPr>
                  <w:r w:rsidRPr="00890494">
                    <w:rPr>
                      <w:rFonts w:cs="Arial"/>
                      <w:color w:val="000000"/>
                      <w:szCs w:val="18"/>
                    </w:rPr>
                    <w:t>Per band</w:t>
                  </w:r>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120891E8" w14:textId="77777777" w:rsidR="00E003C1" w:rsidRPr="00890494" w:rsidRDefault="00E003C1" w:rsidP="00E003C1">
                  <w:pPr>
                    <w:pStyle w:val="TAL"/>
                    <w:rPr>
                      <w:rFonts w:cs="Arial"/>
                      <w:color w:val="000000"/>
                      <w:szCs w:val="18"/>
                    </w:rPr>
                  </w:pPr>
                  <w:r w:rsidRPr="00890494">
                    <w:rPr>
                      <w:rFonts w:cs="Arial"/>
                      <w:color w:val="000000"/>
                      <w:szCs w:val="18"/>
                    </w:rPr>
                    <w:t>n/a</w:t>
                  </w:r>
                </w:p>
              </w:tc>
              <w:tc>
                <w:tcPr>
                  <w:tcW w:w="756" w:type="dxa"/>
                  <w:tcBorders>
                    <w:top w:val="single" w:sz="4" w:space="0" w:color="auto"/>
                    <w:left w:val="single" w:sz="4" w:space="0" w:color="auto"/>
                    <w:bottom w:val="single" w:sz="4" w:space="0" w:color="auto"/>
                    <w:right w:val="single" w:sz="4" w:space="0" w:color="auto"/>
                  </w:tcBorders>
                  <w:shd w:val="clear" w:color="auto" w:fill="auto"/>
                </w:tcPr>
                <w:p w14:paraId="6DD2244E" w14:textId="77777777" w:rsidR="00E003C1" w:rsidRPr="00890494" w:rsidRDefault="00E003C1" w:rsidP="00E003C1">
                  <w:pPr>
                    <w:pStyle w:val="TAL"/>
                    <w:rPr>
                      <w:rFonts w:cs="Arial"/>
                      <w:color w:val="000000"/>
                      <w:szCs w:val="18"/>
                    </w:rPr>
                  </w:pPr>
                  <w:r w:rsidRPr="00890494">
                    <w:rPr>
                      <w:rFonts w:cs="Arial"/>
                      <w:color w:val="000000"/>
                      <w:szCs w:val="18"/>
                    </w:rPr>
                    <w:t>n/a</w:t>
                  </w:r>
                </w:p>
              </w:tc>
              <w:tc>
                <w:tcPr>
                  <w:tcW w:w="649" w:type="dxa"/>
                  <w:tcBorders>
                    <w:top w:val="single" w:sz="4" w:space="0" w:color="auto"/>
                    <w:left w:val="single" w:sz="4" w:space="0" w:color="auto"/>
                    <w:bottom w:val="single" w:sz="4" w:space="0" w:color="auto"/>
                    <w:right w:val="single" w:sz="4" w:space="0" w:color="auto"/>
                  </w:tcBorders>
                  <w:shd w:val="clear" w:color="auto" w:fill="auto"/>
                </w:tcPr>
                <w:p w14:paraId="31C7B8ED" w14:textId="77777777" w:rsidR="00E003C1" w:rsidRPr="00890494" w:rsidRDefault="00E003C1" w:rsidP="00E003C1">
                  <w:pPr>
                    <w:pStyle w:val="TAL"/>
                    <w:rPr>
                      <w:rFonts w:cs="Arial"/>
                      <w:color w:val="000000"/>
                      <w:szCs w:val="18"/>
                    </w:rPr>
                  </w:pPr>
                  <w:r w:rsidRPr="00890494">
                    <w:rPr>
                      <w:rFonts w:cs="Arial"/>
                      <w:color w:val="000000"/>
                      <w:szCs w:val="18"/>
                    </w:rPr>
                    <w:t>n/a</w:t>
                  </w:r>
                </w:p>
              </w:tc>
              <w:tc>
                <w:tcPr>
                  <w:tcW w:w="2181" w:type="dxa"/>
                  <w:tcBorders>
                    <w:top w:val="single" w:sz="4" w:space="0" w:color="auto"/>
                    <w:left w:val="single" w:sz="4" w:space="0" w:color="auto"/>
                    <w:bottom w:val="single" w:sz="4" w:space="0" w:color="auto"/>
                    <w:right w:val="single" w:sz="4" w:space="0" w:color="auto"/>
                  </w:tcBorders>
                  <w:shd w:val="clear" w:color="auto" w:fill="auto"/>
                </w:tcPr>
                <w:p w14:paraId="560E27D9" w14:textId="77777777" w:rsidR="00E003C1" w:rsidRPr="00890494" w:rsidRDefault="00E003C1" w:rsidP="00E003C1">
                  <w:pPr>
                    <w:pStyle w:val="TAL"/>
                    <w:rPr>
                      <w:ins w:id="922" w:author="Yuanyuan Wang" w:date="2023-11-03T09:48:00Z"/>
                      <w:rFonts w:cs="Arial"/>
                      <w:color w:val="000000"/>
                      <w:szCs w:val="18"/>
                    </w:rPr>
                  </w:pPr>
                  <w:ins w:id="923" w:author="Yuanyuan Wang" w:date="2023-11-03T09:48:00Z">
                    <w:r w:rsidRPr="00890494">
                      <w:rPr>
                        <w:rFonts w:cs="Arial"/>
                        <w:color w:val="000000"/>
                        <w:szCs w:val="18"/>
                      </w:rPr>
                      <w:t>Component 2 candidate values: {2,4,8,16,32,64}</w:t>
                    </w:r>
                  </w:ins>
                </w:p>
                <w:p w14:paraId="781BA22B" w14:textId="77777777" w:rsidR="00E003C1" w:rsidRPr="00890494" w:rsidRDefault="00E003C1" w:rsidP="00E003C1">
                  <w:pPr>
                    <w:pStyle w:val="TAL"/>
                    <w:rPr>
                      <w:ins w:id="924" w:author="Yuanyuan Wang" w:date="2023-11-03T09:48:00Z"/>
                      <w:rFonts w:cs="Arial"/>
                      <w:color w:val="000000"/>
                      <w:szCs w:val="18"/>
                    </w:rPr>
                  </w:pPr>
                </w:p>
                <w:p w14:paraId="572952DE" w14:textId="77777777" w:rsidR="00E003C1" w:rsidRPr="00890494" w:rsidRDefault="00E003C1" w:rsidP="00E003C1">
                  <w:pPr>
                    <w:pStyle w:val="TAL"/>
                    <w:rPr>
                      <w:ins w:id="925" w:author="Yuanyuan Wang" w:date="2023-11-03T09:48:00Z"/>
                      <w:rFonts w:cs="Arial"/>
                      <w:color w:val="000000"/>
                      <w:szCs w:val="18"/>
                    </w:rPr>
                  </w:pPr>
                </w:p>
                <w:p w14:paraId="675CE33E" w14:textId="77777777" w:rsidR="00E003C1" w:rsidRPr="00890494" w:rsidRDefault="00E003C1" w:rsidP="00E003C1">
                  <w:pPr>
                    <w:pStyle w:val="TAL"/>
                    <w:rPr>
                      <w:rFonts w:cs="Arial"/>
                      <w:color w:val="000000"/>
                      <w:szCs w:val="18"/>
                    </w:rPr>
                  </w:pPr>
                  <w:ins w:id="926" w:author="Yuanyuan Wang" w:date="2023-11-03T09:48:00Z">
                    <w:r w:rsidRPr="00890494">
                      <w:rPr>
                        <w:rFonts w:cs="Arial"/>
                        <w:color w:val="000000"/>
                        <w:szCs w:val="18"/>
                      </w:rPr>
                      <w:t>Need for location server to know if the feature is supported</w:t>
                    </w:r>
                  </w:ins>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71869E22" w14:textId="77777777" w:rsidR="00E003C1" w:rsidRPr="00890494" w:rsidRDefault="00E003C1" w:rsidP="00E003C1">
                  <w:pPr>
                    <w:pStyle w:val="TAL"/>
                    <w:rPr>
                      <w:rFonts w:cs="Arial"/>
                      <w:color w:val="000000"/>
                      <w:szCs w:val="18"/>
                    </w:rPr>
                  </w:pPr>
                  <w:r w:rsidRPr="00890494">
                    <w:rPr>
                      <w:rFonts w:cs="Arial"/>
                      <w:color w:val="000000"/>
                      <w:szCs w:val="18"/>
                    </w:rPr>
                    <w:t>Optional with capability signalling</w:t>
                  </w:r>
                </w:p>
              </w:tc>
            </w:tr>
          </w:tbl>
          <w:p w14:paraId="4D598341" w14:textId="77777777" w:rsidR="00DD50D4" w:rsidRDefault="00DD50D4" w:rsidP="000B4DDB">
            <w:pPr>
              <w:spacing w:beforeLines="50" w:before="120"/>
              <w:jc w:val="left"/>
              <w:rPr>
                <w:rFonts w:ascii="Calibri" w:hAnsi="Calibri" w:cs="Calibri"/>
                <w:color w:val="000000"/>
              </w:rPr>
            </w:pPr>
          </w:p>
        </w:tc>
      </w:tr>
      <w:tr w:rsidR="00DD50D4" w14:paraId="1E33D867" w14:textId="77777777" w:rsidTr="000B4DDB">
        <w:tc>
          <w:tcPr>
            <w:tcW w:w="1815" w:type="dxa"/>
            <w:tcBorders>
              <w:top w:val="single" w:sz="4" w:space="0" w:color="auto"/>
              <w:left w:val="single" w:sz="4" w:space="0" w:color="auto"/>
              <w:bottom w:val="single" w:sz="4" w:space="0" w:color="auto"/>
              <w:right w:val="single" w:sz="4" w:space="0" w:color="auto"/>
            </w:tcBorders>
          </w:tcPr>
          <w:p w14:paraId="5AFE06D6" w14:textId="77777777" w:rsidR="00DD50D4" w:rsidRDefault="00DD50D4" w:rsidP="000B4DDB">
            <w:pPr>
              <w:jc w:val="left"/>
              <w:rPr>
                <w:rFonts w:ascii="Calibri" w:hAnsi="Calibri" w:cs="Calibri"/>
                <w:color w:val="000000"/>
              </w:rPr>
            </w:pPr>
            <w:r>
              <w:rPr>
                <w:rFonts w:cs="Arial"/>
                <w:sz w:val="16"/>
                <w:szCs w:val="16"/>
              </w:rPr>
              <w:t xml:space="preserve">Intel Corporation </w:t>
            </w:r>
            <w:r>
              <w:rPr>
                <w:rFonts w:cs="Arial"/>
                <w:sz w:val="16"/>
                <w:szCs w:val="16"/>
              </w:rPr>
              <w:fldChar w:fldCharType="begin"/>
            </w:r>
            <w:r>
              <w:rPr>
                <w:rFonts w:cs="Arial"/>
                <w:sz w:val="16"/>
                <w:szCs w:val="16"/>
              </w:rPr>
              <w:instrText xml:space="preserve"> REF _Ref150421585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7"/>
              <w:gridCol w:w="563"/>
              <w:gridCol w:w="4162"/>
              <w:gridCol w:w="4453"/>
              <w:gridCol w:w="841"/>
              <w:gridCol w:w="527"/>
              <w:gridCol w:w="467"/>
              <w:gridCol w:w="3806"/>
              <w:gridCol w:w="726"/>
              <w:gridCol w:w="467"/>
              <w:gridCol w:w="467"/>
              <w:gridCol w:w="467"/>
              <w:gridCol w:w="222"/>
              <w:gridCol w:w="1592"/>
            </w:tblGrid>
            <w:tr w:rsidR="005A353F" w:rsidRPr="000B024C" w14:paraId="106DB116" w14:textId="77777777" w:rsidTr="00E0572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494C97E" w14:textId="77777777" w:rsidR="005A353F" w:rsidRPr="000B024C" w:rsidRDefault="005A353F" w:rsidP="005A353F">
                  <w:pPr>
                    <w:pStyle w:val="TAL"/>
                    <w:rPr>
                      <w:rFonts w:cs="Arial"/>
                      <w:color w:val="000000" w:themeColor="text1"/>
                      <w:szCs w:val="18"/>
                    </w:rPr>
                  </w:pPr>
                  <w:r w:rsidRPr="000B024C">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02B539" w14:textId="77777777" w:rsidR="005A353F" w:rsidRPr="000B024C" w:rsidRDefault="005A353F" w:rsidP="005A353F">
                  <w:pPr>
                    <w:pStyle w:val="TAL"/>
                    <w:rPr>
                      <w:rFonts w:cs="Arial"/>
                      <w:color w:val="000000" w:themeColor="text1"/>
                      <w:szCs w:val="18"/>
                    </w:rPr>
                  </w:pPr>
                  <w:r w:rsidRPr="000B024C">
                    <w:rPr>
                      <w:rFonts w:eastAsia="MS Mincho" w:cs="Arial"/>
                      <w:color w:val="000000" w:themeColor="text1"/>
                      <w:szCs w:val="18"/>
                    </w:rPr>
                    <w:t>41-3-2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EF2C5D" w14:textId="77777777" w:rsidR="005A353F" w:rsidRPr="000B024C" w:rsidRDefault="005A353F" w:rsidP="005A353F">
                  <w:pPr>
                    <w:pStyle w:val="TAL"/>
                    <w:rPr>
                      <w:rFonts w:eastAsia="SimSun" w:cs="Arial"/>
                      <w:color w:val="000000" w:themeColor="text1"/>
                      <w:szCs w:val="18"/>
                    </w:rPr>
                  </w:pPr>
                  <w:r w:rsidRPr="000B024C">
                    <w:rPr>
                      <w:rFonts w:cs="Arial"/>
                      <w:color w:val="000000" w:themeColor="text1"/>
                      <w:szCs w:val="18"/>
                    </w:rPr>
                    <w:t>SRS for positioning configuration in multiple cells for UEs in RRC_INACTIVE state configured outside initial UL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85D1C4" w14:textId="77777777" w:rsidR="005A353F" w:rsidRPr="000B024C" w:rsidRDefault="005A353F" w:rsidP="005A353F">
                  <w:pPr>
                    <w:pStyle w:val="maintext"/>
                    <w:spacing w:line="240" w:lineRule="auto"/>
                    <w:ind w:firstLineChars="0" w:firstLine="0"/>
                    <w:jc w:val="left"/>
                    <w:rPr>
                      <w:rFonts w:ascii="Arial" w:hAnsi="Arial" w:cs="Arial"/>
                      <w:color w:val="000000" w:themeColor="text1"/>
                      <w:sz w:val="18"/>
                      <w:szCs w:val="18"/>
                    </w:rPr>
                  </w:pPr>
                  <w:r w:rsidRPr="000B024C">
                    <w:rPr>
                      <w:rFonts w:ascii="Arial" w:hAnsi="Arial" w:cs="Arial"/>
                      <w:color w:val="000000" w:themeColor="text1"/>
                      <w:sz w:val="18"/>
                      <w:szCs w:val="18"/>
                    </w:rPr>
                    <w:t xml:space="preserve">Support of </w:t>
                  </w:r>
                  <w:r w:rsidRPr="000B024C">
                    <w:rPr>
                      <w:rFonts w:ascii="Arial" w:hAnsi="Arial" w:cs="Arial"/>
                      <w:color w:val="000000" w:themeColor="text1"/>
                      <w:sz w:val="18"/>
                      <w:szCs w:val="18"/>
                      <w:lang w:val="en-US"/>
                    </w:rPr>
                    <w:t>SRS for positioning configuration in multiple cells for UEs in RRC_INACTIVE state configured outside initial UL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CD07D9" w14:textId="77777777" w:rsidR="005A353F" w:rsidRPr="000B024C" w:rsidRDefault="005A353F" w:rsidP="005A353F">
                  <w:pPr>
                    <w:pStyle w:val="TAL"/>
                    <w:rPr>
                      <w:rFonts w:cs="Arial"/>
                      <w:strike/>
                      <w:color w:val="FF0000"/>
                      <w:szCs w:val="18"/>
                      <w:highlight w:val="yellow"/>
                    </w:rPr>
                  </w:pPr>
                  <w:r w:rsidRPr="000B024C">
                    <w:rPr>
                      <w:rFonts w:cs="Arial"/>
                      <w:strike/>
                      <w:color w:val="FF0000"/>
                      <w:szCs w:val="18"/>
                      <w:highlight w:val="yellow"/>
                    </w:rPr>
                    <w:t>FFS</w:t>
                  </w:r>
                </w:p>
                <w:p w14:paraId="23B2D9CA" w14:textId="77777777" w:rsidR="005A353F" w:rsidRPr="000B024C" w:rsidRDefault="005A353F" w:rsidP="005A353F">
                  <w:pPr>
                    <w:pStyle w:val="TAL"/>
                    <w:rPr>
                      <w:rFonts w:eastAsia="MS Mincho" w:cs="Arial"/>
                      <w:color w:val="000000" w:themeColor="text1"/>
                      <w:szCs w:val="18"/>
                    </w:rPr>
                  </w:pPr>
                  <w:r w:rsidRPr="000B024C">
                    <w:rPr>
                      <w:rFonts w:eastAsia="MS Mincho" w:cs="Arial"/>
                      <w:color w:val="FF0000"/>
                      <w:szCs w:val="18"/>
                      <w:highlight w:val="yellow"/>
                    </w:rPr>
                    <w:t>27-15b, 41-3-1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59D893" w14:textId="77777777" w:rsidR="005A353F" w:rsidRPr="000B024C" w:rsidRDefault="005A353F" w:rsidP="005A353F">
                  <w:pPr>
                    <w:pStyle w:val="TAL"/>
                    <w:rPr>
                      <w:rFonts w:eastAsia="SimSun" w:cs="Arial"/>
                      <w:color w:val="000000" w:themeColor="text1"/>
                      <w:szCs w:val="18"/>
                      <w:lang w:eastAsia="zh-CN"/>
                    </w:rPr>
                  </w:pPr>
                  <w:r w:rsidRPr="000B024C">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D65019" w14:textId="77777777" w:rsidR="005A353F" w:rsidRPr="000B024C" w:rsidRDefault="005A353F" w:rsidP="005A353F">
                  <w:pPr>
                    <w:pStyle w:val="TAL"/>
                    <w:rPr>
                      <w:rFonts w:cs="Arial"/>
                      <w:color w:val="000000" w:themeColor="text1"/>
                      <w:szCs w:val="18"/>
                    </w:rPr>
                  </w:pPr>
                  <w:r w:rsidRPr="000B024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CBC0F9" w14:textId="77777777" w:rsidR="005A353F" w:rsidRPr="000B024C" w:rsidRDefault="005A353F" w:rsidP="005A353F">
                  <w:pPr>
                    <w:pStyle w:val="TAL"/>
                    <w:rPr>
                      <w:rFonts w:eastAsia="SimSun" w:cs="Arial"/>
                      <w:color w:val="FF0000"/>
                      <w:szCs w:val="18"/>
                      <w:lang w:eastAsia="zh-CN"/>
                    </w:rPr>
                  </w:pPr>
                  <w:r w:rsidRPr="000B024C">
                    <w:rPr>
                      <w:rFonts w:eastAsia="SimSun" w:cs="Arial"/>
                      <w:color w:val="FF0000"/>
                      <w:szCs w:val="18"/>
                      <w:lang w:eastAsia="zh-CN"/>
                    </w:rPr>
                    <w:t>SRS for positioning configuration outside initial UL BWP in multiple cells within a validity area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B6EDE4" w14:textId="77777777" w:rsidR="005A353F" w:rsidRPr="000B024C" w:rsidRDefault="005A353F" w:rsidP="005A353F">
                  <w:pPr>
                    <w:pStyle w:val="TAL"/>
                    <w:rPr>
                      <w:rFonts w:eastAsia="SimSun" w:cs="Arial"/>
                      <w:color w:val="000000" w:themeColor="text1"/>
                      <w:szCs w:val="18"/>
                      <w:lang w:eastAsia="zh-CN"/>
                    </w:rPr>
                  </w:pPr>
                  <w:r w:rsidRPr="000B024C">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D13113" w14:textId="77777777" w:rsidR="005A353F" w:rsidRPr="000B024C" w:rsidRDefault="005A353F" w:rsidP="005A353F">
                  <w:pPr>
                    <w:pStyle w:val="TAL"/>
                    <w:rPr>
                      <w:rFonts w:cs="Arial"/>
                      <w:color w:val="000000" w:themeColor="text1"/>
                      <w:szCs w:val="18"/>
                    </w:rPr>
                  </w:pPr>
                  <w:r w:rsidRPr="000B024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54794D" w14:textId="77777777" w:rsidR="005A353F" w:rsidRPr="000B024C" w:rsidRDefault="005A353F" w:rsidP="005A353F">
                  <w:pPr>
                    <w:pStyle w:val="TAL"/>
                    <w:rPr>
                      <w:rFonts w:cs="Arial"/>
                      <w:color w:val="000000" w:themeColor="text1"/>
                      <w:szCs w:val="18"/>
                    </w:rPr>
                  </w:pPr>
                  <w:r w:rsidRPr="000B024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BE38D1" w14:textId="77777777" w:rsidR="005A353F" w:rsidRPr="000B024C" w:rsidRDefault="005A353F" w:rsidP="005A353F">
                  <w:pPr>
                    <w:pStyle w:val="TAL"/>
                    <w:rPr>
                      <w:rFonts w:cs="Arial"/>
                      <w:color w:val="000000" w:themeColor="text1"/>
                      <w:szCs w:val="18"/>
                    </w:rPr>
                  </w:pPr>
                  <w:r w:rsidRPr="000B024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968C75" w14:textId="77777777" w:rsidR="005A353F" w:rsidRPr="000B024C" w:rsidRDefault="005A353F" w:rsidP="005A353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9738E0" w14:textId="77777777" w:rsidR="005A353F" w:rsidRPr="000B024C" w:rsidRDefault="005A353F" w:rsidP="005A353F">
                  <w:pPr>
                    <w:pStyle w:val="TAL"/>
                    <w:rPr>
                      <w:rFonts w:cs="Arial"/>
                      <w:color w:val="000000" w:themeColor="text1"/>
                      <w:szCs w:val="18"/>
                    </w:rPr>
                  </w:pPr>
                  <w:r w:rsidRPr="000B024C">
                    <w:rPr>
                      <w:rFonts w:cs="Arial"/>
                      <w:color w:val="000000" w:themeColor="text1"/>
                      <w:szCs w:val="18"/>
                    </w:rPr>
                    <w:t>Optional with capability signalling</w:t>
                  </w:r>
                </w:p>
              </w:tc>
            </w:tr>
          </w:tbl>
          <w:p w14:paraId="5E592D83" w14:textId="77777777" w:rsidR="00DD50D4" w:rsidRDefault="00DD50D4" w:rsidP="000B4DDB">
            <w:pPr>
              <w:spacing w:beforeLines="50" w:before="120"/>
              <w:jc w:val="left"/>
              <w:rPr>
                <w:rFonts w:ascii="Calibri" w:hAnsi="Calibri" w:cs="Calibri"/>
                <w:color w:val="000000"/>
              </w:rPr>
            </w:pPr>
          </w:p>
        </w:tc>
      </w:tr>
      <w:tr w:rsidR="00DD50D4" w14:paraId="589CEC7E" w14:textId="77777777" w:rsidTr="000B4DDB">
        <w:tc>
          <w:tcPr>
            <w:tcW w:w="1815" w:type="dxa"/>
            <w:tcBorders>
              <w:top w:val="single" w:sz="4" w:space="0" w:color="auto"/>
              <w:left w:val="single" w:sz="4" w:space="0" w:color="auto"/>
              <w:bottom w:val="single" w:sz="4" w:space="0" w:color="auto"/>
              <w:right w:val="single" w:sz="4" w:space="0" w:color="auto"/>
            </w:tcBorders>
          </w:tcPr>
          <w:p w14:paraId="4601AAC7" w14:textId="77777777" w:rsidR="00DD50D4" w:rsidRDefault="00DD50D4" w:rsidP="000B4DDB">
            <w:pPr>
              <w:jc w:val="left"/>
              <w:rPr>
                <w:rFonts w:ascii="Calibri" w:hAnsi="Calibri" w:cs="Calibri"/>
                <w:color w:val="000000"/>
              </w:rPr>
            </w:pPr>
            <w:r>
              <w:rPr>
                <w:rFonts w:cs="Arial"/>
                <w:sz w:val="16"/>
                <w:szCs w:val="16"/>
              </w:rPr>
              <w:t xml:space="preserve">Spreadtrum Communications </w:t>
            </w:r>
            <w:r>
              <w:rPr>
                <w:rFonts w:cs="Arial"/>
                <w:sz w:val="16"/>
                <w:szCs w:val="16"/>
              </w:rPr>
              <w:fldChar w:fldCharType="begin"/>
            </w:r>
            <w:r>
              <w:rPr>
                <w:rFonts w:cs="Arial"/>
                <w:sz w:val="16"/>
                <w:szCs w:val="16"/>
              </w:rPr>
              <w:instrText xml:space="preserve"> REF _Ref150421592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9017972" w14:textId="77777777" w:rsidR="00DD50D4" w:rsidRDefault="00DD50D4" w:rsidP="000B4DDB">
            <w:pPr>
              <w:spacing w:beforeLines="50" w:before="120"/>
              <w:jc w:val="left"/>
              <w:rPr>
                <w:rFonts w:ascii="Calibri" w:hAnsi="Calibri" w:cs="Calibri"/>
                <w:color w:val="000000"/>
              </w:rPr>
            </w:pPr>
          </w:p>
        </w:tc>
      </w:tr>
      <w:tr w:rsidR="00DD50D4" w14:paraId="3BEDEF2D" w14:textId="77777777" w:rsidTr="000B4DDB">
        <w:tc>
          <w:tcPr>
            <w:tcW w:w="1815" w:type="dxa"/>
            <w:tcBorders>
              <w:top w:val="single" w:sz="4" w:space="0" w:color="auto"/>
              <w:left w:val="single" w:sz="4" w:space="0" w:color="auto"/>
              <w:bottom w:val="single" w:sz="4" w:space="0" w:color="auto"/>
              <w:right w:val="single" w:sz="4" w:space="0" w:color="auto"/>
            </w:tcBorders>
          </w:tcPr>
          <w:p w14:paraId="17299510" w14:textId="77777777" w:rsidR="00DD50D4" w:rsidRDefault="00DD50D4" w:rsidP="000B4DDB">
            <w:pPr>
              <w:jc w:val="left"/>
              <w:rPr>
                <w:rFonts w:ascii="Calibri"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_Ref150421599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14840E2" w14:textId="77777777" w:rsidR="00DD50D4" w:rsidRDefault="00DD50D4" w:rsidP="000B4DDB">
            <w:pPr>
              <w:spacing w:beforeLines="50" w:before="120"/>
              <w:jc w:val="left"/>
              <w:rPr>
                <w:rFonts w:ascii="Calibri" w:hAnsi="Calibri" w:cs="Calibri"/>
                <w:color w:val="000000"/>
              </w:rPr>
            </w:pPr>
          </w:p>
        </w:tc>
      </w:tr>
      <w:tr w:rsidR="00DD50D4" w14:paraId="1149B396" w14:textId="77777777" w:rsidTr="000B4DDB">
        <w:tc>
          <w:tcPr>
            <w:tcW w:w="1815" w:type="dxa"/>
            <w:tcBorders>
              <w:top w:val="single" w:sz="4" w:space="0" w:color="auto"/>
              <w:left w:val="single" w:sz="4" w:space="0" w:color="auto"/>
              <w:bottom w:val="single" w:sz="4" w:space="0" w:color="auto"/>
              <w:right w:val="single" w:sz="4" w:space="0" w:color="auto"/>
            </w:tcBorders>
          </w:tcPr>
          <w:p w14:paraId="31FD595B" w14:textId="77777777" w:rsidR="00DD50D4" w:rsidRDefault="00DD50D4" w:rsidP="000B4DDB">
            <w:pPr>
              <w:jc w:val="left"/>
              <w:rPr>
                <w:rFonts w:ascii="Calibri"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_Ref150421606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F59C0E3" w14:textId="77777777" w:rsidR="00DD50D4" w:rsidRDefault="00DD50D4" w:rsidP="000B4DDB">
            <w:pPr>
              <w:spacing w:beforeLines="50" w:before="120"/>
              <w:jc w:val="left"/>
              <w:rPr>
                <w:rFonts w:ascii="Calibri" w:hAnsi="Calibri" w:cs="Calibri"/>
                <w:color w:val="000000"/>
              </w:rPr>
            </w:pPr>
          </w:p>
        </w:tc>
      </w:tr>
      <w:tr w:rsidR="00DD50D4" w14:paraId="7B3D3CB5" w14:textId="77777777" w:rsidTr="000B4DDB">
        <w:tc>
          <w:tcPr>
            <w:tcW w:w="1815" w:type="dxa"/>
            <w:tcBorders>
              <w:top w:val="single" w:sz="4" w:space="0" w:color="auto"/>
              <w:left w:val="single" w:sz="4" w:space="0" w:color="auto"/>
              <w:bottom w:val="single" w:sz="4" w:space="0" w:color="auto"/>
              <w:right w:val="single" w:sz="4" w:space="0" w:color="auto"/>
            </w:tcBorders>
          </w:tcPr>
          <w:p w14:paraId="537B4347" w14:textId="77777777" w:rsidR="00DD50D4" w:rsidRDefault="00DD50D4" w:rsidP="000B4DDB">
            <w:pPr>
              <w:jc w:val="left"/>
              <w:rPr>
                <w:rFonts w:ascii="Calibri"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_Ref150421615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590"/>
              <w:gridCol w:w="5358"/>
              <w:gridCol w:w="6576"/>
              <w:gridCol w:w="628"/>
              <w:gridCol w:w="527"/>
              <w:gridCol w:w="467"/>
              <w:gridCol w:w="222"/>
              <w:gridCol w:w="805"/>
              <w:gridCol w:w="467"/>
              <w:gridCol w:w="467"/>
              <w:gridCol w:w="467"/>
              <w:gridCol w:w="222"/>
              <w:gridCol w:w="2047"/>
            </w:tblGrid>
            <w:tr w:rsidR="0079114E" w:rsidRPr="00C84AC6" w14:paraId="56D6B148" w14:textId="77777777" w:rsidTr="00E0572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9E90A1A" w14:textId="77777777" w:rsidR="0079114E" w:rsidRPr="002122E5" w:rsidRDefault="0079114E" w:rsidP="0079114E">
                  <w:pPr>
                    <w:pStyle w:val="TAL"/>
                    <w:rPr>
                      <w:rFonts w:asciiTheme="majorHAnsi" w:hAnsiTheme="majorHAnsi" w:cstheme="majorHAnsi"/>
                      <w:color w:val="000000" w:themeColor="text1"/>
                      <w:szCs w:val="18"/>
                    </w:rPr>
                  </w:pPr>
                  <w:r w:rsidRPr="002122E5">
                    <w:rPr>
                      <w:rFonts w:asciiTheme="majorHAnsi" w:hAnsiTheme="majorHAnsi" w:cstheme="majorHAnsi"/>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354650" w14:textId="77777777" w:rsidR="0079114E" w:rsidRPr="002122E5" w:rsidRDefault="0079114E" w:rsidP="0079114E">
                  <w:pPr>
                    <w:pStyle w:val="TAL"/>
                    <w:rPr>
                      <w:rFonts w:asciiTheme="majorHAnsi" w:eastAsia="MS Mincho" w:hAnsiTheme="majorHAnsi" w:cstheme="majorHAnsi"/>
                      <w:color w:val="000000" w:themeColor="text1"/>
                      <w:szCs w:val="18"/>
                    </w:rPr>
                  </w:pPr>
                  <w:r w:rsidRPr="002122E5">
                    <w:rPr>
                      <w:rFonts w:asciiTheme="majorHAnsi" w:eastAsia="MS Mincho" w:hAnsiTheme="majorHAnsi" w:cstheme="majorHAnsi"/>
                      <w:color w:val="000000" w:themeColor="text1"/>
                      <w:szCs w:val="18"/>
                    </w:rPr>
                    <w:t>41-3-2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D72DC0" w14:textId="77777777" w:rsidR="0079114E" w:rsidRPr="00C84AC6" w:rsidRDefault="0079114E" w:rsidP="0079114E">
                  <w:pPr>
                    <w:pStyle w:val="TAL"/>
                    <w:rPr>
                      <w:rFonts w:asciiTheme="majorHAnsi" w:hAnsiTheme="majorHAnsi" w:cstheme="majorHAnsi"/>
                      <w:color w:val="000000" w:themeColor="text1"/>
                      <w:szCs w:val="18"/>
                      <w:lang w:val="en-US"/>
                    </w:rPr>
                  </w:pPr>
                  <w:r w:rsidRPr="00C84AC6">
                    <w:rPr>
                      <w:rFonts w:asciiTheme="majorHAnsi" w:hAnsiTheme="majorHAnsi" w:cstheme="majorHAnsi"/>
                      <w:color w:val="000000" w:themeColor="text1"/>
                      <w:szCs w:val="18"/>
                      <w:lang w:val="en-US"/>
                    </w:rPr>
                    <w:t>SRS for positioning configuration in multiple cells for UEs in RRC_INACTIVE state configured outside initial UL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02EB8D" w14:textId="77777777" w:rsidR="0079114E" w:rsidRPr="00C84AC6" w:rsidRDefault="0079114E" w:rsidP="0079114E">
                  <w:pPr>
                    <w:pStyle w:val="maintext"/>
                    <w:spacing w:line="240" w:lineRule="auto"/>
                    <w:ind w:firstLineChars="0" w:firstLine="0"/>
                    <w:jc w:val="left"/>
                    <w:rPr>
                      <w:rFonts w:asciiTheme="majorHAnsi" w:hAnsiTheme="majorHAnsi" w:cstheme="majorHAnsi"/>
                      <w:color w:val="000000" w:themeColor="text1"/>
                      <w:sz w:val="18"/>
                      <w:szCs w:val="18"/>
                    </w:rPr>
                  </w:pPr>
                  <w:r w:rsidRPr="00A01923">
                    <w:rPr>
                      <w:rFonts w:ascii="Arial" w:hAnsi="Arial" w:cs="Arial"/>
                      <w:color w:val="000000" w:themeColor="text1"/>
                      <w:sz w:val="18"/>
                      <w:szCs w:val="18"/>
                    </w:rPr>
                    <w:t xml:space="preserve">Support of </w:t>
                  </w:r>
                  <w:r w:rsidRPr="00A01923">
                    <w:rPr>
                      <w:rFonts w:ascii="Arial" w:hAnsi="Arial" w:cs="Arial"/>
                      <w:color w:val="000000" w:themeColor="text1"/>
                      <w:sz w:val="18"/>
                      <w:szCs w:val="18"/>
                      <w:lang w:val="en-US"/>
                    </w:rPr>
                    <w:t>SRS for positioning configuration in multiple cells for UEs in RRC_INACTIVE state configured outside initial UL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136109" w14:textId="77777777" w:rsidR="0079114E" w:rsidRPr="00C84AC6" w:rsidRDefault="0079114E" w:rsidP="0079114E">
                  <w:pPr>
                    <w:pStyle w:val="TAL"/>
                    <w:rPr>
                      <w:rFonts w:asciiTheme="majorHAnsi" w:eastAsia="MS Mincho" w:hAnsiTheme="majorHAnsi" w:cstheme="majorHAnsi"/>
                      <w:strike/>
                      <w:color w:val="000000" w:themeColor="text1"/>
                      <w:szCs w:val="18"/>
                    </w:rPr>
                  </w:pPr>
                  <w:r w:rsidRPr="00770FFD">
                    <w:rPr>
                      <w:rFonts w:asciiTheme="majorHAnsi" w:eastAsia="MS Mincho" w:hAnsiTheme="majorHAnsi" w:cstheme="majorHAnsi"/>
                      <w:strike/>
                      <w:color w:val="000000" w:themeColor="text1"/>
                      <w:szCs w:val="18"/>
                      <w:highlight w:val="yellow"/>
                    </w:rPr>
                    <w:t>FFS</w:t>
                  </w:r>
                </w:p>
                <w:p w14:paraId="757E3D74" w14:textId="77777777" w:rsidR="0079114E" w:rsidRPr="00C84AC6" w:rsidRDefault="0079114E" w:rsidP="0079114E">
                  <w:pPr>
                    <w:pStyle w:val="TAL"/>
                    <w:rPr>
                      <w:rFonts w:asciiTheme="majorHAnsi" w:hAnsiTheme="majorHAnsi" w:cstheme="majorHAnsi"/>
                      <w:color w:val="000000" w:themeColor="text1"/>
                      <w:szCs w:val="18"/>
                      <w:lang w:eastAsia="zh-CN"/>
                    </w:rPr>
                  </w:pPr>
                  <w:r w:rsidRPr="00C84AC6">
                    <w:rPr>
                      <w:rFonts w:asciiTheme="majorHAnsi" w:hAnsiTheme="majorHAnsi" w:cstheme="majorHAnsi" w:hint="eastAsia"/>
                      <w:color w:val="0000FF"/>
                      <w:szCs w:val="18"/>
                      <w:lang w:eastAsia="zh-CN"/>
                    </w:rPr>
                    <w:t>2</w:t>
                  </w:r>
                  <w:r w:rsidRPr="00C84AC6">
                    <w:rPr>
                      <w:rFonts w:asciiTheme="majorHAnsi" w:hAnsiTheme="majorHAnsi" w:cstheme="majorHAnsi"/>
                      <w:color w:val="0000FF"/>
                      <w:szCs w:val="18"/>
                      <w:lang w:eastAsia="zh-CN"/>
                    </w:rPr>
                    <w:t>7-15b</w:t>
                  </w:r>
                </w:p>
                <w:p w14:paraId="07088B46" w14:textId="77777777" w:rsidR="0079114E" w:rsidRPr="00C84AC6" w:rsidRDefault="0079114E" w:rsidP="0079114E">
                  <w:pPr>
                    <w:pStyle w:val="TAL"/>
                    <w:rPr>
                      <w:rFonts w:asciiTheme="majorHAnsi"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D3A0C4" w14:textId="77777777" w:rsidR="0079114E" w:rsidRPr="00C84AC6" w:rsidRDefault="0079114E" w:rsidP="0079114E">
                  <w:pPr>
                    <w:pStyle w:val="TAL"/>
                    <w:rPr>
                      <w:rFonts w:asciiTheme="majorHAnsi" w:eastAsia="SimSun" w:hAnsiTheme="majorHAnsi" w:cstheme="majorHAnsi"/>
                      <w:color w:val="000000" w:themeColor="text1"/>
                      <w:szCs w:val="18"/>
                      <w:lang w:eastAsia="zh-CN"/>
                    </w:rPr>
                  </w:pPr>
                  <w:r w:rsidRPr="00A01923">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CB8313" w14:textId="77777777" w:rsidR="0079114E" w:rsidRPr="00C84AC6" w:rsidRDefault="0079114E" w:rsidP="0079114E">
                  <w:pPr>
                    <w:pStyle w:val="TAL"/>
                    <w:rPr>
                      <w:rFonts w:asciiTheme="majorHAnsi" w:hAnsiTheme="majorHAnsi" w:cstheme="majorHAnsi"/>
                      <w:color w:val="000000" w:themeColor="text1"/>
                      <w:szCs w:val="18"/>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70641E" w14:textId="77777777" w:rsidR="0079114E" w:rsidRPr="00C84AC6" w:rsidRDefault="0079114E" w:rsidP="0079114E">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BDA240" w14:textId="77777777" w:rsidR="0079114E" w:rsidRPr="00C84AC6" w:rsidRDefault="0079114E" w:rsidP="0079114E">
                  <w:pPr>
                    <w:pStyle w:val="TAL"/>
                    <w:rPr>
                      <w:rFonts w:asciiTheme="majorHAnsi" w:eastAsia="SimSun" w:hAnsiTheme="majorHAnsi" w:cstheme="majorHAnsi"/>
                      <w:color w:val="000000" w:themeColor="text1"/>
                      <w:szCs w:val="18"/>
                      <w:lang w:eastAsia="zh-CN"/>
                    </w:rPr>
                  </w:pPr>
                  <w:r w:rsidRPr="00A01923">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06326F" w14:textId="77777777" w:rsidR="0079114E" w:rsidRPr="00C84AC6" w:rsidRDefault="0079114E" w:rsidP="0079114E">
                  <w:pPr>
                    <w:pStyle w:val="TAL"/>
                    <w:rPr>
                      <w:rFonts w:asciiTheme="majorHAnsi" w:hAnsiTheme="majorHAnsi" w:cstheme="majorHAnsi"/>
                      <w:color w:val="000000" w:themeColor="text1"/>
                      <w:szCs w:val="18"/>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C9CD93" w14:textId="77777777" w:rsidR="0079114E" w:rsidRPr="00C84AC6" w:rsidRDefault="0079114E" w:rsidP="0079114E">
                  <w:pPr>
                    <w:pStyle w:val="TAL"/>
                    <w:rPr>
                      <w:rFonts w:asciiTheme="majorHAnsi" w:hAnsiTheme="majorHAnsi" w:cstheme="majorHAnsi"/>
                      <w:color w:val="000000" w:themeColor="text1"/>
                      <w:szCs w:val="18"/>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E066FC" w14:textId="77777777" w:rsidR="0079114E" w:rsidRPr="00C84AC6" w:rsidRDefault="0079114E" w:rsidP="0079114E">
                  <w:pPr>
                    <w:pStyle w:val="TAL"/>
                    <w:rPr>
                      <w:rFonts w:asciiTheme="majorHAnsi" w:hAnsiTheme="majorHAnsi" w:cstheme="majorHAnsi"/>
                      <w:color w:val="000000" w:themeColor="text1"/>
                      <w:szCs w:val="18"/>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DB7836" w14:textId="77777777" w:rsidR="0079114E" w:rsidRPr="00C84AC6" w:rsidRDefault="0079114E" w:rsidP="0079114E">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9F7EF7" w14:textId="77777777" w:rsidR="0079114E" w:rsidRPr="00C84AC6" w:rsidRDefault="0079114E" w:rsidP="0079114E">
                  <w:pPr>
                    <w:pStyle w:val="TAL"/>
                    <w:rPr>
                      <w:rFonts w:asciiTheme="majorHAnsi" w:hAnsiTheme="majorHAnsi" w:cstheme="majorHAnsi"/>
                      <w:color w:val="000000" w:themeColor="text1"/>
                      <w:szCs w:val="18"/>
                    </w:rPr>
                  </w:pPr>
                  <w:r w:rsidRPr="00A01923">
                    <w:rPr>
                      <w:rFonts w:cs="Arial"/>
                      <w:color w:val="000000" w:themeColor="text1"/>
                      <w:szCs w:val="18"/>
                    </w:rPr>
                    <w:t>Optional with capability signalling</w:t>
                  </w:r>
                </w:p>
              </w:tc>
            </w:tr>
          </w:tbl>
          <w:p w14:paraId="3AD0E711" w14:textId="77777777" w:rsidR="00DD50D4" w:rsidRDefault="00DD50D4" w:rsidP="000B4DDB">
            <w:pPr>
              <w:spacing w:beforeLines="50" w:before="120"/>
              <w:jc w:val="left"/>
              <w:rPr>
                <w:rFonts w:ascii="Calibri" w:hAnsi="Calibri" w:cs="Calibri"/>
                <w:color w:val="000000"/>
              </w:rPr>
            </w:pPr>
          </w:p>
        </w:tc>
      </w:tr>
      <w:tr w:rsidR="00DD50D4" w14:paraId="1E30E9AD" w14:textId="77777777" w:rsidTr="000B4DDB">
        <w:tc>
          <w:tcPr>
            <w:tcW w:w="1815" w:type="dxa"/>
            <w:tcBorders>
              <w:top w:val="single" w:sz="4" w:space="0" w:color="auto"/>
              <w:left w:val="single" w:sz="4" w:space="0" w:color="auto"/>
              <w:bottom w:val="single" w:sz="4" w:space="0" w:color="auto"/>
              <w:right w:val="single" w:sz="4" w:space="0" w:color="auto"/>
            </w:tcBorders>
          </w:tcPr>
          <w:p w14:paraId="774EDB2B" w14:textId="77777777" w:rsidR="00DD50D4" w:rsidRDefault="00DD50D4" w:rsidP="000B4DDB">
            <w:pPr>
              <w:jc w:val="left"/>
              <w:rPr>
                <w:rFonts w:ascii="Calibri" w:hAnsi="Calibri" w:cs="Calibri"/>
                <w:color w:val="000000"/>
              </w:rPr>
            </w:pPr>
            <w:r>
              <w:rPr>
                <w:rFonts w:cs="Arial"/>
                <w:sz w:val="16"/>
                <w:szCs w:val="16"/>
              </w:rPr>
              <w:t xml:space="preserve">ZTE </w:t>
            </w:r>
            <w:r>
              <w:rPr>
                <w:rFonts w:cs="Arial"/>
                <w:sz w:val="16"/>
                <w:szCs w:val="16"/>
              </w:rPr>
              <w:fldChar w:fldCharType="begin"/>
            </w:r>
            <w:r>
              <w:rPr>
                <w:rFonts w:cs="Arial"/>
                <w:sz w:val="16"/>
                <w:szCs w:val="16"/>
              </w:rPr>
              <w:instrText xml:space="preserve"> REF _Ref150421621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1E6572E" w14:textId="77777777" w:rsidR="009530FE" w:rsidRDefault="009530FE">
            <w:pPr>
              <w:numPr>
                <w:ilvl w:val="0"/>
                <w:numId w:val="48"/>
              </w:numPr>
              <w:snapToGrid w:val="0"/>
              <w:spacing w:before="120" w:line="240" w:lineRule="auto"/>
              <w:jc w:val="left"/>
              <w:rPr>
                <w:rFonts w:ascii="Times New Roman" w:hAnsi="Times New Roman"/>
                <w:i/>
                <w:iCs/>
              </w:rPr>
            </w:pPr>
            <w:r>
              <w:rPr>
                <w:rFonts w:ascii="Times New Roman" w:hAnsi="Times New Roman" w:hint="eastAsia"/>
                <w:i/>
                <w:iCs/>
              </w:rPr>
              <w:t>For FG 41-3-3, UE should be able to report the measurement results only after switching to RRC_CONNECTED state.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4"/>
              <w:gridCol w:w="610"/>
              <w:gridCol w:w="5599"/>
              <w:gridCol w:w="6027"/>
              <w:gridCol w:w="960"/>
              <w:gridCol w:w="528"/>
              <w:gridCol w:w="461"/>
              <w:gridCol w:w="222"/>
              <w:gridCol w:w="756"/>
              <w:gridCol w:w="461"/>
              <w:gridCol w:w="461"/>
              <w:gridCol w:w="461"/>
              <w:gridCol w:w="222"/>
              <w:gridCol w:w="1955"/>
            </w:tblGrid>
            <w:tr w:rsidR="009530FE" w14:paraId="7361CDFC" w14:textId="77777777" w:rsidTr="00E0572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CAB85C2" w14:textId="77777777" w:rsidR="009530FE" w:rsidRDefault="009530FE" w:rsidP="009530FE">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373BAB" w14:textId="77777777" w:rsidR="009530FE" w:rsidRDefault="009530FE" w:rsidP="009530FE">
                  <w:pPr>
                    <w:pStyle w:val="TAL"/>
                    <w:snapToGrid w:val="0"/>
                    <w:spacing w:line="240" w:lineRule="auto"/>
                    <w:rPr>
                      <w:rFonts w:ascii="Times New Roman" w:hAnsi="Times New Roman"/>
                      <w:color w:val="000000" w:themeColor="text1"/>
                      <w:sz w:val="20"/>
                    </w:rPr>
                  </w:pPr>
                  <w:r>
                    <w:rPr>
                      <w:rFonts w:ascii="Times New Roman" w:eastAsia="MS Mincho" w:hAnsi="Times New Roman"/>
                      <w:color w:val="000000" w:themeColor="text1"/>
                      <w:sz w:val="20"/>
                    </w:rPr>
                    <w:t>41-3-2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F8E0F2" w14:textId="77777777" w:rsidR="009530FE" w:rsidRDefault="009530FE" w:rsidP="009530FE">
                  <w:pPr>
                    <w:pStyle w:val="TAL"/>
                    <w:snapToGrid w:val="0"/>
                    <w:spacing w:line="240" w:lineRule="auto"/>
                    <w:rPr>
                      <w:rFonts w:ascii="Times New Roman" w:eastAsia="SimSun" w:hAnsi="Times New Roman"/>
                      <w:color w:val="000000" w:themeColor="text1"/>
                      <w:sz w:val="20"/>
                    </w:rPr>
                  </w:pPr>
                  <w:r>
                    <w:rPr>
                      <w:rFonts w:ascii="Times New Roman" w:hAnsi="Times New Roman"/>
                      <w:color w:val="000000" w:themeColor="text1"/>
                      <w:sz w:val="20"/>
                    </w:rPr>
                    <w:t>SRS for positioning configuration in multiple cells for UEs in RRC_INACTIVE state configured outside initial UL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DA64E1" w14:textId="77777777" w:rsidR="009530FE" w:rsidRDefault="009530FE" w:rsidP="009530FE">
                  <w:pPr>
                    <w:pStyle w:val="maintext"/>
                    <w:adjustRightInd w:val="0"/>
                    <w:snapToGrid w:val="0"/>
                    <w:spacing w:before="0" w:after="0" w:line="240" w:lineRule="auto"/>
                    <w:ind w:firstLineChars="0" w:firstLine="0"/>
                    <w:jc w:val="left"/>
                    <w:rPr>
                      <w:color w:val="000000" w:themeColor="text1"/>
                    </w:rPr>
                  </w:pPr>
                  <w:r>
                    <w:rPr>
                      <w:color w:val="000000" w:themeColor="text1"/>
                    </w:rPr>
                    <w:t xml:space="preserve">Support of </w:t>
                  </w:r>
                  <w:r>
                    <w:rPr>
                      <w:color w:val="000000" w:themeColor="text1"/>
                      <w:lang w:val="en-US"/>
                    </w:rPr>
                    <w:t>SRS for positioning configuration in multiple cells for UEs in RRC_INACTIVE state configured outside initial UL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5CD1BA" w14:textId="77777777" w:rsidR="009530FE" w:rsidRDefault="009530FE" w:rsidP="009530FE">
                  <w:pPr>
                    <w:pStyle w:val="TAL"/>
                    <w:snapToGrid w:val="0"/>
                    <w:spacing w:line="240" w:lineRule="auto"/>
                    <w:rPr>
                      <w:rFonts w:ascii="Times New Roman" w:hAnsi="Times New Roman"/>
                      <w:color w:val="000000" w:themeColor="text1"/>
                      <w:sz w:val="20"/>
                    </w:rPr>
                  </w:pPr>
                  <w:del w:id="927" w:author="00335016" w:date="2023-10-30T11:23:00Z">
                    <w:r>
                      <w:rPr>
                        <w:rFonts w:ascii="Times New Roman" w:hAnsi="Times New Roman"/>
                        <w:color w:val="000000" w:themeColor="text1"/>
                        <w:sz w:val="20"/>
                        <w:highlight w:val="yellow"/>
                      </w:rPr>
                      <w:delText>FFS</w:delText>
                    </w:r>
                  </w:del>
                  <w:ins w:id="928" w:author="00335016" w:date="2023-10-30T11:23:00Z">
                    <w:r>
                      <w:rPr>
                        <w:rFonts w:ascii="Times New Roman" w:hAnsi="Times New Roman" w:hint="eastAsia"/>
                        <w:color w:val="000000" w:themeColor="text1"/>
                        <w:sz w:val="20"/>
                        <w:highlight w:val="yellow"/>
                      </w:rPr>
                      <w:t>27-15b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E672B6" w14:textId="77777777" w:rsidR="009530FE" w:rsidRDefault="009530FE" w:rsidP="009530FE">
                  <w:pPr>
                    <w:pStyle w:val="TAL"/>
                    <w:snapToGrid w:val="0"/>
                    <w:spacing w:line="240" w:lineRule="auto"/>
                    <w:rPr>
                      <w:rFonts w:ascii="Times New Roman" w:eastAsia="SimSun" w:hAnsi="Times New Roman"/>
                      <w:color w:val="000000" w:themeColor="text1"/>
                      <w:sz w:val="20"/>
                    </w:rPr>
                  </w:pPr>
                  <w:r>
                    <w:rPr>
                      <w:rFonts w:ascii="Times New Roman" w:hAnsi="Times New Roman"/>
                      <w:color w:val="000000" w:themeColor="text1"/>
                      <w:sz w:val="20"/>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CB750E" w14:textId="77777777" w:rsidR="009530FE" w:rsidRDefault="009530FE" w:rsidP="009530FE">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5651C2" w14:textId="77777777" w:rsidR="009530FE" w:rsidRDefault="009530FE" w:rsidP="009530FE">
                  <w:pPr>
                    <w:pStyle w:val="TAL"/>
                    <w:snapToGrid w:val="0"/>
                    <w:spacing w:line="240" w:lineRule="auto"/>
                    <w:rPr>
                      <w:rFonts w:ascii="Times New Roman" w:eastAsia="SimSun" w:hAnsi="Times New Roman"/>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8B57BE" w14:textId="77777777" w:rsidR="009530FE" w:rsidRDefault="009530FE" w:rsidP="009530FE">
                  <w:pPr>
                    <w:pStyle w:val="TAL"/>
                    <w:snapToGrid w:val="0"/>
                    <w:spacing w:line="240" w:lineRule="auto"/>
                    <w:rPr>
                      <w:rFonts w:ascii="Times New Roman" w:eastAsia="SimSun" w:hAnsi="Times New Roman"/>
                      <w:color w:val="000000" w:themeColor="text1"/>
                      <w:sz w:val="20"/>
                    </w:rPr>
                  </w:pPr>
                  <w:r>
                    <w:rPr>
                      <w:rFonts w:ascii="Times New Roman" w:hAnsi="Times New Roman"/>
                      <w:color w:val="000000" w:themeColor="text1"/>
                      <w:sz w:val="20"/>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B1ECD0" w14:textId="77777777" w:rsidR="009530FE" w:rsidRDefault="009530FE" w:rsidP="009530FE">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D6CAC4" w14:textId="77777777" w:rsidR="009530FE" w:rsidRDefault="009530FE" w:rsidP="009530FE">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2DADED" w14:textId="77777777" w:rsidR="009530FE" w:rsidRDefault="009530FE" w:rsidP="009530FE">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762613" w14:textId="77777777" w:rsidR="009530FE" w:rsidRDefault="009530FE" w:rsidP="009530FE">
                  <w:pPr>
                    <w:pStyle w:val="TAL"/>
                    <w:snapToGrid w:val="0"/>
                    <w:spacing w:line="240" w:lineRule="auto"/>
                    <w:rPr>
                      <w:rFonts w:ascii="Times New Roman" w:hAnsi="Times New Roman"/>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9FA3F5" w14:textId="77777777" w:rsidR="009530FE" w:rsidRDefault="009530FE" w:rsidP="009530FE">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Optional with capability signalling</w:t>
                  </w:r>
                </w:p>
              </w:tc>
            </w:tr>
          </w:tbl>
          <w:p w14:paraId="273B04B9" w14:textId="77777777" w:rsidR="00DD50D4" w:rsidRDefault="00DD50D4" w:rsidP="000B4DDB">
            <w:pPr>
              <w:spacing w:beforeLines="50" w:before="120"/>
              <w:jc w:val="left"/>
              <w:rPr>
                <w:rFonts w:ascii="Calibri" w:hAnsi="Calibri" w:cs="Calibri"/>
                <w:color w:val="000000"/>
              </w:rPr>
            </w:pPr>
          </w:p>
        </w:tc>
      </w:tr>
      <w:tr w:rsidR="00DD50D4" w14:paraId="0CACEF5B" w14:textId="77777777" w:rsidTr="000B4DDB">
        <w:tc>
          <w:tcPr>
            <w:tcW w:w="1815" w:type="dxa"/>
            <w:tcBorders>
              <w:top w:val="single" w:sz="4" w:space="0" w:color="auto"/>
              <w:left w:val="single" w:sz="4" w:space="0" w:color="auto"/>
              <w:bottom w:val="single" w:sz="4" w:space="0" w:color="auto"/>
              <w:right w:val="single" w:sz="4" w:space="0" w:color="auto"/>
            </w:tcBorders>
          </w:tcPr>
          <w:p w14:paraId="55815BBA" w14:textId="77777777" w:rsidR="00DD50D4" w:rsidRDefault="00DD50D4" w:rsidP="000B4DDB">
            <w:pPr>
              <w:jc w:val="left"/>
              <w:rPr>
                <w:rFonts w:ascii="Calibri" w:hAnsi="Calibri" w:cs="Calibri"/>
                <w:color w:val="000000"/>
              </w:rPr>
            </w:pPr>
            <w:r>
              <w:rPr>
                <w:rFonts w:cs="Arial"/>
                <w:sz w:val="16"/>
                <w:szCs w:val="16"/>
              </w:rPr>
              <w:t xml:space="preserve">CMCC </w:t>
            </w:r>
            <w:r>
              <w:rPr>
                <w:rFonts w:cs="Arial"/>
                <w:sz w:val="16"/>
                <w:szCs w:val="16"/>
              </w:rPr>
              <w:fldChar w:fldCharType="begin"/>
            </w:r>
            <w:r>
              <w:rPr>
                <w:rFonts w:cs="Arial"/>
                <w:sz w:val="16"/>
                <w:szCs w:val="16"/>
              </w:rPr>
              <w:instrText xml:space="preserve"> REF _Ref150421627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EA8CC27" w14:textId="77777777" w:rsidR="00DD50D4" w:rsidRDefault="00DD50D4" w:rsidP="000B4DDB">
            <w:pPr>
              <w:spacing w:beforeLines="50" w:before="120"/>
              <w:jc w:val="left"/>
              <w:rPr>
                <w:rFonts w:ascii="Calibri" w:hAnsi="Calibri" w:cs="Calibri"/>
                <w:color w:val="000000"/>
              </w:rPr>
            </w:pPr>
          </w:p>
        </w:tc>
      </w:tr>
      <w:tr w:rsidR="00DD50D4" w14:paraId="35CC3BDF" w14:textId="77777777" w:rsidTr="000B4DDB">
        <w:tc>
          <w:tcPr>
            <w:tcW w:w="1815" w:type="dxa"/>
            <w:tcBorders>
              <w:top w:val="single" w:sz="4" w:space="0" w:color="auto"/>
              <w:left w:val="single" w:sz="4" w:space="0" w:color="auto"/>
              <w:bottom w:val="single" w:sz="4" w:space="0" w:color="auto"/>
              <w:right w:val="single" w:sz="4" w:space="0" w:color="auto"/>
            </w:tcBorders>
          </w:tcPr>
          <w:p w14:paraId="61671AD9" w14:textId="77777777" w:rsidR="00DD50D4" w:rsidRDefault="00DD50D4" w:rsidP="000B4DDB">
            <w:pPr>
              <w:jc w:val="left"/>
              <w:rPr>
                <w:rFonts w:ascii="Calibri" w:hAnsi="Calibri" w:cs="Calibri"/>
                <w:color w:val="000000"/>
              </w:rPr>
            </w:pPr>
            <w:r>
              <w:rPr>
                <w:rFonts w:cs="Arial"/>
                <w:sz w:val="16"/>
                <w:szCs w:val="16"/>
              </w:rPr>
              <w:t xml:space="preserve">China Telecom </w:t>
            </w:r>
            <w:r>
              <w:rPr>
                <w:rFonts w:cs="Arial"/>
                <w:sz w:val="16"/>
                <w:szCs w:val="16"/>
              </w:rPr>
              <w:fldChar w:fldCharType="begin"/>
            </w:r>
            <w:r>
              <w:rPr>
                <w:rFonts w:cs="Arial"/>
                <w:sz w:val="16"/>
                <w:szCs w:val="16"/>
              </w:rPr>
              <w:instrText xml:space="preserve"> REF _Ref150421634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B7DD7CA" w14:textId="77777777" w:rsidR="00DD50D4" w:rsidRDefault="00DD50D4" w:rsidP="000B4DDB">
            <w:pPr>
              <w:spacing w:beforeLines="50" w:before="120"/>
              <w:jc w:val="left"/>
              <w:rPr>
                <w:rFonts w:ascii="Calibri" w:hAnsi="Calibri" w:cs="Calibri"/>
                <w:color w:val="000000"/>
              </w:rPr>
            </w:pPr>
          </w:p>
        </w:tc>
      </w:tr>
      <w:tr w:rsidR="00DD50D4" w14:paraId="6230CB3F" w14:textId="77777777" w:rsidTr="000B4DDB">
        <w:tc>
          <w:tcPr>
            <w:tcW w:w="1815" w:type="dxa"/>
            <w:tcBorders>
              <w:top w:val="single" w:sz="4" w:space="0" w:color="auto"/>
              <w:left w:val="single" w:sz="4" w:space="0" w:color="auto"/>
              <w:bottom w:val="single" w:sz="4" w:space="0" w:color="auto"/>
              <w:right w:val="single" w:sz="4" w:space="0" w:color="auto"/>
            </w:tcBorders>
          </w:tcPr>
          <w:p w14:paraId="7721AB88" w14:textId="77777777" w:rsidR="00DD50D4" w:rsidRDefault="00DD50D4" w:rsidP="000B4DDB">
            <w:pPr>
              <w:jc w:val="left"/>
              <w:rPr>
                <w:rFonts w:ascii="Calibri"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_Ref150421643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B058246" w14:textId="77777777" w:rsidR="001D7DB1" w:rsidRPr="00D70E64" w:rsidRDefault="001D7DB1" w:rsidP="001D7DB1">
            <w:pPr>
              <w:spacing w:afterLines="50"/>
              <w:rPr>
                <w:sz w:val="22"/>
                <w:szCs w:val="22"/>
              </w:rPr>
            </w:pPr>
            <w:r w:rsidRPr="4538C707">
              <w:rPr>
                <w:sz w:val="22"/>
                <w:szCs w:val="22"/>
              </w:rPr>
              <w:t xml:space="preserve">Regarding component 2, we do not think component 2 is necessary since the number of configured cells is not related to UE capability, but it is up to network implementation. Thus, we think component 2 can be removed. </w:t>
            </w:r>
          </w:p>
          <w:p w14:paraId="2D638FEC" w14:textId="77777777" w:rsidR="001D7DB1" w:rsidRPr="00D70E64" w:rsidRDefault="001D7DB1" w:rsidP="001D7DB1">
            <w:pPr>
              <w:spacing w:afterLines="50"/>
              <w:rPr>
                <w:sz w:val="22"/>
                <w:szCs w:val="22"/>
              </w:rPr>
            </w:pPr>
            <w:r w:rsidRPr="4538C707">
              <w:rPr>
                <w:sz w:val="22"/>
                <w:szCs w:val="22"/>
              </w:rPr>
              <w:lastRenderedPageBreak/>
              <w:t>Regarding prerequisite FGs, RAN1 agreed to introduce separate processing capabilities between FG for initial UL BWP and FG for outside initial UL BWP. In Rel-17, there are two separate capabilities. One is FG27-15 for positioning SRS transmission in RRC_INACTIVE state for initial UL BWP, and another is FG27-15b for positioning SRS transmission in RRC_INACTIVE state configured outside initial UL BWP. FGs in Rel-18 should consider the FGs in Rel-17. Thus, we think that FGs 27-15 and 27-15b should be the prerequisite feature groups of FGs 41-3-1 and 41-3-2, respectively.</w:t>
            </w:r>
          </w:p>
          <w:p w14:paraId="2BED6992" w14:textId="13B81AF2" w:rsidR="001D7DB1" w:rsidRPr="001D7DB1" w:rsidRDefault="001D7DB1">
            <w:pPr>
              <w:pStyle w:val="ListParagraph"/>
              <w:numPr>
                <w:ilvl w:val="0"/>
                <w:numId w:val="59"/>
              </w:numPr>
              <w:spacing w:before="0" w:afterLines="50" w:line="240" w:lineRule="auto"/>
              <w:contextualSpacing w:val="0"/>
              <w:rPr>
                <w:b/>
                <w:bCs/>
                <w:szCs w:val="24"/>
              </w:rPr>
            </w:pPr>
            <w:r w:rsidRPr="4538C707">
              <w:rPr>
                <w:b/>
                <w:bCs/>
                <w:sz w:val="22"/>
                <w:szCs w:val="22"/>
              </w:rPr>
              <w:t>FG27-15b should be the prerequisite feature group of FG41-3-2.</w:t>
            </w:r>
          </w:p>
          <w:tbl>
            <w:tblPr>
              <w:tblW w:w="0" w:type="auto"/>
              <w:tblLook w:val="04A0" w:firstRow="1" w:lastRow="0" w:firstColumn="1" w:lastColumn="0" w:noHBand="0" w:noVBand="1"/>
            </w:tblPr>
            <w:tblGrid>
              <w:gridCol w:w="1524"/>
              <w:gridCol w:w="613"/>
              <w:gridCol w:w="5684"/>
              <w:gridCol w:w="6143"/>
              <w:gridCol w:w="671"/>
              <w:gridCol w:w="527"/>
              <w:gridCol w:w="467"/>
              <w:gridCol w:w="222"/>
              <w:gridCol w:w="789"/>
              <w:gridCol w:w="467"/>
              <w:gridCol w:w="467"/>
              <w:gridCol w:w="467"/>
              <w:gridCol w:w="222"/>
              <w:gridCol w:w="1954"/>
            </w:tblGrid>
            <w:tr w:rsidR="001D7DB1" w14:paraId="415A606B" w14:textId="77777777" w:rsidTr="001D7DB1">
              <w:trPr>
                <w:trHeight w:val="15"/>
              </w:trPr>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477FBF42" w14:textId="77777777" w:rsidR="001D7DB1" w:rsidRDefault="001D7DB1" w:rsidP="001D7DB1">
                  <w:r w:rsidRPr="4538C707">
                    <w:rPr>
                      <w:rFonts w:eastAsia="Arial" w:cs="Arial"/>
                      <w:color w:val="000000" w:themeColor="text1"/>
                      <w:sz w:val="18"/>
                      <w:szCs w:val="18"/>
                    </w:rPr>
                    <w:t>41. NR_pos_enh2</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0AD918A7" w14:textId="77777777" w:rsidR="001D7DB1" w:rsidRDefault="001D7DB1" w:rsidP="001D7DB1">
                  <w:r w:rsidRPr="4538C707">
                    <w:rPr>
                      <w:rFonts w:eastAsia="Arial" w:cs="Arial"/>
                      <w:color w:val="000000" w:themeColor="text1"/>
                      <w:sz w:val="18"/>
                      <w:szCs w:val="18"/>
                    </w:rPr>
                    <w:t>41-3-2</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459371B2" w14:textId="77777777" w:rsidR="001D7DB1" w:rsidRDefault="001D7DB1" w:rsidP="001D7DB1">
                  <w:r w:rsidRPr="4538C707">
                    <w:rPr>
                      <w:rFonts w:eastAsia="Arial" w:cs="Arial"/>
                      <w:color w:val="000000" w:themeColor="text1"/>
                      <w:sz w:val="18"/>
                      <w:szCs w:val="18"/>
                    </w:rPr>
                    <w:t>SRS for positioning configuration in multiple cells for UEs in RRC_INACTIVE state configured outside initial UL BWP</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447D87E4" w14:textId="77777777" w:rsidR="001D7DB1" w:rsidRDefault="001D7DB1" w:rsidP="001D7DB1">
                  <w:pPr>
                    <w:spacing w:after="60" w:line="288" w:lineRule="auto"/>
                    <w:jc w:val="left"/>
                  </w:pPr>
                  <w:r w:rsidRPr="4538C707">
                    <w:rPr>
                      <w:rFonts w:eastAsia="Arial" w:cs="Arial"/>
                      <w:color w:val="000000" w:themeColor="text1"/>
                      <w:sz w:val="18"/>
                      <w:szCs w:val="18"/>
                    </w:rPr>
                    <w:t>Support of SRS for positioning configuration in multiple cells for UEs in RRC_INACTIVE state configured outside initial UL BWP</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1ED30195" w14:textId="77777777" w:rsidR="001D7DB1" w:rsidRDefault="001D7DB1" w:rsidP="001D7DB1">
                  <w:r w:rsidRPr="4538C707">
                    <w:rPr>
                      <w:rFonts w:eastAsia="Arial" w:cs="Arial"/>
                      <w:strike/>
                      <w:color w:val="FF0000"/>
                      <w:sz w:val="18"/>
                      <w:szCs w:val="18"/>
                      <w:highlight w:val="yellow"/>
                    </w:rPr>
                    <w:t>FFS</w:t>
                  </w:r>
                </w:p>
                <w:p w14:paraId="1FF07D1C" w14:textId="77777777" w:rsidR="001D7DB1" w:rsidRDefault="001D7DB1" w:rsidP="001D7DB1">
                  <w:r w:rsidRPr="4538C707">
                    <w:rPr>
                      <w:rFonts w:eastAsia="Arial" w:cs="Arial"/>
                      <w:color w:val="FF0000"/>
                      <w:sz w:val="18"/>
                      <w:szCs w:val="18"/>
                    </w:rPr>
                    <w:t>27-15b</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67FC55B0" w14:textId="77777777" w:rsidR="001D7DB1" w:rsidRDefault="001D7DB1" w:rsidP="001D7DB1">
                  <w:r w:rsidRPr="4538C707">
                    <w:rPr>
                      <w:rFonts w:eastAsia="Arial" w:cs="Arial"/>
                      <w:color w:val="000000" w:themeColor="text1"/>
                      <w:sz w:val="18"/>
                      <w:szCs w:val="18"/>
                    </w:rPr>
                    <w:t>Yes</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56703BD2" w14:textId="77777777" w:rsidR="001D7DB1" w:rsidRDefault="001D7DB1" w:rsidP="001D7DB1">
                  <w:r w:rsidRPr="4538C707">
                    <w:rPr>
                      <w:rFonts w:eastAsia="Arial" w:cs="Arial"/>
                      <w:color w:val="000000" w:themeColor="text1"/>
                      <w:sz w:val="18"/>
                      <w:szCs w:val="18"/>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2AB3BCEF" w14:textId="77777777" w:rsidR="001D7DB1" w:rsidRDefault="001D7DB1" w:rsidP="001D7DB1">
                  <w:r w:rsidRPr="4538C707">
                    <w:rPr>
                      <w:rFonts w:eastAsia="Arial" w:cs="Arial"/>
                      <w:color w:val="000000" w:themeColor="text1"/>
                      <w:sz w:val="18"/>
                      <w:szCs w:val="18"/>
                    </w:rPr>
                    <w:t xml:space="preserve"> </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4C63E7E7" w14:textId="77777777" w:rsidR="001D7DB1" w:rsidRDefault="001D7DB1" w:rsidP="001D7DB1">
                  <w:r w:rsidRPr="4538C707">
                    <w:rPr>
                      <w:rFonts w:eastAsia="Arial" w:cs="Arial"/>
                      <w:color w:val="000000" w:themeColor="text1"/>
                      <w:sz w:val="18"/>
                      <w:szCs w:val="18"/>
                    </w:rPr>
                    <w:t>Per band</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2FC462E8" w14:textId="77777777" w:rsidR="001D7DB1" w:rsidRDefault="001D7DB1" w:rsidP="001D7DB1">
                  <w:r w:rsidRPr="4538C707">
                    <w:rPr>
                      <w:rFonts w:eastAsia="Arial" w:cs="Arial"/>
                      <w:color w:val="000000" w:themeColor="text1"/>
                      <w:sz w:val="18"/>
                      <w:szCs w:val="18"/>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1C133DE4" w14:textId="77777777" w:rsidR="001D7DB1" w:rsidRDefault="001D7DB1" w:rsidP="001D7DB1">
                  <w:r w:rsidRPr="4538C707">
                    <w:rPr>
                      <w:rFonts w:eastAsia="Arial" w:cs="Arial"/>
                      <w:color w:val="000000" w:themeColor="text1"/>
                      <w:sz w:val="18"/>
                      <w:szCs w:val="18"/>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293A24FA" w14:textId="77777777" w:rsidR="001D7DB1" w:rsidRDefault="001D7DB1" w:rsidP="001D7DB1">
                  <w:r w:rsidRPr="4538C707">
                    <w:rPr>
                      <w:rFonts w:eastAsia="Arial" w:cs="Arial"/>
                      <w:color w:val="000000" w:themeColor="text1"/>
                      <w:sz w:val="18"/>
                      <w:szCs w:val="18"/>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36A959CC" w14:textId="77777777" w:rsidR="001D7DB1" w:rsidRDefault="001D7DB1" w:rsidP="001D7DB1">
                  <w:r w:rsidRPr="4538C707">
                    <w:rPr>
                      <w:rFonts w:eastAsia="Arial" w:cs="Arial"/>
                      <w:color w:val="000000" w:themeColor="text1"/>
                      <w:sz w:val="18"/>
                      <w:szCs w:val="18"/>
                    </w:rPr>
                    <w:t xml:space="preserve"> </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19E6ABD2" w14:textId="77777777" w:rsidR="001D7DB1" w:rsidRDefault="001D7DB1" w:rsidP="001D7DB1">
                  <w:r w:rsidRPr="4538C707">
                    <w:rPr>
                      <w:rFonts w:eastAsia="Arial" w:cs="Arial"/>
                      <w:color w:val="000000" w:themeColor="text1"/>
                      <w:sz w:val="18"/>
                      <w:szCs w:val="18"/>
                    </w:rPr>
                    <w:t>Optional with capability signalling</w:t>
                  </w:r>
                </w:p>
              </w:tc>
            </w:tr>
          </w:tbl>
          <w:p w14:paraId="61BE7238" w14:textId="77777777" w:rsidR="00DD50D4" w:rsidRDefault="00DD50D4" w:rsidP="000B4DDB">
            <w:pPr>
              <w:spacing w:beforeLines="50" w:before="120"/>
              <w:jc w:val="left"/>
              <w:rPr>
                <w:rFonts w:ascii="Calibri" w:hAnsi="Calibri" w:cs="Calibri"/>
                <w:color w:val="000000"/>
              </w:rPr>
            </w:pPr>
          </w:p>
        </w:tc>
      </w:tr>
      <w:tr w:rsidR="00DD50D4" w14:paraId="1EC4DB6A" w14:textId="77777777" w:rsidTr="000B4DDB">
        <w:tc>
          <w:tcPr>
            <w:tcW w:w="1815" w:type="dxa"/>
            <w:tcBorders>
              <w:top w:val="single" w:sz="4" w:space="0" w:color="auto"/>
              <w:left w:val="single" w:sz="4" w:space="0" w:color="auto"/>
              <w:bottom w:val="single" w:sz="4" w:space="0" w:color="auto"/>
              <w:right w:val="single" w:sz="4" w:space="0" w:color="auto"/>
            </w:tcBorders>
          </w:tcPr>
          <w:p w14:paraId="04F2283A" w14:textId="77777777" w:rsidR="00DD50D4" w:rsidRDefault="00DD50D4" w:rsidP="000B4DDB">
            <w:pPr>
              <w:jc w:val="left"/>
              <w:rPr>
                <w:rFonts w:ascii="Calibri" w:hAnsi="Calibri" w:cs="Calibri"/>
                <w:color w:val="000000"/>
              </w:rPr>
            </w:pPr>
            <w:r>
              <w:rPr>
                <w:rFonts w:cs="Arial"/>
                <w:sz w:val="16"/>
                <w:szCs w:val="16"/>
              </w:rPr>
              <w:lastRenderedPageBreak/>
              <w:t xml:space="preserve">Apple </w:t>
            </w:r>
            <w:r>
              <w:rPr>
                <w:rFonts w:cs="Arial"/>
                <w:sz w:val="16"/>
                <w:szCs w:val="16"/>
              </w:rPr>
              <w:fldChar w:fldCharType="begin"/>
            </w:r>
            <w:r>
              <w:rPr>
                <w:rFonts w:cs="Arial"/>
                <w:sz w:val="16"/>
                <w:szCs w:val="16"/>
              </w:rPr>
              <w:instrText xml:space="preserve"> REF _Ref150421654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8FDE19B" w14:textId="77777777" w:rsidR="00DD50D4" w:rsidRDefault="00DD50D4" w:rsidP="000B4DDB">
            <w:pPr>
              <w:spacing w:beforeLines="50" w:before="120"/>
              <w:jc w:val="left"/>
              <w:rPr>
                <w:rFonts w:ascii="Calibri" w:hAnsi="Calibri" w:cs="Calibri"/>
                <w:color w:val="000000"/>
              </w:rPr>
            </w:pPr>
          </w:p>
        </w:tc>
      </w:tr>
      <w:tr w:rsidR="00DD50D4" w14:paraId="2193ED20" w14:textId="77777777" w:rsidTr="000B4DDB">
        <w:tc>
          <w:tcPr>
            <w:tcW w:w="1815" w:type="dxa"/>
            <w:tcBorders>
              <w:top w:val="single" w:sz="4" w:space="0" w:color="auto"/>
              <w:left w:val="single" w:sz="4" w:space="0" w:color="auto"/>
              <w:bottom w:val="single" w:sz="4" w:space="0" w:color="auto"/>
              <w:right w:val="single" w:sz="4" w:space="0" w:color="auto"/>
            </w:tcBorders>
          </w:tcPr>
          <w:p w14:paraId="01223EC3" w14:textId="77777777" w:rsidR="00DD50D4" w:rsidRDefault="00DD50D4" w:rsidP="000B4DDB">
            <w:pPr>
              <w:jc w:val="left"/>
              <w:rPr>
                <w:rFonts w:ascii="Calibri"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_Ref150421663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A3E85B5" w14:textId="77777777" w:rsidR="00210E79" w:rsidRPr="00A40CEF" w:rsidRDefault="00210E79" w:rsidP="00210E79">
            <w:pPr>
              <w:pStyle w:val="maintext"/>
              <w:spacing w:before="0"/>
              <w:ind w:firstLineChars="0" w:firstLine="360"/>
              <w:rPr>
                <w:sz w:val="22"/>
              </w:rPr>
            </w:pPr>
            <w:r w:rsidRPr="00A40CEF">
              <w:rPr>
                <w:sz w:val="22"/>
              </w:rPr>
              <w:t>Based on the progress in RAN2, eDRX is supported for LPHAP purpose, and the corresponding UE feature should be supported. Meanwhile, for agreed FG 41-3-1 and 41-3-2, the details corresponding to RAN1 agreements shall be included as well. Also, RAN1 has agreed to introduce a UE capability to indicate whether the UE is capable of autonomously adjusting the TA, when cell reselection happens. For this, a new FG shall be introduced.</w:t>
            </w:r>
          </w:p>
          <w:p w14:paraId="5B9C4E7D" w14:textId="77777777" w:rsidR="00210E79" w:rsidRPr="00040DA5" w:rsidRDefault="00210E79" w:rsidP="00210E79">
            <w:pPr>
              <w:spacing w:before="120"/>
              <w:rPr>
                <w:rFonts w:eastAsia="Malgun Gothic"/>
                <w:i/>
                <w:sz w:val="22"/>
                <w:lang w:eastAsia="ko-KR"/>
              </w:rPr>
            </w:pPr>
            <w:r w:rsidRPr="00F80C58">
              <w:rPr>
                <w:rFonts w:eastAsiaTheme="minorEastAsia"/>
                <w:b/>
                <w:i/>
                <w:sz w:val="22"/>
                <w:u w:val="single"/>
                <w:lang w:eastAsia="ko-KR"/>
              </w:rPr>
              <w:t xml:space="preserve">Proposal </w:t>
            </w:r>
            <w:r>
              <w:rPr>
                <w:rFonts w:eastAsiaTheme="minorEastAsia"/>
                <w:b/>
                <w:i/>
                <w:sz w:val="22"/>
                <w:u w:val="single"/>
                <w:lang w:eastAsia="ko-KR"/>
              </w:rPr>
              <w:t>5</w:t>
            </w:r>
            <w:r w:rsidRPr="00F80C58">
              <w:rPr>
                <w:rFonts w:eastAsiaTheme="minorEastAsia"/>
                <w:b/>
                <w:i/>
                <w:sz w:val="22"/>
                <w:u w:val="single"/>
                <w:lang w:eastAsia="ko-KR"/>
              </w:rPr>
              <w:t>:</w:t>
            </w:r>
            <w:r w:rsidRPr="00F80C58">
              <w:rPr>
                <w:rFonts w:eastAsiaTheme="minorEastAsia"/>
                <w:b/>
                <w:i/>
                <w:sz w:val="22"/>
                <w:lang w:eastAsia="ko-KR"/>
              </w:rPr>
              <w:t xml:space="preserve"> </w:t>
            </w:r>
            <w:r>
              <w:rPr>
                <w:rFonts w:eastAsiaTheme="minorEastAsia"/>
                <w:i/>
                <w:sz w:val="22"/>
                <w:lang w:eastAsia="ko-KR"/>
              </w:rPr>
              <w:t xml:space="preserve">update FGs 41-3-1 and 41-3-2 related to LPHAP as follow (changes in red):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1"/>
              <w:gridCol w:w="633"/>
              <w:gridCol w:w="5572"/>
              <w:gridCol w:w="6003"/>
              <w:gridCol w:w="594"/>
              <w:gridCol w:w="561"/>
              <w:gridCol w:w="495"/>
              <w:gridCol w:w="222"/>
              <w:gridCol w:w="823"/>
              <w:gridCol w:w="495"/>
              <w:gridCol w:w="495"/>
              <w:gridCol w:w="495"/>
              <w:gridCol w:w="222"/>
              <w:gridCol w:w="1976"/>
            </w:tblGrid>
            <w:tr w:rsidR="00210E79" w:rsidRPr="00AC7F68" w14:paraId="0A7AAD00" w14:textId="77777777" w:rsidTr="00E05726">
              <w:tc>
                <w:tcPr>
                  <w:tcW w:w="0" w:type="auto"/>
                  <w:tcBorders>
                    <w:top w:val="single" w:sz="4" w:space="0" w:color="auto"/>
                    <w:left w:val="single" w:sz="4" w:space="0" w:color="auto"/>
                    <w:bottom w:val="single" w:sz="4" w:space="0" w:color="auto"/>
                    <w:right w:val="single" w:sz="4" w:space="0" w:color="auto"/>
                  </w:tcBorders>
                  <w:shd w:val="clear" w:color="auto" w:fill="auto"/>
                </w:tcPr>
                <w:p w14:paraId="236E1B1E" w14:textId="77777777" w:rsidR="00210E79" w:rsidRPr="00040DA5" w:rsidRDefault="00210E79" w:rsidP="00210E79">
                  <w:pPr>
                    <w:pStyle w:val="maintext"/>
                    <w:ind w:firstLineChars="0" w:firstLine="0"/>
                    <w:jc w:val="left"/>
                    <w:rPr>
                      <w:rFonts w:ascii="Arial" w:hAnsi="Arial" w:cs="Arial"/>
                      <w:color w:val="000000" w:themeColor="text1"/>
                      <w:szCs w:val="18"/>
                    </w:rPr>
                  </w:pPr>
                  <w:r w:rsidRPr="00AC7F68">
                    <w:rPr>
                      <w:rFonts w:ascii="Arial" w:hAnsi="Arial"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13238A" w14:textId="77777777" w:rsidR="00210E79" w:rsidRPr="00040DA5" w:rsidRDefault="00210E79" w:rsidP="00210E79">
                  <w:pPr>
                    <w:pStyle w:val="maintext"/>
                    <w:ind w:firstLineChars="0" w:firstLine="0"/>
                    <w:jc w:val="left"/>
                    <w:rPr>
                      <w:rFonts w:ascii="Arial" w:eastAsia="MS Mincho" w:hAnsi="Arial" w:cs="Arial"/>
                      <w:color w:val="000000" w:themeColor="text1"/>
                      <w:szCs w:val="18"/>
                    </w:rPr>
                  </w:pPr>
                  <w:r w:rsidRPr="00AC7F68">
                    <w:rPr>
                      <w:rFonts w:ascii="Arial" w:eastAsia="MS Mincho" w:hAnsi="Arial" w:cs="Arial"/>
                      <w:color w:val="000000" w:themeColor="text1"/>
                      <w:szCs w:val="18"/>
                    </w:rPr>
                    <w:t>41-3-2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475693" w14:textId="77777777" w:rsidR="00210E79" w:rsidRPr="00040DA5" w:rsidRDefault="00210E79" w:rsidP="00210E79">
                  <w:pPr>
                    <w:pStyle w:val="maintext"/>
                    <w:ind w:firstLineChars="0" w:firstLine="0"/>
                    <w:jc w:val="left"/>
                    <w:rPr>
                      <w:rFonts w:ascii="Arial" w:hAnsi="Arial" w:cs="Arial"/>
                      <w:color w:val="000000" w:themeColor="text1"/>
                      <w:szCs w:val="18"/>
                    </w:rPr>
                  </w:pPr>
                  <w:r w:rsidRPr="00AC7F68">
                    <w:rPr>
                      <w:rFonts w:ascii="Arial" w:hAnsi="Arial" w:cs="Arial"/>
                      <w:color w:val="000000" w:themeColor="text1"/>
                      <w:szCs w:val="18"/>
                    </w:rPr>
                    <w:t>SRS for positioning configuration in multiple cells for UEs in RRC_INACTIVE state configured outside initial UL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D11F65" w14:textId="77777777" w:rsidR="00210E79" w:rsidRDefault="00210E79" w:rsidP="00210E79">
                  <w:pPr>
                    <w:pStyle w:val="maintext"/>
                    <w:ind w:firstLineChars="0" w:firstLine="0"/>
                    <w:jc w:val="left"/>
                    <w:rPr>
                      <w:rFonts w:ascii="Arial" w:hAnsi="Arial" w:cs="Arial"/>
                      <w:lang w:val="en-US"/>
                    </w:rPr>
                  </w:pPr>
                  <w:r w:rsidRPr="00040DA5">
                    <w:rPr>
                      <w:rFonts w:ascii="Arial" w:hAnsi="Arial" w:cs="Arial"/>
                      <w:lang w:val="en-US"/>
                    </w:rPr>
                    <w:t>Support of SRS for positioning configuration in multiple cells for UEs in RRC_INACTIVE state configured outside initial UL BWP</w:t>
                  </w:r>
                </w:p>
                <w:p w14:paraId="4BAE1EF0" w14:textId="77777777" w:rsidR="00210E79" w:rsidRPr="00040DA5" w:rsidRDefault="00210E79" w:rsidP="00210E79">
                  <w:pPr>
                    <w:pStyle w:val="maintext"/>
                    <w:ind w:firstLineChars="0" w:firstLine="0"/>
                    <w:jc w:val="left"/>
                    <w:rPr>
                      <w:rFonts w:ascii="Arial" w:hAnsi="Arial" w:cs="Arial"/>
                      <w:lang w:val="en-US"/>
                    </w:rPr>
                  </w:pPr>
                  <w:r w:rsidRPr="00040DA5">
                    <w:rPr>
                      <w:rFonts w:ascii="Arial" w:hAnsi="Arial" w:cs="Arial"/>
                      <w:color w:val="FF0000"/>
                      <w:lang w:val="en-US"/>
                    </w:rPr>
                    <w:t>Support of TA determination, spatial relationship, and power control of SRS in multiple cells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E5AE55" w14:textId="77777777" w:rsidR="00210E79" w:rsidRPr="00040DA5" w:rsidRDefault="00210E79" w:rsidP="00210E79">
                  <w:pPr>
                    <w:pStyle w:val="maintext"/>
                    <w:ind w:firstLineChars="0" w:firstLine="0"/>
                    <w:jc w:val="left"/>
                    <w:rPr>
                      <w:rFonts w:ascii="Arial" w:hAnsi="Arial" w:cs="Arial"/>
                      <w:highlight w:val="yellow"/>
                    </w:rPr>
                  </w:pPr>
                  <w:r w:rsidRPr="00040DA5">
                    <w:rPr>
                      <w:rFonts w:ascii="Arial" w:hAnsi="Arial" w:cs="Arial"/>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5DE838" w14:textId="77777777" w:rsidR="00210E79" w:rsidRPr="00040DA5" w:rsidRDefault="00210E79" w:rsidP="00210E79">
                  <w:pPr>
                    <w:pStyle w:val="maintext"/>
                    <w:ind w:firstLineChars="0" w:firstLine="0"/>
                    <w:jc w:val="left"/>
                    <w:rPr>
                      <w:rFonts w:ascii="Arial" w:hAnsi="Arial" w:cs="Arial"/>
                    </w:rPr>
                  </w:pPr>
                  <w:r w:rsidRPr="00040DA5">
                    <w:rPr>
                      <w:rFonts w:ascii="Arial" w:hAnsi="Arial" w:cs="Arial"/>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A2710E" w14:textId="77777777" w:rsidR="00210E79" w:rsidRPr="00040DA5" w:rsidRDefault="00210E79" w:rsidP="00210E79">
                  <w:pPr>
                    <w:pStyle w:val="maintext"/>
                    <w:ind w:firstLineChars="0" w:firstLine="0"/>
                    <w:jc w:val="left"/>
                    <w:rPr>
                      <w:rFonts w:ascii="Arial" w:hAnsi="Arial" w:cs="Arial"/>
                    </w:rPr>
                  </w:pPr>
                  <w:r w:rsidRPr="00040DA5">
                    <w:rPr>
                      <w:rFonts w:ascii="Arial" w:hAnsi="Arial" w:cs="Arial"/>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D7EF38" w14:textId="77777777" w:rsidR="00210E79" w:rsidRPr="00040DA5" w:rsidRDefault="00210E79" w:rsidP="00210E79">
                  <w:pPr>
                    <w:pStyle w:val="maintext"/>
                    <w:ind w:firstLineChars="0" w:firstLine="0"/>
                    <w:jc w:val="left"/>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00F59D" w14:textId="77777777" w:rsidR="00210E79" w:rsidRPr="00040DA5" w:rsidRDefault="00210E79" w:rsidP="00210E79">
                  <w:pPr>
                    <w:pStyle w:val="maintext"/>
                    <w:ind w:firstLineChars="0" w:firstLine="0"/>
                    <w:jc w:val="left"/>
                    <w:rPr>
                      <w:rFonts w:ascii="Arial" w:hAnsi="Arial" w:cs="Arial"/>
                    </w:rPr>
                  </w:pPr>
                  <w:r w:rsidRPr="00040DA5">
                    <w:rPr>
                      <w:rFonts w:ascii="Arial" w:hAnsi="Arial" w:cs="Arial"/>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DB3956" w14:textId="77777777" w:rsidR="00210E79" w:rsidRPr="00040DA5" w:rsidRDefault="00210E79" w:rsidP="00210E79">
                  <w:pPr>
                    <w:pStyle w:val="maintext"/>
                    <w:ind w:firstLineChars="0" w:firstLine="0"/>
                    <w:jc w:val="left"/>
                    <w:rPr>
                      <w:rFonts w:ascii="Arial" w:hAnsi="Arial" w:cs="Arial"/>
                    </w:rPr>
                  </w:pPr>
                  <w:r w:rsidRPr="00040DA5">
                    <w:rPr>
                      <w:rFonts w:ascii="Arial" w:hAnsi="Arial" w:cs="Arial"/>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338603" w14:textId="77777777" w:rsidR="00210E79" w:rsidRPr="00040DA5" w:rsidRDefault="00210E79" w:rsidP="00210E79">
                  <w:pPr>
                    <w:pStyle w:val="maintext"/>
                    <w:ind w:firstLineChars="0" w:firstLine="0"/>
                    <w:jc w:val="left"/>
                    <w:rPr>
                      <w:rFonts w:ascii="Arial" w:hAnsi="Arial" w:cs="Arial"/>
                    </w:rPr>
                  </w:pPr>
                  <w:r w:rsidRPr="00040DA5">
                    <w:rPr>
                      <w:rFonts w:ascii="Arial" w:hAnsi="Arial" w:cs="Arial"/>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A8FEE7" w14:textId="77777777" w:rsidR="00210E79" w:rsidRPr="00040DA5" w:rsidRDefault="00210E79" w:rsidP="00210E79">
                  <w:pPr>
                    <w:pStyle w:val="maintext"/>
                    <w:ind w:firstLineChars="0" w:firstLine="0"/>
                    <w:jc w:val="left"/>
                    <w:rPr>
                      <w:rFonts w:ascii="Arial" w:hAnsi="Arial" w:cs="Arial"/>
                    </w:rPr>
                  </w:pPr>
                  <w:r w:rsidRPr="00040DA5">
                    <w:rPr>
                      <w:rFonts w:ascii="Arial" w:hAnsi="Arial" w:cs="Arial"/>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47A747" w14:textId="77777777" w:rsidR="00210E79" w:rsidRPr="00040DA5" w:rsidRDefault="00210E79" w:rsidP="00210E79">
                  <w:pPr>
                    <w:pStyle w:val="maintext"/>
                    <w:ind w:firstLineChars="0" w:firstLine="0"/>
                    <w:jc w:val="left"/>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E933F3" w14:textId="77777777" w:rsidR="00210E79" w:rsidRPr="00040DA5" w:rsidRDefault="00210E79" w:rsidP="00210E79">
                  <w:pPr>
                    <w:pStyle w:val="maintext"/>
                    <w:ind w:firstLineChars="0" w:firstLine="0"/>
                    <w:jc w:val="left"/>
                    <w:rPr>
                      <w:rFonts w:ascii="Arial" w:hAnsi="Arial" w:cs="Arial"/>
                    </w:rPr>
                  </w:pPr>
                  <w:r w:rsidRPr="00040DA5">
                    <w:rPr>
                      <w:rFonts w:ascii="Arial" w:hAnsi="Arial" w:cs="Arial"/>
                    </w:rPr>
                    <w:t>Optional with capability signalling</w:t>
                  </w:r>
                </w:p>
              </w:tc>
            </w:tr>
          </w:tbl>
          <w:p w14:paraId="19CE7CBC" w14:textId="77777777" w:rsidR="00DD50D4" w:rsidRDefault="00DD50D4" w:rsidP="000B4DDB">
            <w:pPr>
              <w:spacing w:beforeLines="50" w:before="120"/>
              <w:jc w:val="left"/>
              <w:rPr>
                <w:rFonts w:ascii="Calibri" w:hAnsi="Calibri" w:cs="Calibri"/>
                <w:color w:val="000000"/>
              </w:rPr>
            </w:pPr>
          </w:p>
        </w:tc>
      </w:tr>
      <w:tr w:rsidR="00DD50D4" w14:paraId="050BA860" w14:textId="77777777" w:rsidTr="000B4DDB">
        <w:tc>
          <w:tcPr>
            <w:tcW w:w="1815" w:type="dxa"/>
            <w:tcBorders>
              <w:top w:val="single" w:sz="4" w:space="0" w:color="auto"/>
              <w:left w:val="single" w:sz="4" w:space="0" w:color="auto"/>
              <w:bottom w:val="single" w:sz="4" w:space="0" w:color="auto"/>
              <w:right w:val="single" w:sz="4" w:space="0" w:color="auto"/>
            </w:tcBorders>
          </w:tcPr>
          <w:p w14:paraId="42FCA5C6" w14:textId="77777777" w:rsidR="00DD50D4" w:rsidRDefault="00DD50D4" w:rsidP="000B4DDB">
            <w:pPr>
              <w:jc w:val="left"/>
              <w:rPr>
                <w:rFonts w:ascii="Calibri"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_Ref150421671 \r \h </w:instrText>
            </w:r>
            <w:r>
              <w:rPr>
                <w:rFonts w:cs="Arial"/>
                <w:sz w:val="16"/>
                <w:szCs w:val="16"/>
              </w:rPr>
            </w:r>
            <w:r>
              <w:rPr>
                <w:rFonts w:cs="Arial"/>
                <w:sz w:val="16"/>
                <w:szCs w:val="16"/>
              </w:rPr>
              <w:fldChar w:fldCharType="separate"/>
            </w:r>
            <w:r>
              <w:rPr>
                <w:rFonts w:cs="Arial"/>
                <w:sz w:val="16"/>
                <w:szCs w:val="16"/>
              </w:rPr>
              <w:t>[17]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8"/>
              <w:gridCol w:w="539"/>
              <w:gridCol w:w="3420"/>
              <w:gridCol w:w="3629"/>
              <w:gridCol w:w="819"/>
              <w:gridCol w:w="527"/>
              <w:gridCol w:w="467"/>
              <w:gridCol w:w="3944"/>
              <w:gridCol w:w="695"/>
              <w:gridCol w:w="467"/>
              <w:gridCol w:w="467"/>
              <w:gridCol w:w="467"/>
              <w:gridCol w:w="1933"/>
              <w:gridCol w:w="1415"/>
            </w:tblGrid>
            <w:tr w:rsidR="002F10F3" w:rsidRPr="00A01923" w14:paraId="00D9D38A" w14:textId="77777777" w:rsidTr="00E0572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8902F13" w14:textId="77777777" w:rsidR="002F10F3" w:rsidRPr="00A01923" w:rsidRDefault="002F10F3" w:rsidP="002F10F3">
                  <w:pPr>
                    <w:pStyle w:val="TAL"/>
                    <w:rPr>
                      <w:rFonts w:cs="Arial"/>
                      <w:color w:val="000000" w:themeColor="text1"/>
                      <w:szCs w:val="18"/>
                    </w:rPr>
                  </w:pPr>
                  <w:r w:rsidRPr="00A01923">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6ABB2D" w14:textId="77777777" w:rsidR="002F10F3" w:rsidRPr="00A01923" w:rsidRDefault="002F10F3" w:rsidP="002F10F3">
                  <w:pPr>
                    <w:pStyle w:val="TAL"/>
                    <w:rPr>
                      <w:rFonts w:cs="Arial"/>
                      <w:color w:val="000000" w:themeColor="text1"/>
                      <w:szCs w:val="18"/>
                    </w:rPr>
                  </w:pPr>
                  <w:r w:rsidRPr="00A01923">
                    <w:rPr>
                      <w:rFonts w:eastAsia="MS Mincho" w:cs="Arial"/>
                      <w:color w:val="000000" w:themeColor="text1"/>
                      <w:szCs w:val="18"/>
                    </w:rPr>
                    <w:t>41-3-2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9B8DEE" w14:textId="77777777" w:rsidR="002F10F3" w:rsidRPr="00A01923" w:rsidRDefault="002F10F3" w:rsidP="002F10F3">
                  <w:pPr>
                    <w:pStyle w:val="TAL"/>
                    <w:rPr>
                      <w:rFonts w:eastAsia="SimSun" w:cs="Arial"/>
                      <w:color w:val="000000" w:themeColor="text1"/>
                      <w:szCs w:val="18"/>
                    </w:rPr>
                  </w:pPr>
                  <w:r w:rsidRPr="00A01923">
                    <w:rPr>
                      <w:rFonts w:cs="Arial"/>
                      <w:color w:val="000000" w:themeColor="text1"/>
                      <w:szCs w:val="18"/>
                    </w:rPr>
                    <w:t>SRS for positioning configuration in multiple cells for UEs in RRC_INACTIVE state configured outside initial UL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A0C278" w14:textId="77777777" w:rsidR="002F10F3" w:rsidRPr="008F305B" w:rsidRDefault="002F10F3" w:rsidP="002F10F3">
                  <w:pPr>
                    <w:pStyle w:val="maintext"/>
                    <w:spacing w:line="240" w:lineRule="auto"/>
                    <w:ind w:firstLineChars="0" w:firstLine="0"/>
                    <w:jc w:val="left"/>
                    <w:rPr>
                      <w:rFonts w:ascii="Arial" w:hAnsi="Arial" w:cs="Arial"/>
                      <w:color w:val="000000" w:themeColor="text1"/>
                      <w:sz w:val="18"/>
                      <w:szCs w:val="18"/>
                    </w:rPr>
                  </w:pPr>
                  <w:r w:rsidRPr="008F305B">
                    <w:rPr>
                      <w:rFonts w:ascii="Arial" w:hAnsi="Arial" w:cs="Arial"/>
                      <w:color w:val="000000" w:themeColor="text1"/>
                      <w:sz w:val="18"/>
                      <w:szCs w:val="18"/>
                    </w:rPr>
                    <w:t xml:space="preserve">Support of </w:t>
                  </w:r>
                  <w:r w:rsidRPr="008F305B">
                    <w:rPr>
                      <w:rFonts w:ascii="Arial" w:hAnsi="Arial" w:cs="Arial"/>
                      <w:color w:val="000000" w:themeColor="text1"/>
                      <w:sz w:val="18"/>
                      <w:szCs w:val="18"/>
                      <w:lang w:val="en-US"/>
                    </w:rPr>
                    <w:t>SRS for positioning configuration in multiple cells for UEs in RRC_INACTIVE state configured outside initial UL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515BB9" w14:textId="77777777" w:rsidR="002F10F3" w:rsidRPr="008F305B" w:rsidRDefault="002F10F3" w:rsidP="002F10F3">
                  <w:pPr>
                    <w:pStyle w:val="TAL"/>
                    <w:rPr>
                      <w:rFonts w:eastAsia="MS Mincho" w:cs="Arial"/>
                      <w:color w:val="000000" w:themeColor="text1"/>
                      <w:szCs w:val="18"/>
                    </w:rPr>
                  </w:pPr>
                  <w:ins w:id="929" w:author="Alexandros Manolakos" w:date="2023-11-01T02:03:00Z">
                    <w:r w:rsidRPr="008F305B">
                      <w:rPr>
                        <w:rFonts w:cs="Arial"/>
                        <w:color w:val="000000" w:themeColor="text1"/>
                        <w:szCs w:val="18"/>
                        <w:lang w:val="en-US"/>
                      </w:rPr>
                      <w:t>27-1</w:t>
                    </w:r>
                  </w:ins>
                  <w:ins w:id="930" w:author="Alexandros Manolakos" w:date="2023-11-01T03:34:00Z">
                    <w:r w:rsidRPr="008F305B">
                      <w:rPr>
                        <w:rFonts w:cs="Arial"/>
                        <w:color w:val="000000" w:themeColor="text1"/>
                        <w:szCs w:val="18"/>
                        <w:lang w:val="en-US"/>
                      </w:rPr>
                      <w:t>5</w:t>
                    </w:r>
                  </w:ins>
                  <w:del w:id="931" w:author="Alexandros Manolakos" w:date="2023-11-01T02:03:00Z">
                    <w:r w:rsidRPr="008F305B" w:rsidDel="007831B1">
                      <w:rPr>
                        <w:rFonts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3891C9" w14:textId="77777777" w:rsidR="002F10F3" w:rsidRPr="00A01923" w:rsidRDefault="002F10F3" w:rsidP="002F10F3">
                  <w:pPr>
                    <w:pStyle w:val="TAL"/>
                    <w:rPr>
                      <w:rFonts w:eastAsia="SimSun" w:cs="Arial"/>
                      <w:color w:val="000000" w:themeColor="text1"/>
                      <w:szCs w:val="18"/>
                      <w:lang w:eastAsia="zh-CN"/>
                    </w:rPr>
                  </w:pPr>
                  <w:r w:rsidRPr="00A01923">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3DB418" w14:textId="77777777" w:rsidR="002F10F3" w:rsidRPr="00A01923" w:rsidRDefault="002F10F3" w:rsidP="002F10F3">
                  <w:pPr>
                    <w:pStyle w:val="TAL"/>
                    <w:rPr>
                      <w:rFonts w:cs="Arial"/>
                      <w:color w:val="000000" w:themeColor="text1"/>
                      <w:szCs w:val="18"/>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32E218" w14:textId="77777777" w:rsidR="002F10F3" w:rsidRPr="00A01923" w:rsidRDefault="002F10F3" w:rsidP="002F10F3">
                  <w:pPr>
                    <w:pStyle w:val="TAL"/>
                    <w:rPr>
                      <w:rFonts w:eastAsia="SimSun" w:cs="Arial"/>
                      <w:color w:val="000000" w:themeColor="text1"/>
                      <w:szCs w:val="18"/>
                      <w:lang w:eastAsia="zh-CN"/>
                    </w:rPr>
                  </w:pPr>
                  <w:ins w:id="932" w:author="Alexandros Manolakos" w:date="2023-11-01T03:36:00Z">
                    <w:r w:rsidRPr="00E21A30">
                      <w:rPr>
                        <w:rFonts w:cs="Arial"/>
                        <w:color w:val="000000" w:themeColor="text1"/>
                        <w:szCs w:val="18"/>
                        <w:lang w:val="en-US"/>
                      </w:rPr>
                      <w:t xml:space="preserve">Support of </w:t>
                    </w:r>
                    <w:r w:rsidRPr="00C65D68">
                      <w:rPr>
                        <w:rFonts w:cs="Arial"/>
                        <w:color w:val="000000" w:themeColor="text1"/>
                        <w:szCs w:val="18"/>
                        <w:lang w:val="en-US"/>
                      </w:rPr>
                      <w:t>SRS for positioning configuration in multiple cells for UEs in RRC_INACTIVE state configured outside initial UL BWP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18A9C9" w14:textId="77777777" w:rsidR="002F10F3" w:rsidRPr="00A01923" w:rsidRDefault="002F10F3" w:rsidP="002F10F3">
                  <w:pPr>
                    <w:pStyle w:val="TAL"/>
                    <w:rPr>
                      <w:rFonts w:eastAsia="SimSun" w:cs="Arial"/>
                      <w:color w:val="000000" w:themeColor="text1"/>
                      <w:szCs w:val="18"/>
                      <w:lang w:eastAsia="zh-CN"/>
                    </w:rPr>
                  </w:pPr>
                  <w:r w:rsidRPr="00A01923">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362943" w14:textId="77777777" w:rsidR="002F10F3" w:rsidRPr="00A01923" w:rsidRDefault="002F10F3" w:rsidP="002F10F3">
                  <w:pPr>
                    <w:pStyle w:val="TAL"/>
                    <w:rPr>
                      <w:rFonts w:cs="Arial"/>
                      <w:color w:val="000000" w:themeColor="text1"/>
                      <w:szCs w:val="18"/>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D9AD61" w14:textId="77777777" w:rsidR="002F10F3" w:rsidRPr="00A01923" w:rsidRDefault="002F10F3" w:rsidP="002F10F3">
                  <w:pPr>
                    <w:pStyle w:val="TAL"/>
                    <w:rPr>
                      <w:rFonts w:cs="Arial"/>
                      <w:color w:val="000000" w:themeColor="text1"/>
                      <w:szCs w:val="18"/>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DD56DE" w14:textId="77777777" w:rsidR="002F10F3" w:rsidRPr="00A01923" w:rsidRDefault="002F10F3" w:rsidP="002F10F3">
                  <w:pPr>
                    <w:pStyle w:val="TAL"/>
                    <w:rPr>
                      <w:rFonts w:cs="Arial"/>
                      <w:color w:val="000000" w:themeColor="text1"/>
                      <w:szCs w:val="18"/>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5A3EAA" w14:textId="77777777" w:rsidR="002F10F3" w:rsidRPr="00A01923" w:rsidRDefault="002F10F3" w:rsidP="002F10F3">
                  <w:pPr>
                    <w:pStyle w:val="TAL"/>
                    <w:rPr>
                      <w:rFonts w:cs="Arial"/>
                      <w:color w:val="000000" w:themeColor="text1"/>
                      <w:szCs w:val="18"/>
                    </w:rPr>
                  </w:pPr>
                  <w:ins w:id="933" w:author="Alexandros Manolakos" w:date="2023-11-01T03:34:00Z">
                    <w:r w:rsidRPr="00E31830">
                      <w:rPr>
                        <w:rFonts w:eastAsia="SimSun" w:cs="Arial"/>
                        <w:color w:val="000000" w:themeColor="text1"/>
                        <w:szCs w:val="18"/>
                      </w:rPr>
                      <w:t>Need for location server to know if the feature is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22EC8E" w14:textId="77777777" w:rsidR="002F10F3" w:rsidRPr="00A01923" w:rsidRDefault="002F10F3" w:rsidP="002F10F3">
                  <w:pPr>
                    <w:pStyle w:val="TAL"/>
                    <w:rPr>
                      <w:rFonts w:cs="Arial"/>
                      <w:color w:val="000000" w:themeColor="text1"/>
                      <w:szCs w:val="18"/>
                    </w:rPr>
                  </w:pPr>
                  <w:r w:rsidRPr="00A01923">
                    <w:rPr>
                      <w:rFonts w:cs="Arial"/>
                      <w:color w:val="000000" w:themeColor="text1"/>
                      <w:szCs w:val="18"/>
                    </w:rPr>
                    <w:t>Optional with capability signalling</w:t>
                  </w:r>
                </w:p>
              </w:tc>
            </w:tr>
          </w:tbl>
          <w:p w14:paraId="71708783" w14:textId="77777777" w:rsidR="00DD50D4" w:rsidRDefault="00DD50D4" w:rsidP="000B4DDB">
            <w:pPr>
              <w:spacing w:beforeLines="50" w:before="120"/>
              <w:jc w:val="left"/>
              <w:rPr>
                <w:rFonts w:ascii="Calibri" w:hAnsi="Calibri" w:cs="Calibri"/>
                <w:color w:val="000000"/>
              </w:rPr>
            </w:pPr>
          </w:p>
        </w:tc>
      </w:tr>
      <w:tr w:rsidR="00DD50D4" w14:paraId="3B20B79A" w14:textId="77777777" w:rsidTr="000B4DDB">
        <w:tc>
          <w:tcPr>
            <w:tcW w:w="1815" w:type="dxa"/>
            <w:tcBorders>
              <w:top w:val="single" w:sz="4" w:space="0" w:color="auto"/>
              <w:left w:val="single" w:sz="4" w:space="0" w:color="auto"/>
              <w:bottom w:val="single" w:sz="4" w:space="0" w:color="auto"/>
              <w:right w:val="single" w:sz="4" w:space="0" w:color="auto"/>
            </w:tcBorders>
          </w:tcPr>
          <w:p w14:paraId="2B47210D" w14:textId="77777777" w:rsidR="00DD50D4" w:rsidRDefault="00DD50D4" w:rsidP="000B4DDB">
            <w:pPr>
              <w:jc w:val="left"/>
              <w:rPr>
                <w:rFonts w:ascii="Calibri"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_Ref150421677 \r \h </w:instrText>
            </w:r>
            <w:r>
              <w:rPr>
                <w:rFonts w:cs="Arial"/>
                <w:sz w:val="16"/>
                <w:szCs w:val="16"/>
              </w:rPr>
            </w:r>
            <w:r>
              <w:rPr>
                <w:rFonts w:cs="Arial"/>
                <w:sz w:val="16"/>
                <w:szCs w:val="16"/>
              </w:rPr>
              <w:fldChar w:fldCharType="separate"/>
            </w:r>
            <w:r>
              <w:rPr>
                <w:rFonts w:cs="Arial"/>
                <w:sz w:val="16"/>
                <w:szCs w:val="16"/>
              </w:rPr>
              <w:t>[18]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2CBAFB6" w14:textId="77777777" w:rsidR="00DD50D4" w:rsidRDefault="00DD50D4" w:rsidP="000B4DDB">
            <w:pPr>
              <w:spacing w:beforeLines="50" w:before="120"/>
              <w:jc w:val="left"/>
              <w:rPr>
                <w:rFonts w:ascii="Calibri" w:hAnsi="Calibri" w:cs="Calibri"/>
                <w:color w:val="000000"/>
              </w:rPr>
            </w:pPr>
          </w:p>
        </w:tc>
      </w:tr>
    </w:tbl>
    <w:p w14:paraId="71306AA8" w14:textId="77777777" w:rsidR="00DD50D4" w:rsidRDefault="00DD50D4" w:rsidP="00DD50D4">
      <w:pPr>
        <w:pStyle w:val="maintext"/>
        <w:ind w:firstLineChars="90" w:firstLine="180"/>
        <w:rPr>
          <w:rFonts w:ascii="Calibri" w:hAnsi="Calibri" w:cs="Arial"/>
          <w:b/>
          <w:bCs/>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7"/>
        <w:gridCol w:w="622"/>
        <w:gridCol w:w="2593"/>
        <w:gridCol w:w="8604"/>
        <w:gridCol w:w="550"/>
        <w:gridCol w:w="461"/>
        <w:gridCol w:w="461"/>
        <w:gridCol w:w="222"/>
        <w:gridCol w:w="770"/>
        <w:gridCol w:w="461"/>
        <w:gridCol w:w="461"/>
        <w:gridCol w:w="461"/>
        <w:gridCol w:w="3158"/>
        <w:gridCol w:w="2040"/>
      </w:tblGrid>
      <w:tr w:rsidR="00ED038E" w14:paraId="34733BDF" w14:textId="77777777" w:rsidTr="000B4DDB">
        <w:tc>
          <w:tcPr>
            <w:tcW w:w="0" w:type="auto"/>
            <w:shd w:val="clear" w:color="auto" w:fill="auto"/>
          </w:tcPr>
          <w:p w14:paraId="69789575" w14:textId="4E4B596E" w:rsidR="00ED038E" w:rsidRPr="00AF20DF" w:rsidRDefault="00ED038E" w:rsidP="00ED038E">
            <w:pPr>
              <w:pStyle w:val="maintext"/>
              <w:ind w:firstLineChars="0" w:firstLine="0"/>
              <w:jc w:val="left"/>
              <w:rPr>
                <w:rFonts w:ascii="Arial" w:hAnsi="Arial" w:cs="Arial"/>
                <w:color w:val="000000"/>
                <w:sz w:val="18"/>
                <w:szCs w:val="18"/>
              </w:rPr>
            </w:pPr>
            <w:r w:rsidRPr="00A01923">
              <w:rPr>
                <w:rFonts w:cs="Arial"/>
                <w:color w:val="000000" w:themeColor="text1"/>
                <w:szCs w:val="18"/>
              </w:rPr>
              <w:t>41. NR_pos_enh2</w:t>
            </w:r>
          </w:p>
        </w:tc>
        <w:tc>
          <w:tcPr>
            <w:tcW w:w="0" w:type="auto"/>
            <w:shd w:val="clear" w:color="auto" w:fill="auto"/>
          </w:tcPr>
          <w:p w14:paraId="520A8F08" w14:textId="3BB29E10" w:rsidR="00ED038E" w:rsidRPr="00AF20DF" w:rsidRDefault="00ED038E" w:rsidP="00ED038E">
            <w:pPr>
              <w:pStyle w:val="maintext"/>
              <w:ind w:firstLineChars="0" w:firstLine="0"/>
              <w:jc w:val="left"/>
              <w:rPr>
                <w:rFonts w:ascii="Arial" w:hAnsi="Arial" w:cs="Arial"/>
                <w:color w:val="000000"/>
                <w:sz w:val="18"/>
                <w:szCs w:val="18"/>
              </w:rPr>
            </w:pPr>
            <w:r w:rsidRPr="00A01923">
              <w:rPr>
                <w:rFonts w:eastAsia="MS Mincho" w:cs="Arial"/>
                <w:color w:val="000000" w:themeColor="text1"/>
                <w:szCs w:val="18"/>
              </w:rPr>
              <w:t>41-3-3</w:t>
            </w:r>
          </w:p>
        </w:tc>
        <w:tc>
          <w:tcPr>
            <w:tcW w:w="0" w:type="auto"/>
            <w:shd w:val="clear" w:color="auto" w:fill="auto"/>
          </w:tcPr>
          <w:p w14:paraId="7A1E0476" w14:textId="4E66A221" w:rsidR="00ED038E" w:rsidRPr="00AF20DF" w:rsidRDefault="00ED038E" w:rsidP="00ED038E">
            <w:pPr>
              <w:pStyle w:val="maintext"/>
              <w:ind w:firstLineChars="0" w:firstLine="0"/>
              <w:jc w:val="left"/>
              <w:rPr>
                <w:rFonts w:ascii="Arial" w:hAnsi="Arial" w:cs="Arial"/>
                <w:color w:val="000000"/>
                <w:sz w:val="18"/>
                <w:szCs w:val="18"/>
              </w:rPr>
            </w:pPr>
            <w:r w:rsidRPr="00A01923">
              <w:rPr>
                <w:rFonts w:cs="Arial"/>
                <w:color w:val="000000" w:themeColor="text1"/>
                <w:szCs w:val="18"/>
              </w:rPr>
              <w:t>Support of PRS measurement in RRC_IDLE</w:t>
            </w:r>
          </w:p>
        </w:tc>
        <w:tc>
          <w:tcPr>
            <w:tcW w:w="0" w:type="auto"/>
            <w:shd w:val="clear" w:color="auto" w:fill="auto"/>
          </w:tcPr>
          <w:p w14:paraId="6C9E2BE9" w14:textId="5266AF6B" w:rsidR="00ED038E" w:rsidRPr="00AF20DF" w:rsidRDefault="00ED038E" w:rsidP="00ED038E">
            <w:pPr>
              <w:pStyle w:val="maintext"/>
              <w:ind w:firstLineChars="0" w:firstLine="0"/>
              <w:jc w:val="left"/>
              <w:rPr>
                <w:rFonts w:ascii="Arial" w:hAnsi="Arial" w:cs="Arial"/>
                <w:color w:val="000000"/>
                <w:sz w:val="18"/>
                <w:szCs w:val="18"/>
              </w:rPr>
            </w:pPr>
            <w:r w:rsidRPr="00A01923">
              <w:rPr>
                <w:rFonts w:ascii="Arial" w:hAnsi="Arial" w:cs="Arial"/>
                <w:color w:val="000000" w:themeColor="text1"/>
                <w:sz w:val="18"/>
                <w:szCs w:val="18"/>
              </w:rPr>
              <w:t xml:space="preserve">Support of DL PRS measurement in RRC_IDLE for Rel. 17 methods the UE supports in RRC_INACTIVE </w:t>
            </w:r>
            <w:r w:rsidRPr="00A01923">
              <w:rPr>
                <w:rFonts w:ascii="Arial" w:hAnsi="Arial" w:cs="Arial"/>
                <w:color w:val="000000" w:themeColor="text1"/>
                <w:sz w:val="18"/>
                <w:szCs w:val="18"/>
                <w:highlight w:val="yellow"/>
              </w:rPr>
              <w:t>[with measurement reporting when UE switches to RRC_CONNECTED mode]</w:t>
            </w:r>
          </w:p>
        </w:tc>
        <w:tc>
          <w:tcPr>
            <w:tcW w:w="0" w:type="auto"/>
            <w:shd w:val="clear" w:color="auto" w:fill="auto"/>
          </w:tcPr>
          <w:p w14:paraId="0B076C07" w14:textId="48647722" w:rsidR="00ED038E" w:rsidRPr="00AF20DF" w:rsidRDefault="00ED038E" w:rsidP="00ED038E">
            <w:pPr>
              <w:pStyle w:val="maintext"/>
              <w:ind w:firstLineChars="0" w:firstLine="0"/>
              <w:jc w:val="left"/>
              <w:rPr>
                <w:rFonts w:ascii="Arial" w:hAnsi="Arial" w:cs="Arial"/>
                <w:color w:val="000000"/>
                <w:sz w:val="18"/>
                <w:szCs w:val="18"/>
              </w:rPr>
            </w:pPr>
            <w:r w:rsidRPr="00A01923">
              <w:rPr>
                <w:rFonts w:eastAsia="MS Mincho" w:cs="Arial"/>
                <w:color w:val="000000" w:themeColor="text1"/>
                <w:szCs w:val="18"/>
                <w:highlight w:val="yellow"/>
              </w:rPr>
              <w:t>FFS</w:t>
            </w:r>
          </w:p>
        </w:tc>
        <w:tc>
          <w:tcPr>
            <w:tcW w:w="0" w:type="auto"/>
            <w:shd w:val="clear" w:color="auto" w:fill="auto"/>
          </w:tcPr>
          <w:p w14:paraId="36C80F0D" w14:textId="513B3655" w:rsidR="00ED038E" w:rsidRPr="00AF20DF" w:rsidRDefault="00ED038E" w:rsidP="00ED038E">
            <w:pPr>
              <w:pStyle w:val="maintext"/>
              <w:ind w:firstLineChars="0" w:firstLine="0"/>
              <w:jc w:val="left"/>
              <w:rPr>
                <w:rFonts w:ascii="Arial" w:hAnsi="Arial" w:cs="Arial"/>
                <w:color w:val="000000"/>
                <w:sz w:val="18"/>
                <w:szCs w:val="18"/>
              </w:rPr>
            </w:pPr>
            <w:r w:rsidRPr="00A01923">
              <w:rPr>
                <w:rFonts w:eastAsia="SimSun" w:cs="Arial"/>
                <w:color w:val="000000" w:themeColor="text1"/>
                <w:szCs w:val="18"/>
                <w:lang w:eastAsia="zh-CN"/>
              </w:rPr>
              <w:t>No</w:t>
            </w:r>
          </w:p>
        </w:tc>
        <w:tc>
          <w:tcPr>
            <w:tcW w:w="0" w:type="auto"/>
            <w:shd w:val="clear" w:color="auto" w:fill="auto"/>
          </w:tcPr>
          <w:p w14:paraId="33F63CA4" w14:textId="67A032B1" w:rsidR="00ED038E" w:rsidRPr="00AF20DF" w:rsidRDefault="00ED038E" w:rsidP="00ED038E">
            <w:pPr>
              <w:pStyle w:val="maintext"/>
              <w:ind w:firstLineChars="0" w:firstLine="0"/>
              <w:jc w:val="left"/>
              <w:rPr>
                <w:rFonts w:ascii="Arial" w:hAnsi="Arial" w:cs="Arial"/>
                <w:color w:val="000000"/>
                <w:sz w:val="18"/>
                <w:szCs w:val="18"/>
              </w:rPr>
            </w:pPr>
            <w:r w:rsidRPr="00A01923">
              <w:rPr>
                <w:rFonts w:cs="Arial"/>
                <w:color w:val="000000" w:themeColor="text1"/>
                <w:szCs w:val="18"/>
              </w:rPr>
              <w:t>n/a</w:t>
            </w:r>
          </w:p>
        </w:tc>
        <w:tc>
          <w:tcPr>
            <w:tcW w:w="0" w:type="auto"/>
            <w:shd w:val="clear" w:color="auto" w:fill="auto"/>
          </w:tcPr>
          <w:p w14:paraId="08812E08" w14:textId="77777777" w:rsidR="00ED038E" w:rsidRPr="00AF20DF" w:rsidRDefault="00ED038E" w:rsidP="00ED038E">
            <w:pPr>
              <w:pStyle w:val="maintext"/>
              <w:ind w:firstLineChars="0" w:firstLine="0"/>
              <w:jc w:val="left"/>
              <w:rPr>
                <w:rFonts w:ascii="Arial" w:hAnsi="Arial" w:cs="Arial"/>
                <w:color w:val="000000"/>
                <w:sz w:val="18"/>
                <w:szCs w:val="18"/>
              </w:rPr>
            </w:pPr>
          </w:p>
        </w:tc>
        <w:tc>
          <w:tcPr>
            <w:tcW w:w="0" w:type="auto"/>
            <w:shd w:val="clear" w:color="auto" w:fill="auto"/>
          </w:tcPr>
          <w:p w14:paraId="5ECFA333" w14:textId="07C5AC03" w:rsidR="00ED038E" w:rsidRPr="00AF20DF" w:rsidRDefault="00ED038E" w:rsidP="00ED038E">
            <w:pPr>
              <w:pStyle w:val="maintext"/>
              <w:ind w:firstLineChars="0" w:firstLine="0"/>
              <w:jc w:val="left"/>
              <w:rPr>
                <w:rFonts w:ascii="Arial" w:hAnsi="Arial" w:cs="Arial"/>
                <w:color w:val="000000"/>
                <w:sz w:val="18"/>
                <w:szCs w:val="18"/>
              </w:rPr>
            </w:pPr>
            <w:r w:rsidRPr="00A01923">
              <w:rPr>
                <w:rFonts w:cs="Arial"/>
                <w:color w:val="000000" w:themeColor="text1"/>
                <w:szCs w:val="18"/>
              </w:rPr>
              <w:t>Per band</w:t>
            </w:r>
          </w:p>
        </w:tc>
        <w:tc>
          <w:tcPr>
            <w:tcW w:w="0" w:type="auto"/>
            <w:shd w:val="clear" w:color="auto" w:fill="auto"/>
          </w:tcPr>
          <w:p w14:paraId="5EB4C181" w14:textId="45649E4B" w:rsidR="00ED038E" w:rsidRPr="00AF20DF" w:rsidRDefault="00ED038E" w:rsidP="00ED038E">
            <w:pPr>
              <w:pStyle w:val="maintext"/>
              <w:ind w:firstLineChars="0" w:firstLine="0"/>
              <w:jc w:val="left"/>
              <w:rPr>
                <w:rFonts w:ascii="Arial" w:hAnsi="Arial" w:cs="Arial"/>
                <w:color w:val="000000"/>
                <w:sz w:val="18"/>
                <w:szCs w:val="18"/>
              </w:rPr>
            </w:pPr>
            <w:r w:rsidRPr="00A01923">
              <w:rPr>
                <w:rFonts w:cs="Arial"/>
                <w:color w:val="000000" w:themeColor="text1"/>
                <w:szCs w:val="18"/>
              </w:rPr>
              <w:t>n/a</w:t>
            </w:r>
          </w:p>
        </w:tc>
        <w:tc>
          <w:tcPr>
            <w:tcW w:w="0" w:type="auto"/>
            <w:shd w:val="clear" w:color="auto" w:fill="auto"/>
          </w:tcPr>
          <w:p w14:paraId="577053DE" w14:textId="40198DB8" w:rsidR="00ED038E" w:rsidRPr="00AF20DF" w:rsidRDefault="00ED038E" w:rsidP="00ED038E">
            <w:pPr>
              <w:pStyle w:val="maintext"/>
              <w:ind w:firstLineChars="0" w:firstLine="0"/>
              <w:jc w:val="left"/>
              <w:rPr>
                <w:rFonts w:ascii="Arial" w:hAnsi="Arial" w:cs="Arial"/>
                <w:color w:val="000000"/>
                <w:sz w:val="18"/>
                <w:szCs w:val="18"/>
              </w:rPr>
            </w:pPr>
            <w:r w:rsidRPr="00A01923">
              <w:rPr>
                <w:rFonts w:cs="Arial"/>
                <w:color w:val="000000" w:themeColor="text1"/>
                <w:szCs w:val="18"/>
              </w:rPr>
              <w:t>n/a</w:t>
            </w:r>
          </w:p>
        </w:tc>
        <w:tc>
          <w:tcPr>
            <w:tcW w:w="0" w:type="auto"/>
            <w:shd w:val="clear" w:color="auto" w:fill="auto"/>
          </w:tcPr>
          <w:p w14:paraId="0B4E5BF8" w14:textId="2F5EA9F4" w:rsidR="00ED038E" w:rsidRPr="00AF20DF" w:rsidRDefault="00ED038E" w:rsidP="00ED038E">
            <w:pPr>
              <w:pStyle w:val="maintext"/>
              <w:ind w:firstLineChars="0" w:firstLine="0"/>
              <w:jc w:val="left"/>
              <w:rPr>
                <w:rFonts w:ascii="Arial" w:hAnsi="Arial" w:cs="Arial"/>
                <w:color w:val="000000"/>
                <w:sz w:val="18"/>
                <w:szCs w:val="18"/>
              </w:rPr>
            </w:pPr>
            <w:r w:rsidRPr="00A01923">
              <w:rPr>
                <w:rFonts w:cs="Arial"/>
                <w:color w:val="000000" w:themeColor="text1"/>
                <w:szCs w:val="18"/>
              </w:rPr>
              <w:t>n/a</w:t>
            </w:r>
          </w:p>
        </w:tc>
        <w:tc>
          <w:tcPr>
            <w:tcW w:w="0" w:type="auto"/>
            <w:shd w:val="clear" w:color="auto" w:fill="auto"/>
          </w:tcPr>
          <w:p w14:paraId="582AF748" w14:textId="5DAAD4DF" w:rsidR="00ED038E" w:rsidRPr="00AF20DF" w:rsidRDefault="00ED038E" w:rsidP="00ED038E">
            <w:pPr>
              <w:pStyle w:val="maintext"/>
              <w:ind w:firstLineChars="0" w:firstLine="0"/>
              <w:jc w:val="left"/>
              <w:rPr>
                <w:rFonts w:ascii="Arial" w:hAnsi="Arial" w:cs="Arial"/>
                <w:color w:val="000000"/>
                <w:sz w:val="18"/>
                <w:szCs w:val="18"/>
              </w:rPr>
            </w:pPr>
            <w:r w:rsidRPr="00A01923">
              <w:rPr>
                <w:rFonts w:eastAsia="SimSun" w:cs="Arial"/>
                <w:color w:val="000000" w:themeColor="text1"/>
                <w:szCs w:val="18"/>
                <w:highlight w:val="yellow"/>
              </w:rPr>
              <w:t>[Need for location server to know if the feature is supported]</w:t>
            </w:r>
          </w:p>
        </w:tc>
        <w:tc>
          <w:tcPr>
            <w:tcW w:w="0" w:type="auto"/>
            <w:shd w:val="clear" w:color="auto" w:fill="auto"/>
          </w:tcPr>
          <w:p w14:paraId="035D7C39" w14:textId="7DB56A0A" w:rsidR="00ED038E" w:rsidRPr="00AF20DF" w:rsidRDefault="00ED038E" w:rsidP="00ED038E">
            <w:pPr>
              <w:pStyle w:val="maintext"/>
              <w:ind w:firstLineChars="0" w:firstLine="0"/>
              <w:jc w:val="left"/>
              <w:rPr>
                <w:rFonts w:ascii="Arial" w:hAnsi="Arial" w:cs="Arial"/>
                <w:color w:val="000000"/>
                <w:sz w:val="18"/>
                <w:szCs w:val="18"/>
              </w:rPr>
            </w:pPr>
            <w:r w:rsidRPr="00A01923">
              <w:rPr>
                <w:rFonts w:eastAsia="SimSun" w:cs="Arial"/>
                <w:color w:val="000000" w:themeColor="text1"/>
                <w:szCs w:val="18"/>
              </w:rPr>
              <w:t>Optional with capability signaling.</w:t>
            </w:r>
          </w:p>
        </w:tc>
      </w:tr>
    </w:tbl>
    <w:p w14:paraId="43CCB773" w14:textId="77777777" w:rsidR="00DD50D4" w:rsidRDefault="00DD50D4" w:rsidP="00DD50D4">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9"/>
        <w:gridCol w:w="20959"/>
      </w:tblGrid>
      <w:tr w:rsidR="00DD50D4" w14:paraId="28AC1898" w14:textId="77777777" w:rsidTr="000B4DDB">
        <w:tc>
          <w:tcPr>
            <w:tcW w:w="1815" w:type="dxa"/>
            <w:tcBorders>
              <w:top w:val="single" w:sz="4" w:space="0" w:color="auto"/>
              <w:left w:val="single" w:sz="4" w:space="0" w:color="auto"/>
              <w:bottom w:val="single" w:sz="4" w:space="0" w:color="auto"/>
              <w:right w:val="single" w:sz="4" w:space="0" w:color="auto"/>
            </w:tcBorders>
            <w:shd w:val="clear" w:color="auto" w:fill="A5A5A5"/>
          </w:tcPr>
          <w:p w14:paraId="1FA67DA9" w14:textId="77777777" w:rsidR="00DD50D4" w:rsidRDefault="00DD50D4" w:rsidP="000B4DDB">
            <w:pPr>
              <w:jc w:val="left"/>
              <w:rPr>
                <w:rFonts w:ascii="Calibri" w:eastAsia="MS Mincho" w:hAnsi="Calibri" w:cs="Calibri"/>
                <w:color w:val="000000"/>
              </w:rPr>
            </w:pPr>
            <w:r>
              <w:rPr>
                <w:rFonts w:ascii="Calibri" w:eastAsia="MS Mincho" w:hAnsi="Calibri" w:cs="Calibr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512F8FCA" w14:textId="77777777" w:rsidR="00DD50D4" w:rsidRDefault="00DD50D4" w:rsidP="000B4DDB">
            <w:pPr>
              <w:jc w:val="left"/>
              <w:rPr>
                <w:rFonts w:ascii="Calibri" w:eastAsia="MS Mincho" w:hAnsi="Calibri" w:cs="Calibri"/>
                <w:color w:val="000000"/>
              </w:rPr>
            </w:pPr>
            <w:r>
              <w:rPr>
                <w:rFonts w:ascii="Calibri" w:eastAsia="MS Mincho" w:hAnsi="Calibri" w:cs="Calibri"/>
                <w:color w:val="000000"/>
              </w:rPr>
              <w:t>Summary</w:t>
            </w:r>
          </w:p>
        </w:tc>
      </w:tr>
      <w:tr w:rsidR="00DD50D4" w14:paraId="5917BFF3" w14:textId="77777777" w:rsidTr="000B4DDB">
        <w:tc>
          <w:tcPr>
            <w:tcW w:w="1815" w:type="dxa"/>
            <w:tcBorders>
              <w:top w:val="single" w:sz="4" w:space="0" w:color="auto"/>
              <w:left w:val="single" w:sz="4" w:space="0" w:color="auto"/>
              <w:bottom w:val="single" w:sz="4" w:space="0" w:color="auto"/>
              <w:right w:val="single" w:sz="4" w:space="0" w:color="auto"/>
            </w:tcBorders>
          </w:tcPr>
          <w:p w14:paraId="6D383B62" w14:textId="77777777" w:rsidR="00DD50D4" w:rsidRDefault="00DD50D4" w:rsidP="000B4DDB">
            <w:pPr>
              <w:jc w:val="left"/>
              <w:rPr>
                <w:rFonts w:ascii="Calibri" w:hAnsi="Calibri" w:cs="Calibri"/>
                <w:color w:val="000000"/>
              </w:rPr>
            </w:pPr>
            <w:r>
              <w:rPr>
                <w:rFonts w:cs="Arial"/>
                <w:sz w:val="16"/>
                <w:szCs w:val="16"/>
              </w:rPr>
              <w:t xml:space="preserve">FUTUREWEI </w:t>
            </w:r>
            <w:r>
              <w:rPr>
                <w:rFonts w:cs="Arial"/>
                <w:sz w:val="16"/>
                <w:szCs w:val="16"/>
              </w:rPr>
              <w:fldChar w:fldCharType="begin"/>
            </w:r>
            <w:r>
              <w:rPr>
                <w:rFonts w:cs="Arial"/>
                <w:sz w:val="16"/>
                <w:szCs w:val="16"/>
              </w:rPr>
              <w:instrText xml:space="preserve"> REF _Ref150421555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14B1956" w14:textId="77777777" w:rsidR="00DD50D4" w:rsidRDefault="00DD50D4" w:rsidP="000B4DDB">
            <w:pPr>
              <w:spacing w:beforeLines="50" w:before="120"/>
              <w:jc w:val="left"/>
              <w:rPr>
                <w:rFonts w:ascii="Calibri" w:hAnsi="Calibri" w:cs="Calibri"/>
                <w:color w:val="000000"/>
              </w:rPr>
            </w:pPr>
          </w:p>
        </w:tc>
      </w:tr>
      <w:tr w:rsidR="00DD50D4" w14:paraId="34EFED04" w14:textId="77777777" w:rsidTr="000B4DDB">
        <w:tc>
          <w:tcPr>
            <w:tcW w:w="1815" w:type="dxa"/>
            <w:tcBorders>
              <w:top w:val="single" w:sz="4" w:space="0" w:color="auto"/>
              <w:left w:val="single" w:sz="4" w:space="0" w:color="auto"/>
              <w:bottom w:val="single" w:sz="4" w:space="0" w:color="auto"/>
              <w:right w:val="single" w:sz="4" w:space="0" w:color="auto"/>
            </w:tcBorders>
          </w:tcPr>
          <w:p w14:paraId="7F2BA098" w14:textId="77777777" w:rsidR="00DD50D4" w:rsidRDefault="00DD50D4" w:rsidP="000B4DDB">
            <w:pPr>
              <w:jc w:val="left"/>
              <w:rPr>
                <w:rFonts w:ascii="Calibri" w:hAnsi="Calibri" w:cs="Calibr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_Ref150421561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8"/>
              <w:gridCol w:w="617"/>
              <w:gridCol w:w="2623"/>
              <w:gridCol w:w="6916"/>
              <w:gridCol w:w="556"/>
              <w:gridCol w:w="447"/>
              <w:gridCol w:w="467"/>
              <w:gridCol w:w="222"/>
              <w:gridCol w:w="794"/>
              <w:gridCol w:w="467"/>
              <w:gridCol w:w="467"/>
              <w:gridCol w:w="467"/>
              <w:gridCol w:w="3169"/>
              <w:gridCol w:w="1993"/>
            </w:tblGrid>
            <w:tr w:rsidR="002C6DB7" w14:paraId="4CE9C3F9" w14:textId="77777777" w:rsidTr="00E05726">
              <w:trPr>
                <w:trHeight w:val="20"/>
              </w:trPr>
              <w:tc>
                <w:tcPr>
                  <w:tcW w:w="0" w:type="auto"/>
                  <w:tcBorders>
                    <w:top w:val="single" w:sz="4" w:space="0" w:color="auto"/>
                    <w:left w:val="single" w:sz="4" w:space="0" w:color="auto"/>
                    <w:bottom w:val="single" w:sz="4" w:space="0" w:color="auto"/>
                    <w:right w:val="single" w:sz="4" w:space="0" w:color="auto"/>
                  </w:tcBorders>
                  <w:hideMark/>
                </w:tcPr>
                <w:p w14:paraId="01FF8904" w14:textId="77777777" w:rsidR="002C6DB7" w:rsidRPr="00C56B4E" w:rsidRDefault="002C6DB7" w:rsidP="002C6DB7">
                  <w:pPr>
                    <w:pStyle w:val="TAL"/>
                    <w:rPr>
                      <w:rFonts w:cs="Arial"/>
                      <w:color w:val="000000" w:themeColor="text1"/>
                      <w:szCs w:val="18"/>
                    </w:rPr>
                  </w:pPr>
                  <w:r w:rsidRPr="00C56B4E">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hideMark/>
                </w:tcPr>
                <w:p w14:paraId="4337FFF2" w14:textId="77777777" w:rsidR="002C6DB7" w:rsidRPr="00C56B4E" w:rsidRDefault="002C6DB7" w:rsidP="002C6DB7">
                  <w:pPr>
                    <w:pStyle w:val="TAL"/>
                    <w:rPr>
                      <w:rFonts w:cs="Arial"/>
                      <w:color w:val="000000" w:themeColor="text1"/>
                      <w:szCs w:val="18"/>
                    </w:rPr>
                  </w:pPr>
                  <w:r w:rsidRPr="00C56B4E">
                    <w:rPr>
                      <w:rFonts w:eastAsia="MS Mincho" w:cs="Arial"/>
                      <w:color w:val="000000" w:themeColor="text1"/>
                      <w:szCs w:val="18"/>
                    </w:rPr>
                    <w:t>41-3-3</w:t>
                  </w:r>
                </w:p>
              </w:tc>
              <w:tc>
                <w:tcPr>
                  <w:tcW w:w="0" w:type="auto"/>
                  <w:tcBorders>
                    <w:top w:val="single" w:sz="4" w:space="0" w:color="auto"/>
                    <w:left w:val="single" w:sz="4" w:space="0" w:color="auto"/>
                    <w:bottom w:val="single" w:sz="4" w:space="0" w:color="auto"/>
                    <w:right w:val="single" w:sz="4" w:space="0" w:color="auto"/>
                  </w:tcBorders>
                  <w:hideMark/>
                </w:tcPr>
                <w:p w14:paraId="5662C82C" w14:textId="77777777" w:rsidR="002C6DB7" w:rsidRPr="00C56B4E" w:rsidRDefault="002C6DB7" w:rsidP="002C6DB7">
                  <w:pPr>
                    <w:pStyle w:val="TAL"/>
                    <w:rPr>
                      <w:rFonts w:eastAsia="SimSun" w:cs="Arial"/>
                      <w:color w:val="000000" w:themeColor="text1"/>
                      <w:szCs w:val="18"/>
                    </w:rPr>
                  </w:pPr>
                  <w:r w:rsidRPr="00C56B4E">
                    <w:rPr>
                      <w:rFonts w:cs="Arial"/>
                      <w:color w:val="000000" w:themeColor="text1"/>
                      <w:szCs w:val="18"/>
                    </w:rPr>
                    <w:t>Support of PRS measurement in RRC_IDLE</w:t>
                  </w:r>
                </w:p>
              </w:tc>
              <w:tc>
                <w:tcPr>
                  <w:tcW w:w="0" w:type="auto"/>
                  <w:tcBorders>
                    <w:top w:val="single" w:sz="4" w:space="0" w:color="auto"/>
                    <w:left w:val="single" w:sz="4" w:space="0" w:color="auto"/>
                    <w:bottom w:val="single" w:sz="4" w:space="0" w:color="auto"/>
                    <w:right w:val="single" w:sz="4" w:space="0" w:color="auto"/>
                  </w:tcBorders>
                  <w:hideMark/>
                </w:tcPr>
                <w:p w14:paraId="26A627FD" w14:textId="77777777" w:rsidR="002C6DB7" w:rsidRPr="00C56B4E" w:rsidRDefault="002C6DB7" w:rsidP="002C6DB7">
                  <w:pPr>
                    <w:pStyle w:val="maintext"/>
                    <w:spacing w:line="240" w:lineRule="auto"/>
                    <w:ind w:firstLineChars="0" w:firstLine="0"/>
                    <w:jc w:val="left"/>
                    <w:rPr>
                      <w:ins w:id="934" w:author="Huawei" w:date="2023-10-24T14:35:00Z"/>
                      <w:rFonts w:ascii="Arial" w:hAnsi="Arial" w:cs="Arial"/>
                      <w:color w:val="000000" w:themeColor="text1"/>
                      <w:sz w:val="18"/>
                      <w:szCs w:val="18"/>
                    </w:rPr>
                  </w:pPr>
                  <w:ins w:id="935" w:author="Huawei" w:date="2023-10-24T14:35:00Z">
                    <w:r w:rsidRPr="00C56B4E">
                      <w:rPr>
                        <w:rFonts w:ascii="Arial" w:hAnsi="Arial" w:cs="Arial"/>
                        <w:color w:val="000000" w:themeColor="text1"/>
                        <w:sz w:val="18"/>
                        <w:szCs w:val="18"/>
                      </w:rPr>
                      <w:t>1.</w:t>
                    </w:r>
                  </w:ins>
                  <w:ins w:id="936" w:author="Huawei" w:date="2023-10-24T14:36:00Z">
                    <w:r w:rsidRPr="00C56B4E">
                      <w:rPr>
                        <w:rFonts w:ascii="Arial" w:hAnsi="Arial" w:cs="Arial"/>
                        <w:color w:val="000000" w:themeColor="text1"/>
                        <w:sz w:val="18"/>
                        <w:szCs w:val="18"/>
                      </w:rPr>
                      <w:t xml:space="preserve"> </w:t>
                    </w:r>
                  </w:ins>
                  <w:r w:rsidRPr="00C56B4E">
                    <w:rPr>
                      <w:rFonts w:ascii="Arial" w:hAnsi="Arial" w:cs="Arial"/>
                      <w:color w:val="000000" w:themeColor="text1"/>
                      <w:sz w:val="18"/>
                      <w:szCs w:val="18"/>
                    </w:rPr>
                    <w:t>Support of DL PRS measurement in RRC_IDLE for Rel. 17 methods the UE supports in RRC_INACTIVE</w:t>
                  </w:r>
                </w:p>
                <w:p w14:paraId="4F58CCE2" w14:textId="77777777" w:rsidR="002C6DB7" w:rsidRPr="00C56B4E" w:rsidRDefault="002C6DB7" w:rsidP="002C6DB7">
                  <w:pPr>
                    <w:pStyle w:val="maintext"/>
                    <w:spacing w:line="240" w:lineRule="auto"/>
                    <w:ind w:firstLineChars="0" w:firstLine="0"/>
                    <w:jc w:val="left"/>
                    <w:rPr>
                      <w:ins w:id="937" w:author="Huawei" w:date="2023-10-24T14:35:00Z"/>
                      <w:rFonts w:ascii="Arial" w:hAnsi="Arial" w:cs="Arial"/>
                      <w:color w:val="000000" w:themeColor="text1"/>
                      <w:sz w:val="18"/>
                      <w:szCs w:val="18"/>
                    </w:rPr>
                  </w:pPr>
                </w:p>
                <w:p w14:paraId="1CB8C7E1" w14:textId="77777777" w:rsidR="002C6DB7" w:rsidRPr="00C56B4E" w:rsidRDefault="002C6DB7" w:rsidP="002C6DB7">
                  <w:pPr>
                    <w:pStyle w:val="maintext"/>
                    <w:spacing w:line="240" w:lineRule="auto"/>
                    <w:ind w:firstLineChars="0" w:firstLine="0"/>
                    <w:jc w:val="left"/>
                    <w:rPr>
                      <w:rFonts w:ascii="Arial" w:hAnsi="Arial" w:cs="Arial"/>
                      <w:color w:val="000000" w:themeColor="text1"/>
                      <w:sz w:val="18"/>
                      <w:szCs w:val="18"/>
                    </w:rPr>
                  </w:pPr>
                  <w:ins w:id="938" w:author="Huawei" w:date="2023-10-24T14:36:00Z">
                    <w:r w:rsidRPr="00C56B4E">
                      <w:rPr>
                        <w:rFonts w:ascii="Arial" w:hAnsi="Arial" w:cs="Arial"/>
                        <w:color w:val="000000" w:themeColor="text1"/>
                        <w:sz w:val="18"/>
                        <w:szCs w:val="18"/>
                      </w:rPr>
                      <w:t xml:space="preserve">2. </w:t>
                    </w:r>
                  </w:ins>
                  <w:ins w:id="939" w:author="Huawei" w:date="2023-10-24T14:35:00Z">
                    <w:r w:rsidRPr="00C56B4E">
                      <w:rPr>
                        <w:rFonts w:ascii="Arial" w:hAnsi="Arial" w:cs="Arial"/>
                        <w:color w:val="000000" w:themeColor="text1"/>
                        <w:sz w:val="18"/>
                        <w:szCs w:val="18"/>
                      </w:rPr>
                      <w:t>Support of</w:t>
                    </w:r>
                  </w:ins>
                  <w:r w:rsidRPr="00C56B4E">
                    <w:rPr>
                      <w:rFonts w:ascii="Arial" w:hAnsi="Arial" w:cs="Arial"/>
                      <w:color w:val="000000" w:themeColor="text1"/>
                      <w:sz w:val="18"/>
                      <w:szCs w:val="18"/>
                    </w:rPr>
                    <w:t xml:space="preserve"> </w:t>
                  </w:r>
                  <w:del w:id="940" w:author="Huawei" w:date="2023-10-24T14:35:00Z">
                    <w:r w:rsidRPr="00C56B4E" w:rsidDel="00C22B57">
                      <w:rPr>
                        <w:rFonts w:ascii="Arial" w:hAnsi="Arial" w:cs="Arial"/>
                        <w:color w:val="000000" w:themeColor="text1"/>
                        <w:sz w:val="18"/>
                        <w:szCs w:val="18"/>
                      </w:rPr>
                      <w:delText xml:space="preserve">[with </w:delText>
                    </w:r>
                  </w:del>
                  <w:r w:rsidRPr="00C56B4E">
                    <w:rPr>
                      <w:rFonts w:ascii="Arial" w:hAnsi="Arial" w:cs="Arial"/>
                      <w:color w:val="000000" w:themeColor="text1"/>
                      <w:sz w:val="18"/>
                      <w:szCs w:val="18"/>
                    </w:rPr>
                    <w:t xml:space="preserve">measurement reporting </w:t>
                  </w:r>
                  <w:del w:id="941" w:author="Huawei" w:date="2023-10-24T14:35:00Z">
                    <w:r w:rsidRPr="00C56B4E" w:rsidDel="00C22B57">
                      <w:rPr>
                        <w:rFonts w:ascii="Arial" w:hAnsi="Arial" w:cs="Arial"/>
                        <w:color w:val="000000" w:themeColor="text1"/>
                        <w:sz w:val="18"/>
                        <w:szCs w:val="18"/>
                      </w:rPr>
                      <w:delText>when UE switches to RRC_CONNECTED mode</w:delText>
                    </w:r>
                  </w:del>
                  <w:ins w:id="942" w:author="Huawei" w:date="2023-10-24T14:35:00Z">
                    <w:r w:rsidRPr="00C56B4E">
                      <w:rPr>
                        <w:rFonts w:ascii="Arial" w:hAnsi="Arial" w:cs="Arial"/>
                        <w:color w:val="000000" w:themeColor="text1"/>
                        <w:sz w:val="18"/>
                        <w:szCs w:val="18"/>
                      </w:rPr>
                      <w:t xml:space="preserve">for </w:t>
                    </w:r>
                  </w:ins>
                  <w:ins w:id="943" w:author="Huawei" w:date="2023-10-24T14:36:00Z">
                    <w:r w:rsidRPr="00C56B4E">
                      <w:rPr>
                        <w:rFonts w:ascii="Arial" w:hAnsi="Arial" w:cs="Arial"/>
                        <w:color w:val="000000" w:themeColor="text1"/>
                        <w:sz w:val="18"/>
                        <w:szCs w:val="18"/>
                      </w:rPr>
                      <w:t xml:space="preserve">the </w:t>
                    </w:r>
                  </w:ins>
                  <w:ins w:id="944" w:author="Huawei" w:date="2023-10-24T14:35:00Z">
                    <w:r w:rsidRPr="00C56B4E">
                      <w:rPr>
                        <w:rFonts w:ascii="Arial" w:hAnsi="Arial" w:cs="Arial"/>
                        <w:color w:val="000000" w:themeColor="text1"/>
                        <w:sz w:val="18"/>
                        <w:szCs w:val="18"/>
                      </w:rPr>
                      <w:t>measurement</w:t>
                    </w:r>
                  </w:ins>
                  <w:ins w:id="945" w:author="Huawei" w:date="2023-10-24T14:36:00Z">
                    <w:r w:rsidRPr="00C56B4E">
                      <w:rPr>
                        <w:rFonts w:ascii="Arial" w:hAnsi="Arial" w:cs="Arial"/>
                        <w:color w:val="000000" w:themeColor="text1"/>
                        <w:sz w:val="18"/>
                        <w:szCs w:val="18"/>
                      </w:rPr>
                      <w:t>s performed</w:t>
                    </w:r>
                  </w:ins>
                  <w:ins w:id="946" w:author="Huawei" w:date="2023-10-24T14:35:00Z">
                    <w:r w:rsidRPr="00C56B4E">
                      <w:rPr>
                        <w:rFonts w:ascii="Arial" w:hAnsi="Arial" w:cs="Arial"/>
                        <w:color w:val="000000" w:themeColor="text1"/>
                        <w:sz w:val="18"/>
                        <w:szCs w:val="18"/>
                      </w:rPr>
                      <w:t xml:space="preserve"> in RRC_IDLE</w:t>
                    </w:r>
                  </w:ins>
                  <w:del w:id="947" w:author="Huawei" w:date="2023-10-24T14:35:00Z">
                    <w:r w:rsidRPr="00C56B4E" w:rsidDel="00C22B57">
                      <w:rPr>
                        <w:rFonts w:ascii="Arial" w:hAnsi="Arial" w:cs="Arial"/>
                        <w:color w:val="000000" w:themeColor="text1"/>
                        <w:sz w:val="18"/>
                        <w:szCs w:val="18"/>
                      </w:rPr>
                      <w:delText>]</w:delText>
                    </w:r>
                  </w:del>
                </w:p>
              </w:tc>
              <w:tc>
                <w:tcPr>
                  <w:tcW w:w="0" w:type="auto"/>
                  <w:tcBorders>
                    <w:top w:val="single" w:sz="4" w:space="0" w:color="auto"/>
                    <w:left w:val="single" w:sz="4" w:space="0" w:color="auto"/>
                    <w:bottom w:val="single" w:sz="4" w:space="0" w:color="auto"/>
                    <w:right w:val="single" w:sz="4" w:space="0" w:color="auto"/>
                  </w:tcBorders>
                  <w:hideMark/>
                </w:tcPr>
                <w:p w14:paraId="77D8CB0A" w14:textId="77777777" w:rsidR="002C6DB7" w:rsidRPr="00C56B4E" w:rsidRDefault="002C6DB7" w:rsidP="002C6DB7">
                  <w:pPr>
                    <w:pStyle w:val="TAL"/>
                    <w:rPr>
                      <w:rFonts w:eastAsia="MS Mincho" w:cs="Arial"/>
                      <w:color w:val="000000" w:themeColor="text1"/>
                      <w:szCs w:val="18"/>
                    </w:rPr>
                  </w:pPr>
                  <w:r w:rsidRPr="00C56B4E">
                    <w:rPr>
                      <w:rFonts w:eastAsia="MS Mincho" w:cs="Arial"/>
                      <w:color w:val="000000" w:themeColor="text1"/>
                      <w:szCs w:val="18"/>
                    </w:rPr>
                    <w:t>FFS</w:t>
                  </w:r>
                </w:p>
              </w:tc>
              <w:tc>
                <w:tcPr>
                  <w:tcW w:w="0" w:type="auto"/>
                  <w:tcBorders>
                    <w:top w:val="single" w:sz="4" w:space="0" w:color="auto"/>
                    <w:left w:val="single" w:sz="4" w:space="0" w:color="auto"/>
                    <w:bottom w:val="single" w:sz="4" w:space="0" w:color="auto"/>
                    <w:right w:val="single" w:sz="4" w:space="0" w:color="auto"/>
                  </w:tcBorders>
                  <w:hideMark/>
                </w:tcPr>
                <w:p w14:paraId="52F249B3" w14:textId="77777777" w:rsidR="002C6DB7" w:rsidRPr="00C56B4E" w:rsidRDefault="002C6DB7" w:rsidP="002C6DB7">
                  <w:pPr>
                    <w:pStyle w:val="TAL"/>
                    <w:rPr>
                      <w:rFonts w:eastAsia="SimSun" w:cs="Arial"/>
                      <w:color w:val="000000" w:themeColor="text1"/>
                      <w:szCs w:val="18"/>
                      <w:lang w:eastAsia="zh-CN"/>
                    </w:rPr>
                  </w:pPr>
                  <w:r w:rsidRPr="00C56B4E">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hideMark/>
                </w:tcPr>
                <w:p w14:paraId="340236AA" w14:textId="77777777" w:rsidR="002C6DB7" w:rsidRPr="00C56B4E" w:rsidRDefault="002C6DB7" w:rsidP="002C6DB7">
                  <w:pPr>
                    <w:pStyle w:val="TAL"/>
                    <w:rPr>
                      <w:rFonts w:eastAsiaTheme="minorEastAsia" w:cs="Arial"/>
                      <w:color w:val="000000" w:themeColor="text1"/>
                      <w:szCs w:val="18"/>
                    </w:rPr>
                  </w:pPr>
                  <w:r w:rsidRPr="00C56B4E">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3F7DB0B" w14:textId="77777777" w:rsidR="002C6DB7" w:rsidRPr="00C56B4E" w:rsidRDefault="002C6DB7" w:rsidP="002C6DB7">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69B132E" w14:textId="77777777" w:rsidR="002C6DB7" w:rsidRPr="00C56B4E" w:rsidRDefault="002C6DB7" w:rsidP="002C6DB7">
                  <w:pPr>
                    <w:pStyle w:val="TAL"/>
                    <w:rPr>
                      <w:rFonts w:eastAsia="SimSun" w:cs="Arial"/>
                      <w:color w:val="000000" w:themeColor="text1"/>
                      <w:szCs w:val="18"/>
                      <w:lang w:eastAsia="zh-CN"/>
                    </w:rPr>
                  </w:pPr>
                  <w:r w:rsidRPr="00C56B4E">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hideMark/>
                </w:tcPr>
                <w:p w14:paraId="663BB1E9" w14:textId="77777777" w:rsidR="002C6DB7" w:rsidRPr="00C56B4E" w:rsidRDefault="002C6DB7" w:rsidP="002C6DB7">
                  <w:pPr>
                    <w:pStyle w:val="TAL"/>
                    <w:rPr>
                      <w:rFonts w:eastAsiaTheme="minorEastAsia" w:cs="Arial"/>
                      <w:color w:val="000000" w:themeColor="text1"/>
                      <w:szCs w:val="18"/>
                    </w:rPr>
                  </w:pPr>
                  <w:r w:rsidRPr="00C56B4E">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1B252E8F" w14:textId="77777777" w:rsidR="002C6DB7" w:rsidRPr="00C56B4E" w:rsidRDefault="002C6DB7" w:rsidP="002C6DB7">
                  <w:pPr>
                    <w:pStyle w:val="TAL"/>
                    <w:rPr>
                      <w:rFonts w:cs="Arial"/>
                      <w:color w:val="000000" w:themeColor="text1"/>
                      <w:szCs w:val="18"/>
                    </w:rPr>
                  </w:pPr>
                  <w:r w:rsidRPr="00C56B4E">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7C77E189" w14:textId="77777777" w:rsidR="002C6DB7" w:rsidRPr="00C56B4E" w:rsidRDefault="002C6DB7" w:rsidP="002C6DB7">
                  <w:pPr>
                    <w:pStyle w:val="TAL"/>
                    <w:rPr>
                      <w:rFonts w:cs="Arial"/>
                      <w:color w:val="000000" w:themeColor="text1"/>
                      <w:szCs w:val="18"/>
                    </w:rPr>
                  </w:pPr>
                  <w:r w:rsidRPr="00C56B4E">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1E1450D0" w14:textId="77777777" w:rsidR="002C6DB7" w:rsidRPr="00C56B4E" w:rsidRDefault="002C6DB7" w:rsidP="002C6DB7">
                  <w:pPr>
                    <w:pStyle w:val="TAL"/>
                    <w:rPr>
                      <w:rFonts w:cs="Arial"/>
                      <w:color w:val="000000" w:themeColor="text1"/>
                      <w:szCs w:val="18"/>
                    </w:rPr>
                  </w:pPr>
                  <w:del w:id="948" w:author="Huawei" w:date="2023-10-24T14:35:00Z">
                    <w:r w:rsidRPr="00C56B4E" w:rsidDel="00C22B57">
                      <w:rPr>
                        <w:rFonts w:eastAsia="SimSun" w:cs="Arial"/>
                        <w:color w:val="000000" w:themeColor="text1"/>
                        <w:szCs w:val="18"/>
                      </w:rPr>
                      <w:delText>[</w:delText>
                    </w:r>
                  </w:del>
                  <w:r w:rsidRPr="00C56B4E">
                    <w:rPr>
                      <w:rFonts w:eastAsia="SimSun" w:cs="Arial"/>
                      <w:color w:val="000000" w:themeColor="text1"/>
                      <w:szCs w:val="18"/>
                    </w:rPr>
                    <w:t>Need for location server to know if the feature is supported</w:t>
                  </w:r>
                  <w:del w:id="949" w:author="Huawei" w:date="2023-10-24T14:35:00Z">
                    <w:r w:rsidRPr="00C56B4E" w:rsidDel="00C22B57">
                      <w:rPr>
                        <w:rFonts w:eastAsia="SimSun" w:cs="Arial"/>
                        <w:color w:val="000000" w:themeColor="text1"/>
                        <w:szCs w:val="18"/>
                      </w:rPr>
                      <w:delText>]</w:delText>
                    </w:r>
                  </w:del>
                </w:p>
              </w:tc>
              <w:tc>
                <w:tcPr>
                  <w:tcW w:w="0" w:type="auto"/>
                  <w:tcBorders>
                    <w:top w:val="single" w:sz="4" w:space="0" w:color="auto"/>
                    <w:left w:val="single" w:sz="4" w:space="0" w:color="auto"/>
                    <w:bottom w:val="single" w:sz="4" w:space="0" w:color="auto"/>
                    <w:right w:val="single" w:sz="4" w:space="0" w:color="auto"/>
                  </w:tcBorders>
                  <w:hideMark/>
                </w:tcPr>
                <w:p w14:paraId="0C6D01C6" w14:textId="77777777" w:rsidR="002C6DB7" w:rsidRPr="00C56B4E" w:rsidRDefault="002C6DB7" w:rsidP="002C6DB7">
                  <w:pPr>
                    <w:pStyle w:val="TAL"/>
                    <w:rPr>
                      <w:rFonts w:cs="Arial"/>
                      <w:color w:val="000000" w:themeColor="text1"/>
                      <w:szCs w:val="18"/>
                    </w:rPr>
                  </w:pPr>
                  <w:r w:rsidRPr="00C56B4E">
                    <w:rPr>
                      <w:rFonts w:eastAsia="SimSun" w:cs="Arial"/>
                      <w:color w:val="000000" w:themeColor="text1"/>
                      <w:szCs w:val="18"/>
                    </w:rPr>
                    <w:t>Optional with capability signaling.</w:t>
                  </w:r>
                </w:p>
              </w:tc>
            </w:tr>
          </w:tbl>
          <w:p w14:paraId="47BCE6D2" w14:textId="77777777" w:rsidR="00DD50D4" w:rsidRDefault="00DD50D4" w:rsidP="000B4DDB">
            <w:pPr>
              <w:spacing w:beforeLines="50" w:before="120"/>
              <w:jc w:val="left"/>
              <w:rPr>
                <w:rFonts w:ascii="Calibri" w:hAnsi="Calibri" w:cs="Calibri"/>
                <w:color w:val="000000"/>
              </w:rPr>
            </w:pPr>
          </w:p>
        </w:tc>
      </w:tr>
      <w:tr w:rsidR="00DD50D4" w14:paraId="446F4732" w14:textId="77777777" w:rsidTr="000B4DDB">
        <w:tc>
          <w:tcPr>
            <w:tcW w:w="1815" w:type="dxa"/>
            <w:tcBorders>
              <w:top w:val="single" w:sz="4" w:space="0" w:color="auto"/>
              <w:left w:val="single" w:sz="4" w:space="0" w:color="auto"/>
              <w:bottom w:val="single" w:sz="4" w:space="0" w:color="auto"/>
              <w:right w:val="single" w:sz="4" w:space="0" w:color="auto"/>
            </w:tcBorders>
          </w:tcPr>
          <w:p w14:paraId="73648D6A" w14:textId="77777777" w:rsidR="00DD50D4" w:rsidRDefault="00DD50D4" w:rsidP="000B4DDB">
            <w:pPr>
              <w:jc w:val="left"/>
              <w:rPr>
                <w:rFonts w:ascii="Calibri" w:hAnsi="Calibri" w:cs="Calibri"/>
                <w:color w:val="000000"/>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_Ref150421569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39208FA" w14:textId="77777777" w:rsidR="00DD50D4" w:rsidRDefault="00DD50D4" w:rsidP="000B4DDB">
            <w:pPr>
              <w:spacing w:beforeLines="50" w:before="120"/>
              <w:jc w:val="left"/>
              <w:rPr>
                <w:rFonts w:ascii="Calibri" w:hAnsi="Calibri" w:cs="Calibri"/>
                <w:color w:val="000000"/>
              </w:rPr>
            </w:pPr>
          </w:p>
        </w:tc>
      </w:tr>
      <w:tr w:rsidR="00DD50D4" w14:paraId="1E039021" w14:textId="77777777" w:rsidTr="000B4DDB">
        <w:tc>
          <w:tcPr>
            <w:tcW w:w="1815" w:type="dxa"/>
            <w:tcBorders>
              <w:top w:val="single" w:sz="4" w:space="0" w:color="auto"/>
              <w:left w:val="single" w:sz="4" w:space="0" w:color="auto"/>
              <w:bottom w:val="single" w:sz="4" w:space="0" w:color="auto"/>
              <w:right w:val="single" w:sz="4" w:space="0" w:color="auto"/>
            </w:tcBorders>
          </w:tcPr>
          <w:p w14:paraId="7C0B240C" w14:textId="77777777" w:rsidR="00DD50D4" w:rsidRDefault="00DD50D4" w:rsidP="000B4DDB">
            <w:pPr>
              <w:jc w:val="left"/>
              <w:rPr>
                <w:rFonts w:ascii="Calibri"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_Ref150421575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46EEF43" w14:textId="77777777" w:rsidR="005D642E" w:rsidRDefault="005D642E" w:rsidP="005D642E">
            <w:pPr>
              <w:spacing w:line="260" w:lineRule="exact"/>
              <w:rPr>
                <w:rFonts w:eastAsia="DengXian"/>
                <w:sz w:val="28"/>
                <w:lang w:eastAsia="zh-CN"/>
              </w:rPr>
            </w:pPr>
            <w:r>
              <w:rPr>
                <w:rFonts w:eastAsia="DengXian" w:hint="eastAsia"/>
                <w:sz w:val="28"/>
                <w:lang w:eastAsia="zh-CN"/>
              </w:rPr>
              <w:t>T</w:t>
            </w:r>
            <w:r>
              <w:rPr>
                <w:rFonts w:eastAsia="DengXian"/>
                <w:sz w:val="28"/>
                <w:lang w:eastAsia="zh-CN"/>
              </w:rPr>
              <w:t>hen, for FG43-3-3 of ‘</w:t>
            </w:r>
            <w:r>
              <w:rPr>
                <w:rFonts w:eastAsia="DengXian"/>
                <w:sz w:val="28"/>
                <w:szCs w:val="28"/>
                <w:lang w:eastAsia="zh-CN"/>
              </w:rPr>
              <w:t>PRS measurement in RRC_IDLE</w:t>
            </w:r>
            <w:r>
              <w:rPr>
                <w:rFonts w:eastAsia="DengXian"/>
                <w:sz w:val="28"/>
                <w:lang w:eastAsia="zh-CN"/>
              </w:rPr>
              <w:t xml:space="preserve">’, we can also refer to the FGs in RRC_INACTIVE. So, separate rows for DL-TDOA and DL-AoD in RRC_IDLE should be considered. </w:t>
            </w:r>
          </w:p>
          <w:p w14:paraId="1EDDA20D" w14:textId="77777777" w:rsidR="005D642E" w:rsidRPr="005C28F5" w:rsidRDefault="005D642E">
            <w:pPr>
              <w:pStyle w:val="BodyText"/>
              <w:numPr>
                <w:ilvl w:val="0"/>
                <w:numId w:val="15"/>
              </w:numPr>
              <w:tabs>
                <w:tab w:val="clear" w:pos="1440"/>
              </w:tabs>
              <w:spacing w:line="260" w:lineRule="exact"/>
              <w:rPr>
                <w:sz w:val="28"/>
                <w:szCs w:val="28"/>
              </w:rPr>
            </w:pPr>
          </w:p>
          <w:p w14:paraId="379E95DA" w14:textId="77777777" w:rsidR="005D642E" w:rsidRPr="007053B7" w:rsidRDefault="005D642E">
            <w:pPr>
              <w:pStyle w:val="BodyText"/>
              <w:numPr>
                <w:ilvl w:val="0"/>
                <w:numId w:val="14"/>
              </w:numPr>
              <w:tabs>
                <w:tab w:val="clear" w:pos="1440"/>
              </w:tabs>
              <w:spacing w:afterLines="50" w:line="260" w:lineRule="exact"/>
              <w:ind w:left="845"/>
              <w:rPr>
                <w:rFonts w:eastAsia="DengXian"/>
                <w:b/>
                <w:i/>
                <w:sz w:val="28"/>
                <w:szCs w:val="28"/>
              </w:rPr>
            </w:pPr>
            <w:r>
              <w:rPr>
                <w:rFonts w:eastAsia="DengXian"/>
                <w:b/>
                <w:i/>
                <w:sz w:val="28"/>
                <w:szCs w:val="28"/>
              </w:rPr>
              <w:t xml:space="preserve">Divide FG 43-3-3 into FG41-3-3a </w:t>
            </w:r>
            <w:r>
              <w:rPr>
                <w:rFonts w:eastAsia="DengXian"/>
                <w:b/>
                <w:i/>
                <w:sz w:val="28"/>
                <w:szCs w:val="28"/>
                <w:lang w:eastAsia="zh-CN"/>
              </w:rPr>
              <w:t>and FG41-3-3b</w:t>
            </w:r>
            <w:r>
              <w:rPr>
                <w:rFonts w:eastAsia="DengXian"/>
                <w:b/>
                <w:i/>
                <w:sz w:val="28"/>
                <w:szCs w:val="28"/>
              </w:rPr>
              <w:t xml:space="preserve"> as the following.</w:t>
            </w:r>
          </w:p>
          <w:p w14:paraId="59E7B0D3" w14:textId="77777777" w:rsidR="005D642E" w:rsidRPr="001B2BD5" w:rsidRDefault="005D642E" w:rsidP="005D642E">
            <w:pPr>
              <w:spacing w:line="260" w:lineRule="exact"/>
              <w:rPr>
                <w:rFonts w:eastAsia="DengXian"/>
                <w:sz w:val="28"/>
                <w:lang w:eastAsia="zh-CN"/>
              </w:rPr>
            </w:pPr>
          </w:p>
          <w:tbl>
            <w:tblPr>
              <w:tblW w:w="2235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0"/>
              <w:gridCol w:w="685"/>
              <w:gridCol w:w="2632"/>
              <w:gridCol w:w="6723"/>
              <w:gridCol w:w="848"/>
              <w:gridCol w:w="565"/>
              <w:gridCol w:w="467"/>
              <w:gridCol w:w="1834"/>
              <w:gridCol w:w="708"/>
              <w:gridCol w:w="467"/>
              <w:gridCol w:w="467"/>
              <w:gridCol w:w="467"/>
              <w:gridCol w:w="3647"/>
              <w:gridCol w:w="1092"/>
            </w:tblGrid>
            <w:tr w:rsidR="005D642E" w:rsidRPr="008F5334" w14:paraId="740AA4E1" w14:textId="77777777" w:rsidTr="00E05726">
              <w:trPr>
                <w:trHeight w:val="2945"/>
              </w:trPr>
              <w:tc>
                <w:tcPr>
                  <w:tcW w:w="1756" w:type="dxa"/>
                  <w:tcBorders>
                    <w:top w:val="single" w:sz="4" w:space="0" w:color="auto"/>
                    <w:left w:val="single" w:sz="4" w:space="0" w:color="auto"/>
                    <w:bottom w:val="single" w:sz="4" w:space="0" w:color="auto"/>
                    <w:right w:val="single" w:sz="4" w:space="0" w:color="auto"/>
                  </w:tcBorders>
                  <w:shd w:val="clear" w:color="auto" w:fill="auto"/>
                </w:tcPr>
                <w:p w14:paraId="28776652" w14:textId="77777777" w:rsidR="005D642E" w:rsidRPr="008F5334" w:rsidRDefault="005D642E" w:rsidP="005D642E">
                  <w:pPr>
                    <w:pStyle w:val="TAL"/>
                    <w:rPr>
                      <w:rFonts w:cs="Arial"/>
                      <w:color w:val="000000"/>
                      <w:szCs w:val="18"/>
                    </w:rPr>
                  </w:pPr>
                  <w:r w:rsidRPr="008F5334">
                    <w:rPr>
                      <w:rFonts w:cs="Arial"/>
                      <w:color w:val="000000"/>
                      <w:szCs w:val="18"/>
                    </w:rPr>
                    <w:lastRenderedPageBreak/>
                    <w:t>41. NR_pos_enh2</w:t>
                  </w:r>
                </w:p>
              </w:tc>
              <w:tc>
                <w:tcPr>
                  <w:tcW w:w="688" w:type="dxa"/>
                  <w:tcBorders>
                    <w:top w:val="single" w:sz="4" w:space="0" w:color="auto"/>
                    <w:left w:val="single" w:sz="4" w:space="0" w:color="auto"/>
                    <w:bottom w:val="single" w:sz="4" w:space="0" w:color="auto"/>
                    <w:right w:val="single" w:sz="4" w:space="0" w:color="auto"/>
                  </w:tcBorders>
                  <w:shd w:val="clear" w:color="auto" w:fill="auto"/>
                </w:tcPr>
                <w:p w14:paraId="079D1F33" w14:textId="77777777" w:rsidR="005D642E" w:rsidRPr="008F5334" w:rsidRDefault="005D642E" w:rsidP="005D642E">
                  <w:pPr>
                    <w:pStyle w:val="TAL"/>
                    <w:rPr>
                      <w:rFonts w:cs="Arial"/>
                      <w:color w:val="FF0000"/>
                      <w:szCs w:val="18"/>
                    </w:rPr>
                  </w:pPr>
                  <w:r w:rsidRPr="008F5334">
                    <w:rPr>
                      <w:rFonts w:eastAsia="MS Mincho" w:cs="Arial"/>
                      <w:color w:val="FF0000"/>
                      <w:szCs w:val="18"/>
                    </w:rPr>
                    <w:t>41-3-3a</w:t>
                  </w:r>
                </w:p>
              </w:tc>
              <w:tc>
                <w:tcPr>
                  <w:tcW w:w="2654" w:type="dxa"/>
                  <w:tcBorders>
                    <w:top w:val="single" w:sz="4" w:space="0" w:color="auto"/>
                    <w:left w:val="single" w:sz="4" w:space="0" w:color="auto"/>
                    <w:bottom w:val="single" w:sz="4" w:space="0" w:color="auto"/>
                    <w:right w:val="single" w:sz="4" w:space="0" w:color="auto"/>
                  </w:tcBorders>
                  <w:shd w:val="clear" w:color="auto" w:fill="auto"/>
                </w:tcPr>
                <w:p w14:paraId="31C29EFA" w14:textId="77777777" w:rsidR="005D642E" w:rsidRPr="008F5334" w:rsidRDefault="005D642E" w:rsidP="005D642E">
                  <w:pPr>
                    <w:pStyle w:val="TAL"/>
                    <w:rPr>
                      <w:rFonts w:eastAsia="SimSun" w:cs="Arial"/>
                      <w:color w:val="000000"/>
                      <w:szCs w:val="18"/>
                    </w:rPr>
                  </w:pPr>
                  <w:r w:rsidRPr="008F5334">
                    <w:rPr>
                      <w:rFonts w:cs="Arial"/>
                      <w:color w:val="000000"/>
                      <w:szCs w:val="18"/>
                    </w:rPr>
                    <w:t xml:space="preserve">Support of PRS measurement in RRC_IDLE </w:t>
                  </w:r>
                  <w:ins w:id="950" w:author="Yuanyuan Wang" w:date="2023-11-03T09:51:00Z">
                    <w:r w:rsidRPr="008F5334">
                      <w:rPr>
                        <w:rFonts w:cs="Arial"/>
                        <w:color w:val="000000"/>
                        <w:szCs w:val="18"/>
                      </w:rPr>
                      <w:t>for DL-TDOA</w:t>
                    </w:r>
                  </w:ins>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1259A02F" w14:textId="77777777" w:rsidR="005D642E" w:rsidRPr="008F5334" w:rsidDel="00C2552B" w:rsidRDefault="005D642E" w:rsidP="005D642E">
                  <w:pPr>
                    <w:pStyle w:val="maintext"/>
                    <w:spacing w:line="240" w:lineRule="auto"/>
                    <w:ind w:firstLineChars="0" w:firstLine="0"/>
                    <w:jc w:val="left"/>
                    <w:rPr>
                      <w:del w:id="951" w:author="Yuanyuan Wang" w:date="2023-11-03T09:51:00Z"/>
                      <w:rFonts w:ascii="Arial" w:hAnsi="Arial" w:cs="Arial"/>
                      <w:color w:val="000000"/>
                      <w:sz w:val="18"/>
                      <w:szCs w:val="18"/>
                    </w:rPr>
                  </w:pPr>
                  <w:r w:rsidRPr="008F5334">
                    <w:rPr>
                      <w:rFonts w:ascii="Arial" w:hAnsi="Arial" w:cs="Arial"/>
                      <w:color w:val="000000"/>
                      <w:sz w:val="18"/>
                      <w:szCs w:val="18"/>
                    </w:rPr>
                    <w:t>Support of DL PRS measurement in RRC_IDLE</w:t>
                  </w:r>
                  <w:del w:id="952" w:author="Yuanyuan Wang" w:date="2023-11-03T09:51:00Z">
                    <w:r w:rsidRPr="008F5334" w:rsidDel="00C2552B">
                      <w:rPr>
                        <w:rFonts w:ascii="Arial" w:hAnsi="Arial" w:cs="Arial"/>
                        <w:color w:val="000000"/>
                        <w:sz w:val="18"/>
                        <w:szCs w:val="18"/>
                      </w:rPr>
                      <w:delText xml:space="preserve"> for Rel. 17 methods the UE supports in RRC_INACTIVE </w:delText>
                    </w:r>
                    <w:r w:rsidRPr="008F5334" w:rsidDel="00C2552B">
                      <w:rPr>
                        <w:rFonts w:ascii="Arial" w:hAnsi="Arial" w:cs="Arial"/>
                        <w:color w:val="000000"/>
                        <w:sz w:val="18"/>
                        <w:szCs w:val="18"/>
                        <w:highlight w:val="yellow"/>
                      </w:rPr>
                      <w:delText>[with measurement reporting when UE switches to RRC_CONNECTED mode]</w:delText>
                    </w:r>
                  </w:del>
                </w:p>
                <w:p w14:paraId="1362E9DE" w14:textId="77777777" w:rsidR="005D642E" w:rsidRPr="008F5334" w:rsidRDefault="005D642E" w:rsidP="005D642E">
                  <w:pPr>
                    <w:pStyle w:val="maintext"/>
                    <w:spacing w:line="240" w:lineRule="auto"/>
                    <w:ind w:firstLineChars="0" w:firstLine="0"/>
                    <w:jc w:val="left"/>
                    <w:rPr>
                      <w:rFonts w:ascii="Arial" w:hAnsi="Arial" w:cs="Arial"/>
                      <w:color w:val="000000"/>
                      <w:sz w:val="18"/>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4B2A55E" w14:textId="77777777" w:rsidR="005D642E" w:rsidRPr="007D3A19" w:rsidRDefault="005D642E" w:rsidP="005D642E">
                  <w:pPr>
                    <w:pStyle w:val="TAL"/>
                    <w:rPr>
                      <w:rFonts w:eastAsia="DengXian" w:cs="Arial"/>
                      <w:color w:val="000000"/>
                      <w:szCs w:val="18"/>
                      <w:lang w:eastAsia="zh-CN"/>
                    </w:rPr>
                  </w:pPr>
                  <w:ins w:id="953" w:author="Yuanyuan Wang" w:date="2023-11-03T09:51:00Z">
                    <w:r w:rsidRPr="008F5334">
                      <w:rPr>
                        <w:rFonts w:eastAsia="MS Mincho" w:cs="Arial"/>
                        <w:color w:val="000000"/>
                        <w:szCs w:val="18"/>
                      </w:rPr>
                      <w:t>13-3, 41-3-x</w:t>
                    </w:r>
                  </w:ins>
                  <w:del w:id="954" w:author="Yuanyuan Wang" w:date="2023-11-03T09:51:00Z">
                    <w:r w:rsidRPr="007D3A19" w:rsidDel="00C2552B">
                      <w:rPr>
                        <w:rFonts w:eastAsia="DengXian" w:cs="Arial" w:hint="eastAsia"/>
                        <w:color w:val="000000"/>
                        <w:szCs w:val="18"/>
                        <w:lang w:eastAsia="zh-CN"/>
                      </w:rPr>
                      <w:delText>F</w:delText>
                    </w:r>
                    <w:r w:rsidRPr="007D3A19" w:rsidDel="00C2552B">
                      <w:rPr>
                        <w:rFonts w:eastAsia="DengXian" w:cs="Arial"/>
                        <w:color w:val="000000"/>
                        <w:szCs w:val="18"/>
                        <w:lang w:eastAsia="zh-CN"/>
                      </w:rPr>
                      <w:delText>FS</w:delText>
                    </w:r>
                  </w:del>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47ED812" w14:textId="77777777" w:rsidR="005D642E" w:rsidRPr="008F5334" w:rsidRDefault="005D642E" w:rsidP="005D642E">
                  <w:pPr>
                    <w:pStyle w:val="TAL"/>
                    <w:rPr>
                      <w:rFonts w:eastAsia="SimSun" w:cs="Arial"/>
                      <w:color w:val="000000"/>
                      <w:szCs w:val="18"/>
                      <w:lang w:eastAsia="zh-CN"/>
                    </w:rPr>
                  </w:pPr>
                  <w:r w:rsidRPr="008F5334">
                    <w:rPr>
                      <w:rFonts w:eastAsia="SimSun" w:cs="Arial"/>
                      <w:color w:val="000000"/>
                      <w:szCs w:val="18"/>
                      <w:lang w:eastAsia="zh-CN"/>
                    </w:rPr>
                    <w:t>No</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1340AF8" w14:textId="77777777" w:rsidR="005D642E" w:rsidRPr="008F5334" w:rsidRDefault="005D642E" w:rsidP="005D642E">
                  <w:pPr>
                    <w:pStyle w:val="TAL"/>
                    <w:rPr>
                      <w:rFonts w:cs="Arial"/>
                      <w:color w:val="000000"/>
                      <w:szCs w:val="18"/>
                    </w:rPr>
                  </w:pPr>
                  <w:r w:rsidRPr="008F5334">
                    <w:rPr>
                      <w:rFonts w:cs="Arial"/>
                      <w:color w:val="000000"/>
                      <w:szCs w:val="18"/>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495C387" w14:textId="77777777" w:rsidR="005D642E" w:rsidRPr="008F5334" w:rsidRDefault="005D642E" w:rsidP="005D642E">
                  <w:pPr>
                    <w:pStyle w:val="TAL"/>
                    <w:rPr>
                      <w:rFonts w:eastAsia="SimSun" w:cs="Arial"/>
                      <w:color w:val="000000"/>
                      <w:szCs w:val="18"/>
                      <w:lang w:eastAsia="zh-CN"/>
                    </w:rPr>
                  </w:pPr>
                  <w:ins w:id="955" w:author="Yuanyuan Wang" w:date="2023-11-03T09:52:00Z">
                    <w:r w:rsidRPr="008F5334">
                      <w:rPr>
                        <w:rFonts w:cs="Arial"/>
                        <w:color w:val="000000"/>
                        <w:szCs w:val="18"/>
                        <w:lang w:eastAsia="zh-CN"/>
                      </w:rPr>
                      <w:t>PRS measurement in RRC_IDLE state for DL-TDOA is not supported</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07B006A" w14:textId="77777777" w:rsidR="005D642E" w:rsidRPr="008F5334" w:rsidRDefault="005D642E" w:rsidP="005D642E">
                  <w:pPr>
                    <w:pStyle w:val="TAL"/>
                    <w:rPr>
                      <w:rFonts w:eastAsia="SimSun" w:cs="Arial"/>
                      <w:color w:val="000000"/>
                      <w:szCs w:val="18"/>
                      <w:lang w:eastAsia="zh-CN"/>
                    </w:rPr>
                  </w:pPr>
                  <w:r w:rsidRPr="008F5334">
                    <w:rPr>
                      <w:rFonts w:cs="Arial"/>
                      <w:color w:val="000000"/>
                      <w:szCs w:val="18"/>
                    </w:rPr>
                    <w:t>Per band</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9CBAB69" w14:textId="77777777" w:rsidR="005D642E" w:rsidRPr="008F5334" w:rsidRDefault="005D642E" w:rsidP="005D642E">
                  <w:pPr>
                    <w:pStyle w:val="TAL"/>
                    <w:rPr>
                      <w:rFonts w:cs="Arial"/>
                      <w:color w:val="000000"/>
                      <w:szCs w:val="18"/>
                    </w:rPr>
                  </w:pPr>
                  <w:r w:rsidRPr="008F5334">
                    <w:rPr>
                      <w:rFonts w:cs="Arial"/>
                      <w:color w:val="000000"/>
                      <w:szCs w:val="18"/>
                    </w:rPr>
                    <w:t>n/a</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57BD13C" w14:textId="77777777" w:rsidR="005D642E" w:rsidRPr="008F5334" w:rsidRDefault="005D642E" w:rsidP="005D642E">
                  <w:pPr>
                    <w:pStyle w:val="TAL"/>
                    <w:rPr>
                      <w:rFonts w:cs="Arial"/>
                      <w:color w:val="000000"/>
                      <w:szCs w:val="18"/>
                    </w:rPr>
                  </w:pPr>
                  <w:r w:rsidRPr="008F5334">
                    <w:rPr>
                      <w:rFonts w:cs="Arial"/>
                      <w:color w:val="000000"/>
                      <w:szCs w:val="18"/>
                    </w:rPr>
                    <w:t>n/a</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A16A876" w14:textId="77777777" w:rsidR="005D642E" w:rsidRPr="008F5334" w:rsidRDefault="005D642E" w:rsidP="005D642E">
                  <w:pPr>
                    <w:pStyle w:val="TAL"/>
                    <w:rPr>
                      <w:rFonts w:cs="Arial"/>
                      <w:color w:val="000000"/>
                      <w:szCs w:val="18"/>
                    </w:rPr>
                  </w:pPr>
                  <w:r w:rsidRPr="008F5334">
                    <w:rPr>
                      <w:rFonts w:cs="Arial"/>
                      <w:color w:val="000000"/>
                      <w:szCs w:val="18"/>
                    </w:rPr>
                    <w:t>n/a</w:t>
                  </w:r>
                </w:p>
              </w:tc>
              <w:tc>
                <w:tcPr>
                  <w:tcW w:w="3686" w:type="dxa"/>
                  <w:tcBorders>
                    <w:top w:val="single" w:sz="4" w:space="0" w:color="auto"/>
                    <w:left w:val="single" w:sz="4" w:space="0" w:color="auto"/>
                    <w:bottom w:val="single" w:sz="4" w:space="0" w:color="auto"/>
                    <w:right w:val="single" w:sz="4" w:space="0" w:color="auto"/>
                  </w:tcBorders>
                  <w:shd w:val="clear" w:color="auto" w:fill="auto"/>
                </w:tcPr>
                <w:p w14:paraId="6249A383" w14:textId="77777777" w:rsidR="005D642E" w:rsidRPr="008F5334" w:rsidRDefault="005D642E" w:rsidP="005D642E">
                  <w:pPr>
                    <w:pStyle w:val="TAL"/>
                    <w:rPr>
                      <w:ins w:id="956" w:author="Yuanyuan Wang" w:date="2023-11-03T09:52:00Z"/>
                      <w:rFonts w:cs="Arial"/>
                      <w:color w:val="000000"/>
                      <w:szCs w:val="18"/>
                      <w:lang w:eastAsia="zh-CN"/>
                    </w:rPr>
                  </w:pPr>
                  <w:ins w:id="957" w:author="Yuanyuan Wang" w:date="2023-11-03T09:52:00Z">
                    <w:r w:rsidRPr="008F5334">
                      <w:rPr>
                        <w:rFonts w:cs="Arial"/>
                        <w:color w:val="000000"/>
                        <w:szCs w:val="18"/>
                        <w:lang w:eastAsia="zh-CN"/>
                      </w:rPr>
                      <w:t>Note: Applicable for both UE-assisted and UE-based DL-TDOA</w:t>
                    </w:r>
                  </w:ins>
                </w:p>
                <w:p w14:paraId="3E12C0F7" w14:textId="77777777" w:rsidR="005D642E" w:rsidRPr="008F5334" w:rsidRDefault="005D642E" w:rsidP="005D642E">
                  <w:pPr>
                    <w:pStyle w:val="TAL"/>
                    <w:rPr>
                      <w:ins w:id="958" w:author="Yuanyuan Wang" w:date="2023-11-03T09:52:00Z"/>
                      <w:rFonts w:cs="Arial"/>
                      <w:color w:val="000000"/>
                      <w:szCs w:val="18"/>
                      <w:lang w:eastAsia="zh-CN"/>
                    </w:rPr>
                  </w:pPr>
                </w:p>
                <w:p w14:paraId="70819E8A" w14:textId="77777777" w:rsidR="005D642E" w:rsidRPr="008F5334" w:rsidRDefault="005D642E" w:rsidP="005D642E">
                  <w:pPr>
                    <w:pStyle w:val="TAL"/>
                    <w:rPr>
                      <w:ins w:id="959" w:author="Yuanyuan Wang" w:date="2023-11-03T09:52:00Z"/>
                      <w:rFonts w:cs="Arial"/>
                      <w:color w:val="000000"/>
                      <w:szCs w:val="18"/>
                      <w:lang w:eastAsia="zh-CN"/>
                    </w:rPr>
                  </w:pPr>
                  <w:ins w:id="960" w:author="Yuanyuan Wang" w:date="2023-11-03T09:52:00Z">
                    <w:r w:rsidRPr="008F5334">
                      <w:rPr>
                        <w:rFonts w:cs="Arial"/>
                        <w:color w:val="000000"/>
                        <w:szCs w:val="18"/>
                        <w:lang w:eastAsia="zh-CN"/>
                      </w:rPr>
                      <w:t>Note: PRS capabilities for DL-TDOA measurement and reporting described in FGs in 13-3, 13-3a, 13-3b, 13-6, 13-13 are the same for RRC IDLE.</w:t>
                    </w:r>
                  </w:ins>
                </w:p>
                <w:p w14:paraId="37AC1A08" w14:textId="77777777" w:rsidR="005D642E" w:rsidRPr="008F5334" w:rsidRDefault="005D642E" w:rsidP="005D642E">
                  <w:pPr>
                    <w:pStyle w:val="TAL"/>
                    <w:rPr>
                      <w:ins w:id="961" w:author="Yuanyuan Wang" w:date="2023-11-03T09:52:00Z"/>
                      <w:rFonts w:cs="Arial"/>
                      <w:color w:val="000000"/>
                      <w:szCs w:val="18"/>
                      <w:lang w:eastAsia="zh-CN"/>
                    </w:rPr>
                  </w:pPr>
                </w:p>
                <w:p w14:paraId="606F6F29" w14:textId="77777777" w:rsidR="005D642E" w:rsidRPr="008F5334" w:rsidRDefault="005D642E" w:rsidP="005D642E">
                  <w:pPr>
                    <w:pStyle w:val="TAL"/>
                    <w:rPr>
                      <w:ins w:id="962" w:author="Yuanyuan Wang" w:date="2023-11-03T09:52:00Z"/>
                      <w:rFonts w:cs="Arial"/>
                      <w:color w:val="000000"/>
                      <w:szCs w:val="18"/>
                      <w:lang w:eastAsia="zh-CN"/>
                    </w:rPr>
                  </w:pPr>
                  <w:ins w:id="963" w:author="Yuanyuan Wang" w:date="2023-11-03T09:52:00Z">
                    <w:r w:rsidRPr="008F5334">
                      <w:rPr>
                        <w:rFonts w:cs="Arial"/>
                        <w:color w:val="000000"/>
                        <w:szCs w:val="18"/>
                        <w:lang w:eastAsia="zh-CN"/>
                      </w:rPr>
                      <w:t>Support of PRS processing measurement in RRC_IDLE state does not imply that LMF is aware of or controlling UE RRC state</w:t>
                    </w:r>
                  </w:ins>
                </w:p>
                <w:p w14:paraId="2E0851F6" w14:textId="77777777" w:rsidR="005D642E" w:rsidRPr="00C2552B" w:rsidRDefault="005D642E" w:rsidP="005D642E">
                  <w:pPr>
                    <w:pStyle w:val="TAL"/>
                    <w:rPr>
                      <w:rFonts w:eastAsia="SimSun" w:cs="Arial"/>
                      <w:color w:val="000000"/>
                      <w:szCs w:val="18"/>
                      <w:highlight w:val="yellow"/>
                    </w:rPr>
                  </w:pPr>
                </w:p>
                <w:p w14:paraId="103D0A95" w14:textId="77777777" w:rsidR="005D642E" w:rsidRPr="008F5334" w:rsidRDefault="005D642E" w:rsidP="005D642E">
                  <w:pPr>
                    <w:pStyle w:val="TAL"/>
                    <w:rPr>
                      <w:rFonts w:cs="Arial"/>
                      <w:color w:val="000000"/>
                      <w:szCs w:val="18"/>
                    </w:rPr>
                  </w:pPr>
                  <w:del w:id="964" w:author="Yuanyuan Wang" w:date="2023-11-03T09:52:00Z">
                    <w:r w:rsidRPr="008F5334" w:rsidDel="00C2552B">
                      <w:rPr>
                        <w:rFonts w:eastAsia="SimSun" w:cs="Arial"/>
                        <w:color w:val="000000"/>
                        <w:szCs w:val="18"/>
                        <w:highlight w:val="yellow"/>
                      </w:rPr>
                      <w:delText xml:space="preserve"> </w:delText>
                    </w:r>
                  </w:del>
                  <w:r w:rsidRPr="008F5334">
                    <w:rPr>
                      <w:rFonts w:eastAsia="SimSun" w:cs="Arial"/>
                      <w:color w:val="000000"/>
                      <w:szCs w:val="18"/>
                      <w:highlight w:val="yellow"/>
                    </w:rPr>
                    <w:t>[Need for location server to know if the feature is supported</w:t>
                  </w:r>
                  <w:del w:id="965" w:author="Yuanyuan Wang" w:date="2023-11-03T09:52:00Z">
                    <w:r w:rsidRPr="008F5334" w:rsidDel="00C2552B">
                      <w:rPr>
                        <w:rFonts w:eastAsia="SimSun" w:cs="Arial"/>
                        <w:color w:val="000000"/>
                        <w:szCs w:val="18"/>
                        <w:highlight w:val="yellow"/>
                      </w:rPr>
                      <w:delText>]</w:delText>
                    </w:r>
                  </w:del>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10CBC329" w14:textId="77777777" w:rsidR="005D642E" w:rsidRPr="008F5334" w:rsidRDefault="005D642E" w:rsidP="005D642E">
                  <w:pPr>
                    <w:pStyle w:val="TAL"/>
                    <w:rPr>
                      <w:rFonts w:cs="Arial"/>
                      <w:color w:val="000000"/>
                      <w:szCs w:val="18"/>
                    </w:rPr>
                  </w:pPr>
                  <w:r w:rsidRPr="008F5334">
                    <w:rPr>
                      <w:rFonts w:eastAsia="SimSun" w:cs="Arial"/>
                      <w:color w:val="000000"/>
                      <w:szCs w:val="18"/>
                    </w:rPr>
                    <w:t>Optional with capability signaling.</w:t>
                  </w:r>
                </w:p>
              </w:tc>
            </w:tr>
            <w:tr w:rsidR="005D642E" w:rsidRPr="008F5334" w14:paraId="03110440" w14:textId="77777777" w:rsidTr="00E05726">
              <w:trPr>
                <w:trHeight w:val="2945"/>
              </w:trPr>
              <w:tc>
                <w:tcPr>
                  <w:tcW w:w="1756" w:type="dxa"/>
                  <w:tcBorders>
                    <w:top w:val="single" w:sz="4" w:space="0" w:color="auto"/>
                    <w:left w:val="single" w:sz="4" w:space="0" w:color="auto"/>
                    <w:bottom w:val="single" w:sz="4" w:space="0" w:color="auto"/>
                    <w:right w:val="single" w:sz="4" w:space="0" w:color="auto"/>
                  </w:tcBorders>
                  <w:shd w:val="clear" w:color="auto" w:fill="auto"/>
                </w:tcPr>
                <w:p w14:paraId="5764334A" w14:textId="77777777" w:rsidR="005D642E" w:rsidRPr="008F5334" w:rsidRDefault="005D642E" w:rsidP="005D642E">
                  <w:pPr>
                    <w:pStyle w:val="TAL"/>
                    <w:rPr>
                      <w:rFonts w:cs="Arial"/>
                      <w:color w:val="000000"/>
                      <w:szCs w:val="18"/>
                    </w:rPr>
                  </w:pPr>
                  <w:r w:rsidRPr="008F5334">
                    <w:rPr>
                      <w:rFonts w:cs="Arial"/>
                      <w:color w:val="000000"/>
                      <w:szCs w:val="18"/>
                    </w:rPr>
                    <w:t>41. NR_pos_enh2</w:t>
                  </w:r>
                </w:p>
              </w:tc>
              <w:tc>
                <w:tcPr>
                  <w:tcW w:w="688" w:type="dxa"/>
                  <w:tcBorders>
                    <w:top w:val="single" w:sz="4" w:space="0" w:color="auto"/>
                    <w:left w:val="single" w:sz="4" w:space="0" w:color="auto"/>
                    <w:bottom w:val="single" w:sz="4" w:space="0" w:color="auto"/>
                    <w:right w:val="single" w:sz="4" w:space="0" w:color="auto"/>
                  </w:tcBorders>
                  <w:shd w:val="clear" w:color="auto" w:fill="auto"/>
                </w:tcPr>
                <w:p w14:paraId="3A1078C6" w14:textId="77777777" w:rsidR="005D642E" w:rsidRPr="008F5334" w:rsidRDefault="005D642E" w:rsidP="005D642E">
                  <w:pPr>
                    <w:pStyle w:val="TAL"/>
                    <w:rPr>
                      <w:rFonts w:eastAsia="MS Mincho" w:cs="Arial"/>
                      <w:color w:val="FF0000"/>
                      <w:szCs w:val="18"/>
                    </w:rPr>
                  </w:pPr>
                  <w:r w:rsidRPr="008F5334">
                    <w:rPr>
                      <w:rFonts w:eastAsia="MS Mincho" w:cs="Arial"/>
                      <w:color w:val="FF0000"/>
                      <w:szCs w:val="18"/>
                    </w:rPr>
                    <w:t>41-3-3b</w:t>
                  </w:r>
                </w:p>
              </w:tc>
              <w:tc>
                <w:tcPr>
                  <w:tcW w:w="2654" w:type="dxa"/>
                  <w:tcBorders>
                    <w:top w:val="single" w:sz="4" w:space="0" w:color="auto"/>
                    <w:left w:val="single" w:sz="4" w:space="0" w:color="auto"/>
                    <w:bottom w:val="single" w:sz="4" w:space="0" w:color="auto"/>
                    <w:right w:val="single" w:sz="4" w:space="0" w:color="auto"/>
                  </w:tcBorders>
                  <w:shd w:val="clear" w:color="auto" w:fill="auto"/>
                </w:tcPr>
                <w:p w14:paraId="24F60412" w14:textId="77777777" w:rsidR="005D642E" w:rsidRPr="008F5334" w:rsidRDefault="005D642E" w:rsidP="005D642E">
                  <w:pPr>
                    <w:pStyle w:val="TAL"/>
                    <w:rPr>
                      <w:rFonts w:cs="Arial"/>
                      <w:color w:val="000000"/>
                      <w:szCs w:val="18"/>
                    </w:rPr>
                  </w:pPr>
                  <w:ins w:id="966" w:author="Yuanyuan Wang" w:date="2023-11-03T09:52:00Z">
                    <w:r w:rsidRPr="008F5334">
                      <w:rPr>
                        <w:rFonts w:cs="Arial"/>
                        <w:color w:val="000000"/>
                        <w:szCs w:val="18"/>
                      </w:rPr>
                      <w:t>Support of PRS measurement in RRC_IDLE for DL-AOD</w:t>
                    </w:r>
                  </w:ins>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D06EC9A" w14:textId="77777777" w:rsidR="005D642E" w:rsidRPr="008F5334" w:rsidRDefault="005D642E" w:rsidP="005D642E">
                  <w:pPr>
                    <w:pStyle w:val="maintext"/>
                    <w:spacing w:line="240" w:lineRule="auto"/>
                    <w:ind w:firstLineChars="0" w:firstLine="0"/>
                    <w:jc w:val="left"/>
                    <w:rPr>
                      <w:rFonts w:ascii="Arial" w:hAnsi="Arial" w:cs="Arial"/>
                      <w:color w:val="000000"/>
                      <w:sz w:val="18"/>
                      <w:szCs w:val="18"/>
                    </w:rPr>
                  </w:pPr>
                  <w:ins w:id="967" w:author="Yuanyuan Wang" w:date="2023-11-03T09:52:00Z">
                    <w:r w:rsidRPr="008F5334">
                      <w:rPr>
                        <w:rFonts w:ascii="Arial" w:hAnsi="Arial" w:cs="Arial"/>
                        <w:color w:val="000000"/>
                        <w:sz w:val="18"/>
                        <w:szCs w:val="18"/>
                      </w:rPr>
                      <w:t xml:space="preserve">Support of DL PRS measurement in RRC_IDLE for DL-AOD </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DAF7D0D" w14:textId="77777777" w:rsidR="005D642E" w:rsidRPr="008F5334" w:rsidRDefault="005D642E" w:rsidP="005D642E">
                  <w:pPr>
                    <w:pStyle w:val="TAL"/>
                    <w:rPr>
                      <w:rFonts w:eastAsia="MS Mincho" w:cs="Arial"/>
                      <w:color w:val="000000"/>
                      <w:szCs w:val="18"/>
                    </w:rPr>
                  </w:pPr>
                  <w:ins w:id="968" w:author="Yuanyuan Wang" w:date="2023-11-03T09:52:00Z">
                    <w:r w:rsidRPr="008F5334">
                      <w:rPr>
                        <w:rFonts w:eastAsia="MS Mincho" w:cs="Arial"/>
                        <w:color w:val="000000"/>
                        <w:szCs w:val="18"/>
                      </w:rPr>
                      <w:t>13-2, 41-3-x</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05D42E6" w14:textId="77777777" w:rsidR="005D642E" w:rsidRPr="008F5334" w:rsidRDefault="005D642E" w:rsidP="005D642E">
                  <w:pPr>
                    <w:pStyle w:val="TAL"/>
                    <w:rPr>
                      <w:rFonts w:eastAsia="SimSun" w:cs="Arial"/>
                      <w:color w:val="000000"/>
                      <w:szCs w:val="18"/>
                      <w:lang w:eastAsia="zh-CN"/>
                    </w:rPr>
                  </w:pPr>
                  <w:ins w:id="969" w:author="Yuanyuan Wang" w:date="2023-11-03T09:52:00Z">
                    <w:r w:rsidRPr="008F5334">
                      <w:rPr>
                        <w:rFonts w:eastAsia="SimSun" w:cs="Arial"/>
                        <w:color w:val="000000"/>
                        <w:szCs w:val="18"/>
                        <w:lang w:eastAsia="zh-CN"/>
                      </w:rPr>
                      <w:t>No</w:t>
                    </w:r>
                  </w:ins>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4DC4FF8" w14:textId="77777777" w:rsidR="005D642E" w:rsidRPr="008F5334" w:rsidRDefault="005D642E" w:rsidP="005D642E">
                  <w:pPr>
                    <w:pStyle w:val="TAL"/>
                    <w:rPr>
                      <w:rFonts w:cs="Arial"/>
                      <w:color w:val="000000"/>
                      <w:szCs w:val="18"/>
                    </w:rPr>
                  </w:pPr>
                  <w:ins w:id="970" w:author="Yuanyuan Wang" w:date="2023-11-03T09:52:00Z">
                    <w:r w:rsidRPr="008F5334">
                      <w:rPr>
                        <w:rFonts w:cs="Arial"/>
                        <w:color w:val="000000"/>
                        <w:szCs w:val="18"/>
                      </w:rPr>
                      <w:t>n/a</w:t>
                    </w:r>
                  </w:ins>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2F48B7A" w14:textId="77777777" w:rsidR="005D642E" w:rsidRPr="008F5334" w:rsidRDefault="005D642E" w:rsidP="005D642E">
                  <w:pPr>
                    <w:pStyle w:val="TAL"/>
                    <w:rPr>
                      <w:rFonts w:eastAsia="SimSun" w:cs="Arial"/>
                      <w:color w:val="000000"/>
                      <w:szCs w:val="18"/>
                      <w:lang w:eastAsia="zh-CN"/>
                    </w:rPr>
                  </w:pPr>
                  <w:ins w:id="971" w:author="Yuanyuan Wang" w:date="2023-11-03T09:52:00Z">
                    <w:r w:rsidRPr="008F5334">
                      <w:rPr>
                        <w:rFonts w:cs="Arial"/>
                        <w:color w:val="000000"/>
                        <w:szCs w:val="18"/>
                        <w:lang w:eastAsia="zh-CN"/>
                      </w:rPr>
                      <w:t>PRS measurement in RRC_IDLE state for DL-AOD is not supported</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A978B81" w14:textId="77777777" w:rsidR="005D642E" w:rsidRPr="008F5334" w:rsidRDefault="005D642E" w:rsidP="005D642E">
                  <w:pPr>
                    <w:pStyle w:val="TAL"/>
                    <w:rPr>
                      <w:rFonts w:cs="Arial"/>
                      <w:color w:val="000000"/>
                      <w:szCs w:val="18"/>
                    </w:rPr>
                  </w:pPr>
                  <w:ins w:id="972" w:author="Yuanyuan Wang" w:date="2023-11-03T09:52:00Z">
                    <w:r w:rsidRPr="008F5334">
                      <w:rPr>
                        <w:rFonts w:cs="Arial"/>
                        <w:color w:val="000000"/>
                        <w:szCs w:val="18"/>
                      </w:rPr>
                      <w:t>Per band</w:t>
                    </w:r>
                  </w:ins>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2CFB8F1" w14:textId="77777777" w:rsidR="005D642E" w:rsidRPr="008F5334" w:rsidRDefault="005D642E" w:rsidP="005D642E">
                  <w:pPr>
                    <w:pStyle w:val="TAL"/>
                    <w:rPr>
                      <w:rFonts w:cs="Arial"/>
                      <w:color w:val="000000"/>
                      <w:szCs w:val="18"/>
                    </w:rPr>
                  </w:pPr>
                  <w:ins w:id="973" w:author="Yuanyuan Wang" w:date="2023-11-03T09:52:00Z">
                    <w:r w:rsidRPr="008F5334">
                      <w:rPr>
                        <w:rFonts w:cs="Arial"/>
                        <w:color w:val="000000"/>
                        <w:szCs w:val="18"/>
                      </w:rPr>
                      <w:t>n/a</w:t>
                    </w:r>
                  </w:ins>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5F6D0A9" w14:textId="77777777" w:rsidR="005D642E" w:rsidRPr="008F5334" w:rsidRDefault="005D642E" w:rsidP="005D642E">
                  <w:pPr>
                    <w:pStyle w:val="TAL"/>
                    <w:rPr>
                      <w:rFonts w:cs="Arial"/>
                      <w:color w:val="000000"/>
                      <w:szCs w:val="18"/>
                    </w:rPr>
                  </w:pPr>
                  <w:ins w:id="974" w:author="Yuanyuan Wang" w:date="2023-11-03T09:52:00Z">
                    <w:r w:rsidRPr="008F5334">
                      <w:rPr>
                        <w:rFonts w:cs="Arial"/>
                        <w:color w:val="000000"/>
                        <w:szCs w:val="18"/>
                      </w:rPr>
                      <w:t>n/a</w:t>
                    </w:r>
                  </w:ins>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8AFDECD" w14:textId="77777777" w:rsidR="005D642E" w:rsidRPr="008F5334" w:rsidRDefault="005D642E" w:rsidP="005D642E">
                  <w:pPr>
                    <w:pStyle w:val="TAL"/>
                    <w:rPr>
                      <w:rFonts w:cs="Arial"/>
                      <w:color w:val="000000"/>
                      <w:szCs w:val="18"/>
                    </w:rPr>
                  </w:pPr>
                  <w:ins w:id="975" w:author="Yuanyuan Wang" w:date="2023-11-03T09:52:00Z">
                    <w:r w:rsidRPr="008F5334">
                      <w:rPr>
                        <w:rFonts w:cs="Arial"/>
                        <w:color w:val="000000"/>
                        <w:szCs w:val="18"/>
                      </w:rPr>
                      <w:t>n/a</w:t>
                    </w:r>
                  </w:ins>
                </w:p>
              </w:tc>
              <w:tc>
                <w:tcPr>
                  <w:tcW w:w="3686" w:type="dxa"/>
                  <w:tcBorders>
                    <w:top w:val="single" w:sz="4" w:space="0" w:color="auto"/>
                    <w:left w:val="single" w:sz="4" w:space="0" w:color="auto"/>
                    <w:bottom w:val="single" w:sz="4" w:space="0" w:color="auto"/>
                    <w:right w:val="single" w:sz="4" w:space="0" w:color="auto"/>
                  </w:tcBorders>
                  <w:shd w:val="clear" w:color="auto" w:fill="auto"/>
                </w:tcPr>
                <w:p w14:paraId="1E033E88" w14:textId="77777777" w:rsidR="005D642E" w:rsidRPr="008F5334" w:rsidRDefault="005D642E" w:rsidP="005D642E">
                  <w:pPr>
                    <w:pStyle w:val="TAL"/>
                    <w:rPr>
                      <w:ins w:id="976" w:author="Yuanyuan Wang" w:date="2023-11-03T09:52:00Z"/>
                      <w:rFonts w:eastAsia="SimSun" w:cs="Arial"/>
                      <w:color w:val="000000"/>
                      <w:szCs w:val="18"/>
                    </w:rPr>
                  </w:pPr>
                  <w:ins w:id="977" w:author="Yuanyuan Wang" w:date="2023-11-03T09:52:00Z">
                    <w:r w:rsidRPr="008F5334">
                      <w:rPr>
                        <w:rFonts w:eastAsia="SimSun" w:cs="Arial"/>
                        <w:color w:val="000000"/>
                        <w:szCs w:val="18"/>
                      </w:rPr>
                      <w:t>Note: Applicable for both UE-assisted and UE-based DL-AOD</w:t>
                    </w:r>
                  </w:ins>
                </w:p>
                <w:p w14:paraId="7D82BBFF" w14:textId="77777777" w:rsidR="005D642E" w:rsidRPr="008F5334" w:rsidRDefault="005D642E" w:rsidP="005D642E">
                  <w:pPr>
                    <w:pStyle w:val="TAL"/>
                    <w:rPr>
                      <w:ins w:id="978" w:author="Yuanyuan Wang" w:date="2023-11-03T09:52:00Z"/>
                      <w:rFonts w:eastAsia="SimSun" w:cs="Arial"/>
                      <w:color w:val="000000"/>
                      <w:szCs w:val="18"/>
                    </w:rPr>
                  </w:pPr>
                </w:p>
                <w:p w14:paraId="1B73289D" w14:textId="77777777" w:rsidR="005D642E" w:rsidRPr="008F5334" w:rsidRDefault="005D642E" w:rsidP="005D642E">
                  <w:pPr>
                    <w:pStyle w:val="TAL"/>
                    <w:rPr>
                      <w:ins w:id="979" w:author="Yuanyuan Wang" w:date="2023-11-03T09:52:00Z"/>
                      <w:rFonts w:eastAsia="SimSun" w:cs="Arial"/>
                      <w:color w:val="000000"/>
                      <w:szCs w:val="18"/>
                    </w:rPr>
                  </w:pPr>
                  <w:ins w:id="980" w:author="Yuanyuan Wang" w:date="2023-11-03T09:52:00Z">
                    <w:r w:rsidRPr="008F5334">
                      <w:rPr>
                        <w:rFonts w:eastAsia="SimSun" w:cs="Arial"/>
                        <w:color w:val="000000"/>
                        <w:szCs w:val="18"/>
                      </w:rPr>
                      <w:t>Note: PRS capabilities for DL-TDOA measurement and reporting described in FGs in 13-2, 13-2a, 13-2b, 13-5, 13-13 are the same for RRC IDLE.</w:t>
                    </w:r>
                  </w:ins>
                </w:p>
                <w:p w14:paraId="2BE9D5FE" w14:textId="77777777" w:rsidR="005D642E" w:rsidRPr="008F5334" w:rsidRDefault="005D642E" w:rsidP="005D642E">
                  <w:pPr>
                    <w:pStyle w:val="TAL"/>
                    <w:rPr>
                      <w:ins w:id="981" w:author="Yuanyuan Wang" w:date="2023-11-03T09:52:00Z"/>
                      <w:rFonts w:eastAsia="SimSun" w:cs="Arial"/>
                      <w:color w:val="000000"/>
                      <w:szCs w:val="18"/>
                    </w:rPr>
                  </w:pPr>
                </w:p>
                <w:p w14:paraId="44C34BA3" w14:textId="77777777" w:rsidR="005D642E" w:rsidRPr="008F5334" w:rsidRDefault="005D642E" w:rsidP="005D642E">
                  <w:pPr>
                    <w:pStyle w:val="TAL"/>
                    <w:rPr>
                      <w:ins w:id="982" w:author="Yuanyuan Wang" w:date="2023-11-03T09:52:00Z"/>
                      <w:rFonts w:eastAsia="SimSun" w:cs="Arial"/>
                      <w:color w:val="000000"/>
                      <w:szCs w:val="18"/>
                    </w:rPr>
                  </w:pPr>
                  <w:ins w:id="983" w:author="Yuanyuan Wang" w:date="2023-11-03T09:52:00Z">
                    <w:r w:rsidRPr="008F5334">
                      <w:rPr>
                        <w:rFonts w:eastAsia="SimSun" w:cs="Arial"/>
                        <w:color w:val="000000"/>
                        <w:szCs w:val="18"/>
                      </w:rPr>
                      <w:t>Support of PRS processing measurement in RRC_IDLE state does not imply that LMF is aware of or controlling UE RRC state</w:t>
                    </w:r>
                  </w:ins>
                </w:p>
                <w:p w14:paraId="1339884E" w14:textId="77777777" w:rsidR="005D642E" w:rsidRPr="008F5334" w:rsidRDefault="005D642E" w:rsidP="005D642E">
                  <w:pPr>
                    <w:pStyle w:val="TAL"/>
                    <w:rPr>
                      <w:ins w:id="984" w:author="Yuanyuan Wang" w:date="2023-11-03T09:52:00Z"/>
                      <w:rFonts w:eastAsia="SimSun" w:cs="Arial"/>
                      <w:color w:val="000000"/>
                      <w:szCs w:val="18"/>
                    </w:rPr>
                  </w:pPr>
                </w:p>
                <w:p w14:paraId="212ED4E1" w14:textId="77777777" w:rsidR="005D642E" w:rsidRPr="008F5334" w:rsidRDefault="005D642E" w:rsidP="005D642E">
                  <w:pPr>
                    <w:pStyle w:val="TAL"/>
                    <w:rPr>
                      <w:ins w:id="985" w:author="Yuanyuan Wang" w:date="2023-11-03T09:52:00Z"/>
                      <w:rFonts w:eastAsia="SimSun" w:cs="Arial"/>
                      <w:color w:val="000000"/>
                      <w:szCs w:val="18"/>
                    </w:rPr>
                  </w:pPr>
                  <w:ins w:id="986" w:author="Yuanyuan Wang" w:date="2023-11-03T09:52:00Z">
                    <w:r w:rsidRPr="008F5334">
                      <w:rPr>
                        <w:rFonts w:eastAsia="SimSun" w:cs="Arial"/>
                        <w:color w:val="000000"/>
                        <w:szCs w:val="18"/>
                      </w:rPr>
                      <w:t>Need for location server to know if the feature is supported</w:t>
                    </w:r>
                  </w:ins>
                </w:p>
                <w:p w14:paraId="1CA98C97" w14:textId="77777777" w:rsidR="005D642E" w:rsidRPr="008F5334" w:rsidDel="003B6ECA" w:rsidRDefault="005D642E" w:rsidP="005D642E">
                  <w:pPr>
                    <w:pStyle w:val="TAL"/>
                    <w:rPr>
                      <w:del w:id="987" w:author="Yuanyuan Wang" w:date="2023-11-03T09:52:00Z"/>
                      <w:rFonts w:eastAsia="SimSun" w:cs="Arial"/>
                      <w:color w:val="000000"/>
                      <w:szCs w:val="18"/>
                    </w:rPr>
                  </w:pPr>
                </w:p>
                <w:p w14:paraId="2F832FF5" w14:textId="77777777" w:rsidR="005D642E" w:rsidRPr="008F5334" w:rsidDel="003B6ECA" w:rsidRDefault="005D642E" w:rsidP="005D642E">
                  <w:pPr>
                    <w:pStyle w:val="TAL"/>
                    <w:rPr>
                      <w:del w:id="988" w:author="Yuanyuan Wang" w:date="2023-11-03T09:52:00Z"/>
                      <w:rFonts w:eastAsia="SimSun" w:cs="Arial"/>
                      <w:color w:val="000000"/>
                      <w:szCs w:val="18"/>
                    </w:rPr>
                  </w:pPr>
                </w:p>
                <w:p w14:paraId="56D39F32" w14:textId="77777777" w:rsidR="005D642E" w:rsidRPr="008F5334" w:rsidRDefault="005D642E" w:rsidP="005D642E">
                  <w:pPr>
                    <w:pStyle w:val="TAL"/>
                    <w:rPr>
                      <w:rFonts w:eastAsia="SimSun" w:cs="Arial"/>
                      <w:color w:val="000000"/>
                      <w:szCs w:val="18"/>
                    </w:rPr>
                  </w:pP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0F8F2F29" w14:textId="77777777" w:rsidR="005D642E" w:rsidRPr="008F5334" w:rsidRDefault="005D642E" w:rsidP="005D642E">
                  <w:pPr>
                    <w:pStyle w:val="TAL"/>
                    <w:rPr>
                      <w:rFonts w:eastAsia="SimSun" w:cs="Arial"/>
                      <w:color w:val="000000"/>
                      <w:szCs w:val="18"/>
                    </w:rPr>
                  </w:pPr>
                  <w:ins w:id="989" w:author="Yuanyuan Wang" w:date="2023-11-03T09:52:00Z">
                    <w:r w:rsidRPr="008F5334">
                      <w:rPr>
                        <w:rFonts w:eastAsia="SimSun" w:cs="Arial"/>
                        <w:color w:val="000000"/>
                        <w:szCs w:val="18"/>
                      </w:rPr>
                      <w:t>Optional with capability signaling.</w:t>
                    </w:r>
                  </w:ins>
                </w:p>
              </w:tc>
            </w:tr>
          </w:tbl>
          <w:p w14:paraId="3EDCC23F" w14:textId="77777777" w:rsidR="005D642E" w:rsidRPr="00E511D3" w:rsidRDefault="005D642E" w:rsidP="005D642E">
            <w:pPr>
              <w:pStyle w:val="BodyText"/>
              <w:rPr>
                <w:rFonts w:eastAsia="DengXian"/>
                <w:lang w:eastAsia="zh-CN"/>
              </w:rPr>
            </w:pPr>
          </w:p>
          <w:p w14:paraId="0BF0EADE" w14:textId="77777777" w:rsidR="005D642E" w:rsidRDefault="005D642E" w:rsidP="00E003C1">
            <w:pPr>
              <w:spacing w:line="260" w:lineRule="exact"/>
              <w:rPr>
                <w:rFonts w:eastAsia="DengXian"/>
                <w:sz w:val="28"/>
                <w:szCs w:val="28"/>
                <w:lang w:eastAsia="zh-CN"/>
              </w:rPr>
            </w:pPr>
          </w:p>
          <w:p w14:paraId="3D1BA138" w14:textId="63569722" w:rsidR="00E003C1" w:rsidRDefault="00E003C1" w:rsidP="00E003C1">
            <w:pPr>
              <w:spacing w:line="260" w:lineRule="exact"/>
              <w:rPr>
                <w:rFonts w:eastAsia="DengXian"/>
                <w:sz w:val="28"/>
                <w:szCs w:val="28"/>
                <w:lang w:eastAsia="zh-CN"/>
              </w:rPr>
            </w:pPr>
            <w:r>
              <w:rPr>
                <w:rFonts w:eastAsia="DengXian"/>
                <w:sz w:val="28"/>
                <w:szCs w:val="28"/>
                <w:lang w:eastAsia="zh-CN"/>
              </w:rPr>
              <w:t>Firstly, we need to support PRS processing capability in RRC_IDLE as the p</w:t>
            </w:r>
            <w:r w:rsidRPr="006945F7">
              <w:rPr>
                <w:rFonts w:eastAsia="DengXian"/>
                <w:sz w:val="28"/>
                <w:szCs w:val="28"/>
                <w:lang w:eastAsia="zh-CN"/>
              </w:rPr>
              <w:t>rerequisite feature group</w:t>
            </w:r>
            <w:r>
              <w:rPr>
                <w:rFonts w:eastAsia="DengXian"/>
                <w:sz w:val="28"/>
                <w:szCs w:val="28"/>
                <w:lang w:eastAsia="zh-CN"/>
              </w:rPr>
              <w:t xml:space="preserve"> for PRS measurement in RRC_IDLE, which is similar</w:t>
            </w:r>
            <w:r w:rsidRPr="009956F5">
              <w:rPr>
                <w:rFonts w:eastAsia="DengXian"/>
                <w:sz w:val="28"/>
                <w:szCs w:val="28"/>
                <w:lang w:eastAsia="zh-CN"/>
              </w:rPr>
              <w:t xml:space="preserve"> </w:t>
            </w:r>
            <w:r>
              <w:rPr>
                <w:rFonts w:eastAsia="DengXian"/>
                <w:sz w:val="28"/>
                <w:szCs w:val="28"/>
                <w:lang w:eastAsia="zh-CN"/>
              </w:rPr>
              <w:t xml:space="preserve">to UE FGs of </w:t>
            </w:r>
            <w:r w:rsidRPr="009956F5">
              <w:rPr>
                <w:rFonts w:eastAsia="DengXian"/>
                <w:sz w:val="28"/>
                <w:szCs w:val="28"/>
                <w:lang w:eastAsia="zh-CN"/>
              </w:rPr>
              <w:t xml:space="preserve">PRS </w:t>
            </w:r>
            <w:r w:rsidRPr="009956F5">
              <w:rPr>
                <w:rFonts w:eastAsia="DengXian" w:hint="eastAsia"/>
                <w:sz w:val="28"/>
                <w:szCs w:val="28"/>
                <w:lang w:eastAsia="zh-CN"/>
              </w:rPr>
              <w:t>processing</w:t>
            </w:r>
            <w:r w:rsidRPr="009956F5">
              <w:rPr>
                <w:rFonts w:eastAsia="DengXian"/>
                <w:sz w:val="28"/>
                <w:szCs w:val="28"/>
                <w:lang w:eastAsia="zh-CN"/>
              </w:rPr>
              <w:t xml:space="preserve"> </w:t>
            </w:r>
            <w:r w:rsidRPr="009956F5">
              <w:rPr>
                <w:rFonts w:eastAsia="DengXian" w:hint="eastAsia"/>
                <w:sz w:val="28"/>
                <w:szCs w:val="28"/>
                <w:lang w:eastAsia="zh-CN"/>
              </w:rPr>
              <w:t>and</w:t>
            </w:r>
            <w:r w:rsidRPr="009956F5">
              <w:rPr>
                <w:rFonts w:eastAsia="DengXian"/>
                <w:sz w:val="28"/>
                <w:szCs w:val="28"/>
                <w:lang w:eastAsia="zh-CN"/>
              </w:rPr>
              <w:t xml:space="preserve"> </w:t>
            </w:r>
            <w:r w:rsidRPr="009956F5">
              <w:rPr>
                <w:rFonts w:eastAsia="DengXian" w:hint="eastAsia"/>
                <w:sz w:val="28"/>
                <w:szCs w:val="28"/>
                <w:lang w:eastAsia="zh-CN"/>
              </w:rPr>
              <w:t>measurement</w:t>
            </w:r>
            <w:r w:rsidRPr="009956F5">
              <w:rPr>
                <w:rFonts w:eastAsia="DengXian"/>
                <w:sz w:val="28"/>
                <w:szCs w:val="28"/>
                <w:lang w:eastAsia="zh-CN"/>
              </w:rPr>
              <w:t xml:space="preserve"> in RRC inactive </w:t>
            </w:r>
            <w:r>
              <w:rPr>
                <w:rFonts w:eastAsia="DengXian"/>
                <w:sz w:val="28"/>
                <w:szCs w:val="28"/>
                <w:lang w:eastAsia="zh-CN"/>
              </w:rPr>
              <w:t xml:space="preserve">(FG 27-6 and 27-17 </w:t>
            </w:r>
            <w:r>
              <w:rPr>
                <w:rFonts w:eastAsia="DengXian" w:hint="eastAsia"/>
                <w:sz w:val="28"/>
                <w:szCs w:val="28"/>
                <w:lang w:eastAsia="zh-CN"/>
              </w:rPr>
              <w:t>in</w:t>
            </w:r>
            <w:r>
              <w:rPr>
                <w:rFonts w:eastAsia="DengXian"/>
                <w:sz w:val="28"/>
                <w:szCs w:val="28"/>
                <w:lang w:eastAsia="zh-CN"/>
              </w:rPr>
              <w:t xml:space="preserve"> R</w:t>
            </w:r>
            <w:r>
              <w:rPr>
                <w:rFonts w:eastAsia="DengXian" w:hint="eastAsia"/>
                <w:sz w:val="28"/>
                <w:szCs w:val="28"/>
                <w:lang w:eastAsia="zh-CN"/>
              </w:rPr>
              <w:t>e</w:t>
            </w:r>
            <w:r>
              <w:rPr>
                <w:rFonts w:eastAsia="DengXian"/>
                <w:sz w:val="28"/>
                <w:szCs w:val="28"/>
                <w:lang w:eastAsia="zh-CN"/>
              </w:rPr>
              <w:t>l-17)</w:t>
            </w:r>
            <w:r w:rsidRPr="009956F5">
              <w:rPr>
                <w:rFonts w:eastAsia="DengXian" w:hint="eastAsia"/>
                <w:sz w:val="28"/>
                <w:szCs w:val="28"/>
                <w:lang w:eastAsia="zh-CN"/>
              </w:rPr>
              <w:t>.</w:t>
            </w:r>
            <w:r w:rsidRPr="009956F5">
              <w:rPr>
                <w:rFonts w:eastAsia="DengXian"/>
                <w:sz w:val="28"/>
                <w:szCs w:val="28"/>
                <w:lang w:eastAsia="zh-CN"/>
              </w:rPr>
              <w:t xml:space="preserve"> </w:t>
            </w:r>
            <w:r>
              <w:rPr>
                <w:rFonts w:eastAsia="DengXian"/>
                <w:sz w:val="28"/>
                <w:szCs w:val="28"/>
                <w:lang w:eastAsia="zh-CN"/>
              </w:rPr>
              <w:t>So</w:t>
            </w:r>
            <w:r w:rsidRPr="009956F5">
              <w:rPr>
                <w:rFonts w:eastAsia="DengXian"/>
                <w:sz w:val="28"/>
                <w:szCs w:val="28"/>
                <w:lang w:eastAsia="zh-CN"/>
              </w:rPr>
              <w:t>, the separate row</w:t>
            </w:r>
            <w:r>
              <w:rPr>
                <w:rFonts w:eastAsia="DengXian"/>
                <w:sz w:val="28"/>
                <w:szCs w:val="28"/>
                <w:lang w:eastAsia="zh-CN"/>
              </w:rPr>
              <w:t>s</w:t>
            </w:r>
            <w:r w:rsidRPr="009956F5">
              <w:rPr>
                <w:rFonts w:eastAsia="DengXian"/>
                <w:sz w:val="28"/>
                <w:szCs w:val="28"/>
                <w:lang w:eastAsia="zh-CN"/>
              </w:rPr>
              <w:t xml:space="preserve"> </w:t>
            </w:r>
            <w:r>
              <w:rPr>
                <w:rFonts w:eastAsia="DengXian"/>
                <w:sz w:val="28"/>
                <w:szCs w:val="28"/>
                <w:lang w:eastAsia="zh-CN"/>
              </w:rPr>
              <w:t xml:space="preserve">for PRS processing capability should be introduced </w:t>
            </w:r>
            <w:r w:rsidRPr="009956F5">
              <w:rPr>
                <w:rFonts w:eastAsia="DengXian"/>
                <w:sz w:val="28"/>
                <w:szCs w:val="28"/>
                <w:lang w:eastAsia="zh-CN"/>
              </w:rPr>
              <w:t>for RRC_IDLE</w:t>
            </w:r>
            <w:r>
              <w:rPr>
                <w:rFonts w:eastAsia="DengXian"/>
                <w:sz w:val="28"/>
                <w:szCs w:val="28"/>
                <w:lang w:eastAsia="zh-CN"/>
              </w:rPr>
              <w:t>.</w:t>
            </w:r>
          </w:p>
          <w:p w14:paraId="6804B230" w14:textId="77777777" w:rsidR="00E003C1" w:rsidRPr="005C28F5" w:rsidRDefault="00E003C1">
            <w:pPr>
              <w:pStyle w:val="BodyText"/>
              <w:numPr>
                <w:ilvl w:val="0"/>
                <w:numId w:val="15"/>
              </w:numPr>
              <w:tabs>
                <w:tab w:val="clear" w:pos="1440"/>
              </w:tabs>
              <w:spacing w:line="260" w:lineRule="exact"/>
              <w:rPr>
                <w:sz w:val="28"/>
                <w:szCs w:val="28"/>
              </w:rPr>
            </w:pPr>
          </w:p>
          <w:p w14:paraId="1734DB45" w14:textId="77777777" w:rsidR="00E003C1" w:rsidRPr="007053B7" w:rsidRDefault="00E003C1">
            <w:pPr>
              <w:pStyle w:val="BodyText"/>
              <w:numPr>
                <w:ilvl w:val="0"/>
                <w:numId w:val="14"/>
              </w:numPr>
              <w:tabs>
                <w:tab w:val="clear" w:pos="1440"/>
              </w:tabs>
              <w:spacing w:afterLines="50" w:line="260" w:lineRule="exact"/>
              <w:ind w:left="845"/>
              <w:rPr>
                <w:rFonts w:eastAsia="DengXian"/>
                <w:b/>
                <w:i/>
                <w:sz w:val="28"/>
                <w:szCs w:val="28"/>
              </w:rPr>
            </w:pPr>
            <w:r>
              <w:rPr>
                <w:rFonts w:eastAsia="DengXian"/>
                <w:b/>
                <w:i/>
                <w:sz w:val="28"/>
                <w:szCs w:val="28"/>
              </w:rPr>
              <w:t>Introduce new FGs for DL PRS processing in RRC_IDLE as the following.</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3"/>
              <w:gridCol w:w="1944"/>
              <w:gridCol w:w="6074"/>
              <w:gridCol w:w="514"/>
              <w:gridCol w:w="527"/>
              <w:gridCol w:w="222"/>
              <w:gridCol w:w="2170"/>
              <w:gridCol w:w="732"/>
              <w:gridCol w:w="467"/>
              <w:gridCol w:w="467"/>
              <w:gridCol w:w="467"/>
              <w:gridCol w:w="4753"/>
              <w:gridCol w:w="1680"/>
            </w:tblGrid>
            <w:tr w:rsidR="00915A2D" w:rsidRPr="008F5334" w14:paraId="33A0C840" w14:textId="77777777" w:rsidTr="00E003C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1CC94E5" w14:textId="77777777" w:rsidR="00E003C1" w:rsidRPr="008F5334" w:rsidRDefault="00E003C1" w:rsidP="00E003C1">
                  <w:pPr>
                    <w:pStyle w:val="TAL"/>
                    <w:rPr>
                      <w:rFonts w:cs="Arial"/>
                      <w:color w:val="FF0000"/>
                      <w:szCs w:val="18"/>
                    </w:rPr>
                  </w:pPr>
                  <w:r w:rsidRPr="008F5334">
                    <w:rPr>
                      <w:rFonts w:cs="Arial"/>
                      <w:color w:val="FF0000"/>
                      <w:szCs w:val="18"/>
                    </w:rPr>
                    <w:t>41-3-x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790331" w14:textId="77777777" w:rsidR="00E003C1" w:rsidRPr="008F5334" w:rsidRDefault="00E003C1" w:rsidP="00E003C1">
                  <w:pPr>
                    <w:pStyle w:val="TAL"/>
                    <w:rPr>
                      <w:rFonts w:eastAsia="SimSun" w:cs="Arial"/>
                      <w:color w:val="000000"/>
                      <w:szCs w:val="18"/>
                      <w:lang w:eastAsia="zh-CN"/>
                    </w:rPr>
                  </w:pPr>
                  <w:r w:rsidRPr="008F5334">
                    <w:rPr>
                      <w:rFonts w:eastAsia="SimSun" w:cs="Arial"/>
                      <w:color w:val="000000"/>
                      <w:szCs w:val="18"/>
                      <w:lang w:eastAsia="zh-CN"/>
                    </w:rPr>
                    <w:t>DL PRS processing in RRC_IDLE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7C14CA" w14:textId="77777777" w:rsidR="00E003C1" w:rsidRPr="008F5334" w:rsidRDefault="00E003C1" w:rsidP="00E003C1">
                  <w:pPr>
                    <w:keepNext/>
                    <w:keepLines/>
                    <w:rPr>
                      <w:rFonts w:eastAsia="SimSun" w:cs="Arial"/>
                      <w:color w:val="000000"/>
                      <w:sz w:val="18"/>
                      <w:szCs w:val="18"/>
                      <w:lang w:val="en-GB"/>
                    </w:rPr>
                  </w:pPr>
                  <w:r w:rsidRPr="008F5334">
                    <w:rPr>
                      <w:rFonts w:eastAsia="SimSun" w:cs="Arial"/>
                      <w:color w:val="000000"/>
                      <w:sz w:val="18"/>
                      <w:szCs w:val="18"/>
                      <w:lang w:val="en-GB"/>
                    </w:rPr>
                    <w:t>1. DL PRS buffering capability</w:t>
                  </w:r>
                </w:p>
                <w:p w14:paraId="5C3666BE" w14:textId="77777777" w:rsidR="00E003C1" w:rsidRPr="008F5334" w:rsidRDefault="00E003C1" w:rsidP="00E003C1">
                  <w:pPr>
                    <w:keepNext/>
                    <w:keepLines/>
                    <w:ind w:left="599" w:hanging="316"/>
                    <w:rPr>
                      <w:rFonts w:eastAsia="SimSun" w:cs="Arial"/>
                      <w:color w:val="000000"/>
                      <w:sz w:val="18"/>
                      <w:szCs w:val="18"/>
                      <w:lang w:val="en-GB"/>
                    </w:rPr>
                  </w:pPr>
                  <w:r w:rsidRPr="008F5334">
                    <w:rPr>
                      <w:rFonts w:eastAsia="SimSun" w:cs="Arial"/>
                      <w:color w:val="000000"/>
                      <w:sz w:val="18"/>
                      <w:szCs w:val="18"/>
                      <w:lang w:val="en-GB"/>
                    </w:rPr>
                    <w:t>a)</w:t>
                  </w:r>
                  <w:r w:rsidRPr="008F5334">
                    <w:rPr>
                      <w:rFonts w:eastAsia="SimSun" w:cs="Arial"/>
                      <w:color w:val="000000"/>
                      <w:sz w:val="18"/>
                      <w:szCs w:val="18"/>
                      <w:lang w:val="en-GB"/>
                    </w:rPr>
                    <w:tab/>
                    <w:t>Type 1 – sub-slot/symbol level buffering</w:t>
                  </w:r>
                </w:p>
                <w:p w14:paraId="2E1078C4" w14:textId="77777777" w:rsidR="00E003C1" w:rsidRPr="008F5334" w:rsidRDefault="00E003C1" w:rsidP="00E003C1">
                  <w:pPr>
                    <w:keepNext/>
                    <w:keepLines/>
                    <w:ind w:left="599" w:hanging="316"/>
                    <w:rPr>
                      <w:rFonts w:eastAsia="SimSun" w:cs="Arial"/>
                      <w:color w:val="000000"/>
                      <w:sz w:val="18"/>
                      <w:szCs w:val="18"/>
                      <w:lang w:val="en-GB"/>
                    </w:rPr>
                  </w:pPr>
                  <w:r w:rsidRPr="008F5334">
                    <w:rPr>
                      <w:rFonts w:eastAsia="SimSun" w:cs="Arial"/>
                      <w:color w:val="000000"/>
                      <w:sz w:val="18"/>
                      <w:szCs w:val="18"/>
                      <w:lang w:val="en-GB"/>
                    </w:rPr>
                    <w:t>b)</w:t>
                  </w:r>
                  <w:r w:rsidRPr="008F5334">
                    <w:rPr>
                      <w:rFonts w:eastAsia="SimSun" w:cs="Arial"/>
                      <w:color w:val="000000"/>
                      <w:sz w:val="18"/>
                      <w:szCs w:val="18"/>
                      <w:lang w:val="en-GB"/>
                    </w:rPr>
                    <w:tab/>
                    <w:t>Type 2 – slot level buffering</w:t>
                  </w:r>
                </w:p>
                <w:p w14:paraId="48F5C6B4" w14:textId="77777777" w:rsidR="00E003C1" w:rsidRPr="008F5334" w:rsidRDefault="00E003C1" w:rsidP="00E003C1">
                  <w:pPr>
                    <w:keepNext/>
                    <w:keepLines/>
                    <w:rPr>
                      <w:rFonts w:eastAsia="SimSun" w:cs="Arial"/>
                      <w:color w:val="000000"/>
                      <w:sz w:val="18"/>
                      <w:szCs w:val="18"/>
                      <w:lang w:val="en-GB"/>
                    </w:rPr>
                  </w:pPr>
                </w:p>
                <w:p w14:paraId="17D4B685" w14:textId="52F61731" w:rsidR="00E003C1" w:rsidRPr="008F5334" w:rsidRDefault="00E003C1" w:rsidP="00E003C1">
                  <w:pPr>
                    <w:keepNext/>
                    <w:keepLines/>
                    <w:rPr>
                      <w:rFonts w:eastAsia="SimSun" w:cs="Arial"/>
                      <w:color w:val="000000"/>
                      <w:sz w:val="18"/>
                      <w:szCs w:val="18"/>
                      <w:lang w:val="en-GB"/>
                    </w:rPr>
                  </w:pPr>
                  <w:r w:rsidRPr="008F5334">
                    <w:rPr>
                      <w:rFonts w:eastAsia="SimSun" w:cs="Arial"/>
                      <w:color w:val="000000"/>
                      <w:sz w:val="18"/>
                      <w:szCs w:val="18"/>
                      <w:lang w:val="en-GB"/>
                    </w:rPr>
                    <w:t>2. Duration of DL PRS symbols N in units of ms a UE can process every T ms assuming maximum DL PRS bandwidth in MHz, which is supported and reported by UE</w:t>
                  </w:r>
                </w:p>
                <w:p w14:paraId="566AB899" w14:textId="77777777" w:rsidR="00E003C1" w:rsidRPr="008F5334" w:rsidRDefault="00E003C1" w:rsidP="00E003C1">
                  <w:pPr>
                    <w:keepNext/>
                    <w:keepLines/>
                    <w:rPr>
                      <w:rFonts w:eastAsia="SimSun" w:cs="Arial"/>
                      <w:color w:val="000000"/>
                      <w:sz w:val="18"/>
                      <w:szCs w:val="18"/>
                      <w:lang w:val="en-GB"/>
                    </w:rPr>
                  </w:pPr>
                </w:p>
                <w:p w14:paraId="5738ACD5" w14:textId="77777777" w:rsidR="00E003C1" w:rsidRPr="008F5334" w:rsidRDefault="00E003C1" w:rsidP="00E003C1">
                  <w:pPr>
                    <w:autoSpaceDE w:val="0"/>
                    <w:autoSpaceDN w:val="0"/>
                    <w:adjustRightInd w:val="0"/>
                    <w:snapToGrid w:val="0"/>
                    <w:spacing w:afterLines="50"/>
                    <w:contextualSpacing/>
                    <w:rPr>
                      <w:rFonts w:cs="Arial"/>
                      <w:color w:val="000000"/>
                      <w:sz w:val="18"/>
                      <w:szCs w:val="18"/>
                      <w:lang w:eastAsia="zh-CN"/>
                    </w:rPr>
                  </w:pPr>
                  <w:r w:rsidRPr="008F5334">
                    <w:rPr>
                      <w:rFonts w:eastAsia="MS Gothic" w:cs="Arial"/>
                      <w:color w:val="000000"/>
                      <w:sz w:val="18"/>
                      <w:szCs w:val="18"/>
                      <w:lang w:val="en-GB" w:eastAsia="ja-JP"/>
                    </w:rPr>
                    <w:t>3. Max number of DL PRS resources that UE can process in a slot</w:t>
                  </w:r>
                </w:p>
                <w:p w14:paraId="344B4CC2" w14:textId="77777777" w:rsidR="00E003C1" w:rsidRPr="008F5334" w:rsidRDefault="00E003C1" w:rsidP="00E003C1">
                  <w:pPr>
                    <w:autoSpaceDE w:val="0"/>
                    <w:autoSpaceDN w:val="0"/>
                    <w:adjustRightInd w:val="0"/>
                    <w:snapToGrid w:val="0"/>
                    <w:spacing w:afterLines="50"/>
                    <w:contextualSpacing/>
                    <w:rPr>
                      <w:rFonts w:eastAsia="SimSun"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C7F19" w14:textId="77777777" w:rsidR="00E003C1" w:rsidRPr="008F5334" w:rsidRDefault="00E003C1" w:rsidP="00E003C1">
                  <w:pPr>
                    <w:pStyle w:val="TAL"/>
                    <w:rPr>
                      <w:rFonts w:cs="Arial"/>
                      <w:color w:val="000000"/>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34CD02" w14:textId="77777777" w:rsidR="00E003C1" w:rsidRPr="008F5334" w:rsidRDefault="00E003C1" w:rsidP="00E003C1">
                  <w:pPr>
                    <w:pStyle w:val="TAL"/>
                    <w:rPr>
                      <w:rFonts w:eastAsia="SimSun" w:cs="Arial"/>
                      <w:color w:val="000000"/>
                      <w:szCs w:val="18"/>
                      <w:lang w:eastAsia="zh-CN"/>
                    </w:rPr>
                  </w:pPr>
                  <w:r w:rsidRPr="008F5334">
                    <w:rPr>
                      <w:rFonts w:eastAsia="SimSun" w:cs="Arial"/>
                      <w:color w:val="000000"/>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A980ED" w14:textId="77777777" w:rsidR="00E003C1" w:rsidRPr="008F5334" w:rsidRDefault="00E003C1" w:rsidP="00E003C1">
                  <w:pPr>
                    <w:pStyle w:val="TAL"/>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C3A43F" w14:textId="77777777" w:rsidR="00E003C1" w:rsidRPr="008F5334" w:rsidRDefault="00E003C1" w:rsidP="00E003C1">
                  <w:pPr>
                    <w:pStyle w:val="TAL"/>
                    <w:rPr>
                      <w:rFonts w:eastAsia="SimSun" w:cs="Arial"/>
                      <w:color w:val="000000"/>
                      <w:szCs w:val="18"/>
                      <w:lang w:eastAsia="zh-CN"/>
                    </w:rPr>
                  </w:pPr>
                  <w:r w:rsidRPr="008F5334">
                    <w:rPr>
                      <w:rFonts w:cs="Arial"/>
                      <w:color w:val="000000"/>
                      <w:szCs w:val="18"/>
                      <w:lang w:eastAsia="zh-CN"/>
                    </w:rPr>
                    <w:t>PRS processing in RRC_IDLE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80B571" w14:textId="77777777" w:rsidR="00E003C1" w:rsidRPr="008F5334" w:rsidRDefault="00E003C1" w:rsidP="00E003C1">
                  <w:pPr>
                    <w:pStyle w:val="TAL"/>
                    <w:rPr>
                      <w:rFonts w:cs="Arial"/>
                      <w:color w:val="000000"/>
                      <w:szCs w:val="18"/>
                    </w:rPr>
                  </w:pPr>
                  <w:r w:rsidRPr="008F5334">
                    <w:rPr>
                      <w:rFonts w:cs="Arial"/>
                      <w:color w:val="000000"/>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BD7E7F" w14:textId="77777777" w:rsidR="00E003C1" w:rsidRPr="008F5334" w:rsidRDefault="00E003C1" w:rsidP="00E003C1">
                  <w:pPr>
                    <w:pStyle w:val="TAL"/>
                    <w:rPr>
                      <w:rFonts w:cs="Arial"/>
                      <w:color w:val="000000"/>
                      <w:szCs w:val="18"/>
                    </w:rPr>
                  </w:pPr>
                  <w:r w:rsidRPr="008F5334">
                    <w:rPr>
                      <w:rFonts w:cs="Arial"/>
                      <w:color w:val="00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AAD529" w14:textId="77777777" w:rsidR="00E003C1" w:rsidRPr="008F5334" w:rsidRDefault="00E003C1" w:rsidP="00E003C1">
                  <w:pPr>
                    <w:pStyle w:val="TAL"/>
                    <w:rPr>
                      <w:rFonts w:cs="Arial"/>
                      <w:color w:val="000000"/>
                      <w:szCs w:val="18"/>
                    </w:rPr>
                  </w:pPr>
                  <w:r w:rsidRPr="008F5334">
                    <w:rPr>
                      <w:rFonts w:cs="Arial"/>
                      <w:color w:val="00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C04582" w14:textId="77777777" w:rsidR="00E003C1" w:rsidRPr="008F5334" w:rsidRDefault="00E003C1" w:rsidP="00E003C1">
                  <w:pPr>
                    <w:pStyle w:val="TAL"/>
                    <w:rPr>
                      <w:rFonts w:cs="Arial"/>
                      <w:color w:val="000000"/>
                      <w:szCs w:val="18"/>
                    </w:rPr>
                  </w:pPr>
                  <w:r w:rsidRPr="008F5334">
                    <w:rPr>
                      <w:rFonts w:cs="Arial"/>
                      <w:color w:val="00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376E3C" w14:textId="77777777" w:rsidR="00E003C1" w:rsidRPr="008F5334" w:rsidRDefault="00E003C1" w:rsidP="00E003C1">
                  <w:pPr>
                    <w:pStyle w:val="TAL"/>
                    <w:rPr>
                      <w:rFonts w:cs="Arial"/>
                      <w:color w:val="000000"/>
                      <w:szCs w:val="18"/>
                      <w:lang w:eastAsia="zh-CN"/>
                    </w:rPr>
                  </w:pPr>
                  <w:r w:rsidRPr="008F5334">
                    <w:rPr>
                      <w:rFonts w:cs="Arial"/>
                      <w:color w:val="000000"/>
                      <w:szCs w:val="18"/>
                      <w:lang w:eastAsia="zh-CN"/>
                    </w:rPr>
                    <w:t>Component 1 candidate values: {Type 1, Type 2}</w:t>
                  </w:r>
                </w:p>
                <w:p w14:paraId="148CBDC1" w14:textId="77777777" w:rsidR="00E003C1" w:rsidRPr="008F5334" w:rsidRDefault="00E003C1" w:rsidP="00E003C1">
                  <w:pPr>
                    <w:pStyle w:val="TAL"/>
                    <w:rPr>
                      <w:rFonts w:cs="Arial"/>
                      <w:color w:val="000000"/>
                      <w:szCs w:val="18"/>
                      <w:lang w:eastAsia="zh-CN"/>
                    </w:rPr>
                  </w:pPr>
                </w:p>
                <w:p w14:paraId="7658534D" w14:textId="77777777" w:rsidR="00E003C1" w:rsidRPr="008F5334" w:rsidRDefault="00E003C1" w:rsidP="00E003C1">
                  <w:pPr>
                    <w:pStyle w:val="TAL"/>
                    <w:rPr>
                      <w:rFonts w:cs="Arial"/>
                      <w:color w:val="000000"/>
                      <w:szCs w:val="18"/>
                      <w:lang w:eastAsia="zh-CN"/>
                    </w:rPr>
                  </w:pPr>
                  <w:r w:rsidRPr="008F5334">
                    <w:rPr>
                      <w:rFonts w:cs="Arial"/>
                      <w:color w:val="000000"/>
                      <w:szCs w:val="18"/>
                      <w:lang w:eastAsia="zh-CN"/>
                    </w:rPr>
                    <w:t>Component 2 candidate values:</w:t>
                  </w:r>
                </w:p>
                <w:p w14:paraId="3580A809" w14:textId="77777777" w:rsidR="00E003C1" w:rsidRPr="008F5334" w:rsidRDefault="00E003C1" w:rsidP="00E003C1">
                  <w:pPr>
                    <w:pStyle w:val="TAL"/>
                    <w:rPr>
                      <w:rFonts w:cs="Arial"/>
                      <w:color w:val="000000"/>
                      <w:szCs w:val="18"/>
                      <w:lang w:eastAsia="zh-CN"/>
                    </w:rPr>
                  </w:pPr>
                  <w:r w:rsidRPr="008F5334">
                    <w:rPr>
                      <w:rFonts w:cs="Arial"/>
                      <w:color w:val="000000"/>
                      <w:szCs w:val="18"/>
                      <w:lang w:eastAsia="zh-CN"/>
                    </w:rPr>
                    <w:t>T: {8, 16, 20, 30, 40, 80, 160, 320, 640, 1280} ms</w:t>
                  </w:r>
                </w:p>
                <w:p w14:paraId="23BB2CE0" w14:textId="77777777" w:rsidR="00E003C1" w:rsidRPr="008F5334" w:rsidRDefault="00E003C1" w:rsidP="00E003C1">
                  <w:pPr>
                    <w:pStyle w:val="TAL"/>
                    <w:rPr>
                      <w:rFonts w:cs="Arial"/>
                      <w:color w:val="000000"/>
                      <w:szCs w:val="18"/>
                      <w:lang w:eastAsia="zh-CN"/>
                    </w:rPr>
                  </w:pPr>
                  <w:r w:rsidRPr="008F5334">
                    <w:rPr>
                      <w:rFonts w:cs="Arial"/>
                      <w:color w:val="000000"/>
                      <w:szCs w:val="18"/>
                      <w:lang w:eastAsia="zh-CN"/>
                    </w:rPr>
                    <w:t>N: {0.125, 0.25, 0.5, 1, 2, 4, 6, 8, 12, 16, 20, 25, 30, 32, 35, 40, 45, 50} ms</w:t>
                  </w:r>
                </w:p>
                <w:p w14:paraId="5EB54B6A" w14:textId="77777777" w:rsidR="00E003C1" w:rsidRPr="008F5334" w:rsidRDefault="00E003C1" w:rsidP="00E003C1">
                  <w:pPr>
                    <w:pStyle w:val="TAL"/>
                    <w:rPr>
                      <w:rFonts w:cs="Arial"/>
                      <w:color w:val="000000"/>
                      <w:szCs w:val="18"/>
                      <w:lang w:eastAsia="zh-CN"/>
                    </w:rPr>
                  </w:pPr>
                </w:p>
                <w:p w14:paraId="6C1B0AA1" w14:textId="77777777" w:rsidR="00E003C1" w:rsidRPr="008F5334" w:rsidRDefault="00E003C1" w:rsidP="00E003C1">
                  <w:pPr>
                    <w:pStyle w:val="TAL"/>
                    <w:rPr>
                      <w:rFonts w:cs="Arial"/>
                      <w:color w:val="000000"/>
                      <w:szCs w:val="18"/>
                      <w:lang w:eastAsia="zh-CN"/>
                    </w:rPr>
                  </w:pPr>
                  <w:r w:rsidRPr="008F5334">
                    <w:rPr>
                      <w:rFonts w:cs="Arial"/>
                      <w:color w:val="000000"/>
                      <w:szCs w:val="18"/>
                      <w:lang w:eastAsia="zh-CN"/>
                    </w:rPr>
                    <w:t>Component 3 candidate values:</w:t>
                  </w:r>
                </w:p>
                <w:p w14:paraId="6473BC9F" w14:textId="77777777" w:rsidR="00E003C1" w:rsidRPr="008F5334" w:rsidRDefault="00E003C1" w:rsidP="00E003C1">
                  <w:pPr>
                    <w:pStyle w:val="TAL"/>
                    <w:rPr>
                      <w:rFonts w:cs="Arial"/>
                      <w:color w:val="000000"/>
                      <w:szCs w:val="18"/>
                      <w:lang w:eastAsia="zh-CN"/>
                    </w:rPr>
                  </w:pPr>
                  <w:r w:rsidRPr="008F5334">
                    <w:rPr>
                      <w:rFonts w:cs="Arial"/>
                      <w:color w:val="000000"/>
                      <w:szCs w:val="18"/>
                      <w:lang w:eastAsia="zh-CN"/>
                    </w:rPr>
                    <w:t>FR1 bands: {1, 2, 4, 6, 8, 12, 16, 24, 32, 48, 64} for each SCS: 15kHz, 30kHz, 60kHz</w:t>
                  </w:r>
                </w:p>
                <w:p w14:paraId="4717FC73" w14:textId="77777777" w:rsidR="00E003C1" w:rsidRPr="008F5334" w:rsidRDefault="00E003C1" w:rsidP="00E003C1">
                  <w:pPr>
                    <w:pStyle w:val="TAL"/>
                    <w:rPr>
                      <w:rFonts w:cs="Arial"/>
                      <w:color w:val="000000"/>
                      <w:szCs w:val="18"/>
                      <w:lang w:eastAsia="zh-CN"/>
                    </w:rPr>
                  </w:pPr>
                  <w:r w:rsidRPr="008F5334">
                    <w:rPr>
                      <w:rFonts w:cs="Arial"/>
                      <w:color w:val="000000"/>
                      <w:szCs w:val="18"/>
                      <w:lang w:eastAsia="zh-CN"/>
                    </w:rPr>
                    <w:t>FR2 bands: {1, 2, 4, 6, 8, 12, 16, 24, 32, 48, 64} for each SCS: 60kHz, 120kHz</w:t>
                  </w:r>
                </w:p>
                <w:p w14:paraId="7E3C95B3" w14:textId="77777777" w:rsidR="00E003C1" w:rsidRPr="008F5334" w:rsidRDefault="00E003C1" w:rsidP="00E003C1">
                  <w:pPr>
                    <w:pStyle w:val="TAL"/>
                    <w:rPr>
                      <w:rFonts w:cs="Arial"/>
                      <w:color w:val="000000"/>
                      <w:szCs w:val="18"/>
                      <w:lang w:eastAsia="zh-CN"/>
                    </w:rPr>
                  </w:pPr>
                </w:p>
                <w:p w14:paraId="7547F0A1" w14:textId="77777777" w:rsidR="00E003C1" w:rsidRPr="008F5334" w:rsidRDefault="00E003C1" w:rsidP="00E003C1">
                  <w:pPr>
                    <w:pStyle w:val="TAL"/>
                    <w:rPr>
                      <w:rFonts w:cs="Arial"/>
                      <w:color w:val="000000"/>
                      <w:szCs w:val="18"/>
                      <w:lang w:eastAsia="zh-CN"/>
                    </w:rPr>
                  </w:pPr>
                  <w:r w:rsidRPr="008F5334">
                    <w:rPr>
                      <w:rFonts w:cs="Arial"/>
                      <w:color w:val="000000"/>
                      <w:szCs w:val="18"/>
                      <w:lang w:eastAsia="zh-CN"/>
                    </w:rPr>
                    <w:t>Need for location server to know if the feature is supported</w:t>
                  </w:r>
                </w:p>
                <w:p w14:paraId="63E75363" w14:textId="77777777" w:rsidR="00E003C1" w:rsidRPr="008F5334" w:rsidRDefault="00E003C1" w:rsidP="00E003C1">
                  <w:pPr>
                    <w:pStyle w:val="TAL"/>
                    <w:rPr>
                      <w:rFonts w:cs="Arial"/>
                      <w:color w:val="000000"/>
                      <w:szCs w:val="18"/>
                      <w:lang w:eastAsia="zh-CN"/>
                    </w:rPr>
                  </w:pPr>
                  <w:r w:rsidRPr="008F5334">
                    <w:rPr>
                      <w:rFonts w:cs="Arial"/>
                      <w:color w:val="000000"/>
                      <w:szCs w:val="18"/>
                      <w:lang w:eastAsia="zh-CN"/>
                    </w:rPr>
                    <w:t>Note: Having the PRS processing capabilities in RRC_IDLE state does not imply that LMF is aware of or controlling UE RRC state</w:t>
                  </w:r>
                </w:p>
                <w:p w14:paraId="3C76E364" w14:textId="77777777" w:rsidR="00E003C1" w:rsidRPr="008F5334" w:rsidRDefault="00E003C1" w:rsidP="00E003C1">
                  <w:pPr>
                    <w:pStyle w:val="TAL"/>
                    <w:rPr>
                      <w:rFonts w:eastAsia="DengXian" w:cs="Arial"/>
                      <w:color w:val="00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FE58C8" w14:textId="77777777" w:rsidR="00E003C1" w:rsidRPr="008F5334" w:rsidRDefault="00E003C1" w:rsidP="00E003C1">
                  <w:pPr>
                    <w:pStyle w:val="TAL"/>
                    <w:rPr>
                      <w:rFonts w:cs="Arial"/>
                      <w:color w:val="000000"/>
                      <w:szCs w:val="18"/>
                      <w:lang w:eastAsia="zh-CN"/>
                    </w:rPr>
                  </w:pPr>
                  <w:r w:rsidRPr="008F5334">
                    <w:rPr>
                      <w:rFonts w:cs="Arial"/>
                      <w:color w:val="000000"/>
                      <w:szCs w:val="18"/>
                      <w:lang w:eastAsia="zh-CN"/>
                    </w:rPr>
                    <w:t>Optional with capability signaling.</w:t>
                  </w:r>
                </w:p>
              </w:tc>
            </w:tr>
            <w:tr w:rsidR="00915A2D" w:rsidRPr="008F5334" w14:paraId="67005795" w14:textId="77777777" w:rsidTr="00E003C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A2EFFB0" w14:textId="77777777" w:rsidR="00E003C1" w:rsidRPr="008F5334" w:rsidRDefault="00E003C1" w:rsidP="00E003C1">
                  <w:pPr>
                    <w:pStyle w:val="TAL"/>
                    <w:rPr>
                      <w:rFonts w:cs="Arial"/>
                      <w:color w:val="FF0000"/>
                      <w:szCs w:val="18"/>
                    </w:rPr>
                  </w:pPr>
                  <w:r w:rsidRPr="008F5334">
                    <w:rPr>
                      <w:rFonts w:cs="Arial"/>
                      <w:color w:val="FF0000"/>
                      <w:szCs w:val="18"/>
                    </w:rPr>
                    <w:lastRenderedPageBreak/>
                    <w:t>41-3-xx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13E4DF" w14:textId="77777777" w:rsidR="00E003C1" w:rsidRPr="008F5334" w:rsidRDefault="00E003C1" w:rsidP="00E003C1">
                  <w:pPr>
                    <w:pStyle w:val="TAL"/>
                    <w:rPr>
                      <w:rFonts w:cs="Arial"/>
                      <w:color w:val="000000"/>
                      <w:szCs w:val="18"/>
                      <w:lang w:eastAsia="zh-CN"/>
                    </w:rPr>
                  </w:pPr>
                  <w:r w:rsidRPr="008F5334">
                    <w:rPr>
                      <w:rFonts w:cs="Arial"/>
                      <w:color w:val="000000"/>
                      <w:szCs w:val="18"/>
                      <w:lang w:eastAsia="zh-CN"/>
                    </w:rPr>
                    <w:t>PRS processing in RRC_</w:t>
                  </w:r>
                  <w:r w:rsidRPr="008F5334">
                    <w:rPr>
                      <w:rFonts w:eastAsia="SimSun" w:cs="Arial"/>
                      <w:color w:val="000000"/>
                      <w:szCs w:val="18"/>
                      <w:lang w:eastAsia="zh-CN"/>
                    </w:rPr>
                    <w:t xml:space="preserve"> IDLE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4001FF" w14:textId="77777777" w:rsidR="00E003C1" w:rsidRPr="008F5334" w:rsidRDefault="00E003C1" w:rsidP="00E003C1">
                  <w:pPr>
                    <w:autoSpaceDE w:val="0"/>
                    <w:autoSpaceDN w:val="0"/>
                    <w:adjustRightInd w:val="0"/>
                    <w:snapToGrid w:val="0"/>
                    <w:spacing w:afterLines="50"/>
                    <w:contextualSpacing/>
                    <w:rPr>
                      <w:rFonts w:cs="Arial"/>
                      <w:color w:val="000000"/>
                      <w:sz w:val="18"/>
                      <w:szCs w:val="18"/>
                      <w:lang w:val="en-GB" w:eastAsia="zh-CN"/>
                    </w:rPr>
                  </w:pPr>
                  <w:r w:rsidRPr="008F5334">
                    <w:rPr>
                      <w:rFonts w:cs="Arial"/>
                      <w:color w:val="000000"/>
                      <w:sz w:val="18"/>
                      <w:szCs w:val="18"/>
                      <w:lang w:val="en-GB" w:eastAsia="zh-CN"/>
                    </w:rPr>
                    <w:t>Support of PRS processing in RRC_ IDLE</w:t>
                  </w:r>
                </w:p>
                <w:p w14:paraId="28997C50" w14:textId="77777777" w:rsidR="00E003C1" w:rsidRPr="008F5334" w:rsidRDefault="00E003C1" w:rsidP="00E003C1">
                  <w:pPr>
                    <w:autoSpaceDE w:val="0"/>
                    <w:autoSpaceDN w:val="0"/>
                    <w:adjustRightInd w:val="0"/>
                    <w:snapToGrid w:val="0"/>
                    <w:spacing w:afterLines="50"/>
                    <w:contextualSpacing/>
                    <w:rPr>
                      <w:rFonts w:cs="Arial"/>
                      <w:color w:val="000000"/>
                      <w:sz w:val="18"/>
                      <w:szCs w:val="18"/>
                      <w:lang w:val="en-GB" w:eastAsia="zh-CN"/>
                    </w:rPr>
                  </w:pPr>
                </w:p>
                <w:p w14:paraId="2342D976" w14:textId="77777777" w:rsidR="00E003C1" w:rsidRPr="008F5334" w:rsidRDefault="00E003C1" w:rsidP="00E003C1">
                  <w:pPr>
                    <w:autoSpaceDE w:val="0"/>
                    <w:autoSpaceDN w:val="0"/>
                    <w:adjustRightInd w:val="0"/>
                    <w:snapToGrid w:val="0"/>
                    <w:spacing w:afterLines="50"/>
                    <w:contextualSpacing/>
                    <w:rPr>
                      <w:rFonts w:cs="Arial"/>
                      <w:color w:val="000000"/>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9D59E2" w14:textId="77777777" w:rsidR="00E003C1" w:rsidRPr="008F5334" w:rsidRDefault="00E003C1" w:rsidP="00E003C1">
                  <w:pPr>
                    <w:pStyle w:val="TAL"/>
                    <w:rPr>
                      <w:rFonts w:cs="Arial"/>
                      <w:color w:val="000000"/>
                      <w:szCs w:val="18"/>
                      <w:lang w:eastAsia="zh-CN"/>
                    </w:rPr>
                  </w:pPr>
                  <w:r w:rsidRPr="008F5334">
                    <w:rPr>
                      <w:rFonts w:cs="Arial"/>
                      <w:color w:val="000000"/>
                      <w:szCs w:val="18"/>
                      <w:lang w:eastAsia="zh-CN"/>
                    </w:rPr>
                    <w:t>13-1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8E2105" w14:textId="77777777" w:rsidR="00E003C1" w:rsidRPr="008F5334" w:rsidRDefault="00E003C1" w:rsidP="00E003C1">
                  <w:pPr>
                    <w:pStyle w:val="TAL"/>
                    <w:rPr>
                      <w:rFonts w:cs="Arial"/>
                      <w:color w:val="000000"/>
                      <w:szCs w:val="18"/>
                      <w:lang w:eastAsia="zh-CN"/>
                    </w:rPr>
                  </w:pPr>
                  <w:r w:rsidRPr="008F5334">
                    <w:rPr>
                      <w:rFonts w:cs="Arial"/>
                      <w:color w:val="000000"/>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95A891" w14:textId="77777777" w:rsidR="00E003C1" w:rsidRPr="008F5334" w:rsidRDefault="00E003C1" w:rsidP="00E003C1">
                  <w:pPr>
                    <w:pStyle w:val="TAL"/>
                    <w:rPr>
                      <w:rFonts w:cs="Arial"/>
                      <w:color w:val="00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707DCC" w14:textId="77777777" w:rsidR="00E003C1" w:rsidRPr="008F5334" w:rsidRDefault="00E003C1" w:rsidP="00E003C1">
                  <w:pPr>
                    <w:pStyle w:val="TAL"/>
                    <w:rPr>
                      <w:rFonts w:cs="Arial"/>
                      <w:color w:val="000000"/>
                      <w:szCs w:val="18"/>
                      <w:lang w:eastAsia="zh-CN"/>
                    </w:rPr>
                  </w:pPr>
                  <w:r w:rsidRPr="008F5334">
                    <w:rPr>
                      <w:rFonts w:cs="Arial"/>
                      <w:color w:val="000000"/>
                      <w:szCs w:val="18"/>
                      <w:lang w:eastAsia="zh-CN"/>
                    </w:rPr>
                    <w:t>PRS processing in RRC_IDLE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96BAA6" w14:textId="77777777" w:rsidR="00E003C1" w:rsidRPr="008F5334" w:rsidRDefault="00E003C1" w:rsidP="00E003C1">
                  <w:pPr>
                    <w:pStyle w:val="TAL"/>
                    <w:rPr>
                      <w:rFonts w:cs="Arial"/>
                      <w:color w:val="000000"/>
                      <w:szCs w:val="18"/>
                      <w:lang w:eastAsia="zh-CN"/>
                    </w:rPr>
                  </w:pPr>
                  <w:r w:rsidRPr="008F5334">
                    <w:rPr>
                      <w:rFonts w:cs="Arial"/>
                      <w:color w:val="000000"/>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8358D8" w14:textId="77777777" w:rsidR="00E003C1" w:rsidRPr="008F5334" w:rsidRDefault="00E003C1" w:rsidP="00E003C1">
                  <w:pPr>
                    <w:pStyle w:val="TAL"/>
                    <w:rPr>
                      <w:rFonts w:cs="Arial"/>
                      <w:color w:val="000000"/>
                      <w:szCs w:val="18"/>
                      <w:lang w:eastAsia="zh-CN"/>
                    </w:rPr>
                  </w:pPr>
                  <w:r w:rsidRPr="008F5334">
                    <w:rPr>
                      <w:rFonts w:cs="Arial"/>
                      <w:color w:val="00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F4333A" w14:textId="77777777" w:rsidR="00E003C1" w:rsidRPr="008F5334" w:rsidRDefault="00E003C1" w:rsidP="00E003C1">
                  <w:pPr>
                    <w:pStyle w:val="TAL"/>
                    <w:rPr>
                      <w:rFonts w:cs="Arial"/>
                      <w:color w:val="000000"/>
                      <w:szCs w:val="18"/>
                      <w:lang w:eastAsia="zh-CN"/>
                    </w:rPr>
                  </w:pPr>
                  <w:r w:rsidRPr="008F5334">
                    <w:rPr>
                      <w:rFonts w:cs="Arial"/>
                      <w:color w:val="00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5E3355" w14:textId="77777777" w:rsidR="00E003C1" w:rsidRPr="008F5334" w:rsidRDefault="00E003C1" w:rsidP="00E003C1">
                  <w:pPr>
                    <w:pStyle w:val="TAL"/>
                    <w:rPr>
                      <w:rFonts w:cs="Arial"/>
                      <w:color w:val="000000"/>
                      <w:szCs w:val="18"/>
                      <w:lang w:eastAsia="zh-CN"/>
                    </w:rPr>
                  </w:pPr>
                  <w:r w:rsidRPr="008F5334">
                    <w:rPr>
                      <w:rFonts w:cs="Arial"/>
                      <w:color w:val="00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E3EFA3" w14:textId="77777777" w:rsidR="00E003C1" w:rsidRPr="008F5334" w:rsidRDefault="00E003C1" w:rsidP="00E003C1">
                  <w:pPr>
                    <w:pStyle w:val="TAL"/>
                    <w:rPr>
                      <w:rFonts w:cs="Arial"/>
                      <w:color w:val="000000"/>
                      <w:szCs w:val="18"/>
                      <w:lang w:eastAsia="zh-CN"/>
                    </w:rPr>
                  </w:pPr>
                  <w:r w:rsidRPr="008F5334">
                    <w:rPr>
                      <w:rFonts w:cs="Arial"/>
                      <w:color w:val="000000"/>
                      <w:szCs w:val="18"/>
                      <w:lang w:eastAsia="zh-CN"/>
                    </w:rPr>
                    <w:t>Note: UE supporting this feature shall support at least one from DL RSTD, DL PRS-RSRP measurement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6D1D0E" w14:textId="77777777" w:rsidR="00E003C1" w:rsidRPr="008F5334" w:rsidRDefault="00E003C1" w:rsidP="00E003C1">
                  <w:pPr>
                    <w:pStyle w:val="TAL"/>
                    <w:rPr>
                      <w:rFonts w:cs="Arial"/>
                      <w:color w:val="000000"/>
                      <w:szCs w:val="18"/>
                      <w:lang w:eastAsia="zh-CN"/>
                    </w:rPr>
                  </w:pPr>
                  <w:r w:rsidRPr="008F5334">
                    <w:rPr>
                      <w:rFonts w:cs="Arial"/>
                      <w:color w:val="000000"/>
                      <w:szCs w:val="18"/>
                      <w:lang w:eastAsia="zh-CN"/>
                    </w:rPr>
                    <w:t>Optional with capability signaling.</w:t>
                  </w:r>
                </w:p>
              </w:tc>
            </w:tr>
          </w:tbl>
          <w:p w14:paraId="5272ED39" w14:textId="77777777" w:rsidR="00DD50D4" w:rsidRDefault="00DD50D4" w:rsidP="000B4DDB">
            <w:pPr>
              <w:spacing w:beforeLines="50" w:before="120"/>
              <w:jc w:val="left"/>
              <w:rPr>
                <w:rFonts w:ascii="Calibri" w:hAnsi="Calibri" w:cs="Calibri"/>
                <w:color w:val="000000"/>
              </w:rPr>
            </w:pPr>
          </w:p>
        </w:tc>
      </w:tr>
      <w:tr w:rsidR="00DD50D4" w14:paraId="62A5C19E" w14:textId="77777777" w:rsidTr="000B4DDB">
        <w:tc>
          <w:tcPr>
            <w:tcW w:w="1815" w:type="dxa"/>
            <w:tcBorders>
              <w:top w:val="single" w:sz="4" w:space="0" w:color="auto"/>
              <w:left w:val="single" w:sz="4" w:space="0" w:color="auto"/>
              <w:bottom w:val="single" w:sz="4" w:space="0" w:color="auto"/>
              <w:right w:val="single" w:sz="4" w:space="0" w:color="auto"/>
            </w:tcBorders>
          </w:tcPr>
          <w:p w14:paraId="09BD1576" w14:textId="77777777" w:rsidR="00DD50D4" w:rsidRDefault="00DD50D4" w:rsidP="000B4DDB">
            <w:pPr>
              <w:jc w:val="left"/>
              <w:rPr>
                <w:rFonts w:ascii="Calibri" w:hAnsi="Calibri" w:cs="Calibri"/>
                <w:color w:val="000000"/>
              </w:rPr>
            </w:pPr>
            <w:r>
              <w:rPr>
                <w:rFonts w:cs="Arial"/>
                <w:sz w:val="16"/>
                <w:szCs w:val="16"/>
              </w:rPr>
              <w:lastRenderedPageBreak/>
              <w:t xml:space="preserve">Intel Corporation </w:t>
            </w:r>
            <w:r>
              <w:rPr>
                <w:rFonts w:cs="Arial"/>
                <w:sz w:val="16"/>
                <w:szCs w:val="16"/>
              </w:rPr>
              <w:fldChar w:fldCharType="begin"/>
            </w:r>
            <w:r>
              <w:rPr>
                <w:rFonts w:cs="Arial"/>
                <w:sz w:val="16"/>
                <w:szCs w:val="16"/>
              </w:rPr>
              <w:instrText xml:space="preserve"> REF _Ref150421585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283234D" w14:textId="77777777" w:rsidR="00F772AB" w:rsidRPr="001765DA" w:rsidRDefault="00F772AB">
            <w:pPr>
              <w:numPr>
                <w:ilvl w:val="1"/>
                <w:numId w:val="27"/>
              </w:numPr>
              <w:spacing w:before="0" w:after="160"/>
              <w:contextualSpacing/>
              <w:jc w:val="left"/>
              <w:rPr>
                <w:rFonts w:eastAsia="Calibri"/>
                <w:sz w:val="22"/>
                <w:szCs w:val="22"/>
              </w:rPr>
            </w:pPr>
            <w:r>
              <w:rPr>
                <w:rFonts w:eastAsia="Calibri"/>
                <w:i/>
                <w:iCs/>
                <w:sz w:val="22"/>
                <w:szCs w:val="22"/>
              </w:rPr>
              <w:t xml:space="preserve">Update </w:t>
            </w:r>
            <w:r w:rsidRPr="002B7256">
              <w:rPr>
                <w:rFonts w:eastAsia="Calibri"/>
                <w:i/>
                <w:iCs/>
                <w:sz w:val="22"/>
                <w:szCs w:val="22"/>
              </w:rPr>
              <w:t>FG 41-3-</w:t>
            </w:r>
            <w:r>
              <w:rPr>
                <w:rFonts w:eastAsia="Calibri"/>
                <w:i/>
                <w:iCs/>
                <w:sz w:val="22"/>
                <w:szCs w:val="22"/>
              </w:rPr>
              <w:t>3: Remove brackets around “</w:t>
            </w:r>
            <w:r w:rsidRPr="000B024C">
              <w:rPr>
                <w:rFonts w:cs="Arial"/>
                <w:color w:val="000000" w:themeColor="text1"/>
                <w:sz w:val="18"/>
                <w:szCs w:val="18"/>
                <w:highlight w:val="yellow"/>
              </w:rPr>
              <w:t>with measurement reporting when UE switches to RRC_CONNECTED mode</w:t>
            </w:r>
            <w:r>
              <w:rPr>
                <w:rFonts w:eastAsia="Calibri"/>
                <w:i/>
                <w:iCs/>
                <w:sz w:val="22"/>
                <w:szCs w:val="22"/>
              </w:rPr>
              <w:t>”</w:t>
            </w:r>
            <w:r w:rsidRPr="001765DA">
              <w:rPr>
                <w:rFonts w:eastAsia="Calibri"/>
                <w:i/>
                <w:iCs/>
                <w:sz w:val="22"/>
                <w:szCs w:val="22"/>
              </w:rPr>
              <w:t xml:space="preserve"> </w:t>
            </w:r>
            <w:r>
              <w:rPr>
                <w:rFonts w:eastAsia="Calibri"/>
                <w:i/>
                <w:iCs/>
                <w:sz w:val="22"/>
                <w:szCs w:val="22"/>
              </w:rPr>
              <w:t>and remove brackets around “</w:t>
            </w:r>
            <w:r w:rsidRPr="001765DA">
              <w:rPr>
                <w:rFonts w:eastAsia="SimSun" w:cs="Arial"/>
                <w:color w:val="000000"/>
                <w:sz w:val="18"/>
                <w:szCs w:val="18"/>
                <w:highlight w:val="yellow"/>
              </w:rPr>
              <w:t>Need for location server to know if the feature is supported</w:t>
            </w:r>
            <w:r>
              <w:rPr>
                <w:rFonts w:eastAsia="Calibri"/>
                <w:i/>
                <w:iCs/>
                <w:sz w:val="22"/>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3"/>
              <w:gridCol w:w="569"/>
              <w:gridCol w:w="2175"/>
              <w:gridCol w:w="6431"/>
              <w:gridCol w:w="563"/>
              <w:gridCol w:w="447"/>
              <w:gridCol w:w="467"/>
              <w:gridCol w:w="2378"/>
              <w:gridCol w:w="733"/>
              <w:gridCol w:w="467"/>
              <w:gridCol w:w="467"/>
              <w:gridCol w:w="467"/>
              <w:gridCol w:w="2452"/>
              <w:gridCol w:w="1644"/>
            </w:tblGrid>
            <w:tr w:rsidR="005A353F" w:rsidRPr="000B024C" w14:paraId="63E5E677" w14:textId="77777777" w:rsidTr="00E0572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777D437" w14:textId="77777777" w:rsidR="005A353F" w:rsidRPr="000B024C" w:rsidRDefault="005A353F" w:rsidP="005A353F">
                  <w:pPr>
                    <w:pStyle w:val="TAL"/>
                    <w:rPr>
                      <w:rFonts w:cs="Arial"/>
                      <w:color w:val="000000" w:themeColor="text1"/>
                      <w:szCs w:val="18"/>
                    </w:rPr>
                  </w:pPr>
                  <w:r w:rsidRPr="000B024C">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1511C8" w14:textId="77777777" w:rsidR="005A353F" w:rsidRPr="000B024C" w:rsidRDefault="005A353F" w:rsidP="005A353F">
                  <w:pPr>
                    <w:pStyle w:val="TAL"/>
                    <w:rPr>
                      <w:rFonts w:cs="Arial"/>
                      <w:color w:val="000000" w:themeColor="text1"/>
                      <w:szCs w:val="18"/>
                    </w:rPr>
                  </w:pPr>
                  <w:r w:rsidRPr="000B024C">
                    <w:rPr>
                      <w:rFonts w:eastAsia="MS Mincho" w:cs="Arial"/>
                      <w:color w:val="000000" w:themeColor="text1"/>
                      <w:szCs w:val="18"/>
                    </w:rPr>
                    <w:t>41-3-3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57EA4A" w14:textId="77777777" w:rsidR="005A353F" w:rsidRPr="000B024C" w:rsidRDefault="005A353F" w:rsidP="005A353F">
                  <w:pPr>
                    <w:pStyle w:val="TAL"/>
                    <w:rPr>
                      <w:rFonts w:eastAsia="SimSun" w:cs="Arial"/>
                      <w:color w:val="000000" w:themeColor="text1"/>
                      <w:szCs w:val="18"/>
                    </w:rPr>
                  </w:pPr>
                  <w:r w:rsidRPr="000B024C">
                    <w:rPr>
                      <w:rFonts w:cs="Arial"/>
                      <w:color w:val="000000" w:themeColor="text1"/>
                      <w:szCs w:val="18"/>
                    </w:rPr>
                    <w:t>Support of PRS measurement in RRC_IDLE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C40168" w14:textId="77777777" w:rsidR="005A353F" w:rsidRPr="000B024C" w:rsidRDefault="005A353F" w:rsidP="005A353F">
                  <w:pPr>
                    <w:pStyle w:val="maintext"/>
                    <w:spacing w:line="240" w:lineRule="auto"/>
                    <w:ind w:firstLineChars="0" w:firstLine="0"/>
                    <w:jc w:val="left"/>
                    <w:rPr>
                      <w:rFonts w:ascii="Arial" w:hAnsi="Arial" w:cs="Arial"/>
                      <w:color w:val="000000" w:themeColor="text1"/>
                      <w:sz w:val="18"/>
                      <w:szCs w:val="18"/>
                    </w:rPr>
                  </w:pPr>
                  <w:r w:rsidRPr="000B024C">
                    <w:rPr>
                      <w:rFonts w:ascii="Arial" w:hAnsi="Arial" w:cs="Arial"/>
                      <w:color w:val="000000" w:themeColor="text1"/>
                      <w:sz w:val="18"/>
                      <w:szCs w:val="18"/>
                    </w:rPr>
                    <w:t xml:space="preserve">Support of DL PRS measurement in RRC_IDLE for Rel. 17 methods the UE supports in RRC_INACTIVE </w:t>
                  </w:r>
                  <w:r w:rsidRPr="000B024C">
                    <w:rPr>
                      <w:rFonts w:ascii="Calibri Light" w:eastAsia="Times New Roman" w:hAnsi="Calibri Light" w:cs="Calibri Light"/>
                      <w:strike/>
                      <w:color w:val="FF0000"/>
                      <w:sz w:val="18"/>
                      <w:szCs w:val="18"/>
                      <w:lang w:eastAsia="en-US"/>
                    </w:rPr>
                    <w:t>[</w:t>
                  </w:r>
                  <w:r w:rsidRPr="000B024C">
                    <w:rPr>
                      <w:rFonts w:ascii="Arial" w:hAnsi="Arial" w:cs="Arial"/>
                      <w:color w:val="000000" w:themeColor="text1"/>
                      <w:sz w:val="18"/>
                      <w:szCs w:val="18"/>
                      <w:highlight w:val="yellow"/>
                    </w:rPr>
                    <w:t>with measurement reporting when UE switches to RRC_CONNECTED mode</w:t>
                  </w:r>
                  <w:r w:rsidRPr="000B024C">
                    <w:rPr>
                      <w:rFonts w:ascii="Calibri Light" w:eastAsia="Times New Roman" w:hAnsi="Calibri Light" w:cs="Calibri Light"/>
                      <w:strike/>
                      <w:color w:val="FF0000"/>
                      <w:sz w:val="18"/>
                      <w:szCs w:val="18"/>
                      <w:lang w:eastAsia="en-US"/>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76DB89" w14:textId="77777777" w:rsidR="005A353F" w:rsidRPr="000B024C" w:rsidRDefault="005A353F" w:rsidP="005A353F">
                  <w:pPr>
                    <w:pStyle w:val="TAL"/>
                    <w:rPr>
                      <w:rFonts w:cs="Arial"/>
                      <w:strike/>
                      <w:color w:val="FF0000"/>
                      <w:szCs w:val="18"/>
                      <w:highlight w:val="yellow"/>
                    </w:rPr>
                  </w:pPr>
                  <w:r w:rsidRPr="000B024C">
                    <w:rPr>
                      <w:rFonts w:cs="Arial"/>
                      <w:strike/>
                      <w:color w:val="FF0000"/>
                      <w:szCs w:val="18"/>
                      <w:highlight w:val="yellow"/>
                    </w:rPr>
                    <w:t>FFS</w:t>
                  </w:r>
                </w:p>
                <w:p w14:paraId="45D0C7B3" w14:textId="77777777" w:rsidR="005A353F" w:rsidRPr="000B024C" w:rsidRDefault="005A353F" w:rsidP="005A353F">
                  <w:pPr>
                    <w:pStyle w:val="TAL"/>
                    <w:rPr>
                      <w:rFonts w:eastAsia="MS Mincho" w:cs="Arial"/>
                      <w:color w:val="000000" w:themeColor="text1"/>
                      <w:szCs w:val="18"/>
                    </w:rPr>
                  </w:pPr>
                  <w:r w:rsidRPr="000B024C">
                    <w:rPr>
                      <w:rFonts w:eastAsia="MS Mincho" w:cs="Arial"/>
                      <w:color w:val="FF0000"/>
                      <w:szCs w:val="18"/>
                      <w:highlight w:val="yellow"/>
                    </w:rPr>
                    <w:t>13-1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89E8F4" w14:textId="77777777" w:rsidR="005A353F" w:rsidRPr="000B024C" w:rsidRDefault="005A353F" w:rsidP="005A353F">
                  <w:pPr>
                    <w:pStyle w:val="TAL"/>
                    <w:rPr>
                      <w:rFonts w:eastAsia="SimSun" w:cs="Arial"/>
                      <w:color w:val="000000" w:themeColor="text1"/>
                      <w:szCs w:val="18"/>
                      <w:lang w:eastAsia="zh-CN"/>
                    </w:rPr>
                  </w:pPr>
                  <w:r w:rsidRPr="000B024C">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BACB0E" w14:textId="77777777" w:rsidR="005A353F" w:rsidRPr="000B024C" w:rsidRDefault="005A353F" w:rsidP="005A353F">
                  <w:pPr>
                    <w:pStyle w:val="TAL"/>
                    <w:rPr>
                      <w:rFonts w:cs="Arial"/>
                      <w:color w:val="000000" w:themeColor="text1"/>
                      <w:szCs w:val="18"/>
                    </w:rPr>
                  </w:pPr>
                  <w:r w:rsidRPr="000B024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0CC004" w14:textId="77777777" w:rsidR="005A353F" w:rsidRPr="000B024C" w:rsidRDefault="005A353F" w:rsidP="005A353F">
                  <w:pPr>
                    <w:pStyle w:val="TAL"/>
                    <w:rPr>
                      <w:rFonts w:eastAsia="SimSun" w:cs="Arial"/>
                      <w:color w:val="FF0000"/>
                      <w:szCs w:val="18"/>
                      <w:lang w:eastAsia="zh-CN"/>
                    </w:rPr>
                  </w:pPr>
                  <w:r w:rsidRPr="000B024C">
                    <w:rPr>
                      <w:rFonts w:eastAsia="SimSun" w:cs="Arial"/>
                      <w:color w:val="FF0000"/>
                      <w:szCs w:val="18"/>
                      <w:lang w:eastAsia="zh-CN"/>
                    </w:rPr>
                    <w:t>PRS measurements in RRC_IDLE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2F0A76" w14:textId="77777777" w:rsidR="005A353F" w:rsidRPr="000B024C" w:rsidRDefault="005A353F" w:rsidP="005A353F">
                  <w:pPr>
                    <w:pStyle w:val="TAL"/>
                    <w:rPr>
                      <w:rFonts w:eastAsia="SimSun" w:cs="Arial"/>
                      <w:color w:val="000000" w:themeColor="text1"/>
                      <w:szCs w:val="18"/>
                      <w:lang w:eastAsia="zh-CN"/>
                    </w:rPr>
                  </w:pPr>
                  <w:r w:rsidRPr="000B024C">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B0FC67" w14:textId="77777777" w:rsidR="005A353F" w:rsidRPr="000B024C" w:rsidRDefault="005A353F" w:rsidP="005A353F">
                  <w:pPr>
                    <w:pStyle w:val="TAL"/>
                    <w:rPr>
                      <w:rFonts w:cs="Arial"/>
                      <w:color w:val="000000" w:themeColor="text1"/>
                      <w:szCs w:val="18"/>
                    </w:rPr>
                  </w:pPr>
                  <w:r w:rsidRPr="000B024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CFC35A" w14:textId="77777777" w:rsidR="005A353F" w:rsidRPr="000B024C" w:rsidRDefault="005A353F" w:rsidP="005A353F">
                  <w:pPr>
                    <w:pStyle w:val="TAL"/>
                    <w:rPr>
                      <w:rFonts w:cs="Arial"/>
                      <w:color w:val="000000" w:themeColor="text1"/>
                      <w:szCs w:val="18"/>
                    </w:rPr>
                  </w:pPr>
                  <w:r w:rsidRPr="000B024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86158F" w14:textId="77777777" w:rsidR="005A353F" w:rsidRPr="000B024C" w:rsidRDefault="005A353F" w:rsidP="005A353F">
                  <w:pPr>
                    <w:pStyle w:val="TAL"/>
                    <w:rPr>
                      <w:rFonts w:cs="Arial"/>
                      <w:color w:val="000000" w:themeColor="text1"/>
                      <w:szCs w:val="18"/>
                    </w:rPr>
                  </w:pPr>
                  <w:r w:rsidRPr="000B024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F5DBD2" w14:textId="77777777" w:rsidR="005A353F" w:rsidRPr="000B024C" w:rsidRDefault="005A353F" w:rsidP="005A353F">
                  <w:pPr>
                    <w:pStyle w:val="TAL"/>
                    <w:rPr>
                      <w:rFonts w:cs="Arial"/>
                      <w:color w:val="000000" w:themeColor="text1"/>
                      <w:szCs w:val="18"/>
                    </w:rPr>
                  </w:pPr>
                  <w:r w:rsidRPr="000B024C">
                    <w:rPr>
                      <w:rFonts w:ascii="Calibri Light" w:hAnsi="Calibri Light" w:cs="Calibri Light"/>
                      <w:strike/>
                      <w:color w:val="FF0000"/>
                      <w:szCs w:val="18"/>
                    </w:rPr>
                    <w:t>[</w:t>
                  </w:r>
                  <w:r w:rsidRPr="000B024C">
                    <w:rPr>
                      <w:rFonts w:eastAsia="SimSun" w:cs="Arial"/>
                      <w:color w:val="000000" w:themeColor="text1"/>
                      <w:szCs w:val="18"/>
                      <w:highlight w:val="yellow"/>
                    </w:rPr>
                    <w:t>Need for location server to know if the feature is supported</w:t>
                  </w:r>
                  <w:r w:rsidRPr="000B024C">
                    <w:rPr>
                      <w:rFonts w:ascii="Calibri Light" w:hAnsi="Calibri Light" w:cs="Calibri Light"/>
                      <w:strike/>
                      <w:color w:val="FF0000"/>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FF156D" w14:textId="77777777" w:rsidR="005A353F" w:rsidRPr="000B024C" w:rsidRDefault="005A353F" w:rsidP="005A353F">
                  <w:pPr>
                    <w:pStyle w:val="TAL"/>
                    <w:rPr>
                      <w:rFonts w:cs="Arial"/>
                      <w:color w:val="000000" w:themeColor="text1"/>
                      <w:szCs w:val="18"/>
                    </w:rPr>
                  </w:pPr>
                  <w:r w:rsidRPr="000B024C">
                    <w:rPr>
                      <w:rFonts w:eastAsia="SimSun" w:cs="Arial"/>
                      <w:color w:val="000000" w:themeColor="text1"/>
                      <w:szCs w:val="18"/>
                    </w:rPr>
                    <w:t>Optional with capability signaling.</w:t>
                  </w:r>
                </w:p>
              </w:tc>
            </w:tr>
          </w:tbl>
          <w:p w14:paraId="35ED10AE" w14:textId="77777777" w:rsidR="00DD50D4" w:rsidRDefault="00DD50D4" w:rsidP="000B4DDB">
            <w:pPr>
              <w:spacing w:beforeLines="50" w:before="120"/>
              <w:jc w:val="left"/>
              <w:rPr>
                <w:rFonts w:ascii="Calibri" w:hAnsi="Calibri" w:cs="Calibri"/>
                <w:color w:val="000000"/>
              </w:rPr>
            </w:pPr>
          </w:p>
        </w:tc>
      </w:tr>
      <w:tr w:rsidR="00DD50D4" w14:paraId="76023138" w14:textId="77777777" w:rsidTr="000B4DDB">
        <w:tc>
          <w:tcPr>
            <w:tcW w:w="1815" w:type="dxa"/>
            <w:tcBorders>
              <w:top w:val="single" w:sz="4" w:space="0" w:color="auto"/>
              <w:left w:val="single" w:sz="4" w:space="0" w:color="auto"/>
              <w:bottom w:val="single" w:sz="4" w:space="0" w:color="auto"/>
              <w:right w:val="single" w:sz="4" w:space="0" w:color="auto"/>
            </w:tcBorders>
          </w:tcPr>
          <w:p w14:paraId="0C01C582" w14:textId="77777777" w:rsidR="00DD50D4" w:rsidRDefault="00DD50D4" w:rsidP="000B4DDB">
            <w:pPr>
              <w:jc w:val="left"/>
              <w:rPr>
                <w:rFonts w:ascii="Calibri" w:hAnsi="Calibri" w:cs="Calibri"/>
                <w:color w:val="000000"/>
              </w:rPr>
            </w:pPr>
            <w:r>
              <w:rPr>
                <w:rFonts w:cs="Arial"/>
                <w:sz w:val="16"/>
                <w:szCs w:val="16"/>
              </w:rPr>
              <w:t xml:space="preserve">Spreadtrum Communications </w:t>
            </w:r>
            <w:r>
              <w:rPr>
                <w:rFonts w:cs="Arial"/>
                <w:sz w:val="16"/>
                <w:szCs w:val="16"/>
              </w:rPr>
              <w:fldChar w:fldCharType="begin"/>
            </w:r>
            <w:r>
              <w:rPr>
                <w:rFonts w:cs="Arial"/>
                <w:sz w:val="16"/>
                <w:szCs w:val="16"/>
              </w:rPr>
              <w:instrText xml:space="preserve"> REF _Ref150421592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B02D069" w14:textId="77777777" w:rsidR="00DD50D4" w:rsidRDefault="00DD50D4" w:rsidP="000B4DDB">
            <w:pPr>
              <w:spacing w:beforeLines="50" w:before="120"/>
              <w:jc w:val="left"/>
              <w:rPr>
                <w:rFonts w:ascii="Calibri" w:hAnsi="Calibri" w:cs="Calibri"/>
                <w:color w:val="000000"/>
              </w:rPr>
            </w:pPr>
          </w:p>
        </w:tc>
      </w:tr>
      <w:tr w:rsidR="00DD50D4" w14:paraId="5F4FD7EF" w14:textId="77777777" w:rsidTr="000B4DDB">
        <w:tc>
          <w:tcPr>
            <w:tcW w:w="1815" w:type="dxa"/>
            <w:tcBorders>
              <w:top w:val="single" w:sz="4" w:space="0" w:color="auto"/>
              <w:left w:val="single" w:sz="4" w:space="0" w:color="auto"/>
              <w:bottom w:val="single" w:sz="4" w:space="0" w:color="auto"/>
              <w:right w:val="single" w:sz="4" w:space="0" w:color="auto"/>
            </w:tcBorders>
          </w:tcPr>
          <w:p w14:paraId="4D2732D2" w14:textId="77777777" w:rsidR="00DD50D4" w:rsidRDefault="00DD50D4" w:rsidP="000B4DDB">
            <w:pPr>
              <w:jc w:val="left"/>
              <w:rPr>
                <w:rFonts w:ascii="Calibri"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_Ref150421599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3D57754" w14:textId="77777777" w:rsidR="00DD50D4" w:rsidRDefault="00DD50D4" w:rsidP="000B4DDB">
            <w:pPr>
              <w:spacing w:beforeLines="50" w:before="120"/>
              <w:jc w:val="left"/>
              <w:rPr>
                <w:rFonts w:ascii="Calibri" w:hAnsi="Calibri" w:cs="Calibri"/>
                <w:color w:val="000000"/>
              </w:rPr>
            </w:pPr>
          </w:p>
        </w:tc>
      </w:tr>
      <w:tr w:rsidR="00DD50D4" w14:paraId="1AFA1507" w14:textId="77777777" w:rsidTr="000B4DDB">
        <w:tc>
          <w:tcPr>
            <w:tcW w:w="1815" w:type="dxa"/>
            <w:tcBorders>
              <w:top w:val="single" w:sz="4" w:space="0" w:color="auto"/>
              <w:left w:val="single" w:sz="4" w:space="0" w:color="auto"/>
              <w:bottom w:val="single" w:sz="4" w:space="0" w:color="auto"/>
              <w:right w:val="single" w:sz="4" w:space="0" w:color="auto"/>
            </w:tcBorders>
          </w:tcPr>
          <w:p w14:paraId="151BE6C9" w14:textId="77777777" w:rsidR="00DD50D4" w:rsidRDefault="00DD50D4" w:rsidP="000B4DDB">
            <w:pPr>
              <w:jc w:val="left"/>
              <w:rPr>
                <w:rFonts w:ascii="Calibri"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_Ref150421606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6057BE6" w14:textId="77777777" w:rsidR="00B86C61" w:rsidRDefault="00B86C61" w:rsidP="00B86C61">
            <w:pPr>
              <w:pStyle w:val="3GPPNormalText"/>
              <w:rPr>
                <w:sz w:val="20"/>
                <w:szCs w:val="20"/>
              </w:rPr>
            </w:pPr>
            <w:r w:rsidRPr="00EF73FC">
              <w:rPr>
                <w:sz w:val="20"/>
                <w:szCs w:val="20"/>
              </w:rPr>
              <w:t>For FG 41-</w:t>
            </w:r>
            <w:r>
              <w:rPr>
                <w:sz w:val="20"/>
                <w:szCs w:val="20"/>
              </w:rPr>
              <w:t>3</w:t>
            </w:r>
            <w:r w:rsidRPr="00EF73FC">
              <w:rPr>
                <w:sz w:val="20"/>
                <w:szCs w:val="20"/>
              </w:rPr>
              <w:t>-</w:t>
            </w:r>
            <w:r>
              <w:rPr>
                <w:sz w:val="20"/>
                <w:szCs w:val="20"/>
              </w:rPr>
              <w:t>3, it was undecided whether to include the wording “</w:t>
            </w:r>
            <w:r w:rsidRPr="007679F7">
              <w:rPr>
                <w:sz w:val="20"/>
                <w:szCs w:val="20"/>
              </w:rPr>
              <w:t>[with measurement reporting when UE switches to RRC_CONNECTED mode]</w:t>
            </w:r>
            <w:r>
              <w:rPr>
                <w:sz w:val="20"/>
                <w:szCs w:val="20"/>
              </w:rPr>
              <w:t xml:space="preserve">”. In our view, it is obvious that </w:t>
            </w:r>
            <w:r w:rsidRPr="007679F7">
              <w:rPr>
                <w:sz w:val="20"/>
                <w:szCs w:val="20"/>
              </w:rPr>
              <w:t>measurement reporting</w:t>
            </w:r>
            <w:r>
              <w:rPr>
                <w:sz w:val="20"/>
                <w:szCs w:val="20"/>
              </w:rPr>
              <w:t xml:space="preserve"> needs to be done </w:t>
            </w:r>
            <w:r w:rsidRPr="007679F7">
              <w:rPr>
                <w:sz w:val="20"/>
                <w:szCs w:val="20"/>
              </w:rPr>
              <w:t>when UE switches to RRC_CONNECTED mode</w:t>
            </w:r>
            <w:r>
              <w:rPr>
                <w:sz w:val="20"/>
                <w:szCs w:val="20"/>
              </w:rPr>
              <w:t>. Thus, we may keep or remove the wording “</w:t>
            </w:r>
            <w:r w:rsidRPr="007679F7">
              <w:rPr>
                <w:sz w:val="20"/>
                <w:szCs w:val="20"/>
              </w:rPr>
              <w:t>[with measurement reporting when UE switches to RRC_CONNECTED mode]</w:t>
            </w:r>
            <w:r>
              <w:rPr>
                <w:sz w:val="20"/>
                <w:szCs w:val="20"/>
              </w:rPr>
              <w:t xml:space="preserve">”. About whether </w:t>
            </w:r>
            <w:r w:rsidRPr="008D161E">
              <w:rPr>
                <w:sz w:val="20"/>
                <w:szCs w:val="20"/>
              </w:rPr>
              <w:t xml:space="preserve">location server </w:t>
            </w:r>
            <w:r>
              <w:rPr>
                <w:sz w:val="20"/>
                <w:szCs w:val="20"/>
              </w:rPr>
              <w:t xml:space="preserve">needs </w:t>
            </w:r>
            <w:r w:rsidRPr="008D161E">
              <w:rPr>
                <w:sz w:val="20"/>
                <w:szCs w:val="20"/>
              </w:rPr>
              <w:t>to know if the feature is supported</w:t>
            </w:r>
            <w:r>
              <w:rPr>
                <w:sz w:val="20"/>
                <w:szCs w:val="20"/>
              </w:rPr>
              <w:t xml:space="preserve">, we don’t think LMF needs to know that, since LMF is not involved in the configuration of the SRS resources for UE positioning in </w:t>
            </w:r>
            <w:r w:rsidRPr="007679F7">
              <w:rPr>
                <w:sz w:val="20"/>
                <w:szCs w:val="20"/>
              </w:rPr>
              <w:t>RRC_CONNECTED</w:t>
            </w:r>
            <w:r>
              <w:rPr>
                <w:sz w:val="20"/>
                <w:szCs w:val="20"/>
              </w:rPr>
              <w:t xml:space="preserve">, nor in </w:t>
            </w:r>
            <w:r w:rsidRPr="007679F7">
              <w:rPr>
                <w:sz w:val="20"/>
                <w:szCs w:val="20"/>
              </w:rPr>
              <w:t>RRC_</w:t>
            </w:r>
            <w:r>
              <w:rPr>
                <w:sz w:val="20"/>
                <w:szCs w:val="20"/>
              </w:rPr>
              <w:t>INACTIVE state.</w:t>
            </w:r>
          </w:p>
          <w:p w14:paraId="0B6EE486" w14:textId="77777777" w:rsidR="00B86C61" w:rsidRPr="00EF73FC" w:rsidRDefault="00B86C61" w:rsidP="00B86C61">
            <w:pPr>
              <w:pStyle w:val="3GPPNormalText"/>
              <w:rPr>
                <w:rFonts w:eastAsia="Batang"/>
                <w:b/>
                <w:bCs/>
                <w:color w:val="000000"/>
                <w:sz w:val="20"/>
                <w:szCs w:val="20"/>
                <w:lang w:val="en-GB"/>
              </w:rPr>
            </w:pPr>
            <w:r w:rsidRPr="00EF73FC">
              <w:rPr>
                <w:b/>
                <w:bCs/>
                <w:iCs/>
                <w:sz w:val="20"/>
                <w:szCs w:val="20"/>
                <w:lang w:eastAsia="ja-JP"/>
              </w:rPr>
              <w:t xml:space="preserve">Proposal </w:t>
            </w:r>
            <w:r w:rsidRPr="00EF73FC">
              <w:rPr>
                <w:b/>
                <w:bCs/>
                <w:sz w:val="20"/>
                <w:szCs w:val="20"/>
              </w:rPr>
              <w:fldChar w:fldCharType="begin"/>
            </w:r>
            <w:r w:rsidRPr="00EF73FC">
              <w:rPr>
                <w:b/>
                <w:bCs/>
                <w:sz w:val="20"/>
                <w:szCs w:val="20"/>
              </w:rPr>
              <w:instrText xml:space="preserve"> SEQ Proposal \* ARABIC </w:instrText>
            </w:r>
            <w:r w:rsidRPr="00EF73FC">
              <w:rPr>
                <w:b/>
                <w:bCs/>
                <w:sz w:val="20"/>
                <w:szCs w:val="20"/>
              </w:rPr>
              <w:fldChar w:fldCharType="separate"/>
            </w:r>
            <w:r>
              <w:rPr>
                <w:b/>
                <w:bCs/>
                <w:noProof/>
                <w:sz w:val="20"/>
                <w:szCs w:val="20"/>
              </w:rPr>
              <w:t>28</w:t>
            </w:r>
            <w:r w:rsidRPr="00EF73FC">
              <w:rPr>
                <w:b/>
                <w:bCs/>
                <w:sz w:val="20"/>
                <w:szCs w:val="20"/>
              </w:rPr>
              <w:fldChar w:fldCharType="end"/>
            </w:r>
            <w:r w:rsidRPr="00EF73FC">
              <w:rPr>
                <w:rFonts w:eastAsiaTheme="minorEastAsia"/>
                <w:b/>
                <w:bCs/>
                <w:sz w:val="20"/>
                <w:szCs w:val="20"/>
                <w:lang w:eastAsia="zh-CN"/>
              </w:rPr>
              <w:t xml:space="preserve">: </w:t>
            </w:r>
            <w:r w:rsidRPr="00EF73FC">
              <w:rPr>
                <w:rFonts w:eastAsiaTheme="minorEastAsia"/>
                <w:b/>
                <w:bCs/>
                <w:iCs/>
                <w:sz w:val="20"/>
                <w:szCs w:val="20"/>
                <w:lang w:eastAsia="zh-CN"/>
              </w:rPr>
              <w:t xml:space="preserve"> </w:t>
            </w:r>
            <w:r w:rsidRPr="00EF73FC">
              <w:rPr>
                <w:rFonts w:eastAsia="Batang"/>
                <w:b/>
                <w:bCs/>
                <w:color w:val="000000"/>
                <w:sz w:val="20"/>
                <w:szCs w:val="20"/>
                <w:lang w:val="en-GB"/>
              </w:rPr>
              <w:t>For FG 41-</w:t>
            </w:r>
            <w:r>
              <w:rPr>
                <w:rFonts w:eastAsia="Batang"/>
                <w:b/>
                <w:bCs/>
                <w:color w:val="000000"/>
                <w:sz w:val="20"/>
                <w:szCs w:val="20"/>
                <w:lang w:val="en-GB"/>
              </w:rPr>
              <w:t>3</w:t>
            </w:r>
            <w:r w:rsidRPr="00EF73FC">
              <w:rPr>
                <w:rFonts w:eastAsia="Batang"/>
                <w:b/>
                <w:bCs/>
                <w:color w:val="000000"/>
                <w:sz w:val="20"/>
                <w:szCs w:val="20"/>
                <w:lang w:val="en-GB"/>
              </w:rPr>
              <w:t>-</w:t>
            </w:r>
            <w:r>
              <w:rPr>
                <w:rFonts w:eastAsia="Batang"/>
                <w:b/>
                <w:bCs/>
                <w:color w:val="000000"/>
                <w:sz w:val="20"/>
                <w:szCs w:val="20"/>
                <w:lang w:val="en-GB"/>
              </w:rPr>
              <w:t>3,</w:t>
            </w:r>
          </w:p>
          <w:p w14:paraId="3841A479" w14:textId="77777777" w:rsidR="00B86C61" w:rsidRPr="00EF73FC" w:rsidRDefault="00B86C61">
            <w:pPr>
              <w:pStyle w:val="3GPPNormalText"/>
              <w:numPr>
                <w:ilvl w:val="0"/>
                <w:numId w:val="33"/>
              </w:numPr>
              <w:rPr>
                <w:rFonts w:eastAsia="Batang"/>
                <w:b/>
                <w:bCs/>
                <w:color w:val="000000"/>
                <w:sz w:val="20"/>
                <w:szCs w:val="20"/>
                <w:lang w:val="en-GB"/>
              </w:rPr>
            </w:pPr>
            <w:r>
              <w:rPr>
                <w:rFonts w:eastAsia="Batang"/>
                <w:b/>
                <w:bCs/>
                <w:color w:val="000000"/>
                <w:sz w:val="20"/>
                <w:szCs w:val="20"/>
                <w:lang w:val="en-GB"/>
              </w:rPr>
              <w:t xml:space="preserve">Remove </w:t>
            </w:r>
            <w:r>
              <w:rPr>
                <w:rFonts w:eastAsiaTheme="minorEastAsia"/>
                <w:b/>
                <w:bCs/>
                <w:color w:val="000000"/>
                <w:sz w:val="20"/>
                <w:szCs w:val="20"/>
                <w:lang w:val="en-GB" w:eastAsia="zh-CN"/>
              </w:rPr>
              <w:t>“</w:t>
            </w:r>
            <w:r w:rsidRPr="00990C1C">
              <w:rPr>
                <w:rFonts w:eastAsia="Batang"/>
                <w:b/>
                <w:bCs/>
                <w:color w:val="000000"/>
                <w:sz w:val="20"/>
                <w:szCs w:val="20"/>
                <w:lang w:val="en-GB"/>
              </w:rPr>
              <w:t>[Need for location server to know if the feature is supported]</w:t>
            </w:r>
            <w:r>
              <w:rPr>
                <w:rFonts w:eastAsia="Batang"/>
                <w:b/>
                <w:bCs/>
                <w:color w:val="000000"/>
                <w:sz w:val="20"/>
                <w:szCs w:val="20"/>
                <w:lang w:val="en-GB"/>
              </w:rPr>
              <w:t>”.</w:t>
            </w:r>
          </w:p>
          <w:p w14:paraId="6A716344" w14:textId="77777777" w:rsidR="00DD50D4" w:rsidRPr="00B86C61" w:rsidRDefault="00DD50D4" w:rsidP="000B4DDB">
            <w:pPr>
              <w:spacing w:beforeLines="50" w:before="120"/>
              <w:jc w:val="left"/>
              <w:rPr>
                <w:rFonts w:ascii="Calibri" w:hAnsi="Calibri" w:cs="Calibri"/>
                <w:color w:val="000000"/>
                <w:lang w:val="en-GB"/>
              </w:rPr>
            </w:pPr>
          </w:p>
        </w:tc>
      </w:tr>
      <w:tr w:rsidR="00DD50D4" w14:paraId="51565009" w14:textId="77777777" w:rsidTr="000B4DDB">
        <w:tc>
          <w:tcPr>
            <w:tcW w:w="1815" w:type="dxa"/>
            <w:tcBorders>
              <w:top w:val="single" w:sz="4" w:space="0" w:color="auto"/>
              <w:left w:val="single" w:sz="4" w:space="0" w:color="auto"/>
              <w:bottom w:val="single" w:sz="4" w:space="0" w:color="auto"/>
              <w:right w:val="single" w:sz="4" w:space="0" w:color="auto"/>
            </w:tcBorders>
          </w:tcPr>
          <w:p w14:paraId="0705618C" w14:textId="77777777" w:rsidR="00DD50D4" w:rsidRDefault="00DD50D4" w:rsidP="000B4DDB">
            <w:pPr>
              <w:jc w:val="left"/>
              <w:rPr>
                <w:rFonts w:ascii="Calibri"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_Ref150421615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2708B70" w14:textId="77777777" w:rsidR="00B33750" w:rsidRDefault="00B33750" w:rsidP="00B33750">
            <w:pPr>
              <w:rPr>
                <w:rFonts w:eastAsiaTheme="minorEastAsia"/>
                <w:lang w:eastAsia="zh-CN"/>
              </w:rPr>
            </w:pPr>
            <w:r w:rsidRPr="00540D71">
              <w:rPr>
                <w:rFonts w:eastAsiaTheme="minorEastAsia"/>
                <w:lang w:eastAsia="zh-CN"/>
              </w:rPr>
              <w:t xml:space="preserve">As for FG 41-3-3, </w:t>
            </w:r>
            <w:r>
              <w:rPr>
                <w:rFonts w:eastAsiaTheme="minorEastAsia"/>
                <w:lang w:eastAsia="zh-CN"/>
              </w:rPr>
              <w:t>support of PRS measurement in RRC_IDLE is sufficient and it is not necessary to support the report when switches to RRC_CONNECTED since it is the capability in RRC_CONNECTED. In addition, it is also necessary to let location server know the UE capability.</w:t>
            </w:r>
          </w:p>
          <w:p w14:paraId="42A22BDE" w14:textId="77777777" w:rsidR="00B33750" w:rsidRDefault="00B33750" w:rsidP="00B33750">
            <w:pPr>
              <w:rPr>
                <w:rFonts w:eastAsiaTheme="minorEastAsia"/>
                <w:lang w:eastAsia="zh-CN"/>
              </w:rPr>
            </w:pPr>
          </w:p>
          <w:p w14:paraId="6279B7DE" w14:textId="77777777" w:rsidR="00B33750" w:rsidRDefault="00B33750" w:rsidP="00B33750">
            <w:pPr>
              <w:rPr>
                <w:rFonts w:eastAsiaTheme="minorEastAsia"/>
                <w:b/>
                <w:bCs/>
                <w:i/>
                <w:iCs/>
                <w:lang w:eastAsia="zh-CN"/>
              </w:rPr>
            </w:pPr>
            <w:r w:rsidRPr="00586C9D">
              <w:rPr>
                <w:rFonts w:eastAsiaTheme="minorEastAsia"/>
                <w:b/>
                <w:bCs/>
                <w:i/>
                <w:iCs/>
                <w:lang w:eastAsia="zh-CN"/>
              </w:rPr>
              <w:t>Propos</w:t>
            </w:r>
            <w:r w:rsidRPr="00601733">
              <w:rPr>
                <w:rFonts w:eastAsiaTheme="minorEastAsia"/>
                <w:b/>
                <w:bCs/>
                <w:i/>
                <w:iCs/>
                <w:lang w:eastAsia="zh-CN"/>
              </w:rPr>
              <w:t>al 4-</w:t>
            </w:r>
            <w:r>
              <w:rPr>
                <w:rFonts w:eastAsiaTheme="minorEastAsia"/>
                <w:b/>
                <w:bCs/>
                <w:i/>
                <w:iCs/>
                <w:lang w:eastAsia="zh-CN"/>
              </w:rPr>
              <w:t>3</w:t>
            </w:r>
            <w:r w:rsidRPr="00601733">
              <w:rPr>
                <w:rFonts w:eastAsiaTheme="minorEastAsia"/>
                <w:b/>
                <w:bCs/>
                <w:i/>
                <w:iCs/>
                <w:lang w:eastAsia="zh-CN"/>
              </w:rPr>
              <w:t>: For FG 41-3-3, delete ‘</w:t>
            </w:r>
            <w:r w:rsidRPr="00983BA1">
              <w:rPr>
                <w:rFonts w:eastAsiaTheme="minorEastAsia"/>
                <w:b/>
                <w:bCs/>
                <w:i/>
                <w:iCs/>
                <w:lang w:eastAsia="zh-CN"/>
              </w:rPr>
              <w:t>with measurement reporting when UE switches to RRC_CONNECTED mode</w:t>
            </w:r>
            <w:r w:rsidRPr="00601733">
              <w:rPr>
                <w:rFonts w:eastAsiaTheme="minorEastAsia"/>
                <w:b/>
                <w:bCs/>
                <w:i/>
                <w:iCs/>
                <w:lang w:eastAsia="zh-CN"/>
              </w:rPr>
              <w:t>’</w:t>
            </w:r>
            <w:r>
              <w:rPr>
                <w:rFonts w:eastAsiaTheme="minorEastAsia"/>
                <w:b/>
                <w:bCs/>
                <w:i/>
                <w:iCs/>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4"/>
              <w:gridCol w:w="564"/>
              <w:gridCol w:w="2440"/>
              <w:gridCol w:w="7844"/>
              <w:gridCol w:w="501"/>
              <w:gridCol w:w="447"/>
              <w:gridCol w:w="467"/>
              <w:gridCol w:w="222"/>
              <w:gridCol w:w="769"/>
              <w:gridCol w:w="467"/>
              <w:gridCol w:w="467"/>
              <w:gridCol w:w="467"/>
              <w:gridCol w:w="2874"/>
              <w:gridCol w:w="1850"/>
            </w:tblGrid>
            <w:tr w:rsidR="0079114E" w:rsidRPr="00C84AC6" w14:paraId="351C260B" w14:textId="77777777" w:rsidTr="00E0572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CE5EAF3" w14:textId="77777777" w:rsidR="0079114E" w:rsidRPr="002122E5" w:rsidRDefault="0079114E" w:rsidP="0079114E">
                  <w:pPr>
                    <w:pStyle w:val="TAL"/>
                    <w:rPr>
                      <w:rFonts w:asciiTheme="majorHAnsi" w:hAnsiTheme="majorHAnsi" w:cstheme="majorHAnsi"/>
                      <w:color w:val="000000" w:themeColor="text1"/>
                      <w:szCs w:val="18"/>
                    </w:rPr>
                  </w:pPr>
                  <w:r w:rsidRPr="002122E5">
                    <w:rPr>
                      <w:rFonts w:asciiTheme="majorHAnsi" w:hAnsiTheme="majorHAnsi" w:cstheme="majorHAnsi"/>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7334D0" w14:textId="77777777" w:rsidR="0079114E" w:rsidRPr="002122E5" w:rsidRDefault="0079114E" w:rsidP="0079114E">
                  <w:pPr>
                    <w:pStyle w:val="TAL"/>
                    <w:rPr>
                      <w:rFonts w:asciiTheme="majorHAnsi" w:eastAsia="MS Mincho" w:hAnsiTheme="majorHAnsi" w:cstheme="majorHAnsi"/>
                      <w:color w:val="000000" w:themeColor="text1"/>
                      <w:szCs w:val="18"/>
                    </w:rPr>
                  </w:pPr>
                  <w:r w:rsidRPr="002122E5">
                    <w:rPr>
                      <w:rFonts w:asciiTheme="majorHAnsi" w:eastAsia="MS Mincho" w:hAnsiTheme="majorHAnsi" w:cstheme="majorHAnsi"/>
                      <w:color w:val="000000" w:themeColor="text1"/>
                      <w:szCs w:val="18"/>
                    </w:rPr>
                    <w:t>41-3-3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BDBC71" w14:textId="77777777" w:rsidR="0079114E" w:rsidRPr="00C84AC6" w:rsidRDefault="0079114E" w:rsidP="0079114E">
                  <w:pPr>
                    <w:pStyle w:val="TAL"/>
                    <w:rPr>
                      <w:rFonts w:asciiTheme="majorHAnsi" w:hAnsiTheme="majorHAnsi" w:cstheme="majorHAnsi"/>
                      <w:color w:val="000000" w:themeColor="text1"/>
                      <w:szCs w:val="18"/>
                      <w:lang w:val="en-US"/>
                    </w:rPr>
                  </w:pPr>
                  <w:r w:rsidRPr="00A01923">
                    <w:rPr>
                      <w:rFonts w:cs="Arial"/>
                      <w:color w:val="000000" w:themeColor="text1"/>
                      <w:szCs w:val="18"/>
                    </w:rPr>
                    <w:t>Support of PRS measurement in RRC_IDLE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F333AF" w14:textId="77777777" w:rsidR="0079114E" w:rsidRPr="00C84AC6" w:rsidRDefault="0079114E" w:rsidP="0079114E">
                  <w:pPr>
                    <w:pStyle w:val="maintext"/>
                    <w:spacing w:line="240" w:lineRule="auto"/>
                    <w:ind w:firstLineChars="0" w:firstLine="0"/>
                    <w:jc w:val="left"/>
                    <w:rPr>
                      <w:rFonts w:asciiTheme="majorHAnsi" w:hAnsiTheme="majorHAnsi" w:cstheme="majorHAnsi"/>
                      <w:color w:val="000000" w:themeColor="text1"/>
                      <w:sz w:val="18"/>
                      <w:szCs w:val="18"/>
                    </w:rPr>
                  </w:pPr>
                  <w:r w:rsidRPr="00A01923">
                    <w:rPr>
                      <w:rFonts w:ascii="Arial" w:hAnsi="Arial" w:cs="Arial"/>
                      <w:color w:val="000000" w:themeColor="text1"/>
                      <w:sz w:val="18"/>
                      <w:szCs w:val="18"/>
                    </w:rPr>
                    <w:t xml:space="preserve">Support of DL PRS measurement in RRC_IDLE for Rel. 17 methods the UE supports in RRC_INACTIVE </w:t>
                  </w:r>
                  <w:r w:rsidRPr="004F6AEF">
                    <w:rPr>
                      <w:rFonts w:ascii="Arial" w:hAnsi="Arial" w:cs="Arial"/>
                      <w:strike/>
                      <w:color w:val="0C14B4"/>
                      <w:sz w:val="18"/>
                      <w:szCs w:val="18"/>
                      <w:highlight w:val="yellow"/>
                    </w:rPr>
                    <w:t>[with measurement reporting when UE switches to RRC_CONNECTED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12AB59" w14:textId="77777777" w:rsidR="0079114E" w:rsidRPr="00C84AC6" w:rsidRDefault="0079114E" w:rsidP="0079114E">
                  <w:pPr>
                    <w:pStyle w:val="TAL"/>
                    <w:rPr>
                      <w:rFonts w:asciiTheme="majorHAnsi" w:eastAsia="MS Mincho" w:hAnsiTheme="majorHAnsi" w:cstheme="majorHAnsi"/>
                      <w:strike/>
                      <w:color w:val="000000" w:themeColor="text1"/>
                      <w:szCs w:val="18"/>
                    </w:rPr>
                  </w:pPr>
                  <w:r w:rsidRPr="00770FFD">
                    <w:rPr>
                      <w:rFonts w:asciiTheme="majorHAnsi" w:eastAsia="MS Mincho" w:hAnsiTheme="majorHAnsi" w:cstheme="majorHAnsi"/>
                      <w:strike/>
                      <w:color w:val="000000" w:themeColor="text1"/>
                      <w:szCs w:val="18"/>
                      <w:highlight w:val="yellow"/>
                    </w:rPr>
                    <w:t>FFS</w:t>
                  </w:r>
                </w:p>
                <w:p w14:paraId="024448F5" w14:textId="77777777" w:rsidR="0079114E" w:rsidRPr="00C84AC6" w:rsidRDefault="0079114E" w:rsidP="0079114E">
                  <w:pPr>
                    <w:pStyle w:val="TAL"/>
                    <w:rPr>
                      <w:rFonts w:asciiTheme="majorHAnsi" w:hAnsiTheme="majorHAnsi" w:cstheme="majorHAnsi"/>
                      <w:color w:val="000000" w:themeColor="text1"/>
                      <w:szCs w:val="18"/>
                      <w:lang w:eastAsia="zh-CN"/>
                    </w:rPr>
                  </w:pPr>
                  <w:r w:rsidRPr="00C84AC6">
                    <w:rPr>
                      <w:rFonts w:asciiTheme="majorHAnsi" w:hAnsiTheme="majorHAnsi" w:cstheme="majorHAnsi" w:hint="eastAsia"/>
                      <w:color w:val="0000FF"/>
                      <w:szCs w:val="18"/>
                      <w:lang w:eastAsia="zh-CN"/>
                    </w:rPr>
                    <w:t>1</w:t>
                  </w:r>
                  <w:r w:rsidRPr="00C84AC6">
                    <w:rPr>
                      <w:rFonts w:asciiTheme="majorHAnsi" w:hAnsiTheme="majorHAnsi" w:cstheme="majorHAnsi"/>
                      <w:color w:val="0000FF"/>
                      <w:szCs w:val="18"/>
                      <w:lang w:eastAsia="zh-CN"/>
                    </w:rPr>
                    <w:t>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AF8765" w14:textId="77777777" w:rsidR="0079114E" w:rsidRPr="00C84AC6" w:rsidRDefault="0079114E" w:rsidP="0079114E">
                  <w:pPr>
                    <w:pStyle w:val="TAL"/>
                    <w:rPr>
                      <w:rFonts w:asciiTheme="majorHAnsi" w:eastAsia="SimSun" w:hAnsiTheme="majorHAnsi" w:cstheme="majorHAnsi"/>
                      <w:color w:val="000000" w:themeColor="text1"/>
                      <w:szCs w:val="18"/>
                      <w:lang w:eastAsia="zh-CN"/>
                    </w:rPr>
                  </w:pPr>
                  <w:r w:rsidRPr="00A01923">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E9DD80" w14:textId="77777777" w:rsidR="0079114E" w:rsidRPr="00C84AC6" w:rsidRDefault="0079114E" w:rsidP="0079114E">
                  <w:pPr>
                    <w:pStyle w:val="TAL"/>
                    <w:rPr>
                      <w:rFonts w:asciiTheme="majorHAnsi" w:hAnsiTheme="majorHAnsi" w:cstheme="majorHAnsi"/>
                      <w:color w:val="000000" w:themeColor="text1"/>
                      <w:szCs w:val="18"/>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E33DA1" w14:textId="77777777" w:rsidR="0079114E" w:rsidRPr="00C84AC6" w:rsidRDefault="0079114E" w:rsidP="0079114E">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C04A4A" w14:textId="77777777" w:rsidR="0079114E" w:rsidRPr="00C84AC6" w:rsidRDefault="0079114E" w:rsidP="0079114E">
                  <w:pPr>
                    <w:pStyle w:val="TAL"/>
                    <w:rPr>
                      <w:rFonts w:asciiTheme="majorHAnsi" w:eastAsia="SimSun" w:hAnsiTheme="majorHAnsi" w:cstheme="majorHAnsi"/>
                      <w:color w:val="000000" w:themeColor="text1"/>
                      <w:szCs w:val="18"/>
                      <w:lang w:eastAsia="zh-CN"/>
                    </w:rPr>
                  </w:pPr>
                  <w:r w:rsidRPr="00A01923">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EEDC03" w14:textId="77777777" w:rsidR="0079114E" w:rsidRPr="00C84AC6" w:rsidRDefault="0079114E" w:rsidP="0079114E">
                  <w:pPr>
                    <w:pStyle w:val="TAL"/>
                    <w:rPr>
                      <w:rFonts w:asciiTheme="majorHAnsi" w:hAnsiTheme="majorHAnsi" w:cstheme="majorHAnsi"/>
                      <w:color w:val="000000" w:themeColor="text1"/>
                      <w:szCs w:val="18"/>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7B44EB" w14:textId="77777777" w:rsidR="0079114E" w:rsidRPr="00C84AC6" w:rsidRDefault="0079114E" w:rsidP="0079114E">
                  <w:pPr>
                    <w:pStyle w:val="TAL"/>
                    <w:rPr>
                      <w:rFonts w:asciiTheme="majorHAnsi" w:hAnsiTheme="majorHAnsi" w:cstheme="majorHAnsi"/>
                      <w:color w:val="000000" w:themeColor="text1"/>
                      <w:szCs w:val="18"/>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0FBF71" w14:textId="77777777" w:rsidR="0079114E" w:rsidRPr="00C84AC6" w:rsidRDefault="0079114E" w:rsidP="0079114E">
                  <w:pPr>
                    <w:pStyle w:val="TAL"/>
                    <w:rPr>
                      <w:rFonts w:asciiTheme="majorHAnsi" w:hAnsiTheme="majorHAnsi" w:cstheme="majorHAnsi"/>
                      <w:color w:val="000000" w:themeColor="text1"/>
                      <w:szCs w:val="18"/>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30243F" w14:textId="77777777" w:rsidR="0079114E" w:rsidRPr="00C84AC6" w:rsidRDefault="0079114E" w:rsidP="0079114E">
                  <w:pPr>
                    <w:pStyle w:val="TAL"/>
                    <w:rPr>
                      <w:rFonts w:asciiTheme="majorHAnsi" w:hAnsiTheme="majorHAnsi" w:cstheme="majorHAnsi"/>
                      <w:color w:val="000000" w:themeColor="text1"/>
                      <w:szCs w:val="18"/>
                    </w:rPr>
                  </w:pPr>
                  <w:r w:rsidRPr="004F6AEF">
                    <w:rPr>
                      <w:rFonts w:eastAsia="SimSun" w:cs="Arial"/>
                      <w:strike/>
                      <w:color w:val="0C14B4"/>
                      <w:szCs w:val="18"/>
                      <w:highlight w:val="yellow"/>
                    </w:rPr>
                    <w:t>[</w:t>
                  </w:r>
                  <w:r w:rsidRPr="00A01923">
                    <w:rPr>
                      <w:rFonts w:eastAsia="SimSun" w:cs="Arial"/>
                      <w:color w:val="000000" w:themeColor="text1"/>
                      <w:szCs w:val="18"/>
                      <w:highlight w:val="yellow"/>
                    </w:rPr>
                    <w:t>Need for location server to know if the feature is supported</w:t>
                  </w:r>
                  <w:r w:rsidRPr="004F6AEF">
                    <w:rPr>
                      <w:rFonts w:eastAsia="SimSun" w:cs="Arial"/>
                      <w:strike/>
                      <w:color w:val="0C14B4"/>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EB68B0" w14:textId="77777777" w:rsidR="0079114E" w:rsidRPr="00C84AC6" w:rsidRDefault="0079114E" w:rsidP="0079114E">
                  <w:pPr>
                    <w:pStyle w:val="TAL"/>
                    <w:rPr>
                      <w:rFonts w:asciiTheme="majorHAnsi" w:hAnsiTheme="majorHAnsi" w:cstheme="majorHAnsi"/>
                      <w:color w:val="000000" w:themeColor="text1"/>
                      <w:szCs w:val="18"/>
                    </w:rPr>
                  </w:pPr>
                  <w:r w:rsidRPr="00A01923">
                    <w:rPr>
                      <w:rFonts w:eastAsia="SimSun" w:cs="Arial"/>
                      <w:color w:val="000000" w:themeColor="text1"/>
                      <w:szCs w:val="18"/>
                    </w:rPr>
                    <w:t>Optional with capability signaling.</w:t>
                  </w:r>
                </w:p>
              </w:tc>
            </w:tr>
          </w:tbl>
          <w:p w14:paraId="747BED95" w14:textId="77777777" w:rsidR="00DD50D4" w:rsidRDefault="00DD50D4" w:rsidP="000B4DDB">
            <w:pPr>
              <w:spacing w:beforeLines="50" w:before="120"/>
              <w:jc w:val="left"/>
              <w:rPr>
                <w:rFonts w:ascii="Calibri" w:hAnsi="Calibri" w:cs="Calibri"/>
                <w:color w:val="000000"/>
              </w:rPr>
            </w:pPr>
          </w:p>
        </w:tc>
      </w:tr>
      <w:tr w:rsidR="00DD50D4" w14:paraId="01C846FC" w14:textId="77777777" w:rsidTr="000B4DDB">
        <w:tc>
          <w:tcPr>
            <w:tcW w:w="1815" w:type="dxa"/>
            <w:tcBorders>
              <w:top w:val="single" w:sz="4" w:space="0" w:color="auto"/>
              <w:left w:val="single" w:sz="4" w:space="0" w:color="auto"/>
              <w:bottom w:val="single" w:sz="4" w:space="0" w:color="auto"/>
              <w:right w:val="single" w:sz="4" w:space="0" w:color="auto"/>
            </w:tcBorders>
          </w:tcPr>
          <w:p w14:paraId="77493A1D" w14:textId="77777777" w:rsidR="00DD50D4" w:rsidRDefault="00DD50D4" w:rsidP="000B4DDB">
            <w:pPr>
              <w:jc w:val="left"/>
              <w:rPr>
                <w:rFonts w:ascii="Calibri" w:hAnsi="Calibri" w:cs="Calibri"/>
                <w:color w:val="000000"/>
              </w:rPr>
            </w:pPr>
            <w:r>
              <w:rPr>
                <w:rFonts w:cs="Arial"/>
                <w:sz w:val="16"/>
                <w:szCs w:val="16"/>
              </w:rPr>
              <w:t xml:space="preserve">ZTE </w:t>
            </w:r>
            <w:r>
              <w:rPr>
                <w:rFonts w:cs="Arial"/>
                <w:sz w:val="16"/>
                <w:szCs w:val="16"/>
              </w:rPr>
              <w:fldChar w:fldCharType="begin"/>
            </w:r>
            <w:r>
              <w:rPr>
                <w:rFonts w:cs="Arial"/>
                <w:sz w:val="16"/>
                <w:szCs w:val="16"/>
              </w:rPr>
              <w:instrText xml:space="preserve"> REF _Ref150421621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4AF0492" w14:textId="77777777" w:rsidR="009530FE" w:rsidRPr="00414E94" w:rsidRDefault="009530FE">
            <w:pPr>
              <w:numPr>
                <w:ilvl w:val="0"/>
                <w:numId w:val="48"/>
              </w:numPr>
              <w:snapToGrid w:val="0"/>
              <w:spacing w:before="120" w:line="240" w:lineRule="auto"/>
              <w:jc w:val="left"/>
              <w:rPr>
                <w:rFonts w:ascii="Times New Roman" w:hAnsi="Times New Roman"/>
                <w:i/>
                <w:iCs/>
              </w:rPr>
            </w:pPr>
            <w:r>
              <w:rPr>
                <w:rFonts w:ascii="Times New Roman" w:hAnsi="Times New Roman" w:hint="eastAsia"/>
                <w:i/>
                <w:iCs/>
              </w:rPr>
              <w:t>For FG 41-3-3, s</w:t>
            </w:r>
            <w:r>
              <w:rPr>
                <w:rFonts w:ascii="Times New Roman" w:hAnsi="Times New Roman"/>
                <w:i/>
                <w:iCs/>
              </w:rPr>
              <w:t>upport of PRS measurement in RRC_IDLE</w:t>
            </w:r>
            <w:r>
              <w:rPr>
                <w:rFonts w:ascii="Times New Roman" w:hAnsi="Times New Roman" w:hint="eastAsia"/>
                <w:i/>
                <w:iCs/>
              </w:rPr>
              <w:t xml:space="preserve"> should let LMF know.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9"/>
              <w:gridCol w:w="596"/>
              <w:gridCol w:w="2348"/>
              <w:gridCol w:w="7559"/>
              <w:gridCol w:w="859"/>
              <w:gridCol w:w="461"/>
              <w:gridCol w:w="461"/>
              <w:gridCol w:w="222"/>
              <w:gridCol w:w="739"/>
              <w:gridCol w:w="461"/>
              <w:gridCol w:w="461"/>
              <w:gridCol w:w="461"/>
              <w:gridCol w:w="2769"/>
              <w:gridCol w:w="1847"/>
            </w:tblGrid>
            <w:tr w:rsidR="009530FE" w14:paraId="4BC134C5" w14:textId="77777777" w:rsidTr="00E0572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94F133B" w14:textId="77777777" w:rsidR="009530FE" w:rsidRDefault="009530FE" w:rsidP="009530FE">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A18F23" w14:textId="77777777" w:rsidR="009530FE" w:rsidRDefault="009530FE" w:rsidP="009530FE">
                  <w:pPr>
                    <w:pStyle w:val="TAL"/>
                    <w:snapToGrid w:val="0"/>
                    <w:spacing w:line="240" w:lineRule="auto"/>
                    <w:rPr>
                      <w:rFonts w:ascii="Times New Roman" w:hAnsi="Times New Roman"/>
                      <w:color w:val="000000" w:themeColor="text1"/>
                      <w:sz w:val="20"/>
                    </w:rPr>
                  </w:pPr>
                  <w:r>
                    <w:rPr>
                      <w:rFonts w:ascii="Times New Roman" w:eastAsia="MS Mincho" w:hAnsi="Times New Roman"/>
                      <w:color w:val="000000" w:themeColor="text1"/>
                      <w:sz w:val="20"/>
                    </w:rPr>
                    <w:t>41-3-3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FCD6E2" w14:textId="77777777" w:rsidR="009530FE" w:rsidRDefault="009530FE" w:rsidP="009530FE">
                  <w:pPr>
                    <w:pStyle w:val="TAL"/>
                    <w:snapToGrid w:val="0"/>
                    <w:spacing w:line="240" w:lineRule="auto"/>
                    <w:rPr>
                      <w:rFonts w:ascii="Times New Roman" w:eastAsia="SimSun" w:hAnsi="Times New Roman"/>
                      <w:color w:val="000000" w:themeColor="text1"/>
                      <w:sz w:val="20"/>
                    </w:rPr>
                  </w:pPr>
                  <w:r>
                    <w:rPr>
                      <w:rFonts w:ascii="Times New Roman" w:hAnsi="Times New Roman"/>
                      <w:color w:val="000000" w:themeColor="text1"/>
                      <w:sz w:val="20"/>
                    </w:rPr>
                    <w:t>Support of PRS measurement in RRC_IDLE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CC532D" w14:textId="77777777" w:rsidR="009530FE" w:rsidRDefault="009530FE" w:rsidP="009530FE">
                  <w:pPr>
                    <w:pStyle w:val="maintext"/>
                    <w:adjustRightInd w:val="0"/>
                    <w:snapToGrid w:val="0"/>
                    <w:spacing w:before="0" w:after="0" w:line="240" w:lineRule="auto"/>
                    <w:ind w:firstLineChars="0" w:firstLine="0"/>
                    <w:jc w:val="left"/>
                    <w:rPr>
                      <w:color w:val="000000" w:themeColor="text1"/>
                    </w:rPr>
                  </w:pPr>
                  <w:r>
                    <w:rPr>
                      <w:color w:val="000000" w:themeColor="text1"/>
                    </w:rPr>
                    <w:t xml:space="preserve">Support of DL PRS measurement in RRC_IDLE for Rel. 17 methods the UE supports in RRC_INACTIVE </w:t>
                  </w:r>
                  <w:del w:id="990" w:author="00335016" w:date="2023-10-30T11:23:00Z">
                    <w:r>
                      <w:rPr>
                        <w:color w:val="000000" w:themeColor="text1"/>
                        <w:highlight w:val="yellow"/>
                      </w:rPr>
                      <w:delText>[</w:delText>
                    </w:r>
                  </w:del>
                  <w:r>
                    <w:rPr>
                      <w:color w:val="000000" w:themeColor="text1"/>
                      <w:highlight w:val="yellow"/>
                    </w:rPr>
                    <w:t>with measurement reporting when UE switches to RRC_CONNECTED mode</w:t>
                  </w:r>
                  <w:del w:id="991" w:author="00335016" w:date="2023-10-30T11:23:00Z">
                    <w:r>
                      <w:rPr>
                        <w:color w:val="000000" w:themeColor="text1"/>
                        <w:highlight w:val="yellow"/>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9FAC3A" w14:textId="77777777" w:rsidR="009530FE" w:rsidRDefault="009530FE" w:rsidP="009530FE">
                  <w:pPr>
                    <w:pStyle w:val="TAL"/>
                    <w:snapToGrid w:val="0"/>
                    <w:spacing w:line="240" w:lineRule="auto"/>
                    <w:rPr>
                      <w:rFonts w:ascii="Times New Roman" w:eastAsia="SimSun" w:hAnsi="Times New Roman"/>
                      <w:color w:val="000000" w:themeColor="text1"/>
                      <w:sz w:val="20"/>
                    </w:rPr>
                  </w:pPr>
                  <w:del w:id="992" w:author="00335016" w:date="2023-10-30T11:23:00Z">
                    <w:r>
                      <w:rPr>
                        <w:rFonts w:ascii="Times New Roman" w:eastAsia="MS Mincho" w:hAnsi="Times New Roman"/>
                        <w:color w:val="000000" w:themeColor="text1"/>
                        <w:sz w:val="20"/>
                        <w:highlight w:val="yellow"/>
                      </w:rPr>
                      <w:delText>FFS</w:delText>
                    </w:r>
                  </w:del>
                  <w:ins w:id="993" w:author="00335016" w:date="2023-10-30T11:23:00Z">
                    <w:r>
                      <w:rPr>
                        <w:rFonts w:ascii="Times New Roman" w:eastAsia="SimSun" w:hAnsi="Times New Roman" w:hint="eastAsia"/>
                        <w:color w:val="000000" w:themeColor="text1"/>
                        <w:sz w:val="20"/>
                        <w:highlight w:val="yellow"/>
                      </w:rPr>
                      <w:t>27-6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9F26D5" w14:textId="77777777" w:rsidR="009530FE" w:rsidRDefault="009530FE" w:rsidP="009530FE">
                  <w:pPr>
                    <w:pStyle w:val="TAL"/>
                    <w:snapToGrid w:val="0"/>
                    <w:spacing w:line="240" w:lineRule="auto"/>
                    <w:rPr>
                      <w:rFonts w:ascii="Times New Roman" w:eastAsia="SimSun" w:hAnsi="Times New Roman"/>
                      <w:color w:val="000000" w:themeColor="text1"/>
                      <w:sz w:val="20"/>
                    </w:rPr>
                  </w:pPr>
                  <w:r>
                    <w:rPr>
                      <w:rFonts w:ascii="Times New Roman" w:eastAsia="SimSun" w:hAnsi="Times New Roman"/>
                      <w:color w:val="000000" w:themeColor="text1"/>
                      <w:sz w:val="20"/>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A1734D" w14:textId="77777777" w:rsidR="009530FE" w:rsidRDefault="009530FE" w:rsidP="009530FE">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D1141C" w14:textId="77777777" w:rsidR="009530FE" w:rsidRDefault="009530FE" w:rsidP="009530FE">
                  <w:pPr>
                    <w:pStyle w:val="TAL"/>
                    <w:snapToGrid w:val="0"/>
                    <w:spacing w:line="240" w:lineRule="auto"/>
                    <w:rPr>
                      <w:rFonts w:ascii="Times New Roman" w:eastAsia="SimSun" w:hAnsi="Times New Roman"/>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FD466D" w14:textId="77777777" w:rsidR="009530FE" w:rsidRDefault="009530FE" w:rsidP="009530FE">
                  <w:pPr>
                    <w:pStyle w:val="TAL"/>
                    <w:snapToGrid w:val="0"/>
                    <w:spacing w:line="240" w:lineRule="auto"/>
                    <w:rPr>
                      <w:rFonts w:ascii="Times New Roman" w:eastAsia="SimSun" w:hAnsi="Times New Roman"/>
                      <w:color w:val="000000" w:themeColor="text1"/>
                      <w:sz w:val="20"/>
                    </w:rPr>
                  </w:pPr>
                  <w:r>
                    <w:rPr>
                      <w:rFonts w:ascii="Times New Roman" w:hAnsi="Times New Roman"/>
                      <w:color w:val="000000" w:themeColor="text1"/>
                      <w:sz w:val="20"/>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836551" w14:textId="77777777" w:rsidR="009530FE" w:rsidRDefault="009530FE" w:rsidP="009530FE">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D2A43A" w14:textId="77777777" w:rsidR="009530FE" w:rsidRDefault="009530FE" w:rsidP="009530FE">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F309B4" w14:textId="77777777" w:rsidR="009530FE" w:rsidRDefault="009530FE" w:rsidP="009530FE">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C826EA" w14:textId="77777777" w:rsidR="009530FE" w:rsidRDefault="009530FE" w:rsidP="009530FE">
                  <w:pPr>
                    <w:pStyle w:val="TAL"/>
                    <w:snapToGrid w:val="0"/>
                    <w:spacing w:line="240" w:lineRule="auto"/>
                    <w:rPr>
                      <w:rFonts w:ascii="Times New Roman" w:hAnsi="Times New Roman"/>
                      <w:color w:val="000000" w:themeColor="text1"/>
                      <w:sz w:val="20"/>
                    </w:rPr>
                  </w:pPr>
                  <w:del w:id="994" w:author="00335016" w:date="2023-10-30T11:24:00Z">
                    <w:r>
                      <w:rPr>
                        <w:rFonts w:ascii="Times New Roman" w:eastAsia="SimSun" w:hAnsi="Times New Roman"/>
                        <w:color w:val="000000" w:themeColor="text1"/>
                        <w:sz w:val="20"/>
                        <w:highlight w:val="yellow"/>
                      </w:rPr>
                      <w:delText>[</w:delText>
                    </w:r>
                  </w:del>
                  <w:r>
                    <w:rPr>
                      <w:rFonts w:ascii="Times New Roman" w:eastAsia="SimSun" w:hAnsi="Times New Roman"/>
                      <w:color w:val="000000" w:themeColor="text1"/>
                      <w:sz w:val="20"/>
                      <w:highlight w:val="yellow"/>
                    </w:rPr>
                    <w:t>Need for location server to know if the feature is supported</w:t>
                  </w:r>
                  <w:del w:id="995" w:author="00335016" w:date="2023-10-30T11:24:00Z">
                    <w:r>
                      <w:rPr>
                        <w:rFonts w:ascii="Times New Roman" w:eastAsia="SimSun" w:hAnsi="Times New Roman"/>
                        <w:color w:val="000000" w:themeColor="text1"/>
                        <w:sz w:val="20"/>
                        <w:highlight w:val="yellow"/>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89C7C3" w14:textId="77777777" w:rsidR="009530FE" w:rsidRDefault="009530FE" w:rsidP="009530FE">
                  <w:pPr>
                    <w:pStyle w:val="TAL"/>
                    <w:snapToGrid w:val="0"/>
                    <w:spacing w:line="240" w:lineRule="auto"/>
                    <w:rPr>
                      <w:rFonts w:ascii="Times New Roman" w:hAnsi="Times New Roman"/>
                      <w:color w:val="000000" w:themeColor="text1"/>
                      <w:sz w:val="20"/>
                    </w:rPr>
                  </w:pPr>
                  <w:r>
                    <w:rPr>
                      <w:rFonts w:ascii="Times New Roman" w:eastAsia="SimSun" w:hAnsi="Times New Roman"/>
                      <w:color w:val="000000" w:themeColor="text1"/>
                      <w:sz w:val="20"/>
                    </w:rPr>
                    <w:t>Optional with capability signaling.</w:t>
                  </w:r>
                </w:p>
              </w:tc>
            </w:tr>
          </w:tbl>
          <w:p w14:paraId="4F476A5D" w14:textId="77777777" w:rsidR="00DD50D4" w:rsidRDefault="00DD50D4" w:rsidP="000B4DDB">
            <w:pPr>
              <w:spacing w:beforeLines="50" w:before="120"/>
              <w:jc w:val="left"/>
              <w:rPr>
                <w:rFonts w:ascii="Calibri" w:hAnsi="Calibri" w:cs="Calibri"/>
                <w:color w:val="000000"/>
              </w:rPr>
            </w:pPr>
          </w:p>
        </w:tc>
      </w:tr>
      <w:tr w:rsidR="00DD50D4" w14:paraId="62906028" w14:textId="77777777" w:rsidTr="000B4DDB">
        <w:tc>
          <w:tcPr>
            <w:tcW w:w="1815" w:type="dxa"/>
            <w:tcBorders>
              <w:top w:val="single" w:sz="4" w:space="0" w:color="auto"/>
              <w:left w:val="single" w:sz="4" w:space="0" w:color="auto"/>
              <w:bottom w:val="single" w:sz="4" w:space="0" w:color="auto"/>
              <w:right w:val="single" w:sz="4" w:space="0" w:color="auto"/>
            </w:tcBorders>
          </w:tcPr>
          <w:p w14:paraId="7B57D2D0" w14:textId="77777777" w:rsidR="00DD50D4" w:rsidRDefault="00DD50D4" w:rsidP="000B4DDB">
            <w:pPr>
              <w:jc w:val="left"/>
              <w:rPr>
                <w:rFonts w:ascii="Calibri" w:hAnsi="Calibri" w:cs="Calibri"/>
                <w:color w:val="000000"/>
              </w:rPr>
            </w:pPr>
            <w:r>
              <w:rPr>
                <w:rFonts w:cs="Arial"/>
                <w:sz w:val="16"/>
                <w:szCs w:val="16"/>
              </w:rPr>
              <w:t xml:space="preserve">CMCC </w:t>
            </w:r>
            <w:r>
              <w:rPr>
                <w:rFonts w:cs="Arial"/>
                <w:sz w:val="16"/>
                <w:szCs w:val="16"/>
              </w:rPr>
              <w:fldChar w:fldCharType="begin"/>
            </w:r>
            <w:r>
              <w:rPr>
                <w:rFonts w:cs="Arial"/>
                <w:sz w:val="16"/>
                <w:szCs w:val="16"/>
              </w:rPr>
              <w:instrText xml:space="preserve"> REF _Ref150421627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4724141" w14:textId="77777777" w:rsidR="00861335" w:rsidRDefault="00861335" w:rsidP="00861335">
            <w:pPr>
              <w:spacing w:beforeLines="50" w:before="120" w:after="0" w:line="288" w:lineRule="auto"/>
              <w:rPr>
                <w:rFonts w:cs="Arial"/>
                <w:lang w:eastAsia="zh-CN"/>
              </w:rPr>
            </w:pPr>
            <w:r w:rsidRPr="00664DFC">
              <w:rPr>
                <w:rFonts w:cs="Arial" w:hint="eastAsia"/>
                <w:lang w:eastAsia="zh-CN"/>
              </w:rPr>
              <w:t>D</w:t>
            </w:r>
            <w:r w:rsidRPr="00664DFC">
              <w:rPr>
                <w:rFonts w:cs="Arial"/>
                <w:lang w:eastAsia="zh-CN"/>
              </w:rPr>
              <w:t xml:space="preserve">uring the discussion, and </w:t>
            </w:r>
            <w:r>
              <w:rPr>
                <w:rFonts w:cs="Arial"/>
                <w:lang w:eastAsia="zh-CN"/>
              </w:rPr>
              <w:t>according to</w:t>
            </w:r>
            <w:r w:rsidRPr="00664DFC">
              <w:rPr>
                <w:rFonts w:cs="Arial"/>
                <w:lang w:eastAsia="zh-CN"/>
              </w:rPr>
              <w:t xml:space="preserve"> TS 38.215 CR, </w:t>
            </w:r>
            <w:r>
              <w:rPr>
                <w:rFonts w:cs="Arial"/>
                <w:lang w:eastAsia="zh-CN"/>
              </w:rPr>
              <w:t>DL PRS measurement in RRC_</w:t>
            </w:r>
            <w:r>
              <w:rPr>
                <w:rFonts w:cs="Arial" w:hint="eastAsia"/>
                <w:lang w:eastAsia="zh-CN"/>
              </w:rPr>
              <w:t>IDLE</w:t>
            </w:r>
            <w:r>
              <w:rPr>
                <w:rFonts w:cs="Arial"/>
                <w:lang w:eastAsia="zh-CN"/>
              </w:rPr>
              <w:t xml:space="preserve"> </w:t>
            </w:r>
            <w:r>
              <w:rPr>
                <w:rFonts w:cs="Arial" w:hint="eastAsia"/>
                <w:lang w:eastAsia="zh-CN"/>
              </w:rPr>
              <w:t>state</w:t>
            </w:r>
            <w:r>
              <w:rPr>
                <w:rFonts w:cs="Arial"/>
                <w:lang w:eastAsia="zh-CN"/>
              </w:rPr>
              <w:t xml:space="preserve"> only applies to DL RSTD, DL PRS-RSRP/RSRPP, i.e., multi-RTT is not supported for UEs in RRC_IDLE. But from FGs 27-18a/b/c, Rel-17 methods that the UE supports in RRC_INACTIVE state include DL-TDOA, DL-AoD, and multi-RTT. </w:t>
            </w:r>
          </w:p>
          <w:p w14:paraId="7E3E2098" w14:textId="77777777" w:rsidR="00861335" w:rsidRDefault="00861335" w:rsidP="00861335">
            <w:pPr>
              <w:spacing w:beforeLines="50" w:before="120" w:after="0" w:line="288" w:lineRule="auto"/>
              <w:rPr>
                <w:rFonts w:cs="Arial"/>
                <w:lang w:eastAsia="zh-CN"/>
              </w:rPr>
            </w:pPr>
            <w:r>
              <w:rPr>
                <w:rFonts w:cs="Arial" w:hint="eastAsia"/>
                <w:lang w:eastAsia="zh-CN"/>
              </w:rPr>
              <w:t>I</w:t>
            </w:r>
            <w:r>
              <w:rPr>
                <w:rFonts w:cs="Arial"/>
                <w:lang w:eastAsia="zh-CN"/>
              </w:rPr>
              <w:t>n addition, as stated in the WID, Rel-18 only focused on specify solutions for</w:t>
            </w:r>
            <w:r w:rsidRPr="00CF4BAC">
              <w:rPr>
                <w:rFonts w:cs="Arial"/>
                <w:lang w:eastAsia="zh-CN"/>
              </w:rPr>
              <w:t xml:space="preserve"> DL PRS measurements for a UE in RRC_IDLE state and reporting of the measurements in RRC_CONNECTED state</w:t>
            </w:r>
            <w:r>
              <w:rPr>
                <w:rFonts w:cs="Arial"/>
                <w:lang w:eastAsia="zh-CN"/>
              </w:rPr>
              <w:t>. Therefore, the square bracket on reporting when UE switches to RRC_CONNECTED state can be removed.</w:t>
            </w:r>
          </w:p>
          <w:p w14:paraId="30755A16" w14:textId="77777777" w:rsidR="00861335" w:rsidRDefault="00861335" w:rsidP="00861335">
            <w:pPr>
              <w:spacing w:beforeLines="50" w:before="120" w:after="0" w:line="288" w:lineRule="auto"/>
              <w:rPr>
                <w:rFonts w:cs="Arial"/>
                <w:lang w:eastAsia="zh-CN"/>
              </w:rPr>
            </w:pPr>
            <w:r>
              <w:rPr>
                <w:rFonts w:cs="Arial"/>
                <w:lang w:eastAsia="zh-CN"/>
              </w:rPr>
              <w:t>Therefore, we suggest the following update to FG 41-3-3.</w:t>
            </w:r>
          </w:p>
          <w:p w14:paraId="210DC301" w14:textId="77777777" w:rsidR="00861335" w:rsidRPr="00CF4BAC" w:rsidRDefault="00861335" w:rsidP="00861335">
            <w:pPr>
              <w:spacing w:beforeLines="50" w:before="120" w:after="0" w:line="288" w:lineRule="auto"/>
              <w:rPr>
                <w:rFonts w:cs="Arial"/>
                <w:b/>
                <w:bCs/>
                <w:lang w:eastAsia="zh-CN"/>
              </w:rPr>
            </w:pPr>
            <w:r w:rsidRPr="00CF4BAC">
              <w:rPr>
                <w:rFonts w:cs="Arial" w:hint="eastAsia"/>
                <w:b/>
                <w:bCs/>
                <w:lang w:eastAsia="zh-CN"/>
              </w:rPr>
              <w:t>P</w:t>
            </w:r>
            <w:r w:rsidRPr="00CF4BAC">
              <w:rPr>
                <w:rFonts w:cs="Arial"/>
                <w:b/>
                <w:bCs/>
                <w:lang w:eastAsia="zh-CN"/>
              </w:rPr>
              <w:t xml:space="preserve">roposal 4: </w:t>
            </w:r>
            <w:r>
              <w:rPr>
                <w:rFonts w:cs="Arial"/>
                <w:b/>
                <w:bCs/>
                <w:lang w:eastAsia="zh-CN"/>
              </w:rPr>
              <w:t>Split</w:t>
            </w:r>
            <w:r w:rsidRPr="00CF4BAC">
              <w:rPr>
                <w:rFonts w:cs="Arial"/>
                <w:b/>
                <w:bCs/>
                <w:lang w:eastAsia="zh-CN"/>
              </w:rPr>
              <w:t xml:space="preserve"> FG 41-3-3 </w:t>
            </w:r>
            <w:r>
              <w:rPr>
                <w:rFonts w:cs="Arial"/>
                <w:b/>
                <w:bCs/>
                <w:lang w:eastAsia="zh-CN"/>
              </w:rPr>
              <w:t xml:space="preserve">into two sub-FGs and updated </w:t>
            </w:r>
            <w:r w:rsidRPr="00CF4BAC">
              <w:rPr>
                <w:rFonts w:cs="Arial"/>
                <w:b/>
                <w:bCs/>
                <w:lang w:eastAsia="zh-CN"/>
              </w:rPr>
              <w:t>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4"/>
              <w:gridCol w:w="600"/>
              <w:gridCol w:w="3517"/>
              <w:gridCol w:w="7377"/>
              <w:gridCol w:w="517"/>
              <w:gridCol w:w="436"/>
              <w:gridCol w:w="436"/>
              <w:gridCol w:w="222"/>
              <w:gridCol w:w="690"/>
              <w:gridCol w:w="436"/>
              <w:gridCol w:w="436"/>
              <w:gridCol w:w="436"/>
              <w:gridCol w:w="2560"/>
              <w:gridCol w:w="1706"/>
            </w:tblGrid>
            <w:tr w:rsidR="00861335" w:rsidRPr="006D755E" w14:paraId="50453150" w14:textId="77777777" w:rsidTr="00E05726">
              <w:tc>
                <w:tcPr>
                  <w:tcW w:w="0" w:type="auto"/>
                  <w:tcBorders>
                    <w:top w:val="single" w:sz="4" w:space="0" w:color="auto"/>
                    <w:left w:val="single" w:sz="4" w:space="0" w:color="auto"/>
                    <w:bottom w:val="single" w:sz="4" w:space="0" w:color="auto"/>
                    <w:right w:val="single" w:sz="4" w:space="0" w:color="auto"/>
                  </w:tcBorders>
                  <w:hideMark/>
                </w:tcPr>
                <w:p w14:paraId="27FEBC01" w14:textId="77777777" w:rsidR="00861335" w:rsidRPr="006D755E" w:rsidRDefault="00861335" w:rsidP="00861335">
                  <w:pPr>
                    <w:pStyle w:val="maintext"/>
                    <w:ind w:firstLineChars="0" w:firstLine="0"/>
                    <w:jc w:val="left"/>
                    <w:rPr>
                      <w:rFonts w:cs="Times New Roman"/>
                      <w:color w:val="000000"/>
                      <w:sz w:val="18"/>
                      <w:szCs w:val="18"/>
                    </w:rPr>
                  </w:pPr>
                  <w:r w:rsidRPr="006D755E">
                    <w:rPr>
                      <w:rFonts w:cs="Times New Roman"/>
                      <w:color w:val="000000" w:themeColor="text1"/>
                      <w:sz w:val="18"/>
                      <w:szCs w:val="18"/>
                    </w:rPr>
                    <w:t>41. NR_pos_enh2</w:t>
                  </w:r>
                </w:p>
              </w:tc>
              <w:tc>
                <w:tcPr>
                  <w:tcW w:w="0" w:type="auto"/>
                  <w:tcBorders>
                    <w:top w:val="single" w:sz="4" w:space="0" w:color="auto"/>
                    <w:left w:val="single" w:sz="4" w:space="0" w:color="auto"/>
                    <w:bottom w:val="single" w:sz="4" w:space="0" w:color="auto"/>
                    <w:right w:val="single" w:sz="4" w:space="0" w:color="auto"/>
                  </w:tcBorders>
                  <w:hideMark/>
                </w:tcPr>
                <w:p w14:paraId="727F4681" w14:textId="77777777" w:rsidR="00861335" w:rsidRPr="006D755E" w:rsidRDefault="00861335" w:rsidP="00861335">
                  <w:pPr>
                    <w:pStyle w:val="maintext"/>
                    <w:ind w:firstLineChars="0" w:firstLine="0"/>
                    <w:jc w:val="left"/>
                    <w:rPr>
                      <w:rFonts w:cs="Times New Roman"/>
                      <w:color w:val="000000"/>
                      <w:sz w:val="18"/>
                      <w:szCs w:val="18"/>
                    </w:rPr>
                  </w:pPr>
                  <w:r w:rsidRPr="006D755E">
                    <w:rPr>
                      <w:rFonts w:eastAsia="MS Mincho" w:cs="Times New Roman"/>
                      <w:color w:val="000000" w:themeColor="text1"/>
                      <w:sz w:val="18"/>
                      <w:szCs w:val="18"/>
                    </w:rPr>
                    <w:t>41-3-3</w:t>
                  </w:r>
                  <w:r>
                    <w:rPr>
                      <w:rFonts w:eastAsia="MS Mincho" w:cs="Times New Roman"/>
                      <w:color w:val="000000" w:themeColor="text1"/>
                      <w:sz w:val="18"/>
                      <w:szCs w:val="18"/>
                    </w:rPr>
                    <w:t>a</w:t>
                  </w:r>
                </w:p>
              </w:tc>
              <w:tc>
                <w:tcPr>
                  <w:tcW w:w="0" w:type="auto"/>
                  <w:tcBorders>
                    <w:top w:val="single" w:sz="4" w:space="0" w:color="auto"/>
                    <w:left w:val="single" w:sz="4" w:space="0" w:color="auto"/>
                    <w:bottom w:val="single" w:sz="4" w:space="0" w:color="auto"/>
                    <w:right w:val="single" w:sz="4" w:space="0" w:color="auto"/>
                  </w:tcBorders>
                  <w:hideMark/>
                </w:tcPr>
                <w:p w14:paraId="17C0C265" w14:textId="77777777" w:rsidR="00861335" w:rsidRPr="006D755E" w:rsidRDefault="00861335" w:rsidP="00861335">
                  <w:pPr>
                    <w:pStyle w:val="maintext"/>
                    <w:ind w:firstLineChars="0" w:firstLine="0"/>
                    <w:jc w:val="left"/>
                    <w:rPr>
                      <w:rFonts w:cs="Times New Roman"/>
                      <w:color w:val="000000"/>
                      <w:sz w:val="18"/>
                      <w:szCs w:val="18"/>
                    </w:rPr>
                  </w:pPr>
                  <w:r w:rsidRPr="006D755E">
                    <w:rPr>
                      <w:rFonts w:cs="Times New Roman"/>
                      <w:strike/>
                      <w:color w:val="FF0000"/>
                      <w:sz w:val="18"/>
                      <w:szCs w:val="18"/>
                      <w:lang w:val="en-US"/>
                    </w:rPr>
                    <w:t>[Processing capability for/</w:t>
                  </w:r>
                  <w:r w:rsidRPr="006D755E">
                    <w:rPr>
                      <w:rFonts w:cs="Times New Roman"/>
                      <w:color w:val="000000" w:themeColor="text1"/>
                      <w:sz w:val="18"/>
                      <w:szCs w:val="18"/>
                    </w:rPr>
                    <w:t>Support of</w:t>
                  </w:r>
                  <w:r w:rsidRPr="006D755E">
                    <w:rPr>
                      <w:rFonts w:cs="Times New Roman"/>
                      <w:strike/>
                      <w:color w:val="FF0000"/>
                      <w:sz w:val="18"/>
                      <w:szCs w:val="18"/>
                    </w:rPr>
                    <w:t>]</w:t>
                  </w:r>
                  <w:r w:rsidRPr="006D755E">
                    <w:rPr>
                      <w:rFonts w:cs="Times New Roman"/>
                      <w:color w:val="000000" w:themeColor="text1"/>
                      <w:sz w:val="18"/>
                      <w:szCs w:val="18"/>
                    </w:rPr>
                    <w:t xml:space="preserve"> PRS </w:t>
                  </w:r>
                  <w:r w:rsidRPr="006D755E">
                    <w:rPr>
                      <w:rFonts w:cs="Times New Roman"/>
                      <w:color w:val="FF0000"/>
                      <w:sz w:val="18"/>
                      <w:szCs w:val="18"/>
                    </w:rPr>
                    <w:t xml:space="preserve">measurement  </w:t>
                  </w:r>
                  <w:r w:rsidRPr="006D755E">
                    <w:rPr>
                      <w:rFonts w:cs="Times New Roman"/>
                      <w:color w:val="000000" w:themeColor="text1"/>
                      <w:sz w:val="18"/>
                      <w:szCs w:val="18"/>
                    </w:rPr>
                    <w:t>in RRC_IDLE</w:t>
                  </w:r>
                  <w:ins w:id="996" w:author="Jingwen Zhang" w:date="2023-09-26T16:35:00Z">
                    <w:r>
                      <w:rPr>
                        <w:rFonts w:cs="Times New Roman"/>
                        <w:color w:val="000000" w:themeColor="text1"/>
                        <w:sz w:val="18"/>
                        <w:szCs w:val="18"/>
                      </w:rPr>
                      <w:t xml:space="preserve"> for DL-TDOA</w:t>
                    </w:r>
                  </w:ins>
                </w:p>
              </w:tc>
              <w:tc>
                <w:tcPr>
                  <w:tcW w:w="0" w:type="auto"/>
                  <w:tcBorders>
                    <w:top w:val="single" w:sz="4" w:space="0" w:color="auto"/>
                    <w:left w:val="single" w:sz="4" w:space="0" w:color="auto"/>
                    <w:bottom w:val="single" w:sz="4" w:space="0" w:color="auto"/>
                    <w:right w:val="single" w:sz="4" w:space="0" w:color="auto"/>
                  </w:tcBorders>
                  <w:hideMark/>
                </w:tcPr>
                <w:p w14:paraId="58EE5603" w14:textId="77777777" w:rsidR="00861335" w:rsidRPr="006D755E" w:rsidRDefault="00861335" w:rsidP="00861335">
                  <w:pPr>
                    <w:pStyle w:val="maintext"/>
                    <w:ind w:firstLineChars="0" w:firstLine="0"/>
                    <w:jc w:val="left"/>
                    <w:rPr>
                      <w:rFonts w:cs="Times New Roman"/>
                      <w:color w:val="000000"/>
                      <w:sz w:val="18"/>
                      <w:szCs w:val="18"/>
                    </w:rPr>
                  </w:pPr>
                  <w:r w:rsidRPr="006D755E">
                    <w:rPr>
                      <w:rFonts w:cs="Times New Roman"/>
                      <w:color w:val="FF0000"/>
                      <w:sz w:val="18"/>
                      <w:szCs w:val="18"/>
                    </w:rPr>
                    <w:t>Support of DL PRS measurement in RRC_IDLE for</w:t>
                  </w:r>
                  <w:ins w:id="997" w:author="Jingwen Zhang" w:date="2023-09-26T16:35:00Z">
                    <w:r>
                      <w:rPr>
                        <w:rFonts w:cs="Times New Roman"/>
                        <w:color w:val="FF0000"/>
                        <w:sz w:val="18"/>
                        <w:szCs w:val="18"/>
                      </w:rPr>
                      <w:t xml:space="preserve"> DL-TDOA</w:t>
                    </w:r>
                  </w:ins>
                  <w:del w:id="998" w:author="Jingwen Zhang" w:date="2023-09-26T16:35:00Z">
                    <w:r w:rsidRPr="006D755E" w:rsidDel="001E3891">
                      <w:rPr>
                        <w:rFonts w:cs="Times New Roman"/>
                        <w:color w:val="FF0000"/>
                        <w:sz w:val="18"/>
                        <w:szCs w:val="18"/>
                      </w:rPr>
                      <w:delText xml:space="preserve"> </w:delText>
                    </w:r>
                  </w:del>
                  <w:del w:id="999" w:author="Jingwen Zhang" w:date="2023-09-26T16:23:00Z">
                    <w:r w:rsidRPr="006D755E" w:rsidDel="00CF4BAC">
                      <w:rPr>
                        <w:rFonts w:cs="Times New Roman"/>
                        <w:color w:val="FF0000"/>
                        <w:sz w:val="18"/>
                        <w:szCs w:val="18"/>
                      </w:rPr>
                      <w:delText>Rel. 17 methods the UE supports</w:delText>
                    </w:r>
                  </w:del>
                  <w:del w:id="1000" w:author="Jingwen Zhang" w:date="2023-09-26T16:35:00Z">
                    <w:r w:rsidDel="001E3891">
                      <w:rPr>
                        <w:rFonts w:cs="Times New Roman"/>
                        <w:color w:val="FF0000"/>
                        <w:sz w:val="18"/>
                        <w:szCs w:val="18"/>
                      </w:rPr>
                      <w:delText>s</w:delText>
                    </w:r>
                    <w:r w:rsidRPr="006D755E" w:rsidDel="001E3891">
                      <w:rPr>
                        <w:rFonts w:cs="Times New Roman"/>
                        <w:color w:val="FF0000"/>
                        <w:sz w:val="18"/>
                        <w:szCs w:val="18"/>
                      </w:rPr>
                      <w:delText xml:space="preserve"> in RRC_INACTIVE</w:delText>
                    </w:r>
                  </w:del>
                  <w:r w:rsidRPr="006D755E">
                    <w:rPr>
                      <w:rFonts w:cs="Times New Roman"/>
                      <w:color w:val="FF0000"/>
                      <w:sz w:val="18"/>
                      <w:szCs w:val="18"/>
                    </w:rPr>
                    <w:t xml:space="preserve"> </w:t>
                  </w:r>
                  <w:del w:id="1001" w:author="Jingwen Zhang" w:date="2023-09-26T16:23:00Z">
                    <w:r w:rsidRPr="006D755E" w:rsidDel="00CF4BAC">
                      <w:rPr>
                        <w:rFonts w:cs="Times New Roman"/>
                        <w:color w:val="FF0000"/>
                        <w:sz w:val="18"/>
                        <w:szCs w:val="18"/>
                        <w:highlight w:val="yellow"/>
                      </w:rPr>
                      <w:delText>[</w:delText>
                    </w:r>
                  </w:del>
                  <w:r w:rsidRPr="006D755E">
                    <w:rPr>
                      <w:rFonts w:cs="Times New Roman"/>
                      <w:color w:val="FF0000"/>
                      <w:sz w:val="18"/>
                      <w:szCs w:val="18"/>
                      <w:highlight w:val="yellow"/>
                    </w:rPr>
                    <w:t>with measurement reporting when UE switches to RRC_CONNECTED mode</w:t>
                  </w:r>
                  <w:del w:id="1002" w:author="Jingwen Zhang" w:date="2023-09-26T16:23:00Z">
                    <w:r w:rsidRPr="006D755E" w:rsidDel="00CF4BAC">
                      <w:rPr>
                        <w:rFonts w:cs="Times New Roman"/>
                        <w:color w:val="FF0000"/>
                        <w:sz w:val="18"/>
                        <w:szCs w:val="18"/>
                        <w:highlight w:val="yellow"/>
                      </w:rPr>
                      <w:delText>]</w:delText>
                    </w:r>
                  </w:del>
                </w:p>
              </w:tc>
              <w:tc>
                <w:tcPr>
                  <w:tcW w:w="0" w:type="auto"/>
                  <w:tcBorders>
                    <w:top w:val="single" w:sz="4" w:space="0" w:color="auto"/>
                    <w:left w:val="single" w:sz="4" w:space="0" w:color="auto"/>
                    <w:bottom w:val="single" w:sz="4" w:space="0" w:color="auto"/>
                    <w:right w:val="single" w:sz="4" w:space="0" w:color="auto"/>
                  </w:tcBorders>
                  <w:hideMark/>
                </w:tcPr>
                <w:p w14:paraId="4A668935" w14:textId="77777777" w:rsidR="00861335" w:rsidRPr="006D755E" w:rsidRDefault="00861335" w:rsidP="00861335">
                  <w:pPr>
                    <w:pStyle w:val="maintext"/>
                    <w:ind w:firstLineChars="0" w:firstLine="0"/>
                    <w:jc w:val="left"/>
                    <w:rPr>
                      <w:rFonts w:cs="Times New Roman"/>
                      <w:color w:val="000000"/>
                      <w:sz w:val="18"/>
                      <w:szCs w:val="18"/>
                    </w:rPr>
                  </w:pPr>
                  <w:r w:rsidRPr="006D755E">
                    <w:rPr>
                      <w:rFonts w:eastAsia="MS Mincho" w:cs="Times New Roman"/>
                      <w:color w:val="FF0000"/>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5AAA811B" w14:textId="77777777" w:rsidR="00861335" w:rsidRPr="006D755E" w:rsidRDefault="00861335" w:rsidP="00861335">
                  <w:pPr>
                    <w:pStyle w:val="maintext"/>
                    <w:ind w:firstLineChars="0" w:firstLine="0"/>
                    <w:jc w:val="left"/>
                    <w:rPr>
                      <w:rFonts w:cs="Times New Roman"/>
                      <w:color w:val="000000"/>
                      <w:sz w:val="18"/>
                      <w:szCs w:val="18"/>
                    </w:rPr>
                  </w:pPr>
                  <w:r w:rsidRPr="006D755E">
                    <w:rPr>
                      <w:rFonts w:eastAsia="SimSun" w:cs="Times New Roman"/>
                      <w:color w:val="FF0000"/>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hideMark/>
                </w:tcPr>
                <w:p w14:paraId="5A27D441" w14:textId="77777777" w:rsidR="00861335" w:rsidRPr="006D755E" w:rsidRDefault="00861335" w:rsidP="00861335">
                  <w:pPr>
                    <w:pStyle w:val="maintext"/>
                    <w:ind w:firstLineChars="0" w:firstLine="0"/>
                    <w:jc w:val="left"/>
                    <w:rPr>
                      <w:rFonts w:cs="Times New Roman"/>
                      <w:color w:val="000000"/>
                      <w:sz w:val="18"/>
                      <w:szCs w:val="18"/>
                    </w:rPr>
                  </w:pPr>
                  <w:r w:rsidRPr="006D755E">
                    <w:rPr>
                      <w:rFonts w:cs="Times New Roman"/>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4506AD96" w14:textId="77777777" w:rsidR="00861335" w:rsidRPr="006D755E" w:rsidRDefault="00861335" w:rsidP="00861335">
                  <w:pPr>
                    <w:pStyle w:val="maintext"/>
                    <w:ind w:firstLineChars="0" w:firstLine="0"/>
                    <w:jc w:val="left"/>
                    <w:rPr>
                      <w:rFonts w:cs="Times New Roman"/>
                      <w:color w:val="000000"/>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2C3E2384" w14:textId="77777777" w:rsidR="00861335" w:rsidRPr="006D755E" w:rsidRDefault="00861335" w:rsidP="00861335">
                  <w:pPr>
                    <w:pStyle w:val="maintext"/>
                    <w:ind w:firstLineChars="0" w:firstLine="0"/>
                    <w:jc w:val="left"/>
                    <w:rPr>
                      <w:rFonts w:cs="Times New Roman"/>
                      <w:color w:val="000000"/>
                      <w:sz w:val="18"/>
                      <w:szCs w:val="18"/>
                    </w:rPr>
                  </w:pPr>
                  <w:r w:rsidRPr="006D755E">
                    <w:rPr>
                      <w:rFonts w:cs="Times New Roman"/>
                      <w:color w:val="FF0000"/>
                      <w:sz w:val="18"/>
                      <w:szCs w:val="18"/>
                    </w:rPr>
                    <w:t>Per band</w:t>
                  </w:r>
                </w:p>
              </w:tc>
              <w:tc>
                <w:tcPr>
                  <w:tcW w:w="0" w:type="auto"/>
                  <w:tcBorders>
                    <w:top w:val="single" w:sz="4" w:space="0" w:color="auto"/>
                    <w:left w:val="single" w:sz="4" w:space="0" w:color="auto"/>
                    <w:bottom w:val="single" w:sz="4" w:space="0" w:color="auto"/>
                    <w:right w:val="single" w:sz="4" w:space="0" w:color="auto"/>
                  </w:tcBorders>
                  <w:hideMark/>
                </w:tcPr>
                <w:p w14:paraId="66E5587E" w14:textId="77777777" w:rsidR="00861335" w:rsidRPr="006D755E" w:rsidRDefault="00861335" w:rsidP="00861335">
                  <w:pPr>
                    <w:pStyle w:val="maintext"/>
                    <w:ind w:firstLineChars="0" w:firstLine="0"/>
                    <w:jc w:val="left"/>
                    <w:rPr>
                      <w:rFonts w:cs="Times New Roman"/>
                      <w:color w:val="000000"/>
                      <w:sz w:val="18"/>
                      <w:szCs w:val="18"/>
                    </w:rPr>
                  </w:pPr>
                  <w:r w:rsidRPr="006D755E">
                    <w:rPr>
                      <w:rFonts w:cs="Times New Roman"/>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0780B5F0" w14:textId="77777777" w:rsidR="00861335" w:rsidRPr="006D755E" w:rsidRDefault="00861335" w:rsidP="00861335">
                  <w:pPr>
                    <w:pStyle w:val="maintext"/>
                    <w:ind w:firstLineChars="0" w:firstLine="0"/>
                    <w:jc w:val="left"/>
                    <w:rPr>
                      <w:rFonts w:cs="Times New Roman"/>
                      <w:color w:val="000000"/>
                      <w:sz w:val="18"/>
                      <w:szCs w:val="18"/>
                    </w:rPr>
                  </w:pPr>
                  <w:r w:rsidRPr="006D755E">
                    <w:rPr>
                      <w:rFonts w:cs="Times New Roman"/>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6FD07BB2" w14:textId="77777777" w:rsidR="00861335" w:rsidRPr="006D755E" w:rsidRDefault="00861335" w:rsidP="00861335">
                  <w:pPr>
                    <w:pStyle w:val="maintext"/>
                    <w:ind w:firstLineChars="0" w:firstLine="0"/>
                    <w:jc w:val="left"/>
                    <w:rPr>
                      <w:rFonts w:cs="Times New Roman"/>
                      <w:color w:val="000000"/>
                      <w:sz w:val="18"/>
                      <w:szCs w:val="18"/>
                    </w:rPr>
                  </w:pPr>
                  <w:r w:rsidRPr="006D755E">
                    <w:rPr>
                      <w:rFonts w:cs="Times New Roman"/>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2C264EC1" w14:textId="77777777" w:rsidR="00861335" w:rsidRPr="006D755E" w:rsidRDefault="00861335" w:rsidP="00861335">
                  <w:pPr>
                    <w:pStyle w:val="maintext"/>
                    <w:ind w:firstLineChars="0" w:firstLine="0"/>
                    <w:jc w:val="left"/>
                    <w:rPr>
                      <w:rFonts w:cs="Times New Roman"/>
                      <w:color w:val="000000"/>
                      <w:sz w:val="18"/>
                      <w:szCs w:val="18"/>
                    </w:rPr>
                  </w:pPr>
                  <w:r w:rsidRPr="006D755E">
                    <w:rPr>
                      <w:rFonts w:eastAsia="SimSun" w:cs="Times New Roman"/>
                      <w:color w:val="FF0000"/>
                      <w:sz w:val="18"/>
                      <w:szCs w:val="18"/>
                      <w:highlight w:val="yellow"/>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54A81BF4" w14:textId="77777777" w:rsidR="00861335" w:rsidRPr="006D755E" w:rsidRDefault="00861335" w:rsidP="00861335">
                  <w:pPr>
                    <w:pStyle w:val="maintext"/>
                    <w:ind w:firstLineChars="0" w:firstLine="0"/>
                    <w:jc w:val="left"/>
                    <w:rPr>
                      <w:rFonts w:cs="Times New Roman"/>
                      <w:color w:val="000000"/>
                      <w:sz w:val="18"/>
                      <w:szCs w:val="18"/>
                    </w:rPr>
                  </w:pPr>
                  <w:r w:rsidRPr="006D755E">
                    <w:rPr>
                      <w:rFonts w:eastAsia="SimSun" w:cs="Times New Roman"/>
                      <w:color w:val="FF0000"/>
                      <w:sz w:val="18"/>
                      <w:szCs w:val="18"/>
                    </w:rPr>
                    <w:t>Optional with capability signaling.</w:t>
                  </w:r>
                </w:p>
              </w:tc>
            </w:tr>
            <w:tr w:rsidR="00861335" w:rsidRPr="006D755E" w14:paraId="69EFF0B1" w14:textId="77777777" w:rsidTr="00E05726">
              <w:trPr>
                <w:ins w:id="1003" w:author="Jingwen Zhang" w:date="2023-09-26T16:36:00Z"/>
              </w:trPr>
              <w:tc>
                <w:tcPr>
                  <w:tcW w:w="0" w:type="auto"/>
                  <w:tcBorders>
                    <w:top w:val="single" w:sz="4" w:space="0" w:color="auto"/>
                    <w:left w:val="single" w:sz="4" w:space="0" w:color="auto"/>
                    <w:bottom w:val="single" w:sz="4" w:space="0" w:color="auto"/>
                    <w:right w:val="single" w:sz="4" w:space="0" w:color="auto"/>
                  </w:tcBorders>
                </w:tcPr>
                <w:p w14:paraId="0981A375" w14:textId="77777777" w:rsidR="00861335" w:rsidRPr="006D755E" w:rsidRDefault="00861335" w:rsidP="00861335">
                  <w:pPr>
                    <w:pStyle w:val="maintext"/>
                    <w:ind w:firstLineChars="0" w:firstLine="0"/>
                    <w:jc w:val="left"/>
                    <w:rPr>
                      <w:ins w:id="1004" w:author="Jingwen Zhang" w:date="2023-09-26T16:36:00Z"/>
                      <w:rFonts w:cs="Times New Roman"/>
                      <w:color w:val="000000" w:themeColor="text1"/>
                      <w:sz w:val="18"/>
                      <w:szCs w:val="18"/>
                    </w:rPr>
                  </w:pPr>
                  <w:ins w:id="1005" w:author="Jingwen Zhang" w:date="2023-09-26T16:36:00Z">
                    <w:r w:rsidRPr="006D755E">
                      <w:rPr>
                        <w:rFonts w:cs="Times New Roman"/>
                        <w:color w:val="000000" w:themeColor="text1"/>
                        <w:sz w:val="18"/>
                        <w:szCs w:val="18"/>
                      </w:rPr>
                      <w:t>41. NR_pos_enh2</w:t>
                    </w:r>
                  </w:ins>
                </w:p>
              </w:tc>
              <w:tc>
                <w:tcPr>
                  <w:tcW w:w="0" w:type="auto"/>
                  <w:tcBorders>
                    <w:top w:val="single" w:sz="4" w:space="0" w:color="auto"/>
                    <w:left w:val="single" w:sz="4" w:space="0" w:color="auto"/>
                    <w:bottom w:val="single" w:sz="4" w:space="0" w:color="auto"/>
                    <w:right w:val="single" w:sz="4" w:space="0" w:color="auto"/>
                  </w:tcBorders>
                </w:tcPr>
                <w:p w14:paraId="4D68675E" w14:textId="77777777" w:rsidR="00861335" w:rsidRPr="006D755E" w:rsidRDefault="00861335" w:rsidP="00861335">
                  <w:pPr>
                    <w:pStyle w:val="maintext"/>
                    <w:ind w:firstLineChars="0" w:firstLine="0"/>
                    <w:jc w:val="left"/>
                    <w:rPr>
                      <w:ins w:id="1006" w:author="Jingwen Zhang" w:date="2023-09-26T16:36:00Z"/>
                      <w:rFonts w:eastAsia="MS Mincho" w:cs="Times New Roman"/>
                      <w:color w:val="000000" w:themeColor="text1"/>
                      <w:sz w:val="18"/>
                      <w:szCs w:val="18"/>
                    </w:rPr>
                  </w:pPr>
                  <w:ins w:id="1007" w:author="Jingwen Zhang" w:date="2023-09-26T16:36:00Z">
                    <w:r w:rsidRPr="006D755E">
                      <w:rPr>
                        <w:rFonts w:eastAsia="MS Mincho" w:cs="Times New Roman"/>
                        <w:color w:val="000000" w:themeColor="text1"/>
                        <w:sz w:val="18"/>
                        <w:szCs w:val="18"/>
                      </w:rPr>
                      <w:t>41-3-3</w:t>
                    </w:r>
                    <w:r>
                      <w:rPr>
                        <w:rFonts w:eastAsia="MS Mincho" w:cs="Times New Roman"/>
                        <w:color w:val="000000" w:themeColor="text1"/>
                        <w:sz w:val="18"/>
                        <w:szCs w:val="18"/>
                      </w:rPr>
                      <w:t>b</w:t>
                    </w:r>
                  </w:ins>
                </w:p>
              </w:tc>
              <w:tc>
                <w:tcPr>
                  <w:tcW w:w="0" w:type="auto"/>
                  <w:tcBorders>
                    <w:top w:val="single" w:sz="4" w:space="0" w:color="auto"/>
                    <w:left w:val="single" w:sz="4" w:space="0" w:color="auto"/>
                    <w:bottom w:val="single" w:sz="4" w:space="0" w:color="auto"/>
                    <w:right w:val="single" w:sz="4" w:space="0" w:color="auto"/>
                  </w:tcBorders>
                </w:tcPr>
                <w:p w14:paraId="39524CE7" w14:textId="77777777" w:rsidR="00861335" w:rsidRPr="00F9702C" w:rsidRDefault="00861335" w:rsidP="00861335">
                  <w:pPr>
                    <w:pStyle w:val="maintext"/>
                    <w:ind w:firstLineChars="0" w:firstLine="0"/>
                    <w:jc w:val="left"/>
                    <w:rPr>
                      <w:ins w:id="1008" w:author="Jingwen Zhang" w:date="2023-09-26T16:36:00Z"/>
                      <w:rFonts w:eastAsiaTheme="minorEastAsia" w:cs="Times New Roman"/>
                      <w:color w:val="FF0000"/>
                      <w:sz w:val="18"/>
                      <w:szCs w:val="18"/>
                      <w:lang w:val="en-US" w:eastAsia="zh-CN"/>
                    </w:rPr>
                  </w:pPr>
                  <w:ins w:id="1009" w:author="Jingwen Zhang" w:date="2023-09-26T16:36:00Z">
                    <w:r w:rsidRPr="00F9702C">
                      <w:rPr>
                        <w:rFonts w:eastAsiaTheme="minorEastAsia" w:cs="Times New Roman" w:hint="eastAsia"/>
                        <w:color w:val="FF0000"/>
                        <w:sz w:val="18"/>
                        <w:szCs w:val="18"/>
                        <w:lang w:val="en-US" w:eastAsia="zh-CN"/>
                      </w:rPr>
                      <w:t>Support</w:t>
                    </w:r>
                    <w:r w:rsidRPr="00F9702C">
                      <w:rPr>
                        <w:rFonts w:eastAsiaTheme="minorEastAsia" w:cs="Times New Roman"/>
                        <w:color w:val="FF0000"/>
                        <w:sz w:val="18"/>
                        <w:szCs w:val="18"/>
                        <w:lang w:val="en-US" w:eastAsia="zh-CN"/>
                      </w:rPr>
                      <w:t xml:space="preserve"> </w:t>
                    </w:r>
                    <w:r w:rsidRPr="00F9702C">
                      <w:rPr>
                        <w:rFonts w:eastAsiaTheme="minorEastAsia" w:cs="Times New Roman" w:hint="eastAsia"/>
                        <w:color w:val="FF0000"/>
                        <w:sz w:val="18"/>
                        <w:szCs w:val="18"/>
                        <w:lang w:val="en-US" w:eastAsia="zh-CN"/>
                      </w:rPr>
                      <w:t>of</w:t>
                    </w:r>
                    <w:r>
                      <w:rPr>
                        <w:rFonts w:eastAsiaTheme="minorEastAsia" w:cs="Times New Roman"/>
                        <w:color w:val="FF0000"/>
                        <w:sz w:val="18"/>
                        <w:szCs w:val="18"/>
                        <w:lang w:val="en-US" w:eastAsia="zh-CN"/>
                      </w:rPr>
                      <w:t xml:space="preserve"> </w:t>
                    </w:r>
                    <w:r>
                      <w:rPr>
                        <w:rFonts w:eastAsiaTheme="minorEastAsia" w:cs="Times New Roman" w:hint="eastAsia"/>
                        <w:color w:val="FF0000"/>
                        <w:sz w:val="18"/>
                        <w:szCs w:val="18"/>
                        <w:lang w:val="en-US" w:eastAsia="zh-CN"/>
                      </w:rPr>
                      <w:t>PRS</w:t>
                    </w:r>
                    <w:r>
                      <w:rPr>
                        <w:rFonts w:eastAsiaTheme="minorEastAsia" w:cs="Times New Roman"/>
                        <w:color w:val="FF0000"/>
                        <w:sz w:val="18"/>
                        <w:szCs w:val="18"/>
                        <w:lang w:val="en-US" w:eastAsia="zh-CN"/>
                      </w:rPr>
                      <w:t xml:space="preserve"> measurement in RRC_IDLE for DL-AoD</w:t>
                    </w:r>
                  </w:ins>
                </w:p>
              </w:tc>
              <w:tc>
                <w:tcPr>
                  <w:tcW w:w="0" w:type="auto"/>
                  <w:tcBorders>
                    <w:top w:val="single" w:sz="4" w:space="0" w:color="auto"/>
                    <w:left w:val="single" w:sz="4" w:space="0" w:color="auto"/>
                    <w:bottom w:val="single" w:sz="4" w:space="0" w:color="auto"/>
                    <w:right w:val="single" w:sz="4" w:space="0" w:color="auto"/>
                  </w:tcBorders>
                </w:tcPr>
                <w:p w14:paraId="255D05E6" w14:textId="77777777" w:rsidR="00861335" w:rsidRPr="006D755E" w:rsidRDefault="00861335" w:rsidP="00861335">
                  <w:pPr>
                    <w:pStyle w:val="maintext"/>
                    <w:ind w:firstLineChars="0" w:firstLine="0"/>
                    <w:jc w:val="left"/>
                    <w:rPr>
                      <w:ins w:id="1010" w:author="Jingwen Zhang" w:date="2023-09-26T16:36:00Z"/>
                      <w:rFonts w:cs="Times New Roman"/>
                      <w:color w:val="FF0000"/>
                      <w:sz w:val="18"/>
                      <w:szCs w:val="18"/>
                    </w:rPr>
                  </w:pPr>
                  <w:ins w:id="1011" w:author="Jingwen Zhang" w:date="2023-09-26T16:36:00Z">
                    <w:r w:rsidRPr="006D755E">
                      <w:rPr>
                        <w:rFonts w:cs="Times New Roman"/>
                        <w:color w:val="FF0000"/>
                        <w:sz w:val="18"/>
                        <w:szCs w:val="18"/>
                      </w:rPr>
                      <w:t>Support of DL PRS measurement in RRC_IDLE for</w:t>
                    </w:r>
                    <w:r>
                      <w:rPr>
                        <w:rFonts w:cs="Times New Roman"/>
                        <w:color w:val="FF0000"/>
                        <w:sz w:val="18"/>
                        <w:szCs w:val="18"/>
                      </w:rPr>
                      <w:t xml:space="preserve"> DL-</w:t>
                    </w:r>
                  </w:ins>
                  <w:ins w:id="1012" w:author="Jingwen Zhang" w:date="2023-09-26T16:37:00Z">
                    <w:r>
                      <w:rPr>
                        <w:rFonts w:cs="Times New Roman"/>
                        <w:color w:val="FF0000"/>
                        <w:sz w:val="18"/>
                        <w:szCs w:val="18"/>
                      </w:rPr>
                      <w:t>AoD</w:t>
                    </w:r>
                  </w:ins>
                  <w:ins w:id="1013" w:author="Jingwen Zhang" w:date="2023-09-26T16:36:00Z">
                    <w:r w:rsidRPr="006D755E">
                      <w:rPr>
                        <w:rFonts w:cs="Times New Roman"/>
                        <w:color w:val="FF0000"/>
                        <w:sz w:val="18"/>
                        <w:szCs w:val="18"/>
                      </w:rPr>
                      <w:t xml:space="preserve"> </w:t>
                    </w:r>
                    <w:r w:rsidRPr="00F9702C">
                      <w:rPr>
                        <w:rFonts w:cs="Times New Roman"/>
                        <w:color w:val="FF0000"/>
                        <w:sz w:val="18"/>
                        <w:szCs w:val="18"/>
                      </w:rPr>
                      <w:t>with measurement reporting when UE switches to RRC_CONNECTED mode</w:t>
                    </w:r>
                  </w:ins>
                </w:p>
              </w:tc>
              <w:tc>
                <w:tcPr>
                  <w:tcW w:w="0" w:type="auto"/>
                  <w:tcBorders>
                    <w:top w:val="single" w:sz="4" w:space="0" w:color="auto"/>
                    <w:left w:val="single" w:sz="4" w:space="0" w:color="auto"/>
                    <w:bottom w:val="single" w:sz="4" w:space="0" w:color="auto"/>
                    <w:right w:val="single" w:sz="4" w:space="0" w:color="auto"/>
                  </w:tcBorders>
                </w:tcPr>
                <w:p w14:paraId="7CB80312" w14:textId="77777777" w:rsidR="00861335" w:rsidRPr="006D755E" w:rsidRDefault="00861335" w:rsidP="00861335">
                  <w:pPr>
                    <w:pStyle w:val="maintext"/>
                    <w:ind w:firstLineChars="0" w:firstLine="0"/>
                    <w:jc w:val="left"/>
                    <w:rPr>
                      <w:ins w:id="1014" w:author="Jingwen Zhang" w:date="2023-09-26T16:36:00Z"/>
                      <w:rFonts w:eastAsia="MS Mincho" w:cs="Times New Roman"/>
                      <w:color w:val="FF0000"/>
                      <w:sz w:val="18"/>
                      <w:szCs w:val="18"/>
                      <w:highlight w:val="yellow"/>
                    </w:rPr>
                  </w:pPr>
                  <w:ins w:id="1015" w:author="Jingwen Zhang" w:date="2023-09-26T16:36:00Z">
                    <w:r w:rsidRPr="006D755E">
                      <w:rPr>
                        <w:rFonts w:eastAsia="MS Mincho" w:cs="Times New Roman"/>
                        <w:color w:val="FF0000"/>
                        <w:sz w:val="18"/>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tcPr>
                <w:p w14:paraId="3A5AC46C" w14:textId="77777777" w:rsidR="00861335" w:rsidRPr="006D755E" w:rsidRDefault="00861335" w:rsidP="00861335">
                  <w:pPr>
                    <w:pStyle w:val="maintext"/>
                    <w:ind w:firstLineChars="0" w:firstLine="0"/>
                    <w:jc w:val="left"/>
                    <w:rPr>
                      <w:ins w:id="1016" w:author="Jingwen Zhang" w:date="2023-09-26T16:36:00Z"/>
                      <w:rFonts w:eastAsia="SimSun" w:cs="Times New Roman"/>
                      <w:color w:val="FF0000"/>
                      <w:sz w:val="18"/>
                      <w:szCs w:val="18"/>
                      <w:lang w:eastAsia="zh-CN"/>
                    </w:rPr>
                  </w:pPr>
                  <w:ins w:id="1017" w:author="Jingwen Zhang" w:date="2023-09-26T16:36:00Z">
                    <w:r w:rsidRPr="006D755E">
                      <w:rPr>
                        <w:rFonts w:eastAsia="SimSun" w:cs="Times New Roman"/>
                        <w:color w:val="FF0000"/>
                        <w:sz w:val="18"/>
                        <w:szCs w:val="18"/>
                        <w:lang w:eastAsia="zh-CN"/>
                      </w:rPr>
                      <w:t>No</w:t>
                    </w:r>
                  </w:ins>
                </w:p>
              </w:tc>
              <w:tc>
                <w:tcPr>
                  <w:tcW w:w="0" w:type="auto"/>
                  <w:tcBorders>
                    <w:top w:val="single" w:sz="4" w:space="0" w:color="auto"/>
                    <w:left w:val="single" w:sz="4" w:space="0" w:color="auto"/>
                    <w:bottom w:val="single" w:sz="4" w:space="0" w:color="auto"/>
                    <w:right w:val="single" w:sz="4" w:space="0" w:color="auto"/>
                  </w:tcBorders>
                </w:tcPr>
                <w:p w14:paraId="472E38E1" w14:textId="77777777" w:rsidR="00861335" w:rsidRPr="006D755E" w:rsidRDefault="00861335" w:rsidP="00861335">
                  <w:pPr>
                    <w:pStyle w:val="maintext"/>
                    <w:ind w:firstLineChars="0" w:firstLine="0"/>
                    <w:jc w:val="left"/>
                    <w:rPr>
                      <w:ins w:id="1018" w:author="Jingwen Zhang" w:date="2023-09-26T16:36:00Z"/>
                      <w:rFonts w:cs="Times New Roman"/>
                      <w:color w:val="FF0000"/>
                      <w:sz w:val="18"/>
                      <w:szCs w:val="18"/>
                    </w:rPr>
                  </w:pPr>
                  <w:ins w:id="1019" w:author="Jingwen Zhang" w:date="2023-09-26T16:36:00Z">
                    <w:r w:rsidRPr="006D755E">
                      <w:rPr>
                        <w:rFonts w:cs="Times New Roman"/>
                        <w:color w:val="FF0000"/>
                        <w:sz w:val="18"/>
                        <w:szCs w:val="18"/>
                      </w:rPr>
                      <w:t>n/a</w:t>
                    </w:r>
                  </w:ins>
                </w:p>
              </w:tc>
              <w:tc>
                <w:tcPr>
                  <w:tcW w:w="0" w:type="auto"/>
                  <w:tcBorders>
                    <w:top w:val="single" w:sz="4" w:space="0" w:color="auto"/>
                    <w:left w:val="single" w:sz="4" w:space="0" w:color="auto"/>
                    <w:bottom w:val="single" w:sz="4" w:space="0" w:color="auto"/>
                    <w:right w:val="single" w:sz="4" w:space="0" w:color="auto"/>
                  </w:tcBorders>
                </w:tcPr>
                <w:p w14:paraId="5348DAD1" w14:textId="77777777" w:rsidR="00861335" w:rsidRPr="006D755E" w:rsidRDefault="00861335" w:rsidP="00861335">
                  <w:pPr>
                    <w:pStyle w:val="maintext"/>
                    <w:ind w:firstLineChars="0" w:firstLine="0"/>
                    <w:jc w:val="left"/>
                    <w:rPr>
                      <w:ins w:id="1020" w:author="Jingwen Zhang" w:date="2023-09-26T16:36:00Z"/>
                      <w:rFonts w:cs="Times New Roman"/>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2CFF5DEB" w14:textId="77777777" w:rsidR="00861335" w:rsidRPr="006D755E" w:rsidRDefault="00861335" w:rsidP="00861335">
                  <w:pPr>
                    <w:pStyle w:val="maintext"/>
                    <w:ind w:firstLineChars="0" w:firstLine="0"/>
                    <w:jc w:val="left"/>
                    <w:rPr>
                      <w:ins w:id="1021" w:author="Jingwen Zhang" w:date="2023-09-26T16:36:00Z"/>
                      <w:rFonts w:cs="Times New Roman"/>
                      <w:color w:val="FF0000"/>
                      <w:sz w:val="18"/>
                      <w:szCs w:val="18"/>
                    </w:rPr>
                  </w:pPr>
                  <w:ins w:id="1022" w:author="Jingwen Zhang" w:date="2023-09-26T16:36:00Z">
                    <w:r w:rsidRPr="006D755E">
                      <w:rPr>
                        <w:rFonts w:cs="Times New Roman"/>
                        <w:color w:val="FF0000"/>
                        <w:sz w:val="18"/>
                        <w:szCs w:val="18"/>
                      </w:rPr>
                      <w:t>Per band</w:t>
                    </w:r>
                  </w:ins>
                </w:p>
              </w:tc>
              <w:tc>
                <w:tcPr>
                  <w:tcW w:w="0" w:type="auto"/>
                  <w:tcBorders>
                    <w:top w:val="single" w:sz="4" w:space="0" w:color="auto"/>
                    <w:left w:val="single" w:sz="4" w:space="0" w:color="auto"/>
                    <w:bottom w:val="single" w:sz="4" w:space="0" w:color="auto"/>
                    <w:right w:val="single" w:sz="4" w:space="0" w:color="auto"/>
                  </w:tcBorders>
                </w:tcPr>
                <w:p w14:paraId="5BC2B99D" w14:textId="77777777" w:rsidR="00861335" w:rsidRPr="006D755E" w:rsidRDefault="00861335" w:rsidP="00861335">
                  <w:pPr>
                    <w:pStyle w:val="maintext"/>
                    <w:ind w:firstLineChars="0" w:firstLine="0"/>
                    <w:jc w:val="left"/>
                    <w:rPr>
                      <w:ins w:id="1023" w:author="Jingwen Zhang" w:date="2023-09-26T16:36:00Z"/>
                      <w:rFonts w:cs="Times New Roman"/>
                      <w:color w:val="FF0000"/>
                      <w:sz w:val="18"/>
                      <w:szCs w:val="18"/>
                    </w:rPr>
                  </w:pPr>
                  <w:ins w:id="1024" w:author="Jingwen Zhang" w:date="2023-09-26T16:36:00Z">
                    <w:r w:rsidRPr="006D755E">
                      <w:rPr>
                        <w:rFonts w:cs="Times New Roman"/>
                        <w:color w:val="FF0000"/>
                        <w:sz w:val="18"/>
                        <w:szCs w:val="18"/>
                      </w:rPr>
                      <w:t>n/a</w:t>
                    </w:r>
                  </w:ins>
                </w:p>
              </w:tc>
              <w:tc>
                <w:tcPr>
                  <w:tcW w:w="0" w:type="auto"/>
                  <w:tcBorders>
                    <w:top w:val="single" w:sz="4" w:space="0" w:color="auto"/>
                    <w:left w:val="single" w:sz="4" w:space="0" w:color="auto"/>
                    <w:bottom w:val="single" w:sz="4" w:space="0" w:color="auto"/>
                    <w:right w:val="single" w:sz="4" w:space="0" w:color="auto"/>
                  </w:tcBorders>
                </w:tcPr>
                <w:p w14:paraId="5857B38B" w14:textId="77777777" w:rsidR="00861335" w:rsidRPr="006D755E" w:rsidRDefault="00861335" w:rsidP="00861335">
                  <w:pPr>
                    <w:pStyle w:val="maintext"/>
                    <w:ind w:firstLineChars="0" w:firstLine="0"/>
                    <w:jc w:val="left"/>
                    <w:rPr>
                      <w:ins w:id="1025" w:author="Jingwen Zhang" w:date="2023-09-26T16:36:00Z"/>
                      <w:rFonts w:cs="Times New Roman"/>
                      <w:color w:val="FF0000"/>
                      <w:sz w:val="18"/>
                      <w:szCs w:val="18"/>
                    </w:rPr>
                  </w:pPr>
                  <w:ins w:id="1026" w:author="Jingwen Zhang" w:date="2023-09-26T16:36:00Z">
                    <w:r w:rsidRPr="006D755E">
                      <w:rPr>
                        <w:rFonts w:cs="Times New Roman"/>
                        <w:color w:val="FF0000"/>
                        <w:sz w:val="18"/>
                        <w:szCs w:val="18"/>
                      </w:rPr>
                      <w:t>n/a</w:t>
                    </w:r>
                  </w:ins>
                </w:p>
              </w:tc>
              <w:tc>
                <w:tcPr>
                  <w:tcW w:w="0" w:type="auto"/>
                  <w:tcBorders>
                    <w:top w:val="single" w:sz="4" w:space="0" w:color="auto"/>
                    <w:left w:val="single" w:sz="4" w:space="0" w:color="auto"/>
                    <w:bottom w:val="single" w:sz="4" w:space="0" w:color="auto"/>
                    <w:right w:val="single" w:sz="4" w:space="0" w:color="auto"/>
                  </w:tcBorders>
                </w:tcPr>
                <w:p w14:paraId="378FD0D6" w14:textId="77777777" w:rsidR="00861335" w:rsidRPr="006D755E" w:rsidRDefault="00861335" w:rsidP="00861335">
                  <w:pPr>
                    <w:pStyle w:val="maintext"/>
                    <w:ind w:firstLineChars="0" w:firstLine="0"/>
                    <w:jc w:val="left"/>
                    <w:rPr>
                      <w:ins w:id="1027" w:author="Jingwen Zhang" w:date="2023-09-26T16:36:00Z"/>
                      <w:rFonts w:cs="Times New Roman"/>
                      <w:color w:val="FF0000"/>
                      <w:sz w:val="18"/>
                      <w:szCs w:val="18"/>
                    </w:rPr>
                  </w:pPr>
                  <w:ins w:id="1028" w:author="Jingwen Zhang" w:date="2023-09-26T16:36:00Z">
                    <w:r w:rsidRPr="006D755E">
                      <w:rPr>
                        <w:rFonts w:cs="Times New Roman"/>
                        <w:color w:val="FF0000"/>
                        <w:sz w:val="18"/>
                        <w:szCs w:val="18"/>
                      </w:rPr>
                      <w:t>n/a</w:t>
                    </w:r>
                  </w:ins>
                </w:p>
              </w:tc>
              <w:tc>
                <w:tcPr>
                  <w:tcW w:w="0" w:type="auto"/>
                  <w:tcBorders>
                    <w:top w:val="single" w:sz="4" w:space="0" w:color="auto"/>
                    <w:left w:val="single" w:sz="4" w:space="0" w:color="auto"/>
                    <w:bottom w:val="single" w:sz="4" w:space="0" w:color="auto"/>
                    <w:right w:val="single" w:sz="4" w:space="0" w:color="auto"/>
                  </w:tcBorders>
                </w:tcPr>
                <w:p w14:paraId="234B6674" w14:textId="77777777" w:rsidR="00861335" w:rsidRPr="006D755E" w:rsidRDefault="00861335" w:rsidP="00861335">
                  <w:pPr>
                    <w:pStyle w:val="maintext"/>
                    <w:ind w:firstLineChars="0" w:firstLine="0"/>
                    <w:jc w:val="left"/>
                    <w:rPr>
                      <w:ins w:id="1029" w:author="Jingwen Zhang" w:date="2023-09-26T16:36:00Z"/>
                      <w:rFonts w:eastAsia="SimSun" w:cs="Times New Roman"/>
                      <w:color w:val="FF0000"/>
                      <w:sz w:val="18"/>
                      <w:szCs w:val="18"/>
                      <w:highlight w:val="yellow"/>
                    </w:rPr>
                  </w:pPr>
                  <w:ins w:id="1030" w:author="Jingwen Zhang" w:date="2023-09-26T16:36:00Z">
                    <w:r w:rsidRPr="006D755E">
                      <w:rPr>
                        <w:rFonts w:eastAsia="SimSun" w:cs="Times New Roman"/>
                        <w:color w:val="FF0000"/>
                        <w:sz w:val="18"/>
                        <w:szCs w:val="18"/>
                        <w:highlight w:val="yellow"/>
                      </w:rPr>
                      <w:t>[Need for location server to know if the feature is supported]</w:t>
                    </w:r>
                  </w:ins>
                </w:p>
              </w:tc>
              <w:tc>
                <w:tcPr>
                  <w:tcW w:w="0" w:type="auto"/>
                  <w:tcBorders>
                    <w:top w:val="single" w:sz="4" w:space="0" w:color="auto"/>
                    <w:left w:val="single" w:sz="4" w:space="0" w:color="auto"/>
                    <w:bottom w:val="single" w:sz="4" w:space="0" w:color="auto"/>
                    <w:right w:val="single" w:sz="4" w:space="0" w:color="auto"/>
                  </w:tcBorders>
                </w:tcPr>
                <w:p w14:paraId="1EA63946" w14:textId="77777777" w:rsidR="00861335" w:rsidRPr="006D755E" w:rsidRDefault="00861335" w:rsidP="00861335">
                  <w:pPr>
                    <w:pStyle w:val="maintext"/>
                    <w:ind w:firstLineChars="0" w:firstLine="0"/>
                    <w:jc w:val="left"/>
                    <w:rPr>
                      <w:ins w:id="1031" w:author="Jingwen Zhang" w:date="2023-09-26T16:36:00Z"/>
                      <w:rFonts w:eastAsia="SimSun" w:cs="Times New Roman"/>
                      <w:color w:val="FF0000"/>
                      <w:sz w:val="18"/>
                      <w:szCs w:val="18"/>
                    </w:rPr>
                  </w:pPr>
                  <w:ins w:id="1032" w:author="Jingwen Zhang" w:date="2023-09-26T16:36:00Z">
                    <w:r w:rsidRPr="006D755E">
                      <w:rPr>
                        <w:rFonts w:eastAsia="SimSun" w:cs="Times New Roman"/>
                        <w:color w:val="FF0000"/>
                        <w:sz w:val="18"/>
                        <w:szCs w:val="18"/>
                      </w:rPr>
                      <w:t>Optional with capability signaling.</w:t>
                    </w:r>
                  </w:ins>
                </w:p>
              </w:tc>
            </w:tr>
          </w:tbl>
          <w:p w14:paraId="733F6847" w14:textId="77777777" w:rsidR="00DD50D4" w:rsidRDefault="00DD50D4" w:rsidP="000B4DDB">
            <w:pPr>
              <w:spacing w:beforeLines="50" w:before="120"/>
              <w:jc w:val="left"/>
              <w:rPr>
                <w:rFonts w:ascii="Calibri" w:hAnsi="Calibri" w:cs="Calibri"/>
                <w:color w:val="000000"/>
              </w:rPr>
            </w:pPr>
          </w:p>
        </w:tc>
      </w:tr>
      <w:tr w:rsidR="00DD50D4" w14:paraId="73B8796E" w14:textId="77777777" w:rsidTr="000B4DDB">
        <w:tc>
          <w:tcPr>
            <w:tcW w:w="1815" w:type="dxa"/>
            <w:tcBorders>
              <w:top w:val="single" w:sz="4" w:space="0" w:color="auto"/>
              <w:left w:val="single" w:sz="4" w:space="0" w:color="auto"/>
              <w:bottom w:val="single" w:sz="4" w:space="0" w:color="auto"/>
              <w:right w:val="single" w:sz="4" w:space="0" w:color="auto"/>
            </w:tcBorders>
          </w:tcPr>
          <w:p w14:paraId="57C5BBD1" w14:textId="77777777" w:rsidR="00DD50D4" w:rsidRDefault="00DD50D4" w:rsidP="000B4DDB">
            <w:pPr>
              <w:jc w:val="left"/>
              <w:rPr>
                <w:rFonts w:ascii="Calibri" w:hAnsi="Calibri" w:cs="Calibri"/>
                <w:color w:val="000000"/>
              </w:rPr>
            </w:pPr>
            <w:r>
              <w:rPr>
                <w:rFonts w:cs="Arial"/>
                <w:sz w:val="16"/>
                <w:szCs w:val="16"/>
              </w:rPr>
              <w:t xml:space="preserve">China Telecom </w:t>
            </w:r>
            <w:r>
              <w:rPr>
                <w:rFonts w:cs="Arial"/>
                <w:sz w:val="16"/>
                <w:szCs w:val="16"/>
              </w:rPr>
              <w:fldChar w:fldCharType="begin"/>
            </w:r>
            <w:r>
              <w:rPr>
                <w:rFonts w:cs="Arial"/>
                <w:sz w:val="16"/>
                <w:szCs w:val="16"/>
              </w:rPr>
              <w:instrText xml:space="preserve"> REF _Ref150421634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7C3203C" w14:textId="77777777" w:rsidR="00DD50D4" w:rsidRDefault="00DD50D4" w:rsidP="000B4DDB">
            <w:pPr>
              <w:spacing w:beforeLines="50" w:before="120"/>
              <w:jc w:val="left"/>
              <w:rPr>
                <w:rFonts w:ascii="Calibri" w:hAnsi="Calibri" w:cs="Calibri"/>
                <w:color w:val="000000"/>
              </w:rPr>
            </w:pPr>
          </w:p>
        </w:tc>
      </w:tr>
      <w:tr w:rsidR="00DD50D4" w14:paraId="44BF6EA6" w14:textId="77777777" w:rsidTr="000B4DDB">
        <w:tc>
          <w:tcPr>
            <w:tcW w:w="1815" w:type="dxa"/>
            <w:tcBorders>
              <w:top w:val="single" w:sz="4" w:space="0" w:color="auto"/>
              <w:left w:val="single" w:sz="4" w:space="0" w:color="auto"/>
              <w:bottom w:val="single" w:sz="4" w:space="0" w:color="auto"/>
              <w:right w:val="single" w:sz="4" w:space="0" w:color="auto"/>
            </w:tcBorders>
          </w:tcPr>
          <w:p w14:paraId="071776C9" w14:textId="77777777" w:rsidR="00DD50D4" w:rsidRDefault="00DD50D4" w:rsidP="000B4DDB">
            <w:pPr>
              <w:jc w:val="left"/>
              <w:rPr>
                <w:rFonts w:ascii="Calibri"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_Ref150421643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B7F75C6" w14:textId="77777777" w:rsidR="001D7DB1" w:rsidRPr="00D70E64" w:rsidRDefault="001D7DB1" w:rsidP="001D7DB1">
            <w:pPr>
              <w:spacing w:afterLines="50"/>
            </w:pPr>
            <w:r w:rsidRPr="4538C707">
              <w:rPr>
                <w:sz w:val="22"/>
                <w:szCs w:val="22"/>
              </w:rPr>
              <w:t>Regarding measurement reporting when UE switches to RRC_CONNECTED mode, UE cannot report measurement results in RRC_IDLE mode, and UE needs to switch to RRC_CONNECTED mode to report the measurement results. Thus, we think the bracket can be removed.</w:t>
            </w:r>
          </w:p>
          <w:p w14:paraId="33D5D804" w14:textId="77777777" w:rsidR="001D7DB1" w:rsidRPr="00D70E64" w:rsidRDefault="001D7DB1" w:rsidP="001D7DB1">
            <w:pPr>
              <w:spacing w:afterLines="50"/>
            </w:pPr>
            <w:r w:rsidRPr="4538C707">
              <w:rPr>
                <w:b/>
                <w:bCs/>
                <w:sz w:val="22"/>
                <w:szCs w:val="22"/>
              </w:rPr>
              <w:t xml:space="preserve">Proposal </w:t>
            </w:r>
            <w:r>
              <w:rPr>
                <w:b/>
                <w:bCs/>
                <w:sz w:val="22"/>
                <w:szCs w:val="22"/>
              </w:rPr>
              <w:t>4</w:t>
            </w:r>
            <w:r w:rsidRPr="4538C707">
              <w:rPr>
                <w:b/>
                <w:bCs/>
                <w:sz w:val="22"/>
                <w:szCs w:val="22"/>
              </w:rPr>
              <w:t xml:space="preserve">: </w:t>
            </w:r>
          </w:p>
          <w:p w14:paraId="2DCCD5F0" w14:textId="77777777" w:rsidR="001D7DB1" w:rsidRPr="00D70E64" w:rsidRDefault="001D7DB1">
            <w:pPr>
              <w:pStyle w:val="ListParagraph"/>
              <w:numPr>
                <w:ilvl w:val="0"/>
                <w:numId w:val="60"/>
              </w:numPr>
              <w:spacing w:before="0" w:afterLines="50" w:line="240" w:lineRule="auto"/>
              <w:contextualSpacing w:val="0"/>
              <w:rPr>
                <w:b/>
                <w:bCs/>
                <w:szCs w:val="24"/>
              </w:rPr>
            </w:pPr>
            <w:r w:rsidRPr="4538C707">
              <w:rPr>
                <w:b/>
                <w:bCs/>
                <w:sz w:val="22"/>
                <w:szCs w:val="22"/>
              </w:rPr>
              <w:lastRenderedPageBreak/>
              <w:t>Remove the bracket</w:t>
            </w:r>
            <w:r w:rsidRPr="4538C707">
              <w:rPr>
                <w:b/>
                <w:bCs/>
                <w:strike/>
                <w:sz w:val="22"/>
                <w:szCs w:val="22"/>
              </w:rPr>
              <w:t xml:space="preserve"> [</w:t>
            </w:r>
            <w:r w:rsidRPr="4538C707">
              <w:rPr>
                <w:b/>
                <w:bCs/>
                <w:sz w:val="22"/>
                <w:szCs w:val="22"/>
              </w:rPr>
              <w:t>with measurement reporting when UE switches to RRC_CONNECTED mode</w:t>
            </w:r>
            <w:r w:rsidRPr="4538C707">
              <w:rPr>
                <w:b/>
                <w:bCs/>
                <w:strike/>
                <w:sz w:val="22"/>
                <w:szCs w:val="22"/>
              </w:rPr>
              <w:t>]</w:t>
            </w:r>
            <w:r w:rsidRPr="4538C707">
              <w:rPr>
                <w:b/>
                <w:bCs/>
                <w:sz w:val="22"/>
                <w:szCs w:val="22"/>
              </w:rPr>
              <w:t>.</w:t>
            </w:r>
          </w:p>
          <w:p w14:paraId="263832C7" w14:textId="77777777" w:rsidR="001D7DB1" w:rsidRPr="00D70E64" w:rsidRDefault="001D7DB1">
            <w:pPr>
              <w:pStyle w:val="ListParagraph"/>
              <w:numPr>
                <w:ilvl w:val="0"/>
                <w:numId w:val="60"/>
              </w:numPr>
              <w:spacing w:before="0" w:afterLines="50" w:line="240" w:lineRule="auto"/>
              <w:contextualSpacing w:val="0"/>
              <w:rPr>
                <w:b/>
                <w:bCs/>
                <w:szCs w:val="24"/>
              </w:rPr>
            </w:pPr>
            <w:r w:rsidRPr="4538C707">
              <w:rPr>
                <w:b/>
                <w:bCs/>
                <w:sz w:val="22"/>
                <w:szCs w:val="22"/>
              </w:rPr>
              <w:t>The FG can be modified as follows.</w:t>
            </w:r>
          </w:p>
          <w:tbl>
            <w:tblPr>
              <w:tblW w:w="0" w:type="auto"/>
              <w:tblLook w:val="04A0" w:firstRow="1" w:lastRow="0" w:firstColumn="1" w:lastColumn="0" w:noHBand="0" w:noVBand="1"/>
            </w:tblPr>
            <w:tblGrid>
              <w:gridCol w:w="1503"/>
              <w:gridCol w:w="594"/>
              <w:gridCol w:w="2412"/>
              <w:gridCol w:w="7697"/>
              <w:gridCol w:w="556"/>
              <w:gridCol w:w="447"/>
              <w:gridCol w:w="467"/>
              <w:gridCol w:w="222"/>
              <w:gridCol w:w="766"/>
              <w:gridCol w:w="467"/>
              <w:gridCol w:w="467"/>
              <w:gridCol w:w="467"/>
              <w:gridCol w:w="2829"/>
              <w:gridCol w:w="1829"/>
            </w:tblGrid>
            <w:tr w:rsidR="001D7DB1" w14:paraId="00CDB1A0" w14:textId="77777777" w:rsidTr="001D7DB1">
              <w:trPr>
                <w:trHeight w:val="15"/>
              </w:trPr>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5500C6EC" w14:textId="77777777" w:rsidR="001D7DB1" w:rsidRDefault="001D7DB1" w:rsidP="001D7DB1">
                  <w:r w:rsidRPr="4538C707">
                    <w:rPr>
                      <w:rFonts w:eastAsia="Arial" w:cs="Arial"/>
                      <w:color w:val="000000" w:themeColor="text1"/>
                      <w:sz w:val="18"/>
                      <w:szCs w:val="18"/>
                    </w:rPr>
                    <w:t>41. NR_pos_enh2</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19DC2247" w14:textId="77777777" w:rsidR="001D7DB1" w:rsidRDefault="001D7DB1" w:rsidP="001D7DB1">
                  <w:r w:rsidRPr="4538C707">
                    <w:rPr>
                      <w:rFonts w:eastAsia="Arial" w:cs="Arial"/>
                      <w:color w:val="000000" w:themeColor="text1"/>
                      <w:sz w:val="18"/>
                      <w:szCs w:val="18"/>
                    </w:rPr>
                    <w:t>41-3-3</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2D1BCFC4" w14:textId="77777777" w:rsidR="001D7DB1" w:rsidRDefault="001D7DB1" w:rsidP="001D7DB1">
                  <w:r w:rsidRPr="4538C707">
                    <w:rPr>
                      <w:rFonts w:eastAsia="Arial" w:cs="Arial"/>
                      <w:color w:val="000000" w:themeColor="text1"/>
                      <w:sz w:val="18"/>
                      <w:szCs w:val="18"/>
                    </w:rPr>
                    <w:t>Support of PRS measurement in RRC_IDLE</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1EFE611B" w14:textId="77777777" w:rsidR="001D7DB1" w:rsidRDefault="001D7DB1" w:rsidP="001D7DB1">
                  <w:pPr>
                    <w:spacing w:after="60"/>
                    <w:jc w:val="left"/>
                  </w:pPr>
                  <w:r w:rsidRPr="4538C707">
                    <w:rPr>
                      <w:rFonts w:eastAsia="Arial" w:cs="Arial"/>
                      <w:color w:val="000000" w:themeColor="text1"/>
                      <w:sz w:val="18"/>
                      <w:szCs w:val="18"/>
                    </w:rPr>
                    <w:t>Support of DL PRS measurement in RRC_IDLE for Rel. 17 methods the UE supports in RRC_INACTIVE</w:t>
                  </w:r>
                  <w:r w:rsidRPr="4538C707">
                    <w:rPr>
                      <w:rFonts w:eastAsia="Arial" w:cs="Arial"/>
                      <w:strike/>
                      <w:color w:val="FF0000"/>
                      <w:sz w:val="18"/>
                      <w:szCs w:val="18"/>
                    </w:rPr>
                    <w:t xml:space="preserve"> </w:t>
                  </w:r>
                  <w:r w:rsidRPr="4538C707">
                    <w:rPr>
                      <w:rFonts w:eastAsia="Arial" w:cs="Arial"/>
                      <w:strike/>
                      <w:color w:val="FF0000"/>
                      <w:sz w:val="18"/>
                      <w:szCs w:val="18"/>
                      <w:highlight w:val="yellow"/>
                    </w:rPr>
                    <w:t>[</w:t>
                  </w:r>
                  <w:r w:rsidRPr="4538C707">
                    <w:rPr>
                      <w:rFonts w:eastAsia="Arial" w:cs="Arial"/>
                      <w:color w:val="FF0000"/>
                      <w:sz w:val="18"/>
                      <w:szCs w:val="18"/>
                      <w:highlight w:val="yellow"/>
                    </w:rPr>
                    <w:t>with measurement reporting when UE switches to RRC_CONNECTED mode</w:t>
                  </w:r>
                  <w:r w:rsidRPr="4538C707">
                    <w:rPr>
                      <w:rFonts w:eastAsia="Arial" w:cs="Arial"/>
                      <w:strike/>
                      <w:color w:val="FF0000"/>
                      <w:sz w:val="18"/>
                      <w:szCs w:val="18"/>
                      <w:highlight w:val="yellow"/>
                    </w:rPr>
                    <w:t>]</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1FE0068D" w14:textId="77777777" w:rsidR="001D7DB1" w:rsidRDefault="001D7DB1" w:rsidP="001D7DB1">
                  <w:r w:rsidRPr="4538C707">
                    <w:rPr>
                      <w:rFonts w:eastAsia="Arial" w:cs="Arial"/>
                      <w:color w:val="000000" w:themeColor="text1"/>
                      <w:sz w:val="18"/>
                      <w:szCs w:val="18"/>
                      <w:highlight w:val="yellow"/>
                    </w:rPr>
                    <w:t>FFS</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70681C79" w14:textId="77777777" w:rsidR="001D7DB1" w:rsidRDefault="001D7DB1" w:rsidP="001D7DB1">
                  <w:r w:rsidRPr="4538C707">
                    <w:rPr>
                      <w:rFonts w:eastAsia="Arial" w:cs="Arial"/>
                      <w:color w:val="000000" w:themeColor="text1"/>
                      <w:sz w:val="18"/>
                      <w:szCs w:val="18"/>
                    </w:rPr>
                    <w:t>No</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65193236" w14:textId="77777777" w:rsidR="001D7DB1" w:rsidRDefault="001D7DB1" w:rsidP="001D7DB1">
                  <w:r w:rsidRPr="4538C707">
                    <w:rPr>
                      <w:rFonts w:eastAsia="Arial" w:cs="Arial"/>
                      <w:color w:val="000000" w:themeColor="text1"/>
                      <w:sz w:val="18"/>
                      <w:szCs w:val="18"/>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12A81CCF" w14:textId="77777777" w:rsidR="001D7DB1" w:rsidRDefault="001D7DB1" w:rsidP="001D7DB1">
                  <w:r w:rsidRPr="4538C707">
                    <w:rPr>
                      <w:rFonts w:eastAsia="Arial" w:cs="Arial"/>
                      <w:color w:val="000000" w:themeColor="text1"/>
                      <w:sz w:val="18"/>
                      <w:szCs w:val="18"/>
                    </w:rPr>
                    <w:t xml:space="preserve"> </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5665E6D9" w14:textId="77777777" w:rsidR="001D7DB1" w:rsidRDefault="001D7DB1" w:rsidP="001D7DB1">
                  <w:r w:rsidRPr="4538C707">
                    <w:rPr>
                      <w:rFonts w:eastAsia="Arial" w:cs="Arial"/>
                      <w:color w:val="000000" w:themeColor="text1"/>
                      <w:sz w:val="18"/>
                      <w:szCs w:val="18"/>
                    </w:rPr>
                    <w:t>Per band</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1E55EEC5" w14:textId="77777777" w:rsidR="001D7DB1" w:rsidRDefault="001D7DB1" w:rsidP="001D7DB1">
                  <w:r w:rsidRPr="4538C707">
                    <w:rPr>
                      <w:rFonts w:eastAsia="Arial" w:cs="Arial"/>
                      <w:color w:val="000000" w:themeColor="text1"/>
                      <w:sz w:val="18"/>
                      <w:szCs w:val="18"/>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61B5D089" w14:textId="77777777" w:rsidR="001D7DB1" w:rsidRDefault="001D7DB1" w:rsidP="001D7DB1">
                  <w:r w:rsidRPr="4538C707">
                    <w:rPr>
                      <w:rFonts w:eastAsia="Arial" w:cs="Arial"/>
                      <w:color w:val="000000" w:themeColor="text1"/>
                      <w:sz w:val="18"/>
                      <w:szCs w:val="18"/>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170DF0DD" w14:textId="77777777" w:rsidR="001D7DB1" w:rsidRDefault="001D7DB1" w:rsidP="001D7DB1">
                  <w:r w:rsidRPr="4538C707">
                    <w:rPr>
                      <w:rFonts w:eastAsia="Arial" w:cs="Arial"/>
                      <w:color w:val="000000" w:themeColor="text1"/>
                      <w:sz w:val="18"/>
                      <w:szCs w:val="18"/>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0CDE00A4" w14:textId="77777777" w:rsidR="001D7DB1" w:rsidRDefault="001D7DB1" w:rsidP="001D7DB1">
                  <w:r w:rsidRPr="4538C707">
                    <w:rPr>
                      <w:rFonts w:eastAsia="Arial" w:cs="Arial"/>
                      <w:color w:val="000000" w:themeColor="text1"/>
                      <w:sz w:val="18"/>
                      <w:szCs w:val="18"/>
                      <w:highlight w:val="yellow"/>
                    </w:rPr>
                    <w:t>[Need for location server to know if the feature is supported]</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3BCB4974" w14:textId="77777777" w:rsidR="001D7DB1" w:rsidRDefault="001D7DB1" w:rsidP="001D7DB1">
                  <w:r w:rsidRPr="4538C707">
                    <w:rPr>
                      <w:rFonts w:eastAsia="Arial" w:cs="Arial"/>
                      <w:color w:val="000000" w:themeColor="text1"/>
                      <w:sz w:val="18"/>
                      <w:szCs w:val="18"/>
                    </w:rPr>
                    <w:t>Optional with capability signaling.</w:t>
                  </w:r>
                </w:p>
              </w:tc>
            </w:tr>
          </w:tbl>
          <w:p w14:paraId="2A34C03B" w14:textId="77777777" w:rsidR="00DD50D4" w:rsidRDefault="00DD50D4" w:rsidP="000B4DDB">
            <w:pPr>
              <w:spacing w:beforeLines="50" w:before="120"/>
              <w:jc w:val="left"/>
              <w:rPr>
                <w:rFonts w:ascii="Calibri" w:hAnsi="Calibri" w:cs="Calibri"/>
                <w:color w:val="000000"/>
              </w:rPr>
            </w:pPr>
          </w:p>
        </w:tc>
      </w:tr>
      <w:tr w:rsidR="00DD50D4" w14:paraId="6FAC2ADE" w14:textId="77777777" w:rsidTr="000B4DDB">
        <w:tc>
          <w:tcPr>
            <w:tcW w:w="1815" w:type="dxa"/>
            <w:tcBorders>
              <w:top w:val="single" w:sz="4" w:space="0" w:color="auto"/>
              <w:left w:val="single" w:sz="4" w:space="0" w:color="auto"/>
              <w:bottom w:val="single" w:sz="4" w:space="0" w:color="auto"/>
              <w:right w:val="single" w:sz="4" w:space="0" w:color="auto"/>
            </w:tcBorders>
          </w:tcPr>
          <w:p w14:paraId="7F04C0A0" w14:textId="77777777" w:rsidR="00DD50D4" w:rsidRDefault="00DD50D4" w:rsidP="000B4DDB">
            <w:pPr>
              <w:jc w:val="left"/>
              <w:rPr>
                <w:rFonts w:ascii="Calibri" w:hAnsi="Calibri" w:cs="Calibri"/>
                <w:color w:val="000000"/>
              </w:rPr>
            </w:pPr>
            <w:r>
              <w:rPr>
                <w:rFonts w:cs="Arial"/>
                <w:sz w:val="16"/>
                <w:szCs w:val="16"/>
              </w:rPr>
              <w:lastRenderedPageBreak/>
              <w:t xml:space="preserve">Apple </w:t>
            </w:r>
            <w:r>
              <w:rPr>
                <w:rFonts w:cs="Arial"/>
                <w:sz w:val="16"/>
                <w:szCs w:val="16"/>
              </w:rPr>
              <w:fldChar w:fldCharType="begin"/>
            </w:r>
            <w:r>
              <w:rPr>
                <w:rFonts w:cs="Arial"/>
                <w:sz w:val="16"/>
                <w:szCs w:val="16"/>
              </w:rPr>
              <w:instrText xml:space="preserve"> REF _Ref150421654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E9E17AE" w14:textId="77777777" w:rsidR="00915A2D" w:rsidRPr="001E3A6B" w:rsidRDefault="00915A2D" w:rsidP="00915A2D">
            <w:pPr>
              <w:rPr>
                <w:rFonts w:ascii="Times New Roman" w:hAnsi="Times New Roman"/>
                <w:b/>
                <w:bCs/>
                <w:i/>
                <w:iCs/>
                <w:color w:val="000000" w:themeColor="text1"/>
                <w:sz w:val="24"/>
                <w:szCs w:val="24"/>
              </w:rPr>
            </w:pPr>
            <w:r w:rsidRPr="001E3A6B">
              <w:rPr>
                <w:rFonts w:ascii="Times New Roman" w:hAnsi="Times New Roman"/>
                <w:b/>
                <w:bCs/>
                <w:i/>
                <w:iCs/>
                <w:color w:val="000000" w:themeColor="text1"/>
                <w:sz w:val="24"/>
                <w:szCs w:val="24"/>
              </w:rPr>
              <w:t xml:space="preserve">Proposal 13: </w:t>
            </w:r>
          </w:p>
          <w:p w14:paraId="51FF4FC4" w14:textId="77777777" w:rsidR="00915A2D" w:rsidRPr="001E3A6B" w:rsidRDefault="00915A2D" w:rsidP="00915A2D">
            <w:pPr>
              <w:rPr>
                <w:rFonts w:ascii="Times New Roman" w:hAnsi="Times New Roman"/>
                <w:b/>
                <w:bCs/>
                <w:i/>
                <w:iCs/>
                <w:color w:val="000000" w:themeColor="text1"/>
                <w:sz w:val="24"/>
                <w:szCs w:val="24"/>
              </w:rPr>
            </w:pPr>
            <w:r w:rsidRPr="001E3A6B">
              <w:rPr>
                <w:rFonts w:ascii="Times New Roman" w:hAnsi="Times New Roman"/>
                <w:b/>
                <w:bCs/>
                <w:i/>
                <w:iCs/>
                <w:color w:val="000000" w:themeColor="text1"/>
                <w:sz w:val="24"/>
                <w:szCs w:val="24"/>
              </w:rPr>
              <w:t>FG 41-3-3: From WID, the objective is as follows:</w:t>
            </w:r>
          </w:p>
          <w:p w14:paraId="4AA3FF13" w14:textId="77777777" w:rsidR="00915A2D" w:rsidRPr="001E3A6B" w:rsidRDefault="00915A2D">
            <w:pPr>
              <w:numPr>
                <w:ilvl w:val="1"/>
                <w:numId w:val="68"/>
              </w:numPr>
              <w:spacing w:line="240" w:lineRule="auto"/>
              <w:rPr>
                <w:rFonts w:ascii="Times New Roman" w:hAnsi="Times New Roman"/>
                <w:b/>
                <w:bCs/>
                <w:i/>
                <w:iCs/>
                <w:color w:val="000000" w:themeColor="text1"/>
                <w:sz w:val="24"/>
                <w:szCs w:val="24"/>
              </w:rPr>
            </w:pPr>
            <w:r w:rsidRPr="001E3A6B">
              <w:rPr>
                <w:rFonts w:ascii="Times New Roman" w:hAnsi="Times New Roman"/>
                <w:b/>
                <w:bCs/>
                <w:i/>
                <w:iCs/>
                <w:color w:val="000000" w:themeColor="text1"/>
                <w:sz w:val="24"/>
                <w:szCs w:val="24"/>
              </w:rPr>
              <w:tab/>
              <w:t xml:space="preserve">Specify solutions for DL PRS measurements for a UE in RRC_IDLE state and </w:t>
            </w:r>
            <w:r w:rsidRPr="001E3A6B">
              <w:rPr>
                <w:rFonts w:ascii="Times New Roman" w:hAnsi="Times New Roman"/>
                <w:b/>
                <w:bCs/>
                <w:i/>
                <w:iCs/>
                <w:color w:val="FF0000"/>
                <w:sz w:val="24"/>
                <w:szCs w:val="24"/>
              </w:rPr>
              <w:t>reporting of the measurements in RRC_CONNECTED state</w:t>
            </w:r>
            <w:r w:rsidRPr="001E3A6B">
              <w:rPr>
                <w:rFonts w:ascii="Times New Roman" w:hAnsi="Times New Roman"/>
                <w:b/>
                <w:bCs/>
                <w:i/>
                <w:iCs/>
                <w:color w:val="000000" w:themeColor="text1"/>
                <w:sz w:val="24"/>
                <w:szCs w:val="24"/>
              </w:rPr>
              <w:t xml:space="preserve"> [RAN2].</w:t>
            </w:r>
          </w:p>
          <w:p w14:paraId="107D52D3" w14:textId="77777777" w:rsidR="00915A2D" w:rsidRPr="001E3A6B" w:rsidRDefault="00915A2D" w:rsidP="00915A2D">
            <w:pPr>
              <w:rPr>
                <w:rFonts w:ascii="Times New Roman" w:hAnsi="Times New Roman"/>
                <w:b/>
                <w:bCs/>
                <w:i/>
                <w:iCs/>
                <w:color w:val="000000" w:themeColor="text1"/>
                <w:sz w:val="24"/>
                <w:szCs w:val="24"/>
              </w:rPr>
            </w:pPr>
            <w:r w:rsidRPr="001E3A6B">
              <w:rPr>
                <w:rFonts w:ascii="Times New Roman" w:hAnsi="Times New Roman"/>
                <w:b/>
                <w:bCs/>
                <w:i/>
                <w:iCs/>
                <w:color w:val="000000" w:themeColor="text1"/>
                <w:sz w:val="24"/>
                <w:szCs w:val="24"/>
              </w:rPr>
              <w:t>Remove brackets based on this objective</w:t>
            </w:r>
          </w:p>
          <w:p w14:paraId="745EB0A9" w14:textId="77777777" w:rsidR="00DD50D4" w:rsidRDefault="00DD50D4" w:rsidP="000B4DDB">
            <w:pPr>
              <w:spacing w:beforeLines="50" w:before="120"/>
              <w:jc w:val="left"/>
              <w:rPr>
                <w:rFonts w:ascii="Calibri" w:hAnsi="Calibri" w:cs="Calibri"/>
                <w:color w:val="000000"/>
              </w:rPr>
            </w:pPr>
          </w:p>
        </w:tc>
      </w:tr>
      <w:tr w:rsidR="00DD50D4" w14:paraId="2A5EFC70" w14:textId="77777777" w:rsidTr="000B4DDB">
        <w:tc>
          <w:tcPr>
            <w:tcW w:w="1815" w:type="dxa"/>
            <w:tcBorders>
              <w:top w:val="single" w:sz="4" w:space="0" w:color="auto"/>
              <w:left w:val="single" w:sz="4" w:space="0" w:color="auto"/>
              <w:bottom w:val="single" w:sz="4" w:space="0" w:color="auto"/>
              <w:right w:val="single" w:sz="4" w:space="0" w:color="auto"/>
            </w:tcBorders>
          </w:tcPr>
          <w:p w14:paraId="3AF58102" w14:textId="77777777" w:rsidR="00DD50D4" w:rsidRDefault="00DD50D4" w:rsidP="000B4DDB">
            <w:pPr>
              <w:jc w:val="left"/>
              <w:rPr>
                <w:rFonts w:ascii="Calibri"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_Ref150421663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762F507" w14:textId="77777777" w:rsidR="00DD50D4" w:rsidRDefault="00DD50D4" w:rsidP="000B4DDB">
            <w:pPr>
              <w:spacing w:beforeLines="50" w:before="120"/>
              <w:jc w:val="left"/>
              <w:rPr>
                <w:rFonts w:ascii="Calibri" w:hAnsi="Calibri" w:cs="Calibri"/>
                <w:color w:val="000000"/>
              </w:rPr>
            </w:pPr>
          </w:p>
        </w:tc>
      </w:tr>
      <w:tr w:rsidR="00DD50D4" w14:paraId="3B56597E" w14:textId="77777777" w:rsidTr="000B4DDB">
        <w:tc>
          <w:tcPr>
            <w:tcW w:w="1815" w:type="dxa"/>
            <w:tcBorders>
              <w:top w:val="single" w:sz="4" w:space="0" w:color="auto"/>
              <w:left w:val="single" w:sz="4" w:space="0" w:color="auto"/>
              <w:bottom w:val="single" w:sz="4" w:space="0" w:color="auto"/>
              <w:right w:val="single" w:sz="4" w:space="0" w:color="auto"/>
            </w:tcBorders>
          </w:tcPr>
          <w:p w14:paraId="190727EF" w14:textId="77777777" w:rsidR="00DD50D4" w:rsidRDefault="00DD50D4" w:rsidP="000B4DDB">
            <w:pPr>
              <w:jc w:val="left"/>
              <w:rPr>
                <w:rFonts w:ascii="Calibri"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_Ref150421671 \r \h </w:instrText>
            </w:r>
            <w:r>
              <w:rPr>
                <w:rFonts w:cs="Arial"/>
                <w:sz w:val="16"/>
                <w:szCs w:val="16"/>
              </w:rPr>
            </w:r>
            <w:r>
              <w:rPr>
                <w:rFonts w:cs="Arial"/>
                <w:sz w:val="16"/>
                <w:szCs w:val="16"/>
              </w:rPr>
              <w:fldChar w:fldCharType="separate"/>
            </w:r>
            <w:r>
              <w:rPr>
                <w:rFonts w:cs="Arial"/>
                <w:sz w:val="16"/>
                <w:szCs w:val="16"/>
              </w:rPr>
              <w:t>[17]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4"/>
              <w:gridCol w:w="543"/>
              <w:gridCol w:w="1935"/>
              <w:gridCol w:w="5147"/>
              <w:gridCol w:w="1480"/>
              <w:gridCol w:w="447"/>
              <w:gridCol w:w="467"/>
              <w:gridCol w:w="1834"/>
              <w:gridCol w:w="701"/>
              <w:gridCol w:w="467"/>
              <w:gridCol w:w="467"/>
              <w:gridCol w:w="467"/>
              <w:gridCol w:w="3876"/>
              <w:gridCol w:w="1458"/>
            </w:tblGrid>
            <w:tr w:rsidR="002F10F3" w:rsidRPr="00A01923" w14:paraId="3657153A" w14:textId="77777777" w:rsidTr="00E0572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B31997C" w14:textId="77777777" w:rsidR="002F10F3" w:rsidRPr="00A01923" w:rsidRDefault="002F10F3" w:rsidP="002F10F3">
                  <w:pPr>
                    <w:pStyle w:val="TAL"/>
                    <w:rPr>
                      <w:rFonts w:cs="Arial"/>
                      <w:color w:val="000000" w:themeColor="text1"/>
                      <w:szCs w:val="18"/>
                    </w:rPr>
                  </w:pPr>
                  <w:r w:rsidRPr="00A01923">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D9FBCA" w14:textId="77777777" w:rsidR="002F10F3" w:rsidRPr="00A01923" w:rsidRDefault="002F10F3" w:rsidP="002F10F3">
                  <w:pPr>
                    <w:pStyle w:val="TAL"/>
                    <w:rPr>
                      <w:rFonts w:cs="Arial"/>
                      <w:color w:val="000000" w:themeColor="text1"/>
                      <w:szCs w:val="18"/>
                    </w:rPr>
                  </w:pPr>
                  <w:r w:rsidRPr="00A01923">
                    <w:rPr>
                      <w:rFonts w:eastAsia="MS Mincho" w:cs="Arial"/>
                      <w:color w:val="000000" w:themeColor="text1"/>
                      <w:szCs w:val="18"/>
                    </w:rPr>
                    <w:t>41-3-3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9D7B1A" w14:textId="77777777" w:rsidR="002F10F3" w:rsidRPr="00A01923" w:rsidRDefault="002F10F3" w:rsidP="002F10F3">
                  <w:pPr>
                    <w:pStyle w:val="TAL"/>
                    <w:rPr>
                      <w:rFonts w:eastAsia="SimSun" w:cs="Arial"/>
                      <w:color w:val="000000" w:themeColor="text1"/>
                      <w:szCs w:val="18"/>
                    </w:rPr>
                  </w:pPr>
                  <w:r w:rsidRPr="00A01923">
                    <w:rPr>
                      <w:rFonts w:cs="Arial"/>
                      <w:color w:val="000000" w:themeColor="text1"/>
                      <w:szCs w:val="18"/>
                    </w:rPr>
                    <w:t>Support of PRS measurement in RRC_IDLE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8884E9" w14:textId="77777777" w:rsidR="002F10F3" w:rsidRPr="008F305B" w:rsidRDefault="002F10F3" w:rsidP="002F10F3">
                  <w:pPr>
                    <w:pStyle w:val="maintext"/>
                    <w:spacing w:line="240" w:lineRule="auto"/>
                    <w:ind w:firstLineChars="0" w:firstLine="0"/>
                    <w:jc w:val="left"/>
                    <w:rPr>
                      <w:rFonts w:ascii="Arial" w:hAnsi="Arial" w:cs="Arial"/>
                      <w:color w:val="000000" w:themeColor="text1"/>
                      <w:sz w:val="18"/>
                      <w:szCs w:val="18"/>
                    </w:rPr>
                  </w:pPr>
                  <w:r w:rsidRPr="008F305B">
                    <w:rPr>
                      <w:rFonts w:ascii="Arial" w:hAnsi="Arial" w:cs="Arial"/>
                      <w:color w:val="000000" w:themeColor="text1"/>
                      <w:sz w:val="18"/>
                      <w:szCs w:val="18"/>
                    </w:rPr>
                    <w:t xml:space="preserve">Support of DL PRS measurement in RRC_IDLE for Rel. 17 methods the UE supports in RRC_INACTIVE </w:t>
                  </w:r>
                  <w:del w:id="1033" w:author="Alexandros Manolakos" w:date="2023-11-01T03:35:00Z">
                    <w:r w:rsidRPr="008F305B" w:rsidDel="005C0D41">
                      <w:rPr>
                        <w:rFonts w:ascii="Arial" w:hAnsi="Arial" w:cs="Arial"/>
                        <w:color w:val="000000" w:themeColor="text1"/>
                        <w:sz w:val="18"/>
                        <w:szCs w:val="18"/>
                      </w:rPr>
                      <w:delText>[</w:delText>
                    </w:r>
                  </w:del>
                  <w:del w:id="1034" w:author="Alexandros Manolakos" w:date="2023-11-02T10:01:00Z">
                    <w:r w:rsidRPr="008F305B">
                      <w:rPr>
                        <w:rFonts w:ascii="Arial" w:hAnsi="Arial" w:cs="Arial"/>
                        <w:color w:val="000000" w:themeColor="text1"/>
                        <w:sz w:val="18"/>
                        <w:szCs w:val="18"/>
                      </w:rPr>
                      <w:delText>with measurement reporting when UE switches to RRC_CONNECTED mode</w:delText>
                    </w:r>
                  </w:del>
                  <w:del w:id="1035" w:author="Alexandros Manolakos" w:date="2023-11-01T03:35:00Z">
                    <w:r w:rsidRPr="008F305B" w:rsidDel="005C0D41">
                      <w:rPr>
                        <w:rFonts w:ascii="Arial" w:hAnsi="Arial" w:cs="Arial"/>
                        <w:color w:val="000000" w:themeColor="text1"/>
                        <w:sz w:val="18"/>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5FD122" w14:textId="77777777" w:rsidR="002F10F3" w:rsidRPr="008F305B" w:rsidRDefault="002F10F3" w:rsidP="002F10F3">
                  <w:pPr>
                    <w:rPr>
                      <w:ins w:id="1036" w:author="Alexandros Manolakos" w:date="2023-11-01T02:03:00Z"/>
                      <w:rFonts w:cs="Arial"/>
                      <w:color w:val="000000" w:themeColor="text1"/>
                      <w:sz w:val="18"/>
                      <w:szCs w:val="18"/>
                    </w:rPr>
                  </w:pPr>
                  <w:ins w:id="1037" w:author="Alexandros Manolakos" w:date="2023-11-01T02:03:00Z">
                    <w:r w:rsidRPr="008F305B" w:rsidDel="003B40C5">
                      <w:rPr>
                        <w:rFonts w:cs="Arial"/>
                        <w:color w:val="000000" w:themeColor="text1"/>
                        <w:sz w:val="18"/>
                        <w:szCs w:val="18"/>
                      </w:rPr>
                      <w:t>FFS</w:t>
                    </w:r>
                  </w:ins>
                </w:p>
                <w:p w14:paraId="6BE6F42B" w14:textId="77777777" w:rsidR="002F10F3" w:rsidRPr="008F305B" w:rsidRDefault="002F10F3" w:rsidP="002F10F3">
                  <w:pPr>
                    <w:pStyle w:val="TAL"/>
                    <w:rPr>
                      <w:rFonts w:eastAsia="MS Mincho" w:cs="Arial"/>
                      <w:color w:val="000000" w:themeColor="text1"/>
                      <w:szCs w:val="18"/>
                    </w:rPr>
                  </w:pPr>
                  <w:ins w:id="1038" w:author="Alexandros Manolakos" w:date="2023-11-01T02:03:00Z">
                    <w:r w:rsidRPr="008F305B">
                      <w:rPr>
                        <w:rFonts w:cs="Arial"/>
                        <w:color w:val="000000" w:themeColor="text1"/>
                        <w:szCs w:val="18"/>
                        <w:lang w:val="en-US"/>
                      </w:rPr>
                      <w:t>27-17, 27-6, 27-18a and/or 27-18b</w:t>
                    </w:r>
                  </w:ins>
                  <w:del w:id="1039" w:author="Alexandros Manolakos" w:date="2023-11-01T02:03:00Z">
                    <w:r w:rsidRPr="008F305B" w:rsidDel="007831B1">
                      <w:rPr>
                        <w:rFonts w:eastAsia="MS Mincho"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320857" w14:textId="77777777" w:rsidR="002F10F3" w:rsidRPr="00A01923" w:rsidRDefault="002F10F3" w:rsidP="002F10F3">
                  <w:pPr>
                    <w:pStyle w:val="TAL"/>
                    <w:rPr>
                      <w:rFonts w:eastAsia="SimSun" w:cs="Arial"/>
                      <w:color w:val="000000" w:themeColor="text1"/>
                      <w:szCs w:val="18"/>
                      <w:lang w:eastAsia="zh-CN"/>
                    </w:rPr>
                  </w:pPr>
                  <w:r w:rsidRPr="00A01923">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76A8AE" w14:textId="77777777" w:rsidR="002F10F3" w:rsidRPr="00A01923" w:rsidRDefault="002F10F3" w:rsidP="002F10F3">
                  <w:pPr>
                    <w:pStyle w:val="TAL"/>
                    <w:rPr>
                      <w:rFonts w:cs="Arial"/>
                      <w:color w:val="000000" w:themeColor="text1"/>
                      <w:szCs w:val="18"/>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31E218" w14:textId="77777777" w:rsidR="002F10F3" w:rsidRPr="00A01923" w:rsidRDefault="002F10F3" w:rsidP="002F10F3">
                  <w:pPr>
                    <w:pStyle w:val="TAL"/>
                    <w:rPr>
                      <w:rFonts w:eastAsia="SimSun" w:cs="Arial"/>
                      <w:color w:val="000000" w:themeColor="text1"/>
                      <w:szCs w:val="18"/>
                      <w:lang w:eastAsia="zh-CN"/>
                    </w:rPr>
                  </w:pPr>
                  <w:ins w:id="1040" w:author="Alexandros Manolakos" w:date="2023-11-01T03:36:00Z">
                    <w:r w:rsidRPr="00E21A30">
                      <w:rPr>
                        <w:rFonts w:cs="Arial"/>
                        <w:color w:val="000000" w:themeColor="text1"/>
                        <w:szCs w:val="18"/>
                        <w:lang w:val="en-US"/>
                      </w:rPr>
                      <w:t>PRS processing in RRC_IDLE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BB861D" w14:textId="77777777" w:rsidR="002F10F3" w:rsidRPr="00A01923" w:rsidRDefault="002F10F3" w:rsidP="002F10F3">
                  <w:pPr>
                    <w:pStyle w:val="TAL"/>
                    <w:rPr>
                      <w:rFonts w:eastAsia="SimSun" w:cs="Arial"/>
                      <w:color w:val="000000" w:themeColor="text1"/>
                      <w:szCs w:val="18"/>
                      <w:lang w:eastAsia="zh-CN"/>
                    </w:rPr>
                  </w:pPr>
                  <w:r w:rsidRPr="00A01923">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14E6BF" w14:textId="77777777" w:rsidR="002F10F3" w:rsidRPr="00A01923" w:rsidRDefault="002F10F3" w:rsidP="002F10F3">
                  <w:pPr>
                    <w:pStyle w:val="TAL"/>
                    <w:rPr>
                      <w:rFonts w:cs="Arial"/>
                      <w:color w:val="000000" w:themeColor="text1"/>
                      <w:szCs w:val="18"/>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E4E98E" w14:textId="77777777" w:rsidR="002F10F3" w:rsidRPr="00A01923" w:rsidRDefault="002F10F3" w:rsidP="002F10F3">
                  <w:pPr>
                    <w:pStyle w:val="TAL"/>
                    <w:rPr>
                      <w:rFonts w:cs="Arial"/>
                      <w:color w:val="000000" w:themeColor="text1"/>
                      <w:szCs w:val="18"/>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E0C0F5" w14:textId="77777777" w:rsidR="002F10F3" w:rsidRPr="00A01923" w:rsidRDefault="002F10F3" w:rsidP="002F10F3">
                  <w:pPr>
                    <w:pStyle w:val="TAL"/>
                    <w:rPr>
                      <w:rFonts w:cs="Arial"/>
                      <w:color w:val="000000" w:themeColor="text1"/>
                      <w:szCs w:val="18"/>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573EB7" w14:textId="77777777" w:rsidR="002F10F3" w:rsidRPr="005C0D41" w:rsidRDefault="002F10F3" w:rsidP="002F10F3">
                  <w:pPr>
                    <w:pStyle w:val="TAL"/>
                    <w:rPr>
                      <w:ins w:id="1041" w:author="Alexandros Manolakos" w:date="2023-11-01T02:03:00Z"/>
                      <w:rFonts w:eastAsia="SimSun" w:cs="Arial"/>
                      <w:color w:val="000000" w:themeColor="text1"/>
                      <w:szCs w:val="18"/>
                    </w:rPr>
                  </w:pPr>
                  <w:ins w:id="1042" w:author="Alexandros Manolakos" w:date="2023-11-01T02:03:00Z">
                    <w:r w:rsidRPr="005C0D41">
                      <w:rPr>
                        <w:rFonts w:eastAsia="SimSun" w:cs="Arial"/>
                        <w:color w:val="000000" w:themeColor="text1"/>
                        <w:szCs w:val="18"/>
                      </w:rPr>
                      <w:t>Note: Same PRS processing capabilities as those described in FG 27-6 for RRC_INACTIVE PRS processing.</w:t>
                    </w:r>
                  </w:ins>
                </w:p>
                <w:p w14:paraId="730D9F6F" w14:textId="77777777" w:rsidR="002F10F3" w:rsidRPr="005C0D41" w:rsidRDefault="002F10F3" w:rsidP="002F10F3">
                  <w:pPr>
                    <w:pStyle w:val="TAL"/>
                    <w:rPr>
                      <w:ins w:id="1043" w:author="Alexandros Manolakos" w:date="2023-11-01T02:03:00Z"/>
                      <w:rFonts w:eastAsia="SimSun" w:cs="Arial"/>
                      <w:color w:val="000000" w:themeColor="text1"/>
                      <w:szCs w:val="18"/>
                    </w:rPr>
                  </w:pPr>
                </w:p>
                <w:p w14:paraId="6CAA64ED" w14:textId="77777777" w:rsidR="002F10F3" w:rsidRPr="005C0D41" w:rsidRDefault="002F10F3" w:rsidP="002F10F3">
                  <w:pPr>
                    <w:pStyle w:val="TAL"/>
                    <w:rPr>
                      <w:ins w:id="1044" w:author="Alexandros Manolakos" w:date="2023-11-01T02:03:00Z"/>
                      <w:rFonts w:eastAsia="SimSun" w:cs="Arial"/>
                      <w:color w:val="000000" w:themeColor="text1"/>
                      <w:szCs w:val="18"/>
                    </w:rPr>
                  </w:pPr>
                  <w:ins w:id="1045" w:author="Alexandros Manolakos" w:date="2023-11-01T02:03:00Z">
                    <w:r w:rsidRPr="005C0D41">
                      <w:rPr>
                        <w:rFonts w:eastAsia="SimSun" w:cs="Arial"/>
                        <w:color w:val="000000" w:themeColor="text1"/>
                        <w:szCs w:val="18"/>
                      </w:rPr>
                      <w:t>Note: If both FG 27-18a and 41-3-3 is supported, then PRS measurement in RRC_IDLE for DL-TDOA is supported</w:t>
                    </w:r>
                  </w:ins>
                </w:p>
                <w:p w14:paraId="5FEEBED3" w14:textId="77777777" w:rsidR="002F10F3" w:rsidRPr="005C0D41" w:rsidRDefault="002F10F3" w:rsidP="002F10F3">
                  <w:pPr>
                    <w:pStyle w:val="TAL"/>
                    <w:rPr>
                      <w:ins w:id="1046" w:author="Alexandros Manolakos" w:date="2023-11-01T02:03:00Z"/>
                      <w:rFonts w:eastAsia="SimSun" w:cs="Arial"/>
                      <w:color w:val="000000" w:themeColor="text1"/>
                      <w:szCs w:val="18"/>
                    </w:rPr>
                  </w:pPr>
                </w:p>
                <w:p w14:paraId="651B7FB0" w14:textId="77777777" w:rsidR="002F10F3" w:rsidRPr="005C0D41" w:rsidRDefault="002F10F3" w:rsidP="002F10F3">
                  <w:pPr>
                    <w:pStyle w:val="TAL"/>
                    <w:rPr>
                      <w:ins w:id="1047" w:author="Alexandros Manolakos" w:date="2023-11-01T02:03:00Z"/>
                      <w:rFonts w:eastAsia="SimSun" w:cs="Arial"/>
                      <w:color w:val="000000" w:themeColor="text1"/>
                      <w:szCs w:val="18"/>
                    </w:rPr>
                  </w:pPr>
                  <w:ins w:id="1048" w:author="Alexandros Manolakos" w:date="2023-11-01T02:03:00Z">
                    <w:r w:rsidRPr="005C0D41">
                      <w:rPr>
                        <w:rFonts w:eastAsia="SimSun" w:cs="Arial"/>
                        <w:color w:val="000000" w:themeColor="text1"/>
                        <w:szCs w:val="18"/>
                      </w:rPr>
                      <w:t>Note: If both FG 27-18b and 41-3-3 is supported, then PRS measurement in RRC_IDLE for DL-AoD is supported</w:t>
                    </w:r>
                  </w:ins>
                </w:p>
                <w:p w14:paraId="6AFE7760" w14:textId="77777777" w:rsidR="002F10F3" w:rsidRPr="005C0D41" w:rsidRDefault="002F10F3" w:rsidP="002F10F3">
                  <w:pPr>
                    <w:pStyle w:val="TAL"/>
                    <w:rPr>
                      <w:ins w:id="1049" w:author="Alexandros Manolakos" w:date="2023-11-01T02:03:00Z"/>
                      <w:rFonts w:eastAsia="SimSun" w:cs="Arial"/>
                      <w:color w:val="000000" w:themeColor="text1"/>
                      <w:szCs w:val="18"/>
                    </w:rPr>
                  </w:pPr>
                </w:p>
                <w:p w14:paraId="3F36820E" w14:textId="77777777" w:rsidR="002F10F3" w:rsidRPr="005C0D41" w:rsidRDefault="002F10F3" w:rsidP="002F10F3">
                  <w:pPr>
                    <w:pStyle w:val="TAL"/>
                    <w:rPr>
                      <w:ins w:id="1050" w:author="Alexandros Manolakos" w:date="2023-11-01T02:03:00Z"/>
                      <w:rFonts w:eastAsia="SimSun" w:cs="Arial"/>
                      <w:color w:val="000000" w:themeColor="text1"/>
                      <w:szCs w:val="18"/>
                    </w:rPr>
                  </w:pPr>
                  <w:ins w:id="1051" w:author="Alexandros Manolakos" w:date="2023-11-01T02:03:00Z">
                    <w:r w:rsidRPr="005C0D41">
                      <w:rPr>
                        <w:rFonts w:eastAsia="SimSun" w:cs="Arial"/>
                        <w:color w:val="000000" w:themeColor="text1"/>
                        <w:szCs w:val="18"/>
                      </w:rPr>
                      <w:t>Note: Support of PRS processing measurement in RRC_IDLE state does not imply that LMF is aware of or controlling UE RRC state</w:t>
                    </w:r>
                  </w:ins>
                </w:p>
                <w:p w14:paraId="29282762" w14:textId="77777777" w:rsidR="002F10F3" w:rsidRPr="005C0D41" w:rsidRDefault="002F10F3" w:rsidP="002F10F3">
                  <w:pPr>
                    <w:pStyle w:val="TAL"/>
                    <w:rPr>
                      <w:ins w:id="1052" w:author="Alexandros Manolakos" w:date="2023-11-01T02:03:00Z"/>
                      <w:rFonts w:eastAsia="SimSun" w:cs="Arial"/>
                      <w:color w:val="000000" w:themeColor="text1"/>
                      <w:szCs w:val="18"/>
                    </w:rPr>
                  </w:pPr>
                </w:p>
                <w:p w14:paraId="047B9B58" w14:textId="77777777" w:rsidR="002F10F3" w:rsidRPr="005C0D41" w:rsidRDefault="002F10F3" w:rsidP="002F10F3">
                  <w:pPr>
                    <w:pStyle w:val="TAL"/>
                    <w:rPr>
                      <w:rFonts w:cs="Arial"/>
                      <w:color w:val="000000" w:themeColor="text1"/>
                      <w:szCs w:val="18"/>
                    </w:rPr>
                  </w:pPr>
                  <w:del w:id="1053" w:author="Alexandros Manolakos" w:date="2023-11-01T02:03:00Z">
                    <w:r w:rsidRPr="005C0D41" w:rsidDel="0049309A">
                      <w:rPr>
                        <w:rFonts w:eastAsia="SimSun" w:cs="Arial"/>
                        <w:color w:val="000000" w:themeColor="text1"/>
                        <w:szCs w:val="18"/>
                      </w:rPr>
                      <w:delText>[</w:delText>
                    </w:r>
                  </w:del>
                  <w:r w:rsidRPr="005C0D41">
                    <w:rPr>
                      <w:rFonts w:eastAsia="SimSun" w:cs="Arial"/>
                      <w:color w:val="000000" w:themeColor="text1"/>
                      <w:szCs w:val="18"/>
                    </w:rPr>
                    <w:t>Need for location server to know if the feature is supported</w:t>
                  </w:r>
                  <w:del w:id="1054" w:author="Alexandros Manolakos" w:date="2023-11-01T02:03:00Z">
                    <w:r w:rsidRPr="005C0D41" w:rsidDel="0049309A">
                      <w:rPr>
                        <w:rFonts w:eastAsia="SimSun" w:cs="Arial"/>
                        <w:color w:val="000000" w:themeColor="text1"/>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03300D" w14:textId="77777777" w:rsidR="002F10F3" w:rsidRPr="00A01923" w:rsidRDefault="002F10F3" w:rsidP="002F10F3">
                  <w:pPr>
                    <w:pStyle w:val="TAL"/>
                    <w:rPr>
                      <w:rFonts w:cs="Arial"/>
                      <w:color w:val="000000" w:themeColor="text1"/>
                      <w:szCs w:val="18"/>
                    </w:rPr>
                  </w:pPr>
                  <w:r w:rsidRPr="00A01923">
                    <w:rPr>
                      <w:rFonts w:eastAsia="SimSun" w:cs="Arial"/>
                      <w:color w:val="000000" w:themeColor="text1"/>
                      <w:szCs w:val="18"/>
                    </w:rPr>
                    <w:t>Optional with capability signaling.</w:t>
                  </w:r>
                </w:p>
              </w:tc>
            </w:tr>
          </w:tbl>
          <w:p w14:paraId="4293CE18" w14:textId="77777777" w:rsidR="00DD50D4" w:rsidRDefault="00DD50D4" w:rsidP="000B4DDB">
            <w:pPr>
              <w:spacing w:beforeLines="50" w:before="120"/>
              <w:jc w:val="left"/>
              <w:rPr>
                <w:rFonts w:ascii="Calibri" w:hAnsi="Calibri" w:cs="Calibri"/>
                <w:color w:val="000000"/>
              </w:rPr>
            </w:pPr>
          </w:p>
        </w:tc>
      </w:tr>
      <w:tr w:rsidR="00DD50D4" w14:paraId="52C82C4B" w14:textId="77777777" w:rsidTr="000B4DDB">
        <w:tc>
          <w:tcPr>
            <w:tcW w:w="1815" w:type="dxa"/>
            <w:tcBorders>
              <w:top w:val="single" w:sz="4" w:space="0" w:color="auto"/>
              <w:left w:val="single" w:sz="4" w:space="0" w:color="auto"/>
              <w:bottom w:val="single" w:sz="4" w:space="0" w:color="auto"/>
              <w:right w:val="single" w:sz="4" w:space="0" w:color="auto"/>
            </w:tcBorders>
          </w:tcPr>
          <w:p w14:paraId="7AB40A64" w14:textId="77777777" w:rsidR="00DD50D4" w:rsidRDefault="00DD50D4" w:rsidP="000B4DDB">
            <w:pPr>
              <w:jc w:val="left"/>
              <w:rPr>
                <w:rFonts w:ascii="Calibri"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_Ref150421677 \r \h </w:instrText>
            </w:r>
            <w:r>
              <w:rPr>
                <w:rFonts w:cs="Arial"/>
                <w:sz w:val="16"/>
                <w:szCs w:val="16"/>
              </w:rPr>
            </w:r>
            <w:r>
              <w:rPr>
                <w:rFonts w:cs="Arial"/>
                <w:sz w:val="16"/>
                <w:szCs w:val="16"/>
              </w:rPr>
              <w:fldChar w:fldCharType="separate"/>
            </w:r>
            <w:r>
              <w:rPr>
                <w:rFonts w:cs="Arial"/>
                <w:sz w:val="16"/>
                <w:szCs w:val="16"/>
              </w:rPr>
              <w:t>[18]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7FF9370" w14:textId="77777777" w:rsidR="00DD50D4" w:rsidRDefault="00DD50D4" w:rsidP="000B4DDB">
            <w:pPr>
              <w:spacing w:beforeLines="50" w:before="120"/>
              <w:jc w:val="left"/>
              <w:rPr>
                <w:rFonts w:ascii="Calibri" w:hAnsi="Calibri" w:cs="Calibri"/>
                <w:color w:val="000000"/>
              </w:rPr>
            </w:pPr>
          </w:p>
        </w:tc>
      </w:tr>
    </w:tbl>
    <w:p w14:paraId="645815B5" w14:textId="77777777" w:rsidR="00DD50D4" w:rsidRDefault="00DD50D4" w:rsidP="00DD50D4">
      <w:pPr>
        <w:pStyle w:val="maintext"/>
        <w:ind w:firstLineChars="90" w:firstLine="180"/>
        <w:rPr>
          <w:rFonts w:ascii="Calibri" w:hAnsi="Calibri" w:cs="Arial"/>
          <w:b/>
          <w:bCs/>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531"/>
        <w:gridCol w:w="3594"/>
        <w:gridCol w:w="3512"/>
        <w:gridCol w:w="501"/>
        <w:gridCol w:w="461"/>
        <w:gridCol w:w="461"/>
        <w:gridCol w:w="3932"/>
        <w:gridCol w:w="662"/>
        <w:gridCol w:w="461"/>
        <w:gridCol w:w="461"/>
        <w:gridCol w:w="461"/>
        <w:gridCol w:w="4568"/>
        <w:gridCol w:w="1361"/>
      </w:tblGrid>
      <w:tr w:rsidR="00ED038E" w14:paraId="233A12AC" w14:textId="77777777" w:rsidTr="000B4DDB">
        <w:tc>
          <w:tcPr>
            <w:tcW w:w="0" w:type="auto"/>
            <w:shd w:val="clear" w:color="auto" w:fill="auto"/>
          </w:tcPr>
          <w:p w14:paraId="2245A024" w14:textId="55ED4B30" w:rsidR="00ED038E" w:rsidRPr="00AF20DF" w:rsidRDefault="00ED038E" w:rsidP="00ED038E">
            <w:pPr>
              <w:pStyle w:val="maintext"/>
              <w:ind w:firstLineChars="0" w:firstLine="0"/>
              <w:jc w:val="left"/>
              <w:rPr>
                <w:rFonts w:ascii="Arial" w:hAnsi="Arial" w:cs="Arial"/>
                <w:color w:val="000000"/>
                <w:sz w:val="18"/>
                <w:szCs w:val="18"/>
              </w:rPr>
            </w:pPr>
            <w:r w:rsidRPr="00A01923">
              <w:rPr>
                <w:rFonts w:cs="Arial"/>
                <w:color w:val="000000" w:themeColor="text1"/>
                <w:szCs w:val="18"/>
              </w:rPr>
              <w:t>41. NR_pos_enh2</w:t>
            </w:r>
          </w:p>
        </w:tc>
        <w:tc>
          <w:tcPr>
            <w:tcW w:w="0" w:type="auto"/>
            <w:shd w:val="clear" w:color="auto" w:fill="auto"/>
          </w:tcPr>
          <w:p w14:paraId="641D4152" w14:textId="0B6A415D" w:rsidR="00ED038E" w:rsidRPr="00AF20DF" w:rsidRDefault="00ED038E" w:rsidP="00ED038E">
            <w:pPr>
              <w:pStyle w:val="maintext"/>
              <w:ind w:firstLineChars="0" w:firstLine="0"/>
              <w:jc w:val="left"/>
              <w:rPr>
                <w:rFonts w:ascii="Arial" w:hAnsi="Arial" w:cs="Arial"/>
                <w:color w:val="000000"/>
                <w:sz w:val="18"/>
                <w:szCs w:val="18"/>
              </w:rPr>
            </w:pPr>
            <w:r w:rsidRPr="00A01923">
              <w:rPr>
                <w:rFonts w:cs="Arial"/>
                <w:color w:val="000000" w:themeColor="text1"/>
                <w:szCs w:val="18"/>
              </w:rPr>
              <w:t>41-4-1</w:t>
            </w:r>
          </w:p>
        </w:tc>
        <w:tc>
          <w:tcPr>
            <w:tcW w:w="0" w:type="auto"/>
            <w:shd w:val="clear" w:color="auto" w:fill="auto"/>
          </w:tcPr>
          <w:p w14:paraId="515FC220" w14:textId="065A46DC" w:rsidR="00ED038E" w:rsidRPr="00AF20DF" w:rsidRDefault="00ED038E" w:rsidP="00ED038E">
            <w:pPr>
              <w:pStyle w:val="maintext"/>
              <w:ind w:firstLineChars="0" w:firstLine="0"/>
              <w:jc w:val="left"/>
              <w:rPr>
                <w:rFonts w:ascii="Arial" w:hAnsi="Arial" w:cs="Arial"/>
                <w:color w:val="000000"/>
                <w:sz w:val="18"/>
                <w:szCs w:val="18"/>
              </w:rPr>
            </w:pPr>
            <w:r w:rsidRPr="00A01923">
              <w:rPr>
                <w:rFonts w:eastAsia="SimSun" w:cs="Arial"/>
                <w:color w:val="000000" w:themeColor="text1"/>
                <w:szCs w:val="18"/>
                <w:lang w:eastAsia="zh-CN"/>
              </w:rPr>
              <w:t xml:space="preserve">DL PRS processing capabilities for aggregated PRS processing of 2 PFLs in intra-band contiguous within a MG </w:t>
            </w:r>
            <w:r w:rsidRPr="00A01923">
              <w:rPr>
                <w:rFonts w:eastAsia="SimSun" w:cs="Arial"/>
                <w:color w:val="000000" w:themeColor="text1"/>
                <w:szCs w:val="18"/>
                <w:lang w:val="en-US" w:eastAsia="zh-CN"/>
              </w:rPr>
              <w:t>for RRC_CONNECTED</w:t>
            </w:r>
          </w:p>
        </w:tc>
        <w:tc>
          <w:tcPr>
            <w:tcW w:w="0" w:type="auto"/>
            <w:shd w:val="clear" w:color="auto" w:fill="auto"/>
          </w:tcPr>
          <w:p w14:paraId="505D10A1" w14:textId="77777777" w:rsidR="00ED038E" w:rsidRPr="00A01923" w:rsidRDefault="00ED038E" w:rsidP="00ED038E">
            <w:pPr>
              <w:pStyle w:val="maintext"/>
              <w:ind w:firstLineChars="0" w:firstLine="0"/>
              <w:jc w:val="left"/>
              <w:rPr>
                <w:rFonts w:ascii="Arial" w:eastAsia="SimSun" w:hAnsi="Arial" w:cs="Arial"/>
                <w:color w:val="000000" w:themeColor="text1"/>
                <w:sz w:val="18"/>
                <w:szCs w:val="18"/>
                <w:lang w:val="en-US" w:eastAsia="zh-CN"/>
              </w:rPr>
            </w:pPr>
            <w:r w:rsidRPr="00A01923">
              <w:rPr>
                <w:rFonts w:ascii="Arial" w:eastAsia="SimSun" w:hAnsi="Arial" w:cs="Arial"/>
                <w:color w:val="000000" w:themeColor="text1"/>
                <w:sz w:val="18"/>
                <w:szCs w:val="18"/>
                <w:lang w:val="en-US" w:eastAsia="zh-CN"/>
              </w:rPr>
              <w:t>1. Maximum aggregated DL PRS bandwidth in MHz, which is supported and reported by UE</w:t>
            </w:r>
          </w:p>
          <w:p w14:paraId="1D53DEDC" w14:textId="77777777" w:rsidR="00ED038E" w:rsidRPr="00A01923" w:rsidRDefault="00ED038E" w:rsidP="00ED038E">
            <w:pPr>
              <w:pStyle w:val="maintext"/>
              <w:ind w:firstLineChars="0" w:firstLine="0"/>
              <w:jc w:val="left"/>
              <w:rPr>
                <w:rFonts w:ascii="Arial" w:eastAsia="SimSun" w:hAnsi="Arial" w:cs="Arial"/>
                <w:color w:val="000000" w:themeColor="text1"/>
                <w:sz w:val="18"/>
                <w:szCs w:val="18"/>
                <w:lang w:val="en-US" w:eastAsia="zh-CN"/>
              </w:rPr>
            </w:pPr>
            <w:r w:rsidRPr="00A01923">
              <w:rPr>
                <w:rFonts w:ascii="Arial" w:eastAsia="SimSun" w:hAnsi="Arial" w:cs="Arial"/>
                <w:color w:val="000000" w:themeColor="text1"/>
                <w:sz w:val="18"/>
                <w:szCs w:val="18"/>
                <w:lang w:val="en-US" w:eastAsia="zh-CN"/>
              </w:rPr>
              <w:t>2. Maximum DL PRS bandwidth in MHz, per PFL</w:t>
            </w:r>
          </w:p>
          <w:p w14:paraId="359966C1" w14:textId="77777777" w:rsidR="00ED038E" w:rsidRPr="00A01923" w:rsidRDefault="00ED038E" w:rsidP="00ED038E">
            <w:pPr>
              <w:pStyle w:val="maintext"/>
              <w:ind w:firstLineChars="0" w:firstLine="0"/>
              <w:jc w:val="left"/>
              <w:rPr>
                <w:rFonts w:ascii="Arial" w:eastAsia="SimSun" w:hAnsi="Arial" w:cs="Arial"/>
                <w:color w:val="000000" w:themeColor="text1"/>
                <w:sz w:val="18"/>
                <w:szCs w:val="18"/>
                <w:lang w:val="en-US" w:eastAsia="zh-CN"/>
              </w:rPr>
            </w:pPr>
            <w:r w:rsidRPr="00A01923">
              <w:rPr>
                <w:rFonts w:ascii="Arial" w:eastAsia="SimSun" w:hAnsi="Arial" w:cs="Arial"/>
                <w:color w:val="000000" w:themeColor="text1"/>
                <w:sz w:val="18"/>
                <w:szCs w:val="18"/>
                <w:lang w:val="en-US" w:eastAsia="zh-CN"/>
              </w:rPr>
              <w:t>3. DL PRS buffering capability</w:t>
            </w:r>
          </w:p>
          <w:p w14:paraId="5907C2DE" w14:textId="77777777" w:rsidR="00ED038E" w:rsidRPr="00A01923" w:rsidRDefault="00ED038E" w:rsidP="00ED038E">
            <w:pPr>
              <w:pStyle w:val="maintext"/>
              <w:ind w:firstLineChars="0" w:firstLine="0"/>
              <w:jc w:val="left"/>
              <w:rPr>
                <w:rFonts w:ascii="Arial" w:eastAsia="SimSun" w:hAnsi="Arial" w:cs="Arial"/>
                <w:color w:val="000000" w:themeColor="text1"/>
                <w:sz w:val="18"/>
                <w:szCs w:val="18"/>
                <w:lang w:val="en-US" w:eastAsia="zh-CN"/>
              </w:rPr>
            </w:pPr>
            <w:r w:rsidRPr="00A01923">
              <w:rPr>
                <w:rFonts w:ascii="Arial" w:eastAsia="SimSun" w:hAnsi="Arial" w:cs="Arial"/>
                <w:color w:val="000000" w:themeColor="text1"/>
                <w:sz w:val="18"/>
                <w:szCs w:val="18"/>
                <w:lang w:val="en-US" w:eastAsia="zh-CN"/>
              </w:rPr>
              <w:t>4. Duration of DL PRS symbols N in units of ms a UE can process every T ms assuming maximum aggregated DL PRS bandwidth in MHz, which is supported and reported by UE.</w:t>
            </w:r>
          </w:p>
          <w:p w14:paraId="61A72F92" w14:textId="19CBA6CD" w:rsidR="00ED038E" w:rsidRPr="00AF20DF" w:rsidRDefault="00ED038E" w:rsidP="00ED038E">
            <w:pPr>
              <w:pStyle w:val="maintext"/>
              <w:ind w:firstLineChars="0" w:firstLine="0"/>
              <w:jc w:val="left"/>
              <w:rPr>
                <w:rFonts w:ascii="Arial" w:hAnsi="Arial" w:cs="Arial"/>
                <w:color w:val="000000"/>
                <w:sz w:val="18"/>
                <w:szCs w:val="18"/>
              </w:rPr>
            </w:pPr>
            <w:r w:rsidRPr="00A01923">
              <w:rPr>
                <w:rFonts w:ascii="Arial" w:eastAsia="SimSun" w:hAnsi="Arial" w:cs="Arial"/>
                <w:color w:val="000000" w:themeColor="text1"/>
                <w:sz w:val="18"/>
                <w:szCs w:val="18"/>
                <w:lang w:val="en-US" w:eastAsia="zh-CN"/>
              </w:rPr>
              <w:t>5. Maximum number of aggregated DL PRS resources across aggregated PFLs that UE can process in a slot</w:t>
            </w:r>
          </w:p>
        </w:tc>
        <w:tc>
          <w:tcPr>
            <w:tcW w:w="0" w:type="auto"/>
            <w:shd w:val="clear" w:color="auto" w:fill="auto"/>
          </w:tcPr>
          <w:p w14:paraId="65D8EE18" w14:textId="34CACC62" w:rsidR="00ED038E" w:rsidRPr="00AF20DF" w:rsidRDefault="00ED038E" w:rsidP="00ED038E">
            <w:pPr>
              <w:pStyle w:val="maintext"/>
              <w:ind w:firstLineChars="0" w:firstLine="0"/>
              <w:jc w:val="left"/>
              <w:rPr>
                <w:rFonts w:ascii="Arial" w:hAnsi="Arial" w:cs="Arial"/>
                <w:color w:val="000000"/>
                <w:sz w:val="18"/>
                <w:szCs w:val="18"/>
              </w:rPr>
            </w:pPr>
            <w:r w:rsidRPr="00A01923">
              <w:rPr>
                <w:rFonts w:eastAsia="MS Mincho" w:cs="Arial"/>
                <w:color w:val="000000" w:themeColor="text1"/>
                <w:szCs w:val="18"/>
              </w:rPr>
              <w:t>13-1</w:t>
            </w:r>
          </w:p>
        </w:tc>
        <w:tc>
          <w:tcPr>
            <w:tcW w:w="0" w:type="auto"/>
            <w:shd w:val="clear" w:color="auto" w:fill="auto"/>
          </w:tcPr>
          <w:p w14:paraId="4E330ACD" w14:textId="630F9122" w:rsidR="00ED038E" w:rsidRPr="00AF20DF" w:rsidRDefault="00ED038E" w:rsidP="00ED038E">
            <w:pPr>
              <w:pStyle w:val="maintext"/>
              <w:ind w:firstLineChars="0" w:firstLine="0"/>
              <w:jc w:val="left"/>
              <w:rPr>
                <w:rFonts w:ascii="Arial" w:hAnsi="Arial" w:cs="Arial"/>
                <w:color w:val="000000"/>
                <w:sz w:val="18"/>
                <w:szCs w:val="18"/>
              </w:rPr>
            </w:pPr>
            <w:r w:rsidRPr="00A01923">
              <w:rPr>
                <w:rFonts w:eastAsia="MS Mincho" w:cs="Arial"/>
                <w:color w:val="000000" w:themeColor="text1"/>
                <w:szCs w:val="18"/>
              </w:rPr>
              <w:t>No</w:t>
            </w:r>
          </w:p>
        </w:tc>
        <w:tc>
          <w:tcPr>
            <w:tcW w:w="0" w:type="auto"/>
            <w:shd w:val="clear" w:color="auto" w:fill="auto"/>
          </w:tcPr>
          <w:p w14:paraId="17322C86" w14:textId="673FB4C5" w:rsidR="00ED038E" w:rsidRPr="00AF20DF" w:rsidRDefault="00ED038E" w:rsidP="00ED038E">
            <w:pPr>
              <w:pStyle w:val="maintext"/>
              <w:ind w:firstLineChars="0" w:firstLine="0"/>
              <w:jc w:val="left"/>
              <w:rPr>
                <w:rFonts w:ascii="Arial" w:hAnsi="Arial" w:cs="Arial"/>
                <w:color w:val="000000"/>
                <w:sz w:val="18"/>
                <w:szCs w:val="18"/>
              </w:rPr>
            </w:pPr>
            <w:r w:rsidRPr="00A01923">
              <w:rPr>
                <w:rFonts w:cs="Arial"/>
                <w:color w:val="000000" w:themeColor="text1"/>
                <w:szCs w:val="18"/>
              </w:rPr>
              <w:t>n/a</w:t>
            </w:r>
          </w:p>
        </w:tc>
        <w:tc>
          <w:tcPr>
            <w:tcW w:w="0" w:type="auto"/>
            <w:shd w:val="clear" w:color="auto" w:fill="auto"/>
          </w:tcPr>
          <w:p w14:paraId="7AE2C02E" w14:textId="1206C73B" w:rsidR="00ED038E" w:rsidRPr="00AF20DF" w:rsidRDefault="00ED038E" w:rsidP="00ED038E">
            <w:pPr>
              <w:pStyle w:val="maintext"/>
              <w:ind w:firstLineChars="0" w:firstLine="0"/>
              <w:jc w:val="left"/>
              <w:rPr>
                <w:rFonts w:ascii="Arial" w:hAnsi="Arial" w:cs="Arial"/>
                <w:color w:val="000000"/>
                <w:sz w:val="18"/>
                <w:szCs w:val="18"/>
              </w:rPr>
            </w:pPr>
            <w:r w:rsidRPr="00A01923">
              <w:rPr>
                <w:rFonts w:cs="Arial"/>
                <w:color w:val="000000" w:themeColor="text1"/>
                <w:szCs w:val="18"/>
                <w:lang w:val="en-US"/>
              </w:rPr>
              <w:t>DL PRS processing capabilities for aggregated PRS processing of 2 PFLs in intra-band contiguous within a MG for RRC_CONNECTED</w:t>
            </w:r>
            <w:r w:rsidRPr="00A01923">
              <w:rPr>
                <w:rFonts w:eastAsia="SimSun" w:cs="Arial"/>
                <w:color w:val="000000" w:themeColor="text1"/>
                <w:szCs w:val="18"/>
                <w:lang w:val="en-US" w:eastAsia="zh-CN"/>
              </w:rPr>
              <w:t>is not supported</w:t>
            </w:r>
          </w:p>
        </w:tc>
        <w:tc>
          <w:tcPr>
            <w:tcW w:w="0" w:type="auto"/>
            <w:shd w:val="clear" w:color="auto" w:fill="auto"/>
          </w:tcPr>
          <w:p w14:paraId="67F3AB0E" w14:textId="2915D7DC" w:rsidR="00ED038E" w:rsidRPr="00AF20DF" w:rsidRDefault="00ED038E" w:rsidP="00ED038E">
            <w:pPr>
              <w:pStyle w:val="maintext"/>
              <w:ind w:firstLineChars="0" w:firstLine="0"/>
              <w:jc w:val="left"/>
              <w:rPr>
                <w:rFonts w:ascii="Arial" w:hAnsi="Arial" w:cs="Arial"/>
                <w:color w:val="000000"/>
                <w:sz w:val="18"/>
                <w:szCs w:val="18"/>
              </w:rPr>
            </w:pPr>
            <w:r w:rsidRPr="00A01923">
              <w:rPr>
                <w:rFonts w:cs="Arial"/>
                <w:color w:val="000000" w:themeColor="text1"/>
                <w:szCs w:val="18"/>
              </w:rPr>
              <w:t>Per band</w:t>
            </w:r>
          </w:p>
        </w:tc>
        <w:tc>
          <w:tcPr>
            <w:tcW w:w="0" w:type="auto"/>
            <w:shd w:val="clear" w:color="auto" w:fill="auto"/>
          </w:tcPr>
          <w:p w14:paraId="09F62C27" w14:textId="4606D9F4" w:rsidR="00ED038E" w:rsidRPr="00AF20DF" w:rsidRDefault="00ED038E" w:rsidP="00ED038E">
            <w:pPr>
              <w:pStyle w:val="maintext"/>
              <w:ind w:firstLineChars="0" w:firstLine="0"/>
              <w:jc w:val="left"/>
              <w:rPr>
                <w:rFonts w:ascii="Arial" w:hAnsi="Arial" w:cs="Arial"/>
                <w:color w:val="000000"/>
                <w:sz w:val="18"/>
                <w:szCs w:val="18"/>
              </w:rPr>
            </w:pPr>
            <w:r w:rsidRPr="00A01923">
              <w:rPr>
                <w:rFonts w:cs="Arial"/>
                <w:color w:val="000000" w:themeColor="text1"/>
                <w:szCs w:val="18"/>
              </w:rPr>
              <w:t>n/a</w:t>
            </w:r>
          </w:p>
        </w:tc>
        <w:tc>
          <w:tcPr>
            <w:tcW w:w="0" w:type="auto"/>
            <w:shd w:val="clear" w:color="auto" w:fill="auto"/>
          </w:tcPr>
          <w:p w14:paraId="44089581" w14:textId="0FE446FA" w:rsidR="00ED038E" w:rsidRPr="00AF20DF" w:rsidRDefault="00ED038E" w:rsidP="00ED038E">
            <w:pPr>
              <w:pStyle w:val="maintext"/>
              <w:ind w:firstLineChars="0" w:firstLine="0"/>
              <w:jc w:val="left"/>
              <w:rPr>
                <w:rFonts w:ascii="Arial" w:hAnsi="Arial" w:cs="Arial"/>
                <w:color w:val="000000"/>
                <w:sz w:val="18"/>
                <w:szCs w:val="18"/>
              </w:rPr>
            </w:pPr>
            <w:r w:rsidRPr="00A01923">
              <w:rPr>
                <w:rFonts w:cs="Arial"/>
                <w:color w:val="000000" w:themeColor="text1"/>
                <w:szCs w:val="18"/>
              </w:rPr>
              <w:t>n/a</w:t>
            </w:r>
          </w:p>
        </w:tc>
        <w:tc>
          <w:tcPr>
            <w:tcW w:w="0" w:type="auto"/>
            <w:shd w:val="clear" w:color="auto" w:fill="auto"/>
          </w:tcPr>
          <w:p w14:paraId="185C5EB1" w14:textId="4383966C" w:rsidR="00ED038E" w:rsidRPr="00AF20DF" w:rsidRDefault="00ED038E" w:rsidP="00ED038E">
            <w:pPr>
              <w:pStyle w:val="maintext"/>
              <w:ind w:firstLineChars="0" w:firstLine="0"/>
              <w:jc w:val="left"/>
              <w:rPr>
                <w:rFonts w:ascii="Arial" w:hAnsi="Arial" w:cs="Arial"/>
                <w:color w:val="000000"/>
                <w:sz w:val="18"/>
                <w:szCs w:val="18"/>
              </w:rPr>
            </w:pPr>
            <w:r w:rsidRPr="00A01923">
              <w:rPr>
                <w:rFonts w:cs="Arial"/>
                <w:color w:val="000000" w:themeColor="text1"/>
                <w:szCs w:val="18"/>
              </w:rPr>
              <w:t>n/a</w:t>
            </w:r>
          </w:p>
        </w:tc>
        <w:tc>
          <w:tcPr>
            <w:tcW w:w="0" w:type="auto"/>
            <w:shd w:val="clear" w:color="auto" w:fill="auto"/>
          </w:tcPr>
          <w:p w14:paraId="2A2E9084" w14:textId="77777777" w:rsidR="00ED038E" w:rsidRPr="00A01923" w:rsidRDefault="00ED038E" w:rsidP="00ED038E">
            <w:pPr>
              <w:pStyle w:val="maintext"/>
              <w:ind w:firstLineChars="0" w:firstLine="0"/>
              <w:jc w:val="left"/>
              <w:rPr>
                <w:rFonts w:ascii="Arial" w:eastAsia="SimSun" w:hAnsi="Arial" w:cs="Arial"/>
                <w:color w:val="000000" w:themeColor="text1"/>
                <w:sz w:val="18"/>
                <w:szCs w:val="18"/>
                <w:lang w:val="en-US" w:eastAsia="zh-CN"/>
              </w:rPr>
            </w:pPr>
            <w:r w:rsidRPr="00A01923">
              <w:rPr>
                <w:rFonts w:ascii="Arial" w:eastAsia="SimSun" w:hAnsi="Arial" w:cs="Arial"/>
                <w:color w:val="000000" w:themeColor="text1"/>
                <w:sz w:val="18"/>
                <w:szCs w:val="18"/>
                <w:lang w:val="en-US" w:eastAsia="zh-CN"/>
              </w:rPr>
              <w:t>Component 1 candidate values:</w:t>
            </w:r>
          </w:p>
          <w:p w14:paraId="576AE547" w14:textId="77777777" w:rsidR="00ED038E" w:rsidRPr="00A01923" w:rsidRDefault="00ED038E" w:rsidP="00ED038E">
            <w:pPr>
              <w:pStyle w:val="maintext"/>
              <w:ind w:firstLineChars="0" w:firstLine="0"/>
              <w:jc w:val="left"/>
              <w:rPr>
                <w:rFonts w:ascii="Arial" w:eastAsia="SimSun" w:hAnsi="Arial" w:cs="Arial"/>
                <w:color w:val="000000" w:themeColor="text1"/>
                <w:sz w:val="18"/>
                <w:szCs w:val="18"/>
                <w:lang w:val="en-US" w:eastAsia="zh-CN"/>
              </w:rPr>
            </w:pPr>
            <w:r w:rsidRPr="00A01923">
              <w:rPr>
                <w:rFonts w:ascii="Arial" w:eastAsia="SimSun" w:hAnsi="Arial" w:cs="Arial"/>
                <w:color w:val="000000" w:themeColor="text1"/>
                <w:sz w:val="18"/>
                <w:szCs w:val="18"/>
                <w:lang w:val="en-US" w:eastAsia="zh-CN"/>
              </w:rPr>
              <w:t>a) FR1 bands: {10, 20, 40, 50, 80, 100, 160, 200}</w:t>
            </w:r>
          </w:p>
          <w:p w14:paraId="3AEAC004" w14:textId="77777777" w:rsidR="00ED038E" w:rsidRPr="00A01923" w:rsidRDefault="00ED038E" w:rsidP="00ED038E">
            <w:pPr>
              <w:pStyle w:val="maintext"/>
              <w:ind w:firstLineChars="0" w:firstLine="0"/>
              <w:jc w:val="left"/>
              <w:rPr>
                <w:rFonts w:ascii="Arial" w:eastAsia="SimSun" w:hAnsi="Arial" w:cs="Arial"/>
                <w:color w:val="000000" w:themeColor="text1"/>
                <w:sz w:val="18"/>
                <w:szCs w:val="18"/>
                <w:lang w:val="en-US" w:eastAsia="zh-CN"/>
              </w:rPr>
            </w:pPr>
            <w:r w:rsidRPr="00A01923">
              <w:rPr>
                <w:rFonts w:ascii="Arial" w:eastAsia="SimSun" w:hAnsi="Arial" w:cs="Arial"/>
                <w:color w:val="000000" w:themeColor="text1"/>
                <w:sz w:val="18"/>
                <w:szCs w:val="18"/>
                <w:lang w:val="en-US" w:eastAsia="zh-CN"/>
              </w:rPr>
              <w:t>b) FR2 bands: {100, 200, 400, 800}</w:t>
            </w:r>
          </w:p>
          <w:p w14:paraId="5AD53085" w14:textId="77777777" w:rsidR="00ED038E" w:rsidRPr="00A01923" w:rsidRDefault="00ED038E" w:rsidP="00ED038E">
            <w:pPr>
              <w:pStyle w:val="maintext"/>
              <w:ind w:firstLineChars="0" w:firstLine="0"/>
              <w:jc w:val="left"/>
              <w:rPr>
                <w:rFonts w:ascii="Arial" w:eastAsia="SimSun" w:hAnsi="Arial" w:cs="Arial"/>
                <w:color w:val="000000" w:themeColor="text1"/>
                <w:sz w:val="18"/>
                <w:szCs w:val="18"/>
                <w:lang w:val="en-US" w:eastAsia="zh-CN"/>
              </w:rPr>
            </w:pPr>
          </w:p>
          <w:p w14:paraId="3FB33AB4" w14:textId="77777777" w:rsidR="00ED038E" w:rsidRPr="00A01923" w:rsidRDefault="00ED038E" w:rsidP="00ED038E">
            <w:pPr>
              <w:pStyle w:val="maintext"/>
              <w:ind w:firstLineChars="0" w:firstLine="0"/>
              <w:jc w:val="left"/>
              <w:rPr>
                <w:rFonts w:ascii="Arial" w:eastAsia="SimSun" w:hAnsi="Arial" w:cs="Arial"/>
                <w:color w:val="000000" w:themeColor="text1"/>
                <w:sz w:val="18"/>
                <w:szCs w:val="18"/>
                <w:lang w:val="en-US" w:eastAsia="zh-CN"/>
              </w:rPr>
            </w:pPr>
            <w:r w:rsidRPr="00A01923">
              <w:rPr>
                <w:rFonts w:ascii="Arial" w:eastAsia="SimSun" w:hAnsi="Arial" w:cs="Arial"/>
                <w:color w:val="000000" w:themeColor="text1"/>
                <w:sz w:val="18"/>
                <w:szCs w:val="18"/>
                <w:lang w:val="en-US" w:eastAsia="zh-CN"/>
              </w:rPr>
              <w:t>Component 2 candidate values:</w:t>
            </w:r>
          </w:p>
          <w:p w14:paraId="59DFE3CE" w14:textId="77777777" w:rsidR="00ED038E" w:rsidRPr="00A01923" w:rsidRDefault="00ED038E" w:rsidP="00ED038E">
            <w:pPr>
              <w:pStyle w:val="maintext"/>
              <w:ind w:firstLineChars="0" w:firstLine="0"/>
              <w:rPr>
                <w:rFonts w:ascii="Arial" w:eastAsia="SimSun" w:hAnsi="Arial" w:cs="Arial"/>
                <w:color w:val="000000" w:themeColor="text1"/>
                <w:sz w:val="18"/>
                <w:szCs w:val="18"/>
                <w:lang w:val="en-US" w:eastAsia="zh-CN"/>
              </w:rPr>
            </w:pPr>
            <w:r w:rsidRPr="00A01923">
              <w:rPr>
                <w:rFonts w:ascii="Arial" w:eastAsia="SimSun" w:hAnsi="Arial" w:cs="Arial"/>
                <w:color w:val="000000" w:themeColor="text1"/>
                <w:sz w:val="18"/>
                <w:szCs w:val="18"/>
                <w:lang w:val="en-US" w:eastAsia="zh-CN"/>
              </w:rPr>
              <w:t>a) FR1 bands: {5, 10, 20, 40, 50, 80, 100}</w:t>
            </w:r>
          </w:p>
          <w:p w14:paraId="7D333C8F" w14:textId="77777777" w:rsidR="00ED038E" w:rsidRPr="00A01923" w:rsidRDefault="00ED038E" w:rsidP="00ED038E">
            <w:pPr>
              <w:pStyle w:val="maintext"/>
              <w:ind w:firstLineChars="0" w:firstLine="0"/>
              <w:jc w:val="left"/>
              <w:rPr>
                <w:rFonts w:ascii="Arial" w:eastAsia="SimSun" w:hAnsi="Arial" w:cs="Arial"/>
                <w:color w:val="000000" w:themeColor="text1"/>
                <w:sz w:val="18"/>
                <w:szCs w:val="18"/>
                <w:lang w:val="en-US" w:eastAsia="zh-CN"/>
              </w:rPr>
            </w:pPr>
            <w:r w:rsidRPr="00A01923">
              <w:rPr>
                <w:rFonts w:ascii="Arial" w:eastAsia="SimSun" w:hAnsi="Arial" w:cs="Arial"/>
                <w:color w:val="000000" w:themeColor="text1"/>
                <w:sz w:val="18"/>
                <w:szCs w:val="18"/>
                <w:lang w:val="en-US" w:eastAsia="zh-CN"/>
              </w:rPr>
              <w:t>b) FR2 bands: {50, 100, 200, 400}</w:t>
            </w:r>
          </w:p>
          <w:p w14:paraId="31A73B47" w14:textId="77777777" w:rsidR="00ED038E" w:rsidRPr="00A01923" w:rsidRDefault="00ED038E" w:rsidP="00ED038E">
            <w:pPr>
              <w:pStyle w:val="maintext"/>
              <w:ind w:firstLineChars="0" w:firstLine="0"/>
              <w:jc w:val="left"/>
              <w:rPr>
                <w:rFonts w:ascii="Arial" w:eastAsia="SimSun" w:hAnsi="Arial" w:cs="Arial"/>
                <w:color w:val="000000" w:themeColor="text1"/>
                <w:sz w:val="18"/>
                <w:szCs w:val="18"/>
                <w:lang w:val="en-US" w:eastAsia="zh-CN"/>
              </w:rPr>
            </w:pPr>
            <w:r w:rsidRPr="00A01923">
              <w:rPr>
                <w:rFonts w:ascii="Arial" w:eastAsia="SimSun" w:hAnsi="Arial" w:cs="Arial"/>
                <w:color w:val="000000" w:themeColor="text1"/>
                <w:sz w:val="18"/>
                <w:szCs w:val="18"/>
                <w:lang w:val="en-US" w:eastAsia="zh-CN"/>
              </w:rPr>
              <w:t>Note: Component 3 in FG41-4-1 follows buffering capability type reported in FG13-1</w:t>
            </w:r>
          </w:p>
          <w:p w14:paraId="7799D9E6" w14:textId="77777777" w:rsidR="00ED038E" w:rsidRPr="00A01923" w:rsidRDefault="00ED038E" w:rsidP="00ED038E">
            <w:pPr>
              <w:pStyle w:val="maintext"/>
              <w:ind w:firstLineChars="0" w:firstLine="0"/>
              <w:jc w:val="left"/>
              <w:rPr>
                <w:rFonts w:ascii="Arial" w:eastAsia="SimSun" w:hAnsi="Arial" w:cs="Arial"/>
                <w:color w:val="000000" w:themeColor="text1"/>
                <w:sz w:val="18"/>
                <w:szCs w:val="18"/>
                <w:lang w:val="en-US" w:eastAsia="zh-CN"/>
              </w:rPr>
            </w:pPr>
          </w:p>
          <w:p w14:paraId="644934DA" w14:textId="77777777" w:rsidR="00ED038E" w:rsidRPr="00A01923" w:rsidRDefault="00ED038E" w:rsidP="00ED038E">
            <w:pPr>
              <w:pStyle w:val="maintext"/>
              <w:ind w:firstLineChars="0" w:firstLine="0"/>
              <w:jc w:val="left"/>
              <w:rPr>
                <w:rFonts w:ascii="Arial" w:eastAsia="SimSun" w:hAnsi="Arial" w:cs="Arial"/>
                <w:color w:val="000000" w:themeColor="text1"/>
                <w:sz w:val="18"/>
                <w:szCs w:val="18"/>
                <w:lang w:val="en-US" w:eastAsia="zh-CN"/>
              </w:rPr>
            </w:pPr>
            <w:r w:rsidRPr="00A01923">
              <w:rPr>
                <w:rFonts w:ascii="Arial" w:eastAsia="SimSun" w:hAnsi="Arial" w:cs="Arial"/>
                <w:color w:val="000000" w:themeColor="text1"/>
                <w:sz w:val="18"/>
                <w:szCs w:val="18"/>
                <w:lang w:val="en-US" w:eastAsia="zh-CN"/>
              </w:rPr>
              <w:t>Component 4 candidate values:</w:t>
            </w:r>
          </w:p>
          <w:p w14:paraId="677D8967" w14:textId="77777777" w:rsidR="00ED038E" w:rsidRPr="00A01923" w:rsidRDefault="00ED038E" w:rsidP="00ED038E">
            <w:pPr>
              <w:pStyle w:val="maintext"/>
              <w:ind w:firstLineChars="0" w:firstLine="0"/>
              <w:jc w:val="left"/>
              <w:rPr>
                <w:rFonts w:ascii="Arial" w:eastAsia="SimSun" w:hAnsi="Arial" w:cs="Arial"/>
                <w:color w:val="000000" w:themeColor="text1"/>
                <w:sz w:val="18"/>
                <w:szCs w:val="18"/>
                <w:lang w:val="en-US" w:eastAsia="zh-CN"/>
              </w:rPr>
            </w:pPr>
            <w:r w:rsidRPr="00A01923">
              <w:rPr>
                <w:rFonts w:ascii="Arial" w:eastAsia="SimSun" w:hAnsi="Arial" w:cs="Arial"/>
                <w:color w:val="000000" w:themeColor="text1"/>
                <w:sz w:val="18"/>
                <w:szCs w:val="18"/>
                <w:lang w:val="en-US" w:eastAsia="zh-CN"/>
              </w:rPr>
              <w:t>a) T: {8, 16, 20, 30, 40, 80, 160, 320, 640, 1280</w:t>
            </w:r>
            <w:r w:rsidRPr="00A01923">
              <w:rPr>
                <w:rFonts w:ascii="Arial" w:eastAsia="SimSun" w:hAnsi="Arial" w:cs="Arial"/>
                <w:color w:val="000000" w:themeColor="text1"/>
                <w:sz w:val="18"/>
                <w:szCs w:val="18"/>
                <w:highlight w:val="yellow"/>
                <w:lang w:val="en-US" w:eastAsia="zh-CN"/>
              </w:rPr>
              <w:t>[, 2560]</w:t>
            </w:r>
            <w:r w:rsidRPr="00A01923">
              <w:rPr>
                <w:rFonts w:ascii="Arial" w:eastAsia="SimSun" w:hAnsi="Arial" w:cs="Arial"/>
                <w:color w:val="000000" w:themeColor="text1"/>
                <w:sz w:val="18"/>
                <w:szCs w:val="18"/>
                <w:lang w:val="en-US" w:eastAsia="zh-CN"/>
              </w:rPr>
              <w:t>} ms</w:t>
            </w:r>
          </w:p>
          <w:p w14:paraId="560D1812" w14:textId="77777777" w:rsidR="00ED038E" w:rsidRPr="00A01923" w:rsidRDefault="00ED038E" w:rsidP="00ED038E">
            <w:pPr>
              <w:pStyle w:val="maintext"/>
              <w:ind w:firstLineChars="0" w:firstLine="0"/>
              <w:jc w:val="left"/>
              <w:rPr>
                <w:rFonts w:ascii="Arial" w:eastAsia="SimSun" w:hAnsi="Arial" w:cs="Arial"/>
                <w:color w:val="000000" w:themeColor="text1"/>
                <w:sz w:val="18"/>
                <w:szCs w:val="18"/>
                <w:lang w:val="en-US" w:eastAsia="zh-CN"/>
              </w:rPr>
            </w:pPr>
            <w:r w:rsidRPr="00A01923">
              <w:rPr>
                <w:rFonts w:ascii="Arial" w:eastAsia="SimSun" w:hAnsi="Arial" w:cs="Arial"/>
                <w:color w:val="000000" w:themeColor="text1"/>
                <w:sz w:val="18"/>
                <w:szCs w:val="18"/>
                <w:lang w:val="en-US" w:eastAsia="zh-CN"/>
              </w:rPr>
              <w:t>b) N: {0.125, 0.25, 0.5, 1, 2, 4, 6, 8, 12, 16, 20, 25, 30, 32, 35, 40, 45, 50} ms</w:t>
            </w:r>
          </w:p>
          <w:p w14:paraId="4F615AB5" w14:textId="77777777" w:rsidR="00ED038E" w:rsidRPr="00A01923" w:rsidRDefault="00ED038E" w:rsidP="00ED038E">
            <w:pPr>
              <w:pStyle w:val="maintext"/>
              <w:ind w:firstLineChars="0" w:firstLine="0"/>
              <w:jc w:val="left"/>
              <w:rPr>
                <w:rFonts w:ascii="Arial" w:eastAsia="SimSun" w:hAnsi="Arial" w:cs="Arial"/>
                <w:color w:val="000000" w:themeColor="text1"/>
                <w:sz w:val="18"/>
                <w:szCs w:val="18"/>
                <w:lang w:val="en-US" w:eastAsia="zh-CN"/>
              </w:rPr>
            </w:pPr>
          </w:p>
          <w:p w14:paraId="64E1A85E" w14:textId="77777777" w:rsidR="00ED038E" w:rsidRPr="00A01923" w:rsidRDefault="00ED038E" w:rsidP="00ED038E">
            <w:pPr>
              <w:pStyle w:val="maintext"/>
              <w:ind w:firstLineChars="0" w:firstLine="0"/>
              <w:jc w:val="left"/>
              <w:rPr>
                <w:rFonts w:ascii="Arial" w:eastAsia="SimSun" w:hAnsi="Arial" w:cs="Arial"/>
                <w:color w:val="000000" w:themeColor="text1"/>
                <w:sz w:val="18"/>
                <w:szCs w:val="18"/>
                <w:lang w:val="en-US" w:eastAsia="zh-CN"/>
              </w:rPr>
            </w:pPr>
            <w:r w:rsidRPr="00A01923">
              <w:rPr>
                <w:rFonts w:ascii="Arial" w:eastAsia="SimSun" w:hAnsi="Arial" w:cs="Arial"/>
                <w:color w:val="000000" w:themeColor="text1"/>
                <w:sz w:val="18"/>
                <w:szCs w:val="18"/>
                <w:lang w:val="en-US" w:eastAsia="zh-CN"/>
              </w:rPr>
              <w:lastRenderedPageBreak/>
              <w:t>Note: this value N should be equal or smaller than the value N reported by FG 13-1, or this value T should be equal or larger than the value T reported by FG 13-1</w:t>
            </w:r>
          </w:p>
          <w:p w14:paraId="40051D74" w14:textId="77777777" w:rsidR="00ED038E" w:rsidRPr="00A01923" w:rsidRDefault="00ED038E" w:rsidP="00ED038E">
            <w:pPr>
              <w:pStyle w:val="maintext"/>
              <w:ind w:firstLineChars="0" w:firstLine="0"/>
              <w:jc w:val="left"/>
              <w:rPr>
                <w:rFonts w:ascii="Arial" w:eastAsia="SimSun" w:hAnsi="Arial" w:cs="Arial"/>
                <w:color w:val="000000" w:themeColor="text1"/>
                <w:sz w:val="18"/>
                <w:szCs w:val="18"/>
                <w:lang w:val="en-US" w:eastAsia="zh-CN"/>
              </w:rPr>
            </w:pPr>
          </w:p>
          <w:p w14:paraId="1F47B5EC" w14:textId="77777777" w:rsidR="00ED038E" w:rsidRPr="00A01923" w:rsidRDefault="00ED038E" w:rsidP="00ED038E">
            <w:pPr>
              <w:pStyle w:val="maintext"/>
              <w:ind w:firstLineChars="0" w:firstLine="0"/>
              <w:jc w:val="left"/>
              <w:rPr>
                <w:rFonts w:ascii="Arial" w:eastAsia="SimSun" w:hAnsi="Arial" w:cs="Arial"/>
                <w:color w:val="000000" w:themeColor="text1"/>
                <w:sz w:val="18"/>
                <w:szCs w:val="18"/>
                <w:lang w:val="en-US" w:eastAsia="zh-CN"/>
              </w:rPr>
            </w:pPr>
            <w:r w:rsidRPr="00A01923">
              <w:rPr>
                <w:rFonts w:ascii="Arial" w:eastAsia="SimSun" w:hAnsi="Arial" w:cs="Arial"/>
                <w:color w:val="000000" w:themeColor="text1"/>
                <w:sz w:val="18"/>
                <w:szCs w:val="18"/>
                <w:lang w:val="en-US" w:eastAsia="zh-CN"/>
              </w:rPr>
              <w:t>Component 5 candidate values:</w:t>
            </w:r>
          </w:p>
          <w:p w14:paraId="1D1ADCDA" w14:textId="77777777" w:rsidR="00ED038E" w:rsidRPr="00A01923" w:rsidRDefault="00ED038E" w:rsidP="00ED038E">
            <w:pPr>
              <w:pStyle w:val="maintext"/>
              <w:ind w:firstLineChars="0" w:firstLine="0"/>
              <w:jc w:val="left"/>
              <w:rPr>
                <w:rFonts w:ascii="Arial" w:eastAsia="SimSun" w:hAnsi="Arial" w:cs="Arial"/>
                <w:color w:val="000000" w:themeColor="text1"/>
                <w:sz w:val="18"/>
                <w:szCs w:val="18"/>
                <w:lang w:val="en-US" w:eastAsia="zh-CN"/>
              </w:rPr>
            </w:pPr>
            <w:r w:rsidRPr="00A01923">
              <w:rPr>
                <w:rFonts w:ascii="Arial" w:eastAsia="SimSun" w:hAnsi="Arial" w:cs="Arial"/>
                <w:color w:val="000000" w:themeColor="text1"/>
                <w:sz w:val="18"/>
                <w:szCs w:val="18"/>
                <w:lang w:val="en-US" w:eastAsia="zh-CN"/>
              </w:rPr>
              <w:t>a. FR1 bands: {1, 2, 4, 6, 8, 12, 16, 24, 32, 48, 64} for each SCS: 15kHz, 30kHz, 60kHz</w:t>
            </w:r>
          </w:p>
          <w:p w14:paraId="2A9760ED" w14:textId="77777777" w:rsidR="00ED038E" w:rsidRPr="00A01923" w:rsidRDefault="00ED038E" w:rsidP="00ED038E">
            <w:pPr>
              <w:pStyle w:val="TAL"/>
              <w:rPr>
                <w:rFonts w:eastAsia="SimSun" w:cs="Arial"/>
                <w:color w:val="000000" w:themeColor="text1"/>
                <w:szCs w:val="18"/>
                <w:lang w:val="en-US" w:eastAsia="zh-CN"/>
              </w:rPr>
            </w:pPr>
            <w:r w:rsidRPr="00A01923">
              <w:rPr>
                <w:rFonts w:eastAsia="SimSun" w:cs="Arial"/>
                <w:color w:val="000000" w:themeColor="text1"/>
                <w:szCs w:val="18"/>
                <w:lang w:val="en-US" w:eastAsia="zh-CN"/>
              </w:rPr>
              <w:t>b. FR2 bands: {1, 2, 4, 6, 8, 12, 16, 24, 32, 48, 64} for each SCS: 60kHz, 120kHz</w:t>
            </w:r>
          </w:p>
          <w:p w14:paraId="0C6E33C0" w14:textId="77777777" w:rsidR="00ED038E" w:rsidRPr="00A01923" w:rsidRDefault="00ED038E" w:rsidP="00ED038E">
            <w:pPr>
              <w:pStyle w:val="TAL"/>
              <w:rPr>
                <w:rFonts w:cs="Arial"/>
                <w:color w:val="000000" w:themeColor="text1"/>
                <w:szCs w:val="18"/>
              </w:rPr>
            </w:pPr>
          </w:p>
          <w:p w14:paraId="7AC40372" w14:textId="77777777" w:rsidR="00ED038E" w:rsidRPr="00A01923" w:rsidRDefault="00ED038E" w:rsidP="00ED038E">
            <w:pPr>
              <w:pStyle w:val="TAL"/>
              <w:rPr>
                <w:rFonts w:cs="Arial"/>
                <w:color w:val="000000" w:themeColor="text1"/>
                <w:szCs w:val="18"/>
              </w:rPr>
            </w:pPr>
            <w:r w:rsidRPr="00A01923">
              <w:rPr>
                <w:rFonts w:cs="Arial"/>
                <w:color w:val="000000" w:themeColor="text1"/>
                <w:szCs w:val="18"/>
              </w:rPr>
              <w:t>Note: each two linked PRS resources are counted as 1 resource</w:t>
            </w:r>
          </w:p>
          <w:p w14:paraId="4CC51D2E" w14:textId="77777777" w:rsidR="00ED038E" w:rsidRPr="00A01923" w:rsidRDefault="00ED038E" w:rsidP="00ED038E">
            <w:pPr>
              <w:pStyle w:val="TAL"/>
              <w:rPr>
                <w:rFonts w:cs="Arial"/>
                <w:color w:val="000000" w:themeColor="text1"/>
                <w:szCs w:val="18"/>
              </w:rPr>
            </w:pPr>
          </w:p>
          <w:p w14:paraId="40FD55C9" w14:textId="77777777" w:rsidR="00ED038E" w:rsidRPr="00A01923" w:rsidRDefault="00ED038E" w:rsidP="00ED038E">
            <w:pPr>
              <w:pStyle w:val="TAL"/>
              <w:rPr>
                <w:rFonts w:cs="Arial"/>
                <w:color w:val="000000" w:themeColor="text1"/>
                <w:szCs w:val="18"/>
              </w:rPr>
            </w:pPr>
            <w:r w:rsidRPr="00A01923">
              <w:rPr>
                <w:rFonts w:cs="Arial"/>
                <w:color w:val="000000" w:themeColor="text1"/>
                <w:szCs w:val="18"/>
              </w:rPr>
              <w:t>Note: this value should be equal or smaller than the value reported by FG 13-1</w:t>
            </w:r>
          </w:p>
          <w:p w14:paraId="51D0E552" w14:textId="77777777" w:rsidR="00ED038E" w:rsidRPr="00A01923" w:rsidRDefault="00ED038E" w:rsidP="00ED038E">
            <w:pPr>
              <w:pStyle w:val="TAL"/>
              <w:rPr>
                <w:rFonts w:cs="Arial"/>
                <w:color w:val="000000" w:themeColor="text1"/>
                <w:szCs w:val="18"/>
              </w:rPr>
            </w:pPr>
          </w:p>
          <w:p w14:paraId="2AA96433" w14:textId="55FA6ACE" w:rsidR="00ED038E" w:rsidRPr="00AF20DF" w:rsidRDefault="00ED038E" w:rsidP="00ED038E">
            <w:pPr>
              <w:pStyle w:val="maintext"/>
              <w:ind w:firstLineChars="0" w:firstLine="0"/>
              <w:jc w:val="left"/>
              <w:rPr>
                <w:rFonts w:ascii="Arial" w:hAnsi="Arial" w:cs="Arial"/>
                <w:color w:val="000000"/>
                <w:sz w:val="18"/>
                <w:szCs w:val="18"/>
              </w:rPr>
            </w:pPr>
            <w:r w:rsidRPr="00A01923">
              <w:rPr>
                <w:rFonts w:cs="Arial"/>
                <w:color w:val="000000" w:themeColor="text1"/>
                <w:szCs w:val="18"/>
              </w:rPr>
              <w:t>Note: The above parameters are reported assuming a configured measurement gap and a maximum ratio of measurement gap length (MGL)/measurement gap repetition period (MGRP) of no more than 30%</w:t>
            </w:r>
          </w:p>
        </w:tc>
        <w:tc>
          <w:tcPr>
            <w:tcW w:w="0" w:type="auto"/>
            <w:shd w:val="clear" w:color="auto" w:fill="auto"/>
          </w:tcPr>
          <w:p w14:paraId="3F75BF56" w14:textId="02E04FE2" w:rsidR="00ED038E" w:rsidRPr="00AF20DF" w:rsidRDefault="00ED038E" w:rsidP="00ED038E">
            <w:pPr>
              <w:pStyle w:val="maintext"/>
              <w:ind w:firstLineChars="0" w:firstLine="0"/>
              <w:jc w:val="left"/>
              <w:rPr>
                <w:rFonts w:ascii="Arial" w:hAnsi="Arial" w:cs="Arial"/>
                <w:color w:val="000000"/>
                <w:sz w:val="18"/>
                <w:szCs w:val="18"/>
              </w:rPr>
            </w:pPr>
            <w:r w:rsidRPr="00A01923">
              <w:rPr>
                <w:rFonts w:eastAsia="SimSun" w:cs="Arial"/>
                <w:color w:val="000000" w:themeColor="text1"/>
                <w:szCs w:val="18"/>
              </w:rPr>
              <w:lastRenderedPageBreak/>
              <w:t>Optional with capability signaling.</w:t>
            </w:r>
          </w:p>
        </w:tc>
      </w:tr>
    </w:tbl>
    <w:p w14:paraId="05EB0E74" w14:textId="77777777" w:rsidR="00DD50D4" w:rsidRDefault="00DD50D4" w:rsidP="00DD50D4">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DD50D4" w14:paraId="285A5BCB" w14:textId="77777777" w:rsidTr="000B4DDB">
        <w:tc>
          <w:tcPr>
            <w:tcW w:w="1815" w:type="dxa"/>
            <w:tcBorders>
              <w:top w:val="single" w:sz="4" w:space="0" w:color="auto"/>
              <w:left w:val="single" w:sz="4" w:space="0" w:color="auto"/>
              <w:bottom w:val="single" w:sz="4" w:space="0" w:color="auto"/>
              <w:right w:val="single" w:sz="4" w:space="0" w:color="auto"/>
            </w:tcBorders>
            <w:shd w:val="clear" w:color="auto" w:fill="A5A5A5"/>
          </w:tcPr>
          <w:p w14:paraId="259633EF" w14:textId="77777777" w:rsidR="00DD50D4" w:rsidRDefault="00DD50D4" w:rsidP="000B4DDB">
            <w:pPr>
              <w:jc w:val="left"/>
              <w:rPr>
                <w:rFonts w:ascii="Calibri" w:eastAsia="MS Mincho" w:hAnsi="Calibri" w:cs="Calibri"/>
                <w:color w:val="000000"/>
              </w:rPr>
            </w:pPr>
            <w:r>
              <w:rPr>
                <w:rFonts w:ascii="Calibri" w:eastAsia="MS Mincho" w:hAnsi="Calibri" w:cs="Calibr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0E532FB8" w14:textId="77777777" w:rsidR="00DD50D4" w:rsidRDefault="00DD50D4" w:rsidP="000B4DDB">
            <w:pPr>
              <w:jc w:val="left"/>
              <w:rPr>
                <w:rFonts w:ascii="Calibri" w:eastAsia="MS Mincho" w:hAnsi="Calibri" w:cs="Calibri"/>
                <w:color w:val="000000"/>
              </w:rPr>
            </w:pPr>
            <w:r>
              <w:rPr>
                <w:rFonts w:ascii="Calibri" w:eastAsia="MS Mincho" w:hAnsi="Calibri" w:cs="Calibri"/>
                <w:color w:val="000000"/>
              </w:rPr>
              <w:t>Summary</w:t>
            </w:r>
          </w:p>
        </w:tc>
      </w:tr>
      <w:tr w:rsidR="00DD50D4" w14:paraId="192560E5" w14:textId="77777777" w:rsidTr="000B4DDB">
        <w:tc>
          <w:tcPr>
            <w:tcW w:w="1815" w:type="dxa"/>
            <w:tcBorders>
              <w:top w:val="single" w:sz="4" w:space="0" w:color="auto"/>
              <w:left w:val="single" w:sz="4" w:space="0" w:color="auto"/>
              <w:bottom w:val="single" w:sz="4" w:space="0" w:color="auto"/>
              <w:right w:val="single" w:sz="4" w:space="0" w:color="auto"/>
            </w:tcBorders>
          </w:tcPr>
          <w:p w14:paraId="2D804C32" w14:textId="77777777" w:rsidR="00DD50D4" w:rsidRDefault="00DD50D4" w:rsidP="000B4DDB">
            <w:pPr>
              <w:jc w:val="left"/>
              <w:rPr>
                <w:rFonts w:ascii="Calibri" w:hAnsi="Calibri" w:cs="Calibri"/>
                <w:color w:val="000000"/>
              </w:rPr>
            </w:pPr>
            <w:r>
              <w:rPr>
                <w:rFonts w:cs="Arial"/>
                <w:sz w:val="16"/>
                <w:szCs w:val="16"/>
              </w:rPr>
              <w:t xml:space="preserve">FUTUREWEI </w:t>
            </w:r>
            <w:r>
              <w:rPr>
                <w:rFonts w:cs="Arial"/>
                <w:sz w:val="16"/>
                <w:szCs w:val="16"/>
              </w:rPr>
              <w:fldChar w:fldCharType="begin"/>
            </w:r>
            <w:r>
              <w:rPr>
                <w:rFonts w:cs="Arial"/>
                <w:sz w:val="16"/>
                <w:szCs w:val="16"/>
              </w:rPr>
              <w:instrText xml:space="preserve"> REF _Ref150421555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DF7DEA6" w14:textId="77777777" w:rsidR="00DD50D4" w:rsidRDefault="00DD50D4" w:rsidP="000B4DDB">
            <w:pPr>
              <w:spacing w:beforeLines="50" w:before="120"/>
              <w:jc w:val="left"/>
              <w:rPr>
                <w:rFonts w:ascii="Calibri" w:hAnsi="Calibri" w:cs="Calibri"/>
                <w:color w:val="000000"/>
              </w:rPr>
            </w:pPr>
          </w:p>
        </w:tc>
      </w:tr>
      <w:tr w:rsidR="00DD50D4" w14:paraId="227F265A" w14:textId="77777777" w:rsidTr="000B4DDB">
        <w:tc>
          <w:tcPr>
            <w:tcW w:w="1815" w:type="dxa"/>
            <w:tcBorders>
              <w:top w:val="single" w:sz="4" w:space="0" w:color="auto"/>
              <w:left w:val="single" w:sz="4" w:space="0" w:color="auto"/>
              <w:bottom w:val="single" w:sz="4" w:space="0" w:color="auto"/>
              <w:right w:val="single" w:sz="4" w:space="0" w:color="auto"/>
            </w:tcBorders>
          </w:tcPr>
          <w:p w14:paraId="4A02FBD2" w14:textId="77777777" w:rsidR="00DD50D4" w:rsidRDefault="00DD50D4" w:rsidP="000B4DDB">
            <w:pPr>
              <w:jc w:val="left"/>
              <w:rPr>
                <w:rFonts w:ascii="Calibri" w:hAnsi="Calibri" w:cs="Calibr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_Ref150421561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0"/>
              <w:gridCol w:w="514"/>
              <w:gridCol w:w="3148"/>
              <w:gridCol w:w="3017"/>
              <w:gridCol w:w="491"/>
              <w:gridCol w:w="447"/>
              <w:gridCol w:w="467"/>
              <w:gridCol w:w="3442"/>
              <w:gridCol w:w="664"/>
              <w:gridCol w:w="467"/>
              <w:gridCol w:w="467"/>
              <w:gridCol w:w="467"/>
              <w:gridCol w:w="3981"/>
              <w:gridCol w:w="1245"/>
            </w:tblGrid>
            <w:tr w:rsidR="002C6DB7" w14:paraId="1966EC7D" w14:textId="77777777" w:rsidTr="00E05726">
              <w:trPr>
                <w:trHeight w:val="20"/>
              </w:trPr>
              <w:tc>
                <w:tcPr>
                  <w:tcW w:w="0" w:type="auto"/>
                  <w:tcBorders>
                    <w:top w:val="single" w:sz="4" w:space="0" w:color="auto"/>
                    <w:left w:val="single" w:sz="4" w:space="0" w:color="auto"/>
                    <w:bottom w:val="single" w:sz="4" w:space="0" w:color="auto"/>
                    <w:right w:val="single" w:sz="4" w:space="0" w:color="auto"/>
                  </w:tcBorders>
                  <w:hideMark/>
                </w:tcPr>
                <w:p w14:paraId="617C7D06" w14:textId="77777777" w:rsidR="002C6DB7" w:rsidRPr="00C56B4E" w:rsidRDefault="002C6DB7" w:rsidP="002C6DB7">
                  <w:pPr>
                    <w:pStyle w:val="TAL"/>
                    <w:rPr>
                      <w:rFonts w:cs="Arial"/>
                      <w:color w:val="000000" w:themeColor="text1"/>
                      <w:szCs w:val="18"/>
                    </w:rPr>
                  </w:pPr>
                  <w:r w:rsidRPr="00C56B4E">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hideMark/>
                </w:tcPr>
                <w:p w14:paraId="7FD535AE" w14:textId="77777777" w:rsidR="002C6DB7" w:rsidRPr="00C56B4E" w:rsidRDefault="002C6DB7" w:rsidP="002C6DB7">
                  <w:pPr>
                    <w:pStyle w:val="TAL"/>
                    <w:rPr>
                      <w:rFonts w:eastAsia="MS Mincho" w:cs="Arial"/>
                      <w:color w:val="000000" w:themeColor="text1"/>
                      <w:szCs w:val="18"/>
                    </w:rPr>
                  </w:pPr>
                  <w:r w:rsidRPr="00C56B4E">
                    <w:rPr>
                      <w:rFonts w:cs="Arial"/>
                      <w:color w:val="000000" w:themeColor="text1"/>
                      <w:szCs w:val="18"/>
                    </w:rPr>
                    <w:t>41-4-1</w:t>
                  </w:r>
                </w:p>
              </w:tc>
              <w:tc>
                <w:tcPr>
                  <w:tcW w:w="0" w:type="auto"/>
                  <w:tcBorders>
                    <w:top w:val="single" w:sz="4" w:space="0" w:color="auto"/>
                    <w:left w:val="single" w:sz="4" w:space="0" w:color="auto"/>
                    <w:bottom w:val="single" w:sz="4" w:space="0" w:color="auto"/>
                    <w:right w:val="single" w:sz="4" w:space="0" w:color="auto"/>
                  </w:tcBorders>
                  <w:hideMark/>
                </w:tcPr>
                <w:p w14:paraId="317940A2" w14:textId="77777777" w:rsidR="002C6DB7" w:rsidRPr="00C56B4E" w:rsidRDefault="002C6DB7" w:rsidP="002C6DB7">
                  <w:pPr>
                    <w:pStyle w:val="TAL"/>
                    <w:rPr>
                      <w:rFonts w:eastAsiaTheme="minorEastAsia" w:cs="Arial"/>
                      <w:color w:val="000000" w:themeColor="text1"/>
                      <w:szCs w:val="18"/>
                    </w:rPr>
                  </w:pPr>
                  <w:r w:rsidRPr="00C56B4E">
                    <w:rPr>
                      <w:rFonts w:eastAsia="SimSun" w:cs="Arial"/>
                      <w:color w:val="000000" w:themeColor="text1"/>
                      <w:szCs w:val="18"/>
                      <w:lang w:eastAsia="zh-CN"/>
                    </w:rPr>
                    <w:t xml:space="preserve">DL PRS processing capabilities for aggregated PRS processing of 2 PFLs in intra-band contiguous within a MG </w:t>
                  </w:r>
                  <w:r w:rsidRPr="00C56B4E">
                    <w:rPr>
                      <w:rFonts w:eastAsia="SimSun" w:cs="Arial"/>
                      <w:color w:val="000000" w:themeColor="text1"/>
                      <w:szCs w:val="18"/>
                      <w:lang w:val="en-US" w:eastAsia="zh-CN"/>
                    </w:rPr>
                    <w:t>for RRC_CONNECTED</w:t>
                  </w:r>
                </w:p>
              </w:tc>
              <w:tc>
                <w:tcPr>
                  <w:tcW w:w="0" w:type="auto"/>
                  <w:tcBorders>
                    <w:top w:val="single" w:sz="4" w:space="0" w:color="auto"/>
                    <w:left w:val="single" w:sz="4" w:space="0" w:color="auto"/>
                    <w:bottom w:val="single" w:sz="4" w:space="0" w:color="auto"/>
                    <w:right w:val="single" w:sz="4" w:space="0" w:color="auto"/>
                  </w:tcBorders>
                  <w:hideMark/>
                </w:tcPr>
                <w:p w14:paraId="13B15A66" w14:textId="77777777" w:rsidR="002C6DB7" w:rsidRPr="00C56B4E" w:rsidRDefault="002C6DB7" w:rsidP="002C6DB7">
                  <w:pPr>
                    <w:pStyle w:val="maintext"/>
                    <w:ind w:firstLineChars="0" w:firstLine="0"/>
                    <w:jc w:val="left"/>
                    <w:rPr>
                      <w:rFonts w:ascii="Arial" w:eastAsia="SimSun" w:hAnsi="Arial" w:cs="Arial"/>
                      <w:color w:val="000000" w:themeColor="text1"/>
                      <w:sz w:val="18"/>
                      <w:szCs w:val="18"/>
                      <w:lang w:val="en-US" w:eastAsia="zh-CN"/>
                    </w:rPr>
                  </w:pPr>
                  <w:r w:rsidRPr="00C56B4E">
                    <w:rPr>
                      <w:rFonts w:ascii="Arial" w:eastAsia="SimSun" w:hAnsi="Arial" w:cs="Arial"/>
                      <w:color w:val="000000" w:themeColor="text1"/>
                      <w:sz w:val="18"/>
                      <w:szCs w:val="18"/>
                      <w:lang w:val="en-US" w:eastAsia="zh-CN"/>
                    </w:rPr>
                    <w:t>1. Maximum aggregated DL PRS bandwidth in MHz, which is supported and reported by UE</w:t>
                  </w:r>
                </w:p>
                <w:p w14:paraId="15E5C2D7" w14:textId="77777777" w:rsidR="002C6DB7" w:rsidRPr="00C56B4E" w:rsidRDefault="002C6DB7" w:rsidP="002C6DB7">
                  <w:pPr>
                    <w:pStyle w:val="maintext"/>
                    <w:ind w:firstLineChars="0" w:firstLine="0"/>
                    <w:jc w:val="left"/>
                    <w:rPr>
                      <w:rFonts w:ascii="Arial" w:eastAsia="SimSun" w:hAnsi="Arial" w:cs="Arial"/>
                      <w:color w:val="000000" w:themeColor="text1"/>
                      <w:sz w:val="18"/>
                      <w:szCs w:val="18"/>
                      <w:lang w:val="en-US" w:eastAsia="zh-CN"/>
                    </w:rPr>
                  </w:pPr>
                  <w:r w:rsidRPr="00C56B4E">
                    <w:rPr>
                      <w:rFonts w:ascii="Arial" w:eastAsia="SimSun" w:hAnsi="Arial" w:cs="Arial"/>
                      <w:color w:val="000000" w:themeColor="text1"/>
                      <w:sz w:val="18"/>
                      <w:szCs w:val="18"/>
                      <w:lang w:val="en-US" w:eastAsia="zh-CN"/>
                    </w:rPr>
                    <w:t>2. Maximum DL PRS bandwidth in MHz, per PFL</w:t>
                  </w:r>
                </w:p>
                <w:p w14:paraId="2A706608" w14:textId="77777777" w:rsidR="002C6DB7" w:rsidRPr="00C56B4E" w:rsidRDefault="002C6DB7" w:rsidP="002C6DB7">
                  <w:pPr>
                    <w:pStyle w:val="maintext"/>
                    <w:ind w:firstLineChars="0" w:firstLine="0"/>
                    <w:jc w:val="left"/>
                    <w:rPr>
                      <w:rFonts w:ascii="Arial" w:eastAsia="SimSun" w:hAnsi="Arial" w:cs="Arial"/>
                      <w:color w:val="000000" w:themeColor="text1"/>
                      <w:sz w:val="18"/>
                      <w:szCs w:val="18"/>
                      <w:lang w:val="en-US" w:eastAsia="zh-CN"/>
                    </w:rPr>
                  </w:pPr>
                  <w:r w:rsidRPr="00C56B4E">
                    <w:rPr>
                      <w:rFonts w:ascii="Arial" w:eastAsia="SimSun" w:hAnsi="Arial" w:cs="Arial"/>
                      <w:color w:val="000000" w:themeColor="text1"/>
                      <w:sz w:val="18"/>
                      <w:szCs w:val="18"/>
                      <w:lang w:val="en-US" w:eastAsia="zh-CN"/>
                    </w:rPr>
                    <w:t>3. DL PRS buffering capability</w:t>
                  </w:r>
                </w:p>
                <w:p w14:paraId="35071607" w14:textId="77777777" w:rsidR="002C6DB7" w:rsidRPr="00C56B4E" w:rsidRDefault="002C6DB7" w:rsidP="002C6DB7">
                  <w:pPr>
                    <w:pStyle w:val="maintext"/>
                    <w:ind w:firstLineChars="0" w:firstLine="0"/>
                    <w:jc w:val="left"/>
                    <w:rPr>
                      <w:rFonts w:ascii="Arial" w:eastAsia="SimSun" w:hAnsi="Arial" w:cs="Arial"/>
                      <w:color w:val="000000" w:themeColor="text1"/>
                      <w:sz w:val="18"/>
                      <w:szCs w:val="18"/>
                      <w:lang w:val="en-US" w:eastAsia="zh-CN"/>
                    </w:rPr>
                  </w:pPr>
                  <w:r w:rsidRPr="00C56B4E">
                    <w:rPr>
                      <w:rFonts w:ascii="Arial" w:eastAsia="SimSun" w:hAnsi="Arial" w:cs="Arial"/>
                      <w:color w:val="000000" w:themeColor="text1"/>
                      <w:sz w:val="18"/>
                      <w:szCs w:val="18"/>
                      <w:lang w:val="en-US" w:eastAsia="zh-CN"/>
                    </w:rPr>
                    <w:t>4. Duration of DL PRS symbols N in units of ms a UE can process every T ms assuming maximum aggregated DL PRS bandwidth in MHz, which is supported and reported by UE.</w:t>
                  </w:r>
                </w:p>
                <w:p w14:paraId="6BE4CB34" w14:textId="77777777" w:rsidR="002C6DB7" w:rsidRPr="00C56B4E" w:rsidRDefault="002C6DB7" w:rsidP="002C6DB7">
                  <w:pPr>
                    <w:rPr>
                      <w:rFonts w:eastAsia="MS Gothic" w:cs="Arial"/>
                      <w:color w:val="000000" w:themeColor="text1"/>
                      <w:sz w:val="18"/>
                      <w:szCs w:val="18"/>
                      <w:lang w:val="en-GB" w:eastAsia="ja-JP"/>
                    </w:rPr>
                  </w:pPr>
                  <w:r w:rsidRPr="00C56B4E">
                    <w:rPr>
                      <w:rFonts w:cs="Arial"/>
                      <w:color w:val="000000" w:themeColor="text1"/>
                      <w:sz w:val="18"/>
                      <w:szCs w:val="18"/>
                      <w:lang w:eastAsia="zh-CN"/>
                    </w:rPr>
                    <w:t>5. Maximum number of aggregated DL PRS resources across aggregated PFLs that UE can process in a slot</w:t>
                  </w:r>
                </w:p>
              </w:tc>
              <w:tc>
                <w:tcPr>
                  <w:tcW w:w="0" w:type="auto"/>
                  <w:tcBorders>
                    <w:top w:val="single" w:sz="4" w:space="0" w:color="auto"/>
                    <w:left w:val="single" w:sz="4" w:space="0" w:color="auto"/>
                    <w:bottom w:val="single" w:sz="4" w:space="0" w:color="auto"/>
                    <w:right w:val="single" w:sz="4" w:space="0" w:color="auto"/>
                  </w:tcBorders>
                  <w:hideMark/>
                </w:tcPr>
                <w:p w14:paraId="435480BA" w14:textId="77777777" w:rsidR="002C6DB7" w:rsidRPr="00C56B4E" w:rsidRDefault="002C6DB7" w:rsidP="002C6DB7">
                  <w:pPr>
                    <w:pStyle w:val="TAL"/>
                    <w:rPr>
                      <w:rFonts w:eastAsia="MS Mincho" w:cs="Arial"/>
                      <w:color w:val="000000" w:themeColor="text1"/>
                      <w:szCs w:val="18"/>
                    </w:rPr>
                  </w:pPr>
                  <w:r w:rsidRPr="00C56B4E">
                    <w:rPr>
                      <w:rFonts w:eastAsia="MS Mincho" w:cs="Arial"/>
                      <w:color w:val="000000" w:themeColor="text1"/>
                      <w:szCs w:val="18"/>
                    </w:rPr>
                    <w:t>13-1</w:t>
                  </w:r>
                </w:p>
              </w:tc>
              <w:tc>
                <w:tcPr>
                  <w:tcW w:w="0" w:type="auto"/>
                  <w:tcBorders>
                    <w:top w:val="single" w:sz="4" w:space="0" w:color="auto"/>
                    <w:left w:val="single" w:sz="4" w:space="0" w:color="auto"/>
                    <w:bottom w:val="single" w:sz="4" w:space="0" w:color="auto"/>
                    <w:right w:val="single" w:sz="4" w:space="0" w:color="auto"/>
                  </w:tcBorders>
                  <w:hideMark/>
                </w:tcPr>
                <w:p w14:paraId="1BDB3C8F" w14:textId="77777777" w:rsidR="002C6DB7" w:rsidRPr="00C56B4E" w:rsidRDefault="002C6DB7" w:rsidP="002C6DB7">
                  <w:pPr>
                    <w:pStyle w:val="TAL"/>
                    <w:rPr>
                      <w:rFonts w:eastAsia="SimSun" w:cs="Arial"/>
                      <w:color w:val="000000" w:themeColor="text1"/>
                      <w:szCs w:val="18"/>
                      <w:lang w:eastAsia="zh-CN"/>
                    </w:rPr>
                  </w:pPr>
                  <w:r w:rsidRPr="00C56B4E">
                    <w:rPr>
                      <w:rFonts w:eastAsia="MS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hideMark/>
                </w:tcPr>
                <w:p w14:paraId="44AEFD62" w14:textId="77777777" w:rsidR="002C6DB7" w:rsidRPr="00C56B4E" w:rsidRDefault="002C6DB7" w:rsidP="002C6DB7">
                  <w:pPr>
                    <w:pStyle w:val="TAL"/>
                    <w:rPr>
                      <w:rFonts w:eastAsiaTheme="minorEastAsia" w:cs="Arial"/>
                      <w:color w:val="000000" w:themeColor="text1"/>
                      <w:szCs w:val="18"/>
                    </w:rPr>
                  </w:pPr>
                  <w:r w:rsidRPr="00C56B4E">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083B84BA" w14:textId="77777777" w:rsidR="002C6DB7" w:rsidRPr="00C56B4E" w:rsidRDefault="002C6DB7" w:rsidP="002C6DB7">
                  <w:pPr>
                    <w:pStyle w:val="TAL"/>
                    <w:rPr>
                      <w:rFonts w:eastAsia="SimSun" w:cs="Arial"/>
                      <w:color w:val="000000" w:themeColor="text1"/>
                      <w:szCs w:val="18"/>
                      <w:lang w:eastAsia="zh-CN"/>
                    </w:rPr>
                  </w:pPr>
                  <w:r w:rsidRPr="00C56B4E">
                    <w:rPr>
                      <w:rFonts w:cs="Arial"/>
                      <w:color w:val="000000" w:themeColor="text1"/>
                      <w:szCs w:val="18"/>
                      <w:lang w:val="en-US"/>
                    </w:rPr>
                    <w:t>DL PRS processing capabilities for aggregated PRS processing of 2 PFLs in intra-band contiguous within a MG for RRC_CONNECTED</w:t>
                  </w:r>
                  <w:r w:rsidRPr="00C56B4E">
                    <w:rPr>
                      <w:rFonts w:eastAsia="SimSun" w:cs="Arial"/>
                      <w:color w:val="000000" w:themeColor="text1"/>
                      <w:szCs w:val="18"/>
                      <w:lang w:val="en-US" w:eastAsia="zh-CN"/>
                    </w:rPr>
                    <w:t>is not supported</w:t>
                  </w:r>
                </w:p>
              </w:tc>
              <w:tc>
                <w:tcPr>
                  <w:tcW w:w="0" w:type="auto"/>
                  <w:tcBorders>
                    <w:top w:val="single" w:sz="4" w:space="0" w:color="auto"/>
                    <w:left w:val="single" w:sz="4" w:space="0" w:color="auto"/>
                    <w:bottom w:val="single" w:sz="4" w:space="0" w:color="auto"/>
                    <w:right w:val="single" w:sz="4" w:space="0" w:color="auto"/>
                  </w:tcBorders>
                  <w:hideMark/>
                </w:tcPr>
                <w:p w14:paraId="6E5F8B2A" w14:textId="77777777" w:rsidR="002C6DB7" w:rsidRPr="00C56B4E" w:rsidRDefault="002C6DB7" w:rsidP="002C6DB7">
                  <w:pPr>
                    <w:pStyle w:val="TAL"/>
                    <w:rPr>
                      <w:rFonts w:eastAsia="SimSun" w:cs="Arial"/>
                      <w:color w:val="000000" w:themeColor="text1"/>
                      <w:szCs w:val="18"/>
                      <w:lang w:eastAsia="zh-CN"/>
                    </w:rPr>
                  </w:pPr>
                  <w:r w:rsidRPr="00C56B4E">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hideMark/>
                </w:tcPr>
                <w:p w14:paraId="626AC1EB" w14:textId="77777777" w:rsidR="002C6DB7" w:rsidRPr="00C56B4E" w:rsidRDefault="002C6DB7" w:rsidP="002C6DB7">
                  <w:pPr>
                    <w:pStyle w:val="TAL"/>
                    <w:rPr>
                      <w:rFonts w:eastAsiaTheme="minorEastAsia" w:cs="Arial"/>
                      <w:color w:val="000000" w:themeColor="text1"/>
                      <w:szCs w:val="18"/>
                    </w:rPr>
                  </w:pPr>
                  <w:r w:rsidRPr="00C56B4E">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349E315C" w14:textId="77777777" w:rsidR="002C6DB7" w:rsidRPr="00C56B4E" w:rsidRDefault="002C6DB7" w:rsidP="002C6DB7">
                  <w:pPr>
                    <w:pStyle w:val="TAL"/>
                    <w:rPr>
                      <w:rFonts w:cs="Arial"/>
                      <w:color w:val="000000" w:themeColor="text1"/>
                      <w:szCs w:val="18"/>
                    </w:rPr>
                  </w:pPr>
                  <w:r w:rsidRPr="00C56B4E">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33D859DC" w14:textId="77777777" w:rsidR="002C6DB7" w:rsidRPr="00C56B4E" w:rsidRDefault="002C6DB7" w:rsidP="002C6DB7">
                  <w:pPr>
                    <w:pStyle w:val="TAL"/>
                    <w:rPr>
                      <w:rFonts w:cs="Arial"/>
                      <w:color w:val="000000" w:themeColor="text1"/>
                      <w:szCs w:val="18"/>
                    </w:rPr>
                  </w:pPr>
                  <w:r w:rsidRPr="00C56B4E">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DFC12AF" w14:textId="77777777" w:rsidR="002C6DB7" w:rsidRPr="00C56B4E" w:rsidRDefault="002C6DB7" w:rsidP="002C6DB7">
                  <w:pPr>
                    <w:pStyle w:val="maintext"/>
                    <w:ind w:firstLineChars="0" w:firstLine="0"/>
                    <w:jc w:val="left"/>
                    <w:rPr>
                      <w:rFonts w:ascii="Arial" w:eastAsia="SimSun" w:hAnsi="Arial" w:cs="Arial"/>
                      <w:color w:val="000000" w:themeColor="text1"/>
                      <w:sz w:val="18"/>
                      <w:szCs w:val="18"/>
                      <w:lang w:val="en-US" w:eastAsia="zh-CN"/>
                    </w:rPr>
                  </w:pPr>
                  <w:r w:rsidRPr="00C56B4E">
                    <w:rPr>
                      <w:rFonts w:ascii="Arial" w:eastAsia="SimSun" w:hAnsi="Arial" w:cs="Arial"/>
                      <w:color w:val="000000" w:themeColor="text1"/>
                      <w:sz w:val="18"/>
                      <w:szCs w:val="18"/>
                      <w:lang w:val="en-US" w:eastAsia="zh-CN"/>
                    </w:rPr>
                    <w:t>Component 1 candidate values:</w:t>
                  </w:r>
                </w:p>
                <w:p w14:paraId="1A657B2C" w14:textId="77777777" w:rsidR="002C6DB7" w:rsidRPr="00C56B4E" w:rsidRDefault="002C6DB7" w:rsidP="002C6DB7">
                  <w:pPr>
                    <w:pStyle w:val="maintext"/>
                    <w:ind w:firstLineChars="0" w:firstLine="0"/>
                    <w:jc w:val="left"/>
                    <w:rPr>
                      <w:rFonts w:ascii="Arial" w:eastAsia="SimSun" w:hAnsi="Arial" w:cs="Arial"/>
                      <w:color w:val="000000" w:themeColor="text1"/>
                      <w:sz w:val="18"/>
                      <w:szCs w:val="18"/>
                      <w:lang w:val="en-US" w:eastAsia="zh-CN"/>
                    </w:rPr>
                  </w:pPr>
                  <w:r w:rsidRPr="00C56B4E">
                    <w:rPr>
                      <w:rFonts w:ascii="Arial" w:eastAsia="SimSun" w:hAnsi="Arial" w:cs="Arial"/>
                      <w:color w:val="000000" w:themeColor="text1"/>
                      <w:sz w:val="18"/>
                      <w:szCs w:val="18"/>
                      <w:lang w:val="en-US" w:eastAsia="zh-CN"/>
                    </w:rPr>
                    <w:t>a) FR1 bands: {10, 20, 40, 50, 80, 100, 160, 200}</w:t>
                  </w:r>
                </w:p>
                <w:p w14:paraId="42331848" w14:textId="77777777" w:rsidR="002C6DB7" w:rsidRPr="00C56B4E" w:rsidRDefault="002C6DB7" w:rsidP="002C6DB7">
                  <w:pPr>
                    <w:pStyle w:val="maintext"/>
                    <w:ind w:firstLineChars="0" w:firstLine="0"/>
                    <w:jc w:val="left"/>
                    <w:rPr>
                      <w:rFonts w:ascii="Arial" w:eastAsia="SimSun" w:hAnsi="Arial" w:cs="Arial"/>
                      <w:color w:val="000000" w:themeColor="text1"/>
                      <w:sz w:val="18"/>
                      <w:szCs w:val="18"/>
                      <w:lang w:val="en-US" w:eastAsia="zh-CN"/>
                    </w:rPr>
                  </w:pPr>
                  <w:r w:rsidRPr="00C56B4E">
                    <w:rPr>
                      <w:rFonts w:ascii="Arial" w:eastAsia="SimSun" w:hAnsi="Arial" w:cs="Arial"/>
                      <w:color w:val="000000" w:themeColor="text1"/>
                      <w:sz w:val="18"/>
                      <w:szCs w:val="18"/>
                      <w:lang w:val="en-US" w:eastAsia="zh-CN"/>
                    </w:rPr>
                    <w:t>b) FR2 bands: {100, 200, 400, 800}</w:t>
                  </w:r>
                </w:p>
                <w:p w14:paraId="3D375F11" w14:textId="77777777" w:rsidR="002C6DB7" w:rsidRPr="00C56B4E" w:rsidRDefault="002C6DB7" w:rsidP="002C6DB7">
                  <w:pPr>
                    <w:pStyle w:val="maintext"/>
                    <w:ind w:firstLineChars="0" w:firstLine="0"/>
                    <w:jc w:val="left"/>
                    <w:rPr>
                      <w:rFonts w:ascii="Arial" w:eastAsia="SimSun" w:hAnsi="Arial" w:cs="Arial"/>
                      <w:color w:val="000000" w:themeColor="text1"/>
                      <w:sz w:val="18"/>
                      <w:szCs w:val="18"/>
                      <w:lang w:val="en-US" w:eastAsia="zh-CN"/>
                    </w:rPr>
                  </w:pPr>
                </w:p>
                <w:p w14:paraId="1046F202" w14:textId="77777777" w:rsidR="002C6DB7" w:rsidRPr="00C56B4E" w:rsidRDefault="002C6DB7" w:rsidP="002C6DB7">
                  <w:pPr>
                    <w:pStyle w:val="maintext"/>
                    <w:ind w:firstLineChars="0" w:firstLine="0"/>
                    <w:jc w:val="left"/>
                    <w:rPr>
                      <w:rFonts w:ascii="Arial" w:eastAsia="SimSun" w:hAnsi="Arial" w:cs="Arial"/>
                      <w:color w:val="000000" w:themeColor="text1"/>
                      <w:sz w:val="18"/>
                      <w:szCs w:val="18"/>
                      <w:lang w:val="en-US" w:eastAsia="zh-CN"/>
                    </w:rPr>
                  </w:pPr>
                  <w:r w:rsidRPr="00C56B4E">
                    <w:rPr>
                      <w:rFonts w:ascii="Arial" w:eastAsia="SimSun" w:hAnsi="Arial" w:cs="Arial"/>
                      <w:color w:val="000000" w:themeColor="text1"/>
                      <w:sz w:val="18"/>
                      <w:szCs w:val="18"/>
                      <w:lang w:val="en-US" w:eastAsia="zh-CN"/>
                    </w:rPr>
                    <w:t>Component 2 candidate values:</w:t>
                  </w:r>
                </w:p>
                <w:p w14:paraId="0CBF009C" w14:textId="77777777" w:rsidR="002C6DB7" w:rsidRPr="00C56B4E" w:rsidRDefault="002C6DB7" w:rsidP="002C6DB7">
                  <w:pPr>
                    <w:pStyle w:val="maintext"/>
                    <w:ind w:firstLineChars="0" w:firstLine="0"/>
                    <w:rPr>
                      <w:rFonts w:ascii="Arial" w:eastAsia="SimSun" w:hAnsi="Arial" w:cs="Arial"/>
                      <w:color w:val="000000" w:themeColor="text1"/>
                      <w:sz w:val="18"/>
                      <w:szCs w:val="18"/>
                      <w:lang w:val="en-US" w:eastAsia="zh-CN"/>
                    </w:rPr>
                  </w:pPr>
                  <w:r w:rsidRPr="00C56B4E">
                    <w:rPr>
                      <w:rFonts w:ascii="Arial" w:eastAsia="SimSun" w:hAnsi="Arial" w:cs="Arial"/>
                      <w:color w:val="000000" w:themeColor="text1"/>
                      <w:sz w:val="18"/>
                      <w:szCs w:val="18"/>
                      <w:lang w:val="en-US" w:eastAsia="zh-CN"/>
                    </w:rPr>
                    <w:t>a) FR1 bands: {5, 10, 20, 40, 50, 80, 100}</w:t>
                  </w:r>
                </w:p>
                <w:p w14:paraId="168717E6" w14:textId="77777777" w:rsidR="002C6DB7" w:rsidRPr="00C56B4E" w:rsidRDefault="002C6DB7" w:rsidP="002C6DB7">
                  <w:pPr>
                    <w:pStyle w:val="maintext"/>
                    <w:ind w:firstLineChars="0" w:firstLine="0"/>
                    <w:jc w:val="left"/>
                    <w:rPr>
                      <w:rFonts w:ascii="Arial" w:eastAsia="SimSun" w:hAnsi="Arial" w:cs="Arial"/>
                      <w:color w:val="000000" w:themeColor="text1"/>
                      <w:sz w:val="18"/>
                      <w:szCs w:val="18"/>
                      <w:lang w:val="en-US" w:eastAsia="zh-CN"/>
                    </w:rPr>
                  </w:pPr>
                  <w:r w:rsidRPr="00C56B4E">
                    <w:rPr>
                      <w:rFonts w:ascii="Arial" w:eastAsia="SimSun" w:hAnsi="Arial" w:cs="Arial"/>
                      <w:color w:val="000000" w:themeColor="text1"/>
                      <w:sz w:val="18"/>
                      <w:szCs w:val="18"/>
                      <w:lang w:val="en-US" w:eastAsia="zh-CN"/>
                    </w:rPr>
                    <w:t>b) FR2 bands: {50, 100, 200, 400}</w:t>
                  </w:r>
                </w:p>
                <w:p w14:paraId="57AC8102" w14:textId="77777777" w:rsidR="002C6DB7" w:rsidRPr="00C56B4E" w:rsidRDefault="002C6DB7" w:rsidP="002C6DB7">
                  <w:pPr>
                    <w:pStyle w:val="maintext"/>
                    <w:ind w:firstLineChars="0" w:firstLine="0"/>
                    <w:jc w:val="left"/>
                    <w:rPr>
                      <w:rFonts w:ascii="Arial" w:eastAsia="SimSun" w:hAnsi="Arial" w:cs="Arial"/>
                      <w:color w:val="000000" w:themeColor="text1"/>
                      <w:sz w:val="18"/>
                      <w:szCs w:val="18"/>
                      <w:lang w:val="en-US" w:eastAsia="zh-CN"/>
                    </w:rPr>
                  </w:pPr>
                  <w:r w:rsidRPr="00C56B4E">
                    <w:rPr>
                      <w:rFonts w:ascii="Arial" w:eastAsia="SimSun" w:hAnsi="Arial" w:cs="Arial"/>
                      <w:color w:val="000000" w:themeColor="text1"/>
                      <w:sz w:val="18"/>
                      <w:szCs w:val="18"/>
                      <w:lang w:val="en-US" w:eastAsia="zh-CN"/>
                    </w:rPr>
                    <w:t>Note: Component 3 in FG41-4-1 follows buffering capability type reported in FG13-1</w:t>
                  </w:r>
                </w:p>
                <w:p w14:paraId="0FDE1B3F" w14:textId="77777777" w:rsidR="002C6DB7" w:rsidRPr="00C56B4E" w:rsidRDefault="002C6DB7" w:rsidP="002C6DB7">
                  <w:pPr>
                    <w:pStyle w:val="maintext"/>
                    <w:ind w:firstLineChars="0" w:firstLine="0"/>
                    <w:jc w:val="left"/>
                    <w:rPr>
                      <w:rFonts w:ascii="Arial" w:eastAsia="SimSun" w:hAnsi="Arial" w:cs="Arial"/>
                      <w:color w:val="000000" w:themeColor="text1"/>
                      <w:sz w:val="18"/>
                      <w:szCs w:val="18"/>
                      <w:lang w:val="en-US" w:eastAsia="zh-CN"/>
                    </w:rPr>
                  </w:pPr>
                </w:p>
                <w:p w14:paraId="56C7FA7B" w14:textId="77777777" w:rsidR="002C6DB7" w:rsidRPr="00C56B4E" w:rsidRDefault="002C6DB7" w:rsidP="002C6DB7">
                  <w:pPr>
                    <w:pStyle w:val="maintext"/>
                    <w:ind w:firstLineChars="0" w:firstLine="0"/>
                    <w:jc w:val="left"/>
                    <w:rPr>
                      <w:rFonts w:ascii="Arial" w:eastAsia="SimSun" w:hAnsi="Arial" w:cs="Arial"/>
                      <w:color w:val="000000" w:themeColor="text1"/>
                      <w:sz w:val="18"/>
                      <w:szCs w:val="18"/>
                      <w:lang w:val="en-US" w:eastAsia="zh-CN"/>
                    </w:rPr>
                  </w:pPr>
                  <w:r w:rsidRPr="00C56B4E">
                    <w:rPr>
                      <w:rFonts w:ascii="Arial" w:eastAsia="SimSun" w:hAnsi="Arial" w:cs="Arial"/>
                      <w:color w:val="000000" w:themeColor="text1"/>
                      <w:sz w:val="18"/>
                      <w:szCs w:val="18"/>
                      <w:lang w:val="en-US" w:eastAsia="zh-CN"/>
                    </w:rPr>
                    <w:t>Component 4 candidate values:</w:t>
                  </w:r>
                </w:p>
                <w:p w14:paraId="50E11C2C" w14:textId="77777777" w:rsidR="002C6DB7" w:rsidRPr="00C56B4E" w:rsidRDefault="002C6DB7" w:rsidP="002C6DB7">
                  <w:pPr>
                    <w:pStyle w:val="maintext"/>
                    <w:ind w:firstLineChars="0" w:firstLine="0"/>
                    <w:jc w:val="left"/>
                    <w:rPr>
                      <w:rFonts w:ascii="Arial" w:eastAsia="SimSun" w:hAnsi="Arial" w:cs="Arial"/>
                      <w:color w:val="000000" w:themeColor="text1"/>
                      <w:sz w:val="18"/>
                      <w:szCs w:val="18"/>
                      <w:lang w:val="en-US" w:eastAsia="zh-CN"/>
                    </w:rPr>
                  </w:pPr>
                  <w:r w:rsidRPr="00C56B4E">
                    <w:rPr>
                      <w:rFonts w:ascii="Arial" w:eastAsia="SimSun" w:hAnsi="Arial" w:cs="Arial"/>
                      <w:color w:val="000000" w:themeColor="text1"/>
                      <w:sz w:val="18"/>
                      <w:szCs w:val="18"/>
                      <w:lang w:val="en-US" w:eastAsia="zh-CN"/>
                    </w:rPr>
                    <w:t>a) T: {8, 16, 20, 30, 40, 80, 160, 320, 640, 1280</w:t>
                  </w:r>
                  <w:del w:id="1055" w:author="Huawei" w:date="2023-10-24T14:36:00Z">
                    <w:r w:rsidRPr="00C56B4E" w:rsidDel="00C22B57">
                      <w:rPr>
                        <w:rFonts w:ascii="Arial" w:eastAsia="SimSun" w:hAnsi="Arial" w:cs="Arial"/>
                        <w:color w:val="000000" w:themeColor="text1"/>
                        <w:sz w:val="18"/>
                        <w:szCs w:val="18"/>
                        <w:lang w:val="en-US" w:eastAsia="zh-CN"/>
                      </w:rPr>
                      <w:delText>[, 2560]</w:delText>
                    </w:r>
                  </w:del>
                  <w:r w:rsidRPr="00C56B4E">
                    <w:rPr>
                      <w:rFonts w:ascii="Arial" w:eastAsia="SimSun" w:hAnsi="Arial" w:cs="Arial"/>
                      <w:color w:val="000000" w:themeColor="text1"/>
                      <w:sz w:val="18"/>
                      <w:szCs w:val="18"/>
                      <w:lang w:val="en-US" w:eastAsia="zh-CN"/>
                    </w:rPr>
                    <w:t>} ms</w:t>
                  </w:r>
                </w:p>
                <w:p w14:paraId="67029581" w14:textId="77777777" w:rsidR="002C6DB7" w:rsidRPr="00C56B4E" w:rsidRDefault="002C6DB7" w:rsidP="002C6DB7">
                  <w:pPr>
                    <w:pStyle w:val="maintext"/>
                    <w:ind w:firstLineChars="0" w:firstLine="0"/>
                    <w:jc w:val="left"/>
                    <w:rPr>
                      <w:rFonts w:ascii="Arial" w:eastAsia="SimSun" w:hAnsi="Arial" w:cs="Arial"/>
                      <w:color w:val="000000" w:themeColor="text1"/>
                      <w:sz w:val="18"/>
                      <w:szCs w:val="18"/>
                      <w:lang w:val="en-US" w:eastAsia="zh-CN"/>
                    </w:rPr>
                  </w:pPr>
                  <w:r w:rsidRPr="00C56B4E">
                    <w:rPr>
                      <w:rFonts w:ascii="Arial" w:eastAsia="SimSun" w:hAnsi="Arial" w:cs="Arial"/>
                      <w:color w:val="000000" w:themeColor="text1"/>
                      <w:sz w:val="18"/>
                      <w:szCs w:val="18"/>
                      <w:lang w:val="en-US" w:eastAsia="zh-CN"/>
                    </w:rPr>
                    <w:t>b) N: {0.125, 0.25, 0.5, 1, 2, 4, 6, 8, 12, 16, 20, 25, 30, 32, 35, 40, 45, 50} ms</w:t>
                  </w:r>
                </w:p>
                <w:p w14:paraId="692E67AD" w14:textId="77777777" w:rsidR="002C6DB7" w:rsidRPr="00C56B4E" w:rsidRDefault="002C6DB7" w:rsidP="002C6DB7">
                  <w:pPr>
                    <w:pStyle w:val="maintext"/>
                    <w:ind w:firstLineChars="0" w:firstLine="0"/>
                    <w:jc w:val="left"/>
                    <w:rPr>
                      <w:rFonts w:ascii="Arial" w:eastAsia="SimSun" w:hAnsi="Arial" w:cs="Arial"/>
                      <w:color w:val="000000" w:themeColor="text1"/>
                      <w:sz w:val="18"/>
                      <w:szCs w:val="18"/>
                      <w:lang w:val="en-US" w:eastAsia="zh-CN"/>
                    </w:rPr>
                  </w:pPr>
                </w:p>
                <w:p w14:paraId="344C54AE" w14:textId="77777777" w:rsidR="002C6DB7" w:rsidRPr="00C56B4E" w:rsidRDefault="002C6DB7" w:rsidP="002C6DB7">
                  <w:pPr>
                    <w:pStyle w:val="maintext"/>
                    <w:ind w:firstLineChars="0" w:firstLine="0"/>
                    <w:jc w:val="left"/>
                    <w:rPr>
                      <w:rFonts w:ascii="Arial" w:eastAsia="SimSun" w:hAnsi="Arial" w:cs="Arial"/>
                      <w:color w:val="000000" w:themeColor="text1"/>
                      <w:sz w:val="18"/>
                      <w:szCs w:val="18"/>
                      <w:lang w:val="en-US" w:eastAsia="zh-CN"/>
                    </w:rPr>
                  </w:pPr>
                  <w:r w:rsidRPr="00C56B4E">
                    <w:rPr>
                      <w:rFonts w:ascii="Arial" w:eastAsia="SimSun" w:hAnsi="Arial" w:cs="Arial"/>
                      <w:color w:val="000000" w:themeColor="text1"/>
                      <w:sz w:val="18"/>
                      <w:szCs w:val="18"/>
                      <w:lang w:val="en-US" w:eastAsia="zh-CN"/>
                    </w:rPr>
                    <w:t>Note: this value N should be equal or smaller than the value N reported by FG 13-1, or this value T should be equal or larger than the value T reported by FG 13-1</w:t>
                  </w:r>
                </w:p>
                <w:p w14:paraId="6F596236" w14:textId="77777777" w:rsidR="002C6DB7" w:rsidRPr="00C56B4E" w:rsidRDefault="002C6DB7" w:rsidP="002C6DB7">
                  <w:pPr>
                    <w:pStyle w:val="maintext"/>
                    <w:ind w:firstLineChars="0" w:firstLine="0"/>
                    <w:jc w:val="left"/>
                    <w:rPr>
                      <w:rFonts w:ascii="Arial" w:eastAsia="SimSun" w:hAnsi="Arial" w:cs="Arial"/>
                      <w:color w:val="000000" w:themeColor="text1"/>
                      <w:sz w:val="18"/>
                      <w:szCs w:val="18"/>
                      <w:lang w:val="en-US" w:eastAsia="zh-CN"/>
                    </w:rPr>
                  </w:pPr>
                </w:p>
                <w:p w14:paraId="5319AB00" w14:textId="77777777" w:rsidR="002C6DB7" w:rsidRPr="00C56B4E" w:rsidRDefault="002C6DB7" w:rsidP="002C6DB7">
                  <w:pPr>
                    <w:pStyle w:val="maintext"/>
                    <w:ind w:firstLineChars="0" w:firstLine="0"/>
                    <w:jc w:val="left"/>
                    <w:rPr>
                      <w:rFonts w:ascii="Arial" w:eastAsia="SimSun" w:hAnsi="Arial" w:cs="Arial"/>
                      <w:color w:val="000000" w:themeColor="text1"/>
                      <w:sz w:val="18"/>
                      <w:szCs w:val="18"/>
                      <w:lang w:val="en-US" w:eastAsia="zh-CN"/>
                    </w:rPr>
                  </w:pPr>
                  <w:r w:rsidRPr="00C56B4E">
                    <w:rPr>
                      <w:rFonts w:ascii="Arial" w:eastAsia="SimSun" w:hAnsi="Arial" w:cs="Arial"/>
                      <w:color w:val="000000" w:themeColor="text1"/>
                      <w:sz w:val="18"/>
                      <w:szCs w:val="18"/>
                      <w:lang w:val="en-US" w:eastAsia="zh-CN"/>
                    </w:rPr>
                    <w:t>Component 5 candidate values:</w:t>
                  </w:r>
                </w:p>
                <w:p w14:paraId="1AC202BB" w14:textId="77777777" w:rsidR="002C6DB7" w:rsidRPr="00C56B4E" w:rsidRDefault="002C6DB7" w:rsidP="002C6DB7">
                  <w:pPr>
                    <w:pStyle w:val="maintext"/>
                    <w:ind w:firstLineChars="0" w:firstLine="0"/>
                    <w:jc w:val="left"/>
                    <w:rPr>
                      <w:rFonts w:ascii="Arial" w:eastAsia="SimSun" w:hAnsi="Arial" w:cs="Arial"/>
                      <w:color w:val="000000" w:themeColor="text1"/>
                      <w:sz w:val="18"/>
                      <w:szCs w:val="18"/>
                      <w:lang w:val="en-US" w:eastAsia="zh-CN"/>
                    </w:rPr>
                  </w:pPr>
                  <w:r w:rsidRPr="00C56B4E">
                    <w:rPr>
                      <w:rFonts w:ascii="Arial" w:eastAsia="SimSun" w:hAnsi="Arial" w:cs="Arial"/>
                      <w:color w:val="000000" w:themeColor="text1"/>
                      <w:sz w:val="18"/>
                      <w:szCs w:val="18"/>
                      <w:lang w:val="en-US" w:eastAsia="zh-CN"/>
                    </w:rPr>
                    <w:t>a. FR1 bands: {1, 2, 4, 6, 8, 12, 16, 24, 32, 48, 64} for each SCS: 15kHz, 30kHz, 60kHz</w:t>
                  </w:r>
                </w:p>
                <w:p w14:paraId="1FEF90B5" w14:textId="77777777" w:rsidR="002C6DB7" w:rsidRPr="00C56B4E" w:rsidRDefault="002C6DB7" w:rsidP="002C6DB7">
                  <w:pPr>
                    <w:pStyle w:val="TAL"/>
                    <w:rPr>
                      <w:rFonts w:eastAsia="SimSun" w:cs="Arial"/>
                      <w:color w:val="000000" w:themeColor="text1"/>
                      <w:szCs w:val="18"/>
                      <w:lang w:val="en-US" w:eastAsia="zh-CN"/>
                    </w:rPr>
                  </w:pPr>
                  <w:r w:rsidRPr="00C56B4E">
                    <w:rPr>
                      <w:rFonts w:eastAsia="SimSun" w:cs="Arial"/>
                      <w:color w:val="000000" w:themeColor="text1"/>
                      <w:szCs w:val="18"/>
                      <w:lang w:val="en-US" w:eastAsia="zh-CN"/>
                    </w:rPr>
                    <w:lastRenderedPageBreak/>
                    <w:t>b. FR2 bands: {1, 2, 4, 6, 8, 12, 16, 24, 32, 48, 64} for each SCS: 60kHz, 120kHz</w:t>
                  </w:r>
                </w:p>
                <w:p w14:paraId="448F4240" w14:textId="77777777" w:rsidR="002C6DB7" w:rsidRPr="00C56B4E" w:rsidRDefault="002C6DB7" w:rsidP="002C6DB7">
                  <w:pPr>
                    <w:pStyle w:val="TAL"/>
                    <w:rPr>
                      <w:rFonts w:eastAsiaTheme="minorEastAsia" w:cs="Arial"/>
                      <w:color w:val="000000" w:themeColor="text1"/>
                      <w:szCs w:val="18"/>
                    </w:rPr>
                  </w:pPr>
                </w:p>
                <w:p w14:paraId="46ED6A90" w14:textId="77777777" w:rsidR="002C6DB7" w:rsidRPr="00C56B4E" w:rsidRDefault="002C6DB7" w:rsidP="002C6DB7">
                  <w:pPr>
                    <w:pStyle w:val="TAL"/>
                    <w:rPr>
                      <w:rFonts w:cs="Arial"/>
                      <w:color w:val="000000" w:themeColor="text1"/>
                      <w:szCs w:val="18"/>
                    </w:rPr>
                  </w:pPr>
                  <w:r w:rsidRPr="00C56B4E">
                    <w:rPr>
                      <w:rFonts w:cs="Arial"/>
                      <w:color w:val="000000" w:themeColor="text1"/>
                      <w:szCs w:val="18"/>
                    </w:rPr>
                    <w:t>Note: each two linked PRS resources are counted as 1 resource</w:t>
                  </w:r>
                </w:p>
                <w:p w14:paraId="1D1E03EF" w14:textId="77777777" w:rsidR="002C6DB7" w:rsidRPr="00C56B4E" w:rsidRDefault="002C6DB7" w:rsidP="002C6DB7">
                  <w:pPr>
                    <w:pStyle w:val="TAL"/>
                    <w:rPr>
                      <w:rFonts w:cs="Arial"/>
                      <w:color w:val="000000" w:themeColor="text1"/>
                      <w:szCs w:val="18"/>
                    </w:rPr>
                  </w:pPr>
                </w:p>
                <w:p w14:paraId="2389B7B3" w14:textId="77777777" w:rsidR="002C6DB7" w:rsidRPr="00C56B4E" w:rsidRDefault="002C6DB7" w:rsidP="002C6DB7">
                  <w:pPr>
                    <w:pStyle w:val="TAL"/>
                    <w:rPr>
                      <w:rFonts w:cs="Arial"/>
                      <w:color w:val="000000" w:themeColor="text1"/>
                      <w:szCs w:val="18"/>
                    </w:rPr>
                  </w:pPr>
                  <w:r w:rsidRPr="00C56B4E">
                    <w:rPr>
                      <w:rFonts w:cs="Arial"/>
                      <w:color w:val="000000" w:themeColor="text1"/>
                      <w:szCs w:val="18"/>
                    </w:rPr>
                    <w:t>Note: this value should be equal or smaller than the value reported by FG 13-1</w:t>
                  </w:r>
                </w:p>
                <w:p w14:paraId="755919A1" w14:textId="77777777" w:rsidR="002C6DB7" w:rsidRPr="00C56B4E" w:rsidRDefault="002C6DB7" w:rsidP="002C6DB7">
                  <w:pPr>
                    <w:pStyle w:val="TAL"/>
                    <w:rPr>
                      <w:rFonts w:cs="Arial"/>
                      <w:color w:val="000000" w:themeColor="text1"/>
                      <w:szCs w:val="18"/>
                    </w:rPr>
                  </w:pPr>
                </w:p>
                <w:p w14:paraId="763919E4" w14:textId="77777777" w:rsidR="002C6DB7" w:rsidRPr="00C56B4E" w:rsidRDefault="002C6DB7" w:rsidP="002C6DB7">
                  <w:pPr>
                    <w:pStyle w:val="TAL"/>
                    <w:rPr>
                      <w:rFonts w:cs="Arial"/>
                      <w:color w:val="000000" w:themeColor="text1"/>
                      <w:szCs w:val="18"/>
                    </w:rPr>
                  </w:pPr>
                  <w:r w:rsidRPr="00C56B4E">
                    <w:rPr>
                      <w:rFonts w:cs="Arial"/>
                      <w:color w:val="000000" w:themeColor="text1"/>
                      <w:szCs w:val="18"/>
                    </w:rPr>
                    <w:t>Note: The above parameters are reported assuming a configured measurement gap and a maximum ratio of measurement gap length (MGL)/measurement gap repetition period (MGRP) of no more than 30%</w:t>
                  </w:r>
                </w:p>
              </w:tc>
              <w:tc>
                <w:tcPr>
                  <w:tcW w:w="0" w:type="auto"/>
                  <w:tcBorders>
                    <w:top w:val="single" w:sz="4" w:space="0" w:color="auto"/>
                    <w:left w:val="single" w:sz="4" w:space="0" w:color="auto"/>
                    <w:bottom w:val="single" w:sz="4" w:space="0" w:color="auto"/>
                    <w:right w:val="single" w:sz="4" w:space="0" w:color="auto"/>
                  </w:tcBorders>
                  <w:hideMark/>
                </w:tcPr>
                <w:p w14:paraId="07A328F5" w14:textId="77777777" w:rsidR="002C6DB7" w:rsidRPr="00C56B4E" w:rsidRDefault="002C6DB7" w:rsidP="002C6DB7">
                  <w:pPr>
                    <w:pStyle w:val="TAL"/>
                    <w:rPr>
                      <w:rFonts w:cs="Arial"/>
                      <w:color w:val="000000" w:themeColor="text1"/>
                      <w:szCs w:val="18"/>
                    </w:rPr>
                  </w:pPr>
                  <w:r w:rsidRPr="00C56B4E">
                    <w:rPr>
                      <w:rFonts w:eastAsia="SimSun" w:cs="Arial"/>
                      <w:color w:val="000000" w:themeColor="text1"/>
                      <w:szCs w:val="18"/>
                    </w:rPr>
                    <w:lastRenderedPageBreak/>
                    <w:t>Optional with capability signaling.</w:t>
                  </w:r>
                </w:p>
              </w:tc>
            </w:tr>
          </w:tbl>
          <w:p w14:paraId="6F837DD4" w14:textId="77777777" w:rsidR="00DD50D4" w:rsidRDefault="00DD50D4" w:rsidP="000B4DDB">
            <w:pPr>
              <w:spacing w:beforeLines="50" w:before="120"/>
              <w:jc w:val="left"/>
              <w:rPr>
                <w:rFonts w:ascii="Calibri" w:hAnsi="Calibri" w:cs="Calibri"/>
                <w:color w:val="000000"/>
              </w:rPr>
            </w:pPr>
          </w:p>
        </w:tc>
      </w:tr>
      <w:tr w:rsidR="00DD50D4" w14:paraId="3C9FFD68" w14:textId="77777777" w:rsidTr="000B4DDB">
        <w:tc>
          <w:tcPr>
            <w:tcW w:w="1815" w:type="dxa"/>
            <w:tcBorders>
              <w:top w:val="single" w:sz="4" w:space="0" w:color="auto"/>
              <w:left w:val="single" w:sz="4" w:space="0" w:color="auto"/>
              <w:bottom w:val="single" w:sz="4" w:space="0" w:color="auto"/>
              <w:right w:val="single" w:sz="4" w:space="0" w:color="auto"/>
            </w:tcBorders>
          </w:tcPr>
          <w:p w14:paraId="02EF1999" w14:textId="77777777" w:rsidR="00DD50D4" w:rsidRDefault="00DD50D4" w:rsidP="000B4DDB">
            <w:pPr>
              <w:jc w:val="left"/>
              <w:rPr>
                <w:rFonts w:ascii="Calibri" w:hAnsi="Calibri" w:cs="Calibri"/>
                <w:color w:val="000000"/>
              </w:rPr>
            </w:pPr>
            <w:r>
              <w:rPr>
                <w:rFonts w:cs="Arial"/>
                <w:sz w:val="16"/>
                <w:szCs w:val="16"/>
              </w:rPr>
              <w:lastRenderedPageBreak/>
              <w:t xml:space="preserve">Nokia/Nokia Shanghai Bell </w:t>
            </w:r>
            <w:r>
              <w:rPr>
                <w:rFonts w:cs="Arial"/>
                <w:sz w:val="16"/>
                <w:szCs w:val="16"/>
              </w:rPr>
              <w:fldChar w:fldCharType="begin"/>
            </w:r>
            <w:r>
              <w:rPr>
                <w:rFonts w:cs="Arial"/>
                <w:sz w:val="16"/>
                <w:szCs w:val="16"/>
              </w:rPr>
              <w:instrText xml:space="preserve"> REF _Ref150421569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9B5C053" w14:textId="77777777" w:rsidR="00DD50D4" w:rsidRDefault="00DD50D4" w:rsidP="000B4DDB">
            <w:pPr>
              <w:spacing w:beforeLines="50" w:before="120"/>
              <w:jc w:val="left"/>
              <w:rPr>
                <w:rFonts w:ascii="Calibri" w:hAnsi="Calibri" w:cs="Calibri"/>
                <w:color w:val="000000"/>
              </w:rPr>
            </w:pPr>
          </w:p>
        </w:tc>
      </w:tr>
      <w:tr w:rsidR="00DD50D4" w14:paraId="45D237EE" w14:textId="77777777" w:rsidTr="000B4DDB">
        <w:tc>
          <w:tcPr>
            <w:tcW w:w="1815" w:type="dxa"/>
            <w:tcBorders>
              <w:top w:val="single" w:sz="4" w:space="0" w:color="auto"/>
              <w:left w:val="single" w:sz="4" w:space="0" w:color="auto"/>
              <w:bottom w:val="single" w:sz="4" w:space="0" w:color="auto"/>
              <w:right w:val="single" w:sz="4" w:space="0" w:color="auto"/>
            </w:tcBorders>
          </w:tcPr>
          <w:p w14:paraId="60C953AC" w14:textId="77777777" w:rsidR="00DD50D4" w:rsidRDefault="00DD50D4" w:rsidP="000B4DDB">
            <w:pPr>
              <w:jc w:val="left"/>
              <w:rPr>
                <w:rFonts w:ascii="Calibri"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_Ref150421575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69BE5F9" w14:textId="77777777" w:rsidR="00DD50D4" w:rsidRDefault="00DD50D4" w:rsidP="000B4DDB">
            <w:pPr>
              <w:spacing w:beforeLines="50" w:before="120"/>
              <w:jc w:val="left"/>
              <w:rPr>
                <w:rFonts w:ascii="Calibri" w:hAnsi="Calibri" w:cs="Calibri"/>
                <w:color w:val="000000"/>
              </w:rPr>
            </w:pPr>
          </w:p>
        </w:tc>
      </w:tr>
      <w:tr w:rsidR="00DD50D4" w14:paraId="458C8461" w14:textId="77777777" w:rsidTr="000B4DDB">
        <w:tc>
          <w:tcPr>
            <w:tcW w:w="1815" w:type="dxa"/>
            <w:tcBorders>
              <w:top w:val="single" w:sz="4" w:space="0" w:color="auto"/>
              <w:left w:val="single" w:sz="4" w:space="0" w:color="auto"/>
              <w:bottom w:val="single" w:sz="4" w:space="0" w:color="auto"/>
              <w:right w:val="single" w:sz="4" w:space="0" w:color="auto"/>
            </w:tcBorders>
          </w:tcPr>
          <w:p w14:paraId="2CB88153" w14:textId="77777777" w:rsidR="00DD50D4" w:rsidRDefault="00DD50D4" w:rsidP="000B4DDB">
            <w:pPr>
              <w:jc w:val="left"/>
              <w:rPr>
                <w:rFonts w:ascii="Calibri" w:hAnsi="Calibri" w:cs="Calibri"/>
                <w:color w:val="000000"/>
              </w:rPr>
            </w:pPr>
            <w:r>
              <w:rPr>
                <w:rFonts w:cs="Arial"/>
                <w:sz w:val="16"/>
                <w:szCs w:val="16"/>
              </w:rPr>
              <w:t xml:space="preserve">Intel Corporation </w:t>
            </w:r>
            <w:r>
              <w:rPr>
                <w:rFonts w:cs="Arial"/>
                <w:sz w:val="16"/>
                <w:szCs w:val="16"/>
              </w:rPr>
              <w:fldChar w:fldCharType="begin"/>
            </w:r>
            <w:r>
              <w:rPr>
                <w:rFonts w:cs="Arial"/>
                <w:sz w:val="16"/>
                <w:szCs w:val="16"/>
              </w:rPr>
              <w:instrText xml:space="preserve"> REF _Ref150421585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1"/>
              <w:gridCol w:w="515"/>
              <w:gridCol w:w="3167"/>
              <w:gridCol w:w="3045"/>
              <w:gridCol w:w="491"/>
              <w:gridCol w:w="447"/>
              <w:gridCol w:w="467"/>
              <w:gridCol w:w="3359"/>
              <w:gridCol w:w="664"/>
              <w:gridCol w:w="467"/>
              <w:gridCol w:w="467"/>
              <w:gridCol w:w="467"/>
              <w:gridCol w:w="4011"/>
              <w:gridCol w:w="1249"/>
            </w:tblGrid>
            <w:tr w:rsidR="005A353F" w:rsidRPr="000B024C" w14:paraId="5B113D7B" w14:textId="77777777" w:rsidTr="00E0572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ED3EA85" w14:textId="77777777" w:rsidR="005A353F" w:rsidRPr="007B0B31" w:rsidRDefault="005A353F" w:rsidP="005A353F">
                  <w:pPr>
                    <w:pStyle w:val="TAL"/>
                    <w:rPr>
                      <w:rFonts w:cs="Arial"/>
                      <w:szCs w:val="18"/>
                    </w:rPr>
                  </w:pPr>
                  <w:r w:rsidRPr="007B0B31">
                    <w:rPr>
                      <w:rFonts w:cs="Arial"/>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D8D3D2" w14:textId="77777777" w:rsidR="005A353F" w:rsidRPr="007B0B31" w:rsidRDefault="005A353F" w:rsidP="005A353F">
                  <w:pPr>
                    <w:pStyle w:val="TAL"/>
                    <w:rPr>
                      <w:rFonts w:eastAsia="MS Mincho" w:cs="Arial"/>
                      <w:szCs w:val="18"/>
                    </w:rPr>
                  </w:pPr>
                  <w:r w:rsidRPr="007B0B31">
                    <w:rPr>
                      <w:rFonts w:cs="Arial"/>
                      <w:szCs w:val="18"/>
                    </w:rPr>
                    <w:t>41-4-1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430185" w14:textId="77777777" w:rsidR="005A353F" w:rsidRPr="007B0B31" w:rsidRDefault="005A353F" w:rsidP="005A353F">
                  <w:pPr>
                    <w:pStyle w:val="TAL"/>
                    <w:rPr>
                      <w:rFonts w:cs="Arial"/>
                      <w:szCs w:val="18"/>
                    </w:rPr>
                  </w:pPr>
                  <w:r w:rsidRPr="007B0B31">
                    <w:rPr>
                      <w:rFonts w:eastAsia="SimSun" w:cs="Arial"/>
                      <w:szCs w:val="18"/>
                      <w:lang w:eastAsia="zh-CN"/>
                    </w:rPr>
                    <w:t xml:space="preserve">DL PRS processing capabilities for aggregated PRS processing of 2 PFLs in intra-band contiguous within a MG </w:t>
                  </w:r>
                  <w:r w:rsidRPr="007B0B31">
                    <w:rPr>
                      <w:rFonts w:eastAsia="SimSun" w:cs="Arial"/>
                      <w:szCs w:val="18"/>
                      <w:lang w:val="en-US" w:eastAsia="zh-CN"/>
                    </w:rPr>
                    <w:t>for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9E2A2E" w14:textId="77777777" w:rsidR="005A353F" w:rsidRPr="007B0B31" w:rsidRDefault="005A353F" w:rsidP="005A353F">
                  <w:pPr>
                    <w:pStyle w:val="maintext"/>
                    <w:ind w:firstLineChars="0" w:firstLine="0"/>
                    <w:jc w:val="left"/>
                    <w:rPr>
                      <w:rFonts w:ascii="Arial" w:eastAsia="SimSun" w:hAnsi="Arial" w:cs="Arial"/>
                      <w:sz w:val="18"/>
                      <w:szCs w:val="18"/>
                      <w:lang w:val="en-US" w:eastAsia="zh-CN"/>
                    </w:rPr>
                  </w:pPr>
                  <w:r w:rsidRPr="007B0B31">
                    <w:rPr>
                      <w:rFonts w:ascii="Arial" w:eastAsia="SimSun" w:hAnsi="Arial" w:cs="Arial"/>
                      <w:sz w:val="18"/>
                      <w:szCs w:val="18"/>
                      <w:lang w:val="en-US" w:eastAsia="zh-CN"/>
                    </w:rPr>
                    <w:t>1. Maximum aggregated DL PRS bandwidth in MHz, which is supported and reported by UE</w:t>
                  </w:r>
                </w:p>
                <w:p w14:paraId="7AC4D889" w14:textId="77777777" w:rsidR="005A353F" w:rsidRPr="007B0B31" w:rsidRDefault="005A353F" w:rsidP="005A353F">
                  <w:pPr>
                    <w:pStyle w:val="maintext"/>
                    <w:ind w:firstLineChars="0" w:firstLine="0"/>
                    <w:jc w:val="left"/>
                    <w:rPr>
                      <w:rFonts w:ascii="Arial" w:eastAsia="SimSun" w:hAnsi="Arial" w:cs="Arial"/>
                      <w:sz w:val="18"/>
                      <w:szCs w:val="18"/>
                      <w:lang w:val="en-US" w:eastAsia="zh-CN"/>
                    </w:rPr>
                  </w:pPr>
                  <w:r w:rsidRPr="007B0B31">
                    <w:rPr>
                      <w:rFonts w:ascii="Arial" w:eastAsia="SimSun" w:hAnsi="Arial" w:cs="Arial"/>
                      <w:sz w:val="18"/>
                      <w:szCs w:val="18"/>
                      <w:lang w:val="en-US" w:eastAsia="zh-CN"/>
                    </w:rPr>
                    <w:t>2. Maximum DL PRS bandwidth in MHz, per PFL</w:t>
                  </w:r>
                </w:p>
                <w:p w14:paraId="6CB3F7F4" w14:textId="77777777" w:rsidR="005A353F" w:rsidRPr="007B0B31" w:rsidRDefault="005A353F" w:rsidP="005A353F">
                  <w:pPr>
                    <w:pStyle w:val="maintext"/>
                    <w:ind w:firstLineChars="0" w:firstLine="0"/>
                    <w:jc w:val="left"/>
                    <w:rPr>
                      <w:rFonts w:ascii="Arial" w:eastAsia="SimSun" w:hAnsi="Arial" w:cs="Arial"/>
                      <w:strike/>
                      <w:sz w:val="18"/>
                      <w:szCs w:val="18"/>
                      <w:lang w:val="en-US" w:eastAsia="zh-CN"/>
                    </w:rPr>
                  </w:pPr>
                  <w:r w:rsidRPr="007B0B31">
                    <w:rPr>
                      <w:rFonts w:ascii="Arial" w:eastAsia="SimSun" w:hAnsi="Arial" w:cs="Arial"/>
                      <w:sz w:val="18"/>
                      <w:szCs w:val="18"/>
                      <w:lang w:val="en-US" w:eastAsia="zh-CN"/>
                    </w:rPr>
                    <w:t>3. DL PRS buffering capability</w:t>
                  </w:r>
                </w:p>
                <w:p w14:paraId="4F3C32F7" w14:textId="77777777" w:rsidR="005A353F" w:rsidRPr="007B0B31" w:rsidRDefault="005A353F" w:rsidP="005A353F">
                  <w:pPr>
                    <w:pStyle w:val="maintext"/>
                    <w:ind w:firstLineChars="0" w:firstLine="0"/>
                    <w:jc w:val="left"/>
                    <w:rPr>
                      <w:rFonts w:ascii="Arial" w:eastAsia="SimSun" w:hAnsi="Arial" w:cs="Arial"/>
                      <w:sz w:val="18"/>
                      <w:szCs w:val="18"/>
                      <w:lang w:val="en-US" w:eastAsia="zh-CN"/>
                    </w:rPr>
                  </w:pPr>
                  <w:r w:rsidRPr="007B0B31">
                    <w:rPr>
                      <w:rFonts w:ascii="Arial" w:eastAsia="SimSun" w:hAnsi="Arial" w:cs="Arial"/>
                      <w:sz w:val="18"/>
                      <w:szCs w:val="18"/>
                      <w:lang w:val="en-US" w:eastAsia="zh-CN"/>
                    </w:rPr>
                    <w:t>4. Duration of DL PRS symbols N in units of ms a UE can process every T ms assuming maximum aggregated DL PRS bandwidth in MHz, which is supported and reported by UE.</w:t>
                  </w:r>
                </w:p>
                <w:p w14:paraId="537C1A27" w14:textId="77777777" w:rsidR="005A353F" w:rsidRPr="007B0B31" w:rsidRDefault="005A353F" w:rsidP="005A353F">
                  <w:pPr>
                    <w:rPr>
                      <w:rFonts w:cs="Arial"/>
                      <w:sz w:val="18"/>
                      <w:szCs w:val="18"/>
                    </w:rPr>
                  </w:pPr>
                  <w:r w:rsidRPr="007B0B31">
                    <w:rPr>
                      <w:rFonts w:eastAsia="SimSun" w:cs="Arial"/>
                      <w:sz w:val="18"/>
                      <w:szCs w:val="18"/>
                      <w:lang w:eastAsia="zh-CN"/>
                    </w:rPr>
                    <w:t xml:space="preserve">5. Max number of aggregated DL PRS resources </w:t>
                  </w:r>
                  <w:r>
                    <w:rPr>
                      <w:rFonts w:eastAsia="SimSun" w:cs="Arial"/>
                      <w:sz w:val="18"/>
                      <w:szCs w:val="18"/>
                      <w:lang w:eastAsia="zh-CN"/>
                    </w:rPr>
                    <w:t>across</w:t>
                  </w:r>
                  <w:r w:rsidRPr="007B0B31">
                    <w:rPr>
                      <w:rFonts w:eastAsia="SimSun" w:cs="Arial"/>
                      <w:sz w:val="18"/>
                      <w:szCs w:val="18"/>
                      <w:lang w:eastAsia="zh-CN"/>
                    </w:rPr>
                    <w:t xml:space="preserve"> aggregated PFL</w:t>
                  </w:r>
                  <w:r>
                    <w:rPr>
                      <w:rFonts w:eastAsia="SimSun" w:cs="Arial"/>
                      <w:sz w:val="18"/>
                      <w:szCs w:val="18"/>
                      <w:lang w:eastAsia="zh-CN"/>
                    </w:rPr>
                    <w:t>s</w:t>
                  </w:r>
                  <w:r w:rsidRPr="007B0B31">
                    <w:rPr>
                      <w:rFonts w:eastAsia="SimSun" w:cs="Arial"/>
                      <w:sz w:val="18"/>
                      <w:szCs w:val="18"/>
                      <w:lang w:eastAsia="zh-CN"/>
                    </w:rPr>
                    <w:t xml:space="preserve"> that UE can process in a slot under it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041DA3" w14:textId="77777777" w:rsidR="005A353F" w:rsidRPr="007B0B31" w:rsidRDefault="005A353F" w:rsidP="005A353F">
                  <w:pPr>
                    <w:pStyle w:val="TAL"/>
                    <w:rPr>
                      <w:rFonts w:eastAsia="MS Mincho" w:cs="Arial"/>
                      <w:szCs w:val="18"/>
                    </w:rPr>
                  </w:pPr>
                  <w:r w:rsidRPr="007B0B31">
                    <w:rPr>
                      <w:rFonts w:eastAsia="MS Mincho" w:cs="Arial"/>
                      <w:szCs w:val="18"/>
                    </w:rPr>
                    <w:t>13-1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F1DD64" w14:textId="77777777" w:rsidR="005A353F" w:rsidRPr="007B0B31" w:rsidRDefault="005A353F" w:rsidP="005A353F">
                  <w:pPr>
                    <w:pStyle w:val="TAL"/>
                    <w:rPr>
                      <w:rFonts w:eastAsia="SimSun" w:cs="Arial"/>
                      <w:szCs w:val="18"/>
                      <w:lang w:eastAsia="zh-CN"/>
                    </w:rPr>
                  </w:pPr>
                  <w:r w:rsidRPr="007B0B31">
                    <w:rPr>
                      <w:rFonts w:eastAsia="MS Mincho" w:cs="Arial"/>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C723BD" w14:textId="77777777" w:rsidR="005A353F" w:rsidRPr="007B0B31" w:rsidRDefault="005A353F" w:rsidP="005A353F">
                  <w:pPr>
                    <w:pStyle w:val="TAL"/>
                    <w:rPr>
                      <w:rFonts w:cs="Arial"/>
                      <w:szCs w:val="18"/>
                    </w:rPr>
                  </w:pPr>
                  <w:r w:rsidRPr="007B0B31">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B2DE68" w14:textId="77777777" w:rsidR="005A353F" w:rsidRPr="007B0B31" w:rsidRDefault="005A353F" w:rsidP="005A353F">
                  <w:pPr>
                    <w:pStyle w:val="TAL"/>
                    <w:rPr>
                      <w:rFonts w:eastAsia="SimSun" w:cs="Arial"/>
                      <w:szCs w:val="18"/>
                      <w:lang w:eastAsia="zh-CN"/>
                    </w:rPr>
                  </w:pPr>
                  <w:r w:rsidRPr="007B0B31">
                    <w:rPr>
                      <w:rFonts w:cs="Arial"/>
                      <w:szCs w:val="18"/>
                      <w:lang w:val="en-US"/>
                    </w:rPr>
                    <w:t xml:space="preserve">DL PRS processing capabilities for aggregated PRS processing of 2 PFLs in intra-band contiguous within a MG for RRC_CONNECTED </w:t>
                  </w:r>
                  <w:r w:rsidRPr="007B0B31">
                    <w:rPr>
                      <w:rFonts w:eastAsia="SimSun" w:cs="Arial"/>
                      <w:szCs w:val="18"/>
                      <w:lang w:val="en-US" w:eastAsia="zh-CN"/>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0AFFF8" w14:textId="77777777" w:rsidR="005A353F" w:rsidRPr="007B0B31" w:rsidRDefault="005A353F" w:rsidP="005A353F">
                  <w:pPr>
                    <w:pStyle w:val="TAL"/>
                    <w:rPr>
                      <w:rFonts w:eastAsia="SimSun" w:cs="Arial"/>
                      <w:szCs w:val="18"/>
                      <w:lang w:eastAsia="zh-CN"/>
                    </w:rPr>
                  </w:pPr>
                  <w:r w:rsidRPr="007B0B31">
                    <w:rPr>
                      <w:rFonts w:cs="Arial"/>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0A8BD0" w14:textId="77777777" w:rsidR="005A353F" w:rsidRPr="007B0B31" w:rsidRDefault="005A353F" w:rsidP="005A353F">
                  <w:pPr>
                    <w:pStyle w:val="TAL"/>
                    <w:rPr>
                      <w:rFonts w:cs="Arial"/>
                      <w:szCs w:val="18"/>
                    </w:rPr>
                  </w:pPr>
                  <w:r w:rsidRPr="007B0B31">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A25F50" w14:textId="77777777" w:rsidR="005A353F" w:rsidRPr="007B0B31" w:rsidRDefault="005A353F" w:rsidP="005A353F">
                  <w:pPr>
                    <w:pStyle w:val="TAL"/>
                    <w:rPr>
                      <w:rFonts w:cs="Arial"/>
                      <w:szCs w:val="18"/>
                    </w:rPr>
                  </w:pPr>
                  <w:r w:rsidRPr="007B0B31">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2F551A" w14:textId="77777777" w:rsidR="005A353F" w:rsidRPr="007B0B31" w:rsidRDefault="005A353F" w:rsidP="005A353F">
                  <w:pPr>
                    <w:pStyle w:val="TAL"/>
                    <w:rPr>
                      <w:rFonts w:cs="Arial"/>
                      <w:szCs w:val="18"/>
                    </w:rPr>
                  </w:pPr>
                  <w:r w:rsidRPr="007B0B31">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E0CCDE" w14:textId="77777777" w:rsidR="005A353F" w:rsidRPr="007B0B31" w:rsidRDefault="005A353F" w:rsidP="005A353F">
                  <w:pPr>
                    <w:pStyle w:val="maintext"/>
                    <w:ind w:firstLineChars="0" w:firstLine="0"/>
                    <w:jc w:val="left"/>
                    <w:rPr>
                      <w:rFonts w:ascii="Arial" w:eastAsia="SimSun" w:hAnsi="Arial" w:cs="Arial"/>
                      <w:sz w:val="18"/>
                      <w:szCs w:val="18"/>
                      <w:lang w:val="en-US" w:eastAsia="zh-CN"/>
                    </w:rPr>
                  </w:pPr>
                  <w:r w:rsidRPr="007B0B31">
                    <w:rPr>
                      <w:rFonts w:ascii="Arial" w:eastAsia="SimSun" w:hAnsi="Arial" w:cs="Arial"/>
                      <w:sz w:val="18"/>
                      <w:szCs w:val="18"/>
                      <w:lang w:val="en-US" w:eastAsia="zh-CN"/>
                    </w:rPr>
                    <w:t>Component 1 candidate values:</w:t>
                  </w:r>
                </w:p>
                <w:p w14:paraId="2C20353E" w14:textId="77777777" w:rsidR="005A353F" w:rsidRPr="007B0B31" w:rsidRDefault="005A353F" w:rsidP="005A353F">
                  <w:pPr>
                    <w:pStyle w:val="maintext"/>
                    <w:ind w:firstLineChars="0" w:firstLine="0"/>
                    <w:jc w:val="left"/>
                    <w:rPr>
                      <w:rFonts w:ascii="Arial" w:eastAsia="SimSun" w:hAnsi="Arial" w:cs="Arial"/>
                      <w:sz w:val="18"/>
                      <w:szCs w:val="18"/>
                      <w:lang w:val="en-US" w:eastAsia="zh-CN"/>
                    </w:rPr>
                  </w:pPr>
                  <w:r w:rsidRPr="007B0B31">
                    <w:rPr>
                      <w:rFonts w:ascii="Arial" w:eastAsia="SimSun" w:hAnsi="Arial" w:cs="Arial"/>
                      <w:sz w:val="18"/>
                      <w:szCs w:val="18"/>
                      <w:lang w:val="en-US" w:eastAsia="zh-CN"/>
                    </w:rPr>
                    <w:t>a) FR1 bands: {10, 20, 40, 50, 80, 100, 160 200}</w:t>
                  </w:r>
                </w:p>
                <w:p w14:paraId="6AA76822" w14:textId="77777777" w:rsidR="005A353F" w:rsidRPr="007B0B31" w:rsidRDefault="005A353F" w:rsidP="005A353F">
                  <w:pPr>
                    <w:pStyle w:val="maintext"/>
                    <w:ind w:firstLineChars="0" w:firstLine="0"/>
                    <w:jc w:val="left"/>
                    <w:rPr>
                      <w:rFonts w:ascii="Arial" w:eastAsia="SimSun" w:hAnsi="Arial" w:cs="Arial"/>
                      <w:sz w:val="18"/>
                      <w:szCs w:val="18"/>
                      <w:lang w:val="en-US" w:eastAsia="zh-CN"/>
                    </w:rPr>
                  </w:pPr>
                  <w:r w:rsidRPr="007B0B31">
                    <w:rPr>
                      <w:rFonts w:ascii="Arial" w:eastAsia="SimSun" w:hAnsi="Arial" w:cs="Arial"/>
                      <w:sz w:val="18"/>
                      <w:szCs w:val="18"/>
                      <w:lang w:val="en-US" w:eastAsia="zh-CN"/>
                    </w:rPr>
                    <w:t>b) FR2 bands: {100, 200, 400, 800}</w:t>
                  </w:r>
                </w:p>
                <w:p w14:paraId="3352CDAC" w14:textId="77777777" w:rsidR="005A353F" w:rsidRPr="007B0B31" w:rsidRDefault="005A353F" w:rsidP="005A353F">
                  <w:pPr>
                    <w:pStyle w:val="maintext"/>
                    <w:ind w:firstLineChars="0" w:firstLine="0"/>
                    <w:jc w:val="left"/>
                    <w:rPr>
                      <w:rFonts w:ascii="Arial" w:eastAsia="SimSun" w:hAnsi="Arial" w:cs="Arial"/>
                      <w:sz w:val="18"/>
                      <w:szCs w:val="18"/>
                      <w:lang w:val="en-US" w:eastAsia="zh-CN"/>
                    </w:rPr>
                  </w:pPr>
                </w:p>
                <w:p w14:paraId="0AA919DA" w14:textId="77777777" w:rsidR="005A353F" w:rsidRPr="007B0B31" w:rsidRDefault="005A353F" w:rsidP="005A353F">
                  <w:pPr>
                    <w:pStyle w:val="maintext"/>
                    <w:ind w:firstLineChars="0" w:firstLine="0"/>
                    <w:jc w:val="left"/>
                    <w:rPr>
                      <w:rFonts w:ascii="Arial" w:eastAsia="SimSun" w:hAnsi="Arial" w:cs="Arial"/>
                      <w:sz w:val="18"/>
                      <w:szCs w:val="18"/>
                      <w:lang w:val="en-US" w:eastAsia="zh-CN"/>
                    </w:rPr>
                  </w:pPr>
                  <w:r w:rsidRPr="007B0B31">
                    <w:rPr>
                      <w:rFonts w:ascii="Arial" w:eastAsia="SimSun" w:hAnsi="Arial" w:cs="Arial"/>
                      <w:sz w:val="18"/>
                      <w:szCs w:val="18"/>
                      <w:lang w:val="en-US" w:eastAsia="zh-CN"/>
                    </w:rPr>
                    <w:t>Component 2 candidate values:</w:t>
                  </w:r>
                </w:p>
                <w:p w14:paraId="145175EC" w14:textId="77777777" w:rsidR="005A353F" w:rsidRPr="007B0B31" w:rsidRDefault="005A353F" w:rsidP="005A353F">
                  <w:pPr>
                    <w:pStyle w:val="TAL"/>
                    <w:ind w:left="599" w:hanging="316"/>
                  </w:pPr>
                  <w:r w:rsidRPr="007B0B31">
                    <w:t>a)</w:t>
                  </w:r>
                  <w:r w:rsidRPr="007B0B31">
                    <w:tab/>
                    <w:t>FR1 bands: {5, 10, 20, 40, 50, 80, 100}</w:t>
                  </w:r>
                </w:p>
                <w:p w14:paraId="14259B48" w14:textId="77777777" w:rsidR="005A353F" w:rsidRPr="007B0B31" w:rsidRDefault="005A353F" w:rsidP="005A353F">
                  <w:pPr>
                    <w:pStyle w:val="TAL"/>
                    <w:ind w:left="599" w:hanging="316"/>
                  </w:pPr>
                  <w:r w:rsidRPr="007B0B31">
                    <w:t>b)</w:t>
                  </w:r>
                  <w:r w:rsidRPr="007B0B31">
                    <w:tab/>
                    <w:t>FR2 bands: {50, 100, 200, 400}</w:t>
                  </w:r>
                </w:p>
                <w:p w14:paraId="01C2C3A5" w14:textId="77777777" w:rsidR="005A353F" w:rsidRPr="007B0B31" w:rsidRDefault="005A353F" w:rsidP="005A353F">
                  <w:pPr>
                    <w:pStyle w:val="maintext"/>
                    <w:ind w:firstLineChars="0" w:firstLine="0"/>
                    <w:jc w:val="left"/>
                    <w:rPr>
                      <w:rFonts w:ascii="Arial" w:eastAsia="SimSun" w:hAnsi="Arial" w:cs="Arial"/>
                      <w:sz w:val="18"/>
                      <w:szCs w:val="18"/>
                      <w:lang w:eastAsia="zh-CN"/>
                    </w:rPr>
                  </w:pPr>
                </w:p>
                <w:p w14:paraId="27D8440B" w14:textId="77777777" w:rsidR="005A353F" w:rsidRPr="007B0B31" w:rsidRDefault="005A353F" w:rsidP="005A353F">
                  <w:pPr>
                    <w:pStyle w:val="maintext"/>
                    <w:ind w:firstLineChars="0" w:firstLine="0"/>
                    <w:jc w:val="left"/>
                    <w:rPr>
                      <w:rFonts w:ascii="Arial" w:eastAsia="SimSun" w:hAnsi="Arial" w:cs="Arial"/>
                      <w:sz w:val="18"/>
                      <w:szCs w:val="18"/>
                      <w:lang w:val="en-US" w:eastAsia="zh-CN"/>
                    </w:rPr>
                  </w:pPr>
                </w:p>
                <w:p w14:paraId="2EB72F31" w14:textId="77777777" w:rsidR="005A353F" w:rsidRPr="007B0B31" w:rsidRDefault="005A353F" w:rsidP="005A353F">
                  <w:pPr>
                    <w:pStyle w:val="maintext"/>
                    <w:ind w:firstLineChars="0" w:firstLine="0"/>
                    <w:jc w:val="left"/>
                    <w:rPr>
                      <w:rFonts w:ascii="Arial" w:eastAsia="Yu Mincho" w:hAnsi="Arial" w:cs="Arial"/>
                      <w:sz w:val="18"/>
                      <w:szCs w:val="18"/>
                      <w:lang w:val="en-US" w:eastAsia="ja-JP"/>
                    </w:rPr>
                  </w:pPr>
                  <w:r w:rsidRPr="007B0B31">
                    <w:rPr>
                      <w:rFonts w:ascii="Arial" w:eastAsia="Yu Mincho" w:hAnsi="Arial" w:cs="Arial" w:hint="eastAsia"/>
                      <w:sz w:val="18"/>
                      <w:szCs w:val="18"/>
                      <w:lang w:val="en-US" w:eastAsia="ja-JP"/>
                    </w:rPr>
                    <w:t>N</w:t>
                  </w:r>
                  <w:r w:rsidRPr="007B0B31">
                    <w:rPr>
                      <w:rFonts w:ascii="Arial" w:eastAsia="Yu Mincho" w:hAnsi="Arial" w:cs="Arial"/>
                      <w:sz w:val="18"/>
                      <w:szCs w:val="18"/>
                      <w:lang w:val="en-US" w:eastAsia="ja-JP"/>
                    </w:rPr>
                    <w:t>ote: Component 3 in FG41-4-1 follows buffering capability type reported in FG13-1.</w:t>
                  </w:r>
                </w:p>
                <w:p w14:paraId="449A496F" w14:textId="77777777" w:rsidR="005A353F" w:rsidRPr="007B0B31" w:rsidRDefault="005A353F" w:rsidP="005A353F">
                  <w:pPr>
                    <w:pStyle w:val="maintext"/>
                    <w:ind w:firstLineChars="0" w:firstLine="0"/>
                    <w:jc w:val="left"/>
                    <w:rPr>
                      <w:rFonts w:ascii="Arial" w:eastAsia="SimSun" w:hAnsi="Arial" w:cs="Arial"/>
                      <w:strike/>
                      <w:sz w:val="18"/>
                      <w:szCs w:val="18"/>
                      <w:lang w:val="en-US" w:eastAsia="zh-CN"/>
                    </w:rPr>
                  </w:pPr>
                </w:p>
                <w:p w14:paraId="6E0010F8" w14:textId="77777777" w:rsidR="005A353F" w:rsidRPr="007B0B31" w:rsidRDefault="005A353F" w:rsidP="005A353F">
                  <w:pPr>
                    <w:pStyle w:val="maintext"/>
                    <w:ind w:firstLineChars="0" w:firstLine="0"/>
                    <w:jc w:val="left"/>
                    <w:rPr>
                      <w:rFonts w:ascii="Arial" w:eastAsia="SimSun" w:hAnsi="Arial" w:cs="Arial"/>
                      <w:sz w:val="18"/>
                      <w:szCs w:val="18"/>
                      <w:lang w:val="en-US" w:eastAsia="zh-CN"/>
                    </w:rPr>
                  </w:pPr>
                  <w:r w:rsidRPr="007B0B31">
                    <w:rPr>
                      <w:rFonts w:ascii="Arial" w:eastAsia="SimSun" w:hAnsi="Arial" w:cs="Arial"/>
                      <w:sz w:val="18"/>
                      <w:szCs w:val="18"/>
                      <w:lang w:val="en-US" w:eastAsia="zh-CN"/>
                    </w:rPr>
                    <w:t>Component 4 candidate values:</w:t>
                  </w:r>
                </w:p>
                <w:p w14:paraId="1397FEA5" w14:textId="77777777" w:rsidR="005A353F" w:rsidRPr="007B0B31" w:rsidRDefault="005A353F" w:rsidP="005A353F">
                  <w:pPr>
                    <w:pStyle w:val="maintext"/>
                    <w:ind w:firstLineChars="0" w:firstLine="0"/>
                    <w:jc w:val="left"/>
                    <w:rPr>
                      <w:rFonts w:ascii="Arial" w:eastAsia="SimSun" w:hAnsi="Arial" w:cs="Arial"/>
                      <w:sz w:val="18"/>
                      <w:szCs w:val="18"/>
                      <w:lang w:val="en-US" w:eastAsia="zh-CN"/>
                    </w:rPr>
                  </w:pPr>
                  <w:r w:rsidRPr="007B0B31">
                    <w:rPr>
                      <w:rFonts w:ascii="Arial" w:eastAsia="SimSun" w:hAnsi="Arial" w:cs="Arial"/>
                      <w:sz w:val="18"/>
                      <w:szCs w:val="18"/>
                      <w:lang w:val="en-US" w:eastAsia="zh-CN"/>
                    </w:rPr>
                    <w:t xml:space="preserve">a) T: {8, 16, 20, 30, 40, 80, 160, 320, 640, 1280, </w:t>
                  </w:r>
                  <w:r w:rsidRPr="007B0B31">
                    <w:rPr>
                      <w:rFonts w:ascii="Arial" w:eastAsia="SimSun" w:hAnsi="Arial" w:cs="Arial"/>
                      <w:sz w:val="18"/>
                      <w:szCs w:val="18"/>
                      <w:highlight w:val="yellow"/>
                      <w:lang w:val="en-US" w:eastAsia="zh-CN"/>
                    </w:rPr>
                    <w:t>[2560]</w:t>
                  </w:r>
                  <w:r w:rsidRPr="007B0B31">
                    <w:rPr>
                      <w:rFonts w:ascii="Arial" w:eastAsia="SimSun" w:hAnsi="Arial" w:cs="Arial"/>
                      <w:sz w:val="18"/>
                      <w:szCs w:val="18"/>
                      <w:lang w:val="en-US" w:eastAsia="zh-CN"/>
                    </w:rPr>
                    <w:t>} ms</w:t>
                  </w:r>
                </w:p>
                <w:p w14:paraId="4910BFDB" w14:textId="77777777" w:rsidR="005A353F" w:rsidRPr="007B0B31" w:rsidRDefault="005A353F" w:rsidP="005A353F">
                  <w:pPr>
                    <w:pStyle w:val="maintext"/>
                    <w:ind w:firstLineChars="0" w:firstLine="0"/>
                    <w:jc w:val="left"/>
                    <w:rPr>
                      <w:rFonts w:ascii="Arial" w:eastAsia="SimSun" w:hAnsi="Arial" w:cs="Arial"/>
                      <w:sz w:val="18"/>
                      <w:szCs w:val="18"/>
                      <w:lang w:val="en-US" w:eastAsia="zh-CN"/>
                    </w:rPr>
                  </w:pPr>
                  <w:r w:rsidRPr="007B0B31">
                    <w:rPr>
                      <w:rFonts w:ascii="Arial" w:eastAsia="SimSun" w:hAnsi="Arial" w:cs="Arial"/>
                      <w:sz w:val="18"/>
                      <w:szCs w:val="18"/>
                      <w:lang w:val="en-US" w:eastAsia="zh-CN"/>
                    </w:rPr>
                    <w:t>b) N: {0.125, 0.25, 0.5, 1, 2, 4, 6, 8, 12, 16, 20, 25, 30, 32, 35, 40, 45, 50} ms</w:t>
                  </w:r>
                </w:p>
                <w:p w14:paraId="229D0C14" w14:textId="77777777" w:rsidR="005A353F" w:rsidRPr="007B0B31" w:rsidRDefault="005A353F" w:rsidP="005A353F">
                  <w:pPr>
                    <w:pStyle w:val="maintext"/>
                    <w:ind w:firstLineChars="0" w:firstLine="0"/>
                    <w:jc w:val="left"/>
                    <w:rPr>
                      <w:rFonts w:ascii="Arial" w:eastAsia="SimSun" w:hAnsi="Arial" w:cs="Arial"/>
                      <w:sz w:val="18"/>
                      <w:szCs w:val="18"/>
                      <w:lang w:eastAsia="zh-CN"/>
                    </w:rPr>
                  </w:pPr>
                  <w:r w:rsidRPr="007B0B31">
                    <w:rPr>
                      <w:rFonts w:ascii="Arial" w:eastAsia="SimSun" w:hAnsi="Arial" w:cs="Arial"/>
                      <w:sz w:val="18"/>
                      <w:szCs w:val="18"/>
                      <w:lang w:val="en-US" w:eastAsia="zh-CN"/>
                    </w:rPr>
                    <w:t>Note: this value N should be equal or smaller than the value N reported by FG 13-1, or this value T should be equal or larger than the value T reported by FG 13-1</w:t>
                  </w:r>
                </w:p>
                <w:p w14:paraId="7DE514BB" w14:textId="77777777" w:rsidR="005A353F" w:rsidRPr="007B0B31" w:rsidRDefault="005A353F" w:rsidP="005A353F">
                  <w:pPr>
                    <w:pStyle w:val="maintext"/>
                    <w:ind w:firstLineChars="0" w:firstLine="0"/>
                    <w:jc w:val="left"/>
                    <w:rPr>
                      <w:rFonts w:ascii="Arial" w:eastAsia="SimSun" w:hAnsi="Arial" w:cs="Arial"/>
                      <w:sz w:val="18"/>
                      <w:szCs w:val="18"/>
                      <w:lang w:val="en-US" w:eastAsia="zh-CN"/>
                    </w:rPr>
                  </w:pPr>
                </w:p>
                <w:p w14:paraId="58595659" w14:textId="77777777" w:rsidR="005A353F" w:rsidRPr="007B0B31" w:rsidRDefault="005A353F" w:rsidP="005A353F">
                  <w:pPr>
                    <w:pStyle w:val="maintext"/>
                    <w:ind w:firstLineChars="0" w:firstLine="0"/>
                    <w:jc w:val="left"/>
                    <w:rPr>
                      <w:rFonts w:ascii="Arial" w:eastAsia="SimSun" w:hAnsi="Arial" w:cs="Arial"/>
                      <w:sz w:val="18"/>
                      <w:szCs w:val="18"/>
                      <w:lang w:val="en-US" w:eastAsia="zh-CN"/>
                    </w:rPr>
                  </w:pPr>
                  <w:r w:rsidRPr="007B0B31">
                    <w:rPr>
                      <w:rFonts w:ascii="Arial" w:eastAsia="SimSun" w:hAnsi="Arial" w:cs="Arial"/>
                      <w:sz w:val="18"/>
                      <w:szCs w:val="18"/>
                      <w:lang w:val="en-US" w:eastAsia="zh-CN"/>
                    </w:rPr>
                    <w:t>Component 5 candidate values:</w:t>
                  </w:r>
                </w:p>
                <w:p w14:paraId="76527D4E" w14:textId="77777777" w:rsidR="005A353F" w:rsidRPr="007B0B31" w:rsidRDefault="005A353F" w:rsidP="005A353F">
                  <w:pPr>
                    <w:pStyle w:val="maintext"/>
                    <w:ind w:firstLineChars="0" w:firstLine="0"/>
                    <w:jc w:val="left"/>
                    <w:rPr>
                      <w:rFonts w:ascii="Arial" w:eastAsia="SimSun" w:hAnsi="Arial" w:cs="Arial"/>
                      <w:sz w:val="18"/>
                      <w:szCs w:val="18"/>
                      <w:lang w:val="en-US" w:eastAsia="zh-CN"/>
                    </w:rPr>
                  </w:pPr>
                  <w:r w:rsidRPr="007B0B31">
                    <w:rPr>
                      <w:rFonts w:ascii="Arial" w:eastAsia="SimSun" w:hAnsi="Arial" w:cs="Arial"/>
                      <w:sz w:val="18"/>
                      <w:szCs w:val="18"/>
                      <w:lang w:val="en-US" w:eastAsia="zh-CN"/>
                    </w:rPr>
                    <w:t>a. FR1 bands: {1, 2, 4, 6, 8, 12, 16, 24, 32, 48, 64} for each SCS: 15kHz, 30kHz, 60kHz</w:t>
                  </w:r>
                </w:p>
                <w:p w14:paraId="559E0588" w14:textId="77777777" w:rsidR="005A353F" w:rsidRPr="007B0B31" w:rsidRDefault="005A353F" w:rsidP="005A353F">
                  <w:pPr>
                    <w:pStyle w:val="TAL"/>
                    <w:rPr>
                      <w:rFonts w:eastAsia="SimSun" w:cs="Arial"/>
                      <w:szCs w:val="18"/>
                      <w:lang w:val="en-US" w:eastAsia="zh-CN"/>
                    </w:rPr>
                  </w:pPr>
                  <w:r w:rsidRPr="007B0B31">
                    <w:rPr>
                      <w:rFonts w:eastAsia="SimSun" w:cs="Arial"/>
                      <w:szCs w:val="18"/>
                      <w:lang w:val="en-US" w:eastAsia="zh-CN"/>
                    </w:rPr>
                    <w:t>b. FR2 bands: {1, 2, 4, 6, 8, 12, 16, 24, 32, 48, 64} for each SCS: 60kHz, 120kHz</w:t>
                  </w:r>
                </w:p>
                <w:p w14:paraId="2A471756" w14:textId="77777777" w:rsidR="005A353F" w:rsidRPr="007B0B31" w:rsidRDefault="005A353F" w:rsidP="005A353F">
                  <w:pPr>
                    <w:pStyle w:val="TAL"/>
                    <w:rPr>
                      <w:rFonts w:cs="Arial"/>
                      <w:szCs w:val="18"/>
                    </w:rPr>
                  </w:pPr>
                  <w:r w:rsidRPr="007B0B31">
                    <w:rPr>
                      <w:rFonts w:cs="Arial"/>
                      <w:szCs w:val="18"/>
                    </w:rPr>
                    <w:t>Note: each two linked PRS resources are counted as 1 resource</w:t>
                  </w:r>
                </w:p>
                <w:p w14:paraId="04570B6C" w14:textId="77777777" w:rsidR="005A353F" w:rsidRPr="007B0B31" w:rsidRDefault="005A353F" w:rsidP="005A353F">
                  <w:pPr>
                    <w:pStyle w:val="TAL"/>
                    <w:rPr>
                      <w:rFonts w:cs="Arial"/>
                      <w:szCs w:val="18"/>
                    </w:rPr>
                  </w:pPr>
                  <w:r w:rsidRPr="007B0B31">
                    <w:rPr>
                      <w:rFonts w:cs="Arial"/>
                      <w:szCs w:val="18"/>
                    </w:rPr>
                    <w:t>Note: this value should be equal or smaller than the value reported by FG 13-1</w:t>
                  </w:r>
                </w:p>
                <w:p w14:paraId="1A5DE529" w14:textId="77777777" w:rsidR="005A353F" w:rsidRPr="007B0B31" w:rsidRDefault="005A353F" w:rsidP="005A353F">
                  <w:pPr>
                    <w:pStyle w:val="TAL"/>
                    <w:rPr>
                      <w:rFonts w:cs="Arial"/>
                      <w:szCs w:val="18"/>
                    </w:rPr>
                  </w:pPr>
                </w:p>
                <w:p w14:paraId="1F2D0ED8" w14:textId="77777777" w:rsidR="005A353F" w:rsidRPr="007B0B31" w:rsidRDefault="005A353F" w:rsidP="005A353F">
                  <w:pPr>
                    <w:pStyle w:val="TAL"/>
                    <w:rPr>
                      <w:rFonts w:cs="Arial"/>
                      <w:szCs w:val="18"/>
                    </w:rPr>
                  </w:pPr>
                  <w:r w:rsidRPr="007B0B31">
                    <w:rPr>
                      <w:rFonts w:cs="Arial"/>
                      <w:szCs w:val="18"/>
                    </w:rPr>
                    <w:t>Note: The above parameters are reported assuming a configured measurement gap and a maximum ratio of measurement gap length (MGL)/measurement gap repetition period (MGRP) of no more than 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9F29BF" w14:textId="77777777" w:rsidR="005A353F" w:rsidRPr="007B0B31" w:rsidRDefault="005A353F" w:rsidP="005A353F">
                  <w:pPr>
                    <w:pStyle w:val="TAL"/>
                    <w:rPr>
                      <w:rFonts w:cs="Arial"/>
                      <w:szCs w:val="18"/>
                    </w:rPr>
                  </w:pPr>
                  <w:r w:rsidRPr="007B0B31">
                    <w:rPr>
                      <w:rFonts w:eastAsia="SimSun" w:cs="Arial"/>
                      <w:szCs w:val="18"/>
                    </w:rPr>
                    <w:t>Optional with capability signaling.</w:t>
                  </w:r>
                </w:p>
              </w:tc>
            </w:tr>
          </w:tbl>
          <w:p w14:paraId="3D461B27" w14:textId="77777777" w:rsidR="00DD50D4" w:rsidRDefault="00DD50D4" w:rsidP="000B4DDB">
            <w:pPr>
              <w:spacing w:beforeLines="50" w:before="120"/>
              <w:jc w:val="left"/>
              <w:rPr>
                <w:rFonts w:ascii="Calibri" w:hAnsi="Calibri" w:cs="Calibri"/>
                <w:color w:val="000000"/>
              </w:rPr>
            </w:pPr>
          </w:p>
        </w:tc>
      </w:tr>
      <w:tr w:rsidR="00DD50D4" w14:paraId="77C569C3" w14:textId="77777777" w:rsidTr="000B4DDB">
        <w:tc>
          <w:tcPr>
            <w:tcW w:w="1815" w:type="dxa"/>
            <w:tcBorders>
              <w:top w:val="single" w:sz="4" w:space="0" w:color="auto"/>
              <w:left w:val="single" w:sz="4" w:space="0" w:color="auto"/>
              <w:bottom w:val="single" w:sz="4" w:space="0" w:color="auto"/>
              <w:right w:val="single" w:sz="4" w:space="0" w:color="auto"/>
            </w:tcBorders>
          </w:tcPr>
          <w:p w14:paraId="3ABF5594" w14:textId="77777777" w:rsidR="00DD50D4" w:rsidRDefault="00DD50D4" w:rsidP="000B4DDB">
            <w:pPr>
              <w:jc w:val="left"/>
              <w:rPr>
                <w:rFonts w:ascii="Calibri" w:hAnsi="Calibri" w:cs="Calibri"/>
                <w:color w:val="000000"/>
              </w:rPr>
            </w:pPr>
            <w:r>
              <w:rPr>
                <w:rFonts w:cs="Arial"/>
                <w:sz w:val="16"/>
                <w:szCs w:val="16"/>
              </w:rPr>
              <w:lastRenderedPageBreak/>
              <w:t xml:space="preserve">Spreadtrum Communications </w:t>
            </w:r>
            <w:r>
              <w:rPr>
                <w:rFonts w:cs="Arial"/>
                <w:sz w:val="16"/>
                <w:szCs w:val="16"/>
              </w:rPr>
              <w:fldChar w:fldCharType="begin"/>
            </w:r>
            <w:r>
              <w:rPr>
                <w:rFonts w:cs="Arial"/>
                <w:sz w:val="16"/>
                <w:szCs w:val="16"/>
              </w:rPr>
              <w:instrText xml:space="preserve"> REF _Ref150421592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942EE86" w14:textId="77777777" w:rsidR="00DD50D4" w:rsidRDefault="00DD50D4" w:rsidP="000B4DDB">
            <w:pPr>
              <w:spacing w:beforeLines="50" w:before="120"/>
              <w:jc w:val="left"/>
              <w:rPr>
                <w:rFonts w:ascii="Calibri" w:hAnsi="Calibri" w:cs="Calibri"/>
                <w:color w:val="000000"/>
              </w:rPr>
            </w:pPr>
          </w:p>
        </w:tc>
      </w:tr>
      <w:tr w:rsidR="00DD50D4" w14:paraId="600D0877" w14:textId="77777777" w:rsidTr="000B4DDB">
        <w:tc>
          <w:tcPr>
            <w:tcW w:w="1815" w:type="dxa"/>
            <w:tcBorders>
              <w:top w:val="single" w:sz="4" w:space="0" w:color="auto"/>
              <w:left w:val="single" w:sz="4" w:space="0" w:color="auto"/>
              <w:bottom w:val="single" w:sz="4" w:space="0" w:color="auto"/>
              <w:right w:val="single" w:sz="4" w:space="0" w:color="auto"/>
            </w:tcBorders>
          </w:tcPr>
          <w:p w14:paraId="6B774AEF" w14:textId="77777777" w:rsidR="00DD50D4" w:rsidRDefault="00DD50D4" w:rsidP="000B4DDB">
            <w:pPr>
              <w:jc w:val="left"/>
              <w:rPr>
                <w:rFonts w:ascii="Calibri"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_Ref150421599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A829EA5" w14:textId="77777777" w:rsidR="00DD50D4" w:rsidRDefault="00DD50D4" w:rsidP="000B4DDB">
            <w:pPr>
              <w:spacing w:beforeLines="50" w:before="120"/>
              <w:jc w:val="left"/>
              <w:rPr>
                <w:rFonts w:ascii="Calibri" w:hAnsi="Calibri" w:cs="Calibri"/>
                <w:color w:val="000000"/>
              </w:rPr>
            </w:pPr>
          </w:p>
        </w:tc>
      </w:tr>
      <w:tr w:rsidR="00DD50D4" w14:paraId="1FD7C453" w14:textId="77777777" w:rsidTr="000B4DDB">
        <w:tc>
          <w:tcPr>
            <w:tcW w:w="1815" w:type="dxa"/>
            <w:tcBorders>
              <w:top w:val="single" w:sz="4" w:space="0" w:color="auto"/>
              <w:left w:val="single" w:sz="4" w:space="0" w:color="auto"/>
              <w:bottom w:val="single" w:sz="4" w:space="0" w:color="auto"/>
              <w:right w:val="single" w:sz="4" w:space="0" w:color="auto"/>
            </w:tcBorders>
          </w:tcPr>
          <w:p w14:paraId="6F0AA5FA" w14:textId="77777777" w:rsidR="00DD50D4" w:rsidRDefault="00DD50D4" w:rsidP="000B4DDB">
            <w:pPr>
              <w:jc w:val="left"/>
              <w:rPr>
                <w:rFonts w:ascii="Calibri"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_Ref150421606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47C6EBD" w14:textId="77777777" w:rsidR="00B86C61" w:rsidRPr="004F5847" w:rsidRDefault="00B86C61" w:rsidP="00B86C61">
            <w:pPr>
              <w:pStyle w:val="3GPPNormalText"/>
              <w:rPr>
                <w:sz w:val="20"/>
                <w:szCs w:val="20"/>
              </w:rPr>
            </w:pPr>
            <w:r w:rsidRPr="00EF73FC">
              <w:rPr>
                <w:sz w:val="20"/>
                <w:szCs w:val="20"/>
              </w:rPr>
              <w:t>FG 41-</w:t>
            </w:r>
            <w:r>
              <w:rPr>
                <w:sz w:val="20"/>
                <w:szCs w:val="20"/>
              </w:rPr>
              <w:t>4</w:t>
            </w:r>
            <w:r w:rsidRPr="00EF73FC">
              <w:rPr>
                <w:sz w:val="20"/>
                <w:szCs w:val="20"/>
              </w:rPr>
              <w:t>-1</w:t>
            </w:r>
            <w:r>
              <w:rPr>
                <w:sz w:val="20"/>
                <w:szCs w:val="20"/>
              </w:rPr>
              <w:t xml:space="preserve"> and</w:t>
            </w:r>
            <w:r w:rsidRPr="00B43C1E">
              <w:rPr>
                <w:sz w:val="20"/>
                <w:szCs w:val="20"/>
              </w:rPr>
              <w:t xml:space="preserve"> </w:t>
            </w:r>
            <w:r w:rsidRPr="00EF73FC">
              <w:rPr>
                <w:sz w:val="20"/>
                <w:szCs w:val="20"/>
              </w:rPr>
              <w:t>FG 41-</w:t>
            </w:r>
            <w:r>
              <w:rPr>
                <w:sz w:val="20"/>
                <w:szCs w:val="20"/>
              </w:rPr>
              <w:t>4</w:t>
            </w:r>
            <w:r w:rsidRPr="00EF73FC">
              <w:rPr>
                <w:sz w:val="20"/>
                <w:szCs w:val="20"/>
              </w:rPr>
              <w:t>-</w:t>
            </w:r>
            <w:r>
              <w:rPr>
                <w:sz w:val="20"/>
                <w:szCs w:val="20"/>
              </w:rPr>
              <w:t xml:space="preserve">1a define, respectively, the </w:t>
            </w:r>
            <w:r w:rsidRPr="00FE722D">
              <w:rPr>
                <w:sz w:val="20"/>
                <w:szCs w:val="20"/>
              </w:rPr>
              <w:t xml:space="preserve">DL PRS processing capabilities for aggregated PRS processing of </w:t>
            </w:r>
            <w:r>
              <w:rPr>
                <w:sz w:val="20"/>
                <w:szCs w:val="20"/>
              </w:rPr>
              <w:t xml:space="preserve">2 PFLs and </w:t>
            </w:r>
            <w:r w:rsidRPr="00FE722D">
              <w:rPr>
                <w:sz w:val="20"/>
                <w:szCs w:val="20"/>
              </w:rPr>
              <w:t>3 PFLs in intra-band contiguous within a MG for RRC_CONNECTED sate</w:t>
            </w:r>
            <w:r>
              <w:rPr>
                <w:sz w:val="20"/>
                <w:szCs w:val="20"/>
              </w:rPr>
              <w:t xml:space="preserve">. </w:t>
            </w:r>
            <w:r w:rsidRPr="00EF73FC">
              <w:rPr>
                <w:sz w:val="20"/>
                <w:szCs w:val="20"/>
              </w:rPr>
              <w:t>FG 41-</w:t>
            </w:r>
            <w:r>
              <w:rPr>
                <w:sz w:val="20"/>
                <w:szCs w:val="20"/>
              </w:rPr>
              <w:t>4</w:t>
            </w:r>
            <w:r w:rsidRPr="00EF73FC">
              <w:rPr>
                <w:sz w:val="20"/>
                <w:szCs w:val="20"/>
              </w:rPr>
              <w:t>-1</w:t>
            </w:r>
            <w:r>
              <w:rPr>
                <w:sz w:val="20"/>
                <w:szCs w:val="20"/>
              </w:rPr>
              <w:t xml:space="preserve"> and</w:t>
            </w:r>
            <w:r w:rsidRPr="00B43C1E">
              <w:rPr>
                <w:sz w:val="20"/>
                <w:szCs w:val="20"/>
              </w:rPr>
              <w:t xml:space="preserve"> </w:t>
            </w:r>
            <w:r w:rsidRPr="00EF73FC">
              <w:rPr>
                <w:sz w:val="20"/>
                <w:szCs w:val="20"/>
              </w:rPr>
              <w:t>FG 41-</w:t>
            </w:r>
            <w:r>
              <w:rPr>
                <w:sz w:val="20"/>
                <w:szCs w:val="20"/>
              </w:rPr>
              <w:t>4</w:t>
            </w:r>
            <w:r w:rsidRPr="00EF73FC">
              <w:rPr>
                <w:sz w:val="20"/>
                <w:szCs w:val="20"/>
              </w:rPr>
              <w:t>-</w:t>
            </w:r>
            <w:r>
              <w:rPr>
                <w:sz w:val="20"/>
                <w:szCs w:val="20"/>
              </w:rPr>
              <w:t xml:space="preserve">2 defines, respectively, the </w:t>
            </w:r>
            <w:r w:rsidRPr="00FE722D">
              <w:rPr>
                <w:sz w:val="20"/>
                <w:szCs w:val="20"/>
              </w:rPr>
              <w:t xml:space="preserve">DL PRS processing capabilities for aggregated PRS processing of </w:t>
            </w:r>
            <w:r>
              <w:rPr>
                <w:sz w:val="20"/>
                <w:szCs w:val="20"/>
              </w:rPr>
              <w:t xml:space="preserve">2 PFLs and </w:t>
            </w:r>
            <w:r w:rsidRPr="00FE722D">
              <w:rPr>
                <w:sz w:val="20"/>
                <w:szCs w:val="20"/>
              </w:rPr>
              <w:t xml:space="preserve">3 PFLs in intra-band contiguous within a MG for </w:t>
            </w:r>
            <w:r w:rsidRPr="00FB67D7">
              <w:rPr>
                <w:sz w:val="20"/>
                <w:szCs w:val="20"/>
              </w:rPr>
              <w:t>RRC_IDLE and RRC_INACTIVE sate</w:t>
            </w:r>
            <w:r>
              <w:rPr>
                <w:sz w:val="20"/>
                <w:szCs w:val="20"/>
              </w:rPr>
              <w:t xml:space="preserve">s. </w:t>
            </w:r>
          </w:p>
          <w:p w14:paraId="24B111CB" w14:textId="77777777" w:rsidR="00B86C61" w:rsidRDefault="00B86C61" w:rsidP="00B86C61">
            <w:pPr>
              <w:pStyle w:val="3GPPNormalText"/>
              <w:rPr>
                <w:b/>
                <w:bCs/>
                <w:sz w:val="20"/>
                <w:szCs w:val="20"/>
              </w:rPr>
            </w:pPr>
            <w:r w:rsidRPr="007156DE">
              <w:rPr>
                <w:b/>
                <w:bCs/>
                <w:sz w:val="20"/>
                <w:szCs w:val="20"/>
              </w:rPr>
              <w:t xml:space="preserve">Issue </w:t>
            </w:r>
            <w:r>
              <w:rPr>
                <w:b/>
                <w:bCs/>
                <w:sz w:val="20"/>
                <w:szCs w:val="20"/>
              </w:rPr>
              <w:t>1</w:t>
            </w:r>
            <w:r w:rsidRPr="007156DE">
              <w:rPr>
                <w:b/>
                <w:bCs/>
                <w:sz w:val="20"/>
                <w:szCs w:val="20"/>
              </w:rPr>
              <w:t xml:space="preserve">: </w:t>
            </w:r>
            <w:r>
              <w:rPr>
                <w:b/>
                <w:bCs/>
                <w:sz w:val="20"/>
                <w:szCs w:val="20"/>
              </w:rPr>
              <w:t>New c</w:t>
            </w:r>
            <w:r w:rsidRPr="004F5847">
              <w:rPr>
                <w:b/>
                <w:bCs/>
                <w:sz w:val="20"/>
                <w:szCs w:val="20"/>
              </w:rPr>
              <w:t>andidate value</w:t>
            </w:r>
            <w:r>
              <w:rPr>
                <w:b/>
                <w:bCs/>
                <w:sz w:val="20"/>
                <w:szCs w:val="20"/>
              </w:rPr>
              <w:t>s for Component 4.</w:t>
            </w:r>
          </w:p>
          <w:p w14:paraId="38045703" w14:textId="77777777" w:rsidR="00B86C61" w:rsidRDefault="00B86C61" w:rsidP="00B86C61">
            <w:pPr>
              <w:pStyle w:val="3GPPNormalText"/>
              <w:rPr>
                <w:rFonts w:eastAsia="SimSun"/>
                <w:sz w:val="20"/>
                <w:szCs w:val="20"/>
                <w:lang w:eastAsia="zh-CN"/>
              </w:rPr>
            </w:pPr>
            <w:r>
              <w:rPr>
                <w:rFonts w:eastAsia="SimSun"/>
                <w:sz w:val="20"/>
                <w:szCs w:val="20"/>
                <w:lang w:eastAsia="zh-CN"/>
              </w:rPr>
              <w:t xml:space="preserve">Component 4 is the </w:t>
            </w:r>
            <w:r w:rsidRPr="00084BC6">
              <w:rPr>
                <w:rFonts w:eastAsia="SimSun"/>
                <w:sz w:val="20"/>
                <w:szCs w:val="20"/>
                <w:lang w:eastAsia="zh-CN"/>
              </w:rPr>
              <w:t>“</w:t>
            </w:r>
            <w:r w:rsidRPr="00233184">
              <w:rPr>
                <w:rFonts w:eastAsia="SimSun"/>
                <w:sz w:val="20"/>
                <w:szCs w:val="20"/>
                <w:lang w:eastAsia="zh-CN"/>
              </w:rPr>
              <w:t>Duration of DL PRS symbols N in units of ms a UE can process every T ms assuming maximum aggregated DL PRS bandwidth in MHz, which is supported and reported by UE</w:t>
            </w:r>
            <w:r>
              <w:rPr>
                <w:rFonts w:eastAsia="SimSun"/>
                <w:sz w:val="20"/>
                <w:szCs w:val="20"/>
                <w:lang w:eastAsia="zh-CN"/>
              </w:rPr>
              <w:t>. In comparison with legacy feature, where the maximum candidate value of T is 1280ms, it was proposed in last meeting to include 2*1280ms=2560ms for a</w:t>
            </w:r>
            <w:r w:rsidRPr="00FE722D">
              <w:rPr>
                <w:sz w:val="20"/>
                <w:szCs w:val="20"/>
              </w:rPr>
              <w:t xml:space="preserve">ggregated PRS processing of </w:t>
            </w:r>
            <w:r>
              <w:rPr>
                <w:sz w:val="20"/>
                <w:szCs w:val="20"/>
              </w:rPr>
              <w:t xml:space="preserve">2 PFLs; and </w:t>
            </w:r>
            <w:r>
              <w:rPr>
                <w:rFonts w:eastAsia="SimSun"/>
                <w:sz w:val="20"/>
                <w:szCs w:val="20"/>
                <w:lang w:eastAsia="zh-CN"/>
              </w:rPr>
              <w:t>to include 3*1280ms=3840ms for a</w:t>
            </w:r>
            <w:r w:rsidRPr="00FE722D">
              <w:rPr>
                <w:sz w:val="20"/>
                <w:szCs w:val="20"/>
              </w:rPr>
              <w:t xml:space="preserve">ggregated PRS processing of </w:t>
            </w:r>
            <w:r>
              <w:rPr>
                <w:sz w:val="20"/>
                <w:szCs w:val="20"/>
              </w:rPr>
              <w:t xml:space="preserve">3 PFLs. In our view, including </w:t>
            </w:r>
            <w:r>
              <w:rPr>
                <w:rFonts w:eastAsia="SimSun"/>
                <w:sz w:val="20"/>
                <w:szCs w:val="20"/>
                <w:lang w:eastAsia="zh-CN"/>
              </w:rPr>
              <w:t>2560ms for F</w:t>
            </w:r>
            <w:r w:rsidRPr="00233184">
              <w:rPr>
                <w:rFonts w:eastAsia="SimSun"/>
                <w:sz w:val="20"/>
                <w:szCs w:val="20"/>
                <w:lang w:eastAsia="zh-CN"/>
              </w:rPr>
              <w:t>G 41-4-1</w:t>
            </w:r>
            <w:r>
              <w:rPr>
                <w:rFonts w:eastAsia="SimSun"/>
                <w:sz w:val="20"/>
                <w:szCs w:val="20"/>
                <w:lang w:eastAsia="zh-CN"/>
              </w:rPr>
              <w:t xml:space="preserve"> and 3840ms for FG-4-1a are reasonable, since some UE may only be able to buffering the DL PRS from multiple DL PFLs in sequence. </w:t>
            </w:r>
          </w:p>
          <w:p w14:paraId="198AE5C2" w14:textId="77777777" w:rsidR="00B86C61" w:rsidRDefault="00B86C61" w:rsidP="00B86C61">
            <w:pPr>
              <w:pStyle w:val="3GPPNormalText"/>
              <w:rPr>
                <w:rFonts w:eastAsiaTheme="minorEastAsia"/>
                <w:b/>
                <w:bCs/>
                <w:iCs/>
                <w:sz w:val="20"/>
                <w:szCs w:val="20"/>
                <w:lang w:eastAsia="zh-CN"/>
              </w:rPr>
            </w:pPr>
            <w:r w:rsidRPr="00EF73FC">
              <w:rPr>
                <w:b/>
                <w:bCs/>
                <w:iCs/>
                <w:sz w:val="20"/>
                <w:szCs w:val="20"/>
                <w:lang w:eastAsia="ja-JP"/>
              </w:rPr>
              <w:t xml:space="preserve">Proposal </w:t>
            </w:r>
            <w:r w:rsidRPr="00EF73FC">
              <w:rPr>
                <w:b/>
                <w:bCs/>
                <w:sz w:val="20"/>
                <w:szCs w:val="20"/>
              </w:rPr>
              <w:fldChar w:fldCharType="begin"/>
            </w:r>
            <w:r w:rsidRPr="00EF73FC">
              <w:rPr>
                <w:b/>
                <w:bCs/>
                <w:sz w:val="20"/>
                <w:szCs w:val="20"/>
              </w:rPr>
              <w:instrText xml:space="preserve"> SEQ Proposal \* ARABIC </w:instrText>
            </w:r>
            <w:r w:rsidRPr="00EF73FC">
              <w:rPr>
                <w:b/>
                <w:bCs/>
                <w:sz w:val="20"/>
                <w:szCs w:val="20"/>
              </w:rPr>
              <w:fldChar w:fldCharType="separate"/>
            </w:r>
            <w:r>
              <w:rPr>
                <w:b/>
                <w:bCs/>
                <w:noProof/>
                <w:sz w:val="20"/>
                <w:szCs w:val="20"/>
              </w:rPr>
              <w:t>29</w:t>
            </w:r>
            <w:r w:rsidRPr="00EF73FC">
              <w:rPr>
                <w:b/>
                <w:bCs/>
                <w:sz w:val="20"/>
                <w:szCs w:val="20"/>
              </w:rPr>
              <w:fldChar w:fldCharType="end"/>
            </w:r>
            <w:r w:rsidRPr="00EF73FC">
              <w:rPr>
                <w:rFonts w:eastAsiaTheme="minorEastAsia"/>
                <w:b/>
                <w:bCs/>
                <w:sz w:val="20"/>
                <w:szCs w:val="20"/>
                <w:lang w:eastAsia="zh-CN"/>
              </w:rPr>
              <w:t xml:space="preserve">: </w:t>
            </w:r>
            <w:r w:rsidRPr="00EF73FC">
              <w:rPr>
                <w:rFonts w:eastAsiaTheme="minorEastAsia"/>
                <w:b/>
                <w:bCs/>
                <w:iCs/>
                <w:sz w:val="20"/>
                <w:szCs w:val="20"/>
                <w:lang w:eastAsia="zh-CN"/>
              </w:rPr>
              <w:t xml:space="preserve"> </w:t>
            </w:r>
            <w:r>
              <w:rPr>
                <w:rFonts w:eastAsia="Batang"/>
                <w:b/>
                <w:bCs/>
                <w:color w:val="000000"/>
                <w:sz w:val="20"/>
                <w:szCs w:val="20"/>
                <w:lang w:val="en-GB"/>
              </w:rPr>
              <w:t>F</w:t>
            </w:r>
            <w:r w:rsidRPr="00EF73FC">
              <w:rPr>
                <w:rFonts w:eastAsia="Batang"/>
                <w:b/>
                <w:bCs/>
                <w:color w:val="000000"/>
                <w:sz w:val="20"/>
                <w:szCs w:val="20"/>
                <w:lang w:val="en-GB"/>
              </w:rPr>
              <w:t>or FG 41-</w:t>
            </w:r>
            <w:r>
              <w:rPr>
                <w:rFonts w:eastAsia="Batang"/>
                <w:b/>
                <w:bCs/>
                <w:color w:val="000000"/>
                <w:sz w:val="20"/>
                <w:szCs w:val="20"/>
                <w:lang w:val="en-GB"/>
              </w:rPr>
              <w:t>4</w:t>
            </w:r>
            <w:r w:rsidRPr="00EF73FC">
              <w:rPr>
                <w:rFonts w:eastAsia="Batang"/>
                <w:b/>
                <w:bCs/>
                <w:color w:val="000000"/>
                <w:sz w:val="20"/>
                <w:szCs w:val="20"/>
                <w:lang w:val="en-GB"/>
              </w:rPr>
              <w:t>-1</w:t>
            </w:r>
            <w:r>
              <w:rPr>
                <w:rFonts w:eastAsia="Batang"/>
                <w:b/>
                <w:bCs/>
                <w:color w:val="000000"/>
                <w:sz w:val="20"/>
                <w:szCs w:val="20"/>
                <w:lang w:val="en-GB"/>
              </w:rPr>
              <w:t xml:space="preserve"> and </w:t>
            </w:r>
            <w:r w:rsidRPr="00EF73FC">
              <w:rPr>
                <w:rFonts w:eastAsia="Batang"/>
                <w:b/>
                <w:bCs/>
                <w:color w:val="000000"/>
                <w:sz w:val="20"/>
                <w:szCs w:val="20"/>
                <w:lang w:val="en-GB"/>
              </w:rPr>
              <w:t>FG 41-</w:t>
            </w:r>
            <w:r>
              <w:rPr>
                <w:rFonts w:eastAsia="Batang"/>
                <w:b/>
                <w:bCs/>
                <w:color w:val="000000"/>
                <w:sz w:val="20"/>
                <w:szCs w:val="20"/>
                <w:lang w:val="en-GB"/>
              </w:rPr>
              <w:t>4</w:t>
            </w:r>
            <w:r w:rsidRPr="00EF73FC">
              <w:rPr>
                <w:rFonts w:eastAsia="Batang"/>
                <w:b/>
                <w:bCs/>
                <w:color w:val="000000"/>
                <w:sz w:val="20"/>
                <w:szCs w:val="20"/>
                <w:lang w:val="en-GB"/>
              </w:rPr>
              <w:t>-1</w:t>
            </w:r>
            <w:r>
              <w:rPr>
                <w:rFonts w:eastAsia="Batang"/>
                <w:b/>
                <w:bCs/>
                <w:color w:val="000000"/>
                <w:sz w:val="20"/>
                <w:szCs w:val="20"/>
                <w:lang w:val="en-GB"/>
              </w:rPr>
              <w:t xml:space="preserve">b, </w:t>
            </w:r>
            <w:r>
              <w:rPr>
                <w:rFonts w:eastAsiaTheme="minorEastAsia"/>
                <w:b/>
                <w:bCs/>
                <w:iCs/>
                <w:sz w:val="20"/>
                <w:szCs w:val="20"/>
                <w:lang w:eastAsia="zh-CN"/>
              </w:rPr>
              <w:t>support including T=</w:t>
            </w:r>
            <w:r w:rsidRPr="00233184">
              <w:rPr>
                <w:rFonts w:eastAsiaTheme="minorEastAsia"/>
                <w:b/>
                <w:bCs/>
                <w:iCs/>
                <w:sz w:val="20"/>
                <w:szCs w:val="20"/>
                <w:lang w:eastAsia="zh-CN"/>
              </w:rPr>
              <w:t xml:space="preserve">2560ms </w:t>
            </w:r>
            <w:r>
              <w:rPr>
                <w:rFonts w:eastAsiaTheme="minorEastAsia"/>
                <w:b/>
                <w:bCs/>
                <w:iCs/>
                <w:sz w:val="20"/>
                <w:szCs w:val="20"/>
                <w:lang w:eastAsia="zh-CN"/>
              </w:rPr>
              <w:t>to Component 4.</w:t>
            </w:r>
          </w:p>
          <w:p w14:paraId="009D0AE3" w14:textId="77777777" w:rsidR="00B86C61" w:rsidRDefault="00B86C61" w:rsidP="00B86C61">
            <w:pPr>
              <w:pStyle w:val="3GPPNormalText"/>
              <w:rPr>
                <w:rFonts w:eastAsiaTheme="minorEastAsia"/>
                <w:b/>
                <w:bCs/>
                <w:iCs/>
                <w:sz w:val="20"/>
                <w:szCs w:val="20"/>
                <w:lang w:eastAsia="zh-CN"/>
              </w:rPr>
            </w:pPr>
            <w:r w:rsidRPr="00EF73FC">
              <w:rPr>
                <w:b/>
                <w:bCs/>
                <w:iCs/>
                <w:sz w:val="20"/>
                <w:szCs w:val="20"/>
                <w:lang w:eastAsia="ja-JP"/>
              </w:rPr>
              <w:t xml:space="preserve">Proposal </w:t>
            </w:r>
            <w:r w:rsidRPr="00EF73FC">
              <w:rPr>
                <w:b/>
                <w:bCs/>
                <w:sz w:val="20"/>
                <w:szCs w:val="20"/>
              </w:rPr>
              <w:fldChar w:fldCharType="begin"/>
            </w:r>
            <w:r w:rsidRPr="00EF73FC">
              <w:rPr>
                <w:b/>
                <w:bCs/>
                <w:sz w:val="20"/>
                <w:szCs w:val="20"/>
              </w:rPr>
              <w:instrText xml:space="preserve"> SEQ Proposal \* ARABIC </w:instrText>
            </w:r>
            <w:r w:rsidRPr="00EF73FC">
              <w:rPr>
                <w:b/>
                <w:bCs/>
                <w:sz w:val="20"/>
                <w:szCs w:val="20"/>
              </w:rPr>
              <w:fldChar w:fldCharType="separate"/>
            </w:r>
            <w:r>
              <w:rPr>
                <w:b/>
                <w:bCs/>
                <w:noProof/>
                <w:sz w:val="20"/>
                <w:szCs w:val="20"/>
              </w:rPr>
              <w:t>30</w:t>
            </w:r>
            <w:r w:rsidRPr="00EF73FC">
              <w:rPr>
                <w:b/>
                <w:bCs/>
                <w:sz w:val="20"/>
                <w:szCs w:val="20"/>
              </w:rPr>
              <w:fldChar w:fldCharType="end"/>
            </w:r>
            <w:r w:rsidRPr="00EF73FC">
              <w:rPr>
                <w:rFonts w:eastAsiaTheme="minorEastAsia"/>
                <w:b/>
                <w:bCs/>
                <w:sz w:val="20"/>
                <w:szCs w:val="20"/>
                <w:lang w:eastAsia="zh-CN"/>
              </w:rPr>
              <w:t xml:space="preserve">: </w:t>
            </w:r>
            <w:r w:rsidRPr="00EF73FC">
              <w:rPr>
                <w:rFonts w:eastAsiaTheme="minorEastAsia"/>
                <w:b/>
                <w:bCs/>
                <w:iCs/>
                <w:sz w:val="20"/>
                <w:szCs w:val="20"/>
                <w:lang w:eastAsia="zh-CN"/>
              </w:rPr>
              <w:t xml:space="preserve"> </w:t>
            </w:r>
            <w:r>
              <w:rPr>
                <w:rFonts w:eastAsia="Batang"/>
                <w:b/>
                <w:bCs/>
                <w:color w:val="000000"/>
                <w:sz w:val="20"/>
                <w:szCs w:val="20"/>
                <w:lang w:val="en-GB"/>
              </w:rPr>
              <w:t>F</w:t>
            </w:r>
            <w:r w:rsidRPr="00EF73FC">
              <w:rPr>
                <w:rFonts w:eastAsia="Batang"/>
                <w:b/>
                <w:bCs/>
                <w:color w:val="000000"/>
                <w:sz w:val="20"/>
                <w:szCs w:val="20"/>
                <w:lang w:val="en-GB"/>
              </w:rPr>
              <w:t>or FG 41-</w:t>
            </w:r>
            <w:r>
              <w:rPr>
                <w:rFonts w:eastAsia="Batang"/>
                <w:b/>
                <w:bCs/>
                <w:color w:val="000000"/>
                <w:sz w:val="20"/>
                <w:szCs w:val="20"/>
                <w:lang w:val="en-GB"/>
              </w:rPr>
              <w:t>4</w:t>
            </w:r>
            <w:r w:rsidRPr="00EF73FC">
              <w:rPr>
                <w:rFonts w:eastAsia="Batang"/>
                <w:b/>
                <w:bCs/>
                <w:color w:val="000000"/>
                <w:sz w:val="20"/>
                <w:szCs w:val="20"/>
                <w:lang w:val="en-GB"/>
              </w:rPr>
              <w:t>-1</w:t>
            </w:r>
            <w:r>
              <w:rPr>
                <w:rFonts w:eastAsia="Batang"/>
                <w:b/>
                <w:bCs/>
                <w:color w:val="000000"/>
                <w:sz w:val="20"/>
                <w:szCs w:val="20"/>
                <w:lang w:val="en-GB"/>
              </w:rPr>
              <w:t xml:space="preserve">a and </w:t>
            </w:r>
            <w:r w:rsidRPr="00EF73FC">
              <w:rPr>
                <w:rFonts w:eastAsia="Batang"/>
                <w:b/>
                <w:bCs/>
                <w:color w:val="000000"/>
                <w:sz w:val="20"/>
                <w:szCs w:val="20"/>
                <w:lang w:val="en-GB"/>
              </w:rPr>
              <w:t>FG 41-</w:t>
            </w:r>
            <w:r>
              <w:rPr>
                <w:rFonts w:eastAsia="Batang"/>
                <w:b/>
                <w:bCs/>
                <w:color w:val="000000"/>
                <w:sz w:val="20"/>
                <w:szCs w:val="20"/>
                <w:lang w:val="en-GB"/>
              </w:rPr>
              <w:t>4</w:t>
            </w:r>
            <w:r w:rsidRPr="00EF73FC">
              <w:rPr>
                <w:rFonts w:eastAsia="Batang"/>
                <w:b/>
                <w:bCs/>
                <w:color w:val="000000"/>
                <w:sz w:val="20"/>
                <w:szCs w:val="20"/>
                <w:lang w:val="en-GB"/>
              </w:rPr>
              <w:t>-1</w:t>
            </w:r>
            <w:r>
              <w:rPr>
                <w:rFonts w:eastAsia="Batang"/>
                <w:b/>
                <w:bCs/>
                <w:color w:val="000000"/>
                <w:sz w:val="20"/>
                <w:szCs w:val="20"/>
                <w:lang w:val="en-GB"/>
              </w:rPr>
              <w:t xml:space="preserve">c, </w:t>
            </w:r>
            <w:r>
              <w:rPr>
                <w:rFonts w:eastAsiaTheme="minorEastAsia"/>
                <w:b/>
                <w:bCs/>
                <w:iCs/>
                <w:sz w:val="20"/>
                <w:szCs w:val="20"/>
                <w:lang w:eastAsia="zh-CN"/>
              </w:rPr>
              <w:t>support including T=3840</w:t>
            </w:r>
            <w:r w:rsidRPr="00233184">
              <w:rPr>
                <w:rFonts w:eastAsiaTheme="minorEastAsia"/>
                <w:b/>
                <w:bCs/>
                <w:iCs/>
                <w:sz w:val="20"/>
                <w:szCs w:val="20"/>
                <w:lang w:eastAsia="zh-CN"/>
              </w:rPr>
              <w:t xml:space="preserve">ms </w:t>
            </w:r>
            <w:r>
              <w:rPr>
                <w:rFonts w:eastAsiaTheme="minorEastAsia"/>
                <w:b/>
                <w:bCs/>
                <w:iCs/>
                <w:sz w:val="20"/>
                <w:szCs w:val="20"/>
                <w:lang w:eastAsia="zh-CN"/>
              </w:rPr>
              <w:t>to Component 4.</w:t>
            </w:r>
          </w:p>
          <w:p w14:paraId="068E657B" w14:textId="77777777" w:rsidR="00DD50D4" w:rsidRDefault="00DD50D4" w:rsidP="000B4DDB">
            <w:pPr>
              <w:spacing w:beforeLines="50" w:before="120"/>
              <w:jc w:val="left"/>
              <w:rPr>
                <w:rFonts w:ascii="Calibri" w:hAnsi="Calibri" w:cs="Calibri"/>
                <w:color w:val="000000"/>
              </w:rPr>
            </w:pPr>
          </w:p>
        </w:tc>
      </w:tr>
      <w:tr w:rsidR="00DD50D4" w14:paraId="7C215B40" w14:textId="77777777" w:rsidTr="000B4DDB">
        <w:tc>
          <w:tcPr>
            <w:tcW w:w="1815" w:type="dxa"/>
            <w:tcBorders>
              <w:top w:val="single" w:sz="4" w:space="0" w:color="auto"/>
              <w:left w:val="single" w:sz="4" w:space="0" w:color="auto"/>
              <w:bottom w:val="single" w:sz="4" w:space="0" w:color="auto"/>
              <w:right w:val="single" w:sz="4" w:space="0" w:color="auto"/>
            </w:tcBorders>
          </w:tcPr>
          <w:p w14:paraId="3393772D" w14:textId="77777777" w:rsidR="00DD50D4" w:rsidRDefault="00DD50D4" w:rsidP="000B4DDB">
            <w:pPr>
              <w:jc w:val="left"/>
              <w:rPr>
                <w:rFonts w:ascii="Calibri"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_Ref150421615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B4FB6B7" w14:textId="77777777" w:rsidR="00DD50D4" w:rsidRDefault="00DD50D4" w:rsidP="000B4DDB">
            <w:pPr>
              <w:spacing w:beforeLines="50" w:before="120"/>
              <w:jc w:val="left"/>
              <w:rPr>
                <w:rFonts w:ascii="Calibri" w:hAnsi="Calibri" w:cs="Calibri"/>
                <w:color w:val="000000"/>
              </w:rPr>
            </w:pPr>
          </w:p>
        </w:tc>
      </w:tr>
      <w:tr w:rsidR="00DD50D4" w14:paraId="51BB3889" w14:textId="77777777" w:rsidTr="000B4DDB">
        <w:tc>
          <w:tcPr>
            <w:tcW w:w="1815" w:type="dxa"/>
            <w:tcBorders>
              <w:top w:val="single" w:sz="4" w:space="0" w:color="auto"/>
              <w:left w:val="single" w:sz="4" w:space="0" w:color="auto"/>
              <w:bottom w:val="single" w:sz="4" w:space="0" w:color="auto"/>
              <w:right w:val="single" w:sz="4" w:space="0" w:color="auto"/>
            </w:tcBorders>
          </w:tcPr>
          <w:p w14:paraId="26B69F1C" w14:textId="77777777" w:rsidR="00DD50D4" w:rsidRDefault="00DD50D4" w:rsidP="000B4DDB">
            <w:pPr>
              <w:jc w:val="left"/>
              <w:rPr>
                <w:rFonts w:ascii="Calibri" w:hAnsi="Calibri" w:cs="Calibri"/>
                <w:color w:val="000000"/>
              </w:rPr>
            </w:pPr>
            <w:r>
              <w:rPr>
                <w:rFonts w:cs="Arial"/>
                <w:sz w:val="16"/>
                <w:szCs w:val="16"/>
              </w:rPr>
              <w:t xml:space="preserve">ZTE </w:t>
            </w:r>
            <w:r>
              <w:rPr>
                <w:rFonts w:cs="Arial"/>
                <w:sz w:val="16"/>
                <w:szCs w:val="16"/>
              </w:rPr>
              <w:fldChar w:fldCharType="begin"/>
            </w:r>
            <w:r>
              <w:rPr>
                <w:rFonts w:cs="Arial"/>
                <w:sz w:val="16"/>
                <w:szCs w:val="16"/>
              </w:rPr>
              <w:instrText xml:space="preserve"> REF _Ref150421621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
              <w:gridCol w:w="3453"/>
              <w:gridCol w:w="3478"/>
              <w:gridCol w:w="474"/>
              <w:gridCol w:w="436"/>
              <w:gridCol w:w="436"/>
              <w:gridCol w:w="3781"/>
              <w:gridCol w:w="624"/>
              <w:gridCol w:w="436"/>
              <w:gridCol w:w="436"/>
              <w:gridCol w:w="436"/>
              <w:gridCol w:w="4445"/>
              <w:gridCol w:w="1288"/>
            </w:tblGrid>
            <w:tr w:rsidR="009530FE" w14:paraId="626201D8" w14:textId="77777777" w:rsidTr="00E0572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79FBC32" w14:textId="77777777" w:rsidR="009530FE" w:rsidRDefault="009530FE" w:rsidP="009530FE">
                  <w:pPr>
                    <w:pStyle w:val="TAL"/>
                    <w:snapToGrid w:val="0"/>
                    <w:spacing w:line="240" w:lineRule="auto"/>
                    <w:rPr>
                      <w:rFonts w:ascii="Times New Roman" w:eastAsia="MS Mincho" w:hAnsi="Times New Roman"/>
                      <w:color w:val="000000" w:themeColor="text1"/>
                      <w:szCs w:val="18"/>
                    </w:rPr>
                  </w:pPr>
                  <w:r>
                    <w:rPr>
                      <w:rFonts w:ascii="Times New Roman" w:hAnsi="Times New Roman"/>
                      <w:color w:val="000000" w:themeColor="text1"/>
                      <w:szCs w:val="18"/>
                    </w:rPr>
                    <w:t>41-4-1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03A2CF" w14:textId="77777777" w:rsidR="009530FE" w:rsidRDefault="009530FE" w:rsidP="009530FE">
                  <w:pPr>
                    <w:pStyle w:val="TAL"/>
                    <w:snapToGrid w:val="0"/>
                    <w:spacing w:line="240" w:lineRule="auto"/>
                    <w:rPr>
                      <w:rFonts w:ascii="Times New Roman" w:hAnsi="Times New Roman"/>
                      <w:color w:val="000000" w:themeColor="text1"/>
                      <w:szCs w:val="18"/>
                    </w:rPr>
                  </w:pPr>
                  <w:r>
                    <w:rPr>
                      <w:rFonts w:ascii="Times New Roman" w:eastAsia="SimSun" w:hAnsi="Times New Roman"/>
                      <w:color w:val="000000" w:themeColor="text1"/>
                      <w:szCs w:val="18"/>
                    </w:rPr>
                    <w:t>DL PRS processing capabilities for aggregated PRS processing of 2 PFLs in intra-band contiguous within a MG for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898E1A" w14:textId="77777777" w:rsidR="009530FE" w:rsidRDefault="009530FE" w:rsidP="009530FE">
                  <w:pPr>
                    <w:pStyle w:val="maintext"/>
                    <w:snapToGrid w:val="0"/>
                    <w:spacing w:line="240" w:lineRule="auto"/>
                    <w:ind w:firstLineChars="0" w:firstLine="0"/>
                    <w:jc w:val="left"/>
                    <w:rPr>
                      <w:rFonts w:eastAsia="SimSun"/>
                      <w:color w:val="000000" w:themeColor="text1"/>
                      <w:sz w:val="18"/>
                      <w:szCs w:val="18"/>
                      <w:lang w:val="en-US" w:eastAsia="zh-CN"/>
                    </w:rPr>
                  </w:pPr>
                  <w:r>
                    <w:rPr>
                      <w:rFonts w:eastAsia="SimSun"/>
                      <w:color w:val="000000" w:themeColor="text1"/>
                      <w:sz w:val="18"/>
                      <w:szCs w:val="18"/>
                      <w:lang w:val="en-US" w:eastAsia="zh-CN"/>
                    </w:rPr>
                    <w:t>1. Maximum aggregated DL PRS bandwidth in MHz, which is supported and reported by UE</w:t>
                  </w:r>
                </w:p>
                <w:p w14:paraId="3C1D7069" w14:textId="77777777" w:rsidR="009530FE" w:rsidRDefault="009530FE" w:rsidP="009530FE">
                  <w:pPr>
                    <w:pStyle w:val="maintext"/>
                    <w:snapToGrid w:val="0"/>
                    <w:spacing w:line="240" w:lineRule="auto"/>
                    <w:ind w:firstLineChars="0" w:firstLine="0"/>
                    <w:jc w:val="left"/>
                    <w:rPr>
                      <w:rFonts w:eastAsia="SimSun"/>
                      <w:color w:val="000000" w:themeColor="text1"/>
                      <w:sz w:val="18"/>
                      <w:szCs w:val="18"/>
                      <w:lang w:val="en-US" w:eastAsia="zh-CN"/>
                    </w:rPr>
                  </w:pPr>
                  <w:r>
                    <w:rPr>
                      <w:rFonts w:eastAsia="SimSun"/>
                      <w:color w:val="000000" w:themeColor="text1"/>
                      <w:sz w:val="18"/>
                      <w:szCs w:val="18"/>
                      <w:lang w:val="en-US" w:eastAsia="zh-CN"/>
                    </w:rPr>
                    <w:t>2. Maximum DL PRS bandwidth in MHz, per PFL</w:t>
                  </w:r>
                </w:p>
                <w:p w14:paraId="506E3460" w14:textId="77777777" w:rsidR="009530FE" w:rsidRDefault="009530FE" w:rsidP="009530FE">
                  <w:pPr>
                    <w:pStyle w:val="maintext"/>
                    <w:snapToGrid w:val="0"/>
                    <w:spacing w:line="240" w:lineRule="auto"/>
                    <w:ind w:firstLineChars="0" w:firstLine="0"/>
                    <w:jc w:val="left"/>
                    <w:rPr>
                      <w:rFonts w:eastAsia="SimSun"/>
                      <w:color w:val="000000" w:themeColor="text1"/>
                      <w:sz w:val="18"/>
                      <w:szCs w:val="18"/>
                      <w:lang w:val="en-US" w:eastAsia="zh-CN"/>
                    </w:rPr>
                  </w:pPr>
                  <w:r>
                    <w:rPr>
                      <w:rFonts w:eastAsia="SimSun"/>
                      <w:color w:val="000000" w:themeColor="text1"/>
                      <w:sz w:val="18"/>
                      <w:szCs w:val="18"/>
                      <w:lang w:val="en-US" w:eastAsia="zh-CN"/>
                    </w:rPr>
                    <w:t>3. DL PRS buffering capability</w:t>
                  </w:r>
                </w:p>
                <w:p w14:paraId="2EDC249D" w14:textId="77777777" w:rsidR="009530FE" w:rsidRDefault="009530FE" w:rsidP="009530FE">
                  <w:pPr>
                    <w:pStyle w:val="maintext"/>
                    <w:snapToGrid w:val="0"/>
                    <w:spacing w:line="240" w:lineRule="auto"/>
                    <w:ind w:firstLineChars="0" w:firstLine="0"/>
                    <w:jc w:val="left"/>
                    <w:rPr>
                      <w:rFonts w:eastAsia="SimSun"/>
                      <w:color w:val="000000" w:themeColor="text1"/>
                      <w:sz w:val="18"/>
                      <w:szCs w:val="18"/>
                      <w:lang w:val="en-US" w:eastAsia="zh-CN"/>
                    </w:rPr>
                  </w:pPr>
                  <w:r>
                    <w:rPr>
                      <w:rFonts w:eastAsia="SimSun"/>
                      <w:color w:val="000000" w:themeColor="text1"/>
                      <w:sz w:val="18"/>
                      <w:szCs w:val="18"/>
                      <w:lang w:val="en-US" w:eastAsia="zh-CN"/>
                    </w:rPr>
                    <w:t>4. Duration of DL PRS symbols N in units of ms a UE can process every T ms assuming maximum aggregated DL PRS bandwidth in MHz, which is supported and reported by UE.</w:t>
                  </w:r>
                </w:p>
                <w:p w14:paraId="4E75576D" w14:textId="77777777" w:rsidR="009530FE" w:rsidRDefault="009530FE" w:rsidP="009530FE">
                  <w:pPr>
                    <w:snapToGrid w:val="0"/>
                    <w:spacing w:line="240" w:lineRule="auto"/>
                    <w:rPr>
                      <w:rFonts w:ascii="Times New Roman" w:hAnsi="Times New Roman"/>
                      <w:color w:val="000000" w:themeColor="text1"/>
                      <w:sz w:val="18"/>
                      <w:szCs w:val="18"/>
                    </w:rPr>
                  </w:pPr>
                  <w:r>
                    <w:rPr>
                      <w:rFonts w:ascii="Times New Roman" w:eastAsia="SimSun" w:hAnsi="Times New Roman"/>
                      <w:color w:val="000000" w:themeColor="text1"/>
                      <w:sz w:val="18"/>
                      <w:szCs w:val="18"/>
                    </w:rPr>
                    <w:t>5. Maximum number of aggregated DL PRS resources across aggregated PFLs that UE can process in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A7D9E0" w14:textId="77777777" w:rsidR="009530FE" w:rsidRDefault="009530FE" w:rsidP="009530FE">
                  <w:pPr>
                    <w:pStyle w:val="TAL"/>
                    <w:snapToGrid w:val="0"/>
                    <w:spacing w:line="240" w:lineRule="auto"/>
                    <w:rPr>
                      <w:rFonts w:ascii="Times New Roman" w:eastAsia="MS Mincho" w:hAnsi="Times New Roman"/>
                      <w:color w:val="000000" w:themeColor="text1"/>
                      <w:szCs w:val="18"/>
                    </w:rPr>
                  </w:pPr>
                  <w:r>
                    <w:rPr>
                      <w:rFonts w:ascii="Times New Roman" w:eastAsia="MS Mincho" w:hAnsi="Times New Roman"/>
                      <w:color w:val="000000" w:themeColor="text1"/>
                      <w:szCs w:val="18"/>
                    </w:rPr>
                    <w:t>13-1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5E21B7" w14:textId="77777777" w:rsidR="009530FE" w:rsidRDefault="009530FE" w:rsidP="009530FE">
                  <w:pPr>
                    <w:pStyle w:val="TAL"/>
                    <w:snapToGrid w:val="0"/>
                    <w:spacing w:line="240" w:lineRule="auto"/>
                    <w:rPr>
                      <w:rFonts w:ascii="Times New Roman" w:eastAsia="SimSun" w:hAnsi="Times New Roman"/>
                      <w:color w:val="000000" w:themeColor="text1"/>
                      <w:szCs w:val="18"/>
                    </w:rPr>
                  </w:pPr>
                  <w:r>
                    <w:rPr>
                      <w:rFonts w:ascii="Times New Roman" w:eastAsia="MS Mincho" w:hAnsi="Times New Roman"/>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406449" w14:textId="77777777" w:rsidR="009530FE" w:rsidRDefault="009530FE" w:rsidP="009530FE">
                  <w:pPr>
                    <w:pStyle w:val="TAL"/>
                    <w:snapToGrid w:val="0"/>
                    <w:spacing w:line="240" w:lineRule="auto"/>
                    <w:rPr>
                      <w:rFonts w:ascii="Times New Roman" w:hAnsi="Times New Roman"/>
                      <w:color w:val="000000" w:themeColor="text1"/>
                      <w:szCs w:val="18"/>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5439A2" w14:textId="77777777" w:rsidR="009530FE" w:rsidRDefault="009530FE" w:rsidP="009530FE">
                  <w:pPr>
                    <w:pStyle w:val="TAL"/>
                    <w:snapToGrid w:val="0"/>
                    <w:spacing w:line="240" w:lineRule="auto"/>
                    <w:rPr>
                      <w:rFonts w:ascii="Times New Roman" w:eastAsia="SimSun" w:hAnsi="Times New Roman"/>
                      <w:color w:val="000000" w:themeColor="text1"/>
                      <w:szCs w:val="18"/>
                    </w:rPr>
                  </w:pPr>
                  <w:r>
                    <w:rPr>
                      <w:rFonts w:ascii="Times New Roman" w:hAnsi="Times New Roman"/>
                      <w:color w:val="000000" w:themeColor="text1"/>
                      <w:szCs w:val="18"/>
                    </w:rPr>
                    <w:t>DL PRS processing capabilities for aggregated PRS processing of 2 PFLs in intra-band contiguous within a MG for RRC_CONNECTED</w:t>
                  </w:r>
                  <w:r>
                    <w:rPr>
                      <w:rFonts w:ascii="Times New Roman" w:eastAsia="SimSun" w:hAnsi="Times New Roman"/>
                      <w:color w:val="000000" w:themeColor="text1"/>
                      <w:szCs w:val="18"/>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33D204" w14:textId="77777777" w:rsidR="009530FE" w:rsidRDefault="009530FE" w:rsidP="009530FE">
                  <w:pPr>
                    <w:pStyle w:val="TAL"/>
                    <w:snapToGrid w:val="0"/>
                    <w:spacing w:line="240" w:lineRule="auto"/>
                    <w:rPr>
                      <w:rFonts w:ascii="Times New Roman" w:eastAsia="SimSun" w:hAnsi="Times New Roman"/>
                      <w:color w:val="000000" w:themeColor="text1"/>
                      <w:szCs w:val="18"/>
                    </w:rPr>
                  </w:pPr>
                  <w:r>
                    <w:rPr>
                      <w:rFonts w:ascii="Times New Roman" w:hAnsi="Times New Roman"/>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0CDF4E" w14:textId="77777777" w:rsidR="009530FE" w:rsidRDefault="009530FE" w:rsidP="009530FE">
                  <w:pPr>
                    <w:pStyle w:val="TAL"/>
                    <w:snapToGrid w:val="0"/>
                    <w:spacing w:line="240" w:lineRule="auto"/>
                    <w:rPr>
                      <w:rFonts w:ascii="Times New Roman" w:hAnsi="Times New Roman"/>
                      <w:color w:val="000000" w:themeColor="text1"/>
                      <w:szCs w:val="18"/>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DFBD48" w14:textId="77777777" w:rsidR="009530FE" w:rsidRDefault="009530FE" w:rsidP="009530FE">
                  <w:pPr>
                    <w:pStyle w:val="TAL"/>
                    <w:snapToGrid w:val="0"/>
                    <w:spacing w:line="240" w:lineRule="auto"/>
                    <w:rPr>
                      <w:rFonts w:ascii="Times New Roman" w:hAnsi="Times New Roman"/>
                      <w:color w:val="000000" w:themeColor="text1"/>
                      <w:szCs w:val="18"/>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6D3611" w14:textId="77777777" w:rsidR="009530FE" w:rsidRDefault="009530FE" w:rsidP="009530FE">
                  <w:pPr>
                    <w:pStyle w:val="TAL"/>
                    <w:snapToGrid w:val="0"/>
                    <w:spacing w:line="240" w:lineRule="auto"/>
                    <w:rPr>
                      <w:rFonts w:ascii="Times New Roman" w:hAnsi="Times New Roman"/>
                      <w:color w:val="000000" w:themeColor="text1"/>
                      <w:szCs w:val="18"/>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C00BE1" w14:textId="77777777" w:rsidR="009530FE" w:rsidRDefault="009530FE" w:rsidP="009530FE">
                  <w:pPr>
                    <w:pStyle w:val="maintext"/>
                    <w:snapToGrid w:val="0"/>
                    <w:spacing w:line="240" w:lineRule="auto"/>
                    <w:ind w:firstLineChars="0" w:firstLine="0"/>
                    <w:jc w:val="left"/>
                    <w:rPr>
                      <w:rFonts w:eastAsia="SimSun"/>
                      <w:color w:val="000000" w:themeColor="text1"/>
                      <w:sz w:val="18"/>
                      <w:szCs w:val="18"/>
                      <w:lang w:val="en-US" w:eastAsia="zh-CN"/>
                    </w:rPr>
                  </w:pPr>
                  <w:r>
                    <w:rPr>
                      <w:rFonts w:eastAsia="SimSun"/>
                      <w:color w:val="000000" w:themeColor="text1"/>
                      <w:sz w:val="18"/>
                      <w:szCs w:val="18"/>
                      <w:lang w:val="en-US" w:eastAsia="zh-CN"/>
                    </w:rPr>
                    <w:t>Component 1 candidate values:</w:t>
                  </w:r>
                </w:p>
                <w:p w14:paraId="4C94B18C" w14:textId="77777777" w:rsidR="009530FE" w:rsidRDefault="009530FE" w:rsidP="009530FE">
                  <w:pPr>
                    <w:pStyle w:val="maintext"/>
                    <w:snapToGrid w:val="0"/>
                    <w:spacing w:line="240" w:lineRule="auto"/>
                    <w:ind w:firstLineChars="0" w:firstLine="0"/>
                    <w:jc w:val="left"/>
                    <w:rPr>
                      <w:rFonts w:eastAsia="SimSun"/>
                      <w:color w:val="000000" w:themeColor="text1"/>
                      <w:sz w:val="18"/>
                      <w:szCs w:val="18"/>
                      <w:lang w:val="en-US" w:eastAsia="zh-CN"/>
                    </w:rPr>
                  </w:pPr>
                  <w:r>
                    <w:rPr>
                      <w:rFonts w:eastAsia="SimSun"/>
                      <w:color w:val="000000" w:themeColor="text1"/>
                      <w:sz w:val="18"/>
                      <w:szCs w:val="18"/>
                      <w:lang w:val="en-US" w:eastAsia="zh-CN"/>
                    </w:rPr>
                    <w:t>a) FR1 bands: {10, 20, 40, 50, 80, 100, 160, 200}</w:t>
                  </w:r>
                </w:p>
                <w:p w14:paraId="7F6C169B" w14:textId="77777777" w:rsidR="009530FE" w:rsidRDefault="009530FE" w:rsidP="009530FE">
                  <w:pPr>
                    <w:pStyle w:val="maintext"/>
                    <w:snapToGrid w:val="0"/>
                    <w:spacing w:line="240" w:lineRule="auto"/>
                    <w:ind w:firstLineChars="0" w:firstLine="0"/>
                    <w:jc w:val="left"/>
                    <w:rPr>
                      <w:rFonts w:eastAsia="SimSun"/>
                      <w:color w:val="000000" w:themeColor="text1"/>
                      <w:sz w:val="18"/>
                      <w:szCs w:val="18"/>
                      <w:lang w:val="en-US" w:eastAsia="zh-CN"/>
                    </w:rPr>
                  </w:pPr>
                  <w:r>
                    <w:rPr>
                      <w:rFonts w:eastAsia="SimSun"/>
                      <w:color w:val="000000" w:themeColor="text1"/>
                      <w:sz w:val="18"/>
                      <w:szCs w:val="18"/>
                      <w:lang w:val="en-US" w:eastAsia="zh-CN"/>
                    </w:rPr>
                    <w:t>b) FR2 bands: {100, 200, 400, 800}</w:t>
                  </w:r>
                </w:p>
                <w:p w14:paraId="70AC34D6" w14:textId="77777777" w:rsidR="009530FE" w:rsidRDefault="009530FE" w:rsidP="009530FE">
                  <w:pPr>
                    <w:pStyle w:val="maintext"/>
                    <w:snapToGrid w:val="0"/>
                    <w:spacing w:line="240" w:lineRule="auto"/>
                    <w:ind w:firstLineChars="0" w:firstLine="0"/>
                    <w:jc w:val="left"/>
                    <w:rPr>
                      <w:rFonts w:eastAsia="SimSun"/>
                      <w:color w:val="000000" w:themeColor="text1"/>
                      <w:sz w:val="18"/>
                      <w:szCs w:val="18"/>
                      <w:lang w:val="en-US" w:eastAsia="zh-CN"/>
                    </w:rPr>
                  </w:pPr>
                </w:p>
                <w:p w14:paraId="1973F19A" w14:textId="77777777" w:rsidR="009530FE" w:rsidRDefault="009530FE" w:rsidP="009530FE">
                  <w:pPr>
                    <w:pStyle w:val="maintext"/>
                    <w:snapToGrid w:val="0"/>
                    <w:spacing w:line="240" w:lineRule="auto"/>
                    <w:ind w:firstLineChars="0" w:firstLine="0"/>
                    <w:jc w:val="left"/>
                    <w:rPr>
                      <w:rFonts w:eastAsia="SimSun"/>
                      <w:color w:val="000000" w:themeColor="text1"/>
                      <w:sz w:val="18"/>
                      <w:szCs w:val="18"/>
                      <w:lang w:val="en-US" w:eastAsia="zh-CN"/>
                    </w:rPr>
                  </w:pPr>
                  <w:r>
                    <w:rPr>
                      <w:rFonts w:eastAsia="SimSun"/>
                      <w:color w:val="000000" w:themeColor="text1"/>
                      <w:sz w:val="18"/>
                      <w:szCs w:val="18"/>
                      <w:lang w:val="en-US" w:eastAsia="zh-CN"/>
                    </w:rPr>
                    <w:t>Component 2 candidate values:</w:t>
                  </w:r>
                </w:p>
                <w:p w14:paraId="10085E2A" w14:textId="77777777" w:rsidR="009530FE" w:rsidRDefault="009530FE" w:rsidP="009530FE">
                  <w:pPr>
                    <w:pStyle w:val="maintext"/>
                    <w:snapToGrid w:val="0"/>
                    <w:spacing w:line="240" w:lineRule="auto"/>
                    <w:ind w:firstLineChars="0" w:firstLine="0"/>
                    <w:rPr>
                      <w:rFonts w:eastAsia="SimSun"/>
                      <w:color w:val="000000" w:themeColor="text1"/>
                      <w:sz w:val="18"/>
                      <w:szCs w:val="18"/>
                      <w:lang w:val="en-US" w:eastAsia="zh-CN"/>
                    </w:rPr>
                  </w:pPr>
                  <w:r>
                    <w:rPr>
                      <w:rFonts w:eastAsia="SimSun"/>
                      <w:color w:val="000000" w:themeColor="text1"/>
                      <w:sz w:val="18"/>
                      <w:szCs w:val="18"/>
                      <w:lang w:val="en-US" w:eastAsia="zh-CN"/>
                    </w:rPr>
                    <w:t>a) FR1 bands: {5, 10, 20, 40, 50, 80, 100}</w:t>
                  </w:r>
                </w:p>
                <w:p w14:paraId="2C113418" w14:textId="77777777" w:rsidR="009530FE" w:rsidRDefault="009530FE" w:rsidP="009530FE">
                  <w:pPr>
                    <w:pStyle w:val="maintext"/>
                    <w:snapToGrid w:val="0"/>
                    <w:spacing w:line="240" w:lineRule="auto"/>
                    <w:ind w:firstLineChars="0" w:firstLine="0"/>
                    <w:jc w:val="left"/>
                    <w:rPr>
                      <w:rFonts w:eastAsia="SimSun"/>
                      <w:color w:val="000000" w:themeColor="text1"/>
                      <w:sz w:val="18"/>
                      <w:szCs w:val="18"/>
                      <w:lang w:val="en-US" w:eastAsia="zh-CN"/>
                    </w:rPr>
                  </w:pPr>
                  <w:r>
                    <w:rPr>
                      <w:rFonts w:eastAsia="SimSun"/>
                      <w:color w:val="000000" w:themeColor="text1"/>
                      <w:sz w:val="18"/>
                      <w:szCs w:val="18"/>
                      <w:lang w:val="en-US" w:eastAsia="zh-CN"/>
                    </w:rPr>
                    <w:t>b) FR2 bands: {50, 100, 200, 400}</w:t>
                  </w:r>
                </w:p>
                <w:p w14:paraId="2B085775" w14:textId="77777777" w:rsidR="009530FE" w:rsidRDefault="009530FE" w:rsidP="009530FE">
                  <w:pPr>
                    <w:pStyle w:val="maintext"/>
                    <w:snapToGrid w:val="0"/>
                    <w:spacing w:line="240" w:lineRule="auto"/>
                    <w:ind w:firstLineChars="0" w:firstLine="0"/>
                    <w:jc w:val="left"/>
                    <w:rPr>
                      <w:rFonts w:eastAsia="SimSun"/>
                      <w:color w:val="000000" w:themeColor="text1"/>
                      <w:sz w:val="18"/>
                      <w:szCs w:val="18"/>
                      <w:lang w:val="en-US" w:eastAsia="zh-CN"/>
                    </w:rPr>
                  </w:pPr>
                  <w:r>
                    <w:rPr>
                      <w:rFonts w:eastAsia="SimSun"/>
                      <w:color w:val="000000" w:themeColor="text1"/>
                      <w:sz w:val="18"/>
                      <w:szCs w:val="18"/>
                      <w:lang w:val="en-US" w:eastAsia="zh-CN"/>
                    </w:rPr>
                    <w:t>Note: Component 3 in FG41-4-1 follows buffering capability type reported in FG13-1</w:t>
                  </w:r>
                </w:p>
                <w:p w14:paraId="7A0FFC11" w14:textId="77777777" w:rsidR="009530FE" w:rsidRDefault="009530FE" w:rsidP="009530FE">
                  <w:pPr>
                    <w:pStyle w:val="maintext"/>
                    <w:snapToGrid w:val="0"/>
                    <w:spacing w:line="240" w:lineRule="auto"/>
                    <w:ind w:firstLineChars="0" w:firstLine="0"/>
                    <w:jc w:val="left"/>
                    <w:rPr>
                      <w:rFonts w:eastAsia="SimSun"/>
                      <w:color w:val="000000" w:themeColor="text1"/>
                      <w:sz w:val="18"/>
                      <w:szCs w:val="18"/>
                      <w:lang w:val="en-US" w:eastAsia="zh-CN"/>
                    </w:rPr>
                  </w:pPr>
                </w:p>
                <w:p w14:paraId="52460CD7" w14:textId="77777777" w:rsidR="009530FE" w:rsidRDefault="009530FE" w:rsidP="009530FE">
                  <w:pPr>
                    <w:pStyle w:val="maintext"/>
                    <w:snapToGrid w:val="0"/>
                    <w:spacing w:line="240" w:lineRule="auto"/>
                    <w:ind w:firstLineChars="0" w:firstLine="0"/>
                    <w:jc w:val="left"/>
                    <w:rPr>
                      <w:rFonts w:eastAsia="SimSun"/>
                      <w:color w:val="000000" w:themeColor="text1"/>
                      <w:sz w:val="18"/>
                      <w:szCs w:val="18"/>
                      <w:lang w:val="en-US" w:eastAsia="zh-CN"/>
                    </w:rPr>
                  </w:pPr>
                  <w:r>
                    <w:rPr>
                      <w:rFonts w:eastAsia="SimSun"/>
                      <w:color w:val="000000" w:themeColor="text1"/>
                      <w:sz w:val="18"/>
                      <w:szCs w:val="18"/>
                      <w:lang w:val="en-US" w:eastAsia="zh-CN"/>
                    </w:rPr>
                    <w:t>Component 4 candidate values:</w:t>
                  </w:r>
                </w:p>
                <w:p w14:paraId="646766E6" w14:textId="77777777" w:rsidR="009530FE" w:rsidRDefault="009530FE" w:rsidP="009530FE">
                  <w:pPr>
                    <w:pStyle w:val="maintext"/>
                    <w:snapToGrid w:val="0"/>
                    <w:spacing w:line="240" w:lineRule="auto"/>
                    <w:ind w:firstLineChars="0" w:firstLine="0"/>
                    <w:jc w:val="left"/>
                    <w:rPr>
                      <w:rFonts w:eastAsia="SimSun"/>
                      <w:color w:val="000000" w:themeColor="text1"/>
                      <w:sz w:val="18"/>
                      <w:szCs w:val="18"/>
                      <w:lang w:val="en-US" w:eastAsia="zh-CN"/>
                    </w:rPr>
                  </w:pPr>
                  <w:r>
                    <w:rPr>
                      <w:rFonts w:eastAsia="SimSun"/>
                      <w:color w:val="000000" w:themeColor="text1"/>
                      <w:sz w:val="18"/>
                      <w:szCs w:val="18"/>
                      <w:lang w:val="en-US" w:eastAsia="zh-CN"/>
                    </w:rPr>
                    <w:t>a) T: {8, 16, 20, 30, 40, 80, 160, 320, 640, 1280</w:t>
                  </w:r>
                  <w:del w:id="1056" w:author="蒋创新" w:date="2023-11-01T09:43:00Z">
                    <w:r w:rsidRPr="00130FE7">
                      <w:rPr>
                        <w:rFonts w:eastAsia="SimSun"/>
                        <w:color w:val="000000" w:themeColor="text1"/>
                        <w:sz w:val="18"/>
                        <w:szCs w:val="18"/>
                        <w:lang w:val="en-US" w:eastAsia="zh-CN"/>
                      </w:rPr>
                      <w:delText>[</w:delText>
                    </w:r>
                  </w:del>
                  <w:r w:rsidRPr="00130FE7">
                    <w:rPr>
                      <w:rFonts w:eastAsia="SimSun"/>
                      <w:color w:val="000000" w:themeColor="text1"/>
                      <w:sz w:val="18"/>
                      <w:szCs w:val="18"/>
                      <w:lang w:val="en-US" w:eastAsia="zh-CN"/>
                    </w:rPr>
                    <w:t>, 2560</w:t>
                  </w:r>
                  <w:del w:id="1057" w:author="蒋创新" w:date="2023-11-01T09:43:00Z">
                    <w:r>
                      <w:rPr>
                        <w:rFonts w:eastAsia="SimSun"/>
                        <w:color w:val="000000" w:themeColor="text1"/>
                        <w:sz w:val="18"/>
                        <w:szCs w:val="18"/>
                        <w:highlight w:val="yellow"/>
                        <w:lang w:val="en-US" w:eastAsia="zh-CN"/>
                      </w:rPr>
                      <w:delText>]</w:delText>
                    </w:r>
                  </w:del>
                  <w:r>
                    <w:rPr>
                      <w:rFonts w:eastAsia="SimSun"/>
                      <w:color w:val="000000" w:themeColor="text1"/>
                      <w:sz w:val="18"/>
                      <w:szCs w:val="18"/>
                      <w:lang w:val="en-US" w:eastAsia="zh-CN"/>
                    </w:rPr>
                    <w:t>} ms</w:t>
                  </w:r>
                </w:p>
                <w:p w14:paraId="6DE37ABD" w14:textId="77777777" w:rsidR="009530FE" w:rsidRDefault="009530FE" w:rsidP="009530FE">
                  <w:pPr>
                    <w:pStyle w:val="maintext"/>
                    <w:snapToGrid w:val="0"/>
                    <w:spacing w:line="240" w:lineRule="auto"/>
                    <w:ind w:firstLineChars="0" w:firstLine="0"/>
                    <w:jc w:val="left"/>
                    <w:rPr>
                      <w:rFonts w:eastAsia="SimSun"/>
                      <w:color w:val="000000" w:themeColor="text1"/>
                      <w:sz w:val="18"/>
                      <w:szCs w:val="18"/>
                      <w:lang w:val="en-US" w:eastAsia="zh-CN"/>
                    </w:rPr>
                  </w:pPr>
                  <w:r>
                    <w:rPr>
                      <w:rFonts w:eastAsia="SimSun"/>
                      <w:color w:val="000000" w:themeColor="text1"/>
                      <w:sz w:val="18"/>
                      <w:szCs w:val="18"/>
                      <w:lang w:val="en-US" w:eastAsia="zh-CN"/>
                    </w:rPr>
                    <w:t>b) N: {0.125, 0.25, 0.5, 1, 2, 4, 6, 8, 12, 16, 20, 25, 30, 32, 35, 40, 45, 50} ms</w:t>
                  </w:r>
                </w:p>
                <w:p w14:paraId="4AE8A829" w14:textId="77777777" w:rsidR="009530FE" w:rsidRDefault="009530FE" w:rsidP="009530FE">
                  <w:pPr>
                    <w:pStyle w:val="maintext"/>
                    <w:snapToGrid w:val="0"/>
                    <w:spacing w:line="240" w:lineRule="auto"/>
                    <w:ind w:firstLineChars="0" w:firstLine="0"/>
                    <w:jc w:val="left"/>
                    <w:rPr>
                      <w:rFonts w:eastAsia="SimSun"/>
                      <w:color w:val="000000" w:themeColor="text1"/>
                      <w:sz w:val="18"/>
                      <w:szCs w:val="18"/>
                      <w:lang w:val="en-US" w:eastAsia="zh-CN"/>
                    </w:rPr>
                  </w:pPr>
                </w:p>
                <w:p w14:paraId="5A87FE57" w14:textId="77777777" w:rsidR="009530FE" w:rsidRDefault="009530FE" w:rsidP="009530FE">
                  <w:pPr>
                    <w:pStyle w:val="maintext"/>
                    <w:snapToGrid w:val="0"/>
                    <w:spacing w:line="240" w:lineRule="auto"/>
                    <w:ind w:firstLineChars="0" w:firstLine="0"/>
                    <w:jc w:val="left"/>
                    <w:rPr>
                      <w:rFonts w:eastAsia="SimSun"/>
                      <w:color w:val="000000" w:themeColor="text1"/>
                      <w:sz w:val="18"/>
                      <w:szCs w:val="18"/>
                      <w:lang w:val="en-US" w:eastAsia="zh-CN"/>
                    </w:rPr>
                  </w:pPr>
                  <w:r>
                    <w:rPr>
                      <w:rFonts w:eastAsia="SimSun"/>
                      <w:color w:val="000000" w:themeColor="text1"/>
                      <w:sz w:val="18"/>
                      <w:szCs w:val="18"/>
                      <w:lang w:val="en-US" w:eastAsia="zh-CN"/>
                    </w:rPr>
                    <w:t>Note: this value N should be equal or smaller than the value N reported by FG 13-1, or this value T should be equal or larger than the value T reported by FG 13-1</w:t>
                  </w:r>
                </w:p>
                <w:p w14:paraId="2E353A74" w14:textId="77777777" w:rsidR="009530FE" w:rsidRDefault="009530FE" w:rsidP="009530FE">
                  <w:pPr>
                    <w:pStyle w:val="maintext"/>
                    <w:snapToGrid w:val="0"/>
                    <w:spacing w:line="240" w:lineRule="auto"/>
                    <w:ind w:firstLineChars="0" w:firstLine="0"/>
                    <w:jc w:val="left"/>
                    <w:rPr>
                      <w:rFonts w:eastAsia="SimSun"/>
                      <w:color w:val="000000" w:themeColor="text1"/>
                      <w:sz w:val="18"/>
                      <w:szCs w:val="18"/>
                      <w:lang w:val="en-US" w:eastAsia="zh-CN"/>
                    </w:rPr>
                  </w:pPr>
                </w:p>
                <w:p w14:paraId="4B104EBB" w14:textId="77777777" w:rsidR="009530FE" w:rsidRDefault="009530FE" w:rsidP="009530FE">
                  <w:pPr>
                    <w:pStyle w:val="maintext"/>
                    <w:snapToGrid w:val="0"/>
                    <w:spacing w:line="240" w:lineRule="auto"/>
                    <w:ind w:firstLineChars="0" w:firstLine="0"/>
                    <w:jc w:val="left"/>
                    <w:rPr>
                      <w:rFonts w:eastAsia="SimSun"/>
                      <w:color w:val="000000" w:themeColor="text1"/>
                      <w:sz w:val="18"/>
                      <w:szCs w:val="18"/>
                      <w:lang w:val="en-US" w:eastAsia="zh-CN"/>
                    </w:rPr>
                  </w:pPr>
                  <w:r>
                    <w:rPr>
                      <w:rFonts w:eastAsia="SimSun"/>
                      <w:color w:val="000000" w:themeColor="text1"/>
                      <w:sz w:val="18"/>
                      <w:szCs w:val="18"/>
                      <w:lang w:val="en-US" w:eastAsia="zh-CN"/>
                    </w:rPr>
                    <w:t>Component 5 candidate values:</w:t>
                  </w:r>
                </w:p>
                <w:p w14:paraId="4BA92690" w14:textId="77777777" w:rsidR="009530FE" w:rsidRDefault="009530FE" w:rsidP="009530FE">
                  <w:pPr>
                    <w:pStyle w:val="maintext"/>
                    <w:snapToGrid w:val="0"/>
                    <w:spacing w:line="240" w:lineRule="auto"/>
                    <w:ind w:firstLineChars="0" w:firstLine="0"/>
                    <w:jc w:val="left"/>
                    <w:rPr>
                      <w:rFonts w:eastAsia="SimSun"/>
                      <w:color w:val="000000" w:themeColor="text1"/>
                      <w:sz w:val="18"/>
                      <w:szCs w:val="18"/>
                      <w:lang w:val="en-US" w:eastAsia="zh-CN"/>
                    </w:rPr>
                  </w:pPr>
                  <w:r>
                    <w:rPr>
                      <w:rFonts w:eastAsia="SimSun"/>
                      <w:color w:val="000000" w:themeColor="text1"/>
                      <w:sz w:val="18"/>
                      <w:szCs w:val="18"/>
                      <w:lang w:val="en-US" w:eastAsia="zh-CN"/>
                    </w:rPr>
                    <w:t>a. FR1 bands: {1, 2, 4, 6, 8, 12, 16, 24, 32, 48, 64} for each SCS: 15kHz, 30kHz, 60kHz</w:t>
                  </w:r>
                </w:p>
                <w:p w14:paraId="333938DB" w14:textId="77777777" w:rsidR="009530FE" w:rsidRDefault="009530FE" w:rsidP="009530FE">
                  <w:pPr>
                    <w:pStyle w:val="TAL"/>
                    <w:snapToGrid w:val="0"/>
                    <w:spacing w:line="240" w:lineRule="auto"/>
                    <w:rPr>
                      <w:rFonts w:ascii="Times New Roman" w:eastAsia="SimSun" w:hAnsi="Times New Roman"/>
                      <w:color w:val="000000" w:themeColor="text1"/>
                      <w:szCs w:val="18"/>
                    </w:rPr>
                  </w:pPr>
                  <w:r>
                    <w:rPr>
                      <w:rFonts w:ascii="Times New Roman" w:eastAsia="SimSun" w:hAnsi="Times New Roman"/>
                      <w:color w:val="000000" w:themeColor="text1"/>
                      <w:szCs w:val="18"/>
                    </w:rPr>
                    <w:t>b. FR2 bands: {1, 2, 4, 6, 8, 12, 16, 24, 32, 48, 64} for each SCS: 60kHz, 120kHz</w:t>
                  </w:r>
                </w:p>
                <w:p w14:paraId="3546FB88" w14:textId="77777777" w:rsidR="009530FE" w:rsidRDefault="009530FE" w:rsidP="009530FE">
                  <w:pPr>
                    <w:pStyle w:val="TAL"/>
                    <w:snapToGrid w:val="0"/>
                    <w:spacing w:line="240" w:lineRule="auto"/>
                    <w:rPr>
                      <w:rFonts w:ascii="Times New Roman" w:hAnsi="Times New Roman"/>
                      <w:color w:val="000000" w:themeColor="text1"/>
                      <w:szCs w:val="18"/>
                    </w:rPr>
                  </w:pPr>
                </w:p>
                <w:p w14:paraId="7F2C5F4D" w14:textId="77777777" w:rsidR="009530FE" w:rsidRDefault="009530FE" w:rsidP="009530FE">
                  <w:pPr>
                    <w:pStyle w:val="TAL"/>
                    <w:snapToGrid w:val="0"/>
                    <w:spacing w:line="240" w:lineRule="auto"/>
                    <w:rPr>
                      <w:rFonts w:ascii="Times New Roman" w:hAnsi="Times New Roman"/>
                      <w:color w:val="000000" w:themeColor="text1"/>
                      <w:szCs w:val="18"/>
                    </w:rPr>
                  </w:pPr>
                  <w:r>
                    <w:rPr>
                      <w:rFonts w:ascii="Times New Roman" w:hAnsi="Times New Roman"/>
                      <w:color w:val="000000" w:themeColor="text1"/>
                      <w:szCs w:val="18"/>
                    </w:rPr>
                    <w:t>Note: each two linked PRS resources are counted as 1 resource</w:t>
                  </w:r>
                </w:p>
                <w:p w14:paraId="64511770" w14:textId="77777777" w:rsidR="009530FE" w:rsidRDefault="009530FE" w:rsidP="009530FE">
                  <w:pPr>
                    <w:pStyle w:val="TAL"/>
                    <w:snapToGrid w:val="0"/>
                    <w:spacing w:line="240" w:lineRule="auto"/>
                    <w:rPr>
                      <w:rFonts w:ascii="Times New Roman" w:hAnsi="Times New Roman"/>
                      <w:color w:val="000000" w:themeColor="text1"/>
                      <w:szCs w:val="18"/>
                    </w:rPr>
                  </w:pPr>
                </w:p>
                <w:p w14:paraId="15FD174E" w14:textId="77777777" w:rsidR="009530FE" w:rsidRDefault="009530FE" w:rsidP="009530FE">
                  <w:pPr>
                    <w:pStyle w:val="TAL"/>
                    <w:snapToGrid w:val="0"/>
                    <w:spacing w:line="240" w:lineRule="auto"/>
                    <w:rPr>
                      <w:rFonts w:ascii="Times New Roman" w:hAnsi="Times New Roman"/>
                      <w:color w:val="000000" w:themeColor="text1"/>
                      <w:szCs w:val="18"/>
                    </w:rPr>
                  </w:pPr>
                  <w:r>
                    <w:rPr>
                      <w:rFonts w:ascii="Times New Roman" w:hAnsi="Times New Roman"/>
                      <w:color w:val="000000" w:themeColor="text1"/>
                      <w:szCs w:val="18"/>
                    </w:rPr>
                    <w:t>Note: this value should be equal or smaller than the value reported by FG 13-1</w:t>
                  </w:r>
                </w:p>
                <w:p w14:paraId="2973C93A" w14:textId="77777777" w:rsidR="009530FE" w:rsidRDefault="009530FE" w:rsidP="009530FE">
                  <w:pPr>
                    <w:pStyle w:val="TAL"/>
                    <w:snapToGrid w:val="0"/>
                    <w:spacing w:line="240" w:lineRule="auto"/>
                    <w:rPr>
                      <w:rFonts w:ascii="Times New Roman" w:hAnsi="Times New Roman"/>
                      <w:color w:val="000000" w:themeColor="text1"/>
                      <w:szCs w:val="18"/>
                    </w:rPr>
                  </w:pPr>
                </w:p>
                <w:p w14:paraId="59FB9142" w14:textId="77777777" w:rsidR="009530FE" w:rsidRDefault="009530FE" w:rsidP="009530FE">
                  <w:pPr>
                    <w:pStyle w:val="TAL"/>
                    <w:snapToGrid w:val="0"/>
                    <w:spacing w:line="240" w:lineRule="auto"/>
                    <w:rPr>
                      <w:rFonts w:ascii="Times New Roman" w:hAnsi="Times New Roman"/>
                      <w:color w:val="000000" w:themeColor="text1"/>
                      <w:szCs w:val="18"/>
                    </w:rPr>
                  </w:pPr>
                  <w:r>
                    <w:rPr>
                      <w:rFonts w:ascii="Times New Roman" w:hAnsi="Times New Roman"/>
                      <w:color w:val="000000" w:themeColor="text1"/>
                      <w:szCs w:val="18"/>
                    </w:rPr>
                    <w:t>Note: The above parameters are reported assuming a configured measurement gap and a maximum ratio of measurement gap length (MGL)/measurement gap repetition period (MGRP) of no more than 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006CFE" w14:textId="77777777" w:rsidR="009530FE" w:rsidRDefault="009530FE" w:rsidP="009530FE">
                  <w:pPr>
                    <w:pStyle w:val="TAL"/>
                    <w:snapToGrid w:val="0"/>
                    <w:spacing w:line="240" w:lineRule="auto"/>
                    <w:rPr>
                      <w:rFonts w:ascii="Times New Roman" w:hAnsi="Times New Roman"/>
                      <w:color w:val="000000" w:themeColor="text1"/>
                      <w:szCs w:val="18"/>
                    </w:rPr>
                  </w:pPr>
                  <w:r>
                    <w:rPr>
                      <w:rFonts w:ascii="Times New Roman" w:eastAsia="SimSun" w:hAnsi="Times New Roman"/>
                      <w:color w:val="000000" w:themeColor="text1"/>
                      <w:szCs w:val="18"/>
                    </w:rPr>
                    <w:t>Optional with capability signaling.</w:t>
                  </w:r>
                </w:p>
              </w:tc>
            </w:tr>
          </w:tbl>
          <w:p w14:paraId="4702CE90" w14:textId="77777777" w:rsidR="00DD50D4" w:rsidRDefault="00DD50D4" w:rsidP="000B4DDB">
            <w:pPr>
              <w:spacing w:beforeLines="50" w:before="120"/>
              <w:jc w:val="left"/>
              <w:rPr>
                <w:rFonts w:ascii="Calibri" w:hAnsi="Calibri" w:cs="Calibri"/>
                <w:color w:val="000000"/>
              </w:rPr>
            </w:pPr>
          </w:p>
        </w:tc>
      </w:tr>
      <w:tr w:rsidR="00DD50D4" w14:paraId="3D0478EF" w14:textId="77777777" w:rsidTr="000B4DDB">
        <w:tc>
          <w:tcPr>
            <w:tcW w:w="1815" w:type="dxa"/>
            <w:tcBorders>
              <w:top w:val="single" w:sz="4" w:space="0" w:color="auto"/>
              <w:left w:val="single" w:sz="4" w:space="0" w:color="auto"/>
              <w:bottom w:val="single" w:sz="4" w:space="0" w:color="auto"/>
              <w:right w:val="single" w:sz="4" w:space="0" w:color="auto"/>
            </w:tcBorders>
          </w:tcPr>
          <w:p w14:paraId="1674D1E3" w14:textId="77777777" w:rsidR="00DD50D4" w:rsidRDefault="00DD50D4" w:rsidP="000B4DDB">
            <w:pPr>
              <w:jc w:val="left"/>
              <w:rPr>
                <w:rFonts w:ascii="Calibri" w:hAnsi="Calibri" w:cs="Calibri"/>
                <w:color w:val="000000"/>
              </w:rPr>
            </w:pPr>
            <w:r>
              <w:rPr>
                <w:rFonts w:cs="Arial"/>
                <w:sz w:val="16"/>
                <w:szCs w:val="16"/>
              </w:rPr>
              <w:t xml:space="preserve">CMCC </w:t>
            </w:r>
            <w:r>
              <w:rPr>
                <w:rFonts w:cs="Arial"/>
                <w:sz w:val="16"/>
                <w:szCs w:val="16"/>
              </w:rPr>
              <w:fldChar w:fldCharType="begin"/>
            </w:r>
            <w:r>
              <w:rPr>
                <w:rFonts w:cs="Arial"/>
                <w:sz w:val="16"/>
                <w:szCs w:val="16"/>
              </w:rPr>
              <w:instrText xml:space="preserve"> REF _Ref150421627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AA4BD72" w14:textId="77777777" w:rsidR="00DD50D4" w:rsidRDefault="00DD50D4" w:rsidP="000B4DDB">
            <w:pPr>
              <w:spacing w:beforeLines="50" w:before="120"/>
              <w:jc w:val="left"/>
              <w:rPr>
                <w:rFonts w:ascii="Calibri" w:hAnsi="Calibri" w:cs="Calibri"/>
                <w:color w:val="000000"/>
              </w:rPr>
            </w:pPr>
          </w:p>
        </w:tc>
      </w:tr>
      <w:tr w:rsidR="00DD50D4" w14:paraId="452F0830" w14:textId="77777777" w:rsidTr="000B4DDB">
        <w:tc>
          <w:tcPr>
            <w:tcW w:w="1815" w:type="dxa"/>
            <w:tcBorders>
              <w:top w:val="single" w:sz="4" w:space="0" w:color="auto"/>
              <w:left w:val="single" w:sz="4" w:space="0" w:color="auto"/>
              <w:bottom w:val="single" w:sz="4" w:space="0" w:color="auto"/>
              <w:right w:val="single" w:sz="4" w:space="0" w:color="auto"/>
            </w:tcBorders>
          </w:tcPr>
          <w:p w14:paraId="6FA03D57" w14:textId="77777777" w:rsidR="00DD50D4" w:rsidRDefault="00DD50D4" w:rsidP="000B4DDB">
            <w:pPr>
              <w:jc w:val="left"/>
              <w:rPr>
                <w:rFonts w:ascii="Calibri" w:hAnsi="Calibri" w:cs="Calibri"/>
                <w:color w:val="000000"/>
              </w:rPr>
            </w:pPr>
            <w:r>
              <w:rPr>
                <w:rFonts w:cs="Arial"/>
                <w:sz w:val="16"/>
                <w:szCs w:val="16"/>
              </w:rPr>
              <w:t xml:space="preserve">China Telecom </w:t>
            </w:r>
            <w:r>
              <w:rPr>
                <w:rFonts w:cs="Arial"/>
                <w:sz w:val="16"/>
                <w:szCs w:val="16"/>
              </w:rPr>
              <w:fldChar w:fldCharType="begin"/>
            </w:r>
            <w:r>
              <w:rPr>
                <w:rFonts w:cs="Arial"/>
                <w:sz w:val="16"/>
                <w:szCs w:val="16"/>
              </w:rPr>
              <w:instrText xml:space="preserve"> REF _Ref150421634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15E2E9C" w14:textId="77777777" w:rsidR="00DD50D4" w:rsidRDefault="00DD50D4" w:rsidP="000B4DDB">
            <w:pPr>
              <w:spacing w:beforeLines="50" w:before="120"/>
              <w:jc w:val="left"/>
              <w:rPr>
                <w:rFonts w:ascii="Calibri" w:hAnsi="Calibri" w:cs="Calibri"/>
                <w:color w:val="000000"/>
              </w:rPr>
            </w:pPr>
          </w:p>
        </w:tc>
      </w:tr>
      <w:tr w:rsidR="00DD50D4" w14:paraId="3C70B020" w14:textId="77777777" w:rsidTr="000B4DDB">
        <w:tc>
          <w:tcPr>
            <w:tcW w:w="1815" w:type="dxa"/>
            <w:tcBorders>
              <w:top w:val="single" w:sz="4" w:space="0" w:color="auto"/>
              <w:left w:val="single" w:sz="4" w:space="0" w:color="auto"/>
              <w:bottom w:val="single" w:sz="4" w:space="0" w:color="auto"/>
              <w:right w:val="single" w:sz="4" w:space="0" w:color="auto"/>
            </w:tcBorders>
          </w:tcPr>
          <w:p w14:paraId="3859FA78" w14:textId="77777777" w:rsidR="00DD50D4" w:rsidRDefault="00DD50D4" w:rsidP="000B4DDB">
            <w:pPr>
              <w:jc w:val="left"/>
              <w:rPr>
                <w:rFonts w:ascii="Calibri" w:hAnsi="Calibri" w:cs="Calibri"/>
                <w:color w:val="000000"/>
              </w:rPr>
            </w:pPr>
            <w:r>
              <w:rPr>
                <w:rFonts w:cs="Arial"/>
                <w:sz w:val="16"/>
                <w:szCs w:val="16"/>
              </w:rPr>
              <w:lastRenderedPageBreak/>
              <w:t xml:space="preserve">NTT DOCOMO, INC. </w:t>
            </w:r>
            <w:r>
              <w:rPr>
                <w:rFonts w:cs="Arial"/>
                <w:sz w:val="16"/>
                <w:szCs w:val="16"/>
              </w:rPr>
              <w:fldChar w:fldCharType="begin"/>
            </w:r>
            <w:r>
              <w:rPr>
                <w:rFonts w:cs="Arial"/>
                <w:sz w:val="16"/>
                <w:szCs w:val="16"/>
              </w:rPr>
              <w:instrText xml:space="preserve"> REF _Ref150421643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EEAB00C" w14:textId="77777777" w:rsidR="00DD50D4" w:rsidRDefault="00DD50D4" w:rsidP="000B4DDB">
            <w:pPr>
              <w:spacing w:beforeLines="50" w:before="120"/>
              <w:jc w:val="left"/>
              <w:rPr>
                <w:rFonts w:ascii="Calibri" w:hAnsi="Calibri" w:cs="Calibri"/>
                <w:color w:val="000000"/>
              </w:rPr>
            </w:pPr>
          </w:p>
        </w:tc>
      </w:tr>
      <w:tr w:rsidR="00DD50D4" w14:paraId="0D2BD2A6" w14:textId="77777777" w:rsidTr="000B4DDB">
        <w:tc>
          <w:tcPr>
            <w:tcW w:w="1815" w:type="dxa"/>
            <w:tcBorders>
              <w:top w:val="single" w:sz="4" w:space="0" w:color="auto"/>
              <w:left w:val="single" w:sz="4" w:space="0" w:color="auto"/>
              <w:bottom w:val="single" w:sz="4" w:space="0" w:color="auto"/>
              <w:right w:val="single" w:sz="4" w:space="0" w:color="auto"/>
            </w:tcBorders>
          </w:tcPr>
          <w:p w14:paraId="4A218787" w14:textId="77777777" w:rsidR="00DD50D4" w:rsidRDefault="00DD50D4" w:rsidP="000B4DDB">
            <w:pPr>
              <w:jc w:val="left"/>
              <w:rPr>
                <w:rFonts w:ascii="Calibri"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_Ref150421654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3591FF6" w14:textId="77777777" w:rsidR="00DD50D4" w:rsidRDefault="00DD50D4" w:rsidP="000B4DDB">
            <w:pPr>
              <w:spacing w:beforeLines="50" w:before="120"/>
              <w:jc w:val="left"/>
              <w:rPr>
                <w:rFonts w:ascii="Calibri" w:hAnsi="Calibri" w:cs="Calibri"/>
                <w:color w:val="000000"/>
              </w:rPr>
            </w:pPr>
          </w:p>
        </w:tc>
      </w:tr>
      <w:tr w:rsidR="00DD50D4" w14:paraId="5BCC1B93" w14:textId="77777777" w:rsidTr="000B4DDB">
        <w:tc>
          <w:tcPr>
            <w:tcW w:w="1815" w:type="dxa"/>
            <w:tcBorders>
              <w:top w:val="single" w:sz="4" w:space="0" w:color="auto"/>
              <w:left w:val="single" w:sz="4" w:space="0" w:color="auto"/>
              <w:bottom w:val="single" w:sz="4" w:space="0" w:color="auto"/>
              <w:right w:val="single" w:sz="4" w:space="0" w:color="auto"/>
            </w:tcBorders>
          </w:tcPr>
          <w:p w14:paraId="653CD935" w14:textId="77777777" w:rsidR="00DD50D4" w:rsidRDefault="00DD50D4" w:rsidP="000B4DDB">
            <w:pPr>
              <w:jc w:val="left"/>
              <w:rPr>
                <w:rFonts w:ascii="Calibri"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_Ref150421663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A65BB37" w14:textId="77777777" w:rsidR="00DD50D4" w:rsidRDefault="00DD50D4" w:rsidP="000B4DDB">
            <w:pPr>
              <w:spacing w:beforeLines="50" w:before="120"/>
              <w:jc w:val="left"/>
              <w:rPr>
                <w:rFonts w:ascii="Calibri" w:hAnsi="Calibri" w:cs="Calibri"/>
                <w:color w:val="000000"/>
              </w:rPr>
            </w:pPr>
          </w:p>
        </w:tc>
      </w:tr>
      <w:tr w:rsidR="00DD50D4" w14:paraId="0F2635DF" w14:textId="77777777" w:rsidTr="000B4DDB">
        <w:tc>
          <w:tcPr>
            <w:tcW w:w="1815" w:type="dxa"/>
            <w:tcBorders>
              <w:top w:val="single" w:sz="4" w:space="0" w:color="auto"/>
              <w:left w:val="single" w:sz="4" w:space="0" w:color="auto"/>
              <w:bottom w:val="single" w:sz="4" w:space="0" w:color="auto"/>
              <w:right w:val="single" w:sz="4" w:space="0" w:color="auto"/>
            </w:tcBorders>
          </w:tcPr>
          <w:p w14:paraId="404AB423" w14:textId="77777777" w:rsidR="00DD50D4" w:rsidRDefault="00DD50D4" w:rsidP="000B4DDB">
            <w:pPr>
              <w:jc w:val="left"/>
              <w:rPr>
                <w:rFonts w:ascii="Calibri"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_Ref150421671 \r \h </w:instrText>
            </w:r>
            <w:r>
              <w:rPr>
                <w:rFonts w:cs="Arial"/>
                <w:sz w:val="16"/>
                <w:szCs w:val="16"/>
              </w:rPr>
            </w:r>
            <w:r>
              <w:rPr>
                <w:rFonts w:cs="Arial"/>
                <w:sz w:val="16"/>
                <w:szCs w:val="16"/>
              </w:rPr>
              <w:fldChar w:fldCharType="separate"/>
            </w:r>
            <w:r>
              <w:rPr>
                <w:rFonts w:cs="Arial"/>
                <w:sz w:val="16"/>
                <w:szCs w:val="16"/>
              </w:rPr>
              <w:t>[17]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pPr w:leftFromText="180" w:rightFromText="180" w:vertAnchor="text" w:horzAnchor="margin" w:tblpY="3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0"/>
              <w:gridCol w:w="514"/>
              <w:gridCol w:w="3148"/>
              <w:gridCol w:w="3017"/>
              <w:gridCol w:w="491"/>
              <w:gridCol w:w="447"/>
              <w:gridCol w:w="467"/>
              <w:gridCol w:w="3442"/>
              <w:gridCol w:w="664"/>
              <w:gridCol w:w="467"/>
              <w:gridCol w:w="467"/>
              <w:gridCol w:w="467"/>
              <w:gridCol w:w="3981"/>
              <w:gridCol w:w="1245"/>
            </w:tblGrid>
            <w:tr w:rsidR="002F10F3" w:rsidRPr="00A01923" w14:paraId="688D3628" w14:textId="77777777" w:rsidTr="00E0572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9FC263E" w14:textId="77777777" w:rsidR="002F10F3" w:rsidRPr="00A01923" w:rsidRDefault="002F10F3" w:rsidP="002F10F3">
                  <w:pPr>
                    <w:pStyle w:val="TAL"/>
                    <w:rPr>
                      <w:rFonts w:cs="Arial"/>
                      <w:color w:val="000000" w:themeColor="text1"/>
                      <w:szCs w:val="18"/>
                    </w:rPr>
                  </w:pPr>
                  <w:r w:rsidRPr="00A01923">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53D5BE" w14:textId="77777777" w:rsidR="002F10F3" w:rsidRPr="00A01923" w:rsidRDefault="002F10F3" w:rsidP="002F10F3">
                  <w:pPr>
                    <w:pStyle w:val="TAL"/>
                    <w:rPr>
                      <w:rFonts w:eastAsia="MS Mincho" w:cs="Arial"/>
                      <w:color w:val="000000" w:themeColor="text1"/>
                      <w:szCs w:val="18"/>
                    </w:rPr>
                  </w:pPr>
                  <w:r w:rsidRPr="00A01923">
                    <w:rPr>
                      <w:rFonts w:cs="Arial"/>
                      <w:color w:val="000000" w:themeColor="text1"/>
                      <w:szCs w:val="18"/>
                    </w:rPr>
                    <w:t>41-4-1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3B9CDD" w14:textId="3AA278AF" w:rsidR="002F10F3" w:rsidRPr="00A01923" w:rsidRDefault="002F10F3" w:rsidP="002F10F3">
                  <w:pPr>
                    <w:pStyle w:val="TAL"/>
                    <w:rPr>
                      <w:rFonts w:cs="Arial"/>
                      <w:color w:val="000000" w:themeColor="text1"/>
                      <w:szCs w:val="18"/>
                    </w:rPr>
                  </w:pPr>
                  <w:r w:rsidRPr="00A01923">
                    <w:rPr>
                      <w:rFonts w:eastAsia="SimSun" w:cs="Arial"/>
                      <w:color w:val="000000" w:themeColor="text1"/>
                      <w:szCs w:val="18"/>
                      <w:lang w:eastAsia="zh-CN"/>
                    </w:rPr>
                    <w:t xml:space="preserve">DL PRS processing capabilities for aggregated PRS processing of 2 PFLs in intra-band contiguous within a MG </w:t>
                  </w:r>
                  <w:r w:rsidRPr="00A01923">
                    <w:rPr>
                      <w:rFonts w:eastAsia="SimSun" w:cs="Arial"/>
                      <w:color w:val="000000" w:themeColor="text1"/>
                      <w:szCs w:val="18"/>
                      <w:lang w:val="en-US" w:eastAsia="zh-CN"/>
                    </w:rPr>
                    <w:t>for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FD7EA9" w14:textId="77777777" w:rsidR="002F10F3" w:rsidRPr="00A01923" w:rsidRDefault="002F10F3" w:rsidP="002F10F3">
                  <w:pPr>
                    <w:pStyle w:val="maintext"/>
                    <w:ind w:firstLineChars="0" w:firstLine="0"/>
                    <w:jc w:val="left"/>
                    <w:rPr>
                      <w:rFonts w:ascii="Arial" w:eastAsia="SimSun" w:hAnsi="Arial" w:cs="Arial"/>
                      <w:color w:val="000000" w:themeColor="text1"/>
                      <w:sz w:val="18"/>
                      <w:szCs w:val="18"/>
                      <w:lang w:val="en-US" w:eastAsia="zh-CN"/>
                    </w:rPr>
                  </w:pPr>
                  <w:r w:rsidRPr="00A01923">
                    <w:rPr>
                      <w:rFonts w:ascii="Arial" w:eastAsia="SimSun" w:hAnsi="Arial" w:cs="Arial"/>
                      <w:color w:val="000000" w:themeColor="text1"/>
                      <w:sz w:val="18"/>
                      <w:szCs w:val="18"/>
                      <w:lang w:val="en-US" w:eastAsia="zh-CN"/>
                    </w:rPr>
                    <w:t>1. Maximum aggregated DL PRS bandwidth in MHz, which is supported and reported by UE</w:t>
                  </w:r>
                </w:p>
                <w:p w14:paraId="6CF0F1F5" w14:textId="77777777" w:rsidR="002F10F3" w:rsidRPr="00A01923" w:rsidRDefault="002F10F3" w:rsidP="002F10F3">
                  <w:pPr>
                    <w:pStyle w:val="maintext"/>
                    <w:ind w:firstLineChars="0" w:firstLine="0"/>
                    <w:jc w:val="left"/>
                    <w:rPr>
                      <w:rFonts w:ascii="Arial" w:eastAsia="SimSun" w:hAnsi="Arial" w:cs="Arial"/>
                      <w:color w:val="000000" w:themeColor="text1"/>
                      <w:sz w:val="18"/>
                      <w:szCs w:val="18"/>
                      <w:lang w:val="en-US" w:eastAsia="zh-CN"/>
                    </w:rPr>
                  </w:pPr>
                  <w:r w:rsidRPr="00A01923">
                    <w:rPr>
                      <w:rFonts w:ascii="Arial" w:eastAsia="SimSun" w:hAnsi="Arial" w:cs="Arial"/>
                      <w:color w:val="000000" w:themeColor="text1"/>
                      <w:sz w:val="18"/>
                      <w:szCs w:val="18"/>
                      <w:lang w:val="en-US" w:eastAsia="zh-CN"/>
                    </w:rPr>
                    <w:t>2. Maximum DL PRS bandwidth in MHz, per PFL</w:t>
                  </w:r>
                </w:p>
                <w:p w14:paraId="727F38AA" w14:textId="4AF7FFC8" w:rsidR="002F10F3" w:rsidRPr="00A01923" w:rsidRDefault="002F10F3" w:rsidP="002F10F3">
                  <w:pPr>
                    <w:pStyle w:val="maintext"/>
                    <w:ind w:firstLineChars="0" w:firstLine="0"/>
                    <w:jc w:val="left"/>
                    <w:rPr>
                      <w:rFonts w:ascii="Arial" w:eastAsia="SimSun" w:hAnsi="Arial" w:cs="Arial"/>
                      <w:color w:val="000000" w:themeColor="text1"/>
                      <w:sz w:val="18"/>
                      <w:szCs w:val="18"/>
                      <w:lang w:val="en-US" w:eastAsia="zh-CN"/>
                    </w:rPr>
                  </w:pPr>
                  <w:r w:rsidRPr="00A01923">
                    <w:rPr>
                      <w:rFonts w:ascii="Arial" w:eastAsia="SimSun" w:hAnsi="Arial" w:cs="Arial"/>
                      <w:color w:val="000000" w:themeColor="text1"/>
                      <w:sz w:val="18"/>
                      <w:szCs w:val="18"/>
                      <w:lang w:val="en-US" w:eastAsia="zh-CN"/>
                    </w:rPr>
                    <w:t>3. DL PRS buffering capability</w:t>
                  </w:r>
                </w:p>
                <w:p w14:paraId="15ADCAEB" w14:textId="091C6317" w:rsidR="002F10F3" w:rsidRPr="00A01923" w:rsidRDefault="002F10F3" w:rsidP="002F10F3">
                  <w:pPr>
                    <w:pStyle w:val="maintext"/>
                    <w:ind w:firstLineChars="0" w:firstLine="0"/>
                    <w:jc w:val="left"/>
                    <w:rPr>
                      <w:rFonts w:ascii="Arial" w:eastAsia="SimSun" w:hAnsi="Arial" w:cs="Arial"/>
                      <w:color w:val="000000" w:themeColor="text1"/>
                      <w:sz w:val="18"/>
                      <w:szCs w:val="18"/>
                      <w:lang w:val="en-US" w:eastAsia="zh-CN"/>
                    </w:rPr>
                  </w:pPr>
                  <w:r w:rsidRPr="00A01923">
                    <w:rPr>
                      <w:rFonts w:ascii="Arial" w:eastAsia="SimSun" w:hAnsi="Arial" w:cs="Arial"/>
                      <w:color w:val="000000" w:themeColor="text1"/>
                      <w:sz w:val="18"/>
                      <w:szCs w:val="18"/>
                      <w:lang w:val="en-US" w:eastAsia="zh-CN"/>
                    </w:rPr>
                    <w:t>4. Duration of DL PRS symbols N in units of ms a UE can process every T ms assuming maximum aggregated DL PRS bandwidth in MHz, which is supported and reported by UE.</w:t>
                  </w:r>
                </w:p>
                <w:p w14:paraId="474E6845" w14:textId="31007CC4" w:rsidR="002F10F3" w:rsidRPr="00A01923" w:rsidRDefault="002F10F3" w:rsidP="002F10F3">
                  <w:pPr>
                    <w:rPr>
                      <w:rFonts w:cs="Arial"/>
                      <w:color w:val="000000" w:themeColor="text1"/>
                      <w:sz w:val="18"/>
                      <w:szCs w:val="18"/>
                    </w:rPr>
                  </w:pPr>
                  <w:r w:rsidRPr="00A01923">
                    <w:rPr>
                      <w:rFonts w:eastAsia="SimSun" w:cs="Arial"/>
                      <w:color w:val="000000" w:themeColor="text1"/>
                      <w:sz w:val="18"/>
                      <w:szCs w:val="18"/>
                      <w:lang w:eastAsia="zh-CN"/>
                    </w:rPr>
                    <w:t>5. Maximum number of aggregated DL PRS resources across aggregated PFLs that UE can process in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03032C" w14:textId="7ABF4590" w:rsidR="002F10F3" w:rsidRPr="00A01923" w:rsidRDefault="002F10F3" w:rsidP="002F10F3">
                  <w:pPr>
                    <w:pStyle w:val="TAL"/>
                    <w:rPr>
                      <w:rFonts w:eastAsia="MS Mincho" w:cs="Arial"/>
                      <w:color w:val="000000" w:themeColor="text1"/>
                      <w:szCs w:val="18"/>
                    </w:rPr>
                  </w:pPr>
                  <w:r w:rsidRPr="00A01923">
                    <w:rPr>
                      <w:rFonts w:eastAsia="MS Mincho" w:cs="Arial"/>
                      <w:color w:val="000000" w:themeColor="text1"/>
                      <w:szCs w:val="18"/>
                    </w:rPr>
                    <w:t>13-1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9D7C3C" w14:textId="77777777" w:rsidR="002F10F3" w:rsidRPr="00A01923" w:rsidRDefault="002F10F3" w:rsidP="002F10F3">
                  <w:pPr>
                    <w:pStyle w:val="TAL"/>
                    <w:rPr>
                      <w:rFonts w:eastAsia="SimSun" w:cs="Arial"/>
                      <w:color w:val="000000" w:themeColor="text1"/>
                      <w:szCs w:val="18"/>
                      <w:lang w:eastAsia="zh-CN"/>
                    </w:rPr>
                  </w:pPr>
                  <w:r w:rsidRPr="00A01923">
                    <w:rPr>
                      <w:rFonts w:eastAsia="MS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B3EE0E" w14:textId="77777777" w:rsidR="002F10F3" w:rsidRPr="00A01923" w:rsidRDefault="002F10F3" w:rsidP="002F10F3">
                  <w:pPr>
                    <w:pStyle w:val="TAL"/>
                    <w:rPr>
                      <w:rFonts w:cs="Arial"/>
                      <w:color w:val="000000" w:themeColor="text1"/>
                      <w:szCs w:val="18"/>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C043E9" w14:textId="16CF6728" w:rsidR="002F10F3" w:rsidRPr="00A01923" w:rsidRDefault="002F10F3" w:rsidP="002F10F3">
                  <w:pPr>
                    <w:pStyle w:val="TAL"/>
                    <w:rPr>
                      <w:rFonts w:eastAsia="SimSun" w:cs="Arial"/>
                      <w:color w:val="000000" w:themeColor="text1"/>
                      <w:szCs w:val="18"/>
                      <w:lang w:eastAsia="zh-CN"/>
                    </w:rPr>
                  </w:pPr>
                  <w:r w:rsidRPr="00A01923">
                    <w:rPr>
                      <w:rFonts w:cs="Arial"/>
                      <w:color w:val="000000" w:themeColor="text1"/>
                      <w:szCs w:val="18"/>
                      <w:lang w:val="en-US"/>
                    </w:rPr>
                    <w:t>DL PRS processing capabilities for aggregated PRS processing of 2 PFLs in intra-band contiguous within a MG for RRC_CONNECTED</w:t>
                  </w:r>
                  <w:r w:rsidRPr="00A01923">
                    <w:rPr>
                      <w:rFonts w:eastAsia="SimSun" w:cs="Arial"/>
                      <w:color w:val="000000" w:themeColor="text1"/>
                      <w:szCs w:val="18"/>
                      <w:lang w:val="en-US" w:eastAsia="zh-CN"/>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FA1DA8" w14:textId="77777777" w:rsidR="002F10F3" w:rsidRPr="00A01923" w:rsidRDefault="002F10F3" w:rsidP="002F10F3">
                  <w:pPr>
                    <w:pStyle w:val="TAL"/>
                    <w:rPr>
                      <w:rFonts w:eastAsia="SimSun" w:cs="Arial"/>
                      <w:color w:val="000000" w:themeColor="text1"/>
                      <w:szCs w:val="18"/>
                      <w:lang w:eastAsia="zh-CN"/>
                    </w:rPr>
                  </w:pPr>
                  <w:r w:rsidRPr="00A01923">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5091F9" w14:textId="77777777" w:rsidR="002F10F3" w:rsidRPr="00A01923" w:rsidRDefault="002F10F3" w:rsidP="002F10F3">
                  <w:pPr>
                    <w:pStyle w:val="TAL"/>
                    <w:rPr>
                      <w:rFonts w:cs="Arial"/>
                      <w:color w:val="000000" w:themeColor="text1"/>
                      <w:szCs w:val="18"/>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FCAC10" w14:textId="77777777" w:rsidR="002F10F3" w:rsidRPr="00A01923" w:rsidRDefault="002F10F3" w:rsidP="002F10F3">
                  <w:pPr>
                    <w:pStyle w:val="TAL"/>
                    <w:rPr>
                      <w:rFonts w:cs="Arial"/>
                      <w:color w:val="000000" w:themeColor="text1"/>
                      <w:szCs w:val="18"/>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61BAE7" w14:textId="77777777" w:rsidR="002F10F3" w:rsidRPr="00A01923" w:rsidRDefault="002F10F3" w:rsidP="002F10F3">
                  <w:pPr>
                    <w:pStyle w:val="TAL"/>
                    <w:rPr>
                      <w:rFonts w:cs="Arial"/>
                      <w:color w:val="000000" w:themeColor="text1"/>
                      <w:szCs w:val="18"/>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4C08A3" w14:textId="77777777" w:rsidR="002F10F3" w:rsidRPr="00A01923" w:rsidRDefault="002F10F3" w:rsidP="002F10F3">
                  <w:pPr>
                    <w:pStyle w:val="maintext"/>
                    <w:ind w:firstLineChars="0" w:firstLine="0"/>
                    <w:jc w:val="left"/>
                    <w:rPr>
                      <w:rFonts w:ascii="Arial" w:eastAsia="SimSun" w:hAnsi="Arial" w:cs="Arial"/>
                      <w:color w:val="000000" w:themeColor="text1"/>
                      <w:sz w:val="18"/>
                      <w:szCs w:val="18"/>
                      <w:lang w:val="en-US" w:eastAsia="zh-CN"/>
                    </w:rPr>
                  </w:pPr>
                  <w:r w:rsidRPr="00A01923">
                    <w:rPr>
                      <w:rFonts w:ascii="Arial" w:eastAsia="SimSun" w:hAnsi="Arial" w:cs="Arial"/>
                      <w:color w:val="000000" w:themeColor="text1"/>
                      <w:sz w:val="18"/>
                      <w:szCs w:val="18"/>
                      <w:lang w:val="en-US" w:eastAsia="zh-CN"/>
                    </w:rPr>
                    <w:t>Component 1 candidate values:</w:t>
                  </w:r>
                </w:p>
                <w:p w14:paraId="39F40B17" w14:textId="1782CEC6" w:rsidR="002F10F3" w:rsidRPr="00A01923" w:rsidRDefault="002F10F3" w:rsidP="002F10F3">
                  <w:pPr>
                    <w:pStyle w:val="maintext"/>
                    <w:ind w:firstLineChars="0" w:firstLine="0"/>
                    <w:jc w:val="left"/>
                    <w:rPr>
                      <w:rFonts w:ascii="Arial" w:eastAsia="SimSun" w:hAnsi="Arial" w:cs="Arial"/>
                      <w:color w:val="000000" w:themeColor="text1"/>
                      <w:sz w:val="18"/>
                      <w:szCs w:val="18"/>
                      <w:lang w:val="en-US" w:eastAsia="zh-CN"/>
                    </w:rPr>
                  </w:pPr>
                  <w:r w:rsidRPr="00A01923">
                    <w:rPr>
                      <w:rFonts w:ascii="Arial" w:eastAsia="SimSun" w:hAnsi="Arial" w:cs="Arial"/>
                      <w:color w:val="000000" w:themeColor="text1"/>
                      <w:sz w:val="18"/>
                      <w:szCs w:val="18"/>
                      <w:lang w:val="en-US" w:eastAsia="zh-CN"/>
                    </w:rPr>
                    <w:t>a) FR1 bands: {10, 20, 40, 50, 80, 100, 160, 200}</w:t>
                  </w:r>
                </w:p>
                <w:p w14:paraId="625A3BD6" w14:textId="7E088114" w:rsidR="002F10F3" w:rsidRPr="00A01923" w:rsidRDefault="002F10F3" w:rsidP="002F10F3">
                  <w:pPr>
                    <w:pStyle w:val="maintext"/>
                    <w:ind w:firstLineChars="0" w:firstLine="0"/>
                    <w:jc w:val="left"/>
                    <w:rPr>
                      <w:rFonts w:ascii="Arial" w:eastAsia="SimSun" w:hAnsi="Arial" w:cs="Arial"/>
                      <w:color w:val="000000" w:themeColor="text1"/>
                      <w:sz w:val="18"/>
                      <w:szCs w:val="18"/>
                      <w:lang w:val="en-US" w:eastAsia="zh-CN"/>
                    </w:rPr>
                  </w:pPr>
                  <w:r w:rsidRPr="00A01923">
                    <w:rPr>
                      <w:rFonts w:ascii="Arial" w:eastAsia="SimSun" w:hAnsi="Arial" w:cs="Arial"/>
                      <w:color w:val="000000" w:themeColor="text1"/>
                      <w:sz w:val="18"/>
                      <w:szCs w:val="18"/>
                      <w:lang w:val="en-US" w:eastAsia="zh-CN"/>
                    </w:rPr>
                    <w:t>b) FR2 bands: {100, 200, 400, 800}</w:t>
                  </w:r>
                </w:p>
                <w:p w14:paraId="3AB6605A" w14:textId="77777777" w:rsidR="002F10F3" w:rsidRPr="00A01923" w:rsidRDefault="002F10F3" w:rsidP="002F10F3">
                  <w:pPr>
                    <w:pStyle w:val="maintext"/>
                    <w:ind w:firstLineChars="0" w:firstLine="0"/>
                    <w:jc w:val="left"/>
                    <w:rPr>
                      <w:rFonts w:ascii="Arial" w:eastAsia="SimSun" w:hAnsi="Arial" w:cs="Arial"/>
                      <w:color w:val="000000" w:themeColor="text1"/>
                      <w:sz w:val="18"/>
                      <w:szCs w:val="18"/>
                      <w:lang w:val="en-US" w:eastAsia="zh-CN"/>
                    </w:rPr>
                  </w:pPr>
                </w:p>
                <w:p w14:paraId="019B2DD9" w14:textId="77777777" w:rsidR="002F10F3" w:rsidRPr="00A01923" w:rsidRDefault="002F10F3" w:rsidP="002F10F3">
                  <w:pPr>
                    <w:pStyle w:val="maintext"/>
                    <w:ind w:firstLineChars="0" w:firstLine="0"/>
                    <w:jc w:val="left"/>
                    <w:rPr>
                      <w:rFonts w:ascii="Arial" w:eastAsia="SimSun" w:hAnsi="Arial" w:cs="Arial"/>
                      <w:color w:val="000000" w:themeColor="text1"/>
                      <w:sz w:val="18"/>
                      <w:szCs w:val="18"/>
                      <w:lang w:val="en-US" w:eastAsia="zh-CN"/>
                    </w:rPr>
                  </w:pPr>
                  <w:r w:rsidRPr="00A01923">
                    <w:rPr>
                      <w:rFonts w:ascii="Arial" w:eastAsia="SimSun" w:hAnsi="Arial" w:cs="Arial"/>
                      <w:color w:val="000000" w:themeColor="text1"/>
                      <w:sz w:val="18"/>
                      <w:szCs w:val="18"/>
                      <w:lang w:val="en-US" w:eastAsia="zh-CN"/>
                    </w:rPr>
                    <w:t>Component 2 candidate values:</w:t>
                  </w:r>
                </w:p>
                <w:p w14:paraId="393A8672" w14:textId="77777777" w:rsidR="002F10F3" w:rsidRPr="00A01923" w:rsidRDefault="002F10F3" w:rsidP="002F10F3">
                  <w:pPr>
                    <w:pStyle w:val="maintext"/>
                    <w:ind w:firstLineChars="0" w:firstLine="0"/>
                    <w:rPr>
                      <w:rFonts w:ascii="Arial" w:eastAsia="SimSun" w:hAnsi="Arial" w:cs="Arial"/>
                      <w:color w:val="000000" w:themeColor="text1"/>
                      <w:sz w:val="18"/>
                      <w:szCs w:val="18"/>
                      <w:lang w:val="en-US" w:eastAsia="zh-CN"/>
                    </w:rPr>
                  </w:pPr>
                  <w:r w:rsidRPr="00A01923">
                    <w:rPr>
                      <w:rFonts w:ascii="Arial" w:eastAsia="SimSun" w:hAnsi="Arial" w:cs="Arial"/>
                      <w:color w:val="000000" w:themeColor="text1"/>
                      <w:sz w:val="18"/>
                      <w:szCs w:val="18"/>
                      <w:lang w:val="en-US" w:eastAsia="zh-CN"/>
                    </w:rPr>
                    <w:t>a) FR1 bands: {5, 10, 20, 40, 50, 80, 100}</w:t>
                  </w:r>
                </w:p>
                <w:p w14:paraId="517328F4" w14:textId="1A41ABF5" w:rsidR="002F10F3" w:rsidRPr="00A01923" w:rsidRDefault="002F10F3" w:rsidP="002F10F3">
                  <w:pPr>
                    <w:pStyle w:val="maintext"/>
                    <w:ind w:firstLineChars="0" w:firstLine="0"/>
                    <w:jc w:val="left"/>
                    <w:rPr>
                      <w:rFonts w:ascii="Arial" w:eastAsia="SimSun" w:hAnsi="Arial" w:cs="Arial"/>
                      <w:color w:val="000000" w:themeColor="text1"/>
                      <w:sz w:val="18"/>
                      <w:szCs w:val="18"/>
                      <w:lang w:val="en-US" w:eastAsia="zh-CN"/>
                    </w:rPr>
                  </w:pPr>
                  <w:r w:rsidRPr="00A01923">
                    <w:rPr>
                      <w:rFonts w:ascii="Arial" w:eastAsia="SimSun" w:hAnsi="Arial" w:cs="Arial"/>
                      <w:color w:val="000000" w:themeColor="text1"/>
                      <w:sz w:val="18"/>
                      <w:szCs w:val="18"/>
                      <w:lang w:val="en-US" w:eastAsia="zh-CN"/>
                    </w:rPr>
                    <w:t>b) FR2 bands: {50, 100, 200, 400}</w:t>
                  </w:r>
                </w:p>
                <w:p w14:paraId="49F705F6" w14:textId="77777777" w:rsidR="002F10F3" w:rsidRPr="00A01923" w:rsidRDefault="002F10F3" w:rsidP="002F10F3">
                  <w:pPr>
                    <w:pStyle w:val="maintext"/>
                    <w:ind w:firstLineChars="0" w:firstLine="0"/>
                    <w:jc w:val="left"/>
                    <w:rPr>
                      <w:rFonts w:ascii="Arial" w:eastAsia="SimSun" w:hAnsi="Arial" w:cs="Arial"/>
                      <w:color w:val="000000" w:themeColor="text1"/>
                      <w:sz w:val="18"/>
                      <w:szCs w:val="18"/>
                      <w:lang w:val="en-US" w:eastAsia="zh-CN"/>
                    </w:rPr>
                  </w:pPr>
                  <w:r w:rsidRPr="00A01923">
                    <w:rPr>
                      <w:rFonts w:ascii="Arial" w:eastAsia="SimSun" w:hAnsi="Arial" w:cs="Arial"/>
                      <w:color w:val="000000" w:themeColor="text1"/>
                      <w:sz w:val="18"/>
                      <w:szCs w:val="18"/>
                      <w:lang w:val="en-US" w:eastAsia="zh-CN"/>
                    </w:rPr>
                    <w:t>Note: Component 3 in FG41-4-1 follows buffering capability type reported in FG13-1</w:t>
                  </w:r>
                </w:p>
                <w:p w14:paraId="24AC9432" w14:textId="77777777" w:rsidR="002F10F3" w:rsidRPr="00A01923" w:rsidRDefault="002F10F3" w:rsidP="002F10F3">
                  <w:pPr>
                    <w:pStyle w:val="maintext"/>
                    <w:ind w:firstLineChars="0" w:firstLine="0"/>
                    <w:jc w:val="left"/>
                    <w:rPr>
                      <w:rFonts w:ascii="Arial" w:eastAsia="SimSun" w:hAnsi="Arial" w:cs="Arial"/>
                      <w:color w:val="000000" w:themeColor="text1"/>
                      <w:sz w:val="18"/>
                      <w:szCs w:val="18"/>
                      <w:lang w:val="en-US" w:eastAsia="zh-CN"/>
                    </w:rPr>
                  </w:pPr>
                </w:p>
                <w:p w14:paraId="0BBE163D" w14:textId="7F6C278D" w:rsidR="002F10F3" w:rsidRPr="00A01923" w:rsidRDefault="002F10F3" w:rsidP="002F10F3">
                  <w:pPr>
                    <w:pStyle w:val="maintext"/>
                    <w:ind w:firstLineChars="0" w:firstLine="0"/>
                    <w:jc w:val="left"/>
                    <w:rPr>
                      <w:rFonts w:ascii="Arial" w:eastAsia="SimSun" w:hAnsi="Arial" w:cs="Arial"/>
                      <w:color w:val="000000" w:themeColor="text1"/>
                      <w:sz w:val="18"/>
                      <w:szCs w:val="18"/>
                      <w:lang w:val="en-US" w:eastAsia="zh-CN"/>
                    </w:rPr>
                  </w:pPr>
                  <w:r w:rsidRPr="00A01923">
                    <w:rPr>
                      <w:rFonts w:ascii="Arial" w:eastAsia="SimSun" w:hAnsi="Arial" w:cs="Arial"/>
                      <w:color w:val="000000" w:themeColor="text1"/>
                      <w:sz w:val="18"/>
                      <w:szCs w:val="18"/>
                      <w:lang w:val="en-US" w:eastAsia="zh-CN"/>
                    </w:rPr>
                    <w:t>Component 4 candidate values:</w:t>
                  </w:r>
                </w:p>
                <w:p w14:paraId="1667CDFF" w14:textId="77777777" w:rsidR="002F10F3" w:rsidRPr="00A01923" w:rsidRDefault="002F10F3" w:rsidP="002F10F3">
                  <w:pPr>
                    <w:pStyle w:val="maintext"/>
                    <w:ind w:firstLineChars="0" w:firstLine="0"/>
                    <w:jc w:val="left"/>
                    <w:rPr>
                      <w:rFonts w:ascii="Arial" w:eastAsia="SimSun" w:hAnsi="Arial" w:cs="Arial"/>
                      <w:color w:val="000000" w:themeColor="text1"/>
                      <w:sz w:val="18"/>
                      <w:szCs w:val="18"/>
                      <w:lang w:val="en-US" w:eastAsia="zh-CN"/>
                    </w:rPr>
                  </w:pPr>
                  <w:r w:rsidRPr="00A01923">
                    <w:rPr>
                      <w:rFonts w:ascii="Arial" w:eastAsia="SimSun" w:hAnsi="Arial" w:cs="Arial"/>
                      <w:color w:val="000000" w:themeColor="text1"/>
                      <w:sz w:val="18"/>
                      <w:szCs w:val="18"/>
                      <w:lang w:val="en-US" w:eastAsia="zh-CN"/>
                    </w:rPr>
                    <w:t>a) T: {8, 16, 20, 30, 40, 80, 160, 320, 640, 1280</w:t>
                  </w:r>
                  <w:del w:id="1058" w:author="Alexandros Manolakos" w:date="2023-11-01T23:59:00Z">
                    <w:r w:rsidRPr="00A01923" w:rsidDel="00ED031B">
                      <w:rPr>
                        <w:rFonts w:ascii="Arial" w:eastAsia="SimSun" w:hAnsi="Arial" w:cs="Arial"/>
                        <w:color w:val="000000" w:themeColor="text1"/>
                        <w:sz w:val="18"/>
                        <w:szCs w:val="18"/>
                        <w:highlight w:val="yellow"/>
                        <w:lang w:val="en-US" w:eastAsia="zh-CN"/>
                      </w:rPr>
                      <w:delText>[</w:delText>
                    </w:r>
                  </w:del>
                  <w:r w:rsidRPr="00A01923">
                    <w:rPr>
                      <w:rFonts w:ascii="Arial" w:eastAsia="SimSun" w:hAnsi="Arial" w:cs="Arial"/>
                      <w:color w:val="000000" w:themeColor="text1"/>
                      <w:sz w:val="18"/>
                      <w:szCs w:val="18"/>
                      <w:highlight w:val="yellow"/>
                      <w:lang w:val="en-US" w:eastAsia="zh-CN"/>
                    </w:rPr>
                    <w:t>, 2560</w:t>
                  </w:r>
                  <w:del w:id="1059" w:author="Alexandros Manolakos" w:date="2023-11-01T23:59:00Z">
                    <w:r w:rsidRPr="00A01923" w:rsidDel="00ED031B">
                      <w:rPr>
                        <w:rFonts w:ascii="Arial" w:eastAsia="SimSun" w:hAnsi="Arial" w:cs="Arial"/>
                        <w:color w:val="000000" w:themeColor="text1"/>
                        <w:sz w:val="18"/>
                        <w:szCs w:val="18"/>
                        <w:highlight w:val="yellow"/>
                        <w:lang w:val="en-US" w:eastAsia="zh-CN"/>
                      </w:rPr>
                      <w:delText>]</w:delText>
                    </w:r>
                  </w:del>
                  <w:r w:rsidRPr="00A01923">
                    <w:rPr>
                      <w:rFonts w:ascii="Arial" w:eastAsia="SimSun" w:hAnsi="Arial" w:cs="Arial"/>
                      <w:color w:val="000000" w:themeColor="text1"/>
                      <w:sz w:val="18"/>
                      <w:szCs w:val="18"/>
                      <w:lang w:val="en-US" w:eastAsia="zh-CN"/>
                    </w:rPr>
                    <w:t>} ms</w:t>
                  </w:r>
                </w:p>
                <w:p w14:paraId="27566D14" w14:textId="7336454E" w:rsidR="002F10F3" w:rsidRPr="00A01923" w:rsidRDefault="002F10F3" w:rsidP="002F10F3">
                  <w:pPr>
                    <w:pStyle w:val="maintext"/>
                    <w:ind w:firstLineChars="0" w:firstLine="0"/>
                    <w:jc w:val="left"/>
                    <w:rPr>
                      <w:rFonts w:ascii="Arial" w:eastAsia="SimSun" w:hAnsi="Arial" w:cs="Arial"/>
                      <w:color w:val="000000" w:themeColor="text1"/>
                      <w:sz w:val="18"/>
                      <w:szCs w:val="18"/>
                      <w:lang w:val="en-US" w:eastAsia="zh-CN"/>
                    </w:rPr>
                  </w:pPr>
                  <w:r w:rsidRPr="00A01923">
                    <w:rPr>
                      <w:rFonts w:ascii="Arial" w:eastAsia="SimSun" w:hAnsi="Arial" w:cs="Arial"/>
                      <w:color w:val="000000" w:themeColor="text1"/>
                      <w:sz w:val="18"/>
                      <w:szCs w:val="18"/>
                      <w:lang w:val="en-US" w:eastAsia="zh-CN"/>
                    </w:rPr>
                    <w:t>b) N: {0.125, 0.25, 0.5, 1, 2, 4, 6, 8, 12, 16, 20, 25, 30, 32, 35, 40, 45, 50} ms</w:t>
                  </w:r>
                </w:p>
                <w:p w14:paraId="39A37002" w14:textId="77777777" w:rsidR="002F10F3" w:rsidRPr="00A01923" w:rsidRDefault="002F10F3" w:rsidP="002F10F3">
                  <w:pPr>
                    <w:pStyle w:val="maintext"/>
                    <w:ind w:firstLineChars="0" w:firstLine="0"/>
                    <w:jc w:val="left"/>
                    <w:rPr>
                      <w:rFonts w:ascii="Arial" w:eastAsia="SimSun" w:hAnsi="Arial" w:cs="Arial"/>
                      <w:color w:val="000000" w:themeColor="text1"/>
                      <w:sz w:val="18"/>
                      <w:szCs w:val="18"/>
                      <w:lang w:val="en-US" w:eastAsia="zh-CN"/>
                    </w:rPr>
                  </w:pPr>
                </w:p>
                <w:p w14:paraId="4E0CCB1A" w14:textId="77777777" w:rsidR="002F10F3" w:rsidRPr="00A01923" w:rsidRDefault="002F10F3" w:rsidP="002F10F3">
                  <w:pPr>
                    <w:pStyle w:val="maintext"/>
                    <w:ind w:firstLineChars="0" w:firstLine="0"/>
                    <w:jc w:val="left"/>
                    <w:rPr>
                      <w:rFonts w:ascii="Arial" w:eastAsia="SimSun" w:hAnsi="Arial" w:cs="Arial"/>
                      <w:color w:val="000000" w:themeColor="text1"/>
                      <w:sz w:val="18"/>
                      <w:szCs w:val="18"/>
                      <w:lang w:val="en-US" w:eastAsia="zh-CN"/>
                    </w:rPr>
                  </w:pPr>
                  <w:r w:rsidRPr="00A01923">
                    <w:rPr>
                      <w:rFonts w:ascii="Arial" w:eastAsia="SimSun" w:hAnsi="Arial" w:cs="Arial"/>
                      <w:color w:val="000000" w:themeColor="text1"/>
                      <w:sz w:val="18"/>
                      <w:szCs w:val="18"/>
                      <w:lang w:val="en-US" w:eastAsia="zh-CN"/>
                    </w:rPr>
                    <w:t>Note: this value N should be equal or smaller than the value N reported by FG 13-1, or this value T should be equal or larger than the value T reported by FG 13-1</w:t>
                  </w:r>
                </w:p>
                <w:p w14:paraId="5BD87E22" w14:textId="77777777" w:rsidR="002F10F3" w:rsidRPr="00A01923" w:rsidRDefault="002F10F3" w:rsidP="002F10F3">
                  <w:pPr>
                    <w:pStyle w:val="maintext"/>
                    <w:ind w:firstLineChars="0" w:firstLine="0"/>
                    <w:jc w:val="left"/>
                    <w:rPr>
                      <w:rFonts w:ascii="Arial" w:eastAsia="SimSun" w:hAnsi="Arial" w:cs="Arial"/>
                      <w:color w:val="000000" w:themeColor="text1"/>
                      <w:sz w:val="18"/>
                      <w:szCs w:val="18"/>
                      <w:lang w:val="en-US" w:eastAsia="zh-CN"/>
                    </w:rPr>
                  </w:pPr>
                </w:p>
                <w:p w14:paraId="1B6BC874" w14:textId="1C14BBEC" w:rsidR="002F10F3" w:rsidRPr="00A01923" w:rsidRDefault="002F10F3" w:rsidP="002F10F3">
                  <w:pPr>
                    <w:pStyle w:val="maintext"/>
                    <w:ind w:firstLineChars="0" w:firstLine="0"/>
                    <w:jc w:val="left"/>
                    <w:rPr>
                      <w:rFonts w:ascii="Arial" w:eastAsia="SimSun" w:hAnsi="Arial" w:cs="Arial"/>
                      <w:color w:val="000000" w:themeColor="text1"/>
                      <w:sz w:val="18"/>
                      <w:szCs w:val="18"/>
                      <w:lang w:val="en-US" w:eastAsia="zh-CN"/>
                    </w:rPr>
                  </w:pPr>
                  <w:r w:rsidRPr="00A01923">
                    <w:rPr>
                      <w:rFonts w:ascii="Arial" w:eastAsia="SimSun" w:hAnsi="Arial" w:cs="Arial"/>
                      <w:color w:val="000000" w:themeColor="text1"/>
                      <w:sz w:val="18"/>
                      <w:szCs w:val="18"/>
                      <w:lang w:val="en-US" w:eastAsia="zh-CN"/>
                    </w:rPr>
                    <w:t>Component 5 candidate values:</w:t>
                  </w:r>
                </w:p>
                <w:p w14:paraId="10F5C569" w14:textId="77777777" w:rsidR="002F10F3" w:rsidRPr="00A01923" w:rsidRDefault="002F10F3" w:rsidP="002F10F3">
                  <w:pPr>
                    <w:pStyle w:val="maintext"/>
                    <w:ind w:firstLineChars="0" w:firstLine="0"/>
                    <w:jc w:val="left"/>
                    <w:rPr>
                      <w:rFonts w:ascii="Arial" w:eastAsia="SimSun" w:hAnsi="Arial" w:cs="Arial"/>
                      <w:color w:val="000000" w:themeColor="text1"/>
                      <w:sz w:val="18"/>
                      <w:szCs w:val="18"/>
                      <w:lang w:val="en-US" w:eastAsia="zh-CN"/>
                    </w:rPr>
                  </w:pPr>
                  <w:r w:rsidRPr="00A01923">
                    <w:rPr>
                      <w:rFonts w:ascii="Arial" w:eastAsia="SimSun" w:hAnsi="Arial" w:cs="Arial"/>
                      <w:color w:val="000000" w:themeColor="text1"/>
                      <w:sz w:val="18"/>
                      <w:szCs w:val="18"/>
                      <w:lang w:val="en-US" w:eastAsia="zh-CN"/>
                    </w:rPr>
                    <w:t>a. FR1 bands: {1, 2, 4, 6, 8, 12, 16, 24, 32, 48, 64} for each SCS: 15kHz, 30kHz, 60kHz</w:t>
                  </w:r>
                </w:p>
                <w:p w14:paraId="3FA31A9F" w14:textId="6279FE56" w:rsidR="002F10F3" w:rsidRPr="00A01923" w:rsidRDefault="002F10F3" w:rsidP="002F10F3">
                  <w:pPr>
                    <w:pStyle w:val="TAL"/>
                    <w:rPr>
                      <w:rFonts w:eastAsia="SimSun" w:cs="Arial"/>
                      <w:color w:val="000000" w:themeColor="text1"/>
                      <w:szCs w:val="18"/>
                      <w:lang w:val="en-US" w:eastAsia="zh-CN"/>
                    </w:rPr>
                  </w:pPr>
                  <w:r w:rsidRPr="00A01923">
                    <w:rPr>
                      <w:rFonts w:eastAsia="SimSun" w:cs="Arial"/>
                      <w:color w:val="000000" w:themeColor="text1"/>
                      <w:szCs w:val="18"/>
                      <w:lang w:val="en-US" w:eastAsia="zh-CN"/>
                    </w:rPr>
                    <w:t>b. FR2 bands: {1, 2, 4, 6, 8, 12, 16, 24, 32, 48, 64} for each SCS: 60kHz, 120kHz</w:t>
                  </w:r>
                </w:p>
                <w:p w14:paraId="6F41188E" w14:textId="77777777" w:rsidR="002F10F3" w:rsidRPr="00A01923" w:rsidRDefault="002F10F3" w:rsidP="002F10F3">
                  <w:pPr>
                    <w:pStyle w:val="TAL"/>
                    <w:rPr>
                      <w:rFonts w:cs="Arial"/>
                      <w:color w:val="000000" w:themeColor="text1"/>
                      <w:szCs w:val="18"/>
                    </w:rPr>
                  </w:pPr>
                </w:p>
                <w:p w14:paraId="2F57F4C6" w14:textId="77777777" w:rsidR="002F10F3" w:rsidRPr="00A01923" w:rsidRDefault="002F10F3" w:rsidP="002F10F3">
                  <w:pPr>
                    <w:pStyle w:val="TAL"/>
                    <w:rPr>
                      <w:rFonts w:cs="Arial"/>
                      <w:color w:val="000000" w:themeColor="text1"/>
                      <w:szCs w:val="18"/>
                    </w:rPr>
                  </w:pPr>
                  <w:r w:rsidRPr="00A01923">
                    <w:rPr>
                      <w:rFonts w:cs="Arial"/>
                      <w:color w:val="000000" w:themeColor="text1"/>
                      <w:szCs w:val="18"/>
                    </w:rPr>
                    <w:t>Note: each two linked PRS resources are counted as 1 resource</w:t>
                  </w:r>
                </w:p>
                <w:p w14:paraId="5C562D10" w14:textId="77777777" w:rsidR="002F10F3" w:rsidRPr="00A01923" w:rsidRDefault="002F10F3" w:rsidP="002F10F3">
                  <w:pPr>
                    <w:pStyle w:val="TAL"/>
                    <w:rPr>
                      <w:rFonts w:cs="Arial"/>
                      <w:color w:val="000000" w:themeColor="text1"/>
                      <w:szCs w:val="18"/>
                    </w:rPr>
                  </w:pPr>
                </w:p>
                <w:p w14:paraId="710BB68C" w14:textId="77777777" w:rsidR="002F10F3" w:rsidRPr="00A01923" w:rsidRDefault="002F10F3" w:rsidP="002F10F3">
                  <w:pPr>
                    <w:pStyle w:val="TAL"/>
                    <w:rPr>
                      <w:rFonts w:cs="Arial"/>
                      <w:color w:val="000000" w:themeColor="text1"/>
                      <w:szCs w:val="18"/>
                    </w:rPr>
                  </w:pPr>
                  <w:r w:rsidRPr="00A01923">
                    <w:rPr>
                      <w:rFonts w:cs="Arial"/>
                      <w:color w:val="000000" w:themeColor="text1"/>
                      <w:szCs w:val="18"/>
                    </w:rPr>
                    <w:t>Note: this value should be equal or smaller than the value reported by FG 13-1</w:t>
                  </w:r>
                </w:p>
                <w:p w14:paraId="6966FCBD" w14:textId="77777777" w:rsidR="002F10F3" w:rsidRPr="00A01923" w:rsidRDefault="002F10F3" w:rsidP="002F10F3">
                  <w:pPr>
                    <w:pStyle w:val="TAL"/>
                    <w:rPr>
                      <w:rFonts w:cs="Arial"/>
                      <w:color w:val="000000" w:themeColor="text1"/>
                      <w:szCs w:val="18"/>
                    </w:rPr>
                  </w:pPr>
                </w:p>
                <w:p w14:paraId="2EFABD72" w14:textId="77777777" w:rsidR="002F10F3" w:rsidRPr="00A01923" w:rsidRDefault="002F10F3" w:rsidP="002F10F3">
                  <w:pPr>
                    <w:pStyle w:val="TAL"/>
                    <w:rPr>
                      <w:rFonts w:cs="Arial"/>
                      <w:color w:val="000000" w:themeColor="text1"/>
                      <w:szCs w:val="18"/>
                    </w:rPr>
                  </w:pPr>
                  <w:r w:rsidRPr="00A01923">
                    <w:rPr>
                      <w:rFonts w:cs="Arial"/>
                      <w:color w:val="000000" w:themeColor="text1"/>
                      <w:szCs w:val="18"/>
                    </w:rPr>
                    <w:t>Note: The above parameters are reported assuming a configured measurement gap and a maximum ratio of measurement gap length (MGL)/measurement gap repetition period (MGRP) of no more than 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428FA2" w14:textId="77777777" w:rsidR="002F10F3" w:rsidRPr="00A01923" w:rsidRDefault="002F10F3" w:rsidP="002F10F3">
                  <w:pPr>
                    <w:pStyle w:val="TAL"/>
                    <w:rPr>
                      <w:rFonts w:cs="Arial"/>
                      <w:color w:val="000000" w:themeColor="text1"/>
                      <w:szCs w:val="18"/>
                    </w:rPr>
                  </w:pPr>
                  <w:r w:rsidRPr="00A01923">
                    <w:rPr>
                      <w:rFonts w:eastAsia="SimSun" w:cs="Arial"/>
                      <w:color w:val="000000" w:themeColor="text1"/>
                      <w:szCs w:val="18"/>
                    </w:rPr>
                    <w:t>Optional with capability signaling.</w:t>
                  </w:r>
                </w:p>
              </w:tc>
            </w:tr>
          </w:tbl>
          <w:p w14:paraId="0CED8579" w14:textId="77777777" w:rsidR="00DD50D4" w:rsidRDefault="00DD50D4" w:rsidP="000B4DDB">
            <w:pPr>
              <w:spacing w:beforeLines="50" w:before="120"/>
              <w:jc w:val="left"/>
              <w:rPr>
                <w:rFonts w:ascii="Calibri" w:hAnsi="Calibri" w:cs="Calibri"/>
                <w:color w:val="000000"/>
              </w:rPr>
            </w:pPr>
          </w:p>
        </w:tc>
      </w:tr>
      <w:tr w:rsidR="00DD50D4" w14:paraId="78D83D89" w14:textId="77777777" w:rsidTr="000B4DDB">
        <w:tc>
          <w:tcPr>
            <w:tcW w:w="1815" w:type="dxa"/>
            <w:tcBorders>
              <w:top w:val="single" w:sz="4" w:space="0" w:color="auto"/>
              <w:left w:val="single" w:sz="4" w:space="0" w:color="auto"/>
              <w:bottom w:val="single" w:sz="4" w:space="0" w:color="auto"/>
              <w:right w:val="single" w:sz="4" w:space="0" w:color="auto"/>
            </w:tcBorders>
          </w:tcPr>
          <w:p w14:paraId="47ED675B" w14:textId="77777777" w:rsidR="00DD50D4" w:rsidRDefault="00DD50D4" w:rsidP="000B4DDB">
            <w:pPr>
              <w:jc w:val="left"/>
              <w:rPr>
                <w:rFonts w:ascii="Calibri"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_Ref150421677 \r \h </w:instrText>
            </w:r>
            <w:r>
              <w:rPr>
                <w:rFonts w:cs="Arial"/>
                <w:sz w:val="16"/>
                <w:szCs w:val="16"/>
              </w:rPr>
            </w:r>
            <w:r>
              <w:rPr>
                <w:rFonts w:cs="Arial"/>
                <w:sz w:val="16"/>
                <w:szCs w:val="16"/>
              </w:rPr>
              <w:fldChar w:fldCharType="separate"/>
            </w:r>
            <w:r>
              <w:rPr>
                <w:rFonts w:cs="Arial"/>
                <w:sz w:val="16"/>
                <w:szCs w:val="16"/>
              </w:rPr>
              <w:t>[18]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9A2E280" w14:textId="77777777" w:rsidR="00DD50D4" w:rsidRDefault="00DD50D4" w:rsidP="000B4DDB">
            <w:pPr>
              <w:spacing w:beforeLines="50" w:before="120"/>
              <w:jc w:val="left"/>
              <w:rPr>
                <w:rFonts w:ascii="Calibri" w:hAnsi="Calibri" w:cs="Calibri"/>
                <w:color w:val="000000"/>
              </w:rPr>
            </w:pPr>
          </w:p>
        </w:tc>
      </w:tr>
    </w:tbl>
    <w:p w14:paraId="1ABDA656" w14:textId="77777777" w:rsidR="00DD50D4" w:rsidRDefault="00DD50D4" w:rsidP="00DD50D4">
      <w:pPr>
        <w:pStyle w:val="maintext"/>
        <w:ind w:firstLineChars="90" w:firstLine="180"/>
        <w:rPr>
          <w:rFonts w:ascii="Calibri" w:hAnsi="Calibri" w:cs="Arial"/>
          <w:b/>
          <w:bCs/>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547"/>
        <w:gridCol w:w="3611"/>
        <w:gridCol w:w="3536"/>
        <w:gridCol w:w="531"/>
        <w:gridCol w:w="461"/>
        <w:gridCol w:w="461"/>
        <w:gridCol w:w="3851"/>
        <w:gridCol w:w="662"/>
        <w:gridCol w:w="461"/>
        <w:gridCol w:w="461"/>
        <w:gridCol w:w="461"/>
        <w:gridCol w:w="4558"/>
        <w:gridCol w:w="1365"/>
      </w:tblGrid>
      <w:tr w:rsidR="00ED038E" w14:paraId="214CBF83" w14:textId="77777777" w:rsidTr="000B4DDB">
        <w:tc>
          <w:tcPr>
            <w:tcW w:w="0" w:type="auto"/>
            <w:shd w:val="clear" w:color="auto" w:fill="auto"/>
          </w:tcPr>
          <w:p w14:paraId="78A2E491" w14:textId="217ADC09" w:rsidR="00ED038E" w:rsidRPr="00AF20DF" w:rsidRDefault="00ED038E" w:rsidP="00ED038E">
            <w:pPr>
              <w:pStyle w:val="maintext"/>
              <w:ind w:firstLineChars="0" w:firstLine="0"/>
              <w:jc w:val="left"/>
              <w:rPr>
                <w:rFonts w:ascii="Arial" w:hAnsi="Arial" w:cs="Arial"/>
                <w:color w:val="000000"/>
                <w:sz w:val="18"/>
                <w:szCs w:val="18"/>
              </w:rPr>
            </w:pPr>
            <w:r w:rsidRPr="00A01923">
              <w:rPr>
                <w:rFonts w:cs="Arial"/>
                <w:color w:val="000000" w:themeColor="text1"/>
                <w:szCs w:val="18"/>
              </w:rPr>
              <w:t>41. NR_pos_enh2</w:t>
            </w:r>
          </w:p>
        </w:tc>
        <w:tc>
          <w:tcPr>
            <w:tcW w:w="0" w:type="auto"/>
            <w:shd w:val="clear" w:color="auto" w:fill="auto"/>
          </w:tcPr>
          <w:p w14:paraId="1C2778C7" w14:textId="01580796" w:rsidR="00ED038E" w:rsidRPr="00AF20DF" w:rsidRDefault="00ED038E" w:rsidP="00ED038E">
            <w:pPr>
              <w:pStyle w:val="maintext"/>
              <w:ind w:firstLineChars="0" w:firstLine="0"/>
              <w:jc w:val="left"/>
              <w:rPr>
                <w:rFonts w:ascii="Arial" w:hAnsi="Arial" w:cs="Arial"/>
                <w:color w:val="000000"/>
                <w:sz w:val="18"/>
                <w:szCs w:val="18"/>
              </w:rPr>
            </w:pPr>
            <w:r w:rsidRPr="00A01923">
              <w:rPr>
                <w:rFonts w:cs="Arial"/>
                <w:color w:val="000000" w:themeColor="text1"/>
                <w:szCs w:val="18"/>
              </w:rPr>
              <w:t>41-4-1a</w:t>
            </w:r>
          </w:p>
        </w:tc>
        <w:tc>
          <w:tcPr>
            <w:tcW w:w="0" w:type="auto"/>
            <w:shd w:val="clear" w:color="auto" w:fill="auto"/>
          </w:tcPr>
          <w:p w14:paraId="31512590" w14:textId="2927AF74" w:rsidR="00ED038E" w:rsidRPr="00AF20DF" w:rsidRDefault="00ED038E" w:rsidP="00ED038E">
            <w:pPr>
              <w:pStyle w:val="maintext"/>
              <w:ind w:firstLineChars="0" w:firstLine="0"/>
              <w:jc w:val="left"/>
              <w:rPr>
                <w:rFonts w:ascii="Arial" w:hAnsi="Arial" w:cs="Arial"/>
                <w:color w:val="000000"/>
                <w:sz w:val="18"/>
                <w:szCs w:val="18"/>
              </w:rPr>
            </w:pPr>
            <w:r w:rsidRPr="00A01923">
              <w:rPr>
                <w:rFonts w:eastAsia="SimSun" w:cs="Arial"/>
                <w:color w:val="000000" w:themeColor="text1"/>
                <w:szCs w:val="18"/>
                <w:lang w:eastAsia="zh-CN"/>
              </w:rPr>
              <w:t xml:space="preserve">DL PRS processing capabilities for aggregated PRS processing of 3 PFLs in intra-band contiguous within a MG </w:t>
            </w:r>
            <w:r w:rsidRPr="00A01923">
              <w:rPr>
                <w:rFonts w:eastAsia="SimSun" w:cs="Arial"/>
                <w:color w:val="000000" w:themeColor="text1"/>
                <w:szCs w:val="18"/>
                <w:lang w:val="en-US" w:eastAsia="zh-CN"/>
              </w:rPr>
              <w:t>for RRC_CONNECTED</w:t>
            </w:r>
          </w:p>
        </w:tc>
        <w:tc>
          <w:tcPr>
            <w:tcW w:w="0" w:type="auto"/>
            <w:shd w:val="clear" w:color="auto" w:fill="auto"/>
          </w:tcPr>
          <w:p w14:paraId="7282C430" w14:textId="77777777" w:rsidR="00ED038E" w:rsidRPr="00A01923" w:rsidRDefault="00ED038E" w:rsidP="00ED038E">
            <w:pPr>
              <w:pStyle w:val="maintext"/>
              <w:ind w:firstLineChars="0" w:firstLine="0"/>
              <w:jc w:val="left"/>
              <w:rPr>
                <w:rFonts w:ascii="Arial" w:eastAsia="SimSun" w:hAnsi="Arial" w:cs="Arial"/>
                <w:color w:val="000000" w:themeColor="text1"/>
                <w:sz w:val="18"/>
                <w:szCs w:val="18"/>
                <w:lang w:val="en-US" w:eastAsia="zh-CN"/>
              </w:rPr>
            </w:pPr>
            <w:r w:rsidRPr="00A01923">
              <w:rPr>
                <w:rFonts w:ascii="Arial" w:eastAsia="SimSun" w:hAnsi="Arial" w:cs="Arial"/>
                <w:color w:val="000000" w:themeColor="text1"/>
                <w:sz w:val="18"/>
                <w:szCs w:val="18"/>
                <w:lang w:val="en-US" w:eastAsia="zh-CN"/>
              </w:rPr>
              <w:t>1. Maximum aggregated DL PRS bandwidth in MHz, which is supported and reported by UE</w:t>
            </w:r>
          </w:p>
          <w:p w14:paraId="1DAD62FB" w14:textId="77777777" w:rsidR="00ED038E" w:rsidRPr="00A01923" w:rsidRDefault="00ED038E" w:rsidP="00ED038E">
            <w:pPr>
              <w:pStyle w:val="maintext"/>
              <w:ind w:firstLineChars="0" w:firstLine="0"/>
              <w:jc w:val="left"/>
              <w:rPr>
                <w:rFonts w:ascii="Arial" w:eastAsia="SimSun" w:hAnsi="Arial" w:cs="Arial"/>
                <w:color w:val="000000" w:themeColor="text1"/>
                <w:sz w:val="18"/>
                <w:szCs w:val="18"/>
                <w:lang w:val="en-US" w:eastAsia="zh-CN"/>
              </w:rPr>
            </w:pPr>
            <w:r w:rsidRPr="00A01923">
              <w:rPr>
                <w:rFonts w:ascii="Arial" w:eastAsia="SimSun" w:hAnsi="Arial" w:cs="Arial"/>
                <w:color w:val="000000" w:themeColor="text1"/>
                <w:sz w:val="18"/>
                <w:szCs w:val="18"/>
                <w:lang w:val="en-US" w:eastAsia="zh-CN"/>
              </w:rPr>
              <w:t>2. Maximum DL PRS bandwidth in MHz, per PFL</w:t>
            </w:r>
          </w:p>
          <w:p w14:paraId="1FBB0AE1" w14:textId="77777777" w:rsidR="00ED038E" w:rsidRPr="00A01923" w:rsidRDefault="00ED038E" w:rsidP="00ED038E">
            <w:pPr>
              <w:pStyle w:val="maintext"/>
              <w:ind w:firstLineChars="0" w:firstLine="0"/>
              <w:jc w:val="left"/>
              <w:rPr>
                <w:rFonts w:ascii="Arial" w:eastAsia="SimSun" w:hAnsi="Arial" w:cs="Arial"/>
                <w:color w:val="000000" w:themeColor="text1"/>
                <w:sz w:val="18"/>
                <w:szCs w:val="18"/>
                <w:lang w:val="en-US" w:eastAsia="zh-CN"/>
              </w:rPr>
            </w:pPr>
            <w:r w:rsidRPr="00A01923">
              <w:rPr>
                <w:rFonts w:ascii="Arial" w:eastAsia="SimSun" w:hAnsi="Arial" w:cs="Arial"/>
                <w:color w:val="000000" w:themeColor="text1"/>
                <w:sz w:val="18"/>
                <w:szCs w:val="18"/>
                <w:lang w:val="en-US" w:eastAsia="zh-CN"/>
              </w:rPr>
              <w:lastRenderedPageBreak/>
              <w:t>3. DL PRS buffering capability</w:t>
            </w:r>
          </w:p>
          <w:p w14:paraId="659D2F74" w14:textId="77777777" w:rsidR="00ED038E" w:rsidRPr="00A01923" w:rsidRDefault="00ED038E" w:rsidP="00ED038E">
            <w:pPr>
              <w:pStyle w:val="maintext"/>
              <w:ind w:firstLineChars="0" w:firstLine="0"/>
              <w:jc w:val="left"/>
              <w:rPr>
                <w:rFonts w:ascii="Arial" w:eastAsia="SimSun" w:hAnsi="Arial" w:cs="Arial"/>
                <w:color w:val="000000" w:themeColor="text1"/>
                <w:sz w:val="18"/>
                <w:szCs w:val="18"/>
                <w:lang w:val="en-US" w:eastAsia="zh-CN"/>
              </w:rPr>
            </w:pPr>
            <w:r w:rsidRPr="00A01923">
              <w:rPr>
                <w:rFonts w:ascii="Arial" w:eastAsia="SimSun" w:hAnsi="Arial" w:cs="Arial"/>
                <w:color w:val="000000" w:themeColor="text1"/>
                <w:sz w:val="18"/>
                <w:szCs w:val="18"/>
                <w:lang w:val="en-US" w:eastAsia="zh-CN"/>
              </w:rPr>
              <w:t>4. Duration of DL PRS symbols N in units of ms a UE can process every T ms assuming maximum aggregated DL PRS bandwidth in MHz, which is supported and reported by UE.</w:t>
            </w:r>
          </w:p>
          <w:p w14:paraId="111AD2CB" w14:textId="5A326D8D" w:rsidR="00ED038E" w:rsidRPr="00AF20DF" w:rsidRDefault="00ED038E" w:rsidP="00ED038E">
            <w:pPr>
              <w:pStyle w:val="maintext"/>
              <w:ind w:firstLineChars="0" w:firstLine="0"/>
              <w:jc w:val="left"/>
              <w:rPr>
                <w:rFonts w:ascii="Arial" w:hAnsi="Arial" w:cs="Arial"/>
                <w:color w:val="000000"/>
                <w:sz w:val="18"/>
                <w:szCs w:val="18"/>
              </w:rPr>
            </w:pPr>
            <w:r w:rsidRPr="00A01923">
              <w:rPr>
                <w:rFonts w:ascii="Arial" w:eastAsia="SimSun" w:hAnsi="Arial" w:cs="Arial"/>
                <w:color w:val="000000" w:themeColor="text1"/>
                <w:sz w:val="18"/>
                <w:szCs w:val="18"/>
                <w:lang w:eastAsia="zh-CN"/>
              </w:rPr>
              <w:t xml:space="preserve">5. Maximum number of </w:t>
            </w:r>
            <w:r w:rsidRPr="00A01923">
              <w:rPr>
                <w:rFonts w:ascii="Arial" w:eastAsia="SimSun" w:hAnsi="Arial" w:cs="Arial"/>
                <w:color w:val="000000" w:themeColor="text1"/>
                <w:sz w:val="18"/>
                <w:szCs w:val="18"/>
                <w:lang w:val="en-US" w:eastAsia="zh-CN"/>
              </w:rPr>
              <w:t xml:space="preserve">aggregated </w:t>
            </w:r>
            <w:r w:rsidRPr="00A01923">
              <w:rPr>
                <w:rFonts w:ascii="Arial" w:eastAsia="SimSun" w:hAnsi="Arial" w:cs="Arial"/>
                <w:color w:val="000000" w:themeColor="text1"/>
                <w:sz w:val="18"/>
                <w:szCs w:val="18"/>
                <w:lang w:eastAsia="zh-CN"/>
              </w:rPr>
              <w:t xml:space="preserve">DL PRS resources across </w:t>
            </w:r>
            <w:r w:rsidRPr="00A01923">
              <w:rPr>
                <w:rFonts w:ascii="Arial" w:eastAsia="SimSun" w:hAnsi="Arial" w:cs="Arial"/>
                <w:color w:val="000000" w:themeColor="text1"/>
                <w:sz w:val="18"/>
                <w:szCs w:val="18"/>
                <w:lang w:val="en-US" w:eastAsia="zh-CN"/>
              </w:rPr>
              <w:t xml:space="preserve">aggregated </w:t>
            </w:r>
            <w:r w:rsidRPr="00A01923">
              <w:rPr>
                <w:rFonts w:ascii="Arial" w:eastAsia="SimSun" w:hAnsi="Arial" w:cs="Arial"/>
                <w:color w:val="000000" w:themeColor="text1"/>
                <w:sz w:val="18"/>
                <w:szCs w:val="18"/>
                <w:lang w:eastAsia="zh-CN"/>
              </w:rPr>
              <w:t>PFLs that UE can process in a slot</w:t>
            </w:r>
          </w:p>
        </w:tc>
        <w:tc>
          <w:tcPr>
            <w:tcW w:w="0" w:type="auto"/>
            <w:shd w:val="clear" w:color="auto" w:fill="auto"/>
          </w:tcPr>
          <w:p w14:paraId="4D15622E" w14:textId="5BA19017" w:rsidR="00ED038E" w:rsidRPr="00AF20DF" w:rsidRDefault="00ED038E" w:rsidP="00ED038E">
            <w:pPr>
              <w:pStyle w:val="maintext"/>
              <w:ind w:firstLineChars="0" w:firstLine="0"/>
              <w:jc w:val="left"/>
              <w:rPr>
                <w:rFonts w:ascii="Arial" w:hAnsi="Arial" w:cs="Arial"/>
                <w:color w:val="000000"/>
                <w:sz w:val="18"/>
                <w:szCs w:val="18"/>
              </w:rPr>
            </w:pPr>
            <w:r w:rsidRPr="00A01923">
              <w:rPr>
                <w:rFonts w:eastAsia="MS Mincho" w:cs="Arial"/>
                <w:color w:val="000000" w:themeColor="text1"/>
                <w:szCs w:val="18"/>
                <w:lang w:val="en-US"/>
              </w:rPr>
              <w:lastRenderedPageBreak/>
              <w:t>41-4-1</w:t>
            </w:r>
          </w:p>
        </w:tc>
        <w:tc>
          <w:tcPr>
            <w:tcW w:w="0" w:type="auto"/>
            <w:shd w:val="clear" w:color="auto" w:fill="auto"/>
          </w:tcPr>
          <w:p w14:paraId="48644D89" w14:textId="6021A256" w:rsidR="00ED038E" w:rsidRPr="00AF20DF" w:rsidRDefault="00ED038E" w:rsidP="00ED038E">
            <w:pPr>
              <w:pStyle w:val="maintext"/>
              <w:ind w:firstLineChars="0" w:firstLine="0"/>
              <w:jc w:val="left"/>
              <w:rPr>
                <w:rFonts w:ascii="Arial" w:hAnsi="Arial" w:cs="Arial"/>
                <w:color w:val="000000"/>
                <w:sz w:val="18"/>
                <w:szCs w:val="18"/>
              </w:rPr>
            </w:pPr>
            <w:r w:rsidRPr="00A01923">
              <w:rPr>
                <w:rFonts w:eastAsia="MS Mincho" w:cs="Arial"/>
                <w:color w:val="000000" w:themeColor="text1"/>
                <w:szCs w:val="18"/>
              </w:rPr>
              <w:t>No</w:t>
            </w:r>
          </w:p>
        </w:tc>
        <w:tc>
          <w:tcPr>
            <w:tcW w:w="0" w:type="auto"/>
            <w:shd w:val="clear" w:color="auto" w:fill="auto"/>
          </w:tcPr>
          <w:p w14:paraId="4AFF5DE8" w14:textId="055DB13C" w:rsidR="00ED038E" w:rsidRPr="00AF20DF" w:rsidRDefault="00ED038E" w:rsidP="00ED038E">
            <w:pPr>
              <w:pStyle w:val="maintext"/>
              <w:ind w:firstLineChars="0" w:firstLine="0"/>
              <w:jc w:val="left"/>
              <w:rPr>
                <w:rFonts w:ascii="Arial" w:hAnsi="Arial" w:cs="Arial"/>
                <w:color w:val="000000"/>
                <w:sz w:val="18"/>
                <w:szCs w:val="18"/>
              </w:rPr>
            </w:pPr>
            <w:r w:rsidRPr="00A01923">
              <w:rPr>
                <w:rFonts w:cs="Arial"/>
                <w:color w:val="000000" w:themeColor="text1"/>
                <w:szCs w:val="18"/>
              </w:rPr>
              <w:t>n/a</w:t>
            </w:r>
          </w:p>
        </w:tc>
        <w:tc>
          <w:tcPr>
            <w:tcW w:w="0" w:type="auto"/>
            <w:shd w:val="clear" w:color="auto" w:fill="auto"/>
          </w:tcPr>
          <w:p w14:paraId="41C25EA7" w14:textId="7665052A" w:rsidR="00ED038E" w:rsidRPr="00AF20DF" w:rsidRDefault="00ED038E" w:rsidP="00ED038E">
            <w:pPr>
              <w:pStyle w:val="maintext"/>
              <w:ind w:firstLineChars="0" w:firstLine="0"/>
              <w:jc w:val="left"/>
              <w:rPr>
                <w:rFonts w:ascii="Arial" w:hAnsi="Arial" w:cs="Arial"/>
                <w:color w:val="000000"/>
                <w:sz w:val="18"/>
                <w:szCs w:val="18"/>
              </w:rPr>
            </w:pPr>
            <w:r w:rsidRPr="00A01923">
              <w:rPr>
                <w:rFonts w:cs="Arial"/>
                <w:color w:val="000000" w:themeColor="text1"/>
                <w:szCs w:val="18"/>
                <w:lang w:val="en-US"/>
              </w:rPr>
              <w:t xml:space="preserve">DL PRS processing capabilities for aggregated PRS processing of 3 PFLs in intra-band contiguous within a MG for RRC_CONNECTED </w:t>
            </w:r>
            <w:r w:rsidRPr="00A01923">
              <w:rPr>
                <w:rFonts w:eastAsia="SimSun" w:cs="Arial"/>
                <w:color w:val="000000" w:themeColor="text1"/>
                <w:szCs w:val="18"/>
                <w:lang w:val="en-US" w:eastAsia="zh-CN"/>
              </w:rPr>
              <w:t>is not supported</w:t>
            </w:r>
          </w:p>
        </w:tc>
        <w:tc>
          <w:tcPr>
            <w:tcW w:w="0" w:type="auto"/>
            <w:shd w:val="clear" w:color="auto" w:fill="auto"/>
          </w:tcPr>
          <w:p w14:paraId="58B6108C" w14:textId="1C840935" w:rsidR="00ED038E" w:rsidRPr="00AF20DF" w:rsidRDefault="00ED038E" w:rsidP="00ED038E">
            <w:pPr>
              <w:pStyle w:val="maintext"/>
              <w:ind w:firstLineChars="0" w:firstLine="0"/>
              <w:jc w:val="left"/>
              <w:rPr>
                <w:rFonts w:ascii="Arial" w:hAnsi="Arial" w:cs="Arial"/>
                <w:color w:val="000000"/>
                <w:sz w:val="18"/>
                <w:szCs w:val="18"/>
              </w:rPr>
            </w:pPr>
            <w:r w:rsidRPr="00A01923">
              <w:rPr>
                <w:rFonts w:cs="Arial"/>
                <w:color w:val="000000" w:themeColor="text1"/>
                <w:szCs w:val="18"/>
              </w:rPr>
              <w:t>Per band</w:t>
            </w:r>
          </w:p>
        </w:tc>
        <w:tc>
          <w:tcPr>
            <w:tcW w:w="0" w:type="auto"/>
            <w:shd w:val="clear" w:color="auto" w:fill="auto"/>
          </w:tcPr>
          <w:p w14:paraId="5BA5A991" w14:textId="1061EDC7" w:rsidR="00ED038E" w:rsidRPr="00AF20DF" w:rsidRDefault="00ED038E" w:rsidP="00ED038E">
            <w:pPr>
              <w:pStyle w:val="maintext"/>
              <w:ind w:firstLineChars="0" w:firstLine="0"/>
              <w:jc w:val="left"/>
              <w:rPr>
                <w:rFonts w:ascii="Arial" w:hAnsi="Arial" w:cs="Arial"/>
                <w:color w:val="000000"/>
                <w:sz w:val="18"/>
                <w:szCs w:val="18"/>
              </w:rPr>
            </w:pPr>
            <w:r w:rsidRPr="00A01923">
              <w:rPr>
                <w:rFonts w:cs="Arial"/>
                <w:color w:val="000000" w:themeColor="text1"/>
                <w:szCs w:val="18"/>
              </w:rPr>
              <w:t>n/a</w:t>
            </w:r>
          </w:p>
        </w:tc>
        <w:tc>
          <w:tcPr>
            <w:tcW w:w="0" w:type="auto"/>
            <w:shd w:val="clear" w:color="auto" w:fill="auto"/>
          </w:tcPr>
          <w:p w14:paraId="7D67104A" w14:textId="17EBB5A0" w:rsidR="00ED038E" w:rsidRPr="00AF20DF" w:rsidRDefault="00ED038E" w:rsidP="00ED038E">
            <w:pPr>
              <w:pStyle w:val="maintext"/>
              <w:ind w:firstLineChars="0" w:firstLine="0"/>
              <w:jc w:val="left"/>
              <w:rPr>
                <w:rFonts w:ascii="Arial" w:hAnsi="Arial" w:cs="Arial"/>
                <w:color w:val="000000"/>
                <w:sz w:val="18"/>
                <w:szCs w:val="18"/>
              </w:rPr>
            </w:pPr>
            <w:r w:rsidRPr="00A01923">
              <w:rPr>
                <w:rFonts w:cs="Arial"/>
                <w:color w:val="000000" w:themeColor="text1"/>
                <w:szCs w:val="18"/>
              </w:rPr>
              <w:t>n/a</w:t>
            </w:r>
          </w:p>
        </w:tc>
        <w:tc>
          <w:tcPr>
            <w:tcW w:w="0" w:type="auto"/>
            <w:shd w:val="clear" w:color="auto" w:fill="auto"/>
          </w:tcPr>
          <w:p w14:paraId="75E8E74F" w14:textId="48A375CB" w:rsidR="00ED038E" w:rsidRPr="00AF20DF" w:rsidRDefault="00ED038E" w:rsidP="00ED038E">
            <w:pPr>
              <w:pStyle w:val="maintext"/>
              <w:ind w:firstLineChars="0" w:firstLine="0"/>
              <w:jc w:val="left"/>
              <w:rPr>
                <w:rFonts w:ascii="Arial" w:hAnsi="Arial" w:cs="Arial"/>
                <w:color w:val="000000"/>
                <w:sz w:val="18"/>
                <w:szCs w:val="18"/>
              </w:rPr>
            </w:pPr>
            <w:r w:rsidRPr="00A01923">
              <w:rPr>
                <w:rFonts w:cs="Arial"/>
                <w:color w:val="000000" w:themeColor="text1"/>
                <w:szCs w:val="18"/>
              </w:rPr>
              <w:t>n/a</w:t>
            </w:r>
          </w:p>
        </w:tc>
        <w:tc>
          <w:tcPr>
            <w:tcW w:w="0" w:type="auto"/>
            <w:shd w:val="clear" w:color="auto" w:fill="auto"/>
          </w:tcPr>
          <w:p w14:paraId="41EACF34" w14:textId="77777777" w:rsidR="00ED038E" w:rsidRPr="00A01923" w:rsidRDefault="00ED038E" w:rsidP="00ED038E">
            <w:pPr>
              <w:pStyle w:val="maintext"/>
              <w:ind w:firstLineChars="0" w:firstLine="0"/>
              <w:jc w:val="left"/>
              <w:rPr>
                <w:rFonts w:ascii="Arial" w:eastAsia="SimSun" w:hAnsi="Arial" w:cs="Arial"/>
                <w:color w:val="000000" w:themeColor="text1"/>
                <w:sz w:val="18"/>
                <w:szCs w:val="18"/>
                <w:lang w:val="en-US" w:eastAsia="zh-CN"/>
              </w:rPr>
            </w:pPr>
            <w:r w:rsidRPr="00A01923">
              <w:rPr>
                <w:rFonts w:ascii="Arial" w:eastAsia="SimSun" w:hAnsi="Arial" w:cs="Arial"/>
                <w:color w:val="000000" w:themeColor="text1"/>
                <w:sz w:val="18"/>
                <w:szCs w:val="18"/>
                <w:lang w:val="en-US" w:eastAsia="zh-CN"/>
              </w:rPr>
              <w:t>Component 1 candidate values:</w:t>
            </w:r>
          </w:p>
          <w:p w14:paraId="681BCB4A" w14:textId="77777777" w:rsidR="00ED038E" w:rsidRPr="00A01923" w:rsidRDefault="00ED038E" w:rsidP="00ED038E">
            <w:pPr>
              <w:pStyle w:val="maintext"/>
              <w:ind w:firstLineChars="0" w:firstLine="0"/>
              <w:jc w:val="left"/>
              <w:rPr>
                <w:rFonts w:ascii="Arial" w:eastAsia="SimSun" w:hAnsi="Arial" w:cs="Arial"/>
                <w:color w:val="000000" w:themeColor="text1"/>
                <w:sz w:val="18"/>
                <w:szCs w:val="18"/>
                <w:lang w:val="en-US" w:eastAsia="zh-CN"/>
              </w:rPr>
            </w:pPr>
            <w:r w:rsidRPr="00A01923">
              <w:rPr>
                <w:rFonts w:ascii="Arial" w:eastAsia="SimSun" w:hAnsi="Arial" w:cs="Arial"/>
                <w:color w:val="000000" w:themeColor="text1"/>
                <w:sz w:val="18"/>
                <w:szCs w:val="18"/>
                <w:lang w:val="en-US" w:eastAsia="zh-CN"/>
              </w:rPr>
              <w:t>a) FR1 bands: {15, 20, 30, 40, 50, 60, 80, 100, 120, 140, 150, 160, 180, 200, 240, 300}}</w:t>
            </w:r>
          </w:p>
          <w:p w14:paraId="0D52C814" w14:textId="77777777" w:rsidR="00ED038E" w:rsidRPr="00A01923" w:rsidRDefault="00ED038E" w:rsidP="00ED038E">
            <w:pPr>
              <w:pStyle w:val="maintext"/>
              <w:ind w:firstLineChars="0" w:firstLine="0"/>
              <w:jc w:val="left"/>
              <w:rPr>
                <w:rFonts w:ascii="Arial" w:eastAsia="SimSun" w:hAnsi="Arial" w:cs="Arial"/>
                <w:color w:val="000000" w:themeColor="text1"/>
                <w:sz w:val="18"/>
                <w:szCs w:val="18"/>
                <w:lang w:val="en-US" w:eastAsia="zh-CN"/>
              </w:rPr>
            </w:pPr>
            <w:r w:rsidRPr="00A01923">
              <w:rPr>
                <w:rFonts w:ascii="Arial" w:eastAsia="SimSun" w:hAnsi="Arial" w:cs="Arial"/>
                <w:color w:val="000000" w:themeColor="text1"/>
                <w:sz w:val="18"/>
                <w:szCs w:val="18"/>
                <w:lang w:val="en-US" w:eastAsia="zh-CN"/>
              </w:rPr>
              <w:t>b) FR2 bands: {150, 200, 300, 400, 600, 800, 1000, 1200}</w:t>
            </w:r>
          </w:p>
          <w:p w14:paraId="3BD253D9" w14:textId="77777777" w:rsidR="00ED038E" w:rsidRPr="00A01923" w:rsidRDefault="00ED038E" w:rsidP="00ED038E">
            <w:pPr>
              <w:pStyle w:val="maintext"/>
              <w:ind w:firstLineChars="0" w:firstLine="0"/>
              <w:jc w:val="left"/>
              <w:rPr>
                <w:rFonts w:ascii="Arial" w:eastAsia="SimSun" w:hAnsi="Arial" w:cs="Arial"/>
                <w:color w:val="000000" w:themeColor="text1"/>
                <w:sz w:val="18"/>
                <w:szCs w:val="18"/>
                <w:lang w:val="en-US" w:eastAsia="zh-CN"/>
              </w:rPr>
            </w:pPr>
          </w:p>
          <w:p w14:paraId="0EE78899" w14:textId="77777777" w:rsidR="00ED038E" w:rsidRPr="00A01923" w:rsidRDefault="00ED038E" w:rsidP="00ED038E">
            <w:pPr>
              <w:pStyle w:val="maintext"/>
              <w:ind w:firstLineChars="0" w:firstLine="0"/>
              <w:jc w:val="left"/>
              <w:rPr>
                <w:rFonts w:ascii="Arial" w:eastAsia="SimSun" w:hAnsi="Arial" w:cs="Arial"/>
                <w:color w:val="000000" w:themeColor="text1"/>
                <w:sz w:val="18"/>
                <w:szCs w:val="18"/>
                <w:lang w:val="en-US" w:eastAsia="zh-CN"/>
              </w:rPr>
            </w:pPr>
            <w:r w:rsidRPr="00A01923">
              <w:rPr>
                <w:rFonts w:ascii="Arial" w:eastAsia="SimSun" w:hAnsi="Arial" w:cs="Arial"/>
                <w:color w:val="000000" w:themeColor="text1"/>
                <w:sz w:val="18"/>
                <w:szCs w:val="18"/>
                <w:lang w:val="en-US" w:eastAsia="zh-CN"/>
              </w:rPr>
              <w:t>Component 2 candidate values:</w:t>
            </w:r>
          </w:p>
          <w:p w14:paraId="6370041C" w14:textId="77777777" w:rsidR="00ED038E" w:rsidRPr="00A01923" w:rsidRDefault="00ED038E" w:rsidP="00ED038E">
            <w:pPr>
              <w:pStyle w:val="maintext"/>
              <w:ind w:firstLineChars="0" w:firstLine="0"/>
              <w:jc w:val="left"/>
              <w:rPr>
                <w:rFonts w:ascii="Arial" w:eastAsia="SimSun" w:hAnsi="Arial" w:cs="Arial"/>
                <w:color w:val="000000" w:themeColor="text1"/>
                <w:sz w:val="18"/>
                <w:szCs w:val="18"/>
                <w:lang w:val="en-US" w:eastAsia="zh-CN"/>
              </w:rPr>
            </w:pPr>
            <w:r w:rsidRPr="00A01923">
              <w:rPr>
                <w:rFonts w:ascii="Arial" w:eastAsia="SimSun" w:hAnsi="Arial" w:cs="Arial"/>
                <w:color w:val="000000" w:themeColor="text1"/>
                <w:sz w:val="18"/>
                <w:szCs w:val="18"/>
                <w:lang w:val="en-US" w:eastAsia="zh-CN"/>
              </w:rPr>
              <w:t>a) FR1 bands: {5, 10, 20, 40, 50, 80, 100}</w:t>
            </w:r>
          </w:p>
          <w:p w14:paraId="5B5A9EA8" w14:textId="77777777" w:rsidR="00ED038E" w:rsidRPr="00A01923" w:rsidRDefault="00ED038E" w:rsidP="00ED038E">
            <w:pPr>
              <w:pStyle w:val="maintext"/>
              <w:ind w:firstLineChars="0" w:firstLine="0"/>
              <w:jc w:val="left"/>
              <w:rPr>
                <w:rFonts w:ascii="Arial" w:eastAsia="SimSun" w:hAnsi="Arial" w:cs="Arial"/>
                <w:color w:val="000000" w:themeColor="text1"/>
                <w:sz w:val="18"/>
                <w:szCs w:val="18"/>
                <w:lang w:val="en-US" w:eastAsia="zh-CN"/>
              </w:rPr>
            </w:pPr>
            <w:r w:rsidRPr="00A01923">
              <w:rPr>
                <w:rFonts w:ascii="Arial" w:eastAsia="SimSun" w:hAnsi="Arial" w:cs="Arial"/>
                <w:color w:val="000000" w:themeColor="text1"/>
                <w:sz w:val="18"/>
                <w:szCs w:val="18"/>
                <w:lang w:val="en-US" w:eastAsia="zh-CN"/>
              </w:rPr>
              <w:t>b) FR2 bands: {50, 100, 200, 400}</w:t>
            </w:r>
          </w:p>
          <w:p w14:paraId="3E856FDE" w14:textId="77777777" w:rsidR="00ED038E" w:rsidRPr="00A01923" w:rsidRDefault="00ED038E" w:rsidP="00ED038E">
            <w:pPr>
              <w:pStyle w:val="maintext"/>
              <w:ind w:firstLineChars="0" w:firstLine="0"/>
              <w:jc w:val="left"/>
              <w:rPr>
                <w:rFonts w:ascii="Arial" w:eastAsia="SimSun" w:hAnsi="Arial" w:cs="Arial"/>
                <w:color w:val="000000" w:themeColor="text1"/>
                <w:sz w:val="18"/>
                <w:szCs w:val="18"/>
                <w:lang w:val="en-US" w:eastAsia="zh-CN"/>
              </w:rPr>
            </w:pPr>
          </w:p>
          <w:p w14:paraId="20217383" w14:textId="77777777" w:rsidR="00ED038E" w:rsidRPr="00A01923" w:rsidRDefault="00ED038E" w:rsidP="00ED038E">
            <w:pPr>
              <w:pStyle w:val="maintext"/>
              <w:ind w:firstLineChars="0" w:firstLine="0"/>
              <w:jc w:val="left"/>
              <w:rPr>
                <w:rFonts w:ascii="Arial" w:eastAsia="SimSun" w:hAnsi="Arial" w:cs="Arial"/>
                <w:color w:val="000000" w:themeColor="text1"/>
                <w:sz w:val="18"/>
                <w:szCs w:val="18"/>
                <w:lang w:val="en-US" w:eastAsia="zh-CN"/>
              </w:rPr>
            </w:pPr>
            <w:r w:rsidRPr="00A01923">
              <w:rPr>
                <w:rFonts w:ascii="Arial" w:eastAsia="SimSun" w:hAnsi="Arial" w:cs="Arial"/>
                <w:color w:val="000000" w:themeColor="text1"/>
                <w:sz w:val="18"/>
                <w:szCs w:val="18"/>
                <w:lang w:val="en-US" w:eastAsia="zh-CN"/>
              </w:rPr>
              <w:t>Note: Component 3 in FG41-4-1a follows buffering capability type reported in FG13-1</w:t>
            </w:r>
          </w:p>
          <w:p w14:paraId="3E593697" w14:textId="77777777" w:rsidR="00ED038E" w:rsidRPr="00A01923" w:rsidRDefault="00ED038E" w:rsidP="00ED038E">
            <w:pPr>
              <w:pStyle w:val="maintext"/>
              <w:ind w:firstLineChars="0" w:firstLine="0"/>
              <w:jc w:val="left"/>
              <w:rPr>
                <w:rFonts w:ascii="Arial" w:eastAsia="SimSun" w:hAnsi="Arial" w:cs="Arial"/>
                <w:color w:val="000000" w:themeColor="text1"/>
                <w:sz w:val="18"/>
                <w:szCs w:val="18"/>
                <w:lang w:val="en-US" w:eastAsia="zh-CN"/>
              </w:rPr>
            </w:pPr>
          </w:p>
          <w:p w14:paraId="7F901C10" w14:textId="77777777" w:rsidR="00ED038E" w:rsidRPr="00A01923" w:rsidRDefault="00ED038E" w:rsidP="00ED038E">
            <w:pPr>
              <w:pStyle w:val="maintext"/>
              <w:ind w:firstLineChars="0" w:firstLine="0"/>
              <w:jc w:val="left"/>
              <w:rPr>
                <w:rFonts w:ascii="Arial" w:eastAsia="SimSun" w:hAnsi="Arial" w:cs="Arial"/>
                <w:color w:val="000000" w:themeColor="text1"/>
                <w:sz w:val="18"/>
                <w:szCs w:val="18"/>
                <w:lang w:val="en-US" w:eastAsia="zh-CN"/>
              </w:rPr>
            </w:pPr>
            <w:r w:rsidRPr="00A01923">
              <w:rPr>
                <w:rFonts w:ascii="Arial" w:eastAsia="SimSun" w:hAnsi="Arial" w:cs="Arial"/>
                <w:color w:val="000000" w:themeColor="text1"/>
                <w:sz w:val="18"/>
                <w:szCs w:val="18"/>
                <w:lang w:val="en-US" w:eastAsia="zh-CN"/>
              </w:rPr>
              <w:t>Component 4 candidate values:</w:t>
            </w:r>
          </w:p>
          <w:p w14:paraId="56919084" w14:textId="77777777" w:rsidR="00ED038E" w:rsidRPr="00A01923" w:rsidRDefault="00ED038E" w:rsidP="00ED038E">
            <w:pPr>
              <w:pStyle w:val="maintext"/>
              <w:ind w:firstLineChars="0" w:firstLine="0"/>
              <w:jc w:val="left"/>
              <w:rPr>
                <w:rFonts w:ascii="Arial" w:eastAsia="SimSun" w:hAnsi="Arial" w:cs="Arial"/>
                <w:color w:val="000000" w:themeColor="text1"/>
                <w:sz w:val="18"/>
                <w:szCs w:val="18"/>
                <w:lang w:val="en-US" w:eastAsia="zh-CN"/>
              </w:rPr>
            </w:pPr>
            <w:r w:rsidRPr="00A01923">
              <w:rPr>
                <w:rFonts w:ascii="Arial" w:eastAsia="SimSun" w:hAnsi="Arial" w:cs="Arial"/>
                <w:color w:val="000000" w:themeColor="text1"/>
                <w:sz w:val="18"/>
                <w:szCs w:val="18"/>
                <w:lang w:val="en-US" w:eastAsia="zh-CN"/>
              </w:rPr>
              <w:t>a) T: {8, 16, 20, 30, 40, 80, 160, 320, 640, 1280</w:t>
            </w:r>
            <w:r w:rsidRPr="00A01923">
              <w:rPr>
                <w:rFonts w:ascii="Arial" w:eastAsia="SimSun" w:hAnsi="Arial" w:cs="Arial"/>
                <w:color w:val="000000" w:themeColor="text1"/>
                <w:sz w:val="18"/>
                <w:szCs w:val="18"/>
                <w:highlight w:val="yellow"/>
                <w:lang w:val="en-US" w:eastAsia="zh-CN"/>
              </w:rPr>
              <w:t>[, 3840]</w:t>
            </w:r>
            <w:r w:rsidRPr="00A01923">
              <w:rPr>
                <w:rFonts w:ascii="Arial" w:eastAsia="SimSun" w:hAnsi="Arial" w:cs="Arial"/>
                <w:color w:val="000000" w:themeColor="text1"/>
                <w:sz w:val="18"/>
                <w:szCs w:val="18"/>
                <w:lang w:val="en-US" w:eastAsia="zh-CN"/>
              </w:rPr>
              <w:t>} ms</w:t>
            </w:r>
          </w:p>
          <w:p w14:paraId="2961F7CA" w14:textId="77777777" w:rsidR="00ED038E" w:rsidRPr="00A01923" w:rsidRDefault="00ED038E" w:rsidP="00ED038E">
            <w:pPr>
              <w:pStyle w:val="maintext"/>
              <w:ind w:firstLineChars="0" w:firstLine="0"/>
              <w:jc w:val="left"/>
              <w:rPr>
                <w:rFonts w:ascii="Arial" w:eastAsia="SimSun" w:hAnsi="Arial" w:cs="Arial"/>
                <w:color w:val="000000" w:themeColor="text1"/>
                <w:sz w:val="18"/>
                <w:szCs w:val="18"/>
                <w:lang w:val="en-US" w:eastAsia="zh-CN"/>
              </w:rPr>
            </w:pPr>
            <w:r w:rsidRPr="00A01923">
              <w:rPr>
                <w:rFonts w:ascii="Arial" w:eastAsia="SimSun" w:hAnsi="Arial" w:cs="Arial"/>
                <w:color w:val="000000" w:themeColor="text1"/>
                <w:sz w:val="18"/>
                <w:szCs w:val="18"/>
                <w:lang w:val="en-US" w:eastAsia="zh-CN"/>
              </w:rPr>
              <w:t>b) N: {0.125, 0.25, 0.5, 1, 2, 4, 6, 8, 12, 16, 20, 25, 30, 32, 35, 40, 45, 50} ms</w:t>
            </w:r>
          </w:p>
          <w:p w14:paraId="2E6BC013" w14:textId="77777777" w:rsidR="00ED038E" w:rsidRPr="00A01923" w:rsidRDefault="00ED038E" w:rsidP="00ED038E">
            <w:pPr>
              <w:pStyle w:val="maintext"/>
              <w:ind w:firstLineChars="0" w:firstLine="0"/>
              <w:jc w:val="left"/>
              <w:rPr>
                <w:rFonts w:ascii="Arial" w:eastAsia="SimSun" w:hAnsi="Arial" w:cs="Arial"/>
                <w:color w:val="000000" w:themeColor="text1"/>
                <w:sz w:val="18"/>
                <w:szCs w:val="18"/>
                <w:lang w:val="en-US" w:eastAsia="zh-CN"/>
              </w:rPr>
            </w:pPr>
          </w:p>
          <w:p w14:paraId="76B45B83" w14:textId="77777777" w:rsidR="00ED038E" w:rsidRPr="00A01923" w:rsidRDefault="00ED038E" w:rsidP="00ED038E">
            <w:pPr>
              <w:pStyle w:val="maintext"/>
              <w:ind w:firstLineChars="0" w:firstLine="0"/>
              <w:jc w:val="left"/>
              <w:rPr>
                <w:rFonts w:ascii="Arial" w:eastAsia="SimSun" w:hAnsi="Arial" w:cs="Arial"/>
                <w:color w:val="000000" w:themeColor="text1"/>
                <w:sz w:val="18"/>
                <w:szCs w:val="18"/>
                <w:lang w:val="en-US" w:eastAsia="zh-CN"/>
              </w:rPr>
            </w:pPr>
            <w:r w:rsidRPr="00A01923">
              <w:rPr>
                <w:rFonts w:ascii="Arial" w:eastAsia="SimSun" w:hAnsi="Arial" w:cs="Arial"/>
                <w:color w:val="000000" w:themeColor="text1"/>
                <w:sz w:val="18"/>
                <w:szCs w:val="18"/>
                <w:lang w:val="en-US" w:eastAsia="zh-CN"/>
              </w:rPr>
              <w:t>Note: this value N should be equal or smaller than the value N reported by FG 13-1 or this value T should be equal or larger than the value T reported by FG 13-1</w:t>
            </w:r>
          </w:p>
          <w:p w14:paraId="00279CCA" w14:textId="77777777" w:rsidR="00ED038E" w:rsidRPr="00A01923" w:rsidRDefault="00ED038E" w:rsidP="00ED038E">
            <w:pPr>
              <w:pStyle w:val="maintext"/>
              <w:ind w:firstLineChars="0" w:firstLine="0"/>
              <w:jc w:val="left"/>
              <w:rPr>
                <w:rFonts w:ascii="Arial" w:eastAsia="SimSun" w:hAnsi="Arial" w:cs="Arial"/>
                <w:color w:val="000000" w:themeColor="text1"/>
                <w:sz w:val="18"/>
                <w:szCs w:val="18"/>
                <w:lang w:val="en-US" w:eastAsia="zh-CN"/>
              </w:rPr>
            </w:pPr>
          </w:p>
          <w:p w14:paraId="0AB6AFF4" w14:textId="77777777" w:rsidR="00ED038E" w:rsidRPr="00A01923" w:rsidRDefault="00ED038E" w:rsidP="00ED038E">
            <w:pPr>
              <w:pStyle w:val="maintext"/>
              <w:ind w:firstLineChars="0" w:firstLine="0"/>
              <w:jc w:val="left"/>
              <w:rPr>
                <w:rFonts w:ascii="Arial" w:eastAsia="SimSun" w:hAnsi="Arial" w:cs="Arial"/>
                <w:color w:val="000000" w:themeColor="text1"/>
                <w:sz w:val="18"/>
                <w:szCs w:val="18"/>
                <w:lang w:val="en-US" w:eastAsia="zh-CN"/>
              </w:rPr>
            </w:pPr>
            <w:r w:rsidRPr="00A01923">
              <w:rPr>
                <w:rFonts w:ascii="Arial" w:eastAsia="SimSun" w:hAnsi="Arial" w:cs="Arial"/>
                <w:color w:val="000000" w:themeColor="text1"/>
                <w:sz w:val="18"/>
                <w:szCs w:val="18"/>
                <w:lang w:val="en-US" w:eastAsia="zh-CN"/>
              </w:rPr>
              <w:t>Component 5 candidate values:</w:t>
            </w:r>
          </w:p>
          <w:p w14:paraId="1D88CA75" w14:textId="77777777" w:rsidR="00ED038E" w:rsidRPr="00A01923" w:rsidRDefault="00ED038E" w:rsidP="00ED038E">
            <w:pPr>
              <w:pStyle w:val="maintext"/>
              <w:ind w:firstLineChars="0" w:firstLine="0"/>
              <w:jc w:val="left"/>
              <w:rPr>
                <w:rFonts w:ascii="Arial" w:eastAsia="SimSun" w:hAnsi="Arial" w:cs="Arial"/>
                <w:color w:val="000000" w:themeColor="text1"/>
                <w:sz w:val="18"/>
                <w:szCs w:val="18"/>
                <w:lang w:val="en-US" w:eastAsia="zh-CN"/>
              </w:rPr>
            </w:pPr>
            <w:r w:rsidRPr="00A01923">
              <w:rPr>
                <w:rFonts w:ascii="Arial" w:eastAsia="SimSun" w:hAnsi="Arial" w:cs="Arial"/>
                <w:color w:val="000000" w:themeColor="text1"/>
                <w:sz w:val="18"/>
                <w:szCs w:val="18"/>
                <w:lang w:val="en-US" w:eastAsia="zh-CN"/>
              </w:rPr>
              <w:t>a. FR1 bands: {1, 2, 4, 6, 8, 12, 16, 24, 32, 48, 64} for each SCS: 15kHz, 30kHz, 60kHz</w:t>
            </w:r>
          </w:p>
          <w:p w14:paraId="23CBAFCE" w14:textId="77777777" w:rsidR="00ED038E" w:rsidRPr="00A01923" w:rsidRDefault="00ED038E" w:rsidP="00ED038E">
            <w:pPr>
              <w:pStyle w:val="maintext"/>
              <w:ind w:firstLineChars="0" w:firstLine="0"/>
              <w:jc w:val="left"/>
              <w:rPr>
                <w:rFonts w:ascii="Arial" w:eastAsia="SimSun" w:hAnsi="Arial" w:cs="Arial"/>
                <w:color w:val="000000" w:themeColor="text1"/>
                <w:sz w:val="18"/>
                <w:szCs w:val="18"/>
                <w:lang w:val="en-US" w:eastAsia="zh-CN"/>
              </w:rPr>
            </w:pPr>
            <w:r w:rsidRPr="00A01923">
              <w:rPr>
                <w:rFonts w:ascii="Arial" w:eastAsia="SimSun" w:hAnsi="Arial" w:cs="Arial"/>
                <w:color w:val="000000" w:themeColor="text1"/>
                <w:sz w:val="18"/>
                <w:szCs w:val="18"/>
                <w:lang w:val="en-US" w:eastAsia="zh-CN"/>
              </w:rPr>
              <w:t>b. FR2 bands: {1, 2, 4, 6, 8, 12, 16, 24, 32, 48, 64} for each SCS: 60kHz, 120kHz</w:t>
            </w:r>
          </w:p>
          <w:p w14:paraId="58243D1A" w14:textId="77777777" w:rsidR="00ED038E" w:rsidRPr="00A01923" w:rsidRDefault="00ED038E" w:rsidP="00ED038E">
            <w:pPr>
              <w:pStyle w:val="maintext"/>
              <w:ind w:firstLineChars="0" w:firstLine="0"/>
              <w:jc w:val="left"/>
              <w:rPr>
                <w:rFonts w:ascii="Arial" w:eastAsia="SimSun" w:hAnsi="Arial" w:cs="Arial"/>
                <w:color w:val="000000" w:themeColor="text1"/>
                <w:sz w:val="18"/>
                <w:szCs w:val="18"/>
                <w:lang w:val="en-US" w:eastAsia="zh-CN"/>
              </w:rPr>
            </w:pPr>
          </w:p>
          <w:p w14:paraId="0148E6AD" w14:textId="77777777" w:rsidR="00ED038E" w:rsidRPr="00A01923" w:rsidRDefault="00ED038E" w:rsidP="00ED038E">
            <w:pPr>
              <w:pStyle w:val="maintext"/>
              <w:ind w:firstLineChars="0" w:firstLine="0"/>
              <w:jc w:val="left"/>
              <w:rPr>
                <w:rFonts w:ascii="Arial" w:eastAsia="SimSun" w:hAnsi="Arial" w:cs="Arial"/>
                <w:color w:val="000000" w:themeColor="text1"/>
                <w:sz w:val="18"/>
                <w:szCs w:val="18"/>
                <w:lang w:val="en-US" w:eastAsia="zh-CN"/>
              </w:rPr>
            </w:pPr>
            <w:r w:rsidRPr="00A01923">
              <w:rPr>
                <w:rFonts w:ascii="Arial" w:eastAsia="SimSun" w:hAnsi="Arial" w:cs="Arial"/>
                <w:color w:val="000000" w:themeColor="text1"/>
                <w:sz w:val="18"/>
                <w:szCs w:val="18"/>
                <w:lang w:val="en-US" w:eastAsia="zh-CN"/>
              </w:rPr>
              <w:t>Note: each three linked PRS resources are counted as 1 resource</w:t>
            </w:r>
          </w:p>
          <w:p w14:paraId="64C63D02" w14:textId="77777777" w:rsidR="00ED038E" w:rsidRPr="00A01923" w:rsidRDefault="00ED038E" w:rsidP="00ED038E">
            <w:pPr>
              <w:pStyle w:val="maintext"/>
              <w:ind w:firstLineChars="0" w:firstLine="0"/>
              <w:jc w:val="left"/>
              <w:rPr>
                <w:rFonts w:ascii="Arial" w:eastAsia="SimSun" w:hAnsi="Arial" w:cs="Arial"/>
                <w:color w:val="000000" w:themeColor="text1"/>
                <w:sz w:val="18"/>
                <w:szCs w:val="18"/>
                <w:lang w:val="en-US" w:eastAsia="zh-CN"/>
              </w:rPr>
            </w:pPr>
          </w:p>
          <w:p w14:paraId="241F5E7B" w14:textId="77777777" w:rsidR="00ED038E" w:rsidRPr="00A01923" w:rsidRDefault="00ED038E" w:rsidP="00ED038E">
            <w:pPr>
              <w:pStyle w:val="maintext"/>
              <w:ind w:firstLineChars="0" w:firstLine="0"/>
              <w:jc w:val="left"/>
              <w:rPr>
                <w:rFonts w:ascii="Arial" w:eastAsia="SimSun" w:hAnsi="Arial" w:cs="Arial"/>
                <w:color w:val="000000" w:themeColor="text1"/>
                <w:sz w:val="18"/>
                <w:szCs w:val="18"/>
                <w:lang w:val="en-US" w:eastAsia="zh-CN"/>
              </w:rPr>
            </w:pPr>
            <w:r w:rsidRPr="00A01923">
              <w:rPr>
                <w:rFonts w:ascii="Arial" w:eastAsia="SimSun" w:hAnsi="Arial" w:cs="Arial"/>
                <w:color w:val="000000" w:themeColor="text1"/>
                <w:sz w:val="18"/>
                <w:szCs w:val="18"/>
                <w:lang w:val="en-US" w:eastAsia="zh-CN"/>
              </w:rPr>
              <w:t xml:space="preserve">Note: this value should be equal or smaller than the value reported by FG 13-1 </w:t>
            </w:r>
          </w:p>
          <w:p w14:paraId="62785113" w14:textId="77777777" w:rsidR="00ED038E" w:rsidRPr="00A01923" w:rsidRDefault="00ED038E" w:rsidP="00ED038E">
            <w:pPr>
              <w:pStyle w:val="maintext"/>
              <w:ind w:firstLineChars="0" w:firstLine="0"/>
              <w:jc w:val="left"/>
              <w:rPr>
                <w:rFonts w:ascii="Arial" w:eastAsia="SimSun" w:hAnsi="Arial" w:cs="Arial"/>
                <w:color w:val="000000" w:themeColor="text1"/>
                <w:sz w:val="18"/>
                <w:szCs w:val="18"/>
                <w:lang w:val="en-US" w:eastAsia="zh-CN"/>
              </w:rPr>
            </w:pPr>
          </w:p>
          <w:p w14:paraId="02FEA848" w14:textId="3CCB2F2D" w:rsidR="00ED038E" w:rsidRPr="00AF20DF" w:rsidRDefault="00ED038E" w:rsidP="00ED038E">
            <w:pPr>
              <w:pStyle w:val="maintext"/>
              <w:ind w:firstLineChars="0" w:firstLine="0"/>
              <w:jc w:val="left"/>
              <w:rPr>
                <w:rFonts w:ascii="Arial" w:hAnsi="Arial" w:cs="Arial"/>
                <w:color w:val="000000"/>
                <w:sz w:val="18"/>
                <w:szCs w:val="18"/>
              </w:rPr>
            </w:pPr>
            <w:r w:rsidRPr="00A01923">
              <w:rPr>
                <w:rFonts w:ascii="Arial" w:eastAsia="SimSun" w:hAnsi="Arial" w:cs="Arial"/>
                <w:color w:val="000000" w:themeColor="text1"/>
                <w:sz w:val="18"/>
                <w:szCs w:val="18"/>
                <w:lang w:val="en-US" w:eastAsia="zh-CN"/>
              </w:rPr>
              <w:t>Note: The above parameters are reported assuming a configured measurement gap and a maximum ratio of measurement gap length (MGL)/measurement gap repetition period (MGRP) of no more than 30%</w:t>
            </w:r>
          </w:p>
        </w:tc>
        <w:tc>
          <w:tcPr>
            <w:tcW w:w="0" w:type="auto"/>
            <w:shd w:val="clear" w:color="auto" w:fill="auto"/>
          </w:tcPr>
          <w:p w14:paraId="7E8A78E4" w14:textId="59DDB30E" w:rsidR="00ED038E" w:rsidRPr="00AF20DF" w:rsidRDefault="00ED038E" w:rsidP="00ED038E">
            <w:pPr>
              <w:pStyle w:val="maintext"/>
              <w:ind w:firstLineChars="0" w:firstLine="0"/>
              <w:jc w:val="left"/>
              <w:rPr>
                <w:rFonts w:ascii="Arial" w:hAnsi="Arial" w:cs="Arial"/>
                <w:color w:val="000000"/>
                <w:sz w:val="18"/>
                <w:szCs w:val="18"/>
              </w:rPr>
            </w:pPr>
            <w:r w:rsidRPr="00A01923">
              <w:rPr>
                <w:rFonts w:eastAsia="SimSun" w:cs="Arial"/>
                <w:color w:val="000000" w:themeColor="text1"/>
                <w:szCs w:val="18"/>
              </w:rPr>
              <w:lastRenderedPageBreak/>
              <w:t>Optional with capability signaling.</w:t>
            </w:r>
          </w:p>
        </w:tc>
      </w:tr>
    </w:tbl>
    <w:p w14:paraId="185BD896" w14:textId="77777777" w:rsidR="00DD50D4" w:rsidRDefault="00DD50D4" w:rsidP="00DD50D4">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DD50D4" w14:paraId="112813F0" w14:textId="77777777" w:rsidTr="000B4DDB">
        <w:tc>
          <w:tcPr>
            <w:tcW w:w="1815" w:type="dxa"/>
            <w:tcBorders>
              <w:top w:val="single" w:sz="4" w:space="0" w:color="auto"/>
              <w:left w:val="single" w:sz="4" w:space="0" w:color="auto"/>
              <w:bottom w:val="single" w:sz="4" w:space="0" w:color="auto"/>
              <w:right w:val="single" w:sz="4" w:space="0" w:color="auto"/>
            </w:tcBorders>
            <w:shd w:val="clear" w:color="auto" w:fill="A5A5A5"/>
          </w:tcPr>
          <w:p w14:paraId="1690BDB9" w14:textId="77777777" w:rsidR="00DD50D4" w:rsidRDefault="00DD50D4" w:rsidP="000B4DDB">
            <w:pPr>
              <w:jc w:val="left"/>
              <w:rPr>
                <w:rFonts w:ascii="Calibri" w:eastAsia="MS Mincho" w:hAnsi="Calibri" w:cs="Calibri"/>
                <w:color w:val="000000"/>
              </w:rPr>
            </w:pPr>
            <w:r>
              <w:rPr>
                <w:rFonts w:ascii="Calibri" w:eastAsia="MS Mincho" w:hAnsi="Calibri" w:cs="Calibr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49CB23C5" w14:textId="77777777" w:rsidR="00DD50D4" w:rsidRDefault="00DD50D4" w:rsidP="000B4DDB">
            <w:pPr>
              <w:jc w:val="left"/>
              <w:rPr>
                <w:rFonts w:ascii="Calibri" w:eastAsia="MS Mincho" w:hAnsi="Calibri" w:cs="Calibri"/>
                <w:color w:val="000000"/>
              </w:rPr>
            </w:pPr>
            <w:r>
              <w:rPr>
                <w:rFonts w:ascii="Calibri" w:eastAsia="MS Mincho" w:hAnsi="Calibri" w:cs="Calibri"/>
                <w:color w:val="000000"/>
              </w:rPr>
              <w:t>Summary</w:t>
            </w:r>
          </w:p>
        </w:tc>
      </w:tr>
      <w:tr w:rsidR="00DD50D4" w14:paraId="685894F0" w14:textId="77777777" w:rsidTr="000B4DDB">
        <w:tc>
          <w:tcPr>
            <w:tcW w:w="1815" w:type="dxa"/>
            <w:tcBorders>
              <w:top w:val="single" w:sz="4" w:space="0" w:color="auto"/>
              <w:left w:val="single" w:sz="4" w:space="0" w:color="auto"/>
              <w:bottom w:val="single" w:sz="4" w:space="0" w:color="auto"/>
              <w:right w:val="single" w:sz="4" w:space="0" w:color="auto"/>
            </w:tcBorders>
          </w:tcPr>
          <w:p w14:paraId="499189B8" w14:textId="77777777" w:rsidR="00DD50D4" w:rsidRDefault="00DD50D4" w:rsidP="000B4DDB">
            <w:pPr>
              <w:jc w:val="left"/>
              <w:rPr>
                <w:rFonts w:ascii="Calibri" w:hAnsi="Calibri" w:cs="Calibri"/>
                <w:color w:val="000000"/>
              </w:rPr>
            </w:pPr>
            <w:r>
              <w:rPr>
                <w:rFonts w:cs="Arial"/>
                <w:sz w:val="16"/>
                <w:szCs w:val="16"/>
              </w:rPr>
              <w:t xml:space="preserve">FUTUREWEI </w:t>
            </w:r>
            <w:r>
              <w:rPr>
                <w:rFonts w:cs="Arial"/>
                <w:sz w:val="16"/>
                <w:szCs w:val="16"/>
              </w:rPr>
              <w:fldChar w:fldCharType="begin"/>
            </w:r>
            <w:r>
              <w:rPr>
                <w:rFonts w:cs="Arial"/>
                <w:sz w:val="16"/>
                <w:szCs w:val="16"/>
              </w:rPr>
              <w:instrText xml:space="preserve"> REF _Ref150421555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F5D4623" w14:textId="77777777" w:rsidR="00DD50D4" w:rsidRDefault="00DD50D4" w:rsidP="000B4DDB">
            <w:pPr>
              <w:spacing w:beforeLines="50" w:before="120"/>
              <w:jc w:val="left"/>
              <w:rPr>
                <w:rFonts w:ascii="Calibri" w:hAnsi="Calibri" w:cs="Calibri"/>
                <w:color w:val="000000"/>
              </w:rPr>
            </w:pPr>
          </w:p>
        </w:tc>
      </w:tr>
      <w:tr w:rsidR="00DD50D4" w14:paraId="7F935D31" w14:textId="77777777" w:rsidTr="000B4DDB">
        <w:tc>
          <w:tcPr>
            <w:tcW w:w="1815" w:type="dxa"/>
            <w:tcBorders>
              <w:top w:val="single" w:sz="4" w:space="0" w:color="auto"/>
              <w:left w:val="single" w:sz="4" w:space="0" w:color="auto"/>
              <w:bottom w:val="single" w:sz="4" w:space="0" w:color="auto"/>
              <w:right w:val="single" w:sz="4" w:space="0" w:color="auto"/>
            </w:tcBorders>
          </w:tcPr>
          <w:p w14:paraId="2956AE81" w14:textId="77777777" w:rsidR="00DD50D4" w:rsidRDefault="00DD50D4" w:rsidP="000B4DDB">
            <w:pPr>
              <w:jc w:val="left"/>
              <w:rPr>
                <w:rFonts w:ascii="Calibri" w:hAnsi="Calibri" w:cs="Calibr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_Ref150421561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0"/>
              <w:gridCol w:w="529"/>
              <w:gridCol w:w="3161"/>
              <w:gridCol w:w="3035"/>
              <w:gridCol w:w="514"/>
              <w:gridCol w:w="447"/>
              <w:gridCol w:w="467"/>
              <w:gridCol w:w="3351"/>
              <w:gridCol w:w="664"/>
              <w:gridCol w:w="467"/>
              <w:gridCol w:w="467"/>
              <w:gridCol w:w="467"/>
              <w:gridCol w:w="4000"/>
              <w:gridCol w:w="1248"/>
            </w:tblGrid>
            <w:tr w:rsidR="002C6DB7" w14:paraId="7238C350" w14:textId="77777777" w:rsidTr="00E05726">
              <w:trPr>
                <w:trHeight w:val="20"/>
              </w:trPr>
              <w:tc>
                <w:tcPr>
                  <w:tcW w:w="0" w:type="auto"/>
                  <w:tcBorders>
                    <w:top w:val="single" w:sz="4" w:space="0" w:color="auto"/>
                    <w:left w:val="single" w:sz="4" w:space="0" w:color="auto"/>
                    <w:bottom w:val="single" w:sz="4" w:space="0" w:color="auto"/>
                    <w:right w:val="single" w:sz="4" w:space="0" w:color="auto"/>
                  </w:tcBorders>
                  <w:hideMark/>
                </w:tcPr>
                <w:p w14:paraId="45FEE2EB" w14:textId="77777777" w:rsidR="002C6DB7" w:rsidRPr="00C56B4E" w:rsidRDefault="002C6DB7" w:rsidP="002C6DB7">
                  <w:pPr>
                    <w:pStyle w:val="TAL"/>
                    <w:rPr>
                      <w:rFonts w:cs="Arial"/>
                      <w:color w:val="000000" w:themeColor="text1"/>
                      <w:szCs w:val="18"/>
                    </w:rPr>
                  </w:pPr>
                  <w:r w:rsidRPr="00C56B4E">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hideMark/>
                </w:tcPr>
                <w:p w14:paraId="5E54321A" w14:textId="77777777" w:rsidR="002C6DB7" w:rsidRPr="00C56B4E" w:rsidRDefault="002C6DB7" w:rsidP="002C6DB7">
                  <w:pPr>
                    <w:pStyle w:val="TAL"/>
                    <w:rPr>
                      <w:rFonts w:cs="Arial"/>
                      <w:color w:val="000000" w:themeColor="text1"/>
                      <w:szCs w:val="18"/>
                    </w:rPr>
                  </w:pPr>
                  <w:r w:rsidRPr="00C56B4E">
                    <w:rPr>
                      <w:rFonts w:cs="Arial"/>
                      <w:color w:val="000000" w:themeColor="text1"/>
                      <w:szCs w:val="18"/>
                    </w:rPr>
                    <w:t>41-4-1a</w:t>
                  </w:r>
                </w:p>
              </w:tc>
              <w:tc>
                <w:tcPr>
                  <w:tcW w:w="0" w:type="auto"/>
                  <w:tcBorders>
                    <w:top w:val="single" w:sz="4" w:space="0" w:color="auto"/>
                    <w:left w:val="single" w:sz="4" w:space="0" w:color="auto"/>
                    <w:bottom w:val="single" w:sz="4" w:space="0" w:color="auto"/>
                    <w:right w:val="single" w:sz="4" w:space="0" w:color="auto"/>
                  </w:tcBorders>
                  <w:hideMark/>
                </w:tcPr>
                <w:p w14:paraId="5F12FC64" w14:textId="77777777" w:rsidR="002C6DB7" w:rsidRPr="00C56B4E" w:rsidRDefault="002C6DB7" w:rsidP="002C6DB7">
                  <w:pPr>
                    <w:pStyle w:val="TAL"/>
                    <w:rPr>
                      <w:rFonts w:eastAsia="SimSun" w:cs="Arial"/>
                      <w:color w:val="000000" w:themeColor="text1"/>
                      <w:szCs w:val="18"/>
                      <w:lang w:val="en-US" w:eastAsia="zh-CN"/>
                    </w:rPr>
                  </w:pPr>
                  <w:r w:rsidRPr="00C56B4E">
                    <w:rPr>
                      <w:rFonts w:eastAsia="SimSun" w:cs="Arial"/>
                      <w:color w:val="000000" w:themeColor="text1"/>
                      <w:szCs w:val="18"/>
                      <w:lang w:eastAsia="zh-CN"/>
                    </w:rPr>
                    <w:t xml:space="preserve">DL PRS processing capabilities for aggregated PRS processing of 3 PFLs in intra-band contiguous within a MG </w:t>
                  </w:r>
                  <w:r w:rsidRPr="00C56B4E">
                    <w:rPr>
                      <w:rFonts w:eastAsia="SimSun" w:cs="Arial"/>
                      <w:color w:val="000000" w:themeColor="text1"/>
                      <w:szCs w:val="18"/>
                      <w:lang w:val="en-US" w:eastAsia="zh-CN"/>
                    </w:rPr>
                    <w:t>for RRC_CONNECTED</w:t>
                  </w:r>
                </w:p>
              </w:tc>
              <w:tc>
                <w:tcPr>
                  <w:tcW w:w="0" w:type="auto"/>
                  <w:tcBorders>
                    <w:top w:val="single" w:sz="4" w:space="0" w:color="auto"/>
                    <w:left w:val="single" w:sz="4" w:space="0" w:color="auto"/>
                    <w:bottom w:val="single" w:sz="4" w:space="0" w:color="auto"/>
                    <w:right w:val="single" w:sz="4" w:space="0" w:color="auto"/>
                  </w:tcBorders>
                  <w:hideMark/>
                </w:tcPr>
                <w:p w14:paraId="76696636" w14:textId="77777777" w:rsidR="002C6DB7" w:rsidRPr="00C56B4E" w:rsidRDefault="002C6DB7" w:rsidP="002C6DB7">
                  <w:pPr>
                    <w:pStyle w:val="maintext"/>
                    <w:ind w:firstLineChars="0" w:firstLine="0"/>
                    <w:jc w:val="left"/>
                    <w:rPr>
                      <w:rFonts w:ascii="Arial" w:eastAsia="SimSun" w:hAnsi="Arial" w:cs="Arial"/>
                      <w:color w:val="000000" w:themeColor="text1"/>
                      <w:sz w:val="18"/>
                      <w:szCs w:val="18"/>
                      <w:lang w:val="en-US" w:eastAsia="zh-CN"/>
                    </w:rPr>
                  </w:pPr>
                  <w:r w:rsidRPr="00C56B4E">
                    <w:rPr>
                      <w:rFonts w:ascii="Arial" w:eastAsia="SimSun" w:hAnsi="Arial" w:cs="Arial"/>
                      <w:color w:val="000000" w:themeColor="text1"/>
                      <w:sz w:val="18"/>
                      <w:szCs w:val="18"/>
                      <w:lang w:val="en-US" w:eastAsia="zh-CN"/>
                    </w:rPr>
                    <w:t>1. Maximum aggregated DL PRS bandwidth in MHz, which is supported and reported by UE</w:t>
                  </w:r>
                </w:p>
                <w:p w14:paraId="4483164F" w14:textId="77777777" w:rsidR="002C6DB7" w:rsidRPr="00C56B4E" w:rsidRDefault="002C6DB7" w:rsidP="002C6DB7">
                  <w:pPr>
                    <w:pStyle w:val="maintext"/>
                    <w:ind w:firstLineChars="0" w:firstLine="0"/>
                    <w:jc w:val="left"/>
                    <w:rPr>
                      <w:rFonts w:ascii="Arial" w:eastAsia="SimSun" w:hAnsi="Arial" w:cs="Arial"/>
                      <w:color w:val="000000" w:themeColor="text1"/>
                      <w:sz w:val="18"/>
                      <w:szCs w:val="18"/>
                      <w:lang w:val="en-US" w:eastAsia="zh-CN"/>
                    </w:rPr>
                  </w:pPr>
                  <w:r w:rsidRPr="00C56B4E">
                    <w:rPr>
                      <w:rFonts w:ascii="Arial" w:eastAsia="SimSun" w:hAnsi="Arial" w:cs="Arial"/>
                      <w:color w:val="000000" w:themeColor="text1"/>
                      <w:sz w:val="18"/>
                      <w:szCs w:val="18"/>
                      <w:lang w:val="en-US" w:eastAsia="zh-CN"/>
                    </w:rPr>
                    <w:t>2. Maximum DL PRS bandwidth in MHz, per PFL</w:t>
                  </w:r>
                </w:p>
                <w:p w14:paraId="73FBB5BA" w14:textId="77777777" w:rsidR="002C6DB7" w:rsidRPr="00C56B4E" w:rsidRDefault="002C6DB7" w:rsidP="002C6DB7">
                  <w:pPr>
                    <w:pStyle w:val="maintext"/>
                    <w:ind w:firstLineChars="0" w:firstLine="0"/>
                    <w:jc w:val="left"/>
                    <w:rPr>
                      <w:rFonts w:ascii="Arial" w:eastAsia="SimSun" w:hAnsi="Arial" w:cs="Arial"/>
                      <w:color w:val="000000" w:themeColor="text1"/>
                      <w:sz w:val="18"/>
                      <w:szCs w:val="18"/>
                      <w:lang w:val="en-US" w:eastAsia="zh-CN"/>
                    </w:rPr>
                  </w:pPr>
                  <w:r w:rsidRPr="00C56B4E">
                    <w:rPr>
                      <w:rFonts w:ascii="Arial" w:eastAsia="SimSun" w:hAnsi="Arial" w:cs="Arial"/>
                      <w:color w:val="000000" w:themeColor="text1"/>
                      <w:sz w:val="18"/>
                      <w:szCs w:val="18"/>
                      <w:lang w:val="en-US" w:eastAsia="zh-CN"/>
                    </w:rPr>
                    <w:t>3. DL PRS buffering capability</w:t>
                  </w:r>
                </w:p>
                <w:p w14:paraId="1A77A964" w14:textId="77777777" w:rsidR="002C6DB7" w:rsidRPr="00C56B4E" w:rsidRDefault="002C6DB7" w:rsidP="002C6DB7">
                  <w:pPr>
                    <w:pStyle w:val="maintext"/>
                    <w:ind w:firstLineChars="0" w:firstLine="0"/>
                    <w:jc w:val="left"/>
                    <w:rPr>
                      <w:rFonts w:ascii="Arial" w:eastAsia="SimSun" w:hAnsi="Arial" w:cs="Arial"/>
                      <w:color w:val="000000" w:themeColor="text1"/>
                      <w:sz w:val="18"/>
                      <w:szCs w:val="18"/>
                      <w:lang w:val="en-US" w:eastAsia="zh-CN"/>
                    </w:rPr>
                  </w:pPr>
                  <w:r w:rsidRPr="00C56B4E">
                    <w:rPr>
                      <w:rFonts w:ascii="Arial" w:eastAsia="SimSun" w:hAnsi="Arial" w:cs="Arial"/>
                      <w:color w:val="000000" w:themeColor="text1"/>
                      <w:sz w:val="18"/>
                      <w:szCs w:val="18"/>
                      <w:lang w:val="en-US" w:eastAsia="zh-CN"/>
                    </w:rPr>
                    <w:t>4. Duration of DL PRS symbols N in units of ms a UE can process every T ms assuming maximum aggregated DL PRS bandwidth in MHz, which is supported and reported by UE.</w:t>
                  </w:r>
                </w:p>
                <w:p w14:paraId="7BAA2EBA" w14:textId="77777777" w:rsidR="002C6DB7" w:rsidRPr="00C56B4E" w:rsidRDefault="002C6DB7" w:rsidP="002C6DB7">
                  <w:pPr>
                    <w:pStyle w:val="maintext"/>
                    <w:ind w:firstLineChars="0" w:firstLine="0"/>
                    <w:jc w:val="left"/>
                    <w:rPr>
                      <w:rFonts w:ascii="Arial" w:eastAsia="SimSun" w:hAnsi="Arial" w:cs="Arial"/>
                      <w:color w:val="000000" w:themeColor="text1"/>
                      <w:sz w:val="18"/>
                      <w:szCs w:val="18"/>
                      <w:lang w:val="en-US" w:eastAsia="zh-CN"/>
                    </w:rPr>
                  </w:pPr>
                  <w:r w:rsidRPr="00C56B4E">
                    <w:rPr>
                      <w:rFonts w:ascii="Arial" w:eastAsia="SimSun" w:hAnsi="Arial" w:cs="Arial"/>
                      <w:color w:val="000000" w:themeColor="text1"/>
                      <w:sz w:val="18"/>
                      <w:szCs w:val="18"/>
                      <w:lang w:eastAsia="zh-CN"/>
                    </w:rPr>
                    <w:lastRenderedPageBreak/>
                    <w:t xml:space="preserve">5. Maximum number of </w:t>
                  </w:r>
                  <w:r w:rsidRPr="00C56B4E">
                    <w:rPr>
                      <w:rFonts w:ascii="Arial" w:eastAsia="SimSun" w:hAnsi="Arial" w:cs="Arial"/>
                      <w:color w:val="000000" w:themeColor="text1"/>
                      <w:sz w:val="18"/>
                      <w:szCs w:val="18"/>
                      <w:lang w:val="en-US" w:eastAsia="zh-CN"/>
                    </w:rPr>
                    <w:t xml:space="preserve">aggregated </w:t>
                  </w:r>
                  <w:r w:rsidRPr="00C56B4E">
                    <w:rPr>
                      <w:rFonts w:ascii="Arial" w:eastAsia="SimSun" w:hAnsi="Arial" w:cs="Arial"/>
                      <w:color w:val="000000" w:themeColor="text1"/>
                      <w:sz w:val="18"/>
                      <w:szCs w:val="18"/>
                      <w:lang w:eastAsia="zh-CN"/>
                    </w:rPr>
                    <w:t xml:space="preserve">DL PRS resources across </w:t>
                  </w:r>
                  <w:r w:rsidRPr="00C56B4E">
                    <w:rPr>
                      <w:rFonts w:ascii="Arial" w:eastAsia="SimSun" w:hAnsi="Arial" w:cs="Arial"/>
                      <w:color w:val="000000" w:themeColor="text1"/>
                      <w:sz w:val="18"/>
                      <w:szCs w:val="18"/>
                      <w:lang w:val="en-US" w:eastAsia="zh-CN"/>
                    </w:rPr>
                    <w:t xml:space="preserve">aggregated </w:t>
                  </w:r>
                  <w:r w:rsidRPr="00C56B4E">
                    <w:rPr>
                      <w:rFonts w:ascii="Arial" w:eastAsia="SimSun" w:hAnsi="Arial" w:cs="Arial"/>
                      <w:color w:val="000000" w:themeColor="text1"/>
                      <w:sz w:val="18"/>
                      <w:szCs w:val="18"/>
                      <w:lang w:eastAsia="zh-CN"/>
                    </w:rPr>
                    <w:t>PFLs that UE can process in a slot</w:t>
                  </w:r>
                </w:p>
              </w:tc>
              <w:tc>
                <w:tcPr>
                  <w:tcW w:w="0" w:type="auto"/>
                  <w:tcBorders>
                    <w:top w:val="single" w:sz="4" w:space="0" w:color="auto"/>
                    <w:left w:val="single" w:sz="4" w:space="0" w:color="auto"/>
                    <w:bottom w:val="single" w:sz="4" w:space="0" w:color="auto"/>
                    <w:right w:val="single" w:sz="4" w:space="0" w:color="auto"/>
                  </w:tcBorders>
                  <w:hideMark/>
                </w:tcPr>
                <w:p w14:paraId="4ACF87C3" w14:textId="77777777" w:rsidR="002C6DB7" w:rsidRPr="00C56B4E" w:rsidRDefault="002C6DB7" w:rsidP="002C6DB7">
                  <w:pPr>
                    <w:pStyle w:val="TAL"/>
                    <w:rPr>
                      <w:rFonts w:eastAsia="MS Mincho" w:cs="Arial"/>
                      <w:color w:val="000000" w:themeColor="text1"/>
                      <w:szCs w:val="18"/>
                    </w:rPr>
                  </w:pPr>
                  <w:r w:rsidRPr="00C56B4E">
                    <w:rPr>
                      <w:rFonts w:eastAsia="MS Mincho" w:cs="Arial"/>
                      <w:color w:val="000000" w:themeColor="text1"/>
                      <w:szCs w:val="18"/>
                      <w:lang w:val="en-US"/>
                    </w:rPr>
                    <w:lastRenderedPageBreak/>
                    <w:t>41-4-1</w:t>
                  </w:r>
                </w:p>
              </w:tc>
              <w:tc>
                <w:tcPr>
                  <w:tcW w:w="0" w:type="auto"/>
                  <w:tcBorders>
                    <w:top w:val="single" w:sz="4" w:space="0" w:color="auto"/>
                    <w:left w:val="single" w:sz="4" w:space="0" w:color="auto"/>
                    <w:bottom w:val="single" w:sz="4" w:space="0" w:color="auto"/>
                    <w:right w:val="single" w:sz="4" w:space="0" w:color="auto"/>
                  </w:tcBorders>
                  <w:hideMark/>
                </w:tcPr>
                <w:p w14:paraId="169816CA" w14:textId="77777777" w:rsidR="002C6DB7" w:rsidRPr="00C56B4E" w:rsidRDefault="002C6DB7" w:rsidP="002C6DB7">
                  <w:pPr>
                    <w:pStyle w:val="TAL"/>
                    <w:rPr>
                      <w:rFonts w:eastAsia="MS Mincho" w:cs="Arial"/>
                      <w:color w:val="000000" w:themeColor="text1"/>
                      <w:szCs w:val="18"/>
                    </w:rPr>
                  </w:pPr>
                  <w:r w:rsidRPr="00C56B4E">
                    <w:rPr>
                      <w:rFonts w:eastAsia="MS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hideMark/>
                </w:tcPr>
                <w:p w14:paraId="63AEF9C7" w14:textId="77777777" w:rsidR="002C6DB7" w:rsidRPr="00C56B4E" w:rsidRDefault="002C6DB7" w:rsidP="002C6DB7">
                  <w:pPr>
                    <w:pStyle w:val="TAL"/>
                    <w:rPr>
                      <w:rFonts w:eastAsiaTheme="minorEastAsia" w:cs="Arial"/>
                      <w:color w:val="000000" w:themeColor="text1"/>
                      <w:szCs w:val="18"/>
                    </w:rPr>
                  </w:pPr>
                  <w:r w:rsidRPr="00C56B4E">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4AB1428D" w14:textId="77777777" w:rsidR="002C6DB7" w:rsidRPr="00C56B4E" w:rsidRDefault="002C6DB7" w:rsidP="002C6DB7">
                  <w:pPr>
                    <w:pStyle w:val="TAL"/>
                    <w:rPr>
                      <w:rFonts w:cs="Arial"/>
                      <w:color w:val="000000" w:themeColor="text1"/>
                      <w:szCs w:val="18"/>
                      <w:lang w:val="en-US"/>
                    </w:rPr>
                  </w:pPr>
                  <w:r w:rsidRPr="00C56B4E">
                    <w:rPr>
                      <w:rFonts w:cs="Arial"/>
                      <w:color w:val="000000" w:themeColor="text1"/>
                      <w:szCs w:val="18"/>
                      <w:lang w:val="en-US"/>
                    </w:rPr>
                    <w:t xml:space="preserve">DL PRS processing capabilities for aggregated PRS processing of 3 PFLs in intra-band contiguous within a MG for RRC_CONNECTED </w:t>
                  </w:r>
                  <w:r w:rsidRPr="00C56B4E">
                    <w:rPr>
                      <w:rFonts w:eastAsia="SimSun" w:cs="Arial"/>
                      <w:color w:val="000000" w:themeColor="text1"/>
                      <w:szCs w:val="18"/>
                      <w:lang w:val="en-US" w:eastAsia="zh-CN"/>
                    </w:rPr>
                    <w:t>is not supported</w:t>
                  </w:r>
                </w:p>
              </w:tc>
              <w:tc>
                <w:tcPr>
                  <w:tcW w:w="0" w:type="auto"/>
                  <w:tcBorders>
                    <w:top w:val="single" w:sz="4" w:space="0" w:color="auto"/>
                    <w:left w:val="single" w:sz="4" w:space="0" w:color="auto"/>
                    <w:bottom w:val="single" w:sz="4" w:space="0" w:color="auto"/>
                    <w:right w:val="single" w:sz="4" w:space="0" w:color="auto"/>
                  </w:tcBorders>
                  <w:hideMark/>
                </w:tcPr>
                <w:p w14:paraId="0D52ED59" w14:textId="77777777" w:rsidR="002C6DB7" w:rsidRPr="00C56B4E" w:rsidRDefault="002C6DB7" w:rsidP="002C6DB7">
                  <w:pPr>
                    <w:pStyle w:val="TAL"/>
                    <w:rPr>
                      <w:rFonts w:cs="Arial"/>
                      <w:color w:val="000000" w:themeColor="text1"/>
                      <w:szCs w:val="18"/>
                    </w:rPr>
                  </w:pPr>
                  <w:r w:rsidRPr="00C56B4E">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hideMark/>
                </w:tcPr>
                <w:p w14:paraId="416825CE" w14:textId="77777777" w:rsidR="002C6DB7" w:rsidRPr="00C56B4E" w:rsidRDefault="002C6DB7" w:rsidP="002C6DB7">
                  <w:pPr>
                    <w:pStyle w:val="TAL"/>
                    <w:rPr>
                      <w:rFonts w:cs="Arial"/>
                      <w:color w:val="000000" w:themeColor="text1"/>
                      <w:szCs w:val="18"/>
                    </w:rPr>
                  </w:pPr>
                  <w:r w:rsidRPr="00C56B4E">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537F2BB2" w14:textId="77777777" w:rsidR="002C6DB7" w:rsidRPr="00C56B4E" w:rsidRDefault="002C6DB7" w:rsidP="002C6DB7">
                  <w:pPr>
                    <w:pStyle w:val="TAL"/>
                    <w:rPr>
                      <w:rFonts w:cs="Arial"/>
                      <w:color w:val="000000" w:themeColor="text1"/>
                      <w:szCs w:val="18"/>
                    </w:rPr>
                  </w:pPr>
                  <w:r w:rsidRPr="00C56B4E">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50BC4007" w14:textId="77777777" w:rsidR="002C6DB7" w:rsidRPr="00C56B4E" w:rsidRDefault="002C6DB7" w:rsidP="002C6DB7">
                  <w:pPr>
                    <w:pStyle w:val="TAL"/>
                    <w:rPr>
                      <w:rFonts w:cs="Arial"/>
                      <w:color w:val="000000" w:themeColor="text1"/>
                      <w:szCs w:val="18"/>
                    </w:rPr>
                  </w:pPr>
                  <w:r w:rsidRPr="00C56B4E">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0F129C1" w14:textId="77777777" w:rsidR="002C6DB7" w:rsidRPr="00C56B4E" w:rsidRDefault="002C6DB7" w:rsidP="002C6DB7">
                  <w:pPr>
                    <w:pStyle w:val="maintext"/>
                    <w:ind w:firstLineChars="0" w:firstLine="0"/>
                    <w:jc w:val="left"/>
                    <w:rPr>
                      <w:rFonts w:ascii="Arial" w:eastAsia="SimSun" w:hAnsi="Arial" w:cs="Arial"/>
                      <w:color w:val="000000" w:themeColor="text1"/>
                      <w:sz w:val="18"/>
                      <w:szCs w:val="18"/>
                      <w:lang w:val="en-US" w:eastAsia="zh-CN"/>
                    </w:rPr>
                  </w:pPr>
                  <w:r w:rsidRPr="00C56B4E">
                    <w:rPr>
                      <w:rFonts w:ascii="Arial" w:eastAsia="SimSun" w:hAnsi="Arial" w:cs="Arial"/>
                      <w:color w:val="000000" w:themeColor="text1"/>
                      <w:sz w:val="18"/>
                      <w:szCs w:val="18"/>
                      <w:lang w:val="en-US" w:eastAsia="zh-CN"/>
                    </w:rPr>
                    <w:t>Component 1 candidate values:</w:t>
                  </w:r>
                </w:p>
                <w:p w14:paraId="1EDBA975" w14:textId="77777777" w:rsidR="002C6DB7" w:rsidRPr="00C56B4E" w:rsidRDefault="002C6DB7" w:rsidP="002C6DB7">
                  <w:pPr>
                    <w:pStyle w:val="maintext"/>
                    <w:ind w:firstLineChars="0" w:firstLine="0"/>
                    <w:jc w:val="left"/>
                    <w:rPr>
                      <w:rFonts w:ascii="Arial" w:eastAsia="SimSun" w:hAnsi="Arial" w:cs="Arial"/>
                      <w:color w:val="000000" w:themeColor="text1"/>
                      <w:sz w:val="18"/>
                      <w:szCs w:val="18"/>
                      <w:lang w:val="en-US" w:eastAsia="zh-CN"/>
                    </w:rPr>
                  </w:pPr>
                  <w:r w:rsidRPr="00C56B4E">
                    <w:rPr>
                      <w:rFonts w:ascii="Arial" w:eastAsia="SimSun" w:hAnsi="Arial" w:cs="Arial"/>
                      <w:color w:val="000000" w:themeColor="text1"/>
                      <w:sz w:val="18"/>
                      <w:szCs w:val="18"/>
                      <w:lang w:val="en-US" w:eastAsia="zh-CN"/>
                    </w:rPr>
                    <w:t>a) FR1 bands: {15, 20, 30, 40, 50, 60, 80, 100, 120, 140, 150, 160, 180, 200, 240, 300}}</w:t>
                  </w:r>
                </w:p>
                <w:p w14:paraId="6C00A6E6" w14:textId="77777777" w:rsidR="002C6DB7" w:rsidRPr="00C56B4E" w:rsidRDefault="002C6DB7" w:rsidP="002C6DB7">
                  <w:pPr>
                    <w:pStyle w:val="maintext"/>
                    <w:ind w:firstLineChars="0" w:firstLine="0"/>
                    <w:jc w:val="left"/>
                    <w:rPr>
                      <w:rFonts w:ascii="Arial" w:eastAsia="SimSun" w:hAnsi="Arial" w:cs="Arial"/>
                      <w:color w:val="000000" w:themeColor="text1"/>
                      <w:sz w:val="18"/>
                      <w:szCs w:val="18"/>
                      <w:lang w:val="en-US" w:eastAsia="zh-CN"/>
                    </w:rPr>
                  </w:pPr>
                  <w:r w:rsidRPr="00C56B4E">
                    <w:rPr>
                      <w:rFonts w:ascii="Arial" w:eastAsia="SimSun" w:hAnsi="Arial" w:cs="Arial"/>
                      <w:color w:val="000000" w:themeColor="text1"/>
                      <w:sz w:val="18"/>
                      <w:szCs w:val="18"/>
                      <w:lang w:val="en-US" w:eastAsia="zh-CN"/>
                    </w:rPr>
                    <w:t>b) FR2 bands: {150, 200, 300, 400, 600, 800, 1000, 1200}</w:t>
                  </w:r>
                </w:p>
                <w:p w14:paraId="700FA4A3" w14:textId="77777777" w:rsidR="002C6DB7" w:rsidRPr="00C56B4E" w:rsidRDefault="002C6DB7" w:rsidP="002C6DB7">
                  <w:pPr>
                    <w:pStyle w:val="maintext"/>
                    <w:ind w:firstLineChars="0" w:firstLine="0"/>
                    <w:jc w:val="left"/>
                    <w:rPr>
                      <w:rFonts w:ascii="Arial" w:eastAsia="SimSun" w:hAnsi="Arial" w:cs="Arial"/>
                      <w:color w:val="000000" w:themeColor="text1"/>
                      <w:sz w:val="18"/>
                      <w:szCs w:val="18"/>
                      <w:lang w:val="en-US" w:eastAsia="zh-CN"/>
                    </w:rPr>
                  </w:pPr>
                </w:p>
                <w:p w14:paraId="232BEE63" w14:textId="77777777" w:rsidR="002C6DB7" w:rsidRPr="00C56B4E" w:rsidRDefault="002C6DB7" w:rsidP="002C6DB7">
                  <w:pPr>
                    <w:pStyle w:val="maintext"/>
                    <w:ind w:firstLineChars="0" w:firstLine="0"/>
                    <w:jc w:val="left"/>
                    <w:rPr>
                      <w:rFonts w:ascii="Arial" w:eastAsia="SimSun" w:hAnsi="Arial" w:cs="Arial"/>
                      <w:color w:val="000000" w:themeColor="text1"/>
                      <w:sz w:val="18"/>
                      <w:szCs w:val="18"/>
                      <w:lang w:val="en-US" w:eastAsia="zh-CN"/>
                    </w:rPr>
                  </w:pPr>
                  <w:r w:rsidRPr="00C56B4E">
                    <w:rPr>
                      <w:rFonts w:ascii="Arial" w:eastAsia="SimSun" w:hAnsi="Arial" w:cs="Arial"/>
                      <w:color w:val="000000" w:themeColor="text1"/>
                      <w:sz w:val="18"/>
                      <w:szCs w:val="18"/>
                      <w:lang w:val="en-US" w:eastAsia="zh-CN"/>
                    </w:rPr>
                    <w:t>Component 2 candidate values:</w:t>
                  </w:r>
                </w:p>
                <w:p w14:paraId="67651877" w14:textId="77777777" w:rsidR="002C6DB7" w:rsidRPr="00C56B4E" w:rsidRDefault="002C6DB7" w:rsidP="002C6DB7">
                  <w:pPr>
                    <w:pStyle w:val="maintext"/>
                    <w:ind w:firstLineChars="0" w:firstLine="0"/>
                    <w:jc w:val="left"/>
                    <w:rPr>
                      <w:rFonts w:ascii="Arial" w:eastAsia="SimSun" w:hAnsi="Arial" w:cs="Arial"/>
                      <w:color w:val="000000" w:themeColor="text1"/>
                      <w:sz w:val="18"/>
                      <w:szCs w:val="18"/>
                      <w:lang w:val="en-US" w:eastAsia="zh-CN"/>
                    </w:rPr>
                  </w:pPr>
                  <w:r w:rsidRPr="00C56B4E">
                    <w:rPr>
                      <w:rFonts w:ascii="Arial" w:eastAsia="SimSun" w:hAnsi="Arial" w:cs="Arial"/>
                      <w:color w:val="000000" w:themeColor="text1"/>
                      <w:sz w:val="18"/>
                      <w:szCs w:val="18"/>
                      <w:lang w:val="en-US" w:eastAsia="zh-CN"/>
                    </w:rPr>
                    <w:t>a) FR1 bands: {5, 10, 20, 40, 50, 80, 100}</w:t>
                  </w:r>
                </w:p>
                <w:p w14:paraId="2C687888" w14:textId="77777777" w:rsidR="002C6DB7" w:rsidRPr="00C56B4E" w:rsidRDefault="002C6DB7" w:rsidP="002C6DB7">
                  <w:pPr>
                    <w:pStyle w:val="maintext"/>
                    <w:ind w:firstLineChars="0" w:firstLine="0"/>
                    <w:jc w:val="left"/>
                    <w:rPr>
                      <w:rFonts w:ascii="Arial" w:eastAsia="SimSun" w:hAnsi="Arial" w:cs="Arial"/>
                      <w:color w:val="000000" w:themeColor="text1"/>
                      <w:sz w:val="18"/>
                      <w:szCs w:val="18"/>
                      <w:lang w:val="en-US" w:eastAsia="zh-CN"/>
                    </w:rPr>
                  </w:pPr>
                  <w:r w:rsidRPr="00C56B4E">
                    <w:rPr>
                      <w:rFonts w:ascii="Arial" w:eastAsia="SimSun" w:hAnsi="Arial" w:cs="Arial"/>
                      <w:color w:val="000000" w:themeColor="text1"/>
                      <w:sz w:val="18"/>
                      <w:szCs w:val="18"/>
                      <w:lang w:val="en-US" w:eastAsia="zh-CN"/>
                    </w:rPr>
                    <w:t>b) FR2 bands: {50, 100, 200, 400}</w:t>
                  </w:r>
                </w:p>
                <w:p w14:paraId="3EE4B114" w14:textId="77777777" w:rsidR="002C6DB7" w:rsidRPr="00C56B4E" w:rsidRDefault="002C6DB7" w:rsidP="002C6DB7">
                  <w:pPr>
                    <w:pStyle w:val="maintext"/>
                    <w:ind w:firstLineChars="0" w:firstLine="0"/>
                    <w:jc w:val="left"/>
                    <w:rPr>
                      <w:rFonts w:ascii="Arial" w:eastAsia="SimSun" w:hAnsi="Arial" w:cs="Arial"/>
                      <w:color w:val="000000" w:themeColor="text1"/>
                      <w:sz w:val="18"/>
                      <w:szCs w:val="18"/>
                      <w:lang w:val="en-US" w:eastAsia="zh-CN"/>
                    </w:rPr>
                  </w:pPr>
                </w:p>
                <w:p w14:paraId="666A2487" w14:textId="77777777" w:rsidR="002C6DB7" w:rsidRPr="00C56B4E" w:rsidRDefault="002C6DB7" w:rsidP="002C6DB7">
                  <w:pPr>
                    <w:pStyle w:val="maintext"/>
                    <w:ind w:firstLineChars="0" w:firstLine="0"/>
                    <w:jc w:val="left"/>
                    <w:rPr>
                      <w:rFonts w:ascii="Arial" w:eastAsia="SimSun" w:hAnsi="Arial" w:cs="Arial"/>
                      <w:color w:val="000000" w:themeColor="text1"/>
                      <w:sz w:val="18"/>
                      <w:szCs w:val="18"/>
                      <w:lang w:val="en-US" w:eastAsia="zh-CN"/>
                    </w:rPr>
                  </w:pPr>
                  <w:r w:rsidRPr="00C56B4E">
                    <w:rPr>
                      <w:rFonts w:ascii="Arial" w:eastAsia="SimSun" w:hAnsi="Arial" w:cs="Arial"/>
                      <w:color w:val="000000" w:themeColor="text1"/>
                      <w:sz w:val="18"/>
                      <w:szCs w:val="18"/>
                      <w:lang w:val="en-US" w:eastAsia="zh-CN"/>
                    </w:rPr>
                    <w:lastRenderedPageBreak/>
                    <w:t>Note: Component 3 in FG41-4-1a follows buffering capability type reported in FG13-1</w:t>
                  </w:r>
                </w:p>
                <w:p w14:paraId="11084E33" w14:textId="77777777" w:rsidR="002C6DB7" w:rsidRPr="00C56B4E" w:rsidRDefault="002C6DB7" w:rsidP="002C6DB7">
                  <w:pPr>
                    <w:pStyle w:val="maintext"/>
                    <w:ind w:firstLineChars="0" w:firstLine="0"/>
                    <w:jc w:val="left"/>
                    <w:rPr>
                      <w:rFonts w:ascii="Arial" w:eastAsia="SimSun" w:hAnsi="Arial" w:cs="Arial"/>
                      <w:color w:val="000000" w:themeColor="text1"/>
                      <w:sz w:val="18"/>
                      <w:szCs w:val="18"/>
                      <w:lang w:val="en-US" w:eastAsia="zh-CN"/>
                    </w:rPr>
                  </w:pPr>
                </w:p>
                <w:p w14:paraId="06ACB75F" w14:textId="77777777" w:rsidR="002C6DB7" w:rsidRPr="00C56B4E" w:rsidRDefault="002C6DB7" w:rsidP="002C6DB7">
                  <w:pPr>
                    <w:pStyle w:val="maintext"/>
                    <w:ind w:firstLineChars="0" w:firstLine="0"/>
                    <w:jc w:val="left"/>
                    <w:rPr>
                      <w:rFonts w:ascii="Arial" w:eastAsia="SimSun" w:hAnsi="Arial" w:cs="Arial"/>
                      <w:color w:val="000000" w:themeColor="text1"/>
                      <w:sz w:val="18"/>
                      <w:szCs w:val="18"/>
                      <w:lang w:val="en-US" w:eastAsia="zh-CN"/>
                    </w:rPr>
                  </w:pPr>
                  <w:r w:rsidRPr="00C56B4E">
                    <w:rPr>
                      <w:rFonts w:ascii="Arial" w:eastAsia="SimSun" w:hAnsi="Arial" w:cs="Arial"/>
                      <w:color w:val="000000" w:themeColor="text1"/>
                      <w:sz w:val="18"/>
                      <w:szCs w:val="18"/>
                      <w:lang w:val="en-US" w:eastAsia="zh-CN"/>
                    </w:rPr>
                    <w:t>Component 4 candidate values:</w:t>
                  </w:r>
                </w:p>
                <w:p w14:paraId="2B037DDF" w14:textId="77777777" w:rsidR="002C6DB7" w:rsidRPr="00C56B4E" w:rsidRDefault="002C6DB7" w:rsidP="002C6DB7">
                  <w:pPr>
                    <w:pStyle w:val="maintext"/>
                    <w:ind w:firstLineChars="0" w:firstLine="0"/>
                    <w:jc w:val="left"/>
                    <w:rPr>
                      <w:rFonts w:ascii="Arial" w:eastAsia="SimSun" w:hAnsi="Arial" w:cs="Arial"/>
                      <w:color w:val="000000" w:themeColor="text1"/>
                      <w:sz w:val="18"/>
                      <w:szCs w:val="18"/>
                      <w:lang w:val="en-US" w:eastAsia="zh-CN"/>
                    </w:rPr>
                  </w:pPr>
                  <w:r w:rsidRPr="00C56B4E">
                    <w:rPr>
                      <w:rFonts w:ascii="Arial" w:eastAsia="SimSun" w:hAnsi="Arial" w:cs="Arial"/>
                      <w:color w:val="000000" w:themeColor="text1"/>
                      <w:sz w:val="18"/>
                      <w:szCs w:val="18"/>
                      <w:lang w:val="en-US" w:eastAsia="zh-CN"/>
                    </w:rPr>
                    <w:t>a) T: {8, 16, 20, 30, 40, 80, 160, 320, 640, 1280</w:t>
                  </w:r>
                  <w:del w:id="1060" w:author="Huawei" w:date="2023-10-24T14:36:00Z">
                    <w:r w:rsidRPr="00C56B4E" w:rsidDel="00C22B57">
                      <w:rPr>
                        <w:rFonts w:ascii="Arial" w:eastAsia="SimSun" w:hAnsi="Arial" w:cs="Arial"/>
                        <w:color w:val="000000" w:themeColor="text1"/>
                        <w:sz w:val="18"/>
                        <w:szCs w:val="18"/>
                        <w:lang w:val="en-US" w:eastAsia="zh-CN"/>
                      </w:rPr>
                      <w:delText>[, 3840]</w:delText>
                    </w:r>
                  </w:del>
                  <w:r w:rsidRPr="00C56B4E">
                    <w:rPr>
                      <w:rFonts w:ascii="Arial" w:eastAsia="SimSun" w:hAnsi="Arial" w:cs="Arial"/>
                      <w:color w:val="000000" w:themeColor="text1"/>
                      <w:sz w:val="18"/>
                      <w:szCs w:val="18"/>
                      <w:lang w:val="en-US" w:eastAsia="zh-CN"/>
                    </w:rPr>
                    <w:t>} ms</w:t>
                  </w:r>
                </w:p>
                <w:p w14:paraId="40009CFE" w14:textId="77777777" w:rsidR="002C6DB7" w:rsidRPr="00C56B4E" w:rsidRDefault="002C6DB7" w:rsidP="002C6DB7">
                  <w:pPr>
                    <w:pStyle w:val="maintext"/>
                    <w:ind w:firstLineChars="0" w:firstLine="0"/>
                    <w:jc w:val="left"/>
                    <w:rPr>
                      <w:rFonts w:ascii="Arial" w:eastAsia="SimSun" w:hAnsi="Arial" w:cs="Arial"/>
                      <w:color w:val="000000" w:themeColor="text1"/>
                      <w:sz w:val="18"/>
                      <w:szCs w:val="18"/>
                      <w:lang w:val="en-US" w:eastAsia="zh-CN"/>
                    </w:rPr>
                  </w:pPr>
                  <w:r w:rsidRPr="00C56B4E">
                    <w:rPr>
                      <w:rFonts w:ascii="Arial" w:eastAsia="SimSun" w:hAnsi="Arial" w:cs="Arial"/>
                      <w:color w:val="000000" w:themeColor="text1"/>
                      <w:sz w:val="18"/>
                      <w:szCs w:val="18"/>
                      <w:lang w:val="en-US" w:eastAsia="zh-CN"/>
                    </w:rPr>
                    <w:t>b) N: {0.125, 0.25, 0.5, 1, 2, 4, 6, 8, 12, 16, 20, 25, 30, 32, 35, 40, 45, 50} ms</w:t>
                  </w:r>
                </w:p>
                <w:p w14:paraId="729392F6" w14:textId="77777777" w:rsidR="002C6DB7" w:rsidRPr="00C56B4E" w:rsidRDefault="002C6DB7" w:rsidP="002C6DB7">
                  <w:pPr>
                    <w:pStyle w:val="maintext"/>
                    <w:ind w:firstLineChars="0" w:firstLine="0"/>
                    <w:jc w:val="left"/>
                    <w:rPr>
                      <w:rFonts w:ascii="Arial" w:eastAsia="SimSun" w:hAnsi="Arial" w:cs="Arial"/>
                      <w:color w:val="000000" w:themeColor="text1"/>
                      <w:sz w:val="18"/>
                      <w:szCs w:val="18"/>
                      <w:lang w:val="en-US" w:eastAsia="zh-CN"/>
                    </w:rPr>
                  </w:pPr>
                </w:p>
                <w:p w14:paraId="2279EDA4" w14:textId="77777777" w:rsidR="002C6DB7" w:rsidRPr="00C56B4E" w:rsidRDefault="002C6DB7" w:rsidP="002C6DB7">
                  <w:pPr>
                    <w:pStyle w:val="maintext"/>
                    <w:ind w:firstLineChars="0" w:firstLine="0"/>
                    <w:jc w:val="left"/>
                    <w:rPr>
                      <w:rFonts w:ascii="Arial" w:eastAsia="SimSun" w:hAnsi="Arial" w:cs="Arial"/>
                      <w:color w:val="000000" w:themeColor="text1"/>
                      <w:sz w:val="18"/>
                      <w:szCs w:val="18"/>
                      <w:lang w:val="en-US" w:eastAsia="zh-CN"/>
                    </w:rPr>
                  </w:pPr>
                  <w:r w:rsidRPr="00C56B4E">
                    <w:rPr>
                      <w:rFonts w:ascii="Arial" w:eastAsia="SimSun" w:hAnsi="Arial" w:cs="Arial"/>
                      <w:color w:val="000000" w:themeColor="text1"/>
                      <w:sz w:val="18"/>
                      <w:szCs w:val="18"/>
                      <w:lang w:val="en-US" w:eastAsia="zh-CN"/>
                    </w:rPr>
                    <w:t>Note: this value N should be equal or smaller than the value N reported by FG 13-1 or this value T should be equal or larger than the value T reported by FG 13-1</w:t>
                  </w:r>
                </w:p>
                <w:p w14:paraId="3A9E733C" w14:textId="77777777" w:rsidR="002C6DB7" w:rsidRPr="00C56B4E" w:rsidRDefault="002C6DB7" w:rsidP="002C6DB7">
                  <w:pPr>
                    <w:pStyle w:val="maintext"/>
                    <w:ind w:firstLineChars="0" w:firstLine="0"/>
                    <w:jc w:val="left"/>
                    <w:rPr>
                      <w:rFonts w:ascii="Arial" w:eastAsia="SimSun" w:hAnsi="Arial" w:cs="Arial"/>
                      <w:color w:val="000000" w:themeColor="text1"/>
                      <w:sz w:val="18"/>
                      <w:szCs w:val="18"/>
                      <w:lang w:val="en-US" w:eastAsia="zh-CN"/>
                    </w:rPr>
                  </w:pPr>
                </w:p>
                <w:p w14:paraId="6BB7A9A6" w14:textId="77777777" w:rsidR="002C6DB7" w:rsidRPr="00C56B4E" w:rsidRDefault="002C6DB7" w:rsidP="002C6DB7">
                  <w:pPr>
                    <w:pStyle w:val="maintext"/>
                    <w:ind w:firstLineChars="0" w:firstLine="0"/>
                    <w:jc w:val="left"/>
                    <w:rPr>
                      <w:rFonts w:ascii="Arial" w:eastAsia="SimSun" w:hAnsi="Arial" w:cs="Arial"/>
                      <w:color w:val="000000" w:themeColor="text1"/>
                      <w:sz w:val="18"/>
                      <w:szCs w:val="18"/>
                      <w:lang w:val="en-US" w:eastAsia="zh-CN"/>
                    </w:rPr>
                  </w:pPr>
                  <w:r w:rsidRPr="00C56B4E">
                    <w:rPr>
                      <w:rFonts w:ascii="Arial" w:eastAsia="SimSun" w:hAnsi="Arial" w:cs="Arial"/>
                      <w:color w:val="000000" w:themeColor="text1"/>
                      <w:sz w:val="18"/>
                      <w:szCs w:val="18"/>
                      <w:lang w:val="en-US" w:eastAsia="zh-CN"/>
                    </w:rPr>
                    <w:t>Component 5 candidate values:</w:t>
                  </w:r>
                </w:p>
                <w:p w14:paraId="7FF431DF" w14:textId="77777777" w:rsidR="002C6DB7" w:rsidRPr="00C56B4E" w:rsidRDefault="002C6DB7" w:rsidP="002C6DB7">
                  <w:pPr>
                    <w:pStyle w:val="maintext"/>
                    <w:ind w:firstLineChars="0" w:firstLine="0"/>
                    <w:jc w:val="left"/>
                    <w:rPr>
                      <w:rFonts w:ascii="Arial" w:eastAsia="SimSun" w:hAnsi="Arial" w:cs="Arial"/>
                      <w:color w:val="000000" w:themeColor="text1"/>
                      <w:sz w:val="18"/>
                      <w:szCs w:val="18"/>
                      <w:lang w:val="en-US" w:eastAsia="zh-CN"/>
                    </w:rPr>
                  </w:pPr>
                  <w:r w:rsidRPr="00C56B4E">
                    <w:rPr>
                      <w:rFonts w:ascii="Arial" w:eastAsia="SimSun" w:hAnsi="Arial" w:cs="Arial"/>
                      <w:color w:val="000000" w:themeColor="text1"/>
                      <w:sz w:val="18"/>
                      <w:szCs w:val="18"/>
                      <w:lang w:val="en-US" w:eastAsia="zh-CN"/>
                    </w:rPr>
                    <w:t>a. FR1 bands: {1, 2, 4, 6, 8, 12, 16, 24, 32, 48, 64} for each SCS: 15kHz, 30kHz, 60kHz</w:t>
                  </w:r>
                </w:p>
                <w:p w14:paraId="562A3FDB" w14:textId="77777777" w:rsidR="002C6DB7" w:rsidRPr="00C56B4E" w:rsidRDefault="002C6DB7" w:rsidP="002C6DB7">
                  <w:pPr>
                    <w:pStyle w:val="maintext"/>
                    <w:ind w:firstLineChars="0" w:firstLine="0"/>
                    <w:jc w:val="left"/>
                    <w:rPr>
                      <w:rFonts w:ascii="Arial" w:eastAsia="SimSun" w:hAnsi="Arial" w:cs="Arial"/>
                      <w:color w:val="000000" w:themeColor="text1"/>
                      <w:sz w:val="18"/>
                      <w:szCs w:val="18"/>
                      <w:lang w:val="en-US" w:eastAsia="zh-CN"/>
                    </w:rPr>
                  </w:pPr>
                  <w:r w:rsidRPr="00C56B4E">
                    <w:rPr>
                      <w:rFonts w:ascii="Arial" w:eastAsia="SimSun" w:hAnsi="Arial" w:cs="Arial"/>
                      <w:color w:val="000000" w:themeColor="text1"/>
                      <w:sz w:val="18"/>
                      <w:szCs w:val="18"/>
                      <w:lang w:val="en-US" w:eastAsia="zh-CN"/>
                    </w:rPr>
                    <w:t>b. FR2 bands: {1, 2, 4, 6, 8, 12, 16, 24, 32, 48, 64} for each SCS: 60kHz, 120kHz</w:t>
                  </w:r>
                </w:p>
                <w:p w14:paraId="2DE09A8A" w14:textId="77777777" w:rsidR="002C6DB7" w:rsidRPr="00C56B4E" w:rsidRDefault="002C6DB7" w:rsidP="002C6DB7">
                  <w:pPr>
                    <w:pStyle w:val="maintext"/>
                    <w:ind w:firstLineChars="0" w:firstLine="0"/>
                    <w:jc w:val="left"/>
                    <w:rPr>
                      <w:rFonts w:ascii="Arial" w:eastAsia="SimSun" w:hAnsi="Arial" w:cs="Arial"/>
                      <w:color w:val="000000" w:themeColor="text1"/>
                      <w:sz w:val="18"/>
                      <w:szCs w:val="18"/>
                      <w:lang w:val="en-US" w:eastAsia="zh-CN"/>
                    </w:rPr>
                  </w:pPr>
                </w:p>
                <w:p w14:paraId="1C955BC7" w14:textId="77777777" w:rsidR="002C6DB7" w:rsidRPr="00C56B4E" w:rsidRDefault="002C6DB7" w:rsidP="002C6DB7">
                  <w:pPr>
                    <w:pStyle w:val="maintext"/>
                    <w:ind w:firstLineChars="0" w:firstLine="0"/>
                    <w:jc w:val="left"/>
                    <w:rPr>
                      <w:rFonts w:ascii="Arial" w:eastAsia="SimSun" w:hAnsi="Arial" w:cs="Arial"/>
                      <w:color w:val="000000" w:themeColor="text1"/>
                      <w:sz w:val="18"/>
                      <w:szCs w:val="18"/>
                      <w:lang w:val="en-US" w:eastAsia="zh-CN"/>
                    </w:rPr>
                  </w:pPr>
                  <w:r w:rsidRPr="00C56B4E">
                    <w:rPr>
                      <w:rFonts w:ascii="Arial" w:eastAsia="SimSun" w:hAnsi="Arial" w:cs="Arial"/>
                      <w:color w:val="000000" w:themeColor="text1"/>
                      <w:sz w:val="18"/>
                      <w:szCs w:val="18"/>
                      <w:lang w:val="en-US" w:eastAsia="zh-CN"/>
                    </w:rPr>
                    <w:t>Note: each three linked PRS resources are counted as 1 resource</w:t>
                  </w:r>
                </w:p>
                <w:p w14:paraId="28EEAB40" w14:textId="77777777" w:rsidR="002C6DB7" w:rsidRPr="00C56B4E" w:rsidRDefault="002C6DB7" w:rsidP="002C6DB7">
                  <w:pPr>
                    <w:pStyle w:val="maintext"/>
                    <w:ind w:firstLineChars="0" w:firstLine="0"/>
                    <w:jc w:val="left"/>
                    <w:rPr>
                      <w:rFonts w:ascii="Arial" w:eastAsia="SimSun" w:hAnsi="Arial" w:cs="Arial"/>
                      <w:color w:val="000000" w:themeColor="text1"/>
                      <w:sz w:val="18"/>
                      <w:szCs w:val="18"/>
                      <w:lang w:val="en-US" w:eastAsia="zh-CN"/>
                    </w:rPr>
                  </w:pPr>
                </w:p>
                <w:p w14:paraId="672C7470" w14:textId="77777777" w:rsidR="002C6DB7" w:rsidRPr="00C56B4E" w:rsidRDefault="002C6DB7" w:rsidP="002C6DB7">
                  <w:pPr>
                    <w:pStyle w:val="maintext"/>
                    <w:ind w:firstLineChars="0" w:firstLine="0"/>
                    <w:jc w:val="left"/>
                    <w:rPr>
                      <w:rFonts w:ascii="Arial" w:eastAsia="SimSun" w:hAnsi="Arial" w:cs="Arial"/>
                      <w:color w:val="000000" w:themeColor="text1"/>
                      <w:sz w:val="18"/>
                      <w:szCs w:val="18"/>
                      <w:lang w:val="en-US" w:eastAsia="zh-CN"/>
                    </w:rPr>
                  </w:pPr>
                  <w:r w:rsidRPr="00C56B4E">
                    <w:rPr>
                      <w:rFonts w:ascii="Arial" w:eastAsia="SimSun" w:hAnsi="Arial" w:cs="Arial"/>
                      <w:color w:val="000000" w:themeColor="text1"/>
                      <w:sz w:val="18"/>
                      <w:szCs w:val="18"/>
                      <w:lang w:val="en-US" w:eastAsia="zh-CN"/>
                    </w:rPr>
                    <w:t xml:space="preserve">Note: this value should be equal or smaller than the value reported by FG 13-1 </w:t>
                  </w:r>
                </w:p>
                <w:p w14:paraId="2F7BE3C0" w14:textId="77777777" w:rsidR="002C6DB7" w:rsidRPr="00C56B4E" w:rsidRDefault="002C6DB7" w:rsidP="002C6DB7">
                  <w:pPr>
                    <w:pStyle w:val="maintext"/>
                    <w:ind w:firstLineChars="0" w:firstLine="0"/>
                    <w:jc w:val="left"/>
                    <w:rPr>
                      <w:rFonts w:ascii="Arial" w:eastAsia="SimSun" w:hAnsi="Arial" w:cs="Arial"/>
                      <w:color w:val="000000" w:themeColor="text1"/>
                      <w:sz w:val="18"/>
                      <w:szCs w:val="18"/>
                      <w:lang w:val="en-US" w:eastAsia="zh-CN"/>
                    </w:rPr>
                  </w:pPr>
                </w:p>
                <w:p w14:paraId="3EDD0847" w14:textId="77777777" w:rsidR="002C6DB7" w:rsidRPr="00C56B4E" w:rsidRDefault="002C6DB7" w:rsidP="002C6DB7">
                  <w:pPr>
                    <w:pStyle w:val="maintext"/>
                    <w:ind w:firstLineChars="0" w:firstLine="0"/>
                    <w:jc w:val="left"/>
                    <w:rPr>
                      <w:rFonts w:ascii="Arial" w:eastAsia="SimSun" w:hAnsi="Arial" w:cs="Arial"/>
                      <w:color w:val="000000" w:themeColor="text1"/>
                      <w:sz w:val="18"/>
                      <w:szCs w:val="18"/>
                      <w:lang w:val="en-US" w:eastAsia="zh-CN"/>
                    </w:rPr>
                  </w:pPr>
                  <w:r w:rsidRPr="00C56B4E">
                    <w:rPr>
                      <w:rFonts w:ascii="Arial" w:eastAsia="SimSun" w:hAnsi="Arial" w:cs="Arial"/>
                      <w:color w:val="000000" w:themeColor="text1"/>
                      <w:sz w:val="18"/>
                      <w:szCs w:val="18"/>
                      <w:lang w:val="en-US" w:eastAsia="zh-CN"/>
                    </w:rPr>
                    <w:t>Note: The above parameters are reported assuming a configured measurement gap and a maximum ratio of measurement gap length (MGL)/measurement gap repetition period (MGRP) of no more than 30%</w:t>
                  </w:r>
                </w:p>
              </w:tc>
              <w:tc>
                <w:tcPr>
                  <w:tcW w:w="0" w:type="auto"/>
                  <w:tcBorders>
                    <w:top w:val="single" w:sz="4" w:space="0" w:color="auto"/>
                    <w:left w:val="single" w:sz="4" w:space="0" w:color="auto"/>
                    <w:bottom w:val="single" w:sz="4" w:space="0" w:color="auto"/>
                    <w:right w:val="single" w:sz="4" w:space="0" w:color="auto"/>
                  </w:tcBorders>
                  <w:hideMark/>
                </w:tcPr>
                <w:p w14:paraId="4093693B" w14:textId="77777777" w:rsidR="002C6DB7" w:rsidRPr="00C56B4E" w:rsidRDefault="002C6DB7" w:rsidP="002C6DB7">
                  <w:pPr>
                    <w:pStyle w:val="TAL"/>
                    <w:rPr>
                      <w:rFonts w:eastAsia="SimSun" w:cs="Arial"/>
                      <w:color w:val="000000" w:themeColor="text1"/>
                      <w:szCs w:val="18"/>
                    </w:rPr>
                  </w:pPr>
                  <w:r w:rsidRPr="00C56B4E">
                    <w:rPr>
                      <w:rFonts w:eastAsia="SimSun" w:cs="Arial"/>
                      <w:color w:val="000000" w:themeColor="text1"/>
                      <w:szCs w:val="18"/>
                    </w:rPr>
                    <w:lastRenderedPageBreak/>
                    <w:t>Optional with capability signaling.</w:t>
                  </w:r>
                </w:p>
              </w:tc>
            </w:tr>
          </w:tbl>
          <w:p w14:paraId="7D71533E" w14:textId="77777777" w:rsidR="00DD50D4" w:rsidRDefault="00DD50D4" w:rsidP="000B4DDB">
            <w:pPr>
              <w:spacing w:beforeLines="50" w:before="120"/>
              <w:jc w:val="left"/>
              <w:rPr>
                <w:rFonts w:ascii="Calibri" w:hAnsi="Calibri" w:cs="Calibri"/>
                <w:color w:val="000000"/>
              </w:rPr>
            </w:pPr>
          </w:p>
        </w:tc>
      </w:tr>
      <w:tr w:rsidR="00DD50D4" w14:paraId="5FD1366F" w14:textId="77777777" w:rsidTr="000B4DDB">
        <w:tc>
          <w:tcPr>
            <w:tcW w:w="1815" w:type="dxa"/>
            <w:tcBorders>
              <w:top w:val="single" w:sz="4" w:space="0" w:color="auto"/>
              <w:left w:val="single" w:sz="4" w:space="0" w:color="auto"/>
              <w:bottom w:val="single" w:sz="4" w:space="0" w:color="auto"/>
              <w:right w:val="single" w:sz="4" w:space="0" w:color="auto"/>
            </w:tcBorders>
          </w:tcPr>
          <w:p w14:paraId="536B21C0" w14:textId="77777777" w:rsidR="00DD50D4" w:rsidRDefault="00DD50D4" w:rsidP="000B4DDB">
            <w:pPr>
              <w:jc w:val="left"/>
              <w:rPr>
                <w:rFonts w:ascii="Calibri" w:hAnsi="Calibri" w:cs="Calibri"/>
                <w:color w:val="000000"/>
              </w:rPr>
            </w:pPr>
            <w:r>
              <w:rPr>
                <w:rFonts w:cs="Arial"/>
                <w:sz w:val="16"/>
                <w:szCs w:val="16"/>
              </w:rPr>
              <w:lastRenderedPageBreak/>
              <w:t xml:space="preserve">Nokia/Nokia Shanghai Bell </w:t>
            </w:r>
            <w:r>
              <w:rPr>
                <w:rFonts w:cs="Arial"/>
                <w:sz w:val="16"/>
                <w:szCs w:val="16"/>
              </w:rPr>
              <w:fldChar w:fldCharType="begin"/>
            </w:r>
            <w:r>
              <w:rPr>
                <w:rFonts w:cs="Arial"/>
                <w:sz w:val="16"/>
                <w:szCs w:val="16"/>
              </w:rPr>
              <w:instrText xml:space="preserve"> REF _Ref150421569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FFAB3D1" w14:textId="77777777" w:rsidR="00DD50D4" w:rsidRDefault="00DD50D4" w:rsidP="000B4DDB">
            <w:pPr>
              <w:spacing w:beforeLines="50" w:before="120"/>
              <w:jc w:val="left"/>
              <w:rPr>
                <w:rFonts w:ascii="Calibri" w:hAnsi="Calibri" w:cs="Calibri"/>
                <w:color w:val="000000"/>
              </w:rPr>
            </w:pPr>
          </w:p>
        </w:tc>
      </w:tr>
      <w:tr w:rsidR="00DD50D4" w14:paraId="4E13B35D" w14:textId="77777777" w:rsidTr="000B4DDB">
        <w:tc>
          <w:tcPr>
            <w:tcW w:w="1815" w:type="dxa"/>
            <w:tcBorders>
              <w:top w:val="single" w:sz="4" w:space="0" w:color="auto"/>
              <w:left w:val="single" w:sz="4" w:space="0" w:color="auto"/>
              <w:bottom w:val="single" w:sz="4" w:space="0" w:color="auto"/>
              <w:right w:val="single" w:sz="4" w:space="0" w:color="auto"/>
            </w:tcBorders>
          </w:tcPr>
          <w:p w14:paraId="78223489" w14:textId="77777777" w:rsidR="00DD50D4" w:rsidRDefault="00DD50D4" w:rsidP="000B4DDB">
            <w:pPr>
              <w:jc w:val="left"/>
              <w:rPr>
                <w:rFonts w:ascii="Calibri"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_Ref150421575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3466168" w14:textId="77777777" w:rsidR="00DD50D4" w:rsidRDefault="00DD50D4" w:rsidP="000B4DDB">
            <w:pPr>
              <w:spacing w:beforeLines="50" w:before="120"/>
              <w:jc w:val="left"/>
              <w:rPr>
                <w:rFonts w:ascii="Calibri" w:hAnsi="Calibri" w:cs="Calibri"/>
                <w:color w:val="000000"/>
              </w:rPr>
            </w:pPr>
          </w:p>
        </w:tc>
      </w:tr>
      <w:tr w:rsidR="00DD50D4" w14:paraId="1F4D04F5" w14:textId="77777777" w:rsidTr="000B4DDB">
        <w:tc>
          <w:tcPr>
            <w:tcW w:w="1815" w:type="dxa"/>
            <w:tcBorders>
              <w:top w:val="single" w:sz="4" w:space="0" w:color="auto"/>
              <w:left w:val="single" w:sz="4" w:space="0" w:color="auto"/>
              <w:bottom w:val="single" w:sz="4" w:space="0" w:color="auto"/>
              <w:right w:val="single" w:sz="4" w:space="0" w:color="auto"/>
            </w:tcBorders>
          </w:tcPr>
          <w:p w14:paraId="64D4D5CB" w14:textId="77777777" w:rsidR="00DD50D4" w:rsidRDefault="00DD50D4" w:rsidP="000B4DDB">
            <w:pPr>
              <w:jc w:val="left"/>
              <w:rPr>
                <w:rFonts w:ascii="Calibri" w:hAnsi="Calibri" w:cs="Calibri"/>
                <w:color w:val="000000"/>
              </w:rPr>
            </w:pPr>
            <w:r>
              <w:rPr>
                <w:rFonts w:cs="Arial"/>
                <w:sz w:val="16"/>
                <w:szCs w:val="16"/>
              </w:rPr>
              <w:t xml:space="preserve">Intel Corporation </w:t>
            </w:r>
            <w:r>
              <w:rPr>
                <w:rFonts w:cs="Arial"/>
                <w:sz w:val="16"/>
                <w:szCs w:val="16"/>
              </w:rPr>
              <w:fldChar w:fldCharType="begin"/>
            </w:r>
            <w:r>
              <w:rPr>
                <w:rFonts w:cs="Arial"/>
                <w:sz w:val="16"/>
                <w:szCs w:val="16"/>
              </w:rPr>
              <w:instrText xml:space="preserve"> REF _Ref150421585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0"/>
              <w:gridCol w:w="529"/>
              <w:gridCol w:w="3161"/>
              <w:gridCol w:w="3035"/>
              <w:gridCol w:w="514"/>
              <w:gridCol w:w="447"/>
              <w:gridCol w:w="467"/>
              <w:gridCol w:w="3351"/>
              <w:gridCol w:w="664"/>
              <w:gridCol w:w="467"/>
              <w:gridCol w:w="467"/>
              <w:gridCol w:w="467"/>
              <w:gridCol w:w="4000"/>
              <w:gridCol w:w="1248"/>
            </w:tblGrid>
            <w:tr w:rsidR="005A353F" w:rsidRPr="000B024C" w14:paraId="6DEFFC18" w14:textId="77777777" w:rsidTr="00E0572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92165E6" w14:textId="77777777" w:rsidR="005A353F" w:rsidRPr="007B0B31" w:rsidRDefault="005A353F" w:rsidP="005A353F">
                  <w:pPr>
                    <w:pStyle w:val="TAL"/>
                    <w:rPr>
                      <w:rFonts w:cs="Arial"/>
                      <w:szCs w:val="18"/>
                    </w:rPr>
                  </w:pPr>
                  <w:r w:rsidRPr="007B0B31">
                    <w:rPr>
                      <w:rFonts w:cs="Arial"/>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4F06BE" w14:textId="77777777" w:rsidR="005A353F" w:rsidRPr="007B0B31" w:rsidRDefault="005A353F" w:rsidP="005A353F">
                  <w:pPr>
                    <w:pStyle w:val="TAL"/>
                    <w:rPr>
                      <w:rFonts w:cs="Arial"/>
                      <w:szCs w:val="18"/>
                    </w:rPr>
                  </w:pPr>
                  <w:r w:rsidRPr="007B0B31">
                    <w:rPr>
                      <w:rFonts w:cs="Arial"/>
                      <w:szCs w:val="18"/>
                    </w:rPr>
                    <w:t>41-4-1a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C266DC" w14:textId="77777777" w:rsidR="005A353F" w:rsidRPr="007B0B31" w:rsidRDefault="005A353F" w:rsidP="005A353F">
                  <w:pPr>
                    <w:pStyle w:val="TAL"/>
                    <w:rPr>
                      <w:rFonts w:eastAsia="SimSun" w:cs="Arial"/>
                      <w:szCs w:val="18"/>
                      <w:lang w:eastAsia="zh-CN"/>
                    </w:rPr>
                  </w:pPr>
                  <w:r w:rsidRPr="007B0B31">
                    <w:rPr>
                      <w:rFonts w:eastAsia="SimSun" w:cs="Arial"/>
                      <w:szCs w:val="18"/>
                      <w:lang w:eastAsia="zh-CN"/>
                    </w:rPr>
                    <w:t xml:space="preserve">DL PRS processing capabilities for aggregated PRS processing of 3 PFLs in intra-band contiguous within a MG </w:t>
                  </w:r>
                  <w:r w:rsidRPr="007B0B31">
                    <w:rPr>
                      <w:rFonts w:eastAsia="SimSun" w:cs="Arial"/>
                      <w:szCs w:val="18"/>
                      <w:lang w:val="en-US" w:eastAsia="zh-CN"/>
                    </w:rPr>
                    <w:t>for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F0FCD6" w14:textId="77777777" w:rsidR="005A353F" w:rsidRPr="007B0B31" w:rsidRDefault="005A353F" w:rsidP="005A353F">
                  <w:pPr>
                    <w:pStyle w:val="maintext"/>
                    <w:ind w:firstLineChars="0" w:firstLine="0"/>
                    <w:jc w:val="left"/>
                    <w:rPr>
                      <w:rFonts w:ascii="Arial" w:eastAsia="SimSun" w:hAnsi="Arial" w:cs="Arial"/>
                      <w:sz w:val="18"/>
                      <w:szCs w:val="18"/>
                      <w:lang w:val="en-US" w:eastAsia="zh-CN"/>
                    </w:rPr>
                  </w:pPr>
                  <w:r w:rsidRPr="007B0B31">
                    <w:rPr>
                      <w:rFonts w:ascii="Arial" w:eastAsia="SimSun" w:hAnsi="Arial" w:cs="Arial"/>
                      <w:sz w:val="18"/>
                      <w:szCs w:val="18"/>
                      <w:lang w:val="en-US" w:eastAsia="zh-CN"/>
                    </w:rPr>
                    <w:t>1. Maximum aggregated DL PRS bandwidth in MHz, which is supported and reported by UE</w:t>
                  </w:r>
                </w:p>
                <w:p w14:paraId="2B205B69" w14:textId="77777777" w:rsidR="005A353F" w:rsidRPr="007B0B31" w:rsidRDefault="005A353F" w:rsidP="005A353F">
                  <w:pPr>
                    <w:pStyle w:val="maintext"/>
                    <w:ind w:firstLineChars="0" w:firstLine="0"/>
                    <w:jc w:val="left"/>
                    <w:rPr>
                      <w:rFonts w:ascii="Arial" w:eastAsia="SimSun" w:hAnsi="Arial" w:cs="Arial"/>
                      <w:sz w:val="18"/>
                      <w:szCs w:val="18"/>
                      <w:lang w:val="en-US" w:eastAsia="zh-CN"/>
                    </w:rPr>
                  </w:pPr>
                  <w:r w:rsidRPr="007B0B31">
                    <w:rPr>
                      <w:rFonts w:ascii="Arial" w:eastAsia="SimSun" w:hAnsi="Arial" w:cs="Arial"/>
                      <w:sz w:val="18"/>
                      <w:szCs w:val="18"/>
                      <w:lang w:val="en-US" w:eastAsia="zh-CN"/>
                    </w:rPr>
                    <w:t>2. Maximum DL PRS bandwidth in MHz, per PFL</w:t>
                  </w:r>
                </w:p>
                <w:p w14:paraId="135F916E" w14:textId="77777777" w:rsidR="005A353F" w:rsidRPr="007B0B31" w:rsidRDefault="005A353F" w:rsidP="005A353F">
                  <w:pPr>
                    <w:pStyle w:val="maintext"/>
                    <w:ind w:firstLineChars="0" w:firstLine="0"/>
                    <w:jc w:val="left"/>
                    <w:rPr>
                      <w:rFonts w:ascii="Arial" w:eastAsia="SimSun" w:hAnsi="Arial" w:cs="Arial"/>
                      <w:sz w:val="18"/>
                      <w:szCs w:val="18"/>
                      <w:lang w:val="en-US" w:eastAsia="zh-CN"/>
                    </w:rPr>
                  </w:pPr>
                  <w:r w:rsidRPr="007B0B31">
                    <w:rPr>
                      <w:rFonts w:ascii="Arial" w:eastAsia="SimSun" w:hAnsi="Arial" w:cs="Arial"/>
                      <w:sz w:val="18"/>
                      <w:szCs w:val="18"/>
                      <w:lang w:val="en-US" w:eastAsia="zh-CN"/>
                    </w:rPr>
                    <w:t>3. DL PRS buffering capability</w:t>
                  </w:r>
                </w:p>
                <w:p w14:paraId="545AEAF9" w14:textId="77777777" w:rsidR="005A353F" w:rsidRPr="007B0B31" w:rsidRDefault="005A353F" w:rsidP="005A353F">
                  <w:pPr>
                    <w:pStyle w:val="maintext"/>
                    <w:ind w:firstLineChars="0" w:firstLine="0"/>
                    <w:jc w:val="left"/>
                    <w:rPr>
                      <w:rFonts w:ascii="Arial" w:eastAsia="SimSun" w:hAnsi="Arial" w:cs="Arial"/>
                      <w:sz w:val="18"/>
                      <w:szCs w:val="18"/>
                      <w:lang w:val="en-US" w:eastAsia="zh-CN"/>
                    </w:rPr>
                  </w:pPr>
                  <w:r w:rsidRPr="007B0B31">
                    <w:rPr>
                      <w:rFonts w:ascii="Arial" w:eastAsia="SimSun" w:hAnsi="Arial" w:cs="Arial"/>
                      <w:sz w:val="18"/>
                      <w:szCs w:val="18"/>
                      <w:lang w:val="en-US" w:eastAsia="zh-CN"/>
                    </w:rPr>
                    <w:t>4. Duration of DL PRS symbols N in units of ms a UE can process every T ms assuming maximum aggregated DL PRS bandwidth in MHz, which is supported and reported by UE.</w:t>
                  </w:r>
                </w:p>
                <w:p w14:paraId="3EF52D45" w14:textId="77777777" w:rsidR="005A353F" w:rsidRPr="007B0B31" w:rsidRDefault="005A353F" w:rsidP="005A353F">
                  <w:pPr>
                    <w:pStyle w:val="maintext"/>
                    <w:ind w:firstLineChars="0" w:firstLine="0"/>
                    <w:jc w:val="left"/>
                    <w:rPr>
                      <w:rFonts w:ascii="Arial" w:eastAsia="SimSun" w:hAnsi="Arial" w:cs="Arial"/>
                      <w:sz w:val="18"/>
                      <w:szCs w:val="18"/>
                      <w:lang w:val="en-US" w:eastAsia="zh-CN"/>
                    </w:rPr>
                  </w:pPr>
                  <w:r w:rsidRPr="007B0B31">
                    <w:rPr>
                      <w:rFonts w:ascii="Arial" w:eastAsia="SimSun" w:hAnsi="Arial" w:cs="Arial"/>
                      <w:sz w:val="18"/>
                      <w:szCs w:val="18"/>
                      <w:lang w:eastAsia="zh-CN"/>
                    </w:rPr>
                    <w:t xml:space="preserve">5. Max number of </w:t>
                  </w:r>
                  <w:r w:rsidRPr="007B0B31">
                    <w:rPr>
                      <w:rFonts w:ascii="Arial" w:eastAsia="SimSun" w:hAnsi="Arial" w:cs="Arial"/>
                      <w:sz w:val="18"/>
                      <w:szCs w:val="18"/>
                      <w:lang w:val="en-US" w:eastAsia="zh-CN"/>
                    </w:rPr>
                    <w:t xml:space="preserve">aggregated </w:t>
                  </w:r>
                  <w:r w:rsidRPr="007B0B31">
                    <w:rPr>
                      <w:rFonts w:ascii="Arial" w:eastAsia="SimSun" w:hAnsi="Arial" w:cs="Arial"/>
                      <w:sz w:val="18"/>
                      <w:szCs w:val="18"/>
                      <w:lang w:eastAsia="zh-CN"/>
                    </w:rPr>
                    <w:t xml:space="preserve">DL PRS resources across </w:t>
                  </w:r>
                  <w:r w:rsidRPr="007B0B31">
                    <w:rPr>
                      <w:rFonts w:ascii="Arial" w:eastAsia="SimSun" w:hAnsi="Arial" w:cs="Arial"/>
                      <w:sz w:val="18"/>
                      <w:szCs w:val="18"/>
                      <w:lang w:val="en-US" w:eastAsia="zh-CN"/>
                    </w:rPr>
                    <w:t xml:space="preserve">aggregated </w:t>
                  </w:r>
                  <w:r w:rsidRPr="007B0B31">
                    <w:rPr>
                      <w:rFonts w:ascii="Arial" w:eastAsia="SimSun" w:hAnsi="Arial" w:cs="Arial"/>
                      <w:sz w:val="18"/>
                      <w:szCs w:val="18"/>
                      <w:lang w:eastAsia="zh-CN"/>
                    </w:rPr>
                    <w:t xml:space="preserve">PFLs that UE can process in a slot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D68F99" w14:textId="77777777" w:rsidR="005A353F" w:rsidRPr="007B0B31" w:rsidRDefault="005A353F" w:rsidP="005A353F">
                  <w:pPr>
                    <w:pStyle w:val="TAL"/>
                    <w:rPr>
                      <w:rFonts w:eastAsia="MS Mincho" w:cs="Arial"/>
                      <w:szCs w:val="18"/>
                      <w:highlight w:val="yellow"/>
                    </w:rPr>
                  </w:pPr>
                  <w:r w:rsidRPr="007B0B31">
                    <w:rPr>
                      <w:rFonts w:eastAsia="MS Mincho" w:cs="Arial"/>
                      <w:szCs w:val="18"/>
                    </w:rPr>
                    <w:t>41-4-1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4FD11F" w14:textId="77777777" w:rsidR="005A353F" w:rsidRPr="007B0B31" w:rsidRDefault="005A353F" w:rsidP="005A353F">
                  <w:pPr>
                    <w:pStyle w:val="TAL"/>
                    <w:rPr>
                      <w:rFonts w:eastAsia="MS Mincho" w:cs="Arial"/>
                      <w:szCs w:val="18"/>
                    </w:rPr>
                  </w:pPr>
                  <w:r w:rsidRPr="007B0B31">
                    <w:rPr>
                      <w:rFonts w:eastAsia="MS Mincho" w:cs="Arial"/>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168BB8" w14:textId="77777777" w:rsidR="005A353F" w:rsidRPr="007B0B31" w:rsidRDefault="005A353F" w:rsidP="005A353F">
                  <w:pPr>
                    <w:pStyle w:val="TAL"/>
                    <w:rPr>
                      <w:rFonts w:cs="Arial"/>
                      <w:szCs w:val="18"/>
                    </w:rPr>
                  </w:pPr>
                  <w:r w:rsidRPr="007B0B31">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FAFC8A" w14:textId="77777777" w:rsidR="005A353F" w:rsidRPr="007B0B31" w:rsidRDefault="005A353F" w:rsidP="005A353F">
                  <w:pPr>
                    <w:pStyle w:val="TAL"/>
                    <w:rPr>
                      <w:rFonts w:cs="Arial"/>
                      <w:szCs w:val="18"/>
                      <w:lang w:val="en-US"/>
                    </w:rPr>
                  </w:pPr>
                  <w:r w:rsidRPr="007B0B31">
                    <w:rPr>
                      <w:rFonts w:cs="Arial"/>
                      <w:szCs w:val="18"/>
                      <w:lang w:val="en-US"/>
                    </w:rPr>
                    <w:t xml:space="preserve">DL PRS processing capabilities for aggregated PRS processing of 3 PFLs in intra-band contiguous within a MG for RRC_CONNECTED </w:t>
                  </w:r>
                  <w:r w:rsidRPr="007B0B31">
                    <w:rPr>
                      <w:rFonts w:eastAsia="SimSun" w:cs="Arial"/>
                      <w:szCs w:val="18"/>
                      <w:lang w:val="en-US" w:eastAsia="zh-CN"/>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B72D26" w14:textId="77777777" w:rsidR="005A353F" w:rsidRPr="007B0B31" w:rsidRDefault="005A353F" w:rsidP="005A353F">
                  <w:pPr>
                    <w:pStyle w:val="TAL"/>
                    <w:rPr>
                      <w:rFonts w:cs="Arial"/>
                      <w:szCs w:val="18"/>
                    </w:rPr>
                  </w:pPr>
                  <w:r w:rsidRPr="007B0B31">
                    <w:rPr>
                      <w:rFonts w:cs="Arial"/>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4BDDAD" w14:textId="77777777" w:rsidR="005A353F" w:rsidRPr="007B0B31" w:rsidRDefault="005A353F" w:rsidP="005A353F">
                  <w:pPr>
                    <w:pStyle w:val="TAL"/>
                    <w:rPr>
                      <w:rFonts w:cs="Arial"/>
                      <w:szCs w:val="18"/>
                    </w:rPr>
                  </w:pPr>
                  <w:r w:rsidRPr="007B0B31">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840BA4" w14:textId="77777777" w:rsidR="005A353F" w:rsidRPr="007B0B31" w:rsidRDefault="005A353F" w:rsidP="005A353F">
                  <w:pPr>
                    <w:pStyle w:val="TAL"/>
                    <w:rPr>
                      <w:rFonts w:cs="Arial"/>
                      <w:szCs w:val="18"/>
                    </w:rPr>
                  </w:pPr>
                  <w:r w:rsidRPr="007B0B31">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BF6B98" w14:textId="77777777" w:rsidR="005A353F" w:rsidRPr="007B0B31" w:rsidRDefault="005A353F" w:rsidP="005A353F">
                  <w:pPr>
                    <w:pStyle w:val="TAL"/>
                    <w:rPr>
                      <w:rFonts w:cs="Arial"/>
                      <w:szCs w:val="18"/>
                    </w:rPr>
                  </w:pPr>
                  <w:r w:rsidRPr="007B0B31">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8F77F7" w14:textId="77777777" w:rsidR="005A353F" w:rsidRPr="007B0B31" w:rsidRDefault="005A353F" w:rsidP="005A353F">
                  <w:pPr>
                    <w:pStyle w:val="maintext"/>
                    <w:ind w:firstLineChars="0" w:firstLine="0"/>
                    <w:jc w:val="left"/>
                    <w:rPr>
                      <w:rFonts w:ascii="Arial" w:eastAsia="SimSun" w:hAnsi="Arial" w:cs="Arial"/>
                      <w:sz w:val="18"/>
                      <w:szCs w:val="18"/>
                      <w:lang w:val="en-US" w:eastAsia="zh-CN"/>
                    </w:rPr>
                  </w:pPr>
                  <w:r w:rsidRPr="007B0B31">
                    <w:rPr>
                      <w:rFonts w:ascii="Arial" w:eastAsia="SimSun" w:hAnsi="Arial" w:cs="Arial"/>
                      <w:sz w:val="18"/>
                      <w:szCs w:val="18"/>
                      <w:lang w:val="en-US" w:eastAsia="zh-CN"/>
                    </w:rPr>
                    <w:t>Component 1 candidate values:</w:t>
                  </w:r>
                </w:p>
                <w:p w14:paraId="06FA1F18" w14:textId="77777777" w:rsidR="005A353F" w:rsidRPr="007B0B31" w:rsidRDefault="005A353F" w:rsidP="005A353F">
                  <w:pPr>
                    <w:pStyle w:val="maintext"/>
                    <w:ind w:firstLineChars="0" w:firstLine="0"/>
                    <w:jc w:val="left"/>
                    <w:rPr>
                      <w:rFonts w:ascii="Arial" w:eastAsia="SimSun" w:hAnsi="Arial" w:cs="Arial"/>
                      <w:sz w:val="18"/>
                      <w:szCs w:val="18"/>
                      <w:lang w:val="en-US" w:eastAsia="zh-CN"/>
                    </w:rPr>
                  </w:pPr>
                  <w:r w:rsidRPr="007B0B31">
                    <w:rPr>
                      <w:rFonts w:ascii="Arial" w:eastAsia="SimSun" w:hAnsi="Arial" w:cs="Arial"/>
                      <w:sz w:val="18"/>
                      <w:szCs w:val="18"/>
                      <w:lang w:val="en-US" w:eastAsia="zh-CN"/>
                    </w:rPr>
                    <w:t>a) FR1 bands: {15, 20, 30, 40, 50, 60, 80, 100, 120, 140, 150, 160, 180, 200, 240, 300}</w:t>
                  </w:r>
                </w:p>
                <w:p w14:paraId="44877F76" w14:textId="77777777" w:rsidR="005A353F" w:rsidRPr="007B0B31" w:rsidRDefault="005A353F" w:rsidP="005A353F">
                  <w:pPr>
                    <w:pStyle w:val="maintext"/>
                    <w:ind w:firstLineChars="0" w:firstLine="0"/>
                    <w:jc w:val="left"/>
                    <w:rPr>
                      <w:rFonts w:ascii="Arial" w:eastAsia="SimSun" w:hAnsi="Arial" w:cs="Arial"/>
                      <w:sz w:val="18"/>
                      <w:szCs w:val="18"/>
                      <w:lang w:val="en-US" w:eastAsia="zh-CN"/>
                    </w:rPr>
                  </w:pPr>
                  <w:r w:rsidRPr="007B0B31">
                    <w:rPr>
                      <w:rFonts w:ascii="Arial" w:eastAsia="SimSun" w:hAnsi="Arial" w:cs="Arial"/>
                      <w:sz w:val="18"/>
                      <w:szCs w:val="18"/>
                      <w:lang w:val="en-US" w:eastAsia="zh-CN"/>
                    </w:rPr>
                    <w:t>b) FR2 bands: {150, 200, 300, 400, 600, 800, 1000, 1200}</w:t>
                  </w:r>
                </w:p>
                <w:p w14:paraId="1D319DFF" w14:textId="77777777" w:rsidR="005A353F" w:rsidRPr="007B0B31" w:rsidRDefault="005A353F" w:rsidP="005A353F">
                  <w:pPr>
                    <w:pStyle w:val="maintext"/>
                    <w:ind w:firstLineChars="0" w:firstLine="0"/>
                    <w:jc w:val="left"/>
                    <w:rPr>
                      <w:rFonts w:ascii="Arial" w:eastAsia="SimSun" w:hAnsi="Arial" w:cs="Arial"/>
                      <w:sz w:val="18"/>
                      <w:szCs w:val="18"/>
                      <w:lang w:val="en-US" w:eastAsia="zh-CN"/>
                    </w:rPr>
                  </w:pPr>
                </w:p>
                <w:p w14:paraId="13870818" w14:textId="77777777" w:rsidR="005A353F" w:rsidRPr="007B0B31" w:rsidRDefault="005A353F" w:rsidP="005A353F">
                  <w:pPr>
                    <w:pStyle w:val="maintext"/>
                    <w:ind w:firstLineChars="0" w:firstLine="0"/>
                    <w:jc w:val="left"/>
                    <w:rPr>
                      <w:rFonts w:ascii="Arial" w:eastAsia="SimSun" w:hAnsi="Arial" w:cs="Arial"/>
                      <w:sz w:val="18"/>
                      <w:szCs w:val="18"/>
                      <w:lang w:val="en-US" w:eastAsia="zh-CN"/>
                    </w:rPr>
                  </w:pPr>
                  <w:r w:rsidRPr="007B0B31">
                    <w:rPr>
                      <w:rFonts w:ascii="Arial" w:eastAsia="SimSun" w:hAnsi="Arial" w:cs="Arial"/>
                      <w:sz w:val="18"/>
                      <w:szCs w:val="18"/>
                      <w:lang w:val="en-US" w:eastAsia="zh-CN"/>
                    </w:rPr>
                    <w:t>Component 2 candidate values:</w:t>
                  </w:r>
                </w:p>
                <w:p w14:paraId="3E4E4CFF" w14:textId="77777777" w:rsidR="005A353F" w:rsidRPr="007B0B31" w:rsidRDefault="005A353F" w:rsidP="005A353F">
                  <w:pPr>
                    <w:pStyle w:val="TAL"/>
                    <w:ind w:left="599" w:hanging="316"/>
                  </w:pPr>
                  <w:r w:rsidRPr="007B0B31">
                    <w:t>a)</w:t>
                  </w:r>
                  <w:r w:rsidRPr="007B0B31">
                    <w:tab/>
                    <w:t>FR1 bands: {5, 10, 20, 40, 50, 80, 100}</w:t>
                  </w:r>
                </w:p>
                <w:p w14:paraId="5CECA907" w14:textId="77777777" w:rsidR="005A353F" w:rsidRPr="007B0B31" w:rsidRDefault="005A353F" w:rsidP="005A353F">
                  <w:pPr>
                    <w:pStyle w:val="TAL"/>
                    <w:ind w:left="599" w:hanging="316"/>
                  </w:pPr>
                  <w:r w:rsidRPr="007B0B31">
                    <w:t>b)</w:t>
                  </w:r>
                  <w:r w:rsidRPr="007B0B31">
                    <w:tab/>
                    <w:t>FR2 bands: {50, 100, 200, 400}</w:t>
                  </w:r>
                </w:p>
                <w:p w14:paraId="7E1D5BF0" w14:textId="77777777" w:rsidR="005A353F" w:rsidRPr="007B0B31" w:rsidRDefault="005A353F" w:rsidP="005A353F">
                  <w:pPr>
                    <w:pStyle w:val="maintext"/>
                    <w:ind w:firstLineChars="0" w:firstLine="0"/>
                    <w:jc w:val="left"/>
                    <w:rPr>
                      <w:rFonts w:ascii="Arial" w:eastAsia="SimSun" w:hAnsi="Arial" w:cs="Arial"/>
                      <w:sz w:val="18"/>
                      <w:szCs w:val="18"/>
                      <w:lang w:eastAsia="zh-CN"/>
                    </w:rPr>
                  </w:pPr>
                </w:p>
                <w:p w14:paraId="475D03B1" w14:textId="77777777" w:rsidR="005A353F" w:rsidRPr="007B0B31" w:rsidRDefault="005A353F" w:rsidP="005A353F">
                  <w:pPr>
                    <w:pStyle w:val="maintext"/>
                    <w:ind w:firstLineChars="0" w:firstLine="0"/>
                    <w:jc w:val="left"/>
                    <w:rPr>
                      <w:rFonts w:ascii="Arial" w:eastAsia="Yu Mincho" w:hAnsi="Arial" w:cs="Arial"/>
                      <w:sz w:val="18"/>
                      <w:szCs w:val="18"/>
                      <w:lang w:val="en-US" w:eastAsia="ja-JP"/>
                    </w:rPr>
                  </w:pPr>
                  <w:r w:rsidRPr="007B0B31">
                    <w:rPr>
                      <w:rFonts w:ascii="Arial" w:eastAsia="Yu Mincho" w:hAnsi="Arial" w:cs="Arial" w:hint="eastAsia"/>
                      <w:sz w:val="18"/>
                      <w:szCs w:val="18"/>
                      <w:lang w:val="en-US" w:eastAsia="ja-JP"/>
                    </w:rPr>
                    <w:t>N</w:t>
                  </w:r>
                  <w:r w:rsidRPr="007B0B31">
                    <w:rPr>
                      <w:rFonts w:ascii="Arial" w:eastAsia="Yu Mincho" w:hAnsi="Arial" w:cs="Arial"/>
                      <w:sz w:val="18"/>
                      <w:szCs w:val="18"/>
                      <w:lang w:val="en-US" w:eastAsia="ja-JP"/>
                    </w:rPr>
                    <w:t>ote: Component 3 in FG41-4-1a follows buffering capability type reported in FG13-1.</w:t>
                  </w:r>
                </w:p>
                <w:p w14:paraId="566380BB" w14:textId="77777777" w:rsidR="005A353F" w:rsidRPr="007B0B31" w:rsidRDefault="005A353F" w:rsidP="005A353F">
                  <w:pPr>
                    <w:pStyle w:val="maintext"/>
                    <w:ind w:firstLineChars="0" w:firstLine="0"/>
                    <w:jc w:val="left"/>
                    <w:rPr>
                      <w:rFonts w:ascii="Arial" w:eastAsia="SimSun" w:hAnsi="Arial" w:cs="Arial"/>
                      <w:strike/>
                      <w:sz w:val="18"/>
                      <w:szCs w:val="18"/>
                      <w:lang w:val="en-US" w:eastAsia="zh-CN"/>
                    </w:rPr>
                  </w:pPr>
                </w:p>
                <w:p w14:paraId="424E6132" w14:textId="77777777" w:rsidR="005A353F" w:rsidRPr="007B0B31" w:rsidRDefault="005A353F" w:rsidP="005A353F">
                  <w:pPr>
                    <w:pStyle w:val="maintext"/>
                    <w:ind w:firstLineChars="0" w:firstLine="0"/>
                    <w:jc w:val="left"/>
                    <w:rPr>
                      <w:rFonts w:ascii="Arial" w:eastAsia="SimSun" w:hAnsi="Arial" w:cs="Arial"/>
                      <w:sz w:val="18"/>
                      <w:szCs w:val="18"/>
                      <w:lang w:val="en-US" w:eastAsia="zh-CN"/>
                    </w:rPr>
                  </w:pPr>
                  <w:r w:rsidRPr="007B0B31">
                    <w:rPr>
                      <w:rFonts w:ascii="Arial" w:eastAsia="SimSun" w:hAnsi="Arial" w:cs="Arial"/>
                      <w:sz w:val="18"/>
                      <w:szCs w:val="18"/>
                      <w:lang w:val="en-US" w:eastAsia="zh-CN"/>
                    </w:rPr>
                    <w:t>Component 4 candidate values:</w:t>
                  </w:r>
                </w:p>
                <w:p w14:paraId="53F39E25" w14:textId="77777777" w:rsidR="005A353F" w:rsidRPr="007B0B31" w:rsidRDefault="005A353F" w:rsidP="005A353F">
                  <w:pPr>
                    <w:pStyle w:val="maintext"/>
                    <w:ind w:firstLineChars="0" w:firstLine="0"/>
                    <w:jc w:val="left"/>
                    <w:rPr>
                      <w:rFonts w:ascii="Arial" w:eastAsia="SimSun" w:hAnsi="Arial" w:cs="Arial"/>
                      <w:sz w:val="18"/>
                      <w:szCs w:val="18"/>
                      <w:lang w:val="en-US" w:eastAsia="zh-CN"/>
                    </w:rPr>
                  </w:pPr>
                  <w:r w:rsidRPr="007B0B31">
                    <w:rPr>
                      <w:rFonts w:ascii="Arial" w:eastAsia="SimSun" w:hAnsi="Arial" w:cs="Arial"/>
                      <w:sz w:val="18"/>
                      <w:szCs w:val="18"/>
                      <w:lang w:val="en-US" w:eastAsia="zh-CN"/>
                    </w:rPr>
                    <w:t xml:space="preserve">a) T: {8, 16, 20, 30, 40, 80, 160, 320, 640, 1280, </w:t>
                  </w:r>
                  <w:r w:rsidRPr="007B0B31">
                    <w:rPr>
                      <w:rFonts w:ascii="Arial" w:eastAsia="SimSun" w:hAnsi="Arial" w:cs="Arial"/>
                      <w:sz w:val="18"/>
                      <w:szCs w:val="18"/>
                      <w:highlight w:val="yellow"/>
                      <w:lang w:val="en-US" w:eastAsia="zh-CN"/>
                    </w:rPr>
                    <w:t>[3840]</w:t>
                  </w:r>
                  <w:r w:rsidRPr="007B0B31">
                    <w:rPr>
                      <w:rFonts w:ascii="Arial" w:eastAsia="SimSun" w:hAnsi="Arial" w:cs="Arial"/>
                      <w:sz w:val="18"/>
                      <w:szCs w:val="18"/>
                      <w:lang w:val="en-US" w:eastAsia="zh-CN"/>
                    </w:rPr>
                    <w:t>} ms</w:t>
                  </w:r>
                </w:p>
                <w:p w14:paraId="4406C942" w14:textId="77777777" w:rsidR="005A353F" w:rsidRPr="007B0B31" w:rsidRDefault="005A353F" w:rsidP="005A353F">
                  <w:pPr>
                    <w:pStyle w:val="maintext"/>
                    <w:ind w:firstLineChars="0" w:firstLine="0"/>
                    <w:jc w:val="left"/>
                    <w:rPr>
                      <w:rFonts w:ascii="Arial" w:eastAsia="SimSun" w:hAnsi="Arial" w:cs="Arial"/>
                      <w:sz w:val="18"/>
                      <w:szCs w:val="18"/>
                      <w:lang w:val="en-US" w:eastAsia="zh-CN"/>
                    </w:rPr>
                  </w:pPr>
                  <w:r w:rsidRPr="007B0B31">
                    <w:rPr>
                      <w:rFonts w:ascii="Arial" w:eastAsia="SimSun" w:hAnsi="Arial" w:cs="Arial"/>
                      <w:sz w:val="18"/>
                      <w:szCs w:val="18"/>
                      <w:lang w:val="en-US" w:eastAsia="zh-CN"/>
                    </w:rPr>
                    <w:lastRenderedPageBreak/>
                    <w:t>b) N: {0.125, 0.25, 0.5, 1, 2, 4, 6, 8, 12, 16, 20, 25, 30, 32, 35, 40, 45, 50} ms</w:t>
                  </w:r>
                </w:p>
                <w:p w14:paraId="5363BE52" w14:textId="77777777" w:rsidR="005A353F" w:rsidRPr="007B0B31" w:rsidRDefault="005A353F" w:rsidP="005A353F">
                  <w:pPr>
                    <w:pStyle w:val="maintext"/>
                    <w:ind w:firstLineChars="0" w:firstLine="0"/>
                    <w:jc w:val="left"/>
                    <w:rPr>
                      <w:rFonts w:ascii="Arial" w:eastAsia="SimSun" w:hAnsi="Arial" w:cs="Arial"/>
                      <w:sz w:val="18"/>
                      <w:szCs w:val="18"/>
                      <w:lang w:val="en-US" w:eastAsia="zh-CN"/>
                    </w:rPr>
                  </w:pPr>
                  <w:r w:rsidRPr="007B0B31">
                    <w:rPr>
                      <w:rFonts w:ascii="Arial" w:eastAsia="SimSun" w:hAnsi="Arial" w:cs="Arial"/>
                      <w:sz w:val="18"/>
                      <w:szCs w:val="18"/>
                      <w:lang w:val="en-US" w:eastAsia="zh-CN"/>
                    </w:rPr>
                    <w:t>Note: this value N should be equal or smaller than the value N reported by FG 13-1 or this value T should be equal or larger than the value T reported by FG 13-1</w:t>
                  </w:r>
                </w:p>
                <w:p w14:paraId="3489255C" w14:textId="77777777" w:rsidR="005A353F" w:rsidRPr="007B0B31" w:rsidRDefault="005A353F" w:rsidP="005A353F">
                  <w:pPr>
                    <w:pStyle w:val="maintext"/>
                    <w:ind w:firstLineChars="0" w:firstLine="0"/>
                    <w:jc w:val="left"/>
                    <w:rPr>
                      <w:rFonts w:ascii="Arial" w:eastAsia="SimSun" w:hAnsi="Arial" w:cs="Arial"/>
                      <w:sz w:val="18"/>
                      <w:szCs w:val="18"/>
                      <w:lang w:val="en-US" w:eastAsia="zh-CN"/>
                    </w:rPr>
                  </w:pPr>
                </w:p>
                <w:p w14:paraId="0C6AFE89" w14:textId="77777777" w:rsidR="005A353F" w:rsidRPr="007B0B31" w:rsidRDefault="005A353F" w:rsidP="005A353F">
                  <w:pPr>
                    <w:pStyle w:val="maintext"/>
                    <w:ind w:firstLineChars="0" w:firstLine="0"/>
                    <w:jc w:val="left"/>
                    <w:rPr>
                      <w:rFonts w:ascii="Arial" w:eastAsia="SimSun" w:hAnsi="Arial" w:cs="Arial"/>
                      <w:sz w:val="18"/>
                      <w:szCs w:val="18"/>
                      <w:lang w:val="en-US" w:eastAsia="zh-CN"/>
                    </w:rPr>
                  </w:pPr>
                  <w:r w:rsidRPr="007B0B31">
                    <w:rPr>
                      <w:rFonts w:ascii="Arial" w:eastAsia="SimSun" w:hAnsi="Arial" w:cs="Arial"/>
                      <w:sz w:val="18"/>
                      <w:szCs w:val="18"/>
                      <w:lang w:val="en-US" w:eastAsia="zh-CN"/>
                    </w:rPr>
                    <w:t>Component 5 candidate values:</w:t>
                  </w:r>
                </w:p>
                <w:p w14:paraId="7FB38583" w14:textId="77777777" w:rsidR="005A353F" w:rsidRPr="007B0B31" w:rsidRDefault="005A353F" w:rsidP="005A353F">
                  <w:pPr>
                    <w:pStyle w:val="maintext"/>
                    <w:ind w:firstLineChars="0" w:firstLine="0"/>
                    <w:jc w:val="left"/>
                    <w:rPr>
                      <w:rFonts w:ascii="Arial" w:eastAsia="SimSun" w:hAnsi="Arial" w:cs="Arial"/>
                      <w:sz w:val="18"/>
                      <w:szCs w:val="18"/>
                      <w:lang w:val="en-US" w:eastAsia="zh-CN"/>
                    </w:rPr>
                  </w:pPr>
                  <w:r w:rsidRPr="007B0B31">
                    <w:rPr>
                      <w:rFonts w:ascii="Arial" w:eastAsia="SimSun" w:hAnsi="Arial" w:cs="Arial"/>
                      <w:sz w:val="18"/>
                      <w:szCs w:val="18"/>
                      <w:lang w:val="en-US" w:eastAsia="zh-CN"/>
                    </w:rPr>
                    <w:t>a. FR1 bands: {1, 2, 4, 6, 8, 12, 16, 24, 32, 48, 64} for each SCS: 15kHz, 30kHz, 60kHz</w:t>
                  </w:r>
                </w:p>
                <w:p w14:paraId="2515F830" w14:textId="77777777" w:rsidR="005A353F" w:rsidRPr="007B0B31" w:rsidRDefault="005A353F" w:rsidP="005A353F">
                  <w:pPr>
                    <w:pStyle w:val="TAL"/>
                    <w:rPr>
                      <w:rFonts w:eastAsia="SimSun" w:cs="Arial"/>
                      <w:szCs w:val="18"/>
                      <w:lang w:val="en-US" w:eastAsia="zh-CN"/>
                    </w:rPr>
                  </w:pPr>
                  <w:r w:rsidRPr="007B0B31">
                    <w:rPr>
                      <w:rFonts w:eastAsia="SimSun" w:cs="Arial"/>
                      <w:szCs w:val="18"/>
                      <w:lang w:val="en-US" w:eastAsia="zh-CN"/>
                    </w:rPr>
                    <w:t>b. FR2 bands: {1, 2, 4, 6, 8, 12, 16, 24, 32, 48, 64} for each SCS: 60kHz, 120kHz</w:t>
                  </w:r>
                </w:p>
                <w:p w14:paraId="56DF1E2E" w14:textId="77777777" w:rsidR="005A353F" w:rsidRPr="007B0B31" w:rsidRDefault="005A353F" w:rsidP="005A353F">
                  <w:pPr>
                    <w:pStyle w:val="maintext"/>
                    <w:ind w:firstLineChars="0" w:firstLine="0"/>
                    <w:jc w:val="left"/>
                    <w:rPr>
                      <w:rFonts w:ascii="Arial" w:eastAsia="SimSun" w:hAnsi="Arial" w:cs="Arial"/>
                      <w:sz w:val="18"/>
                      <w:szCs w:val="18"/>
                      <w:lang w:val="en-US" w:eastAsia="zh-CN"/>
                    </w:rPr>
                  </w:pPr>
                  <w:r w:rsidRPr="007B0B31">
                    <w:rPr>
                      <w:rFonts w:ascii="Arial" w:eastAsia="SimSun" w:hAnsi="Arial" w:cs="Arial"/>
                      <w:sz w:val="18"/>
                      <w:szCs w:val="18"/>
                      <w:lang w:val="en-US" w:eastAsia="zh-CN"/>
                    </w:rPr>
                    <w:t>Note: each three linked PRS resources are counted as 1 resource</w:t>
                  </w:r>
                </w:p>
                <w:p w14:paraId="4895B542" w14:textId="77777777" w:rsidR="005A353F" w:rsidRPr="007B0B31" w:rsidRDefault="005A353F" w:rsidP="005A353F">
                  <w:pPr>
                    <w:pStyle w:val="maintext"/>
                    <w:ind w:firstLineChars="0" w:firstLine="0"/>
                    <w:jc w:val="left"/>
                    <w:rPr>
                      <w:rFonts w:ascii="Arial" w:eastAsia="SimSun" w:hAnsi="Arial" w:cs="Arial"/>
                      <w:sz w:val="18"/>
                      <w:szCs w:val="18"/>
                      <w:lang w:val="en-US" w:eastAsia="zh-CN"/>
                    </w:rPr>
                  </w:pPr>
                  <w:r w:rsidRPr="007B0B31">
                    <w:rPr>
                      <w:rFonts w:ascii="Arial" w:eastAsia="SimSun" w:hAnsi="Arial" w:cs="Arial"/>
                      <w:sz w:val="18"/>
                      <w:szCs w:val="18"/>
                      <w:lang w:val="en-US" w:eastAsia="zh-CN"/>
                    </w:rPr>
                    <w:t xml:space="preserve">Note: this value should be equal or smaller than the value reported by FG 13-1 </w:t>
                  </w:r>
                </w:p>
                <w:p w14:paraId="32578A0E" w14:textId="77777777" w:rsidR="005A353F" w:rsidRPr="007B0B31" w:rsidRDefault="005A353F" w:rsidP="005A353F">
                  <w:pPr>
                    <w:pStyle w:val="maintext"/>
                    <w:ind w:firstLine="360"/>
                    <w:jc w:val="left"/>
                    <w:rPr>
                      <w:rFonts w:ascii="Arial" w:eastAsia="SimSun" w:hAnsi="Arial" w:cs="Arial"/>
                      <w:sz w:val="18"/>
                      <w:szCs w:val="18"/>
                      <w:lang w:val="en-US" w:eastAsia="zh-CN"/>
                    </w:rPr>
                  </w:pPr>
                </w:p>
                <w:p w14:paraId="63581632" w14:textId="77777777" w:rsidR="005A353F" w:rsidRPr="007B0B31" w:rsidRDefault="005A353F" w:rsidP="005A353F">
                  <w:pPr>
                    <w:pStyle w:val="maintext"/>
                    <w:ind w:firstLineChars="0" w:firstLine="0"/>
                    <w:jc w:val="left"/>
                    <w:rPr>
                      <w:rFonts w:ascii="Arial" w:eastAsia="SimSun" w:hAnsi="Arial" w:cs="Arial"/>
                      <w:sz w:val="18"/>
                      <w:szCs w:val="18"/>
                      <w:lang w:val="en-US" w:eastAsia="zh-CN"/>
                    </w:rPr>
                  </w:pPr>
                  <w:r w:rsidRPr="007B0B31">
                    <w:rPr>
                      <w:rFonts w:ascii="Arial" w:eastAsia="SimSun" w:hAnsi="Arial" w:cs="Arial"/>
                      <w:sz w:val="18"/>
                      <w:szCs w:val="18"/>
                      <w:lang w:val="en-US" w:eastAsia="zh-CN"/>
                    </w:rPr>
                    <w:t>Note: The above parameters are reported assuming a configured measurement gap and a maximum ratio of measurement gap length (MGL)/measurement gap repetition period (MGRP) of no more than 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587792" w14:textId="77777777" w:rsidR="005A353F" w:rsidRPr="007B0B31" w:rsidRDefault="005A353F" w:rsidP="005A353F">
                  <w:pPr>
                    <w:pStyle w:val="TAL"/>
                    <w:rPr>
                      <w:rFonts w:eastAsia="SimSun" w:cs="Arial"/>
                      <w:szCs w:val="18"/>
                    </w:rPr>
                  </w:pPr>
                  <w:r w:rsidRPr="007B0B31">
                    <w:rPr>
                      <w:rFonts w:eastAsia="SimSun" w:cs="Arial"/>
                      <w:szCs w:val="18"/>
                    </w:rPr>
                    <w:lastRenderedPageBreak/>
                    <w:t>Optional with capability signaling.</w:t>
                  </w:r>
                </w:p>
              </w:tc>
            </w:tr>
          </w:tbl>
          <w:p w14:paraId="541AB2DF" w14:textId="77777777" w:rsidR="00DD50D4" w:rsidRDefault="00DD50D4" w:rsidP="000B4DDB">
            <w:pPr>
              <w:spacing w:beforeLines="50" w:before="120"/>
              <w:jc w:val="left"/>
              <w:rPr>
                <w:rFonts w:ascii="Calibri" w:hAnsi="Calibri" w:cs="Calibri"/>
                <w:color w:val="000000"/>
              </w:rPr>
            </w:pPr>
          </w:p>
        </w:tc>
      </w:tr>
      <w:tr w:rsidR="00DD50D4" w14:paraId="6FE6A1AC" w14:textId="77777777" w:rsidTr="000B4DDB">
        <w:tc>
          <w:tcPr>
            <w:tcW w:w="1815" w:type="dxa"/>
            <w:tcBorders>
              <w:top w:val="single" w:sz="4" w:space="0" w:color="auto"/>
              <w:left w:val="single" w:sz="4" w:space="0" w:color="auto"/>
              <w:bottom w:val="single" w:sz="4" w:space="0" w:color="auto"/>
              <w:right w:val="single" w:sz="4" w:space="0" w:color="auto"/>
            </w:tcBorders>
          </w:tcPr>
          <w:p w14:paraId="68C3ECB7" w14:textId="77777777" w:rsidR="00DD50D4" w:rsidRDefault="00DD50D4" w:rsidP="000B4DDB">
            <w:pPr>
              <w:jc w:val="left"/>
              <w:rPr>
                <w:rFonts w:ascii="Calibri" w:hAnsi="Calibri" w:cs="Calibri"/>
                <w:color w:val="000000"/>
              </w:rPr>
            </w:pPr>
            <w:r>
              <w:rPr>
                <w:rFonts w:cs="Arial"/>
                <w:sz w:val="16"/>
                <w:szCs w:val="16"/>
              </w:rPr>
              <w:lastRenderedPageBreak/>
              <w:t xml:space="preserve">Spreadtrum Communications </w:t>
            </w:r>
            <w:r>
              <w:rPr>
                <w:rFonts w:cs="Arial"/>
                <w:sz w:val="16"/>
                <w:szCs w:val="16"/>
              </w:rPr>
              <w:fldChar w:fldCharType="begin"/>
            </w:r>
            <w:r>
              <w:rPr>
                <w:rFonts w:cs="Arial"/>
                <w:sz w:val="16"/>
                <w:szCs w:val="16"/>
              </w:rPr>
              <w:instrText xml:space="preserve"> REF _Ref150421592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F5D0DC9" w14:textId="77777777" w:rsidR="00DD50D4" w:rsidRDefault="00DD50D4" w:rsidP="000B4DDB">
            <w:pPr>
              <w:spacing w:beforeLines="50" w:before="120"/>
              <w:jc w:val="left"/>
              <w:rPr>
                <w:rFonts w:ascii="Calibri" w:hAnsi="Calibri" w:cs="Calibri"/>
                <w:color w:val="000000"/>
              </w:rPr>
            </w:pPr>
          </w:p>
        </w:tc>
      </w:tr>
      <w:tr w:rsidR="00DD50D4" w14:paraId="6092E92C" w14:textId="77777777" w:rsidTr="000B4DDB">
        <w:tc>
          <w:tcPr>
            <w:tcW w:w="1815" w:type="dxa"/>
            <w:tcBorders>
              <w:top w:val="single" w:sz="4" w:space="0" w:color="auto"/>
              <w:left w:val="single" w:sz="4" w:space="0" w:color="auto"/>
              <w:bottom w:val="single" w:sz="4" w:space="0" w:color="auto"/>
              <w:right w:val="single" w:sz="4" w:space="0" w:color="auto"/>
            </w:tcBorders>
          </w:tcPr>
          <w:p w14:paraId="7DD53286" w14:textId="77777777" w:rsidR="00DD50D4" w:rsidRDefault="00DD50D4" w:rsidP="000B4DDB">
            <w:pPr>
              <w:jc w:val="left"/>
              <w:rPr>
                <w:rFonts w:ascii="Calibri"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_Ref150421599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7004639" w14:textId="77777777" w:rsidR="00DD50D4" w:rsidRDefault="00DD50D4" w:rsidP="000B4DDB">
            <w:pPr>
              <w:spacing w:beforeLines="50" w:before="120"/>
              <w:jc w:val="left"/>
              <w:rPr>
                <w:rFonts w:ascii="Calibri" w:hAnsi="Calibri" w:cs="Calibri"/>
                <w:color w:val="000000"/>
              </w:rPr>
            </w:pPr>
          </w:p>
        </w:tc>
      </w:tr>
      <w:tr w:rsidR="00DD50D4" w14:paraId="5939BF76" w14:textId="77777777" w:rsidTr="000B4DDB">
        <w:tc>
          <w:tcPr>
            <w:tcW w:w="1815" w:type="dxa"/>
            <w:tcBorders>
              <w:top w:val="single" w:sz="4" w:space="0" w:color="auto"/>
              <w:left w:val="single" w:sz="4" w:space="0" w:color="auto"/>
              <w:bottom w:val="single" w:sz="4" w:space="0" w:color="auto"/>
              <w:right w:val="single" w:sz="4" w:space="0" w:color="auto"/>
            </w:tcBorders>
          </w:tcPr>
          <w:p w14:paraId="7F082F8C" w14:textId="77777777" w:rsidR="00DD50D4" w:rsidRDefault="00DD50D4" w:rsidP="000B4DDB">
            <w:pPr>
              <w:jc w:val="left"/>
              <w:rPr>
                <w:rFonts w:ascii="Calibri"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_Ref150421606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40221FA" w14:textId="77777777" w:rsidR="00B86C61" w:rsidRPr="004F5847" w:rsidRDefault="00B86C61" w:rsidP="00B86C61">
            <w:pPr>
              <w:pStyle w:val="3GPPNormalText"/>
              <w:rPr>
                <w:sz w:val="20"/>
                <w:szCs w:val="20"/>
              </w:rPr>
            </w:pPr>
            <w:r w:rsidRPr="00EF73FC">
              <w:rPr>
                <w:sz w:val="20"/>
                <w:szCs w:val="20"/>
              </w:rPr>
              <w:t>FG 41-</w:t>
            </w:r>
            <w:r>
              <w:rPr>
                <w:sz w:val="20"/>
                <w:szCs w:val="20"/>
              </w:rPr>
              <w:t>4</w:t>
            </w:r>
            <w:r w:rsidRPr="00EF73FC">
              <w:rPr>
                <w:sz w:val="20"/>
                <w:szCs w:val="20"/>
              </w:rPr>
              <w:t>-1</w:t>
            </w:r>
            <w:r>
              <w:rPr>
                <w:sz w:val="20"/>
                <w:szCs w:val="20"/>
              </w:rPr>
              <w:t xml:space="preserve"> and</w:t>
            </w:r>
            <w:r w:rsidRPr="00B43C1E">
              <w:rPr>
                <w:sz w:val="20"/>
                <w:szCs w:val="20"/>
              </w:rPr>
              <w:t xml:space="preserve"> </w:t>
            </w:r>
            <w:r w:rsidRPr="00EF73FC">
              <w:rPr>
                <w:sz w:val="20"/>
                <w:szCs w:val="20"/>
              </w:rPr>
              <w:t>FG 41-</w:t>
            </w:r>
            <w:r>
              <w:rPr>
                <w:sz w:val="20"/>
                <w:szCs w:val="20"/>
              </w:rPr>
              <w:t>4</w:t>
            </w:r>
            <w:r w:rsidRPr="00EF73FC">
              <w:rPr>
                <w:sz w:val="20"/>
                <w:szCs w:val="20"/>
              </w:rPr>
              <w:t>-</w:t>
            </w:r>
            <w:r>
              <w:rPr>
                <w:sz w:val="20"/>
                <w:szCs w:val="20"/>
              </w:rPr>
              <w:t xml:space="preserve">1a define, respectively, the </w:t>
            </w:r>
            <w:r w:rsidRPr="00FE722D">
              <w:rPr>
                <w:sz w:val="20"/>
                <w:szCs w:val="20"/>
              </w:rPr>
              <w:t xml:space="preserve">DL PRS processing capabilities for aggregated PRS processing of </w:t>
            </w:r>
            <w:r>
              <w:rPr>
                <w:sz w:val="20"/>
                <w:szCs w:val="20"/>
              </w:rPr>
              <w:t xml:space="preserve">2 PFLs and </w:t>
            </w:r>
            <w:r w:rsidRPr="00FE722D">
              <w:rPr>
                <w:sz w:val="20"/>
                <w:szCs w:val="20"/>
              </w:rPr>
              <w:t>3 PFLs in intra-band contiguous within a MG for RRC_CONNECTED sate</w:t>
            </w:r>
            <w:r>
              <w:rPr>
                <w:sz w:val="20"/>
                <w:szCs w:val="20"/>
              </w:rPr>
              <w:t xml:space="preserve">. </w:t>
            </w:r>
            <w:r w:rsidRPr="00EF73FC">
              <w:rPr>
                <w:sz w:val="20"/>
                <w:szCs w:val="20"/>
              </w:rPr>
              <w:t>FG 41-</w:t>
            </w:r>
            <w:r>
              <w:rPr>
                <w:sz w:val="20"/>
                <w:szCs w:val="20"/>
              </w:rPr>
              <w:t>4</w:t>
            </w:r>
            <w:r w:rsidRPr="00EF73FC">
              <w:rPr>
                <w:sz w:val="20"/>
                <w:szCs w:val="20"/>
              </w:rPr>
              <w:t>-1</w:t>
            </w:r>
            <w:r>
              <w:rPr>
                <w:sz w:val="20"/>
                <w:szCs w:val="20"/>
              </w:rPr>
              <w:t xml:space="preserve"> and</w:t>
            </w:r>
            <w:r w:rsidRPr="00B43C1E">
              <w:rPr>
                <w:sz w:val="20"/>
                <w:szCs w:val="20"/>
              </w:rPr>
              <w:t xml:space="preserve"> </w:t>
            </w:r>
            <w:r w:rsidRPr="00EF73FC">
              <w:rPr>
                <w:sz w:val="20"/>
                <w:szCs w:val="20"/>
              </w:rPr>
              <w:t>FG 41-</w:t>
            </w:r>
            <w:r>
              <w:rPr>
                <w:sz w:val="20"/>
                <w:szCs w:val="20"/>
              </w:rPr>
              <w:t>4</w:t>
            </w:r>
            <w:r w:rsidRPr="00EF73FC">
              <w:rPr>
                <w:sz w:val="20"/>
                <w:szCs w:val="20"/>
              </w:rPr>
              <w:t>-</w:t>
            </w:r>
            <w:r>
              <w:rPr>
                <w:sz w:val="20"/>
                <w:szCs w:val="20"/>
              </w:rPr>
              <w:t xml:space="preserve">2 defines, respectively, the </w:t>
            </w:r>
            <w:r w:rsidRPr="00FE722D">
              <w:rPr>
                <w:sz w:val="20"/>
                <w:szCs w:val="20"/>
              </w:rPr>
              <w:t xml:space="preserve">DL PRS processing capabilities for aggregated PRS processing of </w:t>
            </w:r>
            <w:r>
              <w:rPr>
                <w:sz w:val="20"/>
                <w:szCs w:val="20"/>
              </w:rPr>
              <w:t xml:space="preserve">2 PFLs and </w:t>
            </w:r>
            <w:r w:rsidRPr="00FE722D">
              <w:rPr>
                <w:sz w:val="20"/>
                <w:szCs w:val="20"/>
              </w:rPr>
              <w:t xml:space="preserve">3 PFLs in intra-band contiguous within a MG for </w:t>
            </w:r>
            <w:r w:rsidRPr="00FB67D7">
              <w:rPr>
                <w:sz w:val="20"/>
                <w:szCs w:val="20"/>
              </w:rPr>
              <w:t>RRC_IDLE and RRC_INACTIVE sate</w:t>
            </w:r>
            <w:r>
              <w:rPr>
                <w:sz w:val="20"/>
                <w:szCs w:val="20"/>
              </w:rPr>
              <w:t xml:space="preserve">s. </w:t>
            </w:r>
          </w:p>
          <w:p w14:paraId="20DE58FA" w14:textId="77777777" w:rsidR="00B86C61" w:rsidRDefault="00B86C61" w:rsidP="00B86C61">
            <w:pPr>
              <w:pStyle w:val="3GPPNormalText"/>
              <w:rPr>
                <w:b/>
                <w:bCs/>
                <w:sz w:val="20"/>
                <w:szCs w:val="20"/>
              </w:rPr>
            </w:pPr>
            <w:r w:rsidRPr="007156DE">
              <w:rPr>
                <w:b/>
                <w:bCs/>
                <w:sz w:val="20"/>
                <w:szCs w:val="20"/>
              </w:rPr>
              <w:t xml:space="preserve">Issue </w:t>
            </w:r>
            <w:r>
              <w:rPr>
                <w:b/>
                <w:bCs/>
                <w:sz w:val="20"/>
                <w:szCs w:val="20"/>
              </w:rPr>
              <w:t>1</w:t>
            </w:r>
            <w:r w:rsidRPr="007156DE">
              <w:rPr>
                <w:b/>
                <w:bCs/>
                <w:sz w:val="20"/>
                <w:szCs w:val="20"/>
              </w:rPr>
              <w:t xml:space="preserve">: </w:t>
            </w:r>
            <w:r>
              <w:rPr>
                <w:b/>
                <w:bCs/>
                <w:sz w:val="20"/>
                <w:szCs w:val="20"/>
              </w:rPr>
              <w:t>New c</w:t>
            </w:r>
            <w:r w:rsidRPr="004F5847">
              <w:rPr>
                <w:b/>
                <w:bCs/>
                <w:sz w:val="20"/>
                <w:szCs w:val="20"/>
              </w:rPr>
              <w:t>andidate value</w:t>
            </w:r>
            <w:r>
              <w:rPr>
                <w:b/>
                <w:bCs/>
                <w:sz w:val="20"/>
                <w:szCs w:val="20"/>
              </w:rPr>
              <w:t>s for Component 4.</w:t>
            </w:r>
          </w:p>
          <w:p w14:paraId="0D082A8B" w14:textId="77777777" w:rsidR="00B86C61" w:rsidRDefault="00B86C61" w:rsidP="00B86C61">
            <w:pPr>
              <w:pStyle w:val="3GPPNormalText"/>
              <w:rPr>
                <w:rFonts w:eastAsia="SimSun"/>
                <w:sz w:val="20"/>
                <w:szCs w:val="20"/>
                <w:lang w:eastAsia="zh-CN"/>
              </w:rPr>
            </w:pPr>
            <w:r>
              <w:rPr>
                <w:rFonts w:eastAsia="SimSun"/>
                <w:sz w:val="20"/>
                <w:szCs w:val="20"/>
                <w:lang w:eastAsia="zh-CN"/>
              </w:rPr>
              <w:t xml:space="preserve">Component 4 is the </w:t>
            </w:r>
            <w:r w:rsidRPr="00084BC6">
              <w:rPr>
                <w:rFonts w:eastAsia="SimSun"/>
                <w:sz w:val="20"/>
                <w:szCs w:val="20"/>
                <w:lang w:eastAsia="zh-CN"/>
              </w:rPr>
              <w:t>“</w:t>
            </w:r>
            <w:r w:rsidRPr="00233184">
              <w:rPr>
                <w:rFonts w:eastAsia="SimSun"/>
                <w:sz w:val="20"/>
                <w:szCs w:val="20"/>
                <w:lang w:eastAsia="zh-CN"/>
              </w:rPr>
              <w:t>Duration of DL PRS symbols N in units of ms a UE can process every T ms assuming maximum aggregated DL PRS bandwidth in MHz, which is supported and reported by UE</w:t>
            </w:r>
            <w:r>
              <w:rPr>
                <w:rFonts w:eastAsia="SimSun"/>
                <w:sz w:val="20"/>
                <w:szCs w:val="20"/>
                <w:lang w:eastAsia="zh-CN"/>
              </w:rPr>
              <w:t>. In comparison with legacy feature, where the maximum candidate value of T is 1280ms, it was proposed in last meeting to include 2*1280ms=2560ms for a</w:t>
            </w:r>
            <w:r w:rsidRPr="00FE722D">
              <w:rPr>
                <w:sz w:val="20"/>
                <w:szCs w:val="20"/>
              </w:rPr>
              <w:t xml:space="preserve">ggregated PRS processing of </w:t>
            </w:r>
            <w:r>
              <w:rPr>
                <w:sz w:val="20"/>
                <w:szCs w:val="20"/>
              </w:rPr>
              <w:t xml:space="preserve">2 PFLs; and </w:t>
            </w:r>
            <w:r>
              <w:rPr>
                <w:rFonts w:eastAsia="SimSun"/>
                <w:sz w:val="20"/>
                <w:szCs w:val="20"/>
                <w:lang w:eastAsia="zh-CN"/>
              </w:rPr>
              <w:t>to include 3*1280ms=3840ms for a</w:t>
            </w:r>
            <w:r w:rsidRPr="00FE722D">
              <w:rPr>
                <w:sz w:val="20"/>
                <w:szCs w:val="20"/>
              </w:rPr>
              <w:t xml:space="preserve">ggregated PRS processing of </w:t>
            </w:r>
            <w:r>
              <w:rPr>
                <w:sz w:val="20"/>
                <w:szCs w:val="20"/>
              </w:rPr>
              <w:t xml:space="preserve">3 PFLs. In our view, including </w:t>
            </w:r>
            <w:r>
              <w:rPr>
                <w:rFonts w:eastAsia="SimSun"/>
                <w:sz w:val="20"/>
                <w:szCs w:val="20"/>
                <w:lang w:eastAsia="zh-CN"/>
              </w:rPr>
              <w:t>2560ms for F</w:t>
            </w:r>
            <w:r w:rsidRPr="00233184">
              <w:rPr>
                <w:rFonts w:eastAsia="SimSun"/>
                <w:sz w:val="20"/>
                <w:szCs w:val="20"/>
                <w:lang w:eastAsia="zh-CN"/>
              </w:rPr>
              <w:t>G 41-4-1</w:t>
            </w:r>
            <w:r>
              <w:rPr>
                <w:rFonts w:eastAsia="SimSun"/>
                <w:sz w:val="20"/>
                <w:szCs w:val="20"/>
                <w:lang w:eastAsia="zh-CN"/>
              </w:rPr>
              <w:t xml:space="preserve"> and 3840ms for FG-4-1a are reasonable, since some UE may only be able to buffering the DL PRS from multiple DL PFLs in sequence. </w:t>
            </w:r>
          </w:p>
          <w:p w14:paraId="0D54C10F" w14:textId="77777777" w:rsidR="00B86C61" w:rsidRDefault="00B86C61" w:rsidP="00B86C61">
            <w:pPr>
              <w:pStyle w:val="3GPPNormalText"/>
              <w:rPr>
                <w:rFonts w:eastAsiaTheme="minorEastAsia"/>
                <w:b/>
                <w:bCs/>
                <w:iCs/>
                <w:sz w:val="20"/>
                <w:szCs w:val="20"/>
                <w:lang w:eastAsia="zh-CN"/>
              </w:rPr>
            </w:pPr>
            <w:r w:rsidRPr="00EF73FC">
              <w:rPr>
                <w:b/>
                <w:bCs/>
                <w:iCs/>
                <w:sz w:val="20"/>
                <w:szCs w:val="20"/>
                <w:lang w:eastAsia="ja-JP"/>
              </w:rPr>
              <w:t xml:space="preserve">Proposal </w:t>
            </w:r>
            <w:r w:rsidRPr="00EF73FC">
              <w:rPr>
                <w:b/>
                <w:bCs/>
                <w:sz w:val="20"/>
                <w:szCs w:val="20"/>
              </w:rPr>
              <w:fldChar w:fldCharType="begin"/>
            </w:r>
            <w:r w:rsidRPr="00EF73FC">
              <w:rPr>
                <w:b/>
                <w:bCs/>
                <w:sz w:val="20"/>
                <w:szCs w:val="20"/>
              </w:rPr>
              <w:instrText xml:space="preserve"> SEQ Proposal \* ARABIC </w:instrText>
            </w:r>
            <w:r w:rsidRPr="00EF73FC">
              <w:rPr>
                <w:b/>
                <w:bCs/>
                <w:sz w:val="20"/>
                <w:szCs w:val="20"/>
              </w:rPr>
              <w:fldChar w:fldCharType="separate"/>
            </w:r>
            <w:r>
              <w:rPr>
                <w:b/>
                <w:bCs/>
                <w:noProof/>
                <w:sz w:val="20"/>
                <w:szCs w:val="20"/>
              </w:rPr>
              <w:t>29</w:t>
            </w:r>
            <w:r w:rsidRPr="00EF73FC">
              <w:rPr>
                <w:b/>
                <w:bCs/>
                <w:sz w:val="20"/>
                <w:szCs w:val="20"/>
              </w:rPr>
              <w:fldChar w:fldCharType="end"/>
            </w:r>
            <w:r w:rsidRPr="00EF73FC">
              <w:rPr>
                <w:rFonts w:eastAsiaTheme="minorEastAsia"/>
                <w:b/>
                <w:bCs/>
                <w:sz w:val="20"/>
                <w:szCs w:val="20"/>
                <w:lang w:eastAsia="zh-CN"/>
              </w:rPr>
              <w:t xml:space="preserve">: </w:t>
            </w:r>
            <w:r w:rsidRPr="00EF73FC">
              <w:rPr>
                <w:rFonts w:eastAsiaTheme="minorEastAsia"/>
                <w:b/>
                <w:bCs/>
                <w:iCs/>
                <w:sz w:val="20"/>
                <w:szCs w:val="20"/>
                <w:lang w:eastAsia="zh-CN"/>
              </w:rPr>
              <w:t xml:space="preserve"> </w:t>
            </w:r>
            <w:r>
              <w:rPr>
                <w:rFonts w:eastAsia="Batang"/>
                <w:b/>
                <w:bCs/>
                <w:color w:val="000000"/>
                <w:sz w:val="20"/>
                <w:szCs w:val="20"/>
                <w:lang w:val="en-GB"/>
              </w:rPr>
              <w:t>F</w:t>
            </w:r>
            <w:r w:rsidRPr="00EF73FC">
              <w:rPr>
                <w:rFonts w:eastAsia="Batang"/>
                <w:b/>
                <w:bCs/>
                <w:color w:val="000000"/>
                <w:sz w:val="20"/>
                <w:szCs w:val="20"/>
                <w:lang w:val="en-GB"/>
              </w:rPr>
              <w:t>or FG 41-</w:t>
            </w:r>
            <w:r>
              <w:rPr>
                <w:rFonts w:eastAsia="Batang"/>
                <w:b/>
                <w:bCs/>
                <w:color w:val="000000"/>
                <w:sz w:val="20"/>
                <w:szCs w:val="20"/>
                <w:lang w:val="en-GB"/>
              </w:rPr>
              <w:t>4</w:t>
            </w:r>
            <w:r w:rsidRPr="00EF73FC">
              <w:rPr>
                <w:rFonts w:eastAsia="Batang"/>
                <w:b/>
                <w:bCs/>
                <w:color w:val="000000"/>
                <w:sz w:val="20"/>
                <w:szCs w:val="20"/>
                <w:lang w:val="en-GB"/>
              </w:rPr>
              <w:t>-1</w:t>
            </w:r>
            <w:r>
              <w:rPr>
                <w:rFonts w:eastAsia="Batang"/>
                <w:b/>
                <w:bCs/>
                <w:color w:val="000000"/>
                <w:sz w:val="20"/>
                <w:szCs w:val="20"/>
                <w:lang w:val="en-GB"/>
              </w:rPr>
              <w:t xml:space="preserve"> and </w:t>
            </w:r>
            <w:r w:rsidRPr="00EF73FC">
              <w:rPr>
                <w:rFonts w:eastAsia="Batang"/>
                <w:b/>
                <w:bCs/>
                <w:color w:val="000000"/>
                <w:sz w:val="20"/>
                <w:szCs w:val="20"/>
                <w:lang w:val="en-GB"/>
              </w:rPr>
              <w:t>FG 41-</w:t>
            </w:r>
            <w:r>
              <w:rPr>
                <w:rFonts w:eastAsia="Batang"/>
                <w:b/>
                <w:bCs/>
                <w:color w:val="000000"/>
                <w:sz w:val="20"/>
                <w:szCs w:val="20"/>
                <w:lang w:val="en-GB"/>
              </w:rPr>
              <w:t>4</w:t>
            </w:r>
            <w:r w:rsidRPr="00EF73FC">
              <w:rPr>
                <w:rFonts w:eastAsia="Batang"/>
                <w:b/>
                <w:bCs/>
                <w:color w:val="000000"/>
                <w:sz w:val="20"/>
                <w:szCs w:val="20"/>
                <w:lang w:val="en-GB"/>
              </w:rPr>
              <w:t>-1</w:t>
            </w:r>
            <w:r>
              <w:rPr>
                <w:rFonts w:eastAsia="Batang"/>
                <w:b/>
                <w:bCs/>
                <w:color w:val="000000"/>
                <w:sz w:val="20"/>
                <w:szCs w:val="20"/>
                <w:lang w:val="en-GB"/>
              </w:rPr>
              <w:t xml:space="preserve">b, </w:t>
            </w:r>
            <w:r>
              <w:rPr>
                <w:rFonts w:eastAsiaTheme="minorEastAsia"/>
                <w:b/>
                <w:bCs/>
                <w:iCs/>
                <w:sz w:val="20"/>
                <w:szCs w:val="20"/>
                <w:lang w:eastAsia="zh-CN"/>
              </w:rPr>
              <w:t>support including T=</w:t>
            </w:r>
            <w:r w:rsidRPr="00233184">
              <w:rPr>
                <w:rFonts w:eastAsiaTheme="minorEastAsia"/>
                <w:b/>
                <w:bCs/>
                <w:iCs/>
                <w:sz w:val="20"/>
                <w:szCs w:val="20"/>
                <w:lang w:eastAsia="zh-CN"/>
              </w:rPr>
              <w:t xml:space="preserve">2560ms </w:t>
            </w:r>
            <w:r>
              <w:rPr>
                <w:rFonts w:eastAsiaTheme="minorEastAsia"/>
                <w:b/>
                <w:bCs/>
                <w:iCs/>
                <w:sz w:val="20"/>
                <w:szCs w:val="20"/>
                <w:lang w:eastAsia="zh-CN"/>
              </w:rPr>
              <w:t>to Component 4.</w:t>
            </w:r>
          </w:p>
          <w:p w14:paraId="077F1686" w14:textId="77777777" w:rsidR="00B86C61" w:rsidRDefault="00B86C61" w:rsidP="00B86C61">
            <w:pPr>
              <w:pStyle w:val="3GPPNormalText"/>
              <w:rPr>
                <w:rFonts w:eastAsiaTheme="minorEastAsia"/>
                <w:b/>
                <w:bCs/>
                <w:iCs/>
                <w:sz w:val="20"/>
                <w:szCs w:val="20"/>
                <w:lang w:eastAsia="zh-CN"/>
              </w:rPr>
            </w:pPr>
            <w:r w:rsidRPr="00EF73FC">
              <w:rPr>
                <w:b/>
                <w:bCs/>
                <w:iCs/>
                <w:sz w:val="20"/>
                <w:szCs w:val="20"/>
                <w:lang w:eastAsia="ja-JP"/>
              </w:rPr>
              <w:t xml:space="preserve">Proposal </w:t>
            </w:r>
            <w:r w:rsidRPr="00EF73FC">
              <w:rPr>
                <w:b/>
                <w:bCs/>
                <w:sz w:val="20"/>
                <w:szCs w:val="20"/>
              </w:rPr>
              <w:fldChar w:fldCharType="begin"/>
            </w:r>
            <w:r w:rsidRPr="00EF73FC">
              <w:rPr>
                <w:b/>
                <w:bCs/>
                <w:sz w:val="20"/>
                <w:szCs w:val="20"/>
              </w:rPr>
              <w:instrText xml:space="preserve"> SEQ Proposal \* ARABIC </w:instrText>
            </w:r>
            <w:r w:rsidRPr="00EF73FC">
              <w:rPr>
                <w:b/>
                <w:bCs/>
                <w:sz w:val="20"/>
                <w:szCs w:val="20"/>
              </w:rPr>
              <w:fldChar w:fldCharType="separate"/>
            </w:r>
            <w:r>
              <w:rPr>
                <w:b/>
                <w:bCs/>
                <w:noProof/>
                <w:sz w:val="20"/>
                <w:szCs w:val="20"/>
              </w:rPr>
              <w:t>30</w:t>
            </w:r>
            <w:r w:rsidRPr="00EF73FC">
              <w:rPr>
                <w:b/>
                <w:bCs/>
                <w:sz w:val="20"/>
                <w:szCs w:val="20"/>
              </w:rPr>
              <w:fldChar w:fldCharType="end"/>
            </w:r>
            <w:r w:rsidRPr="00EF73FC">
              <w:rPr>
                <w:rFonts w:eastAsiaTheme="minorEastAsia"/>
                <w:b/>
                <w:bCs/>
                <w:sz w:val="20"/>
                <w:szCs w:val="20"/>
                <w:lang w:eastAsia="zh-CN"/>
              </w:rPr>
              <w:t xml:space="preserve">: </w:t>
            </w:r>
            <w:r w:rsidRPr="00EF73FC">
              <w:rPr>
                <w:rFonts w:eastAsiaTheme="minorEastAsia"/>
                <w:b/>
                <w:bCs/>
                <w:iCs/>
                <w:sz w:val="20"/>
                <w:szCs w:val="20"/>
                <w:lang w:eastAsia="zh-CN"/>
              </w:rPr>
              <w:t xml:space="preserve"> </w:t>
            </w:r>
            <w:r>
              <w:rPr>
                <w:rFonts w:eastAsia="Batang"/>
                <w:b/>
                <w:bCs/>
                <w:color w:val="000000"/>
                <w:sz w:val="20"/>
                <w:szCs w:val="20"/>
                <w:lang w:val="en-GB"/>
              </w:rPr>
              <w:t>F</w:t>
            </w:r>
            <w:r w:rsidRPr="00EF73FC">
              <w:rPr>
                <w:rFonts w:eastAsia="Batang"/>
                <w:b/>
                <w:bCs/>
                <w:color w:val="000000"/>
                <w:sz w:val="20"/>
                <w:szCs w:val="20"/>
                <w:lang w:val="en-GB"/>
              </w:rPr>
              <w:t>or FG 41-</w:t>
            </w:r>
            <w:r>
              <w:rPr>
                <w:rFonts w:eastAsia="Batang"/>
                <w:b/>
                <w:bCs/>
                <w:color w:val="000000"/>
                <w:sz w:val="20"/>
                <w:szCs w:val="20"/>
                <w:lang w:val="en-GB"/>
              </w:rPr>
              <w:t>4</w:t>
            </w:r>
            <w:r w:rsidRPr="00EF73FC">
              <w:rPr>
                <w:rFonts w:eastAsia="Batang"/>
                <w:b/>
                <w:bCs/>
                <w:color w:val="000000"/>
                <w:sz w:val="20"/>
                <w:szCs w:val="20"/>
                <w:lang w:val="en-GB"/>
              </w:rPr>
              <w:t>-1</w:t>
            </w:r>
            <w:r>
              <w:rPr>
                <w:rFonts w:eastAsia="Batang"/>
                <w:b/>
                <w:bCs/>
                <w:color w:val="000000"/>
                <w:sz w:val="20"/>
                <w:szCs w:val="20"/>
                <w:lang w:val="en-GB"/>
              </w:rPr>
              <w:t xml:space="preserve">a and </w:t>
            </w:r>
            <w:r w:rsidRPr="00EF73FC">
              <w:rPr>
                <w:rFonts w:eastAsia="Batang"/>
                <w:b/>
                <w:bCs/>
                <w:color w:val="000000"/>
                <w:sz w:val="20"/>
                <w:szCs w:val="20"/>
                <w:lang w:val="en-GB"/>
              </w:rPr>
              <w:t>FG 41-</w:t>
            </w:r>
            <w:r>
              <w:rPr>
                <w:rFonts w:eastAsia="Batang"/>
                <w:b/>
                <w:bCs/>
                <w:color w:val="000000"/>
                <w:sz w:val="20"/>
                <w:szCs w:val="20"/>
                <w:lang w:val="en-GB"/>
              </w:rPr>
              <w:t>4</w:t>
            </w:r>
            <w:r w:rsidRPr="00EF73FC">
              <w:rPr>
                <w:rFonts w:eastAsia="Batang"/>
                <w:b/>
                <w:bCs/>
                <w:color w:val="000000"/>
                <w:sz w:val="20"/>
                <w:szCs w:val="20"/>
                <w:lang w:val="en-GB"/>
              </w:rPr>
              <w:t>-1</w:t>
            </w:r>
            <w:r>
              <w:rPr>
                <w:rFonts w:eastAsia="Batang"/>
                <w:b/>
                <w:bCs/>
                <w:color w:val="000000"/>
                <w:sz w:val="20"/>
                <w:szCs w:val="20"/>
                <w:lang w:val="en-GB"/>
              </w:rPr>
              <w:t xml:space="preserve">c, </w:t>
            </w:r>
            <w:r>
              <w:rPr>
                <w:rFonts w:eastAsiaTheme="minorEastAsia"/>
                <w:b/>
                <w:bCs/>
                <w:iCs/>
                <w:sz w:val="20"/>
                <w:szCs w:val="20"/>
                <w:lang w:eastAsia="zh-CN"/>
              </w:rPr>
              <w:t>support including T=3840</w:t>
            </w:r>
            <w:r w:rsidRPr="00233184">
              <w:rPr>
                <w:rFonts w:eastAsiaTheme="minorEastAsia"/>
                <w:b/>
                <w:bCs/>
                <w:iCs/>
                <w:sz w:val="20"/>
                <w:szCs w:val="20"/>
                <w:lang w:eastAsia="zh-CN"/>
              </w:rPr>
              <w:t xml:space="preserve">ms </w:t>
            </w:r>
            <w:r>
              <w:rPr>
                <w:rFonts w:eastAsiaTheme="minorEastAsia"/>
                <w:b/>
                <w:bCs/>
                <w:iCs/>
                <w:sz w:val="20"/>
                <w:szCs w:val="20"/>
                <w:lang w:eastAsia="zh-CN"/>
              </w:rPr>
              <w:t>to Component 4.</w:t>
            </w:r>
          </w:p>
          <w:p w14:paraId="781503A5" w14:textId="77777777" w:rsidR="00DD50D4" w:rsidRDefault="00DD50D4" w:rsidP="000B4DDB">
            <w:pPr>
              <w:spacing w:beforeLines="50" w:before="120"/>
              <w:jc w:val="left"/>
              <w:rPr>
                <w:rFonts w:ascii="Calibri" w:hAnsi="Calibri" w:cs="Calibri"/>
                <w:color w:val="000000"/>
              </w:rPr>
            </w:pPr>
          </w:p>
        </w:tc>
      </w:tr>
      <w:tr w:rsidR="00DD50D4" w14:paraId="411EB35C" w14:textId="77777777" w:rsidTr="000B4DDB">
        <w:tc>
          <w:tcPr>
            <w:tcW w:w="1815" w:type="dxa"/>
            <w:tcBorders>
              <w:top w:val="single" w:sz="4" w:space="0" w:color="auto"/>
              <w:left w:val="single" w:sz="4" w:space="0" w:color="auto"/>
              <w:bottom w:val="single" w:sz="4" w:space="0" w:color="auto"/>
              <w:right w:val="single" w:sz="4" w:space="0" w:color="auto"/>
            </w:tcBorders>
          </w:tcPr>
          <w:p w14:paraId="1772E8B6" w14:textId="77777777" w:rsidR="00DD50D4" w:rsidRDefault="00DD50D4" w:rsidP="000B4DDB">
            <w:pPr>
              <w:jc w:val="left"/>
              <w:rPr>
                <w:rFonts w:ascii="Calibri"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_Ref150421615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E56559A" w14:textId="77777777" w:rsidR="00DD50D4" w:rsidRDefault="00DD50D4" w:rsidP="000B4DDB">
            <w:pPr>
              <w:spacing w:beforeLines="50" w:before="120"/>
              <w:jc w:val="left"/>
              <w:rPr>
                <w:rFonts w:ascii="Calibri" w:hAnsi="Calibri" w:cs="Calibri"/>
                <w:color w:val="000000"/>
              </w:rPr>
            </w:pPr>
          </w:p>
        </w:tc>
      </w:tr>
      <w:tr w:rsidR="00DD50D4" w14:paraId="51E4A350" w14:textId="77777777" w:rsidTr="000B4DDB">
        <w:tc>
          <w:tcPr>
            <w:tcW w:w="1815" w:type="dxa"/>
            <w:tcBorders>
              <w:top w:val="single" w:sz="4" w:space="0" w:color="auto"/>
              <w:left w:val="single" w:sz="4" w:space="0" w:color="auto"/>
              <w:bottom w:val="single" w:sz="4" w:space="0" w:color="auto"/>
              <w:right w:val="single" w:sz="4" w:space="0" w:color="auto"/>
            </w:tcBorders>
          </w:tcPr>
          <w:p w14:paraId="51D3B606" w14:textId="77777777" w:rsidR="00DD50D4" w:rsidRDefault="00DD50D4" w:rsidP="000B4DDB">
            <w:pPr>
              <w:jc w:val="left"/>
              <w:rPr>
                <w:rFonts w:ascii="Calibri" w:hAnsi="Calibri" w:cs="Calibri"/>
                <w:color w:val="000000"/>
              </w:rPr>
            </w:pPr>
            <w:r>
              <w:rPr>
                <w:rFonts w:cs="Arial"/>
                <w:sz w:val="16"/>
                <w:szCs w:val="16"/>
              </w:rPr>
              <w:t xml:space="preserve">ZTE </w:t>
            </w:r>
            <w:r>
              <w:rPr>
                <w:rFonts w:cs="Arial"/>
                <w:sz w:val="16"/>
                <w:szCs w:val="16"/>
              </w:rPr>
              <w:fldChar w:fldCharType="begin"/>
            </w:r>
            <w:r>
              <w:rPr>
                <w:rFonts w:cs="Arial"/>
                <w:sz w:val="16"/>
                <w:szCs w:val="16"/>
              </w:rPr>
              <w:instrText xml:space="preserve"> REF _Ref150421621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0"/>
              <w:gridCol w:w="3460"/>
              <w:gridCol w:w="3488"/>
              <w:gridCol w:w="505"/>
              <w:gridCol w:w="436"/>
              <w:gridCol w:w="436"/>
              <w:gridCol w:w="3703"/>
              <w:gridCol w:w="624"/>
              <w:gridCol w:w="436"/>
              <w:gridCol w:w="436"/>
              <w:gridCol w:w="436"/>
              <w:gridCol w:w="4457"/>
              <w:gridCol w:w="1290"/>
            </w:tblGrid>
            <w:tr w:rsidR="00564E93" w14:paraId="34267E0F" w14:textId="77777777" w:rsidTr="00E0572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56E4B3E" w14:textId="77777777" w:rsidR="00564E93" w:rsidRDefault="00564E93" w:rsidP="00564E93">
                  <w:pPr>
                    <w:pStyle w:val="TAL"/>
                    <w:snapToGrid w:val="0"/>
                    <w:spacing w:line="240" w:lineRule="auto"/>
                    <w:rPr>
                      <w:rFonts w:ascii="Times New Roman" w:hAnsi="Times New Roman"/>
                      <w:color w:val="000000" w:themeColor="text1"/>
                      <w:szCs w:val="18"/>
                    </w:rPr>
                  </w:pPr>
                  <w:r>
                    <w:rPr>
                      <w:rFonts w:ascii="Times New Roman" w:hAnsi="Times New Roman"/>
                      <w:color w:val="000000" w:themeColor="text1"/>
                      <w:szCs w:val="18"/>
                    </w:rPr>
                    <w:t>41-4-1a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496DB5" w14:textId="77777777" w:rsidR="00564E93" w:rsidRDefault="00564E93" w:rsidP="00564E93">
                  <w:pPr>
                    <w:pStyle w:val="TAL"/>
                    <w:snapToGrid w:val="0"/>
                    <w:spacing w:line="240" w:lineRule="auto"/>
                    <w:rPr>
                      <w:rFonts w:ascii="Times New Roman" w:eastAsia="SimSun" w:hAnsi="Times New Roman"/>
                      <w:color w:val="000000" w:themeColor="text1"/>
                      <w:szCs w:val="18"/>
                    </w:rPr>
                  </w:pPr>
                  <w:r>
                    <w:rPr>
                      <w:rFonts w:ascii="Times New Roman" w:eastAsia="SimSun" w:hAnsi="Times New Roman"/>
                      <w:color w:val="000000" w:themeColor="text1"/>
                      <w:szCs w:val="18"/>
                    </w:rPr>
                    <w:t>DL PRS processing capabilities for aggregated PRS processing of 3 PFLs in intra-band contiguous within a MG for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02669C" w14:textId="77777777" w:rsidR="00564E93" w:rsidRDefault="00564E93" w:rsidP="00564E93">
                  <w:pPr>
                    <w:pStyle w:val="maintext"/>
                    <w:snapToGrid w:val="0"/>
                    <w:spacing w:line="240" w:lineRule="auto"/>
                    <w:ind w:firstLineChars="0" w:firstLine="0"/>
                    <w:jc w:val="left"/>
                    <w:rPr>
                      <w:rFonts w:eastAsia="SimSun"/>
                      <w:color w:val="000000" w:themeColor="text1"/>
                      <w:sz w:val="18"/>
                      <w:szCs w:val="18"/>
                      <w:lang w:val="en-US" w:eastAsia="zh-CN"/>
                    </w:rPr>
                  </w:pPr>
                  <w:r>
                    <w:rPr>
                      <w:rFonts w:eastAsia="SimSun"/>
                      <w:color w:val="000000" w:themeColor="text1"/>
                      <w:sz w:val="18"/>
                      <w:szCs w:val="18"/>
                      <w:lang w:val="en-US" w:eastAsia="zh-CN"/>
                    </w:rPr>
                    <w:t>1. Maximum aggregated DL PRS bandwidth in MHz, which is supported and reported by UE</w:t>
                  </w:r>
                </w:p>
                <w:p w14:paraId="7E274ECE" w14:textId="77777777" w:rsidR="00564E93" w:rsidRDefault="00564E93" w:rsidP="00564E93">
                  <w:pPr>
                    <w:pStyle w:val="maintext"/>
                    <w:snapToGrid w:val="0"/>
                    <w:spacing w:line="240" w:lineRule="auto"/>
                    <w:ind w:firstLineChars="0" w:firstLine="0"/>
                    <w:jc w:val="left"/>
                    <w:rPr>
                      <w:rFonts w:eastAsia="SimSun"/>
                      <w:color w:val="000000" w:themeColor="text1"/>
                      <w:sz w:val="18"/>
                      <w:szCs w:val="18"/>
                      <w:lang w:val="en-US" w:eastAsia="zh-CN"/>
                    </w:rPr>
                  </w:pPr>
                  <w:r>
                    <w:rPr>
                      <w:rFonts w:eastAsia="SimSun"/>
                      <w:color w:val="000000" w:themeColor="text1"/>
                      <w:sz w:val="18"/>
                      <w:szCs w:val="18"/>
                      <w:lang w:val="en-US" w:eastAsia="zh-CN"/>
                    </w:rPr>
                    <w:t>2. Maximum DL PRS bandwidth in MHz, per PFL</w:t>
                  </w:r>
                </w:p>
                <w:p w14:paraId="45072767" w14:textId="77777777" w:rsidR="00564E93" w:rsidRDefault="00564E93" w:rsidP="00564E93">
                  <w:pPr>
                    <w:pStyle w:val="maintext"/>
                    <w:snapToGrid w:val="0"/>
                    <w:spacing w:line="240" w:lineRule="auto"/>
                    <w:ind w:firstLineChars="0" w:firstLine="0"/>
                    <w:jc w:val="left"/>
                    <w:rPr>
                      <w:rFonts w:eastAsia="SimSun"/>
                      <w:color w:val="000000" w:themeColor="text1"/>
                      <w:sz w:val="18"/>
                      <w:szCs w:val="18"/>
                      <w:lang w:val="en-US" w:eastAsia="zh-CN"/>
                    </w:rPr>
                  </w:pPr>
                  <w:r>
                    <w:rPr>
                      <w:rFonts w:eastAsia="SimSun"/>
                      <w:color w:val="000000" w:themeColor="text1"/>
                      <w:sz w:val="18"/>
                      <w:szCs w:val="18"/>
                      <w:lang w:val="en-US" w:eastAsia="zh-CN"/>
                    </w:rPr>
                    <w:t>3. DL PRS buffering capability</w:t>
                  </w:r>
                </w:p>
                <w:p w14:paraId="3E7F69EB" w14:textId="77777777" w:rsidR="00564E93" w:rsidRDefault="00564E93" w:rsidP="00564E93">
                  <w:pPr>
                    <w:pStyle w:val="maintext"/>
                    <w:snapToGrid w:val="0"/>
                    <w:spacing w:line="240" w:lineRule="auto"/>
                    <w:ind w:firstLineChars="0" w:firstLine="0"/>
                    <w:jc w:val="left"/>
                    <w:rPr>
                      <w:rFonts w:eastAsia="SimSun"/>
                      <w:color w:val="000000" w:themeColor="text1"/>
                      <w:sz w:val="18"/>
                      <w:szCs w:val="18"/>
                      <w:lang w:val="en-US" w:eastAsia="zh-CN"/>
                    </w:rPr>
                  </w:pPr>
                  <w:r>
                    <w:rPr>
                      <w:rFonts w:eastAsia="SimSun"/>
                      <w:color w:val="000000" w:themeColor="text1"/>
                      <w:sz w:val="18"/>
                      <w:szCs w:val="18"/>
                      <w:lang w:val="en-US" w:eastAsia="zh-CN"/>
                    </w:rPr>
                    <w:t>4. Duration of DL PRS symbols N in units of ms a UE can process every T ms assuming maximum aggregated DL PRS bandwidth in MHz, which is supported and reported by UE.</w:t>
                  </w:r>
                </w:p>
                <w:p w14:paraId="390F2B7F" w14:textId="77777777" w:rsidR="00564E93" w:rsidRDefault="00564E93" w:rsidP="00564E93">
                  <w:pPr>
                    <w:pStyle w:val="maintext"/>
                    <w:snapToGrid w:val="0"/>
                    <w:spacing w:line="240" w:lineRule="auto"/>
                    <w:ind w:firstLineChars="0" w:firstLine="0"/>
                    <w:jc w:val="left"/>
                    <w:rPr>
                      <w:rFonts w:eastAsia="SimSun"/>
                      <w:color w:val="000000" w:themeColor="text1"/>
                      <w:sz w:val="18"/>
                      <w:szCs w:val="18"/>
                      <w:lang w:val="en-US" w:eastAsia="zh-CN"/>
                    </w:rPr>
                  </w:pPr>
                  <w:r>
                    <w:rPr>
                      <w:rFonts w:eastAsia="SimSun"/>
                      <w:color w:val="000000" w:themeColor="text1"/>
                      <w:sz w:val="18"/>
                      <w:szCs w:val="18"/>
                      <w:lang w:eastAsia="zh-CN"/>
                    </w:rPr>
                    <w:t xml:space="preserve">5. Maximum number of </w:t>
                  </w:r>
                  <w:r>
                    <w:rPr>
                      <w:rFonts w:eastAsia="SimSun"/>
                      <w:color w:val="000000" w:themeColor="text1"/>
                      <w:sz w:val="18"/>
                      <w:szCs w:val="18"/>
                      <w:lang w:val="en-US" w:eastAsia="zh-CN"/>
                    </w:rPr>
                    <w:t xml:space="preserve">aggregated </w:t>
                  </w:r>
                  <w:r>
                    <w:rPr>
                      <w:rFonts w:eastAsia="SimSun"/>
                      <w:color w:val="000000" w:themeColor="text1"/>
                      <w:sz w:val="18"/>
                      <w:szCs w:val="18"/>
                      <w:lang w:eastAsia="zh-CN"/>
                    </w:rPr>
                    <w:t xml:space="preserve">DL PRS resources across </w:t>
                  </w:r>
                  <w:r>
                    <w:rPr>
                      <w:rFonts w:eastAsia="SimSun"/>
                      <w:color w:val="000000" w:themeColor="text1"/>
                      <w:sz w:val="18"/>
                      <w:szCs w:val="18"/>
                      <w:lang w:val="en-US" w:eastAsia="zh-CN"/>
                    </w:rPr>
                    <w:t xml:space="preserve">aggregated </w:t>
                  </w:r>
                  <w:r>
                    <w:rPr>
                      <w:rFonts w:eastAsia="SimSun"/>
                      <w:color w:val="000000" w:themeColor="text1"/>
                      <w:sz w:val="18"/>
                      <w:szCs w:val="18"/>
                      <w:lang w:eastAsia="zh-CN"/>
                    </w:rPr>
                    <w:t>PFLs that UE can process in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0479C9" w14:textId="77777777" w:rsidR="00564E93" w:rsidRDefault="00564E93" w:rsidP="00564E93">
                  <w:pPr>
                    <w:pStyle w:val="TAL"/>
                    <w:snapToGrid w:val="0"/>
                    <w:spacing w:line="240" w:lineRule="auto"/>
                    <w:rPr>
                      <w:rFonts w:ascii="Times New Roman" w:eastAsia="MS Mincho" w:hAnsi="Times New Roman"/>
                      <w:color w:val="000000" w:themeColor="text1"/>
                      <w:szCs w:val="18"/>
                      <w:highlight w:val="yellow"/>
                    </w:rPr>
                  </w:pPr>
                  <w:r>
                    <w:rPr>
                      <w:rFonts w:ascii="Times New Roman" w:eastAsia="MS Mincho" w:hAnsi="Times New Roman"/>
                      <w:color w:val="000000" w:themeColor="text1"/>
                      <w:szCs w:val="18"/>
                    </w:rPr>
                    <w:t>41-4-1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C0D4E8" w14:textId="77777777" w:rsidR="00564E93" w:rsidRDefault="00564E93" w:rsidP="00564E93">
                  <w:pPr>
                    <w:pStyle w:val="TAL"/>
                    <w:snapToGrid w:val="0"/>
                    <w:spacing w:line="240" w:lineRule="auto"/>
                    <w:rPr>
                      <w:rFonts w:ascii="Times New Roman" w:eastAsia="MS Mincho" w:hAnsi="Times New Roman"/>
                      <w:color w:val="000000" w:themeColor="text1"/>
                      <w:szCs w:val="18"/>
                    </w:rPr>
                  </w:pPr>
                  <w:r>
                    <w:rPr>
                      <w:rFonts w:ascii="Times New Roman" w:eastAsia="MS Mincho" w:hAnsi="Times New Roman"/>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B4ADA9" w14:textId="77777777" w:rsidR="00564E93" w:rsidRDefault="00564E93" w:rsidP="00564E93">
                  <w:pPr>
                    <w:pStyle w:val="TAL"/>
                    <w:snapToGrid w:val="0"/>
                    <w:spacing w:line="240" w:lineRule="auto"/>
                    <w:rPr>
                      <w:rFonts w:ascii="Times New Roman" w:hAnsi="Times New Roman"/>
                      <w:color w:val="000000" w:themeColor="text1"/>
                      <w:szCs w:val="18"/>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76FD05" w14:textId="77777777" w:rsidR="00564E93" w:rsidRDefault="00564E93" w:rsidP="00564E93">
                  <w:pPr>
                    <w:pStyle w:val="TAL"/>
                    <w:snapToGrid w:val="0"/>
                    <w:spacing w:line="240" w:lineRule="auto"/>
                    <w:rPr>
                      <w:rFonts w:ascii="Times New Roman" w:hAnsi="Times New Roman"/>
                      <w:color w:val="000000" w:themeColor="text1"/>
                      <w:szCs w:val="18"/>
                    </w:rPr>
                  </w:pPr>
                  <w:r>
                    <w:rPr>
                      <w:rFonts w:ascii="Times New Roman" w:hAnsi="Times New Roman"/>
                      <w:color w:val="000000" w:themeColor="text1"/>
                      <w:szCs w:val="18"/>
                    </w:rPr>
                    <w:t xml:space="preserve">DL PRS processing capabilities for aggregated PRS processing of 3 PFLs in intra-band contiguous within a MG for RRC_CONNECTED </w:t>
                  </w:r>
                  <w:r>
                    <w:rPr>
                      <w:rFonts w:ascii="Times New Roman" w:eastAsia="SimSun" w:hAnsi="Times New Roman"/>
                      <w:color w:val="000000" w:themeColor="text1"/>
                      <w:szCs w:val="18"/>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D56D5F" w14:textId="77777777" w:rsidR="00564E93" w:rsidRDefault="00564E93" w:rsidP="00564E93">
                  <w:pPr>
                    <w:pStyle w:val="TAL"/>
                    <w:snapToGrid w:val="0"/>
                    <w:spacing w:line="240" w:lineRule="auto"/>
                    <w:rPr>
                      <w:rFonts w:ascii="Times New Roman" w:hAnsi="Times New Roman"/>
                      <w:color w:val="000000" w:themeColor="text1"/>
                      <w:szCs w:val="18"/>
                    </w:rPr>
                  </w:pPr>
                  <w:r>
                    <w:rPr>
                      <w:rFonts w:ascii="Times New Roman" w:hAnsi="Times New Roman"/>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D1DD6F" w14:textId="77777777" w:rsidR="00564E93" w:rsidRDefault="00564E93" w:rsidP="00564E93">
                  <w:pPr>
                    <w:pStyle w:val="TAL"/>
                    <w:snapToGrid w:val="0"/>
                    <w:spacing w:line="240" w:lineRule="auto"/>
                    <w:rPr>
                      <w:rFonts w:ascii="Times New Roman" w:hAnsi="Times New Roman"/>
                      <w:color w:val="000000" w:themeColor="text1"/>
                      <w:szCs w:val="18"/>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28B1D6" w14:textId="77777777" w:rsidR="00564E93" w:rsidRDefault="00564E93" w:rsidP="00564E93">
                  <w:pPr>
                    <w:pStyle w:val="TAL"/>
                    <w:snapToGrid w:val="0"/>
                    <w:spacing w:line="240" w:lineRule="auto"/>
                    <w:rPr>
                      <w:rFonts w:ascii="Times New Roman" w:hAnsi="Times New Roman"/>
                      <w:color w:val="000000" w:themeColor="text1"/>
                      <w:szCs w:val="18"/>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3B0F4B" w14:textId="77777777" w:rsidR="00564E93" w:rsidRDefault="00564E93" w:rsidP="00564E93">
                  <w:pPr>
                    <w:pStyle w:val="TAL"/>
                    <w:snapToGrid w:val="0"/>
                    <w:spacing w:line="240" w:lineRule="auto"/>
                    <w:rPr>
                      <w:rFonts w:ascii="Times New Roman" w:hAnsi="Times New Roman"/>
                      <w:color w:val="000000" w:themeColor="text1"/>
                      <w:szCs w:val="18"/>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C6A510" w14:textId="77777777" w:rsidR="00564E93" w:rsidRDefault="00564E93" w:rsidP="00564E93">
                  <w:pPr>
                    <w:pStyle w:val="maintext"/>
                    <w:snapToGrid w:val="0"/>
                    <w:spacing w:line="240" w:lineRule="auto"/>
                    <w:ind w:firstLineChars="0" w:firstLine="0"/>
                    <w:jc w:val="left"/>
                    <w:rPr>
                      <w:rFonts w:eastAsia="SimSun"/>
                      <w:color w:val="000000" w:themeColor="text1"/>
                      <w:sz w:val="18"/>
                      <w:szCs w:val="18"/>
                      <w:lang w:val="en-US" w:eastAsia="zh-CN"/>
                    </w:rPr>
                  </w:pPr>
                  <w:r>
                    <w:rPr>
                      <w:rFonts w:eastAsia="SimSun"/>
                      <w:color w:val="000000" w:themeColor="text1"/>
                      <w:sz w:val="18"/>
                      <w:szCs w:val="18"/>
                      <w:lang w:val="en-US" w:eastAsia="zh-CN"/>
                    </w:rPr>
                    <w:t>Component 1 candidate values:</w:t>
                  </w:r>
                </w:p>
                <w:p w14:paraId="18B7112F" w14:textId="77777777" w:rsidR="00564E93" w:rsidRDefault="00564E93" w:rsidP="00564E93">
                  <w:pPr>
                    <w:pStyle w:val="maintext"/>
                    <w:snapToGrid w:val="0"/>
                    <w:spacing w:line="240" w:lineRule="auto"/>
                    <w:ind w:firstLineChars="0" w:firstLine="0"/>
                    <w:jc w:val="left"/>
                    <w:rPr>
                      <w:rFonts w:eastAsia="SimSun"/>
                      <w:color w:val="000000" w:themeColor="text1"/>
                      <w:sz w:val="18"/>
                      <w:szCs w:val="18"/>
                      <w:lang w:val="en-US" w:eastAsia="zh-CN"/>
                    </w:rPr>
                  </w:pPr>
                  <w:r>
                    <w:rPr>
                      <w:rFonts w:eastAsia="SimSun"/>
                      <w:color w:val="000000" w:themeColor="text1"/>
                      <w:sz w:val="18"/>
                      <w:szCs w:val="18"/>
                      <w:lang w:val="en-US" w:eastAsia="zh-CN"/>
                    </w:rPr>
                    <w:t>a) FR1 bands: {15, 20, 30, 40, 50, 60, 80, 100, 120, 140, 150, 160, 180, 200, 240, 300}}</w:t>
                  </w:r>
                </w:p>
                <w:p w14:paraId="421AFEA8" w14:textId="77777777" w:rsidR="00564E93" w:rsidRDefault="00564E93" w:rsidP="00564E93">
                  <w:pPr>
                    <w:pStyle w:val="maintext"/>
                    <w:snapToGrid w:val="0"/>
                    <w:spacing w:line="240" w:lineRule="auto"/>
                    <w:ind w:firstLineChars="0" w:firstLine="0"/>
                    <w:jc w:val="left"/>
                    <w:rPr>
                      <w:rFonts w:eastAsia="SimSun"/>
                      <w:color w:val="000000" w:themeColor="text1"/>
                      <w:sz w:val="18"/>
                      <w:szCs w:val="18"/>
                      <w:lang w:val="en-US" w:eastAsia="zh-CN"/>
                    </w:rPr>
                  </w:pPr>
                  <w:r>
                    <w:rPr>
                      <w:rFonts w:eastAsia="SimSun"/>
                      <w:color w:val="000000" w:themeColor="text1"/>
                      <w:sz w:val="18"/>
                      <w:szCs w:val="18"/>
                      <w:lang w:val="en-US" w:eastAsia="zh-CN"/>
                    </w:rPr>
                    <w:t>b) FR2 bands: {150, 200, 300, 400, 600, 800, 1000, 1200}</w:t>
                  </w:r>
                </w:p>
                <w:p w14:paraId="20A850EB" w14:textId="77777777" w:rsidR="00564E93" w:rsidRDefault="00564E93" w:rsidP="00564E93">
                  <w:pPr>
                    <w:pStyle w:val="maintext"/>
                    <w:snapToGrid w:val="0"/>
                    <w:spacing w:line="240" w:lineRule="auto"/>
                    <w:ind w:firstLineChars="0" w:firstLine="0"/>
                    <w:jc w:val="left"/>
                    <w:rPr>
                      <w:rFonts w:eastAsia="SimSun"/>
                      <w:color w:val="000000" w:themeColor="text1"/>
                      <w:sz w:val="18"/>
                      <w:szCs w:val="18"/>
                      <w:lang w:val="en-US" w:eastAsia="zh-CN"/>
                    </w:rPr>
                  </w:pPr>
                </w:p>
                <w:p w14:paraId="743511B2" w14:textId="77777777" w:rsidR="00564E93" w:rsidRDefault="00564E93" w:rsidP="00564E93">
                  <w:pPr>
                    <w:pStyle w:val="maintext"/>
                    <w:snapToGrid w:val="0"/>
                    <w:spacing w:line="240" w:lineRule="auto"/>
                    <w:ind w:firstLineChars="0" w:firstLine="0"/>
                    <w:jc w:val="left"/>
                    <w:rPr>
                      <w:rFonts w:eastAsia="SimSun"/>
                      <w:color w:val="000000" w:themeColor="text1"/>
                      <w:sz w:val="18"/>
                      <w:szCs w:val="18"/>
                      <w:lang w:val="en-US" w:eastAsia="zh-CN"/>
                    </w:rPr>
                  </w:pPr>
                  <w:r>
                    <w:rPr>
                      <w:rFonts w:eastAsia="SimSun"/>
                      <w:color w:val="000000" w:themeColor="text1"/>
                      <w:sz w:val="18"/>
                      <w:szCs w:val="18"/>
                      <w:lang w:val="en-US" w:eastAsia="zh-CN"/>
                    </w:rPr>
                    <w:t>Component 2 candidate values:</w:t>
                  </w:r>
                </w:p>
                <w:p w14:paraId="32F4E110" w14:textId="77777777" w:rsidR="00564E93" w:rsidRDefault="00564E93" w:rsidP="00564E93">
                  <w:pPr>
                    <w:pStyle w:val="maintext"/>
                    <w:snapToGrid w:val="0"/>
                    <w:spacing w:line="240" w:lineRule="auto"/>
                    <w:ind w:firstLineChars="0" w:firstLine="0"/>
                    <w:jc w:val="left"/>
                    <w:rPr>
                      <w:rFonts w:eastAsia="SimSun"/>
                      <w:color w:val="000000" w:themeColor="text1"/>
                      <w:sz w:val="18"/>
                      <w:szCs w:val="18"/>
                      <w:lang w:val="en-US" w:eastAsia="zh-CN"/>
                    </w:rPr>
                  </w:pPr>
                  <w:r>
                    <w:rPr>
                      <w:rFonts w:eastAsia="SimSun"/>
                      <w:color w:val="000000" w:themeColor="text1"/>
                      <w:sz w:val="18"/>
                      <w:szCs w:val="18"/>
                      <w:lang w:val="en-US" w:eastAsia="zh-CN"/>
                    </w:rPr>
                    <w:t>a) FR1 bands: {5, 10, 20, 40, 50, 80, 100}</w:t>
                  </w:r>
                </w:p>
                <w:p w14:paraId="776ADEFA" w14:textId="77777777" w:rsidR="00564E93" w:rsidRDefault="00564E93" w:rsidP="00564E93">
                  <w:pPr>
                    <w:pStyle w:val="maintext"/>
                    <w:snapToGrid w:val="0"/>
                    <w:spacing w:line="240" w:lineRule="auto"/>
                    <w:ind w:firstLineChars="0" w:firstLine="0"/>
                    <w:jc w:val="left"/>
                    <w:rPr>
                      <w:rFonts w:eastAsia="SimSun"/>
                      <w:color w:val="000000" w:themeColor="text1"/>
                      <w:sz w:val="18"/>
                      <w:szCs w:val="18"/>
                      <w:lang w:val="en-US" w:eastAsia="zh-CN"/>
                    </w:rPr>
                  </w:pPr>
                  <w:r>
                    <w:rPr>
                      <w:rFonts w:eastAsia="SimSun"/>
                      <w:color w:val="000000" w:themeColor="text1"/>
                      <w:sz w:val="18"/>
                      <w:szCs w:val="18"/>
                      <w:lang w:val="en-US" w:eastAsia="zh-CN"/>
                    </w:rPr>
                    <w:t>b) FR2 bands: {50, 100, 200, 400}</w:t>
                  </w:r>
                </w:p>
                <w:p w14:paraId="59F9178D" w14:textId="77777777" w:rsidR="00564E93" w:rsidRDefault="00564E93" w:rsidP="00564E93">
                  <w:pPr>
                    <w:pStyle w:val="maintext"/>
                    <w:snapToGrid w:val="0"/>
                    <w:spacing w:line="240" w:lineRule="auto"/>
                    <w:ind w:firstLineChars="0" w:firstLine="0"/>
                    <w:jc w:val="left"/>
                    <w:rPr>
                      <w:rFonts w:eastAsia="SimSun"/>
                      <w:color w:val="000000" w:themeColor="text1"/>
                      <w:sz w:val="18"/>
                      <w:szCs w:val="18"/>
                      <w:lang w:val="en-US" w:eastAsia="zh-CN"/>
                    </w:rPr>
                  </w:pPr>
                </w:p>
                <w:p w14:paraId="44096A4B" w14:textId="77777777" w:rsidR="00564E93" w:rsidRDefault="00564E93" w:rsidP="00564E93">
                  <w:pPr>
                    <w:pStyle w:val="maintext"/>
                    <w:snapToGrid w:val="0"/>
                    <w:spacing w:line="240" w:lineRule="auto"/>
                    <w:ind w:firstLineChars="0" w:firstLine="0"/>
                    <w:jc w:val="left"/>
                    <w:rPr>
                      <w:rFonts w:eastAsia="SimSun"/>
                      <w:color w:val="000000" w:themeColor="text1"/>
                      <w:sz w:val="18"/>
                      <w:szCs w:val="18"/>
                      <w:lang w:val="en-US" w:eastAsia="zh-CN"/>
                    </w:rPr>
                  </w:pPr>
                  <w:r>
                    <w:rPr>
                      <w:rFonts w:eastAsia="SimSun"/>
                      <w:color w:val="000000" w:themeColor="text1"/>
                      <w:sz w:val="18"/>
                      <w:szCs w:val="18"/>
                      <w:lang w:val="en-US" w:eastAsia="zh-CN"/>
                    </w:rPr>
                    <w:t>Note: Component 3 in FG41-4-1a follows buffering capability type reported in FG13-1</w:t>
                  </w:r>
                </w:p>
                <w:p w14:paraId="383F9291" w14:textId="77777777" w:rsidR="00564E93" w:rsidRDefault="00564E93" w:rsidP="00564E93">
                  <w:pPr>
                    <w:pStyle w:val="maintext"/>
                    <w:snapToGrid w:val="0"/>
                    <w:spacing w:line="240" w:lineRule="auto"/>
                    <w:ind w:firstLineChars="0" w:firstLine="0"/>
                    <w:jc w:val="left"/>
                    <w:rPr>
                      <w:rFonts w:eastAsia="SimSun"/>
                      <w:color w:val="000000" w:themeColor="text1"/>
                      <w:sz w:val="18"/>
                      <w:szCs w:val="18"/>
                      <w:lang w:val="en-US" w:eastAsia="zh-CN"/>
                    </w:rPr>
                  </w:pPr>
                </w:p>
                <w:p w14:paraId="79E69DEA" w14:textId="77777777" w:rsidR="00564E93" w:rsidRDefault="00564E93" w:rsidP="00564E93">
                  <w:pPr>
                    <w:pStyle w:val="maintext"/>
                    <w:snapToGrid w:val="0"/>
                    <w:spacing w:line="240" w:lineRule="auto"/>
                    <w:ind w:firstLineChars="0" w:firstLine="0"/>
                    <w:jc w:val="left"/>
                    <w:rPr>
                      <w:rFonts w:eastAsia="SimSun"/>
                      <w:color w:val="000000" w:themeColor="text1"/>
                      <w:sz w:val="18"/>
                      <w:szCs w:val="18"/>
                      <w:lang w:val="en-US" w:eastAsia="zh-CN"/>
                    </w:rPr>
                  </w:pPr>
                  <w:r>
                    <w:rPr>
                      <w:rFonts w:eastAsia="SimSun"/>
                      <w:color w:val="000000" w:themeColor="text1"/>
                      <w:sz w:val="18"/>
                      <w:szCs w:val="18"/>
                      <w:lang w:val="en-US" w:eastAsia="zh-CN"/>
                    </w:rPr>
                    <w:t>Component 4 candidate values:</w:t>
                  </w:r>
                </w:p>
                <w:p w14:paraId="1F4500A9" w14:textId="77777777" w:rsidR="00564E93" w:rsidRDefault="00564E93" w:rsidP="00564E93">
                  <w:pPr>
                    <w:pStyle w:val="maintext"/>
                    <w:snapToGrid w:val="0"/>
                    <w:spacing w:line="240" w:lineRule="auto"/>
                    <w:ind w:firstLineChars="0" w:firstLine="0"/>
                    <w:jc w:val="left"/>
                    <w:rPr>
                      <w:rFonts w:eastAsia="SimSun"/>
                      <w:color w:val="000000" w:themeColor="text1"/>
                      <w:sz w:val="18"/>
                      <w:szCs w:val="18"/>
                      <w:lang w:val="en-US" w:eastAsia="zh-CN"/>
                    </w:rPr>
                  </w:pPr>
                  <w:r>
                    <w:rPr>
                      <w:rFonts w:eastAsia="SimSun"/>
                      <w:color w:val="000000" w:themeColor="text1"/>
                      <w:sz w:val="18"/>
                      <w:szCs w:val="18"/>
                      <w:lang w:val="en-US" w:eastAsia="zh-CN"/>
                    </w:rPr>
                    <w:t>a) T: {8, 16, 20, 30, 40, 80, 160, 320, 640, 1280</w:t>
                  </w:r>
                  <w:del w:id="1061" w:author="蒋创新" w:date="2023-11-01T09:43:00Z">
                    <w:r w:rsidRPr="00130FE7">
                      <w:rPr>
                        <w:rFonts w:eastAsia="SimSun"/>
                        <w:color w:val="000000" w:themeColor="text1"/>
                        <w:sz w:val="18"/>
                        <w:szCs w:val="18"/>
                        <w:lang w:val="en-US" w:eastAsia="zh-CN"/>
                      </w:rPr>
                      <w:delText>[</w:delText>
                    </w:r>
                  </w:del>
                  <w:r w:rsidRPr="00130FE7">
                    <w:rPr>
                      <w:rFonts w:eastAsia="SimSun"/>
                      <w:color w:val="000000" w:themeColor="text1"/>
                      <w:sz w:val="18"/>
                      <w:szCs w:val="18"/>
                      <w:lang w:val="en-US" w:eastAsia="zh-CN"/>
                    </w:rPr>
                    <w:t>, 3840</w:t>
                  </w:r>
                  <w:del w:id="1062" w:author="蒋创新" w:date="2023-11-01T09:43:00Z">
                    <w:r w:rsidRPr="00130FE7">
                      <w:rPr>
                        <w:rFonts w:eastAsia="SimSun"/>
                        <w:color w:val="000000" w:themeColor="text1"/>
                        <w:sz w:val="18"/>
                        <w:szCs w:val="18"/>
                        <w:lang w:val="en-US" w:eastAsia="zh-CN"/>
                      </w:rPr>
                      <w:delText>]</w:delText>
                    </w:r>
                  </w:del>
                  <w:r>
                    <w:rPr>
                      <w:rFonts w:eastAsia="SimSun"/>
                      <w:color w:val="000000" w:themeColor="text1"/>
                      <w:sz w:val="18"/>
                      <w:szCs w:val="18"/>
                      <w:lang w:val="en-US" w:eastAsia="zh-CN"/>
                    </w:rPr>
                    <w:t>} ms</w:t>
                  </w:r>
                </w:p>
                <w:p w14:paraId="35372764" w14:textId="77777777" w:rsidR="00564E93" w:rsidRDefault="00564E93" w:rsidP="00564E93">
                  <w:pPr>
                    <w:pStyle w:val="maintext"/>
                    <w:snapToGrid w:val="0"/>
                    <w:spacing w:line="240" w:lineRule="auto"/>
                    <w:ind w:firstLineChars="0" w:firstLine="0"/>
                    <w:jc w:val="left"/>
                    <w:rPr>
                      <w:rFonts w:eastAsia="SimSun"/>
                      <w:color w:val="000000" w:themeColor="text1"/>
                      <w:sz w:val="18"/>
                      <w:szCs w:val="18"/>
                      <w:lang w:val="en-US" w:eastAsia="zh-CN"/>
                    </w:rPr>
                  </w:pPr>
                  <w:r>
                    <w:rPr>
                      <w:rFonts w:eastAsia="SimSun"/>
                      <w:color w:val="000000" w:themeColor="text1"/>
                      <w:sz w:val="18"/>
                      <w:szCs w:val="18"/>
                      <w:lang w:val="en-US" w:eastAsia="zh-CN"/>
                    </w:rPr>
                    <w:lastRenderedPageBreak/>
                    <w:t>b) N: {0.125, 0.25, 0.5, 1, 2, 4, 6, 8, 12, 16, 20, 25, 30, 32, 35, 40, 45, 50} ms</w:t>
                  </w:r>
                </w:p>
                <w:p w14:paraId="1FEEF28F" w14:textId="77777777" w:rsidR="00564E93" w:rsidRDefault="00564E93" w:rsidP="00564E93">
                  <w:pPr>
                    <w:pStyle w:val="maintext"/>
                    <w:snapToGrid w:val="0"/>
                    <w:spacing w:line="240" w:lineRule="auto"/>
                    <w:ind w:firstLineChars="0" w:firstLine="0"/>
                    <w:jc w:val="left"/>
                    <w:rPr>
                      <w:rFonts w:eastAsia="SimSun"/>
                      <w:color w:val="000000" w:themeColor="text1"/>
                      <w:sz w:val="18"/>
                      <w:szCs w:val="18"/>
                      <w:lang w:val="en-US" w:eastAsia="zh-CN"/>
                    </w:rPr>
                  </w:pPr>
                </w:p>
                <w:p w14:paraId="2CDC1983" w14:textId="77777777" w:rsidR="00564E93" w:rsidRDefault="00564E93" w:rsidP="00564E93">
                  <w:pPr>
                    <w:pStyle w:val="maintext"/>
                    <w:snapToGrid w:val="0"/>
                    <w:spacing w:line="240" w:lineRule="auto"/>
                    <w:ind w:firstLineChars="0" w:firstLine="0"/>
                    <w:jc w:val="left"/>
                    <w:rPr>
                      <w:rFonts w:eastAsia="SimSun"/>
                      <w:color w:val="000000" w:themeColor="text1"/>
                      <w:sz w:val="18"/>
                      <w:szCs w:val="18"/>
                      <w:lang w:val="en-US" w:eastAsia="zh-CN"/>
                    </w:rPr>
                  </w:pPr>
                  <w:r>
                    <w:rPr>
                      <w:rFonts w:eastAsia="SimSun"/>
                      <w:color w:val="000000" w:themeColor="text1"/>
                      <w:sz w:val="18"/>
                      <w:szCs w:val="18"/>
                      <w:lang w:val="en-US" w:eastAsia="zh-CN"/>
                    </w:rPr>
                    <w:t>Note: this value N should be equal or smaller than the value N reported by FG 13-1 or this value T should be equal or larger than the value T reported by FG 13-1</w:t>
                  </w:r>
                </w:p>
                <w:p w14:paraId="12CB8DF6" w14:textId="77777777" w:rsidR="00564E93" w:rsidRDefault="00564E93" w:rsidP="00564E93">
                  <w:pPr>
                    <w:pStyle w:val="maintext"/>
                    <w:snapToGrid w:val="0"/>
                    <w:spacing w:line="240" w:lineRule="auto"/>
                    <w:ind w:firstLineChars="0" w:firstLine="0"/>
                    <w:jc w:val="left"/>
                    <w:rPr>
                      <w:rFonts w:eastAsia="SimSun"/>
                      <w:color w:val="000000" w:themeColor="text1"/>
                      <w:sz w:val="18"/>
                      <w:szCs w:val="18"/>
                      <w:lang w:val="en-US" w:eastAsia="zh-CN"/>
                    </w:rPr>
                  </w:pPr>
                </w:p>
                <w:p w14:paraId="2611C1E7" w14:textId="77777777" w:rsidR="00564E93" w:rsidRDefault="00564E93" w:rsidP="00564E93">
                  <w:pPr>
                    <w:pStyle w:val="maintext"/>
                    <w:snapToGrid w:val="0"/>
                    <w:spacing w:line="240" w:lineRule="auto"/>
                    <w:ind w:firstLineChars="0" w:firstLine="0"/>
                    <w:jc w:val="left"/>
                    <w:rPr>
                      <w:rFonts w:eastAsia="SimSun"/>
                      <w:color w:val="000000" w:themeColor="text1"/>
                      <w:sz w:val="18"/>
                      <w:szCs w:val="18"/>
                      <w:lang w:val="en-US" w:eastAsia="zh-CN"/>
                    </w:rPr>
                  </w:pPr>
                  <w:r>
                    <w:rPr>
                      <w:rFonts w:eastAsia="SimSun"/>
                      <w:color w:val="000000" w:themeColor="text1"/>
                      <w:sz w:val="18"/>
                      <w:szCs w:val="18"/>
                      <w:lang w:val="en-US" w:eastAsia="zh-CN"/>
                    </w:rPr>
                    <w:t>Component 5 candidate values:</w:t>
                  </w:r>
                </w:p>
                <w:p w14:paraId="124882DA" w14:textId="77777777" w:rsidR="00564E93" w:rsidRDefault="00564E93" w:rsidP="00564E93">
                  <w:pPr>
                    <w:pStyle w:val="maintext"/>
                    <w:snapToGrid w:val="0"/>
                    <w:spacing w:line="240" w:lineRule="auto"/>
                    <w:ind w:firstLineChars="0" w:firstLine="0"/>
                    <w:jc w:val="left"/>
                    <w:rPr>
                      <w:rFonts w:eastAsia="SimSun"/>
                      <w:color w:val="000000" w:themeColor="text1"/>
                      <w:sz w:val="18"/>
                      <w:szCs w:val="18"/>
                      <w:lang w:val="en-US" w:eastAsia="zh-CN"/>
                    </w:rPr>
                  </w:pPr>
                  <w:r>
                    <w:rPr>
                      <w:rFonts w:eastAsia="SimSun"/>
                      <w:color w:val="000000" w:themeColor="text1"/>
                      <w:sz w:val="18"/>
                      <w:szCs w:val="18"/>
                      <w:lang w:val="en-US" w:eastAsia="zh-CN"/>
                    </w:rPr>
                    <w:t>a. FR1 bands: {1, 2, 4, 6, 8, 12, 16, 24, 32, 48, 64} for each SCS: 15kHz, 30kHz, 60kHz</w:t>
                  </w:r>
                </w:p>
                <w:p w14:paraId="02D0A710" w14:textId="77777777" w:rsidR="00564E93" w:rsidRDefault="00564E93" w:rsidP="00564E93">
                  <w:pPr>
                    <w:pStyle w:val="maintext"/>
                    <w:snapToGrid w:val="0"/>
                    <w:spacing w:line="240" w:lineRule="auto"/>
                    <w:ind w:firstLineChars="0" w:firstLine="0"/>
                    <w:jc w:val="left"/>
                    <w:rPr>
                      <w:rFonts w:eastAsia="SimSun"/>
                      <w:color w:val="000000" w:themeColor="text1"/>
                      <w:sz w:val="18"/>
                      <w:szCs w:val="18"/>
                      <w:lang w:val="en-US" w:eastAsia="zh-CN"/>
                    </w:rPr>
                  </w:pPr>
                  <w:r>
                    <w:rPr>
                      <w:rFonts w:eastAsia="SimSun"/>
                      <w:color w:val="000000" w:themeColor="text1"/>
                      <w:sz w:val="18"/>
                      <w:szCs w:val="18"/>
                      <w:lang w:val="en-US" w:eastAsia="zh-CN"/>
                    </w:rPr>
                    <w:t>b. FR2 bands: {1, 2, 4, 6, 8, 12, 16, 24, 32, 48, 64} for each SCS: 60kHz, 120kHz</w:t>
                  </w:r>
                </w:p>
                <w:p w14:paraId="19A5B754" w14:textId="77777777" w:rsidR="00564E93" w:rsidRDefault="00564E93" w:rsidP="00564E93">
                  <w:pPr>
                    <w:pStyle w:val="maintext"/>
                    <w:snapToGrid w:val="0"/>
                    <w:spacing w:line="240" w:lineRule="auto"/>
                    <w:ind w:firstLineChars="0" w:firstLine="0"/>
                    <w:jc w:val="left"/>
                    <w:rPr>
                      <w:rFonts w:eastAsia="SimSun"/>
                      <w:color w:val="000000" w:themeColor="text1"/>
                      <w:sz w:val="18"/>
                      <w:szCs w:val="18"/>
                      <w:lang w:val="en-US" w:eastAsia="zh-CN"/>
                    </w:rPr>
                  </w:pPr>
                </w:p>
                <w:p w14:paraId="0576D2EF" w14:textId="77777777" w:rsidR="00564E93" w:rsidRDefault="00564E93" w:rsidP="00564E93">
                  <w:pPr>
                    <w:pStyle w:val="maintext"/>
                    <w:snapToGrid w:val="0"/>
                    <w:spacing w:line="240" w:lineRule="auto"/>
                    <w:ind w:firstLineChars="0" w:firstLine="0"/>
                    <w:jc w:val="left"/>
                    <w:rPr>
                      <w:rFonts w:eastAsia="SimSun"/>
                      <w:color w:val="000000" w:themeColor="text1"/>
                      <w:sz w:val="18"/>
                      <w:szCs w:val="18"/>
                      <w:lang w:val="en-US" w:eastAsia="zh-CN"/>
                    </w:rPr>
                  </w:pPr>
                  <w:r>
                    <w:rPr>
                      <w:rFonts w:eastAsia="SimSun"/>
                      <w:color w:val="000000" w:themeColor="text1"/>
                      <w:sz w:val="18"/>
                      <w:szCs w:val="18"/>
                      <w:lang w:val="en-US" w:eastAsia="zh-CN"/>
                    </w:rPr>
                    <w:t>Note: each three linked PRS resources are counted as 1 resource</w:t>
                  </w:r>
                </w:p>
                <w:p w14:paraId="3A86D4E5" w14:textId="77777777" w:rsidR="00564E93" w:rsidRDefault="00564E93" w:rsidP="00564E93">
                  <w:pPr>
                    <w:pStyle w:val="maintext"/>
                    <w:snapToGrid w:val="0"/>
                    <w:spacing w:line="240" w:lineRule="auto"/>
                    <w:ind w:firstLineChars="0" w:firstLine="0"/>
                    <w:jc w:val="left"/>
                    <w:rPr>
                      <w:rFonts w:eastAsia="SimSun"/>
                      <w:color w:val="000000" w:themeColor="text1"/>
                      <w:sz w:val="18"/>
                      <w:szCs w:val="18"/>
                      <w:lang w:val="en-US" w:eastAsia="zh-CN"/>
                    </w:rPr>
                  </w:pPr>
                </w:p>
                <w:p w14:paraId="61A22643" w14:textId="77777777" w:rsidR="00564E93" w:rsidRDefault="00564E93" w:rsidP="00564E93">
                  <w:pPr>
                    <w:pStyle w:val="maintext"/>
                    <w:snapToGrid w:val="0"/>
                    <w:spacing w:line="240" w:lineRule="auto"/>
                    <w:ind w:firstLineChars="0" w:firstLine="0"/>
                    <w:jc w:val="left"/>
                    <w:rPr>
                      <w:rFonts w:eastAsia="SimSun"/>
                      <w:color w:val="000000" w:themeColor="text1"/>
                      <w:sz w:val="18"/>
                      <w:szCs w:val="18"/>
                      <w:lang w:val="en-US" w:eastAsia="zh-CN"/>
                    </w:rPr>
                  </w:pPr>
                  <w:r>
                    <w:rPr>
                      <w:rFonts w:eastAsia="SimSun"/>
                      <w:color w:val="000000" w:themeColor="text1"/>
                      <w:sz w:val="18"/>
                      <w:szCs w:val="18"/>
                      <w:lang w:val="en-US" w:eastAsia="zh-CN"/>
                    </w:rPr>
                    <w:t xml:space="preserve">Note: this value should be equal or smaller than the value reported by FG 13-1 </w:t>
                  </w:r>
                </w:p>
                <w:p w14:paraId="24A2C6B6" w14:textId="77777777" w:rsidR="00564E93" w:rsidRDefault="00564E93" w:rsidP="00564E93">
                  <w:pPr>
                    <w:pStyle w:val="maintext"/>
                    <w:snapToGrid w:val="0"/>
                    <w:spacing w:line="240" w:lineRule="auto"/>
                    <w:ind w:firstLineChars="0" w:firstLine="0"/>
                    <w:jc w:val="left"/>
                    <w:rPr>
                      <w:rFonts w:eastAsia="SimSun"/>
                      <w:color w:val="000000" w:themeColor="text1"/>
                      <w:sz w:val="18"/>
                      <w:szCs w:val="18"/>
                      <w:lang w:val="en-US" w:eastAsia="zh-CN"/>
                    </w:rPr>
                  </w:pPr>
                </w:p>
                <w:p w14:paraId="13ADFCF3" w14:textId="77777777" w:rsidR="00564E93" w:rsidRDefault="00564E93" w:rsidP="00564E93">
                  <w:pPr>
                    <w:pStyle w:val="maintext"/>
                    <w:snapToGrid w:val="0"/>
                    <w:spacing w:line="240" w:lineRule="auto"/>
                    <w:ind w:firstLineChars="0" w:firstLine="0"/>
                    <w:jc w:val="left"/>
                    <w:rPr>
                      <w:rFonts w:eastAsia="SimSun"/>
                      <w:color w:val="000000" w:themeColor="text1"/>
                      <w:sz w:val="18"/>
                      <w:szCs w:val="18"/>
                      <w:lang w:val="en-US" w:eastAsia="zh-CN"/>
                    </w:rPr>
                  </w:pPr>
                  <w:r>
                    <w:rPr>
                      <w:rFonts w:eastAsia="SimSun"/>
                      <w:color w:val="000000" w:themeColor="text1"/>
                      <w:sz w:val="18"/>
                      <w:szCs w:val="18"/>
                      <w:lang w:val="en-US" w:eastAsia="zh-CN"/>
                    </w:rPr>
                    <w:t>Note: The above parameters are reported assuming a configured measurement gap and a maximum ratio of measurement gap length (MGL)/measurement gap repetition period (MGRP) of no more than 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CDBF09" w14:textId="77777777" w:rsidR="00564E93" w:rsidRDefault="00564E93" w:rsidP="00564E93">
                  <w:pPr>
                    <w:pStyle w:val="TAL"/>
                    <w:snapToGrid w:val="0"/>
                    <w:spacing w:line="240" w:lineRule="auto"/>
                    <w:rPr>
                      <w:rFonts w:ascii="Times New Roman" w:eastAsia="SimSun" w:hAnsi="Times New Roman"/>
                      <w:color w:val="000000" w:themeColor="text1"/>
                      <w:szCs w:val="18"/>
                    </w:rPr>
                  </w:pPr>
                  <w:r>
                    <w:rPr>
                      <w:rFonts w:ascii="Times New Roman" w:eastAsia="SimSun" w:hAnsi="Times New Roman"/>
                      <w:color w:val="000000" w:themeColor="text1"/>
                      <w:szCs w:val="18"/>
                    </w:rPr>
                    <w:lastRenderedPageBreak/>
                    <w:t>Optional with capability signaling.</w:t>
                  </w:r>
                </w:p>
              </w:tc>
            </w:tr>
          </w:tbl>
          <w:p w14:paraId="41FAE9B5" w14:textId="77777777" w:rsidR="00DD50D4" w:rsidRDefault="00DD50D4" w:rsidP="000B4DDB">
            <w:pPr>
              <w:spacing w:beforeLines="50" w:before="120"/>
              <w:jc w:val="left"/>
              <w:rPr>
                <w:rFonts w:ascii="Calibri" w:hAnsi="Calibri" w:cs="Calibri"/>
                <w:color w:val="000000"/>
              </w:rPr>
            </w:pPr>
          </w:p>
        </w:tc>
      </w:tr>
      <w:tr w:rsidR="00DD50D4" w14:paraId="329AD158" w14:textId="77777777" w:rsidTr="000B4DDB">
        <w:tc>
          <w:tcPr>
            <w:tcW w:w="1815" w:type="dxa"/>
            <w:tcBorders>
              <w:top w:val="single" w:sz="4" w:space="0" w:color="auto"/>
              <w:left w:val="single" w:sz="4" w:space="0" w:color="auto"/>
              <w:bottom w:val="single" w:sz="4" w:space="0" w:color="auto"/>
              <w:right w:val="single" w:sz="4" w:space="0" w:color="auto"/>
            </w:tcBorders>
          </w:tcPr>
          <w:p w14:paraId="4B5A16BE" w14:textId="77777777" w:rsidR="00DD50D4" w:rsidRDefault="00DD50D4" w:rsidP="000B4DDB">
            <w:pPr>
              <w:jc w:val="left"/>
              <w:rPr>
                <w:rFonts w:ascii="Calibri" w:hAnsi="Calibri" w:cs="Calibri"/>
                <w:color w:val="000000"/>
              </w:rPr>
            </w:pPr>
            <w:r>
              <w:rPr>
                <w:rFonts w:cs="Arial"/>
                <w:sz w:val="16"/>
                <w:szCs w:val="16"/>
              </w:rPr>
              <w:lastRenderedPageBreak/>
              <w:t xml:space="preserve">CMCC </w:t>
            </w:r>
            <w:r>
              <w:rPr>
                <w:rFonts w:cs="Arial"/>
                <w:sz w:val="16"/>
                <w:szCs w:val="16"/>
              </w:rPr>
              <w:fldChar w:fldCharType="begin"/>
            </w:r>
            <w:r>
              <w:rPr>
                <w:rFonts w:cs="Arial"/>
                <w:sz w:val="16"/>
                <w:szCs w:val="16"/>
              </w:rPr>
              <w:instrText xml:space="preserve"> REF _Ref150421627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A275954" w14:textId="77777777" w:rsidR="00DD50D4" w:rsidRDefault="00DD50D4" w:rsidP="000B4DDB">
            <w:pPr>
              <w:spacing w:beforeLines="50" w:before="120"/>
              <w:jc w:val="left"/>
              <w:rPr>
                <w:rFonts w:ascii="Calibri" w:hAnsi="Calibri" w:cs="Calibri"/>
                <w:color w:val="000000"/>
              </w:rPr>
            </w:pPr>
          </w:p>
        </w:tc>
      </w:tr>
      <w:tr w:rsidR="00DD50D4" w14:paraId="3B154EE5" w14:textId="77777777" w:rsidTr="000B4DDB">
        <w:tc>
          <w:tcPr>
            <w:tcW w:w="1815" w:type="dxa"/>
            <w:tcBorders>
              <w:top w:val="single" w:sz="4" w:space="0" w:color="auto"/>
              <w:left w:val="single" w:sz="4" w:space="0" w:color="auto"/>
              <w:bottom w:val="single" w:sz="4" w:space="0" w:color="auto"/>
              <w:right w:val="single" w:sz="4" w:space="0" w:color="auto"/>
            </w:tcBorders>
          </w:tcPr>
          <w:p w14:paraId="785DF109" w14:textId="77777777" w:rsidR="00DD50D4" w:rsidRDefault="00DD50D4" w:rsidP="000B4DDB">
            <w:pPr>
              <w:jc w:val="left"/>
              <w:rPr>
                <w:rFonts w:ascii="Calibri" w:hAnsi="Calibri" w:cs="Calibri"/>
                <w:color w:val="000000"/>
              </w:rPr>
            </w:pPr>
            <w:r>
              <w:rPr>
                <w:rFonts w:cs="Arial"/>
                <w:sz w:val="16"/>
                <w:szCs w:val="16"/>
              </w:rPr>
              <w:t xml:space="preserve">China Telecom </w:t>
            </w:r>
            <w:r>
              <w:rPr>
                <w:rFonts w:cs="Arial"/>
                <w:sz w:val="16"/>
                <w:szCs w:val="16"/>
              </w:rPr>
              <w:fldChar w:fldCharType="begin"/>
            </w:r>
            <w:r>
              <w:rPr>
                <w:rFonts w:cs="Arial"/>
                <w:sz w:val="16"/>
                <w:szCs w:val="16"/>
              </w:rPr>
              <w:instrText xml:space="preserve"> REF _Ref150421634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6F4DED4" w14:textId="77777777" w:rsidR="00DD50D4" w:rsidRDefault="00DD50D4" w:rsidP="000B4DDB">
            <w:pPr>
              <w:spacing w:beforeLines="50" w:before="120"/>
              <w:jc w:val="left"/>
              <w:rPr>
                <w:rFonts w:ascii="Calibri" w:hAnsi="Calibri" w:cs="Calibri"/>
                <w:color w:val="000000"/>
              </w:rPr>
            </w:pPr>
          </w:p>
        </w:tc>
      </w:tr>
      <w:tr w:rsidR="00DD50D4" w14:paraId="59D5A70C" w14:textId="77777777" w:rsidTr="000B4DDB">
        <w:tc>
          <w:tcPr>
            <w:tcW w:w="1815" w:type="dxa"/>
            <w:tcBorders>
              <w:top w:val="single" w:sz="4" w:space="0" w:color="auto"/>
              <w:left w:val="single" w:sz="4" w:space="0" w:color="auto"/>
              <w:bottom w:val="single" w:sz="4" w:space="0" w:color="auto"/>
              <w:right w:val="single" w:sz="4" w:space="0" w:color="auto"/>
            </w:tcBorders>
          </w:tcPr>
          <w:p w14:paraId="3B8085E7" w14:textId="77777777" w:rsidR="00DD50D4" w:rsidRDefault="00DD50D4" w:rsidP="000B4DDB">
            <w:pPr>
              <w:jc w:val="left"/>
              <w:rPr>
                <w:rFonts w:ascii="Calibri"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_Ref150421643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C9DB92C" w14:textId="77777777" w:rsidR="00DD50D4" w:rsidRDefault="00DD50D4" w:rsidP="000B4DDB">
            <w:pPr>
              <w:spacing w:beforeLines="50" w:before="120"/>
              <w:jc w:val="left"/>
              <w:rPr>
                <w:rFonts w:ascii="Calibri" w:hAnsi="Calibri" w:cs="Calibri"/>
                <w:color w:val="000000"/>
              </w:rPr>
            </w:pPr>
          </w:p>
        </w:tc>
      </w:tr>
      <w:tr w:rsidR="00DD50D4" w14:paraId="6F7C4654" w14:textId="77777777" w:rsidTr="000B4DDB">
        <w:tc>
          <w:tcPr>
            <w:tcW w:w="1815" w:type="dxa"/>
            <w:tcBorders>
              <w:top w:val="single" w:sz="4" w:space="0" w:color="auto"/>
              <w:left w:val="single" w:sz="4" w:space="0" w:color="auto"/>
              <w:bottom w:val="single" w:sz="4" w:space="0" w:color="auto"/>
              <w:right w:val="single" w:sz="4" w:space="0" w:color="auto"/>
            </w:tcBorders>
          </w:tcPr>
          <w:p w14:paraId="74765DEF" w14:textId="77777777" w:rsidR="00DD50D4" w:rsidRDefault="00DD50D4" w:rsidP="000B4DDB">
            <w:pPr>
              <w:jc w:val="left"/>
              <w:rPr>
                <w:rFonts w:ascii="Calibri"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_Ref150421654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BFE8D36" w14:textId="77777777" w:rsidR="00DD50D4" w:rsidRDefault="00DD50D4" w:rsidP="000B4DDB">
            <w:pPr>
              <w:spacing w:beforeLines="50" w:before="120"/>
              <w:jc w:val="left"/>
              <w:rPr>
                <w:rFonts w:ascii="Calibri" w:hAnsi="Calibri" w:cs="Calibri"/>
                <w:color w:val="000000"/>
              </w:rPr>
            </w:pPr>
          </w:p>
        </w:tc>
      </w:tr>
      <w:tr w:rsidR="00DD50D4" w14:paraId="38624D14" w14:textId="77777777" w:rsidTr="000B4DDB">
        <w:tc>
          <w:tcPr>
            <w:tcW w:w="1815" w:type="dxa"/>
            <w:tcBorders>
              <w:top w:val="single" w:sz="4" w:space="0" w:color="auto"/>
              <w:left w:val="single" w:sz="4" w:space="0" w:color="auto"/>
              <w:bottom w:val="single" w:sz="4" w:space="0" w:color="auto"/>
              <w:right w:val="single" w:sz="4" w:space="0" w:color="auto"/>
            </w:tcBorders>
          </w:tcPr>
          <w:p w14:paraId="0DA2EC25" w14:textId="77777777" w:rsidR="00DD50D4" w:rsidRDefault="00DD50D4" w:rsidP="000B4DDB">
            <w:pPr>
              <w:jc w:val="left"/>
              <w:rPr>
                <w:rFonts w:ascii="Calibri"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_Ref150421663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E4A0303" w14:textId="77777777" w:rsidR="00DD50D4" w:rsidRDefault="00DD50D4" w:rsidP="000B4DDB">
            <w:pPr>
              <w:spacing w:beforeLines="50" w:before="120"/>
              <w:jc w:val="left"/>
              <w:rPr>
                <w:rFonts w:ascii="Calibri" w:hAnsi="Calibri" w:cs="Calibri"/>
                <w:color w:val="000000"/>
              </w:rPr>
            </w:pPr>
          </w:p>
        </w:tc>
      </w:tr>
      <w:tr w:rsidR="00DD50D4" w14:paraId="65699167" w14:textId="77777777" w:rsidTr="000B4DDB">
        <w:tc>
          <w:tcPr>
            <w:tcW w:w="1815" w:type="dxa"/>
            <w:tcBorders>
              <w:top w:val="single" w:sz="4" w:space="0" w:color="auto"/>
              <w:left w:val="single" w:sz="4" w:space="0" w:color="auto"/>
              <w:bottom w:val="single" w:sz="4" w:space="0" w:color="auto"/>
              <w:right w:val="single" w:sz="4" w:space="0" w:color="auto"/>
            </w:tcBorders>
          </w:tcPr>
          <w:p w14:paraId="2E33BA94" w14:textId="77777777" w:rsidR="00DD50D4" w:rsidRDefault="00DD50D4" w:rsidP="000B4DDB">
            <w:pPr>
              <w:jc w:val="left"/>
              <w:rPr>
                <w:rFonts w:ascii="Calibri"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_Ref150421671 \r \h </w:instrText>
            </w:r>
            <w:r>
              <w:rPr>
                <w:rFonts w:cs="Arial"/>
                <w:sz w:val="16"/>
                <w:szCs w:val="16"/>
              </w:rPr>
            </w:r>
            <w:r>
              <w:rPr>
                <w:rFonts w:cs="Arial"/>
                <w:sz w:val="16"/>
                <w:szCs w:val="16"/>
              </w:rPr>
              <w:fldChar w:fldCharType="separate"/>
            </w:r>
            <w:r>
              <w:rPr>
                <w:rFonts w:cs="Arial"/>
                <w:sz w:val="16"/>
                <w:szCs w:val="16"/>
              </w:rPr>
              <w:t>[17]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pPr w:leftFromText="180" w:rightFromText="180" w:vertAnchor="text" w:horzAnchor="margin" w:tblpY="3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0"/>
              <w:gridCol w:w="529"/>
              <w:gridCol w:w="3161"/>
              <w:gridCol w:w="3035"/>
              <w:gridCol w:w="514"/>
              <w:gridCol w:w="447"/>
              <w:gridCol w:w="467"/>
              <w:gridCol w:w="3351"/>
              <w:gridCol w:w="664"/>
              <w:gridCol w:w="467"/>
              <w:gridCol w:w="467"/>
              <w:gridCol w:w="467"/>
              <w:gridCol w:w="4000"/>
              <w:gridCol w:w="1248"/>
            </w:tblGrid>
            <w:tr w:rsidR="002F10F3" w:rsidRPr="00A01923" w14:paraId="652C39CC" w14:textId="77777777" w:rsidTr="00E0572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C6129F2" w14:textId="77777777" w:rsidR="002F10F3" w:rsidRPr="00A01923" w:rsidRDefault="002F10F3" w:rsidP="002F10F3">
                  <w:pPr>
                    <w:pStyle w:val="TAL"/>
                    <w:rPr>
                      <w:rFonts w:cs="Arial"/>
                      <w:color w:val="000000" w:themeColor="text1"/>
                      <w:szCs w:val="18"/>
                    </w:rPr>
                  </w:pPr>
                  <w:r w:rsidRPr="00A01923">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92E2FC" w14:textId="77777777" w:rsidR="002F10F3" w:rsidRPr="00A01923" w:rsidRDefault="002F10F3" w:rsidP="002F10F3">
                  <w:pPr>
                    <w:pStyle w:val="TAL"/>
                    <w:rPr>
                      <w:rFonts w:cs="Arial"/>
                      <w:color w:val="000000" w:themeColor="text1"/>
                      <w:szCs w:val="18"/>
                    </w:rPr>
                  </w:pPr>
                  <w:r w:rsidRPr="00A01923">
                    <w:rPr>
                      <w:rFonts w:cs="Arial"/>
                      <w:color w:val="000000" w:themeColor="text1"/>
                      <w:szCs w:val="18"/>
                    </w:rPr>
                    <w:t>41-4-1a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AAE9E" w14:textId="7D1F0C85" w:rsidR="002F10F3" w:rsidRPr="00A01923" w:rsidRDefault="002F10F3" w:rsidP="002F10F3">
                  <w:pPr>
                    <w:pStyle w:val="TAL"/>
                    <w:rPr>
                      <w:rFonts w:eastAsia="SimSun" w:cs="Arial"/>
                      <w:color w:val="000000" w:themeColor="text1"/>
                      <w:szCs w:val="18"/>
                      <w:lang w:val="en-US" w:eastAsia="zh-CN"/>
                    </w:rPr>
                  </w:pPr>
                  <w:r w:rsidRPr="00A01923">
                    <w:rPr>
                      <w:rFonts w:eastAsia="SimSun" w:cs="Arial"/>
                      <w:color w:val="000000" w:themeColor="text1"/>
                      <w:szCs w:val="18"/>
                      <w:lang w:eastAsia="zh-CN"/>
                    </w:rPr>
                    <w:t xml:space="preserve">DL PRS processing capabilities for aggregated PRS processing of 3 PFLs in intra-band contiguous within a MG </w:t>
                  </w:r>
                  <w:r w:rsidRPr="00A01923">
                    <w:rPr>
                      <w:rFonts w:eastAsia="SimSun" w:cs="Arial"/>
                      <w:color w:val="000000" w:themeColor="text1"/>
                      <w:szCs w:val="18"/>
                      <w:lang w:val="en-US" w:eastAsia="zh-CN"/>
                    </w:rPr>
                    <w:t>for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A9D1C6" w14:textId="77777777" w:rsidR="002F10F3" w:rsidRPr="00A01923" w:rsidRDefault="002F10F3" w:rsidP="002F10F3">
                  <w:pPr>
                    <w:pStyle w:val="maintext"/>
                    <w:ind w:firstLineChars="0" w:firstLine="0"/>
                    <w:jc w:val="left"/>
                    <w:rPr>
                      <w:rFonts w:ascii="Arial" w:eastAsia="SimSun" w:hAnsi="Arial" w:cs="Arial"/>
                      <w:color w:val="000000" w:themeColor="text1"/>
                      <w:sz w:val="18"/>
                      <w:szCs w:val="18"/>
                      <w:lang w:val="en-US" w:eastAsia="zh-CN"/>
                    </w:rPr>
                  </w:pPr>
                  <w:r w:rsidRPr="00A01923">
                    <w:rPr>
                      <w:rFonts w:ascii="Arial" w:eastAsia="SimSun" w:hAnsi="Arial" w:cs="Arial"/>
                      <w:color w:val="000000" w:themeColor="text1"/>
                      <w:sz w:val="18"/>
                      <w:szCs w:val="18"/>
                      <w:lang w:val="en-US" w:eastAsia="zh-CN"/>
                    </w:rPr>
                    <w:t>1. Maximum aggregated DL PRS bandwidth in MHz, which is supported and reported by UE</w:t>
                  </w:r>
                </w:p>
                <w:p w14:paraId="3BE13B66" w14:textId="77777777" w:rsidR="002F10F3" w:rsidRPr="00A01923" w:rsidRDefault="002F10F3" w:rsidP="002F10F3">
                  <w:pPr>
                    <w:pStyle w:val="maintext"/>
                    <w:ind w:firstLineChars="0" w:firstLine="0"/>
                    <w:jc w:val="left"/>
                    <w:rPr>
                      <w:rFonts w:ascii="Arial" w:eastAsia="SimSun" w:hAnsi="Arial" w:cs="Arial"/>
                      <w:color w:val="000000" w:themeColor="text1"/>
                      <w:sz w:val="18"/>
                      <w:szCs w:val="18"/>
                      <w:lang w:val="en-US" w:eastAsia="zh-CN"/>
                    </w:rPr>
                  </w:pPr>
                  <w:r w:rsidRPr="00A01923">
                    <w:rPr>
                      <w:rFonts w:ascii="Arial" w:eastAsia="SimSun" w:hAnsi="Arial" w:cs="Arial"/>
                      <w:color w:val="000000" w:themeColor="text1"/>
                      <w:sz w:val="18"/>
                      <w:szCs w:val="18"/>
                      <w:lang w:val="en-US" w:eastAsia="zh-CN"/>
                    </w:rPr>
                    <w:t>2. Maximum DL PRS bandwidth in MHz, per PFL</w:t>
                  </w:r>
                </w:p>
                <w:p w14:paraId="4AB080CF" w14:textId="74C79795" w:rsidR="002F10F3" w:rsidRPr="00A01923" w:rsidRDefault="002F10F3" w:rsidP="002F10F3">
                  <w:pPr>
                    <w:pStyle w:val="maintext"/>
                    <w:ind w:firstLineChars="0" w:firstLine="0"/>
                    <w:jc w:val="left"/>
                    <w:rPr>
                      <w:rFonts w:ascii="Arial" w:eastAsia="SimSun" w:hAnsi="Arial" w:cs="Arial"/>
                      <w:color w:val="000000" w:themeColor="text1"/>
                      <w:sz w:val="18"/>
                      <w:szCs w:val="18"/>
                      <w:lang w:val="en-US" w:eastAsia="zh-CN"/>
                    </w:rPr>
                  </w:pPr>
                  <w:r w:rsidRPr="00A01923">
                    <w:rPr>
                      <w:rFonts w:ascii="Arial" w:eastAsia="SimSun" w:hAnsi="Arial" w:cs="Arial"/>
                      <w:color w:val="000000" w:themeColor="text1"/>
                      <w:sz w:val="18"/>
                      <w:szCs w:val="18"/>
                      <w:lang w:val="en-US" w:eastAsia="zh-CN"/>
                    </w:rPr>
                    <w:t>3. DL PRS buffering capability</w:t>
                  </w:r>
                </w:p>
                <w:p w14:paraId="704A6D59" w14:textId="692D4655" w:rsidR="002F10F3" w:rsidRPr="00A01923" w:rsidRDefault="002F10F3" w:rsidP="002F10F3">
                  <w:pPr>
                    <w:pStyle w:val="maintext"/>
                    <w:ind w:firstLineChars="0" w:firstLine="0"/>
                    <w:jc w:val="left"/>
                    <w:rPr>
                      <w:rFonts w:ascii="Arial" w:eastAsia="SimSun" w:hAnsi="Arial" w:cs="Arial"/>
                      <w:color w:val="000000" w:themeColor="text1"/>
                      <w:sz w:val="18"/>
                      <w:szCs w:val="18"/>
                      <w:lang w:val="en-US" w:eastAsia="zh-CN"/>
                    </w:rPr>
                  </w:pPr>
                  <w:r w:rsidRPr="00A01923">
                    <w:rPr>
                      <w:rFonts w:ascii="Arial" w:eastAsia="SimSun" w:hAnsi="Arial" w:cs="Arial"/>
                      <w:color w:val="000000" w:themeColor="text1"/>
                      <w:sz w:val="18"/>
                      <w:szCs w:val="18"/>
                      <w:lang w:val="en-US" w:eastAsia="zh-CN"/>
                    </w:rPr>
                    <w:t>4. Duration of DL PRS symbols N in units of ms a UE can process every T ms assuming maximum aggregated DL PRS bandwidth in MHz, which is supported and reported by UE.</w:t>
                  </w:r>
                </w:p>
                <w:p w14:paraId="7251DB9A" w14:textId="08A60571" w:rsidR="002F10F3" w:rsidRPr="00A01923" w:rsidRDefault="002F10F3" w:rsidP="002F10F3">
                  <w:pPr>
                    <w:pStyle w:val="maintext"/>
                    <w:ind w:firstLineChars="0" w:firstLine="0"/>
                    <w:jc w:val="left"/>
                    <w:rPr>
                      <w:rFonts w:ascii="Arial" w:eastAsia="SimSun" w:hAnsi="Arial" w:cs="Arial"/>
                      <w:color w:val="000000" w:themeColor="text1"/>
                      <w:sz w:val="18"/>
                      <w:szCs w:val="18"/>
                      <w:lang w:val="en-US" w:eastAsia="zh-CN"/>
                    </w:rPr>
                  </w:pPr>
                  <w:r w:rsidRPr="00A01923">
                    <w:rPr>
                      <w:rFonts w:ascii="Arial" w:eastAsia="SimSun" w:hAnsi="Arial" w:cs="Arial"/>
                      <w:color w:val="000000" w:themeColor="text1"/>
                      <w:sz w:val="18"/>
                      <w:szCs w:val="18"/>
                      <w:lang w:eastAsia="zh-CN"/>
                    </w:rPr>
                    <w:t xml:space="preserve">5. Maximum number of </w:t>
                  </w:r>
                  <w:r w:rsidRPr="00A01923">
                    <w:rPr>
                      <w:rFonts w:ascii="Arial" w:eastAsia="SimSun" w:hAnsi="Arial" w:cs="Arial"/>
                      <w:color w:val="000000" w:themeColor="text1"/>
                      <w:sz w:val="18"/>
                      <w:szCs w:val="18"/>
                      <w:lang w:val="en-US" w:eastAsia="zh-CN"/>
                    </w:rPr>
                    <w:t xml:space="preserve">aggregated </w:t>
                  </w:r>
                  <w:r w:rsidRPr="00A01923">
                    <w:rPr>
                      <w:rFonts w:ascii="Arial" w:eastAsia="SimSun" w:hAnsi="Arial" w:cs="Arial"/>
                      <w:color w:val="000000" w:themeColor="text1"/>
                      <w:sz w:val="18"/>
                      <w:szCs w:val="18"/>
                      <w:lang w:eastAsia="zh-CN"/>
                    </w:rPr>
                    <w:t xml:space="preserve">DL PRS resources across </w:t>
                  </w:r>
                  <w:r w:rsidRPr="00A01923">
                    <w:rPr>
                      <w:rFonts w:ascii="Arial" w:eastAsia="SimSun" w:hAnsi="Arial" w:cs="Arial"/>
                      <w:color w:val="000000" w:themeColor="text1"/>
                      <w:sz w:val="18"/>
                      <w:szCs w:val="18"/>
                      <w:lang w:val="en-US" w:eastAsia="zh-CN"/>
                    </w:rPr>
                    <w:t xml:space="preserve">aggregated </w:t>
                  </w:r>
                  <w:r w:rsidRPr="00A01923">
                    <w:rPr>
                      <w:rFonts w:ascii="Arial" w:eastAsia="SimSun" w:hAnsi="Arial" w:cs="Arial"/>
                      <w:color w:val="000000" w:themeColor="text1"/>
                      <w:sz w:val="18"/>
                      <w:szCs w:val="18"/>
                      <w:lang w:eastAsia="zh-CN"/>
                    </w:rPr>
                    <w:t>PFLs that UE can process in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628EEB" w14:textId="642B8728" w:rsidR="002F10F3" w:rsidRPr="00A01923" w:rsidRDefault="002F10F3" w:rsidP="002F10F3">
                  <w:pPr>
                    <w:pStyle w:val="TAL"/>
                    <w:rPr>
                      <w:rFonts w:eastAsia="MS Mincho" w:cs="Arial"/>
                      <w:color w:val="000000" w:themeColor="text1"/>
                      <w:szCs w:val="18"/>
                      <w:highlight w:val="yellow"/>
                    </w:rPr>
                  </w:pPr>
                  <w:r w:rsidRPr="00A01923">
                    <w:rPr>
                      <w:rFonts w:eastAsia="MS Mincho" w:cs="Arial"/>
                      <w:color w:val="000000" w:themeColor="text1"/>
                      <w:szCs w:val="18"/>
                      <w:lang w:val="en-US"/>
                    </w:rPr>
                    <w:t>41-4-1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119D78" w14:textId="77777777" w:rsidR="002F10F3" w:rsidRPr="00A01923" w:rsidRDefault="002F10F3" w:rsidP="002F10F3">
                  <w:pPr>
                    <w:pStyle w:val="TAL"/>
                    <w:rPr>
                      <w:rFonts w:eastAsia="MS Mincho" w:cs="Arial"/>
                      <w:color w:val="000000" w:themeColor="text1"/>
                      <w:szCs w:val="18"/>
                    </w:rPr>
                  </w:pPr>
                  <w:r w:rsidRPr="00A01923">
                    <w:rPr>
                      <w:rFonts w:eastAsia="MS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D2E519" w14:textId="77777777" w:rsidR="002F10F3" w:rsidRPr="00A01923" w:rsidRDefault="002F10F3" w:rsidP="002F10F3">
                  <w:pPr>
                    <w:pStyle w:val="TAL"/>
                    <w:rPr>
                      <w:rFonts w:cs="Arial"/>
                      <w:color w:val="000000" w:themeColor="text1"/>
                      <w:szCs w:val="18"/>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ABEE7D" w14:textId="79AD8787" w:rsidR="002F10F3" w:rsidRPr="00A01923" w:rsidRDefault="002F10F3" w:rsidP="002F10F3">
                  <w:pPr>
                    <w:pStyle w:val="TAL"/>
                    <w:rPr>
                      <w:rFonts w:cs="Arial"/>
                      <w:color w:val="000000" w:themeColor="text1"/>
                      <w:szCs w:val="18"/>
                      <w:lang w:val="en-US"/>
                    </w:rPr>
                  </w:pPr>
                  <w:r w:rsidRPr="00A01923">
                    <w:rPr>
                      <w:rFonts w:cs="Arial"/>
                      <w:color w:val="000000" w:themeColor="text1"/>
                      <w:szCs w:val="18"/>
                      <w:lang w:val="en-US"/>
                    </w:rPr>
                    <w:t xml:space="preserve">DL PRS processing capabilities for aggregated PRS processing of 3 PFLs in intra-band contiguous within a MG for RRC_CONNECTED </w:t>
                  </w:r>
                  <w:r w:rsidRPr="00A01923">
                    <w:rPr>
                      <w:rFonts w:eastAsia="SimSun" w:cs="Arial"/>
                      <w:color w:val="000000" w:themeColor="text1"/>
                      <w:szCs w:val="18"/>
                      <w:lang w:val="en-US" w:eastAsia="zh-CN"/>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E8F55F" w14:textId="77777777" w:rsidR="002F10F3" w:rsidRPr="00A01923" w:rsidRDefault="002F10F3" w:rsidP="002F10F3">
                  <w:pPr>
                    <w:pStyle w:val="TAL"/>
                    <w:rPr>
                      <w:rFonts w:cs="Arial"/>
                      <w:color w:val="000000" w:themeColor="text1"/>
                      <w:szCs w:val="18"/>
                    </w:rPr>
                  </w:pPr>
                  <w:r w:rsidRPr="00A01923">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1A0DAF" w14:textId="77777777" w:rsidR="002F10F3" w:rsidRPr="00A01923" w:rsidRDefault="002F10F3" w:rsidP="002F10F3">
                  <w:pPr>
                    <w:pStyle w:val="TAL"/>
                    <w:rPr>
                      <w:rFonts w:cs="Arial"/>
                      <w:color w:val="000000" w:themeColor="text1"/>
                      <w:szCs w:val="18"/>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8BDA0C" w14:textId="77777777" w:rsidR="002F10F3" w:rsidRPr="00A01923" w:rsidRDefault="002F10F3" w:rsidP="002F10F3">
                  <w:pPr>
                    <w:pStyle w:val="TAL"/>
                    <w:rPr>
                      <w:rFonts w:cs="Arial"/>
                      <w:color w:val="000000" w:themeColor="text1"/>
                      <w:szCs w:val="18"/>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38F8B8" w14:textId="77777777" w:rsidR="002F10F3" w:rsidRPr="00A01923" w:rsidRDefault="002F10F3" w:rsidP="002F10F3">
                  <w:pPr>
                    <w:pStyle w:val="TAL"/>
                    <w:rPr>
                      <w:rFonts w:cs="Arial"/>
                      <w:color w:val="000000" w:themeColor="text1"/>
                      <w:szCs w:val="18"/>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AA7626" w14:textId="77777777" w:rsidR="002F10F3" w:rsidRPr="00A01923" w:rsidRDefault="002F10F3" w:rsidP="002F10F3">
                  <w:pPr>
                    <w:pStyle w:val="maintext"/>
                    <w:ind w:firstLineChars="0" w:firstLine="0"/>
                    <w:jc w:val="left"/>
                    <w:rPr>
                      <w:rFonts w:ascii="Arial" w:eastAsia="SimSun" w:hAnsi="Arial" w:cs="Arial"/>
                      <w:color w:val="000000" w:themeColor="text1"/>
                      <w:sz w:val="18"/>
                      <w:szCs w:val="18"/>
                      <w:lang w:val="en-US" w:eastAsia="zh-CN"/>
                    </w:rPr>
                  </w:pPr>
                  <w:r w:rsidRPr="00A01923">
                    <w:rPr>
                      <w:rFonts w:ascii="Arial" w:eastAsia="SimSun" w:hAnsi="Arial" w:cs="Arial"/>
                      <w:color w:val="000000" w:themeColor="text1"/>
                      <w:sz w:val="18"/>
                      <w:szCs w:val="18"/>
                      <w:lang w:val="en-US" w:eastAsia="zh-CN"/>
                    </w:rPr>
                    <w:t>Component 1 candidate values:</w:t>
                  </w:r>
                </w:p>
                <w:p w14:paraId="66835855" w14:textId="267A5ABD" w:rsidR="002F10F3" w:rsidRPr="00A01923" w:rsidRDefault="002F10F3" w:rsidP="002F10F3">
                  <w:pPr>
                    <w:pStyle w:val="maintext"/>
                    <w:ind w:firstLineChars="0" w:firstLine="0"/>
                    <w:jc w:val="left"/>
                    <w:rPr>
                      <w:rFonts w:ascii="Arial" w:eastAsia="SimSun" w:hAnsi="Arial" w:cs="Arial"/>
                      <w:color w:val="000000" w:themeColor="text1"/>
                      <w:sz w:val="18"/>
                      <w:szCs w:val="18"/>
                      <w:lang w:val="en-US" w:eastAsia="zh-CN"/>
                    </w:rPr>
                  </w:pPr>
                  <w:r w:rsidRPr="00A01923">
                    <w:rPr>
                      <w:rFonts w:ascii="Arial" w:eastAsia="SimSun" w:hAnsi="Arial" w:cs="Arial"/>
                      <w:color w:val="000000" w:themeColor="text1"/>
                      <w:sz w:val="18"/>
                      <w:szCs w:val="18"/>
                      <w:lang w:val="en-US" w:eastAsia="zh-CN"/>
                    </w:rPr>
                    <w:t>a) FR1 bands: {15, 20, 30, 40, 50, 60, 80, 100, 120, 140, 150, 160, 180, 200, 240, 300}}</w:t>
                  </w:r>
                </w:p>
                <w:p w14:paraId="57E0AE7D" w14:textId="06FDFBFD" w:rsidR="002F10F3" w:rsidRPr="00A01923" w:rsidRDefault="002F10F3" w:rsidP="002F10F3">
                  <w:pPr>
                    <w:pStyle w:val="maintext"/>
                    <w:ind w:firstLineChars="0" w:firstLine="0"/>
                    <w:jc w:val="left"/>
                    <w:rPr>
                      <w:rFonts w:ascii="Arial" w:eastAsia="SimSun" w:hAnsi="Arial" w:cs="Arial"/>
                      <w:color w:val="000000" w:themeColor="text1"/>
                      <w:sz w:val="18"/>
                      <w:szCs w:val="18"/>
                      <w:lang w:val="en-US" w:eastAsia="zh-CN"/>
                    </w:rPr>
                  </w:pPr>
                  <w:r w:rsidRPr="00A01923">
                    <w:rPr>
                      <w:rFonts w:ascii="Arial" w:eastAsia="SimSun" w:hAnsi="Arial" w:cs="Arial"/>
                      <w:color w:val="000000" w:themeColor="text1"/>
                      <w:sz w:val="18"/>
                      <w:szCs w:val="18"/>
                      <w:lang w:val="en-US" w:eastAsia="zh-CN"/>
                    </w:rPr>
                    <w:t>b) FR2 bands: {150, 200, 300, 400, 600, 800, 1000, 1200}</w:t>
                  </w:r>
                </w:p>
                <w:p w14:paraId="6192C3AE" w14:textId="77777777" w:rsidR="002F10F3" w:rsidRPr="00A01923" w:rsidRDefault="002F10F3" w:rsidP="002F10F3">
                  <w:pPr>
                    <w:pStyle w:val="maintext"/>
                    <w:ind w:firstLineChars="0" w:firstLine="0"/>
                    <w:jc w:val="left"/>
                    <w:rPr>
                      <w:rFonts w:ascii="Arial" w:eastAsia="SimSun" w:hAnsi="Arial" w:cs="Arial"/>
                      <w:color w:val="000000" w:themeColor="text1"/>
                      <w:sz w:val="18"/>
                      <w:szCs w:val="18"/>
                      <w:lang w:val="en-US" w:eastAsia="zh-CN"/>
                    </w:rPr>
                  </w:pPr>
                </w:p>
                <w:p w14:paraId="5669D4FC" w14:textId="77777777" w:rsidR="002F10F3" w:rsidRPr="00A01923" w:rsidRDefault="002F10F3" w:rsidP="002F10F3">
                  <w:pPr>
                    <w:pStyle w:val="maintext"/>
                    <w:ind w:firstLineChars="0" w:firstLine="0"/>
                    <w:jc w:val="left"/>
                    <w:rPr>
                      <w:rFonts w:ascii="Arial" w:eastAsia="SimSun" w:hAnsi="Arial" w:cs="Arial"/>
                      <w:color w:val="000000" w:themeColor="text1"/>
                      <w:sz w:val="18"/>
                      <w:szCs w:val="18"/>
                      <w:lang w:val="en-US" w:eastAsia="zh-CN"/>
                    </w:rPr>
                  </w:pPr>
                  <w:r w:rsidRPr="00A01923">
                    <w:rPr>
                      <w:rFonts w:ascii="Arial" w:eastAsia="SimSun" w:hAnsi="Arial" w:cs="Arial"/>
                      <w:color w:val="000000" w:themeColor="text1"/>
                      <w:sz w:val="18"/>
                      <w:szCs w:val="18"/>
                      <w:lang w:val="en-US" w:eastAsia="zh-CN"/>
                    </w:rPr>
                    <w:t>Component 2 candidate values:</w:t>
                  </w:r>
                </w:p>
                <w:p w14:paraId="351C9B2B" w14:textId="77777777" w:rsidR="002F10F3" w:rsidRPr="00A01923" w:rsidRDefault="002F10F3" w:rsidP="002F10F3">
                  <w:pPr>
                    <w:pStyle w:val="maintext"/>
                    <w:ind w:firstLineChars="0" w:firstLine="0"/>
                    <w:jc w:val="left"/>
                    <w:rPr>
                      <w:rFonts w:ascii="Arial" w:eastAsia="SimSun" w:hAnsi="Arial" w:cs="Arial"/>
                      <w:color w:val="000000" w:themeColor="text1"/>
                      <w:sz w:val="18"/>
                      <w:szCs w:val="18"/>
                      <w:lang w:val="en-US" w:eastAsia="zh-CN"/>
                    </w:rPr>
                  </w:pPr>
                  <w:r w:rsidRPr="00A01923">
                    <w:rPr>
                      <w:rFonts w:ascii="Arial" w:eastAsia="SimSun" w:hAnsi="Arial" w:cs="Arial"/>
                      <w:color w:val="000000" w:themeColor="text1"/>
                      <w:sz w:val="18"/>
                      <w:szCs w:val="18"/>
                      <w:lang w:val="en-US" w:eastAsia="zh-CN"/>
                    </w:rPr>
                    <w:t>a) FR1 bands: {5, 10, 20, 40, 50, 80, 100}</w:t>
                  </w:r>
                </w:p>
                <w:p w14:paraId="437E05AE" w14:textId="263D83BB" w:rsidR="002F10F3" w:rsidRPr="00A01923" w:rsidRDefault="002F10F3" w:rsidP="002F10F3">
                  <w:pPr>
                    <w:pStyle w:val="maintext"/>
                    <w:ind w:firstLineChars="0" w:firstLine="0"/>
                    <w:jc w:val="left"/>
                    <w:rPr>
                      <w:rFonts w:ascii="Arial" w:eastAsia="SimSun" w:hAnsi="Arial" w:cs="Arial"/>
                      <w:color w:val="000000" w:themeColor="text1"/>
                      <w:sz w:val="18"/>
                      <w:szCs w:val="18"/>
                      <w:lang w:val="en-US" w:eastAsia="zh-CN"/>
                    </w:rPr>
                  </w:pPr>
                  <w:r w:rsidRPr="00A01923">
                    <w:rPr>
                      <w:rFonts w:ascii="Arial" w:eastAsia="SimSun" w:hAnsi="Arial" w:cs="Arial"/>
                      <w:color w:val="000000" w:themeColor="text1"/>
                      <w:sz w:val="18"/>
                      <w:szCs w:val="18"/>
                      <w:lang w:val="en-US" w:eastAsia="zh-CN"/>
                    </w:rPr>
                    <w:t>b) FR2 bands: {50, 100, 200, 400}</w:t>
                  </w:r>
                </w:p>
                <w:p w14:paraId="54ACB9B4" w14:textId="77777777" w:rsidR="002F10F3" w:rsidRPr="00A01923" w:rsidRDefault="002F10F3" w:rsidP="002F10F3">
                  <w:pPr>
                    <w:pStyle w:val="maintext"/>
                    <w:ind w:firstLineChars="0" w:firstLine="0"/>
                    <w:jc w:val="left"/>
                    <w:rPr>
                      <w:rFonts w:ascii="Arial" w:eastAsia="SimSun" w:hAnsi="Arial" w:cs="Arial"/>
                      <w:color w:val="000000" w:themeColor="text1"/>
                      <w:sz w:val="18"/>
                      <w:szCs w:val="18"/>
                      <w:lang w:val="en-US" w:eastAsia="zh-CN"/>
                    </w:rPr>
                  </w:pPr>
                </w:p>
                <w:p w14:paraId="015D11E6" w14:textId="77777777" w:rsidR="002F10F3" w:rsidRPr="00A01923" w:rsidRDefault="002F10F3" w:rsidP="002F10F3">
                  <w:pPr>
                    <w:pStyle w:val="maintext"/>
                    <w:ind w:firstLineChars="0" w:firstLine="0"/>
                    <w:jc w:val="left"/>
                    <w:rPr>
                      <w:rFonts w:ascii="Arial" w:eastAsia="SimSun" w:hAnsi="Arial" w:cs="Arial"/>
                      <w:color w:val="000000" w:themeColor="text1"/>
                      <w:sz w:val="18"/>
                      <w:szCs w:val="18"/>
                      <w:lang w:val="en-US" w:eastAsia="zh-CN"/>
                    </w:rPr>
                  </w:pPr>
                  <w:r w:rsidRPr="00A01923">
                    <w:rPr>
                      <w:rFonts w:ascii="Arial" w:eastAsia="SimSun" w:hAnsi="Arial" w:cs="Arial"/>
                      <w:color w:val="000000" w:themeColor="text1"/>
                      <w:sz w:val="18"/>
                      <w:szCs w:val="18"/>
                      <w:lang w:val="en-US" w:eastAsia="zh-CN"/>
                    </w:rPr>
                    <w:t>Note: Component 3 in FG41-4-1a follows buffering capability type reported in FG13-1</w:t>
                  </w:r>
                </w:p>
                <w:p w14:paraId="6A84606C" w14:textId="77777777" w:rsidR="002F10F3" w:rsidRPr="00A01923" w:rsidRDefault="002F10F3" w:rsidP="002F10F3">
                  <w:pPr>
                    <w:pStyle w:val="maintext"/>
                    <w:ind w:firstLineChars="0" w:firstLine="0"/>
                    <w:jc w:val="left"/>
                    <w:rPr>
                      <w:rFonts w:ascii="Arial" w:eastAsia="SimSun" w:hAnsi="Arial" w:cs="Arial"/>
                      <w:color w:val="000000" w:themeColor="text1"/>
                      <w:sz w:val="18"/>
                      <w:szCs w:val="18"/>
                      <w:lang w:val="en-US" w:eastAsia="zh-CN"/>
                    </w:rPr>
                  </w:pPr>
                </w:p>
                <w:p w14:paraId="7373EE18" w14:textId="321B7569" w:rsidR="002F10F3" w:rsidRPr="00A01923" w:rsidRDefault="002F10F3" w:rsidP="002F10F3">
                  <w:pPr>
                    <w:pStyle w:val="maintext"/>
                    <w:ind w:firstLineChars="0" w:firstLine="0"/>
                    <w:jc w:val="left"/>
                    <w:rPr>
                      <w:rFonts w:ascii="Arial" w:eastAsia="SimSun" w:hAnsi="Arial" w:cs="Arial"/>
                      <w:color w:val="000000" w:themeColor="text1"/>
                      <w:sz w:val="18"/>
                      <w:szCs w:val="18"/>
                      <w:lang w:val="en-US" w:eastAsia="zh-CN"/>
                    </w:rPr>
                  </w:pPr>
                  <w:r w:rsidRPr="00A01923">
                    <w:rPr>
                      <w:rFonts w:ascii="Arial" w:eastAsia="SimSun" w:hAnsi="Arial" w:cs="Arial"/>
                      <w:color w:val="000000" w:themeColor="text1"/>
                      <w:sz w:val="18"/>
                      <w:szCs w:val="18"/>
                      <w:lang w:val="en-US" w:eastAsia="zh-CN"/>
                    </w:rPr>
                    <w:t>Component 4 candidate values:</w:t>
                  </w:r>
                </w:p>
                <w:p w14:paraId="4181F260" w14:textId="77777777" w:rsidR="002F10F3" w:rsidRPr="00A01923" w:rsidRDefault="002F10F3" w:rsidP="002F10F3">
                  <w:pPr>
                    <w:pStyle w:val="maintext"/>
                    <w:ind w:firstLineChars="0" w:firstLine="0"/>
                    <w:jc w:val="left"/>
                    <w:rPr>
                      <w:rFonts w:ascii="Arial" w:eastAsia="SimSun" w:hAnsi="Arial" w:cs="Arial"/>
                      <w:color w:val="000000" w:themeColor="text1"/>
                      <w:sz w:val="18"/>
                      <w:szCs w:val="18"/>
                      <w:lang w:val="en-US" w:eastAsia="zh-CN"/>
                    </w:rPr>
                  </w:pPr>
                  <w:r w:rsidRPr="00A01923">
                    <w:rPr>
                      <w:rFonts w:ascii="Arial" w:eastAsia="SimSun" w:hAnsi="Arial" w:cs="Arial"/>
                      <w:color w:val="000000" w:themeColor="text1"/>
                      <w:sz w:val="18"/>
                      <w:szCs w:val="18"/>
                      <w:lang w:val="en-US" w:eastAsia="zh-CN"/>
                    </w:rPr>
                    <w:t>a) T: {8, 16, 20, 30, 40, 80, 160, 320, 640, 1280</w:t>
                  </w:r>
                  <w:del w:id="1063" w:author="Alexandros Manolakos" w:date="2023-11-02T00:00:00Z">
                    <w:r w:rsidRPr="00A01923" w:rsidDel="00C05EEC">
                      <w:rPr>
                        <w:rFonts w:ascii="Arial" w:eastAsia="SimSun" w:hAnsi="Arial" w:cs="Arial"/>
                        <w:color w:val="000000" w:themeColor="text1"/>
                        <w:sz w:val="18"/>
                        <w:szCs w:val="18"/>
                        <w:highlight w:val="yellow"/>
                        <w:lang w:val="en-US" w:eastAsia="zh-CN"/>
                      </w:rPr>
                      <w:delText>[</w:delText>
                    </w:r>
                  </w:del>
                  <w:r w:rsidRPr="00A01923">
                    <w:rPr>
                      <w:rFonts w:ascii="Arial" w:eastAsia="SimSun" w:hAnsi="Arial" w:cs="Arial"/>
                      <w:color w:val="000000" w:themeColor="text1"/>
                      <w:sz w:val="18"/>
                      <w:szCs w:val="18"/>
                      <w:highlight w:val="yellow"/>
                      <w:lang w:val="en-US" w:eastAsia="zh-CN"/>
                    </w:rPr>
                    <w:t>, 3840</w:t>
                  </w:r>
                  <w:del w:id="1064" w:author="Alexandros Manolakos" w:date="2023-11-02T00:00:00Z">
                    <w:r w:rsidRPr="00A01923" w:rsidDel="00C05EEC">
                      <w:rPr>
                        <w:rFonts w:ascii="Arial" w:eastAsia="SimSun" w:hAnsi="Arial" w:cs="Arial"/>
                        <w:color w:val="000000" w:themeColor="text1"/>
                        <w:sz w:val="18"/>
                        <w:szCs w:val="18"/>
                        <w:highlight w:val="yellow"/>
                        <w:lang w:val="en-US" w:eastAsia="zh-CN"/>
                      </w:rPr>
                      <w:delText>]</w:delText>
                    </w:r>
                  </w:del>
                  <w:r w:rsidRPr="00A01923">
                    <w:rPr>
                      <w:rFonts w:ascii="Arial" w:eastAsia="SimSun" w:hAnsi="Arial" w:cs="Arial"/>
                      <w:color w:val="000000" w:themeColor="text1"/>
                      <w:sz w:val="18"/>
                      <w:szCs w:val="18"/>
                      <w:lang w:val="en-US" w:eastAsia="zh-CN"/>
                    </w:rPr>
                    <w:t>} ms</w:t>
                  </w:r>
                </w:p>
                <w:p w14:paraId="313C16AE" w14:textId="62741735" w:rsidR="002F10F3" w:rsidRPr="00A01923" w:rsidRDefault="002F10F3" w:rsidP="002F10F3">
                  <w:pPr>
                    <w:pStyle w:val="maintext"/>
                    <w:ind w:firstLineChars="0" w:firstLine="0"/>
                    <w:jc w:val="left"/>
                    <w:rPr>
                      <w:rFonts w:ascii="Arial" w:eastAsia="SimSun" w:hAnsi="Arial" w:cs="Arial"/>
                      <w:color w:val="000000" w:themeColor="text1"/>
                      <w:sz w:val="18"/>
                      <w:szCs w:val="18"/>
                      <w:lang w:val="en-US" w:eastAsia="zh-CN"/>
                    </w:rPr>
                  </w:pPr>
                  <w:r w:rsidRPr="00A01923">
                    <w:rPr>
                      <w:rFonts w:ascii="Arial" w:eastAsia="SimSun" w:hAnsi="Arial" w:cs="Arial"/>
                      <w:color w:val="000000" w:themeColor="text1"/>
                      <w:sz w:val="18"/>
                      <w:szCs w:val="18"/>
                      <w:lang w:val="en-US" w:eastAsia="zh-CN"/>
                    </w:rPr>
                    <w:t>b) N: {0.125, 0.25, 0.5, 1, 2, 4, 6, 8, 12, 16, 20, 25, 30, 32, 35, 40, 45, 50} ms</w:t>
                  </w:r>
                </w:p>
                <w:p w14:paraId="693EE7D3" w14:textId="77777777" w:rsidR="002F10F3" w:rsidRPr="00A01923" w:rsidRDefault="002F10F3" w:rsidP="002F10F3">
                  <w:pPr>
                    <w:pStyle w:val="maintext"/>
                    <w:ind w:firstLineChars="0" w:firstLine="0"/>
                    <w:jc w:val="left"/>
                    <w:rPr>
                      <w:rFonts w:ascii="Arial" w:eastAsia="SimSun" w:hAnsi="Arial" w:cs="Arial"/>
                      <w:color w:val="000000" w:themeColor="text1"/>
                      <w:sz w:val="18"/>
                      <w:szCs w:val="18"/>
                      <w:lang w:val="en-US" w:eastAsia="zh-CN"/>
                    </w:rPr>
                  </w:pPr>
                </w:p>
                <w:p w14:paraId="2D5088F5" w14:textId="77777777" w:rsidR="002F10F3" w:rsidRPr="00A01923" w:rsidRDefault="002F10F3" w:rsidP="002F10F3">
                  <w:pPr>
                    <w:pStyle w:val="maintext"/>
                    <w:ind w:firstLineChars="0" w:firstLine="0"/>
                    <w:jc w:val="left"/>
                    <w:rPr>
                      <w:rFonts w:ascii="Arial" w:eastAsia="SimSun" w:hAnsi="Arial" w:cs="Arial"/>
                      <w:color w:val="000000" w:themeColor="text1"/>
                      <w:sz w:val="18"/>
                      <w:szCs w:val="18"/>
                      <w:lang w:val="en-US" w:eastAsia="zh-CN"/>
                    </w:rPr>
                  </w:pPr>
                  <w:r w:rsidRPr="00A01923">
                    <w:rPr>
                      <w:rFonts w:ascii="Arial" w:eastAsia="SimSun" w:hAnsi="Arial" w:cs="Arial"/>
                      <w:color w:val="000000" w:themeColor="text1"/>
                      <w:sz w:val="18"/>
                      <w:szCs w:val="18"/>
                      <w:lang w:val="en-US" w:eastAsia="zh-CN"/>
                    </w:rPr>
                    <w:t xml:space="preserve">Note: this value N should be equal or smaller than the value N reported by FG 13-1 or this </w:t>
                  </w:r>
                  <w:r w:rsidRPr="00A01923">
                    <w:rPr>
                      <w:rFonts w:ascii="Arial" w:eastAsia="SimSun" w:hAnsi="Arial" w:cs="Arial"/>
                      <w:color w:val="000000" w:themeColor="text1"/>
                      <w:sz w:val="18"/>
                      <w:szCs w:val="18"/>
                      <w:lang w:val="en-US" w:eastAsia="zh-CN"/>
                    </w:rPr>
                    <w:lastRenderedPageBreak/>
                    <w:t>value T should be equal or larger than the value T reported by FG 13-1</w:t>
                  </w:r>
                </w:p>
                <w:p w14:paraId="05A2E9C9" w14:textId="77777777" w:rsidR="002F10F3" w:rsidRPr="00A01923" w:rsidRDefault="002F10F3" w:rsidP="002F10F3">
                  <w:pPr>
                    <w:pStyle w:val="maintext"/>
                    <w:ind w:firstLineChars="0" w:firstLine="0"/>
                    <w:jc w:val="left"/>
                    <w:rPr>
                      <w:rFonts w:ascii="Arial" w:eastAsia="SimSun" w:hAnsi="Arial" w:cs="Arial"/>
                      <w:color w:val="000000" w:themeColor="text1"/>
                      <w:sz w:val="18"/>
                      <w:szCs w:val="18"/>
                      <w:lang w:val="en-US" w:eastAsia="zh-CN"/>
                    </w:rPr>
                  </w:pPr>
                </w:p>
                <w:p w14:paraId="55EF8222" w14:textId="34C9E268" w:rsidR="002F10F3" w:rsidRPr="00A01923" w:rsidRDefault="002F10F3" w:rsidP="002F10F3">
                  <w:pPr>
                    <w:pStyle w:val="maintext"/>
                    <w:ind w:firstLineChars="0" w:firstLine="0"/>
                    <w:jc w:val="left"/>
                    <w:rPr>
                      <w:rFonts w:ascii="Arial" w:eastAsia="SimSun" w:hAnsi="Arial" w:cs="Arial"/>
                      <w:color w:val="000000" w:themeColor="text1"/>
                      <w:sz w:val="18"/>
                      <w:szCs w:val="18"/>
                      <w:lang w:val="en-US" w:eastAsia="zh-CN"/>
                    </w:rPr>
                  </w:pPr>
                  <w:r w:rsidRPr="00A01923">
                    <w:rPr>
                      <w:rFonts w:ascii="Arial" w:eastAsia="SimSun" w:hAnsi="Arial" w:cs="Arial"/>
                      <w:color w:val="000000" w:themeColor="text1"/>
                      <w:sz w:val="18"/>
                      <w:szCs w:val="18"/>
                      <w:lang w:val="en-US" w:eastAsia="zh-CN"/>
                    </w:rPr>
                    <w:t>Component 5 candidate values:</w:t>
                  </w:r>
                </w:p>
                <w:p w14:paraId="60604271" w14:textId="77777777" w:rsidR="002F10F3" w:rsidRPr="00A01923" w:rsidRDefault="002F10F3" w:rsidP="002F10F3">
                  <w:pPr>
                    <w:pStyle w:val="maintext"/>
                    <w:ind w:firstLineChars="0" w:firstLine="0"/>
                    <w:jc w:val="left"/>
                    <w:rPr>
                      <w:rFonts w:ascii="Arial" w:eastAsia="SimSun" w:hAnsi="Arial" w:cs="Arial"/>
                      <w:color w:val="000000" w:themeColor="text1"/>
                      <w:sz w:val="18"/>
                      <w:szCs w:val="18"/>
                      <w:lang w:val="en-US" w:eastAsia="zh-CN"/>
                    </w:rPr>
                  </w:pPr>
                  <w:r w:rsidRPr="00A01923">
                    <w:rPr>
                      <w:rFonts w:ascii="Arial" w:eastAsia="SimSun" w:hAnsi="Arial" w:cs="Arial"/>
                      <w:color w:val="000000" w:themeColor="text1"/>
                      <w:sz w:val="18"/>
                      <w:szCs w:val="18"/>
                      <w:lang w:val="en-US" w:eastAsia="zh-CN"/>
                    </w:rPr>
                    <w:t>a. FR1 bands: {1, 2, 4, 6, 8, 12, 16, 24, 32, 48, 64} for each SCS: 15kHz, 30kHz, 60kHz</w:t>
                  </w:r>
                </w:p>
                <w:p w14:paraId="67E1DF10" w14:textId="3FFF7F21" w:rsidR="002F10F3" w:rsidRPr="00A01923" w:rsidRDefault="002F10F3" w:rsidP="002F10F3">
                  <w:pPr>
                    <w:pStyle w:val="maintext"/>
                    <w:ind w:firstLineChars="0" w:firstLine="0"/>
                    <w:jc w:val="left"/>
                    <w:rPr>
                      <w:rFonts w:ascii="Arial" w:eastAsia="SimSun" w:hAnsi="Arial" w:cs="Arial"/>
                      <w:color w:val="000000" w:themeColor="text1"/>
                      <w:sz w:val="18"/>
                      <w:szCs w:val="18"/>
                      <w:lang w:val="en-US" w:eastAsia="zh-CN"/>
                    </w:rPr>
                  </w:pPr>
                  <w:r w:rsidRPr="00A01923">
                    <w:rPr>
                      <w:rFonts w:ascii="Arial" w:eastAsia="SimSun" w:hAnsi="Arial" w:cs="Arial"/>
                      <w:color w:val="000000" w:themeColor="text1"/>
                      <w:sz w:val="18"/>
                      <w:szCs w:val="18"/>
                      <w:lang w:val="en-US" w:eastAsia="zh-CN"/>
                    </w:rPr>
                    <w:t>b. FR2 bands: {1, 2, 4, 6, 8, 12, 16, 24, 32, 48, 64} for each SCS: 60kHz, 120kHz</w:t>
                  </w:r>
                </w:p>
                <w:p w14:paraId="5F3745DF" w14:textId="77777777" w:rsidR="002F10F3" w:rsidRPr="00A01923" w:rsidRDefault="002F10F3" w:rsidP="002F10F3">
                  <w:pPr>
                    <w:pStyle w:val="maintext"/>
                    <w:ind w:firstLineChars="0" w:firstLine="0"/>
                    <w:jc w:val="left"/>
                    <w:rPr>
                      <w:rFonts w:ascii="Arial" w:eastAsia="SimSun" w:hAnsi="Arial" w:cs="Arial"/>
                      <w:color w:val="000000" w:themeColor="text1"/>
                      <w:sz w:val="18"/>
                      <w:szCs w:val="18"/>
                      <w:lang w:val="en-US" w:eastAsia="zh-CN"/>
                    </w:rPr>
                  </w:pPr>
                </w:p>
                <w:p w14:paraId="66806CC7" w14:textId="77777777" w:rsidR="002F10F3" w:rsidRPr="00A01923" w:rsidRDefault="002F10F3" w:rsidP="002F10F3">
                  <w:pPr>
                    <w:pStyle w:val="maintext"/>
                    <w:ind w:firstLineChars="0" w:firstLine="0"/>
                    <w:jc w:val="left"/>
                    <w:rPr>
                      <w:rFonts w:ascii="Arial" w:eastAsia="SimSun" w:hAnsi="Arial" w:cs="Arial"/>
                      <w:color w:val="000000" w:themeColor="text1"/>
                      <w:sz w:val="18"/>
                      <w:szCs w:val="18"/>
                      <w:lang w:val="en-US" w:eastAsia="zh-CN"/>
                    </w:rPr>
                  </w:pPr>
                  <w:r w:rsidRPr="00A01923">
                    <w:rPr>
                      <w:rFonts w:ascii="Arial" w:eastAsia="SimSun" w:hAnsi="Arial" w:cs="Arial"/>
                      <w:color w:val="000000" w:themeColor="text1"/>
                      <w:sz w:val="18"/>
                      <w:szCs w:val="18"/>
                      <w:lang w:val="en-US" w:eastAsia="zh-CN"/>
                    </w:rPr>
                    <w:t>Note: each three linked PRS resources are counted as 1 resource</w:t>
                  </w:r>
                </w:p>
                <w:p w14:paraId="67D9F64B" w14:textId="77777777" w:rsidR="002F10F3" w:rsidRPr="00A01923" w:rsidRDefault="002F10F3" w:rsidP="002F10F3">
                  <w:pPr>
                    <w:pStyle w:val="maintext"/>
                    <w:ind w:firstLineChars="0" w:firstLine="0"/>
                    <w:jc w:val="left"/>
                    <w:rPr>
                      <w:rFonts w:ascii="Arial" w:eastAsia="SimSun" w:hAnsi="Arial" w:cs="Arial"/>
                      <w:color w:val="000000" w:themeColor="text1"/>
                      <w:sz w:val="18"/>
                      <w:szCs w:val="18"/>
                      <w:lang w:val="en-US" w:eastAsia="zh-CN"/>
                    </w:rPr>
                  </w:pPr>
                </w:p>
                <w:p w14:paraId="2FCA7995" w14:textId="77777777" w:rsidR="002F10F3" w:rsidRPr="00A01923" w:rsidRDefault="002F10F3" w:rsidP="002F10F3">
                  <w:pPr>
                    <w:pStyle w:val="maintext"/>
                    <w:ind w:firstLineChars="0" w:firstLine="0"/>
                    <w:jc w:val="left"/>
                    <w:rPr>
                      <w:rFonts w:ascii="Arial" w:eastAsia="SimSun" w:hAnsi="Arial" w:cs="Arial"/>
                      <w:color w:val="000000" w:themeColor="text1"/>
                      <w:sz w:val="18"/>
                      <w:szCs w:val="18"/>
                      <w:lang w:val="en-US" w:eastAsia="zh-CN"/>
                    </w:rPr>
                  </w:pPr>
                  <w:r w:rsidRPr="00A01923">
                    <w:rPr>
                      <w:rFonts w:ascii="Arial" w:eastAsia="SimSun" w:hAnsi="Arial" w:cs="Arial"/>
                      <w:color w:val="000000" w:themeColor="text1"/>
                      <w:sz w:val="18"/>
                      <w:szCs w:val="18"/>
                      <w:lang w:val="en-US" w:eastAsia="zh-CN"/>
                    </w:rPr>
                    <w:t xml:space="preserve">Note: this value should be equal or smaller than the value reported by FG 13-1 </w:t>
                  </w:r>
                </w:p>
                <w:p w14:paraId="05A716E9" w14:textId="77777777" w:rsidR="002F10F3" w:rsidRPr="00A01923" w:rsidRDefault="002F10F3" w:rsidP="002F10F3">
                  <w:pPr>
                    <w:pStyle w:val="maintext"/>
                    <w:ind w:firstLineChars="0" w:firstLine="0"/>
                    <w:jc w:val="left"/>
                    <w:rPr>
                      <w:rFonts w:ascii="Arial" w:eastAsia="SimSun" w:hAnsi="Arial" w:cs="Arial"/>
                      <w:color w:val="000000" w:themeColor="text1"/>
                      <w:sz w:val="18"/>
                      <w:szCs w:val="18"/>
                      <w:lang w:val="en-US" w:eastAsia="zh-CN"/>
                    </w:rPr>
                  </w:pPr>
                </w:p>
                <w:p w14:paraId="76268A96" w14:textId="77777777" w:rsidR="002F10F3" w:rsidRPr="00A01923" w:rsidRDefault="002F10F3" w:rsidP="002F10F3">
                  <w:pPr>
                    <w:pStyle w:val="maintext"/>
                    <w:ind w:firstLineChars="0" w:firstLine="0"/>
                    <w:jc w:val="left"/>
                    <w:rPr>
                      <w:rFonts w:ascii="Arial" w:eastAsia="SimSun" w:hAnsi="Arial" w:cs="Arial"/>
                      <w:color w:val="000000" w:themeColor="text1"/>
                      <w:sz w:val="18"/>
                      <w:szCs w:val="18"/>
                      <w:lang w:val="en-US" w:eastAsia="zh-CN"/>
                    </w:rPr>
                  </w:pPr>
                  <w:r w:rsidRPr="00A01923">
                    <w:rPr>
                      <w:rFonts w:ascii="Arial" w:eastAsia="SimSun" w:hAnsi="Arial" w:cs="Arial"/>
                      <w:color w:val="000000" w:themeColor="text1"/>
                      <w:sz w:val="18"/>
                      <w:szCs w:val="18"/>
                      <w:lang w:val="en-US" w:eastAsia="zh-CN"/>
                    </w:rPr>
                    <w:t>Note: The above parameters are reported assuming a configured measurement gap and a maximum ratio of measurement gap length (MGL)/measurement gap repetition period (MGRP) of no more than 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9F8132" w14:textId="77777777" w:rsidR="002F10F3" w:rsidRPr="00A01923" w:rsidRDefault="002F10F3" w:rsidP="002F10F3">
                  <w:pPr>
                    <w:pStyle w:val="TAL"/>
                    <w:rPr>
                      <w:rFonts w:eastAsia="SimSun" w:cs="Arial"/>
                      <w:color w:val="000000" w:themeColor="text1"/>
                      <w:szCs w:val="18"/>
                    </w:rPr>
                  </w:pPr>
                  <w:r w:rsidRPr="00A01923">
                    <w:rPr>
                      <w:rFonts w:eastAsia="SimSun" w:cs="Arial"/>
                      <w:color w:val="000000" w:themeColor="text1"/>
                      <w:szCs w:val="18"/>
                    </w:rPr>
                    <w:lastRenderedPageBreak/>
                    <w:t>Optional with capability signaling.</w:t>
                  </w:r>
                </w:p>
              </w:tc>
            </w:tr>
          </w:tbl>
          <w:p w14:paraId="11899018" w14:textId="77777777" w:rsidR="00DD50D4" w:rsidRDefault="00DD50D4" w:rsidP="000B4DDB">
            <w:pPr>
              <w:spacing w:beforeLines="50" w:before="120"/>
              <w:jc w:val="left"/>
              <w:rPr>
                <w:rFonts w:ascii="Calibri" w:hAnsi="Calibri" w:cs="Calibri"/>
                <w:color w:val="000000"/>
              </w:rPr>
            </w:pPr>
          </w:p>
        </w:tc>
      </w:tr>
      <w:tr w:rsidR="00DD50D4" w14:paraId="0D8D3B62" w14:textId="77777777" w:rsidTr="000B4DDB">
        <w:tc>
          <w:tcPr>
            <w:tcW w:w="1815" w:type="dxa"/>
            <w:tcBorders>
              <w:top w:val="single" w:sz="4" w:space="0" w:color="auto"/>
              <w:left w:val="single" w:sz="4" w:space="0" w:color="auto"/>
              <w:bottom w:val="single" w:sz="4" w:space="0" w:color="auto"/>
              <w:right w:val="single" w:sz="4" w:space="0" w:color="auto"/>
            </w:tcBorders>
          </w:tcPr>
          <w:p w14:paraId="1DFC0E76" w14:textId="77777777" w:rsidR="00DD50D4" w:rsidRDefault="00DD50D4" w:rsidP="000B4DDB">
            <w:pPr>
              <w:jc w:val="left"/>
              <w:rPr>
                <w:rFonts w:ascii="Calibri" w:hAnsi="Calibri" w:cs="Calibri"/>
                <w:color w:val="000000"/>
              </w:rPr>
            </w:pPr>
            <w:r>
              <w:rPr>
                <w:rFonts w:cs="Arial"/>
                <w:sz w:val="16"/>
                <w:szCs w:val="16"/>
              </w:rPr>
              <w:lastRenderedPageBreak/>
              <w:t xml:space="preserve">Ericsson </w:t>
            </w:r>
            <w:r>
              <w:rPr>
                <w:rFonts w:cs="Arial"/>
                <w:sz w:val="16"/>
                <w:szCs w:val="16"/>
              </w:rPr>
              <w:fldChar w:fldCharType="begin"/>
            </w:r>
            <w:r>
              <w:rPr>
                <w:rFonts w:cs="Arial"/>
                <w:sz w:val="16"/>
                <w:szCs w:val="16"/>
              </w:rPr>
              <w:instrText xml:space="preserve"> REF _Ref150421677 \r \h </w:instrText>
            </w:r>
            <w:r>
              <w:rPr>
                <w:rFonts w:cs="Arial"/>
                <w:sz w:val="16"/>
                <w:szCs w:val="16"/>
              </w:rPr>
            </w:r>
            <w:r>
              <w:rPr>
                <w:rFonts w:cs="Arial"/>
                <w:sz w:val="16"/>
                <w:szCs w:val="16"/>
              </w:rPr>
              <w:fldChar w:fldCharType="separate"/>
            </w:r>
            <w:r>
              <w:rPr>
                <w:rFonts w:cs="Arial"/>
                <w:sz w:val="16"/>
                <w:szCs w:val="16"/>
              </w:rPr>
              <w:t>[18]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9C389E0" w14:textId="77777777" w:rsidR="00DD50D4" w:rsidRDefault="00DD50D4" w:rsidP="000B4DDB">
            <w:pPr>
              <w:spacing w:beforeLines="50" w:before="120"/>
              <w:jc w:val="left"/>
              <w:rPr>
                <w:rFonts w:ascii="Calibri" w:hAnsi="Calibri" w:cs="Calibri"/>
                <w:color w:val="000000"/>
              </w:rPr>
            </w:pPr>
          </w:p>
        </w:tc>
      </w:tr>
    </w:tbl>
    <w:p w14:paraId="7E2BCC61" w14:textId="77777777" w:rsidR="00DD50D4" w:rsidRDefault="00DD50D4" w:rsidP="00DD50D4">
      <w:pPr>
        <w:pStyle w:val="maintext"/>
        <w:ind w:firstLineChars="90" w:firstLine="180"/>
        <w:rPr>
          <w:rFonts w:ascii="Calibri" w:hAnsi="Calibri" w:cs="Arial"/>
          <w:b/>
          <w:bCs/>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562"/>
        <w:gridCol w:w="3731"/>
        <w:gridCol w:w="4006"/>
        <w:gridCol w:w="505"/>
        <w:gridCol w:w="461"/>
        <w:gridCol w:w="461"/>
        <w:gridCol w:w="4018"/>
        <w:gridCol w:w="673"/>
        <w:gridCol w:w="461"/>
        <w:gridCol w:w="461"/>
        <w:gridCol w:w="461"/>
        <w:gridCol w:w="3721"/>
        <w:gridCol w:w="1435"/>
      </w:tblGrid>
      <w:tr w:rsidR="00ED038E" w14:paraId="41B5442F" w14:textId="77777777" w:rsidTr="000B4DDB">
        <w:tc>
          <w:tcPr>
            <w:tcW w:w="0" w:type="auto"/>
            <w:shd w:val="clear" w:color="auto" w:fill="auto"/>
          </w:tcPr>
          <w:p w14:paraId="714CA4C3" w14:textId="399C5B27" w:rsidR="00ED038E" w:rsidRPr="00AF20DF" w:rsidRDefault="00ED038E" w:rsidP="00ED038E">
            <w:pPr>
              <w:pStyle w:val="maintext"/>
              <w:ind w:firstLineChars="0" w:firstLine="0"/>
              <w:jc w:val="left"/>
              <w:rPr>
                <w:rFonts w:ascii="Arial" w:hAnsi="Arial" w:cs="Arial"/>
                <w:color w:val="000000"/>
                <w:sz w:val="18"/>
                <w:szCs w:val="18"/>
              </w:rPr>
            </w:pPr>
            <w:r w:rsidRPr="00A01923">
              <w:rPr>
                <w:rFonts w:cs="Arial"/>
                <w:color w:val="000000" w:themeColor="text1"/>
                <w:szCs w:val="18"/>
              </w:rPr>
              <w:t>41. NR_pos_enh2</w:t>
            </w:r>
          </w:p>
        </w:tc>
        <w:tc>
          <w:tcPr>
            <w:tcW w:w="0" w:type="auto"/>
            <w:shd w:val="clear" w:color="auto" w:fill="auto"/>
          </w:tcPr>
          <w:p w14:paraId="2459D2E3" w14:textId="3E61AA3B" w:rsidR="00ED038E" w:rsidRPr="00AF20DF" w:rsidRDefault="00ED038E" w:rsidP="00ED038E">
            <w:pPr>
              <w:pStyle w:val="maintext"/>
              <w:ind w:firstLineChars="0" w:firstLine="0"/>
              <w:jc w:val="left"/>
              <w:rPr>
                <w:rFonts w:ascii="Arial" w:hAnsi="Arial" w:cs="Arial"/>
                <w:color w:val="000000"/>
                <w:sz w:val="18"/>
                <w:szCs w:val="18"/>
              </w:rPr>
            </w:pPr>
            <w:r w:rsidRPr="00A01923">
              <w:rPr>
                <w:rFonts w:cs="Arial"/>
                <w:color w:val="000000" w:themeColor="text1"/>
                <w:szCs w:val="18"/>
              </w:rPr>
              <w:t>41-4-1b</w:t>
            </w:r>
          </w:p>
        </w:tc>
        <w:tc>
          <w:tcPr>
            <w:tcW w:w="0" w:type="auto"/>
            <w:shd w:val="clear" w:color="auto" w:fill="auto"/>
          </w:tcPr>
          <w:p w14:paraId="24FC26A8" w14:textId="43CC62B7" w:rsidR="00ED038E" w:rsidRPr="00AF20DF" w:rsidRDefault="00ED038E" w:rsidP="00ED038E">
            <w:pPr>
              <w:pStyle w:val="maintext"/>
              <w:ind w:firstLineChars="0" w:firstLine="0"/>
              <w:jc w:val="left"/>
              <w:rPr>
                <w:rFonts w:ascii="Arial" w:hAnsi="Arial" w:cs="Arial"/>
                <w:color w:val="000000"/>
                <w:sz w:val="18"/>
                <w:szCs w:val="18"/>
              </w:rPr>
            </w:pPr>
            <w:r w:rsidRPr="00A01923">
              <w:rPr>
                <w:rFonts w:eastAsia="SimSun" w:cs="Arial"/>
                <w:color w:val="000000" w:themeColor="text1"/>
                <w:szCs w:val="18"/>
                <w:lang w:eastAsia="zh-CN"/>
              </w:rPr>
              <w:t xml:space="preserve">DL PRS processing capabilities for aggregated PRS processing of 2 PFLs in intra-band contiguous </w:t>
            </w:r>
            <w:r w:rsidRPr="00A01923">
              <w:rPr>
                <w:rFonts w:eastAsia="SimSun" w:cs="Arial"/>
                <w:color w:val="000000" w:themeColor="text1"/>
                <w:szCs w:val="18"/>
                <w:lang w:val="en-US" w:eastAsia="zh-CN"/>
              </w:rPr>
              <w:t>for RRC_IDLE and RRC_INACTIVE</w:t>
            </w:r>
          </w:p>
        </w:tc>
        <w:tc>
          <w:tcPr>
            <w:tcW w:w="0" w:type="auto"/>
            <w:shd w:val="clear" w:color="auto" w:fill="auto"/>
          </w:tcPr>
          <w:p w14:paraId="12F3D2B0" w14:textId="77777777" w:rsidR="00ED038E" w:rsidRPr="00A01923" w:rsidRDefault="00ED038E" w:rsidP="00ED038E">
            <w:pPr>
              <w:pStyle w:val="maintext"/>
              <w:ind w:firstLineChars="0" w:firstLine="0"/>
              <w:jc w:val="left"/>
              <w:rPr>
                <w:rFonts w:ascii="Arial" w:eastAsia="SimSun" w:hAnsi="Arial" w:cs="Arial"/>
                <w:color w:val="000000" w:themeColor="text1"/>
                <w:sz w:val="18"/>
                <w:szCs w:val="18"/>
                <w:lang w:val="en-US" w:eastAsia="zh-CN"/>
              </w:rPr>
            </w:pPr>
            <w:r w:rsidRPr="00A01923">
              <w:rPr>
                <w:rFonts w:ascii="Arial" w:eastAsia="SimSun" w:hAnsi="Arial" w:cs="Arial"/>
                <w:color w:val="000000" w:themeColor="text1"/>
                <w:sz w:val="18"/>
                <w:szCs w:val="18"/>
                <w:lang w:val="en-US" w:eastAsia="zh-CN"/>
              </w:rPr>
              <w:t>1. Maximum aggregated DL PRS bandwidth in MHz, which is supported and reported by UE</w:t>
            </w:r>
          </w:p>
          <w:p w14:paraId="2EE65300" w14:textId="77777777" w:rsidR="00ED038E" w:rsidRPr="00A01923" w:rsidRDefault="00ED038E" w:rsidP="00ED038E">
            <w:pPr>
              <w:pStyle w:val="maintext"/>
              <w:ind w:firstLineChars="0" w:firstLine="0"/>
              <w:jc w:val="left"/>
              <w:rPr>
                <w:rFonts w:ascii="Arial" w:eastAsia="SimSun" w:hAnsi="Arial" w:cs="Arial"/>
                <w:color w:val="000000" w:themeColor="text1"/>
                <w:sz w:val="18"/>
                <w:szCs w:val="18"/>
                <w:lang w:val="en-US" w:eastAsia="zh-CN"/>
              </w:rPr>
            </w:pPr>
            <w:r w:rsidRPr="00A01923">
              <w:rPr>
                <w:rFonts w:ascii="Arial" w:eastAsia="SimSun" w:hAnsi="Arial" w:cs="Arial"/>
                <w:color w:val="000000" w:themeColor="text1"/>
                <w:sz w:val="18"/>
                <w:szCs w:val="18"/>
                <w:lang w:val="en-US" w:eastAsia="zh-CN"/>
              </w:rPr>
              <w:t>2. Maximum DL PRS bandwidth in MHz, per PFL</w:t>
            </w:r>
          </w:p>
          <w:p w14:paraId="550AEF28" w14:textId="77777777" w:rsidR="00ED038E" w:rsidRPr="00A01923" w:rsidRDefault="00ED038E" w:rsidP="00ED038E">
            <w:pPr>
              <w:pStyle w:val="maintext"/>
              <w:ind w:firstLineChars="0" w:firstLine="0"/>
              <w:jc w:val="left"/>
              <w:rPr>
                <w:rFonts w:ascii="Arial" w:eastAsia="SimSun" w:hAnsi="Arial" w:cs="Arial"/>
                <w:color w:val="000000" w:themeColor="text1"/>
                <w:sz w:val="18"/>
                <w:szCs w:val="18"/>
                <w:lang w:val="en-US" w:eastAsia="zh-CN"/>
              </w:rPr>
            </w:pPr>
            <w:r w:rsidRPr="00A01923">
              <w:rPr>
                <w:rFonts w:ascii="Arial" w:eastAsia="SimSun" w:hAnsi="Arial" w:cs="Arial"/>
                <w:color w:val="000000" w:themeColor="text1"/>
                <w:sz w:val="18"/>
                <w:szCs w:val="18"/>
                <w:lang w:val="en-US" w:eastAsia="zh-CN"/>
              </w:rPr>
              <w:t>3. DL PRS buffering capability</w:t>
            </w:r>
          </w:p>
          <w:p w14:paraId="1F85A84D" w14:textId="77777777" w:rsidR="00ED038E" w:rsidRPr="00A01923" w:rsidRDefault="00ED038E" w:rsidP="00ED038E">
            <w:pPr>
              <w:pStyle w:val="maintext"/>
              <w:ind w:firstLineChars="0" w:firstLine="0"/>
              <w:jc w:val="left"/>
              <w:rPr>
                <w:rFonts w:ascii="Arial" w:eastAsia="SimSun" w:hAnsi="Arial" w:cs="Arial"/>
                <w:color w:val="000000" w:themeColor="text1"/>
                <w:sz w:val="18"/>
                <w:szCs w:val="18"/>
                <w:lang w:val="en-US" w:eastAsia="zh-CN"/>
              </w:rPr>
            </w:pPr>
            <w:r w:rsidRPr="00A01923">
              <w:rPr>
                <w:rFonts w:ascii="Arial" w:eastAsia="SimSun" w:hAnsi="Arial" w:cs="Arial"/>
                <w:color w:val="000000" w:themeColor="text1"/>
                <w:sz w:val="18"/>
                <w:szCs w:val="18"/>
                <w:lang w:val="en-US" w:eastAsia="zh-CN"/>
              </w:rPr>
              <w:t>4. Duration of DL PRS symbols N in units of ms a UE can process every T ms assuming maximum aggregated DL PRS bandwidth in MHz, which is supported and reported by UE.</w:t>
            </w:r>
          </w:p>
          <w:p w14:paraId="7863CCDA" w14:textId="6596527C" w:rsidR="00ED038E" w:rsidRPr="00AF20DF" w:rsidRDefault="00ED038E" w:rsidP="00ED038E">
            <w:pPr>
              <w:pStyle w:val="maintext"/>
              <w:ind w:firstLineChars="0" w:firstLine="0"/>
              <w:jc w:val="left"/>
              <w:rPr>
                <w:rFonts w:ascii="Arial" w:hAnsi="Arial" w:cs="Arial"/>
                <w:color w:val="000000"/>
                <w:sz w:val="18"/>
                <w:szCs w:val="18"/>
              </w:rPr>
            </w:pPr>
            <w:r w:rsidRPr="00A01923">
              <w:rPr>
                <w:rFonts w:ascii="Arial" w:eastAsia="SimSun" w:hAnsi="Arial" w:cs="Arial"/>
                <w:color w:val="000000" w:themeColor="text1"/>
                <w:sz w:val="18"/>
                <w:szCs w:val="18"/>
                <w:lang w:val="en-US" w:eastAsia="zh-CN"/>
              </w:rPr>
              <w:t>5. Maximum number of aggregated DL PRS resources across aggregated PFLs that UE can process in a slot</w:t>
            </w:r>
          </w:p>
        </w:tc>
        <w:tc>
          <w:tcPr>
            <w:tcW w:w="0" w:type="auto"/>
            <w:shd w:val="clear" w:color="auto" w:fill="auto"/>
          </w:tcPr>
          <w:p w14:paraId="27B6AE86" w14:textId="52E747F2" w:rsidR="00ED038E" w:rsidRPr="00AF20DF" w:rsidRDefault="00ED038E" w:rsidP="00ED038E">
            <w:pPr>
              <w:pStyle w:val="maintext"/>
              <w:ind w:firstLineChars="0" w:firstLine="0"/>
              <w:jc w:val="left"/>
              <w:rPr>
                <w:rFonts w:ascii="Arial" w:hAnsi="Arial" w:cs="Arial"/>
                <w:color w:val="000000"/>
                <w:sz w:val="18"/>
                <w:szCs w:val="18"/>
              </w:rPr>
            </w:pPr>
            <w:r w:rsidRPr="00A01923">
              <w:rPr>
                <w:rFonts w:eastAsia="MS Mincho" w:cs="Arial"/>
                <w:color w:val="000000" w:themeColor="text1"/>
                <w:szCs w:val="18"/>
              </w:rPr>
              <w:t>27-6</w:t>
            </w:r>
          </w:p>
        </w:tc>
        <w:tc>
          <w:tcPr>
            <w:tcW w:w="0" w:type="auto"/>
            <w:shd w:val="clear" w:color="auto" w:fill="auto"/>
          </w:tcPr>
          <w:p w14:paraId="265210BD" w14:textId="0DBFF425" w:rsidR="00ED038E" w:rsidRPr="00AF20DF" w:rsidRDefault="00ED038E" w:rsidP="00ED038E">
            <w:pPr>
              <w:pStyle w:val="maintext"/>
              <w:ind w:firstLineChars="0" w:firstLine="0"/>
              <w:jc w:val="left"/>
              <w:rPr>
                <w:rFonts w:ascii="Arial" w:hAnsi="Arial" w:cs="Arial"/>
                <w:color w:val="000000"/>
                <w:sz w:val="18"/>
                <w:szCs w:val="18"/>
              </w:rPr>
            </w:pPr>
            <w:r w:rsidRPr="00A01923">
              <w:rPr>
                <w:rFonts w:eastAsia="MS Mincho" w:cs="Arial"/>
                <w:color w:val="000000" w:themeColor="text1"/>
                <w:szCs w:val="18"/>
              </w:rPr>
              <w:t>No</w:t>
            </w:r>
          </w:p>
        </w:tc>
        <w:tc>
          <w:tcPr>
            <w:tcW w:w="0" w:type="auto"/>
            <w:shd w:val="clear" w:color="auto" w:fill="auto"/>
          </w:tcPr>
          <w:p w14:paraId="3558F622" w14:textId="1805F221" w:rsidR="00ED038E" w:rsidRPr="00AF20DF" w:rsidRDefault="00ED038E" w:rsidP="00ED038E">
            <w:pPr>
              <w:pStyle w:val="maintext"/>
              <w:ind w:firstLineChars="0" w:firstLine="0"/>
              <w:jc w:val="left"/>
              <w:rPr>
                <w:rFonts w:ascii="Arial" w:hAnsi="Arial" w:cs="Arial"/>
                <w:color w:val="000000"/>
                <w:sz w:val="18"/>
                <w:szCs w:val="18"/>
              </w:rPr>
            </w:pPr>
            <w:r w:rsidRPr="00A01923">
              <w:rPr>
                <w:rFonts w:cs="Arial"/>
                <w:color w:val="000000" w:themeColor="text1"/>
                <w:szCs w:val="18"/>
              </w:rPr>
              <w:t>n/a</w:t>
            </w:r>
          </w:p>
        </w:tc>
        <w:tc>
          <w:tcPr>
            <w:tcW w:w="0" w:type="auto"/>
            <w:shd w:val="clear" w:color="auto" w:fill="auto"/>
          </w:tcPr>
          <w:p w14:paraId="30E7372A" w14:textId="3726A8CA" w:rsidR="00ED038E" w:rsidRPr="00AF20DF" w:rsidRDefault="00ED038E" w:rsidP="00ED038E">
            <w:pPr>
              <w:pStyle w:val="maintext"/>
              <w:ind w:firstLineChars="0" w:firstLine="0"/>
              <w:jc w:val="left"/>
              <w:rPr>
                <w:rFonts w:ascii="Arial" w:hAnsi="Arial" w:cs="Arial"/>
                <w:color w:val="000000"/>
                <w:sz w:val="18"/>
                <w:szCs w:val="18"/>
              </w:rPr>
            </w:pPr>
            <w:r w:rsidRPr="00A01923">
              <w:rPr>
                <w:rFonts w:cs="Arial"/>
                <w:color w:val="000000" w:themeColor="text1"/>
                <w:szCs w:val="18"/>
                <w:lang w:val="en-US"/>
              </w:rPr>
              <w:t>DL PRS processing capabilities for aggregated PRS processing of 2 PFLs in intra-band contiguous for RRC_IDLE and RRC_INACTIVE</w:t>
            </w:r>
            <w:r w:rsidRPr="00A01923">
              <w:rPr>
                <w:rFonts w:eastAsia="SimSun" w:cs="Arial"/>
                <w:color w:val="000000" w:themeColor="text1"/>
                <w:szCs w:val="18"/>
                <w:lang w:val="en-US" w:eastAsia="zh-CN"/>
              </w:rPr>
              <w:t xml:space="preserve"> is not supported</w:t>
            </w:r>
          </w:p>
        </w:tc>
        <w:tc>
          <w:tcPr>
            <w:tcW w:w="0" w:type="auto"/>
            <w:shd w:val="clear" w:color="auto" w:fill="auto"/>
          </w:tcPr>
          <w:p w14:paraId="313C24AB" w14:textId="61262E30" w:rsidR="00ED038E" w:rsidRPr="00AF20DF" w:rsidRDefault="00ED038E" w:rsidP="00ED038E">
            <w:pPr>
              <w:pStyle w:val="maintext"/>
              <w:ind w:firstLineChars="0" w:firstLine="0"/>
              <w:jc w:val="left"/>
              <w:rPr>
                <w:rFonts w:ascii="Arial" w:hAnsi="Arial" w:cs="Arial"/>
                <w:color w:val="000000"/>
                <w:sz w:val="18"/>
                <w:szCs w:val="18"/>
              </w:rPr>
            </w:pPr>
            <w:r w:rsidRPr="00A01923">
              <w:rPr>
                <w:rFonts w:cs="Arial"/>
                <w:color w:val="000000" w:themeColor="text1"/>
                <w:szCs w:val="18"/>
              </w:rPr>
              <w:t>Per band</w:t>
            </w:r>
          </w:p>
        </w:tc>
        <w:tc>
          <w:tcPr>
            <w:tcW w:w="0" w:type="auto"/>
            <w:shd w:val="clear" w:color="auto" w:fill="auto"/>
          </w:tcPr>
          <w:p w14:paraId="6B5788DD" w14:textId="10C6DB5B" w:rsidR="00ED038E" w:rsidRPr="00AF20DF" w:rsidRDefault="00ED038E" w:rsidP="00ED038E">
            <w:pPr>
              <w:pStyle w:val="maintext"/>
              <w:ind w:firstLineChars="0" w:firstLine="0"/>
              <w:jc w:val="left"/>
              <w:rPr>
                <w:rFonts w:ascii="Arial" w:hAnsi="Arial" w:cs="Arial"/>
                <w:color w:val="000000"/>
                <w:sz w:val="18"/>
                <w:szCs w:val="18"/>
              </w:rPr>
            </w:pPr>
            <w:r w:rsidRPr="00A01923">
              <w:rPr>
                <w:rFonts w:cs="Arial"/>
                <w:color w:val="000000" w:themeColor="text1"/>
                <w:szCs w:val="18"/>
              </w:rPr>
              <w:t>n/a</w:t>
            </w:r>
          </w:p>
        </w:tc>
        <w:tc>
          <w:tcPr>
            <w:tcW w:w="0" w:type="auto"/>
            <w:shd w:val="clear" w:color="auto" w:fill="auto"/>
          </w:tcPr>
          <w:p w14:paraId="182A70D6" w14:textId="37D9E576" w:rsidR="00ED038E" w:rsidRPr="00AF20DF" w:rsidRDefault="00ED038E" w:rsidP="00ED038E">
            <w:pPr>
              <w:pStyle w:val="maintext"/>
              <w:ind w:firstLineChars="0" w:firstLine="0"/>
              <w:jc w:val="left"/>
              <w:rPr>
                <w:rFonts w:ascii="Arial" w:hAnsi="Arial" w:cs="Arial"/>
                <w:color w:val="000000"/>
                <w:sz w:val="18"/>
                <w:szCs w:val="18"/>
              </w:rPr>
            </w:pPr>
            <w:r w:rsidRPr="00A01923">
              <w:rPr>
                <w:rFonts w:cs="Arial"/>
                <w:color w:val="000000" w:themeColor="text1"/>
                <w:szCs w:val="18"/>
              </w:rPr>
              <w:t>n/a</w:t>
            </w:r>
          </w:p>
        </w:tc>
        <w:tc>
          <w:tcPr>
            <w:tcW w:w="0" w:type="auto"/>
            <w:shd w:val="clear" w:color="auto" w:fill="auto"/>
          </w:tcPr>
          <w:p w14:paraId="2F378075" w14:textId="3D44AA92" w:rsidR="00ED038E" w:rsidRPr="00AF20DF" w:rsidRDefault="00ED038E" w:rsidP="00ED038E">
            <w:pPr>
              <w:pStyle w:val="maintext"/>
              <w:ind w:firstLineChars="0" w:firstLine="0"/>
              <w:jc w:val="left"/>
              <w:rPr>
                <w:rFonts w:ascii="Arial" w:hAnsi="Arial" w:cs="Arial"/>
                <w:color w:val="000000"/>
                <w:sz w:val="18"/>
                <w:szCs w:val="18"/>
              </w:rPr>
            </w:pPr>
            <w:r w:rsidRPr="00A01923">
              <w:rPr>
                <w:rFonts w:cs="Arial"/>
                <w:color w:val="000000" w:themeColor="text1"/>
                <w:szCs w:val="18"/>
              </w:rPr>
              <w:t>n/a</w:t>
            </w:r>
          </w:p>
        </w:tc>
        <w:tc>
          <w:tcPr>
            <w:tcW w:w="0" w:type="auto"/>
            <w:shd w:val="clear" w:color="auto" w:fill="auto"/>
          </w:tcPr>
          <w:p w14:paraId="0E50808E" w14:textId="77777777" w:rsidR="00ED038E" w:rsidRPr="00A01923" w:rsidRDefault="00ED038E" w:rsidP="00ED038E">
            <w:pPr>
              <w:pStyle w:val="maintext"/>
              <w:ind w:firstLineChars="0" w:firstLine="0"/>
              <w:jc w:val="left"/>
              <w:rPr>
                <w:rFonts w:ascii="Arial" w:eastAsia="SimSun" w:hAnsi="Arial" w:cs="Arial"/>
                <w:color w:val="000000" w:themeColor="text1"/>
                <w:sz w:val="18"/>
                <w:szCs w:val="18"/>
                <w:lang w:val="en-US" w:eastAsia="zh-CN"/>
              </w:rPr>
            </w:pPr>
            <w:r w:rsidRPr="00A01923">
              <w:rPr>
                <w:rFonts w:ascii="Arial" w:eastAsia="SimSun" w:hAnsi="Arial" w:cs="Arial"/>
                <w:color w:val="000000" w:themeColor="text1"/>
                <w:sz w:val="18"/>
                <w:szCs w:val="18"/>
                <w:lang w:val="en-US" w:eastAsia="zh-CN"/>
              </w:rPr>
              <w:t>Component 1 candidate values:</w:t>
            </w:r>
          </w:p>
          <w:p w14:paraId="41606F13" w14:textId="77777777" w:rsidR="00ED038E" w:rsidRPr="00A01923" w:rsidRDefault="00ED038E" w:rsidP="00ED038E">
            <w:pPr>
              <w:pStyle w:val="maintext"/>
              <w:ind w:firstLineChars="0" w:firstLine="0"/>
              <w:jc w:val="left"/>
              <w:rPr>
                <w:rFonts w:ascii="Arial" w:eastAsia="SimSun" w:hAnsi="Arial" w:cs="Arial"/>
                <w:color w:val="000000" w:themeColor="text1"/>
                <w:sz w:val="18"/>
                <w:szCs w:val="18"/>
                <w:lang w:val="en-US" w:eastAsia="zh-CN"/>
              </w:rPr>
            </w:pPr>
            <w:r w:rsidRPr="00A01923">
              <w:rPr>
                <w:rFonts w:ascii="Arial" w:eastAsia="SimSun" w:hAnsi="Arial" w:cs="Arial"/>
                <w:color w:val="000000" w:themeColor="text1"/>
                <w:sz w:val="18"/>
                <w:szCs w:val="18"/>
                <w:lang w:val="en-US" w:eastAsia="zh-CN"/>
              </w:rPr>
              <w:t>a) FR1 bands: {10, 20, 40, 50, 80, 100, 160, 200}</w:t>
            </w:r>
          </w:p>
          <w:p w14:paraId="2B91FB2E" w14:textId="77777777" w:rsidR="00ED038E" w:rsidRPr="00A01923" w:rsidRDefault="00ED038E" w:rsidP="00ED038E">
            <w:pPr>
              <w:pStyle w:val="maintext"/>
              <w:ind w:firstLineChars="0" w:firstLine="0"/>
              <w:jc w:val="left"/>
              <w:rPr>
                <w:rFonts w:ascii="Arial" w:eastAsia="SimSun" w:hAnsi="Arial" w:cs="Arial"/>
                <w:color w:val="000000" w:themeColor="text1"/>
                <w:sz w:val="18"/>
                <w:szCs w:val="18"/>
                <w:lang w:val="en-US" w:eastAsia="zh-CN"/>
              </w:rPr>
            </w:pPr>
            <w:r w:rsidRPr="00A01923">
              <w:rPr>
                <w:rFonts w:ascii="Arial" w:eastAsia="SimSun" w:hAnsi="Arial" w:cs="Arial"/>
                <w:color w:val="000000" w:themeColor="text1"/>
                <w:sz w:val="18"/>
                <w:szCs w:val="18"/>
                <w:lang w:val="en-US" w:eastAsia="zh-CN"/>
              </w:rPr>
              <w:t>b) FR2 bands: {100, 200, 400, 800}</w:t>
            </w:r>
          </w:p>
          <w:p w14:paraId="1A5DCDEF" w14:textId="77777777" w:rsidR="00ED038E" w:rsidRPr="00A01923" w:rsidRDefault="00ED038E" w:rsidP="00ED038E">
            <w:pPr>
              <w:pStyle w:val="maintext"/>
              <w:ind w:firstLineChars="0" w:firstLine="0"/>
              <w:jc w:val="left"/>
              <w:rPr>
                <w:rFonts w:ascii="Arial" w:eastAsia="SimSun" w:hAnsi="Arial" w:cs="Arial"/>
                <w:color w:val="000000" w:themeColor="text1"/>
                <w:sz w:val="18"/>
                <w:szCs w:val="18"/>
                <w:lang w:val="en-US" w:eastAsia="zh-CN"/>
              </w:rPr>
            </w:pPr>
          </w:p>
          <w:p w14:paraId="1BB20279" w14:textId="77777777" w:rsidR="00ED038E" w:rsidRPr="00A01923" w:rsidRDefault="00ED038E" w:rsidP="00ED038E">
            <w:pPr>
              <w:pStyle w:val="maintext"/>
              <w:ind w:firstLineChars="0" w:firstLine="0"/>
              <w:jc w:val="left"/>
              <w:rPr>
                <w:rFonts w:ascii="Arial" w:eastAsia="SimSun" w:hAnsi="Arial" w:cs="Arial"/>
                <w:color w:val="000000" w:themeColor="text1"/>
                <w:sz w:val="18"/>
                <w:szCs w:val="18"/>
                <w:lang w:val="en-US" w:eastAsia="zh-CN"/>
              </w:rPr>
            </w:pPr>
            <w:r w:rsidRPr="00A01923">
              <w:rPr>
                <w:rFonts w:ascii="Arial" w:eastAsia="SimSun" w:hAnsi="Arial" w:cs="Arial"/>
                <w:color w:val="000000" w:themeColor="text1"/>
                <w:sz w:val="18"/>
                <w:szCs w:val="18"/>
                <w:lang w:val="en-US" w:eastAsia="zh-CN"/>
              </w:rPr>
              <w:t>Component 2 candidate values:a) FR1 bands: {5, 10, 20, 40, 50, 80, 100}</w:t>
            </w:r>
          </w:p>
          <w:p w14:paraId="17159BB9" w14:textId="77777777" w:rsidR="00ED038E" w:rsidRPr="00A01923" w:rsidRDefault="00ED038E" w:rsidP="00ED038E">
            <w:pPr>
              <w:pStyle w:val="maintext"/>
              <w:ind w:firstLineChars="0" w:firstLine="0"/>
              <w:jc w:val="left"/>
              <w:rPr>
                <w:rFonts w:ascii="Arial" w:eastAsia="SimSun" w:hAnsi="Arial" w:cs="Arial"/>
                <w:color w:val="000000" w:themeColor="text1"/>
                <w:sz w:val="18"/>
                <w:szCs w:val="18"/>
                <w:lang w:val="en-US" w:eastAsia="zh-CN"/>
              </w:rPr>
            </w:pPr>
            <w:r w:rsidRPr="00A01923">
              <w:rPr>
                <w:rFonts w:ascii="Arial" w:eastAsia="SimSun" w:hAnsi="Arial" w:cs="Arial"/>
                <w:color w:val="000000" w:themeColor="text1"/>
                <w:sz w:val="18"/>
                <w:szCs w:val="18"/>
                <w:lang w:val="en-US" w:eastAsia="zh-CN"/>
              </w:rPr>
              <w:t>b) FR2 bands: {50, 100, 200, 400}</w:t>
            </w:r>
          </w:p>
          <w:p w14:paraId="3303D1CA" w14:textId="77777777" w:rsidR="00ED038E" w:rsidRPr="00A01923" w:rsidRDefault="00ED038E" w:rsidP="00ED038E">
            <w:pPr>
              <w:pStyle w:val="maintext"/>
              <w:ind w:firstLineChars="0" w:firstLine="0"/>
              <w:jc w:val="left"/>
              <w:rPr>
                <w:rFonts w:ascii="Arial" w:eastAsia="SimSun" w:hAnsi="Arial" w:cs="Arial"/>
                <w:color w:val="000000" w:themeColor="text1"/>
                <w:sz w:val="18"/>
                <w:szCs w:val="18"/>
                <w:lang w:val="en-US" w:eastAsia="zh-CN"/>
              </w:rPr>
            </w:pPr>
          </w:p>
          <w:p w14:paraId="3493F419" w14:textId="77777777" w:rsidR="00ED038E" w:rsidRPr="00A01923" w:rsidRDefault="00ED038E" w:rsidP="00ED038E">
            <w:pPr>
              <w:pStyle w:val="maintext"/>
              <w:ind w:firstLineChars="0" w:firstLine="0"/>
              <w:jc w:val="left"/>
              <w:rPr>
                <w:rFonts w:ascii="Arial" w:eastAsia="SimSun" w:hAnsi="Arial" w:cs="Arial"/>
                <w:color w:val="000000" w:themeColor="text1"/>
                <w:sz w:val="18"/>
                <w:szCs w:val="18"/>
                <w:lang w:val="en-US" w:eastAsia="zh-CN"/>
              </w:rPr>
            </w:pPr>
            <w:r w:rsidRPr="00A01923">
              <w:rPr>
                <w:rFonts w:ascii="Arial" w:eastAsia="SimSun" w:hAnsi="Arial" w:cs="Arial"/>
                <w:color w:val="000000" w:themeColor="text1"/>
                <w:sz w:val="18"/>
                <w:szCs w:val="18"/>
                <w:lang w:val="en-US" w:eastAsia="zh-CN"/>
              </w:rPr>
              <w:t>Note: Component 3 in FG41-4-1b follows buffering capability type reported in FG13-1</w:t>
            </w:r>
          </w:p>
          <w:p w14:paraId="2B082206" w14:textId="77777777" w:rsidR="00ED038E" w:rsidRPr="00A01923" w:rsidRDefault="00ED038E" w:rsidP="00ED038E">
            <w:pPr>
              <w:pStyle w:val="maintext"/>
              <w:ind w:firstLineChars="0" w:firstLine="0"/>
              <w:jc w:val="left"/>
              <w:rPr>
                <w:rFonts w:ascii="Arial" w:eastAsia="SimSun" w:hAnsi="Arial" w:cs="Arial"/>
                <w:color w:val="000000" w:themeColor="text1"/>
                <w:sz w:val="18"/>
                <w:szCs w:val="18"/>
                <w:lang w:val="en-US" w:eastAsia="zh-CN"/>
              </w:rPr>
            </w:pPr>
          </w:p>
          <w:p w14:paraId="720E09D5" w14:textId="77777777" w:rsidR="00ED038E" w:rsidRPr="00A01923" w:rsidRDefault="00ED038E" w:rsidP="00ED038E">
            <w:pPr>
              <w:pStyle w:val="maintext"/>
              <w:ind w:firstLineChars="0" w:firstLine="0"/>
              <w:jc w:val="left"/>
              <w:rPr>
                <w:rFonts w:ascii="Arial" w:eastAsia="SimSun" w:hAnsi="Arial" w:cs="Arial"/>
                <w:color w:val="000000" w:themeColor="text1"/>
                <w:sz w:val="18"/>
                <w:szCs w:val="18"/>
                <w:lang w:val="en-US" w:eastAsia="zh-CN"/>
              </w:rPr>
            </w:pPr>
            <w:r w:rsidRPr="00A01923">
              <w:rPr>
                <w:rFonts w:ascii="Arial" w:eastAsia="SimSun" w:hAnsi="Arial" w:cs="Arial"/>
                <w:color w:val="000000" w:themeColor="text1"/>
                <w:sz w:val="18"/>
                <w:szCs w:val="18"/>
                <w:lang w:val="en-US" w:eastAsia="zh-CN"/>
              </w:rPr>
              <w:t>Component 4 candidate values:</w:t>
            </w:r>
          </w:p>
          <w:p w14:paraId="1F9C1F6D" w14:textId="77777777" w:rsidR="00ED038E" w:rsidRPr="00A01923" w:rsidRDefault="00ED038E" w:rsidP="00ED038E">
            <w:pPr>
              <w:pStyle w:val="maintext"/>
              <w:ind w:firstLineChars="0" w:firstLine="0"/>
              <w:jc w:val="left"/>
              <w:rPr>
                <w:rFonts w:ascii="Arial" w:eastAsia="SimSun" w:hAnsi="Arial" w:cs="Arial"/>
                <w:color w:val="000000" w:themeColor="text1"/>
                <w:sz w:val="18"/>
                <w:szCs w:val="18"/>
                <w:lang w:val="en-US" w:eastAsia="zh-CN"/>
              </w:rPr>
            </w:pPr>
            <w:r w:rsidRPr="00A01923">
              <w:rPr>
                <w:rFonts w:ascii="Arial" w:eastAsia="SimSun" w:hAnsi="Arial" w:cs="Arial"/>
                <w:color w:val="000000" w:themeColor="text1"/>
                <w:sz w:val="18"/>
                <w:szCs w:val="18"/>
                <w:lang w:val="en-US" w:eastAsia="zh-CN"/>
              </w:rPr>
              <w:t>a) T: {8, 16, 20, 30, 40, 80, 160, 320, 640, 1280</w:t>
            </w:r>
            <w:r w:rsidRPr="00A01923">
              <w:rPr>
                <w:rFonts w:ascii="Arial" w:eastAsia="SimSun" w:hAnsi="Arial" w:cs="Arial"/>
                <w:color w:val="000000" w:themeColor="text1"/>
                <w:sz w:val="18"/>
                <w:szCs w:val="18"/>
                <w:highlight w:val="yellow"/>
                <w:lang w:val="en-US" w:eastAsia="zh-CN"/>
              </w:rPr>
              <w:t>[, 2560]</w:t>
            </w:r>
            <w:r w:rsidRPr="00A01923">
              <w:rPr>
                <w:rFonts w:ascii="Arial" w:eastAsia="SimSun" w:hAnsi="Arial" w:cs="Arial"/>
                <w:color w:val="000000" w:themeColor="text1"/>
                <w:sz w:val="18"/>
                <w:szCs w:val="18"/>
                <w:lang w:val="en-US" w:eastAsia="zh-CN"/>
              </w:rPr>
              <w:t>} ms</w:t>
            </w:r>
          </w:p>
          <w:p w14:paraId="436E536B" w14:textId="77777777" w:rsidR="00ED038E" w:rsidRPr="00A01923" w:rsidRDefault="00ED038E" w:rsidP="00ED038E">
            <w:pPr>
              <w:pStyle w:val="maintext"/>
              <w:ind w:firstLineChars="0" w:firstLine="0"/>
              <w:jc w:val="left"/>
              <w:rPr>
                <w:rFonts w:ascii="Arial" w:eastAsia="SimSun" w:hAnsi="Arial" w:cs="Arial"/>
                <w:color w:val="000000" w:themeColor="text1"/>
                <w:sz w:val="18"/>
                <w:szCs w:val="18"/>
                <w:lang w:val="en-US" w:eastAsia="zh-CN"/>
              </w:rPr>
            </w:pPr>
            <w:r w:rsidRPr="00A01923">
              <w:rPr>
                <w:rFonts w:ascii="Arial" w:eastAsia="SimSun" w:hAnsi="Arial" w:cs="Arial"/>
                <w:color w:val="000000" w:themeColor="text1"/>
                <w:sz w:val="18"/>
                <w:szCs w:val="18"/>
                <w:lang w:val="en-US" w:eastAsia="zh-CN"/>
              </w:rPr>
              <w:t>b) N: {0.125, 0.25, 0.5, 1, 2, 4, 6, 8, 12, 16, 20, 25, 30, 32, 35, 40, 45, 50} ms</w:t>
            </w:r>
          </w:p>
          <w:p w14:paraId="7A82F9E6" w14:textId="77777777" w:rsidR="00ED038E" w:rsidRPr="00A01923" w:rsidRDefault="00ED038E" w:rsidP="00ED038E">
            <w:pPr>
              <w:pStyle w:val="maintext"/>
              <w:ind w:firstLineChars="0" w:firstLine="0"/>
              <w:jc w:val="left"/>
              <w:rPr>
                <w:rFonts w:ascii="Arial" w:eastAsia="SimSun" w:hAnsi="Arial" w:cs="Arial"/>
                <w:color w:val="000000" w:themeColor="text1"/>
                <w:sz w:val="18"/>
                <w:szCs w:val="18"/>
                <w:lang w:val="en-US" w:eastAsia="zh-CN"/>
              </w:rPr>
            </w:pPr>
          </w:p>
          <w:p w14:paraId="0DB9D815" w14:textId="77777777" w:rsidR="00ED038E" w:rsidRPr="00A01923" w:rsidRDefault="00ED038E" w:rsidP="00ED038E">
            <w:pPr>
              <w:pStyle w:val="maintext"/>
              <w:ind w:firstLineChars="0" w:firstLine="0"/>
              <w:jc w:val="left"/>
              <w:rPr>
                <w:rFonts w:ascii="Arial" w:eastAsia="SimSun" w:hAnsi="Arial" w:cs="Arial"/>
                <w:color w:val="000000" w:themeColor="text1"/>
                <w:sz w:val="18"/>
                <w:szCs w:val="18"/>
                <w:lang w:val="en-US" w:eastAsia="zh-CN"/>
              </w:rPr>
            </w:pPr>
            <w:r w:rsidRPr="00A01923">
              <w:rPr>
                <w:rFonts w:ascii="Arial" w:eastAsia="SimSun" w:hAnsi="Arial" w:cs="Arial"/>
                <w:color w:val="000000" w:themeColor="text1"/>
                <w:sz w:val="18"/>
                <w:szCs w:val="18"/>
                <w:lang w:val="en-US" w:eastAsia="zh-CN"/>
              </w:rPr>
              <w:t>Note: this value N should be equal or smaller than the value N reported by FG 27-6 or this value T should be equal or larger than the value T reported by FG 27-6</w:t>
            </w:r>
          </w:p>
          <w:p w14:paraId="2DA343EB" w14:textId="77777777" w:rsidR="00ED038E" w:rsidRPr="00A01923" w:rsidRDefault="00ED038E" w:rsidP="00ED038E">
            <w:pPr>
              <w:pStyle w:val="maintext"/>
              <w:ind w:firstLineChars="0" w:firstLine="0"/>
              <w:jc w:val="left"/>
              <w:rPr>
                <w:rFonts w:ascii="Arial" w:eastAsia="SimSun" w:hAnsi="Arial" w:cs="Arial"/>
                <w:color w:val="000000" w:themeColor="text1"/>
                <w:sz w:val="18"/>
                <w:szCs w:val="18"/>
                <w:lang w:val="en-US" w:eastAsia="zh-CN"/>
              </w:rPr>
            </w:pPr>
          </w:p>
          <w:p w14:paraId="6B71613D" w14:textId="77777777" w:rsidR="00ED038E" w:rsidRPr="00A01923" w:rsidRDefault="00ED038E" w:rsidP="00ED038E">
            <w:pPr>
              <w:pStyle w:val="maintext"/>
              <w:ind w:firstLineChars="0" w:firstLine="0"/>
              <w:jc w:val="left"/>
              <w:rPr>
                <w:rFonts w:ascii="Arial" w:eastAsia="SimSun" w:hAnsi="Arial" w:cs="Arial"/>
                <w:color w:val="000000" w:themeColor="text1"/>
                <w:sz w:val="18"/>
                <w:szCs w:val="18"/>
                <w:lang w:val="en-US" w:eastAsia="zh-CN"/>
              </w:rPr>
            </w:pPr>
            <w:r w:rsidRPr="00A01923">
              <w:rPr>
                <w:rFonts w:ascii="Arial" w:eastAsia="SimSun" w:hAnsi="Arial" w:cs="Arial"/>
                <w:color w:val="000000" w:themeColor="text1"/>
                <w:sz w:val="18"/>
                <w:szCs w:val="18"/>
                <w:lang w:val="en-US" w:eastAsia="zh-CN"/>
              </w:rPr>
              <w:t>Component 5 candidate values:</w:t>
            </w:r>
          </w:p>
          <w:p w14:paraId="77AC5D50" w14:textId="77777777" w:rsidR="00ED038E" w:rsidRPr="00A01923" w:rsidRDefault="00ED038E" w:rsidP="00ED038E">
            <w:pPr>
              <w:pStyle w:val="maintext"/>
              <w:ind w:firstLineChars="0" w:firstLine="0"/>
              <w:jc w:val="left"/>
              <w:rPr>
                <w:rFonts w:ascii="Arial" w:eastAsia="SimSun" w:hAnsi="Arial" w:cs="Arial"/>
                <w:color w:val="000000" w:themeColor="text1"/>
                <w:sz w:val="18"/>
                <w:szCs w:val="18"/>
                <w:lang w:val="en-US" w:eastAsia="zh-CN"/>
              </w:rPr>
            </w:pPr>
            <w:r w:rsidRPr="00A01923">
              <w:rPr>
                <w:rFonts w:ascii="Arial" w:eastAsia="SimSun" w:hAnsi="Arial" w:cs="Arial"/>
                <w:color w:val="000000" w:themeColor="text1"/>
                <w:sz w:val="18"/>
                <w:szCs w:val="18"/>
                <w:lang w:val="en-US" w:eastAsia="zh-CN"/>
              </w:rPr>
              <w:t>a. FR1 bands: {1, 2, 4, 6, 8, 12, 16, 24, 32, 48, 64} for each SCS: 15kHz, 30kHz, 60kHz</w:t>
            </w:r>
          </w:p>
          <w:p w14:paraId="2A84C584" w14:textId="77777777" w:rsidR="00ED038E" w:rsidRPr="00A01923" w:rsidRDefault="00ED038E" w:rsidP="00ED038E">
            <w:pPr>
              <w:pStyle w:val="maintext"/>
              <w:ind w:firstLineChars="0" w:firstLine="0"/>
              <w:jc w:val="left"/>
              <w:rPr>
                <w:rFonts w:ascii="Arial" w:eastAsia="SimSun" w:hAnsi="Arial" w:cs="Arial"/>
                <w:color w:val="000000" w:themeColor="text1"/>
                <w:sz w:val="18"/>
                <w:szCs w:val="18"/>
                <w:lang w:val="en-US" w:eastAsia="zh-CN"/>
              </w:rPr>
            </w:pPr>
            <w:r w:rsidRPr="00A01923">
              <w:rPr>
                <w:rFonts w:ascii="Arial" w:eastAsia="SimSun" w:hAnsi="Arial" w:cs="Arial"/>
                <w:color w:val="000000" w:themeColor="text1"/>
                <w:sz w:val="18"/>
                <w:szCs w:val="18"/>
                <w:lang w:val="en-US" w:eastAsia="zh-CN"/>
              </w:rPr>
              <w:lastRenderedPageBreak/>
              <w:t>b. FR2 bands: {1, 2, 4, 6, 8, 12, 16, 24, 32, 48, 64} for each SCS: 60kHz, 120kHz</w:t>
            </w:r>
          </w:p>
          <w:p w14:paraId="429A31BE" w14:textId="77777777" w:rsidR="00ED038E" w:rsidRPr="00A01923" w:rsidRDefault="00ED038E" w:rsidP="00ED038E">
            <w:pPr>
              <w:pStyle w:val="maintext"/>
              <w:ind w:firstLineChars="0" w:firstLine="0"/>
              <w:jc w:val="left"/>
              <w:rPr>
                <w:rFonts w:ascii="Arial" w:eastAsia="SimSun" w:hAnsi="Arial" w:cs="Arial"/>
                <w:color w:val="000000" w:themeColor="text1"/>
                <w:sz w:val="18"/>
                <w:szCs w:val="18"/>
                <w:lang w:val="en-US" w:eastAsia="zh-CN"/>
              </w:rPr>
            </w:pPr>
          </w:p>
          <w:p w14:paraId="3073293B" w14:textId="77777777" w:rsidR="00ED038E" w:rsidRPr="00A01923" w:rsidRDefault="00ED038E" w:rsidP="00ED038E">
            <w:pPr>
              <w:pStyle w:val="maintext"/>
              <w:ind w:firstLineChars="0" w:firstLine="0"/>
              <w:jc w:val="left"/>
              <w:rPr>
                <w:rFonts w:ascii="Arial" w:eastAsia="SimSun" w:hAnsi="Arial" w:cs="Arial"/>
                <w:color w:val="000000" w:themeColor="text1"/>
                <w:sz w:val="18"/>
                <w:szCs w:val="18"/>
                <w:lang w:val="en-US" w:eastAsia="zh-CN"/>
              </w:rPr>
            </w:pPr>
            <w:r w:rsidRPr="00A01923">
              <w:rPr>
                <w:rFonts w:ascii="Arial" w:eastAsia="SimSun" w:hAnsi="Arial" w:cs="Arial"/>
                <w:color w:val="000000" w:themeColor="text1"/>
                <w:sz w:val="18"/>
                <w:szCs w:val="18"/>
                <w:lang w:val="en-US" w:eastAsia="zh-CN"/>
              </w:rPr>
              <w:t>Note: each two linked PRS resources are counted as 1 resource</w:t>
            </w:r>
          </w:p>
          <w:p w14:paraId="4D0182CA" w14:textId="77777777" w:rsidR="00ED038E" w:rsidRPr="00A01923" w:rsidRDefault="00ED038E" w:rsidP="00ED038E">
            <w:pPr>
              <w:pStyle w:val="maintext"/>
              <w:ind w:firstLineChars="0" w:firstLine="0"/>
              <w:jc w:val="left"/>
              <w:rPr>
                <w:rFonts w:ascii="Arial" w:eastAsia="SimSun" w:hAnsi="Arial" w:cs="Arial"/>
                <w:color w:val="000000" w:themeColor="text1"/>
                <w:sz w:val="18"/>
                <w:szCs w:val="18"/>
                <w:lang w:val="en-US" w:eastAsia="zh-CN"/>
              </w:rPr>
            </w:pPr>
          </w:p>
          <w:p w14:paraId="7F47E39D" w14:textId="4E036EBA" w:rsidR="00ED038E" w:rsidRPr="00AF20DF" w:rsidRDefault="00ED038E" w:rsidP="00ED038E">
            <w:pPr>
              <w:pStyle w:val="maintext"/>
              <w:ind w:firstLineChars="0" w:firstLine="0"/>
              <w:jc w:val="left"/>
              <w:rPr>
                <w:rFonts w:ascii="Arial" w:hAnsi="Arial" w:cs="Arial"/>
                <w:color w:val="000000"/>
                <w:sz w:val="18"/>
                <w:szCs w:val="18"/>
              </w:rPr>
            </w:pPr>
            <w:r w:rsidRPr="00A01923">
              <w:rPr>
                <w:rFonts w:ascii="Arial" w:eastAsia="SimSun" w:hAnsi="Arial" w:cs="Arial"/>
                <w:color w:val="000000" w:themeColor="text1"/>
                <w:sz w:val="18"/>
                <w:szCs w:val="18"/>
                <w:lang w:val="en-US" w:eastAsia="zh-CN"/>
              </w:rPr>
              <w:t>Note: this value should be equal or smaller than the value reported by FG 27-6</w:t>
            </w:r>
          </w:p>
        </w:tc>
        <w:tc>
          <w:tcPr>
            <w:tcW w:w="0" w:type="auto"/>
            <w:shd w:val="clear" w:color="auto" w:fill="auto"/>
          </w:tcPr>
          <w:p w14:paraId="03F3F972" w14:textId="74BBAC42" w:rsidR="00ED038E" w:rsidRPr="00AF20DF" w:rsidRDefault="00ED038E" w:rsidP="00ED038E">
            <w:pPr>
              <w:pStyle w:val="maintext"/>
              <w:ind w:firstLineChars="0" w:firstLine="0"/>
              <w:jc w:val="left"/>
              <w:rPr>
                <w:rFonts w:ascii="Arial" w:hAnsi="Arial" w:cs="Arial"/>
                <w:color w:val="000000"/>
                <w:sz w:val="18"/>
                <w:szCs w:val="18"/>
              </w:rPr>
            </w:pPr>
            <w:r w:rsidRPr="00A01923">
              <w:rPr>
                <w:rFonts w:eastAsia="SimSun" w:cs="Arial"/>
                <w:color w:val="000000" w:themeColor="text1"/>
                <w:szCs w:val="18"/>
              </w:rPr>
              <w:lastRenderedPageBreak/>
              <w:t>Optional with capability signaling.</w:t>
            </w:r>
          </w:p>
        </w:tc>
      </w:tr>
    </w:tbl>
    <w:p w14:paraId="62059AA3" w14:textId="77777777" w:rsidR="00DD50D4" w:rsidRDefault="00DD50D4" w:rsidP="00DD50D4">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DD50D4" w14:paraId="6C793CD5" w14:textId="77777777" w:rsidTr="000B4DDB">
        <w:tc>
          <w:tcPr>
            <w:tcW w:w="1815" w:type="dxa"/>
            <w:tcBorders>
              <w:top w:val="single" w:sz="4" w:space="0" w:color="auto"/>
              <w:left w:val="single" w:sz="4" w:space="0" w:color="auto"/>
              <w:bottom w:val="single" w:sz="4" w:space="0" w:color="auto"/>
              <w:right w:val="single" w:sz="4" w:space="0" w:color="auto"/>
            </w:tcBorders>
            <w:shd w:val="clear" w:color="auto" w:fill="A5A5A5"/>
          </w:tcPr>
          <w:p w14:paraId="0C0A37B5" w14:textId="77777777" w:rsidR="00DD50D4" w:rsidRDefault="00DD50D4" w:rsidP="000B4DDB">
            <w:pPr>
              <w:jc w:val="left"/>
              <w:rPr>
                <w:rFonts w:ascii="Calibri" w:eastAsia="MS Mincho" w:hAnsi="Calibri" w:cs="Calibri"/>
                <w:color w:val="000000"/>
              </w:rPr>
            </w:pPr>
            <w:r>
              <w:rPr>
                <w:rFonts w:ascii="Calibri" w:eastAsia="MS Mincho" w:hAnsi="Calibri" w:cs="Calibr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7F07E215" w14:textId="77777777" w:rsidR="00DD50D4" w:rsidRDefault="00DD50D4" w:rsidP="000B4DDB">
            <w:pPr>
              <w:jc w:val="left"/>
              <w:rPr>
                <w:rFonts w:ascii="Calibri" w:eastAsia="MS Mincho" w:hAnsi="Calibri" w:cs="Calibri"/>
                <w:color w:val="000000"/>
              </w:rPr>
            </w:pPr>
            <w:r>
              <w:rPr>
                <w:rFonts w:ascii="Calibri" w:eastAsia="MS Mincho" w:hAnsi="Calibri" w:cs="Calibri"/>
                <w:color w:val="000000"/>
              </w:rPr>
              <w:t>Summary</w:t>
            </w:r>
          </w:p>
        </w:tc>
      </w:tr>
      <w:tr w:rsidR="00DD50D4" w14:paraId="3155A46A" w14:textId="77777777" w:rsidTr="000B4DDB">
        <w:tc>
          <w:tcPr>
            <w:tcW w:w="1815" w:type="dxa"/>
            <w:tcBorders>
              <w:top w:val="single" w:sz="4" w:space="0" w:color="auto"/>
              <w:left w:val="single" w:sz="4" w:space="0" w:color="auto"/>
              <w:bottom w:val="single" w:sz="4" w:space="0" w:color="auto"/>
              <w:right w:val="single" w:sz="4" w:space="0" w:color="auto"/>
            </w:tcBorders>
          </w:tcPr>
          <w:p w14:paraId="021FA54E" w14:textId="77777777" w:rsidR="00DD50D4" w:rsidRDefault="00DD50D4" w:rsidP="000B4DDB">
            <w:pPr>
              <w:jc w:val="left"/>
              <w:rPr>
                <w:rFonts w:ascii="Calibri" w:hAnsi="Calibri" w:cs="Calibri"/>
                <w:color w:val="000000"/>
              </w:rPr>
            </w:pPr>
            <w:r>
              <w:rPr>
                <w:rFonts w:cs="Arial"/>
                <w:sz w:val="16"/>
                <w:szCs w:val="16"/>
              </w:rPr>
              <w:t xml:space="preserve">FUTUREWEI </w:t>
            </w:r>
            <w:r>
              <w:rPr>
                <w:rFonts w:cs="Arial"/>
                <w:sz w:val="16"/>
                <w:szCs w:val="16"/>
              </w:rPr>
              <w:fldChar w:fldCharType="begin"/>
            </w:r>
            <w:r>
              <w:rPr>
                <w:rFonts w:cs="Arial"/>
                <w:sz w:val="16"/>
                <w:szCs w:val="16"/>
              </w:rPr>
              <w:instrText xml:space="preserve"> REF _Ref150421555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91A1A45" w14:textId="77777777" w:rsidR="009F6AD5" w:rsidRDefault="009F6AD5" w:rsidP="009F6AD5">
            <w:pPr>
              <w:rPr>
                <w:lang w:eastAsia="zh-CN"/>
              </w:rPr>
            </w:pPr>
            <w:r w:rsidRPr="00475933">
              <w:rPr>
                <w:lang w:eastAsia="zh-CN"/>
              </w:rPr>
              <w:t xml:space="preserve">For the FG 41-1-4b regarding </w:t>
            </w:r>
            <w:r>
              <w:rPr>
                <w:lang w:eastAsia="zh-CN"/>
              </w:rPr>
              <w:t>t</w:t>
            </w:r>
            <w:r w:rsidRPr="00475933">
              <w:rPr>
                <w:lang w:eastAsia="zh-CN"/>
              </w:rPr>
              <w:t>ransmitting SL-PRS scheme 1 in a dedicated resource pool</w:t>
            </w:r>
            <w:r>
              <w:rPr>
                <w:lang w:eastAsia="zh-CN"/>
              </w:rPr>
              <w:t xml:space="preserve">, RAN1 agreed that a new DCI format 3_2 will be used. </w:t>
            </w:r>
          </w:p>
          <w:p w14:paraId="196E9101" w14:textId="77777777" w:rsidR="009F6AD5" w:rsidRDefault="009F6AD5" w:rsidP="009F6AD5">
            <w:pPr>
              <w:rPr>
                <w:lang w:eastAsia="zh-CN"/>
              </w:rPr>
            </w:pPr>
            <w:r w:rsidRPr="00E90EF9">
              <w:rPr>
                <w:highlight w:val="green"/>
                <w:lang w:eastAsia="zh-CN"/>
              </w:rPr>
              <w:t>Agreement</w:t>
            </w:r>
          </w:p>
          <w:p w14:paraId="41BD85DD" w14:textId="77777777" w:rsidR="009F6AD5" w:rsidRPr="00E90EF9" w:rsidRDefault="009F6AD5" w:rsidP="009F6AD5">
            <w:pPr>
              <w:rPr>
                <w:i/>
                <w:iCs/>
                <w:lang w:eastAsia="zh-CN"/>
              </w:rPr>
            </w:pPr>
            <w:r w:rsidRPr="00E90EF9">
              <w:rPr>
                <w:i/>
                <w:iCs/>
                <w:lang w:eastAsia="zh-CN"/>
              </w:rPr>
              <w:t>For activation and deactivation of configured grant type 2 for SL PRS for DCI 3-2, use a dedicated field of size 1 bit.</w:t>
            </w:r>
          </w:p>
          <w:p w14:paraId="1EC55976" w14:textId="77777777" w:rsidR="009F6AD5" w:rsidRDefault="009F6AD5" w:rsidP="009F6AD5">
            <w:pPr>
              <w:rPr>
                <w:lang w:eastAsia="zh-CN"/>
              </w:rPr>
            </w:pPr>
            <w:r>
              <w:rPr>
                <w:lang w:eastAsia="zh-CN"/>
              </w:rPr>
              <w:t>The new format description was captured in the endorsed CR for TS 38.212 (clause 7.3.1.4.3). Thus, we suggest updating FG 41-1-4b as follows:</w:t>
            </w:r>
          </w:p>
          <w:p w14:paraId="1315406F" w14:textId="582F5627" w:rsidR="00DD50D4" w:rsidRPr="009F6AD5" w:rsidRDefault="009F6AD5" w:rsidP="009F6AD5">
            <w:pPr>
              <w:jc w:val="left"/>
              <w:rPr>
                <w:b/>
                <w:bCs/>
                <w:lang w:eastAsia="zh-CN"/>
              </w:rPr>
            </w:pPr>
            <w:r w:rsidRPr="007C1D78">
              <w:rPr>
                <w:b/>
                <w:bCs/>
                <w:lang w:eastAsia="zh-CN"/>
              </w:rPr>
              <w:t>Proposal</w:t>
            </w:r>
            <w:r>
              <w:rPr>
                <w:b/>
                <w:bCs/>
                <w:lang w:eastAsia="zh-CN"/>
              </w:rPr>
              <w:t xml:space="preserve"> 4</w:t>
            </w:r>
            <w:r w:rsidRPr="007C1D78">
              <w:rPr>
                <w:b/>
                <w:bCs/>
                <w:lang w:eastAsia="zh-CN"/>
              </w:rPr>
              <w:t>: In FG 41-1-4b</w:t>
            </w:r>
            <w:r>
              <w:rPr>
                <w:b/>
                <w:bCs/>
                <w:lang w:eastAsia="zh-CN"/>
              </w:rPr>
              <w:t>,</w:t>
            </w:r>
            <w:r w:rsidRPr="007C1D78">
              <w:rPr>
                <w:b/>
                <w:bCs/>
                <w:lang w:eastAsia="zh-CN"/>
              </w:rPr>
              <w:t xml:space="preserve"> replace</w:t>
            </w:r>
            <w:r>
              <w:rPr>
                <w:b/>
                <w:bCs/>
                <w:lang w:eastAsia="zh-CN"/>
              </w:rPr>
              <w:t xml:space="preserve"> “Support</w:t>
            </w:r>
            <w:r w:rsidRPr="007C1D78">
              <w:rPr>
                <w:b/>
                <w:bCs/>
                <w:lang w:eastAsia="zh-CN"/>
              </w:rPr>
              <w:t xml:space="preserve"> receiving DCI format [3_x]” with “Support receiving DCI format 3_2”.</w:t>
            </w:r>
          </w:p>
        </w:tc>
      </w:tr>
      <w:tr w:rsidR="00DD50D4" w14:paraId="7F6A6493" w14:textId="77777777" w:rsidTr="000B4DDB">
        <w:tc>
          <w:tcPr>
            <w:tcW w:w="1815" w:type="dxa"/>
            <w:tcBorders>
              <w:top w:val="single" w:sz="4" w:space="0" w:color="auto"/>
              <w:left w:val="single" w:sz="4" w:space="0" w:color="auto"/>
              <w:bottom w:val="single" w:sz="4" w:space="0" w:color="auto"/>
              <w:right w:val="single" w:sz="4" w:space="0" w:color="auto"/>
            </w:tcBorders>
          </w:tcPr>
          <w:p w14:paraId="3D9148EE" w14:textId="77777777" w:rsidR="00DD50D4" w:rsidRDefault="00DD50D4" w:rsidP="000B4DDB">
            <w:pPr>
              <w:jc w:val="left"/>
              <w:rPr>
                <w:rFonts w:ascii="Calibri" w:hAnsi="Calibri" w:cs="Calibr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_Ref150421561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1"/>
              <w:gridCol w:w="541"/>
              <w:gridCol w:w="3225"/>
              <w:gridCol w:w="3504"/>
              <w:gridCol w:w="495"/>
              <w:gridCol w:w="447"/>
              <w:gridCol w:w="467"/>
              <w:gridCol w:w="3463"/>
              <w:gridCol w:w="676"/>
              <w:gridCol w:w="467"/>
              <w:gridCol w:w="467"/>
              <w:gridCol w:w="467"/>
              <w:gridCol w:w="3273"/>
              <w:gridCol w:w="1314"/>
            </w:tblGrid>
            <w:tr w:rsidR="002C6DB7" w14:paraId="7C8F4DD7" w14:textId="77777777" w:rsidTr="00E05726">
              <w:trPr>
                <w:trHeight w:val="20"/>
              </w:trPr>
              <w:tc>
                <w:tcPr>
                  <w:tcW w:w="0" w:type="auto"/>
                  <w:tcBorders>
                    <w:top w:val="single" w:sz="4" w:space="0" w:color="auto"/>
                    <w:left w:val="single" w:sz="4" w:space="0" w:color="auto"/>
                    <w:bottom w:val="single" w:sz="4" w:space="0" w:color="auto"/>
                    <w:right w:val="single" w:sz="4" w:space="0" w:color="auto"/>
                  </w:tcBorders>
                  <w:hideMark/>
                </w:tcPr>
                <w:p w14:paraId="5931BEFD" w14:textId="77777777" w:rsidR="002C6DB7" w:rsidRPr="00C56B4E" w:rsidRDefault="002C6DB7" w:rsidP="002C6DB7">
                  <w:pPr>
                    <w:pStyle w:val="TAL"/>
                    <w:rPr>
                      <w:rFonts w:eastAsiaTheme="minorEastAsia" w:cs="Arial"/>
                      <w:color w:val="000000" w:themeColor="text1"/>
                      <w:szCs w:val="18"/>
                    </w:rPr>
                  </w:pPr>
                  <w:r w:rsidRPr="00C56B4E">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hideMark/>
                </w:tcPr>
                <w:p w14:paraId="6478D62F" w14:textId="77777777" w:rsidR="002C6DB7" w:rsidRPr="00C56B4E" w:rsidRDefault="002C6DB7" w:rsidP="002C6DB7">
                  <w:pPr>
                    <w:pStyle w:val="TAL"/>
                    <w:rPr>
                      <w:rFonts w:cs="Arial"/>
                      <w:color w:val="000000" w:themeColor="text1"/>
                      <w:szCs w:val="18"/>
                    </w:rPr>
                  </w:pPr>
                  <w:r w:rsidRPr="00C56B4E">
                    <w:rPr>
                      <w:rFonts w:cs="Arial"/>
                      <w:color w:val="000000" w:themeColor="text1"/>
                      <w:szCs w:val="18"/>
                    </w:rPr>
                    <w:t>41-4-1b</w:t>
                  </w:r>
                </w:p>
              </w:tc>
              <w:tc>
                <w:tcPr>
                  <w:tcW w:w="0" w:type="auto"/>
                  <w:tcBorders>
                    <w:top w:val="single" w:sz="4" w:space="0" w:color="auto"/>
                    <w:left w:val="single" w:sz="4" w:space="0" w:color="auto"/>
                    <w:bottom w:val="single" w:sz="4" w:space="0" w:color="auto"/>
                    <w:right w:val="single" w:sz="4" w:space="0" w:color="auto"/>
                  </w:tcBorders>
                  <w:hideMark/>
                </w:tcPr>
                <w:p w14:paraId="0ABDC6F5" w14:textId="77777777" w:rsidR="002C6DB7" w:rsidRPr="00C56B4E" w:rsidRDefault="002C6DB7" w:rsidP="002C6DB7">
                  <w:pPr>
                    <w:pStyle w:val="TAL"/>
                    <w:rPr>
                      <w:rFonts w:eastAsia="SimSun" w:cs="Arial"/>
                      <w:color w:val="000000" w:themeColor="text1"/>
                      <w:szCs w:val="18"/>
                      <w:lang w:eastAsia="zh-CN"/>
                    </w:rPr>
                  </w:pPr>
                  <w:r w:rsidRPr="00C56B4E">
                    <w:rPr>
                      <w:rFonts w:eastAsia="SimSun" w:cs="Arial"/>
                      <w:color w:val="000000" w:themeColor="text1"/>
                      <w:szCs w:val="18"/>
                      <w:lang w:eastAsia="zh-CN"/>
                    </w:rPr>
                    <w:t xml:space="preserve">DL PRS processing capabilities for aggregated PRS processing of 2 PFLs in intra-band contiguous </w:t>
                  </w:r>
                  <w:r w:rsidRPr="00C56B4E">
                    <w:rPr>
                      <w:rFonts w:eastAsia="SimSun" w:cs="Arial"/>
                      <w:color w:val="000000" w:themeColor="text1"/>
                      <w:szCs w:val="18"/>
                      <w:lang w:val="en-US" w:eastAsia="zh-CN"/>
                    </w:rPr>
                    <w:t>for RRC_IDLE and RRC_INACTIVE</w:t>
                  </w:r>
                </w:p>
              </w:tc>
              <w:tc>
                <w:tcPr>
                  <w:tcW w:w="0" w:type="auto"/>
                  <w:tcBorders>
                    <w:top w:val="single" w:sz="4" w:space="0" w:color="auto"/>
                    <w:left w:val="single" w:sz="4" w:space="0" w:color="auto"/>
                    <w:bottom w:val="single" w:sz="4" w:space="0" w:color="auto"/>
                    <w:right w:val="single" w:sz="4" w:space="0" w:color="auto"/>
                  </w:tcBorders>
                  <w:hideMark/>
                </w:tcPr>
                <w:p w14:paraId="2D865E7A" w14:textId="77777777" w:rsidR="002C6DB7" w:rsidRPr="00C56B4E" w:rsidRDefault="002C6DB7" w:rsidP="002C6DB7">
                  <w:pPr>
                    <w:pStyle w:val="maintext"/>
                    <w:ind w:firstLineChars="0" w:firstLine="0"/>
                    <w:jc w:val="left"/>
                    <w:rPr>
                      <w:rFonts w:ascii="Arial" w:eastAsia="SimSun" w:hAnsi="Arial" w:cs="Arial"/>
                      <w:color w:val="000000" w:themeColor="text1"/>
                      <w:sz w:val="18"/>
                      <w:szCs w:val="18"/>
                      <w:lang w:val="en-US" w:eastAsia="zh-CN"/>
                    </w:rPr>
                  </w:pPr>
                  <w:r w:rsidRPr="00C56B4E">
                    <w:rPr>
                      <w:rFonts w:ascii="Arial" w:eastAsia="SimSun" w:hAnsi="Arial" w:cs="Arial"/>
                      <w:color w:val="000000" w:themeColor="text1"/>
                      <w:sz w:val="18"/>
                      <w:szCs w:val="18"/>
                      <w:lang w:val="en-US" w:eastAsia="zh-CN"/>
                    </w:rPr>
                    <w:t>1. Maximum aggregated DL PRS bandwidth in MHz, which is supported and reported by UE</w:t>
                  </w:r>
                </w:p>
                <w:p w14:paraId="16E32E03" w14:textId="77777777" w:rsidR="002C6DB7" w:rsidRPr="00C56B4E" w:rsidRDefault="002C6DB7" w:rsidP="002C6DB7">
                  <w:pPr>
                    <w:pStyle w:val="maintext"/>
                    <w:ind w:firstLineChars="0" w:firstLine="0"/>
                    <w:jc w:val="left"/>
                    <w:rPr>
                      <w:rFonts w:ascii="Arial" w:eastAsia="SimSun" w:hAnsi="Arial" w:cs="Arial"/>
                      <w:color w:val="000000" w:themeColor="text1"/>
                      <w:sz w:val="18"/>
                      <w:szCs w:val="18"/>
                      <w:lang w:val="en-US" w:eastAsia="zh-CN"/>
                    </w:rPr>
                  </w:pPr>
                  <w:r w:rsidRPr="00C56B4E">
                    <w:rPr>
                      <w:rFonts w:ascii="Arial" w:eastAsia="SimSun" w:hAnsi="Arial" w:cs="Arial"/>
                      <w:color w:val="000000" w:themeColor="text1"/>
                      <w:sz w:val="18"/>
                      <w:szCs w:val="18"/>
                      <w:lang w:val="en-US" w:eastAsia="zh-CN"/>
                    </w:rPr>
                    <w:t>2. Maximum DL PRS bandwidth in MHz, per PFL</w:t>
                  </w:r>
                </w:p>
                <w:p w14:paraId="2468EBB4" w14:textId="77777777" w:rsidR="002C6DB7" w:rsidRPr="00C56B4E" w:rsidRDefault="002C6DB7" w:rsidP="002C6DB7">
                  <w:pPr>
                    <w:pStyle w:val="maintext"/>
                    <w:ind w:firstLineChars="0" w:firstLine="0"/>
                    <w:jc w:val="left"/>
                    <w:rPr>
                      <w:rFonts w:ascii="Arial" w:eastAsia="SimSun" w:hAnsi="Arial" w:cs="Arial"/>
                      <w:color w:val="000000" w:themeColor="text1"/>
                      <w:sz w:val="18"/>
                      <w:szCs w:val="18"/>
                      <w:lang w:val="en-US" w:eastAsia="zh-CN"/>
                    </w:rPr>
                  </w:pPr>
                  <w:r w:rsidRPr="00C56B4E">
                    <w:rPr>
                      <w:rFonts w:ascii="Arial" w:eastAsia="SimSun" w:hAnsi="Arial" w:cs="Arial"/>
                      <w:color w:val="000000" w:themeColor="text1"/>
                      <w:sz w:val="18"/>
                      <w:szCs w:val="18"/>
                      <w:lang w:val="en-US" w:eastAsia="zh-CN"/>
                    </w:rPr>
                    <w:t>3. DL PRS buffering capability</w:t>
                  </w:r>
                </w:p>
                <w:p w14:paraId="68271E39" w14:textId="77777777" w:rsidR="002C6DB7" w:rsidRPr="00C56B4E" w:rsidRDefault="002C6DB7" w:rsidP="002C6DB7">
                  <w:pPr>
                    <w:pStyle w:val="maintext"/>
                    <w:ind w:firstLineChars="0" w:firstLine="0"/>
                    <w:jc w:val="left"/>
                    <w:rPr>
                      <w:rFonts w:ascii="Arial" w:eastAsia="SimSun" w:hAnsi="Arial" w:cs="Arial"/>
                      <w:color w:val="000000" w:themeColor="text1"/>
                      <w:sz w:val="18"/>
                      <w:szCs w:val="18"/>
                      <w:lang w:val="en-US" w:eastAsia="zh-CN"/>
                    </w:rPr>
                  </w:pPr>
                  <w:r w:rsidRPr="00C56B4E">
                    <w:rPr>
                      <w:rFonts w:ascii="Arial" w:eastAsia="SimSun" w:hAnsi="Arial" w:cs="Arial"/>
                      <w:color w:val="000000" w:themeColor="text1"/>
                      <w:sz w:val="18"/>
                      <w:szCs w:val="18"/>
                      <w:lang w:val="en-US" w:eastAsia="zh-CN"/>
                    </w:rPr>
                    <w:t>4. Duration of DL PRS symbols N in units of ms a UE can process every T ms assuming maximum aggregated DL PRS bandwidth in MHz, which is supported and reported by UE.</w:t>
                  </w:r>
                </w:p>
                <w:p w14:paraId="3FBF55A3" w14:textId="77777777" w:rsidR="002C6DB7" w:rsidRPr="00C56B4E" w:rsidRDefault="002C6DB7" w:rsidP="002C6DB7">
                  <w:pPr>
                    <w:pStyle w:val="maintext"/>
                    <w:ind w:firstLineChars="0" w:firstLine="0"/>
                    <w:jc w:val="left"/>
                    <w:rPr>
                      <w:rFonts w:ascii="Arial" w:eastAsia="SimSun" w:hAnsi="Arial" w:cs="Arial"/>
                      <w:color w:val="000000" w:themeColor="text1"/>
                      <w:sz w:val="18"/>
                      <w:szCs w:val="18"/>
                      <w:lang w:val="en-US" w:eastAsia="zh-CN"/>
                    </w:rPr>
                  </w:pPr>
                  <w:r w:rsidRPr="00C56B4E">
                    <w:rPr>
                      <w:rFonts w:ascii="Arial" w:eastAsia="SimSun" w:hAnsi="Arial" w:cs="Arial"/>
                      <w:color w:val="000000" w:themeColor="text1"/>
                      <w:sz w:val="18"/>
                      <w:szCs w:val="18"/>
                      <w:lang w:val="en-US" w:eastAsia="zh-CN"/>
                    </w:rPr>
                    <w:t>5. Maximum number of aggregated DL PRS resources across aggregated PFLs that UE can process in a slot</w:t>
                  </w:r>
                </w:p>
              </w:tc>
              <w:tc>
                <w:tcPr>
                  <w:tcW w:w="0" w:type="auto"/>
                  <w:tcBorders>
                    <w:top w:val="single" w:sz="4" w:space="0" w:color="auto"/>
                    <w:left w:val="single" w:sz="4" w:space="0" w:color="auto"/>
                    <w:bottom w:val="single" w:sz="4" w:space="0" w:color="auto"/>
                    <w:right w:val="single" w:sz="4" w:space="0" w:color="auto"/>
                  </w:tcBorders>
                  <w:hideMark/>
                </w:tcPr>
                <w:p w14:paraId="2A451B65" w14:textId="77777777" w:rsidR="002C6DB7" w:rsidRPr="00C56B4E" w:rsidRDefault="002C6DB7" w:rsidP="002C6DB7">
                  <w:pPr>
                    <w:pStyle w:val="TAL"/>
                    <w:rPr>
                      <w:rFonts w:eastAsia="MS Mincho" w:cs="Arial"/>
                      <w:color w:val="000000" w:themeColor="text1"/>
                      <w:szCs w:val="18"/>
                    </w:rPr>
                  </w:pPr>
                  <w:r w:rsidRPr="00C56B4E">
                    <w:rPr>
                      <w:rFonts w:eastAsia="MS Mincho" w:cs="Arial"/>
                      <w:color w:val="000000" w:themeColor="text1"/>
                      <w:szCs w:val="18"/>
                    </w:rPr>
                    <w:t>27-6</w:t>
                  </w:r>
                </w:p>
              </w:tc>
              <w:tc>
                <w:tcPr>
                  <w:tcW w:w="0" w:type="auto"/>
                  <w:tcBorders>
                    <w:top w:val="single" w:sz="4" w:space="0" w:color="auto"/>
                    <w:left w:val="single" w:sz="4" w:space="0" w:color="auto"/>
                    <w:bottom w:val="single" w:sz="4" w:space="0" w:color="auto"/>
                    <w:right w:val="single" w:sz="4" w:space="0" w:color="auto"/>
                  </w:tcBorders>
                  <w:hideMark/>
                </w:tcPr>
                <w:p w14:paraId="3838A89D" w14:textId="77777777" w:rsidR="002C6DB7" w:rsidRPr="00C56B4E" w:rsidRDefault="002C6DB7" w:rsidP="002C6DB7">
                  <w:pPr>
                    <w:pStyle w:val="TAL"/>
                    <w:rPr>
                      <w:rFonts w:eastAsia="MS Mincho" w:cs="Arial"/>
                      <w:color w:val="000000" w:themeColor="text1"/>
                      <w:szCs w:val="18"/>
                    </w:rPr>
                  </w:pPr>
                  <w:r w:rsidRPr="00C56B4E">
                    <w:rPr>
                      <w:rFonts w:eastAsia="MS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hideMark/>
                </w:tcPr>
                <w:p w14:paraId="70A96E57" w14:textId="77777777" w:rsidR="002C6DB7" w:rsidRPr="00C56B4E" w:rsidRDefault="002C6DB7" w:rsidP="002C6DB7">
                  <w:pPr>
                    <w:pStyle w:val="TAL"/>
                    <w:rPr>
                      <w:rFonts w:eastAsiaTheme="minorEastAsia" w:cs="Arial"/>
                      <w:color w:val="000000" w:themeColor="text1"/>
                      <w:szCs w:val="18"/>
                    </w:rPr>
                  </w:pPr>
                  <w:r w:rsidRPr="00C56B4E">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2EFB019C" w14:textId="77777777" w:rsidR="002C6DB7" w:rsidRPr="00C56B4E" w:rsidRDefault="002C6DB7" w:rsidP="002C6DB7">
                  <w:pPr>
                    <w:pStyle w:val="TAL"/>
                    <w:rPr>
                      <w:rFonts w:cs="Arial"/>
                      <w:color w:val="000000" w:themeColor="text1"/>
                      <w:szCs w:val="18"/>
                      <w:lang w:val="en-US"/>
                    </w:rPr>
                  </w:pPr>
                  <w:r w:rsidRPr="00C56B4E">
                    <w:rPr>
                      <w:rFonts w:cs="Arial"/>
                      <w:color w:val="000000" w:themeColor="text1"/>
                      <w:szCs w:val="18"/>
                      <w:lang w:val="en-US"/>
                    </w:rPr>
                    <w:t>DL PRS processing capabilities for aggregated PRS processing of 2 PFLs in intra-band contiguous for RRC_IDLE and RRC_INACTIVE</w:t>
                  </w:r>
                  <w:r w:rsidRPr="00C56B4E">
                    <w:rPr>
                      <w:rFonts w:eastAsia="SimSun" w:cs="Arial"/>
                      <w:color w:val="000000" w:themeColor="text1"/>
                      <w:szCs w:val="18"/>
                      <w:lang w:val="en-US"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hideMark/>
                </w:tcPr>
                <w:p w14:paraId="6E7976D7" w14:textId="77777777" w:rsidR="002C6DB7" w:rsidRPr="00C56B4E" w:rsidRDefault="002C6DB7" w:rsidP="002C6DB7">
                  <w:pPr>
                    <w:pStyle w:val="TAL"/>
                    <w:rPr>
                      <w:rFonts w:cs="Arial"/>
                      <w:color w:val="000000" w:themeColor="text1"/>
                      <w:szCs w:val="18"/>
                    </w:rPr>
                  </w:pPr>
                  <w:r w:rsidRPr="00C56B4E">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hideMark/>
                </w:tcPr>
                <w:p w14:paraId="44D106A6" w14:textId="77777777" w:rsidR="002C6DB7" w:rsidRPr="00C56B4E" w:rsidRDefault="002C6DB7" w:rsidP="002C6DB7">
                  <w:pPr>
                    <w:pStyle w:val="TAL"/>
                    <w:rPr>
                      <w:rFonts w:cs="Arial"/>
                      <w:color w:val="000000" w:themeColor="text1"/>
                      <w:szCs w:val="18"/>
                    </w:rPr>
                  </w:pPr>
                  <w:r w:rsidRPr="00C56B4E">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21F8E167" w14:textId="77777777" w:rsidR="002C6DB7" w:rsidRPr="00C56B4E" w:rsidRDefault="002C6DB7" w:rsidP="002C6DB7">
                  <w:pPr>
                    <w:pStyle w:val="TAL"/>
                    <w:rPr>
                      <w:rFonts w:cs="Arial"/>
                      <w:color w:val="000000" w:themeColor="text1"/>
                      <w:szCs w:val="18"/>
                    </w:rPr>
                  </w:pPr>
                  <w:r w:rsidRPr="00C56B4E">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63EBF0C0" w14:textId="77777777" w:rsidR="002C6DB7" w:rsidRPr="00C56B4E" w:rsidRDefault="002C6DB7" w:rsidP="002C6DB7">
                  <w:pPr>
                    <w:pStyle w:val="TAL"/>
                    <w:rPr>
                      <w:rFonts w:cs="Arial"/>
                      <w:color w:val="000000" w:themeColor="text1"/>
                      <w:szCs w:val="18"/>
                    </w:rPr>
                  </w:pPr>
                  <w:r w:rsidRPr="00C56B4E">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D7FE8C3" w14:textId="77777777" w:rsidR="002C6DB7" w:rsidRPr="00C56B4E" w:rsidRDefault="002C6DB7" w:rsidP="002C6DB7">
                  <w:pPr>
                    <w:pStyle w:val="maintext"/>
                    <w:ind w:firstLineChars="0" w:firstLine="0"/>
                    <w:jc w:val="left"/>
                    <w:rPr>
                      <w:rFonts w:ascii="Arial" w:eastAsia="SimSun" w:hAnsi="Arial" w:cs="Arial"/>
                      <w:color w:val="000000" w:themeColor="text1"/>
                      <w:sz w:val="18"/>
                      <w:szCs w:val="18"/>
                      <w:lang w:val="en-US" w:eastAsia="zh-CN"/>
                    </w:rPr>
                  </w:pPr>
                  <w:r w:rsidRPr="00C56B4E">
                    <w:rPr>
                      <w:rFonts w:ascii="Arial" w:eastAsia="SimSun" w:hAnsi="Arial" w:cs="Arial"/>
                      <w:color w:val="000000" w:themeColor="text1"/>
                      <w:sz w:val="18"/>
                      <w:szCs w:val="18"/>
                      <w:lang w:val="en-US" w:eastAsia="zh-CN"/>
                    </w:rPr>
                    <w:t>Component 1 candidate values:</w:t>
                  </w:r>
                </w:p>
                <w:p w14:paraId="5F117A12" w14:textId="77777777" w:rsidR="002C6DB7" w:rsidRPr="00C56B4E" w:rsidRDefault="002C6DB7" w:rsidP="002C6DB7">
                  <w:pPr>
                    <w:pStyle w:val="maintext"/>
                    <w:ind w:firstLineChars="0" w:firstLine="0"/>
                    <w:jc w:val="left"/>
                    <w:rPr>
                      <w:rFonts w:ascii="Arial" w:eastAsia="SimSun" w:hAnsi="Arial" w:cs="Arial"/>
                      <w:color w:val="000000" w:themeColor="text1"/>
                      <w:sz w:val="18"/>
                      <w:szCs w:val="18"/>
                      <w:lang w:val="en-US" w:eastAsia="zh-CN"/>
                    </w:rPr>
                  </w:pPr>
                  <w:r w:rsidRPr="00C56B4E">
                    <w:rPr>
                      <w:rFonts w:ascii="Arial" w:eastAsia="SimSun" w:hAnsi="Arial" w:cs="Arial"/>
                      <w:color w:val="000000" w:themeColor="text1"/>
                      <w:sz w:val="18"/>
                      <w:szCs w:val="18"/>
                      <w:lang w:val="en-US" w:eastAsia="zh-CN"/>
                    </w:rPr>
                    <w:t>a) FR1 bands: {10, 20, 40, 50, 80, 100, 160, 200}</w:t>
                  </w:r>
                </w:p>
                <w:p w14:paraId="3C8500B2" w14:textId="77777777" w:rsidR="002C6DB7" w:rsidRPr="00C56B4E" w:rsidRDefault="002C6DB7" w:rsidP="002C6DB7">
                  <w:pPr>
                    <w:pStyle w:val="maintext"/>
                    <w:ind w:firstLineChars="0" w:firstLine="0"/>
                    <w:jc w:val="left"/>
                    <w:rPr>
                      <w:rFonts w:ascii="Arial" w:eastAsia="SimSun" w:hAnsi="Arial" w:cs="Arial"/>
                      <w:color w:val="000000" w:themeColor="text1"/>
                      <w:sz w:val="18"/>
                      <w:szCs w:val="18"/>
                      <w:lang w:val="en-US" w:eastAsia="zh-CN"/>
                    </w:rPr>
                  </w:pPr>
                  <w:r w:rsidRPr="00C56B4E">
                    <w:rPr>
                      <w:rFonts w:ascii="Arial" w:eastAsia="SimSun" w:hAnsi="Arial" w:cs="Arial"/>
                      <w:color w:val="000000" w:themeColor="text1"/>
                      <w:sz w:val="18"/>
                      <w:szCs w:val="18"/>
                      <w:lang w:val="en-US" w:eastAsia="zh-CN"/>
                    </w:rPr>
                    <w:t>b) FR2 bands: {100, 200, 400, 800}</w:t>
                  </w:r>
                </w:p>
                <w:p w14:paraId="557885AE" w14:textId="77777777" w:rsidR="002C6DB7" w:rsidRPr="00C56B4E" w:rsidRDefault="002C6DB7" w:rsidP="002C6DB7">
                  <w:pPr>
                    <w:pStyle w:val="maintext"/>
                    <w:ind w:firstLineChars="0" w:firstLine="0"/>
                    <w:jc w:val="left"/>
                    <w:rPr>
                      <w:rFonts w:ascii="Arial" w:eastAsia="SimSun" w:hAnsi="Arial" w:cs="Arial"/>
                      <w:color w:val="000000" w:themeColor="text1"/>
                      <w:sz w:val="18"/>
                      <w:szCs w:val="18"/>
                      <w:lang w:val="en-US" w:eastAsia="zh-CN"/>
                    </w:rPr>
                  </w:pPr>
                </w:p>
                <w:p w14:paraId="0BAD35F6" w14:textId="77777777" w:rsidR="002C6DB7" w:rsidRPr="00C56B4E" w:rsidRDefault="002C6DB7" w:rsidP="002C6DB7">
                  <w:pPr>
                    <w:pStyle w:val="maintext"/>
                    <w:ind w:firstLineChars="0" w:firstLine="0"/>
                    <w:jc w:val="left"/>
                    <w:rPr>
                      <w:rFonts w:ascii="Arial" w:eastAsia="SimSun" w:hAnsi="Arial" w:cs="Arial"/>
                      <w:color w:val="000000" w:themeColor="text1"/>
                      <w:sz w:val="18"/>
                      <w:szCs w:val="18"/>
                      <w:lang w:val="en-US" w:eastAsia="zh-CN"/>
                    </w:rPr>
                  </w:pPr>
                  <w:r w:rsidRPr="00C56B4E">
                    <w:rPr>
                      <w:rFonts w:ascii="Arial" w:eastAsia="SimSun" w:hAnsi="Arial" w:cs="Arial"/>
                      <w:color w:val="000000" w:themeColor="text1"/>
                      <w:sz w:val="18"/>
                      <w:szCs w:val="18"/>
                      <w:lang w:val="en-US" w:eastAsia="zh-CN"/>
                    </w:rPr>
                    <w:t>Component 2 candidate values:a) FR1 bands: {5, 10, 20, 40, 50, 80, 100}</w:t>
                  </w:r>
                </w:p>
                <w:p w14:paraId="0EFBD85D" w14:textId="77777777" w:rsidR="002C6DB7" w:rsidRPr="00C56B4E" w:rsidRDefault="002C6DB7" w:rsidP="002C6DB7">
                  <w:pPr>
                    <w:pStyle w:val="maintext"/>
                    <w:ind w:firstLineChars="0" w:firstLine="0"/>
                    <w:jc w:val="left"/>
                    <w:rPr>
                      <w:rFonts w:ascii="Arial" w:eastAsia="SimSun" w:hAnsi="Arial" w:cs="Arial"/>
                      <w:color w:val="000000" w:themeColor="text1"/>
                      <w:sz w:val="18"/>
                      <w:szCs w:val="18"/>
                      <w:lang w:val="en-US" w:eastAsia="zh-CN"/>
                    </w:rPr>
                  </w:pPr>
                  <w:r w:rsidRPr="00C56B4E">
                    <w:rPr>
                      <w:rFonts w:ascii="Arial" w:eastAsia="SimSun" w:hAnsi="Arial" w:cs="Arial"/>
                      <w:color w:val="000000" w:themeColor="text1"/>
                      <w:sz w:val="18"/>
                      <w:szCs w:val="18"/>
                      <w:lang w:val="en-US" w:eastAsia="zh-CN"/>
                    </w:rPr>
                    <w:t>b) FR2 bands: {50, 100, 200, 400}</w:t>
                  </w:r>
                </w:p>
                <w:p w14:paraId="6EA831E3" w14:textId="77777777" w:rsidR="002C6DB7" w:rsidRPr="00C56B4E" w:rsidRDefault="002C6DB7" w:rsidP="002C6DB7">
                  <w:pPr>
                    <w:pStyle w:val="maintext"/>
                    <w:ind w:firstLineChars="0" w:firstLine="0"/>
                    <w:jc w:val="left"/>
                    <w:rPr>
                      <w:rFonts w:ascii="Arial" w:eastAsia="SimSun" w:hAnsi="Arial" w:cs="Arial"/>
                      <w:color w:val="000000" w:themeColor="text1"/>
                      <w:sz w:val="18"/>
                      <w:szCs w:val="18"/>
                      <w:lang w:val="en-US" w:eastAsia="zh-CN"/>
                    </w:rPr>
                  </w:pPr>
                </w:p>
                <w:p w14:paraId="458EC3F5" w14:textId="77777777" w:rsidR="002C6DB7" w:rsidRPr="00C56B4E" w:rsidRDefault="002C6DB7" w:rsidP="002C6DB7">
                  <w:pPr>
                    <w:pStyle w:val="maintext"/>
                    <w:ind w:firstLineChars="0" w:firstLine="0"/>
                    <w:jc w:val="left"/>
                    <w:rPr>
                      <w:rFonts w:ascii="Arial" w:eastAsia="SimSun" w:hAnsi="Arial" w:cs="Arial"/>
                      <w:color w:val="000000" w:themeColor="text1"/>
                      <w:sz w:val="18"/>
                      <w:szCs w:val="18"/>
                      <w:lang w:val="en-US" w:eastAsia="zh-CN"/>
                    </w:rPr>
                  </w:pPr>
                  <w:r w:rsidRPr="00C56B4E">
                    <w:rPr>
                      <w:rFonts w:ascii="Arial" w:eastAsia="SimSun" w:hAnsi="Arial" w:cs="Arial"/>
                      <w:color w:val="000000" w:themeColor="text1"/>
                      <w:sz w:val="18"/>
                      <w:szCs w:val="18"/>
                      <w:lang w:val="en-US" w:eastAsia="zh-CN"/>
                    </w:rPr>
                    <w:t>Note: Component 3 in FG41-4-1b follows buffering capability type reported in FG13-1</w:t>
                  </w:r>
                </w:p>
                <w:p w14:paraId="11005676" w14:textId="77777777" w:rsidR="002C6DB7" w:rsidRPr="00C56B4E" w:rsidRDefault="002C6DB7" w:rsidP="002C6DB7">
                  <w:pPr>
                    <w:pStyle w:val="maintext"/>
                    <w:ind w:firstLineChars="0" w:firstLine="0"/>
                    <w:jc w:val="left"/>
                    <w:rPr>
                      <w:rFonts w:ascii="Arial" w:eastAsia="SimSun" w:hAnsi="Arial" w:cs="Arial"/>
                      <w:color w:val="000000" w:themeColor="text1"/>
                      <w:sz w:val="18"/>
                      <w:szCs w:val="18"/>
                      <w:lang w:val="en-US" w:eastAsia="zh-CN"/>
                    </w:rPr>
                  </w:pPr>
                </w:p>
                <w:p w14:paraId="5501B925" w14:textId="77777777" w:rsidR="002C6DB7" w:rsidRPr="00C56B4E" w:rsidRDefault="002C6DB7" w:rsidP="002C6DB7">
                  <w:pPr>
                    <w:pStyle w:val="maintext"/>
                    <w:ind w:firstLineChars="0" w:firstLine="0"/>
                    <w:jc w:val="left"/>
                    <w:rPr>
                      <w:rFonts w:ascii="Arial" w:eastAsia="SimSun" w:hAnsi="Arial" w:cs="Arial"/>
                      <w:color w:val="000000" w:themeColor="text1"/>
                      <w:sz w:val="18"/>
                      <w:szCs w:val="18"/>
                      <w:lang w:val="en-US" w:eastAsia="zh-CN"/>
                    </w:rPr>
                  </w:pPr>
                  <w:r w:rsidRPr="00C56B4E">
                    <w:rPr>
                      <w:rFonts w:ascii="Arial" w:eastAsia="SimSun" w:hAnsi="Arial" w:cs="Arial"/>
                      <w:color w:val="000000" w:themeColor="text1"/>
                      <w:sz w:val="18"/>
                      <w:szCs w:val="18"/>
                      <w:lang w:val="en-US" w:eastAsia="zh-CN"/>
                    </w:rPr>
                    <w:t>Component 4 candidate values:</w:t>
                  </w:r>
                </w:p>
                <w:p w14:paraId="3E2896D6" w14:textId="77777777" w:rsidR="002C6DB7" w:rsidRPr="00C56B4E" w:rsidRDefault="002C6DB7" w:rsidP="002C6DB7">
                  <w:pPr>
                    <w:pStyle w:val="maintext"/>
                    <w:ind w:firstLineChars="0" w:firstLine="0"/>
                    <w:jc w:val="left"/>
                    <w:rPr>
                      <w:rFonts w:ascii="Arial" w:eastAsia="SimSun" w:hAnsi="Arial" w:cs="Arial"/>
                      <w:color w:val="000000" w:themeColor="text1"/>
                      <w:sz w:val="18"/>
                      <w:szCs w:val="18"/>
                      <w:lang w:val="en-US" w:eastAsia="zh-CN"/>
                    </w:rPr>
                  </w:pPr>
                  <w:r w:rsidRPr="00C56B4E">
                    <w:rPr>
                      <w:rFonts w:ascii="Arial" w:eastAsia="SimSun" w:hAnsi="Arial" w:cs="Arial"/>
                      <w:color w:val="000000" w:themeColor="text1"/>
                      <w:sz w:val="18"/>
                      <w:szCs w:val="18"/>
                      <w:lang w:val="en-US" w:eastAsia="zh-CN"/>
                    </w:rPr>
                    <w:t>a) T: {8, 16, 20, 30, 40, 80, 160, 320, 640, 1280</w:t>
                  </w:r>
                  <w:del w:id="1065" w:author="Huawei" w:date="2023-10-24T14:37:00Z">
                    <w:r w:rsidRPr="00C56B4E" w:rsidDel="00C22B57">
                      <w:rPr>
                        <w:rFonts w:ascii="Arial" w:eastAsia="SimSun" w:hAnsi="Arial" w:cs="Arial"/>
                        <w:color w:val="000000" w:themeColor="text1"/>
                        <w:sz w:val="18"/>
                        <w:szCs w:val="18"/>
                        <w:lang w:val="en-US" w:eastAsia="zh-CN"/>
                      </w:rPr>
                      <w:delText>[, 2560]</w:delText>
                    </w:r>
                  </w:del>
                  <w:r w:rsidRPr="00C56B4E">
                    <w:rPr>
                      <w:rFonts w:ascii="Arial" w:eastAsia="SimSun" w:hAnsi="Arial" w:cs="Arial"/>
                      <w:color w:val="000000" w:themeColor="text1"/>
                      <w:sz w:val="18"/>
                      <w:szCs w:val="18"/>
                      <w:lang w:val="en-US" w:eastAsia="zh-CN"/>
                    </w:rPr>
                    <w:t>} ms</w:t>
                  </w:r>
                </w:p>
                <w:p w14:paraId="362F53C7" w14:textId="77777777" w:rsidR="002C6DB7" w:rsidRPr="00C56B4E" w:rsidRDefault="002C6DB7" w:rsidP="002C6DB7">
                  <w:pPr>
                    <w:pStyle w:val="maintext"/>
                    <w:ind w:firstLineChars="0" w:firstLine="0"/>
                    <w:jc w:val="left"/>
                    <w:rPr>
                      <w:rFonts w:ascii="Arial" w:eastAsia="SimSun" w:hAnsi="Arial" w:cs="Arial"/>
                      <w:color w:val="000000" w:themeColor="text1"/>
                      <w:sz w:val="18"/>
                      <w:szCs w:val="18"/>
                      <w:lang w:val="en-US" w:eastAsia="zh-CN"/>
                    </w:rPr>
                  </w:pPr>
                  <w:r w:rsidRPr="00C56B4E">
                    <w:rPr>
                      <w:rFonts w:ascii="Arial" w:eastAsia="SimSun" w:hAnsi="Arial" w:cs="Arial"/>
                      <w:color w:val="000000" w:themeColor="text1"/>
                      <w:sz w:val="18"/>
                      <w:szCs w:val="18"/>
                      <w:lang w:val="en-US" w:eastAsia="zh-CN"/>
                    </w:rPr>
                    <w:t>b) N: {0.125, 0.25, 0.5, 1, 2, 4, 6, 8, 12, 16, 20, 25, 30, 32, 35, 40, 45, 50} ms</w:t>
                  </w:r>
                </w:p>
                <w:p w14:paraId="50ADD06F" w14:textId="77777777" w:rsidR="002C6DB7" w:rsidRPr="00C56B4E" w:rsidRDefault="002C6DB7" w:rsidP="002C6DB7">
                  <w:pPr>
                    <w:pStyle w:val="maintext"/>
                    <w:ind w:firstLineChars="0" w:firstLine="0"/>
                    <w:jc w:val="left"/>
                    <w:rPr>
                      <w:rFonts w:ascii="Arial" w:eastAsia="SimSun" w:hAnsi="Arial" w:cs="Arial"/>
                      <w:color w:val="000000" w:themeColor="text1"/>
                      <w:sz w:val="18"/>
                      <w:szCs w:val="18"/>
                      <w:lang w:val="en-US" w:eastAsia="zh-CN"/>
                    </w:rPr>
                  </w:pPr>
                </w:p>
                <w:p w14:paraId="372215AE" w14:textId="77777777" w:rsidR="002C6DB7" w:rsidRPr="00C56B4E" w:rsidRDefault="002C6DB7" w:rsidP="002C6DB7">
                  <w:pPr>
                    <w:pStyle w:val="maintext"/>
                    <w:ind w:firstLineChars="0" w:firstLine="0"/>
                    <w:jc w:val="left"/>
                    <w:rPr>
                      <w:rFonts w:ascii="Arial" w:eastAsia="SimSun" w:hAnsi="Arial" w:cs="Arial"/>
                      <w:color w:val="000000" w:themeColor="text1"/>
                      <w:sz w:val="18"/>
                      <w:szCs w:val="18"/>
                      <w:lang w:val="en-US" w:eastAsia="zh-CN"/>
                    </w:rPr>
                  </w:pPr>
                  <w:r w:rsidRPr="00C56B4E">
                    <w:rPr>
                      <w:rFonts w:ascii="Arial" w:eastAsia="SimSun" w:hAnsi="Arial" w:cs="Arial"/>
                      <w:color w:val="000000" w:themeColor="text1"/>
                      <w:sz w:val="18"/>
                      <w:szCs w:val="18"/>
                      <w:lang w:val="en-US" w:eastAsia="zh-CN"/>
                    </w:rPr>
                    <w:t>Note: this value N should be equal or smaller than the value N reported by FG 27-6 or this value T should be equal or larger than the value T reported by FG 27-6</w:t>
                  </w:r>
                </w:p>
                <w:p w14:paraId="31A68882" w14:textId="77777777" w:rsidR="002C6DB7" w:rsidRPr="00C56B4E" w:rsidRDefault="002C6DB7" w:rsidP="002C6DB7">
                  <w:pPr>
                    <w:pStyle w:val="maintext"/>
                    <w:ind w:firstLineChars="0" w:firstLine="0"/>
                    <w:jc w:val="left"/>
                    <w:rPr>
                      <w:rFonts w:ascii="Arial" w:eastAsia="SimSun" w:hAnsi="Arial" w:cs="Arial"/>
                      <w:color w:val="000000" w:themeColor="text1"/>
                      <w:sz w:val="18"/>
                      <w:szCs w:val="18"/>
                      <w:lang w:val="en-US" w:eastAsia="zh-CN"/>
                    </w:rPr>
                  </w:pPr>
                </w:p>
                <w:p w14:paraId="5CCFA3F7" w14:textId="77777777" w:rsidR="002C6DB7" w:rsidRPr="00C56B4E" w:rsidRDefault="002C6DB7" w:rsidP="002C6DB7">
                  <w:pPr>
                    <w:pStyle w:val="maintext"/>
                    <w:ind w:firstLineChars="0" w:firstLine="0"/>
                    <w:jc w:val="left"/>
                    <w:rPr>
                      <w:rFonts w:ascii="Arial" w:eastAsia="SimSun" w:hAnsi="Arial" w:cs="Arial"/>
                      <w:color w:val="000000" w:themeColor="text1"/>
                      <w:sz w:val="18"/>
                      <w:szCs w:val="18"/>
                      <w:lang w:val="en-US" w:eastAsia="zh-CN"/>
                    </w:rPr>
                  </w:pPr>
                  <w:r w:rsidRPr="00C56B4E">
                    <w:rPr>
                      <w:rFonts w:ascii="Arial" w:eastAsia="SimSun" w:hAnsi="Arial" w:cs="Arial"/>
                      <w:color w:val="000000" w:themeColor="text1"/>
                      <w:sz w:val="18"/>
                      <w:szCs w:val="18"/>
                      <w:lang w:val="en-US" w:eastAsia="zh-CN"/>
                    </w:rPr>
                    <w:t>Component 5 candidate values:</w:t>
                  </w:r>
                </w:p>
                <w:p w14:paraId="24D2122C" w14:textId="77777777" w:rsidR="002C6DB7" w:rsidRPr="00C56B4E" w:rsidRDefault="002C6DB7" w:rsidP="002C6DB7">
                  <w:pPr>
                    <w:pStyle w:val="maintext"/>
                    <w:ind w:firstLineChars="0" w:firstLine="0"/>
                    <w:jc w:val="left"/>
                    <w:rPr>
                      <w:rFonts w:ascii="Arial" w:eastAsia="SimSun" w:hAnsi="Arial" w:cs="Arial"/>
                      <w:color w:val="000000" w:themeColor="text1"/>
                      <w:sz w:val="18"/>
                      <w:szCs w:val="18"/>
                      <w:lang w:val="en-US" w:eastAsia="zh-CN"/>
                    </w:rPr>
                  </w:pPr>
                  <w:r w:rsidRPr="00C56B4E">
                    <w:rPr>
                      <w:rFonts w:ascii="Arial" w:eastAsia="SimSun" w:hAnsi="Arial" w:cs="Arial"/>
                      <w:color w:val="000000" w:themeColor="text1"/>
                      <w:sz w:val="18"/>
                      <w:szCs w:val="18"/>
                      <w:lang w:val="en-US" w:eastAsia="zh-CN"/>
                    </w:rPr>
                    <w:t>a. FR1 bands: {1, 2, 4, 6, 8, 12, 16, 24, 32, 48, 64} for each SCS: 15kHz, 30kHz, 60kHz</w:t>
                  </w:r>
                </w:p>
                <w:p w14:paraId="2A0FFADA" w14:textId="77777777" w:rsidR="002C6DB7" w:rsidRPr="00C56B4E" w:rsidRDefault="002C6DB7" w:rsidP="002C6DB7">
                  <w:pPr>
                    <w:pStyle w:val="maintext"/>
                    <w:ind w:firstLineChars="0" w:firstLine="0"/>
                    <w:jc w:val="left"/>
                    <w:rPr>
                      <w:rFonts w:ascii="Arial" w:eastAsia="SimSun" w:hAnsi="Arial" w:cs="Arial"/>
                      <w:color w:val="000000" w:themeColor="text1"/>
                      <w:sz w:val="18"/>
                      <w:szCs w:val="18"/>
                      <w:lang w:val="en-US" w:eastAsia="zh-CN"/>
                    </w:rPr>
                  </w:pPr>
                  <w:r w:rsidRPr="00C56B4E">
                    <w:rPr>
                      <w:rFonts w:ascii="Arial" w:eastAsia="SimSun" w:hAnsi="Arial" w:cs="Arial"/>
                      <w:color w:val="000000" w:themeColor="text1"/>
                      <w:sz w:val="18"/>
                      <w:szCs w:val="18"/>
                      <w:lang w:val="en-US" w:eastAsia="zh-CN"/>
                    </w:rPr>
                    <w:lastRenderedPageBreak/>
                    <w:t>b. FR2 bands: {1, 2, 4, 6, 8, 12, 16, 24, 32, 48, 64} for each SCS: 60kHz, 120kHz</w:t>
                  </w:r>
                </w:p>
                <w:p w14:paraId="42174101" w14:textId="77777777" w:rsidR="002C6DB7" w:rsidRPr="00C56B4E" w:rsidRDefault="002C6DB7" w:rsidP="002C6DB7">
                  <w:pPr>
                    <w:pStyle w:val="maintext"/>
                    <w:ind w:firstLineChars="0" w:firstLine="0"/>
                    <w:jc w:val="left"/>
                    <w:rPr>
                      <w:rFonts w:ascii="Arial" w:eastAsia="SimSun" w:hAnsi="Arial" w:cs="Arial"/>
                      <w:color w:val="000000" w:themeColor="text1"/>
                      <w:sz w:val="18"/>
                      <w:szCs w:val="18"/>
                      <w:lang w:val="en-US" w:eastAsia="zh-CN"/>
                    </w:rPr>
                  </w:pPr>
                </w:p>
                <w:p w14:paraId="1125ABF7" w14:textId="77777777" w:rsidR="002C6DB7" w:rsidRPr="00C56B4E" w:rsidRDefault="002C6DB7" w:rsidP="002C6DB7">
                  <w:pPr>
                    <w:pStyle w:val="maintext"/>
                    <w:ind w:firstLineChars="0" w:firstLine="0"/>
                    <w:jc w:val="left"/>
                    <w:rPr>
                      <w:rFonts w:ascii="Arial" w:eastAsia="SimSun" w:hAnsi="Arial" w:cs="Arial"/>
                      <w:color w:val="000000" w:themeColor="text1"/>
                      <w:sz w:val="18"/>
                      <w:szCs w:val="18"/>
                      <w:lang w:val="en-US" w:eastAsia="zh-CN"/>
                    </w:rPr>
                  </w:pPr>
                  <w:r w:rsidRPr="00C56B4E">
                    <w:rPr>
                      <w:rFonts w:ascii="Arial" w:eastAsia="SimSun" w:hAnsi="Arial" w:cs="Arial"/>
                      <w:color w:val="000000" w:themeColor="text1"/>
                      <w:sz w:val="18"/>
                      <w:szCs w:val="18"/>
                      <w:lang w:val="en-US" w:eastAsia="zh-CN"/>
                    </w:rPr>
                    <w:t>Note: each two linked PRS resources are counted as 1 resource</w:t>
                  </w:r>
                </w:p>
                <w:p w14:paraId="6D42EC15" w14:textId="77777777" w:rsidR="002C6DB7" w:rsidRPr="00C56B4E" w:rsidRDefault="002C6DB7" w:rsidP="002C6DB7">
                  <w:pPr>
                    <w:pStyle w:val="maintext"/>
                    <w:ind w:firstLineChars="0" w:firstLine="0"/>
                    <w:jc w:val="left"/>
                    <w:rPr>
                      <w:rFonts w:ascii="Arial" w:eastAsia="SimSun" w:hAnsi="Arial" w:cs="Arial"/>
                      <w:color w:val="000000" w:themeColor="text1"/>
                      <w:sz w:val="18"/>
                      <w:szCs w:val="18"/>
                      <w:lang w:val="en-US" w:eastAsia="zh-CN"/>
                    </w:rPr>
                  </w:pPr>
                </w:p>
                <w:p w14:paraId="3B67DB2A" w14:textId="77777777" w:rsidR="002C6DB7" w:rsidRPr="00C56B4E" w:rsidRDefault="002C6DB7" w:rsidP="002C6DB7">
                  <w:pPr>
                    <w:pStyle w:val="maintext"/>
                    <w:ind w:firstLineChars="0" w:firstLine="0"/>
                    <w:jc w:val="left"/>
                    <w:rPr>
                      <w:rFonts w:ascii="Arial" w:eastAsia="SimSun" w:hAnsi="Arial" w:cs="Arial"/>
                      <w:color w:val="000000" w:themeColor="text1"/>
                      <w:sz w:val="18"/>
                      <w:szCs w:val="18"/>
                      <w:lang w:val="en-US" w:eastAsia="zh-CN"/>
                    </w:rPr>
                  </w:pPr>
                  <w:r w:rsidRPr="00C56B4E">
                    <w:rPr>
                      <w:rFonts w:ascii="Arial" w:eastAsia="SimSun" w:hAnsi="Arial" w:cs="Arial"/>
                      <w:color w:val="000000" w:themeColor="text1"/>
                      <w:sz w:val="18"/>
                      <w:szCs w:val="18"/>
                      <w:lang w:val="en-US" w:eastAsia="zh-CN"/>
                    </w:rPr>
                    <w:t>Note: this value should be equal or smaller than the value reported by FG 27-6</w:t>
                  </w:r>
                </w:p>
              </w:tc>
              <w:tc>
                <w:tcPr>
                  <w:tcW w:w="0" w:type="auto"/>
                  <w:tcBorders>
                    <w:top w:val="single" w:sz="4" w:space="0" w:color="auto"/>
                    <w:left w:val="single" w:sz="4" w:space="0" w:color="auto"/>
                    <w:bottom w:val="single" w:sz="4" w:space="0" w:color="auto"/>
                    <w:right w:val="single" w:sz="4" w:space="0" w:color="auto"/>
                  </w:tcBorders>
                  <w:hideMark/>
                </w:tcPr>
                <w:p w14:paraId="1A4FA590" w14:textId="77777777" w:rsidR="002C6DB7" w:rsidRPr="00C56B4E" w:rsidRDefault="002C6DB7" w:rsidP="002C6DB7">
                  <w:pPr>
                    <w:pStyle w:val="TAL"/>
                    <w:rPr>
                      <w:rFonts w:eastAsia="SimSun" w:cs="Arial"/>
                      <w:color w:val="000000" w:themeColor="text1"/>
                      <w:szCs w:val="18"/>
                    </w:rPr>
                  </w:pPr>
                  <w:r w:rsidRPr="00C56B4E">
                    <w:rPr>
                      <w:rFonts w:eastAsia="SimSun" w:cs="Arial"/>
                      <w:color w:val="000000" w:themeColor="text1"/>
                      <w:szCs w:val="18"/>
                    </w:rPr>
                    <w:lastRenderedPageBreak/>
                    <w:t>Optional with capability signaling.</w:t>
                  </w:r>
                </w:p>
              </w:tc>
            </w:tr>
          </w:tbl>
          <w:p w14:paraId="09A7A4D0" w14:textId="77777777" w:rsidR="00DD50D4" w:rsidRDefault="00DD50D4" w:rsidP="000B4DDB">
            <w:pPr>
              <w:spacing w:beforeLines="50" w:before="120"/>
              <w:jc w:val="left"/>
              <w:rPr>
                <w:rFonts w:ascii="Calibri" w:hAnsi="Calibri" w:cs="Calibri"/>
                <w:color w:val="000000"/>
              </w:rPr>
            </w:pPr>
          </w:p>
        </w:tc>
      </w:tr>
      <w:tr w:rsidR="00DD50D4" w14:paraId="49D9B388" w14:textId="77777777" w:rsidTr="000B4DDB">
        <w:tc>
          <w:tcPr>
            <w:tcW w:w="1815" w:type="dxa"/>
            <w:tcBorders>
              <w:top w:val="single" w:sz="4" w:space="0" w:color="auto"/>
              <w:left w:val="single" w:sz="4" w:space="0" w:color="auto"/>
              <w:bottom w:val="single" w:sz="4" w:space="0" w:color="auto"/>
              <w:right w:val="single" w:sz="4" w:space="0" w:color="auto"/>
            </w:tcBorders>
          </w:tcPr>
          <w:p w14:paraId="2FA15144" w14:textId="77777777" w:rsidR="00DD50D4" w:rsidRDefault="00DD50D4" w:rsidP="000B4DDB">
            <w:pPr>
              <w:jc w:val="left"/>
              <w:rPr>
                <w:rFonts w:ascii="Calibri" w:hAnsi="Calibri" w:cs="Calibri"/>
                <w:color w:val="000000"/>
              </w:rPr>
            </w:pPr>
            <w:r>
              <w:rPr>
                <w:rFonts w:cs="Arial"/>
                <w:sz w:val="16"/>
                <w:szCs w:val="16"/>
              </w:rPr>
              <w:lastRenderedPageBreak/>
              <w:t xml:space="preserve">Nokia/Nokia Shanghai Bell </w:t>
            </w:r>
            <w:r>
              <w:rPr>
                <w:rFonts w:cs="Arial"/>
                <w:sz w:val="16"/>
                <w:szCs w:val="16"/>
              </w:rPr>
              <w:fldChar w:fldCharType="begin"/>
            </w:r>
            <w:r>
              <w:rPr>
                <w:rFonts w:cs="Arial"/>
                <w:sz w:val="16"/>
                <w:szCs w:val="16"/>
              </w:rPr>
              <w:instrText xml:space="preserve"> REF _Ref150421569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AB76CE7" w14:textId="77777777" w:rsidR="00DD50D4" w:rsidRDefault="00DD50D4" w:rsidP="000B4DDB">
            <w:pPr>
              <w:spacing w:beforeLines="50" w:before="120"/>
              <w:jc w:val="left"/>
              <w:rPr>
                <w:rFonts w:ascii="Calibri" w:hAnsi="Calibri" w:cs="Calibri"/>
                <w:color w:val="000000"/>
              </w:rPr>
            </w:pPr>
          </w:p>
        </w:tc>
      </w:tr>
      <w:tr w:rsidR="00DD50D4" w14:paraId="12DE5DC9" w14:textId="77777777" w:rsidTr="000B4DDB">
        <w:tc>
          <w:tcPr>
            <w:tcW w:w="1815" w:type="dxa"/>
            <w:tcBorders>
              <w:top w:val="single" w:sz="4" w:space="0" w:color="auto"/>
              <w:left w:val="single" w:sz="4" w:space="0" w:color="auto"/>
              <w:bottom w:val="single" w:sz="4" w:space="0" w:color="auto"/>
              <w:right w:val="single" w:sz="4" w:space="0" w:color="auto"/>
            </w:tcBorders>
          </w:tcPr>
          <w:p w14:paraId="3FC94B89" w14:textId="77777777" w:rsidR="00DD50D4" w:rsidRDefault="00DD50D4" w:rsidP="000B4DDB">
            <w:pPr>
              <w:jc w:val="left"/>
              <w:rPr>
                <w:rFonts w:ascii="Calibri"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_Ref150421575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863AC86" w14:textId="77777777" w:rsidR="00DD50D4" w:rsidRDefault="00DD50D4" w:rsidP="000B4DDB">
            <w:pPr>
              <w:spacing w:beforeLines="50" w:before="120"/>
              <w:jc w:val="left"/>
              <w:rPr>
                <w:rFonts w:ascii="Calibri" w:hAnsi="Calibri" w:cs="Calibri"/>
                <w:color w:val="000000"/>
              </w:rPr>
            </w:pPr>
          </w:p>
        </w:tc>
      </w:tr>
      <w:tr w:rsidR="00DD50D4" w14:paraId="4EAEF5CD" w14:textId="77777777" w:rsidTr="000B4DDB">
        <w:tc>
          <w:tcPr>
            <w:tcW w:w="1815" w:type="dxa"/>
            <w:tcBorders>
              <w:top w:val="single" w:sz="4" w:space="0" w:color="auto"/>
              <w:left w:val="single" w:sz="4" w:space="0" w:color="auto"/>
              <w:bottom w:val="single" w:sz="4" w:space="0" w:color="auto"/>
              <w:right w:val="single" w:sz="4" w:space="0" w:color="auto"/>
            </w:tcBorders>
          </w:tcPr>
          <w:p w14:paraId="77C097F8" w14:textId="77777777" w:rsidR="00DD50D4" w:rsidRDefault="00DD50D4" w:rsidP="000B4DDB">
            <w:pPr>
              <w:jc w:val="left"/>
              <w:rPr>
                <w:rFonts w:ascii="Calibri" w:hAnsi="Calibri" w:cs="Calibri"/>
                <w:color w:val="000000"/>
              </w:rPr>
            </w:pPr>
            <w:r>
              <w:rPr>
                <w:rFonts w:cs="Arial"/>
                <w:sz w:val="16"/>
                <w:szCs w:val="16"/>
              </w:rPr>
              <w:t xml:space="preserve">Intel Corporation </w:t>
            </w:r>
            <w:r>
              <w:rPr>
                <w:rFonts w:cs="Arial"/>
                <w:sz w:val="16"/>
                <w:szCs w:val="16"/>
              </w:rPr>
              <w:fldChar w:fldCharType="begin"/>
            </w:r>
            <w:r>
              <w:rPr>
                <w:rFonts w:cs="Arial"/>
                <w:sz w:val="16"/>
                <w:szCs w:val="16"/>
              </w:rPr>
              <w:instrText xml:space="preserve"> REF _Ref150421585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9"/>
              <w:gridCol w:w="540"/>
              <w:gridCol w:w="3192"/>
              <w:gridCol w:w="3457"/>
              <w:gridCol w:w="494"/>
              <w:gridCol w:w="447"/>
              <w:gridCol w:w="467"/>
              <w:gridCol w:w="3424"/>
              <w:gridCol w:w="675"/>
              <w:gridCol w:w="467"/>
              <w:gridCol w:w="467"/>
              <w:gridCol w:w="467"/>
              <w:gridCol w:w="3403"/>
              <w:gridCol w:w="1308"/>
            </w:tblGrid>
            <w:tr w:rsidR="005A353F" w:rsidRPr="000B024C" w14:paraId="1E2EEF51" w14:textId="77777777" w:rsidTr="00E0572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A9566A1" w14:textId="77777777" w:rsidR="005A353F" w:rsidRPr="008378D5" w:rsidRDefault="005A353F" w:rsidP="005A353F">
                  <w:pPr>
                    <w:pStyle w:val="TAL"/>
                    <w:rPr>
                      <w:rFonts w:cs="Arial"/>
                      <w:szCs w:val="18"/>
                    </w:rPr>
                  </w:pPr>
                  <w:r w:rsidRPr="008378D5">
                    <w:rPr>
                      <w:rFonts w:cs="Arial"/>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8EEF13" w14:textId="77777777" w:rsidR="005A353F" w:rsidRPr="008378D5" w:rsidRDefault="005A353F" w:rsidP="005A353F">
                  <w:pPr>
                    <w:pStyle w:val="TAL"/>
                    <w:rPr>
                      <w:rFonts w:cs="Arial"/>
                      <w:szCs w:val="18"/>
                    </w:rPr>
                  </w:pPr>
                  <w:r w:rsidRPr="008378D5">
                    <w:rPr>
                      <w:rFonts w:cs="Arial"/>
                      <w:szCs w:val="18"/>
                    </w:rPr>
                    <w:t>41-4-1b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769BC5" w14:textId="77777777" w:rsidR="005A353F" w:rsidRPr="008378D5" w:rsidRDefault="005A353F" w:rsidP="005A353F">
                  <w:pPr>
                    <w:pStyle w:val="TAL"/>
                    <w:rPr>
                      <w:rFonts w:eastAsia="SimSun" w:cs="Arial"/>
                      <w:szCs w:val="18"/>
                      <w:lang w:eastAsia="zh-CN"/>
                    </w:rPr>
                  </w:pPr>
                  <w:r w:rsidRPr="008378D5">
                    <w:rPr>
                      <w:rFonts w:eastAsia="SimSun" w:cs="Arial"/>
                      <w:szCs w:val="18"/>
                      <w:lang w:eastAsia="zh-CN"/>
                    </w:rPr>
                    <w:t xml:space="preserve">DL PRS processing capabilities for aggregated PRS processing of 2 PFLs in intra-band contiguous </w:t>
                  </w:r>
                  <w:r w:rsidRPr="008378D5">
                    <w:rPr>
                      <w:rFonts w:eastAsia="SimSun" w:cs="Arial"/>
                      <w:szCs w:val="18"/>
                      <w:lang w:val="en-US" w:eastAsia="zh-CN"/>
                    </w:rPr>
                    <w:t>for RRC_IDLE and RRC_INACTIVE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42B5BF" w14:textId="77777777" w:rsidR="005A353F" w:rsidRPr="006D159C" w:rsidRDefault="005A353F" w:rsidP="005A353F">
                  <w:pPr>
                    <w:pStyle w:val="maintext"/>
                    <w:ind w:firstLineChars="0" w:firstLine="0"/>
                    <w:jc w:val="left"/>
                    <w:rPr>
                      <w:rFonts w:ascii="Arial" w:eastAsia="SimSun" w:hAnsi="Arial" w:cs="Arial"/>
                      <w:sz w:val="18"/>
                      <w:szCs w:val="18"/>
                      <w:lang w:val="en-US" w:eastAsia="zh-CN"/>
                    </w:rPr>
                  </w:pPr>
                  <w:r w:rsidRPr="006D159C">
                    <w:rPr>
                      <w:rFonts w:ascii="Arial" w:eastAsia="SimSun" w:hAnsi="Arial" w:cs="Arial"/>
                      <w:sz w:val="18"/>
                      <w:szCs w:val="18"/>
                      <w:lang w:val="en-US" w:eastAsia="zh-CN"/>
                    </w:rPr>
                    <w:t>1. Maximum aggregated DL PRS bandwidth in MHz, which is supported and reported by UE</w:t>
                  </w:r>
                </w:p>
                <w:p w14:paraId="3D4350C8" w14:textId="77777777" w:rsidR="005A353F" w:rsidRPr="006D159C" w:rsidRDefault="005A353F" w:rsidP="005A353F">
                  <w:pPr>
                    <w:pStyle w:val="maintext"/>
                    <w:ind w:firstLineChars="0" w:firstLine="0"/>
                    <w:jc w:val="left"/>
                    <w:rPr>
                      <w:rFonts w:ascii="Arial" w:eastAsia="SimSun" w:hAnsi="Arial" w:cs="Arial"/>
                      <w:sz w:val="18"/>
                      <w:szCs w:val="18"/>
                      <w:lang w:val="en-US" w:eastAsia="zh-CN"/>
                    </w:rPr>
                  </w:pPr>
                  <w:r w:rsidRPr="006D159C">
                    <w:rPr>
                      <w:rFonts w:ascii="Arial" w:eastAsia="SimSun" w:hAnsi="Arial" w:cs="Arial"/>
                      <w:sz w:val="18"/>
                      <w:szCs w:val="18"/>
                      <w:lang w:val="en-US" w:eastAsia="zh-CN"/>
                    </w:rPr>
                    <w:t>2. Maximum DL PRS bandwidth in MHz, per PFL</w:t>
                  </w:r>
                </w:p>
                <w:p w14:paraId="5A7ECDD0" w14:textId="77777777" w:rsidR="005A353F" w:rsidRPr="006D159C" w:rsidRDefault="005A353F" w:rsidP="005A353F">
                  <w:pPr>
                    <w:pStyle w:val="maintext"/>
                    <w:ind w:firstLineChars="0" w:firstLine="0"/>
                    <w:jc w:val="left"/>
                    <w:rPr>
                      <w:rFonts w:ascii="Arial" w:eastAsia="SimSun" w:hAnsi="Arial" w:cs="Arial"/>
                      <w:sz w:val="18"/>
                      <w:szCs w:val="18"/>
                      <w:lang w:val="en-US" w:eastAsia="zh-CN"/>
                    </w:rPr>
                  </w:pPr>
                  <w:r w:rsidRPr="006D159C">
                    <w:rPr>
                      <w:rFonts w:ascii="Arial" w:eastAsia="SimSun" w:hAnsi="Arial" w:cs="Arial"/>
                      <w:sz w:val="18"/>
                      <w:szCs w:val="18"/>
                      <w:lang w:val="en-US" w:eastAsia="zh-CN"/>
                    </w:rPr>
                    <w:t>3. DL PRS buffering capability</w:t>
                  </w:r>
                </w:p>
                <w:p w14:paraId="4DAA9781" w14:textId="77777777" w:rsidR="005A353F" w:rsidRPr="006D159C" w:rsidRDefault="005A353F" w:rsidP="005A353F">
                  <w:pPr>
                    <w:pStyle w:val="maintext"/>
                    <w:ind w:firstLineChars="0" w:firstLine="0"/>
                    <w:jc w:val="left"/>
                    <w:rPr>
                      <w:rFonts w:ascii="Arial" w:eastAsia="SimSun" w:hAnsi="Arial" w:cs="Arial"/>
                      <w:sz w:val="18"/>
                      <w:szCs w:val="18"/>
                      <w:lang w:val="en-US" w:eastAsia="zh-CN"/>
                    </w:rPr>
                  </w:pPr>
                  <w:r w:rsidRPr="006D159C">
                    <w:rPr>
                      <w:rFonts w:ascii="Arial" w:eastAsia="SimSun" w:hAnsi="Arial" w:cs="Arial"/>
                      <w:sz w:val="18"/>
                      <w:szCs w:val="18"/>
                      <w:lang w:val="en-US" w:eastAsia="zh-CN"/>
                    </w:rPr>
                    <w:t>4. Duration of DL PRS symbols N in units of ms a UE can process every T ms assuming maximum aggregated DL PRS bandwidth in MHz, which is supported and reported by UE.</w:t>
                  </w:r>
                </w:p>
                <w:p w14:paraId="2482FBC5" w14:textId="77777777" w:rsidR="005A353F" w:rsidRPr="006D159C" w:rsidRDefault="005A353F" w:rsidP="005A353F">
                  <w:pPr>
                    <w:pStyle w:val="maintext"/>
                    <w:ind w:firstLineChars="0" w:firstLine="0"/>
                    <w:jc w:val="left"/>
                    <w:rPr>
                      <w:rFonts w:ascii="Arial" w:eastAsia="SimSun" w:hAnsi="Arial" w:cs="Arial"/>
                      <w:sz w:val="18"/>
                      <w:szCs w:val="18"/>
                      <w:lang w:val="en-US" w:eastAsia="zh-CN"/>
                    </w:rPr>
                  </w:pPr>
                  <w:r w:rsidRPr="006D159C">
                    <w:rPr>
                      <w:rFonts w:ascii="Arial" w:eastAsia="SimSun" w:hAnsi="Arial" w:cs="Arial"/>
                      <w:sz w:val="18"/>
                      <w:szCs w:val="18"/>
                      <w:lang w:val="en-US" w:eastAsia="zh-CN"/>
                    </w:rPr>
                    <w:t>5. Max number of aggregated DL PRS resources across aggregated PFLs that UE can process in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01681E" w14:textId="77777777" w:rsidR="005A353F" w:rsidRPr="008378D5" w:rsidRDefault="005A353F" w:rsidP="005A353F">
                  <w:pPr>
                    <w:pStyle w:val="TAL"/>
                    <w:rPr>
                      <w:rFonts w:eastAsia="MS Mincho" w:cs="Arial"/>
                      <w:szCs w:val="18"/>
                      <w:highlight w:val="yellow"/>
                    </w:rPr>
                  </w:pPr>
                  <w:r w:rsidRPr="008378D5">
                    <w:rPr>
                      <w:rFonts w:eastAsia="MS Mincho" w:cs="Arial"/>
                      <w:szCs w:val="18"/>
                    </w:rPr>
                    <w:t>27-6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041F89" w14:textId="77777777" w:rsidR="005A353F" w:rsidRPr="008378D5" w:rsidRDefault="005A353F" w:rsidP="005A353F">
                  <w:pPr>
                    <w:pStyle w:val="TAL"/>
                    <w:rPr>
                      <w:rFonts w:eastAsia="MS Mincho" w:cs="Arial"/>
                      <w:szCs w:val="18"/>
                    </w:rPr>
                  </w:pPr>
                  <w:r w:rsidRPr="008378D5">
                    <w:rPr>
                      <w:rFonts w:eastAsia="MS Mincho" w:cs="Arial"/>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3AC666" w14:textId="77777777" w:rsidR="005A353F" w:rsidRPr="008378D5" w:rsidRDefault="005A353F" w:rsidP="005A353F">
                  <w:pPr>
                    <w:pStyle w:val="TAL"/>
                    <w:rPr>
                      <w:rFonts w:cs="Arial"/>
                      <w:szCs w:val="18"/>
                    </w:rPr>
                  </w:pPr>
                  <w:r w:rsidRPr="008378D5">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DA2C05" w14:textId="77777777" w:rsidR="005A353F" w:rsidRPr="008378D5" w:rsidRDefault="005A353F" w:rsidP="005A353F">
                  <w:pPr>
                    <w:pStyle w:val="TAL"/>
                    <w:rPr>
                      <w:rFonts w:cs="Arial"/>
                      <w:szCs w:val="18"/>
                      <w:lang w:val="en-US"/>
                    </w:rPr>
                  </w:pPr>
                  <w:r w:rsidRPr="008378D5">
                    <w:rPr>
                      <w:rFonts w:cs="Arial"/>
                      <w:szCs w:val="18"/>
                      <w:lang w:val="en-US"/>
                    </w:rPr>
                    <w:t xml:space="preserve">DL PRS processing capabilities for aggregated PRS processing of 2 PFLs in intra-band contiguous for </w:t>
                  </w:r>
                  <w:r w:rsidRPr="008378D5">
                    <w:rPr>
                      <w:rFonts w:eastAsia="SimSun" w:cs="Arial"/>
                      <w:szCs w:val="18"/>
                      <w:lang w:val="en-US" w:eastAsia="zh-CN"/>
                    </w:rPr>
                    <w:t>RRC_IDLE and RRC_INACTIVE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D78420" w14:textId="77777777" w:rsidR="005A353F" w:rsidRPr="008378D5" w:rsidRDefault="005A353F" w:rsidP="005A353F">
                  <w:pPr>
                    <w:pStyle w:val="TAL"/>
                    <w:rPr>
                      <w:rFonts w:cs="Arial"/>
                      <w:szCs w:val="18"/>
                    </w:rPr>
                  </w:pPr>
                  <w:r w:rsidRPr="008378D5">
                    <w:rPr>
                      <w:rFonts w:cs="Arial"/>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F47DF7" w14:textId="77777777" w:rsidR="005A353F" w:rsidRPr="008378D5" w:rsidRDefault="005A353F" w:rsidP="005A353F">
                  <w:pPr>
                    <w:pStyle w:val="TAL"/>
                    <w:rPr>
                      <w:rFonts w:cs="Arial"/>
                      <w:szCs w:val="18"/>
                    </w:rPr>
                  </w:pPr>
                  <w:r w:rsidRPr="008378D5">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914B5D" w14:textId="77777777" w:rsidR="005A353F" w:rsidRPr="008378D5" w:rsidRDefault="005A353F" w:rsidP="005A353F">
                  <w:pPr>
                    <w:pStyle w:val="TAL"/>
                    <w:rPr>
                      <w:rFonts w:cs="Arial"/>
                      <w:szCs w:val="18"/>
                    </w:rPr>
                  </w:pPr>
                  <w:r w:rsidRPr="008378D5">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05186E" w14:textId="77777777" w:rsidR="005A353F" w:rsidRPr="008378D5" w:rsidRDefault="005A353F" w:rsidP="005A353F">
                  <w:pPr>
                    <w:pStyle w:val="TAL"/>
                    <w:rPr>
                      <w:rFonts w:cs="Arial"/>
                      <w:szCs w:val="18"/>
                    </w:rPr>
                  </w:pPr>
                  <w:r w:rsidRPr="008378D5">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873883" w14:textId="77777777" w:rsidR="005A353F" w:rsidRPr="008378D5" w:rsidRDefault="005A353F" w:rsidP="005A353F">
                  <w:pPr>
                    <w:pStyle w:val="maintext"/>
                    <w:ind w:firstLineChars="0" w:firstLine="0"/>
                    <w:jc w:val="left"/>
                    <w:rPr>
                      <w:rFonts w:ascii="Arial" w:eastAsia="SimSun" w:hAnsi="Arial" w:cs="Arial"/>
                      <w:sz w:val="18"/>
                      <w:szCs w:val="18"/>
                      <w:lang w:val="en-US" w:eastAsia="zh-CN"/>
                    </w:rPr>
                  </w:pPr>
                  <w:r w:rsidRPr="008378D5">
                    <w:rPr>
                      <w:rFonts w:ascii="Arial" w:eastAsia="SimSun" w:hAnsi="Arial" w:cs="Arial"/>
                      <w:sz w:val="18"/>
                      <w:szCs w:val="18"/>
                      <w:lang w:val="en-US" w:eastAsia="zh-CN"/>
                    </w:rPr>
                    <w:t>Component 1 candidate values:</w:t>
                  </w:r>
                </w:p>
                <w:p w14:paraId="748FB980" w14:textId="77777777" w:rsidR="005A353F" w:rsidRPr="008378D5" w:rsidRDefault="005A353F" w:rsidP="005A353F">
                  <w:pPr>
                    <w:pStyle w:val="maintext"/>
                    <w:ind w:firstLineChars="0" w:firstLine="0"/>
                    <w:jc w:val="left"/>
                    <w:rPr>
                      <w:rFonts w:ascii="Arial" w:eastAsia="SimSun" w:hAnsi="Arial" w:cs="Arial"/>
                      <w:sz w:val="18"/>
                      <w:szCs w:val="18"/>
                      <w:lang w:val="en-US" w:eastAsia="zh-CN"/>
                    </w:rPr>
                  </w:pPr>
                  <w:r w:rsidRPr="008378D5">
                    <w:rPr>
                      <w:rFonts w:ascii="Arial" w:eastAsia="SimSun" w:hAnsi="Arial" w:cs="Arial"/>
                      <w:sz w:val="18"/>
                      <w:szCs w:val="18"/>
                      <w:lang w:val="en-US" w:eastAsia="zh-CN"/>
                    </w:rPr>
                    <w:t>a) FR1 bands: {10, 20, 40, 50, 80, 100, 160 200}</w:t>
                  </w:r>
                </w:p>
                <w:p w14:paraId="48CC6161" w14:textId="77777777" w:rsidR="005A353F" w:rsidRPr="008378D5" w:rsidRDefault="005A353F" w:rsidP="005A353F">
                  <w:pPr>
                    <w:pStyle w:val="maintext"/>
                    <w:ind w:firstLineChars="0" w:firstLine="0"/>
                    <w:jc w:val="left"/>
                    <w:rPr>
                      <w:rFonts w:ascii="Arial" w:eastAsia="SimSun" w:hAnsi="Arial" w:cs="Arial"/>
                      <w:sz w:val="18"/>
                      <w:szCs w:val="18"/>
                      <w:lang w:val="en-US" w:eastAsia="zh-CN"/>
                    </w:rPr>
                  </w:pPr>
                  <w:r w:rsidRPr="008378D5">
                    <w:rPr>
                      <w:rFonts w:ascii="Arial" w:eastAsia="SimSun" w:hAnsi="Arial" w:cs="Arial"/>
                      <w:sz w:val="18"/>
                      <w:szCs w:val="18"/>
                      <w:lang w:val="en-US" w:eastAsia="zh-CN"/>
                    </w:rPr>
                    <w:t>b) FR2 bands: {</w:t>
                  </w:r>
                  <w:r w:rsidRPr="008378D5">
                    <w:rPr>
                      <w:rFonts w:ascii="Arial" w:eastAsia="SimSun" w:hAnsi="Arial" w:cs="Arial"/>
                      <w:strike/>
                      <w:sz w:val="18"/>
                      <w:szCs w:val="18"/>
                      <w:lang w:val="en-US" w:eastAsia="zh-CN"/>
                    </w:rPr>
                    <w:t xml:space="preserve"> </w:t>
                  </w:r>
                  <w:r w:rsidRPr="008378D5">
                    <w:rPr>
                      <w:rFonts w:ascii="Arial" w:eastAsia="SimSun" w:hAnsi="Arial" w:cs="Arial"/>
                      <w:sz w:val="18"/>
                      <w:szCs w:val="18"/>
                      <w:lang w:val="en-US" w:eastAsia="zh-CN"/>
                    </w:rPr>
                    <w:t>100, 200, 400, 800}</w:t>
                  </w:r>
                </w:p>
                <w:p w14:paraId="63C0A612" w14:textId="77777777" w:rsidR="005A353F" w:rsidRPr="008378D5" w:rsidRDefault="005A353F" w:rsidP="005A353F">
                  <w:pPr>
                    <w:pStyle w:val="maintext"/>
                    <w:ind w:firstLineChars="0" w:firstLine="0"/>
                    <w:jc w:val="left"/>
                    <w:rPr>
                      <w:rFonts w:ascii="Arial" w:eastAsia="SimSun" w:hAnsi="Arial" w:cs="Arial"/>
                      <w:sz w:val="18"/>
                      <w:szCs w:val="18"/>
                      <w:lang w:val="en-US" w:eastAsia="zh-CN"/>
                    </w:rPr>
                  </w:pPr>
                </w:p>
                <w:p w14:paraId="70AFE697" w14:textId="77777777" w:rsidR="005A353F" w:rsidRPr="008378D5" w:rsidRDefault="005A353F" w:rsidP="005A353F">
                  <w:pPr>
                    <w:pStyle w:val="maintext"/>
                    <w:ind w:firstLineChars="0" w:firstLine="0"/>
                    <w:jc w:val="left"/>
                    <w:rPr>
                      <w:rFonts w:ascii="Arial" w:eastAsia="SimSun" w:hAnsi="Arial" w:cs="Arial"/>
                      <w:sz w:val="18"/>
                      <w:szCs w:val="18"/>
                      <w:lang w:val="en-US" w:eastAsia="zh-CN"/>
                    </w:rPr>
                  </w:pPr>
                  <w:r w:rsidRPr="008378D5">
                    <w:rPr>
                      <w:rFonts w:ascii="Arial" w:eastAsia="SimSun" w:hAnsi="Arial" w:cs="Arial"/>
                      <w:sz w:val="18"/>
                      <w:szCs w:val="18"/>
                      <w:lang w:val="en-US" w:eastAsia="zh-CN"/>
                    </w:rPr>
                    <w:t>Component 2 candidate values:</w:t>
                  </w:r>
                </w:p>
                <w:p w14:paraId="272E17D5" w14:textId="77777777" w:rsidR="005A353F" w:rsidRPr="008378D5" w:rsidRDefault="005A353F" w:rsidP="005A353F">
                  <w:pPr>
                    <w:pStyle w:val="TAL"/>
                    <w:ind w:left="599" w:hanging="316"/>
                  </w:pPr>
                  <w:r w:rsidRPr="008378D5">
                    <w:t>a)</w:t>
                  </w:r>
                  <w:r w:rsidRPr="008378D5">
                    <w:tab/>
                    <w:t>FR1 bands: {5, 10, 20, 40, 50, 80, 100}</w:t>
                  </w:r>
                </w:p>
                <w:p w14:paraId="2E550C4A" w14:textId="77777777" w:rsidR="005A353F" w:rsidRPr="008378D5" w:rsidRDefault="005A353F" w:rsidP="005A353F">
                  <w:pPr>
                    <w:pStyle w:val="TAL"/>
                    <w:ind w:left="599" w:hanging="316"/>
                  </w:pPr>
                  <w:r w:rsidRPr="008378D5">
                    <w:t>b)</w:t>
                  </w:r>
                  <w:r w:rsidRPr="008378D5">
                    <w:tab/>
                    <w:t>FR2 bands: {50, 100, 200, 400}</w:t>
                  </w:r>
                </w:p>
                <w:p w14:paraId="0FC5386B" w14:textId="77777777" w:rsidR="005A353F" w:rsidRPr="008378D5" w:rsidRDefault="005A353F" w:rsidP="005A353F">
                  <w:pPr>
                    <w:pStyle w:val="maintext"/>
                    <w:ind w:firstLineChars="0" w:firstLine="0"/>
                    <w:jc w:val="left"/>
                    <w:rPr>
                      <w:rFonts w:ascii="Arial" w:eastAsia="SimSun" w:hAnsi="Arial" w:cs="Arial"/>
                      <w:sz w:val="18"/>
                      <w:szCs w:val="18"/>
                      <w:lang w:eastAsia="zh-CN"/>
                    </w:rPr>
                  </w:pPr>
                </w:p>
                <w:p w14:paraId="1C1229EE" w14:textId="77777777" w:rsidR="005A353F" w:rsidRPr="008378D5" w:rsidRDefault="005A353F" w:rsidP="005A353F">
                  <w:pPr>
                    <w:pStyle w:val="maintext"/>
                    <w:ind w:firstLineChars="0" w:firstLine="0"/>
                    <w:jc w:val="left"/>
                    <w:rPr>
                      <w:rFonts w:ascii="Arial" w:eastAsia="Yu Mincho" w:hAnsi="Arial" w:cs="Arial"/>
                      <w:sz w:val="18"/>
                      <w:szCs w:val="18"/>
                      <w:lang w:val="en-US" w:eastAsia="ja-JP"/>
                    </w:rPr>
                  </w:pPr>
                  <w:r w:rsidRPr="008378D5">
                    <w:rPr>
                      <w:rFonts w:ascii="Arial" w:eastAsia="Yu Mincho" w:hAnsi="Arial" w:cs="Arial" w:hint="eastAsia"/>
                      <w:sz w:val="18"/>
                      <w:szCs w:val="18"/>
                      <w:lang w:val="en-US" w:eastAsia="ja-JP"/>
                    </w:rPr>
                    <w:t>N</w:t>
                  </w:r>
                  <w:r w:rsidRPr="008378D5">
                    <w:rPr>
                      <w:rFonts w:ascii="Arial" w:eastAsia="Yu Mincho" w:hAnsi="Arial" w:cs="Arial"/>
                      <w:sz w:val="18"/>
                      <w:szCs w:val="18"/>
                      <w:lang w:val="en-US" w:eastAsia="ja-JP"/>
                    </w:rPr>
                    <w:t>ote: Component 3 in FG41-4-1b follows buffering capability type reported in FG13-1.</w:t>
                  </w:r>
                </w:p>
                <w:p w14:paraId="7FDF46C1" w14:textId="77777777" w:rsidR="005A353F" w:rsidRPr="008378D5" w:rsidRDefault="005A353F" w:rsidP="005A353F">
                  <w:pPr>
                    <w:pStyle w:val="maintext"/>
                    <w:ind w:firstLineChars="0" w:firstLine="0"/>
                    <w:jc w:val="left"/>
                    <w:rPr>
                      <w:rFonts w:ascii="Arial" w:eastAsia="SimSun" w:hAnsi="Arial" w:cs="Arial"/>
                      <w:strike/>
                      <w:sz w:val="18"/>
                      <w:szCs w:val="18"/>
                      <w:lang w:val="en-US" w:eastAsia="zh-CN"/>
                    </w:rPr>
                  </w:pPr>
                </w:p>
                <w:p w14:paraId="33AA5C44" w14:textId="77777777" w:rsidR="005A353F" w:rsidRPr="008378D5" w:rsidRDefault="005A353F" w:rsidP="005A353F">
                  <w:pPr>
                    <w:pStyle w:val="maintext"/>
                    <w:ind w:firstLineChars="0" w:firstLine="0"/>
                    <w:jc w:val="left"/>
                    <w:rPr>
                      <w:rFonts w:ascii="Arial" w:eastAsia="SimSun" w:hAnsi="Arial" w:cs="Arial"/>
                      <w:sz w:val="18"/>
                      <w:szCs w:val="18"/>
                      <w:lang w:val="en-US" w:eastAsia="zh-CN"/>
                    </w:rPr>
                  </w:pPr>
                  <w:r w:rsidRPr="008378D5">
                    <w:rPr>
                      <w:rFonts w:ascii="Arial" w:eastAsia="SimSun" w:hAnsi="Arial" w:cs="Arial"/>
                      <w:sz w:val="18"/>
                      <w:szCs w:val="18"/>
                      <w:lang w:val="en-US" w:eastAsia="zh-CN"/>
                    </w:rPr>
                    <w:t>Component 4 candidate values:</w:t>
                  </w:r>
                </w:p>
                <w:p w14:paraId="29A263D0" w14:textId="77777777" w:rsidR="005A353F" w:rsidRPr="008378D5" w:rsidRDefault="005A353F" w:rsidP="005A353F">
                  <w:pPr>
                    <w:pStyle w:val="maintext"/>
                    <w:ind w:firstLineChars="0" w:firstLine="0"/>
                    <w:jc w:val="left"/>
                    <w:rPr>
                      <w:rFonts w:ascii="Arial" w:eastAsia="SimSun" w:hAnsi="Arial" w:cs="Arial"/>
                      <w:sz w:val="18"/>
                      <w:szCs w:val="18"/>
                      <w:lang w:val="en-US" w:eastAsia="zh-CN"/>
                    </w:rPr>
                  </w:pPr>
                  <w:r w:rsidRPr="008378D5">
                    <w:rPr>
                      <w:rFonts w:ascii="Arial" w:eastAsia="SimSun" w:hAnsi="Arial" w:cs="Arial"/>
                      <w:sz w:val="18"/>
                      <w:szCs w:val="18"/>
                      <w:lang w:val="en-US" w:eastAsia="zh-CN"/>
                    </w:rPr>
                    <w:t>a) T: {8, 16, 20, 30, 40, 80, 160, 320, 640, 1280,</w:t>
                  </w:r>
                  <w:r w:rsidRPr="008378D5">
                    <w:rPr>
                      <w:rFonts w:ascii="Arial" w:eastAsia="SimSun" w:hAnsi="Arial" w:cs="Arial"/>
                      <w:sz w:val="18"/>
                      <w:szCs w:val="18"/>
                      <w:highlight w:val="yellow"/>
                      <w:lang w:val="en-US" w:eastAsia="zh-CN"/>
                    </w:rPr>
                    <w:t>[2560]</w:t>
                  </w:r>
                  <w:r w:rsidRPr="008378D5">
                    <w:rPr>
                      <w:rFonts w:ascii="Arial" w:eastAsia="SimSun" w:hAnsi="Arial" w:cs="Arial"/>
                      <w:sz w:val="18"/>
                      <w:szCs w:val="18"/>
                      <w:lang w:val="en-US" w:eastAsia="zh-CN"/>
                    </w:rPr>
                    <w:t>} ms</w:t>
                  </w:r>
                </w:p>
                <w:p w14:paraId="55DBE480" w14:textId="77777777" w:rsidR="005A353F" w:rsidRPr="008378D5" w:rsidRDefault="005A353F" w:rsidP="005A353F">
                  <w:pPr>
                    <w:pStyle w:val="maintext"/>
                    <w:ind w:firstLineChars="0" w:firstLine="0"/>
                    <w:jc w:val="left"/>
                    <w:rPr>
                      <w:rFonts w:ascii="Arial" w:eastAsia="SimSun" w:hAnsi="Arial" w:cs="Arial"/>
                      <w:sz w:val="18"/>
                      <w:szCs w:val="18"/>
                      <w:lang w:val="en-US" w:eastAsia="zh-CN"/>
                    </w:rPr>
                  </w:pPr>
                  <w:r w:rsidRPr="008378D5">
                    <w:rPr>
                      <w:rFonts w:ascii="Arial" w:eastAsia="SimSun" w:hAnsi="Arial" w:cs="Arial"/>
                      <w:sz w:val="18"/>
                      <w:szCs w:val="18"/>
                      <w:lang w:val="en-US" w:eastAsia="zh-CN"/>
                    </w:rPr>
                    <w:t>b) N: {0.125, 0.25, 0.5, 1, 2, 4, 6, 8, 12, 16, 20, 25, 30, 32, 35, 40, 45, 50} ms</w:t>
                  </w:r>
                </w:p>
                <w:p w14:paraId="6FD9D658" w14:textId="77777777" w:rsidR="005A353F" w:rsidRPr="008378D5" w:rsidRDefault="005A353F" w:rsidP="005A353F">
                  <w:pPr>
                    <w:pStyle w:val="maintext"/>
                    <w:ind w:firstLineChars="0" w:firstLine="0"/>
                    <w:jc w:val="left"/>
                    <w:rPr>
                      <w:rFonts w:ascii="Arial" w:eastAsia="SimSun" w:hAnsi="Arial" w:cs="Arial"/>
                      <w:sz w:val="18"/>
                      <w:szCs w:val="18"/>
                      <w:lang w:val="en-US" w:eastAsia="zh-CN"/>
                    </w:rPr>
                  </w:pPr>
                  <w:r w:rsidRPr="008378D5">
                    <w:rPr>
                      <w:rFonts w:ascii="Arial" w:eastAsia="SimSun" w:hAnsi="Arial" w:cs="Arial"/>
                      <w:sz w:val="18"/>
                      <w:szCs w:val="18"/>
                      <w:lang w:val="en-US" w:eastAsia="zh-CN"/>
                    </w:rPr>
                    <w:t>Note: this value N should be equal or smaller than the value N reported by FG 27-6 or this value T should be equal or larger than the value T reported by FG 27-6</w:t>
                  </w:r>
                </w:p>
                <w:p w14:paraId="1300D1A0" w14:textId="77777777" w:rsidR="005A353F" w:rsidRPr="008378D5" w:rsidRDefault="005A353F" w:rsidP="005A353F">
                  <w:pPr>
                    <w:pStyle w:val="maintext"/>
                    <w:ind w:firstLineChars="0" w:firstLine="0"/>
                    <w:jc w:val="left"/>
                    <w:rPr>
                      <w:rFonts w:ascii="Arial" w:eastAsia="SimSun" w:hAnsi="Arial" w:cs="Arial"/>
                      <w:sz w:val="18"/>
                      <w:szCs w:val="18"/>
                      <w:lang w:eastAsia="zh-CN"/>
                    </w:rPr>
                  </w:pPr>
                </w:p>
                <w:p w14:paraId="2176B0EE" w14:textId="77777777" w:rsidR="005A353F" w:rsidRPr="008378D5" w:rsidRDefault="005A353F" w:rsidP="005A353F">
                  <w:pPr>
                    <w:pStyle w:val="maintext"/>
                    <w:ind w:firstLineChars="0" w:firstLine="0"/>
                    <w:jc w:val="left"/>
                    <w:rPr>
                      <w:rFonts w:ascii="Arial" w:eastAsia="SimSun" w:hAnsi="Arial" w:cs="Arial"/>
                      <w:sz w:val="18"/>
                      <w:szCs w:val="18"/>
                      <w:lang w:val="en-US" w:eastAsia="zh-CN"/>
                    </w:rPr>
                  </w:pPr>
                  <w:r w:rsidRPr="008378D5">
                    <w:rPr>
                      <w:rFonts w:ascii="Arial" w:eastAsia="SimSun" w:hAnsi="Arial" w:cs="Arial"/>
                      <w:sz w:val="18"/>
                      <w:szCs w:val="18"/>
                      <w:lang w:val="en-US" w:eastAsia="zh-CN"/>
                    </w:rPr>
                    <w:t>Component 5 candidate values:</w:t>
                  </w:r>
                </w:p>
                <w:p w14:paraId="616E7114" w14:textId="77777777" w:rsidR="005A353F" w:rsidRPr="008378D5" w:rsidRDefault="005A353F" w:rsidP="005A353F">
                  <w:pPr>
                    <w:pStyle w:val="maintext"/>
                    <w:ind w:firstLineChars="0" w:firstLine="0"/>
                    <w:jc w:val="left"/>
                    <w:rPr>
                      <w:rFonts w:ascii="Arial" w:eastAsia="SimSun" w:hAnsi="Arial" w:cs="Arial"/>
                      <w:sz w:val="18"/>
                      <w:szCs w:val="18"/>
                      <w:lang w:val="en-US" w:eastAsia="zh-CN"/>
                    </w:rPr>
                  </w:pPr>
                  <w:r w:rsidRPr="008378D5">
                    <w:rPr>
                      <w:rFonts w:ascii="Arial" w:eastAsia="SimSun" w:hAnsi="Arial" w:cs="Arial"/>
                      <w:sz w:val="18"/>
                      <w:szCs w:val="18"/>
                      <w:lang w:val="en-US" w:eastAsia="zh-CN"/>
                    </w:rPr>
                    <w:t>a. FR1 bands: {1, 2, 4, 6, 8, 12, 16, 24, 32, 48, 64} for each SCS: 15kHz, 30kHz, 60kHz</w:t>
                  </w:r>
                </w:p>
                <w:p w14:paraId="64F4E534" w14:textId="77777777" w:rsidR="005A353F" w:rsidRPr="008378D5" w:rsidRDefault="005A353F" w:rsidP="005A353F">
                  <w:pPr>
                    <w:pStyle w:val="TAL"/>
                    <w:rPr>
                      <w:rFonts w:eastAsia="SimSun" w:cs="Arial"/>
                      <w:szCs w:val="18"/>
                      <w:lang w:val="en-US" w:eastAsia="zh-CN"/>
                    </w:rPr>
                  </w:pPr>
                  <w:r w:rsidRPr="008378D5">
                    <w:rPr>
                      <w:rFonts w:eastAsia="SimSun" w:cs="Arial"/>
                      <w:szCs w:val="18"/>
                      <w:lang w:val="en-US" w:eastAsia="zh-CN"/>
                    </w:rPr>
                    <w:t>b. FR2 bands: {1, 2, 4, 6, 8, 12, 16, 24, 32, 48, 64} for each SCS: 60kHz, 120kHz</w:t>
                  </w:r>
                </w:p>
                <w:p w14:paraId="2209ED09" w14:textId="77777777" w:rsidR="005A353F" w:rsidRPr="008378D5" w:rsidRDefault="005A353F" w:rsidP="005A353F">
                  <w:pPr>
                    <w:pStyle w:val="TAL"/>
                    <w:rPr>
                      <w:rFonts w:cs="Arial"/>
                      <w:szCs w:val="18"/>
                    </w:rPr>
                  </w:pPr>
                  <w:r w:rsidRPr="008378D5">
                    <w:rPr>
                      <w:rFonts w:cs="Arial"/>
                      <w:szCs w:val="18"/>
                    </w:rPr>
                    <w:t>Note: each two linked PRS resources are counted as 1 resource</w:t>
                  </w:r>
                </w:p>
                <w:p w14:paraId="71D73062" w14:textId="77777777" w:rsidR="005A353F" w:rsidRPr="008378D5" w:rsidRDefault="005A353F" w:rsidP="005A353F">
                  <w:pPr>
                    <w:pStyle w:val="maintext"/>
                    <w:ind w:firstLineChars="0" w:firstLine="0"/>
                    <w:jc w:val="left"/>
                    <w:rPr>
                      <w:rFonts w:ascii="Arial" w:eastAsia="SimSun" w:hAnsi="Arial" w:cs="Arial"/>
                      <w:sz w:val="18"/>
                      <w:szCs w:val="18"/>
                      <w:lang w:val="en-US" w:eastAsia="zh-CN"/>
                    </w:rPr>
                  </w:pPr>
                  <w:r w:rsidRPr="008378D5">
                    <w:rPr>
                      <w:rFonts w:cs="Arial"/>
                      <w:szCs w:val="18"/>
                    </w:rPr>
                    <w:t>Note: this value should be equal or smaller than the value reported by FG 27-6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680FB1" w14:textId="77777777" w:rsidR="005A353F" w:rsidRPr="008378D5" w:rsidRDefault="005A353F" w:rsidP="005A353F">
                  <w:pPr>
                    <w:pStyle w:val="TAL"/>
                    <w:rPr>
                      <w:rFonts w:eastAsia="SimSun" w:cs="Arial"/>
                      <w:szCs w:val="18"/>
                    </w:rPr>
                  </w:pPr>
                  <w:r w:rsidRPr="008378D5">
                    <w:rPr>
                      <w:rFonts w:eastAsia="SimSun" w:cs="Arial"/>
                      <w:szCs w:val="18"/>
                    </w:rPr>
                    <w:t>Optional with capability signaling.</w:t>
                  </w:r>
                </w:p>
              </w:tc>
            </w:tr>
          </w:tbl>
          <w:p w14:paraId="32930EE3" w14:textId="77777777" w:rsidR="00DD50D4" w:rsidRDefault="00DD50D4" w:rsidP="000B4DDB">
            <w:pPr>
              <w:spacing w:beforeLines="50" w:before="120"/>
              <w:jc w:val="left"/>
              <w:rPr>
                <w:rFonts w:ascii="Calibri" w:hAnsi="Calibri" w:cs="Calibri"/>
                <w:color w:val="000000"/>
              </w:rPr>
            </w:pPr>
          </w:p>
        </w:tc>
      </w:tr>
      <w:tr w:rsidR="00DD50D4" w14:paraId="54B5352E" w14:textId="77777777" w:rsidTr="000B4DDB">
        <w:tc>
          <w:tcPr>
            <w:tcW w:w="1815" w:type="dxa"/>
            <w:tcBorders>
              <w:top w:val="single" w:sz="4" w:space="0" w:color="auto"/>
              <w:left w:val="single" w:sz="4" w:space="0" w:color="auto"/>
              <w:bottom w:val="single" w:sz="4" w:space="0" w:color="auto"/>
              <w:right w:val="single" w:sz="4" w:space="0" w:color="auto"/>
            </w:tcBorders>
          </w:tcPr>
          <w:p w14:paraId="2918A36C" w14:textId="77777777" w:rsidR="00DD50D4" w:rsidRDefault="00DD50D4" w:rsidP="000B4DDB">
            <w:pPr>
              <w:jc w:val="left"/>
              <w:rPr>
                <w:rFonts w:ascii="Calibri" w:hAnsi="Calibri" w:cs="Calibri"/>
                <w:color w:val="000000"/>
              </w:rPr>
            </w:pPr>
            <w:r>
              <w:rPr>
                <w:rFonts w:cs="Arial"/>
                <w:sz w:val="16"/>
                <w:szCs w:val="16"/>
              </w:rPr>
              <w:lastRenderedPageBreak/>
              <w:t xml:space="preserve">Spreadtrum Communications </w:t>
            </w:r>
            <w:r>
              <w:rPr>
                <w:rFonts w:cs="Arial"/>
                <w:sz w:val="16"/>
                <w:szCs w:val="16"/>
              </w:rPr>
              <w:fldChar w:fldCharType="begin"/>
            </w:r>
            <w:r>
              <w:rPr>
                <w:rFonts w:cs="Arial"/>
                <w:sz w:val="16"/>
                <w:szCs w:val="16"/>
              </w:rPr>
              <w:instrText xml:space="preserve"> REF _Ref150421592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14239EE" w14:textId="77777777" w:rsidR="00DD50D4" w:rsidRDefault="00DD50D4" w:rsidP="000B4DDB">
            <w:pPr>
              <w:spacing w:beforeLines="50" w:before="120"/>
              <w:jc w:val="left"/>
              <w:rPr>
                <w:rFonts w:ascii="Calibri" w:hAnsi="Calibri" w:cs="Calibri"/>
                <w:color w:val="000000"/>
              </w:rPr>
            </w:pPr>
          </w:p>
        </w:tc>
      </w:tr>
      <w:tr w:rsidR="00DD50D4" w14:paraId="338D46F4" w14:textId="77777777" w:rsidTr="000B4DDB">
        <w:tc>
          <w:tcPr>
            <w:tcW w:w="1815" w:type="dxa"/>
            <w:tcBorders>
              <w:top w:val="single" w:sz="4" w:space="0" w:color="auto"/>
              <w:left w:val="single" w:sz="4" w:space="0" w:color="auto"/>
              <w:bottom w:val="single" w:sz="4" w:space="0" w:color="auto"/>
              <w:right w:val="single" w:sz="4" w:space="0" w:color="auto"/>
            </w:tcBorders>
          </w:tcPr>
          <w:p w14:paraId="46C5F7C2" w14:textId="77777777" w:rsidR="00DD50D4" w:rsidRDefault="00DD50D4" w:rsidP="000B4DDB">
            <w:pPr>
              <w:jc w:val="left"/>
              <w:rPr>
                <w:rFonts w:ascii="Calibri"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_Ref150421599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3BEA358" w14:textId="77777777" w:rsidR="00DD50D4" w:rsidRDefault="00DD50D4" w:rsidP="000B4DDB">
            <w:pPr>
              <w:spacing w:beforeLines="50" w:before="120"/>
              <w:jc w:val="left"/>
              <w:rPr>
                <w:rFonts w:ascii="Calibri" w:hAnsi="Calibri" w:cs="Calibri"/>
                <w:color w:val="000000"/>
              </w:rPr>
            </w:pPr>
          </w:p>
        </w:tc>
      </w:tr>
      <w:tr w:rsidR="00DD50D4" w14:paraId="5F9FE845" w14:textId="77777777" w:rsidTr="000B4DDB">
        <w:tc>
          <w:tcPr>
            <w:tcW w:w="1815" w:type="dxa"/>
            <w:tcBorders>
              <w:top w:val="single" w:sz="4" w:space="0" w:color="auto"/>
              <w:left w:val="single" w:sz="4" w:space="0" w:color="auto"/>
              <w:bottom w:val="single" w:sz="4" w:space="0" w:color="auto"/>
              <w:right w:val="single" w:sz="4" w:space="0" w:color="auto"/>
            </w:tcBorders>
          </w:tcPr>
          <w:p w14:paraId="4DE7CC44" w14:textId="77777777" w:rsidR="00DD50D4" w:rsidRDefault="00DD50D4" w:rsidP="000B4DDB">
            <w:pPr>
              <w:jc w:val="left"/>
              <w:rPr>
                <w:rFonts w:ascii="Calibri"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_Ref150421606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0942D6F" w14:textId="77777777" w:rsidR="00DD50D4" w:rsidRDefault="00DD50D4" w:rsidP="000B4DDB">
            <w:pPr>
              <w:spacing w:beforeLines="50" w:before="120"/>
              <w:jc w:val="left"/>
              <w:rPr>
                <w:rFonts w:ascii="Calibri" w:hAnsi="Calibri" w:cs="Calibri"/>
                <w:color w:val="000000"/>
              </w:rPr>
            </w:pPr>
          </w:p>
        </w:tc>
      </w:tr>
      <w:tr w:rsidR="00DD50D4" w14:paraId="05771921" w14:textId="77777777" w:rsidTr="000B4DDB">
        <w:tc>
          <w:tcPr>
            <w:tcW w:w="1815" w:type="dxa"/>
            <w:tcBorders>
              <w:top w:val="single" w:sz="4" w:space="0" w:color="auto"/>
              <w:left w:val="single" w:sz="4" w:space="0" w:color="auto"/>
              <w:bottom w:val="single" w:sz="4" w:space="0" w:color="auto"/>
              <w:right w:val="single" w:sz="4" w:space="0" w:color="auto"/>
            </w:tcBorders>
          </w:tcPr>
          <w:p w14:paraId="149E7CF4" w14:textId="77777777" w:rsidR="00DD50D4" w:rsidRDefault="00DD50D4" w:rsidP="000B4DDB">
            <w:pPr>
              <w:jc w:val="left"/>
              <w:rPr>
                <w:rFonts w:ascii="Calibri"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_Ref150421615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F2C66F9" w14:textId="77777777" w:rsidR="00DD50D4" w:rsidRDefault="00DD50D4" w:rsidP="000B4DDB">
            <w:pPr>
              <w:spacing w:beforeLines="50" w:before="120"/>
              <w:jc w:val="left"/>
              <w:rPr>
                <w:rFonts w:ascii="Calibri" w:hAnsi="Calibri" w:cs="Calibri"/>
                <w:color w:val="000000"/>
              </w:rPr>
            </w:pPr>
          </w:p>
        </w:tc>
      </w:tr>
      <w:tr w:rsidR="00DD50D4" w14:paraId="301E60BC" w14:textId="77777777" w:rsidTr="000B4DDB">
        <w:tc>
          <w:tcPr>
            <w:tcW w:w="1815" w:type="dxa"/>
            <w:tcBorders>
              <w:top w:val="single" w:sz="4" w:space="0" w:color="auto"/>
              <w:left w:val="single" w:sz="4" w:space="0" w:color="auto"/>
              <w:bottom w:val="single" w:sz="4" w:space="0" w:color="auto"/>
              <w:right w:val="single" w:sz="4" w:space="0" w:color="auto"/>
            </w:tcBorders>
          </w:tcPr>
          <w:p w14:paraId="450BC315" w14:textId="77777777" w:rsidR="00DD50D4" w:rsidRDefault="00DD50D4" w:rsidP="000B4DDB">
            <w:pPr>
              <w:jc w:val="left"/>
              <w:rPr>
                <w:rFonts w:ascii="Calibri" w:hAnsi="Calibri" w:cs="Calibri"/>
                <w:color w:val="000000"/>
              </w:rPr>
            </w:pPr>
            <w:r>
              <w:rPr>
                <w:rFonts w:cs="Arial"/>
                <w:sz w:val="16"/>
                <w:szCs w:val="16"/>
              </w:rPr>
              <w:t xml:space="preserve">ZTE </w:t>
            </w:r>
            <w:r>
              <w:rPr>
                <w:rFonts w:cs="Arial"/>
                <w:sz w:val="16"/>
                <w:szCs w:val="16"/>
              </w:rPr>
              <w:fldChar w:fldCharType="begin"/>
            </w:r>
            <w:r>
              <w:rPr>
                <w:rFonts w:cs="Arial"/>
                <w:sz w:val="16"/>
                <w:szCs w:val="16"/>
              </w:rPr>
              <w:instrText xml:space="preserve"> REF _Ref150421621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6"/>
              <w:gridCol w:w="3585"/>
              <w:gridCol w:w="3936"/>
              <w:gridCol w:w="478"/>
              <w:gridCol w:w="436"/>
              <w:gridCol w:w="436"/>
              <w:gridCol w:w="3871"/>
              <w:gridCol w:w="634"/>
              <w:gridCol w:w="436"/>
              <w:gridCol w:w="436"/>
              <w:gridCol w:w="436"/>
              <w:gridCol w:w="3652"/>
              <w:gridCol w:w="1355"/>
            </w:tblGrid>
            <w:tr w:rsidR="00564E93" w14:paraId="7581A316" w14:textId="77777777" w:rsidTr="00E0572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C845C25" w14:textId="77777777" w:rsidR="00564E93" w:rsidRDefault="00564E93" w:rsidP="00564E93">
                  <w:pPr>
                    <w:pStyle w:val="TAL"/>
                    <w:snapToGrid w:val="0"/>
                    <w:spacing w:line="240" w:lineRule="auto"/>
                    <w:rPr>
                      <w:rFonts w:ascii="Times New Roman" w:hAnsi="Times New Roman"/>
                      <w:color w:val="000000" w:themeColor="text1"/>
                      <w:szCs w:val="18"/>
                    </w:rPr>
                  </w:pPr>
                  <w:r>
                    <w:rPr>
                      <w:rFonts w:ascii="Times New Roman" w:hAnsi="Times New Roman"/>
                      <w:color w:val="000000" w:themeColor="text1"/>
                      <w:szCs w:val="18"/>
                    </w:rPr>
                    <w:t>41-4-1b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CFF0F9" w14:textId="77777777" w:rsidR="00564E93" w:rsidRDefault="00564E93" w:rsidP="00564E93">
                  <w:pPr>
                    <w:pStyle w:val="TAL"/>
                    <w:snapToGrid w:val="0"/>
                    <w:spacing w:line="240" w:lineRule="auto"/>
                    <w:rPr>
                      <w:rFonts w:ascii="Times New Roman" w:eastAsia="SimSun" w:hAnsi="Times New Roman"/>
                      <w:color w:val="000000" w:themeColor="text1"/>
                      <w:szCs w:val="18"/>
                    </w:rPr>
                  </w:pPr>
                  <w:r>
                    <w:rPr>
                      <w:rFonts w:ascii="Times New Roman" w:eastAsia="SimSun" w:hAnsi="Times New Roman"/>
                      <w:color w:val="000000" w:themeColor="text1"/>
                      <w:szCs w:val="18"/>
                    </w:rPr>
                    <w:t>DL PRS processing capabilities for aggregated PRS processing of 2 PFLs in intra-band contiguous for RRC_IDLE and RRC_INACTIVE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5C721F" w14:textId="77777777" w:rsidR="00564E93" w:rsidRDefault="00564E93" w:rsidP="00564E93">
                  <w:pPr>
                    <w:pStyle w:val="maintext"/>
                    <w:snapToGrid w:val="0"/>
                    <w:spacing w:line="240" w:lineRule="auto"/>
                    <w:ind w:firstLineChars="0" w:firstLine="0"/>
                    <w:jc w:val="left"/>
                    <w:rPr>
                      <w:rFonts w:eastAsia="SimSun"/>
                      <w:color w:val="000000" w:themeColor="text1"/>
                      <w:sz w:val="18"/>
                      <w:szCs w:val="18"/>
                      <w:lang w:val="en-US" w:eastAsia="zh-CN"/>
                    </w:rPr>
                  </w:pPr>
                  <w:r>
                    <w:rPr>
                      <w:rFonts w:eastAsia="SimSun"/>
                      <w:color w:val="000000" w:themeColor="text1"/>
                      <w:sz w:val="18"/>
                      <w:szCs w:val="18"/>
                      <w:lang w:val="en-US" w:eastAsia="zh-CN"/>
                    </w:rPr>
                    <w:t>1. Maximum aggregated DL PRS bandwidth in MHz, which is supported and reported by UE</w:t>
                  </w:r>
                </w:p>
                <w:p w14:paraId="0592FE3C" w14:textId="77777777" w:rsidR="00564E93" w:rsidRDefault="00564E93" w:rsidP="00564E93">
                  <w:pPr>
                    <w:pStyle w:val="maintext"/>
                    <w:snapToGrid w:val="0"/>
                    <w:spacing w:line="240" w:lineRule="auto"/>
                    <w:ind w:firstLineChars="0" w:firstLine="0"/>
                    <w:jc w:val="left"/>
                    <w:rPr>
                      <w:rFonts w:eastAsia="SimSun"/>
                      <w:color w:val="000000" w:themeColor="text1"/>
                      <w:sz w:val="18"/>
                      <w:szCs w:val="18"/>
                      <w:lang w:val="en-US" w:eastAsia="zh-CN"/>
                    </w:rPr>
                  </w:pPr>
                  <w:r>
                    <w:rPr>
                      <w:rFonts w:eastAsia="SimSun"/>
                      <w:color w:val="000000" w:themeColor="text1"/>
                      <w:sz w:val="18"/>
                      <w:szCs w:val="18"/>
                      <w:lang w:val="en-US" w:eastAsia="zh-CN"/>
                    </w:rPr>
                    <w:t>2. Maximum DL PRS bandwidth in MHz, per PFL</w:t>
                  </w:r>
                </w:p>
                <w:p w14:paraId="732FF7A5" w14:textId="77777777" w:rsidR="00564E93" w:rsidRDefault="00564E93" w:rsidP="00564E93">
                  <w:pPr>
                    <w:pStyle w:val="maintext"/>
                    <w:snapToGrid w:val="0"/>
                    <w:spacing w:line="240" w:lineRule="auto"/>
                    <w:ind w:firstLineChars="0" w:firstLine="0"/>
                    <w:jc w:val="left"/>
                    <w:rPr>
                      <w:rFonts w:eastAsia="SimSun"/>
                      <w:color w:val="000000" w:themeColor="text1"/>
                      <w:sz w:val="18"/>
                      <w:szCs w:val="18"/>
                      <w:lang w:val="en-US" w:eastAsia="zh-CN"/>
                    </w:rPr>
                  </w:pPr>
                  <w:r>
                    <w:rPr>
                      <w:rFonts w:eastAsia="SimSun"/>
                      <w:color w:val="000000" w:themeColor="text1"/>
                      <w:sz w:val="18"/>
                      <w:szCs w:val="18"/>
                      <w:lang w:val="en-US" w:eastAsia="zh-CN"/>
                    </w:rPr>
                    <w:t>3. DL PRS buffering capability</w:t>
                  </w:r>
                </w:p>
                <w:p w14:paraId="123C6975" w14:textId="77777777" w:rsidR="00564E93" w:rsidRDefault="00564E93" w:rsidP="00564E93">
                  <w:pPr>
                    <w:pStyle w:val="maintext"/>
                    <w:snapToGrid w:val="0"/>
                    <w:spacing w:line="240" w:lineRule="auto"/>
                    <w:ind w:firstLineChars="0" w:firstLine="0"/>
                    <w:jc w:val="left"/>
                    <w:rPr>
                      <w:rFonts w:eastAsia="SimSun"/>
                      <w:color w:val="000000" w:themeColor="text1"/>
                      <w:sz w:val="18"/>
                      <w:szCs w:val="18"/>
                      <w:lang w:val="en-US" w:eastAsia="zh-CN"/>
                    </w:rPr>
                  </w:pPr>
                  <w:r>
                    <w:rPr>
                      <w:rFonts w:eastAsia="SimSun"/>
                      <w:color w:val="000000" w:themeColor="text1"/>
                      <w:sz w:val="18"/>
                      <w:szCs w:val="18"/>
                      <w:lang w:val="en-US" w:eastAsia="zh-CN"/>
                    </w:rPr>
                    <w:t>4. Duration of DL PRS symbols N in units of ms a UE can process every T ms assuming maximum aggregated DL PRS bandwidth in MHz, which is supported and reported by UE.</w:t>
                  </w:r>
                </w:p>
                <w:p w14:paraId="32A6725D" w14:textId="77777777" w:rsidR="00564E93" w:rsidRDefault="00564E93" w:rsidP="00564E93">
                  <w:pPr>
                    <w:pStyle w:val="maintext"/>
                    <w:snapToGrid w:val="0"/>
                    <w:spacing w:line="240" w:lineRule="auto"/>
                    <w:ind w:firstLineChars="0" w:firstLine="0"/>
                    <w:jc w:val="left"/>
                    <w:rPr>
                      <w:rFonts w:eastAsia="SimSun"/>
                      <w:color w:val="000000" w:themeColor="text1"/>
                      <w:sz w:val="18"/>
                      <w:szCs w:val="18"/>
                      <w:lang w:val="en-US" w:eastAsia="zh-CN"/>
                    </w:rPr>
                  </w:pPr>
                  <w:r>
                    <w:rPr>
                      <w:rFonts w:eastAsia="SimSun"/>
                      <w:color w:val="000000" w:themeColor="text1"/>
                      <w:sz w:val="18"/>
                      <w:szCs w:val="18"/>
                      <w:lang w:val="en-US" w:eastAsia="zh-CN"/>
                    </w:rPr>
                    <w:t>5. Maximum number of aggregated DL PRS resources across aggregated PFLs that UE can process in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7E30DA" w14:textId="77777777" w:rsidR="00564E93" w:rsidRDefault="00564E93" w:rsidP="00564E93">
                  <w:pPr>
                    <w:pStyle w:val="TAL"/>
                    <w:snapToGrid w:val="0"/>
                    <w:spacing w:line="240" w:lineRule="auto"/>
                    <w:rPr>
                      <w:rFonts w:ascii="Times New Roman" w:eastAsia="MS Mincho" w:hAnsi="Times New Roman"/>
                      <w:color w:val="000000" w:themeColor="text1"/>
                      <w:szCs w:val="18"/>
                      <w:highlight w:val="yellow"/>
                    </w:rPr>
                  </w:pPr>
                  <w:r>
                    <w:rPr>
                      <w:rFonts w:ascii="Times New Roman" w:eastAsia="MS Mincho" w:hAnsi="Times New Roman"/>
                      <w:color w:val="000000" w:themeColor="text1"/>
                      <w:szCs w:val="18"/>
                    </w:rPr>
                    <w:t>27-6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24F796" w14:textId="77777777" w:rsidR="00564E93" w:rsidRDefault="00564E93" w:rsidP="00564E93">
                  <w:pPr>
                    <w:pStyle w:val="TAL"/>
                    <w:snapToGrid w:val="0"/>
                    <w:spacing w:line="240" w:lineRule="auto"/>
                    <w:rPr>
                      <w:rFonts w:ascii="Times New Roman" w:eastAsia="MS Mincho" w:hAnsi="Times New Roman"/>
                      <w:color w:val="000000" w:themeColor="text1"/>
                      <w:szCs w:val="18"/>
                    </w:rPr>
                  </w:pPr>
                  <w:r>
                    <w:rPr>
                      <w:rFonts w:ascii="Times New Roman" w:eastAsia="MS Mincho" w:hAnsi="Times New Roman"/>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3AE78A" w14:textId="77777777" w:rsidR="00564E93" w:rsidRDefault="00564E93" w:rsidP="00564E93">
                  <w:pPr>
                    <w:pStyle w:val="TAL"/>
                    <w:snapToGrid w:val="0"/>
                    <w:spacing w:line="240" w:lineRule="auto"/>
                    <w:rPr>
                      <w:rFonts w:ascii="Times New Roman" w:hAnsi="Times New Roman"/>
                      <w:color w:val="000000" w:themeColor="text1"/>
                      <w:szCs w:val="18"/>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D1A63A" w14:textId="77777777" w:rsidR="00564E93" w:rsidRDefault="00564E93" w:rsidP="00564E93">
                  <w:pPr>
                    <w:pStyle w:val="TAL"/>
                    <w:snapToGrid w:val="0"/>
                    <w:spacing w:line="240" w:lineRule="auto"/>
                    <w:rPr>
                      <w:rFonts w:ascii="Times New Roman" w:hAnsi="Times New Roman"/>
                      <w:color w:val="000000" w:themeColor="text1"/>
                      <w:szCs w:val="18"/>
                    </w:rPr>
                  </w:pPr>
                  <w:r>
                    <w:rPr>
                      <w:rFonts w:ascii="Times New Roman" w:hAnsi="Times New Roman"/>
                      <w:color w:val="000000" w:themeColor="text1"/>
                      <w:szCs w:val="18"/>
                    </w:rPr>
                    <w:t>DL PRS processing capabilities for aggregated PRS processing of 2 PFLs in intra-band contiguous for RRC_IDLE and RRC_INACTIVE</w:t>
                  </w:r>
                  <w:r>
                    <w:rPr>
                      <w:rFonts w:ascii="Times New Roman" w:eastAsia="SimSun" w:hAnsi="Times New Roman"/>
                      <w:color w:val="000000" w:themeColor="text1"/>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E2B3BF" w14:textId="77777777" w:rsidR="00564E93" w:rsidRDefault="00564E93" w:rsidP="00564E93">
                  <w:pPr>
                    <w:pStyle w:val="TAL"/>
                    <w:snapToGrid w:val="0"/>
                    <w:spacing w:line="240" w:lineRule="auto"/>
                    <w:rPr>
                      <w:rFonts w:ascii="Times New Roman" w:hAnsi="Times New Roman"/>
                      <w:color w:val="000000" w:themeColor="text1"/>
                      <w:szCs w:val="18"/>
                    </w:rPr>
                  </w:pPr>
                  <w:r>
                    <w:rPr>
                      <w:rFonts w:ascii="Times New Roman" w:hAnsi="Times New Roman"/>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167476" w14:textId="77777777" w:rsidR="00564E93" w:rsidRDefault="00564E93" w:rsidP="00564E93">
                  <w:pPr>
                    <w:pStyle w:val="TAL"/>
                    <w:snapToGrid w:val="0"/>
                    <w:spacing w:line="240" w:lineRule="auto"/>
                    <w:rPr>
                      <w:rFonts w:ascii="Times New Roman" w:hAnsi="Times New Roman"/>
                      <w:color w:val="000000" w:themeColor="text1"/>
                      <w:szCs w:val="18"/>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7EB70B" w14:textId="77777777" w:rsidR="00564E93" w:rsidRDefault="00564E93" w:rsidP="00564E93">
                  <w:pPr>
                    <w:pStyle w:val="TAL"/>
                    <w:snapToGrid w:val="0"/>
                    <w:spacing w:line="240" w:lineRule="auto"/>
                    <w:rPr>
                      <w:rFonts w:ascii="Times New Roman" w:hAnsi="Times New Roman"/>
                      <w:color w:val="000000" w:themeColor="text1"/>
                      <w:szCs w:val="18"/>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411B94" w14:textId="77777777" w:rsidR="00564E93" w:rsidRDefault="00564E93" w:rsidP="00564E93">
                  <w:pPr>
                    <w:pStyle w:val="TAL"/>
                    <w:snapToGrid w:val="0"/>
                    <w:spacing w:line="240" w:lineRule="auto"/>
                    <w:rPr>
                      <w:rFonts w:ascii="Times New Roman" w:hAnsi="Times New Roman"/>
                      <w:color w:val="000000" w:themeColor="text1"/>
                      <w:szCs w:val="18"/>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CBDCE7" w14:textId="77777777" w:rsidR="00564E93" w:rsidRDefault="00564E93" w:rsidP="00564E93">
                  <w:pPr>
                    <w:pStyle w:val="maintext"/>
                    <w:snapToGrid w:val="0"/>
                    <w:spacing w:line="240" w:lineRule="auto"/>
                    <w:ind w:firstLineChars="0" w:firstLine="0"/>
                    <w:jc w:val="left"/>
                    <w:rPr>
                      <w:rFonts w:eastAsia="SimSun"/>
                      <w:color w:val="000000" w:themeColor="text1"/>
                      <w:sz w:val="18"/>
                      <w:szCs w:val="18"/>
                      <w:lang w:val="en-US" w:eastAsia="zh-CN"/>
                    </w:rPr>
                  </w:pPr>
                  <w:r>
                    <w:rPr>
                      <w:rFonts w:eastAsia="SimSun"/>
                      <w:color w:val="000000" w:themeColor="text1"/>
                      <w:sz w:val="18"/>
                      <w:szCs w:val="18"/>
                      <w:lang w:val="en-US" w:eastAsia="zh-CN"/>
                    </w:rPr>
                    <w:t>Component 1 candidate values:</w:t>
                  </w:r>
                </w:p>
                <w:p w14:paraId="61E63F1E" w14:textId="77777777" w:rsidR="00564E93" w:rsidRDefault="00564E93" w:rsidP="00564E93">
                  <w:pPr>
                    <w:pStyle w:val="maintext"/>
                    <w:snapToGrid w:val="0"/>
                    <w:spacing w:line="240" w:lineRule="auto"/>
                    <w:ind w:firstLineChars="0" w:firstLine="0"/>
                    <w:jc w:val="left"/>
                    <w:rPr>
                      <w:rFonts w:eastAsia="SimSun"/>
                      <w:color w:val="000000" w:themeColor="text1"/>
                      <w:sz w:val="18"/>
                      <w:szCs w:val="18"/>
                      <w:lang w:val="en-US" w:eastAsia="zh-CN"/>
                    </w:rPr>
                  </w:pPr>
                  <w:r>
                    <w:rPr>
                      <w:rFonts w:eastAsia="SimSun"/>
                      <w:color w:val="000000" w:themeColor="text1"/>
                      <w:sz w:val="18"/>
                      <w:szCs w:val="18"/>
                      <w:lang w:val="en-US" w:eastAsia="zh-CN"/>
                    </w:rPr>
                    <w:t>a) FR1 bands: {10, 20, 40, 50, 80, 100, 160, 200}</w:t>
                  </w:r>
                </w:p>
                <w:p w14:paraId="59103A64" w14:textId="77777777" w:rsidR="00564E93" w:rsidRDefault="00564E93" w:rsidP="00564E93">
                  <w:pPr>
                    <w:pStyle w:val="maintext"/>
                    <w:snapToGrid w:val="0"/>
                    <w:spacing w:line="240" w:lineRule="auto"/>
                    <w:ind w:firstLineChars="0" w:firstLine="0"/>
                    <w:jc w:val="left"/>
                    <w:rPr>
                      <w:rFonts w:eastAsia="SimSun"/>
                      <w:color w:val="000000" w:themeColor="text1"/>
                      <w:sz w:val="18"/>
                      <w:szCs w:val="18"/>
                      <w:lang w:val="en-US" w:eastAsia="zh-CN"/>
                    </w:rPr>
                  </w:pPr>
                  <w:r>
                    <w:rPr>
                      <w:rFonts w:eastAsia="SimSun"/>
                      <w:color w:val="000000" w:themeColor="text1"/>
                      <w:sz w:val="18"/>
                      <w:szCs w:val="18"/>
                      <w:lang w:val="en-US" w:eastAsia="zh-CN"/>
                    </w:rPr>
                    <w:t>b) FR2 bands: {100, 200, 400, 800}</w:t>
                  </w:r>
                </w:p>
                <w:p w14:paraId="5E9CECA9" w14:textId="77777777" w:rsidR="00564E93" w:rsidRDefault="00564E93" w:rsidP="00564E93">
                  <w:pPr>
                    <w:pStyle w:val="maintext"/>
                    <w:snapToGrid w:val="0"/>
                    <w:spacing w:line="240" w:lineRule="auto"/>
                    <w:ind w:firstLineChars="0" w:firstLine="0"/>
                    <w:jc w:val="left"/>
                    <w:rPr>
                      <w:rFonts w:eastAsia="SimSun"/>
                      <w:color w:val="000000" w:themeColor="text1"/>
                      <w:sz w:val="18"/>
                      <w:szCs w:val="18"/>
                      <w:lang w:val="en-US" w:eastAsia="zh-CN"/>
                    </w:rPr>
                  </w:pPr>
                </w:p>
                <w:p w14:paraId="45300389" w14:textId="77777777" w:rsidR="00564E93" w:rsidRDefault="00564E93" w:rsidP="00564E93">
                  <w:pPr>
                    <w:pStyle w:val="maintext"/>
                    <w:snapToGrid w:val="0"/>
                    <w:spacing w:line="240" w:lineRule="auto"/>
                    <w:ind w:firstLineChars="0" w:firstLine="0"/>
                    <w:jc w:val="left"/>
                    <w:rPr>
                      <w:rFonts w:eastAsia="SimSun"/>
                      <w:color w:val="000000" w:themeColor="text1"/>
                      <w:sz w:val="18"/>
                      <w:szCs w:val="18"/>
                      <w:lang w:val="en-US" w:eastAsia="zh-CN"/>
                    </w:rPr>
                  </w:pPr>
                  <w:r>
                    <w:rPr>
                      <w:rFonts w:eastAsia="SimSun"/>
                      <w:color w:val="000000" w:themeColor="text1"/>
                      <w:sz w:val="18"/>
                      <w:szCs w:val="18"/>
                      <w:lang w:val="en-US" w:eastAsia="zh-CN"/>
                    </w:rPr>
                    <w:t>Component 2 candidate values:a) FR1 bands: {5, 10, 20, 40, 50, 80, 100}</w:t>
                  </w:r>
                </w:p>
                <w:p w14:paraId="5E046713" w14:textId="77777777" w:rsidR="00564E93" w:rsidRDefault="00564E93" w:rsidP="00564E93">
                  <w:pPr>
                    <w:pStyle w:val="maintext"/>
                    <w:snapToGrid w:val="0"/>
                    <w:spacing w:line="240" w:lineRule="auto"/>
                    <w:ind w:firstLineChars="0" w:firstLine="0"/>
                    <w:jc w:val="left"/>
                    <w:rPr>
                      <w:rFonts w:eastAsia="SimSun"/>
                      <w:color w:val="000000" w:themeColor="text1"/>
                      <w:sz w:val="18"/>
                      <w:szCs w:val="18"/>
                      <w:lang w:val="en-US" w:eastAsia="zh-CN"/>
                    </w:rPr>
                  </w:pPr>
                  <w:r>
                    <w:rPr>
                      <w:rFonts w:eastAsia="SimSun"/>
                      <w:color w:val="000000" w:themeColor="text1"/>
                      <w:sz w:val="18"/>
                      <w:szCs w:val="18"/>
                      <w:lang w:val="en-US" w:eastAsia="zh-CN"/>
                    </w:rPr>
                    <w:t>b) FR2 bands: {50, 100, 200, 400}</w:t>
                  </w:r>
                </w:p>
                <w:p w14:paraId="69F3289B" w14:textId="77777777" w:rsidR="00564E93" w:rsidRDefault="00564E93" w:rsidP="00564E93">
                  <w:pPr>
                    <w:pStyle w:val="maintext"/>
                    <w:snapToGrid w:val="0"/>
                    <w:spacing w:line="240" w:lineRule="auto"/>
                    <w:ind w:firstLineChars="0" w:firstLine="0"/>
                    <w:jc w:val="left"/>
                    <w:rPr>
                      <w:rFonts w:eastAsia="SimSun"/>
                      <w:color w:val="000000" w:themeColor="text1"/>
                      <w:sz w:val="18"/>
                      <w:szCs w:val="18"/>
                      <w:lang w:val="en-US" w:eastAsia="zh-CN"/>
                    </w:rPr>
                  </w:pPr>
                </w:p>
                <w:p w14:paraId="3069A0F2" w14:textId="77777777" w:rsidR="00564E93" w:rsidRDefault="00564E93" w:rsidP="00564E93">
                  <w:pPr>
                    <w:pStyle w:val="maintext"/>
                    <w:snapToGrid w:val="0"/>
                    <w:spacing w:line="240" w:lineRule="auto"/>
                    <w:ind w:firstLineChars="0" w:firstLine="0"/>
                    <w:jc w:val="left"/>
                    <w:rPr>
                      <w:rFonts w:eastAsia="SimSun"/>
                      <w:color w:val="000000" w:themeColor="text1"/>
                      <w:sz w:val="18"/>
                      <w:szCs w:val="18"/>
                      <w:lang w:val="en-US" w:eastAsia="zh-CN"/>
                    </w:rPr>
                  </w:pPr>
                  <w:r>
                    <w:rPr>
                      <w:rFonts w:eastAsia="SimSun"/>
                      <w:color w:val="000000" w:themeColor="text1"/>
                      <w:sz w:val="18"/>
                      <w:szCs w:val="18"/>
                      <w:lang w:val="en-US" w:eastAsia="zh-CN"/>
                    </w:rPr>
                    <w:t>Note: Component 3 in FG41-4-1b follows buffering capability type reported in FG13-1</w:t>
                  </w:r>
                </w:p>
                <w:p w14:paraId="5F502733" w14:textId="77777777" w:rsidR="00564E93" w:rsidRDefault="00564E93" w:rsidP="00564E93">
                  <w:pPr>
                    <w:pStyle w:val="maintext"/>
                    <w:snapToGrid w:val="0"/>
                    <w:spacing w:line="240" w:lineRule="auto"/>
                    <w:ind w:firstLineChars="0" w:firstLine="0"/>
                    <w:jc w:val="left"/>
                    <w:rPr>
                      <w:rFonts w:eastAsia="SimSun"/>
                      <w:color w:val="000000" w:themeColor="text1"/>
                      <w:sz w:val="18"/>
                      <w:szCs w:val="18"/>
                      <w:lang w:val="en-US" w:eastAsia="zh-CN"/>
                    </w:rPr>
                  </w:pPr>
                </w:p>
                <w:p w14:paraId="20FCADB7" w14:textId="77777777" w:rsidR="00564E93" w:rsidRDefault="00564E93" w:rsidP="00564E93">
                  <w:pPr>
                    <w:pStyle w:val="maintext"/>
                    <w:snapToGrid w:val="0"/>
                    <w:spacing w:line="240" w:lineRule="auto"/>
                    <w:ind w:firstLineChars="0" w:firstLine="0"/>
                    <w:jc w:val="left"/>
                    <w:rPr>
                      <w:rFonts w:eastAsia="SimSun"/>
                      <w:color w:val="000000" w:themeColor="text1"/>
                      <w:sz w:val="18"/>
                      <w:szCs w:val="18"/>
                      <w:lang w:val="en-US" w:eastAsia="zh-CN"/>
                    </w:rPr>
                  </w:pPr>
                  <w:r>
                    <w:rPr>
                      <w:rFonts w:eastAsia="SimSun"/>
                      <w:color w:val="000000" w:themeColor="text1"/>
                      <w:sz w:val="18"/>
                      <w:szCs w:val="18"/>
                      <w:lang w:val="en-US" w:eastAsia="zh-CN"/>
                    </w:rPr>
                    <w:t>Component 4 candidate values:</w:t>
                  </w:r>
                </w:p>
                <w:p w14:paraId="18A10552" w14:textId="77777777" w:rsidR="00564E93" w:rsidRDefault="00564E93" w:rsidP="00564E93">
                  <w:pPr>
                    <w:pStyle w:val="maintext"/>
                    <w:snapToGrid w:val="0"/>
                    <w:spacing w:line="240" w:lineRule="auto"/>
                    <w:ind w:firstLineChars="0" w:firstLine="0"/>
                    <w:jc w:val="left"/>
                    <w:rPr>
                      <w:rFonts w:eastAsia="SimSun"/>
                      <w:color w:val="000000" w:themeColor="text1"/>
                      <w:sz w:val="18"/>
                      <w:szCs w:val="18"/>
                      <w:lang w:val="en-US" w:eastAsia="zh-CN"/>
                    </w:rPr>
                  </w:pPr>
                  <w:r>
                    <w:rPr>
                      <w:rFonts w:eastAsia="SimSun"/>
                      <w:color w:val="000000" w:themeColor="text1"/>
                      <w:sz w:val="18"/>
                      <w:szCs w:val="18"/>
                      <w:lang w:val="en-US" w:eastAsia="zh-CN"/>
                    </w:rPr>
                    <w:t>a) T: {8, 16, 20, 30, 40, 80, 160, 320, 640, 1280</w:t>
                  </w:r>
                  <w:del w:id="1066" w:author="蒋创新" w:date="2023-11-01T09:43:00Z">
                    <w:r w:rsidRPr="00130FE7">
                      <w:rPr>
                        <w:rFonts w:eastAsia="SimSun"/>
                        <w:color w:val="000000" w:themeColor="text1"/>
                        <w:sz w:val="18"/>
                        <w:szCs w:val="18"/>
                        <w:lang w:val="en-US" w:eastAsia="zh-CN"/>
                      </w:rPr>
                      <w:delText>[</w:delText>
                    </w:r>
                  </w:del>
                  <w:r w:rsidRPr="00130FE7">
                    <w:rPr>
                      <w:rFonts w:eastAsia="SimSun"/>
                      <w:color w:val="000000" w:themeColor="text1"/>
                      <w:sz w:val="18"/>
                      <w:szCs w:val="18"/>
                      <w:lang w:val="en-US" w:eastAsia="zh-CN"/>
                    </w:rPr>
                    <w:t>, 2560</w:t>
                  </w:r>
                  <w:del w:id="1067" w:author="蒋创新" w:date="2023-11-01T09:43:00Z">
                    <w:r w:rsidRPr="00130FE7">
                      <w:rPr>
                        <w:rFonts w:eastAsia="SimSun"/>
                        <w:color w:val="000000" w:themeColor="text1"/>
                        <w:sz w:val="18"/>
                        <w:szCs w:val="18"/>
                        <w:lang w:val="en-US" w:eastAsia="zh-CN"/>
                      </w:rPr>
                      <w:delText>]</w:delText>
                    </w:r>
                  </w:del>
                  <w:r>
                    <w:rPr>
                      <w:rFonts w:eastAsia="SimSun"/>
                      <w:color w:val="000000" w:themeColor="text1"/>
                      <w:sz w:val="18"/>
                      <w:szCs w:val="18"/>
                      <w:lang w:val="en-US" w:eastAsia="zh-CN"/>
                    </w:rPr>
                    <w:t>} ms</w:t>
                  </w:r>
                </w:p>
                <w:p w14:paraId="7455EB56" w14:textId="77777777" w:rsidR="00564E93" w:rsidRDefault="00564E93" w:rsidP="00564E93">
                  <w:pPr>
                    <w:pStyle w:val="maintext"/>
                    <w:snapToGrid w:val="0"/>
                    <w:spacing w:line="240" w:lineRule="auto"/>
                    <w:ind w:firstLineChars="0" w:firstLine="0"/>
                    <w:jc w:val="left"/>
                    <w:rPr>
                      <w:rFonts w:eastAsia="SimSun"/>
                      <w:color w:val="000000" w:themeColor="text1"/>
                      <w:sz w:val="18"/>
                      <w:szCs w:val="18"/>
                      <w:lang w:val="en-US" w:eastAsia="zh-CN"/>
                    </w:rPr>
                  </w:pPr>
                  <w:r>
                    <w:rPr>
                      <w:rFonts w:eastAsia="SimSun"/>
                      <w:color w:val="000000" w:themeColor="text1"/>
                      <w:sz w:val="18"/>
                      <w:szCs w:val="18"/>
                      <w:lang w:val="en-US" w:eastAsia="zh-CN"/>
                    </w:rPr>
                    <w:t>b) N: {0.125, 0.25, 0.5, 1, 2, 4, 6, 8, 12, 16, 20, 25, 30, 32, 35, 40, 45, 50} ms</w:t>
                  </w:r>
                </w:p>
                <w:p w14:paraId="1F322633" w14:textId="77777777" w:rsidR="00564E93" w:rsidRDefault="00564E93" w:rsidP="00564E93">
                  <w:pPr>
                    <w:pStyle w:val="maintext"/>
                    <w:snapToGrid w:val="0"/>
                    <w:spacing w:line="240" w:lineRule="auto"/>
                    <w:ind w:firstLineChars="0" w:firstLine="0"/>
                    <w:jc w:val="left"/>
                    <w:rPr>
                      <w:rFonts w:eastAsia="SimSun"/>
                      <w:color w:val="000000" w:themeColor="text1"/>
                      <w:sz w:val="18"/>
                      <w:szCs w:val="18"/>
                      <w:lang w:val="en-US" w:eastAsia="zh-CN"/>
                    </w:rPr>
                  </w:pPr>
                </w:p>
                <w:p w14:paraId="61F031D7" w14:textId="77777777" w:rsidR="00564E93" w:rsidRDefault="00564E93" w:rsidP="00564E93">
                  <w:pPr>
                    <w:pStyle w:val="maintext"/>
                    <w:snapToGrid w:val="0"/>
                    <w:spacing w:line="240" w:lineRule="auto"/>
                    <w:ind w:firstLineChars="0" w:firstLine="0"/>
                    <w:jc w:val="left"/>
                    <w:rPr>
                      <w:rFonts w:eastAsia="SimSun"/>
                      <w:color w:val="000000" w:themeColor="text1"/>
                      <w:sz w:val="18"/>
                      <w:szCs w:val="18"/>
                      <w:lang w:val="en-US" w:eastAsia="zh-CN"/>
                    </w:rPr>
                  </w:pPr>
                  <w:r>
                    <w:rPr>
                      <w:rFonts w:eastAsia="SimSun"/>
                      <w:color w:val="000000" w:themeColor="text1"/>
                      <w:sz w:val="18"/>
                      <w:szCs w:val="18"/>
                      <w:lang w:val="en-US" w:eastAsia="zh-CN"/>
                    </w:rPr>
                    <w:t>Note: this value N should be equal or smaller than the value N reported by FG 27-6 or this value T should be equal or larger than the value T reported by FG 27-6</w:t>
                  </w:r>
                </w:p>
                <w:p w14:paraId="56B4F19A" w14:textId="77777777" w:rsidR="00564E93" w:rsidRDefault="00564E93" w:rsidP="00564E93">
                  <w:pPr>
                    <w:pStyle w:val="maintext"/>
                    <w:snapToGrid w:val="0"/>
                    <w:spacing w:line="240" w:lineRule="auto"/>
                    <w:ind w:firstLineChars="0" w:firstLine="0"/>
                    <w:jc w:val="left"/>
                    <w:rPr>
                      <w:rFonts w:eastAsia="SimSun"/>
                      <w:color w:val="000000" w:themeColor="text1"/>
                      <w:sz w:val="18"/>
                      <w:szCs w:val="18"/>
                      <w:lang w:val="en-US" w:eastAsia="zh-CN"/>
                    </w:rPr>
                  </w:pPr>
                </w:p>
                <w:p w14:paraId="76A57B61" w14:textId="77777777" w:rsidR="00564E93" w:rsidRDefault="00564E93" w:rsidP="00564E93">
                  <w:pPr>
                    <w:pStyle w:val="maintext"/>
                    <w:snapToGrid w:val="0"/>
                    <w:spacing w:line="240" w:lineRule="auto"/>
                    <w:ind w:firstLineChars="0" w:firstLine="0"/>
                    <w:jc w:val="left"/>
                    <w:rPr>
                      <w:rFonts w:eastAsia="SimSun"/>
                      <w:color w:val="000000" w:themeColor="text1"/>
                      <w:sz w:val="18"/>
                      <w:szCs w:val="18"/>
                      <w:lang w:val="en-US" w:eastAsia="zh-CN"/>
                    </w:rPr>
                  </w:pPr>
                  <w:r>
                    <w:rPr>
                      <w:rFonts w:eastAsia="SimSun"/>
                      <w:color w:val="000000" w:themeColor="text1"/>
                      <w:sz w:val="18"/>
                      <w:szCs w:val="18"/>
                      <w:lang w:val="en-US" w:eastAsia="zh-CN"/>
                    </w:rPr>
                    <w:t>Component 5 candidate values:</w:t>
                  </w:r>
                </w:p>
                <w:p w14:paraId="457B41A8" w14:textId="77777777" w:rsidR="00564E93" w:rsidRDefault="00564E93" w:rsidP="00564E93">
                  <w:pPr>
                    <w:pStyle w:val="maintext"/>
                    <w:snapToGrid w:val="0"/>
                    <w:spacing w:line="240" w:lineRule="auto"/>
                    <w:ind w:firstLineChars="0" w:firstLine="0"/>
                    <w:jc w:val="left"/>
                    <w:rPr>
                      <w:rFonts w:eastAsia="SimSun"/>
                      <w:color w:val="000000" w:themeColor="text1"/>
                      <w:sz w:val="18"/>
                      <w:szCs w:val="18"/>
                      <w:lang w:val="en-US" w:eastAsia="zh-CN"/>
                    </w:rPr>
                  </w:pPr>
                  <w:r>
                    <w:rPr>
                      <w:rFonts w:eastAsia="SimSun"/>
                      <w:color w:val="000000" w:themeColor="text1"/>
                      <w:sz w:val="18"/>
                      <w:szCs w:val="18"/>
                      <w:lang w:val="en-US" w:eastAsia="zh-CN"/>
                    </w:rPr>
                    <w:t>a. FR1 bands: {1, 2, 4, 6, 8, 12, 16, 24, 32, 48, 64} for each SCS: 15kHz, 30kHz, 60kHz</w:t>
                  </w:r>
                </w:p>
                <w:p w14:paraId="2492A8D1" w14:textId="77777777" w:rsidR="00564E93" w:rsidRDefault="00564E93" w:rsidP="00564E93">
                  <w:pPr>
                    <w:pStyle w:val="maintext"/>
                    <w:snapToGrid w:val="0"/>
                    <w:spacing w:line="240" w:lineRule="auto"/>
                    <w:ind w:firstLineChars="0" w:firstLine="0"/>
                    <w:jc w:val="left"/>
                    <w:rPr>
                      <w:rFonts w:eastAsia="SimSun"/>
                      <w:color w:val="000000" w:themeColor="text1"/>
                      <w:sz w:val="18"/>
                      <w:szCs w:val="18"/>
                      <w:lang w:val="en-US" w:eastAsia="zh-CN"/>
                    </w:rPr>
                  </w:pPr>
                  <w:r>
                    <w:rPr>
                      <w:rFonts w:eastAsia="SimSun"/>
                      <w:color w:val="000000" w:themeColor="text1"/>
                      <w:sz w:val="18"/>
                      <w:szCs w:val="18"/>
                      <w:lang w:val="en-US" w:eastAsia="zh-CN"/>
                    </w:rPr>
                    <w:t>b. FR2 bands: {1, 2, 4, 6, 8, 12, 16, 24, 32, 48, 64} for each SCS: 60kHz, 120kHz</w:t>
                  </w:r>
                </w:p>
                <w:p w14:paraId="29632B26" w14:textId="77777777" w:rsidR="00564E93" w:rsidRDefault="00564E93" w:rsidP="00564E93">
                  <w:pPr>
                    <w:pStyle w:val="maintext"/>
                    <w:snapToGrid w:val="0"/>
                    <w:spacing w:line="240" w:lineRule="auto"/>
                    <w:ind w:firstLineChars="0" w:firstLine="0"/>
                    <w:jc w:val="left"/>
                    <w:rPr>
                      <w:rFonts w:eastAsia="SimSun"/>
                      <w:color w:val="000000" w:themeColor="text1"/>
                      <w:sz w:val="18"/>
                      <w:szCs w:val="18"/>
                      <w:lang w:val="en-US" w:eastAsia="zh-CN"/>
                    </w:rPr>
                  </w:pPr>
                </w:p>
                <w:p w14:paraId="5C7B26BF" w14:textId="77777777" w:rsidR="00564E93" w:rsidRDefault="00564E93" w:rsidP="00564E93">
                  <w:pPr>
                    <w:pStyle w:val="maintext"/>
                    <w:snapToGrid w:val="0"/>
                    <w:spacing w:line="240" w:lineRule="auto"/>
                    <w:ind w:firstLineChars="0" w:firstLine="0"/>
                    <w:jc w:val="left"/>
                    <w:rPr>
                      <w:rFonts w:eastAsia="SimSun"/>
                      <w:color w:val="000000" w:themeColor="text1"/>
                      <w:sz w:val="18"/>
                      <w:szCs w:val="18"/>
                      <w:lang w:val="en-US" w:eastAsia="zh-CN"/>
                    </w:rPr>
                  </w:pPr>
                  <w:r>
                    <w:rPr>
                      <w:rFonts w:eastAsia="SimSun"/>
                      <w:color w:val="000000" w:themeColor="text1"/>
                      <w:sz w:val="18"/>
                      <w:szCs w:val="18"/>
                      <w:lang w:val="en-US" w:eastAsia="zh-CN"/>
                    </w:rPr>
                    <w:t>Note: each two linked PRS resources are counted as 1 resource</w:t>
                  </w:r>
                </w:p>
                <w:p w14:paraId="7B8A5456" w14:textId="77777777" w:rsidR="00564E93" w:rsidRDefault="00564E93" w:rsidP="00564E93">
                  <w:pPr>
                    <w:pStyle w:val="maintext"/>
                    <w:snapToGrid w:val="0"/>
                    <w:spacing w:line="240" w:lineRule="auto"/>
                    <w:ind w:firstLineChars="0" w:firstLine="0"/>
                    <w:jc w:val="left"/>
                    <w:rPr>
                      <w:rFonts w:eastAsia="SimSun"/>
                      <w:color w:val="000000" w:themeColor="text1"/>
                      <w:sz w:val="18"/>
                      <w:szCs w:val="18"/>
                      <w:lang w:val="en-US" w:eastAsia="zh-CN"/>
                    </w:rPr>
                  </w:pPr>
                </w:p>
                <w:p w14:paraId="04D2571D" w14:textId="77777777" w:rsidR="00564E93" w:rsidRDefault="00564E93" w:rsidP="00564E93">
                  <w:pPr>
                    <w:pStyle w:val="maintext"/>
                    <w:snapToGrid w:val="0"/>
                    <w:spacing w:line="240" w:lineRule="auto"/>
                    <w:ind w:firstLineChars="0" w:firstLine="0"/>
                    <w:jc w:val="left"/>
                    <w:rPr>
                      <w:rFonts w:eastAsia="SimSun"/>
                      <w:color w:val="000000" w:themeColor="text1"/>
                      <w:sz w:val="18"/>
                      <w:szCs w:val="18"/>
                      <w:lang w:val="en-US" w:eastAsia="zh-CN"/>
                    </w:rPr>
                  </w:pPr>
                  <w:r>
                    <w:rPr>
                      <w:rFonts w:eastAsia="SimSun"/>
                      <w:color w:val="000000" w:themeColor="text1"/>
                      <w:sz w:val="18"/>
                      <w:szCs w:val="18"/>
                      <w:lang w:val="en-US" w:eastAsia="zh-CN"/>
                    </w:rPr>
                    <w:t>Note: this value should be equal or smaller than the value reported by FG 27-6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64AE5B" w14:textId="77777777" w:rsidR="00564E93" w:rsidRDefault="00564E93" w:rsidP="00564E93">
                  <w:pPr>
                    <w:pStyle w:val="TAL"/>
                    <w:snapToGrid w:val="0"/>
                    <w:spacing w:line="240" w:lineRule="auto"/>
                    <w:rPr>
                      <w:rFonts w:ascii="Times New Roman" w:eastAsia="SimSun" w:hAnsi="Times New Roman"/>
                      <w:color w:val="000000" w:themeColor="text1"/>
                      <w:szCs w:val="18"/>
                    </w:rPr>
                  </w:pPr>
                  <w:r>
                    <w:rPr>
                      <w:rFonts w:ascii="Times New Roman" w:eastAsia="SimSun" w:hAnsi="Times New Roman"/>
                      <w:color w:val="000000" w:themeColor="text1"/>
                      <w:szCs w:val="18"/>
                    </w:rPr>
                    <w:t>Optional with capability signaling.</w:t>
                  </w:r>
                </w:p>
              </w:tc>
            </w:tr>
          </w:tbl>
          <w:p w14:paraId="6F47CA07" w14:textId="77777777" w:rsidR="00DD50D4" w:rsidRDefault="00DD50D4" w:rsidP="000B4DDB">
            <w:pPr>
              <w:spacing w:beforeLines="50" w:before="120"/>
              <w:jc w:val="left"/>
              <w:rPr>
                <w:rFonts w:ascii="Calibri" w:hAnsi="Calibri" w:cs="Calibri"/>
                <w:color w:val="000000"/>
              </w:rPr>
            </w:pPr>
          </w:p>
        </w:tc>
      </w:tr>
      <w:tr w:rsidR="00DD50D4" w14:paraId="5FF90769" w14:textId="77777777" w:rsidTr="000B4DDB">
        <w:tc>
          <w:tcPr>
            <w:tcW w:w="1815" w:type="dxa"/>
            <w:tcBorders>
              <w:top w:val="single" w:sz="4" w:space="0" w:color="auto"/>
              <w:left w:val="single" w:sz="4" w:space="0" w:color="auto"/>
              <w:bottom w:val="single" w:sz="4" w:space="0" w:color="auto"/>
              <w:right w:val="single" w:sz="4" w:space="0" w:color="auto"/>
            </w:tcBorders>
          </w:tcPr>
          <w:p w14:paraId="1871DF3F" w14:textId="77777777" w:rsidR="00DD50D4" w:rsidRDefault="00DD50D4" w:rsidP="000B4DDB">
            <w:pPr>
              <w:jc w:val="left"/>
              <w:rPr>
                <w:rFonts w:ascii="Calibri" w:hAnsi="Calibri" w:cs="Calibri"/>
                <w:color w:val="000000"/>
              </w:rPr>
            </w:pPr>
            <w:r>
              <w:rPr>
                <w:rFonts w:cs="Arial"/>
                <w:sz w:val="16"/>
                <w:szCs w:val="16"/>
              </w:rPr>
              <w:t xml:space="preserve">CMCC </w:t>
            </w:r>
            <w:r>
              <w:rPr>
                <w:rFonts w:cs="Arial"/>
                <w:sz w:val="16"/>
                <w:szCs w:val="16"/>
              </w:rPr>
              <w:fldChar w:fldCharType="begin"/>
            </w:r>
            <w:r>
              <w:rPr>
                <w:rFonts w:cs="Arial"/>
                <w:sz w:val="16"/>
                <w:szCs w:val="16"/>
              </w:rPr>
              <w:instrText xml:space="preserve"> REF _Ref150421627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38E2A48" w14:textId="77777777" w:rsidR="00DD50D4" w:rsidRDefault="00DD50D4" w:rsidP="000B4DDB">
            <w:pPr>
              <w:spacing w:beforeLines="50" w:before="120"/>
              <w:jc w:val="left"/>
              <w:rPr>
                <w:rFonts w:ascii="Calibri" w:hAnsi="Calibri" w:cs="Calibri"/>
                <w:color w:val="000000"/>
              </w:rPr>
            </w:pPr>
          </w:p>
        </w:tc>
      </w:tr>
      <w:tr w:rsidR="00DD50D4" w14:paraId="6DD9AC16" w14:textId="77777777" w:rsidTr="000B4DDB">
        <w:tc>
          <w:tcPr>
            <w:tcW w:w="1815" w:type="dxa"/>
            <w:tcBorders>
              <w:top w:val="single" w:sz="4" w:space="0" w:color="auto"/>
              <w:left w:val="single" w:sz="4" w:space="0" w:color="auto"/>
              <w:bottom w:val="single" w:sz="4" w:space="0" w:color="auto"/>
              <w:right w:val="single" w:sz="4" w:space="0" w:color="auto"/>
            </w:tcBorders>
          </w:tcPr>
          <w:p w14:paraId="6F9E3FA0" w14:textId="77777777" w:rsidR="00DD50D4" w:rsidRDefault="00DD50D4" w:rsidP="000B4DDB">
            <w:pPr>
              <w:jc w:val="left"/>
              <w:rPr>
                <w:rFonts w:ascii="Calibri" w:hAnsi="Calibri" w:cs="Calibri"/>
                <w:color w:val="000000"/>
              </w:rPr>
            </w:pPr>
            <w:r>
              <w:rPr>
                <w:rFonts w:cs="Arial"/>
                <w:sz w:val="16"/>
                <w:szCs w:val="16"/>
              </w:rPr>
              <w:t xml:space="preserve">China Telecom </w:t>
            </w:r>
            <w:r>
              <w:rPr>
                <w:rFonts w:cs="Arial"/>
                <w:sz w:val="16"/>
                <w:szCs w:val="16"/>
              </w:rPr>
              <w:fldChar w:fldCharType="begin"/>
            </w:r>
            <w:r>
              <w:rPr>
                <w:rFonts w:cs="Arial"/>
                <w:sz w:val="16"/>
                <w:szCs w:val="16"/>
              </w:rPr>
              <w:instrText xml:space="preserve"> REF _Ref150421634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4FBE054" w14:textId="77777777" w:rsidR="00DD50D4" w:rsidRDefault="00DD50D4" w:rsidP="000B4DDB">
            <w:pPr>
              <w:spacing w:beforeLines="50" w:before="120"/>
              <w:jc w:val="left"/>
              <w:rPr>
                <w:rFonts w:ascii="Calibri" w:hAnsi="Calibri" w:cs="Calibri"/>
                <w:color w:val="000000"/>
              </w:rPr>
            </w:pPr>
          </w:p>
        </w:tc>
      </w:tr>
      <w:tr w:rsidR="00DD50D4" w14:paraId="68EEC33D" w14:textId="77777777" w:rsidTr="000B4DDB">
        <w:tc>
          <w:tcPr>
            <w:tcW w:w="1815" w:type="dxa"/>
            <w:tcBorders>
              <w:top w:val="single" w:sz="4" w:space="0" w:color="auto"/>
              <w:left w:val="single" w:sz="4" w:space="0" w:color="auto"/>
              <w:bottom w:val="single" w:sz="4" w:space="0" w:color="auto"/>
              <w:right w:val="single" w:sz="4" w:space="0" w:color="auto"/>
            </w:tcBorders>
          </w:tcPr>
          <w:p w14:paraId="52ABC353" w14:textId="77777777" w:rsidR="00DD50D4" w:rsidRDefault="00DD50D4" w:rsidP="000B4DDB">
            <w:pPr>
              <w:jc w:val="left"/>
              <w:rPr>
                <w:rFonts w:ascii="Calibri"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_Ref150421643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271203F" w14:textId="77777777" w:rsidR="00DD50D4" w:rsidRDefault="00DD50D4" w:rsidP="000B4DDB">
            <w:pPr>
              <w:spacing w:beforeLines="50" w:before="120"/>
              <w:jc w:val="left"/>
              <w:rPr>
                <w:rFonts w:ascii="Calibri" w:hAnsi="Calibri" w:cs="Calibri"/>
                <w:color w:val="000000"/>
              </w:rPr>
            </w:pPr>
          </w:p>
        </w:tc>
      </w:tr>
      <w:tr w:rsidR="00DD50D4" w14:paraId="6F6E065F" w14:textId="77777777" w:rsidTr="000B4DDB">
        <w:tc>
          <w:tcPr>
            <w:tcW w:w="1815" w:type="dxa"/>
            <w:tcBorders>
              <w:top w:val="single" w:sz="4" w:space="0" w:color="auto"/>
              <w:left w:val="single" w:sz="4" w:space="0" w:color="auto"/>
              <w:bottom w:val="single" w:sz="4" w:space="0" w:color="auto"/>
              <w:right w:val="single" w:sz="4" w:space="0" w:color="auto"/>
            </w:tcBorders>
          </w:tcPr>
          <w:p w14:paraId="2AC4D766" w14:textId="77777777" w:rsidR="00DD50D4" w:rsidRDefault="00DD50D4" w:rsidP="000B4DDB">
            <w:pPr>
              <w:jc w:val="left"/>
              <w:rPr>
                <w:rFonts w:ascii="Calibri"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_Ref150421654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C882E88" w14:textId="77777777" w:rsidR="00DD50D4" w:rsidRDefault="00DD50D4" w:rsidP="000B4DDB">
            <w:pPr>
              <w:spacing w:beforeLines="50" w:before="120"/>
              <w:jc w:val="left"/>
              <w:rPr>
                <w:rFonts w:ascii="Calibri" w:hAnsi="Calibri" w:cs="Calibri"/>
                <w:color w:val="000000"/>
              </w:rPr>
            </w:pPr>
          </w:p>
        </w:tc>
      </w:tr>
      <w:tr w:rsidR="00DD50D4" w14:paraId="54C98316" w14:textId="77777777" w:rsidTr="000B4DDB">
        <w:tc>
          <w:tcPr>
            <w:tcW w:w="1815" w:type="dxa"/>
            <w:tcBorders>
              <w:top w:val="single" w:sz="4" w:space="0" w:color="auto"/>
              <w:left w:val="single" w:sz="4" w:space="0" w:color="auto"/>
              <w:bottom w:val="single" w:sz="4" w:space="0" w:color="auto"/>
              <w:right w:val="single" w:sz="4" w:space="0" w:color="auto"/>
            </w:tcBorders>
          </w:tcPr>
          <w:p w14:paraId="6AF76B16" w14:textId="77777777" w:rsidR="00DD50D4" w:rsidRDefault="00DD50D4" w:rsidP="000B4DDB">
            <w:pPr>
              <w:jc w:val="left"/>
              <w:rPr>
                <w:rFonts w:ascii="Calibri"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_Ref150421663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0D41F82" w14:textId="77777777" w:rsidR="00DD50D4" w:rsidRDefault="00DD50D4" w:rsidP="000B4DDB">
            <w:pPr>
              <w:spacing w:beforeLines="50" w:before="120"/>
              <w:jc w:val="left"/>
              <w:rPr>
                <w:rFonts w:ascii="Calibri" w:hAnsi="Calibri" w:cs="Calibri"/>
                <w:color w:val="000000"/>
              </w:rPr>
            </w:pPr>
          </w:p>
        </w:tc>
      </w:tr>
      <w:tr w:rsidR="00DD50D4" w14:paraId="0375C329" w14:textId="77777777" w:rsidTr="000B4DDB">
        <w:tc>
          <w:tcPr>
            <w:tcW w:w="1815" w:type="dxa"/>
            <w:tcBorders>
              <w:top w:val="single" w:sz="4" w:space="0" w:color="auto"/>
              <w:left w:val="single" w:sz="4" w:space="0" w:color="auto"/>
              <w:bottom w:val="single" w:sz="4" w:space="0" w:color="auto"/>
              <w:right w:val="single" w:sz="4" w:space="0" w:color="auto"/>
            </w:tcBorders>
          </w:tcPr>
          <w:p w14:paraId="51B6BA0F" w14:textId="77777777" w:rsidR="00DD50D4" w:rsidRDefault="00DD50D4" w:rsidP="000B4DDB">
            <w:pPr>
              <w:jc w:val="left"/>
              <w:rPr>
                <w:rFonts w:ascii="Calibri"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_Ref150421671 \r \h </w:instrText>
            </w:r>
            <w:r>
              <w:rPr>
                <w:rFonts w:cs="Arial"/>
                <w:sz w:val="16"/>
                <w:szCs w:val="16"/>
              </w:rPr>
            </w:r>
            <w:r>
              <w:rPr>
                <w:rFonts w:cs="Arial"/>
                <w:sz w:val="16"/>
                <w:szCs w:val="16"/>
              </w:rPr>
              <w:fldChar w:fldCharType="separate"/>
            </w:r>
            <w:r>
              <w:rPr>
                <w:rFonts w:cs="Arial"/>
                <w:sz w:val="16"/>
                <w:szCs w:val="16"/>
              </w:rPr>
              <w:t>[17]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pPr w:leftFromText="180" w:rightFromText="180" w:vertAnchor="text" w:horzAnchor="margin" w:tblpY="3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1"/>
              <w:gridCol w:w="541"/>
              <w:gridCol w:w="3225"/>
              <w:gridCol w:w="3504"/>
              <w:gridCol w:w="495"/>
              <w:gridCol w:w="447"/>
              <w:gridCol w:w="467"/>
              <w:gridCol w:w="3463"/>
              <w:gridCol w:w="676"/>
              <w:gridCol w:w="467"/>
              <w:gridCol w:w="467"/>
              <w:gridCol w:w="467"/>
              <w:gridCol w:w="3273"/>
              <w:gridCol w:w="1314"/>
            </w:tblGrid>
            <w:tr w:rsidR="002F10F3" w:rsidRPr="00A01923" w14:paraId="0B55D31E" w14:textId="77777777" w:rsidTr="00E0572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B4C58C2" w14:textId="77777777" w:rsidR="002F10F3" w:rsidRPr="00A01923" w:rsidRDefault="002F10F3" w:rsidP="002F10F3">
                  <w:pPr>
                    <w:pStyle w:val="TAL"/>
                    <w:rPr>
                      <w:rFonts w:cs="Arial"/>
                      <w:color w:val="000000" w:themeColor="text1"/>
                      <w:szCs w:val="18"/>
                    </w:rPr>
                  </w:pPr>
                  <w:r w:rsidRPr="00A01923">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F5D734" w14:textId="77777777" w:rsidR="002F10F3" w:rsidRPr="00A01923" w:rsidRDefault="002F10F3" w:rsidP="002F10F3">
                  <w:pPr>
                    <w:pStyle w:val="TAL"/>
                    <w:rPr>
                      <w:rFonts w:cs="Arial"/>
                      <w:color w:val="000000" w:themeColor="text1"/>
                      <w:szCs w:val="18"/>
                    </w:rPr>
                  </w:pPr>
                  <w:r w:rsidRPr="00A01923">
                    <w:rPr>
                      <w:rFonts w:cs="Arial"/>
                      <w:color w:val="000000" w:themeColor="text1"/>
                      <w:szCs w:val="18"/>
                    </w:rPr>
                    <w:t>41-4-1b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4DBFBB" w14:textId="47BCFC8A" w:rsidR="002F10F3" w:rsidRPr="00A01923" w:rsidRDefault="002F10F3" w:rsidP="002F10F3">
                  <w:pPr>
                    <w:pStyle w:val="TAL"/>
                    <w:rPr>
                      <w:rFonts w:eastAsia="SimSun" w:cs="Arial"/>
                      <w:color w:val="000000" w:themeColor="text1"/>
                      <w:szCs w:val="18"/>
                      <w:lang w:eastAsia="zh-CN"/>
                    </w:rPr>
                  </w:pPr>
                  <w:r w:rsidRPr="00A01923">
                    <w:rPr>
                      <w:rFonts w:eastAsia="SimSun" w:cs="Arial"/>
                      <w:color w:val="000000" w:themeColor="text1"/>
                      <w:szCs w:val="18"/>
                      <w:lang w:eastAsia="zh-CN"/>
                    </w:rPr>
                    <w:t xml:space="preserve">DL PRS processing capabilities for aggregated PRS processing of 2 PFLs in intra-band contiguous </w:t>
                  </w:r>
                  <w:r w:rsidRPr="00A01923">
                    <w:rPr>
                      <w:rFonts w:eastAsia="SimSun" w:cs="Arial"/>
                      <w:color w:val="000000" w:themeColor="text1"/>
                      <w:szCs w:val="18"/>
                      <w:lang w:val="en-US" w:eastAsia="zh-CN"/>
                    </w:rPr>
                    <w:t>for RRC_IDLE and RRC_INACTIVE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C13A9B" w14:textId="77777777" w:rsidR="002F10F3" w:rsidRPr="00A01923" w:rsidRDefault="002F10F3" w:rsidP="002F10F3">
                  <w:pPr>
                    <w:pStyle w:val="maintext"/>
                    <w:ind w:firstLineChars="0" w:firstLine="0"/>
                    <w:jc w:val="left"/>
                    <w:rPr>
                      <w:rFonts w:ascii="Arial" w:eastAsia="SimSun" w:hAnsi="Arial" w:cs="Arial"/>
                      <w:color w:val="000000" w:themeColor="text1"/>
                      <w:sz w:val="18"/>
                      <w:szCs w:val="18"/>
                      <w:lang w:val="en-US" w:eastAsia="zh-CN"/>
                    </w:rPr>
                  </w:pPr>
                  <w:r w:rsidRPr="00A01923">
                    <w:rPr>
                      <w:rFonts w:ascii="Arial" w:eastAsia="SimSun" w:hAnsi="Arial" w:cs="Arial"/>
                      <w:color w:val="000000" w:themeColor="text1"/>
                      <w:sz w:val="18"/>
                      <w:szCs w:val="18"/>
                      <w:lang w:val="en-US" w:eastAsia="zh-CN"/>
                    </w:rPr>
                    <w:t>1. Maximum aggregated DL PRS bandwidth in MHz, which is supported and reported by UE</w:t>
                  </w:r>
                </w:p>
                <w:p w14:paraId="20F225B3" w14:textId="77777777" w:rsidR="002F10F3" w:rsidRPr="00A01923" w:rsidRDefault="002F10F3" w:rsidP="002F10F3">
                  <w:pPr>
                    <w:pStyle w:val="maintext"/>
                    <w:ind w:firstLineChars="0" w:firstLine="0"/>
                    <w:jc w:val="left"/>
                    <w:rPr>
                      <w:rFonts w:ascii="Arial" w:eastAsia="SimSun" w:hAnsi="Arial" w:cs="Arial"/>
                      <w:color w:val="000000" w:themeColor="text1"/>
                      <w:sz w:val="18"/>
                      <w:szCs w:val="18"/>
                      <w:lang w:val="en-US" w:eastAsia="zh-CN"/>
                    </w:rPr>
                  </w:pPr>
                  <w:r w:rsidRPr="00A01923">
                    <w:rPr>
                      <w:rFonts w:ascii="Arial" w:eastAsia="SimSun" w:hAnsi="Arial" w:cs="Arial"/>
                      <w:color w:val="000000" w:themeColor="text1"/>
                      <w:sz w:val="18"/>
                      <w:szCs w:val="18"/>
                      <w:lang w:val="en-US" w:eastAsia="zh-CN"/>
                    </w:rPr>
                    <w:lastRenderedPageBreak/>
                    <w:t>2. Maximum DL PRS bandwidth in MHz, per PFL</w:t>
                  </w:r>
                </w:p>
                <w:p w14:paraId="049D1242" w14:textId="4E004751" w:rsidR="002F10F3" w:rsidRPr="00A01923" w:rsidRDefault="002F10F3" w:rsidP="002F10F3">
                  <w:pPr>
                    <w:pStyle w:val="maintext"/>
                    <w:ind w:firstLineChars="0" w:firstLine="0"/>
                    <w:jc w:val="left"/>
                    <w:rPr>
                      <w:rFonts w:ascii="Arial" w:eastAsia="SimSun" w:hAnsi="Arial" w:cs="Arial"/>
                      <w:color w:val="000000" w:themeColor="text1"/>
                      <w:sz w:val="18"/>
                      <w:szCs w:val="18"/>
                      <w:lang w:val="en-US" w:eastAsia="zh-CN"/>
                    </w:rPr>
                  </w:pPr>
                  <w:r w:rsidRPr="00A01923">
                    <w:rPr>
                      <w:rFonts w:ascii="Arial" w:eastAsia="SimSun" w:hAnsi="Arial" w:cs="Arial"/>
                      <w:color w:val="000000" w:themeColor="text1"/>
                      <w:sz w:val="18"/>
                      <w:szCs w:val="18"/>
                      <w:lang w:val="en-US" w:eastAsia="zh-CN"/>
                    </w:rPr>
                    <w:t>3. DL PRS buffering capability</w:t>
                  </w:r>
                </w:p>
                <w:p w14:paraId="18D2135E" w14:textId="17248A4E" w:rsidR="002F10F3" w:rsidRPr="00A01923" w:rsidRDefault="002F10F3" w:rsidP="002F10F3">
                  <w:pPr>
                    <w:pStyle w:val="maintext"/>
                    <w:ind w:firstLineChars="0" w:firstLine="0"/>
                    <w:jc w:val="left"/>
                    <w:rPr>
                      <w:rFonts w:ascii="Arial" w:eastAsia="SimSun" w:hAnsi="Arial" w:cs="Arial"/>
                      <w:color w:val="000000" w:themeColor="text1"/>
                      <w:sz w:val="18"/>
                      <w:szCs w:val="18"/>
                      <w:lang w:val="en-US" w:eastAsia="zh-CN"/>
                    </w:rPr>
                  </w:pPr>
                  <w:r w:rsidRPr="00A01923">
                    <w:rPr>
                      <w:rFonts w:ascii="Arial" w:eastAsia="SimSun" w:hAnsi="Arial" w:cs="Arial"/>
                      <w:color w:val="000000" w:themeColor="text1"/>
                      <w:sz w:val="18"/>
                      <w:szCs w:val="18"/>
                      <w:lang w:val="en-US" w:eastAsia="zh-CN"/>
                    </w:rPr>
                    <w:t>4. Duration of DL PRS symbols N in units of ms a UE can process every T ms assuming maximum aggregated DL PRS bandwidth in MHz, which is supported and reported by UE.</w:t>
                  </w:r>
                </w:p>
                <w:p w14:paraId="4E3DC920" w14:textId="1057CDBA" w:rsidR="002F10F3" w:rsidRPr="00A01923" w:rsidRDefault="002F10F3" w:rsidP="002F10F3">
                  <w:pPr>
                    <w:pStyle w:val="maintext"/>
                    <w:ind w:firstLineChars="0" w:firstLine="0"/>
                    <w:jc w:val="left"/>
                    <w:rPr>
                      <w:rFonts w:ascii="Arial" w:eastAsia="SimSun" w:hAnsi="Arial" w:cs="Arial"/>
                      <w:color w:val="000000" w:themeColor="text1"/>
                      <w:sz w:val="18"/>
                      <w:szCs w:val="18"/>
                      <w:lang w:val="en-US" w:eastAsia="zh-CN"/>
                    </w:rPr>
                  </w:pPr>
                  <w:r w:rsidRPr="00A01923">
                    <w:rPr>
                      <w:rFonts w:ascii="Arial" w:eastAsia="SimSun" w:hAnsi="Arial" w:cs="Arial"/>
                      <w:color w:val="000000" w:themeColor="text1"/>
                      <w:sz w:val="18"/>
                      <w:szCs w:val="18"/>
                      <w:lang w:val="en-US" w:eastAsia="zh-CN"/>
                    </w:rPr>
                    <w:t>5. Maximum number of aggregated DL PRS resources across aggregated PFLs that UE can process in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59B182" w14:textId="137C1CC2" w:rsidR="002F10F3" w:rsidRPr="00A01923" w:rsidRDefault="002F10F3" w:rsidP="002F10F3">
                  <w:pPr>
                    <w:pStyle w:val="TAL"/>
                    <w:rPr>
                      <w:rFonts w:eastAsia="MS Mincho" w:cs="Arial"/>
                      <w:color w:val="000000" w:themeColor="text1"/>
                      <w:szCs w:val="18"/>
                      <w:highlight w:val="yellow"/>
                    </w:rPr>
                  </w:pPr>
                  <w:r w:rsidRPr="00A01923">
                    <w:rPr>
                      <w:rFonts w:eastAsia="MS Mincho" w:cs="Arial"/>
                      <w:color w:val="000000" w:themeColor="text1"/>
                      <w:szCs w:val="18"/>
                    </w:rPr>
                    <w:lastRenderedPageBreak/>
                    <w:t>27-6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FB9CC0" w14:textId="77777777" w:rsidR="002F10F3" w:rsidRPr="00A01923" w:rsidRDefault="002F10F3" w:rsidP="002F10F3">
                  <w:pPr>
                    <w:pStyle w:val="TAL"/>
                    <w:rPr>
                      <w:rFonts w:eastAsia="MS Mincho" w:cs="Arial"/>
                      <w:color w:val="000000" w:themeColor="text1"/>
                      <w:szCs w:val="18"/>
                    </w:rPr>
                  </w:pPr>
                  <w:r w:rsidRPr="00A01923">
                    <w:rPr>
                      <w:rFonts w:eastAsia="MS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B92107" w14:textId="77777777" w:rsidR="002F10F3" w:rsidRPr="00A01923" w:rsidRDefault="002F10F3" w:rsidP="002F10F3">
                  <w:pPr>
                    <w:pStyle w:val="TAL"/>
                    <w:rPr>
                      <w:rFonts w:cs="Arial"/>
                      <w:color w:val="000000" w:themeColor="text1"/>
                      <w:szCs w:val="18"/>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34FAFC" w14:textId="7F691BE9" w:rsidR="002F10F3" w:rsidRPr="00A01923" w:rsidRDefault="002F10F3" w:rsidP="002F10F3">
                  <w:pPr>
                    <w:pStyle w:val="TAL"/>
                    <w:rPr>
                      <w:rFonts w:cs="Arial"/>
                      <w:color w:val="000000" w:themeColor="text1"/>
                      <w:szCs w:val="18"/>
                      <w:lang w:val="en-US"/>
                    </w:rPr>
                  </w:pPr>
                  <w:r w:rsidRPr="00A01923">
                    <w:rPr>
                      <w:rFonts w:cs="Arial"/>
                      <w:color w:val="000000" w:themeColor="text1"/>
                      <w:szCs w:val="18"/>
                      <w:lang w:val="en-US"/>
                    </w:rPr>
                    <w:t>DL PRS processing capabilities for aggregated PRS processing of 2 PFLs in intra-band contiguous for RRC_IDLE and RRC_INACTIVE</w:t>
                  </w:r>
                  <w:r w:rsidRPr="00A01923">
                    <w:rPr>
                      <w:rFonts w:eastAsia="SimSun" w:cs="Arial"/>
                      <w:color w:val="000000" w:themeColor="text1"/>
                      <w:szCs w:val="18"/>
                      <w:lang w:val="en-US"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8D6F89" w14:textId="77777777" w:rsidR="002F10F3" w:rsidRPr="00A01923" w:rsidRDefault="002F10F3" w:rsidP="002F10F3">
                  <w:pPr>
                    <w:pStyle w:val="TAL"/>
                    <w:rPr>
                      <w:rFonts w:cs="Arial"/>
                      <w:color w:val="000000" w:themeColor="text1"/>
                      <w:szCs w:val="18"/>
                    </w:rPr>
                  </w:pPr>
                  <w:r w:rsidRPr="00A01923">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FCBA60" w14:textId="77777777" w:rsidR="002F10F3" w:rsidRPr="00A01923" w:rsidRDefault="002F10F3" w:rsidP="002F10F3">
                  <w:pPr>
                    <w:pStyle w:val="TAL"/>
                    <w:rPr>
                      <w:rFonts w:cs="Arial"/>
                      <w:color w:val="000000" w:themeColor="text1"/>
                      <w:szCs w:val="18"/>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86EC63" w14:textId="77777777" w:rsidR="002F10F3" w:rsidRPr="00A01923" w:rsidRDefault="002F10F3" w:rsidP="002F10F3">
                  <w:pPr>
                    <w:pStyle w:val="TAL"/>
                    <w:rPr>
                      <w:rFonts w:cs="Arial"/>
                      <w:color w:val="000000" w:themeColor="text1"/>
                      <w:szCs w:val="18"/>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2760F1" w14:textId="77777777" w:rsidR="002F10F3" w:rsidRPr="00A01923" w:rsidRDefault="002F10F3" w:rsidP="002F10F3">
                  <w:pPr>
                    <w:pStyle w:val="TAL"/>
                    <w:rPr>
                      <w:rFonts w:cs="Arial"/>
                      <w:color w:val="000000" w:themeColor="text1"/>
                      <w:szCs w:val="18"/>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BEC242" w14:textId="77777777" w:rsidR="002F10F3" w:rsidRPr="00A01923" w:rsidRDefault="002F10F3" w:rsidP="002F10F3">
                  <w:pPr>
                    <w:pStyle w:val="maintext"/>
                    <w:ind w:firstLineChars="0" w:firstLine="0"/>
                    <w:jc w:val="left"/>
                    <w:rPr>
                      <w:rFonts w:ascii="Arial" w:eastAsia="SimSun" w:hAnsi="Arial" w:cs="Arial"/>
                      <w:color w:val="000000" w:themeColor="text1"/>
                      <w:sz w:val="18"/>
                      <w:szCs w:val="18"/>
                      <w:lang w:val="en-US" w:eastAsia="zh-CN"/>
                    </w:rPr>
                  </w:pPr>
                  <w:r w:rsidRPr="00A01923">
                    <w:rPr>
                      <w:rFonts w:ascii="Arial" w:eastAsia="SimSun" w:hAnsi="Arial" w:cs="Arial"/>
                      <w:color w:val="000000" w:themeColor="text1"/>
                      <w:sz w:val="18"/>
                      <w:szCs w:val="18"/>
                      <w:lang w:val="en-US" w:eastAsia="zh-CN"/>
                    </w:rPr>
                    <w:t>Component 1 candidate values:</w:t>
                  </w:r>
                </w:p>
                <w:p w14:paraId="542F4D78" w14:textId="5F0E93DB" w:rsidR="002F10F3" w:rsidRPr="00A01923" w:rsidRDefault="002F10F3" w:rsidP="002F10F3">
                  <w:pPr>
                    <w:pStyle w:val="maintext"/>
                    <w:ind w:firstLineChars="0" w:firstLine="0"/>
                    <w:jc w:val="left"/>
                    <w:rPr>
                      <w:rFonts w:ascii="Arial" w:eastAsia="SimSun" w:hAnsi="Arial" w:cs="Arial"/>
                      <w:color w:val="000000" w:themeColor="text1"/>
                      <w:sz w:val="18"/>
                      <w:szCs w:val="18"/>
                      <w:lang w:val="en-US" w:eastAsia="zh-CN"/>
                    </w:rPr>
                  </w:pPr>
                  <w:r w:rsidRPr="00A01923">
                    <w:rPr>
                      <w:rFonts w:ascii="Arial" w:eastAsia="SimSun" w:hAnsi="Arial" w:cs="Arial"/>
                      <w:color w:val="000000" w:themeColor="text1"/>
                      <w:sz w:val="18"/>
                      <w:szCs w:val="18"/>
                      <w:lang w:val="en-US" w:eastAsia="zh-CN"/>
                    </w:rPr>
                    <w:t>a) FR1 bands: {10, 20, 40, 50, 80, 100, 160, 200}</w:t>
                  </w:r>
                </w:p>
                <w:p w14:paraId="35BBD939" w14:textId="5452A19F" w:rsidR="002F10F3" w:rsidRPr="00A01923" w:rsidRDefault="002F10F3" w:rsidP="002F10F3">
                  <w:pPr>
                    <w:pStyle w:val="maintext"/>
                    <w:ind w:firstLineChars="0" w:firstLine="0"/>
                    <w:jc w:val="left"/>
                    <w:rPr>
                      <w:rFonts w:ascii="Arial" w:eastAsia="SimSun" w:hAnsi="Arial" w:cs="Arial"/>
                      <w:color w:val="000000" w:themeColor="text1"/>
                      <w:sz w:val="18"/>
                      <w:szCs w:val="18"/>
                      <w:lang w:val="en-US" w:eastAsia="zh-CN"/>
                    </w:rPr>
                  </w:pPr>
                  <w:r w:rsidRPr="00A01923">
                    <w:rPr>
                      <w:rFonts w:ascii="Arial" w:eastAsia="SimSun" w:hAnsi="Arial" w:cs="Arial"/>
                      <w:color w:val="000000" w:themeColor="text1"/>
                      <w:sz w:val="18"/>
                      <w:szCs w:val="18"/>
                      <w:lang w:val="en-US" w:eastAsia="zh-CN"/>
                    </w:rPr>
                    <w:t>b) FR2 bands: {100, 200, 400, 800}</w:t>
                  </w:r>
                </w:p>
                <w:p w14:paraId="02893761" w14:textId="77777777" w:rsidR="002F10F3" w:rsidRPr="00A01923" w:rsidRDefault="002F10F3" w:rsidP="002F10F3">
                  <w:pPr>
                    <w:pStyle w:val="maintext"/>
                    <w:ind w:firstLineChars="0" w:firstLine="0"/>
                    <w:jc w:val="left"/>
                    <w:rPr>
                      <w:rFonts w:ascii="Arial" w:eastAsia="SimSun" w:hAnsi="Arial" w:cs="Arial"/>
                      <w:color w:val="000000" w:themeColor="text1"/>
                      <w:sz w:val="18"/>
                      <w:szCs w:val="18"/>
                      <w:lang w:val="en-US" w:eastAsia="zh-CN"/>
                    </w:rPr>
                  </w:pPr>
                </w:p>
                <w:p w14:paraId="508918F8" w14:textId="010F3A57" w:rsidR="002F10F3" w:rsidRPr="00A01923" w:rsidRDefault="002F10F3" w:rsidP="002F10F3">
                  <w:pPr>
                    <w:pStyle w:val="maintext"/>
                    <w:ind w:firstLineChars="0" w:firstLine="0"/>
                    <w:jc w:val="left"/>
                    <w:rPr>
                      <w:rFonts w:ascii="Arial" w:eastAsia="SimSun" w:hAnsi="Arial" w:cs="Arial"/>
                      <w:color w:val="000000" w:themeColor="text1"/>
                      <w:sz w:val="18"/>
                      <w:szCs w:val="18"/>
                      <w:lang w:val="en-US" w:eastAsia="zh-CN"/>
                    </w:rPr>
                  </w:pPr>
                  <w:r w:rsidRPr="00A01923">
                    <w:rPr>
                      <w:rFonts w:ascii="Arial" w:eastAsia="SimSun" w:hAnsi="Arial" w:cs="Arial"/>
                      <w:color w:val="000000" w:themeColor="text1"/>
                      <w:sz w:val="18"/>
                      <w:szCs w:val="18"/>
                      <w:lang w:val="en-US" w:eastAsia="zh-CN"/>
                    </w:rPr>
                    <w:t>Component 2 candidate values:a) FR1 bands: {5, 10, 20, 40, 50, 80, 100}</w:t>
                  </w:r>
                </w:p>
                <w:p w14:paraId="433DB097" w14:textId="3E4936A7" w:rsidR="002F10F3" w:rsidRPr="00A01923" w:rsidRDefault="002F10F3" w:rsidP="002F10F3">
                  <w:pPr>
                    <w:pStyle w:val="maintext"/>
                    <w:ind w:firstLineChars="0" w:firstLine="0"/>
                    <w:jc w:val="left"/>
                    <w:rPr>
                      <w:rFonts w:ascii="Arial" w:eastAsia="SimSun" w:hAnsi="Arial" w:cs="Arial"/>
                      <w:color w:val="000000" w:themeColor="text1"/>
                      <w:sz w:val="18"/>
                      <w:szCs w:val="18"/>
                      <w:lang w:val="en-US" w:eastAsia="zh-CN"/>
                    </w:rPr>
                  </w:pPr>
                  <w:r w:rsidRPr="00A01923">
                    <w:rPr>
                      <w:rFonts w:ascii="Arial" w:eastAsia="SimSun" w:hAnsi="Arial" w:cs="Arial"/>
                      <w:color w:val="000000" w:themeColor="text1"/>
                      <w:sz w:val="18"/>
                      <w:szCs w:val="18"/>
                      <w:lang w:val="en-US" w:eastAsia="zh-CN"/>
                    </w:rPr>
                    <w:t>b) FR2 bands: {50, 100, 200, 400}</w:t>
                  </w:r>
                </w:p>
                <w:p w14:paraId="30AC73C3" w14:textId="77777777" w:rsidR="002F10F3" w:rsidRPr="00A01923" w:rsidRDefault="002F10F3" w:rsidP="002F10F3">
                  <w:pPr>
                    <w:pStyle w:val="maintext"/>
                    <w:ind w:firstLineChars="0" w:firstLine="0"/>
                    <w:jc w:val="left"/>
                    <w:rPr>
                      <w:rFonts w:ascii="Arial" w:eastAsia="SimSun" w:hAnsi="Arial" w:cs="Arial"/>
                      <w:color w:val="000000" w:themeColor="text1"/>
                      <w:sz w:val="18"/>
                      <w:szCs w:val="18"/>
                      <w:lang w:val="en-US" w:eastAsia="zh-CN"/>
                    </w:rPr>
                  </w:pPr>
                </w:p>
                <w:p w14:paraId="62E1D0B0" w14:textId="77777777" w:rsidR="002F10F3" w:rsidRPr="00A01923" w:rsidRDefault="002F10F3" w:rsidP="002F10F3">
                  <w:pPr>
                    <w:pStyle w:val="maintext"/>
                    <w:ind w:firstLineChars="0" w:firstLine="0"/>
                    <w:jc w:val="left"/>
                    <w:rPr>
                      <w:rFonts w:ascii="Arial" w:eastAsia="SimSun" w:hAnsi="Arial" w:cs="Arial"/>
                      <w:color w:val="000000" w:themeColor="text1"/>
                      <w:sz w:val="18"/>
                      <w:szCs w:val="18"/>
                      <w:lang w:val="en-US" w:eastAsia="zh-CN"/>
                    </w:rPr>
                  </w:pPr>
                  <w:r w:rsidRPr="00A01923">
                    <w:rPr>
                      <w:rFonts w:ascii="Arial" w:eastAsia="SimSun" w:hAnsi="Arial" w:cs="Arial"/>
                      <w:color w:val="000000" w:themeColor="text1"/>
                      <w:sz w:val="18"/>
                      <w:szCs w:val="18"/>
                      <w:lang w:val="en-US" w:eastAsia="zh-CN"/>
                    </w:rPr>
                    <w:t>Note: Component 3 in FG41-4-1b follows buffering capability type reported in FG13-1</w:t>
                  </w:r>
                </w:p>
                <w:p w14:paraId="0C0FC968" w14:textId="77777777" w:rsidR="002F10F3" w:rsidRPr="00A01923" w:rsidRDefault="002F10F3" w:rsidP="002F10F3">
                  <w:pPr>
                    <w:pStyle w:val="maintext"/>
                    <w:ind w:firstLineChars="0" w:firstLine="0"/>
                    <w:jc w:val="left"/>
                    <w:rPr>
                      <w:rFonts w:ascii="Arial" w:eastAsia="SimSun" w:hAnsi="Arial" w:cs="Arial"/>
                      <w:color w:val="000000" w:themeColor="text1"/>
                      <w:sz w:val="18"/>
                      <w:szCs w:val="18"/>
                      <w:lang w:val="en-US" w:eastAsia="zh-CN"/>
                    </w:rPr>
                  </w:pPr>
                </w:p>
                <w:p w14:paraId="54AE499C" w14:textId="5653A933" w:rsidR="002F10F3" w:rsidRPr="00A01923" w:rsidRDefault="002F10F3" w:rsidP="002F10F3">
                  <w:pPr>
                    <w:pStyle w:val="maintext"/>
                    <w:ind w:firstLineChars="0" w:firstLine="0"/>
                    <w:jc w:val="left"/>
                    <w:rPr>
                      <w:rFonts w:ascii="Arial" w:eastAsia="SimSun" w:hAnsi="Arial" w:cs="Arial"/>
                      <w:color w:val="000000" w:themeColor="text1"/>
                      <w:sz w:val="18"/>
                      <w:szCs w:val="18"/>
                      <w:lang w:val="en-US" w:eastAsia="zh-CN"/>
                    </w:rPr>
                  </w:pPr>
                  <w:r w:rsidRPr="00A01923">
                    <w:rPr>
                      <w:rFonts w:ascii="Arial" w:eastAsia="SimSun" w:hAnsi="Arial" w:cs="Arial"/>
                      <w:color w:val="000000" w:themeColor="text1"/>
                      <w:sz w:val="18"/>
                      <w:szCs w:val="18"/>
                      <w:lang w:val="en-US" w:eastAsia="zh-CN"/>
                    </w:rPr>
                    <w:t>Component 4 candidate values:</w:t>
                  </w:r>
                </w:p>
                <w:p w14:paraId="3D4AD3AB" w14:textId="77777777" w:rsidR="002F10F3" w:rsidRPr="00A01923" w:rsidRDefault="002F10F3" w:rsidP="002F10F3">
                  <w:pPr>
                    <w:pStyle w:val="maintext"/>
                    <w:ind w:firstLineChars="0" w:firstLine="0"/>
                    <w:jc w:val="left"/>
                    <w:rPr>
                      <w:rFonts w:ascii="Arial" w:eastAsia="SimSun" w:hAnsi="Arial" w:cs="Arial"/>
                      <w:color w:val="000000" w:themeColor="text1"/>
                      <w:sz w:val="18"/>
                      <w:szCs w:val="18"/>
                      <w:lang w:val="en-US" w:eastAsia="zh-CN"/>
                    </w:rPr>
                  </w:pPr>
                  <w:r w:rsidRPr="00A01923">
                    <w:rPr>
                      <w:rFonts w:ascii="Arial" w:eastAsia="SimSun" w:hAnsi="Arial" w:cs="Arial"/>
                      <w:color w:val="000000" w:themeColor="text1"/>
                      <w:sz w:val="18"/>
                      <w:szCs w:val="18"/>
                      <w:lang w:val="en-US" w:eastAsia="zh-CN"/>
                    </w:rPr>
                    <w:t>a) T: {8, 16, 20, 30, 40, 80, 160, 320, 640, 1280</w:t>
                  </w:r>
                  <w:del w:id="1068" w:author="Alexandros Manolakos" w:date="2023-11-02T00:03:00Z">
                    <w:r w:rsidRPr="00A01923" w:rsidDel="00D25742">
                      <w:rPr>
                        <w:rFonts w:ascii="Arial" w:eastAsia="SimSun" w:hAnsi="Arial" w:cs="Arial"/>
                        <w:color w:val="000000" w:themeColor="text1"/>
                        <w:sz w:val="18"/>
                        <w:szCs w:val="18"/>
                        <w:highlight w:val="yellow"/>
                        <w:lang w:val="en-US" w:eastAsia="zh-CN"/>
                      </w:rPr>
                      <w:delText>[</w:delText>
                    </w:r>
                  </w:del>
                  <w:r w:rsidRPr="00A01923">
                    <w:rPr>
                      <w:rFonts w:ascii="Arial" w:eastAsia="SimSun" w:hAnsi="Arial" w:cs="Arial"/>
                      <w:color w:val="000000" w:themeColor="text1"/>
                      <w:sz w:val="18"/>
                      <w:szCs w:val="18"/>
                      <w:highlight w:val="yellow"/>
                      <w:lang w:val="en-US" w:eastAsia="zh-CN"/>
                    </w:rPr>
                    <w:t>, 2560</w:t>
                  </w:r>
                  <w:del w:id="1069" w:author="Alexandros Manolakos" w:date="2023-11-02T00:03:00Z">
                    <w:r w:rsidRPr="00A01923" w:rsidDel="00D25742">
                      <w:rPr>
                        <w:rFonts w:ascii="Arial" w:eastAsia="SimSun" w:hAnsi="Arial" w:cs="Arial"/>
                        <w:color w:val="000000" w:themeColor="text1"/>
                        <w:sz w:val="18"/>
                        <w:szCs w:val="18"/>
                        <w:highlight w:val="yellow"/>
                        <w:lang w:val="en-US" w:eastAsia="zh-CN"/>
                      </w:rPr>
                      <w:delText>]</w:delText>
                    </w:r>
                  </w:del>
                  <w:r w:rsidRPr="00A01923">
                    <w:rPr>
                      <w:rFonts w:ascii="Arial" w:eastAsia="SimSun" w:hAnsi="Arial" w:cs="Arial"/>
                      <w:color w:val="000000" w:themeColor="text1"/>
                      <w:sz w:val="18"/>
                      <w:szCs w:val="18"/>
                      <w:lang w:val="en-US" w:eastAsia="zh-CN"/>
                    </w:rPr>
                    <w:t>} ms</w:t>
                  </w:r>
                </w:p>
                <w:p w14:paraId="7AA71378" w14:textId="628EE0BE" w:rsidR="002F10F3" w:rsidRPr="00A01923" w:rsidRDefault="002F10F3" w:rsidP="002F10F3">
                  <w:pPr>
                    <w:pStyle w:val="maintext"/>
                    <w:ind w:firstLineChars="0" w:firstLine="0"/>
                    <w:jc w:val="left"/>
                    <w:rPr>
                      <w:rFonts w:ascii="Arial" w:eastAsia="SimSun" w:hAnsi="Arial" w:cs="Arial"/>
                      <w:color w:val="000000" w:themeColor="text1"/>
                      <w:sz w:val="18"/>
                      <w:szCs w:val="18"/>
                      <w:lang w:val="en-US" w:eastAsia="zh-CN"/>
                    </w:rPr>
                  </w:pPr>
                  <w:r w:rsidRPr="00A01923">
                    <w:rPr>
                      <w:rFonts w:ascii="Arial" w:eastAsia="SimSun" w:hAnsi="Arial" w:cs="Arial"/>
                      <w:color w:val="000000" w:themeColor="text1"/>
                      <w:sz w:val="18"/>
                      <w:szCs w:val="18"/>
                      <w:lang w:val="en-US" w:eastAsia="zh-CN"/>
                    </w:rPr>
                    <w:t>b) N: {0.125, 0.25, 0.5, 1, 2, 4, 6, 8, 12, 16, 20, 25, 30, 32, 35, 40, 45, 50} ms</w:t>
                  </w:r>
                </w:p>
                <w:p w14:paraId="76A2E651" w14:textId="77777777" w:rsidR="002F10F3" w:rsidRPr="00A01923" w:rsidRDefault="002F10F3" w:rsidP="002F10F3">
                  <w:pPr>
                    <w:pStyle w:val="maintext"/>
                    <w:ind w:firstLineChars="0" w:firstLine="0"/>
                    <w:jc w:val="left"/>
                    <w:rPr>
                      <w:rFonts w:ascii="Arial" w:eastAsia="SimSun" w:hAnsi="Arial" w:cs="Arial"/>
                      <w:color w:val="000000" w:themeColor="text1"/>
                      <w:sz w:val="18"/>
                      <w:szCs w:val="18"/>
                      <w:lang w:val="en-US" w:eastAsia="zh-CN"/>
                    </w:rPr>
                  </w:pPr>
                </w:p>
                <w:p w14:paraId="626A97B3" w14:textId="77777777" w:rsidR="002F10F3" w:rsidRPr="00A01923" w:rsidRDefault="002F10F3" w:rsidP="002F10F3">
                  <w:pPr>
                    <w:pStyle w:val="maintext"/>
                    <w:ind w:firstLineChars="0" w:firstLine="0"/>
                    <w:jc w:val="left"/>
                    <w:rPr>
                      <w:rFonts w:ascii="Arial" w:eastAsia="SimSun" w:hAnsi="Arial" w:cs="Arial"/>
                      <w:color w:val="000000" w:themeColor="text1"/>
                      <w:sz w:val="18"/>
                      <w:szCs w:val="18"/>
                      <w:lang w:val="en-US" w:eastAsia="zh-CN"/>
                    </w:rPr>
                  </w:pPr>
                  <w:r w:rsidRPr="00A01923">
                    <w:rPr>
                      <w:rFonts w:ascii="Arial" w:eastAsia="SimSun" w:hAnsi="Arial" w:cs="Arial"/>
                      <w:color w:val="000000" w:themeColor="text1"/>
                      <w:sz w:val="18"/>
                      <w:szCs w:val="18"/>
                      <w:lang w:val="en-US" w:eastAsia="zh-CN"/>
                    </w:rPr>
                    <w:t>Note: this value N should be equal or smaller than the value N reported by FG 27-6 or this value T should be equal or larger than the value T reported by FG 27-6</w:t>
                  </w:r>
                </w:p>
                <w:p w14:paraId="2E4AABFC" w14:textId="77777777" w:rsidR="002F10F3" w:rsidRPr="00A01923" w:rsidRDefault="002F10F3" w:rsidP="002F10F3">
                  <w:pPr>
                    <w:pStyle w:val="maintext"/>
                    <w:ind w:firstLineChars="0" w:firstLine="0"/>
                    <w:jc w:val="left"/>
                    <w:rPr>
                      <w:rFonts w:ascii="Arial" w:eastAsia="SimSun" w:hAnsi="Arial" w:cs="Arial"/>
                      <w:color w:val="000000" w:themeColor="text1"/>
                      <w:sz w:val="18"/>
                      <w:szCs w:val="18"/>
                      <w:lang w:val="en-US" w:eastAsia="zh-CN"/>
                    </w:rPr>
                  </w:pPr>
                </w:p>
                <w:p w14:paraId="01B4A2FD" w14:textId="1B62FD82" w:rsidR="002F10F3" w:rsidRPr="00A01923" w:rsidRDefault="002F10F3" w:rsidP="002F10F3">
                  <w:pPr>
                    <w:pStyle w:val="maintext"/>
                    <w:ind w:firstLineChars="0" w:firstLine="0"/>
                    <w:jc w:val="left"/>
                    <w:rPr>
                      <w:rFonts w:ascii="Arial" w:eastAsia="SimSun" w:hAnsi="Arial" w:cs="Arial"/>
                      <w:color w:val="000000" w:themeColor="text1"/>
                      <w:sz w:val="18"/>
                      <w:szCs w:val="18"/>
                      <w:lang w:val="en-US" w:eastAsia="zh-CN"/>
                    </w:rPr>
                  </w:pPr>
                  <w:r w:rsidRPr="00A01923">
                    <w:rPr>
                      <w:rFonts w:ascii="Arial" w:eastAsia="SimSun" w:hAnsi="Arial" w:cs="Arial"/>
                      <w:color w:val="000000" w:themeColor="text1"/>
                      <w:sz w:val="18"/>
                      <w:szCs w:val="18"/>
                      <w:lang w:val="en-US" w:eastAsia="zh-CN"/>
                    </w:rPr>
                    <w:t>Component 5 candidate values:</w:t>
                  </w:r>
                </w:p>
                <w:p w14:paraId="09DD7F7B" w14:textId="77777777" w:rsidR="002F10F3" w:rsidRPr="00A01923" w:rsidRDefault="002F10F3" w:rsidP="002F10F3">
                  <w:pPr>
                    <w:pStyle w:val="maintext"/>
                    <w:ind w:firstLineChars="0" w:firstLine="0"/>
                    <w:jc w:val="left"/>
                    <w:rPr>
                      <w:rFonts w:ascii="Arial" w:eastAsia="SimSun" w:hAnsi="Arial" w:cs="Arial"/>
                      <w:color w:val="000000" w:themeColor="text1"/>
                      <w:sz w:val="18"/>
                      <w:szCs w:val="18"/>
                      <w:lang w:val="en-US" w:eastAsia="zh-CN"/>
                    </w:rPr>
                  </w:pPr>
                  <w:r w:rsidRPr="00A01923">
                    <w:rPr>
                      <w:rFonts w:ascii="Arial" w:eastAsia="SimSun" w:hAnsi="Arial" w:cs="Arial"/>
                      <w:color w:val="000000" w:themeColor="text1"/>
                      <w:sz w:val="18"/>
                      <w:szCs w:val="18"/>
                      <w:lang w:val="en-US" w:eastAsia="zh-CN"/>
                    </w:rPr>
                    <w:t>a. FR1 bands: {1, 2, 4, 6, 8, 12, 16, 24, 32, 48, 64} for each SCS: 15kHz, 30kHz, 60kHz</w:t>
                  </w:r>
                </w:p>
                <w:p w14:paraId="117054AD" w14:textId="3FA42557" w:rsidR="002F10F3" w:rsidRPr="00A01923" w:rsidRDefault="002F10F3" w:rsidP="002F10F3">
                  <w:pPr>
                    <w:pStyle w:val="maintext"/>
                    <w:ind w:firstLineChars="0" w:firstLine="0"/>
                    <w:jc w:val="left"/>
                    <w:rPr>
                      <w:rFonts w:ascii="Arial" w:eastAsia="SimSun" w:hAnsi="Arial" w:cs="Arial"/>
                      <w:color w:val="000000" w:themeColor="text1"/>
                      <w:sz w:val="18"/>
                      <w:szCs w:val="18"/>
                      <w:lang w:val="en-US" w:eastAsia="zh-CN"/>
                    </w:rPr>
                  </w:pPr>
                  <w:r w:rsidRPr="00A01923">
                    <w:rPr>
                      <w:rFonts w:ascii="Arial" w:eastAsia="SimSun" w:hAnsi="Arial" w:cs="Arial"/>
                      <w:color w:val="000000" w:themeColor="text1"/>
                      <w:sz w:val="18"/>
                      <w:szCs w:val="18"/>
                      <w:lang w:val="en-US" w:eastAsia="zh-CN"/>
                    </w:rPr>
                    <w:t>b. FR2 bands: {1, 2, 4, 6, 8, 12, 16, 24, 32, 48, 64} for each SCS: 60kHz, 120kHz</w:t>
                  </w:r>
                </w:p>
                <w:p w14:paraId="1D6D23CB" w14:textId="77777777" w:rsidR="002F10F3" w:rsidRPr="00A01923" w:rsidRDefault="002F10F3" w:rsidP="002F10F3">
                  <w:pPr>
                    <w:pStyle w:val="maintext"/>
                    <w:ind w:firstLineChars="0" w:firstLine="0"/>
                    <w:jc w:val="left"/>
                    <w:rPr>
                      <w:rFonts w:ascii="Arial" w:eastAsia="SimSun" w:hAnsi="Arial" w:cs="Arial"/>
                      <w:color w:val="000000" w:themeColor="text1"/>
                      <w:sz w:val="18"/>
                      <w:szCs w:val="18"/>
                      <w:lang w:val="en-US" w:eastAsia="zh-CN"/>
                    </w:rPr>
                  </w:pPr>
                </w:p>
                <w:p w14:paraId="7F02DAC0" w14:textId="77777777" w:rsidR="002F10F3" w:rsidRPr="00A01923" w:rsidRDefault="002F10F3" w:rsidP="002F10F3">
                  <w:pPr>
                    <w:pStyle w:val="maintext"/>
                    <w:ind w:firstLineChars="0" w:firstLine="0"/>
                    <w:jc w:val="left"/>
                    <w:rPr>
                      <w:rFonts w:ascii="Arial" w:eastAsia="SimSun" w:hAnsi="Arial" w:cs="Arial"/>
                      <w:color w:val="000000" w:themeColor="text1"/>
                      <w:sz w:val="18"/>
                      <w:szCs w:val="18"/>
                      <w:lang w:val="en-US" w:eastAsia="zh-CN"/>
                    </w:rPr>
                  </w:pPr>
                  <w:r w:rsidRPr="00A01923">
                    <w:rPr>
                      <w:rFonts w:ascii="Arial" w:eastAsia="SimSun" w:hAnsi="Arial" w:cs="Arial"/>
                      <w:color w:val="000000" w:themeColor="text1"/>
                      <w:sz w:val="18"/>
                      <w:szCs w:val="18"/>
                      <w:lang w:val="en-US" w:eastAsia="zh-CN"/>
                    </w:rPr>
                    <w:t>Note: each two linked PRS resources are counted as 1 resource</w:t>
                  </w:r>
                </w:p>
                <w:p w14:paraId="2B8F028E" w14:textId="77777777" w:rsidR="002F10F3" w:rsidRPr="00A01923" w:rsidRDefault="002F10F3" w:rsidP="002F10F3">
                  <w:pPr>
                    <w:pStyle w:val="maintext"/>
                    <w:ind w:firstLineChars="0" w:firstLine="0"/>
                    <w:jc w:val="left"/>
                    <w:rPr>
                      <w:rFonts w:ascii="Arial" w:eastAsia="SimSun" w:hAnsi="Arial" w:cs="Arial"/>
                      <w:color w:val="000000" w:themeColor="text1"/>
                      <w:sz w:val="18"/>
                      <w:szCs w:val="18"/>
                      <w:lang w:val="en-US" w:eastAsia="zh-CN"/>
                    </w:rPr>
                  </w:pPr>
                </w:p>
                <w:p w14:paraId="2861DAFA" w14:textId="77777777" w:rsidR="002F10F3" w:rsidRPr="00A01923" w:rsidRDefault="002F10F3" w:rsidP="002F10F3">
                  <w:pPr>
                    <w:pStyle w:val="maintext"/>
                    <w:ind w:firstLineChars="0" w:firstLine="0"/>
                    <w:jc w:val="left"/>
                    <w:rPr>
                      <w:rFonts w:ascii="Arial" w:eastAsia="SimSun" w:hAnsi="Arial" w:cs="Arial"/>
                      <w:color w:val="000000" w:themeColor="text1"/>
                      <w:sz w:val="18"/>
                      <w:szCs w:val="18"/>
                      <w:lang w:val="en-US" w:eastAsia="zh-CN"/>
                    </w:rPr>
                  </w:pPr>
                  <w:r w:rsidRPr="00A01923">
                    <w:rPr>
                      <w:rFonts w:ascii="Arial" w:eastAsia="SimSun" w:hAnsi="Arial" w:cs="Arial"/>
                      <w:color w:val="000000" w:themeColor="text1"/>
                      <w:sz w:val="18"/>
                      <w:szCs w:val="18"/>
                      <w:lang w:val="en-US" w:eastAsia="zh-CN"/>
                    </w:rPr>
                    <w:t>Note: this value should be equal or smaller than the value reported by FG 27-6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1A770C" w14:textId="77777777" w:rsidR="002F10F3" w:rsidRPr="00A01923" w:rsidRDefault="002F10F3" w:rsidP="002F10F3">
                  <w:pPr>
                    <w:pStyle w:val="TAL"/>
                    <w:rPr>
                      <w:rFonts w:eastAsia="SimSun" w:cs="Arial"/>
                      <w:color w:val="000000" w:themeColor="text1"/>
                      <w:szCs w:val="18"/>
                    </w:rPr>
                  </w:pPr>
                  <w:r w:rsidRPr="00A01923">
                    <w:rPr>
                      <w:rFonts w:eastAsia="SimSun" w:cs="Arial"/>
                      <w:color w:val="000000" w:themeColor="text1"/>
                      <w:szCs w:val="18"/>
                    </w:rPr>
                    <w:lastRenderedPageBreak/>
                    <w:t>Optional with capability signaling.</w:t>
                  </w:r>
                </w:p>
              </w:tc>
            </w:tr>
          </w:tbl>
          <w:p w14:paraId="6A0CADD5" w14:textId="77777777" w:rsidR="00DD50D4" w:rsidRDefault="00DD50D4" w:rsidP="000B4DDB">
            <w:pPr>
              <w:spacing w:beforeLines="50" w:before="120"/>
              <w:jc w:val="left"/>
              <w:rPr>
                <w:rFonts w:ascii="Calibri" w:hAnsi="Calibri" w:cs="Calibri"/>
                <w:color w:val="000000"/>
              </w:rPr>
            </w:pPr>
          </w:p>
        </w:tc>
      </w:tr>
      <w:tr w:rsidR="00DD50D4" w14:paraId="2D3386A9" w14:textId="77777777" w:rsidTr="000B4DDB">
        <w:tc>
          <w:tcPr>
            <w:tcW w:w="1815" w:type="dxa"/>
            <w:tcBorders>
              <w:top w:val="single" w:sz="4" w:space="0" w:color="auto"/>
              <w:left w:val="single" w:sz="4" w:space="0" w:color="auto"/>
              <w:bottom w:val="single" w:sz="4" w:space="0" w:color="auto"/>
              <w:right w:val="single" w:sz="4" w:space="0" w:color="auto"/>
            </w:tcBorders>
          </w:tcPr>
          <w:p w14:paraId="57CCBC42" w14:textId="77777777" w:rsidR="00DD50D4" w:rsidRDefault="00DD50D4" w:rsidP="000B4DDB">
            <w:pPr>
              <w:jc w:val="left"/>
              <w:rPr>
                <w:rFonts w:ascii="Calibri" w:hAnsi="Calibri" w:cs="Calibri"/>
                <w:color w:val="000000"/>
              </w:rPr>
            </w:pPr>
            <w:r>
              <w:rPr>
                <w:rFonts w:cs="Arial"/>
                <w:sz w:val="16"/>
                <w:szCs w:val="16"/>
              </w:rPr>
              <w:lastRenderedPageBreak/>
              <w:t xml:space="preserve">Ericsson </w:t>
            </w:r>
            <w:r>
              <w:rPr>
                <w:rFonts w:cs="Arial"/>
                <w:sz w:val="16"/>
                <w:szCs w:val="16"/>
              </w:rPr>
              <w:fldChar w:fldCharType="begin"/>
            </w:r>
            <w:r>
              <w:rPr>
                <w:rFonts w:cs="Arial"/>
                <w:sz w:val="16"/>
                <w:szCs w:val="16"/>
              </w:rPr>
              <w:instrText xml:space="preserve"> REF _Ref150421677 \r \h </w:instrText>
            </w:r>
            <w:r>
              <w:rPr>
                <w:rFonts w:cs="Arial"/>
                <w:sz w:val="16"/>
                <w:szCs w:val="16"/>
              </w:rPr>
            </w:r>
            <w:r>
              <w:rPr>
                <w:rFonts w:cs="Arial"/>
                <w:sz w:val="16"/>
                <w:szCs w:val="16"/>
              </w:rPr>
              <w:fldChar w:fldCharType="separate"/>
            </w:r>
            <w:r>
              <w:rPr>
                <w:rFonts w:cs="Arial"/>
                <w:sz w:val="16"/>
                <w:szCs w:val="16"/>
              </w:rPr>
              <w:t>[18]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45F0AF0" w14:textId="77777777" w:rsidR="00DD50D4" w:rsidRDefault="00DD50D4" w:rsidP="000B4DDB">
            <w:pPr>
              <w:spacing w:beforeLines="50" w:before="120"/>
              <w:jc w:val="left"/>
              <w:rPr>
                <w:rFonts w:ascii="Calibri" w:hAnsi="Calibri" w:cs="Calibri"/>
                <w:color w:val="000000"/>
              </w:rPr>
            </w:pPr>
          </w:p>
        </w:tc>
      </w:tr>
    </w:tbl>
    <w:p w14:paraId="2CC1C355" w14:textId="77777777" w:rsidR="00DD50D4" w:rsidRDefault="00DD50D4" w:rsidP="00DD50D4">
      <w:pPr>
        <w:pStyle w:val="maintext"/>
        <w:ind w:firstLineChars="90" w:firstLine="180"/>
        <w:rPr>
          <w:rFonts w:ascii="Calibri" w:hAnsi="Calibri" w:cs="Arial"/>
          <w:b/>
          <w:bCs/>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559"/>
        <w:gridCol w:w="3720"/>
        <w:gridCol w:w="3991"/>
        <w:gridCol w:w="562"/>
        <w:gridCol w:w="461"/>
        <w:gridCol w:w="461"/>
        <w:gridCol w:w="4005"/>
        <w:gridCol w:w="673"/>
        <w:gridCol w:w="461"/>
        <w:gridCol w:w="461"/>
        <w:gridCol w:w="461"/>
        <w:gridCol w:w="3708"/>
        <w:gridCol w:w="1432"/>
      </w:tblGrid>
      <w:tr w:rsidR="00ED038E" w14:paraId="11937FD4" w14:textId="77777777" w:rsidTr="000B4DDB">
        <w:tc>
          <w:tcPr>
            <w:tcW w:w="0" w:type="auto"/>
            <w:shd w:val="clear" w:color="auto" w:fill="auto"/>
          </w:tcPr>
          <w:p w14:paraId="206F67BA" w14:textId="18479F8F" w:rsidR="00ED038E" w:rsidRPr="00AF20DF" w:rsidRDefault="00ED038E" w:rsidP="00ED038E">
            <w:pPr>
              <w:pStyle w:val="maintext"/>
              <w:ind w:firstLineChars="0" w:firstLine="0"/>
              <w:jc w:val="left"/>
              <w:rPr>
                <w:rFonts w:ascii="Arial" w:hAnsi="Arial" w:cs="Arial"/>
                <w:color w:val="000000"/>
                <w:sz w:val="18"/>
                <w:szCs w:val="18"/>
              </w:rPr>
            </w:pPr>
            <w:r w:rsidRPr="00A01923">
              <w:rPr>
                <w:rFonts w:cs="Arial"/>
                <w:color w:val="000000" w:themeColor="text1"/>
                <w:szCs w:val="18"/>
              </w:rPr>
              <w:t>41. NR_pos_enh2</w:t>
            </w:r>
          </w:p>
        </w:tc>
        <w:tc>
          <w:tcPr>
            <w:tcW w:w="0" w:type="auto"/>
            <w:shd w:val="clear" w:color="auto" w:fill="auto"/>
          </w:tcPr>
          <w:p w14:paraId="6CEB07DC" w14:textId="0EC0E0FB" w:rsidR="00ED038E" w:rsidRPr="00AF20DF" w:rsidRDefault="00ED038E" w:rsidP="00ED038E">
            <w:pPr>
              <w:pStyle w:val="maintext"/>
              <w:ind w:firstLineChars="0" w:firstLine="0"/>
              <w:jc w:val="left"/>
              <w:rPr>
                <w:rFonts w:ascii="Arial" w:hAnsi="Arial" w:cs="Arial"/>
                <w:color w:val="000000"/>
                <w:sz w:val="18"/>
                <w:szCs w:val="18"/>
              </w:rPr>
            </w:pPr>
            <w:r w:rsidRPr="00A01923">
              <w:rPr>
                <w:rFonts w:cs="Arial"/>
                <w:color w:val="000000" w:themeColor="text1"/>
                <w:szCs w:val="18"/>
              </w:rPr>
              <w:t>41-4-1c</w:t>
            </w:r>
          </w:p>
        </w:tc>
        <w:tc>
          <w:tcPr>
            <w:tcW w:w="0" w:type="auto"/>
            <w:shd w:val="clear" w:color="auto" w:fill="auto"/>
          </w:tcPr>
          <w:p w14:paraId="0F997318" w14:textId="1883C139" w:rsidR="00ED038E" w:rsidRPr="00AF20DF" w:rsidRDefault="00ED038E" w:rsidP="00ED038E">
            <w:pPr>
              <w:pStyle w:val="maintext"/>
              <w:ind w:firstLineChars="0" w:firstLine="0"/>
              <w:jc w:val="left"/>
              <w:rPr>
                <w:rFonts w:ascii="Arial" w:hAnsi="Arial" w:cs="Arial"/>
                <w:color w:val="000000"/>
                <w:sz w:val="18"/>
                <w:szCs w:val="18"/>
              </w:rPr>
            </w:pPr>
            <w:r w:rsidRPr="00A01923">
              <w:rPr>
                <w:rFonts w:eastAsia="SimSun" w:cs="Arial"/>
                <w:color w:val="000000" w:themeColor="text1"/>
                <w:szCs w:val="18"/>
                <w:lang w:eastAsia="zh-CN"/>
              </w:rPr>
              <w:t xml:space="preserve">DL PRS processing capabilities for aggregated PRS processing of 3 PFLs in intra-band contiguous </w:t>
            </w:r>
            <w:r w:rsidRPr="00A01923">
              <w:rPr>
                <w:rFonts w:eastAsia="SimSun" w:cs="Arial"/>
                <w:color w:val="000000" w:themeColor="text1"/>
                <w:szCs w:val="18"/>
                <w:lang w:val="en-US" w:eastAsia="zh-CN"/>
              </w:rPr>
              <w:t>for RRC_IDLE and RRC_INACTIVE</w:t>
            </w:r>
          </w:p>
        </w:tc>
        <w:tc>
          <w:tcPr>
            <w:tcW w:w="0" w:type="auto"/>
            <w:shd w:val="clear" w:color="auto" w:fill="auto"/>
          </w:tcPr>
          <w:p w14:paraId="1198587D" w14:textId="77777777" w:rsidR="00ED038E" w:rsidRPr="00A01923" w:rsidRDefault="00ED038E" w:rsidP="00ED038E">
            <w:pPr>
              <w:pStyle w:val="maintext"/>
              <w:ind w:firstLineChars="0" w:firstLine="0"/>
              <w:jc w:val="left"/>
              <w:rPr>
                <w:rFonts w:ascii="Arial" w:eastAsia="SimSun" w:hAnsi="Arial" w:cs="Arial"/>
                <w:color w:val="000000" w:themeColor="text1"/>
                <w:sz w:val="18"/>
                <w:szCs w:val="18"/>
                <w:lang w:val="en-US" w:eastAsia="zh-CN"/>
              </w:rPr>
            </w:pPr>
            <w:r w:rsidRPr="00A01923">
              <w:rPr>
                <w:rFonts w:ascii="Arial" w:eastAsia="SimSun" w:hAnsi="Arial" w:cs="Arial"/>
                <w:color w:val="000000" w:themeColor="text1"/>
                <w:sz w:val="18"/>
                <w:szCs w:val="18"/>
                <w:lang w:val="en-US" w:eastAsia="zh-CN"/>
              </w:rPr>
              <w:t>1. Maximum aggregated DL PRS bandwidth in MHz, which is supported and reported by UE</w:t>
            </w:r>
          </w:p>
          <w:p w14:paraId="1C877067" w14:textId="77777777" w:rsidR="00ED038E" w:rsidRPr="00A01923" w:rsidRDefault="00ED038E" w:rsidP="00ED038E">
            <w:pPr>
              <w:pStyle w:val="maintext"/>
              <w:ind w:firstLineChars="0" w:firstLine="0"/>
              <w:jc w:val="left"/>
              <w:rPr>
                <w:rFonts w:ascii="Arial" w:eastAsia="SimSun" w:hAnsi="Arial" w:cs="Arial"/>
                <w:color w:val="000000" w:themeColor="text1"/>
                <w:sz w:val="18"/>
                <w:szCs w:val="18"/>
                <w:lang w:val="en-US" w:eastAsia="zh-CN"/>
              </w:rPr>
            </w:pPr>
            <w:r w:rsidRPr="00A01923">
              <w:rPr>
                <w:rFonts w:ascii="Arial" w:eastAsia="SimSun" w:hAnsi="Arial" w:cs="Arial"/>
                <w:color w:val="000000" w:themeColor="text1"/>
                <w:sz w:val="18"/>
                <w:szCs w:val="18"/>
                <w:lang w:val="en-US" w:eastAsia="zh-CN"/>
              </w:rPr>
              <w:t>2. Maximum DL PRS bandwidth in MHz, per PFL</w:t>
            </w:r>
          </w:p>
          <w:p w14:paraId="12EFF3B7" w14:textId="77777777" w:rsidR="00ED038E" w:rsidRPr="00A01923" w:rsidRDefault="00ED038E" w:rsidP="00ED038E">
            <w:pPr>
              <w:pStyle w:val="maintext"/>
              <w:ind w:firstLineChars="0" w:firstLine="0"/>
              <w:jc w:val="left"/>
              <w:rPr>
                <w:rFonts w:ascii="Arial" w:eastAsia="SimSun" w:hAnsi="Arial" w:cs="Arial"/>
                <w:color w:val="000000" w:themeColor="text1"/>
                <w:sz w:val="18"/>
                <w:szCs w:val="18"/>
                <w:lang w:val="en-US" w:eastAsia="zh-CN"/>
              </w:rPr>
            </w:pPr>
            <w:r w:rsidRPr="00A01923">
              <w:rPr>
                <w:rFonts w:ascii="Arial" w:eastAsia="SimSun" w:hAnsi="Arial" w:cs="Arial"/>
                <w:color w:val="000000" w:themeColor="text1"/>
                <w:sz w:val="18"/>
                <w:szCs w:val="18"/>
                <w:lang w:val="en-US" w:eastAsia="zh-CN"/>
              </w:rPr>
              <w:t>3. DL PRS buffering capability</w:t>
            </w:r>
          </w:p>
          <w:p w14:paraId="1A657439" w14:textId="77777777" w:rsidR="00ED038E" w:rsidRPr="00A01923" w:rsidRDefault="00ED038E" w:rsidP="00ED038E">
            <w:pPr>
              <w:pStyle w:val="maintext"/>
              <w:ind w:firstLineChars="0" w:firstLine="0"/>
              <w:jc w:val="left"/>
              <w:rPr>
                <w:rFonts w:ascii="Arial" w:eastAsia="SimSun" w:hAnsi="Arial" w:cs="Arial"/>
                <w:color w:val="000000" w:themeColor="text1"/>
                <w:sz w:val="18"/>
                <w:szCs w:val="18"/>
                <w:lang w:val="en-US" w:eastAsia="zh-CN"/>
              </w:rPr>
            </w:pPr>
            <w:r w:rsidRPr="00A01923">
              <w:rPr>
                <w:rFonts w:ascii="Arial" w:eastAsia="SimSun" w:hAnsi="Arial" w:cs="Arial"/>
                <w:color w:val="000000" w:themeColor="text1"/>
                <w:sz w:val="18"/>
                <w:szCs w:val="18"/>
                <w:lang w:val="en-US" w:eastAsia="zh-CN"/>
              </w:rPr>
              <w:t>4. Duration of DL PRS symbols N in units of ms a UE can process every T ms assuming maximum aggregated DL PRS bandwidth in MHz, which is supported and reported by UE.</w:t>
            </w:r>
          </w:p>
          <w:p w14:paraId="41285FC9" w14:textId="77777777" w:rsidR="00ED038E" w:rsidRPr="00A01923" w:rsidRDefault="00ED038E" w:rsidP="00ED038E">
            <w:pPr>
              <w:pStyle w:val="maintext"/>
              <w:ind w:firstLineChars="0" w:firstLine="0"/>
              <w:jc w:val="left"/>
              <w:rPr>
                <w:rFonts w:ascii="Arial" w:eastAsia="SimSun" w:hAnsi="Arial" w:cs="Arial"/>
                <w:strike/>
                <w:color w:val="000000" w:themeColor="text1"/>
                <w:sz w:val="18"/>
                <w:szCs w:val="18"/>
                <w:lang w:eastAsia="zh-CN"/>
              </w:rPr>
            </w:pPr>
            <w:r w:rsidRPr="00A01923">
              <w:rPr>
                <w:rFonts w:ascii="Arial" w:eastAsia="SimSun" w:hAnsi="Arial" w:cs="Arial"/>
                <w:color w:val="000000" w:themeColor="text1"/>
                <w:sz w:val="18"/>
                <w:szCs w:val="18"/>
                <w:lang w:val="en-US" w:eastAsia="zh-CN"/>
              </w:rPr>
              <w:t>5. Max number of aggregated DL PRS resources across aggregated PFLs that UE can process in a slot under it</w:t>
            </w:r>
          </w:p>
          <w:p w14:paraId="0CE1100D" w14:textId="77777777" w:rsidR="00ED038E" w:rsidRPr="00AF20DF" w:rsidRDefault="00ED038E" w:rsidP="00ED038E">
            <w:pPr>
              <w:pStyle w:val="maintext"/>
              <w:ind w:firstLineChars="0" w:firstLine="0"/>
              <w:jc w:val="left"/>
              <w:rPr>
                <w:rFonts w:ascii="Arial" w:hAnsi="Arial" w:cs="Arial"/>
                <w:color w:val="000000"/>
                <w:sz w:val="18"/>
                <w:szCs w:val="18"/>
              </w:rPr>
            </w:pPr>
          </w:p>
        </w:tc>
        <w:tc>
          <w:tcPr>
            <w:tcW w:w="0" w:type="auto"/>
            <w:shd w:val="clear" w:color="auto" w:fill="auto"/>
          </w:tcPr>
          <w:p w14:paraId="31317C45" w14:textId="44EF7AE2" w:rsidR="00ED038E" w:rsidRPr="00AF20DF" w:rsidRDefault="00ED038E" w:rsidP="00ED038E">
            <w:pPr>
              <w:pStyle w:val="maintext"/>
              <w:ind w:firstLineChars="0" w:firstLine="0"/>
              <w:jc w:val="left"/>
              <w:rPr>
                <w:rFonts w:ascii="Arial" w:hAnsi="Arial" w:cs="Arial"/>
                <w:color w:val="000000"/>
                <w:sz w:val="18"/>
                <w:szCs w:val="18"/>
              </w:rPr>
            </w:pPr>
            <w:r w:rsidRPr="00A01923">
              <w:rPr>
                <w:rFonts w:eastAsia="MS Mincho" w:cs="Arial"/>
                <w:color w:val="000000" w:themeColor="text1"/>
                <w:szCs w:val="18"/>
                <w:lang w:val="en-US"/>
              </w:rPr>
              <w:lastRenderedPageBreak/>
              <w:t>41-4-1b</w:t>
            </w:r>
            <w:r w:rsidRPr="00A01923" w:rsidDel="00B0781F">
              <w:rPr>
                <w:rFonts w:eastAsia="MS Mincho" w:cs="Arial"/>
                <w:color w:val="000000" w:themeColor="text1"/>
                <w:szCs w:val="18"/>
              </w:rPr>
              <w:t xml:space="preserve"> </w:t>
            </w:r>
          </w:p>
        </w:tc>
        <w:tc>
          <w:tcPr>
            <w:tcW w:w="0" w:type="auto"/>
            <w:shd w:val="clear" w:color="auto" w:fill="auto"/>
          </w:tcPr>
          <w:p w14:paraId="527929B9" w14:textId="324A1A47" w:rsidR="00ED038E" w:rsidRPr="00AF20DF" w:rsidRDefault="00ED038E" w:rsidP="00ED038E">
            <w:pPr>
              <w:pStyle w:val="maintext"/>
              <w:ind w:firstLineChars="0" w:firstLine="0"/>
              <w:jc w:val="left"/>
              <w:rPr>
                <w:rFonts w:ascii="Arial" w:hAnsi="Arial" w:cs="Arial"/>
                <w:color w:val="000000"/>
                <w:sz w:val="18"/>
                <w:szCs w:val="18"/>
              </w:rPr>
            </w:pPr>
            <w:r w:rsidRPr="00A01923">
              <w:rPr>
                <w:rFonts w:eastAsia="MS Mincho" w:cs="Arial"/>
                <w:color w:val="000000" w:themeColor="text1"/>
                <w:szCs w:val="18"/>
              </w:rPr>
              <w:t>No</w:t>
            </w:r>
          </w:p>
        </w:tc>
        <w:tc>
          <w:tcPr>
            <w:tcW w:w="0" w:type="auto"/>
            <w:shd w:val="clear" w:color="auto" w:fill="auto"/>
          </w:tcPr>
          <w:p w14:paraId="0D428310" w14:textId="5FDED807" w:rsidR="00ED038E" w:rsidRPr="00AF20DF" w:rsidRDefault="00ED038E" w:rsidP="00ED038E">
            <w:pPr>
              <w:pStyle w:val="maintext"/>
              <w:ind w:firstLineChars="0" w:firstLine="0"/>
              <w:jc w:val="left"/>
              <w:rPr>
                <w:rFonts w:ascii="Arial" w:hAnsi="Arial" w:cs="Arial"/>
                <w:color w:val="000000"/>
                <w:sz w:val="18"/>
                <w:szCs w:val="18"/>
              </w:rPr>
            </w:pPr>
            <w:r w:rsidRPr="00A01923">
              <w:rPr>
                <w:rFonts w:cs="Arial"/>
                <w:color w:val="000000" w:themeColor="text1"/>
                <w:szCs w:val="18"/>
              </w:rPr>
              <w:t>n/a</w:t>
            </w:r>
          </w:p>
        </w:tc>
        <w:tc>
          <w:tcPr>
            <w:tcW w:w="0" w:type="auto"/>
            <w:shd w:val="clear" w:color="auto" w:fill="auto"/>
          </w:tcPr>
          <w:p w14:paraId="4BAAC305" w14:textId="03127444" w:rsidR="00ED038E" w:rsidRPr="00AF20DF" w:rsidRDefault="00ED038E" w:rsidP="00ED038E">
            <w:pPr>
              <w:pStyle w:val="maintext"/>
              <w:ind w:firstLineChars="0" w:firstLine="0"/>
              <w:jc w:val="left"/>
              <w:rPr>
                <w:rFonts w:ascii="Arial" w:hAnsi="Arial" w:cs="Arial"/>
                <w:color w:val="000000"/>
                <w:sz w:val="18"/>
                <w:szCs w:val="18"/>
              </w:rPr>
            </w:pPr>
            <w:r w:rsidRPr="00A01923">
              <w:rPr>
                <w:rFonts w:cs="Arial"/>
                <w:color w:val="000000" w:themeColor="text1"/>
                <w:szCs w:val="18"/>
                <w:lang w:val="en-US"/>
              </w:rPr>
              <w:t>DL PRS processing capabilities for aggregated PRS processing of 3 PFLs in intra-band contiguous for RRC_IDLE and RRC_INACTIVE</w:t>
            </w:r>
            <w:r w:rsidRPr="00A01923">
              <w:rPr>
                <w:rFonts w:eastAsia="SimSun" w:cs="Arial"/>
                <w:color w:val="000000" w:themeColor="text1"/>
                <w:szCs w:val="18"/>
                <w:lang w:val="en-US" w:eastAsia="zh-CN"/>
              </w:rPr>
              <w:t xml:space="preserve"> is not supported</w:t>
            </w:r>
          </w:p>
        </w:tc>
        <w:tc>
          <w:tcPr>
            <w:tcW w:w="0" w:type="auto"/>
            <w:shd w:val="clear" w:color="auto" w:fill="auto"/>
          </w:tcPr>
          <w:p w14:paraId="71087838" w14:textId="76030182" w:rsidR="00ED038E" w:rsidRPr="00AF20DF" w:rsidRDefault="00ED038E" w:rsidP="00ED038E">
            <w:pPr>
              <w:pStyle w:val="maintext"/>
              <w:ind w:firstLineChars="0" w:firstLine="0"/>
              <w:jc w:val="left"/>
              <w:rPr>
                <w:rFonts w:ascii="Arial" w:hAnsi="Arial" w:cs="Arial"/>
                <w:color w:val="000000"/>
                <w:sz w:val="18"/>
                <w:szCs w:val="18"/>
              </w:rPr>
            </w:pPr>
            <w:r w:rsidRPr="00A01923">
              <w:rPr>
                <w:rFonts w:cs="Arial"/>
                <w:color w:val="000000" w:themeColor="text1"/>
                <w:szCs w:val="18"/>
              </w:rPr>
              <w:t>Per band</w:t>
            </w:r>
          </w:p>
        </w:tc>
        <w:tc>
          <w:tcPr>
            <w:tcW w:w="0" w:type="auto"/>
            <w:shd w:val="clear" w:color="auto" w:fill="auto"/>
          </w:tcPr>
          <w:p w14:paraId="6CF901A4" w14:textId="6C5DC9E5" w:rsidR="00ED038E" w:rsidRPr="00AF20DF" w:rsidRDefault="00ED038E" w:rsidP="00ED038E">
            <w:pPr>
              <w:pStyle w:val="maintext"/>
              <w:ind w:firstLineChars="0" w:firstLine="0"/>
              <w:jc w:val="left"/>
              <w:rPr>
                <w:rFonts w:ascii="Arial" w:hAnsi="Arial" w:cs="Arial"/>
                <w:color w:val="000000"/>
                <w:sz w:val="18"/>
                <w:szCs w:val="18"/>
              </w:rPr>
            </w:pPr>
            <w:r w:rsidRPr="00A01923">
              <w:rPr>
                <w:rFonts w:cs="Arial"/>
                <w:color w:val="000000" w:themeColor="text1"/>
                <w:szCs w:val="18"/>
              </w:rPr>
              <w:t>n/a</w:t>
            </w:r>
          </w:p>
        </w:tc>
        <w:tc>
          <w:tcPr>
            <w:tcW w:w="0" w:type="auto"/>
            <w:shd w:val="clear" w:color="auto" w:fill="auto"/>
          </w:tcPr>
          <w:p w14:paraId="27C0CFD0" w14:textId="651735B9" w:rsidR="00ED038E" w:rsidRPr="00AF20DF" w:rsidRDefault="00ED038E" w:rsidP="00ED038E">
            <w:pPr>
              <w:pStyle w:val="maintext"/>
              <w:ind w:firstLineChars="0" w:firstLine="0"/>
              <w:jc w:val="left"/>
              <w:rPr>
                <w:rFonts w:ascii="Arial" w:hAnsi="Arial" w:cs="Arial"/>
                <w:color w:val="000000"/>
                <w:sz w:val="18"/>
                <w:szCs w:val="18"/>
              </w:rPr>
            </w:pPr>
            <w:r w:rsidRPr="00A01923">
              <w:rPr>
                <w:rFonts w:cs="Arial"/>
                <w:color w:val="000000" w:themeColor="text1"/>
                <w:szCs w:val="18"/>
              </w:rPr>
              <w:t>n/a</w:t>
            </w:r>
          </w:p>
        </w:tc>
        <w:tc>
          <w:tcPr>
            <w:tcW w:w="0" w:type="auto"/>
            <w:shd w:val="clear" w:color="auto" w:fill="auto"/>
          </w:tcPr>
          <w:p w14:paraId="2AF1334F" w14:textId="4674EAD3" w:rsidR="00ED038E" w:rsidRPr="00AF20DF" w:rsidRDefault="00ED038E" w:rsidP="00ED038E">
            <w:pPr>
              <w:pStyle w:val="maintext"/>
              <w:ind w:firstLineChars="0" w:firstLine="0"/>
              <w:jc w:val="left"/>
              <w:rPr>
                <w:rFonts w:ascii="Arial" w:hAnsi="Arial" w:cs="Arial"/>
                <w:color w:val="000000"/>
                <w:sz w:val="18"/>
                <w:szCs w:val="18"/>
              </w:rPr>
            </w:pPr>
            <w:r w:rsidRPr="00A01923">
              <w:rPr>
                <w:rFonts w:cs="Arial"/>
                <w:color w:val="000000" w:themeColor="text1"/>
                <w:szCs w:val="18"/>
              </w:rPr>
              <w:t>n/a</w:t>
            </w:r>
          </w:p>
        </w:tc>
        <w:tc>
          <w:tcPr>
            <w:tcW w:w="0" w:type="auto"/>
            <w:shd w:val="clear" w:color="auto" w:fill="auto"/>
          </w:tcPr>
          <w:p w14:paraId="0E617AB8" w14:textId="77777777" w:rsidR="00ED038E" w:rsidRPr="00A01923" w:rsidRDefault="00ED038E" w:rsidP="00ED038E">
            <w:pPr>
              <w:pStyle w:val="maintext"/>
              <w:ind w:firstLineChars="0" w:firstLine="0"/>
              <w:jc w:val="left"/>
              <w:rPr>
                <w:rFonts w:ascii="Arial" w:eastAsia="SimSun" w:hAnsi="Arial" w:cs="Arial"/>
                <w:color w:val="000000" w:themeColor="text1"/>
                <w:sz w:val="18"/>
                <w:szCs w:val="18"/>
                <w:lang w:val="en-US" w:eastAsia="zh-CN"/>
              </w:rPr>
            </w:pPr>
            <w:r w:rsidRPr="00A01923">
              <w:rPr>
                <w:rFonts w:ascii="Arial" w:eastAsia="SimSun" w:hAnsi="Arial" w:cs="Arial"/>
                <w:color w:val="000000" w:themeColor="text1"/>
                <w:sz w:val="18"/>
                <w:szCs w:val="18"/>
                <w:lang w:val="en-US" w:eastAsia="zh-CN"/>
              </w:rPr>
              <w:t>Component 1 candidate values:</w:t>
            </w:r>
          </w:p>
          <w:p w14:paraId="4CADA50F" w14:textId="77777777" w:rsidR="00ED038E" w:rsidRPr="00A01923" w:rsidRDefault="00ED038E" w:rsidP="00ED038E">
            <w:pPr>
              <w:pStyle w:val="maintext"/>
              <w:ind w:firstLineChars="0" w:firstLine="0"/>
              <w:jc w:val="left"/>
              <w:rPr>
                <w:rFonts w:ascii="Arial" w:eastAsia="SimSun" w:hAnsi="Arial" w:cs="Arial"/>
                <w:color w:val="000000" w:themeColor="text1"/>
                <w:sz w:val="18"/>
                <w:szCs w:val="18"/>
                <w:lang w:val="en-US" w:eastAsia="zh-CN"/>
              </w:rPr>
            </w:pPr>
            <w:r w:rsidRPr="00A01923">
              <w:rPr>
                <w:rFonts w:ascii="Arial" w:eastAsia="SimSun" w:hAnsi="Arial" w:cs="Arial"/>
                <w:color w:val="000000" w:themeColor="text1"/>
                <w:sz w:val="18"/>
                <w:szCs w:val="18"/>
                <w:lang w:val="en-US" w:eastAsia="zh-CN"/>
              </w:rPr>
              <w:t>a) FR1 bands: {15, 20, 30, 40, 50, 60, 80, 100, 120, 140, 150, 160, 180, 200, 240, 300}</w:t>
            </w:r>
          </w:p>
          <w:p w14:paraId="3CA1FD7A" w14:textId="77777777" w:rsidR="00ED038E" w:rsidRPr="00A01923" w:rsidRDefault="00ED038E" w:rsidP="00ED038E">
            <w:pPr>
              <w:pStyle w:val="maintext"/>
              <w:ind w:firstLineChars="0" w:firstLine="0"/>
              <w:jc w:val="left"/>
              <w:rPr>
                <w:rFonts w:ascii="Arial" w:eastAsia="SimSun" w:hAnsi="Arial" w:cs="Arial"/>
                <w:color w:val="000000" w:themeColor="text1"/>
                <w:sz w:val="18"/>
                <w:szCs w:val="18"/>
                <w:lang w:val="en-US" w:eastAsia="zh-CN"/>
              </w:rPr>
            </w:pPr>
            <w:r w:rsidRPr="00A01923">
              <w:rPr>
                <w:rFonts w:ascii="Arial" w:eastAsia="SimSun" w:hAnsi="Arial" w:cs="Arial"/>
                <w:color w:val="000000" w:themeColor="text1"/>
                <w:sz w:val="18"/>
                <w:szCs w:val="18"/>
                <w:lang w:val="en-US" w:eastAsia="zh-CN"/>
              </w:rPr>
              <w:t>b) FR2 bands: {150, 200, 300, 400, 600, 800, 1000, 1200}</w:t>
            </w:r>
          </w:p>
          <w:p w14:paraId="2D8600AC" w14:textId="77777777" w:rsidR="00ED038E" w:rsidRPr="00A01923" w:rsidRDefault="00ED038E" w:rsidP="00ED038E">
            <w:pPr>
              <w:pStyle w:val="maintext"/>
              <w:ind w:firstLineChars="0" w:firstLine="0"/>
              <w:jc w:val="left"/>
              <w:rPr>
                <w:rFonts w:ascii="Arial" w:eastAsia="SimSun" w:hAnsi="Arial" w:cs="Arial"/>
                <w:color w:val="000000" w:themeColor="text1"/>
                <w:sz w:val="18"/>
                <w:szCs w:val="18"/>
                <w:lang w:val="en-US" w:eastAsia="zh-CN"/>
              </w:rPr>
            </w:pPr>
          </w:p>
          <w:p w14:paraId="08D487AD" w14:textId="77777777" w:rsidR="00ED038E" w:rsidRPr="00A01923" w:rsidRDefault="00ED038E" w:rsidP="00ED038E">
            <w:pPr>
              <w:pStyle w:val="maintext"/>
              <w:ind w:firstLineChars="0" w:firstLine="0"/>
              <w:jc w:val="left"/>
              <w:rPr>
                <w:rFonts w:ascii="Arial" w:eastAsia="SimSun" w:hAnsi="Arial" w:cs="Arial"/>
                <w:color w:val="000000" w:themeColor="text1"/>
                <w:sz w:val="18"/>
                <w:szCs w:val="18"/>
                <w:lang w:val="en-US" w:eastAsia="zh-CN"/>
              </w:rPr>
            </w:pPr>
            <w:r w:rsidRPr="00A01923">
              <w:rPr>
                <w:rFonts w:ascii="Arial" w:eastAsia="SimSun" w:hAnsi="Arial" w:cs="Arial"/>
                <w:color w:val="000000" w:themeColor="text1"/>
                <w:sz w:val="18"/>
                <w:szCs w:val="18"/>
                <w:lang w:val="en-US" w:eastAsia="zh-CN"/>
              </w:rPr>
              <w:t>Component 2 candidate values:</w:t>
            </w:r>
          </w:p>
          <w:p w14:paraId="5C65AC5F" w14:textId="77777777" w:rsidR="00ED038E" w:rsidRPr="00A01923" w:rsidRDefault="00ED038E" w:rsidP="00ED038E">
            <w:pPr>
              <w:pStyle w:val="maintext"/>
              <w:ind w:firstLineChars="0" w:firstLine="0"/>
              <w:jc w:val="left"/>
              <w:rPr>
                <w:rFonts w:ascii="Arial" w:eastAsia="SimSun" w:hAnsi="Arial" w:cs="Arial"/>
                <w:color w:val="000000" w:themeColor="text1"/>
                <w:sz w:val="18"/>
                <w:szCs w:val="18"/>
                <w:lang w:val="en-US" w:eastAsia="zh-CN"/>
              </w:rPr>
            </w:pPr>
            <w:r w:rsidRPr="00A01923">
              <w:rPr>
                <w:rFonts w:ascii="Arial" w:eastAsia="SimSun" w:hAnsi="Arial" w:cs="Arial"/>
                <w:color w:val="000000" w:themeColor="text1"/>
                <w:sz w:val="18"/>
                <w:szCs w:val="18"/>
                <w:lang w:val="en-US" w:eastAsia="zh-CN"/>
              </w:rPr>
              <w:t>a) FR1 bands: {5, 10, 20, 40, 50, 80, 100}</w:t>
            </w:r>
          </w:p>
          <w:p w14:paraId="43929F04" w14:textId="77777777" w:rsidR="00ED038E" w:rsidRPr="00A01923" w:rsidRDefault="00ED038E" w:rsidP="00ED038E">
            <w:pPr>
              <w:pStyle w:val="maintext"/>
              <w:ind w:firstLineChars="0" w:firstLine="0"/>
              <w:jc w:val="left"/>
              <w:rPr>
                <w:rFonts w:ascii="Arial" w:eastAsia="SimSun" w:hAnsi="Arial" w:cs="Arial"/>
                <w:color w:val="000000" w:themeColor="text1"/>
                <w:sz w:val="18"/>
                <w:szCs w:val="18"/>
                <w:lang w:val="en-US" w:eastAsia="zh-CN"/>
              </w:rPr>
            </w:pPr>
            <w:r w:rsidRPr="00A01923">
              <w:rPr>
                <w:rFonts w:ascii="Arial" w:eastAsia="SimSun" w:hAnsi="Arial" w:cs="Arial"/>
                <w:color w:val="000000" w:themeColor="text1"/>
                <w:sz w:val="18"/>
                <w:szCs w:val="18"/>
                <w:lang w:val="en-US" w:eastAsia="zh-CN"/>
              </w:rPr>
              <w:t>b) FR2 bands: {50, 100, 200, 400}</w:t>
            </w:r>
          </w:p>
          <w:p w14:paraId="6AEB2282" w14:textId="77777777" w:rsidR="00ED038E" w:rsidRPr="00A01923" w:rsidRDefault="00ED038E" w:rsidP="00ED038E">
            <w:pPr>
              <w:pStyle w:val="maintext"/>
              <w:ind w:firstLineChars="0" w:firstLine="0"/>
              <w:jc w:val="left"/>
              <w:rPr>
                <w:rFonts w:ascii="Arial" w:eastAsia="SimSun" w:hAnsi="Arial" w:cs="Arial"/>
                <w:color w:val="000000" w:themeColor="text1"/>
                <w:sz w:val="18"/>
                <w:szCs w:val="18"/>
                <w:lang w:val="en-US" w:eastAsia="zh-CN"/>
              </w:rPr>
            </w:pPr>
          </w:p>
          <w:p w14:paraId="5997CF0F" w14:textId="77777777" w:rsidR="00ED038E" w:rsidRPr="00A01923" w:rsidRDefault="00ED038E" w:rsidP="00ED038E">
            <w:pPr>
              <w:pStyle w:val="maintext"/>
              <w:ind w:firstLineChars="0" w:firstLine="0"/>
              <w:jc w:val="left"/>
              <w:rPr>
                <w:rFonts w:ascii="Arial" w:eastAsia="SimSun" w:hAnsi="Arial" w:cs="Arial"/>
                <w:color w:val="000000" w:themeColor="text1"/>
                <w:sz w:val="18"/>
                <w:szCs w:val="18"/>
                <w:lang w:val="en-US" w:eastAsia="zh-CN"/>
              </w:rPr>
            </w:pPr>
            <w:r w:rsidRPr="00A01923">
              <w:rPr>
                <w:rFonts w:ascii="Arial" w:eastAsia="SimSun" w:hAnsi="Arial" w:cs="Arial"/>
                <w:color w:val="000000" w:themeColor="text1"/>
                <w:sz w:val="18"/>
                <w:szCs w:val="18"/>
                <w:lang w:val="en-US" w:eastAsia="zh-CN"/>
              </w:rPr>
              <w:lastRenderedPageBreak/>
              <w:t>Note: Component 3 in FG41-4-1c follows buffering capability type reported in FG13-1</w:t>
            </w:r>
          </w:p>
          <w:p w14:paraId="2FEF59A0" w14:textId="77777777" w:rsidR="00ED038E" w:rsidRPr="00A01923" w:rsidRDefault="00ED038E" w:rsidP="00ED038E">
            <w:pPr>
              <w:pStyle w:val="maintext"/>
              <w:ind w:firstLineChars="0" w:firstLine="0"/>
              <w:jc w:val="left"/>
              <w:rPr>
                <w:rFonts w:ascii="Arial" w:eastAsia="SimSun" w:hAnsi="Arial" w:cs="Arial"/>
                <w:color w:val="000000" w:themeColor="text1"/>
                <w:sz w:val="18"/>
                <w:szCs w:val="18"/>
                <w:lang w:val="en-US" w:eastAsia="zh-CN"/>
              </w:rPr>
            </w:pPr>
          </w:p>
          <w:p w14:paraId="0C4E2D8A" w14:textId="77777777" w:rsidR="00ED038E" w:rsidRPr="00A01923" w:rsidRDefault="00ED038E" w:rsidP="00ED038E">
            <w:pPr>
              <w:pStyle w:val="maintext"/>
              <w:ind w:firstLineChars="0" w:firstLine="0"/>
              <w:jc w:val="left"/>
              <w:rPr>
                <w:rFonts w:ascii="Arial" w:eastAsia="SimSun" w:hAnsi="Arial" w:cs="Arial"/>
                <w:color w:val="000000" w:themeColor="text1"/>
                <w:sz w:val="18"/>
                <w:szCs w:val="18"/>
                <w:lang w:val="en-US" w:eastAsia="zh-CN"/>
              </w:rPr>
            </w:pPr>
            <w:r w:rsidRPr="00A01923">
              <w:rPr>
                <w:rFonts w:ascii="Arial" w:eastAsia="SimSun" w:hAnsi="Arial" w:cs="Arial"/>
                <w:color w:val="000000" w:themeColor="text1"/>
                <w:sz w:val="18"/>
                <w:szCs w:val="18"/>
                <w:lang w:val="en-US" w:eastAsia="zh-CN"/>
              </w:rPr>
              <w:t>Component 4 candidate values:</w:t>
            </w:r>
          </w:p>
          <w:p w14:paraId="2E35B584" w14:textId="77777777" w:rsidR="00ED038E" w:rsidRPr="00A01923" w:rsidRDefault="00ED038E" w:rsidP="00ED038E">
            <w:pPr>
              <w:pStyle w:val="maintext"/>
              <w:ind w:firstLineChars="0" w:firstLine="0"/>
              <w:jc w:val="left"/>
              <w:rPr>
                <w:rFonts w:ascii="Arial" w:eastAsia="SimSun" w:hAnsi="Arial" w:cs="Arial"/>
                <w:color w:val="000000" w:themeColor="text1"/>
                <w:sz w:val="18"/>
                <w:szCs w:val="18"/>
                <w:lang w:val="en-US" w:eastAsia="zh-CN"/>
              </w:rPr>
            </w:pPr>
            <w:r w:rsidRPr="00A01923">
              <w:rPr>
                <w:rFonts w:ascii="Arial" w:eastAsia="SimSun" w:hAnsi="Arial" w:cs="Arial"/>
                <w:color w:val="000000" w:themeColor="text1"/>
                <w:sz w:val="18"/>
                <w:szCs w:val="18"/>
                <w:lang w:val="en-US" w:eastAsia="zh-CN"/>
              </w:rPr>
              <w:t>a) T: {8, 16, 20, 30, 40, 80, 160, 320, 640, 1280</w:t>
            </w:r>
            <w:r w:rsidRPr="00A01923">
              <w:rPr>
                <w:rFonts w:ascii="Arial" w:eastAsia="SimSun" w:hAnsi="Arial" w:cs="Arial"/>
                <w:color w:val="000000" w:themeColor="text1"/>
                <w:sz w:val="18"/>
                <w:szCs w:val="18"/>
                <w:highlight w:val="yellow"/>
                <w:lang w:val="en-US" w:eastAsia="zh-CN"/>
              </w:rPr>
              <w:t>[, 3840]</w:t>
            </w:r>
            <w:r w:rsidRPr="00A01923">
              <w:rPr>
                <w:rFonts w:ascii="Arial" w:eastAsia="SimSun" w:hAnsi="Arial" w:cs="Arial"/>
                <w:color w:val="000000" w:themeColor="text1"/>
                <w:sz w:val="18"/>
                <w:szCs w:val="18"/>
                <w:lang w:val="en-US" w:eastAsia="zh-CN"/>
              </w:rPr>
              <w:t>} ms</w:t>
            </w:r>
          </w:p>
          <w:p w14:paraId="5D814D23" w14:textId="77777777" w:rsidR="00ED038E" w:rsidRPr="00A01923" w:rsidRDefault="00ED038E" w:rsidP="00ED038E">
            <w:pPr>
              <w:pStyle w:val="maintext"/>
              <w:ind w:firstLineChars="0" w:firstLine="0"/>
              <w:jc w:val="left"/>
              <w:rPr>
                <w:rFonts w:ascii="Arial" w:eastAsia="SimSun" w:hAnsi="Arial" w:cs="Arial"/>
                <w:color w:val="000000" w:themeColor="text1"/>
                <w:sz w:val="18"/>
                <w:szCs w:val="18"/>
                <w:lang w:val="en-US" w:eastAsia="zh-CN"/>
              </w:rPr>
            </w:pPr>
            <w:r w:rsidRPr="00A01923">
              <w:rPr>
                <w:rFonts w:ascii="Arial" w:eastAsia="SimSun" w:hAnsi="Arial" w:cs="Arial"/>
                <w:color w:val="000000" w:themeColor="text1"/>
                <w:sz w:val="18"/>
                <w:szCs w:val="18"/>
                <w:lang w:val="en-US" w:eastAsia="zh-CN"/>
              </w:rPr>
              <w:t>b) N: {0.125, 0.25, 0.5, 1, 2, 4, 6, 8, 12, 16, 20, 25, 30, 32, 35, 40, 45, 50} ms</w:t>
            </w:r>
          </w:p>
          <w:p w14:paraId="44791CCB" w14:textId="77777777" w:rsidR="00ED038E" w:rsidRPr="00A01923" w:rsidRDefault="00ED038E" w:rsidP="00ED038E">
            <w:pPr>
              <w:pStyle w:val="maintext"/>
              <w:ind w:firstLineChars="0" w:firstLine="0"/>
              <w:jc w:val="left"/>
              <w:rPr>
                <w:rFonts w:ascii="Arial" w:eastAsia="SimSun" w:hAnsi="Arial" w:cs="Arial"/>
                <w:color w:val="000000" w:themeColor="text1"/>
                <w:sz w:val="18"/>
                <w:szCs w:val="18"/>
                <w:lang w:val="en-US" w:eastAsia="zh-CN"/>
              </w:rPr>
            </w:pPr>
          </w:p>
          <w:p w14:paraId="755272DB" w14:textId="77777777" w:rsidR="00ED038E" w:rsidRPr="00A01923" w:rsidRDefault="00ED038E" w:rsidP="00ED038E">
            <w:pPr>
              <w:pStyle w:val="maintext"/>
              <w:ind w:firstLineChars="0" w:firstLine="0"/>
              <w:jc w:val="left"/>
              <w:rPr>
                <w:rFonts w:ascii="Arial" w:eastAsia="SimSun" w:hAnsi="Arial" w:cs="Arial"/>
                <w:color w:val="000000" w:themeColor="text1"/>
                <w:sz w:val="18"/>
                <w:szCs w:val="18"/>
                <w:lang w:val="en-US" w:eastAsia="zh-CN"/>
              </w:rPr>
            </w:pPr>
            <w:r w:rsidRPr="00A01923">
              <w:rPr>
                <w:rFonts w:ascii="Arial" w:eastAsia="SimSun" w:hAnsi="Arial" w:cs="Arial"/>
                <w:color w:val="000000" w:themeColor="text1"/>
                <w:sz w:val="18"/>
                <w:szCs w:val="18"/>
                <w:lang w:val="en-US" w:eastAsia="zh-CN"/>
              </w:rPr>
              <w:t>Note: this value N should be equal or smaller than the value N reported by FG 27-6 or this value T should be equal or larger than the value T reported by FG 27-6</w:t>
            </w:r>
          </w:p>
          <w:p w14:paraId="770D36F6" w14:textId="77777777" w:rsidR="00ED038E" w:rsidRPr="00A01923" w:rsidRDefault="00ED038E" w:rsidP="00ED038E">
            <w:pPr>
              <w:pStyle w:val="maintext"/>
              <w:ind w:firstLineChars="0" w:firstLine="0"/>
              <w:jc w:val="left"/>
              <w:rPr>
                <w:rFonts w:ascii="Arial" w:eastAsia="SimSun" w:hAnsi="Arial" w:cs="Arial"/>
                <w:color w:val="000000" w:themeColor="text1"/>
                <w:sz w:val="18"/>
                <w:szCs w:val="18"/>
                <w:lang w:val="en-US" w:eastAsia="zh-CN"/>
              </w:rPr>
            </w:pPr>
          </w:p>
          <w:p w14:paraId="510281DD" w14:textId="77777777" w:rsidR="00ED038E" w:rsidRPr="00A01923" w:rsidRDefault="00ED038E" w:rsidP="00ED038E">
            <w:pPr>
              <w:pStyle w:val="maintext"/>
              <w:ind w:firstLineChars="0" w:firstLine="0"/>
              <w:jc w:val="left"/>
              <w:rPr>
                <w:rFonts w:ascii="Arial" w:eastAsia="SimSun" w:hAnsi="Arial" w:cs="Arial"/>
                <w:color w:val="000000" w:themeColor="text1"/>
                <w:sz w:val="18"/>
                <w:szCs w:val="18"/>
                <w:lang w:val="en-US" w:eastAsia="zh-CN"/>
              </w:rPr>
            </w:pPr>
            <w:r w:rsidRPr="00A01923">
              <w:rPr>
                <w:rFonts w:ascii="Arial" w:eastAsia="SimSun" w:hAnsi="Arial" w:cs="Arial"/>
                <w:color w:val="000000" w:themeColor="text1"/>
                <w:sz w:val="18"/>
                <w:szCs w:val="18"/>
                <w:lang w:val="en-US" w:eastAsia="zh-CN"/>
              </w:rPr>
              <w:t>Component 5 candidate values:</w:t>
            </w:r>
          </w:p>
          <w:p w14:paraId="683CD6EC" w14:textId="77777777" w:rsidR="00ED038E" w:rsidRPr="00A01923" w:rsidRDefault="00ED038E" w:rsidP="00ED038E">
            <w:pPr>
              <w:pStyle w:val="maintext"/>
              <w:ind w:firstLineChars="0" w:firstLine="0"/>
              <w:jc w:val="left"/>
              <w:rPr>
                <w:rFonts w:ascii="Arial" w:eastAsia="SimSun" w:hAnsi="Arial" w:cs="Arial"/>
                <w:color w:val="000000" w:themeColor="text1"/>
                <w:sz w:val="18"/>
                <w:szCs w:val="18"/>
                <w:lang w:val="en-US" w:eastAsia="zh-CN"/>
              </w:rPr>
            </w:pPr>
            <w:r w:rsidRPr="00A01923">
              <w:rPr>
                <w:rFonts w:ascii="Arial" w:eastAsia="SimSun" w:hAnsi="Arial" w:cs="Arial"/>
                <w:color w:val="000000" w:themeColor="text1"/>
                <w:sz w:val="18"/>
                <w:szCs w:val="18"/>
                <w:lang w:val="en-US" w:eastAsia="zh-CN"/>
              </w:rPr>
              <w:t>a. FR1 bands: {1, 2, 4, 6, 8, 12, 16, 24, 32, 48, 64} for each SCS: 15kHz, 30kHz, 60kHz</w:t>
            </w:r>
          </w:p>
          <w:p w14:paraId="010DFB32" w14:textId="77777777" w:rsidR="00ED038E" w:rsidRPr="00A01923" w:rsidRDefault="00ED038E" w:rsidP="00ED038E">
            <w:pPr>
              <w:pStyle w:val="maintext"/>
              <w:ind w:firstLineChars="0" w:firstLine="0"/>
              <w:jc w:val="left"/>
              <w:rPr>
                <w:rFonts w:ascii="Arial" w:eastAsia="SimSun" w:hAnsi="Arial" w:cs="Arial"/>
                <w:color w:val="000000" w:themeColor="text1"/>
                <w:sz w:val="18"/>
                <w:szCs w:val="18"/>
                <w:lang w:val="en-US" w:eastAsia="zh-CN"/>
              </w:rPr>
            </w:pPr>
            <w:r w:rsidRPr="00A01923">
              <w:rPr>
                <w:rFonts w:ascii="Arial" w:eastAsia="SimSun" w:hAnsi="Arial" w:cs="Arial"/>
                <w:color w:val="000000" w:themeColor="text1"/>
                <w:sz w:val="18"/>
                <w:szCs w:val="18"/>
                <w:lang w:val="en-US" w:eastAsia="zh-CN"/>
              </w:rPr>
              <w:t>b. FR2 bands: {1, 2, 4, 6, 8, 12, 16, 24, 32, 48, 64} for each SCS: 60kHz, 120kHz</w:t>
            </w:r>
          </w:p>
          <w:p w14:paraId="106A7061" w14:textId="77777777" w:rsidR="00ED038E" w:rsidRPr="00A01923" w:rsidRDefault="00ED038E" w:rsidP="00ED038E">
            <w:pPr>
              <w:pStyle w:val="maintext"/>
              <w:ind w:firstLineChars="0" w:firstLine="0"/>
              <w:jc w:val="left"/>
              <w:rPr>
                <w:rFonts w:ascii="Arial" w:eastAsia="SimSun" w:hAnsi="Arial" w:cs="Arial"/>
                <w:color w:val="000000" w:themeColor="text1"/>
                <w:sz w:val="18"/>
                <w:szCs w:val="18"/>
                <w:lang w:val="en-US" w:eastAsia="zh-CN"/>
              </w:rPr>
            </w:pPr>
          </w:p>
          <w:p w14:paraId="5E65EA17" w14:textId="77777777" w:rsidR="00ED038E" w:rsidRPr="00A01923" w:rsidRDefault="00ED038E" w:rsidP="00ED038E">
            <w:pPr>
              <w:pStyle w:val="maintext"/>
              <w:ind w:firstLineChars="0" w:firstLine="0"/>
              <w:jc w:val="left"/>
              <w:rPr>
                <w:rFonts w:ascii="Arial" w:eastAsia="SimSun" w:hAnsi="Arial" w:cs="Arial"/>
                <w:color w:val="000000" w:themeColor="text1"/>
                <w:sz w:val="18"/>
                <w:szCs w:val="18"/>
                <w:lang w:val="en-US" w:eastAsia="zh-CN"/>
              </w:rPr>
            </w:pPr>
            <w:r w:rsidRPr="00A01923">
              <w:rPr>
                <w:rFonts w:ascii="Arial" w:eastAsia="SimSun" w:hAnsi="Arial" w:cs="Arial"/>
                <w:color w:val="000000" w:themeColor="text1"/>
                <w:sz w:val="18"/>
                <w:szCs w:val="18"/>
                <w:lang w:val="en-US" w:eastAsia="zh-CN"/>
              </w:rPr>
              <w:t>Note: each three linked PRS resources are counted as 1 resource</w:t>
            </w:r>
          </w:p>
          <w:p w14:paraId="06D26A2F" w14:textId="77777777" w:rsidR="00ED038E" w:rsidRPr="00A01923" w:rsidRDefault="00ED038E" w:rsidP="00ED038E">
            <w:pPr>
              <w:pStyle w:val="maintext"/>
              <w:ind w:firstLine="360"/>
              <w:jc w:val="left"/>
              <w:rPr>
                <w:rFonts w:ascii="Arial" w:eastAsia="SimSun" w:hAnsi="Arial" w:cs="Arial"/>
                <w:color w:val="000000" w:themeColor="text1"/>
                <w:sz w:val="18"/>
                <w:szCs w:val="18"/>
                <w:lang w:val="en-US" w:eastAsia="zh-CN"/>
              </w:rPr>
            </w:pPr>
          </w:p>
          <w:p w14:paraId="024A21E3" w14:textId="51404592" w:rsidR="00ED038E" w:rsidRPr="00AF20DF" w:rsidRDefault="00ED038E" w:rsidP="00ED038E">
            <w:pPr>
              <w:pStyle w:val="maintext"/>
              <w:ind w:firstLineChars="0" w:firstLine="0"/>
              <w:jc w:val="left"/>
              <w:rPr>
                <w:rFonts w:ascii="Arial" w:hAnsi="Arial" w:cs="Arial"/>
                <w:color w:val="000000"/>
                <w:sz w:val="18"/>
                <w:szCs w:val="18"/>
              </w:rPr>
            </w:pPr>
            <w:r w:rsidRPr="00A01923">
              <w:rPr>
                <w:rFonts w:ascii="Arial" w:eastAsia="SimSun" w:hAnsi="Arial" w:cs="Arial"/>
                <w:color w:val="000000" w:themeColor="text1"/>
                <w:sz w:val="18"/>
                <w:szCs w:val="18"/>
                <w:lang w:val="en-US" w:eastAsia="zh-CN"/>
              </w:rPr>
              <w:t>Note: this value should be equal or smaller than the value reported by FG 27-6</w:t>
            </w:r>
          </w:p>
        </w:tc>
        <w:tc>
          <w:tcPr>
            <w:tcW w:w="0" w:type="auto"/>
            <w:shd w:val="clear" w:color="auto" w:fill="auto"/>
          </w:tcPr>
          <w:p w14:paraId="7102C02D" w14:textId="29B9CA3B" w:rsidR="00ED038E" w:rsidRPr="00AF20DF" w:rsidRDefault="00ED038E" w:rsidP="00ED038E">
            <w:pPr>
              <w:pStyle w:val="maintext"/>
              <w:ind w:firstLineChars="0" w:firstLine="0"/>
              <w:jc w:val="left"/>
              <w:rPr>
                <w:rFonts w:ascii="Arial" w:hAnsi="Arial" w:cs="Arial"/>
                <w:color w:val="000000"/>
                <w:sz w:val="18"/>
                <w:szCs w:val="18"/>
              </w:rPr>
            </w:pPr>
            <w:r w:rsidRPr="00A01923">
              <w:rPr>
                <w:rFonts w:eastAsia="SimSun" w:cs="Arial"/>
                <w:color w:val="000000" w:themeColor="text1"/>
                <w:szCs w:val="18"/>
              </w:rPr>
              <w:lastRenderedPageBreak/>
              <w:t>Optional with capability signaling.</w:t>
            </w:r>
          </w:p>
        </w:tc>
      </w:tr>
    </w:tbl>
    <w:p w14:paraId="629BAD9F" w14:textId="77777777" w:rsidR="00DD50D4" w:rsidRDefault="00DD50D4" w:rsidP="00DD50D4">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DD50D4" w14:paraId="03AF8622" w14:textId="77777777" w:rsidTr="000B4DDB">
        <w:tc>
          <w:tcPr>
            <w:tcW w:w="1815" w:type="dxa"/>
            <w:tcBorders>
              <w:top w:val="single" w:sz="4" w:space="0" w:color="auto"/>
              <w:left w:val="single" w:sz="4" w:space="0" w:color="auto"/>
              <w:bottom w:val="single" w:sz="4" w:space="0" w:color="auto"/>
              <w:right w:val="single" w:sz="4" w:space="0" w:color="auto"/>
            </w:tcBorders>
            <w:shd w:val="clear" w:color="auto" w:fill="A5A5A5"/>
          </w:tcPr>
          <w:p w14:paraId="0960A327" w14:textId="77777777" w:rsidR="00DD50D4" w:rsidRDefault="00DD50D4" w:rsidP="000B4DDB">
            <w:pPr>
              <w:jc w:val="left"/>
              <w:rPr>
                <w:rFonts w:ascii="Calibri" w:eastAsia="MS Mincho" w:hAnsi="Calibri" w:cs="Calibri"/>
                <w:color w:val="000000"/>
              </w:rPr>
            </w:pPr>
            <w:r>
              <w:rPr>
                <w:rFonts w:ascii="Calibri" w:eastAsia="MS Mincho" w:hAnsi="Calibri" w:cs="Calibr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5B5FC258" w14:textId="77777777" w:rsidR="00DD50D4" w:rsidRDefault="00DD50D4" w:rsidP="000B4DDB">
            <w:pPr>
              <w:jc w:val="left"/>
              <w:rPr>
                <w:rFonts w:ascii="Calibri" w:eastAsia="MS Mincho" w:hAnsi="Calibri" w:cs="Calibri"/>
                <w:color w:val="000000"/>
              </w:rPr>
            </w:pPr>
            <w:r>
              <w:rPr>
                <w:rFonts w:ascii="Calibri" w:eastAsia="MS Mincho" w:hAnsi="Calibri" w:cs="Calibri"/>
                <w:color w:val="000000"/>
              </w:rPr>
              <w:t>Summary</w:t>
            </w:r>
          </w:p>
        </w:tc>
      </w:tr>
      <w:tr w:rsidR="00DD50D4" w14:paraId="456F3CEE" w14:textId="77777777" w:rsidTr="000B4DDB">
        <w:tc>
          <w:tcPr>
            <w:tcW w:w="1815" w:type="dxa"/>
            <w:tcBorders>
              <w:top w:val="single" w:sz="4" w:space="0" w:color="auto"/>
              <w:left w:val="single" w:sz="4" w:space="0" w:color="auto"/>
              <w:bottom w:val="single" w:sz="4" w:space="0" w:color="auto"/>
              <w:right w:val="single" w:sz="4" w:space="0" w:color="auto"/>
            </w:tcBorders>
          </w:tcPr>
          <w:p w14:paraId="7FB989DC" w14:textId="77777777" w:rsidR="00DD50D4" w:rsidRDefault="00DD50D4" w:rsidP="000B4DDB">
            <w:pPr>
              <w:jc w:val="left"/>
              <w:rPr>
                <w:rFonts w:ascii="Calibri" w:hAnsi="Calibri" w:cs="Calibri"/>
                <w:color w:val="000000"/>
              </w:rPr>
            </w:pPr>
            <w:r>
              <w:rPr>
                <w:rFonts w:cs="Arial"/>
                <w:sz w:val="16"/>
                <w:szCs w:val="16"/>
              </w:rPr>
              <w:t xml:space="preserve">FUTUREWEI </w:t>
            </w:r>
            <w:r>
              <w:rPr>
                <w:rFonts w:cs="Arial"/>
                <w:sz w:val="16"/>
                <w:szCs w:val="16"/>
              </w:rPr>
              <w:fldChar w:fldCharType="begin"/>
            </w:r>
            <w:r>
              <w:rPr>
                <w:rFonts w:cs="Arial"/>
                <w:sz w:val="16"/>
                <w:szCs w:val="16"/>
              </w:rPr>
              <w:instrText xml:space="preserve"> REF _Ref150421555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BEAB004" w14:textId="77777777" w:rsidR="00DD50D4" w:rsidRDefault="00DD50D4" w:rsidP="000B4DDB">
            <w:pPr>
              <w:spacing w:beforeLines="50" w:before="120"/>
              <w:jc w:val="left"/>
              <w:rPr>
                <w:rFonts w:ascii="Calibri" w:hAnsi="Calibri" w:cs="Calibri"/>
                <w:color w:val="000000"/>
              </w:rPr>
            </w:pPr>
          </w:p>
        </w:tc>
      </w:tr>
      <w:tr w:rsidR="00DD50D4" w14:paraId="791D5C3F" w14:textId="77777777" w:rsidTr="000B4DDB">
        <w:tc>
          <w:tcPr>
            <w:tcW w:w="1815" w:type="dxa"/>
            <w:tcBorders>
              <w:top w:val="single" w:sz="4" w:space="0" w:color="auto"/>
              <w:left w:val="single" w:sz="4" w:space="0" w:color="auto"/>
              <w:bottom w:val="single" w:sz="4" w:space="0" w:color="auto"/>
              <w:right w:val="single" w:sz="4" w:space="0" w:color="auto"/>
            </w:tcBorders>
          </w:tcPr>
          <w:p w14:paraId="57814822" w14:textId="77777777" w:rsidR="00DD50D4" w:rsidRDefault="00DD50D4" w:rsidP="000B4DDB">
            <w:pPr>
              <w:jc w:val="left"/>
              <w:rPr>
                <w:rFonts w:ascii="Calibri" w:hAnsi="Calibri" w:cs="Calibr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_Ref150421561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9"/>
              <w:gridCol w:w="539"/>
              <w:gridCol w:w="3217"/>
              <w:gridCol w:w="3492"/>
              <w:gridCol w:w="541"/>
              <w:gridCol w:w="447"/>
              <w:gridCol w:w="467"/>
              <w:gridCol w:w="3453"/>
              <w:gridCol w:w="676"/>
              <w:gridCol w:w="467"/>
              <w:gridCol w:w="467"/>
              <w:gridCol w:w="467"/>
              <w:gridCol w:w="3262"/>
              <w:gridCol w:w="1313"/>
            </w:tblGrid>
            <w:tr w:rsidR="002C6DB7" w14:paraId="0F4E5227" w14:textId="77777777" w:rsidTr="00E05726">
              <w:trPr>
                <w:trHeight w:val="20"/>
              </w:trPr>
              <w:tc>
                <w:tcPr>
                  <w:tcW w:w="0" w:type="auto"/>
                  <w:tcBorders>
                    <w:top w:val="single" w:sz="4" w:space="0" w:color="auto"/>
                    <w:left w:val="single" w:sz="4" w:space="0" w:color="auto"/>
                    <w:bottom w:val="single" w:sz="4" w:space="0" w:color="auto"/>
                    <w:right w:val="single" w:sz="4" w:space="0" w:color="auto"/>
                  </w:tcBorders>
                  <w:hideMark/>
                </w:tcPr>
                <w:p w14:paraId="1657C9FB" w14:textId="77777777" w:rsidR="002C6DB7" w:rsidRPr="00C56B4E" w:rsidRDefault="002C6DB7" w:rsidP="002C6DB7">
                  <w:pPr>
                    <w:pStyle w:val="TAL"/>
                    <w:rPr>
                      <w:rFonts w:eastAsiaTheme="minorEastAsia" w:cs="Arial"/>
                      <w:color w:val="000000" w:themeColor="text1"/>
                      <w:szCs w:val="18"/>
                    </w:rPr>
                  </w:pPr>
                  <w:r w:rsidRPr="00C56B4E">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hideMark/>
                </w:tcPr>
                <w:p w14:paraId="40EC677E" w14:textId="77777777" w:rsidR="002C6DB7" w:rsidRPr="00C56B4E" w:rsidRDefault="002C6DB7" w:rsidP="002C6DB7">
                  <w:pPr>
                    <w:pStyle w:val="TAL"/>
                    <w:rPr>
                      <w:rFonts w:cs="Arial"/>
                      <w:color w:val="000000" w:themeColor="text1"/>
                      <w:szCs w:val="18"/>
                    </w:rPr>
                  </w:pPr>
                  <w:r w:rsidRPr="00C56B4E">
                    <w:rPr>
                      <w:rFonts w:cs="Arial"/>
                      <w:color w:val="000000" w:themeColor="text1"/>
                      <w:szCs w:val="18"/>
                    </w:rPr>
                    <w:t>41-4-1c</w:t>
                  </w:r>
                </w:p>
              </w:tc>
              <w:tc>
                <w:tcPr>
                  <w:tcW w:w="0" w:type="auto"/>
                  <w:tcBorders>
                    <w:top w:val="single" w:sz="4" w:space="0" w:color="auto"/>
                    <w:left w:val="single" w:sz="4" w:space="0" w:color="auto"/>
                    <w:bottom w:val="single" w:sz="4" w:space="0" w:color="auto"/>
                    <w:right w:val="single" w:sz="4" w:space="0" w:color="auto"/>
                  </w:tcBorders>
                  <w:hideMark/>
                </w:tcPr>
                <w:p w14:paraId="484B2749" w14:textId="77777777" w:rsidR="002C6DB7" w:rsidRPr="00C56B4E" w:rsidRDefault="002C6DB7" w:rsidP="002C6DB7">
                  <w:pPr>
                    <w:pStyle w:val="TAL"/>
                    <w:rPr>
                      <w:rFonts w:eastAsia="SimSun" w:cs="Arial"/>
                      <w:color w:val="000000" w:themeColor="text1"/>
                      <w:szCs w:val="18"/>
                      <w:lang w:eastAsia="zh-CN"/>
                    </w:rPr>
                  </w:pPr>
                  <w:r w:rsidRPr="00C56B4E">
                    <w:rPr>
                      <w:rFonts w:eastAsia="SimSun" w:cs="Arial"/>
                      <w:color w:val="000000" w:themeColor="text1"/>
                      <w:szCs w:val="18"/>
                      <w:lang w:eastAsia="zh-CN"/>
                    </w:rPr>
                    <w:t xml:space="preserve">DL PRS processing capabilities for aggregated PRS processing of 3 PFLs in intra-band contiguous </w:t>
                  </w:r>
                  <w:r w:rsidRPr="00C56B4E">
                    <w:rPr>
                      <w:rFonts w:eastAsia="SimSun" w:cs="Arial"/>
                      <w:color w:val="000000" w:themeColor="text1"/>
                      <w:szCs w:val="18"/>
                      <w:lang w:val="en-US" w:eastAsia="zh-CN"/>
                    </w:rPr>
                    <w:t>for RRC_IDLE and RRC_INACTIVE</w:t>
                  </w:r>
                </w:p>
              </w:tc>
              <w:tc>
                <w:tcPr>
                  <w:tcW w:w="0" w:type="auto"/>
                  <w:tcBorders>
                    <w:top w:val="single" w:sz="4" w:space="0" w:color="auto"/>
                    <w:left w:val="single" w:sz="4" w:space="0" w:color="auto"/>
                    <w:bottom w:val="single" w:sz="4" w:space="0" w:color="auto"/>
                    <w:right w:val="single" w:sz="4" w:space="0" w:color="auto"/>
                  </w:tcBorders>
                </w:tcPr>
                <w:p w14:paraId="062F058C" w14:textId="77777777" w:rsidR="002C6DB7" w:rsidRPr="00C56B4E" w:rsidRDefault="002C6DB7" w:rsidP="002C6DB7">
                  <w:pPr>
                    <w:pStyle w:val="maintext"/>
                    <w:ind w:firstLineChars="0" w:firstLine="0"/>
                    <w:jc w:val="left"/>
                    <w:rPr>
                      <w:rFonts w:ascii="Arial" w:eastAsia="SimSun" w:hAnsi="Arial" w:cs="Arial"/>
                      <w:color w:val="000000" w:themeColor="text1"/>
                      <w:sz w:val="18"/>
                      <w:szCs w:val="18"/>
                      <w:lang w:val="en-US" w:eastAsia="zh-CN"/>
                    </w:rPr>
                  </w:pPr>
                  <w:r w:rsidRPr="00C56B4E">
                    <w:rPr>
                      <w:rFonts w:ascii="Arial" w:eastAsia="SimSun" w:hAnsi="Arial" w:cs="Arial"/>
                      <w:color w:val="000000" w:themeColor="text1"/>
                      <w:sz w:val="18"/>
                      <w:szCs w:val="18"/>
                      <w:lang w:val="en-US" w:eastAsia="zh-CN"/>
                    </w:rPr>
                    <w:t>1. Maximum aggregated DL PRS bandwidth in MHz, which is supported and reported by UE</w:t>
                  </w:r>
                </w:p>
                <w:p w14:paraId="54F48029" w14:textId="77777777" w:rsidR="002C6DB7" w:rsidRPr="00C56B4E" w:rsidRDefault="002C6DB7" w:rsidP="002C6DB7">
                  <w:pPr>
                    <w:pStyle w:val="maintext"/>
                    <w:ind w:firstLineChars="0" w:firstLine="0"/>
                    <w:jc w:val="left"/>
                    <w:rPr>
                      <w:rFonts w:ascii="Arial" w:eastAsia="SimSun" w:hAnsi="Arial" w:cs="Arial"/>
                      <w:color w:val="000000" w:themeColor="text1"/>
                      <w:sz w:val="18"/>
                      <w:szCs w:val="18"/>
                      <w:lang w:val="en-US" w:eastAsia="zh-CN"/>
                    </w:rPr>
                  </w:pPr>
                  <w:r w:rsidRPr="00C56B4E">
                    <w:rPr>
                      <w:rFonts w:ascii="Arial" w:eastAsia="SimSun" w:hAnsi="Arial" w:cs="Arial"/>
                      <w:color w:val="000000" w:themeColor="text1"/>
                      <w:sz w:val="18"/>
                      <w:szCs w:val="18"/>
                      <w:lang w:val="en-US" w:eastAsia="zh-CN"/>
                    </w:rPr>
                    <w:t>2. Maximum DL PRS bandwidth in MHz, per PFL</w:t>
                  </w:r>
                </w:p>
                <w:p w14:paraId="42E5767E" w14:textId="77777777" w:rsidR="002C6DB7" w:rsidRPr="00C56B4E" w:rsidRDefault="002C6DB7" w:rsidP="002C6DB7">
                  <w:pPr>
                    <w:pStyle w:val="maintext"/>
                    <w:ind w:firstLineChars="0" w:firstLine="0"/>
                    <w:jc w:val="left"/>
                    <w:rPr>
                      <w:rFonts w:ascii="Arial" w:eastAsia="SimSun" w:hAnsi="Arial" w:cs="Arial"/>
                      <w:color w:val="000000" w:themeColor="text1"/>
                      <w:sz w:val="18"/>
                      <w:szCs w:val="18"/>
                      <w:lang w:val="en-US" w:eastAsia="zh-CN"/>
                    </w:rPr>
                  </w:pPr>
                  <w:r w:rsidRPr="00C56B4E">
                    <w:rPr>
                      <w:rFonts w:ascii="Arial" w:eastAsia="SimSun" w:hAnsi="Arial" w:cs="Arial"/>
                      <w:color w:val="000000" w:themeColor="text1"/>
                      <w:sz w:val="18"/>
                      <w:szCs w:val="18"/>
                      <w:lang w:val="en-US" w:eastAsia="zh-CN"/>
                    </w:rPr>
                    <w:t>3. DL PRS buffering capability</w:t>
                  </w:r>
                </w:p>
                <w:p w14:paraId="77FF9231" w14:textId="77777777" w:rsidR="002C6DB7" w:rsidRPr="00C56B4E" w:rsidRDefault="002C6DB7" w:rsidP="002C6DB7">
                  <w:pPr>
                    <w:pStyle w:val="maintext"/>
                    <w:ind w:firstLineChars="0" w:firstLine="0"/>
                    <w:jc w:val="left"/>
                    <w:rPr>
                      <w:rFonts w:ascii="Arial" w:eastAsia="SimSun" w:hAnsi="Arial" w:cs="Arial"/>
                      <w:color w:val="000000" w:themeColor="text1"/>
                      <w:sz w:val="18"/>
                      <w:szCs w:val="18"/>
                      <w:lang w:val="en-US" w:eastAsia="zh-CN"/>
                    </w:rPr>
                  </w:pPr>
                  <w:r w:rsidRPr="00C56B4E">
                    <w:rPr>
                      <w:rFonts w:ascii="Arial" w:eastAsia="SimSun" w:hAnsi="Arial" w:cs="Arial"/>
                      <w:color w:val="000000" w:themeColor="text1"/>
                      <w:sz w:val="18"/>
                      <w:szCs w:val="18"/>
                      <w:lang w:val="en-US" w:eastAsia="zh-CN"/>
                    </w:rPr>
                    <w:t>4. Duration of DL PRS symbols N in units of ms a UE can process every T ms assuming maximum aggregated DL PRS bandwidth in MHz, which is supported and reported by UE.</w:t>
                  </w:r>
                </w:p>
                <w:p w14:paraId="22985A83" w14:textId="77777777" w:rsidR="002C6DB7" w:rsidRPr="00C56B4E" w:rsidRDefault="002C6DB7" w:rsidP="002C6DB7">
                  <w:pPr>
                    <w:pStyle w:val="maintext"/>
                    <w:ind w:firstLineChars="0" w:firstLine="0"/>
                    <w:jc w:val="left"/>
                    <w:rPr>
                      <w:rFonts w:ascii="Arial" w:eastAsia="SimSun" w:hAnsi="Arial" w:cs="Arial"/>
                      <w:strike/>
                      <w:color w:val="000000" w:themeColor="text1"/>
                      <w:sz w:val="18"/>
                      <w:szCs w:val="18"/>
                      <w:lang w:eastAsia="zh-CN"/>
                    </w:rPr>
                  </w:pPr>
                  <w:r w:rsidRPr="00C56B4E">
                    <w:rPr>
                      <w:rFonts w:ascii="Arial" w:eastAsia="SimSun" w:hAnsi="Arial" w:cs="Arial"/>
                      <w:color w:val="000000" w:themeColor="text1"/>
                      <w:sz w:val="18"/>
                      <w:szCs w:val="18"/>
                      <w:lang w:val="en-US" w:eastAsia="zh-CN"/>
                    </w:rPr>
                    <w:t>5. Max number of aggregated DL PRS resources across aggregated PFLs that UE can process in a slot under it</w:t>
                  </w:r>
                </w:p>
                <w:p w14:paraId="49D51F0B" w14:textId="77777777" w:rsidR="002C6DB7" w:rsidRPr="00C56B4E" w:rsidRDefault="002C6DB7" w:rsidP="002C6DB7">
                  <w:pPr>
                    <w:pStyle w:val="maintext"/>
                    <w:ind w:firstLineChars="0" w:firstLine="0"/>
                    <w:jc w:val="left"/>
                    <w:rPr>
                      <w:rFonts w:ascii="Arial" w:eastAsia="SimSun" w:hAnsi="Arial" w:cs="Arial"/>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1014BF77" w14:textId="77777777" w:rsidR="002C6DB7" w:rsidRPr="00C56B4E" w:rsidRDefault="002C6DB7" w:rsidP="002C6DB7">
                  <w:pPr>
                    <w:pStyle w:val="TAL"/>
                    <w:rPr>
                      <w:rFonts w:eastAsia="MS Mincho" w:cs="Arial"/>
                      <w:color w:val="000000" w:themeColor="text1"/>
                      <w:szCs w:val="18"/>
                    </w:rPr>
                  </w:pPr>
                  <w:r w:rsidRPr="00C56B4E">
                    <w:rPr>
                      <w:rFonts w:eastAsia="MS Mincho" w:cs="Arial"/>
                      <w:color w:val="000000" w:themeColor="text1"/>
                      <w:szCs w:val="18"/>
                      <w:lang w:val="en-US"/>
                    </w:rPr>
                    <w:t xml:space="preserve">41-4-1b </w:t>
                  </w:r>
                </w:p>
              </w:tc>
              <w:tc>
                <w:tcPr>
                  <w:tcW w:w="0" w:type="auto"/>
                  <w:tcBorders>
                    <w:top w:val="single" w:sz="4" w:space="0" w:color="auto"/>
                    <w:left w:val="single" w:sz="4" w:space="0" w:color="auto"/>
                    <w:bottom w:val="single" w:sz="4" w:space="0" w:color="auto"/>
                    <w:right w:val="single" w:sz="4" w:space="0" w:color="auto"/>
                  </w:tcBorders>
                  <w:hideMark/>
                </w:tcPr>
                <w:p w14:paraId="0702033D" w14:textId="77777777" w:rsidR="002C6DB7" w:rsidRPr="00C56B4E" w:rsidRDefault="002C6DB7" w:rsidP="002C6DB7">
                  <w:pPr>
                    <w:pStyle w:val="TAL"/>
                    <w:rPr>
                      <w:rFonts w:eastAsia="MS Mincho" w:cs="Arial"/>
                      <w:color w:val="000000" w:themeColor="text1"/>
                      <w:szCs w:val="18"/>
                    </w:rPr>
                  </w:pPr>
                  <w:r w:rsidRPr="00C56B4E">
                    <w:rPr>
                      <w:rFonts w:eastAsia="MS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hideMark/>
                </w:tcPr>
                <w:p w14:paraId="7342E7D1" w14:textId="77777777" w:rsidR="002C6DB7" w:rsidRPr="00C56B4E" w:rsidRDefault="002C6DB7" w:rsidP="002C6DB7">
                  <w:pPr>
                    <w:pStyle w:val="TAL"/>
                    <w:rPr>
                      <w:rFonts w:eastAsiaTheme="minorEastAsia" w:cs="Arial"/>
                      <w:color w:val="000000" w:themeColor="text1"/>
                      <w:szCs w:val="18"/>
                    </w:rPr>
                  </w:pPr>
                  <w:r w:rsidRPr="00C56B4E">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68C420A7" w14:textId="77777777" w:rsidR="002C6DB7" w:rsidRPr="00C56B4E" w:rsidRDefault="002C6DB7" w:rsidP="002C6DB7">
                  <w:pPr>
                    <w:pStyle w:val="TAL"/>
                    <w:rPr>
                      <w:rFonts w:cs="Arial"/>
                      <w:color w:val="000000" w:themeColor="text1"/>
                      <w:szCs w:val="18"/>
                      <w:lang w:val="en-US"/>
                    </w:rPr>
                  </w:pPr>
                  <w:r w:rsidRPr="00C56B4E">
                    <w:rPr>
                      <w:rFonts w:cs="Arial"/>
                      <w:color w:val="000000" w:themeColor="text1"/>
                      <w:szCs w:val="18"/>
                      <w:lang w:val="en-US"/>
                    </w:rPr>
                    <w:t>DL PRS processing capabilities for aggregated PRS processing of 3 PFLs in intra-band contiguous for RRC_IDLE and RRC_INACTIVE</w:t>
                  </w:r>
                  <w:r w:rsidRPr="00C56B4E">
                    <w:rPr>
                      <w:rFonts w:eastAsia="SimSun" w:cs="Arial"/>
                      <w:color w:val="000000" w:themeColor="text1"/>
                      <w:szCs w:val="18"/>
                      <w:lang w:val="en-US"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hideMark/>
                </w:tcPr>
                <w:p w14:paraId="47259DE1" w14:textId="77777777" w:rsidR="002C6DB7" w:rsidRPr="00C56B4E" w:rsidRDefault="002C6DB7" w:rsidP="002C6DB7">
                  <w:pPr>
                    <w:pStyle w:val="TAL"/>
                    <w:rPr>
                      <w:rFonts w:cs="Arial"/>
                      <w:color w:val="000000" w:themeColor="text1"/>
                      <w:szCs w:val="18"/>
                    </w:rPr>
                  </w:pPr>
                  <w:r w:rsidRPr="00C56B4E">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hideMark/>
                </w:tcPr>
                <w:p w14:paraId="09269A35" w14:textId="77777777" w:rsidR="002C6DB7" w:rsidRPr="00C56B4E" w:rsidRDefault="002C6DB7" w:rsidP="002C6DB7">
                  <w:pPr>
                    <w:pStyle w:val="TAL"/>
                    <w:rPr>
                      <w:rFonts w:cs="Arial"/>
                      <w:color w:val="000000" w:themeColor="text1"/>
                      <w:szCs w:val="18"/>
                    </w:rPr>
                  </w:pPr>
                  <w:r w:rsidRPr="00C56B4E">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28F69216" w14:textId="77777777" w:rsidR="002C6DB7" w:rsidRPr="00C56B4E" w:rsidRDefault="002C6DB7" w:rsidP="002C6DB7">
                  <w:pPr>
                    <w:pStyle w:val="TAL"/>
                    <w:rPr>
                      <w:rFonts w:cs="Arial"/>
                      <w:color w:val="000000" w:themeColor="text1"/>
                      <w:szCs w:val="18"/>
                    </w:rPr>
                  </w:pPr>
                  <w:r w:rsidRPr="00C56B4E">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164F1DA0" w14:textId="77777777" w:rsidR="002C6DB7" w:rsidRPr="00C56B4E" w:rsidRDefault="002C6DB7" w:rsidP="002C6DB7">
                  <w:pPr>
                    <w:pStyle w:val="TAL"/>
                    <w:rPr>
                      <w:rFonts w:cs="Arial"/>
                      <w:color w:val="000000" w:themeColor="text1"/>
                      <w:szCs w:val="18"/>
                    </w:rPr>
                  </w:pPr>
                  <w:r w:rsidRPr="00C56B4E">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4304F79" w14:textId="77777777" w:rsidR="002C6DB7" w:rsidRPr="00C56B4E" w:rsidRDefault="002C6DB7" w:rsidP="002C6DB7">
                  <w:pPr>
                    <w:pStyle w:val="maintext"/>
                    <w:ind w:firstLineChars="0" w:firstLine="0"/>
                    <w:jc w:val="left"/>
                    <w:rPr>
                      <w:rFonts w:ascii="Arial" w:eastAsia="SimSun" w:hAnsi="Arial" w:cs="Arial"/>
                      <w:color w:val="000000" w:themeColor="text1"/>
                      <w:sz w:val="18"/>
                      <w:szCs w:val="18"/>
                      <w:lang w:val="en-US" w:eastAsia="zh-CN"/>
                    </w:rPr>
                  </w:pPr>
                  <w:r w:rsidRPr="00C56B4E">
                    <w:rPr>
                      <w:rFonts w:ascii="Arial" w:eastAsia="SimSun" w:hAnsi="Arial" w:cs="Arial"/>
                      <w:color w:val="000000" w:themeColor="text1"/>
                      <w:sz w:val="18"/>
                      <w:szCs w:val="18"/>
                      <w:lang w:val="en-US" w:eastAsia="zh-CN"/>
                    </w:rPr>
                    <w:t>Component 1 candidate values:</w:t>
                  </w:r>
                </w:p>
                <w:p w14:paraId="7C65D8AD" w14:textId="77777777" w:rsidR="002C6DB7" w:rsidRPr="00C56B4E" w:rsidRDefault="002C6DB7" w:rsidP="002C6DB7">
                  <w:pPr>
                    <w:pStyle w:val="maintext"/>
                    <w:ind w:firstLineChars="0" w:firstLine="0"/>
                    <w:jc w:val="left"/>
                    <w:rPr>
                      <w:rFonts w:ascii="Arial" w:eastAsia="SimSun" w:hAnsi="Arial" w:cs="Arial"/>
                      <w:color w:val="000000" w:themeColor="text1"/>
                      <w:sz w:val="18"/>
                      <w:szCs w:val="18"/>
                      <w:lang w:val="en-US" w:eastAsia="zh-CN"/>
                    </w:rPr>
                  </w:pPr>
                  <w:r w:rsidRPr="00C56B4E">
                    <w:rPr>
                      <w:rFonts w:ascii="Arial" w:eastAsia="SimSun" w:hAnsi="Arial" w:cs="Arial"/>
                      <w:color w:val="000000" w:themeColor="text1"/>
                      <w:sz w:val="18"/>
                      <w:szCs w:val="18"/>
                      <w:lang w:val="en-US" w:eastAsia="zh-CN"/>
                    </w:rPr>
                    <w:t>a) FR1 bands: {15, 20, 30, 40, 50, 60, 80, 100, 120, 140, 150, 160, 180, 200, 240, 300}</w:t>
                  </w:r>
                </w:p>
                <w:p w14:paraId="6A36717C" w14:textId="77777777" w:rsidR="002C6DB7" w:rsidRPr="00C56B4E" w:rsidRDefault="002C6DB7" w:rsidP="002C6DB7">
                  <w:pPr>
                    <w:pStyle w:val="maintext"/>
                    <w:ind w:firstLineChars="0" w:firstLine="0"/>
                    <w:jc w:val="left"/>
                    <w:rPr>
                      <w:rFonts w:ascii="Arial" w:eastAsia="SimSun" w:hAnsi="Arial" w:cs="Arial"/>
                      <w:color w:val="000000" w:themeColor="text1"/>
                      <w:sz w:val="18"/>
                      <w:szCs w:val="18"/>
                      <w:lang w:val="en-US" w:eastAsia="zh-CN"/>
                    </w:rPr>
                  </w:pPr>
                  <w:r w:rsidRPr="00C56B4E">
                    <w:rPr>
                      <w:rFonts w:ascii="Arial" w:eastAsia="SimSun" w:hAnsi="Arial" w:cs="Arial"/>
                      <w:color w:val="000000" w:themeColor="text1"/>
                      <w:sz w:val="18"/>
                      <w:szCs w:val="18"/>
                      <w:lang w:val="en-US" w:eastAsia="zh-CN"/>
                    </w:rPr>
                    <w:t>b) FR2 bands: {150, 200, 300, 400, 600, 800, 1000, 1200}</w:t>
                  </w:r>
                </w:p>
                <w:p w14:paraId="45ACA000" w14:textId="77777777" w:rsidR="002C6DB7" w:rsidRPr="00C56B4E" w:rsidRDefault="002C6DB7" w:rsidP="002C6DB7">
                  <w:pPr>
                    <w:pStyle w:val="maintext"/>
                    <w:ind w:firstLineChars="0" w:firstLine="0"/>
                    <w:jc w:val="left"/>
                    <w:rPr>
                      <w:rFonts w:ascii="Arial" w:eastAsia="SimSun" w:hAnsi="Arial" w:cs="Arial"/>
                      <w:color w:val="000000" w:themeColor="text1"/>
                      <w:sz w:val="18"/>
                      <w:szCs w:val="18"/>
                      <w:lang w:val="en-US" w:eastAsia="zh-CN"/>
                    </w:rPr>
                  </w:pPr>
                </w:p>
                <w:p w14:paraId="0A8306CE" w14:textId="77777777" w:rsidR="002C6DB7" w:rsidRPr="00C56B4E" w:rsidRDefault="002C6DB7" w:rsidP="002C6DB7">
                  <w:pPr>
                    <w:pStyle w:val="maintext"/>
                    <w:ind w:firstLineChars="0" w:firstLine="0"/>
                    <w:jc w:val="left"/>
                    <w:rPr>
                      <w:rFonts w:ascii="Arial" w:eastAsia="SimSun" w:hAnsi="Arial" w:cs="Arial"/>
                      <w:color w:val="000000" w:themeColor="text1"/>
                      <w:sz w:val="18"/>
                      <w:szCs w:val="18"/>
                      <w:lang w:val="en-US" w:eastAsia="zh-CN"/>
                    </w:rPr>
                  </w:pPr>
                  <w:r w:rsidRPr="00C56B4E">
                    <w:rPr>
                      <w:rFonts w:ascii="Arial" w:eastAsia="SimSun" w:hAnsi="Arial" w:cs="Arial"/>
                      <w:color w:val="000000" w:themeColor="text1"/>
                      <w:sz w:val="18"/>
                      <w:szCs w:val="18"/>
                      <w:lang w:val="en-US" w:eastAsia="zh-CN"/>
                    </w:rPr>
                    <w:t>Component 2 candidate values:</w:t>
                  </w:r>
                </w:p>
                <w:p w14:paraId="5FA8C867" w14:textId="77777777" w:rsidR="002C6DB7" w:rsidRPr="00C56B4E" w:rsidRDefault="002C6DB7" w:rsidP="002C6DB7">
                  <w:pPr>
                    <w:pStyle w:val="maintext"/>
                    <w:ind w:firstLineChars="0" w:firstLine="0"/>
                    <w:jc w:val="left"/>
                    <w:rPr>
                      <w:rFonts w:ascii="Arial" w:eastAsia="SimSun" w:hAnsi="Arial" w:cs="Arial"/>
                      <w:color w:val="000000" w:themeColor="text1"/>
                      <w:sz w:val="18"/>
                      <w:szCs w:val="18"/>
                      <w:lang w:val="en-US" w:eastAsia="zh-CN"/>
                    </w:rPr>
                  </w:pPr>
                  <w:r w:rsidRPr="00C56B4E">
                    <w:rPr>
                      <w:rFonts w:ascii="Arial" w:eastAsia="SimSun" w:hAnsi="Arial" w:cs="Arial"/>
                      <w:color w:val="000000" w:themeColor="text1"/>
                      <w:sz w:val="18"/>
                      <w:szCs w:val="18"/>
                      <w:lang w:val="en-US" w:eastAsia="zh-CN"/>
                    </w:rPr>
                    <w:t>a) FR1 bands: {5, 10, 20, 40, 50, 80, 100}</w:t>
                  </w:r>
                </w:p>
                <w:p w14:paraId="691D00C4" w14:textId="77777777" w:rsidR="002C6DB7" w:rsidRPr="00C56B4E" w:rsidRDefault="002C6DB7" w:rsidP="002C6DB7">
                  <w:pPr>
                    <w:pStyle w:val="maintext"/>
                    <w:ind w:firstLineChars="0" w:firstLine="0"/>
                    <w:jc w:val="left"/>
                    <w:rPr>
                      <w:rFonts w:ascii="Arial" w:eastAsia="SimSun" w:hAnsi="Arial" w:cs="Arial"/>
                      <w:color w:val="000000" w:themeColor="text1"/>
                      <w:sz w:val="18"/>
                      <w:szCs w:val="18"/>
                      <w:lang w:val="en-US" w:eastAsia="zh-CN"/>
                    </w:rPr>
                  </w:pPr>
                  <w:r w:rsidRPr="00C56B4E">
                    <w:rPr>
                      <w:rFonts w:ascii="Arial" w:eastAsia="SimSun" w:hAnsi="Arial" w:cs="Arial"/>
                      <w:color w:val="000000" w:themeColor="text1"/>
                      <w:sz w:val="18"/>
                      <w:szCs w:val="18"/>
                      <w:lang w:val="en-US" w:eastAsia="zh-CN"/>
                    </w:rPr>
                    <w:t>b) FR2 bands: {50, 100, 200, 400}</w:t>
                  </w:r>
                </w:p>
                <w:p w14:paraId="18B347E1" w14:textId="77777777" w:rsidR="002C6DB7" w:rsidRPr="00C56B4E" w:rsidRDefault="002C6DB7" w:rsidP="002C6DB7">
                  <w:pPr>
                    <w:pStyle w:val="maintext"/>
                    <w:ind w:firstLineChars="0" w:firstLine="0"/>
                    <w:jc w:val="left"/>
                    <w:rPr>
                      <w:rFonts w:ascii="Arial" w:eastAsia="SimSun" w:hAnsi="Arial" w:cs="Arial"/>
                      <w:color w:val="000000" w:themeColor="text1"/>
                      <w:sz w:val="18"/>
                      <w:szCs w:val="18"/>
                      <w:lang w:val="en-US" w:eastAsia="zh-CN"/>
                    </w:rPr>
                  </w:pPr>
                </w:p>
                <w:p w14:paraId="30D95310" w14:textId="77777777" w:rsidR="002C6DB7" w:rsidRPr="00C56B4E" w:rsidRDefault="002C6DB7" w:rsidP="002C6DB7">
                  <w:pPr>
                    <w:pStyle w:val="maintext"/>
                    <w:ind w:firstLineChars="0" w:firstLine="0"/>
                    <w:jc w:val="left"/>
                    <w:rPr>
                      <w:rFonts w:ascii="Arial" w:eastAsia="SimSun" w:hAnsi="Arial" w:cs="Arial"/>
                      <w:color w:val="000000" w:themeColor="text1"/>
                      <w:sz w:val="18"/>
                      <w:szCs w:val="18"/>
                      <w:lang w:val="en-US" w:eastAsia="zh-CN"/>
                    </w:rPr>
                  </w:pPr>
                  <w:r w:rsidRPr="00C56B4E">
                    <w:rPr>
                      <w:rFonts w:ascii="Arial" w:eastAsia="SimSun" w:hAnsi="Arial" w:cs="Arial"/>
                      <w:color w:val="000000" w:themeColor="text1"/>
                      <w:sz w:val="18"/>
                      <w:szCs w:val="18"/>
                      <w:lang w:val="en-US" w:eastAsia="zh-CN"/>
                    </w:rPr>
                    <w:t>Note: Component 3 in FG41-4-1c follows buffering capability type reported in FG13-1</w:t>
                  </w:r>
                </w:p>
                <w:p w14:paraId="1C545BDD" w14:textId="77777777" w:rsidR="002C6DB7" w:rsidRPr="00C56B4E" w:rsidRDefault="002C6DB7" w:rsidP="002C6DB7">
                  <w:pPr>
                    <w:pStyle w:val="maintext"/>
                    <w:ind w:firstLineChars="0" w:firstLine="0"/>
                    <w:jc w:val="left"/>
                    <w:rPr>
                      <w:rFonts w:ascii="Arial" w:eastAsia="SimSun" w:hAnsi="Arial" w:cs="Arial"/>
                      <w:color w:val="000000" w:themeColor="text1"/>
                      <w:sz w:val="18"/>
                      <w:szCs w:val="18"/>
                      <w:lang w:val="en-US" w:eastAsia="zh-CN"/>
                    </w:rPr>
                  </w:pPr>
                </w:p>
                <w:p w14:paraId="6B54F8F6" w14:textId="77777777" w:rsidR="002C6DB7" w:rsidRPr="00C56B4E" w:rsidRDefault="002C6DB7" w:rsidP="002C6DB7">
                  <w:pPr>
                    <w:pStyle w:val="maintext"/>
                    <w:ind w:firstLineChars="0" w:firstLine="0"/>
                    <w:jc w:val="left"/>
                    <w:rPr>
                      <w:rFonts w:ascii="Arial" w:eastAsia="SimSun" w:hAnsi="Arial" w:cs="Arial"/>
                      <w:color w:val="000000" w:themeColor="text1"/>
                      <w:sz w:val="18"/>
                      <w:szCs w:val="18"/>
                      <w:lang w:val="en-US" w:eastAsia="zh-CN"/>
                    </w:rPr>
                  </w:pPr>
                  <w:r w:rsidRPr="00C56B4E">
                    <w:rPr>
                      <w:rFonts w:ascii="Arial" w:eastAsia="SimSun" w:hAnsi="Arial" w:cs="Arial"/>
                      <w:color w:val="000000" w:themeColor="text1"/>
                      <w:sz w:val="18"/>
                      <w:szCs w:val="18"/>
                      <w:lang w:val="en-US" w:eastAsia="zh-CN"/>
                    </w:rPr>
                    <w:t>Component 4 candidate values:</w:t>
                  </w:r>
                </w:p>
                <w:p w14:paraId="35DFE0BE" w14:textId="77777777" w:rsidR="002C6DB7" w:rsidRPr="00C56B4E" w:rsidRDefault="002C6DB7" w:rsidP="002C6DB7">
                  <w:pPr>
                    <w:pStyle w:val="maintext"/>
                    <w:ind w:firstLineChars="0" w:firstLine="0"/>
                    <w:jc w:val="left"/>
                    <w:rPr>
                      <w:rFonts w:ascii="Arial" w:eastAsia="SimSun" w:hAnsi="Arial" w:cs="Arial"/>
                      <w:color w:val="000000" w:themeColor="text1"/>
                      <w:sz w:val="18"/>
                      <w:szCs w:val="18"/>
                      <w:lang w:val="en-US" w:eastAsia="zh-CN"/>
                    </w:rPr>
                  </w:pPr>
                  <w:r w:rsidRPr="00C56B4E">
                    <w:rPr>
                      <w:rFonts w:ascii="Arial" w:eastAsia="SimSun" w:hAnsi="Arial" w:cs="Arial"/>
                      <w:color w:val="000000" w:themeColor="text1"/>
                      <w:sz w:val="18"/>
                      <w:szCs w:val="18"/>
                      <w:lang w:val="en-US" w:eastAsia="zh-CN"/>
                    </w:rPr>
                    <w:t>a) T: {8, 16, 20, 30, 40, 80, 160, 320, 640, 1280</w:t>
                  </w:r>
                  <w:del w:id="1070" w:author="Huawei" w:date="2023-10-24T14:37:00Z">
                    <w:r w:rsidRPr="00C56B4E" w:rsidDel="00C22B57">
                      <w:rPr>
                        <w:rFonts w:ascii="Arial" w:eastAsia="SimSun" w:hAnsi="Arial" w:cs="Arial"/>
                        <w:color w:val="000000" w:themeColor="text1"/>
                        <w:sz w:val="18"/>
                        <w:szCs w:val="18"/>
                        <w:lang w:val="en-US" w:eastAsia="zh-CN"/>
                      </w:rPr>
                      <w:delText>[, 3840]</w:delText>
                    </w:r>
                  </w:del>
                  <w:r w:rsidRPr="00C56B4E">
                    <w:rPr>
                      <w:rFonts w:ascii="Arial" w:eastAsia="SimSun" w:hAnsi="Arial" w:cs="Arial"/>
                      <w:color w:val="000000" w:themeColor="text1"/>
                      <w:sz w:val="18"/>
                      <w:szCs w:val="18"/>
                      <w:lang w:val="en-US" w:eastAsia="zh-CN"/>
                    </w:rPr>
                    <w:t>} ms</w:t>
                  </w:r>
                </w:p>
                <w:p w14:paraId="68BD97BC" w14:textId="77777777" w:rsidR="002C6DB7" w:rsidRPr="00C56B4E" w:rsidRDefault="002C6DB7" w:rsidP="002C6DB7">
                  <w:pPr>
                    <w:pStyle w:val="maintext"/>
                    <w:ind w:firstLineChars="0" w:firstLine="0"/>
                    <w:jc w:val="left"/>
                    <w:rPr>
                      <w:rFonts w:ascii="Arial" w:eastAsia="SimSun" w:hAnsi="Arial" w:cs="Arial"/>
                      <w:color w:val="000000" w:themeColor="text1"/>
                      <w:sz w:val="18"/>
                      <w:szCs w:val="18"/>
                      <w:lang w:val="en-US" w:eastAsia="zh-CN"/>
                    </w:rPr>
                  </w:pPr>
                  <w:r w:rsidRPr="00C56B4E">
                    <w:rPr>
                      <w:rFonts w:ascii="Arial" w:eastAsia="SimSun" w:hAnsi="Arial" w:cs="Arial"/>
                      <w:color w:val="000000" w:themeColor="text1"/>
                      <w:sz w:val="18"/>
                      <w:szCs w:val="18"/>
                      <w:lang w:val="en-US" w:eastAsia="zh-CN"/>
                    </w:rPr>
                    <w:lastRenderedPageBreak/>
                    <w:t>b) N: {0.125, 0.25, 0.5, 1, 2, 4, 6, 8, 12, 16, 20, 25, 30, 32, 35, 40, 45, 50} ms</w:t>
                  </w:r>
                </w:p>
                <w:p w14:paraId="4C7308C6" w14:textId="77777777" w:rsidR="002C6DB7" w:rsidRPr="00C56B4E" w:rsidRDefault="002C6DB7" w:rsidP="002C6DB7">
                  <w:pPr>
                    <w:pStyle w:val="maintext"/>
                    <w:ind w:firstLineChars="0" w:firstLine="0"/>
                    <w:jc w:val="left"/>
                    <w:rPr>
                      <w:rFonts w:ascii="Arial" w:eastAsia="SimSun" w:hAnsi="Arial" w:cs="Arial"/>
                      <w:color w:val="000000" w:themeColor="text1"/>
                      <w:sz w:val="18"/>
                      <w:szCs w:val="18"/>
                      <w:lang w:val="en-US" w:eastAsia="zh-CN"/>
                    </w:rPr>
                  </w:pPr>
                </w:p>
                <w:p w14:paraId="742468F8" w14:textId="77777777" w:rsidR="002C6DB7" w:rsidRPr="00C56B4E" w:rsidRDefault="002C6DB7" w:rsidP="002C6DB7">
                  <w:pPr>
                    <w:pStyle w:val="maintext"/>
                    <w:ind w:firstLineChars="0" w:firstLine="0"/>
                    <w:jc w:val="left"/>
                    <w:rPr>
                      <w:rFonts w:ascii="Arial" w:eastAsia="SimSun" w:hAnsi="Arial" w:cs="Arial"/>
                      <w:color w:val="000000" w:themeColor="text1"/>
                      <w:sz w:val="18"/>
                      <w:szCs w:val="18"/>
                      <w:lang w:val="en-US" w:eastAsia="zh-CN"/>
                    </w:rPr>
                  </w:pPr>
                  <w:r w:rsidRPr="00C56B4E">
                    <w:rPr>
                      <w:rFonts w:ascii="Arial" w:eastAsia="SimSun" w:hAnsi="Arial" w:cs="Arial"/>
                      <w:color w:val="000000" w:themeColor="text1"/>
                      <w:sz w:val="18"/>
                      <w:szCs w:val="18"/>
                      <w:lang w:val="en-US" w:eastAsia="zh-CN"/>
                    </w:rPr>
                    <w:t>Note: this value N should be equal or smaller than the value N reported by FG 27-6 or this value T should be equal or larger than the value T reported by FG 27-6</w:t>
                  </w:r>
                </w:p>
                <w:p w14:paraId="33DBF884" w14:textId="77777777" w:rsidR="002C6DB7" w:rsidRPr="00C56B4E" w:rsidRDefault="002C6DB7" w:rsidP="002C6DB7">
                  <w:pPr>
                    <w:pStyle w:val="maintext"/>
                    <w:ind w:firstLineChars="0" w:firstLine="0"/>
                    <w:jc w:val="left"/>
                    <w:rPr>
                      <w:rFonts w:ascii="Arial" w:eastAsia="SimSun" w:hAnsi="Arial" w:cs="Arial"/>
                      <w:color w:val="000000" w:themeColor="text1"/>
                      <w:sz w:val="18"/>
                      <w:szCs w:val="18"/>
                      <w:lang w:val="en-US" w:eastAsia="zh-CN"/>
                    </w:rPr>
                  </w:pPr>
                </w:p>
                <w:p w14:paraId="18D9B48D" w14:textId="77777777" w:rsidR="002C6DB7" w:rsidRPr="00C56B4E" w:rsidRDefault="002C6DB7" w:rsidP="002C6DB7">
                  <w:pPr>
                    <w:pStyle w:val="maintext"/>
                    <w:ind w:firstLineChars="0" w:firstLine="0"/>
                    <w:jc w:val="left"/>
                    <w:rPr>
                      <w:rFonts w:ascii="Arial" w:eastAsia="SimSun" w:hAnsi="Arial" w:cs="Arial"/>
                      <w:color w:val="000000" w:themeColor="text1"/>
                      <w:sz w:val="18"/>
                      <w:szCs w:val="18"/>
                      <w:lang w:val="en-US" w:eastAsia="zh-CN"/>
                    </w:rPr>
                  </w:pPr>
                  <w:r w:rsidRPr="00C56B4E">
                    <w:rPr>
                      <w:rFonts w:ascii="Arial" w:eastAsia="SimSun" w:hAnsi="Arial" w:cs="Arial"/>
                      <w:color w:val="000000" w:themeColor="text1"/>
                      <w:sz w:val="18"/>
                      <w:szCs w:val="18"/>
                      <w:lang w:val="en-US" w:eastAsia="zh-CN"/>
                    </w:rPr>
                    <w:t>Component 5 candidate values:</w:t>
                  </w:r>
                </w:p>
                <w:p w14:paraId="72F03B78" w14:textId="77777777" w:rsidR="002C6DB7" w:rsidRPr="00C56B4E" w:rsidRDefault="002C6DB7" w:rsidP="002C6DB7">
                  <w:pPr>
                    <w:pStyle w:val="maintext"/>
                    <w:ind w:firstLineChars="0" w:firstLine="0"/>
                    <w:jc w:val="left"/>
                    <w:rPr>
                      <w:rFonts w:ascii="Arial" w:eastAsia="SimSun" w:hAnsi="Arial" w:cs="Arial"/>
                      <w:color w:val="000000" w:themeColor="text1"/>
                      <w:sz w:val="18"/>
                      <w:szCs w:val="18"/>
                      <w:lang w:val="en-US" w:eastAsia="zh-CN"/>
                    </w:rPr>
                  </w:pPr>
                  <w:r w:rsidRPr="00C56B4E">
                    <w:rPr>
                      <w:rFonts w:ascii="Arial" w:eastAsia="SimSun" w:hAnsi="Arial" w:cs="Arial"/>
                      <w:color w:val="000000" w:themeColor="text1"/>
                      <w:sz w:val="18"/>
                      <w:szCs w:val="18"/>
                      <w:lang w:val="en-US" w:eastAsia="zh-CN"/>
                    </w:rPr>
                    <w:t>a. FR1 bands: {1, 2, 4, 6, 8, 12, 16, 24, 32, 48, 64} for each SCS: 15kHz, 30kHz, 60kHz</w:t>
                  </w:r>
                </w:p>
                <w:p w14:paraId="052657EB" w14:textId="77777777" w:rsidR="002C6DB7" w:rsidRPr="00C56B4E" w:rsidRDefault="002C6DB7" w:rsidP="002C6DB7">
                  <w:pPr>
                    <w:pStyle w:val="maintext"/>
                    <w:ind w:firstLineChars="0" w:firstLine="0"/>
                    <w:jc w:val="left"/>
                    <w:rPr>
                      <w:rFonts w:ascii="Arial" w:eastAsia="SimSun" w:hAnsi="Arial" w:cs="Arial"/>
                      <w:color w:val="000000" w:themeColor="text1"/>
                      <w:sz w:val="18"/>
                      <w:szCs w:val="18"/>
                      <w:lang w:val="en-US" w:eastAsia="zh-CN"/>
                    </w:rPr>
                  </w:pPr>
                  <w:r w:rsidRPr="00C56B4E">
                    <w:rPr>
                      <w:rFonts w:ascii="Arial" w:eastAsia="SimSun" w:hAnsi="Arial" w:cs="Arial"/>
                      <w:color w:val="000000" w:themeColor="text1"/>
                      <w:sz w:val="18"/>
                      <w:szCs w:val="18"/>
                      <w:lang w:val="en-US" w:eastAsia="zh-CN"/>
                    </w:rPr>
                    <w:t>b. FR2 bands: {1, 2, 4, 6, 8, 12, 16, 24, 32, 48, 64} for each SCS: 60kHz, 120kHz</w:t>
                  </w:r>
                </w:p>
                <w:p w14:paraId="2B078673" w14:textId="77777777" w:rsidR="002C6DB7" w:rsidRPr="00C56B4E" w:rsidRDefault="002C6DB7" w:rsidP="002C6DB7">
                  <w:pPr>
                    <w:pStyle w:val="maintext"/>
                    <w:ind w:firstLineChars="0" w:firstLine="0"/>
                    <w:jc w:val="left"/>
                    <w:rPr>
                      <w:rFonts w:ascii="Arial" w:eastAsia="SimSun" w:hAnsi="Arial" w:cs="Arial"/>
                      <w:color w:val="000000" w:themeColor="text1"/>
                      <w:sz w:val="18"/>
                      <w:szCs w:val="18"/>
                      <w:lang w:val="en-US" w:eastAsia="zh-CN"/>
                    </w:rPr>
                  </w:pPr>
                </w:p>
                <w:p w14:paraId="5ABDA678" w14:textId="77777777" w:rsidR="002C6DB7" w:rsidRPr="00C56B4E" w:rsidRDefault="002C6DB7" w:rsidP="002C6DB7">
                  <w:pPr>
                    <w:pStyle w:val="maintext"/>
                    <w:ind w:firstLineChars="0" w:firstLine="0"/>
                    <w:jc w:val="left"/>
                    <w:rPr>
                      <w:rFonts w:ascii="Arial" w:eastAsia="SimSun" w:hAnsi="Arial" w:cs="Arial"/>
                      <w:color w:val="000000" w:themeColor="text1"/>
                      <w:sz w:val="18"/>
                      <w:szCs w:val="18"/>
                      <w:lang w:val="en-US" w:eastAsia="zh-CN"/>
                    </w:rPr>
                  </w:pPr>
                  <w:r w:rsidRPr="00C56B4E">
                    <w:rPr>
                      <w:rFonts w:ascii="Arial" w:eastAsia="SimSun" w:hAnsi="Arial" w:cs="Arial"/>
                      <w:color w:val="000000" w:themeColor="text1"/>
                      <w:sz w:val="18"/>
                      <w:szCs w:val="18"/>
                      <w:lang w:val="en-US" w:eastAsia="zh-CN"/>
                    </w:rPr>
                    <w:t>Note: each three linked PRS resources are counted as 1 resource</w:t>
                  </w:r>
                </w:p>
                <w:p w14:paraId="38A82861" w14:textId="77777777" w:rsidR="002C6DB7" w:rsidRPr="00C56B4E" w:rsidRDefault="002C6DB7" w:rsidP="002C6DB7">
                  <w:pPr>
                    <w:pStyle w:val="maintext"/>
                    <w:ind w:firstLine="360"/>
                    <w:jc w:val="left"/>
                    <w:rPr>
                      <w:rFonts w:ascii="Arial" w:eastAsia="SimSun" w:hAnsi="Arial" w:cs="Arial"/>
                      <w:color w:val="000000" w:themeColor="text1"/>
                      <w:sz w:val="18"/>
                      <w:szCs w:val="18"/>
                      <w:lang w:val="en-US" w:eastAsia="zh-CN"/>
                    </w:rPr>
                  </w:pPr>
                </w:p>
                <w:p w14:paraId="2621E276" w14:textId="77777777" w:rsidR="002C6DB7" w:rsidRPr="00C56B4E" w:rsidRDefault="002C6DB7" w:rsidP="002C6DB7">
                  <w:pPr>
                    <w:pStyle w:val="maintext"/>
                    <w:ind w:firstLineChars="0" w:firstLine="0"/>
                    <w:jc w:val="left"/>
                    <w:rPr>
                      <w:rFonts w:ascii="Arial" w:eastAsia="SimSun" w:hAnsi="Arial" w:cs="Arial"/>
                      <w:color w:val="000000" w:themeColor="text1"/>
                      <w:sz w:val="18"/>
                      <w:szCs w:val="18"/>
                      <w:lang w:val="en-US" w:eastAsia="zh-CN"/>
                    </w:rPr>
                  </w:pPr>
                  <w:r w:rsidRPr="00C56B4E">
                    <w:rPr>
                      <w:rFonts w:ascii="Arial" w:eastAsia="SimSun" w:hAnsi="Arial" w:cs="Arial"/>
                      <w:color w:val="000000" w:themeColor="text1"/>
                      <w:sz w:val="18"/>
                      <w:szCs w:val="18"/>
                      <w:lang w:val="en-US" w:eastAsia="zh-CN"/>
                    </w:rPr>
                    <w:t>Note: this value should be equal or smaller than the value reported by FG 27-6</w:t>
                  </w:r>
                </w:p>
              </w:tc>
              <w:tc>
                <w:tcPr>
                  <w:tcW w:w="0" w:type="auto"/>
                  <w:tcBorders>
                    <w:top w:val="single" w:sz="4" w:space="0" w:color="auto"/>
                    <w:left w:val="single" w:sz="4" w:space="0" w:color="auto"/>
                    <w:bottom w:val="single" w:sz="4" w:space="0" w:color="auto"/>
                    <w:right w:val="single" w:sz="4" w:space="0" w:color="auto"/>
                  </w:tcBorders>
                  <w:hideMark/>
                </w:tcPr>
                <w:p w14:paraId="7CF99ECE" w14:textId="77777777" w:rsidR="002C6DB7" w:rsidRPr="00C56B4E" w:rsidRDefault="002C6DB7" w:rsidP="002C6DB7">
                  <w:pPr>
                    <w:pStyle w:val="TAL"/>
                    <w:rPr>
                      <w:rFonts w:eastAsia="SimSun" w:cs="Arial"/>
                      <w:color w:val="000000" w:themeColor="text1"/>
                      <w:szCs w:val="18"/>
                    </w:rPr>
                  </w:pPr>
                  <w:r w:rsidRPr="00C56B4E">
                    <w:rPr>
                      <w:rFonts w:eastAsia="SimSun" w:cs="Arial"/>
                      <w:color w:val="000000" w:themeColor="text1"/>
                      <w:szCs w:val="18"/>
                    </w:rPr>
                    <w:lastRenderedPageBreak/>
                    <w:t>Optional with capability signaling.</w:t>
                  </w:r>
                </w:p>
              </w:tc>
            </w:tr>
          </w:tbl>
          <w:p w14:paraId="15B919BE" w14:textId="77777777" w:rsidR="00DD50D4" w:rsidRDefault="00DD50D4" w:rsidP="000B4DDB">
            <w:pPr>
              <w:spacing w:beforeLines="50" w:before="120"/>
              <w:jc w:val="left"/>
              <w:rPr>
                <w:rFonts w:ascii="Calibri" w:hAnsi="Calibri" w:cs="Calibri"/>
                <w:color w:val="000000"/>
              </w:rPr>
            </w:pPr>
          </w:p>
        </w:tc>
      </w:tr>
      <w:tr w:rsidR="00DD50D4" w14:paraId="24DA3B6F" w14:textId="77777777" w:rsidTr="000B4DDB">
        <w:tc>
          <w:tcPr>
            <w:tcW w:w="1815" w:type="dxa"/>
            <w:tcBorders>
              <w:top w:val="single" w:sz="4" w:space="0" w:color="auto"/>
              <w:left w:val="single" w:sz="4" w:space="0" w:color="auto"/>
              <w:bottom w:val="single" w:sz="4" w:space="0" w:color="auto"/>
              <w:right w:val="single" w:sz="4" w:space="0" w:color="auto"/>
            </w:tcBorders>
          </w:tcPr>
          <w:p w14:paraId="7668CF00" w14:textId="77777777" w:rsidR="00DD50D4" w:rsidRDefault="00DD50D4" w:rsidP="000B4DDB">
            <w:pPr>
              <w:jc w:val="left"/>
              <w:rPr>
                <w:rFonts w:ascii="Calibri" w:hAnsi="Calibri" w:cs="Calibri"/>
                <w:color w:val="000000"/>
              </w:rPr>
            </w:pPr>
            <w:r>
              <w:rPr>
                <w:rFonts w:cs="Arial"/>
                <w:sz w:val="16"/>
                <w:szCs w:val="16"/>
              </w:rPr>
              <w:lastRenderedPageBreak/>
              <w:t xml:space="preserve">Nokia/Nokia Shanghai Bell </w:t>
            </w:r>
            <w:r>
              <w:rPr>
                <w:rFonts w:cs="Arial"/>
                <w:sz w:val="16"/>
                <w:szCs w:val="16"/>
              </w:rPr>
              <w:fldChar w:fldCharType="begin"/>
            </w:r>
            <w:r>
              <w:rPr>
                <w:rFonts w:cs="Arial"/>
                <w:sz w:val="16"/>
                <w:szCs w:val="16"/>
              </w:rPr>
              <w:instrText xml:space="preserve"> REF _Ref150421569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DDA256B" w14:textId="77777777" w:rsidR="00DD50D4" w:rsidRDefault="00DD50D4" w:rsidP="000B4DDB">
            <w:pPr>
              <w:spacing w:beforeLines="50" w:before="120"/>
              <w:jc w:val="left"/>
              <w:rPr>
                <w:rFonts w:ascii="Calibri" w:hAnsi="Calibri" w:cs="Calibri"/>
                <w:color w:val="000000"/>
              </w:rPr>
            </w:pPr>
          </w:p>
        </w:tc>
      </w:tr>
      <w:tr w:rsidR="00DD50D4" w14:paraId="7A438C75" w14:textId="77777777" w:rsidTr="000B4DDB">
        <w:tc>
          <w:tcPr>
            <w:tcW w:w="1815" w:type="dxa"/>
            <w:tcBorders>
              <w:top w:val="single" w:sz="4" w:space="0" w:color="auto"/>
              <w:left w:val="single" w:sz="4" w:space="0" w:color="auto"/>
              <w:bottom w:val="single" w:sz="4" w:space="0" w:color="auto"/>
              <w:right w:val="single" w:sz="4" w:space="0" w:color="auto"/>
            </w:tcBorders>
          </w:tcPr>
          <w:p w14:paraId="6326E8B0" w14:textId="77777777" w:rsidR="00DD50D4" w:rsidRDefault="00DD50D4" w:rsidP="000B4DDB">
            <w:pPr>
              <w:jc w:val="left"/>
              <w:rPr>
                <w:rFonts w:ascii="Calibri"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_Ref150421575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6B9A032" w14:textId="77777777" w:rsidR="00DD50D4" w:rsidRDefault="00DD50D4" w:rsidP="000B4DDB">
            <w:pPr>
              <w:spacing w:beforeLines="50" w:before="120"/>
              <w:jc w:val="left"/>
              <w:rPr>
                <w:rFonts w:ascii="Calibri" w:hAnsi="Calibri" w:cs="Calibri"/>
                <w:color w:val="000000"/>
              </w:rPr>
            </w:pPr>
          </w:p>
        </w:tc>
      </w:tr>
      <w:tr w:rsidR="00DD50D4" w14:paraId="6876C2D8" w14:textId="77777777" w:rsidTr="000B4DDB">
        <w:tc>
          <w:tcPr>
            <w:tcW w:w="1815" w:type="dxa"/>
            <w:tcBorders>
              <w:top w:val="single" w:sz="4" w:space="0" w:color="auto"/>
              <w:left w:val="single" w:sz="4" w:space="0" w:color="auto"/>
              <w:bottom w:val="single" w:sz="4" w:space="0" w:color="auto"/>
              <w:right w:val="single" w:sz="4" w:space="0" w:color="auto"/>
            </w:tcBorders>
          </w:tcPr>
          <w:p w14:paraId="0C704CBC" w14:textId="77777777" w:rsidR="00DD50D4" w:rsidRDefault="00DD50D4" w:rsidP="000B4DDB">
            <w:pPr>
              <w:jc w:val="left"/>
              <w:rPr>
                <w:rFonts w:ascii="Calibri" w:hAnsi="Calibri" w:cs="Calibri"/>
                <w:color w:val="000000"/>
              </w:rPr>
            </w:pPr>
            <w:r>
              <w:rPr>
                <w:rFonts w:cs="Arial"/>
                <w:sz w:val="16"/>
                <w:szCs w:val="16"/>
              </w:rPr>
              <w:t xml:space="preserve">Intel Corporation </w:t>
            </w:r>
            <w:r>
              <w:rPr>
                <w:rFonts w:cs="Arial"/>
                <w:sz w:val="16"/>
                <w:szCs w:val="16"/>
              </w:rPr>
              <w:fldChar w:fldCharType="begin"/>
            </w:r>
            <w:r>
              <w:rPr>
                <w:rFonts w:cs="Arial"/>
                <w:sz w:val="16"/>
                <w:szCs w:val="16"/>
              </w:rPr>
              <w:instrText xml:space="preserve"> REF _Ref150421585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9"/>
              <w:gridCol w:w="538"/>
              <w:gridCol w:w="3183"/>
              <w:gridCol w:w="3445"/>
              <w:gridCol w:w="540"/>
              <w:gridCol w:w="447"/>
              <w:gridCol w:w="467"/>
              <w:gridCol w:w="3415"/>
              <w:gridCol w:w="674"/>
              <w:gridCol w:w="467"/>
              <w:gridCol w:w="467"/>
              <w:gridCol w:w="467"/>
              <w:gridCol w:w="3392"/>
              <w:gridCol w:w="1306"/>
            </w:tblGrid>
            <w:tr w:rsidR="005A353F" w:rsidRPr="000B024C" w14:paraId="682D0C34" w14:textId="77777777" w:rsidTr="00E0572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CA1B1AA" w14:textId="77777777" w:rsidR="005A353F" w:rsidRPr="008378D5" w:rsidRDefault="005A353F" w:rsidP="005A353F">
                  <w:pPr>
                    <w:pStyle w:val="TAL"/>
                    <w:rPr>
                      <w:rFonts w:cs="Arial"/>
                      <w:szCs w:val="18"/>
                    </w:rPr>
                  </w:pPr>
                  <w:r w:rsidRPr="008378D5">
                    <w:rPr>
                      <w:rFonts w:cs="Arial"/>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29A266" w14:textId="77777777" w:rsidR="005A353F" w:rsidRPr="008378D5" w:rsidRDefault="005A353F" w:rsidP="005A353F">
                  <w:pPr>
                    <w:pStyle w:val="TAL"/>
                    <w:rPr>
                      <w:rFonts w:cs="Arial"/>
                      <w:szCs w:val="18"/>
                    </w:rPr>
                  </w:pPr>
                  <w:r w:rsidRPr="008378D5">
                    <w:rPr>
                      <w:rFonts w:cs="Arial"/>
                      <w:szCs w:val="18"/>
                    </w:rPr>
                    <w:t>41-4-1c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47E9F0" w14:textId="77777777" w:rsidR="005A353F" w:rsidRPr="008378D5" w:rsidRDefault="005A353F" w:rsidP="005A353F">
                  <w:pPr>
                    <w:pStyle w:val="TAL"/>
                    <w:rPr>
                      <w:rFonts w:eastAsia="SimSun" w:cs="Arial"/>
                      <w:szCs w:val="18"/>
                      <w:lang w:eastAsia="zh-CN"/>
                    </w:rPr>
                  </w:pPr>
                  <w:r w:rsidRPr="008378D5">
                    <w:rPr>
                      <w:rFonts w:eastAsia="SimSun" w:cs="Arial"/>
                      <w:szCs w:val="18"/>
                      <w:lang w:eastAsia="zh-CN"/>
                    </w:rPr>
                    <w:t xml:space="preserve">DL PRS processing capabilities for aggregated PRS processing of 3 PFLs in intra-band contiguous </w:t>
                  </w:r>
                  <w:r w:rsidRPr="008378D5">
                    <w:rPr>
                      <w:rFonts w:eastAsia="SimSun" w:cs="Arial"/>
                      <w:szCs w:val="18"/>
                      <w:lang w:val="en-US" w:eastAsia="zh-CN"/>
                    </w:rPr>
                    <w:t>for RRC_IDLE and RRC_INACTIVE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E66F96" w14:textId="77777777" w:rsidR="005A353F" w:rsidRPr="008378D5" w:rsidRDefault="005A353F" w:rsidP="005A353F">
                  <w:pPr>
                    <w:pStyle w:val="maintext"/>
                    <w:ind w:firstLineChars="0" w:firstLine="0"/>
                    <w:jc w:val="left"/>
                    <w:rPr>
                      <w:rFonts w:ascii="Arial" w:eastAsia="SimSun" w:hAnsi="Arial" w:cs="Arial"/>
                      <w:sz w:val="18"/>
                      <w:szCs w:val="18"/>
                      <w:lang w:val="en-US" w:eastAsia="zh-CN"/>
                    </w:rPr>
                  </w:pPr>
                  <w:r w:rsidRPr="008378D5">
                    <w:rPr>
                      <w:rFonts w:ascii="Arial" w:eastAsia="SimSun" w:hAnsi="Arial" w:cs="Arial"/>
                      <w:sz w:val="18"/>
                      <w:szCs w:val="18"/>
                      <w:lang w:val="en-US" w:eastAsia="zh-CN"/>
                    </w:rPr>
                    <w:t>1. Maximum aggregated DL PRS bandwidth in MHz, which is supported and reported by UE</w:t>
                  </w:r>
                </w:p>
                <w:p w14:paraId="22538757" w14:textId="77777777" w:rsidR="005A353F" w:rsidRPr="008378D5" w:rsidRDefault="005A353F" w:rsidP="005A353F">
                  <w:pPr>
                    <w:pStyle w:val="maintext"/>
                    <w:ind w:firstLineChars="0" w:firstLine="0"/>
                    <w:jc w:val="left"/>
                    <w:rPr>
                      <w:rFonts w:ascii="Arial" w:eastAsia="SimSun" w:hAnsi="Arial" w:cs="Arial"/>
                      <w:sz w:val="18"/>
                      <w:szCs w:val="18"/>
                      <w:lang w:val="en-US" w:eastAsia="zh-CN"/>
                    </w:rPr>
                  </w:pPr>
                  <w:r w:rsidRPr="008378D5">
                    <w:rPr>
                      <w:rFonts w:ascii="Arial" w:eastAsia="SimSun" w:hAnsi="Arial" w:cs="Arial"/>
                      <w:sz w:val="18"/>
                      <w:szCs w:val="18"/>
                      <w:lang w:val="en-US" w:eastAsia="zh-CN"/>
                    </w:rPr>
                    <w:t>2. Maximum DL PRS bandwidth in MHz, per PFL</w:t>
                  </w:r>
                </w:p>
                <w:p w14:paraId="797BD0C5" w14:textId="77777777" w:rsidR="005A353F" w:rsidRPr="008378D5" w:rsidRDefault="005A353F" w:rsidP="005A353F">
                  <w:pPr>
                    <w:pStyle w:val="maintext"/>
                    <w:ind w:firstLineChars="0" w:firstLine="0"/>
                    <w:jc w:val="left"/>
                    <w:rPr>
                      <w:rFonts w:ascii="Arial" w:eastAsia="SimSun" w:hAnsi="Arial" w:cs="Arial"/>
                      <w:sz w:val="18"/>
                      <w:szCs w:val="18"/>
                      <w:lang w:val="en-US" w:eastAsia="zh-CN"/>
                    </w:rPr>
                  </w:pPr>
                  <w:r w:rsidRPr="008378D5">
                    <w:rPr>
                      <w:rFonts w:ascii="Arial" w:eastAsia="SimSun" w:hAnsi="Arial" w:cs="Arial"/>
                      <w:sz w:val="18"/>
                      <w:szCs w:val="18"/>
                      <w:lang w:val="en-US" w:eastAsia="zh-CN"/>
                    </w:rPr>
                    <w:t>3. DL PRS buffering capability</w:t>
                  </w:r>
                </w:p>
                <w:p w14:paraId="1E05104D" w14:textId="77777777" w:rsidR="005A353F" w:rsidRPr="008378D5" w:rsidRDefault="005A353F" w:rsidP="005A353F">
                  <w:pPr>
                    <w:pStyle w:val="maintext"/>
                    <w:ind w:firstLineChars="0" w:firstLine="0"/>
                    <w:jc w:val="left"/>
                    <w:rPr>
                      <w:rFonts w:ascii="Arial" w:eastAsia="SimSun" w:hAnsi="Arial" w:cs="Arial"/>
                      <w:sz w:val="18"/>
                      <w:szCs w:val="18"/>
                      <w:lang w:val="en-US" w:eastAsia="zh-CN"/>
                    </w:rPr>
                  </w:pPr>
                  <w:r w:rsidRPr="008378D5">
                    <w:rPr>
                      <w:rFonts w:ascii="Arial" w:eastAsia="SimSun" w:hAnsi="Arial" w:cs="Arial"/>
                      <w:sz w:val="18"/>
                      <w:szCs w:val="18"/>
                      <w:lang w:val="en-US" w:eastAsia="zh-CN"/>
                    </w:rPr>
                    <w:t>4. Duration of DL PRS symbols N in units of ms a UE can process every T ms assuming maximum aggregated DL PRS bandwidth in MHz, which is supported and reported by UE.</w:t>
                  </w:r>
                </w:p>
                <w:p w14:paraId="434F21AE" w14:textId="77777777" w:rsidR="005A353F" w:rsidRPr="008378D5" w:rsidRDefault="005A353F" w:rsidP="005A353F">
                  <w:pPr>
                    <w:pStyle w:val="maintext"/>
                    <w:ind w:firstLineChars="0" w:firstLine="0"/>
                    <w:jc w:val="left"/>
                    <w:rPr>
                      <w:rFonts w:ascii="Arial" w:eastAsia="SimSun" w:hAnsi="Arial" w:cs="Arial"/>
                      <w:sz w:val="18"/>
                      <w:szCs w:val="18"/>
                      <w:lang w:val="en-US" w:eastAsia="zh-CN"/>
                    </w:rPr>
                  </w:pPr>
                  <w:r w:rsidRPr="008378D5">
                    <w:rPr>
                      <w:rFonts w:ascii="Arial" w:eastAsia="SimSun" w:hAnsi="Arial" w:cs="Arial"/>
                      <w:sz w:val="18"/>
                      <w:szCs w:val="18"/>
                      <w:lang w:eastAsia="zh-CN"/>
                    </w:rPr>
                    <w:t xml:space="preserve">5. Max number of </w:t>
                  </w:r>
                  <w:r w:rsidRPr="008378D5">
                    <w:rPr>
                      <w:rFonts w:ascii="Arial" w:eastAsia="SimSun" w:hAnsi="Arial" w:cs="Arial"/>
                      <w:sz w:val="18"/>
                      <w:szCs w:val="18"/>
                      <w:lang w:val="en-US" w:eastAsia="zh-CN"/>
                    </w:rPr>
                    <w:t xml:space="preserve">aggregated </w:t>
                  </w:r>
                  <w:r w:rsidRPr="008378D5">
                    <w:rPr>
                      <w:rFonts w:ascii="Arial" w:eastAsia="SimSun" w:hAnsi="Arial" w:cs="Arial"/>
                      <w:sz w:val="18"/>
                      <w:szCs w:val="18"/>
                      <w:lang w:eastAsia="zh-CN"/>
                    </w:rPr>
                    <w:t xml:space="preserve">DL PRS resources across </w:t>
                  </w:r>
                  <w:r w:rsidRPr="008378D5">
                    <w:rPr>
                      <w:rFonts w:ascii="Arial" w:eastAsia="SimSun" w:hAnsi="Arial" w:cs="Arial"/>
                      <w:sz w:val="18"/>
                      <w:szCs w:val="18"/>
                      <w:lang w:val="en-US" w:eastAsia="zh-CN"/>
                    </w:rPr>
                    <w:t xml:space="preserve">aggregated </w:t>
                  </w:r>
                  <w:r w:rsidRPr="008378D5">
                    <w:rPr>
                      <w:rFonts w:ascii="Arial" w:eastAsia="SimSun" w:hAnsi="Arial" w:cs="Arial"/>
                      <w:sz w:val="18"/>
                      <w:szCs w:val="18"/>
                      <w:lang w:eastAsia="zh-CN"/>
                    </w:rPr>
                    <w:t>PFLs that UE can process in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CBE388" w14:textId="77777777" w:rsidR="005A353F" w:rsidRPr="008378D5" w:rsidRDefault="005A353F" w:rsidP="005A353F">
                  <w:pPr>
                    <w:pStyle w:val="TAL"/>
                    <w:rPr>
                      <w:rFonts w:eastAsia="MS Mincho" w:cs="Arial"/>
                      <w:szCs w:val="18"/>
                      <w:highlight w:val="yellow"/>
                    </w:rPr>
                  </w:pPr>
                  <w:r w:rsidRPr="008378D5">
                    <w:rPr>
                      <w:rFonts w:eastAsia="MS Mincho" w:cs="Arial"/>
                      <w:szCs w:val="18"/>
                    </w:rPr>
                    <w:t>41-4-1b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E4B1A6" w14:textId="77777777" w:rsidR="005A353F" w:rsidRPr="008378D5" w:rsidRDefault="005A353F" w:rsidP="005A353F">
                  <w:pPr>
                    <w:pStyle w:val="TAL"/>
                    <w:rPr>
                      <w:rFonts w:eastAsia="MS Mincho" w:cs="Arial"/>
                      <w:szCs w:val="18"/>
                    </w:rPr>
                  </w:pPr>
                  <w:r w:rsidRPr="008378D5">
                    <w:rPr>
                      <w:rFonts w:eastAsia="MS Mincho" w:cs="Arial"/>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7FED97" w14:textId="77777777" w:rsidR="005A353F" w:rsidRPr="008378D5" w:rsidRDefault="005A353F" w:rsidP="005A353F">
                  <w:pPr>
                    <w:pStyle w:val="TAL"/>
                    <w:rPr>
                      <w:rFonts w:cs="Arial"/>
                      <w:szCs w:val="18"/>
                    </w:rPr>
                  </w:pPr>
                  <w:r w:rsidRPr="008378D5">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CAB437" w14:textId="77777777" w:rsidR="005A353F" w:rsidRPr="008378D5" w:rsidRDefault="005A353F" w:rsidP="005A353F">
                  <w:pPr>
                    <w:pStyle w:val="TAL"/>
                    <w:rPr>
                      <w:rFonts w:cs="Arial"/>
                      <w:szCs w:val="18"/>
                      <w:lang w:val="en-US"/>
                    </w:rPr>
                  </w:pPr>
                  <w:r w:rsidRPr="008378D5">
                    <w:rPr>
                      <w:rFonts w:cs="Arial"/>
                      <w:szCs w:val="18"/>
                      <w:lang w:val="en-US"/>
                    </w:rPr>
                    <w:t xml:space="preserve">DL PRS processing capabilities for aggregated PRS processing of 3 PFLs in intra-band contiguous for </w:t>
                  </w:r>
                  <w:r w:rsidRPr="008378D5">
                    <w:rPr>
                      <w:rFonts w:eastAsia="SimSun" w:cs="Arial"/>
                      <w:szCs w:val="18"/>
                      <w:lang w:val="en-US" w:eastAsia="zh-CN"/>
                    </w:rPr>
                    <w:t>RRC_IDLE and RRC_INACTIVE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706D35" w14:textId="77777777" w:rsidR="005A353F" w:rsidRPr="008378D5" w:rsidRDefault="005A353F" w:rsidP="005A353F">
                  <w:pPr>
                    <w:pStyle w:val="TAL"/>
                    <w:rPr>
                      <w:rFonts w:cs="Arial"/>
                      <w:szCs w:val="18"/>
                    </w:rPr>
                  </w:pPr>
                  <w:r w:rsidRPr="008378D5">
                    <w:rPr>
                      <w:rFonts w:cs="Arial"/>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1A722D" w14:textId="77777777" w:rsidR="005A353F" w:rsidRPr="008378D5" w:rsidRDefault="005A353F" w:rsidP="005A353F">
                  <w:pPr>
                    <w:pStyle w:val="TAL"/>
                    <w:rPr>
                      <w:rFonts w:cs="Arial"/>
                      <w:szCs w:val="18"/>
                    </w:rPr>
                  </w:pPr>
                  <w:r w:rsidRPr="008378D5">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9B2628" w14:textId="77777777" w:rsidR="005A353F" w:rsidRPr="008378D5" w:rsidRDefault="005A353F" w:rsidP="005A353F">
                  <w:pPr>
                    <w:pStyle w:val="TAL"/>
                    <w:rPr>
                      <w:rFonts w:cs="Arial"/>
                      <w:szCs w:val="18"/>
                    </w:rPr>
                  </w:pPr>
                  <w:r w:rsidRPr="008378D5">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137F08" w14:textId="77777777" w:rsidR="005A353F" w:rsidRPr="008378D5" w:rsidRDefault="005A353F" w:rsidP="005A353F">
                  <w:pPr>
                    <w:pStyle w:val="TAL"/>
                    <w:rPr>
                      <w:rFonts w:cs="Arial"/>
                      <w:szCs w:val="18"/>
                    </w:rPr>
                  </w:pPr>
                  <w:r w:rsidRPr="008378D5">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FD4015" w14:textId="77777777" w:rsidR="005A353F" w:rsidRPr="008378D5" w:rsidRDefault="005A353F" w:rsidP="005A353F">
                  <w:pPr>
                    <w:pStyle w:val="maintext"/>
                    <w:ind w:firstLineChars="0" w:firstLine="0"/>
                    <w:jc w:val="left"/>
                    <w:rPr>
                      <w:rFonts w:ascii="Arial" w:eastAsia="SimSun" w:hAnsi="Arial" w:cs="Arial"/>
                      <w:sz w:val="18"/>
                      <w:szCs w:val="18"/>
                      <w:lang w:val="en-US" w:eastAsia="zh-CN"/>
                    </w:rPr>
                  </w:pPr>
                  <w:r w:rsidRPr="008378D5">
                    <w:rPr>
                      <w:rFonts w:ascii="Arial" w:eastAsia="SimSun" w:hAnsi="Arial" w:cs="Arial"/>
                      <w:sz w:val="18"/>
                      <w:szCs w:val="18"/>
                      <w:lang w:val="en-US" w:eastAsia="zh-CN"/>
                    </w:rPr>
                    <w:t>Component 1 candidate values:</w:t>
                  </w:r>
                </w:p>
                <w:p w14:paraId="0E9027DE" w14:textId="77777777" w:rsidR="005A353F" w:rsidRPr="008378D5" w:rsidRDefault="005A353F" w:rsidP="005A353F">
                  <w:pPr>
                    <w:pStyle w:val="maintext"/>
                    <w:ind w:firstLineChars="0" w:firstLine="0"/>
                    <w:jc w:val="left"/>
                    <w:rPr>
                      <w:rFonts w:ascii="Arial" w:eastAsia="SimSun" w:hAnsi="Arial" w:cs="Arial"/>
                      <w:sz w:val="18"/>
                      <w:szCs w:val="18"/>
                      <w:lang w:val="en-US" w:eastAsia="zh-CN"/>
                    </w:rPr>
                  </w:pPr>
                  <w:r w:rsidRPr="008378D5">
                    <w:rPr>
                      <w:rFonts w:ascii="Arial" w:eastAsia="SimSun" w:hAnsi="Arial" w:cs="Arial"/>
                      <w:sz w:val="18"/>
                      <w:szCs w:val="18"/>
                      <w:lang w:val="en-US" w:eastAsia="zh-CN"/>
                    </w:rPr>
                    <w:t>a) FR1 bands: {15, 20, 30, 40, 50, 60, 80, 100, 120, 140, 150, 160, 180, 200, 240, 300}</w:t>
                  </w:r>
                </w:p>
                <w:p w14:paraId="4B563901" w14:textId="77777777" w:rsidR="005A353F" w:rsidRPr="008378D5" w:rsidRDefault="005A353F" w:rsidP="005A353F">
                  <w:pPr>
                    <w:pStyle w:val="maintext"/>
                    <w:ind w:firstLineChars="0" w:firstLine="0"/>
                    <w:jc w:val="left"/>
                    <w:rPr>
                      <w:rFonts w:ascii="Arial" w:eastAsia="SimSun" w:hAnsi="Arial" w:cs="Arial"/>
                      <w:sz w:val="18"/>
                      <w:szCs w:val="18"/>
                      <w:lang w:val="en-US" w:eastAsia="zh-CN"/>
                    </w:rPr>
                  </w:pPr>
                  <w:r w:rsidRPr="008378D5">
                    <w:rPr>
                      <w:rFonts w:ascii="Arial" w:eastAsia="SimSun" w:hAnsi="Arial" w:cs="Arial"/>
                      <w:sz w:val="18"/>
                      <w:szCs w:val="18"/>
                      <w:lang w:val="en-US" w:eastAsia="zh-CN"/>
                    </w:rPr>
                    <w:t>b) FR2 bands: {150, 200, 300, 400, 600, 800, 1000, 1200}</w:t>
                  </w:r>
                </w:p>
                <w:p w14:paraId="45D5BA09" w14:textId="77777777" w:rsidR="005A353F" w:rsidRPr="008378D5" w:rsidRDefault="005A353F" w:rsidP="005A353F">
                  <w:pPr>
                    <w:pStyle w:val="maintext"/>
                    <w:ind w:firstLineChars="0" w:firstLine="0"/>
                    <w:jc w:val="left"/>
                    <w:rPr>
                      <w:rFonts w:ascii="Arial" w:eastAsia="SimSun" w:hAnsi="Arial" w:cs="Arial"/>
                      <w:sz w:val="18"/>
                      <w:szCs w:val="18"/>
                      <w:lang w:val="en-US" w:eastAsia="zh-CN"/>
                    </w:rPr>
                  </w:pPr>
                </w:p>
                <w:p w14:paraId="334EC542" w14:textId="77777777" w:rsidR="005A353F" w:rsidRPr="008378D5" w:rsidRDefault="005A353F" w:rsidP="005A353F">
                  <w:pPr>
                    <w:pStyle w:val="maintext"/>
                    <w:ind w:firstLineChars="0" w:firstLine="0"/>
                    <w:jc w:val="left"/>
                    <w:rPr>
                      <w:rFonts w:ascii="Arial" w:eastAsia="SimSun" w:hAnsi="Arial" w:cs="Arial"/>
                      <w:sz w:val="18"/>
                      <w:szCs w:val="18"/>
                      <w:lang w:val="en-US" w:eastAsia="zh-CN"/>
                    </w:rPr>
                  </w:pPr>
                  <w:r w:rsidRPr="008378D5">
                    <w:rPr>
                      <w:rFonts w:ascii="Arial" w:eastAsia="SimSun" w:hAnsi="Arial" w:cs="Arial"/>
                      <w:sz w:val="18"/>
                      <w:szCs w:val="18"/>
                      <w:lang w:val="en-US" w:eastAsia="zh-CN"/>
                    </w:rPr>
                    <w:t>Component 2 candidate values:</w:t>
                  </w:r>
                </w:p>
                <w:p w14:paraId="6FF25495" w14:textId="77777777" w:rsidR="005A353F" w:rsidRPr="008378D5" w:rsidRDefault="005A353F" w:rsidP="005A353F">
                  <w:pPr>
                    <w:pStyle w:val="TAL"/>
                    <w:ind w:left="599" w:hanging="316"/>
                  </w:pPr>
                  <w:r w:rsidRPr="008378D5">
                    <w:t>a)</w:t>
                  </w:r>
                  <w:r w:rsidRPr="008378D5">
                    <w:tab/>
                    <w:t>FR1 bands: {5, 10, 20, 40, 50, 80, 100}</w:t>
                  </w:r>
                </w:p>
                <w:p w14:paraId="3EA3CFA4" w14:textId="77777777" w:rsidR="005A353F" w:rsidRPr="008378D5" w:rsidRDefault="005A353F" w:rsidP="005A353F">
                  <w:pPr>
                    <w:pStyle w:val="TAL"/>
                    <w:ind w:left="599" w:hanging="316"/>
                  </w:pPr>
                  <w:r w:rsidRPr="008378D5">
                    <w:t>b)</w:t>
                  </w:r>
                  <w:r w:rsidRPr="008378D5">
                    <w:tab/>
                    <w:t>FR2 bands: {50, 100, 200, 400}</w:t>
                  </w:r>
                </w:p>
                <w:p w14:paraId="2D6195A1" w14:textId="77777777" w:rsidR="005A353F" w:rsidRPr="008378D5" w:rsidRDefault="005A353F" w:rsidP="005A353F">
                  <w:pPr>
                    <w:pStyle w:val="maintext"/>
                    <w:ind w:firstLineChars="0" w:firstLine="0"/>
                    <w:jc w:val="left"/>
                    <w:rPr>
                      <w:rFonts w:ascii="Arial" w:eastAsia="SimSun" w:hAnsi="Arial" w:cs="Arial"/>
                      <w:sz w:val="18"/>
                      <w:szCs w:val="18"/>
                      <w:lang w:eastAsia="zh-CN"/>
                    </w:rPr>
                  </w:pPr>
                </w:p>
                <w:p w14:paraId="13B60D2B" w14:textId="77777777" w:rsidR="005A353F" w:rsidRPr="008378D5" w:rsidRDefault="005A353F" w:rsidP="005A353F">
                  <w:pPr>
                    <w:pStyle w:val="maintext"/>
                    <w:ind w:firstLineChars="0" w:firstLine="0"/>
                    <w:jc w:val="left"/>
                    <w:rPr>
                      <w:rFonts w:ascii="Arial" w:eastAsia="Yu Mincho" w:hAnsi="Arial" w:cs="Arial"/>
                      <w:sz w:val="18"/>
                      <w:szCs w:val="18"/>
                      <w:lang w:val="en-US" w:eastAsia="ja-JP"/>
                    </w:rPr>
                  </w:pPr>
                  <w:r w:rsidRPr="008378D5">
                    <w:rPr>
                      <w:rFonts w:ascii="Arial" w:eastAsia="Yu Mincho" w:hAnsi="Arial" w:cs="Arial" w:hint="eastAsia"/>
                      <w:sz w:val="18"/>
                      <w:szCs w:val="18"/>
                      <w:lang w:val="en-US" w:eastAsia="ja-JP"/>
                    </w:rPr>
                    <w:t>N</w:t>
                  </w:r>
                  <w:r w:rsidRPr="008378D5">
                    <w:rPr>
                      <w:rFonts w:ascii="Arial" w:eastAsia="Yu Mincho" w:hAnsi="Arial" w:cs="Arial"/>
                      <w:sz w:val="18"/>
                      <w:szCs w:val="18"/>
                      <w:lang w:val="en-US" w:eastAsia="ja-JP"/>
                    </w:rPr>
                    <w:t>ote: Component 3 in FG41-4-1c follows buffering capability type reported in FG13-1.</w:t>
                  </w:r>
                </w:p>
                <w:p w14:paraId="4A23EFA1" w14:textId="77777777" w:rsidR="005A353F" w:rsidRPr="008378D5" w:rsidRDefault="005A353F" w:rsidP="005A353F">
                  <w:pPr>
                    <w:pStyle w:val="maintext"/>
                    <w:ind w:firstLineChars="0" w:firstLine="0"/>
                    <w:jc w:val="left"/>
                    <w:rPr>
                      <w:rFonts w:ascii="Arial" w:eastAsia="SimSun" w:hAnsi="Arial" w:cs="Arial"/>
                      <w:strike/>
                      <w:sz w:val="18"/>
                      <w:szCs w:val="18"/>
                      <w:lang w:val="en-US" w:eastAsia="zh-CN"/>
                    </w:rPr>
                  </w:pPr>
                </w:p>
                <w:p w14:paraId="5FACD87D" w14:textId="77777777" w:rsidR="005A353F" w:rsidRPr="008378D5" w:rsidRDefault="005A353F" w:rsidP="005A353F">
                  <w:pPr>
                    <w:pStyle w:val="maintext"/>
                    <w:ind w:firstLineChars="0" w:firstLine="0"/>
                    <w:jc w:val="left"/>
                    <w:rPr>
                      <w:rFonts w:ascii="Arial" w:eastAsia="SimSun" w:hAnsi="Arial" w:cs="Arial"/>
                      <w:sz w:val="18"/>
                      <w:szCs w:val="18"/>
                      <w:lang w:val="en-US" w:eastAsia="zh-CN"/>
                    </w:rPr>
                  </w:pPr>
                  <w:r w:rsidRPr="008378D5">
                    <w:rPr>
                      <w:rFonts w:ascii="Arial" w:eastAsia="SimSun" w:hAnsi="Arial" w:cs="Arial"/>
                      <w:sz w:val="18"/>
                      <w:szCs w:val="18"/>
                      <w:lang w:val="en-US" w:eastAsia="zh-CN"/>
                    </w:rPr>
                    <w:t>Component 4 candidate values:</w:t>
                  </w:r>
                </w:p>
                <w:p w14:paraId="04FA2DEC" w14:textId="77777777" w:rsidR="005A353F" w:rsidRPr="008378D5" w:rsidRDefault="005A353F" w:rsidP="005A353F">
                  <w:pPr>
                    <w:pStyle w:val="maintext"/>
                    <w:ind w:firstLineChars="0" w:firstLine="0"/>
                    <w:jc w:val="left"/>
                    <w:rPr>
                      <w:rFonts w:ascii="Arial" w:eastAsia="SimSun" w:hAnsi="Arial" w:cs="Arial"/>
                      <w:sz w:val="18"/>
                      <w:szCs w:val="18"/>
                      <w:lang w:val="en-US" w:eastAsia="zh-CN"/>
                    </w:rPr>
                  </w:pPr>
                  <w:r w:rsidRPr="008378D5">
                    <w:rPr>
                      <w:rFonts w:ascii="Arial" w:eastAsia="SimSun" w:hAnsi="Arial" w:cs="Arial"/>
                      <w:sz w:val="18"/>
                      <w:szCs w:val="18"/>
                      <w:lang w:val="en-US" w:eastAsia="zh-CN"/>
                    </w:rPr>
                    <w:t>a) T: {8, 16, 20, 30, 40, 80, 160, 320, 640, 1280</w:t>
                  </w:r>
                  <w:r w:rsidRPr="008378D5">
                    <w:rPr>
                      <w:rFonts w:ascii="Arial" w:eastAsia="SimSun" w:hAnsi="Arial" w:cs="Arial"/>
                      <w:sz w:val="18"/>
                      <w:szCs w:val="18"/>
                      <w:highlight w:val="yellow"/>
                      <w:lang w:val="en-US" w:eastAsia="zh-CN"/>
                    </w:rPr>
                    <w:t>, [3840]</w:t>
                  </w:r>
                  <w:r w:rsidRPr="008378D5">
                    <w:rPr>
                      <w:rFonts w:ascii="Arial" w:eastAsia="SimSun" w:hAnsi="Arial" w:cs="Arial"/>
                      <w:sz w:val="18"/>
                      <w:szCs w:val="18"/>
                      <w:lang w:val="en-US" w:eastAsia="zh-CN"/>
                    </w:rPr>
                    <w:t>} ms</w:t>
                  </w:r>
                </w:p>
                <w:p w14:paraId="0CC0698A" w14:textId="77777777" w:rsidR="005A353F" w:rsidRPr="008378D5" w:rsidRDefault="005A353F" w:rsidP="005A353F">
                  <w:pPr>
                    <w:pStyle w:val="maintext"/>
                    <w:ind w:firstLineChars="0" w:firstLine="0"/>
                    <w:jc w:val="left"/>
                    <w:rPr>
                      <w:rFonts w:ascii="Arial" w:eastAsia="SimSun" w:hAnsi="Arial" w:cs="Arial"/>
                      <w:sz w:val="18"/>
                      <w:szCs w:val="18"/>
                      <w:lang w:val="en-US" w:eastAsia="zh-CN"/>
                    </w:rPr>
                  </w:pPr>
                  <w:r w:rsidRPr="008378D5">
                    <w:rPr>
                      <w:rFonts w:ascii="Arial" w:eastAsia="SimSun" w:hAnsi="Arial" w:cs="Arial"/>
                      <w:sz w:val="18"/>
                      <w:szCs w:val="18"/>
                      <w:lang w:val="en-US" w:eastAsia="zh-CN"/>
                    </w:rPr>
                    <w:t>b) N: {0.125, 0.25, 0.5, 1, 2, 4, 6, 8, 12, 16, 20, 25, 30, 32, 35, 40, 45, 50} ms</w:t>
                  </w:r>
                </w:p>
                <w:p w14:paraId="4C9D8C74" w14:textId="77777777" w:rsidR="005A353F" w:rsidRPr="008378D5" w:rsidRDefault="005A353F" w:rsidP="005A353F">
                  <w:pPr>
                    <w:pStyle w:val="maintext"/>
                    <w:ind w:firstLineChars="0" w:firstLine="0"/>
                    <w:jc w:val="left"/>
                    <w:rPr>
                      <w:rFonts w:ascii="Arial" w:eastAsia="SimSun" w:hAnsi="Arial" w:cs="Arial"/>
                      <w:sz w:val="18"/>
                      <w:szCs w:val="18"/>
                      <w:lang w:eastAsia="zh-CN"/>
                    </w:rPr>
                  </w:pPr>
                  <w:r w:rsidRPr="008378D5">
                    <w:rPr>
                      <w:rFonts w:ascii="Arial" w:eastAsia="SimSun" w:hAnsi="Arial" w:cs="Arial"/>
                      <w:sz w:val="18"/>
                      <w:szCs w:val="18"/>
                      <w:lang w:val="en-US" w:eastAsia="zh-CN"/>
                    </w:rPr>
                    <w:t xml:space="preserve">Note: this value N should be equal or smaller than the value N reported by FG 27-6 or this value T should be equal </w:t>
                  </w:r>
                  <w:r w:rsidRPr="008378D5">
                    <w:rPr>
                      <w:rFonts w:ascii="Arial" w:eastAsia="SimSun" w:hAnsi="Arial" w:cs="Arial"/>
                      <w:sz w:val="18"/>
                      <w:szCs w:val="18"/>
                      <w:lang w:val="en-US" w:eastAsia="zh-CN"/>
                    </w:rPr>
                    <w:lastRenderedPageBreak/>
                    <w:t>or larger than the value T reported by FG 27-6</w:t>
                  </w:r>
                </w:p>
                <w:p w14:paraId="53221641" w14:textId="77777777" w:rsidR="005A353F" w:rsidRPr="008378D5" w:rsidRDefault="005A353F" w:rsidP="005A353F">
                  <w:pPr>
                    <w:pStyle w:val="maintext"/>
                    <w:ind w:firstLineChars="0" w:firstLine="0"/>
                    <w:jc w:val="left"/>
                    <w:rPr>
                      <w:rFonts w:ascii="Arial" w:eastAsia="SimSun" w:hAnsi="Arial" w:cs="Arial"/>
                      <w:sz w:val="18"/>
                      <w:szCs w:val="18"/>
                      <w:lang w:val="en-US" w:eastAsia="zh-CN"/>
                    </w:rPr>
                  </w:pPr>
                  <w:r w:rsidRPr="008378D5">
                    <w:rPr>
                      <w:rFonts w:ascii="Arial" w:eastAsia="SimSun" w:hAnsi="Arial" w:cs="Arial"/>
                      <w:sz w:val="18"/>
                      <w:szCs w:val="18"/>
                      <w:lang w:val="en-US" w:eastAsia="zh-CN"/>
                    </w:rPr>
                    <w:t>Component 5 candidate values:</w:t>
                  </w:r>
                </w:p>
                <w:p w14:paraId="5DBCACD4" w14:textId="77777777" w:rsidR="005A353F" w:rsidRPr="008378D5" w:rsidRDefault="005A353F" w:rsidP="005A353F">
                  <w:pPr>
                    <w:pStyle w:val="maintext"/>
                    <w:ind w:firstLineChars="0" w:firstLine="0"/>
                    <w:jc w:val="left"/>
                    <w:rPr>
                      <w:rFonts w:ascii="Arial" w:eastAsia="SimSun" w:hAnsi="Arial" w:cs="Arial"/>
                      <w:sz w:val="18"/>
                      <w:szCs w:val="18"/>
                      <w:lang w:val="en-US" w:eastAsia="zh-CN"/>
                    </w:rPr>
                  </w:pPr>
                  <w:r w:rsidRPr="008378D5">
                    <w:rPr>
                      <w:rFonts w:ascii="Arial" w:eastAsia="SimSun" w:hAnsi="Arial" w:cs="Arial"/>
                      <w:sz w:val="18"/>
                      <w:szCs w:val="18"/>
                      <w:lang w:val="en-US" w:eastAsia="zh-CN"/>
                    </w:rPr>
                    <w:t>a. FR1 bands: {1, 2, 4, 6, 8, 12, 16, 24, 32, 48, 64} for each SCS: 15kHz, 30kHz, 60kHz</w:t>
                  </w:r>
                </w:p>
                <w:p w14:paraId="2A3F2C77" w14:textId="77777777" w:rsidR="005A353F" w:rsidRPr="008378D5" w:rsidRDefault="005A353F" w:rsidP="005A353F">
                  <w:pPr>
                    <w:pStyle w:val="TAL"/>
                    <w:rPr>
                      <w:rFonts w:eastAsia="SimSun" w:cs="Arial"/>
                      <w:szCs w:val="18"/>
                      <w:lang w:val="en-US" w:eastAsia="zh-CN"/>
                    </w:rPr>
                  </w:pPr>
                  <w:r w:rsidRPr="008378D5">
                    <w:rPr>
                      <w:rFonts w:eastAsia="SimSun" w:cs="Arial"/>
                      <w:szCs w:val="18"/>
                      <w:lang w:val="en-US" w:eastAsia="zh-CN"/>
                    </w:rPr>
                    <w:t>b. FR2 bands: {1, 2, 4, 6, 8, 12, 16, 24, 32, 48, 64} for each SCS: 60kHz, 120kHz</w:t>
                  </w:r>
                </w:p>
                <w:p w14:paraId="549996D7" w14:textId="77777777" w:rsidR="005A353F" w:rsidRPr="008378D5" w:rsidRDefault="005A353F" w:rsidP="005A353F">
                  <w:pPr>
                    <w:pStyle w:val="maintext"/>
                    <w:ind w:firstLineChars="0" w:firstLine="0"/>
                    <w:jc w:val="left"/>
                    <w:rPr>
                      <w:rFonts w:ascii="Arial" w:eastAsia="SimSun" w:hAnsi="Arial" w:cs="Arial"/>
                      <w:sz w:val="18"/>
                      <w:szCs w:val="18"/>
                      <w:lang w:val="en-US" w:eastAsia="zh-CN"/>
                    </w:rPr>
                  </w:pPr>
                  <w:r w:rsidRPr="008378D5">
                    <w:rPr>
                      <w:rFonts w:ascii="Arial" w:eastAsia="SimSun" w:hAnsi="Arial" w:cs="Arial"/>
                      <w:sz w:val="18"/>
                      <w:szCs w:val="18"/>
                      <w:lang w:val="en-US" w:eastAsia="zh-CN"/>
                    </w:rPr>
                    <w:t>Note: each three linked PRS resources are counted as 1 resource</w:t>
                  </w:r>
                </w:p>
                <w:p w14:paraId="233C8622" w14:textId="77777777" w:rsidR="005A353F" w:rsidRPr="008378D5" w:rsidRDefault="005A353F" w:rsidP="005A353F">
                  <w:pPr>
                    <w:pStyle w:val="maintext"/>
                    <w:ind w:firstLineChars="0" w:firstLine="0"/>
                    <w:jc w:val="left"/>
                    <w:rPr>
                      <w:rFonts w:ascii="Arial" w:eastAsia="SimSun" w:hAnsi="Arial" w:cs="Arial"/>
                      <w:sz w:val="18"/>
                      <w:szCs w:val="18"/>
                      <w:lang w:val="en-US" w:eastAsia="zh-CN"/>
                    </w:rPr>
                  </w:pPr>
                  <w:r w:rsidRPr="008378D5">
                    <w:rPr>
                      <w:rFonts w:ascii="Arial" w:eastAsia="SimSun" w:hAnsi="Arial" w:cs="Arial"/>
                      <w:sz w:val="18"/>
                      <w:szCs w:val="18"/>
                      <w:lang w:val="en-US" w:eastAsia="zh-CN"/>
                    </w:rPr>
                    <w:t>Note: this value should be equal or smaller than the value reported by FG 27-6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F27987" w14:textId="77777777" w:rsidR="005A353F" w:rsidRPr="008378D5" w:rsidRDefault="005A353F" w:rsidP="005A353F">
                  <w:pPr>
                    <w:pStyle w:val="TAL"/>
                    <w:rPr>
                      <w:rFonts w:eastAsia="SimSun" w:cs="Arial"/>
                      <w:szCs w:val="18"/>
                    </w:rPr>
                  </w:pPr>
                  <w:r w:rsidRPr="008378D5">
                    <w:rPr>
                      <w:rFonts w:eastAsia="SimSun" w:cs="Arial"/>
                      <w:szCs w:val="18"/>
                    </w:rPr>
                    <w:lastRenderedPageBreak/>
                    <w:t>Optional with capability signaling.</w:t>
                  </w:r>
                </w:p>
              </w:tc>
            </w:tr>
          </w:tbl>
          <w:p w14:paraId="4B3C6EE2" w14:textId="77777777" w:rsidR="00DD50D4" w:rsidRDefault="00DD50D4" w:rsidP="000B4DDB">
            <w:pPr>
              <w:spacing w:beforeLines="50" w:before="120"/>
              <w:jc w:val="left"/>
              <w:rPr>
                <w:rFonts w:ascii="Calibri" w:hAnsi="Calibri" w:cs="Calibri"/>
                <w:color w:val="000000"/>
              </w:rPr>
            </w:pPr>
          </w:p>
        </w:tc>
      </w:tr>
      <w:tr w:rsidR="00DD50D4" w14:paraId="5A3151E1" w14:textId="77777777" w:rsidTr="000B4DDB">
        <w:tc>
          <w:tcPr>
            <w:tcW w:w="1815" w:type="dxa"/>
            <w:tcBorders>
              <w:top w:val="single" w:sz="4" w:space="0" w:color="auto"/>
              <w:left w:val="single" w:sz="4" w:space="0" w:color="auto"/>
              <w:bottom w:val="single" w:sz="4" w:space="0" w:color="auto"/>
              <w:right w:val="single" w:sz="4" w:space="0" w:color="auto"/>
            </w:tcBorders>
          </w:tcPr>
          <w:p w14:paraId="2F1DC424" w14:textId="77777777" w:rsidR="00DD50D4" w:rsidRDefault="00DD50D4" w:rsidP="000B4DDB">
            <w:pPr>
              <w:jc w:val="left"/>
              <w:rPr>
                <w:rFonts w:ascii="Calibri" w:hAnsi="Calibri" w:cs="Calibri"/>
                <w:color w:val="000000"/>
              </w:rPr>
            </w:pPr>
            <w:r>
              <w:rPr>
                <w:rFonts w:cs="Arial"/>
                <w:sz w:val="16"/>
                <w:szCs w:val="16"/>
              </w:rPr>
              <w:lastRenderedPageBreak/>
              <w:t xml:space="preserve">Spreadtrum Communications </w:t>
            </w:r>
            <w:r>
              <w:rPr>
                <w:rFonts w:cs="Arial"/>
                <w:sz w:val="16"/>
                <w:szCs w:val="16"/>
              </w:rPr>
              <w:fldChar w:fldCharType="begin"/>
            </w:r>
            <w:r>
              <w:rPr>
                <w:rFonts w:cs="Arial"/>
                <w:sz w:val="16"/>
                <w:szCs w:val="16"/>
              </w:rPr>
              <w:instrText xml:space="preserve"> REF _Ref150421592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3FA7398" w14:textId="77777777" w:rsidR="00DD50D4" w:rsidRDefault="00DD50D4" w:rsidP="000B4DDB">
            <w:pPr>
              <w:spacing w:beforeLines="50" w:before="120"/>
              <w:jc w:val="left"/>
              <w:rPr>
                <w:rFonts w:ascii="Calibri" w:hAnsi="Calibri" w:cs="Calibri"/>
                <w:color w:val="000000"/>
              </w:rPr>
            </w:pPr>
          </w:p>
        </w:tc>
      </w:tr>
      <w:tr w:rsidR="00DD50D4" w14:paraId="5A903FDF" w14:textId="77777777" w:rsidTr="000B4DDB">
        <w:tc>
          <w:tcPr>
            <w:tcW w:w="1815" w:type="dxa"/>
            <w:tcBorders>
              <w:top w:val="single" w:sz="4" w:space="0" w:color="auto"/>
              <w:left w:val="single" w:sz="4" w:space="0" w:color="auto"/>
              <w:bottom w:val="single" w:sz="4" w:space="0" w:color="auto"/>
              <w:right w:val="single" w:sz="4" w:space="0" w:color="auto"/>
            </w:tcBorders>
          </w:tcPr>
          <w:p w14:paraId="311EFF67" w14:textId="77777777" w:rsidR="00DD50D4" w:rsidRDefault="00DD50D4" w:rsidP="000B4DDB">
            <w:pPr>
              <w:jc w:val="left"/>
              <w:rPr>
                <w:rFonts w:ascii="Calibri"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_Ref150421599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D38E405" w14:textId="77777777" w:rsidR="00DD50D4" w:rsidRDefault="00DD50D4" w:rsidP="000B4DDB">
            <w:pPr>
              <w:spacing w:beforeLines="50" w:before="120"/>
              <w:jc w:val="left"/>
              <w:rPr>
                <w:rFonts w:ascii="Calibri" w:hAnsi="Calibri" w:cs="Calibri"/>
                <w:color w:val="000000"/>
              </w:rPr>
            </w:pPr>
          </w:p>
        </w:tc>
      </w:tr>
      <w:tr w:rsidR="00DD50D4" w14:paraId="52FF33FE" w14:textId="77777777" w:rsidTr="000B4DDB">
        <w:tc>
          <w:tcPr>
            <w:tcW w:w="1815" w:type="dxa"/>
            <w:tcBorders>
              <w:top w:val="single" w:sz="4" w:space="0" w:color="auto"/>
              <w:left w:val="single" w:sz="4" w:space="0" w:color="auto"/>
              <w:bottom w:val="single" w:sz="4" w:space="0" w:color="auto"/>
              <w:right w:val="single" w:sz="4" w:space="0" w:color="auto"/>
            </w:tcBorders>
          </w:tcPr>
          <w:p w14:paraId="6AEF46B8" w14:textId="77777777" w:rsidR="00DD50D4" w:rsidRDefault="00DD50D4" w:rsidP="000B4DDB">
            <w:pPr>
              <w:jc w:val="left"/>
              <w:rPr>
                <w:rFonts w:ascii="Calibri"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_Ref150421606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878F295" w14:textId="77777777" w:rsidR="00DD50D4" w:rsidRDefault="00DD50D4" w:rsidP="000B4DDB">
            <w:pPr>
              <w:spacing w:beforeLines="50" w:before="120"/>
              <w:jc w:val="left"/>
              <w:rPr>
                <w:rFonts w:ascii="Calibri" w:hAnsi="Calibri" w:cs="Calibri"/>
                <w:color w:val="000000"/>
              </w:rPr>
            </w:pPr>
          </w:p>
        </w:tc>
      </w:tr>
      <w:tr w:rsidR="00DD50D4" w14:paraId="610E092B" w14:textId="77777777" w:rsidTr="000B4DDB">
        <w:tc>
          <w:tcPr>
            <w:tcW w:w="1815" w:type="dxa"/>
            <w:tcBorders>
              <w:top w:val="single" w:sz="4" w:space="0" w:color="auto"/>
              <w:left w:val="single" w:sz="4" w:space="0" w:color="auto"/>
              <w:bottom w:val="single" w:sz="4" w:space="0" w:color="auto"/>
              <w:right w:val="single" w:sz="4" w:space="0" w:color="auto"/>
            </w:tcBorders>
          </w:tcPr>
          <w:p w14:paraId="237A667A" w14:textId="77777777" w:rsidR="00DD50D4" w:rsidRDefault="00DD50D4" w:rsidP="000B4DDB">
            <w:pPr>
              <w:jc w:val="left"/>
              <w:rPr>
                <w:rFonts w:ascii="Calibri"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_Ref150421615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9BA0993" w14:textId="77777777" w:rsidR="00DD50D4" w:rsidRDefault="00DD50D4" w:rsidP="000B4DDB">
            <w:pPr>
              <w:spacing w:beforeLines="50" w:before="120"/>
              <w:jc w:val="left"/>
              <w:rPr>
                <w:rFonts w:ascii="Calibri" w:hAnsi="Calibri" w:cs="Calibri"/>
                <w:color w:val="000000"/>
              </w:rPr>
            </w:pPr>
          </w:p>
        </w:tc>
      </w:tr>
      <w:tr w:rsidR="00DD50D4" w14:paraId="36C4DC37" w14:textId="77777777" w:rsidTr="000B4DDB">
        <w:tc>
          <w:tcPr>
            <w:tcW w:w="1815" w:type="dxa"/>
            <w:tcBorders>
              <w:top w:val="single" w:sz="4" w:space="0" w:color="auto"/>
              <w:left w:val="single" w:sz="4" w:space="0" w:color="auto"/>
              <w:bottom w:val="single" w:sz="4" w:space="0" w:color="auto"/>
              <w:right w:val="single" w:sz="4" w:space="0" w:color="auto"/>
            </w:tcBorders>
          </w:tcPr>
          <w:p w14:paraId="72829C5F" w14:textId="77777777" w:rsidR="00DD50D4" w:rsidRDefault="00DD50D4" w:rsidP="000B4DDB">
            <w:pPr>
              <w:jc w:val="left"/>
              <w:rPr>
                <w:rFonts w:ascii="Calibri" w:hAnsi="Calibri" w:cs="Calibri"/>
                <w:color w:val="000000"/>
              </w:rPr>
            </w:pPr>
            <w:r>
              <w:rPr>
                <w:rFonts w:cs="Arial"/>
                <w:sz w:val="16"/>
                <w:szCs w:val="16"/>
              </w:rPr>
              <w:t xml:space="preserve">ZTE </w:t>
            </w:r>
            <w:r>
              <w:rPr>
                <w:rFonts w:cs="Arial"/>
                <w:sz w:val="16"/>
                <w:szCs w:val="16"/>
              </w:rPr>
              <w:fldChar w:fldCharType="begin"/>
            </w:r>
            <w:r>
              <w:rPr>
                <w:rFonts w:cs="Arial"/>
                <w:sz w:val="16"/>
                <w:szCs w:val="16"/>
              </w:rPr>
              <w:instrText xml:space="preserve"> REF _Ref150421621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2"/>
              <w:gridCol w:w="3574"/>
              <w:gridCol w:w="3921"/>
              <w:gridCol w:w="535"/>
              <w:gridCol w:w="436"/>
              <w:gridCol w:w="436"/>
              <w:gridCol w:w="3859"/>
              <w:gridCol w:w="634"/>
              <w:gridCol w:w="436"/>
              <w:gridCol w:w="436"/>
              <w:gridCol w:w="436"/>
              <w:gridCol w:w="3639"/>
              <w:gridCol w:w="1353"/>
            </w:tblGrid>
            <w:tr w:rsidR="00564E93" w14:paraId="24064AF1" w14:textId="77777777" w:rsidTr="00E0572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D1F188A" w14:textId="77777777" w:rsidR="00564E93" w:rsidRDefault="00564E93" w:rsidP="00564E93">
                  <w:pPr>
                    <w:pStyle w:val="TAL"/>
                    <w:snapToGrid w:val="0"/>
                    <w:spacing w:line="240" w:lineRule="auto"/>
                    <w:rPr>
                      <w:rFonts w:ascii="Times New Roman" w:hAnsi="Times New Roman"/>
                      <w:color w:val="000000" w:themeColor="text1"/>
                      <w:szCs w:val="18"/>
                    </w:rPr>
                  </w:pPr>
                  <w:r>
                    <w:rPr>
                      <w:rFonts w:ascii="Times New Roman" w:hAnsi="Times New Roman"/>
                      <w:color w:val="000000" w:themeColor="text1"/>
                      <w:szCs w:val="18"/>
                    </w:rPr>
                    <w:t>41-4-1c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FD4238" w14:textId="77777777" w:rsidR="00564E93" w:rsidRDefault="00564E93" w:rsidP="00564E93">
                  <w:pPr>
                    <w:pStyle w:val="TAL"/>
                    <w:snapToGrid w:val="0"/>
                    <w:spacing w:line="240" w:lineRule="auto"/>
                    <w:rPr>
                      <w:rFonts w:ascii="Times New Roman" w:eastAsia="SimSun" w:hAnsi="Times New Roman"/>
                      <w:color w:val="000000" w:themeColor="text1"/>
                      <w:szCs w:val="18"/>
                    </w:rPr>
                  </w:pPr>
                  <w:r>
                    <w:rPr>
                      <w:rFonts w:ascii="Times New Roman" w:eastAsia="SimSun" w:hAnsi="Times New Roman"/>
                      <w:color w:val="000000" w:themeColor="text1"/>
                      <w:szCs w:val="18"/>
                    </w:rPr>
                    <w:t>DL PRS processing capabilities for aggregated PRS processing of 3 PFLs in intra-band contiguous for RRC_IDLE and RRC_INACTIVE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E24140" w14:textId="77777777" w:rsidR="00564E93" w:rsidRDefault="00564E93" w:rsidP="00564E93">
                  <w:pPr>
                    <w:pStyle w:val="maintext"/>
                    <w:snapToGrid w:val="0"/>
                    <w:spacing w:line="240" w:lineRule="auto"/>
                    <w:ind w:firstLineChars="0" w:firstLine="0"/>
                    <w:jc w:val="left"/>
                    <w:rPr>
                      <w:rFonts w:eastAsia="SimSun"/>
                      <w:color w:val="000000" w:themeColor="text1"/>
                      <w:sz w:val="18"/>
                      <w:szCs w:val="18"/>
                      <w:lang w:val="en-US" w:eastAsia="zh-CN"/>
                    </w:rPr>
                  </w:pPr>
                  <w:r>
                    <w:rPr>
                      <w:rFonts w:eastAsia="SimSun"/>
                      <w:color w:val="000000" w:themeColor="text1"/>
                      <w:sz w:val="18"/>
                      <w:szCs w:val="18"/>
                      <w:lang w:val="en-US" w:eastAsia="zh-CN"/>
                    </w:rPr>
                    <w:t>1. Maximum aggregated DL PRS bandwidth in MHz, which is supported and reported by UE</w:t>
                  </w:r>
                </w:p>
                <w:p w14:paraId="64EE0518" w14:textId="77777777" w:rsidR="00564E93" w:rsidRDefault="00564E93" w:rsidP="00564E93">
                  <w:pPr>
                    <w:pStyle w:val="maintext"/>
                    <w:snapToGrid w:val="0"/>
                    <w:spacing w:line="240" w:lineRule="auto"/>
                    <w:ind w:firstLineChars="0" w:firstLine="0"/>
                    <w:jc w:val="left"/>
                    <w:rPr>
                      <w:rFonts w:eastAsia="SimSun"/>
                      <w:color w:val="000000" w:themeColor="text1"/>
                      <w:sz w:val="18"/>
                      <w:szCs w:val="18"/>
                      <w:lang w:val="en-US" w:eastAsia="zh-CN"/>
                    </w:rPr>
                  </w:pPr>
                  <w:r>
                    <w:rPr>
                      <w:rFonts w:eastAsia="SimSun"/>
                      <w:color w:val="000000" w:themeColor="text1"/>
                      <w:sz w:val="18"/>
                      <w:szCs w:val="18"/>
                      <w:lang w:val="en-US" w:eastAsia="zh-CN"/>
                    </w:rPr>
                    <w:t>2. Maximum DL PRS bandwidth in MHz, per PFL</w:t>
                  </w:r>
                </w:p>
                <w:p w14:paraId="1A46698D" w14:textId="77777777" w:rsidR="00564E93" w:rsidRDefault="00564E93" w:rsidP="00564E93">
                  <w:pPr>
                    <w:pStyle w:val="maintext"/>
                    <w:snapToGrid w:val="0"/>
                    <w:spacing w:line="240" w:lineRule="auto"/>
                    <w:ind w:firstLineChars="0" w:firstLine="0"/>
                    <w:jc w:val="left"/>
                    <w:rPr>
                      <w:rFonts w:eastAsia="SimSun"/>
                      <w:color w:val="000000" w:themeColor="text1"/>
                      <w:sz w:val="18"/>
                      <w:szCs w:val="18"/>
                      <w:lang w:val="en-US" w:eastAsia="zh-CN"/>
                    </w:rPr>
                  </w:pPr>
                  <w:r>
                    <w:rPr>
                      <w:rFonts w:eastAsia="SimSun"/>
                      <w:color w:val="000000" w:themeColor="text1"/>
                      <w:sz w:val="18"/>
                      <w:szCs w:val="18"/>
                      <w:lang w:val="en-US" w:eastAsia="zh-CN"/>
                    </w:rPr>
                    <w:t>3. DL PRS buffering capability</w:t>
                  </w:r>
                </w:p>
                <w:p w14:paraId="1A4BF50E" w14:textId="77777777" w:rsidR="00564E93" w:rsidRDefault="00564E93" w:rsidP="00564E93">
                  <w:pPr>
                    <w:pStyle w:val="maintext"/>
                    <w:snapToGrid w:val="0"/>
                    <w:spacing w:line="240" w:lineRule="auto"/>
                    <w:ind w:firstLineChars="0" w:firstLine="0"/>
                    <w:jc w:val="left"/>
                    <w:rPr>
                      <w:rFonts w:eastAsia="SimSun"/>
                      <w:color w:val="000000" w:themeColor="text1"/>
                      <w:sz w:val="18"/>
                      <w:szCs w:val="18"/>
                      <w:lang w:val="en-US" w:eastAsia="zh-CN"/>
                    </w:rPr>
                  </w:pPr>
                  <w:r>
                    <w:rPr>
                      <w:rFonts w:eastAsia="SimSun"/>
                      <w:color w:val="000000" w:themeColor="text1"/>
                      <w:sz w:val="18"/>
                      <w:szCs w:val="18"/>
                      <w:lang w:val="en-US" w:eastAsia="zh-CN"/>
                    </w:rPr>
                    <w:t>4. Duration of DL PRS symbols N in units of ms a UE can process every T ms assuming maximum aggregated DL PRS bandwidth in MHz, which is supported and reported by UE.</w:t>
                  </w:r>
                </w:p>
                <w:p w14:paraId="6F04E1B7" w14:textId="77777777" w:rsidR="00564E93" w:rsidRDefault="00564E93" w:rsidP="00564E93">
                  <w:pPr>
                    <w:pStyle w:val="maintext"/>
                    <w:snapToGrid w:val="0"/>
                    <w:spacing w:line="240" w:lineRule="auto"/>
                    <w:ind w:firstLineChars="0" w:firstLine="0"/>
                    <w:jc w:val="left"/>
                    <w:rPr>
                      <w:rFonts w:eastAsia="SimSun"/>
                      <w:strike/>
                      <w:color w:val="000000" w:themeColor="text1"/>
                      <w:sz w:val="18"/>
                      <w:szCs w:val="18"/>
                      <w:lang w:eastAsia="zh-CN"/>
                    </w:rPr>
                  </w:pPr>
                  <w:r>
                    <w:rPr>
                      <w:rFonts w:eastAsia="SimSun"/>
                      <w:color w:val="000000" w:themeColor="text1"/>
                      <w:sz w:val="18"/>
                      <w:szCs w:val="18"/>
                      <w:lang w:val="en-US" w:eastAsia="zh-CN"/>
                    </w:rPr>
                    <w:t>5. Max number of aggregated DL PRS resources across aggregated PFLs that UE can process in a slot under it</w:t>
                  </w:r>
                </w:p>
                <w:p w14:paraId="29541C33" w14:textId="77777777" w:rsidR="00564E93" w:rsidRDefault="00564E93" w:rsidP="00564E93">
                  <w:pPr>
                    <w:pStyle w:val="maintext"/>
                    <w:snapToGrid w:val="0"/>
                    <w:spacing w:line="240" w:lineRule="auto"/>
                    <w:ind w:firstLineChars="0" w:firstLine="0"/>
                    <w:jc w:val="left"/>
                    <w:rPr>
                      <w:rFonts w:eastAsia="SimSun"/>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CA879A" w14:textId="77777777" w:rsidR="00564E93" w:rsidRDefault="00564E93" w:rsidP="00564E93">
                  <w:pPr>
                    <w:pStyle w:val="TAL"/>
                    <w:snapToGrid w:val="0"/>
                    <w:spacing w:line="240" w:lineRule="auto"/>
                    <w:rPr>
                      <w:rFonts w:ascii="Times New Roman" w:eastAsia="MS Mincho" w:hAnsi="Times New Roman"/>
                      <w:color w:val="000000" w:themeColor="text1"/>
                      <w:szCs w:val="18"/>
                      <w:highlight w:val="yellow"/>
                    </w:rPr>
                  </w:pPr>
                  <w:r>
                    <w:rPr>
                      <w:rFonts w:ascii="Times New Roman" w:eastAsia="MS Mincho" w:hAnsi="Times New Roman"/>
                      <w:color w:val="000000" w:themeColor="text1"/>
                      <w:szCs w:val="18"/>
                    </w:rPr>
                    <w:t xml:space="preserve">41-4-1b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C0E5D3" w14:textId="77777777" w:rsidR="00564E93" w:rsidRDefault="00564E93" w:rsidP="00564E93">
                  <w:pPr>
                    <w:pStyle w:val="TAL"/>
                    <w:snapToGrid w:val="0"/>
                    <w:spacing w:line="240" w:lineRule="auto"/>
                    <w:rPr>
                      <w:rFonts w:ascii="Times New Roman" w:eastAsia="MS Mincho" w:hAnsi="Times New Roman"/>
                      <w:color w:val="000000" w:themeColor="text1"/>
                      <w:szCs w:val="18"/>
                    </w:rPr>
                  </w:pPr>
                  <w:r>
                    <w:rPr>
                      <w:rFonts w:ascii="Times New Roman" w:eastAsia="MS Mincho" w:hAnsi="Times New Roman"/>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3DC96A" w14:textId="77777777" w:rsidR="00564E93" w:rsidRDefault="00564E93" w:rsidP="00564E93">
                  <w:pPr>
                    <w:pStyle w:val="TAL"/>
                    <w:snapToGrid w:val="0"/>
                    <w:spacing w:line="240" w:lineRule="auto"/>
                    <w:rPr>
                      <w:rFonts w:ascii="Times New Roman" w:hAnsi="Times New Roman"/>
                      <w:color w:val="000000" w:themeColor="text1"/>
                      <w:szCs w:val="18"/>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64A15B" w14:textId="77777777" w:rsidR="00564E93" w:rsidRDefault="00564E93" w:rsidP="00564E93">
                  <w:pPr>
                    <w:pStyle w:val="TAL"/>
                    <w:snapToGrid w:val="0"/>
                    <w:spacing w:line="240" w:lineRule="auto"/>
                    <w:rPr>
                      <w:rFonts w:ascii="Times New Roman" w:hAnsi="Times New Roman"/>
                      <w:color w:val="000000" w:themeColor="text1"/>
                      <w:szCs w:val="18"/>
                    </w:rPr>
                  </w:pPr>
                  <w:r>
                    <w:rPr>
                      <w:rFonts w:ascii="Times New Roman" w:hAnsi="Times New Roman"/>
                      <w:color w:val="000000" w:themeColor="text1"/>
                      <w:szCs w:val="18"/>
                    </w:rPr>
                    <w:t>DL PRS processing capabilities for aggregated PRS processing of 3 PFLs in intra-band contiguous for RRC_IDLE and RRC_INACTIVE</w:t>
                  </w:r>
                  <w:r>
                    <w:rPr>
                      <w:rFonts w:ascii="Times New Roman" w:eastAsia="SimSun" w:hAnsi="Times New Roman"/>
                      <w:color w:val="000000" w:themeColor="text1"/>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8EDC3A" w14:textId="77777777" w:rsidR="00564E93" w:rsidRDefault="00564E93" w:rsidP="00564E93">
                  <w:pPr>
                    <w:pStyle w:val="TAL"/>
                    <w:snapToGrid w:val="0"/>
                    <w:spacing w:line="240" w:lineRule="auto"/>
                    <w:rPr>
                      <w:rFonts w:ascii="Times New Roman" w:hAnsi="Times New Roman"/>
                      <w:color w:val="000000" w:themeColor="text1"/>
                      <w:szCs w:val="18"/>
                    </w:rPr>
                  </w:pPr>
                  <w:r>
                    <w:rPr>
                      <w:rFonts w:ascii="Times New Roman" w:hAnsi="Times New Roman"/>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A37170" w14:textId="77777777" w:rsidR="00564E93" w:rsidRDefault="00564E93" w:rsidP="00564E93">
                  <w:pPr>
                    <w:pStyle w:val="TAL"/>
                    <w:snapToGrid w:val="0"/>
                    <w:spacing w:line="240" w:lineRule="auto"/>
                    <w:rPr>
                      <w:rFonts w:ascii="Times New Roman" w:hAnsi="Times New Roman"/>
                      <w:color w:val="000000" w:themeColor="text1"/>
                      <w:szCs w:val="18"/>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43C3C2" w14:textId="77777777" w:rsidR="00564E93" w:rsidRDefault="00564E93" w:rsidP="00564E93">
                  <w:pPr>
                    <w:pStyle w:val="TAL"/>
                    <w:snapToGrid w:val="0"/>
                    <w:spacing w:line="240" w:lineRule="auto"/>
                    <w:rPr>
                      <w:rFonts w:ascii="Times New Roman" w:hAnsi="Times New Roman"/>
                      <w:color w:val="000000" w:themeColor="text1"/>
                      <w:szCs w:val="18"/>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B9BCDF" w14:textId="77777777" w:rsidR="00564E93" w:rsidRDefault="00564E93" w:rsidP="00564E93">
                  <w:pPr>
                    <w:pStyle w:val="TAL"/>
                    <w:snapToGrid w:val="0"/>
                    <w:spacing w:line="240" w:lineRule="auto"/>
                    <w:rPr>
                      <w:rFonts w:ascii="Times New Roman" w:hAnsi="Times New Roman"/>
                      <w:color w:val="000000" w:themeColor="text1"/>
                      <w:szCs w:val="18"/>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8F9738" w14:textId="77777777" w:rsidR="00564E93" w:rsidRDefault="00564E93" w:rsidP="00564E93">
                  <w:pPr>
                    <w:pStyle w:val="maintext"/>
                    <w:snapToGrid w:val="0"/>
                    <w:spacing w:line="240" w:lineRule="auto"/>
                    <w:ind w:firstLineChars="0" w:firstLine="0"/>
                    <w:jc w:val="left"/>
                    <w:rPr>
                      <w:rFonts w:eastAsia="SimSun"/>
                      <w:color w:val="000000" w:themeColor="text1"/>
                      <w:sz w:val="18"/>
                      <w:szCs w:val="18"/>
                      <w:lang w:val="en-US" w:eastAsia="zh-CN"/>
                    </w:rPr>
                  </w:pPr>
                  <w:r>
                    <w:rPr>
                      <w:rFonts w:eastAsia="SimSun"/>
                      <w:color w:val="000000" w:themeColor="text1"/>
                      <w:sz w:val="18"/>
                      <w:szCs w:val="18"/>
                      <w:lang w:val="en-US" w:eastAsia="zh-CN"/>
                    </w:rPr>
                    <w:t>Component 1 candidate values:</w:t>
                  </w:r>
                </w:p>
                <w:p w14:paraId="0EA921E1" w14:textId="77777777" w:rsidR="00564E93" w:rsidRDefault="00564E93" w:rsidP="00564E93">
                  <w:pPr>
                    <w:pStyle w:val="maintext"/>
                    <w:snapToGrid w:val="0"/>
                    <w:spacing w:line="240" w:lineRule="auto"/>
                    <w:ind w:firstLineChars="0" w:firstLine="0"/>
                    <w:jc w:val="left"/>
                    <w:rPr>
                      <w:rFonts w:eastAsia="SimSun"/>
                      <w:color w:val="000000" w:themeColor="text1"/>
                      <w:sz w:val="18"/>
                      <w:szCs w:val="18"/>
                      <w:lang w:val="en-US" w:eastAsia="zh-CN"/>
                    </w:rPr>
                  </w:pPr>
                  <w:r>
                    <w:rPr>
                      <w:rFonts w:eastAsia="SimSun"/>
                      <w:color w:val="000000" w:themeColor="text1"/>
                      <w:sz w:val="18"/>
                      <w:szCs w:val="18"/>
                      <w:lang w:val="en-US" w:eastAsia="zh-CN"/>
                    </w:rPr>
                    <w:t>a) FR1 bands: {15, 20, 30, 40, 50, 60, 80, 100, 120, 140, 150, 160, 180, 200, 240, 300}</w:t>
                  </w:r>
                </w:p>
                <w:p w14:paraId="098562BF" w14:textId="77777777" w:rsidR="00564E93" w:rsidRDefault="00564E93" w:rsidP="00564E93">
                  <w:pPr>
                    <w:pStyle w:val="maintext"/>
                    <w:snapToGrid w:val="0"/>
                    <w:spacing w:line="240" w:lineRule="auto"/>
                    <w:ind w:firstLineChars="0" w:firstLine="0"/>
                    <w:jc w:val="left"/>
                    <w:rPr>
                      <w:rFonts w:eastAsia="SimSun"/>
                      <w:color w:val="000000" w:themeColor="text1"/>
                      <w:sz w:val="18"/>
                      <w:szCs w:val="18"/>
                      <w:lang w:val="en-US" w:eastAsia="zh-CN"/>
                    </w:rPr>
                  </w:pPr>
                  <w:r>
                    <w:rPr>
                      <w:rFonts w:eastAsia="SimSun"/>
                      <w:color w:val="000000" w:themeColor="text1"/>
                      <w:sz w:val="18"/>
                      <w:szCs w:val="18"/>
                      <w:lang w:val="en-US" w:eastAsia="zh-CN"/>
                    </w:rPr>
                    <w:t>b) FR2 bands: {150, 200, 300, 400, 600, 800, 1000, 1200}</w:t>
                  </w:r>
                </w:p>
                <w:p w14:paraId="5D2A0117" w14:textId="77777777" w:rsidR="00564E93" w:rsidRDefault="00564E93" w:rsidP="00564E93">
                  <w:pPr>
                    <w:pStyle w:val="maintext"/>
                    <w:snapToGrid w:val="0"/>
                    <w:spacing w:line="240" w:lineRule="auto"/>
                    <w:ind w:firstLineChars="0" w:firstLine="0"/>
                    <w:jc w:val="left"/>
                    <w:rPr>
                      <w:rFonts w:eastAsia="SimSun"/>
                      <w:color w:val="000000" w:themeColor="text1"/>
                      <w:sz w:val="18"/>
                      <w:szCs w:val="18"/>
                      <w:lang w:val="en-US" w:eastAsia="zh-CN"/>
                    </w:rPr>
                  </w:pPr>
                </w:p>
                <w:p w14:paraId="2F78C90A" w14:textId="77777777" w:rsidR="00564E93" w:rsidRDefault="00564E93" w:rsidP="00564E93">
                  <w:pPr>
                    <w:pStyle w:val="maintext"/>
                    <w:snapToGrid w:val="0"/>
                    <w:spacing w:line="240" w:lineRule="auto"/>
                    <w:ind w:firstLineChars="0" w:firstLine="0"/>
                    <w:jc w:val="left"/>
                    <w:rPr>
                      <w:rFonts w:eastAsia="SimSun"/>
                      <w:color w:val="000000" w:themeColor="text1"/>
                      <w:sz w:val="18"/>
                      <w:szCs w:val="18"/>
                      <w:lang w:val="en-US" w:eastAsia="zh-CN"/>
                    </w:rPr>
                  </w:pPr>
                  <w:r>
                    <w:rPr>
                      <w:rFonts w:eastAsia="SimSun"/>
                      <w:color w:val="000000" w:themeColor="text1"/>
                      <w:sz w:val="18"/>
                      <w:szCs w:val="18"/>
                      <w:lang w:val="en-US" w:eastAsia="zh-CN"/>
                    </w:rPr>
                    <w:t>Component 2 candidate values:</w:t>
                  </w:r>
                </w:p>
                <w:p w14:paraId="47C55DDF" w14:textId="77777777" w:rsidR="00564E93" w:rsidRDefault="00564E93" w:rsidP="00564E93">
                  <w:pPr>
                    <w:pStyle w:val="maintext"/>
                    <w:snapToGrid w:val="0"/>
                    <w:spacing w:line="240" w:lineRule="auto"/>
                    <w:ind w:firstLineChars="0" w:firstLine="0"/>
                    <w:jc w:val="left"/>
                    <w:rPr>
                      <w:rFonts w:eastAsia="SimSun"/>
                      <w:color w:val="000000" w:themeColor="text1"/>
                      <w:sz w:val="18"/>
                      <w:szCs w:val="18"/>
                      <w:lang w:val="en-US" w:eastAsia="zh-CN"/>
                    </w:rPr>
                  </w:pPr>
                  <w:r>
                    <w:rPr>
                      <w:rFonts w:eastAsia="SimSun"/>
                      <w:color w:val="000000" w:themeColor="text1"/>
                      <w:sz w:val="18"/>
                      <w:szCs w:val="18"/>
                      <w:lang w:val="en-US" w:eastAsia="zh-CN"/>
                    </w:rPr>
                    <w:t>a) FR1 bands: {5, 10, 20, 40, 50, 80, 100}</w:t>
                  </w:r>
                </w:p>
                <w:p w14:paraId="79AF1AA9" w14:textId="77777777" w:rsidR="00564E93" w:rsidRDefault="00564E93" w:rsidP="00564E93">
                  <w:pPr>
                    <w:pStyle w:val="maintext"/>
                    <w:snapToGrid w:val="0"/>
                    <w:spacing w:line="240" w:lineRule="auto"/>
                    <w:ind w:firstLineChars="0" w:firstLine="0"/>
                    <w:jc w:val="left"/>
                    <w:rPr>
                      <w:rFonts w:eastAsia="SimSun"/>
                      <w:color w:val="000000" w:themeColor="text1"/>
                      <w:sz w:val="18"/>
                      <w:szCs w:val="18"/>
                      <w:lang w:val="en-US" w:eastAsia="zh-CN"/>
                    </w:rPr>
                  </w:pPr>
                  <w:r>
                    <w:rPr>
                      <w:rFonts w:eastAsia="SimSun"/>
                      <w:color w:val="000000" w:themeColor="text1"/>
                      <w:sz w:val="18"/>
                      <w:szCs w:val="18"/>
                      <w:lang w:val="en-US" w:eastAsia="zh-CN"/>
                    </w:rPr>
                    <w:t>b) FR2 bands: {50, 100, 200, 400}</w:t>
                  </w:r>
                </w:p>
                <w:p w14:paraId="4D9EBFC0" w14:textId="77777777" w:rsidR="00564E93" w:rsidRDefault="00564E93" w:rsidP="00564E93">
                  <w:pPr>
                    <w:pStyle w:val="maintext"/>
                    <w:snapToGrid w:val="0"/>
                    <w:spacing w:line="240" w:lineRule="auto"/>
                    <w:ind w:firstLineChars="0" w:firstLine="0"/>
                    <w:jc w:val="left"/>
                    <w:rPr>
                      <w:rFonts w:eastAsia="SimSun"/>
                      <w:color w:val="000000" w:themeColor="text1"/>
                      <w:sz w:val="18"/>
                      <w:szCs w:val="18"/>
                      <w:lang w:val="en-US" w:eastAsia="zh-CN"/>
                    </w:rPr>
                  </w:pPr>
                </w:p>
                <w:p w14:paraId="5E2F1A6A" w14:textId="77777777" w:rsidR="00564E93" w:rsidRDefault="00564E93" w:rsidP="00564E93">
                  <w:pPr>
                    <w:pStyle w:val="maintext"/>
                    <w:snapToGrid w:val="0"/>
                    <w:spacing w:line="240" w:lineRule="auto"/>
                    <w:ind w:firstLineChars="0" w:firstLine="0"/>
                    <w:jc w:val="left"/>
                    <w:rPr>
                      <w:rFonts w:eastAsia="SimSun"/>
                      <w:color w:val="000000" w:themeColor="text1"/>
                      <w:sz w:val="18"/>
                      <w:szCs w:val="18"/>
                      <w:lang w:val="en-US" w:eastAsia="zh-CN"/>
                    </w:rPr>
                  </w:pPr>
                  <w:r>
                    <w:rPr>
                      <w:rFonts w:eastAsia="SimSun"/>
                      <w:color w:val="000000" w:themeColor="text1"/>
                      <w:sz w:val="18"/>
                      <w:szCs w:val="18"/>
                      <w:lang w:val="en-US" w:eastAsia="zh-CN"/>
                    </w:rPr>
                    <w:t>Note: Component 3 in FG41-4-1c follows buffering capability type reported in FG13-1</w:t>
                  </w:r>
                </w:p>
                <w:p w14:paraId="50154367" w14:textId="77777777" w:rsidR="00564E93" w:rsidRDefault="00564E93" w:rsidP="00564E93">
                  <w:pPr>
                    <w:pStyle w:val="maintext"/>
                    <w:snapToGrid w:val="0"/>
                    <w:spacing w:line="240" w:lineRule="auto"/>
                    <w:ind w:firstLineChars="0" w:firstLine="0"/>
                    <w:jc w:val="left"/>
                    <w:rPr>
                      <w:rFonts w:eastAsia="SimSun"/>
                      <w:color w:val="000000" w:themeColor="text1"/>
                      <w:sz w:val="18"/>
                      <w:szCs w:val="18"/>
                      <w:lang w:val="en-US" w:eastAsia="zh-CN"/>
                    </w:rPr>
                  </w:pPr>
                </w:p>
                <w:p w14:paraId="5AC799A9" w14:textId="77777777" w:rsidR="00564E93" w:rsidRDefault="00564E93" w:rsidP="00564E93">
                  <w:pPr>
                    <w:pStyle w:val="maintext"/>
                    <w:snapToGrid w:val="0"/>
                    <w:spacing w:line="240" w:lineRule="auto"/>
                    <w:ind w:firstLineChars="0" w:firstLine="0"/>
                    <w:jc w:val="left"/>
                    <w:rPr>
                      <w:rFonts w:eastAsia="SimSun"/>
                      <w:color w:val="000000" w:themeColor="text1"/>
                      <w:sz w:val="18"/>
                      <w:szCs w:val="18"/>
                      <w:lang w:val="en-US" w:eastAsia="zh-CN"/>
                    </w:rPr>
                  </w:pPr>
                  <w:r>
                    <w:rPr>
                      <w:rFonts w:eastAsia="SimSun"/>
                      <w:color w:val="000000" w:themeColor="text1"/>
                      <w:sz w:val="18"/>
                      <w:szCs w:val="18"/>
                      <w:lang w:val="en-US" w:eastAsia="zh-CN"/>
                    </w:rPr>
                    <w:t>Component 4 candidate values:</w:t>
                  </w:r>
                </w:p>
                <w:p w14:paraId="365EE108" w14:textId="77777777" w:rsidR="00564E93" w:rsidRDefault="00564E93" w:rsidP="00564E93">
                  <w:pPr>
                    <w:pStyle w:val="maintext"/>
                    <w:snapToGrid w:val="0"/>
                    <w:spacing w:line="240" w:lineRule="auto"/>
                    <w:ind w:firstLineChars="0" w:firstLine="0"/>
                    <w:jc w:val="left"/>
                    <w:rPr>
                      <w:rFonts w:eastAsia="SimSun"/>
                      <w:color w:val="000000" w:themeColor="text1"/>
                      <w:sz w:val="18"/>
                      <w:szCs w:val="18"/>
                      <w:lang w:val="en-US" w:eastAsia="zh-CN"/>
                    </w:rPr>
                  </w:pPr>
                  <w:r>
                    <w:rPr>
                      <w:rFonts w:eastAsia="SimSun"/>
                      <w:color w:val="000000" w:themeColor="text1"/>
                      <w:sz w:val="18"/>
                      <w:szCs w:val="18"/>
                      <w:lang w:val="en-US" w:eastAsia="zh-CN"/>
                    </w:rPr>
                    <w:t>a) T: {8, 16, 20, 30, 40, 80, 160, 320, 640, 1280</w:t>
                  </w:r>
                  <w:del w:id="1071" w:author="蒋创新" w:date="2023-11-01T09:43:00Z">
                    <w:r w:rsidRPr="00130FE7">
                      <w:rPr>
                        <w:rFonts w:eastAsia="SimSun"/>
                        <w:color w:val="000000" w:themeColor="text1"/>
                        <w:sz w:val="18"/>
                        <w:szCs w:val="18"/>
                        <w:lang w:val="en-US" w:eastAsia="zh-CN"/>
                      </w:rPr>
                      <w:delText>[</w:delText>
                    </w:r>
                  </w:del>
                  <w:r w:rsidRPr="00130FE7">
                    <w:rPr>
                      <w:rFonts w:eastAsia="SimSun"/>
                      <w:color w:val="000000" w:themeColor="text1"/>
                      <w:sz w:val="18"/>
                      <w:szCs w:val="18"/>
                      <w:lang w:val="en-US" w:eastAsia="zh-CN"/>
                    </w:rPr>
                    <w:t>, 3840</w:t>
                  </w:r>
                  <w:del w:id="1072" w:author="蒋创新" w:date="2023-11-01T09:43:00Z">
                    <w:r w:rsidRPr="00130FE7">
                      <w:rPr>
                        <w:rFonts w:eastAsia="SimSun"/>
                        <w:color w:val="000000" w:themeColor="text1"/>
                        <w:sz w:val="18"/>
                        <w:szCs w:val="18"/>
                        <w:lang w:val="en-US" w:eastAsia="zh-CN"/>
                      </w:rPr>
                      <w:delText>]</w:delText>
                    </w:r>
                  </w:del>
                  <w:r>
                    <w:rPr>
                      <w:rFonts w:eastAsia="SimSun"/>
                      <w:color w:val="000000" w:themeColor="text1"/>
                      <w:sz w:val="18"/>
                      <w:szCs w:val="18"/>
                      <w:lang w:val="en-US" w:eastAsia="zh-CN"/>
                    </w:rPr>
                    <w:t>} ms</w:t>
                  </w:r>
                </w:p>
                <w:p w14:paraId="70EBB450" w14:textId="77777777" w:rsidR="00564E93" w:rsidRDefault="00564E93" w:rsidP="00564E93">
                  <w:pPr>
                    <w:pStyle w:val="maintext"/>
                    <w:snapToGrid w:val="0"/>
                    <w:spacing w:line="240" w:lineRule="auto"/>
                    <w:ind w:firstLineChars="0" w:firstLine="0"/>
                    <w:jc w:val="left"/>
                    <w:rPr>
                      <w:rFonts w:eastAsia="SimSun"/>
                      <w:color w:val="000000" w:themeColor="text1"/>
                      <w:sz w:val="18"/>
                      <w:szCs w:val="18"/>
                      <w:lang w:val="en-US" w:eastAsia="zh-CN"/>
                    </w:rPr>
                  </w:pPr>
                  <w:r>
                    <w:rPr>
                      <w:rFonts w:eastAsia="SimSun"/>
                      <w:color w:val="000000" w:themeColor="text1"/>
                      <w:sz w:val="18"/>
                      <w:szCs w:val="18"/>
                      <w:lang w:val="en-US" w:eastAsia="zh-CN"/>
                    </w:rPr>
                    <w:t>b) N: {0.125, 0.25, 0.5, 1, 2, 4, 6, 8, 12, 16, 20, 25, 30, 32, 35, 40, 45, 50} ms</w:t>
                  </w:r>
                </w:p>
                <w:p w14:paraId="1D715B0C" w14:textId="77777777" w:rsidR="00564E93" w:rsidRDefault="00564E93" w:rsidP="00564E93">
                  <w:pPr>
                    <w:pStyle w:val="maintext"/>
                    <w:snapToGrid w:val="0"/>
                    <w:spacing w:line="240" w:lineRule="auto"/>
                    <w:ind w:firstLineChars="0" w:firstLine="0"/>
                    <w:jc w:val="left"/>
                    <w:rPr>
                      <w:rFonts w:eastAsia="SimSun"/>
                      <w:color w:val="000000" w:themeColor="text1"/>
                      <w:sz w:val="18"/>
                      <w:szCs w:val="18"/>
                      <w:lang w:val="en-US" w:eastAsia="zh-CN"/>
                    </w:rPr>
                  </w:pPr>
                </w:p>
                <w:p w14:paraId="20BEAA1C" w14:textId="77777777" w:rsidR="00564E93" w:rsidRDefault="00564E93" w:rsidP="00564E93">
                  <w:pPr>
                    <w:pStyle w:val="maintext"/>
                    <w:snapToGrid w:val="0"/>
                    <w:spacing w:line="240" w:lineRule="auto"/>
                    <w:ind w:firstLineChars="0" w:firstLine="0"/>
                    <w:jc w:val="left"/>
                    <w:rPr>
                      <w:rFonts w:eastAsia="SimSun"/>
                      <w:color w:val="000000" w:themeColor="text1"/>
                      <w:sz w:val="18"/>
                      <w:szCs w:val="18"/>
                      <w:lang w:val="en-US" w:eastAsia="zh-CN"/>
                    </w:rPr>
                  </w:pPr>
                  <w:r>
                    <w:rPr>
                      <w:rFonts w:eastAsia="SimSun"/>
                      <w:color w:val="000000" w:themeColor="text1"/>
                      <w:sz w:val="18"/>
                      <w:szCs w:val="18"/>
                      <w:lang w:val="en-US" w:eastAsia="zh-CN"/>
                    </w:rPr>
                    <w:t>Note: this value N should be equal or smaller than the value N reported by FG 27-6 or this value T should be equal or larger than the value T reported by FG 27-6</w:t>
                  </w:r>
                </w:p>
                <w:p w14:paraId="4D90CA57" w14:textId="77777777" w:rsidR="00564E93" w:rsidRDefault="00564E93" w:rsidP="00564E93">
                  <w:pPr>
                    <w:pStyle w:val="maintext"/>
                    <w:snapToGrid w:val="0"/>
                    <w:spacing w:line="240" w:lineRule="auto"/>
                    <w:ind w:firstLineChars="0" w:firstLine="0"/>
                    <w:jc w:val="left"/>
                    <w:rPr>
                      <w:rFonts w:eastAsia="SimSun"/>
                      <w:color w:val="000000" w:themeColor="text1"/>
                      <w:sz w:val="18"/>
                      <w:szCs w:val="18"/>
                      <w:lang w:val="en-US" w:eastAsia="zh-CN"/>
                    </w:rPr>
                  </w:pPr>
                </w:p>
                <w:p w14:paraId="46AF4119" w14:textId="77777777" w:rsidR="00564E93" w:rsidRDefault="00564E93" w:rsidP="00564E93">
                  <w:pPr>
                    <w:pStyle w:val="maintext"/>
                    <w:snapToGrid w:val="0"/>
                    <w:spacing w:line="240" w:lineRule="auto"/>
                    <w:ind w:firstLineChars="0" w:firstLine="0"/>
                    <w:jc w:val="left"/>
                    <w:rPr>
                      <w:rFonts w:eastAsia="SimSun"/>
                      <w:color w:val="000000" w:themeColor="text1"/>
                      <w:sz w:val="18"/>
                      <w:szCs w:val="18"/>
                      <w:lang w:val="en-US" w:eastAsia="zh-CN"/>
                    </w:rPr>
                  </w:pPr>
                  <w:r>
                    <w:rPr>
                      <w:rFonts w:eastAsia="SimSun"/>
                      <w:color w:val="000000" w:themeColor="text1"/>
                      <w:sz w:val="18"/>
                      <w:szCs w:val="18"/>
                      <w:lang w:val="en-US" w:eastAsia="zh-CN"/>
                    </w:rPr>
                    <w:t>Component 5 candidate values:</w:t>
                  </w:r>
                </w:p>
                <w:p w14:paraId="4C613F96" w14:textId="77777777" w:rsidR="00564E93" w:rsidRDefault="00564E93" w:rsidP="00564E93">
                  <w:pPr>
                    <w:pStyle w:val="maintext"/>
                    <w:snapToGrid w:val="0"/>
                    <w:spacing w:line="240" w:lineRule="auto"/>
                    <w:ind w:firstLineChars="0" w:firstLine="0"/>
                    <w:jc w:val="left"/>
                    <w:rPr>
                      <w:rFonts w:eastAsia="SimSun"/>
                      <w:color w:val="000000" w:themeColor="text1"/>
                      <w:sz w:val="18"/>
                      <w:szCs w:val="18"/>
                      <w:lang w:val="en-US" w:eastAsia="zh-CN"/>
                    </w:rPr>
                  </w:pPr>
                  <w:r>
                    <w:rPr>
                      <w:rFonts w:eastAsia="SimSun"/>
                      <w:color w:val="000000" w:themeColor="text1"/>
                      <w:sz w:val="18"/>
                      <w:szCs w:val="18"/>
                      <w:lang w:val="en-US" w:eastAsia="zh-CN"/>
                    </w:rPr>
                    <w:t>a. FR1 bands: {1, 2, 4, 6, 8, 12, 16, 24, 32, 48, 64} for each SCS: 15kHz, 30kHz, 60kHz</w:t>
                  </w:r>
                </w:p>
                <w:p w14:paraId="49D13FB9" w14:textId="77777777" w:rsidR="00564E93" w:rsidRDefault="00564E93" w:rsidP="00564E93">
                  <w:pPr>
                    <w:pStyle w:val="maintext"/>
                    <w:snapToGrid w:val="0"/>
                    <w:spacing w:line="240" w:lineRule="auto"/>
                    <w:ind w:firstLineChars="0" w:firstLine="0"/>
                    <w:jc w:val="left"/>
                    <w:rPr>
                      <w:rFonts w:eastAsia="SimSun"/>
                      <w:color w:val="000000" w:themeColor="text1"/>
                      <w:sz w:val="18"/>
                      <w:szCs w:val="18"/>
                      <w:lang w:val="en-US" w:eastAsia="zh-CN"/>
                    </w:rPr>
                  </w:pPr>
                  <w:r>
                    <w:rPr>
                      <w:rFonts w:eastAsia="SimSun"/>
                      <w:color w:val="000000" w:themeColor="text1"/>
                      <w:sz w:val="18"/>
                      <w:szCs w:val="18"/>
                      <w:lang w:val="en-US" w:eastAsia="zh-CN"/>
                    </w:rPr>
                    <w:t>b. FR2 bands: {1, 2, 4, 6, 8, 12, 16, 24, 32, 48, 64} for each SCS: 60kHz, 120kHz</w:t>
                  </w:r>
                </w:p>
                <w:p w14:paraId="7B867B10" w14:textId="77777777" w:rsidR="00564E93" w:rsidRDefault="00564E93" w:rsidP="00564E93">
                  <w:pPr>
                    <w:pStyle w:val="maintext"/>
                    <w:snapToGrid w:val="0"/>
                    <w:spacing w:line="240" w:lineRule="auto"/>
                    <w:ind w:firstLineChars="0" w:firstLine="0"/>
                    <w:jc w:val="left"/>
                    <w:rPr>
                      <w:rFonts w:eastAsia="SimSun"/>
                      <w:color w:val="000000" w:themeColor="text1"/>
                      <w:sz w:val="18"/>
                      <w:szCs w:val="18"/>
                      <w:lang w:val="en-US" w:eastAsia="zh-CN"/>
                    </w:rPr>
                  </w:pPr>
                </w:p>
                <w:p w14:paraId="712C135D" w14:textId="77777777" w:rsidR="00564E93" w:rsidRDefault="00564E93" w:rsidP="00564E93">
                  <w:pPr>
                    <w:pStyle w:val="maintext"/>
                    <w:snapToGrid w:val="0"/>
                    <w:spacing w:line="240" w:lineRule="auto"/>
                    <w:ind w:firstLineChars="0" w:firstLine="0"/>
                    <w:jc w:val="left"/>
                    <w:rPr>
                      <w:rFonts w:eastAsia="SimSun"/>
                      <w:color w:val="000000" w:themeColor="text1"/>
                      <w:sz w:val="18"/>
                      <w:szCs w:val="18"/>
                      <w:lang w:val="en-US" w:eastAsia="zh-CN"/>
                    </w:rPr>
                  </w:pPr>
                  <w:r>
                    <w:rPr>
                      <w:rFonts w:eastAsia="SimSun"/>
                      <w:color w:val="000000" w:themeColor="text1"/>
                      <w:sz w:val="18"/>
                      <w:szCs w:val="18"/>
                      <w:lang w:val="en-US" w:eastAsia="zh-CN"/>
                    </w:rPr>
                    <w:t>Note: each three linked PRS resources are counted as 1 resource</w:t>
                  </w:r>
                </w:p>
                <w:p w14:paraId="42EFCF0C" w14:textId="77777777" w:rsidR="00564E93" w:rsidRDefault="00564E93" w:rsidP="00564E93">
                  <w:pPr>
                    <w:pStyle w:val="maintext"/>
                    <w:snapToGrid w:val="0"/>
                    <w:spacing w:line="240" w:lineRule="auto"/>
                    <w:ind w:firstLine="360"/>
                    <w:jc w:val="left"/>
                    <w:rPr>
                      <w:rFonts w:eastAsia="SimSun"/>
                      <w:color w:val="000000" w:themeColor="text1"/>
                      <w:sz w:val="18"/>
                      <w:szCs w:val="18"/>
                      <w:lang w:val="en-US" w:eastAsia="zh-CN"/>
                    </w:rPr>
                  </w:pPr>
                </w:p>
                <w:p w14:paraId="04E6C75F" w14:textId="77777777" w:rsidR="00564E93" w:rsidRDefault="00564E93" w:rsidP="00564E93">
                  <w:pPr>
                    <w:pStyle w:val="maintext"/>
                    <w:snapToGrid w:val="0"/>
                    <w:spacing w:line="240" w:lineRule="auto"/>
                    <w:ind w:firstLineChars="0" w:firstLine="0"/>
                    <w:jc w:val="left"/>
                    <w:rPr>
                      <w:rFonts w:eastAsia="SimSun"/>
                      <w:color w:val="000000" w:themeColor="text1"/>
                      <w:sz w:val="18"/>
                      <w:szCs w:val="18"/>
                      <w:lang w:val="en-US" w:eastAsia="zh-CN"/>
                    </w:rPr>
                  </w:pPr>
                  <w:r>
                    <w:rPr>
                      <w:rFonts w:eastAsia="SimSun"/>
                      <w:color w:val="000000" w:themeColor="text1"/>
                      <w:sz w:val="18"/>
                      <w:szCs w:val="18"/>
                      <w:lang w:val="en-US" w:eastAsia="zh-CN"/>
                    </w:rPr>
                    <w:t>Note: this value should be equal or smaller than the value reported by FG 27-6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7B29FB" w14:textId="77777777" w:rsidR="00564E93" w:rsidRDefault="00564E93" w:rsidP="00564E93">
                  <w:pPr>
                    <w:pStyle w:val="TAL"/>
                    <w:snapToGrid w:val="0"/>
                    <w:spacing w:line="240" w:lineRule="auto"/>
                    <w:rPr>
                      <w:rFonts w:ascii="Times New Roman" w:eastAsia="SimSun" w:hAnsi="Times New Roman"/>
                      <w:color w:val="000000" w:themeColor="text1"/>
                      <w:szCs w:val="18"/>
                    </w:rPr>
                  </w:pPr>
                  <w:r>
                    <w:rPr>
                      <w:rFonts w:ascii="Times New Roman" w:eastAsia="SimSun" w:hAnsi="Times New Roman"/>
                      <w:color w:val="000000" w:themeColor="text1"/>
                      <w:szCs w:val="18"/>
                    </w:rPr>
                    <w:t>Optional with capability signaling.</w:t>
                  </w:r>
                </w:p>
              </w:tc>
            </w:tr>
          </w:tbl>
          <w:p w14:paraId="17B5DBFB" w14:textId="77777777" w:rsidR="00DD50D4" w:rsidRDefault="00DD50D4" w:rsidP="000B4DDB">
            <w:pPr>
              <w:spacing w:beforeLines="50" w:before="120"/>
              <w:jc w:val="left"/>
              <w:rPr>
                <w:rFonts w:ascii="Calibri" w:hAnsi="Calibri" w:cs="Calibri"/>
                <w:color w:val="000000"/>
              </w:rPr>
            </w:pPr>
          </w:p>
        </w:tc>
      </w:tr>
      <w:tr w:rsidR="00DD50D4" w14:paraId="63563892" w14:textId="77777777" w:rsidTr="000B4DDB">
        <w:tc>
          <w:tcPr>
            <w:tcW w:w="1815" w:type="dxa"/>
            <w:tcBorders>
              <w:top w:val="single" w:sz="4" w:space="0" w:color="auto"/>
              <w:left w:val="single" w:sz="4" w:space="0" w:color="auto"/>
              <w:bottom w:val="single" w:sz="4" w:space="0" w:color="auto"/>
              <w:right w:val="single" w:sz="4" w:space="0" w:color="auto"/>
            </w:tcBorders>
          </w:tcPr>
          <w:p w14:paraId="3940EE04" w14:textId="77777777" w:rsidR="00DD50D4" w:rsidRDefault="00DD50D4" w:rsidP="000B4DDB">
            <w:pPr>
              <w:jc w:val="left"/>
              <w:rPr>
                <w:rFonts w:ascii="Calibri" w:hAnsi="Calibri" w:cs="Calibri"/>
                <w:color w:val="000000"/>
              </w:rPr>
            </w:pPr>
            <w:r>
              <w:rPr>
                <w:rFonts w:cs="Arial"/>
                <w:sz w:val="16"/>
                <w:szCs w:val="16"/>
              </w:rPr>
              <w:lastRenderedPageBreak/>
              <w:t xml:space="preserve">CMCC </w:t>
            </w:r>
            <w:r>
              <w:rPr>
                <w:rFonts w:cs="Arial"/>
                <w:sz w:val="16"/>
                <w:szCs w:val="16"/>
              </w:rPr>
              <w:fldChar w:fldCharType="begin"/>
            </w:r>
            <w:r>
              <w:rPr>
                <w:rFonts w:cs="Arial"/>
                <w:sz w:val="16"/>
                <w:szCs w:val="16"/>
              </w:rPr>
              <w:instrText xml:space="preserve"> REF _Ref150421627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AF7E699" w14:textId="77777777" w:rsidR="00DD50D4" w:rsidRDefault="00DD50D4" w:rsidP="000B4DDB">
            <w:pPr>
              <w:spacing w:beforeLines="50" w:before="120"/>
              <w:jc w:val="left"/>
              <w:rPr>
                <w:rFonts w:ascii="Calibri" w:hAnsi="Calibri" w:cs="Calibri"/>
                <w:color w:val="000000"/>
              </w:rPr>
            </w:pPr>
          </w:p>
        </w:tc>
      </w:tr>
      <w:tr w:rsidR="00DD50D4" w14:paraId="3BD8A8A5" w14:textId="77777777" w:rsidTr="000B4DDB">
        <w:tc>
          <w:tcPr>
            <w:tcW w:w="1815" w:type="dxa"/>
            <w:tcBorders>
              <w:top w:val="single" w:sz="4" w:space="0" w:color="auto"/>
              <w:left w:val="single" w:sz="4" w:space="0" w:color="auto"/>
              <w:bottom w:val="single" w:sz="4" w:space="0" w:color="auto"/>
              <w:right w:val="single" w:sz="4" w:space="0" w:color="auto"/>
            </w:tcBorders>
          </w:tcPr>
          <w:p w14:paraId="7DC533B1" w14:textId="77777777" w:rsidR="00DD50D4" w:rsidRDefault="00DD50D4" w:rsidP="000B4DDB">
            <w:pPr>
              <w:jc w:val="left"/>
              <w:rPr>
                <w:rFonts w:ascii="Calibri" w:hAnsi="Calibri" w:cs="Calibri"/>
                <w:color w:val="000000"/>
              </w:rPr>
            </w:pPr>
            <w:r>
              <w:rPr>
                <w:rFonts w:cs="Arial"/>
                <w:sz w:val="16"/>
                <w:szCs w:val="16"/>
              </w:rPr>
              <w:t xml:space="preserve">China Telecom </w:t>
            </w:r>
            <w:r>
              <w:rPr>
                <w:rFonts w:cs="Arial"/>
                <w:sz w:val="16"/>
                <w:szCs w:val="16"/>
              </w:rPr>
              <w:fldChar w:fldCharType="begin"/>
            </w:r>
            <w:r>
              <w:rPr>
                <w:rFonts w:cs="Arial"/>
                <w:sz w:val="16"/>
                <w:szCs w:val="16"/>
              </w:rPr>
              <w:instrText xml:space="preserve"> REF _Ref150421634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15D1AC5" w14:textId="77777777" w:rsidR="00DD50D4" w:rsidRDefault="00DD50D4" w:rsidP="000B4DDB">
            <w:pPr>
              <w:spacing w:beforeLines="50" w:before="120"/>
              <w:jc w:val="left"/>
              <w:rPr>
                <w:rFonts w:ascii="Calibri" w:hAnsi="Calibri" w:cs="Calibri"/>
                <w:color w:val="000000"/>
              </w:rPr>
            </w:pPr>
          </w:p>
        </w:tc>
      </w:tr>
      <w:tr w:rsidR="00DD50D4" w14:paraId="5B902454" w14:textId="77777777" w:rsidTr="000B4DDB">
        <w:tc>
          <w:tcPr>
            <w:tcW w:w="1815" w:type="dxa"/>
            <w:tcBorders>
              <w:top w:val="single" w:sz="4" w:space="0" w:color="auto"/>
              <w:left w:val="single" w:sz="4" w:space="0" w:color="auto"/>
              <w:bottom w:val="single" w:sz="4" w:space="0" w:color="auto"/>
              <w:right w:val="single" w:sz="4" w:space="0" w:color="auto"/>
            </w:tcBorders>
          </w:tcPr>
          <w:p w14:paraId="01CA9ACF" w14:textId="77777777" w:rsidR="00DD50D4" w:rsidRDefault="00DD50D4" w:rsidP="000B4DDB">
            <w:pPr>
              <w:jc w:val="left"/>
              <w:rPr>
                <w:rFonts w:ascii="Calibri"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_Ref150421643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4A1BB02" w14:textId="77777777" w:rsidR="00DD50D4" w:rsidRDefault="00DD50D4" w:rsidP="000B4DDB">
            <w:pPr>
              <w:spacing w:beforeLines="50" w:before="120"/>
              <w:jc w:val="left"/>
              <w:rPr>
                <w:rFonts w:ascii="Calibri" w:hAnsi="Calibri" w:cs="Calibri"/>
                <w:color w:val="000000"/>
              </w:rPr>
            </w:pPr>
          </w:p>
        </w:tc>
      </w:tr>
      <w:tr w:rsidR="00DD50D4" w14:paraId="0B84A3D0" w14:textId="77777777" w:rsidTr="000B4DDB">
        <w:tc>
          <w:tcPr>
            <w:tcW w:w="1815" w:type="dxa"/>
            <w:tcBorders>
              <w:top w:val="single" w:sz="4" w:space="0" w:color="auto"/>
              <w:left w:val="single" w:sz="4" w:space="0" w:color="auto"/>
              <w:bottom w:val="single" w:sz="4" w:space="0" w:color="auto"/>
              <w:right w:val="single" w:sz="4" w:space="0" w:color="auto"/>
            </w:tcBorders>
          </w:tcPr>
          <w:p w14:paraId="43CE8AE0" w14:textId="77777777" w:rsidR="00DD50D4" w:rsidRDefault="00DD50D4" w:rsidP="000B4DDB">
            <w:pPr>
              <w:jc w:val="left"/>
              <w:rPr>
                <w:rFonts w:ascii="Calibri"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_Ref150421654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5B27D7A" w14:textId="77777777" w:rsidR="00DD50D4" w:rsidRDefault="00DD50D4" w:rsidP="000B4DDB">
            <w:pPr>
              <w:spacing w:beforeLines="50" w:before="120"/>
              <w:jc w:val="left"/>
              <w:rPr>
                <w:rFonts w:ascii="Calibri" w:hAnsi="Calibri" w:cs="Calibri"/>
                <w:color w:val="000000"/>
              </w:rPr>
            </w:pPr>
          </w:p>
        </w:tc>
      </w:tr>
      <w:tr w:rsidR="00DD50D4" w14:paraId="785A0E1C" w14:textId="77777777" w:rsidTr="000B4DDB">
        <w:tc>
          <w:tcPr>
            <w:tcW w:w="1815" w:type="dxa"/>
            <w:tcBorders>
              <w:top w:val="single" w:sz="4" w:space="0" w:color="auto"/>
              <w:left w:val="single" w:sz="4" w:space="0" w:color="auto"/>
              <w:bottom w:val="single" w:sz="4" w:space="0" w:color="auto"/>
              <w:right w:val="single" w:sz="4" w:space="0" w:color="auto"/>
            </w:tcBorders>
          </w:tcPr>
          <w:p w14:paraId="7A8D2B04" w14:textId="77777777" w:rsidR="00DD50D4" w:rsidRDefault="00DD50D4" w:rsidP="000B4DDB">
            <w:pPr>
              <w:jc w:val="left"/>
              <w:rPr>
                <w:rFonts w:ascii="Calibri"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_Ref150421663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4B82B19" w14:textId="77777777" w:rsidR="00DD50D4" w:rsidRDefault="00DD50D4" w:rsidP="000B4DDB">
            <w:pPr>
              <w:spacing w:beforeLines="50" w:before="120"/>
              <w:jc w:val="left"/>
              <w:rPr>
                <w:rFonts w:ascii="Calibri" w:hAnsi="Calibri" w:cs="Calibri"/>
                <w:color w:val="000000"/>
              </w:rPr>
            </w:pPr>
          </w:p>
        </w:tc>
      </w:tr>
      <w:tr w:rsidR="00DD50D4" w14:paraId="22CDE211" w14:textId="77777777" w:rsidTr="000B4DDB">
        <w:tc>
          <w:tcPr>
            <w:tcW w:w="1815" w:type="dxa"/>
            <w:tcBorders>
              <w:top w:val="single" w:sz="4" w:space="0" w:color="auto"/>
              <w:left w:val="single" w:sz="4" w:space="0" w:color="auto"/>
              <w:bottom w:val="single" w:sz="4" w:space="0" w:color="auto"/>
              <w:right w:val="single" w:sz="4" w:space="0" w:color="auto"/>
            </w:tcBorders>
          </w:tcPr>
          <w:p w14:paraId="31DC3292" w14:textId="77777777" w:rsidR="00DD50D4" w:rsidRDefault="00DD50D4" w:rsidP="000B4DDB">
            <w:pPr>
              <w:jc w:val="left"/>
              <w:rPr>
                <w:rFonts w:ascii="Calibri"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_Ref150421671 \r \h </w:instrText>
            </w:r>
            <w:r>
              <w:rPr>
                <w:rFonts w:cs="Arial"/>
                <w:sz w:val="16"/>
                <w:szCs w:val="16"/>
              </w:rPr>
            </w:r>
            <w:r>
              <w:rPr>
                <w:rFonts w:cs="Arial"/>
                <w:sz w:val="16"/>
                <w:szCs w:val="16"/>
              </w:rPr>
              <w:fldChar w:fldCharType="separate"/>
            </w:r>
            <w:r>
              <w:rPr>
                <w:rFonts w:cs="Arial"/>
                <w:sz w:val="16"/>
                <w:szCs w:val="16"/>
              </w:rPr>
              <w:t>[17]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pPr w:leftFromText="180" w:rightFromText="180" w:vertAnchor="text" w:horzAnchor="margin" w:tblpY="3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9"/>
              <w:gridCol w:w="539"/>
              <w:gridCol w:w="3217"/>
              <w:gridCol w:w="3492"/>
              <w:gridCol w:w="541"/>
              <w:gridCol w:w="447"/>
              <w:gridCol w:w="467"/>
              <w:gridCol w:w="3453"/>
              <w:gridCol w:w="676"/>
              <w:gridCol w:w="467"/>
              <w:gridCol w:w="467"/>
              <w:gridCol w:w="467"/>
              <w:gridCol w:w="3262"/>
              <w:gridCol w:w="1313"/>
            </w:tblGrid>
            <w:tr w:rsidR="002F10F3" w:rsidRPr="00A01923" w14:paraId="04AF327B" w14:textId="77777777" w:rsidTr="00E0572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BEDB879" w14:textId="77777777" w:rsidR="002F10F3" w:rsidRPr="00A01923" w:rsidRDefault="002F10F3" w:rsidP="002F10F3">
                  <w:pPr>
                    <w:pStyle w:val="TAL"/>
                    <w:rPr>
                      <w:rFonts w:cs="Arial"/>
                      <w:color w:val="000000" w:themeColor="text1"/>
                      <w:szCs w:val="18"/>
                    </w:rPr>
                  </w:pPr>
                  <w:r w:rsidRPr="00A01923">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CADAC4" w14:textId="77777777" w:rsidR="002F10F3" w:rsidRPr="00A01923" w:rsidRDefault="002F10F3" w:rsidP="002F10F3">
                  <w:pPr>
                    <w:pStyle w:val="TAL"/>
                    <w:rPr>
                      <w:rFonts w:cs="Arial"/>
                      <w:color w:val="000000" w:themeColor="text1"/>
                      <w:szCs w:val="18"/>
                    </w:rPr>
                  </w:pPr>
                  <w:r w:rsidRPr="00A01923">
                    <w:rPr>
                      <w:rFonts w:cs="Arial"/>
                      <w:color w:val="000000" w:themeColor="text1"/>
                      <w:szCs w:val="18"/>
                    </w:rPr>
                    <w:t>41-4-1c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375EC2" w14:textId="17394E87" w:rsidR="002F10F3" w:rsidRPr="00A01923" w:rsidRDefault="002F10F3" w:rsidP="002F10F3">
                  <w:pPr>
                    <w:pStyle w:val="TAL"/>
                    <w:rPr>
                      <w:rFonts w:eastAsia="SimSun" w:cs="Arial"/>
                      <w:color w:val="000000" w:themeColor="text1"/>
                      <w:szCs w:val="18"/>
                      <w:lang w:eastAsia="zh-CN"/>
                    </w:rPr>
                  </w:pPr>
                  <w:r w:rsidRPr="00A01923">
                    <w:rPr>
                      <w:rFonts w:eastAsia="SimSun" w:cs="Arial"/>
                      <w:color w:val="000000" w:themeColor="text1"/>
                      <w:szCs w:val="18"/>
                      <w:lang w:eastAsia="zh-CN"/>
                    </w:rPr>
                    <w:t xml:space="preserve">DL PRS processing capabilities for aggregated PRS processing of 3 PFLs in intra-band contiguous </w:t>
                  </w:r>
                  <w:r w:rsidRPr="00A01923">
                    <w:rPr>
                      <w:rFonts w:eastAsia="SimSun" w:cs="Arial"/>
                      <w:color w:val="000000" w:themeColor="text1"/>
                      <w:szCs w:val="18"/>
                      <w:lang w:val="en-US" w:eastAsia="zh-CN"/>
                    </w:rPr>
                    <w:t>for RRC_IDLE and RRC_INACTIVE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3AEBE1" w14:textId="77777777" w:rsidR="002F10F3" w:rsidRPr="00A01923" w:rsidRDefault="002F10F3" w:rsidP="002F10F3">
                  <w:pPr>
                    <w:pStyle w:val="maintext"/>
                    <w:ind w:firstLineChars="0" w:firstLine="0"/>
                    <w:jc w:val="left"/>
                    <w:rPr>
                      <w:rFonts w:ascii="Arial" w:eastAsia="SimSun" w:hAnsi="Arial" w:cs="Arial"/>
                      <w:color w:val="000000" w:themeColor="text1"/>
                      <w:sz w:val="18"/>
                      <w:szCs w:val="18"/>
                      <w:lang w:val="en-US" w:eastAsia="zh-CN"/>
                    </w:rPr>
                  </w:pPr>
                  <w:r w:rsidRPr="00A01923">
                    <w:rPr>
                      <w:rFonts w:ascii="Arial" w:eastAsia="SimSun" w:hAnsi="Arial" w:cs="Arial"/>
                      <w:color w:val="000000" w:themeColor="text1"/>
                      <w:sz w:val="18"/>
                      <w:szCs w:val="18"/>
                      <w:lang w:val="en-US" w:eastAsia="zh-CN"/>
                    </w:rPr>
                    <w:t>1. Maximum aggregated DL PRS bandwidth in MHz, which is supported and reported by UE</w:t>
                  </w:r>
                </w:p>
                <w:p w14:paraId="1077E172" w14:textId="77777777" w:rsidR="002F10F3" w:rsidRPr="00A01923" w:rsidRDefault="002F10F3" w:rsidP="002F10F3">
                  <w:pPr>
                    <w:pStyle w:val="maintext"/>
                    <w:ind w:firstLineChars="0" w:firstLine="0"/>
                    <w:jc w:val="left"/>
                    <w:rPr>
                      <w:rFonts w:ascii="Arial" w:eastAsia="SimSun" w:hAnsi="Arial" w:cs="Arial"/>
                      <w:color w:val="000000" w:themeColor="text1"/>
                      <w:sz w:val="18"/>
                      <w:szCs w:val="18"/>
                      <w:lang w:val="en-US" w:eastAsia="zh-CN"/>
                    </w:rPr>
                  </w:pPr>
                  <w:r w:rsidRPr="00A01923">
                    <w:rPr>
                      <w:rFonts w:ascii="Arial" w:eastAsia="SimSun" w:hAnsi="Arial" w:cs="Arial"/>
                      <w:color w:val="000000" w:themeColor="text1"/>
                      <w:sz w:val="18"/>
                      <w:szCs w:val="18"/>
                      <w:lang w:val="en-US" w:eastAsia="zh-CN"/>
                    </w:rPr>
                    <w:t>2. Maximum DL PRS bandwidth in MHz, per PFL</w:t>
                  </w:r>
                </w:p>
                <w:p w14:paraId="6210898F" w14:textId="18835706" w:rsidR="002F10F3" w:rsidRPr="00A01923" w:rsidRDefault="002F10F3" w:rsidP="002F10F3">
                  <w:pPr>
                    <w:pStyle w:val="maintext"/>
                    <w:ind w:firstLineChars="0" w:firstLine="0"/>
                    <w:jc w:val="left"/>
                    <w:rPr>
                      <w:rFonts w:ascii="Arial" w:eastAsia="SimSun" w:hAnsi="Arial" w:cs="Arial"/>
                      <w:color w:val="000000" w:themeColor="text1"/>
                      <w:sz w:val="18"/>
                      <w:szCs w:val="18"/>
                      <w:lang w:val="en-US" w:eastAsia="zh-CN"/>
                    </w:rPr>
                  </w:pPr>
                  <w:r w:rsidRPr="00A01923">
                    <w:rPr>
                      <w:rFonts w:ascii="Arial" w:eastAsia="SimSun" w:hAnsi="Arial" w:cs="Arial"/>
                      <w:color w:val="000000" w:themeColor="text1"/>
                      <w:sz w:val="18"/>
                      <w:szCs w:val="18"/>
                      <w:lang w:val="en-US" w:eastAsia="zh-CN"/>
                    </w:rPr>
                    <w:t>3. DL PRS buffering capability</w:t>
                  </w:r>
                </w:p>
                <w:p w14:paraId="2F7A272A" w14:textId="12B9A79F" w:rsidR="002F10F3" w:rsidRPr="00A01923" w:rsidRDefault="002F10F3" w:rsidP="002F10F3">
                  <w:pPr>
                    <w:pStyle w:val="maintext"/>
                    <w:ind w:firstLineChars="0" w:firstLine="0"/>
                    <w:jc w:val="left"/>
                    <w:rPr>
                      <w:rFonts w:ascii="Arial" w:eastAsia="SimSun" w:hAnsi="Arial" w:cs="Arial"/>
                      <w:color w:val="000000" w:themeColor="text1"/>
                      <w:sz w:val="18"/>
                      <w:szCs w:val="18"/>
                      <w:lang w:val="en-US" w:eastAsia="zh-CN"/>
                    </w:rPr>
                  </w:pPr>
                  <w:r w:rsidRPr="00A01923">
                    <w:rPr>
                      <w:rFonts w:ascii="Arial" w:eastAsia="SimSun" w:hAnsi="Arial" w:cs="Arial"/>
                      <w:color w:val="000000" w:themeColor="text1"/>
                      <w:sz w:val="18"/>
                      <w:szCs w:val="18"/>
                      <w:lang w:val="en-US" w:eastAsia="zh-CN"/>
                    </w:rPr>
                    <w:t>4. Duration of DL PRS symbols N in units of ms a UE can process every T ms assuming maximum aggregated DL PRS bandwidth in MHz, which is supported and reported by UE.</w:t>
                  </w:r>
                </w:p>
                <w:p w14:paraId="7C3D4587" w14:textId="474F6434" w:rsidR="002F10F3" w:rsidRPr="00A01923" w:rsidRDefault="002F10F3" w:rsidP="002F10F3">
                  <w:pPr>
                    <w:pStyle w:val="maintext"/>
                    <w:ind w:firstLineChars="0" w:firstLine="0"/>
                    <w:jc w:val="left"/>
                    <w:rPr>
                      <w:rFonts w:ascii="Arial" w:eastAsia="SimSun" w:hAnsi="Arial" w:cs="Arial"/>
                      <w:strike/>
                      <w:color w:val="000000" w:themeColor="text1"/>
                      <w:sz w:val="18"/>
                      <w:szCs w:val="18"/>
                      <w:lang w:eastAsia="zh-CN"/>
                    </w:rPr>
                  </w:pPr>
                  <w:r w:rsidRPr="00A01923">
                    <w:rPr>
                      <w:rFonts w:ascii="Arial" w:eastAsia="SimSun" w:hAnsi="Arial" w:cs="Arial"/>
                      <w:color w:val="000000" w:themeColor="text1"/>
                      <w:sz w:val="18"/>
                      <w:szCs w:val="18"/>
                      <w:lang w:val="en-US" w:eastAsia="zh-CN"/>
                    </w:rPr>
                    <w:t>5. Max number of aggregated DL PRS resources across aggregated PFLs that UE can process in a slot under it</w:t>
                  </w:r>
                </w:p>
                <w:p w14:paraId="55A152FD" w14:textId="77777777" w:rsidR="002F10F3" w:rsidRPr="00A01923" w:rsidRDefault="002F10F3" w:rsidP="002F10F3">
                  <w:pPr>
                    <w:pStyle w:val="maintext"/>
                    <w:ind w:firstLineChars="0" w:firstLine="0"/>
                    <w:jc w:val="left"/>
                    <w:rPr>
                      <w:rFonts w:ascii="Arial" w:eastAsia="SimSun" w:hAnsi="Arial" w:cs="Arial"/>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F992FF" w14:textId="4BC40265" w:rsidR="002F10F3" w:rsidRPr="00A01923" w:rsidRDefault="002F10F3" w:rsidP="002F10F3">
                  <w:pPr>
                    <w:pStyle w:val="TAL"/>
                    <w:rPr>
                      <w:rFonts w:eastAsia="MS Mincho" w:cs="Arial"/>
                      <w:color w:val="000000" w:themeColor="text1"/>
                      <w:szCs w:val="18"/>
                      <w:highlight w:val="yellow"/>
                    </w:rPr>
                  </w:pPr>
                  <w:r w:rsidRPr="00A01923">
                    <w:rPr>
                      <w:rFonts w:eastAsia="MS Mincho" w:cs="Arial"/>
                      <w:color w:val="000000" w:themeColor="text1"/>
                      <w:szCs w:val="18"/>
                      <w:lang w:val="en-US"/>
                    </w:rPr>
                    <w:t>41-4-1b</w:t>
                  </w:r>
                  <w:r w:rsidRPr="00A01923" w:rsidDel="00B0781F">
                    <w:rPr>
                      <w:rFonts w:eastAsia="MS Mincho" w:cs="Arial"/>
                      <w:color w:val="000000" w:themeColor="text1"/>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89075F" w14:textId="77777777" w:rsidR="002F10F3" w:rsidRPr="00A01923" w:rsidRDefault="002F10F3" w:rsidP="002F10F3">
                  <w:pPr>
                    <w:pStyle w:val="TAL"/>
                    <w:rPr>
                      <w:rFonts w:eastAsia="MS Mincho" w:cs="Arial"/>
                      <w:color w:val="000000" w:themeColor="text1"/>
                      <w:szCs w:val="18"/>
                    </w:rPr>
                  </w:pPr>
                  <w:r w:rsidRPr="00A01923">
                    <w:rPr>
                      <w:rFonts w:eastAsia="MS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EC8CF8" w14:textId="77777777" w:rsidR="002F10F3" w:rsidRPr="00A01923" w:rsidRDefault="002F10F3" w:rsidP="002F10F3">
                  <w:pPr>
                    <w:pStyle w:val="TAL"/>
                    <w:rPr>
                      <w:rFonts w:cs="Arial"/>
                      <w:color w:val="000000" w:themeColor="text1"/>
                      <w:szCs w:val="18"/>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E8EE8B" w14:textId="4D554298" w:rsidR="002F10F3" w:rsidRPr="00A01923" w:rsidRDefault="002F10F3" w:rsidP="002F10F3">
                  <w:pPr>
                    <w:pStyle w:val="TAL"/>
                    <w:rPr>
                      <w:rFonts w:cs="Arial"/>
                      <w:color w:val="000000" w:themeColor="text1"/>
                      <w:szCs w:val="18"/>
                      <w:lang w:val="en-US"/>
                    </w:rPr>
                  </w:pPr>
                  <w:r w:rsidRPr="00A01923">
                    <w:rPr>
                      <w:rFonts w:cs="Arial"/>
                      <w:color w:val="000000" w:themeColor="text1"/>
                      <w:szCs w:val="18"/>
                      <w:lang w:val="en-US"/>
                    </w:rPr>
                    <w:t>DL PRS processing capabilities for aggregated PRS processing of 3 PFLs in intra-band contiguous for RRC_IDLE and RRC_INACTIVE</w:t>
                  </w:r>
                  <w:r w:rsidRPr="00A01923">
                    <w:rPr>
                      <w:rFonts w:eastAsia="SimSun" w:cs="Arial"/>
                      <w:color w:val="000000" w:themeColor="text1"/>
                      <w:szCs w:val="18"/>
                      <w:lang w:val="en-US"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142C47" w14:textId="77777777" w:rsidR="002F10F3" w:rsidRPr="00A01923" w:rsidRDefault="002F10F3" w:rsidP="002F10F3">
                  <w:pPr>
                    <w:pStyle w:val="TAL"/>
                    <w:rPr>
                      <w:rFonts w:cs="Arial"/>
                      <w:color w:val="000000" w:themeColor="text1"/>
                      <w:szCs w:val="18"/>
                    </w:rPr>
                  </w:pPr>
                  <w:r w:rsidRPr="00A01923">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F37B34" w14:textId="77777777" w:rsidR="002F10F3" w:rsidRPr="00A01923" w:rsidRDefault="002F10F3" w:rsidP="002F10F3">
                  <w:pPr>
                    <w:pStyle w:val="TAL"/>
                    <w:rPr>
                      <w:rFonts w:cs="Arial"/>
                      <w:color w:val="000000" w:themeColor="text1"/>
                      <w:szCs w:val="18"/>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CA6ACF" w14:textId="77777777" w:rsidR="002F10F3" w:rsidRPr="00A01923" w:rsidRDefault="002F10F3" w:rsidP="002F10F3">
                  <w:pPr>
                    <w:pStyle w:val="TAL"/>
                    <w:rPr>
                      <w:rFonts w:cs="Arial"/>
                      <w:color w:val="000000" w:themeColor="text1"/>
                      <w:szCs w:val="18"/>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7056D9" w14:textId="77777777" w:rsidR="002F10F3" w:rsidRPr="00A01923" w:rsidRDefault="002F10F3" w:rsidP="002F10F3">
                  <w:pPr>
                    <w:pStyle w:val="TAL"/>
                    <w:rPr>
                      <w:rFonts w:cs="Arial"/>
                      <w:color w:val="000000" w:themeColor="text1"/>
                      <w:szCs w:val="18"/>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C09FE4" w14:textId="77777777" w:rsidR="002F10F3" w:rsidRPr="00A01923" w:rsidRDefault="002F10F3" w:rsidP="002F10F3">
                  <w:pPr>
                    <w:pStyle w:val="maintext"/>
                    <w:ind w:firstLineChars="0" w:firstLine="0"/>
                    <w:jc w:val="left"/>
                    <w:rPr>
                      <w:rFonts w:ascii="Arial" w:eastAsia="SimSun" w:hAnsi="Arial" w:cs="Arial"/>
                      <w:color w:val="000000" w:themeColor="text1"/>
                      <w:sz w:val="18"/>
                      <w:szCs w:val="18"/>
                      <w:lang w:val="en-US" w:eastAsia="zh-CN"/>
                    </w:rPr>
                  </w:pPr>
                  <w:r w:rsidRPr="00A01923">
                    <w:rPr>
                      <w:rFonts w:ascii="Arial" w:eastAsia="SimSun" w:hAnsi="Arial" w:cs="Arial"/>
                      <w:color w:val="000000" w:themeColor="text1"/>
                      <w:sz w:val="18"/>
                      <w:szCs w:val="18"/>
                      <w:lang w:val="en-US" w:eastAsia="zh-CN"/>
                    </w:rPr>
                    <w:t>Component 1 candidate values:</w:t>
                  </w:r>
                </w:p>
                <w:p w14:paraId="3FC2DE98" w14:textId="285222F8" w:rsidR="002F10F3" w:rsidRPr="00A01923" w:rsidRDefault="002F10F3" w:rsidP="002F10F3">
                  <w:pPr>
                    <w:pStyle w:val="maintext"/>
                    <w:ind w:firstLineChars="0" w:firstLine="0"/>
                    <w:jc w:val="left"/>
                    <w:rPr>
                      <w:rFonts w:ascii="Arial" w:eastAsia="SimSun" w:hAnsi="Arial" w:cs="Arial"/>
                      <w:color w:val="000000" w:themeColor="text1"/>
                      <w:sz w:val="18"/>
                      <w:szCs w:val="18"/>
                      <w:lang w:val="en-US" w:eastAsia="zh-CN"/>
                    </w:rPr>
                  </w:pPr>
                  <w:r w:rsidRPr="00A01923">
                    <w:rPr>
                      <w:rFonts w:ascii="Arial" w:eastAsia="SimSun" w:hAnsi="Arial" w:cs="Arial"/>
                      <w:color w:val="000000" w:themeColor="text1"/>
                      <w:sz w:val="18"/>
                      <w:szCs w:val="18"/>
                      <w:lang w:val="en-US" w:eastAsia="zh-CN"/>
                    </w:rPr>
                    <w:t>a) FR1 bands: {15, 20, 30, 40, 50, 60, 80, 100, 120, 140, 150, 160, 180, 200, 240, 300}</w:t>
                  </w:r>
                </w:p>
                <w:p w14:paraId="31E2554C" w14:textId="0EAA1670" w:rsidR="002F10F3" w:rsidRPr="00A01923" w:rsidRDefault="002F10F3" w:rsidP="002F10F3">
                  <w:pPr>
                    <w:pStyle w:val="maintext"/>
                    <w:ind w:firstLineChars="0" w:firstLine="0"/>
                    <w:jc w:val="left"/>
                    <w:rPr>
                      <w:rFonts w:ascii="Arial" w:eastAsia="SimSun" w:hAnsi="Arial" w:cs="Arial"/>
                      <w:color w:val="000000" w:themeColor="text1"/>
                      <w:sz w:val="18"/>
                      <w:szCs w:val="18"/>
                      <w:lang w:val="en-US" w:eastAsia="zh-CN"/>
                    </w:rPr>
                  </w:pPr>
                  <w:r w:rsidRPr="00A01923">
                    <w:rPr>
                      <w:rFonts w:ascii="Arial" w:eastAsia="SimSun" w:hAnsi="Arial" w:cs="Arial"/>
                      <w:color w:val="000000" w:themeColor="text1"/>
                      <w:sz w:val="18"/>
                      <w:szCs w:val="18"/>
                      <w:lang w:val="en-US" w:eastAsia="zh-CN"/>
                    </w:rPr>
                    <w:t>b) FR2 bands: {150, 200, 300, 400, 600, 800, 1000, 1200}</w:t>
                  </w:r>
                </w:p>
                <w:p w14:paraId="52EF038C" w14:textId="77777777" w:rsidR="002F10F3" w:rsidRPr="00A01923" w:rsidRDefault="002F10F3" w:rsidP="002F10F3">
                  <w:pPr>
                    <w:pStyle w:val="maintext"/>
                    <w:ind w:firstLineChars="0" w:firstLine="0"/>
                    <w:jc w:val="left"/>
                    <w:rPr>
                      <w:rFonts w:ascii="Arial" w:eastAsia="SimSun" w:hAnsi="Arial" w:cs="Arial"/>
                      <w:color w:val="000000" w:themeColor="text1"/>
                      <w:sz w:val="18"/>
                      <w:szCs w:val="18"/>
                      <w:lang w:val="en-US" w:eastAsia="zh-CN"/>
                    </w:rPr>
                  </w:pPr>
                </w:p>
                <w:p w14:paraId="366801E1" w14:textId="77777777" w:rsidR="002F10F3" w:rsidRPr="00A01923" w:rsidRDefault="002F10F3" w:rsidP="002F10F3">
                  <w:pPr>
                    <w:pStyle w:val="maintext"/>
                    <w:ind w:firstLineChars="0" w:firstLine="0"/>
                    <w:jc w:val="left"/>
                    <w:rPr>
                      <w:rFonts w:ascii="Arial" w:eastAsia="SimSun" w:hAnsi="Arial" w:cs="Arial"/>
                      <w:color w:val="000000" w:themeColor="text1"/>
                      <w:sz w:val="18"/>
                      <w:szCs w:val="18"/>
                      <w:lang w:val="en-US" w:eastAsia="zh-CN"/>
                    </w:rPr>
                  </w:pPr>
                  <w:r w:rsidRPr="00A01923">
                    <w:rPr>
                      <w:rFonts w:ascii="Arial" w:eastAsia="SimSun" w:hAnsi="Arial" w:cs="Arial"/>
                      <w:color w:val="000000" w:themeColor="text1"/>
                      <w:sz w:val="18"/>
                      <w:szCs w:val="18"/>
                      <w:lang w:val="en-US" w:eastAsia="zh-CN"/>
                    </w:rPr>
                    <w:t>Component 2 candidate values:</w:t>
                  </w:r>
                </w:p>
                <w:p w14:paraId="4F1CDD6B" w14:textId="77777777" w:rsidR="002F10F3" w:rsidRPr="00A01923" w:rsidRDefault="002F10F3" w:rsidP="002F10F3">
                  <w:pPr>
                    <w:pStyle w:val="maintext"/>
                    <w:ind w:firstLineChars="0" w:firstLine="0"/>
                    <w:jc w:val="left"/>
                    <w:rPr>
                      <w:rFonts w:ascii="Arial" w:eastAsia="SimSun" w:hAnsi="Arial" w:cs="Arial"/>
                      <w:color w:val="000000" w:themeColor="text1"/>
                      <w:sz w:val="18"/>
                      <w:szCs w:val="18"/>
                      <w:lang w:val="en-US" w:eastAsia="zh-CN"/>
                    </w:rPr>
                  </w:pPr>
                  <w:r w:rsidRPr="00A01923">
                    <w:rPr>
                      <w:rFonts w:ascii="Arial" w:eastAsia="SimSun" w:hAnsi="Arial" w:cs="Arial"/>
                      <w:color w:val="000000" w:themeColor="text1"/>
                      <w:sz w:val="18"/>
                      <w:szCs w:val="18"/>
                      <w:lang w:val="en-US" w:eastAsia="zh-CN"/>
                    </w:rPr>
                    <w:t>a) FR1 bands: {5, 10, 20, 40, 50, 80, 100}</w:t>
                  </w:r>
                </w:p>
                <w:p w14:paraId="0F1E6A1E" w14:textId="1205AA55" w:rsidR="002F10F3" w:rsidRPr="00A01923" w:rsidRDefault="002F10F3" w:rsidP="002F10F3">
                  <w:pPr>
                    <w:pStyle w:val="maintext"/>
                    <w:ind w:firstLineChars="0" w:firstLine="0"/>
                    <w:jc w:val="left"/>
                    <w:rPr>
                      <w:rFonts w:ascii="Arial" w:eastAsia="SimSun" w:hAnsi="Arial" w:cs="Arial"/>
                      <w:color w:val="000000" w:themeColor="text1"/>
                      <w:sz w:val="18"/>
                      <w:szCs w:val="18"/>
                      <w:lang w:val="en-US" w:eastAsia="zh-CN"/>
                    </w:rPr>
                  </w:pPr>
                  <w:r w:rsidRPr="00A01923">
                    <w:rPr>
                      <w:rFonts w:ascii="Arial" w:eastAsia="SimSun" w:hAnsi="Arial" w:cs="Arial"/>
                      <w:color w:val="000000" w:themeColor="text1"/>
                      <w:sz w:val="18"/>
                      <w:szCs w:val="18"/>
                      <w:lang w:val="en-US" w:eastAsia="zh-CN"/>
                    </w:rPr>
                    <w:t>b) FR2 bands: {50, 100, 200, 400}</w:t>
                  </w:r>
                </w:p>
                <w:p w14:paraId="1CD9C60F" w14:textId="77777777" w:rsidR="002F10F3" w:rsidRPr="00A01923" w:rsidRDefault="002F10F3" w:rsidP="002F10F3">
                  <w:pPr>
                    <w:pStyle w:val="maintext"/>
                    <w:ind w:firstLineChars="0" w:firstLine="0"/>
                    <w:jc w:val="left"/>
                    <w:rPr>
                      <w:rFonts w:ascii="Arial" w:eastAsia="SimSun" w:hAnsi="Arial" w:cs="Arial"/>
                      <w:color w:val="000000" w:themeColor="text1"/>
                      <w:sz w:val="18"/>
                      <w:szCs w:val="18"/>
                      <w:lang w:val="en-US" w:eastAsia="zh-CN"/>
                    </w:rPr>
                  </w:pPr>
                </w:p>
                <w:p w14:paraId="698FFA06" w14:textId="77777777" w:rsidR="002F10F3" w:rsidRPr="00A01923" w:rsidRDefault="002F10F3" w:rsidP="002F10F3">
                  <w:pPr>
                    <w:pStyle w:val="maintext"/>
                    <w:ind w:firstLineChars="0" w:firstLine="0"/>
                    <w:jc w:val="left"/>
                    <w:rPr>
                      <w:rFonts w:ascii="Arial" w:eastAsia="SimSun" w:hAnsi="Arial" w:cs="Arial"/>
                      <w:color w:val="000000" w:themeColor="text1"/>
                      <w:sz w:val="18"/>
                      <w:szCs w:val="18"/>
                      <w:lang w:val="en-US" w:eastAsia="zh-CN"/>
                    </w:rPr>
                  </w:pPr>
                  <w:r w:rsidRPr="00A01923">
                    <w:rPr>
                      <w:rFonts w:ascii="Arial" w:eastAsia="SimSun" w:hAnsi="Arial" w:cs="Arial"/>
                      <w:color w:val="000000" w:themeColor="text1"/>
                      <w:sz w:val="18"/>
                      <w:szCs w:val="18"/>
                      <w:lang w:val="en-US" w:eastAsia="zh-CN"/>
                    </w:rPr>
                    <w:t>Note: Component 3 in FG41-4-1c follows buffering capability type reported in FG13-1</w:t>
                  </w:r>
                </w:p>
                <w:p w14:paraId="5377AA72" w14:textId="77777777" w:rsidR="002F10F3" w:rsidRPr="00A01923" w:rsidRDefault="002F10F3" w:rsidP="002F10F3">
                  <w:pPr>
                    <w:pStyle w:val="maintext"/>
                    <w:ind w:firstLineChars="0" w:firstLine="0"/>
                    <w:jc w:val="left"/>
                    <w:rPr>
                      <w:rFonts w:ascii="Arial" w:eastAsia="SimSun" w:hAnsi="Arial" w:cs="Arial"/>
                      <w:color w:val="000000" w:themeColor="text1"/>
                      <w:sz w:val="18"/>
                      <w:szCs w:val="18"/>
                      <w:lang w:val="en-US" w:eastAsia="zh-CN"/>
                    </w:rPr>
                  </w:pPr>
                </w:p>
                <w:p w14:paraId="30D2B154" w14:textId="64C4608A" w:rsidR="002F10F3" w:rsidRPr="00A01923" w:rsidRDefault="002F10F3" w:rsidP="002F10F3">
                  <w:pPr>
                    <w:pStyle w:val="maintext"/>
                    <w:ind w:firstLineChars="0" w:firstLine="0"/>
                    <w:jc w:val="left"/>
                    <w:rPr>
                      <w:rFonts w:ascii="Arial" w:eastAsia="SimSun" w:hAnsi="Arial" w:cs="Arial"/>
                      <w:color w:val="000000" w:themeColor="text1"/>
                      <w:sz w:val="18"/>
                      <w:szCs w:val="18"/>
                      <w:lang w:val="en-US" w:eastAsia="zh-CN"/>
                    </w:rPr>
                  </w:pPr>
                  <w:r w:rsidRPr="00A01923">
                    <w:rPr>
                      <w:rFonts w:ascii="Arial" w:eastAsia="SimSun" w:hAnsi="Arial" w:cs="Arial"/>
                      <w:color w:val="000000" w:themeColor="text1"/>
                      <w:sz w:val="18"/>
                      <w:szCs w:val="18"/>
                      <w:lang w:val="en-US" w:eastAsia="zh-CN"/>
                    </w:rPr>
                    <w:t>Component 4 candidate values:</w:t>
                  </w:r>
                </w:p>
                <w:p w14:paraId="1DE9BC28" w14:textId="77777777" w:rsidR="002F10F3" w:rsidRPr="00A01923" w:rsidRDefault="002F10F3" w:rsidP="002F10F3">
                  <w:pPr>
                    <w:pStyle w:val="maintext"/>
                    <w:ind w:firstLineChars="0" w:firstLine="0"/>
                    <w:jc w:val="left"/>
                    <w:rPr>
                      <w:rFonts w:ascii="Arial" w:eastAsia="SimSun" w:hAnsi="Arial" w:cs="Arial"/>
                      <w:color w:val="000000" w:themeColor="text1"/>
                      <w:sz w:val="18"/>
                      <w:szCs w:val="18"/>
                      <w:lang w:val="en-US" w:eastAsia="zh-CN"/>
                    </w:rPr>
                  </w:pPr>
                  <w:r w:rsidRPr="00A01923">
                    <w:rPr>
                      <w:rFonts w:ascii="Arial" w:eastAsia="SimSun" w:hAnsi="Arial" w:cs="Arial"/>
                      <w:color w:val="000000" w:themeColor="text1"/>
                      <w:sz w:val="18"/>
                      <w:szCs w:val="18"/>
                      <w:lang w:val="en-US" w:eastAsia="zh-CN"/>
                    </w:rPr>
                    <w:t>a) T: {8, 16, 20, 30, 40, 80, 160, 320, 640, 1280</w:t>
                  </w:r>
                  <w:del w:id="1073" w:author="Alexandros Manolakos" w:date="2023-11-02T00:03:00Z">
                    <w:r w:rsidRPr="00A01923" w:rsidDel="00D25742">
                      <w:rPr>
                        <w:rFonts w:ascii="Arial" w:eastAsia="SimSun" w:hAnsi="Arial" w:cs="Arial"/>
                        <w:color w:val="000000" w:themeColor="text1"/>
                        <w:sz w:val="18"/>
                        <w:szCs w:val="18"/>
                        <w:highlight w:val="yellow"/>
                        <w:lang w:val="en-US" w:eastAsia="zh-CN"/>
                      </w:rPr>
                      <w:delText>[</w:delText>
                    </w:r>
                  </w:del>
                  <w:r w:rsidRPr="00A01923">
                    <w:rPr>
                      <w:rFonts w:ascii="Arial" w:eastAsia="SimSun" w:hAnsi="Arial" w:cs="Arial"/>
                      <w:color w:val="000000" w:themeColor="text1"/>
                      <w:sz w:val="18"/>
                      <w:szCs w:val="18"/>
                      <w:highlight w:val="yellow"/>
                      <w:lang w:val="en-US" w:eastAsia="zh-CN"/>
                    </w:rPr>
                    <w:t>, 3840</w:t>
                  </w:r>
                  <w:del w:id="1074" w:author="Alexandros Manolakos" w:date="2023-11-02T00:03:00Z">
                    <w:r w:rsidRPr="00A01923" w:rsidDel="00D25742">
                      <w:rPr>
                        <w:rFonts w:ascii="Arial" w:eastAsia="SimSun" w:hAnsi="Arial" w:cs="Arial"/>
                        <w:color w:val="000000" w:themeColor="text1"/>
                        <w:sz w:val="18"/>
                        <w:szCs w:val="18"/>
                        <w:highlight w:val="yellow"/>
                        <w:lang w:val="en-US" w:eastAsia="zh-CN"/>
                      </w:rPr>
                      <w:delText>]</w:delText>
                    </w:r>
                  </w:del>
                  <w:r w:rsidRPr="00A01923">
                    <w:rPr>
                      <w:rFonts w:ascii="Arial" w:eastAsia="SimSun" w:hAnsi="Arial" w:cs="Arial"/>
                      <w:color w:val="000000" w:themeColor="text1"/>
                      <w:sz w:val="18"/>
                      <w:szCs w:val="18"/>
                      <w:lang w:val="en-US" w:eastAsia="zh-CN"/>
                    </w:rPr>
                    <w:t>} ms</w:t>
                  </w:r>
                </w:p>
                <w:p w14:paraId="2AE41FCD" w14:textId="5CB87ADA" w:rsidR="002F10F3" w:rsidRPr="00A01923" w:rsidRDefault="002F10F3" w:rsidP="002F10F3">
                  <w:pPr>
                    <w:pStyle w:val="maintext"/>
                    <w:ind w:firstLineChars="0" w:firstLine="0"/>
                    <w:jc w:val="left"/>
                    <w:rPr>
                      <w:rFonts w:ascii="Arial" w:eastAsia="SimSun" w:hAnsi="Arial" w:cs="Arial"/>
                      <w:color w:val="000000" w:themeColor="text1"/>
                      <w:sz w:val="18"/>
                      <w:szCs w:val="18"/>
                      <w:lang w:val="en-US" w:eastAsia="zh-CN"/>
                    </w:rPr>
                  </w:pPr>
                  <w:r w:rsidRPr="00A01923">
                    <w:rPr>
                      <w:rFonts w:ascii="Arial" w:eastAsia="SimSun" w:hAnsi="Arial" w:cs="Arial"/>
                      <w:color w:val="000000" w:themeColor="text1"/>
                      <w:sz w:val="18"/>
                      <w:szCs w:val="18"/>
                      <w:lang w:val="en-US" w:eastAsia="zh-CN"/>
                    </w:rPr>
                    <w:t>b) N: {0.125, 0.25, 0.5, 1, 2, 4, 6, 8, 12, 16, 20, 25, 30, 32, 35, 40, 45, 50} ms</w:t>
                  </w:r>
                </w:p>
                <w:p w14:paraId="0CA4CA13" w14:textId="77777777" w:rsidR="002F10F3" w:rsidRPr="00A01923" w:rsidRDefault="002F10F3" w:rsidP="002F10F3">
                  <w:pPr>
                    <w:pStyle w:val="maintext"/>
                    <w:ind w:firstLineChars="0" w:firstLine="0"/>
                    <w:jc w:val="left"/>
                    <w:rPr>
                      <w:rFonts w:ascii="Arial" w:eastAsia="SimSun" w:hAnsi="Arial" w:cs="Arial"/>
                      <w:color w:val="000000" w:themeColor="text1"/>
                      <w:sz w:val="18"/>
                      <w:szCs w:val="18"/>
                      <w:lang w:val="en-US" w:eastAsia="zh-CN"/>
                    </w:rPr>
                  </w:pPr>
                </w:p>
                <w:p w14:paraId="28E90323" w14:textId="77777777" w:rsidR="002F10F3" w:rsidRPr="00A01923" w:rsidRDefault="002F10F3" w:rsidP="002F10F3">
                  <w:pPr>
                    <w:pStyle w:val="maintext"/>
                    <w:ind w:firstLineChars="0" w:firstLine="0"/>
                    <w:jc w:val="left"/>
                    <w:rPr>
                      <w:rFonts w:ascii="Arial" w:eastAsia="SimSun" w:hAnsi="Arial" w:cs="Arial"/>
                      <w:color w:val="000000" w:themeColor="text1"/>
                      <w:sz w:val="18"/>
                      <w:szCs w:val="18"/>
                      <w:lang w:val="en-US" w:eastAsia="zh-CN"/>
                    </w:rPr>
                  </w:pPr>
                  <w:r w:rsidRPr="00A01923">
                    <w:rPr>
                      <w:rFonts w:ascii="Arial" w:eastAsia="SimSun" w:hAnsi="Arial" w:cs="Arial"/>
                      <w:color w:val="000000" w:themeColor="text1"/>
                      <w:sz w:val="18"/>
                      <w:szCs w:val="18"/>
                      <w:lang w:val="en-US" w:eastAsia="zh-CN"/>
                    </w:rPr>
                    <w:t>Note: this value N should be equal or smaller than the value N reported by FG 27-6 or this value T should be equal or larger than the value T reported by FG 27-6</w:t>
                  </w:r>
                </w:p>
                <w:p w14:paraId="0E2A0D17" w14:textId="77777777" w:rsidR="002F10F3" w:rsidRPr="00A01923" w:rsidRDefault="002F10F3" w:rsidP="002F10F3">
                  <w:pPr>
                    <w:pStyle w:val="maintext"/>
                    <w:ind w:firstLineChars="0" w:firstLine="0"/>
                    <w:jc w:val="left"/>
                    <w:rPr>
                      <w:rFonts w:ascii="Arial" w:eastAsia="SimSun" w:hAnsi="Arial" w:cs="Arial"/>
                      <w:color w:val="000000" w:themeColor="text1"/>
                      <w:sz w:val="18"/>
                      <w:szCs w:val="18"/>
                      <w:lang w:val="en-US" w:eastAsia="zh-CN"/>
                    </w:rPr>
                  </w:pPr>
                </w:p>
                <w:p w14:paraId="7E44E7BF" w14:textId="447840D3" w:rsidR="002F10F3" w:rsidRPr="00A01923" w:rsidRDefault="002F10F3" w:rsidP="002F10F3">
                  <w:pPr>
                    <w:pStyle w:val="maintext"/>
                    <w:ind w:firstLineChars="0" w:firstLine="0"/>
                    <w:jc w:val="left"/>
                    <w:rPr>
                      <w:rFonts w:ascii="Arial" w:eastAsia="SimSun" w:hAnsi="Arial" w:cs="Arial"/>
                      <w:color w:val="000000" w:themeColor="text1"/>
                      <w:sz w:val="18"/>
                      <w:szCs w:val="18"/>
                      <w:lang w:val="en-US" w:eastAsia="zh-CN"/>
                    </w:rPr>
                  </w:pPr>
                  <w:r w:rsidRPr="00A01923">
                    <w:rPr>
                      <w:rFonts w:ascii="Arial" w:eastAsia="SimSun" w:hAnsi="Arial" w:cs="Arial"/>
                      <w:color w:val="000000" w:themeColor="text1"/>
                      <w:sz w:val="18"/>
                      <w:szCs w:val="18"/>
                      <w:lang w:val="en-US" w:eastAsia="zh-CN"/>
                    </w:rPr>
                    <w:t>Component 5 candidate values:</w:t>
                  </w:r>
                </w:p>
                <w:p w14:paraId="347B73A9" w14:textId="77777777" w:rsidR="002F10F3" w:rsidRPr="00A01923" w:rsidRDefault="002F10F3" w:rsidP="002F10F3">
                  <w:pPr>
                    <w:pStyle w:val="maintext"/>
                    <w:ind w:firstLineChars="0" w:firstLine="0"/>
                    <w:jc w:val="left"/>
                    <w:rPr>
                      <w:rFonts w:ascii="Arial" w:eastAsia="SimSun" w:hAnsi="Arial" w:cs="Arial"/>
                      <w:color w:val="000000" w:themeColor="text1"/>
                      <w:sz w:val="18"/>
                      <w:szCs w:val="18"/>
                      <w:lang w:val="en-US" w:eastAsia="zh-CN"/>
                    </w:rPr>
                  </w:pPr>
                  <w:r w:rsidRPr="00A01923">
                    <w:rPr>
                      <w:rFonts w:ascii="Arial" w:eastAsia="SimSun" w:hAnsi="Arial" w:cs="Arial"/>
                      <w:color w:val="000000" w:themeColor="text1"/>
                      <w:sz w:val="18"/>
                      <w:szCs w:val="18"/>
                      <w:lang w:val="en-US" w:eastAsia="zh-CN"/>
                    </w:rPr>
                    <w:t>a. FR1 bands: {1, 2, 4, 6, 8, 12, 16, 24, 32, 48, 64} for each SCS: 15kHz, 30kHz, 60kHz</w:t>
                  </w:r>
                </w:p>
                <w:p w14:paraId="7F10FC2C" w14:textId="545BBE8F" w:rsidR="002F10F3" w:rsidRPr="00A01923" w:rsidRDefault="002F10F3" w:rsidP="002F10F3">
                  <w:pPr>
                    <w:pStyle w:val="maintext"/>
                    <w:ind w:firstLineChars="0" w:firstLine="0"/>
                    <w:jc w:val="left"/>
                    <w:rPr>
                      <w:rFonts w:ascii="Arial" w:eastAsia="SimSun" w:hAnsi="Arial" w:cs="Arial"/>
                      <w:color w:val="000000" w:themeColor="text1"/>
                      <w:sz w:val="18"/>
                      <w:szCs w:val="18"/>
                      <w:lang w:val="en-US" w:eastAsia="zh-CN"/>
                    </w:rPr>
                  </w:pPr>
                  <w:r w:rsidRPr="00A01923">
                    <w:rPr>
                      <w:rFonts w:ascii="Arial" w:eastAsia="SimSun" w:hAnsi="Arial" w:cs="Arial"/>
                      <w:color w:val="000000" w:themeColor="text1"/>
                      <w:sz w:val="18"/>
                      <w:szCs w:val="18"/>
                      <w:lang w:val="en-US" w:eastAsia="zh-CN"/>
                    </w:rPr>
                    <w:t>b. FR2 bands: {1, 2, 4, 6, 8, 12, 16, 24, 32, 48, 64} for each SCS: 60kHz, 120kHz</w:t>
                  </w:r>
                </w:p>
                <w:p w14:paraId="49A725C3" w14:textId="77777777" w:rsidR="002F10F3" w:rsidRPr="00A01923" w:rsidRDefault="002F10F3" w:rsidP="002F10F3">
                  <w:pPr>
                    <w:pStyle w:val="maintext"/>
                    <w:ind w:firstLineChars="0" w:firstLine="0"/>
                    <w:jc w:val="left"/>
                    <w:rPr>
                      <w:rFonts w:ascii="Arial" w:eastAsia="SimSun" w:hAnsi="Arial" w:cs="Arial"/>
                      <w:color w:val="000000" w:themeColor="text1"/>
                      <w:sz w:val="18"/>
                      <w:szCs w:val="18"/>
                      <w:lang w:val="en-US" w:eastAsia="zh-CN"/>
                    </w:rPr>
                  </w:pPr>
                </w:p>
                <w:p w14:paraId="2C607465" w14:textId="77777777" w:rsidR="002F10F3" w:rsidRPr="00A01923" w:rsidRDefault="002F10F3" w:rsidP="002F10F3">
                  <w:pPr>
                    <w:pStyle w:val="maintext"/>
                    <w:ind w:firstLineChars="0" w:firstLine="0"/>
                    <w:jc w:val="left"/>
                    <w:rPr>
                      <w:rFonts w:ascii="Arial" w:eastAsia="SimSun" w:hAnsi="Arial" w:cs="Arial"/>
                      <w:color w:val="000000" w:themeColor="text1"/>
                      <w:sz w:val="18"/>
                      <w:szCs w:val="18"/>
                      <w:lang w:val="en-US" w:eastAsia="zh-CN"/>
                    </w:rPr>
                  </w:pPr>
                  <w:r w:rsidRPr="00A01923">
                    <w:rPr>
                      <w:rFonts w:ascii="Arial" w:eastAsia="SimSun" w:hAnsi="Arial" w:cs="Arial"/>
                      <w:color w:val="000000" w:themeColor="text1"/>
                      <w:sz w:val="18"/>
                      <w:szCs w:val="18"/>
                      <w:lang w:val="en-US" w:eastAsia="zh-CN"/>
                    </w:rPr>
                    <w:t>Note: each three linked PRS resources are counted as 1 resource</w:t>
                  </w:r>
                </w:p>
                <w:p w14:paraId="0B5E1645" w14:textId="77777777" w:rsidR="002F10F3" w:rsidRPr="00A01923" w:rsidRDefault="002F10F3" w:rsidP="002F10F3">
                  <w:pPr>
                    <w:pStyle w:val="maintext"/>
                    <w:ind w:firstLine="360"/>
                    <w:jc w:val="left"/>
                    <w:rPr>
                      <w:rFonts w:ascii="Arial" w:eastAsia="SimSun" w:hAnsi="Arial" w:cs="Arial"/>
                      <w:color w:val="000000" w:themeColor="text1"/>
                      <w:sz w:val="18"/>
                      <w:szCs w:val="18"/>
                      <w:lang w:val="en-US" w:eastAsia="zh-CN"/>
                    </w:rPr>
                  </w:pPr>
                </w:p>
                <w:p w14:paraId="338904CC" w14:textId="77777777" w:rsidR="002F10F3" w:rsidRPr="00A01923" w:rsidRDefault="002F10F3" w:rsidP="002F10F3">
                  <w:pPr>
                    <w:pStyle w:val="maintext"/>
                    <w:ind w:firstLineChars="0" w:firstLine="0"/>
                    <w:jc w:val="left"/>
                    <w:rPr>
                      <w:rFonts w:ascii="Arial" w:eastAsia="SimSun" w:hAnsi="Arial" w:cs="Arial"/>
                      <w:color w:val="000000" w:themeColor="text1"/>
                      <w:sz w:val="18"/>
                      <w:szCs w:val="18"/>
                      <w:lang w:val="en-US" w:eastAsia="zh-CN"/>
                    </w:rPr>
                  </w:pPr>
                  <w:r w:rsidRPr="00A01923">
                    <w:rPr>
                      <w:rFonts w:ascii="Arial" w:eastAsia="SimSun" w:hAnsi="Arial" w:cs="Arial"/>
                      <w:color w:val="000000" w:themeColor="text1"/>
                      <w:sz w:val="18"/>
                      <w:szCs w:val="18"/>
                      <w:lang w:val="en-US" w:eastAsia="zh-CN"/>
                    </w:rPr>
                    <w:lastRenderedPageBreak/>
                    <w:t>Note: this value should be equal or smaller than the value reported by FG 27-6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89D4A3" w14:textId="77777777" w:rsidR="002F10F3" w:rsidRPr="00A01923" w:rsidRDefault="002F10F3" w:rsidP="002F10F3">
                  <w:pPr>
                    <w:pStyle w:val="TAL"/>
                    <w:rPr>
                      <w:rFonts w:eastAsia="SimSun" w:cs="Arial"/>
                      <w:color w:val="000000" w:themeColor="text1"/>
                      <w:szCs w:val="18"/>
                    </w:rPr>
                  </w:pPr>
                  <w:r w:rsidRPr="00A01923">
                    <w:rPr>
                      <w:rFonts w:eastAsia="SimSun" w:cs="Arial"/>
                      <w:color w:val="000000" w:themeColor="text1"/>
                      <w:szCs w:val="18"/>
                    </w:rPr>
                    <w:lastRenderedPageBreak/>
                    <w:t>Optional with capability signaling.</w:t>
                  </w:r>
                </w:p>
              </w:tc>
            </w:tr>
          </w:tbl>
          <w:p w14:paraId="678CE22E" w14:textId="77777777" w:rsidR="00DD50D4" w:rsidRDefault="00DD50D4" w:rsidP="000B4DDB">
            <w:pPr>
              <w:spacing w:beforeLines="50" w:before="120"/>
              <w:jc w:val="left"/>
              <w:rPr>
                <w:rFonts w:ascii="Calibri" w:hAnsi="Calibri" w:cs="Calibri"/>
                <w:color w:val="000000"/>
              </w:rPr>
            </w:pPr>
          </w:p>
        </w:tc>
      </w:tr>
      <w:tr w:rsidR="00DD50D4" w14:paraId="1073681C" w14:textId="77777777" w:rsidTr="000B4DDB">
        <w:tc>
          <w:tcPr>
            <w:tcW w:w="1815" w:type="dxa"/>
            <w:tcBorders>
              <w:top w:val="single" w:sz="4" w:space="0" w:color="auto"/>
              <w:left w:val="single" w:sz="4" w:space="0" w:color="auto"/>
              <w:bottom w:val="single" w:sz="4" w:space="0" w:color="auto"/>
              <w:right w:val="single" w:sz="4" w:space="0" w:color="auto"/>
            </w:tcBorders>
          </w:tcPr>
          <w:p w14:paraId="4F667A78" w14:textId="77777777" w:rsidR="00DD50D4" w:rsidRDefault="00DD50D4" w:rsidP="000B4DDB">
            <w:pPr>
              <w:jc w:val="left"/>
              <w:rPr>
                <w:rFonts w:ascii="Calibri" w:hAnsi="Calibri" w:cs="Calibri"/>
                <w:color w:val="000000"/>
              </w:rPr>
            </w:pPr>
            <w:r>
              <w:rPr>
                <w:rFonts w:cs="Arial"/>
                <w:sz w:val="16"/>
                <w:szCs w:val="16"/>
              </w:rPr>
              <w:lastRenderedPageBreak/>
              <w:t xml:space="preserve">Ericsson </w:t>
            </w:r>
            <w:r>
              <w:rPr>
                <w:rFonts w:cs="Arial"/>
                <w:sz w:val="16"/>
                <w:szCs w:val="16"/>
              </w:rPr>
              <w:fldChar w:fldCharType="begin"/>
            </w:r>
            <w:r>
              <w:rPr>
                <w:rFonts w:cs="Arial"/>
                <w:sz w:val="16"/>
                <w:szCs w:val="16"/>
              </w:rPr>
              <w:instrText xml:space="preserve"> REF _Ref150421677 \r \h </w:instrText>
            </w:r>
            <w:r>
              <w:rPr>
                <w:rFonts w:cs="Arial"/>
                <w:sz w:val="16"/>
                <w:szCs w:val="16"/>
              </w:rPr>
            </w:r>
            <w:r>
              <w:rPr>
                <w:rFonts w:cs="Arial"/>
                <w:sz w:val="16"/>
                <w:szCs w:val="16"/>
              </w:rPr>
              <w:fldChar w:fldCharType="separate"/>
            </w:r>
            <w:r>
              <w:rPr>
                <w:rFonts w:cs="Arial"/>
                <w:sz w:val="16"/>
                <w:szCs w:val="16"/>
              </w:rPr>
              <w:t>[18]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97534B2" w14:textId="77777777" w:rsidR="00DD50D4" w:rsidRDefault="00DD50D4" w:rsidP="000B4DDB">
            <w:pPr>
              <w:spacing w:beforeLines="50" w:before="120"/>
              <w:jc w:val="left"/>
              <w:rPr>
                <w:rFonts w:ascii="Calibri" w:hAnsi="Calibri" w:cs="Calibri"/>
                <w:color w:val="000000"/>
              </w:rPr>
            </w:pPr>
          </w:p>
        </w:tc>
      </w:tr>
    </w:tbl>
    <w:p w14:paraId="366DACAD" w14:textId="77777777" w:rsidR="00DD50D4" w:rsidRDefault="00DD50D4" w:rsidP="00DD50D4">
      <w:pPr>
        <w:pStyle w:val="maintext"/>
        <w:ind w:firstLineChars="90" w:firstLine="180"/>
        <w:rPr>
          <w:rFonts w:ascii="Calibri" w:hAnsi="Calibri" w:cs="Arial"/>
          <w:b/>
          <w:bCs/>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7"/>
        <w:gridCol w:w="604"/>
        <w:gridCol w:w="3600"/>
        <w:gridCol w:w="3869"/>
        <w:gridCol w:w="815"/>
        <w:gridCol w:w="461"/>
        <w:gridCol w:w="461"/>
        <w:gridCol w:w="4216"/>
        <w:gridCol w:w="749"/>
        <w:gridCol w:w="461"/>
        <w:gridCol w:w="461"/>
        <w:gridCol w:w="461"/>
        <w:gridCol w:w="2842"/>
        <w:gridCol w:w="1884"/>
      </w:tblGrid>
      <w:tr w:rsidR="00EA03D2" w14:paraId="1EB3AA0F" w14:textId="77777777" w:rsidTr="000B4DDB">
        <w:tc>
          <w:tcPr>
            <w:tcW w:w="0" w:type="auto"/>
            <w:shd w:val="clear" w:color="auto" w:fill="auto"/>
          </w:tcPr>
          <w:p w14:paraId="28862CA9" w14:textId="72E7FC3A" w:rsidR="00EA03D2" w:rsidRPr="00AF20DF" w:rsidRDefault="00EA03D2" w:rsidP="00EA03D2">
            <w:pPr>
              <w:pStyle w:val="maintext"/>
              <w:ind w:firstLineChars="0" w:firstLine="0"/>
              <w:jc w:val="left"/>
              <w:rPr>
                <w:rFonts w:ascii="Arial" w:hAnsi="Arial" w:cs="Arial"/>
                <w:color w:val="000000"/>
                <w:sz w:val="18"/>
                <w:szCs w:val="18"/>
              </w:rPr>
            </w:pPr>
            <w:r w:rsidRPr="00A01923">
              <w:rPr>
                <w:rFonts w:cs="Arial"/>
                <w:color w:val="000000" w:themeColor="text1"/>
                <w:szCs w:val="18"/>
              </w:rPr>
              <w:t>41. NR_pos_enh2</w:t>
            </w:r>
          </w:p>
        </w:tc>
        <w:tc>
          <w:tcPr>
            <w:tcW w:w="0" w:type="auto"/>
            <w:shd w:val="clear" w:color="auto" w:fill="auto"/>
          </w:tcPr>
          <w:p w14:paraId="3E6C11A2" w14:textId="48C43747" w:rsidR="00EA03D2" w:rsidRPr="00AF20DF" w:rsidRDefault="00EA03D2" w:rsidP="00EA03D2">
            <w:pPr>
              <w:pStyle w:val="maintext"/>
              <w:ind w:firstLineChars="0" w:firstLine="0"/>
              <w:jc w:val="left"/>
              <w:rPr>
                <w:rFonts w:ascii="Arial" w:hAnsi="Arial" w:cs="Arial"/>
                <w:color w:val="000000"/>
                <w:sz w:val="18"/>
                <w:szCs w:val="18"/>
              </w:rPr>
            </w:pPr>
            <w:r w:rsidRPr="00A01923">
              <w:rPr>
                <w:rFonts w:cs="Arial"/>
                <w:color w:val="000000" w:themeColor="text1"/>
                <w:szCs w:val="18"/>
              </w:rPr>
              <w:t>41-4-3</w:t>
            </w:r>
          </w:p>
        </w:tc>
        <w:tc>
          <w:tcPr>
            <w:tcW w:w="0" w:type="auto"/>
            <w:shd w:val="clear" w:color="auto" w:fill="auto"/>
          </w:tcPr>
          <w:p w14:paraId="52ED3D35" w14:textId="2A898286" w:rsidR="00EA03D2" w:rsidRPr="00AF20DF" w:rsidRDefault="00EA03D2" w:rsidP="00EA03D2">
            <w:pPr>
              <w:pStyle w:val="maintext"/>
              <w:ind w:firstLineChars="0" w:firstLine="0"/>
              <w:jc w:val="left"/>
              <w:rPr>
                <w:rFonts w:ascii="Arial" w:hAnsi="Arial" w:cs="Arial"/>
                <w:color w:val="000000"/>
                <w:sz w:val="18"/>
                <w:szCs w:val="18"/>
              </w:rPr>
            </w:pPr>
            <w:r w:rsidRPr="00A01923">
              <w:rPr>
                <w:rFonts w:eastAsia="SimSun" w:cs="Arial"/>
                <w:color w:val="000000" w:themeColor="text1"/>
                <w:szCs w:val="18"/>
                <w:lang w:eastAsia="zh-CN"/>
              </w:rPr>
              <w:t>PRS bandwidth aggregation in RRC_CONNECTED —</w:t>
            </w:r>
            <w:r w:rsidRPr="00A01923">
              <w:rPr>
                <w:rFonts w:cs="Arial"/>
                <w:color w:val="000000" w:themeColor="text1"/>
                <w:szCs w:val="18"/>
              </w:rPr>
              <w:t xml:space="preserve"> DL-TDOA</w:t>
            </w:r>
          </w:p>
        </w:tc>
        <w:tc>
          <w:tcPr>
            <w:tcW w:w="0" w:type="auto"/>
            <w:shd w:val="clear" w:color="auto" w:fill="auto"/>
          </w:tcPr>
          <w:p w14:paraId="7251ED6C" w14:textId="78611F73" w:rsidR="00EA03D2" w:rsidRPr="00AF20DF" w:rsidRDefault="00EA03D2" w:rsidP="00EA03D2">
            <w:pPr>
              <w:pStyle w:val="maintext"/>
              <w:ind w:firstLineChars="0" w:firstLine="0"/>
              <w:jc w:val="left"/>
              <w:rPr>
                <w:rFonts w:ascii="Arial" w:hAnsi="Arial" w:cs="Arial"/>
                <w:color w:val="000000"/>
                <w:sz w:val="18"/>
                <w:szCs w:val="18"/>
              </w:rPr>
            </w:pPr>
            <w:r w:rsidRPr="00A01923">
              <w:rPr>
                <w:rFonts w:ascii="Arial" w:hAnsi="Arial" w:cs="Arial"/>
                <w:color w:val="000000" w:themeColor="text1"/>
                <w:sz w:val="18"/>
                <w:szCs w:val="18"/>
              </w:rPr>
              <w:t>Support of PRS bandwidth aggregation in RRC_CONNECTED for DL-TDOA</w:t>
            </w:r>
          </w:p>
        </w:tc>
        <w:tc>
          <w:tcPr>
            <w:tcW w:w="0" w:type="auto"/>
            <w:shd w:val="clear" w:color="auto" w:fill="auto"/>
          </w:tcPr>
          <w:p w14:paraId="4C0E39E6" w14:textId="410077A3" w:rsidR="00EA03D2" w:rsidRPr="00AF20DF" w:rsidRDefault="00EA03D2" w:rsidP="00EA03D2">
            <w:pPr>
              <w:pStyle w:val="maintext"/>
              <w:ind w:firstLineChars="0" w:firstLine="0"/>
              <w:jc w:val="left"/>
              <w:rPr>
                <w:rFonts w:ascii="Arial" w:hAnsi="Arial" w:cs="Arial"/>
                <w:color w:val="000000"/>
                <w:sz w:val="18"/>
                <w:szCs w:val="18"/>
              </w:rPr>
            </w:pPr>
            <w:bookmarkStart w:id="1075" w:name="_Toc146920226"/>
            <w:r w:rsidRPr="00A01923">
              <w:rPr>
                <w:rFonts w:eastAsia="MS Mincho" w:cs="Arial"/>
                <w:color w:val="000000" w:themeColor="text1"/>
                <w:szCs w:val="18"/>
              </w:rPr>
              <w:t xml:space="preserve">13-3, </w:t>
            </w:r>
            <w:bookmarkStart w:id="1076" w:name="_Toc146920227"/>
            <w:bookmarkEnd w:id="1075"/>
            <w:r w:rsidRPr="00A01923">
              <w:rPr>
                <w:rFonts w:eastAsia="MS Mincho" w:cs="Arial"/>
                <w:color w:val="000000" w:themeColor="text1"/>
                <w:szCs w:val="18"/>
                <w:lang w:val="en-US"/>
              </w:rPr>
              <w:t>41-4-1</w:t>
            </w:r>
            <w:bookmarkEnd w:id="1076"/>
          </w:p>
        </w:tc>
        <w:tc>
          <w:tcPr>
            <w:tcW w:w="0" w:type="auto"/>
            <w:shd w:val="clear" w:color="auto" w:fill="auto"/>
          </w:tcPr>
          <w:p w14:paraId="58D01B86" w14:textId="49FA819B" w:rsidR="00EA03D2" w:rsidRPr="00AF20DF" w:rsidRDefault="00EA03D2" w:rsidP="00EA03D2">
            <w:pPr>
              <w:pStyle w:val="maintext"/>
              <w:ind w:firstLineChars="0" w:firstLine="0"/>
              <w:jc w:val="left"/>
              <w:rPr>
                <w:rFonts w:ascii="Arial" w:hAnsi="Arial" w:cs="Arial"/>
                <w:color w:val="000000"/>
                <w:sz w:val="18"/>
                <w:szCs w:val="18"/>
              </w:rPr>
            </w:pPr>
            <w:r w:rsidRPr="00A01923">
              <w:rPr>
                <w:rFonts w:eastAsia="SimSun" w:cs="Arial"/>
                <w:color w:val="000000" w:themeColor="text1"/>
                <w:szCs w:val="18"/>
                <w:lang w:eastAsia="zh-CN"/>
              </w:rPr>
              <w:t>No</w:t>
            </w:r>
          </w:p>
        </w:tc>
        <w:tc>
          <w:tcPr>
            <w:tcW w:w="0" w:type="auto"/>
            <w:shd w:val="clear" w:color="auto" w:fill="auto"/>
          </w:tcPr>
          <w:p w14:paraId="42BCBDE5" w14:textId="2A4AE589" w:rsidR="00EA03D2" w:rsidRPr="00AF20DF" w:rsidRDefault="00EA03D2" w:rsidP="00EA03D2">
            <w:pPr>
              <w:pStyle w:val="maintext"/>
              <w:ind w:firstLineChars="0" w:firstLine="0"/>
              <w:jc w:val="left"/>
              <w:rPr>
                <w:rFonts w:ascii="Arial" w:hAnsi="Arial" w:cs="Arial"/>
                <w:color w:val="000000"/>
                <w:sz w:val="18"/>
                <w:szCs w:val="18"/>
              </w:rPr>
            </w:pPr>
            <w:r w:rsidRPr="00A01923">
              <w:rPr>
                <w:rFonts w:cs="Arial"/>
                <w:color w:val="000000" w:themeColor="text1"/>
                <w:szCs w:val="18"/>
              </w:rPr>
              <w:t>n/a</w:t>
            </w:r>
          </w:p>
        </w:tc>
        <w:tc>
          <w:tcPr>
            <w:tcW w:w="0" w:type="auto"/>
            <w:shd w:val="clear" w:color="auto" w:fill="auto"/>
          </w:tcPr>
          <w:p w14:paraId="5DCDC857" w14:textId="16548486" w:rsidR="00EA03D2" w:rsidRPr="00AF20DF" w:rsidRDefault="00EA03D2" w:rsidP="00EA03D2">
            <w:pPr>
              <w:pStyle w:val="maintext"/>
              <w:ind w:firstLineChars="0" w:firstLine="0"/>
              <w:jc w:val="left"/>
              <w:rPr>
                <w:rFonts w:ascii="Arial" w:hAnsi="Arial" w:cs="Arial"/>
                <w:color w:val="000000"/>
                <w:sz w:val="18"/>
                <w:szCs w:val="18"/>
              </w:rPr>
            </w:pPr>
            <w:r w:rsidRPr="00A01923">
              <w:rPr>
                <w:rFonts w:cs="Arial"/>
                <w:color w:val="000000" w:themeColor="text1"/>
                <w:szCs w:val="18"/>
                <w:lang w:val="en-US"/>
              </w:rPr>
              <w:t xml:space="preserve">PRS bandwidth aggregation in RRC_CONNECTED for DL-TDOA is not supported </w:t>
            </w:r>
          </w:p>
        </w:tc>
        <w:tc>
          <w:tcPr>
            <w:tcW w:w="0" w:type="auto"/>
            <w:shd w:val="clear" w:color="auto" w:fill="auto"/>
          </w:tcPr>
          <w:p w14:paraId="3A8B9CC1" w14:textId="436CD4A8" w:rsidR="00EA03D2" w:rsidRPr="00AF20DF" w:rsidRDefault="00EA03D2" w:rsidP="00EA03D2">
            <w:pPr>
              <w:pStyle w:val="maintext"/>
              <w:ind w:firstLineChars="0" w:firstLine="0"/>
              <w:jc w:val="left"/>
              <w:rPr>
                <w:rFonts w:ascii="Arial" w:hAnsi="Arial" w:cs="Arial"/>
                <w:color w:val="000000"/>
                <w:sz w:val="18"/>
                <w:szCs w:val="18"/>
              </w:rPr>
            </w:pPr>
            <w:r w:rsidRPr="00A01923">
              <w:rPr>
                <w:rFonts w:eastAsia="SimSun" w:cs="Arial"/>
                <w:color w:val="000000" w:themeColor="text1"/>
                <w:szCs w:val="18"/>
                <w:lang w:eastAsia="zh-CN"/>
              </w:rPr>
              <w:t>Per band</w:t>
            </w:r>
          </w:p>
        </w:tc>
        <w:tc>
          <w:tcPr>
            <w:tcW w:w="0" w:type="auto"/>
            <w:shd w:val="clear" w:color="auto" w:fill="auto"/>
          </w:tcPr>
          <w:p w14:paraId="19096837" w14:textId="412711EA" w:rsidR="00EA03D2" w:rsidRPr="00AF20DF" w:rsidRDefault="00EA03D2" w:rsidP="00EA03D2">
            <w:pPr>
              <w:pStyle w:val="maintext"/>
              <w:ind w:firstLineChars="0" w:firstLine="0"/>
              <w:jc w:val="left"/>
              <w:rPr>
                <w:rFonts w:ascii="Arial" w:hAnsi="Arial" w:cs="Arial"/>
                <w:color w:val="000000"/>
                <w:sz w:val="18"/>
                <w:szCs w:val="18"/>
              </w:rPr>
            </w:pPr>
            <w:r w:rsidRPr="00A01923">
              <w:rPr>
                <w:rFonts w:cs="Arial"/>
                <w:color w:val="000000" w:themeColor="text1"/>
                <w:szCs w:val="18"/>
              </w:rPr>
              <w:t>n/a</w:t>
            </w:r>
          </w:p>
        </w:tc>
        <w:tc>
          <w:tcPr>
            <w:tcW w:w="0" w:type="auto"/>
            <w:shd w:val="clear" w:color="auto" w:fill="auto"/>
          </w:tcPr>
          <w:p w14:paraId="18EFC021" w14:textId="12E71288" w:rsidR="00EA03D2" w:rsidRPr="00AF20DF" w:rsidRDefault="00EA03D2" w:rsidP="00EA03D2">
            <w:pPr>
              <w:pStyle w:val="maintext"/>
              <w:ind w:firstLineChars="0" w:firstLine="0"/>
              <w:jc w:val="left"/>
              <w:rPr>
                <w:rFonts w:ascii="Arial" w:hAnsi="Arial" w:cs="Arial"/>
                <w:color w:val="000000"/>
                <w:sz w:val="18"/>
                <w:szCs w:val="18"/>
              </w:rPr>
            </w:pPr>
            <w:r w:rsidRPr="00A01923">
              <w:rPr>
                <w:rFonts w:cs="Arial"/>
                <w:color w:val="000000" w:themeColor="text1"/>
                <w:szCs w:val="18"/>
              </w:rPr>
              <w:t>n/a</w:t>
            </w:r>
          </w:p>
        </w:tc>
        <w:tc>
          <w:tcPr>
            <w:tcW w:w="0" w:type="auto"/>
            <w:shd w:val="clear" w:color="auto" w:fill="auto"/>
          </w:tcPr>
          <w:p w14:paraId="40AA63AB" w14:textId="45BE9AB0" w:rsidR="00EA03D2" w:rsidRPr="00AF20DF" w:rsidRDefault="00EA03D2" w:rsidP="00EA03D2">
            <w:pPr>
              <w:pStyle w:val="maintext"/>
              <w:ind w:firstLineChars="0" w:firstLine="0"/>
              <w:jc w:val="left"/>
              <w:rPr>
                <w:rFonts w:ascii="Arial" w:hAnsi="Arial" w:cs="Arial"/>
                <w:color w:val="000000"/>
                <w:sz w:val="18"/>
                <w:szCs w:val="18"/>
              </w:rPr>
            </w:pPr>
            <w:r w:rsidRPr="00A01923">
              <w:rPr>
                <w:rFonts w:cs="Arial"/>
                <w:color w:val="000000" w:themeColor="text1"/>
                <w:szCs w:val="18"/>
              </w:rPr>
              <w:t>n/a</w:t>
            </w:r>
          </w:p>
        </w:tc>
        <w:tc>
          <w:tcPr>
            <w:tcW w:w="0" w:type="auto"/>
            <w:shd w:val="clear" w:color="auto" w:fill="auto"/>
          </w:tcPr>
          <w:p w14:paraId="63BE5B01" w14:textId="3C411D04" w:rsidR="00EA03D2" w:rsidRPr="00AF20DF" w:rsidRDefault="00EA03D2" w:rsidP="00EA03D2">
            <w:pPr>
              <w:pStyle w:val="maintext"/>
              <w:ind w:firstLineChars="0" w:firstLine="0"/>
              <w:jc w:val="left"/>
              <w:rPr>
                <w:rFonts w:ascii="Arial" w:hAnsi="Arial" w:cs="Arial"/>
                <w:color w:val="000000"/>
                <w:sz w:val="18"/>
                <w:szCs w:val="18"/>
              </w:rPr>
            </w:pPr>
            <w:r w:rsidRPr="00A01923">
              <w:rPr>
                <w:rFonts w:eastAsia="SimSun" w:cs="Arial"/>
                <w:color w:val="000000" w:themeColor="text1"/>
                <w:szCs w:val="18"/>
                <w:lang w:eastAsia="zh-CN"/>
              </w:rPr>
              <w:t>Need for location server to know if the feature is supported.</w:t>
            </w:r>
          </w:p>
        </w:tc>
        <w:tc>
          <w:tcPr>
            <w:tcW w:w="0" w:type="auto"/>
            <w:shd w:val="clear" w:color="auto" w:fill="auto"/>
          </w:tcPr>
          <w:p w14:paraId="18B624EF" w14:textId="2902FC72" w:rsidR="00EA03D2" w:rsidRPr="00AF20DF" w:rsidRDefault="00EA03D2" w:rsidP="00EA03D2">
            <w:pPr>
              <w:pStyle w:val="maintext"/>
              <w:ind w:firstLineChars="0" w:firstLine="0"/>
              <w:jc w:val="left"/>
              <w:rPr>
                <w:rFonts w:ascii="Arial" w:hAnsi="Arial" w:cs="Arial"/>
                <w:color w:val="000000"/>
                <w:sz w:val="18"/>
                <w:szCs w:val="18"/>
              </w:rPr>
            </w:pPr>
            <w:r w:rsidRPr="00A01923">
              <w:rPr>
                <w:rFonts w:eastAsia="SimSun" w:cs="Arial"/>
                <w:color w:val="000000" w:themeColor="text1"/>
                <w:szCs w:val="18"/>
              </w:rPr>
              <w:t>Optional with capability signaling</w:t>
            </w:r>
          </w:p>
        </w:tc>
      </w:tr>
    </w:tbl>
    <w:p w14:paraId="6D8FD4FE" w14:textId="77777777" w:rsidR="00DD50D4" w:rsidRDefault="00DD50D4" w:rsidP="00DD50D4">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DD50D4" w14:paraId="7E420302" w14:textId="77777777" w:rsidTr="000B4DDB">
        <w:tc>
          <w:tcPr>
            <w:tcW w:w="1815" w:type="dxa"/>
            <w:tcBorders>
              <w:top w:val="single" w:sz="4" w:space="0" w:color="auto"/>
              <w:left w:val="single" w:sz="4" w:space="0" w:color="auto"/>
              <w:bottom w:val="single" w:sz="4" w:space="0" w:color="auto"/>
              <w:right w:val="single" w:sz="4" w:space="0" w:color="auto"/>
            </w:tcBorders>
            <w:shd w:val="clear" w:color="auto" w:fill="A5A5A5"/>
          </w:tcPr>
          <w:p w14:paraId="41EB026B" w14:textId="77777777" w:rsidR="00DD50D4" w:rsidRDefault="00DD50D4" w:rsidP="000B4DDB">
            <w:pPr>
              <w:jc w:val="left"/>
              <w:rPr>
                <w:rFonts w:ascii="Calibri" w:eastAsia="MS Mincho" w:hAnsi="Calibri" w:cs="Calibri"/>
                <w:color w:val="000000"/>
              </w:rPr>
            </w:pPr>
            <w:r>
              <w:rPr>
                <w:rFonts w:ascii="Calibri" w:eastAsia="MS Mincho" w:hAnsi="Calibri" w:cs="Calibr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6FC89D28" w14:textId="77777777" w:rsidR="00DD50D4" w:rsidRDefault="00DD50D4" w:rsidP="000B4DDB">
            <w:pPr>
              <w:jc w:val="left"/>
              <w:rPr>
                <w:rFonts w:ascii="Calibri" w:eastAsia="MS Mincho" w:hAnsi="Calibri" w:cs="Calibri"/>
                <w:color w:val="000000"/>
              </w:rPr>
            </w:pPr>
            <w:r>
              <w:rPr>
                <w:rFonts w:ascii="Calibri" w:eastAsia="MS Mincho" w:hAnsi="Calibri" w:cs="Calibri"/>
                <w:color w:val="000000"/>
              </w:rPr>
              <w:t>Summary</w:t>
            </w:r>
          </w:p>
        </w:tc>
      </w:tr>
      <w:tr w:rsidR="00DD50D4" w14:paraId="43B1655E" w14:textId="77777777" w:rsidTr="000B4DDB">
        <w:tc>
          <w:tcPr>
            <w:tcW w:w="1815" w:type="dxa"/>
            <w:tcBorders>
              <w:top w:val="single" w:sz="4" w:space="0" w:color="auto"/>
              <w:left w:val="single" w:sz="4" w:space="0" w:color="auto"/>
              <w:bottom w:val="single" w:sz="4" w:space="0" w:color="auto"/>
              <w:right w:val="single" w:sz="4" w:space="0" w:color="auto"/>
            </w:tcBorders>
          </w:tcPr>
          <w:p w14:paraId="457A711E" w14:textId="77777777" w:rsidR="00DD50D4" w:rsidRDefault="00DD50D4" w:rsidP="000B4DDB">
            <w:pPr>
              <w:jc w:val="left"/>
              <w:rPr>
                <w:rFonts w:ascii="Calibri" w:hAnsi="Calibri" w:cs="Calibri"/>
                <w:color w:val="000000"/>
              </w:rPr>
            </w:pPr>
            <w:r>
              <w:rPr>
                <w:rFonts w:cs="Arial"/>
                <w:sz w:val="16"/>
                <w:szCs w:val="16"/>
              </w:rPr>
              <w:t xml:space="preserve">FUTUREWEI </w:t>
            </w:r>
            <w:r>
              <w:rPr>
                <w:rFonts w:cs="Arial"/>
                <w:sz w:val="16"/>
                <w:szCs w:val="16"/>
              </w:rPr>
              <w:fldChar w:fldCharType="begin"/>
            </w:r>
            <w:r>
              <w:rPr>
                <w:rFonts w:cs="Arial"/>
                <w:sz w:val="16"/>
                <w:szCs w:val="16"/>
              </w:rPr>
              <w:instrText xml:space="preserve"> REF _Ref150421555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5525C73" w14:textId="77777777" w:rsidR="00DD50D4" w:rsidRDefault="00DD50D4" w:rsidP="000B4DDB">
            <w:pPr>
              <w:spacing w:beforeLines="50" w:before="120"/>
              <w:jc w:val="left"/>
              <w:rPr>
                <w:rFonts w:ascii="Calibri" w:hAnsi="Calibri" w:cs="Calibri"/>
                <w:color w:val="000000"/>
              </w:rPr>
            </w:pPr>
          </w:p>
        </w:tc>
      </w:tr>
      <w:tr w:rsidR="00DD50D4" w14:paraId="37C0173E" w14:textId="77777777" w:rsidTr="000B4DDB">
        <w:tc>
          <w:tcPr>
            <w:tcW w:w="1815" w:type="dxa"/>
            <w:tcBorders>
              <w:top w:val="single" w:sz="4" w:space="0" w:color="auto"/>
              <w:left w:val="single" w:sz="4" w:space="0" w:color="auto"/>
              <w:bottom w:val="single" w:sz="4" w:space="0" w:color="auto"/>
              <w:right w:val="single" w:sz="4" w:space="0" w:color="auto"/>
            </w:tcBorders>
          </w:tcPr>
          <w:p w14:paraId="078AACD4" w14:textId="77777777" w:rsidR="00DD50D4" w:rsidRDefault="00DD50D4" w:rsidP="000B4DDB">
            <w:pPr>
              <w:jc w:val="left"/>
              <w:rPr>
                <w:rFonts w:ascii="Calibri" w:hAnsi="Calibri" w:cs="Calibr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_Ref150421561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E150725" w14:textId="77777777" w:rsidR="00DD50D4" w:rsidRDefault="00DD50D4" w:rsidP="000B4DDB">
            <w:pPr>
              <w:spacing w:beforeLines="50" w:before="120"/>
              <w:jc w:val="left"/>
              <w:rPr>
                <w:rFonts w:ascii="Calibri" w:hAnsi="Calibri" w:cs="Calibri"/>
                <w:color w:val="000000"/>
              </w:rPr>
            </w:pPr>
          </w:p>
        </w:tc>
      </w:tr>
      <w:tr w:rsidR="00DD50D4" w14:paraId="6D468055" w14:textId="77777777" w:rsidTr="000B4DDB">
        <w:tc>
          <w:tcPr>
            <w:tcW w:w="1815" w:type="dxa"/>
            <w:tcBorders>
              <w:top w:val="single" w:sz="4" w:space="0" w:color="auto"/>
              <w:left w:val="single" w:sz="4" w:space="0" w:color="auto"/>
              <w:bottom w:val="single" w:sz="4" w:space="0" w:color="auto"/>
              <w:right w:val="single" w:sz="4" w:space="0" w:color="auto"/>
            </w:tcBorders>
          </w:tcPr>
          <w:p w14:paraId="5F4888A7" w14:textId="77777777" w:rsidR="00DD50D4" w:rsidRDefault="00DD50D4" w:rsidP="000B4DDB">
            <w:pPr>
              <w:jc w:val="left"/>
              <w:rPr>
                <w:rFonts w:ascii="Calibri" w:hAnsi="Calibri" w:cs="Calibri"/>
                <w:color w:val="000000"/>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_Ref150421569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CAF546B" w14:textId="77777777" w:rsidR="00DD50D4" w:rsidRDefault="00DD50D4" w:rsidP="000B4DDB">
            <w:pPr>
              <w:spacing w:beforeLines="50" w:before="120"/>
              <w:jc w:val="left"/>
              <w:rPr>
                <w:rFonts w:ascii="Calibri" w:hAnsi="Calibri" w:cs="Calibri"/>
                <w:color w:val="000000"/>
              </w:rPr>
            </w:pPr>
          </w:p>
        </w:tc>
      </w:tr>
      <w:tr w:rsidR="00DD50D4" w14:paraId="7F09DC42" w14:textId="77777777" w:rsidTr="000B4DDB">
        <w:tc>
          <w:tcPr>
            <w:tcW w:w="1815" w:type="dxa"/>
            <w:tcBorders>
              <w:top w:val="single" w:sz="4" w:space="0" w:color="auto"/>
              <w:left w:val="single" w:sz="4" w:space="0" w:color="auto"/>
              <w:bottom w:val="single" w:sz="4" w:space="0" w:color="auto"/>
              <w:right w:val="single" w:sz="4" w:space="0" w:color="auto"/>
            </w:tcBorders>
          </w:tcPr>
          <w:p w14:paraId="44B639A2" w14:textId="77777777" w:rsidR="00DD50D4" w:rsidRDefault="00DD50D4" w:rsidP="000B4DDB">
            <w:pPr>
              <w:jc w:val="left"/>
              <w:rPr>
                <w:rFonts w:ascii="Calibri"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_Ref150421575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DCDE654" w14:textId="77777777" w:rsidR="00DD50D4" w:rsidRDefault="00DD50D4" w:rsidP="000B4DDB">
            <w:pPr>
              <w:spacing w:beforeLines="50" w:before="120"/>
              <w:jc w:val="left"/>
              <w:rPr>
                <w:rFonts w:ascii="Calibri" w:hAnsi="Calibri" w:cs="Calibri"/>
                <w:color w:val="000000"/>
              </w:rPr>
            </w:pPr>
          </w:p>
        </w:tc>
      </w:tr>
      <w:tr w:rsidR="00DD50D4" w14:paraId="2C779EFE" w14:textId="77777777" w:rsidTr="000B4DDB">
        <w:tc>
          <w:tcPr>
            <w:tcW w:w="1815" w:type="dxa"/>
            <w:tcBorders>
              <w:top w:val="single" w:sz="4" w:space="0" w:color="auto"/>
              <w:left w:val="single" w:sz="4" w:space="0" w:color="auto"/>
              <w:bottom w:val="single" w:sz="4" w:space="0" w:color="auto"/>
              <w:right w:val="single" w:sz="4" w:space="0" w:color="auto"/>
            </w:tcBorders>
          </w:tcPr>
          <w:p w14:paraId="3853D593" w14:textId="77777777" w:rsidR="00DD50D4" w:rsidRDefault="00DD50D4" w:rsidP="000B4DDB">
            <w:pPr>
              <w:jc w:val="left"/>
              <w:rPr>
                <w:rFonts w:ascii="Calibri" w:hAnsi="Calibri" w:cs="Calibri"/>
                <w:color w:val="000000"/>
              </w:rPr>
            </w:pPr>
            <w:r>
              <w:rPr>
                <w:rFonts w:cs="Arial"/>
                <w:sz w:val="16"/>
                <w:szCs w:val="16"/>
              </w:rPr>
              <w:t xml:space="preserve">Intel Corporation </w:t>
            </w:r>
            <w:r>
              <w:rPr>
                <w:rFonts w:cs="Arial"/>
                <w:sz w:val="16"/>
                <w:szCs w:val="16"/>
              </w:rPr>
              <w:fldChar w:fldCharType="begin"/>
            </w:r>
            <w:r>
              <w:rPr>
                <w:rFonts w:cs="Arial"/>
                <w:sz w:val="16"/>
                <w:szCs w:val="16"/>
              </w:rPr>
              <w:instrText xml:space="preserve"> REF _Ref150421585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3353D26" w14:textId="77777777" w:rsidR="00DD50D4" w:rsidRDefault="00DD50D4" w:rsidP="000B4DDB">
            <w:pPr>
              <w:spacing w:beforeLines="50" w:before="120"/>
              <w:jc w:val="left"/>
              <w:rPr>
                <w:rFonts w:ascii="Calibri" w:hAnsi="Calibri" w:cs="Calibri"/>
                <w:color w:val="000000"/>
              </w:rPr>
            </w:pPr>
          </w:p>
        </w:tc>
      </w:tr>
      <w:tr w:rsidR="00DD50D4" w14:paraId="23EF9886" w14:textId="77777777" w:rsidTr="000B4DDB">
        <w:tc>
          <w:tcPr>
            <w:tcW w:w="1815" w:type="dxa"/>
            <w:tcBorders>
              <w:top w:val="single" w:sz="4" w:space="0" w:color="auto"/>
              <w:left w:val="single" w:sz="4" w:space="0" w:color="auto"/>
              <w:bottom w:val="single" w:sz="4" w:space="0" w:color="auto"/>
              <w:right w:val="single" w:sz="4" w:space="0" w:color="auto"/>
            </w:tcBorders>
          </w:tcPr>
          <w:p w14:paraId="041B34FF" w14:textId="77777777" w:rsidR="00DD50D4" w:rsidRDefault="00DD50D4" w:rsidP="000B4DDB">
            <w:pPr>
              <w:jc w:val="left"/>
              <w:rPr>
                <w:rFonts w:ascii="Calibri" w:hAnsi="Calibri" w:cs="Calibri"/>
                <w:color w:val="000000"/>
              </w:rPr>
            </w:pPr>
            <w:r>
              <w:rPr>
                <w:rFonts w:cs="Arial"/>
                <w:sz w:val="16"/>
                <w:szCs w:val="16"/>
              </w:rPr>
              <w:t xml:space="preserve">Spreadtrum Communications </w:t>
            </w:r>
            <w:r>
              <w:rPr>
                <w:rFonts w:cs="Arial"/>
                <w:sz w:val="16"/>
                <w:szCs w:val="16"/>
              </w:rPr>
              <w:fldChar w:fldCharType="begin"/>
            </w:r>
            <w:r>
              <w:rPr>
                <w:rFonts w:cs="Arial"/>
                <w:sz w:val="16"/>
                <w:szCs w:val="16"/>
              </w:rPr>
              <w:instrText xml:space="preserve"> REF _Ref150421592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2CCC007" w14:textId="77777777" w:rsidR="00DD50D4" w:rsidRDefault="00DD50D4" w:rsidP="000B4DDB">
            <w:pPr>
              <w:spacing w:beforeLines="50" w:before="120"/>
              <w:jc w:val="left"/>
              <w:rPr>
                <w:rFonts w:ascii="Calibri" w:hAnsi="Calibri" w:cs="Calibri"/>
                <w:color w:val="000000"/>
              </w:rPr>
            </w:pPr>
          </w:p>
        </w:tc>
      </w:tr>
      <w:tr w:rsidR="00DD50D4" w14:paraId="1C781601" w14:textId="77777777" w:rsidTr="000B4DDB">
        <w:tc>
          <w:tcPr>
            <w:tcW w:w="1815" w:type="dxa"/>
            <w:tcBorders>
              <w:top w:val="single" w:sz="4" w:space="0" w:color="auto"/>
              <w:left w:val="single" w:sz="4" w:space="0" w:color="auto"/>
              <w:bottom w:val="single" w:sz="4" w:space="0" w:color="auto"/>
              <w:right w:val="single" w:sz="4" w:space="0" w:color="auto"/>
            </w:tcBorders>
          </w:tcPr>
          <w:p w14:paraId="39BB0733" w14:textId="77777777" w:rsidR="00DD50D4" w:rsidRDefault="00DD50D4" w:rsidP="000B4DDB">
            <w:pPr>
              <w:jc w:val="left"/>
              <w:rPr>
                <w:rFonts w:ascii="Calibri"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_Ref150421599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710040C" w14:textId="77777777" w:rsidR="00DD50D4" w:rsidRDefault="00DD50D4" w:rsidP="000B4DDB">
            <w:pPr>
              <w:spacing w:beforeLines="50" w:before="120"/>
              <w:jc w:val="left"/>
              <w:rPr>
                <w:rFonts w:ascii="Calibri" w:hAnsi="Calibri" w:cs="Calibri"/>
                <w:color w:val="000000"/>
              </w:rPr>
            </w:pPr>
          </w:p>
        </w:tc>
      </w:tr>
      <w:tr w:rsidR="00DD50D4" w14:paraId="7C550B3D" w14:textId="77777777" w:rsidTr="000B4DDB">
        <w:tc>
          <w:tcPr>
            <w:tcW w:w="1815" w:type="dxa"/>
            <w:tcBorders>
              <w:top w:val="single" w:sz="4" w:space="0" w:color="auto"/>
              <w:left w:val="single" w:sz="4" w:space="0" w:color="auto"/>
              <w:bottom w:val="single" w:sz="4" w:space="0" w:color="auto"/>
              <w:right w:val="single" w:sz="4" w:space="0" w:color="auto"/>
            </w:tcBorders>
          </w:tcPr>
          <w:p w14:paraId="45F0EF71" w14:textId="77777777" w:rsidR="00DD50D4" w:rsidRDefault="00DD50D4" w:rsidP="000B4DDB">
            <w:pPr>
              <w:jc w:val="left"/>
              <w:rPr>
                <w:rFonts w:ascii="Calibri"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_Ref150421606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71E9C0A" w14:textId="77777777" w:rsidR="00DD50D4" w:rsidRDefault="00DD50D4" w:rsidP="000B4DDB">
            <w:pPr>
              <w:spacing w:beforeLines="50" w:before="120"/>
              <w:jc w:val="left"/>
              <w:rPr>
                <w:rFonts w:ascii="Calibri" w:hAnsi="Calibri" w:cs="Calibri"/>
                <w:color w:val="000000"/>
              </w:rPr>
            </w:pPr>
          </w:p>
        </w:tc>
      </w:tr>
      <w:tr w:rsidR="00DD50D4" w14:paraId="5CCEDE72" w14:textId="77777777" w:rsidTr="000B4DDB">
        <w:tc>
          <w:tcPr>
            <w:tcW w:w="1815" w:type="dxa"/>
            <w:tcBorders>
              <w:top w:val="single" w:sz="4" w:space="0" w:color="auto"/>
              <w:left w:val="single" w:sz="4" w:space="0" w:color="auto"/>
              <w:bottom w:val="single" w:sz="4" w:space="0" w:color="auto"/>
              <w:right w:val="single" w:sz="4" w:space="0" w:color="auto"/>
            </w:tcBorders>
          </w:tcPr>
          <w:p w14:paraId="659D1AAB" w14:textId="77777777" w:rsidR="00DD50D4" w:rsidRDefault="00DD50D4" w:rsidP="000B4DDB">
            <w:pPr>
              <w:jc w:val="left"/>
              <w:rPr>
                <w:rFonts w:ascii="Calibri"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_Ref150421615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7150788" w14:textId="77777777" w:rsidR="00DD50D4" w:rsidRDefault="00DD50D4" w:rsidP="000B4DDB">
            <w:pPr>
              <w:spacing w:beforeLines="50" w:before="120"/>
              <w:jc w:val="left"/>
              <w:rPr>
                <w:rFonts w:ascii="Calibri" w:hAnsi="Calibri" w:cs="Calibri"/>
                <w:color w:val="000000"/>
              </w:rPr>
            </w:pPr>
          </w:p>
        </w:tc>
      </w:tr>
      <w:tr w:rsidR="00DD50D4" w14:paraId="344E8453" w14:textId="77777777" w:rsidTr="000B4DDB">
        <w:tc>
          <w:tcPr>
            <w:tcW w:w="1815" w:type="dxa"/>
            <w:tcBorders>
              <w:top w:val="single" w:sz="4" w:space="0" w:color="auto"/>
              <w:left w:val="single" w:sz="4" w:space="0" w:color="auto"/>
              <w:bottom w:val="single" w:sz="4" w:space="0" w:color="auto"/>
              <w:right w:val="single" w:sz="4" w:space="0" w:color="auto"/>
            </w:tcBorders>
          </w:tcPr>
          <w:p w14:paraId="0738A6CA" w14:textId="77777777" w:rsidR="00DD50D4" w:rsidRDefault="00DD50D4" w:rsidP="000B4DDB">
            <w:pPr>
              <w:jc w:val="left"/>
              <w:rPr>
                <w:rFonts w:ascii="Calibri" w:hAnsi="Calibri" w:cs="Calibri"/>
                <w:color w:val="000000"/>
              </w:rPr>
            </w:pPr>
            <w:r>
              <w:rPr>
                <w:rFonts w:cs="Arial"/>
                <w:sz w:val="16"/>
                <w:szCs w:val="16"/>
              </w:rPr>
              <w:t xml:space="preserve">ZTE </w:t>
            </w:r>
            <w:r>
              <w:rPr>
                <w:rFonts w:cs="Arial"/>
                <w:sz w:val="16"/>
                <w:szCs w:val="16"/>
              </w:rPr>
              <w:fldChar w:fldCharType="begin"/>
            </w:r>
            <w:r>
              <w:rPr>
                <w:rFonts w:cs="Arial"/>
                <w:sz w:val="16"/>
                <w:szCs w:val="16"/>
              </w:rPr>
              <w:instrText xml:space="preserve"> REF _Ref150421621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3635206" w14:textId="77777777" w:rsidR="00DD50D4" w:rsidRDefault="00DD50D4" w:rsidP="000B4DDB">
            <w:pPr>
              <w:spacing w:beforeLines="50" w:before="120"/>
              <w:jc w:val="left"/>
              <w:rPr>
                <w:rFonts w:ascii="Calibri" w:hAnsi="Calibri" w:cs="Calibri"/>
                <w:color w:val="000000"/>
              </w:rPr>
            </w:pPr>
          </w:p>
        </w:tc>
      </w:tr>
      <w:tr w:rsidR="00DD50D4" w14:paraId="3B01064A" w14:textId="77777777" w:rsidTr="000B4DDB">
        <w:tc>
          <w:tcPr>
            <w:tcW w:w="1815" w:type="dxa"/>
            <w:tcBorders>
              <w:top w:val="single" w:sz="4" w:space="0" w:color="auto"/>
              <w:left w:val="single" w:sz="4" w:space="0" w:color="auto"/>
              <w:bottom w:val="single" w:sz="4" w:space="0" w:color="auto"/>
              <w:right w:val="single" w:sz="4" w:space="0" w:color="auto"/>
            </w:tcBorders>
          </w:tcPr>
          <w:p w14:paraId="43373D51" w14:textId="77777777" w:rsidR="00DD50D4" w:rsidRDefault="00DD50D4" w:rsidP="000B4DDB">
            <w:pPr>
              <w:jc w:val="left"/>
              <w:rPr>
                <w:rFonts w:ascii="Calibri" w:hAnsi="Calibri" w:cs="Calibri"/>
                <w:color w:val="000000"/>
              </w:rPr>
            </w:pPr>
            <w:r>
              <w:rPr>
                <w:rFonts w:cs="Arial"/>
                <w:sz w:val="16"/>
                <w:szCs w:val="16"/>
              </w:rPr>
              <w:t xml:space="preserve">CMCC </w:t>
            </w:r>
            <w:r>
              <w:rPr>
                <w:rFonts w:cs="Arial"/>
                <w:sz w:val="16"/>
                <w:szCs w:val="16"/>
              </w:rPr>
              <w:fldChar w:fldCharType="begin"/>
            </w:r>
            <w:r>
              <w:rPr>
                <w:rFonts w:cs="Arial"/>
                <w:sz w:val="16"/>
                <w:szCs w:val="16"/>
              </w:rPr>
              <w:instrText xml:space="preserve"> REF _Ref150421627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9382C1C" w14:textId="77777777" w:rsidR="00DD50D4" w:rsidRDefault="00DD50D4" w:rsidP="000B4DDB">
            <w:pPr>
              <w:spacing w:beforeLines="50" w:before="120"/>
              <w:jc w:val="left"/>
              <w:rPr>
                <w:rFonts w:ascii="Calibri" w:hAnsi="Calibri" w:cs="Calibri"/>
                <w:color w:val="000000"/>
              </w:rPr>
            </w:pPr>
          </w:p>
        </w:tc>
      </w:tr>
      <w:tr w:rsidR="00DD50D4" w14:paraId="3E1286FF" w14:textId="77777777" w:rsidTr="000B4DDB">
        <w:tc>
          <w:tcPr>
            <w:tcW w:w="1815" w:type="dxa"/>
            <w:tcBorders>
              <w:top w:val="single" w:sz="4" w:space="0" w:color="auto"/>
              <w:left w:val="single" w:sz="4" w:space="0" w:color="auto"/>
              <w:bottom w:val="single" w:sz="4" w:space="0" w:color="auto"/>
              <w:right w:val="single" w:sz="4" w:space="0" w:color="auto"/>
            </w:tcBorders>
          </w:tcPr>
          <w:p w14:paraId="315B0FBD" w14:textId="77777777" w:rsidR="00DD50D4" w:rsidRDefault="00DD50D4" w:rsidP="000B4DDB">
            <w:pPr>
              <w:jc w:val="left"/>
              <w:rPr>
                <w:rFonts w:ascii="Calibri" w:hAnsi="Calibri" w:cs="Calibri"/>
                <w:color w:val="000000"/>
              </w:rPr>
            </w:pPr>
            <w:r>
              <w:rPr>
                <w:rFonts w:cs="Arial"/>
                <w:sz w:val="16"/>
                <w:szCs w:val="16"/>
              </w:rPr>
              <w:t xml:space="preserve">China Telecom </w:t>
            </w:r>
            <w:r>
              <w:rPr>
                <w:rFonts w:cs="Arial"/>
                <w:sz w:val="16"/>
                <w:szCs w:val="16"/>
              </w:rPr>
              <w:fldChar w:fldCharType="begin"/>
            </w:r>
            <w:r>
              <w:rPr>
                <w:rFonts w:cs="Arial"/>
                <w:sz w:val="16"/>
                <w:szCs w:val="16"/>
              </w:rPr>
              <w:instrText xml:space="preserve"> REF _Ref150421634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D778ABF" w14:textId="77777777" w:rsidR="00DD50D4" w:rsidRDefault="00DD50D4" w:rsidP="000B4DDB">
            <w:pPr>
              <w:spacing w:beforeLines="50" w:before="120"/>
              <w:jc w:val="left"/>
              <w:rPr>
                <w:rFonts w:ascii="Calibri" w:hAnsi="Calibri" w:cs="Calibri"/>
                <w:color w:val="000000"/>
              </w:rPr>
            </w:pPr>
          </w:p>
        </w:tc>
      </w:tr>
      <w:tr w:rsidR="00DD50D4" w14:paraId="4420FCFC" w14:textId="77777777" w:rsidTr="000B4DDB">
        <w:tc>
          <w:tcPr>
            <w:tcW w:w="1815" w:type="dxa"/>
            <w:tcBorders>
              <w:top w:val="single" w:sz="4" w:space="0" w:color="auto"/>
              <w:left w:val="single" w:sz="4" w:space="0" w:color="auto"/>
              <w:bottom w:val="single" w:sz="4" w:space="0" w:color="auto"/>
              <w:right w:val="single" w:sz="4" w:space="0" w:color="auto"/>
            </w:tcBorders>
          </w:tcPr>
          <w:p w14:paraId="67D1B4A8" w14:textId="77777777" w:rsidR="00DD50D4" w:rsidRDefault="00DD50D4" w:rsidP="000B4DDB">
            <w:pPr>
              <w:jc w:val="left"/>
              <w:rPr>
                <w:rFonts w:ascii="Calibri"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_Ref150421643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30C90EE" w14:textId="77777777" w:rsidR="00DD50D4" w:rsidRDefault="00DD50D4" w:rsidP="000B4DDB">
            <w:pPr>
              <w:spacing w:beforeLines="50" w:before="120"/>
              <w:jc w:val="left"/>
              <w:rPr>
                <w:rFonts w:ascii="Calibri" w:hAnsi="Calibri" w:cs="Calibri"/>
                <w:color w:val="000000"/>
              </w:rPr>
            </w:pPr>
          </w:p>
        </w:tc>
      </w:tr>
      <w:tr w:rsidR="00DD50D4" w14:paraId="6702A734" w14:textId="77777777" w:rsidTr="000B4DDB">
        <w:tc>
          <w:tcPr>
            <w:tcW w:w="1815" w:type="dxa"/>
            <w:tcBorders>
              <w:top w:val="single" w:sz="4" w:space="0" w:color="auto"/>
              <w:left w:val="single" w:sz="4" w:space="0" w:color="auto"/>
              <w:bottom w:val="single" w:sz="4" w:space="0" w:color="auto"/>
              <w:right w:val="single" w:sz="4" w:space="0" w:color="auto"/>
            </w:tcBorders>
          </w:tcPr>
          <w:p w14:paraId="4096396C" w14:textId="77777777" w:rsidR="00DD50D4" w:rsidRDefault="00DD50D4" w:rsidP="000B4DDB">
            <w:pPr>
              <w:jc w:val="left"/>
              <w:rPr>
                <w:rFonts w:ascii="Calibri"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_Ref150421654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E25B0F6" w14:textId="77777777" w:rsidR="00DD50D4" w:rsidRDefault="00DD50D4" w:rsidP="000B4DDB">
            <w:pPr>
              <w:spacing w:beforeLines="50" w:before="120"/>
              <w:jc w:val="left"/>
              <w:rPr>
                <w:rFonts w:ascii="Calibri" w:hAnsi="Calibri" w:cs="Calibri"/>
                <w:color w:val="000000"/>
              </w:rPr>
            </w:pPr>
          </w:p>
        </w:tc>
      </w:tr>
      <w:tr w:rsidR="00DD50D4" w14:paraId="388AE7B6" w14:textId="77777777" w:rsidTr="000B4DDB">
        <w:tc>
          <w:tcPr>
            <w:tcW w:w="1815" w:type="dxa"/>
            <w:tcBorders>
              <w:top w:val="single" w:sz="4" w:space="0" w:color="auto"/>
              <w:left w:val="single" w:sz="4" w:space="0" w:color="auto"/>
              <w:bottom w:val="single" w:sz="4" w:space="0" w:color="auto"/>
              <w:right w:val="single" w:sz="4" w:space="0" w:color="auto"/>
            </w:tcBorders>
          </w:tcPr>
          <w:p w14:paraId="6BD56DEC" w14:textId="77777777" w:rsidR="00DD50D4" w:rsidRDefault="00DD50D4" w:rsidP="000B4DDB">
            <w:pPr>
              <w:jc w:val="left"/>
              <w:rPr>
                <w:rFonts w:ascii="Calibri"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_Ref150421663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5E6F67C" w14:textId="77777777" w:rsidR="00DD50D4" w:rsidRDefault="00DD50D4" w:rsidP="000B4DDB">
            <w:pPr>
              <w:spacing w:beforeLines="50" w:before="120"/>
              <w:jc w:val="left"/>
              <w:rPr>
                <w:rFonts w:ascii="Calibri" w:hAnsi="Calibri" w:cs="Calibri"/>
                <w:color w:val="000000"/>
              </w:rPr>
            </w:pPr>
          </w:p>
        </w:tc>
      </w:tr>
      <w:tr w:rsidR="00DD50D4" w14:paraId="6F0C2683" w14:textId="77777777" w:rsidTr="000B4DDB">
        <w:tc>
          <w:tcPr>
            <w:tcW w:w="1815" w:type="dxa"/>
            <w:tcBorders>
              <w:top w:val="single" w:sz="4" w:space="0" w:color="auto"/>
              <w:left w:val="single" w:sz="4" w:space="0" w:color="auto"/>
              <w:bottom w:val="single" w:sz="4" w:space="0" w:color="auto"/>
              <w:right w:val="single" w:sz="4" w:space="0" w:color="auto"/>
            </w:tcBorders>
          </w:tcPr>
          <w:p w14:paraId="43E803EA" w14:textId="77777777" w:rsidR="00DD50D4" w:rsidRDefault="00DD50D4" w:rsidP="000B4DDB">
            <w:pPr>
              <w:jc w:val="left"/>
              <w:rPr>
                <w:rFonts w:ascii="Calibri"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_Ref150421671 \r \h </w:instrText>
            </w:r>
            <w:r>
              <w:rPr>
                <w:rFonts w:cs="Arial"/>
                <w:sz w:val="16"/>
                <w:szCs w:val="16"/>
              </w:rPr>
            </w:r>
            <w:r>
              <w:rPr>
                <w:rFonts w:cs="Arial"/>
                <w:sz w:val="16"/>
                <w:szCs w:val="16"/>
              </w:rPr>
              <w:fldChar w:fldCharType="separate"/>
            </w:r>
            <w:r>
              <w:rPr>
                <w:rFonts w:cs="Arial"/>
                <w:sz w:val="16"/>
                <w:szCs w:val="16"/>
              </w:rPr>
              <w:t>[17]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6EAF6D5" w14:textId="77777777" w:rsidR="00DD50D4" w:rsidRDefault="00DD50D4" w:rsidP="000B4DDB">
            <w:pPr>
              <w:spacing w:beforeLines="50" w:before="120"/>
              <w:jc w:val="left"/>
              <w:rPr>
                <w:rFonts w:ascii="Calibri" w:hAnsi="Calibri" w:cs="Calibri"/>
                <w:color w:val="000000"/>
              </w:rPr>
            </w:pPr>
          </w:p>
        </w:tc>
      </w:tr>
      <w:tr w:rsidR="00DD50D4" w14:paraId="3533749E" w14:textId="77777777" w:rsidTr="000B4DDB">
        <w:tc>
          <w:tcPr>
            <w:tcW w:w="1815" w:type="dxa"/>
            <w:tcBorders>
              <w:top w:val="single" w:sz="4" w:space="0" w:color="auto"/>
              <w:left w:val="single" w:sz="4" w:space="0" w:color="auto"/>
              <w:bottom w:val="single" w:sz="4" w:space="0" w:color="auto"/>
              <w:right w:val="single" w:sz="4" w:space="0" w:color="auto"/>
            </w:tcBorders>
          </w:tcPr>
          <w:p w14:paraId="402E6753" w14:textId="77777777" w:rsidR="00DD50D4" w:rsidRDefault="00DD50D4" w:rsidP="000B4DDB">
            <w:pPr>
              <w:jc w:val="left"/>
              <w:rPr>
                <w:rFonts w:ascii="Calibri"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_Ref150421677 \r \h </w:instrText>
            </w:r>
            <w:r>
              <w:rPr>
                <w:rFonts w:cs="Arial"/>
                <w:sz w:val="16"/>
                <w:szCs w:val="16"/>
              </w:rPr>
            </w:r>
            <w:r>
              <w:rPr>
                <w:rFonts w:cs="Arial"/>
                <w:sz w:val="16"/>
                <w:szCs w:val="16"/>
              </w:rPr>
              <w:fldChar w:fldCharType="separate"/>
            </w:r>
            <w:r>
              <w:rPr>
                <w:rFonts w:cs="Arial"/>
                <w:sz w:val="16"/>
                <w:szCs w:val="16"/>
              </w:rPr>
              <w:t>[18]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F3EBF08" w14:textId="77777777" w:rsidR="00DD50D4" w:rsidRDefault="00DD50D4" w:rsidP="000B4DDB">
            <w:pPr>
              <w:spacing w:beforeLines="50" w:before="120"/>
              <w:jc w:val="left"/>
              <w:rPr>
                <w:rFonts w:ascii="Calibri" w:hAnsi="Calibri" w:cs="Calibri"/>
                <w:color w:val="000000"/>
              </w:rPr>
            </w:pPr>
          </w:p>
        </w:tc>
      </w:tr>
    </w:tbl>
    <w:p w14:paraId="120D9BA8" w14:textId="77777777" w:rsidR="00DD50D4" w:rsidRDefault="00DD50D4" w:rsidP="00DD50D4">
      <w:pPr>
        <w:pStyle w:val="maintext"/>
        <w:ind w:firstLineChars="90" w:firstLine="180"/>
        <w:rPr>
          <w:rFonts w:ascii="Calibri" w:hAnsi="Calibri" w:cs="Arial"/>
          <w:b/>
          <w:bCs/>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6"/>
        <w:gridCol w:w="641"/>
        <w:gridCol w:w="3548"/>
        <w:gridCol w:w="3910"/>
        <w:gridCol w:w="809"/>
        <w:gridCol w:w="461"/>
        <w:gridCol w:w="461"/>
        <w:gridCol w:w="4246"/>
        <w:gridCol w:w="746"/>
        <w:gridCol w:w="461"/>
        <w:gridCol w:w="461"/>
        <w:gridCol w:w="461"/>
        <w:gridCol w:w="2811"/>
        <w:gridCol w:w="1869"/>
      </w:tblGrid>
      <w:tr w:rsidR="00EA03D2" w14:paraId="4BEA21CF" w14:textId="77777777" w:rsidTr="000B4DDB">
        <w:tc>
          <w:tcPr>
            <w:tcW w:w="0" w:type="auto"/>
            <w:shd w:val="clear" w:color="auto" w:fill="auto"/>
          </w:tcPr>
          <w:p w14:paraId="2F192FBC" w14:textId="2ECEFC9D" w:rsidR="00EA03D2" w:rsidRPr="00AF20DF" w:rsidRDefault="00EA03D2" w:rsidP="00EA03D2">
            <w:pPr>
              <w:pStyle w:val="maintext"/>
              <w:ind w:firstLineChars="0" w:firstLine="0"/>
              <w:jc w:val="left"/>
              <w:rPr>
                <w:rFonts w:ascii="Arial" w:hAnsi="Arial" w:cs="Arial"/>
                <w:color w:val="000000"/>
                <w:sz w:val="18"/>
                <w:szCs w:val="18"/>
              </w:rPr>
            </w:pPr>
            <w:r w:rsidRPr="00A01923">
              <w:rPr>
                <w:rFonts w:cs="Arial"/>
                <w:color w:val="000000" w:themeColor="text1"/>
                <w:szCs w:val="18"/>
              </w:rPr>
              <w:t>41. NR_pos_enh2</w:t>
            </w:r>
          </w:p>
        </w:tc>
        <w:tc>
          <w:tcPr>
            <w:tcW w:w="0" w:type="auto"/>
            <w:shd w:val="clear" w:color="auto" w:fill="auto"/>
          </w:tcPr>
          <w:p w14:paraId="7448FF82" w14:textId="55BDCE61" w:rsidR="00EA03D2" w:rsidRPr="00AF20DF" w:rsidRDefault="00EA03D2" w:rsidP="00EA03D2">
            <w:pPr>
              <w:pStyle w:val="maintext"/>
              <w:ind w:firstLineChars="0" w:firstLine="0"/>
              <w:jc w:val="left"/>
              <w:rPr>
                <w:rFonts w:ascii="Arial" w:hAnsi="Arial" w:cs="Arial"/>
                <w:color w:val="000000"/>
                <w:sz w:val="18"/>
                <w:szCs w:val="18"/>
              </w:rPr>
            </w:pPr>
            <w:r w:rsidRPr="00A01923">
              <w:rPr>
                <w:rFonts w:cs="Arial"/>
                <w:color w:val="000000" w:themeColor="text1"/>
                <w:szCs w:val="18"/>
              </w:rPr>
              <w:t>41-4-3a</w:t>
            </w:r>
          </w:p>
        </w:tc>
        <w:tc>
          <w:tcPr>
            <w:tcW w:w="0" w:type="auto"/>
            <w:shd w:val="clear" w:color="auto" w:fill="auto"/>
          </w:tcPr>
          <w:p w14:paraId="2F7F119E" w14:textId="6DA333AE" w:rsidR="00EA03D2" w:rsidRPr="00AF20DF" w:rsidRDefault="00EA03D2" w:rsidP="00EA03D2">
            <w:pPr>
              <w:pStyle w:val="maintext"/>
              <w:ind w:firstLineChars="0" w:firstLine="0"/>
              <w:jc w:val="left"/>
              <w:rPr>
                <w:rFonts w:ascii="Arial" w:hAnsi="Arial" w:cs="Arial"/>
                <w:color w:val="000000"/>
                <w:sz w:val="18"/>
                <w:szCs w:val="18"/>
              </w:rPr>
            </w:pPr>
            <w:r w:rsidRPr="00A01923">
              <w:rPr>
                <w:rFonts w:eastAsia="SimSun" w:cs="Arial"/>
                <w:color w:val="000000" w:themeColor="text1"/>
                <w:szCs w:val="18"/>
                <w:lang w:eastAsia="zh-CN"/>
              </w:rPr>
              <w:t>PRS bandwidth aggregation in RRC_CONNECTED —</w:t>
            </w:r>
            <w:r w:rsidRPr="00A01923">
              <w:rPr>
                <w:rFonts w:cs="Arial"/>
                <w:color w:val="000000" w:themeColor="text1"/>
                <w:szCs w:val="18"/>
              </w:rPr>
              <w:t>Multi-RTT</w:t>
            </w:r>
          </w:p>
        </w:tc>
        <w:tc>
          <w:tcPr>
            <w:tcW w:w="0" w:type="auto"/>
            <w:shd w:val="clear" w:color="auto" w:fill="auto"/>
          </w:tcPr>
          <w:p w14:paraId="38D3A9C0" w14:textId="29028F40" w:rsidR="00EA03D2" w:rsidRPr="00AF20DF" w:rsidRDefault="00EA03D2" w:rsidP="00EA03D2">
            <w:pPr>
              <w:pStyle w:val="maintext"/>
              <w:ind w:firstLineChars="0" w:firstLine="0"/>
              <w:jc w:val="left"/>
              <w:rPr>
                <w:rFonts w:ascii="Arial" w:hAnsi="Arial" w:cs="Arial"/>
                <w:color w:val="000000"/>
                <w:sz w:val="18"/>
                <w:szCs w:val="18"/>
              </w:rPr>
            </w:pPr>
            <w:r w:rsidRPr="00A01923">
              <w:rPr>
                <w:rFonts w:ascii="Arial" w:hAnsi="Arial" w:cs="Arial"/>
                <w:color w:val="000000" w:themeColor="text1"/>
                <w:sz w:val="18"/>
                <w:szCs w:val="18"/>
              </w:rPr>
              <w:t>Support of</w:t>
            </w:r>
            <w:r w:rsidRPr="00A01923">
              <w:rPr>
                <w:rFonts w:ascii="Arial" w:eastAsia="SimSun" w:hAnsi="Arial" w:cs="Arial"/>
                <w:color w:val="000000" w:themeColor="text1"/>
                <w:sz w:val="18"/>
                <w:szCs w:val="18"/>
                <w:lang w:val="en-US" w:eastAsia="zh-CN"/>
              </w:rPr>
              <w:t xml:space="preserve"> </w:t>
            </w:r>
            <w:r w:rsidRPr="00A01923">
              <w:rPr>
                <w:rFonts w:ascii="Arial" w:hAnsi="Arial" w:cs="Arial"/>
                <w:color w:val="000000" w:themeColor="text1"/>
                <w:sz w:val="18"/>
                <w:szCs w:val="18"/>
                <w:lang w:val="en-US"/>
              </w:rPr>
              <w:t>PRS bandwidth aggregation in RRC_CONNECTED FOR Multi-RTT</w:t>
            </w:r>
          </w:p>
        </w:tc>
        <w:tc>
          <w:tcPr>
            <w:tcW w:w="0" w:type="auto"/>
            <w:shd w:val="clear" w:color="auto" w:fill="auto"/>
          </w:tcPr>
          <w:p w14:paraId="2B23EBF0" w14:textId="623E5973" w:rsidR="00EA03D2" w:rsidRPr="00AF20DF" w:rsidRDefault="00EA03D2" w:rsidP="00EA03D2">
            <w:pPr>
              <w:pStyle w:val="maintext"/>
              <w:ind w:firstLineChars="0" w:firstLine="0"/>
              <w:jc w:val="left"/>
              <w:rPr>
                <w:rFonts w:ascii="Arial" w:hAnsi="Arial" w:cs="Arial"/>
                <w:color w:val="000000"/>
                <w:sz w:val="18"/>
                <w:szCs w:val="18"/>
              </w:rPr>
            </w:pPr>
            <w:r w:rsidRPr="00A01923">
              <w:rPr>
                <w:rFonts w:eastAsia="MS Mincho" w:cs="Arial"/>
                <w:color w:val="000000" w:themeColor="text1"/>
                <w:szCs w:val="18"/>
              </w:rPr>
              <w:t xml:space="preserve">13-4, </w:t>
            </w:r>
            <w:r w:rsidRPr="00A01923">
              <w:rPr>
                <w:rFonts w:eastAsia="MS Mincho" w:cs="Arial"/>
                <w:color w:val="000000" w:themeColor="text1"/>
                <w:szCs w:val="18"/>
                <w:lang w:val="en-US"/>
              </w:rPr>
              <w:t>41-4-1</w:t>
            </w:r>
          </w:p>
        </w:tc>
        <w:tc>
          <w:tcPr>
            <w:tcW w:w="0" w:type="auto"/>
            <w:shd w:val="clear" w:color="auto" w:fill="auto"/>
          </w:tcPr>
          <w:p w14:paraId="1C1F3114" w14:textId="0CFA6A65" w:rsidR="00EA03D2" w:rsidRPr="00AF20DF" w:rsidRDefault="00EA03D2" w:rsidP="00EA03D2">
            <w:pPr>
              <w:pStyle w:val="maintext"/>
              <w:ind w:firstLineChars="0" w:firstLine="0"/>
              <w:jc w:val="left"/>
              <w:rPr>
                <w:rFonts w:ascii="Arial" w:hAnsi="Arial" w:cs="Arial"/>
                <w:color w:val="000000"/>
                <w:sz w:val="18"/>
                <w:szCs w:val="18"/>
              </w:rPr>
            </w:pPr>
            <w:r w:rsidRPr="00A01923">
              <w:rPr>
                <w:rFonts w:eastAsia="SimSun" w:cs="Arial"/>
                <w:color w:val="000000" w:themeColor="text1"/>
                <w:szCs w:val="18"/>
                <w:lang w:eastAsia="zh-CN"/>
              </w:rPr>
              <w:t>No</w:t>
            </w:r>
          </w:p>
        </w:tc>
        <w:tc>
          <w:tcPr>
            <w:tcW w:w="0" w:type="auto"/>
            <w:shd w:val="clear" w:color="auto" w:fill="auto"/>
          </w:tcPr>
          <w:p w14:paraId="73AA8C67" w14:textId="7DD06174" w:rsidR="00EA03D2" w:rsidRPr="00AF20DF" w:rsidRDefault="00EA03D2" w:rsidP="00EA03D2">
            <w:pPr>
              <w:pStyle w:val="maintext"/>
              <w:ind w:firstLineChars="0" w:firstLine="0"/>
              <w:jc w:val="left"/>
              <w:rPr>
                <w:rFonts w:ascii="Arial" w:hAnsi="Arial" w:cs="Arial"/>
                <w:color w:val="000000"/>
                <w:sz w:val="18"/>
                <w:szCs w:val="18"/>
              </w:rPr>
            </w:pPr>
            <w:r w:rsidRPr="00A01923">
              <w:rPr>
                <w:rFonts w:cs="Arial"/>
                <w:color w:val="000000" w:themeColor="text1"/>
                <w:szCs w:val="18"/>
              </w:rPr>
              <w:t>n/a</w:t>
            </w:r>
          </w:p>
        </w:tc>
        <w:tc>
          <w:tcPr>
            <w:tcW w:w="0" w:type="auto"/>
            <w:shd w:val="clear" w:color="auto" w:fill="auto"/>
          </w:tcPr>
          <w:p w14:paraId="70D937D6" w14:textId="3E37AB42" w:rsidR="00EA03D2" w:rsidRPr="00AF20DF" w:rsidRDefault="00EA03D2" w:rsidP="00EA03D2">
            <w:pPr>
              <w:pStyle w:val="maintext"/>
              <w:ind w:firstLineChars="0" w:firstLine="0"/>
              <w:jc w:val="left"/>
              <w:rPr>
                <w:rFonts w:ascii="Arial" w:hAnsi="Arial" w:cs="Arial"/>
                <w:color w:val="000000"/>
                <w:sz w:val="18"/>
                <w:szCs w:val="18"/>
              </w:rPr>
            </w:pPr>
            <w:r w:rsidRPr="00A01923">
              <w:rPr>
                <w:rFonts w:cs="Arial"/>
                <w:color w:val="000000" w:themeColor="text1"/>
                <w:szCs w:val="18"/>
                <w:lang w:val="en-US"/>
              </w:rPr>
              <w:t>PRS bandwidth aggregation in RRC_CONNECTED FOR Multi-RTT is not supported</w:t>
            </w:r>
          </w:p>
        </w:tc>
        <w:tc>
          <w:tcPr>
            <w:tcW w:w="0" w:type="auto"/>
            <w:shd w:val="clear" w:color="auto" w:fill="auto"/>
          </w:tcPr>
          <w:p w14:paraId="584006A6" w14:textId="78B1D013" w:rsidR="00EA03D2" w:rsidRPr="00AF20DF" w:rsidRDefault="00EA03D2" w:rsidP="00EA03D2">
            <w:pPr>
              <w:pStyle w:val="maintext"/>
              <w:ind w:firstLineChars="0" w:firstLine="0"/>
              <w:jc w:val="left"/>
              <w:rPr>
                <w:rFonts w:ascii="Arial" w:hAnsi="Arial" w:cs="Arial"/>
                <w:color w:val="000000"/>
                <w:sz w:val="18"/>
                <w:szCs w:val="18"/>
              </w:rPr>
            </w:pPr>
            <w:r w:rsidRPr="00A01923">
              <w:rPr>
                <w:rFonts w:eastAsia="SimSun" w:cs="Arial"/>
                <w:color w:val="000000" w:themeColor="text1"/>
                <w:szCs w:val="18"/>
                <w:lang w:eastAsia="zh-CN"/>
              </w:rPr>
              <w:t>Per band</w:t>
            </w:r>
          </w:p>
        </w:tc>
        <w:tc>
          <w:tcPr>
            <w:tcW w:w="0" w:type="auto"/>
            <w:shd w:val="clear" w:color="auto" w:fill="auto"/>
          </w:tcPr>
          <w:p w14:paraId="2B4BFC87" w14:textId="58886595" w:rsidR="00EA03D2" w:rsidRPr="00AF20DF" w:rsidRDefault="00EA03D2" w:rsidP="00EA03D2">
            <w:pPr>
              <w:pStyle w:val="maintext"/>
              <w:ind w:firstLineChars="0" w:firstLine="0"/>
              <w:jc w:val="left"/>
              <w:rPr>
                <w:rFonts w:ascii="Arial" w:hAnsi="Arial" w:cs="Arial"/>
                <w:color w:val="000000"/>
                <w:sz w:val="18"/>
                <w:szCs w:val="18"/>
              </w:rPr>
            </w:pPr>
            <w:r w:rsidRPr="00A01923">
              <w:rPr>
                <w:rFonts w:cs="Arial"/>
                <w:color w:val="000000" w:themeColor="text1"/>
                <w:szCs w:val="18"/>
              </w:rPr>
              <w:t>n/a</w:t>
            </w:r>
          </w:p>
        </w:tc>
        <w:tc>
          <w:tcPr>
            <w:tcW w:w="0" w:type="auto"/>
            <w:shd w:val="clear" w:color="auto" w:fill="auto"/>
          </w:tcPr>
          <w:p w14:paraId="1D2381F0" w14:textId="03ADE890" w:rsidR="00EA03D2" w:rsidRPr="00AF20DF" w:rsidRDefault="00EA03D2" w:rsidP="00EA03D2">
            <w:pPr>
              <w:pStyle w:val="maintext"/>
              <w:ind w:firstLineChars="0" w:firstLine="0"/>
              <w:jc w:val="left"/>
              <w:rPr>
                <w:rFonts w:ascii="Arial" w:hAnsi="Arial" w:cs="Arial"/>
                <w:color w:val="000000"/>
                <w:sz w:val="18"/>
                <w:szCs w:val="18"/>
              </w:rPr>
            </w:pPr>
            <w:r w:rsidRPr="00A01923">
              <w:rPr>
                <w:rFonts w:cs="Arial"/>
                <w:color w:val="000000" w:themeColor="text1"/>
                <w:szCs w:val="18"/>
              </w:rPr>
              <w:t>n/a</w:t>
            </w:r>
          </w:p>
        </w:tc>
        <w:tc>
          <w:tcPr>
            <w:tcW w:w="0" w:type="auto"/>
            <w:shd w:val="clear" w:color="auto" w:fill="auto"/>
          </w:tcPr>
          <w:p w14:paraId="763CA52F" w14:textId="41BF9136" w:rsidR="00EA03D2" w:rsidRPr="00AF20DF" w:rsidRDefault="00EA03D2" w:rsidP="00EA03D2">
            <w:pPr>
              <w:pStyle w:val="maintext"/>
              <w:ind w:firstLineChars="0" w:firstLine="0"/>
              <w:jc w:val="left"/>
              <w:rPr>
                <w:rFonts w:ascii="Arial" w:hAnsi="Arial" w:cs="Arial"/>
                <w:color w:val="000000"/>
                <w:sz w:val="18"/>
                <w:szCs w:val="18"/>
              </w:rPr>
            </w:pPr>
            <w:r w:rsidRPr="00A01923">
              <w:rPr>
                <w:rFonts w:cs="Arial"/>
                <w:color w:val="000000" w:themeColor="text1"/>
                <w:szCs w:val="18"/>
              </w:rPr>
              <w:t>n/a</w:t>
            </w:r>
          </w:p>
        </w:tc>
        <w:tc>
          <w:tcPr>
            <w:tcW w:w="0" w:type="auto"/>
            <w:shd w:val="clear" w:color="auto" w:fill="auto"/>
          </w:tcPr>
          <w:p w14:paraId="0F99E37B" w14:textId="6D32A798" w:rsidR="00EA03D2" w:rsidRPr="00AF20DF" w:rsidRDefault="00EA03D2" w:rsidP="00EA03D2">
            <w:pPr>
              <w:pStyle w:val="maintext"/>
              <w:ind w:firstLineChars="0" w:firstLine="0"/>
              <w:jc w:val="left"/>
              <w:rPr>
                <w:rFonts w:ascii="Arial" w:hAnsi="Arial" w:cs="Arial"/>
                <w:color w:val="000000"/>
                <w:sz w:val="18"/>
                <w:szCs w:val="18"/>
              </w:rPr>
            </w:pPr>
            <w:r w:rsidRPr="00A01923">
              <w:rPr>
                <w:rFonts w:eastAsia="SimSun" w:cs="Arial"/>
                <w:color w:val="000000" w:themeColor="text1"/>
                <w:szCs w:val="18"/>
                <w:lang w:eastAsia="zh-CN"/>
              </w:rPr>
              <w:t>Need for location server to know if the feature is supported.</w:t>
            </w:r>
          </w:p>
        </w:tc>
        <w:tc>
          <w:tcPr>
            <w:tcW w:w="0" w:type="auto"/>
            <w:shd w:val="clear" w:color="auto" w:fill="auto"/>
          </w:tcPr>
          <w:p w14:paraId="1DB88C46" w14:textId="4B547066" w:rsidR="00EA03D2" w:rsidRPr="00AF20DF" w:rsidRDefault="00EA03D2" w:rsidP="00EA03D2">
            <w:pPr>
              <w:pStyle w:val="maintext"/>
              <w:ind w:firstLineChars="0" w:firstLine="0"/>
              <w:jc w:val="left"/>
              <w:rPr>
                <w:rFonts w:ascii="Arial" w:hAnsi="Arial" w:cs="Arial"/>
                <w:color w:val="000000"/>
                <w:sz w:val="18"/>
                <w:szCs w:val="18"/>
              </w:rPr>
            </w:pPr>
            <w:r w:rsidRPr="00A01923">
              <w:rPr>
                <w:rFonts w:eastAsia="SimSun" w:cs="Arial"/>
                <w:color w:val="000000" w:themeColor="text1"/>
                <w:szCs w:val="18"/>
              </w:rPr>
              <w:t>Optional with capability signaling</w:t>
            </w:r>
          </w:p>
        </w:tc>
      </w:tr>
    </w:tbl>
    <w:p w14:paraId="701FEDDE" w14:textId="77777777" w:rsidR="00DD50D4" w:rsidRDefault="00DD50D4" w:rsidP="00DD50D4">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DD50D4" w14:paraId="4FE4E80E" w14:textId="77777777" w:rsidTr="000B4DDB">
        <w:tc>
          <w:tcPr>
            <w:tcW w:w="1815" w:type="dxa"/>
            <w:tcBorders>
              <w:top w:val="single" w:sz="4" w:space="0" w:color="auto"/>
              <w:left w:val="single" w:sz="4" w:space="0" w:color="auto"/>
              <w:bottom w:val="single" w:sz="4" w:space="0" w:color="auto"/>
              <w:right w:val="single" w:sz="4" w:space="0" w:color="auto"/>
            </w:tcBorders>
            <w:shd w:val="clear" w:color="auto" w:fill="A5A5A5"/>
          </w:tcPr>
          <w:p w14:paraId="13F55E87" w14:textId="77777777" w:rsidR="00DD50D4" w:rsidRDefault="00DD50D4" w:rsidP="000B4DDB">
            <w:pPr>
              <w:jc w:val="left"/>
              <w:rPr>
                <w:rFonts w:ascii="Calibri" w:eastAsia="MS Mincho" w:hAnsi="Calibri" w:cs="Calibri"/>
                <w:color w:val="000000"/>
              </w:rPr>
            </w:pPr>
            <w:r>
              <w:rPr>
                <w:rFonts w:ascii="Calibri" w:eastAsia="MS Mincho" w:hAnsi="Calibri" w:cs="Calibri"/>
                <w:color w:val="000000"/>
              </w:rPr>
              <w:lastRenderedPageBreak/>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473824B4" w14:textId="77777777" w:rsidR="00DD50D4" w:rsidRDefault="00DD50D4" w:rsidP="000B4DDB">
            <w:pPr>
              <w:jc w:val="left"/>
              <w:rPr>
                <w:rFonts w:ascii="Calibri" w:eastAsia="MS Mincho" w:hAnsi="Calibri" w:cs="Calibri"/>
                <w:color w:val="000000"/>
              </w:rPr>
            </w:pPr>
            <w:r>
              <w:rPr>
                <w:rFonts w:ascii="Calibri" w:eastAsia="MS Mincho" w:hAnsi="Calibri" w:cs="Calibri"/>
                <w:color w:val="000000"/>
              </w:rPr>
              <w:t>Summary</w:t>
            </w:r>
          </w:p>
        </w:tc>
      </w:tr>
      <w:tr w:rsidR="00DD50D4" w14:paraId="383449FC" w14:textId="77777777" w:rsidTr="000B4DDB">
        <w:tc>
          <w:tcPr>
            <w:tcW w:w="1815" w:type="dxa"/>
            <w:tcBorders>
              <w:top w:val="single" w:sz="4" w:space="0" w:color="auto"/>
              <w:left w:val="single" w:sz="4" w:space="0" w:color="auto"/>
              <w:bottom w:val="single" w:sz="4" w:space="0" w:color="auto"/>
              <w:right w:val="single" w:sz="4" w:space="0" w:color="auto"/>
            </w:tcBorders>
          </w:tcPr>
          <w:p w14:paraId="1BA732AF" w14:textId="77777777" w:rsidR="00DD50D4" w:rsidRDefault="00DD50D4" w:rsidP="000B4DDB">
            <w:pPr>
              <w:jc w:val="left"/>
              <w:rPr>
                <w:rFonts w:ascii="Calibri" w:hAnsi="Calibri" w:cs="Calibri"/>
                <w:color w:val="000000"/>
              </w:rPr>
            </w:pPr>
            <w:r>
              <w:rPr>
                <w:rFonts w:cs="Arial"/>
                <w:sz w:val="16"/>
                <w:szCs w:val="16"/>
              </w:rPr>
              <w:t xml:space="preserve">FUTUREWEI </w:t>
            </w:r>
            <w:r>
              <w:rPr>
                <w:rFonts w:cs="Arial"/>
                <w:sz w:val="16"/>
                <w:szCs w:val="16"/>
              </w:rPr>
              <w:fldChar w:fldCharType="begin"/>
            </w:r>
            <w:r>
              <w:rPr>
                <w:rFonts w:cs="Arial"/>
                <w:sz w:val="16"/>
                <w:szCs w:val="16"/>
              </w:rPr>
              <w:instrText xml:space="preserve"> REF _Ref150421555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85035FE" w14:textId="77777777" w:rsidR="00DD50D4" w:rsidRDefault="00DD50D4" w:rsidP="000B4DDB">
            <w:pPr>
              <w:spacing w:beforeLines="50" w:before="120"/>
              <w:jc w:val="left"/>
              <w:rPr>
                <w:rFonts w:ascii="Calibri" w:hAnsi="Calibri" w:cs="Calibri"/>
                <w:color w:val="000000"/>
              </w:rPr>
            </w:pPr>
          </w:p>
        </w:tc>
      </w:tr>
      <w:tr w:rsidR="00DD50D4" w14:paraId="52DF3899" w14:textId="77777777" w:rsidTr="000B4DDB">
        <w:tc>
          <w:tcPr>
            <w:tcW w:w="1815" w:type="dxa"/>
            <w:tcBorders>
              <w:top w:val="single" w:sz="4" w:space="0" w:color="auto"/>
              <w:left w:val="single" w:sz="4" w:space="0" w:color="auto"/>
              <w:bottom w:val="single" w:sz="4" w:space="0" w:color="auto"/>
              <w:right w:val="single" w:sz="4" w:space="0" w:color="auto"/>
            </w:tcBorders>
          </w:tcPr>
          <w:p w14:paraId="49071400" w14:textId="77777777" w:rsidR="00DD50D4" w:rsidRDefault="00DD50D4" w:rsidP="000B4DDB">
            <w:pPr>
              <w:jc w:val="left"/>
              <w:rPr>
                <w:rFonts w:ascii="Calibri" w:hAnsi="Calibri" w:cs="Calibr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_Ref150421561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F971A78" w14:textId="77777777" w:rsidR="00DD50D4" w:rsidRDefault="00DD50D4" w:rsidP="000B4DDB">
            <w:pPr>
              <w:spacing w:beforeLines="50" w:before="120"/>
              <w:jc w:val="left"/>
              <w:rPr>
                <w:rFonts w:ascii="Calibri" w:hAnsi="Calibri" w:cs="Calibri"/>
                <w:color w:val="000000"/>
              </w:rPr>
            </w:pPr>
          </w:p>
        </w:tc>
      </w:tr>
      <w:tr w:rsidR="00DD50D4" w14:paraId="6BCF509E" w14:textId="77777777" w:rsidTr="000B4DDB">
        <w:tc>
          <w:tcPr>
            <w:tcW w:w="1815" w:type="dxa"/>
            <w:tcBorders>
              <w:top w:val="single" w:sz="4" w:space="0" w:color="auto"/>
              <w:left w:val="single" w:sz="4" w:space="0" w:color="auto"/>
              <w:bottom w:val="single" w:sz="4" w:space="0" w:color="auto"/>
              <w:right w:val="single" w:sz="4" w:space="0" w:color="auto"/>
            </w:tcBorders>
          </w:tcPr>
          <w:p w14:paraId="588B189A" w14:textId="77777777" w:rsidR="00DD50D4" w:rsidRDefault="00DD50D4" w:rsidP="000B4DDB">
            <w:pPr>
              <w:jc w:val="left"/>
              <w:rPr>
                <w:rFonts w:ascii="Calibri" w:hAnsi="Calibri" w:cs="Calibri"/>
                <w:color w:val="000000"/>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_Ref150421569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B3BAFAC" w14:textId="77777777" w:rsidR="00DD50D4" w:rsidRDefault="00DD50D4" w:rsidP="000B4DDB">
            <w:pPr>
              <w:spacing w:beforeLines="50" w:before="120"/>
              <w:jc w:val="left"/>
              <w:rPr>
                <w:rFonts w:ascii="Calibri" w:hAnsi="Calibri" w:cs="Calibri"/>
                <w:color w:val="000000"/>
              </w:rPr>
            </w:pPr>
          </w:p>
        </w:tc>
      </w:tr>
      <w:tr w:rsidR="00DD50D4" w14:paraId="0C4C7361" w14:textId="77777777" w:rsidTr="000B4DDB">
        <w:tc>
          <w:tcPr>
            <w:tcW w:w="1815" w:type="dxa"/>
            <w:tcBorders>
              <w:top w:val="single" w:sz="4" w:space="0" w:color="auto"/>
              <w:left w:val="single" w:sz="4" w:space="0" w:color="auto"/>
              <w:bottom w:val="single" w:sz="4" w:space="0" w:color="auto"/>
              <w:right w:val="single" w:sz="4" w:space="0" w:color="auto"/>
            </w:tcBorders>
          </w:tcPr>
          <w:p w14:paraId="0B54B643" w14:textId="77777777" w:rsidR="00DD50D4" w:rsidRDefault="00DD50D4" w:rsidP="000B4DDB">
            <w:pPr>
              <w:jc w:val="left"/>
              <w:rPr>
                <w:rFonts w:ascii="Calibri"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_Ref150421575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BE0DB5E" w14:textId="77777777" w:rsidR="00DD50D4" w:rsidRDefault="00DD50D4" w:rsidP="000B4DDB">
            <w:pPr>
              <w:spacing w:beforeLines="50" w:before="120"/>
              <w:jc w:val="left"/>
              <w:rPr>
                <w:rFonts w:ascii="Calibri" w:hAnsi="Calibri" w:cs="Calibri"/>
                <w:color w:val="000000"/>
              </w:rPr>
            </w:pPr>
          </w:p>
        </w:tc>
      </w:tr>
      <w:tr w:rsidR="00DD50D4" w14:paraId="5E33CF1C" w14:textId="77777777" w:rsidTr="000B4DDB">
        <w:tc>
          <w:tcPr>
            <w:tcW w:w="1815" w:type="dxa"/>
            <w:tcBorders>
              <w:top w:val="single" w:sz="4" w:space="0" w:color="auto"/>
              <w:left w:val="single" w:sz="4" w:space="0" w:color="auto"/>
              <w:bottom w:val="single" w:sz="4" w:space="0" w:color="auto"/>
              <w:right w:val="single" w:sz="4" w:space="0" w:color="auto"/>
            </w:tcBorders>
          </w:tcPr>
          <w:p w14:paraId="6BF2F5A0" w14:textId="77777777" w:rsidR="00DD50D4" w:rsidRDefault="00DD50D4" w:rsidP="000B4DDB">
            <w:pPr>
              <w:jc w:val="left"/>
              <w:rPr>
                <w:rFonts w:ascii="Calibri" w:hAnsi="Calibri" w:cs="Calibri"/>
                <w:color w:val="000000"/>
              </w:rPr>
            </w:pPr>
            <w:r>
              <w:rPr>
                <w:rFonts w:cs="Arial"/>
                <w:sz w:val="16"/>
                <w:szCs w:val="16"/>
              </w:rPr>
              <w:t xml:space="preserve">Intel Corporation </w:t>
            </w:r>
            <w:r>
              <w:rPr>
                <w:rFonts w:cs="Arial"/>
                <w:sz w:val="16"/>
                <w:szCs w:val="16"/>
              </w:rPr>
              <w:fldChar w:fldCharType="begin"/>
            </w:r>
            <w:r>
              <w:rPr>
                <w:rFonts w:cs="Arial"/>
                <w:sz w:val="16"/>
                <w:szCs w:val="16"/>
              </w:rPr>
              <w:instrText xml:space="preserve"> REF _Ref150421585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2C5ED77" w14:textId="77777777" w:rsidR="00DD50D4" w:rsidRDefault="00DD50D4" w:rsidP="000B4DDB">
            <w:pPr>
              <w:spacing w:beforeLines="50" w:before="120"/>
              <w:jc w:val="left"/>
              <w:rPr>
                <w:rFonts w:ascii="Calibri" w:hAnsi="Calibri" w:cs="Calibri"/>
                <w:color w:val="000000"/>
              </w:rPr>
            </w:pPr>
          </w:p>
        </w:tc>
      </w:tr>
      <w:tr w:rsidR="00DD50D4" w14:paraId="1659A704" w14:textId="77777777" w:rsidTr="000B4DDB">
        <w:tc>
          <w:tcPr>
            <w:tcW w:w="1815" w:type="dxa"/>
            <w:tcBorders>
              <w:top w:val="single" w:sz="4" w:space="0" w:color="auto"/>
              <w:left w:val="single" w:sz="4" w:space="0" w:color="auto"/>
              <w:bottom w:val="single" w:sz="4" w:space="0" w:color="auto"/>
              <w:right w:val="single" w:sz="4" w:space="0" w:color="auto"/>
            </w:tcBorders>
          </w:tcPr>
          <w:p w14:paraId="049D600F" w14:textId="77777777" w:rsidR="00DD50D4" w:rsidRDefault="00DD50D4" w:rsidP="000B4DDB">
            <w:pPr>
              <w:jc w:val="left"/>
              <w:rPr>
                <w:rFonts w:ascii="Calibri" w:hAnsi="Calibri" w:cs="Calibri"/>
                <w:color w:val="000000"/>
              </w:rPr>
            </w:pPr>
            <w:r>
              <w:rPr>
                <w:rFonts w:cs="Arial"/>
                <w:sz w:val="16"/>
                <w:szCs w:val="16"/>
              </w:rPr>
              <w:t xml:space="preserve">Spreadtrum Communications </w:t>
            </w:r>
            <w:r>
              <w:rPr>
                <w:rFonts w:cs="Arial"/>
                <w:sz w:val="16"/>
                <w:szCs w:val="16"/>
              </w:rPr>
              <w:fldChar w:fldCharType="begin"/>
            </w:r>
            <w:r>
              <w:rPr>
                <w:rFonts w:cs="Arial"/>
                <w:sz w:val="16"/>
                <w:szCs w:val="16"/>
              </w:rPr>
              <w:instrText xml:space="preserve"> REF _Ref150421592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47ACEBB" w14:textId="77777777" w:rsidR="00DD50D4" w:rsidRDefault="00DD50D4" w:rsidP="000B4DDB">
            <w:pPr>
              <w:spacing w:beforeLines="50" w:before="120"/>
              <w:jc w:val="left"/>
              <w:rPr>
                <w:rFonts w:ascii="Calibri" w:hAnsi="Calibri" w:cs="Calibri"/>
                <w:color w:val="000000"/>
              </w:rPr>
            </w:pPr>
          </w:p>
        </w:tc>
      </w:tr>
      <w:tr w:rsidR="00DD50D4" w14:paraId="6C68C085" w14:textId="77777777" w:rsidTr="000B4DDB">
        <w:tc>
          <w:tcPr>
            <w:tcW w:w="1815" w:type="dxa"/>
            <w:tcBorders>
              <w:top w:val="single" w:sz="4" w:space="0" w:color="auto"/>
              <w:left w:val="single" w:sz="4" w:space="0" w:color="auto"/>
              <w:bottom w:val="single" w:sz="4" w:space="0" w:color="auto"/>
              <w:right w:val="single" w:sz="4" w:space="0" w:color="auto"/>
            </w:tcBorders>
          </w:tcPr>
          <w:p w14:paraId="0868F815" w14:textId="77777777" w:rsidR="00DD50D4" w:rsidRDefault="00DD50D4" w:rsidP="000B4DDB">
            <w:pPr>
              <w:jc w:val="left"/>
              <w:rPr>
                <w:rFonts w:ascii="Calibri"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_Ref150421599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E01F6E0" w14:textId="77777777" w:rsidR="00DD50D4" w:rsidRDefault="00DD50D4" w:rsidP="000B4DDB">
            <w:pPr>
              <w:spacing w:beforeLines="50" w:before="120"/>
              <w:jc w:val="left"/>
              <w:rPr>
                <w:rFonts w:ascii="Calibri" w:hAnsi="Calibri" w:cs="Calibri"/>
                <w:color w:val="000000"/>
              </w:rPr>
            </w:pPr>
          </w:p>
        </w:tc>
      </w:tr>
      <w:tr w:rsidR="00DD50D4" w14:paraId="3F2CCA27" w14:textId="77777777" w:rsidTr="000B4DDB">
        <w:tc>
          <w:tcPr>
            <w:tcW w:w="1815" w:type="dxa"/>
            <w:tcBorders>
              <w:top w:val="single" w:sz="4" w:space="0" w:color="auto"/>
              <w:left w:val="single" w:sz="4" w:space="0" w:color="auto"/>
              <w:bottom w:val="single" w:sz="4" w:space="0" w:color="auto"/>
              <w:right w:val="single" w:sz="4" w:space="0" w:color="auto"/>
            </w:tcBorders>
          </w:tcPr>
          <w:p w14:paraId="09AEA3A8" w14:textId="77777777" w:rsidR="00DD50D4" w:rsidRDefault="00DD50D4" w:rsidP="000B4DDB">
            <w:pPr>
              <w:jc w:val="left"/>
              <w:rPr>
                <w:rFonts w:ascii="Calibri"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_Ref150421606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BC928BE" w14:textId="77777777" w:rsidR="00DD50D4" w:rsidRDefault="00DD50D4" w:rsidP="000B4DDB">
            <w:pPr>
              <w:spacing w:beforeLines="50" w:before="120"/>
              <w:jc w:val="left"/>
              <w:rPr>
                <w:rFonts w:ascii="Calibri" w:hAnsi="Calibri" w:cs="Calibri"/>
                <w:color w:val="000000"/>
              </w:rPr>
            </w:pPr>
          </w:p>
        </w:tc>
      </w:tr>
      <w:tr w:rsidR="00DD50D4" w14:paraId="7DB74CB2" w14:textId="77777777" w:rsidTr="000B4DDB">
        <w:tc>
          <w:tcPr>
            <w:tcW w:w="1815" w:type="dxa"/>
            <w:tcBorders>
              <w:top w:val="single" w:sz="4" w:space="0" w:color="auto"/>
              <w:left w:val="single" w:sz="4" w:space="0" w:color="auto"/>
              <w:bottom w:val="single" w:sz="4" w:space="0" w:color="auto"/>
              <w:right w:val="single" w:sz="4" w:space="0" w:color="auto"/>
            </w:tcBorders>
          </w:tcPr>
          <w:p w14:paraId="34541ECC" w14:textId="77777777" w:rsidR="00DD50D4" w:rsidRDefault="00DD50D4" w:rsidP="000B4DDB">
            <w:pPr>
              <w:jc w:val="left"/>
              <w:rPr>
                <w:rFonts w:ascii="Calibri"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_Ref150421615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A2E4FC7" w14:textId="77777777" w:rsidR="00DD50D4" w:rsidRDefault="00DD50D4" w:rsidP="000B4DDB">
            <w:pPr>
              <w:spacing w:beforeLines="50" w:before="120"/>
              <w:jc w:val="left"/>
              <w:rPr>
                <w:rFonts w:ascii="Calibri" w:hAnsi="Calibri" w:cs="Calibri"/>
                <w:color w:val="000000"/>
              </w:rPr>
            </w:pPr>
          </w:p>
        </w:tc>
      </w:tr>
      <w:tr w:rsidR="00DD50D4" w14:paraId="62C59575" w14:textId="77777777" w:rsidTr="000B4DDB">
        <w:tc>
          <w:tcPr>
            <w:tcW w:w="1815" w:type="dxa"/>
            <w:tcBorders>
              <w:top w:val="single" w:sz="4" w:space="0" w:color="auto"/>
              <w:left w:val="single" w:sz="4" w:space="0" w:color="auto"/>
              <w:bottom w:val="single" w:sz="4" w:space="0" w:color="auto"/>
              <w:right w:val="single" w:sz="4" w:space="0" w:color="auto"/>
            </w:tcBorders>
          </w:tcPr>
          <w:p w14:paraId="7C064CD6" w14:textId="77777777" w:rsidR="00DD50D4" w:rsidRDefault="00DD50D4" w:rsidP="000B4DDB">
            <w:pPr>
              <w:jc w:val="left"/>
              <w:rPr>
                <w:rFonts w:ascii="Calibri" w:hAnsi="Calibri" w:cs="Calibri"/>
                <w:color w:val="000000"/>
              </w:rPr>
            </w:pPr>
            <w:r>
              <w:rPr>
                <w:rFonts w:cs="Arial"/>
                <w:sz w:val="16"/>
                <w:szCs w:val="16"/>
              </w:rPr>
              <w:t xml:space="preserve">ZTE </w:t>
            </w:r>
            <w:r>
              <w:rPr>
                <w:rFonts w:cs="Arial"/>
                <w:sz w:val="16"/>
                <w:szCs w:val="16"/>
              </w:rPr>
              <w:fldChar w:fldCharType="begin"/>
            </w:r>
            <w:r>
              <w:rPr>
                <w:rFonts w:cs="Arial"/>
                <w:sz w:val="16"/>
                <w:szCs w:val="16"/>
              </w:rPr>
              <w:instrText xml:space="preserve"> REF _Ref150421621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8BE9778" w14:textId="77777777" w:rsidR="00DD50D4" w:rsidRDefault="00DD50D4" w:rsidP="000B4DDB">
            <w:pPr>
              <w:spacing w:beforeLines="50" w:before="120"/>
              <w:jc w:val="left"/>
              <w:rPr>
                <w:rFonts w:ascii="Calibri" w:hAnsi="Calibri" w:cs="Calibri"/>
                <w:color w:val="000000"/>
              </w:rPr>
            </w:pPr>
          </w:p>
        </w:tc>
      </w:tr>
      <w:tr w:rsidR="00DD50D4" w14:paraId="320C9CC6" w14:textId="77777777" w:rsidTr="000B4DDB">
        <w:tc>
          <w:tcPr>
            <w:tcW w:w="1815" w:type="dxa"/>
            <w:tcBorders>
              <w:top w:val="single" w:sz="4" w:space="0" w:color="auto"/>
              <w:left w:val="single" w:sz="4" w:space="0" w:color="auto"/>
              <w:bottom w:val="single" w:sz="4" w:space="0" w:color="auto"/>
              <w:right w:val="single" w:sz="4" w:space="0" w:color="auto"/>
            </w:tcBorders>
          </w:tcPr>
          <w:p w14:paraId="5103928D" w14:textId="77777777" w:rsidR="00DD50D4" w:rsidRDefault="00DD50D4" w:rsidP="000B4DDB">
            <w:pPr>
              <w:jc w:val="left"/>
              <w:rPr>
                <w:rFonts w:ascii="Calibri" w:hAnsi="Calibri" w:cs="Calibri"/>
                <w:color w:val="000000"/>
              </w:rPr>
            </w:pPr>
            <w:r>
              <w:rPr>
                <w:rFonts w:cs="Arial"/>
                <w:sz w:val="16"/>
                <w:szCs w:val="16"/>
              </w:rPr>
              <w:t xml:space="preserve">CMCC </w:t>
            </w:r>
            <w:r>
              <w:rPr>
                <w:rFonts w:cs="Arial"/>
                <w:sz w:val="16"/>
                <w:szCs w:val="16"/>
              </w:rPr>
              <w:fldChar w:fldCharType="begin"/>
            </w:r>
            <w:r>
              <w:rPr>
                <w:rFonts w:cs="Arial"/>
                <w:sz w:val="16"/>
                <w:szCs w:val="16"/>
              </w:rPr>
              <w:instrText xml:space="preserve"> REF _Ref150421627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11A1E64" w14:textId="77777777" w:rsidR="00DD50D4" w:rsidRDefault="00DD50D4" w:rsidP="000B4DDB">
            <w:pPr>
              <w:spacing w:beforeLines="50" w:before="120"/>
              <w:jc w:val="left"/>
              <w:rPr>
                <w:rFonts w:ascii="Calibri" w:hAnsi="Calibri" w:cs="Calibri"/>
                <w:color w:val="000000"/>
              </w:rPr>
            </w:pPr>
          </w:p>
        </w:tc>
      </w:tr>
      <w:tr w:rsidR="00DD50D4" w14:paraId="78F83B7A" w14:textId="77777777" w:rsidTr="000B4DDB">
        <w:tc>
          <w:tcPr>
            <w:tcW w:w="1815" w:type="dxa"/>
            <w:tcBorders>
              <w:top w:val="single" w:sz="4" w:space="0" w:color="auto"/>
              <w:left w:val="single" w:sz="4" w:space="0" w:color="auto"/>
              <w:bottom w:val="single" w:sz="4" w:space="0" w:color="auto"/>
              <w:right w:val="single" w:sz="4" w:space="0" w:color="auto"/>
            </w:tcBorders>
          </w:tcPr>
          <w:p w14:paraId="28E7257B" w14:textId="77777777" w:rsidR="00DD50D4" w:rsidRDefault="00DD50D4" w:rsidP="000B4DDB">
            <w:pPr>
              <w:jc w:val="left"/>
              <w:rPr>
                <w:rFonts w:ascii="Calibri" w:hAnsi="Calibri" w:cs="Calibri"/>
                <w:color w:val="000000"/>
              </w:rPr>
            </w:pPr>
            <w:r>
              <w:rPr>
                <w:rFonts w:cs="Arial"/>
                <w:sz w:val="16"/>
                <w:szCs w:val="16"/>
              </w:rPr>
              <w:t xml:space="preserve">China Telecom </w:t>
            </w:r>
            <w:r>
              <w:rPr>
                <w:rFonts w:cs="Arial"/>
                <w:sz w:val="16"/>
                <w:szCs w:val="16"/>
              </w:rPr>
              <w:fldChar w:fldCharType="begin"/>
            </w:r>
            <w:r>
              <w:rPr>
                <w:rFonts w:cs="Arial"/>
                <w:sz w:val="16"/>
                <w:szCs w:val="16"/>
              </w:rPr>
              <w:instrText xml:space="preserve"> REF _Ref150421634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695B973" w14:textId="77777777" w:rsidR="00DD50D4" w:rsidRDefault="00DD50D4" w:rsidP="000B4DDB">
            <w:pPr>
              <w:spacing w:beforeLines="50" w:before="120"/>
              <w:jc w:val="left"/>
              <w:rPr>
                <w:rFonts w:ascii="Calibri" w:hAnsi="Calibri" w:cs="Calibri"/>
                <w:color w:val="000000"/>
              </w:rPr>
            </w:pPr>
          </w:p>
        </w:tc>
      </w:tr>
      <w:tr w:rsidR="00DD50D4" w14:paraId="7B54D7B9" w14:textId="77777777" w:rsidTr="000B4DDB">
        <w:tc>
          <w:tcPr>
            <w:tcW w:w="1815" w:type="dxa"/>
            <w:tcBorders>
              <w:top w:val="single" w:sz="4" w:space="0" w:color="auto"/>
              <w:left w:val="single" w:sz="4" w:space="0" w:color="auto"/>
              <w:bottom w:val="single" w:sz="4" w:space="0" w:color="auto"/>
              <w:right w:val="single" w:sz="4" w:space="0" w:color="auto"/>
            </w:tcBorders>
          </w:tcPr>
          <w:p w14:paraId="660EBB31" w14:textId="77777777" w:rsidR="00DD50D4" w:rsidRDefault="00DD50D4" w:rsidP="000B4DDB">
            <w:pPr>
              <w:jc w:val="left"/>
              <w:rPr>
                <w:rFonts w:ascii="Calibri"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_Ref150421643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E303B03" w14:textId="77777777" w:rsidR="00DD50D4" w:rsidRDefault="00DD50D4" w:rsidP="000B4DDB">
            <w:pPr>
              <w:spacing w:beforeLines="50" w:before="120"/>
              <w:jc w:val="left"/>
              <w:rPr>
                <w:rFonts w:ascii="Calibri" w:hAnsi="Calibri" w:cs="Calibri"/>
                <w:color w:val="000000"/>
              </w:rPr>
            </w:pPr>
          </w:p>
        </w:tc>
      </w:tr>
      <w:tr w:rsidR="00DD50D4" w14:paraId="466BF259" w14:textId="77777777" w:rsidTr="000B4DDB">
        <w:tc>
          <w:tcPr>
            <w:tcW w:w="1815" w:type="dxa"/>
            <w:tcBorders>
              <w:top w:val="single" w:sz="4" w:space="0" w:color="auto"/>
              <w:left w:val="single" w:sz="4" w:space="0" w:color="auto"/>
              <w:bottom w:val="single" w:sz="4" w:space="0" w:color="auto"/>
              <w:right w:val="single" w:sz="4" w:space="0" w:color="auto"/>
            </w:tcBorders>
          </w:tcPr>
          <w:p w14:paraId="00E4DB28" w14:textId="77777777" w:rsidR="00DD50D4" w:rsidRDefault="00DD50D4" w:rsidP="000B4DDB">
            <w:pPr>
              <w:jc w:val="left"/>
              <w:rPr>
                <w:rFonts w:ascii="Calibri"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_Ref150421654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6B84640" w14:textId="77777777" w:rsidR="00DD50D4" w:rsidRDefault="00DD50D4" w:rsidP="000B4DDB">
            <w:pPr>
              <w:spacing w:beforeLines="50" w:before="120"/>
              <w:jc w:val="left"/>
              <w:rPr>
                <w:rFonts w:ascii="Calibri" w:hAnsi="Calibri" w:cs="Calibri"/>
                <w:color w:val="000000"/>
              </w:rPr>
            </w:pPr>
          </w:p>
        </w:tc>
      </w:tr>
      <w:tr w:rsidR="00DD50D4" w14:paraId="28395C6F" w14:textId="77777777" w:rsidTr="000B4DDB">
        <w:tc>
          <w:tcPr>
            <w:tcW w:w="1815" w:type="dxa"/>
            <w:tcBorders>
              <w:top w:val="single" w:sz="4" w:space="0" w:color="auto"/>
              <w:left w:val="single" w:sz="4" w:space="0" w:color="auto"/>
              <w:bottom w:val="single" w:sz="4" w:space="0" w:color="auto"/>
              <w:right w:val="single" w:sz="4" w:space="0" w:color="auto"/>
            </w:tcBorders>
          </w:tcPr>
          <w:p w14:paraId="363D1141" w14:textId="77777777" w:rsidR="00DD50D4" w:rsidRDefault="00DD50D4" w:rsidP="000B4DDB">
            <w:pPr>
              <w:jc w:val="left"/>
              <w:rPr>
                <w:rFonts w:ascii="Calibri"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_Ref150421663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FCBCB0B" w14:textId="77777777" w:rsidR="00DD50D4" w:rsidRDefault="00DD50D4" w:rsidP="000B4DDB">
            <w:pPr>
              <w:spacing w:beforeLines="50" w:before="120"/>
              <w:jc w:val="left"/>
              <w:rPr>
                <w:rFonts w:ascii="Calibri" w:hAnsi="Calibri" w:cs="Calibri"/>
                <w:color w:val="000000"/>
              </w:rPr>
            </w:pPr>
          </w:p>
        </w:tc>
      </w:tr>
      <w:tr w:rsidR="00DD50D4" w14:paraId="418465DF" w14:textId="77777777" w:rsidTr="000B4DDB">
        <w:tc>
          <w:tcPr>
            <w:tcW w:w="1815" w:type="dxa"/>
            <w:tcBorders>
              <w:top w:val="single" w:sz="4" w:space="0" w:color="auto"/>
              <w:left w:val="single" w:sz="4" w:space="0" w:color="auto"/>
              <w:bottom w:val="single" w:sz="4" w:space="0" w:color="auto"/>
              <w:right w:val="single" w:sz="4" w:space="0" w:color="auto"/>
            </w:tcBorders>
          </w:tcPr>
          <w:p w14:paraId="3B9BD655" w14:textId="77777777" w:rsidR="00DD50D4" w:rsidRDefault="00DD50D4" w:rsidP="000B4DDB">
            <w:pPr>
              <w:jc w:val="left"/>
              <w:rPr>
                <w:rFonts w:ascii="Calibri"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_Ref150421671 \r \h </w:instrText>
            </w:r>
            <w:r>
              <w:rPr>
                <w:rFonts w:cs="Arial"/>
                <w:sz w:val="16"/>
                <w:szCs w:val="16"/>
              </w:rPr>
            </w:r>
            <w:r>
              <w:rPr>
                <w:rFonts w:cs="Arial"/>
                <w:sz w:val="16"/>
                <w:szCs w:val="16"/>
              </w:rPr>
              <w:fldChar w:fldCharType="separate"/>
            </w:r>
            <w:r>
              <w:rPr>
                <w:rFonts w:cs="Arial"/>
                <w:sz w:val="16"/>
                <w:szCs w:val="16"/>
              </w:rPr>
              <w:t>[17]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47A43B5" w14:textId="77777777" w:rsidR="00DD50D4" w:rsidRDefault="00DD50D4" w:rsidP="000B4DDB">
            <w:pPr>
              <w:spacing w:beforeLines="50" w:before="120"/>
              <w:jc w:val="left"/>
              <w:rPr>
                <w:rFonts w:ascii="Calibri" w:hAnsi="Calibri" w:cs="Calibri"/>
                <w:color w:val="000000"/>
              </w:rPr>
            </w:pPr>
          </w:p>
        </w:tc>
      </w:tr>
      <w:tr w:rsidR="00DD50D4" w14:paraId="32AA8828" w14:textId="77777777" w:rsidTr="000B4DDB">
        <w:tc>
          <w:tcPr>
            <w:tcW w:w="1815" w:type="dxa"/>
            <w:tcBorders>
              <w:top w:val="single" w:sz="4" w:space="0" w:color="auto"/>
              <w:left w:val="single" w:sz="4" w:space="0" w:color="auto"/>
              <w:bottom w:val="single" w:sz="4" w:space="0" w:color="auto"/>
              <w:right w:val="single" w:sz="4" w:space="0" w:color="auto"/>
            </w:tcBorders>
          </w:tcPr>
          <w:p w14:paraId="0F45042A" w14:textId="77777777" w:rsidR="00DD50D4" w:rsidRDefault="00DD50D4" w:rsidP="000B4DDB">
            <w:pPr>
              <w:jc w:val="left"/>
              <w:rPr>
                <w:rFonts w:ascii="Calibri"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_Ref150421677 \r \h </w:instrText>
            </w:r>
            <w:r>
              <w:rPr>
                <w:rFonts w:cs="Arial"/>
                <w:sz w:val="16"/>
                <w:szCs w:val="16"/>
              </w:rPr>
            </w:r>
            <w:r>
              <w:rPr>
                <w:rFonts w:cs="Arial"/>
                <w:sz w:val="16"/>
                <w:szCs w:val="16"/>
              </w:rPr>
              <w:fldChar w:fldCharType="separate"/>
            </w:r>
            <w:r>
              <w:rPr>
                <w:rFonts w:cs="Arial"/>
                <w:sz w:val="16"/>
                <w:szCs w:val="16"/>
              </w:rPr>
              <w:t>[18]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5BD852A" w14:textId="77777777" w:rsidR="00DD50D4" w:rsidRDefault="00DD50D4" w:rsidP="000B4DDB">
            <w:pPr>
              <w:spacing w:beforeLines="50" w:before="120"/>
              <w:jc w:val="left"/>
              <w:rPr>
                <w:rFonts w:ascii="Calibri" w:hAnsi="Calibri" w:cs="Calibri"/>
                <w:color w:val="000000"/>
              </w:rPr>
            </w:pPr>
          </w:p>
        </w:tc>
      </w:tr>
    </w:tbl>
    <w:p w14:paraId="53362F96" w14:textId="77777777" w:rsidR="00DD50D4" w:rsidRDefault="00DD50D4" w:rsidP="00DD50D4">
      <w:pPr>
        <w:pStyle w:val="maintext"/>
        <w:ind w:firstLineChars="90" w:firstLine="180"/>
        <w:rPr>
          <w:rFonts w:ascii="Calibri" w:hAnsi="Calibri" w:cs="Arial"/>
          <w:b/>
          <w:bCs/>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5"/>
        <w:gridCol w:w="620"/>
        <w:gridCol w:w="3338"/>
        <w:gridCol w:w="3674"/>
        <w:gridCol w:w="1043"/>
        <w:gridCol w:w="461"/>
        <w:gridCol w:w="461"/>
        <w:gridCol w:w="4037"/>
        <w:gridCol w:w="768"/>
        <w:gridCol w:w="461"/>
        <w:gridCol w:w="461"/>
        <w:gridCol w:w="461"/>
        <w:gridCol w:w="3080"/>
        <w:gridCol w:w="2001"/>
      </w:tblGrid>
      <w:tr w:rsidR="00EA03D2" w14:paraId="5062AF21" w14:textId="77777777" w:rsidTr="000B4DDB">
        <w:tc>
          <w:tcPr>
            <w:tcW w:w="0" w:type="auto"/>
            <w:shd w:val="clear" w:color="auto" w:fill="auto"/>
          </w:tcPr>
          <w:p w14:paraId="60CC6B27" w14:textId="78BB5FCC" w:rsidR="00EA03D2" w:rsidRPr="00AF20DF" w:rsidRDefault="00EA03D2" w:rsidP="00EA03D2">
            <w:pPr>
              <w:pStyle w:val="maintext"/>
              <w:ind w:firstLineChars="0" w:firstLine="0"/>
              <w:jc w:val="left"/>
              <w:rPr>
                <w:rFonts w:ascii="Arial" w:hAnsi="Arial" w:cs="Arial"/>
                <w:color w:val="000000"/>
                <w:sz w:val="18"/>
                <w:szCs w:val="18"/>
              </w:rPr>
            </w:pPr>
            <w:r w:rsidRPr="00A01923">
              <w:rPr>
                <w:rFonts w:cs="Arial"/>
                <w:color w:val="000000" w:themeColor="text1"/>
                <w:szCs w:val="18"/>
              </w:rPr>
              <w:t>41. NR_pos_enh2</w:t>
            </w:r>
          </w:p>
        </w:tc>
        <w:tc>
          <w:tcPr>
            <w:tcW w:w="0" w:type="auto"/>
            <w:shd w:val="clear" w:color="auto" w:fill="auto"/>
          </w:tcPr>
          <w:p w14:paraId="1D3792F5" w14:textId="4756FAA3" w:rsidR="00EA03D2" w:rsidRPr="00AF20DF" w:rsidRDefault="00EA03D2" w:rsidP="00EA03D2">
            <w:pPr>
              <w:pStyle w:val="maintext"/>
              <w:ind w:firstLineChars="0" w:firstLine="0"/>
              <w:jc w:val="left"/>
              <w:rPr>
                <w:rFonts w:ascii="Arial" w:hAnsi="Arial" w:cs="Arial"/>
                <w:color w:val="000000"/>
                <w:sz w:val="18"/>
                <w:szCs w:val="18"/>
              </w:rPr>
            </w:pPr>
            <w:r w:rsidRPr="00A01923">
              <w:rPr>
                <w:rFonts w:cs="Arial"/>
                <w:color w:val="000000" w:themeColor="text1"/>
                <w:szCs w:val="18"/>
              </w:rPr>
              <w:t>41-4-4</w:t>
            </w:r>
          </w:p>
        </w:tc>
        <w:tc>
          <w:tcPr>
            <w:tcW w:w="0" w:type="auto"/>
            <w:shd w:val="clear" w:color="auto" w:fill="auto"/>
          </w:tcPr>
          <w:p w14:paraId="780D8808" w14:textId="6EDA1DD9" w:rsidR="00EA03D2" w:rsidRPr="00AF20DF" w:rsidRDefault="00EA03D2" w:rsidP="00EA03D2">
            <w:pPr>
              <w:pStyle w:val="maintext"/>
              <w:ind w:firstLineChars="0" w:firstLine="0"/>
              <w:jc w:val="left"/>
              <w:rPr>
                <w:rFonts w:ascii="Arial" w:hAnsi="Arial" w:cs="Arial"/>
                <w:color w:val="000000"/>
                <w:sz w:val="18"/>
                <w:szCs w:val="18"/>
              </w:rPr>
            </w:pPr>
            <w:r w:rsidRPr="00A01923">
              <w:rPr>
                <w:rFonts w:eastAsia="SimSun" w:cs="Arial"/>
                <w:color w:val="000000" w:themeColor="text1"/>
                <w:szCs w:val="18"/>
                <w:lang w:eastAsia="zh-CN"/>
              </w:rPr>
              <w:t>PRS bandwidth aggregation in RRC_</w:t>
            </w:r>
            <w:r w:rsidRPr="00A01923">
              <w:rPr>
                <w:rFonts w:cs="Arial"/>
                <w:color w:val="000000" w:themeColor="text1"/>
                <w:szCs w:val="18"/>
              </w:rPr>
              <w:t xml:space="preserve"> INACTIVE</w:t>
            </w:r>
            <w:r w:rsidRPr="00A01923">
              <w:rPr>
                <w:rFonts w:eastAsia="SimSun" w:cs="Arial"/>
                <w:color w:val="000000" w:themeColor="text1"/>
                <w:szCs w:val="18"/>
                <w:lang w:eastAsia="zh-CN"/>
              </w:rPr>
              <w:t xml:space="preserve"> —</w:t>
            </w:r>
            <w:r w:rsidRPr="00A01923">
              <w:rPr>
                <w:rFonts w:cs="Arial"/>
                <w:color w:val="000000" w:themeColor="text1"/>
                <w:szCs w:val="18"/>
              </w:rPr>
              <w:t xml:space="preserve"> DL-TDOA</w:t>
            </w:r>
          </w:p>
        </w:tc>
        <w:tc>
          <w:tcPr>
            <w:tcW w:w="0" w:type="auto"/>
            <w:shd w:val="clear" w:color="auto" w:fill="auto"/>
          </w:tcPr>
          <w:p w14:paraId="3A28A29A" w14:textId="40B7F77B" w:rsidR="00EA03D2" w:rsidRPr="00AF20DF" w:rsidRDefault="00EA03D2" w:rsidP="00EA03D2">
            <w:pPr>
              <w:pStyle w:val="maintext"/>
              <w:ind w:firstLineChars="0" w:firstLine="0"/>
              <w:jc w:val="left"/>
              <w:rPr>
                <w:rFonts w:ascii="Arial" w:hAnsi="Arial" w:cs="Arial"/>
                <w:color w:val="000000"/>
                <w:sz w:val="18"/>
                <w:szCs w:val="18"/>
              </w:rPr>
            </w:pPr>
            <w:r w:rsidRPr="00A01923">
              <w:rPr>
                <w:rFonts w:ascii="Arial" w:hAnsi="Arial" w:cs="Arial"/>
                <w:color w:val="000000" w:themeColor="text1"/>
                <w:sz w:val="18"/>
                <w:szCs w:val="18"/>
                <w:lang w:val="en-US"/>
              </w:rPr>
              <w:t>Support of PRS bandwidth aggregation in RRC_ INACTIVE for DL-TDOA</w:t>
            </w:r>
          </w:p>
        </w:tc>
        <w:tc>
          <w:tcPr>
            <w:tcW w:w="0" w:type="auto"/>
            <w:shd w:val="clear" w:color="auto" w:fill="auto"/>
          </w:tcPr>
          <w:p w14:paraId="43F2C5FC" w14:textId="6C9E07DE" w:rsidR="00EA03D2" w:rsidRPr="00AF20DF" w:rsidRDefault="00EA03D2" w:rsidP="00EA03D2">
            <w:pPr>
              <w:pStyle w:val="maintext"/>
              <w:ind w:firstLineChars="0" w:firstLine="0"/>
              <w:jc w:val="left"/>
              <w:rPr>
                <w:rFonts w:ascii="Arial" w:hAnsi="Arial" w:cs="Arial"/>
                <w:color w:val="000000"/>
                <w:sz w:val="18"/>
                <w:szCs w:val="18"/>
              </w:rPr>
            </w:pPr>
            <w:r w:rsidRPr="00A01923">
              <w:rPr>
                <w:rFonts w:eastAsia="MS Mincho" w:cs="Arial"/>
                <w:color w:val="000000" w:themeColor="text1"/>
                <w:szCs w:val="18"/>
                <w:lang w:val="en-US"/>
              </w:rPr>
              <w:t>27-18a, 41-4-1b</w:t>
            </w:r>
          </w:p>
        </w:tc>
        <w:tc>
          <w:tcPr>
            <w:tcW w:w="0" w:type="auto"/>
            <w:shd w:val="clear" w:color="auto" w:fill="auto"/>
          </w:tcPr>
          <w:p w14:paraId="53A23ECB" w14:textId="05A0B5DB" w:rsidR="00EA03D2" w:rsidRPr="00AF20DF" w:rsidRDefault="00EA03D2" w:rsidP="00EA03D2">
            <w:pPr>
              <w:pStyle w:val="maintext"/>
              <w:ind w:firstLineChars="0" w:firstLine="0"/>
              <w:jc w:val="left"/>
              <w:rPr>
                <w:rFonts w:ascii="Arial" w:hAnsi="Arial" w:cs="Arial"/>
                <w:color w:val="000000"/>
                <w:sz w:val="18"/>
                <w:szCs w:val="18"/>
              </w:rPr>
            </w:pPr>
            <w:r w:rsidRPr="00A01923">
              <w:rPr>
                <w:rFonts w:eastAsia="SimSun" w:cs="Arial"/>
                <w:color w:val="000000" w:themeColor="text1"/>
                <w:szCs w:val="18"/>
                <w:lang w:eastAsia="zh-CN"/>
              </w:rPr>
              <w:t>No</w:t>
            </w:r>
          </w:p>
        </w:tc>
        <w:tc>
          <w:tcPr>
            <w:tcW w:w="0" w:type="auto"/>
            <w:shd w:val="clear" w:color="auto" w:fill="auto"/>
          </w:tcPr>
          <w:p w14:paraId="124FE151" w14:textId="016D3CBF" w:rsidR="00EA03D2" w:rsidRPr="00AF20DF" w:rsidRDefault="00EA03D2" w:rsidP="00EA03D2">
            <w:pPr>
              <w:pStyle w:val="maintext"/>
              <w:ind w:firstLineChars="0" w:firstLine="0"/>
              <w:jc w:val="left"/>
              <w:rPr>
                <w:rFonts w:ascii="Arial" w:hAnsi="Arial" w:cs="Arial"/>
                <w:color w:val="000000"/>
                <w:sz w:val="18"/>
                <w:szCs w:val="18"/>
              </w:rPr>
            </w:pPr>
            <w:r w:rsidRPr="00A01923">
              <w:rPr>
                <w:rFonts w:cs="Arial"/>
                <w:color w:val="000000" w:themeColor="text1"/>
                <w:szCs w:val="18"/>
              </w:rPr>
              <w:t>n/a</w:t>
            </w:r>
          </w:p>
        </w:tc>
        <w:tc>
          <w:tcPr>
            <w:tcW w:w="0" w:type="auto"/>
            <w:shd w:val="clear" w:color="auto" w:fill="auto"/>
          </w:tcPr>
          <w:p w14:paraId="1D83A5A9" w14:textId="56C028FA" w:rsidR="00EA03D2" w:rsidRPr="00AF20DF" w:rsidRDefault="00EA03D2" w:rsidP="00EA03D2">
            <w:pPr>
              <w:pStyle w:val="maintext"/>
              <w:ind w:firstLineChars="0" w:firstLine="0"/>
              <w:jc w:val="left"/>
              <w:rPr>
                <w:rFonts w:ascii="Arial" w:hAnsi="Arial" w:cs="Arial"/>
                <w:color w:val="000000"/>
                <w:sz w:val="18"/>
                <w:szCs w:val="18"/>
              </w:rPr>
            </w:pPr>
            <w:r w:rsidRPr="00A01923">
              <w:rPr>
                <w:rFonts w:cs="Arial"/>
                <w:color w:val="000000" w:themeColor="text1"/>
                <w:szCs w:val="18"/>
                <w:lang w:val="en-US"/>
              </w:rPr>
              <w:t xml:space="preserve">PRS bandwidth aggregation in RRC_ INACTIVE for DL-TDOA is not supported </w:t>
            </w:r>
          </w:p>
        </w:tc>
        <w:tc>
          <w:tcPr>
            <w:tcW w:w="0" w:type="auto"/>
            <w:shd w:val="clear" w:color="auto" w:fill="auto"/>
          </w:tcPr>
          <w:p w14:paraId="5E7717F0" w14:textId="24F0E480" w:rsidR="00EA03D2" w:rsidRPr="00AF20DF" w:rsidRDefault="00EA03D2" w:rsidP="00EA03D2">
            <w:pPr>
              <w:pStyle w:val="maintext"/>
              <w:ind w:firstLineChars="0" w:firstLine="0"/>
              <w:jc w:val="left"/>
              <w:rPr>
                <w:rFonts w:ascii="Arial" w:hAnsi="Arial" w:cs="Arial"/>
                <w:color w:val="000000"/>
                <w:sz w:val="18"/>
                <w:szCs w:val="18"/>
              </w:rPr>
            </w:pPr>
            <w:r w:rsidRPr="00A01923">
              <w:rPr>
                <w:rFonts w:eastAsia="SimSun" w:cs="Arial"/>
                <w:color w:val="000000" w:themeColor="text1"/>
                <w:szCs w:val="18"/>
                <w:lang w:eastAsia="zh-CN"/>
              </w:rPr>
              <w:t>Per band</w:t>
            </w:r>
          </w:p>
        </w:tc>
        <w:tc>
          <w:tcPr>
            <w:tcW w:w="0" w:type="auto"/>
            <w:shd w:val="clear" w:color="auto" w:fill="auto"/>
          </w:tcPr>
          <w:p w14:paraId="19DE4056" w14:textId="487AD419" w:rsidR="00EA03D2" w:rsidRPr="00AF20DF" w:rsidRDefault="00EA03D2" w:rsidP="00EA03D2">
            <w:pPr>
              <w:pStyle w:val="maintext"/>
              <w:ind w:firstLineChars="0" w:firstLine="0"/>
              <w:jc w:val="left"/>
              <w:rPr>
                <w:rFonts w:ascii="Arial" w:hAnsi="Arial" w:cs="Arial"/>
                <w:color w:val="000000"/>
                <w:sz w:val="18"/>
                <w:szCs w:val="18"/>
              </w:rPr>
            </w:pPr>
            <w:r w:rsidRPr="00A01923">
              <w:rPr>
                <w:rFonts w:cs="Arial"/>
                <w:color w:val="000000" w:themeColor="text1"/>
                <w:szCs w:val="18"/>
              </w:rPr>
              <w:t>n/a</w:t>
            </w:r>
          </w:p>
        </w:tc>
        <w:tc>
          <w:tcPr>
            <w:tcW w:w="0" w:type="auto"/>
            <w:shd w:val="clear" w:color="auto" w:fill="auto"/>
          </w:tcPr>
          <w:p w14:paraId="7E56D72A" w14:textId="2B279581" w:rsidR="00EA03D2" w:rsidRPr="00AF20DF" w:rsidRDefault="00EA03D2" w:rsidP="00EA03D2">
            <w:pPr>
              <w:pStyle w:val="maintext"/>
              <w:ind w:firstLineChars="0" w:firstLine="0"/>
              <w:jc w:val="left"/>
              <w:rPr>
                <w:rFonts w:ascii="Arial" w:hAnsi="Arial" w:cs="Arial"/>
                <w:color w:val="000000"/>
                <w:sz w:val="18"/>
                <w:szCs w:val="18"/>
              </w:rPr>
            </w:pPr>
            <w:r w:rsidRPr="00A01923">
              <w:rPr>
                <w:rFonts w:cs="Arial"/>
                <w:color w:val="000000" w:themeColor="text1"/>
                <w:szCs w:val="18"/>
              </w:rPr>
              <w:t>n/a</w:t>
            </w:r>
          </w:p>
        </w:tc>
        <w:tc>
          <w:tcPr>
            <w:tcW w:w="0" w:type="auto"/>
            <w:shd w:val="clear" w:color="auto" w:fill="auto"/>
          </w:tcPr>
          <w:p w14:paraId="648961BD" w14:textId="289F4836" w:rsidR="00EA03D2" w:rsidRPr="00AF20DF" w:rsidRDefault="00EA03D2" w:rsidP="00EA03D2">
            <w:pPr>
              <w:pStyle w:val="maintext"/>
              <w:ind w:firstLineChars="0" w:firstLine="0"/>
              <w:jc w:val="left"/>
              <w:rPr>
                <w:rFonts w:ascii="Arial" w:hAnsi="Arial" w:cs="Arial"/>
                <w:color w:val="000000"/>
                <w:sz w:val="18"/>
                <w:szCs w:val="18"/>
              </w:rPr>
            </w:pPr>
            <w:r w:rsidRPr="00A01923">
              <w:rPr>
                <w:rFonts w:cs="Arial"/>
                <w:color w:val="000000" w:themeColor="text1"/>
                <w:szCs w:val="18"/>
              </w:rPr>
              <w:t>n/a</w:t>
            </w:r>
          </w:p>
        </w:tc>
        <w:tc>
          <w:tcPr>
            <w:tcW w:w="0" w:type="auto"/>
            <w:shd w:val="clear" w:color="auto" w:fill="auto"/>
          </w:tcPr>
          <w:p w14:paraId="057776B1" w14:textId="01A20B00" w:rsidR="00EA03D2" w:rsidRPr="00AF20DF" w:rsidRDefault="00EA03D2" w:rsidP="00EA03D2">
            <w:pPr>
              <w:pStyle w:val="maintext"/>
              <w:ind w:firstLineChars="0" w:firstLine="0"/>
              <w:jc w:val="left"/>
              <w:rPr>
                <w:rFonts w:ascii="Arial" w:hAnsi="Arial" w:cs="Arial"/>
                <w:color w:val="000000"/>
                <w:sz w:val="18"/>
                <w:szCs w:val="18"/>
              </w:rPr>
            </w:pPr>
            <w:r w:rsidRPr="00A01923">
              <w:rPr>
                <w:rFonts w:eastAsia="SimSun" w:cs="Arial"/>
                <w:color w:val="000000" w:themeColor="text1"/>
                <w:szCs w:val="18"/>
                <w:lang w:eastAsia="zh-CN"/>
              </w:rPr>
              <w:t>Need for location server to know if the feature is supported.</w:t>
            </w:r>
          </w:p>
        </w:tc>
        <w:tc>
          <w:tcPr>
            <w:tcW w:w="0" w:type="auto"/>
            <w:shd w:val="clear" w:color="auto" w:fill="auto"/>
          </w:tcPr>
          <w:p w14:paraId="53110E69" w14:textId="408CA823" w:rsidR="00EA03D2" w:rsidRPr="00AF20DF" w:rsidRDefault="00EA03D2" w:rsidP="00EA03D2">
            <w:pPr>
              <w:pStyle w:val="maintext"/>
              <w:ind w:firstLineChars="0" w:firstLine="0"/>
              <w:jc w:val="left"/>
              <w:rPr>
                <w:rFonts w:ascii="Arial" w:hAnsi="Arial" w:cs="Arial"/>
                <w:color w:val="000000"/>
                <w:sz w:val="18"/>
                <w:szCs w:val="18"/>
              </w:rPr>
            </w:pPr>
            <w:r w:rsidRPr="00A01923">
              <w:rPr>
                <w:rFonts w:eastAsia="SimSun" w:cs="Arial"/>
                <w:color w:val="000000" w:themeColor="text1"/>
                <w:szCs w:val="18"/>
              </w:rPr>
              <w:t>Optional with capability signaling</w:t>
            </w:r>
          </w:p>
        </w:tc>
      </w:tr>
    </w:tbl>
    <w:p w14:paraId="74E56EC9" w14:textId="77777777" w:rsidR="00DD50D4" w:rsidRDefault="00DD50D4" w:rsidP="00DD50D4">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DD50D4" w14:paraId="27FB50CD" w14:textId="77777777" w:rsidTr="000B4DDB">
        <w:tc>
          <w:tcPr>
            <w:tcW w:w="1815" w:type="dxa"/>
            <w:tcBorders>
              <w:top w:val="single" w:sz="4" w:space="0" w:color="auto"/>
              <w:left w:val="single" w:sz="4" w:space="0" w:color="auto"/>
              <w:bottom w:val="single" w:sz="4" w:space="0" w:color="auto"/>
              <w:right w:val="single" w:sz="4" w:space="0" w:color="auto"/>
            </w:tcBorders>
            <w:shd w:val="clear" w:color="auto" w:fill="A5A5A5"/>
          </w:tcPr>
          <w:p w14:paraId="20D80125" w14:textId="77777777" w:rsidR="00DD50D4" w:rsidRDefault="00DD50D4" w:rsidP="000B4DDB">
            <w:pPr>
              <w:jc w:val="left"/>
              <w:rPr>
                <w:rFonts w:ascii="Calibri" w:eastAsia="MS Mincho" w:hAnsi="Calibri" w:cs="Calibri"/>
                <w:color w:val="000000"/>
              </w:rPr>
            </w:pPr>
            <w:r>
              <w:rPr>
                <w:rFonts w:ascii="Calibri" w:eastAsia="MS Mincho" w:hAnsi="Calibri" w:cs="Calibr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19B0A01E" w14:textId="77777777" w:rsidR="00DD50D4" w:rsidRDefault="00DD50D4" w:rsidP="000B4DDB">
            <w:pPr>
              <w:jc w:val="left"/>
              <w:rPr>
                <w:rFonts w:ascii="Calibri" w:eastAsia="MS Mincho" w:hAnsi="Calibri" w:cs="Calibri"/>
                <w:color w:val="000000"/>
              </w:rPr>
            </w:pPr>
            <w:r>
              <w:rPr>
                <w:rFonts w:ascii="Calibri" w:eastAsia="MS Mincho" w:hAnsi="Calibri" w:cs="Calibri"/>
                <w:color w:val="000000"/>
              </w:rPr>
              <w:t>Summary</w:t>
            </w:r>
          </w:p>
        </w:tc>
      </w:tr>
      <w:tr w:rsidR="00DD50D4" w14:paraId="164E4338" w14:textId="77777777" w:rsidTr="000B4DDB">
        <w:tc>
          <w:tcPr>
            <w:tcW w:w="1815" w:type="dxa"/>
            <w:tcBorders>
              <w:top w:val="single" w:sz="4" w:space="0" w:color="auto"/>
              <w:left w:val="single" w:sz="4" w:space="0" w:color="auto"/>
              <w:bottom w:val="single" w:sz="4" w:space="0" w:color="auto"/>
              <w:right w:val="single" w:sz="4" w:space="0" w:color="auto"/>
            </w:tcBorders>
          </w:tcPr>
          <w:p w14:paraId="6F57A143" w14:textId="77777777" w:rsidR="00DD50D4" w:rsidRDefault="00DD50D4" w:rsidP="000B4DDB">
            <w:pPr>
              <w:jc w:val="left"/>
              <w:rPr>
                <w:rFonts w:ascii="Calibri" w:hAnsi="Calibri" w:cs="Calibri"/>
                <w:color w:val="000000"/>
              </w:rPr>
            </w:pPr>
            <w:r>
              <w:rPr>
                <w:rFonts w:cs="Arial"/>
                <w:sz w:val="16"/>
                <w:szCs w:val="16"/>
              </w:rPr>
              <w:t xml:space="preserve">FUTUREWEI </w:t>
            </w:r>
            <w:r>
              <w:rPr>
                <w:rFonts w:cs="Arial"/>
                <w:sz w:val="16"/>
                <w:szCs w:val="16"/>
              </w:rPr>
              <w:fldChar w:fldCharType="begin"/>
            </w:r>
            <w:r>
              <w:rPr>
                <w:rFonts w:cs="Arial"/>
                <w:sz w:val="16"/>
                <w:szCs w:val="16"/>
              </w:rPr>
              <w:instrText xml:space="preserve"> REF _Ref150421555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FD26A8C" w14:textId="77777777" w:rsidR="00DD50D4" w:rsidRDefault="00DD50D4" w:rsidP="000B4DDB">
            <w:pPr>
              <w:spacing w:beforeLines="50" w:before="120"/>
              <w:jc w:val="left"/>
              <w:rPr>
                <w:rFonts w:ascii="Calibri" w:hAnsi="Calibri" w:cs="Calibri"/>
                <w:color w:val="000000"/>
              </w:rPr>
            </w:pPr>
          </w:p>
        </w:tc>
      </w:tr>
      <w:tr w:rsidR="00DD50D4" w14:paraId="79785060" w14:textId="77777777" w:rsidTr="000B4DDB">
        <w:tc>
          <w:tcPr>
            <w:tcW w:w="1815" w:type="dxa"/>
            <w:tcBorders>
              <w:top w:val="single" w:sz="4" w:space="0" w:color="auto"/>
              <w:left w:val="single" w:sz="4" w:space="0" w:color="auto"/>
              <w:bottom w:val="single" w:sz="4" w:space="0" w:color="auto"/>
              <w:right w:val="single" w:sz="4" w:space="0" w:color="auto"/>
            </w:tcBorders>
          </w:tcPr>
          <w:p w14:paraId="53758453" w14:textId="77777777" w:rsidR="00DD50D4" w:rsidRDefault="00DD50D4" w:rsidP="000B4DDB">
            <w:pPr>
              <w:jc w:val="left"/>
              <w:rPr>
                <w:rFonts w:ascii="Calibri" w:hAnsi="Calibri" w:cs="Calibr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_Ref150421561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E623AD8" w14:textId="77777777" w:rsidR="00DD50D4" w:rsidRDefault="00DD50D4" w:rsidP="000B4DDB">
            <w:pPr>
              <w:spacing w:beforeLines="50" w:before="120"/>
              <w:jc w:val="left"/>
              <w:rPr>
                <w:rFonts w:ascii="Calibri" w:hAnsi="Calibri" w:cs="Calibri"/>
                <w:color w:val="000000"/>
              </w:rPr>
            </w:pPr>
          </w:p>
        </w:tc>
      </w:tr>
      <w:tr w:rsidR="00DD50D4" w14:paraId="2DD9A770" w14:textId="77777777" w:rsidTr="000B4DDB">
        <w:tc>
          <w:tcPr>
            <w:tcW w:w="1815" w:type="dxa"/>
            <w:tcBorders>
              <w:top w:val="single" w:sz="4" w:space="0" w:color="auto"/>
              <w:left w:val="single" w:sz="4" w:space="0" w:color="auto"/>
              <w:bottom w:val="single" w:sz="4" w:space="0" w:color="auto"/>
              <w:right w:val="single" w:sz="4" w:space="0" w:color="auto"/>
            </w:tcBorders>
          </w:tcPr>
          <w:p w14:paraId="17B05FE6" w14:textId="77777777" w:rsidR="00DD50D4" w:rsidRDefault="00DD50D4" w:rsidP="000B4DDB">
            <w:pPr>
              <w:jc w:val="left"/>
              <w:rPr>
                <w:rFonts w:ascii="Calibri" w:hAnsi="Calibri" w:cs="Calibri"/>
                <w:color w:val="000000"/>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_Ref150421569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45BB91E" w14:textId="77777777" w:rsidR="00DD50D4" w:rsidRDefault="00DD50D4" w:rsidP="000B4DDB">
            <w:pPr>
              <w:spacing w:beforeLines="50" w:before="120"/>
              <w:jc w:val="left"/>
              <w:rPr>
                <w:rFonts w:ascii="Calibri" w:hAnsi="Calibri" w:cs="Calibri"/>
                <w:color w:val="000000"/>
              </w:rPr>
            </w:pPr>
          </w:p>
        </w:tc>
      </w:tr>
      <w:tr w:rsidR="00DD50D4" w14:paraId="4C2F1DD7" w14:textId="77777777" w:rsidTr="000B4DDB">
        <w:tc>
          <w:tcPr>
            <w:tcW w:w="1815" w:type="dxa"/>
            <w:tcBorders>
              <w:top w:val="single" w:sz="4" w:space="0" w:color="auto"/>
              <w:left w:val="single" w:sz="4" w:space="0" w:color="auto"/>
              <w:bottom w:val="single" w:sz="4" w:space="0" w:color="auto"/>
              <w:right w:val="single" w:sz="4" w:space="0" w:color="auto"/>
            </w:tcBorders>
          </w:tcPr>
          <w:p w14:paraId="11F950FA" w14:textId="77777777" w:rsidR="00DD50D4" w:rsidRDefault="00DD50D4" w:rsidP="000B4DDB">
            <w:pPr>
              <w:jc w:val="left"/>
              <w:rPr>
                <w:rFonts w:ascii="Calibri"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_Ref150421575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4A43FC5" w14:textId="77777777" w:rsidR="00DD50D4" w:rsidRDefault="00DD50D4" w:rsidP="000B4DDB">
            <w:pPr>
              <w:spacing w:beforeLines="50" w:before="120"/>
              <w:jc w:val="left"/>
              <w:rPr>
                <w:rFonts w:ascii="Calibri" w:hAnsi="Calibri" w:cs="Calibri"/>
                <w:color w:val="000000"/>
              </w:rPr>
            </w:pPr>
          </w:p>
        </w:tc>
      </w:tr>
      <w:tr w:rsidR="00DD50D4" w14:paraId="1139E4AF" w14:textId="77777777" w:rsidTr="000B4DDB">
        <w:tc>
          <w:tcPr>
            <w:tcW w:w="1815" w:type="dxa"/>
            <w:tcBorders>
              <w:top w:val="single" w:sz="4" w:space="0" w:color="auto"/>
              <w:left w:val="single" w:sz="4" w:space="0" w:color="auto"/>
              <w:bottom w:val="single" w:sz="4" w:space="0" w:color="auto"/>
              <w:right w:val="single" w:sz="4" w:space="0" w:color="auto"/>
            </w:tcBorders>
          </w:tcPr>
          <w:p w14:paraId="4698A090" w14:textId="77777777" w:rsidR="00DD50D4" w:rsidRDefault="00DD50D4" w:rsidP="000B4DDB">
            <w:pPr>
              <w:jc w:val="left"/>
              <w:rPr>
                <w:rFonts w:ascii="Calibri" w:hAnsi="Calibri" w:cs="Calibri"/>
                <w:color w:val="000000"/>
              </w:rPr>
            </w:pPr>
            <w:r>
              <w:rPr>
                <w:rFonts w:cs="Arial"/>
                <w:sz w:val="16"/>
                <w:szCs w:val="16"/>
              </w:rPr>
              <w:t xml:space="preserve">Intel Corporation </w:t>
            </w:r>
            <w:r>
              <w:rPr>
                <w:rFonts w:cs="Arial"/>
                <w:sz w:val="16"/>
                <w:szCs w:val="16"/>
              </w:rPr>
              <w:fldChar w:fldCharType="begin"/>
            </w:r>
            <w:r>
              <w:rPr>
                <w:rFonts w:cs="Arial"/>
                <w:sz w:val="16"/>
                <w:szCs w:val="16"/>
              </w:rPr>
              <w:instrText xml:space="preserve"> REF _Ref150421585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8549DE2" w14:textId="77777777" w:rsidR="00DD50D4" w:rsidRDefault="00DD50D4" w:rsidP="000B4DDB">
            <w:pPr>
              <w:spacing w:beforeLines="50" w:before="120"/>
              <w:jc w:val="left"/>
              <w:rPr>
                <w:rFonts w:ascii="Calibri" w:hAnsi="Calibri" w:cs="Calibri"/>
                <w:color w:val="000000"/>
              </w:rPr>
            </w:pPr>
          </w:p>
        </w:tc>
      </w:tr>
      <w:tr w:rsidR="00DD50D4" w14:paraId="42DEB907" w14:textId="77777777" w:rsidTr="000B4DDB">
        <w:tc>
          <w:tcPr>
            <w:tcW w:w="1815" w:type="dxa"/>
            <w:tcBorders>
              <w:top w:val="single" w:sz="4" w:space="0" w:color="auto"/>
              <w:left w:val="single" w:sz="4" w:space="0" w:color="auto"/>
              <w:bottom w:val="single" w:sz="4" w:space="0" w:color="auto"/>
              <w:right w:val="single" w:sz="4" w:space="0" w:color="auto"/>
            </w:tcBorders>
          </w:tcPr>
          <w:p w14:paraId="7506D188" w14:textId="77777777" w:rsidR="00DD50D4" w:rsidRDefault="00DD50D4" w:rsidP="000B4DDB">
            <w:pPr>
              <w:jc w:val="left"/>
              <w:rPr>
                <w:rFonts w:ascii="Calibri" w:hAnsi="Calibri" w:cs="Calibri"/>
                <w:color w:val="000000"/>
              </w:rPr>
            </w:pPr>
            <w:r>
              <w:rPr>
                <w:rFonts w:cs="Arial"/>
                <w:sz w:val="16"/>
                <w:szCs w:val="16"/>
              </w:rPr>
              <w:lastRenderedPageBreak/>
              <w:t xml:space="preserve">Spreadtrum Communications </w:t>
            </w:r>
            <w:r>
              <w:rPr>
                <w:rFonts w:cs="Arial"/>
                <w:sz w:val="16"/>
                <w:szCs w:val="16"/>
              </w:rPr>
              <w:fldChar w:fldCharType="begin"/>
            </w:r>
            <w:r>
              <w:rPr>
                <w:rFonts w:cs="Arial"/>
                <w:sz w:val="16"/>
                <w:szCs w:val="16"/>
              </w:rPr>
              <w:instrText xml:space="preserve"> REF _Ref150421592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1A144F2" w14:textId="77777777" w:rsidR="00DD50D4" w:rsidRDefault="00DD50D4" w:rsidP="000B4DDB">
            <w:pPr>
              <w:spacing w:beforeLines="50" w:before="120"/>
              <w:jc w:val="left"/>
              <w:rPr>
                <w:rFonts w:ascii="Calibri" w:hAnsi="Calibri" w:cs="Calibri"/>
                <w:color w:val="000000"/>
              </w:rPr>
            </w:pPr>
          </w:p>
        </w:tc>
      </w:tr>
      <w:tr w:rsidR="00DD50D4" w14:paraId="6619B988" w14:textId="77777777" w:rsidTr="000B4DDB">
        <w:tc>
          <w:tcPr>
            <w:tcW w:w="1815" w:type="dxa"/>
            <w:tcBorders>
              <w:top w:val="single" w:sz="4" w:space="0" w:color="auto"/>
              <w:left w:val="single" w:sz="4" w:space="0" w:color="auto"/>
              <w:bottom w:val="single" w:sz="4" w:space="0" w:color="auto"/>
              <w:right w:val="single" w:sz="4" w:space="0" w:color="auto"/>
            </w:tcBorders>
          </w:tcPr>
          <w:p w14:paraId="756D1576" w14:textId="77777777" w:rsidR="00DD50D4" w:rsidRDefault="00DD50D4" w:rsidP="000B4DDB">
            <w:pPr>
              <w:jc w:val="left"/>
              <w:rPr>
                <w:rFonts w:ascii="Calibri"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_Ref150421599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4DD3A7D" w14:textId="77777777" w:rsidR="00DD50D4" w:rsidRDefault="00DD50D4" w:rsidP="000B4DDB">
            <w:pPr>
              <w:spacing w:beforeLines="50" w:before="120"/>
              <w:jc w:val="left"/>
              <w:rPr>
                <w:rFonts w:ascii="Calibri" w:hAnsi="Calibri" w:cs="Calibri"/>
                <w:color w:val="000000"/>
              </w:rPr>
            </w:pPr>
          </w:p>
        </w:tc>
      </w:tr>
      <w:tr w:rsidR="00DD50D4" w14:paraId="4C1A5B37" w14:textId="77777777" w:rsidTr="000B4DDB">
        <w:tc>
          <w:tcPr>
            <w:tcW w:w="1815" w:type="dxa"/>
            <w:tcBorders>
              <w:top w:val="single" w:sz="4" w:space="0" w:color="auto"/>
              <w:left w:val="single" w:sz="4" w:space="0" w:color="auto"/>
              <w:bottom w:val="single" w:sz="4" w:space="0" w:color="auto"/>
              <w:right w:val="single" w:sz="4" w:space="0" w:color="auto"/>
            </w:tcBorders>
          </w:tcPr>
          <w:p w14:paraId="03EF7472" w14:textId="77777777" w:rsidR="00DD50D4" w:rsidRDefault="00DD50D4" w:rsidP="000B4DDB">
            <w:pPr>
              <w:jc w:val="left"/>
              <w:rPr>
                <w:rFonts w:ascii="Calibri"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_Ref150421606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452EB52" w14:textId="77777777" w:rsidR="00DD50D4" w:rsidRDefault="00DD50D4" w:rsidP="000B4DDB">
            <w:pPr>
              <w:spacing w:beforeLines="50" w:before="120"/>
              <w:jc w:val="left"/>
              <w:rPr>
                <w:rFonts w:ascii="Calibri" w:hAnsi="Calibri" w:cs="Calibri"/>
                <w:color w:val="000000"/>
              </w:rPr>
            </w:pPr>
          </w:p>
        </w:tc>
      </w:tr>
      <w:tr w:rsidR="00DD50D4" w14:paraId="78A5C616" w14:textId="77777777" w:rsidTr="000B4DDB">
        <w:tc>
          <w:tcPr>
            <w:tcW w:w="1815" w:type="dxa"/>
            <w:tcBorders>
              <w:top w:val="single" w:sz="4" w:space="0" w:color="auto"/>
              <w:left w:val="single" w:sz="4" w:space="0" w:color="auto"/>
              <w:bottom w:val="single" w:sz="4" w:space="0" w:color="auto"/>
              <w:right w:val="single" w:sz="4" w:space="0" w:color="auto"/>
            </w:tcBorders>
          </w:tcPr>
          <w:p w14:paraId="2A2A3030" w14:textId="77777777" w:rsidR="00DD50D4" w:rsidRDefault="00DD50D4" w:rsidP="000B4DDB">
            <w:pPr>
              <w:jc w:val="left"/>
              <w:rPr>
                <w:rFonts w:ascii="Calibri"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_Ref150421615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F8767CC" w14:textId="77777777" w:rsidR="00DD50D4" w:rsidRDefault="00DD50D4" w:rsidP="000B4DDB">
            <w:pPr>
              <w:spacing w:beforeLines="50" w:before="120"/>
              <w:jc w:val="left"/>
              <w:rPr>
                <w:rFonts w:ascii="Calibri" w:hAnsi="Calibri" w:cs="Calibri"/>
                <w:color w:val="000000"/>
              </w:rPr>
            </w:pPr>
          </w:p>
        </w:tc>
      </w:tr>
      <w:tr w:rsidR="00DD50D4" w14:paraId="6991A898" w14:textId="77777777" w:rsidTr="000B4DDB">
        <w:tc>
          <w:tcPr>
            <w:tcW w:w="1815" w:type="dxa"/>
            <w:tcBorders>
              <w:top w:val="single" w:sz="4" w:space="0" w:color="auto"/>
              <w:left w:val="single" w:sz="4" w:space="0" w:color="auto"/>
              <w:bottom w:val="single" w:sz="4" w:space="0" w:color="auto"/>
              <w:right w:val="single" w:sz="4" w:space="0" w:color="auto"/>
            </w:tcBorders>
          </w:tcPr>
          <w:p w14:paraId="0AAD370D" w14:textId="77777777" w:rsidR="00DD50D4" w:rsidRDefault="00DD50D4" w:rsidP="000B4DDB">
            <w:pPr>
              <w:jc w:val="left"/>
              <w:rPr>
                <w:rFonts w:ascii="Calibri" w:hAnsi="Calibri" w:cs="Calibri"/>
                <w:color w:val="000000"/>
              </w:rPr>
            </w:pPr>
            <w:r>
              <w:rPr>
                <w:rFonts w:cs="Arial"/>
                <w:sz w:val="16"/>
                <w:szCs w:val="16"/>
              </w:rPr>
              <w:t xml:space="preserve">ZTE </w:t>
            </w:r>
            <w:r>
              <w:rPr>
                <w:rFonts w:cs="Arial"/>
                <w:sz w:val="16"/>
                <w:szCs w:val="16"/>
              </w:rPr>
              <w:fldChar w:fldCharType="begin"/>
            </w:r>
            <w:r>
              <w:rPr>
                <w:rFonts w:cs="Arial"/>
                <w:sz w:val="16"/>
                <w:szCs w:val="16"/>
              </w:rPr>
              <w:instrText xml:space="preserve"> REF _Ref150421621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225A758" w14:textId="77777777" w:rsidR="00DD50D4" w:rsidRDefault="00DD50D4" w:rsidP="000B4DDB">
            <w:pPr>
              <w:spacing w:beforeLines="50" w:before="120"/>
              <w:jc w:val="left"/>
              <w:rPr>
                <w:rFonts w:ascii="Calibri" w:hAnsi="Calibri" w:cs="Calibri"/>
                <w:color w:val="000000"/>
              </w:rPr>
            </w:pPr>
          </w:p>
        </w:tc>
      </w:tr>
      <w:tr w:rsidR="00DD50D4" w14:paraId="5C4D6A97" w14:textId="77777777" w:rsidTr="000B4DDB">
        <w:tc>
          <w:tcPr>
            <w:tcW w:w="1815" w:type="dxa"/>
            <w:tcBorders>
              <w:top w:val="single" w:sz="4" w:space="0" w:color="auto"/>
              <w:left w:val="single" w:sz="4" w:space="0" w:color="auto"/>
              <w:bottom w:val="single" w:sz="4" w:space="0" w:color="auto"/>
              <w:right w:val="single" w:sz="4" w:space="0" w:color="auto"/>
            </w:tcBorders>
          </w:tcPr>
          <w:p w14:paraId="13FDAFF4" w14:textId="77777777" w:rsidR="00DD50D4" w:rsidRDefault="00DD50D4" w:rsidP="000B4DDB">
            <w:pPr>
              <w:jc w:val="left"/>
              <w:rPr>
                <w:rFonts w:ascii="Calibri" w:hAnsi="Calibri" w:cs="Calibri"/>
                <w:color w:val="000000"/>
              </w:rPr>
            </w:pPr>
            <w:r>
              <w:rPr>
                <w:rFonts w:cs="Arial"/>
                <w:sz w:val="16"/>
                <w:szCs w:val="16"/>
              </w:rPr>
              <w:t xml:space="preserve">CMCC </w:t>
            </w:r>
            <w:r>
              <w:rPr>
                <w:rFonts w:cs="Arial"/>
                <w:sz w:val="16"/>
                <w:szCs w:val="16"/>
              </w:rPr>
              <w:fldChar w:fldCharType="begin"/>
            </w:r>
            <w:r>
              <w:rPr>
                <w:rFonts w:cs="Arial"/>
                <w:sz w:val="16"/>
                <w:szCs w:val="16"/>
              </w:rPr>
              <w:instrText xml:space="preserve"> REF _Ref150421627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653EA3A" w14:textId="77777777" w:rsidR="00DD50D4" w:rsidRDefault="00DD50D4" w:rsidP="000B4DDB">
            <w:pPr>
              <w:spacing w:beforeLines="50" w:before="120"/>
              <w:jc w:val="left"/>
              <w:rPr>
                <w:rFonts w:ascii="Calibri" w:hAnsi="Calibri" w:cs="Calibri"/>
                <w:color w:val="000000"/>
              </w:rPr>
            </w:pPr>
          </w:p>
        </w:tc>
      </w:tr>
      <w:tr w:rsidR="00DD50D4" w14:paraId="634A8748" w14:textId="77777777" w:rsidTr="000B4DDB">
        <w:tc>
          <w:tcPr>
            <w:tcW w:w="1815" w:type="dxa"/>
            <w:tcBorders>
              <w:top w:val="single" w:sz="4" w:space="0" w:color="auto"/>
              <w:left w:val="single" w:sz="4" w:space="0" w:color="auto"/>
              <w:bottom w:val="single" w:sz="4" w:space="0" w:color="auto"/>
              <w:right w:val="single" w:sz="4" w:space="0" w:color="auto"/>
            </w:tcBorders>
          </w:tcPr>
          <w:p w14:paraId="20FF138D" w14:textId="77777777" w:rsidR="00DD50D4" w:rsidRDefault="00DD50D4" w:rsidP="000B4DDB">
            <w:pPr>
              <w:jc w:val="left"/>
              <w:rPr>
                <w:rFonts w:ascii="Calibri" w:hAnsi="Calibri" w:cs="Calibri"/>
                <w:color w:val="000000"/>
              </w:rPr>
            </w:pPr>
            <w:r>
              <w:rPr>
                <w:rFonts w:cs="Arial"/>
                <w:sz w:val="16"/>
                <w:szCs w:val="16"/>
              </w:rPr>
              <w:t xml:space="preserve">China Telecom </w:t>
            </w:r>
            <w:r>
              <w:rPr>
                <w:rFonts w:cs="Arial"/>
                <w:sz w:val="16"/>
                <w:szCs w:val="16"/>
              </w:rPr>
              <w:fldChar w:fldCharType="begin"/>
            </w:r>
            <w:r>
              <w:rPr>
                <w:rFonts w:cs="Arial"/>
                <w:sz w:val="16"/>
                <w:szCs w:val="16"/>
              </w:rPr>
              <w:instrText xml:space="preserve"> REF _Ref150421634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49DC2E3" w14:textId="77777777" w:rsidR="00DD50D4" w:rsidRDefault="00DD50D4" w:rsidP="000B4DDB">
            <w:pPr>
              <w:spacing w:beforeLines="50" w:before="120"/>
              <w:jc w:val="left"/>
              <w:rPr>
                <w:rFonts w:ascii="Calibri" w:hAnsi="Calibri" w:cs="Calibri"/>
                <w:color w:val="000000"/>
              </w:rPr>
            </w:pPr>
          </w:p>
        </w:tc>
      </w:tr>
      <w:tr w:rsidR="00DD50D4" w14:paraId="5FD05442" w14:textId="77777777" w:rsidTr="000B4DDB">
        <w:tc>
          <w:tcPr>
            <w:tcW w:w="1815" w:type="dxa"/>
            <w:tcBorders>
              <w:top w:val="single" w:sz="4" w:space="0" w:color="auto"/>
              <w:left w:val="single" w:sz="4" w:space="0" w:color="auto"/>
              <w:bottom w:val="single" w:sz="4" w:space="0" w:color="auto"/>
              <w:right w:val="single" w:sz="4" w:space="0" w:color="auto"/>
            </w:tcBorders>
          </w:tcPr>
          <w:p w14:paraId="3D34C8EC" w14:textId="77777777" w:rsidR="00DD50D4" w:rsidRDefault="00DD50D4" w:rsidP="000B4DDB">
            <w:pPr>
              <w:jc w:val="left"/>
              <w:rPr>
                <w:rFonts w:ascii="Calibri"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_Ref150421643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D0CD190" w14:textId="77777777" w:rsidR="00DD50D4" w:rsidRDefault="00DD50D4" w:rsidP="000B4DDB">
            <w:pPr>
              <w:spacing w:beforeLines="50" w:before="120"/>
              <w:jc w:val="left"/>
              <w:rPr>
                <w:rFonts w:ascii="Calibri" w:hAnsi="Calibri" w:cs="Calibri"/>
                <w:color w:val="000000"/>
              </w:rPr>
            </w:pPr>
          </w:p>
        </w:tc>
      </w:tr>
      <w:tr w:rsidR="00DD50D4" w14:paraId="422DA8B5" w14:textId="77777777" w:rsidTr="000B4DDB">
        <w:tc>
          <w:tcPr>
            <w:tcW w:w="1815" w:type="dxa"/>
            <w:tcBorders>
              <w:top w:val="single" w:sz="4" w:space="0" w:color="auto"/>
              <w:left w:val="single" w:sz="4" w:space="0" w:color="auto"/>
              <w:bottom w:val="single" w:sz="4" w:space="0" w:color="auto"/>
              <w:right w:val="single" w:sz="4" w:space="0" w:color="auto"/>
            </w:tcBorders>
          </w:tcPr>
          <w:p w14:paraId="563D44BD" w14:textId="77777777" w:rsidR="00DD50D4" w:rsidRDefault="00DD50D4" w:rsidP="000B4DDB">
            <w:pPr>
              <w:jc w:val="left"/>
              <w:rPr>
                <w:rFonts w:ascii="Calibri"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_Ref150421654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782DB8F" w14:textId="77777777" w:rsidR="00DD50D4" w:rsidRDefault="00DD50D4" w:rsidP="000B4DDB">
            <w:pPr>
              <w:spacing w:beforeLines="50" w:before="120"/>
              <w:jc w:val="left"/>
              <w:rPr>
                <w:rFonts w:ascii="Calibri" w:hAnsi="Calibri" w:cs="Calibri"/>
                <w:color w:val="000000"/>
              </w:rPr>
            </w:pPr>
          </w:p>
        </w:tc>
      </w:tr>
      <w:tr w:rsidR="00DD50D4" w14:paraId="050990D9" w14:textId="77777777" w:rsidTr="000B4DDB">
        <w:tc>
          <w:tcPr>
            <w:tcW w:w="1815" w:type="dxa"/>
            <w:tcBorders>
              <w:top w:val="single" w:sz="4" w:space="0" w:color="auto"/>
              <w:left w:val="single" w:sz="4" w:space="0" w:color="auto"/>
              <w:bottom w:val="single" w:sz="4" w:space="0" w:color="auto"/>
              <w:right w:val="single" w:sz="4" w:space="0" w:color="auto"/>
            </w:tcBorders>
          </w:tcPr>
          <w:p w14:paraId="6CAE0496" w14:textId="77777777" w:rsidR="00DD50D4" w:rsidRDefault="00DD50D4" w:rsidP="000B4DDB">
            <w:pPr>
              <w:jc w:val="left"/>
              <w:rPr>
                <w:rFonts w:ascii="Calibri"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_Ref150421663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AF2F0B7" w14:textId="77777777" w:rsidR="00DD50D4" w:rsidRDefault="00DD50D4" w:rsidP="000B4DDB">
            <w:pPr>
              <w:spacing w:beforeLines="50" w:before="120"/>
              <w:jc w:val="left"/>
              <w:rPr>
                <w:rFonts w:ascii="Calibri" w:hAnsi="Calibri" w:cs="Calibri"/>
                <w:color w:val="000000"/>
              </w:rPr>
            </w:pPr>
          </w:p>
        </w:tc>
      </w:tr>
      <w:tr w:rsidR="00DD50D4" w14:paraId="2F2FECDF" w14:textId="77777777" w:rsidTr="000B4DDB">
        <w:tc>
          <w:tcPr>
            <w:tcW w:w="1815" w:type="dxa"/>
            <w:tcBorders>
              <w:top w:val="single" w:sz="4" w:space="0" w:color="auto"/>
              <w:left w:val="single" w:sz="4" w:space="0" w:color="auto"/>
              <w:bottom w:val="single" w:sz="4" w:space="0" w:color="auto"/>
              <w:right w:val="single" w:sz="4" w:space="0" w:color="auto"/>
            </w:tcBorders>
          </w:tcPr>
          <w:p w14:paraId="5B068BC1" w14:textId="77777777" w:rsidR="00DD50D4" w:rsidRDefault="00DD50D4" w:rsidP="000B4DDB">
            <w:pPr>
              <w:jc w:val="left"/>
              <w:rPr>
                <w:rFonts w:ascii="Calibri"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_Ref150421671 \r \h </w:instrText>
            </w:r>
            <w:r>
              <w:rPr>
                <w:rFonts w:cs="Arial"/>
                <w:sz w:val="16"/>
                <w:szCs w:val="16"/>
              </w:rPr>
            </w:r>
            <w:r>
              <w:rPr>
                <w:rFonts w:cs="Arial"/>
                <w:sz w:val="16"/>
                <w:szCs w:val="16"/>
              </w:rPr>
              <w:fldChar w:fldCharType="separate"/>
            </w:r>
            <w:r>
              <w:rPr>
                <w:rFonts w:cs="Arial"/>
                <w:sz w:val="16"/>
                <w:szCs w:val="16"/>
              </w:rPr>
              <w:t>[17]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52C4A6D" w14:textId="77777777" w:rsidR="00DD50D4" w:rsidRDefault="00DD50D4" w:rsidP="000B4DDB">
            <w:pPr>
              <w:spacing w:beforeLines="50" w:before="120"/>
              <w:jc w:val="left"/>
              <w:rPr>
                <w:rFonts w:ascii="Calibri" w:hAnsi="Calibri" w:cs="Calibri"/>
                <w:color w:val="000000"/>
              </w:rPr>
            </w:pPr>
          </w:p>
        </w:tc>
      </w:tr>
      <w:tr w:rsidR="00DD50D4" w14:paraId="25942FD7" w14:textId="77777777" w:rsidTr="000B4DDB">
        <w:tc>
          <w:tcPr>
            <w:tcW w:w="1815" w:type="dxa"/>
            <w:tcBorders>
              <w:top w:val="single" w:sz="4" w:space="0" w:color="auto"/>
              <w:left w:val="single" w:sz="4" w:space="0" w:color="auto"/>
              <w:bottom w:val="single" w:sz="4" w:space="0" w:color="auto"/>
              <w:right w:val="single" w:sz="4" w:space="0" w:color="auto"/>
            </w:tcBorders>
          </w:tcPr>
          <w:p w14:paraId="5C9F0678" w14:textId="77777777" w:rsidR="00DD50D4" w:rsidRDefault="00DD50D4" w:rsidP="000B4DDB">
            <w:pPr>
              <w:jc w:val="left"/>
              <w:rPr>
                <w:rFonts w:ascii="Calibri"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_Ref150421677 \r \h </w:instrText>
            </w:r>
            <w:r>
              <w:rPr>
                <w:rFonts w:cs="Arial"/>
                <w:sz w:val="16"/>
                <w:szCs w:val="16"/>
              </w:rPr>
            </w:r>
            <w:r>
              <w:rPr>
                <w:rFonts w:cs="Arial"/>
                <w:sz w:val="16"/>
                <w:szCs w:val="16"/>
              </w:rPr>
              <w:fldChar w:fldCharType="separate"/>
            </w:r>
            <w:r>
              <w:rPr>
                <w:rFonts w:cs="Arial"/>
                <w:sz w:val="16"/>
                <w:szCs w:val="16"/>
              </w:rPr>
              <w:t>[18]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BC8132B" w14:textId="77777777" w:rsidR="00DD50D4" w:rsidRDefault="00DD50D4" w:rsidP="000B4DDB">
            <w:pPr>
              <w:spacing w:beforeLines="50" w:before="120"/>
              <w:jc w:val="left"/>
              <w:rPr>
                <w:rFonts w:ascii="Calibri" w:hAnsi="Calibri" w:cs="Calibri"/>
                <w:color w:val="000000"/>
              </w:rPr>
            </w:pPr>
          </w:p>
        </w:tc>
      </w:tr>
    </w:tbl>
    <w:p w14:paraId="40FC0F11" w14:textId="77777777" w:rsidR="00DD50D4" w:rsidRDefault="00DD50D4" w:rsidP="00DD50D4">
      <w:pPr>
        <w:pStyle w:val="maintext"/>
        <w:ind w:firstLineChars="90" w:firstLine="180"/>
        <w:rPr>
          <w:rFonts w:ascii="Calibri" w:hAnsi="Calibri" w:cs="Arial"/>
          <w:b/>
          <w:bCs/>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4"/>
        <w:gridCol w:w="665"/>
        <w:gridCol w:w="3309"/>
        <w:gridCol w:w="3670"/>
        <w:gridCol w:w="1042"/>
        <w:gridCol w:w="461"/>
        <w:gridCol w:w="461"/>
        <w:gridCol w:w="4032"/>
        <w:gridCol w:w="768"/>
        <w:gridCol w:w="461"/>
        <w:gridCol w:w="461"/>
        <w:gridCol w:w="461"/>
        <w:gridCol w:w="3077"/>
        <w:gridCol w:w="1999"/>
      </w:tblGrid>
      <w:tr w:rsidR="00EA03D2" w14:paraId="160F8934" w14:textId="77777777" w:rsidTr="000B4DDB">
        <w:tc>
          <w:tcPr>
            <w:tcW w:w="0" w:type="auto"/>
            <w:shd w:val="clear" w:color="auto" w:fill="auto"/>
          </w:tcPr>
          <w:p w14:paraId="20DACF5A" w14:textId="6B5ED37F" w:rsidR="00EA03D2" w:rsidRPr="00AF20DF" w:rsidRDefault="00EA03D2" w:rsidP="00EA03D2">
            <w:pPr>
              <w:pStyle w:val="maintext"/>
              <w:ind w:firstLineChars="0" w:firstLine="0"/>
              <w:jc w:val="left"/>
              <w:rPr>
                <w:rFonts w:ascii="Arial" w:hAnsi="Arial" w:cs="Arial"/>
                <w:color w:val="000000"/>
                <w:sz w:val="18"/>
                <w:szCs w:val="18"/>
              </w:rPr>
            </w:pPr>
            <w:r w:rsidRPr="00A01923">
              <w:rPr>
                <w:rFonts w:cs="Arial"/>
                <w:color w:val="000000" w:themeColor="text1"/>
                <w:szCs w:val="18"/>
              </w:rPr>
              <w:t>41. NR_pos_enh2</w:t>
            </w:r>
          </w:p>
        </w:tc>
        <w:tc>
          <w:tcPr>
            <w:tcW w:w="0" w:type="auto"/>
            <w:shd w:val="clear" w:color="auto" w:fill="auto"/>
          </w:tcPr>
          <w:p w14:paraId="055170D0" w14:textId="2FE48C93" w:rsidR="00EA03D2" w:rsidRPr="00AF20DF" w:rsidRDefault="00EA03D2" w:rsidP="00EA03D2">
            <w:pPr>
              <w:pStyle w:val="maintext"/>
              <w:ind w:firstLineChars="0" w:firstLine="0"/>
              <w:jc w:val="left"/>
              <w:rPr>
                <w:rFonts w:ascii="Arial" w:hAnsi="Arial" w:cs="Arial"/>
                <w:color w:val="000000"/>
                <w:sz w:val="18"/>
                <w:szCs w:val="18"/>
              </w:rPr>
            </w:pPr>
            <w:r w:rsidRPr="00A01923">
              <w:rPr>
                <w:rFonts w:cs="Arial"/>
                <w:color w:val="000000" w:themeColor="text1"/>
                <w:szCs w:val="18"/>
              </w:rPr>
              <w:t>41-4-4a</w:t>
            </w:r>
          </w:p>
        </w:tc>
        <w:tc>
          <w:tcPr>
            <w:tcW w:w="0" w:type="auto"/>
            <w:shd w:val="clear" w:color="auto" w:fill="auto"/>
          </w:tcPr>
          <w:p w14:paraId="2061891F" w14:textId="6DF1AA5B" w:rsidR="00EA03D2" w:rsidRPr="00AF20DF" w:rsidRDefault="00EA03D2" w:rsidP="00EA03D2">
            <w:pPr>
              <w:pStyle w:val="maintext"/>
              <w:ind w:firstLineChars="0" w:firstLine="0"/>
              <w:jc w:val="left"/>
              <w:rPr>
                <w:rFonts w:ascii="Arial" w:hAnsi="Arial" w:cs="Arial"/>
                <w:color w:val="000000"/>
                <w:sz w:val="18"/>
                <w:szCs w:val="18"/>
              </w:rPr>
            </w:pPr>
            <w:r w:rsidRPr="00A01923">
              <w:rPr>
                <w:rFonts w:eastAsia="SimSun" w:cs="Arial"/>
                <w:color w:val="000000" w:themeColor="text1"/>
                <w:szCs w:val="18"/>
                <w:lang w:eastAsia="zh-CN"/>
              </w:rPr>
              <w:t>PRS bandwidth aggregation in RRC_</w:t>
            </w:r>
            <w:r w:rsidRPr="00A01923">
              <w:rPr>
                <w:rFonts w:cs="Arial"/>
                <w:color w:val="000000" w:themeColor="text1"/>
                <w:szCs w:val="18"/>
              </w:rPr>
              <w:t xml:space="preserve"> INACTIVE</w:t>
            </w:r>
            <w:r w:rsidRPr="00A01923">
              <w:rPr>
                <w:rFonts w:eastAsia="SimSun" w:cs="Arial"/>
                <w:color w:val="000000" w:themeColor="text1"/>
                <w:szCs w:val="18"/>
                <w:lang w:eastAsia="zh-CN"/>
              </w:rPr>
              <w:t xml:space="preserve"> —</w:t>
            </w:r>
            <w:r w:rsidRPr="00A01923">
              <w:rPr>
                <w:rFonts w:cs="Arial"/>
                <w:color w:val="000000" w:themeColor="text1"/>
                <w:szCs w:val="18"/>
              </w:rPr>
              <w:t>Multi-RTT</w:t>
            </w:r>
          </w:p>
        </w:tc>
        <w:tc>
          <w:tcPr>
            <w:tcW w:w="0" w:type="auto"/>
            <w:shd w:val="clear" w:color="auto" w:fill="auto"/>
          </w:tcPr>
          <w:p w14:paraId="58D62E85" w14:textId="6B2165C8" w:rsidR="00EA03D2" w:rsidRPr="00AF20DF" w:rsidRDefault="00EA03D2" w:rsidP="00EA03D2">
            <w:pPr>
              <w:pStyle w:val="maintext"/>
              <w:ind w:firstLineChars="0" w:firstLine="0"/>
              <w:jc w:val="left"/>
              <w:rPr>
                <w:rFonts w:ascii="Arial" w:hAnsi="Arial" w:cs="Arial"/>
                <w:color w:val="000000"/>
                <w:sz w:val="18"/>
                <w:szCs w:val="18"/>
              </w:rPr>
            </w:pPr>
            <w:r w:rsidRPr="00A01923">
              <w:rPr>
                <w:rFonts w:ascii="Arial" w:hAnsi="Arial" w:cs="Arial"/>
                <w:color w:val="000000" w:themeColor="text1"/>
                <w:sz w:val="18"/>
                <w:szCs w:val="18"/>
                <w:lang w:val="en-US"/>
              </w:rPr>
              <w:t>Support of PRS bandwidth aggregation in RRC_ INACTIVE for Multi-RTT</w:t>
            </w:r>
          </w:p>
        </w:tc>
        <w:tc>
          <w:tcPr>
            <w:tcW w:w="0" w:type="auto"/>
            <w:shd w:val="clear" w:color="auto" w:fill="auto"/>
          </w:tcPr>
          <w:p w14:paraId="2BC3905D" w14:textId="7B4AAC1A" w:rsidR="00EA03D2" w:rsidRPr="00AF20DF" w:rsidRDefault="00EA03D2" w:rsidP="00EA03D2">
            <w:pPr>
              <w:pStyle w:val="maintext"/>
              <w:ind w:firstLineChars="0" w:firstLine="0"/>
              <w:jc w:val="left"/>
              <w:rPr>
                <w:rFonts w:ascii="Arial" w:hAnsi="Arial" w:cs="Arial"/>
                <w:color w:val="000000"/>
                <w:sz w:val="18"/>
                <w:szCs w:val="18"/>
              </w:rPr>
            </w:pPr>
            <w:r w:rsidRPr="00A01923">
              <w:rPr>
                <w:rFonts w:eastAsia="MS Mincho" w:cs="Arial"/>
                <w:color w:val="000000" w:themeColor="text1"/>
                <w:szCs w:val="18"/>
                <w:lang w:val="en-US"/>
              </w:rPr>
              <w:t>27-18a, 41-4-1b</w:t>
            </w:r>
          </w:p>
        </w:tc>
        <w:tc>
          <w:tcPr>
            <w:tcW w:w="0" w:type="auto"/>
            <w:shd w:val="clear" w:color="auto" w:fill="auto"/>
          </w:tcPr>
          <w:p w14:paraId="088616C8" w14:textId="7AB96AC9" w:rsidR="00EA03D2" w:rsidRPr="00AF20DF" w:rsidRDefault="00EA03D2" w:rsidP="00EA03D2">
            <w:pPr>
              <w:pStyle w:val="maintext"/>
              <w:ind w:firstLineChars="0" w:firstLine="0"/>
              <w:jc w:val="left"/>
              <w:rPr>
                <w:rFonts w:ascii="Arial" w:hAnsi="Arial" w:cs="Arial"/>
                <w:color w:val="000000"/>
                <w:sz w:val="18"/>
                <w:szCs w:val="18"/>
              </w:rPr>
            </w:pPr>
            <w:r w:rsidRPr="00A01923">
              <w:rPr>
                <w:rFonts w:eastAsia="SimSun" w:cs="Arial"/>
                <w:color w:val="000000" w:themeColor="text1"/>
                <w:szCs w:val="18"/>
                <w:lang w:eastAsia="zh-CN"/>
              </w:rPr>
              <w:t>No</w:t>
            </w:r>
          </w:p>
        </w:tc>
        <w:tc>
          <w:tcPr>
            <w:tcW w:w="0" w:type="auto"/>
            <w:shd w:val="clear" w:color="auto" w:fill="auto"/>
          </w:tcPr>
          <w:p w14:paraId="1B24A5B7" w14:textId="36429F46" w:rsidR="00EA03D2" w:rsidRPr="00AF20DF" w:rsidRDefault="00EA03D2" w:rsidP="00EA03D2">
            <w:pPr>
              <w:pStyle w:val="maintext"/>
              <w:ind w:firstLineChars="0" w:firstLine="0"/>
              <w:jc w:val="left"/>
              <w:rPr>
                <w:rFonts w:ascii="Arial" w:hAnsi="Arial" w:cs="Arial"/>
                <w:color w:val="000000"/>
                <w:sz w:val="18"/>
                <w:szCs w:val="18"/>
              </w:rPr>
            </w:pPr>
            <w:r w:rsidRPr="00A01923">
              <w:rPr>
                <w:rFonts w:cs="Arial"/>
                <w:color w:val="000000" w:themeColor="text1"/>
                <w:szCs w:val="18"/>
              </w:rPr>
              <w:t>n/a</w:t>
            </w:r>
          </w:p>
        </w:tc>
        <w:tc>
          <w:tcPr>
            <w:tcW w:w="0" w:type="auto"/>
            <w:shd w:val="clear" w:color="auto" w:fill="auto"/>
          </w:tcPr>
          <w:p w14:paraId="67F613A7" w14:textId="34E51CD1" w:rsidR="00EA03D2" w:rsidRPr="00AF20DF" w:rsidRDefault="00EA03D2" w:rsidP="00EA03D2">
            <w:pPr>
              <w:pStyle w:val="maintext"/>
              <w:ind w:firstLineChars="0" w:firstLine="0"/>
              <w:jc w:val="left"/>
              <w:rPr>
                <w:rFonts w:ascii="Arial" w:hAnsi="Arial" w:cs="Arial"/>
                <w:color w:val="000000"/>
                <w:sz w:val="18"/>
                <w:szCs w:val="18"/>
              </w:rPr>
            </w:pPr>
            <w:r w:rsidRPr="00A01923">
              <w:rPr>
                <w:rFonts w:cs="Arial"/>
                <w:color w:val="000000" w:themeColor="text1"/>
                <w:szCs w:val="18"/>
                <w:lang w:val="en-US"/>
              </w:rPr>
              <w:t xml:space="preserve">PRS bandwidth aggregation in RRC_ INACTIVE for Multi-RTT is not supported </w:t>
            </w:r>
          </w:p>
        </w:tc>
        <w:tc>
          <w:tcPr>
            <w:tcW w:w="0" w:type="auto"/>
            <w:shd w:val="clear" w:color="auto" w:fill="auto"/>
          </w:tcPr>
          <w:p w14:paraId="665CD405" w14:textId="548F5657" w:rsidR="00EA03D2" w:rsidRPr="00AF20DF" w:rsidRDefault="00EA03D2" w:rsidP="00EA03D2">
            <w:pPr>
              <w:pStyle w:val="maintext"/>
              <w:ind w:firstLineChars="0" w:firstLine="0"/>
              <w:jc w:val="left"/>
              <w:rPr>
                <w:rFonts w:ascii="Arial" w:hAnsi="Arial" w:cs="Arial"/>
                <w:color w:val="000000"/>
                <w:sz w:val="18"/>
                <w:szCs w:val="18"/>
              </w:rPr>
            </w:pPr>
            <w:r w:rsidRPr="00A01923">
              <w:rPr>
                <w:rFonts w:eastAsia="SimSun" w:cs="Arial"/>
                <w:color w:val="000000" w:themeColor="text1"/>
                <w:szCs w:val="18"/>
                <w:lang w:eastAsia="zh-CN"/>
              </w:rPr>
              <w:t>Per band</w:t>
            </w:r>
          </w:p>
        </w:tc>
        <w:tc>
          <w:tcPr>
            <w:tcW w:w="0" w:type="auto"/>
            <w:shd w:val="clear" w:color="auto" w:fill="auto"/>
          </w:tcPr>
          <w:p w14:paraId="123EA24E" w14:textId="19F02E56" w:rsidR="00EA03D2" w:rsidRPr="00AF20DF" w:rsidRDefault="00EA03D2" w:rsidP="00EA03D2">
            <w:pPr>
              <w:pStyle w:val="maintext"/>
              <w:ind w:firstLineChars="0" w:firstLine="0"/>
              <w:jc w:val="left"/>
              <w:rPr>
                <w:rFonts w:ascii="Arial" w:hAnsi="Arial" w:cs="Arial"/>
                <w:color w:val="000000"/>
                <w:sz w:val="18"/>
                <w:szCs w:val="18"/>
              </w:rPr>
            </w:pPr>
            <w:r w:rsidRPr="00A01923">
              <w:rPr>
                <w:rFonts w:cs="Arial"/>
                <w:color w:val="000000" w:themeColor="text1"/>
                <w:szCs w:val="18"/>
              </w:rPr>
              <w:t>n/a</w:t>
            </w:r>
          </w:p>
        </w:tc>
        <w:tc>
          <w:tcPr>
            <w:tcW w:w="0" w:type="auto"/>
            <w:shd w:val="clear" w:color="auto" w:fill="auto"/>
          </w:tcPr>
          <w:p w14:paraId="07E53FB0" w14:textId="2E2E4DD8" w:rsidR="00EA03D2" w:rsidRPr="00AF20DF" w:rsidRDefault="00EA03D2" w:rsidP="00EA03D2">
            <w:pPr>
              <w:pStyle w:val="maintext"/>
              <w:ind w:firstLineChars="0" w:firstLine="0"/>
              <w:jc w:val="left"/>
              <w:rPr>
                <w:rFonts w:ascii="Arial" w:hAnsi="Arial" w:cs="Arial"/>
                <w:color w:val="000000"/>
                <w:sz w:val="18"/>
                <w:szCs w:val="18"/>
              </w:rPr>
            </w:pPr>
            <w:r w:rsidRPr="00A01923">
              <w:rPr>
                <w:rFonts w:cs="Arial"/>
                <w:color w:val="000000" w:themeColor="text1"/>
                <w:szCs w:val="18"/>
              </w:rPr>
              <w:t>n/a</w:t>
            </w:r>
          </w:p>
        </w:tc>
        <w:tc>
          <w:tcPr>
            <w:tcW w:w="0" w:type="auto"/>
            <w:shd w:val="clear" w:color="auto" w:fill="auto"/>
          </w:tcPr>
          <w:p w14:paraId="00C90301" w14:textId="416D1E93" w:rsidR="00EA03D2" w:rsidRPr="00AF20DF" w:rsidRDefault="00EA03D2" w:rsidP="00EA03D2">
            <w:pPr>
              <w:pStyle w:val="maintext"/>
              <w:ind w:firstLineChars="0" w:firstLine="0"/>
              <w:jc w:val="left"/>
              <w:rPr>
                <w:rFonts w:ascii="Arial" w:hAnsi="Arial" w:cs="Arial"/>
                <w:color w:val="000000"/>
                <w:sz w:val="18"/>
                <w:szCs w:val="18"/>
              </w:rPr>
            </w:pPr>
            <w:r w:rsidRPr="00A01923">
              <w:rPr>
                <w:rFonts w:cs="Arial"/>
                <w:color w:val="000000" w:themeColor="text1"/>
                <w:szCs w:val="18"/>
              </w:rPr>
              <w:t>n/a</w:t>
            </w:r>
          </w:p>
        </w:tc>
        <w:tc>
          <w:tcPr>
            <w:tcW w:w="0" w:type="auto"/>
            <w:shd w:val="clear" w:color="auto" w:fill="auto"/>
          </w:tcPr>
          <w:p w14:paraId="3A84FC74" w14:textId="123AD5B5" w:rsidR="00EA03D2" w:rsidRPr="00AF20DF" w:rsidRDefault="00EA03D2" w:rsidP="00EA03D2">
            <w:pPr>
              <w:pStyle w:val="maintext"/>
              <w:ind w:firstLineChars="0" w:firstLine="0"/>
              <w:jc w:val="left"/>
              <w:rPr>
                <w:rFonts w:ascii="Arial" w:hAnsi="Arial" w:cs="Arial"/>
                <w:color w:val="000000"/>
                <w:sz w:val="18"/>
                <w:szCs w:val="18"/>
              </w:rPr>
            </w:pPr>
            <w:r w:rsidRPr="00A01923">
              <w:rPr>
                <w:rFonts w:eastAsia="SimSun" w:cs="Arial"/>
                <w:color w:val="000000" w:themeColor="text1"/>
                <w:szCs w:val="18"/>
                <w:lang w:eastAsia="zh-CN"/>
              </w:rPr>
              <w:t>Need for location server to know if the feature is supported.</w:t>
            </w:r>
          </w:p>
        </w:tc>
        <w:tc>
          <w:tcPr>
            <w:tcW w:w="0" w:type="auto"/>
            <w:shd w:val="clear" w:color="auto" w:fill="auto"/>
          </w:tcPr>
          <w:p w14:paraId="1AD5C5BC" w14:textId="76252E3B" w:rsidR="00EA03D2" w:rsidRPr="00AF20DF" w:rsidRDefault="00EA03D2" w:rsidP="00EA03D2">
            <w:pPr>
              <w:pStyle w:val="maintext"/>
              <w:ind w:firstLineChars="0" w:firstLine="0"/>
              <w:jc w:val="left"/>
              <w:rPr>
                <w:rFonts w:ascii="Arial" w:hAnsi="Arial" w:cs="Arial"/>
                <w:color w:val="000000"/>
                <w:sz w:val="18"/>
                <w:szCs w:val="18"/>
              </w:rPr>
            </w:pPr>
            <w:r w:rsidRPr="00A01923">
              <w:rPr>
                <w:rFonts w:eastAsia="SimSun" w:cs="Arial"/>
                <w:color w:val="000000" w:themeColor="text1"/>
                <w:szCs w:val="18"/>
              </w:rPr>
              <w:t>Optional with capability signaling</w:t>
            </w:r>
          </w:p>
        </w:tc>
      </w:tr>
    </w:tbl>
    <w:p w14:paraId="6D0F4370" w14:textId="77777777" w:rsidR="00DD50D4" w:rsidRDefault="00DD50D4" w:rsidP="00DD50D4">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DD50D4" w14:paraId="55E42C95" w14:textId="77777777" w:rsidTr="000B4DDB">
        <w:tc>
          <w:tcPr>
            <w:tcW w:w="1815" w:type="dxa"/>
            <w:tcBorders>
              <w:top w:val="single" w:sz="4" w:space="0" w:color="auto"/>
              <w:left w:val="single" w:sz="4" w:space="0" w:color="auto"/>
              <w:bottom w:val="single" w:sz="4" w:space="0" w:color="auto"/>
              <w:right w:val="single" w:sz="4" w:space="0" w:color="auto"/>
            </w:tcBorders>
            <w:shd w:val="clear" w:color="auto" w:fill="A5A5A5"/>
          </w:tcPr>
          <w:p w14:paraId="7D9B1EB0" w14:textId="77777777" w:rsidR="00DD50D4" w:rsidRDefault="00DD50D4" w:rsidP="000B4DDB">
            <w:pPr>
              <w:jc w:val="left"/>
              <w:rPr>
                <w:rFonts w:ascii="Calibri" w:eastAsia="MS Mincho" w:hAnsi="Calibri" w:cs="Calibri"/>
                <w:color w:val="000000"/>
              </w:rPr>
            </w:pPr>
            <w:r>
              <w:rPr>
                <w:rFonts w:ascii="Calibri" w:eastAsia="MS Mincho" w:hAnsi="Calibri" w:cs="Calibr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42F541A5" w14:textId="77777777" w:rsidR="00DD50D4" w:rsidRDefault="00DD50D4" w:rsidP="000B4DDB">
            <w:pPr>
              <w:jc w:val="left"/>
              <w:rPr>
                <w:rFonts w:ascii="Calibri" w:eastAsia="MS Mincho" w:hAnsi="Calibri" w:cs="Calibri"/>
                <w:color w:val="000000"/>
              </w:rPr>
            </w:pPr>
            <w:r>
              <w:rPr>
                <w:rFonts w:ascii="Calibri" w:eastAsia="MS Mincho" w:hAnsi="Calibri" w:cs="Calibri"/>
                <w:color w:val="000000"/>
              </w:rPr>
              <w:t>Summary</w:t>
            </w:r>
          </w:p>
        </w:tc>
      </w:tr>
      <w:tr w:rsidR="00DD50D4" w14:paraId="25E4E427" w14:textId="77777777" w:rsidTr="000B4DDB">
        <w:tc>
          <w:tcPr>
            <w:tcW w:w="1815" w:type="dxa"/>
            <w:tcBorders>
              <w:top w:val="single" w:sz="4" w:space="0" w:color="auto"/>
              <w:left w:val="single" w:sz="4" w:space="0" w:color="auto"/>
              <w:bottom w:val="single" w:sz="4" w:space="0" w:color="auto"/>
              <w:right w:val="single" w:sz="4" w:space="0" w:color="auto"/>
            </w:tcBorders>
          </w:tcPr>
          <w:p w14:paraId="2D8F4192" w14:textId="77777777" w:rsidR="00DD50D4" w:rsidRDefault="00DD50D4" w:rsidP="000B4DDB">
            <w:pPr>
              <w:jc w:val="left"/>
              <w:rPr>
                <w:rFonts w:ascii="Calibri" w:hAnsi="Calibri" w:cs="Calibri"/>
                <w:color w:val="000000"/>
              </w:rPr>
            </w:pPr>
            <w:r>
              <w:rPr>
                <w:rFonts w:cs="Arial"/>
                <w:sz w:val="16"/>
                <w:szCs w:val="16"/>
              </w:rPr>
              <w:t xml:space="preserve">FUTUREWEI </w:t>
            </w:r>
            <w:r>
              <w:rPr>
                <w:rFonts w:cs="Arial"/>
                <w:sz w:val="16"/>
                <w:szCs w:val="16"/>
              </w:rPr>
              <w:fldChar w:fldCharType="begin"/>
            </w:r>
            <w:r>
              <w:rPr>
                <w:rFonts w:cs="Arial"/>
                <w:sz w:val="16"/>
                <w:szCs w:val="16"/>
              </w:rPr>
              <w:instrText xml:space="preserve"> REF _Ref150421555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BD35807" w14:textId="77777777" w:rsidR="00DD50D4" w:rsidRDefault="00DD50D4" w:rsidP="000B4DDB">
            <w:pPr>
              <w:spacing w:beforeLines="50" w:before="120"/>
              <w:jc w:val="left"/>
              <w:rPr>
                <w:rFonts w:ascii="Calibri" w:hAnsi="Calibri" w:cs="Calibri"/>
                <w:color w:val="000000"/>
              </w:rPr>
            </w:pPr>
          </w:p>
        </w:tc>
      </w:tr>
      <w:tr w:rsidR="00DD50D4" w14:paraId="421C4321" w14:textId="77777777" w:rsidTr="000B4DDB">
        <w:tc>
          <w:tcPr>
            <w:tcW w:w="1815" w:type="dxa"/>
            <w:tcBorders>
              <w:top w:val="single" w:sz="4" w:space="0" w:color="auto"/>
              <w:left w:val="single" w:sz="4" w:space="0" w:color="auto"/>
              <w:bottom w:val="single" w:sz="4" w:space="0" w:color="auto"/>
              <w:right w:val="single" w:sz="4" w:space="0" w:color="auto"/>
            </w:tcBorders>
          </w:tcPr>
          <w:p w14:paraId="59117D50" w14:textId="77777777" w:rsidR="00DD50D4" w:rsidRDefault="00DD50D4" w:rsidP="000B4DDB">
            <w:pPr>
              <w:jc w:val="left"/>
              <w:rPr>
                <w:rFonts w:ascii="Calibri" w:hAnsi="Calibri" w:cs="Calibr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_Ref150421561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F015B67" w14:textId="77777777" w:rsidR="00DD50D4" w:rsidRDefault="00DD50D4" w:rsidP="000B4DDB">
            <w:pPr>
              <w:spacing w:beforeLines="50" w:before="120"/>
              <w:jc w:val="left"/>
              <w:rPr>
                <w:rFonts w:ascii="Calibri" w:hAnsi="Calibri" w:cs="Calibri"/>
                <w:color w:val="000000"/>
              </w:rPr>
            </w:pPr>
          </w:p>
        </w:tc>
      </w:tr>
      <w:tr w:rsidR="00DD50D4" w14:paraId="7A042BB5" w14:textId="77777777" w:rsidTr="000B4DDB">
        <w:tc>
          <w:tcPr>
            <w:tcW w:w="1815" w:type="dxa"/>
            <w:tcBorders>
              <w:top w:val="single" w:sz="4" w:space="0" w:color="auto"/>
              <w:left w:val="single" w:sz="4" w:space="0" w:color="auto"/>
              <w:bottom w:val="single" w:sz="4" w:space="0" w:color="auto"/>
              <w:right w:val="single" w:sz="4" w:space="0" w:color="auto"/>
            </w:tcBorders>
          </w:tcPr>
          <w:p w14:paraId="5148121E" w14:textId="77777777" w:rsidR="00DD50D4" w:rsidRDefault="00DD50D4" w:rsidP="000B4DDB">
            <w:pPr>
              <w:jc w:val="left"/>
              <w:rPr>
                <w:rFonts w:ascii="Calibri" w:hAnsi="Calibri" w:cs="Calibri"/>
                <w:color w:val="000000"/>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_Ref150421569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4EBED87" w14:textId="77777777" w:rsidR="00DD50D4" w:rsidRDefault="00DD50D4" w:rsidP="000B4DDB">
            <w:pPr>
              <w:spacing w:beforeLines="50" w:before="120"/>
              <w:jc w:val="left"/>
              <w:rPr>
                <w:rFonts w:ascii="Calibri" w:hAnsi="Calibri" w:cs="Calibri"/>
                <w:color w:val="000000"/>
              </w:rPr>
            </w:pPr>
          </w:p>
        </w:tc>
      </w:tr>
      <w:tr w:rsidR="00DD50D4" w14:paraId="05BE7B02" w14:textId="77777777" w:rsidTr="000B4DDB">
        <w:tc>
          <w:tcPr>
            <w:tcW w:w="1815" w:type="dxa"/>
            <w:tcBorders>
              <w:top w:val="single" w:sz="4" w:space="0" w:color="auto"/>
              <w:left w:val="single" w:sz="4" w:space="0" w:color="auto"/>
              <w:bottom w:val="single" w:sz="4" w:space="0" w:color="auto"/>
              <w:right w:val="single" w:sz="4" w:space="0" w:color="auto"/>
            </w:tcBorders>
          </w:tcPr>
          <w:p w14:paraId="0D0DAC87" w14:textId="77777777" w:rsidR="00DD50D4" w:rsidRDefault="00DD50D4" w:rsidP="000B4DDB">
            <w:pPr>
              <w:jc w:val="left"/>
              <w:rPr>
                <w:rFonts w:ascii="Calibri"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_Ref150421575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0A06E90" w14:textId="77777777" w:rsidR="00DD50D4" w:rsidRDefault="00DD50D4" w:rsidP="000B4DDB">
            <w:pPr>
              <w:spacing w:beforeLines="50" w:before="120"/>
              <w:jc w:val="left"/>
              <w:rPr>
                <w:rFonts w:ascii="Calibri" w:hAnsi="Calibri" w:cs="Calibri"/>
                <w:color w:val="000000"/>
              </w:rPr>
            </w:pPr>
          </w:p>
        </w:tc>
      </w:tr>
      <w:tr w:rsidR="00DD50D4" w14:paraId="7F343634" w14:textId="77777777" w:rsidTr="000B4DDB">
        <w:tc>
          <w:tcPr>
            <w:tcW w:w="1815" w:type="dxa"/>
            <w:tcBorders>
              <w:top w:val="single" w:sz="4" w:space="0" w:color="auto"/>
              <w:left w:val="single" w:sz="4" w:space="0" w:color="auto"/>
              <w:bottom w:val="single" w:sz="4" w:space="0" w:color="auto"/>
              <w:right w:val="single" w:sz="4" w:space="0" w:color="auto"/>
            </w:tcBorders>
          </w:tcPr>
          <w:p w14:paraId="7781B664" w14:textId="77777777" w:rsidR="00DD50D4" w:rsidRDefault="00DD50D4" w:rsidP="000B4DDB">
            <w:pPr>
              <w:jc w:val="left"/>
              <w:rPr>
                <w:rFonts w:ascii="Calibri" w:hAnsi="Calibri" w:cs="Calibri"/>
                <w:color w:val="000000"/>
              </w:rPr>
            </w:pPr>
            <w:r>
              <w:rPr>
                <w:rFonts w:cs="Arial"/>
                <w:sz w:val="16"/>
                <w:szCs w:val="16"/>
              </w:rPr>
              <w:t xml:space="preserve">Intel Corporation </w:t>
            </w:r>
            <w:r>
              <w:rPr>
                <w:rFonts w:cs="Arial"/>
                <w:sz w:val="16"/>
                <w:szCs w:val="16"/>
              </w:rPr>
              <w:fldChar w:fldCharType="begin"/>
            </w:r>
            <w:r>
              <w:rPr>
                <w:rFonts w:cs="Arial"/>
                <w:sz w:val="16"/>
                <w:szCs w:val="16"/>
              </w:rPr>
              <w:instrText xml:space="preserve"> REF _Ref150421585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63F2326" w14:textId="77777777" w:rsidR="00DD50D4" w:rsidRDefault="00DD50D4" w:rsidP="000B4DDB">
            <w:pPr>
              <w:spacing w:beforeLines="50" w:before="120"/>
              <w:jc w:val="left"/>
              <w:rPr>
                <w:rFonts w:ascii="Calibri" w:hAnsi="Calibri" w:cs="Calibri"/>
                <w:color w:val="000000"/>
              </w:rPr>
            </w:pPr>
          </w:p>
        </w:tc>
      </w:tr>
      <w:tr w:rsidR="00DD50D4" w14:paraId="2CC66F2A" w14:textId="77777777" w:rsidTr="000B4DDB">
        <w:tc>
          <w:tcPr>
            <w:tcW w:w="1815" w:type="dxa"/>
            <w:tcBorders>
              <w:top w:val="single" w:sz="4" w:space="0" w:color="auto"/>
              <w:left w:val="single" w:sz="4" w:space="0" w:color="auto"/>
              <w:bottom w:val="single" w:sz="4" w:space="0" w:color="auto"/>
              <w:right w:val="single" w:sz="4" w:space="0" w:color="auto"/>
            </w:tcBorders>
          </w:tcPr>
          <w:p w14:paraId="11105B16" w14:textId="77777777" w:rsidR="00DD50D4" w:rsidRDefault="00DD50D4" w:rsidP="000B4DDB">
            <w:pPr>
              <w:jc w:val="left"/>
              <w:rPr>
                <w:rFonts w:ascii="Calibri" w:hAnsi="Calibri" w:cs="Calibri"/>
                <w:color w:val="000000"/>
              </w:rPr>
            </w:pPr>
            <w:r>
              <w:rPr>
                <w:rFonts w:cs="Arial"/>
                <w:sz w:val="16"/>
                <w:szCs w:val="16"/>
              </w:rPr>
              <w:t xml:space="preserve">Spreadtrum Communications </w:t>
            </w:r>
            <w:r>
              <w:rPr>
                <w:rFonts w:cs="Arial"/>
                <w:sz w:val="16"/>
                <w:szCs w:val="16"/>
              </w:rPr>
              <w:fldChar w:fldCharType="begin"/>
            </w:r>
            <w:r>
              <w:rPr>
                <w:rFonts w:cs="Arial"/>
                <w:sz w:val="16"/>
                <w:szCs w:val="16"/>
              </w:rPr>
              <w:instrText xml:space="preserve"> REF _Ref150421592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B830793" w14:textId="77777777" w:rsidR="00DD50D4" w:rsidRDefault="00DD50D4" w:rsidP="000B4DDB">
            <w:pPr>
              <w:spacing w:beforeLines="50" w:before="120"/>
              <w:jc w:val="left"/>
              <w:rPr>
                <w:rFonts w:ascii="Calibri" w:hAnsi="Calibri" w:cs="Calibri"/>
                <w:color w:val="000000"/>
              </w:rPr>
            </w:pPr>
          </w:p>
        </w:tc>
      </w:tr>
      <w:tr w:rsidR="00DD50D4" w14:paraId="5A5800B8" w14:textId="77777777" w:rsidTr="000B4DDB">
        <w:tc>
          <w:tcPr>
            <w:tcW w:w="1815" w:type="dxa"/>
            <w:tcBorders>
              <w:top w:val="single" w:sz="4" w:space="0" w:color="auto"/>
              <w:left w:val="single" w:sz="4" w:space="0" w:color="auto"/>
              <w:bottom w:val="single" w:sz="4" w:space="0" w:color="auto"/>
              <w:right w:val="single" w:sz="4" w:space="0" w:color="auto"/>
            </w:tcBorders>
          </w:tcPr>
          <w:p w14:paraId="53A37327" w14:textId="77777777" w:rsidR="00DD50D4" w:rsidRDefault="00DD50D4" w:rsidP="000B4DDB">
            <w:pPr>
              <w:jc w:val="left"/>
              <w:rPr>
                <w:rFonts w:ascii="Calibri"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_Ref150421599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085714A" w14:textId="77777777" w:rsidR="00DD50D4" w:rsidRDefault="00DD50D4" w:rsidP="000B4DDB">
            <w:pPr>
              <w:spacing w:beforeLines="50" w:before="120"/>
              <w:jc w:val="left"/>
              <w:rPr>
                <w:rFonts w:ascii="Calibri" w:hAnsi="Calibri" w:cs="Calibri"/>
                <w:color w:val="000000"/>
              </w:rPr>
            </w:pPr>
          </w:p>
        </w:tc>
      </w:tr>
      <w:tr w:rsidR="00DD50D4" w14:paraId="27854067" w14:textId="77777777" w:rsidTr="000B4DDB">
        <w:tc>
          <w:tcPr>
            <w:tcW w:w="1815" w:type="dxa"/>
            <w:tcBorders>
              <w:top w:val="single" w:sz="4" w:space="0" w:color="auto"/>
              <w:left w:val="single" w:sz="4" w:space="0" w:color="auto"/>
              <w:bottom w:val="single" w:sz="4" w:space="0" w:color="auto"/>
              <w:right w:val="single" w:sz="4" w:space="0" w:color="auto"/>
            </w:tcBorders>
          </w:tcPr>
          <w:p w14:paraId="7D206EB4" w14:textId="77777777" w:rsidR="00DD50D4" w:rsidRDefault="00DD50D4" w:rsidP="000B4DDB">
            <w:pPr>
              <w:jc w:val="left"/>
              <w:rPr>
                <w:rFonts w:ascii="Calibri"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_Ref150421606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043E3C1" w14:textId="77777777" w:rsidR="00DD50D4" w:rsidRDefault="00DD50D4" w:rsidP="000B4DDB">
            <w:pPr>
              <w:spacing w:beforeLines="50" w:before="120"/>
              <w:jc w:val="left"/>
              <w:rPr>
                <w:rFonts w:ascii="Calibri" w:hAnsi="Calibri" w:cs="Calibri"/>
                <w:color w:val="000000"/>
              </w:rPr>
            </w:pPr>
          </w:p>
        </w:tc>
      </w:tr>
      <w:tr w:rsidR="00DD50D4" w14:paraId="783875B1" w14:textId="77777777" w:rsidTr="000B4DDB">
        <w:tc>
          <w:tcPr>
            <w:tcW w:w="1815" w:type="dxa"/>
            <w:tcBorders>
              <w:top w:val="single" w:sz="4" w:space="0" w:color="auto"/>
              <w:left w:val="single" w:sz="4" w:space="0" w:color="auto"/>
              <w:bottom w:val="single" w:sz="4" w:space="0" w:color="auto"/>
              <w:right w:val="single" w:sz="4" w:space="0" w:color="auto"/>
            </w:tcBorders>
          </w:tcPr>
          <w:p w14:paraId="3E04685D" w14:textId="77777777" w:rsidR="00DD50D4" w:rsidRDefault="00DD50D4" w:rsidP="000B4DDB">
            <w:pPr>
              <w:jc w:val="left"/>
              <w:rPr>
                <w:rFonts w:ascii="Calibri"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_Ref150421615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A24936C" w14:textId="77777777" w:rsidR="00DD50D4" w:rsidRDefault="00DD50D4" w:rsidP="000B4DDB">
            <w:pPr>
              <w:spacing w:beforeLines="50" w:before="120"/>
              <w:jc w:val="left"/>
              <w:rPr>
                <w:rFonts w:ascii="Calibri" w:hAnsi="Calibri" w:cs="Calibri"/>
                <w:color w:val="000000"/>
              </w:rPr>
            </w:pPr>
          </w:p>
        </w:tc>
      </w:tr>
      <w:tr w:rsidR="00DD50D4" w14:paraId="01DDA30E" w14:textId="77777777" w:rsidTr="000B4DDB">
        <w:tc>
          <w:tcPr>
            <w:tcW w:w="1815" w:type="dxa"/>
            <w:tcBorders>
              <w:top w:val="single" w:sz="4" w:space="0" w:color="auto"/>
              <w:left w:val="single" w:sz="4" w:space="0" w:color="auto"/>
              <w:bottom w:val="single" w:sz="4" w:space="0" w:color="auto"/>
              <w:right w:val="single" w:sz="4" w:space="0" w:color="auto"/>
            </w:tcBorders>
          </w:tcPr>
          <w:p w14:paraId="2907F0E0" w14:textId="77777777" w:rsidR="00DD50D4" w:rsidRDefault="00DD50D4" w:rsidP="000B4DDB">
            <w:pPr>
              <w:jc w:val="left"/>
              <w:rPr>
                <w:rFonts w:ascii="Calibri" w:hAnsi="Calibri" w:cs="Calibri"/>
                <w:color w:val="000000"/>
              </w:rPr>
            </w:pPr>
            <w:r>
              <w:rPr>
                <w:rFonts w:cs="Arial"/>
                <w:sz w:val="16"/>
                <w:szCs w:val="16"/>
              </w:rPr>
              <w:t xml:space="preserve">ZTE </w:t>
            </w:r>
            <w:r>
              <w:rPr>
                <w:rFonts w:cs="Arial"/>
                <w:sz w:val="16"/>
                <w:szCs w:val="16"/>
              </w:rPr>
              <w:fldChar w:fldCharType="begin"/>
            </w:r>
            <w:r>
              <w:rPr>
                <w:rFonts w:cs="Arial"/>
                <w:sz w:val="16"/>
                <w:szCs w:val="16"/>
              </w:rPr>
              <w:instrText xml:space="preserve"> REF _Ref150421621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0B098AB" w14:textId="77777777" w:rsidR="00DD50D4" w:rsidRDefault="00DD50D4" w:rsidP="000B4DDB">
            <w:pPr>
              <w:spacing w:beforeLines="50" w:before="120"/>
              <w:jc w:val="left"/>
              <w:rPr>
                <w:rFonts w:ascii="Calibri" w:hAnsi="Calibri" w:cs="Calibri"/>
                <w:color w:val="000000"/>
              </w:rPr>
            </w:pPr>
          </w:p>
        </w:tc>
      </w:tr>
      <w:tr w:rsidR="00DD50D4" w14:paraId="37F9A40F" w14:textId="77777777" w:rsidTr="000B4DDB">
        <w:tc>
          <w:tcPr>
            <w:tcW w:w="1815" w:type="dxa"/>
            <w:tcBorders>
              <w:top w:val="single" w:sz="4" w:space="0" w:color="auto"/>
              <w:left w:val="single" w:sz="4" w:space="0" w:color="auto"/>
              <w:bottom w:val="single" w:sz="4" w:space="0" w:color="auto"/>
              <w:right w:val="single" w:sz="4" w:space="0" w:color="auto"/>
            </w:tcBorders>
          </w:tcPr>
          <w:p w14:paraId="2EC4F5C7" w14:textId="77777777" w:rsidR="00DD50D4" w:rsidRDefault="00DD50D4" w:rsidP="000B4DDB">
            <w:pPr>
              <w:jc w:val="left"/>
              <w:rPr>
                <w:rFonts w:ascii="Calibri" w:hAnsi="Calibri" w:cs="Calibri"/>
                <w:color w:val="000000"/>
              </w:rPr>
            </w:pPr>
            <w:r>
              <w:rPr>
                <w:rFonts w:cs="Arial"/>
                <w:sz w:val="16"/>
                <w:szCs w:val="16"/>
              </w:rPr>
              <w:t xml:space="preserve">CMCC </w:t>
            </w:r>
            <w:r>
              <w:rPr>
                <w:rFonts w:cs="Arial"/>
                <w:sz w:val="16"/>
                <w:szCs w:val="16"/>
              </w:rPr>
              <w:fldChar w:fldCharType="begin"/>
            </w:r>
            <w:r>
              <w:rPr>
                <w:rFonts w:cs="Arial"/>
                <w:sz w:val="16"/>
                <w:szCs w:val="16"/>
              </w:rPr>
              <w:instrText xml:space="preserve"> REF _Ref150421627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51594C8" w14:textId="77777777" w:rsidR="00DD50D4" w:rsidRDefault="00DD50D4" w:rsidP="000B4DDB">
            <w:pPr>
              <w:spacing w:beforeLines="50" w:before="120"/>
              <w:jc w:val="left"/>
              <w:rPr>
                <w:rFonts w:ascii="Calibri" w:hAnsi="Calibri" w:cs="Calibri"/>
                <w:color w:val="000000"/>
              </w:rPr>
            </w:pPr>
          </w:p>
        </w:tc>
      </w:tr>
      <w:tr w:rsidR="00DD50D4" w14:paraId="3F4218C8" w14:textId="77777777" w:rsidTr="000B4DDB">
        <w:tc>
          <w:tcPr>
            <w:tcW w:w="1815" w:type="dxa"/>
            <w:tcBorders>
              <w:top w:val="single" w:sz="4" w:space="0" w:color="auto"/>
              <w:left w:val="single" w:sz="4" w:space="0" w:color="auto"/>
              <w:bottom w:val="single" w:sz="4" w:space="0" w:color="auto"/>
              <w:right w:val="single" w:sz="4" w:space="0" w:color="auto"/>
            </w:tcBorders>
          </w:tcPr>
          <w:p w14:paraId="7F17A066" w14:textId="77777777" w:rsidR="00DD50D4" w:rsidRDefault="00DD50D4" w:rsidP="000B4DDB">
            <w:pPr>
              <w:jc w:val="left"/>
              <w:rPr>
                <w:rFonts w:ascii="Calibri" w:hAnsi="Calibri" w:cs="Calibri"/>
                <w:color w:val="000000"/>
              </w:rPr>
            </w:pPr>
            <w:r>
              <w:rPr>
                <w:rFonts w:cs="Arial"/>
                <w:sz w:val="16"/>
                <w:szCs w:val="16"/>
              </w:rPr>
              <w:lastRenderedPageBreak/>
              <w:t xml:space="preserve">China Telecom </w:t>
            </w:r>
            <w:r>
              <w:rPr>
                <w:rFonts w:cs="Arial"/>
                <w:sz w:val="16"/>
                <w:szCs w:val="16"/>
              </w:rPr>
              <w:fldChar w:fldCharType="begin"/>
            </w:r>
            <w:r>
              <w:rPr>
                <w:rFonts w:cs="Arial"/>
                <w:sz w:val="16"/>
                <w:szCs w:val="16"/>
              </w:rPr>
              <w:instrText xml:space="preserve"> REF _Ref150421634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87157CC" w14:textId="77777777" w:rsidR="00DD50D4" w:rsidRDefault="00DD50D4" w:rsidP="000B4DDB">
            <w:pPr>
              <w:spacing w:beforeLines="50" w:before="120"/>
              <w:jc w:val="left"/>
              <w:rPr>
                <w:rFonts w:ascii="Calibri" w:hAnsi="Calibri" w:cs="Calibri"/>
                <w:color w:val="000000"/>
              </w:rPr>
            </w:pPr>
          </w:p>
        </w:tc>
      </w:tr>
      <w:tr w:rsidR="00DD50D4" w14:paraId="5720C69B" w14:textId="77777777" w:rsidTr="000B4DDB">
        <w:tc>
          <w:tcPr>
            <w:tcW w:w="1815" w:type="dxa"/>
            <w:tcBorders>
              <w:top w:val="single" w:sz="4" w:space="0" w:color="auto"/>
              <w:left w:val="single" w:sz="4" w:space="0" w:color="auto"/>
              <w:bottom w:val="single" w:sz="4" w:space="0" w:color="auto"/>
              <w:right w:val="single" w:sz="4" w:space="0" w:color="auto"/>
            </w:tcBorders>
          </w:tcPr>
          <w:p w14:paraId="65BD8B2B" w14:textId="77777777" w:rsidR="00DD50D4" w:rsidRDefault="00DD50D4" w:rsidP="000B4DDB">
            <w:pPr>
              <w:jc w:val="left"/>
              <w:rPr>
                <w:rFonts w:ascii="Calibri"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_Ref150421643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390DAA5" w14:textId="77777777" w:rsidR="00DD50D4" w:rsidRDefault="00DD50D4" w:rsidP="000B4DDB">
            <w:pPr>
              <w:spacing w:beforeLines="50" w:before="120"/>
              <w:jc w:val="left"/>
              <w:rPr>
                <w:rFonts w:ascii="Calibri" w:hAnsi="Calibri" w:cs="Calibri"/>
                <w:color w:val="000000"/>
              </w:rPr>
            </w:pPr>
          </w:p>
        </w:tc>
      </w:tr>
      <w:tr w:rsidR="00DD50D4" w14:paraId="2C74CABD" w14:textId="77777777" w:rsidTr="000B4DDB">
        <w:tc>
          <w:tcPr>
            <w:tcW w:w="1815" w:type="dxa"/>
            <w:tcBorders>
              <w:top w:val="single" w:sz="4" w:space="0" w:color="auto"/>
              <w:left w:val="single" w:sz="4" w:space="0" w:color="auto"/>
              <w:bottom w:val="single" w:sz="4" w:space="0" w:color="auto"/>
              <w:right w:val="single" w:sz="4" w:space="0" w:color="auto"/>
            </w:tcBorders>
          </w:tcPr>
          <w:p w14:paraId="1F6FF9E8" w14:textId="77777777" w:rsidR="00DD50D4" w:rsidRDefault="00DD50D4" w:rsidP="000B4DDB">
            <w:pPr>
              <w:jc w:val="left"/>
              <w:rPr>
                <w:rFonts w:ascii="Calibri"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_Ref150421654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5D30BB4" w14:textId="77777777" w:rsidR="00DD50D4" w:rsidRDefault="00DD50D4" w:rsidP="000B4DDB">
            <w:pPr>
              <w:spacing w:beforeLines="50" w:before="120"/>
              <w:jc w:val="left"/>
              <w:rPr>
                <w:rFonts w:ascii="Calibri" w:hAnsi="Calibri" w:cs="Calibri"/>
                <w:color w:val="000000"/>
              </w:rPr>
            </w:pPr>
          </w:p>
        </w:tc>
      </w:tr>
      <w:tr w:rsidR="00DD50D4" w14:paraId="39851A7A" w14:textId="77777777" w:rsidTr="000B4DDB">
        <w:tc>
          <w:tcPr>
            <w:tcW w:w="1815" w:type="dxa"/>
            <w:tcBorders>
              <w:top w:val="single" w:sz="4" w:space="0" w:color="auto"/>
              <w:left w:val="single" w:sz="4" w:space="0" w:color="auto"/>
              <w:bottom w:val="single" w:sz="4" w:space="0" w:color="auto"/>
              <w:right w:val="single" w:sz="4" w:space="0" w:color="auto"/>
            </w:tcBorders>
          </w:tcPr>
          <w:p w14:paraId="1792800A" w14:textId="77777777" w:rsidR="00DD50D4" w:rsidRDefault="00DD50D4" w:rsidP="000B4DDB">
            <w:pPr>
              <w:jc w:val="left"/>
              <w:rPr>
                <w:rFonts w:ascii="Calibri"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_Ref150421663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A46CF21" w14:textId="77777777" w:rsidR="00DD50D4" w:rsidRDefault="00DD50D4" w:rsidP="000B4DDB">
            <w:pPr>
              <w:spacing w:beforeLines="50" w:before="120"/>
              <w:jc w:val="left"/>
              <w:rPr>
                <w:rFonts w:ascii="Calibri" w:hAnsi="Calibri" w:cs="Calibri"/>
                <w:color w:val="000000"/>
              </w:rPr>
            </w:pPr>
          </w:p>
        </w:tc>
      </w:tr>
      <w:tr w:rsidR="00DD50D4" w14:paraId="16977090" w14:textId="77777777" w:rsidTr="000B4DDB">
        <w:tc>
          <w:tcPr>
            <w:tcW w:w="1815" w:type="dxa"/>
            <w:tcBorders>
              <w:top w:val="single" w:sz="4" w:space="0" w:color="auto"/>
              <w:left w:val="single" w:sz="4" w:space="0" w:color="auto"/>
              <w:bottom w:val="single" w:sz="4" w:space="0" w:color="auto"/>
              <w:right w:val="single" w:sz="4" w:space="0" w:color="auto"/>
            </w:tcBorders>
          </w:tcPr>
          <w:p w14:paraId="42558CF7" w14:textId="77777777" w:rsidR="00DD50D4" w:rsidRDefault="00DD50D4" w:rsidP="000B4DDB">
            <w:pPr>
              <w:jc w:val="left"/>
              <w:rPr>
                <w:rFonts w:ascii="Calibri"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_Ref150421671 \r \h </w:instrText>
            </w:r>
            <w:r>
              <w:rPr>
                <w:rFonts w:cs="Arial"/>
                <w:sz w:val="16"/>
                <w:szCs w:val="16"/>
              </w:rPr>
            </w:r>
            <w:r>
              <w:rPr>
                <w:rFonts w:cs="Arial"/>
                <w:sz w:val="16"/>
                <w:szCs w:val="16"/>
              </w:rPr>
              <w:fldChar w:fldCharType="separate"/>
            </w:r>
            <w:r>
              <w:rPr>
                <w:rFonts w:cs="Arial"/>
                <w:sz w:val="16"/>
                <w:szCs w:val="16"/>
              </w:rPr>
              <w:t>[17]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70DC6FB" w14:textId="48CB5C3B" w:rsidR="00DD50D4" w:rsidRDefault="002F10F3" w:rsidP="000B4DDB">
            <w:pPr>
              <w:spacing w:beforeLines="50" w:before="120"/>
              <w:jc w:val="left"/>
              <w:rPr>
                <w:rFonts w:ascii="Calibri" w:hAnsi="Calibri" w:cs="Calibri"/>
                <w:color w:val="000000"/>
              </w:rPr>
            </w:pPr>
            <w:r>
              <w:rPr>
                <w:rFonts w:ascii="Calibri" w:hAnsi="Calibri" w:cs="Calibri"/>
                <w:color w:val="000000"/>
              </w:rPr>
              <w:t>`</w:t>
            </w:r>
          </w:p>
        </w:tc>
      </w:tr>
      <w:tr w:rsidR="00DD50D4" w14:paraId="15E923F2" w14:textId="77777777" w:rsidTr="000B4DDB">
        <w:tc>
          <w:tcPr>
            <w:tcW w:w="1815" w:type="dxa"/>
            <w:tcBorders>
              <w:top w:val="single" w:sz="4" w:space="0" w:color="auto"/>
              <w:left w:val="single" w:sz="4" w:space="0" w:color="auto"/>
              <w:bottom w:val="single" w:sz="4" w:space="0" w:color="auto"/>
              <w:right w:val="single" w:sz="4" w:space="0" w:color="auto"/>
            </w:tcBorders>
          </w:tcPr>
          <w:p w14:paraId="4AC614EF" w14:textId="77777777" w:rsidR="00DD50D4" w:rsidRDefault="00DD50D4" w:rsidP="000B4DDB">
            <w:pPr>
              <w:jc w:val="left"/>
              <w:rPr>
                <w:rFonts w:ascii="Calibri"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_Ref150421677 \r \h </w:instrText>
            </w:r>
            <w:r>
              <w:rPr>
                <w:rFonts w:cs="Arial"/>
                <w:sz w:val="16"/>
                <w:szCs w:val="16"/>
              </w:rPr>
            </w:r>
            <w:r>
              <w:rPr>
                <w:rFonts w:cs="Arial"/>
                <w:sz w:val="16"/>
                <w:szCs w:val="16"/>
              </w:rPr>
              <w:fldChar w:fldCharType="separate"/>
            </w:r>
            <w:r>
              <w:rPr>
                <w:rFonts w:cs="Arial"/>
                <w:sz w:val="16"/>
                <w:szCs w:val="16"/>
              </w:rPr>
              <w:t>[18]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C1DFFC0" w14:textId="77777777" w:rsidR="00DD50D4" w:rsidRDefault="00DD50D4" w:rsidP="000B4DDB">
            <w:pPr>
              <w:spacing w:beforeLines="50" w:before="120"/>
              <w:jc w:val="left"/>
              <w:rPr>
                <w:rFonts w:ascii="Calibri" w:hAnsi="Calibri" w:cs="Calibri"/>
                <w:color w:val="000000"/>
              </w:rPr>
            </w:pPr>
          </w:p>
        </w:tc>
      </w:tr>
    </w:tbl>
    <w:p w14:paraId="2C14C16C" w14:textId="77777777" w:rsidR="00DD50D4" w:rsidRDefault="00DD50D4" w:rsidP="00DD50D4">
      <w:pPr>
        <w:pStyle w:val="maintext"/>
        <w:ind w:firstLineChars="90" w:firstLine="180"/>
        <w:rPr>
          <w:rFonts w:ascii="Calibri" w:hAnsi="Calibri" w:cs="Arial"/>
          <w:b/>
          <w:bCs/>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7"/>
        <w:gridCol w:w="631"/>
        <w:gridCol w:w="3214"/>
        <w:gridCol w:w="3604"/>
        <w:gridCol w:w="1037"/>
        <w:gridCol w:w="461"/>
        <w:gridCol w:w="461"/>
        <w:gridCol w:w="3967"/>
        <w:gridCol w:w="780"/>
        <w:gridCol w:w="461"/>
        <w:gridCol w:w="461"/>
        <w:gridCol w:w="461"/>
        <w:gridCol w:w="3238"/>
        <w:gridCol w:w="2078"/>
      </w:tblGrid>
      <w:tr w:rsidR="00EA03D2" w14:paraId="5075A97C" w14:textId="77777777" w:rsidTr="000B4DDB">
        <w:tc>
          <w:tcPr>
            <w:tcW w:w="0" w:type="auto"/>
            <w:shd w:val="clear" w:color="auto" w:fill="auto"/>
          </w:tcPr>
          <w:p w14:paraId="334D2327" w14:textId="331D4474" w:rsidR="00EA03D2" w:rsidRPr="00AF20DF" w:rsidRDefault="00EA03D2" w:rsidP="00EA03D2">
            <w:pPr>
              <w:pStyle w:val="maintext"/>
              <w:ind w:firstLineChars="0" w:firstLine="0"/>
              <w:jc w:val="left"/>
              <w:rPr>
                <w:rFonts w:ascii="Arial" w:hAnsi="Arial" w:cs="Arial"/>
                <w:color w:val="000000"/>
                <w:sz w:val="18"/>
                <w:szCs w:val="18"/>
              </w:rPr>
            </w:pPr>
            <w:r w:rsidRPr="00A01923">
              <w:rPr>
                <w:rFonts w:cs="Arial"/>
                <w:color w:val="000000" w:themeColor="text1"/>
                <w:szCs w:val="18"/>
              </w:rPr>
              <w:t>41. NR_pos_enh2</w:t>
            </w:r>
          </w:p>
        </w:tc>
        <w:tc>
          <w:tcPr>
            <w:tcW w:w="0" w:type="auto"/>
            <w:shd w:val="clear" w:color="auto" w:fill="auto"/>
          </w:tcPr>
          <w:p w14:paraId="314A5D9E" w14:textId="04D7EC2A" w:rsidR="00EA03D2" w:rsidRPr="00AF20DF" w:rsidRDefault="00EA03D2" w:rsidP="00EA03D2">
            <w:pPr>
              <w:pStyle w:val="maintext"/>
              <w:ind w:firstLineChars="0" w:firstLine="0"/>
              <w:jc w:val="left"/>
              <w:rPr>
                <w:rFonts w:ascii="Arial" w:hAnsi="Arial" w:cs="Arial"/>
                <w:color w:val="000000"/>
                <w:sz w:val="18"/>
                <w:szCs w:val="18"/>
              </w:rPr>
            </w:pPr>
            <w:r w:rsidRPr="00A01923">
              <w:rPr>
                <w:rFonts w:cs="Arial"/>
                <w:color w:val="000000" w:themeColor="text1"/>
                <w:szCs w:val="18"/>
              </w:rPr>
              <w:t>41-4-5</w:t>
            </w:r>
          </w:p>
        </w:tc>
        <w:tc>
          <w:tcPr>
            <w:tcW w:w="0" w:type="auto"/>
            <w:shd w:val="clear" w:color="auto" w:fill="auto"/>
          </w:tcPr>
          <w:p w14:paraId="0CF6570F" w14:textId="6A8BA873" w:rsidR="00EA03D2" w:rsidRPr="00AF20DF" w:rsidRDefault="00EA03D2" w:rsidP="00EA03D2">
            <w:pPr>
              <w:pStyle w:val="maintext"/>
              <w:ind w:firstLineChars="0" w:firstLine="0"/>
              <w:jc w:val="left"/>
              <w:rPr>
                <w:rFonts w:ascii="Arial" w:hAnsi="Arial" w:cs="Arial"/>
                <w:color w:val="000000"/>
                <w:sz w:val="18"/>
                <w:szCs w:val="18"/>
              </w:rPr>
            </w:pPr>
            <w:r w:rsidRPr="00A01923">
              <w:rPr>
                <w:rFonts w:eastAsia="SimSun" w:cs="Arial"/>
                <w:color w:val="000000" w:themeColor="text1"/>
                <w:szCs w:val="18"/>
                <w:lang w:eastAsia="zh-CN"/>
              </w:rPr>
              <w:t>PRS bandwidth aggregation in RRC_IDLE —</w:t>
            </w:r>
            <w:r w:rsidRPr="00A01923">
              <w:rPr>
                <w:rFonts w:cs="Arial"/>
                <w:color w:val="000000" w:themeColor="text1"/>
                <w:szCs w:val="18"/>
              </w:rPr>
              <w:t xml:space="preserve"> DL-TDOA</w:t>
            </w:r>
          </w:p>
        </w:tc>
        <w:tc>
          <w:tcPr>
            <w:tcW w:w="0" w:type="auto"/>
            <w:shd w:val="clear" w:color="auto" w:fill="auto"/>
          </w:tcPr>
          <w:p w14:paraId="61769A10" w14:textId="0ACA2F87" w:rsidR="00EA03D2" w:rsidRPr="00AF20DF" w:rsidRDefault="00EA03D2" w:rsidP="00EA03D2">
            <w:pPr>
              <w:pStyle w:val="maintext"/>
              <w:ind w:firstLineChars="0" w:firstLine="0"/>
              <w:jc w:val="left"/>
              <w:rPr>
                <w:rFonts w:ascii="Arial" w:hAnsi="Arial" w:cs="Arial"/>
                <w:color w:val="000000"/>
                <w:sz w:val="18"/>
                <w:szCs w:val="18"/>
              </w:rPr>
            </w:pPr>
            <w:r w:rsidRPr="00A01923">
              <w:rPr>
                <w:rFonts w:ascii="Arial" w:hAnsi="Arial" w:cs="Arial"/>
                <w:color w:val="000000" w:themeColor="text1"/>
                <w:sz w:val="18"/>
                <w:szCs w:val="18"/>
                <w:lang w:val="en-US"/>
              </w:rPr>
              <w:t xml:space="preserve">Support of PRS bandwidth aggregation in RRC_IDLE for DL-TDOA </w:t>
            </w:r>
          </w:p>
        </w:tc>
        <w:tc>
          <w:tcPr>
            <w:tcW w:w="0" w:type="auto"/>
            <w:shd w:val="clear" w:color="auto" w:fill="auto"/>
          </w:tcPr>
          <w:p w14:paraId="1E0139D2" w14:textId="098E092A" w:rsidR="00EA03D2" w:rsidRPr="00AF20DF" w:rsidRDefault="00EA03D2" w:rsidP="00EA03D2">
            <w:pPr>
              <w:pStyle w:val="maintext"/>
              <w:ind w:firstLineChars="0" w:firstLine="0"/>
              <w:jc w:val="left"/>
              <w:rPr>
                <w:rFonts w:ascii="Arial" w:hAnsi="Arial" w:cs="Arial"/>
                <w:color w:val="000000"/>
                <w:sz w:val="18"/>
                <w:szCs w:val="18"/>
              </w:rPr>
            </w:pPr>
            <w:r w:rsidRPr="00A01923">
              <w:rPr>
                <w:rFonts w:eastAsia="MS Mincho" w:cs="Arial"/>
                <w:color w:val="000000" w:themeColor="text1"/>
                <w:szCs w:val="18"/>
                <w:lang w:val="en-US"/>
              </w:rPr>
              <w:t>41-3-3, 41-4-1b</w:t>
            </w:r>
          </w:p>
        </w:tc>
        <w:tc>
          <w:tcPr>
            <w:tcW w:w="0" w:type="auto"/>
            <w:shd w:val="clear" w:color="auto" w:fill="auto"/>
          </w:tcPr>
          <w:p w14:paraId="3013F73F" w14:textId="29024FCC" w:rsidR="00EA03D2" w:rsidRPr="00AF20DF" w:rsidRDefault="00EA03D2" w:rsidP="00EA03D2">
            <w:pPr>
              <w:pStyle w:val="maintext"/>
              <w:ind w:firstLineChars="0" w:firstLine="0"/>
              <w:jc w:val="left"/>
              <w:rPr>
                <w:rFonts w:ascii="Arial" w:hAnsi="Arial" w:cs="Arial"/>
                <w:color w:val="000000"/>
                <w:sz w:val="18"/>
                <w:szCs w:val="18"/>
              </w:rPr>
            </w:pPr>
            <w:r w:rsidRPr="00A01923">
              <w:rPr>
                <w:rFonts w:eastAsia="SimSun" w:cs="Arial"/>
                <w:color w:val="000000" w:themeColor="text1"/>
                <w:szCs w:val="18"/>
                <w:lang w:eastAsia="zh-CN"/>
              </w:rPr>
              <w:t>No</w:t>
            </w:r>
          </w:p>
        </w:tc>
        <w:tc>
          <w:tcPr>
            <w:tcW w:w="0" w:type="auto"/>
            <w:shd w:val="clear" w:color="auto" w:fill="auto"/>
          </w:tcPr>
          <w:p w14:paraId="0900EA15" w14:textId="58BC2025" w:rsidR="00EA03D2" w:rsidRPr="00AF20DF" w:rsidRDefault="00EA03D2" w:rsidP="00EA03D2">
            <w:pPr>
              <w:pStyle w:val="maintext"/>
              <w:ind w:firstLineChars="0" w:firstLine="0"/>
              <w:jc w:val="left"/>
              <w:rPr>
                <w:rFonts w:ascii="Arial" w:hAnsi="Arial" w:cs="Arial"/>
                <w:color w:val="000000"/>
                <w:sz w:val="18"/>
                <w:szCs w:val="18"/>
              </w:rPr>
            </w:pPr>
            <w:r w:rsidRPr="00A01923">
              <w:rPr>
                <w:rFonts w:cs="Arial"/>
                <w:color w:val="000000" w:themeColor="text1"/>
                <w:szCs w:val="18"/>
              </w:rPr>
              <w:t>n/a</w:t>
            </w:r>
          </w:p>
        </w:tc>
        <w:tc>
          <w:tcPr>
            <w:tcW w:w="0" w:type="auto"/>
            <w:shd w:val="clear" w:color="auto" w:fill="auto"/>
          </w:tcPr>
          <w:p w14:paraId="0320D1F8" w14:textId="442A1FE1" w:rsidR="00EA03D2" w:rsidRPr="00AF20DF" w:rsidRDefault="00EA03D2" w:rsidP="00EA03D2">
            <w:pPr>
              <w:pStyle w:val="maintext"/>
              <w:ind w:firstLineChars="0" w:firstLine="0"/>
              <w:jc w:val="left"/>
              <w:rPr>
                <w:rFonts w:ascii="Arial" w:hAnsi="Arial" w:cs="Arial"/>
                <w:color w:val="000000"/>
                <w:sz w:val="18"/>
                <w:szCs w:val="18"/>
              </w:rPr>
            </w:pPr>
            <w:r w:rsidRPr="00A01923">
              <w:rPr>
                <w:rFonts w:cs="Arial"/>
                <w:color w:val="000000" w:themeColor="text1"/>
                <w:szCs w:val="18"/>
                <w:lang w:val="en-US"/>
              </w:rPr>
              <w:t xml:space="preserve">PRS bandwidth aggregation in RRC_IDLE for DL-TDOA is not supported </w:t>
            </w:r>
          </w:p>
        </w:tc>
        <w:tc>
          <w:tcPr>
            <w:tcW w:w="0" w:type="auto"/>
            <w:shd w:val="clear" w:color="auto" w:fill="auto"/>
          </w:tcPr>
          <w:p w14:paraId="1D23BC43" w14:textId="1F15DEEB" w:rsidR="00EA03D2" w:rsidRPr="00AF20DF" w:rsidRDefault="00EA03D2" w:rsidP="00EA03D2">
            <w:pPr>
              <w:pStyle w:val="maintext"/>
              <w:ind w:firstLineChars="0" w:firstLine="0"/>
              <w:jc w:val="left"/>
              <w:rPr>
                <w:rFonts w:ascii="Arial" w:hAnsi="Arial" w:cs="Arial"/>
                <w:color w:val="000000"/>
                <w:sz w:val="18"/>
                <w:szCs w:val="18"/>
              </w:rPr>
            </w:pPr>
            <w:r w:rsidRPr="00A01923">
              <w:rPr>
                <w:rFonts w:eastAsia="SimSun" w:cs="Arial"/>
                <w:color w:val="000000" w:themeColor="text1"/>
                <w:szCs w:val="18"/>
                <w:lang w:eastAsia="zh-CN"/>
              </w:rPr>
              <w:t>Per band</w:t>
            </w:r>
          </w:p>
        </w:tc>
        <w:tc>
          <w:tcPr>
            <w:tcW w:w="0" w:type="auto"/>
            <w:shd w:val="clear" w:color="auto" w:fill="auto"/>
          </w:tcPr>
          <w:p w14:paraId="7EFA0D69" w14:textId="2515B198" w:rsidR="00EA03D2" w:rsidRPr="00AF20DF" w:rsidRDefault="00EA03D2" w:rsidP="00EA03D2">
            <w:pPr>
              <w:pStyle w:val="maintext"/>
              <w:ind w:firstLineChars="0" w:firstLine="0"/>
              <w:jc w:val="left"/>
              <w:rPr>
                <w:rFonts w:ascii="Arial" w:hAnsi="Arial" w:cs="Arial"/>
                <w:color w:val="000000"/>
                <w:sz w:val="18"/>
                <w:szCs w:val="18"/>
              </w:rPr>
            </w:pPr>
            <w:r w:rsidRPr="00A01923">
              <w:rPr>
                <w:rFonts w:cs="Arial"/>
                <w:color w:val="000000" w:themeColor="text1"/>
                <w:szCs w:val="18"/>
              </w:rPr>
              <w:t>n/a</w:t>
            </w:r>
          </w:p>
        </w:tc>
        <w:tc>
          <w:tcPr>
            <w:tcW w:w="0" w:type="auto"/>
            <w:shd w:val="clear" w:color="auto" w:fill="auto"/>
          </w:tcPr>
          <w:p w14:paraId="59E17964" w14:textId="4C4ACDFD" w:rsidR="00EA03D2" w:rsidRPr="00AF20DF" w:rsidRDefault="00EA03D2" w:rsidP="00EA03D2">
            <w:pPr>
              <w:pStyle w:val="maintext"/>
              <w:ind w:firstLineChars="0" w:firstLine="0"/>
              <w:jc w:val="left"/>
              <w:rPr>
                <w:rFonts w:ascii="Arial" w:hAnsi="Arial" w:cs="Arial"/>
                <w:color w:val="000000"/>
                <w:sz w:val="18"/>
                <w:szCs w:val="18"/>
              </w:rPr>
            </w:pPr>
            <w:r w:rsidRPr="00A01923">
              <w:rPr>
                <w:rFonts w:cs="Arial"/>
                <w:color w:val="000000" w:themeColor="text1"/>
                <w:szCs w:val="18"/>
              </w:rPr>
              <w:t>n/a</w:t>
            </w:r>
          </w:p>
        </w:tc>
        <w:tc>
          <w:tcPr>
            <w:tcW w:w="0" w:type="auto"/>
            <w:shd w:val="clear" w:color="auto" w:fill="auto"/>
          </w:tcPr>
          <w:p w14:paraId="39FAE219" w14:textId="6CCD3E78" w:rsidR="00EA03D2" w:rsidRPr="00AF20DF" w:rsidRDefault="00EA03D2" w:rsidP="00EA03D2">
            <w:pPr>
              <w:pStyle w:val="maintext"/>
              <w:ind w:firstLineChars="0" w:firstLine="0"/>
              <w:jc w:val="left"/>
              <w:rPr>
                <w:rFonts w:ascii="Arial" w:hAnsi="Arial" w:cs="Arial"/>
                <w:color w:val="000000"/>
                <w:sz w:val="18"/>
                <w:szCs w:val="18"/>
              </w:rPr>
            </w:pPr>
            <w:r w:rsidRPr="00A01923">
              <w:rPr>
                <w:rFonts w:cs="Arial"/>
                <w:color w:val="000000" w:themeColor="text1"/>
                <w:szCs w:val="18"/>
              </w:rPr>
              <w:t>n/a</w:t>
            </w:r>
          </w:p>
        </w:tc>
        <w:tc>
          <w:tcPr>
            <w:tcW w:w="0" w:type="auto"/>
            <w:shd w:val="clear" w:color="auto" w:fill="auto"/>
          </w:tcPr>
          <w:p w14:paraId="68C09AB8" w14:textId="18E28073" w:rsidR="00EA03D2" w:rsidRPr="00AF20DF" w:rsidRDefault="00EA03D2" w:rsidP="00EA03D2">
            <w:pPr>
              <w:pStyle w:val="maintext"/>
              <w:ind w:firstLineChars="0" w:firstLine="0"/>
              <w:jc w:val="left"/>
              <w:rPr>
                <w:rFonts w:ascii="Arial" w:hAnsi="Arial" w:cs="Arial"/>
                <w:color w:val="000000"/>
                <w:sz w:val="18"/>
                <w:szCs w:val="18"/>
              </w:rPr>
            </w:pPr>
            <w:r w:rsidRPr="00A01923">
              <w:rPr>
                <w:rFonts w:eastAsia="SimSun" w:cs="Arial"/>
                <w:color w:val="000000" w:themeColor="text1"/>
                <w:szCs w:val="18"/>
                <w:lang w:eastAsia="zh-CN"/>
              </w:rPr>
              <w:t>Need for location server to know if the feature is supported.</w:t>
            </w:r>
          </w:p>
        </w:tc>
        <w:tc>
          <w:tcPr>
            <w:tcW w:w="0" w:type="auto"/>
            <w:shd w:val="clear" w:color="auto" w:fill="auto"/>
          </w:tcPr>
          <w:p w14:paraId="3FFC632E" w14:textId="4466832F" w:rsidR="00EA03D2" w:rsidRPr="00AF20DF" w:rsidRDefault="00EA03D2" w:rsidP="00EA03D2">
            <w:pPr>
              <w:pStyle w:val="maintext"/>
              <w:ind w:firstLineChars="0" w:firstLine="0"/>
              <w:jc w:val="left"/>
              <w:rPr>
                <w:rFonts w:ascii="Arial" w:hAnsi="Arial" w:cs="Arial"/>
                <w:color w:val="000000"/>
                <w:sz w:val="18"/>
                <w:szCs w:val="18"/>
              </w:rPr>
            </w:pPr>
            <w:r w:rsidRPr="00A01923">
              <w:rPr>
                <w:rFonts w:eastAsia="SimSun" w:cs="Arial"/>
                <w:color w:val="000000" w:themeColor="text1"/>
                <w:szCs w:val="18"/>
              </w:rPr>
              <w:t>Optional with capability signaling</w:t>
            </w:r>
          </w:p>
        </w:tc>
      </w:tr>
    </w:tbl>
    <w:p w14:paraId="4CF3E8B7" w14:textId="77777777" w:rsidR="00DD50D4" w:rsidRDefault="00DD50D4" w:rsidP="00DD50D4">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DD50D4" w14:paraId="3171CF67" w14:textId="77777777" w:rsidTr="000B4DDB">
        <w:tc>
          <w:tcPr>
            <w:tcW w:w="1815" w:type="dxa"/>
            <w:tcBorders>
              <w:top w:val="single" w:sz="4" w:space="0" w:color="auto"/>
              <w:left w:val="single" w:sz="4" w:space="0" w:color="auto"/>
              <w:bottom w:val="single" w:sz="4" w:space="0" w:color="auto"/>
              <w:right w:val="single" w:sz="4" w:space="0" w:color="auto"/>
            </w:tcBorders>
            <w:shd w:val="clear" w:color="auto" w:fill="A5A5A5"/>
          </w:tcPr>
          <w:p w14:paraId="4433992F" w14:textId="77777777" w:rsidR="00DD50D4" w:rsidRDefault="00DD50D4" w:rsidP="000B4DDB">
            <w:pPr>
              <w:jc w:val="left"/>
              <w:rPr>
                <w:rFonts w:ascii="Calibri" w:eastAsia="MS Mincho" w:hAnsi="Calibri" w:cs="Calibri"/>
                <w:color w:val="000000"/>
              </w:rPr>
            </w:pPr>
            <w:r>
              <w:rPr>
                <w:rFonts w:ascii="Calibri" w:eastAsia="MS Mincho" w:hAnsi="Calibri" w:cs="Calibr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0A887EB6" w14:textId="77777777" w:rsidR="00DD50D4" w:rsidRDefault="00DD50D4" w:rsidP="000B4DDB">
            <w:pPr>
              <w:jc w:val="left"/>
              <w:rPr>
                <w:rFonts w:ascii="Calibri" w:eastAsia="MS Mincho" w:hAnsi="Calibri" w:cs="Calibri"/>
                <w:color w:val="000000"/>
              </w:rPr>
            </w:pPr>
            <w:r>
              <w:rPr>
                <w:rFonts w:ascii="Calibri" w:eastAsia="MS Mincho" w:hAnsi="Calibri" w:cs="Calibri"/>
                <w:color w:val="000000"/>
              </w:rPr>
              <w:t>Summary</w:t>
            </w:r>
          </w:p>
        </w:tc>
      </w:tr>
      <w:tr w:rsidR="00DD50D4" w14:paraId="6D42D45A" w14:textId="77777777" w:rsidTr="000B4DDB">
        <w:tc>
          <w:tcPr>
            <w:tcW w:w="1815" w:type="dxa"/>
            <w:tcBorders>
              <w:top w:val="single" w:sz="4" w:space="0" w:color="auto"/>
              <w:left w:val="single" w:sz="4" w:space="0" w:color="auto"/>
              <w:bottom w:val="single" w:sz="4" w:space="0" w:color="auto"/>
              <w:right w:val="single" w:sz="4" w:space="0" w:color="auto"/>
            </w:tcBorders>
          </w:tcPr>
          <w:p w14:paraId="762E809A" w14:textId="77777777" w:rsidR="00DD50D4" w:rsidRDefault="00DD50D4" w:rsidP="000B4DDB">
            <w:pPr>
              <w:jc w:val="left"/>
              <w:rPr>
                <w:rFonts w:ascii="Calibri" w:hAnsi="Calibri" w:cs="Calibri"/>
                <w:color w:val="000000"/>
              </w:rPr>
            </w:pPr>
            <w:r>
              <w:rPr>
                <w:rFonts w:cs="Arial"/>
                <w:sz w:val="16"/>
                <w:szCs w:val="16"/>
              </w:rPr>
              <w:t xml:space="preserve">FUTUREWEI </w:t>
            </w:r>
            <w:r>
              <w:rPr>
                <w:rFonts w:cs="Arial"/>
                <w:sz w:val="16"/>
                <w:szCs w:val="16"/>
              </w:rPr>
              <w:fldChar w:fldCharType="begin"/>
            </w:r>
            <w:r>
              <w:rPr>
                <w:rFonts w:cs="Arial"/>
                <w:sz w:val="16"/>
                <w:szCs w:val="16"/>
              </w:rPr>
              <w:instrText xml:space="preserve"> REF _Ref150421555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1087A25" w14:textId="77777777" w:rsidR="00DD50D4" w:rsidRDefault="00DD50D4" w:rsidP="000B4DDB">
            <w:pPr>
              <w:spacing w:beforeLines="50" w:before="120"/>
              <w:jc w:val="left"/>
              <w:rPr>
                <w:rFonts w:ascii="Calibri" w:hAnsi="Calibri" w:cs="Calibri"/>
                <w:color w:val="000000"/>
              </w:rPr>
            </w:pPr>
          </w:p>
        </w:tc>
      </w:tr>
      <w:tr w:rsidR="00DD50D4" w14:paraId="75F5E870" w14:textId="77777777" w:rsidTr="000B4DDB">
        <w:tc>
          <w:tcPr>
            <w:tcW w:w="1815" w:type="dxa"/>
            <w:tcBorders>
              <w:top w:val="single" w:sz="4" w:space="0" w:color="auto"/>
              <w:left w:val="single" w:sz="4" w:space="0" w:color="auto"/>
              <w:bottom w:val="single" w:sz="4" w:space="0" w:color="auto"/>
              <w:right w:val="single" w:sz="4" w:space="0" w:color="auto"/>
            </w:tcBorders>
          </w:tcPr>
          <w:p w14:paraId="37D964BA" w14:textId="77777777" w:rsidR="00DD50D4" w:rsidRDefault="00DD50D4" w:rsidP="000B4DDB">
            <w:pPr>
              <w:jc w:val="left"/>
              <w:rPr>
                <w:rFonts w:ascii="Calibri" w:hAnsi="Calibri" w:cs="Calibr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_Ref150421561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9F9F9EE" w14:textId="77777777" w:rsidR="00DD50D4" w:rsidRDefault="00DD50D4" w:rsidP="000B4DDB">
            <w:pPr>
              <w:spacing w:beforeLines="50" w:before="120"/>
              <w:jc w:val="left"/>
              <w:rPr>
                <w:rFonts w:ascii="Calibri" w:hAnsi="Calibri" w:cs="Calibri"/>
                <w:color w:val="000000"/>
              </w:rPr>
            </w:pPr>
          </w:p>
        </w:tc>
      </w:tr>
      <w:tr w:rsidR="00DD50D4" w14:paraId="7F26A46C" w14:textId="77777777" w:rsidTr="000B4DDB">
        <w:tc>
          <w:tcPr>
            <w:tcW w:w="1815" w:type="dxa"/>
            <w:tcBorders>
              <w:top w:val="single" w:sz="4" w:space="0" w:color="auto"/>
              <w:left w:val="single" w:sz="4" w:space="0" w:color="auto"/>
              <w:bottom w:val="single" w:sz="4" w:space="0" w:color="auto"/>
              <w:right w:val="single" w:sz="4" w:space="0" w:color="auto"/>
            </w:tcBorders>
          </w:tcPr>
          <w:p w14:paraId="75E30DBD" w14:textId="77777777" w:rsidR="00DD50D4" w:rsidRDefault="00DD50D4" w:rsidP="000B4DDB">
            <w:pPr>
              <w:jc w:val="left"/>
              <w:rPr>
                <w:rFonts w:ascii="Calibri" w:hAnsi="Calibri" w:cs="Calibri"/>
                <w:color w:val="000000"/>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_Ref150421569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2931202" w14:textId="77777777" w:rsidR="00DD50D4" w:rsidRDefault="00DD50D4" w:rsidP="000B4DDB">
            <w:pPr>
              <w:spacing w:beforeLines="50" w:before="120"/>
              <w:jc w:val="left"/>
              <w:rPr>
                <w:rFonts w:ascii="Calibri" w:hAnsi="Calibri" w:cs="Calibri"/>
                <w:color w:val="000000"/>
              </w:rPr>
            </w:pPr>
          </w:p>
        </w:tc>
      </w:tr>
      <w:tr w:rsidR="00DD50D4" w14:paraId="49183595" w14:textId="77777777" w:rsidTr="000B4DDB">
        <w:tc>
          <w:tcPr>
            <w:tcW w:w="1815" w:type="dxa"/>
            <w:tcBorders>
              <w:top w:val="single" w:sz="4" w:space="0" w:color="auto"/>
              <w:left w:val="single" w:sz="4" w:space="0" w:color="auto"/>
              <w:bottom w:val="single" w:sz="4" w:space="0" w:color="auto"/>
              <w:right w:val="single" w:sz="4" w:space="0" w:color="auto"/>
            </w:tcBorders>
          </w:tcPr>
          <w:p w14:paraId="087ED14D" w14:textId="77777777" w:rsidR="00DD50D4" w:rsidRDefault="00DD50D4" w:rsidP="000B4DDB">
            <w:pPr>
              <w:jc w:val="left"/>
              <w:rPr>
                <w:rFonts w:ascii="Calibri"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_Ref150421575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4303970" w14:textId="77777777" w:rsidR="00DD50D4" w:rsidRDefault="00DD50D4" w:rsidP="000B4DDB">
            <w:pPr>
              <w:spacing w:beforeLines="50" w:before="120"/>
              <w:jc w:val="left"/>
              <w:rPr>
                <w:rFonts w:ascii="Calibri" w:hAnsi="Calibri" w:cs="Calibri"/>
                <w:color w:val="000000"/>
              </w:rPr>
            </w:pPr>
          </w:p>
        </w:tc>
      </w:tr>
      <w:tr w:rsidR="00DD50D4" w14:paraId="6A437D62" w14:textId="77777777" w:rsidTr="000B4DDB">
        <w:tc>
          <w:tcPr>
            <w:tcW w:w="1815" w:type="dxa"/>
            <w:tcBorders>
              <w:top w:val="single" w:sz="4" w:space="0" w:color="auto"/>
              <w:left w:val="single" w:sz="4" w:space="0" w:color="auto"/>
              <w:bottom w:val="single" w:sz="4" w:space="0" w:color="auto"/>
              <w:right w:val="single" w:sz="4" w:space="0" w:color="auto"/>
            </w:tcBorders>
          </w:tcPr>
          <w:p w14:paraId="40CC824D" w14:textId="77777777" w:rsidR="00DD50D4" w:rsidRDefault="00DD50D4" w:rsidP="000B4DDB">
            <w:pPr>
              <w:jc w:val="left"/>
              <w:rPr>
                <w:rFonts w:ascii="Calibri" w:hAnsi="Calibri" w:cs="Calibri"/>
                <w:color w:val="000000"/>
              </w:rPr>
            </w:pPr>
            <w:r>
              <w:rPr>
                <w:rFonts w:cs="Arial"/>
                <w:sz w:val="16"/>
                <w:szCs w:val="16"/>
              </w:rPr>
              <w:t xml:space="preserve">Intel Corporation </w:t>
            </w:r>
            <w:r>
              <w:rPr>
                <w:rFonts w:cs="Arial"/>
                <w:sz w:val="16"/>
                <w:szCs w:val="16"/>
              </w:rPr>
              <w:fldChar w:fldCharType="begin"/>
            </w:r>
            <w:r>
              <w:rPr>
                <w:rFonts w:cs="Arial"/>
                <w:sz w:val="16"/>
                <w:szCs w:val="16"/>
              </w:rPr>
              <w:instrText xml:space="preserve"> REF _Ref150421585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0AF9067" w14:textId="77777777" w:rsidR="00DD50D4" w:rsidRDefault="00DD50D4" w:rsidP="000B4DDB">
            <w:pPr>
              <w:spacing w:beforeLines="50" w:before="120"/>
              <w:jc w:val="left"/>
              <w:rPr>
                <w:rFonts w:ascii="Calibri" w:hAnsi="Calibri" w:cs="Calibri"/>
                <w:color w:val="000000"/>
              </w:rPr>
            </w:pPr>
          </w:p>
        </w:tc>
      </w:tr>
      <w:tr w:rsidR="00DD50D4" w14:paraId="59740AAC" w14:textId="77777777" w:rsidTr="000B4DDB">
        <w:tc>
          <w:tcPr>
            <w:tcW w:w="1815" w:type="dxa"/>
            <w:tcBorders>
              <w:top w:val="single" w:sz="4" w:space="0" w:color="auto"/>
              <w:left w:val="single" w:sz="4" w:space="0" w:color="auto"/>
              <w:bottom w:val="single" w:sz="4" w:space="0" w:color="auto"/>
              <w:right w:val="single" w:sz="4" w:space="0" w:color="auto"/>
            </w:tcBorders>
          </w:tcPr>
          <w:p w14:paraId="3A2DFAC2" w14:textId="77777777" w:rsidR="00DD50D4" w:rsidRDefault="00DD50D4" w:rsidP="000B4DDB">
            <w:pPr>
              <w:jc w:val="left"/>
              <w:rPr>
                <w:rFonts w:ascii="Calibri" w:hAnsi="Calibri" w:cs="Calibri"/>
                <w:color w:val="000000"/>
              </w:rPr>
            </w:pPr>
            <w:r>
              <w:rPr>
                <w:rFonts w:cs="Arial"/>
                <w:sz w:val="16"/>
                <w:szCs w:val="16"/>
              </w:rPr>
              <w:t xml:space="preserve">Spreadtrum Communications </w:t>
            </w:r>
            <w:r>
              <w:rPr>
                <w:rFonts w:cs="Arial"/>
                <w:sz w:val="16"/>
                <w:szCs w:val="16"/>
              </w:rPr>
              <w:fldChar w:fldCharType="begin"/>
            </w:r>
            <w:r>
              <w:rPr>
                <w:rFonts w:cs="Arial"/>
                <w:sz w:val="16"/>
                <w:szCs w:val="16"/>
              </w:rPr>
              <w:instrText xml:space="preserve"> REF _Ref150421592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0F9C7D6" w14:textId="77777777" w:rsidR="00DD50D4" w:rsidRDefault="00DD50D4" w:rsidP="000B4DDB">
            <w:pPr>
              <w:spacing w:beforeLines="50" w:before="120"/>
              <w:jc w:val="left"/>
              <w:rPr>
                <w:rFonts w:ascii="Calibri" w:hAnsi="Calibri" w:cs="Calibri"/>
                <w:color w:val="000000"/>
              </w:rPr>
            </w:pPr>
          </w:p>
        </w:tc>
      </w:tr>
      <w:tr w:rsidR="00DD50D4" w14:paraId="4C361DB0" w14:textId="77777777" w:rsidTr="000B4DDB">
        <w:tc>
          <w:tcPr>
            <w:tcW w:w="1815" w:type="dxa"/>
            <w:tcBorders>
              <w:top w:val="single" w:sz="4" w:space="0" w:color="auto"/>
              <w:left w:val="single" w:sz="4" w:space="0" w:color="auto"/>
              <w:bottom w:val="single" w:sz="4" w:space="0" w:color="auto"/>
              <w:right w:val="single" w:sz="4" w:space="0" w:color="auto"/>
            </w:tcBorders>
          </w:tcPr>
          <w:p w14:paraId="53CA4F96" w14:textId="77777777" w:rsidR="00DD50D4" w:rsidRDefault="00DD50D4" w:rsidP="000B4DDB">
            <w:pPr>
              <w:jc w:val="left"/>
              <w:rPr>
                <w:rFonts w:ascii="Calibri"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_Ref150421599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35C04F0" w14:textId="77777777" w:rsidR="00DD50D4" w:rsidRDefault="00DD50D4" w:rsidP="000B4DDB">
            <w:pPr>
              <w:spacing w:beforeLines="50" w:before="120"/>
              <w:jc w:val="left"/>
              <w:rPr>
                <w:rFonts w:ascii="Calibri" w:hAnsi="Calibri" w:cs="Calibri"/>
                <w:color w:val="000000"/>
              </w:rPr>
            </w:pPr>
          </w:p>
        </w:tc>
      </w:tr>
      <w:tr w:rsidR="00DD50D4" w14:paraId="2E6E9249" w14:textId="77777777" w:rsidTr="000B4DDB">
        <w:tc>
          <w:tcPr>
            <w:tcW w:w="1815" w:type="dxa"/>
            <w:tcBorders>
              <w:top w:val="single" w:sz="4" w:space="0" w:color="auto"/>
              <w:left w:val="single" w:sz="4" w:space="0" w:color="auto"/>
              <w:bottom w:val="single" w:sz="4" w:space="0" w:color="auto"/>
              <w:right w:val="single" w:sz="4" w:space="0" w:color="auto"/>
            </w:tcBorders>
          </w:tcPr>
          <w:p w14:paraId="531DD31C" w14:textId="77777777" w:rsidR="00DD50D4" w:rsidRDefault="00DD50D4" w:rsidP="000B4DDB">
            <w:pPr>
              <w:jc w:val="left"/>
              <w:rPr>
                <w:rFonts w:ascii="Calibri"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_Ref150421606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A38C1C6" w14:textId="77777777" w:rsidR="00DD50D4" w:rsidRDefault="00DD50D4" w:rsidP="000B4DDB">
            <w:pPr>
              <w:spacing w:beforeLines="50" w:before="120"/>
              <w:jc w:val="left"/>
              <w:rPr>
                <w:rFonts w:ascii="Calibri" w:hAnsi="Calibri" w:cs="Calibri"/>
                <w:color w:val="000000"/>
              </w:rPr>
            </w:pPr>
          </w:p>
        </w:tc>
      </w:tr>
      <w:tr w:rsidR="00DD50D4" w14:paraId="3C4A64D7" w14:textId="77777777" w:rsidTr="000B4DDB">
        <w:tc>
          <w:tcPr>
            <w:tcW w:w="1815" w:type="dxa"/>
            <w:tcBorders>
              <w:top w:val="single" w:sz="4" w:space="0" w:color="auto"/>
              <w:left w:val="single" w:sz="4" w:space="0" w:color="auto"/>
              <w:bottom w:val="single" w:sz="4" w:space="0" w:color="auto"/>
              <w:right w:val="single" w:sz="4" w:space="0" w:color="auto"/>
            </w:tcBorders>
          </w:tcPr>
          <w:p w14:paraId="62EECDB0" w14:textId="77777777" w:rsidR="00DD50D4" w:rsidRDefault="00DD50D4" w:rsidP="000B4DDB">
            <w:pPr>
              <w:jc w:val="left"/>
              <w:rPr>
                <w:rFonts w:ascii="Calibri"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_Ref150421615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E55CA9A" w14:textId="77777777" w:rsidR="00DD50D4" w:rsidRDefault="00DD50D4" w:rsidP="000B4DDB">
            <w:pPr>
              <w:spacing w:beforeLines="50" w:before="120"/>
              <w:jc w:val="left"/>
              <w:rPr>
                <w:rFonts w:ascii="Calibri" w:hAnsi="Calibri" w:cs="Calibri"/>
                <w:color w:val="000000"/>
              </w:rPr>
            </w:pPr>
          </w:p>
        </w:tc>
      </w:tr>
      <w:tr w:rsidR="00DD50D4" w14:paraId="5F64DB80" w14:textId="77777777" w:rsidTr="000B4DDB">
        <w:tc>
          <w:tcPr>
            <w:tcW w:w="1815" w:type="dxa"/>
            <w:tcBorders>
              <w:top w:val="single" w:sz="4" w:space="0" w:color="auto"/>
              <w:left w:val="single" w:sz="4" w:space="0" w:color="auto"/>
              <w:bottom w:val="single" w:sz="4" w:space="0" w:color="auto"/>
              <w:right w:val="single" w:sz="4" w:space="0" w:color="auto"/>
            </w:tcBorders>
          </w:tcPr>
          <w:p w14:paraId="0D0B5F5B" w14:textId="77777777" w:rsidR="00DD50D4" w:rsidRDefault="00DD50D4" w:rsidP="000B4DDB">
            <w:pPr>
              <w:jc w:val="left"/>
              <w:rPr>
                <w:rFonts w:ascii="Calibri" w:hAnsi="Calibri" w:cs="Calibri"/>
                <w:color w:val="000000"/>
              </w:rPr>
            </w:pPr>
            <w:r>
              <w:rPr>
                <w:rFonts w:cs="Arial"/>
                <w:sz w:val="16"/>
                <w:szCs w:val="16"/>
              </w:rPr>
              <w:t xml:space="preserve">ZTE </w:t>
            </w:r>
            <w:r>
              <w:rPr>
                <w:rFonts w:cs="Arial"/>
                <w:sz w:val="16"/>
                <w:szCs w:val="16"/>
              </w:rPr>
              <w:fldChar w:fldCharType="begin"/>
            </w:r>
            <w:r>
              <w:rPr>
                <w:rFonts w:cs="Arial"/>
                <w:sz w:val="16"/>
                <w:szCs w:val="16"/>
              </w:rPr>
              <w:instrText xml:space="preserve"> REF _Ref150421621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855D1F8" w14:textId="77777777" w:rsidR="00DD50D4" w:rsidRDefault="00DD50D4" w:rsidP="000B4DDB">
            <w:pPr>
              <w:spacing w:beforeLines="50" w:before="120"/>
              <w:jc w:val="left"/>
              <w:rPr>
                <w:rFonts w:ascii="Calibri" w:hAnsi="Calibri" w:cs="Calibri"/>
                <w:color w:val="000000"/>
              </w:rPr>
            </w:pPr>
          </w:p>
        </w:tc>
      </w:tr>
      <w:tr w:rsidR="00DD50D4" w14:paraId="291C0E47" w14:textId="77777777" w:rsidTr="000B4DDB">
        <w:tc>
          <w:tcPr>
            <w:tcW w:w="1815" w:type="dxa"/>
            <w:tcBorders>
              <w:top w:val="single" w:sz="4" w:space="0" w:color="auto"/>
              <w:left w:val="single" w:sz="4" w:space="0" w:color="auto"/>
              <w:bottom w:val="single" w:sz="4" w:space="0" w:color="auto"/>
              <w:right w:val="single" w:sz="4" w:space="0" w:color="auto"/>
            </w:tcBorders>
          </w:tcPr>
          <w:p w14:paraId="3B45B77C" w14:textId="77777777" w:rsidR="00DD50D4" w:rsidRDefault="00DD50D4" w:rsidP="000B4DDB">
            <w:pPr>
              <w:jc w:val="left"/>
              <w:rPr>
                <w:rFonts w:ascii="Calibri" w:hAnsi="Calibri" w:cs="Calibri"/>
                <w:color w:val="000000"/>
              </w:rPr>
            </w:pPr>
            <w:r>
              <w:rPr>
                <w:rFonts w:cs="Arial"/>
                <w:sz w:val="16"/>
                <w:szCs w:val="16"/>
              </w:rPr>
              <w:t xml:space="preserve">CMCC </w:t>
            </w:r>
            <w:r>
              <w:rPr>
                <w:rFonts w:cs="Arial"/>
                <w:sz w:val="16"/>
                <w:szCs w:val="16"/>
              </w:rPr>
              <w:fldChar w:fldCharType="begin"/>
            </w:r>
            <w:r>
              <w:rPr>
                <w:rFonts w:cs="Arial"/>
                <w:sz w:val="16"/>
                <w:szCs w:val="16"/>
              </w:rPr>
              <w:instrText xml:space="preserve"> REF _Ref150421627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C9CDECB" w14:textId="77777777" w:rsidR="00DD50D4" w:rsidRDefault="00DD50D4" w:rsidP="000B4DDB">
            <w:pPr>
              <w:spacing w:beforeLines="50" w:before="120"/>
              <w:jc w:val="left"/>
              <w:rPr>
                <w:rFonts w:ascii="Calibri" w:hAnsi="Calibri" w:cs="Calibri"/>
                <w:color w:val="000000"/>
              </w:rPr>
            </w:pPr>
          </w:p>
        </w:tc>
      </w:tr>
      <w:tr w:rsidR="00DD50D4" w14:paraId="1F6D136A" w14:textId="77777777" w:rsidTr="000B4DDB">
        <w:tc>
          <w:tcPr>
            <w:tcW w:w="1815" w:type="dxa"/>
            <w:tcBorders>
              <w:top w:val="single" w:sz="4" w:space="0" w:color="auto"/>
              <w:left w:val="single" w:sz="4" w:space="0" w:color="auto"/>
              <w:bottom w:val="single" w:sz="4" w:space="0" w:color="auto"/>
              <w:right w:val="single" w:sz="4" w:space="0" w:color="auto"/>
            </w:tcBorders>
          </w:tcPr>
          <w:p w14:paraId="345C8F4A" w14:textId="77777777" w:rsidR="00DD50D4" w:rsidRDefault="00DD50D4" w:rsidP="000B4DDB">
            <w:pPr>
              <w:jc w:val="left"/>
              <w:rPr>
                <w:rFonts w:ascii="Calibri" w:hAnsi="Calibri" w:cs="Calibri"/>
                <w:color w:val="000000"/>
              </w:rPr>
            </w:pPr>
            <w:r>
              <w:rPr>
                <w:rFonts w:cs="Arial"/>
                <w:sz w:val="16"/>
                <w:szCs w:val="16"/>
              </w:rPr>
              <w:t xml:space="preserve">China Telecom </w:t>
            </w:r>
            <w:r>
              <w:rPr>
                <w:rFonts w:cs="Arial"/>
                <w:sz w:val="16"/>
                <w:szCs w:val="16"/>
              </w:rPr>
              <w:fldChar w:fldCharType="begin"/>
            </w:r>
            <w:r>
              <w:rPr>
                <w:rFonts w:cs="Arial"/>
                <w:sz w:val="16"/>
                <w:szCs w:val="16"/>
              </w:rPr>
              <w:instrText xml:space="preserve"> REF _Ref150421634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DF1C706" w14:textId="77777777" w:rsidR="00DD50D4" w:rsidRDefault="00DD50D4" w:rsidP="000B4DDB">
            <w:pPr>
              <w:spacing w:beforeLines="50" w:before="120"/>
              <w:jc w:val="left"/>
              <w:rPr>
                <w:rFonts w:ascii="Calibri" w:hAnsi="Calibri" w:cs="Calibri"/>
                <w:color w:val="000000"/>
              </w:rPr>
            </w:pPr>
          </w:p>
        </w:tc>
      </w:tr>
      <w:tr w:rsidR="00DD50D4" w14:paraId="666C7168" w14:textId="77777777" w:rsidTr="000B4DDB">
        <w:tc>
          <w:tcPr>
            <w:tcW w:w="1815" w:type="dxa"/>
            <w:tcBorders>
              <w:top w:val="single" w:sz="4" w:space="0" w:color="auto"/>
              <w:left w:val="single" w:sz="4" w:space="0" w:color="auto"/>
              <w:bottom w:val="single" w:sz="4" w:space="0" w:color="auto"/>
              <w:right w:val="single" w:sz="4" w:space="0" w:color="auto"/>
            </w:tcBorders>
          </w:tcPr>
          <w:p w14:paraId="368E8201" w14:textId="77777777" w:rsidR="00DD50D4" w:rsidRDefault="00DD50D4" w:rsidP="000B4DDB">
            <w:pPr>
              <w:jc w:val="left"/>
              <w:rPr>
                <w:rFonts w:ascii="Calibri"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_Ref150421643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41E388F" w14:textId="77777777" w:rsidR="00DD50D4" w:rsidRDefault="00DD50D4" w:rsidP="000B4DDB">
            <w:pPr>
              <w:spacing w:beforeLines="50" w:before="120"/>
              <w:jc w:val="left"/>
              <w:rPr>
                <w:rFonts w:ascii="Calibri" w:hAnsi="Calibri" w:cs="Calibri"/>
                <w:color w:val="000000"/>
              </w:rPr>
            </w:pPr>
          </w:p>
        </w:tc>
      </w:tr>
      <w:tr w:rsidR="00DD50D4" w14:paraId="651A3D08" w14:textId="77777777" w:rsidTr="000B4DDB">
        <w:tc>
          <w:tcPr>
            <w:tcW w:w="1815" w:type="dxa"/>
            <w:tcBorders>
              <w:top w:val="single" w:sz="4" w:space="0" w:color="auto"/>
              <w:left w:val="single" w:sz="4" w:space="0" w:color="auto"/>
              <w:bottom w:val="single" w:sz="4" w:space="0" w:color="auto"/>
              <w:right w:val="single" w:sz="4" w:space="0" w:color="auto"/>
            </w:tcBorders>
          </w:tcPr>
          <w:p w14:paraId="69478A1B" w14:textId="77777777" w:rsidR="00DD50D4" w:rsidRDefault="00DD50D4" w:rsidP="000B4DDB">
            <w:pPr>
              <w:jc w:val="left"/>
              <w:rPr>
                <w:rFonts w:ascii="Calibri"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_Ref150421654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88A1A27" w14:textId="77777777" w:rsidR="00DD50D4" w:rsidRDefault="00DD50D4" w:rsidP="000B4DDB">
            <w:pPr>
              <w:spacing w:beforeLines="50" w:before="120"/>
              <w:jc w:val="left"/>
              <w:rPr>
                <w:rFonts w:ascii="Calibri" w:hAnsi="Calibri" w:cs="Calibri"/>
                <w:color w:val="000000"/>
              </w:rPr>
            </w:pPr>
          </w:p>
        </w:tc>
      </w:tr>
      <w:tr w:rsidR="00DD50D4" w14:paraId="3D4E8D41" w14:textId="77777777" w:rsidTr="000B4DDB">
        <w:tc>
          <w:tcPr>
            <w:tcW w:w="1815" w:type="dxa"/>
            <w:tcBorders>
              <w:top w:val="single" w:sz="4" w:space="0" w:color="auto"/>
              <w:left w:val="single" w:sz="4" w:space="0" w:color="auto"/>
              <w:bottom w:val="single" w:sz="4" w:space="0" w:color="auto"/>
              <w:right w:val="single" w:sz="4" w:space="0" w:color="auto"/>
            </w:tcBorders>
          </w:tcPr>
          <w:p w14:paraId="3AA44747" w14:textId="77777777" w:rsidR="00DD50D4" w:rsidRDefault="00DD50D4" w:rsidP="000B4DDB">
            <w:pPr>
              <w:jc w:val="left"/>
              <w:rPr>
                <w:rFonts w:ascii="Calibri"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_Ref150421663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B4F53CC" w14:textId="77777777" w:rsidR="00DD50D4" w:rsidRDefault="00DD50D4" w:rsidP="000B4DDB">
            <w:pPr>
              <w:spacing w:beforeLines="50" w:before="120"/>
              <w:jc w:val="left"/>
              <w:rPr>
                <w:rFonts w:ascii="Calibri" w:hAnsi="Calibri" w:cs="Calibri"/>
                <w:color w:val="000000"/>
              </w:rPr>
            </w:pPr>
          </w:p>
        </w:tc>
      </w:tr>
      <w:tr w:rsidR="00DD50D4" w14:paraId="732522EF" w14:textId="77777777" w:rsidTr="000B4DDB">
        <w:tc>
          <w:tcPr>
            <w:tcW w:w="1815" w:type="dxa"/>
            <w:tcBorders>
              <w:top w:val="single" w:sz="4" w:space="0" w:color="auto"/>
              <w:left w:val="single" w:sz="4" w:space="0" w:color="auto"/>
              <w:bottom w:val="single" w:sz="4" w:space="0" w:color="auto"/>
              <w:right w:val="single" w:sz="4" w:space="0" w:color="auto"/>
            </w:tcBorders>
          </w:tcPr>
          <w:p w14:paraId="098DCFC8" w14:textId="77777777" w:rsidR="00DD50D4" w:rsidRDefault="00DD50D4" w:rsidP="000B4DDB">
            <w:pPr>
              <w:jc w:val="left"/>
              <w:rPr>
                <w:rFonts w:ascii="Calibri"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_Ref150421671 \r \h </w:instrText>
            </w:r>
            <w:r>
              <w:rPr>
                <w:rFonts w:cs="Arial"/>
                <w:sz w:val="16"/>
                <w:szCs w:val="16"/>
              </w:rPr>
            </w:r>
            <w:r>
              <w:rPr>
                <w:rFonts w:cs="Arial"/>
                <w:sz w:val="16"/>
                <w:szCs w:val="16"/>
              </w:rPr>
              <w:fldChar w:fldCharType="separate"/>
            </w:r>
            <w:r>
              <w:rPr>
                <w:rFonts w:cs="Arial"/>
                <w:sz w:val="16"/>
                <w:szCs w:val="16"/>
              </w:rPr>
              <w:t>[17]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068E4FB" w14:textId="77777777" w:rsidR="00DD50D4" w:rsidRDefault="00DD50D4" w:rsidP="000B4DDB">
            <w:pPr>
              <w:spacing w:beforeLines="50" w:before="120"/>
              <w:jc w:val="left"/>
              <w:rPr>
                <w:rFonts w:ascii="Calibri" w:hAnsi="Calibri" w:cs="Calibri"/>
                <w:color w:val="000000"/>
              </w:rPr>
            </w:pPr>
          </w:p>
        </w:tc>
      </w:tr>
      <w:tr w:rsidR="00DD50D4" w14:paraId="71FDA62E" w14:textId="77777777" w:rsidTr="000B4DDB">
        <w:tc>
          <w:tcPr>
            <w:tcW w:w="1815" w:type="dxa"/>
            <w:tcBorders>
              <w:top w:val="single" w:sz="4" w:space="0" w:color="auto"/>
              <w:left w:val="single" w:sz="4" w:space="0" w:color="auto"/>
              <w:bottom w:val="single" w:sz="4" w:space="0" w:color="auto"/>
              <w:right w:val="single" w:sz="4" w:space="0" w:color="auto"/>
            </w:tcBorders>
          </w:tcPr>
          <w:p w14:paraId="72BA1C0A" w14:textId="77777777" w:rsidR="00DD50D4" w:rsidRDefault="00DD50D4" w:rsidP="000B4DDB">
            <w:pPr>
              <w:jc w:val="left"/>
              <w:rPr>
                <w:rFonts w:ascii="Calibri"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_Ref150421677 \r \h </w:instrText>
            </w:r>
            <w:r>
              <w:rPr>
                <w:rFonts w:cs="Arial"/>
                <w:sz w:val="16"/>
                <w:szCs w:val="16"/>
              </w:rPr>
            </w:r>
            <w:r>
              <w:rPr>
                <w:rFonts w:cs="Arial"/>
                <w:sz w:val="16"/>
                <w:szCs w:val="16"/>
              </w:rPr>
              <w:fldChar w:fldCharType="separate"/>
            </w:r>
            <w:r>
              <w:rPr>
                <w:rFonts w:cs="Arial"/>
                <w:sz w:val="16"/>
                <w:szCs w:val="16"/>
              </w:rPr>
              <w:t>[18]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8D29727" w14:textId="77777777" w:rsidR="00DD50D4" w:rsidRDefault="00DD50D4" w:rsidP="000B4DDB">
            <w:pPr>
              <w:spacing w:beforeLines="50" w:before="120"/>
              <w:jc w:val="left"/>
              <w:rPr>
                <w:rFonts w:ascii="Calibri" w:hAnsi="Calibri" w:cs="Calibri"/>
                <w:color w:val="000000"/>
              </w:rPr>
            </w:pPr>
          </w:p>
        </w:tc>
      </w:tr>
    </w:tbl>
    <w:p w14:paraId="2ADD2BF2" w14:textId="77777777" w:rsidR="00DD50D4" w:rsidRDefault="00DD50D4" w:rsidP="00DD50D4">
      <w:pPr>
        <w:pStyle w:val="maintext"/>
        <w:ind w:firstLineChars="90" w:firstLine="180"/>
        <w:rPr>
          <w:rFonts w:ascii="Calibri" w:hAnsi="Calibri" w:cs="Arial"/>
          <w:b/>
          <w:bCs/>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5"/>
        <w:gridCol w:w="559"/>
        <w:gridCol w:w="2909"/>
        <w:gridCol w:w="4110"/>
        <w:gridCol w:w="701"/>
        <w:gridCol w:w="528"/>
        <w:gridCol w:w="461"/>
        <w:gridCol w:w="3286"/>
        <w:gridCol w:w="781"/>
        <w:gridCol w:w="461"/>
        <w:gridCol w:w="461"/>
        <w:gridCol w:w="461"/>
        <w:gridCol w:w="4663"/>
        <w:gridCol w:w="1555"/>
      </w:tblGrid>
      <w:tr w:rsidR="00EA03D2" w14:paraId="539435D1" w14:textId="77777777" w:rsidTr="000B4DDB">
        <w:tc>
          <w:tcPr>
            <w:tcW w:w="0" w:type="auto"/>
            <w:shd w:val="clear" w:color="auto" w:fill="auto"/>
          </w:tcPr>
          <w:p w14:paraId="01EBB8B6" w14:textId="0EEE2B73" w:rsidR="00EA03D2" w:rsidRPr="00AF20DF" w:rsidRDefault="00EA03D2" w:rsidP="00EA03D2">
            <w:pPr>
              <w:pStyle w:val="maintext"/>
              <w:ind w:firstLineChars="0" w:firstLine="0"/>
              <w:jc w:val="left"/>
              <w:rPr>
                <w:rFonts w:ascii="Arial" w:hAnsi="Arial" w:cs="Arial"/>
                <w:color w:val="000000"/>
                <w:sz w:val="18"/>
                <w:szCs w:val="18"/>
              </w:rPr>
            </w:pPr>
            <w:r w:rsidRPr="00A01923">
              <w:rPr>
                <w:rFonts w:cs="Arial"/>
                <w:color w:val="000000" w:themeColor="text1"/>
                <w:szCs w:val="18"/>
              </w:rPr>
              <w:lastRenderedPageBreak/>
              <w:t>41. NR_pos_enh2</w:t>
            </w:r>
          </w:p>
        </w:tc>
        <w:tc>
          <w:tcPr>
            <w:tcW w:w="0" w:type="auto"/>
            <w:shd w:val="clear" w:color="auto" w:fill="auto"/>
          </w:tcPr>
          <w:p w14:paraId="4B19D0C5" w14:textId="6205A4BB" w:rsidR="00EA03D2" w:rsidRPr="00AF20DF" w:rsidRDefault="00EA03D2" w:rsidP="00EA03D2">
            <w:pPr>
              <w:pStyle w:val="maintext"/>
              <w:ind w:firstLineChars="0" w:firstLine="0"/>
              <w:jc w:val="left"/>
              <w:rPr>
                <w:rFonts w:ascii="Arial" w:hAnsi="Arial" w:cs="Arial"/>
                <w:color w:val="000000"/>
                <w:sz w:val="18"/>
                <w:szCs w:val="18"/>
              </w:rPr>
            </w:pPr>
            <w:r w:rsidRPr="00A01923">
              <w:rPr>
                <w:rFonts w:cs="Arial"/>
                <w:color w:val="000000" w:themeColor="text1"/>
                <w:szCs w:val="18"/>
              </w:rPr>
              <w:t>41-4-6</w:t>
            </w:r>
          </w:p>
        </w:tc>
        <w:tc>
          <w:tcPr>
            <w:tcW w:w="0" w:type="auto"/>
            <w:shd w:val="clear" w:color="auto" w:fill="auto"/>
          </w:tcPr>
          <w:p w14:paraId="386AE751" w14:textId="0D8D7E7E" w:rsidR="00EA03D2" w:rsidRPr="00AF20DF" w:rsidRDefault="00EA03D2" w:rsidP="00EA03D2">
            <w:pPr>
              <w:pStyle w:val="maintext"/>
              <w:ind w:firstLineChars="0" w:firstLine="0"/>
              <w:jc w:val="left"/>
              <w:rPr>
                <w:rFonts w:ascii="Arial" w:hAnsi="Arial" w:cs="Arial"/>
                <w:color w:val="000000"/>
                <w:sz w:val="18"/>
                <w:szCs w:val="18"/>
              </w:rPr>
            </w:pPr>
            <w:r w:rsidRPr="00A01923">
              <w:rPr>
                <w:rFonts w:eastAsia="SimSun" w:cs="Arial"/>
                <w:color w:val="000000" w:themeColor="text1"/>
                <w:szCs w:val="18"/>
                <w:lang w:eastAsia="zh-CN"/>
              </w:rPr>
              <w:t>Positioning SRS bandwidth aggregation in RRC_CONNECTED</w:t>
            </w:r>
          </w:p>
        </w:tc>
        <w:tc>
          <w:tcPr>
            <w:tcW w:w="0" w:type="auto"/>
            <w:shd w:val="clear" w:color="auto" w:fill="auto"/>
          </w:tcPr>
          <w:p w14:paraId="083A521D" w14:textId="77777777" w:rsidR="00EA03D2" w:rsidRPr="00A01923" w:rsidRDefault="00EA03D2" w:rsidP="00EA03D2">
            <w:pPr>
              <w:pStyle w:val="TAL"/>
              <w:rPr>
                <w:rFonts w:eastAsia="SimSun" w:cs="Arial"/>
                <w:color w:val="000000" w:themeColor="text1"/>
                <w:szCs w:val="18"/>
                <w:highlight w:val="yellow"/>
                <w:lang w:val="en-US" w:eastAsia="zh-CN"/>
              </w:rPr>
            </w:pPr>
            <w:r w:rsidRPr="00A01923">
              <w:rPr>
                <w:rFonts w:eastAsia="SimSun" w:cs="Arial"/>
                <w:color w:val="000000" w:themeColor="text1"/>
                <w:szCs w:val="18"/>
                <w:highlight w:val="yellow"/>
                <w:lang w:eastAsia="zh-CN"/>
              </w:rPr>
              <w:t>[1. The maximum number of supported aggregated carriers in intra band</w:t>
            </w:r>
            <w:r w:rsidRPr="00A01923">
              <w:rPr>
                <w:rFonts w:eastAsia="SimSun" w:cs="Arial"/>
                <w:color w:val="000000" w:themeColor="text1"/>
                <w:szCs w:val="18"/>
                <w:highlight w:val="yellow"/>
                <w:lang w:val="en-US" w:eastAsia="zh-CN"/>
              </w:rPr>
              <w:t xml:space="preserve"> contiguous carriers</w:t>
            </w:r>
          </w:p>
          <w:p w14:paraId="406CC7B3" w14:textId="77777777" w:rsidR="00EA03D2" w:rsidRPr="00A01923" w:rsidRDefault="00EA03D2" w:rsidP="00EA03D2">
            <w:pPr>
              <w:pStyle w:val="TAL"/>
              <w:rPr>
                <w:rFonts w:eastAsia="SimSun" w:cs="Arial"/>
                <w:color w:val="000000" w:themeColor="text1"/>
                <w:szCs w:val="18"/>
                <w:lang w:val="en-US" w:eastAsia="zh-CN"/>
              </w:rPr>
            </w:pPr>
            <w:r w:rsidRPr="00A01923">
              <w:rPr>
                <w:rFonts w:eastAsia="SimSun" w:cs="Arial"/>
                <w:color w:val="000000" w:themeColor="text1"/>
                <w:szCs w:val="18"/>
                <w:highlight w:val="yellow"/>
                <w:lang w:val="en-US" w:eastAsia="zh-CN"/>
              </w:rPr>
              <w:t>2. Maximum aggregated UL SRS bandwidth in MHz, which is supported and reported by UE]</w:t>
            </w:r>
          </w:p>
          <w:p w14:paraId="2835FB77" w14:textId="77777777" w:rsidR="00EA03D2" w:rsidRPr="00A01923" w:rsidRDefault="00EA03D2" w:rsidP="00EA03D2">
            <w:pPr>
              <w:pStyle w:val="TAL"/>
              <w:rPr>
                <w:rFonts w:eastAsia="SimSun" w:cs="Arial"/>
                <w:color w:val="000000" w:themeColor="text1"/>
                <w:szCs w:val="18"/>
                <w:lang w:eastAsia="zh-CN"/>
              </w:rPr>
            </w:pPr>
            <w:r w:rsidRPr="00A01923">
              <w:rPr>
                <w:rFonts w:eastAsia="SimSun" w:cs="Arial"/>
                <w:color w:val="000000" w:themeColor="text1"/>
                <w:szCs w:val="18"/>
                <w:highlight w:val="yellow"/>
                <w:lang w:eastAsia="zh-CN"/>
              </w:rPr>
              <w:t>[3. Support of periodic/semi-persistent/aperiodic UL SRS for UL bandwidth aggregation]</w:t>
            </w:r>
          </w:p>
          <w:p w14:paraId="39FCCB1D" w14:textId="77777777" w:rsidR="00EA03D2" w:rsidRPr="00A01923" w:rsidRDefault="00EA03D2" w:rsidP="00EA03D2">
            <w:pPr>
              <w:pStyle w:val="TAL"/>
              <w:rPr>
                <w:rFonts w:eastAsia="SimSun" w:cs="Arial"/>
                <w:color w:val="000000" w:themeColor="text1"/>
                <w:szCs w:val="18"/>
                <w:lang w:eastAsia="zh-CN"/>
              </w:rPr>
            </w:pPr>
            <w:r w:rsidRPr="00A01923">
              <w:rPr>
                <w:rFonts w:eastAsia="SimSun" w:cs="Arial"/>
                <w:color w:val="000000" w:themeColor="text1"/>
                <w:szCs w:val="18"/>
                <w:lang w:eastAsia="zh-CN"/>
              </w:rPr>
              <w:t>5. Max number of aggregated SRS resource sets for positioning supported by UE for SRS bandwidth aggregation</w:t>
            </w:r>
          </w:p>
          <w:p w14:paraId="3208EAEE" w14:textId="77777777" w:rsidR="00EA03D2" w:rsidRPr="00A01923" w:rsidRDefault="00EA03D2" w:rsidP="00EA03D2">
            <w:pPr>
              <w:pStyle w:val="TAL"/>
              <w:rPr>
                <w:rFonts w:eastAsia="SimSun" w:cs="Arial"/>
                <w:color w:val="000000" w:themeColor="text1"/>
                <w:szCs w:val="18"/>
                <w:lang w:val="en-US" w:eastAsia="zh-CN"/>
              </w:rPr>
            </w:pPr>
            <w:r w:rsidRPr="00A01923">
              <w:rPr>
                <w:rFonts w:eastAsia="SimSun" w:cs="Arial"/>
                <w:color w:val="000000" w:themeColor="text1"/>
                <w:szCs w:val="18"/>
                <w:lang w:val="en-US" w:eastAsia="zh-CN"/>
              </w:rPr>
              <w:t xml:space="preserve">6. Maximum number of </w:t>
            </w:r>
            <w:r w:rsidRPr="00A01923">
              <w:rPr>
                <w:rFonts w:eastAsia="SimSun" w:cs="Arial"/>
                <w:color w:val="000000" w:themeColor="text1"/>
                <w:szCs w:val="18"/>
                <w:highlight w:val="yellow"/>
                <w:lang w:val="en-US" w:eastAsia="zh-CN"/>
              </w:rPr>
              <w:t>[periodic/semi-persistent/aperiodic]</w:t>
            </w:r>
            <w:r w:rsidRPr="00A01923">
              <w:rPr>
                <w:rFonts w:eastAsia="SimSun" w:cs="Arial"/>
                <w:color w:val="000000" w:themeColor="text1"/>
                <w:szCs w:val="18"/>
                <w:lang w:val="en-US" w:eastAsia="zh-CN"/>
              </w:rPr>
              <w:t xml:space="preserve"> aggregated SRS resources for bandwidth aggregation</w:t>
            </w:r>
          </w:p>
          <w:p w14:paraId="1B298CAC" w14:textId="77777777" w:rsidR="00EA03D2" w:rsidRPr="00A01923" w:rsidRDefault="00EA03D2" w:rsidP="00EA03D2">
            <w:pPr>
              <w:pStyle w:val="TAL"/>
              <w:rPr>
                <w:rFonts w:eastAsia="SimSun" w:cs="Arial"/>
                <w:color w:val="000000" w:themeColor="text1"/>
                <w:szCs w:val="18"/>
                <w:lang w:val="en-US" w:eastAsia="zh-CN"/>
              </w:rPr>
            </w:pPr>
            <w:r w:rsidRPr="00A01923">
              <w:rPr>
                <w:rFonts w:eastAsia="SimSun" w:cs="Arial"/>
                <w:color w:val="000000" w:themeColor="text1"/>
                <w:szCs w:val="18"/>
                <w:lang w:val="en-US" w:eastAsia="zh-CN"/>
              </w:rPr>
              <w:t xml:space="preserve">7. Maximum number of </w:t>
            </w:r>
            <w:r w:rsidRPr="00A01923">
              <w:rPr>
                <w:rFonts w:eastAsia="SimSun" w:cs="Arial"/>
                <w:color w:val="000000" w:themeColor="text1"/>
                <w:szCs w:val="18"/>
                <w:highlight w:val="yellow"/>
                <w:lang w:val="en-US" w:eastAsia="zh-CN"/>
              </w:rPr>
              <w:t>[periodic/semi-persistent/aperiodic]</w:t>
            </w:r>
            <w:r w:rsidRPr="00A01923">
              <w:rPr>
                <w:rFonts w:eastAsia="SimSun" w:cs="Arial"/>
                <w:color w:val="000000" w:themeColor="text1"/>
                <w:szCs w:val="18"/>
                <w:lang w:val="en-US" w:eastAsia="zh-CN"/>
              </w:rPr>
              <w:t xml:space="preserve"> aggregated SRS resources for bandwidth aggregation per slot</w:t>
            </w:r>
          </w:p>
          <w:p w14:paraId="7838DF6C" w14:textId="24065EA7" w:rsidR="00EA03D2" w:rsidRPr="00AF20DF" w:rsidRDefault="00EA03D2" w:rsidP="00EA03D2">
            <w:pPr>
              <w:pStyle w:val="maintext"/>
              <w:ind w:firstLineChars="0" w:firstLine="0"/>
              <w:jc w:val="left"/>
              <w:rPr>
                <w:rFonts w:ascii="Arial" w:hAnsi="Arial" w:cs="Arial"/>
                <w:color w:val="000000"/>
                <w:sz w:val="18"/>
                <w:szCs w:val="18"/>
              </w:rPr>
            </w:pPr>
            <w:r w:rsidRPr="00A01923">
              <w:rPr>
                <w:rFonts w:ascii="Arial" w:eastAsia="SimSun" w:hAnsi="Arial" w:cs="Arial"/>
                <w:color w:val="000000" w:themeColor="text1"/>
                <w:sz w:val="18"/>
                <w:szCs w:val="18"/>
                <w:lang w:eastAsia="zh-CN"/>
              </w:rPr>
              <w:t>8. Support the same SRS power reduction across aggregated carriers</w:t>
            </w:r>
          </w:p>
        </w:tc>
        <w:tc>
          <w:tcPr>
            <w:tcW w:w="0" w:type="auto"/>
            <w:shd w:val="clear" w:color="auto" w:fill="auto"/>
          </w:tcPr>
          <w:p w14:paraId="38E019A3" w14:textId="236A010A" w:rsidR="00EA03D2" w:rsidRPr="00AF20DF" w:rsidRDefault="00EA03D2" w:rsidP="00EA03D2">
            <w:pPr>
              <w:pStyle w:val="maintext"/>
              <w:ind w:firstLineChars="0" w:firstLine="0"/>
              <w:jc w:val="left"/>
              <w:rPr>
                <w:rFonts w:ascii="Arial" w:hAnsi="Arial" w:cs="Arial"/>
                <w:color w:val="000000"/>
                <w:sz w:val="18"/>
                <w:szCs w:val="18"/>
              </w:rPr>
            </w:pPr>
            <w:r w:rsidRPr="00A01923">
              <w:rPr>
                <w:rFonts w:eastAsia="MS Mincho" w:cs="Arial"/>
                <w:color w:val="000000" w:themeColor="text1"/>
                <w:szCs w:val="18"/>
                <w:highlight w:val="yellow"/>
              </w:rPr>
              <w:t>[13-8, 6-2]</w:t>
            </w:r>
          </w:p>
        </w:tc>
        <w:tc>
          <w:tcPr>
            <w:tcW w:w="0" w:type="auto"/>
            <w:shd w:val="clear" w:color="auto" w:fill="auto"/>
          </w:tcPr>
          <w:p w14:paraId="08444F2C" w14:textId="34B6A457" w:rsidR="00EA03D2" w:rsidRPr="00AF20DF" w:rsidRDefault="00EA03D2" w:rsidP="00EA03D2">
            <w:pPr>
              <w:pStyle w:val="maintext"/>
              <w:ind w:firstLineChars="0" w:firstLine="0"/>
              <w:jc w:val="left"/>
              <w:rPr>
                <w:rFonts w:ascii="Arial" w:hAnsi="Arial" w:cs="Arial"/>
                <w:color w:val="000000"/>
                <w:sz w:val="18"/>
                <w:szCs w:val="18"/>
              </w:rPr>
            </w:pPr>
            <w:r w:rsidRPr="00A01923">
              <w:rPr>
                <w:rFonts w:eastAsia="SimSun" w:cs="Arial"/>
                <w:color w:val="000000" w:themeColor="text1"/>
                <w:szCs w:val="18"/>
                <w:lang w:eastAsia="zh-CN"/>
              </w:rPr>
              <w:t>Yes</w:t>
            </w:r>
          </w:p>
        </w:tc>
        <w:tc>
          <w:tcPr>
            <w:tcW w:w="0" w:type="auto"/>
            <w:shd w:val="clear" w:color="auto" w:fill="auto"/>
          </w:tcPr>
          <w:p w14:paraId="3F9DED01" w14:textId="5DCB70ED" w:rsidR="00EA03D2" w:rsidRPr="00AF20DF" w:rsidRDefault="00EA03D2" w:rsidP="00EA03D2">
            <w:pPr>
              <w:pStyle w:val="maintext"/>
              <w:ind w:firstLineChars="0" w:firstLine="0"/>
              <w:jc w:val="left"/>
              <w:rPr>
                <w:rFonts w:ascii="Arial" w:hAnsi="Arial" w:cs="Arial"/>
                <w:color w:val="000000"/>
                <w:sz w:val="18"/>
                <w:szCs w:val="18"/>
              </w:rPr>
            </w:pPr>
            <w:r w:rsidRPr="00A01923">
              <w:rPr>
                <w:rFonts w:cs="Arial"/>
                <w:color w:val="000000" w:themeColor="text1"/>
                <w:szCs w:val="18"/>
              </w:rPr>
              <w:t>n/a</w:t>
            </w:r>
          </w:p>
        </w:tc>
        <w:tc>
          <w:tcPr>
            <w:tcW w:w="0" w:type="auto"/>
            <w:shd w:val="clear" w:color="auto" w:fill="auto"/>
          </w:tcPr>
          <w:p w14:paraId="289A04AC" w14:textId="60B80D56" w:rsidR="00EA03D2" w:rsidRPr="00AF20DF" w:rsidRDefault="00EA03D2" w:rsidP="00EA03D2">
            <w:pPr>
              <w:pStyle w:val="maintext"/>
              <w:ind w:firstLineChars="0" w:firstLine="0"/>
              <w:jc w:val="left"/>
              <w:rPr>
                <w:rFonts w:ascii="Arial" w:hAnsi="Arial" w:cs="Arial"/>
                <w:color w:val="000000"/>
                <w:sz w:val="18"/>
                <w:szCs w:val="18"/>
              </w:rPr>
            </w:pPr>
            <w:r w:rsidRPr="00A01923">
              <w:rPr>
                <w:rFonts w:cs="Arial"/>
                <w:color w:val="000000" w:themeColor="text1"/>
                <w:szCs w:val="18"/>
              </w:rPr>
              <w:t>P</w:t>
            </w:r>
            <w:r w:rsidRPr="00A01923">
              <w:rPr>
                <w:rFonts w:cs="Arial"/>
                <w:color w:val="000000" w:themeColor="text1"/>
                <w:szCs w:val="18"/>
                <w:lang w:val="en-US"/>
              </w:rPr>
              <w:t xml:space="preserve">ositioning SRS bandwidth aggregation in RRC_CONNECTED is not supported </w:t>
            </w:r>
          </w:p>
        </w:tc>
        <w:tc>
          <w:tcPr>
            <w:tcW w:w="0" w:type="auto"/>
            <w:shd w:val="clear" w:color="auto" w:fill="auto"/>
          </w:tcPr>
          <w:p w14:paraId="37B21500" w14:textId="0FE482E6" w:rsidR="00EA03D2" w:rsidRPr="00AF20DF" w:rsidRDefault="00EA03D2" w:rsidP="00EA03D2">
            <w:pPr>
              <w:pStyle w:val="maintext"/>
              <w:ind w:firstLineChars="0" w:firstLine="0"/>
              <w:jc w:val="left"/>
              <w:rPr>
                <w:rFonts w:ascii="Arial" w:hAnsi="Arial" w:cs="Arial"/>
                <w:color w:val="000000"/>
                <w:sz w:val="18"/>
                <w:szCs w:val="18"/>
              </w:rPr>
            </w:pPr>
            <w:r w:rsidRPr="00A01923">
              <w:rPr>
                <w:rFonts w:eastAsia="SimSun" w:cs="Arial"/>
                <w:color w:val="000000" w:themeColor="text1"/>
                <w:szCs w:val="18"/>
                <w:highlight w:val="yellow"/>
                <w:lang w:eastAsia="zh-CN"/>
              </w:rPr>
              <w:t>[Per band]</w:t>
            </w:r>
          </w:p>
        </w:tc>
        <w:tc>
          <w:tcPr>
            <w:tcW w:w="0" w:type="auto"/>
            <w:shd w:val="clear" w:color="auto" w:fill="auto"/>
          </w:tcPr>
          <w:p w14:paraId="45DC64A9" w14:textId="4C7E5F30" w:rsidR="00EA03D2" w:rsidRPr="00AF20DF" w:rsidRDefault="00EA03D2" w:rsidP="00EA03D2">
            <w:pPr>
              <w:pStyle w:val="maintext"/>
              <w:ind w:firstLineChars="0" w:firstLine="0"/>
              <w:jc w:val="left"/>
              <w:rPr>
                <w:rFonts w:ascii="Arial" w:hAnsi="Arial" w:cs="Arial"/>
                <w:color w:val="000000"/>
                <w:sz w:val="18"/>
                <w:szCs w:val="18"/>
              </w:rPr>
            </w:pPr>
            <w:r w:rsidRPr="00A01923">
              <w:rPr>
                <w:rFonts w:cs="Arial"/>
                <w:color w:val="000000" w:themeColor="text1"/>
                <w:szCs w:val="18"/>
              </w:rPr>
              <w:t>n/a</w:t>
            </w:r>
          </w:p>
        </w:tc>
        <w:tc>
          <w:tcPr>
            <w:tcW w:w="0" w:type="auto"/>
            <w:shd w:val="clear" w:color="auto" w:fill="auto"/>
          </w:tcPr>
          <w:p w14:paraId="330E820F" w14:textId="27167FAB" w:rsidR="00EA03D2" w:rsidRPr="00AF20DF" w:rsidRDefault="00EA03D2" w:rsidP="00EA03D2">
            <w:pPr>
              <w:pStyle w:val="maintext"/>
              <w:ind w:firstLineChars="0" w:firstLine="0"/>
              <w:jc w:val="left"/>
              <w:rPr>
                <w:rFonts w:ascii="Arial" w:hAnsi="Arial" w:cs="Arial"/>
                <w:color w:val="000000"/>
                <w:sz w:val="18"/>
                <w:szCs w:val="18"/>
              </w:rPr>
            </w:pPr>
            <w:r w:rsidRPr="00A01923">
              <w:rPr>
                <w:rFonts w:cs="Arial"/>
                <w:color w:val="000000" w:themeColor="text1"/>
                <w:szCs w:val="18"/>
              </w:rPr>
              <w:t>n/a</w:t>
            </w:r>
          </w:p>
        </w:tc>
        <w:tc>
          <w:tcPr>
            <w:tcW w:w="0" w:type="auto"/>
            <w:shd w:val="clear" w:color="auto" w:fill="auto"/>
          </w:tcPr>
          <w:p w14:paraId="4EA04B0C" w14:textId="252C84AF" w:rsidR="00EA03D2" w:rsidRPr="00AF20DF" w:rsidRDefault="00EA03D2" w:rsidP="00EA03D2">
            <w:pPr>
              <w:pStyle w:val="maintext"/>
              <w:ind w:firstLineChars="0" w:firstLine="0"/>
              <w:jc w:val="left"/>
              <w:rPr>
                <w:rFonts w:ascii="Arial" w:hAnsi="Arial" w:cs="Arial"/>
                <w:color w:val="000000"/>
                <w:sz w:val="18"/>
                <w:szCs w:val="18"/>
              </w:rPr>
            </w:pPr>
            <w:r w:rsidRPr="00A01923">
              <w:rPr>
                <w:rFonts w:cs="Arial"/>
                <w:color w:val="000000" w:themeColor="text1"/>
                <w:szCs w:val="18"/>
              </w:rPr>
              <w:t>n/a</w:t>
            </w:r>
          </w:p>
        </w:tc>
        <w:tc>
          <w:tcPr>
            <w:tcW w:w="0" w:type="auto"/>
            <w:shd w:val="clear" w:color="auto" w:fill="auto"/>
          </w:tcPr>
          <w:p w14:paraId="37EB04F1" w14:textId="77777777" w:rsidR="00EA03D2" w:rsidRPr="00A01923" w:rsidRDefault="00EA03D2" w:rsidP="00EA03D2">
            <w:pPr>
              <w:pStyle w:val="TAL"/>
              <w:rPr>
                <w:rFonts w:eastAsia="SimSun" w:cs="Arial"/>
                <w:color w:val="000000" w:themeColor="text1"/>
                <w:szCs w:val="18"/>
                <w:highlight w:val="yellow"/>
                <w:lang w:val="en-US" w:eastAsia="zh-CN"/>
              </w:rPr>
            </w:pPr>
            <w:r w:rsidRPr="00A01923">
              <w:rPr>
                <w:rFonts w:eastAsia="SimSun" w:cs="Arial"/>
                <w:color w:val="000000" w:themeColor="text1"/>
                <w:szCs w:val="18"/>
                <w:highlight w:val="yellow"/>
                <w:lang w:val="en-US" w:eastAsia="zh-CN"/>
              </w:rPr>
              <w:t>[Component 1 candidate values: {2,3}</w:t>
            </w:r>
          </w:p>
          <w:p w14:paraId="4E296372" w14:textId="77777777" w:rsidR="00EA03D2" w:rsidRPr="00A01923" w:rsidRDefault="00EA03D2" w:rsidP="00EA03D2">
            <w:pPr>
              <w:pStyle w:val="TAL"/>
              <w:rPr>
                <w:rFonts w:eastAsia="SimSun" w:cs="Arial"/>
                <w:color w:val="000000" w:themeColor="text1"/>
                <w:szCs w:val="18"/>
                <w:highlight w:val="yellow"/>
                <w:lang w:val="en-US" w:eastAsia="zh-CN"/>
              </w:rPr>
            </w:pPr>
          </w:p>
          <w:p w14:paraId="24D8FAB6" w14:textId="77777777" w:rsidR="00EA03D2" w:rsidRPr="00A01923" w:rsidRDefault="00EA03D2" w:rsidP="00EA03D2">
            <w:pPr>
              <w:pStyle w:val="TAL"/>
              <w:rPr>
                <w:rFonts w:eastAsia="SimSun" w:cs="Arial"/>
                <w:color w:val="000000" w:themeColor="text1"/>
                <w:szCs w:val="18"/>
                <w:highlight w:val="yellow"/>
                <w:lang w:val="en-US" w:eastAsia="zh-CN"/>
              </w:rPr>
            </w:pPr>
            <w:r w:rsidRPr="00A01923">
              <w:rPr>
                <w:rFonts w:eastAsia="SimSun" w:cs="Arial"/>
                <w:color w:val="000000" w:themeColor="text1"/>
                <w:szCs w:val="18"/>
                <w:highlight w:val="yellow"/>
                <w:lang w:val="en-US" w:eastAsia="zh-CN"/>
              </w:rPr>
              <w:t>Component 2 candidate values:</w:t>
            </w:r>
          </w:p>
          <w:p w14:paraId="3316D9FB" w14:textId="77777777" w:rsidR="00EA03D2" w:rsidRPr="00A01923" w:rsidRDefault="00EA03D2" w:rsidP="00EA03D2">
            <w:pPr>
              <w:pStyle w:val="TAL"/>
              <w:rPr>
                <w:rFonts w:eastAsia="SimSun" w:cs="Arial"/>
                <w:color w:val="000000" w:themeColor="text1"/>
                <w:szCs w:val="18"/>
                <w:highlight w:val="yellow"/>
                <w:lang w:eastAsia="zh-CN"/>
              </w:rPr>
            </w:pPr>
            <w:r w:rsidRPr="00A01923">
              <w:rPr>
                <w:rFonts w:eastAsia="SimSun" w:cs="Arial"/>
                <w:color w:val="000000" w:themeColor="text1"/>
                <w:szCs w:val="18"/>
                <w:highlight w:val="yellow"/>
                <w:lang w:eastAsia="zh-CN"/>
              </w:rPr>
              <w:t>FR1 bands: {80, 100, 160, 200M}</w:t>
            </w:r>
          </w:p>
          <w:p w14:paraId="0EB53F10" w14:textId="77777777" w:rsidR="00EA03D2" w:rsidRPr="00A01923" w:rsidRDefault="00EA03D2" w:rsidP="00EA03D2">
            <w:pPr>
              <w:pStyle w:val="TAL"/>
              <w:rPr>
                <w:rFonts w:eastAsia="SimSun" w:cs="Arial"/>
                <w:color w:val="000000" w:themeColor="text1"/>
                <w:szCs w:val="18"/>
                <w:lang w:eastAsia="zh-CN"/>
              </w:rPr>
            </w:pPr>
            <w:r w:rsidRPr="00A01923">
              <w:rPr>
                <w:rFonts w:eastAsia="SimSun" w:cs="Arial"/>
                <w:color w:val="000000" w:themeColor="text1"/>
                <w:szCs w:val="18"/>
                <w:highlight w:val="yellow"/>
                <w:lang w:eastAsia="zh-CN"/>
              </w:rPr>
              <w:t>FR2 bands: {50, 100, 200, 400, 600, 800}]</w:t>
            </w:r>
          </w:p>
          <w:p w14:paraId="5A410A39" w14:textId="77777777" w:rsidR="00EA03D2" w:rsidRPr="00A01923" w:rsidRDefault="00EA03D2" w:rsidP="00EA03D2">
            <w:pPr>
              <w:pStyle w:val="TAL"/>
              <w:rPr>
                <w:rFonts w:eastAsia="SimSun" w:cs="Arial"/>
                <w:color w:val="000000" w:themeColor="text1"/>
                <w:szCs w:val="18"/>
                <w:lang w:eastAsia="zh-CN"/>
              </w:rPr>
            </w:pPr>
          </w:p>
          <w:p w14:paraId="0C321C81" w14:textId="77777777" w:rsidR="00EA03D2" w:rsidRPr="00A01923" w:rsidRDefault="00EA03D2" w:rsidP="00EA03D2">
            <w:pPr>
              <w:pStyle w:val="TAL"/>
              <w:rPr>
                <w:rFonts w:eastAsia="SimSun" w:cs="Arial"/>
                <w:color w:val="000000" w:themeColor="text1"/>
                <w:szCs w:val="18"/>
                <w:lang w:val="en-US" w:eastAsia="zh-CN"/>
              </w:rPr>
            </w:pPr>
            <w:r w:rsidRPr="00A01923">
              <w:rPr>
                <w:rFonts w:eastAsia="SimSun" w:cs="Arial"/>
                <w:color w:val="000000" w:themeColor="text1"/>
                <w:szCs w:val="18"/>
                <w:lang w:val="en-US" w:eastAsia="zh-CN"/>
              </w:rPr>
              <w:t>Component 5 candidate values: {1, 2, 4, 8, 12, 16}</w:t>
            </w:r>
          </w:p>
          <w:p w14:paraId="797C34A3" w14:textId="77777777" w:rsidR="00EA03D2" w:rsidRPr="00A01923" w:rsidRDefault="00EA03D2" w:rsidP="00EA03D2">
            <w:pPr>
              <w:pStyle w:val="TAL"/>
              <w:rPr>
                <w:rFonts w:eastAsia="SimSun" w:cs="Arial"/>
                <w:color w:val="000000" w:themeColor="text1"/>
                <w:szCs w:val="18"/>
                <w:lang w:eastAsia="zh-CN"/>
              </w:rPr>
            </w:pPr>
          </w:p>
          <w:p w14:paraId="2CFC3EC3" w14:textId="77777777" w:rsidR="00EA03D2" w:rsidRPr="00A01923" w:rsidRDefault="00EA03D2" w:rsidP="00EA03D2">
            <w:pPr>
              <w:pStyle w:val="TAL"/>
              <w:rPr>
                <w:rFonts w:eastAsia="SimSun" w:cs="Arial"/>
                <w:color w:val="000000" w:themeColor="text1"/>
                <w:szCs w:val="18"/>
                <w:lang w:eastAsia="zh-CN"/>
              </w:rPr>
            </w:pPr>
            <w:r w:rsidRPr="00A01923">
              <w:rPr>
                <w:rFonts w:eastAsia="SimSun" w:cs="Arial"/>
                <w:color w:val="000000" w:themeColor="text1"/>
                <w:szCs w:val="18"/>
                <w:lang w:val="en-US" w:eastAsia="zh-CN"/>
              </w:rPr>
              <w:t>Component 6 candidate values: {1,2,4,8,16,32,64}</w:t>
            </w:r>
          </w:p>
          <w:p w14:paraId="640087BE" w14:textId="77777777" w:rsidR="00EA03D2" w:rsidRPr="00A01923" w:rsidRDefault="00EA03D2" w:rsidP="00EA03D2">
            <w:pPr>
              <w:pStyle w:val="TAL"/>
              <w:rPr>
                <w:rFonts w:eastAsia="SimSun" w:cs="Arial"/>
                <w:color w:val="000000" w:themeColor="text1"/>
                <w:szCs w:val="18"/>
                <w:lang w:val="en-US" w:eastAsia="zh-CN"/>
              </w:rPr>
            </w:pPr>
          </w:p>
          <w:p w14:paraId="03647A1D" w14:textId="77777777" w:rsidR="00EA03D2" w:rsidRPr="00A01923" w:rsidRDefault="00EA03D2" w:rsidP="00EA03D2">
            <w:pPr>
              <w:pStyle w:val="TAL"/>
              <w:rPr>
                <w:rFonts w:eastAsia="SimSun" w:cs="Arial"/>
                <w:color w:val="000000" w:themeColor="text1"/>
                <w:szCs w:val="18"/>
                <w:lang w:eastAsia="zh-CN"/>
              </w:rPr>
            </w:pPr>
            <w:r w:rsidRPr="00A01923">
              <w:rPr>
                <w:rFonts w:eastAsia="SimSun" w:cs="Arial"/>
                <w:color w:val="000000" w:themeColor="text1"/>
                <w:szCs w:val="18"/>
                <w:lang w:val="en-US" w:eastAsia="zh-CN"/>
              </w:rPr>
              <w:t>Component 7 candidate values: {1,2,3,4,5,6,8,10,12,14}</w:t>
            </w:r>
          </w:p>
          <w:p w14:paraId="40AD6834" w14:textId="77777777" w:rsidR="00EA03D2" w:rsidRPr="00A01923" w:rsidRDefault="00EA03D2" w:rsidP="00EA03D2">
            <w:pPr>
              <w:pStyle w:val="TAL"/>
              <w:rPr>
                <w:rFonts w:eastAsia="SimSun" w:cs="Arial"/>
                <w:color w:val="000000" w:themeColor="text1"/>
                <w:szCs w:val="18"/>
                <w:lang w:val="en-US" w:eastAsia="zh-CN"/>
              </w:rPr>
            </w:pPr>
          </w:p>
          <w:p w14:paraId="5783592C" w14:textId="77777777" w:rsidR="00EA03D2" w:rsidRPr="00A01923" w:rsidRDefault="00EA03D2" w:rsidP="00EA03D2">
            <w:pPr>
              <w:pStyle w:val="TAL"/>
              <w:rPr>
                <w:rFonts w:eastAsia="SimSun" w:cs="Arial"/>
                <w:color w:val="000000" w:themeColor="text1"/>
                <w:szCs w:val="18"/>
                <w:lang w:eastAsia="zh-CN"/>
              </w:rPr>
            </w:pPr>
            <w:r w:rsidRPr="00A01923">
              <w:rPr>
                <w:rFonts w:eastAsia="SimSun" w:cs="Arial"/>
                <w:color w:val="000000" w:themeColor="text1"/>
                <w:szCs w:val="18"/>
                <w:lang w:eastAsia="zh-CN"/>
              </w:rPr>
              <w:t>Note: The UE supports the simultaneous transmission in a coherent manner of 2 or 3 SRS resources in 2 or 3 intra-band contiguous CCs.</w:t>
            </w:r>
          </w:p>
          <w:p w14:paraId="6500D55C" w14:textId="77777777" w:rsidR="00EA03D2" w:rsidRPr="00A01923" w:rsidRDefault="00EA03D2" w:rsidP="00EA03D2">
            <w:pPr>
              <w:pStyle w:val="TAL"/>
              <w:rPr>
                <w:rFonts w:eastAsia="SimSun" w:cs="Arial"/>
                <w:color w:val="000000" w:themeColor="text1"/>
                <w:szCs w:val="18"/>
                <w:lang w:eastAsia="zh-CN"/>
              </w:rPr>
            </w:pPr>
          </w:p>
          <w:p w14:paraId="766BDDC7" w14:textId="6C06053C" w:rsidR="00EA03D2" w:rsidRPr="00AF20DF" w:rsidRDefault="00EA03D2" w:rsidP="00EA03D2">
            <w:pPr>
              <w:pStyle w:val="maintext"/>
              <w:ind w:firstLineChars="0" w:firstLine="0"/>
              <w:jc w:val="left"/>
              <w:rPr>
                <w:rFonts w:ascii="Arial" w:hAnsi="Arial" w:cs="Arial"/>
                <w:color w:val="000000"/>
                <w:sz w:val="18"/>
                <w:szCs w:val="18"/>
              </w:rPr>
            </w:pPr>
            <w:r w:rsidRPr="00A01923">
              <w:rPr>
                <w:rFonts w:eastAsia="SimSun" w:cs="Arial"/>
                <w:color w:val="000000" w:themeColor="text1"/>
                <w:szCs w:val="18"/>
                <w:lang w:eastAsia="zh-CN"/>
              </w:rPr>
              <w:t>Need for location server to know if the feature is supported.</w:t>
            </w:r>
          </w:p>
        </w:tc>
        <w:tc>
          <w:tcPr>
            <w:tcW w:w="0" w:type="auto"/>
            <w:shd w:val="clear" w:color="auto" w:fill="auto"/>
          </w:tcPr>
          <w:p w14:paraId="23281401" w14:textId="3E03AE55" w:rsidR="00EA03D2" w:rsidRPr="00AF20DF" w:rsidRDefault="00EA03D2" w:rsidP="00EA03D2">
            <w:pPr>
              <w:pStyle w:val="maintext"/>
              <w:ind w:firstLineChars="0" w:firstLine="0"/>
              <w:jc w:val="left"/>
              <w:rPr>
                <w:rFonts w:ascii="Arial" w:hAnsi="Arial" w:cs="Arial"/>
                <w:color w:val="000000"/>
                <w:sz w:val="18"/>
                <w:szCs w:val="18"/>
              </w:rPr>
            </w:pPr>
            <w:r w:rsidRPr="00A01923">
              <w:rPr>
                <w:rFonts w:eastAsia="SimSun" w:cs="Arial"/>
                <w:color w:val="000000" w:themeColor="text1"/>
                <w:szCs w:val="18"/>
              </w:rPr>
              <w:t>Optional with capability signaling</w:t>
            </w:r>
          </w:p>
        </w:tc>
      </w:tr>
    </w:tbl>
    <w:p w14:paraId="77E16964" w14:textId="77777777" w:rsidR="00DD50D4" w:rsidRDefault="00DD50D4" w:rsidP="00DD50D4">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DD50D4" w14:paraId="0BB2422E" w14:textId="77777777" w:rsidTr="000B4DDB">
        <w:tc>
          <w:tcPr>
            <w:tcW w:w="1815" w:type="dxa"/>
            <w:tcBorders>
              <w:top w:val="single" w:sz="4" w:space="0" w:color="auto"/>
              <w:left w:val="single" w:sz="4" w:space="0" w:color="auto"/>
              <w:bottom w:val="single" w:sz="4" w:space="0" w:color="auto"/>
              <w:right w:val="single" w:sz="4" w:space="0" w:color="auto"/>
            </w:tcBorders>
            <w:shd w:val="clear" w:color="auto" w:fill="A5A5A5"/>
          </w:tcPr>
          <w:p w14:paraId="1D9512B2" w14:textId="77777777" w:rsidR="00DD50D4" w:rsidRDefault="00DD50D4" w:rsidP="000B4DDB">
            <w:pPr>
              <w:jc w:val="left"/>
              <w:rPr>
                <w:rFonts w:ascii="Calibri" w:eastAsia="MS Mincho" w:hAnsi="Calibri" w:cs="Calibri"/>
                <w:color w:val="000000"/>
              </w:rPr>
            </w:pPr>
            <w:r>
              <w:rPr>
                <w:rFonts w:ascii="Calibri" w:eastAsia="MS Mincho" w:hAnsi="Calibri" w:cs="Calibr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7AFB09C2" w14:textId="77777777" w:rsidR="00DD50D4" w:rsidRDefault="00DD50D4" w:rsidP="000B4DDB">
            <w:pPr>
              <w:jc w:val="left"/>
              <w:rPr>
                <w:rFonts w:ascii="Calibri" w:eastAsia="MS Mincho" w:hAnsi="Calibri" w:cs="Calibri"/>
                <w:color w:val="000000"/>
              </w:rPr>
            </w:pPr>
            <w:r>
              <w:rPr>
                <w:rFonts w:ascii="Calibri" w:eastAsia="MS Mincho" w:hAnsi="Calibri" w:cs="Calibri"/>
                <w:color w:val="000000"/>
              </w:rPr>
              <w:t>Summary</w:t>
            </w:r>
          </w:p>
        </w:tc>
      </w:tr>
      <w:tr w:rsidR="00DD50D4" w14:paraId="1F04F7CF" w14:textId="77777777" w:rsidTr="000B4DDB">
        <w:tc>
          <w:tcPr>
            <w:tcW w:w="1815" w:type="dxa"/>
            <w:tcBorders>
              <w:top w:val="single" w:sz="4" w:space="0" w:color="auto"/>
              <w:left w:val="single" w:sz="4" w:space="0" w:color="auto"/>
              <w:bottom w:val="single" w:sz="4" w:space="0" w:color="auto"/>
              <w:right w:val="single" w:sz="4" w:space="0" w:color="auto"/>
            </w:tcBorders>
          </w:tcPr>
          <w:p w14:paraId="50A18500" w14:textId="77777777" w:rsidR="00DD50D4" w:rsidRDefault="00DD50D4" w:rsidP="000B4DDB">
            <w:pPr>
              <w:jc w:val="left"/>
              <w:rPr>
                <w:rFonts w:ascii="Calibri" w:hAnsi="Calibri" w:cs="Calibri"/>
                <w:color w:val="000000"/>
              </w:rPr>
            </w:pPr>
            <w:r>
              <w:rPr>
                <w:rFonts w:cs="Arial"/>
                <w:sz w:val="16"/>
                <w:szCs w:val="16"/>
              </w:rPr>
              <w:t xml:space="preserve">FUTUREWEI </w:t>
            </w:r>
            <w:r>
              <w:rPr>
                <w:rFonts w:cs="Arial"/>
                <w:sz w:val="16"/>
                <w:szCs w:val="16"/>
              </w:rPr>
              <w:fldChar w:fldCharType="begin"/>
            </w:r>
            <w:r>
              <w:rPr>
                <w:rFonts w:cs="Arial"/>
                <w:sz w:val="16"/>
                <w:szCs w:val="16"/>
              </w:rPr>
              <w:instrText xml:space="preserve"> REF _Ref150421555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F7823DE" w14:textId="77777777" w:rsidR="00DD50D4" w:rsidRDefault="00DD50D4" w:rsidP="000B4DDB">
            <w:pPr>
              <w:spacing w:beforeLines="50" w:before="120"/>
              <w:jc w:val="left"/>
              <w:rPr>
                <w:rFonts w:ascii="Calibri" w:hAnsi="Calibri" w:cs="Calibri"/>
                <w:color w:val="000000"/>
              </w:rPr>
            </w:pPr>
          </w:p>
        </w:tc>
      </w:tr>
      <w:tr w:rsidR="00DD50D4" w14:paraId="709D8BE8" w14:textId="77777777" w:rsidTr="000B4DDB">
        <w:tc>
          <w:tcPr>
            <w:tcW w:w="1815" w:type="dxa"/>
            <w:tcBorders>
              <w:top w:val="single" w:sz="4" w:space="0" w:color="auto"/>
              <w:left w:val="single" w:sz="4" w:space="0" w:color="auto"/>
              <w:bottom w:val="single" w:sz="4" w:space="0" w:color="auto"/>
              <w:right w:val="single" w:sz="4" w:space="0" w:color="auto"/>
            </w:tcBorders>
          </w:tcPr>
          <w:p w14:paraId="1CA372DA" w14:textId="77777777" w:rsidR="00DD50D4" w:rsidRDefault="00DD50D4" w:rsidP="000B4DDB">
            <w:pPr>
              <w:jc w:val="left"/>
              <w:rPr>
                <w:rFonts w:ascii="Calibri" w:hAnsi="Calibri" w:cs="Calibr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_Ref150421561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0"/>
              <w:gridCol w:w="522"/>
              <w:gridCol w:w="2439"/>
              <w:gridCol w:w="3846"/>
              <w:gridCol w:w="615"/>
              <w:gridCol w:w="527"/>
              <w:gridCol w:w="467"/>
              <w:gridCol w:w="2670"/>
              <w:gridCol w:w="1061"/>
              <w:gridCol w:w="467"/>
              <w:gridCol w:w="467"/>
              <w:gridCol w:w="467"/>
              <w:gridCol w:w="3971"/>
              <w:gridCol w:w="1288"/>
            </w:tblGrid>
            <w:tr w:rsidR="002C6DB7" w14:paraId="5E277708" w14:textId="77777777" w:rsidTr="00E05726">
              <w:trPr>
                <w:trHeight w:val="20"/>
              </w:trPr>
              <w:tc>
                <w:tcPr>
                  <w:tcW w:w="0" w:type="auto"/>
                  <w:tcBorders>
                    <w:top w:val="single" w:sz="4" w:space="0" w:color="auto"/>
                    <w:left w:val="single" w:sz="4" w:space="0" w:color="auto"/>
                    <w:bottom w:val="single" w:sz="4" w:space="0" w:color="auto"/>
                    <w:right w:val="single" w:sz="4" w:space="0" w:color="auto"/>
                  </w:tcBorders>
                  <w:hideMark/>
                </w:tcPr>
                <w:p w14:paraId="388384DE" w14:textId="77777777" w:rsidR="002C6DB7" w:rsidRPr="00C56B4E" w:rsidRDefault="002C6DB7" w:rsidP="002C6DB7">
                  <w:pPr>
                    <w:pStyle w:val="TAL"/>
                    <w:rPr>
                      <w:rFonts w:cs="Arial"/>
                      <w:color w:val="000000" w:themeColor="text1"/>
                      <w:szCs w:val="18"/>
                    </w:rPr>
                  </w:pPr>
                  <w:r w:rsidRPr="00C56B4E">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hideMark/>
                </w:tcPr>
                <w:p w14:paraId="288D0620" w14:textId="77777777" w:rsidR="002C6DB7" w:rsidRPr="00C56B4E" w:rsidRDefault="002C6DB7" w:rsidP="002C6DB7">
                  <w:pPr>
                    <w:pStyle w:val="TAL"/>
                    <w:rPr>
                      <w:rFonts w:eastAsia="MS Mincho" w:cs="Arial"/>
                      <w:color w:val="000000" w:themeColor="text1"/>
                      <w:szCs w:val="18"/>
                    </w:rPr>
                  </w:pPr>
                  <w:r w:rsidRPr="00C56B4E">
                    <w:rPr>
                      <w:rFonts w:cs="Arial"/>
                      <w:color w:val="000000" w:themeColor="text1"/>
                      <w:szCs w:val="18"/>
                    </w:rPr>
                    <w:t>41-4-6</w:t>
                  </w:r>
                </w:p>
              </w:tc>
              <w:tc>
                <w:tcPr>
                  <w:tcW w:w="0" w:type="auto"/>
                  <w:tcBorders>
                    <w:top w:val="single" w:sz="4" w:space="0" w:color="auto"/>
                    <w:left w:val="single" w:sz="4" w:space="0" w:color="auto"/>
                    <w:bottom w:val="single" w:sz="4" w:space="0" w:color="auto"/>
                    <w:right w:val="single" w:sz="4" w:space="0" w:color="auto"/>
                  </w:tcBorders>
                  <w:hideMark/>
                </w:tcPr>
                <w:p w14:paraId="4530CC6C" w14:textId="77777777" w:rsidR="002C6DB7" w:rsidRPr="00C56B4E" w:rsidRDefault="002C6DB7" w:rsidP="002C6DB7">
                  <w:pPr>
                    <w:pStyle w:val="TAL"/>
                    <w:rPr>
                      <w:rFonts w:eastAsiaTheme="minorEastAsia" w:cs="Arial"/>
                      <w:color w:val="000000" w:themeColor="text1"/>
                      <w:szCs w:val="18"/>
                    </w:rPr>
                  </w:pPr>
                  <w:r w:rsidRPr="00C56B4E">
                    <w:rPr>
                      <w:rFonts w:eastAsia="SimSun" w:cs="Arial"/>
                      <w:color w:val="000000" w:themeColor="text1"/>
                      <w:szCs w:val="18"/>
                      <w:lang w:eastAsia="zh-CN"/>
                    </w:rPr>
                    <w:t>Positioning SRS bandwidth aggregation in RRC_CONNECTED</w:t>
                  </w:r>
                </w:p>
              </w:tc>
              <w:tc>
                <w:tcPr>
                  <w:tcW w:w="0" w:type="auto"/>
                  <w:tcBorders>
                    <w:top w:val="single" w:sz="4" w:space="0" w:color="auto"/>
                    <w:left w:val="single" w:sz="4" w:space="0" w:color="auto"/>
                    <w:bottom w:val="single" w:sz="4" w:space="0" w:color="auto"/>
                    <w:right w:val="single" w:sz="4" w:space="0" w:color="auto"/>
                  </w:tcBorders>
                  <w:hideMark/>
                </w:tcPr>
                <w:p w14:paraId="7C1F1A0E" w14:textId="77777777" w:rsidR="002C6DB7" w:rsidRPr="00C56B4E" w:rsidDel="006B26C5" w:rsidRDefault="002C6DB7" w:rsidP="002C6DB7">
                  <w:pPr>
                    <w:pStyle w:val="TAL"/>
                    <w:rPr>
                      <w:del w:id="1077" w:author="Huawei" w:date="2023-10-24T15:42:00Z"/>
                      <w:rFonts w:eastAsia="SimSun" w:cs="Arial"/>
                      <w:color w:val="000000" w:themeColor="text1"/>
                      <w:szCs w:val="18"/>
                      <w:lang w:val="en-US" w:eastAsia="zh-CN"/>
                    </w:rPr>
                  </w:pPr>
                  <w:ins w:id="1078" w:author="Huawei" w:date="2023-10-24T15:41:00Z">
                    <w:r w:rsidRPr="00C56B4E">
                      <w:rPr>
                        <w:rFonts w:eastAsia="SimSun" w:cs="Arial"/>
                        <w:color w:val="000000" w:themeColor="text1"/>
                        <w:szCs w:val="18"/>
                        <w:lang w:eastAsia="zh-CN"/>
                      </w:rPr>
                      <w:t>1. The bandwidth c</w:t>
                    </w:r>
                  </w:ins>
                  <w:ins w:id="1079" w:author="Huawei" w:date="2023-10-24T15:42:00Z">
                    <w:r w:rsidRPr="00C56B4E">
                      <w:rPr>
                        <w:rFonts w:eastAsia="SimSun" w:cs="Arial"/>
                        <w:color w:val="000000" w:themeColor="text1"/>
                        <w:szCs w:val="18"/>
                        <w:lang w:eastAsia="zh-CN"/>
                      </w:rPr>
                      <w:t>lass should follow the UE CA bandwidth class reporting</w:t>
                    </w:r>
                  </w:ins>
                  <w:del w:id="1080" w:author="Huawei" w:date="2023-10-24T15:42:00Z">
                    <w:r w:rsidRPr="00C56B4E" w:rsidDel="006B26C5">
                      <w:rPr>
                        <w:rFonts w:eastAsia="SimSun" w:cs="Arial"/>
                        <w:color w:val="000000" w:themeColor="text1"/>
                        <w:szCs w:val="18"/>
                        <w:lang w:eastAsia="zh-CN"/>
                      </w:rPr>
                      <w:delText>[1. The maximum number of supported aggregated carriers in intra band</w:delText>
                    </w:r>
                    <w:r w:rsidRPr="00C56B4E" w:rsidDel="006B26C5">
                      <w:rPr>
                        <w:rFonts w:eastAsia="SimSun" w:cs="Arial"/>
                        <w:color w:val="000000" w:themeColor="text1"/>
                        <w:szCs w:val="18"/>
                        <w:lang w:val="en-US" w:eastAsia="zh-CN"/>
                      </w:rPr>
                      <w:delText xml:space="preserve"> contiguous carriers</w:delText>
                    </w:r>
                  </w:del>
                </w:p>
                <w:p w14:paraId="50378E96" w14:textId="77777777" w:rsidR="002C6DB7" w:rsidRPr="00C56B4E" w:rsidRDefault="002C6DB7" w:rsidP="002C6DB7">
                  <w:pPr>
                    <w:pStyle w:val="TAL"/>
                    <w:rPr>
                      <w:rFonts w:eastAsia="SimSun" w:cs="Arial"/>
                      <w:color w:val="000000" w:themeColor="text1"/>
                      <w:szCs w:val="18"/>
                      <w:lang w:val="en-US" w:eastAsia="zh-CN"/>
                    </w:rPr>
                  </w:pPr>
                  <w:del w:id="1081" w:author="Huawei" w:date="2023-10-24T15:42:00Z">
                    <w:r w:rsidRPr="00C56B4E" w:rsidDel="006B26C5">
                      <w:rPr>
                        <w:rFonts w:eastAsia="SimSun" w:cs="Arial"/>
                        <w:color w:val="000000" w:themeColor="text1"/>
                        <w:szCs w:val="18"/>
                        <w:lang w:val="en-US" w:eastAsia="zh-CN"/>
                      </w:rPr>
                      <w:delText>2. Maximum aggregated UL SRS bandwidth in MHz, which is supported and reported by UE]</w:delText>
                    </w:r>
                  </w:del>
                </w:p>
                <w:p w14:paraId="7E65E1F0" w14:textId="77777777" w:rsidR="002C6DB7" w:rsidRPr="00C56B4E" w:rsidRDefault="002C6DB7" w:rsidP="002C6DB7">
                  <w:pPr>
                    <w:pStyle w:val="TAL"/>
                    <w:rPr>
                      <w:ins w:id="1082" w:author="Huawei" w:date="2023-10-24T15:45:00Z"/>
                      <w:rFonts w:eastAsia="SimSun" w:cs="Arial"/>
                      <w:color w:val="000000" w:themeColor="text1"/>
                      <w:szCs w:val="18"/>
                      <w:lang w:eastAsia="zh-CN"/>
                    </w:rPr>
                  </w:pPr>
                  <w:del w:id="1083" w:author="Huawei" w:date="2023-10-24T15:44:00Z">
                    <w:r w:rsidRPr="00C56B4E" w:rsidDel="006B26C5">
                      <w:rPr>
                        <w:rFonts w:eastAsia="SimSun" w:cs="Arial"/>
                        <w:color w:val="000000" w:themeColor="text1"/>
                        <w:szCs w:val="18"/>
                        <w:lang w:eastAsia="zh-CN"/>
                      </w:rPr>
                      <w:delText>[3</w:delText>
                    </w:r>
                  </w:del>
                  <w:ins w:id="1084" w:author="Huawei" w:date="2023-10-24T15:44:00Z">
                    <w:r w:rsidRPr="00C56B4E">
                      <w:rPr>
                        <w:rFonts w:eastAsia="SimSun" w:cs="Arial"/>
                        <w:color w:val="000000" w:themeColor="text1"/>
                        <w:szCs w:val="18"/>
                        <w:lang w:eastAsia="zh-CN"/>
                      </w:rPr>
                      <w:t>2</w:t>
                    </w:r>
                  </w:ins>
                  <w:r w:rsidRPr="00C56B4E">
                    <w:rPr>
                      <w:rFonts w:eastAsia="SimSun" w:cs="Arial"/>
                      <w:color w:val="000000" w:themeColor="text1"/>
                      <w:szCs w:val="18"/>
                      <w:lang w:eastAsia="zh-CN"/>
                    </w:rPr>
                    <w:t>. Support of periodic</w:t>
                  </w:r>
                  <w:del w:id="1085" w:author="Huawei" w:date="2023-10-24T15:45:00Z">
                    <w:r w:rsidRPr="00C56B4E" w:rsidDel="006B26C5">
                      <w:rPr>
                        <w:rFonts w:eastAsia="SimSun" w:cs="Arial"/>
                        <w:color w:val="000000" w:themeColor="text1"/>
                        <w:szCs w:val="18"/>
                        <w:lang w:eastAsia="zh-CN"/>
                      </w:rPr>
                      <w:delText>/semi-persistent/aperiodic</w:delText>
                    </w:r>
                  </w:del>
                  <w:r w:rsidRPr="00C56B4E">
                    <w:rPr>
                      <w:rFonts w:eastAsia="SimSun" w:cs="Arial"/>
                      <w:color w:val="000000" w:themeColor="text1"/>
                      <w:szCs w:val="18"/>
                      <w:lang w:eastAsia="zh-CN"/>
                    </w:rPr>
                    <w:t xml:space="preserve"> UL SRS for </w:t>
                  </w:r>
                  <w:del w:id="1086" w:author="Huawei" w:date="2023-10-24T15:45:00Z">
                    <w:r w:rsidRPr="00C56B4E" w:rsidDel="006B26C5">
                      <w:rPr>
                        <w:rFonts w:eastAsia="SimSun" w:cs="Arial"/>
                        <w:color w:val="000000" w:themeColor="text1"/>
                        <w:szCs w:val="18"/>
                        <w:lang w:eastAsia="zh-CN"/>
                      </w:rPr>
                      <w:delText xml:space="preserve">UL </w:delText>
                    </w:r>
                  </w:del>
                  <w:ins w:id="1087" w:author="Huawei" w:date="2023-10-24T15:45:00Z">
                    <w:r w:rsidRPr="00C56B4E">
                      <w:rPr>
                        <w:rFonts w:eastAsia="SimSun" w:cs="Arial"/>
                        <w:color w:val="000000" w:themeColor="text1"/>
                        <w:szCs w:val="18"/>
                        <w:lang w:eastAsia="zh-CN"/>
                      </w:rPr>
                      <w:t xml:space="preserve">SRS </w:t>
                    </w:r>
                  </w:ins>
                  <w:r w:rsidRPr="00C56B4E">
                    <w:rPr>
                      <w:rFonts w:eastAsia="SimSun" w:cs="Arial"/>
                      <w:color w:val="000000" w:themeColor="text1"/>
                      <w:szCs w:val="18"/>
                      <w:lang w:eastAsia="zh-CN"/>
                    </w:rPr>
                    <w:t>bandwidth aggregation</w:t>
                  </w:r>
                </w:p>
                <w:p w14:paraId="25999F0A" w14:textId="77777777" w:rsidR="002C6DB7" w:rsidRPr="00C56B4E" w:rsidRDefault="002C6DB7" w:rsidP="002C6DB7">
                  <w:pPr>
                    <w:pStyle w:val="TAL"/>
                    <w:rPr>
                      <w:ins w:id="1088" w:author="Huawei" w:date="2023-10-24T15:50:00Z"/>
                      <w:rFonts w:eastAsia="SimSun" w:cs="Arial"/>
                      <w:color w:val="000000" w:themeColor="text1"/>
                      <w:szCs w:val="18"/>
                      <w:lang w:eastAsia="zh-CN"/>
                    </w:rPr>
                  </w:pPr>
                  <w:ins w:id="1089" w:author="Huawei" w:date="2023-10-24T15:45:00Z">
                    <w:r w:rsidRPr="00C56B4E">
                      <w:rPr>
                        <w:rFonts w:eastAsia="SimSun" w:cs="Arial"/>
                        <w:color w:val="000000" w:themeColor="text1"/>
                        <w:szCs w:val="18"/>
                        <w:lang w:eastAsia="zh-CN"/>
                      </w:rPr>
                      <w:t>3. Support of semi-persis</w:t>
                    </w:r>
                    <w:r w:rsidRPr="00C56B4E">
                      <w:rPr>
                        <w:rFonts w:eastAsia="SimSun" w:cs="Arial" w:hint="eastAsia"/>
                        <w:color w:val="000000" w:themeColor="text1"/>
                        <w:szCs w:val="18"/>
                        <w:lang w:eastAsia="zh-CN"/>
                      </w:rPr>
                      <w:t>tent</w:t>
                    </w:r>
                    <w:r w:rsidRPr="00C56B4E">
                      <w:rPr>
                        <w:rFonts w:eastAsia="SimSun" w:cs="Arial"/>
                        <w:color w:val="000000" w:themeColor="text1"/>
                        <w:szCs w:val="18"/>
                        <w:lang w:eastAsia="zh-CN"/>
                      </w:rPr>
                      <w:t xml:space="preserve"> UL SRS for SRS bandwidth aggregation if UE</w:t>
                    </w:r>
                  </w:ins>
                  <w:ins w:id="1090" w:author="Huawei" w:date="2023-10-24T15:46:00Z">
                    <w:r w:rsidRPr="00C56B4E">
                      <w:rPr>
                        <w:rFonts w:eastAsia="SimSun" w:cs="Arial"/>
                        <w:color w:val="000000" w:themeColor="text1"/>
                        <w:szCs w:val="18"/>
                        <w:lang w:eastAsia="zh-CN"/>
                      </w:rPr>
                      <w:t xml:space="preserve"> supports </w:t>
                    </w:r>
                  </w:ins>
                  <w:ins w:id="1091" w:author="Huawei" w:date="2023-10-24T15:49:00Z">
                    <w:r w:rsidRPr="00C56B4E">
                      <w:t>13-8a</w:t>
                    </w:r>
                  </w:ins>
                  <w:del w:id="1092" w:author="Huawei" w:date="2023-10-24T15:45:00Z">
                    <w:r w:rsidRPr="00C56B4E" w:rsidDel="006B26C5">
                      <w:rPr>
                        <w:rFonts w:eastAsia="SimSun" w:cs="Arial"/>
                        <w:color w:val="000000" w:themeColor="text1"/>
                        <w:szCs w:val="18"/>
                        <w:lang w:eastAsia="zh-CN"/>
                      </w:rPr>
                      <w:delText>]</w:delText>
                    </w:r>
                  </w:del>
                </w:p>
                <w:p w14:paraId="1176F6DC" w14:textId="77777777" w:rsidR="002C6DB7" w:rsidRPr="00C56B4E" w:rsidRDefault="002C6DB7" w:rsidP="002C6DB7">
                  <w:pPr>
                    <w:pStyle w:val="TAL"/>
                    <w:rPr>
                      <w:rFonts w:eastAsia="SimSun" w:cs="Arial"/>
                      <w:color w:val="000000" w:themeColor="text1"/>
                      <w:szCs w:val="18"/>
                      <w:lang w:eastAsia="zh-CN"/>
                    </w:rPr>
                  </w:pPr>
                  <w:ins w:id="1093" w:author="Huawei" w:date="2023-10-24T15:50:00Z">
                    <w:r w:rsidRPr="00C56B4E">
                      <w:rPr>
                        <w:rFonts w:eastAsia="SimSun" w:cs="Arial"/>
                        <w:color w:val="000000" w:themeColor="text1"/>
                        <w:szCs w:val="18"/>
                        <w:lang w:eastAsia="zh-CN"/>
                      </w:rPr>
                      <w:t xml:space="preserve">4. Support of aperiodic UL SRS for SRS bandwidth aggregation if UE supports </w:t>
                    </w:r>
                    <w:r w:rsidRPr="00C56B4E">
                      <w:t>13-8b</w:t>
                    </w:r>
                  </w:ins>
                </w:p>
                <w:p w14:paraId="1BE9208E" w14:textId="77777777" w:rsidR="002C6DB7" w:rsidRPr="00C56B4E" w:rsidRDefault="002C6DB7" w:rsidP="002C6DB7">
                  <w:pPr>
                    <w:pStyle w:val="TAL"/>
                    <w:rPr>
                      <w:rFonts w:eastAsia="SimSun" w:cs="Arial"/>
                      <w:color w:val="000000" w:themeColor="text1"/>
                      <w:szCs w:val="18"/>
                      <w:lang w:eastAsia="zh-CN"/>
                    </w:rPr>
                  </w:pPr>
                  <w:r w:rsidRPr="00C56B4E">
                    <w:rPr>
                      <w:rFonts w:eastAsia="SimSun" w:cs="Arial"/>
                      <w:color w:val="000000" w:themeColor="text1"/>
                      <w:szCs w:val="18"/>
                      <w:lang w:eastAsia="zh-CN"/>
                    </w:rPr>
                    <w:t>5. Max number of aggregated SRS resource sets for positioning supported by UE for SRS bandwidth aggregation</w:t>
                  </w:r>
                </w:p>
                <w:p w14:paraId="599297C3" w14:textId="77777777" w:rsidR="002C6DB7" w:rsidRPr="00C56B4E" w:rsidRDefault="002C6DB7" w:rsidP="002C6DB7">
                  <w:pPr>
                    <w:pStyle w:val="TAL"/>
                    <w:rPr>
                      <w:rFonts w:eastAsia="SimSun" w:cs="Arial"/>
                      <w:color w:val="000000" w:themeColor="text1"/>
                      <w:szCs w:val="18"/>
                      <w:lang w:val="en-US" w:eastAsia="zh-CN"/>
                    </w:rPr>
                  </w:pPr>
                  <w:r w:rsidRPr="00C56B4E">
                    <w:rPr>
                      <w:rFonts w:eastAsia="SimSun" w:cs="Arial"/>
                      <w:color w:val="000000" w:themeColor="text1"/>
                      <w:szCs w:val="18"/>
                      <w:lang w:val="en-US" w:eastAsia="zh-CN"/>
                    </w:rPr>
                    <w:t xml:space="preserve">6. Maximum number of </w:t>
                  </w:r>
                  <w:del w:id="1094" w:author="Huawei" w:date="2023-10-24T15:52:00Z">
                    <w:r w:rsidRPr="00C56B4E" w:rsidDel="00B536A9">
                      <w:rPr>
                        <w:rFonts w:eastAsia="SimSun" w:cs="Arial"/>
                        <w:color w:val="000000" w:themeColor="text1"/>
                        <w:szCs w:val="18"/>
                        <w:lang w:val="en-US" w:eastAsia="zh-CN"/>
                      </w:rPr>
                      <w:delText>[</w:delText>
                    </w:r>
                  </w:del>
                  <w:r w:rsidRPr="00C56B4E">
                    <w:rPr>
                      <w:rFonts w:eastAsia="SimSun" w:cs="Arial"/>
                      <w:color w:val="000000" w:themeColor="text1"/>
                      <w:szCs w:val="18"/>
                      <w:lang w:val="en-US" w:eastAsia="zh-CN"/>
                    </w:rPr>
                    <w:t>periodic/semi-persistent/aperiodic</w:t>
                  </w:r>
                  <w:del w:id="1095" w:author="Huawei" w:date="2023-10-24T15:52:00Z">
                    <w:r w:rsidRPr="00C56B4E" w:rsidDel="00B536A9">
                      <w:rPr>
                        <w:rFonts w:eastAsia="SimSun" w:cs="Arial"/>
                        <w:color w:val="000000" w:themeColor="text1"/>
                        <w:szCs w:val="18"/>
                        <w:lang w:val="en-US" w:eastAsia="zh-CN"/>
                      </w:rPr>
                      <w:delText>]</w:delText>
                    </w:r>
                  </w:del>
                  <w:r w:rsidRPr="00C56B4E">
                    <w:rPr>
                      <w:rFonts w:eastAsia="SimSun" w:cs="Arial"/>
                      <w:color w:val="000000" w:themeColor="text1"/>
                      <w:szCs w:val="18"/>
                      <w:lang w:val="en-US" w:eastAsia="zh-CN"/>
                    </w:rPr>
                    <w:t xml:space="preserve"> aggregated SRS resources for bandwidth aggregation</w:t>
                  </w:r>
                </w:p>
                <w:p w14:paraId="67D50C2C" w14:textId="77777777" w:rsidR="002C6DB7" w:rsidRPr="00C56B4E" w:rsidRDefault="002C6DB7" w:rsidP="002C6DB7">
                  <w:pPr>
                    <w:pStyle w:val="TAL"/>
                    <w:rPr>
                      <w:rFonts w:eastAsia="SimSun" w:cs="Arial"/>
                      <w:color w:val="000000" w:themeColor="text1"/>
                      <w:szCs w:val="18"/>
                      <w:lang w:val="en-US" w:eastAsia="zh-CN"/>
                    </w:rPr>
                  </w:pPr>
                  <w:r w:rsidRPr="00C56B4E">
                    <w:rPr>
                      <w:rFonts w:eastAsia="SimSun" w:cs="Arial"/>
                      <w:color w:val="000000" w:themeColor="text1"/>
                      <w:szCs w:val="18"/>
                      <w:lang w:val="en-US" w:eastAsia="zh-CN"/>
                    </w:rPr>
                    <w:t xml:space="preserve">7. Maximum number of </w:t>
                  </w:r>
                  <w:del w:id="1096" w:author="Huawei" w:date="2023-10-24T15:52:00Z">
                    <w:r w:rsidRPr="00C56B4E" w:rsidDel="00B536A9">
                      <w:rPr>
                        <w:rFonts w:eastAsia="SimSun" w:cs="Arial"/>
                        <w:color w:val="000000" w:themeColor="text1"/>
                        <w:szCs w:val="18"/>
                        <w:lang w:val="en-US" w:eastAsia="zh-CN"/>
                      </w:rPr>
                      <w:delText>[</w:delText>
                    </w:r>
                  </w:del>
                  <w:r w:rsidRPr="00C56B4E">
                    <w:rPr>
                      <w:rFonts w:eastAsia="SimSun" w:cs="Arial"/>
                      <w:color w:val="000000" w:themeColor="text1"/>
                      <w:szCs w:val="18"/>
                      <w:lang w:val="en-US" w:eastAsia="zh-CN"/>
                    </w:rPr>
                    <w:t>periodic/semi-persistent/aperiodic</w:t>
                  </w:r>
                  <w:del w:id="1097" w:author="Huawei" w:date="2023-10-24T15:52:00Z">
                    <w:r w:rsidRPr="00C56B4E" w:rsidDel="00B536A9">
                      <w:rPr>
                        <w:rFonts w:eastAsia="SimSun" w:cs="Arial"/>
                        <w:color w:val="000000" w:themeColor="text1"/>
                        <w:szCs w:val="18"/>
                        <w:lang w:val="en-US" w:eastAsia="zh-CN"/>
                      </w:rPr>
                      <w:delText>]</w:delText>
                    </w:r>
                  </w:del>
                  <w:r w:rsidRPr="00C56B4E">
                    <w:rPr>
                      <w:rFonts w:eastAsia="SimSun" w:cs="Arial"/>
                      <w:color w:val="000000" w:themeColor="text1"/>
                      <w:szCs w:val="18"/>
                      <w:lang w:val="en-US" w:eastAsia="zh-CN"/>
                    </w:rPr>
                    <w:t xml:space="preserve"> aggregated SRS resources for bandwidth aggregation per slot</w:t>
                  </w:r>
                </w:p>
                <w:p w14:paraId="7340E93F" w14:textId="77777777" w:rsidR="002C6DB7" w:rsidRPr="00C56B4E" w:rsidRDefault="002C6DB7" w:rsidP="002C6DB7">
                  <w:pPr>
                    <w:pStyle w:val="maintext"/>
                    <w:spacing w:line="240" w:lineRule="auto"/>
                    <w:ind w:firstLineChars="0" w:firstLine="0"/>
                    <w:jc w:val="left"/>
                    <w:rPr>
                      <w:rFonts w:ascii="Arial" w:hAnsi="Arial" w:cs="Arial"/>
                      <w:color w:val="000000" w:themeColor="text1"/>
                      <w:sz w:val="18"/>
                      <w:szCs w:val="18"/>
                    </w:rPr>
                  </w:pPr>
                  <w:r w:rsidRPr="00C56B4E">
                    <w:rPr>
                      <w:rFonts w:ascii="Arial" w:eastAsia="SimSun" w:hAnsi="Arial" w:cs="Arial"/>
                      <w:color w:val="000000" w:themeColor="text1"/>
                      <w:sz w:val="18"/>
                      <w:szCs w:val="18"/>
                      <w:lang w:eastAsia="zh-CN"/>
                    </w:rPr>
                    <w:t>8. Support the same SRS power reduction across aggregated carriers</w:t>
                  </w:r>
                </w:p>
              </w:tc>
              <w:tc>
                <w:tcPr>
                  <w:tcW w:w="0" w:type="auto"/>
                  <w:tcBorders>
                    <w:top w:val="single" w:sz="4" w:space="0" w:color="auto"/>
                    <w:left w:val="single" w:sz="4" w:space="0" w:color="auto"/>
                    <w:bottom w:val="single" w:sz="4" w:space="0" w:color="auto"/>
                    <w:right w:val="single" w:sz="4" w:space="0" w:color="auto"/>
                  </w:tcBorders>
                  <w:hideMark/>
                </w:tcPr>
                <w:p w14:paraId="1C40F9FE" w14:textId="77777777" w:rsidR="002C6DB7" w:rsidRPr="00C56B4E" w:rsidRDefault="002C6DB7" w:rsidP="002C6DB7">
                  <w:pPr>
                    <w:pStyle w:val="TAL"/>
                    <w:rPr>
                      <w:rFonts w:eastAsia="MS Mincho" w:cs="Arial"/>
                      <w:color w:val="000000" w:themeColor="text1"/>
                      <w:szCs w:val="18"/>
                    </w:rPr>
                  </w:pPr>
                  <w:r w:rsidRPr="00C56B4E">
                    <w:rPr>
                      <w:rFonts w:eastAsia="MS Mincho" w:cs="Arial"/>
                      <w:color w:val="000000" w:themeColor="text1"/>
                      <w:szCs w:val="18"/>
                    </w:rPr>
                    <w:t>[13-8, 6-2]</w:t>
                  </w:r>
                </w:p>
              </w:tc>
              <w:tc>
                <w:tcPr>
                  <w:tcW w:w="0" w:type="auto"/>
                  <w:tcBorders>
                    <w:top w:val="single" w:sz="4" w:space="0" w:color="auto"/>
                    <w:left w:val="single" w:sz="4" w:space="0" w:color="auto"/>
                    <w:bottom w:val="single" w:sz="4" w:space="0" w:color="auto"/>
                    <w:right w:val="single" w:sz="4" w:space="0" w:color="auto"/>
                  </w:tcBorders>
                  <w:hideMark/>
                </w:tcPr>
                <w:p w14:paraId="03C35287" w14:textId="77777777" w:rsidR="002C6DB7" w:rsidRPr="00C56B4E" w:rsidRDefault="002C6DB7" w:rsidP="002C6DB7">
                  <w:pPr>
                    <w:pStyle w:val="TAL"/>
                    <w:rPr>
                      <w:rFonts w:eastAsia="SimSun" w:cs="Arial"/>
                      <w:color w:val="000000" w:themeColor="text1"/>
                      <w:szCs w:val="18"/>
                      <w:lang w:eastAsia="zh-CN"/>
                    </w:rPr>
                  </w:pPr>
                  <w:r w:rsidRPr="00C56B4E">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7741C2EE" w14:textId="77777777" w:rsidR="002C6DB7" w:rsidRPr="00C56B4E" w:rsidRDefault="002C6DB7" w:rsidP="002C6DB7">
                  <w:pPr>
                    <w:pStyle w:val="TAL"/>
                    <w:rPr>
                      <w:rFonts w:eastAsiaTheme="minorEastAsia" w:cs="Arial"/>
                      <w:color w:val="000000" w:themeColor="text1"/>
                      <w:szCs w:val="18"/>
                    </w:rPr>
                  </w:pPr>
                  <w:r w:rsidRPr="00C56B4E">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30E02603" w14:textId="77777777" w:rsidR="002C6DB7" w:rsidRPr="00C56B4E" w:rsidRDefault="002C6DB7" w:rsidP="002C6DB7">
                  <w:pPr>
                    <w:pStyle w:val="TAL"/>
                    <w:rPr>
                      <w:rFonts w:eastAsia="SimSun" w:cs="Arial"/>
                      <w:color w:val="000000" w:themeColor="text1"/>
                      <w:szCs w:val="18"/>
                      <w:lang w:eastAsia="zh-CN"/>
                    </w:rPr>
                  </w:pPr>
                  <w:r w:rsidRPr="00C56B4E">
                    <w:rPr>
                      <w:rFonts w:cs="Arial"/>
                      <w:color w:val="000000" w:themeColor="text1"/>
                      <w:szCs w:val="18"/>
                    </w:rPr>
                    <w:t>P</w:t>
                  </w:r>
                  <w:r w:rsidRPr="00C56B4E">
                    <w:rPr>
                      <w:rFonts w:cs="Arial"/>
                      <w:color w:val="000000" w:themeColor="text1"/>
                      <w:szCs w:val="18"/>
                      <w:lang w:val="en-US"/>
                    </w:rPr>
                    <w:t xml:space="preserve">ositioning SRS bandwidth aggregation in RRC_CONNECTED is not supported </w:t>
                  </w:r>
                </w:p>
              </w:tc>
              <w:tc>
                <w:tcPr>
                  <w:tcW w:w="0" w:type="auto"/>
                  <w:tcBorders>
                    <w:top w:val="single" w:sz="4" w:space="0" w:color="auto"/>
                    <w:left w:val="single" w:sz="4" w:space="0" w:color="auto"/>
                    <w:bottom w:val="single" w:sz="4" w:space="0" w:color="auto"/>
                    <w:right w:val="single" w:sz="4" w:space="0" w:color="auto"/>
                  </w:tcBorders>
                  <w:hideMark/>
                </w:tcPr>
                <w:p w14:paraId="221F1D2E" w14:textId="77777777" w:rsidR="002C6DB7" w:rsidRPr="00C56B4E" w:rsidRDefault="002C6DB7" w:rsidP="002C6DB7">
                  <w:pPr>
                    <w:pStyle w:val="TAL"/>
                    <w:rPr>
                      <w:rFonts w:eastAsia="SimSun" w:cs="Arial"/>
                      <w:color w:val="000000" w:themeColor="text1"/>
                      <w:szCs w:val="18"/>
                      <w:lang w:eastAsia="zh-CN"/>
                    </w:rPr>
                  </w:pPr>
                  <w:del w:id="1098" w:author="Huawei" w:date="2023-10-24T15:50:00Z">
                    <w:r w:rsidRPr="00C56B4E" w:rsidDel="006B26C5">
                      <w:rPr>
                        <w:rFonts w:eastAsia="SimSun" w:cs="Arial"/>
                        <w:color w:val="000000" w:themeColor="text1"/>
                        <w:szCs w:val="18"/>
                        <w:lang w:eastAsia="zh-CN"/>
                      </w:rPr>
                      <w:delText>[Per band]</w:delText>
                    </w:r>
                  </w:del>
                  <w:ins w:id="1099" w:author="Huawei" w:date="2023-10-24T15:50:00Z">
                    <w:r w:rsidRPr="00C56B4E">
                      <w:rPr>
                        <w:rFonts w:eastAsia="SimSun" w:cs="Arial"/>
                        <w:color w:val="000000" w:themeColor="text1"/>
                        <w:szCs w:val="18"/>
                        <w:lang w:eastAsia="zh-CN"/>
                      </w:rPr>
                      <w:t>Per FS</w:t>
                    </w:r>
                  </w:ins>
                </w:p>
              </w:tc>
              <w:tc>
                <w:tcPr>
                  <w:tcW w:w="0" w:type="auto"/>
                  <w:tcBorders>
                    <w:top w:val="single" w:sz="4" w:space="0" w:color="auto"/>
                    <w:left w:val="single" w:sz="4" w:space="0" w:color="auto"/>
                    <w:bottom w:val="single" w:sz="4" w:space="0" w:color="auto"/>
                    <w:right w:val="single" w:sz="4" w:space="0" w:color="auto"/>
                  </w:tcBorders>
                  <w:hideMark/>
                </w:tcPr>
                <w:p w14:paraId="1EAF2A41" w14:textId="77777777" w:rsidR="002C6DB7" w:rsidRPr="00C56B4E" w:rsidRDefault="002C6DB7" w:rsidP="002C6DB7">
                  <w:pPr>
                    <w:pStyle w:val="TAL"/>
                    <w:rPr>
                      <w:rFonts w:eastAsiaTheme="minorEastAsia" w:cs="Arial"/>
                      <w:color w:val="000000" w:themeColor="text1"/>
                      <w:szCs w:val="18"/>
                    </w:rPr>
                  </w:pPr>
                  <w:r w:rsidRPr="00C56B4E">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40F4D076" w14:textId="77777777" w:rsidR="002C6DB7" w:rsidRPr="00C56B4E" w:rsidRDefault="002C6DB7" w:rsidP="002C6DB7">
                  <w:pPr>
                    <w:pStyle w:val="TAL"/>
                    <w:rPr>
                      <w:rFonts w:cs="Arial"/>
                      <w:color w:val="000000" w:themeColor="text1"/>
                      <w:szCs w:val="18"/>
                    </w:rPr>
                  </w:pPr>
                  <w:r w:rsidRPr="00C56B4E">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0AEE1856" w14:textId="77777777" w:rsidR="002C6DB7" w:rsidRPr="00C56B4E" w:rsidRDefault="002C6DB7" w:rsidP="002C6DB7">
                  <w:pPr>
                    <w:pStyle w:val="TAL"/>
                    <w:rPr>
                      <w:rFonts w:cs="Arial"/>
                      <w:color w:val="000000" w:themeColor="text1"/>
                      <w:szCs w:val="18"/>
                    </w:rPr>
                  </w:pPr>
                  <w:r w:rsidRPr="00C56B4E">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B284A12" w14:textId="77777777" w:rsidR="002C6DB7" w:rsidRPr="00C56B4E" w:rsidRDefault="002C6DB7" w:rsidP="002C6DB7">
                  <w:pPr>
                    <w:pStyle w:val="TAL"/>
                    <w:rPr>
                      <w:rFonts w:eastAsia="SimSun" w:cs="Arial"/>
                      <w:color w:val="000000" w:themeColor="text1"/>
                      <w:szCs w:val="18"/>
                      <w:lang w:val="en-US" w:eastAsia="zh-CN"/>
                    </w:rPr>
                  </w:pPr>
                  <w:del w:id="1100" w:author="Huawei" w:date="2023-10-25T09:01:00Z">
                    <w:r w:rsidRPr="00C56B4E" w:rsidDel="00803292">
                      <w:rPr>
                        <w:rFonts w:eastAsia="SimSun" w:cs="Arial"/>
                        <w:color w:val="000000" w:themeColor="text1"/>
                        <w:szCs w:val="18"/>
                        <w:lang w:val="en-US" w:eastAsia="zh-CN"/>
                      </w:rPr>
                      <w:delText>[</w:delText>
                    </w:r>
                  </w:del>
                  <w:r w:rsidRPr="00C56B4E">
                    <w:rPr>
                      <w:rFonts w:eastAsia="SimSun" w:cs="Arial"/>
                      <w:color w:val="000000" w:themeColor="text1"/>
                      <w:szCs w:val="18"/>
                      <w:lang w:val="en-US" w:eastAsia="zh-CN"/>
                    </w:rPr>
                    <w:t xml:space="preserve">Component 1 candidate values: </w:t>
                  </w:r>
                  <w:ins w:id="1101" w:author="Huawei" w:date="2023-10-24T16:23:00Z">
                    <w:r w:rsidRPr="00C56B4E">
                      <w:rPr>
                        <w:rFonts w:eastAsia="SimSun" w:cs="Arial"/>
                        <w:color w:val="000000" w:themeColor="text1"/>
                        <w:szCs w:val="18"/>
                        <w:lang w:val="en-US" w:eastAsia="zh-CN"/>
                      </w:rPr>
                      <w:t>{a, b, c, d, e, f, g, h, i, j, k, l, m, n, o, p, q}</w:t>
                    </w:r>
                  </w:ins>
                  <w:del w:id="1102" w:author="Huawei" w:date="2023-10-24T16:23:00Z">
                    <w:r w:rsidRPr="00C56B4E" w:rsidDel="00144A83">
                      <w:rPr>
                        <w:rFonts w:eastAsia="SimSun" w:cs="Arial"/>
                        <w:color w:val="000000" w:themeColor="text1"/>
                        <w:szCs w:val="18"/>
                        <w:lang w:val="en-US" w:eastAsia="zh-CN"/>
                      </w:rPr>
                      <w:delText>{2,3}</w:delText>
                    </w:r>
                  </w:del>
                </w:p>
                <w:p w14:paraId="03AE828A" w14:textId="77777777" w:rsidR="002C6DB7" w:rsidRPr="00C56B4E" w:rsidDel="00B536A9" w:rsidRDefault="002C6DB7" w:rsidP="002C6DB7">
                  <w:pPr>
                    <w:pStyle w:val="TAL"/>
                    <w:rPr>
                      <w:del w:id="1103" w:author="Huawei" w:date="2023-10-24T15:56:00Z"/>
                      <w:rFonts w:eastAsia="SimSun" w:cs="Arial"/>
                      <w:color w:val="000000" w:themeColor="text1"/>
                      <w:szCs w:val="18"/>
                      <w:lang w:val="en-US" w:eastAsia="zh-CN"/>
                    </w:rPr>
                  </w:pPr>
                </w:p>
                <w:p w14:paraId="58D28E1F" w14:textId="77777777" w:rsidR="002C6DB7" w:rsidRPr="00C56B4E" w:rsidDel="00B536A9" w:rsidRDefault="002C6DB7" w:rsidP="002C6DB7">
                  <w:pPr>
                    <w:pStyle w:val="TAL"/>
                    <w:rPr>
                      <w:del w:id="1104" w:author="Huawei" w:date="2023-10-24T15:56:00Z"/>
                      <w:rFonts w:eastAsia="SimSun" w:cs="Arial"/>
                      <w:color w:val="000000" w:themeColor="text1"/>
                      <w:szCs w:val="18"/>
                      <w:lang w:val="en-US" w:eastAsia="zh-CN"/>
                    </w:rPr>
                  </w:pPr>
                  <w:del w:id="1105" w:author="Huawei" w:date="2023-10-24T15:56:00Z">
                    <w:r w:rsidRPr="00C56B4E" w:rsidDel="00B536A9">
                      <w:rPr>
                        <w:rFonts w:eastAsia="SimSun" w:cs="Arial"/>
                        <w:color w:val="000000" w:themeColor="text1"/>
                        <w:szCs w:val="18"/>
                        <w:lang w:val="en-US" w:eastAsia="zh-CN"/>
                      </w:rPr>
                      <w:delText>Component 2 candidate values:</w:delText>
                    </w:r>
                  </w:del>
                </w:p>
                <w:p w14:paraId="20A318A0" w14:textId="77777777" w:rsidR="002C6DB7" w:rsidRPr="00C56B4E" w:rsidDel="00B536A9" w:rsidRDefault="002C6DB7" w:rsidP="002C6DB7">
                  <w:pPr>
                    <w:pStyle w:val="TAL"/>
                    <w:rPr>
                      <w:del w:id="1106" w:author="Huawei" w:date="2023-10-24T15:56:00Z"/>
                      <w:rFonts w:eastAsia="SimSun" w:cs="Arial"/>
                      <w:color w:val="000000" w:themeColor="text1"/>
                      <w:szCs w:val="18"/>
                      <w:lang w:eastAsia="zh-CN"/>
                    </w:rPr>
                  </w:pPr>
                  <w:del w:id="1107" w:author="Huawei" w:date="2023-10-24T15:56:00Z">
                    <w:r w:rsidRPr="00C56B4E" w:rsidDel="00B536A9">
                      <w:rPr>
                        <w:rFonts w:eastAsia="SimSun" w:cs="Arial"/>
                        <w:color w:val="000000" w:themeColor="text1"/>
                        <w:szCs w:val="18"/>
                        <w:lang w:eastAsia="zh-CN"/>
                      </w:rPr>
                      <w:delText>FR1 bands: {80, 100, 160, 200M}</w:delText>
                    </w:r>
                  </w:del>
                </w:p>
                <w:p w14:paraId="2BF4720A" w14:textId="77777777" w:rsidR="002C6DB7" w:rsidRPr="00C56B4E" w:rsidDel="00B536A9" w:rsidRDefault="002C6DB7" w:rsidP="002C6DB7">
                  <w:pPr>
                    <w:pStyle w:val="TAL"/>
                    <w:rPr>
                      <w:del w:id="1108" w:author="Huawei" w:date="2023-10-24T15:56:00Z"/>
                      <w:rFonts w:eastAsia="SimSun" w:cs="Arial"/>
                      <w:color w:val="000000" w:themeColor="text1"/>
                      <w:szCs w:val="18"/>
                      <w:lang w:eastAsia="zh-CN"/>
                    </w:rPr>
                  </w:pPr>
                  <w:del w:id="1109" w:author="Huawei" w:date="2023-10-24T15:56:00Z">
                    <w:r w:rsidRPr="00C56B4E" w:rsidDel="00B536A9">
                      <w:rPr>
                        <w:rFonts w:eastAsia="SimSun" w:cs="Arial"/>
                        <w:color w:val="000000" w:themeColor="text1"/>
                        <w:szCs w:val="18"/>
                        <w:lang w:eastAsia="zh-CN"/>
                      </w:rPr>
                      <w:delText>FR2 bands: {50, 100, 200, 400, 600, 800}]</w:delText>
                    </w:r>
                  </w:del>
                </w:p>
                <w:p w14:paraId="5BC7C126" w14:textId="77777777" w:rsidR="002C6DB7" w:rsidRPr="00C56B4E" w:rsidRDefault="002C6DB7" w:rsidP="002C6DB7">
                  <w:pPr>
                    <w:pStyle w:val="TAL"/>
                    <w:rPr>
                      <w:rFonts w:eastAsia="SimSun" w:cs="Arial"/>
                      <w:color w:val="000000" w:themeColor="text1"/>
                      <w:szCs w:val="18"/>
                      <w:lang w:eastAsia="zh-CN"/>
                    </w:rPr>
                  </w:pPr>
                </w:p>
                <w:p w14:paraId="1949AEA4" w14:textId="77777777" w:rsidR="002C6DB7" w:rsidRPr="00C56B4E" w:rsidRDefault="002C6DB7" w:rsidP="002C6DB7">
                  <w:pPr>
                    <w:pStyle w:val="TAL"/>
                    <w:rPr>
                      <w:rFonts w:eastAsia="SimSun" w:cs="Arial"/>
                      <w:color w:val="000000" w:themeColor="text1"/>
                      <w:szCs w:val="18"/>
                      <w:lang w:val="en-US" w:eastAsia="zh-CN"/>
                    </w:rPr>
                  </w:pPr>
                  <w:r w:rsidRPr="00C56B4E">
                    <w:rPr>
                      <w:rFonts w:eastAsia="SimSun" w:cs="Arial"/>
                      <w:color w:val="000000" w:themeColor="text1"/>
                      <w:szCs w:val="18"/>
                      <w:lang w:val="en-US" w:eastAsia="zh-CN"/>
                    </w:rPr>
                    <w:t>Component 5 candidate values: {1, 2, 4, 8, 12, 16}</w:t>
                  </w:r>
                </w:p>
                <w:p w14:paraId="3ABD8945" w14:textId="77777777" w:rsidR="002C6DB7" w:rsidRPr="00C56B4E" w:rsidRDefault="002C6DB7" w:rsidP="002C6DB7">
                  <w:pPr>
                    <w:pStyle w:val="TAL"/>
                    <w:rPr>
                      <w:rFonts w:eastAsia="SimSun" w:cs="Arial"/>
                      <w:color w:val="000000" w:themeColor="text1"/>
                      <w:szCs w:val="18"/>
                      <w:lang w:eastAsia="zh-CN"/>
                    </w:rPr>
                  </w:pPr>
                </w:p>
                <w:p w14:paraId="1447DEAE" w14:textId="77777777" w:rsidR="002C6DB7" w:rsidRPr="00C56B4E" w:rsidRDefault="002C6DB7" w:rsidP="002C6DB7">
                  <w:pPr>
                    <w:pStyle w:val="TAL"/>
                    <w:rPr>
                      <w:rFonts w:eastAsia="SimSun" w:cs="Arial"/>
                      <w:color w:val="000000" w:themeColor="text1"/>
                      <w:szCs w:val="18"/>
                      <w:lang w:eastAsia="zh-CN"/>
                    </w:rPr>
                  </w:pPr>
                  <w:r w:rsidRPr="00C56B4E">
                    <w:rPr>
                      <w:rFonts w:eastAsia="SimSun" w:cs="Arial"/>
                      <w:color w:val="000000" w:themeColor="text1"/>
                      <w:szCs w:val="18"/>
                      <w:lang w:val="en-US" w:eastAsia="zh-CN"/>
                    </w:rPr>
                    <w:t>Component 6 candidate values: {1,2,4,8,16,32,64}</w:t>
                  </w:r>
                </w:p>
                <w:p w14:paraId="24367F0C" w14:textId="77777777" w:rsidR="002C6DB7" w:rsidRPr="00C56B4E" w:rsidRDefault="002C6DB7" w:rsidP="002C6DB7">
                  <w:pPr>
                    <w:pStyle w:val="TAL"/>
                    <w:rPr>
                      <w:rFonts w:eastAsia="SimSun" w:cs="Arial"/>
                      <w:color w:val="000000" w:themeColor="text1"/>
                      <w:szCs w:val="18"/>
                      <w:lang w:val="en-US" w:eastAsia="zh-CN"/>
                    </w:rPr>
                  </w:pPr>
                </w:p>
                <w:p w14:paraId="59B4ADEC" w14:textId="77777777" w:rsidR="002C6DB7" w:rsidRPr="00C56B4E" w:rsidRDefault="002C6DB7" w:rsidP="002C6DB7">
                  <w:pPr>
                    <w:pStyle w:val="TAL"/>
                    <w:rPr>
                      <w:rFonts w:eastAsia="SimSun" w:cs="Arial"/>
                      <w:color w:val="000000" w:themeColor="text1"/>
                      <w:szCs w:val="18"/>
                      <w:lang w:eastAsia="zh-CN"/>
                    </w:rPr>
                  </w:pPr>
                  <w:r w:rsidRPr="00C56B4E">
                    <w:rPr>
                      <w:rFonts w:eastAsia="SimSun" w:cs="Arial"/>
                      <w:color w:val="000000" w:themeColor="text1"/>
                      <w:szCs w:val="18"/>
                      <w:lang w:val="en-US" w:eastAsia="zh-CN"/>
                    </w:rPr>
                    <w:t>Component 7 candidate values: {1,2,3,4,5,6,8,10,12,14}</w:t>
                  </w:r>
                </w:p>
                <w:p w14:paraId="03812A47" w14:textId="77777777" w:rsidR="002C6DB7" w:rsidRPr="00C56B4E" w:rsidRDefault="002C6DB7" w:rsidP="002C6DB7">
                  <w:pPr>
                    <w:pStyle w:val="TAL"/>
                    <w:rPr>
                      <w:rFonts w:eastAsia="SimSun" w:cs="Arial"/>
                      <w:color w:val="000000" w:themeColor="text1"/>
                      <w:szCs w:val="18"/>
                      <w:lang w:val="en-US" w:eastAsia="zh-CN"/>
                    </w:rPr>
                  </w:pPr>
                </w:p>
                <w:p w14:paraId="0D3F9CB8" w14:textId="77777777" w:rsidR="002C6DB7" w:rsidRPr="00C56B4E" w:rsidRDefault="002C6DB7" w:rsidP="002C6DB7">
                  <w:pPr>
                    <w:pStyle w:val="TAL"/>
                    <w:rPr>
                      <w:rFonts w:eastAsia="SimSun" w:cs="Arial"/>
                      <w:color w:val="000000" w:themeColor="text1"/>
                      <w:szCs w:val="18"/>
                      <w:lang w:eastAsia="zh-CN"/>
                    </w:rPr>
                  </w:pPr>
                  <w:r w:rsidRPr="00C56B4E">
                    <w:rPr>
                      <w:rFonts w:eastAsia="SimSun" w:cs="Arial"/>
                      <w:color w:val="000000" w:themeColor="text1"/>
                      <w:szCs w:val="18"/>
                      <w:lang w:eastAsia="zh-CN"/>
                    </w:rPr>
                    <w:t>Note: The UE supports the simultaneous transmission in a coherent manner of 2 or 3 SRS resources in 2 or 3 intra-band contiguous CCs.</w:t>
                  </w:r>
                </w:p>
                <w:p w14:paraId="5C6BF7CA" w14:textId="77777777" w:rsidR="002C6DB7" w:rsidRPr="00C56B4E" w:rsidRDefault="002C6DB7" w:rsidP="002C6DB7">
                  <w:pPr>
                    <w:pStyle w:val="TAL"/>
                    <w:rPr>
                      <w:ins w:id="1110" w:author="Huawei" w:date="2023-10-24T16:24:00Z"/>
                      <w:rFonts w:eastAsia="SimSun" w:cs="Arial"/>
                      <w:color w:val="000000" w:themeColor="text1"/>
                      <w:szCs w:val="18"/>
                      <w:lang w:eastAsia="zh-CN"/>
                    </w:rPr>
                  </w:pPr>
                </w:p>
                <w:p w14:paraId="350DDC05" w14:textId="77777777" w:rsidR="002C6DB7" w:rsidRPr="005B7556" w:rsidRDefault="002C6DB7" w:rsidP="002C6DB7">
                  <w:pPr>
                    <w:pStyle w:val="TAL"/>
                    <w:rPr>
                      <w:ins w:id="1111" w:author="Huawei" w:date="2023-10-24T16:24:00Z"/>
                      <w:lang w:eastAsia="en-US"/>
                    </w:rPr>
                  </w:pPr>
                  <w:ins w:id="1112" w:author="Huawei" w:date="2023-10-24T16:24:00Z">
                    <w:r w:rsidRPr="00C56B4E">
                      <w:rPr>
                        <w:rFonts w:eastAsia="SimSun" w:cs="Arial" w:hint="eastAsia"/>
                        <w:color w:val="000000" w:themeColor="text1"/>
                        <w:szCs w:val="18"/>
                        <w:lang w:eastAsia="zh-CN"/>
                      </w:rPr>
                      <w:t>F</w:t>
                    </w:r>
                    <w:r w:rsidRPr="00C56B4E">
                      <w:rPr>
                        <w:rFonts w:eastAsia="SimSun" w:cs="Arial"/>
                        <w:color w:val="000000" w:themeColor="text1"/>
                        <w:szCs w:val="18"/>
                        <w:lang w:eastAsia="zh-CN"/>
                      </w:rPr>
                      <w:t xml:space="preserve">or component 1, the bandwidth class of SRS BW aggregation for a band should be the same as the bandwidth class for the band reported in </w:t>
                    </w:r>
                    <w:r w:rsidRPr="00C56B4E">
                      <w:rPr>
                        <w:i/>
                      </w:rPr>
                      <w:t>BandParameters</w:t>
                    </w:r>
                    <w:r w:rsidRPr="00C56B4E">
                      <w:t>.</w:t>
                    </w:r>
                  </w:ins>
                </w:p>
                <w:p w14:paraId="6FBE8B46" w14:textId="77777777" w:rsidR="002C6DB7" w:rsidRPr="00C56B4E" w:rsidRDefault="002C6DB7" w:rsidP="002C6DB7">
                  <w:pPr>
                    <w:pStyle w:val="TAL"/>
                    <w:rPr>
                      <w:rFonts w:eastAsia="SimSun" w:cs="Arial"/>
                      <w:color w:val="000000" w:themeColor="text1"/>
                      <w:szCs w:val="18"/>
                      <w:lang w:eastAsia="zh-CN"/>
                    </w:rPr>
                  </w:pPr>
                </w:p>
                <w:p w14:paraId="7BF1E600" w14:textId="77777777" w:rsidR="002C6DB7" w:rsidRPr="005B7556" w:rsidRDefault="002C6DB7" w:rsidP="002C6DB7">
                  <w:pPr>
                    <w:pStyle w:val="TAL"/>
                    <w:rPr>
                      <w:rFonts w:eastAsia="SimSun" w:cs="Arial"/>
                      <w:color w:val="000000" w:themeColor="text1"/>
                      <w:szCs w:val="18"/>
                      <w:lang w:eastAsia="zh-CN"/>
                    </w:rPr>
                  </w:pPr>
                  <w:r w:rsidRPr="00C56B4E">
                    <w:rPr>
                      <w:rFonts w:eastAsia="SimSun" w:cs="Arial"/>
                      <w:color w:val="000000" w:themeColor="text1"/>
                      <w:szCs w:val="18"/>
                      <w:lang w:eastAsia="zh-CN"/>
                    </w:rPr>
                    <w:t>Need for location server to know if the feature is supported.</w:t>
                  </w:r>
                  <w:ins w:id="1113" w:author="Huawei" w:date="2023-10-24T15:54:00Z">
                    <w:r w:rsidRPr="00C56B4E">
                      <w:rPr>
                        <w:rFonts w:eastAsia="SimSun" w:cs="Arial"/>
                        <w:color w:val="000000" w:themeColor="text1"/>
                        <w:szCs w:val="18"/>
                        <w:lang w:eastAsia="zh-CN"/>
                      </w:rPr>
                      <w:t xml:space="preserve"> </w:t>
                    </w:r>
                  </w:ins>
                  <w:ins w:id="1114" w:author="Huawei" w:date="2023-10-24T15:52:00Z">
                    <w:r w:rsidRPr="00C56B4E">
                      <w:t>UE only reports the number on bands for the current configured CA band combination.</w:t>
                    </w:r>
                  </w:ins>
                </w:p>
              </w:tc>
              <w:tc>
                <w:tcPr>
                  <w:tcW w:w="0" w:type="auto"/>
                  <w:tcBorders>
                    <w:top w:val="single" w:sz="4" w:space="0" w:color="auto"/>
                    <w:left w:val="single" w:sz="4" w:space="0" w:color="auto"/>
                    <w:bottom w:val="single" w:sz="4" w:space="0" w:color="auto"/>
                    <w:right w:val="single" w:sz="4" w:space="0" w:color="auto"/>
                  </w:tcBorders>
                  <w:hideMark/>
                </w:tcPr>
                <w:p w14:paraId="0A118BA9" w14:textId="77777777" w:rsidR="002C6DB7" w:rsidRPr="00C56B4E" w:rsidRDefault="002C6DB7" w:rsidP="002C6DB7">
                  <w:pPr>
                    <w:pStyle w:val="TAL"/>
                    <w:rPr>
                      <w:rFonts w:cs="Arial"/>
                      <w:color w:val="000000" w:themeColor="text1"/>
                      <w:szCs w:val="18"/>
                    </w:rPr>
                  </w:pPr>
                  <w:r w:rsidRPr="00C56B4E">
                    <w:rPr>
                      <w:rFonts w:eastAsia="SimSun" w:cs="Arial"/>
                      <w:color w:val="000000" w:themeColor="text1"/>
                      <w:szCs w:val="18"/>
                    </w:rPr>
                    <w:t>Optional with capability signaling</w:t>
                  </w:r>
                </w:p>
              </w:tc>
            </w:tr>
          </w:tbl>
          <w:p w14:paraId="4579E6F1" w14:textId="77777777" w:rsidR="00DD50D4" w:rsidRDefault="00DD50D4" w:rsidP="000B4DDB">
            <w:pPr>
              <w:spacing w:beforeLines="50" w:before="120"/>
              <w:jc w:val="left"/>
              <w:rPr>
                <w:rFonts w:ascii="Calibri" w:hAnsi="Calibri" w:cs="Calibri"/>
                <w:color w:val="000000"/>
              </w:rPr>
            </w:pPr>
          </w:p>
        </w:tc>
      </w:tr>
      <w:tr w:rsidR="00DD50D4" w14:paraId="59D51810" w14:textId="77777777" w:rsidTr="000B4DDB">
        <w:tc>
          <w:tcPr>
            <w:tcW w:w="1815" w:type="dxa"/>
            <w:tcBorders>
              <w:top w:val="single" w:sz="4" w:space="0" w:color="auto"/>
              <w:left w:val="single" w:sz="4" w:space="0" w:color="auto"/>
              <w:bottom w:val="single" w:sz="4" w:space="0" w:color="auto"/>
              <w:right w:val="single" w:sz="4" w:space="0" w:color="auto"/>
            </w:tcBorders>
          </w:tcPr>
          <w:p w14:paraId="670D33BF" w14:textId="77777777" w:rsidR="00DD50D4" w:rsidRDefault="00DD50D4" w:rsidP="000B4DDB">
            <w:pPr>
              <w:jc w:val="left"/>
              <w:rPr>
                <w:rFonts w:ascii="Calibri" w:hAnsi="Calibri" w:cs="Calibri"/>
                <w:color w:val="000000"/>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_Ref150421569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08718F5" w14:textId="77777777" w:rsidR="00DD50D4" w:rsidRDefault="00DD50D4" w:rsidP="000B4DDB">
            <w:pPr>
              <w:spacing w:beforeLines="50" w:before="120"/>
              <w:jc w:val="left"/>
              <w:rPr>
                <w:rFonts w:ascii="Calibri" w:hAnsi="Calibri" w:cs="Calibri"/>
                <w:color w:val="000000"/>
              </w:rPr>
            </w:pPr>
          </w:p>
        </w:tc>
      </w:tr>
      <w:tr w:rsidR="00DD50D4" w14:paraId="00F04009" w14:textId="77777777" w:rsidTr="000B4DDB">
        <w:tc>
          <w:tcPr>
            <w:tcW w:w="1815" w:type="dxa"/>
            <w:tcBorders>
              <w:top w:val="single" w:sz="4" w:space="0" w:color="auto"/>
              <w:left w:val="single" w:sz="4" w:space="0" w:color="auto"/>
              <w:bottom w:val="single" w:sz="4" w:space="0" w:color="auto"/>
              <w:right w:val="single" w:sz="4" w:space="0" w:color="auto"/>
            </w:tcBorders>
          </w:tcPr>
          <w:p w14:paraId="5F090C55" w14:textId="77777777" w:rsidR="00DD50D4" w:rsidRDefault="00DD50D4" w:rsidP="000B4DDB">
            <w:pPr>
              <w:jc w:val="left"/>
              <w:rPr>
                <w:rFonts w:ascii="Calibri"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_Ref150421575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92AFB1B" w14:textId="77777777" w:rsidR="00DD50D4" w:rsidRDefault="00DD50D4" w:rsidP="000B4DDB">
            <w:pPr>
              <w:spacing w:beforeLines="50" w:before="120"/>
              <w:jc w:val="left"/>
              <w:rPr>
                <w:rFonts w:ascii="Calibri" w:hAnsi="Calibri" w:cs="Calibri"/>
                <w:color w:val="000000"/>
              </w:rPr>
            </w:pPr>
          </w:p>
        </w:tc>
      </w:tr>
      <w:tr w:rsidR="00DD50D4" w14:paraId="2D6AC3BF" w14:textId="77777777" w:rsidTr="000B4DDB">
        <w:tc>
          <w:tcPr>
            <w:tcW w:w="1815" w:type="dxa"/>
            <w:tcBorders>
              <w:top w:val="single" w:sz="4" w:space="0" w:color="auto"/>
              <w:left w:val="single" w:sz="4" w:space="0" w:color="auto"/>
              <w:bottom w:val="single" w:sz="4" w:space="0" w:color="auto"/>
              <w:right w:val="single" w:sz="4" w:space="0" w:color="auto"/>
            </w:tcBorders>
          </w:tcPr>
          <w:p w14:paraId="1BD54B19" w14:textId="77777777" w:rsidR="00DD50D4" w:rsidRDefault="00DD50D4" w:rsidP="000B4DDB">
            <w:pPr>
              <w:jc w:val="left"/>
              <w:rPr>
                <w:rFonts w:ascii="Calibri" w:hAnsi="Calibri" w:cs="Calibri"/>
                <w:color w:val="000000"/>
              </w:rPr>
            </w:pPr>
            <w:r>
              <w:rPr>
                <w:rFonts w:cs="Arial"/>
                <w:sz w:val="16"/>
                <w:szCs w:val="16"/>
              </w:rPr>
              <w:t xml:space="preserve">Intel Corporation </w:t>
            </w:r>
            <w:r>
              <w:rPr>
                <w:rFonts w:cs="Arial"/>
                <w:sz w:val="16"/>
                <w:szCs w:val="16"/>
              </w:rPr>
              <w:fldChar w:fldCharType="begin"/>
            </w:r>
            <w:r>
              <w:rPr>
                <w:rFonts w:cs="Arial"/>
                <w:sz w:val="16"/>
                <w:szCs w:val="16"/>
              </w:rPr>
              <w:instrText xml:space="preserve"> REF _Ref150421585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32DE503" w14:textId="77777777" w:rsidR="00F772AB" w:rsidRPr="006957AF" w:rsidRDefault="00F772AB">
            <w:pPr>
              <w:numPr>
                <w:ilvl w:val="1"/>
                <w:numId w:val="28"/>
              </w:numPr>
              <w:spacing w:before="0" w:after="160"/>
              <w:contextualSpacing/>
              <w:jc w:val="left"/>
              <w:rPr>
                <w:rFonts w:eastAsia="Calibri"/>
                <w:sz w:val="22"/>
                <w:szCs w:val="22"/>
              </w:rPr>
            </w:pPr>
            <w:r>
              <w:rPr>
                <w:rFonts w:eastAsia="Calibri"/>
                <w:i/>
                <w:iCs/>
                <w:sz w:val="22"/>
                <w:szCs w:val="22"/>
              </w:rPr>
              <w:t xml:space="preserve">Update FG 41-4-6: </w:t>
            </w:r>
          </w:p>
          <w:p w14:paraId="12B75C4A" w14:textId="77777777" w:rsidR="00F772AB" w:rsidRPr="00187A1C" w:rsidRDefault="00F772AB">
            <w:pPr>
              <w:numPr>
                <w:ilvl w:val="2"/>
                <w:numId w:val="28"/>
              </w:numPr>
              <w:spacing w:before="0" w:after="160"/>
              <w:contextualSpacing/>
              <w:jc w:val="left"/>
              <w:rPr>
                <w:rFonts w:eastAsia="Calibri"/>
                <w:sz w:val="22"/>
                <w:szCs w:val="22"/>
              </w:rPr>
            </w:pPr>
            <w:r>
              <w:rPr>
                <w:rFonts w:eastAsia="Calibri"/>
                <w:i/>
                <w:iCs/>
                <w:sz w:val="22"/>
                <w:szCs w:val="22"/>
              </w:rPr>
              <w:t>Remove all brackets in the Components, Pre-requisite, and Note columns.</w:t>
            </w:r>
          </w:p>
          <w:p w14:paraId="1F5C3F34" w14:textId="77777777" w:rsidR="00F772AB" w:rsidRPr="00714611" w:rsidRDefault="00F772AB">
            <w:pPr>
              <w:numPr>
                <w:ilvl w:val="3"/>
                <w:numId w:val="28"/>
              </w:numPr>
              <w:spacing w:before="0" w:after="160"/>
              <w:contextualSpacing/>
              <w:jc w:val="left"/>
              <w:rPr>
                <w:rFonts w:eastAsia="Calibri"/>
                <w:sz w:val="22"/>
                <w:szCs w:val="22"/>
              </w:rPr>
            </w:pPr>
            <w:r>
              <w:rPr>
                <w:rFonts w:eastAsia="Calibri"/>
                <w:i/>
                <w:iCs/>
                <w:sz w:val="22"/>
                <w:szCs w:val="22"/>
              </w:rPr>
              <w:t xml:space="preserve">This would be consistent with the description in FG 13-8.  </w:t>
            </w:r>
          </w:p>
          <w:p w14:paraId="30F180D6" w14:textId="77777777" w:rsidR="00F772AB" w:rsidRPr="006957AF" w:rsidRDefault="00F772AB">
            <w:pPr>
              <w:numPr>
                <w:ilvl w:val="3"/>
                <w:numId w:val="28"/>
              </w:numPr>
              <w:spacing w:before="0" w:after="160"/>
              <w:contextualSpacing/>
              <w:jc w:val="left"/>
              <w:rPr>
                <w:rFonts w:eastAsia="Calibri"/>
                <w:sz w:val="22"/>
                <w:szCs w:val="22"/>
              </w:rPr>
            </w:pPr>
            <w:r>
              <w:rPr>
                <w:rFonts w:eastAsia="Calibri"/>
                <w:i/>
                <w:iCs/>
                <w:sz w:val="22"/>
                <w:szCs w:val="22"/>
              </w:rPr>
              <w:lastRenderedPageBreak/>
              <w:t>FG 6-2 should be a pre-requisite for FG 41-4-6. In contrast, 41-4-7 does not need FG 6-2 as a pre-requisite.</w:t>
            </w:r>
          </w:p>
          <w:p w14:paraId="3BE86E81" w14:textId="77777777" w:rsidR="00F772AB" w:rsidRDefault="00F772AB">
            <w:pPr>
              <w:numPr>
                <w:ilvl w:val="2"/>
                <w:numId w:val="28"/>
              </w:numPr>
              <w:spacing w:before="0" w:after="160"/>
              <w:contextualSpacing/>
              <w:jc w:val="left"/>
              <w:rPr>
                <w:rFonts w:eastAsia="Calibri"/>
                <w:i/>
                <w:iCs/>
                <w:sz w:val="22"/>
                <w:szCs w:val="22"/>
              </w:rPr>
            </w:pPr>
            <w:r w:rsidRPr="006957AF">
              <w:rPr>
                <w:rFonts w:eastAsia="Calibri"/>
                <w:i/>
                <w:iCs/>
                <w:sz w:val="22"/>
                <w:szCs w:val="22"/>
              </w:rPr>
              <w:t xml:space="preserve">Change </w:t>
            </w:r>
            <w:r>
              <w:rPr>
                <w:rFonts w:eastAsia="Calibri"/>
                <w:i/>
                <w:iCs/>
                <w:sz w:val="22"/>
                <w:szCs w:val="22"/>
              </w:rPr>
              <w:t>reporting type from per band to per FS following FG 13-8.</w:t>
            </w:r>
          </w:p>
          <w:p w14:paraId="5EE41FC1" w14:textId="77777777" w:rsidR="00F772AB" w:rsidRPr="00994FC7" w:rsidRDefault="00F772AB">
            <w:pPr>
              <w:numPr>
                <w:ilvl w:val="2"/>
                <w:numId w:val="28"/>
              </w:numPr>
              <w:spacing w:before="0" w:after="160"/>
              <w:contextualSpacing/>
              <w:jc w:val="left"/>
              <w:rPr>
                <w:rFonts w:eastAsia="Calibri"/>
                <w:i/>
                <w:iCs/>
                <w:sz w:val="22"/>
                <w:szCs w:val="22"/>
              </w:rPr>
            </w:pPr>
            <w:r>
              <w:rPr>
                <w:rFonts w:eastAsia="Calibri"/>
                <w:i/>
                <w:iCs/>
                <w:sz w:val="22"/>
                <w:szCs w:val="22"/>
              </w:rPr>
              <w:t>Add Component 9: “</w:t>
            </w:r>
            <w:r w:rsidRPr="00994FC7">
              <w:rPr>
                <w:rFonts w:eastAsia="Calibri"/>
                <w:i/>
                <w:iCs/>
                <w:sz w:val="22"/>
                <w:szCs w:val="22"/>
              </w:rPr>
              <w:t>Use of separate DCI formats to trigger aperiodic SRS for positioning resources in each of the aggregated CCs.</w:t>
            </w:r>
            <w:r>
              <w:rPr>
                <w:rFonts w:eastAsia="Calibri"/>
                <w:i/>
                <w:iCs/>
                <w:sz w:val="22"/>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4"/>
              <w:gridCol w:w="510"/>
              <w:gridCol w:w="2229"/>
              <w:gridCol w:w="3749"/>
              <w:gridCol w:w="649"/>
              <w:gridCol w:w="527"/>
              <w:gridCol w:w="467"/>
              <w:gridCol w:w="2979"/>
              <w:gridCol w:w="758"/>
              <w:gridCol w:w="467"/>
              <w:gridCol w:w="467"/>
              <w:gridCol w:w="467"/>
              <w:gridCol w:w="4255"/>
              <w:gridCol w:w="1409"/>
            </w:tblGrid>
            <w:tr w:rsidR="005A353F" w:rsidRPr="000B024C" w14:paraId="128B3E0D" w14:textId="77777777" w:rsidTr="00E0572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BCA71F0" w14:textId="77777777" w:rsidR="005A353F" w:rsidRPr="000B024C" w:rsidRDefault="005A353F" w:rsidP="005A353F">
                  <w:pPr>
                    <w:pStyle w:val="TAL"/>
                    <w:rPr>
                      <w:rFonts w:asciiTheme="majorHAnsi" w:hAnsiTheme="majorHAnsi" w:cstheme="majorHAnsi"/>
                      <w:color w:val="000000" w:themeColor="text1"/>
                      <w:szCs w:val="18"/>
                    </w:rPr>
                  </w:pPr>
                  <w:r w:rsidRPr="000B024C">
                    <w:rPr>
                      <w:rFonts w:asciiTheme="majorHAnsi" w:hAnsiTheme="majorHAnsi" w:cstheme="majorHAnsi"/>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81F4BD" w14:textId="77777777" w:rsidR="005A353F" w:rsidRPr="000B024C" w:rsidRDefault="005A353F" w:rsidP="005A353F">
                  <w:pPr>
                    <w:pStyle w:val="TAL"/>
                    <w:rPr>
                      <w:rFonts w:asciiTheme="majorHAnsi" w:eastAsia="MS Mincho" w:hAnsiTheme="majorHAnsi" w:cstheme="majorHAnsi"/>
                      <w:color w:val="000000" w:themeColor="text1"/>
                      <w:szCs w:val="18"/>
                    </w:rPr>
                  </w:pPr>
                  <w:r w:rsidRPr="000B024C">
                    <w:rPr>
                      <w:rFonts w:asciiTheme="majorHAnsi" w:hAnsiTheme="majorHAnsi" w:cstheme="majorHAnsi"/>
                      <w:color w:val="000000" w:themeColor="text1"/>
                      <w:szCs w:val="18"/>
                    </w:rPr>
                    <w:t>41-4-6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969409" w14:textId="77777777" w:rsidR="005A353F" w:rsidRPr="000B024C" w:rsidRDefault="005A353F" w:rsidP="005A353F">
                  <w:pPr>
                    <w:pStyle w:val="TAL"/>
                    <w:rPr>
                      <w:rFonts w:asciiTheme="majorHAnsi" w:hAnsiTheme="majorHAnsi" w:cstheme="majorHAnsi"/>
                      <w:color w:val="000000" w:themeColor="text1"/>
                      <w:szCs w:val="18"/>
                    </w:rPr>
                  </w:pPr>
                  <w:r>
                    <w:rPr>
                      <w:rFonts w:asciiTheme="majorHAnsi" w:eastAsia="SimSun" w:hAnsiTheme="majorHAnsi" w:cstheme="majorHAnsi"/>
                      <w:color w:val="000000" w:themeColor="text1"/>
                      <w:szCs w:val="18"/>
                      <w:lang w:eastAsia="zh-CN"/>
                    </w:rPr>
                    <w:t>P</w:t>
                  </w:r>
                  <w:r w:rsidRPr="000B024C">
                    <w:rPr>
                      <w:rFonts w:asciiTheme="majorHAnsi" w:eastAsia="SimSun" w:hAnsiTheme="majorHAnsi" w:cstheme="majorHAnsi"/>
                      <w:color w:val="000000" w:themeColor="text1"/>
                      <w:szCs w:val="18"/>
                      <w:lang w:eastAsia="zh-CN"/>
                    </w:rPr>
                    <w:t>ositioning SRS bandwidth aggregation in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B9D889" w14:textId="77777777" w:rsidR="005A353F" w:rsidRPr="004C507E" w:rsidRDefault="005A353F" w:rsidP="005A353F">
                  <w:pPr>
                    <w:pStyle w:val="TAL"/>
                    <w:rPr>
                      <w:rFonts w:eastAsia="SimSun" w:cs="Arial"/>
                      <w:szCs w:val="18"/>
                      <w:highlight w:val="yellow"/>
                      <w:lang w:val="en-US" w:eastAsia="zh-CN"/>
                    </w:rPr>
                  </w:pPr>
                  <w:r w:rsidRPr="001D1CCB">
                    <w:rPr>
                      <w:rFonts w:eastAsia="SimSun" w:cs="Arial"/>
                      <w:strike/>
                      <w:color w:val="FF0000"/>
                      <w:szCs w:val="18"/>
                      <w:highlight w:val="yellow"/>
                      <w:lang w:eastAsia="zh-CN"/>
                    </w:rPr>
                    <w:t>[</w:t>
                  </w:r>
                  <w:r w:rsidRPr="004C507E">
                    <w:rPr>
                      <w:rFonts w:eastAsia="SimSun" w:cs="Arial"/>
                      <w:szCs w:val="18"/>
                      <w:highlight w:val="yellow"/>
                      <w:lang w:eastAsia="zh-CN"/>
                    </w:rPr>
                    <w:t>1. The maximum number of supported aggregated carriers in intra band</w:t>
                  </w:r>
                  <w:r w:rsidRPr="004C507E">
                    <w:rPr>
                      <w:rFonts w:eastAsia="SimSun" w:cs="Arial"/>
                      <w:szCs w:val="18"/>
                      <w:highlight w:val="yellow"/>
                      <w:lang w:val="en-US" w:eastAsia="zh-CN"/>
                    </w:rPr>
                    <w:t xml:space="preserve"> contiguous carriers</w:t>
                  </w:r>
                </w:p>
                <w:p w14:paraId="47B4FF1C" w14:textId="77777777" w:rsidR="005A353F" w:rsidRPr="004C507E" w:rsidRDefault="005A353F" w:rsidP="005A353F">
                  <w:pPr>
                    <w:pStyle w:val="TAL"/>
                    <w:rPr>
                      <w:rFonts w:eastAsia="SimSun" w:cs="Arial"/>
                      <w:szCs w:val="18"/>
                      <w:lang w:val="en-US" w:eastAsia="zh-CN"/>
                    </w:rPr>
                  </w:pPr>
                  <w:r w:rsidRPr="004C507E">
                    <w:rPr>
                      <w:rFonts w:eastAsia="SimSun" w:cs="Arial"/>
                      <w:szCs w:val="18"/>
                      <w:highlight w:val="yellow"/>
                      <w:lang w:val="en-US" w:eastAsia="zh-CN"/>
                    </w:rPr>
                    <w:t>2. Maximum aggregated UL SRS bandwidth in MHz, which is supported and reported by UE</w:t>
                  </w:r>
                  <w:r w:rsidRPr="001D1CCB">
                    <w:rPr>
                      <w:rFonts w:eastAsia="SimSun" w:cs="Arial"/>
                      <w:strike/>
                      <w:color w:val="FF0000"/>
                      <w:szCs w:val="18"/>
                      <w:highlight w:val="yellow"/>
                      <w:lang w:eastAsia="zh-CN"/>
                    </w:rPr>
                    <w:t>]</w:t>
                  </w:r>
                </w:p>
                <w:p w14:paraId="05ABB6A8" w14:textId="77777777" w:rsidR="005A353F" w:rsidRPr="004C507E" w:rsidRDefault="005A353F" w:rsidP="005A353F">
                  <w:pPr>
                    <w:pStyle w:val="TAL"/>
                    <w:rPr>
                      <w:rFonts w:eastAsia="SimSun" w:cs="Arial"/>
                      <w:szCs w:val="18"/>
                      <w:lang w:eastAsia="zh-CN"/>
                    </w:rPr>
                  </w:pPr>
                  <w:r w:rsidRPr="001D1CCB">
                    <w:rPr>
                      <w:rFonts w:eastAsia="SimSun" w:cs="Arial"/>
                      <w:strike/>
                      <w:color w:val="FF0000"/>
                      <w:szCs w:val="18"/>
                      <w:highlight w:val="yellow"/>
                      <w:lang w:eastAsia="zh-CN"/>
                    </w:rPr>
                    <w:t>[</w:t>
                  </w:r>
                  <w:r w:rsidRPr="004C507E">
                    <w:rPr>
                      <w:rFonts w:eastAsia="SimSun" w:cs="Arial"/>
                      <w:szCs w:val="18"/>
                      <w:highlight w:val="yellow"/>
                      <w:lang w:eastAsia="zh-CN"/>
                    </w:rPr>
                    <w:t>3. Support of periodic/semi-persistent/aperiodic UL SRS for UL bandwidth aggregation</w:t>
                  </w:r>
                  <w:r w:rsidRPr="001D1CCB">
                    <w:rPr>
                      <w:rFonts w:eastAsia="SimSun" w:cs="Arial"/>
                      <w:strike/>
                      <w:color w:val="FF0000"/>
                      <w:szCs w:val="18"/>
                      <w:highlight w:val="yellow"/>
                      <w:lang w:eastAsia="zh-CN"/>
                    </w:rPr>
                    <w:t>]</w:t>
                  </w:r>
                </w:p>
                <w:p w14:paraId="278B0A92" w14:textId="77777777" w:rsidR="005A353F" w:rsidRPr="004C507E" w:rsidRDefault="005A353F" w:rsidP="005A353F">
                  <w:pPr>
                    <w:pStyle w:val="TAL"/>
                    <w:rPr>
                      <w:rFonts w:eastAsia="SimSun" w:cs="Arial"/>
                      <w:szCs w:val="18"/>
                      <w:lang w:eastAsia="zh-CN"/>
                    </w:rPr>
                  </w:pPr>
                  <w:r w:rsidRPr="004C507E">
                    <w:rPr>
                      <w:rFonts w:eastAsia="SimSun" w:cs="Arial"/>
                      <w:szCs w:val="18"/>
                      <w:lang w:eastAsia="zh-CN"/>
                    </w:rPr>
                    <w:t>5. Max number of aggregated SRS resource sets for positioning supported by UE for SRS bandwidth aggregation</w:t>
                  </w:r>
                </w:p>
                <w:p w14:paraId="1C215E14" w14:textId="77777777" w:rsidR="005A353F" w:rsidRPr="004C507E" w:rsidRDefault="005A353F" w:rsidP="005A353F">
                  <w:pPr>
                    <w:pStyle w:val="TAL"/>
                    <w:rPr>
                      <w:rFonts w:eastAsia="SimSun" w:cs="Arial"/>
                      <w:szCs w:val="18"/>
                      <w:lang w:val="en-US" w:eastAsia="zh-CN"/>
                    </w:rPr>
                  </w:pPr>
                  <w:r w:rsidRPr="004C507E">
                    <w:rPr>
                      <w:rFonts w:eastAsia="SimSun" w:cs="Arial"/>
                      <w:szCs w:val="18"/>
                      <w:lang w:val="en-US" w:eastAsia="zh-CN"/>
                    </w:rPr>
                    <w:t xml:space="preserve">6. Maximum number of </w:t>
                  </w:r>
                  <w:r w:rsidRPr="004C507E">
                    <w:rPr>
                      <w:rFonts w:eastAsia="SimSun" w:cs="Arial"/>
                      <w:szCs w:val="18"/>
                      <w:highlight w:val="yellow"/>
                      <w:lang w:val="en-US" w:eastAsia="zh-CN"/>
                    </w:rPr>
                    <w:t>[periodic/semi-persistent/aperiodic]</w:t>
                  </w:r>
                  <w:r w:rsidRPr="004C507E">
                    <w:rPr>
                      <w:rFonts w:eastAsia="SimSun" w:cs="Arial"/>
                      <w:szCs w:val="18"/>
                      <w:lang w:val="en-US" w:eastAsia="zh-CN"/>
                    </w:rPr>
                    <w:t xml:space="preserve"> aggregated SRS resources for bandwidth aggregation</w:t>
                  </w:r>
                </w:p>
                <w:p w14:paraId="4722F357" w14:textId="77777777" w:rsidR="005A353F" w:rsidRPr="004C507E" w:rsidRDefault="005A353F" w:rsidP="005A353F">
                  <w:pPr>
                    <w:pStyle w:val="TAL"/>
                    <w:rPr>
                      <w:rFonts w:eastAsia="SimSun" w:cs="Arial"/>
                      <w:szCs w:val="18"/>
                      <w:lang w:val="en-US" w:eastAsia="zh-CN"/>
                    </w:rPr>
                  </w:pPr>
                  <w:r w:rsidRPr="004C507E">
                    <w:rPr>
                      <w:rFonts w:eastAsia="SimSun" w:cs="Arial"/>
                      <w:szCs w:val="18"/>
                      <w:lang w:val="en-US" w:eastAsia="zh-CN"/>
                    </w:rPr>
                    <w:t xml:space="preserve">7. Maximum number of </w:t>
                  </w:r>
                  <w:r w:rsidRPr="004C507E">
                    <w:rPr>
                      <w:rFonts w:eastAsia="SimSun" w:cs="Arial"/>
                      <w:szCs w:val="18"/>
                      <w:highlight w:val="yellow"/>
                      <w:lang w:val="en-US" w:eastAsia="zh-CN"/>
                    </w:rPr>
                    <w:t>[periodic/semi-persistent/aperiodic]</w:t>
                  </w:r>
                  <w:r w:rsidRPr="004C507E">
                    <w:rPr>
                      <w:rFonts w:eastAsia="SimSun" w:cs="Arial"/>
                      <w:szCs w:val="18"/>
                      <w:lang w:val="en-US" w:eastAsia="zh-CN"/>
                    </w:rPr>
                    <w:t xml:space="preserve"> aggregated SRS resources for bandwidth aggregation per slot</w:t>
                  </w:r>
                </w:p>
                <w:p w14:paraId="22DE34C9" w14:textId="77777777" w:rsidR="005A353F" w:rsidRPr="00994FC7" w:rsidRDefault="005A353F" w:rsidP="005A353F">
                  <w:pPr>
                    <w:pStyle w:val="maintext"/>
                    <w:spacing w:line="240" w:lineRule="auto"/>
                    <w:ind w:firstLineChars="0" w:firstLine="0"/>
                    <w:jc w:val="left"/>
                    <w:rPr>
                      <w:rFonts w:asciiTheme="majorHAnsi" w:eastAsia="SimSun" w:hAnsiTheme="majorHAnsi" w:cstheme="majorHAnsi"/>
                      <w:color w:val="FF0000"/>
                      <w:szCs w:val="18"/>
                      <w:lang w:eastAsia="zh-CN"/>
                    </w:rPr>
                  </w:pPr>
                  <w:r w:rsidRPr="004C507E">
                    <w:rPr>
                      <w:rFonts w:eastAsia="SimSun" w:cs="Arial"/>
                      <w:szCs w:val="18"/>
                      <w:lang w:eastAsia="zh-CN"/>
                    </w:rPr>
                    <w:t>8. Support the same SRS power reduction across aggregated carriers</w:t>
                  </w:r>
                </w:p>
                <w:p w14:paraId="419BD73D" w14:textId="77777777" w:rsidR="005A353F" w:rsidRPr="004C507E" w:rsidRDefault="005A353F" w:rsidP="005A353F">
                  <w:pPr>
                    <w:pStyle w:val="maintext"/>
                    <w:spacing w:line="240" w:lineRule="auto"/>
                    <w:ind w:firstLineChars="0" w:firstLine="0"/>
                    <w:jc w:val="left"/>
                    <w:rPr>
                      <w:rFonts w:asciiTheme="majorHAnsi" w:hAnsiTheme="majorHAnsi" w:cstheme="majorHAnsi"/>
                      <w:sz w:val="18"/>
                      <w:szCs w:val="18"/>
                      <w:highlight w:val="yellow"/>
                    </w:rPr>
                  </w:pPr>
                  <w:r w:rsidRPr="00994FC7">
                    <w:rPr>
                      <w:rFonts w:asciiTheme="majorHAnsi" w:hAnsiTheme="majorHAnsi" w:cstheme="majorHAnsi"/>
                      <w:color w:val="FF0000"/>
                      <w:sz w:val="18"/>
                      <w:szCs w:val="18"/>
                    </w:rPr>
                    <w:t xml:space="preserve">9. Use of separate DCI formats to trigger aperiodic SRS for positioning resources in each of the aggregated CCs.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9D1F4C" w14:textId="77777777" w:rsidR="005A353F" w:rsidRPr="004C507E" w:rsidRDefault="005A353F" w:rsidP="005A353F">
                  <w:pPr>
                    <w:pStyle w:val="TAL"/>
                    <w:rPr>
                      <w:rFonts w:asciiTheme="majorHAnsi" w:eastAsia="MS Mincho" w:hAnsiTheme="majorHAnsi" w:cstheme="majorHAnsi"/>
                      <w:szCs w:val="18"/>
                    </w:rPr>
                  </w:pPr>
                  <w:r w:rsidRPr="00E92C4A">
                    <w:rPr>
                      <w:rFonts w:eastAsia="MS Mincho" w:cs="Arial"/>
                      <w:strike/>
                      <w:color w:val="FF0000"/>
                      <w:szCs w:val="18"/>
                      <w:highlight w:val="yellow"/>
                    </w:rPr>
                    <w:t>[</w:t>
                  </w:r>
                  <w:r w:rsidRPr="004C507E">
                    <w:rPr>
                      <w:rFonts w:eastAsia="MS Mincho" w:cs="Arial" w:hint="eastAsia"/>
                      <w:szCs w:val="18"/>
                      <w:highlight w:val="yellow"/>
                    </w:rPr>
                    <w:t>1</w:t>
                  </w:r>
                  <w:r w:rsidRPr="004C507E">
                    <w:rPr>
                      <w:rFonts w:eastAsia="MS Mincho" w:cs="Arial"/>
                      <w:szCs w:val="18"/>
                      <w:highlight w:val="yellow"/>
                    </w:rPr>
                    <w:t>3-8, 6-2</w:t>
                  </w:r>
                  <w:r w:rsidRPr="00E92C4A">
                    <w:rPr>
                      <w:rFonts w:eastAsia="MS Mincho" w:cs="Arial"/>
                      <w:strike/>
                      <w:color w:val="FF0000"/>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C65BCF" w14:textId="77777777" w:rsidR="005A353F" w:rsidRPr="004C507E" w:rsidRDefault="005A353F" w:rsidP="005A353F">
                  <w:pPr>
                    <w:pStyle w:val="TAL"/>
                    <w:rPr>
                      <w:rFonts w:asciiTheme="majorHAnsi" w:eastAsia="SimSun" w:hAnsiTheme="majorHAnsi" w:cstheme="majorHAnsi"/>
                      <w:szCs w:val="18"/>
                      <w:lang w:eastAsia="zh-CN"/>
                    </w:rPr>
                  </w:pPr>
                  <w:r w:rsidRPr="004C507E">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BCECB1" w14:textId="77777777" w:rsidR="005A353F" w:rsidRPr="004C507E" w:rsidRDefault="005A353F" w:rsidP="005A353F">
                  <w:pPr>
                    <w:pStyle w:val="TAL"/>
                    <w:rPr>
                      <w:rFonts w:asciiTheme="majorHAnsi" w:hAnsiTheme="majorHAnsi" w:cstheme="majorHAnsi"/>
                      <w:szCs w:val="18"/>
                    </w:rPr>
                  </w:pPr>
                  <w:r w:rsidRPr="004C507E">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D109A3" w14:textId="77777777" w:rsidR="005A353F" w:rsidRPr="004C507E" w:rsidRDefault="005A353F" w:rsidP="005A353F">
                  <w:pPr>
                    <w:pStyle w:val="TAL"/>
                    <w:rPr>
                      <w:rFonts w:asciiTheme="majorHAnsi" w:eastAsia="SimSun" w:hAnsiTheme="majorHAnsi" w:cstheme="majorHAnsi"/>
                      <w:szCs w:val="18"/>
                      <w:lang w:eastAsia="zh-CN"/>
                    </w:rPr>
                  </w:pPr>
                  <w:r w:rsidRPr="004C507E">
                    <w:rPr>
                      <w:rFonts w:cs="Arial"/>
                      <w:szCs w:val="18"/>
                    </w:rPr>
                    <w:t>P</w:t>
                  </w:r>
                  <w:r w:rsidRPr="004C507E">
                    <w:rPr>
                      <w:rFonts w:cs="Arial"/>
                      <w:szCs w:val="18"/>
                      <w:lang w:val="en-US"/>
                    </w:rPr>
                    <w:t xml:space="preserve">ositioning SRS bandwidth aggregation in RRC_CONNECTED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6B62B1" w14:textId="77777777" w:rsidR="005A353F" w:rsidRPr="00E41BA3" w:rsidRDefault="005A353F" w:rsidP="005A353F">
                  <w:pPr>
                    <w:pStyle w:val="TAL"/>
                    <w:rPr>
                      <w:rFonts w:eastAsia="SimSun" w:cs="Arial"/>
                      <w:strike/>
                      <w:color w:val="FF0000"/>
                      <w:szCs w:val="18"/>
                      <w:highlight w:val="yellow"/>
                      <w:lang w:eastAsia="zh-CN"/>
                    </w:rPr>
                  </w:pPr>
                  <w:r w:rsidRPr="00E41BA3">
                    <w:rPr>
                      <w:rFonts w:eastAsia="SimSun" w:cs="Arial"/>
                      <w:strike/>
                      <w:color w:val="FF0000"/>
                      <w:szCs w:val="18"/>
                      <w:highlight w:val="yellow"/>
                      <w:lang w:eastAsia="zh-CN"/>
                    </w:rPr>
                    <w:t>[Per band]</w:t>
                  </w:r>
                </w:p>
                <w:p w14:paraId="36B60E26" w14:textId="77777777" w:rsidR="005A353F" w:rsidRPr="004C507E" w:rsidRDefault="005A353F" w:rsidP="005A353F">
                  <w:pPr>
                    <w:pStyle w:val="TAL"/>
                    <w:rPr>
                      <w:rFonts w:asciiTheme="majorHAnsi" w:eastAsia="SimSun" w:hAnsiTheme="majorHAnsi" w:cstheme="majorHAnsi"/>
                      <w:szCs w:val="18"/>
                      <w:lang w:eastAsia="zh-CN"/>
                    </w:rPr>
                  </w:pPr>
                  <w:r w:rsidRPr="00615DC1">
                    <w:rPr>
                      <w:rFonts w:eastAsia="SimSun" w:cs="Arial"/>
                      <w:color w:val="FF0000"/>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498639" w14:textId="77777777" w:rsidR="005A353F" w:rsidRPr="004C507E" w:rsidRDefault="005A353F" w:rsidP="005A353F">
                  <w:pPr>
                    <w:pStyle w:val="TAL"/>
                    <w:rPr>
                      <w:rFonts w:asciiTheme="majorHAnsi" w:hAnsiTheme="majorHAnsi" w:cstheme="majorHAnsi"/>
                      <w:szCs w:val="18"/>
                    </w:rPr>
                  </w:pPr>
                  <w:r w:rsidRPr="004C507E">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AEF7F1" w14:textId="77777777" w:rsidR="005A353F" w:rsidRPr="004C507E" w:rsidRDefault="005A353F" w:rsidP="005A353F">
                  <w:pPr>
                    <w:pStyle w:val="TAL"/>
                    <w:rPr>
                      <w:rFonts w:asciiTheme="majorHAnsi" w:hAnsiTheme="majorHAnsi" w:cstheme="majorHAnsi"/>
                      <w:szCs w:val="18"/>
                    </w:rPr>
                  </w:pPr>
                  <w:r w:rsidRPr="004C507E">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6AE471" w14:textId="77777777" w:rsidR="005A353F" w:rsidRPr="004C507E" w:rsidRDefault="005A353F" w:rsidP="005A353F">
                  <w:pPr>
                    <w:pStyle w:val="TAL"/>
                    <w:rPr>
                      <w:rFonts w:asciiTheme="majorHAnsi" w:hAnsiTheme="majorHAnsi" w:cstheme="majorHAnsi"/>
                      <w:szCs w:val="18"/>
                    </w:rPr>
                  </w:pPr>
                  <w:r w:rsidRPr="004C507E">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CAAD14" w14:textId="77777777" w:rsidR="005A353F" w:rsidRPr="004C507E" w:rsidRDefault="005A353F" w:rsidP="005A353F">
                  <w:pPr>
                    <w:pStyle w:val="TAL"/>
                    <w:rPr>
                      <w:rFonts w:eastAsia="SimSun" w:cs="Arial"/>
                      <w:szCs w:val="18"/>
                      <w:highlight w:val="yellow"/>
                      <w:lang w:val="en-US" w:eastAsia="zh-CN"/>
                    </w:rPr>
                  </w:pPr>
                  <w:r w:rsidRPr="001D1CCB">
                    <w:rPr>
                      <w:rFonts w:eastAsia="SimSun" w:cs="Arial"/>
                      <w:strike/>
                      <w:color w:val="FF0000"/>
                      <w:szCs w:val="18"/>
                      <w:highlight w:val="yellow"/>
                      <w:lang w:eastAsia="zh-CN"/>
                    </w:rPr>
                    <w:t>[</w:t>
                  </w:r>
                  <w:r w:rsidRPr="004C507E">
                    <w:rPr>
                      <w:rFonts w:eastAsia="SimSun" w:cs="Arial"/>
                      <w:szCs w:val="18"/>
                      <w:highlight w:val="yellow"/>
                      <w:lang w:val="en-US" w:eastAsia="zh-CN"/>
                    </w:rPr>
                    <w:t>Component 1 candidate values: {2,3}</w:t>
                  </w:r>
                </w:p>
                <w:p w14:paraId="545E8C91" w14:textId="77777777" w:rsidR="005A353F" w:rsidRPr="004C507E" w:rsidRDefault="005A353F" w:rsidP="005A353F">
                  <w:pPr>
                    <w:pStyle w:val="TAL"/>
                    <w:rPr>
                      <w:rFonts w:eastAsia="SimSun" w:cs="Arial"/>
                      <w:szCs w:val="18"/>
                      <w:highlight w:val="yellow"/>
                      <w:lang w:val="en-US" w:eastAsia="zh-CN"/>
                    </w:rPr>
                  </w:pPr>
                </w:p>
                <w:p w14:paraId="4A436846" w14:textId="77777777" w:rsidR="005A353F" w:rsidRPr="004C507E" w:rsidRDefault="005A353F" w:rsidP="005A353F">
                  <w:pPr>
                    <w:pStyle w:val="TAL"/>
                    <w:rPr>
                      <w:rFonts w:eastAsia="SimSun" w:cs="Arial"/>
                      <w:szCs w:val="18"/>
                      <w:highlight w:val="yellow"/>
                      <w:lang w:val="en-US" w:eastAsia="zh-CN"/>
                    </w:rPr>
                  </w:pPr>
                  <w:r w:rsidRPr="004C507E">
                    <w:rPr>
                      <w:rFonts w:eastAsia="SimSun" w:cs="Arial"/>
                      <w:szCs w:val="18"/>
                      <w:highlight w:val="yellow"/>
                      <w:lang w:val="en-US" w:eastAsia="zh-CN"/>
                    </w:rPr>
                    <w:t>Component 2 candidate values:</w:t>
                  </w:r>
                </w:p>
                <w:p w14:paraId="170417DB" w14:textId="77777777" w:rsidR="005A353F" w:rsidRPr="004C507E" w:rsidRDefault="005A353F" w:rsidP="005A353F">
                  <w:pPr>
                    <w:pStyle w:val="TAL"/>
                    <w:rPr>
                      <w:rFonts w:eastAsia="SimSun" w:cs="Arial"/>
                      <w:szCs w:val="18"/>
                      <w:highlight w:val="yellow"/>
                      <w:lang w:eastAsia="zh-CN"/>
                    </w:rPr>
                  </w:pPr>
                  <w:r w:rsidRPr="004C507E">
                    <w:rPr>
                      <w:rFonts w:eastAsia="SimSun" w:cs="Arial"/>
                      <w:szCs w:val="18"/>
                      <w:highlight w:val="yellow"/>
                      <w:lang w:eastAsia="zh-CN"/>
                    </w:rPr>
                    <w:t>FR1 bands: {80, 100, 160, 200M}</w:t>
                  </w:r>
                </w:p>
                <w:p w14:paraId="1313D88B" w14:textId="77777777" w:rsidR="005A353F" w:rsidRPr="004C507E" w:rsidRDefault="005A353F" w:rsidP="005A353F">
                  <w:pPr>
                    <w:pStyle w:val="TAL"/>
                    <w:rPr>
                      <w:rFonts w:eastAsia="SimSun" w:cs="Arial"/>
                      <w:szCs w:val="18"/>
                      <w:lang w:eastAsia="zh-CN"/>
                    </w:rPr>
                  </w:pPr>
                  <w:r w:rsidRPr="004C507E">
                    <w:rPr>
                      <w:rFonts w:eastAsia="SimSun" w:cs="Arial"/>
                      <w:szCs w:val="18"/>
                      <w:highlight w:val="yellow"/>
                      <w:lang w:eastAsia="zh-CN"/>
                    </w:rPr>
                    <w:t>FR2 bands: {50, 100, 200, 400, 600, 800}</w:t>
                  </w:r>
                  <w:r w:rsidRPr="001D1CCB">
                    <w:rPr>
                      <w:rFonts w:eastAsia="SimSun" w:cs="Arial"/>
                      <w:strike/>
                      <w:color w:val="FF0000"/>
                      <w:szCs w:val="18"/>
                      <w:highlight w:val="yellow"/>
                      <w:lang w:eastAsia="zh-CN"/>
                    </w:rPr>
                    <w:t>]</w:t>
                  </w:r>
                </w:p>
                <w:p w14:paraId="7B6717DF" w14:textId="77777777" w:rsidR="005A353F" w:rsidRPr="004C507E" w:rsidRDefault="005A353F" w:rsidP="005A353F">
                  <w:pPr>
                    <w:pStyle w:val="TAL"/>
                    <w:rPr>
                      <w:rFonts w:eastAsia="SimSun" w:cs="Arial"/>
                      <w:szCs w:val="18"/>
                      <w:lang w:eastAsia="zh-CN"/>
                    </w:rPr>
                  </w:pPr>
                </w:p>
                <w:p w14:paraId="3D0BBBE0" w14:textId="77777777" w:rsidR="005A353F" w:rsidRPr="004C507E" w:rsidRDefault="005A353F" w:rsidP="005A353F">
                  <w:pPr>
                    <w:pStyle w:val="TAL"/>
                    <w:rPr>
                      <w:rFonts w:eastAsia="SimSun" w:cs="Arial"/>
                      <w:szCs w:val="18"/>
                      <w:lang w:val="en-US" w:eastAsia="zh-CN"/>
                    </w:rPr>
                  </w:pPr>
                  <w:r w:rsidRPr="004C507E">
                    <w:rPr>
                      <w:rFonts w:eastAsia="SimSun" w:cs="Arial"/>
                      <w:szCs w:val="18"/>
                      <w:lang w:val="en-US" w:eastAsia="zh-CN"/>
                    </w:rPr>
                    <w:t>Component 5 candidate values: {1, 2, 4, 8, 12, 16}</w:t>
                  </w:r>
                </w:p>
                <w:p w14:paraId="06334F94" w14:textId="77777777" w:rsidR="005A353F" w:rsidRPr="004C507E" w:rsidRDefault="005A353F" w:rsidP="005A353F">
                  <w:pPr>
                    <w:pStyle w:val="TAL"/>
                    <w:rPr>
                      <w:rFonts w:eastAsia="SimSun" w:cs="Arial"/>
                      <w:szCs w:val="18"/>
                      <w:lang w:eastAsia="zh-CN"/>
                    </w:rPr>
                  </w:pPr>
                </w:p>
                <w:p w14:paraId="79809403" w14:textId="77777777" w:rsidR="005A353F" w:rsidRPr="004C507E" w:rsidRDefault="005A353F" w:rsidP="005A353F">
                  <w:pPr>
                    <w:pStyle w:val="TAL"/>
                    <w:rPr>
                      <w:rFonts w:eastAsia="SimSun" w:cs="Arial"/>
                      <w:szCs w:val="18"/>
                      <w:lang w:eastAsia="zh-CN"/>
                    </w:rPr>
                  </w:pPr>
                  <w:r w:rsidRPr="004C507E">
                    <w:rPr>
                      <w:rFonts w:eastAsia="SimSun" w:cs="Arial"/>
                      <w:szCs w:val="18"/>
                      <w:lang w:val="en-US" w:eastAsia="zh-CN"/>
                    </w:rPr>
                    <w:t>Component 6 candidate values: {1,2,4,8,16,32,64}</w:t>
                  </w:r>
                </w:p>
                <w:p w14:paraId="54BB4095" w14:textId="77777777" w:rsidR="005A353F" w:rsidRPr="004C507E" w:rsidRDefault="005A353F" w:rsidP="005A353F">
                  <w:pPr>
                    <w:pStyle w:val="TAL"/>
                    <w:rPr>
                      <w:rFonts w:eastAsia="SimSun" w:cs="Arial"/>
                      <w:szCs w:val="18"/>
                      <w:lang w:val="en-US" w:eastAsia="zh-CN"/>
                    </w:rPr>
                  </w:pPr>
                </w:p>
                <w:p w14:paraId="2EA979F5" w14:textId="77777777" w:rsidR="005A353F" w:rsidRPr="004C507E" w:rsidRDefault="005A353F" w:rsidP="005A353F">
                  <w:pPr>
                    <w:pStyle w:val="TAL"/>
                    <w:rPr>
                      <w:rFonts w:eastAsia="SimSun" w:cs="Arial"/>
                      <w:szCs w:val="18"/>
                      <w:lang w:eastAsia="zh-CN"/>
                    </w:rPr>
                  </w:pPr>
                  <w:r w:rsidRPr="004C507E">
                    <w:rPr>
                      <w:rFonts w:eastAsia="SimSun" w:cs="Arial"/>
                      <w:szCs w:val="18"/>
                      <w:lang w:val="en-US" w:eastAsia="zh-CN"/>
                    </w:rPr>
                    <w:t>Component 7 candidate values: {1,2,3,4,5,6,8,10,12,14}</w:t>
                  </w:r>
                </w:p>
                <w:p w14:paraId="36B88013" w14:textId="77777777" w:rsidR="005A353F" w:rsidRPr="004C507E" w:rsidRDefault="005A353F" w:rsidP="005A353F">
                  <w:pPr>
                    <w:pStyle w:val="TAL"/>
                    <w:rPr>
                      <w:rFonts w:eastAsia="SimSun" w:cs="Arial"/>
                      <w:szCs w:val="18"/>
                      <w:lang w:val="en-US" w:eastAsia="zh-CN"/>
                    </w:rPr>
                  </w:pPr>
                </w:p>
                <w:p w14:paraId="5F162B19" w14:textId="77777777" w:rsidR="005A353F" w:rsidRPr="004C507E" w:rsidRDefault="005A353F" w:rsidP="005A353F">
                  <w:pPr>
                    <w:pStyle w:val="TAL"/>
                    <w:rPr>
                      <w:rFonts w:eastAsia="SimSun" w:cs="Arial"/>
                      <w:szCs w:val="18"/>
                      <w:lang w:eastAsia="zh-CN"/>
                    </w:rPr>
                  </w:pPr>
                  <w:r w:rsidRPr="004C507E">
                    <w:rPr>
                      <w:rFonts w:eastAsia="SimSun" w:cs="Arial"/>
                      <w:szCs w:val="18"/>
                      <w:lang w:eastAsia="zh-CN"/>
                    </w:rPr>
                    <w:t>Note: The UE supports the simultaneous transmission in a coherent manner of 2 or 3 SRS resources in 2 or 3 intra-band contiguous CCs.</w:t>
                  </w:r>
                </w:p>
                <w:p w14:paraId="708041E2" w14:textId="77777777" w:rsidR="005A353F" w:rsidRPr="004C507E" w:rsidRDefault="005A353F" w:rsidP="005A353F">
                  <w:pPr>
                    <w:pStyle w:val="TAL"/>
                    <w:rPr>
                      <w:rFonts w:eastAsia="SimSun" w:cs="Arial"/>
                      <w:szCs w:val="18"/>
                      <w:lang w:eastAsia="zh-CN"/>
                    </w:rPr>
                  </w:pPr>
                </w:p>
                <w:p w14:paraId="036C7936" w14:textId="77777777" w:rsidR="005A353F" w:rsidRPr="004C507E" w:rsidRDefault="005A353F" w:rsidP="005A353F">
                  <w:pPr>
                    <w:pStyle w:val="TAL"/>
                    <w:rPr>
                      <w:rFonts w:asciiTheme="majorHAnsi" w:hAnsiTheme="majorHAnsi" w:cstheme="majorHAnsi"/>
                      <w:szCs w:val="18"/>
                    </w:rPr>
                  </w:pPr>
                  <w:r w:rsidRPr="004C507E">
                    <w:rPr>
                      <w:rFonts w:eastAsia="SimSun" w:cs="Arial"/>
                      <w:szCs w:val="18"/>
                      <w:lang w:eastAsia="zh-CN"/>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72B4B3" w14:textId="77777777" w:rsidR="005A353F" w:rsidRPr="004C507E" w:rsidRDefault="005A353F" w:rsidP="005A353F">
                  <w:pPr>
                    <w:pStyle w:val="TAL"/>
                    <w:rPr>
                      <w:rFonts w:asciiTheme="majorHAnsi" w:hAnsiTheme="majorHAnsi" w:cstheme="majorHAnsi"/>
                      <w:szCs w:val="18"/>
                    </w:rPr>
                  </w:pPr>
                  <w:r w:rsidRPr="004C507E">
                    <w:rPr>
                      <w:rFonts w:eastAsia="SimSun" w:cs="Arial"/>
                      <w:szCs w:val="18"/>
                    </w:rPr>
                    <w:t>Optional with capability signaling</w:t>
                  </w:r>
                </w:p>
              </w:tc>
            </w:tr>
          </w:tbl>
          <w:p w14:paraId="60AECFE7" w14:textId="77777777" w:rsidR="00DD50D4" w:rsidRDefault="00DD50D4" w:rsidP="000B4DDB">
            <w:pPr>
              <w:spacing w:beforeLines="50" w:before="120"/>
              <w:jc w:val="left"/>
              <w:rPr>
                <w:rFonts w:ascii="Calibri" w:hAnsi="Calibri" w:cs="Calibri"/>
                <w:color w:val="000000"/>
              </w:rPr>
            </w:pPr>
          </w:p>
        </w:tc>
      </w:tr>
      <w:tr w:rsidR="00DD50D4" w14:paraId="279DD209" w14:textId="77777777" w:rsidTr="000B4DDB">
        <w:tc>
          <w:tcPr>
            <w:tcW w:w="1815" w:type="dxa"/>
            <w:tcBorders>
              <w:top w:val="single" w:sz="4" w:space="0" w:color="auto"/>
              <w:left w:val="single" w:sz="4" w:space="0" w:color="auto"/>
              <w:bottom w:val="single" w:sz="4" w:space="0" w:color="auto"/>
              <w:right w:val="single" w:sz="4" w:space="0" w:color="auto"/>
            </w:tcBorders>
          </w:tcPr>
          <w:p w14:paraId="73E44B0E" w14:textId="77777777" w:rsidR="00DD50D4" w:rsidRDefault="00DD50D4" w:rsidP="000B4DDB">
            <w:pPr>
              <w:jc w:val="left"/>
              <w:rPr>
                <w:rFonts w:ascii="Calibri" w:hAnsi="Calibri" w:cs="Calibri"/>
                <w:color w:val="000000"/>
              </w:rPr>
            </w:pPr>
            <w:r>
              <w:rPr>
                <w:rFonts w:cs="Arial"/>
                <w:sz w:val="16"/>
                <w:szCs w:val="16"/>
              </w:rPr>
              <w:lastRenderedPageBreak/>
              <w:t xml:space="preserve">Spreadtrum Communications </w:t>
            </w:r>
            <w:r>
              <w:rPr>
                <w:rFonts w:cs="Arial"/>
                <w:sz w:val="16"/>
                <w:szCs w:val="16"/>
              </w:rPr>
              <w:fldChar w:fldCharType="begin"/>
            </w:r>
            <w:r>
              <w:rPr>
                <w:rFonts w:cs="Arial"/>
                <w:sz w:val="16"/>
                <w:szCs w:val="16"/>
              </w:rPr>
              <w:instrText xml:space="preserve"> REF _Ref150421592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8203BAB" w14:textId="77777777" w:rsidR="00DD50D4" w:rsidRDefault="00DD50D4" w:rsidP="000B4DDB">
            <w:pPr>
              <w:spacing w:beforeLines="50" w:before="120"/>
              <w:jc w:val="left"/>
              <w:rPr>
                <w:rFonts w:ascii="Calibri" w:hAnsi="Calibri" w:cs="Calibri"/>
                <w:color w:val="000000"/>
              </w:rPr>
            </w:pPr>
          </w:p>
        </w:tc>
      </w:tr>
      <w:tr w:rsidR="00DD50D4" w14:paraId="13CD1A70" w14:textId="77777777" w:rsidTr="000B4DDB">
        <w:tc>
          <w:tcPr>
            <w:tcW w:w="1815" w:type="dxa"/>
            <w:tcBorders>
              <w:top w:val="single" w:sz="4" w:space="0" w:color="auto"/>
              <w:left w:val="single" w:sz="4" w:space="0" w:color="auto"/>
              <w:bottom w:val="single" w:sz="4" w:space="0" w:color="auto"/>
              <w:right w:val="single" w:sz="4" w:space="0" w:color="auto"/>
            </w:tcBorders>
          </w:tcPr>
          <w:p w14:paraId="6C8F5E9C" w14:textId="77777777" w:rsidR="00DD50D4" w:rsidRDefault="00DD50D4" w:rsidP="000B4DDB">
            <w:pPr>
              <w:jc w:val="left"/>
              <w:rPr>
                <w:rFonts w:ascii="Calibri"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_Ref150421599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32D817A" w14:textId="77777777" w:rsidR="00DD50D4" w:rsidRDefault="00DD50D4" w:rsidP="000B4DDB">
            <w:pPr>
              <w:spacing w:beforeLines="50" w:before="120"/>
              <w:jc w:val="left"/>
              <w:rPr>
                <w:rFonts w:ascii="Calibri" w:hAnsi="Calibri" w:cs="Calibri"/>
                <w:color w:val="000000"/>
              </w:rPr>
            </w:pPr>
          </w:p>
        </w:tc>
      </w:tr>
      <w:tr w:rsidR="00DD50D4" w14:paraId="4BD34935" w14:textId="77777777" w:rsidTr="000B4DDB">
        <w:tc>
          <w:tcPr>
            <w:tcW w:w="1815" w:type="dxa"/>
            <w:tcBorders>
              <w:top w:val="single" w:sz="4" w:space="0" w:color="auto"/>
              <w:left w:val="single" w:sz="4" w:space="0" w:color="auto"/>
              <w:bottom w:val="single" w:sz="4" w:space="0" w:color="auto"/>
              <w:right w:val="single" w:sz="4" w:space="0" w:color="auto"/>
            </w:tcBorders>
          </w:tcPr>
          <w:p w14:paraId="3E7BEA7E" w14:textId="77777777" w:rsidR="00DD50D4" w:rsidRDefault="00DD50D4" w:rsidP="000B4DDB">
            <w:pPr>
              <w:jc w:val="left"/>
              <w:rPr>
                <w:rFonts w:ascii="Calibri"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_Ref150421606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0B41D7B" w14:textId="77777777" w:rsidR="00B86C61" w:rsidRDefault="00B86C61" w:rsidP="00B86C61">
            <w:pPr>
              <w:pStyle w:val="3GPPNormalText"/>
              <w:rPr>
                <w:sz w:val="20"/>
                <w:szCs w:val="20"/>
              </w:rPr>
            </w:pPr>
            <w:r w:rsidRPr="00EF73FC">
              <w:rPr>
                <w:sz w:val="20"/>
                <w:szCs w:val="20"/>
              </w:rPr>
              <w:t>FG 41-</w:t>
            </w:r>
            <w:r>
              <w:rPr>
                <w:sz w:val="20"/>
                <w:szCs w:val="20"/>
              </w:rPr>
              <w:t>4</w:t>
            </w:r>
            <w:r w:rsidRPr="00EF73FC">
              <w:rPr>
                <w:sz w:val="20"/>
                <w:szCs w:val="20"/>
              </w:rPr>
              <w:t>-</w:t>
            </w:r>
            <w:r>
              <w:rPr>
                <w:sz w:val="20"/>
                <w:szCs w:val="20"/>
              </w:rPr>
              <w:t xml:space="preserve">6 and </w:t>
            </w:r>
            <w:r w:rsidRPr="00EF73FC">
              <w:rPr>
                <w:sz w:val="20"/>
                <w:szCs w:val="20"/>
              </w:rPr>
              <w:t>FG 41-</w:t>
            </w:r>
            <w:r>
              <w:rPr>
                <w:sz w:val="20"/>
                <w:szCs w:val="20"/>
              </w:rPr>
              <w:t>4</w:t>
            </w:r>
            <w:r w:rsidRPr="00EF73FC">
              <w:rPr>
                <w:sz w:val="20"/>
                <w:szCs w:val="20"/>
              </w:rPr>
              <w:t>-</w:t>
            </w:r>
            <w:r>
              <w:rPr>
                <w:sz w:val="20"/>
                <w:szCs w:val="20"/>
              </w:rPr>
              <w:t xml:space="preserve">7 define, respectively, the UE </w:t>
            </w:r>
            <w:r w:rsidRPr="00FE722D">
              <w:rPr>
                <w:sz w:val="20"/>
                <w:szCs w:val="20"/>
              </w:rPr>
              <w:t xml:space="preserve">capabilities for </w:t>
            </w:r>
            <w:r>
              <w:rPr>
                <w:sz w:val="20"/>
                <w:szCs w:val="20"/>
              </w:rPr>
              <w:t>p</w:t>
            </w:r>
            <w:r w:rsidRPr="001839FF">
              <w:rPr>
                <w:sz w:val="20"/>
                <w:szCs w:val="20"/>
              </w:rPr>
              <w:t xml:space="preserve">ositioning SRS bandwidth aggregation </w:t>
            </w:r>
            <w:r>
              <w:rPr>
                <w:sz w:val="20"/>
                <w:szCs w:val="20"/>
              </w:rPr>
              <w:t>d</w:t>
            </w:r>
            <w:r w:rsidRPr="001839FF">
              <w:rPr>
                <w:sz w:val="20"/>
                <w:szCs w:val="20"/>
              </w:rPr>
              <w:t xml:space="preserve">ependent </w:t>
            </w:r>
            <w:r>
              <w:rPr>
                <w:sz w:val="20"/>
                <w:szCs w:val="20"/>
              </w:rPr>
              <w:t xml:space="preserve">and </w:t>
            </w:r>
            <w:r w:rsidRPr="001839FF">
              <w:rPr>
                <w:sz w:val="20"/>
                <w:szCs w:val="20"/>
              </w:rPr>
              <w:t>independent from UL communication CA in RRC_CONNECTED</w:t>
            </w:r>
            <w:r>
              <w:rPr>
                <w:sz w:val="20"/>
                <w:szCs w:val="20"/>
              </w:rPr>
              <w:t xml:space="preserve">. </w:t>
            </w:r>
            <w:r w:rsidRPr="00EF73FC">
              <w:rPr>
                <w:sz w:val="20"/>
                <w:szCs w:val="20"/>
              </w:rPr>
              <w:t>FG 41-</w:t>
            </w:r>
            <w:r>
              <w:rPr>
                <w:sz w:val="20"/>
                <w:szCs w:val="20"/>
              </w:rPr>
              <w:t>4</w:t>
            </w:r>
            <w:r w:rsidRPr="00EF73FC">
              <w:rPr>
                <w:sz w:val="20"/>
                <w:szCs w:val="20"/>
              </w:rPr>
              <w:t>-</w:t>
            </w:r>
            <w:r>
              <w:rPr>
                <w:sz w:val="20"/>
                <w:szCs w:val="20"/>
              </w:rPr>
              <w:t xml:space="preserve">8 define the UE </w:t>
            </w:r>
            <w:r w:rsidRPr="00FE722D">
              <w:rPr>
                <w:sz w:val="20"/>
                <w:szCs w:val="20"/>
              </w:rPr>
              <w:t xml:space="preserve">capabilities for </w:t>
            </w:r>
            <w:r>
              <w:rPr>
                <w:sz w:val="20"/>
                <w:szCs w:val="20"/>
              </w:rPr>
              <w:t>p</w:t>
            </w:r>
            <w:r w:rsidRPr="001839FF">
              <w:rPr>
                <w:sz w:val="20"/>
                <w:szCs w:val="20"/>
              </w:rPr>
              <w:t>ositioning SRS bandwidth aggregation</w:t>
            </w:r>
            <w:r>
              <w:rPr>
                <w:sz w:val="20"/>
                <w:szCs w:val="20"/>
              </w:rPr>
              <w:t xml:space="preserve"> in </w:t>
            </w:r>
            <w:r w:rsidRPr="001839FF">
              <w:rPr>
                <w:sz w:val="20"/>
                <w:szCs w:val="20"/>
              </w:rPr>
              <w:t>RRC_INACTIVE</w:t>
            </w:r>
            <w:r>
              <w:rPr>
                <w:sz w:val="20"/>
                <w:szCs w:val="20"/>
              </w:rPr>
              <w:t>. The following issues are remaining for these FGs:</w:t>
            </w:r>
          </w:p>
          <w:p w14:paraId="18DB98F4" w14:textId="77777777" w:rsidR="00B86C61" w:rsidRDefault="00B86C61" w:rsidP="00B86C61">
            <w:pPr>
              <w:pStyle w:val="3GPPNormalText"/>
              <w:rPr>
                <w:b/>
                <w:bCs/>
                <w:sz w:val="20"/>
                <w:szCs w:val="20"/>
              </w:rPr>
            </w:pPr>
            <w:r w:rsidRPr="007156DE">
              <w:rPr>
                <w:b/>
                <w:bCs/>
                <w:sz w:val="20"/>
                <w:szCs w:val="20"/>
              </w:rPr>
              <w:t xml:space="preserve">Issue </w:t>
            </w:r>
            <w:r>
              <w:rPr>
                <w:b/>
                <w:bCs/>
                <w:sz w:val="20"/>
                <w:szCs w:val="20"/>
              </w:rPr>
              <w:t>1</w:t>
            </w:r>
            <w:r w:rsidRPr="007156DE">
              <w:rPr>
                <w:b/>
                <w:bCs/>
                <w:sz w:val="20"/>
                <w:szCs w:val="20"/>
              </w:rPr>
              <w:t xml:space="preserve">: </w:t>
            </w:r>
            <w:r w:rsidRPr="001839FF">
              <w:rPr>
                <w:b/>
                <w:bCs/>
                <w:sz w:val="20"/>
                <w:szCs w:val="20"/>
              </w:rPr>
              <w:t>The maximum number of supported aggregated carriers in intra band contiguous carriers</w:t>
            </w:r>
            <w:r>
              <w:rPr>
                <w:b/>
                <w:bCs/>
                <w:sz w:val="20"/>
                <w:szCs w:val="20"/>
              </w:rPr>
              <w:t>.</w:t>
            </w:r>
          </w:p>
          <w:p w14:paraId="3B8794FF" w14:textId="77777777" w:rsidR="00B86C61" w:rsidRDefault="00B86C61" w:rsidP="00B86C61">
            <w:pPr>
              <w:pStyle w:val="3GPPNormalText"/>
              <w:rPr>
                <w:sz w:val="20"/>
                <w:szCs w:val="20"/>
              </w:rPr>
            </w:pPr>
            <w:r>
              <w:rPr>
                <w:sz w:val="20"/>
                <w:szCs w:val="20"/>
              </w:rPr>
              <w:t xml:space="preserve">Similar to DL PRS </w:t>
            </w:r>
            <w:r w:rsidRPr="004D4E55">
              <w:rPr>
                <w:sz w:val="20"/>
                <w:szCs w:val="20"/>
              </w:rPr>
              <w:t xml:space="preserve">bandwidth </w:t>
            </w:r>
            <w:r>
              <w:rPr>
                <w:sz w:val="20"/>
                <w:szCs w:val="20"/>
              </w:rPr>
              <w:t xml:space="preserve">aggregation, the UE needs to inform the network on the </w:t>
            </w:r>
            <w:r w:rsidRPr="004D4E55">
              <w:rPr>
                <w:sz w:val="20"/>
                <w:szCs w:val="20"/>
              </w:rPr>
              <w:t>maximum number of supported aggregated carriers</w:t>
            </w:r>
            <w:r>
              <w:rPr>
                <w:sz w:val="20"/>
                <w:szCs w:val="20"/>
              </w:rPr>
              <w:t xml:space="preserve"> that the UE can support. The </w:t>
            </w:r>
            <w:r w:rsidRPr="004D4E55">
              <w:rPr>
                <w:sz w:val="20"/>
                <w:szCs w:val="20"/>
              </w:rPr>
              <w:t>candidate values</w:t>
            </w:r>
            <w:r>
              <w:rPr>
                <w:sz w:val="20"/>
                <w:szCs w:val="20"/>
              </w:rPr>
              <w:t xml:space="preserve"> should be:</w:t>
            </w:r>
            <w:r w:rsidRPr="004D4E55">
              <w:rPr>
                <w:sz w:val="20"/>
                <w:szCs w:val="20"/>
              </w:rPr>
              <w:t xml:space="preserve"> {2,3}</w:t>
            </w:r>
          </w:p>
          <w:p w14:paraId="5B6BBD22" w14:textId="77777777" w:rsidR="00B86C61" w:rsidRDefault="00B86C61" w:rsidP="00B86C61">
            <w:pPr>
              <w:pStyle w:val="3GPPNormalText"/>
              <w:rPr>
                <w:b/>
                <w:bCs/>
                <w:sz w:val="20"/>
                <w:szCs w:val="20"/>
              </w:rPr>
            </w:pPr>
            <w:r w:rsidRPr="007156DE">
              <w:rPr>
                <w:b/>
                <w:bCs/>
                <w:sz w:val="20"/>
                <w:szCs w:val="20"/>
              </w:rPr>
              <w:t xml:space="preserve">Issue </w:t>
            </w:r>
            <w:r>
              <w:rPr>
                <w:b/>
                <w:bCs/>
                <w:sz w:val="20"/>
                <w:szCs w:val="20"/>
              </w:rPr>
              <w:t>2</w:t>
            </w:r>
            <w:r w:rsidRPr="007156DE">
              <w:rPr>
                <w:b/>
                <w:bCs/>
                <w:sz w:val="20"/>
                <w:szCs w:val="20"/>
              </w:rPr>
              <w:t xml:space="preserve">: </w:t>
            </w:r>
            <w:r w:rsidRPr="001839FF">
              <w:rPr>
                <w:b/>
                <w:bCs/>
                <w:sz w:val="20"/>
                <w:szCs w:val="20"/>
              </w:rPr>
              <w:t>Maximum aggregated UL SRS bandwidth in MHz, which is supported and reported by UE</w:t>
            </w:r>
            <w:r>
              <w:rPr>
                <w:b/>
                <w:bCs/>
                <w:sz w:val="20"/>
                <w:szCs w:val="20"/>
              </w:rPr>
              <w:t>.</w:t>
            </w:r>
          </w:p>
          <w:p w14:paraId="4F43B650" w14:textId="77777777" w:rsidR="00B86C61" w:rsidRDefault="00B86C61" w:rsidP="00B86C61">
            <w:pPr>
              <w:pStyle w:val="3GPPNormalText"/>
              <w:rPr>
                <w:sz w:val="20"/>
                <w:szCs w:val="20"/>
              </w:rPr>
            </w:pPr>
            <w:r>
              <w:rPr>
                <w:sz w:val="20"/>
                <w:szCs w:val="20"/>
              </w:rPr>
              <w:t xml:space="preserve">Similar to DL PRS </w:t>
            </w:r>
            <w:r w:rsidRPr="004D4E55">
              <w:rPr>
                <w:sz w:val="20"/>
                <w:szCs w:val="20"/>
              </w:rPr>
              <w:t xml:space="preserve">bandwidth </w:t>
            </w:r>
            <w:r>
              <w:rPr>
                <w:sz w:val="20"/>
                <w:szCs w:val="20"/>
              </w:rPr>
              <w:t xml:space="preserve">aggregation, the UE needs to inform the network on the </w:t>
            </w:r>
            <w:r w:rsidRPr="004D4E55">
              <w:rPr>
                <w:sz w:val="20"/>
                <w:szCs w:val="20"/>
              </w:rPr>
              <w:t xml:space="preserve">aggregated UL SRS bandwidth in MHz </w:t>
            </w:r>
            <w:r>
              <w:rPr>
                <w:sz w:val="20"/>
                <w:szCs w:val="20"/>
              </w:rPr>
              <w:t xml:space="preserve">that the UE can support. The </w:t>
            </w:r>
            <w:r w:rsidRPr="004D4E55">
              <w:rPr>
                <w:sz w:val="20"/>
                <w:szCs w:val="20"/>
              </w:rPr>
              <w:t>candidate values</w:t>
            </w:r>
            <w:r>
              <w:rPr>
                <w:sz w:val="20"/>
                <w:szCs w:val="20"/>
              </w:rPr>
              <w:t xml:space="preserve"> can be: </w:t>
            </w:r>
            <w:r w:rsidRPr="004D4E55">
              <w:rPr>
                <w:sz w:val="20"/>
                <w:szCs w:val="20"/>
              </w:rPr>
              <w:t>FR</w:t>
            </w:r>
            <w:r>
              <w:rPr>
                <w:sz w:val="20"/>
                <w:szCs w:val="20"/>
              </w:rPr>
              <w:t>1</w:t>
            </w:r>
            <w:r w:rsidRPr="004D4E55">
              <w:rPr>
                <w:sz w:val="20"/>
                <w:szCs w:val="20"/>
              </w:rPr>
              <w:t xml:space="preserve"> {80, 100, 160, 200M}</w:t>
            </w:r>
            <w:r>
              <w:rPr>
                <w:sz w:val="20"/>
                <w:szCs w:val="20"/>
              </w:rPr>
              <w:t xml:space="preserve"> and </w:t>
            </w:r>
            <w:r w:rsidRPr="004D4E55">
              <w:rPr>
                <w:sz w:val="20"/>
                <w:szCs w:val="20"/>
              </w:rPr>
              <w:t>FR2: {50, 100, 200, 400, 600, 800}</w:t>
            </w:r>
            <w:r>
              <w:rPr>
                <w:sz w:val="20"/>
                <w:szCs w:val="20"/>
              </w:rPr>
              <w:t>.</w:t>
            </w:r>
          </w:p>
          <w:p w14:paraId="73B609A7" w14:textId="77777777" w:rsidR="00B86C61" w:rsidRDefault="00B86C61" w:rsidP="00B86C61">
            <w:pPr>
              <w:pStyle w:val="3GPPNormalText"/>
              <w:rPr>
                <w:b/>
                <w:bCs/>
                <w:sz w:val="20"/>
                <w:szCs w:val="20"/>
              </w:rPr>
            </w:pPr>
            <w:r w:rsidRPr="007156DE">
              <w:rPr>
                <w:b/>
                <w:bCs/>
                <w:sz w:val="20"/>
                <w:szCs w:val="20"/>
              </w:rPr>
              <w:t xml:space="preserve">Issue </w:t>
            </w:r>
            <w:r>
              <w:rPr>
                <w:b/>
                <w:bCs/>
                <w:sz w:val="20"/>
                <w:szCs w:val="20"/>
              </w:rPr>
              <w:t>3</w:t>
            </w:r>
            <w:r w:rsidRPr="007156DE">
              <w:rPr>
                <w:b/>
                <w:bCs/>
                <w:sz w:val="20"/>
                <w:szCs w:val="20"/>
              </w:rPr>
              <w:t xml:space="preserve">: </w:t>
            </w:r>
            <w:r>
              <w:rPr>
                <w:b/>
                <w:bCs/>
                <w:sz w:val="20"/>
                <w:szCs w:val="20"/>
              </w:rPr>
              <w:t>S</w:t>
            </w:r>
            <w:r w:rsidRPr="001839FF">
              <w:rPr>
                <w:b/>
                <w:bCs/>
                <w:sz w:val="20"/>
                <w:szCs w:val="20"/>
              </w:rPr>
              <w:t>upport of periodic/semi-persistent UL SRS for UL bandwidth aggregation</w:t>
            </w:r>
            <w:r>
              <w:rPr>
                <w:b/>
                <w:bCs/>
                <w:sz w:val="20"/>
                <w:szCs w:val="20"/>
              </w:rPr>
              <w:t>.</w:t>
            </w:r>
          </w:p>
          <w:p w14:paraId="299D4FC5" w14:textId="77777777" w:rsidR="00B86C61" w:rsidRDefault="00B86C61" w:rsidP="00B86C61">
            <w:pPr>
              <w:pStyle w:val="3GPPNormalText"/>
              <w:rPr>
                <w:rFonts w:eastAsia="SimSun"/>
                <w:sz w:val="20"/>
                <w:szCs w:val="20"/>
                <w:lang w:eastAsia="zh-CN"/>
              </w:rPr>
            </w:pPr>
            <w:r>
              <w:rPr>
                <w:rFonts w:eastAsia="SimSun"/>
                <w:sz w:val="20"/>
                <w:szCs w:val="20"/>
                <w:lang w:eastAsia="zh-CN"/>
              </w:rPr>
              <w:t xml:space="preserve">It may not be necessary to have a component to indicate whether a UE can or cannot support </w:t>
            </w:r>
            <w:r w:rsidRPr="0047318A">
              <w:rPr>
                <w:rFonts w:eastAsia="SimSun"/>
                <w:sz w:val="20"/>
                <w:szCs w:val="20"/>
                <w:lang w:eastAsia="zh-CN"/>
              </w:rPr>
              <w:t>periodic/semi-persistent UL SRS</w:t>
            </w:r>
            <w:r>
              <w:rPr>
                <w:rFonts w:eastAsia="SimSun"/>
                <w:sz w:val="20"/>
                <w:szCs w:val="20"/>
                <w:lang w:eastAsia="zh-CN"/>
              </w:rPr>
              <w:t xml:space="preserve">. It is unlikely that a UE having the capability of supporting </w:t>
            </w:r>
            <w:r w:rsidRPr="0047318A">
              <w:rPr>
                <w:rFonts w:eastAsia="SimSun"/>
                <w:sz w:val="20"/>
                <w:szCs w:val="20"/>
                <w:lang w:eastAsia="zh-CN"/>
              </w:rPr>
              <w:t>UL SRS for UL bandwidth aggregation</w:t>
            </w:r>
            <w:r>
              <w:rPr>
                <w:rFonts w:eastAsia="SimSun"/>
                <w:sz w:val="20"/>
                <w:szCs w:val="20"/>
                <w:lang w:eastAsia="zh-CN"/>
              </w:rPr>
              <w:t xml:space="preserve">, but not </w:t>
            </w:r>
            <w:r w:rsidRPr="0047318A">
              <w:rPr>
                <w:rFonts w:eastAsia="SimSun"/>
                <w:sz w:val="20"/>
                <w:szCs w:val="20"/>
                <w:lang w:eastAsia="zh-CN"/>
              </w:rPr>
              <w:t>periodic/semi-persistent UL SRS for UL bandwidth aggregation</w:t>
            </w:r>
            <w:r>
              <w:rPr>
                <w:rFonts w:eastAsia="SimSun"/>
                <w:sz w:val="20"/>
                <w:szCs w:val="20"/>
                <w:lang w:eastAsia="zh-CN"/>
              </w:rPr>
              <w:t>.</w:t>
            </w:r>
          </w:p>
          <w:p w14:paraId="1309F509" w14:textId="77777777" w:rsidR="00B86C61" w:rsidRDefault="00B86C61" w:rsidP="00B86C61">
            <w:pPr>
              <w:pStyle w:val="3GPPNormalText"/>
              <w:rPr>
                <w:b/>
                <w:bCs/>
                <w:sz w:val="20"/>
                <w:szCs w:val="20"/>
              </w:rPr>
            </w:pPr>
            <w:r w:rsidRPr="007156DE">
              <w:rPr>
                <w:b/>
                <w:bCs/>
                <w:sz w:val="20"/>
                <w:szCs w:val="20"/>
              </w:rPr>
              <w:t xml:space="preserve">Issue </w:t>
            </w:r>
            <w:r>
              <w:rPr>
                <w:b/>
                <w:bCs/>
                <w:sz w:val="20"/>
                <w:szCs w:val="20"/>
              </w:rPr>
              <w:t>4</w:t>
            </w:r>
            <w:r w:rsidRPr="007156DE">
              <w:rPr>
                <w:b/>
                <w:bCs/>
                <w:sz w:val="20"/>
                <w:szCs w:val="20"/>
              </w:rPr>
              <w:t xml:space="preserve">: </w:t>
            </w:r>
            <w:r>
              <w:rPr>
                <w:b/>
                <w:bCs/>
                <w:sz w:val="20"/>
                <w:szCs w:val="20"/>
              </w:rPr>
              <w:t>[per band]</w:t>
            </w:r>
          </w:p>
          <w:p w14:paraId="000A2427" w14:textId="77777777" w:rsidR="00B86C61" w:rsidRPr="0047318A" w:rsidRDefault="00B86C61" w:rsidP="00B86C61">
            <w:pPr>
              <w:pStyle w:val="3GPPNormalText"/>
              <w:rPr>
                <w:rFonts w:eastAsia="SimSun"/>
                <w:sz w:val="20"/>
                <w:szCs w:val="20"/>
                <w:lang w:eastAsia="zh-CN"/>
              </w:rPr>
            </w:pPr>
            <w:r>
              <w:rPr>
                <w:rFonts w:eastAsia="SimSun"/>
                <w:sz w:val="20"/>
                <w:szCs w:val="20"/>
                <w:lang w:eastAsia="zh-CN"/>
              </w:rPr>
              <w:t xml:space="preserve">Since </w:t>
            </w:r>
            <w:r w:rsidRPr="0047318A">
              <w:rPr>
                <w:rFonts w:eastAsia="SimSun"/>
                <w:sz w:val="20"/>
                <w:szCs w:val="20"/>
                <w:lang w:eastAsia="zh-CN"/>
              </w:rPr>
              <w:t xml:space="preserve">SRS bandwidth aggregation </w:t>
            </w:r>
            <w:r>
              <w:rPr>
                <w:rFonts w:eastAsia="SimSun"/>
                <w:sz w:val="20"/>
                <w:szCs w:val="20"/>
                <w:lang w:eastAsia="zh-CN"/>
              </w:rPr>
              <w:t>is always related to more than one band, we think the FGs should be, at least “per band” or “per band combinations”.</w:t>
            </w:r>
          </w:p>
          <w:p w14:paraId="2019A364" w14:textId="77777777" w:rsidR="00B86C61" w:rsidRPr="00EF73FC" w:rsidRDefault="00B86C61" w:rsidP="00B86C61">
            <w:pPr>
              <w:pStyle w:val="3GPPNormalText"/>
              <w:rPr>
                <w:rFonts w:eastAsia="Batang"/>
                <w:b/>
                <w:bCs/>
                <w:color w:val="000000"/>
                <w:sz w:val="20"/>
                <w:szCs w:val="20"/>
                <w:lang w:val="en-GB"/>
              </w:rPr>
            </w:pPr>
            <w:r w:rsidRPr="00EF73FC">
              <w:rPr>
                <w:b/>
                <w:bCs/>
                <w:iCs/>
                <w:sz w:val="20"/>
                <w:szCs w:val="20"/>
                <w:lang w:eastAsia="ja-JP"/>
              </w:rPr>
              <w:t xml:space="preserve">Proposal </w:t>
            </w:r>
            <w:r w:rsidRPr="00EF73FC">
              <w:rPr>
                <w:b/>
                <w:bCs/>
                <w:sz w:val="20"/>
                <w:szCs w:val="20"/>
              </w:rPr>
              <w:fldChar w:fldCharType="begin"/>
            </w:r>
            <w:r w:rsidRPr="00EF73FC">
              <w:rPr>
                <w:b/>
                <w:bCs/>
                <w:sz w:val="20"/>
                <w:szCs w:val="20"/>
              </w:rPr>
              <w:instrText xml:space="preserve"> SEQ Proposal \* ARABIC </w:instrText>
            </w:r>
            <w:r w:rsidRPr="00EF73FC">
              <w:rPr>
                <w:b/>
                <w:bCs/>
                <w:sz w:val="20"/>
                <w:szCs w:val="20"/>
              </w:rPr>
              <w:fldChar w:fldCharType="separate"/>
            </w:r>
            <w:r>
              <w:rPr>
                <w:b/>
                <w:bCs/>
                <w:noProof/>
                <w:sz w:val="20"/>
                <w:szCs w:val="20"/>
              </w:rPr>
              <w:t>31</w:t>
            </w:r>
            <w:r w:rsidRPr="00EF73FC">
              <w:rPr>
                <w:b/>
                <w:bCs/>
                <w:sz w:val="20"/>
                <w:szCs w:val="20"/>
              </w:rPr>
              <w:fldChar w:fldCharType="end"/>
            </w:r>
            <w:r w:rsidRPr="00EF73FC">
              <w:rPr>
                <w:rFonts w:eastAsiaTheme="minorEastAsia"/>
                <w:b/>
                <w:bCs/>
                <w:sz w:val="20"/>
                <w:szCs w:val="20"/>
                <w:lang w:eastAsia="zh-CN"/>
              </w:rPr>
              <w:t xml:space="preserve">: </w:t>
            </w:r>
            <w:r w:rsidRPr="00EF73FC">
              <w:rPr>
                <w:rFonts w:eastAsiaTheme="minorEastAsia"/>
                <w:b/>
                <w:bCs/>
                <w:iCs/>
                <w:sz w:val="20"/>
                <w:szCs w:val="20"/>
                <w:lang w:eastAsia="zh-CN"/>
              </w:rPr>
              <w:t xml:space="preserve"> </w:t>
            </w:r>
            <w:r w:rsidRPr="00EF73FC">
              <w:rPr>
                <w:rFonts w:eastAsia="Batang"/>
                <w:b/>
                <w:bCs/>
                <w:color w:val="000000"/>
                <w:sz w:val="20"/>
                <w:szCs w:val="20"/>
                <w:lang w:val="en-GB"/>
              </w:rPr>
              <w:t xml:space="preserve">For </w:t>
            </w:r>
            <w:r w:rsidRPr="0047318A">
              <w:rPr>
                <w:rFonts w:eastAsia="Batang"/>
                <w:b/>
                <w:bCs/>
                <w:color w:val="000000"/>
                <w:sz w:val="20"/>
                <w:szCs w:val="20"/>
                <w:lang w:val="en-GB"/>
              </w:rPr>
              <w:t>FG 41-4-6, FG 41-4-7 and FG 41-4-8</w:t>
            </w:r>
            <w:r w:rsidRPr="00B43C1E">
              <w:rPr>
                <w:b/>
                <w:bCs/>
                <w:sz w:val="20"/>
                <w:szCs w:val="20"/>
              </w:rPr>
              <w:t>:</w:t>
            </w:r>
            <w:r w:rsidRPr="00EF73FC">
              <w:rPr>
                <w:rFonts w:eastAsia="Batang"/>
                <w:b/>
                <w:bCs/>
                <w:color w:val="000000"/>
                <w:sz w:val="20"/>
                <w:szCs w:val="20"/>
                <w:lang w:val="en-GB"/>
              </w:rPr>
              <w:t xml:space="preserve">  </w:t>
            </w:r>
          </w:p>
          <w:p w14:paraId="129E0827" w14:textId="77777777" w:rsidR="00B86C61" w:rsidRPr="00EF73FC" w:rsidRDefault="00B86C61">
            <w:pPr>
              <w:pStyle w:val="3GPPNormalText"/>
              <w:numPr>
                <w:ilvl w:val="0"/>
                <w:numId w:val="33"/>
              </w:numPr>
              <w:rPr>
                <w:rFonts w:eastAsia="Batang"/>
                <w:b/>
                <w:bCs/>
                <w:color w:val="000000"/>
                <w:sz w:val="20"/>
                <w:szCs w:val="20"/>
                <w:lang w:val="en-GB"/>
              </w:rPr>
            </w:pPr>
            <w:r w:rsidRPr="00EF73FC">
              <w:rPr>
                <w:rFonts w:eastAsia="Batang"/>
                <w:b/>
                <w:bCs/>
                <w:color w:val="000000"/>
                <w:sz w:val="20"/>
                <w:szCs w:val="20"/>
                <w:lang w:val="en-GB"/>
              </w:rPr>
              <w:t xml:space="preserve">Include </w:t>
            </w:r>
            <w:r>
              <w:rPr>
                <w:rFonts w:eastAsia="Batang"/>
                <w:b/>
                <w:bCs/>
                <w:color w:val="000000"/>
                <w:sz w:val="20"/>
                <w:szCs w:val="20"/>
                <w:lang w:val="en-GB"/>
              </w:rPr>
              <w:t>the component of “</w:t>
            </w:r>
            <w:r w:rsidRPr="0047318A">
              <w:rPr>
                <w:rFonts w:eastAsia="Batang"/>
                <w:b/>
                <w:bCs/>
                <w:color w:val="000000"/>
                <w:sz w:val="20"/>
                <w:szCs w:val="20"/>
                <w:lang w:val="en-GB"/>
              </w:rPr>
              <w:t>The maximum number of supported aggregated carriers in intra band contiguous carrier</w:t>
            </w:r>
            <w:r>
              <w:rPr>
                <w:rFonts w:eastAsia="Batang"/>
                <w:b/>
                <w:bCs/>
                <w:color w:val="000000"/>
                <w:sz w:val="20"/>
                <w:szCs w:val="20"/>
                <w:lang w:val="en-GB"/>
              </w:rPr>
              <w:t xml:space="preserve">” with the </w:t>
            </w:r>
            <w:r w:rsidRPr="0047318A">
              <w:rPr>
                <w:rFonts w:eastAsia="Batang"/>
                <w:b/>
                <w:bCs/>
                <w:color w:val="000000"/>
                <w:sz w:val="20"/>
                <w:szCs w:val="20"/>
                <w:lang w:val="en-GB"/>
              </w:rPr>
              <w:t xml:space="preserve">candidate values </w:t>
            </w:r>
            <w:r>
              <w:rPr>
                <w:rFonts w:eastAsia="Batang"/>
                <w:b/>
                <w:bCs/>
                <w:color w:val="000000"/>
                <w:sz w:val="20"/>
                <w:szCs w:val="20"/>
                <w:lang w:val="en-GB"/>
              </w:rPr>
              <w:t>of</w:t>
            </w:r>
            <w:r w:rsidRPr="0047318A">
              <w:rPr>
                <w:rFonts w:eastAsia="Batang"/>
                <w:b/>
                <w:bCs/>
                <w:color w:val="000000"/>
                <w:sz w:val="20"/>
                <w:szCs w:val="20"/>
                <w:lang w:val="en-GB"/>
              </w:rPr>
              <w:t xml:space="preserve"> {2,3}</w:t>
            </w:r>
            <w:r>
              <w:rPr>
                <w:rFonts w:eastAsia="Batang"/>
                <w:b/>
                <w:bCs/>
                <w:color w:val="000000"/>
                <w:sz w:val="20"/>
                <w:szCs w:val="20"/>
                <w:lang w:val="en-GB"/>
              </w:rPr>
              <w:t>.</w:t>
            </w:r>
          </w:p>
          <w:p w14:paraId="53AB7298" w14:textId="77777777" w:rsidR="00B86C61" w:rsidRPr="0047318A" w:rsidRDefault="00B86C61">
            <w:pPr>
              <w:pStyle w:val="3GPPNormalText"/>
              <w:numPr>
                <w:ilvl w:val="0"/>
                <w:numId w:val="33"/>
              </w:numPr>
              <w:rPr>
                <w:b/>
                <w:bCs/>
                <w:sz w:val="20"/>
                <w:szCs w:val="20"/>
                <w:lang w:val="en-GB"/>
              </w:rPr>
            </w:pPr>
            <w:r w:rsidRPr="00EF73FC">
              <w:rPr>
                <w:rFonts w:eastAsia="Batang"/>
                <w:b/>
                <w:bCs/>
                <w:color w:val="000000"/>
                <w:sz w:val="20"/>
                <w:szCs w:val="20"/>
                <w:lang w:val="en-GB"/>
              </w:rPr>
              <w:t xml:space="preserve">Include </w:t>
            </w:r>
            <w:r>
              <w:rPr>
                <w:rFonts w:eastAsia="Batang"/>
                <w:b/>
                <w:bCs/>
                <w:color w:val="000000"/>
                <w:sz w:val="20"/>
                <w:szCs w:val="20"/>
                <w:lang w:val="en-GB"/>
              </w:rPr>
              <w:t>the component of “</w:t>
            </w:r>
            <w:r w:rsidRPr="001839FF">
              <w:rPr>
                <w:b/>
                <w:bCs/>
                <w:sz w:val="20"/>
                <w:szCs w:val="20"/>
              </w:rPr>
              <w:t>Maximum aggregated UL SRS bandwidth in MHz, which is supported and reported by UE</w:t>
            </w:r>
            <w:r>
              <w:rPr>
                <w:b/>
                <w:bCs/>
                <w:sz w:val="20"/>
                <w:szCs w:val="20"/>
              </w:rPr>
              <w:t xml:space="preserve">” with the </w:t>
            </w:r>
            <w:r w:rsidRPr="0047318A">
              <w:rPr>
                <w:b/>
                <w:bCs/>
                <w:sz w:val="20"/>
                <w:szCs w:val="20"/>
              </w:rPr>
              <w:t>candidate values can be: FR1 {80, 100, 160, 200M} and FR2: {50, 100, 200, 400, 600, 800}</w:t>
            </w:r>
            <w:r>
              <w:rPr>
                <w:b/>
                <w:bCs/>
                <w:sz w:val="20"/>
                <w:szCs w:val="20"/>
              </w:rPr>
              <w:t>.</w:t>
            </w:r>
          </w:p>
          <w:p w14:paraId="7358146C" w14:textId="77777777" w:rsidR="00B86C61" w:rsidRPr="0047318A" w:rsidRDefault="00B86C61">
            <w:pPr>
              <w:pStyle w:val="3GPPNormalText"/>
              <w:numPr>
                <w:ilvl w:val="0"/>
                <w:numId w:val="33"/>
              </w:numPr>
              <w:rPr>
                <w:b/>
                <w:bCs/>
                <w:sz w:val="20"/>
                <w:szCs w:val="20"/>
                <w:lang w:val="en-GB"/>
              </w:rPr>
            </w:pPr>
            <w:r>
              <w:rPr>
                <w:b/>
                <w:bCs/>
                <w:sz w:val="20"/>
                <w:szCs w:val="20"/>
              </w:rPr>
              <w:t>No need to include “S</w:t>
            </w:r>
            <w:r w:rsidRPr="001839FF">
              <w:rPr>
                <w:b/>
                <w:bCs/>
                <w:sz w:val="20"/>
                <w:szCs w:val="20"/>
              </w:rPr>
              <w:t>upport of periodic/semi-persistent UL SRS for UL bandwidth aggregation</w:t>
            </w:r>
            <w:r>
              <w:rPr>
                <w:b/>
                <w:bCs/>
                <w:sz w:val="20"/>
                <w:szCs w:val="20"/>
              </w:rPr>
              <w:t>”</w:t>
            </w:r>
            <w:r w:rsidRPr="007156DE">
              <w:rPr>
                <w:b/>
                <w:bCs/>
                <w:sz w:val="20"/>
                <w:szCs w:val="20"/>
              </w:rPr>
              <w:t>.</w:t>
            </w:r>
          </w:p>
          <w:p w14:paraId="15145FF5" w14:textId="77777777" w:rsidR="00B86C61" w:rsidRPr="00280533" w:rsidRDefault="00B86C61">
            <w:pPr>
              <w:pStyle w:val="3GPPNormalText"/>
              <w:numPr>
                <w:ilvl w:val="0"/>
                <w:numId w:val="33"/>
              </w:numPr>
              <w:rPr>
                <w:b/>
                <w:bCs/>
                <w:sz w:val="20"/>
                <w:szCs w:val="20"/>
                <w:lang w:val="en-GB"/>
              </w:rPr>
            </w:pPr>
            <w:r>
              <w:rPr>
                <w:b/>
                <w:bCs/>
                <w:sz w:val="20"/>
                <w:szCs w:val="20"/>
              </w:rPr>
              <w:t>Define them as “per band” or “per band-combination”</w:t>
            </w:r>
            <w:r>
              <w:rPr>
                <w:rFonts w:eastAsiaTheme="minorEastAsia" w:hint="eastAsia"/>
                <w:b/>
                <w:bCs/>
                <w:sz w:val="20"/>
                <w:szCs w:val="20"/>
                <w:lang w:eastAsia="zh-CN"/>
              </w:rPr>
              <w:t>.</w:t>
            </w:r>
          </w:p>
          <w:p w14:paraId="32DFB945" w14:textId="77777777" w:rsidR="00DD50D4" w:rsidRPr="00B86C61" w:rsidRDefault="00DD50D4" w:rsidP="000B4DDB">
            <w:pPr>
              <w:spacing w:beforeLines="50" w:before="120"/>
              <w:jc w:val="left"/>
              <w:rPr>
                <w:rFonts w:ascii="Calibri" w:hAnsi="Calibri" w:cs="Calibri"/>
                <w:color w:val="000000"/>
                <w:lang w:val="en-GB"/>
              </w:rPr>
            </w:pPr>
          </w:p>
        </w:tc>
      </w:tr>
      <w:tr w:rsidR="00DD50D4" w14:paraId="67F77B78" w14:textId="77777777" w:rsidTr="000B4DDB">
        <w:tc>
          <w:tcPr>
            <w:tcW w:w="1815" w:type="dxa"/>
            <w:tcBorders>
              <w:top w:val="single" w:sz="4" w:space="0" w:color="auto"/>
              <w:left w:val="single" w:sz="4" w:space="0" w:color="auto"/>
              <w:bottom w:val="single" w:sz="4" w:space="0" w:color="auto"/>
              <w:right w:val="single" w:sz="4" w:space="0" w:color="auto"/>
            </w:tcBorders>
          </w:tcPr>
          <w:p w14:paraId="03AC587D" w14:textId="77777777" w:rsidR="00DD50D4" w:rsidRDefault="00DD50D4" w:rsidP="000B4DDB">
            <w:pPr>
              <w:jc w:val="left"/>
              <w:rPr>
                <w:rFonts w:ascii="Calibri"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_Ref150421615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42683D4" w14:textId="77777777" w:rsidR="00B33750" w:rsidRDefault="00B33750" w:rsidP="00B33750">
            <w:pPr>
              <w:rPr>
                <w:rFonts w:eastAsiaTheme="minorEastAsia"/>
                <w:lang w:eastAsia="zh-CN"/>
              </w:rPr>
            </w:pPr>
            <w:r>
              <w:rPr>
                <w:rFonts w:eastAsiaTheme="minorEastAsia"/>
                <w:lang w:eastAsia="zh-CN"/>
              </w:rPr>
              <w:t>As for FG 41-4-6 and FG 41-4-8, keep the first 3 components and the candidate value of component 3 can be at least one of {</w:t>
            </w:r>
            <w:r w:rsidRPr="00BD3AEF">
              <w:rPr>
                <w:rFonts w:eastAsia="SimSun" w:cs="Arial"/>
                <w:szCs w:val="18"/>
                <w:lang w:eastAsia="zh-CN"/>
              </w:rPr>
              <w:t>periodic UL SRS, semi-persistent UL SRS, aperiodic UL SRS</w:t>
            </w:r>
            <w:r>
              <w:rPr>
                <w:rFonts w:eastAsiaTheme="minorEastAsia"/>
                <w:lang w:eastAsia="zh-CN"/>
              </w:rPr>
              <w:t>}.</w:t>
            </w:r>
          </w:p>
          <w:p w14:paraId="449C2392" w14:textId="77777777" w:rsidR="00B33750" w:rsidRDefault="00B33750" w:rsidP="00B33750">
            <w:pPr>
              <w:rPr>
                <w:rFonts w:eastAsiaTheme="minorEastAsia"/>
                <w:lang w:eastAsia="zh-CN"/>
              </w:rPr>
            </w:pPr>
          </w:p>
          <w:p w14:paraId="350D83C9" w14:textId="77777777" w:rsidR="00B33750" w:rsidRDefault="00B33750" w:rsidP="00B33750">
            <w:pPr>
              <w:rPr>
                <w:rFonts w:eastAsiaTheme="minorEastAsia"/>
                <w:b/>
                <w:bCs/>
                <w:i/>
                <w:iCs/>
                <w:lang w:eastAsia="zh-CN"/>
              </w:rPr>
            </w:pPr>
            <w:r w:rsidRPr="00586C9D">
              <w:rPr>
                <w:rFonts w:eastAsiaTheme="minorEastAsia"/>
                <w:b/>
                <w:bCs/>
                <w:i/>
                <w:iCs/>
                <w:lang w:eastAsia="zh-CN"/>
              </w:rPr>
              <w:lastRenderedPageBreak/>
              <w:t xml:space="preserve">Proposal </w:t>
            </w:r>
            <w:r>
              <w:rPr>
                <w:rFonts w:eastAsiaTheme="minorEastAsia"/>
                <w:b/>
                <w:bCs/>
                <w:i/>
                <w:iCs/>
                <w:lang w:eastAsia="zh-CN"/>
              </w:rPr>
              <w:t>5-1</w:t>
            </w:r>
            <w:r w:rsidRPr="00586C9D">
              <w:rPr>
                <w:rFonts w:eastAsiaTheme="minorEastAsia"/>
                <w:b/>
                <w:bCs/>
                <w:i/>
                <w:iCs/>
                <w:lang w:eastAsia="zh-CN"/>
              </w:rPr>
              <w:t xml:space="preserve">: </w:t>
            </w:r>
            <w:r w:rsidRPr="00CD6182">
              <w:rPr>
                <w:rFonts w:eastAsiaTheme="minorEastAsia"/>
                <w:b/>
                <w:bCs/>
                <w:i/>
                <w:iCs/>
                <w:lang w:eastAsia="zh-CN"/>
              </w:rPr>
              <w:t>For FG 41-4-6</w:t>
            </w:r>
            <w:r w:rsidRPr="00832C54">
              <w:rPr>
                <w:rFonts w:eastAsiaTheme="minorEastAsia"/>
                <w:b/>
                <w:bCs/>
                <w:i/>
                <w:iCs/>
                <w:lang w:eastAsia="zh-CN"/>
              </w:rPr>
              <w:t xml:space="preserve"> and FG 41-4-8</w:t>
            </w:r>
            <w:r w:rsidRPr="00CD6182">
              <w:rPr>
                <w:rFonts w:eastAsiaTheme="minorEastAsia"/>
                <w:b/>
                <w:bCs/>
                <w:i/>
                <w:iCs/>
                <w:lang w:eastAsia="zh-CN"/>
              </w:rPr>
              <w:t xml:space="preserve">, propose to </w:t>
            </w:r>
            <w:r w:rsidRPr="00BD3AEF">
              <w:rPr>
                <w:rFonts w:eastAsiaTheme="minorEastAsia"/>
                <w:b/>
                <w:bCs/>
                <w:i/>
                <w:iCs/>
                <w:lang w:eastAsia="zh-CN"/>
              </w:rPr>
              <w:t>keep the first 3 components and the candidate value of component 3 can be at least one of {periodic UL SRS, semi-persistent UL SRS, aperiodic UL SRS}</w:t>
            </w:r>
            <w:r w:rsidRPr="00CD6182">
              <w:rPr>
                <w:rFonts w:eastAsiaTheme="minorEastAsia"/>
                <w:b/>
                <w:bCs/>
                <w:i/>
                <w:iCs/>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8"/>
              <w:gridCol w:w="496"/>
              <w:gridCol w:w="2440"/>
              <w:gridCol w:w="3227"/>
              <w:gridCol w:w="574"/>
              <w:gridCol w:w="527"/>
              <w:gridCol w:w="467"/>
              <w:gridCol w:w="2672"/>
              <w:gridCol w:w="733"/>
              <w:gridCol w:w="467"/>
              <w:gridCol w:w="467"/>
              <w:gridCol w:w="467"/>
              <w:gridCol w:w="5123"/>
              <w:gridCol w:w="1289"/>
            </w:tblGrid>
            <w:tr w:rsidR="0079114E" w14:paraId="07BE0B39" w14:textId="77777777" w:rsidTr="00E0572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E0C67F9" w14:textId="77777777" w:rsidR="0079114E" w:rsidRPr="00B26694" w:rsidRDefault="0079114E" w:rsidP="0079114E">
                  <w:pPr>
                    <w:pStyle w:val="TAL"/>
                    <w:rPr>
                      <w:rFonts w:asciiTheme="majorHAnsi" w:hAnsiTheme="majorHAnsi" w:cstheme="majorHAnsi"/>
                      <w:color w:val="000000" w:themeColor="text1"/>
                      <w:szCs w:val="18"/>
                    </w:rPr>
                  </w:pPr>
                  <w:r w:rsidRPr="00B26694">
                    <w:rPr>
                      <w:rFonts w:asciiTheme="majorHAnsi" w:hAnsiTheme="majorHAnsi" w:cstheme="majorHAnsi"/>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FDC64D" w14:textId="77777777" w:rsidR="0079114E" w:rsidRPr="00B26694" w:rsidRDefault="0079114E" w:rsidP="0079114E">
                  <w:pPr>
                    <w:pStyle w:val="TAL"/>
                    <w:rPr>
                      <w:rFonts w:asciiTheme="majorHAnsi" w:hAnsiTheme="majorHAnsi" w:cstheme="majorHAnsi"/>
                      <w:color w:val="000000" w:themeColor="text1"/>
                      <w:szCs w:val="18"/>
                    </w:rPr>
                  </w:pPr>
                  <w:r w:rsidRPr="00B26694">
                    <w:rPr>
                      <w:rFonts w:asciiTheme="majorHAnsi" w:hAnsiTheme="majorHAnsi" w:cstheme="majorHAnsi"/>
                      <w:color w:val="000000" w:themeColor="text1"/>
                      <w:szCs w:val="18"/>
                    </w:rPr>
                    <w:t>41-4-6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AD41C6" w14:textId="7A96D14A" w:rsidR="0079114E" w:rsidRPr="00B26694" w:rsidRDefault="0079114E" w:rsidP="0079114E">
                  <w:pPr>
                    <w:pStyle w:val="TAL"/>
                    <w:rPr>
                      <w:rFonts w:asciiTheme="majorHAnsi" w:eastAsia="SimSun" w:hAnsiTheme="majorHAnsi" w:cstheme="majorHAnsi"/>
                      <w:color w:val="000000" w:themeColor="text1"/>
                      <w:szCs w:val="18"/>
                      <w:lang w:eastAsia="zh-CN"/>
                    </w:rPr>
                  </w:pPr>
                  <w:r w:rsidRPr="00A01923">
                    <w:rPr>
                      <w:rFonts w:eastAsia="SimSun" w:cs="Arial"/>
                      <w:color w:val="000000" w:themeColor="text1"/>
                      <w:szCs w:val="18"/>
                      <w:lang w:eastAsia="zh-CN"/>
                    </w:rPr>
                    <w:t>Positioning SRS bandwidth aggregation in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C145EA" w14:textId="77777777" w:rsidR="0079114E" w:rsidRPr="00EB4F50" w:rsidRDefault="0079114E" w:rsidP="0079114E">
                  <w:pPr>
                    <w:pStyle w:val="TAL"/>
                    <w:rPr>
                      <w:rFonts w:eastAsia="SimSun" w:cs="Arial"/>
                      <w:color w:val="0C14B4"/>
                      <w:szCs w:val="18"/>
                      <w:u w:val="single"/>
                      <w:lang w:val="en-US" w:eastAsia="zh-CN"/>
                    </w:rPr>
                  </w:pPr>
                  <w:r w:rsidRPr="00EB4F50">
                    <w:rPr>
                      <w:rFonts w:eastAsia="SimSun" w:cs="Arial"/>
                      <w:strike/>
                      <w:color w:val="0C14B4"/>
                      <w:szCs w:val="18"/>
                      <w:u w:val="single"/>
                      <w:lang w:eastAsia="zh-CN"/>
                    </w:rPr>
                    <w:t>[</w:t>
                  </w:r>
                  <w:r w:rsidRPr="00EB4F50">
                    <w:rPr>
                      <w:rFonts w:eastAsia="SimSun" w:cs="Arial"/>
                      <w:color w:val="0C14B4"/>
                      <w:szCs w:val="18"/>
                      <w:u w:val="single"/>
                      <w:lang w:eastAsia="zh-CN"/>
                    </w:rPr>
                    <w:t>1. The maximum number of supported aggregated carriers in intra band</w:t>
                  </w:r>
                  <w:r w:rsidRPr="00EB4F50">
                    <w:rPr>
                      <w:rFonts w:eastAsia="SimSun" w:cs="Arial"/>
                      <w:color w:val="0C14B4"/>
                      <w:szCs w:val="18"/>
                      <w:u w:val="single"/>
                      <w:lang w:val="en-US" w:eastAsia="zh-CN"/>
                    </w:rPr>
                    <w:t xml:space="preserve"> contiguous carriers</w:t>
                  </w:r>
                </w:p>
                <w:p w14:paraId="1CA3D496" w14:textId="77777777" w:rsidR="0079114E" w:rsidRPr="00EB4F50" w:rsidRDefault="0079114E" w:rsidP="0079114E">
                  <w:pPr>
                    <w:pStyle w:val="TAL"/>
                    <w:rPr>
                      <w:rFonts w:eastAsia="SimSun" w:cs="Arial"/>
                      <w:color w:val="0C14B4"/>
                      <w:szCs w:val="18"/>
                      <w:u w:val="single"/>
                      <w:lang w:val="en-US" w:eastAsia="zh-CN"/>
                    </w:rPr>
                  </w:pPr>
                  <w:r w:rsidRPr="00EB4F50">
                    <w:rPr>
                      <w:rFonts w:eastAsia="SimSun" w:cs="Arial"/>
                      <w:color w:val="0C14B4"/>
                      <w:szCs w:val="18"/>
                      <w:u w:val="single"/>
                      <w:lang w:val="en-US" w:eastAsia="zh-CN"/>
                    </w:rPr>
                    <w:t>2. Maximum aggregated UL SRS bandwidth in MHz, which is supported and reported by UE</w:t>
                  </w:r>
                  <w:r w:rsidRPr="00EB4F50">
                    <w:rPr>
                      <w:rFonts w:eastAsia="SimSun" w:cs="Arial"/>
                      <w:strike/>
                      <w:color w:val="0C14B4"/>
                      <w:szCs w:val="18"/>
                      <w:u w:val="single"/>
                      <w:lang w:val="en-US" w:eastAsia="zh-CN"/>
                    </w:rPr>
                    <w:t>]</w:t>
                  </w:r>
                </w:p>
                <w:p w14:paraId="541F4945" w14:textId="77777777" w:rsidR="0079114E" w:rsidRPr="00EB4F50" w:rsidRDefault="0079114E" w:rsidP="0079114E">
                  <w:pPr>
                    <w:pStyle w:val="TAL"/>
                    <w:rPr>
                      <w:rFonts w:eastAsia="SimSun" w:cs="Arial"/>
                      <w:color w:val="0C14B4"/>
                      <w:szCs w:val="18"/>
                      <w:u w:val="single"/>
                      <w:lang w:eastAsia="zh-CN"/>
                    </w:rPr>
                  </w:pPr>
                  <w:r w:rsidRPr="00EB4F50">
                    <w:rPr>
                      <w:rFonts w:eastAsia="SimSun" w:cs="Arial"/>
                      <w:strike/>
                      <w:color w:val="0C14B4"/>
                      <w:szCs w:val="18"/>
                      <w:u w:val="single"/>
                      <w:lang w:eastAsia="zh-CN"/>
                    </w:rPr>
                    <w:t>[</w:t>
                  </w:r>
                  <w:r w:rsidRPr="00EB4F50">
                    <w:rPr>
                      <w:rFonts w:eastAsia="SimSun" w:cs="Arial"/>
                      <w:color w:val="0C14B4"/>
                      <w:szCs w:val="18"/>
                      <w:u w:val="single"/>
                      <w:lang w:eastAsia="zh-CN"/>
                    </w:rPr>
                    <w:t>3. Support of periodic/semi-persistent/aperiodic UL SRS for UL bandwidth aggregation</w:t>
                  </w:r>
                  <w:r w:rsidRPr="00EB4F50">
                    <w:rPr>
                      <w:rFonts w:eastAsia="SimSun" w:cs="Arial"/>
                      <w:strike/>
                      <w:color w:val="0C14B4"/>
                      <w:szCs w:val="18"/>
                      <w:u w:val="single"/>
                      <w:lang w:eastAsia="zh-CN"/>
                    </w:rPr>
                    <w:t>]</w:t>
                  </w:r>
                </w:p>
                <w:p w14:paraId="4F4AC08B" w14:textId="77777777" w:rsidR="0079114E" w:rsidRPr="00A01923" w:rsidRDefault="0079114E" w:rsidP="0079114E">
                  <w:pPr>
                    <w:pStyle w:val="TAL"/>
                    <w:rPr>
                      <w:rFonts w:eastAsia="SimSun" w:cs="Arial"/>
                      <w:color w:val="000000" w:themeColor="text1"/>
                      <w:szCs w:val="18"/>
                      <w:lang w:eastAsia="zh-CN"/>
                    </w:rPr>
                  </w:pPr>
                  <w:r w:rsidRPr="00A01923">
                    <w:rPr>
                      <w:rFonts w:eastAsia="SimSun" w:cs="Arial"/>
                      <w:color w:val="000000" w:themeColor="text1"/>
                      <w:szCs w:val="18"/>
                      <w:lang w:eastAsia="zh-CN"/>
                    </w:rPr>
                    <w:t>5. Max number of aggregated SRS resource sets for positioning supported by UE for SRS bandwidth aggregation</w:t>
                  </w:r>
                </w:p>
                <w:p w14:paraId="01C98498" w14:textId="77777777" w:rsidR="0079114E" w:rsidRPr="00A01923" w:rsidRDefault="0079114E" w:rsidP="0079114E">
                  <w:pPr>
                    <w:pStyle w:val="TAL"/>
                    <w:rPr>
                      <w:rFonts w:eastAsia="SimSun" w:cs="Arial"/>
                      <w:color w:val="000000" w:themeColor="text1"/>
                      <w:szCs w:val="18"/>
                      <w:lang w:val="en-US" w:eastAsia="zh-CN"/>
                    </w:rPr>
                  </w:pPr>
                  <w:r w:rsidRPr="00A01923">
                    <w:rPr>
                      <w:rFonts w:eastAsia="SimSun" w:cs="Arial"/>
                      <w:color w:val="000000" w:themeColor="text1"/>
                      <w:szCs w:val="18"/>
                      <w:lang w:val="en-US" w:eastAsia="zh-CN"/>
                    </w:rPr>
                    <w:t xml:space="preserve">6. Maximum number of </w:t>
                  </w:r>
                  <w:r w:rsidRPr="00A01923">
                    <w:rPr>
                      <w:rFonts w:eastAsia="SimSun" w:cs="Arial"/>
                      <w:color w:val="000000" w:themeColor="text1"/>
                      <w:szCs w:val="18"/>
                      <w:highlight w:val="yellow"/>
                      <w:lang w:val="en-US" w:eastAsia="zh-CN"/>
                    </w:rPr>
                    <w:t>[periodic/semi-persistent/aperiodic]</w:t>
                  </w:r>
                  <w:r w:rsidRPr="00A01923">
                    <w:rPr>
                      <w:rFonts w:eastAsia="SimSun" w:cs="Arial"/>
                      <w:color w:val="000000" w:themeColor="text1"/>
                      <w:szCs w:val="18"/>
                      <w:lang w:val="en-US" w:eastAsia="zh-CN"/>
                    </w:rPr>
                    <w:t xml:space="preserve"> aggregated SRS resources for bandwidth aggregation</w:t>
                  </w:r>
                </w:p>
                <w:p w14:paraId="2AF06481" w14:textId="77777777" w:rsidR="0079114E" w:rsidRPr="00A01923" w:rsidRDefault="0079114E" w:rsidP="0079114E">
                  <w:pPr>
                    <w:pStyle w:val="TAL"/>
                    <w:rPr>
                      <w:rFonts w:eastAsia="SimSun" w:cs="Arial"/>
                      <w:color w:val="000000" w:themeColor="text1"/>
                      <w:szCs w:val="18"/>
                      <w:lang w:val="en-US" w:eastAsia="zh-CN"/>
                    </w:rPr>
                  </w:pPr>
                  <w:r w:rsidRPr="00A01923">
                    <w:rPr>
                      <w:rFonts w:eastAsia="SimSun" w:cs="Arial"/>
                      <w:color w:val="000000" w:themeColor="text1"/>
                      <w:szCs w:val="18"/>
                      <w:lang w:val="en-US" w:eastAsia="zh-CN"/>
                    </w:rPr>
                    <w:t xml:space="preserve">7. Maximum number of </w:t>
                  </w:r>
                  <w:r w:rsidRPr="00A01923">
                    <w:rPr>
                      <w:rFonts w:eastAsia="SimSun" w:cs="Arial"/>
                      <w:color w:val="000000" w:themeColor="text1"/>
                      <w:szCs w:val="18"/>
                      <w:highlight w:val="yellow"/>
                      <w:lang w:val="en-US" w:eastAsia="zh-CN"/>
                    </w:rPr>
                    <w:t>[periodic/semi-persistent/aperiodic]</w:t>
                  </w:r>
                  <w:r w:rsidRPr="00A01923">
                    <w:rPr>
                      <w:rFonts w:eastAsia="SimSun" w:cs="Arial"/>
                      <w:color w:val="000000" w:themeColor="text1"/>
                      <w:szCs w:val="18"/>
                      <w:lang w:val="en-US" w:eastAsia="zh-CN"/>
                    </w:rPr>
                    <w:t xml:space="preserve"> aggregated SRS resources for bandwidth aggregation per slot</w:t>
                  </w:r>
                </w:p>
                <w:p w14:paraId="634C85ED" w14:textId="77777777" w:rsidR="0079114E" w:rsidRPr="00E607B0" w:rsidRDefault="0079114E" w:rsidP="0079114E">
                  <w:pPr>
                    <w:pStyle w:val="TAL"/>
                    <w:rPr>
                      <w:rFonts w:eastAsia="SimSun"/>
                      <w:color w:val="0000FF"/>
                    </w:rPr>
                  </w:pPr>
                  <w:r w:rsidRPr="00A01923">
                    <w:rPr>
                      <w:rFonts w:eastAsia="SimSun" w:cs="Arial"/>
                      <w:color w:val="000000" w:themeColor="text1"/>
                      <w:szCs w:val="18"/>
                      <w:lang w:eastAsia="zh-CN"/>
                    </w:rPr>
                    <w:t>8. Support the same SRS power reduction across aggregated carriers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AB682" w14:textId="77777777" w:rsidR="0079114E" w:rsidRPr="005E2EE0" w:rsidRDefault="0079114E" w:rsidP="0079114E">
                  <w:pPr>
                    <w:pStyle w:val="TAL"/>
                    <w:rPr>
                      <w:rFonts w:asciiTheme="majorHAnsi" w:hAnsiTheme="majorHAnsi" w:cstheme="majorHAnsi"/>
                      <w:color w:val="000000" w:themeColor="text1"/>
                      <w:szCs w:val="18"/>
                      <w:lang w:eastAsia="zh-CN"/>
                    </w:rPr>
                  </w:pPr>
                  <w:r w:rsidRPr="00D504B8">
                    <w:rPr>
                      <w:rFonts w:eastAsia="MS Mincho" w:cs="Arial"/>
                      <w:color w:val="0C14B4"/>
                      <w:szCs w:val="18"/>
                    </w:rPr>
                    <w:t>13-8</w:t>
                  </w:r>
                  <w:r w:rsidRPr="00A01923">
                    <w:rPr>
                      <w:rFonts w:eastAsia="MS Mincho" w:cs="Arial"/>
                      <w:color w:val="000000" w:themeColor="text1"/>
                      <w:szCs w:val="18"/>
                      <w:highlight w:val="yellow"/>
                    </w:rPr>
                    <w:t xml:space="preserve">, </w:t>
                  </w:r>
                  <w:r>
                    <w:rPr>
                      <w:rFonts w:cs="Arial" w:hint="eastAsia"/>
                      <w:color w:val="000000" w:themeColor="text1"/>
                      <w:szCs w:val="18"/>
                      <w:highlight w:val="yellow"/>
                      <w:lang w:eastAsia="zh-CN"/>
                    </w:rPr>
                    <w:t>[</w:t>
                  </w:r>
                  <w:r w:rsidRPr="00A01923">
                    <w:rPr>
                      <w:rFonts w:eastAsia="MS Mincho" w:cs="Arial"/>
                      <w:color w:val="000000" w:themeColor="text1"/>
                      <w:szCs w:val="18"/>
                      <w:highlight w:val="yellow"/>
                    </w:rPr>
                    <w:t>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F851CC" w14:textId="77777777" w:rsidR="0079114E" w:rsidRPr="00B26694" w:rsidRDefault="0079114E" w:rsidP="0079114E">
                  <w:pPr>
                    <w:pStyle w:val="TAL"/>
                    <w:rPr>
                      <w:rFonts w:asciiTheme="majorHAnsi" w:eastAsia="SimSun" w:hAnsiTheme="majorHAnsi" w:cstheme="majorHAnsi"/>
                      <w:color w:val="000000" w:themeColor="text1"/>
                      <w:szCs w:val="18"/>
                      <w:lang w:eastAsia="zh-CN"/>
                    </w:rPr>
                  </w:pPr>
                  <w:r w:rsidRPr="00A01923">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66DE46" w14:textId="77777777" w:rsidR="0079114E" w:rsidRPr="00B26694" w:rsidRDefault="0079114E" w:rsidP="0079114E">
                  <w:pPr>
                    <w:pStyle w:val="TAL"/>
                    <w:rPr>
                      <w:rFonts w:asciiTheme="majorHAnsi" w:hAnsiTheme="majorHAnsi" w:cstheme="majorHAnsi"/>
                      <w:color w:val="000000" w:themeColor="text1"/>
                      <w:szCs w:val="18"/>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69CAC5" w14:textId="77777777" w:rsidR="0079114E" w:rsidRPr="00B26694" w:rsidRDefault="0079114E" w:rsidP="0079114E">
                  <w:pPr>
                    <w:pStyle w:val="TAL"/>
                    <w:rPr>
                      <w:rFonts w:asciiTheme="majorHAnsi" w:eastAsia="SimSun" w:hAnsiTheme="majorHAnsi" w:cstheme="majorHAnsi"/>
                      <w:color w:val="000000" w:themeColor="text1"/>
                      <w:szCs w:val="18"/>
                      <w:lang w:eastAsia="zh-CN"/>
                    </w:rPr>
                  </w:pPr>
                  <w:r w:rsidRPr="00A01923">
                    <w:rPr>
                      <w:rFonts w:cs="Arial"/>
                      <w:color w:val="000000" w:themeColor="text1"/>
                      <w:szCs w:val="18"/>
                    </w:rPr>
                    <w:t>P</w:t>
                  </w:r>
                  <w:r w:rsidRPr="00A01923">
                    <w:rPr>
                      <w:rFonts w:cs="Arial"/>
                      <w:color w:val="000000" w:themeColor="text1"/>
                      <w:szCs w:val="18"/>
                      <w:lang w:val="en-US"/>
                    </w:rPr>
                    <w:t xml:space="preserve">ositioning SRS bandwidth aggregation in RRC_CONNECTED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94A8E8" w14:textId="77777777" w:rsidR="0079114E" w:rsidRPr="00A54FC2" w:rsidRDefault="0079114E" w:rsidP="0079114E">
                  <w:pPr>
                    <w:pStyle w:val="TAL"/>
                    <w:rPr>
                      <w:rFonts w:asciiTheme="majorHAnsi" w:eastAsia="SimSun" w:hAnsiTheme="majorHAnsi" w:cstheme="majorHAnsi"/>
                      <w:color w:val="000000" w:themeColor="text1"/>
                      <w:szCs w:val="18"/>
                      <w:u w:val="single"/>
                      <w:lang w:eastAsia="zh-CN"/>
                    </w:rPr>
                  </w:pPr>
                  <w:r w:rsidRPr="00A54FC2">
                    <w:rPr>
                      <w:rFonts w:eastAsia="SimSun" w:cs="Arial"/>
                      <w:strike/>
                      <w:color w:val="0C14B4"/>
                      <w:szCs w:val="18"/>
                      <w:u w:val="single"/>
                      <w:lang w:eastAsia="zh-CN"/>
                    </w:rPr>
                    <w:t>[</w:t>
                  </w:r>
                  <w:r w:rsidRPr="00A54FC2">
                    <w:rPr>
                      <w:rFonts w:eastAsia="SimSun" w:cs="Arial"/>
                      <w:color w:val="0C14B4"/>
                      <w:szCs w:val="18"/>
                      <w:u w:val="single"/>
                      <w:lang w:eastAsia="zh-CN"/>
                    </w:rPr>
                    <w:t>Per band</w:t>
                  </w:r>
                  <w:r w:rsidRPr="00A54FC2">
                    <w:rPr>
                      <w:rFonts w:eastAsia="SimSun" w:cs="Arial"/>
                      <w:strike/>
                      <w:color w:val="0C14B4"/>
                      <w:szCs w:val="18"/>
                      <w:u w:val="single"/>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208EBE" w14:textId="77777777" w:rsidR="0079114E" w:rsidRPr="00B26694" w:rsidRDefault="0079114E" w:rsidP="0079114E">
                  <w:pPr>
                    <w:pStyle w:val="TAL"/>
                    <w:rPr>
                      <w:rFonts w:asciiTheme="majorHAnsi" w:hAnsiTheme="majorHAnsi" w:cstheme="majorHAnsi"/>
                      <w:color w:val="000000" w:themeColor="text1"/>
                      <w:szCs w:val="18"/>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10ED48" w14:textId="77777777" w:rsidR="0079114E" w:rsidRPr="00B26694" w:rsidRDefault="0079114E" w:rsidP="0079114E">
                  <w:pPr>
                    <w:pStyle w:val="TAL"/>
                    <w:rPr>
                      <w:rFonts w:asciiTheme="majorHAnsi" w:hAnsiTheme="majorHAnsi" w:cstheme="majorHAnsi"/>
                      <w:color w:val="000000" w:themeColor="text1"/>
                      <w:szCs w:val="18"/>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6BD054" w14:textId="77777777" w:rsidR="0079114E" w:rsidRPr="00B26694" w:rsidRDefault="0079114E" w:rsidP="0079114E">
                  <w:pPr>
                    <w:pStyle w:val="TAL"/>
                    <w:rPr>
                      <w:rFonts w:asciiTheme="majorHAnsi" w:hAnsiTheme="majorHAnsi" w:cstheme="majorHAnsi"/>
                      <w:color w:val="000000" w:themeColor="text1"/>
                      <w:szCs w:val="18"/>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23F305" w14:textId="77777777" w:rsidR="0079114E" w:rsidRPr="00D504B8" w:rsidRDefault="0079114E" w:rsidP="0079114E">
                  <w:pPr>
                    <w:pStyle w:val="TAL"/>
                    <w:rPr>
                      <w:rFonts w:eastAsia="SimSun" w:cs="Arial"/>
                      <w:color w:val="0C14B4"/>
                      <w:szCs w:val="18"/>
                      <w:lang w:val="en-US" w:eastAsia="zh-CN"/>
                    </w:rPr>
                  </w:pPr>
                  <w:r w:rsidRPr="00D504B8">
                    <w:rPr>
                      <w:rFonts w:eastAsia="SimSun" w:cs="Arial"/>
                      <w:color w:val="0C14B4"/>
                      <w:szCs w:val="18"/>
                      <w:lang w:val="en-US" w:eastAsia="zh-CN"/>
                    </w:rPr>
                    <w:t>[Component 1 candidate values: {2,3}</w:t>
                  </w:r>
                </w:p>
                <w:p w14:paraId="142ECBC1" w14:textId="77777777" w:rsidR="0079114E" w:rsidRPr="00A01923" w:rsidRDefault="0079114E" w:rsidP="0079114E">
                  <w:pPr>
                    <w:pStyle w:val="TAL"/>
                    <w:rPr>
                      <w:rFonts w:eastAsia="SimSun" w:cs="Arial"/>
                      <w:color w:val="000000" w:themeColor="text1"/>
                      <w:szCs w:val="18"/>
                      <w:highlight w:val="yellow"/>
                      <w:lang w:val="en-US" w:eastAsia="zh-CN"/>
                    </w:rPr>
                  </w:pPr>
                </w:p>
                <w:p w14:paraId="624B62C9" w14:textId="77777777" w:rsidR="0079114E" w:rsidRPr="00A01923" w:rsidRDefault="0079114E" w:rsidP="0079114E">
                  <w:pPr>
                    <w:pStyle w:val="TAL"/>
                    <w:rPr>
                      <w:rFonts w:eastAsia="SimSun" w:cs="Arial"/>
                      <w:color w:val="000000" w:themeColor="text1"/>
                      <w:szCs w:val="18"/>
                      <w:highlight w:val="yellow"/>
                      <w:lang w:val="en-US" w:eastAsia="zh-CN"/>
                    </w:rPr>
                  </w:pPr>
                  <w:r w:rsidRPr="00A01923">
                    <w:rPr>
                      <w:rFonts w:eastAsia="SimSun" w:cs="Arial"/>
                      <w:color w:val="000000" w:themeColor="text1"/>
                      <w:szCs w:val="18"/>
                      <w:highlight w:val="yellow"/>
                      <w:lang w:val="en-US" w:eastAsia="zh-CN"/>
                    </w:rPr>
                    <w:t>Component 2 candidate values:</w:t>
                  </w:r>
                </w:p>
                <w:p w14:paraId="0119914A" w14:textId="77777777" w:rsidR="0079114E" w:rsidRPr="00A01923" w:rsidRDefault="0079114E" w:rsidP="0079114E">
                  <w:pPr>
                    <w:pStyle w:val="TAL"/>
                    <w:rPr>
                      <w:rFonts w:eastAsia="SimSun" w:cs="Arial"/>
                      <w:color w:val="000000" w:themeColor="text1"/>
                      <w:szCs w:val="18"/>
                      <w:highlight w:val="yellow"/>
                      <w:lang w:eastAsia="zh-CN"/>
                    </w:rPr>
                  </w:pPr>
                  <w:r w:rsidRPr="00A01923">
                    <w:rPr>
                      <w:rFonts w:eastAsia="SimSun" w:cs="Arial"/>
                      <w:color w:val="000000" w:themeColor="text1"/>
                      <w:szCs w:val="18"/>
                      <w:highlight w:val="yellow"/>
                      <w:lang w:eastAsia="zh-CN"/>
                    </w:rPr>
                    <w:t>FR1 bands: {80, 100, 160, 200M}</w:t>
                  </w:r>
                </w:p>
                <w:p w14:paraId="4CE7764F" w14:textId="77777777" w:rsidR="0079114E" w:rsidRDefault="0079114E" w:rsidP="0079114E">
                  <w:pPr>
                    <w:pStyle w:val="TAL"/>
                    <w:rPr>
                      <w:rFonts w:eastAsia="SimSun" w:cs="Arial"/>
                      <w:color w:val="000000" w:themeColor="text1"/>
                      <w:szCs w:val="18"/>
                      <w:lang w:eastAsia="zh-CN"/>
                    </w:rPr>
                  </w:pPr>
                  <w:r w:rsidRPr="00A01923">
                    <w:rPr>
                      <w:rFonts w:eastAsia="SimSun" w:cs="Arial"/>
                      <w:color w:val="000000" w:themeColor="text1"/>
                      <w:szCs w:val="18"/>
                      <w:highlight w:val="yellow"/>
                      <w:lang w:eastAsia="zh-CN"/>
                    </w:rPr>
                    <w:t>FR2 bands: {50, 100, 200, 400, 600, 800}]</w:t>
                  </w:r>
                </w:p>
                <w:p w14:paraId="66B297E7" w14:textId="77777777" w:rsidR="0079114E" w:rsidRDefault="0079114E" w:rsidP="0079114E">
                  <w:pPr>
                    <w:pStyle w:val="TAL"/>
                    <w:rPr>
                      <w:rFonts w:eastAsia="SimSun" w:cs="Arial"/>
                      <w:color w:val="000000" w:themeColor="text1"/>
                      <w:szCs w:val="18"/>
                      <w:lang w:eastAsia="zh-CN"/>
                    </w:rPr>
                  </w:pPr>
                </w:p>
                <w:p w14:paraId="6C7A711A" w14:textId="77777777" w:rsidR="0079114E" w:rsidRPr="00AD2335" w:rsidRDefault="0079114E" w:rsidP="0079114E">
                  <w:pPr>
                    <w:pStyle w:val="TAL"/>
                    <w:rPr>
                      <w:rFonts w:eastAsia="SimSun" w:cs="Arial"/>
                      <w:color w:val="0C14B4"/>
                      <w:szCs w:val="18"/>
                      <w:u w:val="single"/>
                      <w:lang w:eastAsia="zh-CN"/>
                    </w:rPr>
                  </w:pPr>
                  <w:r w:rsidRPr="00AD2335">
                    <w:rPr>
                      <w:rFonts w:eastAsia="SimSun" w:cs="Arial"/>
                      <w:color w:val="0C14B4"/>
                      <w:szCs w:val="18"/>
                      <w:u w:val="single"/>
                      <w:lang w:val="en-US" w:eastAsia="zh-CN"/>
                    </w:rPr>
                    <w:t>Component 3 candidate values: {</w:t>
                  </w:r>
                  <w:r w:rsidRPr="00AD2335">
                    <w:rPr>
                      <w:rFonts w:eastAsia="SimSun" w:cs="Arial"/>
                      <w:color w:val="0C14B4"/>
                      <w:szCs w:val="18"/>
                      <w:u w:val="single"/>
                      <w:lang w:eastAsia="zh-CN"/>
                    </w:rPr>
                    <w:t>periodic UL SRS, semi-persistent UL SRS, aperiodic UL SRS, periodic&amp; semi-persistent UL SRS, periodic&amp;aperiodic UL SRS, semi-persistent &amp;aperiodic UL SRS, periodic&amp; semi-persistent&amp; aperiodic UL SRS</w:t>
                  </w:r>
                  <w:r w:rsidRPr="00AD2335">
                    <w:rPr>
                      <w:rFonts w:eastAsia="SimSun" w:cs="Arial"/>
                      <w:color w:val="0C14B4"/>
                      <w:szCs w:val="18"/>
                      <w:u w:val="single"/>
                      <w:lang w:val="en-US" w:eastAsia="zh-CN"/>
                    </w:rPr>
                    <w:t>}</w:t>
                  </w:r>
                </w:p>
                <w:p w14:paraId="3051D9C6" w14:textId="77777777" w:rsidR="0079114E" w:rsidRPr="00A01923" w:rsidRDefault="0079114E" w:rsidP="0079114E">
                  <w:pPr>
                    <w:pStyle w:val="TAL"/>
                    <w:rPr>
                      <w:rFonts w:eastAsia="SimSun" w:cs="Arial"/>
                      <w:color w:val="000000" w:themeColor="text1"/>
                      <w:szCs w:val="18"/>
                      <w:lang w:eastAsia="zh-CN"/>
                    </w:rPr>
                  </w:pPr>
                </w:p>
                <w:p w14:paraId="4F1C46FD" w14:textId="77777777" w:rsidR="0079114E" w:rsidRPr="00A01923" w:rsidRDefault="0079114E" w:rsidP="0079114E">
                  <w:pPr>
                    <w:pStyle w:val="TAL"/>
                    <w:rPr>
                      <w:rFonts w:eastAsia="SimSun" w:cs="Arial"/>
                      <w:color w:val="000000" w:themeColor="text1"/>
                      <w:szCs w:val="18"/>
                      <w:lang w:val="en-US" w:eastAsia="zh-CN"/>
                    </w:rPr>
                  </w:pPr>
                  <w:r w:rsidRPr="00A01923">
                    <w:rPr>
                      <w:rFonts w:eastAsia="SimSun" w:cs="Arial"/>
                      <w:color w:val="000000" w:themeColor="text1"/>
                      <w:szCs w:val="18"/>
                      <w:lang w:val="en-US" w:eastAsia="zh-CN"/>
                    </w:rPr>
                    <w:t>Component 5 candidate values: {1, 2, 4, 8, 12, 16}</w:t>
                  </w:r>
                </w:p>
                <w:p w14:paraId="0ADC2B62" w14:textId="77777777" w:rsidR="0079114E" w:rsidRPr="00A01923" w:rsidRDefault="0079114E" w:rsidP="0079114E">
                  <w:pPr>
                    <w:pStyle w:val="TAL"/>
                    <w:rPr>
                      <w:rFonts w:eastAsia="SimSun" w:cs="Arial"/>
                      <w:color w:val="000000" w:themeColor="text1"/>
                      <w:szCs w:val="18"/>
                      <w:lang w:eastAsia="zh-CN"/>
                    </w:rPr>
                  </w:pPr>
                </w:p>
                <w:p w14:paraId="3B790F6A" w14:textId="77777777" w:rsidR="0079114E" w:rsidRPr="00A01923" w:rsidRDefault="0079114E" w:rsidP="0079114E">
                  <w:pPr>
                    <w:pStyle w:val="TAL"/>
                    <w:rPr>
                      <w:rFonts w:eastAsia="SimSun" w:cs="Arial"/>
                      <w:color w:val="000000" w:themeColor="text1"/>
                      <w:szCs w:val="18"/>
                      <w:lang w:eastAsia="zh-CN"/>
                    </w:rPr>
                  </w:pPr>
                  <w:r w:rsidRPr="00A01923">
                    <w:rPr>
                      <w:rFonts w:eastAsia="SimSun" w:cs="Arial"/>
                      <w:color w:val="000000" w:themeColor="text1"/>
                      <w:szCs w:val="18"/>
                      <w:lang w:val="en-US" w:eastAsia="zh-CN"/>
                    </w:rPr>
                    <w:t>Component 6 candidate values: {1,2,4,8,16,32,64}</w:t>
                  </w:r>
                </w:p>
                <w:p w14:paraId="2E5133EB" w14:textId="77777777" w:rsidR="0079114E" w:rsidRPr="00A01923" w:rsidRDefault="0079114E" w:rsidP="0079114E">
                  <w:pPr>
                    <w:pStyle w:val="TAL"/>
                    <w:rPr>
                      <w:rFonts w:eastAsia="SimSun" w:cs="Arial"/>
                      <w:color w:val="000000" w:themeColor="text1"/>
                      <w:szCs w:val="18"/>
                      <w:lang w:val="en-US" w:eastAsia="zh-CN"/>
                    </w:rPr>
                  </w:pPr>
                </w:p>
                <w:p w14:paraId="7C41931D" w14:textId="77777777" w:rsidR="0079114E" w:rsidRPr="00A01923" w:rsidRDefault="0079114E" w:rsidP="0079114E">
                  <w:pPr>
                    <w:pStyle w:val="TAL"/>
                    <w:rPr>
                      <w:rFonts w:eastAsia="SimSun" w:cs="Arial"/>
                      <w:color w:val="000000" w:themeColor="text1"/>
                      <w:szCs w:val="18"/>
                      <w:lang w:eastAsia="zh-CN"/>
                    </w:rPr>
                  </w:pPr>
                  <w:r w:rsidRPr="00A01923">
                    <w:rPr>
                      <w:rFonts w:eastAsia="SimSun" w:cs="Arial"/>
                      <w:color w:val="000000" w:themeColor="text1"/>
                      <w:szCs w:val="18"/>
                      <w:lang w:val="en-US" w:eastAsia="zh-CN"/>
                    </w:rPr>
                    <w:t>Component 7 candidate values: {1,2,3,4,5,6,8,10,12,14}</w:t>
                  </w:r>
                </w:p>
                <w:p w14:paraId="7AB5AA14" w14:textId="77777777" w:rsidR="0079114E" w:rsidRPr="00A01923" w:rsidRDefault="0079114E" w:rsidP="0079114E">
                  <w:pPr>
                    <w:pStyle w:val="TAL"/>
                    <w:rPr>
                      <w:rFonts w:eastAsia="SimSun" w:cs="Arial"/>
                      <w:color w:val="000000" w:themeColor="text1"/>
                      <w:szCs w:val="18"/>
                      <w:lang w:val="en-US" w:eastAsia="zh-CN"/>
                    </w:rPr>
                  </w:pPr>
                </w:p>
                <w:p w14:paraId="264ACCB6" w14:textId="77777777" w:rsidR="0079114E" w:rsidRPr="00A01923" w:rsidRDefault="0079114E" w:rsidP="0079114E">
                  <w:pPr>
                    <w:pStyle w:val="TAL"/>
                    <w:rPr>
                      <w:rFonts w:eastAsia="SimSun" w:cs="Arial"/>
                      <w:color w:val="000000" w:themeColor="text1"/>
                      <w:szCs w:val="18"/>
                      <w:lang w:eastAsia="zh-CN"/>
                    </w:rPr>
                  </w:pPr>
                  <w:r w:rsidRPr="00A01923">
                    <w:rPr>
                      <w:rFonts w:eastAsia="SimSun" w:cs="Arial"/>
                      <w:color w:val="000000" w:themeColor="text1"/>
                      <w:szCs w:val="18"/>
                      <w:lang w:eastAsia="zh-CN"/>
                    </w:rPr>
                    <w:t>Note: The UE supports the simultaneous transmission in a coherent manner of 2 or 3 SRS resources in 2 or 3 intra-band contiguous CCs.</w:t>
                  </w:r>
                </w:p>
                <w:p w14:paraId="1E9C16F2" w14:textId="77777777" w:rsidR="0079114E" w:rsidRPr="00A01923" w:rsidRDefault="0079114E" w:rsidP="0079114E">
                  <w:pPr>
                    <w:pStyle w:val="TAL"/>
                    <w:rPr>
                      <w:rFonts w:eastAsia="SimSun" w:cs="Arial"/>
                      <w:color w:val="000000" w:themeColor="text1"/>
                      <w:szCs w:val="18"/>
                      <w:lang w:eastAsia="zh-CN"/>
                    </w:rPr>
                  </w:pPr>
                </w:p>
                <w:p w14:paraId="6528F790" w14:textId="77777777" w:rsidR="0079114E" w:rsidRPr="00B26694" w:rsidRDefault="0079114E" w:rsidP="0079114E">
                  <w:pPr>
                    <w:pStyle w:val="TAL"/>
                    <w:rPr>
                      <w:rFonts w:asciiTheme="majorHAnsi" w:hAnsiTheme="majorHAnsi" w:cstheme="majorHAnsi"/>
                      <w:color w:val="000000" w:themeColor="text1"/>
                      <w:szCs w:val="18"/>
                    </w:rPr>
                  </w:pPr>
                  <w:r w:rsidRPr="00A01923">
                    <w:rPr>
                      <w:rFonts w:eastAsia="SimSun" w:cs="Arial"/>
                      <w:color w:val="000000" w:themeColor="text1"/>
                      <w:szCs w:val="18"/>
                      <w:lang w:eastAsia="zh-CN"/>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AE2B3F" w14:textId="77777777" w:rsidR="0079114E" w:rsidRPr="00B26694" w:rsidRDefault="0079114E" w:rsidP="0079114E">
                  <w:pPr>
                    <w:pStyle w:val="TAL"/>
                    <w:rPr>
                      <w:rFonts w:asciiTheme="majorHAnsi" w:hAnsiTheme="majorHAnsi" w:cstheme="majorHAnsi"/>
                      <w:color w:val="000000" w:themeColor="text1"/>
                      <w:szCs w:val="18"/>
                    </w:rPr>
                  </w:pPr>
                  <w:r w:rsidRPr="00A01923">
                    <w:rPr>
                      <w:rFonts w:eastAsia="SimSun" w:cs="Arial"/>
                      <w:color w:val="000000" w:themeColor="text1"/>
                      <w:szCs w:val="18"/>
                    </w:rPr>
                    <w:t>Optional with capability signaling</w:t>
                  </w:r>
                </w:p>
              </w:tc>
            </w:tr>
          </w:tbl>
          <w:p w14:paraId="05CB6BE9" w14:textId="77777777" w:rsidR="00DD50D4" w:rsidRDefault="00DD50D4" w:rsidP="000B4DDB">
            <w:pPr>
              <w:spacing w:beforeLines="50" w:before="120"/>
              <w:jc w:val="left"/>
              <w:rPr>
                <w:rFonts w:ascii="Calibri" w:hAnsi="Calibri" w:cs="Calibri"/>
                <w:color w:val="000000"/>
              </w:rPr>
            </w:pPr>
          </w:p>
        </w:tc>
      </w:tr>
      <w:tr w:rsidR="00DD50D4" w14:paraId="03C100C0" w14:textId="77777777" w:rsidTr="000B4DDB">
        <w:tc>
          <w:tcPr>
            <w:tcW w:w="1815" w:type="dxa"/>
            <w:tcBorders>
              <w:top w:val="single" w:sz="4" w:space="0" w:color="auto"/>
              <w:left w:val="single" w:sz="4" w:space="0" w:color="auto"/>
              <w:bottom w:val="single" w:sz="4" w:space="0" w:color="auto"/>
              <w:right w:val="single" w:sz="4" w:space="0" w:color="auto"/>
            </w:tcBorders>
          </w:tcPr>
          <w:p w14:paraId="1C48A2C8" w14:textId="77777777" w:rsidR="00DD50D4" w:rsidRDefault="00DD50D4" w:rsidP="000B4DDB">
            <w:pPr>
              <w:jc w:val="left"/>
              <w:rPr>
                <w:rFonts w:ascii="Calibri" w:hAnsi="Calibri" w:cs="Calibri"/>
                <w:color w:val="000000"/>
              </w:rPr>
            </w:pPr>
            <w:r>
              <w:rPr>
                <w:rFonts w:cs="Arial"/>
                <w:sz w:val="16"/>
                <w:szCs w:val="16"/>
              </w:rPr>
              <w:lastRenderedPageBreak/>
              <w:t xml:space="preserve">ZTE </w:t>
            </w:r>
            <w:r>
              <w:rPr>
                <w:rFonts w:cs="Arial"/>
                <w:sz w:val="16"/>
                <w:szCs w:val="16"/>
              </w:rPr>
              <w:fldChar w:fldCharType="begin"/>
            </w:r>
            <w:r>
              <w:rPr>
                <w:rFonts w:cs="Arial"/>
                <w:sz w:val="16"/>
                <w:szCs w:val="16"/>
              </w:rPr>
              <w:instrText xml:space="preserve"> REF _Ref150421621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2761"/>
              <w:gridCol w:w="4045"/>
              <w:gridCol w:w="700"/>
              <w:gridCol w:w="496"/>
              <w:gridCol w:w="436"/>
              <w:gridCol w:w="3146"/>
              <w:gridCol w:w="737"/>
              <w:gridCol w:w="436"/>
              <w:gridCol w:w="436"/>
              <w:gridCol w:w="436"/>
              <w:gridCol w:w="4577"/>
              <w:gridCol w:w="1488"/>
            </w:tblGrid>
            <w:tr w:rsidR="00564E93" w14:paraId="46061B86" w14:textId="77777777" w:rsidTr="00E0572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0E9E9D4" w14:textId="77777777" w:rsidR="00564E93" w:rsidRDefault="00564E93" w:rsidP="00564E93">
                  <w:pPr>
                    <w:pStyle w:val="TAL"/>
                    <w:snapToGrid w:val="0"/>
                    <w:spacing w:line="240" w:lineRule="auto"/>
                    <w:rPr>
                      <w:rFonts w:ascii="Times New Roman" w:eastAsia="MS Mincho" w:hAnsi="Times New Roman"/>
                      <w:color w:val="000000" w:themeColor="text1"/>
                      <w:szCs w:val="18"/>
                    </w:rPr>
                  </w:pPr>
                  <w:r>
                    <w:rPr>
                      <w:rFonts w:ascii="Times New Roman" w:hAnsi="Times New Roman"/>
                      <w:color w:val="000000" w:themeColor="text1"/>
                      <w:szCs w:val="18"/>
                    </w:rPr>
                    <w:t>41-4-6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BC6A24" w14:textId="77777777" w:rsidR="00564E93" w:rsidRDefault="00564E93" w:rsidP="00564E93">
                  <w:pPr>
                    <w:pStyle w:val="TAL"/>
                    <w:snapToGrid w:val="0"/>
                    <w:spacing w:line="240" w:lineRule="auto"/>
                    <w:rPr>
                      <w:rFonts w:ascii="Times New Roman" w:hAnsi="Times New Roman"/>
                      <w:color w:val="000000" w:themeColor="text1"/>
                      <w:szCs w:val="18"/>
                    </w:rPr>
                  </w:pPr>
                  <w:r>
                    <w:rPr>
                      <w:rFonts w:ascii="Times New Roman" w:eastAsia="SimSun" w:hAnsi="Times New Roman"/>
                      <w:color w:val="000000" w:themeColor="text1"/>
                      <w:szCs w:val="18"/>
                    </w:rPr>
                    <w:t>Positioning SRS bandwidth aggregation in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40D825" w14:textId="77777777" w:rsidR="00564E93" w:rsidRDefault="00564E93" w:rsidP="00564E93">
                  <w:pPr>
                    <w:pStyle w:val="TAL"/>
                    <w:snapToGrid w:val="0"/>
                    <w:spacing w:line="240" w:lineRule="auto"/>
                    <w:rPr>
                      <w:rFonts w:ascii="Times New Roman" w:eastAsia="SimSun" w:hAnsi="Times New Roman"/>
                      <w:color w:val="000000" w:themeColor="text1"/>
                      <w:szCs w:val="18"/>
                      <w:highlight w:val="yellow"/>
                    </w:rPr>
                  </w:pPr>
                  <w:del w:id="1115" w:author="蒋创新" w:date="2023-11-01T11:04:00Z">
                    <w:r>
                      <w:rPr>
                        <w:rFonts w:ascii="Times New Roman" w:eastAsia="SimSun" w:hAnsi="Times New Roman"/>
                        <w:color w:val="000000" w:themeColor="text1"/>
                        <w:szCs w:val="18"/>
                        <w:highlight w:val="yellow"/>
                      </w:rPr>
                      <w:delText>[</w:delText>
                    </w:r>
                  </w:del>
                  <w:r>
                    <w:rPr>
                      <w:rFonts w:ascii="Times New Roman" w:eastAsia="SimSun" w:hAnsi="Times New Roman"/>
                      <w:color w:val="000000" w:themeColor="text1"/>
                      <w:szCs w:val="18"/>
                      <w:highlight w:val="yellow"/>
                    </w:rPr>
                    <w:t>1. The maximum number of supported aggregated carriers in intra</w:t>
                  </w:r>
                  <w:ins w:id="1116" w:author="蒋创新" w:date="2023-11-01T11:04:00Z">
                    <w:r>
                      <w:rPr>
                        <w:rFonts w:ascii="Times New Roman" w:eastAsia="SimSun" w:hAnsi="Times New Roman" w:hint="eastAsia"/>
                        <w:color w:val="000000" w:themeColor="text1"/>
                        <w:szCs w:val="18"/>
                        <w:highlight w:val="yellow"/>
                      </w:rPr>
                      <w:t>-</w:t>
                    </w:r>
                  </w:ins>
                  <w:del w:id="1117" w:author="蒋创新" w:date="2023-11-01T11:04:00Z">
                    <w:r>
                      <w:rPr>
                        <w:rFonts w:ascii="Times New Roman" w:eastAsia="SimSun" w:hAnsi="Times New Roman"/>
                        <w:color w:val="000000" w:themeColor="text1"/>
                        <w:szCs w:val="18"/>
                        <w:highlight w:val="yellow"/>
                      </w:rPr>
                      <w:delText xml:space="preserve"> </w:delText>
                    </w:r>
                  </w:del>
                  <w:r>
                    <w:rPr>
                      <w:rFonts w:ascii="Times New Roman" w:eastAsia="SimSun" w:hAnsi="Times New Roman"/>
                      <w:color w:val="000000" w:themeColor="text1"/>
                      <w:szCs w:val="18"/>
                      <w:highlight w:val="yellow"/>
                    </w:rPr>
                    <w:t>band contiguous carriers</w:t>
                  </w:r>
                </w:p>
                <w:p w14:paraId="05B0E0F5" w14:textId="77777777" w:rsidR="00564E93" w:rsidRDefault="00564E93" w:rsidP="00564E93">
                  <w:pPr>
                    <w:pStyle w:val="TAL"/>
                    <w:snapToGrid w:val="0"/>
                    <w:spacing w:line="240" w:lineRule="auto"/>
                    <w:rPr>
                      <w:rFonts w:ascii="Times New Roman" w:eastAsia="SimSun" w:hAnsi="Times New Roman"/>
                      <w:color w:val="000000" w:themeColor="text1"/>
                      <w:szCs w:val="18"/>
                    </w:rPr>
                  </w:pPr>
                  <w:r>
                    <w:rPr>
                      <w:rFonts w:ascii="Times New Roman" w:eastAsia="SimSun" w:hAnsi="Times New Roman"/>
                      <w:color w:val="000000" w:themeColor="text1"/>
                      <w:szCs w:val="18"/>
                      <w:highlight w:val="yellow"/>
                    </w:rPr>
                    <w:t>2. Maximum aggregated UL SRS bandwidth in MHz, which is supported and reported by UE</w:t>
                  </w:r>
                  <w:del w:id="1118" w:author="蒋创新" w:date="2023-11-01T11:04:00Z">
                    <w:r>
                      <w:rPr>
                        <w:rFonts w:ascii="Times New Roman" w:eastAsia="SimSun" w:hAnsi="Times New Roman"/>
                        <w:color w:val="000000" w:themeColor="text1"/>
                        <w:szCs w:val="18"/>
                        <w:highlight w:val="yellow"/>
                      </w:rPr>
                      <w:delText>]</w:delText>
                    </w:r>
                  </w:del>
                </w:p>
                <w:p w14:paraId="6DB2BE7D" w14:textId="77777777" w:rsidR="00564E93" w:rsidRDefault="00564E93" w:rsidP="00564E93">
                  <w:pPr>
                    <w:pStyle w:val="TAL"/>
                    <w:snapToGrid w:val="0"/>
                    <w:spacing w:line="240" w:lineRule="auto"/>
                    <w:rPr>
                      <w:rFonts w:ascii="Times New Roman" w:eastAsia="SimSun" w:hAnsi="Times New Roman"/>
                      <w:color w:val="000000" w:themeColor="text1"/>
                      <w:szCs w:val="18"/>
                    </w:rPr>
                  </w:pPr>
                  <w:del w:id="1119" w:author="蒋创新" w:date="2023-11-01T11:04:00Z">
                    <w:r>
                      <w:rPr>
                        <w:rFonts w:ascii="Times New Roman" w:eastAsia="SimSun" w:hAnsi="Times New Roman"/>
                        <w:color w:val="000000" w:themeColor="text1"/>
                        <w:szCs w:val="18"/>
                        <w:highlight w:val="yellow"/>
                      </w:rPr>
                      <w:delText>[</w:delText>
                    </w:r>
                  </w:del>
                  <w:r>
                    <w:rPr>
                      <w:rFonts w:ascii="Times New Roman" w:eastAsia="SimSun" w:hAnsi="Times New Roman"/>
                      <w:color w:val="000000" w:themeColor="text1"/>
                      <w:szCs w:val="18"/>
                      <w:highlight w:val="yellow"/>
                    </w:rPr>
                    <w:t>3. Support of periodic/semi-persistent/aperiodic UL SRS for UL bandwidth aggregation</w:t>
                  </w:r>
                  <w:del w:id="1120" w:author="蒋创新" w:date="2023-11-01T11:04:00Z">
                    <w:r>
                      <w:rPr>
                        <w:rFonts w:ascii="Times New Roman" w:eastAsia="SimSun" w:hAnsi="Times New Roman"/>
                        <w:color w:val="000000" w:themeColor="text1"/>
                        <w:szCs w:val="18"/>
                        <w:highlight w:val="yellow"/>
                      </w:rPr>
                      <w:delText>]</w:delText>
                    </w:r>
                  </w:del>
                </w:p>
                <w:p w14:paraId="7D42B70B" w14:textId="77777777" w:rsidR="00564E93" w:rsidRDefault="00564E93" w:rsidP="00564E93">
                  <w:pPr>
                    <w:pStyle w:val="TAL"/>
                    <w:snapToGrid w:val="0"/>
                    <w:spacing w:line="240" w:lineRule="auto"/>
                    <w:rPr>
                      <w:rFonts w:ascii="Times New Roman" w:eastAsia="SimSun" w:hAnsi="Times New Roman"/>
                      <w:color w:val="000000" w:themeColor="text1"/>
                      <w:szCs w:val="18"/>
                    </w:rPr>
                  </w:pPr>
                  <w:r>
                    <w:rPr>
                      <w:rFonts w:ascii="Times New Roman" w:eastAsia="SimSun" w:hAnsi="Times New Roman"/>
                      <w:color w:val="000000" w:themeColor="text1"/>
                      <w:szCs w:val="18"/>
                    </w:rPr>
                    <w:t>5. Max number of aggregated SRS resource sets for positioning supported by UE for SRS bandwidth aggregation</w:t>
                  </w:r>
                </w:p>
                <w:p w14:paraId="037527F2" w14:textId="77777777" w:rsidR="00564E93" w:rsidRDefault="00564E93" w:rsidP="00564E93">
                  <w:pPr>
                    <w:pStyle w:val="TAL"/>
                    <w:snapToGrid w:val="0"/>
                    <w:spacing w:line="240" w:lineRule="auto"/>
                    <w:rPr>
                      <w:rFonts w:ascii="Times New Roman" w:eastAsia="SimSun" w:hAnsi="Times New Roman"/>
                      <w:color w:val="000000" w:themeColor="text1"/>
                      <w:szCs w:val="18"/>
                    </w:rPr>
                  </w:pPr>
                  <w:r>
                    <w:rPr>
                      <w:rFonts w:ascii="Times New Roman" w:eastAsia="SimSun" w:hAnsi="Times New Roman"/>
                      <w:color w:val="000000" w:themeColor="text1"/>
                      <w:szCs w:val="18"/>
                    </w:rPr>
                    <w:t xml:space="preserve">6. Maximum number of </w:t>
                  </w:r>
                  <w:del w:id="1121" w:author="蒋创新" w:date="2023-11-01T11:04:00Z">
                    <w:r>
                      <w:rPr>
                        <w:rFonts w:ascii="Times New Roman" w:eastAsia="SimSun" w:hAnsi="Times New Roman"/>
                        <w:color w:val="000000" w:themeColor="text1"/>
                        <w:szCs w:val="18"/>
                        <w:highlight w:val="yellow"/>
                      </w:rPr>
                      <w:delText>[</w:delText>
                    </w:r>
                  </w:del>
                  <w:r>
                    <w:rPr>
                      <w:rFonts w:ascii="Times New Roman" w:eastAsia="SimSun" w:hAnsi="Times New Roman"/>
                      <w:color w:val="000000" w:themeColor="text1"/>
                      <w:szCs w:val="18"/>
                      <w:highlight w:val="yellow"/>
                    </w:rPr>
                    <w:t>periodic/semi-persistent/aperiodic</w:t>
                  </w:r>
                  <w:del w:id="1122" w:author="蒋创新" w:date="2023-11-01T11:05:00Z">
                    <w:r>
                      <w:rPr>
                        <w:rFonts w:ascii="Times New Roman" w:eastAsia="SimSun" w:hAnsi="Times New Roman"/>
                        <w:color w:val="000000" w:themeColor="text1"/>
                        <w:szCs w:val="18"/>
                        <w:highlight w:val="yellow"/>
                      </w:rPr>
                      <w:delText>]</w:delText>
                    </w:r>
                  </w:del>
                  <w:r>
                    <w:rPr>
                      <w:rFonts w:ascii="Times New Roman" w:eastAsia="SimSun" w:hAnsi="Times New Roman"/>
                      <w:color w:val="000000" w:themeColor="text1"/>
                      <w:szCs w:val="18"/>
                    </w:rPr>
                    <w:t xml:space="preserve"> aggregated SRS resources for bandwidth aggregation</w:t>
                  </w:r>
                </w:p>
                <w:p w14:paraId="408A27A3" w14:textId="77777777" w:rsidR="00564E93" w:rsidRDefault="00564E93" w:rsidP="00564E93">
                  <w:pPr>
                    <w:pStyle w:val="TAL"/>
                    <w:snapToGrid w:val="0"/>
                    <w:spacing w:line="240" w:lineRule="auto"/>
                    <w:rPr>
                      <w:rFonts w:ascii="Times New Roman" w:eastAsia="SimSun" w:hAnsi="Times New Roman"/>
                      <w:color w:val="000000" w:themeColor="text1"/>
                      <w:szCs w:val="18"/>
                    </w:rPr>
                  </w:pPr>
                  <w:r>
                    <w:rPr>
                      <w:rFonts w:ascii="Times New Roman" w:eastAsia="SimSun" w:hAnsi="Times New Roman"/>
                      <w:color w:val="000000" w:themeColor="text1"/>
                      <w:szCs w:val="18"/>
                    </w:rPr>
                    <w:t xml:space="preserve">7. Maximum number of </w:t>
                  </w:r>
                  <w:del w:id="1123" w:author="蒋创新" w:date="2023-11-01T11:05:00Z">
                    <w:r>
                      <w:rPr>
                        <w:rFonts w:ascii="Times New Roman" w:eastAsia="SimSun" w:hAnsi="Times New Roman"/>
                        <w:color w:val="000000" w:themeColor="text1"/>
                        <w:szCs w:val="18"/>
                        <w:highlight w:val="yellow"/>
                      </w:rPr>
                      <w:delText>[</w:delText>
                    </w:r>
                  </w:del>
                  <w:r>
                    <w:rPr>
                      <w:rFonts w:ascii="Times New Roman" w:eastAsia="SimSun" w:hAnsi="Times New Roman"/>
                      <w:color w:val="000000" w:themeColor="text1"/>
                      <w:szCs w:val="18"/>
                      <w:highlight w:val="yellow"/>
                    </w:rPr>
                    <w:t>periodic/semi-persistent/aperiodic</w:t>
                  </w:r>
                  <w:del w:id="1124" w:author="蒋创新" w:date="2023-11-01T11:05:00Z">
                    <w:r>
                      <w:rPr>
                        <w:rFonts w:ascii="Times New Roman" w:eastAsia="SimSun" w:hAnsi="Times New Roman"/>
                        <w:color w:val="000000" w:themeColor="text1"/>
                        <w:szCs w:val="18"/>
                        <w:highlight w:val="yellow"/>
                      </w:rPr>
                      <w:delText>]</w:delText>
                    </w:r>
                  </w:del>
                  <w:r>
                    <w:rPr>
                      <w:rFonts w:ascii="Times New Roman" w:eastAsia="SimSun" w:hAnsi="Times New Roman"/>
                      <w:color w:val="000000" w:themeColor="text1"/>
                      <w:szCs w:val="18"/>
                    </w:rPr>
                    <w:t xml:space="preserve"> aggregated SRS resources for bandwidth aggregation per slot</w:t>
                  </w:r>
                </w:p>
                <w:p w14:paraId="0F1F5EF3" w14:textId="77777777" w:rsidR="00564E93" w:rsidRDefault="00564E93" w:rsidP="00564E93">
                  <w:pPr>
                    <w:pStyle w:val="maintext"/>
                    <w:snapToGrid w:val="0"/>
                    <w:spacing w:line="240" w:lineRule="auto"/>
                    <w:ind w:firstLineChars="0" w:firstLine="0"/>
                    <w:jc w:val="left"/>
                    <w:rPr>
                      <w:color w:val="000000" w:themeColor="text1"/>
                      <w:sz w:val="18"/>
                      <w:szCs w:val="18"/>
                      <w:highlight w:val="yellow"/>
                    </w:rPr>
                  </w:pPr>
                  <w:r>
                    <w:rPr>
                      <w:rFonts w:eastAsia="SimSun"/>
                      <w:color w:val="000000" w:themeColor="text1"/>
                      <w:sz w:val="18"/>
                      <w:szCs w:val="18"/>
                      <w:lang w:eastAsia="zh-CN"/>
                    </w:rPr>
                    <w:t>8. Support the same SRS power reduction across aggregated carriers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8A55BC" w14:textId="77777777" w:rsidR="00564E93" w:rsidRDefault="00564E93" w:rsidP="00564E93">
                  <w:pPr>
                    <w:pStyle w:val="TAL"/>
                    <w:snapToGrid w:val="0"/>
                    <w:spacing w:line="240" w:lineRule="auto"/>
                    <w:rPr>
                      <w:rFonts w:ascii="Times New Roman" w:eastAsia="MS Mincho" w:hAnsi="Times New Roman"/>
                      <w:color w:val="000000" w:themeColor="text1"/>
                      <w:szCs w:val="18"/>
                    </w:rPr>
                  </w:pPr>
                  <w:del w:id="1125" w:author="蒋创新" w:date="2023-11-01T11:16:00Z">
                    <w:r>
                      <w:rPr>
                        <w:rFonts w:ascii="Times New Roman" w:eastAsia="MS Mincho" w:hAnsi="Times New Roman"/>
                        <w:color w:val="000000" w:themeColor="text1"/>
                        <w:szCs w:val="18"/>
                        <w:highlight w:val="yellow"/>
                      </w:rPr>
                      <w:delText>[</w:delText>
                    </w:r>
                  </w:del>
                  <w:r>
                    <w:rPr>
                      <w:rFonts w:ascii="Times New Roman" w:eastAsia="MS Mincho" w:hAnsi="Times New Roman"/>
                      <w:color w:val="000000" w:themeColor="text1"/>
                      <w:szCs w:val="18"/>
                      <w:highlight w:val="yellow"/>
                    </w:rPr>
                    <w:t>13-8, 6-</w:t>
                  </w:r>
                  <w:del w:id="1126" w:author="蒋创新" w:date="2023-11-01T11:16:00Z">
                    <w:r>
                      <w:rPr>
                        <w:rFonts w:ascii="Times New Roman" w:eastAsia="MS Mincho" w:hAnsi="Times New Roman"/>
                        <w:color w:val="000000" w:themeColor="text1"/>
                        <w:szCs w:val="18"/>
                        <w:highlight w:val="yellow"/>
                      </w:rPr>
                      <w:delText>2</w:delText>
                    </w:r>
                  </w:del>
                  <w:ins w:id="1127" w:author="蒋创新" w:date="2023-11-01T11:16:00Z">
                    <w:r>
                      <w:rPr>
                        <w:rFonts w:ascii="Times New Roman" w:eastAsia="SimSun" w:hAnsi="Times New Roman" w:hint="eastAsia"/>
                        <w:color w:val="000000" w:themeColor="text1"/>
                        <w:szCs w:val="18"/>
                        <w:highlight w:val="yellow"/>
                      </w:rPr>
                      <w:t>6</w:t>
                    </w:r>
                  </w:ins>
                  <w:del w:id="1128" w:author="蒋创新" w:date="2023-11-01T11:16:00Z">
                    <w:r>
                      <w:rPr>
                        <w:rFonts w:ascii="Times New Roman" w:eastAsia="MS Mincho" w:hAnsi="Times New Roman"/>
                        <w:color w:val="000000" w:themeColor="text1"/>
                        <w:szCs w:val="18"/>
                        <w:highlight w:val="yellow"/>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07F5BE" w14:textId="77777777" w:rsidR="00564E93" w:rsidRDefault="00564E93" w:rsidP="00564E93">
                  <w:pPr>
                    <w:pStyle w:val="TAL"/>
                    <w:snapToGrid w:val="0"/>
                    <w:spacing w:line="240" w:lineRule="auto"/>
                    <w:rPr>
                      <w:rFonts w:ascii="Times New Roman" w:eastAsia="SimSun" w:hAnsi="Times New Roman"/>
                      <w:color w:val="000000" w:themeColor="text1"/>
                      <w:szCs w:val="18"/>
                    </w:rPr>
                  </w:pPr>
                  <w:r>
                    <w:rPr>
                      <w:rFonts w:ascii="Times New Roman" w:eastAsia="SimSun" w:hAnsi="Times New Roman"/>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6B822C" w14:textId="77777777" w:rsidR="00564E93" w:rsidRDefault="00564E93" w:rsidP="00564E93">
                  <w:pPr>
                    <w:pStyle w:val="TAL"/>
                    <w:snapToGrid w:val="0"/>
                    <w:spacing w:line="240" w:lineRule="auto"/>
                    <w:rPr>
                      <w:rFonts w:ascii="Times New Roman" w:hAnsi="Times New Roman"/>
                      <w:color w:val="000000" w:themeColor="text1"/>
                      <w:szCs w:val="18"/>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6D871C" w14:textId="77777777" w:rsidR="00564E93" w:rsidRDefault="00564E93" w:rsidP="00564E93">
                  <w:pPr>
                    <w:pStyle w:val="TAL"/>
                    <w:snapToGrid w:val="0"/>
                    <w:spacing w:line="240" w:lineRule="auto"/>
                    <w:rPr>
                      <w:rFonts w:ascii="Times New Roman" w:eastAsia="SimSun" w:hAnsi="Times New Roman"/>
                      <w:color w:val="000000" w:themeColor="text1"/>
                      <w:szCs w:val="18"/>
                    </w:rPr>
                  </w:pPr>
                  <w:r>
                    <w:rPr>
                      <w:rFonts w:ascii="Times New Roman" w:hAnsi="Times New Roman"/>
                      <w:color w:val="000000" w:themeColor="text1"/>
                      <w:szCs w:val="18"/>
                    </w:rPr>
                    <w:t xml:space="preserve">Positioning SRS bandwidth aggregation in RRC_CONNECTED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E50EB1" w14:textId="77777777" w:rsidR="00564E93" w:rsidRDefault="00564E93" w:rsidP="00564E93">
                  <w:pPr>
                    <w:pStyle w:val="TAL"/>
                    <w:snapToGrid w:val="0"/>
                    <w:spacing w:line="240" w:lineRule="auto"/>
                    <w:rPr>
                      <w:rFonts w:ascii="Times New Roman" w:eastAsia="SimSun" w:hAnsi="Times New Roman"/>
                      <w:color w:val="000000" w:themeColor="text1"/>
                      <w:szCs w:val="18"/>
                    </w:rPr>
                  </w:pPr>
                  <w:del w:id="1129" w:author="蒋创新" w:date="2023-11-01T11:21:00Z">
                    <w:r>
                      <w:rPr>
                        <w:rFonts w:ascii="Times New Roman" w:eastAsia="SimSun" w:hAnsi="Times New Roman"/>
                        <w:color w:val="000000" w:themeColor="text1"/>
                        <w:szCs w:val="18"/>
                        <w:highlight w:val="yellow"/>
                      </w:rPr>
                      <w:delText>[</w:delText>
                    </w:r>
                  </w:del>
                  <w:r>
                    <w:rPr>
                      <w:rFonts w:ascii="Times New Roman" w:eastAsia="SimSun" w:hAnsi="Times New Roman"/>
                      <w:color w:val="000000" w:themeColor="text1"/>
                      <w:szCs w:val="18"/>
                      <w:highlight w:val="yellow"/>
                    </w:rPr>
                    <w:t>Per band</w:t>
                  </w:r>
                  <w:del w:id="1130" w:author="蒋创新" w:date="2023-11-01T11:21:00Z">
                    <w:r>
                      <w:rPr>
                        <w:rFonts w:ascii="Times New Roman" w:eastAsia="SimSun" w:hAnsi="Times New Roman"/>
                        <w:color w:val="000000" w:themeColor="text1"/>
                        <w:szCs w:val="18"/>
                        <w:highlight w:val="yellow"/>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718E1D" w14:textId="77777777" w:rsidR="00564E93" w:rsidRDefault="00564E93" w:rsidP="00564E93">
                  <w:pPr>
                    <w:pStyle w:val="TAL"/>
                    <w:snapToGrid w:val="0"/>
                    <w:spacing w:line="240" w:lineRule="auto"/>
                    <w:rPr>
                      <w:rFonts w:ascii="Times New Roman" w:hAnsi="Times New Roman"/>
                      <w:color w:val="000000" w:themeColor="text1"/>
                      <w:szCs w:val="18"/>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65EB71" w14:textId="77777777" w:rsidR="00564E93" w:rsidRDefault="00564E93" w:rsidP="00564E93">
                  <w:pPr>
                    <w:pStyle w:val="TAL"/>
                    <w:snapToGrid w:val="0"/>
                    <w:spacing w:line="240" w:lineRule="auto"/>
                    <w:rPr>
                      <w:rFonts w:ascii="Times New Roman" w:hAnsi="Times New Roman"/>
                      <w:color w:val="000000" w:themeColor="text1"/>
                      <w:szCs w:val="18"/>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06201A" w14:textId="77777777" w:rsidR="00564E93" w:rsidRDefault="00564E93" w:rsidP="00564E93">
                  <w:pPr>
                    <w:pStyle w:val="TAL"/>
                    <w:snapToGrid w:val="0"/>
                    <w:spacing w:line="240" w:lineRule="auto"/>
                    <w:rPr>
                      <w:rFonts w:ascii="Times New Roman" w:hAnsi="Times New Roman"/>
                      <w:color w:val="000000" w:themeColor="text1"/>
                      <w:szCs w:val="18"/>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0A34F3" w14:textId="77777777" w:rsidR="00564E93" w:rsidRDefault="00564E93" w:rsidP="00564E93">
                  <w:pPr>
                    <w:pStyle w:val="TAL"/>
                    <w:snapToGrid w:val="0"/>
                    <w:spacing w:line="240" w:lineRule="auto"/>
                    <w:rPr>
                      <w:rFonts w:ascii="Times New Roman" w:eastAsia="SimSun" w:hAnsi="Times New Roman"/>
                      <w:color w:val="000000" w:themeColor="text1"/>
                      <w:szCs w:val="18"/>
                      <w:highlight w:val="yellow"/>
                    </w:rPr>
                  </w:pPr>
                  <w:del w:id="1131" w:author="蒋创新" w:date="2023-11-01T11:05:00Z">
                    <w:r>
                      <w:rPr>
                        <w:rFonts w:ascii="Times New Roman" w:eastAsia="SimSun" w:hAnsi="Times New Roman"/>
                        <w:color w:val="000000" w:themeColor="text1"/>
                        <w:szCs w:val="18"/>
                        <w:highlight w:val="yellow"/>
                      </w:rPr>
                      <w:delText>[</w:delText>
                    </w:r>
                  </w:del>
                  <w:r>
                    <w:rPr>
                      <w:rFonts w:ascii="Times New Roman" w:eastAsia="SimSun" w:hAnsi="Times New Roman"/>
                      <w:color w:val="000000" w:themeColor="text1"/>
                      <w:szCs w:val="18"/>
                      <w:highlight w:val="yellow"/>
                    </w:rPr>
                    <w:t>Component 1 candidate values: {2,3}</w:t>
                  </w:r>
                </w:p>
                <w:p w14:paraId="049E2E44" w14:textId="77777777" w:rsidR="00564E93" w:rsidRDefault="00564E93" w:rsidP="00564E93">
                  <w:pPr>
                    <w:pStyle w:val="TAL"/>
                    <w:snapToGrid w:val="0"/>
                    <w:spacing w:line="240" w:lineRule="auto"/>
                    <w:rPr>
                      <w:rFonts w:ascii="Times New Roman" w:eastAsia="SimSun" w:hAnsi="Times New Roman"/>
                      <w:color w:val="000000" w:themeColor="text1"/>
                      <w:szCs w:val="18"/>
                      <w:highlight w:val="yellow"/>
                    </w:rPr>
                  </w:pPr>
                </w:p>
                <w:p w14:paraId="43618DF7" w14:textId="77777777" w:rsidR="00564E93" w:rsidRDefault="00564E93" w:rsidP="00564E93">
                  <w:pPr>
                    <w:pStyle w:val="TAL"/>
                    <w:snapToGrid w:val="0"/>
                    <w:spacing w:line="240" w:lineRule="auto"/>
                    <w:rPr>
                      <w:rFonts w:ascii="Times New Roman" w:eastAsia="SimSun" w:hAnsi="Times New Roman"/>
                      <w:color w:val="000000" w:themeColor="text1"/>
                      <w:szCs w:val="18"/>
                      <w:highlight w:val="yellow"/>
                    </w:rPr>
                  </w:pPr>
                  <w:r>
                    <w:rPr>
                      <w:rFonts w:ascii="Times New Roman" w:eastAsia="SimSun" w:hAnsi="Times New Roman"/>
                      <w:color w:val="000000" w:themeColor="text1"/>
                      <w:szCs w:val="18"/>
                      <w:highlight w:val="yellow"/>
                    </w:rPr>
                    <w:t>Component 2 candidate values:</w:t>
                  </w:r>
                </w:p>
                <w:p w14:paraId="10901D77" w14:textId="77777777" w:rsidR="00564E93" w:rsidRDefault="00564E93" w:rsidP="00564E93">
                  <w:pPr>
                    <w:pStyle w:val="TAL"/>
                    <w:snapToGrid w:val="0"/>
                    <w:spacing w:line="240" w:lineRule="auto"/>
                    <w:rPr>
                      <w:rFonts w:ascii="Times New Roman" w:eastAsia="SimSun" w:hAnsi="Times New Roman"/>
                      <w:color w:val="000000" w:themeColor="text1"/>
                      <w:szCs w:val="18"/>
                      <w:highlight w:val="yellow"/>
                    </w:rPr>
                  </w:pPr>
                  <w:r>
                    <w:rPr>
                      <w:rFonts w:ascii="Times New Roman" w:eastAsia="SimSun" w:hAnsi="Times New Roman"/>
                      <w:color w:val="000000" w:themeColor="text1"/>
                      <w:szCs w:val="18"/>
                      <w:highlight w:val="yellow"/>
                    </w:rPr>
                    <w:t>FR1 bands: {</w:t>
                  </w:r>
                  <w:ins w:id="1132" w:author="蒋创新" w:date="2023-11-01T11:25:00Z">
                    <w:r>
                      <w:rPr>
                        <w:rFonts w:ascii="Times New Roman" w:eastAsia="SimSun" w:hAnsi="Times New Roman" w:hint="eastAsia"/>
                        <w:color w:val="000000" w:themeColor="text1"/>
                        <w:szCs w:val="18"/>
                        <w:highlight w:val="yellow"/>
                      </w:rPr>
                      <w:t xml:space="preserve">10, </w:t>
                    </w:r>
                    <w:r>
                      <w:rPr>
                        <w:rFonts w:ascii="Times New Roman" w:eastAsia="SimSun" w:hAnsi="Times New Roman"/>
                        <w:color w:val="000000" w:themeColor="text1"/>
                        <w:szCs w:val="18"/>
                      </w:rPr>
                      <w:t>15, 20, 30, 40, 50, 60, 80, 100, 120, 140, 150, 160, 180, 200, 240, 300</w:t>
                    </w:r>
                  </w:ins>
                  <w:del w:id="1133" w:author="蒋创新" w:date="2023-11-01T11:25:00Z">
                    <w:r>
                      <w:rPr>
                        <w:rFonts w:ascii="Times New Roman" w:eastAsia="SimSun" w:hAnsi="Times New Roman"/>
                        <w:color w:val="000000" w:themeColor="text1"/>
                        <w:szCs w:val="18"/>
                        <w:highlight w:val="yellow"/>
                      </w:rPr>
                      <w:delText>80, 100, 160, 200</w:delText>
                    </w:r>
                  </w:del>
                  <w:r>
                    <w:rPr>
                      <w:rFonts w:ascii="Times New Roman" w:eastAsia="SimSun" w:hAnsi="Times New Roman"/>
                      <w:color w:val="000000" w:themeColor="text1"/>
                      <w:szCs w:val="18"/>
                      <w:highlight w:val="yellow"/>
                    </w:rPr>
                    <w:t>M}</w:t>
                  </w:r>
                </w:p>
                <w:p w14:paraId="03C724D1" w14:textId="77777777" w:rsidR="00564E93" w:rsidRDefault="00564E93" w:rsidP="00564E93">
                  <w:pPr>
                    <w:pStyle w:val="TAL"/>
                    <w:snapToGrid w:val="0"/>
                    <w:spacing w:line="240" w:lineRule="auto"/>
                    <w:rPr>
                      <w:rFonts w:ascii="Times New Roman" w:eastAsia="SimSun" w:hAnsi="Times New Roman"/>
                      <w:color w:val="000000" w:themeColor="text1"/>
                      <w:szCs w:val="18"/>
                    </w:rPr>
                  </w:pPr>
                  <w:r>
                    <w:rPr>
                      <w:rFonts w:ascii="Times New Roman" w:eastAsia="SimSun" w:hAnsi="Times New Roman"/>
                      <w:color w:val="000000" w:themeColor="text1"/>
                      <w:szCs w:val="18"/>
                      <w:highlight w:val="yellow"/>
                    </w:rPr>
                    <w:t>FR2 bands: {</w:t>
                  </w:r>
                  <w:ins w:id="1134" w:author="蒋创新" w:date="2023-11-01T11:26:00Z">
                    <w:r>
                      <w:rPr>
                        <w:rFonts w:ascii="Times New Roman" w:eastAsia="SimSun" w:hAnsi="Times New Roman"/>
                        <w:color w:val="000000" w:themeColor="text1"/>
                        <w:szCs w:val="18"/>
                      </w:rPr>
                      <w:t xml:space="preserve">100, </w:t>
                    </w:r>
                  </w:ins>
                  <w:ins w:id="1135" w:author="蒋创新" w:date="2023-11-01T11:25:00Z">
                    <w:r>
                      <w:rPr>
                        <w:rFonts w:ascii="Times New Roman" w:eastAsia="SimSun" w:hAnsi="Times New Roman"/>
                        <w:color w:val="000000" w:themeColor="text1"/>
                        <w:szCs w:val="18"/>
                      </w:rPr>
                      <w:t>150, 200, 300, 400, 600, 800, 1000, 1200</w:t>
                    </w:r>
                  </w:ins>
                  <w:del w:id="1136" w:author="蒋创新" w:date="2023-11-01T11:25:00Z">
                    <w:r>
                      <w:rPr>
                        <w:rFonts w:ascii="Times New Roman" w:eastAsia="SimSun" w:hAnsi="Times New Roman"/>
                        <w:color w:val="000000" w:themeColor="text1"/>
                        <w:szCs w:val="18"/>
                        <w:highlight w:val="yellow"/>
                      </w:rPr>
                      <w:delText>50, 100, 200, 400, 600, 800</w:delText>
                    </w:r>
                  </w:del>
                  <w:r>
                    <w:rPr>
                      <w:rFonts w:ascii="Times New Roman" w:eastAsia="SimSun" w:hAnsi="Times New Roman"/>
                      <w:color w:val="000000" w:themeColor="text1"/>
                      <w:szCs w:val="18"/>
                      <w:highlight w:val="yellow"/>
                    </w:rPr>
                    <w:t>}</w:t>
                  </w:r>
                  <w:del w:id="1137" w:author="蒋创新" w:date="2023-11-01T11:05:00Z">
                    <w:r>
                      <w:rPr>
                        <w:rFonts w:ascii="Times New Roman" w:eastAsia="SimSun" w:hAnsi="Times New Roman"/>
                        <w:color w:val="000000" w:themeColor="text1"/>
                        <w:szCs w:val="18"/>
                        <w:highlight w:val="yellow"/>
                      </w:rPr>
                      <w:delText>]</w:delText>
                    </w:r>
                  </w:del>
                </w:p>
                <w:p w14:paraId="09DC1D74" w14:textId="77777777" w:rsidR="00564E93" w:rsidRDefault="00564E93" w:rsidP="00564E93">
                  <w:pPr>
                    <w:pStyle w:val="TAL"/>
                    <w:snapToGrid w:val="0"/>
                    <w:spacing w:line="240" w:lineRule="auto"/>
                    <w:rPr>
                      <w:rFonts w:ascii="Times New Roman" w:eastAsia="SimSun" w:hAnsi="Times New Roman"/>
                      <w:color w:val="000000" w:themeColor="text1"/>
                      <w:szCs w:val="18"/>
                    </w:rPr>
                  </w:pPr>
                </w:p>
                <w:p w14:paraId="5C628F1B" w14:textId="77777777" w:rsidR="00564E93" w:rsidRDefault="00564E93" w:rsidP="00564E93">
                  <w:pPr>
                    <w:pStyle w:val="TAL"/>
                    <w:snapToGrid w:val="0"/>
                    <w:spacing w:line="240" w:lineRule="auto"/>
                    <w:rPr>
                      <w:rFonts w:ascii="Times New Roman" w:eastAsia="SimSun" w:hAnsi="Times New Roman"/>
                      <w:color w:val="000000" w:themeColor="text1"/>
                      <w:szCs w:val="18"/>
                    </w:rPr>
                  </w:pPr>
                  <w:r>
                    <w:rPr>
                      <w:rFonts w:ascii="Times New Roman" w:eastAsia="SimSun" w:hAnsi="Times New Roman"/>
                      <w:color w:val="000000" w:themeColor="text1"/>
                      <w:szCs w:val="18"/>
                    </w:rPr>
                    <w:t>Component 5 candidate values: {1, 2, 4, 8, 12, 16}</w:t>
                  </w:r>
                </w:p>
                <w:p w14:paraId="4C18DFD7" w14:textId="77777777" w:rsidR="00564E93" w:rsidRDefault="00564E93" w:rsidP="00564E93">
                  <w:pPr>
                    <w:pStyle w:val="TAL"/>
                    <w:snapToGrid w:val="0"/>
                    <w:spacing w:line="240" w:lineRule="auto"/>
                    <w:rPr>
                      <w:rFonts w:ascii="Times New Roman" w:eastAsia="SimSun" w:hAnsi="Times New Roman"/>
                      <w:color w:val="000000" w:themeColor="text1"/>
                      <w:szCs w:val="18"/>
                    </w:rPr>
                  </w:pPr>
                </w:p>
                <w:p w14:paraId="71501D8F" w14:textId="77777777" w:rsidR="00564E93" w:rsidRDefault="00564E93" w:rsidP="00564E93">
                  <w:pPr>
                    <w:pStyle w:val="TAL"/>
                    <w:snapToGrid w:val="0"/>
                    <w:spacing w:line="240" w:lineRule="auto"/>
                    <w:rPr>
                      <w:rFonts w:ascii="Times New Roman" w:eastAsia="SimSun" w:hAnsi="Times New Roman"/>
                      <w:color w:val="000000" w:themeColor="text1"/>
                      <w:szCs w:val="18"/>
                    </w:rPr>
                  </w:pPr>
                  <w:r>
                    <w:rPr>
                      <w:rFonts w:ascii="Times New Roman" w:eastAsia="SimSun" w:hAnsi="Times New Roman"/>
                      <w:color w:val="000000" w:themeColor="text1"/>
                      <w:szCs w:val="18"/>
                    </w:rPr>
                    <w:t>Component 6 candidate values: {1,2,4,8,16,32,64}</w:t>
                  </w:r>
                </w:p>
                <w:p w14:paraId="298AEAB7" w14:textId="77777777" w:rsidR="00564E93" w:rsidRDefault="00564E93" w:rsidP="00564E93">
                  <w:pPr>
                    <w:pStyle w:val="TAL"/>
                    <w:snapToGrid w:val="0"/>
                    <w:spacing w:line="240" w:lineRule="auto"/>
                    <w:rPr>
                      <w:rFonts w:ascii="Times New Roman" w:eastAsia="SimSun" w:hAnsi="Times New Roman"/>
                      <w:color w:val="000000" w:themeColor="text1"/>
                      <w:szCs w:val="18"/>
                    </w:rPr>
                  </w:pPr>
                </w:p>
                <w:p w14:paraId="515B3A62" w14:textId="77777777" w:rsidR="00564E93" w:rsidRDefault="00564E93" w:rsidP="00564E93">
                  <w:pPr>
                    <w:pStyle w:val="TAL"/>
                    <w:snapToGrid w:val="0"/>
                    <w:spacing w:line="240" w:lineRule="auto"/>
                    <w:rPr>
                      <w:rFonts w:ascii="Times New Roman" w:eastAsia="SimSun" w:hAnsi="Times New Roman"/>
                      <w:color w:val="000000" w:themeColor="text1"/>
                      <w:szCs w:val="18"/>
                    </w:rPr>
                  </w:pPr>
                  <w:r>
                    <w:rPr>
                      <w:rFonts w:ascii="Times New Roman" w:eastAsia="SimSun" w:hAnsi="Times New Roman"/>
                      <w:color w:val="000000" w:themeColor="text1"/>
                      <w:szCs w:val="18"/>
                    </w:rPr>
                    <w:t>Component 7 candidate values: {1,2,3,4,5,6,8,10,12,14}</w:t>
                  </w:r>
                </w:p>
                <w:p w14:paraId="33DB9B84" w14:textId="77777777" w:rsidR="00564E93" w:rsidRDefault="00564E93" w:rsidP="00564E93">
                  <w:pPr>
                    <w:pStyle w:val="TAL"/>
                    <w:snapToGrid w:val="0"/>
                    <w:spacing w:line="240" w:lineRule="auto"/>
                    <w:rPr>
                      <w:rFonts w:ascii="Times New Roman" w:eastAsia="SimSun" w:hAnsi="Times New Roman"/>
                      <w:color w:val="000000" w:themeColor="text1"/>
                      <w:szCs w:val="18"/>
                    </w:rPr>
                  </w:pPr>
                </w:p>
                <w:p w14:paraId="0AE9EF99" w14:textId="77777777" w:rsidR="00564E93" w:rsidRDefault="00564E93" w:rsidP="00564E93">
                  <w:pPr>
                    <w:pStyle w:val="TAL"/>
                    <w:snapToGrid w:val="0"/>
                    <w:spacing w:line="240" w:lineRule="auto"/>
                    <w:rPr>
                      <w:rFonts w:ascii="Times New Roman" w:eastAsia="SimSun" w:hAnsi="Times New Roman"/>
                      <w:color w:val="000000" w:themeColor="text1"/>
                      <w:szCs w:val="18"/>
                    </w:rPr>
                  </w:pPr>
                  <w:r>
                    <w:rPr>
                      <w:rFonts w:ascii="Times New Roman" w:eastAsia="SimSun" w:hAnsi="Times New Roman"/>
                      <w:color w:val="000000" w:themeColor="text1"/>
                      <w:szCs w:val="18"/>
                    </w:rPr>
                    <w:t>Note: The UE supports the simultaneous transmission in a coherent manner of 2 or 3 SRS resources in 2 or 3 intra-band contiguous CCs.</w:t>
                  </w:r>
                </w:p>
                <w:p w14:paraId="4B996F7D" w14:textId="77777777" w:rsidR="00564E93" w:rsidRDefault="00564E93" w:rsidP="00564E93">
                  <w:pPr>
                    <w:pStyle w:val="TAL"/>
                    <w:snapToGrid w:val="0"/>
                    <w:spacing w:line="240" w:lineRule="auto"/>
                    <w:rPr>
                      <w:rFonts w:ascii="Times New Roman" w:eastAsia="SimSun" w:hAnsi="Times New Roman"/>
                      <w:color w:val="000000" w:themeColor="text1"/>
                      <w:szCs w:val="18"/>
                    </w:rPr>
                  </w:pPr>
                </w:p>
                <w:p w14:paraId="5856DD02" w14:textId="77777777" w:rsidR="00564E93" w:rsidRDefault="00564E93" w:rsidP="00564E93">
                  <w:pPr>
                    <w:pStyle w:val="TAL"/>
                    <w:snapToGrid w:val="0"/>
                    <w:spacing w:line="240" w:lineRule="auto"/>
                    <w:rPr>
                      <w:rFonts w:ascii="Times New Roman" w:hAnsi="Times New Roman"/>
                      <w:color w:val="000000" w:themeColor="text1"/>
                      <w:szCs w:val="18"/>
                    </w:rPr>
                  </w:pPr>
                  <w:r>
                    <w:rPr>
                      <w:rFonts w:ascii="Times New Roman" w:eastAsia="SimSun" w:hAnsi="Times New Roman"/>
                      <w:color w:val="000000" w:themeColor="text1"/>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698453" w14:textId="77777777" w:rsidR="00564E93" w:rsidRDefault="00564E93" w:rsidP="00564E93">
                  <w:pPr>
                    <w:pStyle w:val="TAL"/>
                    <w:snapToGrid w:val="0"/>
                    <w:spacing w:line="240" w:lineRule="auto"/>
                    <w:rPr>
                      <w:rFonts w:ascii="Times New Roman" w:hAnsi="Times New Roman"/>
                      <w:color w:val="000000" w:themeColor="text1"/>
                      <w:szCs w:val="18"/>
                    </w:rPr>
                  </w:pPr>
                  <w:r>
                    <w:rPr>
                      <w:rFonts w:ascii="Times New Roman" w:eastAsia="SimSun" w:hAnsi="Times New Roman"/>
                      <w:color w:val="000000" w:themeColor="text1"/>
                      <w:szCs w:val="18"/>
                    </w:rPr>
                    <w:t>Optional with capability signaling</w:t>
                  </w:r>
                </w:p>
              </w:tc>
            </w:tr>
          </w:tbl>
          <w:p w14:paraId="2999939F" w14:textId="77777777" w:rsidR="00DD50D4" w:rsidRDefault="00DD50D4" w:rsidP="000B4DDB">
            <w:pPr>
              <w:spacing w:beforeLines="50" w:before="120"/>
              <w:jc w:val="left"/>
              <w:rPr>
                <w:rFonts w:ascii="Calibri" w:hAnsi="Calibri" w:cs="Calibri"/>
                <w:color w:val="000000"/>
              </w:rPr>
            </w:pPr>
          </w:p>
        </w:tc>
      </w:tr>
      <w:tr w:rsidR="00DD50D4" w14:paraId="09F9ECE1" w14:textId="77777777" w:rsidTr="000B4DDB">
        <w:tc>
          <w:tcPr>
            <w:tcW w:w="1815" w:type="dxa"/>
            <w:tcBorders>
              <w:top w:val="single" w:sz="4" w:space="0" w:color="auto"/>
              <w:left w:val="single" w:sz="4" w:space="0" w:color="auto"/>
              <w:bottom w:val="single" w:sz="4" w:space="0" w:color="auto"/>
              <w:right w:val="single" w:sz="4" w:space="0" w:color="auto"/>
            </w:tcBorders>
          </w:tcPr>
          <w:p w14:paraId="1E466BE4" w14:textId="77777777" w:rsidR="00DD50D4" w:rsidRDefault="00DD50D4" w:rsidP="000B4DDB">
            <w:pPr>
              <w:jc w:val="left"/>
              <w:rPr>
                <w:rFonts w:ascii="Calibri" w:hAnsi="Calibri" w:cs="Calibri"/>
                <w:color w:val="000000"/>
              </w:rPr>
            </w:pPr>
            <w:r>
              <w:rPr>
                <w:rFonts w:cs="Arial"/>
                <w:sz w:val="16"/>
                <w:szCs w:val="16"/>
              </w:rPr>
              <w:t xml:space="preserve">CMCC </w:t>
            </w:r>
            <w:r>
              <w:rPr>
                <w:rFonts w:cs="Arial"/>
                <w:sz w:val="16"/>
                <w:szCs w:val="16"/>
              </w:rPr>
              <w:fldChar w:fldCharType="begin"/>
            </w:r>
            <w:r>
              <w:rPr>
                <w:rFonts w:cs="Arial"/>
                <w:sz w:val="16"/>
                <w:szCs w:val="16"/>
              </w:rPr>
              <w:instrText xml:space="preserve"> REF _Ref150421627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EA5CEC4" w14:textId="77777777" w:rsidR="00DD50D4" w:rsidRDefault="00DD50D4" w:rsidP="000B4DDB">
            <w:pPr>
              <w:spacing w:beforeLines="50" w:before="120"/>
              <w:jc w:val="left"/>
              <w:rPr>
                <w:rFonts w:ascii="Calibri" w:hAnsi="Calibri" w:cs="Calibri"/>
                <w:color w:val="000000"/>
              </w:rPr>
            </w:pPr>
          </w:p>
        </w:tc>
      </w:tr>
      <w:tr w:rsidR="00DD50D4" w14:paraId="6DF2425A" w14:textId="77777777" w:rsidTr="000B4DDB">
        <w:tc>
          <w:tcPr>
            <w:tcW w:w="1815" w:type="dxa"/>
            <w:tcBorders>
              <w:top w:val="single" w:sz="4" w:space="0" w:color="auto"/>
              <w:left w:val="single" w:sz="4" w:space="0" w:color="auto"/>
              <w:bottom w:val="single" w:sz="4" w:space="0" w:color="auto"/>
              <w:right w:val="single" w:sz="4" w:space="0" w:color="auto"/>
            </w:tcBorders>
          </w:tcPr>
          <w:p w14:paraId="540125A4" w14:textId="77777777" w:rsidR="00DD50D4" w:rsidRDefault="00DD50D4" w:rsidP="000B4DDB">
            <w:pPr>
              <w:jc w:val="left"/>
              <w:rPr>
                <w:rFonts w:ascii="Calibri" w:hAnsi="Calibri" w:cs="Calibri"/>
                <w:color w:val="000000"/>
              </w:rPr>
            </w:pPr>
            <w:r>
              <w:rPr>
                <w:rFonts w:cs="Arial"/>
                <w:sz w:val="16"/>
                <w:szCs w:val="16"/>
              </w:rPr>
              <w:t xml:space="preserve">China Telecom </w:t>
            </w:r>
            <w:r>
              <w:rPr>
                <w:rFonts w:cs="Arial"/>
                <w:sz w:val="16"/>
                <w:szCs w:val="16"/>
              </w:rPr>
              <w:fldChar w:fldCharType="begin"/>
            </w:r>
            <w:r>
              <w:rPr>
                <w:rFonts w:cs="Arial"/>
                <w:sz w:val="16"/>
                <w:szCs w:val="16"/>
              </w:rPr>
              <w:instrText xml:space="preserve"> REF _Ref150421634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2784B3F" w14:textId="77777777" w:rsidR="000B7D56" w:rsidRPr="003969B0" w:rsidRDefault="000B7D56" w:rsidP="000B7D56">
            <w:pPr>
              <w:snapToGrid w:val="0"/>
              <w:spacing w:before="120" w:line="240" w:lineRule="auto"/>
              <w:rPr>
                <w:rFonts w:ascii="Times New Roman" w:hAnsi="Times New Roman"/>
              </w:rPr>
            </w:pPr>
            <w:r>
              <w:rPr>
                <w:rFonts w:ascii="Times New Roman" w:hAnsi="Times New Roman"/>
              </w:rPr>
              <w:t>Since i</w:t>
            </w:r>
            <w:r w:rsidRPr="003A50AD">
              <w:rPr>
                <w:rFonts w:ascii="Times New Roman" w:hAnsi="Times New Roman"/>
              </w:rPr>
              <w:t>n the RAN#101 WG meeting</w:t>
            </w:r>
            <w:r>
              <w:rPr>
                <w:rFonts w:ascii="Times New Roman" w:hAnsi="Times New Roman"/>
              </w:rPr>
              <w:t xml:space="preserve"> [2]</w:t>
            </w:r>
            <w:r w:rsidRPr="003A50AD">
              <w:rPr>
                <w:rFonts w:ascii="Times New Roman" w:hAnsi="Times New Roman"/>
              </w:rPr>
              <w:t xml:space="preserve">, Revised WID on Expanded and Improved NR Positioning was approved </w:t>
            </w:r>
            <w:r>
              <w:rPr>
                <w:rFonts w:ascii="Times New Roman" w:hAnsi="Times New Roman"/>
              </w:rPr>
              <w:t>and s</w:t>
            </w:r>
            <w:r w:rsidRPr="003B66E8">
              <w:rPr>
                <w:rFonts w:ascii="Times New Roman" w:hAnsi="Times New Roman"/>
              </w:rPr>
              <w:t>pecify bandwidth aggregation for positioning measurements across up to three intra-band contiguous carriers</w:t>
            </w:r>
            <w:r>
              <w:rPr>
                <w:rFonts w:ascii="Times New Roman" w:hAnsi="Times New Roman"/>
              </w:rPr>
              <w:t xml:space="preserve"> and no new agreement contradicts this objective in previous meetings, hence there is no rational reasons to restrict the </w:t>
            </w:r>
            <w:r w:rsidRPr="0017045C">
              <w:rPr>
                <w:rFonts w:ascii="Times New Roman" w:hAnsi="Times New Roman"/>
              </w:rPr>
              <w:t>maximum number</w:t>
            </w:r>
            <w:r>
              <w:rPr>
                <w:rFonts w:ascii="Times New Roman" w:hAnsi="Times New Roman"/>
              </w:rPr>
              <w:t xml:space="preserve"> to be less than 3. Considering the various UE capabilities, the candidate value of 2 should also be supported.</w:t>
            </w:r>
          </w:p>
          <w:p w14:paraId="1BEB992A" w14:textId="77777777" w:rsidR="000B7D56" w:rsidRDefault="000B7D56" w:rsidP="000B7D56">
            <w:pPr>
              <w:snapToGrid w:val="0"/>
              <w:spacing w:before="120" w:line="240" w:lineRule="auto"/>
              <w:rPr>
                <w:rFonts w:ascii="Times New Roman" w:hAnsi="Times New Roman"/>
                <w:b/>
                <w:i/>
              </w:rPr>
            </w:pPr>
            <w:r w:rsidRPr="00344D92">
              <w:rPr>
                <w:rFonts w:ascii="Times New Roman" w:hAnsi="Times New Roman"/>
                <w:b/>
                <w:i/>
              </w:rPr>
              <w:t xml:space="preserve">Proposal 7: For FG 41-4-6 and FG 41-4-7, </w:t>
            </w:r>
            <w:r>
              <w:rPr>
                <w:rFonts w:ascii="Times New Roman" w:hAnsi="Times New Roman"/>
                <w:b/>
                <w:i/>
              </w:rPr>
              <w:t>support t</w:t>
            </w:r>
            <w:r w:rsidRPr="00344D92">
              <w:rPr>
                <w:rFonts w:ascii="Times New Roman" w:hAnsi="Times New Roman"/>
                <w:b/>
                <w:i/>
              </w:rPr>
              <w:t>he maximum number of supported aggregated carriers in intra ban</w:t>
            </w:r>
            <w:r>
              <w:rPr>
                <w:rFonts w:ascii="Times New Roman" w:hAnsi="Times New Roman"/>
                <w:b/>
                <w:i/>
              </w:rPr>
              <w:t xml:space="preserve">d contiguous carriers </w:t>
            </w:r>
            <w:r w:rsidRPr="00344D92">
              <w:rPr>
                <w:rFonts w:ascii="Times New Roman" w:hAnsi="Times New Roman"/>
                <w:b/>
                <w:i/>
              </w:rPr>
              <w:t>can be 2 or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2"/>
              <w:gridCol w:w="534"/>
              <w:gridCol w:w="2589"/>
              <w:gridCol w:w="3578"/>
              <w:gridCol w:w="638"/>
              <w:gridCol w:w="527"/>
              <w:gridCol w:w="467"/>
              <w:gridCol w:w="2878"/>
              <w:gridCol w:w="750"/>
              <w:gridCol w:w="467"/>
              <w:gridCol w:w="467"/>
              <w:gridCol w:w="467"/>
              <w:gridCol w:w="4063"/>
              <w:gridCol w:w="1370"/>
            </w:tblGrid>
            <w:tr w:rsidR="000B7D56" w:rsidRPr="00896695" w14:paraId="395BC8B1" w14:textId="77777777" w:rsidTr="00E0572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E004C3C" w14:textId="77777777" w:rsidR="000B7D56" w:rsidRPr="00A01923" w:rsidRDefault="000B7D56" w:rsidP="000B7D56">
                  <w:pPr>
                    <w:pStyle w:val="TAL"/>
                    <w:rPr>
                      <w:rFonts w:cs="Arial"/>
                      <w:color w:val="000000" w:themeColor="text1"/>
                      <w:szCs w:val="18"/>
                    </w:rPr>
                  </w:pPr>
                  <w:r w:rsidRPr="00A01923">
                    <w:rPr>
                      <w:rFonts w:cs="Arial"/>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79937C" w14:textId="77777777" w:rsidR="000B7D56" w:rsidRPr="00A01923" w:rsidRDefault="000B7D56" w:rsidP="000B7D56">
                  <w:pPr>
                    <w:pStyle w:val="TAL"/>
                    <w:rPr>
                      <w:rFonts w:eastAsia="MS Mincho" w:cs="Arial"/>
                      <w:color w:val="000000" w:themeColor="text1"/>
                      <w:szCs w:val="18"/>
                    </w:rPr>
                  </w:pPr>
                  <w:r w:rsidRPr="00A01923">
                    <w:rPr>
                      <w:rFonts w:cs="Arial"/>
                      <w:color w:val="000000" w:themeColor="text1"/>
                      <w:szCs w:val="18"/>
                    </w:rPr>
                    <w:t>41-4-6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1BAEEB" w14:textId="77777777" w:rsidR="000B7D56" w:rsidRPr="00A01923" w:rsidRDefault="000B7D56" w:rsidP="000B7D56">
                  <w:pPr>
                    <w:pStyle w:val="TAL"/>
                    <w:rPr>
                      <w:rFonts w:cs="Arial"/>
                      <w:color w:val="000000" w:themeColor="text1"/>
                      <w:szCs w:val="18"/>
                    </w:rPr>
                  </w:pPr>
                  <w:r w:rsidRPr="00A01923">
                    <w:rPr>
                      <w:rFonts w:eastAsia="SimSun" w:cs="Arial"/>
                      <w:color w:val="000000" w:themeColor="text1"/>
                      <w:szCs w:val="18"/>
                    </w:rPr>
                    <w:t>Positioning SRS bandwidth aggregation in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127A62" w14:textId="77777777" w:rsidR="000B7D56" w:rsidRPr="00155F60" w:rsidRDefault="000B7D56" w:rsidP="000B7D56">
                  <w:pPr>
                    <w:pStyle w:val="TAL"/>
                    <w:rPr>
                      <w:rFonts w:eastAsia="SimSun" w:cs="Arial"/>
                      <w:color w:val="000000" w:themeColor="text1"/>
                      <w:szCs w:val="18"/>
                    </w:rPr>
                  </w:pPr>
                  <w:del w:id="1138" w:author="作者">
                    <w:r w:rsidRPr="00155F60" w:rsidDel="00C63125">
                      <w:rPr>
                        <w:rFonts w:eastAsia="SimSun" w:cs="Arial"/>
                        <w:color w:val="000000" w:themeColor="text1"/>
                        <w:szCs w:val="18"/>
                      </w:rPr>
                      <w:delText>[</w:delText>
                    </w:r>
                  </w:del>
                  <w:r w:rsidRPr="00155F60">
                    <w:rPr>
                      <w:rFonts w:eastAsia="SimSun" w:cs="Arial"/>
                      <w:color w:val="000000" w:themeColor="text1"/>
                      <w:szCs w:val="18"/>
                    </w:rPr>
                    <w:t>1. The maximum number of supported aggregated carriers in intra band contiguous carriers</w:t>
                  </w:r>
                </w:p>
                <w:p w14:paraId="33EDFBF6" w14:textId="77777777" w:rsidR="000B7D56" w:rsidRPr="00A01923" w:rsidRDefault="000B7D56" w:rsidP="000B7D56">
                  <w:pPr>
                    <w:pStyle w:val="TAL"/>
                    <w:rPr>
                      <w:rFonts w:eastAsia="SimSun" w:cs="Arial"/>
                      <w:color w:val="000000" w:themeColor="text1"/>
                      <w:szCs w:val="18"/>
                    </w:rPr>
                  </w:pPr>
                  <w:ins w:id="1139" w:author="作者">
                    <w:r>
                      <w:rPr>
                        <w:rFonts w:eastAsia="SimSun" w:cs="Arial"/>
                        <w:color w:val="000000" w:themeColor="text1"/>
                        <w:szCs w:val="18"/>
                        <w:highlight w:val="yellow"/>
                      </w:rPr>
                      <w:t>[</w:t>
                    </w:r>
                  </w:ins>
                  <w:r w:rsidRPr="00A01923">
                    <w:rPr>
                      <w:rFonts w:eastAsia="SimSun" w:cs="Arial"/>
                      <w:color w:val="000000" w:themeColor="text1"/>
                      <w:szCs w:val="18"/>
                      <w:highlight w:val="yellow"/>
                    </w:rPr>
                    <w:t>2. Maximum aggregated UL SRS bandwidth in MHz, which is supported and reported by UE]</w:t>
                  </w:r>
                </w:p>
                <w:p w14:paraId="4BE7D798" w14:textId="77777777" w:rsidR="000B7D56" w:rsidRPr="00A01923" w:rsidRDefault="000B7D56" w:rsidP="000B7D56">
                  <w:pPr>
                    <w:pStyle w:val="TAL"/>
                    <w:rPr>
                      <w:rFonts w:eastAsia="SimSun" w:cs="Arial"/>
                      <w:color w:val="000000" w:themeColor="text1"/>
                      <w:szCs w:val="18"/>
                    </w:rPr>
                  </w:pPr>
                  <w:r w:rsidRPr="00A01923">
                    <w:rPr>
                      <w:rFonts w:eastAsia="SimSun" w:cs="Arial"/>
                      <w:color w:val="000000" w:themeColor="text1"/>
                      <w:szCs w:val="18"/>
                      <w:highlight w:val="yellow"/>
                    </w:rPr>
                    <w:t>[3. Support of periodic/semi-persistent/aperiodic UL SRS for UL bandwidth aggregation]</w:t>
                  </w:r>
                </w:p>
                <w:p w14:paraId="1846CA26" w14:textId="77777777" w:rsidR="000B7D56" w:rsidRPr="00A01923" w:rsidRDefault="000B7D56" w:rsidP="000B7D56">
                  <w:pPr>
                    <w:pStyle w:val="TAL"/>
                    <w:rPr>
                      <w:rFonts w:eastAsia="SimSun" w:cs="Arial"/>
                      <w:color w:val="000000" w:themeColor="text1"/>
                      <w:szCs w:val="18"/>
                    </w:rPr>
                  </w:pPr>
                  <w:r w:rsidRPr="00A01923">
                    <w:rPr>
                      <w:rFonts w:eastAsia="SimSun" w:cs="Arial"/>
                      <w:color w:val="000000" w:themeColor="text1"/>
                      <w:szCs w:val="18"/>
                    </w:rPr>
                    <w:t>5. Max number of aggregated SRS resource sets for positioning supported by UE for SRS bandwidth aggregation</w:t>
                  </w:r>
                </w:p>
                <w:p w14:paraId="6EC5C4CE" w14:textId="77777777" w:rsidR="000B7D56" w:rsidRPr="00A01923" w:rsidRDefault="000B7D56" w:rsidP="000B7D56">
                  <w:pPr>
                    <w:pStyle w:val="TAL"/>
                    <w:rPr>
                      <w:rFonts w:eastAsia="SimSun" w:cs="Arial"/>
                      <w:color w:val="000000" w:themeColor="text1"/>
                      <w:szCs w:val="18"/>
                    </w:rPr>
                  </w:pPr>
                  <w:r w:rsidRPr="00A01923">
                    <w:rPr>
                      <w:rFonts w:eastAsia="SimSun" w:cs="Arial"/>
                      <w:color w:val="000000" w:themeColor="text1"/>
                      <w:szCs w:val="18"/>
                    </w:rPr>
                    <w:t xml:space="preserve">6. Maximum number of </w:t>
                  </w:r>
                  <w:r w:rsidRPr="00A01923">
                    <w:rPr>
                      <w:rFonts w:eastAsia="SimSun" w:cs="Arial"/>
                      <w:color w:val="000000" w:themeColor="text1"/>
                      <w:szCs w:val="18"/>
                      <w:highlight w:val="yellow"/>
                    </w:rPr>
                    <w:t>[periodic/semi-persistent/aperiodic]</w:t>
                  </w:r>
                  <w:r w:rsidRPr="00A01923">
                    <w:rPr>
                      <w:rFonts w:eastAsia="SimSun" w:cs="Arial"/>
                      <w:color w:val="000000" w:themeColor="text1"/>
                      <w:szCs w:val="18"/>
                    </w:rPr>
                    <w:t xml:space="preserve"> aggregated SRS resources for bandwidth aggregation</w:t>
                  </w:r>
                </w:p>
                <w:p w14:paraId="341C0B19" w14:textId="77777777" w:rsidR="000B7D56" w:rsidRPr="00A01923" w:rsidRDefault="000B7D56" w:rsidP="000B7D56">
                  <w:pPr>
                    <w:pStyle w:val="TAL"/>
                    <w:rPr>
                      <w:rFonts w:eastAsia="SimSun" w:cs="Arial"/>
                      <w:color w:val="000000" w:themeColor="text1"/>
                      <w:szCs w:val="18"/>
                    </w:rPr>
                  </w:pPr>
                  <w:r w:rsidRPr="00A01923">
                    <w:rPr>
                      <w:rFonts w:eastAsia="SimSun" w:cs="Arial"/>
                      <w:color w:val="000000" w:themeColor="text1"/>
                      <w:szCs w:val="18"/>
                    </w:rPr>
                    <w:t xml:space="preserve">7. Maximum number of </w:t>
                  </w:r>
                  <w:r w:rsidRPr="00A01923">
                    <w:rPr>
                      <w:rFonts w:eastAsia="SimSun" w:cs="Arial"/>
                      <w:color w:val="000000" w:themeColor="text1"/>
                      <w:szCs w:val="18"/>
                      <w:highlight w:val="yellow"/>
                    </w:rPr>
                    <w:t>[periodic/semi-persistent/aperiodic]</w:t>
                  </w:r>
                  <w:r w:rsidRPr="00A01923">
                    <w:rPr>
                      <w:rFonts w:eastAsia="SimSun" w:cs="Arial"/>
                      <w:color w:val="000000" w:themeColor="text1"/>
                      <w:szCs w:val="18"/>
                    </w:rPr>
                    <w:t xml:space="preserve"> aggregated SRS resources for bandwidth aggregation per slot</w:t>
                  </w:r>
                </w:p>
                <w:p w14:paraId="32E28617" w14:textId="77777777" w:rsidR="000B7D56" w:rsidRPr="00A01923" w:rsidRDefault="000B7D56" w:rsidP="000B7D56">
                  <w:pPr>
                    <w:pStyle w:val="maintext"/>
                    <w:spacing w:line="240" w:lineRule="auto"/>
                    <w:ind w:firstLineChars="0" w:firstLine="0"/>
                    <w:jc w:val="left"/>
                    <w:rPr>
                      <w:rFonts w:ascii="Arial" w:hAnsi="Arial" w:cs="Arial"/>
                      <w:color w:val="000000" w:themeColor="text1"/>
                      <w:sz w:val="18"/>
                      <w:szCs w:val="18"/>
                      <w:highlight w:val="yellow"/>
                    </w:rPr>
                  </w:pPr>
                  <w:r w:rsidRPr="00A01923">
                    <w:rPr>
                      <w:rFonts w:ascii="Arial" w:eastAsia="SimSun" w:hAnsi="Arial" w:cs="Arial"/>
                      <w:color w:val="000000" w:themeColor="text1"/>
                      <w:sz w:val="18"/>
                      <w:szCs w:val="18"/>
                      <w:lang w:eastAsia="zh-CN"/>
                    </w:rPr>
                    <w:t>8. Support the same SRS power reduction across aggregated carriers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3EE930" w14:textId="77777777" w:rsidR="000B7D56" w:rsidRPr="00A01923" w:rsidRDefault="000B7D56" w:rsidP="000B7D56">
                  <w:pPr>
                    <w:pStyle w:val="TAL"/>
                    <w:rPr>
                      <w:rFonts w:eastAsia="MS Mincho" w:cs="Arial"/>
                      <w:color w:val="000000" w:themeColor="text1"/>
                      <w:szCs w:val="18"/>
                    </w:rPr>
                  </w:pPr>
                  <w:r w:rsidRPr="00A01923">
                    <w:rPr>
                      <w:rFonts w:eastAsia="MS Mincho" w:cs="Arial"/>
                      <w:color w:val="000000" w:themeColor="text1"/>
                      <w:szCs w:val="18"/>
                      <w:highlight w:val="yellow"/>
                    </w:rPr>
                    <w:t>[13-8, 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849F32" w14:textId="77777777" w:rsidR="000B7D56" w:rsidRPr="00A01923" w:rsidRDefault="000B7D56" w:rsidP="000B7D56">
                  <w:pPr>
                    <w:pStyle w:val="TAL"/>
                    <w:rPr>
                      <w:rFonts w:eastAsia="SimSun" w:cs="Arial"/>
                      <w:color w:val="000000" w:themeColor="text1"/>
                      <w:szCs w:val="18"/>
                    </w:rPr>
                  </w:pPr>
                  <w:r w:rsidRPr="00A01923">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DC02F4" w14:textId="77777777" w:rsidR="000B7D56" w:rsidRPr="00A01923" w:rsidRDefault="000B7D56" w:rsidP="000B7D56">
                  <w:pPr>
                    <w:pStyle w:val="TAL"/>
                    <w:rPr>
                      <w:rFonts w:cs="Arial"/>
                      <w:color w:val="000000" w:themeColor="text1"/>
                      <w:szCs w:val="18"/>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6A108D" w14:textId="77777777" w:rsidR="000B7D56" w:rsidRPr="00A01923" w:rsidRDefault="000B7D56" w:rsidP="000B7D56">
                  <w:pPr>
                    <w:pStyle w:val="TAL"/>
                    <w:rPr>
                      <w:rFonts w:eastAsia="SimSun" w:cs="Arial"/>
                      <w:color w:val="000000" w:themeColor="text1"/>
                      <w:szCs w:val="18"/>
                    </w:rPr>
                  </w:pPr>
                  <w:r w:rsidRPr="00A01923">
                    <w:rPr>
                      <w:rFonts w:cs="Arial"/>
                      <w:color w:val="000000" w:themeColor="text1"/>
                      <w:szCs w:val="18"/>
                    </w:rPr>
                    <w:t xml:space="preserve">Positioning SRS bandwidth aggregation in RRC_CONNECTED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09B6C2" w14:textId="77777777" w:rsidR="000B7D56" w:rsidRPr="00A01923" w:rsidRDefault="000B7D56" w:rsidP="000B7D56">
                  <w:pPr>
                    <w:pStyle w:val="TAL"/>
                    <w:rPr>
                      <w:rFonts w:eastAsia="SimSun" w:cs="Arial"/>
                      <w:color w:val="000000" w:themeColor="text1"/>
                      <w:szCs w:val="18"/>
                    </w:rPr>
                  </w:pPr>
                  <w:r w:rsidRPr="00A01923">
                    <w:rPr>
                      <w:rFonts w:eastAsia="SimSun" w:cs="Arial"/>
                      <w:color w:val="000000" w:themeColor="text1"/>
                      <w:szCs w:val="18"/>
                      <w:highlight w:val="yellow"/>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B4F988" w14:textId="77777777" w:rsidR="000B7D56" w:rsidRPr="00A01923" w:rsidRDefault="000B7D56" w:rsidP="000B7D56">
                  <w:pPr>
                    <w:pStyle w:val="TAL"/>
                    <w:rPr>
                      <w:rFonts w:cs="Arial"/>
                      <w:color w:val="000000" w:themeColor="text1"/>
                      <w:szCs w:val="18"/>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D5B410" w14:textId="77777777" w:rsidR="000B7D56" w:rsidRPr="00A01923" w:rsidRDefault="000B7D56" w:rsidP="000B7D56">
                  <w:pPr>
                    <w:pStyle w:val="TAL"/>
                    <w:rPr>
                      <w:rFonts w:cs="Arial"/>
                      <w:color w:val="000000" w:themeColor="text1"/>
                      <w:szCs w:val="18"/>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69CBF6" w14:textId="77777777" w:rsidR="000B7D56" w:rsidRPr="00A01923" w:rsidRDefault="000B7D56" w:rsidP="000B7D56">
                  <w:pPr>
                    <w:pStyle w:val="TAL"/>
                    <w:rPr>
                      <w:rFonts w:cs="Arial"/>
                      <w:color w:val="000000" w:themeColor="text1"/>
                      <w:szCs w:val="18"/>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C289D6" w14:textId="77777777" w:rsidR="000B7D56" w:rsidRPr="00155F60" w:rsidRDefault="000B7D56" w:rsidP="000B7D56">
                  <w:pPr>
                    <w:pStyle w:val="TAL"/>
                    <w:rPr>
                      <w:rFonts w:eastAsia="SimSun" w:cs="Arial"/>
                      <w:color w:val="000000" w:themeColor="text1"/>
                      <w:szCs w:val="18"/>
                    </w:rPr>
                  </w:pPr>
                  <w:del w:id="1140" w:author="作者">
                    <w:r w:rsidRPr="00155F60" w:rsidDel="00C63125">
                      <w:rPr>
                        <w:rFonts w:eastAsia="SimSun" w:cs="Arial"/>
                        <w:color w:val="000000" w:themeColor="text1"/>
                        <w:szCs w:val="18"/>
                      </w:rPr>
                      <w:delText>[</w:delText>
                    </w:r>
                  </w:del>
                  <w:r w:rsidRPr="00155F60">
                    <w:rPr>
                      <w:rFonts w:eastAsia="SimSun" w:cs="Arial"/>
                      <w:color w:val="000000" w:themeColor="text1"/>
                      <w:szCs w:val="18"/>
                    </w:rPr>
                    <w:t>Component 1 candidate values: {2,3}</w:t>
                  </w:r>
                </w:p>
                <w:p w14:paraId="482EBF0B" w14:textId="77777777" w:rsidR="000B7D56" w:rsidRPr="00A01923" w:rsidRDefault="000B7D56" w:rsidP="000B7D56">
                  <w:pPr>
                    <w:pStyle w:val="TAL"/>
                    <w:rPr>
                      <w:rFonts w:eastAsia="SimSun" w:cs="Arial"/>
                      <w:color w:val="000000" w:themeColor="text1"/>
                      <w:szCs w:val="18"/>
                      <w:highlight w:val="yellow"/>
                    </w:rPr>
                  </w:pPr>
                </w:p>
                <w:p w14:paraId="4463DCD7" w14:textId="77777777" w:rsidR="000B7D56" w:rsidRPr="00A01923" w:rsidRDefault="000B7D56" w:rsidP="000B7D56">
                  <w:pPr>
                    <w:pStyle w:val="TAL"/>
                    <w:rPr>
                      <w:rFonts w:eastAsia="SimSun" w:cs="Arial"/>
                      <w:color w:val="000000" w:themeColor="text1"/>
                      <w:szCs w:val="18"/>
                      <w:highlight w:val="yellow"/>
                    </w:rPr>
                  </w:pPr>
                  <w:ins w:id="1141" w:author="作者">
                    <w:r>
                      <w:rPr>
                        <w:rFonts w:eastAsia="SimSun" w:cs="Arial"/>
                        <w:color w:val="000000" w:themeColor="text1"/>
                        <w:szCs w:val="18"/>
                        <w:highlight w:val="yellow"/>
                      </w:rPr>
                      <w:t>[</w:t>
                    </w:r>
                  </w:ins>
                  <w:r w:rsidRPr="00A01923">
                    <w:rPr>
                      <w:rFonts w:eastAsia="SimSun" w:cs="Arial"/>
                      <w:color w:val="000000" w:themeColor="text1"/>
                      <w:szCs w:val="18"/>
                      <w:highlight w:val="yellow"/>
                    </w:rPr>
                    <w:t>Component 2 candidate values:</w:t>
                  </w:r>
                </w:p>
                <w:p w14:paraId="461C07C3" w14:textId="77777777" w:rsidR="000B7D56" w:rsidRPr="00A01923" w:rsidRDefault="000B7D56" w:rsidP="000B7D56">
                  <w:pPr>
                    <w:pStyle w:val="TAL"/>
                    <w:rPr>
                      <w:rFonts w:eastAsia="SimSun" w:cs="Arial"/>
                      <w:color w:val="000000" w:themeColor="text1"/>
                      <w:szCs w:val="18"/>
                      <w:highlight w:val="yellow"/>
                    </w:rPr>
                  </w:pPr>
                  <w:r w:rsidRPr="00A01923">
                    <w:rPr>
                      <w:rFonts w:eastAsia="SimSun" w:cs="Arial"/>
                      <w:color w:val="000000" w:themeColor="text1"/>
                      <w:szCs w:val="18"/>
                      <w:highlight w:val="yellow"/>
                    </w:rPr>
                    <w:t>FR1 bands: {80, 100, 160, 200M}</w:t>
                  </w:r>
                </w:p>
                <w:p w14:paraId="3C628DA5" w14:textId="77777777" w:rsidR="000B7D56" w:rsidRPr="00A01923" w:rsidRDefault="000B7D56" w:rsidP="000B7D56">
                  <w:pPr>
                    <w:pStyle w:val="TAL"/>
                    <w:rPr>
                      <w:rFonts w:eastAsia="SimSun" w:cs="Arial"/>
                      <w:color w:val="000000" w:themeColor="text1"/>
                      <w:szCs w:val="18"/>
                    </w:rPr>
                  </w:pPr>
                  <w:r w:rsidRPr="00A01923">
                    <w:rPr>
                      <w:rFonts w:eastAsia="SimSun" w:cs="Arial"/>
                      <w:color w:val="000000" w:themeColor="text1"/>
                      <w:szCs w:val="18"/>
                      <w:highlight w:val="yellow"/>
                    </w:rPr>
                    <w:t>FR2 bands: {50, 100, 200, 400, 600, 800}]</w:t>
                  </w:r>
                </w:p>
                <w:p w14:paraId="2BE0C98F" w14:textId="77777777" w:rsidR="000B7D56" w:rsidRPr="00A01923" w:rsidRDefault="000B7D56" w:rsidP="000B7D56">
                  <w:pPr>
                    <w:pStyle w:val="TAL"/>
                    <w:rPr>
                      <w:rFonts w:eastAsia="SimSun" w:cs="Arial"/>
                      <w:color w:val="000000" w:themeColor="text1"/>
                      <w:szCs w:val="18"/>
                    </w:rPr>
                  </w:pPr>
                </w:p>
                <w:p w14:paraId="69A14BE3" w14:textId="77777777" w:rsidR="000B7D56" w:rsidRPr="00A01923" w:rsidRDefault="000B7D56" w:rsidP="000B7D56">
                  <w:pPr>
                    <w:pStyle w:val="TAL"/>
                    <w:rPr>
                      <w:rFonts w:eastAsia="SimSun" w:cs="Arial"/>
                      <w:color w:val="000000" w:themeColor="text1"/>
                      <w:szCs w:val="18"/>
                    </w:rPr>
                  </w:pPr>
                  <w:r w:rsidRPr="00A01923">
                    <w:rPr>
                      <w:rFonts w:eastAsia="SimSun" w:cs="Arial"/>
                      <w:color w:val="000000" w:themeColor="text1"/>
                      <w:szCs w:val="18"/>
                    </w:rPr>
                    <w:t>Component 5 candidate values: {1, 2, 4, 8, 12, 16}</w:t>
                  </w:r>
                </w:p>
                <w:p w14:paraId="6BE9349B" w14:textId="77777777" w:rsidR="000B7D56" w:rsidRPr="00A01923" w:rsidRDefault="000B7D56" w:rsidP="000B7D56">
                  <w:pPr>
                    <w:pStyle w:val="TAL"/>
                    <w:rPr>
                      <w:rFonts w:eastAsia="SimSun" w:cs="Arial"/>
                      <w:color w:val="000000" w:themeColor="text1"/>
                      <w:szCs w:val="18"/>
                    </w:rPr>
                  </w:pPr>
                </w:p>
                <w:p w14:paraId="6C9402C9" w14:textId="77777777" w:rsidR="000B7D56" w:rsidRPr="00A01923" w:rsidRDefault="000B7D56" w:rsidP="000B7D56">
                  <w:pPr>
                    <w:pStyle w:val="TAL"/>
                    <w:rPr>
                      <w:rFonts w:eastAsia="SimSun" w:cs="Arial"/>
                      <w:color w:val="000000" w:themeColor="text1"/>
                      <w:szCs w:val="18"/>
                    </w:rPr>
                  </w:pPr>
                  <w:r w:rsidRPr="00A01923">
                    <w:rPr>
                      <w:rFonts w:eastAsia="SimSun" w:cs="Arial"/>
                      <w:color w:val="000000" w:themeColor="text1"/>
                      <w:szCs w:val="18"/>
                    </w:rPr>
                    <w:t>Component 6 candidate values: {1,2,4,8,16,32,64}</w:t>
                  </w:r>
                </w:p>
                <w:p w14:paraId="053BC931" w14:textId="77777777" w:rsidR="000B7D56" w:rsidRPr="00A01923" w:rsidRDefault="000B7D56" w:rsidP="000B7D56">
                  <w:pPr>
                    <w:pStyle w:val="TAL"/>
                    <w:rPr>
                      <w:rFonts w:eastAsia="SimSun" w:cs="Arial"/>
                      <w:color w:val="000000" w:themeColor="text1"/>
                      <w:szCs w:val="18"/>
                    </w:rPr>
                  </w:pPr>
                </w:p>
                <w:p w14:paraId="61A20D21" w14:textId="77777777" w:rsidR="000B7D56" w:rsidRPr="00A01923" w:rsidRDefault="000B7D56" w:rsidP="000B7D56">
                  <w:pPr>
                    <w:pStyle w:val="TAL"/>
                    <w:rPr>
                      <w:rFonts w:eastAsia="SimSun" w:cs="Arial"/>
                      <w:color w:val="000000" w:themeColor="text1"/>
                      <w:szCs w:val="18"/>
                    </w:rPr>
                  </w:pPr>
                  <w:r w:rsidRPr="00A01923">
                    <w:rPr>
                      <w:rFonts w:eastAsia="SimSun" w:cs="Arial"/>
                      <w:color w:val="000000" w:themeColor="text1"/>
                      <w:szCs w:val="18"/>
                    </w:rPr>
                    <w:t>Component 7 candidate values: {1,2,3,4,5,6,8,10,12,14}</w:t>
                  </w:r>
                </w:p>
                <w:p w14:paraId="20DE8AE6" w14:textId="77777777" w:rsidR="000B7D56" w:rsidRPr="00A01923" w:rsidRDefault="000B7D56" w:rsidP="000B7D56">
                  <w:pPr>
                    <w:pStyle w:val="TAL"/>
                    <w:rPr>
                      <w:rFonts w:eastAsia="SimSun" w:cs="Arial"/>
                      <w:color w:val="000000" w:themeColor="text1"/>
                      <w:szCs w:val="18"/>
                    </w:rPr>
                  </w:pPr>
                </w:p>
                <w:p w14:paraId="14836037" w14:textId="77777777" w:rsidR="000B7D56" w:rsidRPr="00A01923" w:rsidRDefault="000B7D56" w:rsidP="000B7D56">
                  <w:pPr>
                    <w:pStyle w:val="TAL"/>
                    <w:rPr>
                      <w:rFonts w:eastAsia="SimSun" w:cs="Arial"/>
                      <w:color w:val="000000" w:themeColor="text1"/>
                      <w:szCs w:val="18"/>
                    </w:rPr>
                  </w:pPr>
                  <w:r w:rsidRPr="00A01923">
                    <w:rPr>
                      <w:rFonts w:eastAsia="SimSun" w:cs="Arial"/>
                      <w:color w:val="000000" w:themeColor="text1"/>
                      <w:szCs w:val="18"/>
                    </w:rPr>
                    <w:t>Note: The UE supports the simultaneous transmission in a coherent manner of 2 or 3 SRS resources in 2 or 3 intra-band contiguous CCs.</w:t>
                  </w:r>
                </w:p>
                <w:p w14:paraId="0F0EDC79" w14:textId="77777777" w:rsidR="000B7D56" w:rsidRPr="00A01923" w:rsidRDefault="000B7D56" w:rsidP="000B7D56">
                  <w:pPr>
                    <w:pStyle w:val="TAL"/>
                    <w:rPr>
                      <w:rFonts w:eastAsia="SimSun" w:cs="Arial"/>
                      <w:color w:val="000000" w:themeColor="text1"/>
                      <w:szCs w:val="18"/>
                    </w:rPr>
                  </w:pPr>
                </w:p>
                <w:p w14:paraId="482CD42A" w14:textId="77777777" w:rsidR="000B7D56" w:rsidRPr="00A01923" w:rsidRDefault="000B7D56" w:rsidP="000B7D56">
                  <w:pPr>
                    <w:pStyle w:val="TAL"/>
                    <w:rPr>
                      <w:rFonts w:cs="Arial"/>
                      <w:color w:val="000000" w:themeColor="text1"/>
                      <w:szCs w:val="18"/>
                    </w:rPr>
                  </w:pPr>
                  <w:r w:rsidRPr="00A01923">
                    <w:rPr>
                      <w:rFonts w:eastAsia="SimSun" w:cs="Arial"/>
                      <w:color w:val="000000" w:themeColor="text1"/>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D430A9" w14:textId="77777777" w:rsidR="000B7D56" w:rsidRPr="00A01923" w:rsidRDefault="000B7D56" w:rsidP="000B7D56">
                  <w:pPr>
                    <w:pStyle w:val="TAL"/>
                    <w:rPr>
                      <w:rFonts w:cs="Arial"/>
                      <w:color w:val="000000" w:themeColor="text1"/>
                      <w:szCs w:val="18"/>
                    </w:rPr>
                  </w:pPr>
                  <w:r w:rsidRPr="00A01923">
                    <w:rPr>
                      <w:rFonts w:eastAsia="SimSun" w:cs="Arial"/>
                      <w:color w:val="000000" w:themeColor="text1"/>
                      <w:szCs w:val="18"/>
                    </w:rPr>
                    <w:t>Optional with capability signaling</w:t>
                  </w:r>
                </w:p>
              </w:tc>
            </w:tr>
          </w:tbl>
          <w:p w14:paraId="4B0DDD5E" w14:textId="77777777" w:rsidR="00DD50D4" w:rsidRDefault="00DD50D4" w:rsidP="000B4DDB">
            <w:pPr>
              <w:spacing w:beforeLines="50" w:before="120"/>
              <w:jc w:val="left"/>
              <w:rPr>
                <w:rFonts w:ascii="Calibri" w:hAnsi="Calibri" w:cs="Calibri"/>
                <w:color w:val="000000"/>
              </w:rPr>
            </w:pPr>
          </w:p>
        </w:tc>
      </w:tr>
      <w:tr w:rsidR="00DD50D4" w14:paraId="293B09C3" w14:textId="77777777" w:rsidTr="000B4DDB">
        <w:tc>
          <w:tcPr>
            <w:tcW w:w="1815" w:type="dxa"/>
            <w:tcBorders>
              <w:top w:val="single" w:sz="4" w:space="0" w:color="auto"/>
              <w:left w:val="single" w:sz="4" w:space="0" w:color="auto"/>
              <w:bottom w:val="single" w:sz="4" w:space="0" w:color="auto"/>
              <w:right w:val="single" w:sz="4" w:space="0" w:color="auto"/>
            </w:tcBorders>
          </w:tcPr>
          <w:p w14:paraId="01E8636C" w14:textId="77777777" w:rsidR="00DD50D4" w:rsidRDefault="00DD50D4" w:rsidP="000B4DDB">
            <w:pPr>
              <w:jc w:val="left"/>
              <w:rPr>
                <w:rFonts w:ascii="Calibri" w:hAnsi="Calibri" w:cs="Calibri"/>
                <w:color w:val="000000"/>
              </w:rPr>
            </w:pPr>
            <w:r>
              <w:rPr>
                <w:rFonts w:cs="Arial"/>
                <w:sz w:val="16"/>
                <w:szCs w:val="16"/>
              </w:rPr>
              <w:lastRenderedPageBreak/>
              <w:t xml:space="preserve">NTT DOCOMO, INC. </w:t>
            </w:r>
            <w:r>
              <w:rPr>
                <w:rFonts w:cs="Arial"/>
                <w:sz w:val="16"/>
                <w:szCs w:val="16"/>
              </w:rPr>
              <w:fldChar w:fldCharType="begin"/>
            </w:r>
            <w:r>
              <w:rPr>
                <w:rFonts w:cs="Arial"/>
                <w:sz w:val="16"/>
                <w:szCs w:val="16"/>
              </w:rPr>
              <w:instrText xml:space="preserve"> REF _Ref150421643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5FAEB88" w14:textId="77777777" w:rsidR="001D7DB1" w:rsidRPr="00F773B5" w:rsidRDefault="001D7DB1" w:rsidP="001D7DB1">
            <w:pPr>
              <w:spacing w:afterLines="50"/>
              <w:rPr>
                <w:sz w:val="22"/>
                <w:szCs w:val="22"/>
              </w:rPr>
            </w:pPr>
            <w:r w:rsidRPr="4538C707">
              <w:rPr>
                <w:sz w:val="22"/>
                <w:szCs w:val="22"/>
              </w:rPr>
              <w:t>Bandwidth aggregation feature is supported for any of periodic/semi-persistent/aperiodic SRS for positioning. Thus, a UE should report which SRS resource type(s) are supported for bandwidth aggregation.</w:t>
            </w:r>
          </w:p>
          <w:p w14:paraId="362AB046" w14:textId="77777777" w:rsidR="001D7DB1" w:rsidRPr="00F773B5" w:rsidRDefault="001D7DB1" w:rsidP="001D7DB1">
            <w:pPr>
              <w:spacing w:afterLines="50"/>
              <w:rPr>
                <w:b/>
                <w:bCs/>
                <w:sz w:val="22"/>
                <w:szCs w:val="22"/>
              </w:rPr>
            </w:pPr>
            <w:r w:rsidRPr="00F773B5">
              <w:rPr>
                <w:b/>
                <w:bCs/>
                <w:sz w:val="22"/>
                <w:szCs w:val="22"/>
              </w:rPr>
              <w:t xml:space="preserve">Proposal </w:t>
            </w:r>
            <w:r>
              <w:rPr>
                <w:b/>
                <w:bCs/>
                <w:sz w:val="22"/>
                <w:szCs w:val="22"/>
              </w:rPr>
              <w:t>5</w:t>
            </w:r>
            <w:r w:rsidRPr="00F773B5">
              <w:rPr>
                <w:b/>
                <w:bCs/>
                <w:sz w:val="22"/>
                <w:szCs w:val="22"/>
              </w:rPr>
              <w:t xml:space="preserve">: </w:t>
            </w:r>
          </w:p>
          <w:p w14:paraId="1EB94E9D" w14:textId="77777777" w:rsidR="001D7DB1" w:rsidRDefault="001D7DB1">
            <w:pPr>
              <w:pStyle w:val="ListParagraph"/>
              <w:numPr>
                <w:ilvl w:val="0"/>
                <w:numId w:val="58"/>
              </w:numPr>
              <w:spacing w:before="0" w:afterLines="50" w:line="240" w:lineRule="auto"/>
              <w:contextualSpacing w:val="0"/>
              <w:rPr>
                <w:b/>
                <w:bCs/>
                <w:sz w:val="22"/>
                <w:szCs w:val="22"/>
              </w:rPr>
            </w:pPr>
            <w:r w:rsidRPr="4538C707">
              <w:rPr>
                <w:b/>
                <w:bCs/>
                <w:sz w:val="22"/>
                <w:szCs w:val="22"/>
              </w:rPr>
              <w:t>Remove the bracket in ”Components 3/6/7” columns in FG41-4-6/7/8 (i.e., keep “Support of periodic/semi-persistent/aperiodic UL SRS for UL bandwidth aggregation” and “[periodic/semi-persistent/aperiodic]”).</w:t>
            </w:r>
          </w:p>
          <w:p w14:paraId="4609A710" w14:textId="77777777" w:rsidR="001D7DB1" w:rsidRPr="00D70E64" w:rsidRDefault="001D7DB1">
            <w:pPr>
              <w:pStyle w:val="ListParagraph"/>
              <w:numPr>
                <w:ilvl w:val="0"/>
                <w:numId w:val="58"/>
              </w:numPr>
              <w:spacing w:before="0" w:afterLines="50" w:line="240" w:lineRule="auto"/>
              <w:contextualSpacing w:val="0"/>
              <w:rPr>
                <w:b/>
                <w:bCs/>
                <w:szCs w:val="24"/>
              </w:rPr>
            </w:pPr>
            <w:r w:rsidRPr="4538C707">
              <w:rPr>
                <w:b/>
                <w:bCs/>
                <w:sz w:val="22"/>
                <w:szCs w:val="22"/>
              </w:rPr>
              <w:t>The FG</w:t>
            </w:r>
            <w:r>
              <w:rPr>
                <w:b/>
                <w:bCs/>
                <w:sz w:val="22"/>
                <w:szCs w:val="22"/>
              </w:rPr>
              <w:t>s</w:t>
            </w:r>
            <w:r w:rsidRPr="4538C707">
              <w:rPr>
                <w:b/>
                <w:bCs/>
                <w:sz w:val="22"/>
                <w:szCs w:val="22"/>
              </w:rPr>
              <w:t xml:space="preserve"> can be modified as follows.</w:t>
            </w:r>
          </w:p>
          <w:tbl>
            <w:tblPr>
              <w:tblW w:w="0" w:type="auto"/>
              <w:tblLook w:val="04A0" w:firstRow="1" w:lastRow="0" w:firstColumn="1" w:lastColumn="0" w:noHBand="0" w:noVBand="1"/>
            </w:tblPr>
            <w:tblGrid>
              <w:gridCol w:w="1307"/>
              <w:gridCol w:w="521"/>
              <w:gridCol w:w="2619"/>
              <w:gridCol w:w="3801"/>
              <w:gridCol w:w="640"/>
              <w:gridCol w:w="460"/>
              <w:gridCol w:w="460"/>
              <w:gridCol w:w="2711"/>
              <w:gridCol w:w="730"/>
              <w:gridCol w:w="460"/>
              <w:gridCol w:w="460"/>
              <w:gridCol w:w="460"/>
              <w:gridCol w:w="4202"/>
              <w:gridCol w:w="1386"/>
            </w:tblGrid>
            <w:tr w:rsidR="001D7DB1" w14:paraId="60138CA8" w14:textId="77777777" w:rsidTr="001D7DB1">
              <w:trPr>
                <w:trHeight w:val="15"/>
              </w:trPr>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7B5AFC55" w14:textId="77777777" w:rsidR="001D7DB1" w:rsidRPr="00B807EA" w:rsidRDefault="001D7DB1" w:rsidP="001D7DB1">
                  <w:pPr>
                    <w:rPr>
                      <w:rFonts w:asciiTheme="majorHAnsi" w:hAnsiTheme="majorHAnsi" w:cstheme="majorHAnsi"/>
                      <w:sz w:val="18"/>
                      <w:szCs w:val="18"/>
                    </w:rPr>
                  </w:pPr>
                  <w:r w:rsidRPr="00B807EA">
                    <w:rPr>
                      <w:rFonts w:asciiTheme="majorHAnsi" w:hAnsiTheme="majorHAnsi" w:cstheme="majorHAnsi"/>
                      <w:color w:val="000000" w:themeColor="text1"/>
                      <w:sz w:val="18"/>
                      <w:szCs w:val="18"/>
                    </w:rPr>
                    <w:t>41. NR_pos_enh2</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6C8F3BD1" w14:textId="77777777" w:rsidR="001D7DB1" w:rsidRPr="00B807EA" w:rsidRDefault="001D7DB1" w:rsidP="001D7DB1">
                  <w:pPr>
                    <w:rPr>
                      <w:rFonts w:asciiTheme="majorHAnsi" w:hAnsiTheme="majorHAnsi" w:cstheme="majorHAnsi"/>
                      <w:sz w:val="18"/>
                      <w:szCs w:val="18"/>
                    </w:rPr>
                  </w:pPr>
                  <w:r w:rsidRPr="00B807EA">
                    <w:rPr>
                      <w:rFonts w:asciiTheme="majorHAnsi" w:hAnsiTheme="majorHAnsi" w:cstheme="majorHAnsi"/>
                      <w:color w:val="000000" w:themeColor="text1"/>
                      <w:sz w:val="18"/>
                      <w:szCs w:val="18"/>
                    </w:rPr>
                    <w:t>41-4-6</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4DF6B331" w14:textId="77777777" w:rsidR="001D7DB1" w:rsidRPr="00B807EA" w:rsidRDefault="001D7DB1" w:rsidP="001D7DB1">
                  <w:pPr>
                    <w:rPr>
                      <w:rFonts w:asciiTheme="majorHAnsi" w:hAnsiTheme="majorHAnsi" w:cstheme="majorHAnsi"/>
                      <w:sz w:val="18"/>
                      <w:szCs w:val="18"/>
                    </w:rPr>
                  </w:pPr>
                  <w:r w:rsidRPr="00B807EA" w:rsidDel="00C14143">
                    <w:rPr>
                      <w:rFonts w:asciiTheme="majorHAnsi" w:eastAsia="SimSun" w:hAnsiTheme="majorHAnsi" w:cstheme="majorHAnsi"/>
                      <w:color w:val="000000" w:themeColor="text1"/>
                      <w:sz w:val="18"/>
                      <w:szCs w:val="18"/>
                      <w:lang w:eastAsia="zh-CN"/>
                    </w:rPr>
                    <w:t>Support of p</w:t>
                  </w:r>
                  <w:r w:rsidRPr="00B807EA">
                    <w:rPr>
                      <w:rFonts w:asciiTheme="majorHAnsi" w:eastAsia="SimSun" w:hAnsiTheme="majorHAnsi" w:cstheme="majorHAnsi"/>
                      <w:color w:val="000000" w:themeColor="text1"/>
                      <w:sz w:val="18"/>
                      <w:szCs w:val="18"/>
                      <w:lang w:eastAsia="zh-CN"/>
                    </w:rPr>
                    <w:t>Positioning SRS bandwidth aggregation in RRC_CONNECTED</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0C4538CB" w14:textId="77777777" w:rsidR="001D7DB1" w:rsidRPr="00B807EA" w:rsidRDefault="001D7DB1" w:rsidP="001D7DB1">
                  <w:pPr>
                    <w:pStyle w:val="TAL"/>
                    <w:rPr>
                      <w:rFonts w:asciiTheme="majorHAnsi" w:eastAsia="SimSun" w:hAnsiTheme="majorHAnsi" w:cstheme="majorHAnsi"/>
                      <w:color w:val="000000" w:themeColor="text1"/>
                      <w:szCs w:val="18"/>
                      <w:highlight w:val="yellow"/>
                      <w:lang w:val="en-US" w:eastAsia="zh-CN"/>
                    </w:rPr>
                  </w:pPr>
                  <w:r w:rsidRPr="00B807EA">
                    <w:rPr>
                      <w:rFonts w:asciiTheme="majorHAnsi" w:eastAsia="SimSun" w:hAnsiTheme="majorHAnsi" w:cstheme="majorHAnsi"/>
                      <w:color w:val="000000" w:themeColor="text1"/>
                      <w:szCs w:val="18"/>
                      <w:highlight w:val="yellow"/>
                      <w:lang w:eastAsia="zh-CN"/>
                    </w:rPr>
                    <w:t>[1. The maximum number of supported aggregated carriers in intra band</w:t>
                  </w:r>
                  <w:r w:rsidRPr="00B807EA">
                    <w:rPr>
                      <w:rFonts w:asciiTheme="majorHAnsi" w:eastAsia="SimSun" w:hAnsiTheme="majorHAnsi" w:cstheme="majorHAnsi"/>
                      <w:color w:val="000000" w:themeColor="text1"/>
                      <w:szCs w:val="18"/>
                      <w:highlight w:val="yellow"/>
                      <w:lang w:val="en-US" w:eastAsia="zh-CN"/>
                    </w:rPr>
                    <w:t xml:space="preserve"> contiguous carriers</w:t>
                  </w:r>
                </w:p>
                <w:p w14:paraId="56A07CFE" w14:textId="77777777" w:rsidR="001D7DB1" w:rsidRPr="00B807EA" w:rsidRDefault="001D7DB1" w:rsidP="001D7DB1">
                  <w:pPr>
                    <w:pStyle w:val="TAL"/>
                    <w:rPr>
                      <w:rFonts w:asciiTheme="majorHAnsi" w:eastAsia="SimSun" w:hAnsiTheme="majorHAnsi" w:cstheme="majorHAnsi"/>
                      <w:color w:val="000000" w:themeColor="text1"/>
                      <w:szCs w:val="18"/>
                      <w:lang w:val="en-US" w:eastAsia="zh-CN"/>
                    </w:rPr>
                  </w:pPr>
                  <w:r w:rsidRPr="00B807EA">
                    <w:rPr>
                      <w:rFonts w:asciiTheme="majorHAnsi" w:eastAsia="SimSun" w:hAnsiTheme="majorHAnsi" w:cstheme="majorHAnsi"/>
                      <w:color w:val="000000" w:themeColor="text1"/>
                      <w:szCs w:val="18"/>
                      <w:highlight w:val="yellow"/>
                      <w:lang w:val="en-US" w:eastAsia="zh-CN"/>
                    </w:rPr>
                    <w:t>2. Maximum aggregated UL SRS bandwidth in MHz, which is supported and reported by UE]</w:t>
                  </w:r>
                </w:p>
                <w:p w14:paraId="65E7ED6B" w14:textId="77777777" w:rsidR="001D7DB1" w:rsidRPr="00B807EA" w:rsidRDefault="001D7DB1" w:rsidP="001D7DB1">
                  <w:pPr>
                    <w:pStyle w:val="TAL"/>
                    <w:rPr>
                      <w:rFonts w:asciiTheme="majorHAnsi" w:eastAsia="SimSun" w:hAnsiTheme="majorHAnsi" w:cstheme="majorHAnsi"/>
                      <w:color w:val="000000" w:themeColor="text1"/>
                      <w:szCs w:val="18"/>
                      <w:lang w:eastAsia="zh-CN"/>
                    </w:rPr>
                  </w:pPr>
                  <w:r w:rsidRPr="00B807EA">
                    <w:rPr>
                      <w:rFonts w:asciiTheme="majorHAnsi" w:eastAsia="SimSun" w:hAnsiTheme="majorHAnsi" w:cstheme="majorHAnsi"/>
                      <w:strike/>
                      <w:color w:val="FF0000"/>
                      <w:szCs w:val="18"/>
                      <w:highlight w:val="yellow"/>
                      <w:lang w:eastAsia="zh-CN"/>
                    </w:rPr>
                    <w:t>[</w:t>
                  </w:r>
                  <w:r w:rsidRPr="00B807EA">
                    <w:rPr>
                      <w:rFonts w:asciiTheme="majorHAnsi" w:eastAsia="SimSun" w:hAnsiTheme="majorHAnsi" w:cstheme="majorHAnsi"/>
                      <w:color w:val="000000" w:themeColor="text1"/>
                      <w:szCs w:val="18"/>
                      <w:highlight w:val="yellow"/>
                      <w:lang w:eastAsia="zh-CN"/>
                    </w:rPr>
                    <w:t>3. Support of periodic/semi-persistent/aperiodic UL SRS for UL bandwidth aggregation</w:t>
                  </w:r>
                  <w:r w:rsidRPr="00B807EA">
                    <w:rPr>
                      <w:rFonts w:asciiTheme="majorHAnsi" w:eastAsia="SimSun" w:hAnsiTheme="majorHAnsi" w:cstheme="majorHAnsi"/>
                      <w:strike/>
                      <w:color w:val="FF0000"/>
                      <w:szCs w:val="18"/>
                      <w:highlight w:val="yellow"/>
                      <w:lang w:eastAsia="zh-CN"/>
                    </w:rPr>
                    <w:t>]</w:t>
                  </w:r>
                </w:p>
                <w:p w14:paraId="0D8C1736" w14:textId="77777777" w:rsidR="001D7DB1" w:rsidRPr="00B807EA" w:rsidRDefault="001D7DB1" w:rsidP="001D7DB1">
                  <w:pPr>
                    <w:pStyle w:val="TAL"/>
                    <w:rPr>
                      <w:rFonts w:asciiTheme="majorHAnsi" w:eastAsia="SimSun" w:hAnsiTheme="majorHAnsi" w:cstheme="majorHAnsi"/>
                      <w:color w:val="000000" w:themeColor="text1"/>
                      <w:szCs w:val="18"/>
                      <w:lang w:eastAsia="zh-CN"/>
                    </w:rPr>
                  </w:pPr>
                  <w:r w:rsidRPr="00B807EA">
                    <w:rPr>
                      <w:rFonts w:asciiTheme="majorHAnsi" w:eastAsia="SimSun" w:hAnsiTheme="majorHAnsi" w:cstheme="majorHAnsi"/>
                      <w:color w:val="000000" w:themeColor="text1"/>
                      <w:szCs w:val="18"/>
                      <w:lang w:eastAsia="zh-CN"/>
                    </w:rPr>
                    <w:t>5. Max number of aggregated SRS resource sets for positioning supported by UE for SRS bandwidth aggregation</w:t>
                  </w:r>
                </w:p>
                <w:p w14:paraId="52633753" w14:textId="77777777" w:rsidR="001D7DB1" w:rsidRPr="00B807EA" w:rsidRDefault="001D7DB1" w:rsidP="001D7DB1">
                  <w:pPr>
                    <w:pStyle w:val="TAL"/>
                    <w:rPr>
                      <w:rFonts w:asciiTheme="majorHAnsi" w:eastAsia="SimSun" w:hAnsiTheme="majorHAnsi" w:cstheme="majorHAnsi"/>
                      <w:color w:val="000000" w:themeColor="text1"/>
                      <w:szCs w:val="18"/>
                      <w:lang w:val="en-US" w:eastAsia="zh-CN"/>
                    </w:rPr>
                  </w:pPr>
                  <w:r w:rsidRPr="00B807EA">
                    <w:rPr>
                      <w:rFonts w:asciiTheme="majorHAnsi" w:eastAsia="SimSun" w:hAnsiTheme="majorHAnsi" w:cstheme="majorHAnsi"/>
                      <w:color w:val="000000" w:themeColor="text1"/>
                      <w:szCs w:val="18"/>
                      <w:lang w:val="en-US" w:eastAsia="zh-CN"/>
                    </w:rPr>
                    <w:t xml:space="preserve">6. Maximum number of </w:t>
                  </w:r>
                  <w:r w:rsidRPr="00B807EA">
                    <w:rPr>
                      <w:rFonts w:asciiTheme="majorHAnsi" w:eastAsia="SimSun" w:hAnsiTheme="majorHAnsi" w:cstheme="majorHAnsi"/>
                      <w:strike/>
                      <w:color w:val="FF0000"/>
                      <w:szCs w:val="18"/>
                      <w:highlight w:val="yellow"/>
                      <w:lang w:val="en-US" w:eastAsia="zh-CN"/>
                    </w:rPr>
                    <w:t>[</w:t>
                  </w:r>
                  <w:r w:rsidRPr="00B807EA">
                    <w:rPr>
                      <w:rFonts w:asciiTheme="majorHAnsi" w:eastAsia="SimSun" w:hAnsiTheme="majorHAnsi" w:cstheme="majorHAnsi"/>
                      <w:color w:val="000000" w:themeColor="text1"/>
                      <w:szCs w:val="18"/>
                      <w:highlight w:val="yellow"/>
                      <w:lang w:val="en-US" w:eastAsia="zh-CN"/>
                    </w:rPr>
                    <w:t>periodic/semi-persistent/aperiodic</w:t>
                  </w:r>
                  <w:r w:rsidRPr="00B807EA">
                    <w:rPr>
                      <w:rFonts w:asciiTheme="majorHAnsi" w:eastAsia="SimSun" w:hAnsiTheme="majorHAnsi" w:cstheme="majorHAnsi"/>
                      <w:strike/>
                      <w:color w:val="FF0000"/>
                      <w:szCs w:val="18"/>
                      <w:highlight w:val="yellow"/>
                      <w:lang w:val="en-US" w:eastAsia="zh-CN"/>
                    </w:rPr>
                    <w:t>]</w:t>
                  </w:r>
                  <w:r w:rsidRPr="00B807EA">
                    <w:rPr>
                      <w:rFonts w:asciiTheme="majorHAnsi" w:eastAsia="SimSun" w:hAnsiTheme="majorHAnsi" w:cstheme="majorHAnsi"/>
                      <w:color w:val="000000" w:themeColor="text1"/>
                      <w:szCs w:val="18"/>
                      <w:lang w:val="en-US" w:eastAsia="zh-CN"/>
                    </w:rPr>
                    <w:t xml:space="preserve"> aggregated SRS resources for bandwidth aggregation</w:t>
                  </w:r>
                </w:p>
                <w:p w14:paraId="434E5AA5" w14:textId="77777777" w:rsidR="001D7DB1" w:rsidRPr="00B807EA" w:rsidRDefault="001D7DB1" w:rsidP="001D7DB1">
                  <w:pPr>
                    <w:pStyle w:val="TAL"/>
                    <w:rPr>
                      <w:rFonts w:asciiTheme="majorHAnsi" w:eastAsia="SimSun" w:hAnsiTheme="majorHAnsi" w:cstheme="majorHAnsi"/>
                      <w:color w:val="000000" w:themeColor="text1"/>
                      <w:szCs w:val="18"/>
                      <w:lang w:val="en-US" w:eastAsia="zh-CN"/>
                    </w:rPr>
                  </w:pPr>
                  <w:r w:rsidRPr="00B807EA">
                    <w:rPr>
                      <w:rFonts w:asciiTheme="majorHAnsi" w:eastAsia="SimSun" w:hAnsiTheme="majorHAnsi" w:cstheme="majorHAnsi"/>
                      <w:color w:val="000000" w:themeColor="text1"/>
                      <w:szCs w:val="18"/>
                      <w:lang w:val="en-US" w:eastAsia="zh-CN"/>
                    </w:rPr>
                    <w:t xml:space="preserve">7. Maximum number of </w:t>
                  </w:r>
                  <w:r w:rsidRPr="00B807EA">
                    <w:rPr>
                      <w:rFonts w:asciiTheme="majorHAnsi" w:eastAsia="SimSun" w:hAnsiTheme="majorHAnsi" w:cstheme="majorHAnsi"/>
                      <w:strike/>
                      <w:color w:val="FF0000"/>
                      <w:szCs w:val="18"/>
                      <w:highlight w:val="yellow"/>
                      <w:lang w:val="en-US" w:eastAsia="zh-CN"/>
                    </w:rPr>
                    <w:t>[</w:t>
                  </w:r>
                  <w:r w:rsidRPr="00B807EA">
                    <w:rPr>
                      <w:rFonts w:asciiTheme="majorHAnsi" w:eastAsia="SimSun" w:hAnsiTheme="majorHAnsi" w:cstheme="majorHAnsi"/>
                      <w:color w:val="000000" w:themeColor="text1"/>
                      <w:szCs w:val="18"/>
                      <w:highlight w:val="yellow"/>
                      <w:lang w:val="en-US" w:eastAsia="zh-CN"/>
                    </w:rPr>
                    <w:t>periodic/semi-persistent/aperiodic</w:t>
                  </w:r>
                  <w:r w:rsidRPr="00B807EA">
                    <w:rPr>
                      <w:rFonts w:asciiTheme="majorHAnsi" w:eastAsia="SimSun" w:hAnsiTheme="majorHAnsi" w:cstheme="majorHAnsi"/>
                      <w:strike/>
                      <w:color w:val="FF0000"/>
                      <w:szCs w:val="18"/>
                      <w:highlight w:val="yellow"/>
                      <w:lang w:val="en-US" w:eastAsia="zh-CN"/>
                    </w:rPr>
                    <w:t>]</w:t>
                  </w:r>
                  <w:r w:rsidRPr="00B807EA">
                    <w:rPr>
                      <w:rFonts w:asciiTheme="majorHAnsi" w:eastAsia="SimSun" w:hAnsiTheme="majorHAnsi" w:cstheme="majorHAnsi"/>
                      <w:color w:val="000000" w:themeColor="text1"/>
                      <w:szCs w:val="18"/>
                      <w:lang w:val="en-US" w:eastAsia="zh-CN"/>
                    </w:rPr>
                    <w:t xml:space="preserve"> aggregated SRS resources for bandwidth aggregation per slot</w:t>
                  </w:r>
                </w:p>
                <w:p w14:paraId="2FF85092" w14:textId="77777777" w:rsidR="001D7DB1" w:rsidRPr="00B807EA" w:rsidRDefault="001D7DB1" w:rsidP="001D7DB1">
                  <w:pPr>
                    <w:spacing w:after="60"/>
                    <w:jc w:val="left"/>
                    <w:rPr>
                      <w:rFonts w:asciiTheme="majorHAnsi" w:hAnsiTheme="majorHAnsi" w:cstheme="majorHAnsi"/>
                      <w:sz w:val="18"/>
                      <w:szCs w:val="18"/>
                    </w:rPr>
                  </w:pPr>
                  <w:r w:rsidRPr="00B807EA">
                    <w:rPr>
                      <w:rFonts w:asciiTheme="majorHAnsi" w:eastAsia="SimSun" w:hAnsiTheme="majorHAnsi" w:cstheme="majorHAnsi"/>
                      <w:color w:val="000000" w:themeColor="text1"/>
                      <w:sz w:val="18"/>
                      <w:szCs w:val="18"/>
                      <w:lang w:eastAsia="zh-CN"/>
                    </w:rPr>
                    <w:t>8. Support the same SRS power reduction across aggregated carriers</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6437C8B4" w14:textId="77777777" w:rsidR="001D7DB1" w:rsidRPr="00B807EA" w:rsidRDefault="001D7DB1" w:rsidP="001D7DB1">
                  <w:pPr>
                    <w:rPr>
                      <w:rFonts w:asciiTheme="majorHAnsi" w:hAnsiTheme="majorHAnsi" w:cstheme="majorHAnsi"/>
                      <w:sz w:val="18"/>
                      <w:szCs w:val="18"/>
                    </w:rPr>
                  </w:pPr>
                  <w:r w:rsidRPr="00B807EA">
                    <w:rPr>
                      <w:rFonts w:asciiTheme="majorHAnsi" w:eastAsia="MS Mincho" w:hAnsiTheme="majorHAnsi" w:cstheme="majorHAnsi"/>
                      <w:color w:val="000000" w:themeColor="text1"/>
                      <w:sz w:val="18"/>
                      <w:szCs w:val="18"/>
                      <w:highlight w:val="yellow"/>
                    </w:rPr>
                    <w:t>[13-8, 6-2]</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4B1B8F29" w14:textId="77777777" w:rsidR="001D7DB1" w:rsidRPr="00B807EA" w:rsidRDefault="001D7DB1" w:rsidP="001D7DB1">
                  <w:pPr>
                    <w:rPr>
                      <w:rFonts w:asciiTheme="majorHAnsi" w:hAnsiTheme="majorHAnsi" w:cstheme="majorHAnsi"/>
                      <w:sz w:val="18"/>
                      <w:szCs w:val="18"/>
                    </w:rPr>
                  </w:pPr>
                  <w:r w:rsidRPr="00B807EA">
                    <w:rPr>
                      <w:rFonts w:asciiTheme="majorHAnsi" w:eastAsia="SimSun" w:hAnsiTheme="majorHAnsi" w:cstheme="majorHAnsi"/>
                      <w:color w:val="000000" w:themeColor="text1"/>
                      <w:sz w:val="18"/>
                      <w:szCs w:val="18"/>
                      <w:lang w:eastAsia="zh-CN"/>
                    </w:rPr>
                    <w:t>Yes</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7B4FF5B4" w14:textId="77777777" w:rsidR="001D7DB1" w:rsidRPr="00B807EA" w:rsidRDefault="001D7DB1" w:rsidP="001D7DB1">
                  <w:pPr>
                    <w:rPr>
                      <w:rFonts w:asciiTheme="majorHAnsi" w:hAnsiTheme="majorHAnsi" w:cstheme="majorHAnsi"/>
                      <w:sz w:val="18"/>
                      <w:szCs w:val="18"/>
                    </w:rPr>
                  </w:pPr>
                  <w:r w:rsidRPr="00B807EA">
                    <w:rPr>
                      <w:rFonts w:asciiTheme="majorHAnsi" w:hAnsiTheme="majorHAnsi" w:cstheme="majorHAnsi"/>
                      <w:color w:val="000000" w:themeColor="text1"/>
                      <w:sz w:val="18"/>
                      <w:szCs w:val="18"/>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4591E41D" w14:textId="77777777" w:rsidR="001D7DB1" w:rsidRPr="00B807EA" w:rsidRDefault="001D7DB1" w:rsidP="001D7DB1">
                  <w:pPr>
                    <w:rPr>
                      <w:rFonts w:asciiTheme="majorHAnsi" w:hAnsiTheme="majorHAnsi" w:cstheme="majorHAnsi"/>
                      <w:sz w:val="18"/>
                      <w:szCs w:val="18"/>
                    </w:rPr>
                  </w:pPr>
                  <w:r w:rsidRPr="00B807EA">
                    <w:rPr>
                      <w:rFonts w:asciiTheme="majorHAnsi" w:hAnsiTheme="majorHAnsi" w:cstheme="majorHAnsi"/>
                      <w:color w:val="000000" w:themeColor="text1"/>
                      <w:sz w:val="18"/>
                      <w:szCs w:val="18"/>
                    </w:rPr>
                    <w:t xml:space="preserve">Positioning SRS bandwidth aggregation in RRC_CONNECTED is not supported </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08E911C4" w14:textId="77777777" w:rsidR="001D7DB1" w:rsidRPr="00B807EA" w:rsidRDefault="001D7DB1" w:rsidP="001D7DB1">
                  <w:pPr>
                    <w:rPr>
                      <w:rFonts w:asciiTheme="majorHAnsi" w:hAnsiTheme="majorHAnsi" w:cstheme="majorHAnsi"/>
                      <w:sz w:val="18"/>
                      <w:szCs w:val="18"/>
                    </w:rPr>
                  </w:pPr>
                  <w:r w:rsidRPr="00B807EA">
                    <w:rPr>
                      <w:rFonts w:asciiTheme="majorHAnsi" w:eastAsia="SimSun" w:hAnsiTheme="majorHAnsi" w:cstheme="majorHAnsi"/>
                      <w:color w:val="000000" w:themeColor="text1"/>
                      <w:sz w:val="18"/>
                      <w:szCs w:val="18"/>
                      <w:highlight w:val="yellow"/>
                      <w:lang w:eastAsia="zh-CN"/>
                    </w:rPr>
                    <w:t>[Per band]</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705B4EE3" w14:textId="77777777" w:rsidR="001D7DB1" w:rsidRPr="00B807EA" w:rsidRDefault="001D7DB1" w:rsidP="001D7DB1">
                  <w:pPr>
                    <w:rPr>
                      <w:rFonts w:asciiTheme="majorHAnsi" w:hAnsiTheme="majorHAnsi" w:cstheme="majorHAnsi"/>
                      <w:sz w:val="18"/>
                      <w:szCs w:val="18"/>
                    </w:rPr>
                  </w:pPr>
                  <w:r w:rsidRPr="00B807EA">
                    <w:rPr>
                      <w:rFonts w:asciiTheme="majorHAnsi" w:hAnsiTheme="majorHAnsi" w:cstheme="majorHAnsi"/>
                      <w:color w:val="000000" w:themeColor="text1"/>
                      <w:sz w:val="18"/>
                      <w:szCs w:val="18"/>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79EE4DA0" w14:textId="77777777" w:rsidR="001D7DB1" w:rsidRPr="00B807EA" w:rsidRDefault="001D7DB1" w:rsidP="001D7DB1">
                  <w:pPr>
                    <w:rPr>
                      <w:rFonts w:asciiTheme="majorHAnsi" w:hAnsiTheme="majorHAnsi" w:cstheme="majorHAnsi"/>
                      <w:sz w:val="18"/>
                      <w:szCs w:val="18"/>
                    </w:rPr>
                  </w:pPr>
                  <w:r w:rsidRPr="00B807EA">
                    <w:rPr>
                      <w:rFonts w:asciiTheme="majorHAnsi" w:hAnsiTheme="majorHAnsi" w:cstheme="majorHAnsi"/>
                      <w:color w:val="000000" w:themeColor="text1"/>
                      <w:sz w:val="18"/>
                      <w:szCs w:val="18"/>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4624FA5F" w14:textId="77777777" w:rsidR="001D7DB1" w:rsidRPr="00B807EA" w:rsidRDefault="001D7DB1" w:rsidP="001D7DB1">
                  <w:pPr>
                    <w:rPr>
                      <w:rFonts w:asciiTheme="majorHAnsi" w:hAnsiTheme="majorHAnsi" w:cstheme="majorHAnsi"/>
                      <w:sz w:val="18"/>
                      <w:szCs w:val="18"/>
                    </w:rPr>
                  </w:pPr>
                  <w:r w:rsidRPr="00B807EA">
                    <w:rPr>
                      <w:rFonts w:asciiTheme="majorHAnsi" w:hAnsiTheme="majorHAnsi" w:cstheme="majorHAnsi"/>
                      <w:color w:val="000000" w:themeColor="text1"/>
                      <w:sz w:val="18"/>
                      <w:szCs w:val="18"/>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13A5E31C" w14:textId="77777777" w:rsidR="001D7DB1" w:rsidRPr="00B807EA" w:rsidRDefault="001D7DB1" w:rsidP="001D7DB1">
                  <w:pPr>
                    <w:pStyle w:val="TAL"/>
                    <w:rPr>
                      <w:rFonts w:asciiTheme="majorHAnsi" w:eastAsia="SimSun" w:hAnsiTheme="majorHAnsi" w:cstheme="majorHAnsi"/>
                      <w:color w:val="000000" w:themeColor="text1"/>
                      <w:szCs w:val="18"/>
                      <w:highlight w:val="yellow"/>
                      <w:lang w:val="en-US" w:eastAsia="zh-CN"/>
                    </w:rPr>
                  </w:pPr>
                  <w:r w:rsidRPr="00B807EA">
                    <w:rPr>
                      <w:rFonts w:asciiTheme="majorHAnsi" w:eastAsia="SimSun" w:hAnsiTheme="majorHAnsi" w:cstheme="majorHAnsi"/>
                      <w:color w:val="000000" w:themeColor="text1"/>
                      <w:szCs w:val="18"/>
                      <w:highlight w:val="yellow"/>
                      <w:lang w:val="en-US" w:eastAsia="zh-CN"/>
                    </w:rPr>
                    <w:t>[Component 1 candidate values: {2,3}</w:t>
                  </w:r>
                </w:p>
                <w:p w14:paraId="5E065F6B" w14:textId="77777777" w:rsidR="001D7DB1" w:rsidRPr="00B807EA" w:rsidRDefault="001D7DB1" w:rsidP="001D7DB1">
                  <w:pPr>
                    <w:pStyle w:val="TAL"/>
                    <w:rPr>
                      <w:rFonts w:asciiTheme="majorHAnsi" w:eastAsia="SimSun" w:hAnsiTheme="majorHAnsi" w:cstheme="majorHAnsi"/>
                      <w:color w:val="000000" w:themeColor="text1"/>
                      <w:szCs w:val="18"/>
                      <w:highlight w:val="yellow"/>
                      <w:lang w:val="en-US" w:eastAsia="zh-CN"/>
                    </w:rPr>
                  </w:pPr>
                </w:p>
                <w:p w14:paraId="35877931" w14:textId="77777777" w:rsidR="001D7DB1" w:rsidRPr="00B807EA" w:rsidRDefault="001D7DB1" w:rsidP="001D7DB1">
                  <w:pPr>
                    <w:pStyle w:val="TAL"/>
                    <w:rPr>
                      <w:rFonts w:asciiTheme="majorHAnsi" w:eastAsia="SimSun" w:hAnsiTheme="majorHAnsi" w:cstheme="majorHAnsi"/>
                      <w:color w:val="000000" w:themeColor="text1"/>
                      <w:szCs w:val="18"/>
                      <w:highlight w:val="yellow"/>
                      <w:lang w:val="en-US" w:eastAsia="zh-CN"/>
                    </w:rPr>
                  </w:pPr>
                  <w:r w:rsidRPr="00B807EA">
                    <w:rPr>
                      <w:rFonts w:asciiTheme="majorHAnsi" w:eastAsia="SimSun" w:hAnsiTheme="majorHAnsi" w:cstheme="majorHAnsi"/>
                      <w:color w:val="000000" w:themeColor="text1"/>
                      <w:szCs w:val="18"/>
                      <w:highlight w:val="yellow"/>
                      <w:lang w:val="en-US" w:eastAsia="zh-CN"/>
                    </w:rPr>
                    <w:t>Component 2 candidate values:</w:t>
                  </w:r>
                </w:p>
                <w:p w14:paraId="2941272A" w14:textId="77777777" w:rsidR="001D7DB1" w:rsidRPr="00B807EA" w:rsidRDefault="001D7DB1" w:rsidP="001D7DB1">
                  <w:pPr>
                    <w:pStyle w:val="TAL"/>
                    <w:rPr>
                      <w:rFonts w:asciiTheme="majorHAnsi" w:eastAsia="SimSun" w:hAnsiTheme="majorHAnsi" w:cstheme="majorHAnsi"/>
                      <w:color w:val="000000" w:themeColor="text1"/>
                      <w:szCs w:val="18"/>
                      <w:highlight w:val="yellow"/>
                      <w:lang w:eastAsia="zh-CN"/>
                    </w:rPr>
                  </w:pPr>
                  <w:r w:rsidRPr="00B807EA">
                    <w:rPr>
                      <w:rFonts w:asciiTheme="majorHAnsi" w:eastAsia="SimSun" w:hAnsiTheme="majorHAnsi" w:cstheme="majorHAnsi"/>
                      <w:color w:val="000000" w:themeColor="text1"/>
                      <w:szCs w:val="18"/>
                      <w:highlight w:val="yellow"/>
                      <w:lang w:eastAsia="zh-CN"/>
                    </w:rPr>
                    <w:t>FR1 bands: {80, 100, 160, 200M}</w:t>
                  </w:r>
                </w:p>
                <w:p w14:paraId="43885258" w14:textId="77777777" w:rsidR="001D7DB1" w:rsidRPr="00B807EA" w:rsidRDefault="001D7DB1" w:rsidP="001D7DB1">
                  <w:pPr>
                    <w:pStyle w:val="TAL"/>
                    <w:rPr>
                      <w:rFonts w:asciiTheme="majorHAnsi" w:eastAsia="SimSun" w:hAnsiTheme="majorHAnsi" w:cstheme="majorHAnsi"/>
                      <w:color w:val="000000" w:themeColor="text1"/>
                      <w:szCs w:val="18"/>
                      <w:lang w:eastAsia="zh-CN"/>
                    </w:rPr>
                  </w:pPr>
                  <w:r w:rsidRPr="00B807EA">
                    <w:rPr>
                      <w:rFonts w:asciiTheme="majorHAnsi" w:eastAsia="SimSun" w:hAnsiTheme="majorHAnsi" w:cstheme="majorHAnsi"/>
                      <w:color w:val="000000" w:themeColor="text1"/>
                      <w:szCs w:val="18"/>
                      <w:highlight w:val="yellow"/>
                      <w:lang w:eastAsia="zh-CN"/>
                    </w:rPr>
                    <w:t>FR2 bands: {50, 100, 200, 400, 600, 800}]</w:t>
                  </w:r>
                </w:p>
                <w:p w14:paraId="5FCBDCDF" w14:textId="77777777" w:rsidR="001D7DB1" w:rsidRPr="00B807EA" w:rsidRDefault="001D7DB1" w:rsidP="001D7DB1">
                  <w:pPr>
                    <w:pStyle w:val="TAL"/>
                    <w:rPr>
                      <w:rFonts w:asciiTheme="majorHAnsi" w:eastAsia="SimSun" w:hAnsiTheme="majorHAnsi" w:cstheme="majorHAnsi"/>
                      <w:color w:val="000000" w:themeColor="text1"/>
                      <w:szCs w:val="18"/>
                      <w:lang w:eastAsia="zh-CN"/>
                    </w:rPr>
                  </w:pPr>
                </w:p>
                <w:p w14:paraId="2AE54E39" w14:textId="77777777" w:rsidR="001D7DB1" w:rsidRPr="00B807EA" w:rsidRDefault="001D7DB1" w:rsidP="001D7DB1">
                  <w:pPr>
                    <w:pStyle w:val="TAL"/>
                    <w:rPr>
                      <w:rFonts w:asciiTheme="majorHAnsi" w:eastAsia="SimSun" w:hAnsiTheme="majorHAnsi" w:cstheme="majorHAnsi"/>
                      <w:color w:val="000000" w:themeColor="text1"/>
                      <w:szCs w:val="18"/>
                      <w:lang w:val="en-US" w:eastAsia="zh-CN"/>
                    </w:rPr>
                  </w:pPr>
                  <w:r w:rsidRPr="00B807EA">
                    <w:rPr>
                      <w:rFonts w:asciiTheme="majorHAnsi" w:eastAsia="SimSun" w:hAnsiTheme="majorHAnsi" w:cstheme="majorHAnsi"/>
                      <w:color w:val="000000" w:themeColor="text1"/>
                      <w:szCs w:val="18"/>
                      <w:lang w:val="en-US" w:eastAsia="zh-CN"/>
                    </w:rPr>
                    <w:t>Component 5 candidate values: {1, 2, 4, 8, 12, 16}</w:t>
                  </w:r>
                </w:p>
                <w:p w14:paraId="39F6BA2C" w14:textId="77777777" w:rsidR="001D7DB1" w:rsidRPr="00B807EA" w:rsidRDefault="001D7DB1" w:rsidP="001D7DB1">
                  <w:pPr>
                    <w:pStyle w:val="TAL"/>
                    <w:rPr>
                      <w:rFonts w:asciiTheme="majorHAnsi" w:eastAsia="SimSun" w:hAnsiTheme="majorHAnsi" w:cstheme="majorHAnsi"/>
                      <w:color w:val="000000" w:themeColor="text1"/>
                      <w:szCs w:val="18"/>
                      <w:lang w:eastAsia="zh-CN"/>
                    </w:rPr>
                  </w:pPr>
                </w:p>
                <w:p w14:paraId="4950FF2D" w14:textId="77777777" w:rsidR="001D7DB1" w:rsidRPr="00B807EA" w:rsidRDefault="001D7DB1" w:rsidP="001D7DB1">
                  <w:pPr>
                    <w:pStyle w:val="TAL"/>
                    <w:rPr>
                      <w:rFonts w:asciiTheme="majorHAnsi" w:eastAsia="SimSun" w:hAnsiTheme="majorHAnsi" w:cstheme="majorHAnsi"/>
                      <w:color w:val="000000" w:themeColor="text1"/>
                      <w:szCs w:val="18"/>
                      <w:lang w:eastAsia="zh-CN"/>
                    </w:rPr>
                  </w:pPr>
                  <w:r w:rsidRPr="00B807EA">
                    <w:rPr>
                      <w:rFonts w:asciiTheme="majorHAnsi" w:eastAsia="SimSun" w:hAnsiTheme="majorHAnsi" w:cstheme="majorHAnsi"/>
                      <w:color w:val="000000" w:themeColor="text1"/>
                      <w:szCs w:val="18"/>
                      <w:lang w:val="en-US" w:eastAsia="zh-CN"/>
                    </w:rPr>
                    <w:t>Component 6 candidate values: {1,2,4,8,16,32,64}</w:t>
                  </w:r>
                </w:p>
                <w:p w14:paraId="435A4F58" w14:textId="77777777" w:rsidR="001D7DB1" w:rsidRPr="00B807EA" w:rsidRDefault="001D7DB1" w:rsidP="001D7DB1">
                  <w:pPr>
                    <w:pStyle w:val="TAL"/>
                    <w:rPr>
                      <w:rFonts w:asciiTheme="majorHAnsi" w:eastAsia="SimSun" w:hAnsiTheme="majorHAnsi" w:cstheme="majorHAnsi"/>
                      <w:color w:val="000000" w:themeColor="text1"/>
                      <w:szCs w:val="18"/>
                      <w:lang w:val="en-US" w:eastAsia="zh-CN"/>
                    </w:rPr>
                  </w:pPr>
                </w:p>
                <w:p w14:paraId="7AA2AF51" w14:textId="77777777" w:rsidR="001D7DB1" w:rsidRPr="00B807EA" w:rsidRDefault="001D7DB1" w:rsidP="001D7DB1">
                  <w:pPr>
                    <w:pStyle w:val="TAL"/>
                    <w:rPr>
                      <w:rFonts w:asciiTheme="majorHAnsi" w:eastAsia="SimSun" w:hAnsiTheme="majorHAnsi" w:cstheme="majorHAnsi"/>
                      <w:color w:val="000000" w:themeColor="text1"/>
                      <w:szCs w:val="18"/>
                      <w:lang w:eastAsia="zh-CN"/>
                    </w:rPr>
                  </w:pPr>
                  <w:r w:rsidRPr="00B807EA">
                    <w:rPr>
                      <w:rFonts w:asciiTheme="majorHAnsi" w:eastAsia="SimSun" w:hAnsiTheme="majorHAnsi" w:cstheme="majorHAnsi"/>
                      <w:color w:val="000000" w:themeColor="text1"/>
                      <w:szCs w:val="18"/>
                      <w:lang w:val="en-US" w:eastAsia="zh-CN"/>
                    </w:rPr>
                    <w:t>Component 7 candidate values: {1,2,3,4,5,6,8,10,12,14}</w:t>
                  </w:r>
                </w:p>
                <w:p w14:paraId="4E2CBA26" w14:textId="77777777" w:rsidR="001D7DB1" w:rsidRPr="00B807EA" w:rsidRDefault="001D7DB1" w:rsidP="001D7DB1">
                  <w:pPr>
                    <w:pStyle w:val="TAL"/>
                    <w:rPr>
                      <w:rFonts w:asciiTheme="majorHAnsi" w:eastAsia="SimSun" w:hAnsiTheme="majorHAnsi" w:cstheme="majorHAnsi"/>
                      <w:color w:val="000000" w:themeColor="text1"/>
                      <w:szCs w:val="18"/>
                      <w:lang w:val="en-US" w:eastAsia="zh-CN"/>
                    </w:rPr>
                  </w:pPr>
                </w:p>
                <w:p w14:paraId="24EE2A15" w14:textId="77777777" w:rsidR="001D7DB1" w:rsidRPr="00B807EA" w:rsidRDefault="001D7DB1" w:rsidP="001D7DB1">
                  <w:pPr>
                    <w:pStyle w:val="TAL"/>
                    <w:rPr>
                      <w:rFonts w:asciiTheme="majorHAnsi" w:eastAsia="SimSun" w:hAnsiTheme="majorHAnsi" w:cstheme="majorHAnsi"/>
                      <w:color w:val="000000" w:themeColor="text1"/>
                      <w:szCs w:val="18"/>
                      <w:lang w:eastAsia="zh-CN"/>
                    </w:rPr>
                  </w:pPr>
                  <w:r w:rsidRPr="00B807EA">
                    <w:rPr>
                      <w:rFonts w:asciiTheme="majorHAnsi" w:eastAsia="SimSun" w:hAnsiTheme="majorHAnsi" w:cstheme="majorHAnsi"/>
                      <w:color w:val="000000" w:themeColor="text1"/>
                      <w:szCs w:val="18"/>
                      <w:lang w:eastAsia="zh-CN"/>
                    </w:rPr>
                    <w:t>Note: The UE supports the simultaneous transmission in a coherent manner of 2 or 3 SRS resources in 2 or 3 intra-band contiguous CCs.</w:t>
                  </w:r>
                </w:p>
                <w:p w14:paraId="5FD13F25" w14:textId="77777777" w:rsidR="001D7DB1" w:rsidRPr="00B807EA" w:rsidRDefault="001D7DB1" w:rsidP="001D7DB1">
                  <w:pPr>
                    <w:pStyle w:val="TAL"/>
                    <w:rPr>
                      <w:rFonts w:asciiTheme="majorHAnsi" w:eastAsia="SimSun" w:hAnsiTheme="majorHAnsi" w:cstheme="majorHAnsi"/>
                      <w:color w:val="000000" w:themeColor="text1"/>
                      <w:szCs w:val="18"/>
                      <w:lang w:eastAsia="zh-CN"/>
                    </w:rPr>
                  </w:pPr>
                </w:p>
                <w:p w14:paraId="79704E46" w14:textId="77777777" w:rsidR="001D7DB1" w:rsidRPr="00B807EA" w:rsidRDefault="001D7DB1" w:rsidP="001D7DB1">
                  <w:pPr>
                    <w:rPr>
                      <w:rFonts w:asciiTheme="majorHAnsi" w:hAnsiTheme="majorHAnsi" w:cstheme="majorHAnsi"/>
                      <w:sz w:val="18"/>
                      <w:szCs w:val="18"/>
                    </w:rPr>
                  </w:pPr>
                  <w:r w:rsidRPr="00B807EA">
                    <w:rPr>
                      <w:rFonts w:asciiTheme="majorHAnsi" w:eastAsia="SimSun" w:hAnsiTheme="majorHAnsi" w:cstheme="majorHAnsi"/>
                      <w:color w:val="000000" w:themeColor="text1"/>
                      <w:sz w:val="18"/>
                      <w:szCs w:val="18"/>
                      <w:lang w:eastAsia="zh-CN"/>
                    </w:rPr>
                    <w:t>Need for location server to know if the feature is supported.</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6477B97B" w14:textId="77777777" w:rsidR="001D7DB1" w:rsidRPr="00B807EA" w:rsidRDefault="001D7DB1" w:rsidP="001D7DB1">
                  <w:pPr>
                    <w:rPr>
                      <w:rFonts w:asciiTheme="majorHAnsi" w:hAnsiTheme="majorHAnsi" w:cstheme="majorHAnsi"/>
                      <w:sz w:val="18"/>
                      <w:szCs w:val="18"/>
                    </w:rPr>
                  </w:pPr>
                  <w:r w:rsidRPr="00B807EA">
                    <w:rPr>
                      <w:rFonts w:asciiTheme="majorHAnsi" w:eastAsia="SimSun" w:hAnsiTheme="majorHAnsi" w:cstheme="majorHAnsi"/>
                      <w:color w:val="000000" w:themeColor="text1"/>
                      <w:sz w:val="18"/>
                      <w:szCs w:val="18"/>
                    </w:rPr>
                    <w:t>Optional with capability signaling</w:t>
                  </w:r>
                </w:p>
              </w:tc>
            </w:tr>
          </w:tbl>
          <w:p w14:paraId="4B3AC8ED" w14:textId="77777777" w:rsidR="00DD50D4" w:rsidRDefault="00DD50D4" w:rsidP="000B4DDB">
            <w:pPr>
              <w:spacing w:beforeLines="50" w:before="120"/>
              <w:jc w:val="left"/>
              <w:rPr>
                <w:rFonts w:ascii="Calibri" w:hAnsi="Calibri" w:cs="Calibri"/>
                <w:color w:val="000000"/>
              </w:rPr>
            </w:pPr>
          </w:p>
        </w:tc>
      </w:tr>
      <w:tr w:rsidR="00DD50D4" w14:paraId="4C6CD010" w14:textId="77777777" w:rsidTr="000B4DDB">
        <w:tc>
          <w:tcPr>
            <w:tcW w:w="1815" w:type="dxa"/>
            <w:tcBorders>
              <w:top w:val="single" w:sz="4" w:space="0" w:color="auto"/>
              <w:left w:val="single" w:sz="4" w:space="0" w:color="auto"/>
              <w:bottom w:val="single" w:sz="4" w:space="0" w:color="auto"/>
              <w:right w:val="single" w:sz="4" w:space="0" w:color="auto"/>
            </w:tcBorders>
          </w:tcPr>
          <w:p w14:paraId="58F24A44" w14:textId="77777777" w:rsidR="00DD50D4" w:rsidRDefault="00DD50D4" w:rsidP="000B4DDB">
            <w:pPr>
              <w:jc w:val="left"/>
              <w:rPr>
                <w:rFonts w:ascii="Calibri"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_Ref150421654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ECAA069" w14:textId="77777777" w:rsidR="00915A2D" w:rsidRPr="000D4FAB" w:rsidRDefault="00915A2D" w:rsidP="00915A2D">
            <w:pPr>
              <w:rPr>
                <w:rFonts w:ascii="Times New Roman" w:hAnsi="Times New Roman"/>
                <w:b/>
                <w:i/>
                <w:iCs/>
                <w:sz w:val="24"/>
                <w:szCs w:val="24"/>
              </w:rPr>
            </w:pPr>
            <w:r w:rsidRPr="000D4FAB">
              <w:rPr>
                <w:rFonts w:ascii="Times New Roman" w:hAnsi="Times New Roman"/>
                <w:b/>
                <w:i/>
                <w:iCs/>
                <w:sz w:val="24"/>
                <w:szCs w:val="24"/>
              </w:rPr>
              <w:t xml:space="preserve">Proposal 15: For FG 41-4-6, FG 41-4-7 and FG  41-4-8 : </w:t>
            </w:r>
          </w:p>
          <w:p w14:paraId="2E78A859" w14:textId="77777777" w:rsidR="00915A2D" w:rsidRPr="000D4FAB" w:rsidRDefault="00915A2D" w:rsidP="00915A2D">
            <w:pPr>
              <w:ind w:firstLine="720"/>
              <w:rPr>
                <w:rFonts w:ascii="Times New Roman" w:hAnsi="Times New Roman"/>
                <w:b/>
                <w:i/>
                <w:iCs/>
                <w:sz w:val="24"/>
                <w:szCs w:val="24"/>
              </w:rPr>
            </w:pPr>
            <w:r w:rsidRPr="000D4FAB">
              <w:rPr>
                <w:rFonts w:ascii="Times New Roman" w:hAnsi="Times New Roman"/>
                <w:b/>
                <w:i/>
                <w:iCs/>
                <w:sz w:val="24"/>
                <w:szCs w:val="24"/>
              </w:rPr>
              <w:t>Keep item 2:. Maximum aggregated UL SRS bandwidth in MHz, which is supported and reported by UE]</w:t>
            </w:r>
          </w:p>
          <w:p w14:paraId="65DF2DC1" w14:textId="77777777" w:rsidR="00915A2D" w:rsidRPr="000D4FAB" w:rsidRDefault="00915A2D" w:rsidP="00915A2D">
            <w:pPr>
              <w:ind w:firstLine="720"/>
              <w:rPr>
                <w:rFonts w:ascii="Times New Roman" w:hAnsi="Times New Roman"/>
                <w:b/>
                <w:i/>
                <w:iCs/>
                <w:sz w:val="24"/>
                <w:szCs w:val="24"/>
              </w:rPr>
            </w:pPr>
          </w:p>
          <w:p w14:paraId="3DEB33A2" w14:textId="77777777" w:rsidR="00915A2D" w:rsidRPr="000D4FAB" w:rsidRDefault="00915A2D" w:rsidP="00915A2D">
            <w:pPr>
              <w:rPr>
                <w:rFonts w:ascii="Times New Roman" w:hAnsi="Times New Roman"/>
                <w:b/>
                <w:i/>
                <w:iCs/>
                <w:sz w:val="24"/>
                <w:szCs w:val="24"/>
              </w:rPr>
            </w:pPr>
            <w:r w:rsidRPr="000D4FAB">
              <w:rPr>
                <w:rFonts w:ascii="Times New Roman" w:hAnsi="Times New Roman"/>
                <w:b/>
                <w:i/>
                <w:iCs/>
                <w:sz w:val="24"/>
                <w:szCs w:val="24"/>
              </w:rPr>
              <w:t xml:space="preserve">Proposal 16: For FG 41-4-6, FG 41-4-7 and FG  41-4-8: </w:t>
            </w:r>
          </w:p>
          <w:p w14:paraId="0328A49F" w14:textId="77777777" w:rsidR="00915A2D" w:rsidRPr="000D4FAB" w:rsidRDefault="00915A2D" w:rsidP="00915A2D">
            <w:pPr>
              <w:ind w:firstLine="720"/>
              <w:rPr>
                <w:rFonts w:ascii="Times New Roman" w:hAnsi="Times New Roman"/>
                <w:b/>
                <w:i/>
                <w:iCs/>
                <w:sz w:val="24"/>
                <w:szCs w:val="24"/>
              </w:rPr>
            </w:pPr>
            <w:r w:rsidRPr="000D4FAB">
              <w:rPr>
                <w:rFonts w:ascii="Times New Roman" w:hAnsi="Times New Roman"/>
                <w:b/>
                <w:i/>
                <w:iCs/>
                <w:sz w:val="24"/>
                <w:szCs w:val="24"/>
              </w:rPr>
              <w:t xml:space="preserve">can keep item 3: “Support of periodic/semi-persistent/aperiodic UL SRS for UL bandwidth aggregation” as part of description based on the following: </w:t>
            </w:r>
          </w:p>
          <w:tbl>
            <w:tblPr>
              <w:tblStyle w:val="TableGrid"/>
              <w:tblW w:w="0" w:type="auto"/>
              <w:tblLook w:val="04A0" w:firstRow="1" w:lastRow="0" w:firstColumn="1" w:lastColumn="0" w:noHBand="0" w:noVBand="1"/>
            </w:tblPr>
            <w:tblGrid>
              <w:gridCol w:w="20227"/>
            </w:tblGrid>
            <w:tr w:rsidR="00915A2D" w:rsidRPr="001E3A6B" w14:paraId="36837523" w14:textId="77777777" w:rsidTr="00E05726">
              <w:tc>
                <w:tcPr>
                  <w:tcW w:w="22381" w:type="dxa"/>
                </w:tcPr>
                <w:p w14:paraId="49402846" w14:textId="77777777" w:rsidR="00915A2D" w:rsidRPr="001E3A6B" w:rsidRDefault="00915A2D" w:rsidP="00915A2D">
                  <w:pPr>
                    <w:snapToGrid w:val="0"/>
                    <w:rPr>
                      <w:rFonts w:ascii="Times New Roman" w:hAnsi="Times New Roman"/>
                      <w:b/>
                      <w:bCs/>
                      <w:sz w:val="24"/>
                      <w:szCs w:val="24"/>
                    </w:rPr>
                  </w:pPr>
                  <w:r w:rsidRPr="001E3A6B">
                    <w:rPr>
                      <w:rFonts w:ascii="Times New Roman" w:hAnsi="Times New Roman"/>
                      <w:b/>
                      <w:bCs/>
                      <w:sz w:val="24"/>
                      <w:szCs w:val="24"/>
                      <w:highlight w:val="green"/>
                    </w:rPr>
                    <w:t>Agreement</w:t>
                  </w:r>
                </w:p>
                <w:p w14:paraId="3D55EE55" w14:textId="77777777" w:rsidR="00915A2D" w:rsidRPr="001E3A6B" w:rsidRDefault="00915A2D" w:rsidP="00915A2D">
                  <w:pPr>
                    <w:snapToGrid w:val="0"/>
                    <w:rPr>
                      <w:rFonts w:ascii="Times New Roman" w:eastAsia="SimSun" w:hAnsi="Times New Roman"/>
                      <w:sz w:val="24"/>
                      <w:szCs w:val="24"/>
                    </w:rPr>
                  </w:pPr>
                  <w:r w:rsidRPr="001E3A6B">
                    <w:rPr>
                      <w:rFonts w:ascii="Times New Roman" w:eastAsia="SimSun" w:hAnsi="Times New Roman"/>
                      <w:sz w:val="24"/>
                      <w:szCs w:val="24"/>
                    </w:rPr>
                    <w:t>At least support periodic positioning SRS and semi-persistent positioning SRS for bandwidth aggregation</w:t>
                  </w:r>
                </w:p>
                <w:p w14:paraId="24A508C0" w14:textId="77777777" w:rsidR="00915A2D" w:rsidRPr="001E3A6B" w:rsidRDefault="00915A2D" w:rsidP="00915A2D">
                  <w:pPr>
                    <w:rPr>
                      <w:rFonts w:ascii="Times New Roman" w:hAnsi="Times New Roman"/>
                      <w:bCs/>
                      <w:sz w:val="24"/>
                      <w:szCs w:val="24"/>
                      <w:lang w:eastAsia="x-none"/>
                    </w:rPr>
                  </w:pPr>
                  <w:r w:rsidRPr="001E3A6B">
                    <w:rPr>
                      <w:rFonts w:ascii="Times New Roman" w:hAnsi="Times New Roman"/>
                      <w:bCs/>
                      <w:sz w:val="24"/>
                      <w:szCs w:val="24"/>
                      <w:highlight w:val="green"/>
                      <w:lang w:eastAsia="x-none"/>
                    </w:rPr>
                    <w:lastRenderedPageBreak/>
                    <w:t>Agreement</w:t>
                  </w:r>
                </w:p>
                <w:p w14:paraId="6A4D675E" w14:textId="77777777" w:rsidR="00915A2D" w:rsidRPr="001E3A6B" w:rsidRDefault="00915A2D" w:rsidP="00915A2D">
                  <w:pPr>
                    <w:rPr>
                      <w:rFonts w:ascii="Times New Roman" w:hAnsi="Times New Roman"/>
                      <w:sz w:val="24"/>
                      <w:szCs w:val="24"/>
                      <w:lang w:eastAsia="x-none"/>
                    </w:rPr>
                  </w:pPr>
                  <w:r w:rsidRPr="001E3A6B">
                    <w:rPr>
                      <w:rFonts w:ascii="Times New Roman" w:hAnsi="Times New Roman"/>
                      <w:sz w:val="24"/>
                      <w:szCs w:val="24"/>
                      <w:lang w:eastAsia="x-none"/>
                    </w:rPr>
                    <w:t>Support aperiodic positioning SRS for bandwidth aggregation for UEs in RRC_CONNECTED state.</w:t>
                  </w:r>
                </w:p>
              </w:tc>
            </w:tr>
          </w:tbl>
          <w:p w14:paraId="5F64014E" w14:textId="77777777" w:rsidR="00915A2D" w:rsidRPr="001E3A6B" w:rsidRDefault="00915A2D" w:rsidP="00915A2D">
            <w:pPr>
              <w:snapToGrid w:val="0"/>
              <w:rPr>
                <w:rFonts w:ascii="Times New Roman" w:eastAsia="SimSun" w:hAnsi="Times New Roman"/>
                <w:sz w:val="24"/>
                <w:szCs w:val="24"/>
              </w:rPr>
            </w:pPr>
          </w:p>
          <w:p w14:paraId="1A92FE08" w14:textId="77777777" w:rsidR="00915A2D" w:rsidRPr="001E3A6B" w:rsidRDefault="00915A2D" w:rsidP="00915A2D">
            <w:pPr>
              <w:rPr>
                <w:rFonts w:ascii="Times New Roman" w:hAnsi="Times New Roman"/>
                <w:b/>
                <w:bCs/>
                <w:i/>
                <w:iCs/>
                <w:sz w:val="24"/>
                <w:szCs w:val="24"/>
              </w:rPr>
            </w:pPr>
            <w:r w:rsidRPr="001E3A6B">
              <w:rPr>
                <w:rFonts w:ascii="Times New Roman" w:eastAsia="SimSun" w:hAnsi="Times New Roman"/>
                <w:b/>
                <w:bCs/>
                <w:i/>
                <w:iCs/>
                <w:sz w:val="24"/>
                <w:szCs w:val="24"/>
              </w:rPr>
              <w:t xml:space="preserve">Proposal 17: </w:t>
            </w:r>
            <w:r w:rsidRPr="001E3A6B">
              <w:rPr>
                <w:rFonts w:ascii="Times New Roman" w:hAnsi="Times New Roman"/>
                <w:b/>
                <w:bCs/>
                <w:i/>
                <w:iCs/>
                <w:sz w:val="24"/>
                <w:szCs w:val="24"/>
              </w:rPr>
              <w:t>For FG 41-4-6, FG 41-4-7 and FG  41-4-8,</w:t>
            </w:r>
          </w:p>
          <w:p w14:paraId="14283394" w14:textId="77777777" w:rsidR="00915A2D" w:rsidRPr="001E3A6B" w:rsidRDefault="00915A2D" w:rsidP="00915A2D">
            <w:pPr>
              <w:ind w:firstLine="432"/>
              <w:rPr>
                <w:rFonts w:ascii="Times New Roman" w:eastAsia="SimSun" w:hAnsi="Times New Roman"/>
                <w:b/>
                <w:i/>
                <w:iCs/>
                <w:sz w:val="24"/>
                <w:szCs w:val="24"/>
              </w:rPr>
            </w:pPr>
            <w:r w:rsidRPr="001E3A6B">
              <w:rPr>
                <w:rFonts w:ascii="Times New Roman" w:hAnsi="Times New Roman"/>
                <w:b/>
                <w:i/>
                <w:iCs/>
                <w:sz w:val="24"/>
                <w:szCs w:val="24"/>
              </w:rPr>
              <w:t>f</w:t>
            </w:r>
            <w:r w:rsidRPr="001E3A6B">
              <w:rPr>
                <w:rFonts w:ascii="Times New Roman" w:eastAsia="SimSun" w:hAnsi="Times New Roman"/>
                <w:b/>
                <w:i/>
                <w:iCs/>
                <w:sz w:val="24"/>
                <w:szCs w:val="24"/>
              </w:rPr>
              <w:t>or items 6 and 7 no need to have [</w:t>
            </w:r>
            <w:r w:rsidRPr="001E3A6B">
              <w:rPr>
                <w:rFonts w:ascii="Times New Roman" w:eastAsia="SimSun" w:hAnsi="Times New Roman"/>
                <w:b/>
                <w:i/>
                <w:iCs/>
                <w:color w:val="FF0000"/>
                <w:sz w:val="24"/>
                <w:szCs w:val="24"/>
                <w:highlight w:val="yellow"/>
                <w:lang w:eastAsia="zh-CN"/>
              </w:rPr>
              <w:t>periodic/semi-persistent/aperiodic]</w:t>
            </w:r>
          </w:p>
          <w:p w14:paraId="6217F708" w14:textId="77777777" w:rsidR="00DD50D4" w:rsidRDefault="00DD50D4" w:rsidP="000B4DDB">
            <w:pPr>
              <w:spacing w:beforeLines="50" w:before="120"/>
              <w:jc w:val="left"/>
              <w:rPr>
                <w:rFonts w:ascii="Calibri" w:hAnsi="Calibri" w:cs="Calibri"/>
                <w:color w:val="000000"/>
              </w:rPr>
            </w:pPr>
          </w:p>
        </w:tc>
      </w:tr>
      <w:tr w:rsidR="00DD50D4" w14:paraId="54DE20D6" w14:textId="77777777" w:rsidTr="000B4DDB">
        <w:tc>
          <w:tcPr>
            <w:tcW w:w="1815" w:type="dxa"/>
            <w:tcBorders>
              <w:top w:val="single" w:sz="4" w:space="0" w:color="auto"/>
              <w:left w:val="single" w:sz="4" w:space="0" w:color="auto"/>
              <w:bottom w:val="single" w:sz="4" w:space="0" w:color="auto"/>
              <w:right w:val="single" w:sz="4" w:space="0" w:color="auto"/>
            </w:tcBorders>
          </w:tcPr>
          <w:p w14:paraId="0576CDB5" w14:textId="77777777" w:rsidR="00DD50D4" w:rsidRDefault="00DD50D4" w:rsidP="000B4DDB">
            <w:pPr>
              <w:jc w:val="left"/>
              <w:rPr>
                <w:rFonts w:ascii="Calibri" w:hAnsi="Calibri" w:cs="Calibri"/>
                <w:color w:val="000000"/>
              </w:rPr>
            </w:pPr>
            <w:r>
              <w:rPr>
                <w:rFonts w:cs="Arial"/>
                <w:sz w:val="16"/>
                <w:szCs w:val="16"/>
              </w:rPr>
              <w:lastRenderedPageBreak/>
              <w:t xml:space="preserve">Samsung </w:t>
            </w:r>
            <w:r>
              <w:rPr>
                <w:rFonts w:cs="Arial"/>
                <w:sz w:val="16"/>
                <w:szCs w:val="16"/>
              </w:rPr>
              <w:fldChar w:fldCharType="begin"/>
            </w:r>
            <w:r>
              <w:rPr>
                <w:rFonts w:cs="Arial"/>
                <w:sz w:val="16"/>
                <w:szCs w:val="16"/>
              </w:rPr>
              <w:instrText xml:space="preserve"> REF _Ref150421663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0602C55" w14:textId="77777777" w:rsidR="00210E79" w:rsidRPr="0023475D" w:rsidRDefault="00210E79" w:rsidP="00210E79">
            <w:pPr>
              <w:pStyle w:val="maintext"/>
              <w:spacing w:before="0"/>
              <w:ind w:firstLineChars="0" w:firstLine="360"/>
              <w:rPr>
                <w:sz w:val="22"/>
              </w:rPr>
            </w:pPr>
            <w:r w:rsidRPr="0023475D">
              <w:rPr>
                <w:sz w:val="22"/>
              </w:rPr>
              <w:t>Based on the above agreement from RAN1#114, it was agreed to introduce a UE capability to indicate whether the UE can support a Rel-17 single DCI scheduling positioning SRS resource sets across the linked carriers. For this, a new FG shall be introduced.</w:t>
            </w:r>
          </w:p>
          <w:tbl>
            <w:tblPr>
              <w:tblStyle w:val="TableGrid2"/>
              <w:tblW w:w="0" w:type="auto"/>
              <w:tblLook w:val="04A0" w:firstRow="1" w:lastRow="0" w:firstColumn="1" w:lastColumn="0" w:noHBand="0" w:noVBand="1"/>
            </w:tblPr>
            <w:tblGrid>
              <w:gridCol w:w="18924"/>
            </w:tblGrid>
            <w:tr w:rsidR="00210E79" w:rsidRPr="004F6C17" w14:paraId="3A09919E" w14:textId="77777777" w:rsidTr="00210E79">
              <w:tc>
                <w:tcPr>
                  <w:tcW w:w="0" w:type="auto"/>
                </w:tcPr>
                <w:p w14:paraId="249185AF" w14:textId="77777777" w:rsidR="00210E79" w:rsidRPr="0023475D" w:rsidRDefault="00210E79" w:rsidP="00210E79">
                  <w:pPr>
                    <w:tabs>
                      <w:tab w:val="left" w:pos="-420"/>
                    </w:tabs>
                    <w:snapToGrid w:val="0"/>
                    <w:spacing w:before="0" w:after="0"/>
                    <w:contextualSpacing/>
                    <w:textAlignment w:val="baseline"/>
                    <w:rPr>
                      <w:rFonts w:ascii="Times" w:eastAsia="DengXian" w:hAnsi="Times" w:cs="Times"/>
                      <w:sz w:val="22"/>
                      <w:szCs w:val="22"/>
                      <w:lang w:val="en-GB" w:eastAsia="zh-CN"/>
                    </w:rPr>
                  </w:pPr>
                  <w:r w:rsidRPr="0023475D">
                    <w:rPr>
                      <w:rFonts w:ascii="Times" w:eastAsia="DengXian" w:hAnsi="Times" w:cs="Times"/>
                      <w:sz w:val="22"/>
                      <w:szCs w:val="22"/>
                      <w:highlight w:val="green"/>
                      <w:lang w:val="en-GB" w:eastAsia="zh-CN"/>
                    </w:rPr>
                    <w:t>Agreement</w:t>
                  </w:r>
                </w:p>
                <w:p w14:paraId="7DC24504" w14:textId="77777777" w:rsidR="00210E79" w:rsidRPr="0023475D" w:rsidRDefault="00210E79" w:rsidP="00210E79">
                  <w:pPr>
                    <w:snapToGrid w:val="0"/>
                    <w:spacing w:before="0" w:after="0"/>
                    <w:rPr>
                      <w:rFonts w:ascii="Times" w:eastAsia="SimSun" w:hAnsi="Times" w:cs="Times"/>
                      <w:sz w:val="22"/>
                      <w:szCs w:val="22"/>
                      <w:lang w:val="en-GB"/>
                    </w:rPr>
                  </w:pPr>
                  <w:r w:rsidRPr="0023475D">
                    <w:rPr>
                      <w:rFonts w:ascii="Times" w:eastAsia="SimSun" w:hAnsi="Times" w:cs="Times"/>
                      <w:sz w:val="22"/>
                      <w:szCs w:val="22"/>
                      <w:lang w:val="en-GB"/>
                    </w:rPr>
                    <w:t xml:space="preserve">With regard to </w:t>
                  </w:r>
                  <w:r w:rsidRPr="0023475D">
                    <w:rPr>
                      <w:rFonts w:ascii="Times" w:eastAsia="Batang" w:hAnsi="Times" w:cs="Times"/>
                      <w:sz w:val="22"/>
                      <w:szCs w:val="22"/>
                      <w:lang w:val="en-GB"/>
                    </w:rPr>
                    <w:t>aperiodic positioning SRS for bandwidth aggregation for UEs in RRC_CONNECTED state</w:t>
                  </w:r>
                  <w:r w:rsidRPr="0023475D">
                    <w:rPr>
                      <w:rFonts w:ascii="Times" w:eastAsia="SimSun" w:hAnsi="Times" w:cs="Times"/>
                      <w:sz w:val="22"/>
                      <w:szCs w:val="22"/>
                      <w:lang w:val="en-GB"/>
                    </w:rPr>
                    <w:t>, support both Option 2 and Option1.</w:t>
                  </w:r>
                </w:p>
                <w:p w14:paraId="20DE9E5F" w14:textId="77777777" w:rsidR="00210E79" w:rsidRPr="0023475D" w:rsidRDefault="00210E79">
                  <w:pPr>
                    <w:numPr>
                      <w:ilvl w:val="0"/>
                      <w:numId w:val="45"/>
                    </w:numPr>
                    <w:snapToGrid w:val="0"/>
                    <w:spacing w:beforeLines="50" w:before="120" w:afterLines="50"/>
                    <w:contextualSpacing/>
                    <w:jc w:val="left"/>
                    <w:textAlignment w:val="baseline"/>
                    <w:rPr>
                      <w:rFonts w:ascii="Times" w:eastAsia="Batang" w:hAnsi="Times" w:cs="Times"/>
                      <w:sz w:val="22"/>
                      <w:szCs w:val="22"/>
                      <w:lang w:val="en-GB" w:eastAsia="x-none"/>
                    </w:rPr>
                  </w:pPr>
                  <w:r w:rsidRPr="0023475D">
                    <w:rPr>
                      <w:rFonts w:ascii="Times" w:eastAsia="Batang" w:hAnsi="Times"/>
                      <w:sz w:val="22"/>
                      <w:szCs w:val="22"/>
                      <w:lang w:val="en-GB" w:eastAsia="zh-CN"/>
                    </w:rPr>
                    <w:t>Option 2: Support to use a DCI format 0_3 or 1_3 for multi-cell PDSCH/PUSCH scheduling to trigger SRS</w:t>
                  </w:r>
                  <w:r w:rsidRPr="0023475D">
                    <w:rPr>
                      <w:rFonts w:ascii="Times" w:eastAsia="Batang" w:hAnsi="Times" w:cs="Times"/>
                      <w:sz w:val="22"/>
                      <w:szCs w:val="22"/>
                      <w:lang w:val="en-GB" w:eastAsia="zh-CN"/>
                    </w:rPr>
                    <w:t xml:space="preserve"> resources for bandwidth aggregation in multiple CCs.</w:t>
                  </w:r>
                </w:p>
                <w:p w14:paraId="176E55FE" w14:textId="77777777" w:rsidR="00210E79" w:rsidRPr="0023475D" w:rsidRDefault="00210E79">
                  <w:pPr>
                    <w:numPr>
                      <w:ilvl w:val="0"/>
                      <w:numId w:val="45"/>
                    </w:numPr>
                    <w:snapToGrid w:val="0"/>
                    <w:spacing w:beforeLines="50" w:before="120" w:afterLines="50"/>
                    <w:contextualSpacing/>
                    <w:jc w:val="left"/>
                    <w:textAlignment w:val="baseline"/>
                    <w:rPr>
                      <w:rFonts w:ascii="Times" w:eastAsia="Batang" w:hAnsi="Times"/>
                      <w:sz w:val="22"/>
                      <w:szCs w:val="22"/>
                      <w:highlight w:val="yellow"/>
                      <w:lang w:val="en-GB" w:eastAsia="zh-CN"/>
                    </w:rPr>
                  </w:pPr>
                  <w:r w:rsidRPr="0023475D">
                    <w:rPr>
                      <w:rFonts w:ascii="Times" w:eastAsia="Batang" w:hAnsi="Times"/>
                      <w:sz w:val="22"/>
                      <w:szCs w:val="22"/>
                      <w:highlight w:val="yellow"/>
                      <w:lang w:val="en-GB" w:eastAsia="zh-CN"/>
                    </w:rPr>
                    <w:t>Option 1: Support a Rel-17 single DCI scheduling positioning SRS resource sets across the linked carriers, as a separate UE capability.</w:t>
                  </w:r>
                </w:p>
                <w:p w14:paraId="7EE59C94" w14:textId="77777777" w:rsidR="00210E79" w:rsidRPr="0023475D" w:rsidRDefault="00210E79">
                  <w:pPr>
                    <w:numPr>
                      <w:ilvl w:val="1"/>
                      <w:numId w:val="45"/>
                    </w:numPr>
                    <w:snapToGrid w:val="0"/>
                    <w:spacing w:beforeLines="50" w:before="120" w:afterLines="50"/>
                    <w:contextualSpacing/>
                    <w:jc w:val="left"/>
                    <w:textAlignment w:val="baseline"/>
                    <w:rPr>
                      <w:rFonts w:ascii="Times" w:eastAsia="Batang" w:hAnsi="Times"/>
                      <w:sz w:val="22"/>
                      <w:szCs w:val="22"/>
                      <w:lang w:val="en-GB" w:eastAsia="zh-CN"/>
                    </w:rPr>
                  </w:pPr>
                  <w:r w:rsidRPr="0023475D">
                    <w:rPr>
                      <w:rFonts w:ascii="Times" w:eastAsia="Batang" w:hAnsi="Times"/>
                      <w:sz w:val="22"/>
                      <w:szCs w:val="22"/>
                      <w:lang w:val="en-GB" w:eastAsia="zh-CN"/>
                    </w:rPr>
                    <w:t xml:space="preserve">Reuse Rel-17 DCI framework without modification. </w:t>
                  </w:r>
                </w:p>
                <w:p w14:paraId="49B4D985" w14:textId="77777777" w:rsidR="00210E79" w:rsidRPr="0023475D" w:rsidRDefault="00210E79">
                  <w:pPr>
                    <w:numPr>
                      <w:ilvl w:val="1"/>
                      <w:numId w:val="45"/>
                    </w:numPr>
                    <w:snapToGrid w:val="0"/>
                    <w:spacing w:beforeLines="50" w:before="120" w:afterLines="50"/>
                    <w:contextualSpacing/>
                    <w:jc w:val="left"/>
                    <w:textAlignment w:val="baseline"/>
                    <w:rPr>
                      <w:rFonts w:ascii="Times" w:eastAsia="Batang" w:hAnsi="Times"/>
                      <w:sz w:val="22"/>
                      <w:szCs w:val="22"/>
                      <w:lang w:val="en-GB" w:eastAsia="zh-CN"/>
                    </w:rPr>
                  </w:pPr>
                  <w:r w:rsidRPr="0023475D">
                    <w:rPr>
                      <w:rFonts w:ascii="Times" w:eastAsia="Batang" w:hAnsi="Times"/>
                      <w:sz w:val="22"/>
                      <w:szCs w:val="22"/>
                      <w:lang w:val="en-GB" w:eastAsia="zh-CN"/>
                    </w:rPr>
                    <w:t>If a single DCI indicates transmission of an aperiodic positioning SRS resource set, UE transmits aperiodic positioning SRS resource sets across all linked carriers for bandwidth aggregation.</w:t>
                  </w:r>
                </w:p>
              </w:tc>
            </w:tr>
          </w:tbl>
          <w:p w14:paraId="1C242D1F" w14:textId="77777777" w:rsidR="00210E79" w:rsidRPr="00336EC4" w:rsidRDefault="00210E79" w:rsidP="00210E79">
            <w:pPr>
              <w:spacing w:before="120" w:after="160"/>
              <w:jc w:val="left"/>
              <w:rPr>
                <w:rFonts w:ascii="Times New Roman" w:eastAsia="Malgun Gothic" w:hAnsi="Times New Roman"/>
                <w:i/>
                <w:sz w:val="22"/>
                <w:szCs w:val="22"/>
                <w:lang w:val="en-GB" w:eastAsia="ko-KR"/>
              </w:rPr>
            </w:pPr>
            <w:r w:rsidRPr="00F80C58">
              <w:rPr>
                <w:rFonts w:eastAsiaTheme="minorEastAsia"/>
                <w:b/>
                <w:i/>
                <w:sz w:val="22"/>
                <w:u w:val="single"/>
                <w:lang w:eastAsia="ko-KR"/>
              </w:rPr>
              <w:t xml:space="preserve">Proposal </w:t>
            </w:r>
            <w:r>
              <w:rPr>
                <w:rFonts w:eastAsiaTheme="minorEastAsia"/>
                <w:b/>
                <w:i/>
                <w:sz w:val="22"/>
                <w:u w:val="single"/>
                <w:lang w:eastAsia="ko-KR"/>
              </w:rPr>
              <w:t>7</w:t>
            </w:r>
            <w:r w:rsidRPr="00F80C58">
              <w:rPr>
                <w:rFonts w:eastAsiaTheme="minorEastAsia"/>
                <w:b/>
                <w:i/>
                <w:sz w:val="22"/>
                <w:u w:val="single"/>
                <w:lang w:eastAsia="ko-KR"/>
              </w:rPr>
              <w:t>:</w:t>
            </w:r>
            <w:r w:rsidRPr="00F80C58">
              <w:rPr>
                <w:rFonts w:eastAsiaTheme="minorEastAsia"/>
                <w:b/>
                <w:i/>
                <w:sz w:val="22"/>
                <w:lang w:eastAsia="ko-KR"/>
              </w:rPr>
              <w:t xml:space="preserve"> </w:t>
            </w:r>
            <w:r w:rsidRPr="0023475D">
              <w:rPr>
                <w:rFonts w:eastAsiaTheme="minorEastAsia"/>
                <w:i/>
                <w:sz w:val="22"/>
                <w:lang w:eastAsia="ko-KR"/>
              </w:rPr>
              <w:t>introduce new FGs related to SRS bandwidth aggregation in RRC_CONNECTED state as follow (changes in red):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5"/>
              <w:gridCol w:w="630"/>
              <w:gridCol w:w="3420"/>
              <w:gridCol w:w="12150"/>
            </w:tblGrid>
            <w:tr w:rsidR="00210E79" w:rsidRPr="004A2C2B" w14:paraId="144D20F8" w14:textId="77777777" w:rsidTr="00E05726">
              <w:trPr>
                <w:trHeight w:val="20"/>
              </w:trPr>
              <w:tc>
                <w:tcPr>
                  <w:tcW w:w="1435" w:type="dxa"/>
                  <w:tcBorders>
                    <w:top w:val="single" w:sz="4" w:space="0" w:color="auto"/>
                    <w:left w:val="single" w:sz="4" w:space="0" w:color="auto"/>
                    <w:bottom w:val="single" w:sz="4" w:space="0" w:color="auto"/>
                    <w:right w:val="single" w:sz="4" w:space="0" w:color="auto"/>
                  </w:tcBorders>
                  <w:shd w:val="clear" w:color="auto" w:fill="auto"/>
                </w:tcPr>
                <w:p w14:paraId="32E3C61E" w14:textId="77777777" w:rsidR="00210E79" w:rsidRPr="00AB263A" w:rsidRDefault="00210E79" w:rsidP="00210E79">
                  <w:pPr>
                    <w:keepNext/>
                    <w:keepLines/>
                    <w:overflowPunct w:val="0"/>
                    <w:autoSpaceDE w:val="0"/>
                    <w:autoSpaceDN w:val="0"/>
                    <w:adjustRightInd w:val="0"/>
                    <w:spacing w:before="0" w:after="0"/>
                    <w:jc w:val="left"/>
                    <w:textAlignment w:val="baseline"/>
                    <w:rPr>
                      <w:rFonts w:cs="Arial"/>
                      <w:color w:val="000000"/>
                      <w:sz w:val="18"/>
                      <w:szCs w:val="18"/>
                      <w:lang w:val="en-GB" w:eastAsia="ja-JP"/>
                    </w:rPr>
                  </w:pPr>
                  <w:r w:rsidRPr="00AB263A">
                    <w:rPr>
                      <w:rFonts w:cs="Arial"/>
                      <w:color w:val="000000"/>
                      <w:sz w:val="18"/>
                      <w:szCs w:val="18"/>
                      <w:lang w:val="en-GB" w:eastAsia="ja-JP"/>
                    </w:rPr>
                    <w:t>41. NR_pos_enh2</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67344E27" w14:textId="77777777" w:rsidR="00210E79" w:rsidRPr="00AB263A" w:rsidRDefault="00210E79" w:rsidP="00210E79">
                  <w:pPr>
                    <w:keepNext/>
                    <w:keepLines/>
                    <w:overflowPunct w:val="0"/>
                    <w:autoSpaceDE w:val="0"/>
                    <w:autoSpaceDN w:val="0"/>
                    <w:adjustRightInd w:val="0"/>
                    <w:spacing w:before="0" w:after="0"/>
                    <w:jc w:val="left"/>
                    <w:textAlignment w:val="baseline"/>
                    <w:rPr>
                      <w:rFonts w:eastAsia="MS Mincho" w:cs="Arial"/>
                      <w:color w:val="000000"/>
                      <w:sz w:val="18"/>
                      <w:szCs w:val="18"/>
                      <w:lang w:val="en-GB" w:eastAsia="ja-JP"/>
                    </w:rPr>
                  </w:pPr>
                  <w:r w:rsidRPr="00AB263A">
                    <w:rPr>
                      <w:rFonts w:cs="Arial"/>
                      <w:color w:val="000000"/>
                      <w:sz w:val="18"/>
                      <w:szCs w:val="18"/>
                      <w:lang w:val="en-GB" w:eastAsia="ja-JP"/>
                    </w:rPr>
                    <w:t>41-4-6</w:t>
                  </w:r>
                </w:p>
              </w:tc>
              <w:tc>
                <w:tcPr>
                  <w:tcW w:w="3420" w:type="dxa"/>
                  <w:tcBorders>
                    <w:top w:val="single" w:sz="4" w:space="0" w:color="auto"/>
                    <w:left w:val="single" w:sz="4" w:space="0" w:color="auto"/>
                    <w:bottom w:val="single" w:sz="4" w:space="0" w:color="auto"/>
                    <w:right w:val="single" w:sz="4" w:space="0" w:color="auto"/>
                  </w:tcBorders>
                  <w:shd w:val="clear" w:color="auto" w:fill="auto"/>
                </w:tcPr>
                <w:p w14:paraId="5CA72587" w14:textId="77777777" w:rsidR="00210E79" w:rsidRPr="00AB263A" w:rsidRDefault="00210E79" w:rsidP="00210E79">
                  <w:pPr>
                    <w:keepNext/>
                    <w:keepLines/>
                    <w:overflowPunct w:val="0"/>
                    <w:autoSpaceDE w:val="0"/>
                    <w:autoSpaceDN w:val="0"/>
                    <w:adjustRightInd w:val="0"/>
                    <w:spacing w:before="0" w:after="0"/>
                    <w:jc w:val="left"/>
                    <w:textAlignment w:val="baseline"/>
                    <w:rPr>
                      <w:rFonts w:cs="Arial"/>
                      <w:color w:val="000000"/>
                      <w:sz w:val="18"/>
                      <w:szCs w:val="18"/>
                      <w:lang w:val="en-GB" w:eastAsia="ja-JP"/>
                    </w:rPr>
                  </w:pPr>
                  <w:r w:rsidRPr="00AB263A">
                    <w:rPr>
                      <w:rFonts w:eastAsia="SimSun" w:cs="Arial"/>
                      <w:color w:val="000000"/>
                      <w:sz w:val="18"/>
                      <w:szCs w:val="18"/>
                      <w:lang w:val="en-GB" w:eastAsia="zh-CN"/>
                    </w:rPr>
                    <w:t>Positioning SRS bandwidth aggregation in RRC_CONNECTED</w:t>
                  </w:r>
                </w:p>
              </w:tc>
              <w:tc>
                <w:tcPr>
                  <w:tcW w:w="12150" w:type="dxa"/>
                  <w:tcBorders>
                    <w:top w:val="single" w:sz="4" w:space="0" w:color="auto"/>
                    <w:left w:val="single" w:sz="4" w:space="0" w:color="auto"/>
                    <w:bottom w:val="single" w:sz="4" w:space="0" w:color="auto"/>
                    <w:right w:val="single" w:sz="4" w:space="0" w:color="auto"/>
                  </w:tcBorders>
                  <w:shd w:val="clear" w:color="auto" w:fill="auto"/>
                </w:tcPr>
                <w:p w14:paraId="13579372" w14:textId="77777777" w:rsidR="00210E79" w:rsidRPr="00336EC4" w:rsidRDefault="00210E79" w:rsidP="00210E79">
                  <w:pPr>
                    <w:keepNext/>
                    <w:keepLines/>
                    <w:overflowPunct w:val="0"/>
                    <w:autoSpaceDE w:val="0"/>
                    <w:autoSpaceDN w:val="0"/>
                    <w:adjustRightInd w:val="0"/>
                    <w:spacing w:before="0" w:after="0"/>
                    <w:jc w:val="left"/>
                    <w:textAlignment w:val="baseline"/>
                    <w:rPr>
                      <w:rFonts w:eastAsia="SimSun" w:cs="Arial"/>
                      <w:sz w:val="18"/>
                      <w:szCs w:val="18"/>
                      <w:highlight w:val="yellow"/>
                      <w:lang w:eastAsia="zh-CN"/>
                    </w:rPr>
                  </w:pPr>
                  <w:r w:rsidRPr="00336EC4">
                    <w:rPr>
                      <w:rFonts w:eastAsia="SimSun" w:cs="Arial"/>
                      <w:sz w:val="18"/>
                      <w:szCs w:val="18"/>
                      <w:highlight w:val="yellow"/>
                      <w:lang w:val="en-GB" w:eastAsia="zh-CN"/>
                    </w:rPr>
                    <w:t>[1. The maximum number of supported aggregated carriers in intra band</w:t>
                  </w:r>
                  <w:r w:rsidRPr="00336EC4">
                    <w:rPr>
                      <w:rFonts w:eastAsia="SimSun" w:cs="Arial"/>
                      <w:sz w:val="18"/>
                      <w:szCs w:val="18"/>
                      <w:highlight w:val="yellow"/>
                      <w:lang w:eastAsia="zh-CN"/>
                    </w:rPr>
                    <w:t xml:space="preserve"> contiguous carriers</w:t>
                  </w:r>
                </w:p>
                <w:p w14:paraId="21C0495E" w14:textId="77777777" w:rsidR="00210E79" w:rsidRPr="00336EC4" w:rsidRDefault="00210E79" w:rsidP="00210E79">
                  <w:pPr>
                    <w:keepNext/>
                    <w:keepLines/>
                    <w:overflowPunct w:val="0"/>
                    <w:autoSpaceDE w:val="0"/>
                    <w:autoSpaceDN w:val="0"/>
                    <w:adjustRightInd w:val="0"/>
                    <w:spacing w:before="0" w:after="0"/>
                    <w:jc w:val="left"/>
                    <w:textAlignment w:val="baseline"/>
                    <w:rPr>
                      <w:rFonts w:eastAsia="SimSun" w:cs="Arial"/>
                      <w:sz w:val="18"/>
                      <w:szCs w:val="18"/>
                      <w:lang w:eastAsia="zh-CN"/>
                    </w:rPr>
                  </w:pPr>
                  <w:r w:rsidRPr="00336EC4">
                    <w:rPr>
                      <w:rFonts w:eastAsia="SimSun" w:cs="Arial"/>
                      <w:sz w:val="18"/>
                      <w:szCs w:val="18"/>
                      <w:highlight w:val="yellow"/>
                      <w:lang w:eastAsia="zh-CN"/>
                    </w:rPr>
                    <w:t>2. Maximum aggregated UL SRS bandwidth in MHz, which is supported and reported by UE]</w:t>
                  </w:r>
                </w:p>
                <w:p w14:paraId="68CB6387" w14:textId="77777777" w:rsidR="00210E79" w:rsidRPr="00336EC4" w:rsidRDefault="00210E79" w:rsidP="00210E79">
                  <w:pPr>
                    <w:keepNext/>
                    <w:keepLines/>
                    <w:overflowPunct w:val="0"/>
                    <w:autoSpaceDE w:val="0"/>
                    <w:autoSpaceDN w:val="0"/>
                    <w:adjustRightInd w:val="0"/>
                    <w:spacing w:before="0" w:after="0"/>
                    <w:jc w:val="left"/>
                    <w:textAlignment w:val="baseline"/>
                    <w:rPr>
                      <w:rFonts w:eastAsia="SimSun" w:cs="Arial"/>
                      <w:sz w:val="18"/>
                      <w:szCs w:val="18"/>
                      <w:lang w:val="en-GB" w:eastAsia="zh-CN"/>
                    </w:rPr>
                  </w:pPr>
                  <w:r w:rsidRPr="00336EC4">
                    <w:rPr>
                      <w:rFonts w:eastAsia="SimSun" w:cs="Arial"/>
                      <w:sz w:val="18"/>
                      <w:szCs w:val="18"/>
                      <w:highlight w:val="yellow"/>
                      <w:lang w:val="en-GB" w:eastAsia="zh-CN"/>
                    </w:rPr>
                    <w:t>[3. Support of periodic/semi-persistent/aperiodic UL SRS for UL bandwidth aggregation]</w:t>
                  </w:r>
                </w:p>
                <w:p w14:paraId="5DB61DB7" w14:textId="77777777" w:rsidR="00210E79" w:rsidRPr="00336EC4" w:rsidRDefault="00210E79" w:rsidP="00210E79">
                  <w:pPr>
                    <w:keepNext/>
                    <w:keepLines/>
                    <w:overflowPunct w:val="0"/>
                    <w:autoSpaceDE w:val="0"/>
                    <w:autoSpaceDN w:val="0"/>
                    <w:adjustRightInd w:val="0"/>
                    <w:spacing w:before="0" w:after="0"/>
                    <w:jc w:val="left"/>
                    <w:textAlignment w:val="baseline"/>
                    <w:rPr>
                      <w:rFonts w:eastAsia="SimSun" w:cs="Arial"/>
                      <w:sz w:val="18"/>
                      <w:szCs w:val="18"/>
                      <w:lang w:val="en-GB" w:eastAsia="zh-CN"/>
                    </w:rPr>
                  </w:pPr>
                  <w:r w:rsidRPr="00336EC4">
                    <w:rPr>
                      <w:rFonts w:eastAsia="SimSun" w:cs="Arial"/>
                      <w:sz w:val="18"/>
                      <w:szCs w:val="18"/>
                      <w:lang w:val="en-GB" w:eastAsia="zh-CN"/>
                    </w:rPr>
                    <w:t>5. Max number of aggregated SRS resource sets for positioning supported by UE for SRS bandwidth aggregation</w:t>
                  </w:r>
                </w:p>
                <w:p w14:paraId="2E9ECFFF" w14:textId="77777777" w:rsidR="00210E79" w:rsidRPr="00336EC4" w:rsidRDefault="00210E79" w:rsidP="00210E79">
                  <w:pPr>
                    <w:keepNext/>
                    <w:keepLines/>
                    <w:overflowPunct w:val="0"/>
                    <w:autoSpaceDE w:val="0"/>
                    <w:autoSpaceDN w:val="0"/>
                    <w:adjustRightInd w:val="0"/>
                    <w:spacing w:before="0" w:after="0"/>
                    <w:jc w:val="left"/>
                    <w:textAlignment w:val="baseline"/>
                    <w:rPr>
                      <w:rFonts w:eastAsia="SimSun" w:cs="Arial"/>
                      <w:sz w:val="18"/>
                      <w:szCs w:val="18"/>
                      <w:lang w:eastAsia="zh-CN"/>
                    </w:rPr>
                  </w:pPr>
                  <w:r w:rsidRPr="00336EC4">
                    <w:rPr>
                      <w:rFonts w:eastAsia="SimSun" w:cs="Arial"/>
                      <w:sz w:val="18"/>
                      <w:szCs w:val="18"/>
                      <w:lang w:eastAsia="zh-CN"/>
                    </w:rPr>
                    <w:t xml:space="preserve">6. Maximum number of </w:t>
                  </w:r>
                  <w:r w:rsidRPr="00336EC4">
                    <w:rPr>
                      <w:rFonts w:eastAsia="SimSun" w:cs="Arial"/>
                      <w:sz w:val="18"/>
                      <w:szCs w:val="18"/>
                      <w:highlight w:val="yellow"/>
                      <w:lang w:eastAsia="zh-CN"/>
                    </w:rPr>
                    <w:t>[periodic/semi-persistent/aperiodic]</w:t>
                  </w:r>
                  <w:r w:rsidRPr="00336EC4">
                    <w:rPr>
                      <w:rFonts w:eastAsia="SimSun" w:cs="Arial"/>
                      <w:sz w:val="18"/>
                      <w:szCs w:val="18"/>
                      <w:lang w:eastAsia="zh-CN"/>
                    </w:rPr>
                    <w:t xml:space="preserve"> aggregated SRS resources for bandwidth aggregation</w:t>
                  </w:r>
                </w:p>
                <w:p w14:paraId="1D9E2D4D" w14:textId="77777777" w:rsidR="00210E79" w:rsidRPr="00336EC4" w:rsidRDefault="00210E79" w:rsidP="00210E79">
                  <w:pPr>
                    <w:keepNext/>
                    <w:keepLines/>
                    <w:overflowPunct w:val="0"/>
                    <w:autoSpaceDE w:val="0"/>
                    <w:autoSpaceDN w:val="0"/>
                    <w:adjustRightInd w:val="0"/>
                    <w:spacing w:before="0" w:after="0"/>
                    <w:jc w:val="left"/>
                    <w:textAlignment w:val="baseline"/>
                    <w:rPr>
                      <w:rFonts w:eastAsia="SimSun" w:cs="Arial"/>
                      <w:sz w:val="18"/>
                      <w:szCs w:val="18"/>
                      <w:lang w:eastAsia="zh-CN"/>
                    </w:rPr>
                  </w:pPr>
                  <w:r w:rsidRPr="00336EC4">
                    <w:rPr>
                      <w:rFonts w:eastAsia="SimSun" w:cs="Arial"/>
                      <w:sz w:val="18"/>
                      <w:szCs w:val="18"/>
                      <w:lang w:eastAsia="zh-CN"/>
                    </w:rPr>
                    <w:t xml:space="preserve">7. Maximum number of </w:t>
                  </w:r>
                  <w:r w:rsidRPr="00336EC4">
                    <w:rPr>
                      <w:rFonts w:eastAsia="SimSun" w:cs="Arial"/>
                      <w:sz w:val="18"/>
                      <w:szCs w:val="18"/>
                      <w:highlight w:val="yellow"/>
                      <w:lang w:eastAsia="zh-CN"/>
                    </w:rPr>
                    <w:t>[periodic/semi-persistent/aperiodic]</w:t>
                  </w:r>
                  <w:r w:rsidRPr="00336EC4">
                    <w:rPr>
                      <w:rFonts w:eastAsia="SimSun" w:cs="Arial"/>
                      <w:sz w:val="18"/>
                      <w:szCs w:val="18"/>
                      <w:lang w:eastAsia="zh-CN"/>
                    </w:rPr>
                    <w:t xml:space="preserve"> aggregated SRS resources for bandwidth aggregation per slot</w:t>
                  </w:r>
                </w:p>
                <w:p w14:paraId="583C9745" w14:textId="77777777" w:rsidR="00210E79" w:rsidRPr="00336EC4" w:rsidRDefault="00210E79" w:rsidP="00210E79">
                  <w:pPr>
                    <w:keepNext/>
                    <w:keepLines/>
                    <w:overflowPunct w:val="0"/>
                    <w:autoSpaceDE w:val="0"/>
                    <w:autoSpaceDN w:val="0"/>
                    <w:adjustRightInd w:val="0"/>
                    <w:spacing w:before="0" w:after="0"/>
                    <w:jc w:val="left"/>
                    <w:textAlignment w:val="baseline"/>
                    <w:rPr>
                      <w:rFonts w:eastAsia="SimSun" w:cs="Arial"/>
                      <w:sz w:val="18"/>
                      <w:szCs w:val="18"/>
                      <w:lang w:val="en-GB" w:eastAsia="zh-CN"/>
                    </w:rPr>
                  </w:pPr>
                  <w:r w:rsidRPr="00336EC4">
                    <w:rPr>
                      <w:rFonts w:eastAsia="SimSun" w:cs="Arial"/>
                      <w:sz w:val="18"/>
                      <w:szCs w:val="18"/>
                      <w:lang w:val="en-GB" w:eastAsia="zh-CN"/>
                    </w:rPr>
                    <w:t>8. Support the same SRS power reduction across aggregated carriers</w:t>
                  </w:r>
                </w:p>
                <w:p w14:paraId="27842A07" w14:textId="77777777" w:rsidR="00210E79" w:rsidRPr="00AB263A" w:rsidRDefault="00210E79" w:rsidP="00210E79">
                  <w:pPr>
                    <w:keepNext/>
                    <w:keepLines/>
                    <w:overflowPunct w:val="0"/>
                    <w:autoSpaceDE w:val="0"/>
                    <w:autoSpaceDN w:val="0"/>
                    <w:adjustRightInd w:val="0"/>
                    <w:spacing w:before="0" w:after="0"/>
                    <w:jc w:val="left"/>
                    <w:textAlignment w:val="baseline"/>
                    <w:rPr>
                      <w:rFonts w:eastAsia="SimSun" w:cs="Arial"/>
                      <w:color w:val="FF0000"/>
                      <w:sz w:val="18"/>
                      <w:szCs w:val="18"/>
                      <w:lang w:val="en-GB" w:eastAsia="zh-CN"/>
                    </w:rPr>
                  </w:pPr>
                  <w:r w:rsidRPr="00336EC4">
                    <w:rPr>
                      <w:rFonts w:eastAsia="SimSun" w:cs="Arial"/>
                      <w:color w:val="FF0000"/>
                      <w:sz w:val="18"/>
                      <w:szCs w:val="18"/>
                      <w:lang w:val="en-GB" w:eastAsia="zh-CN"/>
                    </w:rPr>
                    <w:t>9. Support a Rel-17 single DCI scheduling positioning SRS resource sets across the linked carriers for SRS bandwidth aggregation in RRC_CONNECTED state</w:t>
                  </w:r>
                </w:p>
              </w:tc>
            </w:tr>
          </w:tbl>
          <w:p w14:paraId="39BE4EB4" w14:textId="77777777" w:rsidR="00DD50D4" w:rsidRDefault="00DD50D4" w:rsidP="000B4DDB">
            <w:pPr>
              <w:spacing w:beforeLines="50" w:before="120"/>
              <w:jc w:val="left"/>
              <w:rPr>
                <w:rFonts w:ascii="Calibri" w:hAnsi="Calibri" w:cs="Calibri"/>
                <w:color w:val="000000"/>
              </w:rPr>
            </w:pPr>
          </w:p>
        </w:tc>
      </w:tr>
      <w:tr w:rsidR="00DD50D4" w14:paraId="5CF80B0B" w14:textId="77777777" w:rsidTr="000B4DDB">
        <w:tc>
          <w:tcPr>
            <w:tcW w:w="1815" w:type="dxa"/>
            <w:tcBorders>
              <w:top w:val="single" w:sz="4" w:space="0" w:color="auto"/>
              <w:left w:val="single" w:sz="4" w:space="0" w:color="auto"/>
              <w:bottom w:val="single" w:sz="4" w:space="0" w:color="auto"/>
              <w:right w:val="single" w:sz="4" w:space="0" w:color="auto"/>
            </w:tcBorders>
          </w:tcPr>
          <w:p w14:paraId="689E9C96" w14:textId="77777777" w:rsidR="00DD50D4" w:rsidRDefault="00DD50D4" w:rsidP="000B4DDB">
            <w:pPr>
              <w:jc w:val="left"/>
              <w:rPr>
                <w:rFonts w:ascii="Calibri"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_Ref150421671 \r \h </w:instrText>
            </w:r>
            <w:r>
              <w:rPr>
                <w:rFonts w:cs="Arial"/>
                <w:sz w:val="16"/>
                <w:szCs w:val="16"/>
              </w:rPr>
            </w:r>
            <w:r>
              <w:rPr>
                <w:rFonts w:cs="Arial"/>
                <w:sz w:val="16"/>
                <w:szCs w:val="16"/>
              </w:rPr>
              <w:fldChar w:fldCharType="separate"/>
            </w:r>
            <w:r>
              <w:rPr>
                <w:rFonts w:cs="Arial"/>
                <w:sz w:val="16"/>
                <w:szCs w:val="16"/>
              </w:rPr>
              <w:t>[17]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E6BDBDB" w14:textId="77777777" w:rsidR="00F624A0" w:rsidRPr="0039313B" w:rsidRDefault="00F624A0" w:rsidP="00F624A0">
            <w:pPr>
              <w:rPr>
                <w:b/>
                <w:bCs/>
              </w:rPr>
            </w:pPr>
            <w:r w:rsidRPr="0039313B">
              <w:rPr>
                <w:b/>
                <w:bCs/>
              </w:rPr>
              <w:t xml:space="preserve">Proposal </w:t>
            </w:r>
            <w:r>
              <w:rPr>
                <w:b/>
                <w:bCs/>
              </w:rPr>
              <w:t>7</w:t>
            </w:r>
            <w:r w:rsidRPr="0039313B">
              <w:rPr>
                <w:b/>
                <w:bCs/>
              </w:rPr>
              <w:t>: Regarding the FG 41-4-6 &amp; FG 41-4-7 (Positioning SRS bandwidth aggregation in RRC_CONNECTED),</w:t>
            </w:r>
          </w:p>
          <w:p w14:paraId="0ADE4E2F" w14:textId="77777777" w:rsidR="00F624A0" w:rsidRPr="0039313B" w:rsidRDefault="00F624A0">
            <w:pPr>
              <w:pStyle w:val="ListParagraph"/>
              <w:numPr>
                <w:ilvl w:val="0"/>
                <w:numId w:val="74"/>
              </w:numPr>
              <w:spacing w:before="0" w:after="0"/>
              <w:jc w:val="left"/>
              <w:rPr>
                <w:b/>
                <w:bCs/>
              </w:rPr>
            </w:pPr>
            <w:r w:rsidRPr="0039313B">
              <w:rPr>
                <w:b/>
                <w:bCs/>
              </w:rPr>
              <w:t xml:space="preserve">They should be reported per FS. </w:t>
            </w:r>
          </w:p>
          <w:p w14:paraId="0D6A0AAA" w14:textId="77777777" w:rsidR="00F624A0" w:rsidRPr="0039313B" w:rsidRDefault="00F624A0">
            <w:pPr>
              <w:pStyle w:val="ListParagraph"/>
              <w:numPr>
                <w:ilvl w:val="0"/>
                <w:numId w:val="74"/>
              </w:numPr>
              <w:spacing w:before="0" w:after="0"/>
              <w:jc w:val="left"/>
              <w:rPr>
                <w:b/>
                <w:bCs/>
              </w:rPr>
            </w:pPr>
            <w:r w:rsidRPr="0039313B">
              <w:rPr>
                <w:b/>
                <w:bCs/>
              </w:rPr>
              <w:t xml:space="preserve">Support the components 1,2,3 that are shown in brackets with the values as written in the existing UE features list. </w:t>
            </w:r>
          </w:p>
          <w:p w14:paraId="3827C7F7" w14:textId="77777777" w:rsidR="00F624A0" w:rsidRDefault="00F624A0">
            <w:pPr>
              <w:pStyle w:val="ListParagraph"/>
              <w:numPr>
                <w:ilvl w:val="0"/>
                <w:numId w:val="74"/>
              </w:numPr>
              <w:spacing w:before="0" w:after="160"/>
              <w:jc w:val="left"/>
              <w:rPr>
                <w:b/>
                <w:bCs/>
              </w:rPr>
            </w:pPr>
            <w:r w:rsidRPr="0039313B">
              <w:rPr>
                <w:b/>
                <w:bCs/>
              </w:rPr>
              <w:t>Support keeping the “periodic/semi-persistent/aperiodic”</w:t>
            </w:r>
          </w:p>
          <w:p w14:paraId="692F2F03" w14:textId="77777777" w:rsidR="00F624A0" w:rsidRPr="00BE08A6" w:rsidRDefault="00F624A0">
            <w:pPr>
              <w:pStyle w:val="ListParagraph"/>
              <w:numPr>
                <w:ilvl w:val="0"/>
                <w:numId w:val="74"/>
              </w:numPr>
              <w:spacing w:before="0" w:after="160"/>
              <w:jc w:val="left"/>
              <w:rPr>
                <w:b/>
                <w:bCs/>
              </w:rPr>
            </w:pPr>
            <w:r>
              <w:rPr>
                <w:b/>
                <w:bCs/>
              </w:rPr>
              <w:t xml:space="preserve">Introduce a separate component </w:t>
            </w:r>
            <w:r w:rsidRPr="00BE08A6">
              <w:rPr>
                <w:b/>
                <w:bCs/>
              </w:rPr>
              <w:t xml:space="preserve">the maximum number of periodic SRS resources: </w:t>
            </w:r>
          </w:p>
          <w:p w14:paraId="522B6F97" w14:textId="77777777" w:rsidR="00F624A0" w:rsidRPr="0039313B" w:rsidRDefault="00F624A0">
            <w:pPr>
              <w:pStyle w:val="ListParagraph"/>
              <w:numPr>
                <w:ilvl w:val="1"/>
                <w:numId w:val="74"/>
              </w:numPr>
              <w:spacing w:before="0" w:after="160"/>
              <w:jc w:val="left"/>
              <w:rPr>
                <w:b/>
                <w:bCs/>
              </w:rPr>
            </w:pPr>
            <w:r w:rsidRPr="0039313B">
              <w:rPr>
                <w:b/>
                <w:bCs/>
              </w:rPr>
              <w:t>Maximum number of P aggregated SRS resources for bandwidth aggregation</w:t>
            </w:r>
          </w:p>
          <w:p w14:paraId="6764C41A" w14:textId="77777777" w:rsidR="00F624A0" w:rsidRPr="00BE08A6" w:rsidRDefault="00F624A0">
            <w:pPr>
              <w:pStyle w:val="ListParagraph"/>
              <w:numPr>
                <w:ilvl w:val="1"/>
                <w:numId w:val="74"/>
              </w:numPr>
              <w:spacing w:before="0" w:after="160"/>
              <w:jc w:val="left"/>
              <w:rPr>
                <w:b/>
                <w:bCs/>
              </w:rPr>
            </w:pPr>
            <w:r w:rsidRPr="0039313B">
              <w:rPr>
                <w:b/>
                <w:bCs/>
              </w:rPr>
              <w:t>Maximum number of P aggregated SRS resources for bandwidth aggregation per slot</w:t>
            </w:r>
          </w:p>
          <w:tbl>
            <w:tblPr>
              <w:tblpPr w:leftFromText="180" w:rightFromText="180" w:vertAnchor="text" w:horzAnchor="margin" w:tblpY="3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0"/>
              <w:gridCol w:w="531"/>
              <w:gridCol w:w="2559"/>
              <w:gridCol w:w="3508"/>
              <w:gridCol w:w="654"/>
              <w:gridCol w:w="527"/>
              <w:gridCol w:w="467"/>
              <w:gridCol w:w="2837"/>
              <w:gridCol w:w="976"/>
              <w:gridCol w:w="467"/>
              <w:gridCol w:w="467"/>
              <w:gridCol w:w="467"/>
              <w:gridCol w:w="3984"/>
              <w:gridCol w:w="1353"/>
            </w:tblGrid>
            <w:tr w:rsidR="002F10F3" w:rsidRPr="00A01923" w14:paraId="637B6998" w14:textId="77777777" w:rsidTr="00E0572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062013E" w14:textId="77777777" w:rsidR="002F10F3" w:rsidRPr="00A01923" w:rsidRDefault="002F10F3" w:rsidP="002F10F3">
                  <w:pPr>
                    <w:pStyle w:val="TAL"/>
                    <w:rPr>
                      <w:rFonts w:cs="Arial"/>
                      <w:color w:val="000000" w:themeColor="text1"/>
                      <w:szCs w:val="18"/>
                    </w:rPr>
                  </w:pPr>
                  <w:r w:rsidRPr="00A01923">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D65F0B" w14:textId="77777777" w:rsidR="002F10F3" w:rsidRPr="00A01923" w:rsidRDefault="002F10F3" w:rsidP="002F10F3">
                  <w:pPr>
                    <w:pStyle w:val="TAL"/>
                    <w:rPr>
                      <w:rFonts w:eastAsia="MS Mincho" w:cs="Arial"/>
                      <w:color w:val="000000" w:themeColor="text1"/>
                      <w:szCs w:val="18"/>
                    </w:rPr>
                  </w:pPr>
                  <w:r w:rsidRPr="00A01923">
                    <w:rPr>
                      <w:rFonts w:cs="Arial"/>
                      <w:color w:val="000000" w:themeColor="text1"/>
                      <w:szCs w:val="18"/>
                    </w:rPr>
                    <w:t>41-4-6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0919B0" w14:textId="06E7ECB6" w:rsidR="002F10F3" w:rsidRPr="00A01923" w:rsidRDefault="002F10F3" w:rsidP="002F10F3">
                  <w:pPr>
                    <w:pStyle w:val="TAL"/>
                    <w:rPr>
                      <w:rFonts w:cs="Arial"/>
                      <w:color w:val="000000" w:themeColor="text1"/>
                      <w:szCs w:val="18"/>
                    </w:rPr>
                  </w:pPr>
                  <w:r w:rsidRPr="00A01923">
                    <w:rPr>
                      <w:rFonts w:eastAsia="SimSun" w:cs="Arial"/>
                      <w:color w:val="000000" w:themeColor="text1"/>
                      <w:szCs w:val="18"/>
                      <w:lang w:eastAsia="zh-CN"/>
                    </w:rPr>
                    <w:t>Positioning SRS bandwidth aggregation in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2B55F9" w14:textId="77777777" w:rsidR="002F10F3" w:rsidRPr="0046718C" w:rsidRDefault="002F10F3" w:rsidP="002F10F3">
                  <w:pPr>
                    <w:pStyle w:val="TAL"/>
                    <w:rPr>
                      <w:rFonts w:eastAsia="SimSun" w:cs="Arial"/>
                      <w:color w:val="000000" w:themeColor="text1"/>
                      <w:szCs w:val="18"/>
                      <w:lang w:val="en-US" w:eastAsia="zh-CN"/>
                    </w:rPr>
                  </w:pPr>
                  <w:del w:id="1142" w:author="Alexandros Manolakos" w:date="2023-11-02T00:04:00Z">
                    <w:r w:rsidRPr="0046718C" w:rsidDel="000C4EEE">
                      <w:rPr>
                        <w:rFonts w:eastAsia="SimSun" w:cs="Arial"/>
                        <w:color w:val="000000" w:themeColor="text1"/>
                        <w:szCs w:val="18"/>
                        <w:lang w:eastAsia="zh-CN"/>
                      </w:rPr>
                      <w:delText>[</w:delText>
                    </w:r>
                  </w:del>
                  <w:r w:rsidRPr="0046718C">
                    <w:rPr>
                      <w:rFonts w:eastAsia="SimSun" w:cs="Arial"/>
                      <w:color w:val="000000" w:themeColor="text1"/>
                      <w:szCs w:val="18"/>
                      <w:lang w:eastAsia="zh-CN"/>
                    </w:rPr>
                    <w:t>1. The maximum number of supported aggregated carriers in intra band</w:t>
                  </w:r>
                  <w:r w:rsidRPr="0046718C">
                    <w:rPr>
                      <w:rFonts w:eastAsia="SimSun" w:cs="Arial"/>
                      <w:color w:val="000000" w:themeColor="text1"/>
                      <w:szCs w:val="18"/>
                      <w:lang w:val="en-US" w:eastAsia="zh-CN"/>
                    </w:rPr>
                    <w:t xml:space="preserve"> contiguous carriers</w:t>
                  </w:r>
                </w:p>
                <w:p w14:paraId="168DED8D" w14:textId="77777777" w:rsidR="002F10F3" w:rsidRPr="0046718C" w:rsidRDefault="002F10F3" w:rsidP="002F10F3">
                  <w:pPr>
                    <w:pStyle w:val="TAL"/>
                    <w:rPr>
                      <w:rFonts w:eastAsia="SimSun" w:cs="Arial"/>
                      <w:color w:val="000000" w:themeColor="text1"/>
                      <w:szCs w:val="18"/>
                      <w:lang w:val="en-US" w:eastAsia="zh-CN"/>
                    </w:rPr>
                  </w:pPr>
                  <w:r w:rsidRPr="0046718C">
                    <w:rPr>
                      <w:rFonts w:eastAsia="SimSun" w:cs="Arial"/>
                      <w:color w:val="000000" w:themeColor="text1"/>
                      <w:szCs w:val="18"/>
                      <w:lang w:val="en-US" w:eastAsia="zh-CN"/>
                    </w:rPr>
                    <w:t>2. Maximum aggregated UL SRS bandwidth in MHz, which is supported and reported by UE</w:t>
                  </w:r>
                  <w:del w:id="1143" w:author="Alexandros Manolakos" w:date="2023-11-02T00:04:00Z">
                    <w:r w:rsidRPr="0046718C" w:rsidDel="000C4EEE">
                      <w:rPr>
                        <w:rFonts w:eastAsia="SimSun" w:cs="Arial"/>
                        <w:color w:val="000000" w:themeColor="text1"/>
                        <w:szCs w:val="18"/>
                        <w:lang w:val="en-US" w:eastAsia="zh-CN"/>
                      </w:rPr>
                      <w:delText>]</w:delText>
                    </w:r>
                  </w:del>
                </w:p>
                <w:p w14:paraId="5DDF079F" w14:textId="77777777" w:rsidR="002F10F3" w:rsidRPr="0046718C" w:rsidRDefault="002F10F3" w:rsidP="002F10F3">
                  <w:pPr>
                    <w:pStyle w:val="TAL"/>
                    <w:rPr>
                      <w:rFonts w:eastAsia="SimSun" w:cs="Arial"/>
                      <w:color w:val="000000" w:themeColor="text1"/>
                      <w:szCs w:val="18"/>
                      <w:lang w:eastAsia="zh-CN"/>
                    </w:rPr>
                  </w:pPr>
                  <w:del w:id="1144" w:author="Alexandros Manolakos" w:date="2023-11-02T00:04:00Z">
                    <w:r w:rsidRPr="0046718C" w:rsidDel="000C4EEE">
                      <w:rPr>
                        <w:rFonts w:eastAsia="SimSun" w:cs="Arial"/>
                        <w:color w:val="000000" w:themeColor="text1"/>
                        <w:szCs w:val="18"/>
                        <w:lang w:eastAsia="zh-CN"/>
                      </w:rPr>
                      <w:delText>[</w:delText>
                    </w:r>
                  </w:del>
                  <w:r w:rsidRPr="0046718C">
                    <w:rPr>
                      <w:rFonts w:eastAsia="SimSun" w:cs="Arial"/>
                      <w:color w:val="000000" w:themeColor="text1"/>
                      <w:szCs w:val="18"/>
                      <w:lang w:eastAsia="zh-CN"/>
                    </w:rPr>
                    <w:t>3. Support of periodic/semi-persistent/aperiodic UL SRS for UL bandwidth aggregation</w:t>
                  </w:r>
                  <w:del w:id="1145" w:author="Alexandros Manolakos" w:date="2023-11-02T00:04:00Z">
                    <w:r w:rsidRPr="0046718C" w:rsidDel="000C4EEE">
                      <w:rPr>
                        <w:rFonts w:eastAsia="SimSun" w:cs="Arial"/>
                        <w:color w:val="000000" w:themeColor="text1"/>
                        <w:szCs w:val="18"/>
                        <w:lang w:eastAsia="zh-CN"/>
                      </w:rPr>
                      <w:delText>]</w:delText>
                    </w:r>
                  </w:del>
                </w:p>
                <w:p w14:paraId="503450F4" w14:textId="77777777" w:rsidR="002F10F3" w:rsidRPr="0046718C" w:rsidRDefault="002F10F3" w:rsidP="002F10F3">
                  <w:pPr>
                    <w:pStyle w:val="TAL"/>
                    <w:rPr>
                      <w:rFonts w:eastAsia="SimSun" w:cs="Arial"/>
                      <w:color w:val="000000" w:themeColor="text1"/>
                      <w:szCs w:val="18"/>
                      <w:lang w:eastAsia="zh-CN"/>
                    </w:rPr>
                  </w:pPr>
                  <w:r w:rsidRPr="0046718C">
                    <w:rPr>
                      <w:rFonts w:eastAsia="SimSun" w:cs="Arial"/>
                      <w:color w:val="000000" w:themeColor="text1"/>
                      <w:szCs w:val="18"/>
                      <w:lang w:eastAsia="zh-CN"/>
                    </w:rPr>
                    <w:t>5. Max number of aggregated SRS resource sets for positioning supported by UE for SRS bandwidth aggregation</w:t>
                  </w:r>
                </w:p>
                <w:p w14:paraId="02127397" w14:textId="77777777" w:rsidR="002F10F3" w:rsidRPr="0046718C" w:rsidRDefault="002F10F3" w:rsidP="002F10F3">
                  <w:pPr>
                    <w:pStyle w:val="TAL"/>
                    <w:rPr>
                      <w:rFonts w:eastAsia="SimSun" w:cs="Arial"/>
                      <w:color w:val="000000" w:themeColor="text1"/>
                      <w:szCs w:val="18"/>
                      <w:lang w:val="en-US" w:eastAsia="zh-CN"/>
                    </w:rPr>
                  </w:pPr>
                  <w:r w:rsidRPr="0046718C">
                    <w:rPr>
                      <w:rFonts w:eastAsia="SimSun" w:cs="Arial"/>
                      <w:color w:val="000000" w:themeColor="text1"/>
                      <w:szCs w:val="18"/>
                      <w:lang w:val="en-US" w:eastAsia="zh-CN"/>
                    </w:rPr>
                    <w:t xml:space="preserve">6. Maximum number of </w:t>
                  </w:r>
                  <w:del w:id="1146" w:author="Alexandros Manolakos" w:date="2023-11-02T00:15:00Z">
                    <w:r w:rsidRPr="0046718C" w:rsidDel="00031B61">
                      <w:rPr>
                        <w:rFonts w:eastAsia="SimSun" w:cs="Arial"/>
                        <w:color w:val="000000" w:themeColor="text1"/>
                        <w:szCs w:val="18"/>
                        <w:lang w:val="en-US" w:eastAsia="zh-CN"/>
                      </w:rPr>
                      <w:delText>[</w:delText>
                    </w:r>
                  </w:del>
                  <w:r w:rsidRPr="0046718C">
                    <w:rPr>
                      <w:rFonts w:eastAsia="SimSun" w:cs="Arial"/>
                      <w:color w:val="000000" w:themeColor="text1"/>
                      <w:szCs w:val="18"/>
                      <w:lang w:val="en-US" w:eastAsia="zh-CN"/>
                    </w:rPr>
                    <w:t>periodic/semi-persistent/aperiodic</w:t>
                  </w:r>
                  <w:del w:id="1147" w:author="Alexandros Manolakos" w:date="2023-11-02T00:15:00Z">
                    <w:r w:rsidRPr="0046718C" w:rsidDel="00031B61">
                      <w:rPr>
                        <w:rFonts w:eastAsia="SimSun" w:cs="Arial"/>
                        <w:color w:val="000000" w:themeColor="text1"/>
                        <w:szCs w:val="18"/>
                        <w:lang w:val="en-US" w:eastAsia="zh-CN"/>
                      </w:rPr>
                      <w:delText>]</w:delText>
                    </w:r>
                  </w:del>
                  <w:r w:rsidRPr="0046718C">
                    <w:rPr>
                      <w:rFonts w:eastAsia="SimSun" w:cs="Arial"/>
                      <w:color w:val="000000" w:themeColor="text1"/>
                      <w:szCs w:val="18"/>
                      <w:lang w:val="en-US" w:eastAsia="zh-CN"/>
                    </w:rPr>
                    <w:t xml:space="preserve"> aggregated SRS resources for bandwidth aggregation</w:t>
                  </w:r>
                </w:p>
                <w:p w14:paraId="18E91E42" w14:textId="77777777" w:rsidR="002F10F3" w:rsidRPr="0046718C" w:rsidRDefault="002F10F3" w:rsidP="002F10F3">
                  <w:pPr>
                    <w:pStyle w:val="TAL"/>
                    <w:rPr>
                      <w:rFonts w:eastAsia="SimSun" w:cs="Arial"/>
                      <w:color w:val="000000" w:themeColor="text1"/>
                      <w:szCs w:val="18"/>
                      <w:lang w:val="en-US" w:eastAsia="zh-CN"/>
                    </w:rPr>
                  </w:pPr>
                  <w:r w:rsidRPr="0046718C">
                    <w:rPr>
                      <w:rFonts w:eastAsia="SimSun" w:cs="Arial"/>
                      <w:color w:val="000000" w:themeColor="text1"/>
                      <w:szCs w:val="18"/>
                      <w:lang w:val="en-US" w:eastAsia="zh-CN"/>
                    </w:rPr>
                    <w:t>7. Maximum number of [periodic/semi-persistent/aperiodic</w:t>
                  </w:r>
                  <w:del w:id="1148" w:author="Alexandros Manolakos" w:date="2023-11-02T00:15:00Z">
                    <w:r w:rsidRPr="0046718C" w:rsidDel="00031B61">
                      <w:rPr>
                        <w:rFonts w:eastAsia="SimSun" w:cs="Arial"/>
                        <w:color w:val="000000" w:themeColor="text1"/>
                        <w:szCs w:val="18"/>
                        <w:lang w:val="en-US" w:eastAsia="zh-CN"/>
                      </w:rPr>
                      <w:delText xml:space="preserve">] </w:delText>
                    </w:r>
                  </w:del>
                  <w:r w:rsidRPr="0046718C">
                    <w:rPr>
                      <w:rFonts w:eastAsia="SimSun" w:cs="Arial"/>
                      <w:color w:val="000000" w:themeColor="text1"/>
                      <w:szCs w:val="18"/>
                      <w:lang w:val="en-US" w:eastAsia="zh-CN"/>
                    </w:rPr>
                    <w:t>aggregated SRS resources for bandwidth aggregation per slot</w:t>
                  </w:r>
                </w:p>
                <w:p w14:paraId="423A7882" w14:textId="77777777" w:rsidR="002F10F3" w:rsidRPr="0046718C" w:rsidRDefault="002F10F3" w:rsidP="002F10F3">
                  <w:pPr>
                    <w:pStyle w:val="maintext"/>
                    <w:spacing w:line="240" w:lineRule="auto"/>
                    <w:ind w:firstLineChars="0" w:firstLine="0"/>
                    <w:jc w:val="left"/>
                    <w:rPr>
                      <w:ins w:id="1149" w:author="Alexandros Manolakos" w:date="2023-11-02T01:24:00Z"/>
                      <w:rFonts w:ascii="Arial" w:eastAsia="SimSun" w:hAnsi="Arial" w:cs="Arial"/>
                      <w:color w:val="000000" w:themeColor="text1"/>
                      <w:sz w:val="18"/>
                      <w:szCs w:val="18"/>
                      <w:lang w:eastAsia="zh-CN"/>
                    </w:rPr>
                  </w:pPr>
                  <w:r w:rsidRPr="0046718C">
                    <w:rPr>
                      <w:rFonts w:ascii="Arial" w:eastAsia="SimSun" w:hAnsi="Arial" w:cs="Arial"/>
                      <w:color w:val="000000" w:themeColor="text1"/>
                      <w:sz w:val="18"/>
                      <w:szCs w:val="18"/>
                      <w:lang w:eastAsia="zh-CN"/>
                    </w:rPr>
                    <w:t>8. Support the same SRS power reduction across aggregated carriers</w:t>
                  </w:r>
                </w:p>
                <w:p w14:paraId="582DFC5A" w14:textId="77777777" w:rsidR="002F10F3" w:rsidRPr="0046718C" w:rsidRDefault="002F10F3" w:rsidP="002F10F3">
                  <w:pPr>
                    <w:pStyle w:val="TAL"/>
                    <w:rPr>
                      <w:ins w:id="1150" w:author="Alexandros Manolakos" w:date="2023-11-02T01:24:00Z"/>
                      <w:rFonts w:eastAsia="SimSun" w:cs="Arial"/>
                      <w:color w:val="000000" w:themeColor="text1"/>
                      <w:szCs w:val="18"/>
                      <w:lang w:val="en-US" w:eastAsia="zh-CN"/>
                    </w:rPr>
                  </w:pPr>
                  <w:ins w:id="1151" w:author="Alexandros Manolakos" w:date="2023-11-02T01:24:00Z">
                    <w:r w:rsidRPr="0046718C">
                      <w:rPr>
                        <w:rFonts w:eastAsia="SimSun" w:cs="Arial"/>
                        <w:color w:val="000000" w:themeColor="text1"/>
                        <w:szCs w:val="18"/>
                        <w:lang w:val="en-US" w:eastAsia="zh-CN"/>
                      </w:rPr>
                      <w:lastRenderedPageBreak/>
                      <w:t>9. Maximum number of P/SP aggregated SRS resources for bandwidth aggregation</w:t>
                    </w:r>
                  </w:ins>
                </w:p>
                <w:p w14:paraId="7736DC76" w14:textId="77777777" w:rsidR="002F10F3" w:rsidRPr="00AD66F0" w:rsidRDefault="002F10F3" w:rsidP="002F10F3">
                  <w:pPr>
                    <w:pStyle w:val="TAL"/>
                    <w:rPr>
                      <w:rFonts w:eastAsia="SimSun" w:cs="Arial"/>
                      <w:color w:val="000000" w:themeColor="text1"/>
                      <w:szCs w:val="18"/>
                      <w:lang w:val="en-US" w:eastAsia="zh-CN"/>
                    </w:rPr>
                  </w:pPr>
                  <w:ins w:id="1152" w:author="Alexandros Manolakos" w:date="2023-11-02T01:24:00Z">
                    <w:r w:rsidRPr="0046718C">
                      <w:rPr>
                        <w:rFonts w:eastAsia="SimSun" w:cs="Arial"/>
                        <w:color w:val="000000" w:themeColor="text1"/>
                        <w:szCs w:val="18"/>
                        <w:lang w:val="en-US" w:eastAsia="zh-CN"/>
                      </w:rPr>
                      <w:t>10. Maximum number of P/SP aggregated SRS resources for bandwidth aggregation per slot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B49DEC" w14:textId="77777777" w:rsidR="002F10F3" w:rsidRPr="0046718C" w:rsidRDefault="002F10F3" w:rsidP="002F10F3">
                  <w:pPr>
                    <w:pStyle w:val="TAL"/>
                    <w:rPr>
                      <w:rFonts w:eastAsia="MS Mincho" w:cs="Arial"/>
                      <w:color w:val="000000" w:themeColor="text1"/>
                      <w:szCs w:val="18"/>
                    </w:rPr>
                  </w:pPr>
                  <w:del w:id="1153" w:author="Alexandros Manolakos" w:date="2023-11-02T00:05:00Z">
                    <w:r w:rsidRPr="0046718C" w:rsidDel="00791495">
                      <w:rPr>
                        <w:rFonts w:eastAsia="MS Mincho" w:cs="Arial"/>
                        <w:color w:val="000000" w:themeColor="text1"/>
                        <w:szCs w:val="18"/>
                      </w:rPr>
                      <w:lastRenderedPageBreak/>
                      <w:delText>[</w:delText>
                    </w:r>
                  </w:del>
                  <w:r w:rsidRPr="0046718C">
                    <w:rPr>
                      <w:rFonts w:eastAsia="MS Mincho" w:cs="Arial"/>
                      <w:color w:val="000000" w:themeColor="text1"/>
                      <w:szCs w:val="18"/>
                    </w:rPr>
                    <w:t>13-8</w:t>
                  </w:r>
                  <w:del w:id="1154" w:author="Alexandros Manolakos" w:date="2023-11-02T00:05:00Z">
                    <w:r w:rsidRPr="0046718C" w:rsidDel="00F55C8D">
                      <w:rPr>
                        <w:rFonts w:eastAsia="MS Mincho" w:cs="Arial"/>
                        <w:color w:val="000000" w:themeColor="text1"/>
                        <w:szCs w:val="18"/>
                      </w:rPr>
                      <w:delText xml:space="preserve">, </w:delText>
                    </w:r>
                  </w:del>
                  <w:r w:rsidRPr="0046718C">
                    <w:rPr>
                      <w:rFonts w:eastAsia="MS Mincho" w:cs="Arial"/>
                      <w:color w:val="000000" w:themeColor="text1"/>
                      <w:szCs w:val="18"/>
                    </w:rPr>
                    <w:t>6-</w:t>
                  </w:r>
                  <w:ins w:id="1155" w:author="Alexandros Manolakos" w:date="2023-11-02T00:20:00Z">
                    <w:r w:rsidRPr="0046718C">
                      <w:rPr>
                        <w:rFonts w:eastAsia="MS Mincho" w:cs="Arial"/>
                        <w:color w:val="000000" w:themeColor="text1"/>
                        <w:szCs w:val="18"/>
                      </w:rPr>
                      <w:t>6</w:t>
                    </w:r>
                  </w:ins>
                  <w:del w:id="1156" w:author="Alexandros Manolakos" w:date="2023-11-02T00:20:00Z">
                    <w:r w:rsidRPr="0046718C" w:rsidDel="00D03E3E">
                      <w:rPr>
                        <w:rFonts w:eastAsia="MS Mincho" w:cs="Arial"/>
                        <w:color w:val="000000" w:themeColor="text1"/>
                        <w:szCs w:val="18"/>
                      </w:rPr>
                      <w:delText>2</w:delText>
                    </w:r>
                  </w:del>
                  <w:del w:id="1157" w:author="Alexandros Manolakos" w:date="2023-11-02T00:05:00Z">
                    <w:r w:rsidRPr="0046718C" w:rsidDel="00791495">
                      <w:rPr>
                        <w:rFonts w:eastAsia="MS Mincho" w:cs="Arial"/>
                        <w:color w:val="000000" w:themeColor="text1"/>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1B0E5F" w14:textId="77777777" w:rsidR="002F10F3" w:rsidRPr="0046718C" w:rsidRDefault="002F10F3" w:rsidP="002F10F3">
                  <w:pPr>
                    <w:pStyle w:val="TAL"/>
                    <w:rPr>
                      <w:rFonts w:eastAsia="SimSun" w:cs="Arial"/>
                      <w:color w:val="000000" w:themeColor="text1"/>
                      <w:szCs w:val="18"/>
                      <w:lang w:eastAsia="zh-CN"/>
                    </w:rPr>
                  </w:pPr>
                  <w:r w:rsidRPr="0046718C">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032FB9" w14:textId="77777777" w:rsidR="002F10F3" w:rsidRPr="0046718C" w:rsidRDefault="002F10F3" w:rsidP="002F10F3">
                  <w:pPr>
                    <w:pStyle w:val="TAL"/>
                    <w:rPr>
                      <w:rFonts w:cs="Arial"/>
                      <w:color w:val="000000" w:themeColor="text1"/>
                      <w:szCs w:val="18"/>
                    </w:rPr>
                  </w:pPr>
                  <w:r w:rsidRPr="0046718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4AA48C" w14:textId="77777777" w:rsidR="002F10F3" w:rsidRPr="0046718C" w:rsidRDefault="002F10F3" w:rsidP="002F10F3">
                  <w:pPr>
                    <w:pStyle w:val="TAL"/>
                    <w:rPr>
                      <w:rFonts w:eastAsia="SimSun" w:cs="Arial"/>
                      <w:color w:val="000000" w:themeColor="text1"/>
                      <w:szCs w:val="18"/>
                      <w:lang w:eastAsia="zh-CN"/>
                    </w:rPr>
                  </w:pPr>
                  <w:r w:rsidRPr="0046718C">
                    <w:rPr>
                      <w:rFonts w:cs="Arial"/>
                      <w:color w:val="000000" w:themeColor="text1"/>
                      <w:szCs w:val="18"/>
                    </w:rPr>
                    <w:t>P</w:t>
                  </w:r>
                  <w:r w:rsidRPr="0046718C">
                    <w:rPr>
                      <w:rFonts w:cs="Arial"/>
                      <w:color w:val="000000" w:themeColor="text1"/>
                      <w:szCs w:val="18"/>
                      <w:lang w:val="en-US"/>
                    </w:rPr>
                    <w:t xml:space="preserve">ositioning SRS bandwidth aggregation in RRC_CONNECTED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976E9E" w14:textId="77777777" w:rsidR="002F10F3" w:rsidRPr="0046718C" w:rsidRDefault="002F10F3" w:rsidP="002F10F3">
                  <w:pPr>
                    <w:pStyle w:val="TAL"/>
                    <w:rPr>
                      <w:rFonts w:eastAsia="SimSun" w:cs="Arial"/>
                      <w:color w:val="000000" w:themeColor="text1"/>
                      <w:szCs w:val="18"/>
                      <w:lang w:eastAsia="zh-CN"/>
                    </w:rPr>
                  </w:pPr>
                  <w:del w:id="1158" w:author="Alexandros Manolakos" w:date="2023-11-02T00:04:00Z">
                    <w:r w:rsidRPr="0046718C" w:rsidDel="00791495">
                      <w:rPr>
                        <w:rFonts w:eastAsia="SimSun" w:cs="Arial"/>
                        <w:color w:val="000000" w:themeColor="text1"/>
                        <w:szCs w:val="18"/>
                        <w:lang w:eastAsia="zh-CN"/>
                      </w:rPr>
                      <w:delText>[</w:delText>
                    </w:r>
                  </w:del>
                  <w:r w:rsidRPr="0046718C">
                    <w:rPr>
                      <w:rFonts w:eastAsia="SimSun" w:cs="Arial"/>
                      <w:color w:val="000000" w:themeColor="text1"/>
                      <w:szCs w:val="18"/>
                      <w:lang w:eastAsia="zh-CN"/>
                    </w:rPr>
                    <w:t xml:space="preserve">Per </w:t>
                  </w:r>
                  <w:del w:id="1159" w:author="Alexandros Manolakos" w:date="2023-11-02T00:04:00Z">
                    <w:r w:rsidRPr="0046718C" w:rsidDel="00791495">
                      <w:rPr>
                        <w:rFonts w:eastAsia="SimSun" w:cs="Arial"/>
                        <w:color w:val="000000" w:themeColor="text1"/>
                        <w:szCs w:val="18"/>
                        <w:lang w:eastAsia="zh-CN"/>
                      </w:rPr>
                      <w:delText>band</w:delText>
                    </w:r>
                  </w:del>
                  <w:ins w:id="1160" w:author="Alexandros Manolakos" w:date="2023-11-02T00:04:00Z">
                    <w:r w:rsidRPr="0046718C">
                      <w:rPr>
                        <w:rFonts w:eastAsia="SimSun" w:cs="Arial"/>
                        <w:color w:val="000000" w:themeColor="text1"/>
                        <w:szCs w:val="18"/>
                        <w:lang w:eastAsia="zh-CN"/>
                      </w:rPr>
                      <w:t>FS</w:t>
                    </w:r>
                  </w:ins>
                  <w:del w:id="1161" w:author="Alexandros Manolakos" w:date="2023-11-02T00:04:00Z">
                    <w:r w:rsidRPr="0046718C" w:rsidDel="00791495">
                      <w:rPr>
                        <w:rFonts w:eastAsia="SimSun" w:cs="Arial"/>
                        <w:color w:val="000000" w:themeColor="text1"/>
                        <w:szCs w:val="18"/>
                        <w:lang w:eastAsia="zh-CN"/>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7B827B" w14:textId="77777777" w:rsidR="002F10F3" w:rsidRPr="0046718C" w:rsidRDefault="002F10F3" w:rsidP="002F10F3">
                  <w:pPr>
                    <w:pStyle w:val="TAL"/>
                    <w:rPr>
                      <w:rFonts w:cs="Arial"/>
                      <w:color w:val="000000" w:themeColor="text1"/>
                      <w:szCs w:val="18"/>
                    </w:rPr>
                  </w:pPr>
                  <w:r w:rsidRPr="0046718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4995C7" w14:textId="77777777" w:rsidR="002F10F3" w:rsidRPr="0046718C" w:rsidRDefault="002F10F3" w:rsidP="002F10F3">
                  <w:pPr>
                    <w:pStyle w:val="TAL"/>
                    <w:rPr>
                      <w:rFonts w:cs="Arial"/>
                      <w:color w:val="000000" w:themeColor="text1"/>
                      <w:szCs w:val="18"/>
                    </w:rPr>
                  </w:pPr>
                  <w:r w:rsidRPr="0046718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03DF1D" w14:textId="77777777" w:rsidR="002F10F3" w:rsidRPr="0046718C" w:rsidRDefault="002F10F3" w:rsidP="002F10F3">
                  <w:pPr>
                    <w:pStyle w:val="TAL"/>
                    <w:rPr>
                      <w:rFonts w:cs="Arial"/>
                      <w:color w:val="000000" w:themeColor="text1"/>
                      <w:szCs w:val="18"/>
                    </w:rPr>
                  </w:pPr>
                  <w:r w:rsidRPr="0046718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9343FD" w14:textId="77777777" w:rsidR="002F10F3" w:rsidRPr="0046718C" w:rsidRDefault="002F10F3" w:rsidP="002F10F3">
                  <w:pPr>
                    <w:pStyle w:val="TAL"/>
                    <w:rPr>
                      <w:rFonts w:eastAsia="SimSun" w:cs="Arial"/>
                      <w:color w:val="000000" w:themeColor="text1"/>
                      <w:szCs w:val="18"/>
                      <w:lang w:val="en-US" w:eastAsia="zh-CN"/>
                    </w:rPr>
                  </w:pPr>
                  <w:del w:id="1162" w:author="Alexandros Manolakos" w:date="2023-11-02T00:04:00Z">
                    <w:r w:rsidRPr="0046718C" w:rsidDel="000C4EEE">
                      <w:rPr>
                        <w:rFonts w:eastAsia="SimSun" w:cs="Arial"/>
                        <w:color w:val="000000" w:themeColor="text1"/>
                        <w:szCs w:val="18"/>
                        <w:lang w:val="en-US" w:eastAsia="zh-CN"/>
                      </w:rPr>
                      <w:delText>[</w:delText>
                    </w:r>
                  </w:del>
                  <w:r w:rsidRPr="0046718C">
                    <w:rPr>
                      <w:rFonts w:eastAsia="SimSun" w:cs="Arial"/>
                      <w:color w:val="000000" w:themeColor="text1"/>
                      <w:szCs w:val="18"/>
                      <w:lang w:val="en-US" w:eastAsia="zh-CN"/>
                    </w:rPr>
                    <w:t>Component 1 candidate values: {2,3}</w:t>
                  </w:r>
                </w:p>
                <w:p w14:paraId="7CA3FC53" w14:textId="77777777" w:rsidR="002F10F3" w:rsidRPr="0046718C" w:rsidRDefault="002F10F3" w:rsidP="002F10F3">
                  <w:pPr>
                    <w:pStyle w:val="TAL"/>
                    <w:rPr>
                      <w:rFonts w:eastAsia="SimSun" w:cs="Arial"/>
                      <w:color w:val="000000" w:themeColor="text1"/>
                      <w:szCs w:val="18"/>
                      <w:lang w:val="en-US" w:eastAsia="zh-CN"/>
                    </w:rPr>
                  </w:pPr>
                </w:p>
                <w:p w14:paraId="3A13FDEE" w14:textId="77777777" w:rsidR="002F10F3" w:rsidRPr="0046718C" w:rsidRDefault="002F10F3" w:rsidP="002F10F3">
                  <w:pPr>
                    <w:pStyle w:val="TAL"/>
                    <w:rPr>
                      <w:rFonts w:eastAsia="SimSun" w:cs="Arial"/>
                      <w:color w:val="000000" w:themeColor="text1"/>
                      <w:szCs w:val="18"/>
                      <w:lang w:val="en-US" w:eastAsia="zh-CN"/>
                    </w:rPr>
                  </w:pPr>
                  <w:r w:rsidRPr="0046718C">
                    <w:rPr>
                      <w:rFonts w:eastAsia="SimSun" w:cs="Arial"/>
                      <w:color w:val="000000" w:themeColor="text1"/>
                      <w:szCs w:val="18"/>
                      <w:lang w:val="en-US" w:eastAsia="zh-CN"/>
                    </w:rPr>
                    <w:t>Component 2 candidate values:</w:t>
                  </w:r>
                </w:p>
                <w:p w14:paraId="2C015E04" w14:textId="77777777" w:rsidR="002F10F3" w:rsidRPr="0046718C" w:rsidRDefault="002F10F3" w:rsidP="002F10F3">
                  <w:pPr>
                    <w:pStyle w:val="TAL"/>
                    <w:rPr>
                      <w:rFonts w:eastAsia="SimSun" w:cs="Arial"/>
                      <w:color w:val="000000" w:themeColor="text1"/>
                      <w:szCs w:val="18"/>
                      <w:lang w:eastAsia="zh-CN"/>
                    </w:rPr>
                  </w:pPr>
                  <w:r w:rsidRPr="0046718C">
                    <w:rPr>
                      <w:rFonts w:eastAsia="SimSun" w:cs="Arial"/>
                      <w:color w:val="000000" w:themeColor="text1"/>
                      <w:szCs w:val="18"/>
                      <w:lang w:eastAsia="zh-CN"/>
                    </w:rPr>
                    <w:t>FR1 bands: {80, 100, 160, 200</w:t>
                  </w:r>
                  <w:del w:id="1163" w:author="Alexandros Manolakos" w:date="2023-11-02T00:04:00Z">
                    <w:r w:rsidRPr="0046718C" w:rsidDel="000C4EEE">
                      <w:rPr>
                        <w:rFonts w:eastAsia="SimSun" w:cs="Arial"/>
                        <w:color w:val="000000" w:themeColor="text1"/>
                        <w:szCs w:val="18"/>
                        <w:lang w:eastAsia="zh-CN"/>
                      </w:rPr>
                      <w:delText>M</w:delText>
                    </w:r>
                  </w:del>
                  <w:r w:rsidRPr="0046718C">
                    <w:rPr>
                      <w:rFonts w:eastAsia="SimSun" w:cs="Arial"/>
                      <w:color w:val="000000" w:themeColor="text1"/>
                      <w:szCs w:val="18"/>
                      <w:lang w:eastAsia="zh-CN"/>
                    </w:rPr>
                    <w:t>}</w:t>
                  </w:r>
                </w:p>
                <w:p w14:paraId="4B808F07" w14:textId="77777777" w:rsidR="002F10F3" w:rsidRPr="0046718C" w:rsidRDefault="002F10F3" w:rsidP="002F10F3">
                  <w:pPr>
                    <w:pStyle w:val="TAL"/>
                    <w:rPr>
                      <w:rFonts w:eastAsia="SimSun" w:cs="Arial"/>
                      <w:color w:val="000000" w:themeColor="text1"/>
                      <w:szCs w:val="18"/>
                      <w:lang w:eastAsia="zh-CN"/>
                    </w:rPr>
                  </w:pPr>
                  <w:r w:rsidRPr="0046718C">
                    <w:rPr>
                      <w:rFonts w:eastAsia="SimSun" w:cs="Arial"/>
                      <w:color w:val="000000" w:themeColor="text1"/>
                      <w:szCs w:val="18"/>
                      <w:lang w:eastAsia="zh-CN"/>
                    </w:rPr>
                    <w:t>FR2 bands: {50, 100, 200, 400, 600, 800}</w:t>
                  </w:r>
                  <w:del w:id="1164" w:author="Alexandros Manolakos" w:date="2023-11-02T00:04:00Z">
                    <w:r w:rsidRPr="0046718C" w:rsidDel="000C4EEE">
                      <w:rPr>
                        <w:rFonts w:eastAsia="SimSun" w:cs="Arial"/>
                        <w:color w:val="000000" w:themeColor="text1"/>
                        <w:szCs w:val="18"/>
                        <w:lang w:eastAsia="zh-CN"/>
                      </w:rPr>
                      <w:delText>]</w:delText>
                    </w:r>
                  </w:del>
                </w:p>
                <w:p w14:paraId="1DFBD5A3" w14:textId="77777777" w:rsidR="002F10F3" w:rsidRPr="0046718C" w:rsidRDefault="002F10F3" w:rsidP="002F10F3">
                  <w:pPr>
                    <w:pStyle w:val="TAL"/>
                    <w:rPr>
                      <w:rFonts w:eastAsia="SimSun" w:cs="Arial"/>
                      <w:color w:val="000000" w:themeColor="text1"/>
                      <w:szCs w:val="18"/>
                      <w:lang w:eastAsia="zh-CN"/>
                    </w:rPr>
                  </w:pPr>
                </w:p>
                <w:p w14:paraId="613F9CBD" w14:textId="77777777" w:rsidR="002F10F3" w:rsidRPr="0046718C" w:rsidRDefault="002F10F3" w:rsidP="002F10F3">
                  <w:pPr>
                    <w:pStyle w:val="TAL"/>
                    <w:rPr>
                      <w:rFonts w:eastAsia="SimSun" w:cs="Arial"/>
                      <w:color w:val="000000" w:themeColor="text1"/>
                      <w:szCs w:val="18"/>
                      <w:lang w:val="en-US" w:eastAsia="zh-CN"/>
                    </w:rPr>
                  </w:pPr>
                  <w:r w:rsidRPr="0046718C">
                    <w:rPr>
                      <w:rFonts w:eastAsia="SimSun" w:cs="Arial"/>
                      <w:color w:val="000000" w:themeColor="text1"/>
                      <w:szCs w:val="18"/>
                      <w:lang w:val="en-US" w:eastAsia="zh-CN"/>
                    </w:rPr>
                    <w:t>Component 5 candidate values: {1, 2, 4, 8, 12, 16}</w:t>
                  </w:r>
                </w:p>
                <w:p w14:paraId="606CE649" w14:textId="77777777" w:rsidR="002F10F3" w:rsidRPr="0046718C" w:rsidRDefault="002F10F3" w:rsidP="002F10F3">
                  <w:pPr>
                    <w:pStyle w:val="TAL"/>
                    <w:rPr>
                      <w:rFonts w:eastAsia="SimSun" w:cs="Arial"/>
                      <w:color w:val="000000" w:themeColor="text1"/>
                      <w:szCs w:val="18"/>
                      <w:lang w:eastAsia="zh-CN"/>
                    </w:rPr>
                  </w:pPr>
                </w:p>
                <w:p w14:paraId="4CCB6060" w14:textId="77777777" w:rsidR="002F10F3" w:rsidRPr="0046718C" w:rsidRDefault="002F10F3" w:rsidP="002F10F3">
                  <w:pPr>
                    <w:pStyle w:val="TAL"/>
                    <w:rPr>
                      <w:rFonts w:eastAsia="SimSun" w:cs="Arial"/>
                      <w:color w:val="000000" w:themeColor="text1"/>
                      <w:szCs w:val="18"/>
                      <w:lang w:eastAsia="zh-CN"/>
                    </w:rPr>
                  </w:pPr>
                  <w:r w:rsidRPr="0046718C">
                    <w:rPr>
                      <w:rFonts w:eastAsia="SimSun" w:cs="Arial"/>
                      <w:color w:val="000000" w:themeColor="text1"/>
                      <w:szCs w:val="18"/>
                      <w:lang w:val="en-US" w:eastAsia="zh-CN"/>
                    </w:rPr>
                    <w:t>Component 6 candidate values: {1,2,4,8,16,32,64}</w:t>
                  </w:r>
                </w:p>
                <w:p w14:paraId="313D2542" w14:textId="77777777" w:rsidR="002F10F3" w:rsidRPr="0046718C" w:rsidRDefault="002F10F3" w:rsidP="002F10F3">
                  <w:pPr>
                    <w:pStyle w:val="TAL"/>
                    <w:rPr>
                      <w:rFonts w:eastAsia="SimSun" w:cs="Arial"/>
                      <w:color w:val="000000" w:themeColor="text1"/>
                      <w:szCs w:val="18"/>
                      <w:lang w:val="en-US" w:eastAsia="zh-CN"/>
                    </w:rPr>
                  </w:pPr>
                </w:p>
                <w:p w14:paraId="11CB1B6A" w14:textId="77777777" w:rsidR="002F10F3" w:rsidRPr="0046718C" w:rsidRDefault="002F10F3" w:rsidP="002F10F3">
                  <w:pPr>
                    <w:pStyle w:val="TAL"/>
                    <w:rPr>
                      <w:rFonts w:eastAsia="SimSun" w:cs="Arial"/>
                      <w:color w:val="000000" w:themeColor="text1"/>
                      <w:szCs w:val="18"/>
                      <w:lang w:eastAsia="zh-CN"/>
                    </w:rPr>
                  </w:pPr>
                  <w:r w:rsidRPr="0046718C">
                    <w:rPr>
                      <w:rFonts w:eastAsia="SimSun" w:cs="Arial"/>
                      <w:color w:val="000000" w:themeColor="text1"/>
                      <w:szCs w:val="18"/>
                      <w:lang w:val="en-US" w:eastAsia="zh-CN"/>
                    </w:rPr>
                    <w:t>Component 7 candidate values: {1,2,3,4,5,6,8,10,12,14}</w:t>
                  </w:r>
                </w:p>
                <w:p w14:paraId="37E75B18" w14:textId="77777777" w:rsidR="002F10F3" w:rsidRPr="0046718C" w:rsidRDefault="002F10F3" w:rsidP="002F10F3">
                  <w:pPr>
                    <w:pStyle w:val="TAL"/>
                    <w:rPr>
                      <w:rFonts w:eastAsia="SimSun" w:cs="Arial"/>
                      <w:color w:val="000000" w:themeColor="text1"/>
                      <w:szCs w:val="18"/>
                      <w:lang w:val="en-US" w:eastAsia="zh-CN"/>
                    </w:rPr>
                  </w:pPr>
                </w:p>
                <w:p w14:paraId="419E7A4A" w14:textId="77777777" w:rsidR="002F10F3" w:rsidRPr="0046718C" w:rsidRDefault="002F10F3" w:rsidP="002F10F3">
                  <w:pPr>
                    <w:pStyle w:val="TAL"/>
                    <w:rPr>
                      <w:rFonts w:eastAsia="SimSun" w:cs="Arial"/>
                      <w:color w:val="000000" w:themeColor="text1"/>
                      <w:szCs w:val="18"/>
                      <w:lang w:eastAsia="zh-CN"/>
                    </w:rPr>
                  </w:pPr>
                  <w:r w:rsidRPr="0046718C">
                    <w:rPr>
                      <w:rFonts w:eastAsia="SimSun" w:cs="Arial"/>
                      <w:color w:val="000000" w:themeColor="text1"/>
                      <w:szCs w:val="18"/>
                      <w:lang w:eastAsia="zh-CN"/>
                    </w:rPr>
                    <w:t>Note: The UE supports the simultaneous transmission in a coherent manner of 2 or 3 SRS resources in 2 or 3 intra-band contiguous CCs.</w:t>
                  </w:r>
                </w:p>
                <w:p w14:paraId="77C6492A" w14:textId="77777777" w:rsidR="002F10F3" w:rsidRPr="0046718C" w:rsidRDefault="002F10F3" w:rsidP="002F10F3">
                  <w:pPr>
                    <w:pStyle w:val="TAL"/>
                    <w:rPr>
                      <w:rFonts w:eastAsia="SimSun" w:cs="Arial"/>
                      <w:color w:val="000000" w:themeColor="text1"/>
                      <w:szCs w:val="18"/>
                      <w:lang w:eastAsia="zh-CN"/>
                    </w:rPr>
                  </w:pPr>
                </w:p>
                <w:p w14:paraId="0CF1B9C3" w14:textId="77777777" w:rsidR="002F10F3" w:rsidRPr="0046718C" w:rsidRDefault="002F10F3" w:rsidP="002F10F3">
                  <w:pPr>
                    <w:pStyle w:val="TAL"/>
                    <w:rPr>
                      <w:ins w:id="1165" w:author="Alexandros Manolakos" w:date="2023-11-02T01:06:00Z"/>
                      <w:rFonts w:eastAsia="SimSun" w:cs="Arial"/>
                      <w:color w:val="000000" w:themeColor="text1"/>
                      <w:szCs w:val="18"/>
                      <w:lang w:eastAsia="zh-CN"/>
                    </w:rPr>
                  </w:pPr>
                  <w:r w:rsidRPr="0046718C">
                    <w:rPr>
                      <w:rFonts w:eastAsia="SimSun" w:cs="Arial"/>
                      <w:color w:val="000000" w:themeColor="text1"/>
                      <w:szCs w:val="18"/>
                      <w:lang w:eastAsia="zh-CN"/>
                    </w:rPr>
                    <w:lastRenderedPageBreak/>
                    <w:t>Need for location server to know if the feature is supported.</w:t>
                  </w:r>
                </w:p>
                <w:p w14:paraId="307017BA" w14:textId="77777777" w:rsidR="002F10F3" w:rsidRPr="0046718C" w:rsidRDefault="002F10F3" w:rsidP="002F10F3">
                  <w:pPr>
                    <w:pStyle w:val="TAL"/>
                    <w:rPr>
                      <w:ins w:id="1166" w:author="Alexandros Manolakos" w:date="2023-11-02T01:06:00Z"/>
                      <w:rFonts w:eastAsia="SimSun" w:cs="Arial"/>
                      <w:color w:val="000000" w:themeColor="text1"/>
                      <w:szCs w:val="18"/>
                      <w:lang w:eastAsia="zh-CN"/>
                    </w:rPr>
                  </w:pPr>
                </w:p>
                <w:p w14:paraId="574B02A6" w14:textId="77777777" w:rsidR="002F10F3" w:rsidRPr="0046718C" w:rsidRDefault="002F10F3" w:rsidP="002F10F3">
                  <w:pPr>
                    <w:pStyle w:val="maintext"/>
                    <w:ind w:firstLineChars="0" w:firstLine="0"/>
                    <w:jc w:val="left"/>
                    <w:rPr>
                      <w:ins w:id="1167" w:author="Alexandros Manolakos" w:date="2023-11-02T01:06:00Z"/>
                      <w:rFonts w:ascii="Arial" w:eastAsia="SimSun" w:hAnsi="Arial" w:cs="Arial"/>
                      <w:color w:val="000000" w:themeColor="text1"/>
                      <w:sz w:val="18"/>
                      <w:szCs w:val="18"/>
                      <w:lang w:val="en-US" w:eastAsia="zh-CN"/>
                    </w:rPr>
                  </w:pPr>
                  <w:ins w:id="1168" w:author="Alexandros Manolakos" w:date="2023-11-02T01:06:00Z">
                    <w:r w:rsidRPr="0046718C">
                      <w:rPr>
                        <w:rFonts w:ascii="Arial" w:eastAsia="SimSun" w:hAnsi="Arial" w:cs="Arial"/>
                        <w:color w:val="000000" w:themeColor="text1"/>
                        <w:sz w:val="18"/>
                        <w:szCs w:val="18"/>
                        <w:lang w:val="en-US" w:eastAsia="zh-CN"/>
                      </w:rPr>
                      <w:t>Note: each two or three linked SRS resources are counted as 1 resource</w:t>
                    </w:r>
                  </w:ins>
                </w:p>
                <w:p w14:paraId="73B19077" w14:textId="77777777" w:rsidR="002F10F3" w:rsidRPr="0046718C" w:rsidRDefault="002F10F3" w:rsidP="002F10F3">
                  <w:pPr>
                    <w:pStyle w:val="TAL"/>
                    <w:rPr>
                      <w:rFonts w:cs="Arial"/>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001039" w14:textId="77777777" w:rsidR="002F10F3" w:rsidRPr="00A01923" w:rsidRDefault="002F10F3" w:rsidP="002F10F3">
                  <w:pPr>
                    <w:pStyle w:val="TAL"/>
                    <w:rPr>
                      <w:rFonts w:cs="Arial"/>
                      <w:color w:val="000000" w:themeColor="text1"/>
                      <w:szCs w:val="18"/>
                    </w:rPr>
                  </w:pPr>
                  <w:r w:rsidRPr="00A01923">
                    <w:rPr>
                      <w:rFonts w:eastAsia="SimSun" w:cs="Arial"/>
                      <w:color w:val="000000" w:themeColor="text1"/>
                      <w:szCs w:val="18"/>
                    </w:rPr>
                    <w:lastRenderedPageBreak/>
                    <w:t>Optional with capability signaling</w:t>
                  </w:r>
                </w:p>
              </w:tc>
            </w:tr>
          </w:tbl>
          <w:p w14:paraId="27EA2772" w14:textId="77777777" w:rsidR="00DD50D4" w:rsidRDefault="00DD50D4" w:rsidP="000B4DDB">
            <w:pPr>
              <w:spacing w:beforeLines="50" w:before="120"/>
              <w:jc w:val="left"/>
              <w:rPr>
                <w:rFonts w:ascii="Calibri" w:hAnsi="Calibri" w:cs="Calibri"/>
                <w:color w:val="000000"/>
              </w:rPr>
            </w:pPr>
          </w:p>
        </w:tc>
      </w:tr>
      <w:tr w:rsidR="00DD50D4" w14:paraId="0D97EDB6" w14:textId="77777777" w:rsidTr="000B4DDB">
        <w:tc>
          <w:tcPr>
            <w:tcW w:w="1815" w:type="dxa"/>
            <w:tcBorders>
              <w:top w:val="single" w:sz="4" w:space="0" w:color="auto"/>
              <w:left w:val="single" w:sz="4" w:space="0" w:color="auto"/>
              <w:bottom w:val="single" w:sz="4" w:space="0" w:color="auto"/>
              <w:right w:val="single" w:sz="4" w:space="0" w:color="auto"/>
            </w:tcBorders>
          </w:tcPr>
          <w:p w14:paraId="32CC7B8A" w14:textId="77777777" w:rsidR="00DD50D4" w:rsidRDefault="00DD50D4" w:rsidP="000B4DDB">
            <w:pPr>
              <w:jc w:val="left"/>
              <w:rPr>
                <w:rFonts w:ascii="Calibri" w:hAnsi="Calibri" w:cs="Calibri"/>
                <w:color w:val="000000"/>
              </w:rPr>
            </w:pPr>
            <w:r>
              <w:rPr>
                <w:rFonts w:cs="Arial"/>
                <w:sz w:val="16"/>
                <w:szCs w:val="16"/>
              </w:rPr>
              <w:lastRenderedPageBreak/>
              <w:t xml:space="preserve">Ericsson </w:t>
            </w:r>
            <w:r>
              <w:rPr>
                <w:rFonts w:cs="Arial"/>
                <w:sz w:val="16"/>
                <w:szCs w:val="16"/>
              </w:rPr>
              <w:fldChar w:fldCharType="begin"/>
            </w:r>
            <w:r>
              <w:rPr>
                <w:rFonts w:cs="Arial"/>
                <w:sz w:val="16"/>
                <w:szCs w:val="16"/>
              </w:rPr>
              <w:instrText xml:space="preserve"> REF _Ref150421677 \r \h </w:instrText>
            </w:r>
            <w:r>
              <w:rPr>
                <w:rFonts w:cs="Arial"/>
                <w:sz w:val="16"/>
                <w:szCs w:val="16"/>
              </w:rPr>
            </w:r>
            <w:r>
              <w:rPr>
                <w:rFonts w:cs="Arial"/>
                <w:sz w:val="16"/>
                <w:szCs w:val="16"/>
              </w:rPr>
              <w:fldChar w:fldCharType="separate"/>
            </w:r>
            <w:r>
              <w:rPr>
                <w:rFonts w:cs="Arial"/>
                <w:sz w:val="16"/>
                <w:szCs w:val="16"/>
              </w:rPr>
              <w:t>[18]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9AC2F1A" w14:textId="77777777" w:rsidR="00DD50D4" w:rsidRDefault="00DD50D4" w:rsidP="000B4DDB">
            <w:pPr>
              <w:spacing w:beforeLines="50" w:before="120"/>
              <w:jc w:val="left"/>
              <w:rPr>
                <w:rFonts w:ascii="Calibri" w:hAnsi="Calibri" w:cs="Calibri"/>
                <w:color w:val="000000"/>
              </w:rPr>
            </w:pPr>
          </w:p>
        </w:tc>
      </w:tr>
    </w:tbl>
    <w:p w14:paraId="18871CDC" w14:textId="77777777" w:rsidR="00DD50D4" w:rsidRDefault="00DD50D4" w:rsidP="00DD50D4">
      <w:pPr>
        <w:pStyle w:val="maintext"/>
        <w:ind w:firstLineChars="90" w:firstLine="180"/>
        <w:rPr>
          <w:rFonts w:ascii="Calibri" w:hAnsi="Calibri" w:cs="Arial"/>
          <w:b/>
          <w:bCs/>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4"/>
        <w:gridCol w:w="531"/>
        <w:gridCol w:w="3161"/>
        <w:gridCol w:w="3273"/>
        <w:gridCol w:w="550"/>
        <w:gridCol w:w="528"/>
        <w:gridCol w:w="461"/>
        <w:gridCol w:w="3399"/>
        <w:gridCol w:w="741"/>
        <w:gridCol w:w="461"/>
        <w:gridCol w:w="461"/>
        <w:gridCol w:w="461"/>
        <w:gridCol w:w="5587"/>
        <w:gridCol w:w="1353"/>
      </w:tblGrid>
      <w:tr w:rsidR="00EA03D2" w14:paraId="50D174D5" w14:textId="77777777" w:rsidTr="000B4DDB">
        <w:tc>
          <w:tcPr>
            <w:tcW w:w="0" w:type="auto"/>
            <w:shd w:val="clear" w:color="auto" w:fill="auto"/>
          </w:tcPr>
          <w:p w14:paraId="126AF12D" w14:textId="13F26197" w:rsidR="00EA03D2" w:rsidRPr="00AF20DF" w:rsidRDefault="00EA03D2" w:rsidP="00EA03D2">
            <w:pPr>
              <w:pStyle w:val="maintext"/>
              <w:ind w:firstLineChars="0" w:firstLine="0"/>
              <w:jc w:val="left"/>
              <w:rPr>
                <w:rFonts w:ascii="Arial" w:hAnsi="Arial" w:cs="Arial"/>
                <w:color w:val="000000"/>
                <w:sz w:val="18"/>
                <w:szCs w:val="18"/>
              </w:rPr>
            </w:pPr>
            <w:r w:rsidRPr="00A01923">
              <w:rPr>
                <w:rFonts w:cs="Arial"/>
                <w:color w:val="000000" w:themeColor="text1"/>
                <w:szCs w:val="18"/>
              </w:rPr>
              <w:t>41. NR_pos_enh2</w:t>
            </w:r>
          </w:p>
        </w:tc>
        <w:tc>
          <w:tcPr>
            <w:tcW w:w="0" w:type="auto"/>
            <w:shd w:val="clear" w:color="auto" w:fill="auto"/>
          </w:tcPr>
          <w:p w14:paraId="2BB3093D" w14:textId="54968B56" w:rsidR="00EA03D2" w:rsidRPr="00AF20DF" w:rsidRDefault="00EA03D2" w:rsidP="00EA03D2">
            <w:pPr>
              <w:pStyle w:val="maintext"/>
              <w:ind w:firstLineChars="0" w:firstLine="0"/>
              <w:jc w:val="left"/>
              <w:rPr>
                <w:rFonts w:ascii="Arial" w:hAnsi="Arial" w:cs="Arial"/>
                <w:color w:val="000000"/>
                <w:sz w:val="18"/>
                <w:szCs w:val="18"/>
              </w:rPr>
            </w:pPr>
            <w:r w:rsidRPr="00A01923">
              <w:rPr>
                <w:rFonts w:cs="Arial"/>
                <w:color w:val="000000" w:themeColor="text1"/>
                <w:szCs w:val="18"/>
              </w:rPr>
              <w:t>41-4-7</w:t>
            </w:r>
          </w:p>
        </w:tc>
        <w:tc>
          <w:tcPr>
            <w:tcW w:w="0" w:type="auto"/>
            <w:shd w:val="clear" w:color="auto" w:fill="auto"/>
          </w:tcPr>
          <w:p w14:paraId="0E76445A" w14:textId="2E6C45E6" w:rsidR="00EA03D2" w:rsidRPr="00AF20DF" w:rsidRDefault="00EA03D2" w:rsidP="00EA03D2">
            <w:pPr>
              <w:pStyle w:val="maintext"/>
              <w:ind w:firstLineChars="0" w:firstLine="0"/>
              <w:jc w:val="left"/>
              <w:rPr>
                <w:rFonts w:ascii="Arial" w:hAnsi="Arial" w:cs="Arial"/>
                <w:color w:val="000000"/>
                <w:sz w:val="18"/>
                <w:szCs w:val="18"/>
              </w:rPr>
            </w:pPr>
            <w:r w:rsidRPr="00A01923">
              <w:rPr>
                <w:rFonts w:eastAsia="SimSun" w:cs="Arial"/>
                <w:color w:val="000000" w:themeColor="text1"/>
                <w:szCs w:val="18"/>
                <w:lang w:eastAsia="zh-CN"/>
              </w:rPr>
              <w:t>Positioning SRS bandwidth aggregation independent from UL communication CA in RRC_CONNECTED</w:t>
            </w:r>
          </w:p>
        </w:tc>
        <w:tc>
          <w:tcPr>
            <w:tcW w:w="0" w:type="auto"/>
            <w:shd w:val="clear" w:color="auto" w:fill="auto"/>
          </w:tcPr>
          <w:p w14:paraId="0AC2525D" w14:textId="77777777" w:rsidR="00EA03D2" w:rsidRPr="00A01923" w:rsidRDefault="00EA03D2" w:rsidP="00EA03D2">
            <w:pPr>
              <w:pStyle w:val="TAL"/>
              <w:rPr>
                <w:rFonts w:eastAsia="SimSun" w:cs="Arial"/>
                <w:color w:val="000000" w:themeColor="text1"/>
                <w:szCs w:val="18"/>
                <w:highlight w:val="yellow"/>
                <w:lang w:val="en-US" w:eastAsia="zh-CN"/>
              </w:rPr>
            </w:pPr>
            <w:r w:rsidRPr="00A01923">
              <w:rPr>
                <w:rFonts w:eastAsia="SimSun" w:cs="Arial"/>
                <w:color w:val="000000" w:themeColor="text1"/>
                <w:szCs w:val="18"/>
                <w:highlight w:val="yellow"/>
                <w:lang w:eastAsia="zh-CN"/>
              </w:rPr>
              <w:t>[1. The maximum number of supported aggregated carriers in intra band</w:t>
            </w:r>
            <w:r w:rsidRPr="00A01923">
              <w:rPr>
                <w:rFonts w:eastAsia="SimSun" w:cs="Arial"/>
                <w:color w:val="000000" w:themeColor="text1"/>
                <w:szCs w:val="18"/>
                <w:highlight w:val="yellow"/>
                <w:lang w:val="en-US" w:eastAsia="zh-CN"/>
              </w:rPr>
              <w:t xml:space="preserve"> contiguous carriers</w:t>
            </w:r>
          </w:p>
          <w:p w14:paraId="5BDE6A0A" w14:textId="77777777" w:rsidR="00EA03D2" w:rsidRPr="00A01923" w:rsidRDefault="00EA03D2" w:rsidP="00EA03D2">
            <w:pPr>
              <w:pStyle w:val="TAL"/>
              <w:rPr>
                <w:rFonts w:eastAsia="SimSun" w:cs="Arial"/>
                <w:color w:val="000000" w:themeColor="text1"/>
                <w:szCs w:val="18"/>
                <w:lang w:val="en-US" w:eastAsia="zh-CN"/>
              </w:rPr>
            </w:pPr>
            <w:r w:rsidRPr="00A01923">
              <w:rPr>
                <w:rFonts w:eastAsia="SimSun" w:cs="Arial"/>
                <w:color w:val="000000" w:themeColor="text1"/>
                <w:szCs w:val="18"/>
                <w:highlight w:val="yellow"/>
                <w:lang w:val="en-US" w:eastAsia="zh-CN"/>
              </w:rPr>
              <w:t>2. Maximum aggregated UL SRS bandwidth in MHz, which is supported and reported by UE]</w:t>
            </w:r>
          </w:p>
          <w:p w14:paraId="7E96DA92" w14:textId="77777777" w:rsidR="00EA03D2" w:rsidRPr="00A01923" w:rsidRDefault="00EA03D2" w:rsidP="00EA03D2">
            <w:pPr>
              <w:pStyle w:val="TAL"/>
              <w:rPr>
                <w:rFonts w:eastAsia="SimSun" w:cs="Arial"/>
                <w:color w:val="000000" w:themeColor="text1"/>
                <w:szCs w:val="18"/>
                <w:lang w:eastAsia="zh-CN"/>
              </w:rPr>
            </w:pPr>
            <w:r w:rsidRPr="00A01923">
              <w:rPr>
                <w:rFonts w:eastAsia="SimSun" w:cs="Arial"/>
                <w:color w:val="000000" w:themeColor="text1"/>
                <w:szCs w:val="18"/>
                <w:highlight w:val="yellow"/>
                <w:lang w:eastAsia="zh-CN"/>
              </w:rPr>
              <w:t>[3. Support of periodic/semi-persistent/aperiodic UL SRS for UL bandwidth aggregation]</w:t>
            </w:r>
          </w:p>
          <w:p w14:paraId="7C4C042D" w14:textId="77777777" w:rsidR="00EA03D2" w:rsidRPr="00A01923" w:rsidRDefault="00EA03D2" w:rsidP="00EA03D2">
            <w:pPr>
              <w:pStyle w:val="TAL"/>
              <w:rPr>
                <w:rFonts w:eastAsia="SimSun" w:cs="Arial"/>
                <w:color w:val="000000" w:themeColor="text1"/>
                <w:szCs w:val="18"/>
                <w:lang w:eastAsia="zh-CN"/>
              </w:rPr>
            </w:pPr>
            <w:r w:rsidRPr="00A01923">
              <w:rPr>
                <w:rFonts w:eastAsia="SimSun" w:cs="Arial"/>
                <w:color w:val="000000" w:themeColor="text1"/>
                <w:szCs w:val="18"/>
                <w:lang w:eastAsia="zh-CN"/>
              </w:rPr>
              <w:t>5. Max number of aggregated SRS resource sets for positioning supported by UE for SRS bandwidth aggregation</w:t>
            </w:r>
          </w:p>
          <w:p w14:paraId="0B493D31" w14:textId="77777777" w:rsidR="00EA03D2" w:rsidRPr="00A01923" w:rsidRDefault="00EA03D2" w:rsidP="00EA03D2">
            <w:pPr>
              <w:pStyle w:val="TAL"/>
              <w:rPr>
                <w:rFonts w:eastAsia="SimSun" w:cs="Arial"/>
                <w:color w:val="000000" w:themeColor="text1"/>
                <w:szCs w:val="18"/>
                <w:lang w:val="en-US" w:eastAsia="zh-CN"/>
              </w:rPr>
            </w:pPr>
            <w:r w:rsidRPr="00A01923">
              <w:rPr>
                <w:rFonts w:eastAsia="SimSun" w:cs="Arial"/>
                <w:color w:val="000000" w:themeColor="text1"/>
                <w:szCs w:val="18"/>
                <w:lang w:val="en-US" w:eastAsia="zh-CN"/>
              </w:rPr>
              <w:t xml:space="preserve">6. Maximum number of </w:t>
            </w:r>
            <w:r w:rsidRPr="00A01923">
              <w:rPr>
                <w:rFonts w:eastAsia="SimSun" w:cs="Arial"/>
                <w:color w:val="000000" w:themeColor="text1"/>
                <w:szCs w:val="18"/>
                <w:highlight w:val="yellow"/>
                <w:lang w:val="en-US" w:eastAsia="zh-CN"/>
              </w:rPr>
              <w:t>[periodic/semi-persistent/aperiodic]</w:t>
            </w:r>
            <w:r w:rsidRPr="00A01923">
              <w:rPr>
                <w:rFonts w:eastAsia="SimSun" w:cs="Arial"/>
                <w:color w:val="000000" w:themeColor="text1"/>
                <w:szCs w:val="18"/>
                <w:lang w:val="en-US" w:eastAsia="zh-CN"/>
              </w:rPr>
              <w:t xml:space="preserve"> aggregated SRS resources for bandwidth aggregation</w:t>
            </w:r>
          </w:p>
          <w:p w14:paraId="13BD4A9C" w14:textId="77777777" w:rsidR="00EA03D2" w:rsidRPr="00A01923" w:rsidRDefault="00EA03D2" w:rsidP="00EA03D2">
            <w:pPr>
              <w:pStyle w:val="TAL"/>
              <w:rPr>
                <w:rFonts w:eastAsia="SimSun" w:cs="Arial"/>
                <w:color w:val="000000" w:themeColor="text1"/>
                <w:szCs w:val="18"/>
                <w:lang w:val="en-US" w:eastAsia="zh-CN"/>
              </w:rPr>
            </w:pPr>
            <w:r w:rsidRPr="00A01923">
              <w:rPr>
                <w:rFonts w:eastAsia="SimSun" w:cs="Arial"/>
                <w:color w:val="000000" w:themeColor="text1"/>
                <w:szCs w:val="18"/>
                <w:lang w:val="en-US" w:eastAsia="zh-CN"/>
              </w:rPr>
              <w:t xml:space="preserve">7. Maximum number of </w:t>
            </w:r>
            <w:r w:rsidRPr="00A01923">
              <w:rPr>
                <w:rFonts w:eastAsia="SimSun" w:cs="Arial"/>
                <w:color w:val="000000" w:themeColor="text1"/>
                <w:szCs w:val="18"/>
                <w:highlight w:val="yellow"/>
                <w:lang w:val="en-US" w:eastAsia="zh-CN"/>
              </w:rPr>
              <w:t>[periodic/semi-persistent/aperiodic]</w:t>
            </w:r>
            <w:r w:rsidRPr="00A01923">
              <w:rPr>
                <w:rFonts w:eastAsia="SimSun" w:cs="Arial"/>
                <w:color w:val="000000" w:themeColor="text1"/>
                <w:szCs w:val="18"/>
                <w:lang w:val="en-US" w:eastAsia="zh-CN"/>
              </w:rPr>
              <w:t xml:space="preserve"> aggregated SRS resources for bandwidth aggregation per slot</w:t>
            </w:r>
          </w:p>
          <w:p w14:paraId="5FE3F2ED" w14:textId="77777777" w:rsidR="00EA03D2" w:rsidRPr="00A01923" w:rsidRDefault="00EA03D2" w:rsidP="00EA03D2">
            <w:pPr>
              <w:pStyle w:val="maintext"/>
              <w:spacing w:line="240" w:lineRule="auto"/>
              <w:ind w:firstLineChars="0" w:firstLine="0"/>
              <w:jc w:val="left"/>
              <w:rPr>
                <w:rFonts w:ascii="Arial" w:eastAsia="SimSun" w:hAnsi="Arial" w:cs="Arial"/>
                <w:color w:val="000000" w:themeColor="text1"/>
                <w:sz w:val="18"/>
                <w:szCs w:val="18"/>
                <w:lang w:eastAsia="zh-CN"/>
              </w:rPr>
            </w:pPr>
            <w:r w:rsidRPr="00A01923">
              <w:rPr>
                <w:rFonts w:ascii="Arial" w:eastAsia="SimSun" w:hAnsi="Arial" w:cs="Arial"/>
                <w:color w:val="000000" w:themeColor="text1"/>
                <w:sz w:val="18"/>
                <w:szCs w:val="18"/>
                <w:lang w:eastAsia="zh-CN"/>
              </w:rPr>
              <w:t>8. Support the same SRS power reduction across aggregated carriers</w:t>
            </w:r>
          </w:p>
          <w:p w14:paraId="6A28E657" w14:textId="46EB470A" w:rsidR="00EA03D2" w:rsidRPr="00AF20DF" w:rsidRDefault="00EA03D2" w:rsidP="00EA03D2">
            <w:pPr>
              <w:pStyle w:val="maintext"/>
              <w:ind w:firstLineChars="0" w:firstLine="0"/>
              <w:jc w:val="left"/>
              <w:rPr>
                <w:rFonts w:ascii="Arial" w:hAnsi="Arial" w:cs="Arial"/>
                <w:color w:val="000000"/>
                <w:sz w:val="18"/>
                <w:szCs w:val="18"/>
              </w:rPr>
            </w:pPr>
            <w:r w:rsidRPr="00A01923">
              <w:rPr>
                <w:rFonts w:ascii="Arial" w:eastAsia="Yu Mincho" w:hAnsi="Arial" w:cs="Arial"/>
                <w:color w:val="000000" w:themeColor="text1"/>
                <w:sz w:val="18"/>
                <w:szCs w:val="18"/>
                <w:highlight w:val="yellow"/>
                <w:lang w:eastAsia="ja-JP"/>
              </w:rPr>
              <w:t>[9. Guard period]</w:t>
            </w:r>
          </w:p>
        </w:tc>
        <w:tc>
          <w:tcPr>
            <w:tcW w:w="0" w:type="auto"/>
            <w:shd w:val="clear" w:color="auto" w:fill="auto"/>
          </w:tcPr>
          <w:p w14:paraId="3E1999E8" w14:textId="4B111569" w:rsidR="00EA03D2" w:rsidRPr="00AF20DF" w:rsidRDefault="00EA03D2" w:rsidP="00EA03D2">
            <w:pPr>
              <w:pStyle w:val="maintext"/>
              <w:ind w:firstLineChars="0" w:firstLine="0"/>
              <w:jc w:val="left"/>
              <w:rPr>
                <w:rFonts w:ascii="Arial" w:hAnsi="Arial" w:cs="Arial"/>
                <w:color w:val="000000"/>
                <w:sz w:val="18"/>
                <w:szCs w:val="18"/>
              </w:rPr>
            </w:pPr>
            <w:r w:rsidRPr="00A01923">
              <w:rPr>
                <w:rFonts w:eastAsia="MS Mincho" w:cs="Arial"/>
                <w:color w:val="000000" w:themeColor="text1"/>
                <w:szCs w:val="18"/>
                <w:highlight w:val="yellow"/>
              </w:rPr>
              <w:t>FFS</w:t>
            </w:r>
          </w:p>
        </w:tc>
        <w:tc>
          <w:tcPr>
            <w:tcW w:w="0" w:type="auto"/>
            <w:shd w:val="clear" w:color="auto" w:fill="auto"/>
          </w:tcPr>
          <w:p w14:paraId="77322E3F" w14:textId="696F419F" w:rsidR="00EA03D2" w:rsidRPr="00AF20DF" w:rsidRDefault="00EA03D2" w:rsidP="00EA03D2">
            <w:pPr>
              <w:pStyle w:val="maintext"/>
              <w:ind w:firstLineChars="0" w:firstLine="0"/>
              <w:jc w:val="left"/>
              <w:rPr>
                <w:rFonts w:ascii="Arial" w:hAnsi="Arial" w:cs="Arial"/>
                <w:color w:val="000000"/>
                <w:sz w:val="18"/>
                <w:szCs w:val="18"/>
              </w:rPr>
            </w:pPr>
            <w:r w:rsidRPr="00A01923">
              <w:rPr>
                <w:rFonts w:eastAsia="SimSun" w:cs="Arial"/>
                <w:color w:val="000000" w:themeColor="text1"/>
                <w:szCs w:val="18"/>
                <w:lang w:eastAsia="zh-CN"/>
              </w:rPr>
              <w:t>Yes</w:t>
            </w:r>
          </w:p>
        </w:tc>
        <w:tc>
          <w:tcPr>
            <w:tcW w:w="0" w:type="auto"/>
            <w:shd w:val="clear" w:color="auto" w:fill="auto"/>
          </w:tcPr>
          <w:p w14:paraId="5B252657" w14:textId="6C3560DA" w:rsidR="00EA03D2" w:rsidRPr="00AF20DF" w:rsidRDefault="00EA03D2" w:rsidP="00EA03D2">
            <w:pPr>
              <w:pStyle w:val="maintext"/>
              <w:ind w:firstLineChars="0" w:firstLine="0"/>
              <w:jc w:val="left"/>
              <w:rPr>
                <w:rFonts w:ascii="Arial" w:hAnsi="Arial" w:cs="Arial"/>
                <w:color w:val="000000"/>
                <w:sz w:val="18"/>
                <w:szCs w:val="18"/>
              </w:rPr>
            </w:pPr>
            <w:r w:rsidRPr="00A01923">
              <w:rPr>
                <w:rFonts w:cs="Arial"/>
                <w:color w:val="000000" w:themeColor="text1"/>
                <w:szCs w:val="18"/>
              </w:rPr>
              <w:t>n/a</w:t>
            </w:r>
          </w:p>
        </w:tc>
        <w:tc>
          <w:tcPr>
            <w:tcW w:w="0" w:type="auto"/>
            <w:shd w:val="clear" w:color="auto" w:fill="auto"/>
          </w:tcPr>
          <w:p w14:paraId="3B3CB065" w14:textId="56D18135" w:rsidR="00EA03D2" w:rsidRPr="00AF20DF" w:rsidRDefault="00EA03D2" w:rsidP="00EA03D2">
            <w:pPr>
              <w:pStyle w:val="maintext"/>
              <w:ind w:firstLineChars="0" w:firstLine="0"/>
              <w:jc w:val="left"/>
              <w:rPr>
                <w:rFonts w:ascii="Arial" w:hAnsi="Arial" w:cs="Arial"/>
                <w:color w:val="000000"/>
                <w:sz w:val="18"/>
                <w:szCs w:val="18"/>
              </w:rPr>
            </w:pPr>
            <w:r w:rsidRPr="00A01923">
              <w:rPr>
                <w:rFonts w:cs="Arial"/>
                <w:color w:val="000000" w:themeColor="text1"/>
                <w:szCs w:val="18"/>
                <w:lang w:val="en-US"/>
              </w:rPr>
              <w:t xml:space="preserve">Positioning SRS bandwidth aggregation independent from UL communication CA in RRC_CONNECTED is not supported </w:t>
            </w:r>
          </w:p>
        </w:tc>
        <w:tc>
          <w:tcPr>
            <w:tcW w:w="0" w:type="auto"/>
            <w:shd w:val="clear" w:color="auto" w:fill="auto"/>
          </w:tcPr>
          <w:p w14:paraId="2247F5E6" w14:textId="3E56AB64" w:rsidR="00EA03D2" w:rsidRPr="00AF20DF" w:rsidRDefault="00EA03D2" w:rsidP="00EA03D2">
            <w:pPr>
              <w:pStyle w:val="maintext"/>
              <w:ind w:firstLineChars="0" w:firstLine="0"/>
              <w:jc w:val="left"/>
              <w:rPr>
                <w:rFonts w:ascii="Arial" w:hAnsi="Arial" w:cs="Arial"/>
                <w:color w:val="000000"/>
                <w:sz w:val="18"/>
                <w:szCs w:val="18"/>
              </w:rPr>
            </w:pPr>
            <w:r w:rsidRPr="00A01923">
              <w:rPr>
                <w:rFonts w:eastAsia="SimSun" w:cs="Arial"/>
                <w:color w:val="000000" w:themeColor="text1"/>
                <w:szCs w:val="18"/>
                <w:highlight w:val="yellow"/>
                <w:lang w:eastAsia="zh-CN"/>
              </w:rPr>
              <w:t>[Per band]</w:t>
            </w:r>
          </w:p>
        </w:tc>
        <w:tc>
          <w:tcPr>
            <w:tcW w:w="0" w:type="auto"/>
            <w:shd w:val="clear" w:color="auto" w:fill="auto"/>
          </w:tcPr>
          <w:p w14:paraId="3DB13EEA" w14:textId="1DF9ECB4" w:rsidR="00EA03D2" w:rsidRPr="00AF20DF" w:rsidRDefault="00EA03D2" w:rsidP="00EA03D2">
            <w:pPr>
              <w:pStyle w:val="maintext"/>
              <w:ind w:firstLineChars="0" w:firstLine="0"/>
              <w:jc w:val="left"/>
              <w:rPr>
                <w:rFonts w:ascii="Arial" w:hAnsi="Arial" w:cs="Arial"/>
                <w:color w:val="000000"/>
                <w:sz w:val="18"/>
                <w:szCs w:val="18"/>
              </w:rPr>
            </w:pPr>
            <w:r w:rsidRPr="00A01923">
              <w:rPr>
                <w:rFonts w:cs="Arial"/>
                <w:color w:val="000000" w:themeColor="text1"/>
                <w:szCs w:val="18"/>
              </w:rPr>
              <w:t>n/a</w:t>
            </w:r>
          </w:p>
        </w:tc>
        <w:tc>
          <w:tcPr>
            <w:tcW w:w="0" w:type="auto"/>
            <w:shd w:val="clear" w:color="auto" w:fill="auto"/>
          </w:tcPr>
          <w:p w14:paraId="53C75FFD" w14:textId="17FA72E9" w:rsidR="00EA03D2" w:rsidRPr="00AF20DF" w:rsidRDefault="00EA03D2" w:rsidP="00EA03D2">
            <w:pPr>
              <w:pStyle w:val="maintext"/>
              <w:ind w:firstLineChars="0" w:firstLine="0"/>
              <w:jc w:val="left"/>
              <w:rPr>
                <w:rFonts w:ascii="Arial" w:hAnsi="Arial" w:cs="Arial"/>
                <w:color w:val="000000"/>
                <w:sz w:val="18"/>
                <w:szCs w:val="18"/>
              </w:rPr>
            </w:pPr>
            <w:r w:rsidRPr="00A01923">
              <w:rPr>
                <w:rFonts w:cs="Arial"/>
                <w:color w:val="000000" w:themeColor="text1"/>
                <w:szCs w:val="18"/>
              </w:rPr>
              <w:t>n/a</w:t>
            </w:r>
          </w:p>
        </w:tc>
        <w:tc>
          <w:tcPr>
            <w:tcW w:w="0" w:type="auto"/>
            <w:shd w:val="clear" w:color="auto" w:fill="auto"/>
          </w:tcPr>
          <w:p w14:paraId="22BA439B" w14:textId="7E170CFD" w:rsidR="00EA03D2" w:rsidRPr="00AF20DF" w:rsidRDefault="00EA03D2" w:rsidP="00EA03D2">
            <w:pPr>
              <w:pStyle w:val="maintext"/>
              <w:ind w:firstLineChars="0" w:firstLine="0"/>
              <w:jc w:val="left"/>
              <w:rPr>
                <w:rFonts w:ascii="Arial" w:hAnsi="Arial" w:cs="Arial"/>
                <w:color w:val="000000"/>
                <w:sz w:val="18"/>
                <w:szCs w:val="18"/>
              </w:rPr>
            </w:pPr>
            <w:r w:rsidRPr="00A01923">
              <w:rPr>
                <w:rFonts w:cs="Arial"/>
                <w:color w:val="000000" w:themeColor="text1"/>
                <w:szCs w:val="18"/>
              </w:rPr>
              <w:t>n/a</w:t>
            </w:r>
          </w:p>
        </w:tc>
        <w:tc>
          <w:tcPr>
            <w:tcW w:w="0" w:type="auto"/>
            <w:shd w:val="clear" w:color="auto" w:fill="auto"/>
          </w:tcPr>
          <w:p w14:paraId="555A3687" w14:textId="77777777" w:rsidR="00EA03D2" w:rsidRPr="00A01923" w:rsidRDefault="00EA03D2" w:rsidP="00EA03D2">
            <w:pPr>
              <w:pStyle w:val="TAL"/>
              <w:rPr>
                <w:rFonts w:eastAsia="SimSun" w:cs="Arial"/>
                <w:color w:val="000000" w:themeColor="text1"/>
                <w:szCs w:val="18"/>
                <w:highlight w:val="yellow"/>
                <w:lang w:val="en-US" w:eastAsia="zh-CN"/>
              </w:rPr>
            </w:pPr>
            <w:r w:rsidRPr="00A01923">
              <w:rPr>
                <w:rFonts w:eastAsia="SimSun" w:cs="Arial"/>
                <w:color w:val="000000" w:themeColor="text1"/>
                <w:szCs w:val="18"/>
                <w:highlight w:val="yellow"/>
                <w:lang w:val="en-US" w:eastAsia="zh-CN"/>
              </w:rPr>
              <w:t>[Component 1 candidate values: {2,3}</w:t>
            </w:r>
          </w:p>
          <w:p w14:paraId="00EAB330" w14:textId="77777777" w:rsidR="00EA03D2" w:rsidRPr="00A01923" w:rsidRDefault="00EA03D2" w:rsidP="00EA03D2">
            <w:pPr>
              <w:pStyle w:val="TAL"/>
              <w:rPr>
                <w:rFonts w:eastAsia="SimSun" w:cs="Arial"/>
                <w:color w:val="000000" w:themeColor="text1"/>
                <w:szCs w:val="18"/>
                <w:highlight w:val="yellow"/>
                <w:lang w:val="en-US" w:eastAsia="zh-CN"/>
              </w:rPr>
            </w:pPr>
          </w:p>
          <w:p w14:paraId="46E8D942" w14:textId="77777777" w:rsidR="00EA03D2" w:rsidRPr="00A01923" w:rsidRDefault="00EA03D2" w:rsidP="00EA03D2">
            <w:pPr>
              <w:pStyle w:val="TAL"/>
              <w:rPr>
                <w:rFonts w:eastAsia="SimSun" w:cs="Arial"/>
                <w:color w:val="000000" w:themeColor="text1"/>
                <w:szCs w:val="18"/>
                <w:highlight w:val="yellow"/>
                <w:lang w:val="en-US" w:eastAsia="zh-CN"/>
              </w:rPr>
            </w:pPr>
            <w:r w:rsidRPr="00A01923">
              <w:rPr>
                <w:rFonts w:eastAsia="SimSun" w:cs="Arial"/>
                <w:color w:val="000000" w:themeColor="text1"/>
                <w:szCs w:val="18"/>
                <w:highlight w:val="yellow"/>
                <w:lang w:val="en-US" w:eastAsia="zh-CN"/>
              </w:rPr>
              <w:t>Component 2 candidate values:</w:t>
            </w:r>
          </w:p>
          <w:p w14:paraId="6DE381E1" w14:textId="77777777" w:rsidR="00EA03D2" w:rsidRPr="00A01923" w:rsidRDefault="00EA03D2" w:rsidP="00EA03D2">
            <w:pPr>
              <w:pStyle w:val="TAL"/>
              <w:rPr>
                <w:rFonts w:eastAsia="SimSun" w:cs="Arial"/>
                <w:color w:val="000000" w:themeColor="text1"/>
                <w:szCs w:val="18"/>
                <w:highlight w:val="yellow"/>
                <w:lang w:eastAsia="zh-CN"/>
              </w:rPr>
            </w:pPr>
            <w:r w:rsidRPr="00A01923">
              <w:rPr>
                <w:rFonts w:eastAsia="SimSun" w:cs="Arial"/>
                <w:color w:val="000000" w:themeColor="text1"/>
                <w:szCs w:val="18"/>
                <w:highlight w:val="yellow"/>
                <w:lang w:eastAsia="zh-CN"/>
              </w:rPr>
              <w:t>FR1 bands: {80, 100, 160, 200M}</w:t>
            </w:r>
          </w:p>
          <w:p w14:paraId="4BFA964A" w14:textId="77777777" w:rsidR="00EA03D2" w:rsidRPr="00A01923" w:rsidRDefault="00EA03D2" w:rsidP="00EA03D2">
            <w:pPr>
              <w:pStyle w:val="TAL"/>
              <w:rPr>
                <w:rFonts w:eastAsia="SimSun" w:cs="Arial"/>
                <w:color w:val="000000" w:themeColor="text1"/>
                <w:szCs w:val="18"/>
                <w:lang w:eastAsia="zh-CN"/>
              </w:rPr>
            </w:pPr>
            <w:r w:rsidRPr="00A01923">
              <w:rPr>
                <w:rFonts w:eastAsia="SimSun" w:cs="Arial"/>
                <w:color w:val="000000" w:themeColor="text1"/>
                <w:szCs w:val="18"/>
                <w:highlight w:val="yellow"/>
                <w:lang w:eastAsia="zh-CN"/>
              </w:rPr>
              <w:t>FR2 bands: {50, 100, 200, 400, 600, 800}]</w:t>
            </w:r>
          </w:p>
          <w:p w14:paraId="676470F8" w14:textId="77777777" w:rsidR="00EA03D2" w:rsidRPr="00A01923" w:rsidRDefault="00EA03D2" w:rsidP="00EA03D2">
            <w:pPr>
              <w:pStyle w:val="TAL"/>
              <w:rPr>
                <w:rFonts w:eastAsia="SimSun" w:cs="Arial"/>
                <w:color w:val="000000" w:themeColor="text1"/>
                <w:szCs w:val="18"/>
                <w:lang w:eastAsia="zh-CN"/>
              </w:rPr>
            </w:pPr>
          </w:p>
          <w:p w14:paraId="134EBD01" w14:textId="77777777" w:rsidR="00EA03D2" w:rsidRPr="00A01923" w:rsidRDefault="00EA03D2" w:rsidP="00EA03D2">
            <w:pPr>
              <w:pStyle w:val="TAL"/>
              <w:rPr>
                <w:rFonts w:eastAsia="SimSun" w:cs="Arial"/>
                <w:color w:val="000000" w:themeColor="text1"/>
                <w:szCs w:val="18"/>
                <w:lang w:val="en-US" w:eastAsia="zh-CN"/>
              </w:rPr>
            </w:pPr>
            <w:r w:rsidRPr="00A01923">
              <w:rPr>
                <w:rFonts w:eastAsia="SimSun" w:cs="Arial"/>
                <w:color w:val="000000" w:themeColor="text1"/>
                <w:szCs w:val="18"/>
                <w:lang w:val="en-US" w:eastAsia="zh-CN"/>
              </w:rPr>
              <w:t>Component 5 candidate values: {1, 2, 4, 8, 12, 16}</w:t>
            </w:r>
          </w:p>
          <w:p w14:paraId="4EB579D9" w14:textId="77777777" w:rsidR="00EA03D2" w:rsidRPr="00A01923" w:rsidRDefault="00EA03D2" w:rsidP="00EA03D2">
            <w:pPr>
              <w:pStyle w:val="TAL"/>
              <w:rPr>
                <w:rFonts w:eastAsia="SimSun" w:cs="Arial"/>
                <w:color w:val="000000" w:themeColor="text1"/>
                <w:szCs w:val="18"/>
                <w:lang w:eastAsia="zh-CN"/>
              </w:rPr>
            </w:pPr>
          </w:p>
          <w:p w14:paraId="2310534C" w14:textId="77777777" w:rsidR="00EA03D2" w:rsidRPr="00A01923" w:rsidRDefault="00EA03D2" w:rsidP="00EA03D2">
            <w:pPr>
              <w:pStyle w:val="TAL"/>
              <w:rPr>
                <w:rFonts w:eastAsia="SimSun" w:cs="Arial"/>
                <w:color w:val="000000" w:themeColor="text1"/>
                <w:szCs w:val="18"/>
                <w:lang w:eastAsia="zh-CN"/>
              </w:rPr>
            </w:pPr>
            <w:r w:rsidRPr="00A01923">
              <w:rPr>
                <w:rFonts w:eastAsia="SimSun" w:cs="Arial"/>
                <w:color w:val="000000" w:themeColor="text1"/>
                <w:szCs w:val="18"/>
                <w:lang w:val="en-US" w:eastAsia="zh-CN"/>
              </w:rPr>
              <w:t>Component 6 candidate values: {1,2,4,8,16,32,64}</w:t>
            </w:r>
          </w:p>
          <w:p w14:paraId="44585FCE" w14:textId="77777777" w:rsidR="00EA03D2" w:rsidRPr="00A01923" w:rsidRDefault="00EA03D2" w:rsidP="00EA03D2">
            <w:pPr>
              <w:pStyle w:val="TAL"/>
              <w:rPr>
                <w:rFonts w:eastAsia="SimSun" w:cs="Arial"/>
                <w:color w:val="000000" w:themeColor="text1"/>
                <w:szCs w:val="18"/>
                <w:lang w:val="en-US" w:eastAsia="zh-CN"/>
              </w:rPr>
            </w:pPr>
          </w:p>
          <w:p w14:paraId="0D602979" w14:textId="77777777" w:rsidR="00EA03D2" w:rsidRPr="00A01923" w:rsidRDefault="00EA03D2" w:rsidP="00EA03D2">
            <w:pPr>
              <w:pStyle w:val="TAL"/>
              <w:rPr>
                <w:rFonts w:eastAsia="SimSun" w:cs="Arial"/>
                <w:color w:val="000000" w:themeColor="text1"/>
                <w:szCs w:val="18"/>
                <w:lang w:eastAsia="zh-CN"/>
              </w:rPr>
            </w:pPr>
            <w:r w:rsidRPr="00A01923">
              <w:rPr>
                <w:rFonts w:eastAsia="SimSun" w:cs="Arial"/>
                <w:color w:val="000000" w:themeColor="text1"/>
                <w:szCs w:val="18"/>
                <w:lang w:val="en-US" w:eastAsia="zh-CN"/>
              </w:rPr>
              <w:t>Component 7 candidate values: {1,2,3,4,5,6,8,10,12,14}</w:t>
            </w:r>
          </w:p>
          <w:p w14:paraId="3D23ACF2" w14:textId="77777777" w:rsidR="00EA03D2" w:rsidRPr="00A01923" w:rsidRDefault="00EA03D2" w:rsidP="00EA03D2">
            <w:pPr>
              <w:pStyle w:val="TAL"/>
              <w:rPr>
                <w:rFonts w:eastAsia="SimSun" w:cs="Arial"/>
                <w:color w:val="000000" w:themeColor="text1"/>
                <w:szCs w:val="18"/>
                <w:lang w:val="en-US" w:eastAsia="zh-CN"/>
              </w:rPr>
            </w:pPr>
          </w:p>
          <w:p w14:paraId="1CAE9D47" w14:textId="77777777" w:rsidR="00EA03D2" w:rsidRPr="00A01923" w:rsidRDefault="00EA03D2" w:rsidP="00EA03D2">
            <w:pPr>
              <w:pStyle w:val="TAL"/>
              <w:rPr>
                <w:rFonts w:eastAsia="SimSun" w:cs="Arial"/>
                <w:color w:val="000000" w:themeColor="text1"/>
                <w:szCs w:val="18"/>
                <w:lang w:eastAsia="zh-CN"/>
              </w:rPr>
            </w:pPr>
            <w:r w:rsidRPr="00A01923">
              <w:rPr>
                <w:rFonts w:eastAsia="SimSun" w:cs="Arial"/>
                <w:color w:val="000000" w:themeColor="text1"/>
                <w:szCs w:val="18"/>
                <w:lang w:eastAsia="zh-CN"/>
              </w:rPr>
              <w:t>Note: The UE supports the simultaneous transmission in a coherent manner of 2 or 3 SRS resources in 2 or 3 intra-band contiguous CCs.</w:t>
            </w:r>
          </w:p>
          <w:p w14:paraId="71D46CB4" w14:textId="77777777" w:rsidR="00EA03D2" w:rsidRPr="00A01923" w:rsidRDefault="00EA03D2" w:rsidP="00EA03D2">
            <w:pPr>
              <w:pStyle w:val="TAL"/>
              <w:rPr>
                <w:rFonts w:eastAsia="SimSun" w:cs="Arial"/>
                <w:color w:val="000000" w:themeColor="text1"/>
                <w:szCs w:val="18"/>
                <w:lang w:eastAsia="zh-CN"/>
              </w:rPr>
            </w:pPr>
          </w:p>
          <w:p w14:paraId="7D5B3344" w14:textId="77777777" w:rsidR="00EA03D2" w:rsidRPr="00A01923" w:rsidRDefault="00EA03D2" w:rsidP="00EA03D2">
            <w:pPr>
              <w:pStyle w:val="TAL"/>
              <w:rPr>
                <w:rFonts w:eastAsia="SimSun" w:cs="Arial"/>
                <w:color w:val="000000" w:themeColor="text1"/>
                <w:szCs w:val="18"/>
                <w:lang w:eastAsia="zh-CN"/>
              </w:rPr>
            </w:pPr>
            <w:r w:rsidRPr="00A01923">
              <w:rPr>
                <w:rFonts w:eastAsia="SimSun" w:cs="Arial"/>
                <w:color w:val="000000" w:themeColor="text1"/>
                <w:szCs w:val="18"/>
                <w:lang w:eastAsia="zh-CN"/>
              </w:rPr>
              <w:t>Need for location server to know if the feature is supported.</w:t>
            </w:r>
          </w:p>
          <w:p w14:paraId="2ECABDE7" w14:textId="77777777" w:rsidR="00EA03D2" w:rsidRPr="00A01923" w:rsidRDefault="00EA03D2" w:rsidP="00EA03D2">
            <w:pPr>
              <w:pStyle w:val="TAL"/>
              <w:rPr>
                <w:rFonts w:eastAsia="SimSun" w:cs="Arial"/>
                <w:color w:val="000000" w:themeColor="text1"/>
                <w:szCs w:val="18"/>
                <w:lang w:eastAsia="zh-CN"/>
              </w:rPr>
            </w:pPr>
          </w:p>
          <w:p w14:paraId="5EC04ADA" w14:textId="32E406AF" w:rsidR="00EA03D2" w:rsidRPr="00AF20DF" w:rsidRDefault="00EA03D2" w:rsidP="00EA03D2">
            <w:pPr>
              <w:pStyle w:val="maintext"/>
              <w:ind w:firstLineChars="0" w:firstLine="0"/>
              <w:jc w:val="left"/>
              <w:rPr>
                <w:rFonts w:ascii="Arial" w:hAnsi="Arial" w:cs="Arial"/>
                <w:color w:val="000000"/>
                <w:sz w:val="18"/>
                <w:szCs w:val="18"/>
              </w:rPr>
            </w:pPr>
            <w:r w:rsidRPr="00A01923">
              <w:rPr>
                <w:rFonts w:eastAsia="SimSun" w:cs="Arial"/>
                <w:color w:val="000000" w:themeColor="text1"/>
                <w:szCs w:val="18"/>
                <w:lang w:eastAsia="zh-CN"/>
              </w:rPr>
              <w:t xml:space="preserve">Note: </w:t>
            </w:r>
            <w:r w:rsidRPr="00A01923">
              <w:rPr>
                <w:rFonts w:eastAsia="SimSun" w:cs="Arial"/>
                <w:color w:val="000000" w:themeColor="text1"/>
                <w:szCs w:val="18"/>
                <w:lang w:val="en-US" w:eastAsia="zh-CN"/>
              </w:rPr>
              <w:t>Guard period is needed before and after the aggregated SRS transmissions when SRS resource is configured within a CC without PUSCH/PUCCH is linked for aggregation with an SRS resource configured within an UL active BWP of a UL communication CC</w:t>
            </w:r>
          </w:p>
        </w:tc>
        <w:tc>
          <w:tcPr>
            <w:tcW w:w="0" w:type="auto"/>
            <w:shd w:val="clear" w:color="auto" w:fill="auto"/>
          </w:tcPr>
          <w:p w14:paraId="12047A38" w14:textId="70E13127" w:rsidR="00EA03D2" w:rsidRPr="00AF20DF" w:rsidRDefault="00EA03D2" w:rsidP="00EA03D2">
            <w:pPr>
              <w:pStyle w:val="maintext"/>
              <w:ind w:firstLineChars="0" w:firstLine="0"/>
              <w:jc w:val="left"/>
              <w:rPr>
                <w:rFonts w:ascii="Arial" w:hAnsi="Arial" w:cs="Arial"/>
                <w:color w:val="000000"/>
                <w:sz w:val="18"/>
                <w:szCs w:val="18"/>
              </w:rPr>
            </w:pPr>
            <w:r w:rsidRPr="00A01923">
              <w:rPr>
                <w:rFonts w:eastAsia="SimSun" w:cs="Arial"/>
                <w:color w:val="000000" w:themeColor="text1"/>
                <w:szCs w:val="18"/>
              </w:rPr>
              <w:t>Optional with capability signaling</w:t>
            </w:r>
          </w:p>
        </w:tc>
      </w:tr>
    </w:tbl>
    <w:p w14:paraId="0E7BFBF4" w14:textId="77777777" w:rsidR="00DD50D4" w:rsidRDefault="00DD50D4" w:rsidP="00DD50D4">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DD50D4" w14:paraId="7E7ADC62" w14:textId="77777777" w:rsidTr="000B4DDB">
        <w:tc>
          <w:tcPr>
            <w:tcW w:w="1815" w:type="dxa"/>
            <w:tcBorders>
              <w:top w:val="single" w:sz="4" w:space="0" w:color="auto"/>
              <w:left w:val="single" w:sz="4" w:space="0" w:color="auto"/>
              <w:bottom w:val="single" w:sz="4" w:space="0" w:color="auto"/>
              <w:right w:val="single" w:sz="4" w:space="0" w:color="auto"/>
            </w:tcBorders>
            <w:shd w:val="clear" w:color="auto" w:fill="A5A5A5"/>
          </w:tcPr>
          <w:p w14:paraId="457D7AAF" w14:textId="77777777" w:rsidR="00DD50D4" w:rsidRDefault="00DD50D4" w:rsidP="000B4DDB">
            <w:pPr>
              <w:jc w:val="left"/>
              <w:rPr>
                <w:rFonts w:ascii="Calibri" w:eastAsia="MS Mincho" w:hAnsi="Calibri" w:cs="Calibri"/>
                <w:color w:val="000000"/>
              </w:rPr>
            </w:pPr>
            <w:r>
              <w:rPr>
                <w:rFonts w:ascii="Calibri" w:eastAsia="MS Mincho" w:hAnsi="Calibri" w:cs="Calibr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79D86A81" w14:textId="77777777" w:rsidR="00DD50D4" w:rsidRDefault="00DD50D4" w:rsidP="000B4DDB">
            <w:pPr>
              <w:jc w:val="left"/>
              <w:rPr>
                <w:rFonts w:ascii="Calibri" w:eastAsia="MS Mincho" w:hAnsi="Calibri" w:cs="Calibri"/>
                <w:color w:val="000000"/>
              </w:rPr>
            </w:pPr>
            <w:r>
              <w:rPr>
                <w:rFonts w:ascii="Calibri" w:eastAsia="MS Mincho" w:hAnsi="Calibri" w:cs="Calibri"/>
                <w:color w:val="000000"/>
              </w:rPr>
              <w:t>Summary</w:t>
            </w:r>
          </w:p>
        </w:tc>
      </w:tr>
      <w:tr w:rsidR="00DD50D4" w14:paraId="3FC8D533" w14:textId="77777777" w:rsidTr="000B4DDB">
        <w:tc>
          <w:tcPr>
            <w:tcW w:w="1815" w:type="dxa"/>
            <w:tcBorders>
              <w:top w:val="single" w:sz="4" w:space="0" w:color="auto"/>
              <w:left w:val="single" w:sz="4" w:space="0" w:color="auto"/>
              <w:bottom w:val="single" w:sz="4" w:space="0" w:color="auto"/>
              <w:right w:val="single" w:sz="4" w:space="0" w:color="auto"/>
            </w:tcBorders>
          </w:tcPr>
          <w:p w14:paraId="4A658FAA" w14:textId="77777777" w:rsidR="00DD50D4" w:rsidRDefault="00DD50D4" w:rsidP="000B4DDB">
            <w:pPr>
              <w:jc w:val="left"/>
              <w:rPr>
                <w:rFonts w:ascii="Calibri" w:hAnsi="Calibri" w:cs="Calibri"/>
                <w:color w:val="000000"/>
              </w:rPr>
            </w:pPr>
            <w:r>
              <w:rPr>
                <w:rFonts w:cs="Arial"/>
                <w:sz w:val="16"/>
                <w:szCs w:val="16"/>
              </w:rPr>
              <w:t xml:space="preserve">FUTUREWEI </w:t>
            </w:r>
            <w:r>
              <w:rPr>
                <w:rFonts w:cs="Arial"/>
                <w:sz w:val="16"/>
                <w:szCs w:val="16"/>
              </w:rPr>
              <w:fldChar w:fldCharType="begin"/>
            </w:r>
            <w:r>
              <w:rPr>
                <w:rFonts w:cs="Arial"/>
                <w:sz w:val="16"/>
                <w:szCs w:val="16"/>
              </w:rPr>
              <w:instrText xml:space="preserve"> REF _Ref150421555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5455489" w14:textId="77777777" w:rsidR="00DD50D4" w:rsidRDefault="00DD50D4" w:rsidP="000B4DDB">
            <w:pPr>
              <w:spacing w:beforeLines="50" w:before="120"/>
              <w:jc w:val="left"/>
              <w:rPr>
                <w:rFonts w:ascii="Calibri" w:hAnsi="Calibri" w:cs="Calibri"/>
                <w:color w:val="000000"/>
              </w:rPr>
            </w:pPr>
          </w:p>
        </w:tc>
      </w:tr>
      <w:tr w:rsidR="00DD50D4" w14:paraId="45C6FB3E" w14:textId="77777777" w:rsidTr="000B4DDB">
        <w:tc>
          <w:tcPr>
            <w:tcW w:w="1815" w:type="dxa"/>
            <w:tcBorders>
              <w:top w:val="single" w:sz="4" w:space="0" w:color="auto"/>
              <w:left w:val="single" w:sz="4" w:space="0" w:color="auto"/>
              <w:bottom w:val="single" w:sz="4" w:space="0" w:color="auto"/>
              <w:right w:val="single" w:sz="4" w:space="0" w:color="auto"/>
            </w:tcBorders>
          </w:tcPr>
          <w:p w14:paraId="16A7DFAB" w14:textId="77777777" w:rsidR="00DD50D4" w:rsidRDefault="00DD50D4" w:rsidP="000B4DDB">
            <w:pPr>
              <w:jc w:val="left"/>
              <w:rPr>
                <w:rFonts w:ascii="Calibri" w:hAnsi="Calibri" w:cs="Calibri"/>
                <w:color w:val="000000"/>
              </w:rPr>
            </w:pPr>
            <w:r>
              <w:rPr>
                <w:rFonts w:cs="Arial"/>
                <w:sz w:val="16"/>
                <w:szCs w:val="16"/>
              </w:rPr>
              <w:lastRenderedPageBreak/>
              <w:t xml:space="preserve">Huawei/HiSilicon </w:t>
            </w:r>
            <w:r>
              <w:rPr>
                <w:rFonts w:cs="Arial"/>
                <w:sz w:val="16"/>
                <w:szCs w:val="16"/>
              </w:rPr>
              <w:fldChar w:fldCharType="begin"/>
            </w:r>
            <w:r>
              <w:rPr>
                <w:rFonts w:cs="Arial"/>
                <w:sz w:val="16"/>
                <w:szCs w:val="16"/>
              </w:rPr>
              <w:instrText xml:space="preserve"> REF _Ref150421561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510"/>
              <w:gridCol w:w="2706"/>
              <w:gridCol w:w="2859"/>
              <w:gridCol w:w="690"/>
              <w:gridCol w:w="527"/>
              <w:gridCol w:w="467"/>
              <w:gridCol w:w="2877"/>
              <w:gridCol w:w="1032"/>
              <w:gridCol w:w="467"/>
              <w:gridCol w:w="467"/>
              <w:gridCol w:w="467"/>
              <w:gridCol w:w="4548"/>
              <w:gridCol w:w="1204"/>
            </w:tblGrid>
            <w:tr w:rsidR="002C6DB7" w14:paraId="2688800B" w14:textId="77777777" w:rsidTr="00E05726">
              <w:trPr>
                <w:trHeight w:val="20"/>
              </w:trPr>
              <w:tc>
                <w:tcPr>
                  <w:tcW w:w="0" w:type="auto"/>
                  <w:tcBorders>
                    <w:top w:val="single" w:sz="4" w:space="0" w:color="auto"/>
                    <w:left w:val="single" w:sz="4" w:space="0" w:color="auto"/>
                    <w:bottom w:val="single" w:sz="4" w:space="0" w:color="auto"/>
                    <w:right w:val="single" w:sz="4" w:space="0" w:color="auto"/>
                  </w:tcBorders>
                  <w:hideMark/>
                </w:tcPr>
                <w:p w14:paraId="414FE8B5" w14:textId="77777777" w:rsidR="002C6DB7" w:rsidRPr="00C56B4E" w:rsidRDefault="002C6DB7" w:rsidP="002C6DB7">
                  <w:pPr>
                    <w:pStyle w:val="TAL"/>
                    <w:rPr>
                      <w:rFonts w:cs="Arial"/>
                      <w:color w:val="000000" w:themeColor="text1"/>
                      <w:szCs w:val="18"/>
                    </w:rPr>
                  </w:pPr>
                  <w:r w:rsidRPr="00C56B4E">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hideMark/>
                </w:tcPr>
                <w:p w14:paraId="319F4A83" w14:textId="77777777" w:rsidR="002C6DB7" w:rsidRPr="00C56B4E" w:rsidRDefault="002C6DB7" w:rsidP="002C6DB7">
                  <w:pPr>
                    <w:pStyle w:val="TAL"/>
                    <w:rPr>
                      <w:rFonts w:eastAsia="MS Mincho" w:cs="Arial"/>
                      <w:color w:val="000000" w:themeColor="text1"/>
                      <w:szCs w:val="18"/>
                    </w:rPr>
                  </w:pPr>
                  <w:r w:rsidRPr="00C56B4E">
                    <w:rPr>
                      <w:rFonts w:cs="Arial"/>
                      <w:color w:val="000000" w:themeColor="text1"/>
                      <w:szCs w:val="18"/>
                    </w:rPr>
                    <w:t>41-4-7</w:t>
                  </w:r>
                </w:p>
              </w:tc>
              <w:tc>
                <w:tcPr>
                  <w:tcW w:w="0" w:type="auto"/>
                  <w:tcBorders>
                    <w:top w:val="single" w:sz="4" w:space="0" w:color="auto"/>
                    <w:left w:val="single" w:sz="4" w:space="0" w:color="auto"/>
                    <w:bottom w:val="single" w:sz="4" w:space="0" w:color="auto"/>
                    <w:right w:val="single" w:sz="4" w:space="0" w:color="auto"/>
                  </w:tcBorders>
                  <w:hideMark/>
                </w:tcPr>
                <w:p w14:paraId="46FA4680" w14:textId="77777777" w:rsidR="002C6DB7" w:rsidRPr="00C56B4E" w:rsidRDefault="002C6DB7" w:rsidP="002C6DB7">
                  <w:pPr>
                    <w:pStyle w:val="TAL"/>
                    <w:rPr>
                      <w:rFonts w:eastAsiaTheme="minorEastAsia" w:cs="Arial"/>
                      <w:color w:val="000000" w:themeColor="text1"/>
                      <w:szCs w:val="18"/>
                    </w:rPr>
                  </w:pPr>
                  <w:r w:rsidRPr="00C56B4E">
                    <w:rPr>
                      <w:rFonts w:eastAsia="SimSun" w:cs="Arial"/>
                      <w:color w:val="000000" w:themeColor="text1"/>
                      <w:szCs w:val="18"/>
                      <w:lang w:eastAsia="zh-CN"/>
                    </w:rPr>
                    <w:t>Positioning SRS bandwidth aggregation independent from UL communication CA in RRC_CONNECTED</w:t>
                  </w:r>
                </w:p>
              </w:tc>
              <w:tc>
                <w:tcPr>
                  <w:tcW w:w="0" w:type="auto"/>
                  <w:tcBorders>
                    <w:top w:val="single" w:sz="4" w:space="0" w:color="auto"/>
                    <w:left w:val="single" w:sz="4" w:space="0" w:color="auto"/>
                    <w:bottom w:val="single" w:sz="4" w:space="0" w:color="auto"/>
                    <w:right w:val="single" w:sz="4" w:space="0" w:color="auto"/>
                  </w:tcBorders>
                  <w:hideMark/>
                </w:tcPr>
                <w:p w14:paraId="0A6F7E36" w14:textId="77777777" w:rsidR="002C6DB7" w:rsidRPr="00C56B4E" w:rsidRDefault="002C6DB7" w:rsidP="002C6DB7">
                  <w:pPr>
                    <w:pStyle w:val="TAL"/>
                    <w:rPr>
                      <w:ins w:id="1169" w:author="Huawei" w:date="2023-10-24T15:55:00Z"/>
                      <w:rFonts w:eastAsia="SimSun" w:cs="Arial"/>
                      <w:color w:val="000000" w:themeColor="text1"/>
                      <w:szCs w:val="18"/>
                      <w:lang w:eastAsia="zh-CN"/>
                    </w:rPr>
                  </w:pPr>
                  <w:ins w:id="1170" w:author="Huawei" w:date="2023-10-24T15:55:00Z">
                    <w:r w:rsidRPr="00C56B4E">
                      <w:rPr>
                        <w:rFonts w:eastAsia="SimSun" w:cs="Arial"/>
                        <w:color w:val="000000" w:themeColor="text1"/>
                        <w:szCs w:val="18"/>
                        <w:lang w:eastAsia="zh-CN"/>
                      </w:rPr>
                      <w:t xml:space="preserve">1. </w:t>
                    </w:r>
                    <w:r w:rsidRPr="00C56B4E">
                      <w:rPr>
                        <w:rFonts w:eastAsia="SimSun" w:cs="Arial" w:hint="eastAsia"/>
                        <w:color w:val="000000" w:themeColor="text1"/>
                        <w:szCs w:val="18"/>
                        <w:lang w:eastAsia="zh-CN"/>
                      </w:rPr>
                      <w:t>The</w:t>
                    </w:r>
                    <w:r w:rsidRPr="00C56B4E">
                      <w:rPr>
                        <w:rFonts w:eastAsia="SimSun" w:cs="Arial"/>
                        <w:color w:val="000000" w:themeColor="text1"/>
                        <w:szCs w:val="18"/>
                        <w:lang w:eastAsia="zh-CN"/>
                      </w:rPr>
                      <w:t xml:space="preserve"> bandwidth class of SRS </w:t>
                    </w:r>
                  </w:ins>
                  <w:ins w:id="1171" w:author="Huawei" w:date="2023-10-24T15:59:00Z">
                    <w:r w:rsidRPr="00C56B4E">
                      <w:rPr>
                        <w:rFonts w:eastAsia="SimSun" w:cs="Arial"/>
                        <w:color w:val="000000" w:themeColor="text1"/>
                        <w:szCs w:val="18"/>
                        <w:lang w:eastAsia="zh-CN"/>
                      </w:rPr>
                      <w:t>BW aggregation</w:t>
                    </w:r>
                  </w:ins>
                </w:p>
                <w:p w14:paraId="72498BB2" w14:textId="77777777" w:rsidR="002C6DB7" w:rsidRPr="00C56B4E" w:rsidDel="00B536A9" w:rsidRDefault="002C6DB7" w:rsidP="002C6DB7">
                  <w:pPr>
                    <w:pStyle w:val="TAL"/>
                    <w:rPr>
                      <w:del w:id="1172" w:author="Huawei" w:date="2023-10-24T15:55:00Z"/>
                      <w:rFonts w:eastAsia="SimSun" w:cs="Arial"/>
                      <w:color w:val="000000" w:themeColor="text1"/>
                      <w:szCs w:val="18"/>
                      <w:lang w:val="en-US" w:eastAsia="zh-CN"/>
                    </w:rPr>
                  </w:pPr>
                  <w:del w:id="1173" w:author="Huawei" w:date="2023-10-24T15:55:00Z">
                    <w:r w:rsidRPr="00C56B4E" w:rsidDel="00B536A9">
                      <w:rPr>
                        <w:rFonts w:eastAsia="SimSun" w:cs="Arial"/>
                        <w:color w:val="000000" w:themeColor="text1"/>
                        <w:szCs w:val="18"/>
                        <w:lang w:eastAsia="zh-CN"/>
                      </w:rPr>
                      <w:delText>[1. The maximum number of supported aggregated carriers in intra band</w:delText>
                    </w:r>
                    <w:r w:rsidRPr="00C56B4E" w:rsidDel="00B536A9">
                      <w:rPr>
                        <w:rFonts w:eastAsia="SimSun" w:cs="Arial"/>
                        <w:color w:val="000000" w:themeColor="text1"/>
                        <w:szCs w:val="18"/>
                        <w:lang w:val="en-US" w:eastAsia="zh-CN"/>
                      </w:rPr>
                      <w:delText xml:space="preserve"> contiguous carriers</w:delText>
                    </w:r>
                  </w:del>
                </w:p>
                <w:p w14:paraId="0A8120B5" w14:textId="77777777" w:rsidR="002C6DB7" w:rsidRPr="00C56B4E" w:rsidDel="00B536A9" w:rsidRDefault="002C6DB7" w:rsidP="002C6DB7">
                  <w:pPr>
                    <w:pStyle w:val="TAL"/>
                    <w:rPr>
                      <w:del w:id="1174" w:author="Huawei" w:date="2023-10-24T15:55:00Z"/>
                      <w:rFonts w:eastAsia="SimSun" w:cs="Arial"/>
                      <w:color w:val="000000" w:themeColor="text1"/>
                      <w:szCs w:val="18"/>
                      <w:lang w:val="en-US" w:eastAsia="zh-CN"/>
                    </w:rPr>
                  </w:pPr>
                  <w:del w:id="1175" w:author="Huawei" w:date="2023-10-24T15:55:00Z">
                    <w:r w:rsidRPr="00C56B4E" w:rsidDel="00B536A9">
                      <w:rPr>
                        <w:rFonts w:eastAsia="SimSun" w:cs="Arial"/>
                        <w:color w:val="000000" w:themeColor="text1"/>
                        <w:szCs w:val="18"/>
                        <w:lang w:val="en-US" w:eastAsia="zh-CN"/>
                      </w:rPr>
                      <w:delText>2. Maximum aggregated UL SRS bandwidth in MHz, which is supported and reported by UE]</w:delText>
                    </w:r>
                  </w:del>
                </w:p>
                <w:p w14:paraId="16D06898" w14:textId="77777777" w:rsidR="002C6DB7" w:rsidRPr="00C56B4E" w:rsidDel="00B536A9" w:rsidRDefault="002C6DB7" w:rsidP="002C6DB7">
                  <w:pPr>
                    <w:pStyle w:val="TAL"/>
                    <w:rPr>
                      <w:del w:id="1176" w:author="Huawei" w:date="2023-10-24T15:55:00Z"/>
                      <w:rFonts w:eastAsia="SimSun" w:cs="Arial"/>
                      <w:color w:val="000000" w:themeColor="text1"/>
                      <w:szCs w:val="18"/>
                      <w:lang w:eastAsia="zh-CN"/>
                    </w:rPr>
                  </w:pPr>
                  <w:del w:id="1177" w:author="Huawei" w:date="2023-10-24T15:55:00Z">
                    <w:r w:rsidRPr="00C56B4E" w:rsidDel="00B536A9">
                      <w:rPr>
                        <w:rFonts w:eastAsia="SimSun" w:cs="Arial"/>
                        <w:color w:val="000000" w:themeColor="text1"/>
                        <w:szCs w:val="18"/>
                        <w:lang w:eastAsia="zh-CN"/>
                      </w:rPr>
                      <w:delText>[3. Support of periodic/semi-persistent/aperiodic UL SRS for UL bandwidth aggregation]</w:delText>
                    </w:r>
                  </w:del>
                </w:p>
                <w:p w14:paraId="54494278" w14:textId="77777777" w:rsidR="002C6DB7" w:rsidRPr="00C56B4E" w:rsidRDefault="002C6DB7" w:rsidP="002C6DB7">
                  <w:pPr>
                    <w:pStyle w:val="TAL"/>
                    <w:rPr>
                      <w:ins w:id="1178" w:author="Huawei" w:date="2023-10-24T15:56:00Z"/>
                      <w:rFonts w:eastAsia="SimSun" w:cs="Arial"/>
                      <w:color w:val="000000" w:themeColor="text1"/>
                      <w:szCs w:val="18"/>
                      <w:lang w:eastAsia="zh-CN"/>
                    </w:rPr>
                  </w:pPr>
                  <w:ins w:id="1179" w:author="Huawei" w:date="2023-10-24T15:56:00Z">
                    <w:r w:rsidRPr="00C56B4E">
                      <w:rPr>
                        <w:rFonts w:eastAsia="SimSun" w:cs="Arial"/>
                        <w:color w:val="000000" w:themeColor="text1"/>
                        <w:szCs w:val="18"/>
                        <w:lang w:eastAsia="zh-CN"/>
                      </w:rPr>
                      <w:t>2. Support of periodic UL SRS for SRS bandwidth aggregation</w:t>
                    </w:r>
                  </w:ins>
                </w:p>
                <w:p w14:paraId="1987D8BA" w14:textId="77777777" w:rsidR="002C6DB7" w:rsidRPr="00C56B4E" w:rsidRDefault="002C6DB7" w:rsidP="002C6DB7">
                  <w:pPr>
                    <w:pStyle w:val="TAL"/>
                    <w:rPr>
                      <w:ins w:id="1180" w:author="Huawei" w:date="2023-10-24T15:56:00Z"/>
                      <w:rFonts w:eastAsia="SimSun" w:cs="Arial"/>
                      <w:color w:val="000000" w:themeColor="text1"/>
                      <w:szCs w:val="18"/>
                      <w:lang w:eastAsia="zh-CN"/>
                    </w:rPr>
                  </w:pPr>
                  <w:ins w:id="1181" w:author="Huawei" w:date="2023-10-24T15:56:00Z">
                    <w:r w:rsidRPr="00C56B4E">
                      <w:rPr>
                        <w:rFonts w:eastAsia="SimSun" w:cs="Arial"/>
                        <w:color w:val="000000" w:themeColor="text1"/>
                        <w:szCs w:val="18"/>
                        <w:lang w:eastAsia="zh-CN"/>
                      </w:rPr>
                      <w:t>3. Support of semi-persis</w:t>
                    </w:r>
                    <w:r w:rsidRPr="00C56B4E">
                      <w:rPr>
                        <w:rFonts w:eastAsia="SimSun" w:cs="Arial" w:hint="eastAsia"/>
                        <w:color w:val="000000" w:themeColor="text1"/>
                        <w:szCs w:val="18"/>
                        <w:lang w:eastAsia="zh-CN"/>
                      </w:rPr>
                      <w:t>tent</w:t>
                    </w:r>
                    <w:r w:rsidRPr="00C56B4E">
                      <w:rPr>
                        <w:rFonts w:eastAsia="SimSun" w:cs="Arial"/>
                        <w:color w:val="000000" w:themeColor="text1"/>
                        <w:szCs w:val="18"/>
                        <w:lang w:eastAsia="zh-CN"/>
                      </w:rPr>
                      <w:t xml:space="preserve"> UL SRS for SRS bandwidth aggregation if UE supports </w:t>
                    </w:r>
                    <w:r w:rsidRPr="00C56B4E">
                      <w:t>13-8a</w:t>
                    </w:r>
                  </w:ins>
                </w:p>
                <w:p w14:paraId="0B9216F7" w14:textId="77777777" w:rsidR="002C6DB7" w:rsidRPr="00C56B4E" w:rsidRDefault="002C6DB7" w:rsidP="002C6DB7">
                  <w:pPr>
                    <w:pStyle w:val="TAL"/>
                    <w:rPr>
                      <w:ins w:id="1182" w:author="Huawei" w:date="2023-10-24T15:56:00Z"/>
                      <w:rFonts w:eastAsia="SimSun" w:cs="Arial"/>
                      <w:color w:val="000000" w:themeColor="text1"/>
                      <w:szCs w:val="18"/>
                      <w:lang w:eastAsia="zh-CN"/>
                    </w:rPr>
                  </w:pPr>
                  <w:ins w:id="1183" w:author="Huawei" w:date="2023-10-24T15:56:00Z">
                    <w:r w:rsidRPr="00C56B4E">
                      <w:rPr>
                        <w:rFonts w:eastAsia="SimSun" w:cs="Arial"/>
                        <w:color w:val="000000" w:themeColor="text1"/>
                        <w:szCs w:val="18"/>
                        <w:lang w:eastAsia="zh-CN"/>
                      </w:rPr>
                      <w:t xml:space="preserve">4. Support of aperiodic UL SRS for SRS bandwidth aggregation if UE supports </w:t>
                    </w:r>
                    <w:r w:rsidRPr="00C56B4E">
                      <w:t>13-8b</w:t>
                    </w:r>
                  </w:ins>
                </w:p>
                <w:p w14:paraId="7E87A877" w14:textId="77777777" w:rsidR="002C6DB7" w:rsidRPr="00C56B4E" w:rsidRDefault="002C6DB7" w:rsidP="002C6DB7">
                  <w:pPr>
                    <w:pStyle w:val="TAL"/>
                    <w:rPr>
                      <w:rFonts w:eastAsia="SimSun" w:cs="Arial"/>
                      <w:color w:val="000000" w:themeColor="text1"/>
                      <w:szCs w:val="18"/>
                      <w:lang w:eastAsia="zh-CN"/>
                    </w:rPr>
                  </w:pPr>
                  <w:r w:rsidRPr="00C56B4E">
                    <w:rPr>
                      <w:rFonts w:eastAsia="SimSun" w:cs="Arial"/>
                      <w:color w:val="000000" w:themeColor="text1"/>
                      <w:szCs w:val="18"/>
                      <w:lang w:eastAsia="zh-CN"/>
                    </w:rPr>
                    <w:t>5. Max number of aggregated SRS resource sets for positioning supported by UE for SRS bandwidth aggregation</w:t>
                  </w:r>
                </w:p>
                <w:p w14:paraId="3556D9EA" w14:textId="77777777" w:rsidR="002C6DB7" w:rsidRPr="00C56B4E" w:rsidRDefault="002C6DB7" w:rsidP="002C6DB7">
                  <w:pPr>
                    <w:pStyle w:val="TAL"/>
                    <w:rPr>
                      <w:rFonts w:eastAsia="SimSun" w:cs="Arial"/>
                      <w:color w:val="000000" w:themeColor="text1"/>
                      <w:szCs w:val="18"/>
                      <w:lang w:val="en-US" w:eastAsia="zh-CN"/>
                    </w:rPr>
                  </w:pPr>
                  <w:r w:rsidRPr="00C56B4E">
                    <w:rPr>
                      <w:rFonts w:eastAsia="SimSun" w:cs="Arial"/>
                      <w:color w:val="000000" w:themeColor="text1"/>
                      <w:szCs w:val="18"/>
                      <w:lang w:val="en-US" w:eastAsia="zh-CN"/>
                    </w:rPr>
                    <w:t xml:space="preserve">6. Maximum number of </w:t>
                  </w:r>
                  <w:del w:id="1184" w:author="Huawei" w:date="2023-10-24T16:04:00Z">
                    <w:r w:rsidRPr="00C56B4E" w:rsidDel="00A8790A">
                      <w:rPr>
                        <w:rFonts w:eastAsia="SimSun" w:cs="Arial"/>
                        <w:color w:val="000000" w:themeColor="text1"/>
                        <w:szCs w:val="18"/>
                        <w:lang w:val="en-US" w:eastAsia="zh-CN"/>
                      </w:rPr>
                      <w:delText>[</w:delText>
                    </w:r>
                  </w:del>
                  <w:r w:rsidRPr="00C56B4E">
                    <w:rPr>
                      <w:rFonts w:eastAsia="SimSun" w:cs="Arial"/>
                      <w:color w:val="000000" w:themeColor="text1"/>
                      <w:szCs w:val="18"/>
                      <w:lang w:val="en-US" w:eastAsia="zh-CN"/>
                    </w:rPr>
                    <w:t>periodic/semi-persistent/aperiodic</w:t>
                  </w:r>
                  <w:del w:id="1185" w:author="Huawei" w:date="2023-10-24T16:04:00Z">
                    <w:r w:rsidRPr="00C56B4E" w:rsidDel="00A8790A">
                      <w:rPr>
                        <w:rFonts w:eastAsia="SimSun" w:cs="Arial"/>
                        <w:color w:val="000000" w:themeColor="text1"/>
                        <w:szCs w:val="18"/>
                        <w:lang w:val="en-US" w:eastAsia="zh-CN"/>
                      </w:rPr>
                      <w:delText>]</w:delText>
                    </w:r>
                  </w:del>
                  <w:r w:rsidRPr="00C56B4E">
                    <w:rPr>
                      <w:rFonts w:eastAsia="SimSun" w:cs="Arial"/>
                      <w:color w:val="000000" w:themeColor="text1"/>
                      <w:szCs w:val="18"/>
                      <w:lang w:val="en-US" w:eastAsia="zh-CN"/>
                    </w:rPr>
                    <w:t xml:space="preserve"> aggregated SRS resources for bandwidth aggregation</w:t>
                  </w:r>
                </w:p>
                <w:p w14:paraId="5FF2A313" w14:textId="77777777" w:rsidR="002C6DB7" w:rsidRPr="00C56B4E" w:rsidRDefault="002C6DB7" w:rsidP="002C6DB7">
                  <w:pPr>
                    <w:pStyle w:val="TAL"/>
                    <w:rPr>
                      <w:rFonts w:eastAsia="SimSun" w:cs="Arial"/>
                      <w:color w:val="000000" w:themeColor="text1"/>
                      <w:szCs w:val="18"/>
                      <w:lang w:val="en-US" w:eastAsia="zh-CN"/>
                    </w:rPr>
                  </w:pPr>
                  <w:r w:rsidRPr="00C56B4E">
                    <w:rPr>
                      <w:rFonts w:eastAsia="SimSun" w:cs="Arial"/>
                      <w:color w:val="000000" w:themeColor="text1"/>
                      <w:szCs w:val="18"/>
                      <w:lang w:val="en-US" w:eastAsia="zh-CN"/>
                    </w:rPr>
                    <w:t xml:space="preserve">7. Maximum number of </w:t>
                  </w:r>
                  <w:del w:id="1186" w:author="Huawei" w:date="2023-10-24T16:04:00Z">
                    <w:r w:rsidRPr="00C56B4E" w:rsidDel="00A8790A">
                      <w:rPr>
                        <w:rFonts w:eastAsia="SimSun" w:cs="Arial"/>
                        <w:color w:val="000000" w:themeColor="text1"/>
                        <w:szCs w:val="18"/>
                        <w:lang w:val="en-US" w:eastAsia="zh-CN"/>
                      </w:rPr>
                      <w:delText>[</w:delText>
                    </w:r>
                  </w:del>
                  <w:r w:rsidRPr="00C56B4E">
                    <w:rPr>
                      <w:rFonts w:eastAsia="SimSun" w:cs="Arial"/>
                      <w:color w:val="000000" w:themeColor="text1"/>
                      <w:szCs w:val="18"/>
                      <w:lang w:val="en-US" w:eastAsia="zh-CN"/>
                    </w:rPr>
                    <w:t>periodic/semi-persistent/aperiodic</w:t>
                  </w:r>
                  <w:del w:id="1187" w:author="Huawei" w:date="2023-10-24T16:04:00Z">
                    <w:r w:rsidRPr="00C56B4E" w:rsidDel="00A8790A">
                      <w:rPr>
                        <w:rFonts w:eastAsia="SimSun" w:cs="Arial"/>
                        <w:color w:val="000000" w:themeColor="text1"/>
                        <w:szCs w:val="18"/>
                        <w:lang w:val="en-US" w:eastAsia="zh-CN"/>
                      </w:rPr>
                      <w:delText>]</w:delText>
                    </w:r>
                  </w:del>
                  <w:r w:rsidRPr="00C56B4E">
                    <w:rPr>
                      <w:rFonts w:eastAsia="SimSun" w:cs="Arial"/>
                      <w:color w:val="000000" w:themeColor="text1"/>
                      <w:szCs w:val="18"/>
                      <w:lang w:val="en-US" w:eastAsia="zh-CN"/>
                    </w:rPr>
                    <w:t xml:space="preserve"> aggregated SRS resources for bandwidth aggregation per slot</w:t>
                  </w:r>
                </w:p>
                <w:p w14:paraId="7A66EB29" w14:textId="77777777" w:rsidR="002C6DB7" w:rsidRPr="00C56B4E" w:rsidRDefault="002C6DB7" w:rsidP="002C6DB7">
                  <w:pPr>
                    <w:pStyle w:val="maintext"/>
                    <w:spacing w:line="240" w:lineRule="auto"/>
                    <w:ind w:firstLineChars="0" w:firstLine="0"/>
                    <w:jc w:val="left"/>
                    <w:rPr>
                      <w:rFonts w:ascii="Arial" w:eastAsia="SimSun" w:hAnsi="Arial" w:cs="Arial"/>
                      <w:color w:val="000000" w:themeColor="text1"/>
                      <w:sz w:val="18"/>
                      <w:szCs w:val="18"/>
                      <w:lang w:eastAsia="zh-CN"/>
                    </w:rPr>
                  </w:pPr>
                  <w:r w:rsidRPr="00C56B4E">
                    <w:rPr>
                      <w:rFonts w:ascii="Arial" w:eastAsia="SimSun" w:hAnsi="Arial" w:cs="Arial"/>
                      <w:color w:val="000000" w:themeColor="text1"/>
                      <w:sz w:val="18"/>
                      <w:szCs w:val="18"/>
                      <w:lang w:eastAsia="zh-CN"/>
                    </w:rPr>
                    <w:t>8. Support the same SRS power reduction across aggregated carriers</w:t>
                  </w:r>
                </w:p>
                <w:p w14:paraId="59588D3D" w14:textId="77777777" w:rsidR="002C6DB7" w:rsidRPr="00C56B4E" w:rsidRDefault="002C6DB7" w:rsidP="002C6DB7">
                  <w:pPr>
                    <w:pStyle w:val="maintext"/>
                    <w:spacing w:line="240" w:lineRule="auto"/>
                    <w:ind w:firstLineChars="0" w:firstLine="0"/>
                    <w:jc w:val="left"/>
                    <w:rPr>
                      <w:rFonts w:ascii="Arial" w:hAnsi="Arial" w:cs="Arial"/>
                      <w:color w:val="000000" w:themeColor="text1"/>
                      <w:sz w:val="18"/>
                      <w:szCs w:val="18"/>
                    </w:rPr>
                  </w:pPr>
                  <w:r w:rsidRPr="00C56B4E">
                    <w:rPr>
                      <w:rFonts w:ascii="Arial" w:eastAsia="Yu Mincho" w:hAnsi="Arial" w:cs="Arial"/>
                      <w:color w:val="000000" w:themeColor="text1"/>
                      <w:sz w:val="18"/>
                      <w:szCs w:val="18"/>
                      <w:lang w:eastAsia="ja-JP"/>
                    </w:rPr>
                    <w:t>[9. Guard period]</w:t>
                  </w:r>
                </w:p>
              </w:tc>
              <w:tc>
                <w:tcPr>
                  <w:tcW w:w="0" w:type="auto"/>
                  <w:tcBorders>
                    <w:top w:val="single" w:sz="4" w:space="0" w:color="auto"/>
                    <w:left w:val="single" w:sz="4" w:space="0" w:color="auto"/>
                    <w:bottom w:val="single" w:sz="4" w:space="0" w:color="auto"/>
                    <w:right w:val="single" w:sz="4" w:space="0" w:color="auto"/>
                  </w:tcBorders>
                  <w:hideMark/>
                </w:tcPr>
                <w:p w14:paraId="352F350D" w14:textId="77777777" w:rsidR="002C6DB7" w:rsidRPr="00C56B4E" w:rsidRDefault="002C6DB7" w:rsidP="002C6DB7">
                  <w:pPr>
                    <w:pStyle w:val="TAL"/>
                    <w:rPr>
                      <w:rFonts w:eastAsia="MS Mincho" w:cs="Arial"/>
                      <w:color w:val="000000" w:themeColor="text1"/>
                      <w:szCs w:val="18"/>
                    </w:rPr>
                  </w:pPr>
                  <w:ins w:id="1188" w:author="Huawei" w:date="2023-10-24T16:04:00Z">
                    <w:r w:rsidRPr="00C56B4E">
                      <w:rPr>
                        <w:rFonts w:eastAsia="MS Mincho" w:cs="Arial"/>
                        <w:color w:val="000000" w:themeColor="text1"/>
                        <w:szCs w:val="18"/>
                      </w:rPr>
                      <w:t>13-8</w:t>
                    </w:r>
                  </w:ins>
                  <w:del w:id="1189" w:author="Huawei" w:date="2023-10-24T16:04:00Z">
                    <w:r w:rsidRPr="00C56B4E" w:rsidDel="00A8790A">
                      <w:rPr>
                        <w:rFonts w:eastAsia="MS Mincho"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hideMark/>
                </w:tcPr>
                <w:p w14:paraId="6F131008" w14:textId="77777777" w:rsidR="002C6DB7" w:rsidRPr="00C56B4E" w:rsidRDefault="002C6DB7" w:rsidP="002C6DB7">
                  <w:pPr>
                    <w:pStyle w:val="TAL"/>
                    <w:rPr>
                      <w:rFonts w:eastAsia="SimSun" w:cs="Arial"/>
                      <w:color w:val="000000" w:themeColor="text1"/>
                      <w:szCs w:val="18"/>
                      <w:lang w:eastAsia="zh-CN"/>
                    </w:rPr>
                  </w:pPr>
                  <w:r w:rsidRPr="00C56B4E">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495AFAB7" w14:textId="77777777" w:rsidR="002C6DB7" w:rsidRPr="00C56B4E" w:rsidRDefault="002C6DB7" w:rsidP="002C6DB7">
                  <w:pPr>
                    <w:pStyle w:val="TAL"/>
                    <w:rPr>
                      <w:rFonts w:eastAsiaTheme="minorEastAsia" w:cs="Arial"/>
                      <w:color w:val="000000" w:themeColor="text1"/>
                      <w:szCs w:val="18"/>
                    </w:rPr>
                  </w:pPr>
                  <w:r w:rsidRPr="00C56B4E">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42512967" w14:textId="77777777" w:rsidR="002C6DB7" w:rsidRPr="00C56B4E" w:rsidRDefault="002C6DB7" w:rsidP="002C6DB7">
                  <w:pPr>
                    <w:pStyle w:val="TAL"/>
                    <w:rPr>
                      <w:rFonts w:eastAsia="SimSun" w:cs="Arial"/>
                      <w:color w:val="000000" w:themeColor="text1"/>
                      <w:szCs w:val="18"/>
                      <w:lang w:eastAsia="zh-CN"/>
                    </w:rPr>
                  </w:pPr>
                  <w:r w:rsidRPr="00C56B4E">
                    <w:rPr>
                      <w:rFonts w:cs="Arial"/>
                      <w:color w:val="000000" w:themeColor="text1"/>
                      <w:szCs w:val="18"/>
                      <w:lang w:val="en-US"/>
                    </w:rPr>
                    <w:t xml:space="preserve">Positioning SRS bandwidth aggregation independent from UL communication CA in RRC_CONNECTED is not supported </w:t>
                  </w:r>
                </w:p>
              </w:tc>
              <w:tc>
                <w:tcPr>
                  <w:tcW w:w="0" w:type="auto"/>
                  <w:tcBorders>
                    <w:top w:val="single" w:sz="4" w:space="0" w:color="auto"/>
                    <w:left w:val="single" w:sz="4" w:space="0" w:color="auto"/>
                    <w:bottom w:val="single" w:sz="4" w:space="0" w:color="auto"/>
                    <w:right w:val="single" w:sz="4" w:space="0" w:color="auto"/>
                  </w:tcBorders>
                  <w:hideMark/>
                </w:tcPr>
                <w:p w14:paraId="3EAE35FA" w14:textId="77777777" w:rsidR="002C6DB7" w:rsidRPr="00C56B4E" w:rsidRDefault="002C6DB7" w:rsidP="002C6DB7">
                  <w:pPr>
                    <w:pStyle w:val="TAL"/>
                    <w:rPr>
                      <w:rFonts w:eastAsia="SimSun" w:cs="Arial"/>
                      <w:color w:val="000000" w:themeColor="text1"/>
                      <w:szCs w:val="18"/>
                      <w:lang w:eastAsia="zh-CN"/>
                    </w:rPr>
                  </w:pPr>
                  <w:del w:id="1190" w:author="Huawei" w:date="2023-10-24T16:04:00Z">
                    <w:r w:rsidRPr="00C56B4E" w:rsidDel="00A8790A">
                      <w:rPr>
                        <w:rFonts w:eastAsia="SimSun" w:cs="Arial"/>
                        <w:color w:val="000000" w:themeColor="text1"/>
                        <w:szCs w:val="18"/>
                        <w:lang w:eastAsia="zh-CN"/>
                      </w:rPr>
                      <w:delText>[Per band]</w:delText>
                    </w:r>
                  </w:del>
                  <w:ins w:id="1191" w:author="Huawei" w:date="2023-10-24T16:04:00Z">
                    <w:r w:rsidRPr="00C56B4E">
                      <w:rPr>
                        <w:rFonts w:eastAsia="SimSun" w:cs="Arial"/>
                        <w:color w:val="000000" w:themeColor="text1"/>
                        <w:szCs w:val="18"/>
                        <w:lang w:eastAsia="zh-CN"/>
                      </w:rPr>
                      <w:t>Per FS</w:t>
                    </w:r>
                  </w:ins>
                </w:p>
              </w:tc>
              <w:tc>
                <w:tcPr>
                  <w:tcW w:w="0" w:type="auto"/>
                  <w:tcBorders>
                    <w:top w:val="single" w:sz="4" w:space="0" w:color="auto"/>
                    <w:left w:val="single" w:sz="4" w:space="0" w:color="auto"/>
                    <w:bottom w:val="single" w:sz="4" w:space="0" w:color="auto"/>
                    <w:right w:val="single" w:sz="4" w:space="0" w:color="auto"/>
                  </w:tcBorders>
                  <w:hideMark/>
                </w:tcPr>
                <w:p w14:paraId="3C597E54" w14:textId="77777777" w:rsidR="002C6DB7" w:rsidRPr="00C56B4E" w:rsidRDefault="002C6DB7" w:rsidP="002C6DB7">
                  <w:pPr>
                    <w:pStyle w:val="TAL"/>
                    <w:rPr>
                      <w:rFonts w:eastAsiaTheme="minorEastAsia" w:cs="Arial"/>
                      <w:color w:val="000000" w:themeColor="text1"/>
                      <w:szCs w:val="18"/>
                    </w:rPr>
                  </w:pPr>
                  <w:r w:rsidRPr="00C56B4E">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5050336F" w14:textId="77777777" w:rsidR="002C6DB7" w:rsidRPr="00C56B4E" w:rsidRDefault="002C6DB7" w:rsidP="002C6DB7">
                  <w:pPr>
                    <w:pStyle w:val="TAL"/>
                    <w:rPr>
                      <w:rFonts w:cs="Arial"/>
                      <w:color w:val="000000" w:themeColor="text1"/>
                      <w:szCs w:val="18"/>
                    </w:rPr>
                  </w:pPr>
                  <w:r w:rsidRPr="00C56B4E">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2FD1F7C7" w14:textId="77777777" w:rsidR="002C6DB7" w:rsidRPr="00C56B4E" w:rsidRDefault="002C6DB7" w:rsidP="002C6DB7">
                  <w:pPr>
                    <w:pStyle w:val="TAL"/>
                    <w:rPr>
                      <w:rFonts w:cs="Arial"/>
                      <w:color w:val="000000" w:themeColor="text1"/>
                      <w:szCs w:val="18"/>
                    </w:rPr>
                  </w:pPr>
                  <w:r w:rsidRPr="00C56B4E">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51B4797" w14:textId="77777777" w:rsidR="002C6DB7" w:rsidRPr="00C56B4E" w:rsidRDefault="002C6DB7" w:rsidP="002C6DB7">
                  <w:pPr>
                    <w:pStyle w:val="TAL"/>
                    <w:rPr>
                      <w:rFonts w:eastAsia="SimSun" w:cs="Arial"/>
                      <w:color w:val="000000" w:themeColor="text1"/>
                      <w:szCs w:val="18"/>
                      <w:lang w:val="en-US" w:eastAsia="zh-CN"/>
                    </w:rPr>
                  </w:pPr>
                  <w:del w:id="1192" w:author="Huawei" w:date="2023-10-24T16:05:00Z">
                    <w:r w:rsidRPr="00C56B4E" w:rsidDel="00A8790A">
                      <w:rPr>
                        <w:rFonts w:eastAsia="SimSun" w:cs="Arial"/>
                        <w:color w:val="000000" w:themeColor="text1"/>
                        <w:szCs w:val="18"/>
                        <w:lang w:val="en-US" w:eastAsia="zh-CN"/>
                      </w:rPr>
                      <w:delText>[</w:delText>
                    </w:r>
                  </w:del>
                  <w:r w:rsidRPr="00C56B4E">
                    <w:rPr>
                      <w:rFonts w:eastAsia="SimSun" w:cs="Arial"/>
                      <w:color w:val="000000" w:themeColor="text1"/>
                      <w:szCs w:val="18"/>
                      <w:lang w:val="en-US" w:eastAsia="zh-CN"/>
                    </w:rPr>
                    <w:t xml:space="preserve">Component 1 candidate values: </w:t>
                  </w:r>
                  <w:del w:id="1193" w:author="Huawei" w:date="2023-10-24T18:30:00Z">
                    <w:r w:rsidRPr="00C56B4E" w:rsidDel="00A104EB">
                      <w:rPr>
                        <w:rFonts w:eastAsia="SimSun" w:cs="Arial"/>
                        <w:color w:val="000000" w:themeColor="text1"/>
                        <w:szCs w:val="18"/>
                        <w:lang w:val="en-US" w:eastAsia="zh-CN"/>
                      </w:rPr>
                      <w:delText>{</w:delText>
                    </w:r>
                  </w:del>
                  <w:del w:id="1194" w:author="Huawei" w:date="2023-10-24T16:05:00Z">
                    <w:r w:rsidRPr="00C56B4E" w:rsidDel="00A8790A">
                      <w:rPr>
                        <w:rFonts w:eastAsia="SimSun" w:cs="Arial"/>
                        <w:color w:val="000000" w:themeColor="text1"/>
                        <w:szCs w:val="18"/>
                        <w:lang w:val="en-US" w:eastAsia="zh-CN"/>
                      </w:rPr>
                      <w:delText>2,3</w:delText>
                    </w:r>
                  </w:del>
                  <w:del w:id="1195" w:author="Huawei" w:date="2023-10-24T18:30:00Z">
                    <w:r w:rsidRPr="00C56B4E" w:rsidDel="00A104EB">
                      <w:rPr>
                        <w:rFonts w:eastAsia="SimSun" w:cs="Arial"/>
                        <w:color w:val="000000" w:themeColor="text1"/>
                        <w:szCs w:val="18"/>
                        <w:lang w:val="en-US" w:eastAsia="zh-CN"/>
                      </w:rPr>
                      <w:delText>}</w:delText>
                    </w:r>
                  </w:del>
                  <w:ins w:id="1196" w:author="Huawei" w:date="2023-10-24T18:30:00Z">
                    <w:r w:rsidRPr="00C56B4E">
                      <w:rPr>
                        <w:rFonts w:eastAsia="SimSun" w:cs="Arial"/>
                        <w:color w:val="000000" w:themeColor="text1"/>
                        <w:szCs w:val="18"/>
                        <w:lang w:val="en-US" w:eastAsia="zh-CN"/>
                      </w:rPr>
                      <w:t xml:space="preserve"> as in </w:t>
                    </w:r>
                    <w:r w:rsidRPr="00C56B4E">
                      <w:rPr>
                        <w:rFonts w:eastAsia="SimSun" w:cs="Arial"/>
                        <w:i/>
                        <w:color w:val="000000" w:themeColor="text1"/>
                        <w:szCs w:val="18"/>
                        <w:lang w:val="en-US" w:eastAsia="zh-CN"/>
                      </w:rPr>
                      <w:t>CA-BandwidthClassNR</w:t>
                    </w:r>
                  </w:ins>
                </w:p>
                <w:p w14:paraId="22962B79" w14:textId="77777777" w:rsidR="002C6DB7" w:rsidRPr="00C56B4E" w:rsidDel="00A8790A" w:rsidRDefault="002C6DB7" w:rsidP="002C6DB7">
                  <w:pPr>
                    <w:pStyle w:val="TAL"/>
                    <w:rPr>
                      <w:del w:id="1197" w:author="Huawei" w:date="2023-10-24T16:05:00Z"/>
                      <w:rFonts w:eastAsia="SimSun" w:cs="Arial"/>
                      <w:color w:val="000000" w:themeColor="text1"/>
                      <w:szCs w:val="18"/>
                      <w:lang w:val="en-US" w:eastAsia="zh-CN"/>
                    </w:rPr>
                  </w:pPr>
                </w:p>
                <w:p w14:paraId="760E7C99" w14:textId="77777777" w:rsidR="002C6DB7" w:rsidRPr="00C56B4E" w:rsidDel="00A8790A" w:rsidRDefault="002C6DB7" w:rsidP="002C6DB7">
                  <w:pPr>
                    <w:pStyle w:val="TAL"/>
                    <w:rPr>
                      <w:del w:id="1198" w:author="Huawei" w:date="2023-10-24T16:05:00Z"/>
                      <w:rFonts w:eastAsia="SimSun" w:cs="Arial"/>
                      <w:color w:val="000000" w:themeColor="text1"/>
                      <w:szCs w:val="18"/>
                      <w:lang w:val="en-US" w:eastAsia="zh-CN"/>
                    </w:rPr>
                  </w:pPr>
                  <w:del w:id="1199" w:author="Huawei" w:date="2023-10-24T16:05:00Z">
                    <w:r w:rsidRPr="00C56B4E" w:rsidDel="00A8790A">
                      <w:rPr>
                        <w:rFonts w:eastAsia="SimSun" w:cs="Arial"/>
                        <w:color w:val="000000" w:themeColor="text1"/>
                        <w:szCs w:val="18"/>
                        <w:lang w:val="en-US" w:eastAsia="zh-CN"/>
                      </w:rPr>
                      <w:delText>Component 2 candidate values:</w:delText>
                    </w:r>
                  </w:del>
                </w:p>
                <w:p w14:paraId="24CEE9E7" w14:textId="77777777" w:rsidR="002C6DB7" w:rsidRPr="00C56B4E" w:rsidDel="00A8790A" w:rsidRDefault="002C6DB7" w:rsidP="002C6DB7">
                  <w:pPr>
                    <w:pStyle w:val="TAL"/>
                    <w:rPr>
                      <w:del w:id="1200" w:author="Huawei" w:date="2023-10-24T16:05:00Z"/>
                      <w:rFonts w:eastAsia="SimSun" w:cs="Arial"/>
                      <w:color w:val="000000" w:themeColor="text1"/>
                      <w:szCs w:val="18"/>
                      <w:lang w:eastAsia="zh-CN"/>
                    </w:rPr>
                  </w:pPr>
                  <w:del w:id="1201" w:author="Huawei" w:date="2023-10-24T16:05:00Z">
                    <w:r w:rsidRPr="00C56B4E" w:rsidDel="00A8790A">
                      <w:rPr>
                        <w:rFonts w:eastAsia="SimSun" w:cs="Arial"/>
                        <w:color w:val="000000" w:themeColor="text1"/>
                        <w:szCs w:val="18"/>
                        <w:lang w:eastAsia="zh-CN"/>
                      </w:rPr>
                      <w:delText>FR1 bands: {80, 100, 160, 200M}</w:delText>
                    </w:r>
                  </w:del>
                </w:p>
                <w:p w14:paraId="30F0012F" w14:textId="77777777" w:rsidR="002C6DB7" w:rsidRPr="00C56B4E" w:rsidDel="00A8790A" w:rsidRDefault="002C6DB7" w:rsidP="002C6DB7">
                  <w:pPr>
                    <w:pStyle w:val="TAL"/>
                    <w:rPr>
                      <w:del w:id="1202" w:author="Huawei" w:date="2023-10-24T16:05:00Z"/>
                      <w:rFonts w:eastAsia="SimSun" w:cs="Arial"/>
                      <w:color w:val="000000" w:themeColor="text1"/>
                      <w:szCs w:val="18"/>
                      <w:lang w:eastAsia="zh-CN"/>
                    </w:rPr>
                  </w:pPr>
                  <w:del w:id="1203" w:author="Huawei" w:date="2023-10-24T16:05:00Z">
                    <w:r w:rsidRPr="00C56B4E" w:rsidDel="00A8790A">
                      <w:rPr>
                        <w:rFonts w:eastAsia="SimSun" w:cs="Arial"/>
                        <w:color w:val="000000" w:themeColor="text1"/>
                        <w:szCs w:val="18"/>
                        <w:lang w:eastAsia="zh-CN"/>
                      </w:rPr>
                      <w:delText>FR2 bands: {50, 100, 200, 400, 600, 800}]</w:delText>
                    </w:r>
                  </w:del>
                </w:p>
                <w:p w14:paraId="026A3FBF" w14:textId="77777777" w:rsidR="002C6DB7" w:rsidRPr="00C56B4E" w:rsidRDefault="002C6DB7" w:rsidP="002C6DB7">
                  <w:pPr>
                    <w:pStyle w:val="TAL"/>
                    <w:rPr>
                      <w:rFonts w:eastAsia="SimSun" w:cs="Arial"/>
                      <w:color w:val="000000" w:themeColor="text1"/>
                      <w:szCs w:val="18"/>
                      <w:lang w:eastAsia="zh-CN"/>
                    </w:rPr>
                  </w:pPr>
                </w:p>
                <w:p w14:paraId="411C236E" w14:textId="77777777" w:rsidR="002C6DB7" w:rsidRPr="00C56B4E" w:rsidRDefault="002C6DB7" w:rsidP="002C6DB7">
                  <w:pPr>
                    <w:pStyle w:val="TAL"/>
                    <w:rPr>
                      <w:rFonts w:eastAsia="SimSun" w:cs="Arial"/>
                      <w:color w:val="000000" w:themeColor="text1"/>
                      <w:szCs w:val="18"/>
                      <w:lang w:val="en-US" w:eastAsia="zh-CN"/>
                    </w:rPr>
                  </w:pPr>
                  <w:r w:rsidRPr="00C56B4E">
                    <w:rPr>
                      <w:rFonts w:eastAsia="SimSun" w:cs="Arial"/>
                      <w:color w:val="000000" w:themeColor="text1"/>
                      <w:szCs w:val="18"/>
                      <w:lang w:val="en-US" w:eastAsia="zh-CN"/>
                    </w:rPr>
                    <w:t>Component 5 candidate values: {1, 2, 4, 8, 12, 16}</w:t>
                  </w:r>
                </w:p>
                <w:p w14:paraId="6F8810C5" w14:textId="77777777" w:rsidR="002C6DB7" w:rsidRPr="00C56B4E" w:rsidRDefault="002C6DB7" w:rsidP="002C6DB7">
                  <w:pPr>
                    <w:pStyle w:val="TAL"/>
                    <w:rPr>
                      <w:rFonts w:eastAsia="SimSun" w:cs="Arial"/>
                      <w:color w:val="000000" w:themeColor="text1"/>
                      <w:szCs w:val="18"/>
                      <w:lang w:eastAsia="zh-CN"/>
                    </w:rPr>
                  </w:pPr>
                </w:p>
                <w:p w14:paraId="51F8564B" w14:textId="77777777" w:rsidR="002C6DB7" w:rsidRPr="00C56B4E" w:rsidRDefault="002C6DB7" w:rsidP="002C6DB7">
                  <w:pPr>
                    <w:pStyle w:val="TAL"/>
                    <w:rPr>
                      <w:rFonts w:eastAsia="SimSun" w:cs="Arial"/>
                      <w:color w:val="000000" w:themeColor="text1"/>
                      <w:szCs w:val="18"/>
                      <w:lang w:eastAsia="zh-CN"/>
                    </w:rPr>
                  </w:pPr>
                  <w:r w:rsidRPr="00C56B4E">
                    <w:rPr>
                      <w:rFonts w:eastAsia="SimSun" w:cs="Arial"/>
                      <w:color w:val="000000" w:themeColor="text1"/>
                      <w:szCs w:val="18"/>
                      <w:lang w:val="en-US" w:eastAsia="zh-CN"/>
                    </w:rPr>
                    <w:t>Component 6 candidate values: {1,2,4,8,16,32,64}</w:t>
                  </w:r>
                </w:p>
                <w:p w14:paraId="3F135755" w14:textId="77777777" w:rsidR="002C6DB7" w:rsidRPr="00C56B4E" w:rsidRDefault="002C6DB7" w:rsidP="002C6DB7">
                  <w:pPr>
                    <w:pStyle w:val="TAL"/>
                    <w:rPr>
                      <w:rFonts w:eastAsia="SimSun" w:cs="Arial"/>
                      <w:color w:val="000000" w:themeColor="text1"/>
                      <w:szCs w:val="18"/>
                      <w:lang w:val="en-US" w:eastAsia="zh-CN"/>
                    </w:rPr>
                  </w:pPr>
                </w:p>
                <w:p w14:paraId="640A3AC8" w14:textId="77777777" w:rsidR="002C6DB7" w:rsidRPr="00C56B4E" w:rsidRDefault="002C6DB7" w:rsidP="002C6DB7">
                  <w:pPr>
                    <w:pStyle w:val="TAL"/>
                    <w:rPr>
                      <w:rFonts w:eastAsia="SimSun" w:cs="Arial"/>
                      <w:color w:val="000000" w:themeColor="text1"/>
                      <w:szCs w:val="18"/>
                      <w:lang w:eastAsia="zh-CN"/>
                    </w:rPr>
                  </w:pPr>
                  <w:r w:rsidRPr="00C56B4E">
                    <w:rPr>
                      <w:rFonts w:eastAsia="SimSun" w:cs="Arial"/>
                      <w:color w:val="000000" w:themeColor="text1"/>
                      <w:szCs w:val="18"/>
                      <w:lang w:val="en-US" w:eastAsia="zh-CN"/>
                    </w:rPr>
                    <w:t>Component 7 candidate values: {1,2,3,4,5,6,8,10,12,14}</w:t>
                  </w:r>
                </w:p>
                <w:p w14:paraId="777E01DD" w14:textId="77777777" w:rsidR="002C6DB7" w:rsidRPr="00C56B4E" w:rsidRDefault="002C6DB7" w:rsidP="002C6DB7">
                  <w:pPr>
                    <w:pStyle w:val="TAL"/>
                    <w:rPr>
                      <w:rFonts w:eastAsia="SimSun" w:cs="Arial"/>
                      <w:color w:val="000000" w:themeColor="text1"/>
                      <w:szCs w:val="18"/>
                      <w:lang w:val="en-US" w:eastAsia="zh-CN"/>
                    </w:rPr>
                  </w:pPr>
                </w:p>
                <w:p w14:paraId="381A7B1D" w14:textId="77777777" w:rsidR="002C6DB7" w:rsidRPr="00C56B4E" w:rsidRDefault="002C6DB7" w:rsidP="002C6DB7">
                  <w:pPr>
                    <w:pStyle w:val="TAL"/>
                    <w:rPr>
                      <w:rFonts w:eastAsia="SimSun" w:cs="Arial"/>
                      <w:color w:val="000000" w:themeColor="text1"/>
                      <w:szCs w:val="18"/>
                      <w:lang w:eastAsia="zh-CN"/>
                    </w:rPr>
                  </w:pPr>
                  <w:r w:rsidRPr="00C56B4E">
                    <w:rPr>
                      <w:rFonts w:eastAsia="SimSun" w:cs="Arial"/>
                      <w:color w:val="000000" w:themeColor="text1"/>
                      <w:szCs w:val="18"/>
                      <w:lang w:eastAsia="zh-CN"/>
                    </w:rPr>
                    <w:t>Note: The UE supports the simultaneous transmission in a coherent manner of 2 or 3 SRS resources in 2 or 3 intra-band contiguous CCs.</w:t>
                  </w:r>
                </w:p>
                <w:p w14:paraId="6AF1DCBA" w14:textId="77777777" w:rsidR="002C6DB7" w:rsidRPr="00C56B4E" w:rsidRDefault="002C6DB7" w:rsidP="002C6DB7">
                  <w:pPr>
                    <w:pStyle w:val="TAL"/>
                    <w:rPr>
                      <w:ins w:id="1204" w:author="Huawei" w:date="2023-10-24T16:06:00Z"/>
                      <w:rFonts w:eastAsia="SimSun" w:cs="Arial"/>
                      <w:color w:val="000000" w:themeColor="text1"/>
                      <w:szCs w:val="18"/>
                      <w:lang w:eastAsia="zh-CN"/>
                    </w:rPr>
                  </w:pPr>
                </w:p>
                <w:p w14:paraId="5BADB990" w14:textId="77777777" w:rsidR="002C6DB7" w:rsidRPr="00C56B4E" w:rsidRDefault="002C6DB7" w:rsidP="002C6DB7">
                  <w:pPr>
                    <w:pStyle w:val="TAL"/>
                    <w:rPr>
                      <w:ins w:id="1205" w:author="Huawei" w:date="2023-10-24T16:09:00Z"/>
                    </w:rPr>
                  </w:pPr>
                  <w:ins w:id="1206" w:author="Huawei" w:date="2023-10-24T16:06:00Z">
                    <w:r w:rsidRPr="00C56B4E">
                      <w:rPr>
                        <w:rFonts w:eastAsia="SimSun" w:cs="Arial" w:hint="eastAsia"/>
                        <w:color w:val="000000" w:themeColor="text1"/>
                        <w:szCs w:val="18"/>
                        <w:lang w:eastAsia="zh-CN"/>
                      </w:rPr>
                      <w:t>F</w:t>
                    </w:r>
                    <w:r w:rsidRPr="00C56B4E">
                      <w:rPr>
                        <w:rFonts w:eastAsia="SimSun" w:cs="Arial"/>
                        <w:color w:val="000000" w:themeColor="text1"/>
                        <w:szCs w:val="18"/>
                        <w:lang w:eastAsia="zh-CN"/>
                      </w:rPr>
                      <w:t xml:space="preserve">or component 1, the bandwidth class of SRS BW aggregation </w:t>
                    </w:r>
                  </w:ins>
                  <w:ins w:id="1207" w:author="Huawei" w:date="2023-10-24T16:08:00Z">
                    <w:r w:rsidRPr="00C56B4E">
                      <w:rPr>
                        <w:rFonts w:eastAsia="SimSun" w:cs="Arial"/>
                        <w:color w:val="000000" w:themeColor="text1"/>
                        <w:szCs w:val="18"/>
                        <w:lang w:eastAsia="zh-CN"/>
                      </w:rPr>
                      <w:t xml:space="preserve">for a band </w:t>
                    </w:r>
                  </w:ins>
                  <w:ins w:id="1208" w:author="Huawei" w:date="2023-10-24T16:07:00Z">
                    <w:r w:rsidRPr="00C56B4E">
                      <w:rPr>
                        <w:rFonts w:eastAsia="SimSun" w:cs="Arial"/>
                        <w:color w:val="000000" w:themeColor="text1"/>
                        <w:szCs w:val="18"/>
                        <w:lang w:eastAsia="zh-CN"/>
                      </w:rPr>
                      <w:t>should be</w:t>
                    </w:r>
                  </w:ins>
                  <w:ins w:id="1209" w:author="Huawei" w:date="2023-10-24T16:06:00Z">
                    <w:r w:rsidRPr="00C56B4E">
                      <w:rPr>
                        <w:rFonts w:eastAsia="SimSun" w:cs="Arial"/>
                        <w:color w:val="000000" w:themeColor="text1"/>
                        <w:szCs w:val="18"/>
                        <w:lang w:eastAsia="zh-CN"/>
                      </w:rPr>
                      <w:t xml:space="preserve"> </w:t>
                    </w:r>
                  </w:ins>
                  <w:ins w:id="1210" w:author="Huawei" w:date="2023-10-24T16:07:00Z">
                    <w:r w:rsidRPr="00C56B4E">
                      <w:rPr>
                        <w:rFonts w:eastAsia="SimSun" w:cs="Arial"/>
                        <w:color w:val="000000" w:themeColor="text1"/>
                        <w:szCs w:val="18"/>
                        <w:lang w:eastAsia="zh-CN"/>
                      </w:rPr>
                      <w:t>different</w:t>
                    </w:r>
                  </w:ins>
                  <w:ins w:id="1211" w:author="Huawei" w:date="2023-10-24T16:06:00Z">
                    <w:r w:rsidRPr="00C56B4E">
                      <w:rPr>
                        <w:rFonts w:eastAsia="SimSun" w:cs="Arial"/>
                        <w:color w:val="000000" w:themeColor="text1"/>
                        <w:szCs w:val="18"/>
                        <w:lang w:eastAsia="zh-CN"/>
                      </w:rPr>
                      <w:t xml:space="preserve"> from the </w:t>
                    </w:r>
                  </w:ins>
                  <w:ins w:id="1212" w:author="Huawei" w:date="2023-10-24T16:07:00Z">
                    <w:r w:rsidRPr="00C56B4E">
                      <w:rPr>
                        <w:rFonts w:eastAsia="SimSun" w:cs="Arial"/>
                        <w:color w:val="000000" w:themeColor="text1"/>
                        <w:szCs w:val="18"/>
                        <w:lang w:eastAsia="zh-CN"/>
                      </w:rPr>
                      <w:t xml:space="preserve">bandwidth class for </w:t>
                    </w:r>
                  </w:ins>
                  <w:ins w:id="1213" w:author="Huawei" w:date="2023-10-24T16:08:00Z">
                    <w:r w:rsidRPr="00C56B4E">
                      <w:rPr>
                        <w:rFonts w:eastAsia="SimSun" w:cs="Arial"/>
                        <w:color w:val="000000" w:themeColor="text1"/>
                        <w:szCs w:val="18"/>
                        <w:lang w:eastAsia="zh-CN"/>
                      </w:rPr>
                      <w:t>the</w:t>
                    </w:r>
                  </w:ins>
                  <w:ins w:id="1214" w:author="Huawei" w:date="2023-10-24T16:07:00Z">
                    <w:r w:rsidRPr="00C56B4E">
                      <w:rPr>
                        <w:rFonts w:eastAsia="SimSun" w:cs="Arial"/>
                        <w:color w:val="000000" w:themeColor="text1"/>
                        <w:szCs w:val="18"/>
                        <w:lang w:eastAsia="zh-CN"/>
                      </w:rPr>
                      <w:t xml:space="preserve"> band reported in </w:t>
                    </w:r>
                  </w:ins>
                  <w:ins w:id="1215" w:author="Huawei" w:date="2023-10-24T16:08:00Z">
                    <w:r w:rsidRPr="005B7556">
                      <w:rPr>
                        <w:i/>
                      </w:rPr>
                      <w:t>BandParameters</w:t>
                    </w:r>
                    <w:r w:rsidRPr="00C56B4E">
                      <w:t>.</w:t>
                    </w:r>
                  </w:ins>
                </w:p>
                <w:p w14:paraId="32B4BC07" w14:textId="77777777" w:rsidR="002C6DB7" w:rsidRPr="00C56B4E" w:rsidRDefault="002C6DB7" w:rsidP="002C6DB7">
                  <w:pPr>
                    <w:pStyle w:val="TAL"/>
                    <w:rPr>
                      <w:rFonts w:eastAsia="SimSun" w:cs="Arial"/>
                      <w:color w:val="000000" w:themeColor="text1"/>
                      <w:szCs w:val="18"/>
                      <w:lang w:eastAsia="zh-CN"/>
                    </w:rPr>
                  </w:pPr>
                </w:p>
                <w:p w14:paraId="5A9E35E7" w14:textId="77777777" w:rsidR="002C6DB7" w:rsidRPr="005B7556" w:rsidRDefault="002C6DB7" w:rsidP="002C6DB7">
                  <w:pPr>
                    <w:pStyle w:val="TAL"/>
                    <w:rPr>
                      <w:lang w:eastAsia="en-US"/>
                    </w:rPr>
                  </w:pPr>
                  <w:r w:rsidRPr="00C56B4E">
                    <w:rPr>
                      <w:rFonts w:eastAsia="SimSun" w:cs="Arial"/>
                      <w:color w:val="000000" w:themeColor="text1"/>
                      <w:szCs w:val="18"/>
                      <w:lang w:eastAsia="zh-CN"/>
                    </w:rPr>
                    <w:t>Need for location server to know if the feature is supported.</w:t>
                  </w:r>
                  <w:ins w:id="1216" w:author="Huawei" w:date="2023-10-24T16:06:00Z">
                    <w:r w:rsidRPr="00C56B4E">
                      <w:rPr>
                        <w:rFonts w:eastAsia="SimSun" w:cs="Arial"/>
                        <w:color w:val="000000" w:themeColor="text1"/>
                        <w:szCs w:val="18"/>
                        <w:lang w:eastAsia="zh-CN"/>
                      </w:rPr>
                      <w:t xml:space="preserve"> </w:t>
                    </w:r>
                    <w:r w:rsidRPr="00C56B4E">
                      <w:t>UE only reports the number on bands for the current configured CA band combination.</w:t>
                    </w:r>
                  </w:ins>
                </w:p>
                <w:p w14:paraId="0286C533" w14:textId="77777777" w:rsidR="002C6DB7" w:rsidRPr="00C56B4E" w:rsidRDefault="002C6DB7" w:rsidP="002C6DB7">
                  <w:pPr>
                    <w:pStyle w:val="TAL"/>
                    <w:rPr>
                      <w:rFonts w:eastAsia="SimSun" w:cs="Arial"/>
                      <w:color w:val="000000" w:themeColor="text1"/>
                      <w:szCs w:val="18"/>
                      <w:lang w:eastAsia="zh-CN"/>
                    </w:rPr>
                  </w:pPr>
                </w:p>
                <w:p w14:paraId="0747E6AF" w14:textId="77777777" w:rsidR="002C6DB7" w:rsidRPr="00C56B4E" w:rsidRDefault="002C6DB7" w:rsidP="002C6DB7">
                  <w:pPr>
                    <w:pStyle w:val="TAL"/>
                    <w:rPr>
                      <w:rFonts w:eastAsiaTheme="minorEastAsia" w:cs="Arial"/>
                      <w:color w:val="000000" w:themeColor="text1"/>
                      <w:szCs w:val="18"/>
                    </w:rPr>
                  </w:pPr>
                  <w:r w:rsidRPr="00C56B4E">
                    <w:rPr>
                      <w:rFonts w:eastAsia="SimSun" w:cs="Arial"/>
                      <w:color w:val="000000" w:themeColor="text1"/>
                      <w:szCs w:val="18"/>
                      <w:lang w:eastAsia="zh-CN"/>
                    </w:rPr>
                    <w:t xml:space="preserve">Note: </w:t>
                  </w:r>
                  <w:r w:rsidRPr="00C56B4E">
                    <w:rPr>
                      <w:rFonts w:eastAsia="SimSun" w:cs="Arial"/>
                      <w:color w:val="000000" w:themeColor="text1"/>
                      <w:szCs w:val="18"/>
                      <w:lang w:val="en-US" w:eastAsia="zh-CN"/>
                    </w:rPr>
                    <w:t>Guard period is needed before and after the aggregated SRS transmissions when SRS resource is configured within a CC without PUSCH/PUCCH is linked for aggregation with an SRS resource configured within an UL active BWP of a UL communication CC</w:t>
                  </w:r>
                </w:p>
              </w:tc>
              <w:tc>
                <w:tcPr>
                  <w:tcW w:w="0" w:type="auto"/>
                  <w:tcBorders>
                    <w:top w:val="single" w:sz="4" w:space="0" w:color="auto"/>
                    <w:left w:val="single" w:sz="4" w:space="0" w:color="auto"/>
                    <w:bottom w:val="single" w:sz="4" w:space="0" w:color="auto"/>
                    <w:right w:val="single" w:sz="4" w:space="0" w:color="auto"/>
                  </w:tcBorders>
                  <w:hideMark/>
                </w:tcPr>
                <w:p w14:paraId="6C69810B" w14:textId="77777777" w:rsidR="002C6DB7" w:rsidRPr="00C56B4E" w:rsidRDefault="002C6DB7" w:rsidP="002C6DB7">
                  <w:pPr>
                    <w:pStyle w:val="TAL"/>
                    <w:rPr>
                      <w:rFonts w:cs="Arial"/>
                      <w:color w:val="000000" w:themeColor="text1"/>
                      <w:szCs w:val="18"/>
                    </w:rPr>
                  </w:pPr>
                  <w:r w:rsidRPr="00C56B4E">
                    <w:rPr>
                      <w:rFonts w:eastAsia="SimSun" w:cs="Arial"/>
                      <w:color w:val="000000" w:themeColor="text1"/>
                      <w:szCs w:val="18"/>
                    </w:rPr>
                    <w:t>Optional with capability signaling</w:t>
                  </w:r>
                </w:p>
              </w:tc>
            </w:tr>
          </w:tbl>
          <w:p w14:paraId="413C6A4E" w14:textId="77777777" w:rsidR="00DD50D4" w:rsidRDefault="00DD50D4" w:rsidP="000B4DDB">
            <w:pPr>
              <w:spacing w:beforeLines="50" w:before="120"/>
              <w:jc w:val="left"/>
              <w:rPr>
                <w:rFonts w:ascii="Calibri" w:hAnsi="Calibri" w:cs="Calibri"/>
                <w:color w:val="000000"/>
              </w:rPr>
            </w:pPr>
          </w:p>
        </w:tc>
      </w:tr>
      <w:tr w:rsidR="00DD50D4" w14:paraId="704BD2BA" w14:textId="77777777" w:rsidTr="000B4DDB">
        <w:tc>
          <w:tcPr>
            <w:tcW w:w="1815" w:type="dxa"/>
            <w:tcBorders>
              <w:top w:val="single" w:sz="4" w:space="0" w:color="auto"/>
              <w:left w:val="single" w:sz="4" w:space="0" w:color="auto"/>
              <w:bottom w:val="single" w:sz="4" w:space="0" w:color="auto"/>
              <w:right w:val="single" w:sz="4" w:space="0" w:color="auto"/>
            </w:tcBorders>
          </w:tcPr>
          <w:p w14:paraId="7DA1493E" w14:textId="77777777" w:rsidR="00DD50D4" w:rsidRDefault="00DD50D4" w:rsidP="000B4DDB">
            <w:pPr>
              <w:jc w:val="left"/>
              <w:rPr>
                <w:rFonts w:ascii="Calibri" w:hAnsi="Calibri" w:cs="Calibri"/>
                <w:color w:val="000000"/>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_Ref150421569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F83D9EB" w14:textId="77777777" w:rsidR="00DD50D4" w:rsidRDefault="00DD50D4" w:rsidP="000B4DDB">
            <w:pPr>
              <w:spacing w:beforeLines="50" w:before="120"/>
              <w:jc w:val="left"/>
              <w:rPr>
                <w:rFonts w:ascii="Calibri" w:hAnsi="Calibri" w:cs="Calibri"/>
                <w:color w:val="000000"/>
              </w:rPr>
            </w:pPr>
          </w:p>
        </w:tc>
      </w:tr>
      <w:tr w:rsidR="00DD50D4" w14:paraId="408375F0" w14:textId="77777777" w:rsidTr="000B4DDB">
        <w:tc>
          <w:tcPr>
            <w:tcW w:w="1815" w:type="dxa"/>
            <w:tcBorders>
              <w:top w:val="single" w:sz="4" w:space="0" w:color="auto"/>
              <w:left w:val="single" w:sz="4" w:space="0" w:color="auto"/>
              <w:bottom w:val="single" w:sz="4" w:space="0" w:color="auto"/>
              <w:right w:val="single" w:sz="4" w:space="0" w:color="auto"/>
            </w:tcBorders>
          </w:tcPr>
          <w:p w14:paraId="27E018EA" w14:textId="77777777" w:rsidR="00DD50D4" w:rsidRDefault="00DD50D4" w:rsidP="000B4DDB">
            <w:pPr>
              <w:jc w:val="left"/>
              <w:rPr>
                <w:rFonts w:ascii="Calibri"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_Ref150421575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B289FB3" w14:textId="77777777" w:rsidR="00DD50D4" w:rsidRDefault="00DD50D4" w:rsidP="000B4DDB">
            <w:pPr>
              <w:spacing w:beforeLines="50" w:before="120"/>
              <w:jc w:val="left"/>
              <w:rPr>
                <w:rFonts w:ascii="Calibri" w:hAnsi="Calibri" w:cs="Calibri"/>
                <w:color w:val="000000"/>
              </w:rPr>
            </w:pPr>
          </w:p>
        </w:tc>
      </w:tr>
      <w:tr w:rsidR="00DD50D4" w14:paraId="6F433B5C" w14:textId="77777777" w:rsidTr="000B4DDB">
        <w:tc>
          <w:tcPr>
            <w:tcW w:w="1815" w:type="dxa"/>
            <w:tcBorders>
              <w:top w:val="single" w:sz="4" w:space="0" w:color="auto"/>
              <w:left w:val="single" w:sz="4" w:space="0" w:color="auto"/>
              <w:bottom w:val="single" w:sz="4" w:space="0" w:color="auto"/>
              <w:right w:val="single" w:sz="4" w:space="0" w:color="auto"/>
            </w:tcBorders>
          </w:tcPr>
          <w:p w14:paraId="0E503ED9" w14:textId="77777777" w:rsidR="00DD50D4" w:rsidRDefault="00DD50D4" w:rsidP="000B4DDB">
            <w:pPr>
              <w:jc w:val="left"/>
              <w:rPr>
                <w:rFonts w:ascii="Calibri" w:hAnsi="Calibri" w:cs="Calibri"/>
                <w:color w:val="000000"/>
              </w:rPr>
            </w:pPr>
            <w:r>
              <w:rPr>
                <w:rFonts w:cs="Arial"/>
                <w:sz w:val="16"/>
                <w:szCs w:val="16"/>
              </w:rPr>
              <w:t xml:space="preserve">Intel Corporation </w:t>
            </w:r>
            <w:r>
              <w:rPr>
                <w:rFonts w:cs="Arial"/>
                <w:sz w:val="16"/>
                <w:szCs w:val="16"/>
              </w:rPr>
              <w:fldChar w:fldCharType="begin"/>
            </w:r>
            <w:r>
              <w:rPr>
                <w:rFonts w:cs="Arial"/>
                <w:sz w:val="16"/>
                <w:szCs w:val="16"/>
              </w:rPr>
              <w:instrText xml:space="preserve"> REF _Ref150421585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4FEDFC9" w14:textId="77777777" w:rsidR="00F772AB" w:rsidRPr="005F4211" w:rsidRDefault="00F772AB">
            <w:pPr>
              <w:numPr>
                <w:ilvl w:val="1"/>
                <w:numId w:val="28"/>
              </w:numPr>
              <w:spacing w:before="0" w:after="160"/>
              <w:contextualSpacing/>
              <w:jc w:val="left"/>
              <w:rPr>
                <w:rFonts w:eastAsia="Calibri"/>
                <w:sz w:val="22"/>
                <w:szCs w:val="22"/>
              </w:rPr>
            </w:pPr>
            <w:r>
              <w:rPr>
                <w:rFonts w:eastAsia="Calibri"/>
                <w:i/>
                <w:iCs/>
                <w:sz w:val="22"/>
                <w:szCs w:val="22"/>
              </w:rPr>
              <w:t>Update FG 41-4-7:</w:t>
            </w:r>
          </w:p>
          <w:p w14:paraId="70DC12EF" w14:textId="77777777" w:rsidR="00F772AB" w:rsidRPr="005F4211" w:rsidRDefault="00F772AB">
            <w:pPr>
              <w:numPr>
                <w:ilvl w:val="2"/>
                <w:numId w:val="28"/>
              </w:numPr>
              <w:spacing w:before="0" w:after="160"/>
              <w:contextualSpacing/>
              <w:jc w:val="left"/>
              <w:rPr>
                <w:rFonts w:eastAsia="Calibri"/>
                <w:sz w:val="22"/>
                <w:szCs w:val="22"/>
              </w:rPr>
            </w:pPr>
            <w:r>
              <w:rPr>
                <w:rFonts w:eastAsia="Calibri"/>
                <w:i/>
                <w:iCs/>
                <w:sz w:val="22"/>
                <w:szCs w:val="22"/>
              </w:rPr>
              <w:t>Remove brackets in Components and Note columns.</w:t>
            </w:r>
          </w:p>
          <w:p w14:paraId="45CF50D6" w14:textId="77777777" w:rsidR="00F772AB" w:rsidRDefault="00F772AB">
            <w:pPr>
              <w:numPr>
                <w:ilvl w:val="2"/>
                <w:numId w:val="28"/>
              </w:numPr>
              <w:spacing w:before="0" w:after="160"/>
              <w:contextualSpacing/>
              <w:jc w:val="left"/>
              <w:rPr>
                <w:rFonts w:eastAsia="Calibri"/>
                <w:sz w:val="22"/>
                <w:szCs w:val="22"/>
              </w:rPr>
            </w:pPr>
            <w:r>
              <w:rPr>
                <w:rFonts w:eastAsia="Calibri"/>
                <w:i/>
                <w:iCs/>
                <w:sz w:val="22"/>
                <w:szCs w:val="22"/>
              </w:rPr>
              <w:t>Remove c</w:t>
            </w:r>
            <w:r w:rsidRPr="00F244F6">
              <w:rPr>
                <w:rFonts w:eastAsia="Calibri"/>
                <w:i/>
                <w:iCs/>
                <w:sz w:val="22"/>
                <w:szCs w:val="22"/>
              </w:rPr>
              <w:t>omponent</w:t>
            </w:r>
            <w:r>
              <w:rPr>
                <w:rFonts w:eastAsia="Calibri"/>
                <w:i/>
                <w:iCs/>
                <w:sz w:val="22"/>
                <w:szCs w:val="22"/>
              </w:rPr>
              <w:t xml:space="preserve"> 9</w:t>
            </w:r>
            <w:r w:rsidRPr="00F244F6">
              <w:rPr>
                <w:rFonts w:eastAsia="Calibri"/>
                <w:i/>
                <w:iCs/>
                <w:sz w:val="22"/>
                <w:szCs w:val="22"/>
              </w:rPr>
              <w:t xml:space="preserve"> of FG 41-4-7</w:t>
            </w:r>
            <w:r>
              <w:rPr>
                <w:rFonts w:eastAsia="Calibri"/>
                <w:i/>
                <w:iCs/>
                <w:sz w:val="22"/>
                <w:szCs w:val="22"/>
              </w:rPr>
              <w:t xml:space="preserve"> (SRS aggregation) since the need for guard period is captured in the Note column.</w:t>
            </w:r>
            <w:r w:rsidRPr="00FC28DD">
              <w:rPr>
                <w:rFonts w:eastAsia="Calibri"/>
                <w:sz w:val="22"/>
                <w:szCs w:val="22"/>
              </w:rPr>
              <w:t xml:space="preserve"> </w:t>
            </w:r>
          </w:p>
          <w:p w14:paraId="3D5CFEE1" w14:textId="77777777" w:rsidR="00F772AB" w:rsidRPr="005F4211" w:rsidRDefault="00F772AB">
            <w:pPr>
              <w:numPr>
                <w:ilvl w:val="2"/>
                <w:numId w:val="28"/>
              </w:numPr>
              <w:spacing w:before="0" w:after="160"/>
              <w:contextualSpacing/>
              <w:jc w:val="left"/>
              <w:rPr>
                <w:rFonts w:eastAsia="Calibri"/>
                <w:sz w:val="22"/>
                <w:szCs w:val="22"/>
              </w:rPr>
            </w:pPr>
            <w:r>
              <w:rPr>
                <w:rFonts w:eastAsia="Calibri"/>
                <w:i/>
                <w:iCs/>
                <w:sz w:val="22"/>
                <w:szCs w:val="22"/>
              </w:rPr>
              <w:t>Pre-requisite should be 13-8.</w:t>
            </w:r>
          </w:p>
          <w:p w14:paraId="33AACF1D" w14:textId="77777777" w:rsidR="00F772AB" w:rsidRDefault="00F772AB">
            <w:pPr>
              <w:numPr>
                <w:ilvl w:val="2"/>
                <w:numId w:val="28"/>
              </w:numPr>
              <w:spacing w:before="0" w:after="160"/>
              <w:contextualSpacing/>
              <w:jc w:val="left"/>
              <w:rPr>
                <w:rFonts w:eastAsia="Calibri"/>
                <w:i/>
                <w:iCs/>
                <w:sz w:val="22"/>
                <w:szCs w:val="22"/>
              </w:rPr>
            </w:pPr>
            <w:r>
              <w:rPr>
                <w:rFonts w:eastAsia="Calibri"/>
                <w:i/>
                <w:iCs/>
                <w:sz w:val="22"/>
                <w:szCs w:val="22"/>
              </w:rPr>
              <w:t>Reporting type can be changed from per band to per FS to align with FG 13-8.</w:t>
            </w:r>
          </w:p>
          <w:p w14:paraId="3AD8490D" w14:textId="77777777" w:rsidR="00F772AB" w:rsidRPr="00994FC7" w:rsidRDefault="00F772AB">
            <w:pPr>
              <w:numPr>
                <w:ilvl w:val="2"/>
                <w:numId w:val="28"/>
              </w:numPr>
              <w:spacing w:before="0" w:after="160"/>
              <w:contextualSpacing/>
              <w:jc w:val="left"/>
              <w:rPr>
                <w:rFonts w:eastAsia="Calibri"/>
                <w:i/>
                <w:iCs/>
                <w:sz w:val="22"/>
                <w:szCs w:val="22"/>
              </w:rPr>
            </w:pPr>
            <w:r>
              <w:rPr>
                <w:rFonts w:eastAsia="Calibri"/>
                <w:i/>
                <w:iCs/>
                <w:sz w:val="22"/>
                <w:szCs w:val="22"/>
              </w:rPr>
              <w:t>Add Component 9: “</w:t>
            </w:r>
            <w:r w:rsidRPr="00994FC7">
              <w:rPr>
                <w:rFonts w:eastAsia="Calibri"/>
                <w:i/>
                <w:iCs/>
                <w:sz w:val="22"/>
                <w:szCs w:val="22"/>
              </w:rPr>
              <w:t>Use of separate DCI formats to trigger aperiodic SRS for positioning resources in each of the aggregated CCs.</w:t>
            </w:r>
            <w:r>
              <w:rPr>
                <w:rFonts w:eastAsia="Calibri"/>
                <w:i/>
                <w:iCs/>
                <w:sz w:val="22"/>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2"/>
              <w:gridCol w:w="491"/>
              <w:gridCol w:w="2442"/>
              <w:gridCol w:w="2865"/>
              <w:gridCol w:w="556"/>
              <w:gridCol w:w="460"/>
              <w:gridCol w:w="521"/>
              <w:gridCol w:w="3094"/>
              <w:gridCol w:w="726"/>
              <w:gridCol w:w="521"/>
              <w:gridCol w:w="521"/>
              <w:gridCol w:w="521"/>
              <w:gridCol w:w="5067"/>
              <w:gridCol w:w="1170"/>
            </w:tblGrid>
            <w:tr w:rsidR="005A353F" w:rsidRPr="000B024C" w14:paraId="029C29C2" w14:textId="77777777" w:rsidTr="00E0572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F752812" w14:textId="77777777" w:rsidR="005A353F" w:rsidRPr="000B024C" w:rsidRDefault="005A353F" w:rsidP="005A353F">
                  <w:pPr>
                    <w:pStyle w:val="TAL"/>
                    <w:rPr>
                      <w:rFonts w:asciiTheme="majorHAnsi" w:hAnsiTheme="majorHAnsi" w:cstheme="majorHAnsi"/>
                      <w:color w:val="000000" w:themeColor="text1"/>
                      <w:szCs w:val="18"/>
                    </w:rPr>
                  </w:pPr>
                  <w:r w:rsidRPr="000B024C">
                    <w:rPr>
                      <w:rFonts w:asciiTheme="majorHAnsi" w:hAnsiTheme="majorHAnsi" w:cstheme="majorHAnsi"/>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8F0BFC" w14:textId="77777777" w:rsidR="005A353F" w:rsidRPr="000B024C" w:rsidRDefault="005A353F" w:rsidP="005A353F">
                  <w:pPr>
                    <w:pStyle w:val="TAL"/>
                    <w:rPr>
                      <w:rFonts w:asciiTheme="majorHAnsi" w:eastAsia="MS Mincho" w:hAnsiTheme="majorHAnsi" w:cstheme="majorHAnsi"/>
                      <w:color w:val="000000" w:themeColor="text1"/>
                      <w:szCs w:val="18"/>
                    </w:rPr>
                  </w:pPr>
                  <w:r w:rsidRPr="000B024C">
                    <w:rPr>
                      <w:rFonts w:asciiTheme="majorHAnsi" w:hAnsiTheme="majorHAnsi" w:cstheme="majorHAnsi"/>
                      <w:color w:val="000000" w:themeColor="text1"/>
                      <w:szCs w:val="18"/>
                    </w:rPr>
                    <w:t>41-4-7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CBAD64" w14:textId="77777777" w:rsidR="005A353F" w:rsidRPr="000B024C" w:rsidRDefault="005A353F" w:rsidP="005A353F">
                  <w:pPr>
                    <w:pStyle w:val="TAL"/>
                    <w:rPr>
                      <w:rFonts w:asciiTheme="majorHAnsi" w:hAnsiTheme="majorHAnsi" w:cstheme="majorHAnsi"/>
                      <w:color w:val="000000" w:themeColor="text1"/>
                      <w:szCs w:val="18"/>
                    </w:rPr>
                  </w:pPr>
                  <w:r>
                    <w:rPr>
                      <w:rFonts w:asciiTheme="majorHAnsi" w:eastAsia="SimSun" w:hAnsiTheme="majorHAnsi" w:cstheme="majorHAnsi"/>
                      <w:color w:val="000000" w:themeColor="text1"/>
                      <w:szCs w:val="18"/>
                      <w:lang w:eastAsia="zh-CN"/>
                    </w:rPr>
                    <w:t>P</w:t>
                  </w:r>
                  <w:r w:rsidRPr="000B024C">
                    <w:rPr>
                      <w:rFonts w:asciiTheme="majorHAnsi" w:eastAsia="SimSun" w:hAnsiTheme="majorHAnsi" w:cstheme="majorHAnsi"/>
                      <w:color w:val="000000" w:themeColor="text1"/>
                      <w:szCs w:val="18"/>
                      <w:lang w:eastAsia="zh-CN"/>
                    </w:rPr>
                    <w:t>ositioning SRS bandwidth aggregation independent from UL communication CA in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C7D647" w14:textId="77777777" w:rsidR="005A353F" w:rsidRPr="00CE42BC" w:rsidRDefault="005A353F" w:rsidP="005A353F">
                  <w:pPr>
                    <w:pStyle w:val="TAL"/>
                    <w:rPr>
                      <w:rFonts w:asciiTheme="majorHAnsi" w:eastAsia="SimSun" w:hAnsiTheme="majorHAnsi" w:cstheme="majorHAnsi"/>
                      <w:szCs w:val="18"/>
                      <w:highlight w:val="yellow"/>
                      <w:lang w:val="en-US" w:eastAsia="zh-CN"/>
                    </w:rPr>
                  </w:pPr>
                  <w:r w:rsidRPr="0044451B">
                    <w:rPr>
                      <w:rFonts w:eastAsia="SimSun" w:cs="Arial"/>
                      <w:strike/>
                      <w:color w:val="FF0000"/>
                      <w:szCs w:val="18"/>
                      <w:highlight w:val="yellow"/>
                      <w:lang w:eastAsia="zh-CN"/>
                    </w:rPr>
                    <w:t>[</w:t>
                  </w:r>
                  <w:r w:rsidRPr="00CE42BC">
                    <w:rPr>
                      <w:rFonts w:asciiTheme="majorHAnsi" w:eastAsia="SimSun" w:hAnsiTheme="majorHAnsi" w:cstheme="majorHAnsi"/>
                      <w:szCs w:val="18"/>
                      <w:highlight w:val="yellow"/>
                      <w:lang w:eastAsia="zh-CN"/>
                    </w:rPr>
                    <w:t>1. The maximum number of supported aggregated carriers in intra band</w:t>
                  </w:r>
                  <w:r w:rsidRPr="00CE42BC">
                    <w:rPr>
                      <w:rFonts w:asciiTheme="majorHAnsi" w:eastAsia="SimSun" w:hAnsiTheme="majorHAnsi" w:cstheme="majorHAnsi"/>
                      <w:szCs w:val="18"/>
                      <w:highlight w:val="yellow"/>
                      <w:lang w:val="en-US" w:eastAsia="zh-CN"/>
                    </w:rPr>
                    <w:t xml:space="preserve"> contiguous carriers</w:t>
                  </w:r>
                </w:p>
                <w:p w14:paraId="537452DC" w14:textId="77777777" w:rsidR="005A353F" w:rsidRPr="00CE42BC" w:rsidRDefault="005A353F" w:rsidP="005A353F">
                  <w:pPr>
                    <w:pStyle w:val="TAL"/>
                    <w:rPr>
                      <w:rFonts w:asciiTheme="majorHAnsi" w:eastAsia="SimSun" w:hAnsiTheme="majorHAnsi" w:cstheme="majorHAnsi"/>
                      <w:szCs w:val="18"/>
                      <w:lang w:val="en-US" w:eastAsia="zh-CN"/>
                    </w:rPr>
                  </w:pPr>
                  <w:r w:rsidRPr="00CE42BC">
                    <w:rPr>
                      <w:rFonts w:asciiTheme="majorHAnsi" w:eastAsia="SimSun" w:hAnsiTheme="majorHAnsi" w:cstheme="majorHAnsi"/>
                      <w:szCs w:val="18"/>
                      <w:highlight w:val="yellow"/>
                      <w:lang w:val="en-US" w:eastAsia="zh-CN"/>
                    </w:rPr>
                    <w:t>2. Maximum aggregated UL SRS bandwidth in MHz, which is supported and reported by UE</w:t>
                  </w:r>
                  <w:r w:rsidRPr="0044451B">
                    <w:rPr>
                      <w:rFonts w:eastAsia="SimSun" w:cs="Arial"/>
                      <w:strike/>
                      <w:color w:val="FF0000"/>
                      <w:szCs w:val="18"/>
                      <w:highlight w:val="yellow"/>
                      <w:lang w:eastAsia="zh-CN"/>
                    </w:rPr>
                    <w:t>]</w:t>
                  </w:r>
                </w:p>
                <w:p w14:paraId="309B9F82" w14:textId="77777777" w:rsidR="005A353F" w:rsidRPr="00CE42BC" w:rsidRDefault="005A353F" w:rsidP="005A353F">
                  <w:pPr>
                    <w:pStyle w:val="TAL"/>
                    <w:rPr>
                      <w:rFonts w:asciiTheme="majorHAnsi" w:eastAsia="SimSun" w:hAnsiTheme="majorHAnsi" w:cstheme="majorHAnsi"/>
                      <w:szCs w:val="18"/>
                      <w:lang w:eastAsia="zh-CN"/>
                    </w:rPr>
                  </w:pPr>
                  <w:r w:rsidRPr="0044451B">
                    <w:rPr>
                      <w:rFonts w:eastAsia="SimSun" w:cs="Arial"/>
                      <w:strike/>
                      <w:color w:val="FF0000"/>
                      <w:szCs w:val="18"/>
                      <w:highlight w:val="yellow"/>
                      <w:lang w:eastAsia="zh-CN"/>
                    </w:rPr>
                    <w:t>[</w:t>
                  </w:r>
                  <w:r w:rsidRPr="00CE42BC">
                    <w:rPr>
                      <w:rFonts w:asciiTheme="majorHAnsi" w:eastAsia="SimSun" w:hAnsiTheme="majorHAnsi" w:cstheme="majorHAnsi"/>
                      <w:szCs w:val="18"/>
                      <w:highlight w:val="yellow"/>
                      <w:lang w:eastAsia="zh-CN"/>
                    </w:rPr>
                    <w:t>3. Support of periodic/semi-persistent/aperiodic UL SRS for UL bandwidth aggregation</w:t>
                  </w:r>
                  <w:r w:rsidRPr="0044451B">
                    <w:rPr>
                      <w:rFonts w:eastAsia="SimSun" w:cs="Arial"/>
                      <w:strike/>
                      <w:color w:val="FF0000"/>
                      <w:szCs w:val="18"/>
                      <w:highlight w:val="yellow"/>
                      <w:lang w:eastAsia="zh-CN"/>
                    </w:rPr>
                    <w:t>]</w:t>
                  </w:r>
                </w:p>
                <w:p w14:paraId="5D43130B" w14:textId="77777777" w:rsidR="005A353F" w:rsidRPr="00CE42BC" w:rsidRDefault="005A353F" w:rsidP="005A353F">
                  <w:pPr>
                    <w:pStyle w:val="TAL"/>
                    <w:rPr>
                      <w:rFonts w:asciiTheme="majorHAnsi" w:eastAsia="SimSun" w:hAnsiTheme="majorHAnsi" w:cstheme="majorHAnsi"/>
                      <w:szCs w:val="18"/>
                      <w:lang w:eastAsia="zh-CN"/>
                    </w:rPr>
                  </w:pPr>
                  <w:r w:rsidRPr="00CE42BC">
                    <w:rPr>
                      <w:rFonts w:asciiTheme="majorHAnsi" w:eastAsia="SimSun" w:hAnsiTheme="majorHAnsi" w:cstheme="majorHAnsi"/>
                      <w:szCs w:val="18"/>
                      <w:lang w:eastAsia="zh-CN"/>
                    </w:rPr>
                    <w:t>5. Max number of aggregated SRS resource sets for positioning supported by UE for SRS bandwidth aggregation</w:t>
                  </w:r>
                </w:p>
                <w:p w14:paraId="713E7E83" w14:textId="77777777" w:rsidR="005A353F" w:rsidRPr="00CE42BC" w:rsidRDefault="005A353F" w:rsidP="005A353F">
                  <w:pPr>
                    <w:pStyle w:val="TAL"/>
                    <w:rPr>
                      <w:rFonts w:asciiTheme="majorHAnsi" w:eastAsia="SimSun" w:hAnsiTheme="majorHAnsi" w:cstheme="majorHAnsi"/>
                      <w:szCs w:val="18"/>
                      <w:lang w:val="en-US" w:eastAsia="zh-CN"/>
                    </w:rPr>
                  </w:pPr>
                  <w:r w:rsidRPr="00CE42BC">
                    <w:rPr>
                      <w:rFonts w:asciiTheme="majorHAnsi" w:eastAsia="SimSun" w:hAnsiTheme="majorHAnsi" w:cstheme="majorHAnsi"/>
                      <w:szCs w:val="18"/>
                      <w:lang w:val="en-US" w:eastAsia="zh-CN"/>
                    </w:rPr>
                    <w:t xml:space="preserve">6. Maximum number of </w:t>
                  </w:r>
                  <w:r w:rsidRPr="0044451B">
                    <w:rPr>
                      <w:rFonts w:eastAsia="SimSun" w:cs="Arial"/>
                      <w:strike/>
                      <w:color w:val="FF0000"/>
                      <w:szCs w:val="18"/>
                      <w:highlight w:val="yellow"/>
                      <w:lang w:eastAsia="zh-CN"/>
                    </w:rPr>
                    <w:t>[</w:t>
                  </w:r>
                  <w:r w:rsidRPr="00CE42BC">
                    <w:rPr>
                      <w:rFonts w:asciiTheme="majorHAnsi" w:eastAsia="SimSun" w:hAnsiTheme="majorHAnsi" w:cstheme="majorHAnsi"/>
                      <w:szCs w:val="18"/>
                      <w:highlight w:val="yellow"/>
                      <w:lang w:val="en-US" w:eastAsia="zh-CN"/>
                    </w:rPr>
                    <w:t>periodic/semi-persistent/aperiodic</w:t>
                  </w:r>
                  <w:r w:rsidRPr="0044451B">
                    <w:rPr>
                      <w:rFonts w:eastAsia="SimSun" w:cs="Arial"/>
                      <w:strike/>
                      <w:color w:val="FF0000"/>
                      <w:szCs w:val="18"/>
                      <w:highlight w:val="yellow"/>
                      <w:lang w:eastAsia="zh-CN"/>
                    </w:rPr>
                    <w:t xml:space="preserve">] </w:t>
                  </w:r>
                  <w:r w:rsidRPr="00CE42BC">
                    <w:rPr>
                      <w:rFonts w:asciiTheme="majorHAnsi" w:eastAsia="SimSun" w:hAnsiTheme="majorHAnsi" w:cstheme="majorHAnsi"/>
                      <w:szCs w:val="18"/>
                      <w:lang w:val="en-US" w:eastAsia="zh-CN"/>
                    </w:rPr>
                    <w:t>aggregated SRS resources for bandwidth aggregation</w:t>
                  </w:r>
                </w:p>
                <w:p w14:paraId="0588488D" w14:textId="77777777" w:rsidR="005A353F" w:rsidRPr="00CE42BC" w:rsidRDefault="005A353F" w:rsidP="005A353F">
                  <w:pPr>
                    <w:pStyle w:val="TAL"/>
                    <w:rPr>
                      <w:rFonts w:asciiTheme="majorHAnsi" w:eastAsia="SimSun" w:hAnsiTheme="majorHAnsi" w:cstheme="majorHAnsi"/>
                      <w:szCs w:val="18"/>
                      <w:lang w:val="en-US" w:eastAsia="zh-CN"/>
                    </w:rPr>
                  </w:pPr>
                  <w:r w:rsidRPr="00CE42BC">
                    <w:rPr>
                      <w:rFonts w:asciiTheme="majorHAnsi" w:eastAsia="SimSun" w:hAnsiTheme="majorHAnsi" w:cstheme="majorHAnsi"/>
                      <w:szCs w:val="18"/>
                      <w:lang w:val="en-US" w:eastAsia="zh-CN"/>
                    </w:rPr>
                    <w:t xml:space="preserve">7. Maximum number of </w:t>
                  </w:r>
                  <w:r w:rsidRPr="0044451B">
                    <w:rPr>
                      <w:rFonts w:eastAsia="SimSun" w:cs="Arial"/>
                      <w:strike/>
                      <w:color w:val="FF0000"/>
                      <w:szCs w:val="18"/>
                      <w:highlight w:val="yellow"/>
                      <w:lang w:eastAsia="zh-CN"/>
                    </w:rPr>
                    <w:t>[</w:t>
                  </w:r>
                  <w:r w:rsidRPr="00CE42BC">
                    <w:rPr>
                      <w:rFonts w:asciiTheme="majorHAnsi" w:eastAsia="SimSun" w:hAnsiTheme="majorHAnsi" w:cstheme="majorHAnsi"/>
                      <w:szCs w:val="18"/>
                      <w:highlight w:val="yellow"/>
                      <w:lang w:val="en-US" w:eastAsia="zh-CN"/>
                    </w:rPr>
                    <w:t>periodic/semi-persistent/aperiodic</w:t>
                  </w:r>
                  <w:r w:rsidRPr="0044451B">
                    <w:rPr>
                      <w:rFonts w:eastAsia="SimSun" w:cs="Arial"/>
                      <w:strike/>
                      <w:color w:val="FF0000"/>
                      <w:szCs w:val="18"/>
                      <w:highlight w:val="yellow"/>
                      <w:lang w:eastAsia="zh-CN"/>
                    </w:rPr>
                    <w:t xml:space="preserve">] </w:t>
                  </w:r>
                  <w:r w:rsidRPr="00CE42BC">
                    <w:rPr>
                      <w:rFonts w:asciiTheme="majorHAnsi" w:eastAsia="SimSun" w:hAnsiTheme="majorHAnsi" w:cstheme="majorHAnsi"/>
                      <w:szCs w:val="18"/>
                      <w:lang w:val="en-US" w:eastAsia="zh-CN"/>
                    </w:rPr>
                    <w:t>aggregated SRS resources for bandwidth aggregation per slot</w:t>
                  </w:r>
                </w:p>
                <w:p w14:paraId="5853FE58" w14:textId="77777777" w:rsidR="005A353F" w:rsidRDefault="005A353F" w:rsidP="005A353F">
                  <w:pPr>
                    <w:pStyle w:val="maintext"/>
                    <w:spacing w:line="240" w:lineRule="auto"/>
                    <w:ind w:firstLineChars="0" w:firstLine="0"/>
                    <w:jc w:val="left"/>
                    <w:rPr>
                      <w:rFonts w:asciiTheme="majorHAnsi" w:eastAsia="SimSun" w:hAnsiTheme="majorHAnsi" w:cstheme="majorHAnsi"/>
                      <w:szCs w:val="18"/>
                      <w:lang w:eastAsia="zh-CN"/>
                    </w:rPr>
                  </w:pPr>
                  <w:r w:rsidRPr="00CE42BC">
                    <w:rPr>
                      <w:rFonts w:asciiTheme="majorHAnsi" w:eastAsia="SimSun" w:hAnsiTheme="majorHAnsi" w:cstheme="majorHAnsi"/>
                      <w:szCs w:val="18"/>
                      <w:lang w:eastAsia="zh-CN"/>
                    </w:rPr>
                    <w:t>8. Support the same SRS power reduction across aggregated carriers</w:t>
                  </w:r>
                </w:p>
                <w:p w14:paraId="29516DDB" w14:textId="77777777" w:rsidR="005A353F" w:rsidRPr="00C83CF6" w:rsidRDefault="005A353F" w:rsidP="005A353F">
                  <w:pPr>
                    <w:pStyle w:val="maintext"/>
                    <w:spacing w:line="240" w:lineRule="auto"/>
                    <w:ind w:firstLineChars="0" w:firstLine="0"/>
                    <w:jc w:val="left"/>
                    <w:rPr>
                      <w:rFonts w:asciiTheme="majorHAnsi" w:eastAsia="SimSun" w:hAnsiTheme="majorHAnsi" w:cstheme="majorHAnsi"/>
                      <w:szCs w:val="18"/>
                      <w:lang w:eastAsia="zh-CN"/>
                    </w:rPr>
                  </w:pPr>
                  <w:r w:rsidRPr="00994FC7">
                    <w:rPr>
                      <w:rFonts w:asciiTheme="majorHAnsi" w:hAnsiTheme="majorHAnsi" w:cstheme="majorHAnsi"/>
                      <w:color w:val="FF0000"/>
                      <w:sz w:val="18"/>
                      <w:szCs w:val="18"/>
                    </w:rPr>
                    <w:t>9. Use of separate DCI formats to trigger aperiodic SRS for positioning resources in each of the aggregated CCs.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F03603" w14:textId="77777777" w:rsidR="005A353F" w:rsidRPr="00E92C4A" w:rsidRDefault="005A353F" w:rsidP="005A353F">
                  <w:pPr>
                    <w:pStyle w:val="TAL"/>
                    <w:rPr>
                      <w:rFonts w:eastAsia="MS Mincho" w:cs="Arial"/>
                      <w:strike/>
                      <w:color w:val="FF0000"/>
                      <w:szCs w:val="18"/>
                      <w:highlight w:val="yellow"/>
                    </w:rPr>
                  </w:pPr>
                  <w:r w:rsidRPr="00E92C4A">
                    <w:rPr>
                      <w:rFonts w:eastAsia="MS Mincho" w:cs="Arial"/>
                      <w:strike/>
                      <w:color w:val="FF0000"/>
                      <w:szCs w:val="18"/>
                      <w:highlight w:val="yellow"/>
                    </w:rPr>
                    <w:t>FFS</w:t>
                  </w:r>
                </w:p>
                <w:p w14:paraId="2154E78F" w14:textId="77777777" w:rsidR="005A353F" w:rsidRPr="00DF56B3" w:rsidRDefault="005A353F" w:rsidP="005A353F">
                  <w:pPr>
                    <w:pStyle w:val="TAL"/>
                    <w:rPr>
                      <w:rFonts w:asciiTheme="majorHAnsi" w:eastAsia="MS Mincho" w:hAnsiTheme="majorHAnsi" w:cstheme="majorHAnsi"/>
                      <w:szCs w:val="18"/>
                    </w:rPr>
                  </w:pPr>
                  <w:r w:rsidRPr="00542DCC">
                    <w:rPr>
                      <w:rFonts w:asciiTheme="majorHAnsi" w:eastAsia="MS Mincho" w:hAnsiTheme="majorHAnsi" w:cstheme="majorHAnsi"/>
                      <w:color w:val="FF0000"/>
                      <w:szCs w:val="18"/>
                    </w:rPr>
                    <w:t>13-8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4423F4" w14:textId="77777777" w:rsidR="005A353F" w:rsidRPr="00DF56B3" w:rsidRDefault="005A353F" w:rsidP="005A353F">
                  <w:pPr>
                    <w:pStyle w:val="TAL"/>
                    <w:rPr>
                      <w:rFonts w:asciiTheme="majorHAnsi" w:eastAsia="SimSun" w:hAnsiTheme="majorHAnsi" w:cstheme="majorHAnsi"/>
                      <w:szCs w:val="18"/>
                      <w:lang w:eastAsia="zh-CN"/>
                    </w:rPr>
                  </w:pPr>
                  <w:r w:rsidRPr="00DF56B3">
                    <w:rPr>
                      <w:rFonts w:asciiTheme="majorHAnsi" w:eastAsia="SimSun" w:hAnsiTheme="majorHAnsi" w:cstheme="majorHAnsi"/>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241AA9" w14:textId="77777777" w:rsidR="005A353F" w:rsidRPr="00DF56B3" w:rsidRDefault="005A353F" w:rsidP="005A353F">
                  <w:pPr>
                    <w:pStyle w:val="TAL"/>
                    <w:rPr>
                      <w:rFonts w:asciiTheme="majorHAnsi" w:hAnsiTheme="majorHAnsi" w:cstheme="majorHAnsi"/>
                      <w:szCs w:val="18"/>
                    </w:rPr>
                  </w:pPr>
                  <w:r w:rsidRPr="00DF56B3">
                    <w:rPr>
                      <w:rFonts w:asciiTheme="majorHAnsi" w:eastAsia="SimSun" w:hAnsiTheme="majorHAnsi" w:cstheme="majorHAnsi"/>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1FA921" w14:textId="77777777" w:rsidR="005A353F" w:rsidRPr="00DF56B3" w:rsidRDefault="005A353F" w:rsidP="005A353F">
                  <w:pPr>
                    <w:pStyle w:val="TAL"/>
                    <w:rPr>
                      <w:rFonts w:asciiTheme="majorHAnsi" w:eastAsia="SimSun" w:hAnsiTheme="majorHAnsi" w:cstheme="majorHAnsi"/>
                      <w:szCs w:val="18"/>
                      <w:lang w:eastAsia="zh-CN"/>
                    </w:rPr>
                  </w:pPr>
                  <w:r w:rsidRPr="00DF56B3">
                    <w:rPr>
                      <w:rFonts w:cs="Arial"/>
                      <w:szCs w:val="18"/>
                      <w:lang w:val="en-US"/>
                    </w:rPr>
                    <w:t xml:space="preserve">Positioning SRS bandwidth aggregation independent from UL communication CA in RRC_CONNECTED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A80165" w14:textId="77777777" w:rsidR="005A353F" w:rsidRPr="00E41BA3" w:rsidRDefault="005A353F" w:rsidP="005A353F">
                  <w:pPr>
                    <w:pStyle w:val="TAL"/>
                    <w:rPr>
                      <w:rFonts w:eastAsia="SimSun" w:cs="Arial"/>
                      <w:strike/>
                      <w:color w:val="FF0000"/>
                      <w:szCs w:val="18"/>
                      <w:highlight w:val="yellow"/>
                      <w:lang w:eastAsia="zh-CN"/>
                    </w:rPr>
                  </w:pPr>
                  <w:r w:rsidRPr="00E41BA3">
                    <w:rPr>
                      <w:rFonts w:eastAsia="SimSun" w:cs="Arial"/>
                      <w:strike/>
                      <w:color w:val="FF0000"/>
                      <w:szCs w:val="18"/>
                      <w:highlight w:val="yellow"/>
                      <w:lang w:eastAsia="zh-CN"/>
                    </w:rPr>
                    <w:t>[Per band]</w:t>
                  </w:r>
                </w:p>
                <w:p w14:paraId="774A788C" w14:textId="77777777" w:rsidR="005A353F" w:rsidRPr="00DF56B3" w:rsidRDefault="005A353F" w:rsidP="005A353F">
                  <w:pPr>
                    <w:pStyle w:val="TAL"/>
                    <w:rPr>
                      <w:rFonts w:asciiTheme="majorHAnsi" w:eastAsia="SimSun" w:hAnsiTheme="majorHAnsi" w:cstheme="majorHAnsi"/>
                      <w:szCs w:val="18"/>
                      <w:lang w:eastAsia="zh-CN"/>
                    </w:rPr>
                  </w:pPr>
                  <w:r w:rsidRPr="00615DC1">
                    <w:rPr>
                      <w:rFonts w:eastAsia="SimSun" w:cs="Arial"/>
                      <w:color w:val="FF0000"/>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FF929C" w14:textId="77777777" w:rsidR="005A353F" w:rsidRPr="00DF56B3" w:rsidRDefault="005A353F" w:rsidP="005A353F">
                  <w:pPr>
                    <w:pStyle w:val="TAL"/>
                    <w:rPr>
                      <w:rFonts w:asciiTheme="majorHAnsi" w:hAnsiTheme="majorHAnsi" w:cstheme="majorHAnsi"/>
                      <w:szCs w:val="18"/>
                    </w:rPr>
                  </w:pPr>
                  <w:r w:rsidRPr="00DF56B3">
                    <w:rPr>
                      <w:rFonts w:asciiTheme="majorHAnsi" w:eastAsia="SimSun" w:hAnsiTheme="majorHAnsi" w:cstheme="majorHAnsi"/>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A85F56" w14:textId="77777777" w:rsidR="005A353F" w:rsidRPr="00DF56B3" w:rsidRDefault="005A353F" w:rsidP="005A353F">
                  <w:pPr>
                    <w:pStyle w:val="TAL"/>
                    <w:rPr>
                      <w:rFonts w:asciiTheme="majorHAnsi" w:hAnsiTheme="majorHAnsi" w:cstheme="majorHAnsi"/>
                      <w:szCs w:val="18"/>
                    </w:rPr>
                  </w:pPr>
                  <w:r w:rsidRPr="00DF56B3">
                    <w:rPr>
                      <w:rFonts w:asciiTheme="majorHAnsi" w:eastAsia="SimSun" w:hAnsiTheme="majorHAnsi" w:cstheme="majorHAnsi"/>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5E390A" w14:textId="77777777" w:rsidR="005A353F" w:rsidRPr="00DF56B3" w:rsidRDefault="005A353F" w:rsidP="005A353F">
                  <w:pPr>
                    <w:pStyle w:val="TAL"/>
                    <w:rPr>
                      <w:rFonts w:asciiTheme="majorHAnsi" w:hAnsiTheme="majorHAnsi" w:cstheme="majorHAnsi"/>
                      <w:szCs w:val="18"/>
                    </w:rPr>
                  </w:pPr>
                  <w:r w:rsidRPr="00DF56B3">
                    <w:rPr>
                      <w:rFonts w:asciiTheme="majorHAnsi" w:eastAsia="SimSun" w:hAnsiTheme="majorHAnsi" w:cstheme="majorHAnsi"/>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BF0375" w14:textId="77777777" w:rsidR="005A353F" w:rsidRPr="00DF56B3" w:rsidRDefault="005A353F" w:rsidP="005A353F">
                  <w:pPr>
                    <w:pStyle w:val="TAL"/>
                    <w:rPr>
                      <w:rFonts w:eastAsia="SimSun" w:cs="Arial"/>
                      <w:szCs w:val="18"/>
                      <w:highlight w:val="yellow"/>
                      <w:lang w:val="en-US" w:eastAsia="zh-CN"/>
                    </w:rPr>
                  </w:pPr>
                  <w:r w:rsidRPr="0044451B">
                    <w:rPr>
                      <w:rFonts w:eastAsia="SimSun" w:cs="Arial"/>
                      <w:strike/>
                      <w:color w:val="FF0000"/>
                      <w:szCs w:val="18"/>
                      <w:highlight w:val="yellow"/>
                      <w:lang w:eastAsia="zh-CN"/>
                    </w:rPr>
                    <w:t>[</w:t>
                  </w:r>
                  <w:r w:rsidRPr="00DF56B3">
                    <w:rPr>
                      <w:rFonts w:eastAsia="SimSun" w:cs="Arial"/>
                      <w:szCs w:val="18"/>
                      <w:highlight w:val="yellow"/>
                      <w:lang w:val="en-US" w:eastAsia="zh-CN"/>
                    </w:rPr>
                    <w:t>Component 1 candidate values: {2,3}</w:t>
                  </w:r>
                </w:p>
                <w:p w14:paraId="56F47CA4" w14:textId="77777777" w:rsidR="005A353F" w:rsidRPr="00DF56B3" w:rsidRDefault="005A353F" w:rsidP="005A353F">
                  <w:pPr>
                    <w:pStyle w:val="TAL"/>
                    <w:rPr>
                      <w:rFonts w:eastAsia="SimSun" w:cs="Arial"/>
                      <w:szCs w:val="18"/>
                      <w:highlight w:val="yellow"/>
                      <w:lang w:val="en-US" w:eastAsia="zh-CN"/>
                    </w:rPr>
                  </w:pPr>
                </w:p>
                <w:p w14:paraId="7C5E70F2" w14:textId="77777777" w:rsidR="005A353F" w:rsidRPr="00DF56B3" w:rsidRDefault="005A353F" w:rsidP="005A353F">
                  <w:pPr>
                    <w:pStyle w:val="TAL"/>
                    <w:rPr>
                      <w:rFonts w:eastAsia="SimSun" w:cs="Arial"/>
                      <w:szCs w:val="18"/>
                      <w:highlight w:val="yellow"/>
                      <w:lang w:val="en-US" w:eastAsia="zh-CN"/>
                    </w:rPr>
                  </w:pPr>
                  <w:r w:rsidRPr="00DF56B3">
                    <w:rPr>
                      <w:rFonts w:eastAsia="SimSun" w:cs="Arial"/>
                      <w:szCs w:val="18"/>
                      <w:highlight w:val="yellow"/>
                      <w:lang w:val="en-US" w:eastAsia="zh-CN"/>
                    </w:rPr>
                    <w:t>Component 2 candidate values:</w:t>
                  </w:r>
                </w:p>
                <w:p w14:paraId="4E1FFE28" w14:textId="77777777" w:rsidR="005A353F" w:rsidRPr="00DF56B3" w:rsidRDefault="005A353F" w:rsidP="005A353F">
                  <w:pPr>
                    <w:pStyle w:val="TAL"/>
                    <w:rPr>
                      <w:rFonts w:eastAsia="SimSun" w:cs="Arial"/>
                      <w:szCs w:val="18"/>
                      <w:highlight w:val="yellow"/>
                      <w:lang w:eastAsia="zh-CN"/>
                    </w:rPr>
                  </w:pPr>
                  <w:r w:rsidRPr="00DF56B3">
                    <w:rPr>
                      <w:rFonts w:eastAsia="SimSun" w:cs="Arial"/>
                      <w:szCs w:val="18"/>
                      <w:highlight w:val="yellow"/>
                      <w:lang w:eastAsia="zh-CN"/>
                    </w:rPr>
                    <w:t>FR1 bands: {80, 100, 160, 200M}</w:t>
                  </w:r>
                </w:p>
                <w:p w14:paraId="3C662351" w14:textId="77777777" w:rsidR="005A353F" w:rsidRPr="00DF56B3" w:rsidRDefault="005A353F" w:rsidP="005A353F">
                  <w:pPr>
                    <w:pStyle w:val="TAL"/>
                    <w:rPr>
                      <w:rFonts w:eastAsia="SimSun" w:cs="Arial"/>
                      <w:szCs w:val="18"/>
                      <w:lang w:eastAsia="zh-CN"/>
                    </w:rPr>
                  </w:pPr>
                  <w:r w:rsidRPr="00DF56B3">
                    <w:rPr>
                      <w:rFonts w:eastAsia="SimSun" w:cs="Arial"/>
                      <w:szCs w:val="18"/>
                      <w:highlight w:val="yellow"/>
                      <w:lang w:eastAsia="zh-CN"/>
                    </w:rPr>
                    <w:t>FR2 bands: {50, 100, 200, 400, 600, 800}</w:t>
                  </w:r>
                  <w:r w:rsidRPr="0044451B">
                    <w:rPr>
                      <w:rFonts w:eastAsia="SimSun" w:cs="Arial"/>
                      <w:strike/>
                      <w:color w:val="FF0000"/>
                      <w:szCs w:val="18"/>
                      <w:highlight w:val="yellow"/>
                      <w:lang w:eastAsia="zh-CN"/>
                    </w:rPr>
                    <w:t>]</w:t>
                  </w:r>
                </w:p>
                <w:p w14:paraId="3565ABA6" w14:textId="77777777" w:rsidR="005A353F" w:rsidRPr="00DF56B3" w:rsidRDefault="005A353F" w:rsidP="005A353F">
                  <w:pPr>
                    <w:pStyle w:val="TAL"/>
                    <w:rPr>
                      <w:rFonts w:eastAsia="SimSun" w:cs="Arial"/>
                      <w:szCs w:val="18"/>
                      <w:lang w:eastAsia="zh-CN"/>
                    </w:rPr>
                  </w:pPr>
                </w:p>
                <w:p w14:paraId="1876D540" w14:textId="77777777" w:rsidR="005A353F" w:rsidRPr="00DF56B3" w:rsidRDefault="005A353F" w:rsidP="005A353F">
                  <w:pPr>
                    <w:pStyle w:val="TAL"/>
                    <w:rPr>
                      <w:rFonts w:eastAsia="SimSun" w:cs="Arial"/>
                      <w:szCs w:val="18"/>
                      <w:lang w:val="en-US" w:eastAsia="zh-CN"/>
                    </w:rPr>
                  </w:pPr>
                  <w:r w:rsidRPr="00DF56B3">
                    <w:rPr>
                      <w:rFonts w:eastAsia="SimSun" w:cs="Arial"/>
                      <w:szCs w:val="18"/>
                      <w:lang w:val="en-US" w:eastAsia="zh-CN"/>
                    </w:rPr>
                    <w:t>Component 5 candidate values: {1, 2, 4, 8, 12, 16}</w:t>
                  </w:r>
                </w:p>
                <w:p w14:paraId="21DFB8D7" w14:textId="77777777" w:rsidR="005A353F" w:rsidRPr="00DF56B3" w:rsidRDefault="005A353F" w:rsidP="005A353F">
                  <w:pPr>
                    <w:pStyle w:val="TAL"/>
                    <w:rPr>
                      <w:rFonts w:eastAsia="SimSun" w:cs="Arial"/>
                      <w:szCs w:val="18"/>
                      <w:lang w:eastAsia="zh-CN"/>
                    </w:rPr>
                  </w:pPr>
                </w:p>
                <w:p w14:paraId="1EC2D99D" w14:textId="77777777" w:rsidR="005A353F" w:rsidRPr="00DF56B3" w:rsidRDefault="005A353F" w:rsidP="005A353F">
                  <w:pPr>
                    <w:pStyle w:val="TAL"/>
                    <w:rPr>
                      <w:rFonts w:eastAsia="SimSun" w:cs="Arial"/>
                      <w:szCs w:val="18"/>
                      <w:lang w:eastAsia="zh-CN"/>
                    </w:rPr>
                  </w:pPr>
                  <w:r w:rsidRPr="00DF56B3">
                    <w:rPr>
                      <w:rFonts w:eastAsia="SimSun" w:cs="Arial"/>
                      <w:szCs w:val="18"/>
                      <w:lang w:val="en-US" w:eastAsia="zh-CN"/>
                    </w:rPr>
                    <w:t>Component 6 candidate values: {1,2,4,8,16,32,64}</w:t>
                  </w:r>
                </w:p>
                <w:p w14:paraId="342316C8" w14:textId="77777777" w:rsidR="005A353F" w:rsidRPr="00DF56B3" w:rsidRDefault="005A353F" w:rsidP="005A353F">
                  <w:pPr>
                    <w:pStyle w:val="TAL"/>
                    <w:rPr>
                      <w:rFonts w:eastAsia="SimSun" w:cs="Arial"/>
                      <w:szCs w:val="18"/>
                      <w:lang w:val="en-US" w:eastAsia="zh-CN"/>
                    </w:rPr>
                  </w:pPr>
                </w:p>
                <w:p w14:paraId="412DB9B8" w14:textId="77777777" w:rsidR="005A353F" w:rsidRPr="00DF56B3" w:rsidRDefault="005A353F" w:rsidP="005A353F">
                  <w:pPr>
                    <w:pStyle w:val="TAL"/>
                    <w:rPr>
                      <w:rFonts w:eastAsia="SimSun" w:cs="Arial"/>
                      <w:szCs w:val="18"/>
                      <w:lang w:eastAsia="zh-CN"/>
                    </w:rPr>
                  </w:pPr>
                  <w:r w:rsidRPr="00DF56B3">
                    <w:rPr>
                      <w:rFonts w:eastAsia="SimSun" w:cs="Arial"/>
                      <w:szCs w:val="18"/>
                      <w:lang w:val="en-US" w:eastAsia="zh-CN"/>
                    </w:rPr>
                    <w:t>Component 7 candidate values: {1,2,3,4,5,6,8,10,12,14}</w:t>
                  </w:r>
                </w:p>
                <w:p w14:paraId="123A9120" w14:textId="77777777" w:rsidR="005A353F" w:rsidRPr="00DF56B3" w:rsidRDefault="005A353F" w:rsidP="005A353F">
                  <w:pPr>
                    <w:pStyle w:val="TAL"/>
                    <w:rPr>
                      <w:rFonts w:eastAsia="SimSun" w:cs="Arial"/>
                      <w:szCs w:val="18"/>
                      <w:lang w:val="en-US" w:eastAsia="zh-CN"/>
                    </w:rPr>
                  </w:pPr>
                </w:p>
                <w:p w14:paraId="6BDE44D3" w14:textId="77777777" w:rsidR="005A353F" w:rsidRPr="00DF56B3" w:rsidRDefault="005A353F" w:rsidP="005A353F">
                  <w:pPr>
                    <w:pStyle w:val="TAL"/>
                    <w:rPr>
                      <w:rFonts w:eastAsia="SimSun" w:cs="Arial"/>
                      <w:szCs w:val="18"/>
                      <w:lang w:eastAsia="zh-CN"/>
                    </w:rPr>
                  </w:pPr>
                  <w:r w:rsidRPr="00DF56B3">
                    <w:rPr>
                      <w:rFonts w:eastAsia="SimSun" w:cs="Arial"/>
                      <w:szCs w:val="18"/>
                      <w:lang w:eastAsia="zh-CN"/>
                    </w:rPr>
                    <w:t>Note: The UE supports the simultaneous transmission in a coherent manner of 2 or 3 SRS resources in 2 or 3 intra-band contiguous CCs.</w:t>
                  </w:r>
                </w:p>
                <w:p w14:paraId="49034870" w14:textId="77777777" w:rsidR="005A353F" w:rsidRPr="00DF56B3" w:rsidRDefault="005A353F" w:rsidP="005A353F">
                  <w:pPr>
                    <w:pStyle w:val="TAL"/>
                    <w:rPr>
                      <w:rFonts w:eastAsia="SimSun" w:cs="Arial"/>
                      <w:szCs w:val="18"/>
                      <w:lang w:eastAsia="zh-CN"/>
                    </w:rPr>
                  </w:pPr>
                </w:p>
                <w:p w14:paraId="1DFEDF36" w14:textId="77777777" w:rsidR="005A353F" w:rsidRPr="00DF56B3" w:rsidRDefault="005A353F" w:rsidP="005A353F">
                  <w:pPr>
                    <w:pStyle w:val="TAL"/>
                    <w:rPr>
                      <w:rFonts w:eastAsia="SimSun" w:cs="Arial"/>
                      <w:szCs w:val="18"/>
                      <w:lang w:eastAsia="zh-CN"/>
                    </w:rPr>
                  </w:pPr>
                  <w:r w:rsidRPr="00DF56B3">
                    <w:rPr>
                      <w:rFonts w:eastAsia="SimSun" w:cs="Arial"/>
                      <w:szCs w:val="18"/>
                      <w:lang w:eastAsia="zh-CN"/>
                    </w:rPr>
                    <w:t>Need for location server to know if the feature is supported.</w:t>
                  </w:r>
                </w:p>
                <w:p w14:paraId="55C5CB05" w14:textId="77777777" w:rsidR="005A353F" w:rsidRPr="00DF56B3" w:rsidRDefault="005A353F" w:rsidP="005A353F">
                  <w:pPr>
                    <w:pStyle w:val="TAL"/>
                    <w:rPr>
                      <w:rFonts w:eastAsia="SimSun" w:cs="Arial"/>
                      <w:szCs w:val="18"/>
                      <w:lang w:eastAsia="zh-CN"/>
                    </w:rPr>
                  </w:pPr>
                </w:p>
                <w:p w14:paraId="200A65B2" w14:textId="77777777" w:rsidR="005A353F" w:rsidRPr="00DF56B3" w:rsidRDefault="005A353F" w:rsidP="005A353F">
                  <w:pPr>
                    <w:pStyle w:val="TAL"/>
                    <w:rPr>
                      <w:rFonts w:asciiTheme="majorHAnsi" w:hAnsiTheme="majorHAnsi" w:cstheme="majorHAnsi"/>
                      <w:szCs w:val="18"/>
                    </w:rPr>
                  </w:pPr>
                  <w:r w:rsidRPr="00DF56B3">
                    <w:rPr>
                      <w:rFonts w:eastAsia="SimSun" w:cs="Arial"/>
                      <w:szCs w:val="18"/>
                      <w:lang w:eastAsia="zh-CN"/>
                    </w:rPr>
                    <w:t xml:space="preserve">Note: </w:t>
                  </w:r>
                  <w:r w:rsidRPr="00DF56B3">
                    <w:rPr>
                      <w:rFonts w:eastAsia="SimSun" w:cs="Arial"/>
                      <w:szCs w:val="18"/>
                      <w:lang w:val="en-US" w:eastAsia="zh-CN"/>
                    </w:rPr>
                    <w:t>Guard period is needed before and after the aggregated SRS transmissions when SRS resource is configured within a CC without PUSCH/PUCCH is linked for aggregation with an SRS resource configured within an UL active BWP of a UL communication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EC2033" w14:textId="77777777" w:rsidR="005A353F" w:rsidRPr="00DF56B3" w:rsidRDefault="005A353F" w:rsidP="005A353F">
                  <w:pPr>
                    <w:pStyle w:val="TAL"/>
                    <w:rPr>
                      <w:rFonts w:asciiTheme="majorHAnsi" w:hAnsiTheme="majorHAnsi" w:cstheme="majorHAnsi"/>
                      <w:szCs w:val="18"/>
                    </w:rPr>
                  </w:pPr>
                  <w:r w:rsidRPr="00DF56B3">
                    <w:rPr>
                      <w:rFonts w:asciiTheme="majorHAnsi" w:eastAsia="SimSun" w:hAnsiTheme="majorHAnsi" w:cstheme="majorHAnsi"/>
                      <w:szCs w:val="18"/>
                    </w:rPr>
                    <w:t>Optional with capability signaling</w:t>
                  </w:r>
                </w:p>
              </w:tc>
            </w:tr>
          </w:tbl>
          <w:p w14:paraId="3787C953" w14:textId="77777777" w:rsidR="00DD50D4" w:rsidRDefault="00DD50D4" w:rsidP="000B4DDB">
            <w:pPr>
              <w:spacing w:beforeLines="50" w:before="120"/>
              <w:jc w:val="left"/>
              <w:rPr>
                <w:rFonts w:ascii="Calibri" w:hAnsi="Calibri" w:cs="Calibri"/>
                <w:color w:val="000000"/>
              </w:rPr>
            </w:pPr>
          </w:p>
        </w:tc>
      </w:tr>
      <w:tr w:rsidR="00DD50D4" w14:paraId="3B742170" w14:textId="77777777" w:rsidTr="000B4DDB">
        <w:tc>
          <w:tcPr>
            <w:tcW w:w="1815" w:type="dxa"/>
            <w:tcBorders>
              <w:top w:val="single" w:sz="4" w:space="0" w:color="auto"/>
              <w:left w:val="single" w:sz="4" w:space="0" w:color="auto"/>
              <w:bottom w:val="single" w:sz="4" w:space="0" w:color="auto"/>
              <w:right w:val="single" w:sz="4" w:space="0" w:color="auto"/>
            </w:tcBorders>
          </w:tcPr>
          <w:p w14:paraId="014919D5" w14:textId="77777777" w:rsidR="00DD50D4" w:rsidRDefault="00DD50D4" w:rsidP="000B4DDB">
            <w:pPr>
              <w:jc w:val="left"/>
              <w:rPr>
                <w:rFonts w:ascii="Calibri" w:hAnsi="Calibri" w:cs="Calibri"/>
                <w:color w:val="000000"/>
              </w:rPr>
            </w:pPr>
            <w:r>
              <w:rPr>
                <w:rFonts w:cs="Arial"/>
                <w:sz w:val="16"/>
                <w:szCs w:val="16"/>
              </w:rPr>
              <w:lastRenderedPageBreak/>
              <w:t xml:space="preserve">Spreadtrum Communications </w:t>
            </w:r>
            <w:r>
              <w:rPr>
                <w:rFonts w:cs="Arial"/>
                <w:sz w:val="16"/>
                <w:szCs w:val="16"/>
              </w:rPr>
              <w:fldChar w:fldCharType="begin"/>
            </w:r>
            <w:r>
              <w:rPr>
                <w:rFonts w:cs="Arial"/>
                <w:sz w:val="16"/>
                <w:szCs w:val="16"/>
              </w:rPr>
              <w:instrText xml:space="preserve"> REF _Ref150421592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C70B8F3" w14:textId="77777777" w:rsidR="00DD50D4" w:rsidRDefault="00DD50D4" w:rsidP="000B4DDB">
            <w:pPr>
              <w:spacing w:beforeLines="50" w:before="120"/>
              <w:jc w:val="left"/>
              <w:rPr>
                <w:rFonts w:ascii="Calibri" w:hAnsi="Calibri" w:cs="Calibri"/>
                <w:color w:val="000000"/>
              </w:rPr>
            </w:pPr>
          </w:p>
        </w:tc>
      </w:tr>
      <w:tr w:rsidR="00DD50D4" w14:paraId="0AA929C0" w14:textId="77777777" w:rsidTr="000B4DDB">
        <w:tc>
          <w:tcPr>
            <w:tcW w:w="1815" w:type="dxa"/>
            <w:tcBorders>
              <w:top w:val="single" w:sz="4" w:space="0" w:color="auto"/>
              <w:left w:val="single" w:sz="4" w:space="0" w:color="auto"/>
              <w:bottom w:val="single" w:sz="4" w:space="0" w:color="auto"/>
              <w:right w:val="single" w:sz="4" w:space="0" w:color="auto"/>
            </w:tcBorders>
          </w:tcPr>
          <w:p w14:paraId="71339EED" w14:textId="77777777" w:rsidR="00DD50D4" w:rsidRDefault="00DD50D4" w:rsidP="000B4DDB">
            <w:pPr>
              <w:jc w:val="left"/>
              <w:rPr>
                <w:rFonts w:ascii="Calibri"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_Ref150421599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34"/>
              <w:gridCol w:w="1129"/>
              <w:gridCol w:w="4357"/>
              <w:gridCol w:w="7122"/>
              <w:gridCol w:w="1156"/>
              <w:gridCol w:w="1157"/>
              <w:gridCol w:w="905"/>
              <w:gridCol w:w="2162"/>
              <w:gridCol w:w="905"/>
            </w:tblGrid>
            <w:tr w:rsidR="00273456" w:rsidRPr="001344E3" w14:paraId="443B7963" w14:textId="77777777" w:rsidTr="00E05726">
              <w:tc>
                <w:tcPr>
                  <w:tcW w:w="1477" w:type="dxa"/>
                </w:tcPr>
                <w:p w14:paraId="7A2841EE" w14:textId="77777777" w:rsidR="00273456" w:rsidRDefault="00273456" w:rsidP="00273456">
                  <w:pPr>
                    <w:pStyle w:val="TAL"/>
                    <w:keepNext w:val="0"/>
                    <w:keepLines w:val="0"/>
                    <w:rPr>
                      <w:rFonts w:cs="Arial"/>
                      <w:szCs w:val="18"/>
                    </w:rPr>
                  </w:pPr>
                </w:p>
              </w:tc>
              <w:tc>
                <w:tcPr>
                  <w:tcW w:w="1212" w:type="dxa"/>
                </w:tcPr>
                <w:p w14:paraId="75764A48" w14:textId="77777777" w:rsidR="00273456" w:rsidRDefault="00273456" w:rsidP="00273456">
                  <w:pPr>
                    <w:pStyle w:val="TAL"/>
                    <w:keepNext w:val="0"/>
                    <w:keepLines w:val="0"/>
                    <w:rPr>
                      <w:rFonts w:cs="Arial"/>
                      <w:szCs w:val="18"/>
                    </w:rPr>
                  </w:pPr>
                  <w:r w:rsidRPr="00E0233F">
                    <w:rPr>
                      <w:rFonts w:cs="Arial"/>
                      <w:color w:val="000000"/>
                      <w:szCs w:val="18"/>
                    </w:rPr>
                    <w:t>41-4-</w:t>
                  </w:r>
                  <w:r>
                    <w:rPr>
                      <w:rFonts w:cs="Arial" w:hint="eastAsia"/>
                      <w:color w:val="000000"/>
                      <w:szCs w:val="18"/>
                      <w:lang w:eastAsia="zh-CN"/>
                    </w:rPr>
                    <w:t>7</w:t>
                  </w:r>
                </w:p>
              </w:tc>
              <w:tc>
                <w:tcPr>
                  <w:tcW w:w="4677" w:type="dxa"/>
                </w:tcPr>
                <w:p w14:paraId="560CB1E7" w14:textId="77777777" w:rsidR="00273456" w:rsidRDefault="00273456" w:rsidP="00273456">
                  <w:pPr>
                    <w:pStyle w:val="TAL"/>
                    <w:keepNext w:val="0"/>
                    <w:keepLines w:val="0"/>
                    <w:rPr>
                      <w:rFonts w:cs="Arial"/>
                      <w:szCs w:val="18"/>
                    </w:rPr>
                  </w:pPr>
                  <w:r w:rsidRPr="00190B8F">
                    <w:rPr>
                      <w:rFonts w:eastAsia="SimSun" w:cs="Arial"/>
                      <w:color w:val="000000"/>
                      <w:szCs w:val="18"/>
                      <w:lang w:eastAsia="zh-CN"/>
                    </w:rPr>
                    <w:t>Positioning SRS bandwidth aggregation independent from UL communication CA in RRC_CONNECTED</w:t>
                  </w:r>
                </w:p>
              </w:tc>
              <w:tc>
                <w:tcPr>
                  <w:tcW w:w="7797" w:type="dxa"/>
                </w:tcPr>
                <w:p w14:paraId="4011CD99" w14:textId="77777777" w:rsidR="00273456" w:rsidRPr="00190B8F" w:rsidRDefault="00273456" w:rsidP="00273456">
                  <w:pPr>
                    <w:keepNext/>
                    <w:keepLines/>
                    <w:overflowPunct w:val="0"/>
                    <w:autoSpaceDE w:val="0"/>
                    <w:autoSpaceDN w:val="0"/>
                    <w:adjustRightInd w:val="0"/>
                    <w:rPr>
                      <w:rFonts w:eastAsia="SimSun" w:cs="Arial"/>
                      <w:sz w:val="18"/>
                      <w:szCs w:val="18"/>
                      <w:lang w:eastAsia="zh-CN"/>
                    </w:rPr>
                  </w:pPr>
                  <w:r w:rsidRPr="00190B8F">
                    <w:rPr>
                      <w:rFonts w:eastAsia="SimSun" w:cs="Arial"/>
                      <w:strike/>
                      <w:color w:val="FF0000"/>
                      <w:sz w:val="18"/>
                      <w:szCs w:val="18"/>
                      <w:lang w:eastAsia="zh-CN"/>
                    </w:rPr>
                    <w:t>[</w:t>
                  </w:r>
                  <w:r w:rsidRPr="00190B8F">
                    <w:rPr>
                      <w:rFonts w:eastAsia="SimSun" w:cs="Arial"/>
                      <w:sz w:val="18"/>
                      <w:szCs w:val="18"/>
                      <w:lang w:eastAsia="zh-CN"/>
                    </w:rPr>
                    <w:t>1. The maximum number of supported aggregated carriers in intra band contiguous carriers</w:t>
                  </w:r>
                </w:p>
                <w:p w14:paraId="060948E4" w14:textId="77777777" w:rsidR="00273456" w:rsidRPr="00190B8F" w:rsidRDefault="00273456" w:rsidP="00273456">
                  <w:pPr>
                    <w:keepNext/>
                    <w:keepLines/>
                    <w:overflowPunct w:val="0"/>
                    <w:autoSpaceDE w:val="0"/>
                    <w:autoSpaceDN w:val="0"/>
                    <w:adjustRightInd w:val="0"/>
                    <w:rPr>
                      <w:rFonts w:eastAsia="SimSun" w:cs="Arial"/>
                      <w:sz w:val="18"/>
                      <w:szCs w:val="18"/>
                      <w:lang w:eastAsia="zh-CN"/>
                    </w:rPr>
                  </w:pPr>
                  <w:r w:rsidRPr="00190B8F">
                    <w:rPr>
                      <w:rFonts w:eastAsia="SimSun" w:cs="Arial"/>
                      <w:sz w:val="18"/>
                      <w:szCs w:val="18"/>
                      <w:lang w:eastAsia="zh-CN"/>
                    </w:rPr>
                    <w:t>2. Maximum aggregated UL SRS bandwidth in MHz, which is supported and reported by UE</w:t>
                  </w:r>
                  <w:r w:rsidRPr="00190B8F">
                    <w:rPr>
                      <w:rFonts w:eastAsia="SimSun" w:cs="Arial"/>
                      <w:strike/>
                      <w:color w:val="FF0000"/>
                      <w:sz w:val="18"/>
                      <w:szCs w:val="18"/>
                      <w:lang w:eastAsia="zh-CN"/>
                    </w:rPr>
                    <w:t>]</w:t>
                  </w:r>
                </w:p>
                <w:p w14:paraId="2D3E124B" w14:textId="77777777" w:rsidR="00273456" w:rsidRPr="00190B8F" w:rsidRDefault="00273456" w:rsidP="00273456">
                  <w:pPr>
                    <w:keepNext/>
                    <w:keepLines/>
                    <w:overflowPunct w:val="0"/>
                    <w:autoSpaceDE w:val="0"/>
                    <w:autoSpaceDN w:val="0"/>
                    <w:adjustRightInd w:val="0"/>
                    <w:rPr>
                      <w:rFonts w:eastAsia="SimSun" w:cs="Arial"/>
                      <w:sz w:val="18"/>
                      <w:szCs w:val="18"/>
                      <w:lang w:eastAsia="zh-CN"/>
                    </w:rPr>
                  </w:pPr>
                  <w:r w:rsidRPr="00190B8F">
                    <w:rPr>
                      <w:rFonts w:eastAsia="SimSun" w:cs="Arial"/>
                      <w:strike/>
                      <w:color w:val="FF0000"/>
                      <w:sz w:val="18"/>
                      <w:szCs w:val="18"/>
                      <w:lang w:eastAsia="zh-CN"/>
                    </w:rPr>
                    <w:t>[</w:t>
                  </w:r>
                  <w:r w:rsidRPr="00190B8F">
                    <w:rPr>
                      <w:rFonts w:eastAsia="SimSun" w:cs="Arial"/>
                      <w:sz w:val="18"/>
                      <w:szCs w:val="18"/>
                      <w:lang w:eastAsia="zh-CN"/>
                    </w:rPr>
                    <w:t>3. Support of periodic</w:t>
                  </w:r>
                  <w:r w:rsidRPr="00190B8F">
                    <w:rPr>
                      <w:rFonts w:eastAsia="SimSun" w:cs="Arial"/>
                      <w:strike/>
                      <w:color w:val="FF0000"/>
                      <w:sz w:val="18"/>
                      <w:szCs w:val="18"/>
                      <w:lang w:eastAsia="zh-CN"/>
                    </w:rPr>
                    <w:t>/semi-persistent/aperiodic</w:t>
                  </w:r>
                  <w:r w:rsidRPr="00190B8F">
                    <w:rPr>
                      <w:rFonts w:eastAsia="SimSun" w:cs="Arial"/>
                      <w:color w:val="FF0000"/>
                      <w:sz w:val="18"/>
                      <w:szCs w:val="18"/>
                      <w:lang w:eastAsia="zh-CN"/>
                    </w:rPr>
                    <w:t xml:space="preserve"> </w:t>
                  </w:r>
                  <w:r w:rsidRPr="00190B8F">
                    <w:rPr>
                      <w:rFonts w:eastAsia="SimSun" w:cs="Arial"/>
                      <w:sz w:val="18"/>
                      <w:szCs w:val="18"/>
                      <w:lang w:eastAsia="zh-CN"/>
                    </w:rPr>
                    <w:t>UL SRS for UL bandwidth aggregation</w:t>
                  </w:r>
                  <w:r w:rsidRPr="00190B8F">
                    <w:rPr>
                      <w:rFonts w:eastAsia="SimSun" w:cs="Arial"/>
                      <w:color w:val="FF0000"/>
                      <w:sz w:val="18"/>
                      <w:szCs w:val="18"/>
                      <w:lang w:eastAsia="zh-CN"/>
                    </w:rPr>
                    <w:t>]</w:t>
                  </w:r>
                </w:p>
                <w:p w14:paraId="41509B51" w14:textId="77777777" w:rsidR="00273456" w:rsidRPr="00190B8F" w:rsidRDefault="00273456" w:rsidP="00273456">
                  <w:pPr>
                    <w:keepNext/>
                    <w:keepLines/>
                    <w:overflowPunct w:val="0"/>
                    <w:autoSpaceDE w:val="0"/>
                    <w:autoSpaceDN w:val="0"/>
                    <w:adjustRightInd w:val="0"/>
                    <w:rPr>
                      <w:rFonts w:eastAsia="SimSun" w:cs="Arial"/>
                      <w:sz w:val="18"/>
                      <w:szCs w:val="18"/>
                      <w:lang w:eastAsia="zh-CN"/>
                    </w:rPr>
                  </w:pPr>
                  <w:r w:rsidRPr="00190B8F">
                    <w:rPr>
                      <w:rFonts w:eastAsia="SimSun" w:cs="Arial"/>
                      <w:sz w:val="18"/>
                      <w:szCs w:val="18"/>
                      <w:lang w:eastAsia="zh-CN"/>
                    </w:rPr>
                    <w:t>5. Max number of aggregated SRS resource sets for positioning supported by UE for SRS bandwidth aggregation</w:t>
                  </w:r>
                </w:p>
                <w:p w14:paraId="4C63449F" w14:textId="77777777" w:rsidR="00273456" w:rsidRPr="00190B8F" w:rsidRDefault="00273456" w:rsidP="00273456">
                  <w:pPr>
                    <w:keepNext/>
                    <w:keepLines/>
                    <w:overflowPunct w:val="0"/>
                    <w:autoSpaceDE w:val="0"/>
                    <w:autoSpaceDN w:val="0"/>
                    <w:adjustRightInd w:val="0"/>
                    <w:rPr>
                      <w:rFonts w:eastAsia="SimSun" w:cs="Arial"/>
                      <w:sz w:val="18"/>
                      <w:szCs w:val="18"/>
                      <w:lang w:eastAsia="zh-CN"/>
                    </w:rPr>
                  </w:pPr>
                  <w:r w:rsidRPr="00190B8F">
                    <w:rPr>
                      <w:rFonts w:eastAsia="SimSun" w:cs="Arial"/>
                      <w:sz w:val="18"/>
                      <w:szCs w:val="18"/>
                      <w:lang w:eastAsia="zh-CN"/>
                    </w:rPr>
                    <w:t>6. Maximum number of [periodic/semi-persistent/aperiodic] aggregated SRS resources for bandwidth aggregation</w:t>
                  </w:r>
                </w:p>
                <w:p w14:paraId="174C6B92" w14:textId="77777777" w:rsidR="00273456" w:rsidRPr="00190B8F" w:rsidRDefault="00273456" w:rsidP="00273456">
                  <w:pPr>
                    <w:keepNext/>
                    <w:keepLines/>
                    <w:overflowPunct w:val="0"/>
                    <w:autoSpaceDE w:val="0"/>
                    <w:autoSpaceDN w:val="0"/>
                    <w:adjustRightInd w:val="0"/>
                    <w:rPr>
                      <w:rFonts w:eastAsia="SimSun" w:cs="Arial"/>
                      <w:sz w:val="18"/>
                      <w:szCs w:val="18"/>
                      <w:lang w:eastAsia="zh-CN"/>
                    </w:rPr>
                  </w:pPr>
                  <w:r w:rsidRPr="00190B8F">
                    <w:rPr>
                      <w:rFonts w:eastAsia="SimSun" w:cs="Arial"/>
                      <w:sz w:val="18"/>
                      <w:szCs w:val="18"/>
                      <w:lang w:eastAsia="zh-CN"/>
                    </w:rPr>
                    <w:t>7. Maximum number of [periodic/semi-persistent/aperiodic] aggregated SRS resources for bandwidth aggregation per slot</w:t>
                  </w:r>
                </w:p>
                <w:p w14:paraId="69C7716A" w14:textId="77777777" w:rsidR="00273456" w:rsidRPr="00190B8F" w:rsidRDefault="00273456" w:rsidP="00273456">
                  <w:pPr>
                    <w:spacing w:after="60"/>
                    <w:rPr>
                      <w:rFonts w:eastAsia="SimSun" w:cs="Arial"/>
                      <w:szCs w:val="18"/>
                      <w:lang w:eastAsia="zh-CN"/>
                    </w:rPr>
                  </w:pPr>
                  <w:r w:rsidRPr="00190B8F">
                    <w:rPr>
                      <w:rFonts w:eastAsia="SimSun" w:cs="Arial"/>
                      <w:szCs w:val="18"/>
                      <w:lang w:eastAsia="zh-CN"/>
                    </w:rPr>
                    <w:t>8. Support the same SRS power reduction across aggregated carriers</w:t>
                  </w:r>
                </w:p>
                <w:p w14:paraId="2356E440" w14:textId="77777777" w:rsidR="00273456" w:rsidRDefault="00273456" w:rsidP="00273456">
                  <w:pPr>
                    <w:pStyle w:val="TAL"/>
                    <w:keepNext w:val="0"/>
                    <w:keepLines w:val="0"/>
                    <w:rPr>
                      <w:rFonts w:cs="Arial"/>
                      <w:szCs w:val="18"/>
                      <w:lang w:val="en-US"/>
                    </w:rPr>
                  </w:pPr>
                  <w:r w:rsidRPr="00190B8F">
                    <w:rPr>
                      <w:rFonts w:eastAsia="Yu Mincho" w:cs="Arial"/>
                      <w:strike/>
                      <w:color w:val="FF0000"/>
                      <w:szCs w:val="18"/>
                      <w:lang w:val="en-US"/>
                    </w:rPr>
                    <w:t>[</w:t>
                  </w:r>
                  <w:r w:rsidRPr="00190B8F">
                    <w:rPr>
                      <w:rFonts w:eastAsia="Yu Mincho" w:cs="Arial"/>
                      <w:szCs w:val="18"/>
                      <w:lang w:val="en-US"/>
                    </w:rPr>
                    <w:t>9. Guard period</w:t>
                  </w:r>
                  <w:r w:rsidRPr="00190B8F">
                    <w:rPr>
                      <w:rFonts w:eastAsia="Yu Mincho" w:cs="Arial"/>
                      <w:strike/>
                      <w:color w:val="FF0000"/>
                      <w:szCs w:val="18"/>
                      <w:lang w:val="en-US"/>
                    </w:rPr>
                    <w:t>]</w:t>
                  </w:r>
                </w:p>
              </w:tc>
              <w:tc>
                <w:tcPr>
                  <w:tcW w:w="1275" w:type="dxa"/>
                </w:tcPr>
                <w:p w14:paraId="577F1E93" w14:textId="77777777" w:rsidR="00273456" w:rsidRPr="001344E3" w:rsidRDefault="00273456" w:rsidP="00273456">
                  <w:pPr>
                    <w:pStyle w:val="TAL"/>
                    <w:keepNext w:val="0"/>
                    <w:keepLines w:val="0"/>
                    <w:rPr>
                      <w:rFonts w:eastAsia="Malgun Gothic" w:cs="Arial"/>
                      <w:szCs w:val="18"/>
                      <w:lang w:eastAsia="ko-KR"/>
                    </w:rPr>
                  </w:pPr>
                </w:p>
              </w:tc>
              <w:tc>
                <w:tcPr>
                  <w:tcW w:w="1276" w:type="dxa"/>
                </w:tcPr>
                <w:p w14:paraId="42C4D780" w14:textId="77777777" w:rsidR="00273456" w:rsidRPr="001344E3" w:rsidRDefault="00273456" w:rsidP="00273456">
                  <w:pPr>
                    <w:pStyle w:val="TAL"/>
                    <w:keepNext w:val="0"/>
                    <w:keepLines w:val="0"/>
                    <w:rPr>
                      <w:rFonts w:cs="Arial"/>
                      <w:szCs w:val="18"/>
                      <w:lang w:eastAsia="zh-CN"/>
                    </w:rPr>
                  </w:pPr>
                </w:p>
              </w:tc>
              <w:tc>
                <w:tcPr>
                  <w:tcW w:w="992" w:type="dxa"/>
                </w:tcPr>
                <w:p w14:paraId="148C2B22" w14:textId="77777777" w:rsidR="00273456" w:rsidRPr="001344E3" w:rsidRDefault="00273456" w:rsidP="00273456">
                  <w:pPr>
                    <w:pStyle w:val="TAL"/>
                    <w:keepNext w:val="0"/>
                    <w:keepLines w:val="0"/>
                    <w:rPr>
                      <w:rFonts w:cs="Arial"/>
                      <w:szCs w:val="18"/>
                      <w:lang w:eastAsia="zh-CN"/>
                    </w:rPr>
                  </w:pPr>
                </w:p>
              </w:tc>
              <w:tc>
                <w:tcPr>
                  <w:tcW w:w="2410" w:type="dxa"/>
                </w:tcPr>
                <w:p w14:paraId="605F84D3" w14:textId="77777777" w:rsidR="00273456" w:rsidRPr="001344E3" w:rsidRDefault="00273456" w:rsidP="00273456">
                  <w:pPr>
                    <w:pStyle w:val="TAL"/>
                    <w:keepNext w:val="0"/>
                    <w:keepLines w:val="0"/>
                    <w:rPr>
                      <w:rFonts w:cs="Arial"/>
                      <w:szCs w:val="18"/>
                      <w:lang w:eastAsia="zh-CN"/>
                    </w:rPr>
                  </w:pPr>
                </w:p>
              </w:tc>
              <w:tc>
                <w:tcPr>
                  <w:tcW w:w="992" w:type="dxa"/>
                </w:tcPr>
                <w:p w14:paraId="4B778BD0" w14:textId="77777777" w:rsidR="00273456" w:rsidRPr="001344E3" w:rsidRDefault="00273456" w:rsidP="00273456">
                  <w:pPr>
                    <w:pStyle w:val="TAL"/>
                    <w:keepNext w:val="0"/>
                    <w:keepLines w:val="0"/>
                    <w:rPr>
                      <w:rFonts w:cs="Arial"/>
                      <w:szCs w:val="18"/>
                    </w:rPr>
                  </w:pPr>
                </w:p>
              </w:tc>
            </w:tr>
          </w:tbl>
          <w:p w14:paraId="6464D0BF" w14:textId="77777777" w:rsidR="00DD50D4" w:rsidRDefault="00DD50D4" w:rsidP="000B4DDB">
            <w:pPr>
              <w:spacing w:beforeLines="50" w:before="120"/>
              <w:jc w:val="left"/>
              <w:rPr>
                <w:rFonts w:ascii="Calibri" w:hAnsi="Calibri" w:cs="Calibri"/>
                <w:color w:val="000000"/>
              </w:rPr>
            </w:pPr>
          </w:p>
        </w:tc>
      </w:tr>
      <w:tr w:rsidR="00DD50D4" w14:paraId="04DDB1BD" w14:textId="77777777" w:rsidTr="000B4DDB">
        <w:tc>
          <w:tcPr>
            <w:tcW w:w="1815" w:type="dxa"/>
            <w:tcBorders>
              <w:top w:val="single" w:sz="4" w:space="0" w:color="auto"/>
              <w:left w:val="single" w:sz="4" w:space="0" w:color="auto"/>
              <w:bottom w:val="single" w:sz="4" w:space="0" w:color="auto"/>
              <w:right w:val="single" w:sz="4" w:space="0" w:color="auto"/>
            </w:tcBorders>
          </w:tcPr>
          <w:p w14:paraId="16B34F9E" w14:textId="77777777" w:rsidR="00DD50D4" w:rsidRDefault="00DD50D4" w:rsidP="000B4DDB">
            <w:pPr>
              <w:jc w:val="left"/>
              <w:rPr>
                <w:rFonts w:ascii="Calibri"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_Ref150421606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18C99BC" w14:textId="77777777" w:rsidR="00B86C61" w:rsidRDefault="00B86C61" w:rsidP="00B86C61">
            <w:pPr>
              <w:pStyle w:val="3GPPNormalText"/>
              <w:rPr>
                <w:sz w:val="20"/>
                <w:szCs w:val="20"/>
              </w:rPr>
            </w:pPr>
            <w:r w:rsidRPr="00EF73FC">
              <w:rPr>
                <w:sz w:val="20"/>
                <w:szCs w:val="20"/>
              </w:rPr>
              <w:t>FG 41-</w:t>
            </w:r>
            <w:r>
              <w:rPr>
                <w:sz w:val="20"/>
                <w:szCs w:val="20"/>
              </w:rPr>
              <w:t>4</w:t>
            </w:r>
            <w:r w:rsidRPr="00EF73FC">
              <w:rPr>
                <w:sz w:val="20"/>
                <w:szCs w:val="20"/>
              </w:rPr>
              <w:t>-</w:t>
            </w:r>
            <w:r>
              <w:rPr>
                <w:sz w:val="20"/>
                <w:szCs w:val="20"/>
              </w:rPr>
              <w:t xml:space="preserve">6 and </w:t>
            </w:r>
            <w:r w:rsidRPr="00EF73FC">
              <w:rPr>
                <w:sz w:val="20"/>
                <w:szCs w:val="20"/>
              </w:rPr>
              <w:t>FG 41-</w:t>
            </w:r>
            <w:r>
              <w:rPr>
                <w:sz w:val="20"/>
                <w:szCs w:val="20"/>
              </w:rPr>
              <w:t>4</w:t>
            </w:r>
            <w:r w:rsidRPr="00EF73FC">
              <w:rPr>
                <w:sz w:val="20"/>
                <w:szCs w:val="20"/>
              </w:rPr>
              <w:t>-</w:t>
            </w:r>
            <w:r>
              <w:rPr>
                <w:sz w:val="20"/>
                <w:szCs w:val="20"/>
              </w:rPr>
              <w:t xml:space="preserve">7 define, respectively, the UE </w:t>
            </w:r>
            <w:r w:rsidRPr="00FE722D">
              <w:rPr>
                <w:sz w:val="20"/>
                <w:szCs w:val="20"/>
              </w:rPr>
              <w:t xml:space="preserve">capabilities for </w:t>
            </w:r>
            <w:r>
              <w:rPr>
                <w:sz w:val="20"/>
                <w:szCs w:val="20"/>
              </w:rPr>
              <w:t>p</w:t>
            </w:r>
            <w:r w:rsidRPr="001839FF">
              <w:rPr>
                <w:sz w:val="20"/>
                <w:szCs w:val="20"/>
              </w:rPr>
              <w:t xml:space="preserve">ositioning SRS bandwidth aggregation </w:t>
            </w:r>
            <w:r>
              <w:rPr>
                <w:sz w:val="20"/>
                <w:szCs w:val="20"/>
              </w:rPr>
              <w:t>d</w:t>
            </w:r>
            <w:r w:rsidRPr="001839FF">
              <w:rPr>
                <w:sz w:val="20"/>
                <w:szCs w:val="20"/>
              </w:rPr>
              <w:t xml:space="preserve">ependent </w:t>
            </w:r>
            <w:r>
              <w:rPr>
                <w:sz w:val="20"/>
                <w:szCs w:val="20"/>
              </w:rPr>
              <w:t xml:space="preserve">and </w:t>
            </w:r>
            <w:r w:rsidRPr="001839FF">
              <w:rPr>
                <w:sz w:val="20"/>
                <w:szCs w:val="20"/>
              </w:rPr>
              <w:t>independent from UL communication CA in RRC_CONNECTED</w:t>
            </w:r>
            <w:r>
              <w:rPr>
                <w:sz w:val="20"/>
                <w:szCs w:val="20"/>
              </w:rPr>
              <w:t xml:space="preserve">. </w:t>
            </w:r>
            <w:r w:rsidRPr="00EF73FC">
              <w:rPr>
                <w:sz w:val="20"/>
                <w:szCs w:val="20"/>
              </w:rPr>
              <w:t>FG 41-</w:t>
            </w:r>
            <w:r>
              <w:rPr>
                <w:sz w:val="20"/>
                <w:szCs w:val="20"/>
              </w:rPr>
              <w:t>4</w:t>
            </w:r>
            <w:r w:rsidRPr="00EF73FC">
              <w:rPr>
                <w:sz w:val="20"/>
                <w:szCs w:val="20"/>
              </w:rPr>
              <w:t>-</w:t>
            </w:r>
            <w:r>
              <w:rPr>
                <w:sz w:val="20"/>
                <w:szCs w:val="20"/>
              </w:rPr>
              <w:t xml:space="preserve">8 define the UE </w:t>
            </w:r>
            <w:r w:rsidRPr="00FE722D">
              <w:rPr>
                <w:sz w:val="20"/>
                <w:szCs w:val="20"/>
              </w:rPr>
              <w:t xml:space="preserve">capabilities for </w:t>
            </w:r>
            <w:r>
              <w:rPr>
                <w:sz w:val="20"/>
                <w:szCs w:val="20"/>
              </w:rPr>
              <w:t>p</w:t>
            </w:r>
            <w:r w:rsidRPr="001839FF">
              <w:rPr>
                <w:sz w:val="20"/>
                <w:szCs w:val="20"/>
              </w:rPr>
              <w:t>ositioning SRS bandwidth aggregation</w:t>
            </w:r>
            <w:r>
              <w:rPr>
                <w:sz w:val="20"/>
                <w:szCs w:val="20"/>
              </w:rPr>
              <w:t xml:space="preserve"> in </w:t>
            </w:r>
            <w:r w:rsidRPr="001839FF">
              <w:rPr>
                <w:sz w:val="20"/>
                <w:szCs w:val="20"/>
              </w:rPr>
              <w:t>RRC_INACTIVE</w:t>
            </w:r>
            <w:r>
              <w:rPr>
                <w:sz w:val="20"/>
                <w:szCs w:val="20"/>
              </w:rPr>
              <w:t>. The following issues are remaining for these FGs:</w:t>
            </w:r>
          </w:p>
          <w:p w14:paraId="39F2A853" w14:textId="77777777" w:rsidR="00B86C61" w:rsidRDefault="00B86C61" w:rsidP="00B86C61">
            <w:pPr>
              <w:pStyle w:val="3GPPNormalText"/>
              <w:rPr>
                <w:b/>
                <w:bCs/>
                <w:sz w:val="20"/>
                <w:szCs w:val="20"/>
              </w:rPr>
            </w:pPr>
            <w:r w:rsidRPr="007156DE">
              <w:rPr>
                <w:b/>
                <w:bCs/>
                <w:sz w:val="20"/>
                <w:szCs w:val="20"/>
              </w:rPr>
              <w:t xml:space="preserve">Issue </w:t>
            </w:r>
            <w:r>
              <w:rPr>
                <w:b/>
                <w:bCs/>
                <w:sz w:val="20"/>
                <w:szCs w:val="20"/>
              </w:rPr>
              <w:t>1</w:t>
            </w:r>
            <w:r w:rsidRPr="007156DE">
              <w:rPr>
                <w:b/>
                <w:bCs/>
                <w:sz w:val="20"/>
                <w:szCs w:val="20"/>
              </w:rPr>
              <w:t xml:space="preserve">: </w:t>
            </w:r>
            <w:r w:rsidRPr="001839FF">
              <w:rPr>
                <w:b/>
                <w:bCs/>
                <w:sz w:val="20"/>
                <w:szCs w:val="20"/>
              </w:rPr>
              <w:t>The maximum number of supported aggregated carriers in intra band contiguous carriers</w:t>
            </w:r>
            <w:r>
              <w:rPr>
                <w:b/>
                <w:bCs/>
                <w:sz w:val="20"/>
                <w:szCs w:val="20"/>
              </w:rPr>
              <w:t>.</w:t>
            </w:r>
          </w:p>
          <w:p w14:paraId="2D3048B4" w14:textId="77777777" w:rsidR="00B86C61" w:rsidRDefault="00B86C61" w:rsidP="00B86C61">
            <w:pPr>
              <w:pStyle w:val="3GPPNormalText"/>
              <w:rPr>
                <w:sz w:val="20"/>
                <w:szCs w:val="20"/>
              </w:rPr>
            </w:pPr>
            <w:r>
              <w:rPr>
                <w:sz w:val="20"/>
                <w:szCs w:val="20"/>
              </w:rPr>
              <w:t xml:space="preserve">Similar to DL PRS </w:t>
            </w:r>
            <w:r w:rsidRPr="004D4E55">
              <w:rPr>
                <w:sz w:val="20"/>
                <w:szCs w:val="20"/>
              </w:rPr>
              <w:t xml:space="preserve">bandwidth </w:t>
            </w:r>
            <w:r>
              <w:rPr>
                <w:sz w:val="20"/>
                <w:szCs w:val="20"/>
              </w:rPr>
              <w:t xml:space="preserve">aggregation, the UE needs to inform the network on the </w:t>
            </w:r>
            <w:r w:rsidRPr="004D4E55">
              <w:rPr>
                <w:sz w:val="20"/>
                <w:szCs w:val="20"/>
              </w:rPr>
              <w:t>maximum number of supported aggregated carriers</w:t>
            </w:r>
            <w:r>
              <w:rPr>
                <w:sz w:val="20"/>
                <w:szCs w:val="20"/>
              </w:rPr>
              <w:t xml:space="preserve"> that the UE can support. The </w:t>
            </w:r>
            <w:r w:rsidRPr="004D4E55">
              <w:rPr>
                <w:sz w:val="20"/>
                <w:szCs w:val="20"/>
              </w:rPr>
              <w:t>candidate values</w:t>
            </w:r>
            <w:r>
              <w:rPr>
                <w:sz w:val="20"/>
                <w:szCs w:val="20"/>
              </w:rPr>
              <w:t xml:space="preserve"> should be:</w:t>
            </w:r>
            <w:r w:rsidRPr="004D4E55">
              <w:rPr>
                <w:sz w:val="20"/>
                <w:szCs w:val="20"/>
              </w:rPr>
              <w:t xml:space="preserve"> {2,3}</w:t>
            </w:r>
          </w:p>
          <w:p w14:paraId="3061DEFC" w14:textId="77777777" w:rsidR="00B86C61" w:rsidRDefault="00B86C61" w:rsidP="00B86C61">
            <w:pPr>
              <w:pStyle w:val="3GPPNormalText"/>
              <w:rPr>
                <w:b/>
                <w:bCs/>
                <w:sz w:val="20"/>
                <w:szCs w:val="20"/>
              </w:rPr>
            </w:pPr>
            <w:r w:rsidRPr="007156DE">
              <w:rPr>
                <w:b/>
                <w:bCs/>
                <w:sz w:val="20"/>
                <w:szCs w:val="20"/>
              </w:rPr>
              <w:t xml:space="preserve">Issue </w:t>
            </w:r>
            <w:r>
              <w:rPr>
                <w:b/>
                <w:bCs/>
                <w:sz w:val="20"/>
                <w:szCs w:val="20"/>
              </w:rPr>
              <w:t>2</w:t>
            </w:r>
            <w:r w:rsidRPr="007156DE">
              <w:rPr>
                <w:b/>
                <w:bCs/>
                <w:sz w:val="20"/>
                <w:szCs w:val="20"/>
              </w:rPr>
              <w:t xml:space="preserve">: </w:t>
            </w:r>
            <w:r w:rsidRPr="001839FF">
              <w:rPr>
                <w:b/>
                <w:bCs/>
                <w:sz w:val="20"/>
                <w:szCs w:val="20"/>
              </w:rPr>
              <w:t>Maximum aggregated UL SRS bandwidth in MHz, which is supported and reported by UE</w:t>
            </w:r>
            <w:r>
              <w:rPr>
                <w:b/>
                <w:bCs/>
                <w:sz w:val="20"/>
                <w:szCs w:val="20"/>
              </w:rPr>
              <w:t>.</w:t>
            </w:r>
          </w:p>
          <w:p w14:paraId="35B428DD" w14:textId="77777777" w:rsidR="00B86C61" w:rsidRDefault="00B86C61" w:rsidP="00B86C61">
            <w:pPr>
              <w:pStyle w:val="3GPPNormalText"/>
              <w:rPr>
                <w:sz w:val="20"/>
                <w:szCs w:val="20"/>
              </w:rPr>
            </w:pPr>
            <w:r>
              <w:rPr>
                <w:sz w:val="20"/>
                <w:szCs w:val="20"/>
              </w:rPr>
              <w:t xml:space="preserve">Similar to DL PRS </w:t>
            </w:r>
            <w:r w:rsidRPr="004D4E55">
              <w:rPr>
                <w:sz w:val="20"/>
                <w:szCs w:val="20"/>
              </w:rPr>
              <w:t xml:space="preserve">bandwidth </w:t>
            </w:r>
            <w:r>
              <w:rPr>
                <w:sz w:val="20"/>
                <w:szCs w:val="20"/>
              </w:rPr>
              <w:t xml:space="preserve">aggregation, the UE needs to inform the network on the </w:t>
            </w:r>
            <w:r w:rsidRPr="004D4E55">
              <w:rPr>
                <w:sz w:val="20"/>
                <w:szCs w:val="20"/>
              </w:rPr>
              <w:t xml:space="preserve">aggregated UL SRS bandwidth in MHz </w:t>
            </w:r>
            <w:r>
              <w:rPr>
                <w:sz w:val="20"/>
                <w:szCs w:val="20"/>
              </w:rPr>
              <w:t xml:space="preserve">that the UE can support. The </w:t>
            </w:r>
            <w:r w:rsidRPr="004D4E55">
              <w:rPr>
                <w:sz w:val="20"/>
                <w:szCs w:val="20"/>
              </w:rPr>
              <w:t>candidate values</w:t>
            </w:r>
            <w:r>
              <w:rPr>
                <w:sz w:val="20"/>
                <w:szCs w:val="20"/>
              </w:rPr>
              <w:t xml:space="preserve"> can be: </w:t>
            </w:r>
            <w:r w:rsidRPr="004D4E55">
              <w:rPr>
                <w:sz w:val="20"/>
                <w:szCs w:val="20"/>
              </w:rPr>
              <w:t>FR</w:t>
            </w:r>
            <w:r>
              <w:rPr>
                <w:sz w:val="20"/>
                <w:szCs w:val="20"/>
              </w:rPr>
              <w:t>1</w:t>
            </w:r>
            <w:r w:rsidRPr="004D4E55">
              <w:rPr>
                <w:sz w:val="20"/>
                <w:szCs w:val="20"/>
              </w:rPr>
              <w:t xml:space="preserve"> {80, 100, 160, 200M}</w:t>
            </w:r>
            <w:r>
              <w:rPr>
                <w:sz w:val="20"/>
                <w:szCs w:val="20"/>
              </w:rPr>
              <w:t xml:space="preserve"> and </w:t>
            </w:r>
            <w:r w:rsidRPr="004D4E55">
              <w:rPr>
                <w:sz w:val="20"/>
                <w:szCs w:val="20"/>
              </w:rPr>
              <w:t>FR2: {50, 100, 200, 400, 600, 800}</w:t>
            </w:r>
            <w:r>
              <w:rPr>
                <w:sz w:val="20"/>
                <w:szCs w:val="20"/>
              </w:rPr>
              <w:t>.</w:t>
            </w:r>
          </w:p>
          <w:p w14:paraId="5B906C6B" w14:textId="77777777" w:rsidR="00B86C61" w:rsidRDefault="00B86C61" w:rsidP="00B86C61">
            <w:pPr>
              <w:pStyle w:val="3GPPNormalText"/>
              <w:rPr>
                <w:b/>
                <w:bCs/>
                <w:sz w:val="20"/>
                <w:szCs w:val="20"/>
              </w:rPr>
            </w:pPr>
            <w:r w:rsidRPr="007156DE">
              <w:rPr>
                <w:b/>
                <w:bCs/>
                <w:sz w:val="20"/>
                <w:szCs w:val="20"/>
              </w:rPr>
              <w:t xml:space="preserve">Issue </w:t>
            </w:r>
            <w:r>
              <w:rPr>
                <w:b/>
                <w:bCs/>
                <w:sz w:val="20"/>
                <w:szCs w:val="20"/>
              </w:rPr>
              <w:t>3</w:t>
            </w:r>
            <w:r w:rsidRPr="007156DE">
              <w:rPr>
                <w:b/>
                <w:bCs/>
                <w:sz w:val="20"/>
                <w:szCs w:val="20"/>
              </w:rPr>
              <w:t xml:space="preserve">: </w:t>
            </w:r>
            <w:r>
              <w:rPr>
                <w:b/>
                <w:bCs/>
                <w:sz w:val="20"/>
                <w:szCs w:val="20"/>
              </w:rPr>
              <w:t>S</w:t>
            </w:r>
            <w:r w:rsidRPr="001839FF">
              <w:rPr>
                <w:b/>
                <w:bCs/>
                <w:sz w:val="20"/>
                <w:szCs w:val="20"/>
              </w:rPr>
              <w:t>upport of periodic/semi-persistent UL SRS for UL bandwidth aggregation</w:t>
            </w:r>
            <w:r>
              <w:rPr>
                <w:b/>
                <w:bCs/>
                <w:sz w:val="20"/>
                <w:szCs w:val="20"/>
              </w:rPr>
              <w:t>.</w:t>
            </w:r>
          </w:p>
          <w:p w14:paraId="4E9C1F4F" w14:textId="77777777" w:rsidR="00B86C61" w:rsidRDefault="00B86C61" w:rsidP="00B86C61">
            <w:pPr>
              <w:pStyle w:val="3GPPNormalText"/>
              <w:rPr>
                <w:rFonts w:eastAsia="SimSun"/>
                <w:sz w:val="20"/>
                <w:szCs w:val="20"/>
                <w:lang w:eastAsia="zh-CN"/>
              </w:rPr>
            </w:pPr>
            <w:r>
              <w:rPr>
                <w:rFonts w:eastAsia="SimSun"/>
                <w:sz w:val="20"/>
                <w:szCs w:val="20"/>
                <w:lang w:eastAsia="zh-CN"/>
              </w:rPr>
              <w:t xml:space="preserve">It may not be necessary to have a component to indicate whether a UE can or cannot support </w:t>
            </w:r>
            <w:r w:rsidRPr="0047318A">
              <w:rPr>
                <w:rFonts w:eastAsia="SimSun"/>
                <w:sz w:val="20"/>
                <w:szCs w:val="20"/>
                <w:lang w:eastAsia="zh-CN"/>
              </w:rPr>
              <w:t>periodic/semi-persistent UL SRS</w:t>
            </w:r>
            <w:r>
              <w:rPr>
                <w:rFonts w:eastAsia="SimSun"/>
                <w:sz w:val="20"/>
                <w:szCs w:val="20"/>
                <w:lang w:eastAsia="zh-CN"/>
              </w:rPr>
              <w:t xml:space="preserve">. It is unlikely that a UE having the capability of supporting </w:t>
            </w:r>
            <w:r w:rsidRPr="0047318A">
              <w:rPr>
                <w:rFonts w:eastAsia="SimSun"/>
                <w:sz w:val="20"/>
                <w:szCs w:val="20"/>
                <w:lang w:eastAsia="zh-CN"/>
              </w:rPr>
              <w:t>UL SRS for UL bandwidth aggregation</w:t>
            </w:r>
            <w:r>
              <w:rPr>
                <w:rFonts w:eastAsia="SimSun"/>
                <w:sz w:val="20"/>
                <w:szCs w:val="20"/>
                <w:lang w:eastAsia="zh-CN"/>
              </w:rPr>
              <w:t xml:space="preserve">, but not </w:t>
            </w:r>
            <w:r w:rsidRPr="0047318A">
              <w:rPr>
                <w:rFonts w:eastAsia="SimSun"/>
                <w:sz w:val="20"/>
                <w:szCs w:val="20"/>
                <w:lang w:eastAsia="zh-CN"/>
              </w:rPr>
              <w:t>periodic/semi-persistent UL SRS for UL bandwidth aggregation</w:t>
            </w:r>
            <w:r>
              <w:rPr>
                <w:rFonts w:eastAsia="SimSun"/>
                <w:sz w:val="20"/>
                <w:szCs w:val="20"/>
                <w:lang w:eastAsia="zh-CN"/>
              </w:rPr>
              <w:t>.</w:t>
            </w:r>
          </w:p>
          <w:p w14:paraId="5669FCC1" w14:textId="77777777" w:rsidR="00B86C61" w:rsidRDefault="00B86C61" w:rsidP="00B86C61">
            <w:pPr>
              <w:pStyle w:val="3GPPNormalText"/>
              <w:rPr>
                <w:b/>
                <w:bCs/>
                <w:sz w:val="20"/>
                <w:szCs w:val="20"/>
              </w:rPr>
            </w:pPr>
            <w:r w:rsidRPr="007156DE">
              <w:rPr>
                <w:b/>
                <w:bCs/>
                <w:sz w:val="20"/>
                <w:szCs w:val="20"/>
              </w:rPr>
              <w:t xml:space="preserve">Issue </w:t>
            </w:r>
            <w:r>
              <w:rPr>
                <w:b/>
                <w:bCs/>
                <w:sz w:val="20"/>
                <w:szCs w:val="20"/>
              </w:rPr>
              <w:t>4</w:t>
            </w:r>
            <w:r w:rsidRPr="007156DE">
              <w:rPr>
                <w:b/>
                <w:bCs/>
                <w:sz w:val="20"/>
                <w:szCs w:val="20"/>
              </w:rPr>
              <w:t xml:space="preserve">: </w:t>
            </w:r>
            <w:r>
              <w:rPr>
                <w:b/>
                <w:bCs/>
                <w:sz w:val="20"/>
                <w:szCs w:val="20"/>
              </w:rPr>
              <w:t>[per band]</w:t>
            </w:r>
          </w:p>
          <w:p w14:paraId="3B1256E6" w14:textId="77777777" w:rsidR="00B86C61" w:rsidRPr="0047318A" w:rsidRDefault="00B86C61" w:rsidP="00B86C61">
            <w:pPr>
              <w:pStyle w:val="3GPPNormalText"/>
              <w:rPr>
                <w:rFonts w:eastAsia="SimSun"/>
                <w:sz w:val="20"/>
                <w:szCs w:val="20"/>
                <w:lang w:eastAsia="zh-CN"/>
              </w:rPr>
            </w:pPr>
            <w:r>
              <w:rPr>
                <w:rFonts w:eastAsia="SimSun"/>
                <w:sz w:val="20"/>
                <w:szCs w:val="20"/>
                <w:lang w:eastAsia="zh-CN"/>
              </w:rPr>
              <w:lastRenderedPageBreak/>
              <w:t xml:space="preserve">Since </w:t>
            </w:r>
            <w:r w:rsidRPr="0047318A">
              <w:rPr>
                <w:rFonts w:eastAsia="SimSun"/>
                <w:sz w:val="20"/>
                <w:szCs w:val="20"/>
                <w:lang w:eastAsia="zh-CN"/>
              </w:rPr>
              <w:t xml:space="preserve">SRS bandwidth aggregation </w:t>
            </w:r>
            <w:r>
              <w:rPr>
                <w:rFonts w:eastAsia="SimSun"/>
                <w:sz w:val="20"/>
                <w:szCs w:val="20"/>
                <w:lang w:eastAsia="zh-CN"/>
              </w:rPr>
              <w:t>is always related to more than one band, we think the FGs should be, at least “per band” or “per band combinations”.</w:t>
            </w:r>
          </w:p>
          <w:p w14:paraId="499C86C7" w14:textId="77777777" w:rsidR="00B86C61" w:rsidRPr="00EF73FC" w:rsidRDefault="00B86C61" w:rsidP="00B86C61">
            <w:pPr>
              <w:pStyle w:val="3GPPNormalText"/>
              <w:rPr>
                <w:rFonts w:eastAsia="Batang"/>
                <w:b/>
                <w:bCs/>
                <w:color w:val="000000"/>
                <w:sz w:val="20"/>
                <w:szCs w:val="20"/>
                <w:lang w:val="en-GB"/>
              </w:rPr>
            </w:pPr>
            <w:r w:rsidRPr="00EF73FC">
              <w:rPr>
                <w:b/>
                <w:bCs/>
                <w:iCs/>
                <w:sz w:val="20"/>
                <w:szCs w:val="20"/>
                <w:lang w:eastAsia="ja-JP"/>
              </w:rPr>
              <w:t xml:space="preserve">Proposal </w:t>
            </w:r>
            <w:r w:rsidRPr="00EF73FC">
              <w:rPr>
                <w:b/>
                <w:bCs/>
                <w:sz w:val="20"/>
                <w:szCs w:val="20"/>
              </w:rPr>
              <w:fldChar w:fldCharType="begin"/>
            </w:r>
            <w:r w:rsidRPr="00EF73FC">
              <w:rPr>
                <w:b/>
                <w:bCs/>
                <w:sz w:val="20"/>
                <w:szCs w:val="20"/>
              </w:rPr>
              <w:instrText xml:space="preserve"> SEQ Proposal \* ARABIC </w:instrText>
            </w:r>
            <w:r w:rsidRPr="00EF73FC">
              <w:rPr>
                <w:b/>
                <w:bCs/>
                <w:sz w:val="20"/>
                <w:szCs w:val="20"/>
              </w:rPr>
              <w:fldChar w:fldCharType="separate"/>
            </w:r>
            <w:r>
              <w:rPr>
                <w:b/>
                <w:bCs/>
                <w:noProof/>
                <w:sz w:val="20"/>
                <w:szCs w:val="20"/>
              </w:rPr>
              <w:t>31</w:t>
            </w:r>
            <w:r w:rsidRPr="00EF73FC">
              <w:rPr>
                <w:b/>
                <w:bCs/>
                <w:sz w:val="20"/>
                <w:szCs w:val="20"/>
              </w:rPr>
              <w:fldChar w:fldCharType="end"/>
            </w:r>
            <w:r w:rsidRPr="00EF73FC">
              <w:rPr>
                <w:rFonts w:eastAsiaTheme="minorEastAsia"/>
                <w:b/>
                <w:bCs/>
                <w:sz w:val="20"/>
                <w:szCs w:val="20"/>
                <w:lang w:eastAsia="zh-CN"/>
              </w:rPr>
              <w:t xml:space="preserve">: </w:t>
            </w:r>
            <w:r w:rsidRPr="00EF73FC">
              <w:rPr>
                <w:rFonts w:eastAsiaTheme="minorEastAsia"/>
                <w:b/>
                <w:bCs/>
                <w:iCs/>
                <w:sz w:val="20"/>
                <w:szCs w:val="20"/>
                <w:lang w:eastAsia="zh-CN"/>
              </w:rPr>
              <w:t xml:space="preserve"> </w:t>
            </w:r>
            <w:r w:rsidRPr="00EF73FC">
              <w:rPr>
                <w:rFonts w:eastAsia="Batang"/>
                <w:b/>
                <w:bCs/>
                <w:color w:val="000000"/>
                <w:sz w:val="20"/>
                <w:szCs w:val="20"/>
                <w:lang w:val="en-GB"/>
              </w:rPr>
              <w:t xml:space="preserve">For </w:t>
            </w:r>
            <w:r w:rsidRPr="0047318A">
              <w:rPr>
                <w:rFonts w:eastAsia="Batang"/>
                <w:b/>
                <w:bCs/>
                <w:color w:val="000000"/>
                <w:sz w:val="20"/>
                <w:szCs w:val="20"/>
                <w:lang w:val="en-GB"/>
              </w:rPr>
              <w:t>FG 41-4-6, FG 41-4-7 and FG 41-4-8</w:t>
            </w:r>
            <w:r w:rsidRPr="00B43C1E">
              <w:rPr>
                <w:b/>
                <w:bCs/>
                <w:sz w:val="20"/>
                <w:szCs w:val="20"/>
              </w:rPr>
              <w:t>:</w:t>
            </w:r>
            <w:r w:rsidRPr="00EF73FC">
              <w:rPr>
                <w:rFonts w:eastAsia="Batang"/>
                <w:b/>
                <w:bCs/>
                <w:color w:val="000000"/>
                <w:sz w:val="20"/>
                <w:szCs w:val="20"/>
                <w:lang w:val="en-GB"/>
              </w:rPr>
              <w:t xml:space="preserve">  </w:t>
            </w:r>
          </w:p>
          <w:p w14:paraId="14EB563D" w14:textId="77777777" w:rsidR="00B86C61" w:rsidRPr="00EF73FC" w:rsidRDefault="00B86C61">
            <w:pPr>
              <w:pStyle w:val="3GPPNormalText"/>
              <w:numPr>
                <w:ilvl w:val="0"/>
                <w:numId w:val="33"/>
              </w:numPr>
              <w:rPr>
                <w:rFonts w:eastAsia="Batang"/>
                <w:b/>
                <w:bCs/>
                <w:color w:val="000000"/>
                <w:sz w:val="20"/>
                <w:szCs w:val="20"/>
                <w:lang w:val="en-GB"/>
              </w:rPr>
            </w:pPr>
            <w:r w:rsidRPr="00EF73FC">
              <w:rPr>
                <w:rFonts w:eastAsia="Batang"/>
                <w:b/>
                <w:bCs/>
                <w:color w:val="000000"/>
                <w:sz w:val="20"/>
                <w:szCs w:val="20"/>
                <w:lang w:val="en-GB"/>
              </w:rPr>
              <w:t xml:space="preserve">Include </w:t>
            </w:r>
            <w:r>
              <w:rPr>
                <w:rFonts w:eastAsia="Batang"/>
                <w:b/>
                <w:bCs/>
                <w:color w:val="000000"/>
                <w:sz w:val="20"/>
                <w:szCs w:val="20"/>
                <w:lang w:val="en-GB"/>
              </w:rPr>
              <w:t>the component of “</w:t>
            </w:r>
            <w:r w:rsidRPr="0047318A">
              <w:rPr>
                <w:rFonts w:eastAsia="Batang"/>
                <w:b/>
                <w:bCs/>
                <w:color w:val="000000"/>
                <w:sz w:val="20"/>
                <w:szCs w:val="20"/>
                <w:lang w:val="en-GB"/>
              </w:rPr>
              <w:t>The maximum number of supported aggregated carriers in intra band contiguous carrier</w:t>
            </w:r>
            <w:r>
              <w:rPr>
                <w:rFonts w:eastAsia="Batang"/>
                <w:b/>
                <w:bCs/>
                <w:color w:val="000000"/>
                <w:sz w:val="20"/>
                <w:szCs w:val="20"/>
                <w:lang w:val="en-GB"/>
              </w:rPr>
              <w:t xml:space="preserve">” with the </w:t>
            </w:r>
            <w:r w:rsidRPr="0047318A">
              <w:rPr>
                <w:rFonts w:eastAsia="Batang"/>
                <w:b/>
                <w:bCs/>
                <w:color w:val="000000"/>
                <w:sz w:val="20"/>
                <w:szCs w:val="20"/>
                <w:lang w:val="en-GB"/>
              </w:rPr>
              <w:t xml:space="preserve">candidate values </w:t>
            </w:r>
            <w:r>
              <w:rPr>
                <w:rFonts w:eastAsia="Batang"/>
                <w:b/>
                <w:bCs/>
                <w:color w:val="000000"/>
                <w:sz w:val="20"/>
                <w:szCs w:val="20"/>
                <w:lang w:val="en-GB"/>
              </w:rPr>
              <w:t>of</w:t>
            </w:r>
            <w:r w:rsidRPr="0047318A">
              <w:rPr>
                <w:rFonts w:eastAsia="Batang"/>
                <w:b/>
                <w:bCs/>
                <w:color w:val="000000"/>
                <w:sz w:val="20"/>
                <w:szCs w:val="20"/>
                <w:lang w:val="en-GB"/>
              </w:rPr>
              <w:t xml:space="preserve"> {2,3}</w:t>
            </w:r>
            <w:r>
              <w:rPr>
                <w:rFonts w:eastAsia="Batang"/>
                <w:b/>
                <w:bCs/>
                <w:color w:val="000000"/>
                <w:sz w:val="20"/>
                <w:szCs w:val="20"/>
                <w:lang w:val="en-GB"/>
              </w:rPr>
              <w:t>.</w:t>
            </w:r>
          </w:p>
          <w:p w14:paraId="235822C0" w14:textId="77777777" w:rsidR="00B86C61" w:rsidRPr="0047318A" w:rsidRDefault="00B86C61">
            <w:pPr>
              <w:pStyle w:val="3GPPNormalText"/>
              <w:numPr>
                <w:ilvl w:val="0"/>
                <w:numId w:val="33"/>
              </w:numPr>
              <w:rPr>
                <w:b/>
                <w:bCs/>
                <w:sz w:val="20"/>
                <w:szCs w:val="20"/>
                <w:lang w:val="en-GB"/>
              </w:rPr>
            </w:pPr>
            <w:r w:rsidRPr="00EF73FC">
              <w:rPr>
                <w:rFonts w:eastAsia="Batang"/>
                <w:b/>
                <w:bCs/>
                <w:color w:val="000000"/>
                <w:sz w:val="20"/>
                <w:szCs w:val="20"/>
                <w:lang w:val="en-GB"/>
              </w:rPr>
              <w:t xml:space="preserve">Include </w:t>
            </w:r>
            <w:r>
              <w:rPr>
                <w:rFonts w:eastAsia="Batang"/>
                <w:b/>
                <w:bCs/>
                <w:color w:val="000000"/>
                <w:sz w:val="20"/>
                <w:szCs w:val="20"/>
                <w:lang w:val="en-GB"/>
              </w:rPr>
              <w:t>the component of “</w:t>
            </w:r>
            <w:r w:rsidRPr="001839FF">
              <w:rPr>
                <w:b/>
                <w:bCs/>
                <w:sz w:val="20"/>
                <w:szCs w:val="20"/>
              </w:rPr>
              <w:t>Maximum aggregated UL SRS bandwidth in MHz, which is supported and reported by UE</w:t>
            </w:r>
            <w:r>
              <w:rPr>
                <w:b/>
                <w:bCs/>
                <w:sz w:val="20"/>
                <w:szCs w:val="20"/>
              </w:rPr>
              <w:t xml:space="preserve">” with the </w:t>
            </w:r>
            <w:r w:rsidRPr="0047318A">
              <w:rPr>
                <w:b/>
                <w:bCs/>
                <w:sz w:val="20"/>
                <w:szCs w:val="20"/>
              </w:rPr>
              <w:t>candidate values can be: FR1 {80, 100, 160, 200M} and FR2: {50, 100, 200, 400, 600, 800}</w:t>
            </w:r>
            <w:r>
              <w:rPr>
                <w:b/>
                <w:bCs/>
                <w:sz w:val="20"/>
                <w:szCs w:val="20"/>
              </w:rPr>
              <w:t>.</w:t>
            </w:r>
          </w:p>
          <w:p w14:paraId="0739E942" w14:textId="77777777" w:rsidR="00B86C61" w:rsidRPr="0047318A" w:rsidRDefault="00B86C61">
            <w:pPr>
              <w:pStyle w:val="3GPPNormalText"/>
              <w:numPr>
                <w:ilvl w:val="0"/>
                <w:numId w:val="33"/>
              </w:numPr>
              <w:rPr>
                <w:b/>
                <w:bCs/>
                <w:sz w:val="20"/>
                <w:szCs w:val="20"/>
                <w:lang w:val="en-GB"/>
              </w:rPr>
            </w:pPr>
            <w:r>
              <w:rPr>
                <w:b/>
                <w:bCs/>
                <w:sz w:val="20"/>
                <w:szCs w:val="20"/>
              </w:rPr>
              <w:t>No need to include “S</w:t>
            </w:r>
            <w:r w:rsidRPr="001839FF">
              <w:rPr>
                <w:b/>
                <w:bCs/>
                <w:sz w:val="20"/>
                <w:szCs w:val="20"/>
              </w:rPr>
              <w:t>upport of periodic/semi-persistent UL SRS for UL bandwidth aggregation</w:t>
            </w:r>
            <w:r>
              <w:rPr>
                <w:b/>
                <w:bCs/>
                <w:sz w:val="20"/>
                <w:szCs w:val="20"/>
              </w:rPr>
              <w:t>”</w:t>
            </w:r>
            <w:r w:rsidRPr="007156DE">
              <w:rPr>
                <w:b/>
                <w:bCs/>
                <w:sz w:val="20"/>
                <w:szCs w:val="20"/>
              </w:rPr>
              <w:t>.</w:t>
            </w:r>
          </w:p>
          <w:p w14:paraId="53B643B8" w14:textId="77777777" w:rsidR="00B86C61" w:rsidRPr="00280533" w:rsidRDefault="00B86C61">
            <w:pPr>
              <w:pStyle w:val="3GPPNormalText"/>
              <w:numPr>
                <w:ilvl w:val="0"/>
                <w:numId w:val="33"/>
              </w:numPr>
              <w:rPr>
                <w:b/>
                <w:bCs/>
                <w:sz w:val="20"/>
                <w:szCs w:val="20"/>
                <w:lang w:val="en-GB"/>
              </w:rPr>
            </w:pPr>
            <w:r>
              <w:rPr>
                <w:b/>
                <w:bCs/>
                <w:sz w:val="20"/>
                <w:szCs w:val="20"/>
              </w:rPr>
              <w:t>Define them as “per band” or “per band-combination”</w:t>
            </w:r>
            <w:r>
              <w:rPr>
                <w:rFonts w:eastAsiaTheme="minorEastAsia" w:hint="eastAsia"/>
                <w:b/>
                <w:bCs/>
                <w:sz w:val="20"/>
                <w:szCs w:val="20"/>
                <w:lang w:eastAsia="zh-CN"/>
              </w:rPr>
              <w:t>.</w:t>
            </w:r>
          </w:p>
          <w:p w14:paraId="780221F5" w14:textId="77777777" w:rsidR="00DD50D4" w:rsidRPr="00B86C61" w:rsidRDefault="00DD50D4" w:rsidP="000B4DDB">
            <w:pPr>
              <w:spacing w:beforeLines="50" w:before="120"/>
              <w:jc w:val="left"/>
              <w:rPr>
                <w:rFonts w:ascii="Calibri" w:hAnsi="Calibri" w:cs="Calibri"/>
                <w:color w:val="000000"/>
                <w:lang w:val="en-GB"/>
              </w:rPr>
            </w:pPr>
          </w:p>
        </w:tc>
      </w:tr>
      <w:tr w:rsidR="00DD50D4" w14:paraId="3A23D1F2" w14:textId="77777777" w:rsidTr="000B4DDB">
        <w:tc>
          <w:tcPr>
            <w:tcW w:w="1815" w:type="dxa"/>
            <w:tcBorders>
              <w:top w:val="single" w:sz="4" w:space="0" w:color="auto"/>
              <w:left w:val="single" w:sz="4" w:space="0" w:color="auto"/>
              <w:bottom w:val="single" w:sz="4" w:space="0" w:color="auto"/>
              <w:right w:val="single" w:sz="4" w:space="0" w:color="auto"/>
            </w:tcBorders>
          </w:tcPr>
          <w:p w14:paraId="47F84B31" w14:textId="77777777" w:rsidR="00DD50D4" w:rsidRDefault="00DD50D4" w:rsidP="000B4DDB">
            <w:pPr>
              <w:jc w:val="left"/>
              <w:rPr>
                <w:rFonts w:ascii="Calibri" w:hAnsi="Calibri" w:cs="Calibri"/>
                <w:color w:val="000000"/>
              </w:rPr>
            </w:pPr>
            <w:r>
              <w:rPr>
                <w:rFonts w:cs="Arial"/>
                <w:sz w:val="16"/>
                <w:szCs w:val="16"/>
              </w:rPr>
              <w:lastRenderedPageBreak/>
              <w:t xml:space="preserve">Xiaomi </w:t>
            </w:r>
            <w:r>
              <w:rPr>
                <w:rFonts w:cs="Arial"/>
                <w:sz w:val="16"/>
                <w:szCs w:val="16"/>
              </w:rPr>
              <w:fldChar w:fldCharType="begin"/>
            </w:r>
            <w:r>
              <w:rPr>
                <w:rFonts w:cs="Arial"/>
                <w:sz w:val="16"/>
                <w:szCs w:val="16"/>
              </w:rPr>
              <w:instrText xml:space="preserve"> REF _Ref150421615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F3A2F9D" w14:textId="77777777" w:rsidR="0029345D" w:rsidRDefault="0029345D" w:rsidP="0029345D">
            <w:pPr>
              <w:rPr>
                <w:rFonts w:eastAsiaTheme="minorEastAsia"/>
                <w:lang w:eastAsia="zh-CN"/>
              </w:rPr>
            </w:pPr>
            <w:r>
              <w:rPr>
                <w:rFonts w:eastAsiaTheme="minorEastAsia"/>
                <w:lang w:eastAsia="zh-CN"/>
              </w:rPr>
              <w:t>As for FG 41-4-7, prefer to delete the first 3 components and take FG 41-4-6 as a pre</w:t>
            </w:r>
            <w:r w:rsidRPr="00A423CD">
              <w:rPr>
                <w:rFonts w:eastAsiaTheme="minorEastAsia"/>
                <w:lang w:eastAsia="zh-CN"/>
              </w:rPr>
              <w:t xml:space="preserve">requisite </w:t>
            </w:r>
            <w:r w:rsidRPr="00A423CD">
              <w:rPr>
                <w:rFonts w:eastAsiaTheme="minorEastAsia" w:hint="eastAsia"/>
                <w:lang w:eastAsia="zh-CN"/>
              </w:rPr>
              <w:t>FG</w:t>
            </w:r>
            <w:r>
              <w:rPr>
                <w:rFonts w:eastAsiaTheme="minorEastAsia"/>
                <w:lang w:eastAsia="zh-CN"/>
              </w:rPr>
              <w:t>.</w:t>
            </w:r>
          </w:p>
          <w:p w14:paraId="56417E96" w14:textId="77777777" w:rsidR="0029345D" w:rsidRDefault="0029345D" w:rsidP="0029345D">
            <w:pPr>
              <w:rPr>
                <w:rFonts w:eastAsiaTheme="minorEastAsia"/>
                <w:lang w:eastAsia="zh-CN"/>
              </w:rPr>
            </w:pPr>
          </w:p>
          <w:p w14:paraId="29A2378E" w14:textId="77777777" w:rsidR="0029345D" w:rsidRDefault="0029345D" w:rsidP="0029345D">
            <w:pPr>
              <w:rPr>
                <w:rFonts w:eastAsiaTheme="minorEastAsia"/>
                <w:lang w:eastAsia="zh-CN"/>
              </w:rPr>
            </w:pPr>
            <w:r w:rsidRPr="00586C9D">
              <w:rPr>
                <w:rFonts w:eastAsiaTheme="minorEastAsia"/>
                <w:b/>
                <w:bCs/>
                <w:i/>
                <w:iCs/>
                <w:lang w:eastAsia="zh-CN"/>
              </w:rPr>
              <w:t xml:space="preserve">Proposal </w:t>
            </w:r>
            <w:r>
              <w:rPr>
                <w:rFonts w:eastAsiaTheme="minorEastAsia"/>
                <w:b/>
                <w:bCs/>
                <w:i/>
                <w:iCs/>
                <w:lang w:eastAsia="zh-CN"/>
              </w:rPr>
              <w:t>5-2</w:t>
            </w:r>
            <w:r w:rsidRPr="00586C9D">
              <w:rPr>
                <w:rFonts w:eastAsiaTheme="minorEastAsia"/>
                <w:b/>
                <w:bCs/>
                <w:i/>
                <w:iCs/>
                <w:lang w:eastAsia="zh-CN"/>
              </w:rPr>
              <w:t xml:space="preserve">: </w:t>
            </w:r>
            <w:r w:rsidRPr="00CD6182">
              <w:rPr>
                <w:rFonts w:eastAsiaTheme="minorEastAsia"/>
                <w:b/>
                <w:bCs/>
                <w:i/>
                <w:iCs/>
                <w:lang w:eastAsia="zh-CN"/>
              </w:rPr>
              <w:t>For FG 41-4-</w:t>
            </w:r>
            <w:r>
              <w:rPr>
                <w:rFonts w:eastAsiaTheme="minorEastAsia"/>
                <w:b/>
                <w:bCs/>
                <w:i/>
                <w:iCs/>
                <w:lang w:eastAsia="zh-CN"/>
              </w:rPr>
              <w:t>7</w:t>
            </w:r>
            <w:r w:rsidRPr="00CD6182">
              <w:rPr>
                <w:rFonts w:eastAsiaTheme="minorEastAsia"/>
                <w:b/>
                <w:bCs/>
                <w:i/>
                <w:iCs/>
                <w:lang w:eastAsia="zh-CN"/>
              </w:rPr>
              <w:t xml:space="preserve">, propose to </w:t>
            </w:r>
            <w:r w:rsidRPr="00A423CD">
              <w:rPr>
                <w:rFonts w:eastAsiaTheme="minorEastAsia"/>
                <w:b/>
                <w:bCs/>
                <w:i/>
                <w:iCs/>
                <w:lang w:eastAsia="zh-CN"/>
              </w:rPr>
              <w:t xml:space="preserve">delete the first 3 components and take FG 41-4-6 as a prerequisite </w:t>
            </w:r>
            <w:r w:rsidRPr="00A423CD">
              <w:rPr>
                <w:rFonts w:eastAsiaTheme="minorEastAsia" w:hint="eastAsia"/>
                <w:b/>
                <w:bCs/>
                <w:i/>
                <w:iCs/>
                <w:lang w:eastAsia="zh-CN"/>
              </w:rPr>
              <w:t>FG</w:t>
            </w:r>
            <w:r>
              <w:rPr>
                <w:rFonts w:eastAsiaTheme="minorEastAsia"/>
                <w:b/>
                <w:bCs/>
                <w:i/>
                <w:iCs/>
                <w:lang w:eastAsia="zh-CN"/>
              </w:rPr>
              <w:t>, and keep the 9</w:t>
            </w:r>
            <w:r w:rsidRPr="003B203E">
              <w:rPr>
                <w:rFonts w:eastAsiaTheme="minorEastAsia"/>
                <w:b/>
                <w:bCs/>
                <w:i/>
                <w:iCs/>
                <w:vertAlign w:val="superscript"/>
                <w:lang w:eastAsia="zh-CN"/>
              </w:rPr>
              <w:t>th</w:t>
            </w:r>
            <w:r>
              <w:rPr>
                <w:rFonts w:eastAsiaTheme="minorEastAsia"/>
                <w:b/>
                <w:bCs/>
                <w:i/>
                <w:iCs/>
                <w:lang w:eastAsia="zh-CN"/>
              </w:rPr>
              <w:t xml:space="preserve"> component.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8"/>
              <w:gridCol w:w="488"/>
              <w:gridCol w:w="2809"/>
              <w:gridCol w:w="2983"/>
              <w:gridCol w:w="488"/>
              <w:gridCol w:w="527"/>
              <w:gridCol w:w="467"/>
              <w:gridCol w:w="3000"/>
              <w:gridCol w:w="722"/>
              <w:gridCol w:w="467"/>
              <w:gridCol w:w="467"/>
              <w:gridCol w:w="467"/>
              <w:gridCol w:w="4841"/>
              <w:gridCol w:w="1233"/>
            </w:tblGrid>
            <w:tr w:rsidR="0079114E" w14:paraId="5C966039" w14:textId="77777777" w:rsidTr="00E0572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8A8E7FE" w14:textId="77777777" w:rsidR="0079114E" w:rsidRPr="00B26694" w:rsidRDefault="0079114E" w:rsidP="0079114E">
                  <w:pPr>
                    <w:pStyle w:val="TAL"/>
                    <w:rPr>
                      <w:rFonts w:asciiTheme="majorHAnsi" w:hAnsiTheme="majorHAnsi" w:cstheme="majorHAnsi"/>
                      <w:color w:val="000000" w:themeColor="text1"/>
                      <w:szCs w:val="18"/>
                    </w:rPr>
                  </w:pPr>
                  <w:r w:rsidRPr="00B26694">
                    <w:rPr>
                      <w:rFonts w:asciiTheme="majorHAnsi" w:hAnsiTheme="majorHAnsi" w:cstheme="majorHAnsi"/>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D8FB7A" w14:textId="77777777" w:rsidR="0079114E" w:rsidRPr="00B26694" w:rsidRDefault="0079114E" w:rsidP="0079114E">
                  <w:pPr>
                    <w:pStyle w:val="TAL"/>
                    <w:rPr>
                      <w:rFonts w:asciiTheme="majorHAnsi" w:hAnsiTheme="majorHAnsi" w:cstheme="majorHAnsi"/>
                      <w:color w:val="000000" w:themeColor="text1"/>
                      <w:szCs w:val="18"/>
                    </w:rPr>
                  </w:pPr>
                  <w:r w:rsidRPr="00B26694">
                    <w:rPr>
                      <w:rFonts w:asciiTheme="majorHAnsi" w:hAnsiTheme="majorHAnsi" w:cstheme="majorHAnsi"/>
                      <w:color w:val="000000" w:themeColor="text1"/>
                      <w:szCs w:val="18"/>
                    </w:rPr>
                    <w:t>41-4-7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3448FE" w14:textId="0A70BA18" w:rsidR="0079114E" w:rsidRPr="00B26694" w:rsidRDefault="0079114E" w:rsidP="0079114E">
                  <w:pPr>
                    <w:pStyle w:val="TAL"/>
                    <w:rPr>
                      <w:rFonts w:asciiTheme="majorHAnsi" w:eastAsia="SimSun" w:hAnsiTheme="majorHAnsi" w:cstheme="majorHAnsi"/>
                      <w:color w:val="000000" w:themeColor="text1"/>
                      <w:szCs w:val="18"/>
                      <w:lang w:eastAsia="zh-CN"/>
                    </w:rPr>
                  </w:pPr>
                  <w:r w:rsidRPr="00A01923">
                    <w:rPr>
                      <w:rFonts w:eastAsia="SimSun" w:cs="Arial"/>
                      <w:color w:val="000000" w:themeColor="text1"/>
                      <w:szCs w:val="18"/>
                      <w:lang w:eastAsia="zh-CN"/>
                    </w:rPr>
                    <w:t>Positioning SRS bandwidth aggregation independent from UL communication CA in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E111A9" w14:textId="77777777" w:rsidR="0079114E" w:rsidRPr="007F0E20" w:rsidRDefault="0079114E" w:rsidP="0079114E">
                  <w:pPr>
                    <w:pStyle w:val="TAL"/>
                    <w:rPr>
                      <w:rFonts w:eastAsia="SimSun" w:cs="Arial"/>
                      <w:strike/>
                      <w:color w:val="0C14B4"/>
                      <w:szCs w:val="18"/>
                      <w:highlight w:val="yellow"/>
                      <w:lang w:val="en-US" w:eastAsia="zh-CN"/>
                    </w:rPr>
                  </w:pPr>
                  <w:r w:rsidRPr="007F0E20">
                    <w:rPr>
                      <w:rFonts w:eastAsia="SimSun" w:cs="Arial"/>
                      <w:strike/>
                      <w:color w:val="0C14B4"/>
                      <w:szCs w:val="18"/>
                      <w:highlight w:val="yellow"/>
                      <w:lang w:eastAsia="zh-CN"/>
                    </w:rPr>
                    <w:t>[1. The maximum number of supported aggregated carriers in intra band</w:t>
                  </w:r>
                  <w:r w:rsidRPr="007F0E20">
                    <w:rPr>
                      <w:rFonts w:eastAsia="SimSun" w:cs="Arial"/>
                      <w:strike/>
                      <w:color w:val="0C14B4"/>
                      <w:szCs w:val="18"/>
                      <w:highlight w:val="yellow"/>
                      <w:lang w:val="en-US" w:eastAsia="zh-CN"/>
                    </w:rPr>
                    <w:t xml:space="preserve"> contiguous carriers</w:t>
                  </w:r>
                </w:p>
                <w:p w14:paraId="566F74FB" w14:textId="77777777" w:rsidR="0079114E" w:rsidRPr="007F0E20" w:rsidRDefault="0079114E" w:rsidP="0079114E">
                  <w:pPr>
                    <w:pStyle w:val="TAL"/>
                    <w:rPr>
                      <w:rFonts w:eastAsia="SimSun" w:cs="Arial"/>
                      <w:strike/>
                      <w:color w:val="0C14B4"/>
                      <w:szCs w:val="18"/>
                      <w:lang w:val="en-US" w:eastAsia="zh-CN"/>
                    </w:rPr>
                  </w:pPr>
                  <w:r w:rsidRPr="007F0E20">
                    <w:rPr>
                      <w:rFonts w:eastAsia="SimSun" w:cs="Arial"/>
                      <w:strike/>
                      <w:color w:val="0C14B4"/>
                      <w:szCs w:val="18"/>
                      <w:highlight w:val="yellow"/>
                      <w:lang w:val="en-US" w:eastAsia="zh-CN"/>
                    </w:rPr>
                    <w:t>2. Maximum aggregated UL SRS bandwidth in MHz, which is supported and reported by UE]</w:t>
                  </w:r>
                </w:p>
                <w:p w14:paraId="0CE7B34E" w14:textId="77777777" w:rsidR="0079114E" w:rsidRPr="007F0E20" w:rsidRDefault="0079114E" w:rsidP="0079114E">
                  <w:pPr>
                    <w:pStyle w:val="TAL"/>
                    <w:rPr>
                      <w:rFonts w:eastAsia="SimSun" w:cs="Arial"/>
                      <w:strike/>
                      <w:color w:val="0C14B4"/>
                      <w:szCs w:val="18"/>
                      <w:lang w:eastAsia="zh-CN"/>
                    </w:rPr>
                  </w:pPr>
                  <w:r w:rsidRPr="007F0E20">
                    <w:rPr>
                      <w:rFonts w:eastAsia="SimSun" w:cs="Arial"/>
                      <w:strike/>
                      <w:color w:val="0C14B4"/>
                      <w:szCs w:val="18"/>
                      <w:highlight w:val="yellow"/>
                      <w:lang w:eastAsia="zh-CN"/>
                    </w:rPr>
                    <w:t>[3. Support of periodic/semi-persistent/aperiodic UL SRS for UL bandwidth aggregation]</w:t>
                  </w:r>
                </w:p>
                <w:p w14:paraId="2FD65CF4" w14:textId="77777777" w:rsidR="0079114E" w:rsidRPr="00A01923" w:rsidRDefault="0079114E" w:rsidP="0079114E">
                  <w:pPr>
                    <w:pStyle w:val="TAL"/>
                    <w:rPr>
                      <w:rFonts w:eastAsia="SimSun" w:cs="Arial"/>
                      <w:color w:val="000000" w:themeColor="text1"/>
                      <w:szCs w:val="18"/>
                      <w:lang w:eastAsia="zh-CN"/>
                    </w:rPr>
                  </w:pPr>
                  <w:r w:rsidRPr="00A01923">
                    <w:rPr>
                      <w:rFonts w:eastAsia="SimSun" w:cs="Arial"/>
                      <w:color w:val="000000" w:themeColor="text1"/>
                      <w:szCs w:val="18"/>
                      <w:lang w:eastAsia="zh-CN"/>
                    </w:rPr>
                    <w:t>5. Max number of aggregated SRS resource sets for positioning supported by UE for SRS bandwidth aggregation</w:t>
                  </w:r>
                </w:p>
                <w:p w14:paraId="4DB8B729" w14:textId="77777777" w:rsidR="0079114E" w:rsidRPr="00A01923" w:rsidRDefault="0079114E" w:rsidP="0079114E">
                  <w:pPr>
                    <w:pStyle w:val="TAL"/>
                    <w:rPr>
                      <w:rFonts w:eastAsia="SimSun" w:cs="Arial"/>
                      <w:color w:val="000000" w:themeColor="text1"/>
                      <w:szCs w:val="18"/>
                      <w:lang w:val="en-US" w:eastAsia="zh-CN"/>
                    </w:rPr>
                  </w:pPr>
                  <w:r w:rsidRPr="00A01923">
                    <w:rPr>
                      <w:rFonts w:eastAsia="SimSun" w:cs="Arial"/>
                      <w:color w:val="000000" w:themeColor="text1"/>
                      <w:szCs w:val="18"/>
                      <w:lang w:val="en-US" w:eastAsia="zh-CN"/>
                    </w:rPr>
                    <w:t xml:space="preserve">6. Maximum number of </w:t>
                  </w:r>
                  <w:r w:rsidRPr="00A01923">
                    <w:rPr>
                      <w:rFonts w:eastAsia="SimSun" w:cs="Arial"/>
                      <w:color w:val="000000" w:themeColor="text1"/>
                      <w:szCs w:val="18"/>
                      <w:highlight w:val="yellow"/>
                      <w:lang w:val="en-US" w:eastAsia="zh-CN"/>
                    </w:rPr>
                    <w:t>[periodic/semi-persistent/aperiodic]</w:t>
                  </w:r>
                  <w:r w:rsidRPr="00A01923">
                    <w:rPr>
                      <w:rFonts w:eastAsia="SimSun" w:cs="Arial"/>
                      <w:color w:val="000000" w:themeColor="text1"/>
                      <w:szCs w:val="18"/>
                      <w:lang w:val="en-US" w:eastAsia="zh-CN"/>
                    </w:rPr>
                    <w:t xml:space="preserve"> aggregated SRS resources for bandwidth aggregation</w:t>
                  </w:r>
                </w:p>
                <w:p w14:paraId="4257746A" w14:textId="77777777" w:rsidR="0079114E" w:rsidRPr="00A01923" w:rsidRDefault="0079114E" w:rsidP="0079114E">
                  <w:pPr>
                    <w:pStyle w:val="TAL"/>
                    <w:rPr>
                      <w:rFonts w:eastAsia="SimSun" w:cs="Arial"/>
                      <w:color w:val="000000" w:themeColor="text1"/>
                      <w:szCs w:val="18"/>
                      <w:lang w:val="en-US" w:eastAsia="zh-CN"/>
                    </w:rPr>
                  </w:pPr>
                  <w:r w:rsidRPr="00A01923">
                    <w:rPr>
                      <w:rFonts w:eastAsia="SimSun" w:cs="Arial"/>
                      <w:color w:val="000000" w:themeColor="text1"/>
                      <w:szCs w:val="18"/>
                      <w:lang w:val="en-US" w:eastAsia="zh-CN"/>
                    </w:rPr>
                    <w:t xml:space="preserve">7. Maximum number of </w:t>
                  </w:r>
                  <w:r w:rsidRPr="00A01923">
                    <w:rPr>
                      <w:rFonts w:eastAsia="SimSun" w:cs="Arial"/>
                      <w:color w:val="000000" w:themeColor="text1"/>
                      <w:szCs w:val="18"/>
                      <w:highlight w:val="yellow"/>
                      <w:lang w:val="en-US" w:eastAsia="zh-CN"/>
                    </w:rPr>
                    <w:t>[periodic/semi-persistent/aperiodic]</w:t>
                  </w:r>
                  <w:r w:rsidRPr="00A01923">
                    <w:rPr>
                      <w:rFonts w:eastAsia="SimSun" w:cs="Arial"/>
                      <w:color w:val="000000" w:themeColor="text1"/>
                      <w:szCs w:val="18"/>
                      <w:lang w:val="en-US" w:eastAsia="zh-CN"/>
                    </w:rPr>
                    <w:t xml:space="preserve"> aggregated SRS resources for bandwidth aggregation per slot</w:t>
                  </w:r>
                </w:p>
                <w:p w14:paraId="3019DC27" w14:textId="77777777" w:rsidR="0079114E" w:rsidRPr="00A01923" w:rsidRDefault="0079114E" w:rsidP="0079114E">
                  <w:pPr>
                    <w:pStyle w:val="maintext"/>
                    <w:spacing w:line="240" w:lineRule="auto"/>
                    <w:ind w:firstLineChars="0" w:firstLine="0"/>
                    <w:jc w:val="left"/>
                    <w:rPr>
                      <w:rFonts w:ascii="Arial" w:eastAsia="SimSun" w:hAnsi="Arial" w:cs="Arial"/>
                      <w:color w:val="000000" w:themeColor="text1"/>
                      <w:sz w:val="18"/>
                      <w:szCs w:val="18"/>
                      <w:lang w:eastAsia="zh-CN"/>
                    </w:rPr>
                  </w:pPr>
                  <w:r w:rsidRPr="00A01923">
                    <w:rPr>
                      <w:rFonts w:ascii="Arial" w:eastAsia="SimSun" w:hAnsi="Arial" w:cs="Arial"/>
                      <w:color w:val="000000" w:themeColor="text1"/>
                      <w:sz w:val="18"/>
                      <w:szCs w:val="18"/>
                      <w:lang w:eastAsia="zh-CN"/>
                    </w:rPr>
                    <w:t>8. Support the same SRS power reduction across aggregated carriers</w:t>
                  </w:r>
                </w:p>
                <w:p w14:paraId="6B1F8F3E" w14:textId="77777777" w:rsidR="0079114E" w:rsidRPr="007F0E20" w:rsidRDefault="0079114E" w:rsidP="0079114E">
                  <w:pPr>
                    <w:pStyle w:val="maintext"/>
                    <w:spacing w:line="240" w:lineRule="auto"/>
                    <w:ind w:firstLineChars="0" w:firstLine="0"/>
                    <w:jc w:val="left"/>
                    <w:rPr>
                      <w:rFonts w:asciiTheme="majorHAnsi" w:hAnsiTheme="majorHAnsi" w:cstheme="majorHAnsi"/>
                      <w:color w:val="000000" w:themeColor="text1"/>
                      <w:sz w:val="18"/>
                      <w:szCs w:val="18"/>
                      <w:highlight w:val="yellow"/>
                      <w:u w:val="single"/>
                    </w:rPr>
                  </w:pPr>
                  <w:r w:rsidRPr="007F0E20">
                    <w:rPr>
                      <w:rFonts w:ascii="Arial" w:eastAsia="Yu Mincho" w:hAnsi="Arial" w:cs="Arial"/>
                      <w:strike/>
                      <w:color w:val="0C14B4"/>
                      <w:sz w:val="18"/>
                      <w:szCs w:val="18"/>
                      <w:u w:val="single"/>
                      <w:lang w:eastAsia="ja-JP"/>
                    </w:rPr>
                    <w:t>[</w:t>
                  </w:r>
                  <w:r w:rsidRPr="007F0E20">
                    <w:rPr>
                      <w:rFonts w:ascii="Arial" w:eastAsia="Yu Mincho" w:hAnsi="Arial" w:cs="Arial"/>
                      <w:color w:val="0C14B4"/>
                      <w:sz w:val="18"/>
                      <w:szCs w:val="18"/>
                      <w:u w:val="single"/>
                      <w:lang w:eastAsia="ja-JP"/>
                    </w:rPr>
                    <w:t>9. Guard period</w:t>
                  </w:r>
                  <w:r w:rsidRPr="007F0E20">
                    <w:rPr>
                      <w:rFonts w:ascii="Arial" w:eastAsia="Yu Mincho" w:hAnsi="Arial" w:cs="Arial"/>
                      <w:strike/>
                      <w:color w:val="0C14B4"/>
                      <w:sz w:val="18"/>
                      <w:szCs w:val="18"/>
                      <w:u w:val="single"/>
                      <w:lang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C73DE0" w14:textId="77777777" w:rsidR="0079114E" w:rsidRDefault="0079114E" w:rsidP="0079114E">
                  <w:pPr>
                    <w:pStyle w:val="TAL"/>
                    <w:rPr>
                      <w:rFonts w:asciiTheme="majorHAnsi" w:hAnsiTheme="majorHAnsi" w:cstheme="majorHAnsi"/>
                      <w:color w:val="0000FF"/>
                      <w:szCs w:val="18"/>
                      <w:lang w:eastAsia="zh-CN"/>
                    </w:rPr>
                  </w:pPr>
                  <w:r>
                    <w:rPr>
                      <w:rFonts w:asciiTheme="majorHAnsi" w:hAnsiTheme="majorHAnsi" w:cstheme="majorHAnsi"/>
                      <w:color w:val="0000FF"/>
                      <w:szCs w:val="18"/>
                      <w:lang w:eastAsia="zh-CN"/>
                    </w:rPr>
                    <w:t xml:space="preserve">6-6, </w:t>
                  </w:r>
                </w:p>
                <w:p w14:paraId="5A9D9A0F" w14:textId="77777777" w:rsidR="0079114E" w:rsidRPr="006455EA" w:rsidRDefault="0079114E" w:rsidP="0079114E">
                  <w:pPr>
                    <w:pStyle w:val="TAL"/>
                    <w:rPr>
                      <w:rFonts w:asciiTheme="majorHAnsi" w:hAnsiTheme="majorHAnsi" w:cstheme="majorHAnsi"/>
                      <w:color w:val="000000" w:themeColor="text1"/>
                      <w:szCs w:val="18"/>
                      <w:lang w:eastAsia="zh-CN"/>
                    </w:rPr>
                  </w:pPr>
                  <w:r w:rsidRPr="006455EA">
                    <w:rPr>
                      <w:rFonts w:asciiTheme="majorHAnsi" w:hAnsiTheme="majorHAnsi" w:cstheme="majorHAnsi" w:hint="eastAsia"/>
                      <w:color w:val="0000FF"/>
                      <w:szCs w:val="18"/>
                      <w:lang w:eastAsia="zh-CN"/>
                    </w:rPr>
                    <w:t>4</w:t>
                  </w:r>
                  <w:r w:rsidRPr="006455EA">
                    <w:rPr>
                      <w:rFonts w:asciiTheme="majorHAnsi" w:hAnsiTheme="majorHAnsi" w:cstheme="majorHAnsi"/>
                      <w:color w:val="0000FF"/>
                      <w:szCs w:val="18"/>
                      <w:lang w:eastAsia="zh-CN"/>
                    </w:rPr>
                    <w:t>1-4-6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2C0990" w14:textId="77777777" w:rsidR="0079114E" w:rsidRPr="00B26694" w:rsidRDefault="0079114E" w:rsidP="0079114E">
                  <w:pPr>
                    <w:pStyle w:val="TAL"/>
                    <w:rPr>
                      <w:rFonts w:asciiTheme="majorHAnsi" w:eastAsia="SimSun" w:hAnsiTheme="majorHAnsi" w:cstheme="majorHAnsi"/>
                      <w:color w:val="000000" w:themeColor="text1"/>
                      <w:szCs w:val="18"/>
                      <w:lang w:eastAsia="zh-CN"/>
                    </w:rPr>
                  </w:pPr>
                  <w:r w:rsidRPr="00A01923">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77CA88" w14:textId="77777777" w:rsidR="0079114E" w:rsidRPr="00B26694" w:rsidRDefault="0079114E" w:rsidP="0079114E">
                  <w:pPr>
                    <w:pStyle w:val="TAL"/>
                    <w:rPr>
                      <w:rFonts w:asciiTheme="majorHAnsi" w:hAnsiTheme="majorHAnsi" w:cstheme="majorHAnsi"/>
                      <w:color w:val="000000" w:themeColor="text1"/>
                      <w:szCs w:val="18"/>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A18890" w14:textId="77777777" w:rsidR="0079114E" w:rsidRPr="00B26694" w:rsidRDefault="0079114E" w:rsidP="0079114E">
                  <w:pPr>
                    <w:pStyle w:val="TAL"/>
                    <w:rPr>
                      <w:rFonts w:asciiTheme="majorHAnsi" w:eastAsia="SimSun" w:hAnsiTheme="majorHAnsi" w:cstheme="majorHAnsi"/>
                      <w:color w:val="000000" w:themeColor="text1"/>
                      <w:szCs w:val="18"/>
                      <w:lang w:eastAsia="zh-CN"/>
                    </w:rPr>
                  </w:pPr>
                  <w:r w:rsidRPr="00A01923">
                    <w:rPr>
                      <w:rFonts w:cs="Arial"/>
                      <w:color w:val="000000" w:themeColor="text1"/>
                      <w:szCs w:val="18"/>
                      <w:lang w:val="en-US"/>
                    </w:rPr>
                    <w:t xml:space="preserve">Positioning SRS bandwidth aggregation independent from UL communication CA in RRC_CONNECTED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00EF40" w14:textId="77777777" w:rsidR="0079114E" w:rsidRPr="003B203E" w:rsidRDefault="0079114E" w:rsidP="0079114E">
                  <w:pPr>
                    <w:pStyle w:val="TAL"/>
                    <w:rPr>
                      <w:rFonts w:asciiTheme="majorHAnsi" w:eastAsia="SimSun" w:hAnsiTheme="majorHAnsi" w:cstheme="majorHAnsi"/>
                      <w:color w:val="000000" w:themeColor="text1"/>
                      <w:szCs w:val="18"/>
                      <w:u w:val="single"/>
                      <w:lang w:eastAsia="zh-CN"/>
                    </w:rPr>
                  </w:pPr>
                  <w:r w:rsidRPr="003B203E">
                    <w:rPr>
                      <w:rFonts w:eastAsia="SimSun" w:cs="Arial"/>
                      <w:strike/>
                      <w:color w:val="0C14B4"/>
                      <w:szCs w:val="18"/>
                      <w:u w:val="single"/>
                      <w:lang w:eastAsia="zh-CN"/>
                    </w:rPr>
                    <w:t>[</w:t>
                  </w:r>
                  <w:r w:rsidRPr="003B203E">
                    <w:rPr>
                      <w:rFonts w:eastAsia="SimSun" w:cs="Arial"/>
                      <w:color w:val="0C14B4"/>
                      <w:szCs w:val="18"/>
                      <w:u w:val="single"/>
                      <w:lang w:eastAsia="zh-CN"/>
                    </w:rPr>
                    <w:t>Per band</w:t>
                  </w:r>
                  <w:r w:rsidRPr="003B203E">
                    <w:rPr>
                      <w:rFonts w:eastAsia="SimSun" w:cs="Arial"/>
                      <w:strike/>
                      <w:color w:val="0C14B4"/>
                      <w:szCs w:val="18"/>
                      <w:u w:val="single"/>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E75C84" w14:textId="77777777" w:rsidR="0079114E" w:rsidRPr="00B26694" w:rsidRDefault="0079114E" w:rsidP="0079114E">
                  <w:pPr>
                    <w:pStyle w:val="TAL"/>
                    <w:rPr>
                      <w:rFonts w:asciiTheme="majorHAnsi" w:hAnsiTheme="majorHAnsi" w:cstheme="majorHAnsi"/>
                      <w:color w:val="000000" w:themeColor="text1"/>
                      <w:szCs w:val="18"/>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D50DDD" w14:textId="77777777" w:rsidR="0079114E" w:rsidRPr="00B26694" w:rsidRDefault="0079114E" w:rsidP="0079114E">
                  <w:pPr>
                    <w:pStyle w:val="TAL"/>
                    <w:rPr>
                      <w:rFonts w:asciiTheme="majorHAnsi" w:hAnsiTheme="majorHAnsi" w:cstheme="majorHAnsi"/>
                      <w:color w:val="000000" w:themeColor="text1"/>
                      <w:szCs w:val="18"/>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81D64A" w14:textId="77777777" w:rsidR="0079114E" w:rsidRPr="00B26694" w:rsidRDefault="0079114E" w:rsidP="0079114E">
                  <w:pPr>
                    <w:pStyle w:val="TAL"/>
                    <w:rPr>
                      <w:rFonts w:asciiTheme="majorHAnsi" w:hAnsiTheme="majorHAnsi" w:cstheme="majorHAnsi"/>
                      <w:color w:val="000000" w:themeColor="text1"/>
                      <w:szCs w:val="18"/>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06AA27" w14:textId="77777777" w:rsidR="0079114E" w:rsidRPr="007F0E20" w:rsidRDefault="0079114E" w:rsidP="0079114E">
                  <w:pPr>
                    <w:pStyle w:val="TAL"/>
                    <w:rPr>
                      <w:rFonts w:eastAsia="SimSun" w:cs="Arial"/>
                      <w:strike/>
                      <w:color w:val="0C14B4"/>
                      <w:szCs w:val="18"/>
                      <w:highlight w:val="yellow"/>
                      <w:lang w:val="en-US" w:eastAsia="zh-CN"/>
                    </w:rPr>
                  </w:pPr>
                  <w:r w:rsidRPr="007F0E20">
                    <w:rPr>
                      <w:rFonts w:eastAsia="SimSun" w:cs="Arial"/>
                      <w:strike/>
                      <w:color w:val="0C14B4"/>
                      <w:szCs w:val="18"/>
                      <w:highlight w:val="yellow"/>
                      <w:lang w:val="en-US" w:eastAsia="zh-CN"/>
                    </w:rPr>
                    <w:t>[Component 1 candidate values: {2,3}</w:t>
                  </w:r>
                </w:p>
                <w:p w14:paraId="2BBA68C5" w14:textId="77777777" w:rsidR="0079114E" w:rsidRPr="007F0E20" w:rsidRDefault="0079114E" w:rsidP="0079114E">
                  <w:pPr>
                    <w:pStyle w:val="TAL"/>
                    <w:rPr>
                      <w:rFonts w:eastAsia="SimSun" w:cs="Arial"/>
                      <w:strike/>
                      <w:color w:val="0C14B4"/>
                      <w:szCs w:val="18"/>
                      <w:highlight w:val="yellow"/>
                      <w:lang w:val="en-US" w:eastAsia="zh-CN"/>
                    </w:rPr>
                  </w:pPr>
                </w:p>
                <w:p w14:paraId="295215CD" w14:textId="77777777" w:rsidR="0079114E" w:rsidRPr="007F0E20" w:rsidRDefault="0079114E" w:rsidP="0079114E">
                  <w:pPr>
                    <w:pStyle w:val="TAL"/>
                    <w:rPr>
                      <w:rFonts w:eastAsia="SimSun" w:cs="Arial"/>
                      <w:strike/>
                      <w:color w:val="0C14B4"/>
                      <w:szCs w:val="18"/>
                      <w:highlight w:val="yellow"/>
                      <w:lang w:val="en-US" w:eastAsia="zh-CN"/>
                    </w:rPr>
                  </w:pPr>
                  <w:r w:rsidRPr="007F0E20">
                    <w:rPr>
                      <w:rFonts w:eastAsia="SimSun" w:cs="Arial"/>
                      <w:strike/>
                      <w:color w:val="0C14B4"/>
                      <w:szCs w:val="18"/>
                      <w:highlight w:val="yellow"/>
                      <w:lang w:val="en-US" w:eastAsia="zh-CN"/>
                    </w:rPr>
                    <w:t>Component 2 candidate values:</w:t>
                  </w:r>
                </w:p>
                <w:p w14:paraId="4D1B10D8" w14:textId="77777777" w:rsidR="0079114E" w:rsidRPr="007F0E20" w:rsidRDefault="0079114E" w:rsidP="0079114E">
                  <w:pPr>
                    <w:pStyle w:val="TAL"/>
                    <w:rPr>
                      <w:rFonts w:eastAsia="SimSun" w:cs="Arial"/>
                      <w:strike/>
                      <w:color w:val="0C14B4"/>
                      <w:szCs w:val="18"/>
                      <w:highlight w:val="yellow"/>
                      <w:lang w:eastAsia="zh-CN"/>
                    </w:rPr>
                  </w:pPr>
                  <w:r w:rsidRPr="007F0E20">
                    <w:rPr>
                      <w:rFonts w:eastAsia="SimSun" w:cs="Arial"/>
                      <w:strike/>
                      <w:color w:val="0C14B4"/>
                      <w:szCs w:val="18"/>
                      <w:highlight w:val="yellow"/>
                      <w:lang w:eastAsia="zh-CN"/>
                    </w:rPr>
                    <w:t>FR1 bands: {80, 100, 160, 200M}</w:t>
                  </w:r>
                </w:p>
                <w:p w14:paraId="2262113A" w14:textId="77777777" w:rsidR="0079114E" w:rsidRPr="007F0E20" w:rsidRDefault="0079114E" w:rsidP="0079114E">
                  <w:pPr>
                    <w:pStyle w:val="TAL"/>
                    <w:rPr>
                      <w:rFonts w:eastAsia="SimSun" w:cs="Arial"/>
                      <w:strike/>
                      <w:color w:val="0C14B4"/>
                      <w:szCs w:val="18"/>
                      <w:lang w:eastAsia="zh-CN"/>
                    </w:rPr>
                  </w:pPr>
                  <w:r w:rsidRPr="007F0E20">
                    <w:rPr>
                      <w:rFonts w:eastAsia="SimSun" w:cs="Arial"/>
                      <w:strike/>
                      <w:color w:val="0C14B4"/>
                      <w:szCs w:val="18"/>
                      <w:highlight w:val="yellow"/>
                      <w:lang w:eastAsia="zh-CN"/>
                    </w:rPr>
                    <w:t>FR2 bands: {50, 100, 200, 400, 600, 800}]</w:t>
                  </w:r>
                </w:p>
                <w:p w14:paraId="273BA0FC" w14:textId="77777777" w:rsidR="0079114E" w:rsidRPr="00A01923" w:rsidRDefault="0079114E" w:rsidP="0079114E">
                  <w:pPr>
                    <w:pStyle w:val="TAL"/>
                    <w:rPr>
                      <w:rFonts w:eastAsia="SimSun" w:cs="Arial"/>
                      <w:color w:val="000000" w:themeColor="text1"/>
                      <w:szCs w:val="18"/>
                      <w:lang w:eastAsia="zh-CN"/>
                    </w:rPr>
                  </w:pPr>
                </w:p>
                <w:p w14:paraId="359B9EE4" w14:textId="77777777" w:rsidR="0079114E" w:rsidRPr="00A01923" w:rsidRDefault="0079114E" w:rsidP="0079114E">
                  <w:pPr>
                    <w:pStyle w:val="TAL"/>
                    <w:rPr>
                      <w:rFonts w:eastAsia="SimSun" w:cs="Arial"/>
                      <w:color w:val="000000" w:themeColor="text1"/>
                      <w:szCs w:val="18"/>
                      <w:lang w:val="en-US" w:eastAsia="zh-CN"/>
                    </w:rPr>
                  </w:pPr>
                  <w:r w:rsidRPr="00A01923">
                    <w:rPr>
                      <w:rFonts w:eastAsia="SimSun" w:cs="Arial"/>
                      <w:color w:val="000000" w:themeColor="text1"/>
                      <w:szCs w:val="18"/>
                      <w:lang w:val="en-US" w:eastAsia="zh-CN"/>
                    </w:rPr>
                    <w:t>Component 5 candidate values: {1, 2, 4, 8, 12, 16}</w:t>
                  </w:r>
                </w:p>
                <w:p w14:paraId="2E2B6546" w14:textId="77777777" w:rsidR="0079114E" w:rsidRPr="00A01923" w:rsidRDefault="0079114E" w:rsidP="0079114E">
                  <w:pPr>
                    <w:pStyle w:val="TAL"/>
                    <w:rPr>
                      <w:rFonts w:eastAsia="SimSun" w:cs="Arial"/>
                      <w:color w:val="000000" w:themeColor="text1"/>
                      <w:szCs w:val="18"/>
                      <w:lang w:eastAsia="zh-CN"/>
                    </w:rPr>
                  </w:pPr>
                </w:p>
                <w:p w14:paraId="51D8FD1B" w14:textId="77777777" w:rsidR="0079114E" w:rsidRPr="00A01923" w:rsidRDefault="0079114E" w:rsidP="0079114E">
                  <w:pPr>
                    <w:pStyle w:val="TAL"/>
                    <w:rPr>
                      <w:rFonts w:eastAsia="SimSun" w:cs="Arial"/>
                      <w:color w:val="000000" w:themeColor="text1"/>
                      <w:szCs w:val="18"/>
                      <w:lang w:eastAsia="zh-CN"/>
                    </w:rPr>
                  </w:pPr>
                  <w:r w:rsidRPr="00A01923">
                    <w:rPr>
                      <w:rFonts w:eastAsia="SimSun" w:cs="Arial"/>
                      <w:color w:val="000000" w:themeColor="text1"/>
                      <w:szCs w:val="18"/>
                      <w:lang w:val="en-US" w:eastAsia="zh-CN"/>
                    </w:rPr>
                    <w:t>Component 6 candidate values: {1,2,4,8,16,32,64}</w:t>
                  </w:r>
                </w:p>
                <w:p w14:paraId="0C72C403" w14:textId="77777777" w:rsidR="0079114E" w:rsidRPr="00A01923" w:rsidRDefault="0079114E" w:rsidP="0079114E">
                  <w:pPr>
                    <w:pStyle w:val="TAL"/>
                    <w:rPr>
                      <w:rFonts w:eastAsia="SimSun" w:cs="Arial"/>
                      <w:color w:val="000000" w:themeColor="text1"/>
                      <w:szCs w:val="18"/>
                      <w:lang w:val="en-US" w:eastAsia="zh-CN"/>
                    </w:rPr>
                  </w:pPr>
                </w:p>
                <w:p w14:paraId="29D65A58" w14:textId="77777777" w:rsidR="0079114E" w:rsidRPr="00A01923" w:rsidRDefault="0079114E" w:rsidP="0079114E">
                  <w:pPr>
                    <w:pStyle w:val="TAL"/>
                    <w:rPr>
                      <w:rFonts w:eastAsia="SimSun" w:cs="Arial"/>
                      <w:color w:val="000000" w:themeColor="text1"/>
                      <w:szCs w:val="18"/>
                      <w:lang w:eastAsia="zh-CN"/>
                    </w:rPr>
                  </w:pPr>
                  <w:r w:rsidRPr="00A01923">
                    <w:rPr>
                      <w:rFonts w:eastAsia="SimSun" w:cs="Arial"/>
                      <w:color w:val="000000" w:themeColor="text1"/>
                      <w:szCs w:val="18"/>
                      <w:lang w:val="en-US" w:eastAsia="zh-CN"/>
                    </w:rPr>
                    <w:t>Component 7 candidate values: {1,2,3,4,5,6,8,10,12,14}</w:t>
                  </w:r>
                </w:p>
                <w:p w14:paraId="1F549EBD" w14:textId="77777777" w:rsidR="0079114E" w:rsidRPr="00A01923" w:rsidRDefault="0079114E" w:rsidP="0079114E">
                  <w:pPr>
                    <w:pStyle w:val="TAL"/>
                    <w:rPr>
                      <w:rFonts w:eastAsia="SimSun" w:cs="Arial"/>
                      <w:color w:val="000000" w:themeColor="text1"/>
                      <w:szCs w:val="18"/>
                      <w:lang w:val="en-US" w:eastAsia="zh-CN"/>
                    </w:rPr>
                  </w:pPr>
                </w:p>
                <w:p w14:paraId="0C5A780E" w14:textId="77777777" w:rsidR="0079114E" w:rsidRPr="00A01923" w:rsidRDefault="0079114E" w:rsidP="0079114E">
                  <w:pPr>
                    <w:pStyle w:val="TAL"/>
                    <w:rPr>
                      <w:rFonts w:eastAsia="SimSun" w:cs="Arial"/>
                      <w:color w:val="000000" w:themeColor="text1"/>
                      <w:szCs w:val="18"/>
                      <w:lang w:eastAsia="zh-CN"/>
                    </w:rPr>
                  </w:pPr>
                  <w:r w:rsidRPr="00A01923">
                    <w:rPr>
                      <w:rFonts w:eastAsia="SimSun" w:cs="Arial"/>
                      <w:color w:val="000000" w:themeColor="text1"/>
                      <w:szCs w:val="18"/>
                      <w:lang w:eastAsia="zh-CN"/>
                    </w:rPr>
                    <w:t>Note: The UE supports the simultaneous transmission in a coherent manner of 2 or 3 SRS resources in 2 or 3 intra-band contiguous CCs.</w:t>
                  </w:r>
                </w:p>
                <w:p w14:paraId="05BC57D4" w14:textId="77777777" w:rsidR="0079114E" w:rsidRPr="00A01923" w:rsidRDefault="0079114E" w:rsidP="0079114E">
                  <w:pPr>
                    <w:pStyle w:val="TAL"/>
                    <w:rPr>
                      <w:rFonts w:eastAsia="SimSun" w:cs="Arial"/>
                      <w:color w:val="000000" w:themeColor="text1"/>
                      <w:szCs w:val="18"/>
                      <w:lang w:eastAsia="zh-CN"/>
                    </w:rPr>
                  </w:pPr>
                </w:p>
                <w:p w14:paraId="25820FF9" w14:textId="77777777" w:rsidR="0079114E" w:rsidRPr="00A01923" w:rsidRDefault="0079114E" w:rsidP="0079114E">
                  <w:pPr>
                    <w:pStyle w:val="TAL"/>
                    <w:rPr>
                      <w:rFonts w:eastAsia="SimSun" w:cs="Arial"/>
                      <w:color w:val="000000" w:themeColor="text1"/>
                      <w:szCs w:val="18"/>
                      <w:lang w:eastAsia="zh-CN"/>
                    </w:rPr>
                  </w:pPr>
                  <w:r w:rsidRPr="00A01923">
                    <w:rPr>
                      <w:rFonts w:eastAsia="SimSun" w:cs="Arial"/>
                      <w:color w:val="000000" w:themeColor="text1"/>
                      <w:szCs w:val="18"/>
                      <w:lang w:eastAsia="zh-CN"/>
                    </w:rPr>
                    <w:t>Need for location server to know if the feature is supported.</w:t>
                  </w:r>
                </w:p>
                <w:p w14:paraId="09AB8087" w14:textId="77777777" w:rsidR="0079114E" w:rsidRPr="00A01923" w:rsidRDefault="0079114E" w:rsidP="0079114E">
                  <w:pPr>
                    <w:pStyle w:val="TAL"/>
                    <w:rPr>
                      <w:rFonts w:eastAsia="SimSun" w:cs="Arial"/>
                      <w:color w:val="000000" w:themeColor="text1"/>
                      <w:szCs w:val="18"/>
                      <w:lang w:eastAsia="zh-CN"/>
                    </w:rPr>
                  </w:pPr>
                </w:p>
                <w:p w14:paraId="136E6FF2" w14:textId="77777777" w:rsidR="0079114E" w:rsidRPr="00B26694" w:rsidRDefault="0079114E" w:rsidP="0079114E">
                  <w:pPr>
                    <w:pStyle w:val="TAL"/>
                    <w:rPr>
                      <w:rFonts w:asciiTheme="majorHAnsi" w:hAnsiTheme="majorHAnsi" w:cstheme="majorHAnsi"/>
                      <w:color w:val="000000" w:themeColor="text1"/>
                      <w:szCs w:val="18"/>
                    </w:rPr>
                  </w:pPr>
                  <w:r w:rsidRPr="00A01923">
                    <w:rPr>
                      <w:rFonts w:eastAsia="SimSun" w:cs="Arial"/>
                      <w:color w:val="000000" w:themeColor="text1"/>
                      <w:szCs w:val="18"/>
                      <w:lang w:eastAsia="zh-CN"/>
                    </w:rPr>
                    <w:t xml:space="preserve">Note: </w:t>
                  </w:r>
                  <w:r w:rsidRPr="00A01923">
                    <w:rPr>
                      <w:rFonts w:eastAsia="SimSun" w:cs="Arial"/>
                      <w:color w:val="000000" w:themeColor="text1"/>
                      <w:szCs w:val="18"/>
                      <w:lang w:val="en-US" w:eastAsia="zh-CN"/>
                    </w:rPr>
                    <w:t>Guard period is needed before and after the aggregated SRS transmissions when SRS resource is configured within a CC without PUSCH/PUCCH is linked for aggregation with an SRS resource configured within an UL active BWP of a UL communication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C95389" w14:textId="77777777" w:rsidR="0079114E" w:rsidRPr="00B26694" w:rsidRDefault="0079114E" w:rsidP="0079114E">
                  <w:pPr>
                    <w:pStyle w:val="TAL"/>
                    <w:rPr>
                      <w:rFonts w:asciiTheme="majorHAnsi" w:hAnsiTheme="majorHAnsi" w:cstheme="majorHAnsi"/>
                      <w:color w:val="000000" w:themeColor="text1"/>
                      <w:szCs w:val="18"/>
                    </w:rPr>
                  </w:pPr>
                  <w:r w:rsidRPr="00A01923">
                    <w:rPr>
                      <w:rFonts w:eastAsia="SimSun" w:cs="Arial"/>
                      <w:color w:val="000000" w:themeColor="text1"/>
                      <w:szCs w:val="18"/>
                    </w:rPr>
                    <w:t>Optional with capability signaling</w:t>
                  </w:r>
                </w:p>
              </w:tc>
            </w:tr>
          </w:tbl>
          <w:p w14:paraId="1B698519" w14:textId="77777777" w:rsidR="00DD50D4" w:rsidRDefault="00DD50D4" w:rsidP="000B4DDB">
            <w:pPr>
              <w:spacing w:beforeLines="50" w:before="120"/>
              <w:jc w:val="left"/>
              <w:rPr>
                <w:rFonts w:ascii="Calibri" w:hAnsi="Calibri" w:cs="Calibri"/>
                <w:color w:val="000000"/>
              </w:rPr>
            </w:pPr>
          </w:p>
        </w:tc>
      </w:tr>
      <w:tr w:rsidR="00DD50D4" w14:paraId="45C0EC53" w14:textId="77777777" w:rsidTr="000B4DDB">
        <w:tc>
          <w:tcPr>
            <w:tcW w:w="1815" w:type="dxa"/>
            <w:tcBorders>
              <w:top w:val="single" w:sz="4" w:space="0" w:color="auto"/>
              <w:left w:val="single" w:sz="4" w:space="0" w:color="auto"/>
              <w:bottom w:val="single" w:sz="4" w:space="0" w:color="auto"/>
              <w:right w:val="single" w:sz="4" w:space="0" w:color="auto"/>
            </w:tcBorders>
          </w:tcPr>
          <w:p w14:paraId="0B39FDCB" w14:textId="77777777" w:rsidR="00DD50D4" w:rsidRDefault="00DD50D4" w:rsidP="000B4DDB">
            <w:pPr>
              <w:jc w:val="left"/>
              <w:rPr>
                <w:rFonts w:ascii="Calibri" w:hAnsi="Calibri" w:cs="Calibri"/>
                <w:color w:val="000000"/>
              </w:rPr>
            </w:pPr>
            <w:r>
              <w:rPr>
                <w:rFonts w:cs="Arial"/>
                <w:sz w:val="16"/>
                <w:szCs w:val="16"/>
              </w:rPr>
              <w:t xml:space="preserve">ZTE </w:t>
            </w:r>
            <w:r>
              <w:rPr>
                <w:rFonts w:cs="Arial"/>
                <w:sz w:val="16"/>
                <w:szCs w:val="16"/>
              </w:rPr>
              <w:fldChar w:fldCharType="begin"/>
            </w:r>
            <w:r>
              <w:rPr>
                <w:rFonts w:cs="Arial"/>
                <w:sz w:val="16"/>
                <w:szCs w:val="16"/>
              </w:rPr>
              <w:instrText xml:space="preserve"> REF _Ref150421621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
              <w:gridCol w:w="2978"/>
              <w:gridCol w:w="3133"/>
              <w:gridCol w:w="775"/>
              <w:gridCol w:w="496"/>
              <w:gridCol w:w="436"/>
              <w:gridCol w:w="3214"/>
              <w:gridCol w:w="694"/>
              <w:gridCol w:w="436"/>
              <w:gridCol w:w="436"/>
              <w:gridCol w:w="436"/>
              <w:gridCol w:w="5418"/>
              <w:gridCol w:w="1271"/>
            </w:tblGrid>
            <w:tr w:rsidR="00FC4887" w14:paraId="6D085A47" w14:textId="77777777" w:rsidTr="00E0572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8E21714" w14:textId="77777777" w:rsidR="00FC4887" w:rsidRDefault="00FC4887" w:rsidP="00FC4887">
                  <w:pPr>
                    <w:pStyle w:val="TAL"/>
                    <w:snapToGrid w:val="0"/>
                    <w:spacing w:line="240" w:lineRule="auto"/>
                    <w:rPr>
                      <w:rFonts w:ascii="Times New Roman" w:eastAsia="MS Mincho" w:hAnsi="Times New Roman"/>
                      <w:color w:val="000000" w:themeColor="text1"/>
                      <w:szCs w:val="18"/>
                    </w:rPr>
                  </w:pPr>
                  <w:r>
                    <w:rPr>
                      <w:rFonts w:ascii="Times New Roman" w:hAnsi="Times New Roman"/>
                      <w:color w:val="000000" w:themeColor="text1"/>
                      <w:szCs w:val="18"/>
                    </w:rPr>
                    <w:t>41-4-7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9C1BFA" w14:textId="77777777" w:rsidR="00FC4887" w:rsidRDefault="00FC4887" w:rsidP="00FC4887">
                  <w:pPr>
                    <w:pStyle w:val="TAL"/>
                    <w:snapToGrid w:val="0"/>
                    <w:spacing w:line="240" w:lineRule="auto"/>
                    <w:rPr>
                      <w:rFonts w:ascii="Times New Roman" w:hAnsi="Times New Roman"/>
                      <w:color w:val="000000" w:themeColor="text1"/>
                      <w:szCs w:val="18"/>
                    </w:rPr>
                  </w:pPr>
                  <w:r>
                    <w:rPr>
                      <w:rFonts w:ascii="Times New Roman" w:eastAsia="SimSun" w:hAnsi="Times New Roman"/>
                      <w:color w:val="000000" w:themeColor="text1"/>
                      <w:szCs w:val="18"/>
                    </w:rPr>
                    <w:t>Positioning SRS bandwidth aggregation independent from UL communication CA in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EA2B1F" w14:textId="77777777" w:rsidR="00FC4887" w:rsidRDefault="00FC4887" w:rsidP="00FC4887">
                  <w:pPr>
                    <w:pStyle w:val="TAL"/>
                    <w:snapToGrid w:val="0"/>
                    <w:spacing w:line="240" w:lineRule="auto"/>
                    <w:rPr>
                      <w:rFonts w:ascii="Times New Roman" w:eastAsia="SimSun" w:hAnsi="Times New Roman"/>
                      <w:color w:val="000000" w:themeColor="text1"/>
                      <w:szCs w:val="18"/>
                      <w:highlight w:val="yellow"/>
                    </w:rPr>
                  </w:pPr>
                  <w:del w:id="1217" w:author="蒋创新" w:date="2023-11-01T11:06:00Z">
                    <w:r>
                      <w:rPr>
                        <w:rFonts w:ascii="Times New Roman" w:eastAsia="SimSun" w:hAnsi="Times New Roman"/>
                        <w:color w:val="000000" w:themeColor="text1"/>
                        <w:szCs w:val="18"/>
                        <w:highlight w:val="yellow"/>
                      </w:rPr>
                      <w:delText>[</w:delText>
                    </w:r>
                  </w:del>
                  <w:r>
                    <w:rPr>
                      <w:rFonts w:ascii="Times New Roman" w:eastAsia="SimSun" w:hAnsi="Times New Roman"/>
                      <w:color w:val="000000" w:themeColor="text1"/>
                      <w:szCs w:val="18"/>
                      <w:highlight w:val="yellow"/>
                    </w:rPr>
                    <w:t>1. The maximum number of supported aggregated carriers in intra band contiguous carriers</w:t>
                  </w:r>
                </w:p>
                <w:p w14:paraId="59853447" w14:textId="77777777" w:rsidR="00FC4887" w:rsidRDefault="00FC4887" w:rsidP="00FC4887">
                  <w:pPr>
                    <w:pStyle w:val="TAL"/>
                    <w:snapToGrid w:val="0"/>
                    <w:spacing w:line="240" w:lineRule="auto"/>
                    <w:rPr>
                      <w:rFonts w:ascii="Times New Roman" w:eastAsia="SimSun" w:hAnsi="Times New Roman"/>
                      <w:color w:val="000000" w:themeColor="text1"/>
                      <w:szCs w:val="18"/>
                    </w:rPr>
                  </w:pPr>
                  <w:r>
                    <w:rPr>
                      <w:rFonts w:ascii="Times New Roman" w:eastAsia="SimSun" w:hAnsi="Times New Roman"/>
                      <w:color w:val="000000" w:themeColor="text1"/>
                      <w:szCs w:val="18"/>
                      <w:highlight w:val="yellow"/>
                    </w:rPr>
                    <w:t>2. Maximum aggregated UL SRS bandwidth in MHz, which is supported and reported by UE</w:t>
                  </w:r>
                  <w:del w:id="1218" w:author="蒋创新" w:date="2023-11-01T11:06:00Z">
                    <w:r>
                      <w:rPr>
                        <w:rFonts w:ascii="Times New Roman" w:eastAsia="SimSun" w:hAnsi="Times New Roman"/>
                        <w:color w:val="000000" w:themeColor="text1"/>
                        <w:szCs w:val="18"/>
                        <w:highlight w:val="yellow"/>
                      </w:rPr>
                      <w:delText>]</w:delText>
                    </w:r>
                  </w:del>
                </w:p>
                <w:p w14:paraId="663376D6" w14:textId="77777777" w:rsidR="00FC4887" w:rsidRDefault="00FC4887" w:rsidP="00FC4887">
                  <w:pPr>
                    <w:pStyle w:val="TAL"/>
                    <w:snapToGrid w:val="0"/>
                    <w:spacing w:line="240" w:lineRule="auto"/>
                    <w:rPr>
                      <w:rFonts w:ascii="Times New Roman" w:eastAsia="SimSun" w:hAnsi="Times New Roman"/>
                      <w:color w:val="000000" w:themeColor="text1"/>
                      <w:szCs w:val="18"/>
                    </w:rPr>
                  </w:pPr>
                  <w:del w:id="1219" w:author="蒋创新" w:date="2023-11-01T11:06:00Z">
                    <w:r>
                      <w:rPr>
                        <w:rFonts w:ascii="Times New Roman" w:eastAsia="SimSun" w:hAnsi="Times New Roman"/>
                        <w:color w:val="000000" w:themeColor="text1"/>
                        <w:szCs w:val="18"/>
                        <w:highlight w:val="yellow"/>
                      </w:rPr>
                      <w:delText>[</w:delText>
                    </w:r>
                  </w:del>
                  <w:r>
                    <w:rPr>
                      <w:rFonts w:ascii="Times New Roman" w:eastAsia="SimSun" w:hAnsi="Times New Roman"/>
                      <w:color w:val="000000" w:themeColor="text1"/>
                      <w:szCs w:val="18"/>
                      <w:highlight w:val="yellow"/>
                    </w:rPr>
                    <w:t>3. Support of periodic/semi-persistent/aperiodic UL SRS for UL bandwidth aggregation</w:t>
                  </w:r>
                  <w:del w:id="1220" w:author="蒋创新" w:date="2023-11-01T11:06:00Z">
                    <w:r>
                      <w:rPr>
                        <w:rFonts w:ascii="Times New Roman" w:eastAsia="SimSun" w:hAnsi="Times New Roman"/>
                        <w:color w:val="000000" w:themeColor="text1"/>
                        <w:szCs w:val="18"/>
                        <w:highlight w:val="yellow"/>
                      </w:rPr>
                      <w:delText>]</w:delText>
                    </w:r>
                  </w:del>
                </w:p>
                <w:p w14:paraId="5F62D0EC" w14:textId="77777777" w:rsidR="00FC4887" w:rsidRDefault="00FC4887" w:rsidP="00FC4887">
                  <w:pPr>
                    <w:pStyle w:val="TAL"/>
                    <w:snapToGrid w:val="0"/>
                    <w:spacing w:line="240" w:lineRule="auto"/>
                    <w:rPr>
                      <w:rFonts w:ascii="Times New Roman" w:eastAsia="SimSun" w:hAnsi="Times New Roman"/>
                      <w:color w:val="000000" w:themeColor="text1"/>
                      <w:szCs w:val="18"/>
                    </w:rPr>
                  </w:pPr>
                  <w:r>
                    <w:rPr>
                      <w:rFonts w:ascii="Times New Roman" w:eastAsia="SimSun" w:hAnsi="Times New Roman"/>
                      <w:color w:val="000000" w:themeColor="text1"/>
                      <w:szCs w:val="18"/>
                    </w:rPr>
                    <w:t>5. Max number of aggregated SRS resource sets for positioning supported by UE for SRS bandwidth aggregation</w:t>
                  </w:r>
                </w:p>
                <w:p w14:paraId="6CF5DE20" w14:textId="77777777" w:rsidR="00FC4887" w:rsidRDefault="00FC4887" w:rsidP="00FC4887">
                  <w:pPr>
                    <w:pStyle w:val="TAL"/>
                    <w:snapToGrid w:val="0"/>
                    <w:spacing w:line="240" w:lineRule="auto"/>
                    <w:rPr>
                      <w:rFonts w:ascii="Times New Roman" w:eastAsia="SimSun" w:hAnsi="Times New Roman"/>
                      <w:color w:val="000000" w:themeColor="text1"/>
                      <w:szCs w:val="18"/>
                    </w:rPr>
                  </w:pPr>
                  <w:r>
                    <w:rPr>
                      <w:rFonts w:ascii="Times New Roman" w:eastAsia="SimSun" w:hAnsi="Times New Roman"/>
                      <w:color w:val="000000" w:themeColor="text1"/>
                      <w:szCs w:val="18"/>
                    </w:rPr>
                    <w:t xml:space="preserve">6. Maximum number of </w:t>
                  </w:r>
                  <w:del w:id="1221" w:author="蒋创新" w:date="2023-11-01T11:06:00Z">
                    <w:r>
                      <w:rPr>
                        <w:rFonts w:ascii="Times New Roman" w:eastAsia="SimSun" w:hAnsi="Times New Roman"/>
                        <w:color w:val="000000" w:themeColor="text1"/>
                        <w:szCs w:val="18"/>
                        <w:highlight w:val="yellow"/>
                      </w:rPr>
                      <w:delText>[</w:delText>
                    </w:r>
                  </w:del>
                  <w:r>
                    <w:rPr>
                      <w:rFonts w:ascii="Times New Roman" w:eastAsia="SimSun" w:hAnsi="Times New Roman"/>
                      <w:color w:val="000000" w:themeColor="text1"/>
                      <w:szCs w:val="18"/>
                      <w:highlight w:val="yellow"/>
                    </w:rPr>
                    <w:t>periodic/semi-persistent/aperiodic</w:t>
                  </w:r>
                  <w:del w:id="1222" w:author="蒋创新" w:date="2023-11-01T11:06:00Z">
                    <w:r>
                      <w:rPr>
                        <w:rFonts w:ascii="Times New Roman" w:eastAsia="SimSun" w:hAnsi="Times New Roman"/>
                        <w:color w:val="000000" w:themeColor="text1"/>
                        <w:szCs w:val="18"/>
                        <w:highlight w:val="yellow"/>
                      </w:rPr>
                      <w:delText>]</w:delText>
                    </w:r>
                  </w:del>
                  <w:r>
                    <w:rPr>
                      <w:rFonts w:ascii="Times New Roman" w:eastAsia="SimSun" w:hAnsi="Times New Roman"/>
                      <w:color w:val="000000" w:themeColor="text1"/>
                      <w:szCs w:val="18"/>
                    </w:rPr>
                    <w:t xml:space="preserve"> aggregated SRS resources for bandwidth aggregation</w:t>
                  </w:r>
                </w:p>
                <w:p w14:paraId="2F575D26" w14:textId="77777777" w:rsidR="00FC4887" w:rsidRDefault="00FC4887" w:rsidP="00FC4887">
                  <w:pPr>
                    <w:pStyle w:val="TAL"/>
                    <w:snapToGrid w:val="0"/>
                    <w:spacing w:line="240" w:lineRule="auto"/>
                    <w:rPr>
                      <w:rFonts w:ascii="Times New Roman" w:eastAsia="SimSun" w:hAnsi="Times New Roman"/>
                      <w:color w:val="000000" w:themeColor="text1"/>
                      <w:szCs w:val="18"/>
                    </w:rPr>
                  </w:pPr>
                  <w:r>
                    <w:rPr>
                      <w:rFonts w:ascii="Times New Roman" w:eastAsia="SimSun" w:hAnsi="Times New Roman"/>
                      <w:color w:val="000000" w:themeColor="text1"/>
                      <w:szCs w:val="18"/>
                    </w:rPr>
                    <w:t xml:space="preserve">7. Maximum number of </w:t>
                  </w:r>
                  <w:del w:id="1223" w:author="蒋创新" w:date="2023-11-01T11:06:00Z">
                    <w:r>
                      <w:rPr>
                        <w:rFonts w:ascii="Times New Roman" w:eastAsia="SimSun" w:hAnsi="Times New Roman"/>
                        <w:color w:val="000000" w:themeColor="text1"/>
                        <w:szCs w:val="18"/>
                        <w:highlight w:val="yellow"/>
                      </w:rPr>
                      <w:delText>[</w:delText>
                    </w:r>
                  </w:del>
                  <w:r>
                    <w:rPr>
                      <w:rFonts w:ascii="Times New Roman" w:eastAsia="SimSun" w:hAnsi="Times New Roman"/>
                      <w:color w:val="000000" w:themeColor="text1"/>
                      <w:szCs w:val="18"/>
                      <w:highlight w:val="yellow"/>
                    </w:rPr>
                    <w:t>periodic/semi-persistent/aperiodic</w:t>
                  </w:r>
                  <w:del w:id="1224" w:author="蒋创新" w:date="2023-11-01T11:06:00Z">
                    <w:r>
                      <w:rPr>
                        <w:rFonts w:ascii="Times New Roman" w:eastAsia="SimSun" w:hAnsi="Times New Roman"/>
                        <w:color w:val="000000" w:themeColor="text1"/>
                        <w:szCs w:val="18"/>
                        <w:highlight w:val="yellow"/>
                      </w:rPr>
                      <w:delText>]</w:delText>
                    </w:r>
                  </w:del>
                  <w:r>
                    <w:rPr>
                      <w:rFonts w:ascii="Times New Roman" w:eastAsia="SimSun" w:hAnsi="Times New Roman"/>
                      <w:color w:val="000000" w:themeColor="text1"/>
                      <w:szCs w:val="18"/>
                    </w:rPr>
                    <w:t xml:space="preserve"> aggregated SRS resources for bandwidth aggregation per slot</w:t>
                  </w:r>
                </w:p>
                <w:p w14:paraId="459D4775" w14:textId="77777777" w:rsidR="00FC4887" w:rsidRDefault="00FC4887" w:rsidP="00FC4887">
                  <w:pPr>
                    <w:pStyle w:val="maintext"/>
                    <w:snapToGrid w:val="0"/>
                    <w:spacing w:line="240" w:lineRule="auto"/>
                    <w:ind w:firstLineChars="0" w:firstLine="0"/>
                    <w:jc w:val="left"/>
                    <w:rPr>
                      <w:rFonts w:eastAsia="SimSun"/>
                      <w:color w:val="000000" w:themeColor="text1"/>
                      <w:sz w:val="18"/>
                      <w:szCs w:val="18"/>
                      <w:lang w:eastAsia="zh-CN"/>
                    </w:rPr>
                  </w:pPr>
                  <w:r>
                    <w:rPr>
                      <w:rFonts w:eastAsia="SimSun"/>
                      <w:color w:val="000000" w:themeColor="text1"/>
                      <w:sz w:val="18"/>
                      <w:szCs w:val="18"/>
                      <w:lang w:eastAsia="zh-CN"/>
                    </w:rPr>
                    <w:t>8. Support the same SRS power reduction across aggregated carriers</w:t>
                  </w:r>
                </w:p>
                <w:p w14:paraId="3DCB2660" w14:textId="77777777" w:rsidR="00FC4887" w:rsidRDefault="00FC4887" w:rsidP="00FC4887">
                  <w:pPr>
                    <w:pStyle w:val="maintext"/>
                    <w:snapToGrid w:val="0"/>
                    <w:spacing w:line="240" w:lineRule="auto"/>
                    <w:ind w:firstLineChars="0" w:firstLine="0"/>
                    <w:jc w:val="left"/>
                    <w:rPr>
                      <w:color w:val="000000" w:themeColor="text1"/>
                      <w:sz w:val="18"/>
                      <w:szCs w:val="18"/>
                      <w:highlight w:val="yellow"/>
                    </w:rPr>
                  </w:pPr>
                  <w:r>
                    <w:rPr>
                      <w:rFonts w:eastAsia="Yu Mincho"/>
                      <w:color w:val="000000" w:themeColor="text1"/>
                      <w:sz w:val="18"/>
                      <w:szCs w:val="18"/>
                      <w:highlight w:val="yellow"/>
                      <w:lang w:eastAsia="ja-JP"/>
                    </w:rPr>
                    <w:lastRenderedPageBreak/>
                    <w:t>[9. Guard period]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8C06AB" w14:textId="77777777" w:rsidR="00FC4887" w:rsidRDefault="00FC4887" w:rsidP="00FC4887">
                  <w:pPr>
                    <w:pStyle w:val="TAL"/>
                    <w:snapToGrid w:val="0"/>
                    <w:spacing w:line="240" w:lineRule="auto"/>
                    <w:rPr>
                      <w:rFonts w:ascii="Times New Roman" w:eastAsia="SimSun" w:hAnsi="Times New Roman"/>
                      <w:color w:val="000000" w:themeColor="text1"/>
                      <w:szCs w:val="18"/>
                    </w:rPr>
                  </w:pPr>
                  <w:del w:id="1225" w:author="蒋创新" w:date="2023-11-01T11:27:00Z">
                    <w:r>
                      <w:rPr>
                        <w:rFonts w:ascii="Times New Roman" w:eastAsia="MS Mincho" w:hAnsi="Times New Roman"/>
                        <w:color w:val="000000" w:themeColor="text1"/>
                        <w:szCs w:val="18"/>
                        <w:highlight w:val="yellow"/>
                      </w:rPr>
                      <w:lastRenderedPageBreak/>
                      <w:delText>FFS</w:delText>
                    </w:r>
                  </w:del>
                  <w:ins w:id="1226" w:author="蒋创新" w:date="2023-11-01T11:27:00Z">
                    <w:r>
                      <w:rPr>
                        <w:rFonts w:ascii="Times New Roman" w:eastAsia="SimSun" w:hAnsi="Times New Roman" w:hint="eastAsia"/>
                        <w:color w:val="000000" w:themeColor="text1"/>
                        <w:szCs w:val="18"/>
                        <w:highlight w:val="yellow"/>
                      </w:rPr>
                      <w:t>13-8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E8A723" w14:textId="77777777" w:rsidR="00FC4887" w:rsidRDefault="00FC4887" w:rsidP="00FC4887">
                  <w:pPr>
                    <w:pStyle w:val="TAL"/>
                    <w:snapToGrid w:val="0"/>
                    <w:spacing w:line="240" w:lineRule="auto"/>
                    <w:rPr>
                      <w:rFonts w:ascii="Times New Roman" w:eastAsia="SimSun" w:hAnsi="Times New Roman"/>
                      <w:color w:val="000000" w:themeColor="text1"/>
                      <w:szCs w:val="18"/>
                    </w:rPr>
                  </w:pPr>
                  <w:r>
                    <w:rPr>
                      <w:rFonts w:ascii="Times New Roman" w:eastAsia="SimSun" w:hAnsi="Times New Roman"/>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60BB77" w14:textId="77777777" w:rsidR="00FC4887" w:rsidRDefault="00FC4887" w:rsidP="00FC4887">
                  <w:pPr>
                    <w:pStyle w:val="TAL"/>
                    <w:snapToGrid w:val="0"/>
                    <w:spacing w:line="240" w:lineRule="auto"/>
                    <w:rPr>
                      <w:rFonts w:ascii="Times New Roman" w:hAnsi="Times New Roman"/>
                      <w:color w:val="000000" w:themeColor="text1"/>
                      <w:szCs w:val="18"/>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047E3B" w14:textId="77777777" w:rsidR="00FC4887" w:rsidRDefault="00FC4887" w:rsidP="00FC4887">
                  <w:pPr>
                    <w:pStyle w:val="TAL"/>
                    <w:snapToGrid w:val="0"/>
                    <w:spacing w:line="240" w:lineRule="auto"/>
                    <w:rPr>
                      <w:rFonts w:ascii="Times New Roman" w:eastAsia="SimSun" w:hAnsi="Times New Roman"/>
                      <w:color w:val="000000" w:themeColor="text1"/>
                      <w:szCs w:val="18"/>
                    </w:rPr>
                  </w:pPr>
                  <w:r>
                    <w:rPr>
                      <w:rFonts w:ascii="Times New Roman" w:hAnsi="Times New Roman"/>
                      <w:color w:val="000000" w:themeColor="text1"/>
                      <w:szCs w:val="18"/>
                    </w:rPr>
                    <w:t xml:space="preserve">Positioning SRS bandwidth aggregation independent from UL communication CA in RRC_CONNECTED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6B412D" w14:textId="77777777" w:rsidR="00FC4887" w:rsidRDefault="00FC4887" w:rsidP="00FC4887">
                  <w:pPr>
                    <w:pStyle w:val="TAL"/>
                    <w:snapToGrid w:val="0"/>
                    <w:spacing w:line="240" w:lineRule="auto"/>
                    <w:rPr>
                      <w:rFonts w:ascii="Times New Roman" w:eastAsia="SimSun" w:hAnsi="Times New Roman"/>
                      <w:color w:val="000000" w:themeColor="text1"/>
                      <w:szCs w:val="18"/>
                    </w:rPr>
                  </w:pPr>
                  <w:del w:id="1227" w:author="蒋创新" w:date="2023-11-01T11:07:00Z">
                    <w:r>
                      <w:rPr>
                        <w:rFonts w:ascii="Times New Roman" w:eastAsia="SimSun" w:hAnsi="Times New Roman"/>
                        <w:color w:val="000000" w:themeColor="text1"/>
                        <w:szCs w:val="18"/>
                        <w:highlight w:val="yellow"/>
                      </w:rPr>
                      <w:delText>[</w:delText>
                    </w:r>
                  </w:del>
                  <w:r>
                    <w:rPr>
                      <w:rFonts w:ascii="Times New Roman" w:eastAsia="SimSun" w:hAnsi="Times New Roman"/>
                      <w:color w:val="000000" w:themeColor="text1"/>
                      <w:szCs w:val="18"/>
                      <w:highlight w:val="yellow"/>
                    </w:rPr>
                    <w:t>Per band</w:t>
                  </w:r>
                  <w:del w:id="1228" w:author="蒋创新" w:date="2023-11-01T11:07:00Z">
                    <w:r>
                      <w:rPr>
                        <w:rFonts w:ascii="Times New Roman" w:eastAsia="SimSun" w:hAnsi="Times New Roman"/>
                        <w:color w:val="000000" w:themeColor="text1"/>
                        <w:szCs w:val="18"/>
                        <w:highlight w:val="yellow"/>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B0277A" w14:textId="77777777" w:rsidR="00FC4887" w:rsidRDefault="00FC4887" w:rsidP="00FC4887">
                  <w:pPr>
                    <w:pStyle w:val="TAL"/>
                    <w:snapToGrid w:val="0"/>
                    <w:spacing w:line="240" w:lineRule="auto"/>
                    <w:rPr>
                      <w:rFonts w:ascii="Times New Roman" w:hAnsi="Times New Roman"/>
                      <w:color w:val="000000" w:themeColor="text1"/>
                      <w:szCs w:val="18"/>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E74748" w14:textId="77777777" w:rsidR="00FC4887" w:rsidRDefault="00FC4887" w:rsidP="00FC4887">
                  <w:pPr>
                    <w:pStyle w:val="TAL"/>
                    <w:snapToGrid w:val="0"/>
                    <w:spacing w:line="240" w:lineRule="auto"/>
                    <w:rPr>
                      <w:rFonts w:ascii="Times New Roman" w:hAnsi="Times New Roman"/>
                      <w:color w:val="000000" w:themeColor="text1"/>
                      <w:szCs w:val="18"/>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A649C1" w14:textId="77777777" w:rsidR="00FC4887" w:rsidRDefault="00FC4887" w:rsidP="00FC4887">
                  <w:pPr>
                    <w:pStyle w:val="TAL"/>
                    <w:snapToGrid w:val="0"/>
                    <w:spacing w:line="240" w:lineRule="auto"/>
                    <w:rPr>
                      <w:rFonts w:ascii="Times New Roman" w:hAnsi="Times New Roman"/>
                      <w:color w:val="000000" w:themeColor="text1"/>
                      <w:szCs w:val="18"/>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685E96" w14:textId="77777777" w:rsidR="00FC4887" w:rsidRDefault="00FC4887" w:rsidP="00FC4887">
                  <w:pPr>
                    <w:pStyle w:val="TAL"/>
                    <w:snapToGrid w:val="0"/>
                    <w:spacing w:line="240" w:lineRule="auto"/>
                    <w:rPr>
                      <w:rFonts w:ascii="Times New Roman" w:eastAsia="SimSun" w:hAnsi="Times New Roman"/>
                      <w:color w:val="000000" w:themeColor="text1"/>
                      <w:szCs w:val="18"/>
                      <w:highlight w:val="yellow"/>
                    </w:rPr>
                  </w:pPr>
                  <w:del w:id="1229" w:author="蒋创新" w:date="2023-11-01T11:07:00Z">
                    <w:r>
                      <w:rPr>
                        <w:rFonts w:ascii="Times New Roman" w:eastAsia="SimSun" w:hAnsi="Times New Roman"/>
                        <w:color w:val="000000" w:themeColor="text1"/>
                        <w:szCs w:val="18"/>
                        <w:highlight w:val="yellow"/>
                      </w:rPr>
                      <w:delText>[</w:delText>
                    </w:r>
                  </w:del>
                  <w:r>
                    <w:rPr>
                      <w:rFonts w:ascii="Times New Roman" w:eastAsia="SimSun" w:hAnsi="Times New Roman"/>
                      <w:color w:val="000000" w:themeColor="text1"/>
                      <w:szCs w:val="18"/>
                      <w:highlight w:val="yellow"/>
                    </w:rPr>
                    <w:t>Component 1 candidate values: {2,3}</w:t>
                  </w:r>
                </w:p>
                <w:p w14:paraId="1901626F" w14:textId="77777777" w:rsidR="00FC4887" w:rsidRDefault="00FC4887" w:rsidP="00FC4887">
                  <w:pPr>
                    <w:pStyle w:val="TAL"/>
                    <w:snapToGrid w:val="0"/>
                    <w:spacing w:line="240" w:lineRule="auto"/>
                    <w:rPr>
                      <w:rFonts w:ascii="Times New Roman" w:eastAsia="SimSun" w:hAnsi="Times New Roman"/>
                      <w:color w:val="000000" w:themeColor="text1"/>
                      <w:szCs w:val="18"/>
                      <w:highlight w:val="yellow"/>
                    </w:rPr>
                  </w:pPr>
                </w:p>
                <w:p w14:paraId="6529E9CE" w14:textId="77777777" w:rsidR="00FC4887" w:rsidRDefault="00FC4887" w:rsidP="00FC4887">
                  <w:pPr>
                    <w:pStyle w:val="TAL"/>
                    <w:snapToGrid w:val="0"/>
                    <w:spacing w:line="240" w:lineRule="auto"/>
                    <w:rPr>
                      <w:rFonts w:ascii="Times New Roman" w:eastAsia="SimSun" w:hAnsi="Times New Roman"/>
                      <w:color w:val="000000" w:themeColor="text1"/>
                      <w:szCs w:val="18"/>
                      <w:highlight w:val="yellow"/>
                    </w:rPr>
                  </w:pPr>
                  <w:r>
                    <w:rPr>
                      <w:rFonts w:ascii="Times New Roman" w:eastAsia="SimSun" w:hAnsi="Times New Roman"/>
                      <w:color w:val="000000" w:themeColor="text1"/>
                      <w:szCs w:val="18"/>
                      <w:highlight w:val="yellow"/>
                    </w:rPr>
                    <w:t>Component 2 candidate values:</w:t>
                  </w:r>
                </w:p>
                <w:p w14:paraId="13FB677E" w14:textId="77777777" w:rsidR="00FC4887" w:rsidRDefault="00FC4887" w:rsidP="00FC4887">
                  <w:pPr>
                    <w:pStyle w:val="TAL"/>
                    <w:snapToGrid w:val="0"/>
                    <w:spacing w:line="240" w:lineRule="auto"/>
                    <w:rPr>
                      <w:rFonts w:ascii="Times New Roman" w:eastAsia="SimSun" w:hAnsi="Times New Roman"/>
                      <w:color w:val="000000" w:themeColor="text1"/>
                      <w:szCs w:val="18"/>
                      <w:highlight w:val="yellow"/>
                    </w:rPr>
                  </w:pPr>
                  <w:r>
                    <w:rPr>
                      <w:rFonts w:ascii="Times New Roman" w:eastAsia="SimSun" w:hAnsi="Times New Roman"/>
                      <w:color w:val="000000" w:themeColor="text1"/>
                      <w:szCs w:val="18"/>
                      <w:highlight w:val="yellow"/>
                    </w:rPr>
                    <w:t>FR1 bands: {80, 100, 160, 200M}</w:t>
                  </w:r>
                </w:p>
                <w:p w14:paraId="2EBE1694" w14:textId="77777777" w:rsidR="00FC4887" w:rsidRDefault="00FC4887" w:rsidP="00FC4887">
                  <w:pPr>
                    <w:pStyle w:val="TAL"/>
                    <w:snapToGrid w:val="0"/>
                    <w:spacing w:line="240" w:lineRule="auto"/>
                    <w:rPr>
                      <w:rFonts w:ascii="Times New Roman" w:eastAsia="SimSun" w:hAnsi="Times New Roman"/>
                      <w:color w:val="000000" w:themeColor="text1"/>
                      <w:szCs w:val="18"/>
                    </w:rPr>
                  </w:pPr>
                  <w:r>
                    <w:rPr>
                      <w:rFonts w:ascii="Times New Roman" w:eastAsia="SimSun" w:hAnsi="Times New Roman"/>
                      <w:color w:val="000000" w:themeColor="text1"/>
                      <w:szCs w:val="18"/>
                      <w:highlight w:val="yellow"/>
                    </w:rPr>
                    <w:t>FR2 bands: {50, 100, 200, 400, 600, 800}</w:t>
                  </w:r>
                  <w:del w:id="1230" w:author="蒋创新" w:date="2023-11-01T11:07:00Z">
                    <w:r>
                      <w:rPr>
                        <w:rFonts w:ascii="Times New Roman" w:eastAsia="SimSun" w:hAnsi="Times New Roman"/>
                        <w:color w:val="000000" w:themeColor="text1"/>
                        <w:szCs w:val="18"/>
                        <w:highlight w:val="yellow"/>
                      </w:rPr>
                      <w:delText>]</w:delText>
                    </w:r>
                  </w:del>
                </w:p>
                <w:p w14:paraId="4D750262" w14:textId="77777777" w:rsidR="00FC4887" w:rsidRDefault="00FC4887" w:rsidP="00FC4887">
                  <w:pPr>
                    <w:pStyle w:val="TAL"/>
                    <w:snapToGrid w:val="0"/>
                    <w:spacing w:line="240" w:lineRule="auto"/>
                    <w:rPr>
                      <w:rFonts w:ascii="Times New Roman" w:eastAsia="SimSun" w:hAnsi="Times New Roman"/>
                      <w:color w:val="000000" w:themeColor="text1"/>
                      <w:szCs w:val="18"/>
                    </w:rPr>
                  </w:pPr>
                </w:p>
                <w:p w14:paraId="1CE9428B" w14:textId="77777777" w:rsidR="00FC4887" w:rsidRDefault="00FC4887" w:rsidP="00FC4887">
                  <w:pPr>
                    <w:pStyle w:val="TAL"/>
                    <w:snapToGrid w:val="0"/>
                    <w:spacing w:line="240" w:lineRule="auto"/>
                    <w:rPr>
                      <w:rFonts w:ascii="Times New Roman" w:eastAsia="SimSun" w:hAnsi="Times New Roman"/>
                      <w:color w:val="000000" w:themeColor="text1"/>
                      <w:szCs w:val="18"/>
                    </w:rPr>
                  </w:pPr>
                  <w:r>
                    <w:rPr>
                      <w:rFonts w:ascii="Times New Roman" w:eastAsia="SimSun" w:hAnsi="Times New Roman"/>
                      <w:color w:val="000000" w:themeColor="text1"/>
                      <w:szCs w:val="18"/>
                    </w:rPr>
                    <w:t>Component 5 candidate values: {1, 2, 4, 8, 12, 16}</w:t>
                  </w:r>
                </w:p>
                <w:p w14:paraId="3BAA9946" w14:textId="77777777" w:rsidR="00FC4887" w:rsidRDefault="00FC4887" w:rsidP="00FC4887">
                  <w:pPr>
                    <w:pStyle w:val="TAL"/>
                    <w:snapToGrid w:val="0"/>
                    <w:spacing w:line="240" w:lineRule="auto"/>
                    <w:rPr>
                      <w:rFonts w:ascii="Times New Roman" w:eastAsia="SimSun" w:hAnsi="Times New Roman"/>
                      <w:color w:val="000000" w:themeColor="text1"/>
                      <w:szCs w:val="18"/>
                    </w:rPr>
                  </w:pPr>
                </w:p>
                <w:p w14:paraId="1AC6F6E9" w14:textId="77777777" w:rsidR="00FC4887" w:rsidRDefault="00FC4887" w:rsidP="00FC4887">
                  <w:pPr>
                    <w:pStyle w:val="TAL"/>
                    <w:snapToGrid w:val="0"/>
                    <w:spacing w:line="240" w:lineRule="auto"/>
                    <w:rPr>
                      <w:rFonts w:ascii="Times New Roman" w:eastAsia="SimSun" w:hAnsi="Times New Roman"/>
                      <w:color w:val="000000" w:themeColor="text1"/>
                      <w:szCs w:val="18"/>
                    </w:rPr>
                  </w:pPr>
                  <w:r>
                    <w:rPr>
                      <w:rFonts w:ascii="Times New Roman" w:eastAsia="SimSun" w:hAnsi="Times New Roman"/>
                      <w:color w:val="000000" w:themeColor="text1"/>
                      <w:szCs w:val="18"/>
                    </w:rPr>
                    <w:t>Component 6 candidate values: {1,2,4,8,16,32,64}</w:t>
                  </w:r>
                </w:p>
                <w:p w14:paraId="5DFB125F" w14:textId="77777777" w:rsidR="00FC4887" w:rsidRDefault="00FC4887" w:rsidP="00FC4887">
                  <w:pPr>
                    <w:pStyle w:val="TAL"/>
                    <w:snapToGrid w:val="0"/>
                    <w:spacing w:line="240" w:lineRule="auto"/>
                    <w:rPr>
                      <w:rFonts w:ascii="Times New Roman" w:eastAsia="SimSun" w:hAnsi="Times New Roman"/>
                      <w:color w:val="000000" w:themeColor="text1"/>
                      <w:szCs w:val="18"/>
                    </w:rPr>
                  </w:pPr>
                </w:p>
                <w:p w14:paraId="03FCBC87" w14:textId="77777777" w:rsidR="00FC4887" w:rsidRDefault="00FC4887" w:rsidP="00FC4887">
                  <w:pPr>
                    <w:pStyle w:val="TAL"/>
                    <w:snapToGrid w:val="0"/>
                    <w:spacing w:line="240" w:lineRule="auto"/>
                    <w:rPr>
                      <w:rFonts w:ascii="Times New Roman" w:eastAsia="SimSun" w:hAnsi="Times New Roman"/>
                      <w:color w:val="000000" w:themeColor="text1"/>
                      <w:szCs w:val="18"/>
                    </w:rPr>
                  </w:pPr>
                  <w:r>
                    <w:rPr>
                      <w:rFonts w:ascii="Times New Roman" w:eastAsia="SimSun" w:hAnsi="Times New Roman"/>
                      <w:color w:val="000000" w:themeColor="text1"/>
                      <w:szCs w:val="18"/>
                    </w:rPr>
                    <w:t>Component 7 candidate values: {1,2,3,4,5,6,8,10,12,14}</w:t>
                  </w:r>
                </w:p>
                <w:p w14:paraId="11D93DBE" w14:textId="77777777" w:rsidR="00FC4887" w:rsidRDefault="00FC4887" w:rsidP="00FC4887">
                  <w:pPr>
                    <w:pStyle w:val="TAL"/>
                    <w:snapToGrid w:val="0"/>
                    <w:spacing w:line="240" w:lineRule="auto"/>
                    <w:rPr>
                      <w:rFonts w:ascii="Times New Roman" w:eastAsia="SimSun" w:hAnsi="Times New Roman"/>
                      <w:color w:val="000000" w:themeColor="text1"/>
                      <w:szCs w:val="18"/>
                    </w:rPr>
                  </w:pPr>
                </w:p>
                <w:p w14:paraId="56226C6D" w14:textId="77777777" w:rsidR="00FC4887" w:rsidRDefault="00FC4887" w:rsidP="00FC4887">
                  <w:pPr>
                    <w:pStyle w:val="TAL"/>
                    <w:snapToGrid w:val="0"/>
                    <w:spacing w:line="240" w:lineRule="auto"/>
                    <w:rPr>
                      <w:rFonts w:ascii="Times New Roman" w:eastAsia="SimSun" w:hAnsi="Times New Roman"/>
                      <w:color w:val="000000" w:themeColor="text1"/>
                      <w:szCs w:val="18"/>
                    </w:rPr>
                  </w:pPr>
                  <w:r>
                    <w:rPr>
                      <w:rFonts w:ascii="Times New Roman" w:eastAsia="SimSun" w:hAnsi="Times New Roman"/>
                      <w:color w:val="000000" w:themeColor="text1"/>
                      <w:szCs w:val="18"/>
                    </w:rPr>
                    <w:t>Note: The UE supports the simultaneous transmission in a coherent manner of 2 or 3 SRS resources in 2 or 3 intra-band contiguous CCs.</w:t>
                  </w:r>
                </w:p>
                <w:p w14:paraId="01A6799A" w14:textId="77777777" w:rsidR="00FC4887" w:rsidRDefault="00FC4887" w:rsidP="00FC4887">
                  <w:pPr>
                    <w:pStyle w:val="TAL"/>
                    <w:snapToGrid w:val="0"/>
                    <w:spacing w:line="240" w:lineRule="auto"/>
                    <w:rPr>
                      <w:rFonts w:ascii="Times New Roman" w:eastAsia="SimSun" w:hAnsi="Times New Roman"/>
                      <w:color w:val="000000" w:themeColor="text1"/>
                      <w:szCs w:val="18"/>
                    </w:rPr>
                  </w:pPr>
                </w:p>
                <w:p w14:paraId="6A93C0EA" w14:textId="77777777" w:rsidR="00FC4887" w:rsidRDefault="00FC4887" w:rsidP="00FC4887">
                  <w:pPr>
                    <w:pStyle w:val="TAL"/>
                    <w:snapToGrid w:val="0"/>
                    <w:spacing w:line="240" w:lineRule="auto"/>
                    <w:rPr>
                      <w:rFonts w:ascii="Times New Roman" w:eastAsia="SimSun" w:hAnsi="Times New Roman"/>
                      <w:color w:val="000000" w:themeColor="text1"/>
                      <w:szCs w:val="18"/>
                    </w:rPr>
                  </w:pPr>
                  <w:r>
                    <w:rPr>
                      <w:rFonts w:ascii="Times New Roman" w:eastAsia="SimSun" w:hAnsi="Times New Roman"/>
                      <w:color w:val="000000" w:themeColor="text1"/>
                      <w:szCs w:val="18"/>
                    </w:rPr>
                    <w:t>Need for location server to know if the feature is supported.</w:t>
                  </w:r>
                </w:p>
                <w:p w14:paraId="415CC526" w14:textId="77777777" w:rsidR="00FC4887" w:rsidRDefault="00FC4887" w:rsidP="00FC4887">
                  <w:pPr>
                    <w:pStyle w:val="TAL"/>
                    <w:snapToGrid w:val="0"/>
                    <w:spacing w:line="240" w:lineRule="auto"/>
                    <w:rPr>
                      <w:rFonts w:ascii="Times New Roman" w:eastAsia="SimSun" w:hAnsi="Times New Roman"/>
                      <w:color w:val="000000" w:themeColor="text1"/>
                      <w:szCs w:val="18"/>
                    </w:rPr>
                  </w:pPr>
                </w:p>
                <w:p w14:paraId="1F041694" w14:textId="77777777" w:rsidR="00FC4887" w:rsidRDefault="00FC4887" w:rsidP="00FC4887">
                  <w:pPr>
                    <w:pStyle w:val="TAL"/>
                    <w:snapToGrid w:val="0"/>
                    <w:spacing w:line="240" w:lineRule="auto"/>
                    <w:rPr>
                      <w:rFonts w:ascii="Times New Roman" w:hAnsi="Times New Roman"/>
                      <w:color w:val="000000" w:themeColor="text1"/>
                      <w:szCs w:val="18"/>
                    </w:rPr>
                  </w:pPr>
                  <w:r>
                    <w:rPr>
                      <w:rFonts w:ascii="Times New Roman" w:eastAsia="SimSun" w:hAnsi="Times New Roman"/>
                      <w:color w:val="000000" w:themeColor="text1"/>
                      <w:szCs w:val="18"/>
                    </w:rPr>
                    <w:t>Note: Guard period is needed before and after the aggregated SRS transmissions when SRS resource is configured within a CC without PUSCH/PUCCH is linked for aggregation with an SRS resource configured within an UL active BWP of a UL communication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E2E216" w14:textId="77777777" w:rsidR="00FC4887" w:rsidRDefault="00FC4887" w:rsidP="00FC4887">
                  <w:pPr>
                    <w:pStyle w:val="TAL"/>
                    <w:snapToGrid w:val="0"/>
                    <w:spacing w:line="240" w:lineRule="auto"/>
                    <w:rPr>
                      <w:rFonts w:ascii="Times New Roman" w:hAnsi="Times New Roman"/>
                      <w:color w:val="000000" w:themeColor="text1"/>
                      <w:szCs w:val="18"/>
                    </w:rPr>
                  </w:pPr>
                  <w:r>
                    <w:rPr>
                      <w:rFonts w:ascii="Times New Roman" w:eastAsia="SimSun" w:hAnsi="Times New Roman"/>
                      <w:color w:val="000000" w:themeColor="text1"/>
                      <w:szCs w:val="18"/>
                    </w:rPr>
                    <w:t>Optional with capability signaling</w:t>
                  </w:r>
                </w:p>
              </w:tc>
            </w:tr>
          </w:tbl>
          <w:p w14:paraId="4ACA1628" w14:textId="77777777" w:rsidR="00DD50D4" w:rsidRDefault="00DD50D4" w:rsidP="000B4DDB">
            <w:pPr>
              <w:spacing w:beforeLines="50" w:before="120"/>
              <w:jc w:val="left"/>
              <w:rPr>
                <w:rFonts w:ascii="Calibri" w:hAnsi="Calibri" w:cs="Calibri"/>
                <w:color w:val="000000"/>
              </w:rPr>
            </w:pPr>
          </w:p>
        </w:tc>
      </w:tr>
      <w:tr w:rsidR="00DD50D4" w14:paraId="45106EDE" w14:textId="77777777" w:rsidTr="000B4DDB">
        <w:tc>
          <w:tcPr>
            <w:tcW w:w="1815" w:type="dxa"/>
            <w:tcBorders>
              <w:top w:val="single" w:sz="4" w:space="0" w:color="auto"/>
              <w:left w:val="single" w:sz="4" w:space="0" w:color="auto"/>
              <w:bottom w:val="single" w:sz="4" w:space="0" w:color="auto"/>
              <w:right w:val="single" w:sz="4" w:space="0" w:color="auto"/>
            </w:tcBorders>
          </w:tcPr>
          <w:p w14:paraId="1537064B" w14:textId="77777777" w:rsidR="00DD50D4" w:rsidRDefault="00DD50D4" w:rsidP="000B4DDB">
            <w:pPr>
              <w:jc w:val="left"/>
              <w:rPr>
                <w:rFonts w:ascii="Calibri" w:hAnsi="Calibri" w:cs="Calibri"/>
                <w:color w:val="000000"/>
              </w:rPr>
            </w:pPr>
            <w:r>
              <w:rPr>
                <w:rFonts w:cs="Arial"/>
                <w:sz w:val="16"/>
                <w:szCs w:val="16"/>
              </w:rPr>
              <w:lastRenderedPageBreak/>
              <w:t xml:space="preserve">CMCC </w:t>
            </w:r>
            <w:r>
              <w:rPr>
                <w:rFonts w:cs="Arial"/>
                <w:sz w:val="16"/>
                <w:szCs w:val="16"/>
              </w:rPr>
              <w:fldChar w:fldCharType="begin"/>
            </w:r>
            <w:r>
              <w:rPr>
                <w:rFonts w:cs="Arial"/>
                <w:sz w:val="16"/>
                <w:szCs w:val="16"/>
              </w:rPr>
              <w:instrText xml:space="preserve"> REF _Ref150421627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AF9326D" w14:textId="77777777" w:rsidR="00DD50D4" w:rsidRDefault="00DD50D4" w:rsidP="000B4DDB">
            <w:pPr>
              <w:spacing w:beforeLines="50" w:before="120"/>
              <w:jc w:val="left"/>
              <w:rPr>
                <w:rFonts w:ascii="Calibri" w:hAnsi="Calibri" w:cs="Calibri"/>
                <w:color w:val="000000"/>
              </w:rPr>
            </w:pPr>
          </w:p>
        </w:tc>
      </w:tr>
      <w:tr w:rsidR="00DD50D4" w14:paraId="0A367EAC" w14:textId="77777777" w:rsidTr="000B4DDB">
        <w:tc>
          <w:tcPr>
            <w:tcW w:w="1815" w:type="dxa"/>
            <w:tcBorders>
              <w:top w:val="single" w:sz="4" w:space="0" w:color="auto"/>
              <w:left w:val="single" w:sz="4" w:space="0" w:color="auto"/>
              <w:bottom w:val="single" w:sz="4" w:space="0" w:color="auto"/>
              <w:right w:val="single" w:sz="4" w:space="0" w:color="auto"/>
            </w:tcBorders>
          </w:tcPr>
          <w:p w14:paraId="227A0A73" w14:textId="77777777" w:rsidR="00DD50D4" w:rsidRDefault="00DD50D4" w:rsidP="000B4DDB">
            <w:pPr>
              <w:jc w:val="left"/>
              <w:rPr>
                <w:rFonts w:ascii="Calibri" w:hAnsi="Calibri" w:cs="Calibri"/>
                <w:color w:val="000000"/>
              </w:rPr>
            </w:pPr>
            <w:r>
              <w:rPr>
                <w:rFonts w:cs="Arial"/>
                <w:sz w:val="16"/>
                <w:szCs w:val="16"/>
              </w:rPr>
              <w:t xml:space="preserve">China Telecom </w:t>
            </w:r>
            <w:r>
              <w:rPr>
                <w:rFonts w:cs="Arial"/>
                <w:sz w:val="16"/>
                <w:szCs w:val="16"/>
              </w:rPr>
              <w:fldChar w:fldCharType="begin"/>
            </w:r>
            <w:r>
              <w:rPr>
                <w:rFonts w:cs="Arial"/>
                <w:sz w:val="16"/>
                <w:szCs w:val="16"/>
              </w:rPr>
              <w:instrText xml:space="preserve"> REF _Ref150421634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3FC99A4" w14:textId="77777777" w:rsidR="000B7D56" w:rsidRPr="003969B0" w:rsidRDefault="000B7D56" w:rsidP="000B7D56">
            <w:pPr>
              <w:snapToGrid w:val="0"/>
              <w:spacing w:before="120" w:line="240" w:lineRule="auto"/>
              <w:rPr>
                <w:rFonts w:ascii="Times New Roman" w:hAnsi="Times New Roman"/>
              </w:rPr>
            </w:pPr>
            <w:r>
              <w:rPr>
                <w:rFonts w:ascii="Times New Roman" w:hAnsi="Times New Roman"/>
              </w:rPr>
              <w:t>Since i</w:t>
            </w:r>
            <w:r w:rsidRPr="003A50AD">
              <w:rPr>
                <w:rFonts w:ascii="Times New Roman" w:hAnsi="Times New Roman"/>
              </w:rPr>
              <w:t>n the RAN#101 WG meeting</w:t>
            </w:r>
            <w:r>
              <w:rPr>
                <w:rFonts w:ascii="Times New Roman" w:hAnsi="Times New Roman"/>
              </w:rPr>
              <w:t xml:space="preserve"> [2]</w:t>
            </w:r>
            <w:r w:rsidRPr="003A50AD">
              <w:rPr>
                <w:rFonts w:ascii="Times New Roman" w:hAnsi="Times New Roman"/>
              </w:rPr>
              <w:t xml:space="preserve">, Revised WID on Expanded and Improved NR Positioning was approved </w:t>
            </w:r>
            <w:r>
              <w:rPr>
                <w:rFonts w:ascii="Times New Roman" w:hAnsi="Times New Roman"/>
              </w:rPr>
              <w:t>and s</w:t>
            </w:r>
            <w:r w:rsidRPr="003B66E8">
              <w:rPr>
                <w:rFonts w:ascii="Times New Roman" w:hAnsi="Times New Roman"/>
              </w:rPr>
              <w:t>pecify bandwidth aggregation for positioning measurements across up to three intra-band contiguous carriers</w:t>
            </w:r>
            <w:r>
              <w:rPr>
                <w:rFonts w:ascii="Times New Roman" w:hAnsi="Times New Roman"/>
              </w:rPr>
              <w:t xml:space="preserve"> and no new agreement contradicts this objective in previous meetings, hence there is no rational reasons to restrict the </w:t>
            </w:r>
            <w:r w:rsidRPr="0017045C">
              <w:rPr>
                <w:rFonts w:ascii="Times New Roman" w:hAnsi="Times New Roman"/>
              </w:rPr>
              <w:t>maximum number</w:t>
            </w:r>
            <w:r>
              <w:rPr>
                <w:rFonts w:ascii="Times New Roman" w:hAnsi="Times New Roman"/>
              </w:rPr>
              <w:t xml:space="preserve"> to be less than 3. Considering the various UE capabilities, the candidate value of 2 should also be supported.</w:t>
            </w:r>
          </w:p>
          <w:p w14:paraId="4C9F0DA8" w14:textId="77777777" w:rsidR="000B7D56" w:rsidRDefault="000B7D56" w:rsidP="000B7D56">
            <w:pPr>
              <w:snapToGrid w:val="0"/>
              <w:spacing w:before="120" w:line="240" w:lineRule="auto"/>
              <w:rPr>
                <w:rFonts w:ascii="Times New Roman" w:hAnsi="Times New Roman"/>
                <w:b/>
                <w:i/>
              </w:rPr>
            </w:pPr>
            <w:r w:rsidRPr="00344D92">
              <w:rPr>
                <w:rFonts w:ascii="Times New Roman" w:hAnsi="Times New Roman"/>
                <w:b/>
                <w:i/>
              </w:rPr>
              <w:t xml:space="preserve">Proposal 7: For FG 41-4-6 and FG 41-4-7, </w:t>
            </w:r>
            <w:r>
              <w:rPr>
                <w:rFonts w:ascii="Times New Roman" w:hAnsi="Times New Roman"/>
                <w:b/>
                <w:i/>
              </w:rPr>
              <w:t>support t</w:t>
            </w:r>
            <w:r w:rsidRPr="00344D92">
              <w:rPr>
                <w:rFonts w:ascii="Times New Roman" w:hAnsi="Times New Roman"/>
                <w:b/>
                <w:i/>
              </w:rPr>
              <w:t>he maximum number of supported aggregated carriers in intra ban</w:t>
            </w:r>
            <w:r>
              <w:rPr>
                <w:rFonts w:ascii="Times New Roman" w:hAnsi="Times New Roman"/>
                <w:b/>
                <w:i/>
              </w:rPr>
              <w:t xml:space="preserve">d contiguous carriers </w:t>
            </w:r>
            <w:r w:rsidRPr="00344D92">
              <w:rPr>
                <w:rFonts w:ascii="Times New Roman" w:hAnsi="Times New Roman"/>
                <w:b/>
                <w:i/>
              </w:rPr>
              <w:t>can be 2 or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512"/>
              <w:gridCol w:w="2774"/>
              <w:gridCol w:w="2940"/>
              <w:gridCol w:w="556"/>
              <w:gridCol w:w="527"/>
              <w:gridCol w:w="467"/>
              <w:gridCol w:w="2958"/>
              <w:gridCol w:w="720"/>
              <w:gridCol w:w="467"/>
              <w:gridCol w:w="467"/>
              <w:gridCol w:w="467"/>
              <w:gridCol w:w="4741"/>
              <w:gridCol w:w="1223"/>
            </w:tblGrid>
            <w:tr w:rsidR="000B7D56" w:rsidRPr="00896695" w14:paraId="2C5D85BE" w14:textId="77777777" w:rsidTr="00E0572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885A665" w14:textId="77777777" w:rsidR="000B7D56" w:rsidRPr="00A01923" w:rsidRDefault="000B7D56" w:rsidP="000B7D56">
                  <w:pPr>
                    <w:pStyle w:val="TAL"/>
                    <w:rPr>
                      <w:rFonts w:cs="Arial"/>
                      <w:color w:val="000000" w:themeColor="text1"/>
                      <w:szCs w:val="18"/>
                    </w:rPr>
                  </w:pPr>
                  <w:r w:rsidRPr="00A01923">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4D4D3A" w14:textId="77777777" w:rsidR="000B7D56" w:rsidRPr="00A01923" w:rsidRDefault="000B7D56" w:rsidP="000B7D56">
                  <w:pPr>
                    <w:pStyle w:val="TAL"/>
                    <w:rPr>
                      <w:rFonts w:eastAsia="MS Mincho" w:cs="Arial"/>
                      <w:color w:val="000000" w:themeColor="text1"/>
                      <w:szCs w:val="18"/>
                    </w:rPr>
                  </w:pPr>
                  <w:r w:rsidRPr="00A01923">
                    <w:rPr>
                      <w:rFonts w:cs="Arial"/>
                      <w:color w:val="000000" w:themeColor="text1"/>
                      <w:szCs w:val="18"/>
                    </w:rPr>
                    <w:t>41-4-7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98906D" w14:textId="77777777" w:rsidR="000B7D56" w:rsidRPr="00A01923" w:rsidRDefault="000B7D56" w:rsidP="000B7D56">
                  <w:pPr>
                    <w:pStyle w:val="TAL"/>
                    <w:rPr>
                      <w:rFonts w:cs="Arial"/>
                      <w:color w:val="000000" w:themeColor="text1"/>
                      <w:szCs w:val="18"/>
                    </w:rPr>
                  </w:pPr>
                  <w:r w:rsidRPr="00A01923">
                    <w:rPr>
                      <w:rFonts w:eastAsia="SimSun" w:cs="Arial"/>
                      <w:color w:val="000000" w:themeColor="text1"/>
                      <w:szCs w:val="18"/>
                    </w:rPr>
                    <w:t>Positioning SRS bandwidth aggregation independent from UL communication CA in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95DB8" w14:textId="77777777" w:rsidR="000B7D56" w:rsidRPr="00155F60" w:rsidRDefault="000B7D56" w:rsidP="000B7D56">
                  <w:pPr>
                    <w:pStyle w:val="TAL"/>
                    <w:rPr>
                      <w:rFonts w:eastAsia="SimSun" w:cs="Arial"/>
                      <w:color w:val="000000" w:themeColor="text1"/>
                      <w:szCs w:val="18"/>
                    </w:rPr>
                  </w:pPr>
                  <w:del w:id="1231" w:author="作者">
                    <w:r w:rsidRPr="00155F60" w:rsidDel="0025355D">
                      <w:rPr>
                        <w:rFonts w:eastAsia="SimSun" w:cs="Arial"/>
                        <w:color w:val="000000" w:themeColor="text1"/>
                        <w:szCs w:val="18"/>
                      </w:rPr>
                      <w:delText>[</w:delText>
                    </w:r>
                  </w:del>
                  <w:r w:rsidRPr="00155F60">
                    <w:rPr>
                      <w:rFonts w:eastAsia="SimSun" w:cs="Arial"/>
                      <w:color w:val="000000" w:themeColor="text1"/>
                      <w:szCs w:val="18"/>
                    </w:rPr>
                    <w:t>1. The maximum number of supported aggregated carriers in intra band contiguous carriers</w:t>
                  </w:r>
                </w:p>
                <w:p w14:paraId="60BD378F" w14:textId="77777777" w:rsidR="000B7D56" w:rsidRPr="00A01923" w:rsidRDefault="000B7D56" w:rsidP="000B7D56">
                  <w:pPr>
                    <w:pStyle w:val="TAL"/>
                    <w:rPr>
                      <w:rFonts w:eastAsia="SimSun" w:cs="Arial"/>
                      <w:color w:val="000000" w:themeColor="text1"/>
                      <w:szCs w:val="18"/>
                    </w:rPr>
                  </w:pPr>
                  <w:r w:rsidRPr="00A01923">
                    <w:rPr>
                      <w:rFonts w:eastAsia="SimSun" w:cs="Arial"/>
                      <w:color w:val="000000" w:themeColor="text1"/>
                      <w:szCs w:val="18"/>
                      <w:highlight w:val="yellow"/>
                    </w:rPr>
                    <w:t>2. Maximum aggregated UL SRS bandwidth in MHz, which is supported and reported by UE]</w:t>
                  </w:r>
                </w:p>
                <w:p w14:paraId="56094004" w14:textId="77777777" w:rsidR="000B7D56" w:rsidRPr="00A01923" w:rsidRDefault="000B7D56" w:rsidP="000B7D56">
                  <w:pPr>
                    <w:pStyle w:val="TAL"/>
                    <w:rPr>
                      <w:rFonts w:eastAsia="SimSun" w:cs="Arial"/>
                      <w:color w:val="000000" w:themeColor="text1"/>
                      <w:szCs w:val="18"/>
                    </w:rPr>
                  </w:pPr>
                  <w:r w:rsidRPr="00A01923">
                    <w:rPr>
                      <w:rFonts w:eastAsia="SimSun" w:cs="Arial"/>
                      <w:color w:val="000000" w:themeColor="text1"/>
                      <w:szCs w:val="18"/>
                      <w:highlight w:val="yellow"/>
                    </w:rPr>
                    <w:t>[3. Support of periodic/semi-persistent/aperiodic UL SRS for UL bandwidth aggregation]</w:t>
                  </w:r>
                </w:p>
                <w:p w14:paraId="3BE9B5D7" w14:textId="77777777" w:rsidR="000B7D56" w:rsidRPr="00A01923" w:rsidRDefault="000B7D56" w:rsidP="000B7D56">
                  <w:pPr>
                    <w:pStyle w:val="TAL"/>
                    <w:rPr>
                      <w:rFonts w:eastAsia="SimSun" w:cs="Arial"/>
                      <w:color w:val="000000" w:themeColor="text1"/>
                      <w:szCs w:val="18"/>
                    </w:rPr>
                  </w:pPr>
                  <w:r w:rsidRPr="00A01923">
                    <w:rPr>
                      <w:rFonts w:eastAsia="SimSun" w:cs="Arial"/>
                      <w:color w:val="000000" w:themeColor="text1"/>
                      <w:szCs w:val="18"/>
                    </w:rPr>
                    <w:t>5. Max number of aggregated SRS resource sets for positioning supported by UE for SRS bandwidth aggregation</w:t>
                  </w:r>
                </w:p>
                <w:p w14:paraId="0FF1D186" w14:textId="77777777" w:rsidR="000B7D56" w:rsidRPr="00A01923" w:rsidRDefault="000B7D56" w:rsidP="000B7D56">
                  <w:pPr>
                    <w:pStyle w:val="TAL"/>
                    <w:rPr>
                      <w:rFonts w:eastAsia="SimSun" w:cs="Arial"/>
                      <w:color w:val="000000" w:themeColor="text1"/>
                      <w:szCs w:val="18"/>
                    </w:rPr>
                  </w:pPr>
                  <w:r w:rsidRPr="00A01923">
                    <w:rPr>
                      <w:rFonts w:eastAsia="SimSun" w:cs="Arial"/>
                      <w:color w:val="000000" w:themeColor="text1"/>
                      <w:szCs w:val="18"/>
                    </w:rPr>
                    <w:t xml:space="preserve">6. Maximum number of </w:t>
                  </w:r>
                  <w:r w:rsidRPr="00A01923">
                    <w:rPr>
                      <w:rFonts w:eastAsia="SimSun" w:cs="Arial"/>
                      <w:color w:val="000000" w:themeColor="text1"/>
                      <w:szCs w:val="18"/>
                      <w:highlight w:val="yellow"/>
                    </w:rPr>
                    <w:t>[periodic/semi-persistent/aperiodic]</w:t>
                  </w:r>
                  <w:r w:rsidRPr="00A01923">
                    <w:rPr>
                      <w:rFonts w:eastAsia="SimSun" w:cs="Arial"/>
                      <w:color w:val="000000" w:themeColor="text1"/>
                      <w:szCs w:val="18"/>
                    </w:rPr>
                    <w:t xml:space="preserve"> aggregated SRS resources for bandwidth aggregation</w:t>
                  </w:r>
                </w:p>
                <w:p w14:paraId="4AFFC20B" w14:textId="77777777" w:rsidR="000B7D56" w:rsidRPr="00A01923" w:rsidRDefault="000B7D56" w:rsidP="000B7D56">
                  <w:pPr>
                    <w:pStyle w:val="TAL"/>
                    <w:rPr>
                      <w:rFonts w:eastAsia="SimSun" w:cs="Arial"/>
                      <w:color w:val="000000" w:themeColor="text1"/>
                      <w:szCs w:val="18"/>
                    </w:rPr>
                  </w:pPr>
                  <w:r w:rsidRPr="00A01923">
                    <w:rPr>
                      <w:rFonts w:eastAsia="SimSun" w:cs="Arial"/>
                      <w:color w:val="000000" w:themeColor="text1"/>
                      <w:szCs w:val="18"/>
                    </w:rPr>
                    <w:t xml:space="preserve">7. Maximum number of </w:t>
                  </w:r>
                  <w:r w:rsidRPr="00A01923">
                    <w:rPr>
                      <w:rFonts w:eastAsia="SimSun" w:cs="Arial"/>
                      <w:color w:val="000000" w:themeColor="text1"/>
                      <w:szCs w:val="18"/>
                      <w:highlight w:val="yellow"/>
                    </w:rPr>
                    <w:t>[periodic/semi-persistent/aperiodic]</w:t>
                  </w:r>
                  <w:r w:rsidRPr="00A01923">
                    <w:rPr>
                      <w:rFonts w:eastAsia="SimSun" w:cs="Arial"/>
                      <w:color w:val="000000" w:themeColor="text1"/>
                      <w:szCs w:val="18"/>
                    </w:rPr>
                    <w:t xml:space="preserve"> aggregated SRS resources for bandwidth aggregation per slot</w:t>
                  </w:r>
                </w:p>
                <w:p w14:paraId="50C3FAF5" w14:textId="77777777" w:rsidR="000B7D56" w:rsidRPr="00A01923" w:rsidRDefault="000B7D56" w:rsidP="000B7D56">
                  <w:pPr>
                    <w:pStyle w:val="maintext"/>
                    <w:spacing w:line="240" w:lineRule="auto"/>
                    <w:ind w:firstLineChars="0" w:firstLine="0"/>
                    <w:jc w:val="left"/>
                    <w:rPr>
                      <w:rFonts w:ascii="Arial" w:eastAsia="SimSun" w:hAnsi="Arial" w:cs="Arial"/>
                      <w:color w:val="000000" w:themeColor="text1"/>
                      <w:sz w:val="18"/>
                      <w:szCs w:val="18"/>
                      <w:lang w:eastAsia="zh-CN"/>
                    </w:rPr>
                  </w:pPr>
                  <w:r w:rsidRPr="00A01923">
                    <w:rPr>
                      <w:rFonts w:ascii="Arial" w:eastAsia="SimSun" w:hAnsi="Arial" w:cs="Arial"/>
                      <w:color w:val="000000" w:themeColor="text1"/>
                      <w:sz w:val="18"/>
                      <w:szCs w:val="18"/>
                      <w:lang w:eastAsia="zh-CN"/>
                    </w:rPr>
                    <w:t>8. Support the same SRS power reduction across aggregated carriers</w:t>
                  </w:r>
                </w:p>
                <w:p w14:paraId="097F767A" w14:textId="77777777" w:rsidR="000B7D56" w:rsidRPr="00A01923" w:rsidRDefault="000B7D56" w:rsidP="000B7D56">
                  <w:pPr>
                    <w:pStyle w:val="maintext"/>
                    <w:spacing w:line="240" w:lineRule="auto"/>
                    <w:ind w:firstLineChars="0" w:firstLine="0"/>
                    <w:jc w:val="left"/>
                    <w:rPr>
                      <w:rFonts w:ascii="Arial" w:hAnsi="Arial" w:cs="Arial"/>
                      <w:color w:val="000000" w:themeColor="text1"/>
                      <w:sz w:val="18"/>
                      <w:szCs w:val="18"/>
                      <w:highlight w:val="yellow"/>
                    </w:rPr>
                  </w:pPr>
                  <w:r w:rsidRPr="00A01923">
                    <w:rPr>
                      <w:rFonts w:ascii="Arial" w:eastAsia="Yu Mincho" w:hAnsi="Arial" w:cs="Arial"/>
                      <w:color w:val="000000" w:themeColor="text1"/>
                      <w:sz w:val="18"/>
                      <w:szCs w:val="18"/>
                      <w:highlight w:val="yellow"/>
                      <w:lang w:eastAsia="ja-JP"/>
                    </w:rPr>
                    <w:t>[9. Guard period]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F0E841" w14:textId="77777777" w:rsidR="000B7D56" w:rsidRPr="00A01923" w:rsidRDefault="000B7D56" w:rsidP="000B7D56">
                  <w:pPr>
                    <w:pStyle w:val="TAL"/>
                    <w:rPr>
                      <w:rFonts w:eastAsia="MS Mincho" w:cs="Arial"/>
                      <w:color w:val="000000" w:themeColor="text1"/>
                      <w:szCs w:val="18"/>
                    </w:rPr>
                  </w:pPr>
                  <w:r w:rsidRPr="00A01923">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0AFFD3" w14:textId="77777777" w:rsidR="000B7D56" w:rsidRPr="00A01923" w:rsidRDefault="000B7D56" w:rsidP="000B7D56">
                  <w:pPr>
                    <w:pStyle w:val="TAL"/>
                    <w:rPr>
                      <w:rFonts w:eastAsia="SimSun" w:cs="Arial"/>
                      <w:color w:val="000000" w:themeColor="text1"/>
                      <w:szCs w:val="18"/>
                    </w:rPr>
                  </w:pPr>
                  <w:r w:rsidRPr="00A01923">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04FF06" w14:textId="77777777" w:rsidR="000B7D56" w:rsidRPr="00A01923" w:rsidRDefault="000B7D56" w:rsidP="000B7D56">
                  <w:pPr>
                    <w:pStyle w:val="TAL"/>
                    <w:rPr>
                      <w:rFonts w:cs="Arial"/>
                      <w:color w:val="000000" w:themeColor="text1"/>
                      <w:szCs w:val="18"/>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B83396" w14:textId="77777777" w:rsidR="000B7D56" w:rsidRPr="00A01923" w:rsidRDefault="000B7D56" w:rsidP="000B7D56">
                  <w:pPr>
                    <w:pStyle w:val="TAL"/>
                    <w:rPr>
                      <w:rFonts w:eastAsia="SimSun" w:cs="Arial"/>
                      <w:color w:val="000000" w:themeColor="text1"/>
                      <w:szCs w:val="18"/>
                    </w:rPr>
                  </w:pPr>
                  <w:r w:rsidRPr="00A01923">
                    <w:rPr>
                      <w:rFonts w:cs="Arial"/>
                      <w:color w:val="000000" w:themeColor="text1"/>
                      <w:szCs w:val="18"/>
                    </w:rPr>
                    <w:t xml:space="preserve">Positioning SRS bandwidth aggregation independent from UL communication CA in RRC_CONNECTED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9FFA5B" w14:textId="77777777" w:rsidR="000B7D56" w:rsidRPr="00A01923" w:rsidRDefault="000B7D56" w:rsidP="000B7D56">
                  <w:pPr>
                    <w:pStyle w:val="TAL"/>
                    <w:rPr>
                      <w:rFonts w:eastAsia="SimSun" w:cs="Arial"/>
                      <w:color w:val="000000" w:themeColor="text1"/>
                      <w:szCs w:val="18"/>
                    </w:rPr>
                  </w:pPr>
                  <w:r w:rsidRPr="00A01923">
                    <w:rPr>
                      <w:rFonts w:eastAsia="SimSun" w:cs="Arial"/>
                      <w:color w:val="000000" w:themeColor="text1"/>
                      <w:szCs w:val="18"/>
                      <w:highlight w:val="yellow"/>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543F04" w14:textId="77777777" w:rsidR="000B7D56" w:rsidRPr="00A01923" w:rsidRDefault="000B7D56" w:rsidP="000B7D56">
                  <w:pPr>
                    <w:pStyle w:val="TAL"/>
                    <w:rPr>
                      <w:rFonts w:cs="Arial"/>
                      <w:color w:val="000000" w:themeColor="text1"/>
                      <w:szCs w:val="18"/>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023AA5" w14:textId="77777777" w:rsidR="000B7D56" w:rsidRPr="00A01923" w:rsidRDefault="000B7D56" w:rsidP="000B7D56">
                  <w:pPr>
                    <w:pStyle w:val="TAL"/>
                    <w:rPr>
                      <w:rFonts w:cs="Arial"/>
                      <w:color w:val="000000" w:themeColor="text1"/>
                      <w:szCs w:val="18"/>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909CA3" w14:textId="77777777" w:rsidR="000B7D56" w:rsidRPr="00A01923" w:rsidRDefault="000B7D56" w:rsidP="000B7D56">
                  <w:pPr>
                    <w:pStyle w:val="TAL"/>
                    <w:rPr>
                      <w:rFonts w:cs="Arial"/>
                      <w:color w:val="000000" w:themeColor="text1"/>
                      <w:szCs w:val="18"/>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D60B1C" w14:textId="77777777" w:rsidR="000B7D56" w:rsidRPr="00155F60" w:rsidRDefault="000B7D56" w:rsidP="000B7D56">
                  <w:pPr>
                    <w:pStyle w:val="TAL"/>
                    <w:rPr>
                      <w:rFonts w:eastAsia="SimSun" w:cs="Arial"/>
                      <w:color w:val="000000" w:themeColor="text1"/>
                      <w:szCs w:val="18"/>
                    </w:rPr>
                  </w:pPr>
                  <w:del w:id="1232" w:author="作者">
                    <w:r w:rsidRPr="00155F60" w:rsidDel="0025355D">
                      <w:rPr>
                        <w:rFonts w:eastAsia="SimSun" w:cs="Arial"/>
                        <w:color w:val="000000" w:themeColor="text1"/>
                        <w:szCs w:val="18"/>
                      </w:rPr>
                      <w:delText>[</w:delText>
                    </w:r>
                  </w:del>
                  <w:r w:rsidRPr="00155F60">
                    <w:rPr>
                      <w:rFonts w:eastAsia="SimSun" w:cs="Arial"/>
                      <w:color w:val="000000" w:themeColor="text1"/>
                      <w:szCs w:val="18"/>
                    </w:rPr>
                    <w:t>Component 1 candidate values: {2,3}</w:t>
                  </w:r>
                </w:p>
                <w:p w14:paraId="2174E83F" w14:textId="77777777" w:rsidR="000B7D56" w:rsidRPr="00A01923" w:rsidRDefault="000B7D56" w:rsidP="000B7D56">
                  <w:pPr>
                    <w:pStyle w:val="TAL"/>
                    <w:rPr>
                      <w:rFonts w:eastAsia="SimSun" w:cs="Arial"/>
                      <w:color w:val="000000" w:themeColor="text1"/>
                      <w:szCs w:val="18"/>
                      <w:highlight w:val="yellow"/>
                    </w:rPr>
                  </w:pPr>
                </w:p>
                <w:p w14:paraId="1CFE7FC5" w14:textId="77777777" w:rsidR="000B7D56" w:rsidRPr="00A01923" w:rsidRDefault="000B7D56" w:rsidP="000B7D56">
                  <w:pPr>
                    <w:pStyle w:val="TAL"/>
                    <w:rPr>
                      <w:rFonts w:eastAsia="SimSun" w:cs="Arial"/>
                      <w:color w:val="000000" w:themeColor="text1"/>
                      <w:szCs w:val="18"/>
                      <w:highlight w:val="yellow"/>
                    </w:rPr>
                  </w:pPr>
                  <w:r w:rsidRPr="00A01923">
                    <w:rPr>
                      <w:rFonts w:eastAsia="SimSun" w:cs="Arial"/>
                      <w:color w:val="000000" w:themeColor="text1"/>
                      <w:szCs w:val="18"/>
                      <w:highlight w:val="yellow"/>
                    </w:rPr>
                    <w:t>Component 2 candidate values:</w:t>
                  </w:r>
                </w:p>
                <w:p w14:paraId="6A787BF6" w14:textId="77777777" w:rsidR="000B7D56" w:rsidRPr="00A01923" w:rsidRDefault="000B7D56" w:rsidP="000B7D56">
                  <w:pPr>
                    <w:pStyle w:val="TAL"/>
                    <w:rPr>
                      <w:rFonts w:eastAsia="SimSun" w:cs="Arial"/>
                      <w:color w:val="000000" w:themeColor="text1"/>
                      <w:szCs w:val="18"/>
                      <w:highlight w:val="yellow"/>
                    </w:rPr>
                  </w:pPr>
                  <w:r w:rsidRPr="00A01923">
                    <w:rPr>
                      <w:rFonts w:eastAsia="SimSun" w:cs="Arial"/>
                      <w:color w:val="000000" w:themeColor="text1"/>
                      <w:szCs w:val="18"/>
                      <w:highlight w:val="yellow"/>
                    </w:rPr>
                    <w:t>FR1 bands: {80, 100, 160, 200M}</w:t>
                  </w:r>
                </w:p>
                <w:p w14:paraId="2B386C94" w14:textId="77777777" w:rsidR="000B7D56" w:rsidRPr="00A01923" w:rsidRDefault="000B7D56" w:rsidP="000B7D56">
                  <w:pPr>
                    <w:pStyle w:val="TAL"/>
                    <w:rPr>
                      <w:rFonts w:eastAsia="SimSun" w:cs="Arial"/>
                      <w:color w:val="000000" w:themeColor="text1"/>
                      <w:szCs w:val="18"/>
                    </w:rPr>
                  </w:pPr>
                  <w:r w:rsidRPr="00A01923">
                    <w:rPr>
                      <w:rFonts w:eastAsia="SimSun" w:cs="Arial"/>
                      <w:color w:val="000000" w:themeColor="text1"/>
                      <w:szCs w:val="18"/>
                      <w:highlight w:val="yellow"/>
                    </w:rPr>
                    <w:t>FR2 bands: {50, 100, 200, 400, 600, 800}]</w:t>
                  </w:r>
                </w:p>
                <w:p w14:paraId="2EAA25EF" w14:textId="77777777" w:rsidR="000B7D56" w:rsidRPr="00A01923" w:rsidRDefault="000B7D56" w:rsidP="000B7D56">
                  <w:pPr>
                    <w:pStyle w:val="TAL"/>
                    <w:rPr>
                      <w:rFonts w:eastAsia="SimSun" w:cs="Arial"/>
                      <w:color w:val="000000" w:themeColor="text1"/>
                      <w:szCs w:val="18"/>
                    </w:rPr>
                  </w:pPr>
                </w:p>
                <w:p w14:paraId="507E1631" w14:textId="77777777" w:rsidR="000B7D56" w:rsidRPr="00A01923" w:rsidRDefault="000B7D56" w:rsidP="000B7D56">
                  <w:pPr>
                    <w:pStyle w:val="TAL"/>
                    <w:rPr>
                      <w:rFonts w:eastAsia="SimSun" w:cs="Arial"/>
                      <w:color w:val="000000" w:themeColor="text1"/>
                      <w:szCs w:val="18"/>
                    </w:rPr>
                  </w:pPr>
                  <w:r w:rsidRPr="00A01923">
                    <w:rPr>
                      <w:rFonts w:eastAsia="SimSun" w:cs="Arial"/>
                      <w:color w:val="000000" w:themeColor="text1"/>
                      <w:szCs w:val="18"/>
                    </w:rPr>
                    <w:t>Component 5 candidate values: {1, 2, 4, 8, 12, 16}</w:t>
                  </w:r>
                </w:p>
                <w:p w14:paraId="102643E0" w14:textId="77777777" w:rsidR="000B7D56" w:rsidRPr="00A01923" w:rsidRDefault="000B7D56" w:rsidP="000B7D56">
                  <w:pPr>
                    <w:pStyle w:val="TAL"/>
                    <w:rPr>
                      <w:rFonts w:eastAsia="SimSun" w:cs="Arial"/>
                      <w:color w:val="000000" w:themeColor="text1"/>
                      <w:szCs w:val="18"/>
                    </w:rPr>
                  </w:pPr>
                </w:p>
                <w:p w14:paraId="27069555" w14:textId="77777777" w:rsidR="000B7D56" w:rsidRPr="00A01923" w:rsidRDefault="000B7D56" w:rsidP="000B7D56">
                  <w:pPr>
                    <w:pStyle w:val="TAL"/>
                    <w:rPr>
                      <w:rFonts w:eastAsia="SimSun" w:cs="Arial"/>
                      <w:color w:val="000000" w:themeColor="text1"/>
                      <w:szCs w:val="18"/>
                    </w:rPr>
                  </w:pPr>
                  <w:r w:rsidRPr="00A01923">
                    <w:rPr>
                      <w:rFonts w:eastAsia="SimSun" w:cs="Arial"/>
                      <w:color w:val="000000" w:themeColor="text1"/>
                      <w:szCs w:val="18"/>
                    </w:rPr>
                    <w:t>Component 6 candidate values: {1,2,4,8,16,32,64}</w:t>
                  </w:r>
                </w:p>
                <w:p w14:paraId="429BB71E" w14:textId="77777777" w:rsidR="000B7D56" w:rsidRPr="00A01923" w:rsidRDefault="000B7D56" w:rsidP="000B7D56">
                  <w:pPr>
                    <w:pStyle w:val="TAL"/>
                    <w:rPr>
                      <w:rFonts w:eastAsia="SimSun" w:cs="Arial"/>
                      <w:color w:val="000000" w:themeColor="text1"/>
                      <w:szCs w:val="18"/>
                    </w:rPr>
                  </w:pPr>
                </w:p>
                <w:p w14:paraId="6ACCE08C" w14:textId="77777777" w:rsidR="000B7D56" w:rsidRPr="00A01923" w:rsidRDefault="000B7D56" w:rsidP="000B7D56">
                  <w:pPr>
                    <w:pStyle w:val="TAL"/>
                    <w:rPr>
                      <w:rFonts w:eastAsia="SimSun" w:cs="Arial"/>
                      <w:color w:val="000000" w:themeColor="text1"/>
                      <w:szCs w:val="18"/>
                    </w:rPr>
                  </w:pPr>
                  <w:r w:rsidRPr="00A01923">
                    <w:rPr>
                      <w:rFonts w:eastAsia="SimSun" w:cs="Arial"/>
                      <w:color w:val="000000" w:themeColor="text1"/>
                      <w:szCs w:val="18"/>
                    </w:rPr>
                    <w:t>Component 7 candidate values: {1,2,3,4,5,6,8,10,12,14}</w:t>
                  </w:r>
                </w:p>
                <w:p w14:paraId="50CF5537" w14:textId="77777777" w:rsidR="000B7D56" w:rsidRPr="00A01923" w:rsidRDefault="000B7D56" w:rsidP="000B7D56">
                  <w:pPr>
                    <w:pStyle w:val="TAL"/>
                    <w:rPr>
                      <w:rFonts w:eastAsia="SimSun" w:cs="Arial"/>
                      <w:color w:val="000000" w:themeColor="text1"/>
                      <w:szCs w:val="18"/>
                    </w:rPr>
                  </w:pPr>
                </w:p>
                <w:p w14:paraId="3D0510A6" w14:textId="77777777" w:rsidR="000B7D56" w:rsidRPr="00A01923" w:rsidRDefault="000B7D56" w:rsidP="000B7D56">
                  <w:pPr>
                    <w:pStyle w:val="TAL"/>
                    <w:rPr>
                      <w:rFonts w:eastAsia="SimSun" w:cs="Arial"/>
                      <w:color w:val="000000" w:themeColor="text1"/>
                      <w:szCs w:val="18"/>
                    </w:rPr>
                  </w:pPr>
                  <w:r w:rsidRPr="00A01923">
                    <w:rPr>
                      <w:rFonts w:eastAsia="SimSun" w:cs="Arial"/>
                      <w:color w:val="000000" w:themeColor="text1"/>
                      <w:szCs w:val="18"/>
                    </w:rPr>
                    <w:t>Note: The UE supports the simultaneous transmission in a coherent manner of 2 or 3 SRS resources in 2 or 3 intra-band contiguous CCs.</w:t>
                  </w:r>
                </w:p>
                <w:p w14:paraId="065C78D7" w14:textId="77777777" w:rsidR="000B7D56" w:rsidRPr="00A01923" w:rsidRDefault="000B7D56" w:rsidP="000B7D56">
                  <w:pPr>
                    <w:pStyle w:val="TAL"/>
                    <w:rPr>
                      <w:rFonts w:eastAsia="SimSun" w:cs="Arial"/>
                      <w:color w:val="000000" w:themeColor="text1"/>
                      <w:szCs w:val="18"/>
                    </w:rPr>
                  </w:pPr>
                </w:p>
                <w:p w14:paraId="24947CFD" w14:textId="77777777" w:rsidR="000B7D56" w:rsidRPr="00A01923" w:rsidRDefault="000B7D56" w:rsidP="000B7D56">
                  <w:pPr>
                    <w:pStyle w:val="TAL"/>
                    <w:rPr>
                      <w:rFonts w:eastAsia="SimSun" w:cs="Arial"/>
                      <w:color w:val="000000" w:themeColor="text1"/>
                      <w:szCs w:val="18"/>
                    </w:rPr>
                  </w:pPr>
                  <w:r w:rsidRPr="00A01923">
                    <w:rPr>
                      <w:rFonts w:eastAsia="SimSun" w:cs="Arial"/>
                      <w:color w:val="000000" w:themeColor="text1"/>
                      <w:szCs w:val="18"/>
                    </w:rPr>
                    <w:t>Need for location server to know if the feature is supported.</w:t>
                  </w:r>
                </w:p>
                <w:p w14:paraId="6F8BC82E" w14:textId="77777777" w:rsidR="000B7D56" w:rsidRPr="00A01923" w:rsidRDefault="000B7D56" w:rsidP="000B7D56">
                  <w:pPr>
                    <w:pStyle w:val="TAL"/>
                    <w:rPr>
                      <w:rFonts w:eastAsia="SimSun" w:cs="Arial"/>
                      <w:color w:val="000000" w:themeColor="text1"/>
                      <w:szCs w:val="18"/>
                    </w:rPr>
                  </w:pPr>
                </w:p>
                <w:p w14:paraId="608B777B" w14:textId="77777777" w:rsidR="000B7D56" w:rsidRPr="00A01923" w:rsidRDefault="000B7D56" w:rsidP="000B7D56">
                  <w:pPr>
                    <w:pStyle w:val="TAL"/>
                    <w:rPr>
                      <w:rFonts w:cs="Arial"/>
                      <w:color w:val="000000" w:themeColor="text1"/>
                      <w:szCs w:val="18"/>
                    </w:rPr>
                  </w:pPr>
                  <w:r w:rsidRPr="00A01923">
                    <w:rPr>
                      <w:rFonts w:eastAsia="SimSun" w:cs="Arial"/>
                      <w:color w:val="000000" w:themeColor="text1"/>
                      <w:szCs w:val="18"/>
                    </w:rPr>
                    <w:t>Note: Guard period is needed before and after the aggregated SRS transmissions when SRS resource is configured within a CC without PUSCH/PUCCH is linked for aggregation with an SRS resource configured within an UL active BWP of a UL communication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73A3BD" w14:textId="77777777" w:rsidR="000B7D56" w:rsidRPr="00A01923" w:rsidRDefault="000B7D56" w:rsidP="000B7D56">
                  <w:pPr>
                    <w:pStyle w:val="TAL"/>
                    <w:rPr>
                      <w:rFonts w:cs="Arial"/>
                      <w:color w:val="000000" w:themeColor="text1"/>
                      <w:szCs w:val="18"/>
                    </w:rPr>
                  </w:pPr>
                  <w:r w:rsidRPr="00A01923">
                    <w:rPr>
                      <w:rFonts w:eastAsia="SimSun" w:cs="Arial"/>
                      <w:color w:val="000000" w:themeColor="text1"/>
                      <w:szCs w:val="18"/>
                    </w:rPr>
                    <w:t>Optional with capability signaling</w:t>
                  </w:r>
                </w:p>
              </w:tc>
            </w:tr>
          </w:tbl>
          <w:p w14:paraId="3EEFA269" w14:textId="77777777" w:rsidR="00DD50D4" w:rsidRDefault="00DD50D4" w:rsidP="000B4DDB">
            <w:pPr>
              <w:spacing w:beforeLines="50" w:before="120"/>
              <w:jc w:val="left"/>
              <w:rPr>
                <w:rFonts w:ascii="Calibri" w:hAnsi="Calibri" w:cs="Calibri"/>
                <w:color w:val="000000"/>
              </w:rPr>
            </w:pPr>
          </w:p>
        </w:tc>
      </w:tr>
      <w:tr w:rsidR="00DD50D4" w14:paraId="33DBB344" w14:textId="77777777" w:rsidTr="000B4DDB">
        <w:tc>
          <w:tcPr>
            <w:tcW w:w="1815" w:type="dxa"/>
            <w:tcBorders>
              <w:top w:val="single" w:sz="4" w:space="0" w:color="auto"/>
              <w:left w:val="single" w:sz="4" w:space="0" w:color="auto"/>
              <w:bottom w:val="single" w:sz="4" w:space="0" w:color="auto"/>
              <w:right w:val="single" w:sz="4" w:space="0" w:color="auto"/>
            </w:tcBorders>
          </w:tcPr>
          <w:p w14:paraId="67A64EDE" w14:textId="77777777" w:rsidR="00DD50D4" w:rsidRDefault="00DD50D4" w:rsidP="000B4DDB">
            <w:pPr>
              <w:jc w:val="left"/>
              <w:rPr>
                <w:rFonts w:ascii="Calibri"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_Ref150421643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5A02E70" w14:textId="77777777" w:rsidR="001D7DB1" w:rsidRPr="00F773B5" w:rsidRDefault="001D7DB1" w:rsidP="001D7DB1">
            <w:pPr>
              <w:spacing w:afterLines="50"/>
              <w:rPr>
                <w:sz w:val="22"/>
                <w:szCs w:val="22"/>
              </w:rPr>
            </w:pPr>
            <w:r w:rsidRPr="4538C707">
              <w:rPr>
                <w:sz w:val="22"/>
                <w:szCs w:val="22"/>
              </w:rPr>
              <w:t>Bandwidth aggregation feature is supported for any of periodic/semi-persistent/aperiodic SRS for positioning. Thus, a UE should report which SRS resource type(s) are supported for bandwidth aggregation.</w:t>
            </w:r>
          </w:p>
          <w:p w14:paraId="6D223DED" w14:textId="77777777" w:rsidR="001D7DB1" w:rsidRPr="00F773B5" w:rsidRDefault="001D7DB1" w:rsidP="001D7DB1">
            <w:pPr>
              <w:spacing w:afterLines="50"/>
              <w:rPr>
                <w:b/>
                <w:bCs/>
                <w:sz w:val="22"/>
                <w:szCs w:val="22"/>
              </w:rPr>
            </w:pPr>
            <w:r w:rsidRPr="00F773B5">
              <w:rPr>
                <w:b/>
                <w:bCs/>
                <w:sz w:val="22"/>
                <w:szCs w:val="22"/>
              </w:rPr>
              <w:t xml:space="preserve">Proposal </w:t>
            </w:r>
            <w:r>
              <w:rPr>
                <w:b/>
                <w:bCs/>
                <w:sz w:val="22"/>
                <w:szCs w:val="22"/>
              </w:rPr>
              <w:t>5</w:t>
            </w:r>
            <w:r w:rsidRPr="00F773B5">
              <w:rPr>
                <w:b/>
                <w:bCs/>
                <w:sz w:val="22"/>
                <w:szCs w:val="22"/>
              </w:rPr>
              <w:t xml:space="preserve">: </w:t>
            </w:r>
          </w:p>
          <w:p w14:paraId="55AE92A0" w14:textId="77777777" w:rsidR="001D7DB1" w:rsidRDefault="001D7DB1">
            <w:pPr>
              <w:pStyle w:val="ListParagraph"/>
              <w:numPr>
                <w:ilvl w:val="0"/>
                <w:numId w:val="58"/>
              </w:numPr>
              <w:spacing w:before="0" w:afterLines="50" w:line="240" w:lineRule="auto"/>
              <w:contextualSpacing w:val="0"/>
              <w:rPr>
                <w:b/>
                <w:bCs/>
                <w:sz w:val="22"/>
                <w:szCs w:val="22"/>
              </w:rPr>
            </w:pPr>
            <w:r w:rsidRPr="4538C707">
              <w:rPr>
                <w:b/>
                <w:bCs/>
                <w:sz w:val="22"/>
                <w:szCs w:val="22"/>
              </w:rPr>
              <w:t>Remove the bracket in ”Components 3/6/7” columns in FG41-4-6/7/8 (i.e., keep “Support of periodic/semi-persistent/aperiodic UL SRS for UL bandwidth aggregation” and “[periodic/semi-persistent/aperiodic]”).</w:t>
            </w:r>
          </w:p>
          <w:p w14:paraId="253BE2C3" w14:textId="77777777" w:rsidR="001D7DB1" w:rsidRPr="00D70E64" w:rsidRDefault="001D7DB1">
            <w:pPr>
              <w:pStyle w:val="ListParagraph"/>
              <w:numPr>
                <w:ilvl w:val="0"/>
                <w:numId w:val="58"/>
              </w:numPr>
              <w:spacing w:before="0" w:afterLines="50" w:line="240" w:lineRule="auto"/>
              <w:contextualSpacing w:val="0"/>
              <w:rPr>
                <w:b/>
                <w:bCs/>
                <w:szCs w:val="24"/>
              </w:rPr>
            </w:pPr>
            <w:r w:rsidRPr="4538C707">
              <w:rPr>
                <w:b/>
                <w:bCs/>
                <w:sz w:val="22"/>
                <w:szCs w:val="22"/>
              </w:rPr>
              <w:t>The FG</w:t>
            </w:r>
            <w:r>
              <w:rPr>
                <w:b/>
                <w:bCs/>
                <w:sz w:val="22"/>
                <w:szCs w:val="22"/>
              </w:rPr>
              <w:t>s</w:t>
            </w:r>
            <w:r w:rsidRPr="4538C707">
              <w:rPr>
                <w:b/>
                <w:bCs/>
                <w:sz w:val="22"/>
                <w:szCs w:val="22"/>
              </w:rPr>
              <w:t xml:space="preserve"> can be modified as follows.</w:t>
            </w:r>
          </w:p>
          <w:tbl>
            <w:tblPr>
              <w:tblW w:w="0" w:type="auto"/>
              <w:tblLook w:val="04A0" w:firstRow="1" w:lastRow="0" w:firstColumn="1" w:lastColumn="0" w:noHBand="0" w:noVBand="1"/>
            </w:tblPr>
            <w:tblGrid>
              <w:gridCol w:w="1281"/>
              <w:gridCol w:w="498"/>
              <w:gridCol w:w="2786"/>
              <w:gridCol w:w="3082"/>
              <w:gridCol w:w="464"/>
              <w:gridCol w:w="460"/>
              <w:gridCol w:w="460"/>
              <w:gridCol w:w="2846"/>
              <w:gridCol w:w="697"/>
              <w:gridCol w:w="460"/>
              <w:gridCol w:w="460"/>
              <w:gridCol w:w="460"/>
              <w:gridCol w:w="5044"/>
              <w:gridCol w:w="1219"/>
            </w:tblGrid>
            <w:tr w:rsidR="001D7DB1" w14:paraId="58DBD670" w14:textId="77777777" w:rsidTr="001D7DB1">
              <w:trPr>
                <w:trHeight w:val="15"/>
              </w:trPr>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0BB03DBD" w14:textId="77777777" w:rsidR="001D7DB1" w:rsidRPr="00B807EA" w:rsidRDefault="001D7DB1" w:rsidP="001D7DB1">
                  <w:pPr>
                    <w:rPr>
                      <w:rFonts w:asciiTheme="majorHAnsi" w:hAnsiTheme="majorHAnsi" w:cstheme="majorHAnsi"/>
                      <w:sz w:val="18"/>
                      <w:szCs w:val="18"/>
                    </w:rPr>
                  </w:pPr>
                  <w:r w:rsidRPr="00B807EA">
                    <w:rPr>
                      <w:rFonts w:asciiTheme="majorHAnsi" w:hAnsiTheme="majorHAnsi" w:cstheme="majorHAnsi"/>
                      <w:color w:val="000000" w:themeColor="text1"/>
                      <w:sz w:val="18"/>
                      <w:szCs w:val="18"/>
                    </w:rPr>
                    <w:lastRenderedPageBreak/>
                    <w:t>41. NR_pos_enh2</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033D39A1" w14:textId="77777777" w:rsidR="001D7DB1" w:rsidRPr="00B807EA" w:rsidRDefault="001D7DB1" w:rsidP="001D7DB1">
                  <w:pPr>
                    <w:rPr>
                      <w:rFonts w:asciiTheme="majorHAnsi" w:hAnsiTheme="majorHAnsi" w:cstheme="majorHAnsi"/>
                      <w:sz w:val="18"/>
                      <w:szCs w:val="18"/>
                    </w:rPr>
                  </w:pPr>
                  <w:r w:rsidRPr="00B807EA">
                    <w:rPr>
                      <w:rFonts w:asciiTheme="majorHAnsi" w:hAnsiTheme="majorHAnsi" w:cstheme="majorHAnsi"/>
                      <w:color w:val="000000" w:themeColor="text1"/>
                      <w:sz w:val="18"/>
                      <w:szCs w:val="18"/>
                    </w:rPr>
                    <w:t>41-4-7</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5ED89148" w14:textId="77777777" w:rsidR="001D7DB1" w:rsidRPr="00B807EA" w:rsidRDefault="001D7DB1" w:rsidP="001D7DB1">
                  <w:pPr>
                    <w:rPr>
                      <w:rFonts w:asciiTheme="majorHAnsi" w:hAnsiTheme="majorHAnsi" w:cstheme="majorHAnsi"/>
                      <w:sz w:val="18"/>
                      <w:szCs w:val="18"/>
                    </w:rPr>
                  </w:pPr>
                  <w:r w:rsidRPr="00B807EA" w:rsidDel="00475422">
                    <w:rPr>
                      <w:rFonts w:asciiTheme="majorHAnsi" w:eastAsia="SimSun" w:hAnsiTheme="majorHAnsi" w:cstheme="majorHAnsi"/>
                      <w:color w:val="000000" w:themeColor="text1"/>
                      <w:sz w:val="18"/>
                      <w:szCs w:val="18"/>
                      <w:lang w:eastAsia="zh-CN"/>
                    </w:rPr>
                    <w:t>Support of p</w:t>
                  </w:r>
                  <w:r w:rsidRPr="00B807EA">
                    <w:rPr>
                      <w:rFonts w:asciiTheme="majorHAnsi" w:eastAsia="SimSun" w:hAnsiTheme="majorHAnsi" w:cstheme="majorHAnsi"/>
                      <w:color w:val="000000" w:themeColor="text1"/>
                      <w:sz w:val="18"/>
                      <w:szCs w:val="18"/>
                      <w:lang w:eastAsia="zh-CN"/>
                    </w:rPr>
                    <w:t>Positioning SRS bandwidth aggregation independent from UL communication CA in RRC_CONNECTED</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354A4F0D" w14:textId="77777777" w:rsidR="001D7DB1" w:rsidRPr="00B807EA" w:rsidRDefault="001D7DB1" w:rsidP="001D7DB1">
                  <w:pPr>
                    <w:pStyle w:val="TAL"/>
                    <w:rPr>
                      <w:rFonts w:asciiTheme="majorHAnsi" w:eastAsia="SimSun" w:hAnsiTheme="majorHAnsi" w:cstheme="majorHAnsi"/>
                      <w:color w:val="000000" w:themeColor="text1"/>
                      <w:szCs w:val="18"/>
                      <w:highlight w:val="yellow"/>
                      <w:lang w:val="en-US" w:eastAsia="zh-CN"/>
                    </w:rPr>
                  </w:pPr>
                  <w:r w:rsidRPr="00B807EA">
                    <w:rPr>
                      <w:rFonts w:asciiTheme="majorHAnsi" w:eastAsia="SimSun" w:hAnsiTheme="majorHAnsi" w:cstheme="majorHAnsi"/>
                      <w:color w:val="000000" w:themeColor="text1"/>
                      <w:szCs w:val="18"/>
                      <w:highlight w:val="yellow"/>
                      <w:lang w:eastAsia="zh-CN"/>
                    </w:rPr>
                    <w:t>[1. The maximum number of supported aggregated carriers in intra band</w:t>
                  </w:r>
                  <w:r w:rsidRPr="00B807EA">
                    <w:rPr>
                      <w:rFonts w:asciiTheme="majorHAnsi" w:eastAsia="SimSun" w:hAnsiTheme="majorHAnsi" w:cstheme="majorHAnsi"/>
                      <w:color w:val="000000" w:themeColor="text1"/>
                      <w:szCs w:val="18"/>
                      <w:highlight w:val="yellow"/>
                      <w:lang w:val="en-US" w:eastAsia="zh-CN"/>
                    </w:rPr>
                    <w:t xml:space="preserve"> contiguous carriers</w:t>
                  </w:r>
                </w:p>
                <w:p w14:paraId="7EC772AC" w14:textId="77777777" w:rsidR="001D7DB1" w:rsidRPr="00B807EA" w:rsidRDefault="001D7DB1" w:rsidP="001D7DB1">
                  <w:pPr>
                    <w:pStyle w:val="TAL"/>
                    <w:rPr>
                      <w:rFonts w:asciiTheme="majorHAnsi" w:eastAsia="SimSun" w:hAnsiTheme="majorHAnsi" w:cstheme="majorHAnsi"/>
                      <w:color w:val="000000" w:themeColor="text1"/>
                      <w:szCs w:val="18"/>
                      <w:lang w:val="en-US" w:eastAsia="zh-CN"/>
                    </w:rPr>
                  </w:pPr>
                  <w:r w:rsidRPr="00B807EA">
                    <w:rPr>
                      <w:rFonts w:asciiTheme="majorHAnsi" w:eastAsia="SimSun" w:hAnsiTheme="majorHAnsi" w:cstheme="majorHAnsi"/>
                      <w:color w:val="000000" w:themeColor="text1"/>
                      <w:szCs w:val="18"/>
                      <w:highlight w:val="yellow"/>
                      <w:lang w:val="en-US" w:eastAsia="zh-CN"/>
                    </w:rPr>
                    <w:t>2. Maximum aggregated UL SRS bandwidth in MHz, which is supported and reported by UE]</w:t>
                  </w:r>
                </w:p>
                <w:p w14:paraId="44871F3A" w14:textId="77777777" w:rsidR="001D7DB1" w:rsidRPr="00B807EA" w:rsidRDefault="001D7DB1" w:rsidP="001D7DB1">
                  <w:pPr>
                    <w:pStyle w:val="TAL"/>
                    <w:rPr>
                      <w:rFonts w:asciiTheme="majorHAnsi" w:eastAsia="SimSun" w:hAnsiTheme="majorHAnsi" w:cstheme="majorHAnsi"/>
                      <w:color w:val="000000" w:themeColor="text1"/>
                      <w:szCs w:val="18"/>
                      <w:lang w:eastAsia="zh-CN"/>
                    </w:rPr>
                  </w:pPr>
                  <w:r w:rsidRPr="00B807EA">
                    <w:rPr>
                      <w:rFonts w:asciiTheme="majorHAnsi" w:eastAsia="SimSun" w:hAnsiTheme="majorHAnsi" w:cstheme="majorHAnsi"/>
                      <w:color w:val="000000" w:themeColor="text1"/>
                      <w:szCs w:val="18"/>
                      <w:highlight w:val="yellow"/>
                      <w:lang w:eastAsia="zh-CN"/>
                    </w:rPr>
                    <w:t>[3. Support of periodic/semi-persistent/aperiodic UL SRS for UL bandwidth aggregation]</w:t>
                  </w:r>
                </w:p>
                <w:p w14:paraId="0EC5DFBF" w14:textId="77777777" w:rsidR="001D7DB1" w:rsidRPr="00B807EA" w:rsidRDefault="001D7DB1" w:rsidP="001D7DB1">
                  <w:pPr>
                    <w:pStyle w:val="TAL"/>
                    <w:rPr>
                      <w:rFonts w:asciiTheme="majorHAnsi" w:eastAsia="SimSun" w:hAnsiTheme="majorHAnsi" w:cstheme="majorHAnsi"/>
                      <w:color w:val="000000" w:themeColor="text1"/>
                      <w:szCs w:val="18"/>
                      <w:lang w:eastAsia="zh-CN"/>
                    </w:rPr>
                  </w:pPr>
                  <w:r w:rsidRPr="00B807EA">
                    <w:rPr>
                      <w:rFonts w:asciiTheme="majorHAnsi" w:eastAsia="SimSun" w:hAnsiTheme="majorHAnsi" w:cstheme="majorHAnsi"/>
                      <w:color w:val="000000" w:themeColor="text1"/>
                      <w:szCs w:val="18"/>
                      <w:lang w:eastAsia="zh-CN"/>
                    </w:rPr>
                    <w:t>5. Max number of aggregated SRS resource sets for positioning supported by UE for SRS bandwidth aggregation</w:t>
                  </w:r>
                </w:p>
                <w:p w14:paraId="58255689" w14:textId="77777777" w:rsidR="001D7DB1" w:rsidRPr="00B807EA" w:rsidRDefault="001D7DB1" w:rsidP="001D7DB1">
                  <w:pPr>
                    <w:pStyle w:val="TAL"/>
                    <w:rPr>
                      <w:rFonts w:asciiTheme="majorHAnsi" w:eastAsia="SimSun" w:hAnsiTheme="majorHAnsi" w:cstheme="majorHAnsi"/>
                      <w:color w:val="000000" w:themeColor="text1"/>
                      <w:szCs w:val="18"/>
                      <w:lang w:val="en-US" w:eastAsia="zh-CN"/>
                    </w:rPr>
                  </w:pPr>
                  <w:r w:rsidRPr="00B807EA">
                    <w:rPr>
                      <w:rFonts w:asciiTheme="majorHAnsi" w:eastAsia="SimSun" w:hAnsiTheme="majorHAnsi" w:cstheme="majorHAnsi"/>
                      <w:color w:val="000000" w:themeColor="text1"/>
                      <w:szCs w:val="18"/>
                      <w:lang w:val="en-US" w:eastAsia="zh-CN"/>
                    </w:rPr>
                    <w:t xml:space="preserve">6. Maximum number of </w:t>
                  </w:r>
                  <w:r w:rsidRPr="00B807EA">
                    <w:rPr>
                      <w:rFonts w:asciiTheme="majorHAnsi" w:eastAsia="SimSun" w:hAnsiTheme="majorHAnsi" w:cstheme="majorHAnsi"/>
                      <w:strike/>
                      <w:color w:val="FF0000"/>
                      <w:szCs w:val="18"/>
                      <w:highlight w:val="yellow"/>
                      <w:lang w:val="en-US" w:eastAsia="zh-CN"/>
                    </w:rPr>
                    <w:t>[</w:t>
                  </w:r>
                  <w:r w:rsidRPr="00B807EA">
                    <w:rPr>
                      <w:rFonts w:asciiTheme="majorHAnsi" w:eastAsia="SimSun" w:hAnsiTheme="majorHAnsi" w:cstheme="majorHAnsi"/>
                      <w:color w:val="000000" w:themeColor="text1"/>
                      <w:szCs w:val="18"/>
                      <w:highlight w:val="yellow"/>
                      <w:lang w:val="en-US" w:eastAsia="zh-CN"/>
                    </w:rPr>
                    <w:t>periodic/semi-persistent/aperiodic</w:t>
                  </w:r>
                  <w:r w:rsidRPr="00B807EA">
                    <w:rPr>
                      <w:rFonts w:asciiTheme="majorHAnsi" w:eastAsia="SimSun" w:hAnsiTheme="majorHAnsi" w:cstheme="majorHAnsi"/>
                      <w:strike/>
                      <w:color w:val="FF0000"/>
                      <w:szCs w:val="18"/>
                      <w:highlight w:val="yellow"/>
                      <w:lang w:val="en-US" w:eastAsia="zh-CN"/>
                    </w:rPr>
                    <w:t>]</w:t>
                  </w:r>
                  <w:r w:rsidRPr="00B807EA">
                    <w:rPr>
                      <w:rFonts w:asciiTheme="majorHAnsi" w:eastAsia="SimSun" w:hAnsiTheme="majorHAnsi" w:cstheme="majorHAnsi"/>
                      <w:color w:val="000000" w:themeColor="text1"/>
                      <w:szCs w:val="18"/>
                      <w:lang w:val="en-US" w:eastAsia="zh-CN"/>
                    </w:rPr>
                    <w:t xml:space="preserve"> aggregated SRS resources for bandwidth aggregation</w:t>
                  </w:r>
                </w:p>
                <w:p w14:paraId="2B75AFCB" w14:textId="77777777" w:rsidR="001D7DB1" w:rsidRPr="00B807EA" w:rsidRDefault="001D7DB1" w:rsidP="001D7DB1">
                  <w:pPr>
                    <w:pStyle w:val="TAL"/>
                    <w:rPr>
                      <w:rFonts w:asciiTheme="majorHAnsi" w:eastAsia="SimSun" w:hAnsiTheme="majorHAnsi" w:cstheme="majorHAnsi"/>
                      <w:color w:val="000000" w:themeColor="text1"/>
                      <w:szCs w:val="18"/>
                      <w:lang w:val="en-US" w:eastAsia="zh-CN"/>
                    </w:rPr>
                  </w:pPr>
                  <w:r w:rsidRPr="00B807EA">
                    <w:rPr>
                      <w:rFonts w:asciiTheme="majorHAnsi" w:eastAsia="SimSun" w:hAnsiTheme="majorHAnsi" w:cstheme="majorHAnsi"/>
                      <w:color w:val="000000" w:themeColor="text1"/>
                      <w:szCs w:val="18"/>
                      <w:lang w:val="en-US" w:eastAsia="zh-CN"/>
                    </w:rPr>
                    <w:t xml:space="preserve">7. Maximum number of </w:t>
                  </w:r>
                  <w:r w:rsidRPr="00B807EA">
                    <w:rPr>
                      <w:rFonts w:asciiTheme="majorHAnsi" w:eastAsia="SimSun" w:hAnsiTheme="majorHAnsi" w:cstheme="majorHAnsi"/>
                      <w:strike/>
                      <w:color w:val="FF0000"/>
                      <w:szCs w:val="18"/>
                      <w:highlight w:val="yellow"/>
                      <w:lang w:val="en-US" w:eastAsia="zh-CN"/>
                    </w:rPr>
                    <w:t>[</w:t>
                  </w:r>
                  <w:r w:rsidRPr="00B807EA">
                    <w:rPr>
                      <w:rFonts w:asciiTheme="majorHAnsi" w:eastAsia="SimSun" w:hAnsiTheme="majorHAnsi" w:cstheme="majorHAnsi"/>
                      <w:color w:val="000000" w:themeColor="text1"/>
                      <w:szCs w:val="18"/>
                      <w:highlight w:val="yellow"/>
                      <w:lang w:val="en-US" w:eastAsia="zh-CN"/>
                    </w:rPr>
                    <w:t>periodic/semi-persistent/aperiodic</w:t>
                  </w:r>
                  <w:r w:rsidRPr="00B807EA">
                    <w:rPr>
                      <w:rFonts w:asciiTheme="majorHAnsi" w:eastAsia="SimSun" w:hAnsiTheme="majorHAnsi" w:cstheme="majorHAnsi"/>
                      <w:strike/>
                      <w:color w:val="FF0000"/>
                      <w:szCs w:val="18"/>
                      <w:highlight w:val="yellow"/>
                      <w:lang w:val="en-US" w:eastAsia="zh-CN"/>
                    </w:rPr>
                    <w:t>]</w:t>
                  </w:r>
                  <w:r w:rsidRPr="00B807EA">
                    <w:rPr>
                      <w:rFonts w:asciiTheme="majorHAnsi" w:eastAsia="SimSun" w:hAnsiTheme="majorHAnsi" w:cstheme="majorHAnsi"/>
                      <w:color w:val="000000" w:themeColor="text1"/>
                      <w:szCs w:val="18"/>
                      <w:lang w:val="en-US" w:eastAsia="zh-CN"/>
                    </w:rPr>
                    <w:t xml:space="preserve"> aggregated SRS resources for bandwidth aggregation per slot</w:t>
                  </w:r>
                </w:p>
                <w:p w14:paraId="5CE5D968" w14:textId="77777777" w:rsidR="001D7DB1" w:rsidRPr="00B807EA" w:rsidRDefault="001D7DB1" w:rsidP="001D7DB1">
                  <w:pPr>
                    <w:pStyle w:val="maintext"/>
                    <w:spacing w:line="240" w:lineRule="auto"/>
                    <w:ind w:firstLineChars="0" w:firstLine="0"/>
                    <w:jc w:val="left"/>
                    <w:rPr>
                      <w:rFonts w:asciiTheme="majorHAnsi" w:eastAsia="SimSun" w:hAnsiTheme="majorHAnsi" w:cstheme="majorHAnsi"/>
                      <w:color w:val="000000" w:themeColor="text1"/>
                      <w:sz w:val="18"/>
                      <w:szCs w:val="18"/>
                      <w:lang w:eastAsia="zh-CN"/>
                    </w:rPr>
                  </w:pPr>
                  <w:r w:rsidRPr="00B807EA">
                    <w:rPr>
                      <w:rFonts w:asciiTheme="majorHAnsi" w:eastAsia="SimSun" w:hAnsiTheme="majorHAnsi" w:cstheme="majorHAnsi"/>
                      <w:color w:val="000000" w:themeColor="text1"/>
                      <w:sz w:val="18"/>
                      <w:szCs w:val="18"/>
                      <w:lang w:eastAsia="zh-CN"/>
                    </w:rPr>
                    <w:t>8. Support the same SRS power reduction across aggregated carriers</w:t>
                  </w:r>
                </w:p>
                <w:p w14:paraId="78D262BD" w14:textId="77777777" w:rsidR="001D7DB1" w:rsidRPr="00B807EA" w:rsidRDefault="001D7DB1" w:rsidP="001D7DB1">
                  <w:pPr>
                    <w:spacing w:after="60"/>
                    <w:jc w:val="left"/>
                    <w:rPr>
                      <w:rFonts w:asciiTheme="majorHAnsi" w:hAnsiTheme="majorHAnsi" w:cstheme="majorHAnsi"/>
                      <w:sz w:val="18"/>
                      <w:szCs w:val="18"/>
                    </w:rPr>
                  </w:pPr>
                  <w:r w:rsidRPr="00B807EA">
                    <w:rPr>
                      <w:rFonts w:asciiTheme="majorHAnsi" w:eastAsia="Yu Mincho" w:hAnsiTheme="majorHAnsi" w:cstheme="majorHAnsi"/>
                      <w:color w:val="000000" w:themeColor="text1"/>
                      <w:sz w:val="18"/>
                      <w:szCs w:val="18"/>
                      <w:highlight w:val="yellow"/>
                    </w:rPr>
                    <w:t>[9. Guard period]</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3A22E572" w14:textId="77777777" w:rsidR="001D7DB1" w:rsidRPr="00B807EA" w:rsidRDefault="001D7DB1" w:rsidP="001D7DB1">
                  <w:pPr>
                    <w:rPr>
                      <w:rFonts w:asciiTheme="majorHAnsi" w:hAnsiTheme="majorHAnsi" w:cstheme="majorHAnsi"/>
                      <w:sz w:val="18"/>
                      <w:szCs w:val="18"/>
                    </w:rPr>
                  </w:pPr>
                  <w:r w:rsidRPr="00B807EA">
                    <w:rPr>
                      <w:rFonts w:asciiTheme="majorHAnsi" w:eastAsia="MS Mincho" w:hAnsiTheme="majorHAnsi" w:cstheme="majorHAnsi"/>
                      <w:color w:val="000000" w:themeColor="text1"/>
                      <w:sz w:val="18"/>
                      <w:szCs w:val="18"/>
                      <w:highlight w:val="yellow"/>
                    </w:rPr>
                    <w:t>FFS</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67C918C2" w14:textId="77777777" w:rsidR="001D7DB1" w:rsidRPr="00B807EA" w:rsidRDefault="001D7DB1" w:rsidP="001D7DB1">
                  <w:pPr>
                    <w:rPr>
                      <w:rFonts w:asciiTheme="majorHAnsi" w:hAnsiTheme="majorHAnsi" w:cstheme="majorHAnsi"/>
                      <w:sz w:val="18"/>
                      <w:szCs w:val="18"/>
                    </w:rPr>
                  </w:pPr>
                  <w:r w:rsidRPr="00B807EA">
                    <w:rPr>
                      <w:rFonts w:asciiTheme="majorHAnsi" w:eastAsia="SimSun" w:hAnsiTheme="majorHAnsi" w:cstheme="majorHAnsi"/>
                      <w:color w:val="000000" w:themeColor="text1"/>
                      <w:sz w:val="18"/>
                      <w:szCs w:val="18"/>
                      <w:lang w:eastAsia="zh-CN"/>
                    </w:rPr>
                    <w:t>Yes</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28C7BC38" w14:textId="77777777" w:rsidR="001D7DB1" w:rsidRPr="00B807EA" w:rsidRDefault="001D7DB1" w:rsidP="001D7DB1">
                  <w:pPr>
                    <w:rPr>
                      <w:rFonts w:asciiTheme="majorHAnsi" w:hAnsiTheme="majorHAnsi" w:cstheme="majorHAnsi"/>
                      <w:sz w:val="18"/>
                      <w:szCs w:val="18"/>
                    </w:rPr>
                  </w:pPr>
                  <w:r w:rsidRPr="00B807EA">
                    <w:rPr>
                      <w:rFonts w:asciiTheme="majorHAnsi" w:hAnsiTheme="majorHAnsi" w:cstheme="majorHAnsi"/>
                      <w:color w:val="000000" w:themeColor="text1"/>
                      <w:sz w:val="18"/>
                      <w:szCs w:val="18"/>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118C7FD9" w14:textId="77777777" w:rsidR="001D7DB1" w:rsidRPr="00B807EA" w:rsidRDefault="001D7DB1" w:rsidP="001D7DB1">
                  <w:pPr>
                    <w:rPr>
                      <w:rFonts w:asciiTheme="majorHAnsi" w:hAnsiTheme="majorHAnsi" w:cstheme="majorHAnsi"/>
                      <w:sz w:val="18"/>
                      <w:szCs w:val="18"/>
                    </w:rPr>
                  </w:pPr>
                  <w:r w:rsidRPr="00B807EA">
                    <w:rPr>
                      <w:rFonts w:asciiTheme="majorHAnsi" w:hAnsiTheme="majorHAnsi" w:cstheme="majorHAnsi"/>
                      <w:color w:val="000000" w:themeColor="text1"/>
                      <w:sz w:val="18"/>
                      <w:szCs w:val="18"/>
                    </w:rPr>
                    <w:t xml:space="preserve">Positioning SRS bandwidth aggregation independent from UL communication CA in RRC_CONNECTED is not supported </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56115098" w14:textId="77777777" w:rsidR="001D7DB1" w:rsidRPr="00B807EA" w:rsidRDefault="001D7DB1" w:rsidP="001D7DB1">
                  <w:pPr>
                    <w:rPr>
                      <w:rFonts w:asciiTheme="majorHAnsi" w:hAnsiTheme="majorHAnsi" w:cstheme="majorHAnsi"/>
                      <w:sz w:val="18"/>
                      <w:szCs w:val="18"/>
                    </w:rPr>
                  </w:pPr>
                  <w:r w:rsidRPr="00B807EA">
                    <w:rPr>
                      <w:rFonts w:asciiTheme="majorHAnsi" w:eastAsia="SimSun" w:hAnsiTheme="majorHAnsi" w:cstheme="majorHAnsi"/>
                      <w:color w:val="000000" w:themeColor="text1"/>
                      <w:sz w:val="18"/>
                      <w:szCs w:val="18"/>
                      <w:highlight w:val="yellow"/>
                      <w:lang w:eastAsia="zh-CN"/>
                    </w:rPr>
                    <w:t>[Per band]</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714DA9DD" w14:textId="77777777" w:rsidR="001D7DB1" w:rsidRPr="00B807EA" w:rsidRDefault="001D7DB1" w:rsidP="001D7DB1">
                  <w:pPr>
                    <w:rPr>
                      <w:rFonts w:asciiTheme="majorHAnsi" w:hAnsiTheme="majorHAnsi" w:cstheme="majorHAnsi"/>
                      <w:sz w:val="18"/>
                      <w:szCs w:val="18"/>
                    </w:rPr>
                  </w:pPr>
                  <w:r w:rsidRPr="00B807EA">
                    <w:rPr>
                      <w:rFonts w:asciiTheme="majorHAnsi" w:hAnsiTheme="majorHAnsi" w:cstheme="majorHAnsi"/>
                      <w:color w:val="000000" w:themeColor="text1"/>
                      <w:sz w:val="18"/>
                      <w:szCs w:val="18"/>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4B7A6A89" w14:textId="77777777" w:rsidR="001D7DB1" w:rsidRPr="00B807EA" w:rsidRDefault="001D7DB1" w:rsidP="001D7DB1">
                  <w:pPr>
                    <w:rPr>
                      <w:rFonts w:asciiTheme="majorHAnsi" w:hAnsiTheme="majorHAnsi" w:cstheme="majorHAnsi"/>
                      <w:sz w:val="18"/>
                      <w:szCs w:val="18"/>
                    </w:rPr>
                  </w:pPr>
                  <w:r w:rsidRPr="00B807EA">
                    <w:rPr>
                      <w:rFonts w:asciiTheme="majorHAnsi" w:hAnsiTheme="majorHAnsi" w:cstheme="majorHAnsi"/>
                      <w:color w:val="000000" w:themeColor="text1"/>
                      <w:sz w:val="18"/>
                      <w:szCs w:val="18"/>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3255EF26" w14:textId="77777777" w:rsidR="001D7DB1" w:rsidRPr="00B807EA" w:rsidRDefault="001D7DB1" w:rsidP="001D7DB1">
                  <w:pPr>
                    <w:rPr>
                      <w:rFonts w:asciiTheme="majorHAnsi" w:hAnsiTheme="majorHAnsi" w:cstheme="majorHAnsi"/>
                      <w:sz w:val="18"/>
                      <w:szCs w:val="18"/>
                    </w:rPr>
                  </w:pPr>
                  <w:r w:rsidRPr="00B807EA">
                    <w:rPr>
                      <w:rFonts w:asciiTheme="majorHAnsi" w:hAnsiTheme="majorHAnsi" w:cstheme="majorHAnsi"/>
                      <w:color w:val="000000" w:themeColor="text1"/>
                      <w:sz w:val="18"/>
                      <w:szCs w:val="18"/>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25C4556E" w14:textId="77777777" w:rsidR="001D7DB1" w:rsidRPr="00B807EA" w:rsidRDefault="001D7DB1" w:rsidP="001D7DB1">
                  <w:pPr>
                    <w:pStyle w:val="TAL"/>
                    <w:rPr>
                      <w:rFonts w:asciiTheme="majorHAnsi" w:eastAsia="SimSun" w:hAnsiTheme="majorHAnsi" w:cstheme="majorHAnsi"/>
                      <w:color w:val="000000" w:themeColor="text1"/>
                      <w:szCs w:val="18"/>
                      <w:highlight w:val="yellow"/>
                      <w:lang w:val="en-US" w:eastAsia="zh-CN"/>
                    </w:rPr>
                  </w:pPr>
                  <w:r w:rsidRPr="00B807EA">
                    <w:rPr>
                      <w:rFonts w:asciiTheme="majorHAnsi" w:eastAsia="SimSun" w:hAnsiTheme="majorHAnsi" w:cstheme="majorHAnsi"/>
                      <w:color w:val="000000" w:themeColor="text1"/>
                      <w:szCs w:val="18"/>
                      <w:highlight w:val="yellow"/>
                      <w:lang w:val="en-US" w:eastAsia="zh-CN"/>
                    </w:rPr>
                    <w:t>[Component 1 candidate values: {2,3}</w:t>
                  </w:r>
                </w:p>
                <w:p w14:paraId="780E2184" w14:textId="77777777" w:rsidR="001D7DB1" w:rsidRPr="00B807EA" w:rsidRDefault="001D7DB1" w:rsidP="001D7DB1">
                  <w:pPr>
                    <w:pStyle w:val="TAL"/>
                    <w:rPr>
                      <w:rFonts w:asciiTheme="majorHAnsi" w:eastAsia="SimSun" w:hAnsiTheme="majorHAnsi" w:cstheme="majorHAnsi"/>
                      <w:color w:val="000000" w:themeColor="text1"/>
                      <w:szCs w:val="18"/>
                      <w:highlight w:val="yellow"/>
                      <w:lang w:val="en-US" w:eastAsia="zh-CN"/>
                    </w:rPr>
                  </w:pPr>
                </w:p>
                <w:p w14:paraId="5128CCDF" w14:textId="77777777" w:rsidR="001D7DB1" w:rsidRPr="00B807EA" w:rsidRDefault="001D7DB1" w:rsidP="001D7DB1">
                  <w:pPr>
                    <w:pStyle w:val="TAL"/>
                    <w:rPr>
                      <w:rFonts w:asciiTheme="majorHAnsi" w:eastAsia="SimSun" w:hAnsiTheme="majorHAnsi" w:cstheme="majorHAnsi"/>
                      <w:color w:val="000000" w:themeColor="text1"/>
                      <w:szCs w:val="18"/>
                      <w:highlight w:val="yellow"/>
                      <w:lang w:val="en-US" w:eastAsia="zh-CN"/>
                    </w:rPr>
                  </w:pPr>
                  <w:r w:rsidRPr="00B807EA">
                    <w:rPr>
                      <w:rFonts w:asciiTheme="majorHAnsi" w:eastAsia="SimSun" w:hAnsiTheme="majorHAnsi" w:cstheme="majorHAnsi"/>
                      <w:color w:val="000000" w:themeColor="text1"/>
                      <w:szCs w:val="18"/>
                      <w:highlight w:val="yellow"/>
                      <w:lang w:val="en-US" w:eastAsia="zh-CN"/>
                    </w:rPr>
                    <w:t>Component 2 candidate values:</w:t>
                  </w:r>
                </w:p>
                <w:p w14:paraId="254873E2" w14:textId="77777777" w:rsidR="001D7DB1" w:rsidRPr="00B807EA" w:rsidRDefault="001D7DB1" w:rsidP="001D7DB1">
                  <w:pPr>
                    <w:pStyle w:val="TAL"/>
                    <w:rPr>
                      <w:rFonts w:asciiTheme="majorHAnsi" w:eastAsia="SimSun" w:hAnsiTheme="majorHAnsi" w:cstheme="majorHAnsi"/>
                      <w:color w:val="000000" w:themeColor="text1"/>
                      <w:szCs w:val="18"/>
                      <w:highlight w:val="yellow"/>
                      <w:lang w:eastAsia="zh-CN"/>
                    </w:rPr>
                  </w:pPr>
                  <w:r w:rsidRPr="00B807EA">
                    <w:rPr>
                      <w:rFonts w:asciiTheme="majorHAnsi" w:eastAsia="SimSun" w:hAnsiTheme="majorHAnsi" w:cstheme="majorHAnsi"/>
                      <w:color w:val="000000" w:themeColor="text1"/>
                      <w:szCs w:val="18"/>
                      <w:highlight w:val="yellow"/>
                      <w:lang w:eastAsia="zh-CN"/>
                    </w:rPr>
                    <w:t>FR1 bands: {80, 100, 160, 200M}</w:t>
                  </w:r>
                </w:p>
                <w:p w14:paraId="67927C04" w14:textId="77777777" w:rsidR="001D7DB1" w:rsidRPr="00B807EA" w:rsidRDefault="001D7DB1" w:rsidP="001D7DB1">
                  <w:pPr>
                    <w:pStyle w:val="TAL"/>
                    <w:rPr>
                      <w:rFonts w:asciiTheme="majorHAnsi" w:eastAsia="SimSun" w:hAnsiTheme="majorHAnsi" w:cstheme="majorHAnsi"/>
                      <w:color w:val="000000" w:themeColor="text1"/>
                      <w:szCs w:val="18"/>
                      <w:lang w:eastAsia="zh-CN"/>
                    </w:rPr>
                  </w:pPr>
                  <w:r w:rsidRPr="00B807EA">
                    <w:rPr>
                      <w:rFonts w:asciiTheme="majorHAnsi" w:eastAsia="SimSun" w:hAnsiTheme="majorHAnsi" w:cstheme="majorHAnsi"/>
                      <w:color w:val="000000" w:themeColor="text1"/>
                      <w:szCs w:val="18"/>
                      <w:highlight w:val="yellow"/>
                      <w:lang w:eastAsia="zh-CN"/>
                    </w:rPr>
                    <w:t>FR2 bands: {50, 100, 200, 400, 600, 800}]</w:t>
                  </w:r>
                </w:p>
                <w:p w14:paraId="79AC9A43" w14:textId="77777777" w:rsidR="001D7DB1" w:rsidRPr="00B807EA" w:rsidRDefault="001D7DB1" w:rsidP="001D7DB1">
                  <w:pPr>
                    <w:pStyle w:val="TAL"/>
                    <w:rPr>
                      <w:rFonts w:asciiTheme="majorHAnsi" w:eastAsia="SimSun" w:hAnsiTheme="majorHAnsi" w:cstheme="majorHAnsi"/>
                      <w:color w:val="000000" w:themeColor="text1"/>
                      <w:szCs w:val="18"/>
                      <w:lang w:eastAsia="zh-CN"/>
                    </w:rPr>
                  </w:pPr>
                </w:p>
                <w:p w14:paraId="6DA7035C" w14:textId="77777777" w:rsidR="001D7DB1" w:rsidRPr="00B807EA" w:rsidRDefault="001D7DB1" w:rsidP="001D7DB1">
                  <w:pPr>
                    <w:pStyle w:val="TAL"/>
                    <w:rPr>
                      <w:rFonts w:asciiTheme="majorHAnsi" w:eastAsia="SimSun" w:hAnsiTheme="majorHAnsi" w:cstheme="majorHAnsi"/>
                      <w:color w:val="000000" w:themeColor="text1"/>
                      <w:szCs w:val="18"/>
                      <w:lang w:val="en-US" w:eastAsia="zh-CN"/>
                    </w:rPr>
                  </w:pPr>
                  <w:r w:rsidRPr="00B807EA">
                    <w:rPr>
                      <w:rFonts w:asciiTheme="majorHAnsi" w:eastAsia="SimSun" w:hAnsiTheme="majorHAnsi" w:cstheme="majorHAnsi"/>
                      <w:color w:val="000000" w:themeColor="text1"/>
                      <w:szCs w:val="18"/>
                      <w:lang w:val="en-US" w:eastAsia="zh-CN"/>
                    </w:rPr>
                    <w:t>Component 5 candidate values: {1, 2, 4, 8, 12, 16}</w:t>
                  </w:r>
                </w:p>
                <w:p w14:paraId="3B38C666" w14:textId="77777777" w:rsidR="001D7DB1" w:rsidRPr="00B807EA" w:rsidRDefault="001D7DB1" w:rsidP="001D7DB1">
                  <w:pPr>
                    <w:pStyle w:val="TAL"/>
                    <w:rPr>
                      <w:rFonts w:asciiTheme="majorHAnsi" w:eastAsia="SimSun" w:hAnsiTheme="majorHAnsi" w:cstheme="majorHAnsi"/>
                      <w:color w:val="000000" w:themeColor="text1"/>
                      <w:szCs w:val="18"/>
                      <w:lang w:eastAsia="zh-CN"/>
                    </w:rPr>
                  </w:pPr>
                </w:p>
                <w:p w14:paraId="0C201924" w14:textId="77777777" w:rsidR="001D7DB1" w:rsidRPr="00B807EA" w:rsidRDefault="001D7DB1" w:rsidP="001D7DB1">
                  <w:pPr>
                    <w:pStyle w:val="TAL"/>
                    <w:rPr>
                      <w:rFonts w:asciiTheme="majorHAnsi" w:eastAsia="SimSun" w:hAnsiTheme="majorHAnsi" w:cstheme="majorHAnsi"/>
                      <w:color w:val="000000" w:themeColor="text1"/>
                      <w:szCs w:val="18"/>
                      <w:lang w:eastAsia="zh-CN"/>
                    </w:rPr>
                  </w:pPr>
                  <w:r w:rsidRPr="00B807EA">
                    <w:rPr>
                      <w:rFonts w:asciiTheme="majorHAnsi" w:eastAsia="SimSun" w:hAnsiTheme="majorHAnsi" w:cstheme="majorHAnsi"/>
                      <w:color w:val="000000" w:themeColor="text1"/>
                      <w:szCs w:val="18"/>
                      <w:lang w:val="en-US" w:eastAsia="zh-CN"/>
                    </w:rPr>
                    <w:t>Component 6 candidate values: {1,2,4,8,16,32,64}</w:t>
                  </w:r>
                </w:p>
                <w:p w14:paraId="467124A3" w14:textId="77777777" w:rsidR="001D7DB1" w:rsidRPr="00B807EA" w:rsidRDefault="001D7DB1" w:rsidP="001D7DB1">
                  <w:pPr>
                    <w:pStyle w:val="TAL"/>
                    <w:rPr>
                      <w:rFonts w:asciiTheme="majorHAnsi" w:eastAsia="SimSun" w:hAnsiTheme="majorHAnsi" w:cstheme="majorHAnsi"/>
                      <w:color w:val="000000" w:themeColor="text1"/>
                      <w:szCs w:val="18"/>
                      <w:lang w:val="en-US" w:eastAsia="zh-CN"/>
                    </w:rPr>
                  </w:pPr>
                </w:p>
                <w:p w14:paraId="7D9761A5" w14:textId="77777777" w:rsidR="001D7DB1" w:rsidRPr="00B807EA" w:rsidRDefault="001D7DB1" w:rsidP="001D7DB1">
                  <w:pPr>
                    <w:pStyle w:val="TAL"/>
                    <w:rPr>
                      <w:rFonts w:asciiTheme="majorHAnsi" w:eastAsia="SimSun" w:hAnsiTheme="majorHAnsi" w:cstheme="majorHAnsi"/>
                      <w:color w:val="000000" w:themeColor="text1"/>
                      <w:szCs w:val="18"/>
                      <w:lang w:eastAsia="zh-CN"/>
                    </w:rPr>
                  </w:pPr>
                  <w:r w:rsidRPr="00B807EA">
                    <w:rPr>
                      <w:rFonts w:asciiTheme="majorHAnsi" w:eastAsia="SimSun" w:hAnsiTheme="majorHAnsi" w:cstheme="majorHAnsi"/>
                      <w:color w:val="000000" w:themeColor="text1"/>
                      <w:szCs w:val="18"/>
                      <w:lang w:val="en-US" w:eastAsia="zh-CN"/>
                    </w:rPr>
                    <w:t>Component 7 candidate values: {1,2,3,4,5,6,8,10,12,14}</w:t>
                  </w:r>
                </w:p>
                <w:p w14:paraId="3389EE61" w14:textId="77777777" w:rsidR="001D7DB1" w:rsidRPr="00B807EA" w:rsidRDefault="001D7DB1" w:rsidP="001D7DB1">
                  <w:pPr>
                    <w:pStyle w:val="TAL"/>
                    <w:rPr>
                      <w:rFonts w:asciiTheme="majorHAnsi" w:eastAsia="SimSun" w:hAnsiTheme="majorHAnsi" w:cstheme="majorHAnsi"/>
                      <w:color w:val="000000" w:themeColor="text1"/>
                      <w:szCs w:val="18"/>
                      <w:lang w:val="en-US" w:eastAsia="zh-CN"/>
                    </w:rPr>
                  </w:pPr>
                </w:p>
                <w:p w14:paraId="4D8AC73E" w14:textId="77777777" w:rsidR="001D7DB1" w:rsidRPr="00B807EA" w:rsidRDefault="001D7DB1" w:rsidP="001D7DB1">
                  <w:pPr>
                    <w:pStyle w:val="TAL"/>
                    <w:rPr>
                      <w:rFonts w:asciiTheme="majorHAnsi" w:eastAsia="SimSun" w:hAnsiTheme="majorHAnsi" w:cstheme="majorHAnsi"/>
                      <w:color w:val="000000" w:themeColor="text1"/>
                      <w:szCs w:val="18"/>
                      <w:lang w:eastAsia="zh-CN"/>
                    </w:rPr>
                  </w:pPr>
                  <w:r w:rsidRPr="00B807EA">
                    <w:rPr>
                      <w:rFonts w:asciiTheme="majorHAnsi" w:eastAsia="SimSun" w:hAnsiTheme="majorHAnsi" w:cstheme="majorHAnsi"/>
                      <w:color w:val="000000" w:themeColor="text1"/>
                      <w:szCs w:val="18"/>
                      <w:lang w:eastAsia="zh-CN"/>
                    </w:rPr>
                    <w:t>Note: The UE supports the simultaneous transmission in a coherent manner of 2 or 3 SRS resources in 2 or 3 intra-band contiguous CCs.</w:t>
                  </w:r>
                </w:p>
                <w:p w14:paraId="600A84B7" w14:textId="77777777" w:rsidR="001D7DB1" w:rsidRPr="00B807EA" w:rsidRDefault="001D7DB1" w:rsidP="001D7DB1">
                  <w:pPr>
                    <w:pStyle w:val="TAL"/>
                    <w:rPr>
                      <w:rFonts w:asciiTheme="majorHAnsi" w:eastAsia="SimSun" w:hAnsiTheme="majorHAnsi" w:cstheme="majorHAnsi"/>
                      <w:color w:val="000000" w:themeColor="text1"/>
                      <w:szCs w:val="18"/>
                      <w:lang w:eastAsia="zh-CN"/>
                    </w:rPr>
                  </w:pPr>
                </w:p>
                <w:p w14:paraId="0E924F9A" w14:textId="77777777" w:rsidR="001D7DB1" w:rsidRPr="00B807EA" w:rsidRDefault="001D7DB1" w:rsidP="001D7DB1">
                  <w:pPr>
                    <w:pStyle w:val="TAL"/>
                    <w:rPr>
                      <w:rFonts w:asciiTheme="majorHAnsi" w:eastAsia="SimSun" w:hAnsiTheme="majorHAnsi" w:cstheme="majorHAnsi"/>
                      <w:color w:val="000000" w:themeColor="text1"/>
                      <w:szCs w:val="18"/>
                      <w:lang w:eastAsia="zh-CN"/>
                    </w:rPr>
                  </w:pPr>
                  <w:r w:rsidRPr="00B807EA">
                    <w:rPr>
                      <w:rFonts w:asciiTheme="majorHAnsi" w:eastAsia="SimSun" w:hAnsiTheme="majorHAnsi" w:cstheme="majorHAnsi"/>
                      <w:color w:val="000000" w:themeColor="text1"/>
                      <w:szCs w:val="18"/>
                      <w:lang w:eastAsia="zh-CN"/>
                    </w:rPr>
                    <w:t>Need for location server to know if the feature is supported.</w:t>
                  </w:r>
                </w:p>
                <w:p w14:paraId="1E0488BC" w14:textId="77777777" w:rsidR="001D7DB1" w:rsidRPr="00B807EA" w:rsidRDefault="001D7DB1" w:rsidP="001D7DB1">
                  <w:pPr>
                    <w:pStyle w:val="TAL"/>
                    <w:rPr>
                      <w:rFonts w:asciiTheme="majorHAnsi" w:eastAsia="SimSun" w:hAnsiTheme="majorHAnsi" w:cstheme="majorHAnsi"/>
                      <w:color w:val="000000" w:themeColor="text1"/>
                      <w:szCs w:val="18"/>
                      <w:lang w:eastAsia="zh-CN"/>
                    </w:rPr>
                  </w:pPr>
                </w:p>
                <w:p w14:paraId="2EFE5A35" w14:textId="77777777" w:rsidR="001D7DB1" w:rsidRPr="00B807EA" w:rsidRDefault="001D7DB1" w:rsidP="001D7DB1">
                  <w:pPr>
                    <w:rPr>
                      <w:rFonts w:asciiTheme="majorHAnsi" w:hAnsiTheme="majorHAnsi" w:cstheme="majorHAnsi"/>
                      <w:sz w:val="18"/>
                      <w:szCs w:val="18"/>
                    </w:rPr>
                  </w:pPr>
                  <w:r w:rsidRPr="00B807EA">
                    <w:rPr>
                      <w:rFonts w:asciiTheme="majorHAnsi" w:eastAsia="SimSun" w:hAnsiTheme="majorHAnsi" w:cstheme="majorHAnsi"/>
                      <w:color w:val="000000" w:themeColor="text1"/>
                      <w:sz w:val="18"/>
                      <w:szCs w:val="18"/>
                      <w:lang w:eastAsia="zh-CN"/>
                    </w:rPr>
                    <w:t>Note: Guard period is needed before and after the aggregated SRS transmissions when SRS resource is configured within a CC without PUSCH/PUCCH is linked for aggregation with an SRS resource configured within an UL active BWP of a UL communication CC</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6ED768C9" w14:textId="77777777" w:rsidR="001D7DB1" w:rsidRPr="00B807EA" w:rsidRDefault="001D7DB1" w:rsidP="001D7DB1">
                  <w:pPr>
                    <w:rPr>
                      <w:rFonts w:asciiTheme="majorHAnsi" w:hAnsiTheme="majorHAnsi" w:cstheme="majorHAnsi"/>
                      <w:sz w:val="18"/>
                      <w:szCs w:val="18"/>
                    </w:rPr>
                  </w:pPr>
                  <w:r w:rsidRPr="00B807EA">
                    <w:rPr>
                      <w:rFonts w:asciiTheme="majorHAnsi" w:eastAsia="SimSun" w:hAnsiTheme="majorHAnsi" w:cstheme="majorHAnsi"/>
                      <w:color w:val="000000" w:themeColor="text1"/>
                      <w:sz w:val="18"/>
                      <w:szCs w:val="18"/>
                    </w:rPr>
                    <w:t>Optional with capability signaling</w:t>
                  </w:r>
                </w:p>
              </w:tc>
            </w:tr>
          </w:tbl>
          <w:p w14:paraId="722C984D" w14:textId="77777777" w:rsidR="00DD50D4" w:rsidRDefault="00DD50D4" w:rsidP="000B4DDB">
            <w:pPr>
              <w:spacing w:beforeLines="50" w:before="120"/>
              <w:jc w:val="left"/>
              <w:rPr>
                <w:rFonts w:ascii="Calibri" w:hAnsi="Calibri" w:cs="Calibri"/>
                <w:color w:val="000000"/>
              </w:rPr>
            </w:pPr>
          </w:p>
        </w:tc>
      </w:tr>
      <w:tr w:rsidR="00DD50D4" w14:paraId="1FEFD621" w14:textId="77777777" w:rsidTr="000B4DDB">
        <w:tc>
          <w:tcPr>
            <w:tcW w:w="1815" w:type="dxa"/>
            <w:tcBorders>
              <w:top w:val="single" w:sz="4" w:space="0" w:color="auto"/>
              <w:left w:val="single" w:sz="4" w:space="0" w:color="auto"/>
              <w:bottom w:val="single" w:sz="4" w:space="0" w:color="auto"/>
              <w:right w:val="single" w:sz="4" w:space="0" w:color="auto"/>
            </w:tcBorders>
          </w:tcPr>
          <w:p w14:paraId="0E7903C2" w14:textId="77777777" w:rsidR="00DD50D4" w:rsidRDefault="00DD50D4" w:rsidP="000B4DDB">
            <w:pPr>
              <w:jc w:val="left"/>
              <w:rPr>
                <w:rFonts w:ascii="Calibri" w:hAnsi="Calibri" w:cs="Calibri"/>
                <w:color w:val="000000"/>
              </w:rPr>
            </w:pPr>
            <w:r>
              <w:rPr>
                <w:rFonts w:cs="Arial"/>
                <w:sz w:val="16"/>
                <w:szCs w:val="16"/>
              </w:rPr>
              <w:lastRenderedPageBreak/>
              <w:t xml:space="preserve">Apple </w:t>
            </w:r>
            <w:r>
              <w:rPr>
                <w:rFonts w:cs="Arial"/>
                <w:sz w:val="16"/>
                <w:szCs w:val="16"/>
              </w:rPr>
              <w:fldChar w:fldCharType="begin"/>
            </w:r>
            <w:r>
              <w:rPr>
                <w:rFonts w:cs="Arial"/>
                <w:sz w:val="16"/>
                <w:szCs w:val="16"/>
              </w:rPr>
              <w:instrText xml:space="preserve"> REF _Ref150421654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9B7A09E" w14:textId="77777777" w:rsidR="00915A2D" w:rsidRPr="000D4FAB" w:rsidRDefault="00915A2D" w:rsidP="00915A2D">
            <w:pPr>
              <w:rPr>
                <w:rFonts w:ascii="Times New Roman" w:hAnsi="Times New Roman"/>
                <w:b/>
                <w:i/>
                <w:iCs/>
                <w:sz w:val="24"/>
                <w:szCs w:val="24"/>
              </w:rPr>
            </w:pPr>
            <w:r w:rsidRPr="000D4FAB">
              <w:rPr>
                <w:rFonts w:ascii="Times New Roman" w:hAnsi="Times New Roman"/>
                <w:b/>
                <w:i/>
                <w:iCs/>
                <w:sz w:val="24"/>
                <w:szCs w:val="24"/>
              </w:rPr>
              <w:t xml:space="preserve">Proposal 15: For FG 41-4-6, FG 41-4-7 and FG  41-4-8 : </w:t>
            </w:r>
          </w:p>
          <w:p w14:paraId="04998DC4" w14:textId="77777777" w:rsidR="00915A2D" w:rsidRPr="000D4FAB" w:rsidRDefault="00915A2D" w:rsidP="00915A2D">
            <w:pPr>
              <w:ind w:firstLine="720"/>
              <w:rPr>
                <w:rFonts w:ascii="Times New Roman" w:hAnsi="Times New Roman"/>
                <w:b/>
                <w:i/>
                <w:iCs/>
                <w:sz w:val="24"/>
                <w:szCs w:val="24"/>
              </w:rPr>
            </w:pPr>
            <w:r w:rsidRPr="000D4FAB">
              <w:rPr>
                <w:rFonts w:ascii="Times New Roman" w:hAnsi="Times New Roman"/>
                <w:b/>
                <w:i/>
                <w:iCs/>
                <w:sz w:val="24"/>
                <w:szCs w:val="24"/>
              </w:rPr>
              <w:t>Keep item 2:. Maximum aggregated UL SRS bandwidth in MHz, which is supported and reported by UE]</w:t>
            </w:r>
          </w:p>
          <w:p w14:paraId="11E04CCE" w14:textId="77777777" w:rsidR="00915A2D" w:rsidRPr="000D4FAB" w:rsidRDefault="00915A2D" w:rsidP="00915A2D">
            <w:pPr>
              <w:ind w:firstLine="720"/>
              <w:rPr>
                <w:rFonts w:ascii="Times New Roman" w:hAnsi="Times New Roman"/>
                <w:b/>
                <w:i/>
                <w:iCs/>
                <w:sz w:val="24"/>
                <w:szCs w:val="24"/>
              </w:rPr>
            </w:pPr>
          </w:p>
          <w:p w14:paraId="64EF41F1" w14:textId="77777777" w:rsidR="00915A2D" w:rsidRPr="000D4FAB" w:rsidRDefault="00915A2D" w:rsidP="00915A2D">
            <w:pPr>
              <w:rPr>
                <w:rFonts w:ascii="Times New Roman" w:hAnsi="Times New Roman"/>
                <w:b/>
                <w:i/>
                <w:iCs/>
                <w:sz w:val="24"/>
                <w:szCs w:val="24"/>
              </w:rPr>
            </w:pPr>
            <w:r w:rsidRPr="000D4FAB">
              <w:rPr>
                <w:rFonts w:ascii="Times New Roman" w:hAnsi="Times New Roman"/>
                <w:b/>
                <w:i/>
                <w:iCs/>
                <w:sz w:val="24"/>
                <w:szCs w:val="24"/>
              </w:rPr>
              <w:t xml:space="preserve">Proposal 16: For FG 41-4-6, FG 41-4-7 and FG  41-4-8: </w:t>
            </w:r>
          </w:p>
          <w:p w14:paraId="49C1A2DA" w14:textId="77777777" w:rsidR="00915A2D" w:rsidRPr="000D4FAB" w:rsidRDefault="00915A2D" w:rsidP="00915A2D">
            <w:pPr>
              <w:ind w:firstLine="720"/>
              <w:rPr>
                <w:rFonts w:ascii="Times New Roman" w:hAnsi="Times New Roman"/>
                <w:b/>
                <w:i/>
                <w:iCs/>
                <w:sz w:val="24"/>
                <w:szCs w:val="24"/>
              </w:rPr>
            </w:pPr>
            <w:r w:rsidRPr="000D4FAB">
              <w:rPr>
                <w:rFonts w:ascii="Times New Roman" w:hAnsi="Times New Roman"/>
                <w:b/>
                <w:i/>
                <w:iCs/>
                <w:sz w:val="24"/>
                <w:szCs w:val="24"/>
              </w:rPr>
              <w:t xml:space="preserve">can keep item 3: “Support of periodic/semi-persistent/aperiodic UL SRS for UL bandwidth aggregation” as part of description based on the following: </w:t>
            </w:r>
          </w:p>
          <w:tbl>
            <w:tblPr>
              <w:tblStyle w:val="TableGrid"/>
              <w:tblW w:w="0" w:type="auto"/>
              <w:tblLook w:val="04A0" w:firstRow="1" w:lastRow="0" w:firstColumn="1" w:lastColumn="0" w:noHBand="0" w:noVBand="1"/>
            </w:tblPr>
            <w:tblGrid>
              <w:gridCol w:w="20227"/>
            </w:tblGrid>
            <w:tr w:rsidR="00915A2D" w:rsidRPr="001E3A6B" w14:paraId="239F1679" w14:textId="77777777" w:rsidTr="00E05726">
              <w:tc>
                <w:tcPr>
                  <w:tcW w:w="22381" w:type="dxa"/>
                </w:tcPr>
                <w:p w14:paraId="2491590B" w14:textId="77777777" w:rsidR="00915A2D" w:rsidRPr="001E3A6B" w:rsidRDefault="00915A2D" w:rsidP="00915A2D">
                  <w:pPr>
                    <w:snapToGrid w:val="0"/>
                    <w:rPr>
                      <w:rFonts w:ascii="Times New Roman" w:hAnsi="Times New Roman"/>
                      <w:b/>
                      <w:bCs/>
                      <w:sz w:val="24"/>
                      <w:szCs w:val="24"/>
                    </w:rPr>
                  </w:pPr>
                  <w:r w:rsidRPr="001E3A6B">
                    <w:rPr>
                      <w:rFonts w:ascii="Times New Roman" w:hAnsi="Times New Roman"/>
                      <w:b/>
                      <w:bCs/>
                      <w:sz w:val="24"/>
                      <w:szCs w:val="24"/>
                      <w:highlight w:val="green"/>
                    </w:rPr>
                    <w:t>Agreement</w:t>
                  </w:r>
                </w:p>
                <w:p w14:paraId="7711B849" w14:textId="77777777" w:rsidR="00915A2D" w:rsidRPr="001E3A6B" w:rsidRDefault="00915A2D" w:rsidP="00915A2D">
                  <w:pPr>
                    <w:snapToGrid w:val="0"/>
                    <w:rPr>
                      <w:rFonts w:ascii="Times New Roman" w:eastAsia="SimSun" w:hAnsi="Times New Roman"/>
                      <w:sz w:val="24"/>
                      <w:szCs w:val="24"/>
                    </w:rPr>
                  </w:pPr>
                  <w:r w:rsidRPr="001E3A6B">
                    <w:rPr>
                      <w:rFonts w:ascii="Times New Roman" w:eastAsia="SimSun" w:hAnsi="Times New Roman"/>
                      <w:sz w:val="24"/>
                      <w:szCs w:val="24"/>
                    </w:rPr>
                    <w:t>At least support periodic positioning SRS and semi-persistent positioning SRS for bandwidth aggregation</w:t>
                  </w:r>
                </w:p>
                <w:p w14:paraId="7DD7B8AF" w14:textId="77777777" w:rsidR="00915A2D" w:rsidRPr="001E3A6B" w:rsidRDefault="00915A2D" w:rsidP="00915A2D">
                  <w:pPr>
                    <w:rPr>
                      <w:rFonts w:ascii="Times New Roman" w:hAnsi="Times New Roman"/>
                      <w:bCs/>
                      <w:sz w:val="24"/>
                      <w:szCs w:val="24"/>
                      <w:lang w:eastAsia="x-none"/>
                    </w:rPr>
                  </w:pPr>
                  <w:r w:rsidRPr="001E3A6B">
                    <w:rPr>
                      <w:rFonts w:ascii="Times New Roman" w:hAnsi="Times New Roman"/>
                      <w:bCs/>
                      <w:sz w:val="24"/>
                      <w:szCs w:val="24"/>
                      <w:highlight w:val="green"/>
                      <w:lang w:eastAsia="x-none"/>
                    </w:rPr>
                    <w:t>Agreement</w:t>
                  </w:r>
                </w:p>
                <w:p w14:paraId="57D50EA1" w14:textId="77777777" w:rsidR="00915A2D" w:rsidRPr="001E3A6B" w:rsidRDefault="00915A2D" w:rsidP="00915A2D">
                  <w:pPr>
                    <w:rPr>
                      <w:rFonts w:ascii="Times New Roman" w:hAnsi="Times New Roman"/>
                      <w:sz w:val="24"/>
                      <w:szCs w:val="24"/>
                      <w:lang w:eastAsia="x-none"/>
                    </w:rPr>
                  </w:pPr>
                  <w:r w:rsidRPr="001E3A6B">
                    <w:rPr>
                      <w:rFonts w:ascii="Times New Roman" w:hAnsi="Times New Roman"/>
                      <w:sz w:val="24"/>
                      <w:szCs w:val="24"/>
                      <w:lang w:eastAsia="x-none"/>
                    </w:rPr>
                    <w:t>Support aperiodic positioning SRS for bandwidth aggregation for UEs in RRC_CONNECTED state.</w:t>
                  </w:r>
                </w:p>
              </w:tc>
            </w:tr>
          </w:tbl>
          <w:p w14:paraId="40B7DDDE" w14:textId="77777777" w:rsidR="00915A2D" w:rsidRPr="001E3A6B" w:rsidRDefault="00915A2D" w:rsidP="00915A2D">
            <w:pPr>
              <w:snapToGrid w:val="0"/>
              <w:rPr>
                <w:rFonts w:ascii="Times New Roman" w:eastAsia="SimSun" w:hAnsi="Times New Roman"/>
                <w:sz w:val="24"/>
                <w:szCs w:val="24"/>
              </w:rPr>
            </w:pPr>
          </w:p>
          <w:p w14:paraId="68C76B88" w14:textId="77777777" w:rsidR="00915A2D" w:rsidRPr="001E3A6B" w:rsidRDefault="00915A2D" w:rsidP="00915A2D">
            <w:pPr>
              <w:rPr>
                <w:rFonts w:ascii="Times New Roman" w:hAnsi="Times New Roman"/>
                <w:b/>
                <w:bCs/>
                <w:i/>
                <w:iCs/>
                <w:sz w:val="24"/>
                <w:szCs w:val="24"/>
              </w:rPr>
            </w:pPr>
            <w:r w:rsidRPr="001E3A6B">
              <w:rPr>
                <w:rFonts w:ascii="Times New Roman" w:eastAsia="SimSun" w:hAnsi="Times New Roman"/>
                <w:b/>
                <w:bCs/>
                <w:i/>
                <w:iCs/>
                <w:sz w:val="24"/>
                <w:szCs w:val="24"/>
              </w:rPr>
              <w:t xml:space="preserve">Proposal 17: </w:t>
            </w:r>
            <w:r w:rsidRPr="001E3A6B">
              <w:rPr>
                <w:rFonts w:ascii="Times New Roman" w:hAnsi="Times New Roman"/>
                <w:b/>
                <w:bCs/>
                <w:i/>
                <w:iCs/>
                <w:sz w:val="24"/>
                <w:szCs w:val="24"/>
              </w:rPr>
              <w:t>For FG 41-4-6, FG 41-4-7 and FG  41-4-8,</w:t>
            </w:r>
          </w:p>
          <w:p w14:paraId="45753119" w14:textId="77777777" w:rsidR="00915A2D" w:rsidRPr="001E3A6B" w:rsidRDefault="00915A2D" w:rsidP="00915A2D">
            <w:pPr>
              <w:ind w:firstLine="432"/>
              <w:rPr>
                <w:rFonts w:ascii="Times New Roman" w:eastAsia="SimSun" w:hAnsi="Times New Roman"/>
                <w:b/>
                <w:i/>
                <w:iCs/>
                <w:sz w:val="24"/>
                <w:szCs w:val="24"/>
              </w:rPr>
            </w:pPr>
            <w:r w:rsidRPr="001E3A6B">
              <w:rPr>
                <w:rFonts w:ascii="Times New Roman" w:hAnsi="Times New Roman"/>
                <w:b/>
                <w:i/>
                <w:iCs/>
                <w:sz w:val="24"/>
                <w:szCs w:val="24"/>
              </w:rPr>
              <w:t>f</w:t>
            </w:r>
            <w:r w:rsidRPr="001E3A6B">
              <w:rPr>
                <w:rFonts w:ascii="Times New Roman" w:eastAsia="SimSun" w:hAnsi="Times New Roman"/>
                <w:b/>
                <w:i/>
                <w:iCs/>
                <w:sz w:val="24"/>
                <w:szCs w:val="24"/>
              </w:rPr>
              <w:t>or items 6 and 7 no need to have [</w:t>
            </w:r>
            <w:r w:rsidRPr="001E3A6B">
              <w:rPr>
                <w:rFonts w:ascii="Times New Roman" w:eastAsia="SimSun" w:hAnsi="Times New Roman"/>
                <w:b/>
                <w:i/>
                <w:iCs/>
                <w:color w:val="FF0000"/>
                <w:sz w:val="24"/>
                <w:szCs w:val="24"/>
                <w:highlight w:val="yellow"/>
                <w:lang w:eastAsia="zh-CN"/>
              </w:rPr>
              <w:t>periodic/semi-persistent/aperiodic]</w:t>
            </w:r>
          </w:p>
          <w:p w14:paraId="5391EAF7" w14:textId="77777777" w:rsidR="00DD50D4" w:rsidRDefault="00DD50D4" w:rsidP="000B4DDB">
            <w:pPr>
              <w:spacing w:beforeLines="50" w:before="120"/>
              <w:jc w:val="left"/>
              <w:rPr>
                <w:rFonts w:ascii="Calibri" w:hAnsi="Calibri" w:cs="Calibri"/>
                <w:color w:val="000000"/>
              </w:rPr>
            </w:pPr>
          </w:p>
        </w:tc>
      </w:tr>
      <w:tr w:rsidR="00DD50D4" w14:paraId="5A4D2FE7" w14:textId="77777777" w:rsidTr="000B4DDB">
        <w:tc>
          <w:tcPr>
            <w:tcW w:w="1815" w:type="dxa"/>
            <w:tcBorders>
              <w:top w:val="single" w:sz="4" w:space="0" w:color="auto"/>
              <w:left w:val="single" w:sz="4" w:space="0" w:color="auto"/>
              <w:bottom w:val="single" w:sz="4" w:space="0" w:color="auto"/>
              <w:right w:val="single" w:sz="4" w:space="0" w:color="auto"/>
            </w:tcBorders>
          </w:tcPr>
          <w:p w14:paraId="4EF68601" w14:textId="77777777" w:rsidR="00DD50D4" w:rsidRDefault="00DD50D4" w:rsidP="000B4DDB">
            <w:pPr>
              <w:jc w:val="left"/>
              <w:rPr>
                <w:rFonts w:ascii="Calibri"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_Ref150421663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27FC248" w14:textId="77777777" w:rsidR="00DD50D4" w:rsidRDefault="00DD50D4" w:rsidP="000B4DDB">
            <w:pPr>
              <w:spacing w:beforeLines="50" w:before="120"/>
              <w:jc w:val="left"/>
              <w:rPr>
                <w:rFonts w:ascii="Calibri" w:hAnsi="Calibri" w:cs="Calibri"/>
                <w:color w:val="000000"/>
              </w:rPr>
            </w:pPr>
          </w:p>
        </w:tc>
      </w:tr>
      <w:tr w:rsidR="00DD50D4" w14:paraId="1A89EA0B" w14:textId="77777777" w:rsidTr="000B4DDB">
        <w:tc>
          <w:tcPr>
            <w:tcW w:w="1815" w:type="dxa"/>
            <w:tcBorders>
              <w:top w:val="single" w:sz="4" w:space="0" w:color="auto"/>
              <w:left w:val="single" w:sz="4" w:space="0" w:color="auto"/>
              <w:bottom w:val="single" w:sz="4" w:space="0" w:color="auto"/>
              <w:right w:val="single" w:sz="4" w:space="0" w:color="auto"/>
            </w:tcBorders>
          </w:tcPr>
          <w:p w14:paraId="5E339266" w14:textId="77777777" w:rsidR="00DD50D4" w:rsidRDefault="00DD50D4" w:rsidP="000B4DDB">
            <w:pPr>
              <w:jc w:val="left"/>
              <w:rPr>
                <w:rFonts w:ascii="Calibri"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_Ref150421671 \r \h </w:instrText>
            </w:r>
            <w:r>
              <w:rPr>
                <w:rFonts w:cs="Arial"/>
                <w:sz w:val="16"/>
                <w:szCs w:val="16"/>
              </w:rPr>
            </w:r>
            <w:r>
              <w:rPr>
                <w:rFonts w:cs="Arial"/>
                <w:sz w:val="16"/>
                <w:szCs w:val="16"/>
              </w:rPr>
              <w:fldChar w:fldCharType="separate"/>
            </w:r>
            <w:r>
              <w:rPr>
                <w:rFonts w:cs="Arial"/>
                <w:sz w:val="16"/>
                <w:szCs w:val="16"/>
              </w:rPr>
              <w:t>[17]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86D3ACD" w14:textId="77777777" w:rsidR="00F624A0" w:rsidRPr="0039313B" w:rsidRDefault="00F624A0" w:rsidP="00F624A0">
            <w:pPr>
              <w:rPr>
                <w:b/>
                <w:bCs/>
              </w:rPr>
            </w:pPr>
            <w:r w:rsidRPr="0039313B">
              <w:rPr>
                <w:b/>
                <w:bCs/>
              </w:rPr>
              <w:t xml:space="preserve">Proposal </w:t>
            </w:r>
            <w:r>
              <w:rPr>
                <w:b/>
                <w:bCs/>
              </w:rPr>
              <w:t>7</w:t>
            </w:r>
            <w:r w:rsidRPr="0039313B">
              <w:rPr>
                <w:b/>
                <w:bCs/>
              </w:rPr>
              <w:t>: Regarding the FG 41-4-6 &amp; FG 41-4-7 (Positioning SRS bandwidth aggregation in RRC_CONNECTED),</w:t>
            </w:r>
          </w:p>
          <w:p w14:paraId="7175AA01" w14:textId="77777777" w:rsidR="00F624A0" w:rsidRPr="0039313B" w:rsidRDefault="00F624A0">
            <w:pPr>
              <w:pStyle w:val="ListParagraph"/>
              <w:numPr>
                <w:ilvl w:val="0"/>
                <w:numId w:val="74"/>
              </w:numPr>
              <w:spacing w:before="0" w:after="0"/>
              <w:jc w:val="left"/>
              <w:rPr>
                <w:b/>
                <w:bCs/>
              </w:rPr>
            </w:pPr>
            <w:r w:rsidRPr="0039313B">
              <w:rPr>
                <w:b/>
                <w:bCs/>
              </w:rPr>
              <w:t xml:space="preserve">They should be reported per FS. </w:t>
            </w:r>
          </w:p>
          <w:p w14:paraId="4A07D8E8" w14:textId="77777777" w:rsidR="00F624A0" w:rsidRPr="0039313B" w:rsidRDefault="00F624A0">
            <w:pPr>
              <w:pStyle w:val="ListParagraph"/>
              <w:numPr>
                <w:ilvl w:val="0"/>
                <w:numId w:val="74"/>
              </w:numPr>
              <w:spacing w:before="0" w:after="0"/>
              <w:jc w:val="left"/>
              <w:rPr>
                <w:b/>
                <w:bCs/>
              </w:rPr>
            </w:pPr>
            <w:r w:rsidRPr="0039313B">
              <w:rPr>
                <w:b/>
                <w:bCs/>
              </w:rPr>
              <w:t xml:space="preserve">Support the components 1,2,3 that are shown in brackets with the values as written in the existing UE features list. </w:t>
            </w:r>
          </w:p>
          <w:p w14:paraId="2A190F61" w14:textId="77777777" w:rsidR="00F624A0" w:rsidRDefault="00F624A0">
            <w:pPr>
              <w:pStyle w:val="ListParagraph"/>
              <w:numPr>
                <w:ilvl w:val="0"/>
                <w:numId w:val="74"/>
              </w:numPr>
              <w:spacing w:before="0" w:after="160"/>
              <w:jc w:val="left"/>
              <w:rPr>
                <w:b/>
                <w:bCs/>
              </w:rPr>
            </w:pPr>
            <w:r w:rsidRPr="0039313B">
              <w:rPr>
                <w:b/>
                <w:bCs/>
              </w:rPr>
              <w:t>Support keeping the “periodic/semi-persistent/aperiodic”</w:t>
            </w:r>
          </w:p>
          <w:p w14:paraId="1E6FC093" w14:textId="77777777" w:rsidR="00F624A0" w:rsidRPr="00BE08A6" w:rsidRDefault="00F624A0">
            <w:pPr>
              <w:pStyle w:val="ListParagraph"/>
              <w:numPr>
                <w:ilvl w:val="0"/>
                <w:numId w:val="74"/>
              </w:numPr>
              <w:spacing w:before="0" w:after="160"/>
              <w:jc w:val="left"/>
              <w:rPr>
                <w:b/>
                <w:bCs/>
              </w:rPr>
            </w:pPr>
            <w:r>
              <w:rPr>
                <w:b/>
                <w:bCs/>
              </w:rPr>
              <w:t xml:space="preserve">Introduce a separate component </w:t>
            </w:r>
            <w:r w:rsidRPr="00BE08A6">
              <w:rPr>
                <w:b/>
                <w:bCs/>
              </w:rPr>
              <w:t xml:space="preserve">the maximum number of periodic SRS resources: </w:t>
            </w:r>
          </w:p>
          <w:p w14:paraId="403B940E" w14:textId="77777777" w:rsidR="00F624A0" w:rsidRPr="0039313B" w:rsidRDefault="00F624A0">
            <w:pPr>
              <w:pStyle w:val="ListParagraph"/>
              <w:numPr>
                <w:ilvl w:val="1"/>
                <w:numId w:val="74"/>
              </w:numPr>
              <w:spacing w:before="0" w:after="160"/>
              <w:jc w:val="left"/>
              <w:rPr>
                <w:b/>
                <w:bCs/>
              </w:rPr>
            </w:pPr>
            <w:r w:rsidRPr="0039313B">
              <w:rPr>
                <w:b/>
                <w:bCs/>
              </w:rPr>
              <w:t>Maximum number of P aggregated SRS resources for bandwidth aggregation</w:t>
            </w:r>
          </w:p>
          <w:p w14:paraId="48ABAFF5" w14:textId="77777777" w:rsidR="00F624A0" w:rsidRPr="00BE08A6" w:rsidRDefault="00F624A0">
            <w:pPr>
              <w:pStyle w:val="ListParagraph"/>
              <w:numPr>
                <w:ilvl w:val="1"/>
                <w:numId w:val="74"/>
              </w:numPr>
              <w:spacing w:before="0" w:after="160"/>
              <w:jc w:val="left"/>
              <w:rPr>
                <w:b/>
                <w:bCs/>
              </w:rPr>
            </w:pPr>
            <w:r w:rsidRPr="0039313B">
              <w:rPr>
                <w:b/>
                <w:bCs/>
              </w:rPr>
              <w:t>Maximum number of P aggregated SRS resources for bandwidth aggregation per slot</w:t>
            </w:r>
          </w:p>
          <w:tbl>
            <w:tblPr>
              <w:tblpPr w:leftFromText="180" w:rightFromText="180" w:vertAnchor="text" w:horzAnchor="margin" w:tblpY="3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1"/>
              <w:gridCol w:w="505"/>
              <w:gridCol w:w="2572"/>
              <w:gridCol w:w="2698"/>
              <w:gridCol w:w="828"/>
              <w:gridCol w:w="527"/>
              <w:gridCol w:w="467"/>
              <w:gridCol w:w="2716"/>
              <w:gridCol w:w="938"/>
              <w:gridCol w:w="467"/>
              <w:gridCol w:w="467"/>
              <w:gridCol w:w="467"/>
              <w:gridCol w:w="4164"/>
              <w:gridCol w:w="2010"/>
            </w:tblGrid>
            <w:tr w:rsidR="002F10F3" w:rsidRPr="00A01923" w14:paraId="31E80106" w14:textId="77777777" w:rsidTr="00E0572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B145BCB" w14:textId="77777777" w:rsidR="002F10F3" w:rsidRPr="00A01923" w:rsidRDefault="002F10F3" w:rsidP="002F10F3">
                  <w:pPr>
                    <w:pStyle w:val="TAL"/>
                    <w:rPr>
                      <w:rFonts w:cs="Arial"/>
                      <w:color w:val="000000" w:themeColor="text1"/>
                      <w:szCs w:val="18"/>
                    </w:rPr>
                  </w:pPr>
                  <w:r w:rsidRPr="00A01923">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127A81" w14:textId="77777777" w:rsidR="002F10F3" w:rsidRPr="00A01923" w:rsidRDefault="002F10F3" w:rsidP="002F10F3">
                  <w:pPr>
                    <w:pStyle w:val="TAL"/>
                    <w:rPr>
                      <w:rFonts w:eastAsia="MS Mincho" w:cs="Arial"/>
                      <w:color w:val="000000" w:themeColor="text1"/>
                      <w:szCs w:val="18"/>
                    </w:rPr>
                  </w:pPr>
                  <w:r w:rsidRPr="00A01923">
                    <w:rPr>
                      <w:rFonts w:cs="Arial"/>
                      <w:color w:val="000000" w:themeColor="text1"/>
                      <w:szCs w:val="18"/>
                    </w:rPr>
                    <w:t>41-4-7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F24ECC" w14:textId="219FD222" w:rsidR="002F10F3" w:rsidRPr="00A01923" w:rsidRDefault="002F10F3" w:rsidP="002F10F3">
                  <w:pPr>
                    <w:pStyle w:val="TAL"/>
                    <w:rPr>
                      <w:rFonts w:cs="Arial"/>
                      <w:color w:val="000000" w:themeColor="text1"/>
                      <w:szCs w:val="18"/>
                    </w:rPr>
                  </w:pPr>
                  <w:r w:rsidRPr="00A01923">
                    <w:rPr>
                      <w:rFonts w:eastAsia="SimSun" w:cs="Arial"/>
                      <w:color w:val="000000" w:themeColor="text1"/>
                      <w:szCs w:val="18"/>
                      <w:lang w:eastAsia="zh-CN"/>
                    </w:rPr>
                    <w:t>Positioning SRS bandwidth aggregation independent from UL communication CA in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C5E131" w14:textId="77777777" w:rsidR="002F10F3" w:rsidRPr="00F3082C" w:rsidRDefault="002F10F3" w:rsidP="002F10F3">
                  <w:pPr>
                    <w:pStyle w:val="TAL"/>
                    <w:rPr>
                      <w:rFonts w:eastAsia="SimSun" w:cs="Arial"/>
                      <w:color w:val="000000" w:themeColor="text1"/>
                      <w:szCs w:val="18"/>
                      <w:lang w:val="en-US" w:eastAsia="zh-CN"/>
                    </w:rPr>
                  </w:pPr>
                  <w:del w:id="1233" w:author="Alexandros Manolakos" w:date="2023-11-02T01:05:00Z">
                    <w:r w:rsidRPr="00F3082C" w:rsidDel="00E605A1">
                      <w:rPr>
                        <w:rFonts w:eastAsia="SimSun" w:cs="Arial"/>
                        <w:color w:val="000000" w:themeColor="text1"/>
                        <w:szCs w:val="18"/>
                        <w:lang w:eastAsia="zh-CN"/>
                      </w:rPr>
                      <w:delText>[</w:delText>
                    </w:r>
                  </w:del>
                  <w:r w:rsidRPr="00F3082C">
                    <w:rPr>
                      <w:rFonts w:eastAsia="SimSun" w:cs="Arial"/>
                      <w:color w:val="000000" w:themeColor="text1"/>
                      <w:szCs w:val="18"/>
                      <w:lang w:eastAsia="zh-CN"/>
                    </w:rPr>
                    <w:t>1. The maximum number of supported aggregated carriers in intra band</w:t>
                  </w:r>
                  <w:r w:rsidRPr="00F3082C">
                    <w:rPr>
                      <w:rFonts w:eastAsia="SimSun" w:cs="Arial"/>
                      <w:color w:val="000000" w:themeColor="text1"/>
                      <w:szCs w:val="18"/>
                      <w:lang w:val="en-US" w:eastAsia="zh-CN"/>
                    </w:rPr>
                    <w:t xml:space="preserve"> contiguous carriers</w:t>
                  </w:r>
                </w:p>
                <w:p w14:paraId="7E5D0304" w14:textId="77777777" w:rsidR="002F10F3" w:rsidRPr="00F3082C" w:rsidRDefault="002F10F3" w:rsidP="002F10F3">
                  <w:pPr>
                    <w:pStyle w:val="TAL"/>
                    <w:rPr>
                      <w:rFonts w:eastAsia="SimSun" w:cs="Arial"/>
                      <w:color w:val="000000" w:themeColor="text1"/>
                      <w:szCs w:val="18"/>
                      <w:lang w:val="en-US" w:eastAsia="zh-CN"/>
                    </w:rPr>
                  </w:pPr>
                  <w:r w:rsidRPr="00F3082C">
                    <w:rPr>
                      <w:rFonts w:eastAsia="SimSun" w:cs="Arial"/>
                      <w:color w:val="000000" w:themeColor="text1"/>
                      <w:szCs w:val="18"/>
                      <w:lang w:val="en-US" w:eastAsia="zh-CN"/>
                    </w:rPr>
                    <w:lastRenderedPageBreak/>
                    <w:t>2. Maximum aggregated UL SRS bandwidth in MHz, which is supported and reported by UE</w:t>
                  </w:r>
                  <w:del w:id="1234" w:author="Alexandros Manolakos" w:date="2023-11-02T01:05:00Z">
                    <w:r w:rsidRPr="00F3082C" w:rsidDel="00E605A1">
                      <w:rPr>
                        <w:rFonts w:eastAsia="SimSun" w:cs="Arial"/>
                        <w:color w:val="000000" w:themeColor="text1"/>
                        <w:szCs w:val="18"/>
                        <w:lang w:val="en-US" w:eastAsia="zh-CN"/>
                      </w:rPr>
                      <w:delText>]</w:delText>
                    </w:r>
                  </w:del>
                </w:p>
                <w:p w14:paraId="5149B826" w14:textId="77777777" w:rsidR="002F10F3" w:rsidRPr="00F3082C" w:rsidRDefault="002F10F3" w:rsidP="002F10F3">
                  <w:pPr>
                    <w:pStyle w:val="TAL"/>
                    <w:rPr>
                      <w:rFonts w:eastAsia="SimSun" w:cs="Arial"/>
                      <w:color w:val="000000" w:themeColor="text1"/>
                      <w:szCs w:val="18"/>
                      <w:lang w:eastAsia="zh-CN"/>
                    </w:rPr>
                  </w:pPr>
                  <w:del w:id="1235" w:author="Alexandros Manolakos" w:date="2023-11-02T01:05:00Z">
                    <w:r w:rsidRPr="00F3082C" w:rsidDel="00E605A1">
                      <w:rPr>
                        <w:rFonts w:eastAsia="SimSun" w:cs="Arial"/>
                        <w:color w:val="000000" w:themeColor="text1"/>
                        <w:szCs w:val="18"/>
                        <w:lang w:eastAsia="zh-CN"/>
                      </w:rPr>
                      <w:delText>[</w:delText>
                    </w:r>
                  </w:del>
                  <w:r w:rsidRPr="00F3082C">
                    <w:rPr>
                      <w:rFonts w:eastAsia="SimSun" w:cs="Arial"/>
                      <w:color w:val="000000" w:themeColor="text1"/>
                      <w:szCs w:val="18"/>
                      <w:lang w:eastAsia="zh-CN"/>
                    </w:rPr>
                    <w:t>3. Support of periodic/semi-persistent/aperiodic UL SRS for UL bandwidth aggregation</w:t>
                  </w:r>
                  <w:del w:id="1236" w:author="Alexandros Manolakos" w:date="2023-11-02T01:05:00Z">
                    <w:r w:rsidRPr="00F3082C" w:rsidDel="00E605A1">
                      <w:rPr>
                        <w:rFonts w:eastAsia="SimSun" w:cs="Arial"/>
                        <w:color w:val="000000" w:themeColor="text1"/>
                        <w:szCs w:val="18"/>
                        <w:lang w:eastAsia="zh-CN"/>
                      </w:rPr>
                      <w:delText>]</w:delText>
                    </w:r>
                  </w:del>
                </w:p>
                <w:p w14:paraId="142A61D9" w14:textId="77777777" w:rsidR="002F10F3" w:rsidRPr="00F3082C" w:rsidRDefault="002F10F3" w:rsidP="002F10F3">
                  <w:pPr>
                    <w:pStyle w:val="TAL"/>
                    <w:rPr>
                      <w:rFonts w:eastAsia="SimSun" w:cs="Arial"/>
                      <w:color w:val="000000" w:themeColor="text1"/>
                      <w:szCs w:val="18"/>
                      <w:lang w:eastAsia="zh-CN"/>
                    </w:rPr>
                  </w:pPr>
                  <w:r w:rsidRPr="00F3082C">
                    <w:rPr>
                      <w:rFonts w:eastAsia="SimSun" w:cs="Arial"/>
                      <w:color w:val="000000" w:themeColor="text1"/>
                      <w:szCs w:val="18"/>
                      <w:lang w:eastAsia="zh-CN"/>
                    </w:rPr>
                    <w:t>5. Max number of aggregated SRS resource sets for positioning supported by UE for SRS bandwidth aggregation</w:t>
                  </w:r>
                </w:p>
                <w:p w14:paraId="38F885B8" w14:textId="77777777" w:rsidR="002F10F3" w:rsidRPr="00F3082C" w:rsidRDefault="002F10F3" w:rsidP="002F10F3">
                  <w:pPr>
                    <w:pStyle w:val="TAL"/>
                    <w:rPr>
                      <w:rFonts w:eastAsia="SimSun" w:cs="Arial"/>
                      <w:color w:val="000000" w:themeColor="text1"/>
                      <w:szCs w:val="18"/>
                      <w:lang w:val="en-US" w:eastAsia="zh-CN"/>
                    </w:rPr>
                  </w:pPr>
                  <w:r w:rsidRPr="00F3082C">
                    <w:rPr>
                      <w:rFonts w:eastAsia="SimSun" w:cs="Arial"/>
                      <w:color w:val="000000" w:themeColor="text1"/>
                      <w:szCs w:val="18"/>
                      <w:lang w:val="en-US" w:eastAsia="zh-CN"/>
                    </w:rPr>
                    <w:t>6. Maximum number of [periodic/semi-persistent/aperiodic] aggregated SRS resources for bandwidth aggregation</w:t>
                  </w:r>
                </w:p>
                <w:p w14:paraId="312EAD0D" w14:textId="77777777" w:rsidR="002F10F3" w:rsidRPr="00F3082C" w:rsidRDefault="002F10F3" w:rsidP="002F10F3">
                  <w:pPr>
                    <w:pStyle w:val="TAL"/>
                    <w:rPr>
                      <w:rFonts w:eastAsia="SimSun" w:cs="Arial"/>
                      <w:color w:val="000000" w:themeColor="text1"/>
                      <w:szCs w:val="18"/>
                      <w:lang w:val="en-US" w:eastAsia="zh-CN"/>
                    </w:rPr>
                  </w:pPr>
                  <w:r w:rsidRPr="00F3082C">
                    <w:rPr>
                      <w:rFonts w:eastAsia="SimSun" w:cs="Arial"/>
                      <w:color w:val="000000" w:themeColor="text1"/>
                      <w:szCs w:val="18"/>
                      <w:lang w:val="en-US" w:eastAsia="zh-CN"/>
                    </w:rPr>
                    <w:t>7. Maximum number of [periodic/semi-persistent/aperiodic] aggregated SRS resources for bandwidth aggregation per slot</w:t>
                  </w:r>
                </w:p>
                <w:p w14:paraId="66B190F4" w14:textId="77777777" w:rsidR="002F10F3" w:rsidRPr="00F3082C" w:rsidRDefault="002F10F3" w:rsidP="002F10F3">
                  <w:pPr>
                    <w:pStyle w:val="maintext"/>
                    <w:spacing w:line="240" w:lineRule="auto"/>
                    <w:ind w:firstLineChars="0" w:firstLine="0"/>
                    <w:jc w:val="left"/>
                    <w:rPr>
                      <w:rFonts w:ascii="Arial" w:eastAsia="SimSun" w:hAnsi="Arial" w:cs="Arial"/>
                      <w:color w:val="000000" w:themeColor="text1"/>
                      <w:sz w:val="18"/>
                      <w:szCs w:val="18"/>
                      <w:lang w:eastAsia="zh-CN"/>
                    </w:rPr>
                  </w:pPr>
                  <w:r w:rsidRPr="00F3082C">
                    <w:rPr>
                      <w:rFonts w:ascii="Arial" w:eastAsia="SimSun" w:hAnsi="Arial" w:cs="Arial"/>
                      <w:color w:val="000000" w:themeColor="text1"/>
                      <w:sz w:val="18"/>
                      <w:szCs w:val="18"/>
                      <w:lang w:eastAsia="zh-CN"/>
                    </w:rPr>
                    <w:t>8. Support the same SRS power reduction across aggregated carriers</w:t>
                  </w:r>
                </w:p>
                <w:p w14:paraId="4512DA8D" w14:textId="77777777" w:rsidR="002F10F3" w:rsidRDefault="002F10F3" w:rsidP="002F10F3">
                  <w:pPr>
                    <w:pStyle w:val="maintext"/>
                    <w:spacing w:line="240" w:lineRule="auto"/>
                    <w:ind w:firstLineChars="0" w:firstLine="0"/>
                    <w:jc w:val="left"/>
                    <w:rPr>
                      <w:ins w:id="1237" w:author="Alexandros Manolakos" w:date="2023-11-02T01:24:00Z"/>
                      <w:rFonts w:ascii="Arial" w:eastAsia="Yu Mincho" w:hAnsi="Arial" w:cs="Arial"/>
                      <w:color w:val="000000" w:themeColor="text1"/>
                      <w:sz w:val="18"/>
                      <w:szCs w:val="18"/>
                      <w:lang w:eastAsia="ja-JP"/>
                    </w:rPr>
                  </w:pPr>
                  <w:del w:id="1238" w:author="Alexandros Manolakos" w:date="2023-11-02T01:24:00Z">
                    <w:r w:rsidRPr="00F3082C" w:rsidDel="00704879">
                      <w:rPr>
                        <w:rFonts w:ascii="Arial" w:eastAsia="Yu Mincho" w:hAnsi="Arial" w:cs="Arial"/>
                        <w:color w:val="000000" w:themeColor="text1"/>
                        <w:sz w:val="18"/>
                        <w:szCs w:val="18"/>
                        <w:lang w:eastAsia="ja-JP"/>
                      </w:rPr>
                      <w:delText>[</w:delText>
                    </w:r>
                  </w:del>
                  <w:r w:rsidRPr="00F3082C">
                    <w:rPr>
                      <w:rFonts w:ascii="Arial" w:eastAsia="Yu Mincho" w:hAnsi="Arial" w:cs="Arial"/>
                      <w:color w:val="000000" w:themeColor="text1"/>
                      <w:sz w:val="18"/>
                      <w:szCs w:val="18"/>
                      <w:lang w:eastAsia="ja-JP"/>
                    </w:rPr>
                    <w:t>9. Guard period</w:t>
                  </w:r>
                  <w:del w:id="1239" w:author="Alexandros Manolakos" w:date="2023-11-02T01:24:00Z">
                    <w:r w:rsidRPr="00F3082C" w:rsidDel="00704879">
                      <w:rPr>
                        <w:rFonts w:ascii="Arial" w:eastAsia="Yu Mincho" w:hAnsi="Arial" w:cs="Arial"/>
                        <w:color w:val="000000" w:themeColor="text1"/>
                        <w:sz w:val="18"/>
                        <w:szCs w:val="18"/>
                        <w:lang w:eastAsia="ja-JP"/>
                      </w:rPr>
                      <w:delText>]</w:delText>
                    </w:r>
                  </w:del>
                </w:p>
                <w:p w14:paraId="7F571B00" w14:textId="77777777" w:rsidR="002F10F3" w:rsidRPr="00A01923" w:rsidRDefault="002F10F3" w:rsidP="002F10F3">
                  <w:pPr>
                    <w:pStyle w:val="TAL"/>
                    <w:rPr>
                      <w:ins w:id="1240" w:author="Alexandros Manolakos" w:date="2023-11-02T01:24:00Z"/>
                      <w:rFonts w:eastAsia="SimSun" w:cs="Arial"/>
                      <w:color w:val="000000" w:themeColor="text1"/>
                      <w:szCs w:val="18"/>
                      <w:lang w:val="en-US" w:eastAsia="zh-CN"/>
                    </w:rPr>
                  </w:pPr>
                  <w:ins w:id="1241" w:author="Alexandros Manolakos" w:date="2023-11-02T01:24:00Z">
                    <w:r>
                      <w:rPr>
                        <w:rFonts w:eastAsia="SimSun" w:cs="Arial"/>
                        <w:color w:val="000000" w:themeColor="text1"/>
                        <w:szCs w:val="18"/>
                        <w:lang w:val="en-US" w:eastAsia="zh-CN"/>
                      </w:rPr>
                      <w:t>10</w:t>
                    </w:r>
                    <w:r w:rsidRPr="00A01923">
                      <w:rPr>
                        <w:rFonts w:eastAsia="SimSun" w:cs="Arial"/>
                        <w:color w:val="000000" w:themeColor="text1"/>
                        <w:szCs w:val="18"/>
                        <w:lang w:val="en-US" w:eastAsia="zh-CN"/>
                      </w:rPr>
                      <w:t xml:space="preserve">. Maximum number of </w:t>
                    </w:r>
                    <w:r>
                      <w:rPr>
                        <w:rFonts w:eastAsia="SimSun" w:cs="Arial"/>
                        <w:color w:val="000000" w:themeColor="text1"/>
                        <w:szCs w:val="18"/>
                        <w:lang w:val="en-US" w:eastAsia="zh-CN"/>
                      </w:rPr>
                      <w:t>P/SP</w:t>
                    </w:r>
                    <w:r w:rsidRPr="00A01923">
                      <w:rPr>
                        <w:rFonts w:eastAsia="SimSun" w:cs="Arial"/>
                        <w:color w:val="000000" w:themeColor="text1"/>
                        <w:szCs w:val="18"/>
                        <w:lang w:val="en-US" w:eastAsia="zh-CN"/>
                      </w:rPr>
                      <w:t xml:space="preserve"> aggregated SRS resources for bandwidth aggregation</w:t>
                    </w:r>
                  </w:ins>
                </w:p>
                <w:p w14:paraId="4BB3CFA7" w14:textId="77777777" w:rsidR="002F10F3" w:rsidRPr="00A01923" w:rsidRDefault="002F10F3" w:rsidP="002F10F3">
                  <w:pPr>
                    <w:pStyle w:val="TAL"/>
                    <w:rPr>
                      <w:ins w:id="1242" w:author="Alexandros Manolakos" w:date="2023-11-02T01:24:00Z"/>
                      <w:rFonts w:eastAsia="SimSun" w:cs="Arial"/>
                      <w:color w:val="000000" w:themeColor="text1"/>
                      <w:szCs w:val="18"/>
                      <w:lang w:val="en-US" w:eastAsia="zh-CN"/>
                    </w:rPr>
                  </w:pPr>
                  <w:ins w:id="1243" w:author="Alexandros Manolakos" w:date="2023-11-02T01:24:00Z">
                    <w:r>
                      <w:rPr>
                        <w:rFonts w:eastAsia="SimSun" w:cs="Arial"/>
                        <w:color w:val="000000" w:themeColor="text1"/>
                        <w:szCs w:val="18"/>
                        <w:lang w:val="en-US" w:eastAsia="zh-CN"/>
                      </w:rPr>
                      <w:t>11</w:t>
                    </w:r>
                    <w:r w:rsidRPr="00A01923">
                      <w:rPr>
                        <w:rFonts w:eastAsia="SimSun" w:cs="Arial"/>
                        <w:color w:val="000000" w:themeColor="text1"/>
                        <w:szCs w:val="18"/>
                        <w:lang w:val="en-US" w:eastAsia="zh-CN"/>
                      </w:rPr>
                      <w:t xml:space="preserve">. Maximum number of </w:t>
                    </w:r>
                    <w:r>
                      <w:rPr>
                        <w:rFonts w:eastAsia="SimSun" w:cs="Arial"/>
                        <w:color w:val="000000" w:themeColor="text1"/>
                        <w:szCs w:val="18"/>
                        <w:lang w:val="en-US" w:eastAsia="zh-CN"/>
                      </w:rPr>
                      <w:t>P/SP</w:t>
                    </w:r>
                    <w:r w:rsidRPr="00A01923">
                      <w:rPr>
                        <w:rFonts w:eastAsia="SimSun" w:cs="Arial"/>
                        <w:color w:val="000000" w:themeColor="text1"/>
                        <w:szCs w:val="18"/>
                        <w:lang w:val="en-US" w:eastAsia="zh-CN"/>
                      </w:rPr>
                      <w:t xml:space="preserve"> aggregated SRS resources for bandwidth aggregation per slot</w:t>
                    </w:r>
                  </w:ins>
                </w:p>
                <w:p w14:paraId="4C320EDC" w14:textId="77777777" w:rsidR="002F10F3" w:rsidRPr="00F3082C" w:rsidRDefault="002F10F3" w:rsidP="002F10F3">
                  <w:pPr>
                    <w:pStyle w:val="maintext"/>
                    <w:spacing w:line="240" w:lineRule="auto"/>
                    <w:ind w:firstLineChars="0" w:firstLine="0"/>
                    <w:jc w:val="left"/>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70FBEB" w14:textId="77777777" w:rsidR="002F10F3" w:rsidRPr="00F3082C" w:rsidRDefault="002F10F3" w:rsidP="002F10F3">
                  <w:pPr>
                    <w:pStyle w:val="TAL"/>
                    <w:rPr>
                      <w:rFonts w:eastAsia="MS Mincho" w:cs="Arial"/>
                      <w:color w:val="000000" w:themeColor="text1"/>
                      <w:szCs w:val="18"/>
                    </w:rPr>
                  </w:pPr>
                  <w:del w:id="1244" w:author="Alexandros Manolakos" w:date="2023-11-02T00:16:00Z">
                    <w:r w:rsidRPr="00F3082C" w:rsidDel="00031B61">
                      <w:rPr>
                        <w:rFonts w:eastAsia="MS Mincho" w:cs="Arial"/>
                        <w:color w:val="000000" w:themeColor="text1"/>
                        <w:szCs w:val="18"/>
                      </w:rPr>
                      <w:lastRenderedPageBreak/>
                      <w:delText>FFS</w:delText>
                    </w:r>
                  </w:del>
                  <w:ins w:id="1245" w:author="Alexandros Manolakos" w:date="2023-11-02T00:16:00Z">
                    <w:r w:rsidRPr="00F3082C">
                      <w:rPr>
                        <w:rFonts w:eastAsia="MS Mincho" w:cs="Arial"/>
                        <w:color w:val="000000" w:themeColor="text1"/>
                        <w:szCs w:val="18"/>
                      </w:rPr>
                      <w:t>13-8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7D32BA" w14:textId="77777777" w:rsidR="002F10F3" w:rsidRPr="00A01923" w:rsidRDefault="002F10F3" w:rsidP="002F10F3">
                  <w:pPr>
                    <w:pStyle w:val="TAL"/>
                    <w:rPr>
                      <w:rFonts w:eastAsia="SimSun" w:cs="Arial"/>
                      <w:color w:val="000000" w:themeColor="text1"/>
                      <w:szCs w:val="18"/>
                      <w:lang w:eastAsia="zh-CN"/>
                    </w:rPr>
                  </w:pPr>
                  <w:r w:rsidRPr="00A01923">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0FC091" w14:textId="77777777" w:rsidR="002F10F3" w:rsidRPr="00A01923" w:rsidRDefault="002F10F3" w:rsidP="002F10F3">
                  <w:pPr>
                    <w:pStyle w:val="TAL"/>
                    <w:rPr>
                      <w:rFonts w:cs="Arial"/>
                      <w:color w:val="000000" w:themeColor="text1"/>
                      <w:szCs w:val="18"/>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5B60F4" w14:textId="77777777" w:rsidR="002F10F3" w:rsidRPr="00A01923" w:rsidRDefault="002F10F3" w:rsidP="002F10F3">
                  <w:pPr>
                    <w:pStyle w:val="TAL"/>
                    <w:rPr>
                      <w:rFonts w:eastAsia="SimSun" w:cs="Arial"/>
                      <w:color w:val="000000" w:themeColor="text1"/>
                      <w:szCs w:val="18"/>
                      <w:lang w:eastAsia="zh-CN"/>
                    </w:rPr>
                  </w:pPr>
                  <w:r w:rsidRPr="00A01923">
                    <w:rPr>
                      <w:rFonts w:cs="Arial"/>
                      <w:color w:val="000000" w:themeColor="text1"/>
                      <w:szCs w:val="18"/>
                      <w:lang w:val="en-US"/>
                    </w:rPr>
                    <w:t xml:space="preserve">Positioning SRS bandwidth aggregation independent from UL communication CA in </w:t>
                  </w:r>
                  <w:r w:rsidRPr="00A01923">
                    <w:rPr>
                      <w:rFonts w:cs="Arial"/>
                      <w:color w:val="000000" w:themeColor="text1"/>
                      <w:szCs w:val="18"/>
                      <w:lang w:val="en-US"/>
                    </w:rPr>
                    <w:lastRenderedPageBreak/>
                    <w:t xml:space="preserve">RRC_CONNECTED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A34828" w14:textId="77777777" w:rsidR="002F10F3" w:rsidRPr="00F3082C" w:rsidRDefault="002F10F3" w:rsidP="002F10F3">
                  <w:pPr>
                    <w:pStyle w:val="TAL"/>
                    <w:rPr>
                      <w:rFonts w:eastAsia="SimSun" w:cs="Arial"/>
                      <w:color w:val="000000" w:themeColor="text1"/>
                      <w:szCs w:val="18"/>
                      <w:lang w:eastAsia="zh-CN"/>
                    </w:rPr>
                  </w:pPr>
                  <w:del w:id="1246" w:author="Alexandros Manolakos" w:date="2023-11-02T00:11:00Z">
                    <w:r w:rsidRPr="00F3082C" w:rsidDel="002C2A6A">
                      <w:rPr>
                        <w:rFonts w:eastAsia="SimSun" w:cs="Arial"/>
                        <w:color w:val="000000" w:themeColor="text1"/>
                        <w:szCs w:val="18"/>
                        <w:lang w:eastAsia="zh-CN"/>
                      </w:rPr>
                      <w:lastRenderedPageBreak/>
                      <w:delText>[</w:delText>
                    </w:r>
                  </w:del>
                  <w:r w:rsidRPr="00F3082C">
                    <w:rPr>
                      <w:rFonts w:eastAsia="SimSun" w:cs="Arial"/>
                      <w:color w:val="000000" w:themeColor="text1"/>
                      <w:szCs w:val="18"/>
                      <w:lang w:eastAsia="zh-CN"/>
                    </w:rPr>
                    <w:t xml:space="preserve">Per </w:t>
                  </w:r>
                  <w:del w:id="1247" w:author="Alexandros Manolakos" w:date="2023-11-02T00:11:00Z">
                    <w:r w:rsidRPr="00F3082C" w:rsidDel="002C2A6A">
                      <w:rPr>
                        <w:rFonts w:eastAsia="SimSun" w:cs="Arial"/>
                        <w:color w:val="000000" w:themeColor="text1"/>
                        <w:szCs w:val="18"/>
                        <w:lang w:eastAsia="zh-CN"/>
                      </w:rPr>
                      <w:delText>band</w:delText>
                    </w:r>
                  </w:del>
                  <w:ins w:id="1248" w:author="Alexandros Manolakos" w:date="2023-11-02T00:11:00Z">
                    <w:r w:rsidRPr="00F3082C">
                      <w:rPr>
                        <w:rFonts w:eastAsia="SimSun" w:cs="Arial"/>
                        <w:color w:val="000000" w:themeColor="text1"/>
                        <w:szCs w:val="18"/>
                        <w:lang w:eastAsia="zh-CN"/>
                      </w:rPr>
                      <w:t>FS</w:t>
                    </w:r>
                  </w:ins>
                  <w:del w:id="1249" w:author="Alexandros Manolakos" w:date="2023-11-02T00:11:00Z">
                    <w:r w:rsidRPr="00F3082C" w:rsidDel="002C2A6A">
                      <w:rPr>
                        <w:rFonts w:eastAsia="SimSun" w:cs="Arial"/>
                        <w:color w:val="000000" w:themeColor="text1"/>
                        <w:szCs w:val="18"/>
                        <w:lang w:eastAsia="zh-CN"/>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14065E" w14:textId="77777777" w:rsidR="002F10F3" w:rsidRPr="00F3082C" w:rsidRDefault="002F10F3" w:rsidP="002F10F3">
                  <w:pPr>
                    <w:pStyle w:val="TAL"/>
                    <w:rPr>
                      <w:rFonts w:cs="Arial"/>
                      <w:color w:val="000000" w:themeColor="text1"/>
                      <w:szCs w:val="18"/>
                    </w:rPr>
                  </w:pPr>
                  <w:r w:rsidRPr="00F3082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4503D6" w14:textId="77777777" w:rsidR="002F10F3" w:rsidRPr="00F3082C" w:rsidRDefault="002F10F3" w:rsidP="002F10F3">
                  <w:pPr>
                    <w:pStyle w:val="TAL"/>
                    <w:rPr>
                      <w:rFonts w:cs="Arial"/>
                      <w:color w:val="000000" w:themeColor="text1"/>
                      <w:szCs w:val="18"/>
                    </w:rPr>
                  </w:pPr>
                  <w:r w:rsidRPr="00F3082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B111B8" w14:textId="77777777" w:rsidR="002F10F3" w:rsidRPr="00F3082C" w:rsidRDefault="002F10F3" w:rsidP="002F10F3">
                  <w:pPr>
                    <w:pStyle w:val="TAL"/>
                    <w:rPr>
                      <w:rFonts w:cs="Arial"/>
                      <w:color w:val="000000" w:themeColor="text1"/>
                      <w:szCs w:val="18"/>
                    </w:rPr>
                  </w:pPr>
                  <w:r w:rsidRPr="00F3082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0185C0" w14:textId="77777777" w:rsidR="002F10F3" w:rsidRPr="00F3082C" w:rsidRDefault="002F10F3" w:rsidP="002F10F3">
                  <w:pPr>
                    <w:pStyle w:val="TAL"/>
                    <w:rPr>
                      <w:rFonts w:eastAsia="SimSun" w:cs="Arial"/>
                      <w:color w:val="000000" w:themeColor="text1"/>
                      <w:szCs w:val="18"/>
                      <w:lang w:val="en-US" w:eastAsia="zh-CN"/>
                    </w:rPr>
                  </w:pPr>
                  <w:del w:id="1250" w:author="Alexandros Manolakos" w:date="2023-11-02T00:13:00Z">
                    <w:r w:rsidRPr="00F3082C" w:rsidDel="000E11E0">
                      <w:rPr>
                        <w:rFonts w:eastAsia="SimSun" w:cs="Arial"/>
                        <w:color w:val="000000" w:themeColor="text1"/>
                        <w:szCs w:val="18"/>
                        <w:lang w:val="en-US" w:eastAsia="zh-CN"/>
                      </w:rPr>
                      <w:delText>[</w:delText>
                    </w:r>
                  </w:del>
                  <w:r w:rsidRPr="00F3082C">
                    <w:rPr>
                      <w:rFonts w:eastAsia="SimSun" w:cs="Arial"/>
                      <w:color w:val="000000" w:themeColor="text1"/>
                      <w:szCs w:val="18"/>
                      <w:lang w:val="en-US" w:eastAsia="zh-CN"/>
                    </w:rPr>
                    <w:t>Component 1 candidate values: {2,3}</w:t>
                  </w:r>
                </w:p>
                <w:p w14:paraId="2A7502A6" w14:textId="77777777" w:rsidR="002F10F3" w:rsidRPr="00F3082C" w:rsidRDefault="002F10F3" w:rsidP="002F10F3">
                  <w:pPr>
                    <w:pStyle w:val="TAL"/>
                    <w:rPr>
                      <w:rFonts w:eastAsia="SimSun" w:cs="Arial"/>
                      <w:color w:val="000000" w:themeColor="text1"/>
                      <w:szCs w:val="18"/>
                      <w:lang w:val="en-US" w:eastAsia="zh-CN"/>
                    </w:rPr>
                  </w:pPr>
                </w:p>
                <w:p w14:paraId="65F3635C" w14:textId="77777777" w:rsidR="002F10F3" w:rsidRPr="00F3082C" w:rsidRDefault="002F10F3" w:rsidP="002F10F3">
                  <w:pPr>
                    <w:pStyle w:val="TAL"/>
                    <w:rPr>
                      <w:rFonts w:eastAsia="SimSun" w:cs="Arial"/>
                      <w:color w:val="000000" w:themeColor="text1"/>
                      <w:szCs w:val="18"/>
                      <w:lang w:val="en-US" w:eastAsia="zh-CN"/>
                    </w:rPr>
                  </w:pPr>
                  <w:r w:rsidRPr="00F3082C">
                    <w:rPr>
                      <w:rFonts w:eastAsia="SimSun" w:cs="Arial"/>
                      <w:color w:val="000000" w:themeColor="text1"/>
                      <w:szCs w:val="18"/>
                      <w:lang w:val="en-US" w:eastAsia="zh-CN"/>
                    </w:rPr>
                    <w:t>Component 2 candidate values:</w:t>
                  </w:r>
                </w:p>
                <w:p w14:paraId="45379E15" w14:textId="77777777" w:rsidR="002F10F3" w:rsidRPr="00F3082C" w:rsidRDefault="002F10F3" w:rsidP="002F10F3">
                  <w:pPr>
                    <w:pStyle w:val="TAL"/>
                    <w:rPr>
                      <w:rFonts w:eastAsia="SimSun" w:cs="Arial"/>
                      <w:color w:val="000000" w:themeColor="text1"/>
                      <w:szCs w:val="18"/>
                      <w:lang w:eastAsia="zh-CN"/>
                    </w:rPr>
                  </w:pPr>
                  <w:r w:rsidRPr="00F3082C">
                    <w:rPr>
                      <w:rFonts w:eastAsia="SimSun" w:cs="Arial"/>
                      <w:color w:val="000000" w:themeColor="text1"/>
                      <w:szCs w:val="18"/>
                      <w:lang w:eastAsia="zh-CN"/>
                    </w:rPr>
                    <w:t>FR1 bands: {80, 100, 160, 200</w:t>
                  </w:r>
                  <w:del w:id="1251" w:author="Alexandros Manolakos" w:date="2023-11-02T00:13:00Z">
                    <w:r w:rsidRPr="00F3082C" w:rsidDel="000E11E0">
                      <w:rPr>
                        <w:rFonts w:eastAsia="SimSun" w:cs="Arial"/>
                        <w:color w:val="000000" w:themeColor="text1"/>
                        <w:szCs w:val="18"/>
                        <w:lang w:eastAsia="zh-CN"/>
                      </w:rPr>
                      <w:delText>M</w:delText>
                    </w:r>
                  </w:del>
                  <w:r w:rsidRPr="00F3082C">
                    <w:rPr>
                      <w:rFonts w:eastAsia="SimSun" w:cs="Arial"/>
                      <w:color w:val="000000" w:themeColor="text1"/>
                      <w:szCs w:val="18"/>
                      <w:lang w:eastAsia="zh-CN"/>
                    </w:rPr>
                    <w:t>}</w:t>
                  </w:r>
                </w:p>
                <w:p w14:paraId="01B8676C" w14:textId="77777777" w:rsidR="002F10F3" w:rsidRPr="00F3082C" w:rsidRDefault="002F10F3" w:rsidP="002F10F3">
                  <w:pPr>
                    <w:pStyle w:val="TAL"/>
                    <w:rPr>
                      <w:rFonts w:eastAsia="SimSun" w:cs="Arial"/>
                      <w:color w:val="000000" w:themeColor="text1"/>
                      <w:szCs w:val="18"/>
                      <w:lang w:eastAsia="zh-CN"/>
                    </w:rPr>
                  </w:pPr>
                  <w:r w:rsidRPr="00F3082C">
                    <w:rPr>
                      <w:rFonts w:eastAsia="SimSun" w:cs="Arial"/>
                      <w:color w:val="000000" w:themeColor="text1"/>
                      <w:szCs w:val="18"/>
                      <w:lang w:eastAsia="zh-CN"/>
                    </w:rPr>
                    <w:lastRenderedPageBreak/>
                    <w:t>FR2 bands: {50, 100, 200, 400, 600, 800}</w:t>
                  </w:r>
                  <w:del w:id="1252" w:author="Alexandros Manolakos" w:date="2023-11-02T00:13:00Z">
                    <w:r w:rsidRPr="00F3082C" w:rsidDel="000E11E0">
                      <w:rPr>
                        <w:rFonts w:eastAsia="SimSun" w:cs="Arial"/>
                        <w:color w:val="000000" w:themeColor="text1"/>
                        <w:szCs w:val="18"/>
                        <w:lang w:eastAsia="zh-CN"/>
                      </w:rPr>
                      <w:delText>]</w:delText>
                    </w:r>
                  </w:del>
                </w:p>
                <w:p w14:paraId="1A643AE8" w14:textId="77777777" w:rsidR="002F10F3" w:rsidRPr="00F3082C" w:rsidRDefault="002F10F3" w:rsidP="002F10F3">
                  <w:pPr>
                    <w:pStyle w:val="TAL"/>
                    <w:rPr>
                      <w:rFonts w:eastAsia="SimSun" w:cs="Arial"/>
                      <w:color w:val="000000" w:themeColor="text1"/>
                      <w:szCs w:val="18"/>
                      <w:lang w:eastAsia="zh-CN"/>
                    </w:rPr>
                  </w:pPr>
                </w:p>
                <w:p w14:paraId="12349141" w14:textId="77777777" w:rsidR="002F10F3" w:rsidRPr="00F3082C" w:rsidRDefault="002F10F3" w:rsidP="002F10F3">
                  <w:pPr>
                    <w:pStyle w:val="TAL"/>
                    <w:rPr>
                      <w:rFonts w:eastAsia="SimSun" w:cs="Arial"/>
                      <w:color w:val="000000" w:themeColor="text1"/>
                      <w:szCs w:val="18"/>
                      <w:lang w:val="en-US" w:eastAsia="zh-CN"/>
                    </w:rPr>
                  </w:pPr>
                  <w:r w:rsidRPr="00F3082C">
                    <w:rPr>
                      <w:rFonts w:eastAsia="SimSun" w:cs="Arial"/>
                      <w:color w:val="000000" w:themeColor="text1"/>
                      <w:szCs w:val="18"/>
                      <w:lang w:val="en-US" w:eastAsia="zh-CN"/>
                    </w:rPr>
                    <w:t>Component 5 candidate values: {1, 2, 4, 8, 12, 16}</w:t>
                  </w:r>
                </w:p>
                <w:p w14:paraId="05B53339" w14:textId="77777777" w:rsidR="002F10F3" w:rsidRPr="00F3082C" w:rsidRDefault="002F10F3" w:rsidP="002F10F3">
                  <w:pPr>
                    <w:pStyle w:val="TAL"/>
                    <w:rPr>
                      <w:rFonts w:eastAsia="SimSun" w:cs="Arial"/>
                      <w:color w:val="000000" w:themeColor="text1"/>
                      <w:szCs w:val="18"/>
                      <w:lang w:eastAsia="zh-CN"/>
                    </w:rPr>
                  </w:pPr>
                </w:p>
                <w:p w14:paraId="137AC58F" w14:textId="77777777" w:rsidR="002F10F3" w:rsidRPr="00F3082C" w:rsidRDefault="002F10F3" w:rsidP="002F10F3">
                  <w:pPr>
                    <w:pStyle w:val="TAL"/>
                    <w:rPr>
                      <w:rFonts w:eastAsia="SimSun" w:cs="Arial"/>
                      <w:color w:val="000000" w:themeColor="text1"/>
                      <w:szCs w:val="18"/>
                      <w:lang w:eastAsia="zh-CN"/>
                    </w:rPr>
                  </w:pPr>
                  <w:r w:rsidRPr="00F3082C">
                    <w:rPr>
                      <w:rFonts w:eastAsia="SimSun" w:cs="Arial"/>
                      <w:color w:val="000000" w:themeColor="text1"/>
                      <w:szCs w:val="18"/>
                      <w:lang w:val="en-US" w:eastAsia="zh-CN"/>
                    </w:rPr>
                    <w:t>Component 6 candidate values: {1,2,4,8,16,32,64}</w:t>
                  </w:r>
                </w:p>
                <w:p w14:paraId="67F9CD19" w14:textId="77777777" w:rsidR="002F10F3" w:rsidRPr="00F3082C" w:rsidRDefault="002F10F3" w:rsidP="002F10F3">
                  <w:pPr>
                    <w:pStyle w:val="TAL"/>
                    <w:rPr>
                      <w:rFonts w:eastAsia="SimSun" w:cs="Arial"/>
                      <w:color w:val="000000" w:themeColor="text1"/>
                      <w:szCs w:val="18"/>
                      <w:lang w:val="en-US" w:eastAsia="zh-CN"/>
                    </w:rPr>
                  </w:pPr>
                </w:p>
                <w:p w14:paraId="753E233A" w14:textId="77777777" w:rsidR="002F10F3" w:rsidRPr="00F3082C" w:rsidRDefault="002F10F3" w:rsidP="002F10F3">
                  <w:pPr>
                    <w:pStyle w:val="TAL"/>
                    <w:rPr>
                      <w:rFonts w:eastAsia="SimSun" w:cs="Arial"/>
                      <w:color w:val="000000" w:themeColor="text1"/>
                      <w:szCs w:val="18"/>
                      <w:lang w:eastAsia="zh-CN"/>
                    </w:rPr>
                  </w:pPr>
                  <w:r w:rsidRPr="00F3082C">
                    <w:rPr>
                      <w:rFonts w:eastAsia="SimSun" w:cs="Arial"/>
                      <w:color w:val="000000" w:themeColor="text1"/>
                      <w:szCs w:val="18"/>
                      <w:lang w:val="en-US" w:eastAsia="zh-CN"/>
                    </w:rPr>
                    <w:t>Component 7 candidate values: {1,2,3,4,5,6,8,10,12,14}</w:t>
                  </w:r>
                </w:p>
                <w:p w14:paraId="6BDA5E88" w14:textId="77777777" w:rsidR="002F10F3" w:rsidRPr="00F3082C" w:rsidRDefault="002F10F3" w:rsidP="002F10F3">
                  <w:pPr>
                    <w:pStyle w:val="TAL"/>
                    <w:rPr>
                      <w:rFonts w:eastAsia="SimSun" w:cs="Arial"/>
                      <w:color w:val="000000" w:themeColor="text1"/>
                      <w:szCs w:val="18"/>
                      <w:lang w:val="en-US" w:eastAsia="zh-CN"/>
                    </w:rPr>
                  </w:pPr>
                </w:p>
                <w:p w14:paraId="336967FD" w14:textId="77777777" w:rsidR="002F10F3" w:rsidRPr="00F3082C" w:rsidRDefault="002F10F3" w:rsidP="002F10F3">
                  <w:pPr>
                    <w:pStyle w:val="TAL"/>
                    <w:rPr>
                      <w:rFonts w:eastAsia="SimSun" w:cs="Arial"/>
                      <w:color w:val="000000" w:themeColor="text1"/>
                      <w:szCs w:val="18"/>
                      <w:lang w:eastAsia="zh-CN"/>
                    </w:rPr>
                  </w:pPr>
                  <w:r w:rsidRPr="00F3082C">
                    <w:rPr>
                      <w:rFonts w:eastAsia="SimSun" w:cs="Arial"/>
                      <w:color w:val="000000" w:themeColor="text1"/>
                      <w:szCs w:val="18"/>
                      <w:lang w:eastAsia="zh-CN"/>
                    </w:rPr>
                    <w:t>Note: The UE supports the simultaneous transmission in a coherent manner of 2 or 3 SRS resources in 2 or 3 intra-band contiguous CCs.</w:t>
                  </w:r>
                </w:p>
                <w:p w14:paraId="6DC733FE" w14:textId="77777777" w:rsidR="002F10F3" w:rsidRPr="00F3082C" w:rsidRDefault="002F10F3" w:rsidP="002F10F3">
                  <w:pPr>
                    <w:pStyle w:val="TAL"/>
                    <w:rPr>
                      <w:rFonts w:eastAsia="SimSun" w:cs="Arial"/>
                      <w:color w:val="000000" w:themeColor="text1"/>
                      <w:szCs w:val="18"/>
                      <w:lang w:eastAsia="zh-CN"/>
                    </w:rPr>
                  </w:pPr>
                </w:p>
                <w:p w14:paraId="0E22845F" w14:textId="77777777" w:rsidR="002F10F3" w:rsidRPr="00F3082C" w:rsidRDefault="002F10F3" w:rsidP="002F10F3">
                  <w:pPr>
                    <w:pStyle w:val="TAL"/>
                    <w:rPr>
                      <w:rFonts w:eastAsia="SimSun" w:cs="Arial"/>
                      <w:color w:val="000000" w:themeColor="text1"/>
                      <w:szCs w:val="18"/>
                      <w:lang w:eastAsia="zh-CN"/>
                    </w:rPr>
                  </w:pPr>
                  <w:r w:rsidRPr="00F3082C">
                    <w:rPr>
                      <w:rFonts w:eastAsia="SimSun" w:cs="Arial"/>
                      <w:color w:val="000000" w:themeColor="text1"/>
                      <w:szCs w:val="18"/>
                      <w:lang w:eastAsia="zh-CN"/>
                    </w:rPr>
                    <w:t>Need for location server to know if the feature is supported.</w:t>
                  </w:r>
                </w:p>
                <w:p w14:paraId="5D3CF5F8" w14:textId="77777777" w:rsidR="002F10F3" w:rsidRPr="00F3082C" w:rsidRDefault="002F10F3" w:rsidP="002F10F3">
                  <w:pPr>
                    <w:pStyle w:val="TAL"/>
                    <w:rPr>
                      <w:rFonts w:eastAsia="SimSun" w:cs="Arial"/>
                      <w:color w:val="000000" w:themeColor="text1"/>
                      <w:szCs w:val="18"/>
                      <w:lang w:eastAsia="zh-CN"/>
                    </w:rPr>
                  </w:pPr>
                </w:p>
                <w:p w14:paraId="06B5138C" w14:textId="77777777" w:rsidR="002F10F3" w:rsidRPr="00F3082C" w:rsidRDefault="002F10F3" w:rsidP="002F10F3">
                  <w:pPr>
                    <w:pStyle w:val="TAL"/>
                    <w:rPr>
                      <w:ins w:id="1253" w:author="Alexandros Manolakos" w:date="2023-11-02T01:06:00Z"/>
                      <w:rFonts w:eastAsia="SimSun" w:cs="Arial"/>
                      <w:color w:val="000000" w:themeColor="text1"/>
                      <w:szCs w:val="18"/>
                      <w:lang w:val="en-US" w:eastAsia="zh-CN"/>
                    </w:rPr>
                  </w:pPr>
                  <w:r w:rsidRPr="00F3082C">
                    <w:rPr>
                      <w:rFonts w:eastAsia="SimSun" w:cs="Arial"/>
                      <w:color w:val="000000" w:themeColor="text1"/>
                      <w:szCs w:val="18"/>
                      <w:lang w:eastAsia="zh-CN"/>
                    </w:rPr>
                    <w:t xml:space="preserve">Note: </w:t>
                  </w:r>
                  <w:r w:rsidRPr="00F3082C">
                    <w:rPr>
                      <w:rFonts w:eastAsia="SimSun" w:cs="Arial"/>
                      <w:color w:val="000000" w:themeColor="text1"/>
                      <w:szCs w:val="18"/>
                      <w:lang w:val="en-US" w:eastAsia="zh-CN"/>
                    </w:rPr>
                    <w:t>Guard period is needed before and after the aggregated SRS transmissions when SRS resource is configured within a CC without PUSCH/PUCCH is linked for aggregation with an SRS resource configured within an UL active BWP of a UL communication CC</w:t>
                  </w:r>
                </w:p>
                <w:p w14:paraId="6BBB9D46" w14:textId="77777777" w:rsidR="002F10F3" w:rsidRPr="00F3082C" w:rsidRDefault="002F10F3" w:rsidP="002F10F3">
                  <w:pPr>
                    <w:pStyle w:val="TAL"/>
                    <w:rPr>
                      <w:ins w:id="1254" w:author="Alexandros Manolakos" w:date="2023-11-02T01:06:00Z"/>
                      <w:rFonts w:eastAsia="SimSun" w:cs="Arial"/>
                      <w:color w:val="000000" w:themeColor="text1"/>
                      <w:szCs w:val="18"/>
                      <w:lang w:eastAsia="zh-CN"/>
                    </w:rPr>
                  </w:pPr>
                </w:p>
                <w:p w14:paraId="178D8835" w14:textId="77777777" w:rsidR="002F10F3" w:rsidRPr="00F3082C" w:rsidRDefault="002F10F3" w:rsidP="002F10F3">
                  <w:pPr>
                    <w:pStyle w:val="maintext"/>
                    <w:ind w:firstLineChars="0" w:firstLine="0"/>
                    <w:jc w:val="left"/>
                    <w:rPr>
                      <w:ins w:id="1255" w:author="Alexandros Manolakos" w:date="2023-11-02T01:06:00Z"/>
                      <w:rFonts w:ascii="Arial" w:eastAsia="SimSun" w:hAnsi="Arial" w:cs="Arial"/>
                      <w:color w:val="000000" w:themeColor="text1"/>
                      <w:sz w:val="18"/>
                      <w:szCs w:val="18"/>
                      <w:lang w:val="en-US" w:eastAsia="zh-CN"/>
                    </w:rPr>
                  </w:pPr>
                  <w:ins w:id="1256" w:author="Alexandros Manolakos" w:date="2023-11-02T01:06:00Z">
                    <w:r w:rsidRPr="00F3082C">
                      <w:rPr>
                        <w:rFonts w:ascii="Arial" w:eastAsia="SimSun" w:hAnsi="Arial" w:cs="Arial"/>
                        <w:color w:val="000000" w:themeColor="text1"/>
                        <w:sz w:val="18"/>
                        <w:szCs w:val="18"/>
                        <w:lang w:val="en-US" w:eastAsia="zh-CN"/>
                      </w:rPr>
                      <w:t>Note: each two or three linked SRS resources are counted as 1 resource</w:t>
                    </w:r>
                  </w:ins>
                </w:p>
                <w:p w14:paraId="2BAF23CF" w14:textId="77777777" w:rsidR="002F10F3" w:rsidRPr="00F3082C" w:rsidRDefault="002F10F3" w:rsidP="002F10F3">
                  <w:pPr>
                    <w:pStyle w:val="TAL"/>
                    <w:rPr>
                      <w:rFonts w:cs="Arial"/>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FD8BC5" w14:textId="77777777" w:rsidR="002F10F3" w:rsidRPr="00A01923" w:rsidRDefault="002F10F3" w:rsidP="002F10F3">
                  <w:pPr>
                    <w:pStyle w:val="TAL"/>
                    <w:rPr>
                      <w:rFonts w:cs="Arial"/>
                      <w:color w:val="000000" w:themeColor="text1"/>
                      <w:szCs w:val="18"/>
                    </w:rPr>
                  </w:pPr>
                  <w:ins w:id="1257" w:author="Alexandros Manolakos" w:date="2023-11-02T01:21:00Z">
                    <w:r w:rsidRPr="00A01923">
                      <w:rPr>
                        <w:rFonts w:eastAsia="SimSun" w:cs="Arial"/>
                        <w:color w:val="000000" w:themeColor="text1"/>
                        <w:szCs w:val="18"/>
                      </w:rPr>
                      <w:lastRenderedPageBreak/>
                      <w:t>Optional with capability signaling</w:t>
                    </w:r>
                  </w:ins>
                  <w:del w:id="1258" w:author="Alexandros Manolakos" w:date="2023-11-02T01:21:00Z">
                    <w:r w:rsidRPr="00A01923" w:rsidDel="002362F8">
                      <w:rPr>
                        <w:rFonts w:eastAsia="SimSun" w:cs="Arial"/>
                        <w:color w:val="000000" w:themeColor="text1"/>
                        <w:szCs w:val="18"/>
                      </w:rPr>
                      <w:delText>Optional with capability signaling</w:delText>
                    </w:r>
                  </w:del>
                </w:p>
              </w:tc>
            </w:tr>
          </w:tbl>
          <w:p w14:paraId="7B8438F4" w14:textId="77777777" w:rsidR="00DD50D4" w:rsidRDefault="00DD50D4" w:rsidP="000B4DDB">
            <w:pPr>
              <w:spacing w:beforeLines="50" w:before="120"/>
              <w:jc w:val="left"/>
              <w:rPr>
                <w:rFonts w:ascii="Calibri" w:hAnsi="Calibri" w:cs="Calibri"/>
                <w:color w:val="000000"/>
              </w:rPr>
            </w:pPr>
          </w:p>
        </w:tc>
      </w:tr>
      <w:tr w:rsidR="00DD50D4" w14:paraId="45DAF4F4" w14:textId="77777777" w:rsidTr="000B4DDB">
        <w:tc>
          <w:tcPr>
            <w:tcW w:w="1815" w:type="dxa"/>
            <w:tcBorders>
              <w:top w:val="single" w:sz="4" w:space="0" w:color="auto"/>
              <w:left w:val="single" w:sz="4" w:space="0" w:color="auto"/>
              <w:bottom w:val="single" w:sz="4" w:space="0" w:color="auto"/>
              <w:right w:val="single" w:sz="4" w:space="0" w:color="auto"/>
            </w:tcBorders>
          </w:tcPr>
          <w:p w14:paraId="37E47626" w14:textId="77777777" w:rsidR="00DD50D4" w:rsidRDefault="00DD50D4" w:rsidP="000B4DDB">
            <w:pPr>
              <w:jc w:val="left"/>
              <w:rPr>
                <w:rFonts w:ascii="Calibri" w:hAnsi="Calibri" w:cs="Calibri"/>
                <w:color w:val="000000"/>
              </w:rPr>
            </w:pPr>
            <w:r>
              <w:rPr>
                <w:rFonts w:cs="Arial"/>
                <w:sz w:val="16"/>
                <w:szCs w:val="16"/>
              </w:rPr>
              <w:lastRenderedPageBreak/>
              <w:t xml:space="preserve">Ericsson </w:t>
            </w:r>
            <w:r>
              <w:rPr>
                <w:rFonts w:cs="Arial"/>
                <w:sz w:val="16"/>
                <w:szCs w:val="16"/>
              </w:rPr>
              <w:fldChar w:fldCharType="begin"/>
            </w:r>
            <w:r>
              <w:rPr>
                <w:rFonts w:cs="Arial"/>
                <w:sz w:val="16"/>
                <w:szCs w:val="16"/>
              </w:rPr>
              <w:instrText xml:space="preserve"> REF _Ref150421677 \r \h </w:instrText>
            </w:r>
            <w:r>
              <w:rPr>
                <w:rFonts w:cs="Arial"/>
                <w:sz w:val="16"/>
                <w:szCs w:val="16"/>
              </w:rPr>
            </w:r>
            <w:r>
              <w:rPr>
                <w:rFonts w:cs="Arial"/>
                <w:sz w:val="16"/>
                <w:szCs w:val="16"/>
              </w:rPr>
              <w:fldChar w:fldCharType="separate"/>
            </w:r>
            <w:r>
              <w:rPr>
                <w:rFonts w:cs="Arial"/>
                <w:sz w:val="16"/>
                <w:szCs w:val="16"/>
              </w:rPr>
              <w:t>[18]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2955497" w14:textId="77777777" w:rsidR="00DD50D4" w:rsidRDefault="00DD50D4" w:rsidP="000B4DDB">
            <w:pPr>
              <w:spacing w:beforeLines="50" w:before="120"/>
              <w:jc w:val="left"/>
              <w:rPr>
                <w:rFonts w:ascii="Calibri" w:hAnsi="Calibri" w:cs="Calibri"/>
                <w:color w:val="000000"/>
              </w:rPr>
            </w:pPr>
          </w:p>
        </w:tc>
      </w:tr>
    </w:tbl>
    <w:p w14:paraId="7BF41525" w14:textId="77777777" w:rsidR="00DD50D4" w:rsidRDefault="00DD50D4" w:rsidP="00DD50D4">
      <w:pPr>
        <w:pStyle w:val="maintext"/>
        <w:ind w:firstLineChars="90" w:firstLine="180"/>
        <w:rPr>
          <w:rFonts w:ascii="Calibri" w:hAnsi="Calibri" w:cs="Arial"/>
          <w:b/>
          <w:bCs/>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4"/>
        <w:gridCol w:w="592"/>
        <w:gridCol w:w="3079"/>
        <w:gridCol w:w="4604"/>
        <w:gridCol w:w="719"/>
        <w:gridCol w:w="528"/>
        <w:gridCol w:w="461"/>
        <w:gridCol w:w="3623"/>
        <w:gridCol w:w="829"/>
        <w:gridCol w:w="461"/>
        <w:gridCol w:w="461"/>
        <w:gridCol w:w="461"/>
        <w:gridCol w:w="3280"/>
        <w:gridCol w:w="1799"/>
      </w:tblGrid>
      <w:tr w:rsidR="00EA03D2" w14:paraId="07924EE7" w14:textId="77777777" w:rsidTr="000B4DDB">
        <w:tc>
          <w:tcPr>
            <w:tcW w:w="0" w:type="auto"/>
            <w:shd w:val="clear" w:color="auto" w:fill="auto"/>
          </w:tcPr>
          <w:p w14:paraId="5DDC2AD8" w14:textId="3BCD0638" w:rsidR="00EA03D2" w:rsidRPr="00AF20DF" w:rsidRDefault="00EA03D2" w:rsidP="00EA03D2">
            <w:pPr>
              <w:pStyle w:val="maintext"/>
              <w:ind w:firstLineChars="0" w:firstLine="0"/>
              <w:jc w:val="left"/>
              <w:rPr>
                <w:rFonts w:ascii="Arial" w:hAnsi="Arial" w:cs="Arial"/>
                <w:color w:val="000000"/>
                <w:sz w:val="18"/>
                <w:szCs w:val="18"/>
              </w:rPr>
            </w:pPr>
            <w:r w:rsidRPr="00A01923">
              <w:rPr>
                <w:rFonts w:cs="Arial"/>
                <w:color w:val="000000" w:themeColor="text1"/>
                <w:szCs w:val="18"/>
              </w:rPr>
              <w:t>41. NR_pos_enh2</w:t>
            </w:r>
          </w:p>
        </w:tc>
        <w:tc>
          <w:tcPr>
            <w:tcW w:w="0" w:type="auto"/>
            <w:shd w:val="clear" w:color="auto" w:fill="auto"/>
          </w:tcPr>
          <w:p w14:paraId="62648ACA" w14:textId="437453D5" w:rsidR="00EA03D2" w:rsidRPr="00AF20DF" w:rsidRDefault="00EA03D2" w:rsidP="00EA03D2">
            <w:pPr>
              <w:pStyle w:val="maintext"/>
              <w:ind w:firstLineChars="0" w:firstLine="0"/>
              <w:jc w:val="left"/>
              <w:rPr>
                <w:rFonts w:ascii="Arial" w:hAnsi="Arial" w:cs="Arial"/>
                <w:color w:val="000000"/>
                <w:sz w:val="18"/>
                <w:szCs w:val="18"/>
              </w:rPr>
            </w:pPr>
            <w:r w:rsidRPr="00A01923">
              <w:rPr>
                <w:rFonts w:cs="Arial"/>
                <w:color w:val="000000" w:themeColor="text1"/>
                <w:szCs w:val="18"/>
              </w:rPr>
              <w:t>41-4-8</w:t>
            </w:r>
          </w:p>
        </w:tc>
        <w:tc>
          <w:tcPr>
            <w:tcW w:w="0" w:type="auto"/>
            <w:shd w:val="clear" w:color="auto" w:fill="auto"/>
          </w:tcPr>
          <w:p w14:paraId="462D5DEB" w14:textId="60C0E2C6" w:rsidR="00EA03D2" w:rsidRPr="00AF20DF" w:rsidRDefault="00EA03D2" w:rsidP="00EA03D2">
            <w:pPr>
              <w:pStyle w:val="maintext"/>
              <w:ind w:firstLineChars="0" w:firstLine="0"/>
              <w:jc w:val="left"/>
              <w:rPr>
                <w:rFonts w:ascii="Arial" w:hAnsi="Arial" w:cs="Arial"/>
                <w:color w:val="000000"/>
                <w:sz w:val="18"/>
                <w:szCs w:val="18"/>
              </w:rPr>
            </w:pPr>
            <w:r w:rsidRPr="00A01923">
              <w:rPr>
                <w:rFonts w:eastAsia="SimSun" w:cs="Arial"/>
                <w:color w:val="000000" w:themeColor="text1"/>
                <w:szCs w:val="18"/>
                <w:lang w:eastAsia="zh-CN"/>
              </w:rPr>
              <w:t>Positioning SRS bandwidth aggregation in RRC_INACTIVE</w:t>
            </w:r>
          </w:p>
        </w:tc>
        <w:tc>
          <w:tcPr>
            <w:tcW w:w="0" w:type="auto"/>
            <w:shd w:val="clear" w:color="auto" w:fill="auto"/>
          </w:tcPr>
          <w:p w14:paraId="62C8C24F" w14:textId="77777777" w:rsidR="00EA03D2" w:rsidRPr="00A01923" w:rsidRDefault="00EA03D2" w:rsidP="00EA03D2">
            <w:pPr>
              <w:pStyle w:val="TAL"/>
              <w:rPr>
                <w:rFonts w:eastAsia="SimSun" w:cs="Arial"/>
                <w:color w:val="000000" w:themeColor="text1"/>
                <w:szCs w:val="18"/>
                <w:highlight w:val="yellow"/>
                <w:lang w:val="en-US" w:eastAsia="zh-CN"/>
              </w:rPr>
            </w:pPr>
            <w:r w:rsidRPr="00A01923">
              <w:rPr>
                <w:rFonts w:eastAsia="SimSun" w:cs="Arial"/>
                <w:color w:val="000000" w:themeColor="text1"/>
                <w:szCs w:val="18"/>
                <w:highlight w:val="yellow"/>
                <w:lang w:eastAsia="zh-CN"/>
              </w:rPr>
              <w:t>[1. The maximum number of supported aggregated carriers in intra band</w:t>
            </w:r>
            <w:r w:rsidRPr="00A01923">
              <w:rPr>
                <w:rFonts w:eastAsia="SimSun" w:cs="Arial"/>
                <w:color w:val="000000" w:themeColor="text1"/>
                <w:szCs w:val="18"/>
                <w:highlight w:val="yellow"/>
                <w:lang w:val="en-US" w:eastAsia="zh-CN"/>
              </w:rPr>
              <w:t xml:space="preserve"> contiguous carriers</w:t>
            </w:r>
          </w:p>
          <w:p w14:paraId="4AD33E9E" w14:textId="77777777" w:rsidR="00EA03D2" w:rsidRPr="00A01923" w:rsidRDefault="00EA03D2" w:rsidP="00EA03D2">
            <w:pPr>
              <w:pStyle w:val="TAL"/>
              <w:rPr>
                <w:rFonts w:eastAsia="SimSun" w:cs="Arial"/>
                <w:color w:val="000000" w:themeColor="text1"/>
                <w:szCs w:val="18"/>
                <w:lang w:val="en-US" w:eastAsia="zh-CN"/>
              </w:rPr>
            </w:pPr>
            <w:r w:rsidRPr="00A01923">
              <w:rPr>
                <w:rFonts w:eastAsia="SimSun" w:cs="Arial"/>
                <w:color w:val="000000" w:themeColor="text1"/>
                <w:szCs w:val="18"/>
                <w:highlight w:val="yellow"/>
                <w:lang w:val="en-US" w:eastAsia="zh-CN"/>
              </w:rPr>
              <w:t>2. Maximum aggregated UL SRS bandwidth in MHz, which is supported and reported by UE]</w:t>
            </w:r>
          </w:p>
          <w:p w14:paraId="25161F26" w14:textId="77777777" w:rsidR="00EA03D2" w:rsidRPr="00A01923" w:rsidRDefault="00EA03D2" w:rsidP="00EA03D2">
            <w:pPr>
              <w:pStyle w:val="TAL"/>
              <w:rPr>
                <w:rFonts w:eastAsia="SimSun" w:cs="Arial"/>
                <w:color w:val="000000" w:themeColor="text1"/>
                <w:szCs w:val="18"/>
                <w:lang w:eastAsia="zh-CN"/>
              </w:rPr>
            </w:pPr>
            <w:r w:rsidRPr="00A01923">
              <w:rPr>
                <w:rFonts w:eastAsia="SimSun" w:cs="Arial"/>
                <w:color w:val="000000" w:themeColor="text1"/>
                <w:szCs w:val="18"/>
                <w:highlight w:val="yellow"/>
                <w:lang w:eastAsia="zh-CN"/>
              </w:rPr>
              <w:t>[3. Support of periodic/semi-persistent UL SRS for UL bandwidth aggregation]</w:t>
            </w:r>
          </w:p>
          <w:p w14:paraId="5CB5AFEC" w14:textId="77777777" w:rsidR="00EA03D2" w:rsidRPr="00A01923" w:rsidRDefault="00EA03D2" w:rsidP="00EA03D2">
            <w:pPr>
              <w:pStyle w:val="TAL"/>
              <w:rPr>
                <w:rFonts w:eastAsia="SimSun" w:cs="Arial"/>
                <w:color w:val="000000" w:themeColor="text1"/>
                <w:szCs w:val="18"/>
                <w:lang w:eastAsia="zh-CN"/>
              </w:rPr>
            </w:pPr>
            <w:r w:rsidRPr="00A01923">
              <w:rPr>
                <w:rFonts w:eastAsia="SimSun" w:cs="Arial"/>
                <w:color w:val="000000" w:themeColor="text1"/>
                <w:szCs w:val="18"/>
                <w:lang w:eastAsia="zh-CN"/>
              </w:rPr>
              <w:t>5. Max number of aggregated SRS resource sets for positioning supported by UE for SRS bandwidth aggregation</w:t>
            </w:r>
          </w:p>
          <w:p w14:paraId="412AD6A3" w14:textId="77777777" w:rsidR="00EA03D2" w:rsidRPr="00A01923" w:rsidRDefault="00EA03D2" w:rsidP="00EA03D2">
            <w:pPr>
              <w:pStyle w:val="TAL"/>
              <w:rPr>
                <w:rFonts w:eastAsia="SimSun" w:cs="Arial"/>
                <w:color w:val="000000" w:themeColor="text1"/>
                <w:szCs w:val="18"/>
                <w:lang w:val="en-US" w:eastAsia="zh-CN"/>
              </w:rPr>
            </w:pPr>
            <w:r w:rsidRPr="00A01923">
              <w:rPr>
                <w:rFonts w:eastAsia="SimSun" w:cs="Arial"/>
                <w:color w:val="000000" w:themeColor="text1"/>
                <w:szCs w:val="18"/>
                <w:lang w:val="en-US" w:eastAsia="zh-CN"/>
              </w:rPr>
              <w:t xml:space="preserve">6. Maximum number of </w:t>
            </w:r>
            <w:r w:rsidRPr="00A01923">
              <w:rPr>
                <w:rFonts w:eastAsia="SimSun" w:cs="Arial"/>
                <w:color w:val="000000" w:themeColor="text1"/>
                <w:szCs w:val="18"/>
                <w:highlight w:val="yellow"/>
                <w:lang w:val="en-US" w:eastAsia="zh-CN"/>
              </w:rPr>
              <w:t>[periodic/semi-persistent]</w:t>
            </w:r>
            <w:r w:rsidRPr="00A01923">
              <w:rPr>
                <w:rFonts w:eastAsia="SimSun" w:cs="Arial"/>
                <w:color w:val="000000" w:themeColor="text1"/>
                <w:szCs w:val="18"/>
                <w:lang w:val="en-US" w:eastAsia="zh-CN"/>
              </w:rPr>
              <w:t xml:space="preserve"> aggregated SRS resources for bandwidth aggregation</w:t>
            </w:r>
          </w:p>
          <w:p w14:paraId="23790641" w14:textId="77777777" w:rsidR="00EA03D2" w:rsidRPr="00A01923" w:rsidRDefault="00EA03D2" w:rsidP="00EA03D2">
            <w:pPr>
              <w:pStyle w:val="TAL"/>
              <w:rPr>
                <w:rFonts w:eastAsia="SimSun" w:cs="Arial"/>
                <w:color w:val="000000" w:themeColor="text1"/>
                <w:szCs w:val="18"/>
                <w:lang w:val="en-US" w:eastAsia="zh-CN"/>
              </w:rPr>
            </w:pPr>
            <w:r w:rsidRPr="00A01923">
              <w:rPr>
                <w:rFonts w:eastAsia="SimSun" w:cs="Arial"/>
                <w:color w:val="000000" w:themeColor="text1"/>
                <w:szCs w:val="18"/>
                <w:lang w:val="en-US" w:eastAsia="zh-CN"/>
              </w:rPr>
              <w:t xml:space="preserve">7. Maximum number of </w:t>
            </w:r>
            <w:r w:rsidRPr="00A01923">
              <w:rPr>
                <w:rFonts w:eastAsia="SimSun" w:cs="Arial"/>
                <w:color w:val="000000" w:themeColor="text1"/>
                <w:szCs w:val="18"/>
                <w:highlight w:val="yellow"/>
                <w:lang w:val="en-US" w:eastAsia="zh-CN"/>
              </w:rPr>
              <w:t>[periodic/semi-persistent]</w:t>
            </w:r>
            <w:r w:rsidRPr="00A01923">
              <w:rPr>
                <w:rFonts w:eastAsia="SimSun" w:cs="Arial"/>
                <w:color w:val="000000" w:themeColor="text1"/>
                <w:szCs w:val="18"/>
                <w:lang w:val="en-US" w:eastAsia="zh-CN"/>
              </w:rPr>
              <w:t xml:space="preserve"> aggregated SRS resources for bandwidth aggregation per slot</w:t>
            </w:r>
          </w:p>
          <w:p w14:paraId="5578E7D9" w14:textId="74F1B9B0" w:rsidR="00EA03D2" w:rsidRPr="00AF20DF" w:rsidRDefault="00EA03D2" w:rsidP="00EA03D2">
            <w:pPr>
              <w:pStyle w:val="maintext"/>
              <w:ind w:firstLineChars="0" w:firstLine="0"/>
              <w:jc w:val="left"/>
              <w:rPr>
                <w:rFonts w:ascii="Arial" w:hAnsi="Arial" w:cs="Arial"/>
                <w:color w:val="000000"/>
                <w:sz w:val="18"/>
                <w:szCs w:val="18"/>
              </w:rPr>
            </w:pPr>
            <w:r w:rsidRPr="00A01923">
              <w:rPr>
                <w:rFonts w:ascii="Arial" w:eastAsia="SimSun" w:hAnsi="Arial" w:cs="Arial"/>
                <w:color w:val="000000" w:themeColor="text1"/>
                <w:sz w:val="18"/>
                <w:szCs w:val="18"/>
                <w:lang w:eastAsia="zh-CN"/>
              </w:rPr>
              <w:t>8. Support the same SRS power reduction across aggregated carriers</w:t>
            </w:r>
          </w:p>
        </w:tc>
        <w:tc>
          <w:tcPr>
            <w:tcW w:w="0" w:type="auto"/>
            <w:shd w:val="clear" w:color="auto" w:fill="auto"/>
          </w:tcPr>
          <w:p w14:paraId="1A6343C1" w14:textId="786D791D" w:rsidR="00EA03D2" w:rsidRPr="00AF20DF" w:rsidRDefault="00EA03D2" w:rsidP="00EA03D2">
            <w:pPr>
              <w:pStyle w:val="maintext"/>
              <w:ind w:firstLineChars="0" w:firstLine="0"/>
              <w:jc w:val="left"/>
              <w:rPr>
                <w:rFonts w:ascii="Arial" w:hAnsi="Arial" w:cs="Arial"/>
                <w:color w:val="000000"/>
                <w:sz w:val="18"/>
                <w:szCs w:val="18"/>
              </w:rPr>
            </w:pPr>
            <w:r w:rsidRPr="00A01923">
              <w:rPr>
                <w:rFonts w:eastAsia="MS Mincho" w:cs="Arial"/>
                <w:color w:val="000000" w:themeColor="text1"/>
                <w:szCs w:val="18"/>
                <w:highlight w:val="yellow"/>
              </w:rPr>
              <w:t>[27-15b]</w:t>
            </w:r>
          </w:p>
        </w:tc>
        <w:tc>
          <w:tcPr>
            <w:tcW w:w="0" w:type="auto"/>
            <w:shd w:val="clear" w:color="auto" w:fill="auto"/>
          </w:tcPr>
          <w:p w14:paraId="6D2B075F" w14:textId="1ACC4832" w:rsidR="00EA03D2" w:rsidRPr="00AF20DF" w:rsidRDefault="00EA03D2" w:rsidP="00EA03D2">
            <w:pPr>
              <w:pStyle w:val="maintext"/>
              <w:ind w:firstLineChars="0" w:firstLine="0"/>
              <w:jc w:val="left"/>
              <w:rPr>
                <w:rFonts w:ascii="Arial" w:hAnsi="Arial" w:cs="Arial"/>
                <w:color w:val="000000"/>
                <w:sz w:val="18"/>
                <w:szCs w:val="18"/>
              </w:rPr>
            </w:pPr>
            <w:r w:rsidRPr="00A01923">
              <w:rPr>
                <w:rFonts w:eastAsia="SimSun" w:cs="Arial"/>
                <w:color w:val="000000" w:themeColor="text1"/>
                <w:szCs w:val="18"/>
                <w:lang w:eastAsia="zh-CN"/>
              </w:rPr>
              <w:t>Yes</w:t>
            </w:r>
          </w:p>
        </w:tc>
        <w:tc>
          <w:tcPr>
            <w:tcW w:w="0" w:type="auto"/>
            <w:shd w:val="clear" w:color="auto" w:fill="auto"/>
          </w:tcPr>
          <w:p w14:paraId="26C6B38F" w14:textId="29FA66FB" w:rsidR="00EA03D2" w:rsidRPr="00AF20DF" w:rsidRDefault="00EA03D2" w:rsidP="00EA03D2">
            <w:pPr>
              <w:pStyle w:val="maintext"/>
              <w:ind w:firstLineChars="0" w:firstLine="0"/>
              <w:jc w:val="left"/>
              <w:rPr>
                <w:rFonts w:ascii="Arial" w:hAnsi="Arial" w:cs="Arial"/>
                <w:color w:val="000000"/>
                <w:sz w:val="18"/>
                <w:szCs w:val="18"/>
              </w:rPr>
            </w:pPr>
            <w:r w:rsidRPr="00A01923">
              <w:rPr>
                <w:rFonts w:cs="Arial"/>
                <w:color w:val="000000" w:themeColor="text1"/>
                <w:szCs w:val="18"/>
              </w:rPr>
              <w:t>n/a</w:t>
            </w:r>
          </w:p>
        </w:tc>
        <w:tc>
          <w:tcPr>
            <w:tcW w:w="0" w:type="auto"/>
            <w:shd w:val="clear" w:color="auto" w:fill="auto"/>
          </w:tcPr>
          <w:p w14:paraId="2FE34BF1" w14:textId="064D633C" w:rsidR="00EA03D2" w:rsidRPr="00AF20DF" w:rsidRDefault="00EA03D2" w:rsidP="00EA03D2">
            <w:pPr>
              <w:pStyle w:val="maintext"/>
              <w:ind w:firstLineChars="0" w:firstLine="0"/>
              <w:jc w:val="left"/>
              <w:rPr>
                <w:rFonts w:ascii="Arial" w:hAnsi="Arial" w:cs="Arial"/>
                <w:color w:val="000000"/>
                <w:sz w:val="18"/>
                <w:szCs w:val="18"/>
              </w:rPr>
            </w:pPr>
            <w:r w:rsidRPr="00A01923">
              <w:rPr>
                <w:rFonts w:cs="Arial"/>
                <w:color w:val="000000" w:themeColor="text1"/>
                <w:szCs w:val="18"/>
              </w:rPr>
              <w:t>P</w:t>
            </w:r>
            <w:r w:rsidRPr="00A01923">
              <w:rPr>
                <w:rFonts w:cs="Arial"/>
                <w:color w:val="000000" w:themeColor="text1"/>
                <w:szCs w:val="18"/>
                <w:lang w:val="en-US"/>
              </w:rPr>
              <w:t xml:space="preserve">ositioning SRS bandwidth aggregation in RRC_INACTIVE is not supported </w:t>
            </w:r>
          </w:p>
        </w:tc>
        <w:tc>
          <w:tcPr>
            <w:tcW w:w="0" w:type="auto"/>
            <w:shd w:val="clear" w:color="auto" w:fill="auto"/>
          </w:tcPr>
          <w:p w14:paraId="3DE531F8" w14:textId="61E4A32D" w:rsidR="00EA03D2" w:rsidRPr="00AF20DF" w:rsidRDefault="00EA03D2" w:rsidP="00EA03D2">
            <w:pPr>
              <w:pStyle w:val="maintext"/>
              <w:ind w:firstLineChars="0" w:firstLine="0"/>
              <w:jc w:val="left"/>
              <w:rPr>
                <w:rFonts w:ascii="Arial" w:hAnsi="Arial" w:cs="Arial"/>
                <w:color w:val="000000"/>
                <w:sz w:val="18"/>
                <w:szCs w:val="18"/>
              </w:rPr>
            </w:pPr>
            <w:r w:rsidRPr="00A01923">
              <w:rPr>
                <w:rFonts w:eastAsia="SimSun" w:cs="Arial"/>
                <w:color w:val="000000" w:themeColor="text1"/>
                <w:szCs w:val="18"/>
                <w:highlight w:val="yellow"/>
                <w:lang w:eastAsia="zh-CN"/>
              </w:rPr>
              <w:t>[Per band]</w:t>
            </w:r>
          </w:p>
        </w:tc>
        <w:tc>
          <w:tcPr>
            <w:tcW w:w="0" w:type="auto"/>
            <w:shd w:val="clear" w:color="auto" w:fill="auto"/>
          </w:tcPr>
          <w:p w14:paraId="1CBAD3A2" w14:textId="1B54DFE6" w:rsidR="00EA03D2" w:rsidRPr="00AF20DF" w:rsidRDefault="00EA03D2" w:rsidP="00EA03D2">
            <w:pPr>
              <w:pStyle w:val="maintext"/>
              <w:ind w:firstLineChars="0" w:firstLine="0"/>
              <w:jc w:val="left"/>
              <w:rPr>
                <w:rFonts w:ascii="Arial" w:hAnsi="Arial" w:cs="Arial"/>
                <w:color w:val="000000"/>
                <w:sz w:val="18"/>
                <w:szCs w:val="18"/>
              </w:rPr>
            </w:pPr>
            <w:r w:rsidRPr="00A01923">
              <w:rPr>
                <w:rFonts w:cs="Arial"/>
                <w:color w:val="000000" w:themeColor="text1"/>
                <w:szCs w:val="18"/>
              </w:rPr>
              <w:t>n/a</w:t>
            </w:r>
          </w:p>
        </w:tc>
        <w:tc>
          <w:tcPr>
            <w:tcW w:w="0" w:type="auto"/>
            <w:shd w:val="clear" w:color="auto" w:fill="auto"/>
          </w:tcPr>
          <w:p w14:paraId="4655ADD7" w14:textId="221E3946" w:rsidR="00EA03D2" w:rsidRPr="00AF20DF" w:rsidRDefault="00EA03D2" w:rsidP="00EA03D2">
            <w:pPr>
              <w:pStyle w:val="maintext"/>
              <w:ind w:firstLineChars="0" w:firstLine="0"/>
              <w:jc w:val="left"/>
              <w:rPr>
                <w:rFonts w:ascii="Arial" w:hAnsi="Arial" w:cs="Arial"/>
                <w:color w:val="000000"/>
                <w:sz w:val="18"/>
                <w:szCs w:val="18"/>
              </w:rPr>
            </w:pPr>
            <w:r w:rsidRPr="00A01923">
              <w:rPr>
                <w:rFonts w:cs="Arial"/>
                <w:color w:val="000000" w:themeColor="text1"/>
                <w:szCs w:val="18"/>
              </w:rPr>
              <w:t>n/a</w:t>
            </w:r>
          </w:p>
        </w:tc>
        <w:tc>
          <w:tcPr>
            <w:tcW w:w="0" w:type="auto"/>
            <w:shd w:val="clear" w:color="auto" w:fill="auto"/>
          </w:tcPr>
          <w:p w14:paraId="5FFAEF97" w14:textId="7C87E72D" w:rsidR="00EA03D2" w:rsidRPr="00AF20DF" w:rsidRDefault="00EA03D2" w:rsidP="00EA03D2">
            <w:pPr>
              <w:pStyle w:val="maintext"/>
              <w:ind w:firstLineChars="0" w:firstLine="0"/>
              <w:jc w:val="left"/>
              <w:rPr>
                <w:rFonts w:ascii="Arial" w:hAnsi="Arial" w:cs="Arial"/>
                <w:color w:val="000000"/>
                <w:sz w:val="18"/>
                <w:szCs w:val="18"/>
              </w:rPr>
            </w:pPr>
            <w:r w:rsidRPr="00A01923">
              <w:rPr>
                <w:rFonts w:cs="Arial"/>
                <w:color w:val="000000" w:themeColor="text1"/>
                <w:szCs w:val="18"/>
              </w:rPr>
              <w:t>n/a</w:t>
            </w:r>
          </w:p>
        </w:tc>
        <w:tc>
          <w:tcPr>
            <w:tcW w:w="0" w:type="auto"/>
            <w:shd w:val="clear" w:color="auto" w:fill="auto"/>
          </w:tcPr>
          <w:p w14:paraId="04BCA4C2" w14:textId="77777777" w:rsidR="00EA03D2" w:rsidRPr="00A01923" w:rsidRDefault="00EA03D2" w:rsidP="00EA03D2">
            <w:pPr>
              <w:pStyle w:val="TAL"/>
              <w:rPr>
                <w:rFonts w:eastAsia="SimSun" w:cs="Arial"/>
                <w:color w:val="000000" w:themeColor="text1"/>
                <w:szCs w:val="18"/>
                <w:highlight w:val="yellow"/>
                <w:lang w:val="en-US" w:eastAsia="zh-CN"/>
              </w:rPr>
            </w:pPr>
            <w:r w:rsidRPr="00A01923">
              <w:rPr>
                <w:rFonts w:eastAsia="SimSun" w:cs="Arial"/>
                <w:color w:val="000000" w:themeColor="text1"/>
                <w:szCs w:val="18"/>
                <w:highlight w:val="yellow"/>
                <w:lang w:val="en-US" w:eastAsia="zh-CN"/>
              </w:rPr>
              <w:t>[Component 1 candidate values: {2,3}</w:t>
            </w:r>
          </w:p>
          <w:p w14:paraId="5409603F" w14:textId="77777777" w:rsidR="00EA03D2" w:rsidRPr="00A01923" w:rsidRDefault="00EA03D2" w:rsidP="00EA03D2">
            <w:pPr>
              <w:pStyle w:val="TAL"/>
              <w:rPr>
                <w:rFonts w:eastAsia="SimSun" w:cs="Arial"/>
                <w:color w:val="000000" w:themeColor="text1"/>
                <w:szCs w:val="18"/>
                <w:highlight w:val="yellow"/>
                <w:lang w:val="en-US" w:eastAsia="zh-CN"/>
              </w:rPr>
            </w:pPr>
          </w:p>
          <w:p w14:paraId="06BE2C74" w14:textId="77777777" w:rsidR="00EA03D2" w:rsidRPr="00A01923" w:rsidRDefault="00EA03D2" w:rsidP="00EA03D2">
            <w:pPr>
              <w:pStyle w:val="TAL"/>
              <w:rPr>
                <w:rFonts w:eastAsia="SimSun" w:cs="Arial"/>
                <w:color w:val="000000" w:themeColor="text1"/>
                <w:szCs w:val="18"/>
                <w:highlight w:val="yellow"/>
                <w:lang w:val="en-US" w:eastAsia="zh-CN"/>
              </w:rPr>
            </w:pPr>
            <w:r w:rsidRPr="00A01923">
              <w:rPr>
                <w:rFonts w:eastAsia="SimSun" w:cs="Arial"/>
                <w:color w:val="000000" w:themeColor="text1"/>
                <w:szCs w:val="18"/>
                <w:highlight w:val="yellow"/>
                <w:lang w:val="en-US" w:eastAsia="zh-CN"/>
              </w:rPr>
              <w:t>Component 2 candidate values:</w:t>
            </w:r>
          </w:p>
          <w:p w14:paraId="48BC1044" w14:textId="77777777" w:rsidR="00EA03D2" w:rsidRPr="00A01923" w:rsidRDefault="00EA03D2" w:rsidP="00EA03D2">
            <w:pPr>
              <w:pStyle w:val="TAL"/>
              <w:rPr>
                <w:rFonts w:eastAsia="SimSun" w:cs="Arial"/>
                <w:color w:val="000000" w:themeColor="text1"/>
                <w:szCs w:val="18"/>
                <w:highlight w:val="yellow"/>
                <w:lang w:eastAsia="zh-CN"/>
              </w:rPr>
            </w:pPr>
            <w:r w:rsidRPr="00A01923">
              <w:rPr>
                <w:rFonts w:eastAsia="SimSun" w:cs="Arial"/>
                <w:color w:val="000000" w:themeColor="text1"/>
                <w:szCs w:val="18"/>
                <w:highlight w:val="yellow"/>
                <w:lang w:eastAsia="zh-CN"/>
              </w:rPr>
              <w:t>FR1 bands: {80, 100, 160, 200M}</w:t>
            </w:r>
          </w:p>
          <w:p w14:paraId="71C8EE65" w14:textId="77777777" w:rsidR="00EA03D2" w:rsidRPr="00A01923" w:rsidRDefault="00EA03D2" w:rsidP="00EA03D2">
            <w:pPr>
              <w:pStyle w:val="TAL"/>
              <w:rPr>
                <w:rFonts w:eastAsia="SimSun" w:cs="Arial"/>
                <w:color w:val="000000" w:themeColor="text1"/>
                <w:szCs w:val="18"/>
                <w:lang w:eastAsia="zh-CN"/>
              </w:rPr>
            </w:pPr>
            <w:r w:rsidRPr="00A01923">
              <w:rPr>
                <w:rFonts w:eastAsia="SimSun" w:cs="Arial"/>
                <w:color w:val="000000" w:themeColor="text1"/>
                <w:szCs w:val="18"/>
                <w:highlight w:val="yellow"/>
                <w:lang w:eastAsia="zh-CN"/>
              </w:rPr>
              <w:t>FR2 bands: {50, 100, 200, 400, 600, 800}]</w:t>
            </w:r>
          </w:p>
          <w:p w14:paraId="446E95E6" w14:textId="77777777" w:rsidR="00EA03D2" w:rsidRPr="00A01923" w:rsidRDefault="00EA03D2" w:rsidP="00EA03D2">
            <w:pPr>
              <w:pStyle w:val="TAL"/>
              <w:rPr>
                <w:rFonts w:eastAsia="SimSun" w:cs="Arial"/>
                <w:color w:val="000000" w:themeColor="text1"/>
                <w:szCs w:val="18"/>
                <w:lang w:eastAsia="zh-CN"/>
              </w:rPr>
            </w:pPr>
          </w:p>
          <w:p w14:paraId="6179601C" w14:textId="77777777" w:rsidR="00EA03D2" w:rsidRPr="00A01923" w:rsidRDefault="00EA03D2" w:rsidP="00EA03D2">
            <w:pPr>
              <w:pStyle w:val="TAL"/>
              <w:rPr>
                <w:rFonts w:eastAsia="SimSun" w:cs="Arial"/>
                <w:color w:val="000000" w:themeColor="text1"/>
                <w:szCs w:val="18"/>
                <w:lang w:val="en-US" w:eastAsia="zh-CN"/>
              </w:rPr>
            </w:pPr>
            <w:r w:rsidRPr="00A01923">
              <w:rPr>
                <w:rFonts w:eastAsia="SimSun" w:cs="Arial"/>
                <w:color w:val="000000" w:themeColor="text1"/>
                <w:szCs w:val="18"/>
                <w:lang w:val="en-US" w:eastAsia="zh-CN"/>
              </w:rPr>
              <w:t>Component 5 candidate values: {1, 2, 4, 8, 12, 16}</w:t>
            </w:r>
          </w:p>
          <w:p w14:paraId="0868FDEC" w14:textId="77777777" w:rsidR="00EA03D2" w:rsidRPr="00A01923" w:rsidRDefault="00EA03D2" w:rsidP="00EA03D2">
            <w:pPr>
              <w:pStyle w:val="TAL"/>
              <w:rPr>
                <w:rFonts w:eastAsia="SimSun" w:cs="Arial"/>
                <w:color w:val="000000" w:themeColor="text1"/>
                <w:szCs w:val="18"/>
                <w:lang w:eastAsia="zh-CN"/>
              </w:rPr>
            </w:pPr>
          </w:p>
          <w:p w14:paraId="3EE201DA" w14:textId="77777777" w:rsidR="00EA03D2" w:rsidRPr="00A01923" w:rsidRDefault="00EA03D2" w:rsidP="00EA03D2">
            <w:pPr>
              <w:pStyle w:val="TAL"/>
              <w:rPr>
                <w:rFonts w:eastAsia="SimSun" w:cs="Arial"/>
                <w:color w:val="000000" w:themeColor="text1"/>
                <w:szCs w:val="18"/>
                <w:lang w:eastAsia="zh-CN"/>
              </w:rPr>
            </w:pPr>
            <w:r w:rsidRPr="00A01923">
              <w:rPr>
                <w:rFonts w:eastAsia="SimSun" w:cs="Arial"/>
                <w:color w:val="000000" w:themeColor="text1"/>
                <w:szCs w:val="18"/>
                <w:lang w:val="en-US" w:eastAsia="zh-CN"/>
              </w:rPr>
              <w:t>Component 6 candidate values: {1,2,4,8,16,32,64}</w:t>
            </w:r>
          </w:p>
          <w:p w14:paraId="7F6DEE18" w14:textId="77777777" w:rsidR="00EA03D2" w:rsidRPr="00A01923" w:rsidRDefault="00EA03D2" w:rsidP="00EA03D2">
            <w:pPr>
              <w:pStyle w:val="TAL"/>
              <w:rPr>
                <w:rFonts w:eastAsia="SimSun" w:cs="Arial"/>
                <w:color w:val="000000" w:themeColor="text1"/>
                <w:szCs w:val="18"/>
                <w:lang w:val="en-US" w:eastAsia="zh-CN"/>
              </w:rPr>
            </w:pPr>
          </w:p>
          <w:p w14:paraId="3754101F" w14:textId="77777777" w:rsidR="00EA03D2" w:rsidRPr="00A01923" w:rsidRDefault="00EA03D2" w:rsidP="00EA03D2">
            <w:pPr>
              <w:pStyle w:val="TAL"/>
              <w:rPr>
                <w:rFonts w:eastAsia="SimSun" w:cs="Arial"/>
                <w:color w:val="000000" w:themeColor="text1"/>
                <w:szCs w:val="18"/>
                <w:lang w:eastAsia="zh-CN"/>
              </w:rPr>
            </w:pPr>
            <w:r w:rsidRPr="00A01923">
              <w:rPr>
                <w:rFonts w:eastAsia="SimSun" w:cs="Arial"/>
                <w:color w:val="000000" w:themeColor="text1"/>
                <w:szCs w:val="18"/>
                <w:lang w:val="en-US" w:eastAsia="zh-CN"/>
              </w:rPr>
              <w:t>Component 7 candidate values: {1,2,3,4,5,6,8,10,12,14}</w:t>
            </w:r>
          </w:p>
          <w:p w14:paraId="2EFB436A" w14:textId="77777777" w:rsidR="00EA03D2" w:rsidRPr="00A01923" w:rsidRDefault="00EA03D2" w:rsidP="00EA03D2">
            <w:pPr>
              <w:pStyle w:val="TAL"/>
              <w:rPr>
                <w:rFonts w:eastAsia="SimSun" w:cs="Arial"/>
                <w:color w:val="000000" w:themeColor="text1"/>
                <w:szCs w:val="18"/>
                <w:lang w:val="en-US" w:eastAsia="zh-CN"/>
              </w:rPr>
            </w:pPr>
          </w:p>
          <w:p w14:paraId="38C64F92" w14:textId="7855FE4A" w:rsidR="00EA03D2" w:rsidRPr="00AF20DF" w:rsidRDefault="00EA03D2" w:rsidP="00EA03D2">
            <w:pPr>
              <w:pStyle w:val="maintext"/>
              <w:ind w:firstLineChars="0" w:firstLine="0"/>
              <w:jc w:val="left"/>
              <w:rPr>
                <w:rFonts w:ascii="Arial" w:hAnsi="Arial" w:cs="Arial"/>
                <w:color w:val="000000"/>
                <w:sz w:val="18"/>
                <w:szCs w:val="18"/>
              </w:rPr>
            </w:pPr>
            <w:r w:rsidRPr="00A01923">
              <w:rPr>
                <w:rFonts w:eastAsia="SimSun" w:cs="Arial"/>
                <w:color w:val="000000" w:themeColor="text1"/>
                <w:szCs w:val="18"/>
                <w:lang w:eastAsia="zh-CN"/>
              </w:rPr>
              <w:t>Need for location server to know if the feature is supported.</w:t>
            </w:r>
          </w:p>
        </w:tc>
        <w:tc>
          <w:tcPr>
            <w:tcW w:w="0" w:type="auto"/>
            <w:shd w:val="clear" w:color="auto" w:fill="auto"/>
          </w:tcPr>
          <w:p w14:paraId="2AE7541B" w14:textId="16095359" w:rsidR="00EA03D2" w:rsidRPr="00AF20DF" w:rsidRDefault="00EA03D2" w:rsidP="00EA03D2">
            <w:pPr>
              <w:pStyle w:val="maintext"/>
              <w:ind w:firstLineChars="0" w:firstLine="0"/>
              <w:jc w:val="left"/>
              <w:rPr>
                <w:rFonts w:ascii="Arial" w:hAnsi="Arial" w:cs="Arial"/>
                <w:color w:val="000000"/>
                <w:sz w:val="18"/>
                <w:szCs w:val="18"/>
              </w:rPr>
            </w:pPr>
            <w:r w:rsidRPr="00A01923">
              <w:rPr>
                <w:rFonts w:eastAsia="SimSun" w:cs="Arial"/>
                <w:color w:val="000000" w:themeColor="text1"/>
                <w:szCs w:val="18"/>
              </w:rPr>
              <w:t>Optional with capability signaling</w:t>
            </w:r>
          </w:p>
        </w:tc>
      </w:tr>
    </w:tbl>
    <w:p w14:paraId="12E9A526" w14:textId="77777777" w:rsidR="00DD50D4" w:rsidRDefault="00DD50D4" w:rsidP="00DD50D4">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DD50D4" w14:paraId="10D2027E" w14:textId="77777777" w:rsidTr="000B4DDB">
        <w:tc>
          <w:tcPr>
            <w:tcW w:w="1815" w:type="dxa"/>
            <w:tcBorders>
              <w:top w:val="single" w:sz="4" w:space="0" w:color="auto"/>
              <w:left w:val="single" w:sz="4" w:space="0" w:color="auto"/>
              <w:bottom w:val="single" w:sz="4" w:space="0" w:color="auto"/>
              <w:right w:val="single" w:sz="4" w:space="0" w:color="auto"/>
            </w:tcBorders>
            <w:shd w:val="clear" w:color="auto" w:fill="A5A5A5"/>
          </w:tcPr>
          <w:p w14:paraId="2871633F" w14:textId="77777777" w:rsidR="00DD50D4" w:rsidRDefault="00DD50D4" w:rsidP="000B4DDB">
            <w:pPr>
              <w:jc w:val="left"/>
              <w:rPr>
                <w:rFonts w:ascii="Calibri" w:eastAsia="MS Mincho" w:hAnsi="Calibri" w:cs="Calibri"/>
                <w:color w:val="000000"/>
              </w:rPr>
            </w:pPr>
            <w:r>
              <w:rPr>
                <w:rFonts w:ascii="Calibri" w:eastAsia="MS Mincho" w:hAnsi="Calibri" w:cs="Calibr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20F92375" w14:textId="77777777" w:rsidR="00DD50D4" w:rsidRDefault="00DD50D4" w:rsidP="000B4DDB">
            <w:pPr>
              <w:jc w:val="left"/>
              <w:rPr>
                <w:rFonts w:ascii="Calibri" w:eastAsia="MS Mincho" w:hAnsi="Calibri" w:cs="Calibri"/>
                <w:color w:val="000000"/>
              </w:rPr>
            </w:pPr>
            <w:r>
              <w:rPr>
                <w:rFonts w:ascii="Calibri" w:eastAsia="MS Mincho" w:hAnsi="Calibri" w:cs="Calibri"/>
                <w:color w:val="000000"/>
              </w:rPr>
              <w:t>Summary</w:t>
            </w:r>
          </w:p>
        </w:tc>
      </w:tr>
      <w:tr w:rsidR="00DD50D4" w14:paraId="63B0EC79" w14:textId="77777777" w:rsidTr="000B4DDB">
        <w:tc>
          <w:tcPr>
            <w:tcW w:w="1815" w:type="dxa"/>
            <w:tcBorders>
              <w:top w:val="single" w:sz="4" w:space="0" w:color="auto"/>
              <w:left w:val="single" w:sz="4" w:space="0" w:color="auto"/>
              <w:bottom w:val="single" w:sz="4" w:space="0" w:color="auto"/>
              <w:right w:val="single" w:sz="4" w:space="0" w:color="auto"/>
            </w:tcBorders>
          </w:tcPr>
          <w:p w14:paraId="63B65E15" w14:textId="77777777" w:rsidR="00DD50D4" w:rsidRDefault="00DD50D4" w:rsidP="000B4DDB">
            <w:pPr>
              <w:jc w:val="left"/>
              <w:rPr>
                <w:rFonts w:ascii="Calibri" w:hAnsi="Calibri" w:cs="Calibri"/>
                <w:color w:val="000000"/>
              </w:rPr>
            </w:pPr>
            <w:r>
              <w:rPr>
                <w:rFonts w:cs="Arial"/>
                <w:sz w:val="16"/>
                <w:szCs w:val="16"/>
              </w:rPr>
              <w:t xml:space="preserve">FUTUREWEI </w:t>
            </w:r>
            <w:r>
              <w:rPr>
                <w:rFonts w:cs="Arial"/>
                <w:sz w:val="16"/>
                <w:szCs w:val="16"/>
              </w:rPr>
              <w:fldChar w:fldCharType="begin"/>
            </w:r>
            <w:r>
              <w:rPr>
                <w:rFonts w:cs="Arial"/>
                <w:sz w:val="16"/>
                <w:szCs w:val="16"/>
              </w:rPr>
              <w:instrText xml:space="preserve"> REF _Ref150421555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6444250" w14:textId="77777777" w:rsidR="00DD50D4" w:rsidRDefault="00DD50D4" w:rsidP="000B4DDB">
            <w:pPr>
              <w:spacing w:beforeLines="50" w:before="120"/>
              <w:jc w:val="left"/>
              <w:rPr>
                <w:rFonts w:ascii="Calibri" w:hAnsi="Calibri" w:cs="Calibri"/>
                <w:color w:val="000000"/>
              </w:rPr>
            </w:pPr>
          </w:p>
        </w:tc>
      </w:tr>
      <w:tr w:rsidR="00DD50D4" w14:paraId="2BEE12BB" w14:textId="77777777" w:rsidTr="000B4DDB">
        <w:tc>
          <w:tcPr>
            <w:tcW w:w="1815" w:type="dxa"/>
            <w:tcBorders>
              <w:top w:val="single" w:sz="4" w:space="0" w:color="auto"/>
              <w:left w:val="single" w:sz="4" w:space="0" w:color="auto"/>
              <w:bottom w:val="single" w:sz="4" w:space="0" w:color="auto"/>
              <w:right w:val="single" w:sz="4" w:space="0" w:color="auto"/>
            </w:tcBorders>
          </w:tcPr>
          <w:p w14:paraId="156CD000" w14:textId="77777777" w:rsidR="00DD50D4" w:rsidRDefault="00DD50D4" w:rsidP="000B4DDB">
            <w:pPr>
              <w:jc w:val="left"/>
              <w:rPr>
                <w:rFonts w:ascii="Calibri" w:hAnsi="Calibri" w:cs="Calibri"/>
                <w:color w:val="000000"/>
              </w:rPr>
            </w:pPr>
            <w:r>
              <w:rPr>
                <w:rFonts w:cs="Arial"/>
                <w:sz w:val="16"/>
                <w:szCs w:val="16"/>
              </w:rPr>
              <w:lastRenderedPageBreak/>
              <w:t xml:space="preserve">Huawei/HiSilicon </w:t>
            </w:r>
            <w:r>
              <w:rPr>
                <w:rFonts w:cs="Arial"/>
                <w:sz w:val="16"/>
                <w:szCs w:val="16"/>
              </w:rPr>
              <w:fldChar w:fldCharType="begin"/>
            </w:r>
            <w:r>
              <w:rPr>
                <w:rFonts w:cs="Arial"/>
                <w:sz w:val="16"/>
                <w:szCs w:val="16"/>
              </w:rPr>
              <w:instrText xml:space="preserve"> REF _Ref150421561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6"/>
              <w:gridCol w:w="553"/>
              <w:gridCol w:w="2537"/>
              <w:gridCol w:w="4306"/>
              <w:gridCol w:w="658"/>
              <w:gridCol w:w="527"/>
              <w:gridCol w:w="467"/>
              <w:gridCol w:w="2928"/>
              <w:gridCol w:w="778"/>
              <w:gridCol w:w="467"/>
              <w:gridCol w:w="467"/>
              <w:gridCol w:w="467"/>
              <w:gridCol w:w="3106"/>
              <w:gridCol w:w="1510"/>
            </w:tblGrid>
            <w:tr w:rsidR="002C6DB7" w14:paraId="15E2C95F" w14:textId="77777777" w:rsidTr="00E05726">
              <w:trPr>
                <w:trHeight w:val="20"/>
              </w:trPr>
              <w:tc>
                <w:tcPr>
                  <w:tcW w:w="0" w:type="auto"/>
                  <w:tcBorders>
                    <w:top w:val="single" w:sz="4" w:space="0" w:color="auto"/>
                    <w:left w:val="single" w:sz="4" w:space="0" w:color="auto"/>
                    <w:bottom w:val="single" w:sz="4" w:space="0" w:color="auto"/>
                    <w:right w:val="single" w:sz="4" w:space="0" w:color="auto"/>
                  </w:tcBorders>
                  <w:hideMark/>
                </w:tcPr>
                <w:p w14:paraId="05641D12" w14:textId="77777777" w:rsidR="002C6DB7" w:rsidRPr="00C56B4E" w:rsidRDefault="002C6DB7" w:rsidP="002C6DB7">
                  <w:pPr>
                    <w:pStyle w:val="TAL"/>
                    <w:rPr>
                      <w:rFonts w:cs="Arial"/>
                      <w:color w:val="000000" w:themeColor="text1"/>
                      <w:szCs w:val="18"/>
                    </w:rPr>
                  </w:pPr>
                  <w:r w:rsidRPr="00C56B4E">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hideMark/>
                </w:tcPr>
                <w:p w14:paraId="6CBBDDB4" w14:textId="77777777" w:rsidR="002C6DB7" w:rsidRPr="00C56B4E" w:rsidRDefault="002C6DB7" w:rsidP="002C6DB7">
                  <w:pPr>
                    <w:pStyle w:val="TAL"/>
                    <w:rPr>
                      <w:rFonts w:eastAsia="MS Mincho" w:cs="Arial"/>
                      <w:color w:val="000000" w:themeColor="text1"/>
                      <w:szCs w:val="18"/>
                    </w:rPr>
                  </w:pPr>
                  <w:r w:rsidRPr="00C56B4E">
                    <w:rPr>
                      <w:rFonts w:cs="Arial"/>
                      <w:color w:val="000000" w:themeColor="text1"/>
                      <w:szCs w:val="18"/>
                    </w:rPr>
                    <w:t>41-4-8</w:t>
                  </w:r>
                </w:p>
              </w:tc>
              <w:tc>
                <w:tcPr>
                  <w:tcW w:w="0" w:type="auto"/>
                  <w:tcBorders>
                    <w:top w:val="single" w:sz="4" w:space="0" w:color="auto"/>
                    <w:left w:val="single" w:sz="4" w:space="0" w:color="auto"/>
                    <w:bottom w:val="single" w:sz="4" w:space="0" w:color="auto"/>
                    <w:right w:val="single" w:sz="4" w:space="0" w:color="auto"/>
                  </w:tcBorders>
                  <w:hideMark/>
                </w:tcPr>
                <w:p w14:paraId="7E353BFF" w14:textId="77777777" w:rsidR="002C6DB7" w:rsidRPr="00C56B4E" w:rsidRDefault="002C6DB7" w:rsidP="002C6DB7">
                  <w:pPr>
                    <w:pStyle w:val="TAL"/>
                    <w:rPr>
                      <w:rFonts w:eastAsiaTheme="minorEastAsia" w:cs="Arial"/>
                      <w:color w:val="000000" w:themeColor="text1"/>
                      <w:szCs w:val="18"/>
                    </w:rPr>
                  </w:pPr>
                  <w:r w:rsidRPr="00C56B4E">
                    <w:rPr>
                      <w:rFonts w:eastAsia="SimSun" w:cs="Arial"/>
                      <w:color w:val="000000" w:themeColor="text1"/>
                      <w:szCs w:val="18"/>
                      <w:lang w:eastAsia="zh-CN"/>
                    </w:rPr>
                    <w:t>Positioning SRS bandwidth aggregation in RRC_INACTIVE</w:t>
                  </w:r>
                </w:p>
              </w:tc>
              <w:tc>
                <w:tcPr>
                  <w:tcW w:w="0" w:type="auto"/>
                  <w:tcBorders>
                    <w:top w:val="single" w:sz="4" w:space="0" w:color="auto"/>
                    <w:left w:val="single" w:sz="4" w:space="0" w:color="auto"/>
                    <w:bottom w:val="single" w:sz="4" w:space="0" w:color="auto"/>
                    <w:right w:val="single" w:sz="4" w:space="0" w:color="auto"/>
                  </w:tcBorders>
                  <w:hideMark/>
                </w:tcPr>
                <w:p w14:paraId="5B4B9E58" w14:textId="77777777" w:rsidR="002C6DB7" w:rsidRPr="00C56B4E" w:rsidDel="00144A83" w:rsidRDefault="002C6DB7" w:rsidP="002C6DB7">
                  <w:pPr>
                    <w:pStyle w:val="TAL"/>
                    <w:rPr>
                      <w:del w:id="1259" w:author="Huawei" w:date="2023-10-24T16:27:00Z"/>
                      <w:rFonts w:eastAsia="SimSun" w:cs="Arial"/>
                      <w:color w:val="000000" w:themeColor="text1"/>
                      <w:szCs w:val="18"/>
                      <w:lang w:val="en-US" w:eastAsia="zh-CN"/>
                    </w:rPr>
                  </w:pPr>
                  <w:ins w:id="1260" w:author="Huawei" w:date="2023-10-24T16:27:00Z">
                    <w:r w:rsidRPr="00C56B4E">
                      <w:rPr>
                        <w:rFonts w:eastAsia="SimSun" w:cs="Arial"/>
                        <w:color w:val="000000" w:themeColor="text1"/>
                        <w:szCs w:val="18"/>
                        <w:lang w:eastAsia="zh-CN"/>
                      </w:rPr>
                      <w:t xml:space="preserve">1. </w:t>
                    </w:r>
                    <w:r w:rsidRPr="00C56B4E">
                      <w:rPr>
                        <w:rFonts w:eastAsia="SimSun" w:cs="Arial" w:hint="eastAsia"/>
                        <w:color w:val="000000" w:themeColor="text1"/>
                        <w:szCs w:val="18"/>
                        <w:lang w:eastAsia="zh-CN"/>
                      </w:rPr>
                      <w:t>The</w:t>
                    </w:r>
                    <w:r w:rsidRPr="00C56B4E">
                      <w:rPr>
                        <w:rFonts w:eastAsia="SimSun" w:cs="Arial"/>
                        <w:color w:val="000000" w:themeColor="text1"/>
                        <w:szCs w:val="18"/>
                        <w:lang w:eastAsia="zh-CN"/>
                      </w:rPr>
                      <w:t xml:space="preserve"> bandwidth class of SRS BW aggregation</w:t>
                    </w:r>
                  </w:ins>
                  <w:del w:id="1261" w:author="Huawei" w:date="2023-10-24T16:27:00Z">
                    <w:r w:rsidRPr="00C56B4E" w:rsidDel="00144A83">
                      <w:rPr>
                        <w:rFonts w:eastAsia="SimSun" w:cs="Arial"/>
                        <w:color w:val="000000" w:themeColor="text1"/>
                        <w:szCs w:val="18"/>
                        <w:lang w:eastAsia="zh-CN"/>
                      </w:rPr>
                      <w:delText>[1. The maximum number of supported aggregated carriers in intra band</w:delText>
                    </w:r>
                    <w:r w:rsidRPr="00C56B4E" w:rsidDel="00144A83">
                      <w:rPr>
                        <w:rFonts w:eastAsia="SimSun" w:cs="Arial"/>
                        <w:color w:val="000000" w:themeColor="text1"/>
                        <w:szCs w:val="18"/>
                        <w:lang w:val="en-US" w:eastAsia="zh-CN"/>
                      </w:rPr>
                      <w:delText xml:space="preserve"> contiguous carriers</w:delText>
                    </w:r>
                  </w:del>
                </w:p>
                <w:p w14:paraId="7F0687C8" w14:textId="77777777" w:rsidR="002C6DB7" w:rsidRPr="00C56B4E" w:rsidDel="00144A83" w:rsidRDefault="002C6DB7" w:rsidP="002C6DB7">
                  <w:pPr>
                    <w:pStyle w:val="TAL"/>
                    <w:rPr>
                      <w:del w:id="1262" w:author="Huawei" w:date="2023-10-24T16:27:00Z"/>
                      <w:rFonts w:eastAsia="SimSun" w:cs="Arial"/>
                      <w:color w:val="000000" w:themeColor="text1"/>
                      <w:szCs w:val="18"/>
                      <w:lang w:val="en-US" w:eastAsia="zh-CN"/>
                    </w:rPr>
                  </w:pPr>
                  <w:del w:id="1263" w:author="Huawei" w:date="2023-10-24T16:27:00Z">
                    <w:r w:rsidRPr="00C56B4E" w:rsidDel="00144A83">
                      <w:rPr>
                        <w:rFonts w:eastAsia="SimSun" w:cs="Arial"/>
                        <w:color w:val="000000" w:themeColor="text1"/>
                        <w:szCs w:val="18"/>
                        <w:lang w:val="en-US" w:eastAsia="zh-CN"/>
                      </w:rPr>
                      <w:delText>2. Maximum aggregated UL SRS bandwidth in MHz, which is supported and reported by UE]</w:delText>
                    </w:r>
                  </w:del>
                </w:p>
                <w:p w14:paraId="3894007D" w14:textId="77777777" w:rsidR="002C6DB7" w:rsidRPr="00C56B4E" w:rsidRDefault="002C6DB7" w:rsidP="002C6DB7">
                  <w:pPr>
                    <w:pStyle w:val="TAL"/>
                    <w:rPr>
                      <w:ins w:id="1264" w:author="Huawei" w:date="2023-10-24T16:27:00Z"/>
                      <w:rFonts w:eastAsia="SimSun" w:cs="Arial"/>
                      <w:color w:val="000000" w:themeColor="text1"/>
                      <w:szCs w:val="18"/>
                      <w:lang w:eastAsia="zh-CN"/>
                    </w:rPr>
                  </w:pPr>
                  <w:del w:id="1265" w:author="Huawei" w:date="2023-10-24T16:27:00Z">
                    <w:r w:rsidRPr="00C56B4E" w:rsidDel="00144A83">
                      <w:rPr>
                        <w:rFonts w:eastAsia="SimSun" w:cs="Arial"/>
                        <w:color w:val="000000" w:themeColor="text1"/>
                        <w:szCs w:val="18"/>
                        <w:lang w:eastAsia="zh-CN"/>
                      </w:rPr>
                      <w:delText>[3</w:delText>
                    </w:r>
                  </w:del>
                  <w:del w:id="1266" w:author="Huawei" w:date="2023-10-24T16:28:00Z">
                    <w:r w:rsidRPr="00C56B4E" w:rsidDel="00144A83">
                      <w:rPr>
                        <w:rFonts w:eastAsia="SimSun" w:cs="Arial"/>
                        <w:color w:val="000000" w:themeColor="text1"/>
                        <w:szCs w:val="18"/>
                        <w:lang w:eastAsia="zh-CN"/>
                      </w:rPr>
                      <w:delText>. Support of periodic</w:delText>
                    </w:r>
                  </w:del>
                  <w:del w:id="1267" w:author="Huawei" w:date="2023-10-24T16:27:00Z">
                    <w:r w:rsidRPr="00C56B4E" w:rsidDel="00144A83">
                      <w:rPr>
                        <w:rFonts w:eastAsia="SimSun" w:cs="Arial"/>
                        <w:color w:val="000000" w:themeColor="text1"/>
                        <w:szCs w:val="18"/>
                        <w:lang w:eastAsia="zh-CN"/>
                      </w:rPr>
                      <w:delText>/semi-persistent</w:delText>
                    </w:r>
                  </w:del>
                  <w:del w:id="1268" w:author="Huawei" w:date="2023-10-24T16:28:00Z">
                    <w:r w:rsidRPr="00C56B4E" w:rsidDel="00144A83">
                      <w:rPr>
                        <w:rFonts w:eastAsia="SimSun" w:cs="Arial"/>
                        <w:color w:val="000000" w:themeColor="text1"/>
                        <w:szCs w:val="18"/>
                        <w:lang w:eastAsia="zh-CN"/>
                      </w:rPr>
                      <w:delText xml:space="preserve"> UL SRS for UL bandwidth aggregation</w:delText>
                    </w:r>
                  </w:del>
                  <w:del w:id="1269" w:author="Huawei" w:date="2023-10-24T16:27:00Z">
                    <w:r w:rsidRPr="00C56B4E" w:rsidDel="00144A83">
                      <w:rPr>
                        <w:rFonts w:eastAsia="SimSun" w:cs="Arial"/>
                        <w:color w:val="000000" w:themeColor="text1"/>
                        <w:szCs w:val="18"/>
                        <w:lang w:eastAsia="zh-CN"/>
                      </w:rPr>
                      <w:delText>]</w:delText>
                    </w:r>
                  </w:del>
                </w:p>
                <w:p w14:paraId="20E3866A" w14:textId="77777777" w:rsidR="002C6DB7" w:rsidRPr="00C56B4E" w:rsidRDefault="002C6DB7" w:rsidP="002C6DB7">
                  <w:pPr>
                    <w:pStyle w:val="TAL"/>
                    <w:rPr>
                      <w:ins w:id="1270" w:author="Huawei" w:date="2023-10-24T16:28:00Z"/>
                      <w:rFonts w:eastAsia="SimSun" w:cs="Arial"/>
                      <w:color w:val="000000" w:themeColor="text1"/>
                      <w:szCs w:val="18"/>
                      <w:lang w:eastAsia="zh-CN"/>
                    </w:rPr>
                  </w:pPr>
                  <w:ins w:id="1271" w:author="Huawei" w:date="2023-10-24T16:28:00Z">
                    <w:r w:rsidRPr="00C56B4E">
                      <w:rPr>
                        <w:rFonts w:eastAsia="SimSun" w:cs="Arial"/>
                        <w:color w:val="000000" w:themeColor="text1"/>
                        <w:szCs w:val="18"/>
                        <w:lang w:eastAsia="zh-CN"/>
                      </w:rPr>
                      <w:t>2. Support of periodic UL SRS for UL bandwidth aggregation</w:t>
                    </w:r>
                  </w:ins>
                </w:p>
                <w:p w14:paraId="53A86387" w14:textId="77777777" w:rsidR="002C6DB7" w:rsidRPr="00C56B4E" w:rsidRDefault="002C6DB7" w:rsidP="002C6DB7">
                  <w:pPr>
                    <w:pStyle w:val="TAL"/>
                    <w:rPr>
                      <w:rFonts w:eastAsia="SimSun" w:cs="Arial"/>
                      <w:color w:val="000000" w:themeColor="text1"/>
                      <w:szCs w:val="18"/>
                      <w:lang w:eastAsia="zh-CN"/>
                    </w:rPr>
                  </w:pPr>
                  <w:ins w:id="1272" w:author="Huawei" w:date="2023-10-24T16:28:00Z">
                    <w:r w:rsidRPr="00C56B4E">
                      <w:rPr>
                        <w:rFonts w:eastAsia="SimSun" w:cs="Arial"/>
                        <w:color w:val="000000" w:themeColor="text1"/>
                        <w:szCs w:val="18"/>
                        <w:lang w:eastAsia="zh-CN"/>
                      </w:rPr>
                      <w:t>3. Support of semi-persis</w:t>
                    </w:r>
                    <w:r w:rsidRPr="00C56B4E">
                      <w:rPr>
                        <w:rFonts w:eastAsia="SimSun" w:cs="Arial" w:hint="eastAsia"/>
                        <w:color w:val="000000" w:themeColor="text1"/>
                        <w:szCs w:val="18"/>
                        <w:lang w:eastAsia="zh-CN"/>
                      </w:rPr>
                      <w:t>tent</w:t>
                    </w:r>
                    <w:r w:rsidRPr="00C56B4E">
                      <w:rPr>
                        <w:rFonts w:eastAsia="SimSun" w:cs="Arial"/>
                        <w:color w:val="000000" w:themeColor="text1"/>
                        <w:szCs w:val="18"/>
                        <w:lang w:eastAsia="zh-CN"/>
                      </w:rPr>
                      <w:t xml:space="preserve"> UL SRS for SRS bandwidth aggregation if UE supports </w:t>
                    </w:r>
                    <w:r w:rsidRPr="00C56B4E">
                      <w:t>27-15c</w:t>
                    </w:r>
                  </w:ins>
                </w:p>
                <w:p w14:paraId="7DFF15C5" w14:textId="77777777" w:rsidR="002C6DB7" w:rsidRPr="00C56B4E" w:rsidRDefault="002C6DB7" w:rsidP="002C6DB7">
                  <w:pPr>
                    <w:pStyle w:val="TAL"/>
                    <w:rPr>
                      <w:rFonts w:eastAsia="SimSun" w:cs="Arial"/>
                      <w:color w:val="000000" w:themeColor="text1"/>
                      <w:szCs w:val="18"/>
                      <w:lang w:eastAsia="zh-CN"/>
                    </w:rPr>
                  </w:pPr>
                  <w:r w:rsidRPr="00C56B4E">
                    <w:rPr>
                      <w:rFonts w:eastAsia="SimSun" w:cs="Arial"/>
                      <w:color w:val="000000" w:themeColor="text1"/>
                      <w:szCs w:val="18"/>
                      <w:lang w:eastAsia="zh-CN"/>
                    </w:rPr>
                    <w:t>5. Max number of aggregated SRS resource sets for positioning supported by UE for SRS bandwidth aggregation</w:t>
                  </w:r>
                </w:p>
                <w:p w14:paraId="3DF31DB4" w14:textId="77777777" w:rsidR="002C6DB7" w:rsidRPr="00C56B4E" w:rsidRDefault="002C6DB7" w:rsidP="002C6DB7">
                  <w:pPr>
                    <w:pStyle w:val="TAL"/>
                    <w:rPr>
                      <w:rFonts w:eastAsia="SimSun" w:cs="Arial"/>
                      <w:color w:val="000000" w:themeColor="text1"/>
                      <w:szCs w:val="18"/>
                      <w:lang w:val="en-US" w:eastAsia="zh-CN"/>
                    </w:rPr>
                  </w:pPr>
                  <w:r w:rsidRPr="00C56B4E">
                    <w:rPr>
                      <w:rFonts w:eastAsia="SimSun" w:cs="Arial"/>
                      <w:color w:val="000000" w:themeColor="text1"/>
                      <w:szCs w:val="18"/>
                      <w:lang w:val="en-US" w:eastAsia="zh-CN"/>
                    </w:rPr>
                    <w:t>6. Maximum number of [periodic/semi-persistent] aggregated SRS resources for bandwidth aggregation</w:t>
                  </w:r>
                </w:p>
                <w:p w14:paraId="32C754E3" w14:textId="77777777" w:rsidR="002C6DB7" w:rsidRPr="00C56B4E" w:rsidRDefault="002C6DB7" w:rsidP="002C6DB7">
                  <w:pPr>
                    <w:pStyle w:val="TAL"/>
                    <w:rPr>
                      <w:rFonts w:eastAsia="SimSun" w:cs="Arial"/>
                      <w:color w:val="000000" w:themeColor="text1"/>
                      <w:szCs w:val="18"/>
                      <w:lang w:val="en-US" w:eastAsia="zh-CN"/>
                    </w:rPr>
                  </w:pPr>
                  <w:r w:rsidRPr="00C56B4E">
                    <w:rPr>
                      <w:rFonts w:eastAsia="SimSun" w:cs="Arial"/>
                      <w:color w:val="000000" w:themeColor="text1"/>
                      <w:szCs w:val="18"/>
                      <w:lang w:val="en-US" w:eastAsia="zh-CN"/>
                    </w:rPr>
                    <w:t>7. Maximum number of [periodic/semi-persistent] aggregated SRS resources for bandwidth aggregation per slot</w:t>
                  </w:r>
                </w:p>
                <w:p w14:paraId="241061C8" w14:textId="77777777" w:rsidR="002C6DB7" w:rsidRPr="00C56B4E" w:rsidRDefault="002C6DB7" w:rsidP="002C6DB7">
                  <w:pPr>
                    <w:pStyle w:val="maintext"/>
                    <w:spacing w:line="240" w:lineRule="auto"/>
                    <w:ind w:firstLineChars="0" w:firstLine="0"/>
                    <w:jc w:val="left"/>
                    <w:rPr>
                      <w:rFonts w:ascii="Arial" w:hAnsi="Arial" w:cs="Arial"/>
                      <w:color w:val="000000" w:themeColor="text1"/>
                      <w:sz w:val="18"/>
                      <w:szCs w:val="18"/>
                    </w:rPr>
                  </w:pPr>
                  <w:r w:rsidRPr="00C56B4E">
                    <w:rPr>
                      <w:rFonts w:ascii="Arial" w:eastAsia="SimSun" w:hAnsi="Arial" w:cs="Arial"/>
                      <w:color w:val="000000" w:themeColor="text1"/>
                      <w:sz w:val="18"/>
                      <w:szCs w:val="18"/>
                      <w:lang w:eastAsia="zh-CN"/>
                    </w:rPr>
                    <w:t>8. Support the same SRS power reduction across aggregated carriers</w:t>
                  </w:r>
                </w:p>
              </w:tc>
              <w:tc>
                <w:tcPr>
                  <w:tcW w:w="0" w:type="auto"/>
                  <w:tcBorders>
                    <w:top w:val="single" w:sz="4" w:space="0" w:color="auto"/>
                    <w:left w:val="single" w:sz="4" w:space="0" w:color="auto"/>
                    <w:bottom w:val="single" w:sz="4" w:space="0" w:color="auto"/>
                    <w:right w:val="single" w:sz="4" w:space="0" w:color="auto"/>
                  </w:tcBorders>
                  <w:hideMark/>
                </w:tcPr>
                <w:p w14:paraId="2383FCEA" w14:textId="77777777" w:rsidR="002C6DB7" w:rsidRPr="00C56B4E" w:rsidRDefault="002C6DB7" w:rsidP="002C6DB7">
                  <w:pPr>
                    <w:pStyle w:val="TAL"/>
                    <w:rPr>
                      <w:rFonts w:eastAsia="MS Mincho" w:cs="Arial"/>
                      <w:color w:val="000000" w:themeColor="text1"/>
                      <w:szCs w:val="18"/>
                    </w:rPr>
                  </w:pPr>
                  <w:r w:rsidRPr="00C56B4E">
                    <w:rPr>
                      <w:rFonts w:eastAsia="MS Mincho" w:cs="Arial"/>
                      <w:color w:val="000000" w:themeColor="text1"/>
                      <w:szCs w:val="18"/>
                    </w:rPr>
                    <w:t>[27-15b]</w:t>
                  </w:r>
                </w:p>
              </w:tc>
              <w:tc>
                <w:tcPr>
                  <w:tcW w:w="0" w:type="auto"/>
                  <w:tcBorders>
                    <w:top w:val="single" w:sz="4" w:space="0" w:color="auto"/>
                    <w:left w:val="single" w:sz="4" w:space="0" w:color="auto"/>
                    <w:bottom w:val="single" w:sz="4" w:space="0" w:color="auto"/>
                    <w:right w:val="single" w:sz="4" w:space="0" w:color="auto"/>
                  </w:tcBorders>
                  <w:hideMark/>
                </w:tcPr>
                <w:p w14:paraId="198A6CE2" w14:textId="77777777" w:rsidR="002C6DB7" w:rsidRPr="00C56B4E" w:rsidRDefault="002C6DB7" w:rsidP="002C6DB7">
                  <w:pPr>
                    <w:pStyle w:val="TAL"/>
                    <w:rPr>
                      <w:rFonts w:eastAsia="SimSun" w:cs="Arial"/>
                      <w:color w:val="000000" w:themeColor="text1"/>
                      <w:szCs w:val="18"/>
                      <w:lang w:eastAsia="zh-CN"/>
                    </w:rPr>
                  </w:pPr>
                  <w:r w:rsidRPr="00C56B4E">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6E7FE5B4" w14:textId="77777777" w:rsidR="002C6DB7" w:rsidRPr="00C56B4E" w:rsidRDefault="002C6DB7" w:rsidP="002C6DB7">
                  <w:pPr>
                    <w:pStyle w:val="TAL"/>
                    <w:rPr>
                      <w:rFonts w:eastAsiaTheme="minorEastAsia" w:cs="Arial"/>
                      <w:color w:val="000000" w:themeColor="text1"/>
                      <w:szCs w:val="18"/>
                    </w:rPr>
                  </w:pPr>
                  <w:r w:rsidRPr="00C56B4E">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3B9C0ECC" w14:textId="77777777" w:rsidR="002C6DB7" w:rsidRPr="00C56B4E" w:rsidRDefault="002C6DB7" w:rsidP="002C6DB7">
                  <w:pPr>
                    <w:pStyle w:val="TAL"/>
                    <w:rPr>
                      <w:rFonts w:eastAsia="SimSun" w:cs="Arial"/>
                      <w:color w:val="000000" w:themeColor="text1"/>
                      <w:szCs w:val="18"/>
                      <w:lang w:eastAsia="zh-CN"/>
                    </w:rPr>
                  </w:pPr>
                  <w:r w:rsidRPr="00C56B4E">
                    <w:rPr>
                      <w:rFonts w:cs="Arial"/>
                      <w:color w:val="000000" w:themeColor="text1"/>
                      <w:szCs w:val="18"/>
                    </w:rPr>
                    <w:t>P</w:t>
                  </w:r>
                  <w:r w:rsidRPr="00C56B4E">
                    <w:rPr>
                      <w:rFonts w:cs="Arial"/>
                      <w:color w:val="000000" w:themeColor="text1"/>
                      <w:szCs w:val="18"/>
                      <w:lang w:val="en-US"/>
                    </w:rPr>
                    <w:t xml:space="preserve">ositioning SRS bandwidth aggregation in RRC_INACTIVE is not supported </w:t>
                  </w:r>
                </w:p>
              </w:tc>
              <w:tc>
                <w:tcPr>
                  <w:tcW w:w="0" w:type="auto"/>
                  <w:tcBorders>
                    <w:top w:val="single" w:sz="4" w:space="0" w:color="auto"/>
                    <w:left w:val="single" w:sz="4" w:space="0" w:color="auto"/>
                    <w:bottom w:val="single" w:sz="4" w:space="0" w:color="auto"/>
                    <w:right w:val="single" w:sz="4" w:space="0" w:color="auto"/>
                  </w:tcBorders>
                  <w:hideMark/>
                </w:tcPr>
                <w:p w14:paraId="6CF06ADE" w14:textId="77777777" w:rsidR="002C6DB7" w:rsidRPr="00C56B4E" w:rsidRDefault="002C6DB7" w:rsidP="002C6DB7">
                  <w:pPr>
                    <w:pStyle w:val="TAL"/>
                    <w:rPr>
                      <w:rFonts w:eastAsia="SimSun" w:cs="Arial"/>
                      <w:color w:val="000000" w:themeColor="text1"/>
                      <w:szCs w:val="18"/>
                      <w:lang w:eastAsia="zh-CN"/>
                    </w:rPr>
                  </w:pPr>
                  <w:del w:id="1273" w:author="Huawei" w:date="2023-10-24T16:33:00Z">
                    <w:r w:rsidRPr="00C56B4E" w:rsidDel="0035319D">
                      <w:rPr>
                        <w:rFonts w:eastAsia="SimSun" w:cs="Arial"/>
                        <w:color w:val="000000" w:themeColor="text1"/>
                        <w:szCs w:val="18"/>
                        <w:lang w:eastAsia="zh-CN"/>
                      </w:rPr>
                      <w:delText>[</w:delText>
                    </w:r>
                  </w:del>
                  <w:r w:rsidRPr="00C56B4E">
                    <w:rPr>
                      <w:rFonts w:eastAsia="SimSun" w:cs="Arial"/>
                      <w:color w:val="000000" w:themeColor="text1"/>
                      <w:szCs w:val="18"/>
                      <w:lang w:eastAsia="zh-CN"/>
                    </w:rPr>
                    <w:t>Per band</w:t>
                  </w:r>
                  <w:del w:id="1274" w:author="Huawei" w:date="2023-10-24T16:33:00Z">
                    <w:r w:rsidRPr="00C56B4E" w:rsidDel="0035319D">
                      <w:rPr>
                        <w:rFonts w:eastAsia="SimSun" w:cs="Arial"/>
                        <w:color w:val="000000" w:themeColor="text1"/>
                        <w:szCs w:val="18"/>
                        <w:lang w:eastAsia="zh-CN"/>
                      </w:rPr>
                      <w:delText>]</w:delText>
                    </w:r>
                  </w:del>
                </w:p>
              </w:tc>
              <w:tc>
                <w:tcPr>
                  <w:tcW w:w="0" w:type="auto"/>
                  <w:tcBorders>
                    <w:top w:val="single" w:sz="4" w:space="0" w:color="auto"/>
                    <w:left w:val="single" w:sz="4" w:space="0" w:color="auto"/>
                    <w:bottom w:val="single" w:sz="4" w:space="0" w:color="auto"/>
                    <w:right w:val="single" w:sz="4" w:space="0" w:color="auto"/>
                  </w:tcBorders>
                  <w:hideMark/>
                </w:tcPr>
                <w:p w14:paraId="5E40C0C8" w14:textId="77777777" w:rsidR="002C6DB7" w:rsidRPr="00C56B4E" w:rsidRDefault="002C6DB7" w:rsidP="002C6DB7">
                  <w:pPr>
                    <w:pStyle w:val="TAL"/>
                    <w:rPr>
                      <w:rFonts w:eastAsiaTheme="minorEastAsia" w:cs="Arial"/>
                      <w:color w:val="000000" w:themeColor="text1"/>
                      <w:szCs w:val="18"/>
                    </w:rPr>
                  </w:pPr>
                  <w:r w:rsidRPr="00C56B4E">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75309557" w14:textId="77777777" w:rsidR="002C6DB7" w:rsidRPr="00C56B4E" w:rsidRDefault="002C6DB7" w:rsidP="002C6DB7">
                  <w:pPr>
                    <w:pStyle w:val="TAL"/>
                    <w:rPr>
                      <w:rFonts w:cs="Arial"/>
                      <w:color w:val="000000" w:themeColor="text1"/>
                      <w:szCs w:val="18"/>
                    </w:rPr>
                  </w:pPr>
                  <w:r w:rsidRPr="00C56B4E">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63DE1EE4" w14:textId="77777777" w:rsidR="002C6DB7" w:rsidRPr="00C56B4E" w:rsidRDefault="002C6DB7" w:rsidP="002C6DB7">
                  <w:pPr>
                    <w:pStyle w:val="TAL"/>
                    <w:rPr>
                      <w:rFonts w:cs="Arial"/>
                      <w:color w:val="000000" w:themeColor="text1"/>
                      <w:szCs w:val="18"/>
                    </w:rPr>
                  </w:pPr>
                  <w:r w:rsidRPr="00C56B4E">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B540D6F" w14:textId="77777777" w:rsidR="002C6DB7" w:rsidRPr="00C56B4E" w:rsidRDefault="002C6DB7" w:rsidP="002C6DB7">
                  <w:pPr>
                    <w:pStyle w:val="TAL"/>
                    <w:rPr>
                      <w:rFonts w:eastAsia="SimSun" w:cs="Arial"/>
                      <w:color w:val="000000" w:themeColor="text1"/>
                      <w:szCs w:val="18"/>
                      <w:lang w:val="en-US" w:eastAsia="zh-CN"/>
                    </w:rPr>
                  </w:pPr>
                  <w:del w:id="1275" w:author="Huawei" w:date="2023-10-25T09:00:00Z">
                    <w:r w:rsidRPr="00C56B4E" w:rsidDel="00803292">
                      <w:rPr>
                        <w:rFonts w:eastAsia="SimSun" w:cs="Arial"/>
                        <w:color w:val="000000" w:themeColor="text1"/>
                        <w:szCs w:val="18"/>
                        <w:lang w:val="en-US" w:eastAsia="zh-CN"/>
                      </w:rPr>
                      <w:delText>[</w:delText>
                    </w:r>
                  </w:del>
                  <w:r w:rsidRPr="00C56B4E">
                    <w:rPr>
                      <w:rFonts w:eastAsia="SimSun" w:cs="Arial"/>
                      <w:color w:val="000000" w:themeColor="text1"/>
                      <w:szCs w:val="18"/>
                      <w:lang w:val="en-US" w:eastAsia="zh-CN"/>
                    </w:rPr>
                    <w:t xml:space="preserve">Component 1 candidate values: </w:t>
                  </w:r>
                  <w:del w:id="1276" w:author="Huawei" w:date="2023-10-24T18:29:00Z">
                    <w:r w:rsidRPr="00C56B4E" w:rsidDel="00A104EB">
                      <w:rPr>
                        <w:rFonts w:eastAsia="SimSun" w:cs="Arial"/>
                        <w:color w:val="000000" w:themeColor="text1"/>
                        <w:szCs w:val="18"/>
                        <w:lang w:val="en-US" w:eastAsia="zh-CN"/>
                      </w:rPr>
                      <w:delText>{</w:delText>
                    </w:r>
                  </w:del>
                  <w:del w:id="1277" w:author="Huawei" w:date="2023-10-24T16:29:00Z">
                    <w:r w:rsidRPr="00C56B4E" w:rsidDel="00144A83">
                      <w:rPr>
                        <w:rFonts w:eastAsia="SimSun" w:cs="Arial"/>
                        <w:color w:val="000000" w:themeColor="text1"/>
                        <w:szCs w:val="18"/>
                        <w:lang w:val="en-US" w:eastAsia="zh-CN"/>
                      </w:rPr>
                      <w:delText>2,3</w:delText>
                    </w:r>
                  </w:del>
                  <w:del w:id="1278" w:author="Huawei" w:date="2023-10-24T18:29:00Z">
                    <w:r w:rsidRPr="00C56B4E" w:rsidDel="00A104EB">
                      <w:rPr>
                        <w:rFonts w:eastAsia="SimSun" w:cs="Arial"/>
                        <w:color w:val="000000" w:themeColor="text1"/>
                        <w:szCs w:val="18"/>
                        <w:lang w:val="en-US" w:eastAsia="zh-CN"/>
                      </w:rPr>
                      <w:delText>}</w:delText>
                    </w:r>
                  </w:del>
                  <w:ins w:id="1279" w:author="Huawei" w:date="2023-10-24T18:30:00Z">
                    <w:r w:rsidRPr="00C56B4E">
                      <w:rPr>
                        <w:rFonts w:eastAsia="SimSun" w:cs="Arial"/>
                        <w:color w:val="000000" w:themeColor="text1"/>
                        <w:szCs w:val="18"/>
                        <w:lang w:val="en-US" w:eastAsia="zh-CN"/>
                      </w:rPr>
                      <w:t xml:space="preserve"> as in </w:t>
                    </w:r>
                    <w:r w:rsidRPr="00C56B4E">
                      <w:rPr>
                        <w:rFonts w:eastAsia="SimSun" w:cs="Arial"/>
                        <w:i/>
                        <w:color w:val="000000" w:themeColor="text1"/>
                        <w:szCs w:val="18"/>
                        <w:lang w:val="en-US" w:eastAsia="zh-CN"/>
                      </w:rPr>
                      <w:t>CA-BandwidthClassNR</w:t>
                    </w:r>
                  </w:ins>
                </w:p>
                <w:p w14:paraId="429437C9" w14:textId="77777777" w:rsidR="002C6DB7" w:rsidRPr="00C56B4E" w:rsidRDefault="002C6DB7" w:rsidP="002C6DB7">
                  <w:pPr>
                    <w:pStyle w:val="TAL"/>
                    <w:rPr>
                      <w:rFonts w:eastAsia="SimSun" w:cs="Arial"/>
                      <w:color w:val="000000" w:themeColor="text1"/>
                      <w:szCs w:val="18"/>
                      <w:lang w:val="en-US" w:eastAsia="zh-CN"/>
                    </w:rPr>
                  </w:pPr>
                </w:p>
                <w:p w14:paraId="4B2CF967" w14:textId="77777777" w:rsidR="002C6DB7" w:rsidRPr="00C56B4E" w:rsidDel="00144A83" w:rsidRDefault="002C6DB7" w:rsidP="002C6DB7">
                  <w:pPr>
                    <w:pStyle w:val="TAL"/>
                    <w:rPr>
                      <w:del w:id="1280" w:author="Huawei" w:date="2023-10-24T16:29:00Z"/>
                      <w:rFonts w:eastAsia="SimSun" w:cs="Arial"/>
                      <w:color w:val="000000" w:themeColor="text1"/>
                      <w:szCs w:val="18"/>
                      <w:lang w:val="en-US" w:eastAsia="zh-CN"/>
                    </w:rPr>
                  </w:pPr>
                  <w:del w:id="1281" w:author="Huawei" w:date="2023-10-24T16:29:00Z">
                    <w:r w:rsidRPr="00C56B4E" w:rsidDel="00144A83">
                      <w:rPr>
                        <w:rFonts w:eastAsia="SimSun" w:cs="Arial"/>
                        <w:color w:val="000000" w:themeColor="text1"/>
                        <w:szCs w:val="18"/>
                        <w:lang w:val="en-US" w:eastAsia="zh-CN"/>
                      </w:rPr>
                      <w:delText>Component 2 candidate values:</w:delText>
                    </w:r>
                  </w:del>
                </w:p>
                <w:p w14:paraId="1768C707" w14:textId="77777777" w:rsidR="002C6DB7" w:rsidRPr="00C56B4E" w:rsidDel="00144A83" w:rsidRDefault="002C6DB7" w:rsidP="002C6DB7">
                  <w:pPr>
                    <w:pStyle w:val="TAL"/>
                    <w:rPr>
                      <w:del w:id="1282" w:author="Huawei" w:date="2023-10-24T16:29:00Z"/>
                      <w:rFonts w:eastAsia="SimSun" w:cs="Arial"/>
                      <w:color w:val="000000" w:themeColor="text1"/>
                      <w:szCs w:val="18"/>
                      <w:lang w:eastAsia="zh-CN"/>
                    </w:rPr>
                  </w:pPr>
                  <w:del w:id="1283" w:author="Huawei" w:date="2023-10-24T16:29:00Z">
                    <w:r w:rsidRPr="00C56B4E" w:rsidDel="00144A83">
                      <w:rPr>
                        <w:rFonts w:eastAsia="SimSun" w:cs="Arial"/>
                        <w:color w:val="000000" w:themeColor="text1"/>
                        <w:szCs w:val="18"/>
                        <w:lang w:eastAsia="zh-CN"/>
                      </w:rPr>
                      <w:delText>FR1 bands: {80, 100, 160, 200M}</w:delText>
                    </w:r>
                  </w:del>
                </w:p>
                <w:p w14:paraId="29A80C85" w14:textId="77777777" w:rsidR="002C6DB7" w:rsidRPr="00C56B4E" w:rsidDel="00144A83" w:rsidRDefault="002C6DB7" w:rsidP="002C6DB7">
                  <w:pPr>
                    <w:pStyle w:val="TAL"/>
                    <w:rPr>
                      <w:del w:id="1284" w:author="Huawei" w:date="2023-10-24T16:29:00Z"/>
                      <w:rFonts w:eastAsia="SimSun" w:cs="Arial"/>
                      <w:color w:val="000000" w:themeColor="text1"/>
                      <w:szCs w:val="18"/>
                      <w:lang w:eastAsia="zh-CN"/>
                    </w:rPr>
                  </w:pPr>
                  <w:del w:id="1285" w:author="Huawei" w:date="2023-10-24T16:29:00Z">
                    <w:r w:rsidRPr="00C56B4E" w:rsidDel="00144A83">
                      <w:rPr>
                        <w:rFonts w:eastAsia="SimSun" w:cs="Arial"/>
                        <w:color w:val="000000" w:themeColor="text1"/>
                        <w:szCs w:val="18"/>
                        <w:lang w:eastAsia="zh-CN"/>
                      </w:rPr>
                      <w:delText>FR2 bands: {50, 100, 200, 400, 600, 800}]</w:delText>
                    </w:r>
                  </w:del>
                </w:p>
                <w:p w14:paraId="2EF50DE7" w14:textId="77777777" w:rsidR="002C6DB7" w:rsidRPr="00C56B4E" w:rsidRDefault="002C6DB7" w:rsidP="002C6DB7">
                  <w:pPr>
                    <w:pStyle w:val="TAL"/>
                    <w:rPr>
                      <w:rFonts w:eastAsia="SimSun" w:cs="Arial"/>
                      <w:color w:val="000000" w:themeColor="text1"/>
                      <w:szCs w:val="18"/>
                      <w:lang w:eastAsia="zh-CN"/>
                    </w:rPr>
                  </w:pPr>
                </w:p>
                <w:p w14:paraId="0A232A9E" w14:textId="77777777" w:rsidR="002C6DB7" w:rsidRPr="00C56B4E" w:rsidRDefault="002C6DB7" w:rsidP="002C6DB7">
                  <w:pPr>
                    <w:pStyle w:val="TAL"/>
                    <w:rPr>
                      <w:rFonts w:eastAsia="SimSun" w:cs="Arial"/>
                      <w:color w:val="000000" w:themeColor="text1"/>
                      <w:szCs w:val="18"/>
                      <w:lang w:val="en-US" w:eastAsia="zh-CN"/>
                    </w:rPr>
                  </w:pPr>
                  <w:r w:rsidRPr="00C56B4E">
                    <w:rPr>
                      <w:rFonts w:eastAsia="SimSun" w:cs="Arial"/>
                      <w:color w:val="000000" w:themeColor="text1"/>
                      <w:szCs w:val="18"/>
                      <w:lang w:val="en-US" w:eastAsia="zh-CN"/>
                    </w:rPr>
                    <w:t>Component 5 candidate values: {1, 2, 4, 8, 12, 16}</w:t>
                  </w:r>
                </w:p>
                <w:p w14:paraId="02269EC2" w14:textId="77777777" w:rsidR="002C6DB7" w:rsidRPr="00C56B4E" w:rsidRDefault="002C6DB7" w:rsidP="002C6DB7">
                  <w:pPr>
                    <w:pStyle w:val="TAL"/>
                    <w:rPr>
                      <w:rFonts w:eastAsia="SimSun" w:cs="Arial"/>
                      <w:color w:val="000000" w:themeColor="text1"/>
                      <w:szCs w:val="18"/>
                      <w:lang w:eastAsia="zh-CN"/>
                    </w:rPr>
                  </w:pPr>
                </w:p>
                <w:p w14:paraId="1EA5242A" w14:textId="77777777" w:rsidR="002C6DB7" w:rsidRPr="00C56B4E" w:rsidRDefault="002C6DB7" w:rsidP="002C6DB7">
                  <w:pPr>
                    <w:pStyle w:val="TAL"/>
                    <w:rPr>
                      <w:rFonts w:eastAsia="SimSun" w:cs="Arial"/>
                      <w:color w:val="000000" w:themeColor="text1"/>
                      <w:szCs w:val="18"/>
                      <w:lang w:eastAsia="zh-CN"/>
                    </w:rPr>
                  </w:pPr>
                  <w:r w:rsidRPr="00C56B4E">
                    <w:rPr>
                      <w:rFonts w:eastAsia="SimSun" w:cs="Arial"/>
                      <w:color w:val="000000" w:themeColor="text1"/>
                      <w:szCs w:val="18"/>
                      <w:lang w:val="en-US" w:eastAsia="zh-CN"/>
                    </w:rPr>
                    <w:t>Component 6 candidate values: {1,2,4,8,16,32,64}</w:t>
                  </w:r>
                </w:p>
                <w:p w14:paraId="40690EC4" w14:textId="77777777" w:rsidR="002C6DB7" w:rsidRPr="00C56B4E" w:rsidRDefault="002C6DB7" w:rsidP="002C6DB7">
                  <w:pPr>
                    <w:pStyle w:val="TAL"/>
                    <w:rPr>
                      <w:rFonts w:eastAsia="SimSun" w:cs="Arial"/>
                      <w:color w:val="000000" w:themeColor="text1"/>
                      <w:szCs w:val="18"/>
                      <w:lang w:val="en-US" w:eastAsia="zh-CN"/>
                    </w:rPr>
                  </w:pPr>
                </w:p>
                <w:p w14:paraId="196845D4" w14:textId="77777777" w:rsidR="002C6DB7" w:rsidRPr="00C56B4E" w:rsidRDefault="002C6DB7" w:rsidP="002C6DB7">
                  <w:pPr>
                    <w:pStyle w:val="TAL"/>
                    <w:rPr>
                      <w:rFonts w:eastAsia="SimSun" w:cs="Arial"/>
                      <w:color w:val="000000" w:themeColor="text1"/>
                      <w:szCs w:val="18"/>
                      <w:lang w:eastAsia="zh-CN"/>
                    </w:rPr>
                  </w:pPr>
                  <w:r w:rsidRPr="00C56B4E">
                    <w:rPr>
                      <w:rFonts w:eastAsia="SimSun" w:cs="Arial"/>
                      <w:color w:val="000000" w:themeColor="text1"/>
                      <w:szCs w:val="18"/>
                      <w:lang w:val="en-US" w:eastAsia="zh-CN"/>
                    </w:rPr>
                    <w:t>Component 7 candidate values: {1,2,3,4,5,6,8,10,12,14}</w:t>
                  </w:r>
                </w:p>
                <w:p w14:paraId="504B9A93" w14:textId="77777777" w:rsidR="002C6DB7" w:rsidRPr="00C56B4E" w:rsidRDefault="002C6DB7" w:rsidP="002C6DB7">
                  <w:pPr>
                    <w:pStyle w:val="TAL"/>
                    <w:rPr>
                      <w:rFonts w:eastAsia="SimSun" w:cs="Arial"/>
                      <w:color w:val="000000" w:themeColor="text1"/>
                      <w:szCs w:val="18"/>
                      <w:lang w:val="en-US" w:eastAsia="zh-CN"/>
                    </w:rPr>
                  </w:pPr>
                </w:p>
                <w:p w14:paraId="7F75DAF5" w14:textId="77777777" w:rsidR="002C6DB7" w:rsidRPr="00C56B4E" w:rsidRDefault="002C6DB7" w:rsidP="002C6DB7">
                  <w:pPr>
                    <w:pStyle w:val="TAL"/>
                    <w:rPr>
                      <w:rFonts w:eastAsiaTheme="minorEastAsia" w:cs="Arial"/>
                      <w:color w:val="000000" w:themeColor="text1"/>
                      <w:szCs w:val="18"/>
                    </w:rPr>
                  </w:pPr>
                  <w:r w:rsidRPr="00C56B4E">
                    <w:rPr>
                      <w:rFonts w:eastAsia="SimSun" w:cs="Arial"/>
                      <w:color w:val="000000" w:themeColor="text1"/>
                      <w:szCs w:val="18"/>
                      <w:lang w:eastAsia="zh-CN"/>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675DD5DF" w14:textId="77777777" w:rsidR="002C6DB7" w:rsidRPr="00C56B4E" w:rsidRDefault="002C6DB7" w:rsidP="002C6DB7">
                  <w:pPr>
                    <w:pStyle w:val="TAL"/>
                    <w:rPr>
                      <w:rFonts w:cs="Arial"/>
                      <w:color w:val="000000" w:themeColor="text1"/>
                      <w:szCs w:val="18"/>
                    </w:rPr>
                  </w:pPr>
                  <w:r w:rsidRPr="00C56B4E">
                    <w:rPr>
                      <w:rFonts w:eastAsia="SimSun" w:cs="Arial"/>
                      <w:color w:val="000000" w:themeColor="text1"/>
                      <w:szCs w:val="18"/>
                    </w:rPr>
                    <w:t>Optional with capability signaling</w:t>
                  </w:r>
                </w:p>
              </w:tc>
            </w:tr>
          </w:tbl>
          <w:p w14:paraId="0A745503" w14:textId="77777777" w:rsidR="00DD50D4" w:rsidRDefault="00DD50D4" w:rsidP="000B4DDB">
            <w:pPr>
              <w:spacing w:beforeLines="50" w:before="120"/>
              <w:jc w:val="left"/>
              <w:rPr>
                <w:rFonts w:ascii="Calibri" w:hAnsi="Calibri" w:cs="Calibri"/>
                <w:color w:val="000000"/>
              </w:rPr>
            </w:pPr>
          </w:p>
        </w:tc>
      </w:tr>
      <w:tr w:rsidR="00DD50D4" w14:paraId="1BAA57A6" w14:textId="77777777" w:rsidTr="000B4DDB">
        <w:tc>
          <w:tcPr>
            <w:tcW w:w="1815" w:type="dxa"/>
            <w:tcBorders>
              <w:top w:val="single" w:sz="4" w:space="0" w:color="auto"/>
              <w:left w:val="single" w:sz="4" w:space="0" w:color="auto"/>
              <w:bottom w:val="single" w:sz="4" w:space="0" w:color="auto"/>
              <w:right w:val="single" w:sz="4" w:space="0" w:color="auto"/>
            </w:tcBorders>
          </w:tcPr>
          <w:p w14:paraId="67516413" w14:textId="77777777" w:rsidR="00DD50D4" w:rsidRDefault="00DD50D4" w:rsidP="000B4DDB">
            <w:pPr>
              <w:jc w:val="left"/>
              <w:rPr>
                <w:rFonts w:ascii="Calibri" w:hAnsi="Calibri" w:cs="Calibri"/>
                <w:color w:val="000000"/>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_Ref150421569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8792C6E" w14:textId="77777777" w:rsidR="00DD50D4" w:rsidRDefault="00DD50D4" w:rsidP="000B4DDB">
            <w:pPr>
              <w:spacing w:beforeLines="50" w:before="120"/>
              <w:jc w:val="left"/>
              <w:rPr>
                <w:rFonts w:ascii="Calibri" w:hAnsi="Calibri" w:cs="Calibri"/>
                <w:color w:val="000000"/>
              </w:rPr>
            </w:pPr>
          </w:p>
        </w:tc>
      </w:tr>
      <w:tr w:rsidR="00DD50D4" w14:paraId="79A06C7E" w14:textId="77777777" w:rsidTr="000B4DDB">
        <w:tc>
          <w:tcPr>
            <w:tcW w:w="1815" w:type="dxa"/>
            <w:tcBorders>
              <w:top w:val="single" w:sz="4" w:space="0" w:color="auto"/>
              <w:left w:val="single" w:sz="4" w:space="0" w:color="auto"/>
              <w:bottom w:val="single" w:sz="4" w:space="0" w:color="auto"/>
              <w:right w:val="single" w:sz="4" w:space="0" w:color="auto"/>
            </w:tcBorders>
          </w:tcPr>
          <w:p w14:paraId="70F12D0E" w14:textId="77777777" w:rsidR="00DD50D4" w:rsidRDefault="00DD50D4" w:rsidP="000B4DDB">
            <w:pPr>
              <w:jc w:val="left"/>
              <w:rPr>
                <w:rFonts w:ascii="Calibri"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_Ref150421575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F5A634D" w14:textId="77777777" w:rsidR="00DD50D4" w:rsidRDefault="00DD50D4" w:rsidP="000B4DDB">
            <w:pPr>
              <w:spacing w:beforeLines="50" w:before="120"/>
              <w:jc w:val="left"/>
              <w:rPr>
                <w:rFonts w:ascii="Calibri" w:hAnsi="Calibri" w:cs="Calibri"/>
                <w:color w:val="000000"/>
              </w:rPr>
            </w:pPr>
          </w:p>
        </w:tc>
      </w:tr>
      <w:tr w:rsidR="00DD50D4" w14:paraId="0F54BB48" w14:textId="77777777" w:rsidTr="000B4DDB">
        <w:tc>
          <w:tcPr>
            <w:tcW w:w="1815" w:type="dxa"/>
            <w:tcBorders>
              <w:top w:val="single" w:sz="4" w:space="0" w:color="auto"/>
              <w:left w:val="single" w:sz="4" w:space="0" w:color="auto"/>
              <w:bottom w:val="single" w:sz="4" w:space="0" w:color="auto"/>
              <w:right w:val="single" w:sz="4" w:space="0" w:color="auto"/>
            </w:tcBorders>
          </w:tcPr>
          <w:p w14:paraId="1A6F10CA" w14:textId="77777777" w:rsidR="00DD50D4" w:rsidRDefault="00DD50D4" w:rsidP="000B4DDB">
            <w:pPr>
              <w:jc w:val="left"/>
              <w:rPr>
                <w:rFonts w:ascii="Calibri" w:hAnsi="Calibri" w:cs="Calibri"/>
                <w:color w:val="000000"/>
              </w:rPr>
            </w:pPr>
            <w:r>
              <w:rPr>
                <w:rFonts w:cs="Arial"/>
                <w:sz w:val="16"/>
                <w:szCs w:val="16"/>
              </w:rPr>
              <w:t xml:space="preserve">Intel Corporation </w:t>
            </w:r>
            <w:r>
              <w:rPr>
                <w:rFonts w:cs="Arial"/>
                <w:sz w:val="16"/>
                <w:szCs w:val="16"/>
              </w:rPr>
              <w:fldChar w:fldCharType="begin"/>
            </w:r>
            <w:r>
              <w:rPr>
                <w:rFonts w:cs="Arial"/>
                <w:sz w:val="16"/>
                <w:szCs w:val="16"/>
              </w:rPr>
              <w:instrText xml:space="preserve"> REF _Ref150421585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015196B" w14:textId="77777777" w:rsidR="00F772AB" w:rsidRPr="005F4211" w:rsidRDefault="00F772AB">
            <w:pPr>
              <w:numPr>
                <w:ilvl w:val="1"/>
                <w:numId w:val="28"/>
              </w:numPr>
              <w:spacing w:before="0" w:after="160"/>
              <w:contextualSpacing/>
              <w:jc w:val="left"/>
              <w:rPr>
                <w:rFonts w:eastAsia="Calibri"/>
                <w:sz w:val="22"/>
                <w:szCs w:val="22"/>
              </w:rPr>
            </w:pPr>
            <w:r>
              <w:rPr>
                <w:rFonts w:eastAsia="Calibri"/>
                <w:i/>
                <w:iCs/>
                <w:sz w:val="22"/>
                <w:szCs w:val="22"/>
              </w:rPr>
              <w:t>Update FG 41-4-8:</w:t>
            </w:r>
          </w:p>
          <w:p w14:paraId="747D1E85" w14:textId="77777777" w:rsidR="00F772AB" w:rsidRPr="00187A1C" w:rsidRDefault="00F772AB">
            <w:pPr>
              <w:numPr>
                <w:ilvl w:val="2"/>
                <w:numId w:val="28"/>
              </w:numPr>
              <w:spacing w:before="0" w:after="160"/>
              <w:contextualSpacing/>
              <w:jc w:val="left"/>
              <w:rPr>
                <w:rFonts w:eastAsia="Calibri"/>
                <w:sz w:val="22"/>
                <w:szCs w:val="22"/>
              </w:rPr>
            </w:pPr>
            <w:r>
              <w:rPr>
                <w:rFonts w:eastAsia="Calibri"/>
                <w:i/>
                <w:iCs/>
                <w:sz w:val="22"/>
                <w:szCs w:val="22"/>
              </w:rPr>
              <w:t>Remove all brackets in the Components, Pre-requisite, Type and Note columns.</w:t>
            </w:r>
          </w:p>
          <w:p w14:paraId="7F08CFDF" w14:textId="77777777" w:rsidR="00F772AB" w:rsidRDefault="00F772AB">
            <w:pPr>
              <w:numPr>
                <w:ilvl w:val="2"/>
                <w:numId w:val="28"/>
              </w:numPr>
              <w:spacing w:before="0" w:after="160"/>
              <w:contextualSpacing/>
              <w:jc w:val="left"/>
              <w:rPr>
                <w:rFonts w:eastAsia="Calibri"/>
                <w:i/>
                <w:iCs/>
                <w:sz w:val="22"/>
                <w:szCs w:val="22"/>
              </w:rPr>
            </w:pPr>
            <w:r w:rsidRPr="00A00907">
              <w:rPr>
                <w:rFonts w:eastAsia="Calibri"/>
                <w:b/>
                <w:bCs/>
                <w:i/>
                <w:iCs/>
                <w:sz w:val="22"/>
                <w:szCs w:val="22"/>
              </w:rPr>
              <w:t>NOTE</w:t>
            </w:r>
            <w:r>
              <w:rPr>
                <w:rFonts w:eastAsia="Calibri"/>
                <w:i/>
                <w:iCs/>
                <w:sz w:val="22"/>
                <w:szCs w:val="22"/>
              </w:rPr>
              <w:t>: Reporting Type should be per band following from FG 27-15b.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4"/>
              <w:gridCol w:w="555"/>
              <w:gridCol w:w="2559"/>
              <w:gridCol w:w="4286"/>
              <w:gridCol w:w="665"/>
              <w:gridCol w:w="460"/>
              <w:gridCol w:w="460"/>
              <w:gridCol w:w="3080"/>
              <w:gridCol w:w="774"/>
              <w:gridCol w:w="460"/>
              <w:gridCol w:w="460"/>
              <w:gridCol w:w="460"/>
              <w:gridCol w:w="3037"/>
              <w:gridCol w:w="1627"/>
            </w:tblGrid>
            <w:tr w:rsidR="005A353F" w:rsidRPr="008575D6" w14:paraId="7BAA91D4" w14:textId="77777777" w:rsidTr="00E0572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508B2A0" w14:textId="77777777" w:rsidR="005A353F" w:rsidRPr="008575D6" w:rsidRDefault="005A353F" w:rsidP="005A353F">
                  <w:pPr>
                    <w:pStyle w:val="TAL"/>
                    <w:rPr>
                      <w:rFonts w:asciiTheme="majorHAnsi" w:hAnsiTheme="majorHAnsi" w:cstheme="majorHAnsi"/>
                      <w:color w:val="000000" w:themeColor="text1"/>
                      <w:szCs w:val="18"/>
                    </w:rPr>
                  </w:pPr>
                  <w:r w:rsidRPr="008575D6">
                    <w:rPr>
                      <w:rFonts w:asciiTheme="majorHAnsi" w:hAnsiTheme="majorHAnsi" w:cstheme="majorHAnsi"/>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B97E30" w14:textId="77777777" w:rsidR="005A353F" w:rsidRPr="008575D6" w:rsidRDefault="005A353F" w:rsidP="005A353F">
                  <w:pPr>
                    <w:pStyle w:val="TAL"/>
                    <w:rPr>
                      <w:rFonts w:asciiTheme="majorHAnsi" w:eastAsia="MS Mincho" w:hAnsiTheme="majorHAnsi" w:cstheme="majorHAnsi"/>
                      <w:color w:val="000000" w:themeColor="text1"/>
                      <w:szCs w:val="18"/>
                    </w:rPr>
                  </w:pPr>
                  <w:r w:rsidRPr="008575D6">
                    <w:rPr>
                      <w:rFonts w:asciiTheme="majorHAnsi" w:hAnsiTheme="majorHAnsi" w:cstheme="majorHAnsi"/>
                      <w:color w:val="000000" w:themeColor="text1"/>
                      <w:szCs w:val="18"/>
                    </w:rPr>
                    <w:t>41-4-8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2ADE03" w14:textId="77777777" w:rsidR="005A353F" w:rsidRPr="008575D6" w:rsidRDefault="005A353F" w:rsidP="005A353F">
                  <w:pPr>
                    <w:pStyle w:val="TAL"/>
                    <w:rPr>
                      <w:rFonts w:asciiTheme="majorHAnsi" w:hAnsiTheme="majorHAnsi" w:cstheme="majorHAnsi"/>
                      <w:color w:val="000000" w:themeColor="text1"/>
                      <w:szCs w:val="18"/>
                    </w:rPr>
                  </w:pPr>
                  <w:r w:rsidRPr="008575D6">
                    <w:rPr>
                      <w:rFonts w:asciiTheme="majorHAnsi" w:eastAsia="SimSun" w:hAnsiTheme="majorHAnsi" w:cstheme="majorHAnsi"/>
                      <w:color w:val="000000" w:themeColor="text1"/>
                      <w:szCs w:val="18"/>
                      <w:lang w:eastAsia="zh-CN"/>
                    </w:rPr>
                    <w:t>Positioning SRS bandwidth aggregation in RRC_INACTIVE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940C8D" w14:textId="77777777" w:rsidR="005A353F" w:rsidRPr="008575D6" w:rsidRDefault="005A353F" w:rsidP="005A353F">
                  <w:pPr>
                    <w:pStyle w:val="TAL"/>
                    <w:rPr>
                      <w:rFonts w:asciiTheme="majorHAnsi" w:eastAsia="SimSun" w:hAnsiTheme="majorHAnsi" w:cstheme="majorHAnsi"/>
                      <w:szCs w:val="18"/>
                      <w:highlight w:val="yellow"/>
                      <w:lang w:val="en-US" w:eastAsia="zh-CN"/>
                    </w:rPr>
                  </w:pPr>
                  <w:r w:rsidRPr="00E82D33">
                    <w:rPr>
                      <w:rFonts w:eastAsia="SimSun" w:cs="Arial"/>
                      <w:strike/>
                      <w:color w:val="FF0000"/>
                      <w:szCs w:val="18"/>
                      <w:highlight w:val="yellow"/>
                      <w:lang w:eastAsia="zh-CN"/>
                    </w:rPr>
                    <w:t>[</w:t>
                  </w:r>
                  <w:r w:rsidRPr="008575D6">
                    <w:rPr>
                      <w:rFonts w:asciiTheme="majorHAnsi" w:eastAsia="SimSun" w:hAnsiTheme="majorHAnsi" w:cstheme="majorHAnsi"/>
                      <w:szCs w:val="18"/>
                      <w:highlight w:val="yellow"/>
                      <w:lang w:eastAsia="zh-CN"/>
                    </w:rPr>
                    <w:t>1. The maximum number of supported aggregated carriers in intra band</w:t>
                  </w:r>
                  <w:r w:rsidRPr="008575D6">
                    <w:rPr>
                      <w:rFonts w:asciiTheme="majorHAnsi" w:eastAsia="SimSun" w:hAnsiTheme="majorHAnsi" w:cstheme="majorHAnsi"/>
                      <w:szCs w:val="18"/>
                      <w:highlight w:val="yellow"/>
                      <w:lang w:val="en-US" w:eastAsia="zh-CN"/>
                    </w:rPr>
                    <w:t xml:space="preserve"> contiguous carriers</w:t>
                  </w:r>
                </w:p>
                <w:p w14:paraId="11B279E8" w14:textId="77777777" w:rsidR="005A353F" w:rsidRPr="008575D6" w:rsidRDefault="005A353F" w:rsidP="005A353F">
                  <w:pPr>
                    <w:pStyle w:val="TAL"/>
                    <w:rPr>
                      <w:rFonts w:asciiTheme="majorHAnsi" w:eastAsia="SimSun" w:hAnsiTheme="majorHAnsi" w:cstheme="majorHAnsi"/>
                      <w:szCs w:val="18"/>
                      <w:lang w:val="en-US" w:eastAsia="zh-CN"/>
                    </w:rPr>
                  </w:pPr>
                  <w:r w:rsidRPr="008575D6">
                    <w:rPr>
                      <w:rFonts w:asciiTheme="majorHAnsi" w:eastAsia="SimSun" w:hAnsiTheme="majorHAnsi" w:cstheme="majorHAnsi"/>
                      <w:szCs w:val="18"/>
                      <w:highlight w:val="yellow"/>
                      <w:lang w:val="en-US" w:eastAsia="zh-CN"/>
                    </w:rPr>
                    <w:t>2. Maximum aggregated UL SRS bandwidth in MHz, which is supported and reported by UE</w:t>
                  </w:r>
                  <w:r w:rsidRPr="00E82D33">
                    <w:rPr>
                      <w:rFonts w:eastAsia="SimSun" w:cs="Arial"/>
                      <w:strike/>
                      <w:color w:val="FF0000"/>
                      <w:szCs w:val="18"/>
                      <w:highlight w:val="yellow"/>
                      <w:lang w:eastAsia="zh-CN"/>
                    </w:rPr>
                    <w:t>]</w:t>
                  </w:r>
                </w:p>
                <w:p w14:paraId="06FB765A" w14:textId="77777777" w:rsidR="005A353F" w:rsidRPr="008575D6" w:rsidRDefault="005A353F" w:rsidP="005A353F">
                  <w:pPr>
                    <w:pStyle w:val="TAL"/>
                    <w:rPr>
                      <w:rFonts w:asciiTheme="majorHAnsi" w:eastAsia="SimSun" w:hAnsiTheme="majorHAnsi" w:cstheme="majorHAnsi"/>
                      <w:szCs w:val="18"/>
                      <w:lang w:eastAsia="zh-CN"/>
                    </w:rPr>
                  </w:pPr>
                  <w:r w:rsidRPr="00E82D33">
                    <w:rPr>
                      <w:rFonts w:eastAsia="SimSun" w:cs="Arial"/>
                      <w:strike/>
                      <w:color w:val="FF0000"/>
                      <w:szCs w:val="18"/>
                      <w:highlight w:val="yellow"/>
                      <w:lang w:eastAsia="zh-CN"/>
                    </w:rPr>
                    <w:t>[</w:t>
                  </w:r>
                  <w:r w:rsidRPr="008575D6">
                    <w:rPr>
                      <w:rFonts w:asciiTheme="majorHAnsi" w:eastAsia="SimSun" w:hAnsiTheme="majorHAnsi" w:cstheme="majorHAnsi"/>
                      <w:szCs w:val="18"/>
                      <w:highlight w:val="yellow"/>
                      <w:lang w:eastAsia="zh-CN"/>
                    </w:rPr>
                    <w:t>3. Support of periodic/semi-persistent UL SRS for UL bandwidth aggregation</w:t>
                  </w:r>
                  <w:r w:rsidRPr="00E82D33">
                    <w:rPr>
                      <w:rFonts w:eastAsia="SimSun" w:cs="Arial"/>
                      <w:strike/>
                      <w:color w:val="FF0000"/>
                      <w:szCs w:val="18"/>
                      <w:highlight w:val="yellow"/>
                      <w:lang w:eastAsia="zh-CN"/>
                    </w:rPr>
                    <w:t>]</w:t>
                  </w:r>
                </w:p>
                <w:p w14:paraId="77F80F97" w14:textId="77777777" w:rsidR="005A353F" w:rsidRPr="008575D6" w:rsidRDefault="005A353F" w:rsidP="005A353F">
                  <w:pPr>
                    <w:pStyle w:val="TAL"/>
                    <w:rPr>
                      <w:rFonts w:asciiTheme="majorHAnsi" w:eastAsia="SimSun" w:hAnsiTheme="majorHAnsi" w:cstheme="majorHAnsi"/>
                      <w:szCs w:val="18"/>
                      <w:lang w:eastAsia="zh-CN"/>
                    </w:rPr>
                  </w:pPr>
                  <w:r w:rsidRPr="008575D6">
                    <w:rPr>
                      <w:rFonts w:asciiTheme="majorHAnsi" w:eastAsia="SimSun" w:hAnsiTheme="majorHAnsi" w:cstheme="majorHAnsi"/>
                      <w:szCs w:val="18"/>
                      <w:lang w:eastAsia="zh-CN"/>
                    </w:rPr>
                    <w:t>5. Max number of aggregated SRS resource sets for positioning supported by UE for SRS bandwidth aggregation</w:t>
                  </w:r>
                </w:p>
                <w:p w14:paraId="027B1D34" w14:textId="77777777" w:rsidR="005A353F" w:rsidRPr="008575D6" w:rsidRDefault="005A353F" w:rsidP="005A353F">
                  <w:pPr>
                    <w:pStyle w:val="TAL"/>
                    <w:rPr>
                      <w:rFonts w:asciiTheme="majorHAnsi" w:eastAsia="SimSun" w:hAnsiTheme="majorHAnsi" w:cstheme="majorHAnsi"/>
                      <w:szCs w:val="18"/>
                      <w:lang w:val="en-US" w:eastAsia="zh-CN"/>
                    </w:rPr>
                  </w:pPr>
                  <w:r w:rsidRPr="008575D6">
                    <w:rPr>
                      <w:rFonts w:asciiTheme="majorHAnsi" w:eastAsia="SimSun" w:hAnsiTheme="majorHAnsi" w:cstheme="majorHAnsi"/>
                      <w:szCs w:val="18"/>
                      <w:lang w:val="en-US" w:eastAsia="zh-CN"/>
                    </w:rPr>
                    <w:t xml:space="preserve">6. Maximum number of </w:t>
                  </w:r>
                  <w:r w:rsidRPr="00E82D33">
                    <w:rPr>
                      <w:rFonts w:eastAsia="SimSun" w:cs="Arial"/>
                      <w:strike/>
                      <w:color w:val="FF0000"/>
                      <w:szCs w:val="18"/>
                      <w:highlight w:val="yellow"/>
                      <w:lang w:eastAsia="zh-CN"/>
                    </w:rPr>
                    <w:t>[</w:t>
                  </w:r>
                  <w:r w:rsidRPr="008575D6">
                    <w:rPr>
                      <w:rFonts w:asciiTheme="majorHAnsi" w:eastAsia="SimSun" w:hAnsiTheme="majorHAnsi" w:cstheme="majorHAnsi"/>
                      <w:szCs w:val="18"/>
                      <w:highlight w:val="yellow"/>
                      <w:lang w:val="en-US" w:eastAsia="zh-CN"/>
                    </w:rPr>
                    <w:t>periodic/semi-persistent</w:t>
                  </w:r>
                  <w:r w:rsidRPr="00E82D33">
                    <w:rPr>
                      <w:rFonts w:eastAsia="SimSun" w:cs="Arial"/>
                      <w:strike/>
                      <w:color w:val="FF0000"/>
                      <w:szCs w:val="18"/>
                      <w:highlight w:val="yellow"/>
                      <w:lang w:eastAsia="zh-CN"/>
                    </w:rPr>
                    <w:t>]</w:t>
                  </w:r>
                  <w:r w:rsidRPr="008575D6">
                    <w:rPr>
                      <w:rFonts w:asciiTheme="majorHAnsi" w:eastAsia="SimSun" w:hAnsiTheme="majorHAnsi" w:cstheme="majorHAnsi"/>
                      <w:szCs w:val="18"/>
                      <w:lang w:val="en-US" w:eastAsia="zh-CN"/>
                    </w:rPr>
                    <w:t xml:space="preserve"> aggregated SRS resources for bandwidth aggregation</w:t>
                  </w:r>
                </w:p>
                <w:p w14:paraId="481C056B" w14:textId="77777777" w:rsidR="005A353F" w:rsidRPr="008575D6" w:rsidRDefault="005A353F" w:rsidP="005A353F">
                  <w:pPr>
                    <w:pStyle w:val="TAL"/>
                    <w:rPr>
                      <w:rFonts w:asciiTheme="majorHAnsi" w:eastAsia="SimSun" w:hAnsiTheme="majorHAnsi" w:cstheme="majorHAnsi"/>
                      <w:szCs w:val="18"/>
                      <w:lang w:val="en-US" w:eastAsia="zh-CN"/>
                    </w:rPr>
                  </w:pPr>
                  <w:r w:rsidRPr="008575D6">
                    <w:rPr>
                      <w:rFonts w:asciiTheme="majorHAnsi" w:eastAsia="SimSun" w:hAnsiTheme="majorHAnsi" w:cstheme="majorHAnsi"/>
                      <w:szCs w:val="18"/>
                      <w:lang w:val="en-US" w:eastAsia="zh-CN"/>
                    </w:rPr>
                    <w:t xml:space="preserve">7. Maximum number of </w:t>
                  </w:r>
                  <w:r w:rsidRPr="00E82D33">
                    <w:rPr>
                      <w:rFonts w:eastAsia="SimSun" w:cs="Arial"/>
                      <w:strike/>
                      <w:color w:val="FF0000"/>
                      <w:szCs w:val="18"/>
                      <w:highlight w:val="yellow"/>
                      <w:lang w:eastAsia="zh-CN"/>
                    </w:rPr>
                    <w:t>[</w:t>
                  </w:r>
                  <w:r w:rsidRPr="008575D6">
                    <w:rPr>
                      <w:rFonts w:asciiTheme="majorHAnsi" w:eastAsia="SimSun" w:hAnsiTheme="majorHAnsi" w:cstheme="majorHAnsi"/>
                      <w:szCs w:val="18"/>
                      <w:highlight w:val="yellow"/>
                      <w:lang w:val="en-US" w:eastAsia="zh-CN"/>
                    </w:rPr>
                    <w:t>periodic/semi-persistent</w:t>
                  </w:r>
                  <w:r w:rsidRPr="00E82D33">
                    <w:rPr>
                      <w:rFonts w:eastAsia="SimSun" w:cs="Arial"/>
                      <w:strike/>
                      <w:color w:val="FF0000"/>
                      <w:szCs w:val="18"/>
                      <w:highlight w:val="yellow"/>
                      <w:lang w:eastAsia="zh-CN"/>
                    </w:rPr>
                    <w:t>]</w:t>
                  </w:r>
                  <w:r w:rsidRPr="008575D6">
                    <w:rPr>
                      <w:rFonts w:asciiTheme="majorHAnsi" w:eastAsia="SimSun" w:hAnsiTheme="majorHAnsi" w:cstheme="majorHAnsi"/>
                      <w:szCs w:val="18"/>
                      <w:lang w:val="en-US" w:eastAsia="zh-CN"/>
                    </w:rPr>
                    <w:t xml:space="preserve"> aggregated SRS resources for bandwidth aggregation per slot</w:t>
                  </w:r>
                </w:p>
                <w:p w14:paraId="7608B62F" w14:textId="77777777" w:rsidR="005A353F" w:rsidRPr="008575D6" w:rsidRDefault="005A353F" w:rsidP="005A353F">
                  <w:pPr>
                    <w:pStyle w:val="maintext"/>
                    <w:spacing w:line="240" w:lineRule="auto"/>
                    <w:ind w:firstLineChars="0" w:firstLine="0"/>
                    <w:jc w:val="left"/>
                    <w:rPr>
                      <w:rFonts w:asciiTheme="majorHAnsi" w:hAnsiTheme="majorHAnsi" w:cstheme="majorHAnsi"/>
                      <w:sz w:val="18"/>
                      <w:szCs w:val="18"/>
                      <w:highlight w:val="yellow"/>
                    </w:rPr>
                  </w:pPr>
                  <w:r w:rsidRPr="008575D6">
                    <w:rPr>
                      <w:rFonts w:asciiTheme="majorHAnsi" w:eastAsia="SimSun" w:hAnsiTheme="majorHAnsi" w:cstheme="majorHAnsi"/>
                      <w:szCs w:val="18"/>
                      <w:lang w:eastAsia="zh-CN"/>
                    </w:rPr>
                    <w:t>8. Support the same SRS power reduction across aggregated carriers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421186" w14:textId="77777777" w:rsidR="005A353F" w:rsidRPr="008575D6" w:rsidRDefault="005A353F" w:rsidP="005A353F">
                  <w:pPr>
                    <w:pStyle w:val="TAL"/>
                    <w:rPr>
                      <w:rFonts w:asciiTheme="majorHAnsi" w:eastAsia="MS Mincho" w:hAnsiTheme="majorHAnsi" w:cstheme="majorHAnsi"/>
                      <w:szCs w:val="18"/>
                    </w:rPr>
                  </w:pPr>
                  <w:r w:rsidRPr="00E82D33">
                    <w:rPr>
                      <w:rFonts w:eastAsia="SimSun" w:cs="Arial"/>
                      <w:strike/>
                      <w:color w:val="FF0000"/>
                      <w:szCs w:val="18"/>
                      <w:highlight w:val="yellow"/>
                      <w:lang w:eastAsia="zh-CN"/>
                    </w:rPr>
                    <w:t>[</w:t>
                  </w:r>
                  <w:r w:rsidRPr="008575D6">
                    <w:rPr>
                      <w:rFonts w:asciiTheme="majorHAnsi" w:eastAsia="MS Mincho" w:hAnsiTheme="majorHAnsi" w:cstheme="majorHAnsi"/>
                      <w:szCs w:val="18"/>
                      <w:highlight w:val="yellow"/>
                    </w:rPr>
                    <w:t>27-15b</w:t>
                  </w:r>
                  <w:r w:rsidRPr="00E82D33">
                    <w:rPr>
                      <w:rFonts w:eastAsia="SimSun" w:cs="Arial"/>
                      <w:strike/>
                      <w:color w:val="FF0000"/>
                      <w:szCs w:val="18"/>
                      <w:highlight w:val="yellow"/>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A72376" w14:textId="77777777" w:rsidR="005A353F" w:rsidRPr="008575D6" w:rsidRDefault="005A353F" w:rsidP="005A353F">
                  <w:pPr>
                    <w:pStyle w:val="TAL"/>
                    <w:rPr>
                      <w:rFonts w:asciiTheme="majorHAnsi" w:eastAsia="SimSun" w:hAnsiTheme="majorHAnsi" w:cstheme="majorHAnsi"/>
                      <w:szCs w:val="18"/>
                      <w:lang w:eastAsia="zh-CN"/>
                    </w:rPr>
                  </w:pPr>
                  <w:r w:rsidRPr="008575D6">
                    <w:rPr>
                      <w:rFonts w:asciiTheme="majorHAnsi" w:eastAsia="SimSun" w:hAnsiTheme="majorHAnsi" w:cstheme="majorHAnsi"/>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084148" w14:textId="77777777" w:rsidR="005A353F" w:rsidRPr="008575D6" w:rsidRDefault="005A353F" w:rsidP="005A353F">
                  <w:pPr>
                    <w:pStyle w:val="TAL"/>
                    <w:rPr>
                      <w:rFonts w:asciiTheme="majorHAnsi" w:hAnsiTheme="majorHAnsi" w:cstheme="majorHAnsi"/>
                      <w:szCs w:val="18"/>
                    </w:rPr>
                  </w:pPr>
                  <w:r w:rsidRPr="008575D6">
                    <w:rPr>
                      <w:rFonts w:asciiTheme="majorHAnsi" w:hAnsiTheme="majorHAnsi" w:cstheme="majorHAnsi"/>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BD31B6" w14:textId="77777777" w:rsidR="005A353F" w:rsidRPr="008575D6" w:rsidRDefault="005A353F" w:rsidP="005A353F">
                  <w:pPr>
                    <w:pStyle w:val="TAL"/>
                    <w:rPr>
                      <w:rFonts w:asciiTheme="majorHAnsi" w:eastAsia="SimSun" w:hAnsiTheme="majorHAnsi" w:cstheme="majorHAnsi"/>
                      <w:szCs w:val="18"/>
                      <w:lang w:eastAsia="zh-CN"/>
                    </w:rPr>
                  </w:pPr>
                  <w:r w:rsidRPr="008575D6">
                    <w:rPr>
                      <w:rFonts w:asciiTheme="majorHAnsi" w:hAnsiTheme="majorHAnsi" w:cstheme="majorHAnsi"/>
                      <w:szCs w:val="18"/>
                    </w:rPr>
                    <w:t>P</w:t>
                  </w:r>
                  <w:r w:rsidRPr="008575D6">
                    <w:rPr>
                      <w:rFonts w:asciiTheme="majorHAnsi" w:hAnsiTheme="majorHAnsi" w:cstheme="majorHAnsi"/>
                      <w:szCs w:val="18"/>
                      <w:lang w:val="en-US"/>
                    </w:rPr>
                    <w:t xml:space="preserve">ositioning SRS bandwidth aggregation in RRC_INACTIVE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28E2B1" w14:textId="77777777" w:rsidR="005A353F" w:rsidRPr="008575D6" w:rsidRDefault="005A353F" w:rsidP="005A353F">
                  <w:pPr>
                    <w:pStyle w:val="TAL"/>
                    <w:rPr>
                      <w:rFonts w:asciiTheme="majorHAnsi" w:eastAsia="SimSun" w:hAnsiTheme="majorHAnsi" w:cstheme="majorHAnsi"/>
                      <w:szCs w:val="18"/>
                      <w:lang w:eastAsia="zh-CN"/>
                    </w:rPr>
                  </w:pPr>
                  <w:r w:rsidRPr="00E82D33">
                    <w:rPr>
                      <w:rFonts w:eastAsia="SimSun" w:cs="Arial"/>
                      <w:strike/>
                      <w:color w:val="FF0000"/>
                      <w:szCs w:val="18"/>
                      <w:highlight w:val="yellow"/>
                      <w:lang w:eastAsia="zh-CN"/>
                    </w:rPr>
                    <w:t>[</w:t>
                  </w:r>
                  <w:r w:rsidRPr="008575D6">
                    <w:rPr>
                      <w:rFonts w:asciiTheme="majorHAnsi" w:eastAsia="SimSun" w:hAnsiTheme="majorHAnsi" w:cstheme="majorHAnsi"/>
                      <w:szCs w:val="18"/>
                      <w:highlight w:val="yellow"/>
                      <w:lang w:eastAsia="zh-CN"/>
                    </w:rPr>
                    <w:t>Per band</w:t>
                  </w:r>
                  <w:r w:rsidRPr="00E82D33">
                    <w:rPr>
                      <w:rFonts w:eastAsia="SimSun" w:cs="Arial"/>
                      <w:strike/>
                      <w:color w:val="FF0000"/>
                      <w:szCs w:val="18"/>
                      <w:highlight w:val="yellow"/>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8D7664" w14:textId="77777777" w:rsidR="005A353F" w:rsidRPr="008575D6" w:rsidRDefault="005A353F" w:rsidP="005A353F">
                  <w:pPr>
                    <w:pStyle w:val="TAL"/>
                    <w:rPr>
                      <w:rFonts w:asciiTheme="majorHAnsi" w:hAnsiTheme="majorHAnsi" w:cstheme="majorHAnsi"/>
                      <w:szCs w:val="18"/>
                    </w:rPr>
                  </w:pPr>
                  <w:r w:rsidRPr="008575D6">
                    <w:rPr>
                      <w:rFonts w:asciiTheme="majorHAnsi" w:hAnsiTheme="majorHAnsi" w:cstheme="majorHAnsi"/>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03CF38" w14:textId="77777777" w:rsidR="005A353F" w:rsidRPr="008575D6" w:rsidRDefault="005A353F" w:rsidP="005A353F">
                  <w:pPr>
                    <w:pStyle w:val="TAL"/>
                    <w:rPr>
                      <w:rFonts w:asciiTheme="majorHAnsi" w:hAnsiTheme="majorHAnsi" w:cstheme="majorHAnsi"/>
                      <w:szCs w:val="18"/>
                    </w:rPr>
                  </w:pPr>
                  <w:r w:rsidRPr="008575D6">
                    <w:rPr>
                      <w:rFonts w:asciiTheme="majorHAnsi" w:hAnsiTheme="majorHAnsi" w:cstheme="majorHAnsi"/>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31589C" w14:textId="77777777" w:rsidR="005A353F" w:rsidRPr="008575D6" w:rsidRDefault="005A353F" w:rsidP="005A353F">
                  <w:pPr>
                    <w:pStyle w:val="TAL"/>
                    <w:rPr>
                      <w:rFonts w:asciiTheme="majorHAnsi" w:hAnsiTheme="majorHAnsi" w:cstheme="majorHAnsi"/>
                      <w:szCs w:val="18"/>
                    </w:rPr>
                  </w:pPr>
                  <w:r w:rsidRPr="008575D6">
                    <w:rPr>
                      <w:rFonts w:asciiTheme="majorHAnsi" w:hAnsiTheme="majorHAnsi" w:cstheme="majorHAnsi"/>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21142A" w14:textId="77777777" w:rsidR="005A353F" w:rsidRPr="008575D6" w:rsidRDefault="005A353F" w:rsidP="005A353F">
                  <w:pPr>
                    <w:pStyle w:val="TAL"/>
                    <w:rPr>
                      <w:rFonts w:asciiTheme="majorHAnsi" w:eastAsia="SimSun" w:hAnsiTheme="majorHAnsi" w:cstheme="majorHAnsi"/>
                      <w:szCs w:val="18"/>
                      <w:highlight w:val="yellow"/>
                      <w:lang w:val="en-US" w:eastAsia="zh-CN"/>
                    </w:rPr>
                  </w:pPr>
                  <w:r w:rsidRPr="00E82D33">
                    <w:rPr>
                      <w:rFonts w:eastAsia="SimSun" w:cs="Arial"/>
                      <w:strike/>
                      <w:color w:val="FF0000"/>
                      <w:szCs w:val="18"/>
                      <w:highlight w:val="yellow"/>
                      <w:lang w:eastAsia="zh-CN"/>
                    </w:rPr>
                    <w:t>[</w:t>
                  </w:r>
                  <w:r w:rsidRPr="008575D6">
                    <w:rPr>
                      <w:rFonts w:asciiTheme="majorHAnsi" w:eastAsia="SimSun" w:hAnsiTheme="majorHAnsi" w:cstheme="majorHAnsi"/>
                      <w:szCs w:val="18"/>
                      <w:highlight w:val="yellow"/>
                      <w:lang w:val="en-US" w:eastAsia="zh-CN"/>
                    </w:rPr>
                    <w:t>Component 1 candidate values: {2,3}</w:t>
                  </w:r>
                </w:p>
                <w:p w14:paraId="650F7F76" w14:textId="77777777" w:rsidR="005A353F" w:rsidRPr="008575D6" w:rsidRDefault="005A353F" w:rsidP="005A353F">
                  <w:pPr>
                    <w:pStyle w:val="TAL"/>
                    <w:rPr>
                      <w:rFonts w:asciiTheme="majorHAnsi" w:eastAsia="SimSun" w:hAnsiTheme="majorHAnsi" w:cstheme="majorHAnsi"/>
                      <w:szCs w:val="18"/>
                      <w:highlight w:val="yellow"/>
                      <w:lang w:val="en-US" w:eastAsia="zh-CN"/>
                    </w:rPr>
                  </w:pPr>
                </w:p>
                <w:p w14:paraId="1E99BF31" w14:textId="77777777" w:rsidR="005A353F" w:rsidRPr="008575D6" w:rsidRDefault="005A353F" w:rsidP="005A353F">
                  <w:pPr>
                    <w:pStyle w:val="TAL"/>
                    <w:rPr>
                      <w:rFonts w:asciiTheme="majorHAnsi" w:eastAsia="SimSun" w:hAnsiTheme="majorHAnsi" w:cstheme="majorHAnsi"/>
                      <w:szCs w:val="18"/>
                      <w:highlight w:val="yellow"/>
                      <w:lang w:val="en-US" w:eastAsia="zh-CN"/>
                    </w:rPr>
                  </w:pPr>
                  <w:r w:rsidRPr="008575D6">
                    <w:rPr>
                      <w:rFonts w:asciiTheme="majorHAnsi" w:eastAsia="SimSun" w:hAnsiTheme="majorHAnsi" w:cstheme="majorHAnsi"/>
                      <w:szCs w:val="18"/>
                      <w:highlight w:val="yellow"/>
                      <w:lang w:val="en-US" w:eastAsia="zh-CN"/>
                    </w:rPr>
                    <w:t>Component 2 candidate values:</w:t>
                  </w:r>
                </w:p>
                <w:p w14:paraId="0B486ECE" w14:textId="77777777" w:rsidR="005A353F" w:rsidRPr="008575D6" w:rsidRDefault="005A353F" w:rsidP="005A353F">
                  <w:pPr>
                    <w:pStyle w:val="TAL"/>
                    <w:rPr>
                      <w:rFonts w:asciiTheme="majorHAnsi" w:eastAsia="SimSun" w:hAnsiTheme="majorHAnsi" w:cstheme="majorHAnsi"/>
                      <w:szCs w:val="18"/>
                      <w:highlight w:val="yellow"/>
                      <w:lang w:eastAsia="zh-CN"/>
                    </w:rPr>
                  </w:pPr>
                  <w:r w:rsidRPr="008575D6">
                    <w:rPr>
                      <w:rFonts w:asciiTheme="majorHAnsi" w:eastAsia="SimSun" w:hAnsiTheme="majorHAnsi" w:cstheme="majorHAnsi"/>
                      <w:szCs w:val="18"/>
                      <w:highlight w:val="yellow"/>
                      <w:lang w:eastAsia="zh-CN"/>
                    </w:rPr>
                    <w:t>FR1 bands: {80, 100, 160, 200M}</w:t>
                  </w:r>
                </w:p>
                <w:p w14:paraId="74CF8A8E" w14:textId="77777777" w:rsidR="005A353F" w:rsidRPr="008575D6" w:rsidRDefault="005A353F" w:rsidP="005A353F">
                  <w:pPr>
                    <w:pStyle w:val="TAL"/>
                    <w:rPr>
                      <w:rFonts w:asciiTheme="majorHAnsi" w:eastAsia="SimSun" w:hAnsiTheme="majorHAnsi" w:cstheme="majorHAnsi"/>
                      <w:szCs w:val="18"/>
                      <w:lang w:eastAsia="zh-CN"/>
                    </w:rPr>
                  </w:pPr>
                  <w:r w:rsidRPr="008575D6">
                    <w:rPr>
                      <w:rFonts w:asciiTheme="majorHAnsi" w:eastAsia="SimSun" w:hAnsiTheme="majorHAnsi" w:cstheme="majorHAnsi"/>
                      <w:szCs w:val="18"/>
                      <w:highlight w:val="yellow"/>
                      <w:lang w:eastAsia="zh-CN"/>
                    </w:rPr>
                    <w:t>FR2 bands: {50, 100, 200, 400, 600, 800}</w:t>
                  </w:r>
                  <w:r w:rsidRPr="00E82D33">
                    <w:rPr>
                      <w:rFonts w:eastAsia="SimSun" w:cs="Arial"/>
                      <w:strike/>
                      <w:color w:val="FF0000"/>
                      <w:szCs w:val="18"/>
                      <w:highlight w:val="yellow"/>
                      <w:lang w:eastAsia="zh-CN"/>
                    </w:rPr>
                    <w:t>]</w:t>
                  </w:r>
                </w:p>
                <w:p w14:paraId="590372DA" w14:textId="77777777" w:rsidR="005A353F" w:rsidRPr="008575D6" w:rsidRDefault="005A353F" w:rsidP="005A353F">
                  <w:pPr>
                    <w:pStyle w:val="TAL"/>
                    <w:rPr>
                      <w:rFonts w:asciiTheme="majorHAnsi" w:eastAsia="SimSun" w:hAnsiTheme="majorHAnsi" w:cstheme="majorHAnsi"/>
                      <w:szCs w:val="18"/>
                      <w:lang w:eastAsia="zh-CN"/>
                    </w:rPr>
                  </w:pPr>
                </w:p>
                <w:p w14:paraId="745A0C67" w14:textId="77777777" w:rsidR="005A353F" w:rsidRPr="008575D6" w:rsidRDefault="005A353F" w:rsidP="005A353F">
                  <w:pPr>
                    <w:pStyle w:val="TAL"/>
                    <w:rPr>
                      <w:rFonts w:asciiTheme="majorHAnsi" w:eastAsia="SimSun" w:hAnsiTheme="majorHAnsi" w:cstheme="majorHAnsi"/>
                      <w:szCs w:val="18"/>
                      <w:lang w:val="en-US" w:eastAsia="zh-CN"/>
                    </w:rPr>
                  </w:pPr>
                  <w:r w:rsidRPr="008575D6">
                    <w:rPr>
                      <w:rFonts w:asciiTheme="majorHAnsi" w:eastAsia="SimSun" w:hAnsiTheme="majorHAnsi" w:cstheme="majorHAnsi"/>
                      <w:szCs w:val="18"/>
                      <w:lang w:val="en-US" w:eastAsia="zh-CN"/>
                    </w:rPr>
                    <w:t>Component 5 candidate values: {1, 2, 4, 8, 12, 16}</w:t>
                  </w:r>
                </w:p>
                <w:p w14:paraId="3D9ACB3F" w14:textId="77777777" w:rsidR="005A353F" w:rsidRPr="008575D6" w:rsidRDefault="005A353F" w:rsidP="005A353F">
                  <w:pPr>
                    <w:pStyle w:val="TAL"/>
                    <w:rPr>
                      <w:rFonts w:asciiTheme="majorHAnsi" w:eastAsia="SimSun" w:hAnsiTheme="majorHAnsi" w:cstheme="majorHAnsi"/>
                      <w:szCs w:val="18"/>
                      <w:lang w:eastAsia="zh-CN"/>
                    </w:rPr>
                  </w:pPr>
                </w:p>
                <w:p w14:paraId="76740514" w14:textId="77777777" w:rsidR="005A353F" w:rsidRPr="008575D6" w:rsidRDefault="005A353F" w:rsidP="005A353F">
                  <w:pPr>
                    <w:pStyle w:val="TAL"/>
                    <w:rPr>
                      <w:rFonts w:asciiTheme="majorHAnsi" w:eastAsia="SimSun" w:hAnsiTheme="majorHAnsi" w:cstheme="majorHAnsi"/>
                      <w:szCs w:val="18"/>
                      <w:lang w:eastAsia="zh-CN"/>
                    </w:rPr>
                  </w:pPr>
                  <w:r w:rsidRPr="008575D6">
                    <w:rPr>
                      <w:rFonts w:asciiTheme="majorHAnsi" w:eastAsia="SimSun" w:hAnsiTheme="majorHAnsi" w:cstheme="majorHAnsi"/>
                      <w:szCs w:val="18"/>
                      <w:lang w:val="en-US" w:eastAsia="zh-CN"/>
                    </w:rPr>
                    <w:t>Component 6 candidate values: {1,2,4,8,16,32,64}</w:t>
                  </w:r>
                </w:p>
                <w:p w14:paraId="5BF3BE42" w14:textId="77777777" w:rsidR="005A353F" w:rsidRPr="008575D6" w:rsidRDefault="005A353F" w:rsidP="005A353F">
                  <w:pPr>
                    <w:pStyle w:val="TAL"/>
                    <w:rPr>
                      <w:rFonts w:asciiTheme="majorHAnsi" w:eastAsia="SimSun" w:hAnsiTheme="majorHAnsi" w:cstheme="majorHAnsi"/>
                      <w:szCs w:val="18"/>
                      <w:lang w:val="en-US" w:eastAsia="zh-CN"/>
                    </w:rPr>
                  </w:pPr>
                </w:p>
                <w:p w14:paraId="30D6DCB1" w14:textId="77777777" w:rsidR="005A353F" w:rsidRPr="008575D6" w:rsidRDefault="005A353F" w:rsidP="005A353F">
                  <w:pPr>
                    <w:pStyle w:val="TAL"/>
                    <w:rPr>
                      <w:rFonts w:asciiTheme="majorHAnsi" w:eastAsia="SimSun" w:hAnsiTheme="majorHAnsi" w:cstheme="majorHAnsi"/>
                      <w:szCs w:val="18"/>
                      <w:lang w:eastAsia="zh-CN"/>
                    </w:rPr>
                  </w:pPr>
                  <w:r w:rsidRPr="008575D6">
                    <w:rPr>
                      <w:rFonts w:asciiTheme="majorHAnsi" w:eastAsia="SimSun" w:hAnsiTheme="majorHAnsi" w:cstheme="majorHAnsi"/>
                      <w:szCs w:val="18"/>
                      <w:lang w:val="en-US" w:eastAsia="zh-CN"/>
                    </w:rPr>
                    <w:t>Component 7 candidate values: {1,2,3,4,5,6,8,10,12,14}</w:t>
                  </w:r>
                </w:p>
                <w:p w14:paraId="3DDD4FA9" w14:textId="77777777" w:rsidR="005A353F" w:rsidRPr="008575D6" w:rsidRDefault="005A353F" w:rsidP="005A353F">
                  <w:pPr>
                    <w:pStyle w:val="TAL"/>
                    <w:rPr>
                      <w:rFonts w:asciiTheme="majorHAnsi" w:eastAsia="SimSun" w:hAnsiTheme="majorHAnsi" w:cstheme="majorHAnsi"/>
                      <w:szCs w:val="18"/>
                      <w:lang w:val="en-US" w:eastAsia="zh-CN"/>
                    </w:rPr>
                  </w:pPr>
                </w:p>
                <w:p w14:paraId="6E45ECAB" w14:textId="77777777" w:rsidR="005A353F" w:rsidRPr="008575D6" w:rsidRDefault="005A353F" w:rsidP="005A353F">
                  <w:pPr>
                    <w:pStyle w:val="TAL"/>
                    <w:rPr>
                      <w:rFonts w:asciiTheme="majorHAnsi" w:hAnsiTheme="majorHAnsi" w:cstheme="majorHAnsi"/>
                      <w:szCs w:val="18"/>
                    </w:rPr>
                  </w:pPr>
                  <w:r w:rsidRPr="008575D6">
                    <w:rPr>
                      <w:rFonts w:asciiTheme="majorHAnsi" w:eastAsia="SimSun" w:hAnsiTheme="majorHAnsi" w:cstheme="majorHAnsi"/>
                      <w:szCs w:val="18"/>
                      <w:lang w:eastAsia="zh-CN"/>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955A01" w14:textId="77777777" w:rsidR="005A353F" w:rsidRPr="008575D6" w:rsidRDefault="005A353F" w:rsidP="005A353F">
                  <w:pPr>
                    <w:pStyle w:val="TAL"/>
                    <w:rPr>
                      <w:rFonts w:asciiTheme="majorHAnsi" w:hAnsiTheme="majorHAnsi" w:cstheme="majorHAnsi"/>
                      <w:szCs w:val="18"/>
                    </w:rPr>
                  </w:pPr>
                  <w:r w:rsidRPr="008575D6">
                    <w:rPr>
                      <w:rFonts w:asciiTheme="majorHAnsi" w:eastAsia="SimSun" w:hAnsiTheme="majorHAnsi" w:cstheme="majorHAnsi"/>
                      <w:szCs w:val="18"/>
                    </w:rPr>
                    <w:t>Optional with capability signaling</w:t>
                  </w:r>
                </w:p>
              </w:tc>
            </w:tr>
          </w:tbl>
          <w:p w14:paraId="31E3E854" w14:textId="77777777" w:rsidR="00DD50D4" w:rsidRDefault="00DD50D4" w:rsidP="000B4DDB">
            <w:pPr>
              <w:spacing w:beforeLines="50" w:before="120"/>
              <w:jc w:val="left"/>
              <w:rPr>
                <w:rFonts w:ascii="Calibri" w:hAnsi="Calibri" w:cs="Calibri"/>
                <w:color w:val="000000"/>
              </w:rPr>
            </w:pPr>
          </w:p>
        </w:tc>
      </w:tr>
      <w:tr w:rsidR="00DD50D4" w14:paraId="0A7D254A" w14:textId="77777777" w:rsidTr="000B4DDB">
        <w:tc>
          <w:tcPr>
            <w:tcW w:w="1815" w:type="dxa"/>
            <w:tcBorders>
              <w:top w:val="single" w:sz="4" w:space="0" w:color="auto"/>
              <w:left w:val="single" w:sz="4" w:space="0" w:color="auto"/>
              <w:bottom w:val="single" w:sz="4" w:space="0" w:color="auto"/>
              <w:right w:val="single" w:sz="4" w:space="0" w:color="auto"/>
            </w:tcBorders>
          </w:tcPr>
          <w:p w14:paraId="40A167B0" w14:textId="77777777" w:rsidR="00DD50D4" w:rsidRDefault="00DD50D4" w:rsidP="000B4DDB">
            <w:pPr>
              <w:jc w:val="left"/>
              <w:rPr>
                <w:rFonts w:ascii="Calibri" w:hAnsi="Calibri" w:cs="Calibri"/>
                <w:color w:val="000000"/>
              </w:rPr>
            </w:pPr>
            <w:r>
              <w:rPr>
                <w:rFonts w:cs="Arial"/>
                <w:sz w:val="16"/>
                <w:szCs w:val="16"/>
              </w:rPr>
              <w:t xml:space="preserve">Spreadtrum Communications </w:t>
            </w:r>
            <w:r>
              <w:rPr>
                <w:rFonts w:cs="Arial"/>
                <w:sz w:val="16"/>
                <w:szCs w:val="16"/>
              </w:rPr>
              <w:fldChar w:fldCharType="begin"/>
            </w:r>
            <w:r>
              <w:rPr>
                <w:rFonts w:cs="Arial"/>
                <w:sz w:val="16"/>
                <w:szCs w:val="16"/>
              </w:rPr>
              <w:instrText xml:space="preserve"> REF _Ref150421592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B139D10" w14:textId="77777777" w:rsidR="00DD50D4" w:rsidRDefault="00DD50D4" w:rsidP="000B4DDB">
            <w:pPr>
              <w:spacing w:beforeLines="50" w:before="120"/>
              <w:jc w:val="left"/>
              <w:rPr>
                <w:rFonts w:ascii="Calibri" w:hAnsi="Calibri" w:cs="Calibri"/>
                <w:color w:val="000000"/>
              </w:rPr>
            </w:pPr>
          </w:p>
        </w:tc>
      </w:tr>
      <w:tr w:rsidR="00DD50D4" w14:paraId="0C533F3C" w14:textId="77777777" w:rsidTr="000B4DDB">
        <w:tc>
          <w:tcPr>
            <w:tcW w:w="1815" w:type="dxa"/>
            <w:tcBorders>
              <w:top w:val="single" w:sz="4" w:space="0" w:color="auto"/>
              <w:left w:val="single" w:sz="4" w:space="0" w:color="auto"/>
              <w:bottom w:val="single" w:sz="4" w:space="0" w:color="auto"/>
              <w:right w:val="single" w:sz="4" w:space="0" w:color="auto"/>
            </w:tcBorders>
          </w:tcPr>
          <w:p w14:paraId="7E0C3D61" w14:textId="77777777" w:rsidR="00DD50D4" w:rsidRDefault="00DD50D4" w:rsidP="000B4DDB">
            <w:pPr>
              <w:jc w:val="left"/>
              <w:rPr>
                <w:rFonts w:ascii="Calibri" w:hAnsi="Calibri" w:cs="Calibri"/>
                <w:color w:val="000000"/>
              </w:rPr>
            </w:pPr>
            <w:r>
              <w:rPr>
                <w:rFonts w:cs="Arial"/>
                <w:sz w:val="16"/>
                <w:szCs w:val="16"/>
              </w:rPr>
              <w:lastRenderedPageBreak/>
              <w:t xml:space="preserve">OPPO </w:t>
            </w:r>
            <w:r>
              <w:rPr>
                <w:rFonts w:cs="Arial"/>
                <w:sz w:val="16"/>
                <w:szCs w:val="16"/>
              </w:rPr>
              <w:fldChar w:fldCharType="begin"/>
            </w:r>
            <w:r>
              <w:rPr>
                <w:rFonts w:cs="Arial"/>
                <w:sz w:val="16"/>
                <w:szCs w:val="16"/>
              </w:rPr>
              <w:instrText xml:space="preserve"> REF _Ref150421599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41"/>
              <w:gridCol w:w="1132"/>
              <w:gridCol w:w="4337"/>
              <w:gridCol w:w="7103"/>
              <w:gridCol w:w="1161"/>
              <w:gridCol w:w="1162"/>
              <w:gridCol w:w="909"/>
              <w:gridCol w:w="2173"/>
              <w:gridCol w:w="909"/>
            </w:tblGrid>
            <w:tr w:rsidR="00273456" w:rsidRPr="001344E3" w14:paraId="514F0877" w14:textId="77777777" w:rsidTr="00E05726">
              <w:tc>
                <w:tcPr>
                  <w:tcW w:w="1477" w:type="dxa"/>
                </w:tcPr>
                <w:p w14:paraId="71F826A5" w14:textId="77777777" w:rsidR="00273456" w:rsidRPr="001344E3" w:rsidRDefault="00273456" w:rsidP="00273456">
                  <w:pPr>
                    <w:pStyle w:val="TAL"/>
                    <w:keepNext w:val="0"/>
                    <w:keepLines w:val="0"/>
                    <w:rPr>
                      <w:rFonts w:cs="Arial"/>
                      <w:szCs w:val="18"/>
                    </w:rPr>
                  </w:pPr>
                </w:p>
              </w:tc>
              <w:tc>
                <w:tcPr>
                  <w:tcW w:w="1212" w:type="dxa"/>
                </w:tcPr>
                <w:p w14:paraId="57EF855F" w14:textId="77777777" w:rsidR="00273456" w:rsidRPr="001344E3" w:rsidRDefault="00273456" w:rsidP="00273456">
                  <w:pPr>
                    <w:pStyle w:val="TAL"/>
                    <w:keepNext w:val="0"/>
                    <w:keepLines w:val="0"/>
                    <w:rPr>
                      <w:rFonts w:eastAsia="Malgun Gothic" w:cs="Arial"/>
                      <w:szCs w:val="18"/>
                      <w:lang w:eastAsia="ko-KR"/>
                    </w:rPr>
                  </w:pPr>
                  <w:r w:rsidRPr="00E0233F">
                    <w:rPr>
                      <w:rFonts w:cs="Arial"/>
                      <w:color w:val="000000"/>
                      <w:szCs w:val="18"/>
                    </w:rPr>
                    <w:t>41-4-8</w:t>
                  </w:r>
                </w:p>
              </w:tc>
              <w:tc>
                <w:tcPr>
                  <w:tcW w:w="4677" w:type="dxa"/>
                </w:tcPr>
                <w:p w14:paraId="1ADC69E7" w14:textId="77777777" w:rsidR="00273456" w:rsidRPr="00C96B87" w:rsidRDefault="00273456" w:rsidP="00273456">
                  <w:pPr>
                    <w:pStyle w:val="TAL"/>
                    <w:keepNext w:val="0"/>
                    <w:keepLines w:val="0"/>
                    <w:rPr>
                      <w:rFonts w:cs="Arial"/>
                      <w:szCs w:val="18"/>
                      <w:lang w:val="en-US"/>
                    </w:rPr>
                  </w:pPr>
                  <w:r>
                    <w:rPr>
                      <w:rFonts w:eastAsia="SimSun" w:cs="Arial"/>
                      <w:color w:val="000000" w:themeColor="text1"/>
                      <w:szCs w:val="18"/>
                      <w:lang w:eastAsia="zh-CN"/>
                    </w:rPr>
                    <w:t>Positioning SRS bandwidth aggregation in RRC_INACTIVE</w:t>
                  </w:r>
                </w:p>
              </w:tc>
              <w:tc>
                <w:tcPr>
                  <w:tcW w:w="7797" w:type="dxa"/>
                </w:tcPr>
                <w:p w14:paraId="14D774F9" w14:textId="77777777" w:rsidR="00273456" w:rsidRPr="00190B8F" w:rsidRDefault="00273456" w:rsidP="00273456">
                  <w:pPr>
                    <w:keepNext/>
                    <w:keepLines/>
                    <w:overflowPunct w:val="0"/>
                    <w:autoSpaceDE w:val="0"/>
                    <w:autoSpaceDN w:val="0"/>
                    <w:adjustRightInd w:val="0"/>
                    <w:rPr>
                      <w:rFonts w:eastAsia="SimSun" w:cs="Arial"/>
                      <w:sz w:val="18"/>
                      <w:szCs w:val="18"/>
                      <w:highlight w:val="yellow"/>
                      <w:lang w:eastAsia="zh-CN"/>
                    </w:rPr>
                  </w:pPr>
                  <w:r w:rsidRPr="00190B8F">
                    <w:rPr>
                      <w:rFonts w:eastAsia="SimSun" w:cs="Arial"/>
                      <w:strike/>
                      <w:color w:val="FF0000"/>
                      <w:sz w:val="18"/>
                      <w:szCs w:val="18"/>
                      <w:highlight w:val="yellow"/>
                      <w:lang w:eastAsia="zh-CN"/>
                    </w:rPr>
                    <w:t>[</w:t>
                  </w:r>
                  <w:r w:rsidRPr="00190B8F">
                    <w:rPr>
                      <w:rFonts w:eastAsia="SimSun" w:cs="Arial"/>
                      <w:sz w:val="18"/>
                      <w:szCs w:val="18"/>
                      <w:highlight w:val="yellow"/>
                      <w:lang w:eastAsia="zh-CN"/>
                    </w:rPr>
                    <w:t>1. The maximum number of supported aggregated carriers in intra band contiguous carriers</w:t>
                  </w:r>
                </w:p>
                <w:p w14:paraId="28AF34D2" w14:textId="77777777" w:rsidR="00273456" w:rsidRPr="00190B8F" w:rsidRDefault="00273456" w:rsidP="00273456">
                  <w:pPr>
                    <w:keepNext/>
                    <w:keepLines/>
                    <w:overflowPunct w:val="0"/>
                    <w:autoSpaceDE w:val="0"/>
                    <w:autoSpaceDN w:val="0"/>
                    <w:adjustRightInd w:val="0"/>
                    <w:rPr>
                      <w:rFonts w:eastAsia="SimSun" w:cs="Arial"/>
                      <w:sz w:val="18"/>
                      <w:szCs w:val="18"/>
                      <w:lang w:eastAsia="zh-CN"/>
                    </w:rPr>
                  </w:pPr>
                  <w:r w:rsidRPr="00190B8F">
                    <w:rPr>
                      <w:rFonts w:eastAsia="SimSun" w:cs="Arial"/>
                      <w:sz w:val="18"/>
                      <w:szCs w:val="18"/>
                      <w:highlight w:val="yellow"/>
                      <w:lang w:eastAsia="zh-CN"/>
                    </w:rPr>
                    <w:t>2. Maximum aggregated UL SRS bandwidth in MHz, which is supported and reported by UE</w:t>
                  </w:r>
                  <w:r w:rsidRPr="00190B8F">
                    <w:rPr>
                      <w:rFonts w:eastAsia="SimSun" w:cs="Arial"/>
                      <w:strike/>
                      <w:color w:val="FF0000"/>
                      <w:sz w:val="18"/>
                      <w:szCs w:val="18"/>
                      <w:highlight w:val="yellow"/>
                      <w:lang w:eastAsia="zh-CN"/>
                    </w:rPr>
                    <w:t>]</w:t>
                  </w:r>
                </w:p>
                <w:p w14:paraId="648A3740" w14:textId="77777777" w:rsidR="00273456" w:rsidRPr="00190B8F" w:rsidRDefault="00273456" w:rsidP="00273456">
                  <w:pPr>
                    <w:keepNext/>
                    <w:keepLines/>
                    <w:overflowPunct w:val="0"/>
                    <w:autoSpaceDE w:val="0"/>
                    <w:autoSpaceDN w:val="0"/>
                    <w:adjustRightInd w:val="0"/>
                    <w:rPr>
                      <w:rFonts w:eastAsia="SimSun" w:cs="Arial"/>
                      <w:sz w:val="18"/>
                      <w:szCs w:val="18"/>
                      <w:lang w:eastAsia="zh-CN"/>
                    </w:rPr>
                  </w:pPr>
                  <w:r w:rsidRPr="00190B8F">
                    <w:rPr>
                      <w:rFonts w:eastAsia="SimSun" w:cs="Arial"/>
                      <w:strike/>
                      <w:color w:val="FF0000"/>
                      <w:sz w:val="18"/>
                      <w:szCs w:val="18"/>
                      <w:highlight w:val="yellow"/>
                      <w:lang w:eastAsia="zh-CN"/>
                    </w:rPr>
                    <w:t>[</w:t>
                  </w:r>
                  <w:r w:rsidRPr="00190B8F">
                    <w:rPr>
                      <w:rFonts w:eastAsia="SimSun" w:cs="Arial"/>
                      <w:sz w:val="18"/>
                      <w:szCs w:val="18"/>
                      <w:highlight w:val="yellow"/>
                      <w:lang w:eastAsia="zh-CN"/>
                    </w:rPr>
                    <w:t>3. Support of periodic/semi-persistent UL SRS for UL bandwidth aggregation</w:t>
                  </w:r>
                  <w:r w:rsidRPr="00190B8F">
                    <w:rPr>
                      <w:rFonts w:eastAsia="SimSun" w:cs="Arial"/>
                      <w:strike/>
                      <w:color w:val="FF0000"/>
                      <w:sz w:val="18"/>
                      <w:szCs w:val="18"/>
                      <w:highlight w:val="yellow"/>
                      <w:lang w:eastAsia="zh-CN"/>
                    </w:rPr>
                    <w:t>]</w:t>
                  </w:r>
                </w:p>
                <w:p w14:paraId="25767FB9" w14:textId="77777777" w:rsidR="00273456" w:rsidRPr="00190B8F" w:rsidRDefault="00273456" w:rsidP="00273456">
                  <w:pPr>
                    <w:keepNext/>
                    <w:keepLines/>
                    <w:overflowPunct w:val="0"/>
                    <w:autoSpaceDE w:val="0"/>
                    <w:autoSpaceDN w:val="0"/>
                    <w:adjustRightInd w:val="0"/>
                    <w:rPr>
                      <w:rFonts w:eastAsia="SimSun" w:cs="Arial"/>
                      <w:sz w:val="18"/>
                      <w:szCs w:val="18"/>
                      <w:lang w:eastAsia="zh-CN"/>
                    </w:rPr>
                  </w:pPr>
                  <w:r w:rsidRPr="00190B8F">
                    <w:rPr>
                      <w:rFonts w:eastAsia="SimSun" w:cs="Arial"/>
                      <w:sz w:val="18"/>
                      <w:szCs w:val="18"/>
                      <w:lang w:eastAsia="zh-CN"/>
                    </w:rPr>
                    <w:t>5. Max number of aggregated SRS resource sets for positioning supported by UE for SRS bandwidth aggregation</w:t>
                  </w:r>
                </w:p>
                <w:p w14:paraId="4E0E9E25" w14:textId="77777777" w:rsidR="00273456" w:rsidRPr="00190B8F" w:rsidRDefault="00273456" w:rsidP="00273456">
                  <w:pPr>
                    <w:keepNext/>
                    <w:keepLines/>
                    <w:overflowPunct w:val="0"/>
                    <w:autoSpaceDE w:val="0"/>
                    <w:autoSpaceDN w:val="0"/>
                    <w:adjustRightInd w:val="0"/>
                    <w:rPr>
                      <w:rFonts w:eastAsia="SimSun" w:cs="Arial"/>
                      <w:sz w:val="18"/>
                      <w:szCs w:val="18"/>
                      <w:lang w:eastAsia="zh-CN"/>
                    </w:rPr>
                  </w:pPr>
                  <w:r w:rsidRPr="00190B8F">
                    <w:rPr>
                      <w:rFonts w:eastAsia="SimSun" w:cs="Arial"/>
                      <w:sz w:val="18"/>
                      <w:szCs w:val="18"/>
                      <w:lang w:eastAsia="zh-CN"/>
                    </w:rPr>
                    <w:t xml:space="preserve">6. Maximum number of </w:t>
                  </w:r>
                  <w:r w:rsidRPr="00190B8F">
                    <w:rPr>
                      <w:rFonts w:eastAsia="SimSun" w:cs="Arial"/>
                      <w:strike/>
                      <w:color w:val="FF0000"/>
                      <w:sz w:val="18"/>
                      <w:szCs w:val="18"/>
                      <w:highlight w:val="yellow"/>
                      <w:lang w:eastAsia="zh-CN"/>
                    </w:rPr>
                    <w:t>[</w:t>
                  </w:r>
                  <w:r w:rsidRPr="00190B8F">
                    <w:rPr>
                      <w:rFonts w:eastAsia="SimSun" w:cs="Arial"/>
                      <w:sz w:val="18"/>
                      <w:szCs w:val="18"/>
                      <w:highlight w:val="yellow"/>
                      <w:lang w:eastAsia="zh-CN"/>
                    </w:rPr>
                    <w:t>periodic/semi-persistent</w:t>
                  </w:r>
                  <w:r w:rsidRPr="00190B8F">
                    <w:rPr>
                      <w:rFonts w:eastAsia="SimSun" w:cs="Arial"/>
                      <w:strike/>
                      <w:color w:val="FF0000"/>
                      <w:sz w:val="18"/>
                      <w:szCs w:val="18"/>
                      <w:highlight w:val="yellow"/>
                      <w:lang w:eastAsia="zh-CN"/>
                    </w:rPr>
                    <w:t>]</w:t>
                  </w:r>
                  <w:r w:rsidRPr="00190B8F">
                    <w:rPr>
                      <w:rFonts w:eastAsia="SimSun" w:cs="Arial"/>
                      <w:sz w:val="18"/>
                      <w:szCs w:val="18"/>
                      <w:lang w:eastAsia="zh-CN"/>
                    </w:rPr>
                    <w:t xml:space="preserve"> aggregated SRS resources for bandwidth aggregation</w:t>
                  </w:r>
                </w:p>
                <w:p w14:paraId="21D5C54A" w14:textId="77777777" w:rsidR="00273456" w:rsidRPr="00190B8F" w:rsidRDefault="00273456" w:rsidP="00273456">
                  <w:pPr>
                    <w:keepNext/>
                    <w:keepLines/>
                    <w:overflowPunct w:val="0"/>
                    <w:autoSpaceDE w:val="0"/>
                    <w:autoSpaceDN w:val="0"/>
                    <w:adjustRightInd w:val="0"/>
                    <w:rPr>
                      <w:rFonts w:eastAsia="SimSun" w:cs="Arial"/>
                      <w:sz w:val="18"/>
                      <w:szCs w:val="18"/>
                      <w:lang w:eastAsia="zh-CN"/>
                    </w:rPr>
                  </w:pPr>
                  <w:r w:rsidRPr="00190B8F">
                    <w:rPr>
                      <w:rFonts w:eastAsia="SimSun" w:cs="Arial"/>
                      <w:sz w:val="18"/>
                      <w:szCs w:val="18"/>
                      <w:lang w:eastAsia="zh-CN"/>
                    </w:rPr>
                    <w:t xml:space="preserve">7. Maximum number of </w:t>
                  </w:r>
                  <w:r w:rsidRPr="00190B8F">
                    <w:rPr>
                      <w:rFonts w:eastAsia="SimSun" w:cs="Arial"/>
                      <w:strike/>
                      <w:color w:val="FF0000"/>
                      <w:sz w:val="18"/>
                      <w:szCs w:val="18"/>
                      <w:highlight w:val="yellow"/>
                      <w:lang w:eastAsia="zh-CN"/>
                    </w:rPr>
                    <w:t>[</w:t>
                  </w:r>
                  <w:r w:rsidRPr="00190B8F">
                    <w:rPr>
                      <w:rFonts w:eastAsia="SimSun" w:cs="Arial"/>
                      <w:sz w:val="18"/>
                      <w:szCs w:val="18"/>
                      <w:highlight w:val="yellow"/>
                      <w:lang w:eastAsia="zh-CN"/>
                    </w:rPr>
                    <w:t>periodic/semi-persistent</w:t>
                  </w:r>
                  <w:r w:rsidRPr="00190B8F">
                    <w:rPr>
                      <w:rFonts w:eastAsia="SimSun" w:cs="Arial"/>
                      <w:strike/>
                      <w:color w:val="FF0000"/>
                      <w:sz w:val="18"/>
                      <w:szCs w:val="18"/>
                      <w:highlight w:val="yellow"/>
                      <w:lang w:eastAsia="zh-CN"/>
                    </w:rPr>
                    <w:t>]</w:t>
                  </w:r>
                  <w:r w:rsidRPr="00190B8F">
                    <w:rPr>
                      <w:rFonts w:eastAsia="SimSun" w:cs="Arial"/>
                      <w:sz w:val="18"/>
                      <w:szCs w:val="18"/>
                      <w:lang w:eastAsia="zh-CN"/>
                    </w:rPr>
                    <w:t xml:space="preserve"> aggregated SRS resources for bandwidth aggregation per slot</w:t>
                  </w:r>
                </w:p>
                <w:p w14:paraId="20FE652D" w14:textId="77777777" w:rsidR="00273456" w:rsidRPr="00D24FA3" w:rsidRDefault="00273456" w:rsidP="00273456">
                  <w:pPr>
                    <w:pStyle w:val="TAL"/>
                    <w:keepNext w:val="0"/>
                    <w:keepLines w:val="0"/>
                    <w:rPr>
                      <w:rFonts w:cs="Arial"/>
                      <w:szCs w:val="18"/>
                    </w:rPr>
                  </w:pPr>
                  <w:r w:rsidRPr="00190B8F">
                    <w:rPr>
                      <w:rFonts w:eastAsia="SimSun" w:cs="Arial"/>
                      <w:sz w:val="20"/>
                      <w:szCs w:val="18"/>
                      <w:lang w:val="en-US" w:eastAsia="zh-CN"/>
                    </w:rPr>
                    <w:t>8. Support the same SRS power reduction across aggregated carriers</w:t>
                  </w:r>
                </w:p>
              </w:tc>
              <w:tc>
                <w:tcPr>
                  <w:tcW w:w="1275" w:type="dxa"/>
                </w:tcPr>
                <w:p w14:paraId="5A7C3927" w14:textId="77777777" w:rsidR="00273456" w:rsidRPr="001344E3" w:rsidRDefault="00273456" w:rsidP="00273456">
                  <w:pPr>
                    <w:pStyle w:val="TAL"/>
                    <w:keepNext w:val="0"/>
                    <w:keepLines w:val="0"/>
                    <w:rPr>
                      <w:rFonts w:eastAsia="Malgun Gothic" w:cs="Arial"/>
                      <w:szCs w:val="18"/>
                      <w:lang w:eastAsia="ko-KR"/>
                    </w:rPr>
                  </w:pPr>
                </w:p>
              </w:tc>
              <w:tc>
                <w:tcPr>
                  <w:tcW w:w="1276" w:type="dxa"/>
                </w:tcPr>
                <w:p w14:paraId="6AA963C8" w14:textId="77777777" w:rsidR="00273456" w:rsidRPr="001344E3" w:rsidRDefault="00273456" w:rsidP="00273456">
                  <w:pPr>
                    <w:pStyle w:val="TAL"/>
                    <w:keepNext w:val="0"/>
                    <w:keepLines w:val="0"/>
                    <w:rPr>
                      <w:rFonts w:cs="Arial"/>
                      <w:szCs w:val="18"/>
                      <w:lang w:eastAsia="zh-CN"/>
                    </w:rPr>
                  </w:pPr>
                </w:p>
              </w:tc>
              <w:tc>
                <w:tcPr>
                  <w:tcW w:w="992" w:type="dxa"/>
                </w:tcPr>
                <w:p w14:paraId="7F65EEF5" w14:textId="77777777" w:rsidR="00273456" w:rsidRPr="001344E3" w:rsidRDefault="00273456" w:rsidP="00273456">
                  <w:pPr>
                    <w:pStyle w:val="TAL"/>
                    <w:keepNext w:val="0"/>
                    <w:keepLines w:val="0"/>
                    <w:rPr>
                      <w:rFonts w:cs="Arial"/>
                      <w:szCs w:val="18"/>
                      <w:lang w:eastAsia="zh-CN"/>
                    </w:rPr>
                  </w:pPr>
                </w:p>
              </w:tc>
              <w:tc>
                <w:tcPr>
                  <w:tcW w:w="2410" w:type="dxa"/>
                </w:tcPr>
                <w:p w14:paraId="048D1E26" w14:textId="77777777" w:rsidR="00273456" w:rsidRPr="001344E3" w:rsidRDefault="00273456" w:rsidP="00273456">
                  <w:pPr>
                    <w:pStyle w:val="TAL"/>
                    <w:keepNext w:val="0"/>
                    <w:keepLines w:val="0"/>
                    <w:rPr>
                      <w:rFonts w:cs="Arial"/>
                      <w:szCs w:val="18"/>
                      <w:lang w:eastAsia="zh-CN"/>
                    </w:rPr>
                  </w:pPr>
                </w:p>
              </w:tc>
              <w:tc>
                <w:tcPr>
                  <w:tcW w:w="992" w:type="dxa"/>
                </w:tcPr>
                <w:p w14:paraId="34CA55EC" w14:textId="77777777" w:rsidR="00273456" w:rsidRPr="001344E3" w:rsidRDefault="00273456" w:rsidP="00273456">
                  <w:pPr>
                    <w:pStyle w:val="TAL"/>
                    <w:keepNext w:val="0"/>
                    <w:keepLines w:val="0"/>
                    <w:rPr>
                      <w:rFonts w:cs="Arial"/>
                      <w:szCs w:val="18"/>
                    </w:rPr>
                  </w:pPr>
                </w:p>
              </w:tc>
            </w:tr>
          </w:tbl>
          <w:p w14:paraId="369BA69A" w14:textId="77777777" w:rsidR="00DD50D4" w:rsidRDefault="00DD50D4" w:rsidP="000B4DDB">
            <w:pPr>
              <w:spacing w:beforeLines="50" w:before="120"/>
              <w:jc w:val="left"/>
              <w:rPr>
                <w:rFonts w:ascii="Calibri" w:hAnsi="Calibri" w:cs="Calibri"/>
                <w:color w:val="000000"/>
              </w:rPr>
            </w:pPr>
          </w:p>
        </w:tc>
      </w:tr>
      <w:tr w:rsidR="00DD50D4" w14:paraId="64E3D7ED" w14:textId="77777777" w:rsidTr="000B4DDB">
        <w:tc>
          <w:tcPr>
            <w:tcW w:w="1815" w:type="dxa"/>
            <w:tcBorders>
              <w:top w:val="single" w:sz="4" w:space="0" w:color="auto"/>
              <w:left w:val="single" w:sz="4" w:space="0" w:color="auto"/>
              <w:bottom w:val="single" w:sz="4" w:space="0" w:color="auto"/>
              <w:right w:val="single" w:sz="4" w:space="0" w:color="auto"/>
            </w:tcBorders>
          </w:tcPr>
          <w:p w14:paraId="70AD99BD" w14:textId="77777777" w:rsidR="00DD50D4" w:rsidRDefault="00DD50D4" w:rsidP="000B4DDB">
            <w:pPr>
              <w:jc w:val="left"/>
              <w:rPr>
                <w:rFonts w:ascii="Calibri"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_Ref150421606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FCFE7AF" w14:textId="77777777" w:rsidR="00B86C61" w:rsidRDefault="00B86C61" w:rsidP="00B86C61">
            <w:pPr>
              <w:pStyle w:val="3GPPNormalText"/>
              <w:rPr>
                <w:sz w:val="20"/>
                <w:szCs w:val="20"/>
              </w:rPr>
            </w:pPr>
            <w:r w:rsidRPr="00EF73FC">
              <w:rPr>
                <w:sz w:val="20"/>
                <w:szCs w:val="20"/>
              </w:rPr>
              <w:t>FG 41-</w:t>
            </w:r>
            <w:r>
              <w:rPr>
                <w:sz w:val="20"/>
                <w:szCs w:val="20"/>
              </w:rPr>
              <w:t>4</w:t>
            </w:r>
            <w:r w:rsidRPr="00EF73FC">
              <w:rPr>
                <w:sz w:val="20"/>
                <w:szCs w:val="20"/>
              </w:rPr>
              <w:t>-</w:t>
            </w:r>
            <w:r>
              <w:rPr>
                <w:sz w:val="20"/>
                <w:szCs w:val="20"/>
              </w:rPr>
              <w:t xml:space="preserve">6 and </w:t>
            </w:r>
            <w:r w:rsidRPr="00EF73FC">
              <w:rPr>
                <w:sz w:val="20"/>
                <w:szCs w:val="20"/>
              </w:rPr>
              <w:t>FG 41-</w:t>
            </w:r>
            <w:r>
              <w:rPr>
                <w:sz w:val="20"/>
                <w:szCs w:val="20"/>
              </w:rPr>
              <w:t>4</w:t>
            </w:r>
            <w:r w:rsidRPr="00EF73FC">
              <w:rPr>
                <w:sz w:val="20"/>
                <w:szCs w:val="20"/>
              </w:rPr>
              <w:t>-</w:t>
            </w:r>
            <w:r>
              <w:rPr>
                <w:sz w:val="20"/>
                <w:szCs w:val="20"/>
              </w:rPr>
              <w:t xml:space="preserve">7 define, respectively, the UE </w:t>
            </w:r>
            <w:r w:rsidRPr="00FE722D">
              <w:rPr>
                <w:sz w:val="20"/>
                <w:szCs w:val="20"/>
              </w:rPr>
              <w:t xml:space="preserve">capabilities for </w:t>
            </w:r>
            <w:r>
              <w:rPr>
                <w:sz w:val="20"/>
                <w:szCs w:val="20"/>
              </w:rPr>
              <w:t>p</w:t>
            </w:r>
            <w:r w:rsidRPr="001839FF">
              <w:rPr>
                <w:sz w:val="20"/>
                <w:szCs w:val="20"/>
              </w:rPr>
              <w:t xml:space="preserve">ositioning SRS bandwidth aggregation </w:t>
            </w:r>
            <w:r>
              <w:rPr>
                <w:sz w:val="20"/>
                <w:szCs w:val="20"/>
              </w:rPr>
              <w:t>d</w:t>
            </w:r>
            <w:r w:rsidRPr="001839FF">
              <w:rPr>
                <w:sz w:val="20"/>
                <w:szCs w:val="20"/>
              </w:rPr>
              <w:t xml:space="preserve">ependent </w:t>
            </w:r>
            <w:r>
              <w:rPr>
                <w:sz w:val="20"/>
                <w:szCs w:val="20"/>
              </w:rPr>
              <w:t xml:space="preserve">and </w:t>
            </w:r>
            <w:r w:rsidRPr="001839FF">
              <w:rPr>
                <w:sz w:val="20"/>
                <w:szCs w:val="20"/>
              </w:rPr>
              <w:t>independent from UL communication CA in RRC_CONNECTED</w:t>
            </w:r>
            <w:r>
              <w:rPr>
                <w:sz w:val="20"/>
                <w:szCs w:val="20"/>
              </w:rPr>
              <w:t xml:space="preserve">. </w:t>
            </w:r>
            <w:r w:rsidRPr="00EF73FC">
              <w:rPr>
                <w:sz w:val="20"/>
                <w:szCs w:val="20"/>
              </w:rPr>
              <w:t>FG 41-</w:t>
            </w:r>
            <w:r>
              <w:rPr>
                <w:sz w:val="20"/>
                <w:szCs w:val="20"/>
              </w:rPr>
              <w:t>4</w:t>
            </w:r>
            <w:r w:rsidRPr="00EF73FC">
              <w:rPr>
                <w:sz w:val="20"/>
                <w:szCs w:val="20"/>
              </w:rPr>
              <w:t>-</w:t>
            </w:r>
            <w:r>
              <w:rPr>
                <w:sz w:val="20"/>
                <w:szCs w:val="20"/>
              </w:rPr>
              <w:t xml:space="preserve">8 define the UE </w:t>
            </w:r>
            <w:r w:rsidRPr="00FE722D">
              <w:rPr>
                <w:sz w:val="20"/>
                <w:szCs w:val="20"/>
              </w:rPr>
              <w:t xml:space="preserve">capabilities for </w:t>
            </w:r>
            <w:r>
              <w:rPr>
                <w:sz w:val="20"/>
                <w:szCs w:val="20"/>
              </w:rPr>
              <w:t>p</w:t>
            </w:r>
            <w:r w:rsidRPr="001839FF">
              <w:rPr>
                <w:sz w:val="20"/>
                <w:szCs w:val="20"/>
              </w:rPr>
              <w:t>ositioning SRS bandwidth aggregation</w:t>
            </w:r>
            <w:r>
              <w:rPr>
                <w:sz w:val="20"/>
                <w:szCs w:val="20"/>
              </w:rPr>
              <w:t xml:space="preserve"> in </w:t>
            </w:r>
            <w:r w:rsidRPr="001839FF">
              <w:rPr>
                <w:sz w:val="20"/>
                <w:szCs w:val="20"/>
              </w:rPr>
              <w:t>RRC_INACTIVE</w:t>
            </w:r>
            <w:r>
              <w:rPr>
                <w:sz w:val="20"/>
                <w:szCs w:val="20"/>
              </w:rPr>
              <w:t>. The following issues are remaining for these FGs:</w:t>
            </w:r>
          </w:p>
          <w:p w14:paraId="15F829CD" w14:textId="77777777" w:rsidR="00B86C61" w:rsidRDefault="00B86C61" w:rsidP="00B86C61">
            <w:pPr>
              <w:pStyle w:val="3GPPNormalText"/>
              <w:rPr>
                <w:b/>
                <w:bCs/>
                <w:sz w:val="20"/>
                <w:szCs w:val="20"/>
              </w:rPr>
            </w:pPr>
            <w:r w:rsidRPr="007156DE">
              <w:rPr>
                <w:b/>
                <w:bCs/>
                <w:sz w:val="20"/>
                <w:szCs w:val="20"/>
              </w:rPr>
              <w:t xml:space="preserve">Issue </w:t>
            </w:r>
            <w:r>
              <w:rPr>
                <w:b/>
                <w:bCs/>
                <w:sz w:val="20"/>
                <w:szCs w:val="20"/>
              </w:rPr>
              <w:t>1</w:t>
            </w:r>
            <w:r w:rsidRPr="007156DE">
              <w:rPr>
                <w:b/>
                <w:bCs/>
                <w:sz w:val="20"/>
                <w:szCs w:val="20"/>
              </w:rPr>
              <w:t xml:space="preserve">: </w:t>
            </w:r>
            <w:r w:rsidRPr="001839FF">
              <w:rPr>
                <w:b/>
                <w:bCs/>
                <w:sz w:val="20"/>
                <w:szCs w:val="20"/>
              </w:rPr>
              <w:t>The maximum number of supported aggregated carriers in intra band contiguous carriers</w:t>
            </w:r>
            <w:r>
              <w:rPr>
                <w:b/>
                <w:bCs/>
                <w:sz w:val="20"/>
                <w:szCs w:val="20"/>
              </w:rPr>
              <w:t>.</w:t>
            </w:r>
          </w:p>
          <w:p w14:paraId="6C684F4C" w14:textId="77777777" w:rsidR="00B86C61" w:rsidRDefault="00B86C61" w:rsidP="00B86C61">
            <w:pPr>
              <w:pStyle w:val="3GPPNormalText"/>
              <w:rPr>
                <w:sz w:val="20"/>
                <w:szCs w:val="20"/>
              </w:rPr>
            </w:pPr>
            <w:r>
              <w:rPr>
                <w:sz w:val="20"/>
                <w:szCs w:val="20"/>
              </w:rPr>
              <w:t xml:space="preserve">Similar to DL PRS </w:t>
            </w:r>
            <w:r w:rsidRPr="004D4E55">
              <w:rPr>
                <w:sz w:val="20"/>
                <w:szCs w:val="20"/>
              </w:rPr>
              <w:t xml:space="preserve">bandwidth </w:t>
            </w:r>
            <w:r>
              <w:rPr>
                <w:sz w:val="20"/>
                <w:szCs w:val="20"/>
              </w:rPr>
              <w:t xml:space="preserve">aggregation, the UE needs to inform the network on the </w:t>
            </w:r>
            <w:r w:rsidRPr="004D4E55">
              <w:rPr>
                <w:sz w:val="20"/>
                <w:szCs w:val="20"/>
              </w:rPr>
              <w:t>maximum number of supported aggregated carriers</w:t>
            </w:r>
            <w:r>
              <w:rPr>
                <w:sz w:val="20"/>
                <w:szCs w:val="20"/>
              </w:rPr>
              <w:t xml:space="preserve"> that the UE can support. The </w:t>
            </w:r>
            <w:r w:rsidRPr="004D4E55">
              <w:rPr>
                <w:sz w:val="20"/>
                <w:szCs w:val="20"/>
              </w:rPr>
              <w:t>candidate values</w:t>
            </w:r>
            <w:r>
              <w:rPr>
                <w:sz w:val="20"/>
                <w:szCs w:val="20"/>
              </w:rPr>
              <w:t xml:space="preserve"> should be:</w:t>
            </w:r>
            <w:r w:rsidRPr="004D4E55">
              <w:rPr>
                <w:sz w:val="20"/>
                <w:szCs w:val="20"/>
              </w:rPr>
              <w:t xml:space="preserve"> {2,3}</w:t>
            </w:r>
          </w:p>
          <w:p w14:paraId="78B70ECB" w14:textId="77777777" w:rsidR="00B86C61" w:rsidRDefault="00B86C61" w:rsidP="00B86C61">
            <w:pPr>
              <w:pStyle w:val="3GPPNormalText"/>
              <w:rPr>
                <w:b/>
                <w:bCs/>
                <w:sz w:val="20"/>
                <w:szCs w:val="20"/>
              </w:rPr>
            </w:pPr>
            <w:r w:rsidRPr="007156DE">
              <w:rPr>
                <w:b/>
                <w:bCs/>
                <w:sz w:val="20"/>
                <w:szCs w:val="20"/>
              </w:rPr>
              <w:t xml:space="preserve">Issue </w:t>
            </w:r>
            <w:r>
              <w:rPr>
                <w:b/>
                <w:bCs/>
                <w:sz w:val="20"/>
                <w:szCs w:val="20"/>
              </w:rPr>
              <w:t>2</w:t>
            </w:r>
            <w:r w:rsidRPr="007156DE">
              <w:rPr>
                <w:b/>
                <w:bCs/>
                <w:sz w:val="20"/>
                <w:szCs w:val="20"/>
              </w:rPr>
              <w:t xml:space="preserve">: </w:t>
            </w:r>
            <w:r w:rsidRPr="001839FF">
              <w:rPr>
                <w:b/>
                <w:bCs/>
                <w:sz w:val="20"/>
                <w:szCs w:val="20"/>
              </w:rPr>
              <w:t>Maximum aggregated UL SRS bandwidth in MHz, which is supported and reported by UE</w:t>
            </w:r>
            <w:r>
              <w:rPr>
                <w:b/>
                <w:bCs/>
                <w:sz w:val="20"/>
                <w:szCs w:val="20"/>
              </w:rPr>
              <w:t>.</w:t>
            </w:r>
          </w:p>
          <w:p w14:paraId="21BF6913" w14:textId="77777777" w:rsidR="00B86C61" w:rsidRDefault="00B86C61" w:rsidP="00B86C61">
            <w:pPr>
              <w:pStyle w:val="3GPPNormalText"/>
              <w:rPr>
                <w:sz w:val="20"/>
                <w:szCs w:val="20"/>
              </w:rPr>
            </w:pPr>
            <w:r>
              <w:rPr>
                <w:sz w:val="20"/>
                <w:szCs w:val="20"/>
              </w:rPr>
              <w:t xml:space="preserve">Similar to DL PRS </w:t>
            </w:r>
            <w:r w:rsidRPr="004D4E55">
              <w:rPr>
                <w:sz w:val="20"/>
                <w:szCs w:val="20"/>
              </w:rPr>
              <w:t xml:space="preserve">bandwidth </w:t>
            </w:r>
            <w:r>
              <w:rPr>
                <w:sz w:val="20"/>
                <w:szCs w:val="20"/>
              </w:rPr>
              <w:t xml:space="preserve">aggregation, the UE needs to inform the network on the </w:t>
            </w:r>
            <w:r w:rsidRPr="004D4E55">
              <w:rPr>
                <w:sz w:val="20"/>
                <w:szCs w:val="20"/>
              </w:rPr>
              <w:t xml:space="preserve">aggregated UL SRS bandwidth in MHz </w:t>
            </w:r>
            <w:r>
              <w:rPr>
                <w:sz w:val="20"/>
                <w:szCs w:val="20"/>
              </w:rPr>
              <w:t xml:space="preserve">that the UE can support. The </w:t>
            </w:r>
            <w:r w:rsidRPr="004D4E55">
              <w:rPr>
                <w:sz w:val="20"/>
                <w:szCs w:val="20"/>
              </w:rPr>
              <w:t>candidate values</w:t>
            </w:r>
            <w:r>
              <w:rPr>
                <w:sz w:val="20"/>
                <w:szCs w:val="20"/>
              </w:rPr>
              <w:t xml:space="preserve"> can be: </w:t>
            </w:r>
            <w:r w:rsidRPr="004D4E55">
              <w:rPr>
                <w:sz w:val="20"/>
                <w:szCs w:val="20"/>
              </w:rPr>
              <w:t>FR</w:t>
            </w:r>
            <w:r>
              <w:rPr>
                <w:sz w:val="20"/>
                <w:szCs w:val="20"/>
              </w:rPr>
              <w:t>1</w:t>
            </w:r>
            <w:r w:rsidRPr="004D4E55">
              <w:rPr>
                <w:sz w:val="20"/>
                <w:szCs w:val="20"/>
              </w:rPr>
              <w:t xml:space="preserve"> {80, 100, 160, 200M}</w:t>
            </w:r>
            <w:r>
              <w:rPr>
                <w:sz w:val="20"/>
                <w:szCs w:val="20"/>
              </w:rPr>
              <w:t xml:space="preserve"> and </w:t>
            </w:r>
            <w:r w:rsidRPr="004D4E55">
              <w:rPr>
                <w:sz w:val="20"/>
                <w:szCs w:val="20"/>
              </w:rPr>
              <w:t>FR2: {50, 100, 200, 400, 600, 800}</w:t>
            </w:r>
            <w:r>
              <w:rPr>
                <w:sz w:val="20"/>
                <w:szCs w:val="20"/>
              </w:rPr>
              <w:t>.</w:t>
            </w:r>
          </w:p>
          <w:p w14:paraId="472EC3F6" w14:textId="77777777" w:rsidR="00B86C61" w:rsidRDefault="00B86C61" w:rsidP="00B86C61">
            <w:pPr>
              <w:pStyle w:val="3GPPNormalText"/>
              <w:rPr>
                <w:b/>
                <w:bCs/>
                <w:sz w:val="20"/>
                <w:szCs w:val="20"/>
              </w:rPr>
            </w:pPr>
            <w:r w:rsidRPr="007156DE">
              <w:rPr>
                <w:b/>
                <w:bCs/>
                <w:sz w:val="20"/>
                <w:szCs w:val="20"/>
              </w:rPr>
              <w:t xml:space="preserve">Issue </w:t>
            </w:r>
            <w:r>
              <w:rPr>
                <w:b/>
                <w:bCs/>
                <w:sz w:val="20"/>
                <w:szCs w:val="20"/>
              </w:rPr>
              <w:t>3</w:t>
            </w:r>
            <w:r w:rsidRPr="007156DE">
              <w:rPr>
                <w:b/>
                <w:bCs/>
                <w:sz w:val="20"/>
                <w:szCs w:val="20"/>
              </w:rPr>
              <w:t xml:space="preserve">: </w:t>
            </w:r>
            <w:r>
              <w:rPr>
                <w:b/>
                <w:bCs/>
                <w:sz w:val="20"/>
                <w:szCs w:val="20"/>
              </w:rPr>
              <w:t>S</w:t>
            </w:r>
            <w:r w:rsidRPr="001839FF">
              <w:rPr>
                <w:b/>
                <w:bCs/>
                <w:sz w:val="20"/>
                <w:szCs w:val="20"/>
              </w:rPr>
              <w:t>upport of periodic/semi-persistent UL SRS for UL bandwidth aggregation</w:t>
            </w:r>
            <w:r>
              <w:rPr>
                <w:b/>
                <w:bCs/>
                <w:sz w:val="20"/>
                <w:szCs w:val="20"/>
              </w:rPr>
              <w:t>.</w:t>
            </w:r>
          </w:p>
          <w:p w14:paraId="682087D6" w14:textId="77777777" w:rsidR="00B86C61" w:rsidRDefault="00B86C61" w:rsidP="00B86C61">
            <w:pPr>
              <w:pStyle w:val="3GPPNormalText"/>
              <w:rPr>
                <w:rFonts w:eastAsia="SimSun"/>
                <w:sz w:val="20"/>
                <w:szCs w:val="20"/>
                <w:lang w:eastAsia="zh-CN"/>
              </w:rPr>
            </w:pPr>
            <w:r>
              <w:rPr>
                <w:rFonts w:eastAsia="SimSun"/>
                <w:sz w:val="20"/>
                <w:szCs w:val="20"/>
                <w:lang w:eastAsia="zh-CN"/>
              </w:rPr>
              <w:t xml:space="preserve">It may not be necessary to have a component to indicate whether a UE can or cannot support </w:t>
            </w:r>
            <w:r w:rsidRPr="0047318A">
              <w:rPr>
                <w:rFonts w:eastAsia="SimSun"/>
                <w:sz w:val="20"/>
                <w:szCs w:val="20"/>
                <w:lang w:eastAsia="zh-CN"/>
              </w:rPr>
              <w:t>periodic/semi-persistent UL SRS</w:t>
            </w:r>
            <w:r>
              <w:rPr>
                <w:rFonts w:eastAsia="SimSun"/>
                <w:sz w:val="20"/>
                <w:szCs w:val="20"/>
                <w:lang w:eastAsia="zh-CN"/>
              </w:rPr>
              <w:t xml:space="preserve">. It is unlikely that a UE having the capability of supporting </w:t>
            </w:r>
            <w:r w:rsidRPr="0047318A">
              <w:rPr>
                <w:rFonts w:eastAsia="SimSun"/>
                <w:sz w:val="20"/>
                <w:szCs w:val="20"/>
                <w:lang w:eastAsia="zh-CN"/>
              </w:rPr>
              <w:t>UL SRS for UL bandwidth aggregation</w:t>
            </w:r>
            <w:r>
              <w:rPr>
                <w:rFonts w:eastAsia="SimSun"/>
                <w:sz w:val="20"/>
                <w:szCs w:val="20"/>
                <w:lang w:eastAsia="zh-CN"/>
              </w:rPr>
              <w:t xml:space="preserve">, but not </w:t>
            </w:r>
            <w:r w:rsidRPr="0047318A">
              <w:rPr>
                <w:rFonts w:eastAsia="SimSun"/>
                <w:sz w:val="20"/>
                <w:szCs w:val="20"/>
                <w:lang w:eastAsia="zh-CN"/>
              </w:rPr>
              <w:t>periodic/semi-persistent UL SRS for UL bandwidth aggregation</w:t>
            </w:r>
            <w:r>
              <w:rPr>
                <w:rFonts w:eastAsia="SimSun"/>
                <w:sz w:val="20"/>
                <w:szCs w:val="20"/>
                <w:lang w:eastAsia="zh-CN"/>
              </w:rPr>
              <w:t>.</w:t>
            </w:r>
          </w:p>
          <w:p w14:paraId="430803EB" w14:textId="77777777" w:rsidR="00B86C61" w:rsidRDefault="00B86C61" w:rsidP="00B86C61">
            <w:pPr>
              <w:pStyle w:val="3GPPNormalText"/>
              <w:rPr>
                <w:b/>
                <w:bCs/>
                <w:sz w:val="20"/>
                <w:szCs w:val="20"/>
              </w:rPr>
            </w:pPr>
            <w:r w:rsidRPr="007156DE">
              <w:rPr>
                <w:b/>
                <w:bCs/>
                <w:sz w:val="20"/>
                <w:szCs w:val="20"/>
              </w:rPr>
              <w:t xml:space="preserve">Issue </w:t>
            </w:r>
            <w:r>
              <w:rPr>
                <w:b/>
                <w:bCs/>
                <w:sz w:val="20"/>
                <w:szCs w:val="20"/>
              </w:rPr>
              <w:t>4</w:t>
            </w:r>
            <w:r w:rsidRPr="007156DE">
              <w:rPr>
                <w:b/>
                <w:bCs/>
                <w:sz w:val="20"/>
                <w:szCs w:val="20"/>
              </w:rPr>
              <w:t xml:space="preserve">: </w:t>
            </w:r>
            <w:r>
              <w:rPr>
                <w:b/>
                <w:bCs/>
                <w:sz w:val="20"/>
                <w:szCs w:val="20"/>
              </w:rPr>
              <w:t>[per band]</w:t>
            </w:r>
          </w:p>
          <w:p w14:paraId="258B2CC8" w14:textId="77777777" w:rsidR="00B86C61" w:rsidRPr="0047318A" w:rsidRDefault="00B86C61" w:rsidP="00B86C61">
            <w:pPr>
              <w:pStyle w:val="3GPPNormalText"/>
              <w:rPr>
                <w:rFonts w:eastAsia="SimSun"/>
                <w:sz w:val="20"/>
                <w:szCs w:val="20"/>
                <w:lang w:eastAsia="zh-CN"/>
              </w:rPr>
            </w:pPr>
            <w:r>
              <w:rPr>
                <w:rFonts w:eastAsia="SimSun"/>
                <w:sz w:val="20"/>
                <w:szCs w:val="20"/>
                <w:lang w:eastAsia="zh-CN"/>
              </w:rPr>
              <w:t xml:space="preserve">Since </w:t>
            </w:r>
            <w:r w:rsidRPr="0047318A">
              <w:rPr>
                <w:rFonts w:eastAsia="SimSun"/>
                <w:sz w:val="20"/>
                <w:szCs w:val="20"/>
                <w:lang w:eastAsia="zh-CN"/>
              </w:rPr>
              <w:t xml:space="preserve">SRS bandwidth aggregation </w:t>
            </w:r>
            <w:r>
              <w:rPr>
                <w:rFonts w:eastAsia="SimSun"/>
                <w:sz w:val="20"/>
                <w:szCs w:val="20"/>
                <w:lang w:eastAsia="zh-CN"/>
              </w:rPr>
              <w:t>is always related to more than one band, we think the FGs should be, at least “per band” or “per band combinations”.</w:t>
            </w:r>
          </w:p>
          <w:p w14:paraId="6741C966" w14:textId="77777777" w:rsidR="00B86C61" w:rsidRPr="00EF73FC" w:rsidRDefault="00B86C61" w:rsidP="00B86C61">
            <w:pPr>
              <w:pStyle w:val="3GPPNormalText"/>
              <w:rPr>
                <w:rFonts w:eastAsia="Batang"/>
                <w:b/>
                <w:bCs/>
                <w:color w:val="000000"/>
                <w:sz w:val="20"/>
                <w:szCs w:val="20"/>
                <w:lang w:val="en-GB"/>
              </w:rPr>
            </w:pPr>
            <w:r w:rsidRPr="00EF73FC">
              <w:rPr>
                <w:b/>
                <w:bCs/>
                <w:iCs/>
                <w:sz w:val="20"/>
                <w:szCs w:val="20"/>
                <w:lang w:eastAsia="ja-JP"/>
              </w:rPr>
              <w:t xml:space="preserve">Proposal </w:t>
            </w:r>
            <w:r w:rsidRPr="00EF73FC">
              <w:rPr>
                <w:b/>
                <w:bCs/>
                <w:sz w:val="20"/>
                <w:szCs w:val="20"/>
              </w:rPr>
              <w:fldChar w:fldCharType="begin"/>
            </w:r>
            <w:r w:rsidRPr="00EF73FC">
              <w:rPr>
                <w:b/>
                <w:bCs/>
                <w:sz w:val="20"/>
                <w:szCs w:val="20"/>
              </w:rPr>
              <w:instrText xml:space="preserve"> SEQ Proposal \* ARABIC </w:instrText>
            </w:r>
            <w:r w:rsidRPr="00EF73FC">
              <w:rPr>
                <w:b/>
                <w:bCs/>
                <w:sz w:val="20"/>
                <w:szCs w:val="20"/>
              </w:rPr>
              <w:fldChar w:fldCharType="separate"/>
            </w:r>
            <w:r>
              <w:rPr>
                <w:b/>
                <w:bCs/>
                <w:noProof/>
                <w:sz w:val="20"/>
                <w:szCs w:val="20"/>
              </w:rPr>
              <w:t>31</w:t>
            </w:r>
            <w:r w:rsidRPr="00EF73FC">
              <w:rPr>
                <w:b/>
                <w:bCs/>
                <w:sz w:val="20"/>
                <w:szCs w:val="20"/>
              </w:rPr>
              <w:fldChar w:fldCharType="end"/>
            </w:r>
            <w:r w:rsidRPr="00EF73FC">
              <w:rPr>
                <w:rFonts w:eastAsiaTheme="minorEastAsia"/>
                <w:b/>
                <w:bCs/>
                <w:sz w:val="20"/>
                <w:szCs w:val="20"/>
                <w:lang w:eastAsia="zh-CN"/>
              </w:rPr>
              <w:t xml:space="preserve">: </w:t>
            </w:r>
            <w:r w:rsidRPr="00EF73FC">
              <w:rPr>
                <w:rFonts w:eastAsiaTheme="minorEastAsia"/>
                <w:b/>
                <w:bCs/>
                <w:iCs/>
                <w:sz w:val="20"/>
                <w:szCs w:val="20"/>
                <w:lang w:eastAsia="zh-CN"/>
              </w:rPr>
              <w:t xml:space="preserve"> </w:t>
            </w:r>
            <w:r w:rsidRPr="00EF73FC">
              <w:rPr>
                <w:rFonts w:eastAsia="Batang"/>
                <w:b/>
                <w:bCs/>
                <w:color w:val="000000"/>
                <w:sz w:val="20"/>
                <w:szCs w:val="20"/>
                <w:lang w:val="en-GB"/>
              </w:rPr>
              <w:t xml:space="preserve">For </w:t>
            </w:r>
            <w:r w:rsidRPr="0047318A">
              <w:rPr>
                <w:rFonts w:eastAsia="Batang"/>
                <w:b/>
                <w:bCs/>
                <w:color w:val="000000"/>
                <w:sz w:val="20"/>
                <w:szCs w:val="20"/>
                <w:lang w:val="en-GB"/>
              </w:rPr>
              <w:t>FG 41-4-6, FG 41-4-7 and FG 41-4-8</w:t>
            </w:r>
            <w:r w:rsidRPr="00B43C1E">
              <w:rPr>
                <w:b/>
                <w:bCs/>
                <w:sz w:val="20"/>
                <w:szCs w:val="20"/>
              </w:rPr>
              <w:t>:</w:t>
            </w:r>
            <w:r w:rsidRPr="00EF73FC">
              <w:rPr>
                <w:rFonts w:eastAsia="Batang"/>
                <w:b/>
                <w:bCs/>
                <w:color w:val="000000"/>
                <w:sz w:val="20"/>
                <w:szCs w:val="20"/>
                <w:lang w:val="en-GB"/>
              </w:rPr>
              <w:t xml:space="preserve">  </w:t>
            </w:r>
          </w:p>
          <w:p w14:paraId="61D8389A" w14:textId="77777777" w:rsidR="00B86C61" w:rsidRPr="00EF73FC" w:rsidRDefault="00B86C61">
            <w:pPr>
              <w:pStyle w:val="3GPPNormalText"/>
              <w:numPr>
                <w:ilvl w:val="0"/>
                <w:numId w:val="33"/>
              </w:numPr>
              <w:rPr>
                <w:rFonts w:eastAsia="Batang"/>
                <w:b/>
                <w:bCs/>
                <w:color w:val="000000"/>
                <w:sz w:val="20"/>
                <w:szCs w:val="20"/>
                <w:lang w:val="en-GB"/>
              </w:rPr>
            </w:pPr>
            <w:r w:rsidRPr="00EF73FC">
              <w:rPr>
                <w:rFonts w:eastAsia="Batang"/>
                <w:b/>
                <w:bCs/>
                <w:color w:val="000000"/>
                <w:sz w:val="20"/>
                <w:szCs w:val="20"/>
                <w:lang w:val="en-GB"/>
              </w:rPr>
              <w:t xml:space="preserve">Include </w:t>
            </w:r>
            <w:r>
              <w:rPr>
                <w:rFonts w:eastAsia="Batang"/>
                <w:b/>
                <w:bCs/>
                <w:color w:val="000000"/>
                <w:sz w:val="20"/>
                <w:szCs w:val="20"/>
                <w:lang w:val="en-GB"/>
              </w:rPr>
              <w:t>the component of “</w:t>
            </w:r>
            <w:r w:rsidRPr="0047318A">
              <w:rPr>
                <w:rFonts w:eastAsia="Batang"/>
                <w:b/>
                <w:bCs/>
                <w:color w:val="000000"/>
                <w:sz w:val="20"/>
                <w:szCs w:val="20"/>
                <w:lang w:val="en-GB"/>
              </w:rPr>
              <w:t>The maximum number of supported aggregated carriers in intra band contiguous carrier</w:t>
            </w:r>
            <w:r>
              <w:rPr>
                <w:rFonts w:eastAsia="Batang"/>
                <w:b/>
                <w:bCs/>
                <w:color w:val="000000"/>
                <w:sz w:val="20"/>
                <w:szCs w:val="20"/>
                <w:lang w:val="en-GB"/>
              </w:rPr>
              <w:t xml:space="preserve">” with the </w:t>
            </w:r>
            <w:r w:rsidRPr="0047318A">
              <w:rPr>
                <w:rFonts w:eastAsia="Batang"/>
                <w:b/>
                <w:bCs/>
                <w:color w:val="000000"/>
                <w:sz w:val="20"/>
                <w:szCs w:val="20"/>
                <w:lang w:val="en-GB"/>
              </w:rPr>
              <w:t xml:space="preserve">candidate values </w:t>
            </w:r>
            <w:r>
              <w:rPr>
                <w:rFonts w:eastAsia="Batang"/>
                <w:b/>
                <w:bCs/>
                <w:color w:val="000000"/>
                <w:sz w:val="20"/>
                <w:szCs w:val="20"/>
                <w:lang w:val="en-GB"/>
              </w:rPr>
              <w:t>of</w:t>
            </w:r>
            <w:r w:rsidRPr="0047318A">
              <w:rPr>
                <w:rFonts w:eastAsia="Batang"/>
                <w:b/>
                <w:bCs/>
                <w:color w:val="000000"/>
                <w:sz w:val="20"/>
                <w:szCs w:val="20"/>
                <w:lang w:val="en-GB"/>
              </w:rPr>
              <w:t xml:space="preserve"> {2,3}</w:t>
            </w:r>
            <w:r>
              <w:rPr>
                <w:rFonts w:eastAsia="Batang"/>
                <w:b/>
                <w:bCs/>
                <w:color w:val="000000"/>
                <w:sz w:val="20"/>
                <w:szCs w:val="20"/>
                <w:lang w:val="en-GB"/>
              </w:rPr>
              <w:t>.</w:t>
            </w:r>
          </w:p>
          <w:p w14:paraId="3F005106" w14:textId="77777777" w:rsidR="00B86C61" w:rsidRPr="0047318A" w:rsidRDefault="00B86C61">
            <w:pPr>
              <w:pStyle w:val="3GPPNormalText"/>
              <w:numPr>
                <w:ilvl w:val="0"/>
                <w:numId w:val="33"/>
              </w:numPr>
              <w:rPr>
                <w:b/>
                <w:bCs/>
                <w:sz w:val="20"/>
                <w:szCs w:val="20"/>
                <w:lang w:val="en-GB"/>
              </w:rPr>
            </w:pPr>
            <w:r w:rsidRPr="00EF73FC">
              <w:rPr>
                <w:rFonts w:eastAsia="Batang"/>
                <w:b/>
                <w:bCs/>
                <w:color w:val="000000"/>
                <w:sz w:val="20"/>
                <w:szCs w:val="20"/>
                <w:lang w:val="en-GB"/>
              </w:rPr>
              <w:t xml:space="preserve">Include </w:t>
            </w:r>
            <w:r>
              <w:rPr>
                <w:rFonts w:eastAsia="Batang"/>
                <w:b/>
                <w:bCs/>
                <w:color w:val="000000"/>
                <w:sz w:val="20"/>
                <w:szCs w:val="20"/>
                <w:lang w:val="en-GB"/>
              </w:rPr>
              <w:t>the component of “</w:t>
            </w:r>
            <w:r w:rsidRPr="001839FF">
              <w:rPr>
                <w:b/>
                <w:bCs/>
                <w:sz w:val="20"/>
                <w:szCs w:val="20"/>
              </w:rPr>
              <w:t>Maximum aggregated UL SRS bandwidth in MHz, which is supported and reported by UE</w:t>
            </w:r>
            <w:r>
              <w:rPr>
                <w:b/>
                <w:bCs/>
                <w:sz w:val="20"/>
                <w:szCs w:val="20"/>
              </w:rPr>
              <w:t xml:space="preserve">” with the </w:t>
            </w:r>
            <w:r w:rsidRPr="0047318A">
              <w:rPr>
                <w:b/>
                <w:bCs/>
                <w:sz w:val="20"/>
                <w:szCs w:val="20"/>
              </w:rPr>
              <w:t>candidate values can be: FR1 {80, 100, 160, 200M} and FR2: {50, 100, 200, 400, 600, 800}</w:t>
            </w:r>
            <w:r>
              <w:rPr>
                <w:b/>
                <w:bCs/>
                <w:sz w:val="20"/>
                <w:szCs w:val="20"/>
              </w:rPr>
              <w:t>.</w:t>
            </w:r>
          </w:p>
          <w:p w14:paraId="0A312E4C" w14:textId="77777777" w:rsidR="00B86C61" w:rsidRPr="0047318A" w:rsidRDefault="00B86C61">
            <w:pPr>
              <w:pStyle w:val="3GPPNormalText"/>
              <w:numPr>
                <w:ilvl w:val="0"/>
                <w:numId w:val="33"/>
              </w:numPr>
              <w:rPr>
                <w:b/>
                <w:bCs/>
                <w:sz w:val="20"/>
                <w:szCs w:val="20"/>
                <w:lang w:val="en-GB"/>
              </w:rPr>
            </w:pPr>
            <w:r>
              <w:rPr>
                <w:b/>
                <w:bCs/>
                <w:sz w:val="20"/>
                <w:szCs w:val="20"/>
              </w:rPr>
              <w:t>No need to include “S</w:t>
            </w:r>
            <w:r w:rsidRPr="001839FF">
              <w:rPr>
                <w:b/>
                <w:bCs/>
                <w:sz w:val="20"/>
                <w:szCs w:val="20"/>
              </w:rPr>
              <w:t>upport of periodic/semi-persistent UL SRS for UL bandwidth aggregation</w:t>
            </w:r>
            <w:r>
              <w:rPr>
                <w:b/>
                <w:bCs/>
                <w:sz w:val="20"/>
                <w:szCs w:val="20"/>
              </w:rPr>
              <w:t>”</w:t>
            </w:r>
            <w:r w:rsidRPr="007156DE">
              <w:rPr>
                <w:b/>
                <w:bCs/>
                <w:sz w:val="20"/>
                <w:szCs w:val="20"/>
              </w:rPr>
              <w:t>.</w:t>
            </w:r>
          </w:p>
          <w:p w14:paraId="1BC9C84B" w14:textId="77777777" w:rsidR="00B86C61" w:rsidRPr="00280533" w:rsidRDefault="00B86C61">
            <w:pPr>
              <w:pStyle w:val="3GPPNormalText"/>
              <w:numPr>
                <w:ilvl w:val="0"/>
                <w:numId w:val="33"/>
              </w:numPr>
              <w:rPr>
                <w:b/>
                <w:bCs/>
                <w:sz w:val="20"/>
                <w:szCs w:val="20"/>
                <w:lang w:val="en-GB"/>
              </w:rPr>
            </w:pPr>
            <w:r>
              <w:rPr>
                <w:b/>
                <w:bCs/>
                <w:sz w:val="20"/>
                <w:szCs w:val="20"/>
              </w:rPr>
              <w:t>Define them as “per band” or “per band-combination”</w:t>
            </w:r>
            <w:r>
              <w:rPr>
                <w:rFonts w:eastAsiaTheme="minorEastAsia" w:hint="eastAsia"/>
                <w:b/>
                <w:bCs/>
                <w:sz w:val="20"/>
                <w:szCs w:val="20"/>
                <w:lang w:eastAsia="zh-CN"/>
              </w:rPr>
              <w:t>.</w:t>
            </w:r>
          </w:p>
          <w:p w14:paraId="4EEFE9A9" w14:textId="77777777" w:rsidR="00DD50D4" w:rsidRDefault="00DD50D4" w:rsidP="000B4DDB">
            <w:pPr>
              <w:spacing w:beforeLines="50" w:before="120"/>
              <w:jc w:val="left"/>
              <w:rPr>
                <w:rFonts w:ascii="Calibri" w:hAnsi="Calibri" w:cs="Calibri"/>
                <w:color w:val="000000"/>
              </w:rPr>
            </w:pPr>
          </w:p>
        </w:tc>
      </w:tr>
      <w:tr w:rsidR="00DD50D4" w14:paraId="5CFB062E" w14:textId="77777777" w:rsidTr="000B4DDB">
        <w:tc>
          <w:tcPr>
            <w:tcW w:w="1815" w:type="dxa"/>
            <w:tcBorders>
              <w:top w:val="single" w:sz="4" w:space="0" w:color="auto"/>
              <w:left w:val="single" w:sz="4" w:space="0" w:color="auto"/>
              <w:bottom w:val="single" w:sz="4" w:space="0" w:color="auto"/>
              <w:right w:val="single" w:sz="4" w:space="0" w:color="auto"/>
            </w:tcBorders>
          </w:tcPr>
          <w:p w14:paraId="13DF8FA5" w14:textId="77777777" w:rsidR="00DD50D4" w:rsidRDefault="00DD50D4" w:rsidP="000B4DDB">
            <w:pPr>
              <w:jc w:val="left"/>
              <w:rPr>
                <w:rFonts w:ascii="Calibri"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_Ref150421615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E35A7E2" w14:textId="77777777" w:rsidR="0029345D" w:rsidRDefault="0029345D" w:rsidP="0029345D">
            <w:pPr>
              <w:rPr>
                <w:rFonts w:eastAsiaTheme="minorEastAsia"/>
                <w:lang w:eastAsia="zh-CN"/>
              </w:rPr>
            </w:pPr>
            <w:r>
              <w:rPr>
                <w:rFonts w:eastAsiaTheme="minorEastAsia"/>
                <w:lang w:eastAsia="zh-CN"/>
              </w:rPr>
              <w:t>As for FG 41-4-6 and FG 41-4-8, keep the first 3 components and the candidate value of component 3 can be at least one of {</w:t>
            </w:r>
            <w:r w:rsidRPr="00BD3AEF">
              <w:rPr>
                <w:rFonts w:eastAsia="SimSun" w:cs="Arial"/>
                <w:szCs w:val="18"/>
                <w:lang w:eastAsia="zh-CN"/>
              </w:rPr>
              <w:t>periodic UL SRS, semi-persistent UL SRS, aperiodic UL SRS</w:t>
            </w:r>
            <w:r>
              <w:rPr>
                <w:rFonts w:eastAsiaTheme="minorEastAsia"/>
                <w:lang w:eastAsia="zh-CN"/>
              </w:rPr>
              <w:t>}.</w:t>
            </w:r>
          </w:p>
          <w:p w14:paraId="5B765F1E" w14:textId="77777777" w:rsidR="0029345D" w:rsidRDefault="0029345D" w:rsidP="0029345D">
            <w:pPr>
              <w:rPr>
                <w:rFonts w:eastAsiaTheme="minorEastAsia"/>
                <w:lang w:eastAsia="zh-CN"/>
              </w:rPr>
            </w:pPr>
          </w:p>
          <w:p w14:paraId="672BEFD1" w14:textId="77777777" w:rsidR="0029345D" w:rsidRDefault="0029345D" w:rsidP="0029345D">
            <w:pPr>
              <w:rPr>
                <w:rFonts w:eastAsiaTheme="minorEastAsia"/>
                <w:b/>
                <w:bCs/>
                <w:i/>
                <w:iCs/>
                <w:lang w:eastAsia="zh-CN"/>
              </w:rPr>
            </w:pPr>
            <w:r w:rsidRPr="00586C9D">
              <w:rPr>
                <w:rFonts w:eastAsiaTheme="minorEastAsia"/>
                <w:b/>
                <w:bCs/>
                <w:i/>
                <w:iCs/>
                <w:lang w:eastAsia="zh-CN"/>
              </w:rPr>
              <w:t xml:space="preserve">Proposal </w:t>
            </w:r>
            <w:r>
              <w:rPr>
                <w:rFonts w:eastAsiaTheme="minorEastAsia"/>
                <w:b/>
                <w:bCs/>
                <w:i/>
                <w:iCs/>
                <w:lang w:eastAsia="zh-CN"/>
              </w:rPr>
              <w:t>5-1</w:t>
            </w:r>
            <w:r w:rsidRPr="00586C9D">
              <w:rPr>
                <w:rFonts w:eastAsiaTheme="minorEastAsia"/>
                <w:b/>
                <w:bCs/>
                <w:i/>
                <w:iCs/>
                <w:lang w:eastAsia="zh-CN"/>
              </w:rPr>
              <w:t xml:space="preserve">: </w:t>
            </w:r>
            <w:r w:rsidRPr="00CD6182">
              <w:rPr>
                <w:rFonts w:eastAsiaTheme="minorEastAsia"/>
                <w:b/>
                <w:bCs/>
                <w:i/>
                <w:iCs/>
                <w:lang w:eastAsia="zh-CN"/>
              </w:rPr>
              <w:t>For FG 41-4-6</w:t>
            </w:r>
            <w:r w:rsidRPr="00832C54">
              <w:rPr>
                <w:rFonts w:eastAsiaTheme="minorEastAsia"/>
                <w:b/>
                <w:bCs/>
                <w:i/>
                <w:iCs/>
                <w:lang w:eastAsia="zh-CN"/>
              </w:rPr>
              <w:t xml:space="preserve"> and FG 41-4-8</w:t>
            </w:r>
            <w:r w:rsidRPr="00CD6182">
              <w:rPr>
                <w:rFonts w:eastAsiaTheme="minorEastAsia"/>
                <w:b/>
                <w:bCs/>
                <w:i/>
                <w:iCs/>
                <w:lang w:eastAsia="zh-CN"/>
              </w:rPr>
              <w:t xml:space="preserve">, propose to </w:t>
            </w:r>
            <w:r w:rsidRPr="00BD3AEF">
              <w:rPr>
                <w:rFonts w:eastAsiaTheme="minorEastAsia"/>
                <w:b/>
                <w:bCs/>
                <w:i/>
                <w:iCs/>
                <w:lang w:eastAsia="zh-CN"/>
              </w:rPr>
              <w:t>keep the first 3 components and the candidate value of component 3 can be at least one of {periodic UL SRS, semi-persistent UL SRS, aperiodic UL SRS}</w:t>
            </w:r>
            <w:r w:rsidRPr="00CD6182">
              <w:rPr>
                <w:rFonts w:eastAsiaTheme="minorEastAsia"/>
                <w:b/>
                <w:bCs/>
                <w:i/>
                <w:iCs/>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5"/>
              <w:gridCol w:w="502"/>
              <w:gridCol w:w="2237"/>
              <w:gridCol w:w="2998"/>
              <w:gridCol w:w="541"/>
              <w:gridCol w:w="527"/>
              <w:gridCol w:w="467"/>
              <w:gridCol w:w="2510"/>
              <w:gridCol w:w="745"/>
              <w:gridCol w:w="467"/>
              <w:gridCol w:w="467"/>
              <w:gridCol w:w="467"/>
              <w:gridCol w:w="5667"/>
              <w:gridCol w:w="1347"/>
            </w:tblGrid>
            <w:tr w:rsidR="0079114E" w14:paraId="13F6F0D2" w14:textId="77777777" w:rsidTr="00E0572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CEAD0AF" w14:textId="77777777" w:rsidR="0079114E" w:rsidRPr="00B26694" w:rsidRDefault="0079114E" w:rsidP="0079114E">
                  <w:pPr>
                    <w:pStyle w:val="TAL"/>
                    <w:rPr>
                      <w:rFonts w:asciiTheme="majorHAnsi" w:hAnsiTheme="majorHAnsi" w:cstheme="majorHAnsi"/>
                      <w:color w:val="000000" w:themeColor="text1"/>
                      <w:szCs w:val="18"/>
                    </w:rPr>
                  </w:pPr>
                  <w:r w:rsidRPr="00B26694">
                    <w:rPr>
                      <w:rFonts w:asciiTheme="majorHAnsi" w:hAnsiTheme="majorHAnsi" w:cstheme="majorHAnsi"/>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54922E" w14:textId="77777777" w:rsidR="0079114E" w:rsidRPr="00B26694" w:rsidRDefault="0079114E" w:rsidP="0079114E">
                  <w:pPr>
                    <w:pStyle w:val="TAL"/>
                    <w:rPr>
                      <w:rFonts w:asciiTheme="majorHAnsi" w:hAnsiTheme="majorHAnsi" w:cstheme="majorHAnsi"/>
                      <w:color w:val="000000" w:themeColor="text1"/>
                      <w:szCs w:val="18"/>
                    </w:rPr>
                  </w:pPr>
                  <w:r w:rsidRPr="00B26694">
                    <w:rPr>
                      <w:rFonts w:asciiTheme="majorHAnsi" w:hAnsiTheme="majorHAnsi" w:cstheme="majorHAnsi"/>
                      <w:color w:val="000000" w:themeColor="text1"/>
                      <w:szCs w:val="18"/>
                    </w:rPr>
                    <w:t>41-4-8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78C8EC" w14:textId="0B4D2AA9" w:rsidR="0079114E" w:rsidRPr="00B26694" w:rsidRDefault="0079114E" w:rsidP="0079114E">
                  <w:pPr>
                    <w:pStyle w:val="TAL"/>
                    <w:rPr>
                      <w:rFonts w:asciiTheme="majorHAnsi" w:eastAsia="SimSun" w:hAnsiTheme="majorHAnsi" w:cstheme="majorHAnsi"/>
                      <w:color w:val="000000" w:themeColor="text1"/>
                      <w:szCs w:val="18"/>
                      <w:lang w:eastAsia="zh-CN"/>
                    </w:rPr>
                  </w:pPr>
                  <w:r w:rsidRPr="00A01923">
                    <w:rPr>
                      <w:rFonts w:eastAsia="SimSun" w:cs="Arial"/>
                      <w:color w:val="000000" w:themeColor="text1"/>
                      <w:szCs w:val="18"/>
                      <w:lang w:eastAsia="zh-CN"/>
                    </w:rPr>
                    <w:t>Positioning SRS bandwidth aggregation in RRC_INACTIVE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C0FA40" w14:textId="77777777" w:rsidR="0079114E" w:rsidRPr="00832C54" w:rsidRDefault="0079114E" w:rsidP="0079114E">
                  <w:pPr>
                    <w:pStyle w:val="TAL"/>
                    <w:rPr>
                      <w:rFonts w:eastAsia="SimSun" w:cs="Arial"/>
                      <w:color w:val="0C14B4"/>
                      <w:szCs w:val="18"/>
                      <w:u w:val="single"/>
                      <w:lang w:val="en-US" w:eastAsia="zh-CN"/>
                    </w:rPr>
                  </w:pPr>
                  <w:r w:rsidRPr="00832C54">
                    <w:rPr>
                      <w:rFonts w:eastAsia="SimSun" w:cs="Arial"/>
                      <w:strike/>
                      <w:color w:val="0C14B4"/>
                      <w:szCs w:val="18"/>
                      <w:u w:val="single"/>
                      <w:lang w:eastAsia="zh-CN"/>
                    </w:rPr>
                    <w:t>[</w:t>
                  </w:r>
                  <w:r w:rsidRPr="00832C54">
                    <w:rPr>
                      <w:rFonts w:eastAsia="SimSun" w:cs="Arial"/>
                      <w:color w:val="0C14B4"/>
                      <w:szCs w:val="18"/>
                      <w:u w:val="single"/>
                      <w:lang w:eastAsia="zh-CN"/>
                    </w:rPr>
                    <w:t>1. The maximum number of supported aggregated carriers in intra band</w:t>
                  </w:r>
                  <w:r w:rsidRPr="00832C54">
                    <w:rPr>
                      <w:rFonts w:eastAsia="SimSun" w:cs="Arial"/>
                      <w:color w:val="0C14B4"/>
                      <w:szCs w:val="18"/>
                      <w:u w:val="single"/>
                      <w:lang w:val="en-US" w:eastAsia="zh-CN"/>
                    </w:rPr>
                    <w:t xml:space="preserve"> contiguous carriers</w:t>
                  </w:r>
                </w:p>
                <w:p w14:paraId="6C4D2E1B" w14:textId="77777777" w:rsidR="0079114E" w:rsidRPr="00832C54" w:rsidRDefault="0079114E" w:rsidP="0079114E">
                  <w:pPr>
                    <w:pStyle w:val="TAL"/>
                    <w:rPr>
                      <w:rFonts w:eastAsia="SimSun" w:cs="Arial"/>
                      <w:color w:val="0C14B4"/>
                      <w:szCs w:val="18"/>
                      <w:u w:val="single"/>
                      <w:lang w:val="en-US" w:eastAsia="zh-CN"/>
                    </w:rPr>
                  </w:pPr>
                  <w:r w:rsidRPr="00832C54">
                    <w:rPr>
                      <w:rFonts w:eastAsia="SimSun" w:cs="Arial"/>
                      <w:color w:val="0C14B4"/>
                      <w:szCs w:val="18"/>
                      <w:u w:val="single"/>
                      <w:lang w:val="en-US" w:eastAsia="zh-CN"/>
                    </w:rPr>
                    <w:t>2. Maximum aggregated UL SRS bandwidth in MHz, which is supported and reported by UE</w:t>
                  </w:r>
                  <w:r w:rsidRPr="00832C54">
                    <w:rPr>
                      <w:rFonts w:eastAsia="SimSun" w:cs="Arial"/>
                      <w:strike/>
                      <w:color w:val="0C14B4"/>
                      <w:szCs w:val="18"/>
                      <w:u w:val="single"/>
                      <w:lang w:val="en-US" w:eastAsia="zh-CN"/>
                    </w:rPr>
                    <w:t>]</w:t>
                  </w:r>
                </w:p>
                <w:p w14:paraId="67EEBF3D" w14:textId="77777777" w:rsidR="0079114E" w:rsidRPr="00832C54" w:rsidRDefault="0079114E" w:rsidP="0079114E">
                  <w:pPr>
                    <w:pStyle w:val="TAL"/>
                    <w:rPr>
                      <w:rFonts w:eastAsia="SimSun" w:cs="Arial"/>
                      <w:color w:val="0C14B4"/>
                      <w:szCs w:val="18"/>
                      <w:u w:val="single"/>
                      <w:lang w:eastAsia="zh-CN"/>
                    </w:rPr>
                  </w:pPr>
                  <w:r w:rsidRPr="00832C54">
                    <w:rPr>
                      <w:rFonts w:eastAsia="SimSun" w:cs="Arial"/>
                      <w:strike/>
                      <w:color w:val="0C14B4"/>
                      <w:szCs w:val="18"/>
                      <w:u w:val="single"/>
                      <w:lang w:eastAsia="zh-CN"/>
                    </w:rPr>
                    <w:t>[</w:t>
                  </w:r>
                  <w:r w:rsidRPr="00832C54">
                    <w:rPr>
                      <w:rFonts w:eastAsia="SimSun" w:cs="Arial"/>
                      <w:color w:val="0C14B4"/>
                      <w:szCs w:val="18"/>
                      <w:u w:val="single"/>
                      <w:lang w:eastAsia="zh-CN"/>
                    </w:rPr>
                    <w:t>3. Support of periodic/semi-persistent UL SRS for UL bandwidth aggregation</w:t>
                  </w:r>
                  <w:r w:rsidRPr="00832C54">
                    <w:rPr>
                      <w:rFonts w:eastAsia="SimSun" w:cs="Arial"/>
                      <w:strike/>
                      <w:color w:val="0C14B4"/>
                      <w:szCs w:val="18"/>
                      <w:u w:val="single"/>
                      <w:lang w:eastAsia="zh-CN"/>
                    </w:rPr>
                    <w:t>]</w:t>
                  </w:r>
                </w:p>
                <w:p w14:paraId="4D2B638C" w14:textId="77777777" w:rsidR="0079114E" w:rsidRPr="00A01923" w:rsidRDefault="0079114E" w:rsidP="0079114E">
                  <w:pPr>
                    <w:pStyle w:val="TAL"/>
                    <w:rPr>
                      <w:rFonts w:eastAsia="SimSun" w:cs="Arial"/>
                      <w:color w:val="000000" w:themeColor="text1"/>
                      <w:szCs w:val="18"/>
                      <w:lang w:eastAsia="zh-CN"/>
                    </w:rPr>
                  </w:pPr>
                  <w:r w:rsidRPr="00A01923">
                    <w:rPr>
                      <w:rFonts w:eastAsia="SimSun" w:cs="Arial"/>
                      <w:color w:val="000000" w:themeColor="text1"/>
                      <w:szCs w:val="18"/>
                      <w:lang w:eastAsia="zh-CN"/>
                    </w:rPr>
                    <w:t>5. Max number of aggregated SRS resource sets for positioning supported by UE for SRS bandwidth aggregation</w:t>
                  </w:r>
                </w:p>
                <w:p w14:paraId="1496CA47" w14:textId="77777777" w:rsidR="0079114E" w:rsidRPr="00A01923" w:rsidRDefault="0079114E" w:rsidP="0079114E">
                  <w:pPr>
                    <w:pStyle w:val="TAL"/>
                    <w:rPr>
                      <w:rFonts w:eastAsia="SimSun" w:cs="Arial"/>
                      <w:color w:val="000000" w:themeColor="text1"/>
                      <w:szCs w:val="18"/>
                      <w:lang w:val="en-US" w:eastAsia="zh-CN"/>
                    </w:rPr>
                  </w:pPr>
                  <w:r w:rsidRPr="00A01923">
                    <w:rPr>
                      <w:rFonts w:eastAsia="SimSun" w:cs="Arial"/>
                      <w:color w:val="000000" w:themeColor="text1"/>
                      <w:szCs w:val="18"/>
                      <w:lang w:val="en-US" w:eastAsia="zh-CN"/>
                    </w:rPr>
                    <w:t xml:space="preserve">6. Maximum number of </w:t>
                  </w:r>
                  <w:r w:rsidRPr="00A01923">
                    <w:rPr>
                      <w:rFonts w:eastAsia="SimSun" w:cs="Arial"/>
                      <w:color w:val="000000" w:themeColor="text1"/>
                      <w:szCs w:val="18"/>
                      <w:highlight w:val="yellow"/>
                      <w:lang w:val="en-US" w:eastAsia="zh-CN"/>
                    </w:rPr>
                    <w:t>[periodic/semi-persistent]</w:t>
                  </w:r>
                  <w:r w:rsidRPr="00A01923">
                    <w:rPr>
                      <w:rFonts w:eastAsia="SimSun" w:cs="Arial"/>
                      <w:color w:val="000000" w:themeColor="text1"/>
                      <w:szCs w:val="18"/>
                      <w:lang w:val="en-US" w:eastAsia="zh-CN"/>
                    </w:rPr>
                    <w:t xml:space="preserve"> aggregated SRS resources for bandwidth aggregation</w:t>
                  </w:r>
                </w:p>
                <w:p w14:paraId="77DAC627" w14:textId="77777777" w:rsidR="0079114E" w:rsidRPr="00A01923" w:rsidRDefault="0079114E" w:rsidP="0079114E">
                  <w:pPr>
                    <w:pStyle w:val="TAL"/>
                    <w:rPr>
                      <w:rFonts w:eastAsia="SimSun" w:cs="Arial"/>
                      <w:color w:val="000000" w:themeColor="text1"/>
                      <w:szCs w:val="18"/>
                      <w:lang w:val="en-US" w:eastAsia="zh-CN"/>
                    </w:rPr>
                  </w:pPr>
                  <w:r w:rsidRPr="00A01923">
                    <w:rPr>
                      <w:rFonts w:eastAsia="SimSun" w:cs="Arial"/>
                      <w:color w:val="000000" w:themeColor="text1"/>
                      <w:szCs w:val="18"/>
                      <w:lang w:val="en-US" w:eastAsia="zh-CN"/>
                    </w:rPr>
                    <w:t xml:space="preserve">7. Maximum number of </w:t>
                  </w:r>
                  <w:r w:rsidRPr="00A01923">
                    <w:rPr>
                      <w:rFonts w:eastAsia="SimSun" w:cs="Arial"/>
                      <w:color w:val="000000" w:themeColor="text1"/>
                      <w:szCs w:val="18"/>
                      <w:highlight w:val="yellow"/>
                      <w:lang w:val="en-US" w:eastAsia="zh-CN"/>
                    </w:rPr>
                    <w:t>[periodic/semi-persistent]</w:t>
                  </w:r>
                  <w:r w:rsidRPr="00A01923">
                    <w:rPr>
                      <w:rFonts w:eastAsia="SimSun" w:cs="Arial"/>
                      <w:color w:val="000000" w:themeColor="text1"/>
                      <w:szCs w:val="18"/>
                      <w:lang w:val="en-US" w:eastAsia="zh-CN"/>
                    </w:rPr>
                    <w:t xml:space="preserve"> aggregated SRS resources for bandwidth aggregation per slot</w:t>
                  </w:r>
                </w:p>
                <w:p w14:paraId="1EF0C77F" w14:textId="77777777" w:rsidR="0079114E" w:rsidRPr="00471E6E" w:rsidRDefault="0079114E" w:rsidP="0079114E">
                  <w:pPr>
                    <w:pStyle w:val="maintext"/>
                    <w:spacing w:line="240" w:lineRule="auto"/>
                    <w:ind w:firstLineChars="0" w:firstLine="0"/>
                    <w:jc w:val="left"/>
                    <w:rPr>
                      <w:rFonts w:ascii="Arial" w:eastAsia="SimSun" w:hAnsi="Arial"/>
                      <w:color w:val="0000FF"/>
                      <w:sz w:val="18"/>
                      <w:lang w:eastAsia="en-US"/>
                    </w:rPr>
                  </w:pPr>
                  <w:r w:rsidRPr="00A01923">
                    <w:rPr>
                      <w:rFonts w:ascii="Arial" w:eastAsia="SimSun" w:hAnsi="Arial" w:cs="Arial"/>
                      <w:color w:val="000000" w:themeColor="text1"/>
                      <w:sz w:val="18"/>
                      <w:szCs w:val="18"/>
                      <w:lang w:eastAsia="zh-CN"/>
                    </w:rPr>
                    <w:t>8. Support the same SRS power reduction across aggregated carriers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221A3F" w14:textId="77777777" w:rsidR="0079114E" w:rsidRPr="00471E6E" w:rsidRDefault="0079114E" w:rsidP="0079114E">
                  <w:pPr>
                    <w:pStyle w:val="TAL"/>
                    <w:rPr>
                      <w:rFonts w:asciiTheme="majorHAnsi" w:hAnsiTheme="majorHAnsi" w:cstheme="majorHAnsi"/>
                      <w:color w:val="000000" w:themeColor="text1"/>
                      <w:szCs w:val="18"/>
                      <w:lang w:eastAsia="zh-CN"/>
                    </w:rPr>
                  </w:pPr>
                  <w:r w:rsidRPr="00F178F5">
                    <w:rPr>
                      <w:rFonts w:asciiTheme="majorHAnsi" w:hAnsiTheme="majorHAnsi" w:cstheme="majorHAnsi" w:hint="eastAsia"/>
                      <w:color w:val="0000FF"/>
                      <w:szCs w:val="18"/>
                      <w:lang w:eastAsia="zh-CN"/>
                    </w:rPr>
                    <w:t>2</w:t>
                  </w:r>
                  <w:r w:rsidRPr="00F178F5">
                    <w:rPr>
                      <w:rFonts w:asciiTheme="majorHAnsi" w:hAnsiTheme="majorHAnsi" w:cstheme="majorHAnsi"/>
                      <w:color w:val="0000FF"/>
                      <w:szCs w:val="18"/>
                      <w:lang w:eastAsia="zh-CN"/>
                    </w:rPr>
                    <w:t>7-15b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55A4D3" w14:textId="77777777" w:rsidR="0079114E" w:rsidRPr="00B26694" w:rsidRDefault="0079114E" w:rsidP="0079114E">
                  <w:pPr>
                    <w:pStyle w:val="TAL"/>
                    <w:rPr>
                      <w:rFonts w:asciiTheme="majorHAnsi" w:eastAsia="SimSun" w:hAnsiTheme="majorHAnsi" w:cstheme="majorHAnsi"/>
                      <w:color w:val="000000" w:themeColor="text1"/>
                      <w:szCs w:val="18"/>
                      <w:lang w:eastAsia="zh-CN"/>
                    </w:rPr>
                  </w:pPr>
                  <w:r w:rsidRPr="00A01923">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A10680" w14:textId="77777777" w:rsidR="0079114E" w:rsidRPr="00B26694" w:rsidRDefault="0079114E" w:rsidP="0079114E">
                  <w:pPr>
                    <w:pStyle w:val="TAL"/>
                    <w:rPr>
                      <w:rFonts w:asciiTheme="majorHAnsi" w:hAnsiTheme="majorHAnsi" w:cstheme="majorHAnsi"/>
                      <w:color w:val="000000" w:themeColor="text1"/>
                      <w:szCs w:val="18"/>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8319CC" w14:textId="77777777" w:rsidR="0079114E" w:rsidRPr="00B26694" w:rsidRDefault="0079114E" w:rsidP="0079114E">
                  <w:pPr>
                    <w:pStyle w:val="TAL"/>
                    <w:rPr>
                      <w:rFonts w:asciiTheme="majorHAnsi" w:eastAsia="SimSun" w:hAnsiTheme="majorHAnsi" w:cstheme="majorHAnsi"/>
                      <w:color w:val="000000" w:themeColor="text1"/>
                      <w:szCs w:val="18"/>
                      <w:lang w:eastAsia="zh-CN"/>
                    </w:rPr>
                  </w:pPr>
                  <w:r w:rsidRPr="00A01923">
                    <w:rPr>
                      <w:rFonts w:cs="Arial"/>
                      <w:color w:val="000000" w:themeColor="text1"/>
                      <w:szCs w:val="18"/>
                    </w:rPr>
                    <w:t>P</w:t>
                  </w:r>
                  <w:r w:rsidRPr="00A01923">
                    <w:rPr>
                      <w:rFonts w:cs="Arial"/>
                      <w:color w:val="000000" w:themeColor="text1"/>
                      <w:szCs w:val="18"/>
                      <w:lang w:val="en-US"/>
                    </w:rPr>
                    <w:t xml:space="preserve">ositioning SRS bandwidth aggregation in RRC_INACTIVE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814A8E" w14:textId="77777777" w:rsidR="0079114E" w:rsidRPr="00B26694" w:rsidRDefault="0079114E" w:rsidP="0079114E">
                  <w:pPr>
                    <w:pStyle w:val="TAL"/>
                    <w:rPr>
                      <w:rFonts w:asciiTheme="majorHAnsi" w:eastAsia="SimSun" w:hAnsiTheme="majorHAnsi" w:cstheme="majorHAnsi"/>
                      <w:color w:val="000000" w:themeColor="text1"/>
                      <w:szCs w:val="18"/>
                      <w:lang w:eastAsia="zh-CN"/>
                    </w:rPr>
                  </w:pPr>
                  <w:r w:rsidRPr="003B203E">
                    <w:rPr>
                      <w:rFonts w:eastAsia="SimSun" w:cs="Arial"/>
                      <w:strike/>
                      <w:color w:val="0C14B4"/>
                      <w:szCs w:val="18"/>
                      <w:u w:val="single"/>
                      <w:lang w:eastAsia="zh-CN"/>
                    </w:rPr>
                    <w:t>[</w:t>
                  </w:r>
                  <w:r w:rsidRPr="003B203E">
                    <w:rPr>
                      <w:rFonts w:eastAsia="SimSun" w:cs="Arial"/>
                      <w:color w:val="0C14B4"/>
                      <w:szCs w:val="18"/>
                      <w:u w:val="single"/>
                      <w:lang w:eastAsia="zh-CN"/>
                    </w:rPr>
                    <w:t>Per band</w:t>
                  </w:r>
                  <w:r w:rsidRPr="003B203E">
                    <w:rPr>
                      <w:rFonts w:eastAsia="SimSun" w:cs="Arial"/>
                      <w:strike/>
                      <w:color w:val="0C14B4"/>
                      <w:szCs w:val="18"/>
                      <w:u w:val="single"/>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15D9D7" w14:textId="77777777" w:rsidR="0079114E" w:rsidRPr="00B26694" w:rsidRDefault="0079114E" w:rsidP="0079114E">
                  <w:pPr>
                    <w:pStyle w:val="TAL"/>
                    <w:rPr>
                      <w:rFonts w:asciiTheme="majorHAnsi" w:hAnsiTheme="majorHAnsi" w:cstheme="majorHAnsi"/>
                      <w:color w:val="000000" w:themeColor="text1"/>
                      <w:szCs w:val="18"/>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52E60B" w14:textId="77777777" w:rsidR="0079114E" w:rsidRPr="00B26694" w:rsidRDefault="0079114E" w:rsidP="0079114E">
                  <w:pPr>
                    <w:pStyle w:val="TAL"/>
                    <w:rPr>
                      <w:rFonts w:asciiTheme="majorHAnsi" w:hAnsiTheme="majorHAnsi" w:cstheme="majorHAnsi"/>
                      <w:color w:val="000000" w:themeColor="text1"/>
                      <w:szCs w:val="18"/>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502523" w14:textId="77777777" w:rsidR="0079114E" w:rsidRPr="00B26694" w:rsidRDefault="0079114E" w:rsidP="0079114E">
                  <w:pPr>
                    <w:pStyle w:val="TAL"/>
                    <w:rPr>
                      <w:rFonts w:asciiTheme="majorHAnsi" w:hAnsiTheme="majorHAnsi" w:cstheme="majorHAnsi"/>
                      <w:color w:val="000000" w:themeColor="text1"/>
                      <w:szCs w:val="18"/>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AD9431" w14:textId="77777777" w:rsidR="0079114E" w:rsidRPr="00D504B8" w:rsidRDefault="0079114E" w:rsidP="0079114E">
                  <w:pPr>
                    <w:pStyle w:val="TAL"/>
                    <w:rPr>
                      <w:rFonts w:eastAsia="SimSun" w:cs="Arial"/>
                      <w:color w:val="0C14B4"/>
                      <w:szCs w:val="18"/>
                      <w:lang w:val="en-US" w:eastAsia="zh-CN"/>
                    </w:rPr>
                  </w:pPr>
                  <w:r w:rsidRPr="00D504B8">
                    <w:rPr>
                      <w:rFonts w:eastAsia="SimSun" w:cs="Arial"/>
                      <w:color w:val="0C14B4"/>
                      <w:szCs w:val="18"/>
                      <w:lang w:val="en-US" w:eastAsia="zh-CN"/>
                    </w:rPr>
                    <w:t>[Component 1 candidate values: {2,3}</w:t>
                  </w:r>
                </w:p>
                <w:p w14:paraId="171B0BF9" w14:textId="77777777" w:rsidR="0079114E" w:rsidRPr="00A01923" w:rsidRDefault="0079114E" w:rsidP="0079114E">
                  <w:pPr>
                    <w:pStyle w:val="TAL"/>
                    <w:rPr>
                      <w:rFonts w:eastAsia="SimSun" w:cs="Arial"/>
                      <w:color w:val="000000" w:themeColor="text1"/>
                      <w:szCs w:val="18"/>
                      <w:highlight w:val="yellow"/>
                      <w:lang w:val="en-US" w:eastAsia="zh-CN"/>
                    </w:rPr>
                  </w:pPr>
                </w:p>
                <w:p w14:paraId="03A6FFB7" w14:textId="77777777" w:rsidR="0079114E" w:rsidRPr="00A01923" w:rsidRDefault="0079114E" w:rsidP="0079114E">
                  <w:pPr>
                    <w:pStyle w:val="TAL"/>
                    <w:rPr>
                      <w:rFonts w:eastAsia="SimSun" w:cs="Arial"/>
                      <w:color w:val="000000" w:themeColor="text1"/>
                      <w:szCs w:val="18"/>
                      <w:highlight w:val="yellow"/>
                      <w:lang w:val="en-US" w:eastAsia="zh-CN"/>
                    </w:rPr>
                  </w:pPr>
                  <w:r w:rsidRPr="00A01923">
                    <w:rPr>
                      <w:rFonts w:eastAsia="SimSun" w:cs="Arial"/>
                      <w:color w:val="000000" w:themeColor="text1"/>
                      <w:szCs w:val="18"/>
                      <w:highlight w:val="yellow"/>
                      <w:lang w:val="en-US" w:eastAsia="zh-CN"/>
                    </w:rPr>
                    <w:t>Component 2 candidate values:</w:t>
                  </w:r>
                </w:p>
                <w:p w14:paraId="38ACC20F" w14:textId="77777777" w:rsidR="0079114E" w:rsidRPr="00A01923" w:rsidRDefault="0079114E" w:rsidP="0079114E">
                  <w:pPr>
                    <w:pStyle w:val="TAL"/>
                    <w:rPr>
                      <w:rFonts w:eastAsia="SimSun" w:cs="Arial"/>
                      <w:color w:val="000000" w:themeColor="text1"/>
                      <w:szCs w:val="18"/>
                      <w:highlight w:val="yellow"/>
                      <w:lang w:eastAsia="zh-CN"/>
                    </w:rPr>
                  </w:pPr>
                  <w:r w:rsidRPr="00A01923">
                    <w:rPr>
                      <w:rFonts w:eastAsia="SimSun" w:cs="Arial"/>
                      <w:color w:val="000000" w:themeColor="text1"/>
                      <w:szCs w:val="18"/>
                      <w:highlight w:val="yellow"/>
                      <w:lang w:eastAsia="zh-CN"/>
                    </w:rPr>
                    <w:t>FR1 bands: {80, 100, 160, 200M}</w:t>
                  </w:r>
                </w:p>
                <w:p w14:paraId="569D843A" w14:textId="77777777" w:rsidR="0079114E" w:rsidRDefault="0079114E" w:rsidP="0079114E">
                  <w:pPr>
                    <w:pStyle w:val="TAL"/>
                    <w:rPr>
                      <w:rFonts w:eastAsia="SimSun" w:cs="Arial"/>
                      <w:color w:val="000000" w:themeColor="text1"/>
                      <w:szCs w:val="18"/>
                      <w:lang w:eastAsia="zh-CN"/>
                    </w:rPr>
                  </w:pPr>
                  <w:r w:rsidRPr="00A01923">
                    <w:rPr>
                      <w:rFonts w:eastAsia="SimSun" w:cs="Arial"/>
                      <w:color w:val="000000" w:themeColor="text1"/>
                      <w:szCs w:val="18"/>
                      <w:highlight w:val="yellow"/>
                      <w:lang w:eastAsia="zh-CN"/>
                    </w:rPr>
                    <w:t>FR2 bands: {50, 100, 200, 400, 600, 800}]</w:t>
                  </w:r>
                </w:p>
                <w:p w14:paraId="73E6898C" w14:textId="77777777" w:rsidR="0079114E" w:rsidRDefault="0079114E" w:rsidP="0079114E">
                  <w:pPr>
                    <w:pStyle w:val="TAL"/>
                    <w:rPr>
                      <w:rFonts w:eastAsia="SimSun" w:cs="Arial"/>
                      <w:color w:val="000000" w:themeColor="text1"/>
                      <w:szCs w:val="18"/>
                      <w:lang w:eastAsia="zh-CN"/>
                    </w:rPr>
                  </w:pPr>
                </w:p>
                <w:p w14:paraId="6E37AFF3" w14:textId="77777777" w:rsidR="0079114E" w:rsidRPr="00AD2335" w:rsidRDefault="0079114E" w:rsidP="0079114E">
                  <w:pPr>
                    <w:pStyle w:val="TAL"/>
                    <w:rPr>
                      <w:rFonts w:eastAsia="SimSun" w:cs="Arial"/>
                      <w:color w:val="0C14B4"/>
                      <w:szCs w:val="18"/>
                      <w:u w:val="single"/>
                      <w:lang w:eastAsia="zh-CN"/>
                    </w:rPr>
                  </w:pPr>
                  <w:r w:rsidRPr="00AD2335">
                    <w:rPr>
                      <w:rFonts w:eastAsia="SimSun" w:cs="Arial"/>
                      <w:color w:val="0C14B4"/>
                      <w:szCs w:val="18"/>
                      <w:u w:val="single"/>
                      <w:lang w:val="en-US" w:eastAsia="zh-CN"/>
                    </w:rPr>
                    <w:t>Component 3 candidate values: {</w:t>
                  </w:r>
                  <w:r w:rsidRPr="00AD2335">
                    <w:rPr>
                      <w:rFonts w:eastAsia="SimSun" w:cs="Arial"/>
                      <w:color w:val="0C14B4"/>
                      <w:szCs w:val="18"/>
                      <w:u w:val="single"/>
                      <w:lang w:eastAsia="zh-CN"/>
                    </w:rPr>
                    <w:t>periodic UL SRS, semi-persistent UL SRS, aperiodic UL SRS, periodic&amp; semi-persistent UL SRS, periodic&amp;aperiodic UL SRS, semi-persistent &amp;aperiodic UL SRS, periodic&amp; semi-persistent&amp; aperiodic UL SRS</w:t>
                  </w:r>
                  <w:r w:rsidRPr="00AD2335">
                    <w:rPr>
                      <w:rFonts w:eastAsia="SimSun" w:cs="Arial"/>
                      <w:color w:val="0C14B4"/>
                      <w:szCs w:val="18"/>
                      <w:u w:val="single"/>
                      <w:lang w:val="en-US" w:eastAsia="zh-CN"/>
                    </w:rPr>
                    <w:t>}</w:t>
                  </w:r>
                </w:p>
                <w:p w14:paraId="6965F34A" w14:textId="77777777" w:rsidR="0079114E" w:rsidRPr="00832C54" w:rsidRDefault="0079114E" w:rsidP="0079114E">
                  <w:pPr>
                    <w:pStyle w:val="TAL"/>
                    <w:rPr>
                      <w:rFonts w:eastAsia="SimSun" w:cs="Arial"/>
                      <w:color w:val="000000" w:themeColor="text1"/>
                      <w:szCs w:val="18"/>
                      <w:lang w:eastAsia="zh-CN"/>
                    </w:rPr>
                  </w:pPr>
                </w:p>
                <w:p w14:paraId="07333B06" w14:textId="77777777" w:rsidR="0079114E" w:rsidRPr="00A01923" w:rsidRDefault="0079114E" w:rsidP="0079114E">
                  <w:pPr>
                    <w:pStyle w:val="TAL"/>
                    <w:rPr>
                      <w:rFonts w:eastAsia="SimSun" w:cs="Arial"/>
                      <w:color w:val="000000" w:themeColor="text1"/>
                      <w:szCs w:val="18"/>
                      <w:lang w:eastAsia="zh-CN"/>
                    </w:rPr>
                  </w:pPr>
                </w:p>
                <w:p w14:paraId="536C0030" w14:textId="77777777" w:rsidR="0079114E" w:rsidRPr="00A01923" w:rsidRDefault="0079114E" w:rsidP="0079114E">
                  <w:pPr>
                    <w:pStyle w:val="TAL"/>
                    <w:rPr>
                      <w:rFonts w:eastAsia="SimSun" w:cs="Arial"/>
                      <w:color w:val="000000" w:themeColor="text1"/>
                      <w:szCs w:val="18"/>
                      <w:lang w:val="en-US" w:eastAsia="zh-CN"/>
                    </w:rPr>
                  </w:pPr>
                  <w:r w:rsidRPr="00A01923">
                    <w:rPr>
                      <w:rFonts w:eastAsia="SimSun" w:cs="Arial"/>
                      <w:color w:val="000000" w:themeColor="text1"/>
                      <w:szCs w:val="18"/>
                      <w:lang w:val="en-US" w:eastAsia="zh-CN"/>
                    </w:rPr>
                    <w:t>Component 5 candidate values: {1, 2, 4, 8, 12, 16}</w:t>
                  </w:r>
                </w:p>
                <w:p w14:paraId="71501550" w14:textId="77777777" w:rsidR="0079114E" w:rsidRPr="00A01923" w:rsidRDefault="0079114E" w:rsidP="0079114E">
                  <w:pPr>
                    <w:pStyle w:val="TAL"/>
                    <w:rPr>
                      <w:rFonts w:eastAsia="SimSun" w:cs="Arial"/>
                      <w:color w:val="000000" w:themeColor="text1"/>
                      <w:szCs w:val="18"/>
                      <w:lang w:eastAsia="zh-CN"/>
                    </w:rPr>
                  </w:pPr>
                </w:p>
                <w:p w14:paraId="284EA323" w14:textId="77777777" w:rsidR="0079114E" w:rsidRPr="00A01923" w:rsidRDefault="0079114E" w:rsidP="0079114E">
                  <w:pPr>
                    <w:pStyle w:val="TAL"/>
                    <w:rPr>
                      <w:rFonts w:eastAsia="SimSun" w:cs="Arial"/>
                      <w:color w:val="000000" w:themeColor="text1"/>
                      <w:szCs w:val="18"/>
                      <w:lang w:eastAsia="zh-CN"/>
                    </w:rPr>
                  </w:pPr>
                  <w:r w:rsidRPr="00A01923">
                    <w:rPr>
                      <w:rFonts w:eastAsia="SimSun" w:cs="Arial"/>
                      <w:color w:val="000000" w:themeColor="text1"/>
                      <w:szCs w:val="18"/>
                      <w:lang w:val="en-US" w:eastAsia="zh-CN"/>
                    </w:rPr>
                    <w:t>Component 6 candidate values: {1,2,4,8,16,32,64}</w:t>
                  </w:r>
                </w:p>
                <w:p w14:paraId="6BD53FF7" w14:textId="77777777" w:rsidR="0079114E" w:rsidRPr="00A01923" w:rsidRDefault="0079114E" w:rsidP="0079114E">
                  <w:pPr>
                    <w:pStyle w:val="TAL"/>
                    <w:rPr>
                      <w:rFonts w:eastAsia="SimSun" w:cs="Arial"/>
                      <w:color w:val="000000" w:themeColor="text1"/>
                      <w:szCs w:val="18"/>
                      <w:lang w:val="en-US" w:eastAsia="zh-CN"/>
                    </w:rPr>
                  </w:pPr>
                </w:p>
                <w:p w14:paraId="6F03E728" w14:textId="77777777" w:rsidR="0079114E" w:rsidRPr="00A01923" w:rsidRDefault="0079114E" w:rsidP="0079114E">
                  <w:pPr>
                    <w:pStyle w:val="TAL"/>
                    <w:rPr>
                      <w:rFonts w:eastAsia="SimSun" w:cs="Arial"/>
                      <w:color w:val="000000" w:themeColor="text1"/>
                      <w:szCs w:val="18"/>
                      <w:lang w:eastAsia="zh-CN"/>
                    </w:rPr>
                  </w:pPr>
                  <w:r w:rsidRPr="00A01923">
                    <w:rPr>
                      <w:rFonts w:eastAsia="SimSun" w:cs="Arial"/>
                      <w:color w:val="000000" w:themeColor="text1"/>
                      <w:szCs w:val="18"/>
                      <w:lang w:val="en-US" w:eastAsia="zh-CN"/>
                    </w:rPr>
                    <w:t>Component 7 candidate values: {1,2,3,4,5,6,8,10,12,14}</w:t>
                  </w:r>
                </w:p>
                <w:p w14:paraId="03C7D01D" w14:textId="77777777" w:rsidR="0079114E" w:rsidRPr="00A01923" w:rsidRDefault="0079114E" w:rsidP="0079114E">
                  <w:pPr>
                    <w:pStyle w:val="TAL"/>
                    <w:rPr>
                      <w:rFonts w:eastAsia="SimSun" w:cs="Arial"/>
                      <w:color w:val="000000" w:themeColor="text1"/>
                      <w:szCs w:val="18"/>
                      <w:lang w:val="en-US" w:eastAsia="zh-CN"/>
                    </w:rPr>
                  </w:pPr>
                </w:p>
                <w:p w14:paraId="23878F46" w14:textId="77777777" w:rsidR="0079114E" w:rsidRPr="00B26694" w:rsidRDefault="0079114E" w:rsidP="0079114E">
                  <w:pPr>
                    <w:pStyle w:val="TAL"/>
                    <w:rPr>
                      <w:rFonts w:asciiTheme="majorHAnsi" w:hAnsiTheme="majorHAnsi" w:cstheme="majorHAnsi"/>
                      <w:color w:val="000000" w:themeColor="text1"/>
                      <w:szCs w:val="18"/>
                    </w:rPr>
                  </w:pPr>
                  <w:r w:rsidRPr="00A01923">
                    <w:rPr>
                      <w:rFonts w:eastAsia="SimSun" w:cs="Arial"/>
                      <w:color w:val="000000" w:themeColor="text1"/>
                      <w:szCs w:val="18"/>
                      <w:lang w:eastAsia="zh-CN"/>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9046C0" w14:textId="77777777" w:rsidR="0079114E" w:rsidRPr="00B26694" w:rsidRDefault="0079114E" w:rsidP="0079114E">
                  <w:pPr>
                    <w:pStyle w:val="TAL"/>
                    <w:rPr>
                      <w:rFonts w:asciiTheme="majorHAnsi" w:hAnsiTheme="majorHAnsi" w:cstheme="majorHAnsi"/>
                      <w:color w:val="000000" w:themeColor="text1"/>
                      <w:szCs w:val="18"/>
                    </w:rPr>
                  </w:pPr>
                  <w:r w:rsidRPr="00A01923">
                    <w:rPr>
                      <w:rFonts w:eastAsia="SimSun" w:cs="Arial"/>
                      <w:color w:val="000000" w:themeColor="text1"/>
                      <w:szCs w:val="18"/>
                    </w:rPr>
                    <w:t>Optional with capability signaling</w:t>
                  </w:r>
                </w:p>
              </w:tc>
            </w:tr>
          </w:tbl>
          <w:p w14:paraId="029659AD" w14:textId="77777777" w:rsidR="00DD50D4" w:rsidRDefault="00DD50D4" w:rsidP="000B4DDB">
            <w:pPr>
              <w:spacing w:beforeLines="50" w:before="120"/>
              <w:jc w:val="left"/>
              <w:rPr>
                <w:rFonts w:ascii="Calibri" w:hAnsi="Calibri" w:cs="Calibri"/>
                <w:color w:val="000000"/>
              </w:rPr>
            </w:pPr>
          </w:p>
        </w:tc>
      </w:tr>
      <w:tr w:rsidR="00DD50D4" w14:paraId="37AAD424" w14:textId="77777777" w:rsidTr="000B4DDB">
        <w:tc>
          <w:tcPr>
            <w:tcW w:w="1815" w:type="dxa"/>
            <w:tcBorders>
              <w:top w:val="single" w:sz="4" w:space="0" w:color="auto"/>
              <w:left w:val="single" w:sz="4" w:space="0" w:color="auto"/>
              <w:bottom w:val="single" w:sz="4" w:space="0" w:color="auto"/>
              <w:right w:val="single" w:sz="4" w:space="0" w:color="auto"/>
            </w:tcBorders>
          </w:tcPr>
          <w:p w14:paraId="252905BB" w14:textId="77777777" w:rsidR="00DD50D4" w:rsidRDefault="00DD50D4" w:rsidP="000B4DDB">
            <w:pPr>
              <w:jc w:val="left"/>
              <w:rPr>
                <w:rFonts w:ascii="Calibri" w:hAnsi="Calibri" w:cs="Calibri"/>
                <w:color w:val="000000"/>
              </w:rPr>
            </w:pPr>
            <w:r>
              <w:rPr>
                <w:rFonts w:cs="Arial"/>
                <w:sz w:val="16"/>
                <w:szCs w:val="16"/>
              </w:rPr>
              <w:lastRenderedPageBreak/>
              <w:t xml:space="preserve">ZTE </w:t>
            </w:r>
            <w:r>
              <w:rPr>
                <w:rFonts w:cs="Arial"/>
                <w:sz w:val="16"/>
                <w:szCs w:val="16"/>
              </w:rPr>
              <w:fldChar w:fldCharType="begin"/>
            </w:r>
            <w:r>
              <w:rPr>
                <w:rFonts w:cs="Arial"/>
                <w:sz w:val="16"/>
                <w:szCs w:val="16"/>
              </w:rPr>
              <w:instrText xml:space="preserve"> REF _Ref150421621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2960"/>
              <w:gridCol w:w="4591"/>
              <w:gridCol w:w="685"/>
              <w:gridCol w:w="496"/>
              <w:gridCol w:w="436"/>
              <w:gridCol w:w="3514"/>
              <w:gridCol w:w="786"/>
              <w:gridCol w:w="436"/>
              <w:gridCol w:w="436"/>
              <w:gridCol w:w="436"/>
              <w:gridCol w:w="3149"/>
              <w:gridCol w:w="1735"/>
            </w:tblGrid>
            <w:tr w:rsidR="00FC4887" w14:paraId="26A22FF3" w14:textId="77777777" w:rsidTr="00E0572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41AEC6C" w14:textId="77777777" w:rsidR="00FC4887" w:rsidRDefault="00FC4887" w:rsidP="00FC4887">
                  <w:pPr>
                    <w:pStyle w:val="TAL"/>
                    <w:snapToGrid w:val="0"/>
                    <w:spacing w:line="240" w:lineRule="auto"/>
                    <w:rPr>
                      <w:rFonts w:ascii="Times New Roman" w:eastAsia="MS Mincho" w:hAnsi="Times New Roman"/>
                      <w:color w:val="000000" w:themeColor="text1"/>
                      <w:szCs w:val="18"/>
                    </w:rPr>
                  </w:pPr>
                  <w:r>
                    <w:rPr>
                      <w:rFonts w:ascii="Times New Roman" w:hAnsi="Times New Roman"/>
                      <w:color w:val="000000" w:themeColor="text1"/>
                      <w:szCs w:val="18"/>
                    </w:rPr>
                    <w:t>41-4-8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ECD482" w14:textId="77777777" w:rsidR="00FC4887" w:rsidRDefault="00FC4887" w:rsidP="00FC4887">
                  <w:pPr>
                    <w:pStyle w:val="TAL"/>
                    <w:snapToGrid w:val="0"/>
                    <w:spacing w:line="240" w:lineRule="auto"/>
                    <w:rPr>
                      <w:rFonts w:ascii="Times New Roman" w:hAnsi="Times New Roman"/>
                      <w:color w:val="000000" w:themeColor="text1"/>
                      <w:szCs w:val="18"/>
                    </w:rPr>
                  </w:pPr>
                  <w:r>
                    <w:rPr>
                      <w:rFonts w:ascii="Times New Roman" w:eastAsia="SimSun" w:hAnsi="Times New Roman"/>
                      <w:color w:val="000000" w:themeColor="text1"/>
                      <w:szCs w:val="18"/>
                    </w:rPr>
                    <w:t>Positioning SRS bandwidth aggregation in RRC_INACTIVE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A16102" w14:textId="77777777" w:rsidR="00FC4887" w:rsidRDefault="00FC4887" w:rsidP="00FC4887">
                  <w:pPr>
                    <w:pStyle w:val="TAL"/>
                    <w:snapToGrid w:val="0"/>
                    <w:spacing w:line="240" w:lineRule="auto"/>
                    <w:rPr>
                      <w:rFonts w:ascii="Times New Roman" w:eastAsia="SimSun" w:hAnsi="Times New Roman"/>
                      <w:color w:val="000000" w:themeColor="text1"/>
                      <w:szCs w:val="18"/>
                      <w:highlight w:val="yellow"/>
                    </w:rPr>
                  </w:pPr>
                  <w:del w:id="1286" w:author="蒋创新" w:date="2023-11-01T11:07:00Z">
                    <w:r>
                      <w:rPr>
                        <w:rFonts w:ascii="Times New Roman" w:eastAsia="SimSun" w:hAnsi="Times New Roman"/>
                        <w:color w:val="000000" w:themeColor="text1"/>
                        <w:szCs w:val="18"/>
                        <w:highlight w:val="yellow"/>
                      </w:rPr>
                      <w:delText>[</w:delText>
                    </w:r>
                  </w:del>
                  <w:r>
                    <w:rPr>
                      <w:rFonts w:ascii="Times New Roman" w:eastAsia="SimSun" w:hAnsi="Times New Roman"/>
                      <w:color w:val="000000" w:themeColor="text1"/>
                      <w:szCs w:val="18"/>
                      <w:highlight w:val="yellow"/>
                    </w:rPr>
                    <w:t>1. The maximum number of supported aggregated carriers in intra band contiguous carriers</w:t>
                  </w:r>
                </w:p>
                <w:p w14:paraId="41136524" w14:textId="77777777" w:rsidR="00FC4887" w:rsidRDefault="00FC4887" w:rsidP="00FC4887">
                  <w:pPr>
                    <w:pStyle w:val="TAL"/>
                    <w:snapToGrid w:val="0"/>
                    <w:spacing w:line="240" w:lineRule="auto"/>
                    <w:rPr>
                      <w:rFonts w:ascii="Times New Roman" w:eastAsia="SimSun" w:hAnsi="Times New Roman"/>
                      <w:color w:val="000000" w:themeColor="text1"/>
                      <w:szCs w:val="18"/>
                    </w:rPr>
                  </w:pPr>
                  <w:r>
                    <w:rPr>
                      <w:rFonts w:ascii="Times New Roman" w:eastAsia="SimSun" w:hAnsi="Times New Roman"/>
                      <w:color w:val="000000" w:themeColor="text1"/>
                      <w:szCs w:val="18"/>
                      <w:highlight w:val="yellow"/>
                    </w:rPr>
                    <w:t>2. Maximum aggregated UL SRS bandwidth in MHz, which is supported and reported by UE</w:t>
                  </w:r>
                  <w:del w:id="1287" w:author="蒋创新" w:date="2023-11-01T11:07:00Z">
                    <w:r>
                      <w:rPr>
                        <w:rFonts w:ascii="Times New Roman" w:eastAsia="SimSun" w:hAnsi="Times New Roman"/>
                        <w:color w:val="000000" w:themeColor="text1"/>
                        <w:szCs w:val="18"/>
                        <w:highlight w:val="yellow"/>
                      </w:rPr>
                      <w:delText>]</w:delText>
                    </w:r>
                  </w:del>
                </w:p>
                <w:p w14:paraId="201BE0A2" w14:textId="77777777" w:rsidR="00FC4887" w:rsidRDefault="00FC4887" w:rsidP="00FC4887">
                  <w:pPr>
                    <w:pStyle w:val="TAL"/>
                    <w:snapToGrid w:val="0"/>
                    <w:spacing w:line="240" w:lineRule="auto"/>
                    <w:rPr>
                      <w:rFonts w:ascii="Times New Roman" w:eastAsia="SimSun" w:hAnsi="Times New Roman"/>
                      <w:color w:val="000000" w:themeColor="text1"/>
                      <w:szCs w:val="18"/>
                    </w:rPr>
                  </w:pPr>
                  <w:del w:id="1288" w:author="蒋创新" w:date="2023-11-01T11:07:00Z">
                    <w:r>
                      <w:rPr>
                        <w:rFonts w:ascii="Times New Roman" w:eastAsia="SimSun" w:hAnsi="Times New Roman"/>
                        <w:color w:val="000000" w:themeColor="text1"/>
                        <w:szCs w:val="18"/>
                        <w:highlight w:val="yellow"/>
                      </w:rPr>
                      <w:delText>[</w:delText>
                    </w:r>
                  </w:del>
                  <w:r>
                    <w:rPr>
                      <w:rFonts w:ascii="Times New Roman" w:eastAsia="SimSun" w:hAnsi="Times New Roman"/>
                      <w:color w:val="000000" w:themeColor="text1"/>
                      <w:szCs w:val="18"/>
                      <w:highlight w:val="yellow"/>
                    </w:rPr>
                    <w:t>3. Support of periodic/semi-persistent UL SRS for UL bandwidth aggregation</w:t>
                  </w:r>
                  <w:del w:id="1289" w:author="蒋创新" w:date="2023-11-01T11:07:00Z">
                    <w:r>
                      <w:rPr>
                        <w:rFonts w:ascii="Times New Roman" w:eastAsia="SimSun" w:hAnsi="Times New Roman"/>
                        <w:color w:val="000000" w:themeColor="text1"/>
                        <w:szCs w:val="18"/>
                        <w:highlight w:val="yellow"/>
                      </w:rPr>
                      <w:delText>]</w:delText>
                    </w:r>
                  </w:del>
                </w:p>
                <w:p w14:paraId="6885766C" w14:textId="77777777" w:rsidR="00FC4887" w:rsidRDefault="00FC4887" w:rsidP="00FC4887">
                  <w:pPr>
                    <w:pStyle w:val="TAL"/>
                    <w:snapToGrid w:val="0"/>
                    <w:spacing w:line="240" w:lineRule="auto"/>
                    <w:rPr>
                      <w:rFonts w:ascii="Times New Roman" w:eastAsia="SimSun" w:hAnsi="Times New Roman"/>
                      <w:color w:val="000000" w:themeColor="text1"/>
                      <w:szCs w:val="18"/>
                    </w:rPr>
                  </w:pPr>
                  <w:r>
                    <w:rPr>
                      <w:rFonts w:ascii="Times New Roman" w:eastAsia="SimSun" w:hAnsi="Times New Roman"/>
                      <w:color w:val="000000" w:themeColor="text1"/>
                      <w:szCs w:val="18"/>
                    </w:rPr>
                    <w:t>5. Max number of aggregated SRS resource sets for positioning supported by UE for SRS bandwidth aggregation</w:t>
                  </w:r>
                </w:p>
                <w:p w14:paraId="631D09B0" w14:textId="77777777" w:rsidR="00FC4887" w:rsidRDefault="00FC4887" w:rsidP="00FC4887">
                  <w:pPr>
                    <w:pStyle w:val="TAL"/>
                    <w:snapToGrid w:val="0"/>
                    <w:spacing w:line="240" w:lineRule="auto"/>
                    <w:rPr>
                      <w:rFonts w:ascii="Times New Roman" w:eastAsia="SimSun" w:hAnsi="Times New Roman"/>
                      <w:color w:val="000000" w:themeColor="text1"/>
                      <w:szCs w:val="18"/>
                    </w:rPr>
                  </w:pPr>
                  <w:r>
                    <w:rPr>
                      <w:rFonts w:ascii="Times New Roman" w:eastAsia="SimSun" w:hAnsi="Times New Roman"/>
                      <w:color w:val="000000" w:themeColor="text1"/>
                      <w:szCs w:val="18"/>
                    </w:rPr>
                    <w:t xml:space="preserve">6. Maximum number of </w:t>
                  </w:r>
                  <w:del w:id="1290" w:author="蒋创新" w:date="2023-11-01T11:07:00Z">
                    <w:r>
                      <w:rPr>
                        <w:rFonts w:ascii="Times New Roman" w:eastAsia="SimSun" w:hAnsi="Times New Roman"/>
                        <w:color w:val="000000" w:themeColor="text1"/>
                        <w:szCs w:val="18"/>
                        <w:highlight w:val="yellow"/>
                      </w:rPr>
                      <w:delText>[</w:delText>
                    </w:r>
                  </w:del>
                  <w:r>
                    <w:rPr>
                      <w:rFonts w:ascii="Times New Roman" w:eastAsia="SimSun" w:hAnsi="Times New Roman"/>
                      <w:color w:val="000000" w:themeColor="text1"/>
                      <w:szCs w:val="18"/>
                      <w:highlight w:val="yellow"/>
                    </w:rPr>
                    <w:t>periodic/semi-persistent</w:t>
                  </w:r>
                  <w:del w:id="1291" w:author="蒋创新" w:date="2023-11-01T11:07:00Z">
                    <w:r>
                      <w:rPr>
                        <w:rFonts w:ascii="Times New Roman" w:eastAsia="SimSun" w:hAnsi="Times New Roman"/>
                        <w:color w:val="000000" w:themeColor="text1"/>
                        <w:szCs w:val="18"/>
                        <w:highlight w:val="yellow"/>
                      </w:rPr>
                      <w:delText>]</w:delText>
                    </w:r>
                  </w:del>
                  <w:r>
                    <w:rPr>
                      <w:rFonts w:ascii="Times New Roman" w:eastAsia="SimSun" w:hAnsi="Times New Roman"/>
                      <w:color w:val="000000" w:themeColor="text1"/>
                      <w:szCs w:val="18"/>
                    </w:rPr>
                    <w:t xml:space="preserve"> aggregated SRS resources for bandwidth aggregation</w:t>
                  </w:r>
                </w:p>
                <w:p w14:paraId="6C0999D3" w14:textId="77777777" w:rsidR="00FC4887" w:rsidRDefault="00FC4887" w:rsidP="00FC4887">
                  <w:pPr>
                    <w:pStyle w:val="TAL"/>
                    <w:snapToGrid w:val="0"/>
                    <w:spacing w:line="240" w:lineRule="auto"/>
                    <w:rPr>
                      <w:rFonts w:ascii="Times New Roman" w:eastAsia="SimSun" w:hAnsi="Times New Roman"/>
                      <w:color w:val="000000" w:themeColor="text1"/>
                      <w:szCs w:val="18"/>
                    </w:rPr>
                  </w:pPr>
                  <w:r>
                    <w:rPr>
                      <w:rFonts w:ascii="Times New Roman" w:eastAsia="SimSun" w:hAnsi="Times New Roman"/>
                      <w:color w:val="000000" w:themeColor="text1"/>
                      <w:szCs w:val="18"/>
                    </w:rPr>
                    <w:t xml:space="preserve">7. Maximum number of </w:t>
                  </w:r>
                  <w:del w:id="1292" w:author="蒋创新" w:date="2023-11-01T11:07:00Z">
                    <w:r>
                      <w:rPr>
                        <w:rFonts w:ascii="Times New Roman" w:eastAsia="SimSun" w:hAnsi="Times New Roman"/>
                        <w:color w:val="000000" w:themeColor="text1"/>
                        <w:szCs w:val="18"/>
                        <w:highlight w:val="yellow"/>
                      </w:rPr>
                      <w:delText>[</w:delText>
                    </w:r>
                  </w:del>
                  <w:r>
                    <w:rPr>
                      <w:rFonts w:ascii="Times New Roman" w:eastAsia="SimSun" w:hAnsi="Times New Roman"/>
                      <w:color w:val="000000" w:themeColor="text1"/>
                      <w:szCs w:val="18"/>
                      <w:highlight w:val="yellow"/>
                    </w:rPr>
                    <w:t>periodic/semi-persistent</w:t>
                  </w:r>
                  <w:del w:id="1293" w:author="蒋创新" w:date="2023-11-01T11:07:00Z">
                    <w:r>
                      <w:rPr>
                        <w:rFonts w:ascii="Times New Roman" w:eastAsia="SimSun" w:hAnsi="Times New Roman"/>
                        <w:color w:val="000000" w:themeColor="text1"/>
                        <w:szCs w:val="18"/>
                        <w:highlight w:val="yellow"/>
                      </w:rPr>
                      <w:delText>]</w:delText>
                    </w:r>
                  </w:del>
                  <w:r>
                    <w:rPr>
                      <w:rFonts w:ascii="Times New Roman" w:eastAsia="SimSun" w:hAnsi="Times New Roman"/>
                      <w:color w:val="000000" w:themeColor="text1"/>
                      <w:szCs w:val="18"/>
                    </w:rPr>
                    <w:t xml:space="preserve"> aggregated SRS resources for bandwidth aggregation per slot</w:t>
                  </w:r>
                </w:p>
                <w:p w14:paraId="475F1B47" w14:textId="77777777" w:rsidR="00FC4887" w:rsidRDefault="00FC4887" w:rsidP="00FC4887">
                  <w:pPr>
                    <w:pStyle w:val="maintext"/>
                    <w:snapToGrid w:val="0"/>
                    <w:spacing w:line="240" w:lineRule="auto"/>
                    <w:ind w:firstLineChars="0" w:firstLine="0"/>
                    <w:jc w:val="left"/>
                    <w:rPr>
                      <w:color w:val="000000" w:themeColor="text1"/>
                      <w:sz w:val="18"/>
                      <w:szCs w:val="18"/>
                      <w:highlight w:val="yellow"/>
                    </w:rPr>
                  </w:pPr>
                  <w:r>
                    <w:rPr>
                      <w:rFonts w:eastAsia="SimSun"/>
                      <w:color w:val="000000" w:themeColor="text1"/>
                      <w:sz w:val="18"/>
                      <w:szCs w:val="18"/>
                      <w:lang w:eastAsia="zh-CN"/>
                    </w:rPr>
                    <w:t>8. Support the same SRS power reduction across aggregated carriers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A654BA" w14:textId="77777777" w:rsidR="00FC4887" w:rsidRDefault="00FC4887" w:rsidP="00FC4887">
                  <w:pPr>
                    <w:pStyle w:val="TAL"/>
                    <w:snapToGrid w:val="0"/>
                    <w:spacing w:line="240" w:lineRule="auto"/>
                    <w:rPr>
                      <w:rFonts w:ascii="Times New Roman" w:eastAsia="MS Mincho" w:hAnsi="Times New Roman"/>
                      <w:color w:val="000000" w:themeColor="text1"/>
                      <w:szCs w:val="18"/>
                    </w:rPr>
                  </w:pPr>
                  <w:del w:id="1294" w:author="蒋创新" w:date="2023-11-01T11:27:00Z">
                    <w:r>
                      <w:rPr>
                        <w:rFonts w:ascii="Times New Roman" w:eastAsia="MS Mincho" w:hAnsi="Times New Roman"/>
                        <w:color w:val="000000" w:themeColor="text1"/>
                        <w:szCs w:val="18"/>
                        <w:highlight w:val="yellow"/>
                      </w:rPr>
                      <w:delText>[</w:delText>
                    </w:r>
                  </w:del>
                  <w:r>
                    <w:rPr>
                      <w:rFonts w:ascii="Times New Roman" w:eastAsia="MS Mincho" w:hAnsi="Times New Roman"/>
                      <w:color w:val="000000" w:themeColor="text1"/>
                      <w:szCs w:val="18"/>
                      <w:highlight w:val="yellow"/>
                    </w:rPr>
                    <w:t>27-15b</w:t>
                  </w:r>
                  <w:del w:id="1295" w:author="蒋创新" w:date="2023-11-01T11:27:00Z">
                    <w:r>
                      <w:rPr>
                        <w:rFonts w:ascii="Times New Roman" w:eastAsia="MS Mincho" w:hAnsi="Times New Roman"/>
                        <w:color w:val="000000" w:themeColor="text1"/>
                        <w:szCs w:val="18"/>
                        <w:highlight w:val="yellow"/>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0D268E" w14:textId="77777777" w:rsidR="00FC4887" w:rsidRDefault="00FC4887" w:rsidP="00FC4887">
                  <w:pPr>
                    <w:pStyle w:val="TAL"/>
                    <w:snapToGrid w:val="0"/>
                    <w:spacing w:line="240" w:lineRule="auto"/>
                    <w:rPr>
                      <w:rFonts w:ascii="Times New Roman" w:eastAsia="SimSun" w:hAnsi="Times New Roman"/>
                      <w:color w:val="000000" w:themeColor="text1"/>
                      <w:szCs w:val="18"/>
                    </w:rPr>
                  </w:pPr>
                  <w:r>
                    <w:rPr>
                      <w:rFonts w:ascii="Times New Roman" w:eastAsia="SimSun" w:hAnsi="Times New Roman"/>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8CFE43" w14:textId="77777777" w:rsidR="00FC4887" w:rsidRDefault="00FC4887" w:rsidP="00FC4887">
                  <w:pPr>
                    <w:pStyle w:val="TAL"/>
                    <w:snapToGrid w:val="0"/>
                    <w:spacing w:line="240" w:lineRule="auto"/>
                    <w:rPr>
                      <w:rFonts w:ascii="Times New Roman" w:hAnsi="Times New Roman"/>
                      <w:color w:val="000000" w:themeColor="text1"/>
                      <w:szCs w:val="18"/>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0320AA" w14:textId="77777777" w:rsidR="00FC4887" w:rsidRDefault="00FC4887" w:rsidP="00FC4887">
                  <w:pPr>
                    <w:pStyle w:val="TAL"/>
                    <w:snapToGrid w:val="0"/>
                    <w:spacing w:line="240" w:lineRule="auto"/>
                    <w:rPr>
                      <w:rFonts w:ascii="Times New Roman" w:eastAsia="SimSun" w:hAnsi="Times New Roman"/>
                      <w:color w:val="000000" w:themeColor="text1"/>
                      <w:szCs w:val="18"/>
                    </w:rPr>
                  </w:pPr>
                  <w:r>
                    <w:rPr>
                      <w:rFonts w:ascii="Times New Roman" w:hAnsi="Times New Roman"/>
                      <w:color w:val="000000" w:themeColor="text1"/>
                      <w:szCs w:val="18"/>
                    </w:rPr>
                    <w:t xml:space="preserve">Positioning SRS bandwidth aggregation in RRC_INACTIVE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08E8CE" w14:textId="77777777" w:rsidR="00FC4887" w:rsidRDefault="00FC4887" w:rsidP="00FC4887">
                  <w:pPr>
                    <w:pStyle w:val="TAL"/>
                    <w:snapToGrid w:val="0"/>
                    <w:spacing w:line="240" w:lineRule="auto"/>
                    <w:rPr>
                      <w:rFonts w:ascii="Times New Roman" w:eastAsia="SimSun" w:hAnsi="Times New Roman"/>
                      <w:color w:val="000000" w:themeColor="text1"/>
                      <w:szCs w:val="18"/>
                    </w:rPr>
                  </w:pPr>
                  <w:r>
                    <w:rPr>
                      <w:rFonts w:ascii="Times New Roman" w:eastAsia="SimSun" w:hAnsi="Times New Roman"/>
                      <w:color w:val="000000" w:themeColor="text1"/>
                      <w:szCs w:val="18"/>
                      <w:highlight w:val="yellow"/>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D818E1" w14:textId="77777777" w:rsidR="00FC4887" w:rsidRDefault="00FC4887" w:rsidP="00FC4887">
                  <w:pPr>
                    <w:pStyle w:val="TAL"/>
                    <w:snapToGrid w:val="0"/>
                    <w:spacing w:line="240" w:lineRule="auto"/>
                    <w:rPr>
                      <w:rFonts w:ascii="Times New Roman" w:hAnsi="Times New Roman"/>
                      <w:color w:val="000000" w:themeColor="text1"/>
                      <w:szCs w:val="18"/>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3F34BF" w14:textId="77777777" w:rsidR="00FC4887" w:rsidRDefault="00FC4887" w:rsidP="00FC4887">
                  <w:pPr>
                    <w:pStyle w:val="TAL"/>
                    <w:snapToGrid w:val="0"/>
                    <w:spacing w:line="240" w:lineRule="auto"/>
                    <w:rPr>
                      <w:rFonts w:ascii="Times New Roman" w:hAnsi="Times New Roman"/>
                      <w:color w:val="000000" w:themeColor="text1"/>
                      <w:szCs w:val="18"/>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D76864" w14:textId="77777777" w:rsidR="00FC4887" w:rsidRDefault="00FC4887" w:rsidP="00FC4887">
                  <w:pPr>
                    <w:pStyle w:val="TAL"/>
                    <w:snapToGrid w:val="0"/>
                    <w:spacing w:line="240" w:lineRule="auto"/>
                    <w:rPr>
                      <w:rFonts w:ascii="Times New Roman" w:hAnsi="Times New Roman"/>
                      <w:color w:val="000000" w:themeColor="text1"/>
                      <w:szCs w:val="18"/>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CC987A" w14:textId="77777777" w:rsidR="00FC4887" w:rsidRDefault="00FC4887" w:rsidP="00FC4887">
                  <w:pPr>
                    <w:pStyle w:val="TAL"/>
                    <w:snapToGrid w:val="0"/>
                    <w:spacing w:line="240" w:lineRule="auto"/>
                    <w:rPr>
                      <w:rFonts w:ascii="Times New Roman" w:eastAsia="SimSun" w:hAnsi="Times New Roman"/>
                      <w:color w:val="000000" w:themeColor="text1"/>
                      <w:szCs w:val="18"/>
                      <w:highlight w:val="yellow"/>
                    </w:rPr>
                  </w:pPr>
                  <w:r>
                    <w:rPr>
                      <w:rFonts w:ascii="Times New Roman" w:eastAsia="SimSun" w:hAnsi="Times New Roman"/>
                      <w:color w:val="000000" w:themeColor="text1"/>
                      <w:szCs w:val="18"/>
                      <w:highlight w:val="yellow"/>
                    </w:rPr>
                    <w:t>[Component 1 candidate values: {2,3}</w:t>
                  </w:r>
                </w:p>
                <w:p w14:paraId="4202331F" w14:textId="77777777" w:rsidR="00FC4887" w:rsidRDefault="00FC4887" w:rsidP="00FC4887">
                  <w:pPr>
                    <w:pStyle w:val="TAL"/>
                    <w:snapToGrid w:val="0"/>
                    <w:spacing w:line="240" w:lineRule="auto"/>
                    <w:rPr>
                      <w:rFonts w:ascii="Times New Roman" w:eastAsia="SimSun" w:hAnsi="Times New Roman"/>
                      <w:color w:val="000000" w:themeColor="text1"/>
                      <w:szCs w:val="18"/>
                      <w:highlight w:val="yellow"/>
                    </w:rPr>
                  </w:pPr>
                </w:p>
                <w:p w14:paraId="69700BF1" w14:textId="77777777" w:rsidR="00FC4887" w:rsidRDefault="00FC4887" w:rsidP="00FC4887">
                  <w:pPr>
                    <w:pStyle w:val="TAL"/>
                    <w:snapToGrid w:val="0"/>
                    <w:spacing w:line="240" w:lineRule="auto"/>
                    <w:rPr>
                      <w:rFonts w:ascii="Times New Roman" w:eastAsia="SimSun" w:hAnsi="Times New Roman"/>
                      <w:color w:val="000000" w:themeColor="text1"/>
                      <w:szCs w:val="18"/>
                      <w:highlight w:val="yellow"/>
                    </w:rPr>
                  </w:pPr>
                  <w:r>
                    <w:rPr>
                      <w:rFonts w:ascii="Times New Roman" w:eastAsia="SimSun" w:hAnsi="Times New Roman"/>
                      <w:color w:val="000000" w:themeColor="text1"/>
                      <w:szCs w:val="18"/>
                      <w:highlight w:val="yellow"/>
                    </w:rPr>
                    <w:t>Component 2 candidate values:</w:t>
                  </w:r>
                </w:p>
                <w:p w14:paraId="0A871B09" w14:textId="77777777" w:rsidR="00FC4887" w:rsidRDefault="00FC4887" w:rsidP="00FC4887">
                  <w:pPr>
                    <w:pStyle w:val="TAL"/>
                    <w:snapToGrid w:val="0"/>
                    <w:spacing w:line="240" w:lineRule="auto"/>
                    <w:rPr>
                      <w:rFonts w:ascii="Times New Roman" w:eastAsia="SimSun" w:hAnsi="Times New Roman"/>
                      <w:color w:val="000000" w:themeColor="text1"/>
                      <w:szCs w:val="18"/>
                      <w:highlight w:val="yellow"/>
                    </w:rPr>
                  </w:pPr>
                  <w:r>
                    <w:rPr>
                      <w:rFonts w:ascii="Times New Roman" w:eastAsia="SimSun" w:hAnsi="Times New Roman"/>
                      <w:color w:val="000000" w:themeColor="text1"/>
                      <w:szCs w:val="18"/>
                      <w:highlight w:val="yellow"/>
                    </w:rPr>
                    <w:t>FR1 bands: {80, 100, 160, 200M}</w:t>
                  </w:r>
                </w:p>
                <w:p w14:paraId="7C24CCC2" w14:textId="77777777" w:rsidR="00FC4887" w:rsidRDefault="00FC4887" w:rsidP="00FC4887">
                  <w:pPr>
                    <w:pStyle w:val="TAL"/>
                    <w:snapToGrid w:val="0"/>
                    <w:spacing w:line="240" w:lineRule="auto"/>
                    <w:rPr>
                      <w:rFonts w:ascii="Times New Roman" w:eastAsia="SimSun" w:hAnsi="Times New Roman"/>
                      <w:color w:val="000000" w:themeColor="text1"/>
                      <w:szCs w:val="18"/>
                    </w:rPr>
                  </w:pPr>
                  <w:r>
                    <w:rPr>
                      <w:rFonts w:ascii="Times New Roman" w:eastAsia="SimSun" w:hAnsi="Times New Roman"/>
                      <w:color w:val="000000" w:themeColor="text1"/>
                      <w:szCs w:val="18"/>
                      <w:highlight w:val="yellow"/>
                    </w:rPr>
                    <w:t>FR2 bands: {50, 100, 200, 400, 600, 800}]</w:t>
                  </w:r>
                </w:p>
                <w:p w14:paraId="2AD019ED" w14:textId="77777777" w:rsidR="00FC4887" w:rsidRDefault="00FC4887" w:rsidP="00FC4887">
                  <w:pPr>
                    <w:pStyle w:val="TAL"/>
                    <w:snapToGrid w:val="0"/>
                    <w:spacing w:line="240" w:lineRule="auto"/>
                    <w:rPr>
                      <w:rFonts w:ascii="Times New Roman" w:eastAsia="SimSun" w:hAnsi="Times New Roman"/>
                      <w:color w:val="000000" w:themeColor="text1"/>
                      <w:szCs w:val="18"/>
                    </w:rPr>
                  </w:pPr>
                </w:p>
                <w:p w14:paraId="0C7F5EB6" w14:textId="77777777" w:rsidR="00FC4887" w:rsidRDefault="00FC4887" w:rsidP="00FC4887">
                  <w:pPr>
                    <w:pStyle w:val="TAL"/>
                    <w:snapToGrid w:val="0"/>
                    <w:spacing w:line="240" w:lineRule="auto"/>
                    <w:rPr>
                      <w:rFonts w:ascii="Times New Roman" w:eastAsia="SimSun" w:hAnsi="Times New Roman"/>
                      <w:color w:val="000000" w:themeColor="text1"/>
                      <w:szCs w:val="18"/>
                    </w:rPr>
                  </w:pPr>
                  <w:r>
                    <w:rPr>
                      <w:rFonts w:ascii="Times New Roman" w:eastAsia="SimSun" w:hAnsi="Times New Roman"/>
                      <w:color w:val="000000" w:themeColor="text1"/>
                      <w:szCs w:val="18"/>
                    </w:rPr>
                    <w:t>Component 5 candidate values: {1, 2, 4, 8, 12, 16}</w:t>
                  </w:r>
                </w:p>
                <w:p w14:paraId="0D6115C8" w14:textId="77777777" w:rsidR="00FC4887" w:rsidRDefault="00FC4887" w:rsidP="00FC4887">
                  <w:pPr>
                    <w:pStyle w:val="TAL"/>
                    <w:snapToGrid w:val="0"/>
                    <w:spacing w:line="240" w:lineRule="auto"/>
                    <w:rPr>
                      <w:rFonts w:ascii="Times New Roman" w:eastAsia="SimSun" w:hAnsi="Times New Roman"/>
                      <w:color w:val="000000" w:themeColor="text1"/>
                      <w:szCs w:val="18"/>
                    </w:rPr>
                  </w:pPr>
                </w:p>
                <w:p w14:paraId="608D4CD5" w14:textId="77777777" w:rsidR="00FC4887" w:rsidRDefault="00FC4887" w:rsidP="00FC4887">
                  <w:pPr>
                    <w:pStyle w:val="TAL"/>
                    <w:snapToGrid w:val="0"/>
                    <w:spacing w:line="240" w:lineRule="auto"/>
                    <w:rPr>
                      <w:rFonts w:ascii="Times New Roman" w:eastAsia="SimSun" w:hAnsi="Times New Roman"/>
                      <w:color w:val="000000" w:themeColor="text1"/>
                      <w:szCs w:val="18"/>
                    </w:rPr>
                  </w:pPr>
                  <w:r>
                    <w:rPr>
                      <w:rFonts w:ascii="Times New Roman" w:eastAsia="SimSun" w:hAnsi="Times New Roman"/>
                      <w:color w:val="000000" w:themeColor="text1"/>
                      <w:szCs w:val="18"/>
                    </w:rPr>
                    <w:t>Component 6 candidate values: {1,2,4,8,16,32,64}</w:t>
                  </w:r>
                </w:p>
                <w:p w14:paraId="27C9638B" w14:textId="77777777" w:rsidR="00FC4887" w:rsidRDefault="00FC4887" w:rsidP="00FC4887">
                  <w:pPr>
                    <w:pStyle w:val="TAL"/>
                    <w:snapToGrid w:val="0"/>
                    <w:spacing w:line="240" w:lineRule="auto"/>
                    <w:rPr>
                      <w:rFonts w:ascii="Times New Roman" w:eastAsia="SimSun" w:hAnsi="Times New Roman"/>
                      <w:color w:val="000000" w:themeColor="text1"/>
                      <w:szCs w:val="18"/>
                    </w:rPr>
                  </w:pPr>
                </w:p>
                <w:p w14:paraId="73FC8F01" w14:textId="77777777" w:rsidR="00FC4887" w:rsidRDefault="00FC4887" w:rsidP="00FC4887">
                  <w:pPr>
                    <w:pStyle w:val="TAL"/>
                    <w:snapToGrid w:val="0"/>
                    <w:spacing w:line="240" w:lineRule="auto"/>
                    <w:rPr>
                      <w:rFonts w:ascii="Times New Roman" w:eastAsia="SimSun" w:hAnsi="Times New Roman"/>
                      <w:color w:val="000000" w:themeColor="text1"/>
                      <w:szCs w:val="18"/>
                    </w:rPr>
                  </w:pPr>
                  <w:r>
                    <w:rPr>
                      <w:rFonts w:ascii="Times New Roman" w:eastAsia="SimSun" w:hAnsi="Times New Roman"/>
                      <w:color w:val="000000" w:themeColor="text1"/>
                      <w:szCs w:val="18"/>
                    </w:rPr>
                    <w:t>Component 7 candidate values: {1,2,3,4,5,6,8,10,12,14}</w:t>
                  </w:r>
                </w:p>
                <w:p w14:paraId="3B070C74" w14:textId="77777777" w:rsidR="00FC4887" w:rsidRDefault="00FC4887" w:rsidP="00FC4887">
                  <w:pPr>
                    <w:pStyle w:val="TAL"/>
                    <w:snapToGrid w:val="0"/>
                    <w:spacing w:line="240" w:lineRule="auto"/>
                    <w:rPr>
                      <w:rFonts w:ascii="Times New Roman" w:eastAsia="SimSun" w:hAnsi="Times New Roman"/>
                      <w:color w:val="000000" w:themeColor="text1"/>
                      <w:szCs w:val="18"/>
                    </w:rPr>
                  </w:pPr>
                </w:p>
                <w:p w14:paraId="187597FB" w14:textId="77777777" w:rsidR="00FC4887" w:rsidRDefault="00FC4887" w:rsidP="00FC4887">
                  <w:pPr>
                    <w:pStyle w:val="TAL"/>
                    <w:snapToGrid w:val="0"/>
                    <w:spacing w:line="240" w:lineRule="auto"/>
                    <w:rPr>
                      <w:rFonts w:ascii="Times New Roman" w:hAnsi="Times New Roman"/>
                      <w:color w:val="000000" w:themeColor="text1"/>
                      <w:szCs w:val="18"/>
                    </w:rPr>
                  </w:pPr>
                  <w:r>
                    <w:rPr>
                      <w:rFonts w:ascii="Times New Roman" w:eastAsia="SimSun" w:hAnsi="Times New Roman"/>
                      <w:color w:val="000000" w:themeColor="text1"/>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5449DA" w14:textId="77777777" w:rsidR="00FC4887" w:rsidRDefault="00FC4887" w:rsidP="00FC4887">
                  <w:pPr>
                    <w:pStyle w:val="TAL"/>
                    <w:snapToGrid w:val="0"/>
                    <w:spacing w:line="240" w:lineRule="auto"/>
                    <w:rPr>
                      <w:rFonts w:ascii="Times New Roman" w:hAnsi="Times New Roman"/>
                      <w:color w:val="000000" w:themeColor="text1"/>
                      <w:szCs w:val="18"/>
                    </w:rPr>
                  </w:pPr>
                  <w:r>
                    <w:rPr>
                      <w:rFonts w:ascii="Times New Roman" w:eastAsia="SimSun" w:hAnsi="Times New Roman"/>
                      <w:color w:val="000000" w:themeColor="text1"/>
                      <w:szCs w:val="18"/>
                    </w:rPr>
                    <w:t>Optional with capability signaling</w:t>
                  </w:r>
                </w:p>
              </w:tc>
            </w:tr>
          </w:tbl>
          <w:p w14:paraId="31CD9A72" w14:textId="77777777" w:rsidR="00DD50D4" w:rsidRDefault="00DD50D4" w:rsidP="000B4DDB">
            <w:pPr>
              <w:spacing w:beforeLines="50" w:before="120"/>
              <w:jc w:val="left"/>
              <w:rPr>
                <w:rFonts w:ascii="Calibri" w:hAnsi="Calibri" w:cs="Calibri"/>
                <w:color w:val="000000"/>
              </w:rPr>
            </w:pPr>
          </w:p>
        </w:tc>
      </w:tr>
      <w:tr w:rsidR="00DD50D4" w14:paraId="5FE69662" w14:textId="77777777" w:rsidTr="000B4DDB">
        <w:tc>
          <w:tcPr>
            <w:tcW w:w="1815" w:type="dxa"/>
            <w:tcBorders>
              <w:top w:val="single" w:sz="4" w:space="0" w:color="auto"/>
              <w:left w:val="single" w:sz="4" w:space="0" w:color="auto"/>
              <w:bottom w:val="single" w:sz="4" w:space="0" w:color="auto"/>
              <w:right w:val="single" w:sz="4" w:space="0" w:color="auto"/>
            </w:tcBorders>
          </w:tcPr>
          <w:p w14:paraId="2F9942EB" w14:textId="77777777" w:rsidR="00DD50D4" w:rsidRDefault="00DD50D4" w:rsidP="000B4DDB">
            <w:pPr>
              <w:jc w:val="left"/>
              <w:rPr>
                <w:rFonts w:ascii="Calibri" w:hAnsi="Calibri" w:cs="Calibri"/>
                <w:color w:val="000000"/>
              </w:rPr>
            </w:pPr>
            <w:r>
              <w:rPr>
                <w:rFonts w:cs="Arial"/>
                <w:sz w:val="16"/>
                <w:szCs w:val="16"/>
              </w:rPr>
              <w:t xml:space="preserve">CMCC </w:t>
            </w:r>
            <w:r>
              <w:rPr>
                <w:rFonts w:cs="Arial"/>
                <w:sz w:val="16"/>
                <w:szCs w:val="16"/>
              </w:rPr>
              <w:fldChar w:fldCharType="begin"/>
            </w:r>
            <w:r>
              <w:rPr>
                <w:rFonts w:cs="Arial"/>
                <w:sz w:val="16"/>
                <w:szCs w:val="16"/>
              </w:rPr>
              <w:instrText xml:space="preserve"> REF _Ref150421627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5A9030B" w14:textId="77777777" w:rsidR="00DD50D4" w:rsidRDefault="00DD50D4" w:rsidP="000B4DDB">
            <w:pPr>
              <w:spacing w:beforeLines="50" w:before="120"/>
              <w:jc w:val="left"/>
              <w:rPr>
                <w:rFonts w:ascii="Calibri" w:hAnsi="Calibri" w:cs="Calibri"/>
                <w:color w:val="000000"/>
              </w:rPr>
            </w:pPr>
          </w:p>
        </w:tc>
      </w:tr>
      <w:tr w:rsidR="00DD50D4" w14:paraId="221D7C91" w14:textId="77777777" w:rsidTr="000B4DDB">
        <w:tc>
          <w:tcPr>
            <w:tcW w:w="1815" w:type="dxa"/>
            <w:tcBorders>
              <w:top w:val="single" w:sz="4" w:space="0" w:color="auto"/>
              <w:left w:val="single" w:sz="4" w:space="0" w:color="auto"/>
              <w:bottom w:val="single" w:sz="4" w:space="0" w:color="auto"/>
              <w:right w:val="single" w:sz="4" w:space="0" w:color="auto"/>
            </w:tcBorders>
          </w:tcPr>
          <w:p w14:paraId="2C242231" w14:textId="77777777" w:rsidR="00DD50D4" w:rsidRDefault="00DD50D4" w:rsidP="000B4DDB">
            <w:pPr>
              <w:jc w:val="left"/>
              <w:rPr>
                <w:rFonts w:ascii="Calibri" w:hAnsi="Calibri" w:cs="Calibri"/>
                <w:color w:val="000000"/>
              </w:rPr>
            </w:pPr>
            <w:r>
              <w:rPr>
                <w:rFonts w:cs="Arial"/>
                <w:sz w:val="16"/>
                <w:szCs w:val="16"/>
              </w:rPr>
              <w:t xml:space="preserve">China Telecom </w:t>
            </w:r>
            <w:r>
              <w:rPr>
                <w:rFonts w:cs="Arial"/>
                <w:sz w:val="16"/>
                <w:szCs w:val="16"/>
              </w:rPr>
              <w:fldChar w:fldCharType="begin"/>
            </w:r>
            <w:r>
              <w:rPr>
                <w:rFonts w:cs="Arial"/>
                <w:sz w:val="16"/>
                <w:szCs w:val="16"/>
              </w:rPr>
              <w:instrText xml:space="preserve"> REF _Ref150421634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1407D8F" w14:textId="77777777" w:rsidR="00DD50D4" w:rsidRDefault="00DD50D4" w:rsidP="000B4DDB">
            <w:pPr>
              <w:spacing w:beforeLines="50" w:before="120"/>
              <w:jc w:val="left"/>
              <w:rPr>
                <w:rFonts w:ascii="Calibri" w:hAnsi="Calibri" w:cs="Calibri"/>
                <w:color w:val="000000"/>
              </w:rPr>
            </w:pPr>
          </w:p>
        </w:tc>
      </w:tr>
      <w:tr w:rsidR="00DD50D4" w14:paraId="68505E67" w14:textId="77777777" w:rsidTr="000B4DDB">
        <w:tc>
          <w:tcPr>
            <w:tcW w:w="1815" w:type="dxa"/>
            <w:tcBorders>
              <w:top w:val="single" w:sz="4" w:space="0" w:color="auto"/>
              <w:left w:val="single" w:sz="4" w:space="0" w:color="auto"/>
              <w:bottom w:val="single" w:sz="4" w:space="0" w:color="auto"/>
              <w:right w:val="single" w:sz="4" w:space="0" w:color="auto"/>
            </w:tcBorders>
          </w:tcPr>
          <w:p w14:paraId="60408132" w14:textId="77777777" w:rsidR="00DD50D4" w:rsidRDefault="00DD50D4" w:rsidP="000B4DDB">
            <w:pPr>
              <w:jc w:val="left"/>
              <w:rPr>
                <w:rFonts w:ascii="Calibri"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_Ref150421643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590AC38" w14:textId="77777777" w:rsidR="001D7DB1" w:rsidRPr="00F773B5" w:rsidRDefault="001D7DB1" w:rsidP="001D7DB1">
            <w:pPr>
              <w:spacing w:afterLines="50"/>
              <w:rPr>
                <w:sz w:val="22"/>
                <w:szCs w:val="22"/>
              </w:rPr>
            </w:pPr>
            <w:r w:rsidRPr="4538C707">
              <w:rPr>
                <w:sz w:val="22"/>
                <w:szCs w:val="22"/>
              </w:rPr>
              <w:t>Bandwidth aggregation feature is supported for any of periodic/semi-persistent/aperiodic SRS for positioning. Thus, a UE should report which SRS resource type(s) are supported for bandwidth aggregation.</w:t>
            </w:r>
          </w:p>
          <w:p w14:paraId="2A2BB311" w14:textId="77777777" w:rsidR="001D7DB1" w:rsidRPr="00F773B5" w:rsidRDefault="001D7DB1" w:rsidP="001D7DB1">
            <w:pPr>
              <w:spacing w:afterLines="50"/>
              <w:rPr>
                <w:b/>
                <w:bCs/>
                <w:sz w:val="22"/>
                <w:szCs w:val="22"/>
              </w:rPr>
            </w:pPr>
            <w:r w:rsidRPr="00F773B5">
              <w:rPr>
                <w:b/>
                <w:bCs/>
                <w:sz w:val="22"/>
                <w:szCs w:val="22"/>
              </w:rPr>
              <w:t xml:space="preserve">Proposal </w:t>
            </w:r>
            <w:r>
              <w:rPr>
                <w:b/>
                <w:bCs/>
                <w:sz w:val="22"/>
                <w:szCs w:val="22"/>
              </w:rPr>
              <w:t>5</w:t>
            </w:r>
            <w:r w:rsidRPr="00F773B5">
              <w:rPr>
                <w:b/>
                <w:bCs/>
                <w:sz w:val="22"/>
                <w:szCs w:val="22"/>
              </w:rPr>
              <w:t xml:space="preserve">: </w:t>
            </w:r>
          </w:p>
          <w:p w14:paraId="69815B08" w14:textId="77777777" w:rsidR="001D7DB1" w:rsidRDefault="001D7DB1">
            <w:pPr>
              <w:pStyle w:val="ListParagraph"/>
              <w:numPr>
                <w:ilvl w:val="0"/>
                <w:numId w:val="58"/>
              </w:numPr>
              <w:spacing w:before="0" w:afterLines="50" w:line="240" w:lineRule="auto"/>
              <w:contextualSpacing w:val="0"/>
              <w:rPr>
                <w:b/>
                <w:bCs/>
                <w:sz w:val="22"/>
                <w:szCs w:val="22"/>
              </w:rPr>
            </w:pPr>
            <w:r w:rsidRPr="4538C707">
              <w:rPr>
                <w:b/>
                <w:bCs/>
                <w:sz w:val="22"/>
                <w:szCs w:val="22"/>
              </w:rPr>
              <w:t>Remove the bracket in ”Components 3/6/7” columns in FG41-4-6/7/8 (i.e., keep “Support of periodic/semi-persistent/aperiodic UL SRS for UL bandwidth aggregation” and “[periodic/semi-persistent/aperiodic]”).</w:t>
            </w:r>
          </w:p>
          <w:p w14:paraId="228E232A" w14:textId="77777777" w:rsidR="001D7DB1" w:rsidRPr="00D70E64" w:rsidRDefault="001D7DB1">
            <w:pPr>
              <w:pStyle w:val="ListParagraph"/>
              <w:numPr>
                <w:ilvl w:val="0"/>
                <w:numId w:val="58"/>
              </w:numPr>
              <w:spacing w:before="0" w:afterLines="50" w:line="240" w:lineRule="auto"/>
              <w:contextualSpacing w:val="0"/>
              <w:rPr>
                <w:b/>
                <w:bCs/>
                <w:szCs w:val="24"/>
              </w:rPr>
            </w:pPr>
            <w:r w:rsidRPr="4538C707">
              <w:rPr>
                <w:b/>
                <w:bCs/>
                <w:sz w:val="22"/>
                <w:szCs w:val="22"/>
              </w:rPr>
              <w:t>The FG</w:t>
            </w:r>
            <w:r>
              <w:rPr>
                <w:b/>
                <w:bCs/>
                <w:sz w:val="22"/>
                <w:szCs w:val="22"/>
              </w:rPr>
              <w:t>s</w:t>
            </w:r>
            <w:r w:rsidRPr="4538C707">
              <w:rPr>
                <w:b/>
                <w:bCs/>
                <w:sz w:val="22"/>
                <w:szCs w:val="22"/>
              </w:rPr>
              <w:t xml:space="preserve"> can be modified as follows.</w:t>
            </w:r>
          </w:p>
          <w:tbl>
            <w:tblPr>
              <w:tblW w:w="0" w:type="auto"/>
              <w:tblLook w:val="04A0" w:firstRow="1" w:lastRow="0" w:firstColumn="1" w:lastColumn="0" w:noHBand="0" w:noVBand="1"/>
            </w:tblPr>
            <w:tblGrid>
              <w:gridCol w:w="1339"/>
              <w:gridCol w:w="551"/>
              <w:gridCol w:w="2864"/>
              <w:gridCol w:w="4153"/>
              <w:gridCol w:w="664"/>
              <w:gridCol w:w="460"/>
              <w:gridCol w:w="460"/>
              <w:gridCol w:w="2996"/>
              <w:gridCol w:w="772"/>
              <w:gridCol w:w="460"/>
              <w:gridCol w:w="460"/>
              <w:gridCol w:w="460"/>
              <w:gridCol w:w="2984"/>
              <w:gridCol w:w="1594"/>
            </w:tblGrid>
            <w:tr w:rsidR="001D7DB1" w14:paraId="15A9D5E3" w14:textId="77777777" w:rsidTr="001D7DB1">
              <w:trPr>
                <w:trHeight w:val="15"/>
              </w:trPr>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75EDFD29" w14:textId="77777777" w:rsidR="001D7DB1" w:rsidRPr="00B807EA" w:rsidRDefault="001D7DB1" w:rsidP="001D7DB1">
                  <w:pPr>
                    <w:rPr>
                      <w:rFonts w:asciiTheme="majorHAnsi" w:hAnsiTheme="majorHAnsi" w:cstheme="majorHAnsi"/>
                      <w:sz w:val="18"/>
                      <w:szCs w:val="18"/>
                    </w:rPr>
                  </w:pPr>
                  <w:r w:rsidRPr="00B807EA">
                    <w:rPr>
                      <w:rFonts w:asciiTheme="majorHAnsi" w:hAnsiTheme="majorHAnsi" w:cstheme="majorHAnsi"/>
                      <w:color w:val="000000" w:themeColor="text1"/>
                      <w:sz w:val="18"/>
                      <w:szCs w:val="18"/>
                    </w:rPr>
                    <w:lastRenderedPageBreak/>
                    <w:t>41. NR_pos_enh2</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46160867" w14:textId="77777777" w:rsidR="001D7DB1" w:rsidRPr="00B807EA" w:rsidRDefault="001D7DB1" w:rsidP="001D7DB1">
                  <w:pPr>
                    <w:rPr>
                      <w:rFonts w:asciiTheme="majorHAnsi" w:hAnsiTheme="majorHAnsi" w:cstheme="majorHAnsi"/>
                      <w:sz w:val="18"/>
                      <w:szCs w:val="18"/>
                    </w:rPr>
                  </w:pPr>
                  <w:r w:rsidRPr="00B807EA">
                    <w:rPr>
                      <w:rFonts w:asciiTheme="majorHAnsi" w:hAnsiTheme="majorHAnsi" w:cstheme="majorHAnsi"/>
                      <w:color w:val="000000" w:themeColor="text1"/>
                      <w:sz w:val="18"/>
                      <w:szCs w:val="18"/>
                    </w:rPr>
                    <w:t>41-4-8</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564D30A8" w14:textId="77777777" w:rsidR="001D7DB1" w:rsidRPr="00B807EA" w:rsidRDefault="001D7DB1" w:rsidP="001D7DB1">
                  <w:pPr>
                    <w:rPr>
                      <w:rFonts w:asciiTheme="majorHAnsi" w:hAnsiTheme="majorHAnsi" w:cstheme="majorHAnsi"/>
                      <w:sz w:val="18"/>
                      <w:szCs w:val="18"/>
                    </w:rPr>
                  </w:pPr>
                  <w:r w:rsidRPr="00B807EA" w:rsidDel="00A421DF">
                    <w:rPr>
                      <w:rFonts w:asciiTheme="majorHAnsi" w:eastAsia="SimSun" w:hAnsiTheme="majorHAnsi" w:cstheme="majorHAnsi"/>
                      <w:color w:val="000000" w:themeColor="text1"/>
                      <w:sz w:val="18"/>
                      <w:szCs w:val="18"/>
                      <w:lang w:eastAsia="zh-CN"/>
                    </w:rPr>
                    <w:t>Support of p</w:t>
                  </w:r>
                  <w:r w:rsidRPr="00B807EA">
                    <w:rPr>
                      <w:rFonts w:asciiTheme="majorHAnsi" w:eastAsia="SimSun" w:hAnsiTheme="majorHAnsi" w:cstheme="majorHAnsi"/>
                      <w:color w:val="000000" w:themeColor="text1"/>
                      <w:sz w:val="18"/>
                      <w:szCs w:val="18"/>
                      <w:lang w:eastAsia="zh-CN"/>
                    </w:rPr>
                    <w:t>Positioning SRS bandwidth aggregation in RRC_INACTIVE</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6A5083AE" w14:textId="77777777" w:rsidR="001D7DB1" w:rsidRPr="00B807EA" w:rsidRDefault="001D7DB1" w:rsidP="001D7DB1">
                  <w:pPr>
                    <w:pStyle w:val="TAL"/>
                    <w:rPr>
                      <w:rFonts w:asciiTheme="majorHAnsi" w:eastAsia="SimSun" w:hAnsiTheme="majorHAnsi" w:cstheme="majorHAnsi"/>
                      <w:color w:val="000000" w:themeColor="text1"/>
                      <w:szCs w:val="18"/>
                      <w:highlight w:val="yellow"/>
                      <w:lang w:val="en-US" w:eastAsia="zh-CN"/>
                    </w:rPr>
                  </w:pPr>
                  <w:r w:rsidRPr="00B807EA">
                    <w:rPr>
                      <w:rFonts w:asciiTheme="majorHAnsi" w:eastAsia="SimSun" w:hAnsiTheme="majorHAnsi" w:cstheme="majorHAnsi"/>
                      <w:color w:val="000000" w:themeColor="text1"/>
                      <w:szCs w:val="18"/>
                      <w:highlight w:val="yellow"/>
                      <w:lang w:eastAsia="zh-CN"/>
                    </w:rPr>
                    <w:t>[1. The maximum number of supported aggregated carriers in intra band</w:t>
                  </w:r>
                  <w:r w:rsidRPr="00B807EA">
                    <w:rPr>
                      <w:rFonts w:asciiTheme="majorHAnsi" w:eastAsia="SimSun" w:hAnsiTheme="majorHAnsi" w:cstheme="majorHAnsi"/>
                      <w:color w:val="000000" w:themeColor="text1"/>
                      <w:szCs w:val="18"/>
                      <w:highlight w:val="yellow"/>
                      <w:lang w:val="en-US" w:eastAsia="zh-CN"/>
                    </w:rPr>
                    <w:t xml:space="preserve"> contiguous carriers</w:t>
                  </w:r>
                </w:p>
                <w:p w14:paraId="2DD8A492" w14:textId="77777777" w:rsidR="001D7DB1" w:rsidRPr="00B807EA" w:rsidRDefault="001D7DB1" w:rsidP="001D7DB1">
                  <w:pPr>
                    <w:pStyle w:val="TAL"/>
                    <w:rPr>
                      <w:rFonts w:asciiTheme="majorHAnsi" w:eastAsia="SimSun" w:hAnsiTheme="majorHAnsi" w:cstheme="majorHAnsi"/>
                      <w:color w:val="000000" w:themeColor="text1"/>
                      <w:szCs w:val="18"/>
                      <w:lang w:val="en-US" w:eastAsia="zh-CN"/>
                    </w:rPr>
                  </w:pPr>
                  <w:r w:rsidRPr="00B807EA">
                    <w:rPr>
                      <w:rFonts w:asciiTheme="majorHAnsi" w:eastAsia="SimSun" w:hAnsiTheme="majorHAnsi" w:cstheme="majorHAnsi"/>
                      <w:color w:val="000000" w:themeColor="text1"/>
                      <w:szCs w:val="18"/>
                      <w:highlight w:val="yellow"/>
                      <w:lang w:val="en-US" w:eastAsia="zh-CN"/>
                    </w:rPr>
                    <w:t>2. Maximum aggregated UL SRS bandwidth in MHz, which is supported and reported by UE]</w:t>
                  </w:r>
                </w:p>
                <w:p w14:paraId="6B2E4044" w14:textId="77777777" w:rsidR="001D7DB1" w:rsidRPr="00B807EA" w:rsidRDefault="001D7DB1" w:rsidP="001D7DB1">
                  <w:pPr>
                    <w:pStyle w:val="TAL"/>
                    <w:rPr>
                      <w:rFonts w:asciiTheme="majorHAnsi" w:eastAsia="SimSun" w:hAnsiTheme="majorHAnsi" w:cstheme="majorHAnsi"/>
                      <w:color w:val="000000" w:themeColor="text1"/>
                      <w:szCs w:val="18"/>
                      <w:lang w:eastAsia="zh-CN"/>
                    </w:rPr>
                  </w:pPr>
                  <w:r w:rsidRPr="00B807EA">
                    <w:rPr>
                      <w:rFonts w:asciiTheme="majorHAnsi" w:eastAsia="SimSun" w:hAnsiTheme="majorHAnsi" w:cstheme="majorHAnsi"/>
                      <w:strike/>
                      <w:color w:val="FF0000"/>
                      <w:szCs w:val="18"/>
                      <w:highlight w:val="yellow"/>
                      <w:lang w:eastAsia="zh-CN"/>
                    </w:rPr>
                    <w:t>[</w:t>
                  </w:r>
                  <w:r w:rsidRPr="00B807EA">
                    <w:rPr>
                      <w:rFonts w:asciiTheme="majorHAnsi" w:eastAsia="SimSun" w:hAnsiTheme="majorHAnsi" w:cstheme="majorHAnsi"/>
                      <w:color w:val="000000" w:themeColor="text1"/>
                      <w:szCs w:val="18"/>
                      <w:highlight w:val="yellow"/>
                      <w:lang w:eastAsia="zh-CN"/>
                    </w:rPr>
                    <w:t>3. Support of periodic/semi-persistent UL SRS for UL bandwidth aggregation</w:t>
                  </w:r>
                  <w:r w:rsidRPr="00B807EA">
                    <w:rPr>
                      <w:rFonts w:asciiTheme="majorHAnsi" w:eastAsia="SimSun" w:hAnsiTheme="majorHAnsi" w:cstheme="majorHAnsi"/>
                      <w:strike/>
                      <w:color w:val="FF0000"/>
                      <w:szCs w:val="18"/>
                      <w:highlight w:val="yellow"/>
                      <w:lang w:eastAsia="zh-CN"/>
                    </w:rPr>
                    <w:t>]</w:t>
                  </w:r>
                </w:p>
                <w:p w14:paraId="686458A0" w14:textId="77777777" w:rsidR="001D7DB1" w:rsidRPr="00B807EA" w:rsidRDefault="001D7DB1" w:rsidP="001D7DB1">
                  <w:pPr>
                    <w:pStyle w:val="TAL"/>
                    <w:rPr>
                      <w:rFonts w:asciiTheme="majorHAnsi" w:eastAsia="SimSun" w:hAnsiTheme="majorHAnsi" w:cstheme="majorHAnsi"/>
                      <w:color w:val="000000" w:themeColor="text1"/>
                      <w:szCs w:val="18"/>
                      <w:lang w:eastAsia="zh-CN"/>
                    </w:rPr>
                  </w:pPr>
                  <w:r w:rsidRPr="00B807EA">
                    <w:rPr>
                      <w:rFonts w:asciiTheme="majorHAnsi" w:eastAsia="SimSun" w:hAnsiTheme="majorHAnsi" w:cstheme="majorHAnsi"/>
                      <w:color w:val="000000" w:themeColor="text1"/>
                      <w:szCs w:val="18"/>
                      <w:lang w:eastAsia="zh-CN"/>
                    </w:rPr>
                    <w:t>5. Max number of aggregated SRS resource sets for positioning supported by UE for SRS bandwidth aggregation</w:t>
                  </w:r>
                </w:p>
                <w:p w14:paraId="6CA8EFED" w14:textId="77777777" w:rsidR="001D7DB1" w:rsidRPr="00B807EA" w:rsidRDefault="001D7DB1" w:rsidP="001D7DB1">
                  <w:pPr>
                    <w:pStyle w:val="TAL"/>
                    <w:rPr>
                      <w:rFonts w:asciiTheme="majorHAnsi" w:eastAsia="SimSun" w:hAnsiTheme="majorHAnsi" w:cstheme="majorHAnsi"/>
                      <w:color w:val="000000" w:themeColor="text1"/>
                      <w:szCs w:val="18"/>
                      <w:lang w:val="en-US" w:eastAsia="zh-CN"/>
                    </w:rPr>
                  </w:pPr>
                  <w:r w:rsidRPr="00B807EA">
                    <w:rPr>
                      <w:rFonts w:asciiTheme="majorHAnsi" w:eastAsia="SimSun" w:hAnsiTheme="majorHAnsi" w:cstheme="majorHAnsi"/>
                      <w:color w:val="000000" w:themeColor="text1"/>
                      <w:szCs w:val="18"/>
                      <w:lang w:val="en-US" w:eastAsia="zh-CN"/>
                    </w:rPr>
                    <w:t xml:space="preserve">6. Maximum number of </w:t>
                  </w:r>
                  <w:r w:rsidRPr="00B807EA">
                    <w:rPr>
                      <w:rFonts w:asciiTheme="majorHAnsi" w:eastAsia="SimSun" w:hAnsiTheme="majorHAnsi" w:cstheme="majorHAnsi"/>
                      <w:strike/>
                      <w:color w:val="FF0000"/>
                      <w:szCs w:val="18"/>
                      <w:highlight w:val="yellow"/>
                      <w:lang w:val="en-US" w:eastAsia="zh-CN"/>
                    </w:rPr>
                    <w:t>[</w:t>
                  </w:r>
                  <w:r w:rsidRPr="00B807EA">
                    <w:rPr>
                      <w:rFonts w:asciiTheme="majorHAnsi" w:eastAsia="SimSun" w:hAnsiTheme="majorHAnsi" w:cstheme="majorHAnsi"/>
                      <w:color w:val="000000" w:themeColor="text1"/>
                      <w:szCs w:val="18"/>
                      <w:highlight w:val="yellow"/>
                      <w:lang w:val="en-US" w:eastAsia="zh-CN"/>
                    </w:rPr>
                    <w:t>periodic/semi-persistent</w:t>
                  </w:r>
                  <w:r w:rsidRPr="00B807EA">
                    <w:rPr>
                      <w:rFonts w:asciiTheme="majorHAnsi" w:eastAsia="SimSun" w:hAnsiTheme="majorHAnsi" w:cstheme="majorHAnsi"/>
                      <w:strike/>
                      <w:color w:val="FF0000"/>
                      <w:szCs w:val="18"/>
                      <w:highlight w:val="yellow"/>
                      <w:lang w:val="en-US" w:eastAsia="zh-CN"/>
                    </w:rPr>
                    <w:t>]</w:t>
                  </w:r>
                  <w:r w:rsidRPr="00B807EA">
                    <w:rPr>
                      <w:rFonts w:asciiTheme="majorHAnsi" w:eastAsia="SimSun" w:hAnsiTheme="majorHAnsi" w:cstheme="majorHAnsi"/>
                      <w:color w:val="000000" w:themeColor="text1"/>
                      <w:szCs w:val="18"/>
                      <w:lang w:val="en-US" w:eastAsia="zh-CN"/>
                    </w:rPr>
                    <w:t xml:space="preserve"> aggregated SRS resources for bandwidth aggregation</w:t>
                  </w:r>
                </w:p>
                <w:p w14:paraId="28095654" w14:textId="77777777" w:rsidR="001D7DB1" w:rsidRPr="00B807EA" w:rsidRDefault="001D7DB1" w:rsidP="001D7DB1">
                  <w:pPr>
                    <w:pStyle w:val="TAL"/>
                    <w:rPr>
                      <w:rFonts w:asciiTheme="majorHAnsi" w:eastAsia="SimSun" w:hAnsiTheme="majorHAnsi" w:cstheme="majorHAnsi"/>
                      <w:color w:val="000000" w:themeColor="text1"/>
                      <w:szCs w:val="18"/>
                      <w:lang w:val="en-US" w:eastAsia="zh-CN"/>
                    </w:rPr>
                  </w:pPr>
                  <w:r w:rsidRPr="00B807EA">
                    <w:rPr>
                      <w:rFonts w:asciiTheme="majorHAnsi" w:eastAsia="SimSun" w:hAnsiTheme="majorHAnsi" w:cstheme="majorHAnsi"/>
                      <w:color w:val="000000" w:themeColor="text1"/>
                      <w:szCs w:val="18"/>
                      <w:lang w:val="en-US" w:eastAsia="zh-CN"/>
                    </w:rPr>
                    <w:t xml:space="preserve">7. Maximum number of </w:t>
                  </w:r>
                  <w:r w:rsidRPr="00B807EA">
                    <w:rPr>
                      <w:rFonts w:asciiTheme="majorHAnsi" w:eastAsia="SimSun" w:hAnsiTheme="majorHAnsi" w:cstheme="majorHAnsi"/>
                      <w:strike/>
                      <w:color w:val="FF0000"/>
                      <w:szCs w:val="18"/>
                      <w:highlight w:val="yellow"/>
                      <w:lang w:val="en-US" w:eastAsia="zh-CN"/>
                    </w:rPr>
                    <w:t>[</w:t>
                  </w:r>
                  <w:r w:rsidRPr="00B807EA">
                    <w:rPr>
                      <w:rFonts w:asciiTheme="majorHAnsi" w:eastAsia="SimSun" w:hAnsiTheme="majorHAnsi" w:cstheme="majorHAnsi"/>
                      <w:color w:val="000000" w:themeColor="text1"/>
                      <w:szCs w:val="18"/>
                      <w:highlight w:val="yellow"/>
                      <w:lang w:val="en-US" w:eastAsia="zh-CN"/>
                    </w:rPr>
                    <w:t>periodic/semi-persistent</w:t>
                  </w:r>
                  <w:r w:rsidRPr="00B807EA">
                    <w:rPr>
                      <w:rFonts w:asciiTheme="majorHAnsi" w:eastAsia="SimSun" w:hAnsiTheme="majorHAnsi" w:cstheme="majorHAnsi"/>
                      <w:strike/>
                      <w:color w:val="FF0000"/>
                      <w:szCs w:val="18"/>
                      <w:highlight w:val="yellow"/>
                      <w:lang w:val="en-US" w:eastAsia="zh-CN"/>
                    </w:rPr>
                    <w:t>]</w:t>
                  </w:r>
                  <w:r w:rsidRPr="00B807EA">
                    <w:rPr>
                      <w:rFonts w:asciiTheme="majorHAnsi" w:eastAsia="SimSun" w:hAnsiTheme="majorHAnsi" w:cstheme="majorHAnsi"/>
                      <w:color w:val="000000" w:themeColor="text1"/>
                      <w:szCs w:val="18"/>
                      <w:lang w:val="en-US" w:eastAsia="zh-CN"/>
                    </w:rPr>
                    <w:t xml:space="preserve"> aggregated SRS resources for bandwidth aggregation per slot</w:t>
                  </w:r>
                </w:p>
                <w:p w14:paraId="09419854" w14:textId="77777777" w:rsidR="001D7DB1" w:rsidRPr="00B807EA" w:rsidRDefault="001D7DB1" w:rsidP="001D7DB1">
                  <w:pPr>
                    <w:spacing w:after="60"/>
                    <w:jc w:val="left"/>
                    <w:rPr>
                      <w:rFonts w:asciiTheme="majorHAnsi" w:hAnsiTheme="majorHAnsi" w:cstheme="majorHAnsi"/>
                      <w:sz w:val="18"/>
                      <w:szCs w:val="18"/>
                    </w:rPr>
                  </w:pPr>
                  <w:r w:rsidRPr="00B807EA">
                    <w:rPr>
                      <w:rFonts w:asciiTheme="majorHAnsi" w:eastAsia="SimSun" w:hAnsiTheme="majorHAnsi" w:cstheme="majorHAnsi"/>
                      <w:color w:val="000000" w:themeColor="text1"/>
                      <w:sz w:val="18"/>
                      <w:szCs w:val="18"/>
                      <w:lang w:eastAsia="zh-CN"/>
                    </w:rPr>
                    <w:t>8. Support the same SRS power reduction across aggregated carriers</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347D90C1" w14:textId="77777777" w:rsidR="001D7DB1" w:rsidRPr="00B807EA" w:rsidRDefault="001D7DB1" w:rsidP="001D7DB1">
                  <w:pPr>
                    <w:rPr>
                      <w:rFonts w:asciiTheme="majorHAnsi" w:hAnsiTheme="majorHAnsi" w:cstheme="majorHAnsi"/>
                      <w:sz w:val="18"/>
                      <w:szCs w:val="18"/>
                    </w:rPr>
                  </w:pPr>
                  <w:r w:rsidRPr="00B807EA">
                    <w:rPr>
                      <w:rFonts w:asciiTheme="majorHAnsi" w:eastAsia="MS Mincho" w:hAnsiTheme="majorHAnsi" w:cstheme="majorHAnsi"/>
                      <w:color w:val="000000" w:themeColor="text1"/>
                      <w:sz w:val="18"/>
                      <w:szCs w:val="18"/>
                      <w:highlight w:val="yellow"/>
                    </w:rPr>
                    <w:t>[27-15b]</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50270578" w14:textId="77777777" w:rsidR="001D7DB1" w:rsidRPr="00B807EA" w:rsidRDefault="001D7DB1" w:rsidP="001D7DB1">
                  <w:pPr>
                    <w:rPr>
                      <w:rFonts w:asciiTheme="majorHAnsi" w:hAnsiTheme="majorHAnsi" w:cstheme="majorHAnsi"/>
                      <w:sz w:val="18"/>
                      <w:szCs w:val="18"/>
                    </w:rPr>
                  </w:pPr>
                  <w:r w:rsidRPr="00B807EA">
                    <w:rPr>
                      <w:rFonts w:asciiTheme="majorHAnsi" w:eastAsia="SimSun" w:hAnsiTheme="majorHAnsi" w:cstheme="majorHAnsi"/>
                      <w:color w:val="000000" w:themeColor="text1"/>
                      <w:sz w:val="18"/>
                      <w:szCs w:val="18"/>
                      <w:lang w:eastAsia="zh-CN"/>
                    </w:rPr>
                    <w:t>Yes</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04099FC5" w14:textId="77777777" w:rsidR="001D7DB1" w:rsidRPr="00B807EA" w:rsidRDefault="001D7DB1" w:rsidP="001D7DB1">
                  <w:pPr>
                    <w:rPr>
                      <w:rFonts w:asciiTheme="majorHAnsi" w:hAnsiTheme="majorHAnsi" w:cstheme="majorHAnsi"/>
                      <w:sz w:val="18"/>
                      <w:szCs w:val="18"/>
                    </w:rPr>
                  </w:pPr>
                  <w:r w:rsidRPr="00B807EA">
                    <w:rPr>
                      <w:rFonts w:asciiTheme="majorHAnsi" w:hAnsiTheme="majorHAnsi" w:cstheme="majorHAnsi"/>
                      <w:color w:val="000000" w:themeColor="text1"/>
                      <w:sz w:val="18"/>
                      <w:szCs w:val="18"/>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0042ED83" w14:textId="77777777" w:rsidR="001D7DB1" w:rsidRPr="00B807EA" w:rsidRDefault="001D7DB1" w:rsidP="001D7DB1">
                  <w:pPr>
                    <w:rPr>
                      <w:rFonts w:asciiTheme="majorHAnsi" w:hAnsiTheme="majorHAnsi" w:cstheme="majorHAnsi"/>
                      <w:sz w:val="18"/>
                      <w:szCs w:val="18"/>
                    </w:rPr>
                  </w:pPr>
                  <w:r w:rsidRPr="00B807EA">
                    <w:rPr>
                      <w:rFonts w:asciiTheme="majorHAnsi" w:hAnsiTheme="majorHAnsi" w:cstheme="majorHAnsi"/>
                      <w:color w:val="000000" w:themeColor="text1"/>
                      <w:sz w:val="18"/>
                      <w:szCs w:val="18"/>
                    </w:rPr>
                    <w:t xml:space="preserve">Positioning SRS bandwidth aggregation in RRC_INACTIVE is not supported </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229E5CC2" w14:textId="77777777" w:rsidR="001D7DB1" w:rsidRPr="00B807EA" w:rsidRDefault="001D7DB1" w:rsidP="001D7DB1">
                  <w:pPr>
                    <w:rPr>
                      <w:rFonts w:asciiTheme="majorHAnsi" w:hAnsiTheme="majorHAnsi" w:cstheme="majorHAnsi"/>
                      <w:sz w:val="18"/>
                      <w:szCs w:val="18"/>
                    </w:rPr>
                  </w:pPr>
                  <w:r w:rsidRPr="00B807EA">
                    <w:rPr>
                      <w:rFonts w:asciiTheme="majorHAnsi" w:eastAsia="SimSun" w:hAnsiTheme="majorHAnsi" w:cstheme="majorHAnsi"/>
                      <w:color w:val="000000" w:themeColor="text1"/>
                      <w:sz w:val="18"/>
                      <w:szCs w:val="18"/>
                      <w:highlight w:val="yellow"/>
                      <w:lang w:eastAsia="zh-CN"/>
                    </w:rPr>
                    <w:t>[Per band]</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305951BA" w14:textId="77777777" w:rsidR="001D7DB1" w:rsidRPr="00B807EA" w:rsidRDefault="001D7DB1" w:rsidP="001D7DB1">
                  <w:pPr>
                    <w:rPr>
                      <w:rFonts w:asciiTheme="majorHAnsi" w:hAnsiTheme="majorHAnsi" w:cstheme="majorHAnsi"/>
                      <w:sz w:val="18"/>
                      <w:szCs w:val="18"/>
                    </w:rPr>
                  </w:pPr>
                  <w:r w:rsidRPr="00B807EA">
                    <w:rPr>
                      <w:rFonts w:asciiTheme="majorHAnsi" w:hAnsiTheme="majorHAnsi" w:cstheme="majorHAnsi"/>
                      <w:color w:val="000000" w:themeColor="text1"/>
                      <w:sz w:val="18"/>
                      <w:szCs w:val="18"/>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6DA106DD" w14:textId="77777777" w:rsidR="001D7DB1" w:rsidRPr="00B807EA" w:rsidRDefault="001D7DB1" w:rsidP="001D7DB1">
                  <w:pPr>
                    <w:rPr>
                      <w:rFonts w:asciiTheme="majorHAnsi" w:hAnsiTheme="majorHAnsi" w:cstheme="majorHAnsi"/>
                      <w:sz w:val="18"/>
                      <w:szCs w:val="18"/>
                    </w:rPr>
                  </w:pPr>
                  <w:r w:rsidRPr="00B807EA">
                    <w:rPr>
                      <w:rFonts w:asciiTheme="majorHAnsi" w:hAnsiTheme="majorHAnsi" w:cstheme="majorHAnsi"/>
                      <w:color w:val="000000" w:themeColor="text1"/>
                      <w:sz w:val="18"/>
                      <w:szCs w:val="18"/>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55913243" w14:textId="77777777" w:rsidR="001D7DB1" w:rsidRPr="00B807EA" w:rsidRDefault="001D7DB1" w:rsidP="001D7DB1">
                  <w:pPr>
                    <w:rPr>
                      <w:rFonts w:asciiTheme="majorHAnsi" w:hAnsiTheme="majorHAnsi" w:cstheme="majorHAnsi"/>
                      <w:sz w:val="18"/>
                      <w:szCs w:val="18"/>
                    </w:rPr>
                  </w:pPr>
                  <w:r w:rsidRPr="00B807EA">
                    <w:rPr>
                      <w:rFonts w:asciiTheme="majorHAnsi" w:hAnsiTheme="majorHAnsi" w:cstheme="majorHAnsi"/>
                      <w:color w:val="000000" w:themeColor="text1"/>
                      <w:sz w:val="18"/>
                      <w:szCs w:val="18"/>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3E42166C" w14:textId="77777777" w:rsidR="001D7DB1" w:rsidRPr="00B807EA" w:rsidRDefault="001D7DB1" w:rsidP="001D7DB1">
                  <w:pPr>
                    <w:pStyle w:val="TAL"/>
                    <w:rPr>
                      <w:rFonts w:asciiTheme="majorHAnsi" w:eastAsia="SimSun" w:hAnsiTheme="majorHAnsi" w:cstheme="majorHAnsi"/>
                      <w:color w:val="000000" w:themeColor="text1"/>
                      <w:szCs w:val="18"/>
                      <w:highlight w:val="yellow"/>
                      <w:lang w:val="en-US" w:eastAsia="zh-CN"/>
                    </w:rPr>
                  </w:pPr>
                  <w:r w:rsidRPr="00B807EA">
                    <w:rPr>
                      <w:rFonts w:asciiTheme="majorHAnsi" w:eastAsia="SimSun" w:hAnsiTheme="majorHAnsi" w:cstheme="majorHAnsi"/>
                      <w:color w:val="000000" w:themeColor="text1"/>
                      <w:szCs w:val="18"/>
                      <w:highlight w:val="yellow"/>
                      <w:lang w:val="en-US" w:eastAsia="zh-CN"/>
                    </w:rPr>
                    <w:t>[Component 1 candidate values: {2,3}</w:t>
                  </w:r>
                </w:p>
                <w:p w14:paraId="0862FE29" w14:textId="77777777" w:rsidR="001D7DB1" w:rsidRPr="00B807EA" w:rsidRDefault="001D7DB1" w:rsidP="001D7DB1">
                  <w:pPr>
                    <w:pStyle w:val="TAL"/>
                    <w:rPr>
                      <w:rFonts w:asciiTheme="majorHAnsi" w:eastAsia="SimSun" w:hAnsiTheme="majorHAnsi" w:cstheme="majorHAnsi"/>
                      <w:color w:val="000000" w:themeColor="text1"/>
                      <w:szCs w:val="18"/>
                      <w:highlight w:val="yellow"/>
                      <w:lang w:val="en-US" w:eastAsia="zh-CN"/>
                    </w:rPr>
                  </w:pPr>
                </w:p>
                <w:p w14:paraId="58BD24F6" w14:textId="77777777" w:rsidR="001D7DB1" w:rsidRPr="00B807EA" w:rsidRDefault="001D7DB1" w:rsidP="001D7DB1">
                  <w:pPr>
                    <w:pStyle w:val="TAL"/>
                    <w:rPr>
                      <w:rFonts w:asciiTheme="majorHAnsi" w:eastAsia="SimSun" w:hAnsiTheme="majorHAnsi" w:cstheme="majorHAnsi"/>
                      <w:color w:val="000000" w:themeColor="text1"/>
                      <w:szCs w:val="18"/>
                      <w:highlight w:val="yellow"/>
                      <w:lang w:val="en-US" w:eastAsia="zh-CN"/>
                    </w:rPr>
                  </w:pPr>
                  <w:r w:rsidRPr="00B807EA">
                    <w:rPr>
                      <w:rFonts w:asciiTheme="majorHAnsi" w:eastAsia="SimSun" w:hAnsiTheme="majorHAnsi" w:cstheme="majorHAnsi"/>
                      <w:color w:val="000000" w:themeColor="text1"/>
                      <w:szCs w:val="18"/>
                      <w:highlight w:val="yellow"/>
                      <w:lang w:val="en-US" w:eastAsia="zh-CN"/>
                    </w:rPr>
                    <w:t>Component 2 candidate values:</w:t>
                  </w:r>
                </w:p>
                <w:p w14:paraId="6B3FE8CD" w14:textId="77777777" w:rsidR="001D7DB1" w:rsidRPr="00B807EA" w:rsidRDefault="001D7DB1" w:rsidP="001D7DB1">
                  <w:pPr>
                    <w:pStyle w:val="TAL"/>
                    <w:rPr>
                      <w:rFonts w:asciiTheme="majorHAnsi" w:eastAsia="SimSun" w:hAnsiTheme="majorHAnsi" w:cstheme="majorHAnsi"/>
                      <w:color w:val="000000" w:themeColor="text1"/>
                      <w:szCs w:val="18"/>
                      <w:highlight w:val="yellow"/>
                      <w:lang w:eastAsia="zh-CN"/>
                    </w:rPr>
                  </w:pPr>
                  <w:r w:rsidRPr="00B807EA">
                    <w:rPr>
                      <w:rFonts w:asciiTheme="majorHAnsi" w:eastAsia="SimSun" w:hAnsiTheme="majorHAnsi" w:cstheme="majorHAnsi"/>
                      <w:color w:val="000000" w:themeColor="text1"/>
                      <w:szCs w:val="18"/>
                      <w:highlight w:val="yellow"/>
                      <w:lang w:eastAsia="zh-CN"/>
                    </w:rPr>
                    <w:t>FR1 bands: {80, 100, 160, 200M}</w:t>
                  </w:r>
                </w:p>
                <w:p w14:paraId="0DD2EED8" w14:textId="77777777" w:rsidR="001D7DB1" w:rsidRPr="00B807EA" w:rsidRDefault="001D7DB1" w:rsidP="001D7DB1">
                  <w:pPr>
                    <w:pStyle w:val="TAL"/>
                    <w:rPr>
                      <w:rFonts w:asciiTheme="majorHAnsi" w:eastAsia="SimSun" w:hAnsiTheme="majorHAnsi" w:cstheme="majorHAnsi"/>
                      <w:color w:val="000000" w:themeColor="text1"/>
                      <w:szCs w:val="18"/>
                      <w:lang w:eastAsia="zh-CN"/>
                    </w:rPr>
                  </w:pPr>
                  <w:r w:rsidRPr="00B807EA">
                    <w:rPr>
                      <w:rFonts w:asciiTheme="majorHAnsi" w:eastAsia="SimSun" w:hAnsiTheme="majorHAnsi" w:cstheme="majorHAnsi"/>
                      <w:color w:val="000000" w:themeColor="text1"/>
                      <w:szCs w:val="18"/>
                      <w:highlight w:val="yellow"/>
                      <w:lang w:eastAsia="zh-CN"/>
                    </w:rPr>
                    <w:t>FR2 bands: {50, 100, 200, 400, 600, 800}]</w:t>
                  </w:r>
                </w:p>
                <w:p w14:paraId="70219D5F" w14:textId="77777777" w:rsidR="001D7DB1" w:rsidRPr="00B807EA" w:rsidRDefault="001D7DB1" w:rsidP="001D7DB1">
                  <w:pPr>
                    <w:pStyle w:val="TAL"/>
                    <w:rPr>
                      <w:rFonts w:asciiTheme="majorHAnsi" w:eastAsia="SimSun" w:hAnsiTheme="majorHAnsi" w:cstheme="majorHAnsi"/>
                      <w:color w:val="000000" w:themeColor="text1"/>
                      <w:szCs w:val="18"/>
                      <w:lang w:eastAsia="zh-CN"/>
                    </w:rPr>
                  </w:pPr>
                </w:p>
                <w:p w14:paraId="549F3B99" w14:textId="77777777" w:rsidR="001D7DB1" w:rsidRPr="00B807EA" w:rsidRDefault="001D7DB1" w:rsidP="001D7DB1">
                  <w:pPr>
                    <w:pStyle w:val="TAL"/>
                    <w:rPr>
                      <w:rFonts w:asciiTheme="majorHAnsi" w:eastAsia="SimSun" w:hAnsiTheme="majorHAnsi" w:cstheme="majorHAnsi"/>
                      <w:color w:val="000000" w:themeColor="text1"/>
                      <w:szCs w:val="18"/>
                      <w:lang w:val="en-US" w:eastAsia="zh-CN"/>
                    </w:rPr>
                  </w:pPr>
                  <w:r w:rsidRPr="00B807EA">
                    <w:rPr>
                      <w:rFonts w:asciiTheme="majorHAnsi" w:eastAsia="SimSun" w:hAnsiTheme="majorHAnsi" w:cstheme="majorHAnsi"/>
                      <w:color w:val="000000" w:themeColor="text1"/>
                      <w:szCs w:val="18"/>
                      <w:lang w:val="en-US" w:eastAsia="zh-CN"/>
                    </w:rPr>
                    <w:t>Component 5 candidate values: {1, 2, 4, 8, 12, 16}</w:t>
                  </w:r>
                </w:p>
                <w:p w14:paraId="7BBE409C" w14:textId="77777777" w:rsidR="001D7DB1" w:rsidRPr="00B807EA" w:rsidRDefault="001D7DB1" w:rsidP="001D7DB1">
                  <w:pPr>
                    <w:pStyle w:val="TAL"/>
                    <w:rPr>
                      <w:rFonts w:asciiTheme="majorHAnsi" w:eastAsia="SimSun" w:hAnsiTheme="majorHAnsi" w:cstheme="majorHAnsi"/>
                      <w:color w:val="000000" w:themeColor="text1"/>
                      <w:szCs w:val="18"/>
                      <w:lang w:eastAsia="zh-CN"/>
                    </w:rPr>
                  </w:pPr>
                </w:p>
                <w:p w14:paraId="4CC18D51" w14:textId="77777777" w:rsidR="001D7DB1" w:rsidRPr="00B807EA" w:rsidRDefault="001D7DB1" w:rsidP="001D7DB1">
                  <w:pPr>
                    <w:pStyle w:val="TAL"/>
                    <w:rPr>
                      <w:rFonts w:asciiTheme="majorHAnsi" w:eastAsia="SimSun" w:hAnsiTheme="majorHAnsi" w:cstheme="majorHAnsi"/>
                      <w:color w:val="000000" w:themeColor="text1"/>
                      <w:szCs w:val="18"/>
                      <w:lang w:eastAsia="zh-CN"/>
                    </w:rPr>
                  </w:pPr>
                  <w:r w:rsidRPr="00B807EA">
                    <w:rPr>
                      <w:rFonts w:asciiTheme="majorHAnsi" w:eastAsia="SimSun" w:hAnsiTheme="majorHAnsi" w:cstheme="majorHAnsi"/>
                      <w:color w:val="000000" w:themeColor="text1"/>
                      <w:szCs w:val="18"/>
                      <w:lang w:val="en-US" w:eastAsia="zh-CN"/>
                    </w:rPr>
                    <w:t>Component 6 candidate values: {1,2,4,8,16,32,64}</w:t>
                  </w:r>
                </w:p>
                <w:p w14:paraId="385744CD" w14:textId="77777777" w:rsidR="001D7DB1" w:rsidRPr="00B807EA" w:rsidRDefault="001D7DB1" w:rsidP="001D7DB1">
                  <w:pPr>
                    <w:pStyle w:val="TAL"/>
                    <w:rPr>
                      <w:rFonts w:asciiTheme="majorHAnsi" w:eastAsia="SimSun" w:hAnsiTheme="majorHAnsi" w:cstheme="majorHAnsi"/>
                      <w:color w:val="000000" w:themeColor="text1"/>
                      <w:szCs w:val="18"/>
                      <w:lang w:val="en-US" w:eastAsia="zh-CN"/>
                    </w:rPr>
                  </w:pPr>
                </w:p>
                <w:p w14:paraId="06F7474A" w14:textId="77777777" w:rsidR="001D7DB1" w:rsidRPr="00B807EA" w:rsidRDefault="001D7DB1" w:rsidP="001D7DB1">
                  <w:pPr>
                    <w:pStyle w:val="TAL"/>
                    <w:rPr>
                      <w:rFonts w:asciiTheme="majorHAnsi" w:eastAsia="SimSun" w:hAnsiTheme="majorHAnsi" w:cstheme="majorHAnsi"/>
                      <w:color w:val="000000" w:themeColor="text1"/>
                      <w:szCs w:val="18"/>
                      <w:lang w:eastAsia="zh-CN"/>
                    </w:rPr>
                  </w:pPr>
                  <w:r w:rsidRPr="00B807EA">
                    <w:rPr>
                      <w:rFonts w:asciiTheme="majorHAnsi" w:eastAsia="SimSun" w:hAnsiTheme="majorHAnsi" w:cstheme="majorHAnsi"/>
                      <w:color w:val="000000" w:themeColor="text1"/>
                      <w:szCs w:val="18"/>
                      <w:lang w:val="en-US" w:eastAsia="zh-CN"/>
                    </w:rPr>
                    <w:t>Component 7 candidate values: {1,2,3,4,5,6,8,10,12,14}</w:t>
                  </w:r>
                </w:p>
                <w:p w14:paraId="57769B0D" w14:textId="77777777" w:rsidR="001D7DB1" w:rsidRPr="00B807EA" w:rsidRDefault="001D7DB1" w:rsidP="001D7DB1">
                  <w:pPr>
                    <w:pStyle w:val="TAL"/>
                    <w:rPr>
                      <w:rFonts w:asciiTheme="majorHAnsi" w:eastAsia="SimSun" w:hAnsiTheme="majorHAnsi" w:cstheme="majorHAnsi"/>
                      <w:color w:val="000000" w:themeColor="text1"/>
                      <w:szCs w:val="18"/>
                      <w:lang w:val="en-US" w:eastAsia="zh-CN"/>
                    </w:rPr>
                  </w:pPr>
                </w:p>
                <w:p w14:paraId="7C273243" w14:textId="77777777" w:rsidR="001D7DB1" w:rsidRPr="00B807EA" w:rsidRDefault="001D7DB1" w:rsidP="001D7DB1">
                  <w:pPr>
                    <w:rPr>
                      <w:rFonts w:asciiTheme="majorHAnsi" w:hAnsiTheme="majorHAnsi" w:cstheme="majorHAnsi"/>
                      <w:sz w:val="18"/>
                      <w:szCs w:val="18"/>
                    </w:rPr>
                  </w:pPr>
                  <w:r w:rsidRPr="00B807EA">
                    <w:rPr>
                      <w:rFonts w:asciiTheme="majorHAnsi" w:eastAsia="SimSun" w:hAnsiTheme="majorHAnsi" w:cstheme="majorHAnsi"/>
                      <w:color w:val="000000" w:themeColor="text1"/>
                      <w:sz w:val="18"/>
                      <w:szCs w:val="18"/>
                      <w:lang w:eastAsia="zh-CN"/>
                    </w:rPr>
                    <w:t>Need for location server to know if the feature is supported.</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06C02DCD" w14:textId="77777777" w:rsidR="001D7DB1" w:rsidRPr="00B807EA" w:rsidRDefault="001D7DB1" w:rsidP="001D7DB1">
                  <w:pPr>
                    <w:rPr>
                      <w:rFonts w:asciiTheme="majorHAnsi" w:hAnsiTheme="majorHAnsi" w:cstheme="majorHAnsi"/>
                      <w:sz w:val="18"/>
                      <w:szCs w:val="18"/>
                    </w:rPr>
                  </w:pPr>
                  <w:r w:rsidRPr="00B807EA">
                    <w:rPr>
                      <w:rFonts w:asciiTheme="majorHAnsi" w:eastAsia="SimSun" w:hAnsiTheme="majorHAnsi" w:cstheme="majorHAnsi"/>
                      <w:color w:val="000000" w:themeColor="text1"/>
                      <w:sz w:val="18"/>
                      <w:szCs w:val="18"/>
                    </w:rPr>
                    <w:t>Optional with capability signaling</w:t>
                  </w:r>
                </w:p>
              </w:tc>
            </w:tr>
          </w:tbl>
          <w:p w14:paraId="25A93B30" w14:textId="77777777" w:rsidR="00DD50D4" w:rsidRDefault="00DD50D4" w:rsidP="000B4DDB">
            <w:pPr>
              <w:spacing w:beforeLines="50" w:before="120"/>
              <w:jc w:val="left"/>
              <w:rPr>
                <w:rFonts w:ascii="Calibri" w:hAnsi="Calibri" w:cs="Calibri"/>
                <w:color w:val="000000"/>
              </w:rPr>
            </w:pPr>
          </w:p>
        </w:tc>
      </w:tr>
      <w:tr w:rsidR="00DD50D4" w14:paraId="10E78BA3" w14:textId="77777777" w:rsidTr="000B4DDB">
        <w:tc>
          <w:tcPr>
            <w:tcW w:w="1815" w:type="dxa"/>
            <w:tcBorders>
              <w:top w:val="single" w:sz="4" w:space="0" w:color="auto"/>
              <w:left w:val="single" w:sz="4" w:space="0" w:color="auto"/>
              <w:bottom w:val="single" w:sz="4" w:space="0" w:color="auto"/>
              <w:right w:val="single" w:sz="4" w:space="0" w:color="auto"/>
            </w:tcBorders>
          </w:tcPr>
          <w:p w14:paraId="6E427792" w14:textId="77777777" w:rsidR="00DD50D4" w:rsidRDefault="00DD50D4" w:rsidP="000B4DDB">
            <w:pPr>
              <w:jc w:val="left"/>
              <w:rPr>
                <w:rFonts w:ascii="Calibri" w:hAnsi="Calibri" w:cs="Calibri"/>
                <w:color w:val="000000"/>
              </w:rPr>
            </w:pPr>
            <w:r>
              <w:rPr>
                <w:rFonts w:cs="Arial"/>
                <w:sz w:val="16"/>
                <w:szCs w:val="16"/>
              </w:rPr>
              <w:lastRenderedPageBreak/>
              <w:t xml:space="preserve">Apple </w:t>
            </w:r>
            <w:r>
              <w:rPr>
                <w:rFonts w:cs="Arial"/>
                <w:sz w:val="16"/>
                <w:szCs w:val="16"/>
              </w:rPr>
              <w:fldChar w:fldCharType="begin"/>
            </w:r>
            <w:r>
              <w:rPr>
                <w:rFonts w:cs="Arial"/>
                <w:sz w:val="16"/>
                <w:szCs w:val="16"/>
              </w:rPr>
              <w:instrText xml:space="preserve"> REF _Ref150421654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7366DBE" w14:textId="77777777" w:rsidR="00915A2D" w:rsidRPr="000D4FAB" w:rsidRDefault="00915A2D" w:rsidP="00915A2D">
            <w:pPr>
              <w:rPr>
                <w:rFonts w:ascii="Times New Roman" w:hAnsi="Times New Roman"/>
                <w:b/>
                <w:i/>
                <w:iCs/>
                <w:sz w:val="24"/>
                <w:szCs w:val="24"/>
              </w:rPr>
            </w:pPr>
            <w:r w:rsidRPr="000D4FAB">
              <w:rPr>
                <w:rFonts w:ascii="Times New Roman" w:hAnsi="Times New Roman"/>
                <w:b/>
                <w:i/>
                <w:iCs/>
                <w:sz w:val="24"/>
                <w:szCs w:val="24"/>
              </w:rPr>
              <w:t xml:space="preserve">Proposal 15: For FG 41-4-6, FG 41-4-7 and FG  41-4-8 : </w:t>
            </w:r>
          </w:p>
          <w:p w14:paraId="6E1CE903" w14:textId="77777777" w:rsidR="00915A2D" w:rsidRPr="000D4FAB" w:rsidRDefault="00915A2D" w:rsidP="00915A2D">
            <w:pPr>
              <w:ind w:firstLine="720"/>
              <w:rPr>
                <w:rFonts w:ascii="Times New Roman" w:hAnsi="Times New Roman"/>
                <w:b/>
                <w:i/>
                <w:iCs/>
                <w:sz w:val="24"/>
                <w:szCs w:val="24"/>
              </w:rPr>
            </w:pPr>
            <w:r w:rsidRPr="000D4FAB">
              <w:rPr>
                <w:rFonts w:ascii="Times New Roman" w:hAnsi="Times New Roman"/>
                <w:b/>
                <w:i/>
                <w:iCs/>
                <w:sz w:val="24"/>
                <w:szCs w:val="24"/>
              </w:rPr>
              <w:t>Keep item 2:. Maximum aggregated UL SRS bandwidth in MHz, which is supported and reported by UE]</w:t>
            </w:r>
          </w:p>
          <w:p w14:paraId="662413DF" w14:textId="77777777" w:rsidR="00915A2D" w:rsidRPr="000D4FAB" w:rsidRDefault="00915A2D" w:rsidP="00915A2D">
            <w:pPr>
              <w:ind w:firstLine="720"/>
              <w:rPr>
                <w:rFonts w:ascii="Times New Roman" w:hAnsi="Times New Roman"/>
                <w:b/>
                <w:i/>
                <w:iCs/>
                <w:sz w:val="24"/>
                <w:szCs w:val="24"/>
              </w:rPr>
            </w:pPr>
          </w:p>
          <w:p w14:paraId="111B2E8D" w14:textId="77777777" w:rsidR="00915A2D" w:rsidRPr="000D4FAB" w:rsidRDefault="00915A2D" w:rsidP="00915A2D">
            <w:pPr>
              <w:rPr>
                <w:rFonts w:ascii="Times New Roman" w:hAnsi="Times New Roman"/>
                <w:b/>
                <w:i/>
                <w:iCs/>
                <w:sz w:val="24"/>
                <w:szCs w:val="24"/>
              </w:rPr>
            </w:pPr>
            <w:r w:rsidRPr="000D4FAB">
              <w:rPr>
                <w:rFonts w:ascii="Times New Roman" w:hAnsi="Times New Roman"/>
                <w:b/>
                <w:i/>
                <w:iCs/>
                <w:sz w:val="24"/>
                <w:szCs w:val="24"/>
              </w:rPr>
              <w:t xml:space="preserve">Proposal 16: For FG 41-4-6, FG 41-4-7 and FG  41-4-8: </w:t>
            </w:r>
          </w:p>
          <w:p w14:paraId="5AD59736" w14:textId="77777777" w:rsidR="00915A2D" w:rsidRPr="000D4FAB" w:rsidRDefault="00915A2D" w:rsidP="00915A2D">
            <w:pPr>
              <w:ind w:firstLine="720"/>
              <w:rPr>
                <w:rFonts w:ascii="Times New Roman" w:hAnsi="Times New Roman"/>
                <w:b/>
                <w:i/>
                <w:iCs/>
                <w:sz w:val="24"/>
                <w:szCs w:val="24"/>
              </w:rPr>
            </w:pPr>
            <w:r w:rsidRPr="000D4FAB">
              <w:rPr>
                <w:rFonts w:ascii="Times New Roman" w:hAnsi="Times New Roman"/>
                <w:b/>
                <w:i/>
                <w:iCs/>
                <w:sz w:val="24"/>
                <w:szCs w:val="24"/>
              </w:rPr>
              <w:t xml:space="preserve">can keep item 3: “Support of periodic/semi-persistent/aperiodic UL SRS for UL bandwidth aggregation” as part of description based on the following: </w:t>
            </w:r>
          </w:p>
          <w:tbl>
            <w:tblPr>
              <w:tblStyle w:val="TableGrid"/>
              <w:tblW w:w="0" w:type="auto"/>
              <w:tblLook w:val="04A0" w:firstRow="1" w:lastRow="0" w:firstColumn="1" w:lastColumn="0" w:noHBand="0" w:noVBand="1"/>
            </w:tblPr>
            <w:tblGrid>
              <w:gridCol w:w="20227"/>
            </w:tblGrid>
            <w:tr w:rsidR="00915A2D" w:rsidRPr="001E3A6B" w14:paraId="3A487619" w14:textId="77777777" w:rsidTr="00E05726">
              <w:tc>
                <w:tcPr>
                  <w:tcW w:w="22381" w:type="dxa"/>
                </w:tcPr>
                <w:p w14:paraId="4F16D11A" w14:textId="77777777" w:rsidR="00915A2D" w:rsidRPr="001E3A6B" w:rsidRDefault="00915A2D" w:rsidP="00915A2D">
                  <w:pPr>
                    <w:snapToGrid w:val="0"/>
                    <w:rPr>
                      <w:rFonts w:ascii="Times New Roman" w:hAnsi="Times New Roman"/>
                      <w:b/>
                      <w:bCs/>
                      <w:sz w:val="24"/>
                      <w:szCs w:val="24"/>
                    </w:rPr>
                  </w:pPr>
                  <w:r w:rsidRPr="001E3A6B">
                    <w:rPr>
                      <w:rFonts w:ascii="Times New Roman" w:hAnsi="Times New Roman"/>
                      <w:b/>
                      <w:bCs/>
                      <w:sz w:val="24"/>
                      <w:szCs w:val="24"/>
                      <w:highlight w:val="green"/>
                    </w:rPr>
                    <w:t>Agreement</w:t>
                  </w:r>
                </w:p>
                <w:p w14:paraId="3960AE29" w14:textId="77777777" w:rsidR="00915A2D" w:rsidRPr="001E3A6B" w:rsidRDefault="00915A2D" w:rsidP="00915A2D">
                  <w:pPr>
                    <w:snapToGrid w:val="0"/>
                    <w:rPr>
                      <w:rFonts w:ascii="Times New Roman" w:eastAsia="SimSun" w:hAnsi="Times New Roman"/>
                      <w:sz w:val="24"/>
                      <w:szCs w:val="24"/>
                    </w:rPr>
                  </w:pPr>
                  <w:r w:rsidRPr="001E3A6B">
                    <w:rPr>
                      <w:rFonts w:ascii="Times New Roman" w:eastAsia="SimSun" w:hAnsi="Times New Roman"/>
                      <w:sz w:val="24"/>
                      <w:szCs w:val="24"/>
                    </w:rPr>
                    <w:t>At least support periodic positioning SRS and semi-persistent positioning SRS for bandwidth aggregation</w:t>
                  </w:r>
                </w:p>
                <w:p w14:paraId="4D061AF5" w14:textId="77777777" w:rsidR="00915A2D" w:rsidRPr="001E3A6B" w:rsidRDefault="00915A2D" w:rsidP="00915A2D">
                  <w:pPr>
                    <w:rPr>
                      <w:rFonts w:ascii="Times New Roman" w:hAnsi="Times New Roman"/>
                      <w:bCs/>
                      <w:sz w:val="24"/>
                      <w:szCs w:val="24"/>
                      <w:lang w:eastAsia="x-none"/>
                    </w:rPr>
                  </w:pPr>
                  <w:r w:rsidRPr="001E3A6B">
                    <w:rPr>
                      <w:rFonts w:ascii="Times New Roman" w:hAnsi="Times New Roman"/>
                      <w:bCs/>
                      <w:sz w:val="24"/>
                      <w:szCs w:val="24"/>
                      <w:highlight w:val="green"/>
                      <w:lang w:eastAsia="x-none"/>
                    </w:rPr>
                    <w:t>Agreement</w:t>
                  </w:r>
                </w:p>
                <w:p w14:paraId="7E450E74" w14:textId="77777777" w:rsidR="00915A2D" w:rsidRPr="001E3A6B" w:rsidRDefault="00915A2D" w:rsidP="00915A2D">
                  <w:pPr>
                    <w:rPr>
                      <w:rFonts w:ascii="Times New Roman" w:hAnsi="Times New Roman"/>
                      <w:sz w:val="24"/>
                      <w:szCs w:val="24"/>
                      <w:lang w:eastAsia="x-none"/>
                    </w:rPr>
                  </w:pPr>
                  <w:r w:rsidRPr="001E3A6B">
                    <w:rPr>
                      <w:rFonts w:ascii="Times New Roman" w:hAnsi="Times New Roman"/>
                      <w:sz w:val="24"/>
                      <w:szCs w:val="24"/>
                      <w:lang w:eastAsia="x-none"/>
                    </w:rPr>
                    <w:t>Support aperiodic positioning SRS for bandwidth aggregation for UEs in RRC_CONNECTED state.</w:t>
                  </w:r>
                </w:p>
              </w:tc>
            </w:tr>
          </w:tbl>
          <w:p w14:paraId="73795920" w14:textId="77777777" w:rsidR="00915A2D" w:rsidRPr="001E3A6B" w:rsidRDefault="00915A2D" w:rsidP="00915A2D">
            <w:pPr>
              <w:snapToGrid w:val="0"/>
              <w:rPr>
                <w:rFonts w:ascii="Times New Roman" w:eastAsia="SimSun" w:hAnsi="Times New Roman"/>
                <w:sz w:val="24"/>
                <w:szCs w:val="24"/>
              </w:rPr>
            </w:pPr>
          </w:p>
          <w:p w14:paraId="115D09AD" w14:textId="77777777" w:rsidR="00915A2D" w:rsidRPr="001E3A6B" w:rsidRDefault="00915A2D" w:rsidP="00915A2D">
            <w:pPr>
              <w:rPr>
                <w:rFonts w:ascii="Times New Roman" w:hAnsi="Times New Roman"/>
                <w:b/>
                <w:bCs/>
                <w:i/>
                <w:iCs/>
                <w:sz w:val="24"/>
                <w:szCs w:val="24"/>
              </w:rPr>
            </w:pPr>
            <w:r w:rsidRPr="001E3A6B">
              <w:rPr>
                <w:rFonts w:ascii="Times New Roman" w:eastAsia="SimSun" w:hAnsi="Times New Roman"/>
                <w:b/>
                <w:bCs/>
                <w:i/>
                <w:iCs/>
                <w:sz w:val="24"/>
                <w:szCs w:val="24"/>
              </w:rPr>
              <w:t xml:space="preserve">Proposal 17: </w:t>
            </w:r>
            <w:r w:rsidRPr="001E3A6B">
              <w:rPr>
                <w:rFonts w:ascii="Times New Roman" w:hAnsi="Times New Roman"/>
                <w:b/>
                <w:bCs/>
                <w:i/>
                <w:iCs/>
                <w:sz w:val="24"/>
                <w:szCs w:val="24"/>
              </w:rPr>
              <w:t>For FG 41-4-6, FG 41-4-7 and FG  41-4-8,</w:t>
            </w:r>
          </w:p>
          <w:p w14:paraId="3948FEA6" w14:textId="77777777" w:rsidR="00915A2D" w:rsidRPr="001E3A6B" w:rsidRDefault="00915A2D" w:rsidP="00915A2D">
            <w:pPr>
              <w:ind w:firstLine="432"/>
              <w:rPr>
                <w:rFonts w:ascii="Times New Roman" w:eastAsia="SimSun" w:hAnsi="Times New Roman"/>
                <w:b/>
                <w:i/>
                <w:iCs/>
                <w:sz w:val="24"/>
                <w:szCs w:val="24"/>
              </w:rPr>
            </w:pPr>
            <w:r w:rsidRPr="001E3A6B">
              <w:rPr>
                <w:rFonts w:ascii="Times New Roman" w:hAnsi="Times New Roman"/>
                <w:b/>
                <w:i/>
                <w:iCs/>
                <w:sz w:val="24"/>
                <w:szCs w:val="24"/>
              </w:rPr>
              <w:t>f</w:t>
            </w:r>
            <w:r w:rsidRPr="001E3A6B">
              <w:rPr>
                <w:rFonts w:ascii="Times New Roman" w:eastAsia="SimSun" w:hAnsi="Times New Roman"/>
                <w:b/>
                <w:i/>
                <w:iCs/>
                <w:sz w:val="24"/>
                <w:szCs w:val="24"/>
              </w:rPr>
              <w:t>or items 6 and 7 no need to have [</w:t>
            </w:r>
            <w:r w:rsidRPr="001E3A6B">
              <w:rPr>
                <w:rFonts w:ascii="Times New Roman" w:eastAsia="SimSun" w:hAnsi="Times New Roman"/>
                <w:b/>
                <w:i/>
                <w:iCs/>
                <w:color w:val="FF0000"/>
                <w:sz w:val="24"/>
                <w:szCs w:val="24"/>
                <w:highlight w:val="yellow"/>
                <w:lang w:eastAsia="zh-CN"/>
              </w:rPr>
              <w:t>periodic/semi-persistent/aperiodic]</w:t>
            </w:r>
          </w:p>
          <w:p w14:paraId="06F21A4C" w14:textId="77777777" w:rsidR="00DD50D4" w:rsidRDefault="00DD50D4" w:rsidP="000B4DDB">
            <w:pPr>
              <w:spacing w:beforeLines="50" w:before="120"/>
              <w:jc w:val="left"/>
              <w:rPr>
                <w:rFonts w:ascii="Calibri" w:hAnsi="Calibri" w:cs="Calibri"/>
                <w:color w:val="000000"/>
              </w:rPr>
            </w:pPr>
          </w:p>
        </w:tc>
      </w:tr>
      <w:tr w:rsidR="00DD50D4" w14:paraId="0310BFEE" w14:textId="77777777" w:rsidTr="000B4DDB">
        <w:tc>
          <w:tcPr>
            <w:tcW w:w="1815" w:type="dxa"/>
            <w:tcBorders>
              <w:top w:val="single" w:sz="4" w:space="0" w:color="auto"/>
              <w:left w:val="single" w:sz="4" w:space="0" w:color="auto"/>
              <w:bottom w:val="single" w:sz="4" w:space="0" w:color="auto"/>
              <w:right w:val="single" w:sz="4" w:space="0" w:color="auto"/>
            </w:tcBorders>
          </w:tcPr>
          <w:p w14:paraId="1DE49E45" w14:textId="77777777" w:rsidR="00DD50D4" w:rsidRDefault="00DD50D4" w:rsidP="000B4DDB">
            <w:pPr>
              <w:jc w:val="left"/>
              <w:rPr>
                <w:rFonts w:ascii="Calibri"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_Ref150421663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6987D6E" w14:textId="77777777" w:rsidR="00DD50D4" w:rsidRDefault="00DD50D4" w:rsidP="000B4DDB">
            <w:pPr>
              <w:spacing w:beforeLines="50" w:before="120"/>
              <w:jc w:val="left"/>
              <w:rPr>
                <w:rFonts w:ascii="Calibri" w:hAnsi="Calibri" w:cs="Calibri"/>
                <w:color w:val="000000"/>
              </w:rPr>
            </w:pPr>
          </w:p>
        </w:tc>
      </w:tr>
      <w:tr w:rsidR="00DD50D4" w14:paraId="0B00E7A7" w14:textId="77777777" w:rsidTr="000B4DDB">
        <w:tc>
          <w:tcPr>
            <w:tcW w:w="1815" w:type="dxa"/>
            <w:tcBorders>
              <w:top w:val="single" w:sz="4" w:space="0" w:color="auto"/>
              <w:left w:val="single" w:sz="4" w:space="0" w:color="auto"/>
              <w:bottom w:val="single" w:sz="4" w:space="0" w:color="auto"/>
              <w:right w:val="single" w:sz="4" w:space="0" w:color="auto"/>
            </w:tcBorders>
          </w:tcPr>
          <w:p w14:paraId="349FAE35" w14:textId="77777777" w:rsidR="00DD50D4" w:rsidRDefault="00DD50D4" w:rsidP="000B4DDB">
            <w:pPr>
              <w:jc w:val="left"/>
              <w:rPr>
                <w:rFonts w:ascii="Calibri"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_Ref150421671 \r \h </w:instrText>
            </w:r>
            <w:r>
              <w:rPr>
                <w:rFonts w:cs="Arial"/>
                <w:sz w:val="16"/>
                <w:szCs w:val="16"/>
              </w:rPr>
            </w:r>
            <w:r>
              <w:rPr>
                <w:rFonts w:cs="Arial"/>
                <w:sz w:val="16"/>
                <w:szCs w:val="16"/>
              </w:rPr>
              <w:fldChar w:fldCharType="separate"/>
            </w:r>
            <w:r>
              <w:rPr>
                <w:rFonts w:cs="Arial"/>
                <w:sz w:val="16"/>
                <w:szCs w:val="16"/>
              </w:rPr>
              <w:t>[17]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5FD253E" w14:textId="77777777" w:rsidR="00F624A0" w:rsidRDefault="00F624A0" w:rsidP="00F624A0">
            <w:r>
              <w:t>In Re-17’s FG 27-15 (SRS transmission in RRC Inactive), we have the following 4 components:</w:t>
            </w:r>
          </w:p>
          <w:tbl>
            <w:tblPr>
              <w:tblStyle w:val="TableGrid"/>
              <w:tblW w:w="0" w:type="auto"/>
              <w:tblLook w:val="04A0" w:firstRow="1" w:lastRow="0" w:firstColumn="1" w:lastColumn="0" w:noHBand="0" w:noVBand="1"/>
            </w:tblPr>
            <w:tblGrid>
              <w:gridCol w:w="9350"/>
            </w:tblGrid>
            <w:tr w:rsidR="00F624A0" w14:paraId="0C866A4F" w14:textId="77777777" w:rsidTr="00E05726">
              <w:tc>
                <w:tcPr>
                  <w:tcW w:w="9350" w:type="dxa"/>
                </w:tcPr>
                <w:p w14:paraId="1B8AA2B4" w14:textId="77777777" w:rsidR="00F624A0" w:rsidRPr="00F11CD7" w:rsidRDefault="00F624A0" w:rsidP="00F624A0">
                  <w:pPr>
                    <w:pStyle w:val="TAL"/>
                    <w:rPr>
                      <w:rFonts w:asciiTheme="majorHAnsi" w:eastAsia="SimSun" w:hAnsiTheme="majorHAnsi" w:cstheme="majorHAnsi"/>
                      <w:color w:val="000000" w:themeColor="text1"/>
                      <w:sz w:val="24"/>
                      <w:szCs w:val="18"/>
                    </w:rPr>
                  </w:pPr>
                  <w:r w:rsidRPr="00F11CD7">
                    <w:rPr>
                      <w:rFonts w:asciiTheme="majorHAnsi" w:eastAsia="SimSun" w:hAnsiTheme="majorHAnsi" w:cstheme="majorHAnsi"/>
                      <w:color w:val="000000" w:themeColor="text1"/>
                      <w:sz w:val="24"/>
                      <w:szCs w:val="18"/>
                    </w:rPr>
                    <w:t>2. Max number of P/SPSRS Resources for positioning</w:t>
                  </w:r>
                </w:p>
                <w:p w14:paraId="30908B70" w14:textId="77777777" w:rsidR="00F624A0" w:rsidRPr="00F11CD7" w:rsidRDefault="00F624A0" w:rsidP="00F624A0">
                  <w:pPr>
                    <w:pStyle w:val="TAL"/>
                    <w:rPr>
                      <w:rFonts w:asciiTheme="majorHAnsi" w:eastAsia="SimSun" w:hAnsiTheme="majorHAnsi" w:cstheme="majorHAnsi"/>
                      <w:color w:val="000000" w:themeColor="text1"/>
                      <w:sz w:val="24"/>
                      <w:szCs w:val="18"/>
                    </w:rPr>
                  </w:pPr>
                  <w:r w:rsidRPr="00F11CD7">
                    <w:rPr>
                      <w:rFonts w:asciiTheme="majorHAnsi" w:eastAsia="SimSun" w:hAnsiTheme="majorHAnsi" w:cstheme="majorHAnsi"/>
                      <w:color w:val="000000" w:themeColor="text1"/>
                      <w:sz w:val="24"/>
                      <w:szCs w:val="18"/>
                    </w:rPr>
                    <w:t>3. Max number of P/SPSRS Resources for positioning per slot</w:t>
                  </w:r>
                </w:p>
                <w:p w14:paraId="34421C6F" w14:textId="77777777" w:rsidR="00F624A0" w:rsidRPr="00F11CD7" w:rsidRDefault="00F624A0" w:rsidP="00F624A0">
                  <w:pPr>
                    <w:pStyle w:val="TAL"/>
                    <w:rPr>
                      <w:rFonts w:asciiTheme="majorHAnsi" w:eastAsia="SimSun" w:hAnsiTheme="majorHAnsi" w:cstheme="majorHAnsi"/>
                      <w:color w:val="000000" w:themeColor="text1"/>
                      <w:sz w:val="24"/>
                      <w:szCs w:val="18"/>
                    </w:rPr>
                  </w:pPr>
                  <w:r w:rsidRPr="00F11CD7">
                    <w:rPr>
                      <w:rFonts w:asciiTheme="majorHAnsi" w:eastAsia="SimSun" w:hAnsiTheme="majorHAnsi" w:cstheme="majorHAnsi"/>
                      <w:color w:val="000000" w:themeColor="text1"/>
                      <w:sz w:val="24"/>
                      <w:szCs w:val="18"/>
                    </w:rPr>
                    <w:t xml:space="preserve">4. Max number of periodic SRS Resources for positioning </w:t>
                  </w:r>
                </w:p>
                <w:p w14:paraId="67499282" w14:textId="77777777" w:rsidR="00F624A0" w:rsidRDefault="00F624A0" w:rsidP="00F624A0">
                  <w:pPr>
                    <w:rPr>
                      <w:rFonts w:asciiTheme="majorHAnsi" w:eastAsia="SimSun" w:hAnsiTheme="majorHAnsi" w:cstheme="majorHAnsi"/>
                      <w:color w:val="000000" w:themeColor="text1"/>
                      <w:szCs w:val="18"/>
                    </w:rPr>
                  </w:pPr>
                  <w:r w:rsidRPr="003D6452">
                    <w:rPr>
                      <w:rFonts w:asciiTheme="majorHAnsi" w:eastAsia="SimSun" w:hAnsiTheme="majorHAnsi" w:cstheme="majorHAnsi"/>
                      <w:color w:val="000000" w:themeColor="text1"/>
                      <w:szCs w:val="18"/>
                    </w:rPr>
                    <w:t>5. Max number of periodic SRS Resources for positioning per slot</w:t>
                  </w:r>
                </w:p>
              </w:tc>
            </w:tr>
          </w:tbl>
          <w:p w14:paraId="1BA90D74" w14:textId="77777777" w:rsidR="00F624A0" w:rsidRDefault="00F624A0" w:rsidP="00F624A0"/>
          <w:p w14:paraId="3F75C9D2" w14:textId="77777777" w:rsidR="00F624A0" w:rsidRPr="00F11CD7" w:rsidRDefault="00F624A0" w:rsidP="00F624A0">
            <w:pPr>
              <w:rPr>
                <w:rFonts w:eastAsiaTheme="minorHAnsi"/>
                <w:szCs w:val="22"/>
              </w:rPr>
            </w:pPr>
            <w:r w:rsidRPr="00F11CD7">
              <w:rPr>
                <w:rFonts w:eastAsiaTheme="minorHAnsi"/>
                <w:szCs w:val="22"/>
              </w:rPr>
              <w:t>The first 2 components set a bound on the overall number of SRS resources (periodic and semi-persistent), and the remaining 2 components set a bound on the maximum number of periodic SRS resources. A similar distinction is needed also for the SRS aggregation:</w:t>
            </w:r>
          </w:p>
          <w:p w14:paraId="24CC5D59" w14:textId="77777777" w:rsidR="00F624A0" w:rsidRPr="0039313B" w:rsidRDefault="00F624A0" w:rsidP="00F624A0">
            <w:pPr>
              <w:rPr>
                <w:b/>
                <w:bCs/>
              </w:rPr>
            </w:pPr>
            <w:r w:rsidRPr="0039313B">
              <w:rPr>
                <w:b/>
                <w:bCs/>
              </w:rPr>
              <w:t xml:space="preserve">Proposal </w:t>
            </w:r>
            <w:r>
              <w:rPr>
                <w:b/>
                <w:bCs/>
              </w:rPr>
              <w:t>8</w:t>
            </w:r>
            <w:r w:rsidRPr="0039313B">
              <w:rPr>
                <w:b/>
                <w:bCs/>
              </w:rPr>
              <w:t>: For FG</w:t>
            </w:r>
            <w:r>
              <w:rPr>
                <w:b/>
                <w:bCs/>
              </w:rPr>
              <w:t xml:space="preserve"> </w:t>
            </w:r>
            <w:r w:rsidRPr="0039313B">
              <w:rPr>
                <w:b/>
                <w:bCs/>
              </w:rPr>
              <w:t>41-4-</w:t>
            </w:r>
            <w:r>
              <w:rPr>
                <w:b/>
                <w:bCs/>
              </w:rPr>
              <w:t>8</w:t>
            </w:r>
            <w:r w:rsidRPr="0039313B">
              <w:rPr>
                <w:b/>
                <w:bCs/>
              </w:rPr>
              <w:t xml:space="preserve"> (SRS BW </w:t>
            </w:r>
            <w:r>
              <w:rPr>
                <w:b/>
                <w:bCs/>
              </w:rPr>
              <w:t>aggregation in RRC Inactve</w:t>
            </w:r>
            <w:r w:rsidRPr="0039313B">
              <w:rPr>
                <w:b/>
                <w:bCs/>
              </w:rPr>
              <w:t xml:space="preserve">) have a total 4 components </w:t>
            </w:r>
            <w:r>
              <w:rPr>
                <w:b/>
                <w:bCs/>
              </w:rPr>
              <w:t xml:space="preserve">for each FG </w:t>
            </w:r>
            <w:r w:rsidRPr="0039313B">
              <w:rPr>
                <w:b/>
                <w:bCs/>
              </w:rPr>
              <w:t xml:space="preserve">related to the maximum number of periodic &amp; semi-persistent SRS resources: </w:t>
            </w:r>
          </w:p>
          <w:p w14:paraId="4F25F3ED" w14:textId="77777777" w:rsidR="00F624A0" w:rsidRPr="0039313B" w:rsidRDefault="00F624A0">
            <w:pPr>
              <w:pStyle w:val="ListParagraph"/>
              <w:numPr>
                <w:ilvl w:val="0"/>
                <w:numId w:val="75"/>
              </w:numPr>
              <w:spacing w:before="0" w:after="0"/>
              <w:jc w:val="left"/>
              <w:rPr>
                <w:b/>
                <w:bCs/>
              </w:rPr>
            </w:pPr>
            <w:r w:rsidRPr="0039313B">
              <w:rPr>
                <w:b/>
                <w:bCs/>
              </w:rPr>
              <w:t>Maximum number of P/SP aggregated SRS resources for bandwidth aggregation</w:t>
            </w:r>
          </w:p>
          <w:p w14:paraId="7E0BA7B5" w14:textId="77777777" w:rsidR="00F624A0" w:rsidRPr="0039313B" w:rsidRDefault="00F624A0">
            <w:pPr>
              <w:pStyle w:val="ListParagraph"/>
              <w:numPr>
                <w:ilvl w:val="0"/>
                <w:numId w:val="75"/>
              </w:numPr>
              <w:spacing w:before="0" w:after="160"/>
              <w:jc w:val="left"/>
              <w:rPr>
                <w:b/>
                <w:bCs/>
              </w:rPr>
            </w:pPr>
            <w:r w:rsidRPr="0039313B">
              <w:rPr>
                <w:b/>
                <w:bCs/>
              </w:rPr>
              <w:t>Maximum number of P/SP aggregated SRS resources for bandwidth aggregation per slot</w:t>
            </w:r>
          </w:p>
          <w:p w14:paraId="202DB814" w14:textId="77777777" w:rsidR="00F624A0" w:rsidRPr="0039313B" w:rsidRDefault="00F624A0">
            <w:pPr>
              <w:pStyle w:val="ListParagraph"/>
              <w:numPr>
                <w:ilvl w:val="0"/>
                <w:numId w:val="75"/>
              </w:numPr>
              <w:spacing w:before="0" w:after="160"/>
              <w:jc w:val="left"/>
              <w:rPr>
                <w:b/>
                <w:bCs/>
              </w:rPr>
            </w:pPr>
            <w:r w:rsidRPr="0039313B">
              <w:rPr>
                <w:b/>
                <w:bCs/>
              </w:rPr>
              <w:lastRenderedPageBreak/>
              <w:t>Maximum number of P aggregated SRS resources for bandwidth aggregation</w:t>
            </w:r>
          </w:p>
          <w:p w14:paraId="14FB8B58" w14:textId="77777777" w:rsidR="00F624A0" w:rsidRPr="0039313B" w:rsidRDefault="00F624A0">
            <w:pPr>
              <w:pStyle w:val="ListParagraph"/>
              <w:numPr>
                <w:ilvl w:val="0"/>
                <w:numId w:val="75"/>
              </w:numPr>
              <w:spacing w:before="0" w:after="160"/>
              <w:jc w:val="left"/>
              <w:rPr>
                <w:b/>
                <w:bCs/>
              </w:rPr>
            </w:pPr>
            <w:r w:rsidRPr="0039313B">
              <w:rPr>
                <w:b/>
                <w:bCs/>
              </w:rPr>
              <w:t>Maximum number of P aggregated SRS resources for bandwidth aggregation per slot</w:t>
            </w:r>
          </w:p>
          <w:tbl>
            <w:tblPr>
              <w:tblpPr w:leftFromText="180" w:rightFromText="180" w:vertAnchor="text" w:horzAnchor="margin" w:tblpY="3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6"/>
              <w:gridCol w:w="563"/>
              <w:gridCol w:w="2662"/>
              <w:gridCol w:w="3977"/>
              <w:gridCol w:w="669"/>
              <w:gridCol w:w="527"/>
              <w:gridCol w:w="467"/>
              <w:gridCol w:w="3101"/>
              <w:gridCol w:w="792"/>
              <w:gridCol w:w="467"/>
              <w:gridCol w:w="467"/>
              <w:gridCol w:w="467"/>
              <w:gridCol w:w="3025"/>
              <w:gridCol w:w="1577"/>
            </w:tblGrid>
            <w:tr w:rsidR="002F10F3" w:rsidRPr="00A01923" w14:paraId="2A7BAB8C" w14:textId="77777777" w:rsidTr="00E0572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E224ED3" w14:textId="77777777" w:rsidR="002F10F3" w:rsidRPr="00A01923" w:rsidRDefault="002F10F3" w:rsidP="002F10F3">
                  <w:pPr>
                    <w:pStyle w:val="TAL"/>
                    <w:rPr>
                      <w:rFonts w:cs="Arial"/>
                      <w:color w:val="000000" w:themeColor="text1"/>
                      <w:szCs w:val="18"/>
                    </w:rPr>
                  </w:pPr>
                  <w:r w:rsidRPr="00A01923">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36A940" w14:textId="77777777" w:rsidR="002F10F3" w:rsidRPr="00A01923" w:rsidRDefault="002F10F3" w:rsidP="002F10F3">
                  <w:pPr>
                    <w:pStyle w:val="TAL"/>
                    <w:rPr>
                      <w:rFonts w:eastAsia="MS Mincho" w:cs="Arial"/>
                      <w:color w:val="000000" w:themeColor="text1"/>
                      <w:szCs w:val="18"/>
                    </w:rPr>
                  </w:pPr>
                  <w:r w:rsidRPr="00A01923">
                    <w:rPr>
                      <w:rFonts w:cs="Arial"/>
                      <w:color w:val="000000" w:themeColor="text1"/>
                      <w:szCs w:val="18"/>
                    </w:rPr>
                    <w:t>41-4-8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07E9B9" w14:textId="2A6A53BD" w:rsidR="002F10F3" w:rsidRPr="00A01923" w:rsidRDefault="002F10F3" w:rsidP="002F10F3">
                  <w:pPr>
                    <w:pStyle w:val="TAL"/>
                    <w:rPr>
                      <w:rFonts w:cs="Arial"/>
                      <w:color w:val="000000" w:themeColor="text1"/>
                      <w:szCs w:val="18"/>
                    </w:rPr>
                  </w:pPr>
                  <w:r w:rsidRPr="00A01923">
                    <w:rPr>
                      <w:rFonts w:eastAsia="SimSun" w:cs="Arial"/>
                      <w:color w:val="000000" w:themeColor="text1"/>
                      <w:szCs w:val="18"/>
                      <w:lang w:eastAsia="zh-CN"/>
                    </w:rPr>
                    <w:t>Positioning SRS bandwidth aggregation in RRC_INACTIVE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9E2025" w14:textId="77777777" w:rsidR="002F10F3" w:rsidRPr="000E11E0" w:rsidRDefault="002F10F3" w:rsidP="002F10F3">
                  <w:pPr>
                    <w:pStyle w:val="TAL"/>
                    <w:rPr>
                      <w:rFonts w:eastAsia="SimSun" w:cs="Arial"/>
                      <w:color w:val="000000" w:themeColor="text1"/>
                      <w:szCs w:val="18"/>
                      <w:lang w:val="en-US" w:eastAsia="zh-CN"/>
                    </w:rPr>
                  </w:pPr>
                  <w:del w:id="1296" w:author="Alexandros Manolakos" w:date="2023-11-02T00:13:00Z">
                    <w:r w:rsidRPr="000E11E0" w:rsidDel="000E11E0">
                      <w:rPr>
                        <w:rFonts w:eastAsia="SimSun" w:cs="Arial"/>
                        <w:color w:val="000000" w:themeColor="text1"/>
                        <w:szCs w:val="18"/>
                        <w:lang w:eastAsia="zh-CN"/>
                      </w:rPr>
                      <w:delText>[</w:delText>
                    </w:r>
                  </w:del>
                  <w:r w:rsidRPr="000E11E0">
                    <w:rPr>
                      <w:rFonts w:eastAsia="SimSun" w:cs="Arial"/>
                      <w:color w:val="000000" w:themeColor="text1"/>
                      <w:szCs w:val="18"/>
                      <w:lang w:eastAsia="zh-CN"/>
                    </w:rPr>
                    <w:t>1. The maximum number of supported aggregated carriers in intra band</w:t>
                  </w:r>
                  <w:r w:rsidRPr="000E11E0">
                    <w:rPr>
                      <w:rFonts w:eastAsia="SimSun" w:cs="Arial"/>
                      <w:color w:val="000000" w:themeColor="text1"/>
                      <w:szCs w:val="18"/>
                      <w:lang w:val="en-US" w:eastAsia="zh-CN"/>
                    </w:rPr>
                    <w:t xml:space="preserve"> contiguous carriers</w:t>
                  </w:r>
                </w:p>
                <w:p w14:paraId="0443FF4A" w14:textId="77777777" w:rsidR="002F10F3" w:rsidRPr="000E11E0" w:rsidRDefault="002F10F3" w:rsidP="002F10F3">
                  <w:pPr>
                    <w:pStyle w:val="TAL"/>
                    <w:rPr>
                      <w:rFonts w:eastAsia="SimSun" w:cs="Arial"/>
                      <w:color w:val="000000" w:themeColor="text1"/>
                      <w:szCs w:val="18"/>
                      <w:lang w:val="en-US" w:eastAsia="zh-CN"/>
                    </w:rPr>
                  </w:pPr>
                  <w:r w:rsidRPr="000E11E0">
                    <w:rPr>
                      <w:rFonts w:eastAsia="SimSun" w:cs="Arial"/>
                      <w:color w:val="000000" w:themeColor="text1"/>
                      <w:szCs w:val="18"/>
                      <w:lang w:val="en-US" w:eastAsia="zh-CN"/>
                    </w:rPr>
                    <w:t>2. Maximum aggregated UL SRS bandwidth in MHz, which is supported and reported by UE]</w:t>
                  </w:r>
                </w:p>
                <w:p w14:paraId="3FA5772D" w14:textId="77777777" w:rsidR="002F10F3" w:rsidRPr="00A01923" w:rsidRDefault="002F10F3" w:rsidP="002F10F3">
                  <w:pPr>
                    <w:pStyle w:val="TAL"/>
                    <w:rPr>
                      <w:rFonts w:eastAsia="SimSun" w:cs="Arial"/>
                      <w:color w:val="000000" w:themeColor="text1"/>
                      <w:szCs w:val="18"/>
                      <w:lang w:eastAsia="zh-CN"/>
                    </w:rPr>
                  </w:pPr>
                  <w:del w:id="1297" w:author="Alexandros Manolakos" w:date="2023-11-02T00:21:00Z">
                    <w:r w:rsidRPr="000E11E0" w:rsidDel="00D673FD">
                      <w:rPr>
                        <w:rFonts w:eastAsia="SimSun" w:cs="Arial"/>
                        <w:color w:val="000000" w:themeColor="text1"/>
                        <w:szCs w:val="18"/>
                        <w:lang w:eastAsia="zh-CN"/>
                      </w:rPr>
                      <w:delText>[</w:delText>
                    </w:r>
                  </w:del>
                  <w:r w:rsidRPr="000E11E0">
                    <w:rPr>
                      <w:rFonts w:eastAsia="SimSun" w:cs="Arial"/>
                      <w:color w:val="000000" w:themeColor="text1"/>
                      <w:szCs w:val="18"/>
                      <w:lang w:eastAsia="zh-CN"/>
                    </w:rPr>
                    <w:t>3. Support of periodic/semi-persistent UL SRS for UL bandwidth aggregation</w:t>
                  </w:r>
                  <w:del w:id="1298" w:author="Alexandros Manolakos" w:date="2023-11-02T00:13:00Z">
                    <w:r w:rsidRPr="000E11E0" w:rsidDel="000E11E0">
                      <w:rPr>
                        <w:rFonts w:eastAsia="SimSun" w:cs="Arial"/>
                        <w:color w:val="000000" w:themeColor="text1"/>
                        <w:szCs w:val="18"/>
                        <w:lang w:eastAsia="zh-CN"/>
                      </w:rPr>
                      <w:delText>]</w:delText>
                    </w:r>
                  </w:del>
                </w:p>
                <w:p w14:paraId="49D9C327" w14:textId="77777777" w:rsidR="002F10F3" w:rsidRPr="00A01923" w:rsidRDefault="002F10F3" w:rsidP="002F10F3">
                  <w:pPr>
                    <w:pStyle w:val="TAL"/>
                    <w:rPr>
                      <w:rFonts w:eastAsia="SimSun" w:cs="Arial"/>
                      <w:color w:val="000000" w:themeColor="text1"/>
                      <w:szCs w:val="18"/>
                      <w:lang w:eastAsia="zh-CN"/>
                    </w:rPr>
                  </w:pPr>
                  <w:r w:rsidRPr="00A01923">
                    <w:rPr>
                      <w:rFonts w:eastAsia="SimSun" w:cs="Arial"/>
                      <w:color w:val="000000" w:themeColor="text1"/>
                      <w:szCs w:val="18"/>
                      <w:lang w:eastAsia="zh-CN"/>
                    </w:rPr>
                    <w:t>5. Max number of aggregated SRS resource sets for positioning supported by UE for SRS bandwidth aggregation</w:t>
                  </w:r>
                </w:p>
                <w:p w14:paraId="422085C9" w14:textId="77777777" w:rsidR="002F10F3" w:rsidRPr="00A01923" w:rsidRDefault="002F10F3" w:rsidP="002F10F3">
                  <w:pPr>
                    <w:pStyle w:val="TAL"/>
                    <w:rPr>
                      <w:rFonts w:eastAsia="SimSun" w:cs="Arial"/>
                      <w:color w:val="000000" w:themeColor="text1"/>
                      <w:szCs w:val="18"/>
                      <w:lang w:val="en-US" w:eastAsia="zh-CN"/>
                    </w:rPr>
                  </w:pPr>
                  <w:r w:rsidRPr="00A01923">
                    <w:rPr>
                      <w:rFonts w:eastAsia="SimSun" w:cs="Arial"/>
                      <w:color w:val="000000" w:themeColor="text1"/>
                      <w:szCs w:val="18"/>
                      <w:lang w:val="en-US" w:eastAsia="zh-CN"/>
                    </w:rPr>
                    <w:t xml:space="preserve">6. Maximum number of </w:t>
                  </w:r>
                  <w:del w:id="1299" w:author="Alexandros Manolakos" w:date="2023-11-02T00:22:00Z">
                    <w:r w:rsidRPr="00A01923" w:rsidDel="00E21CA0">
                      <w:rPr>
                        <w:rFonts w:eastAsia="SimSun" w:cs="Arial"/>
                        <w:color w:val="000000" w:themeColor="text1"/>
                        <w:szCs w:val="18"/>
                        <w:highlight w:val="yellow"/>
                        <w:lang w:val="en-US" w:eastAsia="zh-CN"/>
                      </w:rPr>
                      <w:delText>[</w:delText>
                    </w:r>
                  </w:del>
                  <w:r w:rsidRPr="00A01923">
                    <w:rPr>
                      <w:rFonts w:eastAsia="SimSun" w:cs="Arial"/>
                      <w:color w:val="000000" w:themeColor="text1"/>
                      <w:szCs w:val="18"/>
                      <w:highlight w:val="yellow"/>
                      <w:lang w:val="en-US" w:eastAsia="zh-CN"/>
                    </w:rPr>
                    <w:t>periodic</w:t>
                  </w:r>
                  <w:del w:id="1300" w:author="Alexandros Manolakos" w:date="2023-11-02T00:22:00Z">
                    <w:r w:rsidRPr="00A01923" w:rsidDel="00E21CA0">
                      <w:rPr>
                        <w:rFonts w:eastAsia="SimSun" w:cs="Arial"/>
                        <w:color w:val="000000" w:themeColor="text1"/>
                        <w:szCs w:val="18"/>
                        <w:highlight w:val="yellow"/>
                        <w:lang w:val="en-US" w:eastAsia="zh-CN"/>
                      </w:rPr>
                      <w:delText>/semi-persistent]</w:delText>
                    </w:r>
                  </w:del>
                  <w:r w:rsidRPr="00A01923">
                    <w:rPr>
                      <w:rFonts w:eastAsia="SimSun" w:cs="Arial"/>
                      <w:color w:val="000000" w:themeColor="text1"/>
                      <w:szCs w:val="18"/>
                      <w:lang w:val="en-US" w:eastAsia="zh-CN"/>
                    </w:rPr>
                    <w:t xml:space="preserve"> aggregated SRS resources for bandwidth aggregation</w:t>
                  </w:r>
                </w:p>
                <w:p w14:paraId="74B948F5" w14:textId="77777777" w:rsidR="002F10F3" w:rsidRPr="00A01923" w:rsidRDefault="002F10F3" w:rsidP="002F10F3">
                  <w:pPr>
                    <w:pStyle w:val="TAL"/>
                    <w:rPr>
                      <w:rFonts w:eastAsia="SimSun" w:cs="Arial"/>
                      <w:color w:val="000000" w:themeColor="text1"/>
                      <w:szCs w:val="18"/>
                      <w:lang w:val="en-US" w:eastAsia="zh-CN"/>
                    </w:rPr>
                  </w:pPr>
                  <w:r w:rsidRPr="00A01923">
                    <w:rPr>
                      <w:rFonts w:eastAsia="SimSun" w:cs="Arial"/>
                      <w:color w:val="000000" w:themeColor="text1"/>
                      <w:szCs w:val="18"/>
                      <w:lang w:val="en-US" w:eastAsia="zh-CN"/>
                    </w:rPr>
                    <w:t xml:space="preserve">7. Maximum number of </w:t>
                  </w:r>
                  <w:del w:id="1301" w:author="Alexandros Manolakos" w:date="2023-11-02T00:22:00Z">
                    <w:r w:rsidRPr="00A01923" w:rsidDel="00E21CA0">
                      <w:rPr>
                        <w:rFonts w:eastAsia="SimSun" w:cs="Arial"/>
                        <w:color w:val="000000" w:themeColor="text1"/>
                        <w:szCs w:val="18"/>
                        <w:highlight w:val="yellow"/>
                        <w:lang w:val="en-US" w:eastAsia="zh-CN"/>
                      </w:rPr>
                      <w:delText>[</w:delText>
                    </w:r>
                  </w:del>
                  <w:r w:rsidRPr="00A01923">
                    <w:rPr>
                      <w:rFonts w:eastAsia="SimSun" w:cs="Arial"/>
                      <w:color w:val="000000" w:themeColor="text1"/>
                      <w:szCs w:val="18"/>
                      <w:highlight w:val="yellow"/>
                      <w:lang w:val="en-US" w:eastAsia="zh-CN"/>
                    </w:rPr>
                    <w:t>periodic</w:t>
                  </w:r>
                  <w:del w:id="1302" w:author="Alexandros Manolakos" w:date="2023-11-02T00:22:00Z">
                    <w:r w:rsidRPr="00A01923" w:rsidDel="00E21CA0">
                      <w:rPr>
                        <w:rFonts w:eastAsia="SimSun" w:cs="Arial"/>
                        <w:color w:val="000000" w:themeColor="text1"/>
                        <w:szCs w:val="18"/>
                        <w:highlight w:val="yellow"/>
                        <w:lang w:val="en-US" w:eastAsia="zh-CN"/>
                      </w:rPr>
                      <w:delText>/semi-persistent]</w:delText>
                    </w:r>
                  </w:del>
                  <w:r w:rsidRPr="00A01923">
                    <w:rPr>
                      <w:rFonts w:eastAsia="SimSun" w:cs="Arial"/>
                      <w:color w:val="000000" w:themeColor="text1"/>
                      <w:szCs w:val="18"/>
                      <w:lang w:val="en-US" w:eastAsia="zh-CN"/>
                    </w:rPr>
                    <w:t xml:space="preserve"> aggregated SRS resources for bandwidth aggregation per slot</w:t>
                  </w:r>
                </w:p>
                <w:p w14:paraId="0330D026" w14:textId="77777777" w:rsidR="002F10F3" w:rsidRDefault="002F10F3" w:rsidP="002F10F3">
                  <w:pPr>
                    <w:pStyle w:val="maintext"/>
                    <w:spacing w:line="240" w:lineRule="auto"/>
                    <w:ind w:firstLineChars="0" w:firstLine="0"/>
                    <w:jc w:val="left"/>
                    <w:rPr>
                      <w:ins w:id="1303" w:author="Alexandros Manolakos" w:date="2023-11-02T00:23:00Z"/>
                      <w:rFonts w:ascii="Arial" w:eastAsia="SimSun" w:hAnsi="Arial" w:cs="Arial"/>
                      <w:color w:val="000000" w:themeColor="text1"/>
                      <w:sz w:val="18"/>
                      <w:szCs w:val="18"/>
                      <w:lang w:eastAsia="zh-CN"/>
                    </w:rPr>
                  </w:pPr>
                  <w:r w:rsidRPr="00A01923">
                    <w:rPr>
                      <w:rFonts w:ascii="Arial" w:eastAsia="SimSun" w:hAnsi="Arial" w:cs="Arial"/>
                      <w:color w:val="000000" w:themeColor="text1"/>
                      <w:sz w:val="18"/>
                      <w:szCs w:val="18"/>
                      <w:lang w:eastAsia="zh-CN"/>
                    </w:rPr>
                    <w:t>8. Support the same SRS power reduction across aggregated carriers</w:t>
                  </w:r>
                </w:p>
                <w:p w14:paraId="02ADFFED" w14:textId="77777777" w:rsidR="002F10F3" w:rsidRPr="00A01923" w:rsidRDefault="002F10F3" w:rsidP="002F10F3">
                  <w:pPr>
                    <w:pStyle w:val="TAL"/>
                    <w:rPr>
                      <w:ins w:id="1304" w:author="Alexandros Manolakos" w:date="2023-11-02T00:23:00Z"/>
                      <w:rFonts w:eastAsia="SimSun" w:cs="Arial"/>
                      <w:color w:val="000000" w:themeColor="text1"/>
                      <w:szCs w:val="18"/>
                      <w:lang w:val="en-US" w:eastAsia="zh-CN"/>
                    </w:rPr>
                  </w:pPr>
                  <w:ins w:id="1305" w:author="Alexandros Manolakos" w:date="2023-11-02T00:23:00Z">
                    <w:r>
                      <w:rPr>
                        <w:rFonts w:eastAsia="SimSun" w:cs="Arial"/>
                        <w:color w:val="000000" w:themeColor="text1"/>
                        <w:szCs w:val="18"/>
                        <w:lang w:val="en-US" w:eastAsia="zh-CN"/>
                      </w:rPr>
                      <w:t>9</w:t>
                    </w:r>
                    <w:r w:rsidRPr="00A01923">
                      <w:rPr>
                        <w:rFonts w:eastAsia="SimSun" w:cs="Arial"/>
                        <w:color w:val="000000" w:themeColor="text1"/>
                        <w:szCs w:val="18"/>
                        <w:lang w:val="en-US" w:eastAsia="zh-CN"/>
                      </w:rPr>
                      <w:t xml:space="preserve">. Maximum number of </w:t>
                    </w:r>
                    <w:r>
                      <w:rPr>
                        <w:rFonts w:eastAsia="SimSun" w:cs="Arial"/>
                        <w:color w:val="000000" w:themeColor="text1"/>
                        <w:szCs w:val="18"/>
                        <w:lang w:val="en-US" w:eastAsia="zh-CN"/>
                      </w:rPr>
                      <w:t>P/SP</w:t>
                    </w:r>
                    <w:r w:rsidRPr="00A01923">
                      <w:rPr>
                        <w:rFonts w:eastAsia="SimSun" w:cs="Arial"/>
                        <w:color w:val="000000" w:themeColor="text1"/>
                        <w:szCs w:val="18"/>
                        <w:lang w:val="en-US" w:eastAsia="zh-CN"/>
                      </w:rPr>
                      <w:t xml:space="preserve"> aggregated SRS resources for bandwidth aggregation</w:t>
                    </w:r>
                  </w:ins>
                </w:p>
                <w:p w14:paraId="683FCA77" w14:textId="77777777" w:rsidR="002F10F3" w:rsidRPr="00AD66F0" w:rsidRDefault="002F10F3" w:rsidP="002F10F3">
                  <w:pPr>
                    <w:pStyle w:val="TAL"/>
                    <w:rPr>
                      <w:rFonts w:eastAsia="SimSun" w:cs="Arial"/>
                      <w:color w:val="000000" w:themeColor="text1"/>
                      <w:szCs w:val="18"/>
                      <w:lang w:val="en-US" w:eastAsia="zh-CN"/>
                    </w:rPr>
                  </w:pPr>
                  <w:ins w:id="1306" w:author="Alexandros Manolakos" w:date="2023-11-02T00:23:00Z">
                    <w:r>
                      <w:rPr>
                        <w:rFonts w:eastAsia="SimSun" w:cs="Arial"/>
                        <w:color w:val="000000" w:themeColor="text1"/>
                        <w:szCs w:val="18"/>
                        <w:lang w:val="en-US" w:eastAsia="zh-CN"/>
                      </w:rPr>
                      <w:t>10</w:t>
                    </w:r>
                    <w:r w:rsidRPr="00A01923">
                      <w:rPr>
                        <w:rFonts w:eastAsia="SimSun" w:cs="Arial"/>
                        <w:color w:val="000000" w:themeColor="text1"/>
                        <w:szCs w:val="18"/>
                        <w:lang w:val="en-US" w:eastAsia="zh-CN"/>
                      </w:rPr>
                      <w:t xml:space="preserve">. Maximum number of </w:t>
                    </w:r>
                    <w:r>
                      <w:rPr>
                        <w:rFonts w:eastAsia="SimSun" w:cs="Arial"/>
                        <w:color w:val="000000" w:themeColor="text1"/>
                        <w:szCs w:val="18"/>
                        <w:lang w:val="en-US" w:eastAsia="zh-CN"/>
                      </w:rPr>
                      <w:t>P/SP</w:t>
                    </w:r>
                    <w:r w:rsidRPr="00A01923">
                      <w:rPr>
                        <w:rFonts w:eastAsia="SimSun" w:cs="Arial"/>
                        <w:color w:val="000000" w:themeColor="text1"/>
                        <w:szCs w:val="18"/>
                        <w:lang w:val="en-US" w:eastAsia="zh-CN"/>
                      </w:rPr>
                      <w:t xml:space="preserve"> aggregated SRS resources for bandwidth aggregation per slot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471DE0" w14:textId="77777777" w:rsidR="002F10F3" w:rsidRPr="00A01923" w:rsidRDefault="002F10F3" w:rsidP="002F10F3">
                  <w:pPr>
                    <w:pStyle w:val="TAL"/>
                    <w:rPr>
                      <w:rFonts w:eastAsia="MS Mincho" w:cs="Arial"/>
                      <w:color w:val="000000" w:themeColor="text1"/>
                      <w:szCs w:val="18"/>
                    </w:rPr>
                  </w:pPr>
                  <w:del w:id="1307" w:author="Alexandros Manolakos" w:date="2023-11-02T00:20:00Z">
                    <w:r w:rsidRPr="00A01923" w:rsidDel="00CC7657">
                      <w:rPr>
                        <w:rFonts w:eastAsia="MS Mincho" w:cs="Arial"/>
                        <w:color w:val="000000" w:themeColor="text1"/>
                        <w:szCs w:val="18"/>
                        <w:highlight w:val="yellow"/>
                      </w:rPr>
                      <w:delText>[</w:delText>
                    </w:r>
                  </w:del>
                  <w:r w:rsidRPr="00A01923">
                    <w:rPr>
                      <w:rFonts w:eastAsia="MS Mincho" w:cs="Arial"/>
                      <w:color w:val="000000" w:themeColor="text1"/>
                      <w:szCs w:val="18"/>
                      <w:highlight w:val="yellow"/>
                    </w:rPr>
                    <w:t>27-15b</w:t>
                  </w:r>
                  <w:del w:id="1308" w:author="Alexandros Manolakos" w:date="2023-11-02T00:20:00Z">
                    <w:r w:rsidRPr="00A01923" w:rsidDel="00CC7657">
                      <w:rPr>
                        <w:rFonts w:eastAsia="MS Mincho" w:cs="Arial"/>
                        <w:color w:val="000000" w:themeColor="text1"/>
                        <w:szCs w:val="18"/>
                        <w:highlight w:val="yellow"/>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520D17" w14:textId="77777777" w:rsidR="002F10F3" w:rsidRPr="00A01923" w:rsidRDefault="002F10F3" w:rsidP="002F10F3">
                  <w:pPr>
                    <w:pStyle w:val="TAL"/>
                    <w:rPr>
                      <w:rFonts w:eastAsia="SimSun" w:cs="Arial"/>
                      <w:color w:val="000000" w:themeColor="text1"/>
                      <w:szCs w:val="18"/>
                      <w:lang w:eastAsia="zh-CN"/>
                    </w:rPr>
                  </w:pPr>
                  <w:r w:rsidRPr="00A01923">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CD08CB" w14:textId="77777777" w:rsidR="002F10F3" w:rsidRPr="00A01923" w:rsidRDefault="002F10F3" w:rsidP="002F10F3">
                  <w:pPr>
                    <w:pStyle w:val="TAL"/>
                    <w:rPr>
                      <w:rFonts w:cs="Arial"/>
                      <w:color w:val="000000" w:themeColor="text1"/>
                      <w:szCs w:val="18"/>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D71AA1" w14:textId="77777777" w:rsidR="002F10F3" w:rsidRPr="00A01923" w:rsidRDefault="002F10F3" w:rsidP="002F10F3">
                  <w:pPr>
                    <w:pStyle w:val="TAL"/>
                    <w:rPr>
                      <w:rFonts w:eastAsia="SimSun" w:cs="Arial"/>
                      <w:color w:val="000000" w:themeColor="text1"/>
                      <w:szCs w:val="18"/>
                      <w:lang w:eastAsia="zh-CN"/>
                    </w:rPr>
                  </w:pPr>
                  <w:r w:rsidRPr="00A01923">
                    <w:rPr>
                      <w:rFonts w:cs="Arial"/>
                      <w:color w:val="000000" w:themeColor="text1"/>
                      <w:szCs w:val="18"/>
                    </w:rPr>
                    <w:t>P</w:t>
                  </w:r>
                  <w:r w:rsidRPr="00A01923">
                    <w:rPr>
                      <w:rFonts w:cs="Arial"/>
                      <w:color w:val="000000" w:themeColor="text1"/>
                      <w:szCs w:val="18"/>
                      <w:lang w:val="en-US"/>
                    </w:rPr>
                    <w:t xml:space="preserve">ositioning SRS bandwidth aggregation in RRC_INACTIVE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2565E2" w14:textId="77777777" w:rsidR="002F10F3" w:rsidRPr="00A01923" w:rsidRDefault="002F10F3" w:rsidP="002F10F3">
                  <w:pPr>
                    <w:pStyle w:val="TAL"/>
                    <w:rPr>
                      <w:rFonts w:eastAsia="SimSun" w:cs="Arial"/>
                      <w:color w:val="000000" w:themeColor="text1"/>
                      <w:szCs w:val="18"/>
                      <w:lang w:eastAsia="zh-CN"/>
                    </w:rPr>
                  </w:pPr>
                  <w:del w:id="1309" w:author="Alexandros Manolakos" w:date="2023-11-02T00:12:00Z">
                    <w:r w:rsidRPr="00A01923" w:rsidDel="000E11E0">
                      <w:rPr>
                        <w:rFonts w:eastAsia="SimSun" w:cs="Arial"/>
                        <w:color w:val="000000" w:themeColor="text1"/>
                        <w:szCs w:val="18"/>
                        <w:highlight w:val="yellow"/>
                        <w:lang w:eastAsia="zh-CN"/>
                      </w:rPr>
                      <w:delText>[</w:delText>
                    </w:r>
                  </w:del>
                  <w:r w:rsidRPr="00A01923">
                    <w:rPr>
                      <w:rFonts w:eastAsia="SimSun" w:cs="Arial"/>
                      <w:color w:val="000000" w:themeColor="text1"/>
                      <w:szCs w:val="18"/>
                      <w:highlight w:val="yellow"/>
                      <w:lang w:eastAsia="zh-CN"/>
                    </w:rPr>
                    <w:t>Per band</w:t>
                  </w:r>
                  <w:del w:id="1310" w:author="Alexandros Manolakos" w:date="2023-11-02T00:12:00Z">
                    <w:r w:rsidRPr="00A01923" w:rsidDel="000E11E0">
                      <w:rPr>
                        <w:rFonts w:eastAsia="SimSun" w:cs="Arial"/>
                        <w:color w:val="000000" w:themeColor="text1"/>
                        <w:szCs w:val="18"/>
                        <w:highlight w:val="yellow"/>
                        <w:lang w:eastAsia="zh-CN"/>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C26F4E" w14:textId="77777777" w:rsidR="002F10F3" w:rsidRPr="00A01923" w:rsidRDefault="002F10F3" w:rsidP="002F10F3">
                  <w:pPr>
                    <w:pStyle w:val="TAL"/>
                    <w:rPr>
                      <w:rFonts w:cs="Arial"/>
                      <w:color w:val="000000" w:themeColor="text1"/>
                      <w:szCs w:val="18"/>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350C3A" w14:textId="77777777" w:rsidR="002F10F3" w:rsidRPr="00A01923" w:rsidRDefault="002F10F3" w:rsidP="002F10F3">
                  <w:pPr>
                    <w:pStyle w:val="TAL"/>
                    <w:rPr>
                      <w:rFonts w:cs="Arial"/>
                      <w:color w:val="000000" w:themeColor="text1"/>
                      <w:szCs w:val="18"/>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2307E1" w14:textId="77777777" w:rsidR="002F10F3" w:rsidRPr="00A01923" w:rsidRDefault="002F10F3" w:rsidP="002F10F3">
                  <w:pPr>
                    <w:pStyle w:val="TAL"/>
                    <w:rPr>
                      <w:rFonts w:cs="Arial"/>
                      <w:color w:val="000000" w:themeColor="text1"/>
                      <w:szCs w:val="18"/>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F2116A" w14:textId="77777777" w:rsidR="002F10F3" w:rsidRPr="000E11E0" w:rsidRDefault="002F10F3" w:rsidP="002F10F3">
                  <w:pPr>
                    <w:pStyle w:val="TAL"/>
                    <w:rPr>
                      <w:rFonts w:eastAsia="SimSun" w:cs="Arial"/>
                      <w:color w:val="000000" w:themeColor="text1"/>
                      <w:szCs w:val="18"/>
                      <w:lang w:val="en-US" w:eastAsia="zh-CN"/>
                    </w:rPr>
                  </w:pPr>
                  <w:del w:id="1311" w:author="Alexandros Manolakos" w:date="2023-11-02T00:13:00Z">
                    <w:r w:rsidRPr="000E11E0" w:rsidDel="000E11E0">
                      <w:rPr>
                        <w:rFonts w:eastAsia="SimSun" w:cs="Arial"/>
                        <w:color w:val="000000" w:themeColor="text1"/>
                        <w:szCs w:val="18"/>
                        <w:lang w:val="en-US" w:eastAsia="zh-CN"/>
                      </w:rPr>
                      <w:delText>[</w:delText>
                    </w:r>
                  </w:del>
                  <w:r w:rsidRPr="000E11E0">
                    <w:rPr>
                      <w:rFonts w:eastAsia="SimSun" w:cs="Arial"/>
                      <w:color w:val="000000" w:themeColor="text1"/>
                      <w:szCs w:val="18"/>
                      <w:lang w:val="en-US" w:eastAsia="zh-CN"/>
                    </w:rPr>
                    <w:t>Component 1 candidate values: {2,3}</w:t>
                  </w:r>
                </w:p>
                <w:p w14:paraId="7692DEB4" w14:textId="77777777" w:rsidR="002F10F3" w:rsidRPr="000E11E0" w:rsidRDefault="002F10F3" w:rsidP="002F10F3">
                  <w:pPr>
                    <w:pStyle w:val="TAL"/>
                    <w:rPr>
                      <w:rFonts w:eastAsia="SimSun" w:cs="Arial"/>
                      <w:color w:val="000000" w:themeColor="text1"/>
                      <w:szCs w:val="18"/>
                      <w:lang w:val="en-US" w:eastAsia="zh-CN"/>
                    </w:rPr>
                  </w:pPr>
                </w:p>
                <w:p w14:paraId="7B769F5D" w14:textId="77777777" w:rsidR="002F10F3" w:rsidRPr="000E11E0" w:rsidRDefault="002F10F3" w:rsidP="002F10F3">
                  <w:pPr>
                    <w:pStyle w:val="TAL"/>
                    <w:rPr>
                      <w:rFonts w:eastAsia="SimSun" w:cs="Arial"/>
                      <w:color w:val="000000" w:themeColor="text1"/>
                      <w:szCs w:val="18"/>
                      <w:lang w:val="en-US" w:eastAsia="zh-CN"/>
                    </w:rPr>
                  </w:pPr>
                  <w:r w:rsidRPr="000E11E0">
                    <w:rPr>
                      <w:rFonts w:eastAsia="SimSun" w:cs="Arial"/>
                      <w:color w:val="000000" w:themeColor="text1"/>
                      <w:szCs w:val="18"/>
                      <w:lang w:val="en-US" w:eastAsia="zh-CN"/>
                    </w:rPr>
                    <w:t>Component 2 candidate values:</w:t>
                  </w:r>
                </w:p>
                <w:p w14:paraId="10CCBC48" w14:textId="77777777" w:rsidR="002F10F3" w:rsidRPr="000E11E0" w:rsidRDefault="002F10F3" w:rsidP="002F10F3">
                  <w:pPr>
                    <w:pStyle w:val="TAL"/>
                    <w:rPr>
                      <w:rFonts w:eastAsia="SimSun" w:cs="Arial"/>
                      <w:color w:val="000000" w:themeColor="text1"/>
                      <w:szCs w:val="18"/>
                      <w:lang w:eastAsia="zh-CN"/>
                    </w:rPr>
                  </w:pPr>
                  <w:r w:rsidRPr="000E11E0">
                    <w:rPr>
                      <w:rFonts w:eastAsia="SimSun" w:cs="Arial"/>
                      <w:color w:val="000000" w:themeColor="text1"/>
                      <w:szCs w:val="18"/>
                      <w:lang w:eastAsia="zh-CN"/>
                    </w:rPr>
                    <w:t>FR1 bands: {80, 100, 160, 200M}</w:t>
                  </w:r>
                </w:p>
                <w:p w14:paraId="195FD5A0" w14:textId="77777777" w:rsidR="002F10F3" w:rsidRPr="00A01923" w:rsidRDefault="002F10F3" w:rsidP="002F10F3">
                  <w:pPr>
                    <w:pStyle w:val="TAL"/>
                    <w:rPr>
                      <w:rFonts w:eastAsia="SimSun" w:cs="Arial"/>
                      <w:color w:val="000000" w:themeColor="text1"/>
                      <w:szCs w:val="18"/>
                      <w:lang w:eastAsia="zh-CN"/>
                    </w:rPr>
                  </w:pPr>
                  <w:r w:rsidRPr="000E11E0">
                    <w:rPr>
                      <w:rFonts w:eastAsia="SimSun" w:cs="Arial"/>
                      <w:color w:val="000000" w:themeColor="text1"/>
                      <w:szCs w:val="18"/>
                      <w:lang w:eastAsia="zh-CN"/>
                    </w:rPr>
                    <w:t>FR2 bands: {50, 100, 200, 400, 600, 800}</w:t>
                  </w:r>
                  <w:del w:id="1312" w:author="Alexandros Manolakos" w:date="2023-11-02T00:13:00Z">
                    <w:r w:rsidRPr="000E11E0" w:rsidDel="000E11E0">
                      <w:rPr>
                        <w:rFonts w:eastAsia="SimSun" w:cs="Arial"/>
                        <w:color w:val="000000" w:themeColor="text1"/>
                        <w:szCs w:val="18"/>
                        <w:lang w:eastAsia="zh-CN"/>
                      </w:rPr>
                      <w:delText>]</w:delText>
                    </w:r>
                  </w:del>
                </w:p>
                <w:p w14:paraId="0C9308D6" w14:textId="77777777" w:rsidR="002F10F3" w:rsidRPr="00A01923" w:rsidRDefault="002F10F3" w:rsidP="002F10F3">
                  <w:pPr>
                    <w:pStyle w:val="TAL"/>
                    <w:rPr>
                      <w:rFonts w:eastAsia="SimSun" w:cs="Arial"/>
                      <w:color w:val="000000" w:themeColor="text1"/>
                      <w:szCs w:val="18"/>
                      <w:lang w:eastAsia="zh-CN"/>
                    </w:rPr>
                  </w:pPr>
                </w:p>
                <w:p w14:paraId="7FC6A592" w14:textId="77777777" w:rsidR="002F10F3" w:rsidRPr="00A01923" w:rsidRDefault="002F10F3" w:rsidP="002F10F3">
                  <w:pPr>
                    <w:pStyle w:val="TAL"/>
                    <w:rPr>
                      <w:rFonts w:eastAsia="SimSun" w:cs="Arial"/>
                      <w:color w:val="000000" w:themeColor="text1"/>
                      <w:szCs w:val="18"/>
                      <w:lang w:val="en-US" w:eastAsia="zh-CN"/>
                    </w:rPr>
                  </w:pPr>
                  <w:r w:rsidRPr="00A01923">
                    <w:rPr>
                      <w:rFonts w:eastAsia="SimSun" w:cs="Arial"/>
                      <w:color w:val="000000" w:themeColor="text1"/>
                      <w:szCs w:val="18"/>
                      <w:lang w:val="en-US" w:eastAsia="zh-CN"/>
                    </w:rPr>
                    <w:t>Component 5 candidate values: {1, 2, 4, 8, 12, 16}</w:t>
                  </w:r>
                </w:p>
                <w:p w14:paraId="02CADC36" w14:textId="77777777" w:rsidR="002F10F3" w:rsidRPr="00A01923" w:rsidRDefault="002F10F3" w:rsidP="002F10F3">
                  <w:pPr>
                    <w:pStyle w:val="TAL"/>
                    <w:rPr>
                      <w:rFonts w:eastAsia="SimSun" w:cs="Arial"/>
                      <w:color w:val="000000" w:themeColor="text1"/>
                      <w:szCs w:val="18"/>
                      <w:lang w:eastAsia="zh-CN"/>
                    </w:rPr>
                  </w:pPr>
                </w:p>
                <w:p w14:paraId="3B6EB4FF" w14:textId="77777777" w:rsidR="002F10F3" w:rsidRPr="00A01923" w:rsidRDefault="002F10F3" w:rsidP="002F10F3">
                  <w:pPr>
                    <w:pStyle w:val="TAL"/>
                    <w:rPr>
                      <w:rFonts w:eastAsia="SimSun" w:cs="Arial"/>
                      <w:color w:val="000000" w:themeColor="text1"/>
                      <w:szCs w:val="18"/>
                      <w:lang w:eastAsia="zh-CN"/>
                    </w:rPr>
                  </w:pPr>
                  <w:r w:rsidRPr="00A01923">
                    <w:rPr>
                      <w:rFonts w:eastAsia="SimSun" w:cs="Arial"/>
                      <w:color w:val="000000" w:themeColor="text1"/>
                      <w:szCs w:val="18"/>
                      <w:lang w:val="en-US" w:eastAsia="zh-CN"/>
                    </w:rPr>
                    <w:t>Component 6 candidate values: {1,2,4,8,16,32,64}</w:t>
                  </w:r>
                </w:p>
                <w:p w14:paraId="21226904" w14:textId="77777777" w:rsidR="002F10F3" w:rsidRPr="00A01923" w:rsidRDefault="002F10F3" w:rsidP="002F10F3">
                  <w:pPr>
                    <w:pStyle w:val="TAL"/>
                    <w:rPr>
                      <w:rFonts w:eastAsia="SimSun" w:cs="Arial"/>
                      <w:color w:val="000000" w:themeColor="text1"/>
                      <w:szCs w:val="18"/>
                      <w:lang w:val="en-US" w:eastAsia="zh-CN"/>
                    </w:rPr>
                  </w:pPr>
                </w:p>
                <w:p w14:paraId="402388C8" w14:textId="77777777" w:rsidR="002F10F3" w:rsidRPr="00A01923" w:rsidRDefault="002F10F3" w:rsidP="002F10F3">
                  <w:pPr>
                    <w:pStyle w:val="TAL"/>
                    <w:rPr>
                      <w:rFonts w:eastAsia="SimSun" w:cs="Arial"/>
                      <w:color w:val="000000" w:themeColor="text1"/>
                      <w:szCs w:val="18"/>
                      <w:lang w:eastAsia="zh-CN"/>
                    </w:rPr>
                  </w:pPr>
                  <w:r w:rsidRPr="00A01923">
                    <w:rPr>
                      <w:rFonts w:eastAsia="SimSun" w:cs="Arial"/>
                      <w:color w:val="000000" w:themeColor="text1"/>
                      <w:szCs w:val="18"/>
                      <w:lang w:val="en-US" w:eastAsia="zh-CN"/>
                    </w:rPr>
                    <w:t>Component 7 candidate values: {1,2,3,4,5,6,8,10,12,14}</w:t>
                  </w:r>
                </w:p>
                <w:p w14:paraId="2E4341B1" w14:textId="77777777" w:rsidR="002F10F3" w:rsidRPr="00A01923" w:rsidRDefault="002F10F3" w:rsidP="002F10F3">
                  <w:pPr>
                    <w:pStyle w:val="TAL"/>
                    <w:rPr>
                      <w:rFonts w:eastAsia="SimSun" w:cs="Arial"/>
                      <w:color w:val="000000" w:themeColor="text1"/>
                      <w:szCs w:val="18"/>
                      <w:lang w:val="en-US" w:eastAsia="zh-CN"/>
                    </w:rPr>
                  </w:pPr>
                </w:p>
                <w:p w14:paraId="653BDF64" w14:textId="77777777" w:rsidR="002F10F3" w:rsidRPr="00A01923" w:rsidRDefault="002F10F3" w:rsidP="002F10F3">
                  <w:pPr>
                    <w:pStyle w:val="TAL"/>
                    <w:rPr>
                      <w:rFonts w:cs="Arial"/>
                      <w:color w:val="000000" w:themeColor="text1"/>
                      <w:szCs w:val="18"/>
                    </w:rPr>
                  </w:pPr>
                  <w:r w:rsidRPr="00A01923">
                    <w:rPr>
                      <w:rFonts w:eastAsia="SimSun" w:cs="Arial"/>
                      <w:color w:val="000000" w:themeColor="text1"/>
                      <w:szCs w:val="18"/>
                      <w:lang w:eastAsia="zh-CN"/>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F5F318" w14:textId="77777777" w:rsidR="002F10F3" w:rsidRPr="00A01923" w:rsidRDefault="002F10F3" w:rsidP="002F10F3">
                  <w:pPr>
                    <w:pStyle w:val="TAL"/>
                    <w:rPr>
                      <w:rFonts w:cs="Arial"/>
                      <w:color w:val="000000" w:themeColor="text1"/>
                      <w:szCs w:val="18"/>
                    </w:rPr>
                  </w:pPr>
                  <w:r w:rsidRPr="00A01923">
                    <w:rPr>
                      <w:rFonts w:eastAsia="SimSun" w:cs="Arial"/>
                      <w:color w:val="000000" w:themeColor="text1"/>
                      <w:szCs w:val="18"/>
                    </w:rPr>
                    <w:t>Optional with capability signaling</w:t>
                  </w:r>
                </w:p>
              </w:tc>
            </w:tr>
          </w:tbl>
          <w:p w14:paraId="6CEAE931" w14:textId="77777777" w:rsidR="00DD50D4" w:rsidRDefault="00DD50D4" w:rsidP="000B4DDB">
            <w:pPr>
              <w:spacing w:beforeLines="50" w:before="120"/>
              <w:jc w:val="left"/>
              <w:rPr>
                <w:rFonts w:ascii="Calibri" w:hAnsi="Calibri" w:cs="Calibri"/>
                <w:color w:val="000000"/>
              </w:rPr>
            </w:pPr>
          </w:p>
        </w:tc>
      </w:tr>
      <w:tr w:rsidR="00DD50D4" w14:paraId="3AB8AAD5" w14:textId="77777777" w:rsidTr="000B4DDB">
        <w:tc>
          <w:tcPr>
            <w:tcW w:w="1815" w:type="dxa"/>
            <w:tcBorders>
              <w:top w:val="single" w:sz="4" w:space="0" w:color="auto"/>
              <w:left w:val="single" w:sz="4" w:space="0" w:color="auto"/>
              <w:bottom w:val="single" w:sz="4" w:space="0" w:color="auto"/>
              <w:right w:val="single" w:sz="4" w:space="0" w:color="auto"/>
            </w:tcBorders>
          </w:tcPr>
          <w:p w14:paraId="3CC3A5E5" w14:textId="77777777" w:rsidR="00DD50D4" w:rsidRDefault="00DD50D4" w:rsidP="000B4DDB">
            <w:pPr>
              <w:jc w:val="left"/>
              <w:rPr>
                <w:rFonts w:ascii="Calibri" w:hAnsi="Calibri" w:cs="Calibri"/>
                <w:color w:val="000000"/>
              </w:rPr>
            </w:pPr>
            <w:r>
              <w:rPr>
                <w:rFonts w:cs="Arial"/>
                <w:sz w:val="16"/>
                <w:szCs w:val="16"/>
              </w:rPr>
              <w:lastRenderedPageBreak/>
              <w:t xml:space="preserve">Ericsson </w:t>
            </w:r>
            <w:r>
              <w:rPr>
                <w:rFonts w:cs="Arial"/>
                <w:sz w:val="16"/>
                <w:szCs w:val="16"/>
              </w:rPr>
              <w:fldChar w:fldCharType="begin"/>
            </w:r>
            <w:r>
              <w:rPr>
                <w:rFonts w:cs="Arial"/>
                <w:sz w:val="16"/>
                <w:szCs w:val="16"/>
              </w:rPr>
              <w:instrText xml:space="preserve"> REF _Ref150421677 \r \h </w:instrText>
            </w:r>
            <w:r>
              <w:rPr>
                <w:rFonts w:cs="Arial"/>
                <w:sz w:val="16"/>
                <w:szCs w:val="16"/>
              </w:rPr>
            </w:r>
            <w:r>
              <w:rPr>
                <w:rFonts w:cs="Arial"/>
                <w:sz w:val="16"/>
                <w:szCs w:val="16"/>
              </w:rPr>
              <w:fldChar w:fldCharType="separate"/>
            </w:r>
            <w:r>
              <w:rPr>
                <w:rFonts w:cs="Arial"/>
                <w:sz w:val="16"/>
                <w:szCs w:val="16"/>
              </w:rPr>
              <w:t>[18]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8C00CD2" w14:textId="77777777" w:rsidR="00DD50D4" w:rsidRDefault="00DD50D4" w:rsidP="000B4DDB">
            <w:pPr>
              <w:spacing w:beforeLines="50" w:before="120"/>
              <w:jc w:val="left"/>
              <w:rPr>
                <w:rFonts w:ascii="Calibri" w:hAnsi="Calibri" w:cs="Calibri"/>
                <w:color w:val="000000"/>
              </w:rPr>
            </w:pPr>
          </w:p>
        </w:tc>
      </w:tr>
    </w:tbl>
    <w:p w14:paraId="597E7F59" w14:textId="77777777" w:rsidR="00DD50D4" w:rsidRDefault="00DD50D4" w:rsidP="00DD50D4">
      <w:pPr>
        <w:pStyle w:val="maintext"/>
        <w:ind w:firstLineChars="90" w:firstLine="180"/>
        <w:rPr>
          <w:rFonts w:ascii="Calibri" w:hAnsi="Calibri" w:cs="Arial"/>
          <w:b/>
          <w:bCs/>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563"/>
        <w:gridCol w:w="4430"/>
        <w:gridCol w:w="2797"/>
        <w:gridCol w:w="740"/>
        <w:gridCol w:w="528"/>
        <w:gridCol w:w="461"/>
        <w:gridCol w:w="4843"/>
        <w:gridCol w:w="700"/>
        <w:gridCol w:w="461"/>
        <w:gridCol w:w="461"/>
        <w:gridCol w:w="461"/>
        <w:gridCol w:w="2882"/>
        <w:gridCol w:w="1603"/>
      </w:tblGrid>
      <w:tr w:rsidR="00EA03D2" w14:paraId="118C10DD" w14:textId="77777777" w:rsidTr="000B4DDB">
        <w:tc>
          <w:tcPr>
            <w:tcW w:w="0" w:type="auto"/>
            <w:shd w:val="clear" w:color="auto" w:fill="auto"/>
          </w:tcPr>
          <w:p w14:paraId="64E86E98" w14:textId="7C8605B9" w:rsidR="00EA03D2" w:rsidRPr="00AF20DF" w:rsidRDefault="00EA03D2" w:rsidP="00EA03D2">
            <w:pPr>
              <w:pStyle w:val="maintext"/>
              <w:ind w:firstLineChars="0" w:firstLine="0"/>
              <w:jc w:val="left"/>
              <w:rPr>
                <w:rFonts w:ascii="Arial" w:hAnsi="Arial" w:cs="Arial"/>
                <w:color w:val="000000"/>
                <w:sz w:val="18"/>
                <w:szCs w:val="18"/>
              </w:rPr>
            </w:pPr>
            <w:r w:rsidRPr="00A01923">
              <w:rPr>
                <w:rFonts w:cs="Arial"/>
                <w:color w:val="000000" w:themeColor="text1"/>
                <w:szCs w:val="18"/>
              </w:rPr>
              <w:lastRenderedPageBreak/>
              <w:t>41. NR_pos_enh2</w:t>
            </w:r>
          </w:p>
        </w:tc>
        <w:tc>
          <w:tcPr>
            <w:tcW w:w="0" w:type="auto"/>
            <w:shd w:val="clear" w:color="auto" w:fill="auto"/>
          </w:tcPr>
          <w:p w14:paraId="43E7A153" w14:textId="3C9685D7" w:rsidR="00EA03D2" w:rsidRPr="00AF20DF" w:rsidRDefault="00EA03D2" w:rsidP="00EA03D2">
            <w:pPr>
              <w:pStyle w:val="maintext"/>
              <w:ind w:firstLineChars="0" w:firstLine="0"/>
              <w:jc w:val="left"/>
              <w:rPr>
                <w:rFonts w:ascii="Arial" w:hAnsi="Arial" w:cs="Arial"/>
                <w:color w:val="000000"/>
                <w:sz w:val="18"/>
                <w:szCs w:val="18"/>
              </w:rPr>
            </w:pPr>
            <w:r w:rsidRPr="00A01923">
              <w:rPr>
                <w:rFonts w:eastAsia="MS Mincho" w:cs="Arial"/>
                <w:color w:val="000000" w:themeColor="text1"/>
                <w:szCs w:val="18"/>
              </w:rPr>
              <w:t>41-5-1</w:t>
            </w:r>
          </w:p>
        </w:tc>
        <w:tc>
          <w:tcPr>
            <w:tcW w:w="0" w:type="auto"/>
            <w:shd w:val="clear" w:color="auto" w:fill="auto"/>
          </w:tcPr>
          <w:p w14:paraId="2824BA68" w14:textId="759957B4" w:rsidR="00EA03D2" w:rsidRPr="00AF20DF" w:rsidRDefault="00EA03D2" w:rsidP="00EA03D2">
            <w:pPr>
              <w:pStyle w:val="maintext"/>
              <w:ind w:firstLineChars="0" w:firstLine="0"/>
              <w:jc w:val="left"/>
              <w:rPr>
                <w:rFonts w:ascii="Arial" w:hAnsi="Arial" w:cs="Arial"/>
                <w:color w:val="000000"/>
                <w:sz w:val="18"/>
                <w:szCs w:val="18"/>
              </w:rPr>
            </w:pPr>
            <w:r w:rsidRPr="00A01923">
              <w:rPr>
                <w:rFonts w:eastAsia="SimSun" w:cs="Arial"/>
                <w:color w:val="000000" w:themeColor="text1"/>
                <w:szCs w:val="18"/>
                <w:lang w:eastAsia="zh-CN"/>
              </w:rPr>
              <w:t xml:space="preserve">PRS </w:t>
            </w:r>
            <w:r w:rsidRPr="00A01923">
              <w:rPr>
                <w:rFonts w:eastAsia="SimSun" w:cs="Arial"/>
                <w:color w:val="000000" w:themeColor="text1"/>
                <w:szCs w:val="18"/>
                <w:lang w:val="en-US" w:eastAsia="zh-CN"/>
              </w:rPr>
              <w:t xml:space="preserve">measurement </w:t>
            </w:r>
            <w:r w:rsidRPr="00A01923">
              <w:rPr>
                <w:rFonts w:eastAsia="SimSun" w:cs="Arial"/>
                <w:color w:val="000000" w:themeColor="text1"/>
                <w:szCs w:val="18"/>
                <w:lang w:eastAsia="zh-CN"/>
              </w:rPr>
              <w:t>with Rx frequency hopping within a MG and measurement reportin RRC_CONNECTED for RedCap UEs</w:t>
            </w:r>
          </w:p>
        </w:tc>
        <w:tc>
          <w:tcPr>
            <w:tcW w:w="0" w:type="auto"/>
            <w:shd w:val="clear" w:color="auto" w:fill="auto"/>
          </w:tcPr>
          <w:p w14:paraId="16C682FD" w14:textId="77777777" w:rsidR="00EA03D2" w:rsidRPr="00A01923" w:rsidRDefault="00EA03D2" w:rsidP="00EA03D2">
            <w:pPr>
              <w:pStyle w:val="TAL"/>
              <w:rPr>
                <w:rFonts w:eastAsia="SimSun" w:cs="Arial"/>
                <w:color w:val="000000" w:themeColor="text1"/>
                <w:szCs w:val="18"/>
                <w:lang w:eastAsia="zh-CN"/>
              </w:rPr>
            </w:pPr>
            <w:r w:rsidRPr="00A01923">
              <w:rPr>
                <w:rFonts w:eastAsia="SimSun" w:cs="Arial"/>
                <w:color w:val="000000" w:themeColor="text1"/>
                <w:szCs w:val="18"/>
                <w:highlight w:val="yellow"/>
                <w:lang w:eastAsia="zh-CN"/>
              </w:rPr>
              <w:t>[1. Maximum DL PRS bandwidth across all hops]</w:t>
            </w:r>
          </w:p>
          <w:p w14:paraId="589BDB48" w14:textId="77777777" w:rsidR="00EA03D2" w:rsidRPr="00A01923" w:rsidRDefault="00EA03D2" w:rsidP="00EA03D2">
            <w:pPr>
              <w:pStyle w:val="TAL"/>
              <w:rPr>
                <w:rFonts w:eastAsia="SimSun" w:cs="Arial"/>
                <w:color w:val="000000" w:themeColor="text1"/>
                <w:szCs w:val="18"/>
                <w:highlight w:val="yellow"/>
                <w:lang w:eastAsia="zh-CN"/>
              </w:rPr>
            </w:pPr>
            <w:r w:rsidRPr="00A01923">
              <w:rPr>
                <w:rFonts w:eastAsia="SimSun" w:cs="Arial"/>
                <w:color w:val="000000" w:themeColor="text1"/>
                <w:szCs w:val="18"/>
                <w:highlight w:val="yellow"/>
                <w:lang w:eastAsia="zh-CN"/>
              </w:rPr>
              <w:t>[2. Maximum DL PRS bandwidth per hop</w:t>
            </w:r>
          </w:p>
          <w:p w14:paraId="6E383BE9" w14:textId="77777777" w:rsidR="00EA03D2" w:rsidRPr="00A01923" w:rsidRDefault="00EA03D2" w:rsidP="00EA03D2">
            <w:pPr>
              <w:pStyle w:val="TAL"/>
              <w:rPr>
                <w:rFonts w:eastAsia="SimSun" w:cs="Arial"/>
                <w:color w:val="000000" w:themeColor="text1"/>
                <w:szCs w:val="18"/>
                <w:lang w:eastAsia="zh-CN"/>
              </w:rPr>
            </w:pPr>
            <w:r w:rsidRPr="00A01923">
              <w:rPr>
                <w:rFonts w:eastAsia="SimSun" w:cs="Arial"/>
                <w:color w:val="000000" w:themeColor="text1"/>
                <w:szCs w:val="18"/>
                <w:highlight w:val="yellow"/>
                <w:lang w:eastAsia="zh-CN"/>
              </w:rPr>
              <w:t>3. Maximum number of hops]</w:t>
            </w:r>
          </w:p>
          <w:p w14:paraId="7E5F42EA" w14:textId="77777777" w:rsidR="00EA03D2" w:rsidRPr="00A01923" w:rsidRDefault="00EA03D2" w:rsidP="00EA03D2">
            <w:pPr>
              <w:pStyle w:val="TAL"/>
              <w:rPr>
                <w:rFonts w:eastAsia="SimSun" w:cs="Arial"/>
                <w:color w:val="000000" w:themeColor="text1"/>
                <w:szCs w:val="18"/>
                <w:lang w:eastAsia="zh-CN"/>
              </w:rPr>
            </w:pPr>
            <w:r w:rsidRPr="00A01923">
              <w:rPr>
                <w:rFonts w:eastAsia="SimSun" w:cs="Arial"/>
                <w:color w:val="000000" w:themeColor="text1"/>
                <w:szCs w:val="18"/>
                <w:highlight w:val="yellow"/>
                <w:lang w:eastAsia="zh-CN"/>
              </w:rPr>
              <w:t>[4. Duration of DL PRS symbols N in units of ms a UE can process every T ms ]</w:t>
            </w:r>
          </w:p>
          <w:p w14:paraId="27971328" w14:textId="77777777" w:rsidR="00EA03D2" w:rsidRPr="00A01923" w:rsidRDefault="00EA03D2" w:rsidP="00EA03D2">
            <w:pPr>
              <w:pStyle w:val="TAL"/>
              <w:rPr>
                <w:rFonts w:eastAsia="SimSun" w:cs="Arial"/>
                <w:color w:val="000000" w:themeColor="text1"/>
                <w:szCs w:val="18"/>
                <w:lang w:eastAsia="zh-CN"/>
              </w:rPr>
            </w:pPr>
            <w:bookmarkStart w:id="1313" w:name="OLE_LINK20"/>
            <w:r w:rsidRPr="00A01923">
              <w:rPr>
                <w:rFonts w:eastAsia="SimSun" w:cs="Arial"/>
                <w:color w:val="000000" w:themeColor="text1"/>
                <w:szCs w:val="18"/>
                <w:highlight w:val="yellow"/>
                <w:lang w:val="en-US" w:eastAsia="zh-CN"/>
              </w:rPr>
              <w:t>[5. RF Rx retune times between consecutive hops]</w:t>
            </w:r>
          </w:p>
          <w:bookmarkEnd w:id="1313"/>
          <w:p w14:paraId="240FE5AD" w14:textId="69C69AA7" w:rsidR="00EA03D2" w:rsidRPr="00AF20DF" w:rsidRDefault="00EA03D2" w:rsidP="00EA03D2">
            <w:pPr>
              <w:pStyle w:val="maintext"/>
              <w:ind w:firstLineChars="0" w:firstLine="0"/>
              <w:jc w:val="left"/>
              <w:rPr>
                <w:rFonts w:ascii="Arial" w:hAnsi="Arial" w:cs="Arial"/>
                <w:color w:val="000000"/>
                <w:sz w:val="18"/>
                <w:szCs w:val="18"/>
              </w:rPr>
            </w:pPr>
            <w:r w:rsidRPr="00A01923">
              <w:rPr>
                <w:rFonts w:ascii="Arial" w:eastAsia="SimSun" w:hAnsi="Arial" w:cs="Arial"/>
                <w:color w:val="000000" w:themeColor="text1"/>
                <w:sz w:val="18"/>
                <w:szCs w:val="18"/>
                <w:highlight w:val="yellow"/>
                <w:lang w:eastAsia="zh-CN"/>
              </w:rPr>
              <w:t xml:space="preserve">[6. </w:t>
            </w:r>
            <w:r w:rsidRPr="00A01923">
              <w:rPr>
                <w:rFonts w:ascii="Arial" w:eastAsia="SimSun" w:hAnsi="Arial" w:cs="Arial"/>
                <w:color w:val="000000" w:themeColor="text1"/>
                <w:sz w:val="18"/>
                <w:szCs w:val="18"/>
                <w:highlight w:val="yellow"/>
                <w:lang w:val="en-US" w:eastAsia="zh-CN"/>
              </w:rPr>
              <w:t>Overlapping PRB(s) between adjacent hops</w:t>
            </w:r>
            <w:r w:rsidRPr="00A01923">
              <w:rPr>
                <w:rFonts w:ascii="Arial" w:hAnsi="Arial" w:cs="Arial"/>
                <w:b/>
                <w:color w:val="000000" w:themeColor="text1"/>
                <w:sz w:val="18"/>
                <w:szCs w:val="18"/>
                <w:highlight w:val="yellow"/>
              </w:rPr>
              <w:t>]</w:t>
            </w:r>
          </w:p>
        </w:tc>
        <w:tc>
          <w:tcPr>
            <w:tcW w:w="0" w:type="auto"/>
            <w:shd w:val="clear" w:color="auto" w:fill="auto"/>
          </w:tcPr>
          <w:p w14:paraId="10EAD2AD" w14:textId="0327F08F" w:rsidR="00EA03D2" w:rsidRPr="00AF20DF" w:rsidRDefault="00EA03D2" w:rsidP="00EA03D2">
            <w:pPr>
              <w:pStyle w:val="maintext"/>
              <w:ind w:firstLineChars="0" w:firstLine="0"/>
              <w:jc w:val="left"/>
              <w:rPr>
                <w:rFonts w:ascii="Arial" w:hAnsi="Arial" w:cs="Arial"/>
                <w:color w:val="000000"/>
                <w:sz w:val="18"/>
                <w:szCs w:val="18"/>
              </w:rPr>
            </w:pPr>
            <w:r w:rsidRPr="00A01923">
              <w:rPr>
                <w:rFonts w:eastAsia="DengXian" w:cs="Arial"/>
                <w:color w:val="000000" w:themeColor="text1"/>
                <w:szCs w:val="18"/>
                <w:lang w:eastAsia="zh-CN"/>
              </w:rPr>
              <w:t xml:space="preserve">13-1, </w:t>
            </w:r>
            <w:r w:rsidRPr="00A01923">
              <w:rPr>
                <w:rFonts w:eastAsia="DengXian" w:cs="Arial"/>
                <w:color w:val="000000" w:themeColor="text1"/>
                <w:szCs w:val="18"/>
                <w:highlight w:val="yellow"/>
                <w:lang w:eastAsia="zh-CN"/>
              </w:rPr>
              <w:t>[</w:t>
            </w:r>
            <w:r w:rsidRPr="00A01923">
              <w:rPr>
                <w:rFonts w:cs="Arial"/>
                <w:color w:val="000000" w:themeColor="text1"/>
                <w:szCs w:val="18"/>
                <w:highlight w:val="yellow"/>
              </w:rPr>
              <w:t>28-1]</w:t>
            </w:r>
          </w:p>
        </w:tc>
        <w:tc>
          <w:tcPr>
            <w:tcW w:w="0" w:type="auto"/>
            <w:shd w:val="clear" w:color="auto" w:fill="auto"/>
          </w:tcPr>
          <w:p w14:paraId="1BA0EC80" w14:textId="2E44430A" w:rsidR="00EA03D2" w:rsidRPr="00AF20DF" w:rsidRDefault="00EA03D2" w:rsidP="00EA03D2">
            <w:pPr>
              <w:pStyle w:val="maintext"/>
              <w:ind w:firstLineChars="0" w:firstLine="0"/>
              <w:jc w:val="left"/>
              <w:rPr>
                <w:rFonts w:ascii="Arial" w:hAnsi="Arial" w:cs="Arial"/>
                <w:color w:val="000000"/>
                <w:sz w:val="18"/>
                <w:szCs w:val="18"/>
              </w:rPr>
            </w:pPr>
            <w:r w:rsidRPr="00A01923">
              <w:rPr>
                <w:rFonts w:cs="Arial"/>
                <w:color w:val="000000" w:themeColor="text1"/>
                <w:szCs w:val="18"/>
              </w:rPr>
              <w:t>Yes</w:t>
            </w:r>
          </w:p>
        </w:tc>
        <w:tc>
          <w:tcPr>
            <w:tcW w:w="0" w:type="auto"/>
            <w:shd w:val="clear" w:color="auto" w:fill="auto"/>
          </w:tcPr>
          <w:p w14:paraId="079DA014" w14:textId="0BCCAD1B" w:rsidR="00EA03D2" w:rsidRPr="00AF20DF" w:rsidRDefault="00EA03D2" w:rsidP="00EA03D2">
            <w:pPr>
              <w:pStyle w:val="maintext"/>
              <w:ind w:firstLineChars="0" w:firstLine="0"/>
              <w:jc w:val="left"/>
              <w:rPr>
                <w:rFonts w:ascii="Arial" w:hAnsi="Arial" w:cs="Arial"/>
                <w:color w:val="000000"/>
                <w:sz w:val="18"/>
                <w:szCs w:val="18"/>
              </w:rPr>
            </w:pPr>
            <w:r w:rsidRPr="00A01923">
              <w:rPr>
                <w:rFonts w:cs="Arial"/>
                <w:color w:val="000000" w:themeColor="text1"/>
                <w:szCs w:val="18"/>
              </w:rPr>
              <w:t>n/a</w:t>
            </w:r>
          </w:p>
        </w:tc>
        <w:tc>
          <w:tcPr>
            <w:tcW w:w="0" w:type="auto"/>
            <w:shd w:val="clear" w:color="auto" w:fill="auto"/>
          </w:tcPr>
          <w:p w14:paraId="4512CDDF" w14:textId="4619A074" w:rsidR="00EA03D2" w:rsidRPr="00AF20DF" w:rsidRDefault="00EA03D2" w:rsidP="00EA03D2">
            <w:pPr>
              <w:pStyle w:val="maintext"/>
              <w:ind w:firstLineChars="0" w:firstLine="0"/>
              <w:jc w:val="left"/>
              <w:rPr>
                <w:rFonts w:ascii="Arial" w:hAnsi="Arial" w:cs="Arial"/>
                <w:color w:val="000000"/>
                <w:sz w:val="18"/>
                <w:szCs w:val="18"/>
              </w:rPr>
            </w:pPr>
            <w:r w:rsidRPr="00A01923">
              <w:rPr>
                <w:rFonts w:eastAsia="SimSun" w:cs="Arial"/>
                <w:color w:val="000000" w:themeColor="text1"/>
                <w:szCs w:val="18"/>
                <w:lang w:eastAsia="zh-CN"/>
              </w:rPr>
              <w:t>PRS measurement with Rx frequency hopping within a MG and measurement report in RRC_CONNECTED for RedCap UEs is not supported</w:t>
            </w:r>
          </w:p>
        </w:tc>
        <w:tc>
          <w:tcPr>
            <w:tcW w:w="0" w:type="auto"/>
            <w:shd w:val="clear" w:color="auto" w:fill="auto"/>
          </w:tcPr>
          <w:p w14:paraId="7D70BD19" w14:textId="602D4C18" w:rsidR="00EA03D2" w:rsidRPr="00AF20DF" w:rsidRDefault="00EA03D2" w:rsidP="00EA03D2">
            <w:pPr>
              <w:pStyle w:val="maintext"/>
              <w:ind w:firstLineChars="0" w:firstLine="0"/>
              <w:jc w:val="left"/>
              <w:rPr>
                <w:rFonts w:ascii="Arial" w:hAnsi="Arial" w:cs="Arial"/>
                <w:color w:val="000000"/>
                <w:sz w:val="18"/>
                <w:szCs w:val="18"/>
              </w:rPr>
            </w:pPr>
            <w:r w:rsidRPr="00A01923">
              <w:rPr>
                <w:rFonts w:cs="Arial"/>
                <w:color w:val="000000" w:themeColor="text1"/>
                <w:szCs w:val="18"/>
              </w:rPr>
              <w:t>Per band</w:t>
            </w:r>
          </w:p>
        </w:tc>
        <w:tc>
          <w:tcPr>
            <w:tcW w:w="0" w:type="auto"/>
            <w:shd w:val="clear" w:color="auto" w:fill="auto"/>
          </w:tcPr>
          <w:p w14:paraId="69136729" w14:textId="44CD1946" w:rsidR="00EA03D2" w:rsidRPr="00AF20DF" w:rsidRDefault="00EA03D2" w:rsidP="00EA03D2">
            <w:pPr>
              <w:pStyle w:val="maintext"/>
              <w:ind w:firstLineChars="0" w:firstLine="0"/>
              <w:jc w:val="left"/>
              <w:rPr>
                <w:rFonts w:ascii="Arial" w:hAnsi="Arial" w:cs="Arial"/>
                <w:color w:val="000000"/>
                <w:sz w:val="18"/>
                <w:szCs w:val="18"/>
              </w:rPr>
            </w:pPr>
            <w:r w:rsidRPr="00A01923">
              <w:rPr>
                <w:rFonts w:cs="Arial"/>
                <w:color w:val="000000" w:themeColor="text1"/>
                <w:szCs w:val="18"/>
              </w:rPr>
              <w:t>n/a</w:t>
            </w:r>
          </w:p>
        </w:tc>
        <w:tc>
          <w:tcPr>
            <w:tcW w:w="0" w:type="auto"/>
            <w:shd w:val="clear" w:color="auto" w:fill="auto"/>
          </w:tcPr>
          <w:p w14:paraId="28696C22" w14:textId="0B4F6322" w:rsidR="00EA03D2" w:rsidRPr="00AF20DF" w:rsidRDefault="00EA03D2" w:rsidP="00EA03D2">
            <w:pPr>
              <w:pStyle w:val="maintext"/>
              <w:ind w:firstLineChars="0" w:firstLine="0"/>
              <w:jc w:val="left"/>
              <w:rPr>
                <w:rFonts w:ascii="Arial" w:hAnsi="Arial" w:cs="Arial"/>
                <w:color w:val="000000"/>
                <w:sz w:val="18"/>
                <w:szCs w:val="18"/>
              </w:rPr>
            </w:pPr>
            <w:r w:rsidRPr="00A01923">
              <w:rPr>
                <w:rFonts w:cs="Arial"/>
                <w:color w:val="000000" w:themeColor="text1"/>
                <w:szCs w:val="18"/>
              </w:rPr>
              <w:t>n/a</w:t>
            </w:r>
          </w:p>
        </w:tc>
        <w:tc>
          <w:tcPr>
            <w:tcW w:w="0" w:type="auto"/>
            <w:shd w:val="clear" w:color="auto" w:fill="auto"/>
          </w:tcPr>
          <w:p w14:paraId="6F661ED4" w14:textId="7F9AB483" w:rsidR="00EA03D2" w:rsidRPr="00AF20DF" w:rsidRDefault="00EA03D2" w:rsidP="00EA03D2">
            <w:pPr>
              <w:pStyle w:val="maintext"/>
              <w:ind w:firstLineChars="0" w:firstLine="0"/>
              <w:jc w:val="left"/>
              <w:rPr>
                <w:rFonts w:ascii="Arial" w:hAnsi="Arial" w:cs="Arial"/>
                <w:color w:val="000000"/>
                <w:sz w:val="18"/>
                <w:szCs w:val="18"/>
              </w:rPr>
            </w:pPr>
            <w:r w:rsidRPr="00A01923">
              <w:rPr>
                <w:rFonts w:cs="Arial"/>
                <w:color w:val="000000" w:themeColor="text1"/>
                <w:szCs w:val="18"/>
              </w:rPr>
              <w:t>n/a</w:t>
            </w:r>
          </w:p>
        </w:tc>
        <w:tc>
          <w:tcPr>
            <w:tcW w:w="0" w:type="auto"/>
            <w:shd w:val="clear" w:color="auto" w:fill="auto"/>
          </w:tcPr>
          <w:p w14:paraId="6D0C0963" w14:textId="77777777" w:rsidR="00EA03D2" w:rsidRPr="00A01923" w:rsidRDefault="00EA03D2" w:rsidP="00EA03D2">
            <w:pPr>
              <w:pStyle w:val="TAL"/>
              <w:rPr>
                <w:rFonts w:cs="Arial"/>
                <w:color w:val="000000" w:themeColor="text1"/>
                <w:szCs w:val="18"/>
                <w:highlight w:val="yellow"/>
              </w:rPr>
            </w:pPr>
            <w:r w:rsidRPr="00A01923">
              <w:rPr>
                <w:rFonts w:cs="Arial"/>
                <w:color w:val="000000" w:themeColor="text1"/>
                <w:szCs w:val="18"/>
                <w:highlight w:val="yellow"/>
              </w:rPr>
              <w:t>[Component 1 candidate values:</w:t>
            </w:r>
          </w:p>
          <w:p w14:paraId="01D1084A" w14:textId="77777777" w:rsidR="00EA03D2" w:rsidRPr="00A01923" w:rsidRDefault="00EA03D2" w:rsidP="00EA03D2">
            <w:pPr>
              <w:pStyle w:val="TAL"/>
              <w:rPr>
                <w:rFonts w:cs="Arial"/>
                <w:color w:val="000000" w:themeColor="text1"/>
                <w:szCs w:val="18"/>
                <w:highlight w:val="yellow"/>
              </w:rPr>
            </w:pPr>
            <w:r w:rsidRPr="00A01923">
              <w:rPr>
                <w:rFonts w:cs="Arial"/>
                <w:color w:val="000000" w:themeColor="text1"/>
                <w:szCs w:val="18"/>
                <w:highlight w:val="yellow"/>
              </w:rPr>
              <w:t>FR1: {40, 50, 80, 100}</w:t>
            </w:r>
          </w:p>
          <w:p w14:paraId="4B37B2F5" w14:textId="77777777" w:rsidR="00EA03D2" w:rsidRPr="00A01923" w:rsidRDefault="00EA03D2" w:rsidP="00EA03D2">
            <w:pPr>
              <w:pStyle w:val="TAL"/>
              <w:rPr>
                <w:rFonts w:cs="Arial"/>
                <w:color w:val="000000" w:themeColor="text1"/>
                <w:szCs w:val="18"/>
              </w:rPr>
            </w:pPr>
            <w:r w:rsidRPr="00A01923">
              <w:rPr>
                <w:rFonts w:cs="Arial"/>
                <w:color w:val="000000" w:themeColor="text1"/>
                <w:szCs w:val="18"/>
                <w:highlight w:val="yellow"/>
              </w:rPr>
              <w:t>FR2: {100, 200, 400}]</w:t>
            </w:r>
          </w:p>
          <w:p w14:paraId="32D94410" w14:textId="77777777" w:rsidR="00EA03D2" w:rsidRPr="00A01923" w:rsidRDefault="00EA03D2" w:rsidP="00EA03D2">
            <w:pPr>
              <w:pStyle w:val="TAL"/>
              <w:rPr>
                <w:rFonts w:cs="Arial"/>
                <w:color w:val="000000" w:themeColor="text1"/>
                <w:szCs w:val="18"/>
              </w:rPr>
            </w:pPr>
          </w:p>
          <w:p w14:paraId="5414E93C" w14:textId="77777777" w:rsidR="00EA03D2" w:rsidRPr="00A01923" w:rsidRDefault="00EA03D2" w:rsidP="00EA03D2">
            <w:pPr>
              <w:pStyle w:val="TAL"/>
              <w:rPr>
                <w:rFonts w:cs="Arial"/>
                <w:color w:val="000000" w:themeColor="text1"/>
                <w:szCs w:val="18"/>
                <w:highlight w:val="yellow"/>
              </w:rPr>
            </w:pPr>
            <w:r w:rsidRPr="00A01923">
              <w:rPr>
                <w:rFonts w:cs="Arial"/>
                <w:color w:val="000000" w:themeColor="text1"/>
                <w:szCs w:val="18"/>
                <w:highlight w:val="yellow"/>
                <w:lang w:val="en-US"/>
              </w:rPr>
              <w:t>[Component 2 candidate values:</w:t>
            </w:r>
          </w:p>
          <w:p w14:paraId="41449151" w14:textId="77777777" w:rsidR="00EA03D2" w:rsidRPr="00A01923" w:rsidRDefault="00EA03D2" w:rsidP="00EA03D2">
            <w:pPr>
              <w:pStyle w:val="TAL"/>
              <w:rPr>
                <w:rFonts w:cs="Arial"/>
                <w:color w:val="000000" w:themeColor="text1"/>
                <w:szCs w:val="18"/>
                <w:highlight w:val="yellow"/>
                <w:lang w:val="en-US"/>
              </w:rPr>
            </w:pPr>
            <w:r w:rsidRPr="00A01923">
              <w:rPr>
                <w:rFonts w:cs="Arial"/>
                <w:color w:val="000000" w:themeColor="text1"/>
                <w:szCs w:val="18"/>
                <w:highlight w:val="yellow"/>
                <w:lang w:val="en-US"/>
              </w:rPr>
              <w:t>FR1: {5, 10, 20}</w:t>
            </w:r>
          </w:p>
          <w:p w14:paraId="7E87A730" w14:textId="77777777" w:rsidR="00EA03D2" w:rsidRPr="00A01923" w:rsidRDefault="00EA03D2" w:rsidP="00EA03D2">
            <w:pPr>
              <w:pStyle w:val="TAL"/>
              <w:rPr>
                <w:rFonts w:cs="Arial"/>
                <w:color w:val="000000" w:themeColor="text1"/>
                <w:szCs w:val="18"/>
                <w:highlight w:val="yellow"/>
              </w:rPr>
            </w:pPr>
            <w:r w:rsidRPr="00A01923">
              <w:rPr>
                <w:rFonts w:cs="Arial"/>
                <w:color w:val="000000" w:themeColor="text1"/>
                <w:szCs w:val="18"/>
                <w:highlight w:val="yellow"/>
                <w:lang w:val="en-US"/>
              </w:rPr>
              <w:t>FR2: {50, 100}</w:t>
            </w:r>
          </w:p>
          <w:p w14:paraId="3525E9AE" w14:textId="77777777" w:rsidR="00EA03D2" w:rsidRPr="00A01923" w:rsidRDefault="00EA03D2" w:rsidP="00EA03D2">
            <w:pPr>
              <w:pStyle w:val="TAL"/>
              <w:rPr>
                <w:rFonts w:cs="Arial"/>
                <w:color w:val="000000" w:themeColor="text1"/>
                <w:szCs w:val="18"/>
                <w:highlight w:val="yellow"/>
              </w:rPr>
            </w:pPr>
          </w:p>
          <w:p w14:paraId="0A827AD3" w14:textId="77777777" w:rsidR="00EA03D2" w:rsidRPr="00A01923" w:rsidRDefault="00EA03D2" w:rsidP="00EA03D2">
            <w:pPr>
              <w:pStyle w:val="TAL"/>
              <w:tabs>
                <w:tab w:val="left" w:pos="3505"/>
              </w:tabs>
              <w:rPr>
                <w:rFonts w:cs="Arial"/>
                <w:color w:val="000000" w:themeColor="text1"/>
                <w:szCs w:val="18"/>
              </w:rPr>
            </w:pPr>
            <w:r w:rsidRPr="00A01923">
              <w:rPr>
                <w:rFonts w:cs="Arial"/>
                <w:color w:val="000000" w:themeColor="text1"/>
                <w:szCs w:val="18"/>
                <w:highlight w:val="yellow"/>
              </w:rPr>
              <w:t>Component 3 candidate values: {2,3,4,5,6} ]</w:t>
            </w:r>
          </w:p>
          <w:p w14:paraId="4AAEB67C" w14:textId="77777777" w:rsidR="00EA03D2" w:rsidRPr="00A01923" w:rsidRDefault="00EA03D2" w:rsidP="00EA03D2">
            <w:pPr>
              <w:pStyle w:val="TAL"/>
              <w:rPr>
                <w:rFonts w:cs="Arial"/>
                <w:color w:val="000000" w:themeColor="text1"/>
                <w:szCs w:val="18"/>
              </w:rPr>
            </w:pPr>
          </w:p>
          <w:p w14:paraId="2B9B97FA" w14:textId="77777777" w:rsidR="00EA03D2" w:rsidRPr="00A01923" w:rsidRDefault="00EA03D2" w:rsidP="00EA03D2">
            <w:pPr>
              <w:pStyle w:val="TAL"/>
              <w:rPr>
                <w:rFonts w:cs="Arial"/>
                <w:color w:val="000000" w:themeColor="text1"/>
                <w:szCs w:val="18"/>
                <w:highlight w:val="yellow"/>
              </w:rPr>
            </w:pPr>
            <w:r w:rsidRPr="00A01923">
              <w:rPr>
                <w:rFonts w:cs="Arial"/>
                <w:color w:val="000000" w:themeColor="text1"/>
                <w:szCs w:val="18"/>
                <w:highlight w:val="yellow"/>
              </w:rPr>
              <w:t>[Component 4 candidate values:</w:t>
            </w:r>
          </w:p>
          <w:p w14:paraId="0B221F00" w14:textId="77777777" w:rsidR="00EA03D2" w:rsidRPr="00A01923" w:rsidRDefault="00EA03D2" w:rsidP="00EA03D2">
            <w:pPr>
              <w:pStyle w:val="TAL"/>
              <w:rPr>
                <w:rFonts w:cs="Arial"/>
                <w:color w:val="000000" w:themeColor="text1"/>
                <w:szCs w:val="18"/>
                <w:highlight w:val="yellow"/>
              </w:rPr>
            </w:pPr>
            <w:r w:rsidRPr="00A01923">
              <w:rPr>
                <w:rFonts w:cs="Arial"/>
                <w:color w:val="000000" w:themeColor="text1"/>
                <w:szCs w:val="18"/>
                <w:highlight w:val="yellow"/>
              </w:rPr>
              <w:t>T: {8, 16, 20, 30, 40, 80, 160, 320, 640, 1280} ms</w:t>
            </w:r>
          </w:p>
          <w:p w14:paraId="370BF9EC" w14:textId="77777777" w:rsidR="00EA03D2" w:rsidRPr="00A01923" w:rsidRDefault="00EA03D2" w:rsidP="00EA03D2">
            <w:pPr>
              <w:pStyle w:val="TAL"/>
              <w:rPr>
                <w:rFonts w:cs="Arial"/>
                <w:color w:val="000000" w:themeColor="text1"/>
                <w:szCs w:val="18"/>
              </w:rPr>
            </w:pPr>
            <w:r w:rsidRPr="00A01923">
              <w:rPr>
                <w:rFonts w:cs="Arial"/>
                <w:color w:val="000000" w:themeColor="text1"/>
                <w:szCs w:val="18"/>
                <w:highlight w:val="yellow"/>
              </w:rPr>
              <w:t>N: {0.125, 0.25, 0.5, 1, 2, 4, 6, 8, 12, 16, 20, 25, 30, 32, 35, 40, 45, 50} ms]</w:t>
            </w:r>
          </w:p>
          <w:p w14:paraId="617FB20B" w14:textId="77777777" w:rsidR="00EA03D2" w:rsidRPr="00A01923" w:rsidRDefault="00EA03D2" w:rsidP="00EA03D2">
            <w:pPr>
              <w:pStyle w:val="TAL"/>
              <w:rPr>
                <w:rFonts w:cs="Arial"/>
                <w:color w:val="000000" w:themeColor="text1"/>
                <w:szCs w:val="18"/>
              </w:rPr>
            </w:pPr>
          </w:p>
          <w:p w14:paraId="7ADE2BA1" w14:textId="77777777" w:rsidR="00EA03D2" w:rsidRPr="00A01923" w:rsidRDefault="00EA03D2" w:rsidP="00EA03D2">
            <w:pPr>
              <w:pStyle w:val="TAL"/>
              <w:rPr>
                <w:rFonts w:cs="Arial"/>
                <w:color w:val="000000" w:themeColor="text1"/>
                <w:szCs w:val="18"/>
                <w:highlight w:val="yellow"/>
              </w:rPr>
            </w:pPr>
            <w:r w:rsidRPr="00A01923">
              <w:rPr>
                <w:rFonts w:cs="Arial"/>
                <w:color w:val="000000" w:themeColor="text1"/>
                <w:szCs w:val="18"/>
                <w:highlight w:val="yellow"/>
                <w:lang w:val="en-US"/>
              </w:rPr>
              <w:t>[Component 5 candidate values:</w:t>
            </w:r>
          </w:p>
          <w:p w14:paraId="383CC550" w14:textId="77777777" w:rsidR="00EA03D2" w:rsidRPr="00A01923" w:rsidRDefault="00EA03D2" w:rsidP="00EA03D2">
            <w:pPr>
              <w:pStyle w:val="TAL"/>
              <w:rPr>
                <w:rFonts w:cs="Arial"/>
                <w:color w:val="000000" w:themeColor="text1"/>
                <w:szCs w:val="18"/>
                <w:highlight w:val="yellow"/>
                <w:lang w:val="en-US"/>
              </w:rPr>
            </w:pPr>
            <w:r w:rsidRPr="00A01923">
              <w:rPr>
                <w:rFonts w:cs="Arial"/>
                <w:color w:val="000000" w:themeColor="text1"/>
                <w:szCs w:val="18"/>
                <w:highlight w:val="yellow"/>
                <w:lang w:val="en-US"/>
              </w:rPr>
              <w:t>FR1: {70us, 140us, 210us}</w:t>
            </w:r>
          </w:p>
          <w:p w14:paraId="0E6A5147" w14:textId="77777777" w:rsidR="00EA03D2" w:rsidRPr="00A01923" w:rsidRDefault="00EA03D2" w:rsidP="00EA03D2">
            <w:pPr>
              <w:pStyle w:val="TAL"/>
              <w:rPr>
                <w:rFonts w:cs="Arial"/>
                <w:color w:val="000000" w:themeColor="text1"/>
                <w:szCs w:val="18"/>
                <w:lang w:val="en-US"/>
              </w:rPr>
            </w:pPr>
            <w:r w:rsidRPr="00A01923">
              <w:rPr>
                <w:rFonts w:cs="Arial"/>
                <w:color w:val="000000" w:themeColor="text1"/>
                <w:szCs w:val="18"/>
                <w:highlight w:val="yellow"/>
                <w:lang w:val="en-US"/>
              </w:rPr>
              <w:t>FR2: {35us, 70us, 140us}]</w:t>
            </w:r>
          </w:p>
          <w:p w14:paraId="1FBCC1A6" w14:textId="77777777" w:rsidR="00EA03D2" w:rsidRPr="00A01923" w:rsidRDefault="00EA03D2" w:rsidP="00EA03D2">
            <w:pPr>
              <w:pStyle w:val="TAL"/>
              <w:rPr>
                <w:rFonts w:cs="Arial"/>
                <w:color w:val="000000" w:themeColor="text1"/>
                <w:szCs w:val="18"/>
              </w:rPr>
            </w:pPr>
          </w:p>
          <w:p w14:paraId="275DC144" w14:textId="77777777" w:rsidR="00EA03D2" w:rsidRPr="00A01923" w:rsidRDefault="00EA03D2" w:rsidP="00EA03D2">
            <w:pPr>
              <w:pStyle w:val="TAL"/>
              <w:rPr>
                <w:rFonts w:cs="Arial"/>
                <w:color w:val="000000" w:themeColor="text1"/>
                <w:szCs w:val="18"/>
              </w:rPr>
            </w:pPr>
            <w:r w:rsidRPr="00A01923">
              <w:rPr>
                <w:rFonts w:cs="Arial"/>
                <w:color w:val="000000" w:themeColor="text1"/>
                <w:szCs w:val="18"/>
                <w:highlight w:val="yellow"/>
                <w:lang w:val="en-US"/>
              </w:rPr>
              <w:t>[Component 6 candidate values:</w:t>
            </w:r>
            <w:r w:rsidRPr="00A01923">
              <w:rPr>
                <w:rFonts w:cs="Arial"/>
                <w:color w:val="000000" w:themeColor="text1"/>
                <w:szCs w:val="18"/>
                <w:highlight w:val="yellow"/>
              </w:rPr>
              <w:t xml:space="preserve"> </w:t>
            </w:r>
            <w:r w:rsidRPr="00A01923">
              <w:rPr>
                <w:rFonts w:cs="Arial"/>
                <w:bCs/>
                <w:color w:val="000000" w:themeColor="text1"/>
                <w:szCs w:val="18"/>
                <w:highlight w:val="yellow"/>
                <w:lang w:val="en-US"/>
              </w:rPr>
              <w:t>{0, 1, 2, 4}]</w:t>
            </w:r>
          </w:p>
          <w:p w14:paraId="52CC1DE0" w14:textId="77777777" w:rsidR="00EA03D2" w:rsidRPr="00A01923" w:rsidRDefault="00EA03D2" w:rsidP="00EA03D2">
            <w:pPr>
              <w:pStyle w:val="TAL"/>
              <w:rPr>
                <w:rFonts w:cs="Arial"/>
                <w:color w:val="000000" w:themeColor="text1"/>
                <w:szCs w:val="18"/>
              </w:rPr>
            </w:pPr>
          </w:p>
          <w:p w14:paraId="7BA301D9" w14:textId="77777777" w:rsidR="00EA03D2" w:rsidRPr="00A01923" w:rsidRDefault="00EA03D2" w:rsidP="00EA03D2">
            <w:pPr>
              <w:pStyle w:val="TAL"/>
              <w:rPr>
                <w:rFonts w:cs="Arial"/>
                <w:color w:val="000000" w:themeColor="text1"/>
                <w:szCs w:val="18"/>
              </w:rPr>
            </w:pPr>
            <w:r w:rsidRPr="00A01923">
              <w:rPr>
                <w:rFonts w:cs="Arial"/>
                <w:color w:val="000000" w:themeColor="text1"/>
                <w:szCs w:val="18"/>
              </w:rPr>
              <w:t>Note 1: The maximum DL PRS bandwidth per hop follows component 1 of FG 13-1</w:t>
            </w:r>
          </w:p>
          <w:p w14:paraId="378ADC1E" w14:textId="77777777" w:rsidR="00EA03D2" w:rsidRPr="00A01923" w:rsidRDefault="00EA03D2" w:rsidP="00EA03D2">
            <w:pPr>
              <w:pStyle w:val="TAL"/>
              <w:rPr>
                <w:rFonts w:cs="Arial"/>
                <w:color w:val="000000" w:themeColor="text1"/>
                <w:szCs w:val="18"/>
              </w:rPr>
            </w:pPr>
          </w:p>
          <w:p w14:paraId="652B2F28" w14:textId="77777777" w:rsidR="00EA03D2" w:rsidRPr="00A01923" w:rsidRDefault="00EA03D2" w:rsidP="00EA03D2">
            <w:pPr>
              <w:pStyle w:val="TAL"/>
              <w:rPr>
                <w:rFonts w:cs="Arial"/>
                <w:color w:val="000000" w:themeColor="text1"/>
                <w:szCs w:val="18"/>
              </w:rPr>
            </w:pPr>
            <w:r w:rsidRPr="00A01923">
              <w:rPr>
                <w:rFonts w:cs="Arial"/>
                <w:color w:val="000000" w:themeColor="text1"/>
                <w:szCs w:val="18"/>
              </w:rPr>
              <w:t>Note 2: DL PRS buffering capability follows component 2 of FG 13-1</w:t>
            </w:r>
          </w:p>
          <w:p w14:paraId="44BCFD94" w14:textId="77777777" w:rsidR="00EA03D2" w:rsidRPr="00A01923" w:rsidRDefault="00EA03D2" w:rsidP="00EA03D2">
            <w:pPr>
              <w:pStyle w:val="TAL"/>
              <w:rPr>
                <w:rFonts w:cs="Arial"/>
                <w:color w:val="000000" w:themeColor="text1"/>
                <w:szCs w:val="18"/>
              </w:rPr>
            </w:pPr>
          </w:p>
          <w:p w14:paraId="2158EDC2" w14:textId="77777777" w:rsidR="00EA03D2" w:rsidRPr="00A01923" w:rsidRDefault="00EA03D2" w:rsidP="00EA03D2">
            <w:pPr>
              <w:pStyle w:val="TAL"/>
              <w:rPr>
                <w:rFonts w:eastAsia="Yu Mincho" w:cs="Arial"/>
                <w:color w:val="000000" w:themeColor="text1"/>
                <w:szCs w:val="18"/>
              </w:rPr>
            </w:pPr>
            <w:r w:rsidRPr="00A01923">
              <w:rPr>
                <w:rFonts w:eastAsia="Yu Mincho" w:cs="Arial"/>
                <w:color w:val="000000" w:themeColor="text1"/>
                <w:szCs w:val="18"/>
                <w:highlight w:val="yellow"/>
              </w:rPr>
              <w:t>[FFS: whether this FG is applicable to non-Redcap UE]</w:t>
            </w:r>
          </w:p>
          <w:p w14:paraId="6BA600E4" w14:textId="77777777" w:rsidR="00EA03D2" w:rsidRPr="00A01923" w:rsidRDefault="00EA03D2" w:rsidP="00EA03D2">
            <w:pPr>
              <w:pStyle w:val="TAL"/>
              <w:rPr>
                <w:rFonts w:eastAsia="Yu Mincho" w:cs="Arial"/>
                <w:color w:val="000000" w:themeColor="text1"/>
                <w:szCs w:val="18"/>
              </w:rPr>
            </w:pPr>
          </w:p>
          <w:p w14:paraId="3BB999FC" w14:textId="5A7D2DBA" w:rsidR="00EA03D2" w:rsidRPr="00AF20DF" w:rsidRDefault="00EA03D2" w:rsidP="00EA03D2">
            <w:pPr>
              <w:pStyle w:val="maintext"/>
              <w:ind w:firstLineChars="0" w:firstLine="0"/>
              <w:jc w:val="left"/>
              <w:rPr>
                <w:rFonts w:ascii="Arial" w:hAnsi="Arial" w:cs="Arial"/>
                <w:color w:val="000000"/>
                <w:sz w:val="18"/>
                <w:szCs w:val="18"/>
              </w:rPr>
            </w:pPr>
            <w:r w:rsidRPr="00A01923">
              <w:rPr>
                <w:rFonts w:cs="Arial"/>
                <w:color w:val="000000" w:themeColor="text1"/>
                <w:szCs w:val="18"/>
              </w:rPr>
              <w:t>Need for location server to know if the feature is supported.</w:t>
            </w:r>
          </w:p>
        </w:tc>
        <w:tc>
          <w:tcPr>
            <w:tcW w:w="0" w:type="auto"/>
            <w:shd w:val="clear" w:color="auto" w:fill="auto"/>
          </w:tcPr>
          <w:p w14:paraId="5A5532D6" w14:textId="0F501F00" w:rsidR="00EA03D2" w:rsidRPr="00AF20DF" w:rsidRDefault="00EA03D2" w:rsidP="00EA03D2">
            <w:pPr>
              <w:pStyle w:val="maintext"/>
              <w:ind w:firstLineChars="0" w:firstLine="0"/>
              <w:jc w:val="left"/>
              <w:rPr>
                <w:rFonts w:ascii="Arial" w:hAnsi="Arial" w:cs="Arial"/>
                <w:color w:val="000000"/>
                <w:sz w:val="18"/>
                <w:szCs w:val="18"/>
              </w:rPr>
            </w:pPr>
            <w:r w:rsidRPr="00A01923">
              <w:rPr>
                <w:rFonts w:cs="Arial"/>
                <w:color w:val="000000" w:themeColor="text1"/>
                <w:szCs w:val="18"/>
              </w:rPr>
              <w:t>Optional with capability signalling</w:t>
            </w:r>
          </w:p>
        </w:tc>
      </w:tr>
    </w:tbl>
    <w:p w14:paraId="456FAEF3" w14:textId="77777777" w:rsidR="00DD50D4" w:rsidRDefault="00DD50D4" w:rsidP="00DD50D4">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DD50D4" w14:paraId="23EBE019" w14:textId="77777777" w:rsidTr="000B4DDB">
        <w:tc>
          <w:tcPr>
            <w:tcW w:w="1815" w:type="dxa"/>
            <w:tcBorders>
              <w:top w:val="single" w:sz="4" w:space="0" w:color="auto"/>
              <w:left w:val="single" w:sz="4" w:space="0" w:color="auto"/>
              <w:bottom w:val="single" w:sz="4" w:space="0" w:color="auto"/>
              <w:right w:val="single" w:sz="4" w:space="0" w:color="auto"/>
            </w:tcBorders>
            <w:shd w:val="clear" w:color="auto" w:fill="A5A5A5"/>
          </w:tcPr>
          <w:p w14:paraId="689770C0" w14:textId="77777777" w:rsidR="00DD50D4" w:rsidRDefault="00DD50D4" w:rsidP="000B4DDB">
            <w:pPr>
              <w:jc w:val="left"/>
              <w:rPr>
                <w:rFonts w:ascii="Calibri" w:eastAsia="MS Mincho" w:hAnsi="Calibri" w:cs="Calibri"/>
                <w:color w:val="000000"/>
              </w:rPr>
            </w:pPr>
            <w:r>
              <w:rPr>
                <w:rFonts w:ascii="Calibri" w:eastAsia="MS Mincho" w:hAnsi="Calibri" w:cs="Calibr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14CD52BD" w14:textId="77777777" w:rsidR="00DD50D4" w:rsidRDefault="00DD50D4" w:rsidP="000B4DDB">
            <w:pPr>
              <w:jc w:val="left"/>
              <w:rPr>
                <w:rFonts w:ascii="Calibri" w:eastAsia="MS Mincho" w:hAnsi="Calibri" w:cs="Calibri"/>
                <w:color w:val="000000"/>
              </w:rPr>
            </w:pPr>
            <w:r>
              <w:rPr>
                <w:rFonts w:ascii="Calibri" w:eastAsia="MS Mincho" w:hAnsi="Calibri" w:cs="Calibri"/>
                <w:color w:val="000000"/>
              </w:rPr>
              <w:t>Summary</w:t>
            </w:r>
          </w:p>
        </w:tc>
      </w:tr>
      <w:tr w:rsidR="00DD50D4" w14:paraId="33BB5F79" w14:textId="77777777" w:rsidTr="000B4DDB">
        <w:tc>
          <w:tcPr>
            <w:tcW w:w="1815" w:type="dxa"/>
            <w:tcBorders>
              <w:top w:val="single" w:sz="4" w:space="0" w:color="auto"/>
              <w:left w:val="single" w:sz="4" w:space="0" w:color="auto"/>
              <w:bottom w:val="single" w:sz="4" w:space="0" w:color="auto"/>
              <w:right w:val="single" w:sz="4" w:space="0" w:color="auto"/>
            </w:tcBorders>
          </w:tcPr>
          <w:p w14:paraId="2B00E4D8" w14:textId="77777777" w:rsidR="00DD50D4" w:rsidRDefault="00DD50D4" w:rsidP="000B4DDB">
            <w:pPr>
              <w:jc w:val="left"/>
              <w:rPr>
                <w:rFonts w:ascii="Calibri" w:hAnsi="Calibri" w:cs="Calibri"/>
                <w:color w:val="000000"/>
              </w:rPr>
            </w:pPr>
            <w:r>
              <w:rPr>
                <w:rFonts w:cs="Arial"/>
                <w:sz w:val="16"/>
                <w:szCs w:val="16"/>
              </w:rPr>
              <w:t xml:space="preserve">FUTUREWEI </w:t>
            </w:r>
            <w:r>
              <w:rPr>
                <w:rFonts w:cs="Arial"/>
                <w:sz w:val="16"/>
                <w:szCs w:val="16"/>
              </w:rPr>
              <w:fldChar w:fldCharType="begin"/>
            </w:r>
            <w:r>
              <w:rPr>
                <w:rFonts w:cs="Arial"/>
                <w:sz w:val="16"/>
                <w:szCs w:val="16"/>
              </w:rPr>
              <w:instrText xml:space="preserve"> REF _Ref150421555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C57EA10" w14:textId="77777777" w:rsidR="00DD50D4" w:rsidRDefault="00DD50D4" w:rsidP="000B4DDB">
            <w:pPr>
              <w:spacing w:beforeLines="50" w:before="120"/>
              <w:jc w:val="left"/>
              <w:rPr>
                <w:rFonts w:ascii="Calibri" w:hAnsi="Calibri" w:cs="Calibri"/>
                <w:color w:val="000000"/>
              </w:rPr>
            </w:pPr>
          </w:p>
        </w:tc>
      </w:tr>
      <w:tr w:rsidR="00DD50D4" w14:paraId="3569AC90" w14:textId="77777777" w:rsidTr="000B4DDB">
        <w:tc>
          <w:tcPr>
            <w:tcW w:w="1815" w:type="dxa"/>
            <w:tcBorders>
              <w:top w:val="single" w:sz="4" w:space="0" w:color="auto"/>
              <w:left w:val="single" w:sz="4" w:space="0" w:color="auto"/>
              <w:bottom w:val="single" w:sz="4" w:space="0" w:color="auto"/>
              <w:right w:val="single" w:sz="4" w:space="0" w:color="auto"/>
            </w:tcBorders>
          </w:tcPr>
          <w:p w14:paraId="364A81DE" w14:textId="77777777" w:rsidR="00DD50D4" w:rsidRDefault="00DD50D4" w:rsidP="000B4DDB">
            <w:pPr>
              <w:jc w:val="left"/>
              <w:rPr>
                <w:rFonts w:ascii="Calibri" w:hAnsi="Calibri" w:cs="Calibri"/>
                <w:color w:val="000000"/>
              </w:rPr>
            </w:pPr>
            <w:r>
              <w:rPr>
                <w:rFonts w:cs="Arial"/>
                <w:sz w:val="16"/>
                <w:szCs w:val="16"/>
              </w:rPr>
              <w:lastRenderedPageBreak/>
              <w:t xml:space="preserve">Huawei/HiSilicon </w:t>
            </w:r>
            <w:r>
              <w:rPr>
                <w:rFonts w:cs="Arial"/>
                <w:sz w:val="16"/>
                <w:szCs w:val="16"/>
              </w:rPr>
              <w:fldChar w:fldCharType="begin"/>
            </w:r>
            <w:r>
              <w:rPr>
                <w:rFonts w:cs="Arial"/>
                <w:sz w:val="16"/>
                <w:szCs w:val="16"/>
              </w:rPr>
              <w:instrText xml:space="preserve"> REF _Ref150421561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527"/>
              <w:gridCol w:w="3429"/>
              <w:gridCol w:w="3831"/>
              <w:gridCol w:w="644"/>
              <w:gridCol w:w="527"/>
              <w:gridCol w:w="467"/>
              <w:gridCol w:w="3694"/>
              <w:gridCol w:w="680"/>
              <w:gridCol w:w="467"/>
              <w:gridCol w:w="467"/>
              <w:gridCol w:w="467"/>
              <w:gridCol w:w="2274"/>
              <w:gridCol w:w="1329"/>
            </w:tblGrid>
            <w:tr w:rsidR="002C6DB7" w14:paraId="7F297FD1" w14:textId="77777777" w:rsidTr="00E05726">
              <w:trPr>
                <w:trHeight w:val="20"/>
              </w:trPr>
              <w:tc>
                <w:tcPr>
                  <w:tcW w:w="0" w:type="auto"/>
                  <w:tcBorders>
                    <w:top w:val="single" w:sz="4" w:space="0" w:color="auto"/>
                    <w:left w:val="single" w:sz="4" w:space="0" w:color="auto"/>
                    <w:bottom w:val="single" w:sz="4" w:space="0" w:color="auto"/>
                    <w:right w:val="single" w:sz="4" w:space="0" w:color="auto"/>
                  </w:tcBorders>
                  <w:hideMark/>
                </w:tcPr>
                <w:p w14:paraId="5306C38A" w14:textId="77777777" w:rsidR="002C6DB7" w:rsidRPr="00C56B4E" w:rsidRDefault="002C6DB7" w:rsidP="002C6DB7">
                  <w:pPr>
                    <w:pStyle w:val="TAL"/>
                    <w:rPr>
                      <w:rFonts w:cs="Arial"/>
                      <w:color w:val="000000" w:themeColor="text1"/>
                      <w:szCs w:val="18"/>
                    </w:rPr>
                  </w:pPr>
                  <w:r w:rsidRPr="00C56B4E">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hideMark/>
                </w:tcPr>
                <w:p w14:paraId="45886AE3" w14:textId="77777777" w:rsidR="002C6DB7" w:rsidRPr="00C56B4E" w:rsidRDefault="002C6DB7" w:rsidP="002C6DB7">
                  <w:pPr>
                    <w:pStyle w:val="TAL"/>
                    <w:rPr>
                      <w:rFonts w:cs="Arial"/>
                      <w:color w:val="000000" w:themeColor="text1"/>
                      <w:szCs w:val="18"/>
                    </w:rPr>
                  </w:pPr>
                  <w:r w:rsidRPr="00C56B4E">
                    <w:rPr>
                      <w:rFonts w:eastAsia="MS Mincho" w:cs="Arial"/>
                      <w:color w:val="000000" w:themeColor="text1"/>
                      <w:szCs w:val="18"/>
                    </w:rPr>
                    <w:t>41-5-1</w:t>
                  </w:r>
                </w:p>
              </w:tc>
              <w:tc>
                <w:tcPr>
                  <w:tcW w:w="0" w:type="auto"/>
                  <w:tcBorders>
                    <w:top w:val="single" w:sz="4" w:space="0" w:color="auto"/>
                    <w:left w:val="single" w:sz="4" w:space="0" w:color="auto"/>
                    <w:bottom w:val="single" w:sz="4" w:space="0" w:color="auto"/>
                    <w:right w:val="single" w:sz="4" w:space="0" w:color="auto"/>
                  </w:tcBorders>
                  <w:hideMark/>
                </w:tcPr>
                <w:p w14:paraId="1D795392" w14:textId="77777777" w:rsidR="002C6DB7" w:rsidRPr="00C56B4E" w:rsidRDefault="002C6DB7" w:rsidP="002C6DB7">
                  <w:pPr>
                    <w:pStyle w:val="TAL"/>
                    <w:rPr>
                      <w:rFonts w:eastAsia="SimSun" w:cs="Arial"/>
                      <w:color w:val="000000" w:themeColor="text1"/>
                      <w:szCs w:val="18"/>
                      <w:lang w:eastAsia="zh-CN"/>
                    </w:rPr>
                  </w:pPr>
                  <w:r w:rsidRPr="00C56B4E">
                    <w:rPr>
                      <w:rFonts w:eastAsia="SimSun" w:cs="Arial"/>
                      <w:color w:val="000000" w:themeColor="text1"/>
                      <w:szCs w:val="18"/>
                      <w:lang w:eastAsia="zh-CN"/>
                    </w:rPr>
                    <w:t xml:space="preserve">PRS </w:t>
                  </w:r>
                  <w:r w:rsidRPr="00C56B4E">
                    <w:rPr>
                      <w:rFonts w:eastAsia="SimSun" w:cs="Arial"/>
                      <w:color w:val="000000" w:themeColor="text1"/>
                      <w:szCs w:val="18"/>
                      <w:lang w:val="en-US" w:eastAsia="zh-CN"/>
                    </w:rPr>
                    <w:t xml:space="preserve">measurement </w:t>
                  </w:r>
                  <w:r w:rsidRPr="00C56B4E">
                    <w:rPr>
                      <w:rFonts w:eastAsia="SimSun" w:cs="Arial"/>
                      <w:color w:val="000000" w:themeColor="text1"/>
                      <w:szCs w:val="18"/>
                      <w:lang w:eastAsia="zh-CN"/>
                    </w:rPr>
                    <w:t>with Rx frequency hopping within a MG and measurement reportin RRC_CONNECTED for RedCap UEs</w:t>
                  </w:r>
                </w:p>
              </w:tc>
              <w:tc>
                <w:tcPr>
                  <w:tcW w:w="0" w:type="auto"/>
                  <w:tcBorders>
                    <w:top w:val="single" w:sz="4" w:space="0" w:color="auto"/>
                    <w:left w:val="single" w:sz="4" w:space="0" w:color="auto"/>
                    <w:bottom w:val="single" w:sz="4" w:space="0" w:color="auto"/>
                    <w:right w:val="single" w:sz="4" w:space="0" w:color="auto"/>
                  </w:tcBorders>
                  <w:hideMark/>
                </w:tcPr>
                <w:p w14:paraId="5287B7FE" w14:textId="77777777" w:rsidR="002C6DB7" w:rsidRPr="00C56B4E" w:rsidRDefault="002C6DB7" w:rsidP="002C6DB7">
                  <w:pPr>
                    <w:pStyle w:val="TAL"/>
                    <w:rPr>
                      <w:rFonts w:eastAsia="SimSun" w:cs="Arial"/>
                      <w:color w:val="000000" w:themeColor="text1"/>
                      <w:szCs w:val="18"/>
                      <w:lang w:eastAsia="zh-CN"/>
                    </w:rPr>
                  </w:pPr>
                  <w:del w:id="1314" w:author="Huawei" w:date="2023-10-24T16:33:00Z">
                    <w:r w:rsidRPr="00C56B4E" w:rsidDel="0035319D">
                      <w:rPr>
                        <w:rFonts w:eastAsia="SimSun" w:cs="Arial"/>
                        <w:color w:val="000000" w:themeColor="text1"/>
                        <w:szCs w:val="18"/>
                        <w:lang w:eastAsia="zh-CN"/>
                      </w:rPr>
                      <w:delText>[</w:delText>
                    </w:r>
                  </w:del>
                  <w:r w:rsidRPr="00C56B4E">
                    <w:rPr>
                      <w:rFonts w:eastAsia="SimSun" w:cs="Arial"/>
                      <w:color w:val="000000" w:themeColor="text1"/>
                      <w:szCs w:val="18"/>
                      <w:lang w:eastAsia="zh-CN"/>
                    </w:rPr>
                    <w:t>1. Maximum DL PRS bandwidth across all hops</w:t>
                  </w:r>
                  <w:del w:id="1315" w:author="Huawei" w:date="2023-10-24T16:33:00Z">
                    <w:r w:rsidRPr="00C56B4E" w:rsidDel="0035319D">
                      <w:rPr>
                        <w:rFonts w:eastAsia="SimSun" w:cs="Arial"/>
                        <w:color w:val="000000" w:themeColor="text1"/>
                        <w:szCs w:val="18"/>
                        <w:lang w:eastAsia="zh-CN"/>
                      </w:rPr>
                      <w:delText>]</w:delText>
                    </w:r>
                  </w:del>
                </w:p>
                <w:p w14:paraId="3BAA6EB4" w14:textId="77777777" w:rsidR="002C6DB7" w:rsidRPr="00C56B4E" w:rsidRDefault="002C6DB7" w:rsidP="002C6DB7">
                  <w:pPr>
                    <w:pStyle w:val="TAL"/>
                    <w:rPr>
                      <w:rFonts w:eastAsia="SimSun" w:cs="Arial"/>
                      <w:color w:val="000000" w:themeColor="text1"/>
                      <w:szCs w:val="18"/>
                      <w:lang w:eastAsia="zh-CN"/>
                    </w:rPr>
                  </w:pPr>
                  <w:del w:id="1316" w:author="Huawei" w:date="2023-10-25T09:00:00Z">
                    <w:r w:rsidRPr="00C56B4E" w:rsidDel="00803292">
                      <w:rPr>
                        <w:rFonts w:eastAsia="SimSun" w:cs="Arial"/>
                        <w:color w:val="000000" w:themeColor="text1"/>
                        <w:szCs w:val="18"/>
                        <w:lang w:eastAsia="zh-CN"/>
                      </w:rPr>
                      <w:delText>[</w:delText>
                    </w:r>
                  </w:del>
                  <w:r w:rsidRPr="00C56B4E">
                    <w:rPr>
                      <w:rFonts w:eastAsia="SimSun" w:cs="Arial"/>
                      <w:color w:val="000000" w:themeColor="text1"/>
                      <w:szCs w:val="18"/>
                      <w:lang w:eastAsia="zh-CN"/>
                    </w:rPr>
                    <w:t>2. Maximum DL PRS bandwidth per hop</w:t>
                  </w:r>
                  <w:ins w:id="1317" w:author="Huawei" w:date="2023-10-24T17:02:00Z">
                    <w:r w:rsidRPr="00C56B4E">
                      <w:rPr>
                        <w:rFonts w:eastAsia="SimSun" w:cs="Arial"/>
                        <w:color w:val="000000" w:themeColor="text1"/>
                        <w:szCs w:val="18"/>
                        <w:lang w:eastAsia="zh-CN"/>
                      </w:rPr>
                      <w:t xml:space="preserve"> follows FG 13-1</w:t>
                    </w:r>
                  </w:ins>
                </w:p>
                <w:p w14:paraId="1465CAA8" w14:textId="77777777" w:rsidR="002C6DB7" w:rsidRPr="00C56B4E" w:rsidRDefault="002C6DB7" w:rsidP="002C6DB7">
                  <w:pPr>
                    <w:pStyle w:val="TAL"/>
                    <w:rPr>
                      <w:rFonts w:eastAsia="SimSun" w:cs="Arial"/>
                      <w:color w:val="000000" w:themeColor="text1"/>
                      <w:szCs w:val="18"/>
                      <w:lang w:eastAsia="zh-CN"/>
                    </w:rPr>
                  </w:pPr>
                  <w:r w:rsidRPr="00C56B4E">
                    <w:rPr>
                      <w:rFonts w:eastAsia="SimSun" w:cs="Arial"/>
                      <w:color w:val="000000" w:themeColor="text1"/>
                      <w:szCs w:val="18"/>
                      <w:lang w:eastAsia="zh-CN"/>
                    </w:rPr>
                    <w:t>3. Maximum number of hops</w:t>
                  </w:r>
                  <w:del w:id="1318" w:author="Huawei" w:date="2023-10-24T16:34:00Z">
                    <w:r w:rsidRPr="00C56B4E" w:rsidDel="0035319D">
                      <w:rPr>
                        <w:rFonts w:eastAsia="SimSun" w:cs="Arial"/>
                        <w:color w:val="000000" w:themeColor="text1"/>
                        <w:szCs w:val="18"/>
                        <w:lang w:eastAsia="zh-CN"/>
                      </w:rPr>
                      <w:delText>]</w:delText>
                    </w:r>
                  </w:del>
                </w:p>
                <w:p w14:paraId="201C4BA7" w14:textId="77777777" w:rsidR="002C6DB7" w:rsidRPr="00C56B4E" w:rsidRDefault="002C6DB7" w:rsidP="002C6DB7">
                  <w:pPr>
                    <w:pStyle w:val="TAL"/>
                    <w:rPr>
                      <w:rFonts w:eastAsia="SimSun" w:cs="Arial"/>
                      <w:color w:val="000000" w:themeColor="text1"/>
                      <w:szCs w:val="18"/>
                      <w:lang w:eastAsia="zh-CN"/>
                    </w:rPr>
                  </w:pPr>
                  <w:del w:id="1319" w:author="Huawei" w:date="2023-10-24T16:34:00Z">
                    <w:r w:rsidRPr="00C56B4E" w:rsidDel="0035319D">
                      <w:rPr>
                        <w:rFonts w:eastAsia="SimSun" w:cs="Arial"/>
                        <w:color w:val="000000" w:themeColor="text1"/>
                        <w:szCs w:val="18"/>
                        <w:lang w:eastAsia="zh-CN"/>
                      </w:rPr>
                      <w:delText>[</w:delText>
                    </w:r>
                  </w:del>
                  <w:r w:rsidRPr="00C56B4E">
                    <w:rPr>
                      <w:rFonts w:eastAsia="SimSun" w:cs="Arial"/>
                      <w:color w:val="000000" w:themeColor="text1"/>
                      <w:szCs w:val="18"/>
                      <w:lang w:eastAsia="zh-CN"/>
                    </w:rPr>
                    <w:t>4. Duration of DL PRS symbols N</w:t>
                  </w:r>
                  <w:ins w:id="1320" w:author="Huawei" w:date="2023-10-24T17:58:00Z">
                    <w:r w:rsidRPr="00C56B4E">
                      <w:rPr>
                        <w:rFonts w:eastAsia="SimSun" w:cs="Arial"/>
                        <w:color w:val="000000" w:themeColor="text1"/>
                        <w:szCs w:val="18"/>
                        <w:lang w:eastAsia="zh-CN"/>
                      </w:rPr>
                      <w:t>3</w:t>
                    </w:r>
                  </w:ins>
                  <w:r w:rsidRPr="00C56B4E">
                    <w:rPr>
                      <w:rFonts w:eastAsia="SimSun" w:cs="Arial"/>
                      <w:color w:val="000000" w:themeColor="text1"/>
                      <w:szCs w:val="18"/>
                      <w:lang w:eastAsia="zh-CN"/>
                    </w:rPr>
                    <w:t xml:space="preserve"> in units of ms a UE can process every T</w:t>
                  </w:r>
                  <w:ins w:id="1321" w:author="Huawei" w:date="2023-10-24T17:58:00Z">
                    <w:r w:rsidRPr="00C56B4E">
                      <w:rPr>
                        <w:rFonts w:eastAsia="SimSun" w:cs="Arial"/>
                        <w:color w:val="000000" w:themeColor="text1"/>
                        <w:szCs w:val="18"/>
                        <w:lang w:eastAsia="zh-CN"/>
                      </w:rPr>
                      <w:t>3</w:t>
                    </w:r>
                  </w:ins>
                  <w:r w:rsidRPr="00C56B4E">
                    <w:rPr>
                      <w:rFonts w:eastAsia="SimSun" w:cs="Arial"/>
                      <w:color w:val="000000" w:themeColor="text1"/>
                      <w:szCs w:val="18"/>
                      <w:lang w:eastAsia="zh-CN"/>
                    </w:rPr>
                    <w:t xml:space="preserve"> ms </w:t>
                  </w:r>
                  <w:ins w:id="1322" w:author="Huawei" w:date="2023-10-24T16:34:00Z">
                    <w:r w:rsidRPr="00C56B4E">
                      <w:rPr>
                        <w:rFonts w:eastAsia="SimSun" w:cs="Arial"/>
                        <w:color w:val="000000" w:themeColor="text1"/>
                        <w:szCs w:val="18"/>
                        <w:lang w:eastAsia="zh-CN"/>
                      </w:rPr>
                      <w:t xml:space="preserve">assuming maximum DL PRS bandwidth </w:t>
                    </w:r>
                  </w:ins>
                  <w:ins w:id="1323" w:author="Huawei" w:date="2023-10-24T16:35:00Z">
                    <w:r w:rsidRPr="00C56B4E">
                      <w:rPr>
                        <w:rFonts w:eastAsia="SimSun" w:cs="Arial"/>
                        <w:color w:val="000000" w:themeColor="text1"/>
                        <w:szCs w:val="18"/>
                        <w:lang w:eastAsia="zh-CN"/>
                      </w:rPr>
                      <w:t xml:space="preserve">across all hops </w:t>
                    </w:r>
                  </w:ins>
                  <w:ins w:id="1324" w:author="Huawei" w:date="2023-10-24T16:34:00Z">
                    <w:r w:rsidRPr="00C56B4E">
                      <w:rPr>
                        <w:rFonts w:eastAsia="SimSun" w:cs="Arial"/>
                        <w:color w:val="000000" w:themeColor="text1"/>
                        <w:szCs w:val="18"/>
                        <w:lang w:eastAsia="zh-CN"/>
                      </w:rPr>
                      <w:t>in MHz, which is supported and reported by UE</w:t>
                    </w:r>
                  </w:ins>
                  <w:del w:id="1325" w:author="Huawei" w:date="2023-10-24T16:34:00Z">
                    <w:r w:rsidRPr="00C56B4E" w:rsidDel="0035319D">
                      <w:rPr>
                        <w:rFonts w:eastAsia="SimSun" w:cs="Arial"/>
                        <w:color w:val="000000" w:themeColor="text1"/>
                        <w:szCs w:val="18"/>
                        <w:lang w:eastAsia="zh-CN"/>
                      </w:rPr>
                      <w:delText>]</w:delText>
                    </w:r>
                  </w:del>
                </w:p>
                <w:p w14:paraId="788EF71E" w14:textId="77777777" w:rsidR="002C6DB7" w:rsidRPr="00C56B4E" w:rsidDel="0035319D" w:rsidRDefault="002C6DB7" w:rsidP="002C6DB7">
                  <w:pPr>
                    <w:pStyle w:val="TAL"/>
                    <w:rPr>
                      <w:del w:id="1326" w:author="Huawei" w:date="2023-10-24T16:35:00Z"/>
                      <w:rFonts w:eastAsia="SimSun" w:cs="Arial"/>
                      <w:color w:val="000000" w:themeColor="text1"/>
                      <w:szCs w:val="18"/>
                      <w:lang w:eastAsia="zh-CN"/>
                    </w:rPr>
                  </w:pPr>
                  <w:ins w:id="1327" w:author="Huawei" w:date="2023-10-24T16:35:00Z">
                    <w:r w:rsidRPr="00C56B4E" w:rsidDel="0035319D">
                      <w:rPr>
                        <w:rFonts w:eastAsia="SimSun" w:cs="Arial"/>
                        <w:color w:val="000000" w:themeColor="text1"/>
                        <w:szCs w:val="18"/>
                        <w:lang w:val="en-US" w:eastAsia="zh-CN"/>
                      </w:rPr>
                      <w:t xml:space="preserve"> </w:t>
                    </w:r>
                  </w:ins>
                  <w:del w:id="1328" w:author="Huawei" w:date="2023-10-24T16:35:00Z">
                    <w:r w:rsidRPr="00C56B4E" w:rsidDel="0035319D">
                      <w:rPr>
                        <w:rFonts w:eastAsia="SimSun" w:cs="Arial"/>
                        <w:color w:val="000000" w:themeColor="text1"/>
                        <w:szCs w:val="18"/>
                        <w:lang w:val="en-US" w:eastAsia="zh-CN"/>
                      </w:rPr>
                      <w:delText>[5. RF Rx retune times between consecutive hops]</w:delText>
                    </w:r>
                  </w:del>
                </w:p>
                <w:p w14:paraId="1FAB359B" w14:textId="77777777" w:rsidR="002C6DB7" w:rsidRPr="00C56B4E" w:rsidRDefault="002C6DB7" w:rsidP="002C6DB7">
                  <w:pPr>
                    <w:rPr>
                      <w:rFonts w:eastAsia="MS Gothic" w:cs="Arial"/>
                      <w:color w:val="000000" w:themeColor="text1"/>
                      <w:sz w:val="18"/>
                      <w:szCs w:val="18"/>
                      <w:lang w:eastAsia="ja-JP"/>
                    </w:rPr>
                  </w:pPr>
                  <w:del w:id="1329" w:author="Huawei" w:date="2023-10-24T16:35:00Z">
                    <w:r w:rsidRPr="00C56B4E" w:rsidDel="0035319D">
                      <w:rPr>
                        <w:rFonts w:cs="Arial"/>
                        <w:color w:val="000000" w:themeColor="text1"/>
                        <w:sz w:val="18"/>
                        <w:szCs w:val="18"/>
                        <w:lang w:eastAsia="zh-CN"/>
                      </w:rPr>
                      <w:delText>[</w:delText>
                    </w:r>
                  </w:del>
                  <w:r w:rsidRPr="00C56B4E">
                    <w:rPr>
                      <w:rFonts w:cs="Arial"/>
                      <w:color w:val="000000" w:themeColor="text1"/>
                      <w:sz w:val="18"/>
                      <w:szCs w:val="18"/>
                      <w:lang w:eastAsia="zh-CN"/>
                    </w:rPr>
                    <w:t>6. Overlapping PRB(s) between adjacent hops</w:t>
                  </w:r>
                  <w:del w:id="1330" w:author="Huawei" w:date="2023-10-24T16:35:00Z">
                    <w:r w:rsidRPr="00C56B4E" w:rsidDel="0035319D">
                      <w:rPr>
                        <w:rFonts w:cs="Arial"/>
                        <w:b/>
                        <w:color w:val="000000" w:themeColor="text1"/>
                        <w:sz w:val="18"/>
                        <w:szCs w:val="18"/>
                      </w:rPr>
                      <w:delText>]</w:delText>
                    </w:r>
                  </w:del>
                </w:p>
              </w:tc>
              <w:tc>
                <w:tcPr>
                  <w:tcW w:w="0" w:type="auto"/>
                  <w:tcBorders>
                    <w:top w:val="single" w:sz="4" w:space="0" w:color="auto"/>
                    <w:left w:val="single" w:sz="4" w:space="0" w:color="auto"/>
                    <w:bottom w:val="single" w:sz="4" w:space="0" w:color="auto"/>
                    <w:right w:val="single" w:sz="4" w:space="0" w:color="auto"/>
                  </w:tcBorders>
                  <w:hideMark/>
                </w:tcPr>
                <w:p w14:paraId="063450F5" w14:textId="77777777" w:rsidR="002C6DB7" w:rsidRPr="00C56B4E" w:rsidRDefault="002C6DB7" w:rsidP="002C6DB7">
                  <w:pPr>
                    <w:pStyle w:val="TAL"/>
                    <w:rPr>
                      <w:rFonts w:eastAsia="MS Mincho" w:cs="Arial"/>
                      <w:color w:val="000000" w:themeColor="text1"/>
                      <w:szCs w:val="18"/>
                    </w:rPr>
                  </w:pPr>
                  <w:r w:rsidRPr="00C56B4E">
                    <w:rPr>
                      <w:rFonts w:eastAsia="DengXian" w:cs="Arial"/>
                      <w:color w:val="000000" w:themeColor="text1"/>
                      <w:szCs w:val="18"/>
                      <w:lang w:eastAsia="zh-CN"/>
                    </w:rPr>
                    <w:t>13-1, [</w:t>
                  </w:r>
                  <w:r w:rsidRPr="00C56B4E">
                    <w:rPr>
                      <w:rFonts w:cs="Arial"/>
                      <w:color w:val="000000" w:themeColor="text1"/>
                      <w:szCs w:val="18"/>
                    </w:rPr>
                    <w:t>28-1]</w:t>
                  </w:r>
                </w:p>
              </w:tc>
              <w:tc>
                <w:tcPr>
                  <w:tcW w:w="0" w:type="auto"/>
                  <w:tcBorders>
                    <w:top w:val="single" w:sz="4" w:space="0" w:color="auto"/>
                    <w:left w:val="single" w:sz="4" w:space="0" w:color="auto"/>
                    <w:bottom w:val="single" w:sz="4" w:space="0" w:color="auto"/>
                    <w:right w:val="single" w:sz="4" w:space="0" w:color="auto"/>
                  </w:tcBorders>
                  <w:hideMark/>
                </w:tcPr>
                <w:p w14:paraId="20126BB9" w14:textId="77777777" w:rsidR="002C6DB7" w:rsidRPr="00C56B4E" w:rsidRDefault="002C6DB7" w:rsidP="002C6DB7">
                  <w:pPr>
                    <w:pStyle w:val="TAL"/>
                    <w:rPr>
                      <w:rFonts w:eastAsia="SimSun" w:cs="Arial"/>
                      <w:color w:val="000000" w:themeColor="text1"/>
                      <w:szCs w:val="18"/>
                      <w:lang w:eastAsia="zh-CN"/>
                    </w:rPr>
                  </w:pPr>
                  <w:r w:rsidRPr="00C56B4E">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7DBB4BD4" w14:textId="77777777" w:rsidR="002C6DB7" w:rsidRPr="00C56B4E" w:rsidRDefault="002C6DB7" w:rsidP="002C6DB7">
                  <w:pPr>
                    <w:pStyle w:val="TAL"/>
                    <w:rPr>
                      <w:rFonts w:eastAsiaTheme="minorEastAsia" w:cs="Arial"/>
                      <w:color w:val="000000" w:themeColor="text1"/>
                      <w:szCs w:val="18"/>
                    </w:rPr>
                  </w:pPr>
                  <w:r w:rsidRPr="00C56B4E">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155909FE" w14:textId="77777777" w:rsidR="002C6DB7" w:rsidRPr="00C56B4E" w:rsidRDefault="002C6DB7" w:rsidP="002C6DB7">
                  <w:pPr>
                    <w:pStyle w:val="TAL"/>
                    <w:rPr>
                      <w:rFonts w:eastAsia="SimSun" w:cs="Arial"/>
                      <w:color w:val="000000" w:themeColor="text1"/>
                      <w:szCs w:val="18"/>
                      <w:lang w:eastAsia="zh-CN"/>
                    </w:rPr>
                  </w:pPr>
                  <w:r w:rsidRPr="00C56B4E">
                    <w:rPr>
                      <w:rFonts w:eastAsia="SimSun" w:cs="Arial"/>
                      <w:color w:val="000000" w:themeColor="text1"/>
                      <w:szCs w:val="18"/>
                      <w:lang w:eastAsia="zh-CN"/>
                    </w:rPr>
                    <w:t>PRS measurement with Rx frequency hopping within a MG and measurement report in RRC_CONNECTED for RedCap UEs is not supported</w:t>
                  </w:r>
                </w:p>
              </w:tc>
              <w:tc>
                <w:tcPr>
                  <w:tcW w:w="0" w:type="auto"/>
                  <w:tcBorders>
                    <w:top w:val="single" w:sz="4" w:space="0" w:color="auto"/>
                    <w:left w:val="single" w:sz="4" w:space="0" w:color="auto"/>
                    <w:bottom w:val="single" w:sz="4" w:space="0" w:color="auto"/>
                    <w:right w:val="single" w:sz="4" w:space="0" w:color="auto"/>
                  </w:tcBorders>
                  <w:hideMark/>
                </w:tcPr>
                <w:p w14:paraId="13E1000F" w14:textId="77777777" w:rsidR="002C6DB7" w:rsidRPr="00C56B4E" w:rsidRDefault="002C6DB7" w:rsidP="002C6DB7">
                  <w:pPr>
                    <w:pStyle w:val="TAL"/>
                    <w:rPr>
                      <w:rFonts w:eastAsia="SimSun" w:cs="Arial"/>
                      <w:color w:val="000000" w:themeColor="text1"/>
                      <w:szCs w:val="18"/>
                      <w:lang w:eastAsia="zh-CN"/>
                    </w:rPr>
                  </w:pPr>
                  <w:r w:rsidRPr="00C56B4E">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hideMark/>
                </w:tcPr>
                <w:p w14:paraId="39CC0E6D" w14:textId="77777777" w:rsidR="002C6DB7" w:rsidRPr="00C56B4E" w:rsidRDefault="002C6DB7" w:rsidP="002C6DB7">
                  <w:pPr>
                    <w:pStyle w:val="TAL"/>
                    <w:rPr>
                      <w:rFonts w:eastAsiaTheme="minorEastAsia" w:cs="Arial"/>
                      <w:color w:val="000000" w:themeColor="text1"/>
                      <w:szCs w:val="18"/>
                    </w:rPr>
                  </w:pPr>
                  <w:r w:rsidRPr="00C56B4E">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6452304E" w14:textId="77777777" w:rsidR="002C6DB7" w:rsidRPr="00C56B4E" w:rsidRDefault="002C6DB7" w:rsidP="002C6DB7">
                  <w:pPr>
                    <w:pStyle w:val="TAL"/>
                    <w:rPr>
                      <w:rFonts w:cs="Arial"/>
                      <w:color w:val="000000" w:themeColor="text1"/>
                      <w:szCs w:val="18"/>
                    </w:rPr>
                  </w:pPr>
                  <w:r w:rsidRPr="00C56B4E">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40140FD4" w14:textId="77777777" w:rsidR="002C6DB7" w:rsidRPr="00C56B4E" w:rsidRDefault="002C6DB7" w:rsidP="002C6DB7">
                  <w:pPr>
                    <w:pStyle w:val="TAL"/>
                    <w:rPr>
                      <w:rFonts w:cs="Arial"/>
                      <w:color w:val="000000" w:themeColor="text1"/>
                      <w:szCs w:val="18"/>
                    </w:rPr>
                  </w:pPr>
                  <w:r w:rsidRPr="00C56B4E">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CB01CA5" w14:textId="77777777" w:rsidR="002C6DB7" w:rsidRPr="00C56B4E" w:rsidRDefault="002C6DB7" w:rsidP="002C6DB7">
                  <w:pPr>
                    <w:pStyle w:val="TAL"/>
                    <w:rPr>
                      <w:rFonts w:cs="Arial"/>
                      <w:color w:val="000000" w:themeColor="text1"/>
                      <w:szCs w:val="18"/>
                    </w:rPr>
                  </w:pPr>
                  <w:del w:id="1331" w:author="Huawei" w:date="2023-10-24T16:35:00Z">
                    <w:r w:rsidRPr="00C56B4E" w:rsidDel="0035319D">
                      <w:rPr>
                        <w:rFonts w:cs="Arial"/>
                        <w:color w:val="000000" w:themeColor="text1"/>
                        <w:szCs w:val="18"/>
                      </w:rPr>
                      <w:delText>[</w:delText>
                    </w:r>
                  </w:del>
                  <w:r w:rsidRPr="00C56B4E">
                    <w:rPr>
                      <w:rFonts w:cs="Arial"/>
                      <w:color w:val="000000" w:themeColor="text1"/>
                      <w:szCs w:val="18"/>
                    </w:rPr>
                    <w:t>Component 1 candidate values:</w:t>
                  </w:r>
                </w:p>
                <w:p w14:paraId="6B47BD9B" w14:textId="77777777" w:rsidR="002C6DB7" w:rsidRPr="00C56B4E" w:rsidRDefault="002C6DB7" w:rsidP="002C6DB7">
                  <w:pPr>
                    <w:pStyle w:val="TAL"/>
                    <w:rPr>
                      <w:rFonts w:cs="Arial"/>
                      <w:color w:val="000000" w:themeColor="text1"/>
                      <w:szCs w:val="18"/>
                    </w:rPr>
                  </w:pPr>
                  <w:r w:rsidRPr="00C56B4E">
                    <w:rPr>
                      <w:rFonts w:cs="Arial"/>
                      <w:color w:val="000000" w:themeColor="text1"/>
                      <w:szCs w:val="18"/>
                    </w:rPr>
                    <w:t>FR1: {40, 50, 80, 100}</w:t>
                  </w:r>
                </w:p>
                <w:p w14:paraId="3A41D114" w14:textId="77777777" w:rsidR="002C6DB7" w:rsidRPr="00C56B4E" w:rsidRDefault="002C6DB7" w:rsidP="002C6DB7">
                  <w:pPr>
                    <w:pStyle w:val="TAL"/>
                    <w:rPr>
                      <w:rFonts w:cs="Arial"/>
                      <w:color w:val="000000" w:themeColor="text1"/>
                      <w:szCs w:val="18"/>
                    </w:rPr>
                  </w:pPr>
                  <w:r w:rsidRPr="00C56B4E">
                    <w:rPr>
                      <w:rFonts w:cs="Arial"/>
                      <w:color w:val="000000" w:themeColor="text1"/>
                      <w:szCs w:val="18"/>
                    </w:rPr>
                    <w:t>FR2: {100, 200, 400}</w:t>
                  </w:r>
                  <w:del w:id="1332" w:author="Huawei" w:date="2023-10-24T16:35:00Z">
                    <w:r w:rsidRPr="00C56B4E" w:rsidDel="0035319D">
                      <w:rPr>
                        <w:rFonts w:cs="Arial"/>
                        <w:color w:val="000000" w:themeColor="text1"/>
                        <w:szCs w:val="18"/>
                      </w:rPr>
                      <w:delText>]</w:delText>
                    </w:r>
                  </w:del>
                </w:p>
                <w:p w14:paraId="09FECA28" w14:textId="77777777" w:rsidR="002C6DB7" w:rsidRPr="00C56B4E" w:rsidRDefault="002C6DB7" w:rsidP="002C6DB7">
                  <w:pPr>
                    <w:pStyle w:val="TAL"/>
                    <w:rPr>
                      <w:rFonts w:cs="Arial"/>
                      <w:color w:val="000000" w:themeColor="text1"/>
                      <w:szCs w:val="18"/>
                    </w:rPr>
                  </w:pPr>
                </w:p>
                <w:p w14:paraId="0E9E0480" w14:textId="77777777" w:rsidR="002C6DB7" w:rsidRPr="00C56B4E" w:rsidDel="006C423B" w:rsidRDefault="002C6DB7" w:rsidP="002C6DB7">
                  <w:pPr>
                    <w:pStyle w:val="TAL"/>
                    <w:rPr>
                      <w:del w:id="1333" w:author="Huawei" w:date="2023-10-24T17:02:00Z"/>
                      <w:rFonts w:cs="Arial"/>
                      <w:color w:val="000000" w:themeColor="text1"/>
                      <w:szCs w:val="18"/>
                    </w:rPr>
                  </w:pPr>
                  <w:del w:id="1334" w:author="Huawei" w:date="2023-10-24T16:35:00Z">
                    <w:r w:rsidRPr="00C56B4E" w:rsidDel="0035319D">
                      <w:rPr>
                        <w:rFonts w:cs="Arial"/>
                        <w:color w:val="000000" w:themeColor="text1"/>
                        <w:szCs w:val="18"/>
                        <w:lang w:val="en-US"/>
                      </w:rPr>
                      <w:delText>[</w:delText>
                    </w:r>
                  </w:del>
                  <w:del w:id="1335" w:author="Huawei" w:date="2023-10-24T17:02:00Z">
                    <w:r w:rsidRPr="00C56B4E" w:rsidDel="006C423B">
                      <w:rPr>
                        <w:rFonts w:cs="Arial"/>
                        <w:color w:val="000000" w:themeColor="text1"/>
                        <w:szCs w:val="18"/>
                        <w:lang w:val="en-US"/>
                      </w:rPr>
                      <w:delText>Component 2 candidate values:</w:delText>
                    </w:r>
                  </w:del>
                </w:p>
                <w:p w14:paraId="5F1F5D2B" w14:textId="77777777" w:rsidR="002C6DB7" w:rsidRPr="00C56B4E" w:rsidDel="006C423B" w:rsidRDefault="002C6DB7" w:rsidP="002C6DB7">
                  <w:pPr>
                    <w:pStyle w:val="TAL"/>
                    <w:rPr>
                      <w:del w:id="1336" w:author="Huawei" w:date="2023-10-24T17:02:00Z"/>
                      <w:rFonts w:cs="Arial"/>
                      <w:color w:val="000000" w:themeColor="text1"/>
                      <w:szCs w:val="18"/>
                      <w:lang w:val="en-US"/>
                    </w:rPr>
                  </w:pPr>
                  <w:del w:id="1337" w:author="Huawei" w:date="2023-10-24T17:02:00Z">
                    <w:r w:rsidRPr="00C56B4E" w:rsidDel="006C423B">
                      <w:rPr>
                        <w:rFonts w:cs="Arial"/>
                        <w:color w:val="000000" w:themeColor="text1"/>
                        <w:szCs w:val="18"/>
                        <w:lang w:val="en-US"/>
                      </w:rPr>
                      <w:delText>FR1: {5, 10, 20}</w:delText>
                    </w:r>
                  </w:del>
                </w:p>
                <w:p w14:paraId="51461D13" w14:textId="77777777" w:rsidR="002C6DB7" w:rsidRPr="00C56B4E" w:rsidDel="006C423B" w:rsidRDefault="002C6DB7" w:rsidP="002C6DB7">
                  <w:pPr>
                    <w:pStyle w:val="TAL"/>
                    <w:rPr>
                      <w:del w:id="1338" w:author="Huawei" w:date="2023-10-24T17:02:00Z"/>
                      <w:rFonts w:cs="Arial"/>
                      <w:color w:val="000000" w:themeColor="text1"/>
                      <w:szCs w:val="18"/>
                    </w:rPr>
                  </w:pPr>
                  <w:del w:id="1339" w:author="Huawei" w:date="2023-10-24T17:02:00Z">
                    <w:r w:rsidRPr="00C56B4E" w:rsidDel="006C423B">
                      <w:rPr>
                        <w:rFonts w:cs="Arial"/>
                        <w:color w:val="000000" w:themeColor="text1"/>
                        <w:szCs w:val="18"/>
                        <w:lang w:val="en-US"/>
                      </w:rPr>
                      <w:delText>FR2: {50, 100}</w:delText>
                    </w:r>
                  </w:del>
                </w:p>
                <w:p w14:paraId="09D655AC" w14:textId="77777777" w:rsidR="002C6DB7" w:rsidRPr="00C56B4E" w:rsidRDefault="002C6DB7" w:rsidP="002C6DB7">
                  <w:pPr>
                    <w:pStyle w:val="TAL"/>
                    <w:rPr>
                      <w:rFonts w:cs="Arial"/>
                      <w:color w:val="000000" w:themeColor="text1"/>
                      <w:szCs w:val="18"/>
                    </w:rPr>
                  </w:pPr>
                </w:p>
                <w:p w14:paraId="7EA14CF2" w14:textId="77777777" w:rsidR="002C6DB7" w:rsidRPr="00C56B4E" w:rsidRDefault="002C6DB7" w:rsidP="002C6DB7">
                  <w:pPr>
                    <w:pStyle w:val="TAL"/>
                    <w:tabs>
                      <w:tab w:val="left" w:pos="3505"/>
                    </w:tabs>
                    <w:rPr>
                      <w:rFonts w:cs="Arial"/>
                      <w:color w:val="000000" w:themeColor="text1"/>
                      <w:szCs w:val="18"/>
                    </w:rPr>
                  </w:pPr>
                  <w:r w:rsidRPr="00C56B4E">
                    <w:rPr>
                      <w:rFonts w:cs="Arial"/>
                      <w:color w:val="000000" w:themeColor="text1"/>
                      <w:szCs w:val="18"/>
                    </w:rPr>
                    <w:t xml:space="preserve">Component 3 candidate values: {2,3,4,5,6} </w:t>
                  </w:r>
                  <w:del w:id="1340" w:author="Huawei" w:date="2023-10-24T16:35:00Z">
                    <w:r w:rsidRPr="00C56B4E" w:rsidDel="0035319D">
                      <w:rPr>
                        <w:rFonts w:cs="Arial"/>
                        <w:color w:val="000000" w:themeColor="text1"/>
                        <w:szCs w:val="18"/>
                      </w:rPr>
                      <w:delText>]</w:delText>
                    </w:r>
                  </w:del>
                </w:p>
                <w:p w14:paraId="0D11D93A" w14:textId="77777777" w:rsidR="002C6DB7" w:rsidRPr="00C56B4E" w:rsidRDefault="002C6DB7" w:rsidP="002C6DB7">
                  <w:pPr>
                    <w:pStyle w:val="TAL"/>
                    <w:rPr>
                      <w:rFonts w:cs="Arial"/>
                      <w:color w:val="000000" w:themeColor="text1"/>
                      <w:szCs w:val="18"/>
                    </w:rPr>
                  </w:pPr>
                </w:p>
                <w:p w14:paraId="00C73C8C" w14:textId="77777777" w:rsidR="002C6DB7" w:rsidRPr="00C56B4E" w:rsidRDefault="002C6DB7" w:rsidP="002C6DB7">
                  <w:pPr>
                    <w:pStyle w:val="TAL"/>
                    <w:rPr>
                      <w:rFonts w:cs="Arial"/>
                      <w:color w:val="000000" w:themeColor="text1"/>
                      <w:szCs w:val="18"/>
                    </w:rPr>
                  </w:pPr>
                  <w:del w:id="1341" w:author="Huawei" w:date="2023-10-24T16:35:00Z">
                    <w:r w:rsidRPr="00C56B4E" w:rsidDel="0035319D">
                      <w:rPr>
                        <w:rFonts w:cs="Arial"/>
                        <w:color w:val="000000" w:themeColor="text1"/>
                        <w:szCs w:val="18"/>
                      </w:rPr>
                      <w:delText>[</w:delText>
                    </w:r>
                  </w:del>
                  <w:r w:rsidRPr="00C56B4E">
                    <w:rPr>
                      <w:rFonts w:cs="Arial"/>
                      <w:color w:val="000000" w:themeColor="text1"/>
                      <w:szCs w:val="18"/>
                    </w:rPr>
                    <w:t>Component 4 candidate values:</w:t>
                  </w:r>
                </w:p>
                <w:p w14:paraId="766A7C5B" w14:textId="77777777" w:rsidR="002C6DB7" w:rsidRPr="00C56B4E" w:rsidRDefault="002C6DB7" w:rsidP="002C6DB7">
                  <w:pPr>
                    <w:pStyle w:val="TAL"/>
                    <w:rPr>
                      <w:rFonts w:cs="Arial"/>
                      <w:color w:val="000000" w:themeColor="text1"/>
                      <w:szCs w:val="18"/>
                    </w:rPr>
                  </w:pPr>
                  <w:r w:rsidRPr="00C56B4E">
                    <w:rPr>
                      <w:rFonts w:cs="Arial"/>
                      <w:color w:val="000000" w:themeColor="text1"/>
                      <w:szCs w:val="18"/>
                    </w:rPr>
                    <w:t>T</w:t>
                  </w:r>
                  <w:ins w:id="1342" w:author="Huawei" w:date="2023-10-24T17:58:00Z">
                    <w:r w:rsidRPr="00C56B4E">
                      <w:rPr>
                        <w:rFonts w:cs="Arial"/>
                        <w:color w:val="000000" w:themeColor="text1"/>
                        <w:szCs w:val="18"/>
                      </w:rPr>
                      <w:t>3</w:t>
                    </w:r>
                  </w:ins>
                  <w:r w:rsidRPr="00C56B4E">
                    <w:rPr>
                      <w:rFonts w:cs="Arial"/>
                      <w:color w:val="000000" w:themeColor="text1"/>
                      <w:szCs w:val="18"/>
                    </w:rPr>
                    <w:t>: {8, 16, 20, 30, 40, 80, 160, 320, 640, 1280} ms</w:t>
                  </w:r>
                </w:p>
                <w:p w14:paraId="6E31A36C" w14:textId="77777777" w:rsidR="002C6DB7" w:rsidRPr="00C56B4E" w:rsidRDefault="002C6DB7" w:rsidP="002C6DB7">
                  <w:pPr>
                    <w:pStyle w:val="TAL"/>
                    <w:rPr>
                      <w:rFonts w:cs="Arial"/>
                      <w:color w:val="000000" w:themeColor="text1"/>
                      <w:szCs w:val="18"/>
                    </w:rPr>
                  </w:pPr>
                  <w:r w:rsidRPr="00C56B4E">
                    <w:rPr>
                      <w:rFonts w:cs="Arial"/>
                      <w:color w:val="000000" w:themeColor="text1"/>
                      <w:szCs w:val="18"/>
                    </w:rPr>
                    <w:t>N</w:t>
                  </w:r>
                  <w:ins w:id="1343" w:author="Huawei" w:date="2023-10-24T17:58:00Z">
                    <w:r w:rsidRPr="00C56B4E">
                      <w:rPr>
                        <w:rFonts w:cs="Arial"/>
                        <w:color w:val="000000" w:themeColor="text1"/>
                        <w:szCs w:val="18"/>
                      </w:rPr>
                      <w:t>3</w:t>
                    </w:r>
                  </w:ins>
                  <w:r w:rsidRPr="00C56B4E">
                    <w:rPr>
                      <w:rFonts w:cs="Arial"/>
                      <w:color w:val="000000" w:themeColor="text1"/>
                      <w:szCs w:val="18"/>
                    </w:rPr>
                    <w:t>: {0.125, 0.25, 0.5, 1, 2, 4, 6, 8, 12, 16, 20, 25, 30, 32, 35, 40, 45, 50} ms</w:t>
                  </w:r>
                  <w:del w:id="1344" w:author="Huawei" w:date="2023-10-24T16:35:00Z">
                    <w:r w:rsidRPr="00C56B4E" w:rsidDel="0035319D">
                      <w:rPr>
                        <w:rFonts w:cs="Arial"/>
                        <w:color w:val="000000" w:themeColor="text1"/>
                        <w:szCs w:val="18"/>
                      </w:rPr>
                      <w:delText>]</w:delText>
                    </w:r>
                  </w:del>
                </w:p>
                <w:p w14:paraId="01574EEA" w14:textId="77777777" w:rsidR="002C6DB7" w:rsidRPr="00C56B4E" w:rsidRDefault="002C6DB7" w:rsidP="002C6DB7">
                  <w:pPr>
                    <w:pStyle w:val="TAL"/>
                    <w:rPr>
                      <w:rFonts w:cs="Arial"/>
                      <w:color w:val="000000" w:themeColor="text1"/>
                      <w:szCs w:val="18"/>
                    </w:rPr>
                  </w:pPr>
                </w:p>
                <w:p w14:paraId="0D7B110C" w14:textId="77777777" w:rsidR="002C6DB7" w:rsidRPr="00C56B4E" w:rsidDel="0035319D" w:rsidRDefault="002C6DB7" w:rsidP="002C6DB7">
                  <w:pPr>
                    <w:pStyle w:val="TAL"/>
                    <w:rPr>
                      <w:del w:id="1345" w:author="Huawei" w:date="2023-10-24T16:35:00Z"/>
                      <w:rFonts w:cs="Arial"/>
                      <w:color w:val="000000" w:themeColor="text1"/>
                      <w:szCs w:val="18"/>
                    </w:rPr>
                  </w:pPr>
                  <w:del w:id="1346" w:author="Huawei" w:date="2023-10-24T16:35:00Z">
                    <w:r w:rsidRPr="00C56B4E" w:rsidDel="0035319D">
                      <w:rPr>
                        <w:rFonts w:cs="Arial"/>
                        <w:color w:val="000000" w:themeColor="text1"/>
                        <w:szCs w:val="18"/>
                        <w:lang w:val="en-US"/>
                      </w:rPr>
                      <w:delText>[Component 5 candidate values:</w:delText>
                    </w:r>
                  </w:del>
                </w:p>
                <w:p w14:paraId="4549A904" w14:textId="77777777" w:rsidR="002C6DB7" w:rsidRPr="00C56B4E" w:rsidDel="0035319D" w:rsidRDefault="002C6DB7" w:rsidP="002C6DB7">
                  <w:pPr>
                    <w:pStyle w:val="TAL"/>
                    <w:rPr>
                      <w:del w:id="1347" w:author="Huawei" w:date="2023-10-24T16:35:00Z"/>
                      <w:rFonts w:cs="Arial"/>
                      <w:color w:val="000000" w:themeColor="text1"/>
                      <w:szCs w:val="18"/>
                      <w:lang w:val="en-US"/>
                    </w:rPr>
                  </w:pPr>
                  <w:del w:id="1348" w:author="Huawei" w:date="2023-10-24T16:35:00Z">
                    <w:r w:rsidRPr="00C56B4E" w:rsidDel="0035319D">
                      <w:rPr>
                        <w:rFonts w:cs="Arial"/>
                        <w:color w:val="000000" w:themeColor="text1"/>
                        <w:szCs w:val="18"/>
                        <w:lang w:val="en-US"/>
                      </w:rPr>
                      <w:delText>FR1: {70us, 140us, 210us}</w:delText>
                    </w:r>
                  </w:del>
                </w:p>
                <w:p w14:paraId="35E5D183" w14:textId="77777777" w:rsidR="002C6DB7" w:rsidRPr="00C56B4E" w:rsidDel="0035319D" w:rsidRDefault="002C6DB7" w:rsidP="002C6DB7">
                  <w:pPr>
                    <w:pStyle w:val="TAL"/>
                    <w:rPr>
                      <w:del w:id="1349" w:author="Huawei" w:date="2023-10-24T16:35:00Z"/>
                      <w:rFonts w:cs="Arial"/>
                      <w:color w:val="000000" w:themeColor="text1"/>
                      <w:szCs w:val="18"/>
                      <w:lang w:val="en-US"/>
                    </w:rPr>
                  </w:pPr>
                  <w:del w:id="1350" w:author="Huawei" w:date="2023-10-24T16:35:00Z">
                    <w:r w:rsidRPr="00C56B4E" w:rsidDel="0035319D">
                      <w:rPr>
                        <w:rFonts w:cs="Arial"/>
                        <w:color w:val="000000" w:themeColor="text1"/>
                        <w:szCs w:val="18"/>
                        <w:lang w:val="en-US"/>
                      </w:rPr>
                      <w:delText>FR2: {35us, 70us, 140us}]</w:delText>
                    </w:r>
                  </w:del>
                </w:p>
                <w:p w14:paraId="4CA362A9" w14:textId="77777777" w:rsidR="002C6DB7" w:rsidRPr="00C56B4E" w:rsidRDefault="002C6DB7" w:rsidP="002C6DB7">
                  <w:pPr>
                    <w:pStyle w:val="TAL"/>
                    <w:rPr>
                      <w:rFonts w:cs="Arial"/>
                      <w:color w:val="000000" w:themeColor="text1"/>
                      <w:szCs w:val="18"/>
                    </w:rPr>
                  </w:pPr>
                </w:p>
                <w:p w14:paraId="330CBF98" w14:textId="77777777" w:rsidR="002C6DB7" w:rsidRPr="00C56B4E" w:rsidRDefault="002C6DB7" w:rsidP="002C6DB7">
                  <w:pPr>
                    <w:pStyle w:val="TAL"/>
                    <w:rPr>
                      <w:rFonts w:cs="Arial"/>
                      <w:color w:val="000000" w:themeColor="text1"/>
                      <w:szCs w:val="18"/>
                    </w:rPr>
                  </w:pPr>
                  <w:del w:id="1351" w:author="Huawei" w:date="2023-10-24T16:35:00Z">
                    <w:r w:rsidRPr="00C56B4E" w:rsidDel="0035319D">
                      <w:rPr>
                        <w:rFonts w:cs="Arial"/>
                        <w:color w:val="000000" w:themeColor="text1"/>
                        <w:szCs w:val="18"/>
                        <w:lang w:val="en-US"/>
                      </w:rPr>
                      <w:delText>[</w:delText>
                    </w:r>
                  </w:del>
                  <w:r w:rsidRPr="00C56B4E">
                    <w:rPr>
                      <w:rFonts w:cs="Arial"/>
                      <w:color w:val="000000" w:themeColor="text1"/>
                      <w:szCs w:val="18"/>
                      <w:lang w:val="en-US"/>
                    </w:rPr>
                    <w:t xml:space="preserve">Component 6 candidate values: </w:t>
                  </w:r>
                  <w:r w:rsidRPr="00C56B4E">
                    <w:rPr>
                      <w:rFonts w:cs="Arial"/>
                      <w:bCs/>
                      <w:color w:val="000000" w:themeColor="text1"/>
                      <w:szCs w:val="18"/>
                      <w:lang w:val="en-US"/>
                    </w:rPr>
                    <w:t>{0, 1, 2, 4}</w:t>
                  </w:r>
                  <w:del w:id="1352" w:author="Huawei" w:date="2023-10-24T16:35:00Z">
                    <w:r w:rsidRPr="00C56B4E" w:rsidDel="0035319D">
                      <w:rPr>
                        <w:rFonts w:cs="Arial"/>
                        <w:bCs/>
                        <w:color w:val="000000" w:themeColor="text1"/>
                        <w:szCs w:val="18"/>
                        <w:lang w:val="en-US"/>
                      </w:rPr>
                      <w:delText>]</w:delText>
                    </w:r>
                  </w:del>
                </w:p>
                <w:p w14:paraId="0B1EE7AA" w14:textId="77777777" w:rsidR="002C6DB7" w:rsidRPr="00C56B4E" w:rsidRDefault="002C6DB7" w:rsidP="002C6DB7">
                  <w:pPr>
                    <w:pStyle w:val="TAL"/>
                    <w:rPr>
                      <w:rFonts w:cs="Arial"/>
                      <w:color w:val="000000" w:themeColor="text1"/>
                      <w:szCs w:val="18"/>
                    </w:rPr>
                  </w:pPr>
                </w:p>
                <w:p w14:paraId="3BAA1623" w14:textId="77777777" w:rsidR="002C6DB7" w:rsidRPr="00C56B4E" w:rsidRDefault="002C6DB7" w:rsidP="002C6DB7">
                  <w:pPr>
                    <w:pStyle w:val="TAL"/>
                    <w:rPr>
                      <w:rFonts w:cs="Arial"/>
                      <w:color w:val="000000" w:themeColor="text1"/>
                      <w:szCs w:val="18"/>
                    </w:rPr>
                  </w:pPr>
                  <w:r w:rsidRPr="00C56B4E">
                    <w:rPr>
                      <w:rFonts w:cs="Arial"/>
                      <w:color w:val="000000" w:themeColor="text1"/>
                      <w:szCs w:val="18"/>
                    </w:rPr>
                    <w:t>Note 1: The maximum DL PRS bandwidth per hop follows component 1 of FG 13-1</w:t>
                  </w:r>
                </w:p>
                <w:p w14:paraId="07200B18" w14:textId="77777777" w:rsidR="002C6DB7" w:rsidRPr="00C56B4E" w:rsidRDefault="002C6DB7" w:rsidP="002C6DB7">
                  <w:pPr>
                    <w:pStyle w:val="TAL"/>
                    <w:rPr>
                      <w:rFonts w:cs="Arial"/>
                      <w:color w:val="000000" w:themeColor="text1"/>
                      <w:szCs w:val="18"/>
                    </w:rPr>
                  </w:pPr>
                </w:p>
                <w:p w14:paraId="73564B0B" w14:textId="77777777" w:rsidR="002C6DB7" w:rsidRPr="00C56B4E" w:rsidRDefault="002C6DB7" w:rsidP="002C6DB7">
                  <w:pPr>
                    <w:pStyle w:val="TAL"/>
                    <w:rPr>
                      <w:rFonts w:cs="Arial"/>
                      <w:color w:val="000000" w:themeColor="text1"/>
                      <w:szCs w:val="18"/>
                    </w:rPr>
                  </w:pPr>
                  <w:r w:rsidRPr="00C56B4E">
                    <w:rPr>
                      <w:rFonts w:cs="Arial"/>
                      <w:color w:val="000000" w:themeColor="text1"/>
                      <w:szCs w:val="18"/>
                    </w:rPr>
                    <w:t>Note 2: DL PRS buffering capability follows component 2 of FG 13-1</w:t>
                  </w:r>
                </w:p>
                <w:p w14:paraId="5089CF18" w14:textId="77777777" w:rsidR="002C6DB7" w:rsidRPr="00C56B4E" w:rsidRDefault="002C6DB7" w:rsidP="002C6DB7">
                  <w:pPr>
                    <w:pStyle w:val="TAL"/>
                    <w:rPr>
                      <w:rFonts w:cs="Arial"/>
                      <w:color w:val="000000" w:themeColor="text1"/>
                      <w:szCs w:val="18"/>
                    </w:rPr>
                  </w:pPr>
                </w:p>
                <w:p w14:paraId="51DAAD59" w14:textId="77777777" w:rsidR="002C6DB7" w:rsidRPr="00C56B4E" w:rsidRDefault="002C6DB7" w:rsidP="002C6DB7">
                  <w:pPr>
                    <w:pStyle w:val="TAL"/>
                    <w:rPr>
                      <w:rFonts w:eastAsia="Yu Mincho" w:cs="Arial"/>
                      <w:color w:val="000000" w:themeColor="text1"/>
                      <w:szCs w:val="18"/>
                    </w:rPr>
                  </w:pPr>
                  <w:del w:id="1353" w:author="Huawei" w:date="2023-10-24T16:36:00Z">
                    <w:r w:rsidRPr="00C56B4E" w:rsidDel="0035319D">
                      <w:rPr>
                        <w:rFonts w:eastAsia="Yu Mincho" w:cs="Arial"/>
                        <w:color w:val="000000" w:themeColor="text1"/>
                        <w:szCs w:val="18"/>
                      </w:rPr>
                      <w:delText>[</w:delText>
                    </w:r>
                  </w:del>
                  <w:r w:rsidRPr="00C56B4E">
                    <w:rPr>
                      <w:rFonts w:eastAsia="Yu Mincho" w:cs="Arial"/>
                      <w:color w:val="000000" w:themeColor="text1"/>
                      <w:szCs w:val="18"/>
                    </w:rPr>
                    <w:t>FFS: whether this FG is applicable to non-Redcap UE</w:t>
                  </w:r>
                  <w:del w:id="1354" w:author="Huawei" w:date="2023-10-25T09:00:00Z">
                    <w:r w:rsidRPr="00C56B4E" w:rsidDel="00803292">
                      <w:rPr>
                        <w:rFonts w:eastAsia="Yu Mincho" w:cs="Arial"/>
                        <w:color w:val="000000" w:themeColor="text1"/>
                        <w:szCs w:val="18"/>
                      </w:rPr>
                      <w:delText>]</w:delText>
                    </w:r>
                  </w:del>
                </w:p>
                <w:p w14:paraId="4D39232C" w14:textId="77777777" w:rsidR="002C6DB7" w:rsidRPr="00C56B4E" w:rsidRDefault="002C6DB7" w:rsidP="002C6DB7">
                  <w:pPr>
                    <w:pStyle w:val="TAL"/>
                    <w:rPr>
                      <w:rFonts w:eastAsia="Yu Mincho" w:cs="Arial"/>
                      <w:color w:val="000000" w:themeColor="text1"/>
                      <w:szCs w:val="18"/>
                    </w:rPr>
                  </w:pPr>
                </w:p>
                <w:p w14:paraId="240721C8" w14:textId="77777777" w:rsidR="002C6DB7" w:rsidRPr="00C56B4E" w:rsidRDefault="002C6DB7" w:rsidP="002C6DB7">
                  <w:pPr>
                    <w:pStyle w:val="TAL"/>
                    <w:rPr>
                      <w:rFonts w:eastAsiaTheme="minorEastAsia" w:cs="Arial"/>
                      <w:color w:val="000000" w:themeColor="text1"/>
                      <w:szCs w:val="18"/>
                    </w:rPr>
                  </w:pPr>
                  <w:r w:rsidRPr="00C56B4E">
                    <w:rPr>
                      <w:rFonts w:cs="Arial"/>
                      <w:color w:val="000000" w:themeColor="text1"/>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40A7C47B" w14:textId="77777777" w:rsidR="002C6DB7" w:rsidRPr="00C56B4E" w:rsidRDefault="002C6DB7" w:rsidP="002C6DB7">
                  <w:pPr>
                    <w:pStyle w:val="TAL"/>
                    <w:rPr>
                      <w:rFonts w:cs="Arial"/>
                      <w:color w:val="000000" w:themeColor="text1"/>
                      <w:szCs w:val="18"/>
                    </w:rPr>
                  </w:pPr>
                  <w:r w:rsidRPr="00C56B4E">
                    <w:rPr>
                      <w:rFonts w:cs="Arial"/>
                      <w:color w:val="000000" w:themeColor="text1"/>
                      <w:szCs w:val="18"/>
                    </w:rPr>
                    <w:t>Optional with capability signalling</w:t>
                  </w:r>
                </w:p>
              </w:tc>
            </w:tr>
          </w:tbl>
          <w:p w14:paraId="6365047A" w14:textId="77777777" w:rsidR="00DD50D4" w:rsidRDefault="00DD50D4" w:rsidP="000B4DDB">
            <w:pPr>
              <w:spacing w:beforeLines="50" w:before="120"/>
              <w:jc w:val="left"/>
              <w:rPr>
                <w:rFonts w:ascii="Calibri" w:hAnsi="Calibri" w:cs="Calibri"/>
                <w:color w:val="000000"/>
              </w:rPr>
            </w:pPr>
          </w:p>
        </w:tc>
      </w:tr>
      <w:tr w:rsidR="00DD50D4" w14:paraId="6879DF07" w14:textId="77777777" w:rsidTr="000B4DDB">
        <w:tc>
          <w:tcPr>
            <w:tcW w:w="1815" w:type="dxa"/>
            <w:tcBorders>
              <w:top w:val="single" w:sz="4" w:space="0" w:color="auto"/>
              <w:left w:val="single" w:sz="4" w:space="0" w:color="auto"/>
              <w:bottom w:val="single" w:sz="4" w:space="0" w:color="auto"/>
              <w:right w:val="single" w:sz="4" w:space="0" w:color="auto"/>
            </w:tcBorders>
          </w:tcPr>
          <w:p w14:paraId="320DEDE6" w14:textId="77777777" w:rsidR="00DD50D4" w:rsidRDefault="00DD50D4" w:rsidP="000B4DDB">
            <w:pPr>
              <w:jc w:val="left"/>
              <w:rPr>
                <w:rFonts w:ascii="Calibri" w:hAnsi="Calibri" w:cs="Calibri"/>
                <w:color w:val="000000"/>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_Ref150421569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B6C655F" w14:textId="77777777" w:rsidR="00DD50D4" w:rsidRDefault="00DD50D4" w:rsidP="000B4DDB">
            <w:pPr>
              <w:spacing w:beforeLines="50" w:before="120"/>
              <w:jc w:val="left"/>
              <w:rPr>
                <w:rFonts w:ascii="Calibri" w:hAnsi="Calibri" w:cs="Calibri"/>
                <w:color w:val="000000"/>
              </w:rPr>
            </w:pPr>
          </w:p>
        </w:tc>
      </w:tr>
      <w:tr w:rsidR="00DD50D4" w14:paraId="1DAD706F" w14:textId="77777777" w:rsidTr="000B4DDB">
        <w:tc>
          <w:tcPr>
            <w:tcW w:w="1815" w:type="dxa"/>
            <w:tcBorders>
              <w:top w:val="single" w:sz="4" w:space="0" w:color="auto"/>
              <w:left w:val="single" w:sz="4" w:space="0" w:color="auto"/>
              <w:bottom w:val="single" w:sz="4" w:space="0" w:color="auto"/>
              <w:right w:val="single" w:sz="4" w:space="0" w:color="auto"/>
            </w:tcBorders>
          </w:tcPr>
          <w:p w14:paraId="266DF081" w14:textId="77777777" w:rsidR="00DD50D4" w:rsidRDefault="00DD50D4" w:rsidP="000B4DDB">
            <w:pPr>
              <w:jc w:val="left"/>
              <w:rPr>
                <w:rFonts w:ascii="Calibri"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_Ref150421575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A8B60C0" w14:textId="77777777" w:rsidR="005D642E" w:rsidRDefault="005D642E">
            <w:pPr>
              <w:pStyle w:val="BodyText"/>
              <w:numPr>
                <w:ilvl w:val="0"/>
                <w:numId w:val="22"/>
              </w:numPr>
              <w:tabs>
                <w:tab w:val="clear" w:pos="1440"/>
              </w:tabs>
              <w:spacing w:afterLines="50" w:line="260" w:lineRule="exact"/>
              <w:rPr>
                <w:rFonts w:eastAsia="DengXian"/>
                <w:sz w:val="28"/>
                <w:szCs w:val="28"/>
                <w:lang w:eastAsia="zh-CN"/>
              </w:rPr>
            </w:pPr>
            <w:r>
              <w:rPr>
                <w:rFonts w:eastAsia="DengXian"/>
                <w:sz w:val="28"/>
                <w:szCs w:val="28"/>
                <w:lang w:eastAsia="zh-CN"/>
              </w:rPr>
              <w:t>For the name of the FG, we don’t think the wording ‘measurement report’ is needed, since there is no related component for report.</w:t>
            </w:r>
          </w:p>
          <w:p w14:paraId="300B8C54" w14:textId="77777777" w:rsidR="005D642E" w:rsidRPr="00121CC9" w:rsidRDefault="005D642E">
            <w:pPr>
              <w:pStyle w:val="BodyText"/>
              <w:numPr>
                <w:ilvl w:val="0"/>
                <w:numId w:val="22"/>
              </w:numPr>
              <w:tabs>
                <w:tab w:val="clear" w:pos="1440"/>
              </w:tabs>
              <w:spacing w:afterLines="50" w:line="260" w:lineRule="exact"/>
              <w:rPr>
                <w:rFonts w:eastAsia="DengXian"/>
                <w:sz w:val="28"/>
                <w:szCs w:val="28"/>
                <w:lang w:eastAsia="zh-CN"/>
              </w:rPr>
            </w:pPr>
            <w:r>
              <w:rPr>
                <w:rFonts w:eastAsia="DengXian" w:hint="eastAsia"/>
                <w:sz w:val="28"/>
                <w:szCs w:val="28"/>
                <w:lang w:eastAsia="zh-CN"/>
              </w:rPr>
              <w:t>C</w:t>
            </w:r>
            <w:r>
              <w:rPr>
                <w:rFonts w:eastAsia="DengXian"/>
                <w:sz w:val="28"/>
                <w:szCs w:val="28"/>
                <w:lang w:eastAsia="zh-CN"/>
              </w:rPr>
              <w:t xml:space="preserve">omponent 2 is not needed. Considering the </w:t>
            </w:r>
            <w:r>
              <w:rPr>
                <w:rFonts w:cs="Arial"/>
                <w:color w:val="000000"/>
                <w:sz w:val="28"/>
                <w:szCs w:val="18"/>
              </w:rPr>
              <w:t>p</w:t>
            </w:r>
            <w:r w:rsidRPr="003139D7">
              <w:rPr>
                <w:rFonts w:cs="Arial"/>
                <w:color w:val="000000"/>
                <w:sz w:val="28"/>
                <w:szCs w:val="18"/>
              </w:rPr>
              <w:t>rerequisite</w:t>
            </w:r>
            <w:r>
              <w:rPr>
                <w:rFonts w:cs="Arial"/>
                <w:color w:val="000000"/>
                <w:sz w:val="28"/>
                <w:szCs w:val="18"/>
              </w:rPr>
              <w:t xml:space="preserve"> FG is FG13-1, so the bandwidth per hop should be the same as the bandwidth capability in FG 13-1.</w:t>
            </w:r>
          </w:p>
          <w:p w14:paraId="46133F8B" w14:textId="77777777" w:rsidR="005D642E" w:rsidRDefault="005D642E">
            <w:pPr>
              <w:pStyle w:val="BodyText"/>
              <w:numPr>
                <w:ilvl w:val="0"/>
                <w:numId w:val="22"/>
              </w:numPr>
              <w:tabs>
                <w:tab w:val="clear" w:pos="1440"/>
              </w:tabs>
              <w:spacing w:afterLines="50" w:line="260" w:lineRule="exact"/>
              <w:rPr>
                <w:rFonts w:eastAsia="DengXian"/>
                <w:sz w:val="28"/>
                <w:szCs w:val="28"/>
                <w:lang w:eastAsia="zh-CN"/>
              </w:rPr>
            </w:pPr>
            <w:r>
              <w:rPr>
                <w:rFonts w:eastAsia="DengXian" w:hint="eastAsia"/>
                <w:sz w:val="28"/>
                <w:szCs w:val="28"/>
                <w:lang w:eastAsia="zh-CN"/>
              </w:rPr>
              <w:t>C</w:t>
            </w:r>
            <w:r>
              <w:rPr>
                <w:rFonts w:eastAsia="DengXian"/>
                <w:sz w:val="28"/>
                <w:szCs w:val="28"/>
                <w:lang w:eastAsia="zh-CN"/>
              </w:rPr>
              <w:t>omponent 3 is not needed, since the number of hops can be calculated given by ‘maximum DL PRS bandwidth across all hops’, ‘maximum DL PRS bandwidth per hop’ and ‘overlapping bandwidth’.</w:t>
            </w:r>
          </w:p>
          <w:p w14:paraId="6B7986D8" w14:textId="77777777" w:rsidR="005D642E" w:rsidRPr="005C2AAE" w:rsidRDefault="005D642E">
            <w:pPr>
              <w:pStyle w:val="BodyText"/>
              <w:numPr>
                <w:ilvl w:val="0"/>
                <w:numId w:val="22"/>
              </w:numPr>
              <w:tabs>
                <w:tab w:val="clear" w:pos="1440"/>
              </w:tabs>
              <w:spacing w:afterLines="50" w:line="260" w:lineRule="exact"/>
              <w:rPr>
                <w:rFonts w:eastAsia="DengXian"/>
                <w:sz w:val="28"/>
                <w:szCs w:val="28"/>
                <w:lang w:eastAsia="zh-CN"/>
              </w:rPr>
            </w:pPr>
            <w:r>
              <w:rPr>
                <w:rFonts w:eastAsia="DengXian" w:hint="eastAsia"/>
                <w:sz w:val="28"/>
                <w:szCs w:val="28"/>
                <w:lang w:eastAsia="zh-CN"/>
              </w:rPr>
              <w:t>F</w:t>
            </w:r>
            <w:r>
              <w:rPr>
                <w:rFonts w:eastAsia="DengXian"/>
                <w:sz w:val="28"/>
                <w:szCs w:val="28"/>
                <w:lang w:eastAsia="zh-CN"/>
              </w:rPr>
              <w:t>or the ‘</w:t>
            </w:r>
            <w:r w:rsidRPr="008673AF">
              <w:rPr>
                <w:rFonts w:eastAsia="DengXian"/>
                <w:sz w:val="28"/>
                <w:szCs w:val="28"/>
                <w:lang w:eastAsia="zh-CN"/>
              </w:rPr>
              <w:t>FFS: whether this FG is applicable to non-Redcap UE</w:t>
            </w:r>
            <w:r>
              <w:rPr>
                <w:rFonts w:eastAsia="DengXian"/>
                <w:sz w:val="28"/>
                <w:szCs w:val="28"/>
                <w:lang w:eastAsia="zh-CN"/>
              </w:rPr>
              <w:t>’, our answer is no considering the WID scope is only for RedCap UEs.</w:t>
            </w:r>
            <w:r>
              <w:rPr>
                <w:rFonts w:eastAsia="DengXian" w:hint="eastAsia"/>
                <w:sz w:val="28"/>
                <w:szCs w:val="28"/>
                <w:lang w:eastAsia="zh-CN"/>
              </w:rPr>
              <w:t xml:space="preserve"> </w:t>
            </w:r>
            <w:r>
              <w:rPr>
                <w:rFonts w:eastAsia="DengXian"/>
                <w:sz w:val="28"/>
                <w:szCs w:val="28"/>
                <w:lang w:eastAsia="zh-CN"/>
              </w:rPr>
              <w:t>So, we are OK to keep FG28-1 as one of prerequisite groups.</w:t>
            </w:r>
          </w:p>
          <w:p w14:paraId="3036F405" w14:textId="77777777" w:rsidR="005D642E" w:rsidRPr="0097227D" w:rsidRDefault="005D642E">
            <w:pPr>
              <w:pStyle w:val="BodyText"/>
              <w:numPr>
                <w:ilvl w:val="0"/>
                <w:numId w:val="15"/>
              </w:numPr>
              <w:tabs>
                <w:tab w:val="clear" w:pos="1440"/>
              </w:tabs>
              <w:spacing w:before="60" w:line="260" w:lineRule="exact"/>
              <w:rPr>
                <w:sz w:val="28"/>
                <w:szCs w:val="28"/>
              </w:rPr>
            </w:pPr>
          </w:p>
          <w:p w14:paraId="473C3EB4" w14:textId="77777777" w:rsidR="005D642E" w:rsidRPr="0097227D" w:rsidRDefault="005D642E">
            <w:pPr>
              <w:pStyle w:val="BodyText"/>
              <w:numPr>
                <w:ilvl w:val="0"/>
                <w:numId w:val="14"/>
              </w:numPr>
              <w:tabs>
                <w:tab w:val="clear" w:pos="1440"/>
              </w:tabs>
              <w:spacing w:afterLines="50" w:line="260" w:lineRule="exact"/>
              <w:ind w:left="845"/>
              <w:rPr>
                <w:rFonts w:eastAsia="DengXian"/>
                <w:b/>
                <w:i/>
                <w:sz w:val="28"/>
                <w:szCs w:val="28"/>
              </w:rPr>
            </w:pPr>
            <w:r w:rsidRPr="0097227D">
              <w:rPr>
                <w:rFonts w:eastAsia="DengXian"/>
                <w:b/>
                <w:i/>
                <w:sz w:val="28"/>
                <w:szCs w:val="28"/>
              </w:rPr>
              <w:t>Regarding</w:t>
            </w:r>
            <w:r>
              <w:rPr>
                <w:rFonts w:eastAsia="DengXian"/>
                <w:b/>
                <w:i/>
                <w:sz w:val="28"/>
                <w:szCs w:val="28"/>
              </w:rPr>
              <w:t xml:space="preserve"> FG 41-5-1</w:t>
            </w:r>
            <w:r w:rsidRPr="0097227D">
              <w:rPr>
                <w:rFonts w:eastAsia="DengXian"/>
                <w:b/>
                <w:i/>
                <w:sz w:val="28"/>
                <w:szCs w:val="28"/>
              </w:rPr>
              <w:t xml:space="preserve">, </w:t>
            </w:r>
            <w:r>
              <w:rPr>
                <w:rFonts w:eastAsia="DengXian"/>
                <w:b/>
                <w:i/>
                <w:sz w:val="28"/>
                <w:szCs w:val="28"/>
              </w:rPr>
              <w:t xml:space="preserve">it can be modified as </w:t>
            </w:r>
            <w:r w:rsidRPr="0097227D">
              <w:rPr>
                <w:rFonts w:eastAsia="DengXian"/>
                <w:b/>
                <w:i/>
                <w:sz w:val="28"/>
                <w:szCs w:val="28"/>
              </w:rPr>
              <w:t>the following:</w:t>
            </w:r>
          </w:p>
          <w:p w14:paraId="6D3E65E4" w14:textId="77777777" w:rsidR="005D642E" w:rsidRDefault="005D642E" w:rsidP="005D642E">
            <w:pPr>
              <w:pStyle w:val="BodyText"/>
              <w:spacing w:afterLines="50" w:line="260" w:lineRule="exact"/>
              <w:rPr>
                <w:rFonts w:eastAsia="DengXian"/>
                <w:sz w:val="28"/>
                <w:szCs w:val="28"/>
                <w:lang w:eastAsia="zh-CN"/>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2"/>
              <w:gridCol w:w="550"/>
              <w:gridCol w:w="4176"/>
              <w:gridCol w:w="2720"/>
              <w:gridCol w:w="569"/>
              <w:gridCol w:w="527"/>
              <w:gridCol w:w="467"/>
              <w:gridCol w:w="4549"/>
              <w:gridCol w:w="709"/>
              <w:gridCol w:w="467"/>
              <w:gridCol w:w="467"/>
              <w:gridCol w:w="467"/>
              <w:gridCol w:w="2772"/>
              <w:gridCol w:w="222"/>
            </w:tblGrid>
            <w:tr w:rsidR="005D642E" w:rsidRPr="006C5255" w14:paraId="74857319" w14:textId="77777777" w:rsidTr="005D642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DD7C841" w14:textId="77777777" w:rsidR="005D642E" w:rsidRPr="006C5255" w:rsidRDefault="005D642E" w:rsidP="005D642E">
                  <w:pPr>
                    <w:pStyle w:val="TAL"/>
                    <w:rPr>
                      <w:rFonts w:cs="Arial"/>
                      <w:color w:val="000000"/>
                      <w:szCs w:val="18"/>
                    </w:rPr>
                  </w:pPr>
                  <w:r w:rsidRPr="006C5255">
                    <w:rPr>
                      <w:rFonts w:cs="Arial"/>
                      <w:color w:val="000000"/>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2A12CC" w14:textId="77777777" w:rsidR="005D642E" w:rsidRPr="006C5255" w:rsidRDefault="005D642E" w:rsidP="005D642E">
                  <w:pPr>
                    <w:pStyle w:val="TAL"/>
                    <w:rPr>
                      <w:rFonts w:cs="Arial"/>
                      <w:color w:val="000000"/>
                      <w:szCs w:val="18"/>
                    </w:rPr>
                  </w:pPr>
                  <w:r w:rsidRPr="006C5255">
                    <w:rPr>
                      <w:rFonts w:eastAsia="MS Mincho" w:cs="Arial"/>
                      <w:color w:val="000000"/>
                      <w:szCs w:val="18"/>
                    </w:rPr>
                    <w:t>41-5-1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1FE3E4" w14:textId="77777777" w:rsidR="005D642E" w:rsidRPr="006C5255" w:rsidRDefault="005D642E" w:rsidP="005D642E">
                  <w:pPr>
                    <w:pStyle w:val="TAL"/>
                    <w:rPr>
                      <w:rFonts w:eastAsia="SimSun" w:cs="Arial"/>
                      <w:color w:val="000000"/>
                      <w:szCs w:val="18"/>
                      <w:lang w:eastAsia="zh-CN"/>
                    </w:rPr>
                  </w:pPr>
                  <w:r w:rsidRPr="006C5255">
                    <w:rPr>
                      <w:rFonts w:eastAsia="SimSun" w:cs="Arial"/>
                      <w:color w:val="000000"/>
                      <w:szCs w:val="18"/>
                      <w:lang w:eastAsia="zh-CN"/>
                    </w:rPr>
                    <w:t xml:space="preserve">PRS </w:t>
                  </w:r>
                  <w:r w:rsidRPr="006C5255">
                    <w:rPr>
                      <w:rFonts w:eastAsia="SimSun" w:cs="Arial"/>
                      <w:color w:val="000000"/>
                      <w:szCs w:val="18"/>
                      <w:lang w:val="en-US" w:eastAsia="zh-CN"/>
                    </w:rPr>
                    <w:t xml:space="preserve">measurement </w:t>
                  </w:r>
                  <w:r w:rsidRPr="006C5255">
                    <w:rPr>
                      <w:rFonts w:eastAsia="SimSun" w:cs="Arial"/>
                      <w:color w:val="000000"/>
                      <w:szCs w:val="18"/>
                      <w:lang w:eastAsia="zh-CN"/>
                    </w:rPr>
                    <w:t>with Rx frequency hopping within a MG</w:t>
                  </w:r>
                  <w:del w:id="1355" w:author="Yuanyuan Wang" w:date="2023-11-03T09:53:00Z">
                    <w:r w:rsidRPr="006C5255" w:rsidDel="00C2552B">
                      <w:rPr>
                        <w:rFonts w:eastAsia="SimSun" w:cs="Arial"/>
                        <w:color w:val="000000"/>
                        <w:szCs w:val="18"/>
                        <w:lang w:eastAsia="zh-CN"/>
                      </w:rPr>
                      <w:delText xml:space="preserve"> and measurement report</w:delText>
                    </w:r>
                  </w:del>
                  <w:r w:rsidRPr="006C5255">
                    <w:rPr>
                      <w:rFonts w:eastAsia="SimSun" w:cs="Arial"/>
                      <w:color w:val="000000"/>
                      <w:szCs w:val="18"/>
                      <w:lang w:eastAsia="zh-CN"/>
                    </w:rPr>
                    <w:t xml:space="preserve"> in RRC_CONNECTED for RedCap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767C1F" w14:textId="77777777" w:rsidR="005D642E" w:rsidRPr="006C5255" w:rsidRDefault="005D642E" w:rsidP="005D642E">
                  <w:pPr>
                    <w:pStyle w:val="TAL"/>
                    <w:rPr>
                      <w:rFonts w:eastAsia="SimSun" w:cs="Arial"/>
                      <w:color w:val="000000"/>
                      <w:szCs w:val="18"/>
                      <w:lang w:eastAsia="zh-CN"/>
                    </w:rPr>
                  </w:pPr>
                  <w:r w:rsidRPr="006C5255">
                    <w:rPr>
                      <w:rFonts w:eastAsia="SimSun" w:cs="Arial"/>
                      <w:color w:val="000000"/>
                      <w:szCs w:val="18"/>
                      <w:highlight w:val="yellow"/>
                      <w:lang w:eastAsia="zh-CN"/>
                    </w:rPr>
                    <w:t>[1. Maximum DL PRS bandwidth across all hops]</w:t>
                  </w:r>
                </w:p>
                <w:p w14:paraId="39846005" w14:textId="77777777" w:rsidR="005D642E" w:rsidRPr="006C5255" w:rsidDel="00C2552B" w:rsidRDefault="005D642E" w:rsidP="005D642E">
                  <w:pPr>
                    <w:pStyle w:val="TAL"/>
                    <w:rPr>
                      <w:del w:id="1356" w:author="Yuanyuan Wang" w:date="2023-11-03T09:53:00Z"/>
                      <w:rFonts w:eastAsia="SimSun" w:cs="Arial"/>
                      <w:color w:val="000000"/>
                      <w:szCs w:val="18"/>
                      <w:highlight w:val="yellow"/>
                      <w:lang w:eastAsia="zh-CN"/>
                    </w:rPr>
                  </w:pPr>
                  <w:del w:id="1357" w:author="Yuanyuan Wang" w:date="2023-11-03T09:53:00Z">
                    <w:r w:rsidRPr="006C5255" w:rsidDel="00C2552B">
                      <w:rPr>
                        <w:rFonts w:eastAsia="SimSun" w:cs="Arial"/>
                        <w:color w:val="000000"/>
                        <w:szCs w:val="18"/>
                        <w:highlight w:val="yellow"/>
                        <w:lang w:eastAsia="zh-CN"/>
                      </w:rPr>
                      <w:delText>[2. Maximum DL PRS bandwidth per hop</w:delText>
                    </w:r>
                  </w:del>
                </w:p>
                <w:p w14:paraId="2664607C" w14:textId="77777777" w:rsidR="005D642E" w:rsidRPr="006C5255" w:rsidDel="00C2552B" w:rsidRDefault="005D642E" w:rsidP="005D642E">
                  <w:pPr>
                    <w:pStyle w:val="TAL"/>
                    <w:rPr>
                      <w:del w:id="1358" w:author="Yuanyuan Wang" w:date="2023-11-03T09:53:00Z"/>
                      <w:rFonts w:eastAsia="SimSun" w:cs="Arial"/>
                      <w:color w:val="000000"/>
                      <w:szCs w:val="18"/>
                      <w:lang w:eastAsia="zh-CN"/>
                    </w:rPr>
                  </w:pPr>
                  <w:del w:id="1359" w:author="Yuanyuan Wang" w:date="2023-11-03T09:53:00Z">
                    <w:r w:rsidRPr="006C5255" w:rsidDel="00C2552B">
                      <w:rPr>
                        <w:rFonts w:eastAsia="SimSun" w:cs="Arial"/>
                        <w:color w:val="000000"/>
                        <w:szCs w:val="18"/>
                        <w:highlight w:val="yellow"/>
                        <w:lang w:eastAsia="zh-CN"/>
                      </w:rPr>
                      <w:delText>3. Maximum number of hops]</w:delText>
                    </w:r>
                  </w:del>
                </w:p>
                <w:p w14:paraId="73D62A9E" w14:textId="77777777" w:rsidR="005D642E" w:rsidRPr="006C5255" w:rsidRDefault="005D642E" w:rsidP="005D642E">
                  <w:pPr>
                    <w:pStyle w:val="TAL"/>
                    <w:rPr>
                      <w:rFonts w:eastAsia="SimSun" w:cs="Arial"/>
                      <w:color w:val="000000"/>
                      <w:szCs w:val="18"/>
                      <w:lang w:eastAsia="zh-CN"/>
                    </w:rPr>
                  </w:pPr>
                  <w:r w:rsidRPr="006C5255">
                    <w:rPr>
                      <w:rFonts w:eastAsia="SimSun" w:cs="Arial"/>
                      <w:color w:val="000000"/>
                      <w:szCs w:val="18"/>
                      <w:highlight w:val="yellow"/>
                      <w:lang w:eastAsia="zh-CN"/>
                    </w:rPr>
                    <w:t>[</w:t>
                  </w:r>
                  <w:del w:id="1360" w:author="Yuanyuan Wang" w:date="2023-11-03T09:53:00Z">
                    <w:r w:rsidRPr="006C5255" w:rsidDel="00C2552B">
                      <w:rPr>
                        <w:rFonts w:eastAsia="SimSun" w:cs="Arial"/>
                        <w:color w:val="000000"/>
                        <w:szCs w:val="18"/>
                        <w:highlight w:val="yellow"/>
                        <w:lang w:eastAsia="zh-CN"/>
                      </w:rPr>
                      <w:delText>4</w:delText>
                    </w:r>
                  </w:del>
                  <w:ins w:id="1361" w:author="Yuanyuan Wang" w:date="2023-11-03T09:53:00Z">
                    <w:r w:rsidRPr="006C5255">
                      <w:rPr>
                        <w:rFonts w:eastAsia="SimSun" w:cs="Arial"/>
                        <w:color w:val="000000"/>
                        <w:szCs w:val="18"/>
                        <w:highlight w:val="yellow"/>
                        <w:lang w:eastAsia="zh-CN"/>
                      </w:rPr>
                      <w:t>2</w:t>
                    </w:r>
                  </w:ins>
                  <w:r w:rsidRPr="006C5255">
                    <w:rPr>
                      <w:rFonts w:eastAsia="SimSun" w:cs="Arial"/>
                      <w:color w:val="000000"/>
                      <w:szCs w:val="18"/>
                      <w:highlight w:val="yellow"/>
                      <w:lang w:eastAsia="zh-CN"/>
                    </w:rPr>
                    <w:t>. Duration of DL PRS symbols N in units of ms a UE can process every T ms ]</w:t>
                  </w:r>
                </w:p>
                <w:p w14:paraId="7A2DEABA" w14:textId="77777777" w:rsidR="005D642E" w:rsidRPr="006C5255" w:rsidRDefault="005D642E" w:rsidP="005D642E">
                  <w:pPr>
                    <w:pStyle w:val="TAL"/>
                    <w:rPr>
                      <w:rFonts w:eastAsia="SimSun" w:cs="Arial"/>
                      <w:color w:val="000000"/>
                      <w:szCs w:val="18"/>
                      <w:lang w:eastAsia="zh-CN"/>
                    </w:rPr>
                  </w:pPr>
                  <w:r w:rsidRPr="006C5255">
                    <w:rPr>
                      <w:rFonts w:eastAsia="SimSun" w:cs="Arial"/>
                      <w:color w:val="000000"/>
                      <w:szCs w:val="18"/>
                      <w:highlight w:val="yellow"/>
                      <w:lang w:val="en-US" w:eastAsia="zh-CN"/>
                    </w:rPr>
                    <w:t>[</w:t>
                  </w:r>
                  <w:del w:id="1362" w:author="Yuanyuan Wang" w:date="2023-11-03T09:53:00Z">
                    <w:r w:rsidRPr="006C5255" w:rsidDel="00C2552B">
                      <w:rPr>
                        <w:rFonts w:eastAsia="SimSun" w:cs="Arial"/>
                        <w:color w:val="000000"/>
                        <w:szCs w:val="18"/>
                        <w:highlight w:val="yellow"/>
                        <w:lang w:val="en-US" w:eastAsia="zh-CN"/>
                      </w:rPr>
                      <w:delText>5</w:delText>
                    </w:r>
                  </w:del>
                  <w:ins w:id="1363" w:author="Yuanyuan Wang" w:date="2023-11-03T09:53:00Z">
                    <w:r w:rsidRPr="006C5255">
                      <w:rPr>
                        <w:rFonts w:eastAsia="SimSun" w:cs="Arial"/>
                        <w:color w:val="000000"/>
                        <w:szCs w:val="18"/>
                        <w:highlight w:val="yellow"/>
                        <w:lang w:val="en-US" w:eastAsia="zh-CN"/>
                      </w:rPr>
                      <w:t>3</w:t>
                    </w:r>
                  </w:ins>
                  <w:r w:rsidRPr="006C5255">
                    <w:rPr>
                      <w:rFonts w:eastAsia="SimSun" w:cs="Arial"/>
                      <w:color w:val="000000"/>
                      <w:szCs w:val="18"/>
                      <w:highlight w:val="yellow"/>
                      <w:lang w:val="en-US" w:eastAsia="zh-CN"/>
                    </w:rPr>
                    <w:t>. RF Rx retune times between consecutive hops]</w:t>
                  </w:r>
                </w:p>
                <w:p w14:paraId="4E92E106" w14:textId="77777777" w:rsidR="005D642E" w:rsidRPr="006C5255" w:rsidRDefault="005D642E" w:rsidP="005D642E">
                  <w:pPr>
                    <w:pStyle w:val="TAL"/>
                    <w:rPr>
                      <w:rFonts w:cs="Arial"/>
                      <w:b/>
                      <w:color w:val="000000"/>
                      <w:szCs w:val="18"/>
                      <w:highlight w:val="yellow"/>
                    </w:rPr>
                  </w:pPr>
                  <w:r w:rsidRPr="006C5255">
                    <w:rPr>
                      <w:rFonts w:eastAsia="SimSun" w:cs="Arial"/>
                      <w:color w:val="000000"/>
                      <w:szCs w:val="18"/>
                      <w:highlight w:val="yellow"/>
                      <w:lang w:eastAsia="zh-CN"/>
                    </w:rPr>
                    <w:t>[</w:t>
                  </w:r>
                  <w:del w:id="1364" w:author="Yuanyuan Wang" w:date="2023-11-03T09:53:00Z">
                    <w:r w:rsidRPr="006C5255" w:rsidDel="00C2552B">
                      <w:rPr>
                        <w:rFonts w:eastAsia="SimSun" w:cs="Arial"/>
                        <w:color w:val="000000"/>
                        <w:szCs w:val="18"/>
                        <w:highlight w:val="yellow"/>
                        <w:lang w:eastAsia="zh-CN"/>
                      </w:rPr>
                      <w:delText>6</w:delText>
                    </w:r>
                  </w:del>
                  <w:ins w:id="1365" w:author="Yuanyuan Wang" w:date="2023-11-03T09:53:00Z">
                    <w:r w:rsidRPr="006C5255">
                      <w:rPr>
                        <w:rFonts w:eastAsia="SimSun" w:cs="Arial"/>
                        <w:color w:val="000000"/>
                        <w:szCs w:val="18"/>
                        <w:highlight w:val="yellow"/>
                        <w:lang w:eastAsia="zh-CN"/>
                      </w:rPr>
                      <w:t>4</w:t>
                    </w:r>
                  </w:ins>
                  <w:r w:rsidRPr="006C5255">
                    <w:rPr>
                      <w:rFonts w:eastAsia="SimSun" w:cs="Arial"/>
                      <w:color w:val="000000"/>
                      <w:szCs w:val="18"/>
                      <w:highlight w:val="yellow"/>
                      <w:lang w:eastAsia="zh-CN"/>
                    </w:rPr>
                    <w:t>. Overlapping PRB(s) between adjacent hops</w:t>
                  </w:r>
                  <w:r w:rsidRPr="006C5255">
                    <w:rPr>
                      <w:rFonts w:cs="Arial"/>
                      <w:b/>
                      <w:color w:val="000000"/>
                      <w:szCs w:val="18"/>
                      <w:highlight w:val="yellow"/>
                    </w:rPr>
                    <w:t>]</w:t>
                  </w:r>
                </w:p>
                <w:p w14:paraId="73CF7BF8" w14:textId="77777777" w:rsidR="005D642E" w:rsidRPr="006C5255" w:rsidRDefault="005D642E" w:rsidP="005D642E">
                  <w:pPr>
                    <w:rPr>
                      <w:rFonts w:eastAsia="DengXian" w:cs="Arial"/>
                      <w:color w:val="000000"/>
                      <w:sz w:val="18"/>
                      <w:szCs w:val="18"/>
                      <w:highlight w:val="yellow"/>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D3BC4C" w14:textId="77777777" w:rsidR="005D642E" w:rsidRPr="006C5255" w:rsidRDefault="005D642E" w:rsidP="005D642E">
                  <w:pPr>
                    <w:pStyle w:val="TAL"/>
                    <w:rPr>
                      <w:rFonts w:eastAsia="DengXian" w:cs="Arial"/>
                      <w:color w:val="000000"/>
                      <w:szCs w:val="18"/>
                      <w:lang w:eastAsia="zh-CN"/>
                    </w:rPr>
                  </w:pPr>
                  <w:r w:rsidRPr="006C5255">
                    <w:rPr>
                      <w:rFonts w:eastAsia="DengXian" w:cs="Arial"/>
                      <w:color w:val="000000"/>
                      <w:szCs w:val="18"/>
                      <w:lang w:eastAsia="zh-CN"/>
                    </w:rPr>
                    <w:t xml:space="preserve">13-1, </w:t>
                  </w:r>
                </w:p>
                <w:p w14:paraId="4AEB9C54" w14:textId="77777777" w:rsidR="005D642E" w:rsidRPr="006C5255" w:rsidRDefault="005D642E" w:rsidP="005D642E">
                  <w:pPr>
                    <w:pStyle w:val="TAL"/>
                    <w:rPr>
                      <w:rFonts w:eastAsia="MS Mincho" w:cs="Arial"/>
                      <w:color w:val="000000"/>
                      <w:szCs w:val="18"/>
                    </w:rPr>
                  </w:pPr>
                  <w:r w:rsidRPr="006C5255">
                    <w:rPr>
                      <w:rFonts w:eastAsia="DengXian" w:cs="Arial"/>
                      <w:color w:val="000000"/>
                      <w:szCs w:val="18"/>
                      <w:highlight w:val="yellow"/>
                      <w:lang w:eastAsia="zh-CN"/>
                    </w:rPr>
                    <w:t>[</w:t>
                  </w:r>
                  <w:r w:rsidRPr="006C5255">
                    <w:rPr>
                      <w:rFonts w:cs="Arial"/>
                      <w:color w:val="000000"/>
                      <w:szCs w:val="18"/>
                      <w:highlight w:val="yellow"/>
                    </w:rPr>
                    <w:t>28-1]</w:t>
                  </w:r>
                  <w:r w:rsidRPr="006C5255">
                    <w:rPr>
                      <w:rFonts w:eastAsia="DengXian" w:cs="Arial"/>
                      <w:strike/>
                      <w:color w:val="000000"/>
                      <w:szCs w:val="18"/>
                      <w:highlight w:val="cyan"/>
                      <w:lang w:eastAsia="zh-CN"/>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D931EF" w14:textId="77777777" w:rsidR="005D642E" w:rsidRPr="006C5255" w:rsidRDefault="005D642E" w:rsidP="005D642E">
                  <w:pPr>
                    <w:pStyle w:val="TAL"/>
                    <w:rPr>
                      <w:rFonts w:eastAsia="SimSun" w:cs="Arial"/>
                      <w:color w:val="000000"/>
                      <w:szCs w:val="18"/>
                      <w:lang w:eastAsia="zh-CN"/>
                    </w:rPr>
                  </w:pPr>
                  <w:r w:rsidRPr="006C5255">
                    <w:rPr>
                      <w:rFonts w:cs="Arial"/>
                      <w:color w:val="000000"/>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5D7B7C" w14:textId="77777777" w:rsidR="005D642E" w:rsidRPr="006C5255" w:rsidRDefault="005D642E" w:rsidP="005D642E">
                  <w:pPr>
                    <w:pStyle w:val="TAL"/>
                    <w:rPr>
                      <w:rFonts w:cs="Arial"/>
                      <w:color w:val="000000"/>
                      <w:szCs w:val="18"/>
                    </w:rPr>
                  </w:pPr>
                  <w:r w:rsidRPr="006C5255">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571FD6" w14:textId="77777777" w:rsidR="005D642E" w:rsidRPr="006C5255" w:rsidRDefault="005D642E" w:rsidP="005D642E">
                  <w:pPr>
                    <w:pStyle w:val="TAL"/>
                    <w:rPr>
                      <w:rFonts w:eastAsia="SimSun" w:cs="Arial"/>
                      <w:color w:val="000000"/>
                      <w:szCs w:val="18"/>
                      <w:lang w:eastAsia="zh-CN"/>
                    </w:rPr>
                  </w:pPr>
                  <w:r w:rsidRPr="006C5255">
                    <w:rPr>
                      <w:rFonts w:eastAsia="SimSun" w:cs="Arial"/>
                      <w:color w:val="000000"/>
                      <w:szCs w:val="18"/>
                      <w:lang w:eastAsia="zh-CN"/>
                    </w:rPr>
                    <w:t>PRS measurement with Rx frequency hopping within a MG and measurement report in RRC_CONNECTED for RedCap UEs is not supported</w:t>
                  </w:r>
                </w:p>
                <w:p w14:paraId="486D1BC6" w14:textId="77777777" w:rsidR="005D642E" w:rsidRPr="006C5255" w:rsidRDefault="005D642E" w:rsidP="005D642E">
                  <w:pPr>
                    <w:pStyle w:val="TAL"/>
                    <w:rPr>
                      <w:rFonts w:eastAsia="SimSun" w:cs="Arial"/>
                      <w:color w:val="000000"/>
                      <w:szCs w:val="18"/>
                      <w:lang w:eastAsia="zh-CN"/>
                    </w:rPr>
                  </w:pPr>
                </w:p>
                <w:p w14:paraId="1CCF5C44" w14:textId="77777777" w:rsidR="005D642E" w:rsidRPr="006C5255" w:rsidRDefault="005D642E" w:rsidP="005D642E">
                  <w:pPr>
                    <w:pStyle w:val="TAL"/>
                    <w:rPr>
                      <w:rFonts w:eastAsia="SimSun" w:cs="Arial"/>
                      <w:color w:val="00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134E4E" w14:textId="77777777" w:rsidR="005D642E" w:rsidRPr="006C5255" w:rsidRDefault="005D642E" w:rsidP="005D642E">
                  <w:pPr>
                    <w:pStyle w:val="TAL"/>
                    <w:rPr>
                      <w:rFonts w:eastAsia="SimSun" w:cs="Arial"/>
                      <w:color w:val="000000"/>
                      <w:szCs w:val="18"/>
                      <w:lang w:eastAsia="zh-CN"/>
                    </w:rPr>
                  </w:pPr>
                  <w:r w:rsidRPr="006C5255">
                    <w:rPr>
                      <w:rFonts w:cs="Arial"/>
                      <w:color w:val="000000"/>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AFE99E" w14:textId="77777777" w:rsidR="005D642E" w:rsidRPr="006C5255" w:rsidRDefault="005D642E" w:rsidP="005D642E">
                  <w:pPr>
                    <w:pStyle w:val="TAL"/>
                    <w:rPr>
                      <w:rFonts w:cs="Arial"/>
                      <w:color w:val="000000"/>
                      <w:szCs w:val="18"/>
                    </w:rPr>
                  </w:pPr>
                  <w:r w:rsidRPr="006C5255">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A21FB9" w14:textId="77777777" w:rsidR="005D642E" w:rsidRPr="006C5255" w:rsidRDefault="005D642E" w:rsidP="005D642E">
                  <w:pPr>
                    <w:pStyle w:val="TAL"/>
                    <w:rPr>
                      <w:rFonts w:cs="Arial"/>
                      <w:color w:val="000000"/>
                      <w:szCs w:val="18"/>
                    </w:rPr>
                  </w:pPr>
                  <w:r w:rsidRPr="006C5255">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A7E76F" w14:textId="77777777" w:rsidR="005D642E" w:rsidRPr="006C5255" w:rsidRDefault="005D642E" w:rsidP="005D642E">
                  <w:pPr>
                    <w:pStyle w:val="TAL"/>
                    <w:rPr>
                      <w:rFonts w:cs="Arial"/>
                      <w:color w:val="000000"/>
                      <w:szCs w:val="18"/>
                    </w:rPr>
                  </w:pPr>
                  <w:r w:rsidRPr="006C5255">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663E07" w14:textId="77777777" w:rsidR="005D642E" w:rsidRPr="006C5255" w:rsidRDefault="005D642E" w:rsidP="005D642E">
                  <w:pPr>
                    <w:pStyle w:val="TAL"/>
                    <w:rPr>
                      <w:rFonts w:cs="Arial"/>
                      <w:color w:val="000000"/>
                      <w:szCs w:val="18"/>
                      <w:highlight w:val="yellow"/>
                    </w:rPr>
                  </w:pPr>
                  <w:r w:rsidRPr="006C5255">
                    <w:rPr>
                      <w:rFonts w:cs="Arial"/>
                      <w:color w:val="000000"/>
                      <w:szCs w:val="18"/>
                      <w:highlight w:val="yellow"/>
                    </w:rPr>
                    <w:t>[Component 1 candidate values:</w:t>
                  </w:r>
                </w:p>
                <w:p w14:paraId="0B666EEF" w14:textId="77777777" w:rsidR="005D642E" w:rsidRPr="006C5255" w:rsidRDefault="005D642E" w:rsidP="005D642E">
                  <w:pPr>
                    <w:pStyle w:val="TAL"/>
                    <w:rPr>
                      <w:rFonts w:cs="Arial"/>
                      <w:color w:val="000000"/>
                      <w:szCs w:val="18"/>
                      <w:highlight w:val="yellow"/>
                    </w:rPr>
                  </w:pPr>
                  <w:r w:rsidRPr="006C5255">
                    <w:rPr>
                      <w:rFonts w:cs="Arial"/>
                      <w:color w:val="000000"/>
                      <w:szCs w:val="18"/>
                      <w:highlight w:val="yellow"/>
                    </w:rPr>
                    <w:t>FR1: {40, 50, 80, 100}</w:t>
                  </w:r>
                </w:p>
                <w:p w14:paraId="73BA78E0" w14:textId="77777777" w:rsidR="005D642E" w:rsidRPr="006C5255" w:rsidRDefault="005D642E" w:rsidP="005D642E">
                  <w:pPr>
                    <w:pStyle w:val="TAL"/>
                    <w:rPr>
                      <w:rFonts w:cs="Arial"/>
                      <w:color w:val="000000"/>
                      <w:szCs w:val="18"/>
                    </w:rPr>
                  </w:pPr>
                  <w:r w:rsidRPr="006C5255">
                    <w:rPr>
                      <w:rFonts w:cs="Arial"/>
                      <w:color w:val="000000"/>
                      <w:szCs w:val="18"/>
                      <w:highlight w:val="yellow"/>
                    </w:rPr>
                    <w:t>FR2: {100, 200, 400}]</w:t>
                  </w:r>
                </w:p>
                <w:p w14:paraId="53BC101A" w14:textId="77777777" w:rsidR="005D642E" w:rsidRPr="006C5255" w:rsidRDefault="005D642E" w:rsidP="005D642E">
                  <w:pPr>
                    <w:pStyle w:val="TAL"/>
                    <w:rPr>
                      <w:rFonts w:cs="Arial"/>
                      <w:color w:val="000000"/>
                      <w:szCs w:val="18"/>
                    </w:rPr>
                  </w:pPr>
                </w:p>
                <w:p w14:paraId="70C2907B" w14:textId="77777777" w:rsidR="005D642E" w:rsidRPr="006C5255" w:rsidDel="00C2552B" w:rsidRDefault="005D642E" w:rsidP="005D642E">
                  <w:pPr>
                    <w:pStyle w:val="TAL"/>
                    <w:rPr>
                      <w:del w:id="1366" w:author="Yuanyuan Wang" w:date="2023-11-03T09:53:00Z"/>
                      <w:rFonts w:cs="Arial"/>
                      <w:color w:val="000000"/>
                      <w:szCs w:val="18"/>
                      <w:highlight w:val="yellow"/>
                    </w:rPr>
                  </w:pPr>
                  <w:del w:id="1367" w:author="Yuanyuan Wang" w:date="2023-11-03T09:53:00Z">
                    <w:r w:rsidRPr="006C5255" w:rsidDel="00C2552B">
                      <w:rPr>
                        <w:rFonts w:cs="Arial"/>
                        <w:color w:val="000000"/>
                        <w:szCs w:val="18"/>
                        <w:highlight w:val="yellow"/>
                        <w:lang w:val="en-US"/>
                      </w:rPr>
                      <w:delText>[Component 2 candidate values:</w:delText>
                    </w:r>
                  </w:del>
                </w:p>
                <w:p w14:paraId="732DB31F" w14:textId="77777777" w:rsidR="005D642E" w:rsidRPr="006C5255" w:rsidDel="00C2552B" w:rsidRDefault="005D642E" w:rsidP="005D642E">
                  <w:pPr>
                    <w:pStyle w:val="TAL"/>
                    <w:rPr>
                      <w:del w:id="1368" w:author="Yuanyuan Wang" w:date="2023-11-03T09:53:00Z"/>
                      <w:rFonts w:cs="Arial"/>
                      <w:color w:val="000000"/>
                      <w:szCs w:val="18"/>
                      <w:highlight w:val="yellow"/>
                      <w:lang w:val="en-US"/>
                    </w:rPr>
                  </w:pPr>
                  <w:del w:id="1369" w:author="Yuanyuan Wang" w:date="2023-11-03T09:53:00Z">
                    <w:r w:rsidRPr="006C5255" w:rsidDel="00C2552B">
                      <w:rPr>
                        <w:rFonts w:cs="Arial"/>
                        <w:color w:val="000000"/>
                        <w:szCs w:val="18"/>
                        <w:highlight w:val="yellow"/>
                        <w:lang w:val="en-US"/>
                      </w:rPr>
                      <w:delText>FR1: {5, 10, 20}</w:delText>
                    </w:r>
                  </w:del>
                </w:p>
                <w:p w14:paraId="3B3D9071" w14:textId="77777777" w:rsidR="005D642E" w:rsidRPr="006C5255" w:rsidDel="00C2552B" w:rsidRDefault="005D642E" w:rsidP="005D642E">
                  <w:pPr>
                    <w:pStyle w:val="TAL"/>
                    <w:rPr>
                      <w:del w:id="1370" w:author="Yuanyuan Wang" w:date="2023-11-03T09:53:00Z"/>
                      <w:rFonts w:cs="Arial"/>
                      <w:color w:val="000000"/>
                      <w:szCs w:val="18"/>
                      <w:highlight w:val="yellow"/>
                    </w:rPr>
                  </w:pPr>
                  <w:del w:id="1371" w:author="Yuanyuan Wang" w:date="2023-11-03T09:53:00Z">
                    <w:r w:rsidRPr="006C5255" w:rsidDel="00C2552B">
                      <w:rPr>
                        <w:rFonts w:cs="Arial"/>
                        <w:color w:val="000000"/>
                        <w:szCs w:val="18"/>
                        <w:highlight w:val="yellow"/>
                        <w:lang w:val="en-US"/>
                      </w:rPr>
                      <w:delText>FR2: {50, 100}</w:delText>
                    </w:r>
                  </w:del>
                </w:p>
                <w:p w14:paraId="43DB1358" w14:textId="77777777" w:rsidR="005D642E" w:rsidRPr="006C5255" w:rsidDel="00C2552B" w:rsidRDefault="005D642E" w:rsidP="005D642E">
                  <w:pPr>
                    <w:pStyle w:val="TAL"/>
                    <w:rPr>
                      <w:del w:id="1372" w:author="Yuanyuan Wang" w:date="2023-11-03T09:53:00Z"/>
                      <w:rFonts w:cs="Arial"/>
                      <w:color w:val="000000"/>
                      <w:szCs w:val="18"/>
                      <w:highlight w:val="yellow"/>
                    </w:rPr>
                  </w:pPr>
                </w:p>
                <w:p w14:paraId="4681FE12" w14:textId="77777777" w:rsidR="005D642E" w:rsidRPr="006C5255" w:rsidDel="00C2552B" w:rsidRDefault="005D642E" w:rsidP="005D642E">
                  <w:pPr>
                    <w:pStyle w:val="TAL"/>
                    <w:tabs>
                      <w:tab w:val="left" w:pos="3505"/>
                    </w:tabs>
                    <w:rPr>
                      <w:del w:id="1373" w:author="Yuanyuan Wang" w:date="2023-11-03T09:53:00Z"/>
                      <w:rFonts w:cs="Arial"/>
                      <w:color w:val="000000"/>
                      <w:szCs w:val="18"/>
                    </w:rPr>
                  </w:pPr>
                  <w:del w:id="1374" w:author="Yuanyuan Wang" w:date="2023-11-03T09:53:00Z">
                    <w:r w:rsidRPr="006C5255" w:rsidDel="00C2552B">
                      <w:rPr>
                        <w:rFonts w:cs="Arial"/>
                        <w:color w:val="000000"/>
                        <w:szCs w:val="18"/>
                        <w:highlight w:val="yellow"/>
                      </w:rPr>
                      <w:delText>Component 3 candidate values: {2,3,4,5,6} ]</w:delText>
                    </w:r>
                  </w:del>
                </w:p>
                <w:p w14:paraId="03FCCFFC" w14:textId="77777777" w:rsidR="005D642E" w:rsidRPr="006C5255" w:rsidRDefault="005D642E" w:rsidP="005D642E">
                  <w:pPr>
                    <w:pStyle w:val="TAL"/>
                    <w:rPr>
                      <w:rFonts w:cs="Arial"/>
                      <w:color w:val="000000"/>
                      <w:szCs w:val="18"/>
                    </w:rPr>
                  </w:pPr>
                </w:p>
                <w:p w14:paraId="14C3A90D" w14:textId="77777777" w:rsidR="005D642E" w:rsidRPr="006C5255" w:rsidRDefault="005D642E" w:rsidP="005D642E">
                  <w:pPr>
                    <w:pStyle w:val="TAL"/>
                    <w:rPr>
                      <w:rFonts w:cs="Arial"/>
                      <w:color w:val="000000"/>
                      <w:szCs w:val="18"/>
                      <w:highlight w:val="yellow"/>
                    </w:rPr>
                  </w:pPr>
                  <w:r w:rsidRPr="006C5255">
                    <w:rPr>
                      <w:rFonts w:cs="Arial"/>
                      <w:color w:val="000000"/>
                      <w:szCs w:val="18"/>
                      <w:highlight w:val="yellow"/>
                    </w:rPr>
                    <w:t xml:space="preserve">[Component </w:t>
                  </w:r>
                  <w:del w:id="1375" w:author="Yuanyuan Wang" w:date="2023-11-03T09:54:00Z">
                    <w:r w:rsidRPr="006C5255" w:rsidDel="00C2552B">
                      <w:rPr>
                        <w:rFonts w:cs="Arial"/>
                        <w:color w:val="000000"/>
                        <w:szCs w:val="18"/>
                        <w:highlight w:val="yellow"/>
                      </w:rPr>
                      <w:delText xml:space="preserve">4 </w:delText>
                    </w:r>
                  </w:del>
                  <w:ins w:id="1376" w:author="Yuanyuan Wang" w:date="2023-11-03T09:54:00Z">
                    <w:r w:rsidRPr="006C5255">
                      <w:rPr>
                        <w:rFonts w:cs="Arial"/>
                        <w:color w:val="000000"/>
                        <w:szCs w:val="18"/>
                        <w:highlight w:val="yellow"/>
                      </w:rPr>
                      <w:t xml:space="preserve">2 </w:t>
                    </w:r>
                  </w:ins>
                  <w:r w:rsidRPr="006C5255">
                    <w:rPr>
                      <w:rFonts w:cs="Arial"/>
                      <w:color w:val="000000"/>
                      <w:szCs w:val="18"/>
                      <w:highlight w:val="yellow"/>
                    </w:rPr>
                    <w:t>candidate values:</w:t>
                  </w:r>
                </w:p>
                <w:p w14:paraId="31391B89" w14:textId="77777777" w:rsidR="005D642E" w:rsidRPr="006C5255" w:rsidRDefault="005D642E" w:rsidP="005D642E">
                  <w:pPr>
                    <w:pStyle w:val="TAL"/>
                    <w:rPr>
                      <w:rFonts w:cs="Arial"/>
                      <w:color w:val="000000"/>
                      <w:szCs w:val="18"/>
                      <w:highlight w:val="yellow"/>
                    </w:rPr>
                  </w:pPr>
                  <w:r w:rsidRPr="006C5255">
                    <w:rPr>
                      <w:rFonts w:cs="Arial"/>
                      <w:color w:val="000000"/>
                      <w:szCs w:val="18"/>
                      <w:highlight w:val="yellow"/>
                    </w:rPr>
                    <w:t>T: {8, 16, 20, 30, 40, 80, 160, 320, 640, 1280} ms</w:t>
                  </w:r>
                </w:p>
                <w:p w14:paraId="76E21901" w14:textId="77777777" w:rsidR="005D642E" w:rsidRPr="006C5255" w:rsidRDefault="005D642E" w:rsidP="005D642E">
                  <w:pPr>
                    <w:pStyle w:val="TAL"/>
                    <w:rPr>
                      <w:rFonts w:cs="Arial"/>
                      <w:color w:val="000000"/>
                      <w:szCs w:val="18"/>
                    </w:rPr>
                  </w:pPr>
                  <w:r w:rsidRPr="006C5255">
                    <w:rPr>
                      <w:rFonts w:cs="Arial"/>
                      <w:color w:val="000000"/>
                      <w:szCs w:val="18"/>
                      <w:highlight w:val="yellow"/>
                    </w:rPr>
                    <w:t>N: {0.125, 0.25, 0.5, 1, 2, 4, 6, 8, 12, 16, 20, 25, 30, 32, 35, 40, 45, 50} ms]</w:t>
                  </w:r>
                </w:p>
                <w:p w14:paraId="5AE62B14" w14:textId="77777777" w:rsidR="005D642E" w:rsidRPr="006C5255" w:rsidRDefault="005D642E" w:rsidP="005D642E">
                  <w:pPr>
                    <w:pStyle w:val="TAL"/>
                    <w:rPr>
                      <w:rFonts w:cs="Arial"/>
                      <w:color w:val="000000"/>
                      <w:szCs w:val="18"/>
                    </w:rPr>
                  </w:pPr>
                </w:p>
                <w:p w14:paraId="4B0F97E0" w14:textId="77777777" w:rsidR="005D642E" w:rsidRPr="006C5255" w:rsidRDefault="005D642E" w:rsidP="005D642E">
                  <w:pPr>
                    <w:pStyle w:val="TAL"/>
                    <w:rPr>
                      <w:rFonts w:cs="Arial"/>
                      <w:color w:val="000000"/>
                      <w:szCs w:val="18"/>
                      <w:highlight w:val="yellow"/>
                    </w:rPr>
                  </w:pPr>
                  <w:r w:rsidRPr="006C5255">
                    <w:rPr>
                      <w:rFonts w:cs="Arial"/>
                      <w:color w:val="000000"/>
                      <w:szCs w:val="18"/>
                      <w:highlight w:val="yellow"/>
                      <w:lang w:val="en-US"/>
                    </w:rPr>
                    <w:t xml:space="preserve">[Component </w:t>
                  </w:r>
                  <w:del w:id="1377" w:author="Yuanyuan Wang" w:date="2023-11-03T09:54:00Z">
                    <w:r w:rsidRPr="006C5255" w:rsidDel="00C2552B">
                      <w:rPr>
                        <w:rFonts w:cs="Arial"/>
                        <w:color w:val="000000"/>
                        <w:szCs w:val="18"/>
                        <w:highlight w:val="yellow"/>
                        <w:lang w:val="en-US"/>
                      </w:rPr>
                      <w:delText xml:space="preserve">5 </w:delText>
                    </w:r>
                  </w:del>
                  <w:ins w:id="1378" w:author="Yuanyuan Wang" w:date="2023-11-03T09:54:00Z">
                    <w:r w:rsidRPr="006C5255">
                      <w:rPr>
                        <w:rFonts w:cs="Arial"/>
                        <w:color w:val="000000"/>
                        <w:szCs w:val="18"/>
                        <w:highlight w:val="yellow"/>
                        <w:lang w:val="en-US"/>
                      </w:rPr>
                      <w:t xml:space="preserve">3 </w:t>
                    </w:r>
                  </w:ins>
                  <w:r w:rsidRPr="006C5255">
                    <w:rPr>
                      <w:rFonts w:cs="Arial"/>
                      <w:color w:val="000000"/>
                      <w:szCs w:val="18"/>
                      <w:highlight w:val="yellow"/>
                      <w:lang w:val="en-US"/>
                    </w:rPr>
                    <w:t>candidate values:</w:t>
                  </w:r>
                </w:p>
                <w:p w14:paraId="30423EA6" w14:textId="77777777" w:rsidR="005D642E" w:rsidRPr="006C5255" w:rsidRDefault="005D642E" w:rsidP="005D642E">
                  <w:pPr>
                    <w:pStyle w:val="TAL"/>
                    <w:rPr>
                      <w:rFonts w:cs="Arial"/>
                      <w:color w:val="000000"/>
                      <w:szCs w:val="18"/>
                      <w:highlight w:val="yellow"/>
                      <w:lang w:val="en-US"/>
                    </w:rPr>
                  </w:pPr>
                  <w:r w:rsidRPr="006C5255">
                    <w:rPr>
                      <w:rFonts w:cs="Arial"/>
                      <w:color w:val="000000"/>
                      <w:szCs w:val="18"/>
                      <w:highlight w:val="yellow"/>
                      <w:lang w:val="en-US"/>
                    </w:rPr>
                    <w:t>FR1: {70us, 140us, 210us}</w:t>
                  </w:r>
                </w:p>
                <w:p w14:paraId="786A2AB6" w14:textId="77777777" w:rsidR="005D642E" w:rsidRPr="006C5255" w:rsidRDefault="005D642E" w:rsidP="005D642E">
                  <w:pPr>
                    <w:pStyle w:val="TAL"/>
                    <w:rPr>
                      <w:rFonts w:cs="Arial"/>
                      <w:color w:val="000000"/>
                      <w:szCs w:val="18"/>
                      <w:lang w:val="en-US"/>
                    </w:rPr>
                  </w:pPr>
                  <w:r w:rsidRPr="006C5255">
                    <w:rPr>
                      <w:rFonts w:cs="Arial"/>
                      <w:color w:val="000000"/>
                      <w:szCs w:val="18"/>
                      <w:highlight w:val="yellow"/>
                      <w:lang w:val="en-US"/>
                    </w:rPr>
                    <w:t>FR2: {35us, 70us, 140us}]</w:t>
                  </w:r>
                </w:p>
                <w:p w14:paraId="1BF5821A" w14:textId="77777777" w:rsidR="005D642E" w:rsidRPr="006C5255" w:rsidRDefault="005D642E" w:rsidP="005D642E">
                  <w:pPr>
                    <w:pStyle w:val="TAL"/>
                    <w:rPr>
                      <w:rFonts w:cs="Arial"/>
                      <w:color w:val="000000"/>
                      <w:szCs w:val="18"/>
                    </w:rPr>
                  </w:pPr>
                </w:p>
                <w:p w14:paraId="348CEE32" w14:textId="77777777" w:rsidR="005D642E" w:rsidRPr="006C5255" w:rsidRDefault="005D642E" w:rsidP="005D642E">
                  <w:pPr>
                    <w:pStyle w:val="TAL"/>
                    <w:rPr>
                      <w:rFonts w:cs="Arial"/>
                      <w:color w:val="000000"/>
                      <w:szCs w:val="18"/>
                    </w:rPr>
                  </w:pPr>
                  <w:r w:rsidRPr="006C5255">
                    <w:rPr>
                      <w:rFonts w:cs="Arial"/>
                      <w:color w:val="000000"/>
                      <w:szCs w:val="18"/>
                      <w:highlight w:val="yellow"/>
                      <w:lang w:val="en-US"/>
                    </w:rPr>
                    <w:t xml:space="preserve">[Component </w:t>
                  </w:r>
                  <w:del w:id="1379" w:author="Yuanyuan Wang" w:date="2023-11-03T09:54:00Z">
                    <w:r w:rsidRPr="006C5255" w:rsidDel="00C2552B">
                      <w:rPr>
                        <w:rFonts w:cs="Arial"/>
                        <w:color w:val="000000"/>
                        <w:szCs w:val="18"/>
                        <w:highlight w:val="yellow"/>
                        <w:lang w:val="en-US"/>
                      </w:rPr>
                      <w:delText xml:space="preserve">6 </w:delText>
                    </w:r>
                  </w:del>
                  <w:ins w:id="1380" w:author="Yuanyuan Wang" w:date="2023-11-03T09:54:00Z">
                    <w:r w:rsidRPr="006C5255">
                      <w:rPr>
                        <w:rFonts w:cs="Arial"/>
                        <w:color w:val="000000"/>
                        <w:szCs w:val="18"/>
                        <w:highlight w:val="yellow"/>
                        <w:lang w:val="en-US"/>
                      </w:rPr>
                      <w:t xml:space="preserve">4 </w:t>
                    </w:r>
                  </w:ins>
                  <w:r w:rsidRPr="006C5255">
                    <w:rPr>
                      <w:rFonts w:cs="Arial"/>
                      <w:color w:val="000000"/>
                      <w:szCs w:val="18"/>
                      <w:highlight w:val="yellow"/>
                      <w:lang w:val="en-US"/>
                    </w:rPr>
                    <w:t>candidate values:</w:t>
                  </w:r>
                  <w:r w:rsidRPr="006C5255">
                    <w:rPr>
                      <w:rFonts w:cs="Arial"/>
                      <w:color w:val="000000"/>
                      <w:szCs w:val="18"/>
                      <w:highlight w:val="yellow"/>
                    </w:rPr>
                    <w:t xml:space="preserve"> </w:t>
                  </w:r>
                  <w:r w:rsidRPr="006C5255">
                    <w:rPr>
                      <w:rFonts w:cs="Arial"/>
                      <w:bCs/>
                      <w:color w:val="000000"/>
                      <w:szCs w:val="18"/>
                      <w:highlight w:val="yellow"/>
                      <w:lang w:val="en-US"/>
                    </w:rPr>
                    <w:t>{0, 1, 2, 4}]</w:t>
                  </w:r>
                </w:p>
                <w:p w14:paraId="1D9ACA56" w14:textId="77777777" w:rsidR="005D642E" w:rsidRPr="006C5255" w:rsidRDefault="005D642E" w:rsidP="005D642E">
                  <w:pPr>
                    <w:pStyle w:val="TAL"/>
                    <w:rPr>
                      <w:rFonts w:cs="Arial"/>
                      <w:color w:val="000000"/>
                      <w:szCs w:val="18"/>
                    </w:rPr>
                  </w:pPr>
                </w:p>
                <w:p w14:paraId="5650F45F" w14:textId="77777777" w:rsidR="005D642E" w:rsidRPr="006C5255" w:rsidRDefault="005D642E" w:rsidP="005D642E">
                  <w:pPr>
                    <w:pStyle w:val="TAL"/>
                    <w:rPr>
                      <w:rFonts w:cs="Arial"/>
                      <w:color w:val="000000"/>
                      <w:szCs w:val="18"/>
                    </w:rPr>
                  </w:pPr>
                  <w:r w:rsidRPr="006C5255">
                    <w:rPr>
                      <w:rFonts w:cs="Arial"/>
                      <w:color w:val="000000"/>
                      <w:szCs w:val="18"/>
                    </w:rPr>
                    <w:t>Note 1: The maximum DL PRS bandwidth per hop follows component 1 of FG 13-1</w:t>
                  </w:r>
                </w:p>
                <w:p w14:paraId="7ABBC403" w14:textId="77777777" w:rsidR="005D642E" w:rsidRPr="006C5255" w:rsidRDefault="005D642E" w:rsidP="005D642E">
                  <w:pPr>
                    <w:pStyle w:val="TAL"/>
                    <w:rPr>
                      <w:rFonts w:cs="Arial"/>
                      <w:color w:val="000000"/>
                      <w:szCs w:val="18"/>
                    </w:rPr>
                  </w:pPr>
                </w:p>
                <w:p w14:paraId="105BAFB0" w14:textId="77777777" w:rsidR="005D642E" w:rsidRPr="006C5255" w:rsidRDefault="005D642E" w:rsidP="005D642E">
                  <w:pPr>
                    <w:pStyle w:val="TAL"/>
                    <w:rPr>
                      <w:rFonts w:cs="Arial"/>
                      <w:color w:val="000000"/>
                      <w:szCs w:val="18"/>
                    </w:rPr>
                  </w:pPr>
                  <w:r w:rsidRPr="006C5255">
                    <w:rPr>
                      <w:rFonts w:cs="Arial"/>
                      <w:color w:val="000000"/>
                      <w:szCs w:val="18"/>
                    </w:rPr>
                    <w:t>Note 2: DL PRS buffering capability follows component 2 of FG 13-1</w:t>
                  </w:r>
                </w:p>
                <w:p w14:paraId="286FAB83" w14:textId="77777777" w:rsidR="005D642E" w:rsidRPr="006C5255" w:rsidRDefault="005D642E" w:rsidP="005D642E">
                  <w:pPr>
                    <w:pStyle w:val="TAL"/>
                    <w:rPr>
                      <w:rFonts w:cs="Arial"/>
                      <w:color w:val="000000"/>
                      <w:szCs w:val="18"/>
                    </w:rPr>
                  </w:pPr>
                </w:p>
                <w:p w14:paraId="5F137962" w14:textId="77777777" w:rsidR="005D642E" w:rsidRPr="006C5255" w:rsidRDefault="005D642E" w:rsidP="005D642E">
                  <w:pPr>
                    <w:pStyle w:val="TAL"/>
                    <w:rPr>
                      <w:rFonts w:eastAsia="Yu Mincho" w:cs="Arial"/>
                      <w:color w:val="000000"/>
                      <w:szCs w:val="18"/>
                    </w:rPr>
                  </w:pPr>
                  <w:ins w:id="1381" w:author="Yuanyuan Wang" w:date="2023-11-03T09:54:00Z">
                    <w:r w:rsidRPr="006C5255">
                      <w:rPr>
                        <w:rFonts w:eastAsia="Yu Mincho" w:cs="Arial"/>
                        <w:color w:val="000000"/>
                        <w:szCs w:val="18"/>
                        <w:highlight w:val="yellow"/>
                      </w:rPr>
                      <w:t>Note 3</w:t>
                    </w:r>
                  </w:ins>
                  <w:del w:id="1382" w:author="Yuanyuan Wang" w:date="2023-11-03T09:54:00Z">
                    <w:r w:rsidRPr="006C5255" w:rsidDel="00C2552B">
                      <w:rPr>
                        <w:rFonts w:eastAsia="Yu Mincho" w:cs="Arial"/>
                        <w:color w:val="000000"/>
                        <w:szCs w:val="18"/>
                        <w:highlight w:val="yellow"/>
                      </w:rPr>
                      <w:delText>[FFS: whether</w:delText>
                    </w:r>
                  </w:del>
                  <w:r w:rsidRPr="006C5255">
                    <w:rPr>
                      <w:rFonts w:eastAsia="Yu Mincho" w:cs="Arial"/>
                      <w:color w:val="000000"/>
                      <w:szCs w:val="18"/>
                      <w:highlight w:val="yellow"/>
                    </w:rPr>
                    <w:t xml:space="preserve"> this FG is </w:t>
                  </w:r>
                  <w:ins w:id="1383" w:author="Yuanyuan Wang" w:date="2023-11-03T09:54:00Z">
                    <w:r w:rsidRPr="006C5255">
                      <w:rPr>
                        <w:rFonts w:eastAsia="Yu Mincho" w:cs="Arial"/>
                        <w:color w:val="000000"/>
                        <w:szCs w:val="18"/>
                        <w:highlight w:val="yellow"/>
                      </w:rPr>
                      <w:t xml:space="preserve">not </w:t>
                    </w:r>
                  </w:ins>
                  <w:r w:rsidRPr="006C5255">
                    <w:rPr>
                      <w:rFonts w:eastAsia="Yu Mincho" w:cs="Arial"/>
                      <w:color w:val="000000"/>
                      <w:szCs w:val="18"/>
                      <w:highlight w:val="yellow"/>
                    </w:rPr>
                    <w:t>applicable to non-Redcap UE</w:t>
                  </w:r>
                  <w:del w:id="1384" w:author="Yuanyuan Wang" w:date="2023-11-03T09:54:00Z">
                    <w:r w:rsidRPr="006C5255" w:rsidDel="00C2552B">
                      <w:rPr>
                        <w:rFonts w:eastAsia="Yu Mincho" w:cs="Arial"/>
                        <w:color w:val="000000"/>
                        <w:szCs w:val="18"/>
                        <w:highlight w:val="yellow"/>
                      </w:rPr>
                      <w:delText>]</w:delText>
                    </w:r>
                  </w:del>
                </w:p>
                <w:p w14:paraId="092498AB" w14:textId="77777777" w:rsidR="005D642E" w:rsidRPr="006C5255" w:rsidRDefault="005D642E" w:rsidP="005D642E">
                  <w:pPr>
                    <w:pStyle w:val="TAL"/>
                    <w:rPr>
                      <w:rFonts w:eastAsia="Yu Mincho" w:cs="Arial"/>
                      <w:color w:val="000000"/>
                      <w:szCs w:val="18"/>
                    </w:rPr>
                  </w:pPr>
                </w:p>
                <w:p w14:paraId="5C019975" w14:textId="77777777" w:rsidR="005D642E" w:rsidRPr="006C5255" w:rsidRDefault="005D642E" w:rsidP="005D642E">
                  <w:pPr>
                    <w:pStyle w:val="TAL"/>
                    <w:rPr>
                      <w:rFonts w:cs="Arial"/>
                      <w:color w:val="000000"/>
                      <w:szCs w:val="18"/>
                    </w:rPr>
                  </w:pPr>
                  <w:r w:rsidRPr="006C5255">
                    <w:rPr>
                      <w:rFonts w:cs="Arial"/>
                      <w:color w:val="000000"/>
                      <w:szCs w:val="18"/>
                    </w:rPr>
                    <w:t>Need for location server to know if the feature is supported.</w:t>
                  </w:r>
                </w:p>
                <w:p w14:paraId="44690654" w14:textId="77777777" w:rsidR="005D642E" w:rsidRPr="006C5255" w:rsidRDefault="005D642E" w:rsidP="005D642E">
                  <w:pPr>
                    <w:pStyle w:val="TAL"/>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24A2C7" w14:textId="77777777" w:rsidR="005D642E" w:rsidRPr="006C5255" w:rsidRDefault="005D642E" w:rsidP="005D642E">
                  <w:pPr>
                    <w:pStyle w:val="maintext"/>
                    <w:ind w:firstLineChars="0" w:firstLine="0"/>
                    <w:rPr>
                      <w:rFonts w:ascii="Arial" w:hAnsi="Arial" w:cs="Arial"/>
                      <w:sz w:val="18"/>
                      <w:szCs w:val="18"/>
                    </w:rPr>
                  </w:pPr>
                </w:p>
              </w:tc>
            </w:tr>
          </w:tbl>
          <w:p w14:paraId="3E9D78DF" w14:textId="77777777" w:rsidR="005D642E" w:rsidRPr="00C2552B" w:rsidRDefault="005D642E" w:rsidP="005D642E">
            <w:pPr>
              <w:pStyle w:val="BodyText"/>
              <w:spacing w:afterLines="50" w:line="260" w:lineRule="exact"/>
              <w:rPr>
                <w:rFonts w:eastAsia="DengXian"/>
                <w:sz w:val="28"/>
                <w:szCs w:val="28"/>
                <w:lang w:eastAsia="zh-CN"/>
              </w:rPr>
            </w:pPr>
          </w:p>
          <w:p w14:paraId="62B039FC" w14:textId="77777777" w:rsidR="00DD50D4" w:rsidRPr="005D642E" w:rsidRDefault="00DD50D4" w:rsidP="000B4DDB">
            <w:pPr>
              <w:spacing w:beforeLines="50" w:before="120"/>
              <w:jc w:val="left"/>
              <w:rPr>
                <w:rFonts w:ascii="Calibri" w:hAnsi="Calibri" w:cs="Calibri"/>
                <w:color w:val="000000"/>
                <w:lang w:val="en-GB"/>
              </w:rPr>
            </w:pPr>
          </w:p>
        </w:tc>
      </w:tr>
      <w:tr w:rsidR="00DD50D4" w14:paraId="090FD0D9" w14:textId="77777777" w:rsidTr="000B4DDB">
        <w:tc>
          <w:tcPr>
            <w:tcW w:w="1815" w:type="dxa"/>
            <w:tcBorders>
              <w:top w:val="single" w:sz="4" w:space="0" w:color="auto"/>
              <w:left w:val="single" w:sz="4" w:space="0" w:color="auto"/>
              <w:bottom w:val="single" w:sz="4" w:space="0" w:color="auto"/>
              <w:right w:val="single" w:sz="4" w:space="0" w:color="auto"/>
            </w:tcBorders>
          </w:tcPr>
          <w:p w14:paraId="21BF1DC7" w14:textId="77777777" w:rsidR="00DD50D4" w:rsidRDefault="00DD50D4" w:rsidP="000B4DDB">
            <w:pPr>
              <w:jc w:val="left"/>
              <w:rPr>
                <w:rFonts w:ascii="Calibri" w:hAnsi="Calibri" w:cs="Calibri"/>
                <w:color w:val="000000"/>
              </w:rPr>
            </w:pPr>
            <w:r>
              <w:rPr>
                <w:rFonts w:cs="Arial"/>
                <w:sz w:val="16"/>
                <w:szCs w:val="16"/>
              </w:rPr>
              <w:lastRenderedPageBreak/>
              <w:t xml:space="preserve">Intel Corporation </w:t>
            </w:r>
            <w:r>
              <w:rPr>
                <w:rFonts w:cs="Arial"/>
                <w:sz w:val="16"/>
                <w:szCs w:val="16"/>
              </w:rPr>
              <w:fldChar w:fldCharType="begin"/>
            </w:r>
            <w:r>
              <w:rPr>
                <w:rFonts w:cs="Arial"/>
                <w:sz w:val="16"/>
                <w:szCs w:val="16"/>
              </w:rPr>
              <w:instrText xml:space="preserve"> REF _Ref150421585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E9C0BA6" w14:textId="77777777" w:rsidR="00F772AB" w:rsidRPr="000E6623" w:rsidRDefault="00F772AB">
            <w:pPr>
              <w:numPr>
                <w:ilvl w:val="1"/>
                <w:numId w:val="28"/>
              </w:numPr>
              <w:spacing w:before="0" w:after="160"/>
              <w:contextualSpacing/>
              <w:jc w:val="left"/>
              <w:rPr>
                <w:rFonts w:eastAsia="SimSun"/>
                <w:i/>
                <w:color w:val="000000"/>
                <w:sz w:val="22"/>
                <w:szCs w:val="22"/>
                <w:lang w:eastAsia="zh-CN"/>
              </w:rPr>
            </w:pPr>
            <w:r>
              <w:rPr>
                <w:rFonts w:eastAsia="SimSun"/>
                <w:i/>
                <w:iCs/>
                <w:color w:val="000000"/>
                <w:sz w:val="22"/>
                <w:szCs w:val="22"/>
                <w:lang w:eastAsia="zh-CN"/>
              </w:rPr>
              <w:t xml:space="preserve">Update </w:t>
            </w:r>
            <w:r w:rsidRPr="004D06D0">
              <w:rPr>
                <w:rFonts w:eastAsia="SimSun"/>
                <w:i/>
                <w:iCs/>
                <w:color w:val="000000"/>
                <w:sz w:val="22"/>
                <w:szCs w:val="22"/>
                <w:lang w:eastAsia="zh-CN"/>
              </w:rPr>
              <w:t xml:space="preserve">FG 41-5-1: </w:t>
            </w:r>
          </w:p>
          <w:p w14:paraId="0377B819" w14:textId="77777777" w:rsidR="00F772AB" w:rsidRPr="00191F44" w:rsidRDefault="00F772AB">
            <w:pPr>
              <w:numPr>
                <w:ilvl w:val="2"/>
                <w:numId w:val="28"/>
              </w:numPr>
              <w:spacing w:before="0" w:after="160"/>
              <w:contextualSpacing/>
              <w:jc w:val="left"/>
              <w:rPr>
                <w:rFonts w:eastAsia="SimSun"/>
                <w:i/>
                <w:color w:val="000000"/>
                <w:sz w:val="22"/>
                <w:szCs w:val="22"/>
                <w:lang w:eastAsia="zh-CN"/>
              </w:rPr>
            </w:pPr>
            <w:r w:rsidRPr="004D06D0">
              <w:rPr>
                <w:rFonts w:eastAsia="Calibri"/>
                <w:i/>
                <w:iCs/>
                <w:sz w:val="22"/>
                <w:szCs w:val="22"/>
              </w:rPr>
              <w:t xml:space="preserve">Remove brackets </w:t>
            </w:r>
            <w:r>
              <w:rPr>
                <w:rFonts w:eastAsia="Calibri"/>
                <w:i/>
                <w:iCs/>
                <w:sz w:val="22"/>
                <w:szCs w:val="22"/>
              </w:rPr>
              <w:t>for Component 1 (max DL PRS BW across all hops) and 3 (max number of hops)</w:t>
            </w:r>
            <w:r w:rsidRPr="004D06D0">
              <w:rPr>
                <w:rFonts w:eastAsia="SimSun"/>
                <w:i/>
                <w:iCs/>
                <w:color w:val="000000"/>
                <w:sz w:val="22"/>
                <w:szCs w:val="22"/>
                <w:lang w:eastAsia="zh-CN"/>
              </w:rPr>
              <w:t>.</w:t>
            </w:r>
          </w:p>
          <w:p w14:paraId="22DE53ED" w14:textId="77777777" w:rsidR="00F772AB" w:rsidRPr="00E151A8" w:rsidRDefault="00F772AB">
            <w:pPr>
              <w:numPr>
                <w:ilvl w:val="2"/>
                <w:numId w:val="28"/>
              </w:numPr>
              <w:spacing w:before="0" w:after="160"/>
              <w:contextualSpacing/>
              <w:jc w:val="left"/>
              <w:rPr>
                <w:rFonts w:eastAsia="SimSun"/>
                <w:i/>
                <w:color w:val="000000"/>
                <w:sz w:val="22"/>
                <w:szCs w:val="22"/>
                <w:lang w:eastAsia="zh-CN"/>
              </w:rPr>
            </w:pPr>
            <w:r>
              <w:rPr>
                <w:rFonts w:eastAsia="Calibri"/>
                <w:i/>
                <w:iCs/>
                <w:sz w:val="22"/>
                <w:szCs w:val="22"/>
              </w:rPr>
              <w:t xml:space="preserve">Remove component 2 (max DL PRS BW per hop) </w:t>
            </w:r>
            <w:r>
              <w:rPr>
                <w:rFonts w:eastAsia="SimSun"/>
                <w:i/>
                <w:iCs/>
                <w:color w:val="000000"/>
                <w:sz w:val="22"/>
                <w:szCs w:val="22"/>
                <w:lang w:eastAsia="zh-CN"/>
              </w:rPr>
              <w:t>– the above two components and the number of overlapping PRBs (last component) provide sufficient flexibility/granularity of capability reporting for proper configuration of DL PRS resources to a UE. It is not necessary to support further reduced BW less than 20 MHz when the UE is expected to coherently process the received PRS signals across multiple hops, spanning more than 20 MHz bandwidth.</w:t>
            </w:r>
          </w:p>
          <w:p w14:paraId="46467175" w14:textId="77777777" w:rsidR="00F772AB" w:rsidRDefault="00F772AB">
            <w:pPr>
              <w:numPr>
                <w:ilvl w:val="2"/>
                <w:numId w:val="28"/>
              </w:numPr>
              <w:spacing w:before="0" w:after="160"/>
              <w:contextualSpacing/>
              <w:jc w:val="left"/>
              <w:rPr>
                <w:rFonts w:eastAsia="SimSun"/>
                <w:i/>
                <w:color w:val="000000"/>
                <w:sz w:val="22"/>
                <w:szCs w:val="22"/>
                <w:lang w:eastAsia="zh-CN"/>
              </w:rPr>
            </w:pPr>
            <w:r>
              <w:rPr>
                <w:rFonts w:eastAsia="SimSun"/>
                <w:i/>
                <w:color w:val="000000"/>
                <w:sz w:val="22"/>
                <w:szCs w:val="22"/>
                <w:lang w:eastAsia="zh-CN"/>
              </w:rPr>
              <w:t>Remove brackets for FG 28-1 as a pre-requisite. The feature is currently applicable for RedCap UEs per the WID.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3"/>
              <w:gridCol w:w="519"/>
              <w:gridCol w:w="3250"/>
              <w:gridCol w:w="2677"/>
              <w:gridCol w:w="693"/>
              <w:gridCol w:w="527"/>
              <w:gridCol w:w="467"/>
              <w:gridCol w:w="4473"/>
              <w:gridCol w:w="707"/>
              <w:gridCol w:w="467"/>
              <w:gridCol w:w="467"/>
              <w:gridCol w:w="467"/>
              <w:gridCol w:w="2728"/>
              <w:gridCol w:w="1482"/>
            </w:tblGrid>
            <w:tr w:rsidR="005A353F" w:rsidRPr="000B024C" w14:paraId="2CFA61BB" w14:textId="77777777" w:rsidTr="00E0572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B9C8BAD" w14:textId="77777777" w:rsidR="005A353F" w:rsidRPr="000B024C" w:rsidRDefault="005A353F" w:rsidP="005A353F">
                  <w:pPr>
                    <w:pStyle w:val="TAL"/>
                    <w:rPr>
                      <w:rFonts w:asciiTheme="majorHAnsi" w:hAnsiTheme="majorHAnsi" w:cstheme="majorHAnsi"/>
                      <w:color w:val="000000" w:themeColor="text1"/>
                      <w:szCs w:val="18"/>
                    </w:rPr>
                  </w:pPr>
                  <w:r w:rsidRPr="000B024C">
                    <w:rPr>
                      <w:rFonts w:asciiTheme="majorHAnsi" w:hAnsiTheme="majorHAnsi" w:cstheme="majorHAnsi"/>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A763F6" w14:textId="77777777" w:rsidR="005A353F" w:rsidRPr="000B024C" w:rsidRDefault="005A353F" w:rsidP="005A353F">
                  <w:pPr>
                    <w:pStyle w:val="TAL"/>
                    <w:rPr>
                      <w:rFonts w:asciiTheme="majorHAnsi" w:hAnsiTheme="majorHAnsi" w:cstheme="majorHAnsi"/>
                      <w:color w:val="000000" w:themeColor="text1"/>
                      <w:szCs w:val="18"/>
                    </w:rPr>
                  </w:pPr>
                  <w:r w:rsidRPr="000B024C">
                    <w:rPr>
                      <w:rFonts w:asciiTheme="majorHAnsi" w:eastAsia="MS Mincho" w:hAnsiTheme="majorHAnsi" w:cstheme="majorHAnsi"/>
                      <w:color w:val="000000" w:themeColor="text1"/>
                      <w:szCs w:val="18"/>
                    </w:rPr>
                    <w:t>41-5-1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B28E5C" w14:textId="77777777" w:rsidR="005A353F" w:rsidRPr="009B4509" w:rsidRDefault="005A353F" w:rsidP="005A353F">
                  <w:pPr>
                    <w:pStyle w:val="TAL"/>
                    <w:rPr>
                      <w:rFonts w:asciiTheme="majorHAnsi" w:eastAsia="SimSun" w:hAnsiTheme="majorHAnsi" w:cstheme="majorHAnsi"/>
                      <w:szCs w:val="18"/>
                      <w:lang w:eastAsia="zh-CN"/>
                    </w:rPr>
                  </w:pPr>
                  <w:r w:rsidRPr="009B4509">
                    <w:rPr>
                      <w:rFonts w:asciiTheme="majorHAnsi" w:eastAsia="SimSun" w:hAnsiTheme="majorHAnsi" w:cstheme="majorHAnsi"/>
                      <w:szCs w:val="18"/>
                      <w:lang w:eastAsia="zh-CN"/>
                    </w:rPr>
                    <w:t>PRS with Rx frequency hopping within a MG and measurement report in RRC_CONNECTED for RedCap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0C4FE4" w14:textId="77777777" w:rsidR="005A353F" w:rsidRPr="009B4509" w:rsidRDefault="005A353F" w:rsidP="005A353F">
                  <w:pPr>
                    <w:pStyle w:val="TAL"/>
                    <w:rPr>
                      <w:rFonts w:eastAsia="SimSun" w:cs="Arial"/>
                      <w:szCs w:val="18"/>
                      <w:lang w:eastAsia="zh-CN"/>
                    </w:rPr>
                  </w:pPr>
                  <w:r w:rsidRPr="000828D6">
                    <w:rPr>
                      <w:rFonts w:eastAsia="SimSun" w:cs="Arial"/>
                      <w:strike/>
                      <w:color w:val="FF0000"/>
                      <w:szCs w:val="18"/>
                      <w:highlight w:val="yellow"/>
                      <w:lang w:eastAsia="zh-CN"/>
                    </w:rPr>
                    <w:t>[</w:t>
                  </w:r>
                  <w:r w:rsidRPr="009B4509">
                    <w:rPr>
                      <w:rFonts w:eastAsia="SimSun" w:cs="Arial"/>
                      <w:szCs w:val="18"/>
                      <w:highlight w:val="yellow"/>
                      <w:lang w:eastAsia="zh-CN"/>
                    </w:rPr>
                    <w:t xml:space="preserve">1. Maximum DL PRS bandwidth across all hops </w:t>
                  </w:r>
                  <w:r w:rsidRPr="000828D6">
                    <w:rPr>
                      <w:rFonts w:eastAsia="SimSun" w:cs="Arial"/>
                      <w:strike/>
                      <w:color w:val="FF0000"/>
                      <w:szCs w:val="18"/>
                      <w:highlight w:val="yellow"/>
                      <w:lang w:eastAsia="zh-CN"/>
                    </w:rPr>
                    <w:t>]</w:t>
                  </w:r>
                </w:p>
                <w:p w14:paraId="0761AA09" w14:textId="77777777" w:rsidR="005A353F" w:rsidRPr="008E7110" w:rsidRDefault="005A353F" w:rsidP="005A353F">
                  <w:pPr>
                    <w:pStyle w:val="TAL"/>
                    <w:rPr>
                      <w:rFonts w:eastAsia="SimSun" w:cs="Arial"/>
                      <w:strike/>
                      <w:color w:val="FF0000"/>
                      <w:szCs w:val="18"/>
                      <w:highlight w:val="yellow"/>
                      <w:lang w:eastAsia="zh-CN"/>
                    </w:rPr>
                  </w:pPr>
                  <w:r w:rsidRPr="00AC4DE0">
                    <w:rPr>
                      <w:rFonts w:eastAsia="SimSun" w:cs="Arial"/>
                      <w:strike/>
                      <w:color w:val="FF0000"/>
                      <w:szCs w:val="18"/>
                      <w:highlight w:val="yellow"/>
                      <w:lang w:eastAsia="zh-CN"/>
                    </w:rPr>
                    <w:t>[</w:t>
                  </w:r>
                  <w:r w:rsidRPr="008E7110">
                    <w:rPr>
                      <w:rFonts w:eastAsia="SimSun" w:cs="Arial"/>
                      <w:strike/>
                      <w:color w:val="FF0000"/>
                      <w:szCs w:val="18"/>
                      <w:highlight w:val="yellow"/>
                      <w:lang w:eastAsia="zh-CN"/>
                    </w:rPr>
                    <w:t>2. Maximum DL PRS bandwidth per hop</w:t>
                  </w:r>
                </w:p>
                <w:p w14:paraId="48C4C454" w14:textId="77777777" w:rsidR="005A353F" w:rsidRPr="009B4509" w:rsidRDefault="005A353F" w:rsidP="005A353F">
                  <w:pPr>
                    <w:pStyle w:val="TAL"/>
                    <w:rPr>
                      <w:rFonts w:eastAsia="SimSun" w:cs="Arial"/>
                      <w:szCs w:val="18"/>
                      <w:lang w:eastAsia="zh-CN"/>
                    </w:rPr>
                  </w:pPr>
                  <w:r w:rsidRPr="008E7110">
                    <w:rPr>
                      <w:rFonts w:eastAsia="SimSun" w:cs="Arial"/>
                      <w:strike/>
                      <w:color w:val="FF0000"/>
                      <w:szCs w:val="18"/>
                      <w:highlight w:val="yellow"/>
                      <w:lang w:eastAsia="zh-CN"/>
                    </w:rPr>
                    <w:t>3</w:t>
                  </w:r>
                  <w:r w:rsidRPr="008E7110">
                    <w:rPr>
                      <w:rFonts w:eastAsia="SimSun" w:cs="Arial"/>
                      <w:color w:val="FF0000"/>
                      <w:szCs w:val="18"/>
                      <w:highlight w:val="yellow"/>
                      <w:lang w:eastAsia="zh-CN"/>
                    </w:rPr>
                    <w:t>2</w:t>
                  </w:r>
                  <w:r w:rsidRPr="009B4509">
                    <w:rPr>
                      <w:rFonts w:eastAsia="SimSun" w:cs="Arial"/>
                      <w:szCs w:val="18"/>
                      <w:highlight w:val="yellow"/>
                      <w:lang w:eastAsia="zh-CN"/>
                    </w:rPr>
                    <w:t>. Maximum number of hops</w:t>
                  </w:r>
                  <w:r w:rsidRPr="008E7110">
                    <w:rPr>
                      <w:rFonts w:eastAsia="SimSun" w:cs="Arial"/>
                      <w:strike/>
                      <w:color w:val="FF0000"/>
                      <w:szCs w:val="18"/>
                      <w:highlight w:val="yellow"/>
                      <w:lang w:eastAsia="zh-CN"/>
                    </w:rPr>
                    <w:t>]</w:t>
                  </w:r>
                </w:p>
                <w:p w14:paraId="3FACB909" w14:textId="77777777" w:rsidR="005A353F" w:rsidRPr="009B4509" w:rsidRDefault="005A353F" w:rsidP="005A353F">
                  <w:pPr>
                    <w:pStyle w:val="TAL"/>
                    <w:rPr>
                      <w:rFonts w:eastAsia="SimSun" w:cs="Arial"/>
                      <w:szCs w:val="18"/>
                      <w:highlight w:val="yellow"/>
                      <w:lang w:eastAsia="zh-CN"/>
                    </w:rPr>
                  </w:pPr>
                  <w:r w:rsidRPr="00A75114">
                    <w:rPr>
                      <w:rFonts w:eastAsia="SimSun" w:cs="Arial"/>
                      <w:strike/>
                      <w:color w:val="FF0000"/>
                      <w:szCs w:val="18"/>
                      <w:highlight w:val="yellow"/>
                      <w:lang w:eastAsia="zh-CN"/>
                    </w:rPr>
                    <w:t>[4</w:t>
                  </w:r>
                  <w:r w:rsidRPr="00A75114">
                    <w:rPr>
                      <w:rFonts w:eastAsia="SimSun" w:cs="Arial"/>
                      <w:color w:val="FF0000"/>
                      <w:szCs w:val="18"/>
                      <w:highlight w:val="yellow"/>
                      <w:lang w:eastAsia="zh-CN"/>
                    </w:rPr>
                    <w:t>3</w:t>
                  </w:r>
                  <w:r w:rsidRPr="009B4509">
                    <w:rPr>
                      <w:rFonts w:eastAsia="SimSun" w:cs="Arial"/>
                      <w:szCs w:val="18"/>
                      <w:highlight w:val="yellow"/>
                      <w:lang w:eastAsia="zh-CN"/>
                    </w:rPr>
                    <w:t xml:space="preserve">. Duration of DL PRS symbols N in units of ms a UE can process every T ms </w:t>
                  </w:r>
                  <w:r w:rsidRPr="00A75114">
                    <w:rPr>
                      <w:rFonts w:eastAsia="SimSun" w:cs="Arial"/>
                      <w:strike/>
                      <w:color w:val="FF0000"/>
                      <w:szCs w:val="18"/>
                      <w:highlight w:val="yellow"/>
                      <w:lang w:eastAsia="zh-CN"/>
                    </w:rPr>
                    <w:t>]</w:t>
                  </w:r>
                </w:p>
                <w:p w14:paraId="60436509" w14:textId="77777777" w:rsidR="005A353F" w:rsidRPr="009B4509" w:rsidRDefault="005A353F" w:rsidP="005A353F">
                  <w:pPr>
                    <w:pStyle w:val="TAL"/>
                    <w:rPr>
                      <w:rFonts w:eastAsia="SimSun" w:cs="Arial"/>
                      <w:szCs w:val="18"/>
                      <w:highlight w:val="yellow"/>
                      <w:lang w:eastAsia="zh-CN"/>
                    </w:rPr>
                  </w:pPr>
                  <w:r w:rsidRPr="00A75114">
                    <w:rPr>
                      <w:rFonts w:eastAsia="SimSun" w:cs="Arial"/>
                      <w:strike/>
                      <w:color w:val="FF0000"/>
                      <w:szCs w:val="18"/>
                      <w:highlight w:val="yellow"/>
                      <w:lang w:eastAsia="zh-CN"/>
                    </w:rPr>
                    <w:t>[</w:t>
                  </w:r>
                  <w:r w:rsidRPr="00175173">
                    <w:rPr>
                      <w:rFonts w:eastAsia="SimSun" w:cs="Arial"/>
                      <w:strike/>
                      <w:color w:val="FF0000"/>
                      <w:szCs w:val="18"/>
                      <w:highlight w:val="yellow"/>
                      <w:lang w:eastAsia="zh-CN"/>
                    </w:rPr>
                    <w:t>5</w:t>
                  </w:r>
                  <w:r w:rsidRPr="00175173">
                    <w:rPr>
                      <w:rFonts w:eastAsia="SimSun" w:cs="Arial"/>
                      <w:color w:val="FF0000"/>
                      <w:szCs w:val="18"/>
                      <w:highlight w:val="yellow"/>
                      <w:lang w:eastAsia="zh-CN"/>
                    </w:rPr>
                    <w:t>4</w:t>
                  </w:r>
                  <w:r w:rsidRPr="009B4509">
                    <w:rPr>
                      <w:rFonts w:eastAsia="SimSun" w:cs="Arial"/>
                      <w:szCs w:val="18"/>
                      <w:highlight w:val="yellow"/>
                      <w:lang w:eastAsia="zh-CN"/>
                    </w:rPr>
                    <w:t>. RF Rx retune times between consecutive hops</w:t>
                  </w:r>
                  <w:r w:rsidRPr="00A75114">
                    <w:rPr>
                      <w:rFonts w:eastAsia="SimSun" w:cs="Arial"/>
                      <w:strike/>
                      <w:color w:val="FF0000"/>
                      <w:szCs w:val="18"/>
                      <w:highlight w:val="yellow"/>
                      <w:lang w:eastAsia="zh-CN"/>
                    </w:rPr>
                    <w:t>]</w:t>
                  </w:r>
                </w:p>
                <w:p w14:paraId="1487F126" w14:textId="77777777" w:rsidR="005A353F" w:rsidRPr="00334D69" w:rsidRDefault="005A353F" w:rsidP="005A353F">
                  <w:pPr>
                    <w:rPr>
                      <w:rFonts w:asciiTheme="majorHAnsi" w:hAnsiTheme="majorHAnsi" w:cstheme="majorHAnsi"/>
                      <w:sz w:val="18"/>
                      <w:szCs w:val="18"/>
                      <w:highlight w:val="yellow"/>
                    </w:rPr>
                  </w:pPr>
                  <w:r w:rsidRPr="00334D69">
                    <w:rPr>
                      <w:rFonts w:eastAsia="SimSun" w:cs="Arial"/>
                      <w:strike/>
                      <w:color w:val="FF0000"/>
                      <w:sz w:val="18"/>
                      <w:szCs w:val="18"/>
                      <w:highlight w:val="yellow"/>
                      <w:lang w:eastAsia="zh-CN"/>
                    </w:rPr>
                    <w:t>[6</w:t>
                  </w:r>
                  <w:r w:rsidRPr="00334D69">
                    <w:rPr>
                      <w:rFonts w:eastAsia="SimSun" w:cs="Arial"/>
                      <w:sz w:val="18"/>
                      <w:szCs w:val="18"/>
                      <w:highlight w:val="yellow"/>
                      <w:lang w:eastAsia="zh-CN"/>
                    </w:rPr>
                    <w:t xml:space="preserve">5. Overlapping PRB(s) between adjacent hops </w:t>
                  </w:r>
                  <w:r w:rsidRPr="00334D69">
                    <w:rPr>
                      <w:rFonts w:eastAsia="SimSun" w:cs="Arial"/>
                      <w:strike/>
                      <w:color w:val="FF0000"/>
                      <w:sz w:val="18"/>
                      <w:szCs w:val="18"/>
                      <w:highlight w:val="yellow"/>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3B0157" w14:textId="77777777" w:rsidR="005A353F" w:rsidRPr="009B4509" w:rsidRDefault="005A353F" w:rsidP="005A353F">
                  <w:pPr>
                    <w:pStyle w:val="TAL"/>
                    <w:rPr>
                      <w:rFonts w:asciiTheme="majorHAnsi" w:eastAsia="MS Mincho" w:hAnsiTheme="majorHAnsi" w:cstheme="majorHAnsi"/>
                      <w:szCs w:val="18"/>
                    </w:rPr>
                  </w:pPr>
                  <w:r w:rsidRPr="009B4509">
                    <w:rPr>
                      <w:rFonts w:eastAsia="DengXian" w:cs="Arial"/>
                      <w:szCs w:val="18"/>
                      <w:lang w:eastAsia="zh-CN"/>
                    </w:rPr>
                    <w:t xml:space="preserve">13-1, </w:t>
                  </w:r>
                  <w:r w:rsidRPr="00A303E4">
                    <w:rPr>
                      <w:rFonts w:eastAsia="SimSun" w:cs="Arial"/>
                      <w:strike/>
                      <w:color w:val="FF0000"/>
                      <w:szCs w:val="18"/>
                      <w:highlight w:val="yellow"/>
                      <w:lang w:eastAsia="zh-CN"/>
                    </w:rPr>
                    <w:t>[</w:t>
                  </w:r>
                  <w:r w:rsidRPr="009B4509">
                    <w:rPr>
                      <w:highlight w:val="yellow"/>
                    </w:rPr>
                    <w:t>28-1</w:t>
                  </w:r>
                  <w:r w:rsidRPr="00A303E4">
                    <w:rPr>
                      <w:rFonts w:eastAsia="SimSun" w:cs="Arial"/>
                      <w:strike/>
                      <w:color w:val="FF0000"/>
                      <w:szCs w:val="18"/>
                      <w:highlight w:val="yellow"/>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AF4BD5" w14:textId="77777777" w:rsidR="005A353F" w:rsidRPr="009B4509" w:rsidRDefault="005A353F" w:rsidP="005A353F">
                  <w:pPr>
                    <w:pStyle w:val="TAL"/>
                    <w:rPr>
                      <w:rFonts w:asciiTheme="majorHAnsi" w:eastAsia="SimSun" w:hAnsiTheme="majorHAnsi" w:cstheme="majorHAnsi"/>
                      <w:szCs w:val="18"/>
                      <w:lang w:eastAsia="zh-CN"/>
                    </w:rPr>
                  </w:pPr>
                  <w:r w:rsidRPr="009B4509">
                    <w:rPr>
                      <w:rFonts w:cs="Arial"/>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FD136D" w14:textId="77777777" w:rsidR="005A353F" w:rsidRPr="009B4509" w:rsidRDefault="005A353F" w:rsidP="005A353F">
                  <w:pPr>
                    <w:pStyle w:val="TAL"/>
                    <w:rPr>
                      <w:rFonts w:asciiTheme="majorHAnsi" w:hAnsiTheme="majorHAnsi" w:cstheme="majorHAnsi"/>
                      <w:szCs w:val="18"/>
                    </w:rPr>
                  </w:pPr>
                  <w:r w:rsidRPr="009B4509">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DF2FC3" w14:textId="77777777" w:rsidR="005A353F" w:rsidRPr="009B4509" w:rsidRDefault="005A353F" w:rsidP="005A353F">
                  <w:pPr>
                    <w:pStyle w:val="TAL"/>
                    <w:rPr>
                      <w:rFonts w:asciiTheme="majorHAnsi" w:eastAsia="SimSun" w:hAnsiTheme="majorHAnsi" w:cstheme="majorHAnsi"/>
                      <w:szCs w:val="18"/>
                      <w:lang w:eastAsia="zh-CN"/>
                    </w:rPr>
                  </w:pPr>
                  <w:r w:rsidRPr="009B4509">
                    <w:rPr>
                      <w:rFonts w:eastAsia="SimSun" w:cs="Arial"/>
                      <w:szCs w:val="18"/>
                      <w:lang w:eastAsia="zh-CN"/>
                    </w:rPr>
                    <w:t>PRS measurement with Rx frequency hopping within a MG and measurement report in RRC_CONNECTED for RedCap UEs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382CBA" w14:textId="77777777" w:rsidR="005A353F" w:rsidRPr="009B4509" w:rsidRDefault="005A353F" w:rsidP="005A353F">
                  <w:pPr>
                    <w:pStyle w:val="TAL"/>
                    <w:rPr>
                      <w:rFonts w:asciiTheme="majorHAnsi" w:eastAsia="SimSun" w:hAnsiTheme="majorHAnsi" w:cstheme="majorHAnsi"/>
                      <w:szCs w:val="18"/>
                      <w:lang w:eastAsia="zh-CN"/>
                    </w:rPr>
                  </w:pPr>
                  <w:r w:rsidRPr="009B4509">
                    <w:rPr>
                      <w:rFonts w:cs="Arial"/>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1889BB" w14:textId="77777777" w:rsidR="005A353F" w:rsidRPr="009B4509" w:rsidRDefault="005A353F" w:rsidP="005A353F">
                  <w:pPr>
                    <w:pStyle w:val="TAL"/>
                    <w:rPr>
                      <w:rFonts w:asciiTheme="majorHAnsi" w:hAnsiTheme="majorHAnsi" w:cstheme="majorHAnsi"/>
                      <w:szCs w:val="18"/>
                    </w:rPr>
                  </w:pPr>
                  <w:r w:rsidRPr="009B4509">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687A36" w14:textId="77777777" w:rsidR="005A353F" w:rsidRPr="009B4509" w:rsidRDefault="005A353F" w:rsidP="005A353F">
                  <w:pPr>
                    <w:pStyle w:val="TAL"/>
                    <w:rPr>
                      <w:rFonts w:asciiTheme="majorHAnsi" w:hAnsiTheme="majorHAnsi" w:cstheme="majorHAnsi"/>
                      <w:szCs w:val="18"/>
                    </w:rPr>
                  </w:pPr>
                  <w:r w:rsidRPr="009B4509">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255B0F" w14:textId="77777777" w:rsidR="005A353F" w:rsidRPr="009B4509" w:rsidRDefault="005A353F" w:rsidP="005A353F">
                  <w:pPr>
                    <w:pStyle w:val="TAL"/>
                    <w:rPr>
                      <w:rFonts w:asciiTheme="majorHAnsi" w:hAnsiTheme="majorHAnsi" w:cstheme="majorHAnsi"/>
                      <w:szCs w:val="18"/>
                    </w:rPr>
                  </w:pPr>
                  <w:r w:rsidRPr="009B4509">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232870" w14:textId="77777777" w:rsidR="005A353F" w:rsidRPr="009B4509" w:rsidRDefault="005A353F" w:rsidP="005A353F">
                  <w:pPr>
                    <w:pStyle w:val="TAL"/>
                    <w:rPr>
                      <w:rFonts w:cs="Arial"/>
                      <w:szCs w:val="18"/>
                      <w:highlight w:val="yellow"/>
                    </w:rPr>
                  </w:pPr>
                  <w:r w:rsidRPr="008E7110">
                    <w:rPr>
                      <w:rFonts w:eastAsia="SimSun" w:cs="Arial"/>
                      <w:strike/>
                      <w:color w:val="FF0000"/>
                      <w:szCs w:val="18"/>
                      <w:highlight w:val="yellow"/>
                      <w:lang w:eastAsia="zh-CN"/>
                    </w:rPr>
                    <w:t>[</w:t>
                  </w:r>
                  <w:r w:rsidRPr="009B4509">
                    <w:rPr>
                      <w:rFonts w:cs="Arial"/>
                      <w:szCs w:val="18"/>
                      <w:highlight w:val="yellow"/>
                    </w:rPr>
                    <w:t>Component 1 candidate values:</w:t>
                  </w:r>
                </w:p>
                <w:p w14:paraId="27D3304C" w14:textId="77777777" w:rsidR="005A353F" w:rsidRPr="009B4509" w:rsidRDefault="005A353F" w:rsidP="005A353F">
                  <w:pPr>
                    <w:pStyle w:val="TAL"/>
                    <w:rPr>
                      <w:rFonts w:cs="Arial"/>
                      <w:szCs w:val="18"/>
                      <w:highlight w:val="yellow"/>
                    </w:rPr>
                  </w:pPr>
                  <w:r w:rsidRPr="009B4509">
                    <w:rPr>
                      <w:rFonts w:cs="Arial"/>
                      <w:szCs w:val="18"/>
                      <w:highlight w:val="yellow"/>
                    </w:rPr>
                    <w:t>FR1: {40, 50, 80, 100}</w:t>
                  </w:r>
                </w:p>
                <w:p w14:paraId="6BF0A4C1" w14:textId="77777777" w:rsidR="005A353F" w:rsidRPr="009B4509" w:rsidRDefault="005A353F" w:rsidP="005A353F">
                  <w:pPr>
                    <w:pStyle w:val="TAL"/>
                    <w:rPr>
                      <w:rFonts w:cs="Arial"/>
                      <w:szCs w:val="18"/>
                    </w:rPr>
                  </w:pPr>
                  <w:r w:rsidRPr="009B4509">
                    <w:rPr>
                      <w:rFonts w:cs="Arial"/>
                      <w:szCs w:val="18"/>
                      <w:highlight w:val="yellow"/>
                    </w:rPr>
                    <w:t>FR2: {100, 200, 400}</w:t>
                  </w:r>
                  <w:r w:rsidRPr="008E7110">
                    <w:rPr>
                      <w:rFonts w:eastAsia="SimSun" w:cs="Arial"/>
                      <w:strike/>
                      <w:color w:val="FF0000"/>
                      <w:szCs w:val="18"/>
                      <w:highlight w:val="yellow"/>
                      <w:lang w:eastAsia="zh-CN"/>
                    </w:rPr>
                    <w:t>]</w:t>
                  </w:r>
                </w:p>
                <w:p w14:paraId="09ED7574" w14:textId="77777777" w:rsidR="005A353F" w:rsidRPr="009B4509" w:rsidRDefault="005A353F" w:rsidP="005A353F">
                  <w:pPr>
                    <w:pStyle w:val="TAL"/>
                    <w:rPr>
                      <w:rFonts w:cs="Arial"/>
                      <w:szCs w:val="18"/>
                    </w:rPr>
                  </w:pPr>
                </w:p>
                <w:p w14:paraId="75BFA7D9" w14:textId="77777777" w:rsidR="005A353F" w:rsidRPr="008E7110" w:rsidRDefault="005A353F" w:rsidP="005A353F">
                  <w:pPr>
                    <w:pStyle w:val="TAL"/>
                    <w:rPr>
                      <w:rFonts w:eastAsia="SimSun" w:cs="Arial"/>
                      <w:strike/>
                      <w:color w:val="FF0000"/>
                      <w:szCs w:val="18"/>
                      <w:highlight w:val="yellow"/>
                      <w:lang w:eastAsia="zh-CN"/>
                    </w:rPr>
                  </w:pPr>
                  <w:r w:rsidRPr="008E7110">
                    <w:rPr>
                      <w:rFonts w:eastAsia="SimSun" w:cs="Arial"/>
                      <w:strike/>
                      <w:color w:val="FF0000"/>
                      <w:szCs w:val="18"/>
                      <w:highlight w:val="yellow"/>
                      <w:lang w:eastAsia="zh-CN"/>
                    </w:rPr>
                    <w:t>[Component 2 candidate values:</w:t>
                  </w:r>
                </w:p>
                <w:p w14:paraId="54971F53" w14:textId="77777777" w:rsidR="005A353F" w:rsidRPr="008E7110" w:rsidRDefault="005A353F" w:rsidP="005A353F">
                  <w:pPr>
                    <w:pStyle w:val="TAL"/>
                    <w:rPr>
                      <w:rFonts w:eastAsia="SimSun" w:cs="Arial"/>
                      <w:strike/>
                      <w:color w:val="FF0000"/>
                      <w:szCs w:val="18"/>
                      <w:highlight w:val="yellow"/>
                      <w:lang w:eastAsia="zh-CN"/>
                    </w:rPr>
                  </w:pPr>
                  <w:r w:rsidRPr="008E7110">
                    <w:rPr>
                      <w:rFonts w:eastAsia="SimSun" w:cs="Arial"/>
                      <w:strike/>
                      <w:color w:val="FF0000"/>
                      <w:szCs w:val="18"/>
                      <w:highlight w:val="yellow"/>
                      <w:lang w:eastAsia="zh-CN"/>
                    </w:rPr>
                    <w:t>FR1: {5, 10, 20}</w:t>
                  </w:r>
                </w:p>
                <w:p w14:paraId="449997C8" w14:textId="77777777" w:rsidR="005A353F" w:rsidRPr="008E7110" w:rsidRDefault="005A353F" w:rsidP="005A353F">
                  <w:pPr>
                    <w:pStyle w:val="TAL"/>
                    <w:rPr>
                      <w:rFonts w:eastAsia="SimSun" w:cs="Arial"/>
                      <w:strike/>
                      <w:color w:val="FF0000"/>
                      <w:szCs w:val="18"/>
                      <w:highlight w:val="yellow"/>
                      <w:lang w:eastAsia="zh-CN"/>
                    </w:rPr>
                  </w:pPr>
                  <w:r w:rsidRPr="008E7110">
                    <w:rPr>
                      <w:rFonts w:eastAsia="SimSun" w:cs="Arial"/>
                      <w:strike/>
                      <w:color w:val="FF0000"/>
                      <w:szCs w:val="18"/>
                      <w:highlight w:val="yellow"/>
                      <w:lang w:eastAsia="zh-CN"/>
                    </w:rPr>
                    <w:t>FR2: {50, 100}</w:t>
                  </w:r>
                </w:p>
                <w:p w14:paraId="5360AB52" w14:textId="77777777" w:rsidR="005A353F" w:rsidRPr="009B4509" w:rsidRDefault="005A353F" w:rsidP="005A353F">
                  <w:pPr>
                    <w:pStyle w:val="TAL"/>
                    <w:rPr>
                      <w:rFonts w:cs="Arial"/>
                      <w:szCs w:val="18"/>
                      <w:highlight w:val="yellow"/>
                    </w:rPr>
                  </w:pPr>
                </w:p>
                <w:p w14:paraId="3E99568F" w14:textId="77777777" w:rsidR="005A353F" w:rsidRPr="009B4509" w:rsidRDefault="005A353F" w:rsidP="005A353F">
                  <w:pPr>
                    <w:pStyle w:val="TAL"/>
                    <w:tabs>
                      <w:tab w:val="left" w:pos="3505"/>
                    </w:tabs>
                    <w:rPr>
                      <w:rFonts w:cs="Arial"/>
                      <w:szCs w:val="18"/>
                    </w:rPr>
                  </w:pPr>
                  <w:r w:rsidRPr="009B4509">
                    <w:rPr>
                      <w:rFonts w:cs="Arial"/>
                      <w:szCs w:val="18"/>
                      <w:highlight w:val="yellow"/>
                    </w:rPr>
                    <w:t xml:space="preserve">Component </w:t>
                  </w:r>
                  <w:r w:rsidRPr="00A75114">
                    <w:rPr>
                      <w:rFonts w:eastAsia="SimSun" w:cs="Arial"/>
                      <w:strike/>
                      <w:color w:val="FF0000"/>
                      <w:szCs w:val="18"/>
                      <w:highlight w:val="yellow"/>
                      <w:lang w:eastAsia="zh-CN"/>
                    </w:rPr>
                    <w:t>3</w:t>
                  </w:r>
                  <w:r w:rsidRPr="00A75114">
                    <w:rPr>
                      <w:rFonts w:cs="Arial"/>
                      <w:color w:val="FF0000"/>
                      <w:szCs w:val="18"/>
                      <w:highlight w:val="yellow"/>
                    </w:rPr>
                    <w:t>2</w:t>
                  </w:r>
                  <w:r w:rsidRPr="009B4509">
                    <w:rPr>
                      <w:rFonts w:cs="Arial"/>
                      <w:szCs w:val="18"/>
                      <w:highlight w:val="yellow"/>
                    </w:rPr>
                    <w:t xml:space="preserve"> candidate values: {2,3,4,5,6} </w:t>
                  </w:r>
                  <w:r w:rsidRPr="008E7110">
                    <w:rPr>
                      <w:rFonts w:eastAsia="SimSun" w:cs="Arial"/>
                      <w:strike/>
                      <w:color w:val="FF0000"/>
                      <w:szCs w:val="18"/>
                      <w:highlight w:val="yellow"/>
                      <w:lang w:eastAsia="zh-CN"/>
                    </w:rPr>
                    <w:t>]</w:t>
                  </w:r>
                </w:p>
                <w:p w14:paraId="1B9A89C3" w14:textId="77777777" w:rsidR="005A353F" w:rsidRPr="009B4509" w:rsidRDefault="005A353F" w:rsidP="005A353F">
                  <w:pPr>
                    <w:pStyle w:val="TAL"/>
                    <w:rPr>
                      <w:rFonts w:cs="Arial"/>
                      <w:szCs w:val="18"/>
                    </w:rPr>
                  </w:pPr>
                </w:p>
                <w:p w14:paraId="12A3C134" w14:textId="77777777" w:rsidR="005A353F" w:rsidRPr="009B4509" w:rsidRDefault="005A353F" w:rsidP="005A353F">
                  <w:pPr>
                    <w:pStyle w:val="TAL"/>
                    <w:rPr>
                      <w:rFonts w:cs="Arial"/>
                      <w:szCs w:val="18"/>
                      <w:highlight w:val="yellow"/>
                    </w:rPr>
                  </w:pPr>
                  <w:r w:rsidRPr="00D07813">
                    <w:rPr>
                      <w:rFonts w:eastAsia="SimSun" w:cs="Arial"/>
                      <w:strike/>
                      <w:color w:val="FF0000"/>
                      <w:szCs w:val="18"/>
                      <w:highlight w:val="yellow"/>
                      <w:lang w:eastAsia="zh-CN"/>
                    </w:rPr>
                    <w:t>[</w:t>
                  </w:r>
                  <w:r w:rsidRPr="009B4509">
                    <w:rPr>
                      <w:rFonts w:cs="Arial"/>
                      <w:szCs w:val="18"/>
                      <w:highlight w:val="yellow"/>
                    </w:rPr>
                    <w:t xml:space="preserve">Component </w:t>
                  </w:r>
                  <w:r w:rsidRPr="007D1ECC">
                    <w:rPr>
                      <w:rFonts w:cs="Arial"/>
                      <w:strike/>
                      <w:color w:val="FF0000"/>
                      <w:szCs w:val="18"/>
                      <w:highlight w:val="yellow"/>
                    </w:rPr>
                    <w:t>4</w:t>
                  </w:r>
                  <w:r w:rsidRPr="007D1ECC">
                    <w:rPr>
                      <w:rFonts w:cs="Arial"/>
                      <w:color w:val="FF0000"/>
                      <w:szCs w:val="18"/>
                      <w:highlight w:val="yellow"/>
                    </w:rPr>
                    <w:t>3</w:t>
                  </w:r>
                  <w:r w:rsidRPr="009B4509">
                    <w:rPr>
                      <w:rFonts w:cs="Arial"/>
                      <w:szCs w:val="18"/>
                      <w:highlight w:val="yellow"/>
                    </w:rPr>
                    <w:t xml:space="preserve"> candidate values:</w:t>
                  </w:r>
                </w:p>
                <w:p w14:paraId="2F37A6AF" w14:textId="77777777" w:rsidR="005A353F" w:rsidRPr="009B4509" w:rsidRDefault="005A353F" w:rsidP="005A353F">
                  <w:pPr>
                    <w:pStyle w:val="TAL"/>
                    <w:rPr>
                      <w:rFonts w:cs="Arial"/>
                      <w:szCs w:val="18"/>
                      <w:highlight w:val="yellow"/>
                    </w:rPr>
                  </w:pPr>
                  <w:r w:rsidRPr="009B4509">
                    <w:rPr>
                      <w:rFonts w:cs="Arial"/>
                      <w:szCs w:val="18"/>
                      <w:highlight w:val="yellow"/>
                    </w:rPr>
                    <w:t>T: {8, 16, 20, 30, 40, 80, 160, 320, 640, 1280} ms</w:t>
                  </w:r>
                </w:p>
                <w:p w14:paraId="0502434C" w14:textId="77777777" w:rsidR="005A353F" w:rsidRPr="009B4509" w:rsidRDefault="005A353F" w:rsidP="005A353F">
                  <w:pPr>
                    <w:pStyle w:val="TAL"/>
                    <w:rPr>
                      <w:rFonts w:cs="Arial"/>
                      <w:szCs w:val="18"/>
                    </w:rPr>
                  </w:pPr>
                  <w:r w:rsidRPr="009B4509">
                    <w:rPr>
                      <w:rFonts w:cs="Arial"/>
                      <w:szCs w:val="18"/>
                      <w:highlight w:val="yellow"/>
                    </w:rPr>
                    <w:t>N: {0.125, 0.25, 0.5, 1, 2, 4, 6, 8, 12, 16, 20, 25, 30, 32, 35, 40, 45, 50} ms</w:t>
                  </w:r>
                  <w:r w:rsidRPr="00D07813">
                    <w:rPr>
                      <w:rFonts w:eastAsia="SimSun" w:cs="Arial"/>
                      <w:strike/>
                      <w:color w:val="FF0000"/>
                      <w:szCs w:val="18"/>
                      <w:highlight w:val="yellow"/>
                      <w:lang w:eastAsia="zh-CN"/>
                    </w:rPr>
                    <w:t>]</w:t>
                  </w:r>
                </w:p>
                <w:p w14:paraId="42DC652B" w14:textId="77777777" w:rsidR="005A353F" w:rsidRPr="009B4509" w:rsidRDefault="005A353F" w:rsidP="005A353F">
                  <w:pPr>
                    <w:pStyle w:val="TAL"/>
                    <w:rPr>
                      <w:rFonts w:cs="Arial"/>
                      <w:szCs w:val="18"/>
                    </w:rPr>
                  </w:pPr>
                </w:p>
                <w:p w14:paraId="1C22030E" w14:textId="77777777" w:rsidR="005A353F" w:rsidRPr="009B4509" w:rsidRDefault="005A353F" w:rsidP="005A353F">
                  <w:pPr>
                    <w:pStyle w:val="TAL"/>
                    <w:rPr>
                      <w:rFonts w:cs="Arial"/>
                      <w:szCs w:val="18"/>
                      <w:highlight w:val="yellow"/>
                    </w:rPr>
                  </w:pPr>
                  <w:r w:rsidRPr="00175173">
                    <w:rPr>
                      <w:rFonts w:eastAsia="SimSun" w:cs="Arial"/>
                      <w:strike/>
                      <w:color w:val="FF0000"/>
                      <w:szCs w:val="18"/>
                      <w:highlight w:val="yellow"/>
                      <w:lang w:eastAsia="zh-CN"/>
                    </w:rPr>
                    <w:t>[</w:t>
                  </w:r>
                  <w:r w:rsidRPr="009B4509">
                    <w:rPr>
                      <w:rFonts w:cs="Arial"/>
                      <w:szCs w:val="18"/>
                      <w:highlight w:val="yellow"/>
                      <w:lang w:val="en-US"/>
                    </w:rPr>
                    <w:t xml:space="preserve">Component </w:t>
                  </w:r>
                  <w:r w:rsidRPr="007D1ECC">
                    <w:rPr>
                      <w:rFonts w:cs="Arial"/>
                      <w:strike/>
                      <w:color w:val="FF0000"/>
                      <w:szCs w:val="18"/>
                      <w:highlight w:val="yellow"/>
                      <w:lang w:val="en-US"/>
                    </w:rPr>
                    <w:t>5</w:t>
                  </w:r>
                  <w:r w:rsidRPr="007D1ECC">
                    <w:rPr>
                      <w:rFonts w:cs="Arial"/>
                      <w:color w:val="FF0000"/>
                      <w:szCs w:val="18"/>
                      <w:highlight w:val="yellow"/>
                      <w:lang w:val="en-US"/>
                    </w:rPr>
                    <w:t>4</w:t>
                  </w:r>
                  <w:r w:rsidRPr="009B4509">
                    <w:rPr>
                      <w:rFonts w:cs="Arial"/>
                      <w:szCs w:val="18"/>
                      <w:highlight w:val="yellow"/>
                      <w:lang w:val="en-US"/>
                    </w:rPr>
                    <w:t xml:space="preserve"> candidate values:</w:t>
                  </w:r>
                </w:p>
                <w:p w14:paraId="5FDC0128" w14:textId="77777777" w:rsidR="005A353F" w:rsidRPr="009B4509" w:rsidRDefault="005A353F" w:rsidP="005A353F">
                  <w:pPr>
                    <w:pStyle w:val="TAL"/>
                    <w:rPr>
                      <w:rFonts w:cs="Arial"/>
                      <w:szCs w:val="18"/>
                      <w:highlight w:val="yellow"/>
                      <w:lang w:val="en-US"/>
                    </w:rPr>
                  </w:pPr>
                  <w:r w:rsidRPr="009B4509">
                    <w:rPr>
                      <w:rFonts w:cs="Arial"/>
                      <w:szCs w:val="18"/>
                      <w:highlight w:val="yellow"/>
                      <w:lang w:val="en-US"/>
                    </w:rPr>
                    <w:t>FR1: {70us, 140us, 210us}</w:t>
                  </w:r>
                </w:p>
                <w:p w14:paraId="162549E7" w14:textId="77777777" w:rsidR="005A353F" w:rsidRPr="009B4509" w:rsidRDefault="005A353F" w:rsidP="005A353F">
                  <w:pPr>
                    <w:pStyle w:val="TAL"/>
                    <w:rPr>
                      <w:rFonts w:cs="Arial"/>
                      <w:szCs w:val="18"/>
                      <w:lang w:val="en-US"/>
                    </w:rPr>
                  </w:pPr>
                  <w:r w:rsidRPr="009B4509">
                    <w:rPr>
                      <w:rFonts w:cs="Arial"/>
                      <w:szCs w:val="18"/>
                      <w:highlight w:val="yellow"/>
                      <w:lang w:val="en-US"/>
                    </w:rPr>
                    <w:t>FR2: {35us, 70us, 140us}</w:t>
                  </w:r>
                  <w:r w:rsidRPr="00175173">
                    <w:rPr>
                      <w:rFonts w:eastAsia="SimSun" w:cs="Arial"/>
                      <w:strike/>
                      <w:color w:val="FF0000"/>
                      <w:szCs w:val="18"/>
                      <w:highlight w:val="yellow"/>
                      <w:lang w:eastAsia="zh-CN"/>
                    </w:rPr>
                    <w:t>]</w:t>
                  </w:r>
                </w:p>
                <w:p w14:paraId="2F90EBC0" w14:textId="77777777" w:rsidR="005A353F" w:rsidRPr="009B4509" w:rsidRDefault="005A353F" w:rsidP="005A353F">
                  <w:pPr>
                    <w:pStyle w:val="TAL"/>
                    <w:rPr>
                      <w:rFonts w:cs="Arial"/>
                      <w:szCs w:val="18"/>
                    </w:rPr>
                  </w:pPr>
                </w:p>
                <w:p w14:paraId="65B0ED81" w14:textId="77777777" w:rsidR="005A353F" w:rsidRPr="00334D69" w:rsidRDefault="005A353F" w:rsidP="005A353F">
                  <w:pPr>
                    <w:pStyle w:val="TAL"/>
                    <w:rPr>
                      <w:rFonts w:eastAsia="SimSun" w:cs="Arial"/>
                      <w:szCs w:val="18"/>
                      <w:highlight w:val="yellow"/>
                      <w:lang w:eastAsia="zh-CN"/>
                    </w:rPr>
                  </w:pPr>
                  <w:r w:rsidRPr="00334D69">
                    <w:rPr>
                      <w:rFonts w:eastAsia="SimSun" w:cs="Arial"/>
                      <w:strike/>
                      <w:color w:val="FF0000"/>
                      <w:szCs w:val="18"/>
                      <w:highlight w:val="yellow"/>
                      <w:lang w:eastAsia="zh-CN"/>
                    </w:rPr>
                    <w:t>[</w:t>
                  </w:r>
                  <w:r w:rsidRPr="00334D69">
                    <w:rPr>
                      <w:rFonts w:eastAsia="SimSun" w:cs="Arial"/>
                      <w:szCs w:val="18"/>
                      <w:highlight w:val="yellow"/>
                      <w:lang w:eastAsia="zh-CN"/>
                    </w:rPr>
                    <w:t>Component 6 5 candidate values: {0, 1, 2, 4}</w:t>
                  </w:r>
                  <w:r w:rsidRPr="00334D69">
                    <w:rPr>
                      <w:rFonts w:eastAsia="SimSun" w:cs="Arial"/>
                      <w:strike/>
                      <w:color w:val="FF0000"/>
                      <w:szCs w:val="18"/>
                      <w:highlight w:val="yellow"/>
                      <w:lang w:eastAsia="zh-CN"/>
                    </w:rPr>
                    <w:t>]</w:t>
                  </w:r>
                </w:p>
                <w:p w14:paraId="4F945603" w14:textId="77777777" w:rsidR="005A353F" w:rsidRPr="009B4509" w:rsidRDefault="005A353F" w:rsidP="005A353F">
                  <w:pPr>
                    <w:pStyle w:val="TAL"/>
                    <w:rPr>
                      <w:rFonts w:cs="Arial"/>
                      <w:szCs w:val="18"/>
                    </w:rPr>
                  </w:pPr>
                </w:p>
                <w:p w14:paraId="08B49D5D" w14:textId="77777777" w:rsidR="005A353F" w:rsidRPr="009B4509" w:rsidRDefault="005A353F" w:rsidP="005A353F">
                  <w:pPr>
                    <w:pStyle w:val="TAL"/>
                    <w:rPr>
                      <w:rFonts w:cs="Arial"/>
                      <w:szCs w:val="18"/>
                    </w:rPr>
                  </w:pPr>
                  <w:r w:rsidRPr="009B4509">
                    <w:rPr>
                      <w:rFonts w:cs="Arial"/>
                      <w:szCs w:val="18"/>
                    </w:rPr>
                    <w:t>Note 1: The maximum DL PRS bandwidth per hop follows component 1 of FG 13-1</w:t>
                  </w:r>
                </w:p>
                <w:p w14:paraId="1405BE52" w14:textId="77777777" w:rsidR="005A353F" w:rsidRPr="009B4509" w:rsidRDefault="005A353F" w:rsidP="005A353F">
                  <w:pPr>
                    <w:pStyle w:val="TAL"/>
                    <w:rPr>
                      <w:rFonts w:cs="Arial"/>
                      <w:szCs w:val="18"/>
                    </w:rPr>
                  </w:pPr>
                </w:p>
                <w:p w14:paraId="3B6318D8" w14:textId="77777777" w:rsidR="005A353F" w:rsidRPr="009B4509" w:rsidRDefault="005A353F" w:rsidP="005A353F">
                  <w:pPr>
                    <w:pStyle w:val="TAL"/>
                    <w:rPr>
                      <w:rFonts w:cs="Arial"/>
                      <w:szCs w:val="18"/>
                    </w:rPr>
                  </w:pPr>
                  <w:r w:rsidRPr="009B4509">
                    <w:rPr>
                      <w:rFonts w:cs="Arial"/>
                      <w:szCs w:val="18"/>
                    </w:rPr>
                    <w:t>Note 2: DL PRS buffering capability follows component 2 of FG 13-1</w:t>
                  </w:r>
                </w:p>
                <w:p w14:paraId="63BCF421" w14:textId="77777777" w:rsidR="005A353F" w:rsidRPr="009B4509" w:rsidRDefault="005A353F" w:rsidP="005A353F">
                  <w:pPr>
                    <w:pStyle w:val="TAL"/>
                    <w:rPr>
                      <w:rFonts w:cs="Arial"/>
                      <w:szCs w:val="18"/>
                    </w:rPr>
                  </w:pPr>
                </w:p>
                <w:p w14:paraId="62EE71C6" w14:textId="77777777" w:rsidR="005A353F" w:rsidRPr="009B4509" w:rsidRDefault="005A353F" w:rsidP="005A353F">
                  <w:pPr>
                    <w:pStyle w:val="TAL"/>
                    <w:rPr>
                      <w:rFonts w:eastAsia="Yu Mincho" w:cs="Arial"/>
                      <w:szCs w:val="18"/>
                    </w:rPr>
                  </w:pPr>
                  <w:r w:rsidRPr="009B4509">
                    <w:rPr>
                      <w:rFonts w:eastAsia="Yu Mincho" w:cs="Arial"/>
                      <w:szCs w:val="18"/>
                      <w:highlight w:val="yellow"/>
                    </w:rPr>
                    <w:t>[</w:t>
                  </w:r>
                  <w:r w:rsidRPr="009B4509">
                    <w:rPr>
                      <w:rFonts w:eastAsia="Yu Mincho" w:cs="Arial" w:hint="eastAsia"/>
                      <w:szCs w:val="18"/>
                      <w:highlight w:val="yellow"/>
                    </w:rPr>
                    <w:t>F</w:t>
                  </w:r>
                  <w:r w:rsidRPr="009B4509">
                    <w:rPr>
                      <w:rFonts w:eastAsia="Yu Mincho" w:cs="Arial"/>
                      <w:szCs w:val="18"/>
                      <w:highlight w:val="yellow"/>
                    </w:rPr>
                    <w:t>FS: whether this FG is applicable to non-Redcap UE]</w:t>
                  </w:r>
                </w:p>
                <w:p w14:paraId="708FA653" w14:textId="77777777" w:rsidR="005A353F" w:rsidRPr="009B4509" w:rsidRDefault="005A353F" w:rsidP="005A353F">
                  <w:pPr>
                    <w:pStyle w:val="TAL"/>
                    <w:rPr>
                      <w:rFonts w:eastAsia="Yu Mincho" w:cs="Arial"/>
                      <w:szCs w:val="18"/>
                    </w:rPr>
                  </w:pPr>
                </w:p>
                <w:p w14:paraId="51EC9F7C" w14:textId="77777777" w:rsidR="005A353F" w:rsidRPr="009B4509" w:rsidRDefault="005A353F" w:rsidP="005A353F">
                  <w:pPr>
                    <w:pStyle w:val="TAL"/>
                    <w:rPr>
                      <w:rFonts w:cs="Arial"/>
                      <w:szCs w:val="18"/>
                    </w:rPr>
                  </w:pPr>
                  <w:r w:rsidRPr="009B4509">
                    <w:rPr>
                      <w:rFonts w:cs="Arial"/>
                      <w:szCs w:val="18"/>
                    </w:rPr>
                    <w:t>Need for location server to know if the feature is supported.</w:t>
                  </w:r>
                </w:p>
                <w:p w14:paraId="7DAF3016" w14:textId="77777777" w:rsidR="005A353F" w:rsidRPr="009B4509" w:rsidRDefault="005A353F" w:rsidP="005A353F">
                  <w:pPr>
                    <w:pStyle w:val="TAL"/>
                    <w:rPr>
                      <w:rFonts w:asciiTheme="majorHAnsi" w:hAnsiTheme="majorHAnsi" w:cstheme="majorHAnsi"/>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D4A63E" w14:textId="77777777" w:rsidR="005A353F" w:rsidRPr="009B4509" w:rsidRDefault="005A353F" w:rsidP="005A353F">
                  <w:pPr>
                    <w:pStyle w:val="TAL"/>
                    <w:rPr>
                      <w:rFonts w:asciiTheme="majorHAnsi" w:hAnsiTheme="majorHAnsi" w:cstheme="majorHAnsi"/>
                      <w:szCs w:val="18"/>
                    </w:rPr>
                  </w:pPr>
                  <w:r w:rsidRPr="009B4509">
                    <w:rPr>
                      <w:rFonts w:cs="Arial"/>
                      <w:szCs w:val="18"/>
                    </w:rPr>
                    <w:t>Optional with capability signalling</w:t>
                  </w:r>
                </w:p>
              </w:tc>
            </w:tr>
          </w:tbl>
          <w:p w14:paraId="3BE631C3" w14:textId="77777777" w:rsidR="00DD50D4" w:rsidRDefault="00DD50D4" w:rsidP="000B4DDB">
            <w:pPr>
              <w:spacing w:beforeLines="50" w:before="120"/>
              <w:jc w:val="left"/>
              <w:rPr>
                <w:rFonts w:ascii="Calibri" w:hAnsi="Calibri" w:cs="Calibri"/>
                <w:color w:val="000000"/>
              </w:rPr>
            </w:pPr>
          </w:p>
        </w:tc>
      </w:tr>
      <w:tr w:rsidR="00DD50D4" w14:paraId="61A081D9" w14:textId="77777777" w:rsidTr="000B4DDB">
        <w:tc>
          <w:tcPr>
            <w:tcW w:w="1815" w:type="dxa"/>
            <w:tcBorders>
              <w:top w:val="single" w:sz="4" w:space="0" w:color="auto"/>
              <w:left w:val="single" w:sz="4" w:space="0" w:color="auto"/>
              <w:bottom w:val="single" w:sz="4" w:space="0" w:color="auto"/>
              <w:right w:val="single" w:sz="4" w:space="0" w:color="auto"/>
            </w:tcBorders>
          </w:tcPr>
          <w:p w14:paraId="3ECBC17D" w14:textId="77777777" w:rsidR="00DD50D4" w:rsidRDefault="00DD50D4" w:rsidP="000B4DDB">
            <w:pPr>
              <w:jc w:val="left"/>
              <w:rPr>
                <w:rFonts w:ascii="Calibri" w:hAnsi="Calibri" w:cs="Calibri"/>
                <w:color w:val="000000"/>
              </w:rPr>
            </w:pPr>
            <w:r>
              <w:rPr>
                <w:rFonts w:cs="Arial"/>
                <w:sz w:val="16"/>
                <w:szCs w:val="16"/>
              </w:rPr>
              <w:lastRenderedPageBreak/>
              <w:t xml:space="preserve">Spreadtrum Communications </w:t>
            </w:r>
            <w:r>
              <w:rPr>
                <w:rFonts w:cs="Arial"/>
                <w:sz w:val="16"/>
                <w:szCs w:val="16"/>
              </w:rPr>
              <w:fldChar w:fldCharType="begin"/>
            </w:r>
            <w:r>
              <w:rPr>
                <w:rFonts w:cs="Arial"/>
                <w:sz w:val="16"/>
                <w:szCs w:val="16"/>
              </w:rPr>
              <w:instrText xml:space="preserve"> REF _Ref150421592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5"/>
              <w:gridCol w:w="682"/>
              <w:gridCol w:w="12440"/>
              <w:gridCol w:w="5500"/>
            </w:tblGrid>
            <w:tr w:rsidR="00795CFD" w:rsidRPr="00E77BA1" w14:paraId="6594D141" w14:textId="77777777" w:rsidTr="00E0572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8839932" w14:textId="77777777" w:rsidR="00795CFD" w:rsidRPr="00E77BA1" w:rsidRDefault="00795CFD" w:rsidP="00795CFD">
                  <w:pPr>
                    <w:keepNext/>
                    <w:keepLines/>
                    <w:overflowPunct w:val="0"/>
                    <w:spacing w:after="0"/>
                    <w:jc w:val="left"/>
                    <w:textAlignment w:val="baseline"/>
                    <w:rPr>
                      <w:rFonts w:cs="Arial"/>
                      <w:color w:val="000000"/>
                      <w:sz w:val="18"/>
                      <w:szCs w:val="18"/>
                      <w:lang w:val="en-GB" w:eastAsia="ja-JP"/>
                    </w:rPr>
                  </w:pPr>
                  <w:r w:rsidRPr="00E77BA1">
                    <w:rPr>
                      <w:rFonts w:cs="Arial"/>
                      <w:color w:val="000000"/>
                      <w:sz w:val="18"/>
                      <w:szCs w:val="18"/>
                      <w:lang w:val="en-GB" w:eastAsia="ja-JP"/>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98E12A" w14:textId="77777777" w:rsidR="00795CFD" w:rsidRPr="00E77BA1" w:rsidRDefault="00795CFD" w:rsidP="00795CFD">
                  <w:pPr>
                    <w:keepNext/>
                    <w:keepLines/>
                    <w:overflowPunct w:val="0"/>
                    <w:spacing w:after="0"/>
                    <w:jc w:val="left"/>
                    <w:textAlignment w:val="baseline"/>
                    <w:rPr>
                      <w:rFonts w:cs="Arial"/>
                      <w:color w:val="000000"/>
                      <w:sz w:val="18"/>
                      <w:szCs w:val="18"/>
                      <w:lang w:val="en-GB" w:eastAsia="ja-JP"/>
                    </w:rPr>
                  </w:pPr>
                  <w:r w:rsidRPr="00E77BA1">
                    <w:rPr>
                      <w:rFonts w:eastAsia="MS Mincho" w:cs="Arial"/>
                      <w:color w:val="000000"/>
                      <w:sz w:val="18"/>
                      <w:szCs w:val="18"/>
                      <w:lang w:val="en-GB" w:eastAsia="ja-JP"/>
                    </w:rPr>
                    <w:t>41-5-1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02E578" w14:textId="77777777" w:rsidR="00795CFD" w:rsidRPr="00E77BA1" w:rsidRDefault="00795CFD" w:rsidP="00795CFD">
                  <w:pPr>
                    <w:keepNext/>
                    <w:keepLines/>
                    <w:overflowPunct w:val="0"/>
                    <w:spacing w:after="0"/>
                    <w:jc w:val="left"/>
                    <w:textAlignment w:val="baseline"/>
                    <w:rPr>
                      <w:rFonts w:eastAsia="SimSun" w:cs="Arial"/>
                      <w:color w:val="000000"/>
                      <w:sz w:val="18"/>
                      <w:szCs w:val="18"/>
                      <w:lang w:val="en-GB" w:eastAsia="zh-CN"/>
                    </w:rPr>
                  </w:pPr>
                  <w:r w:rsidRPr="00E77BA1">
                    <w:rPr>
                      <w:rFonts w:eastAsia="SimSun" w:cs="Arial"/>
                      <w:strike/>
                      <w:color w:val="FF0000"/>
                      <w:sz w:val="18"/>
                      <w:szCs w:val="18"/>
                      <w:lang w:val="en-GB" w:eastAsia="zh-CN"/>
                    </w:rPr>
                    <w:t xml:space="preserve">Support of </w:t>
                  </w:r>
                  <w:r w:rsidRPr="00E77BA1">
                    <w:rPr>
                      <w:rFonts w:eastAsia="SimSun" w:cs="Arial"/>
                      <w:color w:val="000000"/>
                      <w:sz w:val="18"/>
                      <w:szCs w:val="18"/>
                      <w:lang w:val="en-GB" w:eastAsia="zh-CN"/>
                    </w:rPr>
                    <w:t xml:space="preserve">PRS </w:t>
                  </w:r>
                  <w:r w:rsidRPr="00E77BA1">
                    <w:rPr>
                      <w:rFonts w:eastAsia="SimSun" w:cs="Arial"/>
                      <w:color w:val="FF0000"/>
                      <w:sz w:val="18"/>
                      <w:szCs w:val="18"/>
                      <w:lang w:val="en-GB" w:eastAsia="zh-CN"/>
                    </w:rPr>
                    <w:t>measurement</w:t>
                  </w:r>
                  <w:r w:rsidRPr="00E77BA1">
                    <w:rPr>
                      <w:rFonts w:eastAsia="SimSun" w:cs="Arial"/>
                      <w:color w:val="000000"/>
                      <w:sz w:val="18"/>
                      <w:szCs w:val="18"/>
                      <w:lang w:val="en-GB" w:eastAsia="zh-CN"/>
                    </w:rPr>
                    <w:t xml:space="preserve"> with Rx frequency hopping </w:t>
                  </w:r>
                  <w:r w:rsidRPr="00E77BA1">
                    <w:rPr>
                      <w:rFonts w:eastAsia="SimSun" w:cs="Arial"/>
                      <w:color w:val="FF0000"/>
                      <w:sz w:val="18"/>
                      <w:szCs w:val="18"/>
                      <w:lang w:val="en-GB" w:eastAsia="zh-CN"/>
                    </w:rPr>
                    <w:t>within a MG</w:t>
                  </w:r>
                  <w:r w:rsidRPr="00E77BA1">
                    <w:rPr>
                      <w:rFonts w:eastAsia="SimSun" w:cs="Arial"/>
                      <w:color w:val="000000"/>
                      <w:sz w:val="18"/>
                      <w:szCs w:val="18"/>
                      <w:lang w:val="en-GB" w:eastAsia="zh-CN"/>
                    </w:rPr>
                    <w:t xml:space="preserve"> </w:t>
                  </w:r>
                  <w:r w:rsidRPr="00E77BA1">
                    <w:rPr>
                      <w:rFonts w:eastAsia="SimSun" w:cs="Arial"/>
                      <w:strike/>
                      <w:color w:val="FF0000"/>
                      <w:sz w:val="18"/>
                      <w:szCs w:val="18"/>
                      <w:lang w:val="en-GB" w:eastAsia="zh-CN"/>
                    </w:rPr>
                    <w:t>[</w:t>
                  </w:r>
                  <w:r w:rsidRPr="00E77BA1">
                    <w:rPr>
                      <w:rFonts w:eastAsia="SimSun" w:cs="Arial"/>
                      <w:color w:val="000000"/>
                      <w:sz w:val="18"/>
                      <w:szCs w:val="18"/>
                      <w:lang w:val="en-GB" w:eastAsia="zh-CN"/>
                    </w:rPr>
                    <w:t>and measurement report</w:t>
                  </w:r>
                  <w:r w:rsidRPr="00E77BA1">
                    <w:rPr>
                      <w:rFonts w:eastAsia="SimSun" w:cs="Arial"/>
                      <w:strike/>
                      <w:color w:val="FF0000"/>
                      <w:sz w:val="18"/>
                      <w:szCs w:val="18"/>
                      <w:lang w:val="en-GB" w:eastAsia="zh-CN"/>
                    </w:rPr>
                    <w:t>] [within a MG] [</w:t>
                  </w:r>
                  <w:r w:rsidRPr="00E77BA1">
                    <w:rPr>
                      <w:rFonts w:eastAsia="SimSun" w:cs="Arial"/>
                      <w:color w:val="000000"/>
                      <w:sz w:val="18"/>
                      <w:szCs w:val="18"/>
                      <w:lang w:val="en-GB" w:eastAsia="zh-CN"/>
                    </w:rPr>
                    <w:t>in RRC_CONNECTED</w:t>
                  </w:r>
                  <w:r w:rsidRPr="00E77BA1">
                    <w:rPr>
                      <w:rFonts w:eastAsia="SimSun" w:cs="Arial"/>
                      <w:strike/>
                      <w:color w:val="FF0000"/>
                      <w:sz w:val="18"/>
                      <w:szCs w:val="18"/>
                      <w:lang w:val="en-GB" w:eastAsia="zh-CN"/>
                    </w:rPr>
                    <w:t>/RRC_INACTIVE/RRC_IDLE]</w:t>
                  </w:r>
                  <w:r w:rsidRPr="00E77BA1">
                    <w:rPr>
                      <w:rFonts w:eastAsia="SimSun" w:cs="Arial"/>
                      <w:color w:val="000000"/>
                      <w:sz w:val="18"/>
                      <w:szCs w:val="18"/>
                      <w:lang w:val="en-GB" w:eastAsia="zh-CN"/>
                    </w:rPr>
                    <w:t xml:space="preserve"> for RedCap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2A04EF" w14:textId="77777777" w:rsidR="00795CFD" w:rsidRPr="00E77BA1" w:rsidRDefault="00795CFD" w:rsidP="00795CFD">
                  <w:pPr>
                    <w:jc w:val="left"/>
                    <w:rPr>
                      <w:rFonts w:eastAsia="SimSun" w:cs="Arial"/>
                      <w:strike/>
                      <w:color w:val="FF0000"/>
                      <w:sz w:val="18"/>
                      <w:szCs w:val="18"/>
                      <w:lang w:eastAsia="zh-CN"/>
                    </w:rPr>
                  </w:pPr>
                  <w:r w:rsidRPr="00E77BA1">
                    <w:rPr>
                      <w:rFonts w:eastAsia="SimSun" w:cs="Arial"/>
                      <w:strike/>
                      <w:color w:val="FF0000"/>
                      <w:sz w:val="18"/>
                      <w:szCs w:val="18"/>
                      <w:lang w:eastAsia="zh-CN"/>
                    </w:rPr>
                    <w:t>FFS: One component is Frequency domain overlap(s) between hops</w:t>
                  </w:r>
                </w:p>
                <w:p w14:paraId="040C2496" w14:textId="77777777" w:rsidR="00795CFD" w:rsidRPr="00E77BA1" w:rsidRDefault="00795CFD" w:rsidP="00795CFD">
                  <w:pPr>
                    <w:jc w:val="left"/>
                    <w:rPr>
                      <w:rFonts w:eastAsia="SimSun" w:cs="Arial"/>
                      <w:strike/>
                      <w:color w:val="FF0000"/>
                      <w:sz w:val="18"/>
                      <w:szCs w:val="18"/>
                      <w:lang w:eastAsia="zh-CN"/>
                    </w:rPr>
                  </w:pPr>
                  <w:r w:rsidRPr="00E77BA1">
                    <w:rPr>
                      <w:rFonts w:eastAsia="SimSun" w:cs="Arial"/>
                      <w:strike/>
                      <w:color w:val="FF0000"/>
                      <w:sz w:val="18"/>
                      <w:szCs w:val="18"/>
                      <w:lang w:eastAsia="zh-CN"/>
                    </w:rPr>
                    <w:t>FFS: separate row for processing capability</w:t>
                  </w:r>
                </w:p>
                <w:p w14:paraId="60E44736" w14:textId="77777777" w:rsidR="00795CFD" w:rsidRPr="00E77BA1" w:rsidRDefault="00795CFD" w:rsidP="00795CFD">
                  <w:pPr>
                    <w:keepNext/>
                    <w:keepLines/>
                    <w:overflowPunct w:val="0"/>
                    <w:spacing w:after="0"/>
                    <w:jc w:val="left"/>
                    <w:textAlignment w:val="baseline"/>
                    <w:rPr>
                      <w:rFonts w:eastAsia="SimSun" w:cs="Arial"/>
                      <w:color w:val="FF0000"/>
                      <w:sz w:val="18"/>
                      <w:szCs w:val="18"/>
                      <w:lang w:val="en-GB" w:eastAsia="zh-CN"/>
                    </w:rPr>
                  </w:pPr>
                </w:p>
                <w:p w14:paraId="308CCFB7" w14:textId="77777777" w:rsidR="00795CFD" w:rsidRPr="00E77BA1" w:rsidRDefault="00795CFD" w:rsidP="00795CFD">
                  <w:pPr>
                    <w:keepNext/>
                    <w:keepLines/>
                    <w:overflowPunct w:val="0"/>
                    <w:spacing w:after="0"/>
                    <w:jc w:val="left"/>
                    <w:textAlignment w:val="baseline"/>
                    <w:rPr>
                      <w:rFonts w:eastAsia="SimSun" w:cs="Arial"/>
                      <w:color w:val="FF0000"/>
                      <w:sz w:val="18"/>
                      <w:szCs w:val="18"/>
                      <w:lang w:val="en-GB" w:eastAsia="zh-CN"/>
                    </w:rPr>
                  </w:pPr>
                  <w:del w:id="1385" w:author="雷珍珠 (Reven Lei)" w:date="2023-11-02T20:46:00Z">
                    <w:r w:rsidRPr="00E77BA1" w:rsidDel="00E77BA1">
                      <w:rPr>
                        <w:rFonts w:eastAsia="SimSun" w:cs="Arial"/>
                        <w:color w:val="FF0000"/>
                        <w:sz w:val="18"/>
                        <w:szCs w:val="18"/>
                        <w:highlight w:val="yellow"/>
                        <w:lang w:val="en-GB" w:eastAsia="zh-CN"/>
                      </w:rPr>
                      <w:delText>[</w:delText>
                    </w:r>
                  </w:del>
                  <w:r w:rsidRPr="00E77BA1">
                    <w:rPr>
                      <w:rFonts w:eastAsia="SimSun" w:cs="Arial"/>
                      <w:color w:val="FF0000"/>
                      <w:sz w:val="18"/>
                      <w:szCs w:val="18"/>
                      <w:highlight w:val="yellow"/>
                      <w:lang w:val="en-GB" w:eastAsia="zh-CN"/>
                    </w:rPr>
                    <w:t>1. Maximum DL PRS bandwidth across all hops</w:t>
                  </w:r>
                  <w:del w:id="1386" w:author="雷珍珠 (Reven Lei)" w:date="2023-11-02T20:46:00Z">
                    <w:r w:rsidRPr="00E77BA1" w:rsidDel="00E77BA1">
                      <w:rPr>
                        <w:rFonts w:eastAsia="SimSun" w:cs="Arial"/>
                        <w:color w:val="FF0000"/>
                        <w:sz w:val="18"/>
                        <w:szCs w:val="18"/>
                        <w:highlight w:val="yellow"/>
                        <w:lang w:val="en-GB" w:eastAsia="zh-CN"/>
                      </w:rPr>
                      <w:delText xml:space="preserve"> ]</w:delText>
                    </w:r>
                  </w:del>
                </w:p>
                <w:p w14:paraId="250964F1" w14:textId="77777777" w:rsidR="00795CFD" w:rsidRPr="00E77BA1" w:rsidDel="00E77BA1" w:rsidRDefault="00795CFD" w:rsidP="00795CFD">
                  <w:pPr>
                    <w:keepNext/>
                    <w:keepLines/>
                    <w:overflowPunct w:val="0"/>
                    <w:spacing w:after="0"/>
                    <w:jc w:val="left"/>
                    <w:textAlignment w:val="baseline"/>
                    <w:rPr>
                      <w:del w:id="1387" w:author="雷珍珠 (Reven Lei)" w:date="2023-11-02T20:46:00Z"/>
                      <w:rFonts w:eastAsia="SimSun" w:cs="Arial"/>
                      <w:color w:val="FF0000"/>
                      <w:sz w:val="18"/>
                      <w:szCs w:val="18"/>
                      <w:highlight w:val="yellow"/>
                      <w:lang w:val="en-GB" w:eastAsia="zh-CN"/>
                    </w:rPr>
                  </w:pPr>
                  <w:del w:id="1388" w:author="雷珍珠 (Reven Lei)" w:date="2023-11-02T20:46:00Z">
                    <w:r w:rsidRPr="00E77BA1" w:rsidDel="00E77BA1">
                      <w:rPr>
                        <w:rFonts w:eastAsia="SimSun" w:cs="Arial"/>
                        <w:color w:val="FF0000"/>
                        <w:sz w:val="18"/>
                        <w:szCs w:val="18"/>
                        <w:highlight w:val="yellow"/>
                        <w:lang w:val="en-GB" w:eastAsia="zh-CN"/>
                      </w:rPr>
                      <w:delText>[2. Maximum DL PRS bandwidth per hop</w:delText>
                    </w:r>
                  </w:del>
                </w:p>
                <w:p w14:paraId="747233A2" w14:textId="77777777" w:rsidR="00795CFD" w:rsidRPr="00E77BA1" w:rsidRDefault="00795CFD" w:rsidP="00795CFD">
                  <w:pPr>
                    <w:keepNext/>
                    <w:keepLines/>
                    <w:overflowPunct w:val="0"/>
                    <w:spacing w:after="0"/>
                    <w:jc w:val="left"/>
                    <w:textAlignment w:val="baseline"/>
                    <w:rPr>
                      <w:rFonts w:eastAsia="SimSun" w:cs="Arial"/>
                      <w:color w:val="FF0000"/>
                      <w:sz w:val="18"/>
                      <w:szCs w:val="18"/>
                      <w:lang w:val="en-GB" w:eastAsia="zh-CN"/>
                    </w:rPr>
                  </w:pPr>
                  <w:del w:id="1389" w:author="雷珍珠 (Reven Lei)" w:date="2023-11-02T20:46:00Z">
                    <w:r w:rsidRPr="00E77BA1" w:rsidDel="00E77BA1">
                      <w:rPr>
                        <w:rFonts w:eastAsia="SimSun" w:cs="Arial"/>
                        <w:color w:val="FF0000"/>
                        <w:sz w:val="18"/>
                        <w:szCs w:val="18"/>
                        <w:highlight w:val="yellow"/>
                        <w:lang w:val="en-GB" w:eastAsia="zh-CN"/>
                      </w:rPr>
                      <w:delText>3. Maximum number of hops]</w:delText>
                    </w:r>
                  </w:del>
                </w:p>
                <w:p w14:paraId="5C33D5FF" w14:textId="77777777" w:rsidR="00795CFD" w:rsidRPr="00E77BA1" w:rsidRDefault="00795CFD" w:rsidP="00795CFD">
                  <w:pPr>
                    <w:keepNext/>
                    <w:keepLines/>
                    <w:overflowPunct w:val="0"/>
                    <w:spacing w:after="0"/>
                    <w:jc w:val="left"/>
                    <w:textAlignment w:val="baseline"/>
                    <w:rPr>
                      <w:rFonts w:eastAsia="SimSun" w:cs="Arial"/>
                      <w:color w:val="FF0000"/>
                      <w:sz w:val="18"/>
                      <w:szCs w:val="18"/>
                      <w:lang w:val="en-GB" w:eastAsia="zh-CN"/>
                    </w:rPr>
                  </w:pPr>
                  <w:del w:id="1390" w:author="雷珍珠 (Reven Lei)" w:date="2023-11-02T20:46:00Z">
                    <w:r w:rsidRPr="00E77BA1" w:rsidDel="00E77BA1">
                      <w:rPr>
                        <w:rFonts w:eastAsia="SimSun" w:cs="Arial"/>
                        <w:color w:val="FF0000"/>
                        <w:sz w:val="18"/>
                        <w:szCs w:val="18"/>
                        <w:highlight w:val="yellow"/>
                        <w:lang w:val="en-GB" w:eastAsia="zh-CN"/>
                      </w:rPr>
                      <w:delText>[4</w:delText>
                    </w:r>
                  </w:del>
                  <w:ins w:id="1391" w:author="雷珍珠 (Reven Lei)" w:date="2023-11-02T20:46:00Z">
                    <w:r>
                      <w:rPr>
                        <w:rFonts w:eastAsia="SimSun" w:cs="Arial"/>
                        <w:color w:val="FF0000"/>
                        <w:sz w:val="18"/>
                        <w:szCs w:val="18"/>
                        <w:highlight w:val="yellow"/>
                        <w:lang w:val="en-GB" w:eastAsia="zh-CN"/>
                      </w:rPr>
                      <w:t>2</w:t>
                    </w:r>
                  </w:ins>
                  <w:r w:rsidRPr="00E77BA1">
                    <w:rPr>
                      <w:rFonts w:eastAsia="SimSun" w:cs="Arial"/>
                      <w:color w:val="FF0000"/>
                      <w:sz w:val="18"/>
                      <w:szCs w:val="18"/>
                      <w:highlight w:val="yellow"/>
                      <w:lang w:val="en-GB" w:eastAsia="zh-CN"/>
                    </w:rPr>
                    <w:t>. Duration of DL PRS symbols N in units of ms a UE can process every T ms</w:t>
                  </w:r>
                  <w:del w:id="1392" w:author="雷珍珠 (Reven Lei)" w:date="2023-11-02T20:46:00Z">
                    <w:r w:rsidRPr="00E77BA1" w:rsidDel="00E77BA1">
                      <w:rPr>
                        <w:rFonts w:eastAsia="SimSun" w:cs="Arial"/>
                        <w:color w:val="FF0000"/>
                        <w:sz w:val="18"/>
                        <w:szCs w:val="18"/>
                        <w:highlight w:val="yellow"/>
                        <w:lang w:val="en-GB" w:eastAsia="zh-CN"/>
                      </w:rPr>
                      <w:delText xml:space="preserve"> ]</w:delText>
                    </w:r>
                  </w:del>
                </w:p>
                <w:p w14:paraId="4BA57320" w14:textId="77777777" w:rsidR="00795CFD" w:rsidRPr="00E77BA1" w:rsidRDefault="00795CFD" w:rsidP="00795CFD">
                  <w:pPr>
                    <w:keepNext/>
                    <w:keepLines/>
                    <w:overflowPunct w:val="0"/>
                    <w:spacing w:after="0"/>
                    <w:jc w:val="left"/>
                    <w:textAlignment w:val="baseline"/>
                    <w:rPr>
                      <w:rFonts w:eastAsia="SimSun" w:cs="Arial"/>
                      <w:color w:val="FF0000"/>
                      <w:sz w:val="18"/>
                      <w:szCs w:val="18"/>
                      <w:lang w:val="en-GB" w:eastAsia="zh-CN"/>
                    </w:rPr>
                  </w:pPr>
                  <w:del w:id="1393" w:author="雷珍珠 (Reven Lei)" w:date="2023-11-02T20:46:00Z">
                    <w:r w:rsidRPr="00E77BA1" w:rsidDel="00E77BA1">
                      <w:rPr>
                        <w:rFonts w:eastAsia="SimSun" w:cs="Arial"/>
                        <w:color w:val="FF0000"/>
                        <w:sz w:val="18"/>
                        <w:szCs w:val="18"/>
                        <w:highlight w:val="yellow"/>
                        <w:lang w:eastAsia="zh-CN"/>
                      </w:rPr>
                      <w:delText>[5</w:delText>
                    </w:r>
                  </w:del>
                  <w:ins w:id="1394" w:author="雷珍珠 (Reven Lei)" w:date="2023-11-02T20:46:00Z">
                    <w:r>
                      <w:rPr>
                        <w:rFonts w:eastAsia="SimSun" w:cs="Arial"/>
                        <w:color w:val="FF0000"/>
                        <w:sz w:val="18"/>
                        <w:szCs w:val="18"/>
                        <w:highlight w:val="yellow"/>
                        <w:lang w:eastAsia="zh-CN"/>
                      </w:rPr>
                      <w:t>3</w:t>
                    </w:r>
                  </w:ins>
                  <w:r w:rsidRPr="00E77BA1">
                    <w:rPr>
                      <w:rFonts w:eastAsia="SimSun" w:cs="Arial"/>
                      <w:color w:val="FF0000"/>
                      <w:sz w:val="18"/>
                      <w:szCs w:val="18"/>
                      <w:highlight w:val="yellow"/>
                      <w:lang w:eastAsia="zh-CN"/>
                    </w:rPr>
                    <w:t>. RF Rx retune times between consecutive hops</w:t>
                  </w:r>
                  <w:del w:id="1395" w:author="雷珍珠 (Reven Lei)" w:date="2023-11-02T20:46:00Z">
                    <w:r w:rsidRPr="00E77BA1" w:rsidDel="00E77BA1">
                      <w:rPr>
                        <w:rFonts w:eastAsia="SimSun" w:cs="Arial"/>
                        <w:color w:val="FF0000"/>
                        <w:sz w:val="18"/>
                        <w:szCs w:val="18"/>
                        <w:highlight w:val="yellow"/>
                        <w:lang w:eastAsia="zh-CN"/>
                      </w:rPr>
                      <w:delText>]</w:delText>
                    </w:r>
                  </w:del>
                </w:p>
                <w:p w14:paraId="253E6426" w14:textId="77777777" w:rsidR="00795CFD" w:rsidRPr="00E77BA1" w:rsidRDefault="00795CFD" w:rsidP="00795CFD">
                  <w:pPr>
                    <w:keepNext/>
                    <w:keepLines/>
                    <w:overflowPunct w:val="0"/>
                    <w:spacing w:after="0"/>
                    <w:jc w:val="left"/>
                    <w:textAlignment w:val="baseline"/>
                    <w:rPr>
                      <w:rFonts w:cs="Arial"/>
                      <w:b/>
                      <w:color w:val="000000"/>
                      <w:sz w:val="18"/>
                      <w:szCs w:val="18"/>
                      <w:highlight w:val="yellow"/>
                      <w:lang w:val="en-GB" w:eastAsia="ja-JP"/>
                    </w:rPr>
                  </w:pPr>
                  <w:del w:id="1396" w:author="雷珍珠 (Reven Lei)" w:date="2023-11-02T20:46:00Z">
                    <w:r w:rsidRPr="00E77BA1" w:rsidDel="00E77BA1">
                      <w:rPr>
                        <w:rFonts w:eastAsia="SimSun" w:cs="Arial"/>
                        <w:color w:val="FF0000"/>
                        <w:sz w:val="18"/>
                        <w:szCs w:val="18"/>
                        <w:highlight w:val="yellow"/>
                        <w:lang w:val="en-GB" w:eastAsia="zh-CN"/>
                      </w:rPr>
                      <w:delText xml:space="preserve">[6. </w:delText>
                    </w:r>
                    <w:r w:rsidRPr="00E77BA1" w:rsidDel="00E77BA1">
                      <w:rPr>
                        <w:rFonts w:eastAsia="SimSun" w:cs="Arial"/>
                        <w:color w:val="FF0000"/>
                        <w:sz w:val="18"/>
                        <w:szCs w:val="18"/>
                        <w:highlight w:val="yellow"/>
                        <w:lang w:eastAsia="zh-CN"/>
                      </w:rPr>
                      <w:delText>Overlapping PRB(s) between adjacent hops</w:delText>
                    </w:r>
                    <w:r w:rsidRPr="00E77BA1" w:rsidDel="00E77BA1">
                      <w:rPr>
                        <w:rFonts w:cs="Arial"/>
                        <w:b/>
                        <w:color w:val="FF0000"/>
                        <w:sz w:val="18"/>
                        <w:szCs w:val="18"/>
                        <w:highlight w:val="yellow"/>
                        <w:lang w:val="en-GB" w:eastAsia="ja-JP"/>
                      </w:rPr>
                      <w:delText xml:space="preserve"> ]</w:delText>
                    </w:r>
                  </w:del>
                </w:p>
              </w:tc>
            </w:tr>
          </w:tbl>
          <w:p w14:paraId="29CABC24" w14:textId="77777777" w:rsidR="00DD50D4" w:rsidRDefault="00DD50D4" w:rsidP="000B4DDB">
            <w:pPr>
              <w:spacing w:beforeLines="50" w:before="120"/>
              <w:jc w:val="left"/>
              <w:rPr>
                <w:rFonts w:ascii="Calibri" w:hAnsi="Calibri" w:cs="Calibri"/>
                <w:color w:val="000000"/>
              </w:rPr>
            </w:pPr>
          </w:p>
        </w:tc>
      </w:tr>
      <w:tr w:rsidR="00DD50D4" w14:paraId="1F76A1A8" w14:textId="77777777" w:rsidTr="000B4DDB">
        <w:tc>
          <w:tcPr>
            <w:tcW w:w="1815" w:type="dxa"/>
            <w:tcBorders>
              <w:top w:val="single" w:sz="4" w:space="0" w:color="auto"/>
              <w:left w:val="single" w:sz="4" w:space="0" w:color="auto"/>
              <w:bottom w:val="single" w:sz="4" w:space="0" w:color="auto"/>
              <w:right w:val="single" w:sz="4" w:space="0" w:color="auto"/>
            </w:tcBorders>
          </w:tcPr>
          <w:p w14:paraId="65A25AB0" w14:textId="77777777" w:rsidR="00DD50D4" w:rsidRDefault="00DD50D4" w:rsidP="000B4DDB">
            <w:pPr>
              <w:jc w:val="left"/>
              <w:rPr>
                <w:rFonts w:ascii="Calibri"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_Ref150421599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07E119E" w14:textId="77777777" w:rsidR="00DD50D4" w:rsidRDefault="00DD50D4" w:rsidP="000B4DDB">
            <w:pPr>
              <w:spacing w:beforeLines="50" w:before="120"/>
              <w:jc w:val="left"/>
              <w:rPr>
                <w:rFonts w:ascii="Calibri" w:hAnsi="Calibri" w:cs="Calibri"/>
                <w:color w:val="000000"/>
              </w:rPr>
            </w:pPr>
          </w:p>
        </w:tc>
      </w:tr>
      <w:tr w:rsidR="00DD50D4" w14:paraId="68A7B681" w14:textId="77777777" w:rsidTr="000B4DDB">
        <w:tc>
          <w:tcPr>
            <w:tcW w:w="1815" w:type="dxa"/>
            <w:tcBorders>
              <w:top w:val="single" w:sz="4" w:space="0" w:color="auto"/>
              <w:left w:val="single" w:sz="4" w:space="0" w:color="auto"/>
              <w:bottom w:val="single" w:sz="4" w:space="0" w:color="auto"/>
              <w:right w:val="single" w:sz="4" w:space="0" w:color="auto"/>
            </w:tcBorders>
          </w:tcPr>
          <w:p w14:paraId="252479E8" w14:textId="77777777" w:rsidR="00DD50D4" w:rsidRDefault="00DD50D4" w:rsidP="000B4DDB">
            <w:pPr>
              <w:jc w:val="left"/>
              <w:rPr>
                <w:rFonts w:ascii="Calibri"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_Ref150421606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06B8F86" w14:textId="77777777" w:rsidR="00B86C61" w:rsidRDefault="00B86C61" w:rsidP="00B86C61">
            <w:pPr>
              <w:pStyle w:val="BodyText"/>
              <w:rPr>
                <w:rFonts w:eastAsiaTheme="minorEastAsia"/>
                <w:lang w:eastAsia="zh-CN"/>
              </w:rPr>
            </w:pPr>
            <w:r w:rsidRPr="00D03886">
              <w:rPr>
                <w:rFonts w:eastAsiaTheme="minorEastAsia"/>
                <w:lang w:eastAsia="zh-CN"/>
              </w:rPr>
              <w:t>For the components of FG 41-</w:t>
            </w:r>
            <w:r>
              <w:rPr>
                <w:rFonts w:eastAsiaTheme="minorEastAsia" w:hint="eastAsia"/>
                <w:lang w:eastAsia="zh-CN"/>
              </w:rPr>
              <w:t>5</w:t>
            </w:r>
            <w:r w:rsidRPr="00D03886">
              <w:rPr>
                <w:rFonts w:eastAsiaTheme="minorEastAsia"/>
                <w:lang w:eastAsia="zh-CN"/>
              </w:rPr>
              <w:t xml:space="preserve">-1, the </w:t>
            </w:r>
            <w:r>
              <w:rPr>
                <w:rFonts w:eastAsiaTheme="minorEastAsia" w:hint="eastAsia"/>
                <w:lang w:eastAsia="zh-CN"/>
              </w:rPr>
              <w:t xml:space="preserve">UE capability to support </w:t>
            </w:r>
            <w:r w:rsidRPr="00435FB4">
              <w:rPr>
                <w:rFonts w:cs="Arial"/>
                <w:szCs w:val="18"/>
                <w:lang w:eastAsia="zh-CN"/>
              </w:rPr>
              <w:t>PRS measurement with Rx frequency hopping within a MG and measurement report</w:t>
            </w:r>
            <w:r w:rsidRPr="00435FB4">
              <w:rPr>
                <w:rFonts w:eastAsiaTheme="minorEastAsia" w:cs="Arial" w:hint="eastAsia"/>
                <w:szCs w:val="18"/>
              </w:rPr>
              <w:t xml:space="preserve"> </w:t>
            </w:r>
            <w:r w:rsidRPr="00435FB4">
              <w:rPr>
                <w:rFonts w:cs="Arial"/>
                <w:szCs w:val="18"/>
                <w:lang w:eastAsia="zh-CN"/>
              </w:rPr>
              <w:t>in RRC_CONNECTED</w:t>
            </w:r>
            <w:r w:rsidRPr="00435FB4">
              <w:rPr>
                <w:rFonts w:eastAsiaTheme="minorEastAsia" w:cs="Arial" w:hint="eastAsia"/>
                <w:szCs w:val="18"/>
              </w:rPr>
              <w:t xml:space="preserve"> </w:t>
            </w:r>
            <w:r w:rsidRPr="00435FB4">
              <w:rPr>
                <w:rFonts w:cs="Arial"/>
                <w:szCs w:val="18"/>
                <w:lang w:eastAsia="zh-CN"/>
              </w:rPr>
              <w:t>for RedCap UEs</w:t>
            </w:r>
            <w:r w:rsidRPr="00D03886">
              <w:rPr>
                <w:rFonts w:eastAsiaTheme="minorEastAsia"/>
                <w:lang w:eastAsia="zh-CN"/>
              </w:rPr>
              <w:t xml:space="preserve"> should</w:t>
            </w:r>
            <w:r>
              <w:rPr>
                <w:rFonts w:eastAsiaTheme="minorEastAsia"/>
                <w:lang w:eastAsia="zh-CN"/>
              </w:rPr>
              <w:t xml:space="preserve"> include </w:t>
            </w:r>
            <w:r>
              <w:rPr>
                <w:rFonts w:eastAsiaTheme="minorEastAsia" w:hint="eastAsia"/>
                <w:lang w:eastAsia="zh-CN"/>
              </w:rPr>
              <w:t>the following</w:t>
            </w:r>
            <w:r w:rsidRPr="00D03886">
              <w:rPr>
                <w:rFonts w:eastAsiaTheme="minorEastAsia"/>
                <w:lang w:eastAsia="zh-CN"/>
              </w:rPr>
              <w:t xml:space="preserve"> components:</w:t>
            </w:r>
          </w:p>
          <w:p w14:paraId="496DF081" w14:textId="77777777" w:rsidR="00B86C61" w:rsidRPr="00D03886" w:rsidRDefault="00B86C61" w:rsidP="00B86C61">
            <w:pPr>
              <w:pStyle w:val="BodyText"/>
              <w:ind w:leftChars="200" w:left="1840"/>
              <w:rPr>
                <w:rFonts w:eastAsiaTheme="minorEastAsia"/>
                <w:lang w:eastAsia="zh-CN"/>
              </w:rPr>
            </w:pPr>
            <w:r w:rsidRPr="00D03886">
              <w:rPr>
                <w:rFonts w:eastAsiaTheme="minorEastAsia"/>
                <w:lang w:eastAsia="zh-CN"/>
              </w:rPr>
              <w:t>1. Maximum DL</w:t>
            </w:r>
            <w:r>
              <w:rPr>
                <w:rFonts w:eastAsiaTheme="minorEastAsia"/>
                <w:lang w:eastAsia="zh-CN"/>
              </w:rPr>
              <w:t xml:space="preserve"> PRS bandwidth across all hops</w:t>
            </w:r>
          </w:p>
          <w:p w14:paraId="19B06320" w14:textId="77777777" w:rsidR="00B86C61" w:rsidRPr="00D03886" w:rsidRDefault="00B86C61" w:rsidP="00B86C61">
            <w:pPr>
              <w:pStyle w:val="Caption"/>
              <w:ind w:leftChars="200" w:left="400"/>
              <w:jc w:val="both"/>
              <w:rPr>
                <w:rFonts w:eastAsiaTheme="minorEastAsia"/>
              </w:rPr>
            </w:pPr>
            <w:r w:rsidRPr="00D03886">
              <w:rPr>
                <w:rFonts w:eastAsiaTheme="minorEastAsia"/>
              </w:rPr>
              <w:lastRenderedPageBreak/>
              <w:t>2. Maximum DL PRS bandwidth per hop</w:t>
            </w:r>
          </w:p>
          <w:p w14:paraId="1ED7896F" w14:textId="77777777" w:rsidR="00B86C61" w:rsidRPr="00D03886" w:rsidRDefault="00B86C61" w:rsidP="00B86C61">
            <w:pPr>
              <w:pStyle w:val="Caption"/>
              <w:ind w:leftChars="200" w:left="400"/>
              <w:jc w:val="both"/>
              <w:rPr>
                <w:rFonts w:eastAsiaTheme="minorEastAsia"/>
              </w:rPr>
            </w:pPr>
            <w:r>
              <w:rPr>
                <w:rFonts w:eastAsiaTheme="minorEastAsia"/>
              </w:rPr>
              <w:t>3. Maximum number of hops</w:t>
            </w:r>
          </w:p>
          <w:p w14:paraId="4DC033C0" w14:textId="77777777" w:rsidR="00B86C61" w:rsidRPr="00D03886" w:rsidRDefault="00B86C61" w:rsidP="00B86C61">
            <w:pPr>
              <w:pStyle w:val="Caption"/>
              <w:ind w:leftChars="200" w:left="400"/>
              <w:jc w:val="both"/>
              <w:rPr>
                <w:rFonts w:eastAsiaTheme="minorEastAsia"/>
              </w:rPr>
            </w:pPr>
            <w:r w:rsidRPr="00D03886">
              <w:rPr>
                <w:rFonts w:eastAsiaTheme="minorEastAsia"/>
              </w:rPr>
              <w:t>4. Duration of DL PRS symbols N in units of ms a UE</w:t>
            </w:r>
            <w:r>
              <w:rPr>
                <w:rFonts w:eastAsiaTheme="minorEastAsia"/>
              </w:rPr>
              <w:t xml:space="preserve"> can process every T ms</w:t>
            </w:r>
          </w:p>
          <w:p w14:paraId="618E3114" w14:textId="77777777" w:rsidR="00B86C61" w:rsidRPr="00D03886" w:rsidRDefault="00B86C61" w:rsidP="00B86C61">
            <w:pPr>
              <w:pStyle w:val="Caption"/>
              <w:ind w:leftChars="200" w:left="400"/>
              <w:jc w:val="both"/>
              <w:rPr>
                <w:rFonts w:eastAsiaTheme="minorEastAsia"/>
              </w:rPr>
            </w:pPr>
            <w:r>
              <w:rPr>
                <w:rFonts w:eastAsiaTheme="minorEastAsia"/>
              </w:rPr>
              <w:t>5. RF Rx retun</w:t>
            </w:r>
            <w:r>
              <w:rPr>
                <w:rFonts w:eastAsiaTheme="minorEastAsia" w:hint="eastAsia"/>
              </w:rPr>
              <w:t>ing</w:t>
            </w:r>
            <w:r>
              <w:rPr>
                <w:rFonts w:eastAsiaTheme="minorEastAsia"/>
              </w:rPr>
              <w:t xml:space="preserve"> time between consecutive hops</w:t>
            </w:r>
          </w:p>
          <w:p w14:paraId="26FDAE6C" w14:textId="77777777" w:rsidR="00B86C61" w:rsidRDefault="00B86C61" w:rsidP="00B86C61">
            <w:pPr>
              <w:pStyle w:val="Caption"/>
              <w:ind w:leftChars="200" w:left="400"/>
              <w:jc w:val="both"/>
              <w:rPr>
                <w:rFonts w:eastAsiaTheme="minorEastAsia"/>
              </w:rPr>
            </w:pPr>
            <w:r w:rsidRPr="00D03886">
              <w:rPr>
                <w:rFonts w:eastAsiaTheme="minorEastAsia"/>
              </w:rPr>
              <w:t>6. Overlappin</w:t>
            </w:r>
            <w:r>
              <w:rPr>
                <w:rFonts w:eastAsiaTheme="minorEastAsia"/>
              </w:rPr>
              <w:t>g PRB(s) between adjacent hops</w:t>
            </w:r>
          </w:p>
          <w:p w14:paraId="6D193D1F" w14:textId="77777777" w:rsidR="00B86C61" w:rsidRDefault="00B86C61" w:rsidP="00B86C61">
            <w:pPr>
              <w:pStyle w:val="Caption"/>
              <w:jc w:val="both"/>
              <w:rPr>
                <w:rFonts w:ascii="Calibri" w:hAnsi="Calibri" w:cs="Calibri"/>
                <w:color w:val="000000"/>
              </w:rPr>
            </w:pPr>
            <w:r w:rsidRPr="00825669">
              <w:t xml:space="preserve">Proposal </w:t>
            </w:r>
            <w:r w:rsidRPr="00825669">
              <w:rPr>
                <w:b w:val="0"/>
              </w:rPr>
              <w:fldChar w:fldCharType="begin"/>
            </w:r>
            <w:r w:rsidRPr="00825669">
              <w:instrText xml:space="preserve"> SEQ Proposal \* ARABIC </w:instrText>
            </w:r>
            <w:r w:rsidRPr="00825669">
              <w:rPr>
                <w:b w:val="0"/>
              </w:rPr>
              <w:fldChar w:fldCharType="separate"/>
            </w:r>
            <w:r>
              <w:rPr>
                <w:noProof/>
              </w:rPr>
              <w:t>32</w:t>
            </w:r>
            <w:r w:rsidRPr="00825669">
              <w:rPr>
                <w:b w:val="0"/>
              </w:rPr>
              <w:fldChar w:fldCharType="end"/>
            </w:r>
            <w:r>
              <w:rPr>
                <w:rFonts w:eastAsiaTheme="minorEastAsia" w:hint="eastAsia"/>
              </w:rPr>
              <w:t xml:space="preserve">: </w:t>
            </w:r>
            <w:r w:rsidRPr="00324036">
              <w:rPr>
                <w:rFonts w:eastAsiaTheme="minorEastAsia"/>
              </w:rPr>
              <w:t>FG 4</w:t>
            </w:r>
            <w:r>
              <w:rPr>
                <w:rFonts w:eastAsiaTheme="minorEastAsia" w:hint="eastAsia"/>
              </w:rPr>
              <w:t>1</w:t>
            </w:r>
            <w:r w:rsidRPr="00324036">
              <w:rPr>
                <w:rFonts w:eastAsiaTheme="minorEastAsia"/>
              </w:rPr>
              <w:t xml:space="preserve">-5-1 </w:t>
            </w:r>
            <w:r>
              <w:rPr>
                <w:rFonts w:eastAsiaTheme="minorEastAsia" w:hint="eastAsia"/>
              </w:rPr>
              <w:t xml:space="preserve">should include </w:t>
            </w:r>
            <w:r w:rsidRPr="005E1065">
              <w:rPr>
                <w:rFonts w:eastAsiaTheme="minorEastAsia"/>
              </w:rPr>
              <w:t>the following components</w:t>
            </w:r>
            <w:r>
              <w:rPr>
                <w:rFonts w:eastAsiaTheme="minorEastAsia" w:hint="eastAsia"/>
              </w:rPr>
              <w:t xml:space="preserve"> to support </w:t>
            </w:r>
            <w:r w:rsidRPr="00C66098">
              <w:rPr>
                <w:rFonts w:eastAsiaTheme="minorEastAsia"/>
              </w:rPr>
              <w:t>PRS measurement with Rx frequency hopping within a MG and measurement report in RRC_CONNECTED for RedCap UEs</w:t>
            </w:r>
            <w:r>
              <w:rPr>
                <w:rFonts w:eastAsiaTheme="minorEastAsia" w:hint="eastAsia"/>
              </w:rPr>
              <w:t>:</w:t>
            </w:r>
          </w:p>
          <w:p w14:paraId="7C4AD0EF" w14:textId="77777777" w:rsidR="00B86C61" w:rsidRPr="005E1065" w:rsidRDefault="00B86C61" w:rsidP="00B86C61">
            <w:pPr>
              <w:pStyle w:val="BodyText"/>
              <w:ind w:leftChars="200" w:left="1840"/>
              <w:rPr>
                <w:rFonts w:eastAsiaTheme="minorEastAsia"/>
                <w:b/>
                <w:lang w:eastAsia="zh-CN"/>
              </w:rPr>
            </w:pPr>
            <w:r w:rsidRPr="005E1065">
              <w:rPr>
                <w:rFonts w:eastAsiaTheme="minorEastAsia"/>
                <w:b/>
                <w:lang w:eastAsia="zh-CN"/>
              </w:rPr>
              <w:t>1. Maximum DL PRS bandwidth across all hops</w:t>
            </w:r>
          </w:p>
          <w:p w14:paraId="5D3E58A2" w14:textId="77777777" w:rsidR="00B86C61" w:rsidRPr="005E1065" w:rsidRDefault="00B86C61" w:rsidP="00B86C61">
            <w:pPr>
              <w:pStyle w:val="Caption"/>
              <w:ind w:leftChars="200" w:left="400"/>
              <w:jc w:val="both"/>
              <w:rPr>
                <w:rFonts w:eastAsiaTheme="minorEastAsia"/>
                <w:b w:val="0"/>
              </w:rPr>
            </w:pPr>
            <w:r w:rsidRPr="005E1065">
              <w:rPr>
                <w:rFonts w:eastAsiaTheme="minorEastAsia"/>
              </w:rPr>
              <w:t>2. Maximum DL PRS bandwidth per hop</w:t>
            </w:r>
          </w:p>
          <w:p w14:paraId="3BDB29C6" w14:textId="77777777" w:rsidR="00B86C61" w:rsidRPr="005E1065" w:rsidRDefault="00B86C61" w:rsidP="00B86C61">
            <w:pPr>
              <w:pStyle w:val="Caption"/>
              <w:ind w:leftChars="200" w:left="400"/>
              <w:jc w:val="both"/>
              <w:rPr>
                <w:rFonts w:eastAsiaTheme="minorEastAsia"/>
                <w:b w:val="0"/>
              </w:rPr>
            </w:pPr>
            <w:r w:rsidRPr="005E1065">
              <w:rPr>
                <w:rFonts w:eastAsiaTheme="minorEastAsia"/>
              </w:rPr>
              <w:t>3. Maximum number of hops</w:t>
            </w:r>
          </w:p>
          <w:p w14:paraId="61DE727C" w14:textId="77777777" w:rsidR="00B86C61" w:rsidRPr="005E1065" w:rsidRDefault="00B86C61" w:rsidP="00B86C61">
            <w:pPr>
              <w:pStyle w:val="Caption"/>
              <w:ind w:leftChars="200" w:left="400"/>
              <w:jc w:val="both"/>
              <w:rPr>
                <w:rFonts w:eastAsiaTheme="minorEastAsia"/>
                <w:b w:val="0"/>
              </w:rPr>
            </w:pPr>
            <w:r w:rsidRPr="005E1065">
              <w:rPr>
                <w:rFonts w:eastAsiaTheme="minorEastAsia"/>
              </w:rPr>
              <w:t>4. Duration of DL PRS symbols N in units of ms a UE can process every T ms</w:t>
            </w:r>
          </w:p>
          <w:p w14:paraId="2DDAEBEB" w14:textId="77777777" w:rsidR="00B86C61" w:rsidRPr="005E1065" w:rsidRDefault="00B86C61" w:rsidP="00B86C61">
            <w:pPr>
              <w:pStyle w:val="Caption"/>
              <w:ind w:leftChars="200" w:left="400"/>
              <w:jc w:val="both"/>
              <w:rPr>
                <w:rFonts w:eastAsiaTheme="minorEastAsia"/>
                <w:b w:val="0"/>
              </w:rPr>
            </w:pPr>
            <w:r w:rsidRPr="005E1065">
              <w:rPr>
                <w:rFonts w:eastAsiaTheme="minorEastAsia"/>
              </w:rPr>
              <w:t>5. RF Rx retun</w:t>
            </w:r>
            <w:r w:rsidRPr="005E1065">
              <w:rPr>
                <w:rFonts w:eastAsiaTheme="minorEastAsia" w:hint="eastAsia"/>
              </w:rPr>
              <w:t>ing</w:t>
            </w:r>
            <w:r w:rsidRPr="005E1065">
              <w:rPr>
                <w:rFonts w:eastAsiaTheme="minorEastAsia"/>
              </w:rPr>
              <w:t xml:space="preserve"> time between consecutive hops</w:t>
            </w:r>
          </w:p>
          <w:p w14:paraId="42996D4A" w14:textId="77777777" w:rsidR="00B86C61" w:rsidRPr="005E1065" w:rsidRDefault="00B86C61" w:rsidP="00B86C61">
            <w:pPr>
              <w:pStyle w:val="Caption"/>
              <w:ind w:leftChars="200" w:left="400"/>
              <w:jc w:val="both"/>
              <w:rPr>
                <w:rFonts w:eastAsiaTheme="minorEastAsia"/>
                <w:b w:val="0"/>
              </w:rPr>
            </w:pPr>
            <w:r w:rsidRPr="005E1065">
              <w:rPr>
                <w:rFonts w:eastAsiaTheme="minorEastAsia"/>
              </w:rPr>
              <w:t>6. Overlapping PRB(s) between adjacent hops</w:t>
            </w:r>
          </w:p>
          <w:p w14:paraId="13027E56" w14:textId="77777777" w:rsidR="00B86C61" w:rsidRDefault="00B86C61" w:rsidP="00B86C61">
            <w:pPr>
              <w:pStyle w:val="BodyText"/>
              <w:rPr>
                <w:rFonts w:eastAsiaTheme="minorEastAsia"/>
                <w:lang w:eastAsia="zh-CN"/>
              </w:rPr>
            </w:pPr>
          </w:p>
          <w:p w14:paraId="61B56389" w14:textId="77777777" w:rsidR="00B86C61" w:rsidRPr="007632BA" w:rsidRDefault="00B86C61" w:rsidP="00B86C61">
            <w:pPr>
              <w:pStyle w:val="BodyText"/>
              <w:rPr>
                <w:rFonts w:eastAsiaTheme="minorEastAsia"/>
                <w:lang w:eastAsia="zh-CN"/>
              </w:rPr>
            </w:pPr>
            <w:r>
              <w:rPr>
                <w:rFonts w:eastAsiaTheme="minorEastAsia" w:hint="eastAsia"/>
                <w:lang w:eastAsia="zh-CN"/>
              </w:rPr>
              <w:t xml:space="preserve">For </w:t>
            </w:r>
            <w:r w:rsidRPr="007632BA">
              <w:rPr>
                <w:rFonts w:eastAsiaTheme="minorEastAsia"/>
                <w:lang w:eastAsia="zh-CN"/>
              </w:rPr>
              <w:t>Component 1</w:t>
            </w:r>
            <w:r>
              <w:rPr>
                <w:rFonts w:eastAsiaTheme="minorEastAsia" w:hint="eastAsia"/>
                <w:lang w:eastAsia="zh-CN"/>
              </w:rPr>
              <w:t>, m</w:t>
            </w:r>
            <w:r w:rsidRPr="004C6BEF">
              <w:rPr>
                <w:rFonts w:eastAsiaTheme="minorEastAsia"/>
                <w:lang w:eastAsia="zh-CN"/>
              </w:rPr>
              <w:t>aximum DL PRS bandwidth across all hops</w:t>
            </w:r>
            <w:r>
              <w:rPr>
                <w:rFonts w:eastAsiaTheme="minorEastAsia" w:hint="eastAsia"/>
                <w:lang w:eastAsia="zh-CN"/>
              </w:rPr>
              <w:t>,</w:t>
            </w:r>
            <w:r w:rsidRPr="004C6BEF">
              <w:rPr>
                <w:rFonts w:eastAsiaTheme="minorEastAsia" w:hint="eastAsia"/>
                <w:lang w:eastAsia="zh-CN"/>
              </w:rPr>
              <w:t xml:space="preserve"> </w:t>
            </w:r>
            <w:r>
              <w:rPr>
                <w:rFonts w:eastAsiaTheme="minorEastAsia" w:hint="eastAsia"/>
                <w:lang w:eastAsia="zh-CN"/>
              </w:rPr>
              <w:t>its</w:t>
            </w:r>
            <w:r>
              <w:rPr>
                <w:rFonts w:eastAsiaTheme="minorEastAsia"/>
                <w:lang w:eastAsia="zh-CN"/>
              </w:rPr>
              <w:t xml:space="preserve"> candidate values</w:t>
            </w:r>
            <w:r>
              <w:rPr>
                <w:rFonts w:eastAsiaTheme="minorEastAsia" w:hint="eastAsia"/>
                <w:lang w:eastAsia="zh-CN"/>
              </w:rPr>
              <w:t xml:space="preserve"> should include:</w:t>
            </w:r>
          </w:p>
          <w:p w14:paraId="06B864C0" w14:textId="77777777" w:rsidR="00B86C61" w:rsidRPr="007632BA" w:rsidRDefault="00B86C61">
            <w:pPr>
              <w:pStyle w:val="BodyText"/>
              <w:numPr>
                <w:ilvl w:val="0"/>
                <w:numId w:val="34"/>
              </w:numPr>
              <w:tabs>
                <w:tab w:val="clear" w:pos="1440"/>
              </w:tabs>
              <w:spacing w:line="240" w:lineRule="auto"/>
              <w:rPr>
                <w:rFonts w:eastAsiaTheme="minorEastAsia"/>
                <w:lang w:eastAsia="zh-CN"/>
              </w:rPr>
            </w:pPr>
            <w:r>
              <w:rPr>
                <w:rFonts w:eastAsiaTheme="minorEastAsia"/>
                <w:lang w:eastAsia="zh-CN"/>
              </w:rPr>
              <w:t xml:space="preserve">FR1: {40, </w:t>
            </w:r>
            <w:r>
              <w:rPr>
                <w:rFonts w:eastAsiaTheme="minorEastAsia" w:hint="eastAsia"/>
                <w:lang w:eastAsia="zh-CN"/>
              </w:rPr>
              <w:t>5</w:t>
            </w:r>
            <w:r w:rsidRPr="007632BA">
              <w:rPr>
                <w:rFonts w:eastAsiaTheme="minorEastAsia"/>
                <w:lang w:eastAsia="zh-CN"/>
              </w:rPr>
              <w:t>0, 80, 100}</w:t>
            </w:r>
          </w:p>
          <w:p w14:paraId="6AFDD564" w14:textId="77777777" w:rsidR="00B86C61" w:rsidRPr="007632BA" w:rsidRDefault="00B86C61">
            <w:pPr>
              <w:pStyle w:val="BodyText"/>
              <w:numPr>
                <w:ilvl w:val="0"/>
                <w:numId w:val="34"/>
              </w:numPr>
              <w:tabs>
                <w:tab w:val="clear" w:pos="1440"/>
              </w:tabs>
              <w:spacing w:line="240" w:lineRule="auto"/>
              <w:rPr>
                <w:rFonts w:eastAsiaTheme="minorEastAsia"/>
                <w:lang w:eastAsia="zh-CN"/>
              </w:rPr>
            </w:pPr>
            <w:r w:rsidRPr="007632BA">
              <w:rPr>
                <w:rFonts w:eastAsiaTheme="minorEastAsia"/>
                <w:lang w:eastAsia="zh-CN"/>
              </w:rPr>
              <w:t>FR2: {100, 200, 400}]</w:t>
            </w:r>
          </w:p>
          <w:p w14:paraId="26F04DA6" w14:textId="77777777" w:rsidR="00B86C61" w:rsidRPr="007632BA" w:rsidRDefault="00B86C61" w:rsidP="00B86C61">
            <w:pPr>
              <w:pStyle w:val="BodyText"/>
              <w:rPr>
                <w:rFonts w:eastAsiaTheme="minorEastAsia"/>
                <w:lang w:eastAsia="zh-CN"/>
              </w:rPr>
            </w:pPr>
            <w:r>
              <w:rPr>
                <w:rFonts w:eastAsiaTheme="minorEastAsia" w:hint="eastAsia"/>
                <w:lang w:eastAsia="zh-CN"/>
              </w:rPr>
              <w:t xml:space="preserve">For </w:t>
            </w:r>
            <w:r w:rsidRPr="007632BA">
              <w:rPr>
                <w:rFonts w:eastAsiaTheme="minorEastAsia"/>
                <w:lang w:eastAsia="zh-CN"/>
              </w:rPr>
              <w:t>Component 2</w:t>
            </w:r>
            <w:r>
              <w:rPr>
                <w:rFonts w:eastAsiaTheme="minorEastAsia" w:hint="eastAsia"/>
                <w:lang w:eastAsia="zh-CN"/>
              </w:rPr>
              <w:t>, m</w:t>
            </w:r>
            <w:r w:rsidRPr="004C6BEF">
              <w:rPr>
                <w:rFonts w:eastAsiaTheme="minorEastAsia"/>
                <w:lang w:eastAsia="zh-CN"/>
              </w:rPr>
              <w:t>aximum DL PRS bandwidth per hop</w:t>
            </w:r>
            <w:r>
              <w:rPr>
                <w:rFonts w:eastAsiaTheme="minorEastAsia" w:hint="eastAsia"/>
                <w:lang w:eastAsia="zh-CN"/>
              </w:rPr>
              <w:t>, its</w:t>
            </w:r>
            <w:r w:rsidRPr="007632BA">
              <w:rPr>
                <w:rFonts w:eastAsiaTheme="minorEastAsia"/>
                <w:lang w:eastAsia="zh-CN"/>
              </w:rPr>
              <w:t xml:space="preserve"> candidate values</w:t>
            </w:r>
            <w:r>
              <w:rPr>
                <w:rFonts w:eastAsiaTheme="minorEastAsia" w:hint="eastAsia"/>
                <w:lang w:eastAsia="zh-CN"/>
              </w:rPr>
              <w:t xml:space="preserve"> should include</w:t>
            </w:r>
            <w:r w:rsidRPr="007632BA">
              <w:rPr>
                <w:rFonts w:eastAsiaTheme="minorEastAsia"/>
                <w:lang w:eastAsia="zh-CN"/>
              </w:rPr>
              <w:t>:</w:t>
            </w:r>
          </w:p>
          <w:p w14:paraId="6BDF9791" w14:textId="77777777" w:rsidR="00B86C61" w:rsidRPr="007632BA" w:rsidRDefault="00B86C61">
            <w:pPr>
              <w:pStyle w:val="BodyText"/>
              <w:numPr>
                <w:ilvl w:val="0"/>
                <w:numId w:val="34"/>
              </w:numPr>
              <w:tabs>
                <w:tab w:val="clear" w:pos="1440"/>
              </w:tabs>
              <w:spacing w:line="240" w:lineRule="auto"/>
              <w:rPr>
                <w:rFonts w:eastAsiaTheme="minorEastAsia"/>
                <w:lang w:eastAsia="zh-CN"/>
              </w:rPr>
            </w:pPr>
            <w:r w:rsidRPr="007632BA">
              <w:rPr>
                <w:rFonts w:eastAsiaTheme="minorEastAsia"/>
                <w:lang w:eastAsia="zh-CN"/>
              </w:rPr>
              <w:t>FR1: {5, 10, 20}</w:t>
            </w:r>
          </w:p>
          <w:p w14:paraId="7BC693B4" w14:textId="77777777" w:rsidR="00B86C61" w:rsidRPr="007632BA" w:rsidRDefault="00B86C61">
            <w:pPr>
              <w:pStyle w:val="BodyText"/>
              <w:numPr>
                <w:ilvl w:val="0"/>
                <w:numId w:val="34"/>
              </w:numPr>
              <w:tabs>
                <w:tab w:val="clear" w:pos="1440"/>
              </w:tabs>
              <w:spacing w:line="240" w:lineRule="auto"/>
              <w:rPr>
                <w:rFonts w:eastAsiaTheme="minorEastAsia"/>
                <w:lang w:eastAsia="zh-CN"/>
              </w:rPr>
            </w:pPr>
            <w:r w:rsidRPr="007632BA">
              <w:rPr>
                <w:rFonts w:eastAsiaTheme="minorEastAsia"/>
                <w:lang w:eastAsia="zh-CN"/>
              </w:rPr>
              <w:t>FR2: {50, 100}</w:t>
            </w:r>
          </w:p>
          <w:p w14:paraId="0C1D4E2A" w14:textId="77777777" w:rsidR="00B86C61" w:rsidRPr="007632BA" w:rsidRDefault="00B86C61" w:rsidP="00B86C61">
            <w:pPr>
              <w:pStyle w:val="BodyText"/>
              <w:rPr>
                <w:rFonts w:eastAsiaTheme="minorEastAsia"/>
                <w:lang w:eastAsia="zh-CN"/>
              </w:rPr>
            </w:pPr>
            <w:r>
              <w:rPr>
                <w:rFonts w:eastAsiaTheme="minorEastAsia" w:hint="eastAsia"/>
                <w:lang w:eastAsia="zh-CN"/>
              </w:rPr>
              <w:t xml:space="preserve">For </w:t>
            </w:r>
            <w:r w:rsidRPr="007632BA">
              <w:rPr>
                <w:rFonts w:eastAsiaTheme="minorEastAsia"/>
                <w:lang w:eastAsia="zh-CN"/>
              </w:rPr>
              <w:t>Component 3</w:t>
            </w:r>
            <w:r>
              <w:rPr>
                <w:rFonts w:eastAsiaTheme="minorEastAsia" w:hint="eastAsia"/>
                <w:lang w:eastAsia="zh-CN"/>
              </w:rPr>
              <w:t>, m</w:t>
            </w:r>
            <w:r w:rsidRPr="00C72699">
              <w:rPr>
                <w:rFonts w:eastAsiaTheme="minorEastAsia"/>
                <w:lang w:eastAsia="zh-CN"/>
              </w:rPr>
              <w:t>aximum number of hops</w:t>
            </w:r>
            <w:r>
              <w:rPr>
                <w:rFonts w:eastAsiaTheme="minorEastAsia" w:hint="eastAsia"/>
                <w:lang w:eastAsia="zh-CN"/>
              </w:rPr>
              <w:t>, its candidate values should include:</w:t>
            </w:r>
            <w:r>
              <w:rPr>
                <w:rFonts w:eastAsiaTheme="minorEastAsia"/>
                <w:lang w:eastAsia="zh-CN"/>
              </w:rPr>
              <w:t xml:space="preserve"> {2,3,4,5,6}</w:t>
            </w:r>
          </w:p>
          <w:p w14:paraId="5B4C58C7" w14:textId="77777777" w:rsidR="00B86C61" w:rsidRPr="007632BA" w:rsidRDefault="00B86C61" w:rsidP="00B86C61">
            <w:pPr>
              <w:pStyle w:val="BodyText"/>
              <w:rPr>
                <w:rFonts w:eastAsiaTheme="minorEastAsia"/>
                <w:lang w:eastAsia="zh-CN"/>
              </w:rPr>
            </w:pPr>
            <w:r>
              <w:rPr>
                <w:rFonts w:eastAsiaTheme="minorEastAsia" w:hint="eastAsia"/>
                <w:lang w:eastAsia="zh-CN"/>
              </w:rPr>
              <w:t xml:space="preserve">For </w:t>
            </w:r>
            <w:r w:rsidRPr="007632BA">
              <w:rPr>
                <w:rFonts w:eastAsiaTheme="minorEastAsia"/>
                <w:lang w:eastAsia="zh-CN"/>
              </w:rPr>
              <w:t>Componen</w:t>
            </w:r>
            <w:r w:rsidRPr="002822D4">
              <w:rPr>
                <w:rFonts w:eastAsiaTheme="minorEastAsia"/>
                <w:lang w:eastAsia="zh-CN"/>
              </w:rPr>
              <w:t>t 4</w:t>
            </w:r>
            <w:r w:rsidRPr="002822D4">
              <w:rPr>
                <w:rFonts w:eastAsiaTheme="minorEastAsia" w:hint="eastAsia"/>
                <w:lang w:eastAsia="zh-CN"/>
              </w:rPr>
              <w:t>,</w:t>
            </w:r>
            <w:r w:rsidRPr="002822D4">
              <w:rPr>
                <w:rFonts w:eastAsiaTheme="minorEastAsia"/>
                <w:lang w:eastAsia="zh-CN"/>
              </w:rPr>
              <w:t xml:space="preserve"> </w:t>
            </w:r>
            <w:r w:rsidRPr="002822D4">
              <w:rPr>
                <w:rFonts w:eastAsiaTheme="minorEastAsia" w:hint="eastAsia"/>
                <w:lang w:eastAsia="zh-CN"/>
              </w:rPr>
              <w:t>d</w:t>
            </w:r>
            <w:r w:rsidRPr="002822D4">
              <w:rPr>
                <w:rFonts w:eastAsiaTheme="minorEastAsia"/>
                <w:lang w:eastAsia="zh-CN"/>
              </w:rPr>
              <w:t>uration of DL PRS symbols N in units of ms a UE can process every T ms</w:t>
            </w:r>
            <w:r w:rsidRPr="002822D4">
              <w:rPr>
                <w:rFonts w:eastAsiaTheme="minorEastAsia" w:hint="eastAsia"/>
                <w:lang w:eastAsia="zh-CN"/>
              </w:rPr>
              <w:t xml:space="preserve">, its </w:t>
            </w:r>
            <w:r w:rsidRPr="002822D4">
              <w:rPr>
                <w:rFonts w:eastAsiaTheme="minorEastAsia"/>
                <w:lang w:eastAsia="zh-CN"/>
              </w:rPr>
              <w:t>cand</w:t>
            </w:r>
            <w:r>
              <w:rPr>
                <w:rFonts w:eastAsiaTheme="minorEastAsia"/>
                <w:lang w:eastAsia="zh-CN"/>
              </w:rPr>
              <w:t>idate values</w:t>
            </w:r>
            <w:r>
              <w:rPr>
                <w:rFonts w:eastAsiaTheme="minorEastAsia" w:hint="eastAsia"/>
                <w:lang w:eastAsia="zh-CN"/>
              </w:rPr>
              <w:t xml:space="preserve"> should include:</w:t>
            </w:r>
          </w:p>
          <w:p w14:paraId="1AF6BAFD" w14:textId="77777777" w:rsidR="00B86C61" w:rsidRPr="007632BA" w:rsidRDefault="00B86C61">
            <w:pPr>
              <w:pStyle w:val="BodyText"/>
              <w:numPr>
                <w:ilvl w:val="0"/>
                <w:numId w:val="34"/>
              </w:numPr>
              <w:tabs>
                <w:tab w:val="clear" w:pos="1440"/>
              </w:tabs>
              <w:spacing w:line="240" w:lineRule="auto"/>
              <w:rPr>
                <w:rFonts w:eastAsiaTheme="minorEastAsia"/>
                <w:lang w:eastAsia="zh-CN"/>
              </w:rPr>
            </w:pPr>
            <w:r w:rsidRPr="007632BA">
              <w:rPr>
                <w:rFonts w:eastAsiaTheme="minorEastAsia"/>
                <w:lang w:eastAsia="zh-CN"/>
              </w:rPr>
              <w:t>T: {8, 16, 20, 30, 40, 80, 160, 320, 640, 1280} ms</w:t>
            </w:r>
          </w:p>
          <w:p w14:paraId="06703695" w14:textId="77777777" w:rsidR="00B86C61" w:rsidRPr="007632BA" w:rsidRDefault="00B86C61">
            <w:pPr>
              <w:pStyle w:val="BodyText"/>
              <w:numPr>
                <w:ilvl w:val="0"/>
                <w:numId w:val="34"/>
              </w:numPr>
              <w:tabs>
                <w:tab w:val="clear" w:pos="1440"/>
              </w:tabs>
              <w:spacing w:line="240" w:lineRule="auto"/>
              <w:rPr>
                <w:rFonts w:eastAsiaTheme="minorEastAsia"/>
                <w:lang w:eastAsia="zh-CN"/>
              </w:rPr>
            </w:pPr>
            <w:r w:rsidRPr="007632BA">
              <w:rPr>
                <w:rFonts w:eastAsiaTheme="minorEastAsia"/>
                <w:lang w:eastAsia="zh-CN"/>
              </w:rPr>
              <w:t>N: {0.125, 0.25, 0.5, 1, 2, 4, 6, 8, 12, 16, 20,</w:t>
            </w:r>
            <w:r>
              <w:rPr>
                <w:rFonts w:eastAsiaTheme="minorEastAsia"/>
                <w:lang w:eastAsia="zh-CN"/>
              </w:rPr>
              <w:t xml:space="preserve"> 25, 30, 32, 35, 40, 45, 50} ms</w:t>
            </w:r>
          </w:p>
          <w:p w14:paraId="19EAAE39" w14:textId="77777777" w:rsidR="00B86C61" w:rsidRPr="007632BA" w:rsidRDefault="00B86C61" w:rsidP="00B86C61">
            <w:pPr>
              <w:pStyle w:val="BodyText"/>
              <w:rPr>
                <w:rFonts w:eastAsiaTheme="minorEastAsia"/>
                <w:lang w:eastAsia="zh-CN"/>
              </w:rPr>
            </w:pPr>
            <w:r>
              <w:rPr>
                <w:rFonts w:eastAsiaTheme="minorEastAsia" w:hint="eastAsia"/>
                <w:lang w:eastAsia="zh-CN"/>
              </w:rPr>
              <w:t xml:space="preserve">For </w:t>
            </w:r>
            <w:r w:rsidRPr="007632BA">
              <w:rPr>
                <w:rFonts w:eastAsiaTheme="minorEastAsia"/>
                <w:lang w:eastAsia="zh-CN"/>
              </w:rPr>
              <w:t>Component 5</w:t>
            </w:r>
            <w:r>
              <w:rPr>
                <w:rFonts w:eastAsiaTheme="minorEastAsia" w:hint="eastAsia"/>
                <w:lang w:eastAsia="zh-CN"/>
              </w:rPr>
              <w:t xml:space="preserve">, </w:t>
            </w:r>
            <w:r w:rsidRPr="00A92587">
              <w:rPr>
                <w:rFonts w:eastAsiaTheme="minorEastAsia"/>
                <w:lang w:eastAsia="zh-CN"/>
              </w:rPr>
              <w:t>RF Rx retuning time between consecutive hops</w:t>
            </w:r>
            <w:r>
              <w:rPr>
                <w:rFonts w:eastAsiaTheme="minorEastAsia" w:hint="eastAsia"/>
                <w:lang w:eastAsia="zh-CN"/>
              </w:rPr>
              <w:t xml:space="preserve">, its </w:t>
            </w:r>
            <w:r w:rsidRPr="007632BA">
              <w:rPr>
                <w:rFonts w:eastAsiaTheme="minorEastAsia"/>
                <w:lang w:eastAsia="zh-CN"/>
              </w:rPr>
              <w:t>candidate values</w:t>
            </w:r>
            <w:r>
              <w:rPr>
                <w:rFonts w:eastAsiaTheme="minorEastAsia" w:hint="eastAsia"/>
                <w:lang w:eastAsia="zh-CN"/>
              </w:rPr>
              <w:t xml:space="preserve"> should include</w:t>
            </w:r>
            <w:r w:rsidRPr="007632BA">
              <w:rPr>
                <w:rFonts w:eastAsiaTheme="minorEastAsia"/>
                <w:lang w:eastAsia="zh-CN"/>
              </w:rPr>
              <w:t>:</w:t>
            </w:r>
          </w:p>
          <w:p w14:paraId="5B2A8E1B" w14:textId="77777777" w:rsidR="00B86C61" w:rsidRPr="007632BA" w:rsidRDefault="00B86C61">
            <w:pPr>
              <w:pStyle w:val="BodyText"/>
              <w:numPr>
                <w:ilvl w:val="0"/>
                <w:numId w:val="34"/>
              </w:numPr>
              <w:tabs>
                <w:tab w:val="clear" w:pos="1440"/>
              </w:tabs>
              <w:spacing w:line="240" w:lineRule="auto"/>
              <w:rPr>
                <w:rFonts w:eastAsiaTheme="minorEastAsia"/>
                <w:lang w:eastAsia="zh-CN"/>
              </w:rPr>
            </w:pPr>
            <w:r w:rsidRPr="007632BA">
              <w:rPr>
                <w:rFonts w:eastAsiaTheme="minorEastAsia"/>
                <w:lang w:eastAsia="zh-CN"/>
              </w:rPr>
              <w:t>FR1: {70us, 140us, 210us}</w:t>
            </w:r>
          </w:p>
          <w:p w14:paraId="0A9A9401" w14:textId="77777777" w:rsidR="00B86C61" w:rsidRPr="007632BA" w:rsidRDefault="00B86C61">
            <w:pPr>
              <w:pStyle w:val="BodyText"/>
              <w:numPr>
                <w:ilvl w:val="0"/>
                <w:numId w:val="34"/>
              </w:numPr>
              <w:tabs>
                <w:tab w:val="clear" w:pos="1440"/>
              </w:tabs>
              <w:spacing w:line="240" w:lineRule="auto"/>
              <w:rPr>
                <w:rFonts w:eastAsiaTheme="minorEastAsia"/>
                <w:lang w:eastAsia="zh-CN"/>
              </w:rPr>
            </w:pPr>
            <w:r>
              <w:rPr>
                <w:rFonts w:eastAsiaTheme="minorEastAsia"/>
                <w:lang w:eastAsia="zh-CN"/>
              </w:rPr>
              <w:t>FR2: {35us, 70us, 140us}</w:t>
            </w:r>
          </w:p>
          <w:p w14:paraId="672C96F2" w14:textId="77777777" w:rsidR="00B86C61" w:rsidRPr="005E1065" w:rsidRDefault="00B86C61" w:rsidP="00B86C61">
            <w:pPr>
              <w:pStyle w:val="BodyText"/>
              <w:rPr>
                <w:rFonts w:eastAsiaTheme="minorEastAsia"/>
                <w:lang w:eastAsia="zh-CN"/>
              </w:rPr>
            </w:pPr>
            <w:r>
              <w:rPr>
                <w:rFonts w:eastAsiaTheme="minorEastAsia" w:hint="eastAsia"/>
                <w:lang w:eastAsia="zh-CN"/>
              </w:rPr>
              <w:t xml:space="preserve">For </w:t>
            </w:r>
            <w:r w:rsidRPr="007632BA">
              <w:rPr>
                <w:rFonts w:eastAsiaTheme="minorEastAsia"/>
                <w:lang w:eastAsia="zh-CN"/>
              </w:rPr>
              <w:t>Component 6</w:t>
            </w:r>
            <w:r>
              <w:rPr>
                <w:rFonts w:eastAsiaTheme="minorEastAsia" w:hint="eastAsia"/>
                <w:lang w:eastAsia="zh-CN"/>
              </w:rPr>
              <w:t>, o</w:t>
            </w:r>
            <w:r w:rsidRPr="0095451C">
              <w:rPr>
                <w:rFonts w:eastAsiaTheme="minorEastAsia"/>
                <w:lang w:eastAsia="zh-CN"/>
              </w:rPr>
              <w:t>verlapping PRB(s) between adjacent hops</w:t>
            </w:r>
            <w:r>
              <w:rPr>
                <w:rFonts w:eastAsiaTheme="minorEastAsia" w:hint="eastAsia"/>
                <w:lang w:eastAsia="zh-CN"/>
              </w:rPr>
              <w:t>, its</w:t>
            </w:r>
            <w:r>
              <w:rPr>
                <w:rFonts w:eastAsiaTheme="minorEastAsia"/>
                <w:lang w:eastAsia="zh-CN"/>
              </w:rPr>
              <w:t xml:space="preserve"> candidate values</w:t>
            </w:r>
            <w:r>
              <w:rPr>
                <w:rFonts w:eastAsiaTheme="minorEastAsia" w:hint="eastAsia"/>
                <w:lang w:eastAsia="zh-CN"/>
              </w:rPr>
              <w:t xml:space="preserve"> </w:t>
            </w:r>
            <w:r>
              <w:rPr>
                <w:rFonts w:eastAsiaTheme="minorEastAsia"/>
                <w:lang w:eastAsia="zh-CN"/>
              </w:rPr>
              <w:t>should</w:t>
            </w:r>
            <w:r>
              <w:rPr>
                <w:rFonts w:eastAsiaTheme="minorEastAsia" w:hint="eastAsia"/>
                <w:lang w:eastAsia="zh-CN"/>
              </w:rPr>
              <w:t xml:space="preserve"> include:</w:t>
            </w:r>
            <w:r>
              <w:rPr>
                <w:rFonts w:eastAsiaTheme="minorEastAsia"/>
                <w:lang w:eastAsia="zh-CN"/>
              </w:rPr>
              <w:t xml:space="preserve"> {0, 1, 2, 4}</w:t>
            </w:r>
          </w:p>
          <w:p w14:paraId="34A79EAD" w14:textId="77777777" w:rsidR="00B86C61" w:rsidRDefault="00B86C61" w:rsidP="00B86C61">
            <w:pPr>
              <w:pStyle w:val="BodyText"/>
              <w:rPr>
                <w:rFonts w:eastAsiaTheme="minorEastAsia"/>
                <w:lang w:eastAsia="zh-CN"/>
              </w:rPr>
            </w:pPr>
          </w:p>
          <w:p w14:paraId="1D7F27BE" w14:textId="77777777" w:rsidR="00B86C61" w:rsidRDefault="00B86C61" w:rsidP="00B86C61">
            <w:pPr>
              <w:pStyle w:val="Caption"/>
              <w:jc w:val="both"/>
              <w:rPr>
                <w:rFonts w:eastAsiaTheme="minorEastAsia"/>
                <w:b w:val="0"/>
              </w:rPr>
            </w:pPr>
            <w:r w:rsidRPr="00825669">
              <w:t xml:space="preserve">Proposal </w:t>
            </w:r>
            <w:r w:rsidRPr="00825669">
              <w:rPr>
                <w:b w:val="0"/>
              </w:rPr>
              <w:fldChar w:fldCharType="begin"/>
            </w:r>
            <w:r w:rsidRPr="00825669">
              <w:instrText xml:space="preserve"> SEQ Proposal \* ARABIC </w:instrText>
            </w:r>
            <w:r w:rsidRPr="00825669">
              <w:rPr>
                <w:b w:val="0"/>
              </w:rPr>
              <w:fldChar w:fldCharType="separate"/>
            </w:r>
            <w:r>
              <w:rPr>
                <w:noProof/>
              </w:rPr>
              <w:t>33</w:t>
            </w:r>
            <w:r w:rsidRPr="00825669">
              <w:rPr>
                <w:b w:val="0"/>
              </w:rPr>
              <w:fldChar w:fldCharType="end"/>
            </w:r>
            <w:r>
              <w:rPr>
                <w:rFonts w:eastAsiaTheme="minorEastAsia" w:hint="eastAsia"/>
              </w:rPr>
              <w:t xml:space="preserve">: The candidate values for components of </w:t>
            </w:r>
            <w:r w:rsidRPr="00324036">
              <w:rPr>
                <w:rFonts w:eastAsiaTheme="minorEastAsia"/>
              </w:rPr>
              <w:t>FG 4</w:t>
            </w:r>
            <w:r>
              <w:rPr>
                <w:rFonts w:eastAsiaTheme="minorEastAsia" w:hint="eastAsia"/>
              </w:rPr>
              <w:t>1</w:t>
            </w:r>
            <w:r w:rsidRPr="00324036">
              <w:rPr>
                <w:rFonts w:eastAsiaTheme="minorEastAsia"/>
              </w:rPr>
              <w:t>-5-1</w:t>
            </w:r>
            <w:r>
              <w:rPr>
                <w:rFonts w:eastAsiaTheme="minorEastAsia" w:hint="eastAsia"/>
              </w:rPr>
              <w:t xml:space="preserve"> include:</w:t>
            </w:r>
          </w:p>
          <w:p w14:paraId="32247625" w14:textId="77777777" w:rsidR="00B86C61" w:rsidRPr="006772EE" w:rsidRDefault="00B86C61">
            <w:pPr>
              <w:pStyle w:val="BodyText"/>
              <w:numPr>
                <w:ilvl w:val="0"/>
                <w:numId w:val="35"/>
              </w:numPr>
              <w:tabs>
                <w:tab w:val="clear" w:pos="1440"/>
              </w:tabs>
              <w:spacing w:line="240" w:lineRule="auto"/>
              <w:rPr>
                <w:rFonts w:eastAsiaTheme="minorEastAsia"/>
                <w:b/>
                <w:lang w:eastAsia="zh-CN"/>
              </w:rPr>
            </w:pPr>
            <w:r w:rsidRPr="006772EE">
              <w:rPr>
                <w:rFonts w:eastAsiaTheme="minorEastAsia" w:hint="eastAsia"/>
                <w:b/>
                <w:lang w:eastAsia="zh-CN"/>
              </w:rPr>
              <w:t xml:space="preserve">For </w:t>
            </w:r>
            <w:r w:rsidRPr="006772EE">
              <w:rPr>
                <w:rFonts w:eastAsiaTheme="minorEastAsia"/>
                <w:b/>
                <w:lang w:eastAsia="zh-CN"/>
              </w:rPr>
              <w:t>Component 1</w:t>
            </w:r>
            <w:r w:rsidRPr="006772EE">
              <w:rPr>
                <w:rFonts w:eastAsiaTheme="minorEastAsia" w:hint="eastAsia"/>
                <w:b/>
                <w:lang w:eastAsia="zh-CN"/>
              </w:rPr>
              <w:t>, m</w:t>
            </w:r>
            <w:r w:rsidRPr="006772EE">
              <w:rPr>
                <w:rFonts w:eastAsiaTheme="minorEastAsia"/>
                <w:b/>
                <w:lang w:eastAsia="zh-CN"/>
              </w:rPr>
              <w:t>aximum DL PRS bandwidth across all hops</w:t>
            </w:r>
            <w:r w:rsidRPr="006772EE">
              <w:rPr>
                <w:rFonts w:eastAsiaTheme="minorEastAsia" w:hint="eastAsia"/>
                <w:b/>
                <w:lang w:eastAsia="zh-CN"/>
              </w:rPr>
              <w:t>, its</w:t>
            </w:r>
            <w:r w:rsidRPr="006772EE">
              <w:rPr>
                <w:rFonts w:eastAsiaTheme="minorEastAsia"/>
                <w:b/>
                <w:lang w:eastAsia="zh-CN"/>
              </w:rPr>
              <w:t xml:space="preserve"> candidate values</w:t>
            </w:r>
            <w:r w:rsidRPr="006772EE">
              <w:rPr>
                <w:rFonts w:eastAsiaTheme="minorEastAsia" w:hint="eastAsia"/>
                <w:b/>
                <w:lang w:eastAsia="zh-CN"/>
              </w:rPr>
              <w:t xml:space="preserve"> should include:</w:t>
            </w:r>
          </w:p>
          <w:p w14:paraId="3BD54647" w14:textId="77777777" w:rsidR="00B86C61" w:rsidRPr="006772EE" w:rsidRDefault="00B86C61">
            <w:pPr>
              <w:pStyle w:val="BodyText"/>
              <w:numPr>
                <w:ilvl w:val="1"/>
                <w:numId w:val="36"/>
              </w:numPr>
              <w:tabs>
                <w:tab w:val="clear" w:pos="1440"/>
              </w:tabs>
              <w:spacing w:line="240" w:lineRule="auto"/>
              <w:rPr>
                <w:rFonts w:eastAsiaTheme="minorEastAsia"/>
                <w:b/>
                <w:lang w:eastAsia="zh-CN"/>
              </w:rPr>
            </w:pPr>
            <w:r w:rsidRPr="006772EE">
              <w:rPr>
                <w:rFonts w:eastAsiaTheme="minorEastAsia"/>
                <w:b/>
                <w:lang w:eastAsia="zh-CN"/>
              </w:rPr>
              <w:lastRenderedPageBreak/>
              <w:t xml:space="preserve">FR1: {40, </w:t>
            </w:r>
            <w:r w:rsidRPr="006772EE">
              <w:rPr>
                <w:rFonts w:eastAsiaTheme="minorEastAsia" w:hint="eastAsia"/>
                <w:b/>
                <w:lang w:eastAsia="zh-CN"/>
              </w:rPr>
              <w:t>5</w:t>
            </w:r>
            <w:r w:rsidRPr="006772EE">
              <w:rPr>
                <w:rFonts w:eastAsiaTheme="minorEastAsia"/>
                <w:b/>
                <w:lang w:eastAsia="zh-CN"/>
              </w:rPr>
              <w:t>0, 80, 100}</w:t>
            </w:r>
          </w:p>
          <w:p w14:paraId="7FF5EDA7" w14:textId="77777777" w:rsidR="00B86C61" w:rsidRPr="006772EE" w:rsidRDefault="00B86C61">
            <w:pPr>
              <w:pStyle w:val="BodyText"/>
              <w:numPr>
                <w:ilvl w:val="1"/>
                <w:numId w:val="36"/>
              </w:numPr>
              <w:tabs>
                <w:tab w:val="clear" w:pos="1440"/>
              </w:tabs>
              <w:spacing w:line="240" w:lineRule="auto"/>
              <w:rPr>
                <w:rFonts w:eastAsiaTheme="minorEastAsia"/>
                <w:b/>
                <w:lang w:eastAsia="zh-CN"/>
              </w:rPr>
            </w:pPr>
            <w:r w:rsidRPr="006772EE">
              <w:rPr>
                <w:rFonts w:eastAsiaTheme="minorEastAsia"/>
                <w:b/>
                <w:lang w:eastAsia="zh-CN"/>
              </w:rPr>
              <w:t>FR2: {100, 200, 400}]</w:t>
            </w:r>
          </w:p>
          <w:p w14:paraId="18AB1409" w14:textId="77777777" w:rsidR="00B86C61" w:rsidRPr="006772EE" w:rsidRDefault="00B86C61">
            <w:pPr>
              <w:pStyle w:val="BodyText"/>
              <w:numPr>
                <w:ilvl w:val="0"/>
                <w:numId w:val="35"/>
              </w:numPr>
              <w:tabs>
                <w:tab w:val="clear" w:pos="1440"/>
              </w:tabs>
              <w:spacing w:line="240" w:lineRule="auto"/>
              <w:rPr>
                <w:rFonts w:eastAsiaTheme="minorEastAsia"/>
                <w:b/>
                <w:lang w:eastAsia="zh-CN"/>
              </w:rPr>
            </w:pPr>
            <w:r w:rsidRPr="006772EE">
              <w:rPr>
                <w:rFonts w:eastAsiaTheme="minorEastAsia" w:hint="eastAsia"/>
                <w:b/>
                <w:lang w:eastAsia="zh-CN"/>
              </w:rPr>
              <w:t xml:space="preserve">For </w:t>
            </w:r>
            <w:r w:rsidRPr="006772EE">
              <w:rPr>
                <w:rFonts w:eastAsiaTheme="minorEastAsia"/>
                <w:b/>
                <w:lang w:eastAsia="zh-CN"/>
              </w:rPr>
              <w:t>Component 2</w:t>
            </w:r>
            <w:r w:rsidRPr="006772EE">
              <w:rPr>
                <w:rFonts w:eastAsiaTheme="minorEastAsia" w:hint="eastAsia"/>
                <w:b/>
                <w:lang w:eastAsia="zh-CN"/>
              </w:rPr>
              <w:t>, m</w:t>
            </w:r>
            <w:r w:rsidRPr="006772EE">
              <w:rPr>
                <w:rFonts w:eastAsiaTheme="minorEastAsia"/>
                <w:b/>
                <w:lang w:eastAsia="zh-CN"/>
              </w:rPr>
              <w:t>aximum DL PRS bandwidth per hop</w:t>
            </w:r>
            <w:r w:rsidRPr="006772EE">
              <w:rPr>
                <w:rFonts w:eastAsiaTheme="minorEastAsia" w:hint="eastAsia"/>
                <w:b/>
                <w:lang w:eastAsia="zh-CN"/>
              </w:rPr>
              <w:t>, its</w:t>
            </w:r>
            <w:r w:rsidRPr="006772EE">
              <w:rPr>
                <w:rFonts w:eastAsiaTheme="minorEastAsia"/>
                <w:b/>
                <w:lang w:eastAsia="zh-CN"/>
              </w:rPr>
              <w:t xml:space="preserve"> candidate values</w:t>
            </w:r>
            <w:r w:rsidRPr="006772EE">
              <w:rPr>
                <w:rFonts w:eastAsiaTheme="minorEastAsia" w:hint="eastAsia"/>
                <w:b/>
                <w:lang w:eastAsia="zh-CN"/>
              </w:rPr>
              <w:t xml:space="preserve"> should include</w:t>
            </w:r>
            <w:r w:rsidRPr="006772EE">
              <w:rPr>
                <w:rFonts w:eastAsiaTheme="minorEastAsia"/>
                <w:b/>
                <w:lang w:eastAsia="zh-CN"/>
              </w:rPr>
              <w:t>:</w:t>
            </w:r>
          </w:p>
          <w:p w14:paraId="762C5430" w14:textId="77777777" w:rsidR="00B86C61" w:rsidRPr="006772EE" w:rsidRDefault="00B86C61">
            <w:pPr>
              <w:pStyle w:val="BodyText"/>
              <w:numPr>
                <w:ilvl w:val="1"/>
                <w:numId w:val="36"/>
              </w:numPr>
              <w:tabs>
                <w:tab w:val="clear" w:pos="1440"/>
              </w:tabs>
              <w:spacing w:line="240" w:lineRule="auto"/>
              <w:rPr>
                <w:rFonts w:eastAsiaTheme="minorEastAsia"/>
                <w:b/>
                <w:lang w:eastAsia="zh-CN"/>
              </w:rPr>
            </w:pPr>
            <w:r w:rsidRPr="006772EE">
              <w:rPr>
                <w:rFonts w:eastAsiaTheme="minorEastAsia"/>
                <w:b/>
                <w:lang w:eastAsia="zh-CN"/>
              </w:rPr>
              <w:t>FR1: {5, 10, 20}</w:t>
            </w:r>
          </w:p>
          <w:p w14:paraId="1DA6BB1D" w14:textId="77777777" w:rsidR="00B86C61" w:rsidRPr="006772EE" w:rsidRDefault="00B86C61">
            <w:pPr>
              <w:pStyle w:val="BodyText"/>
              <w:numPr>
                <w:ilvl w:val="1"/>
                <w:numId w:val="36"/>
              </w:numPr>
              <w:tabs>
                <w:tab w:val="clear" w:pos="1440"/>
              </w:tabs>
              <w:spacing w:line="240" w:lineRule="auto"/>
              <w:rPr>
                <w:rFonts w:eastAsiaTheme="minorEastAsia"/>
                <w:b/>
                <w:lang w:eastAsia="zh-CN"/>
              </w:rPr>
            </w:pPr>
            <w:r w:rsidRPr="006772EE">
              <w:rPr>
                <w:rFonts w:eastAsiaTheme="minorEastAsia"/>
                <w:b/>
                <w:lang w:eastAsia="zh-CN"/>
              </w:rPr>
              <w:t>FR2: {50, 100}</w:t>
            </w:r>
          </w:p>
          <w:p w14:paraId="2064FCD0" w14:textId="77777777" w:rsidR="00B86C61" w:rsidRPr="006772EE" w:rsidRDefault="00B86C61">
            <w:pPr>
              <w:pStyle w:val="BodyText"/>
              <w:numPr>
                <w:ilvl w:val="0"/>
                <w:numId w:val="35"/>
              </w:numPr>
              <w:tabs>
                <w:tab w:val="clear" w:pos="1440"/>
              </w:tabs>
              <w:spacing w:line="240" w:lineRule="auto"/>
              <w:rPr>
                <w:rFonts w:eastAsiaTheme="minorEastAsia"/>
                <w:b/>
                <w:lang w:eastAsia="zh-CN"/>
              </w:rPr>
            </w:pPr>
            <w:r w:rsidRPr="006772EE">
              <w:rPr>
                <w:rFonts w:eastAsiaTheme="minorEastAsia" w:hint="eastAsia"/>
                <w:b/>
                <w:lang w:eastAsia="zh-CN"/>
              </w:rPr>
              <w:t xml:space="preserve">For </w:t>
            </w:r>
            <w:r w:rsidRPr="006772EE">
              <w:rPr>
                <w:rFonts w:eastAsiaTheme="minorEastAsia"/>
                <w:b/>
                <w:lang w:eastAsia="zh-CN"/>
              </w:rPr>
              <w:t>Component 3</w:t>
            </w:r>
            <w:r w:rsidRPr="006772EE">
              <w:rPr>
                <w:rFonts w:eastAsiaTheme="minorEastAsia" w:hint="eastAsia"/>
                <w:b/>
                <w:lang w:eastAsia="zh-CN"/>
              </w:rPr>
              <w:t>, m</w:t>
            </w:r>
            <w:r w:rsidRPr="006772EE">
              <w:rPr>
                <w:rFonts w:eastAsiaTheme="minorEastAsia"/>
                <w:b/>
                <w:lang w:eastAsia="zh-CN"/>
              </w:rPr>
              <w:t>aximum number of hops</w:t>
            </w:r>
            <w:r w:rsidRPr="006772EE">
              <w:rPr>
                <w:rFonts w:eastAsiaTheme="minorEastAsia" w:hint="eastAsia"/>
                <w:b/>
                <w:lang w:eastAsia="zh-CN"/>
              </w:rPr>
              <w:t>, its candidate values should include:</w:t>
            </w:r>
            <w:r w:rsidRPr="006772EE">
              <w:rPr>
                <w:rFonts w:eastAsiaTheme="minorEastAsia"/>
                <w:b/>
                <w:lang w:eastAsia="zh-CN"/>
              </w:rPr>
              <w:t xml:space="preserve"> {2,3,4,5,6}</w:t>
            </w:r>
          </w:p>
          <w:p w14:paraId="5D4370A8" w14:textId="77777777" w:rsidR="00B86C61" w:rsidRPr="006772EE" w:rsidRDefault="00B86C61">
            <w:pPr>
              <w:pStyle w:val="BodyText"/>
              <w:numPr>
                <w:ilvl w:val="0"/>
                <w:numId w:val="35"/>
              </w:numPr>
              <w:tabs>
                <w:tab w:val="clear" w:pos="1440"/>
              </w:tabs>
              <w:spacing w:line="240" w:lineRule="auto"/>
              <w:rPr>
                <w:rFonts w:eastAsiaTheme="minorEastAsia"/>
                <w:b/>
                <w:lang w:eastAsia="zh-CN"/>
              </w:rPr>
            </w:pPr>
            <w:r w:rsidRPr="006772EE">
              <w:rPr>
                <w:rFonts w:eastAsiaTheme="minorEastAsia" w:hint="eastAsia"/>
                <w:b/>
                <w:lang w:eastAsia="zh-CN"/>
              </w:rPr>
              <w:t xml:space="preserve">For </w:t>
            </w:r>
            <w:r w:rsidRPr="006772EE">
              <w:rPr>
                <w:rFonts w:eastAsiaTheme="minorEastAsia"/>
                <w:b/>
                <w:lang w:eastAsia="zh-CN"/>
              </w:rPr>
              <w:t>Component 4</w:t>
            </w:r>
            <w:r w:rsidRPr="006772EE">
              <w:rPr>
                <w:rFonts w:eastAsiaTheme="minorEastAsia" w:hint="eastAsia"/>
                <w:b/>
                <w:lang w:eastAsia="zh-CN"/>
              </w:rPr>
              <w:t>,</w:t>
            </w:r>
            <w:r w:rsidRPr="006772EE">
              <w:rPr>
                <w:rFonts w:eastAsiaTheme="minorEastAsia"/>
                <w:b/>
                <w:lang w:eastAsia="zh-CN"/>
              </w:rPr>
              <w:t xml:space="preserve"> </w:t>
            </w:r>
            <w:r w:rsidRPr="006772EE">
              <w:rPr>
                <w:rFonts w:eastAsiaTheme="minorEastAsia" w:hint="eastAsia"/>
                <w:b/>
                <w:lang w:eastAsia="zh-CN"/>
              </w:rPr>
              <w:t>d</w:t>
            </w:r>
            <w:r w:rsidRPr="006772EE">
              <w:rPr>
                <w:rFonts w:eastAsiaTheme="minorEastAsia"/>
                <w:b/>
                <w:lang w:eastAsia="zh-CN"/>
              </w:rPr>
              <w:t>uration of DL PRS symbols N in units of ms a UE can process every T ms</w:t>
            </w:r>
            <w:r w:rsidRPr="006772EE">
              <w:rPr>
                <w:rFonts w:eastAsiaTheme="minorEastAsia" w:hint="eastAsia"/>
                <w:b/>
                <w:lang w:eastAsia="zh-CN"/>
              </w:rPr>
              <w:t xml:space="preserve">, its </w:t>
            </w:r>
            <w:r w:rsidRPr="006772EE">
              <w:rPr>
                <w:rFonts w:eastAsiaTheme="minorEastAsia"/>
                <w:b/>
                <w:lang w:eastAsia="zh-CN"/>
              </w:rPr>
              <w:t>candidate values</w:t>
            </w:r>
            <w:r w:rsidRPr="006772EE">
              <w:rPr>
                <w:rFonts w:eastAsiaTheme="minorEastAsia" w:hint="eastAsia"/>
                <w:b/>
                <w:lang w:eastAsia="zh-CN"/>
              </w:rPr>
              <w:t xml:space="preserve"> should include:</w:t>
            </w:r>
          </w:p>
          <w:p w14:paraId="7F45C69A" w14:textId="77777777" w:rsidR="00B86C61" w:rsidRPr="006772EE" w:rsidRDefault="00B86C61">
            <w:pPr>
              <w:pStyle w:val="BodyText"/>
              <w:numPr>
                <w:ilvl w:val="1"/>
                <w:numId w:val="36"/>
              </w:numPr>
              <w:tabs>
                <w:tab w:val="clear" w:pos="1440"/>
              </w:tabs>
              <w:spacing w:line="240" w:lineRule="auto"/>
              <w:rPr>
                <w:rFonts w:eastAsiaTheme="minorEastAsia"/>
                <w:b/>
                <w:lang w:eastAsia="zh-CN"/>
              </w:rPr>
            </w:pPr>
            <w:r w:rsidRPr="006772EE">
              <w:rPr>
                <w:rFonts w:eastAsiaTheme="minorEastAsia"/>
                <w:b/>
                <w:lang w:eastAsia="zh-CN"/>
              </w:rPr>
              <w:t>T: {8, 16, 20, 30, 40, 80, 160, 320, 640, 1280} ms</w:t>
            </w:r>
          </w:p>
          <w:p w14:paraId="32E0FF87" w14:textId="77777777" w:rsidR="00B86C61" w:rsidRPr="006772EE" w:rsidRDefault="00B86C61">
            <w:pPr>
              <w:pStyle w:val="BodyText"/>
              <w:numPr>
                <w:ilvl w:val="1"/>
                <w:numId w:val="36"/>
              </w:numPr>
              <w:tabs>
                <w:tab w:val="clear" w:pos="1440"/>
              </w:tabs>
              <w:spacing w:line="240" w:lineRule="auto"/>
              <w:rPr>
                <w:rFonts w:eastAsiaTheme="minorEastAsia"/>
                <w:b/>
                <w:lang w:eastAsia="zh-CN"/>
              </w:rPr>
            </w:pPr>
            <w:r w:rsidRPr="006772EE">
              <w:rPr>
                <w:rFonts w:eastAsiaTheme="minorEastAsia"/>
                <w:b/>
                <w:lang w:eastAsia="zh-CN"/>
              </w:rPr>
              <w:t>N: {0.125, 0.25, 0.5, 1, 2, 4, 6, 8, 12, 16, 20,</w:t>
            </w:r>
            <w:r>
              <w:rPr>
                <w:rFonts w:eastAsiaTheme="minorEastAsia"/>
                <w:b/>
                <w:lang w:eastAsia="zh-CN"/>
              </w:rPr>
              <w:t xml:space="preserve"> 25, 30, 32, 35, 40, 45, 50} ms</w:t>
            </w:r>
          </w:p>
          <w:p w14:paraId="7CB7A200" w14:textId="77777777" w:rsidR="00B86C61" w:rsidRPr="006772EE" w:rsidRDefault="00B86C61">
            <w:pPr>
              <w:pStyle w:val="BodyText"/>
              <w:numPr>
                <w:ilvl w:val="0"/>
                <w:numId w:val="35"/>
              </w:numPr>
              <w:tabs>
                <w:tab w:val="clear" w:pos="1440"/>
              </w:tabs>
              <w:spacing w:line="240" w:lineRule="auto"/>
              <w:rPr>
                <w:rFonts w:eastAsiaTheme="minorEastAsia"/>
                <w:b/>
                <w:lang w:eastAsia="zh-CN"/>
              </w:rPr>
            </w:pPr>
            <w:r w:rsidRPr="006772EE">
              <w:rPr>
                <w:rFonts w:eastAsiaTheme="minorEastAsia" w:hint="eastAsia"/>
                <w:b/>
                <w:lang w:eastAsia="zh-CN"/>
              </w:rPr>
              <w:t xml:space="preserve">For </w:t>
            </w:r>
            <w:r w:rsidRPr="006772EE">
              <w:rPr>
                <w:rFonts w:eastAsiaTheme="minorEastAsia"/>
                <w:b/>
                <w:lang w:eastAsia="zh-CN"/>
              </w:rPr>
              <w:t>Component 5</w:t>
            </w:r>
            <w:r w:rsidRPr="006772EE">
              <w:rPr>
                <w:rFonts w:eastAsiaTheme="minorEastAsia" w:hint="eastAsia"/>
                <w:b/>
                <w:lang w:eastAsia="zh-CN"/>
              </w:rPr>
              <w:t xml:space="preserve">, </w:t>
            </w:r>
            <w:r w:rsidRPr="006772EE">
              <w:rPr>
                <w:rFonts w:eastAsiaTheme="minorEastAsia"/>
                <w:b/>
                <w:lang w:eastAsia="zh-CN"/>
              </w:rPr>
              <w:t>RF Rx retuning time between consecutive hops</w:t>
            </w:r>
            <w:r w:rsidRPr="006772EE">
              <w:rPr>
                <w:rFonts w:eastAsiaTheme="minorEastAsia" w:hint="eastAsia"/>
                <w:b/>
                <w:lang w:eastAsia="zh-CN"/>
              </w:rPr>
              <w:t xml:space="preserve">, its </w:t>
            </w:r>
            <w:r w:rsidRPr="006772EE">
              <w:rPr>
                <w:rFonts w:eastAsiaTheme="minorEastAsia"/>
                <w:b/>
                <w:lang w:eastAsia="zh-CN"/>
              </w:rPr>
              <w:t>candidate values</w:t>
            </w:r>
            <w:r w:rsidRPr="006772EE">
              <w:rPr>
                <w:rFonts w:eastAsiaTheme="minorEastAsia" w:hint="eastAsia"/>
                <w:b/>
                <w:lang w:eastAsia="zh-CN"/>
              </w:rPr>
              <w:t xml:space="preserve"> should include</w:t>
            </w:r>
            <w:r w:rsidRPr="006772EE">
              <w:rPr>
                <w:rFonts w:eastAsiaTheme="minorEastAsia"/>
                <w:b/>
                <w:lang w:eastAsia="zh-CN"/>
              </w:rPr>
              <w:t>:</w:t>
            </w:r>
          </w:p>
          <w:p w14:paraId="2BCED08A" w14:textId="77777777" w:rsidR="00B86C61" w:rsidRPr="006772EE" w:rsidRDefault="00B86C61">
            <w:pPr>
              <w:pStyle w:val="BodyText"/>
              <w:numPr>
                <w:ilvl w:val="1"/>
                <w:numId w:val="36"/>
              </w:numPr>
              <w:tabs>
                <w:tab w:val="clear" w:pos="1440"/>
              </w:tabs>
              <w:spacing w:line="240" w:lineRule="auto"/>
              <w:rPr>
                <w:rFonts w:eastAsiaTheme="minorEastAsia"/>
                <w:b/>
                <w:lang w:eastAsia="zh-CN"/>
              </w:rPr>
            </w:pPr>
            <w:r w:rsidRPr="006772EE">
              <w:rPr>
                <w:rFonts w:eastAsiaTheme="minorEastAsia"/>
                <w:b/>
                <w:lang w:eastAsia="zh-CN"/>
              </w:rPr>
              <w:t>FR1: {70us, 140us, 210us}</w:t>
            </w:r>
          </w:p>
          <w:p w14:paraId="3822FF3F" w14:textId="77777777" w:rsidR="00B86C61" w:rsidRPr="006772EE" w:rsidRDefault="00B86C61">
            <w:pPr>
              <w:pStyle w:val="BodyText"/>
              <w:numPr>
                <w:ilvl w:val="1"/>
                <w:numId w:val="36"/>
              </w:numPr>
              <w:tabs>
                <w:tab w:val="clear" w:pos="1440"/>
              </w:tabs>
              <w:spacing w:line="240" w:lineRule="auto"/>
              <w:rPr>
                <w:rFonts w:eastAsiaTheme="minorEastAsia"/>
                <w:b/>
                <w:lang w:eastAsia="zh-CN"/>
              </w:rPr>
            </w:pPr>
            <w:r w:rsidRPr="006772EE">
              <w:rPr>
                <w:rFonts w:eastAsiaTheme="minorEastAsia"/>
                <w:b/>
                <w:lang w:eastAsia="zh-CN"/>
              </w:rPr>
              <w:t>FR2: {35us, 70us, 140us}</w:t>
            </w:r>
          </w:p>
          <w:p w14:paraId="31A6E7CF" w14:textId="77777777" w:rsidR="00B86C61" w:rsidRPr="006772EE" w:rsidRDefault="00B86C61">
            <w:pPr>
              <w:pStyle w:val="BodyText"/>
              <w:numPr>
                <w:ilvl w:val="0"/>
                <w:numId w:val="35"/>
              </w:numPr>
              <w:tabs>
                <w:tab w:val="clear" w:pos="1440"/>
              </w:tabs>
              <w:spacing w:line="240" w:lineRule="auto"/>
              <w:rPr>
                <w:rFonts w:eastAsiaTheme="minorEastAsia"/>
                <w:b/>
                <w:lang w:eastAsia="zh-CN"/>
              </w:rPr>
            </w:pPr>
            <w:r w:rsidRPr="006772EE">
              <w:rPr>
                <w:rFonts w:eastAsiaTheme="minorEastAsia" w:hint="eastAsia"/>
                <w:b/>
                <w:lang w:eastAsia="zh-CN"/>
              </w:rPr>
              <w:t xml:space="preserve">For </w:t>
            </w:r>
            <w:r w:rsidRPr="006772EE">
              <w:rPr>
                <w:rFonts w:eastAsiaTheme="minorEastAsia"/>
                <w:b/>
                <w:lang w:eastAsia="zh-CN"/>
              </w:rPr>
              <w:t>Component 6</w:t>
            </w:r>
            <w:r w:rsidRPr="006772EE">
              <w:rPr>
                <w:rFonts w:eastAsiaTheme="minorEastAsia" w:hint="eastAsia"/>
                <w:b/>
                <w:lang w:eastAsia="zh-CN"/>
              </w:rPr>
              <w:t>, o</w:t>
            </w:r>
            <w:r w:rsidRPr="006772EE">
              <w:rPr>
                <w:rFonts w:eastAsiaTheme="minorEastAsia"/>
                <w:b/>
                <w:lang w:eastAsia="zh-CN"/>
              </w:rPr>
              <w:t>verlapping PRB(s) between adjacent hops</w:t>
            </w:r>
            <w:r w:rsidRPr="006772EE">
              <w:rPr>
                <w:rFonts w:eastAsiaTheme="minorEastAsia" w:hint="eastAsia"/>
                <w:b/>
                <w:lang w:eastAsia="zh-CN"/>
              </w:rPr>
              <w:t>, its</w:t>
            </w:r>
            <w:r w:rsidRPr="006772EE">
              <w:rPr>
                <w:rFonts w:eastAsiaTheme="minorEastAsia"/>
                <w:b/>
                <w:lang w:eastAsia="zh-CN"/>
              </w:rPr>
              <w:t xml:space="preserve"> candidate values</w:t>
            </w:r>
            <w:r w:rsidRPr="006772EE">
              <w:rPr>
                <w:rFonts w:eastAsiaTheme="minorEastAsia" w:hint="eastAsia"/>
                <w:b/>
                <w:lang w:eastAsia="zh-CN"/>
              </w:rPr>
              <w:t xml:space="preserve"> </w:t>
            </w:r>
            <w:r w:rsidRPr="006772EE">
              <w:rPr>
                <w:rFonts w:eastAsiaTheme="minorEastAsia"/>
                <w:b/>
                <w:lang w:eastAsia="zh-CN"/>
              </w:rPr>
              <w:t>should</w:t>
            </w:r>
            <w:r w:rsidRPr="006772EE">
              <w:rPr>
                <w:rFonts w:eastAsiaTheme="minorEastAsia" w:hint="eastAsia"/>
                <w:b/>
                <w:lang w:eastAsia="zh-CN"/>
              </w:rPr>
              <w:t xml:space="preserve"> include:</w:t>
            </w:r>
            <w:r w:rsidRPr="006772EE">
              <w:rPr>
                <w:rFonts w:eastAsiaTheme="minorEastAsia"/>
                <w:b/>
                <w:lang w:eastAsia="zh-CN"/>
              </w:rPr>
              <w:t xml:space="preserve"> {0, 1, 2, 4}</w:t>
            </w:r>
            <w:r>
              <w:rPr>
                <w:rFonts w:eastAsiaTheme="minorEastAsia" w:hint="eastAsia"/>
                <w:b/>
                <w:lang w:eastAsia="zh-CN"/>
              </w:rPr>
              <w:t>.</w:t>
            </w:r>
          </w:p>
          <w:p w14:paraId="6B17B475" w14:textId="77777777" w:rsidR="00B86C61" w:rsidRPr="00CC0B7A" w:rsidRDefault="00B86C61" w:rsidP="00B86C61">
            <w:pPr>
              <w:rPr>
                <w:rFonts w:eastAsiaTheme="minorEastAsia"/>
                <w:lang w:val="en-GB" w:eastAsia="zh-CN"/>
              </w:rPr>
            </w:pPr>
          </w:p>
          <w:p w14:paraId="0772D88E" w14:textId="77777777" w:rsidR="00B86C61" w:rsidRDefault="00B86C61" w:rsidP="00B86C61">
            <w:pPr>
              <w:pStyle w:val="BodyText"/>
              <w:rPr>
                <w:rFonts w:eastAsiaTheme="minorEastAsia"/>
                <w:lang w:eastAsia="zh-CN"/>
              </w:rPr>
            </w:pPr>
            <w:r>
              <w:rPr>
                <w:rFonts w:eastAsiaTheme="minorEastAsia" w:hint="eastAsia"/>
                <w:lang w:eastAsia="zh-CN"/>
              </w:rPr>
              <w:t xml:space="preserve">Regarding the issue of </w:t>
            </w:r>
            <w:r>
              <w:rPr>
                <w:rFonts w:eastAsiaTheme="minorEastAsia"/>
                <w:lang w:eastAsia="zh-CN"/>
              </w:rPr>
              <w:t>whether th</w:t>
            </w:r>
            <w:r>
              <w:rPr>
                <w:rFonts w:eastAsiaTheme="minorEastAsia" w:hint="eastAsia"/>
                <w:lang w:eastAsia="zh-CN"/>
              </w:rPr>
              <w:t xml:space="preserve">e </w:t>
            </w:r>
            <w:r w:rsidRPr="00C64F5A">
              <w:rPr>
                <w:rFonts w:eastAsiaTheme="minorEastAsia"/>
                <w:lang w:eastAsia="zh-CN"/>
              </w:rPr>
              <w:t>FG 4</w:t>
            </w:r>
            <w:r>
              <w:rPr>
                <w:rFonts w:eastAsiaTheme="minorEastAsia" w:hint="eastAsia"/>
                <w:lang w:eastAsia="zh-CN"/>
              </w:rPr>
              <w:t>1</w:t>
            </w:r>
            <w:r w:rsidRPr="00C64F5A">
              <w:rPr>
                <w:rFonts w:eastAsiaTheme="minorEastAsia"/>
                <w:lang w:eastAsia="zh-CN"/>
              </w:rPr>
              <w:t>-5-1</w:t>
            </w:r>
            <w:r>
              <w:rPr>
                <w:rFonts w:eastAsiaTheme="minorEastAsia" w:hint="eastAsia"/>
                <w:lang w:eastAsia="zh-CN"/>
              </w:rPr>
              <w:t xml:space="preserve"> </w:t>
            </w:r>
            <w:r w:rsidRPr="00C64F5A">
              <w:rPr>
                <w:rFonts w:eastAsiaTheme="minorEastAsia"/>
                <w:lang w:eastAsia="zh-CN"/>
              </w:rPr>
              <w:t xml:space="preserve">is </w:t>
            </w:r>
            <w:r>
              <w:rPr>
                <w:rFonts w:eastAsiaTheme="minorEastAsia" w:hint="eastAsia"/>
                <w:lang w:eastAsia="zh-CN"/>
              </w:rPr>
              <w:t xml:space="preserve">also </w:t>
            </w:r>
            <w:r w:rsidRPr="00C64F5A">
              <w:rPr>
                <w:rFonts w:eastAsiaTheme="minorEastAsia"/>
                <w:lang w:eastAsia="zh-CN"/>
              </w:rPr>
              <w:t>applicable to non-Redcap UE</w:t>
            </w:r>
            <w:r>
              <w:rPr>
                <w:rFonts w:eastAsiaTheme="minorEastAsia" w:hint="eastAsia"/>
                <w:lang w:eastAsia="zh-CN"/>
              </w:rPr>
              <w:t xml:space="preserve">, in our view, it is out of the scope of Rel-18 Pos WID, we should focus on the positioning enhancements on the RedCap UE, instead of non-RedCap UE, so we prefer </w:t>
            </w:r>
            <w:r w:rsidRPr="00C64F5A">
              <w:rPr>
                <w:rFonts w:eastAsiaTheme="minorEastAsia"/>
                <w:lang w:eastAsia="zh-CN"/>
              </w:rPr>
              <w:t>FG 4</w:t>
            </w:r>
            <w:r>
              <w:rPr>
                <w:rFonts w:eastAsiaTheme="minorEastAsia" w:hint="eastAsia"/>
                <w:lang w:eastAsia="zh-CN"/>
              </w:rPr>
              <w:t>1</w:t>
            </w:r>
            <w:r w:rsidRPr="00C64F5A">
              <w:rPr>
                <w:rFonts w:eastAsiaTheme="minorEastAsia"/>
                <w:lang w:eastAsia="zh-CN"/>
              </w:rPr>
              <w:t>-5-1</w:t>
            </w:r>
            <w:r>
              <w:rPr>
                <w:rFonts w:eastAsiaTheme="minorEastAsia" w:hint="eastAsia"/>
                <w:lang w:eastAsia="zh-CN"/>
              </w:rPr>
              <w:t xml:space="preserve"> </w:t>
            </w:r>
            <w:r w:rsidRPr="00C64F5A">
              <w:rPr>
                <w:rFonts w:eastAsiaTheme="minorEastAsia"/>
                <w:lang w:eastAsia="zh-CN"/>
              </w:rPr>
              <w:t xml:space="preserve">is </w:t>
            </w:r>
            <w:r>
              <w:rPr>
                <w:rFonts w:eastAsiaTheme="minorEastAsia" w:hint="eastAsia"/>
                <w:lang w:eastAsia="zh-CN"/>
              </w:rPr>
              <w:t xml:space="preserve">not </w:t>
            </w:r>
            <w:r w:rsidRPr="00C64F5A">
              <w:rPr>
                <w:rFonts w:eastAsiaTheme="minorEastAsia"/>
                <w:lang w:eastAsia="zh-CN"/>
              </w:rPr>
              <w:t>applicable to non-Redcap UE</w:t>
            </w:r>
            <w:r>
              <w:rPr>
                <w:rFonts w:eastAsiaTheme="minorEastAsia" w:hint="eastAsia"/>
                <w:lang w:eastAsia="zh-CN"/>
              </w:rPr>
              <w:t>.</w:t>
            </w:r>
          </w:p>
          <w:p w14:paraId="036584E3" w14:textId="68477E1D" w:rsidR="00DD50D4" w:rsidRPr="00B86C61" w:rsidRDefault="00B86C61" w:rsidP="00B86C61">
            <w:pPr>
              <w:pStyle w:val="Caption"/>
              <w:jc w:val="both"/>
              <w:rPr>
                <w:rFonts w:eastAsiaTheme="minorEastAsia"/>
                <w:b w:val="0"/>
              </w:rPr>
            </w:pPr>
            <w:r w:rsidRPr="002A3399">
              <w:t xml:space="preserve">Proposal </w:t>
            </w:r>
            <w:r w:rsidRPr="002A3399">
              <w:rPr>
                <w:b w:val="0"/>
              </w:rPr>
              <w:fldChar w:fldCharType="begin"/>
            </w:r>
            <w:r w:rsidRPr="002A3399">
              <w:instrText xml:space="preserve"> SEQ Proposal \* ARABIC </w:instrText>
            </w:r>
            <w:r w:rsidRPr="002A3399">
              <w:rPr>
                <w:b w:val="0"/>
              </w:rPr>
              <w:fldChar w:fldCharType="separate"/>
            </w:r>
            <w:r>
              <w:rPr>
                <w:noProof/>
              </w:rPr>
              <w:t>34</w:t>
            </w:r>
            <w:r w:rsidRPr="002A3399">
              <w:rPr>
                <w:b w:val="0"/>
              </w:rPr>
              <w:fldChar w:fldCharType="end"/>
            </w:r>
            <w:r w:rsidRPr="002A3399">
              <w:rPr>
                <w:rFonts w:eastAsiaTheme="minorEastAsia" w:hint="eastAsia"/>
              </w:rPr>
              <w:t xml:space="preserve">: </w:t>
            </w:r>
            <w:r w:rsidRPr="002A3399">
              <w:rPr>
                <w:rFonts w:eastAsiaTheme="minorEastAsia"/>
              </w:rPr>
              <w:t>FG 4</w:t>
            </w:r>
            <w:r>
              <w:rPr>
                <w:rFonts w:eastAsiaTheme="minorEastAsia" w:hint="eastAsia"/>
              </w:rPr>
              <w:t>1</w:t>
            </w:r>
            <w:r w:rsidRPr="002A3399">
              <w:rPr>
                <w:rFonts w:eastAsiaTheme="minorEastAsia"/>
              </w:rPr>
              <w:t>-</w:t>
            </w:r>
            <w:r w:rsidRPr="00200620">
              <w:rPr>
                <w:rFonts w:eastAsiaTheme="minorEastAsia"/>
              </w:rPr>
              <w:t>5-1</w:t>
            </w:r>
            <w:r w:rsidRPr="00200620">
              <w:rPr>
                <w:rFonts w:eastAsiaTheme="minorEastAsia" w:hint="eastAsia"/>
              </w:rPr>
              <w:t xml:space="preserve"> </w:t>
            </w:r>
            <w:r w:rsidRPr="00850C9A">
              <w:rPr>
                <w:rFonts w:eastAsiaTheme="minorEastAsia"/>
              </w:rPr>
              <w:t>is not applicable to non-Redcap UE</w:t>
            </w:r>
            <w:r w:rsidRPr="00200620">
              <w:rPr>
                <w:rFonts w:eastAsiaTheme="minorEastAsia" w:hint="eastAsia"/>
              </w:rPr>
              <w:t>.</w:t>
            </w:r>
          </w:p>
        </w:tc>
      </w:tr>
      <w:tr w:rsidR="00DD50D4" w14:paraId="34730BE6" w14:textId="77777777" w:rsidTr="000B4DDB">
        <w:tc>
          <w:tcPr>
            <w:tcW w:w="1815" w:type="dxa"/>
            <w:tcBorders>
              <w:top w:val="single" w:sz="4" w:space="0" w:color="auto"/>
              <w:left w:val="single" w:sz="4" w:space="0" w:color="auto"/>
              <w:bottom w:val="single" w:sz="4" w:space="0" w:color="auto"/>
              <w:right w:val="single" w:sz="4" w:space="0" w:color="auto"/>
            </w:tcBorders>
          </w:tcPr>
          <w:p w14:paraId="05115BFE" w14:textId="77777777" w:rsidR="00DD50D4" w:rsidRDefault="00DD50D4" w:rsidP="000B4DDB">
            <w:pPr>
              <w:jc w:val="left"/>
              <w:rPr>
                <w:rFonts w:ascii="Calibri" w:hAnsi="Calibri" w:cs="Calibri"/>
                <w:color w:val="000000"/>
              </w:rPr>
            </w:pPr>
            <w:r>
              <w:rPr>
                <w:rFonts w:cs="Arial"/>
                <w:sz w:val="16"/>
                <w:szCs w:val="16"/>
              </w:rPr>
              <w:lastRenderedPageBreak/>
              <w:t xml:space="preserve">Xiaomi </w:t>
            </w:r>
            <w:r>
              <w:rPr>
                <w:rFonts w:cs="Arial"/>
                <w:sz w:val="16"/>
                <w:szCs w:val="16"/>
              </w:rPr>
              <w:fldChar w:fldCharType="begin"/>
            </w:r>
            <w:r>
              <w:rPr>
                <w:rFonts w:cs="Arial"/>
                <w:sz w:val="16"/>
                <w:szCs w:val="16"/>
              </w:rPr>
              <w:instrText xml:space="preserve"> REF _Ref150421615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602CCAF" w14:textId="77777777" w:rsidR="00DD50D4" w:rsidRDefault="00DD50D4" w:rsidP="000B4DDB">
            <w:pPr>
              <w:spacing w:beforeLines="50" w:before="120"/>
              <w:jc w:val="left"/>
              <w:rPr>
                <w:rFonts w:ascii="Calibri" w:hAnsi="Calibri" w:cs="Calibri"/>
                <w:color w:val="000000"/>
              </w:rPr>
            </w:pPr>
          </w:p>
        </w:tc>
      </w:tr>
      <w:tr w:rsidR="00DD50D4" w14:paraId="4A89788F" w14:textId="77777777" w:rsidTr="000B4DDB">
        <w:tc>
          <w:tcPr>
            <w:tcW w:w="1815" w:type="dxa"/>
            <w:tcBorders>
              <w:top w:val="single" w:sz="4" w:space="0" w:color="auto"/>
              <w:left w:val="single" w:sz="4" w:space="0" w:color="auto"/>
              <w:bottom w:val="single" w:sz="4" w:space="0" w:color="auto"/>
              <w:right w:val="single" w:sz="4" w:space="0" w:color="auto"/>
            </w:tcBorders>
          </w:tcPr>
          <w:p w14:paraId="3C9C447B" w14:textId="77777777" w:rsidR="00DD50D4" w:rsidRDefault="00DD50D4" w:rsidP="000B4DDB">
            <w:pPr>
              <w:jc w:val="left"/>
              <w:rPr>
                <w:rFonts w:ascii="Calibri" w:hAnsi="Calibri" w:cs="Calibri"/>
                <w:color w:val="000000"/>
              </w:rPr>
            </w:pPr>
            <w:r>
              <w:rPr>
                <w:rFonts w:cs="Arial"/>
                <w:sz w:val="16"/>
                <w:szCs w:val="16"/>
              </w:rPr>
              <w:t xml:space="preserve">ZTE </w:t>
            </w:r>
            <w:r>
              <w:rPr>
                <w:rFonts w:cs="Arial"/>
                <w:sz w:val="16"/>
                <w:szCs w:val="16"/>
              </w:rPr>
              <w:fldChar w:fldCharType="begin"/>
            </w:r>
            <w:r>
              <w:rPr>
                <w:rFonts w:cs="Arial"/>
                <w:sz w:val="16"/>
                <w:szCs w:val="16"/>
              </w:rPr>
              <w:instrText xml:space="preserve"> REF _Ref150421621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0C1F315" w14:textId="77777777" w:rsidR="00FC4887" w:rsidRDefault="00FC4887" w:rsidP="00FC4887">
            <w:pPr>
              <w:pStyle w:val="Caption"/>
              <w:snapToGrid w:val="0"/>
              <w:spacing w:after="0"/>
              <w:contextualSpacing/>
              <w:jc w:val="left"/>
              <w:rPr>
                <w:b w:val="0"/>
                <w:bCs w:val="0"/>
                <w:i/>
                <w:iCs/>
                <w:lang w:val="en-US"/>
              </w:rPr>
            </w:pPr>
            <w:r>
              <w:rPr>
                <w:i/>
                <w:iCs/>
              </w:rPr>
              <w:t xml:space="preserve">Proposal </w:t>
            </w:r>
            <w:r>
              <w:rPr>
                <w:i/>
                <w:iCs/>
                <w:lang w:val="en-US"/>
              </w:rPr>
              <w:t>1</w:t>
            </w:r>
            <w:r>
              <w:rPr>
                <w:rFonts w:hint="eastAsia"/>
                <w:i/>
                <w:iCs/>
                <w:lang w:val="en-US"/>
              </w:rPr>
              <w:t xml:space="preserve">1: </w:t>
            </w:r>
            <w:r>
              <w:rPr>
                <w:rFonts w:hint="eastAsia"/>
                <w:b w:val="0"/>
                <w:bCs w:val="0"/>
                <w:i/>
                <w:iCs/>
                <w:lang w:val="en-US"/>
              </w:rPr>
              <w:t>For FG 41-</w:t>
            </w:r>
            <w:r>
              <w:rPr>
                <w:b w:val="0"/>
                <w:bCs w:val="0"/>
                <w:i/>
                <w:iCs/>
                <w:lang w:val="en-US"/>
              </w:rPr>
              <w:t>5</w:t>
            </w:r>
            <w:r>
              <w:rPr>
                <w:rFonts w:hint="eastAsia"/>
                <w:b w:val="0"/>
                <w:bCs w:val="0"/>
                <w:i/>
                <w:iCs/>
                <w:lang w:val="en-US"/>
              </w:rPr>
              <w:t>-1 for</w:t>
            </w:r>
            <w:r>
              <w:rPr>
                <w:b w:val="0"/>
                <w:bCs w:val="0"/>
                <w:i/>
                <w:iCs/>
                <w:lang w:val="en-US"/>
              </w:rPr>
              <w:t xml:space="preserve"> DL PRS </w:t>
            </w:r>
            <w:r>
              <w:rPr>
                <w:rFonts w:hint="eastAsia"/>
                <w:b w:val="0"/>
                <w:bCs w:val="0"/>
                <w:i/>
                <w:iCs/>
                <w:lang w:val="en-US"/>
              </w:rPr>
              <w:t>Rx hopping</w:t>
            </w:r>
            <w:r>
              <w:rPr>
                <w:b w:val="0"/>
                <w:bCs w:val="0"/>
                <w:i/>
                <w:iCs/>
                <w:lang w:val="en-US"/>
              </w:rPr>
              <w:t xml:space="preserve"> </w:t>
            </w:r>
          </w:p>
          <w:p w14:paraId="2B97292C" w14:textId="77777777" w:rsidR="00FC4887" w:rsidRDefault="00FC4887">
            <w:pPr>
              <w:pStyle w:val="ListParagraph"/>
              <w:numPr>
                <w:ilvl w:val="0"/>
                <w:numId w:val="49"/>
              </w:numPr>
              <w:overflowPunct w:val="0"/>
              <w:autoSpaceDE w:val="0"/>
              <w:autoSpaceDN w:val="0"/>
              <w:adjustRightInd w:val="0"/>
              <w:snapToGrid w:val="0"/>
              <w:spacing w:before="0" w:after="0" w:line="240" w:lineRule="auto"/>
              <w:jc w:val="left"/>
              <w:textAlignment w:val="baseline"/>
              <w:rPr>
                <w:i/>
                <w:iCs/>
              </w:rPr>
            </w:pPr>
            <w:r>
              <w:rPr>
                <w:rFonts w:hint="eastAsia"/>
                <w:i/>
                <w:iCs/>
                <w:lang w:eastAsia="zh-CN"/>
              </w:rPr>
              <w:t>R</w:t>
            </w:r>
            <w:r>
              <w:rPr>
                <w:i/>
                <w:iCs/>
                <w:lang w:eastAsia="zh-CN"/>
              </w:rPr>
              <w:t>eport the maximum total DL-PRS bandwidth across all hops</w:t>
            </w:r>
          </w:p>
          <w:p w14:paraId="61134DD5" w14:textId="77777777" w:rsidR="00FC4887" w:rsidRDefault="00FC4887">
            <w:pPr>
              <w:pStyle w:val="ListParagraph"/>
              <w:numPr>
                <w:ilvl w:val="0"/>
                <w:numId w:val="49"/>
              </w:numPr>
              <w:overflowPunct w:val="0"/>
              <w:autoSpaceDE w:val="0"/>
              <w:autoSpaceDN w:val="0"/>
              <w:adjustRightInd w:val="0"/>
              <w:snapToGrid w:val="0"/>
              <w:spacing w:before="0" w:after="0" w:line="240" w:lineRule="auto"/>
              <w:jc w:val="left"/>
              <w:textAlignment w:val="baseline"/>
              <w:rPr>
                <w:i/>
                <w:iCs/>
              </w:rPr>
            </w:pPr>
            <w:r>
              <w:rPr>
                <w:rFonts w:hint="eastAsia"/>
                <w:i/>
                <w:iCs/>
                <w:lang w:eastAsia="zh-CN"/>
              </w:rPr>
              <w:t>R</w:t>
            </w:r>
            <w:r>
              <w:rPr>
                <w:i/>
                <w:iCs/>
                <w:lang w:eastAsia="zh-CN"/>
              </w:rPr>
              <w:t>eport the maximum number of hops</w:t>
            </w:r>
          </w:p>
          <w:p w14:paraId="3C9DC958" w14:textId="77777777" w:rsidR="00FC4887" w:rsidRDefault="00FC4887">
            <w:pPr>
              <w:pStyle w:val="ListParagraph"/>
              <w:numPr>
                <w:ilvl w:val="0"/>
                <w:numId w:val="49"/>
              </w:numPr>
              <w:overflowPunct w:val="0"/>
              <w:autoSpaceDE w:val="0"/>
              <w:autoSpaceDN w:val="0"/>
              <w:adjustRightInd w:val="0"/>
              <w:snapToGrid w:val="0"/>
              <w:spacing w:before="0" w:after="0" w:line="240" w:lineRule="auto"/>
              <w:jc w:val="left"/>
              <w:textAlignment w:val="baseline"/>
              <w:rPr>
                <w:i/>
                <w:iCs/>
              </w:rPr>
            </w:pPr>
            <w:r>
              <w:rPr>
                <w:rFonts w:hint="eastAsia"/>
                <w:i/>
                <w:iCs/>
              </w:rPr>
              <w:t xml:space="preserve">Report the </w:t>
            </w:r>
            <w:r>
              <w:rPr>
                <w:rFonts w:hint="eastAsia"/>
                <w:i/>
                <w:iCs/>
                <w:lang w:eastAsia="zh-CN"/>
              </w:rPr>
              <w:t>R</w:t>
            </w:r>
            <w:r>
              <w:rPr>
                <w:rFonts w:eastAsiaTheme="minorEastAsia"/>
                <w:i/>
                <w:iCs/>
              </w:rPr>
              <w:t>F Rx retune times between consecutive hops</w:t>
            </w:r>
            <w:r>
              <w:rPr>
                <w:rFonts w:eastAsiaTheme="minorEastAsia" w:hint="eastAsia"/>
                <w:i/>
                <w:iCs/>
                <w:lang w:eastAsia="zh-CN"/>
              </w:rPr>
              <w:t xml:space="preserve"> as RAN4 agreement</w:t>
            </w:r>
          </w:p>
          <w:p w14:paraId="0C4218DA" w14:textId="77777777" w:rsidR="00FC4887" w:rsidRDefault="00FC4887">
            <w:pPr>
              <w:pStyle w:val="ListParagraph"/>
              <w:numPr>
                <w:ilvl w:val="0"/>
                <w:numId w:val="49"/>
              </w:numPr>
              <w:overflowPunct w:val="0"/>
              <w:autoSpaceDE w:val="0"/>
              <w:autoSpaceDN w:val="0"/>
              <w:adjustRightInd w:val="0"/>
              <w:snapToGrid w:val="0"/>
              <w:spacing w:before="0" w:after="0" w:line="240" w:lineRule="auto"/>
              <w:jc w:val="left"/>
              <w:textAlignment w:val="baseline"/>
              <w:rPr>
                <w:i/>
                <w:iCs/>
              </w:rPr>
            </w:pPr>
            <w:bookmarkStart w:id="1397" w:name="OLE_LINK21"/>
            <w:r>
              <w:rPr>
                <w:rFonts w:eastAsiaTheme="minorEastAsia" w:hint="eastAsia"/>
                <w:i/>
                <w:iCs/>
                <w:lang w:eastAsia="zh-CN"/>
              </w:rPr>
              <w:t>R</w:t>
            </w:r>
            <w:r>
              <w:rPr>
                <w:rFonts w:eastAsiaTheme="minorEastAsia"/>
                <w:i/>
                <w:iCs/>
                <w:lang w:eastAsia="zh-CN"/>
              </w:rPr>
              <w:t xml:space="preserve">eport capability of overlapping PRB(s) between adjacent hops </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1"/>
              <w:gridCol w:w="544"/>
              <w:gridCol w:w="3847"/>
              <w:gridCol w:w="2485"/>
              <w:gridCol w:w="695"/>
              <w:gridCol w:w="528"/>
              <w:gridCol w:w="461"/>
              <w:gridCol w:w="4164"/>
              <w:gridCol w:w="678"/>
              <w:gridCol w:w="461"/>
              <w:gridCol w:w="461"/>
              <w:gridCol w:w="461"/>
              <w:gridCol w:w="2548"/>
              <w:gridCol w:w="1463"/>
            </w:tblGrid>
            <w:tr w:rsidR="00FC4887" w14:paraId="241ACA2E" w14:textId="77777777" w:rsidTr="00FC488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bookmarkEnd w:id="1397"/>
                <w:p w14:paraId="5EC01B8A" w14:textId="77777777" w:rsidR="00FC4887" w:rsidRDefault="00FC4887" w:rsidP="00FC4887">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ED6DC1" w14:textId="77777777" w:rsidR="00FC4887" w:rsidRDefault="00FC4887" w:rsidP="00FC4887">
                  <w:pPr>
                    <w:pStyle w:val="TAL"/>
                    <w:snapToGrid w:val="0"/>
                    <w:spacing w:line="240" w:lineRule="auto"/>
                    <w:rPr>
                      <w:rFonts w:ascii="Times New Roman" w:hAnsi="Times New Roman"/>
                      <w:color w:val="000000" w:themeColor="text1"/>
                      <w:sz w:val="20"/>
                    </w:rPr>
                  </w:pPr>
                  <w:r>
                    <w:rPr>
                      <w:rFonts w:ascii="Times New Roman" w:eastAsia="MS Mincho" w:hAnsi="Times New Roman"/>
                      <w:color w:val="000000" w:themeColor="text1"/>
                      <w:sz w:val="20"/>
                    </w:rPr>
                    <w:t>41-5-1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9838D0" w14:textId="77777777" w:rsidR="00FC4887" w:rsidRDefault="00FC4887" w:rsidP="00FC4887">
                  <w:pPr>
                    <w:pStyle w:val="TAL"/>
                    <w:snapToGrid w:val="0"/>
                    <w:spacing w:line="240" w:lineRule="auto"/>
                    <w:rPr>
                      <w:rFonts w:ascii="Times New Roman" w:eastAsia="SimSun" w:hAnsi="Times New Roman"/>
                      <w:color w:val="000000" w:themeColor="text1"/>
                      <w:sz w:val="20"/>
                    </w:rPr>
                  </w:pPr>
                  <w:r>
                    <w:rPr>
                      <w:rFonts w:ascii="Times New Roman" w:eastAsia="SimSun" w:hAnsi="Times New Roman"/>
                      <w:color w:val="000000" w:themeColor="text1"/>
                      <w:sz w:val="20"/>
                    </w:rPr>
                    <w:t>PRS measurement with Rx frequency hopping within a MG and measurement reportin RRC_CONNECTED for RedCap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C86A23" w14:textId="77777777" w:rsidR="00FC4887" w:rsidRDefault="00FC4887" w:rsidP="00FC4887">
                  <w:pPr>
                    <w:pStyle w:val="TAL"/>
                    <w:snapToGrid w:val="0"/>
                    <w:spacing w:line="240" w:lineRule="auto"/>
                    <w:rPr>
                      <w:rFonts w:ascii="Times New Roman" w:eastAsia="SimSun" w:hAnsi="Times New Roman"/>
                      <w:color w:val="000000" w:themeColor="text1"/>
                      <w:sz w:val="20"/>
                    </w:rPr>
                  </w:pPr>
                  <w:del w:id="1398" w:author="ZTE-Mengzhen" w:date="2023-11-01T09:56:00Z">
                    <w:r w:rsidRPr="00130FE7">
                      <w:rPr>
                        <w:rFonts w:ascii="Times New Roman" w:eastAsia="SimSun" w:hAnsi="Times New Roman"/>
                        <w:color w:val="000000" w:themeColor="text1"/>
                        <w:sz w:val="20"/>
                      </w:rPr>
                      <w:delText>[</w:delText>
                    </w:r>
                  </w:del>
                  <w:r w:rsidRPr="00130FE7">
                    <w:rPr>
                      <w:rFonts w:ascii="Times New Roman" w:eastAsia="SimSun" w:hAnsi="Times New Roman"/>
                      <w:color w:val="000000" w:themeColor="text1"/>
                      <w:sz w:val="20"/>
                    </w:rPr>
                    <w:t>1. Maximum DL PRS bandwidth across all hops</w:t>
                  </w:r>
                  <w:del w:id="1399" w:author="ZTE-Mengzhen" w:date="2023-11-01T09:56:00Z">
                    <w:r w:rsidRPr="00130FE7">
                      <w:rPr>
                        <w:rFonts w:ascii="Times New Roman" w:eastAsia="SimSun" w:hAnsi="Times New Roman"/>
                        <w:color w:val="000000" w:themeColor="text1"/>
                        <w:sz w:val="20"/>
                      </w:rPr>
                      <w:delText>]</w:delText>
                    </w:r>
                  </w:del>
                </w:p>
                <w:p w14:paraId="3E9CB41B" w14:textId="77777777" w:rsidR="00FC4887" w:rsidRPr="00130FE7" w:rsidRDefault="00FC4887" w:rsidP="00FC4887">
                  <w:pPr>
                    <w:pStyle w:val="TAL"/>
                    <w:snapToGrid w:val="0"/>
                    <w:spacing w:line="240" w:lineRule="auto"/>
                    <w:rPr>
                      <w:del w:id="1400" w:author="ZTE-Mengzhen" w:date="2023-11-01T10:03:00Z"/>
                      <w:rFonts w:ascii="Times New Roman" w:eastAsia="SimSun" w:hAnsi="Times New Roman"/>
                      <w:color w:val="000000" w:themeColor="text1"/>
                      <w:sz w:val="20"/>
                    </w:rPr>
                  </w:pPr>
                  <w:del w:id="1401" w:author="ZTE-Mengzhen" w:date="2023-11-01T09:56:00Z">
                    <w:r w:rsidRPr="00130FE7">
                      <w:rPr>
                        <w:rFonts w:ascii="Times New Roman" w:eastAsia="SimSun" w:hAnsi="Times New Roman"/>
                        <w:color w:val="000000" w:themeColor="text1"/>
                        <w:sz w:val="20"/>
                      </w:rPr>
                      <w:delText>[</w:delText>
                    </w:r>
                  </w:del>
                  <w:del w:id="1402" w:author="ZTE-Mengzhen" w:date="2023-11-01T10:03:00Z">
                    <w:r w:rsidRPr="00130FE7">
                      <w:rPr>
                        <w:rFonts w:ascii="Times New Roman" w:eastAsia="SimSun" w:hAnsi="Times New Roman"/>
                        <w:color w:val="000000" w:themeColor="text1"/>
                        <w:sz w:val="20"/>
                      </w:rPr>
                      <w:delText>2. Maximum DL PRS bandwidth per hop</w:delText>
                    </w:r>
                  </w:del>
                </w:p>
                <w:p w14:paraId="1CB63F29" w14:textId="77777777" w:rsidR="00FC4887" w:rsidRDefault="00FC4887" w:rsidP="00FC4887">
                  <w:pPr>
                    <w:pStyle w:val="TAL"/>
                    <w:snapToGrid w:val="0"/>
                    <w:spacing w:line="240" w:lineRule="auto"/>
                    <w:rPr>
                      <w:rFonts w:ascii="Times New Roman" w:eastAsia="SimSun" w:hAnsi="Times New Roman"/>
                      <w:color w:val="000000" w:themeColor="text1"/>
                      <w:sz w:val="20"/>
                    </w:rPr>
                  </w:pPr>
                  <w:ins w:id="1403" w:author="ZTE-Mengzhen" w:date="2023-11-01T10:03:00Z">
                    <w:r>
                      <w:rPr>
                        <w:rFonts w:ascii="Times New Roman" w:eastAsia="SimSun" w:hAnsi="Times New Roman"/>
                        <w:color w:val="000000" w:themeColor="text1"/>
                        <w:sz w:val="20"/>
                      </w:rPr>
                      <w:t>2</w:t>
                    </w:r>
                  </w:ins>
                  <w:del w:id="1404" w:author="ZTE-Mengzhen" w:date="2023-11-01T10:03:00Z">
                    <w:r w:rsidRPr="00130FE7">
                      <w:rPr>
                        <w:rFonts w:ascii="Times New Roman" w:eastAsia="SimSun" w:hAnsi="Times New Roman"/>
                        <w:color w:val="000000" w:themeColor="text1"/>
                        <w:sz w:val="20"/>
                      </w:rPr>
                      <w:delText>3</w:delText>
                    </w:r>
                  </w:del>
                  <w:r w:rsidRPr="00130FE7">
                    <w:rPr>
                      <w:rFonts w:ascii="Times New Roman" w:eastAsia="SimSun" w:hAnsi="Times New Roman"/>
                      <w:color w:val="000000" w:themeColor="text1"/>
                      <w:sz w:val="20"/>
                    </w:rPr>
                    <w:t>. Maximum number of hops</w:t>
                  </w:r>
                  <w:del w:id="1405" w:author="ZTE-Mengzhen" w:date="2023-11-01T09:56:00Z">
                    <w:r w:rsidRPr="00130FE7">
                      <w:rPr>
                        <w:rFonts w:ascii="Times New Roman" w:eastAsia="SimSun" w:hAnsi="Times New Roman"/>
                        <w:color w:val="000000" w:themeColor="text1"/>
                        <w:sz w:val="20"/>
                      </w:rPr>
                      <w:delText>]</w:delText>
                    </w:r>
                  </w:del>
                </w:p>
                <w:p w14:paraId="16A1C916" w14:textId="77777777" w:rsidR="00FC4887" w:rsidRPr="00130FE7" w:rsidRDefault="00FC4887" w:rsidP="00FC4887">
                  <w:pPr>
                    <w:pStyle w:val="TAL"/>
                    <w:snapToGrid w:val="0"/>
                    <w:spacing w:line="240" w:lineRule="auto"/>
                    <w:rPr>
                      <w:del w:id="1406" w:author="ZTE-Mengzhen" w:date="2023-11-01T09:53:00Z"/>
                      <w:rFonts w:ascii="Times New Roman" w:eastAsia="SimSun" w:hAnsi="Times New Roman"/>
                      <w:color w:val="000000" w:themeColor="text1"/>
                      <w:sz w:val="20"/>
                    </w:rPr>
                  </w:pPr>
                  <w:ins w:id="1407" w:author="ZTE-Mengzhen" w:date="2023-11-01T09:53:00Z">
                    <w:r w:rsidRPr="00130FE7">
                      <w:rPr>
                        <w:rFonts w:ascii="Times New Roman" w:eastAsia="SimSun" w:hAnsi="Times New Roman"/>
                        <w:color w:val="000000" w:themeColor="text1"/>
                        <w:sz w:val="20"/>
                      </w:rPr>
                      <w:t xml:space="preserve"> </w:t>
                    </w:r>
                  </w:ins>
                  <w:del w:id="1408" w:author="ZTE-Mengzhen" w:date="2023-11-01T09:53:00Z">
                    <w:r w:rsidRPr="00130FE7">
                      <w:rPr>
                        <w:rFonts w:ascii="Times New Roman" w:eastAsia="SimSun" w:hAnsi="Times New Roman"/>
                        <w:color w:val="000000" w:themeColor="text1"/>
                        <w:sz w:val="20"/>
                      </w:rPr>
                      <w:delText>[4. Duration of DL PRS symbols N in units of ms a UE can process every T ms ]</w:delText>
                    </w:r>
                  </w:del>
                </w:p>
                <w:p w14:paraId="57AC0584" w14:textId="77777777" w:rsidR="00FC4887" w:rsidRDefault="00FC4887" w:rsidP="00FC4887">
                  <w:pPr>
                    <w:pStyle w:val="TAL"/>
                    <w:snapToGrid w:val="0"/>
                    <w:spacing w:line="240" w:lineRule="auto"/>
                    <w:rPr>
                      <w:rFonts w:ascii="Times New Roman" w:eastAsia="SimSun" w:hAnsi="Times New Roman"/>
                      <w:color w:val="000000" w:themeColor="text1"/>
                      <w:sz w:val="20"/>
                    </w:rPr>
                  </w:pPr>
                  <w:ins w:id="1409" w:author="ZTE-Mengzhen" w:date="2023-11-01T10:07:00Z">
                    <w:r>
                      <w:rPr>
                        <w:rFonts w:ascii="Times New Roman" w:eastAsia="SimSun" w:hAnsi="Times New Roman"/>
                        <w:color w:val="000000" w:themeColor="text1"/>
                        <w:sz w:val="20"/>
                      </w:rPr>
                      <w:t xml:space="preserve"> </w:t>
                    </w:r>
                  </w:ins>
                  <w:del w:id="1410" w:author="ZTE-Mengzhen" w:date="2023-11-01T09:56:00Z">
                    <w:r w:rsidRPr="00130FE7">
                      <w:rPr>
                        <w:rFonts w:ascii="Times New Roman" w:eastAsia="SimSun" w:hAnsi="Times New Roman"/>
                        <w:color w:val="000000" w:themeColor="text1"/>
                        <w:sz w:val="20"/>
                      </w:rPr>
                      <w:delText>[</w:delText>
                    </w:r>
                  </w:del>
                  <w:del w:id="1411" w:author="ZTE-Mengzhen" w:date="2023-11-01T10:03:00Z">
                    <w:r w:rsidRPr="00130FE7">
                      <w:rPr>
                        <w:rFonts w:ascii="Times New Roman" w:eastAsia="SimSun" w:hAnsi="Times New Roman"/>
                        <w:color w:val="000000" w:themeColor="text1"/>
                        <w:sz w:val="20"/>
                      </w:rPr>
                      <w:delText>5</w:delText>
                    </w:r>
                  </w:del>
                  <w:ins w:id="1412" w:author="ZTE-Mengzhen" w:date="2023-11-01T10:07:00Z">
                    <w:r>
                      <w:rPr>
                        <w:rFonts w:ascii="Times New Roman" w:eastAsia="SimSun" w:hAnsi="Times New Roman"/>
                        <w:color w:val="000000" w:themeColor="text1"/>
                        <w:sz w:val="20"/>
                      </w:rPr>
                      <w:t>3</w:t>
                    </w:r>
                  </w:ins>
                  <w:r w:rsidRPr="00130FE7">
                    <w:rPr>
                      <w:rFonts w:ascii="Times New Roman" w:eastAsia="SimSun" w:hAnsi="Times New Roman"/>
                      <w:color w:val="000000" w:themeColor="text1"/>
                      <w:sz w:val="20"/>
                    </w:rPr>
                    <w:t>. RF Rx retune times between consecutive hops</w:t>
                  </w:r>
                  <w:del w:id="1413" w:author="ZTE-Mengzhen" w:date="2023-11-01T09:56:00Z">
                    <w:r w:rsidRPr="00130FE7">
                      <w:rPr>
                        <w:rFonts w:ascii="Times New Roman" w:eastAsia="SimSun" w:hAnsi="Times New Roman"/>
                        <w:color w:val="000000" w:themeColor="text1"/>
                        <w:sz w:val="20"/>
                      </w:rPr>
                      <w:delText>]</w:delText>
                    </w:r>
                  </w:del>
                </w:p>
                <w:p w14:paraId="7D5C7F74" w14:textId="77777777" w:rsidR="00FC4887" w:rsidRPr="00130FE7" w:rsidRDefault="00FC4887" w:rsidP="00FC4887">
                  <w:pPr>
                    <w:adjustRightInd w:val="0"/>
                    <w:snapToGrid w:val="0"/>
                    <w:spacing w:after="0" w:line="240" w:lineRule="auto"/>
                    <w:rPr>
                      <w:rFonts w:ascii="Times New Roman" w:hAnsi="Times New Roman"/>
                      <w:color w:val="000000" w:themeColor="text1"/>
                    </w:rPr>
                  </w:pPr>
                  <w:del w:id="1414" w:author="ZTE-Mengzhen" w:date="2023-11-01T09:56:00Z">
                    <w:r w:rsidRPr="00130FE7">
                      <w:rPr>
                        <w:rFonts w:ascii="Times New Roman" w:eastAsia="SimSun" w:hAnsi="Times New Roman"/>
                        <w:color w:val="000000" w:themeColor="text1"/>
                      </w:rPr>
                      <w:delText>[</w:delText>
                    </w:r>
                  </w:del>
                  <w:del w:id="1415" w:author="ZTE-Mengzhen" w:date="2023-11-01T10:03:00Z">
                    <w:r w:rsidRPr="00130FE7">
                      <w:rPr>
                        <w:rFonts w:ascii="Times New Roman" w:eastAsia="SimSun" w:hAnsi="Times New Roman"/>
                        <w:color w:val="000000" w:themeColor="text1"/>
                      </w:rPr>
                      <w:delText>6</w:delText>
                    </w:r>
                  </w:del>
                  <w:ins w:id="1416" w:author="ZTE-Mengzhen" w:date="2023-11-01T10:07:00Z">
                    <w:r>
                      <w:rPr>
                        <w:rFonts w:ascii="Times New Roman" w:eastAsia="SimSun" w:hAnsi="Times New Roman"/>
                        <w:color w:val="000000" w:themeColor="text1"/>
                      </w:rPr>
                      <w:t>4</w:t>
                    </w:r>
                  </w:ins>
                  <w:r w:rsidRPr="00130FE7">
                    <w:rPr>
                      <w:rFonts w:ascii="Times New Roman" w:eastAsia="SimSun" w:hAnsi="Times New Roman"/>
                      <w:color w:val="000000" w:themeColor="text1"/>
                    </w:rPr>
                    <w:t>. Overlapping PRB(s) between adjacent hops</w:t>
                  </w:r>
                  <w:del w:id="1417" w:author="ZTE-Mengzhen" w:date="2023-11-01T09:56:00Z">
                    <w:r w:rsidRPr="00130FE7">
                      <w:rPr>
                        <w:rFonts w:ascii="Times New Roman" w:hAnsi="Times New Roman"/>
                        <w:b/>
                        <w:color w:val="000000" w:themeColor="text1"/>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92718F" w14:textId="77777777" w:rsidR="00FC4887" w:rsidRDefault="00FC4887" w:rsidP="00FC4887">
                  <w:pPr>
                    <w:pStyle w:val="TAL"/>
                    <w:snapToGrid w:val="0"/>
                    <w:spacing w:line="240" w:lineRule="auto"/>
                    <w:rPr>
                      <w:rFonts w:ascii="Times New Roman" w:eastAsia="MS Mincho" w:hAnsi="Times New Roman"/>
                      <w:color w:val="000000" w:themeColor="text1"/>
                      <w:sz w:val="20"/>
                    </w:rPr>
                  </w:pPr>
                  <w:r>
                    <w:rPr>
                      <w:rFonts w:ascii="Times New Roman" w:eastAsia="DengXian" w:hAnsi="Times New Roman"/>
                      <w:color w:val="000000" w:themeColor="text1"/>
                      <w:sz w:val="20"/>
                    </w:rPr>
                    <w:t xml:space="preserve">13-1, </w:t>
                  </w:r>
                  <w:del w:id="1418" w:author="ZTE-Mengzhen" w:date="2023-11-01T10:00:00Z">
                    <w:r w:rsidRPr="00130FE7">
                      <w:rPr>
                        <w:rFonts w:ascii="Times New Roman" w:eastAsia="DengXian" w:hAnsi="Times New Roman"/>
                        <w:color w:val="000000" w:themeColor="text1"/>
                        <w:sz w:val="20"/>
                      </w:rPr>
                      <w:delText>[</w:delText>
                    </w:r>
                  </w:del>
                  <w:del w:id="1419" w:author="ZTE-Mengzhen" w:date="2023-11-01T10:15:00Z">
                    <w:r w:rsidRPr="00130FE7">
                      <w:rPr>
                        <w:rFonts w:ascii="Times New Roman" w:hAnsi="Times New Roman"/>
                        <w:color w:val="000000" w:themeColor="text1"/>
                        <w:sz w:val="20"/>
                      </w:rPr>
                      <w:delText>28-1</w:delText>
                    </w:r>
                  </w:del>
                  <w:del w:id="1420" w:author="ZTE-Mengzhen" w:date="2023-11-01T10:00:00Z">
                    <w:r w:rsidRPr="00130FE7">
                      <w:rPr>
                        <w:rFonts w:ascii="Times New Roman" w:hAnsi="Times New Roman"/>
                        <w:color w:val="000000" w:themeColor="text1"/>
                        <w:sz w:val="20"/>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1B74DB" w14:textId="77777777" w:rsidR="00FC4887" w:rsidRDefault="00FC4887" w:rsidP="00FC4887">
                  <w:pPr>
                    <w:pStyle w:val="TAL"/>
                    <w:snapToGrid w:val="0"/>
                    <w:spacing w:line="240" w:lineRule="auto"/>
                    <w:rPr>
                      <w:rFonts w:ascii="Times New Roman" w:eastAsia="SimSun" w:hAnsi="Times New Roman"/>
                      <w:color w:val="000000" w:themeColor="text1"/>
                      <w:sz w:val="20"/>
                    </w:rPr>
                  </w:pPr>
                  <w:r>
                    <w:rPr>
                      <w:rFonts w:ascii="Times New Roman" w:hAnsi="Times New Roman"/>
                      <w:color w:val="000000" w:themeColor="text1"/>
                      <w:sz w:val="20"/>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5EE3B4" w14:textId="77777777" w:rsidR="00FC4887" w:rsidRDefault="00FC4887" w:rsidP="00FC4887">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524AAE" w14:textId="77777777" w:rsidR="00FC4887" w:rsidRDefault="00FC4887" w:rsidP="00FC4887">
                  <w:pPr>
                    <w:pStyle w:val="TAL"/>
                    <w:snapToGrid w:val="0"/>
                    <w:spacing w:line="240" w:lineRule="auto"/>
                    <w:rPr>
                      <w:rFonts w:ascii="Times New Roman" w:eastAsia="SimSun" w:hAnsi="Times New Roman"/>
                      <w:color w:val="000000" w:themeColor="text1"/>
                      <w:sz w:val="20"/>
                    </w:rPr>
                  </w:pPr>
                  <w:r>
                    <w:rPr>
                      <w:rFonts w:ascii="Times New Roman" w:eastAsia="SimSun" w:hAnsi="Times New Roman"/>
                      <w:color w:val="000000" w:themeColor="text1"/>
                      <w:sz w:val="20"/>
                    </w:rPr>
                    <w:t>PRS measurement with Rx frequency hopping within a MG and measurement report in RRC_CONNECTED for RedCap UEs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07CA55" w14:textId="77777777" w:rsidR="00FC4887" w:rsidRDefault="00FC4887" w:rsidP="00FC4887">
                  <w:pPr>
                    <w:pStyle w:val="TAL"/>
                    <w:snapToGrid w:val="0"/>
                    <w:spacing w:line="240" w:lineRule="auto"/>
                    <w:rPr>
                      <w:rFonts w:ascii="Times New Roman" w:eastAsia="SimSun" w:hAnsi="Times New Roman"/>
                      <w:color w:val="000000" w:themeColor="text1"/>
                      <w:sz w:val="20"/>
                    </w:rPr>
                  </w:pPr>
                  <w:r>
                    <w:rPr>
                      <w:rFonts w:ascii="Times New Roman" w:hAnsi="Times New Roman"/>
                      <w:color w:val="000000" w:themeColor="text1"/>
                      <w:sz w:val="20"/>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E9DF8B" w14:textId="77777777" w:rsidR="00FC4887" w:rsidRDefault="00FC4887" w:rsidP="00FC4887">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31A7F8" w14:textId="77777777" w:rsidR="00FC4887" w:rsidRDefault="00FC4887" w:rsidP="00FC4887">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05B214" w14:textId="77777777" w:rsidR="00FC4887" w:rsidRDefault="00FC4887" w:rsidP="00FC4887">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8D9310" w14:textId="77777777" w:rsidR="00FC4887" w:rsidRPr="00130FE7" w:rsidRDefault="00FC4887" w:rsidP="00FC4887">
                  <w:pPr>
                    <w:pStyle w:val="TAL"/>
                    <w:snapToGrid w:val="0"/>
                    <w:spacing w:line="240" w:lineRule="auto"/>
                    <w:rPr>
                      <w:rFonts w:ascii="Times New Roman" w:hAnsi="Times New Roman"/>
                      <w:color w:val="000000" w:themeColor="text1"/>
                      <w:sz w:val="20"/>
                    </w:rPr>
                  </w:pPr>
                  <w:del w:id="1421" w:author="ZTE-Mengzhen" w:date="2023-11-01T10:04:00Z">
                    <w:r w:rsidRPr="00130FE7">
                      <w:rPr>
                        <w:rFonts w:ascii="Times New Roman" w:hAnsi="Times New Roman"/>
                        <w:color w:val="000000" w:themeColor="text1"/>
                        <w:sz w:val="20"/>
                      </w:rPr>
                      <w:delText>[</w:delText>
                    </w:r>
                  </w:del>
                  <w:r w:rsidRPr="00130FE7">
                    <w:rPr>
                      <w:rFonts w:ascii="Times New Roman" w:hAnsi="Times New Roman"/>
                      <w:color w:val="000000" w:themeColor="text1"/>
                      <w:sz w:val="20"/>
                    </w:rPr>
                    <w:t>Component 1 candidate values:</w:t>
                  </w:r>
                </w:p>
                <w:p w14:paraId="474FB8EF" w14:textId="77777777" w:rsidR="00FC4887" w:rsidRPr="00130FE7" w:rsidRDefault="00FC4887" w:rsidP="00FC4887">
                  <w:pPr>
                    <w:pStyle w:val="TAL"/>
                    <w:snapToGrid w:val="0"/>
                    <w:spacing w:line="240" w:lineRule="auto"/>
                    <w:rPr>
                      <w:rFonts w:ascii="Times New Roman" w:hAnsi="Times New Roman"/>
                      <w:color w:val="000000" w:themeColor="text1"/>
                      <w:sz w:val="20"/>
                    </w:rPr>
                  </w:pPr>
                  <w:r w:rsidRPr="00130FE7">
                    <w:rPr>
                      <w:rFonts w:ascii="Times New Roman" w:hAnsi="Times New Roman"/>
                      <w:color w:val="000000" w:themeColor="text1"/>
                      <w:sz w:val="20"/>
                    </w:rPr>
                    <w:t>FR1: {40, 50, 80, 100}</w:t>
                  </w:r>
                </w:p>
                <w:p w14:paraId="587686DC" w14:textId="77777777" w:rsidR="00FC4887" w:rsidRDefault="00FC4887" w:rsidP="00FC4887">
                  <w:pPr>
                    <w:pStyle w:val="TAL"/>
                    <w:snapToGrid w:val="0"/>
                    <w:spacing w:line="240" w:lineRule="auto"/>
                    <w:rPr>
                      <w:rFonts w:ascii="Times New Roman" w:hAnsi="Times New Roman"/>
                      <w:color w:val="000000" w:themeColor="text1"/>
                      <w:sz w:val="20"/>
                    </w:rPr>
                  </w:pPr>
                  <w:r w:rsidRPr="00130FE7">
                    <w:rPr>
                      <w:rFonts w:ascii="Times New Roman" w:hAnsi="Times New Roman"/>
                      <w:color w:val="000000" w:themeColor="text1"/>
                      <w:sz w:val="20"/>
                    </w:rPr>
                    <w:t>FR2: {100, 200, 400}]</w:t>
                  </w:r>
                </w:p>
                <w:p w14:paraId="56207E30" w14:textId="77777777" w:rsidR="00FC4887" w:rsidRDefault="00FC4887" w:rsidP="00FC4887">
                  <w:pPr>
                    <w:pStyle w:val="TAL"/>
                    <w:snapToGrid w:val="0"/>
                    <w:spacing w:line="240" w:lineRule="auto"/>
                    <w:rPr>
                      <w:rFonts w:ascii="Times New Roman" w:hAnsi="Times New Roman"/>
                      <w:color w:val="000000" w:themeColor="text1"/>
                      <w:sz w:val="20"/>
                    </w:rPr>
                  </w:pPr>
                </w:p>
                <w:p w14:paraId="3795D03A" w14:textId="77777777" w:rsidR="00FC4887" w:rsidRPr="00130FE7" w:rsidRDefault="00FC4887" w:rsidP="00FC4887">
                  <w:pPr>
                    <w:pStyle w:val="TAL"/>
                    <w:snapToGrid w:val="0"/>
                    <w:spacing w:line="240" w:lineRule="auto"/>
                    <w:rPr>
                      <w:del w:id="1422" w:author="ZTE-Mengzhen" w:date="2023-11-01T10:03:00Z"/>
                      <w:rFonts w:ascii="Times New Roman" w:hAnsi="Times New Roman"/>
                      <w:color w:val="000000" w:themeColor="text1"/>
                      <w:sz w:val="20"/>
                    </w:rPr>
                  </w:pPr>
                  <w:del w:id="1423" w:author="ZTE-Mengzhen" w:date="2023-11-01T10:03:00Z">
                    <w:r w:rsidRPr="00130FE7">
                      <w:rPr>
                        <w:rFonts w:ascii="Times New Roman" w:hAnsi="Times New Roman"/>
                        <w:color w:val="000000" w:themeColor="text1"/>
                        <w:sz w:val="20"/>
                      </w:rPr>
                      <w:delText>[Component 2 candidate values:</w:delText>
                    </w:r>
                  </w:del>
                </w:p>
                <w:p w14:paraId="09622447" w14:textId="77777777" w:rsidR="00FC4887" w:rsidRPr="00130FE7" w:rsidRDefault="00FC4887" w:rsidP="00FC4887">
                  <w:pPr>
                    <w:pStyle w:val="TAL"/>
                    <w:snapToGrid w:val="0"/>
                    <w:spacing w:line="240" w:lineRule="auto"/>
                    <w:rPr>
                      <w:del w:id="1424" w:author="ZTE-Mengzhen" w:date="2023-11-01T10:03:00Z"/>
                      <w:rFonts w:ascii="Times New Roman" w:hAnsi="Times New Roman"/>
                      <w:color w:val="000000" w:themeColor="text1"/>
                      <w:sz w:val="20"/>
                    </w:rPr>
                  </w:pPr>
                  <w:del w:id="1425" w:author="ZTE-Mengzhen" w:date="2023-11-01T10:03:00Z">
                    <w:r w:rsidRPr="00130FE7">
                      <w:rPr>
                        <w:rFonts w:ascii="Times New Roman" w:hAnsi="Times New Roman"/>
                        <w:color w:val="000000" w:themeColor="text1"/>
                        <w:sz w:val="20"/>
                      </w:rPr>
                      <w:delText>FR1: {5, 10, 20}</w:delText>
                    </w:r>
                  </w:del>
                </w:p>
                <w:p w14:paraId="15167E27" w14:textId="77777777" w:rsidR="00FC4887" w:rsidRPr="00130FE7" w:rsidRDefault="00FC4887" w:rsidP="00FC4887">
                  <w:pPr>
                    <w:pStyle w:val="TAL"/>
                    <w:snapToGrid w:val="0"/>
                    <w:spacing w:line="240" w:lineRule="auto"/>
                    <w:rPr>
                      <w:del w:id="1426" w:author="ZTE-Mengzhen" w:date="2023-11-01T10:03:00Z"/>
                      <w:rFonts w:ascii="Times New Roman" w:hAnsi="Times New Roman"/>
                      <w:color w:val="000000" w:themeColor="text1"/>
                      <w:sz w:val="20"/>
                    </w:rPr>
                  </w:pPr>
                  <w:del w:id="1427" w:author="ZTE-Mengzhen" w:date="2023-11-01T10:03:00Z">
                    <w:r w:rsidRPr="00130FE7">
                      <w:rPr>
                        <w:rFonts w:ascii="Times New Roman" w:hAnsi="Times New Roman"/>
                        <w:color w:val="000000" w:themeColor="text1"/>
                        <w:sz w:val="20"/>
                      </w:rPr>
                      <w:delText>FR2: {50, 100}</w:delText>
                    </w:r>
                  </w:del>
                </w:p>
                <w:p w14:paraId="1AF26727" w14:textId="77777777" w:rsidR="00FC4887" w:rsidRPr="00130FE7" w:rsidRDefault="00FC4887" w:rsidP="00FC4887">
                  <w:pPr>
                    <w:pStyle w:val="TAL"/>
                    <w:snapToGrid w:val="0"/>
                    <w:spacing w:line="240" w:lineRule="auto"/>
                    <w:rPr>
                      <w:rFonts w:ascii="Times New Roman" w:hAnsi="Times New Roman"/>
                      <w:color w:val="000000" w:themeColor="text1"/>
                      <w:sz w:val="20"/>
                    </w:rPr>
                  </w:pPr>
                </w:p>
                <w:p w14:paraId="606BF37F" w14:textId="77777777" w:rsidR="00FC4887" w:rsidRDefault="00FC4887" w:rsidP="00FC4887">
                  <w:pPr>
                    <w:pStyle w:val="TAL"/>
                    <w:tabs>
                      <w:tab w:val="left" w:pos="3505"/>
                    </w:tabs>
                    <w:snapToGrid w:val="0"/>
                    <w:spacing w:line="240" w:lineRule="auto"/>
                    <w:rPr>
                      <w:rFonts w:ascii="Times New Roman" w:hAnsi="Times New Roman"/>
                      <w:color w:val="000000" w:themeColor="text1"/>
                      <w:sz w:val="20"/>
                    </w:rPr>
                  </w:pPr>
                  <w:r w:rsidRPr="00130FE7">
                    <w:rPr>
                      <w:rFonts w:ascii="Times New Roman" w:hAnsi="Times New Roman"/>
                      <w:color w:val="000000" w:themeColor="text1"/>
                      <w:sz w:val="20"/>
                    </w:rPr>
                    <w:t xml:space="preserve">Component </w:t>
                  </w:r>
                  <w:del w:id="1428" w:author="ZTE-Mengzhen" w:date="2023-11-01T10:04:00Z">
                    <w:r w:rsidRPr="00130FE7">
                      <w:rPr>
                        <w:rFonts w:ascii="Times New Roman" w:hAnsi="Times New Roman"/>
                        <w:color w:val="000000" w:themeColor="text1"/>
                        <w:sz w:val="20"/>
                      </w:rPr>
                      <w:delText xml:space="preserve">3 </w:delText>
                    </w:r>
                  </w:del>
                  <w:ins w:id="1429" w:author="ZTE-Mengzhen" w:date="2023-11-01T10:04:00Z">
                    <w:r>
                      <w:rPr>
                        <w:rFonts w:ascii="Times New Roman" w:hAnsi="Times New Roman"/>
                        <w:color w:val="000000" w:themeColor="text1"/>
                        <w:sz w:val="20"/>
                      </w:rPr>
                      <w:t>2</w:t>
                    </w:r>
                    <w:r w:rsidRPr="00130FE7">
                      <w:rPr>
                        <w:rFonts w:ascii="Times New Roman" w:hAnsi="Times New Roman"/>
                        <w:color w:val="000000" w:themeColor="text1"/>
                        <w:sz w:val="20"/>
                      </w:rPr>
                      <w:t xml:space="preserve"> </w:t>
                    </w:r>
                  </w:ins>
                  <w:r w:rsidRPr="00130FE7">
                    <w:rPr>
                      <w:rFonts w:ascii="Times New Roman" w:hAnsi="Times New Roman"/>
                      <w:color w:val="000000" w:themeColor="text1"/>
                      <w:sz w:val="20"/>
                    </w:rPr>
                    <w:t xml:space="preserve">candidate values: {2,3,4,5,6} </w:t>
                  </w:r>
                  <w:del w:id="1430" w:author="ZTE-Mengzhen" w:date="2023-11-01T10:04:00Z">
                    <w:r w:rsidRPr="00130FE7">
                      <w:rPr>
                        <w:rFonts w:ascii="Times New Roman" w:hAnsi="Times New Roman"/>
                        <w:color w:val="000000" w:themeColor="text1"/>
                        <w:sz w:val="20"/>
                      </w:rPr>
                      <w:delText>]</w:delText>
                    </w:r>
                  </w:del>
                </w:p>
                <w:p w14:paraId="28692F0C" w14:textId="77777777" w:rsidR="00FC4887" w:rsidRDefault="00FC4887" w:rsidP="00FC4887">
                  <w:pPr>
                    <w:pStyle w:val="TAL"/>
                    <w:snapToGrid w:val="0"/>
                    <w:spacing w:line="240" w:lineRule="auto"/>
                    <w:rPr>
                      <w:rFonts w:ascii="Times New Roman" w:hAnsi="Times New Roman"/>
                      <w:color w:val="000000" w:themeColor="text1"/>
                      <w:sz w:val="20"/>
                    </w:rPr>
                  </w:pPr>
                </w:p>
                <w:p w14:paraId="663EA604" w14:textId="77777777" w:rsidR="00FC4887" w:rsidRPr="00130FE7" w:rsidRDefault="00FC4887" w:rsidP="00FC4887">
                  <w:pPr>
                    <w:pStyle w:val="TAL"/>
                    <w:snapToGrid w:val="0"/>
                    <w:spacing w:line="240" w:lineRule="auto"/>
                    <w:rPr>
                      <w:del w:id="1431" w:author="ZTE-Mengzhen" w:date="2023-11-01T09:53:00Z"/>
                      <w:rFonts w:ascii="Times New Roman" w:hAnsi="Times New Roman"/>
                      <w:color w:val="000000" w:themeColor="text1"/>
                      <w:sz w:val="20"/>
                    </w:rPr>
                  </w:pPr>
                  <w:del w:id="1432" w:author="ZTE-Mengzhen" w:date="2023-11-01T09:53:00Z">
                    <w:r w:rsidRPr="00130FE7">
                      <w:rPr>
                        <w:rFonts w:ascii="Times New Roman" w:hAnsi="Times New Roman"/>
                        <w:color w:val="000000" w:themeColor="text1"/>
                        <w:sz w:val="20"/>
                      </w:rPr>
                      <w:delText>[Component 4 candidate values:</w:delText>
                    </w:r>
                  </w:del>
                </w:p>
                <w:p w14:paraId="0C73CC4F" w14:textId="77777777" w:rsidR="00FC4887" w:rsidRPr="00130FE7" w:rsidRDefault="00FC4887" w:rsidP="00FC4887">
                  <w:pPr>
                    <w:pStyle w:val="TAL"/>
                    <w:snapToGrid w:val="0"/>
                    <w:spacing w:line="240" w:lineRule="auto"/>
                    <w:rPr>
                      <w:del w:id="1433" w:author="ZTE-Mengzhen" w:date="2023-11-01T09:53:00Z"/>
                      <w:rFonts w:ascii="Times New Roman" w:hAnsi="Times New Roman"/>
                      <w:color w:val="000000" w:themeColor="text1"/>
                      <w:sz w:val="20"/>
                    </w:rPr>
                  </w:pPr>
                  <w:del w:id="1434" w:author="ZTE-Mengzhen" w:date="2023-11-01T09:53:00Z">
                    <w:r w:rsidRPr="00130FE7">
                      <w:rPr>
                        <w:rFonts w:ascii="Times New Roman" w:hAnsi="Times New Roman"/>
                        <w:color w:val="000000" w:themeColor="text1"/>
                        <w:sz w:val="20"/>
                      </w:rPr>
                      <w:delText>T: {8, 16, 20, 30, 40, 80, 160, 320, 640, 1280} ms</w:delText>
                    </w:r>
                  </w:del>
                </w:p>
                <w:p w14:paraId="5171B8E8" w14:textId="77777777" w:rsidR="00FC4887" w:rsidRDefault="00FC4887" w:rsidP="00FC4887">
                  <w:pPr>
                    <w:pStyle w:val="TAL"/>
                    <w:snapToGrid w:val="0"/>
                    <w:spacing w:line="240" w:lineRule="auto"/>
                    <w:rPr>
                      <w:del w:id="1435" w:author="ZTE-Mengzhen" w:date="2023-11-01T09:53:00Z"/>
                      <w:rFonts w:ascii="Times New Roman" w:hAnsi="Times New Roman"/>
                      <w:color w:val="000000" w:themeColor="text1"/>
                      <w:sz w:val="20"/>
                    </w:rPr>
                  </w:pPr>
                  <w:del w:id="1436" w:author="ZTE-Mengzhen" w:date="2023-11-01T09:53:00Z">
                    <w:r w:rsidRPr="00130FE7">
                      <w:rPr>
                        <w:rFonts w:ascii="Times New Roman" w:hAnsi="Times New Roman"/>
                        <w:color w:val="000000" w:themeColor="text1"/>
                        <w:sz w:val="20"/>
                      </w:rPr>
                      <w:delText>N: {0.125, 0.25, 0.5, 1, 2, 4, 6, 8, 12, 16, 20, 25, 30, 32, 35, 40, 45, 50} ms]</w:delText>
                    </w:r>
                  </w:del>
                </w:p>
                <w:p w14:paraId="12CF7DB1" w14:textId="77777777" w:rsidR="00FC4887" w:rsidRDefault="00FC4887" w:rsidP="00FC4887">
                  <w:pPr>
                    <w:pStyle w:val="TAL"/>
                    <w:snapToGrid w:val="0"/>
                    <w:spacing w:line="240" w:lineRule="auto"/>
                    <w:rPr>
                      <w:ins w:id="1437" w:author="ZTE-Mengzhen" w:date="2023-11-01T09:58:00Z"/>
                      <w:rFonts w:ascii="Times New Roman" w:hAnsi="Times New Roman"/>
                      <w:color w:val="000000" w:themeColor="text1"/>
                      <w:sz w:val="20"/>
                    </w:rPr>
                  </w:pPr>
                </w:p>
                <w:p w14:paraId="3D15A7DF" w14:textId="77777777" w:rsidR="00FC4887" w:rsidRDefault="00FC4887" w:rsidP="00FC4887">
                  <w:pPr>
                    <w:pStyle w:val="TAL"/>
                    <w:snapToGrid w:val="0"/>
                    <w:spacing w:line="240" w:lineRule="auto"/>
                    <w:rPr>
                      <w:rFonts w:ascii="Times New Roman" w:hAnsi="Times New Roman"/>
                      <w:color w:val="000000" w:themeColor="text1"/>
                      <w:sz w:val="20"/>
                    </w:rPr>
                  </w:pPr>
                </w:p>
                <w:p w14:paraId="02D5F52D" w14:textId="77777777" w:rsidR="00FC4887" w:rsidRPr="00130FE7" w:rsidRDefault="00FC4887" w:rsidP="00FC4887">
                  <w:pPr>
                    <w:pStyle w:val="TAL"/>
                    <w:snapToGrid w:val="0"/>
                    <w:spacing w:line="240" w:lineRule="auto"/>
                    <w:rPr>
                      <w:rFonts w:ascii="Times New Roman" w:hAnsi="Times New Roman"/>
                      <w:color w:val="000000" w:themeColor="text1"/>
                      <w:sz w:val="20"/>
                    </w:rPr>
                  </w:pPr>
                  <w:del w:id="1438" w:author="ZTE-Mengzhen" w:date="2023-11-01T09:58:00Z">
                    <w:r w:rsidRPr="00130FE7">
                      <w:rPr>
                        <w:rFonts w:ascii="Times New Roman" w:hAnsi="Times New Roman"/>
                        <w:color w:val="000000" w:themeColor="text1"/>
                        <w:sz w:val="20"/>
                      </w:rPr>
                      <w:delText>[</w:delText>
                    </w:r>
                  </w:del>
                  <w:r w:rsidRPr="00130FE7">
                    <w:rPr>
                      <w:rFonts w:ascii="Times New Roman" w:hAnsi="Times New Roman"/>
                      <w:color w:val="000000" w:themeColor="text1"/>
                      <w:sz w:val="20"/>
                    </w:rPr>
                    <w:t xml:space="preserve">Component </w:t>
                  </w:r>
                  <w:ins w:id="1439" w:author="ZTE-Mengzhen" w:date="2023-11-01T10:07:00Z">
                    <w:r>
                      <w:rPr>
                        <w:rFonts w:ascii="Times New Roman" w:hAnsi="Times New Roman"/>
                        <w:color w:val="000000" w:themeColor="text1"/>
                        <w:sz w:val="20"/>
                      </w:rPr>
                      <w:t>3</w:t>
                    </w:r>
                  </w:ins>
                  <w:del w:id="1440" w:author="ZTE-Mengzhen" w:date="2023-11-01T10:04:00Z">
                    <w:r w:rsidRPr="00130FE7">
                      <w:rPr>
                        <w:rFonts w:ascii="Times New Roman" w:hAnsi="Times New Roman"/>
                        <w:color w:val="000000" w:themeColor="text1"/>
                        <w:sz w:val="20"/>
                      </w:rPr>
                      <w:delText>5</w:delText>
                    </w:r>
                  </w:del>
                  <w:r w:rsidRPr="00130FE7">
                    <w:rPr>
                      <w:rFonts w:ascii="Times New Roman" w:hAnsi="Times New Roman"/>
                      <w:color w:val="000000" w:themeColor="text1"/>
                      <w:sz w:val="20"/>
                    </w:rPr>
                    <w:t xml:space="preserve"> candidate values:</w:t>
                  </w:r>
                </w:p>
                <w:p w14:paraId="652B66AF" w14:textId="77777777" w:rsidR="00FC4887" w:rsidRPr="00130FE7" w:rsidRDefault="00FC4887" w:rsidP="00FC4887">
                  <w:pPr>
                    <w:pStyle w:val="TAL"/>
                    <w:snapToGrid w:val="0"/>
                    <w:spacing w:line="240" w:lineRule="auto"/>
                    <w:rPr>
                      <w:rFonts w:ascii="Times New Roman" w:hAnsi="Times New Roman"/>
                      <w:color w:val="000000" w:themeColor="text1"/>
                      <w:sz w:val="20"/>
                    </w:rPr>
                  </w:pPr>
                  <w:r w:rsidRPr="00130FE7">
                    <w:rPr>
                      <w:rFonts w:ascii="Times New Roman" w:hAnsi="Times New Roman"/>
                      <w:color w:val="000000" w:themeColor="text1"/>
                      <w:sz w:val="20"/>
                    </w:rPr>
                    <w:t>FR1: {70us, 140us, 210us}</w:t>
                  </w:r>
                </w:p>
                <w:p w14:paraId="4D0F2F47" w14:textId="77777777" w:rsidR="00FC4887" w:rsidRDefault="00FC4887" w:rsidP="00FC4887">
                  <w:pPr>
                    <w:pStyle w:val="TAL"/>
                    <w:snapToGrid w:val="0"/>
                    <w:spacing w:line="240" w:lineRule="auto"/>
                    <w:rPr>
                      <w:rFonts w:ascii="Times New Roman" w:hAnsi="Times New Roman"/>
                      <w:color w:val="000000" w:themeColor="text1"/>
                      <w:sz w:val="20"/>
                    </w:rPr>
                  </w:pPr>
                  <w:r w:rsidRPr="00130FE7">
                    <w:rPr>
                      <w:rFonts w:ascii="Times New Roman" w:hAnsi="Times New Roman"/>
                      <w:color w:val="000000" w:themeColor="text1"/>
                      <w:sz w:val="20"/>
                    </w:rPr>
                    <w:t>FR2: {35us, 70us, 140us}</w:t>
                  </w:r>
                  <w:del w:id="1441" w:author="ZTE-Mengzhen" w:date="2023-11-01T09:58:00Z">
                    <w:r w:rsidRPr="00130FE7">
                      <w:rPr>
                        <w:rFonts w:ascii="Times New Roman" w:hAnsi="Times New Roman"/>
                        <w:color w:val="000000" w:themeColor="text1"/>
                        <w:sz w:val="20"/>
                      </w:rPr>
                      <w:delText>]</w:delText>
                    </w:r>
                  </w:del>
                </w:p>
                <w:p w14:paraId="5A959042" w14:textId="77777777" w:rsidR="00FC4887" w:rsidRDefault="00FC4887" w:rsidP="00FC4887">
                  <w:pPr>
                    <w:pStyle w:val="TAL"/>
                    <w:snapToGrid w:val="0"/>
                    <w:spacing w:line="240" w:lineRule="auto"/>
                    <w:rPr>
                      <w:rFonts w:ascii="Times New Roman" w:hAnsi="Times New Roman"/>
                      <w:color w:val="000000" w:themeColor="text1"/>
                      <w:sz w:val="20"/>
                    </w:rPr>
                  </w:pPr>
                </w:p>
                <w:p w14:paraId="36CC092C" w14:textId="77777777" w:rsidR="00FC4887" w:rsidRDefault="00FC4887" w:rsidP="00FC4887">
                  <w:pPr>
                    <w:pStyle w:val="TAL"/>
                    <w:snapToGrid w:val="0"/>
                    <w:spacing w:line="240" w:lineRule="auto"/>
                    <w:rPr>
                      <w:rFonts w:ascii="Times New Roman" w:hAnsi="Times New Roman"/>
                      <w:color w:val="000000" w:themeColor="text1"/>
                      <w:sz w:val="20"/>
                    </w:rPr>
                  </w:pPr>
                  <w:del w:id="1442" w:author="ZTE-Mengzhen" w:date="2023-11-01T09:58:00Z">
                    <w:r w:rsidRPr="00130FE7">
                      <w:rPr>
                        <w:rFonts w:ascii="Times New Roman" w:hAnsi="Times New Roman"/>
                        <w:color w:val="000000" w:themeColor="text1"/>
                        <w:sz w:val="20"/>
                      </w:rPr>
                      <w:delText>[</w:delText>
                    </w:r>
                  </w:del>
                  <w:r w:rsidRPr="00130FE7">
                    <w:rPr>
                      <w:rFonts w:ascii="Times New Roman" w:hAnsi="Times New Roman"/>
                      <w:color w:val="000000" w:themeColor="text1"/>
                      <w:sz w:val="20"/>
                    </w:rPr>
                    <w:t xml:space="preserve">Component </w:t>
                  </w:r>
                  <w:ins w:id="1443" w:author="ZTE-Mengzhen" w:date="2023-11-01T10:07:00Z">
                    <w:r>
                      <w:rPr>
                        <w:rFonts w:ascii="Times New Roman" w:hAnsi="Times New Roman"/>
                        <w:color w:val="000000" w:themeColor="text1"/>
                        <w:sz w:val="20"/>
                      </w:rPr>
                      <w:t>4</w:t>
                    </w:r>
                  </w:ins>
                  <w:del w:id="1444" w:author="ZTE-Mengzhen" w:date="2023-11-01T10:04:00Z">
                    <w:r w:rsidRPr="00130FE7">
                      <w:rPr>
                        <w:rFonts w:ascii="Times New Roman" w:hAnsi="Times New Roman"/>
                        <w:color w:val="000000" w:themeColor="text1"/>
                        <w:sz w:val="20"/>
                      </w:rPr>
                      <w:delText>6</w:delText>
                    </w:r>
                  </w:del>
                  <w:r w:rsidRPr="00130FE7">
                    <w:rPr>
                      <w:rFonts w:ascii="Times New Roman" w:hAnsi="Times New Roman"/>
                      <w:color w:val="000000" w:themeColor="text1"/>
                      <w:sz w:val="20"/>
                    </w:rPr>
                    <w:t xml:space="preserve"> candidate values: </w:t>
                  </w:r>
                  <w:r w:rsidRPr="00130FE7">
                    <w:rPr>
                      <w:rFonts w:ascii="Times New Roman" w:hAnsi="Times New Roman"/>
                      <w:bCs/>
                      <w:color w:val="000000" w:themeColor="text1"/>
                      <w:sz w:val="20"/>
                    </w:rPr>
                    <w:t>{0, 1, 2, 4}</w:t>
                  </w:r>
                  <w:del w:id="1445" w:author="ZTE-Mengzhen" w:date="2023-11-01T09:58:00Z">
                    <w:r w:rsidRPr="00130FE7">
                      <w:rPr>
                        <w:rFonts w:ascii="Times New Roman" w:hAnsi="Times New Roman"/>
                        <w:bCs/>
                        <w:color w:val="000000" w:themeColor="text1"/>
                        <w:sz w:val="20"/>
                      </w:rPr>
                      <w:delText>]</w:delText>
                    </w:r>
                  </w:del>
                </w:p>
                <w:p w14:paraId="4C88A49E" w14:textId="77777777" w:rsidR="00FC4887" w:rsidRDefault="00FC4887" w:rsidP="00FC4887">
                  <w:pPr>
                    <w:pStyle w:val="TAL"/>
                    <w:snapToGrid w:val="0"/>
                    <w:spacing w:line="240" w:lineRule="auto"/>
                    <w:rPr>
                      <w:rFonts w:ascii="Times New Roman" w:hAnsi="Times New Roman"/>
                      <w:color w:val="000000" w:themeColor="text1"/>
                      <w:sz w:val="20"/>
                    </w:rPr>
                  </w:pPr>
                </w:p>
                <w:p w14:paraId="31200DC0" w14:textId="77777777" w:rsidR="00FC4887" w:rsidRDefault="00FC4887" w:rsidP="00FC4887">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Note 1: The maximum DL PRS bandwidth per hop follows component 1 of FG 13-1</w:t>
                  </w:r>
                </w:p>
                <w:p w14:paraId="35BC5C1D" w14:textId="77777777" w:rsidR="00FC4887" w:rsidRDefault="00FC4887" w:rsidP="00FC4887">
                  <w:pPr>
                    <w:pStyle w:val="TAL"/>
                    <w:snapToGrid w:val="0"/>
                    <w:spacing w:line="240" w:lineRule="auto"/>
                    <w:rPr>
                      <w:rFonts w:ascii="Times New Roman" w:hAnsi="Times New Roman"/>
                      <w:color w:val="000000" w:themeColor="text1"/>
                      <w:sz w:val="20"/>
                    </w:rPr>
                  </w:pPr>
                </w:p>
                <w:p w14:paraId="16268474" w14:textId="77777777" w:rsidR="00FC4887" w:rsidRDefault="00FC4887" w:rsidP="00FC4887">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Note 2: DL PRS buffering capability follows component 2 of FG 13-1</w:t>
                  </w:r>
                </w:p>
                <w:p w14:paraId="5EB4074B" w14:textId="77777777" w:rsidR="00FC4887" w:rsidRDefault="00FC4887" w:rsidP="00FC4887">
                  <w:pPr>
                    <w:pStyle w:val="TAL"/>
                    <w:snapToGrid w:val="0"/>
                    <w:spacing w:line="240" w:lineRule="auto"/>
                    <w:rPr>
                      <w:rFonts w:ascii="Times New Roman" w:hAnsi="Times New Roman"/>
                      <w:color w:val="000000" w:themeColor="text1"/>
                      <w:sz w:val="20"/>
                    </w:rPr>
                  </w:pPr>
                </w:p>
                <w:p w14:paraId="3B88A814" w14:textId="77777777" w:rsidR="00FC4887" w:rsidRDefault="00FC4887" w:rsidP="00FC4887">
                  <w:pPr>
                    <w:pStyle w:val="TAL"/>
                    <w:snapToGrid w:val="0"/>
                    <w:spacing w:line="240" w:lineRule="auto"/>
                    <w:rPr>
                      <w:rFonts w:ascii="Times New Roman" w:eastAsia="Yu Mincho" w:hAnsi="Times New Roman"/>
                      <w:color w:val="000000" w:themeColor="text1"/>
                      <w:sz w:val="20"/>
                    </w:rPr>
                  </w:pPr>
                  <w:ins w:id="1446" w:author="ZTE-Mengzhen" w:date="2023-11-01T09:53:00Z">
                    <w:r w:rsidRPr="00130FE7">
                      <w:rPr>
                        <w:rFonts w:ascii="Times New Roman" w:eastAsia="Yu Mincho" w:hAnsi="Times New Roman"/>
                        <w:color w:val="000000" w:themeColor="text1"/>
                        <w:sz w:val="20"/>
                      </w:rPr>
                      <w:t>Note 3:</w:t>
                    </w:r>
                  </w:ins>
                  <w:del w:id="1447" w:author="ZTE-Mengzhen" w:date="2023-11-01T09:53:00Z">
                    <w:r w:rsidRPr="00130FE7">
                      <w:rPr>
                        <w:rFonts w:ascii="Times New Roman" w:eastAsia="Yu Mincho" w:hAnsi="Times New Roman"/>
                        <w:color w:val="000000" w:themeColor="text1"/>
                        <w:sz w:val="20"/>
                      </w:rPr>
                      <w:delText xml:space="preserve">[FFS: whether </w:delText>
                    </w:r>
                  </w:del>
                  <w:r w:rsidRPr="00130FE7">
                    <w:rPr>
                      <w:rFonts w:ascii="Times New Roman" w:eastAsia="Yu Mincho" w:hAnsi="Times New Roman"/>
                      <w:color w:val="000000" w:themeColor="text1"/>
                      <w:sz w:val="20"/>
                    </w:rPr>
                    <w:t>this FG is applicable to non-Redcap UE</w:t>
                  </w:r>
                  <w:del w:id="1448" w:author="ZTE-Mengzhen" w:date="2023-11-01T09:53:00Z">
                    <w:r w:rsidRPr="00130FE7">
                      <w:rPr>
                        <w:rFonts w:ascii="Times New Roman" w:eastAsia="Yu Mincho" w:hAnsi="Times New Roman"/>
                        <w:color w:val="000000" w:themeColor="text1"/>
                        <w:sz w:val="20"/>
                      </w:rPr>
                      <w:delText>]</w:delText>
                    </w:r>
                  </w:del>
                </w:p>
                <w:p w14:paraId="04A4ED52" w14:textId="77777777" w:rsidR="00FC4887" w:rsidRDefault="00FC4887" w:rsidP="00FC4887">
                  <w:pPr>
                    <w:pStyle w:val="TAL"/>
                    <w:snapToGrid w:val="0"/>
                    <w:spacing w:line="240" w:lineRule="auto"/>
                    <w:rPr>
                      <w:rFonts w:ascii="Times New Roman" w:eastAsia="Yu Mincho" w:hAnsi="Times New Roman"/>
                      <w:color w:val="000000" w:themeColor="text1"/>
                      <w:sz w:val="20"/>
                    </w:rPr>
                  </w:pPr>
                </w:p>
                <w:p w14:paraId="46312566" w14:textId="77777777" w:rsidR="00FC4887" w:rsidRDefault="00FC4887" w:rsidP="00FC4887">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74A640" w14:textId="77777777" w:rsidR="00FC4887" w:rsidRDefault="00FC4887" w:rsidP="00FC4887">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lastRenderedPageBreak/>
                    <w:t>Optional with capability signalling</w:t>
                  </w:r>
                </w:p>
              </w:tc>
            </w:tr>
          </w:tbl>
          <w:p w14:paraId="51FBF8ED" w14:textId="77777777" w:rsidR="00DD50D4" w:rsidRDefault="00DD50D4" w:rsidP="000B4DDB">
            <w:pPr>
              <w:spacing w:beforeLines="50" w:before="120"/>
              <w:jc w:val="left"/>
              <w:rPr>
                <w:rFonts w:ascii="Calibri" w:hAnsi="Calibri" w:cs="Calibri"/>
                <w:color w:val="000000"/>
              </w:rPr>
            </w:pPr>
          </w:p>
        </w:tc>
      </w:tr>
      <w:tr w:rsidR="00DD50D4" w14:paraId="173F0063" w14:textId="77777777" w:rsidTr="000B4DDB">
        <w:tc>
          <w:tcPr>
            <w:tcW w:w="1815" w:type="dxa"/>
            <w:tcBorders>
              <w:top w:val="single" w:sz="4" w:space="0" w:color="auto"/>
              <w:left w:val="single" w:sz="4" w:space="0" w:color="auto"/>
              <w:bottom w:val="single" w:sz="4" w:space="0" w:color="auto"/>
              <w:right w:val="single" w:sz="4" w:space="0" w:color="auto"/>
            </w:tcBorders>
          </w:tcPr>
          <w:p w14:paraId="16E2E556" w14:textId="77777777" w:rsidR="00DD50D4" w:rsidRDefault="00DD50D4" w:rsidP="000B4DDB">
            <w:pPr>
              <w:jc w:val="left"/>
              <w:rPr>
                <w:rFonts w:ascii="Calibri" w:hAnsi="Calibri" w:cs="Calibri"/>
                <w:color w:val="000000"/>
              </w:rPr>
            </w:pPr>
            <w:r>
              <w:rPr>
                <w:rFonts w:cs="Arial"/>
                <w:sz w:val="16"/>
                <w:szCs w:val="16"/>
              </w:rPr>
              <w:lastRenderedPageBreak/>
              <w:t xml:space="preserve">CMCC </w:t>
            </w:r>
            <w:r>
              <w:rPr>
                <w:rFonts w:cs="Arial"/>
                <w:sz w:val="16"/>
                <w:szCs w:val="16"/>
              </w:rPr>
              <w:fldChar w:fldCharType="begin"/>
            </w:r>
            <w:r>
              <w:rPr>
                <w:rFonts w:cs="Arial"/>
                <w:sz w:val="16"/>
                <w:szCs w:val="16"/>
              </w:rPr>
              <w:instrText xml:space="preserve"> REF _Ref150421627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6494CBE" w14:textId="77777777" w:rsidR="00861335" w:rsidRDefault="00861335" w:rsidP="00861335">
            <w:pPr>
              <w:spacing w:beforeLines="50" w:before="120" w:after="0" w:line="288" w:lineRule="auto"/>
              <w:rPr>
                <w:rFonts w:cs="Arial"/>
                <w:lang w:eastAsia="zh-CN"/>
              </w:rPr>
            </w:pPr>
            <w:r>
              <w:rPr>
                <w:rFonts w:cs="Arial" w:hint="eastAsia"/>
                <w:lang w:eastAsia="zh-CN"/>
              </w:rPr>
              <w:t>I</w:t>
            </w:r>
            <w:r>
              <w:rPr>
                <w:rFonts w:cs="Arial"/>
                <w:lang w:eastAsia="zh-CN"/>
              </w:rPr>
              <w:t>n the last RAN1 meeting, it has been additionally agreed to support DL Rx frequency hopping for RRC_INACTIVE and RRC_IDLE states, and separate rows should be added.</w:t>
            </w:r>
            <w:r>
              <w:rPr>
                <w:rFonts w:cs="Arial" w:hint="eastAsia"/>
                <w:lang w:eastAsia="zh-CN"/>
              </w:rPr>
              <w:t xml:space="preserve"> I</w:t>
            </w:r>
            <w:r>
              <w:rPr>
                <w:rFonts w:cs="Arial"/>
                <w:lang w:eastAsia="zh-CN"/>
              </w:rPr>
              <w:t xml:space="preserve">n addition, </w:t>
            </w:r>
            <w:r>
              <w:rPr>
                <w:rFonts w:cs="Arial" w:hint="eastAsia"/>
                <w:lang w:eastAsia="zh-CN"/>
              </w:rPr>
              <w:t>based</w:t>
            </w:r>
            <w:r>
              <w:rPr>
                <w:rFonts w:cs="Arial"/>
                <w:lang w:eastAsia="zh-CN"/>
              </w:rPr>
              <w:t xml:space="preserve"> on the response on switching gap between hops, and before and after hops from RAN4, the supported switching time should be reported.</w:t>
            </w:r>
          </w:p>
          <w:p w14:paraId="551209E9" w14:textId="77777777" w:rsidR="00861335" w:rsidRPr="00784E2E" w:rsidRDefault="00861335" w:rsidP="00861335">
            <w:pPr>
              <w:spacing w:beforeLines="50" w:before="120" w:after="0" w:line="288" w:lineRule="auto"/>
              <w:rPr>
                <w:rFonts w:cs="Arial"/>
                <w:b/>
                <w:bCs/>
                <w:lang w:eastAsia="zh-CN"/>
              </w:rPr>
            </w:pPr>
            <w:r w:rsidRPr="00784E2E">
              <w:rPr>
                <w:rFonts w:cs="Arial"/>
                <w:b/>
                <w:bCs/>
                <w:lang w:eastAsia="zh-CN"/>
              </w:rPr>
              <w:t xml:space="preserve">Proposal </w:t>
            </w:r>
            <w:r>
              <w:rPr>
                <w:rFonts w:cs="Arial"/>
                <w:b/>
                <w:bCs/>
                <w:lang w:eastAsia="zh-CN"/>
              </w:rPr>
              <w:t>5</w:t>
            </w:r>
            <w:r w:rsidRPr="00784E2E">
              <w:rPr>
                <w:rFonts w:cs="Arial"/>
                <w:b/>
                <w:bCs/>
                <w:lang w:eastAsia="zh-CN"/>
              </w:rPr>
              <w:t>: Regarding FG 41-5-1 for PRS with Rx frequency hopping:</w:t>
            </w:r>
          </w:p>
          <w:p w14:paraId="30131746" w14:textId="77777777" w:rsidR="00861335" w:rsidRDefault="00861335">
            <w:pPr>
              <w:pStyle w:val="ListParagraph"/>
              <w:numPr>
                <w:ilvl w:val="0"/>
                <w:numId w:val="53"/>
              </w:numPr>
              <w:spacing w:beforeLines="50" w:before="120" w:after="0" w:line="288" w:lineRule="auto"/>
              <w:ind w:left="851"/>
              <w:contextualSpacing w:val="0"/>
              <w:rPr>
                <w:rFonts w:cs="Arial"/>
                <w:b/>
                <w:bCs/>
                <w:lang w:eastAsia="zh-CN"/>
              </w:rPr>
            </w:pPr>
            <w:r w:rsidRPr="00784E2E">
              <w:rPr>
                <w:rFonts w:cs="Arial" w:hint="eastAsia"/>
                <w:b/>
                <w:bCs/>
                <w:lang w:eastAsia="zh-CN"/>
              </w:rPr>
              <w:t>D</w:t>
            </w:r>
            <w:r w:rsidRPr="00784E2E">
              <w:rPr>
                <w:rFonts w:cs="Arial"/>
                <w:b/>
                <w:bCs/>
                <w:lang w:eastAsia="zh-CN"/>
              </w:rPr>
              <w:t>efine separate rows for RRC_CONNECTED, RRC_INACTIVE and RRC_IDLE</w:t>
            </w:r>
            <w:r>
              <w:rPr>
                <w:rFonts w:cs="Arial"/>
                <w:b/>
                <w:bCs/>
                <w:lang w:eastAsia="zh-CN"/>
              </w:rPr>
              <w:t>.</w:t>
            </w:r>
          </w:p>
          <w:p w14:paraId="677093EC" w14:textId="77777777" w:rsidR="00861335" w:rsidRPr="002E623C" w:rsidRDefault="00861335">
            <w:pPr>
              <w:pStyle w:val="ListParagraph"/>
              <w:numPr>
                <w:ilvl w:val="0"/>
                <w:numId w:val="53"/>
              </w:numPr>
              <w:spacing w:beforeLines="50" w:before="120" w:after="0" w:line="288" w:lineRule="auto"/>
              <w:ind w:left="851"/>
              <w:contextualSpacing w:val="0"/>
              <w:rPr>
                <w:rFonts w:cs="Arial"/>
                <w:b/>
                <w:bCs/>
                <w:lang w:eastAsia="zh-CN"/>
              </w:rPr>
            </w:pPr>
            <w:r>
              <w:rPr>
                <w:rFonts w:eastAsiaTheme="minorEastAsia" w:cs="Arial"/>
                <w:b/>
                <w:bCs/>
                <w:lang w:eastAsia="zh-CN"/>
              </w:rPr>
              <w:t>Supported switching time should be reported.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723"/>
              <w:gridCol w:w="10585"/>
              <w:gridCol w:w="5227"/>
              <w:gridCol w:w="222"/>
              <w:gridCol w:w="222"/>
              <w:gridCol w:w="222"/>
              <w:gridCol w:w="222"/>
              <w:gridCol w:w="222"/>
              <w:gridCol w:w="222"/>
              <w:gridCol w:w="222"/>
              <w:gridCol w:w="222"/>
              <w:gridCol w:w="222"/>
              <w:gridCol w:w="222"/>
            </w:tblGrid>
            <w:tr w:rsidR="00861335" w:rsidRPr="008B1C05" w14:paraId="477A6ABA" w14:textId="77777777" w:rsidTr="00E05726">
              <w:tc>
                <w:tcPr>
                  <w:tcW w:w="0" w:type="auto"/>
                  <w:tcBorders>
                    <w:top w:val="single" w:sz="4" w:space="0" w:color="auto"/>
                    <w:left w:val="single" w:sz="4" w:space="0" w:color="auto"/>
                    <w:bottom w:val="single" w:sz="4" w:space="0" w:color="auto"/>
                    <w:right w:val="single" w:sz="4" w:space="0" w:color="auto"/>
                  </w:tcBorders>
                  <w:hideMark/>
                </w:tcPr>
                <w:p w14:paraId="64E7A71D" w14:textId="77777777" w:rsidR="00861335" w:rsidRPr="008B1C05" w:rsidRDefault="00861335" w:rsidP="00861335">
                  <w:pPr>
                    <w:pStyle w:val="maintext"/>
                    <w:ind w:firstLineChars="0" w:firstLine="0"/>
                    <w:jc w:val="left"/>
                    <w:rPr>
                      <w:rFonts w:cs="Times New Roman"/>
                      <w:color w:val="000000"/>
                      <w:sz w:val="18"/>
                      <w:szCs w:val="18"/>
                    </w:rPr>
                  </w:pPr>
                  <w:r w:rsidRPr="008B1C05">
                    <w:rPr>
                      <w:rFonts w:cs="Times New Roman"/>
                      <w:color w:val="000000" w:themeColor="text1"/>
                      <w:sz w:val="18"/>
                      <w:szCs w:val="18"/>
                    </w:rPr>
                    <w:t>41. NR_pos_enh2</w:t>
                  </w:r>
                </w:p>
              </w:tc>
              <w:tc>
                <w:tcPr>
                  <w:tcW w:w="0" w:type="auto"/>
                  <w:tcBorders>
                    <w:top w:val="single" w:sz="4" w:space="0" w:color="auto"/>
                    <w:left w:val="single" w:sz="4" w:space="0" w:color="auto"/>
                    <w:bottom w:val="single" w:sz="4" w:space="0" w:color="auto"/>
                    <w:right w:val="single" w:sz="4" w:space="0" w:color="auto"/>
                  </w:tcBorders>
                  <w:hideMark/>
                </w:tcPr>
                <w:p w14:paraId="2602F055" w14:textId="77777777" w:rsidR="00861335" w:rsidRPr="008B1C05" w:rsidRDefault="00861335" w:rsidP="00861335">
                  <w:pPr>
                    <w:pStyle w:val="maintext"/>
                    <w:ind w:firstLineChars="0" w:firstLine="0"/>
                    <w:jc w:val="left"/>
                    <w:rPr>
                      <w:rFonts w:cs="Times New Roman"/>
                      <w:color w:val="000000"/>
                      <w:sz w:val="18"/>
                      <w:szCs w:val="18"/>
                    </w:rPr>
                  </w:pPr>
                  <w:r w:rsidRPr="008B1C05">
                    <w:rPr>
                      <w:rFonts w:cs="Times New Roman"/>
                      <w:color w:val="000000" w:themeColor="text1"/>
                      <w:sz w:val="18"/>
                      <w:szCs w:val="18"/>
                    </w:rPr>
                    <w:t>41-</w:t>
                  </w:r>
                  <w:r>
                    <w:rPr>
                      <w:rFonts w:cs="Times New Roman"/>
                      <w:color w:val="000000" w:themeColor="text1"/>
                      <w:sz w:val="18"/>
                      <w:szCs w:val="18"/>
                    </w:rPr>
                    <w:t>5</w:t>
                  </w:r>
                  <w:r w:rsidRPr="008B1C05">
                    <w:rPr>
                      <w:rFonts w:cs="Times New Roman"/>
                      <w:color w:val="000000" w:themeColor="text1"/>
                      <w:sz w:val="18"/>
                      <w:szCs w:val="18"/>
                    </w:rPr>
                    <w:t>-</w:t>
                  </w:r>
                  <w:r>
                    <w:rPr>
                      <w:rFonts w:cs="Times New Roman"/>
                      <w:color w:val="000000" w:themeColor="text1"/>
                      <w:sz w:val="18"/>
                      <w:szCs w:val="18"/>
                    </w:rPr>
                    <w:t>1a</w:t>
                  </w:r>
                </w:p>
              </w:tc>
              <w:tc>
                <w:tcPr>
                  <w:tcW w:w="0" w:type="auto"/>
                  <w:tcBorders>
                    <w:top w:val="single" w:sz="4" w:space="0" w:color="auto"/>
                    <w:left w:val="single" w:sz="4" w:space="0" w:color="auto"/>
                    <w:bottom w:val="single" w:sz="4" w:space="0" w:color="auto"/>
                    <w:right w:val="single" w:sz="4" w:space="0" w:color="auto"/>
                  </w:tcBorders>
                  <w:hideMark/>
                </w:tcPr>
                <w:p w14:paraId="59CABCD3" w14:textId="77777777" w:rsidR="00861335" w:rsidRPr="008B1C05" w:rsidRDefault="00861335" w:rsidP="00861335">
                  <w:pPr>
                    <w:pStyle w:val="maintext"/>
                    <w:ind w:firstLineChars="0" w:firstLine="0"/>
                    <w:jc w:val="left"/>
                    <w:rPr>
                      <w:rFonts w:cs="Times New Roman"/>
                      <w:color w:val="000000" w:themeColor="text1"/>
                      <w:sz w:val="18"/>
                      <w:szCs w:val="18"/>
                    </w:rPr>
                  </w:pPr>
                  <w:r>
                    <w:rPr>
                      <w:rFonts w:eastAsia="SimSun" w:cs="Arial"/>
                      <w:color w:val="000000" w:themeColor="text1"/>
                      <w:sz w:val="18"/>
                      <w:szCs w:val="18"/>
                      <w:lang w:eastAsia="zh-CN"/>
                    </w:rPr>
                    <w:t xml:space="preserve">Support of PRS with Rx frequency hopping </w:t>
                  </w:r>
                  <w:del w:id="1449" w:author="Jingwen Zhang" w:date="2023-09-26T17:12:00Z">
                    <w:r w:rsidRPr="00AC307B" w:rsidDel="00B913FA">
                      <w:rPr>
                        <w:rFonts w:eastAsia="SimSun" w:cs="Arial"/>
                        <w:color w:val="000000" w:themeColor="text1"/>
                        <w:sz w:val="18"/>
                        <w:szCs w:val="18"/>
                        <w:highlight w:val="yellow"/>
                        <w:lang w:eastAsia="zh-CN"/>
                      </w:rPr>
                      <w:delText>[</w:delText>
                    </w:r>
                  </w:del>
                  <w:del w:id="1450" w:author="Jingwen Zhang" w:date="2023-09-26T17:16:00Z">
                    <w:r w:rsidRPr="00AC307B" w:rsidDel="000A66D1">
                      <w:rPr>
                        <w:rFonts w:eastAsia="SimSun" w:cs="Arial"/>
                        <w:color w:val="000000" w:themeColor="text1"/>
                        <w:sz w:val="18"/>
                        <w:szCs w:val="18"/>
                        <w:highlight w:val="yellow"/>
                        <w:lang w:eastAsia="zh-CN"/>
                      </w:rPr>
                      <w:delText>and measurement report</w:delText>
                    </w:r>
                  </w:del>
                  <w:del w:id="1451" w:author="Jingwen Zhang" w:date="2023-09-26T17:12:00Z">
                    <w:r w:rsidRPr="00AC307B" w:rsidDel="00B913FA">
                      <w:rPr>
                        <w:rFonts w:eastAsia="SimSun" w:cs="Arial"/>
                        <w:color w:val="000000" w:themeColor="text1"/>
                        <w:sz w:val="18"/>
                        <w:szCs w:val="18"/>
                        <w:highlight w:val="yellow"/>
                        <w:lang w:eastAsia="zh-CN"/>
                      </w:rPr>
                      <w:delText>]</w:delText>
                    </w:r>
                    <w:r w:rsidDel="00B913FA">
                      <w:rPr>
                        <w:rFonts w:eastAsia="SimSun" w:cs="Arial"/>
                        <w:color w:val="000000" w:themeColor="text1"/>
                        <w:sz w:val="18"/>
                        <w:szCs w:val="18"/>
                        <w:lang w:eastAsia="zh-CN"/>
                      </w:rPr>
                      <w:delText xml:space="preserve"> </w:delText>
                    </w:r>
                    <w:r w:rsidRPr="00DD42F7" w:rsidDel="00B913FA">
                      <w:rPr>
                        <w:rFonts w:eastAsia="SimSun" w:cs="Arial"/>
                        <w:color w:val="000000" w:themeColor="text1"/>
                        <w:sz w:val="18"/>
                        <w:szCs w:val="18"/>
                        <w:highlight w:val="yellow"/>
                        <w:lang w:eastAsia="zh-CN"/>
                      </w:rPr>
                      <w:delText>[</w:delText>
                    </w:r>
                  </w:del>
                  <w:ins w:id="1452" w:author="Jingwen Zhang" w:date="2023-09-26T17:16:00Z">
                    <w:r>
                      <w:rPr>
                        <w:rFonts w:eastAsia="SimSun" w:cs="Arial"/>
                        <w:color w:val="000000" w:themeColor="text1"/>
                        <w:sz w:val="18"/>
                        <w:szCs w:val="18"/>
                        <w:highlight w:val="yellow"/>
                        <w:lang w:eastAsia="zh-CN"/>
                      </w:rPr>
                      <w:t xml:space="preserve"> </w:t>
                    </w:r>
                  </w:ins>
                  <w:r w:rsidRPr="00DD42F7">
                    <w:rPr>
                      <w:rFonts w:eastAsia="SimSun" w:cs="Arial"/>
                      <w:color w:val="000000" w:themeColor="text1"/>
                      <w:sz w:val="18"/>
                      <w:szCs w:val="18"/>
                      <w:highlight w:val="yellow"/>
                      <w:lang w:eastAsia="zh-CN"/>
                    </w:rPr>
                    <w:t>within a MG</w:t>
                  </w:r>
                  <w:del w:id="1453" w:author="Jingwen Zhang" w:date="2023-09-26T17:12:00Z">
                    <w:r w:rsidRPr="00DD42F7" w:rsidDel="00B913FA">
                      <w:rPr>
                        <w:rFonts w:eastAsia="SimSun" w:cs="Arial"/>
                        <w:color w:val="000000" w:themeColor="text1"/>
                        <w:sz w:val="18"/>
                        <w:szCs w:val="18"/>
                        <w:highlight w:val="yellow"/>
                        <w:lang w:eastAsia="zh-CN"/>
                      </w:rPr>
                      <w:delText>]</w:delText>
                    </w:r>
                    <w:r w:rsidRPr="004A1FE5" w:rsidDel="00B913FA">
                      <w:rPr>
                        <w:rFonts w:eastAsia="SimSun" w:cs="Arial"/>
                        <w:color w:val="000000" w:themeColor="text1"/>
                        <w:sz w:val="18"/>
                        <w:szCs w:val="18"/>
                        <w:lang w:eastAsia="zh-CN"/>
                      </w:rPr>
                      <w:delText xml:space="preserve"> </w:delText>
                    </w:r>
                    <w:r w:rsidRPr="00854F6D" w:rsidDel="00B913FA">
                      <w:rPr>
                        <w:rFonts w:eastAsia="SimSun" w:cs="Arial"/>
                        <w:color w:val="000000" w:themeColor="text1"/>
                        <w:sz w:val="18"/>
                        <w:szCs w:val="18"/>
                        <w:highlight w:val="yellow"/>
                        <w:lang w:eastAsia="zh-CN"/>
                      </w:rPr>
                      <w:delText>[</w:delText>
                    </w:r>
                  </w:del>
                  <w:ins w:id="1454" w:author="Jingwen Zhang" w:date="2023-09-26T17:12:00Z">
                    <w:r>
                      <w:rPr>
                        <w:rFonts w:eastAsia="SimSun" w:cs="Arial"/>
                        <w:color w:val="000000" w:themeColor="text1"/>
                        <w:sz w:val="18"/>
                        <w:szCs w:val="18"/>
                        <w:highlight w:val="yellow"/>
                        <w:lang w:eastAsia="zh-CN"/>
                      </w:rPr>
                      <w:t xml:space="preserve"> </w:t>
                    </w:r>
                  </w:ins>
                  <w:r w:rsidRPr="00854F6D">
                    <w:rPr>
                      <w:rFonts w:eastAsia="SimSun" w:cs="Arial"/>
                      <w:color w:val="000000" w:themeColor="text1"/>
                      <w:sz w:val="18"/>
                      <w:szCs w:val="18"/>
                      <w:highlight w:val="yellow"/>
                      <w:lang w:eastAsia="zh-CN"/>
                    </w:rPr>
                    <w:t>in RRC_CONNECTED</w:t>
                  </w:r>
                  <w:del w:id="1455" w:author="Jingwen Zhang" w:date="2023-09-26T17:12:00Z">
                    <w:r w:rsidRPr="00854F6D" w:rsidDel="00B913FA">
                      <w:rPr>
                        <w:rFonts w:eastAsia="SimSun" w:cs="Arial"/>
                        <w:color w:val="000000" w:themeColor="text1"/>
                        <w:sz w:val="18"/>
                        <w:szCs w:val="18"/>
                        <w:highlight w:val="yellow"/>
                        <w:lang w:eastAsia="zh-CN"/>
                      </w:rPr>
                      <w:delText>/RRC_INACTIVE/RRC_IDLE]</w:delText>
                    </w:r>
                    <w:r w:rsidDel="00B913FA">
                      <w:rPr>
                        <w:rFonts w:eastAsia="SimSun" w:cs="Arial"/>
                        <w:color w:val="000000" w:themeColor="text1"/>
                        <w:sz w:val="18"/>
                        <w:szCs w:val="18"/>
                        <w:lang w:eastAsia="zh-CN"/>
                      </w:rPr>
                      <w:delText xml:space="preserve"> </w:delText>
                    </w:r>
                  </w:del>
                  <w:ins w:id="1456" w:author="Jingwen Zhang" w:date="2023-09-26T17:12:00Z">
                    <w:r>
                      <w:rPr>
                        <w:rFonts w:eastAsia="SimSun" w:cs="Arial"/>
                        <w:color w:val="000000" w:themeColor="text1"/>
                        <w:sz w:val="18"/>
                        <w:szCs w:val="18"/>
                        <w:lang w:eastAsia="zh-CN"/>
                      </w:rPr>
                      <w:t xml:space="preserve"> </w:t>
                    </w:r>
                  </w:ins>
                  <w:r>
                    <w:rPr>
                      <w:rFonts w:eastAsia="SimSun" w:cs="Arial"/>
                      <w:color w:val="000000" w:themeColor="text1"/>
                      <w:sz w:val="18"/>
                      <w:szCs w:val="18"/>
                      <w:lang w:eastAsia="zh-CN"/>
                    </w:rPr>
                    <w:t>for RedCap UEs</w:t>
                  </w:r>
                </w:p>
              </w:tc>
              <w:tc>
                <w:tcPr>
                  <w:tcW w:w="0" w:type="auto"/>
                  <w:tcBorders>
                    <w:top w:val="single" w:sz="4" w:space="0" w:color="auto"/>
                    <w:left w:val="single" w:sz="4" w:space="0" w:color="auto"/>
                    <w:bottom w:val="single" w:sz="4" w:space="0" w:color="auto"/>
                    <w:right w:val="single" w:sz="4" w:space="0" w:color="auto"/>
                  </w:tcBorders>
                </w:tcPr>
                <w:p w14:paraId="51BAE396" w14:textId="77777777" w:rsidR="00861335" w:rsidRPr="00DD4FD5" w:rsidDel="000A66D1" w:rsidRDefault="00861335" w:rsidP="00861335">
                  <w:pPr>
                    <w:pStyle w:val="maintext"/>
                    <w:ind w:firstLineChars="0" w:firstLine="0"/>
                    <w:jc w:val="left"/>
                    <w:rPr>
                      <w:del w:id="1457" w:author="Jingwen Zhang" w:date="2023-09-26T17:15:00Z"/>
                      <w:rFonts w:cs="Times New Roman"/>
                      <w:sz w:val="18"/>
                      <w:lang w:val="en-US"/>
                    </w:rPr>
                  </w:pPr>
                  <w:del w:id="1458" w:author="Jingwen Zhang" w:date="2023-09-26T17:15:00Z">
                    <w:r w:rsidRPr="00DD4FD5" w:rsidDel="000A66D1">
                      <w:rPr>
                        <w:rFonts w:cs="Times New Roman"/>
                        <w:sz w:val="18"/>
                        <w:highlight w:val="yellow"/>
                      </w:rPr>
                      <w:delText xml:space="preserve">FFS: One component is </w:delText>
                    </w:r>
                    <w:r w:rsidRPr="00DD4FD5" w:rsidDel="000A66D1">
                      <w:rPr>
                        <w:rFonts w:cs="Times New Roman"/>
                        <w:sz w:val="18"/>
                        <w:highlight w:val="yellow"/>
                        <w:lang w:val="en-US"/>
                      </w:rPr>
                      <w:delText>Frequency domain overlap(s) between hops</w:delText>
                    </w:r>
                  </w:del>
                </w:p>
                <w:p w14:paraId="09B9D1C7" w14:textId="77777777" w:rsidR="00861335" w:rsidRDefault="00861335" w:rsidP="00861335">
                  <w:pPr>
                    <w:pStyle w:val="maintext"/>
                    <w:ind w:firstLineChars="0" w:firstLine="0"/>
                    <w:jc w:val="left"/>
                    <w:rPr>
                      <w:ins w:id="1459" w:author="Jingwen Zhang" w:date="2023-09-26T17:16:00Z"/>
                      <w:rFonts w:cs="Times New Roman"/>
                      <w:sz w:val="18"/>
                    </w:rPr>
                  </w:pPr>
                  <w:del w:id="1460" w:author="Jingwen Zhang" w:date="2023-09-26T17:15:00Z">
                    <w:r w:rsidRPr="00DD4FD5" w:rsidDel="000A66D1">
                      <w:rPr>
                        <w:rFonts w:cs="Times New Roman"/>
                        <w:sz w:val="18"/>
                        <w:highlight w:val="yellow"/>
                      </w:rPr>
                      <w:delText>FFS: separate row for processing capability</w:delText>
                    </w:r>
                  </w:del>
                </w:p>
                <w:p w14:paraId="38B1826E" w14:textId="77777777" w:rsidR="00861335" w:rsidRDefault="00861335">
                  <w:pPr>
                    <w:pStyle w:val="maintext"/>
                    <w:numPr>
                      <w:ilvl w:val="0"/>
                      <w:numId w:val="52"/>
                    </w:numPr>
                    <w:ind w:firstLineChars="0"/>
                    <w:jc w:val="left"/>
                    <w:rPr>
                      <w:ins w:id="1461" w:author="Jingwen Zhang" w:date="2023-09-26T17:19:00Z"/>
                      <w:rFonts w:eastAsiaTheme="minorEastAsia" w:cs="Times New Roman"/>
                      <w:color w:val="000000" w:themeColor="text1"/>
                      <w:sz w:val="18"/>
                      <w:szCs w:val="18"/>
                      <w:lang w:eastAsia="zh-CN"/>
                    </w:rPr>
                  </w:pPr>
                  <w:ins w:id="1462" w:author="Jingwen Zhang" w:date="2023-09-26T17:16:00Z">
                    <w:r>
                      <w:rPr>
                        <w:rFonts w:eastAsiaTheme="minorEastAsia" w:cs="Times New Roman" w:hint="eastAsia"/>
                        <w:color w:val="000000" w:themeColor="text1"/>
                        <w:sz w:val="18"/>
                        <w:szCs w:val="18"/>
                        <w:lang w:eastAsia="zh-CN"/>
                      </w:rPr>
                      <w:t>Support</w:t>
                    </w:r>
                    <w:r>
                      <w:rPr>
                        <w:rFonts w:eastAsiaTheme="minorEastAsia" w:cs="Times New Roman"/>
                        <w:color w:val="000000" w:themeColor="text1"/>
                        <w:sz w:val="18"/>
                        <w:szCs w:val="18"/>
                        <w:lang w:eastAsia="zh-CN"/>
                      </w:rPr>
                      <w:t xml:space="preserve"> of </w:t>
                    </w:r>
                  </w:ins>
                  <w:ins w:id="1463" w:author="Jingwen Zhang" w:date="2023-09-26T17:17:00Z">
                    <w:r>
                      <w:rPr>
                        <w:rFonts w:eastAsiaTheme="minorEastAsia" w:cs="Times New Roman"/>
                        <w:color w:val="000000" w:themeColor="text1"/>
                        <w:sz w:val="18"/>
                        <w:szCs w:val="18"/>
                        <w:lang w:eastAsia="zh-CN"/>
                      </w:rPr>
                      <w:t>PRS measurements with Rx frequency hopping</w:t>
                    </w:r>
                  </w:ins>
                  <w:ins w:id="1464" w:author="Jingwen Zhang" w:date="2023-09-26T17:18:00Z">
                    <w:r>
                      <w:rPr>
                        <w:rFonts w:eastAsiaTheme="minorEastAsia" w:cs="Times New Roman"/>
                        <w:color w:val="000000" w:themeColor="text1"/>
                        <w:sz w:val="18"/>
                        <w:szCs w:val="18"/>
                        <w:lang w:eastAsia="zh-CN"/>
                      </w:rPr>
                      <w:t>.</w:t>
                    </w:r>
                  </w:ins>
                </w:p>
                <w:p w14:paraId="0CE58636" w14:textId="77777777" w:rsidR="00861335" w:rsidRPr="000A66D1" w:rsidRDefault="00861335">
                  <w:pPr>
                    <w:pStyle w:val="maintext"/>
                    <w:numPr>
                      <w:ilvl w:val="0"/>
                      <w:numId w:val="52"/>
                    </w:numPr>
                    <w:ind w:firstLineChars="0"/>
                    <w:jc w:val="left"/>
                    <w:rPr>
                      <w:rFonts w:eastAsiaTheme="minorEastAsia" w:cs="Times New Roman"/>
                      <w:color w:val="000000" w:themeColor="text1"/>
                      <w:sz w:val="18"/>
                      <w:szCs w:val="18"/>
                      <w:lang w:eastAsia="zh-CN"/>
                    </w:rPr>
                  </w:pPr>
                  <w:ins w:id="1465" w:author="Jingwen Zhang" w:date="2023-09-26T18:46:00Z">
                    <w:r>
                      <w:rPr>
                        <w:color w:val="C00000"/>
                        <w:sz w:val="18"/>
                        <w:szCs w:val="18"/>
                        <w:lang w:eastAsia="en-US"/>
                      </w:rPr>
                      <w:t>S</w:t>
                    </w:r>
                  </w:ins>
                  <w:ins w:id="1466" w:author="Jingwen Zhang" w:date="2023-09-26T18:27:00Z">
                    <w:r>
                      <w:rPr>
                        <w:color w:val="C00000"/>
                        <w:sz w:val="18"/>
                        <w:szCs w:val="18"/>
                        <w:lang w:eastAsia="en-US"/>
                      </w:rPr>
                      <w:t>witching times between hops</w:t>
                    </w:r>
                  </w:ins>
                  <w:r>
                    <w:rPr>
                      <w:color w:val="C00000"/>
                      <w:sz w:val="18"/>
                      <w:szCs w:val="18"/>
                      <w:lang w:eastAsia="en-US"/>
                    </w:rPr>
                    <w:t>,</w:t>
                  </w:r>
                  <w:ins w:id="1467" w:author="Jingwen Zhang" w:date="2023-09-26T18:27:00Z">
                    <w:r>
                      <w:rPr>
                        <w:color w:val="C00000"/>
                        <w:sz w:val="18"/>
                        <w:szCs w:val="18"/>
                        <w:lang w:eastAsia="en-US"/>
                      </w:rPr>
                      <w:t xml:space="preserve"> which is supported and reported by the UE</w:t>
                    </w:r>
                  </w:ins>
                </w:p>
              </w:tc>
              <w:tc>
                <w:tcPr>
                  <w:tcW w:w="0" w:type="auto"/>
                  <w:tcBorders>
                    <w:top w:val="single" w:sz="4" w:space="0" w:color="auto"/>
                    <w:left w:val="single" w:sz="4" w:space="0" w:color="auto"/>
                    <w:bottom w:val="single" w:sz="4" w:space="0" w:color="auto"/>
                    <w:right w:val="single" w:sz="4" w:space="0" w:color="auto"/>
                  </w:tcBorders>
                </w:tcPr>
                <w:p w14:paraId="5C5A8DB2" w14:textId="77777777" w:rsidR="00861335" w:rsidRPr="008B1C05" w:rsidRDefault="00861335" w:rsidP="00861335">
                  <w:pPr>
                    <w:pStyle w:val="maintext"/>
                    <w:ind w:firstLineChars="0" w:firstLine="0"/>
                    <w:jc w:val="left"/>
                    <w:rPr>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18FADBD4" w14:textId="77777777" w:rsidR="00861335" w:rsidRPr="008B1C05" w:rsidRDefault="00861335" w:rsidP="00861335">
                  <w:pPr>
                    <w:pStyle w:val="maintext"/>
                    <w:ind w:firstLineChars="0" w:firstLine="0"/>
                    <w:jc w:val="left"/>
                    <w:rPr>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6AD018A6" w14:textId="77777777" w:rsidR="00861335" w:rsidRPr="008B1C05" w:rsidRDefault="00861335" w:rsidP="00861335">
                  <w:pPr>
                    <w:pStyle w:val="maintext"/>
                    <w:ind w:firstLineChars="0" w:firstLine="0"/>
                    <w:jc w:val="left"/>
                    <w:rPr>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4C4E80D4" w14:textId="77777777" w:rsidR="00861335" w:rsidRPr="008B1C05" w:rsidRDefault="00861335" w:rsidP="00861335">
                  <w:pPr>
                    <w:pStyle w:val="maintext"/>
                    <w:ind w:firstLineChars="0" w:firstLine="0"/>
                    <w:jc w:val="left"/>
                    <w:rPr>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7AB12DD6" w14:textId="77777777" w:rsidR="00861335" w:rsidRPr="008B1C05" w:rsidRDefault="00861335" w:rsidP="00861335">
                  <w:pPr>
                    <w:pStyle w:val="maintext"/>
                    <w:ind w:firstLineChars="0" w:firstLine="0"/>
                    <w:jc w:val="left"/>
                    <w:rPr>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7A386F5D" w14:textId="77777777" w:rsidR="00861335" w:rsidRPr="008B1C05" w:rsidRDefault="00861335" w:rsidP="00861335">
                  <w:pPr>
                    <w:pStyle w:val="maintext"/>
                    <w:ind w:firstLineChars="0" w:firstLine="0"/>
                    <w:jc w:val="left"/>
                    <w:rPr>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62152FF4" w14:textId="77777777" w:rsidR="00861335" w:rsidRPr="008B1C05" w:rsidRDefault="00861335" w:rsidP="00861335">
                  <w:pPr>
                    <w:pStyle w:val="maintext"/>
                    <w:ind w:firstLineChars="0" w:firstLine="0"/>
                    <w:jc w:val="left"/>
                    <w:rPr>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61DD9681" w14:textId="77777777" w:rsidR="00861335" w:rsidRPr="008B1C05" w:rsidRDefault="00861335" w:rsidP="00861335">
                  <w:pPr>
                    <w:pStyle w:val="maintext"/>
                    <w:ind w:firstLineChars="0" w:firstLine="0"/>
                    <w:jc w:val="left"/>
                    <w:rPr>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0CE3BE2A" w14:textId="77777777" w:rsidR="00861335" w:rsidRPr="008B1C05" w:rsidRDefault="00861335" w:rsidP="00861335">
                  <w:pPr>
                    <w:pStyle w:val="maintext"/>
                    <w:ind w:firstLineChars="0" w:firstLine="0"/>
                    <w:jc w:val="left"/>
                    <w:rPr>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180308EF" w14:textId="77777777" w:rsidR="00861335" w:rsidRPr="008B1C05" w:rsidRDefault="00861335" w:rsidP="00861335">
                  <w:pPr>
                    <w:pStyle w:val="maintext"/>
                    <w:ind w:firstLineChars="0" w:firstLine="0"/>
                    <w:jc w:val="left"/>
                    <w:rPr>
                      <w:rFonts w:cs="Times New Roman"/>
                      <w:color w:val="FF0000"/>
                      <w:sz w:val="18"/>
                      <w:szCs w:val="18"/>
                    </w:rPr>
                  </w:pPr>
                </w:p>
              </w:tc>
            </w:tr>
          </w:tbl>
          <w:p w14:paraId="1984D07D" w14:textId="77777777" w:rsidR="00DD50D4" w:rsidRDefault="00DD50D4" w:rsidP="000B4DDB">
            <w:pPr>
              <w:spacing w:beforeLines="50" w:before="120"/>
              <w:jc w:val="left"/>
              <w:rPr>
                <w:rFonts w:ascii="Calibri" w:hAnsi="Calibri" w:cs="Calibri"/>
                <w:color w:val="000000"/>
              </w:rPr>
            </w:pPr>
          </w:p>
        </w:tc>
      </w:tr>
      <w:tr w:rsidR="00DD50D4" w14:paraId="7C98D216" w14:textId="77777777" w:rsidTr="000B4DDB">
        <w:tc>
          <w:tcPr>
            <w:tcW w:w="1815" w:type="dxa"/>
            <w:tcBorders>
              <w:top w:val="single" w:sz="4" w:space="0" w:color="auto"/>
              <w:left w:val="single" w:sz="4" w:space="0" w:color="auto"/>
              <w:bottom w:val="single" w:sz="4" w:space="0" w:color="auto"/>
              <w:right w:val="single" w:sz="4" w:space="0" w:color="auto"/>
            </w:tcBorders>
          </w:tcPr>
          <w:p w14:paraId="66FE998C" w14:textId="77777777" w:rsidR="00DD50D4" w:rsidRDefault="00DD50D4" w:rsidP="000B4DDB">
            <w:pPr>
              <w:jc w:val="left"/>
              <w:rPr>
                <w:rFonts w:ascii="Calibri" w:hAnsi="Calibri" w:cs="Calibri"/>
                <w:color w:val="000000"/>
              </w:rPr>
            </w:pPr>
            <w:r>
              <w:rPr>
                <w:rFonts w:cs="Arial"/>
                <w:sz w:val="16"/>
                <w:szCs w:val="16"/>
              </w:rPr>
              <w:t xml:space="preserve">China Telecom </w:t>
            </w:r>
            <w:r>
              <w:rPr>
                <w:rFonts w:cs="Arial"/>
                <w:sz w:val="16"/>
                <w:szCs w:val="16"/>
              </w:rPr>
              <w:fldChar w:fldCharType="begin"/>
            </w:r>
            <w:r>
              <w:rPr>
                <w:rFonts w:cs="Arial"/>
                <w:sz w:val="16"/>
                <w:szCs w:val="16"/>
              </w:rPr>
              <w:instrText xml:space="preserve"> REF _Ref150421634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05589EB" w14:textId="77777777" w:rsidR="00DD50D4" w:rsidRDefault="00DD50D4" w:rsidP="000B4DDB">
            <w:pPr>
              <w:spacing w:beforeLines="50" w:before="120"/>
              <w:jc w:val="left"/>
              <w:rPr>
                <w:rFonts w:ascii="Calibri" w:hAnsi="Calibri" w:cs="Calibri"/>
                <w:color w:val="000000"/>
              </w:rPr>
            </w:pPr>
          </w:p>
        </w:tc>
      </w:tr>
      <w:tr w:rsidR="00DD50D4" w14:paraId="0DA33F60" w14:textId="77777777" w:rsidTr="000B4DDB">
        <w:tc>
          <w:tcPr>
            <w:tcW w:w="1815" w:type="dxa"/>
            <w:tcBorders>
              <w:top w:val="single" w:sz="4" w:space="0" w:color="auto"/>
              <w:left w:val="single" w:sz="4" w:space="0" w:color="auto"/>
              <w:bottom w:val="single" w:sz="4" w:space="0" w:color="auto"/>
              <w:right w:val="single" w:sz="4" w:space="0" w:color="auto"/>
            </w:tcBorders>
          </w:tcPr>
          <w:p w14:paraId="0DC08E68" w14:textId="77777777" w:rsidR="00DD50D4" w:rsidRDefault="00DD50D4" w:rsidP="000B4DDB">
            <w:pPr>
              <w:jc w:val="left"/>
              <w:rPr>
                <w:rFonts w:ascii="Calibri"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_Ref150421643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FFE38D4" w14:textId="77777777" w:rsidR="001D7DB1" w:rsidRDefault="001D7DB1" w:rsidP="001D7DB1">
            <w:r w:rsidRPr="4538C707">
              <w:rPr>
                <w:sz w:val="22"/>
                <w:szCs w:val="22"/>
              </w:rPr>
              <w:t xml:space="preserve">Regarding the prerequisite FGs, we think eRedCap UEs can be included. According to the WID on Rel-18 NR positioning enhancement, support for eRedCap is not precluded. </w:t>
            </w:r>
          </w:p>
          <w:p w14:paraId="06D6FE5A" w14:textId="77777777" w:rsidR="001D7DB1" w:rsidRDefault="001D7DB1" w:rsidP="001D7DB1">
            <w:r w:rsidRPr="4538C707">
              <w:rPr>
                <w:sz w:val="22"/>
                <w:szCs w:val="22"/>
              </w:rPr>
              <w:t>The WID on Rel-18 eRedCap support is described as follow.</w:t>
            </w:r>
          </w:p>
          <w:tbl>
            <w:tblPr>
              <w:tblStyle w:val="TableGrid"/>
              <w:tblW w:w="0" w:type="auto"/>
              <w:tblLook w:val="06A0" w:firstRow="1" w:lastRow="0" w:firstColumn="1" w:lastColumn="0" w:noHBand="1" w:noVBand="1"/>
            </w:tblPr>
            <w:tblGrid>
              <w:gridCol w:w="14415"/>
            </w:tblGrid>
            <w:tr w:rsidR="001D7DB1" w14:paraId="07C0AF42" w14:textId="77777777" w:rsidTr="00E05726">
              <w:trPr>
                <w:trHeight w:val="300"/>
              </w:trPr>
              <w:tc>
                <w:tcPr>
                  <w:tcW w:w="14415" w:type="dxa"/>
                </w:tcPr>
                <w:p w14:paraId="00E87460" w14:textId="77777777" w:rsidR="001D7DB1" w:rsidRDefault="001D7DB1" w:rsidP="001D7DB1">
                  <w:r w:rsidRPr="4538C707">
                    <w:rPr>
                      <w:b/>
                      <w:bCs/>
                      <w:sz w:val="21"/>
                      <w:szCs w:val="21"/>
                    </w:rPr>
                    <w:t>Complexity/cost reduction</w:t>
                  </w:r>
                </w:p>
                <w:p w14:paraId="70C54AC2" w14:textId="77777777" w:rsidR="001D7DB1" w:rsidRDefault="001D7DB1">
                  <w:pPr>
                    <w:pStyle w:val="ListParagraph"/>
                    <w:numPr>
                      <w:ilvl w:val="0"/>
                      <w:numId w:val="58"/>
                    </w:numPr>
                    <w:overflowPunct w:val="0"/>
                    <w:autoSpaceDE w:val="0"/>
                    <w:autoSpaceDN w:val="0"/>
                    <w:adjustRightInd w:val="0"/>
                    <w:spacing w:before="0" w:after="0" w:line="240" w:lineRule="auto"/>
                    <w:contextualSpacing w:val="0"/>
                    <w:jc w:val="left"/>
                    <w:textAlignment w:val="baseline"/>
                    <w:rPr>
                      <w:sz w:val="21"/>
                      <w:szCs w:val="21"/>
                    </w:rPr>
                  </w:pPr>
                  <w:r w:rsidRPr="4538C707">
                    <w:rPr>
                      <w:sz w:val="21"/>
                      <w:szCs w:val="21"/>
                    </w:rPr>
                    <w:t>Further reduced UE complexity in FR1 [RAN1, RAN2, RAN4]</w:t>
                  </w:r>
                </w:p>
                <w:p w14:paraId="5BD1E40B" w14:textId="77777777" w:rsidR="001D7DB1" w:rsidRDefault="001D7DB1">
                  <w:pPr>
                    <w:pStyle w:val="ListParagraph"/>
                    <w:numPr>
                      <w:ilvl w:val="1"/>
                      <w:numId w:val="63"/>
                    </w:numPr>
                    <w:overflowPunct w:val="0"/>
                    <w:autoSpaceDE w:val="0"/>
                    <w:autoSpaceDN w:val="0"/>
                    <w:adjustRightInd w:val="0"/>
                    <w:spacing w:before="0" w:after="0" w:line="240" w:lineRule="auto"/>
                    <w:contextualSpacing w:val="0"/>
                    <w:jc w:val="left"/>
                    <w:textAlignment w:val="baseline"/>
                    <w:rPr>
                      <w:sz w:val="21"/>
                      <w:szCs w:val="21"/>
                    </w:rPr>
                  </w:pPr>
                  <w:r w:rsidRPr="4538C707">
                    <w:rPr>
                      <w:sz w:val="21"/>
                      <w:szCs w:val="21"/>
                    </w:rPr>
                    <w:t>UE BB bandwidth reduction</w:t>
                  </w:r>
                </w:p>
                <w:p w14:paraId="1E26710F" w14:textId="77777777" w:rsidR="001D7DB1" w:rsidRDefault="001D7DB1">
                  <w:pPr>
                    <w:pStyle w:val="ListParagraph"/>
                    <w:numPr>
                      <w:ilvl w:val="2"/>
                      <w:numId w:val="63"/>
                    </w:numPr>
                    <w:overflowPunct w:val="0"/>
                    <w:autoSpaceDE w:val="0"/>
                    <w:autoSpaceDN w:val="0"/>
                    <w:adjustRightInd w:val="0"/>
                    <w:spacing w:before="0" w:after="0" w:line="240" w:lineRule="auto"/>
                    <w:contextualSpacing w:val="0"/>
                    <w:jc w:val="left"/>
                    <w:textAlignment w:val="baseline"/>
                    <w:rPr>
                      <w:sz w:val="21"/>
                      <w:szCs w:val="21"/>
                    </w:rPr>
                  </w:pPr>
                  <w:r w:rsidRPr="4538C707">
                    <w:rPr>
                      <w:sz w:val="21"/>
                      <w:szCs w:val="21"/>
                    </w:rPr>
                    <w:t>5 MHz BB bandwidth only for PDSCH (for both unicast and broadcast) and PUSCH, with 20 MHz RF bandwidth for UL and DL</w:t>
                  </w:r>
                </w:p>
                <w:p w14:paraId="43CC17FA" w14:textId="77777777" w:rsidR="001D7DB1" w:rsidRDefault="001D7DB1" w:rsidP="001D7DB1">
                  <w:r w:rsidRPr="4538C707">
                    <w:rPr>
                      <w:sz w:val="21"/>
                      <w:szCs w:val="21"/>
                    </w:rPr>
                    <w:t>The other physical channels and signals are still allowed to use a BWP up to the 20 MHz maximum UE RF+BB bandwidth.</w:t>
                  </w:r>
                </w:p>
              </w:tc>
            </w:tr>
          </w:tbl>
          <w:p w14:paraId="06103DDD" w14:textId="77777777" w:rsidR="001D7DB1" w:rsidRPr="00D70E64" w:rsidRDefault="001D7DB1" w:rsidP="001D7DB1">
            <w:pPr>
              <w:spacing w:afterLines="50"/>
              <w:rPr>
                <w:sz w:val="22"/>
                <w:szCs w:val="22"/>
                <w:highlight w:val="yellow"/>
              </w:rPr>
            </w:pPr>
          </w:p>
          <w:p w14:paraId="3821F451" w14:textId="77777777" w:rsidR="001D7DB1" w:rsidRDefault="001D7DB1" w:rsidP="001D7DB1">
            <w:pPr>
              <w:rPr>
                <w:sz w:val="22"/>
                <w:szCs w:val="22"/>
              </w:rPr>
            </w:pPr>
            <w:r w:rsidRPr="4538C707">
              <w:rPr>
                <w:sz w:val="22"/>
                <w:szCs w:val="22"/>
              </w:rPr>
              <w:t>eRedCap UEs reduce the maximum supported bandwidth to 5 MHz only for PDSCH (for both unicast and broadcast) and PUSCH, while other physical channels and signals are still allowed to use a BWP up to the 20 MHz maximum UE RF+BB bandwidth. It is also captured in FG 48-1 (Rel-18 eRedCap capability). Most of components of FG 48-1 reuse the components of FG 28-1. Thus, the capabilities of Rel-17 RedCap and that of Rel-18 eRedCap are very similar except for reduced BB bandwidth for PDSCH/PUSCH and reduced peak data rate that are not related to positioning support.</w:t>
            </w:r>
          </w:p>
          <w:p w14:paraId="09A6A7A3" w14:textId="77777777" w:rsidR="001D7DB1" w:rsidRDefault="001D7DB1" w:rsidP="001D7DB1">
            <w:pPr>
              <w:rPr>
                <w:sz w:val="22"/>
                <w:szCs w:val="22"/>
              </w:rPr>
            </w:pPr>
            <w:r w:rsidRPr="4538C707">
              <w:rPr>
                <w:sz w:val="22"/>
                <w:szCs w:val="22"/>
              </w:rPr>
              <w:t xml:space="preserve">Since DL PRS and UL SRS for positioning can still be used with up to 20 MHz by eRedCap UEs, frequency hopping for RedCap UEs can be reused to eRedCap UEs without any impact. Since a UE supporting FG 48-1 is not allowed to support FG 28-1, FG 48-1 should also be added to prerequisite FGs for FR41-5-1 so that either FG 28-1 or FG 48-1 shall be reported by UE to support FG 41-5-1. </w:t>
            </w:r>
          </w:p>
          <w:p w14:paraId="5979D462" w14:textId="77777777" w:rsidR="001D7DB1" w:rsidRDefault="001D7DB1" w:rsidP="001D7DB1">
            <w:r w:rsidRPr="4538C707">
              <w:rPr>
                <w:b/>
                <w:bCs/>
                <w:sz w:val="22"/>
                <w:szCs w:val="22"/>
              </w:rPr>
              <w:t xml:space="preserve">Observation </w:t>
            </w:r>
            <w:r>
              <w:rPr>
                <w:b/>
                <w:bCs/>
                <w:sz w:val="22"/>
                <w:szCs w:val="22"/>
              </w:rPr>
              <w:t>1</w:t>
            </w:r>
            <w:r w:rsidRPr="4538C707">
              <w:rPr>
                <w:b/>
                <w:bCs/>
                <w:sz w:val="22"/>
                <w:szCs w:val="22"/>
              </w:rPr>
              <w:t>:</w:t>
            </w:r>
          </w:p>
          <w:p w14:paraId="31D587F9" w14:textId="77777777" w:rsidR="001D7DB1" w:rsidRDefault="001D7DB1">
            <w:pPr>
              <w:pStyle w:val="ListParagraph"/>
              <w:numPr>
                <w:ilvl w:val="0"/>
                <w:numId w:val="62"/>
              </w:numPr>
              <w:spacing w:before="0" w:afterLines="50" w:line="240" w:lineRule="auto"/>
              <w:contextualSpacing w:val="0"/>
              <w:rPr>
                <w:b/>
                <w:bCs/>
                <w:sz w:val="22"/>
                <w:szCs w:val="22"/>
              </w:rPr>
            </w:pPr>
            <w:r w:rsidRPr="4538C707">
              <w:rPr>
                <w:b/>
                <w:bCs/>
                <w:sz w:val="22"/>
                <w:szCs w:val="22"/>
              </w:rPr>
              <w:t>Frequency hopping support for eRedCap is not precluded in WID.</w:t>
            </w:r>
          </w:p>
          <w:p w14:paraId="67CE2329" w14:textId="77777777" w:rsidR="001D7DB1" w:rsidRDefault="001D7DB1" w:rsidP="001D7DB1">
            <w:r w:rsidRPr="4538C707">
              <w:rPr>
                <w:b/>
                <w:bCs/>
                <w:sz w:val="22"/>
                <w:szCs w:val="22"/>
              </w:rPr>
              <w:t xml:space="preserve">Observation </w:t>
            </w:r>
            <w:r>
              <w:rPr>
                <w:b/>
                <w:bCs/>
                <w:sz w:val="22"/>
                <w:szCs w:val="22"/>
              </w:rPr>
              <w:t>2</w:t>
            </w:r>
            <w:r w:rsidRPr="4538C707">
              <w:rPr>
                <w:b/>
                <w:bCs/>
                <w:sz w:val="22"/>
                <w:szCs w:val="22"/>
              </w:rPr>
              <w:t>:</w:t>
            </w:r>
          </w:p>
          <w:p w14:paraId="6A27D593" w14:textId="77777777" w:rsidR="001D7DB1" w:rsidRDefault="001D7DB1">
            <w:pPr>
              <w:pStyle w:val="ListParagraph"/>
              <w:numPr>
                <w:ilvl w:val="0"/>
                <w:numId w:val="62"/>
              </w:numPr>
              <w:spacing w:before="0" w:afterLines="50" w:line="240" w:lineRule="auto"/>
              <w:contextualSpacing w:val="0"/>
              <w:rPr>
                <w:b/>
                <w:bCs/>
                <w:sz w:val="22"/>
                <w:szCs w:val="22"/>
              </w:rPr>
            </w:pPr>
            <w:r w:rsidRPr="4538C707">
              <w:rPr>
                <w:b/>
                <w:bCs/>
                <w:sz w:val="22"/>
                <w:szCs w:val="22"/>
              </w:rPr>
              <w:lastRenderedPageBreak/>
              <w:t>For eRedCap UEs, DL PRS and UL SRS for positioning can still be used with up to 20 MHz, and frequency hopping for RedCap UEs can be reused to eRedCap UEs without any impact except for UE capability aspect.</w:t>
            </w:r>
          </w:p>
          <w:p w14:paraId="15396802" w14:textId="77777777" w:rsidR="001D7DB1" w:rsidRDefault="001D7DB1" w:rsidP="001D7DB1">
            <w:r w:rsidRPr="4538C707">
              <w:rPr>
                <w:b/>
                <w:bCs/>
                <w:sz w:val="22"/>
                <w:szCs w:val="22"/>
              </w:rPr>
              <w:t xml:space="preserve">Proposal </w:t>
            </w:r>
            <w:r>
              <w:rPr>
                <w:b/>
                <w:bCs/>
                <w:sz w:val="22"/>
                <w:szCs w:val="22"/>
              </w:rPr>
              <w:t>6</w:t>
            </w:r>
            <w:r w:rsidRPr="4538C707">
              <w:rPr>
                <w:b/>
                <w:bCs/>
                <w:sz w:val="22"/>
                <w:szCs w:val="22"/>
              </w:rPr>
              <w:t xml:space="preserve">: </w:t>
            </w:r>
          </w:p>
          <w:p w14:paraId="5657D504" w14:textId="77777777" w:rsidR="001D7DB1" w:rsidRDefault="001D7DB1">
            <w:pPr>
              <w:pStyle w:val="ListParagraph"/>
              <w:numPr>
                <w:ilvl w:val="0"/>
                <w:numId w:val="61"/>
              </w:numPr>
              <w:spacing w:before="0" w:afterLines="50" w:line="240" w:lineRule="auto"/>
              <w:contextualSpacing w:val="0"/>
              <w:rPr>
                <w:b/>
                <w:bCs/>
                <w:sz w:val="22"/>
                <w:szCs w:val="22"/>
              </w:rPr>
            </w:pPr>
            <w:r w:rsidRPr="4538C707">
              <w:rPr>
                <w:b/>
                <w:bCs/>
                <w:sz w:val="22"/>
                <w:szCs w:val="22"/>
              </w:rPr>
              <w:t>FG 48-1 should be added to prerequisite FGs.</w:t>
            </w:r>
          </w:p>
          <w:p w14:paraId="0293CE74" w14:textId="77777777" w:rsidR="001D7DB1" w:rsidRDefault="001D7DB1" w:rsidP="001D7DB1">
            <w:r w:rsidRPr="4538C707">
              <w:rPr>
                <w:sz w:val="22"/>
                <w:szCs w:val="22"/>
              </w:rPr>
              <w:t xml:space="preserve"> </w:t>
            </w:r>
          </w:p>
          <w:p w14:paraId="7B63DD01" w14:textId="77777777" w:rsidR="001D7DB1" w:rsidRDefault="001D7DB1" w:rsidP="001D7DB1">
            <w:r w:rsidRPr="4538C707">
              <w:rPr>
                <w:sz w:val="22"/>
                <w:szCs w:val="22"/>
              </w:rPr>
              <w:t xml:space="preserve">Regarding the FFS point on the note, RAN1 has not discussed the application of frequency hopping to non-(e)RedCap UE. Different from the expansion to eRedCap UEs, bandwidth and other parameters of non-(e)RedCap UEs are different from the </w:t>
            </w:r>
            <w:r>
              <w:rPr>
                <w:sz w:val="22"/>
                <w:szCs w:val="22"/>
              </w:rPr>
              <w:t>(e)</w:t>
            </w:r>
            <w:r w:rsidRPr="4538C707">
              <w:rPr>
                <w:sz w:val="22"/>
                <w:szCs w:val="22"/>
              </w:rPr>
              <w:t>RedCap UEs’. Thus, we think FG 41-5-1 should not be applicable to non-</w:t>
            </w:r>
            <w:r>
              <w:rPr>
                <w:sz w:val="22"/>
                <w:szCs w:val="22"/>
              </w:rPr>
              <w:t>(e)</w:t>
            </w:r>
            <w:r w:rsidRPr="4538C707">
              <w:rPr>
                <w:sz w:val="22"/>
                <w:szCs w:val="22"/>
              </w:rPr>
              <w:t>RedCap UEs.</w:t>
            </w:r>
          </w:p>
          <w:p w14:paraId="4122574B" w14:textId="77777777" w:rsidR="001D7DB1" w:rsidRDefault="001D7DB1" w:rsidP="001D7DB1">
            <w:r w:rsidRPr="4538C707">
              <w:rPr>
                <w:b/>
                <w:bCs/>
                <w:sz w:val="22"/>
                <w:szCs w:val="22"/>
              </w:rPr>
              <w:t xml:space="preserve">Proposal </w:t>
            </w:r>
            <w:r>
              <w:rPr>
                <w:b/>
                <w:bCs/>
                <w:sz w:val="22"/>
                <w:szCs w:val="22"/>
              </w:rPr>
              <w:t>7</w:t>
            </w:r>
            <w:r w:rsidRPr="4538C707">
              <w:rPr>
                <w:b/>
                <w:bCs/>
                <w:sz w:val="22"/>
                <w:szCs w:val="22"/>
              </w:rPr>
              <w:t xml:space="preserve">: </w:t>
            </w:r>
          </w:p>
          <w:p w14:paraId="5D7BA040" w14:textId="77777777" w:rsidR="001D7DB1" w:rsidRDefault="001D7DB1">
            <w:pPr>
              <w:pStyle w:val="ListParagraph"/>
              <w:numPr>
                <w:ilvl w:val="0"/>
                <w:numId w:val="61"/>
              </w:numPr>
              <w:spacing w:before="0" w:afterLines="50" w:line="240" w:lineRule="auto"/>
              <w:contextualSpacing w:val="0"/>
              <w:rPr>
                <w:b/>
                <w:bCs/>
                <w:sz w:val="22"/>
                <w:szCs w:val="22"/>
              </w:rPr>
            </w:pPr>
            <w:r w:rsidRPr="4538C707">
              <w:rPr>
                <w:b/>
                <w:bCs/>
                <w:sz w:val="22"/>
                <w:szCs w:val="22"/>
              </w:rPr>
              <w:t>FG 41-5-1 should not be applicable to non-</w:t>
            </w:r>
            <w:r>
              <w:rPr>
                <w:sz w:val="22"/>
                <w:szCs w:val="22"/>
              </w:rPr>
              <w:t>(e)</w:t>
            </w:r>
            <w:r w:rsidRPr="4538C707">
              <w:rPr>
                <w:b/>
                <w:bCs/>
                <w:sz w:val="22"/>
                <w:szCs w:val="22"/>
              </w:rPr>
              <w:t>RedCap UEs.</w:t>
            </w:r>
          </w:p>
          <w:p w14:paraId="6ABFA671" w14:textId="77777777" w:rsidR="001D7DB1" w:rsidRDefault="001D7DB1">
            <w:pPr>
              <w:pStyle w:val="ListParagraph"/>
              <w:numPr>
                <w:ilvl w:val="0"/>
                <w:numId w:val="61"/>
              </w:numPr>
              <w:spacing w:before="0" w:afterLines="50" w:line="240" w:lineRule="auto"/>
              <w:contextualSpacing w:val="0"/>
              <w:rPr>
                <w:b/>
                <w:bCs/>
                <w:sz w:val="22"/>
                <w:szCs w:val="22"/>
              </w:rPr>
            </w:pPr>
            <w:r w:rsidRPr="4538C707">
              <w:rPr>
                <w:b/>
                <w:bCs/>
                <w:sz w:val="22"/>
                <w:szCs w:val="22"/>
              </w:rPr>
              <w:t>The FG can be modified as follows.</w:t>
            </w:r>
          </w:p>
          <w:tbl>
            <w:tblPr>
              <w:tblW w:w="0" w:type="auto"/>
              <w:tblLook w:val="04A0" w:firstRow="1" w:lastRow="0" w:firstColumn="1" w:lastColumn="0" w:noHBand="0" w:noVBand="1"/>
            </w:tblPr>
            <w:tblGrid>
              <w:gridCol w:w="1437"/>
              <w:gridCol w:w="538"/>
              <w:gridCol w:w="3776"/>
              <w:gridCol w:w="2441"/>
              <w:gridCol w:w="918"/>
              <w:gridCol w:w="527"/>
              <w:gridCol w:w="467"/>
              <w:gridCol w:w="4099"/>
              <w:gridCol w:w="694"/>
              <w:gridCol w:w="467"/>
              <w:gridCol w:w="467"/>
              <w:gridCol w:w="467"/>
              <w:gridCol w:w="2510"/>
              <w:gridCol w:w="1409"/>
            </w:tblGrid>
            <w:tr w:rsidR="001D7DB1" w14:paraId="7FC8B468" w14:textId="77777777" w:rsidTr="001D7DB1">
              <w:trPr>
                <w:trHeight w:val="15"/>
              </w:trPr>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55612C2B" w14:textId="77777777" w:rsidR="001D7DB1" w:rsidRDefault="001D7DB1" w:rsidP="001D7DB1">
                  <w:r w:rsidRPr="4538C707">
                    <w:rPr>
                      <w:rFonts w:eastAsia="Arial" w:cs="Arial"/>
                      <w:color w:val="000000" w:themeColor="text1"/>
                      <w:sz w:val="18"/>
                      <w:szCs w:val="18"/>
                    </w:rPr>
                    <w:t>41. NR_pos_enh2</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0BE855C6" w14:textId="77777777" w:rsidR="001D7DB1" w:rsidRDefault="001D7DB1" w:rsidP="001D7DB1">
                  <w:r w:rsidRPr="4538C707">
                    <w:rPr>
                      <w:rFonts w:eastAsia="Arial" w:cs="Arial"/>
                      <w:color w:val="000000" w:themeColor="text1"/>
                      <w:sz w:val="18"/>
                      <w:szCs w:val="18"/>
                    </w:rPr>
                    <w:t>41-5-1</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6B2F52D6" w14:textId="77777777" w:rsidR="001D7DB1" w:rsidRDefault="001D7DB1" w:rsidP="001D7DB1">
                  <w:r w:rsidRPr="4538C707">
                    <w:rPr>
                      <w:rFonts w:eastAsia="Arial" w:cs="Arial"/>
                      <w:color w:val="000000" w:themeColor="text1"/>
                      <w:sz w:val="18"/>
                      <w:szCs w:val="18"/>
                    </w:rPr>
                    <w:t>PRS measurement with Rx frequency hopping within a MG and measurement reportin RRC_CONNECTED for RedCap UEs</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1189C7A4" w14:textId="77777777" w:rsidR="001D7DB1" w:rsidRDefault="001D7DB1" w:rsidP="001D7DB1">
                  <w:r w:rsidRPr="4538C707">
                    <w:rPr>
                      <w:rFonts w:eastAsia="Arial" w:cs="Arial"/>
                      <w:color w:val="000000" w:themeColor="text1"/>
                      <w:sz w:val="18"/>
                      <w:szCs w:val="18"/>
                      <w:highlight w:val="yellow"/>
                    </w:rPr>
                    <w:t>[1. Maximum DL PRS bandwidth across all hops]</w:t>
                  </w:r>
                </w:p>
                <w:p w14:paraId="6DBCA7A1" w14:textId="77777777" w:rsidR="001D7DB1" w:rsidRDefault="001D7DB1" w:rsidP="001D7DB1">
                  <w:r w:rsidRPr="4538C707">
                    <w:rPr>
                      <w:rFonts w:eastAsia="Arial" w:cs="Arial"/>
                      <w:color w:val="000000" w:themeColor="text1"/>
                      <w:sz w:val="18"/>
                      <w:szCs w:val="18"/>
                      <w:highlight w:val="yellow"/>
                    </w:rPr>
                    <w:t>[2. Maximum DL PRS bandwidth per hop</w:t>
                  </w:r>
                </w:p>
                <w:p w14:paraId="7977CF82" w14:textId="77777777" w:rsidR="001D7DB1" w:rsidRDefault="001D7DB1" w:rsidP="001D7DB1">
                  <w:r w:rsidRPr="4538C707">
                    <w:rPr>
                      <w:rFonts w:eastAsia="Arial" w:cs="Arial"/>
                      <w:color w:val="000000" w:themeColor="text1"/>
                      <w:sz w:val="18"/>
                      <w:szCs w:val="18"/>
                      <w:highlight w:val="yellow"/>
                    </w:rPr>
                    <w:t>3. Maximum number of hops]</w:t>
                  </w:r>
                </w:p>
                <w:p w14:paraId="0460B062" w14:textId="77777777" w:rsidR="001D7DB1" w:rsidRDefault="001D7DB1" w:rsidP="001D7DB1">
                  <w:r w:rsidRPr="4538C707">
                    <w:rPr>
                      <w:rFonts w:eastAsia="Arial" w:cs="Arial"/>
                      <w:color w:val="000000" w:themeColor="text1"/>
                      <w:sz w:val="18"/>
                      <w:szCs w:val="18"/>
                      <w:highlight w:val="yellow"/>
                    </w:rPr>
                    <w:t>[4. Duration of DL PRS symbols N in units of ms a UE can process every T ms ]</w:t>
                  </w:r>
                </w:p>
                <w:p w14:paraId="0C5B4059" w14:textId="77777777" w:rsidR="001D7DB1" w:rsidRDefault="001D7DB1" w:rsidP="001D7DB1">
                  <w:r w:rsidRPr="4538C707">
                    <w:rPr>
                      <w:rFonts w:eastAsia="Arial" w:cs="Arial"/>
                      <w:color w:val="000000" w:themeColor="text1"/>
                      <w:sz w:val="18"/>
                      <w:szCs w:val="18"/>
                      <w:highlight w:val="yellow"/>
                    </w:rPr>
                    <w:t>[5. RF Rx retune times between consecutive hops]</w:t>
                  </w:r>
                </w:p>
                <w:p w14:paraId="23C05845" w14:textId="77777777" w:rsidR="001D7DB1" w:rsidRDefault="001D7DB1" w:rsidP="001D7DB1">
                  <w:r w:rsidRPr="4538C707">
                    <w:rPr>
                      <w:rFonts w:eastAsia="Arial" w:cs="Arial"/>
                      <w:color w:val="000000" w:themeColor="text1"/>
                      <w:sz w:val="18"/>
                      <w:szCs w:val="18"/>
                      <w:highlight w:val="yellow"/>
                    </w:rPr>
                    <w:t>[6. Overlapping PRB(s) between adjacent hops</w:t>
                  </w:r>
                  <w:r w:rsidRPr="4538C707">
                    <w:rPr>
                      <w:rFonts w:eastAsia="Arial" w:cs="Arial"/>
                      <w:b/>
                      <w:bCs/>
                      <w:color w:val="000000" w:themeColor="text1"/>
                      <w:sz w:val="18"/>
                      <w:szCs w:val="18"/>
                      <w:highlight w:val="yellow"/>
                    </w:rPr>
                    <w:t>]</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250722EA" w14:textId="77777777" w:rsidR="001D7DB1" w:rsidRDefault="001D7DB1" w:rsidP="001D7DB1">
                  <w:r w:rsidRPr="4538C707">
                    <w:rPr>
                      <w:rFonts w:eastAsia="Arial" w:cs="Arial"/>
                      <w:color w:val="000000" w:themeColor="text1"/>
                      <w:sz w:val="18"/>
                      <w:szCs w:val="18"/>
                    </w:rPr>
                    <w:t xml:space="preserve">13-1, </w:t>
                  </w:r>
                  <w:r w:rsidRPr="4538C707">
                    <w:rPr>
                      <w:rFonts w:eastAsia="Arial" w:cs="Arial"/>
                      <w:color w:val="FF0000"/>
                      <w:sz w:val="18"/>
                      <w:szCs w:val="18"/>
                      <w:highlight w:val="yellow"/>
                    </w:rPr>
                    <w:t>one of {28-1,</w:t>
                  </w:r>
                  <w:r w:rsidRPr="4538C707">
                    <w:rPr>
                      <w:rFonts w:eastAsia="Arial" w:cs="Arial"/>
                      <w:color w:val="FF0000"/>
                      <w:sz w:val="18"/>
                      <w:szCs w:val="18"/>
                    </w:rPr>
                    <w:t xml:space="preserve"> 48-1}</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1DD3284D" w14:textId="77777777" w:rsidR="001D7DB1" w:rsidRDefault="001D7DB1" w:rsidP="001D7DB1">
                  <w:r w:rsidRPr="4538C707">
                    <w:rPr>
                      <w:rFonts w:eastAsia="Arial" w:cs="Arial"/>
                      <w:color w:val="000000" w:themeColor="text1"/>
                      <w:sz w:val="18"/>
                      <w:szCs w:val="18"/>
                    </w:rPr>
                    <w:t>Yes</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48BDDBC7" w14:textId="77777777" w:rsidR="001D7DB1" w:rsidRDefault="001D7DB1" w:rsidP="001D7DB1">
                  <w:r w:rsidRPr="4538C707">
                    <w:rPr>
                      <w:rFonts w:eastAsia="Arial" w:cs="Arial"/>
                      <w:color w:val="000000" w:themeColor="text1"/>
                      <w:sz w:val="18"/>
                      <w:szCs w:val="18"/>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36A537E9" w14:textId="77777777" w:rsidR="001D7DB1" w:rsidRDefault="001D7DB1" w:rsidP="001D7DB1">
                  <w:r w:rsidRPr="4538C707">
                    <w:rPr>
                      <w:rFonts w:eastAsia="Arial" w:cs="Arial"/>
                      <w:color w:val="000000" w:themeColor="text1"/>
                      <w:sz w:val="18"/>
                      <w:szCs w:val="18"/>
                    </w:rPr>
                    <w:t>PRS measurement with Rx frequency hopping within a MG and measurement report in RRC_CONNECTED for RedCap UEs is not supported</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7B5EBE95" w14:textId="77777777" w:rsidR="001D7DB1" w:rsidRDefault="001D7DB1" w:rsidP="001D7DB1">
                  <w:r w:rsidRPr="4538C707">
                    <w:rPr>
                      <w:rFonts w:eastAsia="Arial" w:cs="Arial"/>
                      <w:color w:val="000000" w:themeColor="text1"/>
                      <w:sz w:val="18"/>
                      <w:szCs w:val="18"/>
                    </w:rPr>
                    <w:t>Per band</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7CC24B44" w14:textId="77777777" w:rsidR="001D7DB1" w:rsidRDefault="001D7DB1" w:rsidP="001D7DB1">
                  <w:r w:rsidRPr="4538C707">
                    <w:rPr>
                      <w:rFonts w:eastAsia="Arial" w:cs="Arial"/>
                      <w:color w:val="000000" w:themeColor="text1"/>
                      <w:sz w:val="18"/>
                      <w:szCs w:val="18"/>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44CE7A8C" w14:textId="77777777" w:rsidR="001D7DB1" w:rsidRDefault="001D7DB1" w:rsidP="001D7DB1">
                  <w:r w:rsidRPr="4538C707">
                    <w:rPr>
                      <w:rFonts w:eastAsia="Arial" w:cs="Arial"/>
                      <w:color w:val="000000" w:themeColor="text1"/>
                      <w:sz w:val="18"/>
                      <w:szCs w:val="18"/>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404016AA" w14:textId="77777777" w:rsidR="001D7DB1" w:rsidRDefault="001D7DB1" w:rsidP="001D7DB1">
                  <w:r w:rsidRPr="4538C707">
                    <w:rPr>
                      <w:rFonts w:eastAsia="Arial" w:cs="Arial"/>
                      <w:color w:val="000000" w:themeColor="text1"/>
                      <w:sz w:val="18"/>
                      <w:szCs w:val="18"/>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75B24E5F" w14:textId="77777777" w:rsidR="001D7DB1" w:rsidRDefault="001D7DB1" w:rsidP="001D7DB1">
                  <w:r w:rsidRPr="4538C707">
                    <w:rPr>
                      <w:rFonts w:eastAsia="Arial" w:cs="Arial"/>
                      <w:color w:val="000000" w:themeColor="text1"/>
                      <w:sz w:val="18"/>
                      <w:szCs w:val="18"/>
                      <w:highlight w:val="yellow"/>
                    </w:rPr>
                    <w:t>[Component 1 candidate values:</w:t>
                  </w:r>
                </w:p>
                <w:p w14:paraId="547591D0" w14:textId="77777777" w:rsidR="001D7DB1" w:rsidRDefault="001D7DB1" w:rsidP="001D7DB1">
                  <w:r w:rsidRPr="4538C707">
                    <w:rPr>
                      <w:rFonts w:eastAsia="Arial" w:cs="Arial"/>
                      <w:color w:val="000000" w:themeColor="text1"/>
                      <w:sz w:val="18"/>
                      <w:szCs w:val="18"/>
                      <w:highlight w:val="yellow"/>
                    </w:rPr>
                    <w:t>FR1: {40, 50, 80, 100}</w:t>
                  </w:r>
                </w:p>
                <w:p w14:paraId="3D67C9C8" w14:textId="77777777" w:rsidR="001D7DB1" w:rsidRDefault="001D7DB1" w:rsidP="001D7DB1">
                  <w:r w:rsidRPr="4538C707">
                    <w:rPr>
                      <w:rFonts w:eastAsia="Arial" w:cs="Arial"/>
                      <w:color w:val="000000" w:themeColor="text1"/>
                      <w:sz w:val="18"/>
                      <w:szCs w:val="18"/>
                      <w:highlight w:val="yellow"/>
                    </w:rPr>
                    <w:t>FR2: {100, 200, 400}]</w:t>
                  </w:r>
                </w:p>
                <w:p w14:paraId="51B4C2BD" w14:textId="77777777" w:rsidR="001D7DB1" w:rsidRDefault="001D7DB1" w:rsidP="001D7DB1">
                  <w:r w:rsidRPr="4538C707">
                    <w:rPr>
                      <w:rFonts w:eastAsia="Arial" w:cs="Arial"/>
                      <w:color w:val="000000" w:themeColor="text1"/>
                      <w:sz w:val="18"/>
                      <w:szCs w:val="18"/>
                    </w:rPr>
                    <w:t xml:space="preserve"> </w:t>
                  </w:r>
                </w:p>
                <w:p w14:paraId="1E9FB8A2" w14:textId="77777777" w:rsidR="001D7DB1" w:rsidRDefault="001D7DB1" w:rsidP="001D7DB1">
                  <w:r w:rsidRPr="4538C707">
                    <w:rPr>
                      <w:rFonts w:eastAsia="Arial" w:cs="Arial"/>
                      <w:color w:val="000000" w:themeColor="text1"/>
                      <w:sz w:val="18"/>
                      <w:szCs w:val="18"/>
                      <w:highlight w:val="yellow"/>
                    </w:rPr>
                    <w:t>[Component 2 candidate values:</w:t>
                  </w:r>
                </w:p>
                <w:p w14:paraId="707AEEDF" w14:textId="77777777" w:rsidR="001D7DB1" w:rsidRDefault="001D7DB1" w:rsidP="001D7DB1">
                  <w:r w:rsidRPr="4538C707">
                    <w:rPr>
                      <w:rFonts w:eastAsia="Arial" w:cs="Arial"/>
                      <w:color w:val="000000" w:themeColor="text1"/>
                      <w:sz w:val="18"/>
                      <w:szCs w:val="18"/>
                      <w:highlight w:val="yellow"/>
                    </w:rPr>
                    <w:t>FR1: {5, 10, 20}</w:t>
                  </w:r>
                </w:p>
                <w:p w14:paraId="372AE0EA" w14:textId="77777777" w:rsidR="001D7DB1" w:rsidRDefault="001D7DB1" w:rsidP="001D7DB1">
                  <w:r w:rsidRPr="4538C707">
                    <w:rPr>
                      <w:rFonts w:eastAsia="Arial" w:cs="Arial"/>
                      <w:color w:val="000000" w:themeColor="text1"/>
                      <w:sz w:val="18"/>
                      <w:szCs w:val="18"/>
                      <w:highlight w:val="yellow"/>
                    </w:rPr>
                    <w:t>FR2: {50, 100}</w:t>
                  </w:r>
                </w:p>
                <w:p w14:paraId="03034D40" w14:textId="77777777" w:rsidR="001D7DB1" w:rsidRDefault="001D7DB1" w:rsidP="001D7DB1">
                  <w:r w:rsidRPr="4538C707">
                    <w:rPr>
                      <w:rFonts w:eastAsia="Arial" w:cs="Arial"/>
                      <w:color w:val="000000" w:themeColor="text1"/>
                      <w:sz w:val="18"/>
                      <w:szCs w:val="18"/>
                      <w:highlight w:val="yellow"/>
                    </w:rPr>
                    <w:t xml:space="preserve"> </w:t>
                  </w:r>
                </w:p>
                <w:p w14:paraId="30B7345E" w14:textId="77777777" w:rsidR="001D7DB1" w:rsidRDefault="001D7DB1" w:rsidP="001D7DB1">
                  <w:pPr>
                    <w:tabs>
                      <w:tab w:val="left" w:pos="3505"/>
                    </w:tabs>
                  </w:pPr>
                  <w:r w:rsidRPr="4538C707">
                    <w:rPr>
                      <w:rFonts w:eastAsia="Arial" w:cs="Arial"/>
                      <w:color w:val="000000" w:themeColor="text1"/>
                      <w:sz w:val="18"/>
                      <w:szCs w:val="18"/>
                      <w:highlight w:val="yellow"/>
                    </w:rPr>
                    <w:t>Component 3 candidate values: {2,3,4,5,6} ]</w:t>
                  </w:r>
                </w:p>
                <w:p w14:paraId="7F60C2C1" w14:textId="77777777" w:rsidR="001D7DB1" w:rsidRDefault="001D7DB1" w:rsidP="001D7DB1">
                  <w:r w:rsidRPr="4538C707">
                    <w:rPr>
                      <w:rFonts w:eastAsia="Arial" w:cs="Arial"/>
                      <w:color w:val="000000" w:themeColor="text1"/>
                      <w:sz w:val="18"/>
                      <w:szCs w:val="18"/>
                    </w:rPr>
                    <w:t xml:space="preserve"> </w:t>
                  </w:r>
                </w:p>
                <w:p w14:paraId="3E1C5755" w14:textId="77777777" w:rsidR="001D7DB1" w:rsidRDefault="001D7DB1" w:rsidP="001D7DB1">
                  <w:r w:rsidRPr="4538C707">
                    <w:rPr>
                      <w:rFonts w:eastAsia="Arial" w:cs="Arial"/>
                      <w:color w:val="000000" w:themeColor="text1"/>
                      <w:sz w:val="18"/>
                      <w:szCs w:val="18"/>
                      <w:highlight w:val="yellow"/>
                    </w:rPr>
                    <w:t>[Component 4 candidate values:</w:t>
                  </w:r>
                </w:p>
                <w:p w14:paraId="604F1D09" w14:textId="77777777" w:rsidR="001D7DB1" w:rsidRDefault="001D7DB1" w:rsidP="001D7DB1">
                  <w:r w:rsidRPr="4538C707">
                    <w:rPr>
                      <w:rFonts w:eastAsia="Arial" w:cs="Arial"/>
                      <w:color w:val="000000" w:themeColor="text1"/>
                      <w:sz w:val="18"/>
                      <w:szCs w:val="18"/>
                      <w:highlight w:val="yellow"/>
                    </w:rPr>
                    <w:t>T: {8, 16, 20, 30, 40, 80, 160, 320, 640, 1280} ms</w:t>
                  </w:r>
                </w:p>
                <w:p w14:paraId="5619D535" w14:textId="77777777" w:rsidR="001D7DB1" w:rsidRDefault="001D7DB1" w:rsidP="001D7DB1">
                  <w:r w:rsidRPr="4538C707">
                    <w:rPr>
                      <w:rFonts w:eastAsia="Arial" w:cs="Arial"/>
                      <w:color w:val="000000" w:themeColor="text1"/>
                      <w:sz w:val="18"/>
                      <w:szCs w:val="18"/>
                      <w:highlight w:val="yellow"/>
                    </w:rPr>
                    <w:t>N: {0.125, 0.25, 0.5, 1, 2, 4, 6, 8, 12, 16, 20, 25, 30, 32, 35, 40, 45, 50} ms]</w:t>
                  </w:r>
                </w:p>
                <w:p w14:paraId="38154485" w14:textId="77777777" w:rsidR="001D7DB1" w:rsidRDefault="001D7DB1" w:rsidP="001D7DB1">
                  <w:r w:rsidRPr="4538C707">
                    <w:rPr>
                      <w:rFonts w:eastAsia="Arial" w:cs="Arial"/>
                      <w:color w:val="000000" w:themeColor="text1"/>
                      <w:sz w:val="18"/>
                      <w:szCs w:val="18"/>
                    </w:rPr>
                    <w:t xml:space="preserve"> </w:t>
                  </w:r>
                </w:p>
                <w:p w14:paraId="22F27C3C" w14:textId="77777777" w:rsidR="001D7DB1" w:rsidRDefault="001D7DB1" w:rsidP="001D7DB1">
                  <w:r w:rsidRPr="4538C707">
                    <w:rPr>
                      <w:rFonts w:eastAsia="Arial" w:cs="Arial"/>
                      <w:color w:val="000000" w:themeColor="text1"/>
                      <w:sz w:val="18"/>
                      <w:szCs w:val="18"/>
                      <w:highlight w:val="yellow"/>
                    </w:rPr>
                    <w:t>[Component 5 candidate values:</w:t>
                  </w:r>
                </w:p>
                <w:p w14:paraId="4B94BC13" w14:textId="77777777" w:rsidR="001D7DB1" w:rsidRDefault="001D7DB1" w:rsidP="001D7DB1">
                  <w:r w:rsidRPr="4538C707">
                    <w:rPr>
                      <w:rFonts w:eastAsia="Arial" w:cs="Arial"/>
                      <w:color w:val="000000" w:themeColor="text1"/>
                      <w:sz w:val="18"/>
                      <w:szCs w:val="18"/>
                      <w:highlight w:val="yellow"/>
                    </w:rPr>
                    <w:t>FR1: {70us, 140us, 210us}</w:t>
                  </w:r>
                </w:p>
                <w:p w14:paraId="23FFFA2C" w14:textId="77777777" w:rsidR="001D7DB1" w:rsidRDefault="001D7DB1" w:rsidP="001D7DB1">
                  <w:r w:rsidRPr="4538C707">
                    <w:rPr>
                      <w:rFonts w:eastAsia="Arial" w:cs="Arial"/>
                      <w:color w:val="000000" w:themeColor="text1"/>
                      <w:sz w:val="18"/>
                      <w:szCs w:val="18"/>
                      <w:highlight w:val="yellow"/>
                    </w:rPr>
                    <w:t>FR2: {35us, 70us, 140us}]</w:t>
                  </w:r>
                </w:p>
                <w:p w14:paraId="2E2D3896" w14:textId="77777777" w:rsidR="001D7DB1" w:rsidRDefault="001D7DB1" w:rsidP="001D7DB1">
                  <w:r w:rsidRPr="4538C707">
                    <w:rPr>
                      <w:rFonts w:eastAsia="Arial" w:cs="Arial"/>
                      <w:color w:val="000000" w:themeColor="text1"/>
                      <w:sz w:val="18"/>
                      <w:szCs w:val="18"/>
                    </w:rPr>
                    <w:t xml:space="preserve"> </w:t>
                  </w:r>
                </w:p>
                <w:p w14:paraId="17E09ABA" w14:textId="77777777" w:rsidR="001D7DB1" w:rsidRDefault="001D7DB1" w:rsidP="001D7DB1">
                  <w:r w:rsidRPr="4538C707">
                    <w:rPr>
                      <w:rFonts w:eastAsia="Arial" w:cs="Arial"/>
                      <w:color w:val="000000" w:themeColor="text1"/>
                      <w:sz w:val="18"/>
                      <w:szCs w:val="18"/>
                      <w:highlight w:val="yellow"/>
                    </w:rPr>
                    <w:t>[Component 6 candidate values: {0, 1, 2, 4}]</w:t>
                  </w:r>
                </w:p>
                <w:p w14:paraId="1E9C88F2" w14:textId="77777777" w:rsidR="001D7DB1" w:rsidRDefault="001D7DB1" w:rsidP="001D7DB1">
                  <w:r w:rsidRPr="4538C707">
                    <w:rPr>
                      <w:rFonts w:eastAsia="Arial" w:cs="Arial"/>
                      <w:color w:val="000000" w:themeColor="text1"/>
                      <w:sz w:val="18"/>
                      <w:szCs w:val="18"/>
                    </w:rPr>
                    <w:t xml:space="preserve"> </w:t>
                  </w:r>
                </w:p>
                <w:p w14:paraId="763E684E" w14:textId="77777777" w:rsidR="001D7DB1" w:rsidRDefault="001D7DB1" w:rsidP="001D7DB1">
                  <w:r w:rsidRPr="4538C707">
                    <w:rPr>
                      <w:rFonts w:eastAsia="Arial" w:cs="Arial"/>
                      <w:color w:val="000000" w:themeColor="text1"/>
                      <w:sz w:val="18"/>
                      <w:szCs w:val="18"/>
                    </w:rPr>
                    <w:t>Note 1: The maximum DL PRS bandwidth per hop follows component 1 of FG 13-1</w:t>
                  </w:r>
                </w:p>
                <w:p w14:paraId="5334619C" w14:textId="77777777" w:rsidR="001D7DB1" w:rsidRDefault="001D7DB1" w:rsidP="001D7DB1">
                  <w:r w:rsidRPr="4538C707">
                    <w:rPr>
                      <w:rFonts w:eastAsia="Arial" w:cs="Arial"/>
                      <w:color w:val="000000" w:themeColor="text1"/>
                      <w:sz w:val="18"/>
                      <w:szCs w:val="18"/>
                    </w:rPr>
                    <w:t xml:space="preserve"> </w:t>
                  </w:r>
                </w:p>
                <w:p w14:paraId="1B917F75" w14:textId="77777777" w:rsidR="001D7DB1" w:rsidRDefault="001D7DB1" w:rsidP="001D7DB1">
                  <w:r w:rsidRPr="4538C707">
                    <w:rPr>
                      <w:rFonts w:eastAsia="Arial" w:cs="Arial"/>
                      <w:color w:val="000000" w:themeColor="text1"/>
                      <w:sz w:val="18"/>
                      <w:szCs w:val="18"/>
                    </w:rPr>
                    <w:lastRenderedPageBreak/>
                    <w:t>Note 2: DL PRS buffering capability follows component 2 of FG 13-1</w:t>
                  </w:r>
                </w:p>
                <w:p w14:paraId="37D3608E" w14:textId="77777777" w:rsidR="001D7DB1" w:rsidRDefault="001D7DB1" w:rsidP="001D7DB1">
                  <w:r w:rsidRPr="4538C707">
                    <w:rPr>
                      <w:rFonts w:eastAsia="Arial" w:cs="Arial"/>
                      <w:color w:val="000000" w:themeColor="text1"/>
                      <w:sz w:val="18"/>
                      <w:szCs w:val="18"/>
                    </w:rPr>
                    <w:t xml:space="preserve"> </w:t>
                  </w:r>
                </w:p>
                <w:p w14:paraId="432BF224" w14:textId="77777777" w:rsidR="001D7DB1" w:rsidRDefault="001D7DB1" w:rsidP="001D7DB1">
                  <w:r w:rsidRPr="4538C707">
                    <w:rPr>
                      <w:rFonts w:eastAsia="Arial" w:cs="Arial"/>
                      <w:strike/>
                      <w:color w:val="FF0000"/>
                      <w:sz w:val="18"/>
                      <w:szCs w:val="18"/>
                      <w:highlight w:val="yellow"/>
                    </w:rPr>
                    <w:t>[FFS: whether this FG is applicable to non-Redcap UE]</w:t>
                  </w:r>
                </w:p>
                <w:p w14:paraId="07F51EA8" w14:textId="77777777" w:rsidR="001D7DB1" w:rsidRDefault="001D7DB1" w:rsidP="001D7DB1">
                  <w:r w:rsidRPr="4538C707">
                    <w:rPr>
                      <w:rFonts w:eastAsia="Arial" w:cs="Arial"/>
                      <w:color w:val="000000" w:themeColor="text1"/>
                      <w:sz w:val="18"/>
                      <w:szCs w:val="18"/>
                    </w:rPr>
                    <w:t xml:space="preserve"> </w:t>
                  </w:r>
                </w:p>
                <w:p w14:paraId="61A5C2C2" w14:textId="77777777" w:rsidR="001D7DB1" w:rsidRDefault="001D7DB1" w:rsidP="001D7DB1">
                  <w:r w:rsidRPr="4538C707">
                    <w:rPr>
                      <w:rFonts w:eastAsia="Arial" w:cs="Arial"/>
                      <w:color w:val="000000" w:themeColor="text1"/>
                      <w:sz w:val="18"/>
                      <w:szCs w:val="18"/>
                    </w:rPr>
                    <w:t>Need for location server to know if the feature is supported.</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2F2D815E" w14:textId="77777777" w:rsidR="001D7DB1" w:rsidRDefault="001D7DB1" w:rsidP="001D7DB1">
                  <w:r w:rsidRPr="4538C707">
                    <w:rPr>
                      <w:rFonts w:eastAsia="Arial" w:cs="Arial"/>
                      <w:color w:val="000000" w:themeColor="text1"/>
                      <w:sz w:val="18"/>
                      <w:szCs w:val="18"/>
                    </w:rPr>
                    <w:lastRenderedPageBreak/>
                    <w:t>Optional with capability signalling</w:t>
                  </w:r>
                </w:p>
              </w:tc>
            </w:tr>
          </w:tbl>
          <w:p w14:paraId="2F23DB5D" w14:textId="77777777" w:rsidR="00DD50D4" w:rsidRDefault="00DD50D4" w:rsidP="000B4DDB">
            <w:pPr>
              <w:spacing w:beforeLines="50" w:before="120"/>
              <w:jc w:val="left"/>
              <w:rPr>
                <w:rFonts w:ascii="Calibri" w:hAnsi="Calibri" w:cs="Calibri"/>
                <w:color w:val="000000"/>
              </w:rPr>
            </w:pPr>
          </w:p>
        </w:tc>
      </w:tr>
      <w:tr w:rsidR="00DD50D4" w14:paraId="6C056264" w14:textId="77777777" w:rsidTr="000B4DDB">
        <w:tc>
          <w:tcPr>
            <w:tcW w:w="1815" w:type="dxa"/>
            <w:tcBorders>
              <w:top w:val="single" w:sz="4" w:space="0" w:color="auto"/>
              <w:left w:val="single" w:sz="4" w:space="0" w:color="auto"/>
              <w:bottom w:val="single" w:sz="4" w:space="0" w:color="auto"/>
              <w:right w:val="single" w:sz="4" w:space="0" w:color="auto"/>
            </w:tcBorders>
          </w:tcPr>
          <w:p w14:paraId="4AC30F61" w14:textId="77777777" w:rsidR="00DD50D4" w:rsidRDefault="00DD50D4" w:rsidP="000B4DDB">
            <w:pPr>
              <w:jc w:val="left"/>
              <w:rPr>
                <w:rFonts w:ascii="Calibri" w:hAnsi="Calibri" w:cs="Calibri"/>
                <w:color w:val="000000"/>
              </w:rPr>
            </w:pPr>
            <w:r>
              <w:rPr>
                <w:rFonts w:cs="Arial"/>
                <w:sz w:val="16"/>
                <w:szCs w:val="16"/>
              </w:rPr>
              <w:lastRenderedPageBreak/>
              <w:t xml:space="preserve">Apple </w:t>
            </w:r>
            <w:r>
              <w:rPr>
                <w:rFonts w:cs="Arial"/>
                <w:sz w:val="16"/>
                <w:szCs w:val="16"/>
              </w:rPr>
              <w:fldChar w:fldCharType="begin"/>
            </w:r>
            <w:r>
              <w:rPr>
                <w:rFonts w:cs="Arial"/>
                <w:sz w:val="16"/>
                <w:szCs w:val="16"/>
              </w:rPr>
              <w:instrText xml:space="preserve"> REF _Ref150421654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831DD59" w14:textId="77777777" w:rsidR="00DD50D4" w:rsidRDefault="00DD50D4" w:rsidP="000B4DDB">
            <w:pPr>
              <w:spacing w:beforeLines="50" w:before="120"/>
              <w:jc w:val="left"/>
              <w:rPr>
                <w:rFonts w:ascii="Calibri" w:hAnsi="Calibri" w:cs="Calibri"/>
                <w:color w:val="000000"/>
              </w:rPr>
            </w:pPr>
          </w:p>
        </w:tc>
      </w:tr>
      <w:tr w:rsidR="00DD50D4" w14:paraId="3D97BBD2" w14:textId="77777777" w:rsidTr="000B4DDB">
        <w:tc>
          <w:tcPr>
            <w:tcW w:w="1815" w:type="dxa"/>
            <w:tcBorders>
              <w:top w:val="single" w:sz="4" w:space="0" w:color="auto"/>
              <w:left w:val="single" w:sz="4" w:space="0" w:color="auto"/>
              <w:bottom w:val="single" w:sz="4" w:space="0" w:color="auto"/>
              <w:right w:val="single" w:sz="4" w:space="0" w:color="auto"/>
            </w:tcBorders>
          </w:tcPr>
          <w:p w14:paraId="259C85F9" w14:textId="77777777" w:rsidR="00DD50D4" w:rsidRDefault="00DD50D4" w:rsidP="000B4DDB">
            <w:pPr>
              <w:jc w:val="left"/>
              <w:rPr>
                <w:rFonts w:ascii="Calibri"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_Ref150421663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A8FAEBB" w14:textId="77777777" w:rsidR="00210E79" w:rsidRPr="00A40CEF" w:rsidRDefault="00210E79" w:rsidP="00210E79">
            <w:pPr>
              <w:pStyle w:val="maintext"/>
              <w:spacing w:before="0"/>
              <w:ind w:firstLineChars="0" w:firstLine="360"/>
              <w:rPr>
                <w:sz w:val="22"/>
              </w:rPr>
            </w:pPr>
            <w:r w:rsidRPr="00A40CEF">
              <w:rPr>
                <w:rFonts w:hint="eastAsia"/>
                <w:sz w:val="22"/>
              </w:rPr>
              <w:t>F</w:t>
            </w:r>
            <w:r w:rsidRPr="00A40CEF">
              <w:rPr>
                <w:sz w:val="22"/>
              </w:rPr>
              <w:t xml:space="preserve">or FG41-5-1, we think the measurement report should be separated for single hop or multiple hops. The reason is that, RAN1 agrees to support both report single hop measurement result and result of multiple hops. For these simple UE, which did not support the combination of multiple hops, it always supports measurement report per hop. </w:t>
            </w:r>
          </w:p>
          <w:p w14:paraId="252F2582" w14:textId="77777777" w:rsidR="00210E79" w:rsidRPr="00A40CEF" w:rsidRDefault="00210E79" w:rsidP="00210E79">
            <w:pPr>
              <w:pStyle w:val="maintext"/>
              <w:spacing w:before="0"/>
              <w:ind w:firstLineChars="0" w:firstLine="360"/>
              <w:rPr>
                <w:sz w:val="22"/>
              </w:rPr>
            </w:pPr>
            <w:r w:rsidRPr="00A40CEF">
              <w:rPr>
                <w:sz w:val="22"/>
              </w:rPr>
              <w:t>In addition, as RAN1 agrees to support both UL time window and new collision rules for handling the SRS collision with other signals/channels, at least the support the UL time window could be list as one UE feature. Regarding the “new collision rules”, we suggest to hold until the exact rules being agreed and then decide how add/modify the corresponding UE feature.</w:t>
            </w:r>
          </w:p>
          <w:p w14:paraId="1CBEC372" w14:textId="77777777" w:rsidR="00210E79" w:rsidRDefault="00210E79" w:rsidP="00210E79">
            <w:pPr>
              <w:spacing w:before="120"/>
              <w:rPr>
                <w:rFonts w:eastAsiaTheme="minorEastAsia"/>
                <w:i/>
                <w:sz w:val="22"/>
                <w:lang w:eastAsia="ko-KR"/>
              </w:rPr>
            </w:pPr>
            <w:r w:rsidRPr="00F80C58">
              <w:rPr>
                <w:rFonts w:eastAsiaTheme="minorEastAsia"/>
                <w:b/>
                <w:i/>
                <w:sz w:val="22"/>
                <w:u w:val="single"/>
                <w:lang w:eastAsia="ko-KR"/>
              </w:rPr>
              <w:t xml:space="preserve">Proposal </w:t>
            </w:r>
            <w:r>
              <w:rPr>
                <w:rFonts w:eastAsiaTheme="minorEastAsia"/>
                <w:b/>
                <w:i/>
                <w:sz w:val="22"/>
                <w:u w:val="single"/>
                <w:lang w:eastAsia="ko-KR"/>
              </w:rPr>
              <w:t>8</w:t>
            </w:r>
            <w:r w:rsidRPr="00F80C58">
              <w:rPr>
                <w:rFonts w:eastAsiaTheme="minorEastAsia"/>
                <w:b/>
                <w:i/>
                <w:sz w:val="22"/>
                <w:u w:val="single"/>
                <w:lang w:eastAsia="ko-KR"/>
              </w:rPr>
              <w:t>:</w:t>
            </w:r>
            <w:r w:rsidRPr="00F80C58">
              <w:rPr>
                <w:rFonts w:eastAsiaTheme="minorEastAsia"/>
                <w:b/>
                <w:i/>
                <w:sz w:val="22"/>
                <w:lang w:eastAsia="ko-KR"/>
              </w:rPr>
              <w:t xml:space="preserve"> </w:t>
            </w:r>
            <w:r w:rsidRPr="002859BA">
              <w:rPr>
                <w:rFonts w:eastAsiaTheme="minorEastAsia"/>
                <w:i/>
                <w:sz w:val="22"/>
                <w:lang w:eastAsia="ko-KR"/>
              </w:rPr>
              <w:t>separate the one measurement report per hop and one measurement report per multiple hops.</w:t>
            </w:r>
          </w:p>
          <w:p w14:paraId="5D5CB05F" w14:textId="77777777" w:rsidR="00210E79" w:rsidRPr="00B81559" w:rsidRDefault="00210E79" w:rsidP="00210E79">
            <w:pPr>
              <w:spacing w:before="120"/>
              <w:rPr>
                <w:rFonts w:eastAsiaTheme="minorEastAsia"/>
                <w:i/>
                <w:sz w:val="22"/>
                <w:lang w:eastAsia="ko-KR"/>
              </w:rPr>
            </w:pPr>
            <w:r w:rsidRPr="00F80C58">
              <w:rPr>
                <w:rFonts w:eastAsiaTheme="minorEastAsia"/>
                <w:b/>
                <w:i/>
                <w:sz w:val="22"/>
                <w:u w:val="single"/>
                <w:lang w:eastAsia="ko-KR"/>
              </w:rPr>
              <w:t xml:space="preserve">Proposal </w:t>
            </w:r>
            <w:r>
              <w:rPr>
                <w:rFonts w:eastAsiaTheme="minorEastAsia"/>
                <w:b/>
                <w:i/>
                <w:sz w:val="22"/>
                <w:u w:val="single"/>
                <w:lang w:eastAsia="ko-KR"/>
              </w:rPr>
              <w:t>9</w:t>
            </w:r>
            <w:r w:rsidRPr="00F80C58">
              <w:rPr>
                <w:rFonts w:eastAsiaTheme="minorEastAsia"/>
                <w:b/>
                <w:i/>
                <w:sz w:val="22"/>
                <w:u w:val="single"/>
                <w:lang w:eastAsia="ko-KR"/>
              </w:rPr>
              <w:t>:</w:t>
            </w:r>
            <w:r w:rsidRPr="00F80C58">
              <w:rPr>
                <w:rFonts w:eastAsiaTheme="minorEastAsia"/>
                <w:b/>
                <w:i/>
                <w:sz w:val="22"/>
                <w:lang w:eastAsia="ko-KR"/>
              </w:rPr>
              <w:t xml:space="preserve"> </w:t>
            </w:r>
            <w:r w:rsidRPr="002859BA">
              <w:rPr>
                <w:rFonts w:eastAsiaTheme="minorEastAsia"/>
                <w:i/>
                <w:sz w:val="22"/>
                <w:lang w:eastAsia="ko-KR"/>
              </w:rPr>
              <w:t>support UL time window as one separate UE feature.</w:t>
            </w:r>
          </w:p>
          <w:p w14:paraId="00CC6DAA" w14:textId="77777777" w:rsidR="00DD50D4" w:rsidRDefault="00DD50D4" w:rsidP="000B4DDB">
            <w:pPr>
              <w:spacing w:beforeLines="50" w:before="120"/>
              <w:jc w:val="left"/>
              <w:rPr>
                <w:rFonts w:ascii="Calibri" w:hAnsi="Calibri" w:cs="Calibri"/>
                <w:color w:val="000000"/>
              </w:rPr>
            </w:pPr>
          </w:p>
        </w:tc>
      </w:tr>
      <w:tr w:rsidR="00DD50D4" w14:paraId="07BF3ACE" w14:textId="77777777" w:rsidTr="000B4DDB">
        <w:tc>
          <w:tcPr>
            <w:tcW w:w="1815" w:type="dxa"/>
            <w:tcBorders>
              <w:top w:val="single" w:sz="4" w:space="0" w:color="auto"/>
              <w:left w:val="single" w:sz="4" w:space="0" w:color="auto"/>
              <w:bottom w:val="single" w:sz="4" w:space="0" w:color="auto"/>
              <w:right w:val="single" w:sz="4" w:space="0" w:color="auto"/>
            </w:tcBorders>
          </w:tcPr>
          <w:p w14:paraId="010D2F73" w14:textId="77777777" w:rsidR="00DD50D4" w:rsidRDefault="00DD50D4" w:rsidP="000B4DDB">
            <w:pPr>
              <w:jc w:val="left"/>
              <w:rPr>
                <w:rFonts w:ascii="Calibri"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_Ref150421671 \r \h </w:instrText>
            </w:r>
            <w:r>
              <w:rPr>
                <w:rFonts w:cs="Arial"/>
                <w:sz w:val="16"/>
                <w:szCs w:val="16"/>
              </w:rPr>
            </w:r>
            <w:r>
              <w:rPr>
                <w:rFonts w:cs="Arial"/>
                <w:sz w:val="16"/>
                <w:szCs w:val="16"/>
              </w:rPr>
              <w:fldChar w:fldCharType="separate"/>
            </w:r>
            <w:r>
              <w:rPr>
                <w:rFonts w:cs="Arial"/>
                <w:sz w:val="16"/>
                <w:szCs w:val="16"/>
              </w:rPr>
              <w:t>[17]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5D11539" w14:textId="77777777" w:rsidR="00F624A0" w:rsidRDefault="00F624A0" w:rsidP="00F624A0">
            <w:r>
              <w:t xml:space="preserve">For PRS frequency hopping, all the components are still in brackets and need to be discussed. </w:t>
            </w:r>
          </w:p>
          <w:p w14:paraId="512806BF" w14:textId="77777777" w:rsidR="00F624A0" w:rsidRDefault="00F624A0" w:rsidP="00F624A0">
            <w:pPr>
              <w:rPr>
                <w:b/>
                <w:bCs/>
              </w:rPr>
            </w:pPr>
          </w:p>
          <w:tbl>
            <w:tblPr>
              <w:tblStyle w:val="TableGrid"/>
              <w:tblW w:w="0" w:type="auto"/>
              <w:tblLook w:val="04A0" w:firstRow="1" w:lastRow="0" w:firstColumn="1" w:lastColumn="0" w:noHBand="0" w:noVBand="1"/>
            </w:tblPr>
            <w:tblGrid>
              <w:gridCol w:w="6196"/>
              <w:gridCol w:w="14031"/>
            </w:tblGrid>
            <w:tr w:rsidR="00F624A0" w14:paraId="0773BA95" w14:textId="77777777" w:rsidTr="00F624A0">
              <w:tc>
                <w:tcPr>
                  <w:tcW w:w="0" w:type="auto"/>
                </w:tcPr>
                <w:p w14:paraId="07979B77" w14:textId="77777777" w:rsidR="00F624A0" w:rsidRDefault="00F624A0" w:rsidP="00F624A0">
                  <w:pPr>
                    <w:rPr>
                      <w:b/>
                      <w:bCs/>
                    </w:rPr>
                  </w:pPr>
                  <w:r>
                    <w:rPr>
                      <w:b/>
                      <w:bCs/>
                    </w:rPr>
                    <w:t>Component</w:t>
                  </w:r>
                </w:p>
              </w:tc>
              <w:tc>
                <w:tcPr>
                  <w:tcW w:w="0" w:type="auto"/>
                </w:tcPr>
                <w:p w14:paraId="5E33E20B" w14:textId="77777777" w:rsidR="00F624A0" w:rsidRDefault="00F624A0" w:rsidP="00F624A0">
                  <w:pPr>
                    <w:rPr>
                      <w:b/>
                      <w:bCs/>
                    </w:rPr>
                  </w:pPr>
                  <w:r>
                    <w:rPr>
                      <w:b/>
                      <w:bCs/>
                    </w:rPr>
                    <w:t>Views</w:t>
                  </w:r>
                </w:p>
              </w:tc>
            </w:tr>
            <w:tr w:rsidR="00F624A0" w14:paraId="40455564" w14:textId="77777777" w:rsidTr="00F624A0">
              <w:tc>
                <w:tcPr>
                  <w:tcW w:w="0" w:type="auto"/>
                </w:tcPr>
                <w:p w14:paraId="7DC99FE5" w14:textId="77777777" w:rsidR="00F624A0" w:rsidRPr="00F11CD7" w:rsidRDefault="00F624A0" w:rsidP="00F624A0">
                  <w:pPr>
                    <w:rPr>
                      <w:b/>
                    </w:rPr>
                  </w:pPr>
                  <w:r w:rsidRPr="00F11CD7">
                    <w:rPr>
                      <w:b/>
                    </w:rPr>
                    <w:t>Maximum DL PRS bandwidth across all hops</w:t>
                  </w:r>
                </w:p>
              </w:tc>
              <w:tc>
                <w:tcPr>
                  <w:tcW w:w="0" w:type="auto"/>
                </w:tcPr>
                <w:p w14:paraId="3B08161E" w14:textId="77777777" w:rsidR="00F624A0" w:rsidRPr="000B2771" w:rsidRDefault="00F624A0" w:rsidP="00F624A0">
                  <w:r>
                    <w:t xml:space="preserve">This component is needed to be reported because it directly corresponds to the amount of hopping a device can do, and the LMF needs to know in order to set correctly the response time, have expectations of potential accuracy, set the correct DL-PRS assistance data, etc. </w:t>
                  </w:r>
                </w:p>
              </w:tc>
            </w:tr>
            <w:tr w:rsidR="00F624A0" w14:paraId="61B4F1A4" w14:textId="77777777" w:rsidTr="00F624A0">
              <w:tc>
                <w:tcPr>
                  <w:tcW w:w="0" w:type="auto"/>
                </w:tcPr>
                <w:p w14:paraId="3EE9A4A9" w14:textId="77777777" w:rsidR="00F624A0" w:rsidRPr="00F11CD7" w:rsidRDefault="00F624A0" w:rsidP="00F624A0">
                  <w:pPr>
                    <w:rPr>
                      <w:b/>
                    </w:rPr>
                  </w:pPr>
                  <w:r w:rsidRPr="00F11CD7">
                    <w:rPr>
                      <w:b/>
                    </w:rPr>
                    <w:t>Maximum DL PRS bandwidth per hop</w:t>
                  </w:r>
                </w:p>
              </w:tc>
              <w:tc>
                <w:tcPr>
                  <w:tcW w:w="0" w:type="auto"/>
                </w:tcPr>
                <w:p w14:paraId="245EBE3D" w14:textId="77777777" w:rsidR="00F624A0" w:rsidRPr="000B2771" w:rsidRDefault="00F624A0" w:rsidP="00F624A0">
                  <w:r w:rsidRPr="000B2771">
                    <w:t xml:space="preserve">Even though we support to keep this component, we are OK to keep it and add a note that: it follows component 1 of FG 13-1. In other words, we can reuse the value that the UE will be reporting either way for 13-1. </w:t>
                  </w:r>
                </w:p>
              </w:tc>
            </w:tr>
            <w:tr w:rsidR="00F624A0" w14:paraId="4DCD8DEC" w14:textId="77777777" w:rsidTr="00F624A0">
              <w:tc>
                <w:tcPr>
                  <w:tcW w:w="0" w:type="auto"/>
                </w:tcPr>
                <w:p w14:paraId="75A7055B" w14:textId="77777777" w:rsidR="00F624A0" w:rsidRPr="00F11CD7" w:rsidRDefault="00F624A0" w:rsidP="00F624A0">
                  <w:pPr>
                    <w:rPr>
                      <w:b/>
                    </w:rPr>
                  </w:pPr>
                  <w:r w:rsidRPr="00F11CD7">
                    <w:rPr>
                      <w:b/>
                    </w:rPr>
                    <w:t>Maximum number of hops</w:t>
                  </w:r>
                </w:p>
              </w:tc>
              <w:tc>
                <w:tcPr>
                  <w:tcW w:w="0" w:type="auto"/>
                </w:tcPr>
                <w:p w14:paraId="238559AA" w14:textId="77777777" w:rsidR="00F624A0" w:rsidRPr="000B2771" w:rsidRDefault="00F624A0" w:rsidP="00F624A0">
                  <w:r>
                    <w:t xml:space="preserve">This component is needed to be reported, so that the LMF can determine the measurement period of the UE and set the response time accordingly. </w:t>
                  </w:r>
                </w:p>
              </w:tc>
            </w:tr>
            <w:tr w:rsidR="00F624A0" w14:paraId="12E48668" w14:textId="77777777" w:rsidTr="00F624A0">
              <w:tc>
                <w:tcPr>
                  <w:tcW w:w="0" w:type="auto"/>
                </w:tcPr>
                <w:p w14:paraId="61CA754B" w14:textId="77777777" w:rsidR="00F624A0" w:rsidRPr="009C00D3" w:rsidRDefault="00F624A0" w:rsidP="00F624A0">
                  <w:pPr>
                    <w:rPr>
                      <w:b/>
                      <w:bCs/>
                    </w:rPr>
                  </w:pPr>
                  <w:r w:rsidRPr="009C00D3">
                    <w:rPr>
                      <w:b/>
                      <w:bCs/>
                    </w:rPr>
                    <w:t>Duration of DL PRS symbols N in units of ms a UE can process every T ms</w:t>
                  </w:r>
                  <w:r>
                    <w:rPr>
                      <w:b/>
                      <w:bCs/>
                    </w:rPr>
                    <w:t xml:space="preserve"> for maximum bandwidth per hop</w:t>
                  </w:r>
                </w:p>
              </w:tc>
              <w:tc>
                <w:tcPr>
                  <w:tcW w:w="0" w:type="auto"/>
                </w:tcPr>
                <w:p w14:paraId="2F02A0EE" w14:textId="77777777" w:rsidR="00F624A0" w:rsidRPr="000B2771" w:rsidRDefault="00F624A0" w:rsidP="00F624A0">
                  <w:r w:rsidRPr="000B2771">
                    <w:t xml:space="preserve">This is needed </w:t>
                  </w:r>
                  <w:r>
                    <w:t xml:space="preserve">because for the same number of PRS symbols, the UE has to do the overlapped-based processing with larger FFT size, etc. </w:t>
                  </w:r>
                </w:p>
              </w:tc>
            </w:tr>
            <w:tr w:rsidR="00F624A0" w14:paraId="38869833" w14:textId="77777777" w:rsidTr="00F624A0">
              <w:tc>
                <w:tcPr>
                  <w:tcW w:w="0" w:type="auto"/>
                </w:tcPr>
                <w:p w14:paraId="6405033E" w14:textId="77777777" w:rsidR="00F624A0" w:rsidRPr="009C00D3" w:rsidRDefault="00F624A0" w:rsidP="00F624A0">
                  <w:pPr>
                    <w:rPr>
                      <w:b/>
                      <w:bCs/>
                    </w:rPr>
                  </w:pPr>
                  <w:r>
                    <w:rPr>
                      <w:b/>
                      <w:bCs/>
                    </w:rPr>
                    <w:t>Max number of DL PRS resources that UE can processing per slot for a PFL</w:t>
                  </w:r>
                </w:p>
              </w:tc>
              <w:tc>
                <w:tcPr>
                  <w:tcW w:w="0" w:type="auto"/>
                </w:tcPr>
                <w:p w14:paraId="2F5A5BF5" w14:textId="77777777" w:rsidR="00F624A0" w:rsidRPr="000B2771" w:rsidRDefault="00F624A0" w:rsidP="00F624A0">
                  <w:r w:rsidRPr="000B2771">
                    <w:t xml:space="preserve">Even though we support to </w:t>
                  </w:r>
                  <w:r>
                    <w:t>have</w:t>
                  </w:r>
                  <w:r w:rsidRPr="000B2771">
                    <w:t xml:space="preserve"> this component</w:t>
                  </w:r>
                  <w:r>
                    <w:t xml:space="preserve"> to be explicitly reported</w:t>
                  </w:r>
                  <w:r w:rsidRPr="000B2771">
                    <w:t xml:space="preserve">, we are OK to </w:t>
                  </w:r>
                  <w:r>
                    <w:t xml:space="preserve">add it and in addition include </w:t>
                  </w:r>
                  <w:r w:rsidRPr="000B2771">
                    <w:t>a note that</w:t>
                  </w:r>
                  <w:r>
                    <w:t xml:space="preserve"> says that</w:t>
                  </w:r>
                  <w:r w:rsidRPr="000B2771">
                    <w:t xml:space="preserve"> it follows </w:t>
                  </w:r>
                  <w:r>
                    <w:t xml:space="preserve">the corresponding </w:t>
                  </w:r>
                  <w:r w:rsidRPr="000B2771">
                    <w:t xml:space="preserve">component of FG 13-1. </w:t>
                  </w:r>
                </w:p>
              </w:tc>
            </w:tr>
            <w:tr w:rsidR="00F624A0" w14:paraId="2C4F2623" w14:textId="77777777" w:rsidTr="00F624A0">
              <w:tc>
                <w:tcPr>
                  <w:tcW w:w="0" w:type="auto"/>
                </w:tcPr>
                <w:p w14:paraId="1E89C056" w14:textId="77777777" w:rsidR="00F624A0" w:rsidRPr="009C00D3" w:rsidRDefault="00F624A0" w:rsidP="00F624A0">
                  <w:pPr>
                    <w:rPr>
                      <w:b/>
                      <w:bCs/>
                    </w:rPr>
                  </w:pPr>
                  <w:r w:rsidRPr="009C00D3">
                    <w:rPr>
                      <w:b/>
                      <w:bCs/>
                    </w:rPr>
                    <w:t>RF Rx retune times between consecutive hops</w:t>
                  </w:r>
                </w:p>
              </w:tc>
              <w:tc>
                <w:tcPr>
                  <w:tcW w:w="0" w:type="auto"/>
                </w:tcPr>
                <w:p w14:paraId="25A4549F" w14:textId="77777777" w:rsidR="00F624A0" w:rsidRPr="000B2771" w:rsidRDefault="00F624A0" w:rsidP="00F624A0">
                  <w:r w:rsidRPr="000B2771">
                    <w:t>This has been already agreed in the main session that it is a UE capability.</w:t>
                  </w:r>
                </w:p>
              </w:tc>
            </w:tr>
            <w:tr w:rsidR="00F624A0" w14:paraId="16A7FBE4" w14:textId="77777777" w:rsidTr="00F624A0">
              <w:tc>
                <w:tcPr>
                  <w:tcW w:w="0" w:type="auto"/>
                </w:tcPr>
                <w:p w14:paraId="7376E667" w14:textId="77777777" w:rsidR="00F624A0" w:rsidRPr="00F11CD7" w:rsidRDefault="00F624A0" w:rsidP="00F624A0">
                  <w:pPr>
                    <w:rPr>
                      <w:b/>
                    </w:rPr>
                  </w:pPr>
                  <w:r w:rsidRPr="00F11CD7">
                    <w:rPr>
                      <w:b/>
                    </w:rPr>
                    <w:t>Overlapping PRB(s) between adjacent hops</w:t>
                  </w:r>
                </w:p>
              </w:tc>
              <w:tc>
                <w:tcPr>
                  <w:tcW w:w="0" w:type="auto"/>
                </w:tcPr>
                <w:p w14:paraId="3371E784" w14:textId="77777777" w:rsidR="00F624A0" w:rsidRPr="000B2771" w:rsidRDefault="00F624A0" w:rsidP="00F624A0">
                  <w:r w:rsidRPr="000B2771">
                    <w:t>We strongly support to keep this component, especially if the “Maximum number of hops” is not reported. We believe it is needed for multiple purposes:</w:t>
                  </w:r>
                </w:p>
                <w:p w14:paraId="33CB9496" w14:textId="77777777" w:rsidR="00F624A0" w:rsidRPr="000B2771" w:rsidRDefault="00F624A0">
                  <w:pPr>
                    <w:pStyle w:val="ListParagraph"/>
                    <w:numPr>
                      <w:ilvl w:val="0"/>
                      <w:numId w:val="76"/>
                    </w:numPr>
                    <w:overflowPunct w:val="0"/>
                    <w:autoSpaceDE w:val="0"/>
                    <w:autoSpaceDN w:val="0"/>
                    <w:adjustRightInd w:val="0"/>
                    <w:spacing w:before="0" w:after="180" w:line="240" w:lineRule="auto"/>
                    <w:contextualSpacing w:val="0"/>
                    <w:jc w:val="left"/>
                    <w:textAlignment w:val="baseline"/>
                  </w:pPr>
                  <w:r w:rsidRPr="000B2771">
                    <w:t xml:space="preserve">Different UEs have different implementations and algorithms related to the amount of overlap they require. </w:t>
                  </w:r>
                </w:p>
                <w:p w14:paraId="24100BF8" w14:textId="77777777" w:rsidR="00F624A0" w:rsidRPr="000B2771" w:rsidRDefault="00F624A0">
                  <w:pPr>
                    <w:pStyle w:val="ListParagraph"/>
                    <w:numPr>
                      <w:ilvl w:val="0"/>
                      <w:numId w:val="76"/>
                    </w:numPr>
                    <w:overflowPunct w:val="0"/>
                    <w:autoSpaceDE w:val="0"/>
                    <w:autoSpaceDN w:val="0"/>
                    <w:adjustRightInd w:val="0"/>
                    <w:spacing w:before="0" w:after="180" w:line="240" w:lineRule="auto"/>
                    <w:contextualSpacing w:val="0"/>
                    <w:jc w:val="left"/>
                    <w:textAlignment w:val="baseline"/>
                  </w:pPr>
                  <w:r w:rsidRPr="000B2771">
                    <w:t>In order to determine the amount of hops for a given BW-per-hop and max-BW-across-hops, the amount of overlap is needed to be known.</w:t>
                  </w:r>
                </w:p>
              </w:tc>
            </w:tr>
          </w:tbl>
          <w:p w14:paraId="457728A7" w14:textId="77777777" w:rsidR="00F624A0" w:rsidRDefault="00F624A0" w:rsidP="00F624A0">
            <w:pPr>
              <w:rPr>
                <w:b/>
                <w:bCs/>
              </w:rPr>
            </w:pPr>
          </w:p>
          <w:p w14:paraId="075F6BCF" w14:textId="77777777" w:rsidR="00F624A0" w:rsidRDefault="00F624A0" w:rsidP="00F624A0">
            <w:pPr>
              <w:rPr>
                <w:b/>
                <w:bCs/>
              </w:rPr>
            </w:pPr>
            <w:r>
              <w:rPr>
                <w:b/>
                <w:bCs/>
              </w:rPr>
              <w:t xml:space="preserve">Proposal 12: For the FG 41-5-1 (PRS Frequency hopping in RRC_CONNECTED), support the following components: </w:t>
            </w:r>
          </w:p>
          <w:p w14:paraId="72B78F35" w14:textId="77777777" w:rsidR="00F624A0" w:rsidRPr="000B2771" w:rsidRDefault="00F624A0">
            <w:pPr>
              <w:pStyle w:val="ListParagraph"/>
              <w:numPr>
                <w:ilvl w:val="0"/>
                <w:numId w:val="77"/>
              </w:numPr>
              <w:spacing w:before="0" w:after="0" w:line="240" w:lineRule="auto"/>
              <w:contextualSpacing w:val="0"/>
              <w:jc w:val="left"/>
              <w:rPr>
                <w:b/>
                <w:bCs/>
              </w:rPr>
            </w:pPr>
            <w:r w:rsidRPr="000B2771">
              <w:rPr>
                <w:b/>
                <w:bCs/>
              </w:rPr>
              <w:t>Component 1: Maximum DL PRS bandwidth across all hops</w:t>
            </w:r>
          </w:p>
          <w:p w14:paraId="06FDC823" w14:textId="77777777" w:rsidR="00F624A0" w:rsidRPr="000B2771" w:rsidRDefault="00F624A0">
            <w:pPr>
              <w:pStyle w:val="ListParagraph"/>
              <w:numPr>
                <w:ilvl w:val="0"/>
                <w:numId w:val="77"/>
              </w:numPr>
              <w:spacing w:before="0" w:after="0" w:line="240" w:lineRule="auto"/>
              <w:contextualSpacing w:val="0"/>
              <w:jc w:val="left"/>
              <w:rPr>
                <w:b/>
                <w:bCs/>
              </w:rPr>
            </w:pPr>
            <w:r>
              <w:rPr>
                <w:b/>
                <w:bCs/>
              </w:rPr>
              <w:t xml:space="preserve">Component 2: </w:t>
            </w:r>
            <w:r w:rsidRPr="000B2771">
              <w:rPr>
                <w:b/>
                <w:bCs/>
              </w:rPr>
              <w:t xml:space="preserve">Maximum DL PRS bandwidth per hop </w:t>
            </w:r>
          </w:p>
          <w:p w14:paraId="50F39F23" w14:textId="77777777" w:rsidR="00F624A0" w:rsidRDefault="00F624A0">
            <w:pPr>
              <w:pStyle w:val="ListParagraph"/>
              <w:numPr>
                <w:ilvl w:val="1"/>
                <w:numId w:val="77"/>
              </w:numPr>
              <w:spacing w:before="0" w:after="0" w:line="240" w:lineRule="auto"/>
              <w:contextualSpacing w:val="0"/>
              <w:jc w:val="left"/>
              <w:rPr>
                <w:b/>
                <w:bCs/>
              </w:rPr>
            </w:pPr>
            <w:r>
              <w:rPr>
                <w:b/>
                <w:bCs/>
              </w:rPr>
              <w:t>No need to report a new value; reuse what is reported for component 1 of FG 13-1</w:t>
            </w:r>
          </w:p>
          <w:p w14:paraId="2D2CD2F0" w14:textId="77777777" w:rsidR="00F624A0" w:rsidRDefault="00F624A0">
            <w:pPr>
              <w:pStyle w:val="ListParagraph"/>
              <w:numPr>
                <w:ilvl w:val="0"/>
                <w:numId w:val="77"/>
              </w:numPr>
              <w:spacing w:before="0" w:after="0" w:line="240" w:lineRule="auto"/>
              <w:contextualSpacing w:val="0"/>
              <w:jc w:val="left"/>
              <w:rPr>
                <w:b/>
                <w:bCs/>
              </w:rPr>
            </w:pPr>
            <w:r>
              <w:rPr>
                <w:b/>
                <w:bCs/>
              </w:rPr>
              <w:t xml:space="preserve">Component 3: </w:t>
            </w:r>
            <w:r w:rsidRPr="000B2771">
              <w:rPr>
                <w:b/>
                <w:bCs/>
              </w:rPr>
              <w:t>Maximum number of hops</w:t>
            </w:r>
          </w:p>
          <w:p w14:paraId="2BA51722" w14:textId="77777777" w:rsidR="00F624A0" w:rsidRDefault="00F624A0">
            <w:pPr>
              <w:pStyle w:val="ListParagraph"/>
              <w:numPr>
                <w:ilvl w:val="0"/>
                <w:numId w:val="77"/>
              </w:numPr>
              <w:spacing w:before="0" w:after="0" w:line="240" w:lineRule="auto"/>
              <w:contextualSpacing w:val="0"/>
              <w:jc w:val="left"/>
              <w:rPr>
                <w:b/>
                <w:bCs/>
              </w:rPr>
            </w:pPr>
            <w:r>
              <w:rPr>
                <w:b/>
                <w:bCs/>
              </w:rPr>
              <w:t xml:space="preserve">Component 4: </w:t>
            </w:r>
            <w:r w:rsidRPr="000B2771">
              <w:rPr>
                <w:b/>
                <w:bCs/>
              </w:rPr>
              <w:t>Duration of DL PRS symbols N in units of ms a UE can process every T ms</w:t>
            </w:r>
          </w:p>
          <w:p w14:paraId="777533F0" w14:textId="77777777" w:rsidR="00F624A0" w:rsidRPr="00D43422" w:rsidRDefault="00F624A0">
            <w:pPr>
              <w:pStyle w:val="ListParagraph"/>
              <w:numPr>
                <w:ilvl w:val="0"/>
                <w:numId w:val="77"/>
              </w:numPr>
              <w:spacing w:before="0" w:after="0" w:line="240" w:lineRule="auto"/>
              <w:contextualSpacing w:val="0"/>
              <w:jc w:val="left"/>
              <w:rPr>
                <w:b/>
                <w:bCs/>
              </w:rPr>
            </w:pPr>
            <w:r w:rsidRPr="00D43422">
              <w:rPr>
                <w:b/>
                <w:bCs/>
              </w:rPr>
              <w:t>Component 5: Max number of DL PRS resources that UE can processing per slot for a PFL</w:t>
            </w:r>
          </w:p>
          <w:p w14:paraId="66566E0E" w14:textId="77777777" w:rsidR="00F624A0" w:rsidRPr="000B2771" w:rsidRDefault="00F624A0">
            <w:pPr>
              <w:pStyle w:val="ListParagraph"/>
              <w:numPr>
                <w:ilvl w:val="0"/>
                <w:numId w:val="77"/>
              </w:numPr>
              <w:spacing w:before="0" w:after="0" w:line="240" w:lineRule="auto"/>
              <w:contextualSpacing w:val="0"/>
              <w:jc w:val="left"/>
              <w:rPr>
                <w:b/>
                <w:bCs/>
              </w:rPr>
            </w:pPr>
            <w:r>
              <w:rPr>
                <w:b/>
                <w:bCs/>
              </w:rPr>
              <w:lastRenderedPageBreak/>
              <w:t xml:space="preserve">Component 6: </w:t>
            </w:r>
            <w:r w:rsidRPr="000B2771">
              <w:rPr>
                <w:b/>
                <w:bCs/>
              </w:rPr>
              <w:t>RF Rx retune times between consecutive hops</w:t>
            </w:r>
          </w:p>
          <w:p w14:paraId="1CC8F045" w14:textId="77777777" w:rsidR="00F624A0" w:rsidRDefault="00F624A0">
            <w:pPr>
              <w:pStyle w:val="ListParagraph"/>
              <w:numPr>
                <w:ilvl w:val="0"/>
                <w:numId w:val="77"/>
              </w:numPr>
              <w:spacing w:before="0" w:after="0" w:line="240" w:lineRule="auto"/>
              <w:contextualSpacing w:val="0"/>
              <w:jc w:val="left"/>
              <w:rPr>
                <w:b/>
                <w:bCs/>
              </w:rPr>
            </w:pPr>
            <w:r>
              <w:rPr>
                <w:b/>
                <w:bCs/>
              </w:rPr>
              <w:t xml:space="preserve">Component 7: </w:t>
            </w:r>
            <w:r w:rsidRPr="000B2771">
              <w:rPr>
                <w:b/>
                <w:bCs/>
              </w:rPr>
              <w:t>Overlapping PRB(s) between adjacent hops</w:t>
            </w:r>
          </w:p>
          <w:p w14:paraId="63B65118" w14:textId="77777777" w:rsidR="00F624A0" w:rsidRPr="000B2771" w:rsidRDefault="00F624A0">
            <w:pPr>
              <w:pStyle w:val="ListParagraph"/>
              <w:numPr>
                <w:ilvl w:val="1"/>
                <w:numId w:val="77"/>
              </w:numPr>
              <w:spacing w:before="0" w:after="0" w:line="240" w:lineRule="auto"/>
              <w:contextualSpacing w:val="0"/>
              <w:jc w:val="left"/>
              <w:rPr>
                <w:b/>
                <w:bCs/>
              </w:rPr>
            </w:pPr>
            <w:r>
              <w:rPr>
                <w:b/>
                <w:bCs/>
              </w:rPr>
              <w:t>Candidate Values: {0,1,2,4}</w:t>
            </w:r>
          </w:p>
          <w:p w14:paraId="6451F13D" w14:textId="77777777" w:rsidR="00F624A0" w:rsidRDefault="00F624A0" w:rsidP="00F624A0"/>
          <w:p w14:paraId="36A0A41A" w14:textId="77777777" w:rsidR="00F624A0" w:rsidRDefault="00F624A0" w:rsidP="00F624A0">
            <w:r w:rsidRPr="00AA0A40">
              <w:rPr>
                <w:b/>
                <w:bCs/>
              </w:rPr>
              <w:t>Proposal</w:t>
            </w:r>
            <w:r>
              <w:rPr>
                <w:b/>
                <w:bCs/>
              </w:rPr>
              <w:t xml:space="preserve"> 13</w:t>
            </w:r>
            <w:r w:rsidRPr="00AA0A40">
              <w:rPr>
                <w:b/>
                <w:bCs/>
              </w:rPr>
              <w:t xml:space="preserve">:  </w:t>
            </w:r>
            <w:r>
              <w:rPr>
                <w:b/>
                <w:bCs/>
              </w:rPr>
              <w:t xml:space="preserve">For the FG 41-5-1 (PRS Frequency hopping in RRC_CONNECTED), adding the FG 28-1 as prerequisite is unnecessary.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5"/>
              <w:gridCol w:w="528"/>
              <w:gridCol w:w="3822"/>
              <w:gridCol w:w="2554"/>
              <w:gridCol w:w="682"/>
              <w:gridCol w:w="460"/>
              <w:gridCol w:w="460"/>
              <w:gridCol w:w="4217"/>
              <w:gridCol w:w="670"/>
              <w:gridCol w:w="460"/>
              <w:gridCol w:w="460"/>
              <w:gridCol w:w="460"/>
              <w:gridCol w:w="2691"/>
              <w:gridCol w:w="1448"/>
            </w:tblGrid>
            <w:tr w:rsidR="008A1108" w:rsidRPr="00A01923" w14:paraId="2C317EE7" w14:textId="77777777" w:rsidTr="008A110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76D58B2" w14:textId="77777777" w:rsidR="008A1108" w:rsidRPr="00CB1629" w:rsidRDefault="008A1108" w:rsidP="008A1108">
                  <w:pPr>
                    <w:rPr>
                      <w:rFonts w:asciiTheme="majorHAnsi" w:eastAsia="SimSun" w:hAnsiTheme="majorHAnsi" w:cstheme="majorHAnsi"/>
                      <w:sz w:val="18"/>
                      <w:szCs w:val="18"/>
                    </w:rPr>
                  </w:pPr>
                  <w:r w:rsidRPr="00CB1629">
                    <w:rPr>
                      <w:rFonts w:asciiTheme="majorHAnsi" w:eastAsia="SimSun" w:hAnsiTheme="majorHAnsi" w:cstheme="majorHAnsi"/>
                      <w:sz w:val="18"/>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F098CE" w14:textId="77777777" w:rsidR="008A1108" w:rsidRPr="00CB1629" w:rsidRDefault="008A1108" w:rsidP="008A1108">
                  <w:pPr>
                    <w:rPr>
                      <w:rFonts w:asciiTheme="majorHAnsi" w:eastAsia="SimSun" w:hAnsiTheme="majorHAnsi" w:cstheme="majorHAnsi"/>
                      <w:sz w:val="18"/>
                      <w:szCs w:val="18"/>
                    </w:rPr>
                  </w:pPr>
                  <w:r w:rsidRPr="00CB1629">
                    <w:rPr>
                      <w:rFonts w:asciiTheme="majorHAnsi" w:eastAsia="SimSun" w:hAnsiTheme="majorHAnsi" w:cstheme="majorHAnsi"/>
                      <w:sz w:val="18"/>
                      <w:szCs w:val="18"/>
                    </w:rPr>
                    <w:t>41-5-1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22DF24" w14:textId="77777777" w:rsidR="008A1108" w:rsidRPr="00CB1629" w:rsidRDefault="008A1108" w:rsidP="008A1108">
                  <w:pPr>
                    <w:rPr>
                      <w:rFonts w:asciiTheme="majorHAnsi" w:eastAsia="SimSun" w:hAnsiTheme="majorHAnsi" w:cstheme="majorHAnsi"/>
                      <w:sz w:val="18"/>
                      <w:szCs w:val="18"/>
                    </w:rPr>
                  </w:pPr>
                  <w:r w:rsidRPr="00CB1629">
                    <w:rPr>
                      <w:rFonts w:asciiTheme="majorHAnsi" w:eastAsia="SimSun" w:hAnsiTheme="majorHAnsi" w:cstheme="majorHAnsi"/>
                      <w:sz w:val="18"/>
                      <w:szCs w:val="18"/>
                    </w:rPr>
                    <w:t>PRS measurement with Rx frequency hopping within a MG and measurement reportin RRC_CONNECTED for RedCap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D74CC9" w14:textId="77777777" w:rsidR="008A1108" w:rsidRPr="00CB1629" w:rsidRDefault="008A1108" w:rsidP="008A1108">
                  <w:pPr>
                    <w:rPr>
                      <w:rFonts w:asciiTheme="majorHAnsi" w:eastAsia="SimSun" w:hAnsiTheme="majorHAnsi" w:cstheme="majorHAnsi"/>
                      <w:sz w:val="18"/>
                      <w:szCs w:val="18"/>
                    </w:rPr>
                  </w:pPr>
                  <w:del w:id="1468" w:author="Alexandros Manolakos" w:date="2023-11-02T01:40:00Z">
                    <w:r w:rsidRPr="00CB1629" w:rsidDel="00E31462">
                      <w:rPr>
                        <w:rFonts w:asciiTheme="majorHAnsi" w:eastAsia="SimSun" w:hAnsiTheme="majorHAnsi" w:cstheme="majorHAnsi"/>
                        <w:sz w:val="18"/>
                        <w:szCs w:val="18"/>
                      </w:rPr>
                      <w:delText>[</w:delText>
                    </w:r>
                  </w:del>
                  <w:r w:rsidRPr="00CB1629">
                    <w:rPr>
                      <w:rFonts w:asciiTheme="majorHAnsi" w:eastAsia="SimSun" w:hAnsiTheme="majorHAnsi" w:cstheme="majorHAnsi"/>
                      <w:sz w:val="18"/>
                      <w:szCs w:val="18"/>
                    </w:rPr>
                    <w:t>1. Maximum DL PRS bandwidth across all hops</w:t>
                  </w:r>
                  <w:del w:id="1469" w:author="Alexandros Manolakos" w:date="2023-11-02T01:40:00Z">
                    <w:r w:rsidRPr="00CB1629" w:rsidDel="00E31462">
                      <w:rPr>
                        <w:rFonts w:asciiTheme="majorHAnsi" w:eastAsia="SimSun" w:hAnsiTheme="majorHAnsi" w:cstheme="majorHAnsi"/>
                        <w:sz w:val="18"/>
                        <w:szCs w:val="18"/>
                      </w:rPr>
                      <w:delText>]</w:delText>
                    </w:r>
                  </w:del>
                </w:p>
                <w:p w14:paraId="0BA9734B" w14:textId="77777777" w:rsidR="008A1108" w:rsidRPr="00CB1629" w:rsidRDefault="008A1108" w:rsidP="008A1108">
                  <w:pPr>
                    <w:rPr>
                      <w:rFonts w:asciiTheme="majorHAnsi" w:eastAsia="SimSun" w:hAnsiTheme="majorHAnsi" w:cstheme="majorHAnsi"/>
                      <w:sz w:val="18"/>
                      <w:szCs w:val="18"/>
                    </w:rPr>
                  </w:pPr>
                  <w:del w:id="1470" w:author="Alexandros Manolakos" w:date="2023-11-02T01:40:00Z">
                    <w:r w:rsidRPr="00CB1629" w:rsidDel="00E31462">
                      <w:rPr>
                        <w:rFonts w:asciiTheme="majorHAnsi" w:eastAsia="SimSun" w:hAnsiTheme="majorHAnsi" w:cstheme="majorHAnsi"/>
                        <w:sz w:val="18"/>
                        <w:szCs w:val="18"/>
                      </w:rPr>
                      <w:delText>[</w:delText>
                    </w:r>
                  </w:del>
                  <w:r w:rsidRPr="00CB1629">
                    <w:rPr>
                      <w:rFonts w:asciiTheme="majorHAnsi" w:eastAsia="SimSun" w:hAnsiTheme="majorHAnsi" w:cstheme="majorHAnsi"/>
                      <w:sz w:val="18"/>
                      <w:szCs w:val="18"/>
                    </w:rPr>
                    <w:t>2. Maximum DL PRS bandwidth per hop</w:t>
                  </w:r>
                </w:p>
                <w:p w14:paraId="7EB8C787" w14:textId="77777777" w:rsidR="008A1108" w:rsidRPr="00CB1629" w:rsidDel="00BC5085" w:rsidRDefault="008A1108" w:rsidP="008A1108">
                  <w:pPr>
                    <w:rPr>
                      <w:del w:id="1471" w:author="Alexandros Manolakos" w:date="2023-11-02T02:26:00Z"/>
                      <w:rFonts w:asciiTheme="majorHAnsi" w:eastAsia="SimSun" w:hAnsiTheme="majorHAnsi" w:cstheme="majorHAnsi"/>
                      <w:sz w:val="18"/>
                      <w:szCs w:val="18"/>
                    </w:rPr>
                  </w:pPr>
                  <w:del w:id="1472" w:author="Alexandros Manolakos" w:date="2023-11-02T02:26:00Z">
                    <w:r w:rsidRPr="00CB1629" w:rsidDel="00BC5085">
                      <w:rPr>
                        <w:rFonts w:asciiTheme="majorHAnsi" w:eastAsia="SimSun" w:hAnsiTheme="majorHAnsi" w:cstheme="majorHAnsi"/>
                        <w:sz w:val="18"/>
                        <w:szCs w:val="18"/>
                      </w:rPr>
                      <w:delText>3. Maximum number of hops</w:delText>
                    </w:r>
                  </w:del>
                  <w:del w:id="1473" w:author="Alexandros Manolakos" w:date="2023-11-02T01:40:00Z">
                    <w:r w:rsidRPr="00CB1629" w:rsidDel="00E31462">
                      <w:rPr>
                        <w:rFonts w:asciiTheme="majorHAnsi" w:eastAsia="SimSun" w:hAnsiTheme="majorHAnsi" w:cstheme="majorHAnsi"/>
                        <w:sz w:val="18"/>
                        <w:szCs w:val="18"/>
                      </w:rPr>
                      <w:delText>]</w:delText>
                    </w:r>
                  </w:del>
                </w:p>
                <w:p w14:paraId="11CB8A98" w14:textId="77777777" w:rsidR="008A1108" w:rsidRDefault="008A1108" w:rsidP="008A1108">
                  <w:pPr>
                    <w:rPr>
                      <w:ins w:id="1474" w:author="Alexandros Manolakos" w:date="2023-11-03T11:28:00Z"/>
                      <w:rFonts w:asciiTheme="majorHAnsi" w:eastAsia="SimSun" w:hAnsiTheme="majorHAnsi" w:cstheme="majorHAnsi"/>
                      <w:sz w:val="18"/>
                      <w:szCs w:val="18"/>
                    </w:rPr>
                  </w:pPr>
                  <w:del w:id="1475" w:author="Alexandros Manolakos" w:date="2023-11-02T01:41:00Z">
                    <w:r w:rsidRPr="00CB1629" w:rsidDel="00E31462">
                      <w:rPr>
                        <w:rFonts w:asciiTheme="majorHAnsi" w:eastAsia="SimSun" w:hAnsiTheme="majorHAnsi" w:cstheme="majorHAnsi"/>
                        <w:sz w:val="18"/>
                        <w:szCs w:val="18"/>
                      </w:rPr>
                      <w:delText>[</w:delText>
                    </w:r>
                  </w:del>
                  <w:r w:rsidRPr="00CB1629">
                    <w:rPr>
                      <w:rFonts w:asciiTheme="majorHAnsi" w:eastAsia="SimSun" w:hAnsiTheme="majorHAnsi" w:cstheme="majorHAnsi"/>
                      <w:sz w:val="18"/>
                      <w:szCs w:val="18"/>
                    </w:rPr>
                    <w:t xml:space="preserve">4. Duration of DL PRS symbols N in units of ms a UE can process every T ms </w:t>
                  </w:r>
                  <w:del w:id="1476" w:author="Alexandros Manolakos" w:date="2023-11-02T01:41:00Z">
                    <w:r w:rsidRPr="00CB1629" w:rsidDel="00E31462">
                      <w:rPr>
                        <w:rFonts w:asciiTheme="majorHAnsi" w:eastAsia="SimSun" w:hAnsiTheme="majorHAnsi" w:cstheme="majorHAnsi"/>
                        <w:sz w:val="18"/>
                        <w:szCs w:val="18"/>
                      </w:rPr>
                      <w:delText>]</w:delText>
                    </w:r>
                  </w:del>
                </w:p>
                <w:p w14:paraId="4890A922" w14:textId="77777777" w:rsidR="008A1108" w:rsidRPr="00CB1629" w:rsidRDefault="008A1108" w:rsidP="008A1108">
                  <w:pPr>
                    <w:rPr>
                      <w:rFonts w:asciiTheme="majorHAnsi" w:eastAsia="SimSun" w:hAnsiTheme="majorHAnsi" w:cstheme="majorHAnsi"/>
                      <w:sz w:val="18"/>
                      <w:szCs w:val="18"/>
                    </w:rPr>
                  </w:pPr>
                  <w:ins w:id="1477" w:author="Alexandros Manolakos" w:date="2023-11-03T11:28:00Z">
                    <w:r>
                      <w:rPr>
                        <w:rFonts w:asciiTheme="majorHAnsi" w:eastAsia="SimSun" w:hAnsiTheme="majorHAnsi" w:cstheme="majorHAnsi"/>
                        <w:sz w:val="18"/>
                        <w:szCs w:val="18"/>
                      </w:rPr>
                      <w:t xml:space="preserve">5. </w:t>
                    </w:r>
                  </w:ins>
                  <w:ins w:id="1478" w:author="Alexandros Manolakos" w:date="2023-11-03T11:29:00Z">
                    <w:r>
                      <w:rPr>
                        <w:rFonts w:asciiTheme="majorHAnsi" w:eastAsia="SimSun" w:hAnsiTheme="majorHAnsi" w:cstheme="majorHAnsi"/>
                        <w:sz w:val="18"/>
                        <w:szCs w:val="18"/>
                      </w:rPr>
                      <w:t>Max number of PRS resources to be processed per slot</w:t>
                    </w:r>
                  </w:ins>
                </w:p>
                <w:p w14:paraId="70B554DD" w14:textId="77777777" w:rsidR="008A1108" w:rsidRPr="00CB1629" w:rsidRDefault="008A1108" w:rsidP="008A1108">
                  <w:pPr>
                    <w:rPr>
                      <w:rFonts w:asciiTheme="majorHAnsi" w:eastAsia="SimSun" w:hAnsiTheme="majorHAnsi" w:cstheme="majorHAnsi"/>
                      <w:sz w:val="18"/>
                      <w:szCs w:val="18"/>
                    </w:rPr>
                  </w:pPr>
                  <w:del w:id="1479" w:author="Alexandros Manolakos" w:date="2023-11-02T01:41:00Z">
                    <w:r w:rsidRPr="00CB1629" w:rsidDel="00E31462">
                      <w:rPr>
                        <w:rFonts w:asciiTheme="majorHAnsi" w:eastAsia="SimSun" w:hAnsiTheme="majorHAnsi" w:cstheme="majorHAnsi"/>
                        <w:sz w:val="18"/>
                        <w:szCs w:val="18"/>
                      </w:rPr>
                      <w:delText>[</w:delText>
                    </w:r>
                  </w:del>
                  <w:r w:rsidRPr="00CB1629">
                    <w:rPr>
                      <w:rFonts w:asciiTheme="majorHAnsi" w:eastAsia="SimSun" w:hAnsiTheme="majorHAnsi" w:cstheme="majorHAnsi"/>
                      <w:sz w:val="18"/>
                      <w:szCs w:val="18"/>
                    </w:rPr>
                    <w:t>5. RF Rx retune times between consecutive hops</w:t>
                  </w:r>
                  <w:del w:id="1480" w:author="Alexandros Manolakos" w:date="2023-11-02T01:41:00Z">
                    <w:r w:rsidRPr="00CB1629" w:rsidDel="00E31462">
                      <w:rPr>
                        <w:rFonts w:asciiTheme="majorHAnsi" w:eastAsia="SimSun" w:hAnsiTheme="majorHAnsi" w:cstheme="majorHAnsi"/>
                        <w:sz w:val="18"/>
                        <w:szCs w:val="18"/>
                      </w:rPr>
                      <w:delText>]</w:delText>
                    </w:r>
                  </w:del>
                </w:p>
                <w:p w14:paraId="7785A87B" w14:textId="77777777" w:rsidR="008A1108" w:rsidRPr="00CB1629" w:rsidRDefault="008A1108" w:rsidP="008A1108">
                  <w:pPr>
                    <w:rPr>
                      <w:rFonts w:asciiTheme="majorHAnsi" w:eastAsia="SimSun" w:hAnsiTheme="majorHAnsi" w:cstheme="majorHAnsi"/>
                      <w:sz w:val="18"/>
                      <w:szCs w:val="18"/>
                    </w:rPr>
                  </w:pPr>
                  <w:del w:id="1481" w:author="Alexandros Manolakos" w:date="2023-11-02T01:41:00Z">
                    <w:r w:rsidRPr="00CB1629" w:rsidDel="00E31462">
                      <w:rPr>
                        <w:rFonts w:asciiTheme="majorHAnsi" w:eastAsia="SimSun" w:hAnsiTheme="majorHAnsi" w:cstheme="majorHAnsi"/>
                        <w:sz w:val="18"/>
                        <w:szCs w:val="18"/>
                      </w:rPr>
                      <w:delText>[</w:delText>
                    </w:r>
                  </w:del>
                  <w:r w:rsidRPr="00CB1629">
                    <w:rPr>
                      <w:rFonts w:asciiTheme="majorHAnsi" w:eastAsia="SimSun" w:hAnsiTheme="majorHAnsi" w:cstheme="majorHAnsi"/>
                      <w:sz w:val="18"/>
                      <w:szCs w:val="18"/>
                    </w:rPr>
                    <w:t>6. Overlapping PRB(s) between adjacent hops</w:t>
                  </w:r>
                  <w:del w:id="1482" w:author="Alexandros Manolakos" w:date="2023-11-02T01:41:00Z">
                    <w:r w:rsidRPr="00CB1629" w:rsidDel="00E31462">
                      <w:rPr>
                        <w:rFonts w:asciiTheme="majorHAnsi" w:eastAsia="SimSun" w:hAnsiTheme="majorHAnsi" w:cstheme="majorHAnsi"/>
                        <w:sz w:val="18"/>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9D5CCF" w14:textId="77777777" w:rsidR="008A1108" w:rsidRPr="00CB1629" w:rsidRDefault="008A1108" w:rsidP="008A1108">
                  <w:pPr>
                    <w:rPr>
                      <w:rFonts w:asciiTheme="majorHAnsi" w:eastAsia="SimSun" w:hAnsiTheme="majorHAnsi" w:cstheme="majorHAnsi"/>
                      <w:sz w:val="18"/>
                      <w:szCs w:val="18"/>
                    </w:rPr>
                  </w:pPr>
                  <w:r w:rsidRPr="00CB1629">
                    <w:rPr>
                      <w:rFonts w:asciiTheme="majorHAnsi" w:eastAsia="SimSun" w:hAnsiTheme="majorHAnsi" w:cstheme="majorHAnsi"/>
                      <w:sz w:val="18"/>
                      <w:szCs w:val="18"/>
                    </w:rPr>
                    <w:t xml:space="preserve">13-1, </w:t>
                  </w:r>
                  <w:del w:id="1483" w:author="Alexandros Manolakos" w:date="2023-11-02T06:32:00Z">
                    <w:r w:rsidRPr="00CB1629" w:rsidDel="00AF4134">
                      <w:rPr>
                        <w:rFonts w:asciiTheme="majorHAnsi" w:eastAsia="SimSun" w:hAnsiTheme="majorHAnsi" w:cstheme="majorHAnsi"/>
                        <w:sz w:val="18"/>
                        <w:szCs w:val="18"/>
                      </w:rPr>
                      <w:delText>[28-1]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FE6137" w14:textId="77777777" w:rsidR="008A1108" w:rsidRPr="00CB1629" w:rsidRDefault="008A1108" w:rsidP="008A1108">
                  <w:pPr>
                    <w:rPr>
                      <w:rFonts w:asciiTheme="majorHAnsi" w:eastAsia="SimSun" w:hAnsiTheme="majorHAnsi" w:cstheme="majorHAnsi"/>
                      <w:sz w:val="18"/>
                      <w:szCs w:val="18"/>
                    </w:rPr>
                  </w:pPr>
                  <w:r w:rsidRPr="00CB1629">
                    <w:rPr>
                      <w:rFonts w:asciiTheme="majorHAnsi" w:eastAsia="SimSun" w:hAnsiTheme="majorHAnsi" w:cstheme="majorHAnsi"/>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E46A06" w14:textId="77777777" w:rsidR="008A1108" w:rsidRPr="00CB1629" w:rsidRDefault="008A1108" w:rsidP="008A1108">
                  <w:pPr>
                    <w:rPr>
                      <w:rFonts w:asciiTheme="majorHAnsi" w:eastAsia="SimSun" w:hAnsiTheme="majorHAnsi" w:cstheme="majorHAnsi"/>
                      <w:sz w:val="18"/>
                      <w:szCs w:val="18"/>
                    </w:rPr>
                  </w:pPr>
                  <w:r w:rsidRPr="00CB1629">
                    <w:rPr>
                      <w:rFonts w:asciiTheme="majorHAnsi" w:eastAsia="SimSun" w:hAnsiTheme="majorHAnsi" w:cstheme="majorHAnsi"/>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C4495D" w14:textId="77777777" w:rsidR="008A1108" w:rsidRPr="00CB1629" w:rsidRDefault="008A1108" w:rsidP="008A1108">
                  <w:pPr>
                    <w:rPr>
                      <w:rFonts w:asciiTheme="majorHAnsi" w:eastAsia="SimSun" w:hAnsiTheme="majorHAnsi" w:cstheme="majorHAnsi"/>
                      <w:sz w:val="18"/>
                      <w:szCs w:val="18"/>
                    </w:rPr>
                  </w:pPr>
                  <w:r w:rsidRPr="00CB1629">
                    <w:rPr>
                      <w:rFonts w:asciiTheme="majorHAnsi" w:eastAsia="SimSun" w:hAnsiTheme="majorHAnsi" w:cstheme="majorHAnsi"/>
                      <w:sz w:val="18"/>
                      <w:szCs w:val="18"/>
                    </w:rPr>
                    <w:t>PRS measurement with Rx frequency hopping within a MG and measurement report in RRC_CONNECTED for RedCap UEs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3F3ED0" w14:textId="77777777" w:rsidR="008A1108" w:rsidRPr="00CB1629" w:rsidRDefault="008A1108" w:rsidP="008A1108">
                  <w:pPr>
                    <w:rPr>
                      <w:rFonts w:asciiTheme="majorHAnsi" w:eastAsia="SimSun" w:hAnsiTheme="majorHAnsi" w:cstheme="majorHAnsi"/>
                      <w:sz w:val="18"/>
                      <w:szCs w:val="18"/>
                    </w:rPr>
                  </w:pPr>
                  <w:r w:rsidRPr="00CB1629">
                    <w:rPr>
                      <w:rFonts w:asciiTheme="majorHAnsi" w:eastAsia="SimSun" w:hAnsiTheme="majorHAnsi" w:cstheme="majorHAnsi"/>
                      <w:sz w:val="18"/>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599D16" w14:textId="77777777" w:rsidR="008A1108" w:rsidRPr="00CB1629" w:rsidRDefault="008A1108" w:rsidP="008A1108">
                  <w:pPr>
                    <w:rPr>
                      <w:rFonts w:asciiTheme="majorHAnsi" w:eastAsia="SimSun" w:hAnsiTheme="majorHAnsi" w:cstheme="majorHAnsi"/>
                      <w:sz w:val="18"/>
                      <w:szCs w:val="18"/>
                    </w:rPr>
                  </w:pPr>
                  <w:r w:rsidRPr="00CB1629">
                    <w:rPr>
                      <w:rFonts w:asciiTheme="majorHAnsi" w:eastAsia="SimSun" w:hAnsiTheme="majorHAnsi" w:cstheme="majorHAnsi"/>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EC21A4" w14:textId="77777777" w:rsidR="008A1108" w:rsidRPr="00CB1629" w:rsidRDefault="008A1108" w:rsidP="008A1108">
                  <w:pPr>
                    <w:rPr>
                      <w:rFonts w:asciiTheme="majorHAnsi" w:eastAsia="SimSun" w:hAnsiTheme="majorHAnsi" w:cstheme="majorHAnsi"/>
                      <w:sz w:val="18"/>
                      <w:szCs w:val="18"/>
                    </w:rPr>
                  </w:pPr>
                  <w:r w:rsidRPr="00CB1629">
                    <w:rPr>
                      <w:rFonts w:asciiTheme="majorHAnsi" w:eastAsia="SimSun" w:hAnsiTheme="majorHAnsi" w:cstheme="majorHAnsi"/>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D389D0" w14:textId="77777777" w:rsidR="008A1108" w:rsidRPr="00CB1629" w:rsidRDefault="008A1108" w:rsidP="008A1108">
                  <w:pPr>
                    <w:rPr>
                      <w:rFonts w:asciiTheme="majorHAnsi" w:eastAsia="SimSun" w:hAnsiTheme="majorHAnsi" w:cstheme="majorHAnsi"/>
                      <w:sz w:val="18"/>
                      <w:szCs w:val="18"/>
                    </w:rPr>
                  </w:pPr>
                  <w:r w:rsidRPr="00CB1629">
                    <w:rPr>
                      <w:rFonts w:asciiTheme="majorHAnsi" w:eastAsia="SimSun" w:hAnsiTheme="majorHAnsi" w:cstheme="majorHAnsi"/>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5AC65C" w14:textId="77777777" w:rsidR="008A1108" w:rsidRPr="00CB1629" w:rsidRDefault="008A1108" w:rsidP="008A1108">
                  <w:pPr>
                    <w:rPr>
                      <w:rFonts w:asciiTheme="majorHAnsi" w:eastAsia="SimSun" w:hAnsiTheme="majorHAnsi" w:cstheme="majorHAnsi"/>
                      <w:sz w:val="18"/>
                      <w:szCs w:val="18"/>
                    </w:rPr>
                  </w:pPr>
                  <w:del w:id="1484" w:author="Alexandros Manolakos" w:date="2023-11-02T01:40:00Z">
                    <w:r w:rsidRPr="00CB1629" w:rsidDel="00E31462">
                      <w:rPr>
                        <w:rFonts w:asciiTheme="majorHAnsi" w:eastAsia="SimSun" w:hAnsiTheme="majorHAnsi" w:cstheme="majorHAnsi"/>
                        <w:sz w:val="18"/>
                        <w:szCs w:val="18"/>
                      </w:rPr>
                      <w:delText>[</w:delText>
                    </w:r>
                  </w:del>
                  <w:r w:rsidRPr="00CB1629">
                    <w:rPr>
                      <w:rFonts w:asciiTheme="majorHAnsi" w:eastAsia="SimSun" w:hAnsiTheme="majorHAnsi" w:cstheme="majorHAnsi"/>
                      <w:sz w:val="18"/>
                      <w:szCs w:val="18"/>
                    </w:rPr>
                    <w:t>Component 1 candidate values:</w:t>
                  </w:r>
                </w:p>
                <w:p w14:paraId="10786A14" w14:textId="77777777" w:rsidR="008A1108" w:rsidRPr="00CB1629" w:rsidRDefault="008A1108" w:rsidP="008A1108">
                  <w:pPr>
                    <w:rPr>
                      <w:rFonts w:asciiTheme="majorHAnsi" w:eastAsia="SimSun" w:hAnsiTheme="majorHAnsi" w:cstheme="majorHAnsi"/>
                      <w:sz w:val="18"/>
                      <w:szCs w:val="18"/>
                    </w:rPr>
                  </w:pPr>
                  <w:r w:rsidRPr="00CB1629">
                    <w:rPr>
                      <w:rFonts w:asciiTheme="majorHAnsi" w:eastAsia="SimSun" w:hAnsiTheme="majorHAnsi" w:cstheme="majorHAnsi"/>
                      <w:sz w:val="18"/>
                      <w:szCs w:val="18"/>
                    </w:rPr>
                    <w:t>FR1: {40, 50, 80, 100}</w:t>
                  </w:r>
                </w:p>
                <w:p w14:paraId="768A2CA5" w14:textId="77777777" w:rsidR="008A1108" w:rsidRPr="00CB1629" w:rsidRDefault="008A1108" w:rsidP="008A1108">
                  <w:pPr>
                    <w:rPr>
                      <w:rFonts w:asciiTheme="majorHAnsi" w:eastAsia="SimSun" w:hAnsiTheme="majorHAnsi" w:cstheme="majorHAnsi"/>
                      <w:sz w:val="18"/>
                      <w:szCs w:val="18"/>
                    </w:rPr>
                  </w:pPr>
                  <w:r w:rsidRPr="00CB1629">
                    <w:rPr>
                      <w:rFonts w:asciiTheme="majorHAnsi" w:eastAsia="SimSun" w:hAnsiTheme="majorHAnsi" w:cstheme="majorHAnsi"/>
                      <w:sz w:val="18"/>
                      <w:szCs w:val="18"/>
                    </w:rPr>
                    <w:t>FR2: {100, 200, 400}</w:t>
                  </w:r>
                  <w:del w:id="1485" w:author="Alexandros Manolakos" w:date="2023-11-02T01:40:00Z">
                    <w:r w:rsidRPr="00CB1629" w:rsidDel="00E31462">
                      <w:rPr>
                        <w:rFonts w:asciiTheme="majorHAnsi" w:eastAsia="SimSun" w:hAnsiTheme="majorHAnsi" w:cstheme="majorHAnsi"/>
                        <w:sz w:val="18"/>
                        <w:szCs w:val="18"/>
                      </w:rPr>
                      <w:delText>]</w:delText>
                    </w:r>
                  </w:del>
                </w:p>
                <w:p w14:paraId="2DDFBCAA" w14:textId="77777777" w:rsidR="008A1108" w:rsidRPr="00CB1629" w:rsidRDefault="008A1108" w:rsidP="008A1108">
                  <w:pPr>
                    <w:rPr>
                      <w:rFonts w:asciiTheme="majorHAnsi" w:eastAsia="SimSun" w:hAnsiTheme="majorHAnsi" w:cstheme="majorHAnsi"/>
                      <w:sz w:val="18"/>
                      <w:szCs w:val="18"/>
                    </w:rPr>
                  </w:pPr>
                </w:p>
                <w:p w14:paraId="7B558FDC" w14:textId="77777777" w:rsidR="008A1108" w:rsidRDefault="008A1108" w:rsidP="008A1108">
                  <w:pPr>
                    <w:rPr>
                      <w:ins w:id="1486" w:author="Alexandros Manolakos" w:date="2023-11-02T01:42:00Z"/>
                      <w:rFonts w:asciiTheme="majorHAnsi" w:eastAsia="SimSun" w:hAnsiTheme="majorHAnsi" w:cstheme="majorHAnsi"/>
                      <w:sz w:val="18"/>
                      <w:szCs w:val="18"/>
                    </w:rPr>
                  </w:pPr>
                  <w:del w:id="1487" w:author="Alexandros Manolakos" w:date="2023-11-02T01:41:00Z">
                    <w:r w:rsidRPr="00CB1629" w:rsidDel="00E31462">
                      <w:rPr>
                        <w:rFonts w:asciiTheme="majorHAnsi" w:eastAsia="SimSun" w:hAnsiTheme="majorHAnsi" w:cstheme="majorHAnsi"/>
                        <w:sz w:val="18"/>
                        <w:szCs w:val="18"/>
                      </w:rPr>
                      <w:delText>[</w:delText>
                    </w:r>
                  </w:del>
                  <w:ins w:id="1488" w:author="Alexandros Manolakos" w:date="2023-11-02T01:42:00Z">
                    <w:r w:rsidRPr="00CB1629">
                      <w:rPr>
                        <w:rFonts w:asciiTheme="majorHAnsi" w:eastAsia="SimSun" w:hAnsiTheme="majorHAnsi" w:cstheme="majorHAnsi"/>
                        <w:sz w:val="18"/>
                        <w:szCs w:val="18"/>
                      </w:rPr>
                      <w:t xml:space="preserve">Note 1: </w:t>
                    </w:r>
                    <w:r>
                      <w:rPr>
                        <w:rFonts w:asciiTheme="majorHAnsi" w:eastAsia="SimSun" w:hAnsiTheme="majorHAnsi" w:cstheme="majorHAnsi"/>
                        <w:sz w:val="18"/>
                        <w:szCs w:val="18"/>
                      </w:rPr>
                      <w:t xml:space="preserve">With regards to Component 2, it </w:t>
                    </w:r>
                    <w:r w:rsidRPr="00CB1629">
                      <w:rPr>
                        <w:rFonts w:asciiTheme="majorHAnsi" w:eastAsia="SimSun" w:hAnsiTheme="majorHAnsi" w:cstheme="majorHAnsi"/>
                        <w:sz w:val="18"/>
                        <w:szCs w:val="18"/>
                      </w:rPr>
                      <w:t>follows component 1 of FG 13-1</w:t>
                    </w:r>
                  </w:ins>
                </w:p>
                <w:p w14:paraId="1C7CDD6A" w14:textId="77777777" w:rsidR="008A1108" w:rsidRPr="00CB1629" w:rsidRDefault="008A1108" w:rsidP="008A1108">
                  <w:pPr>
                    <w:rPr>
                      <w:ins w:id="1489" w:author="Alexandros Manolakos" w:date="2023-11-02T01:42:00Z"/>
                      <w:rFonts w:asciiTheme="majorHAnsi" w:eastAsia="SimSun" w:hAnsiTheme="majorHAnsi" w:cstheme="majorHAnsi"/>
                      <w:sz w:val="18"/>
                      <w:szCs w:val="18"/>
                    </w:rPr>
                  </w:pPr>
                </w:p>
                <w:p w14:paraId="7D46F3F6" w14:textId="77777777" w:rsidR="008A1108" w:rsidRPr="00CB1629" w:rsidDel="009D251B" w:rsidRDefault="008A1108" w:rsidP="008A1108">
                  <w:pPr>
                    <w:rPr>
                      <w:del w:id="1490" w:author="Alexandros Manolakos" w:date="2023-11-02T01:42:00Z"/>
                      <w:rFonts w:asciiTheme="majorHAnsi" w:eastAsia="SimSun" w:hAnsiTheme="majorHAnsi" w:cstheme="majorHAnsi"/>
                      <w:sz w:val="18"/>
                      <w:szCs w:val="18"/>
                    </w:rPr>
                  </w:pPr>
                  <w:del w:id="1491" w:author="Alexandros Manolakos" w:date="2023-11-02T01:42:00Z">
                    <w:r w:rsidRPr="00CB1629" w:rsidDel="009D251B">
                      <w:rPr>
                        <w:rFonts w:asciiTheme="majorHAnsi" w:eastAsia="SimSun" w:hAnsiTheme="majorHAnsi" w:cstheme="majorHAnsi"/>
                        <w:sz w:val="18"/>
                        <w:szCs w:val="18"/>
                      </w:rPr>
                      <w:delText>Component 2 candidate values:</w:delText>
                    </w:r>
                  </w:del>
                </w:p>
                <w:p w14:paraId="260A1702" w14:textId="77777777" w:rsidR="008A1108" w:rsidRPr="00CB1629" w:rsidDel="009D251B" w:rsidRDefault="008A1108" w:rsidP="008A1108">
                  <w:pPr>
                    <w:rPr>
                      <w:del w:id="1492" w:author="Alexandros Manolakos" w:date="2023-11-02T01:42:00Z"/>
                      <w:rFonts w:asciiTheme="majorHAnsi" w:eastAsia="SimSun" w:hAnsiTheme="majorHAnsi" w:cstheme="majorHAnsi"/>
                      <w:sz w:val="18"/>
                      <w:szCs w:val="18"/>
                    </w:rPr>
                  </w:pPr>
                  <w:del w:id="1493" w:author="Alexandros Manolakos" w:date="2023-11-02T01:42:00Z">
                    <w:r w:rsidRPr="00CB1629" w:rsidDel="009D251B">
                      <w:rPr>
                        <w:rFonts w:asciiTheme="majorHAnsi" w:eastAsia="SimSun" w:hAnsiTheme="majorHAnsi" w:cstheme="majorHAnsi"/>
                        <w:sz w:val="18"/>
                        <w:szCs w:val="18"/>
                      </w:rPr>
                      <w:delText>FR1: {5, 10, 20}</w:delText>
                    </w:r>
                  </w:del>
                </w:p>
                <w:p w14:paraId="6C217E1E" w14:textId="77777777" w:rsidR="008A1108" w:rsidRPr="00CB1629" w:rsidDel="009D251B" w:rsidRDefault="008A1108" w:rsidP="008A1108">
                  <w:pPr>
                    <w:rPr>
                      <w:del w:id="1494" w:author="Alexandros Manolakos" w:date="2023-11-02T01:42:00Z"/>
                      <w:rFonts w:asciiTheme="majorHAnsi" w:eastAsia="SimSun" w:hAnsiTheme="majorHAnsi" w:cstheme="majorHAnsi"/>
                      <w:sz w:val="18"/>
                      <w:szCs w:val="18"/>
                    </w:rPr>
                  </w:pPr>
                  <w:del w:id="1495" w:author="Alexandros Manolakos" w:date="2023-11-02T01:42:00Z">
                    <w:r w:rsidRPr="00CB1629" w:rsidDel="009D251B">
                      <w:rPr>
                        <w:rFonts w:asciiTheme="majorHAnsi" w:eastAsia="SimSun" w:hAnsiTheme="majorHAnsi" w:cstheme="majorHAnsi"/>
                        <w:sz w:val="18"/>
                        <w:szCs w:val="18"/>
                      </w:rPr>
                      <w:delText>FR2: {50, 100}</w:delText>
                    </w:r>
                  </w:del>
                </w:p>
                <w:p w14:paraId="5BF02F4C" w14:textId="77777777" w:rsidR="008A1108" w:rsidRPr="00CB1629" w:rsidRDefault="008A1108" w:rsidP="008A1108">
                  <w:pPr>
                    <w:rPr>
                      <w:rFonts w:asciiTheme="majorHAnsi" w:eastAsia="SimSun" w:hAnsiTheme="majorHAnsi" w:cstheme="majorHAnsi"/>
                      <w:sz w:val="18"/>
                      <w:szCs w:val="18"/>
                    </w:rPr>
                  </w:pPr>
                </w:p>
                <w:p w14:paraId="28534DC1" w14:textId="77777777" w:rsidR="008A1108" w:rsidRPr="00CB1629" w:rsidRDefault="008A1108" w:rsidP="008A1108">
                  <w:pPr>
                    <w:rPr>
                      <w:rFonts w:asciiTheme="majorHAnsi" w:eastAsia="SimSun" w:hAnsiTheme="majorHAnsi" w:cstheme="majorHAnsi"/>
                      <w:sz w:val="18"/>
                      <w:szCs w:val="18"/>
                    </w:rPr>
                  </w:pPr>
                  <w:r w:rsidRPr="00CB1629">
                    <w:rPr>
                      <w:rFonts w:asciiTheme="majorHAnsi" w:eastAsia="SimSun" w:hAnsiTheme="majorHAnsi" w:cstheme="majorHAnsi"/>
                      <w:sz w:val="18"/>
                      <w:szCs w:val="18"/>
                    </w:rPr>
                    <w:t xml:space="preserve">Component 3 candidate values: {2,3,4,5,6} </w:t>
                  </w:r>
                  <w:del w:id="1496" w:author="Alexandros Manolakos" w:date="2023-11-02T01:41:00Z">
                    <w:r w:rsidRPr="00CB1629" w:rsidDel="00E31462">
                      <w:rPr>
                        <w:rFonts w:asciiTheme="majorHAnsi" w:eastAsia="SimSun" w:hAnsiTheme="majorHAnsi" w:cstheme="majorHAnsi"/>
                        <w:sz w:val="18"/>
                        <w:szCs w:val="18"/>
                      </w:rPr>
                      <w:delText>]</w:delText>
                    </w:r>
                  </w:del>
                </w:p>
                <w:p w14:paraId="1EDAA21B" w14:textId="77777777" w:rsidR="008A1108" w:rsidRPr="00CB1629" w:rsidRDefault="008A1108" w:rsidP="008A1108">
                  <w:pPr>
                    <w:rPr>
                      <w:rFonts w:asciiTheme="majorHAnsi" w:eastAsia="SimSun" w:hAnsiTheme="majorHAnsi" w:cstheme="majorHAnsi"/>
                      <w:sz w:val="18"/>
                      <w:szCs w:val="18"/>
                    </w:rPr>
                  </w:pPr>
                </w:p>
                <w:p w14:paraId="4489BA1A" w14:textId="77777777" w:rsidR="008A1108" w:rsidRPr="00CB1629" w:rsidRDefault="008A1108" w:rsidP="008A1108">
                  <w:pPr>
                    <w:rPr>
                      <w:rFonts w:asciiTheme="majorHAnsi" w:eastAsia="SimSun" w:hAnsiTheme="majorHAnsi" w:cstheme="majorHAnsi"/>
                      <w:sz w:val="18"/>
                      <w:szCs w:val="18"/>
                    </w:rPr>
                  </w:pPr>
                  <w:del w:id="1497" w:author="Alexandros Manolakos" w:date="2023-11-02T06:32:00Z">
                    <w:r w:rsidRPr="00CB1629" w:rsidDel="00AF4134">
                      <w:rPr>
                        <w:rFonts w:asciiTheme="majorHAnsi" w:eastAsia="SimSun" w:hAnsiTheme="majorHAnsi" w:cstheme="majorHAnsi"/>
                        <w:sz w:val="18"/>
                        <w:szCs w:val="18"/>
                      </w:rPr>
                      <w:delText>[</w:delText>
                    </w:r>
                  </w:del>
                  <w:r w:rsidRPr="00CB1629">
                    <w:rPr>
                      <w:rFonts w:asciiTheme="majorHAnsi" w:eastAsia="SimSun" w:hAnsiTheme="majorHAnsi" w:cstheme="majorHAnsi"/>
                      <w:sz w:val="18"/>
                      <w:szCs w:val="18"/>
                    </w:rPr>
                    <w:t>Component 4 candidate values:</w:t>
                  </w:r>
                </w:p>
                <w:p w14:paraId="72B55E8B" w14:textId="77777777" w:rsidR="008A1108" w:rsidRPr="00CB1629" w:rsidRDefault="008A1108" w:rsidP="008A1108">
                  <w:pPr>
                    <w:rPr>
                      <w:rFonts w:asciiTheme="majorHAnsi" w:eastAsia="SimSun" w:hAnsiTheme="majorHAnsi" w:cstheme="majorHAnsi"/>
                      <w:sz w:val="18"/>
                      <w:szCs w:val="18"/>
                    </w:rPr>
                  </w:pPr>
                  <w:r w:rsidRPr="00CB1629">
                    <w:rPr>
                      <w:rFonts w:asciiTheme="majorHAnsi" w:eastAsia="SimSun" w:hAnsiTheme="majorHAnsi" w:cstheme="majorHAnsi"/>
                      <w:sz w:val="18"/>
                      <w:szCs w:val="18"/>
                    </w:rPr>
                    <w:t>T: {8, 16, 20, 30, 40, 80, 160, 320, 640, 1280} ms</w:t>
                  </w:r>
                </w:p>
                <w:p w14:paraId="32F8F84D" w14:textId="77777777" w:rsidR="008A1108" w:rsidRDefault="008A1108" w:rsidP="008A1108">
                  <w:pPr>
                    <w:rPr>
                      <w:ins w:id="1498" w:author="Alexandros Manolakos" w:date="2023-11-03T11:29:00Z"/>
                      <w:rFonts w:asciiTheme="majorHAnsi" w:eastAsia="SimSun" w:hAnsiTheme="majorHAnsi" w:cstheme="majorHAnsi"/>
                      <w:sz w:val="18"/>
                      <w:szCs w:val="18"/>
                    </w:rPr>
                  </w:pPr>
                  <w:r w:rsidRPr="00CB1629">
                    <w:rPr>
                      <w:rFonts w:asciiTheme="majorHAnsi" w:eastAsia="SimSun" w:hAnsiTheme="majorHAnsi" w:cstheme="majorHAnsi"/>
                      <w:sz w:val="18"/>
                      <w:szCs w:val="18"/>
                    </w:rPr>
                    <w:t>N: {0.125, 0.25, 0.5, 1, 2, 4, 6, 8, 12, 16, 20, 25, 30, 32, 35, 40, 45, 50} ms</w:t>
                  </w:r>
                </w:p>
                <w:p w14:paraId="145A7AEA" w14:textId="77777777" w:rsidR="008A1108" w:rsidRDefault="008A1108" w:rsidP="008A1108">
                  <w:pPr>
                    <w:rPr>
                      <w:ins w:id="1499" w:author="Alexandros Manolakos" w:date="2023-11-03T11:29:00Z"/>
                      <w:rFonts w:asciiTheme="majorHAnsi" w:eastAsia="SimSun" w:hAnsiTheme="majorHAnsi" w:cstheme="majorHAnsi"/>
                      <w:sz w:val="18"/>
                      <w:szCs w:val="18"/>
                    </w:rPr>
                  </w:pPr>
                </w:p>
                <w:p w14:paraId="6E2A2DC9" w14:textId="77777777" w:rsidR="008A1108" w:rsidRPr="00CB1629" w:rsidRDefault="008A1108" w:rsidP="008A1108">
                  <w:pPr>
                    <w:rPr>
                      <w:rFonts w:asciiTheme="majorHAnsi" w:eastAsia="SimSun" w:hAnsiTheme="majorHAnsi" w:cstheme="majorHAnsi"/>
                      <w:sz w:val="18"/>
                      <w:szCs w:val="18"/>
                    </w:rPr>
                  </w:pPr>
                  <w:ins w:id="1500" w:author="Alexandros Manolakos" w:date="2023-11-03T11:29:00Z">
                    <w:r w:rsidRPr="00CB1629">
                      <w:rPr>
                        <w:rFonts w:asciiTheme="majorHAnsi" w:eastAsia="SimSun" w:hAnsiTheme="majorHAnsi" w:cstheme="majorHAnsi"/>
                        <w:sz w:val="18"/>
                        <w:szCs w:val="18"/>
                      </w:rPr>
                      <w:t xml:space="preserve">Note 1: </w:t>
                    </w:r>
                    <w:r>
                      <w:rPr>
                        <w:rFonts w:asciiTheme="majorHAnsi" w:eastAsia="SimSun" w:hAnsiTheme="majorHAnsi" w:cstheme="majorHAnsi"/>
                        <w:sz w:val="18"/>
                        <w:szCs w:val="18"/>
                      </w:rPr>
                      <w:t xml:space="preserve">With regards to Component </w:t>
                    </w:r>
                  </w:ins>
                  <w:ins w:id="1501" w:author="Alexandros Manolakos" w:date="2023-11-03T11:30:00Z">
                    <w:r>
                      <w:rPr>
                        <w:rFonts w:asciiTheme="majorHAnsi" w:eastAsia="SimSun" w:hAnsiTheme="majorHAnsi" w:cstheme="majorHAnsi"/>
                        <w:sz w:val="18"/>
                        <w:szCs w:val="18"/>
                      </w:rPr>
                      <w:t>5</w:t>
                    </w:r>
                  </w:ins>
                  <w:ins w:id="1502" w:author="Alexandros Manolakos" w:date="2023-11-03T11:29:00Z">
                    <w:r>
                      <w:rPr>
                        <w:rFonts w:asciiTheme="majorHAnsi" w:eastAsia="SimSun" w:hAnsiTheme="majorHAnsi" w:cstheme="majorHAnsi"/>
                        <w:sz w:val="18"/>
                        <w:szCs w:val="18"/>
                      </w:rPr>
                      <w:t xml:space="preserve">, it </w:t>
                    </w:r>
                    <w:r w:rsidRPr="00CB1629">
                      <w:rPr>
                        <w:rFonts w:asciiTheme="majorHAnsi" w:eastAsia="SimSun" w:hAnsiTheme="majorHAnsi" w:cstheme="majorHAnsi"/>
                        <w:sz w:val="18"/>
                        <w:szCs w:val="18"/>
                      </w:rPr>
                      <w:t xml:space="preserve">follows component </w:t>
                    </w:r>
                  </w:ins>
                  <w:ins w:id="1503" w:author="Alexandros Manolakos" w:date="2023-11-03T11:30:00Z">
                    <w:r>
                      <w:rPr>
                        <w:rFonts w:asciiTheme="majorHAnsi" w:eastAsia="SimSun" w:hAnsiTheme="majorHAnsi" w:cstheme="majorHAnsi"/>
                        <w:sz w:val="18"/>
                        <w:szCs w:val="18"/>
                      </w:rPr>
                      <w:t xml:space="preserve">4 </w:t>
                    </w:r>
                  </w:ins>
                  <w:ins w:id="1504" w:author="Alexandros Manolakos" w:date="2023-11-03T11:29:00Z">
                    <w:r w:rsidRPr="00CB1629">
                      <w:rPr>
                        <w:rFonts w:asciiTheme="majorHAnsi" w:eastAsia="SimSun" w:hAnsiTheme="majorHAnsi" w:cstheme="majorHAnsi"/>
                        <w:sz w:val="18"/>
                        <w:szCs w:val="18"/>
                      </w:rPr>
                      <w:t>of FG 13-</w:t>
                    </w:r>
                    <w:r>
                      <w:rPr>
                        <w:rFonts w:asciiTheme="majorHAnsi" w:eastAsia="SimSun" w:hAnsiTheme="majorHAnsi" w:cstheme="majorHAnsi"/>
                        <w:sz w:val="18"/>
                        <w:szCs w:val="18"/>
                      </w:rPr>
                      <w:t>1</w:t>
                    </w:r>
                  </w:ins>
                </w:p>
                <w:p w14:paraId="632B5C7F" w14:textId="77777777" w:rsidR="008A1108" w:rsidRPr="00CB1629" w:rsidRDefault="008A1108" w:rsidP="008A1108">
                  <w:pPr>
                    <w:rPr>
                      <w:rFonts w:asciiTheme="majorHAnsi" w:eastAsia="SimSun" w:hAnsiTheme="majorHAnsi" w:cstheme="majorHAnsi"/>
                      <w:sz w:val="18"/>
                      <w:szCs w:val="18"/>
                    </w:rPr>
                  </w:pPr>
                </w:p>
                <w:p w14:paraId="1188644F" w14:textId="77777777" w:rsidR="008A1108" w:rsidRPr="00CB1629" w:rsidRDefault="008A1108" w:rsidP="008A1108">
                  <w:pPr>
                    <w:rPr>
                      <w:rFonts w:asciiTheme="majorHAnsi" w:eastAsia="SimSun" w:hAnsiTheme="majorHAnsi" w:cstheme="majorHAnsi"/>
                      <w:sz w:val="18"/>
                      <w:szCs w:val="18"/>
                    </w:rPr>
                  </w:pPr>
                  <w:del w:id="1505" w:author="Alexandros Manolakos" w:date="2023-11-02T01:42:00Z">
                    <w:r w:rsidRPr="00CB1629" w:rsidDel="009D251B">
                      <w:rPr>
                        <w:rFonts w:asciiTheme="majorHAnsi" w:eastAsia="SimSun" w:hAnsiTheme="majorHAnsi" w:cstheme="majorHAnsi"/>
                        <w:sz w:val="18"/>
                        <w:szCs w:val="18"/>
                      </w:rPr>
                      <w:delText>[</w:delText>
                    </w:r>
                  </w:del>
                  <w:r w:rsidRPr="00CB1629">
                    <w:rPr>
                      <w:rFonts w:asciiTheme="majorHAnsi" w:eastAsia="SimSun" w:hAnsiTheme="majorHAnsi" w:cstheme="majorHAnsi"/>
                      <w:sz w:val="18"/>
                      <w:szCs w:val="18"/>
                    </w:rPr>
                    <w:t xml:space="preserve">Component </w:t>
                  </w:r>
                  <w:ins w:id="1506" w:author="Alexandros Manolakos" w:date="2023-11-03T11:29:00Z">
                    <w:r>
                      <w:rPr>
                        <w:rFonts w:asciiTheme="majorHAnsi" w:eastAsia="SimSun" w:hAnsiTheme="majorHAnsi" w:cstheme="majorHAnsi"/>
                        <w:sz w:val="18"/>
                        <w:szCs w:val="18"/>
                      </w:rPr>
                      <w:t>6</w:t>
                    </w:r>
                  </w:ins>
                  <w:del w:id="1507" w:author="Alexandros Manolakos" w:date="2023-11-03T11:29:00Z">
                    <w:r w:rsidRPr="00CB1629" w:rsidDel="007E2EF7">
                      <w:rPr>
                        <w:rFonts w:asciiTheme="majorHAnsi" w:eastAsia="SimSun" w:hAnsiTheme="majorHAnsi" w:cstheme="majorHAnsi"/>
                        <w:sz w:val="18"/>
                        <w:szCs w:val="18"/>
                      </w:rPr>
                      <w:delText>5</w:delText>
                    </w:r>
                  </w:del>
                  <w:r w:rsidRPr="00CB1629">
                    <w:rPr>
                      <w:rFonts w:asciiTheme="majorHAnsi" w:eastAsia="SimSun" w:hAnsiTheme="majorHAnsi" w:cstheme="majorHAnsi"/>
                      <w:sz w:val="18"/>
                      <w:szCs w:val="18"/>
                    </w:rPr>
                    <w:t xml:space="preserve"> candidate values:</w:t>
                  </w:r>
                </w:p>
                <w:p w14:paraId="387CDAF4" w14:textId="77777777" w:rsidR="008A1108" w:rsidRPr="00CB1629" w:rsidRDefault="008A1108" w:rsidP="008A1108">
                  <w:pPr>
                    <w:rPr>
                      <w:rFonts w:asciiTheme="majorHAnsi" w:eastAsia="SimSun" w:hAnsiTheme="majorHAnsi" w:cstheme="majorHAnsi"/>
                      <w:sz w:val="18"/>
                      <w:szCs w:val="18"/>
                    </w:rPr>
                  </w:pPr>
                  <w:r w:rsidRPr="00CB1629">
                    <w:rPr>
                      <w:rFonts w:asciiTheme="majorHAnsi" w:eastAsia="SimSun" w:hAnsiTheme="majorHAnsi" w:cstheme="majorHAnsi"/>
                      <w:sz w:val="18"/>
                      <w:szCs w:val="18"/>
                    </w:rPr>
                    <w:t>FR1: {70us, 140us, 210us}</w:t>
                  </w:r>
                </w:p>
                <w:p w14:paraId="28E89B95" w14:textId="77777777" w:rsidR="008A1108" w:rsidRPr="00CB1629" w:rsidRDefault="008A1108" w:rsidP="008A1108">
                  <w:pPr>
                    <w:rPr>
                      <w:rFonts w:asciiTheme="majorHAnsi" w:eastAsia="SimSun" w:hAnsiTheme="majorHAnsi" w:cstheme="majorHAnsi"/>
                      <w:sz w:val="18"/>
                      <w:szCs w:val="18"/>
                    </w:rPr>
                  </w:pPr>
                  <w:r w:rsidRPr="00CB1629">
                    <w:rPr>
                      <w:rFonts w:asciiTheme="majorHAnsi" w:eastAsia="SimSun" w:hAnsiTheme="majorHAnsi" w:cstheme="majorHAnsi"/>
                      <w:sz w:val="18"/>
                      <w:szCs w:val="18"/>
                    </w:rPr>
                    <w:t>FR2: {35us, 70us, 140us}</w:t>
                  </w:r>
                  <w:del w:id="1508" w:author="Alexandros Manolakos" w:date="2023-11-02T01:42:00Z">
                    <w:r w:rsidRPr="00CB1629" w:rsidDel="009D251B">
                      <w:rPr>
                        <w:rFonts w:asciiTheme="majorHAnsi" w:eastAsia="SimSun" w:hAnsiTheme="majorHAnsi" w:cstheme="majorHAnsi"/>
                        <w:sz w:val="18"/>
                        <w:szCs w:val="18"/>
                      </w:rPr>
                      <w:delText>]</w:delText>
                    </w:r>
                  </w:del>
                </w:p>
                <w:p w14:paraId="7EA56DE7" w14:textId="77777777" w:rsidR="008A1108" w:rsidRPr="00CB1629" w:rsidRDefault="008A1108" w:rsidP="008A1108">
                  <w:pPr>
                    <w:rPr>
                      <w:rFonts w:asciiTheme="majorHAnsi" w:eastAsia="SimSun" w:hAnsiTheme="majorHAnsi" w:cstheme="majorHAnsi"/>
                      <w:sz w:val="18"/>
                      <w:szCs w:val="18"/>
                    </w:rPr>
                  </w:pPr>
                </w:p>
                <w:p w14:paraId="2B7641C3" w14:textId="77777777" w:rsidR="008A1108" w:rsidRPr="00CB1629" w:rsidRDefault="008A1108" w:rsidP="008A1108">
                  <w:pPr>
                    <w:rPr>
                      <w:rFonts w:asciiTheme="majorHAnsi" w:eastAsia="SimSun" w:hAnsiTheme="majorHAnsi" w:cstheme="majorHAnsi"/>
                      <w:sz w:val="18"/>
                      <w:szCs w:val="18"/>
                    </w:rPr>
                  </w:pPr>
                  <w:del w:id="1509" w:author="Alexandros Manolakos" w:date="2023-11-02T01:42:00Z">
                    <w:r w:rsidRPr="00CB1629" w:rsidDel="009D251B">
                      <w:rPr>
                        <w:rFonts w:asciiTheme="majorHAnsi" w:eastAsia="SimSun" w:hAnsiTheme="majorHAnsi" w:cstheme="majorHAnsi"/>
                        <w:sz w:val="18"/>
                        <w:szCs w:val="18"/>
                      </w:rPr>
                      <w:delText>[</w:delText>
                    </w:r>
                  </w:del>
                  <w:r w:rsidRPr="00CB1629">
                    <w:rPr>
                      <w:rFonts w:asciiTheme="majorHAnsi" w:eastAsia="SimSun" w:hAnsiTheme="majorHAnsi" w:cstheme="majorHAnsi"/>
                      <w:sz w:val="18"/>
                      <w:szCs w:val="18"/>
                    </w:rPr>
                    <w:t xml:space="preserve">Component </w:t>
                  </w:r>
                  <w:ins w:id="1510" w:author="Alexandros Manolakos" w:date="2023-11-03T11:29:00Z">
                    <w:r>
                      <w:rPr>
                        <w:rFonts w:asciiTheme="majorHAnsi" w:eastAsia="SimSun" w:hAnsiTheme="majorHAnsi" w:cstheme="majorHAnsi"/>
                        <w:sz w:val="18"/>
                        <w:szCs w:val="18"/>
                      </w:rPr>
                      <w:t>7</w:t>
                    </w:r>
                  </w:ins>
                  <w:del w:id="1511" w:author="Alexandros Manolakos" w:date="2023-11-03T11:29:00Z">
                    <w:r w:rsidRPr="00CB1629" w:rsidDel="007E2EF7">
                      <w:rPr>
                        <w:rFonts w:asciiTheme="majorHAnsi" w:eastAsia="SimSun" w:hAnsiTheme="majorHAnsi" w:cstheme="majorHAnsi"/>
                        <w:sz w:val="18"/>
                        <w:szCs w:val="18"/>
                      </w:rPr>
                      <w:delText>6</w:delText>
                    </w:r>
                  </w:del>
                  <w:r w:rsidRPr="00CB1629">
                    <w:rPr>
                      <w:rFonts w:asciiTheme="majorHAnsi" w:eastAsia="SimSun" w:hAnsiTheme="majorHAnsi" w:cstheme="majorHAnsi"/>
                      <w:sz w:val="18"/>
                      <w:szCs w:val="18"/>
                    </w:rPr>
                    <w:t xml:space="preserve"> candidate values: {0, 1, 2, 4}</w:t>
                  </w:r>
                  <w:del w:id="1512" w:author="Alexandros Manolakos" w:date="2023-11-02T01:42:00Z">
                    <w:r w:rsidRPr="00CB1629" w:rsidDel="009D251B">
                      <w:rPr>
                        <w:rFonts w:asciiTheme="majorHAnsi" w:eastAsia="SimSun" w:hAnsiTheme="majorHAnsi" w:cstheme="majorHAnsi"/>
                        <w:sz w:val="18"/>
                        <w:szCs w:val="18"/>
                      </w:rPr>
                      <w:delText>]</w:delText>
                    </w:r>
                  </w:del>
                </w:p>
                <w:p w14:paraId="72C59FA4" w14:textId="77777777" w:rsidR="008A1108" w:rsidRPr="00CB1629" w:rsidRDefault="008A1108" w:rsidP="008A1108">
                  <w:pPr>
                    <w:rPr>
                      <w:rFonts w:asciiTheme="majorHAnsi" w:eastAsia="SimSun" w:hAnsiTheme="majorHAnsi" w:cstheme="majorHAnsi"/>
                      <w:sz w:val="18"/>
                      <w:szCs w:val="18"/>
                    </w:rPr>
                  </w:pPr>
                </w:p>
                <w:p w14:paraId="228A5390" w14:textId="77777777" w:rsidR="008A1108" w:rsidRPr="00CB1629" w:rsidDel="009D251B" w:rsidRDefault="008A1108" w:rsidP="008A1108">
                  <w:pPr>
                    <w:rPr>
                      <w:del w:id="1513" w:author="Alexandros Manolakos" w:date="2023-11-02T01:41:00Z"/>
                      <w:rFonts w:asciiTheme="majorHAnsi" w:eastAsia="SimSun" w:hAnsiTheme="majorHAnsi" w:cstheme="majorHAnsi"/>
                      <w:sz w:val="18"/>
                      <w:szCs w:val="18"/>
                    </w:rPr>
                  </w:pPr>
                  <w:del w:id="1514" w:author="Alexandros Manolakos" w:date="2023-11-02T01:41:00Z">
                    <w:r w:rsidRPr="00CB1629" w:rsidDel="009D251B">
                      <w:rPr>
                        <w:rFonts w:asciiTheme="majorHAnsi" w:eastAsia="SimSun" w:hAnsiTheme="majorHAnsi" w:cstheme="majorHAnsi"/>
                        <w:sz w:val="18"/>
                        <w:szCs w:val="18"/>
                      </w:rPr>
                      <w:delText>Note 1: The maximum DL PRS bandwidth per hop follows component 1 of FG 13-1</w:delText>
                    </w:r>
                  </w:del>
                </w:p>
                <w:p w14:paraId="2FB46DE4" w14:textId="77777777" w:rsidR="008A1108" w:rsidRPr="00CB1629" w:rsidRDefault="008A1108" w:rsidP="008A1108">
                  <w:pPr>
                    <w:rPr>
                      <w:rFonts w:asciiTheme="majorHAnsi" w:eastAsia="SimSun" w:hAnsiTheme="majorHAnsi" w:cstheme="majorHAnsi"/>
                      <w:sz w:val="18"/>
                      <w:szCs w:val="18"/>
                    </w:rPr>
                  </w:pPr>
                </w:p>
                <w:p w14:paraId="37E88E9B" w14:textId="77777777" w:rsidR="008A1108" w:rsidRPr="00CB1629" w:rsidRDefault="008A1108" w:rsidP="008A1108">
                  <w:pPr>
                    <w:rPr>
                      <w:rFonts w:asciiTheme="majorHAnsi" w:eastAsia="SimSun" w:hAnsiTheme="majorHAnsi" w:cstheme="majorHAnsi"/>
                      <w:sz w:val="18"/>
                      <w:szCs w:val="18"/>
                    </w:rPr>
                  </w:pPr>
                  <w:r w:rsidRPr="00CB1629">
                    <w:rPr>
                      <w:rFonts w:asciiTheme="majorHAnsi" w:eastAsia="SimSun" w:hAnsiTheme="majorHAnsi" w:cstheme="majorHAnsi"/>
                      <w:sz w:val="18"/>
                      <w:szCs w:val="18"/>
                    </w:rPr>
                    <w:t>Note 2: DL PRS buffering capability follows component 2 of FG 13-1</w:t>
                  </w:r>
                </w:p>
                <w:p w14:paraId="6FB3B4C9" w14:textId="77777777" w:rsidR="008A1108" w:rsidRPr="00CB1629" w:rsidRDefault="008A1108" w:rsidP="008A1108">
                  <w:pPr>
                    <w:rPr>
                      <w:rFonts w:asciiTheme="majorHAnsi" w:eastAsia="SimSun" w:hAnsiTheme="majorHAnsi" w:cstheme="majorHAnsi"/>
                      <w:sz w:val="18"/>
                      <w:szCs w:val="18"/>
                    </w:rPr>
                  </w:pPr>
                </w:p>
                <w:p w14:paraId="5C2B731C" w14:textId="77777777" w:rsidR="008A1108" w:rsidRPr="00CB1629" w:rsidDel="00AF4134" w:rsidRDefault="008A1108" w:rsidP="008A1108">
                  <w:pPr>
                    <w:rPr>
                      <w:del w:id="1515" w:author="Alexandros Manolakos" w:date="2023-11-02T06:32:00Z"/>
                      <w:rFonts w:asciiTheme="majorHAnsi" w:eastAsia="SimSun" w:hAnsiTheme="majorHAnsi" w:cstheme="majorHAnsi"/>
                      <w:sz w:val="18"/>
                      <w:szCs w:val="18"/>
                    </w:rPr>
                  </w:pPr>
                  <w:del w:id="1516" w:author="Alexandros Manolakos" w:date="2023-11-02T06:32:00Z">
                    <w:r w:rsidRPr="00CB1629" w:rsidDel="00AF4134">
                      <w:rPr>
                        <w:rFonts w:asciiTheme="majorHAnsi" w:eastAsia="SimSun" w:hAnsiTheme="majorHAnsi" w:cstheme="majorHAnsi"/>
                        <w:sz w:val="18"/>
                        <w:szCs w:val="18"/>
                      </w:rPr>
                      <w:lastRenderedPageBreak/>
                      <w:delText>[FFS: whether this FG is applicable to non-Redcap UE]</w:delText>
                    </w:r>
                  </w:del>
                </w:p>
                <w:p w14:paraId="09EBEF30" w14:textId="77777777" w:rsidR="008A1108" w:rsidRPr="00CB1629" w:rsidRDefault="008A1108" w:rsidP="008A1108">
                  <w:pPr>
                    <w:rPr>
                      <w:rFonts w:asciiTheme="majorHAnsi" w:eastAsia="SimSun" w:hAnsiTheme="majorHAnsi" w:cstheme="majorHAnsi"/>
                      <w:sz w:val="18"/>
                      <w:szCs w:val="18"/>
                    </w:rPr>
                  </w:pPr>
                </w:p>
                <w:p w14:paraId="3B43BB23" w14:textId="77777777" w:rsidR="008A1108" w:rsidRPr="00CB1629" w:rsidRDefault="008A1108" w:rsidP="008A1108">
                  <w:pPr>
                    <w:rPr>
                      <w:rFonts w:asciiTheme="majorHAnsi" w:eastAsia="SimSun" w:hAnsiTheme="majorHAnsi" w:cstheme="majorHAnsi"/>
                      <w:sz w:val="18"/>
                      <w:szCs w:val="18"/>
                    </w:rPr>
                  </w:pPr>
                  <w:r w:rsidRPr="00CB1629">
                    <w:rPr>
                      <w:rFonts w:asciiTheme="majorHAnsi" w:eastAsia="SimSun" w:hAnsiTheme="majorHAnsi" w:cstheme="majorHAnsi"/>
                      <w:sz w:val="18"/>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6EF81F" w14:textId="77777777" w:rsidR="008A1108" w:rsidRPr="00CB1629" w:rsidRDefault="008A1108" w:rsidP="008A1108">
                  <w:pPr>
                    <w:rPr>
                      <w:rFonts w:asciiTheme="majorHAnsi" w:eastAsia="SimSun" w:hAnsiTheme="majorHAnsi" w:cstheme="majorHAnsi"/>
                      <w:sz w:val="18"/>
                      <w:szCs w:val="18"/>
                    </w:rPr>
                  </w:pPr>
                  <w:r w:rsidRPr="00CB1629">
                    <w:rPr>
                      <w:rFonts w:asciiTheme="majorHAnsi" w:eastAsia="SimSun" w:hAnsiTheme="majorHAnsi" w:cstheme="majorHAnsi"/>
                      <w:sz w:val="18"/>
                      <w:szCs w:val="18"/>
                    </w:rPr>
                    <w:lastRenderedPageBreak/>
                    <w:t>Optional with capability signalling</w:t>
                  </w:r>
                </w:p>
              </w:tc>
            </w:tr>
          </w:tbl>
          <w:p w14:paraId="71E20AA4" w14:textId="77777777" w:rsidR="00DD50D4" w:rsidRDefault="00DD50D4" w:rsidP="000B4DDB">
            <w:pPr>
              <w:spacing w:beforeLines="50" w:before="120"/>
              <w:jc w:val="left"/>
              <w:rPr>
                <w:rFonts w:ascii="Calibri" w:hAnsi="Calibri" w:cs="Calibri"/>
                <w:color w:val="000000"/>
              </w:rPr>
            </w:pPr>
          </w:p>
        </w:tc>
      </w:tr>
      <w:tr w:rsidR="00DD50D4" w14:paraId="461A3941" w14:textId="77777777" w:rsidTr="000B4DDB">
        <w:tc>
          <w:tcPr>
            <w:tcW w:w="1815" w:type="dxa"/>
            <w:tcBorders>
              <w:top w:val="single" w:sz="4" w:space="0" w:color="auto"/>
              <w:left w:val="single" w:sz="4" w:space="0" w:color="auto"/>
              <w:bottom w:val="single" w:sz="4" w:space="0" w:color="auto"/>
              <w:right w:val="single" w:sz="4" w:space="0" w:color="auto"/>
            </w:tcBorders>
          </w:tcPr>
          <w:p w14:paraId="4E3FAE34" w14:textId="77777777" w:rsidR="00DD50D4" w:rsidRDefault="00DD50D4" w:rsidP="000B4DDB">
            <w:pPr>
              <w:jc w:val="left"/>
              <w:rPr>
                <w:rFonts w:ascii="Calibri" w:hAnsi="Calibri" w:cs="Calibri"/>
                <w:color w:val="000000"/>
              </w:rPr>
            </w:pPr>
            <w:r>
              <w:rPr>
                <w:rFonts w:cs="Arial"/>
                <w:sz w:val="16"/>
                <w:szCs w:val="16"/>
              </w:rPr>
              <w:lastRenderedPageBreak/>
              <w:t xml:space="preserve">Ericsson </w:t>
            </w:r>
            <w:r>
              <w:rPr>
                <w:rFonts w:cs="Arial"/>
                <w:sz w:val="16"/>
                <w:szCs w:val="16"/>
              </w:rPr>
              <w:fldChar w:fldCharType="begin"/>
            </w:r>
            <w:r>
              <w:rPr>
                <w:rFonts w:cs="Arial"/>
                <w:sz w:val="16"/>
                <w:szCs w:val="16"/>
              </w:rPr>
              <w:instrText xml:space="preserve"> REF _Ref150421677 \r \h </w:instrText>
            </w:r>
            <w:r>
              <w:rPr>
                <w:rFonts w:cs="Arial"/>
                <w:sz w:val="16"/>
                <w:szCs w:val="16"/>
              </w:rPr>
            </w:r>
            <w:r>
              <w:rPr>
                <w:rFonts w:cs="Arial"/>
                <w:sz w:val="16"/>
                <w:szCs w:val="16"/>
              </w:rPr>
              <w:fldChar w:fldCharType="separate"/>
            </w:r>
            <w:r>
              <w:rPr>
                <w:rFonts w:cs="Arial"/>
                <w:sz w:val="16"/>
                <w:szCs w:val="16"/>
              </w:rPr>
              <w:t>[18]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2E46996" w14:textId="77777777" w:rsidR="007D6345" w:rsidRDefault="007D6345" w:rsidP="007D6345"/>
          <w:p w14:paraId="1FB38BC4" w14:textId="77777777" w:rsidR="007D6345" w:rsidRDefault="007D6345" w:rsidP="007D6345">
            <w:r>
              <w:t>For positioning for redcap UEs,  the network need to know the following in order to configure a suitable DL PRS for Rx hopping, and what requirements may be met by the UE:</w:t>
            </w:r>
          </w:p>
          <w:p w14:paraId="4605A3BD" w14:textId="77777777" w:rsidR="007D6345" w:rsidRPr="00095F91" w:rsidRDefault="007D6345">
            <w:pPr>
              <w:pStyle w:val="ListParagraph"/>
              <w:numPr>
                <w:ilvl w:val="0"/>
                <w:numId w:val="72"/>
              </w:numPr>
              <w:spacing w:before="0" w:after="0" w:line="240" w:lineRule="auto"/>
              <w:contextualSpacing w:val="0"/>
              <w:jc w:val="left"/>
            </w:pPr>
            <w:r>
              <w:t xml:space="preserve"> </w:t>
            </w:r>
            <w:r>
              <w:rPr>
                <w:lang w:val="sv-SE"/>
              </w:rPr>
              <w:t>Overlap between hops</w:t>
            </w:r>
          </w:p>
          <w:p w14:paraId="616752B7" w14:textId="77777777" w:rsidR="007D6345" w:rsidRPr="00095F91" w:rsidRDefault="007D6345">
            <w:pPr>
              <w:pStyle w:val="ListParagraph"/>
              <w:numPr>
                <w:ilvl w:val="0"/>
                <w:numId w:val="72"/>
              </w:numPr>
              <w:spacing w:before="0" w:after="0" w:line="240" w:lineRule="auto"/>
              <w:contextualSpacing w:val="0"/>
              <w:jc w:val="left"/>
            </w:pPr>
            <w:r>
              <w:rPr>
                <w:lang w:val="sv-SE"/>
              </w:rPr>
              <w:t>Total bandwidth across hops</w:t>
            </w:r>
          </w:p>
          <w:p w14:paraId="53DD1424" w14:textId="77777777" w:rsidR="007D6345" w:rsidRPr="002D671A" w:rsidRDefault="007D6345">
            <w:pPr>
              <w:pStyle w:val="ListParagraph"/>
              <w:numPr>
                <w:ilvl w:val="0"/>
                <w:numId w:val="72"/>
              </w:numPr>
              <w:spacing w:before="0" w:after="0" w:line="240" w:lineRule="auto"/>
              <w:contextualSpacing w:val="0"/>
              <w:jc w:val="left"/>
            </w:pPr>
            <w:r>
              <w:rPr>
                <w:lang w:val="sv-SE"/>
              </w:rPr>
              <w:t>Number of hops</w:t>
            </w:r>
          </w:p>
          <w:p w14:paraId="635A84DD" w14:textId="77777777" w:rsidR="007D6345" w:rsidRPr="002D671A" w:rsidRDefault="007D6345">
            <w:pPr>
              <w:pStyle w:val="ListParagraph"/>
              <w:numPr>
                <w:ilvl w:val="0"/>
                <w:numId w:val="72"/>
              </w:numPr>
              <w:spacing w:before="0" w:after="0" w:line="240" w:lineRule="auto"/>
              <w:contextualSpacing w:val="0"/>
              <w:jc w:val="left"/>
            </w:pPr>
            <w:r>
              <w:rPr>
                <w:lang w:val="sv-SE"/>
              </w:rPr>
              <w:t xml:space="preserve">RF retuning time. </w:t>
            </w:r>
          </w:p>
          <w:p w14:paraId="22A7FFAF" w14:textId="77777777" w:rsidR="007D6345" w:rsidRDefault="007D6345" w:rsidP="007D6345">
            <w:r>
              <w:t xml:space="preserve">Regarding the hop bandwidth, we do not think it is needed for this FG. The redcap UE will anyway signal the number of hops and total bandwidth and component 13-1 report the bandwidth of redcap UEs without hopping. Regarding the use of overlap with Rx hopping, our view is that the requirement for RX hopping will be defined with different overlap corresponding to different repetition factor for the DL PRS.  Thus the network will need to know the required overlap to configure the DL PRS repetition appropriately.  The retuning time between hop is also a UE capability that is required by the network /LMF to configure the repetition factor appropriately.    </w:t>
            </w:r>
          </w:p>
          <w:p w14:paraId="2208978C" w14:textId="77777777" w:rsidR="007D6345" w:rsidRDefault="007D6345" w:rsidP="007D6345"/>
          <w:p w14:paraId="3EAA8776" w14:textId="77777777" w:rsidR="007D6345" w:rsidRDefault="007D6345" w:rsidP="007D6345">
            <w:pPr>
              <w:pStyle w:val="Proposal"/>
              <w:tabs>
                <w:tab w:val="clear" w:pos="256"/>
                <w:tab w:val="clear" w:pos="936"/>
                <w:tab w:val="num" w:pos="4139"/>
              </w:tabs>
              <w:spacing w:line="240" w:lineRule="auto"/>
              <w:ind w:left="0" w:firstLine="0"/>
            </w:pPr>
            <w:bookmarkStart w:id="1517" w:name="_Toc149933386"/>
            <w:r>
              <w:t>For FG 41-5-1, remove all brackets on components 1,3,4,5,6.</w:t>
            </w:r>
            <w:bookmarkEnd w:id="1517"/>
          </w:p>
          <w:p w14:paraId="2F1B9D26" w14:textId="77777777" w:rsidR="007D6345" w:rsidRDefault="007D6345" w:rsidP="007D6345">
            <w:pPr>
              <w:pStyle w:val="Proposal"/>
              <w:numPr>
                <w:ilvl w:val="1"/>
                <w:numId w:val="6"/>
              </w:numPr>
              <w:tabs>
                <w:tab w:val="clear" w:pos="256"/>
                <w:tab w:val="clear" w:pos="392"/>
                <w:tab w:val="clear" w:pos="936"/>
              </w:tabs>
              <w:spacing w:line="240" w:lineRule="auto"/>
              <w:ind w:left="720"/>
            </w:pPr>
            <w:bookmarkStart w:id="1518" w:name="_Toc149933387"/>
            <w:r>
              <w:t>Component 2 (bandwidth per hop) can be removed.</w:t>
            </w:r>
            <w:bookmarkEnd w:id="1518"/>
            <w:r>
              <w:t xml:space="preserve"> </w:t>
            </w:r>
          </w:p>
          <w:p w14:paraId="51688821" w14:textId="77777777" w:rsidR="007D6345" w:rsidRDefault="007D6345" w:rsidP="007D6345">
            <w:r>
              <w:t xml:space="preserve">For SRS tx hopping, the retuning time between hops is needed for the network to configure the hops. Regarding the overlap, we think it can be left to the network implementation. However, The network need to know the maximum number of hops per SRS resource and  maximum hopping bandwidth per hop.    </w:t>
            </w:r>
          </w:p>
          <w:p w14:paraId="323B4536" w14:textId="77777777" w:rsidR="007D6345" w:rsidRDefault="007D6345" w:rsidP="007D6345">
            <w:pPr>
              <w:pStyle w:val="Proposal"/>
              <w:tabs>
                <w:tab w:val="clear" w:pos="256"/>
                <w:tab w:val="clear" w:pos="936"/>
                <w:tab w:val="num" w:pos="4139"/>
              </w:tabs>
              <w:spacing w:line="240" w:lineRule="auto"/>
              <w:ind w:left="0" w:firstLine="0"/>
            </w:pPr>
            <w:bookmarkStart w:id="1519" w:name="_Toc149933388"/>
            <w:r w:rsidRPr="00991910">
              <w:t xml:space="preserve">Support </w:t>
            </w:r>
            <w:r>
              <w:t>of SRS Tx hopping in RRC inactive is a separate feature group. If supported, the same values for the components in the RRC connected FG are re-used.</w:t>
            </w:r>
            <w:bookmarkEnd w:id="1519"/>
            <w: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5"/>
              <w:gridCol w:w="528"/>
              <w:gridCol w:w="3822"/>
              <w:gridCol w:w="2554"/>
              <w:gridCol w:w="682"/>
              <w:gridCol w:w="460"/>
              <w:gridCol w:w="460"/>
              <w:gridCol w:w="4217"/>
              <w:gridCol w:w="670"/>
              <w:gridCol w:w="460"/>
              <w:gridCol w:w="460"/>
              <w:gridCol w:w="460"/>
              <w:gridCol w:w="2691"/>
              <w:gridCol w:w="1448"/>
            </w:tblGrid>
            <w:tr w:rsidR="002F10F3" w:rsidRPr="00A01923" w14:paraId="5AD9844C" w14:textId="77777777" w:rsidTr="002F10F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4A5D6B" w14:textId="77777777" w:rsidR="002F10F3" w:rsidRPr="00CB1629" w:rsidRDefault="002F10F3" w:rsidP="002F10F3">
                  <w:pPr>
                    <w:rPr>
                      <w:rFonts w:asciiTheme="majorHAnsi" w:eastAsia="SimSun" w:hAnsiTheme="majorHAnsi" w:cstheme="majorHAnsi"/>
                      <w:sz w:val="18"/>
                      <w:szCs w:val="18"/>
                    </w:rPr>
                  </w:pPr>
                  <w:r w:rsidRPr="00CB1629">
                    <w:rPr>
                      <w:rFonts w:asciiTheme="majorHAnsi" w:eastAsia="SimSun" w:hAnsiTheme="majorHAnsi" w:cstheme="majorHAnsi"/>
                      <w:sz w:val="18"/>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EEA98A" w14:textId="77777777" w:rsidR="002F10F3" w:rsidRPr="00CB1629" w:rsidRDefault="002F10F3" w:rsidP="002F10F3">
                  <w:pPr>
                    <w:rPr>
                      <w:rFonts w:asciiTheme="majorHAnsi" w:eastAsia="SimSun" w:hAnsiTheme="majorHAnsi" w:cstheme="majorHAnsi"/>
                      <w:sz w:val="18"/>
                      <w:szCs w:val="18"/>
                    </w:rPr>
                  </w:pPr>
                  <w:r w:rsidRPr="00CB1629">
                    <w:rPr>
                      <w:rFonts w:asciiTheme="majorHAnsi" w:eastAsia="SimSun" w:hAnsiTheme="majorHAnsi" w:cstheme="majorHAnsi"/>
                      <w:sz w:val="18"/>
                      <w:szCs w:val="18"/>
                    </w:rPr>
                    <w:t>41-5-1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EAE601" w14:textId="38E58243" w:rsidR="002F10F3" w:rsidRPr="00CB1629" w:rsidRDefault="002F10F3" w:rsidP="002F10F3">
                  <w:pPr>
                    <w:rPr>
                      <w:rFonts w:asciiTheme="majorHAnsi" w:eastAsia="SimSun" w:hAnsiTheme="majorHAnsi" w:cstheme="majorHAnsi"/>
                      <w:sz w:val="18"/>
                      <w:szCs w:val="18"/>
                    </w:rPr>
                  </w:pPr>
                  <w:r w:rsidRPr="00CB1629">
                    <w:rPr>
                      <w:rFonts w:asciiTheme="majorHAnsi" w:eastAsia="SimSun" w:hAnsiTheme="majorHAnsi" w:cstheme="majorHAnsi"/>
                      <w:sz w:val="18"/>
                      <w:szCs w:val="18"/>
                    </w:rPr>
                    <w:t>PRS measurement with Rx frequency hopping within a MG and measurement reportin RRC_CONNECTED for RedCap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868A29" w14:textId="77777777" w:rsidR="002F10F3" w:rsidRPr="00CB1629" w:rsidRDefault="002F10F3" w:rsidP="002F10F3">
                  <w:pPr>
                    <w:rPr>
                      <w:rFonts w:asciiTheme="majorHAnsi" w:eastAsia="SimSun" w:hAnsiTheme="majorHAnsi" w:cstheme="majorHAnsi"/>
                      <w:sz w:val="18"/>
                      <w:szCs w:val="18"/>
                    </w:rPr>
                  </w:pPr>
                  <w:del w:id="1520" w:author="Alexandros Manolakos" w:date="2023-11-02T01:40:00Z">
                    <w:r w:rsidRPr="00CB1629" w:rsidDel="00E31462">
                      <w:rPr>
                        <w:rFonts w:asciiTheme="majorHAnsi" w:eastAsia="SimSun" w:hAnsiTheme="majorHAnsi" w:cstheme="majorHAnsi"/>
                        <w:sz w:val="18"/>
                        <w:szCs w:val="18"/>
                      </w:rPr>
                      <w:delText>[</w:delText>
                    </w:r>
                  </w:del>
                  <w:r w:rsidRPr="00CB1629">
                    <w:rPr>
                      <w:rFonts w:asciiTheme="majorHAnsi" w:eastAsia="SimSun" w:hAnsiTheme="majorHAnsi" w:cstheme="majorHAnsi"/>
                      <w:sz w:val="18"/>
                      <w:szCs w:val="18"/>
                    </w:rPr>
                    <w:t>1. Maximum DL PRS bandwidth across all hops</w:t>
                  </w:r>
                  <w:del w:id="1521" w:author="Alexandros Manolakos" w:date="2023-11-02T01:40:00Z">
                    <w:r w:rsidRPr="00CB1629" w:rsidDel="00E31462">
                      <w:rPr>
                        <w:rFonts w:asciiTheme="majorHAnsi" w:eastAsia="SimSun" w:hAnsiTheme="majorHAnsi" w:cstheme="majorHAnsi"/>
                        <w:sz w:val="18"/>
                        <w:szCs w:val="18"/>
                      </w:rPr>
                      <w:delText>]</w:delText>
                    </w:r>
                  </w:del>
                </w:p>
                <w:p w14:paraId="376EF98C" w14:textId="77777777" w:rsidR="002F10F3" w:rsidRPr="00CB1629" w:rsidRDefault="002F10F3" w:rsidP="002F10F3">
                  <w:pPr>
                    <w:rPr>
                      <w:rFonts w:asciiTheme="majorHAnsi" w:eastAsia="SimSun" w:hAnsiTheme="majorHAnsi" w:cstheme="majorHAnsi"/>
                      <w:sz w:val="18"/>
                      <w:szCs w:val="18"/>
                    </w:rPr>
                  </w:pPr>
                  <w:del w:id="1522" w:author="Alexandros Manolakos" w:date="2023-11-02T01:40:00Z">
                    <w:r w:rsidRPr="00CB1629" w:rsidDel="00E31462">
                      <w:rPr>
                        <w:rFonts w:asciiTheme="majorHAnsi" w:eastAsia="SimSun" w:hAnsiTheme="majorHAnsi" w:cstheme="majorHAnsi"/>
                        <w:sz w:val="18"/>
                        <w:szCs w:val="18"/>
                      </w:rPr>
                      <w:delText>[</w:delText>
                    </w:r>
                  </w:del>
                  <w:r w:rsidRPr="00CB1629">
                    <w:rPr>
                      <w:rFonts w:asciiTheme="majorHAnsi" w:eastAsia="SimSun" w:hAnsiTheme="majorHAnsi" w:cstheme="majorHAnsi"/>
                      <w:sz w:val="18"/>
                      <w:szCs w:val="18"/>
                    </w:rPr>
                    <w:t>2. Maximum DL PRS bandwidth per hop</w:t>
                  </w:r>
                </w:p>
                <w:p w14:paraId="3768419B" w14:textId="77777777" w:rsidR="002F10F3" w:rsidRPr="00CB1629" w:rsidDel="00BC5085" w:rsidRDefault="002F10F3" w:rsidP="002F10F3">
                  <w:pPr>
                    <w:rPr>
                      <w:del w:id="1523" w:author="Alexandros Manolakos" w:date="2023-11-02T02:26:00Z"/>
                      <w:rFonts w:asciiTheme="majorHAnsi" w:eastAsia="SimSun" w:hAnsiTheme="majorHAnsi" w:cstheme="majorHAnsi"/>
                      <w:sz w:val="18"/>
                      <w:szCs w:val="18"/>
                    </w:rPr>
                  </w:pPr>
                  <w:del w:id="1524" w:author="Alexandros Manolakos" w:date="2023-11-02T02:26:00Z">
                    <w:r w:rsidRPr="00CB1629" w:rsidDel="00BC5085">
                      <w:rPr>
                        <w:rFonts w:asciiTheme="majorHAnsi" w:eastAsia="SimSun" w:hAnsiTheme="majorHAnsi" w:cstheme="majorHAnsi"/>
                        <w:sz w:val="18"/>
                        <w:szCs w:val="18"/>
                      </w:rPr>
                      <w:delText>3. Maximum number of hops</w:delText>
                    </w:r>
                  </w:del>
                  <w:del w:id="1525" w:author="Alexandros Manolakos" w:date="2023-11-02T01:40:00Z">
                    <w:r w:rsidRPr="00CB1629" w:rsidDel="00E31462">
                      <w:rPr>
                        <w:rFonts w:asciiTheme="majorHAnsi" w:eastAsia="SimSun" w:hAnsiTheme="majorHAnsi" w:cstheme="majorHAnsi"/>
                        <w:sz w:val="18"/>
                        <w:szCs w:val="18"/>
                      </w:rPr>
                      <w:delText>]</w:delText>
                    </w:r>
                  </w:del>
                </w:p>
                <w:p w14:paraId="35A9B7AB" w14:textId="77777777" w:rsidR="002F10F3" w:rsidRDefault="002F10F3" w:rsidP="002F10F3">
                  <w:pPr>
                    <w:rPr>
                      <w:ins w:id="1526" w:author="Alexandros Manolakos" w:date="2023-11-03T11:28:00Z"/>
                      <w:rFonts w:asciiTheme="majorHAnsi" w:eastAsia="SimSun" w:hAnsiTheme="majorHAnsi" w:cstheme="majorHAnsi"/>
                      <w:sz w:val="18"/>
                      <w:szCs w:val="18"/>
                    </w:rPr>
                  </w:pPr>
                  <w:del w:id="1527" w:author="Alexandros Manolakos" w:date="2023-11-02T01:41:00Z">
                    <w:r w:rsidRPr="00CB1629" w:rsidDel="00E31462">
                      <w:rPr>
                        <w:rFonts w:asciiTheme="majorHAnsi" w:eastAsia="SimSun" w:hAnsiTheme="majorHAnsi" w:cstheme="majorHAnsi"/>
                        <w:sz w:val="18"/>
                        <w:szCs w:val="18"/>
                      </w:rPr>
                      <w:delText>[</w:delText>
                    </w:r>
                  </w:del>
                  <w:r w:rsidRPr="00CB1629">
                    <w:rPr>
                      <w:rFonts w:asciiTheme="majorHAnsi" w:eastAsia="SimSun" w:hAnsiTheme="majorHAnsi" w:cstheme="majorHAnsi"/>
                      <w:sz w:val="18"/>
                      <w:szCs w:val="18"/>
                    </w:rPr>
                    <w:t xml:space="preserve">4. Duration of DL PRS symbols N in units of ms a UE can process every T ms </w:t>
                  </w:r>
                  <w:del w:id="1528" w:author="Alexandros Manolakos" w:date="2023-11-02T01:41:00Z">
                    <w:r w:rsidRPr="00CB1629" w:rsidDel="00E31462">
                      <w:rPr>
                        <w:rFonts w:asciiTheme="majorHAnsi" w:eastAsia="SimSun" w:hAnsiTheme="majorHAnsi" w:cstheme="majorHAnsi"/>
                        <w:sz w:val="18"/>
                        <w:szCs w:val="18"/>
                      </w:rPr>
                      <w:delText>]</w:delText>
                    </w:r>
                  </w:del>
                </w:p>
                <w:p w14:paraId="4AF7E53A" w14:textId="77777777" w:rsidR="002F10F3" w:rsidRPr="00CB1629" w:rsidRDefault="002F10F3" w:rsidP="002F10F3">
                  <w:pPr>
                    <w:rPr>
                      <w:rFonts w:asciiTheme="majorHAnsi" w:eastAsia="SimSun" w:hAnsiTheme="majorHAnsi" w:cstheme="majorHAnsi"/>
                      <w:sz w:val="18"/>
                      <w:szCs w:val="18"/>
                    </w:rPr>
                  </w:pPr>
                  <w:ins w:id="1529" w:author="Alexandros Manolakos" w:date="2023-11-03T11:28:00Z">
                    <w:r>
                      <w:rPr>
                        <w:rFonts w:asciiTheme="majorHAnsi" w:eastAsia="SimSun" w:hAnsiTheme="majorHAnsi" w:cstheme="majorHAnsi"/>
                        <w:sz w:val="18"/>
                        <w:szCs w:val="18"/>
                      </w:rPr>
                      <w:t xml:space="preserve">5. </w:t>
                    </w:r>
                  </w:ins>
                  <w:ins w:id="1530" w:author="Alexandros Manolakos" w:date="2023-11-03T11:29:00Z">
                    <w:r>
                      <w:rPr>
                        <w:rFonts w:asciiTheme="majorHAnsi" w:eastAsia="SimSun" w:hAnsiTheme="majorHAnsi" w:cstheme="majorHAnsi"/>
                        <w:sz w:val="18"/>
                        <w:szCs w:val="18"/>
                      </w:rPr>
                      <w:t>Max number of PRS resources to be processed per slot</w:t>
                    </w:r>
                  </w:ins>
                </w:p>
                <w:p w14:paraId="2321AE33" w14:textId="77777777" w:rsidR="002F10F3" w:rsidRPr="00CB1629" w:rsidRDefault="002F10F3" w:rsidP="002F10F3">
                  <w:pPr>
                    <w:rPr>
                      <w:rFonts w:asciiTheme="majorHAnsi" w:eastAsia="SimSun" w:hAnsiTheme="majorHAnsi" w:cstheme="majorHAnsi"/>
                      <w:sz w:val="18"/>
                      <w:szCs w:val="18"/>
                    </w:rPr>
                  </w:pPr>
                  <w:del w:id="1531" w:author="Alexandros Manolakos" w:date="2023-11-02T01:41:00Z">
                    <w:r w:rsidRPr="00CB1629" w:rsidDel="00E31462">
                      <w:rPr>
                        <w:rFonts w:asciiTheme="majorHAnsi" w:eastAsia="SimSun" w:hAnsiTheme="majorHAnsi" w:cstheme="majorHAnsi"/>
                        <w:sz w:val="18"/>
                        <w:szCs w:val="18"/>
                      </w:rPr>
                      <w:delText>[</w:delText>
                    </w:r>
                  </w:del>
                  <w:r w:rsidRPr="00CB1629">
                    <w:rPr>
                      <w:rFonts w:asciiTheme="majorHAnsi" w:eastAsia="SimSun" w:hAnsiTheme="majorHAnsi" w:cstheme="majorHAnsi"/>
                      <w:sz w:val="18"/>
                      <w:szCs w:val="18"/>
                    </w:rPr>
                    <w:t>5. RF Rx retune times between consecutive hops</w:t>
                  </w:r>
                  <w:del w:id="1532" w:author="Alexandros Manolakos" w:date="2023-11-02T01:41:00Z">
                    <w:r w:rsidRPr="00CB1629" w:rsidDel="00E31462">
                      <w:rPr>
                        <w:rFonts w:asciiTheme="majorHAnsi" w:eastAsia="SimSun" w:hAnsiTheme="majorHAnsi" w:cstheme="majorHAnsi"/>
                        <w:sz w:val="18"/>
                        <w:szCs w:val="18"/>
                      </w:rPr>
                      <w:delText>]</w:delText>
                    </w:r>
                  </w:del>
                </w:p>
                <w:p w14:paraId="3E8D69D3" w14:textId="4B85EA8C" w:rsidR="002F10F3" w:rsidRPr="00CB1629" w:rsidRDefault="002F10F3" w:rsidP="002F10F3">
                  <w:pPr>
                    <w:rPr>
                      <w:rFonts w:asciiTheme="majorHAnsi" w:eastAsia="SimSun" w:hAnsiTheme="majorHAnsi" w:cstheme="majorHAnsi"/>
                      <w:sz w:val="18"/>
                      <w:szCs w:val="18"/>
                    </w:rPr>
                  </w:pPr>
                  <w:del w:id="1533" w:author="Alexandros Manolakos" w:date="2023-11-02T01:41:00Z">
                    <w:r w:rsidRPr="00CB1629" w:rsidDel="00E31462">
                      <w:rPr>
                        <w:rFonts w:asciiTheme="majorHAnsi" w:eastAsia="SimSun" w:hAnsiTheme="majorHAnsi" w:cstheme="majorHAnsi"/>
                        <w:sz w:val="18"/>
                        <w:szCs w:val="18"/>
                      </w:rPr>
                      <w:delText>[</w:delText>
                    </w:r>
                  </w:del>
                  <w:r w:rsidRPr="00CB1629">
                    <w:rPr>
                      <w:rFonts w:asciiTheme="majorHAnsi" w:eastAsia="SimSun" w:hAnsiTheme="majorHAnsi" w:cstheme="majorHAnsi"/>
                      <w:sz w:val="18"/>
                      <w:szCs w:val="18"/>
                    </w:rPr>
                    <w:t>6. Overlapping PRB(s) between adjacent hops</w:t>
                  </w:r>
                  <w:del w:id="1534" w:author="Alexandros Manolakos" w:date="2023-11-02T01:41:00Z">
                    <w:r w:rsidRPr="00CB1629" w:rsidDel="00E31462">
                      <w:rPr>
                        <w:rFonts w:asciiTheme="majorHAnsi" w:eastAsia="SimSun" w:hAnsiTheme="majorHAnsi" w:cstheme="majorHAnsi"/>
                        <w:sz w:val="18"/>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219A0B" w14:textId="77777777" w:rsidR="002F10F3" w:rsidRPr="00CB1629" w:rsidRDefault="002F10F3" w:rsidP="002F10F3">
                  <w:pPr>
                    <w:rPr>
                      <w:rFonts w:asciiTheme="majorHAnsi" w:eastAsia="SimSun" w:hAnsiTheme="majorHAnsi" w:cstheme="majorHAnsi"/>
                      <w:sz w:val="18"/>
                      <w:szCs w:val="18"/>
                    </w:rPr>
                  </w:pPr>
                  <w:r w:rsidRPr="00CB1629">
                    <w:rPr>
                      <w:rFonts w:asciiTheme="majorHAnsi" w:eastAsia="SimSun" w:hAnsiTheme="majorHAnsi" w:cstheme="majorHAnsi"/>
                      <w:sz w:val="18"/>
                      <w:szCs w:val="18"/>
                    </w:rPr>
                    <w:t xml:space="preserve">13-1, </w:t>
                  </w:r>
                  <w:del w:id="1535" w:author="Alexandros Manolakos" w:date="2023-11-02T06:32:00Z">
                    <w:r w:rsidRPr="00CB1629" w:rsidDel="00AF4134">
                      <w:rPr>
                        <w:rFonts w:asciiTheme="majorHAnsi" w:eastAsia="SimSun" w:hAnsiTheme="majorHAnsi" w:cstheme="majorHAnsi"/>
                        <w:sz w:val="18"/>
                        <w:szCs w:val="18"/>
                      </w:rPr>
                      <w:delText>[28-1]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1F8264" w14:textId="77777777" w:rsidR="002F10F3" w:rsidRPr="00CB1629" w:rsidRDefault="002F10F3" w:rsidP="002F10F3">
                  <w:pPr>
                    <w:rPr>
                      <w:rFonts w:asciiTheme="majorHAnsi" w:eastAsia="SimSun" w:hAnsiTheme="majorHAnsi" w:cstheme="majorHAnsi"/>
                      <w:sz w:val="18"/>
                      <w:szCs w:val="18"/>
                    </w:rPr>
                  </w:pPr>
                  <w:r w:rsidRPr="00CB1629">
                    <w:rPr>
                      <w:rFonts w:asciiTheme="majorHAnsi" w:eastAsia="SimSun" w:hAnsiTheme="majorHAnsi" w:cstheme="majorHAnsi"/>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DA33D5" w14:textId="77777777" w:rsidR="002F10F3" w:rsidRPr="00CB1629" w:rsidRDefault="002F10F3" w:rsidP="002F10F3">
                  <w:pPr>
                    <w:rPr>
                      <w:rFonts w:asciiTheme="majorHAnsi" w:eastAsia="SimSun" w:hAnsiTheme="majorHAnsi" w:cstheme="majorHAnsi"/>
                      <w:sz w:val="18"/>
                      <w:szCs w:val="18"/>
                    </w:rPr>
                  </w:pPr>
                  <w:r w:rsidRPr="00CB1629">
                    <w:rPr>
                      <w:rFonts w:asciiTheme="majorHAnsi" w:eastAsia="SimSun" w:hAnsiTheme="majorHAnsi" w:cstheme="majorHAnsi"/>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0355CF" w14:textId="77777777" w:rsidR="002F10F3" w:rsidRPr="00CB1629" w:rsidRDefault="002F10F3" w:rsidP="002F10F3">
                  <w:pPr>
                    <w:rPr>
                      <w:rFonts w:asciiTheme="majorHAnsi" w:eastAsia="SimSun" w:hAnsiTheme="majorHAnsi" w:cstheme="majorHAnsi"/>
                      <w:sz w:val="18"/>
                      <w:szCs w:val="18"/>
                    </w:rPr>
                  </w:pPr>
                  <w:r w:rsidRPr="00CB1629">
                    <w:rPr>
                      <w:rFonts w:asciiTheme="majorHAnsi" w:eastAsia="SimSun" w:hAnsiTheme="majorHAnsi" w:cstheme="majorHAnsi"/>
                      <w:sz w:val="18"/>
                      <w:szCs w:val="18"/>
                    </w:rPr>
                    <w:t>PRS measurement with Rx frequency hopping within a MG and measurement report in RRC_CONNECTED for RedCap UEs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FFC176" w14:textId="77777777" w:rsidR="002F10F3" w:rsidRPr="00CB1629" w:rsidRDefault="002F10F3" w:rsidP="002F10F3">
                  <w:pPr>
                    <w:rPr>
                      <w:rFonts w:asciiTheme="majorHAnsi" w:eastAsia="SimSun" w:hAnsiTheme="majorHAnsi" w:cstheme="majorHAnsi"/>
                      <w:sz w:val="18"/>
                      <w:szCs w:val="18"/>
                    </w:rPr>
                  </w:pPr>
                  <w:r w:rsidRPr="00CB1629">
                    <w:rPr>
                      <w:rFonts w:asciiTheme="majorHAnsi" w:eastAsia="SimSun" w:hAnsiTheme="majorHAnsi" w:cstheme="majorHAnsi"/>
                      <w:sz w:val="18"/>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ADAEDA" w14:textId="77777777" w:rsidR="002F10F3" w:rsidRPr="00CB1629" w:rsidRDefault="002F10F3" w:rsidP="002F10F3">
                  <w:pPr>
                    <w:rPr>
                      <w:rFonts w:asciiTheme="majorHAnsi" w:eastAsia="SimSun" w:hAnsiTheme="majorHAnsi" w:cstheme="majorHAnsi"/>
                      <w:sz w:val="18"/>
                      <w:szCs w:val="18"/>
                    </w:rPr>
                  </w:pPr>
                  <w:r w:rsidRPr="00CB1629">
                    <w:rPr>
                      <w:rFonts w:asciiTheme="majorHAnsi" w:eastAsia="SimSun" w:hAnsiTheme="majorHAnsi" w:cstheme="majorHAnsi"/>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1992A6" w14:textId="77777777" w:rsidR="002F10F3" w:rsidRPr="00CB1629" w:rsidRDefault="002F10F3" w:rsidP="002F10F3">
                  <w:pPr>
                    <w:rPr>
                      <w:rFonts w:asciiTheme="majorHAnsi" w:eastAsia="SimSun" w:hAnsiTheme="majorHAnsi" w:cstheme="majorHAnsi"/>
                      <w:sz w:val="18"/>
                      <w:szCs w:val="18"/>
                    </w:rPr>
                  </w:pPr>
                  <w:r w:rsidRPr="00CB1629">
                    <w:rPr>
                      <w:rFonts w:asciiTheme="majorHAnsi" w:eastAsia="SimSun" w:hAnsiTheme="majorHAnsi" w:cstheme="majorHAnsi"/>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1BBFA5" w14:textId="77777777" w:rsidR="002F10F3" w:rsidRPr="00CB1629" w:rsidRDefault="002F10F3" w:rsidP="002F10F3">
                  <w:pPr>
                    <w:rPr>
                      <w:rFonts w:asciiTheme="majorHAnsi" w:eastAsia="SimSun" w:hAnsiTheme="majorHAnsi" w:cstheme="majorHAnsi"/>
                      <w:sz w:val="18"/>
                      <w:szCs w:val="18"/>
                    </w:rPr>
                  </w:pPr>
                  <w:r w:rsidRPr="00CB1629">
                    <w:rPr>
                      <w:rFonts w:asciiTheme="majorHAnsi" w:eastAsia="SimSun" w:hAnsiTheme="majorHAnsi" w:cstheme="majorHAnsi"/>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9418DF" w14:textId="77777777" w:rsidR="002F10F3" w:rsidRPr="00CB1629" w:rsidRDefault="002F10F3" w:rsidP="002F10F3">
                  <w:pPr>
                    <w:rPr>
                      <w:rFonts w:asciiTheme="majorHAnsi" w:eastAsia="SimSun" w:hAnsiTheme="majorHAnsi" w:cstheme="majorHAnsi"/>
                      <w:sz w:val="18"/>
                      <w:szCs w:val="18"/>
                    </w:rPr>
                  </w:pPr>
                  <w:del w:id="1536" w:author="Alexandros Manolakos" w:date="2023-11-02T01:40:00Z">
                    <w:r w:rsidRPr="00CB1629" w:rsidDel="00E31462">
                      <w:rPr>
                        <w:rFonts w:asciiTheme="majorHAnsi" w:eastAsia="SimSun" w:hAnsiTheme="majorHAnsi" w:cstheme="majorHAnsi"/>
                        <w:sz w:val="18"/>
                        <w:szCs w:val="18"/>
                      </w:rPr>
                      <w:delText>[</w:delText>
                    </w:r>
                  </w:del>
                  <w:r w:rsidRPr="00CB1629">
                    <w:rPr>
                      <w:rFonts w:asciiTheme="majorHAnsi" w:eastAsia="SimSun" w:hAnsiTheme="majorHAnsi" w:cstheme="majorHAnsi"/>
                      <w:sz w:val="18"/>
                      <w:szCs w:val="18"/>
                    </w:rPr>
                    <w:t>Component 1 candidate values:</w:t>
                  </w:r>
                </w:p>
                <w:p w14:paraId="388B0D7C" w14:textId="77777777" w:rsidR="002F10F3" w:rsidRPr="00CB1629" w:rsidRDefault="002F10F3" w:rsidP="002F10F3">
                  <w:pPr>
                    <w:rPr>
                      <w:rFonts w:asciiTheme="majorHAnsi" w:eastAsia="SimSun" w:hAnsiTheme="majorHAnsi" w:cstheme="majorHAnsi"/>
                      <w:sz w:val="18"/>
                      <w:szCs w:val="18"/>
                    </w:rPr>
                  </w:pPr>
                  <w:r w:rsidRPr="00CB1629">
                    <w:rPr>
                      <w:rFonts w:asciiTheme="majorHAnsi" w:eastAsia="SimSun" w:hAnsiTheme="majorHAnsi" w:cstheme="majorHAnsi"/>
                      <w:sz w:val="18"/>
                      <w:szCs w:val="18"/>
                    </w:rPr>
                    <w:t>FR1: {40, 50, 80, 100}</w:t>
                  </w:r>
                </w:p>
                <w:p w14:paraId="49912C28" w14:textId="77777777" w:rsidR="002F10F3" w:rsidRPr="00CB1629" w:rsidRDefault="002F10F3" w:rsidP="002F10F3">
                  <w:pPr>
                    <w:rPr>
                      <w:rFonts w:asciiTheme="majorHAnsi" w:eastAsia="SimSun" w:hAnsiTheme="majorHAnsi" w:cstheme="majorHAnsi"/>
                      <w:sz w:val="18"/>
                      <w:szCs w:val="18"/>
                    </w:rPr>
                  </w:pPr>
                  <w:r w:rsidRPr="00CB1629">
                    <w:rPr>
                      <w:rFonts w:asciiTheme="majorHAnsi" w:eastAsia="SimSun" w:hAnsiTheme="majorHAnsi" w:cstheme="majorHAnsi"/>
                      <w:sz w:val="18"/>
                      <w:szCs w:val="18"/>
                    </w:rPr>
                    <w:t>FR2: {100, 200, 400}</w:t>
                  </w:r>
                  <w:del w:id="1537" w:author="Alexandros Manolakos" w:date="2023-11-02T01:40:00Z">
                    <w:r w:rsidRPr="00CB1629" w:rsidDel="00E31462">
                      <w:rPr>
                        <w:rFonts w:asciiTheme="majorHAnsi" w:eastAsia="SimSun" w:hAnsiTheme="majorHAnsi" w:cstheme="majorHAnsi"/>
                        <w:sz w:val="18"/>
                        <w:szCs w:val="18"/>
                      </w:rPr>
                      <w:delText>]</w:delText>
                    </w:r>
                  </w:del>
                </w:p>
                <w:p w14:paraId="6157D9C3" w14:textId="77777777" w:rsidR="002F10F3" w:rsidRPr="00CB1629" w:rsidRDefault="002F10F3" w:rsidP="002F10F3">
                  <w:pPr>
                    <w:rPr>
                      <w:rFonts w:asciiTheme="majorHAnsi" w:eastAsia="SimSun" w:hAnsiTheme="majorHAnsi" w:cstheme="majorHAnsi"/>
                      <w:sz w:val="18"/>
                      <w:szCs w:val="18"/>
                    </w:rPr>
                  </w:pPr>
                </w:p>
                <w:p w14:paraId="024A08E0" w14:textId="77777777" w:rsidR="002F10F3" w:rsidRDefault="002F10F3" w:rsidP="002F10F3">
                  <w:pPr>
                    <w:rPr>
                      <w:ins w:id="1538" w:author="Alexandros Manolakos" w:date="2023-11-02T01:42:00Z"/>
                      <w:rFonts w:asciiTheme="majorHAnsi" w:eastAsia="SimSun" w:hAnsiTheme="majorHAnsi" w:cstheme="majorHAnsi"/>
                      <w:sz w:val="18"/>
                      <w:szCs w:val="18"/>
                    </w:rPr>
                  </w:pPr>
                  <w:del w:id="1539" w:author="Alexandros Manolakos" w:date="2023-11-02T01:41:00Z">
                    <w:r w:rsidRPr="00CB1629" w:rsidDel="00E31462">
                      <w:rPr>
                        <w:rFonts w:asciiTheme="majorHAnsi" w:eastAsia="SimSun" w:hAnsiTheme="majorHAnsi" w:cstheme="majorHAnsi"/>
                        <w:sz w:val="18"/>
                        <w:szCs w:val="18"/>
                      </w:rPr>
                      <w:delText>[</w:delText>
                    </w:r>
                  </w:del>
                  <w:ins w:id="1540" w:author="Alexandros Manolakos" w:date="2023-11-02T01:42:00Z">
                    <w:r w:rsidRPr="00CB1629">
                      <w:rPr>
                        <w:rFonts w:asciiTheme="majorHAnsi" w:eastAsia="SimSun" w:hAnsiTheme="majorHAnsi" w:cstheme="majorHAnsi"/>
                        <w:sz w:val="18"/>
                        <w:szCs w:val="18"/>
                      </w:rPr>
                      <w:t xml:space="preserve">Note 1: </w:t>
                    </w:r>
                    <w:r>
                      <w:rPr>
                        <w:rFonts w:asciiTheme="majorHAnsi" w:eastAsia="SimSun" w:hAnsiTheme="majorHAnsi" w:cstheme="majorHAnsi"/>
                        <w:sz w:val="18"/>
                        <w:szCs w:val="18"/>
                      </w:rPr>
                      <w:t xml:space="preserve">With regards to Component 2, it </w:t>
                    </w:r>
                    <w:r w:rsidRPr="00CB1629">
                      <w:rPr>
                        <w:rFonts w:asciiTheme="majorHAnsi" w:eastAsia="SimSun" w:hAnsiTheme="majorHAnsi" w:cstheme="majorHAnsi"/>
                        <w:sz w:val="18"/>
                        <w:szCs w:val="18"/>
                      </w:rPr>
                      <w:t>follows component 1 of FG 13-1</w:t>
                    </w:r>
                  </w:ins>
                </w:p>
                <w:p w14:paraId="6D433697" w14:textId="77777777" w:rsidR="002F10F3" w:rsidRPr="00CB1629" w:rsidRDefault="002F10F3" w:rsidP="002F10F3">
                  <w:pPr>
                    <w:rPr>
                      <w:ins w:id="1541" w:author="Alexandros Manolakos" w:date="2023-11-02T01:42:00Z"/>
                      <w:rFonts w:asciiTheme="majorHAnsi" w:eastAsia="SimSun" w:hAnsiTheme="majorHAnsi" w:cstheme="majorHAnsi"/>
                      <w:sz w:val="18"/>
                      <w:szCs w:val="18"/>
                    </w:rPr>
                  </w:pPr>
                </w:p>
                <w:p w14:paraId="4692280F" w14:textId="77777777" w:rsidR="002F10F3" w:rsidRPr="00CB1629" w:rsidDel="009D251B" w:rsidRDefault="002F10F3" w:rsidP="002F10F3">
                  <w:pPr>
                    <w:rPr>
                      <w:del w:id="1542" w:author="Alexandros Manolakos" w:date="2023-11-02T01:42:00Z"/>
                      <w:rFonts w:asciiTheme="majorHAnsi" w:eastAsia="SimSun" w:hAnsiTheme="majorHAnsi" w:cstheme="majorHAnsi"/>
                      <w:sz w:val="18"/>
                      <w:szCs w:val="18"/>
                    </w:rPr>
                  </w:pPr>
                  <w:del w:id="1543" w:author="Alexandros Manolakos" w:date="2023-11-02T01:42:00Z">
                    <w:r w:rsidRPr="00CB1629" w:rsidDel="009D251B">
                      <w:rPr>
                        <w:rFonts w:asciiTheme="majorHAnsi" w:eastAsia="SimSun" w:hAnsiTheme="majorHAnsi" w:cstheme="majorHAnsi"/>
                        <w:sz w:val="18"/>
                        <w:szCs w:val="18"/>
                      </w:rPr>
                      <w:delText>Component 2 candidate values:</w:delText>
                    </w:r>
                  </w:del>
                </w:p>
                <w:p w14:paraId="701792C0" w14:textId="77777777" w:rsidR="002F10F3" w:rsidRPr="00CB1629" w:rsidDel="009D251B" w:rsidRDefault="002F10F3" w:rsidP="002F10F3">
                  <w:pPr>
                    <w:rPr>
                      <w:del w:id="1544" w:author="Alexandros Manolakos" w:date="2023-11-02T01:42:00Z"/>
                      <w:rFonts w:asciiTheme="majorHAnsi" w:eastAsia="SimSun" w:hAnsiTheme="majorHAnsi" w:cstheme="majorHAnsi"/>
                      <w:sz w:val="18"/>
                      <w:szCs w:val="18"/>
                    </w:rPr>
                  </w:pPr>
                  <w:del w:id="1545" w:author="Alexandros Manolakos" w:date="2023-11-02T01:42:00Z">
                    <w:r w:rsidRPr="00CB1629" w:rsidDel="009D251B">
                      <w:rPr>
                        <w:rFonts w:asciiTheme="majorHAnsi" w:eastAsia="SimSun" w:hAnsiTheme="majorHAnsi" w:cstheme="majorHAnsi"/>
                        <w:sz w:val="18"/>
                        <w:szCs w:val="18"/>
                      </w:rPr>
                      <w:delText>FR1: {5, 10, 20}</w:delText>
                    </w:r>
                  </w:del>
                </w:p>
                <w:p w14:paraId="5365BEA5" w14:textId="77777777" w:rsidR="002F10F3" w:rsidRPr="00CB1629" w:rsidDel="009D251B" w:rsidRDefault="002F10F3" w:rsidP="002F10F3">
                  <w:pPr>
                    <w:rPr>
                      <w:del w:id="1546" w:author="Alexandros Manolakos" w:date="2023-11-02T01:42:00Z"/>
                      <w:rFonts w:asciiTheme="majorHAnsi" w:eastAsia="SimSun" w:hAnsiTheme="majorHAnsi" w:cstheme="majorHAnsi"/>
                      <w:sz w:val="18"/>
                      <w:szCs w:val="18"/>
                    </w:rPr>
                  </w:pPr>
                  <w:del w:id="1547" w:author="Alexandros Manolakos" w:date="2023-11-02T01:42:00Z">
                    <w:r w:rsidRPr="00CB1629" w:rsidDel="009D251B">
                      <w:rPr>
                        <w:rFonts w:asciiTheme="majorHAnsi" w:eastAsia="SimSun" w:hAnsiTheme="majorHAnsi" w:cstheme="majorHAnsi"/>
                        <w:sz w:val="18"/>
                        <w:szCs w:val="18"/>
                      </w:rPr>
                      <w:delText>FR2: {50, 100}</w:delText>
                    </w:r>
                  </w:del>
                </w:p>
                <w:p w14:paraId="014F9331" w14:textId="77777777" w:rsidR="002F10F3" w:rsidRPr="00CB1629" w:rsidRDefault="002F10F3" w:rsidP="002F10F3">
                  <w:pPr>
                    <w:rPr>
                      <w:rFonts w:asciiTheme="majorHAnsi" w:eastAsia="SimSun" w:hAnsiTheme="majorHAnsi" w:cstheme="majorHAnsi"/>
                      <w:sz w:val="18"/>
                      <w:szCs w:val="18"/>
                    </w:rPr>
                  </w:pPr>
                </w:p>
                <w:p w14:paraId="64CE6AB5" w14:textId="77777777" w:rsidR="002F10F3" w:rsidRPr="00CB1629" w:rsidRDefault="002F10F3" w:rsidP="002F10F3">
                  <w:pPr>
                    <w:rPr>
                      <w:rFonts w:asciiTheme="majorHAnsi" w:eastAsia="SimSun" w:hAnsiTheme="majorHAnsi" w:cstheme="majorHAnsi"/>
                      <w:sz w:val="18"/>
                      <w:szCs w:val="18"/>
                    </w:rPr>
                  </w:pPr>
                  <w:r w:rsidRPr="00CB1629">
                    <w:rPr>
                      <w:rFonts w:asciiTheme="majorHAnsi" w:eastAsia="SimSun" w:hAnsiTheme="majorHAnsi" w:cstheme="majorHAnsi"/>
                      <w:sz w:val="18"/>
                      <w:szCs w:val="18"/>
                    </w:rPr>
                    <w:t xml:space="preserve">Component 3 candidate values: {2,3,4,5,6} </w:t>
                  </w:r>
                  <w:del w:id="1548" w:author="Alexandros Manolakos" w:date="2023-11-02T01:41:00Z">
                    <w:r w:rsidRPr="00CB1629" w:rsidDel="00E31462">
                      <w:rPr>
                        <w:rFonts w:asciiTheme="majorHAnsi" w:eastAsia="SimSun" w:hAnsiTheme="majorHAnsi" w:cstheme="majorHAnsi"/>
                        <w:sz w:val="18"/>
                        <w:szCs w:val="18"/>
                      </w:rPr>
                      <w:delText>]</w:delText>
                    </w:r>
                  </w:del>
                </w:p>
                <w:p w14:paraId="5DE08C87" w14:textId="77777777" w:rsidR="002F10F3" w:rsidRPr="00CB1629" w:rsidRDefault="002F10F3" w:rsidP="002F10F3">
                  <w:pPr>
                    <w:rPr>
                      <w:rFonts w:asciiTheme="majorHAnsi" w:eastAsia="SimSun" w:hAnsiTheme="majorHAnsi" w:cstheme="majorHAnsi"/>
                      <w:sz w:val="18"/>
                      <w:szCs w:val="18"/>
                    </w:rPr>
                  </w:pPr>
                </w:p>
                <w:p w14:paraId="0A7BF621" w14:textId="77777777" w:rsidR="002F10F3" w:rsidRPr="00CB1629" w:rsidRDefault="002F10F3" w:rsidP="002F10F3">
                  <w:pPr>
                    <w:rPr>
                      <w:rFonts w:asciiTheme="majorHAnsi" w:eastAsia="SimSun" w:hAnsiTheme="majorHAnsi" w:cstheme="majorHAnsi"/>
                      <w:sz w:val="18"/>
                      <w:szCs w:val="18"/>
                    </w:rPr>
                  </w:pPr>
                  <w:del w:id="1549" w:author="Alexandros Manolakos" w:date="2023-11-02T06:32:00Z">
                    <w:r w:rsidRPr="00CB1629" w:rsidDel="00AF4134">
                      <w:rPr>
                        <w:rFonts w:asciiTheme="majorHAnsi" w:eastAsia="SimSun" w:hAnsiTheme="majorHAnsi" w:cstheme="majorHAnsi"/>
                        <w:sz w:val="18"/>
                        <w:szCs w:val="18"/>
                      </w:rPr>
                      <w:delText>[</w:delText>
                    </w:r>
                  </w:del>
                  <w:r w:rsidRPr="00CB1629">
                    <w:rPr>
                      <w:rFonts w:asciiTheme="majorHAnsi" w:eastAsia="SimSun" w:hAnsiTheme="majorHAnsi" w:cstheme="majorHAnsi"/>
                      <w:sz w:val="18"/>
                      <w:szCs w:val="18"/>
                    </w:rPr>
                    <w:t>Component 4 candidate values:</w:t>
                  </w:r>
                </w:p>
                <w:p w14:paraId="509E16B8" w14:textId="77777777" w:rsidR="002F10F3" w:rsidRPr="00CB1629" w:rsidRDefault="002F10F3" w:rsidP="002F10F3">
                  <w:pPr>
                    <w:rPr>
                      <w:rFonts w:asciiTheme="majorHAnsi" w:eastAsia="SimSun" w:hAnsiTheme="majorHAnsi" w:cstheme="majorHAnsi"/>
                      <w:sz w:val="18"/>
                      <w:szCs w:val="18"/>
                    </w:rPr>
                  </w:pPr>
                  <w:r w:rsidRPr="00CB1629">
                    <w:rPr>
                      <w:rFonts w:asciiTheme="majorHAnsi" w:eastAsia="SimSun" w:hAnsiTheme="majorHAnsi" w:cstheme="majorHAnsi"/>
                      <w:sz w:val="18"/>
                      <w:szCs w:val="18"/>
                    </w:rPr>
                    <w:t>T: {8, 16, 20, 30, 40, 80, 160, 320, 640, 1280} ms</w:t>
                  </w:r>
                </w:p>
                <w:p w14:paraId="5BDA7CAA" w14:textId="77777777" w:rsidR="002F10F3" w:rsidRDefault="002F10F3" w:rsidP="002F10F3">
                  <w:pPr>
                    <w:rPr>
                      <w:ins w:id="1550" w:author="Alexandros Manolakos" w:date="2023-11-03T11:29:00Z"/>
                      <w:rFonts w:asciiTheme="majorHAnsi" w:eastAsia="SimSun" w:hAnsiTheme="majorHAnsi" w:cstheme="majorHAnsi"/>
                      <w:sz w:val="18"/>
                      <w:szCs w:val="18"/>
                    </w:rPr>
                  </w:pPr>
                  <w:r w:rsidRPr="00CB1629">
                    <w:rPr>
                      <w:rFonts w:asciiTheme="majorHAnsi" w:eastAsia="SimSun" w:hAnsiTheme="majorHAnsi" w:cstheme="majorHAnsi"/>
                      <w:sz w:val="18"/>
                      <w:szCs w:val="18"/>
                    </w:rPr>
                    <w:t>N: {0.125, 0.25, 0.5, 1, 2, 4, 6, 8, 12, 16, 20, 25, 30, 32, 35, 40, 45, 50} ms</w:t>
                  </w:r>
                </w:p>
                <w:p w14:paraId="67ED6E35" w14:textId="77777777" w:rsidR="002F10F3" w:rsidRDefault="002F10F3" w:rsidP="002F10F3">
                  <w:pPr>
                    <w:rPr>
                      <w:ins w:id="1551" w:author="Alexandros Manolakos" w:date="2023-11-03T11:29:00Z"/>
                      <w:rFonts w:asciiTheme="majorHAnsi" w:eastAsia="SimSun" w:hAnsiTheme="majorHAnsi" w:cstheme="majorHAnsi"/>
                      <w:sz w:val="18"/>
                      <w:szCs w:val="18"/>
                    </w:rPr>
                  </w:pPr>
                </w:p>
                <w:p w14:paraId="1AA9C90A" w14:textId="77777777" w:rsidR="002F10F3" w:rsidRPr="00CB1629" w:rsidRDefault="002F10F3" w:rsidP="002F10F3">
                  <w:pPr>
                    <w:rPr>
                      <w:rFonts w:asciiTheme="majorHAnsi" w:eastAsia="SimSun" w:hAnsiTheme="majorHAnsi" w:cstheme="majorHAnsi"/>
                      <w:sz w:val="18"/>
                      <w:szCs w:val="18"/>
                    </w:rPr>
                  </w:pPr>
                  <w:ins w:id="1552" w:author="Alexandros Manolakos" w:date="2023-11-03T11:29:00Z">
                    <w:r w:rsidRPr="00CB1629">
                      <w:rPr>
                        <w:rFonts w:asciiTheme="majorHAnsi" w:eastAsia="SimSun" w:hAnsiTheme="majorHAnsi" w:cstheme="majorHAnsi"/>
                        <w:sz w:val="18"/>
                        <w:szCs w:val="18"/>
                      </w:rPr>
                      <w:t xml:space="preserve">Note 1: </w:t>
                    </w:r>
                    <w:r>
                      <w:rPr>
                        <w:rFonts w:asciiTheme="majorHAnsi" w:eastAsia="SimSun" w:hAnsiTheme="majorHAnsi" w:cstheme="majorHAnsi"/>
                        <w:sz w:val="18"/>
                        <w:szCs w:val="18"/>
                      </w:rPr>
                      <w:t xml:space="preserve">With regards to Component </w:t>
                    </w:r>
                  </w:ins>
                  <w:ins w:id="1553" w:author="Alexandros Manolakos" w:date="2023-11-03T11:30:00Z">
                    <w:r>
                      <w:rPr>
                        <w:rFonts w:asciiTheme="majorHAnsi" w:eastAsia="SimSun" w:hAnsiTheme="majorHAnsi" w:cstheme="majorHAnsi"/>
                        <w:sz w:val="18"/>
                        <w:szCs w:val="18"/>
                      </w:rPr>
                      <w:t>5</w:t>
                    </w:r>
                  </w:ins>
                  <w:ins w:id="1554" w:author="Alexandros Manolakos" w:date="2023-11-03T11:29:00Z">
                    <w:r>
                      <w:rPr>
                        <w:rFonts w:asciiTheme="majorHAnsi" w:eastAsia="SimSun" w:hAnsiTheme="majorHAnsi" w:cstheme="majorHAnsi"/>
                        <w:sz w:val="18"/>
                        <w:szCs w:val="18"/>
                      </w:rPr>
                      <w:t xml:space="preserve">, it </w:t>
                    </w:r>
                    <w:r w:rsidRPr="00CB1629">
                      <w:rPr>
                        <w:rFonts w:asciiTheme="majorHAnsi" w:eastAsia="SimSun" w:hAnsiTheme="majorHAnsi" w:cstheme="majorHAnsi"/>
                        <w:sz w:val="18"/>
                        <w:szCs w:val="18"/>
                      </w:rPr>
                      <w:t xml:space="preserve">follows component </w:t>
                    </w:r>
                  </w:ins>
                  <w:ins w:id="1555" w:author="Alexandros Manolakos" w:date="2023-11-03T11:30:00Z">
                    <w:r>
                      <w:rPr>
                        <w:rFonts w:asciiTheme="majorHAnsi" w:eastAsia="SimSun" w:hAnsiTheme="majorHAnsi" w:cstheme="majorHAnsi"/>
                        <w:sz w:val="18"/>
                        <w:szCs w:val="18"/>
                      </w:rPr>
                      <w:t xml:space="preserve">4 </w:t>
                    </w:r>
                  </w:ins>
                  <w:ins w:id="1556" w:author="Alexandros Manolakos" w:date="2023-11-03T11:29:00Z">
                    <w:r w:rsidRPr="00CB1629">
                      <w:rPr>
                        <w:rFonts w:asciiTheme="majorHAnsi" w:eastAsia="SimSun" w:hAnsiTheme="majorHAnsi" w:cstheme="majorHAnsi"/>
                        <w:sz w:val="18"/>
                        <w:szCs w:val="18"/>
                      </w:rPr>
                      <w:t>of FG 13-</w:t>
                    </w:r>
                    <w:r>
                      <w:rPr>
                        <w:rFonts w:asciiTheme="majorHAnsi" w:eastAsia="SimSun" w:hAnsiTheme="majorHAnsi" w:cstheme="majorHAnsi"/>
                        <w:sz w:val="18"/>
                        <w:szCs w:val="18"/>
                      </w:rPr>
                      <w:t>1</w:t>
                    </w:r>
                  </w:ins>
                </w:p>
                <w:p w14:paraId="7E9239AE" w14:textId="77777777" w:rsidR="002F10F3" w:rsidRPr="00CB1629" w:rsidRDefault="002F10F3" w:rsidP="002F10F3">
                  <w:pPr>
                    <w:rPr>
                      <w:rFonts w:asciiTheme="majorHAnsi" w:eastAsia="SimSun" w:hAnsiTheme="majorHAnsi" w:cstheme="majorHAnsi"/>
                      <w:sz w:val="18"/>
                      <w:szCs w:val="18"/>
                    </w:rPr>
                  </w:pPr>
                </w:p>
                <w:p w14:paraId="4ABBB921" w14:textId="77777777" w:rsidR="002F10F3" w:rsidRPr="00CB1629" w:rsidRDefault="002F10F3" w:rsidP="002F10F3">
                  <w:pPr>
                    <w:rPr>
                      <w:rFonts w:asciiTheme="majorHAnsi" w:eastAsia="SimSun" w:hAnsiTheme="majorHAnsi" w:cstheme="majorHAnsi"/>
                      <w:sz w:val="18"/>
                      <w:szCs w:val="18"/>
                    </w:rPr>
                  </w:pPr>
                  <w:del w:id="1557" w:author="Alexandros Manolakos" w:date="2023-11-02T01:42:00Z">
                    <w:r w:rsidRPr="00CB1629" w:rsidDel="009D251B">
                      <w:rPr>
                        <w:rFonts w:asciiTheme="majorHAnsi" w:eastAsia="SimSun" w:hAnsiTheme="majorHAnsi" w:cstheme="majorHAnsi"/>
                        <w:sz w:val="18"/>
                        <w:szCs w:val="18"/>
                      </w:rPr>
                      <w:delText>[</w:delText>
                    </w:r>
                  </w:del>
                  <w:r w:rsidRPr="00CB1629">
                    <w:rPr>
                      <w:rFonts w:asciiTheme="majorHAnsi" w:eastAsia="SimSun" w:hAnsiTheme="majorHAnsi" w:cstheme="majorHAnsi"/>
                      <w:sz w:val="18"/>
                      <w:szCs w:val="18"/>
                    </w:rPr>
                    <w:t xml:space="preserve">Component </w:t>
                  </w:r>
                  <w:ins w:id="1558" w:author="Alexandros Manolakos" w:date="2023-11-03T11:29:00Z">
                    <w:r>
                      <w:rPr>
                        <w:rFonts w:asciiTheme="majorHAnsi" w:eastAsia="SimSun" w:hAnsiTheme="majorHAnsi" w:cstheme="majorHAnsi"/>
                        <w:sz w:val="18"/>
                        <w:szCs w:val="18"/>
                      </w:rPr>
                      <w:t>6</w:t>
                    </w:r>
                  </w:ins>
                  <w:del w:id="1559" w:author="Alexandros Manolakos" w:date="2023-11-03T11:29:00Z">
                    <w:r w:rsidRPr="00CB1629" w:rsidDel="007E2EF7">
                      <w:rPr>
                        <w:rFonts w:asciiTheme="majorHAnsi" w:eastAsia="SimSun" w:hAnsiTheme="majorHAnsi" w:cstheme="majorHAnsi"/>
                        <w:sz w:val="18"/>
                        <w:szCs w:val="18"/>
                      </w:rPr>
                      <w:delText>5</w:delText>
                    </w:r>
                  </w:del>
                  <w:r w:rsidRPr="00CB1629">
                    <w:rPr>
                      <w:rFonts w:asciiTheme="majorHAnsi" w:eastAsia="SimSun" w:hAnsiTheme="majorHAnsi" w:cstheme="majorHAnsi"/>
                      <w:sz w:val="18"/>
                      <w:szCs w:val="18"/>
                    </w:rPr>
                    <w:t xml:space="preserve"> candidate values:</w:t>
                  </w:r>
                </w:p>
                <w:p w14:paraId="1EB9F6A4" w14:textId="77777777" w:rsidR="002F10F3" w:rsidRPr="00CB1629" w:rsidRDefault="002F10F3" w:rsidP="002F10F3">
                  <w:pPr>
                    <w:rPr>
                      <w:rFonts w:asciiTheme="majorHAnsi" w:eastAsia="SimSun" w:hAnsiTheme="majorHAnsi" w:cstheme="majorHAnsi"/>
                      <w:sz w:val="18"/>
                      <w:szCs w:val="18"/>
                    </w:rPr>
                  </w:pPr>
                  <w:r w:rsidRPr="00CB1629">
                    <w:rPr>
                      <w:rFonts w:asciiTheme="majorHAnsi" w:eastAsia="SimSun" w:hAnsiTheme="majorHAnsi" w:cstheme="majorHAnsi"/>
                      <w:sz w:val="18"/>
                      <w:szCs w:val="18"/>
                    </w:rPr>
                    <w:t>FR1: {70us, 140us, 210us}</w:t>
                  </w:r>
                </w:p>
                <w:p w14:paraId="5F37A846" w14:textId="77777777" w:rsidR="002F10F3" w:rsidRPr="00CB1629" w:rsidRDefault="002F10F3" w:rsidP="002F10F3">
                  <w:pPr>
                    <w:rPr>
                      <w:rFonts w:asciiTheme="majorHAnsi" w:eastAsia="SimSun" w:hAnsiTheme="majorHAnsi" w:cstheme="majorHAnsi"/>
                      <w:sz w:val="18"/>
                      <w:szCs w:val="18"/>
                    </w:rPr>
                  </w:pPr>
                  <w:r w:rsidRPr="00CB1629">
                    <w:rPr>
                      <w:rFonts w:asciiTheme="majorHAnsi" w:eastAsia="SimSun" w:hAnsiTheme="majorHAnsi" w:cstheme="majorHAnsi"/>
                      <w:sz w:val="18"/>
                      <w:szCs w:val="18"/>
                    </w:rPr>
                    <w:t>FR2: {35us, 70us, 140us}</w:t>
                  </w:r>
                  <w:del w:id="1560" w:author="Alexandros Manolakos" w:date="2023-11-02T01:42:00Z">
                    <w:r w:rsidRPr="00CB1629" w:rsidDel="009D251B">
                      <w:rPr>
                        <w:rFonts w:asciiTheme="majorHAnsi" w:eastAsia="SimSun" w:hAnsiTheme="majorHAnsi" w:cstheme="majorHAnsi"/>
                        <w:sz w:val="18"/>
                        <w:szCs w:val="18"/>
                      </w:rPr>
                      <w:delText>]</w:delText>
                    </w:r>
                  </w:del>
                </w:p>
                <w:p w14:paraId="753F7632" w14:textId="77777777" w:rsidR="002F10F3" w:rsidRPr="00CB1629" w:rsidRDefault="002F10F3" w:rsidP="002F10F3">
                  <w:pPr>
                    <w:rPr>
                      <w:rFonts w:asciiTheme="majorHAnsi" w:eastAsia="SimSun" w:hAnsiTheme="majorHAnsi" w:cstheme="majorHAnsi"/>
                      <w:sz w:val="18"/>
                      <w:szCs w:val="18"/>
                    </w:rPr>
                  </w:pPr>
                </w:p>
                <w:p w14:paraId="1EA6442B" w14:textId="77777777" w:rsidR="002F10F3" w:rsidRPr="00CB1629" w:rsidRDefault="002F10F3" w:rsidP="002F10F3">
                  <w:pPr>
                    <w:rPr>
                      <w:rFonts w:asciiTheme="majorHAnsi" w:eastAsia="SimSun" w:hAnsiTheme="majorHAnsi" w:cstheme="majorHAnsi"/>
                      <w:sz w:val="18"/>
                      <w:szCs w:val="18"/>
                    </w:rPr>
                  </w:pPr>
                  <w:del w:id="1561" w:author="Alexandros Manolakos" w:date="2023-11-02T01:42:00Z">
                    <w:r w:rsidRPr="00CB1629" w:rsidDel="009D251B">
                      <w:rPr>
                        <w:rFonts w:asciiTheme="majorHAnsi" w:eastAsia="SimSun" w:hAnsiTheme="majorHAnsi" w:cstheme="majorHAnsi"/>
                        <w:sz w:val="18"/>
                        <w:szCs w:val="18"/>
                      </w:rPr>
                      <w:delText>[</w:delText>
                    </w:r>
                  </w:del>
                  <w:r w:rsidRPr="00CB1629">
                    <w:rPr>
                      <w:rFonts w:asciiTheme="majorHAnsi" w:eastAsia="SimSun" w:hAnsiTheme="majorHAnsi" w:cstheme="majorHAnsi"/>
                      <w:sz w:val="18"/>
                      <w:szCs w:val="18"/>
                    </w:rPr>
                    <w:t xml:space="preserve">Component </w:t>
                  </w:r>
                  <w:ins w:id="1562" w:author="Alexandros Manolakos" w:date="2023-11-03T11:29:00Z">
                    <w:r>
                      <w:rPr>
                        <w:rFonts w:asciiTheme="majorHAnsi" w:eastAsia="SimSun" w:hAnsiTheme="majorHAnsi" w:cstheme="majorHAnsi"/>
                        <w:sz w:val="18"/>
                        <w:szCs w:val="18"/>
                      </w:rPr>
                      <w:t>7</w:t>
                    </w:r>
                  </w:ins>
                  <w:del w:id="1563" w:author="Alexandros Manolakos" w:date="2023-11-03T11:29:00Z">
                    <w:r w:rsidRPr="00CB1629" w:rsidDel="007E2EF7">
                      <w:rPr>
                        <w:rFonts w:asciiTheme="majorHAnsi" w:eastAsia="SimSun" w:hAnsiTheme="majorHAnsi" w:cstheme="majorHAnsi"/>
                        <w:sz w:val="18"/>
                        <w:szCs w:val="18"/>
                      </w:rPr>
                      <w:delText>6</w:delText>
                    </w:r>
                  </w:del>
                  <w:r w:rsidRPr="00CB1629">
                    <w:rPr>
                      <w:rFonts w:asciiTheme="majorHAnsi" w:eastAsia="SimSun" w:hAnsiTheme="majorHAnsi" w:cstheme="majorHAnsi"/>
                      <w:sz w:val="18"/>
                      <w:szCs w:val="18"/>
                    </w:rPr>
                    <w:t xml:space="preserve"> candidate values: {0, 1, 2, 4}</w:t>
                  </w:r>
                  <w:del w:id="1564" w:author="Alexandros Manolakos" w:date="2023-11-02T01:42:00Z">
                    <w:r w:rsidRPr="00CB1629" w:rsidDel="009D251B">
                      <w:rPr>
                        <w:rFonts w:asciiTheme="majorHAnsi" w:eastAsia="SimSun" w:hAnsiTheme="majorHAnsi" w:cstheme="majorHAnsi"/>
                        <w:sz w:val="18"/>
                        <w:szCs w:val="18"/>
                      </w:rPr>
                      <w:delText>]</w:delText>
                    </w:r>
                  </w:del>
                </w:p>
                <w:p w14:paraId="6B91DD97" w14:textId="77777777" w:rsidR="002F10F3" w:rsidRPr="00CB1629" w:rsidRDefault="002F10F3" w:rsidP="002F10F3">
                  <w:pPr>
                    <w:rPr>
                      <w:rFonts w:asciiTheme="majorHAnsi" w:eastAsia="SimSun" w:hAnsiTheme="majorHAnsi" w:cstheme="majorHAnsi"/>
                      <w:sz w:val="18"/>
                      <w:szCs w:val="18"/>
                    </w:rPr>
                  </w:pPr>
                </w:p>
                <w:p w14:paraId="55EEDDFE" w14:textId="77777777" w:rsidR="002F10F3" w:rsidRPr="00CB1629" w:rsidDel="009D251B" w:rsidRDefault="002F10F3" w:rsidP="002F10F3">
                  <w:pPr>
                    <w:rPr>
                      <w:del w:id="1565" w:author="Alexandros Manolakos" w:date="2023-11-02T01:41:00Z"/>
                      <w:rFonts w:asciiTheme="majorHAnsi" w:eastAsia="SimSun" w:hAnsiTheme="majorHAnsi" w:cstheme="majorHAnsi"/>
                      <w:sz w:val="18"/>
                      <w:szCs w:val="18"/>
                    </w:rPr>
                  </w:pPr>
                  <w:del w:id="1566" w:author="Alexandros Manolakos" w:date="2023-11-02T01:41:00Z">
                    <w:r w:rsidRPr="00CB1629" w:rsidDel="009D251B">
                      <w:rPr>
                        <w:rFonts w:asciiTheme="majorHAnsi" w:eastAsia="SimSun" w:hAnsiTheme="majorHAnsi" w:cstheme="majorHAnsi"/>
                        <w:sz w:val="18"/>
                        <w:szCs w:val="18"/>
                      </w:rPr>
                      <w:delText>Note 1: The maximum DL PRS bandwidth per hop follows component 1 of FG 13-1</w:delText>
                    </w:r>
                  </w:del>
                </w:p>
                <w:p w14:paraId="47C747F1" w14:textId="77777777" w:rsidR="002F10F3" w:rsidRPr="00CB1629" w:rsidRDefault="002F10F3" w:rsidP="002F10F3">
                  <w:pPr>
                    <w:rPr>
                      <w:rFonts w:asciiTheme="majorHAnsi" w:eastAsia="SimSun" w:hAnsiTheme="majorHAnsi" w:cstheme="majorHAnsi"/>
                      <w:sz w:val="18"/>
                      <w:szCs w:val="18"/>
                    </w:rPr>
                  </w:pPr>
                </w:p>
                <w:p w14:paraId="431FCD41" w14:textId="77777777" w:rsidR="002F10F3" w:rsidRPr="00CB1629" w:rsidRDefault="002F10F3" w:rsidP="002F10F3">
                  <w:pPr>
                    <w:rPr>
                      <w:rFonts w:asciiTheme="majorHAnsi" w:eastAsia="SimSun" w:hAnsiTheme="majorHAnsi" w:cstheme="majorHAnsi"/>
                      <w:sz w:val="18"/>
                      <w:szCs w:val="18"/>
                    </w:rPr>
                  </w:pPr>
                  <w:r w:rsidRPr="00CB1629">
                    <w:rPr>
                      <w:rFonts w:asciiTheme="majorHAnsi" w:eastAsia="SimSun" w:hAnsiTheme="majorHAnsi" w:cstheme="majorHAnsi"/>
                      <w:sz w:val="18"/>
                      <w:szCs w:val="18"/>
                    </w:rPr>
                    <w:t>Note 2: DL PRS buffering capability follows component 2 of FG 13-1</w:t>
                  </w:r>
                </w:p>
                <w:p w14:paraId="36121540" w14:textId="77777777" w:rsidR="002F10F3" w:rsidRPr="00CB1629" w:rsidRDefault="002F10F3" w:rsidP="002F10F3">
                  <w:pPr>
                    <w:rPr>
                      <w:rFonts w:asciiTheme="majorHAnsi" w:eastAsia="SimSun" w:hAnsiTheme="majorHAnsi" w:cstheme="majorHAnsi"/>
                      <w:sz w:val="18"/>
                      <w:szCs w:val="18"/>
                    </w:rPr>
                  </w:pPr>
                </w:p>
                <w:p w14:paraId="6EC5FB88" w14:textId="77777777" w:rsidR="002F10F3" w:rsidRPr="00CB1629" w:rsidDel="00AF4134" w:rsidRDefault="002F10F3" w:rsidP="002F10F3">
                  <w:pPr>
                    <w:rPr>
                      <w:del w:id="1567" w:author="Alexandros Manolakos" w:date="2023-11-02T06:32:00Z"/>
                      <w:rFonts w:asciiTheme="majorHAnsi" w:eastAsia="SimSun" w:hAnsiTheme="majorHAnsi" w:cstheme="majorHAnsi"/>
                      <w:sz w:val="18"/>
                      <w:szCs w:val="18"/>
                    </w:rPr>
                  </w:pPr>
                  <w:del w:id="1568" w:author="Alexandros Manolakos" w:date="2023-11-02T06:32:00Z">
                    <w:r w:rsidRPr="00CB1629" w:rsidDel="00AF4134">
                      <w:rPr>
                        <w:rFonts w:asciiTheme="majorHAnsi" w:eastAsia="SimSun" w:hAnsiTheme="majorHAnsi" w:cstheme="majorHAnsi"/>
                        <w:sz w:val="18"/>
                        <w:szCs w:val="18"/>
                      </w:rPr>
                      <w:delText>[FFS: whether this FG is applicable to non-Redcap UE]</w:delText>
                    </w:r>
                  </w:del>
                </w:p>
                <w:p w14:paraId="3C4F94F4" w14:textId="77777777" w:rsidR="002F10F3" w:rsidRPr="00CB1629" w:rsidRDefault="002F10F3" w:rsidP="002F10F3">
                  <w:pPr>
                    <w:rPr>
                      <w:rFonts w:asciiTheme="majorHAnsi" w:eastAsia="SimSun" w:hAnsiTheme="majorHAnsi" w:cstheme="majorHAnsi"/>
                      <w:sz w:val="18"/>
                      <w:szCs w:val="18"/>
                    </w:rPr>
                  </w:pPr>
                </w:p>
                <w:p w14:paraId="54123AEB" w14:textId="77777777" w:rsidR="002F10F3" w:rsidRPr="00CB1629" w:rsidRDefault="002F10F3" w:rsidP="002F10F3">
                  <w:pPr>
                    <w:rPr>
                      <w:rFonts w:asciiTheme="majorHAnsi" w:eastAsia="SimSun" w:hAnsiTheme="majorHAnsi" w:cstheme="majorHAnsi"/>
                      <w:sz w:val="18"/>
                      <w:szCs w:val="18"/>
                    </w:rPr>
                  </w:pPr>
                  <w:r w:rsidRPr="00CB1629">
                    <w:rPr>
                      <w:rFonts w:asciiTheme="majorHAnsi" w:eastAsia="SimSun" w:hAnsiTheme="majorHAnsi" w:cstheme="majorHAnsi"/>
                      <w:sz w:val="18"/>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6B20E3" w14:textId="77777777" w:rsidR="002F10F3" w:rsidRPr="00CB1629" w:rsidRDefault="002F10F3" w:rsidP="002F10F3">
                  <w:pPr>
                    <w:rPr>
                      <w:rFonts w:asciiTheme="majorHAnsi" w:eastAsia="SimSun" w:hAnsiTheme="majorHAnsi" w:cstheme="majorHAnsi"/>
                      <w:sz w:val="18"/>
                      <w:szCs w:val="18"/>
                    </w:rPr>
                  </w:pPr>
                  <w:r w:rsidRPr="00CB1629">
                    <w:rPr>
                      <w:rFonts w:asciiTheme="majorHAnsi" w:eastAsia="SimSun" w:hAnsiTheme="majorHAnsi" w:cstheme="majorHAnsi"/>
                      <w:sz w:val="18"/>
                      <w:szCs w:val="18"/>
                    </w:rPr>
                    <w:lastRenderedPageBreak/>
                    <w:t>Optional with capability signalling</w:t>
                  </w:r>
                </w:p>
              </w:tc>
            </w:tr>
          </w:tbl>
          <w:p w14:paraId="7C0AD1A9" w14:textId="77777777" w:rsidR="00DD50D4" w:rsidRPr="007D6345" w:rsidRDefault="00DD50D4" w:rsidP="000B4DDB">
            <w:pPr>
              <w:spacing w:beforeLines="50" w:before="120"/>
              <w:jc w:val="left"/>
              <w:rPr>
                <w:rFonts w:ascii="Calibri" w:hAnsi="Calibri" w:cs="Calibri"/>
                <w:color w:val="000000"/>
                <w:lang w:val="en-GB"/>
              </w:rPr>
            </w:pPr>
          </w:p>
        </w:tc>
      </w:tr>
    </w:tbl>
    <w:p w14:paraId="77134C00" w14:textId="77777777" w:rsidR="00DD50D4" w:rsidRDefault="00DD50D4" w:rsidP="00DD50D4">
      <w:pPr>
        <w:pStyle w:val="maintext"/>
        <w:ind w:firstLineChars="90" w:firstLine="180"/>
        <w:rPr>
          <w:rFonts w:ascii="Calibri" w:hAnsi="Calibri" w:cs="Arial"/>
          <w:b/>
          <w:bCs/>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5"/>
        <w:gridCol w:w="594"/>
        <w:gridCol w:w="3985"/>
        <w:gridCol w:w="4265"/>
        <w:gridCol w:w="711"/>
        <w:gridCol w:w="528"/>
        <w:gridCol w:w="461"/>
        <w:gridCol w:w="4399"/>
        <w:gridCol w:w="704"/>
        <w:gridCol w:w="461"/>
        <w:gridCol w:w="461"/>
        <w:gridCol w:w="461"/>
        <w:gridCol w:w="2270"/>
        <w:gridCol w:w="1626"/>
      </w:tblGrid>
      <w:tr w:rsidR="00EA03D2" w14:paraId="467AB386" w14:textId="77777777" w:rsidTr="000B4DDB">
        <w:tc>
          <w:tcPr>
            <w:tcW w:w="0" w:type="auto"/>
            <w:shd w:val="clear" w:color="auto" w:fill="auto"/>
          </w:tcPr>
          <w:p w14:paraId="3A579097" w14:textId="2006A1E7" w:rsidR="00EA03D2" w:rsidRPr="00AF20DF" w:rsidRDefault="00EA03D2" w:rsidP="00EA03D2">
            <w:pPr>
              <w:pStyle w:val="maintext"/>
              <w:ind w:firstLineChars="0" w:firstLine="0"/>
              <w:jc w:val="left"/>
              <w:rPr>
                <w:rFonts w:ascii="Arial" w:hAnsi="Arial" w:cs="Arial"/>
                <w:color w:val="000000"/>
                <w:sz w:val="18"/>
                <w:szCs w:val="18"/>
              </w:rPr>
            </w:pPr>
            <w:r w:rsidRPr="00A01923">
              <w:rPr>
                <w:rFonts w:cs="Arial"/>
                <w:color w:val="000000" w:themeColor="text1"/>
                <w:szCs w:val="18"/>
              </w:rPr>
              <w:t>41. NR_pos_enh2</w:t>
            </w:r>
          </w:p>
        </w:tc>
        <w:tc>
          <w:tcPr>
            <w:tcW w:w="0" w:type="auto"/>
            <w:shd w:val="clear" w:color="auto" w:fill="auto"/>
          </w:tcPr>
          <w:p w14:paraId="4C52BC9C" w14:textId="397DDBBC" w:rsidR="00EA03D2" w:rsidRPr="00AF20DF" w:rsidRDefault="00EA03D2" w:rsidP="00EA03D2">
            <w:pPr>
              <w:pStyle w:val="maintext"/>
              <w:ind w:firstLineChars="0" w:firstLine="0"/>
              <w:jc w:val="left"/>
              <w:rPr>
                <w:rFonts w:ascii="Arial" w:hAnsi="Arial" w:cs="Arial"/>
                <w:color w:val="000000"/>
                <w:sz w:val="18"/>
                <w:szCs w:val="18"/>
              </w:rPr>
            </w:pPr>
            <w:r w:rsidRPr="00A01923">
              <w:rPr>
                <w:rFonts w:eastAsia="MS Mincho" w:cs="Arial"/>
                <w:color w:val="000000" w:themeColor="text1"/>
                <w:szCs w:val="18"/>
              </w:rPr>
              <w:t>41-5-1a</w:t>
            </w:r>
          </w:p>
        </w:tc>
        <w:tc>
          <w:tcPr>
            <w:tcW w:w="0" w:type="auto"/>
            <w:shd w:val="clear" w:color="auto" w:fill="auto"/>
          </w:tcPr>
          <w:p w14:paraId="1D1A78A7" w14:textId="2C638A59" w:rsidR="00EA03D2" w:rsidRPr="00AF20DF" w:rsidRDefault="00EA03D2" w:rsidP="00EA03D2">
            <w:pPr>
              <w:pStyle w:val="maintext"/>
              <w:ind w:firstLineChars="0" w:firstLine="0"/>
              <w:jc w:val="left"/>
              <w:rPr>
                <w:rFonts w:ascii="Arial" w:hAnsi="Arial" w:cs="Arial"/>
                <w:color w:val="000000"/>
                <w:sz w:val="18"/>
                <w:szCs w:val="18"/>
              </w:rPr>
            </w:pPr>
            <w:r w:rsidRPr="00A01923">
              <w:rPr>
                <w:rFonts w:eastAsia="SimSun" w:cs="Arial"/>
                <w:color w:val="000000" w:themeColor="text1"/>
                <w:szCs w:val="18"/>
                <w:lang w:eastAsia="zh-CN"/>
              </w:rPr>
              <w:t xml:space="preserve">PRS measurement with Rx frequency hopping </w:t>
            </w:r>
            <w:r w:rsidRPr="00A01923">
              <w:rPr>
                <w:rFonts w:eastAsia="SimSun" w:cs="Arial"/>
                <w:color w:val="000000" w:themeColor="text1"/>
                <w:szCs w:val="18"/>
                <w:highlight w:val="yellow"/>
                <w:lang w:eastAsia="zh-CN"/>
              </w:rPr>
              <w:t>[and measurement report]</w:t>
            </w:r>
            <w:r w:rsidRPr="00A01923">
              <w:rPr>
                <w:rFonts w:eastAsia="SimSun" w:cs="Arial"/>
                <w:color w:val="000000" w:themeColor="text1"/>
                <w:szCs w:val="18"/>
                <w:lang w:eastAsia="zh-CN"/>
              </w:rPr>
              <w:t xml:space="preserve"> in RRC_INACTIVE for RedCap UEs</w:t>
            </w:r>
          </w:p>
        </w:tc>
        <w:tc>
          <w:tcPr>
            <w:tcW w:w="0" w:type="auto"/>
            <w:shd w:val="clear" w:color="auto" w:fill="auto"/>
          </w:tcPr>
          <w:p w14:paraId="1B935931" w14:textId="01BF4404" w:rsidR="00EA03D2" w:rsidRPr="00AF20DF" w:rsidRDefault="00EA03D2" w:rsidP="00EA03D2">
            <w:pPr>
              <w:pStyle w:val="maintext"/>
              <w:ind w:firstLineChars="0" w:firstLine="0"/>
              <w:jc w:val="left"/>
              <w:rPr>
                <w:rFonts w:ascii="Arial" w:hAnsi="Arial" w:cs="Arial"/>
                <w:color w:val="000000"/>
                <w:sz w:val="18"/>
                <w:szCs w:val="18"/>
              </w:rPr>
            </w:pPr>
            <w:r w:rsidRPr="00A01923">
              <w:rPr>
                <w:rFonts w:eastAsia="SimSun" w:cs="Arial"/>
                <w:color w:val="000000" w:themeColor="text1"/>
                <w:szCs w:val="18"/>
                <w:lang w:eastAsia="zh-CN"/>
              </w:rPr>
              <w:t xml:space="preserve">Support of PRS measurement with Rx frequency hopping </w:t>
            </w:r>
            <w:r w:rsidRPr="00A01923">
              <w:rPr>
                <w:rFonts w:eastAsia="SimSun" w:cs="Arial"/>
                <w:color w:val="000000" w:themeColor="text1"/>
                <w:szCs w:val="18"/>
                <w:highlight w:val="yellow"/>
                <w:lang w:eastAsia="zh-CN"/>
              </w:rPr>
              <w:t>[and measurement report</w:t>
            </w:r>
            <w:r w:rsidRPr="00A01923">
              <w:rPr>
                <w:rFonts w:eastAsia="SimSun" w:cs="Arial"/>
                <w:color w:val="000000" w:themeColor="text1"/>
                <w:szCs w:val="18"/>
                <w:lang w:eastAsia="zh-CN"/>
              </w:rPr>
              <w:t>] in RRC_INACTIVE for RedCap UEs</w:t>
            </w:r>
          </w:p>
        </w:tc>
        <w:tc>
          <w:tcPr>
            <w:tcW w:w="0" w:type="auto"/>
            <w:shd w:val="clear" w:color="auto" w:fill="auto"/>
          </w:tcPr>
          <w:p w14:paraId="7ED15AF4" w14:textId="21A0EC1A" w:rsidR="00EA03D2" w:rsidRPr="00AF20DF" w:rsidRDefault="00EA03D2" w:rsidP="00EA03D2">
            <w:pPr>
              <w:pStyle w:val="maintext"/>
              <w:ind w:firstLineChars="0" w:firstLine="0"/>
              <w:jc w:val="left"/>
              <w:rPr>
                <w:rFonts w:ascii="Arial" w:hAnsi="Arial" w:cs="Arial"/>
                <w:color w:val="000000"/>
                <w:sz w:val="18"/>
                <w:szCs w:val="18"/>
              </w:rPr>
            </w:pPr>
            <w:r w:rsidRPr="00A01923">
              <w:rPr>
                <w:rFonts w:eastAsia="DengXian" w:cs="Arial"/>
                <w:color w:val="000000" w:themeColor="text1"/>
                <w:szCs w:val="18"/>
                <w:lang w:eastAsia="zh-CN"/>
              </w:rPr>
              <w:t>41-5-1, 27-6</w:t>
            </w:r>
          </w:p>
        </w:tc>
        <w:tc>
          <w:tcPr>
            <w:tcW w:w="0" w:type="auto"/>
            <w:shd w:val="clear" w:color="auto" w:fill="auto"/>
          </w:tcPr>
          <w:p w14:paraId="409B3EA6" w14:textId="358E6017" w:rsidR="00EA03D2" w:rsidRPr="00AF20DF" w:rsidRDefault="00EA03D2" w:rsidP="00EA03D2">
            <w:pPr>
              <w:pStyle w:val="maintext"/>
              <w:ind w:firstLineChars="0" w:firstLine="0"/>
              <w:jc w:val="left"/>
              <w:rPr>
                <w:rFonts w:ascii="Arial" w:hAnsi="Arial" w:cs="Arial"/>
                <w:color w:val="000000"/>
                <w:sz w:val="18"/>
                <w:szCs w:val="18"/>
              </w:rPr>
            </w:pPr>
            <w:r w:rsidRPr="00A01923">
              <w:rPr>
                <w:rFonts w:cs="Arial"/>
                <w:color w:val="000000" w:themeColor="text1"/>
                <w:szCs w:val="18"/>
              </w:rPr>
              <w:t>Yes</w:t>
            </w:r>
          </w:p>
        </w:tc>
        <w:tc>
          <w:tcPr>
            <w:tcW w:w="0" w:type="auto"/>
            <w:shd w:val="clear" w:color="auto" w:fill="auto"/>
          </w:tcPr>
          <w:p w14:paraId="1EBF3176" w14:textId="32091724" w:rsidR="00EA03D2" w:rsidRPr="00AF20DF" w:rsidRDefault="00EA03D2" w:rsidP="00EA03D2">
            <w:pPr>
              <w:pStyle w:val="maintext"/>
              <w:ind w:firstLineChars="0" w:firstLine="0"/>
              <w:jc w:val="left"/>
              <w:rPr>
                <w:rFonts w:ascii="Arial" w:hAnsi="Arial" w:cs="Arial"/>
                <w:color w:val="000000"/>
                <w:sz w:val="18"/>
                <w:szCs w:val="18"/>
              </w:rPr>
            </w:pPr>
            <w:r w:rsidRPr="00A01923">
              <w:rPr>
                <w:rFonts w:cs="Arial"/>
                <w:color w:val="000000" w:themeColor="text1"/>
                <w:szCs w:val="18"/>
              </w:rPr>
              <w:t>n/a</w:t>
            </w:r>
          </w:p>
        </w:tc>
        <w:tc>
          <w:tcPr>
            <w:tcW w:w="0" w:type="auto"/>
            <w:shd w:val="clear" w:color="auto" w:fill="auto"/>
          </w:tcPr>
          <w:p w14:paraId="27D93677" w14:textId="21C9902E" w:rsidR="00EA03D2" w:rsidRPr="00AF20DF" w:rsidRDefault="00EA03D2" w:rsidP="00EA03D2">
            <w:pPr>
              <w:pStyle w:val="maintext"/>
              <w:ind w:firstLineChars="0" w:firstLine="0"/>
              <w:jc w:val="left"/>
              <w:rPr>
                <w:rFonts w:ascii="Arial" w:hAnsi="Arial" w:cs="Arial"/>
                <w:color w:val="000000"/>
                <w:sz w:val="18"/>
                <w:szCs w:val="18"/>
              </w:rPr>
            </w:pPr>
            <w:r w:rsidRPr="00A01923">
              <w:rPr>
                <w:rFonts w:eastAsia="SimSun" w:cs="Arial"/>
                <w:color w:val="000000" w:themeColor="text1"/>
                <w:szCs w:val="18"/>
                <w:lang w:eastAsia="zh-CN"/>
              </w:rPr>
              <w:t xml:space="preserve">PRS measurement with Rx frequency hopping </w:t>
            </w:r>
            <w:r w:rsidRPr="00A01923">
              <w:rPr>
                <w:rFonts w:eastAsia="SimSun" w:cs="Arial"/>
                <w:color w:val="000000" w:themeColor="text1"/>
                <w:szCs w:val="18"/>
                <w:highlight w:val="yellow"/>
                <w:lang w:eastAsia="zh-CN"/>
              </w:rPr>
              <w:t>[and measurement report]</w:t>
            </w:r>
            <w:r w:rsidRPr="00A01923">
              <w:rPr>
                <w:rFonts w:eastAsia="SimSun" w:cs="Arial"/>
                <w:color w:val="000000" w:themeColor="text1"/>
                <w:szCs w:val="18"/>
                <w:lang w:eastAsia="zh-CN"/>
              </w:rPr>
              <w:t xml:space="preserve"> in RRC_INACTIVE for RedCap UEs is not supported</w:t>
            </w:r>
          </w:p>
        </w:tc>
        <w:tc>
          <w:tcPr>
            <w:tcW w:w="0" w:type="auto"/>
            <w:shd w:val="clear" w:color="auto" w:fill="auto"/>
          </w:tcPr>
          <w:p w14:paraId="530B285B" w14:textId="4CACEEDB" w:rsidR="00EA03D2" w:rsidRPr="00AF20DF" w:rsidRDefault="00EA03D2" w:rsidP="00EA03D2">
            <w:pPr>
              <w:pStyle w:val="maintext"/>
              <w:ind w:firstLineChars="0" w:firstLine="0"/>
              <w:jc w:val="left"/>
              <w:rPr>
                <w:rFonts w:ascii="Arial" w:hAnsi="Arial" w:cs="Arial"/>
                <w:color w:val="000000"/>
                <w:sz w:val="18"/>
                <w:szCs w:val="18"/>
              </w:rPr>
            </w:pPr>
            <w:r w:rsidRPr="00A01923">
              <w:rPr>
                <w:rFonts w:cs="Arial"/>
                <w:color w:val="000000" w:themeColor="text1"/>
                <w:szCs w:val="18"/>
              </w:rPr>
              <w:t>Per band</w:t>
            </w:r>
          </w:p>
        </w:tc>
        <w:tc>
          <w:tcPr>
            <w:tcW w:w="0" w:type="auto"/>
            <w:shd w:val="clear" w:color="auto" w:fill="auto"/>
          </w:tcPr>
          <w:p w14:paraId="6E17FC94" w14:textId="21541F9A" w:rsidR="00EA03D2" w:rsidRPr="00AF20DF" w:rsidRDefault="00EA03D2" w:rsidP="00EA03D2">
            <w:pPr>
              <w:pStyle w:val="maintext"/>
              <w:ind w:firstLineChars="0" w:firstLine="0"/>
              <w:jc w:val="left"/>
              <w:rPr>
                <w:rFonts w:ascii="Arial" w:hAnsi="Arial" w:cs="Arial"/>
                <w:color w:val="000000"/>
                <w:sz w:val="18"/>
                <w:szCs w:val="18"/>
              </w:rPr>
            </w:pPr>
            <w:r w:rsidRPr="00A01923">
              <w:rPr>
                <w:rFonts w:cs="Arial"/>
                <w:color w:val="000000" w:themeColor="text1"/>
                <w:szCs w:val="18"/>
              </w:rPr>
              <w:t>n/a</w:t>
            </w:r>
          </w:p>
        </w:tc>
        <w:tc>
          <w:tcPr>
            <w:tcW w:w="0" w:type="auto"/>
            <w:shd w:val="clear" w:color="auto" w:fill="auto"/>
          </w:tcPr>
          <w:p w14:paraId="2941AB95" w14:textId="334D1AD5" w:rsidR="00EA03D2" w:rsidRPr="00AF20DF" w:rsidRDefault="00EA03D2" w:rsidP="00EA03D2">
            <w:pPr>
              <w:pStyle w:val="maintext"/>
              <w:ind w:firstLineChars="0" w:firstLine="0"/>
              <w:jc w:val="left"/>
              <w:rPr>
                <w:rFonts w:ascii="Arial" w:hAnsi="Arial" w:cs="Arial"/>
                <w:color w:val="000000"/>
                <w:sz w:val="18"/>
                <w:szCs w:val="18"/>
              </w:rPr>
            </w:pPr>
            <w:r w:rsidRPr="00A01923">
              <w:rPr>
                <w:rFonts w:cs="Arial"/>
                <w:color w:val="000000" w:themeColor="text1"/>
                <w:szCs w:val="18"/>
              </w:rPr>
              <w:t>n/a</w:t>
            </w:r>
          </w:p>
        </w:tc>
        <w:tc>
          <w:tcPr>
            <w:tcW w:w="0" w:type="auto"/>
            <w:shd w:val="clear" w:color="auto" w:fill="auto"/>
          </w:tcPr>
          <w:p w14:paraId="576049AC" w14:textId="300B2696" w:rsidR="00EA03D2" w:rsidRPr="00AF20DF" w:rsidRDefault="00EA03D2" w:rsidP="00EA03D2">
            <w:pPr>
              <w:pStyle w:val="maintext"/>
              <w:ind w:firstLineChars="0" w:firstLine="0"/>
              <w:jc w:val="left"/>
              <w:rPr>
                <w:rFonts w:ascii="Arial" w:hAnsi="Arial" w:cs="Arial"/>
                <w:color w:val="000000"/>
                <w:sz w:val="18"/>
                <w:szCs w:val="18"/>
              </w:rPr>
            </w:pPr>
            <w:r w:rsidRPr="00A01923">
              <w:rPr>
                <w:rFonts w:cs="Arial"/>
                <w:color w:val="000000" w:themeColor="text1"/>
                <w:szCs w:val="18"/>
              </w:rPr>
              <w:t>n/a</w:t>
            </w:r>
          </w:p>
        </w:tc>
        <w:tc>
          <w:tcPr>
            <w:tcW w:w="0" w:type="auto"/>
            <w:shd w:val="clear" w:color="auto" w:fill="auto"/>
          </w:tcPr>
          <w:p w14:paraId="36D40DBA" w14:textId="77777777" w:rsidR="00EA03D2" w:rsidRPr="00A01923" w:rsidRDefault="00EA03D2" w:rsidP="00EA03D2">
            <w:pPr>
              <w:pStyle w:val="TAL"/>
              <w:rPr>
                <w:rFonts w:cs="Arial"/>
                <w:color w:val="000000" w:themeColor="text1"/>
                <w:szCs w:val="18"/>
              </w:rPr>
            </w:pPr>
            <w:r w:rsidRPr="00A01923">
              <w:rPr>
                <w:rFonts w:cs="Arial"/>
                <w:color w:val="000000" w:themeColor="text1"/>
                <w:szCs w:val="18"/>
              </w:rPr>
              <w:t>Need for location server to know if the feature is supported.</w:t>
            </w:r>
          </w:p>
          <w:p w14:paraId="23F71D75" w14:textId="77777777" w:rsidR="00EA03D2" w:rsidRPr="00AF20DF" w:rsidRDefault="00EA03D2" w:rsidP="00EA03D2">
            <w:pPr>
              <w:pStyle w:val="maintext"/>
              <w:ind w:firstLineChars="0" w:firstLine="0"/>
              <w:jc w:val="left"/>
              <w:rPr>
                <w:rFonts w:ascii="Arial" w:hAnsi="Arial" w:cs="Arial"/>
                <w:color w:val="000000"/>
                <w:sz w:val="18"/>
                <w:szCs w:val="18"/>
              </w:rPr>
            </w:pPr>
          </w:p>
        </w:tc>
        <w:tc>
          <w:tcPr>
            <w:tcW w:w="0" w:type="auto"/>
            <w:shd w:val="clear" w:color="auto" w:fill="auto"/>
          </w:tcPr>
          <w:p w14:paraId="5A31E067" w14:textId="001F6C1F" w:rsidR="00EA03D2" w:rsidRPr="00AF20DF" w:rsidRDefault="00EA03D2" w:rsidP="00EA03D2">
            <w:pPr>
              <w:pStyle w:val="maintext"/>
              <w:ind w:firstLineChars="0" w:firstLine="0"/>
              <w:jc w:val="left"/>
              <w:rPr>
                <w:rFonts w:ascii="Arial" w:hAnsi="Arial" w:cs="Arial"/>
                <w:color w:val="000000"/>
                <w:sz w:val="18"/>
                <w:szCs w:val="18"/>
              </w:rPr>
            </w:pPr>
            <w:r w:rsidRPr="00A01923">
              <w:rPr>
                <w:rFonts w:cs="Arial"/>
                <w:color w:val="000000" w:themeColor="text1"/>
                <w:szCs w:val="18"/>
              </w:rPr>
              <w:t>Optional with capability signalling</w:t>
            </w:r>
          </w:p>
        </w:tc>
      </w:tr>
    </w:tbl>
    <w:p w14:paraId="6C45E8EE" w14:textId="77777777" w:rsidR="00DD50D4" w:rsidRDefault="00DD50D4" w:rsidP="00DD50D4">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DD50D4" w14:paraId="09E54D23" w14:textId="77777777" w:rsidTr="000B4DDB">
        <w:tc>
          <w:tcPr>
            <w:tcW w:w="1815" w:type="dxa"/>
            <w:tcBorders>
              <w:top w:val="single" w:sz="4" w:space="0" w:color="auto"/>
              <w:left w:val="single" w:sz="4" w:space="0" w:color="auto"/>
              <w:bottom w:val="single" w:sz="4" w:space="0" w:color="auto"/>
              <w:right w:val="single" w:sz="4" w:space="0" w:color="auto"/>
            </w:tcBorders>
            <w:shd w:val="clear" w:color="auto" w:fill="A5A5A5"/>
          </w:tcPr>
          <w:p w14:paraId="5105D6B7" w14:textId="77777777" w:rsidR="00DD50D4" w:rsidRDefault="00DD50D4" w:rsidP="000B4DDB">
            <w:pPr>
              <w:jc w:val="left"/>
              <w:rPr>
                <w:rFonts w:ascii="Calibri" w:eastAsia="MS Mincho" w:hAnsi="Calibri" w:cs="Calibri"/>
                <w:color w:val="000000"/>
              </w:rPr>
            </w:pPr>
            <w:r>
              <w:rPr>
                <w:rFonts w:ascii="Calibri" w:eastAsia="MS Mincho" w:hAnsi="Calibri" w:cs="Calibr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680B05AB" w14:textId="77777777" w:rsidR="00DD50D4" w:rsidRDefault="00DD50D4" w:rsidP="000B4DDB">
            <w:pPr>
              <w:jc w:val="left"/>
              <w:rPr>
                <w:rFonts w:ascii="Calibri" w:eastAsia="MS Mincho" w:hAnsi="Calibri" w:cs="Calibri"/>
                <w:color w:val="000000"/>
              </w:rPr>
            </w:pPr>
            <w:r>
              <w:rPr>
                <w:rFonts w:ascii="Calibri" w:eastAsia="MS Mincho" w:hAnsi="Calibri" w:cs="Calibri"/>
                <w:color w:val="000000"/>
              </w:rPr>
              <w:t>Summary</w:t>
            </w:r>
          </w:p>
        </w:tc>
      </w:tr>
      <w:tr w:rsidR="00DD50D4" w14:paraId="5A9EF849" w14:textId="77777777" w:rsidTr="000B4DDB">
        <w:tc>
          <w:tcPr>
            <w:tcW w:w="1815" w:type="dxa"/>
            <w:tcBorders>
              <w:top w:val="single" w:sz="4" w:space="0" w:color="auto"/>
              <w:left w:val="single" w:sz="4" w:space="0" w:color="auto"/>
              <w:bottom w:val="single" w:sz="4" w:space="0" w:color="auto"/>
              <w:right w:val="single" w:sz="4" w:space="0" w:color="auto"/>
            </w:tcBorders>
          </w:tcPr>
          <w:p w14:paraId="3CCCED4A" w14:textId="77777777" w:rsidR="00DD50D4" w:rsidRDefault="00DD50D4" w:rsidP="000B4DDB">
            <w:pPr>
              <w:jc w:val="left"/>
              <w:rPr>
                <w:rFonts w:ascii="Calibri" w:hAnsi="Calibri" w:cs="Calibri"/>
                <w:color w:val="000000"/>
              </w:rPr>
            </w:pPr>
            <w:r>
              <w:rPr>
                <w:rFonts w:cs="Arial"/>
                <w:sz w:val="16"/>
                <w:szCs w:val="16"/>
              </w:rPr>
              <w:t xml:space="preserve">FUTUREWEI </w:t>
            </w:r>
            <w:r>
              <w:rPr>
                <w:rFonts w:cs="Arial"/>
                <w:sz w:val="16"/>
                <w:szCs w:val="16"/>
              </w:rPr>
              <w:fldChar w:fldCharType="begin"/>
            </w:r>
            <w:r>
              <w:rPr>
                <w:rFonts w:cs="Arial"/>
                <w:sz w:val="16"/>
                <w:szCs w:val="16"/>
              </w:rPr>
              <w:instrText xml:space="preserve"> REF _Ref150421555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CB804DB" w14:textId="77777777" w:rsidR="00DD50D4" w:rsidRDefault="00DD50D4" w:rsidP="000B4DDB">
            <w:pPr>
              <w:spacing w:beforeLines="50" w:before="120"/>
              <w:jc w:val="left"/>
              <w:rPr>
                <w:rFonts w:ascii="Calibri" w:hAnsi="Calibri" w:cs="Calibri"/>
                <w:color w:val="000000"/>
              </w:rPr>
            </w:pPr>
          </w:p>
        </w:tc>
      </w:tr>
      <w:tr w:rsidR="00DD50D4" w14:paraId="5B46FEBF" w14:textId="77777777" w:rsidTr="000B4DDB">
        <w:tc>
          <w:tcPr>
            <w:tcW w:w="1815" w:type="dxa"/>
            <w:tcBorders>
              <w:top w:val="single" w:sz="4" w:space="0" w:color="auto"/>
              <w:left w:val="single" w:sz="4" w:space="0" w:color="auto"/>
              <w:bottom w:val="single" w:sz="4" w:space="0" w:color="auto"/>
              <w:right w:val="single" w:sz="4" w:space="0" w:color="auto"/>
            </w:tcBorders>
          </w:tcPr>
          <w:p w14:paraId="1FA7E13D" w14:textId="77777777" w:rsidR="00DD50D4" w:rsidRDefault="00DD50D4" w:rsidP="000B4DDB">
            <w:pPr>
              <w:jc w:val="left"/>
              <w:rPr>
                <w:rFonts w:ascii="Calibri" w:hAnsi="Calibri" w:cs="Calibr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_Ref150421561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4"/>
              <w:gridCol w:w="569"/>
              <w:gridCol w:w="3441"/>
              <w:gridCol w:w="3719"/>
              <w:gridCol w:w="662"/>
              <w:gridCol w:w="527"/>
              <w:gridCol w:w="467"/>
              <w:gridCol w:w="3783"/>
              <w:gridCol w:w="702"/>
              <w:gridCol w:w="467"/>
              <w:gridCol w:w="467"/>
              <w:gridCol w:w="467"/>
              <w:gridCol w:w="2059"/>
              <w:gridCol w:w="1453"/>
            </w:tblGrid>
            <w:tr w:rsidR="002C6DB7" w14:paraId="6DD7CD32" w14:textId="77777777" w:rsidTr="00E05726">
              <w:trPr>
                <w:trHeight w:val="20"/>
              </w:trPr>
              <w:tc>
                <w:tcPr>
                  <w:tcW w:w="0" w:type="auto"/>
                  <w:tcBorders>
                    <w:top w:val="single" w:sz="4" w:space="0" w:color="auto"/>
                    <w:left w:val="single" w:sz="4" w:space="0" w:color="auto"/>
                    <w:bottom w:val="single" w:sz="4" w:space="0" w:color="auto"/>
                    <w:right w:val="single" w:sz="4" w:space="0" w:color="auto"/>
                  </w:tcBorders>
                  <w:hideMark/>
                </w:tcPr>
                <w:p w14:paraId="7F61D08D" w14:textId="77777777" w:rsidR="002C6DB7" w:rsidRPr="00C56B4E" w:rsidRDefault="002C6DB7" w:rsidP="002C6DB7">
                  <w:pPr>
                    <w:pStyle w:val="TAL"/>
                    <w:rPr>
                      <w:rFonts w:cs="Arial"/>
                      <w:color w:val="000000" w:themeColor="text1"/>
                      <w:szCs w:val="18"/>
                    </w:rPr>
                  </w:pPr>
                  <w:r w:rsidRPr="00C56B4E">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hideMark/>
                </w:tcPr>
                <w:p w14:paraId="668AA463" w14:textId="77777777" w:rsidR="002C6DB7" w:rsidRPr="00C56B4E" w:rsidRDefault="002C6DB7" w:rsidP="002C6DB7">
                  <w:pPr>
                    <w:pStyle w:val="TAL"/>
                    <w:rPr>
                      <w:rFonts w:eastAsia="MS Mincho" w:cs="Arial"/>
                      <w:color w:val="000000" w:themeColor="text1"/>
                      <w:szCs w:val="18"/>
                    </w:rPr>
                  </w:pPr>
                  <w:r w:rsidRPr="00C56B4E">
                    <w:rPr>
                      <w:rFonts w:eastAsia="MS Mincho" w:cs="Arial"/>
                      <w:color w:val="000000" w:themeColor="text1"/>
                      <w:szCs w:val="18"/>
                    </w:rPr>
                    <w:t>41-5-1a</w:t>
                  </w:r>
                </w:p>
              </w:tc>
              <w:tc>
                <w:tcPr>
                  <w:tcW w:w="0" w:type="auto"/>
                  <w:tcBorders>
                    <w:top w:val="single" w:sz="4" w:space="0" w:color="auto"/>
                    <w:left w:val="single" w:sz="4" w:space="0" w:color="auto"/>
                    <w:bottom w:val="single" w:sz="4" w:space="0" w:color="auto"/>
                    <w:right w:val="single" w:sz="4" w:space="0" w:color="auto"/>
                  </w:tcBorders>
                  <w:hideMark/>
                </w:tcPr>
                <w:p w14:paraId="6FD14AD8" w14:textId="77777777" w:rsidR="002C6DB7" w:rsidRPr="00C56B4E" w:rsidRDefault="002C6DB7" w:rsidP="002C6DB7">
                  <w:pPr>
                    <w:pStyle w:val="TAL"/>
                    <w:rPr>
                      <w:rFonts w:eastAsia="SimSun" w:cs="Arial"/>
                      <w:color w:val="000000" w:themeColor="text1"/>
                      <w:szCs w:val="18"/>
                      <w:lang w:eastAsia="zh-CN"/>
                    </w:rPr>
                  </w:pPr>
                  <w:r w:rsidRPr="00C56B4E">
                    <w:rPr>
                      <w:rFonts w:eastAsia="SimSun" w:cs="Arial"/>
                      <w:color w:val="000000" w:themeColor="text1"/>
                      <w:szCs w:val="18"/>
                      <w:lang w:eastAsia="zh-CN"/>
                    </w:rPr>
                    <w:t xml:space="preserve">PRS measurement with Rx frequency hopping </w:t>
                  </w:r>
                  <w:del w:id="1569" w:author="Huawei" w:date="2023-10-24T16:45:00Z">
                    <w:r w:rsidRPr="00C56B4E" w:rsidDel="0035319D">
                      <w:rPr>
                        <w:rFonts w:eastAsia="SimSun" w:cs="Arial"/>
                        <w:color w:val="000000" w:themeColor="text1"/>
                        <w:szCs w:val="18"/>
                        <w:lang w:eastAsia="zh-CN"/>
                      </w:rPr>
                      <w:delText>[and measurement report]</w:delText>
                    </w:r>
                  </w:del>
                  <w:r w:rsidRPr="00C56B4E">
                    <w:rPr>
                      <w:rFonts w:eastAsia="SimSun" w:cs="Arial"/>
                      <w:color w:val="000000" w:themeColor="text1"/>
                      <w:szCs w:val="18"/>
                      <w:lang w:eastAsia="zh-CN"/>
                    </w:rPr>
                    <w:t xml:space="preserve"> in RRC_INACTIVE for RedCap UEs</w:t>
                  </w:r>
                </w:p>
              </w:tc>
              <w:tc>
                <w:tcPr>
                  <w:tcW w:w="0" w:type="auto"/>
                  <w:tcBorders>
                    <w:top w:val="single" w:sz="4" w:space="0" w:color="auto"/>
                    <w:left w:val="single" w:sz="4" w:space="0" w:color="auto"/>
                    <w:bottom w:val="single" w:sz="4" w:space="0" w:color="auto"/>
                    <w:right w:val="single" w:sz="4" w:space="0" w:color="auto"/>
                  </w:tcBorders>
                  <w:hideMark/>
                </w:tcPr>
                <w:p w14:paraId="4B313B5A" w14:textId="77777777" w:rsidR="002C6DB7" w:rsidRPr="00C56B4E" w:rsidRDefault="002C6DB7" w:rsidP="002C6DB7">
                  <w:pPr>
                    <w:pStyle w:val="TAL"/>
                    <w:rPr>
                      <w:ins w:id="1570" w:author="Huawei" w:date="2023-10-24T16:45:00Z"/>
                      <w:rFonts w:eastAsia="SimSun" w:cs="Arial"/>
                      <w:color w:val="000000" w:themeColor="text1"/>
                      <w:szCs w:val="18"/>
                      <w:lang w:eastAsia="zh-CN"/>
                    </w:rPr>
                  </w:pPr>
                  <w:ins w:id="1571" w:author="Huawei" w:date="2023-10-24T16:46:00Z">
                    <w:r w:rsidRPr="00C56B4E">
                      <w:rPr>
                        <w:rFonts w:eastAsia="SimSun" w:cs="Arial"/>
                        <w:color w:val="000000" w:themeColor="text1"/>
                        <w:szCs w:val="18"/>
                        <w:lang w:eastAsia="zh-CN"/>
                      </w:rPr>
                      <w:t xml:space="preserve">1. </w:t>
                    </w:r>
                  </w:ins>
                  <w:r w:rsidRPr="00C56B4E">
                    <w:rPr>
                      <w:rFonts w:eastAsia="SimSun" w:cs="Arial"/>
                      <w:color w:val="000000" w:themeColor="text1"/>
                      <w:szCs w:val="18"/>
                      <w:lang w:eastAsia="zh-CN"/>
                    </w:rPr>
                    <w:t xml:space="preserve">Support of PRS measurement with Rx frequency hopping </w:t>
                  </w:r>
                  <w:del w:id="1572" w:author="Huawei" w:date="2023-10-24T16:45:00Z">
                    <w:r w:rsidRPr="00C56B4E" w:rsidDel="0035319D">
                      <w:rPr>
                        <w:rFonts w:eastAsia="SimSun" w:cs="Arial"/>
                        <w:color w:val="000000" w:themeColor="text1"/>
                        <w:szCs w:val="18"/>
                        <w:lang w:eastAsia="zh-CN"/>
                      </w:rPr>
                      <w:delText>[and measurement report]</w:delText>
                    </w:r>
                  </w:del>
                  <w:r w:rsidRPr="00C56B4E">
                    <w:rPr>
                      <w:rFonts w:eastAsia="SimSun" w:cs="Arial"/>
                      <w:color w:val="000000" w:themeColor="text1"/>
                      <w:szCs w:val="18"/>
                      <w:lang w:eastAsia="zh-CN"/>
                    </w:rPr>
                    <w:t xml:space="preserve"> in RRC_INACTIVE for RedCap UEs</w:t>
                  </w:r>
                </w:p>
                <w:p w14:paraId="3ABEC157" w14:textId="77777777" w:rsidR="002C6DB7" w:rsidRPr="00C56B4E" w:rsidRDefault="002C6DB7" w:rsidP="002C6DB7">
                  <w:pPr>
                    <w:pStyle w:val="TAL"/>
                    <w:rPr>
                      <w:ins w:id="1573" w:author="Huawei" w:date="2023-10-24T16:46:00Z"/>
                      <w:rFonts w:eastAsia="SimSun" w:cs="Arial"/>
                      <w:color w:val="000000" w:themeColor="text1"/>
                      <w:szCs w:val="18"/>
                      <w:lang w:eastAsia="zh-CN"/>
                    </w:rPr>
                  </w:pPr>
                </w:p>
                <w:p w14:paraId="430BF1AF" w14:textId="77777777" w:rsidR="002C6DB7" w:rsidRPr="00C56B4E" w:rsidRDefault="002C6DB7" w:rsidP="002C6DB7">
                  <w:pPr>
                    <w:pStyle w:val="TAL"/>
                    <w:rPr>
                      <w:rFonts w:eastAsia="SimSun" w:cs="Arial"/>
                      <w:color w:val="000000" w:themeColor="text1"/>
                      <w:szCs w:val="18"/>
                      <w:lang w:eastAsia="zh-CN"/>
                    </w:rPr>
                  </w:pPr>
                  <w:ins w:id="1574" w:author="Huawei" w:date="2023-10-24T16:46:00Z">
                    <w:r w:rsidRPr="00C56B4E">
                      <w:rPr>
                        <w:rFonts w:eastAsia="SimSun" w:cs="Arial"/>
                        <w:color w:val="000000" w:themeColor="text1"/>
                        <w:szCs w:val="18"/>
                        <w:lang w:eastAsia="zh-CN"/>
                      </w:rPr>
                      <w:t xml:space="preserve">2. </w:t>
                    </w:r>
                    <w:r w:rsidRPr="005C1537">
                      <w:rPr>
                        <w:rFonts w:eastAsia="SimSun" w:cs="Arial"/>
                        <w:color w:val="000000" w:themeColor="text1"/>
                        <w:szCs w:val="18"/>
                        <w:lang w:eastAsia="zh-CN"/>
                      </w:rPr>
                      <w:t xml:space="preserve">Support of </w:t>
                    </w:r>
                  </w:ins>
                  <w:ins w:id="1575" w:author="Huawei" w:date="2023-10-24T17:00:00Z">
                    <w:r w:rsidRPr="00C56B4E">
                      <w:rPr>
                        <w:rFonts w:eastAsia="SimSun" w:cs="Arial"/>
                        <w:color w:val="000000" w:themeColor="text1"/>
                        <w:szCs w:val="18"/>
                        <w:lang w:eastAsia="zh-CN"/>
                      </w:rPr>
                      <w:t>measurement report for measurement performed in RRC_INACTIVE</w:t>
                    </w:r>
                  </w:ins>
                </w:p>
              </w:tc>
              <w:tc>
                <w:tcPr>
                  <w:tcW w:w="0" w:type="auto"/>
                  <w:tcBorders>
                    <w:top w:val="single" w:sz="4" w:space="0" w:color="auto"/>
                    <w:left w:val="single" w:sz="4" w:space="0" w:color="auto"/>
                    <w:bottom w:val="single" w:sz="4" w:space="0" w:color="auto"/>
                    <w:right w:val="single" w:sz="4" w:space="0" w:color="auto"/>
                  </w:tcBorders>
                  <w:hideMark/>
                </w:tcPr>
                <w:p w14:paraId="3C43A090" w14:textId="77777777" w:rsidR="002C6DB7" w:rsidRPr="00C56B4E" w:rsidRDefault="002C6DB7" w:rsidP="002C6DB7">
                  <w:pPr>
                    <w:pStyle w:val="TAL"/>
                    <w:rPr>
                      <w:rFonts w:eastAsia="DengXian" w:cs="Arial"/>
                      <w:color w:val="000000" w:themeColor="text1"/>
                      <w:szCs w:val="18"/>
                      <w:lang w:eastAsia="zh-CN"/>
                    </w:rPr>
                  </w:pPr>
                  <w:r w:rsidRPr="00C56B4E">
                    <w:rPr>
                      <w:rFonts w:eastAsia="DengXian" w:cs="Arial"/>
                      <w:color w:val="000000" w:themeColor="text1"/>
                      <w:szCs w:val="18"/>
                      <w:lang w:eastAsia="zh-CN"/>
                    </w:rPr>
                    <w:t>41-5-1, 27-6</w:t>
                  </w:r>
                </w:p>
              </w:tc>
              <w:tc>
                <w:tcPr>
                  <w:tcW w:w="0" w:type="auto"/>
                  <w:tcBorders>
                    <w:top w:val="single" w:sz="4" w:space="0" w:color="auto"/>
                    <w:left w:val="single" w:sz="4" w:space="0" w:color="auto"/>
                    <w:bottom w:val="single" w:sz="4" w:space="0" w:color="auto"/>
                    <w:right w:val="single" w:sz="4" w:space="0" w:color="auto"/>
                  </w:tcBorders>
                  <w:hideMark/>
                </w:tcPr>
                <w:p w14:paraId="097393ED" w14:textId="77777777" w:rsidR="002C6DB7" w:rsidRPr="00C56B4E" w:rsidRDefault="002C6DB7" w:rsidP="002C6DB7">
                  <w:pPr>
                    <w:pStyle w:val="TAL"/>
                    <w:rPr>
                      <w:rFonts w:eastAsiaTheme="minorEastAsia" w:cs="Arial"/>
                      <w:color w:val="000000" w:themeColor="text1"/>
                      <w:szCs w:val="18"/>
                    </w:rPr>
                  </w:pPr>
                  <w:r w:rsidRPr="00C56B4E">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31FE95E2" w14:textId="77777777" w:rsidR="002C6DB7" w:rsidRPr="00C56B4E" w:rsidRDefault="002C6DB7" w:rsidP="002C6DB7">
                  <w:pPr>
                    <w:pStyle w:val="TAL"/>
                    <w:rPr>
                      <w:rFonts w:cs="Arial"/>
                      <w:color w:val="000000" w:themeColor="text1"/>
                      <w:szCs w:val="18"/>
                    </w:rPr>
                  </w:pPr>
                  <w:r w:rsidRPr="00C56B4E">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0EC8CE14" w14:textId="77777777" w:rsidR="002C6DB7" w:rsidRPr="00C56B4E" w:rsidRDefault="002C6DB7" w:rsidP="002C6DB7">
                  <w:pPr>
                    <w:pStyle w:val="TAL"/>
                    <w:rPr>
                      <w:rFonts w:eastAsia="SimSun" w:cs="Arial"/>
                      <w:color w:val="000000" w:themeColor="text1"/>
                      <w:szCs w:val="18"/>
                      <w:lang w:eastAsia="zh-CN"/>
                    </w:rPr>
                  </w:pPr>
                  <w:r w:rsidRPr="00C56B4E">
                    <w:rPr>
                      <w:rFonts w:eastAsia="SimSun" w:cs="Arial"/>
                      <w:color w:val="000000" w:themeColor="text1"/>
                      <w:szCs w:val="18"/>
                      <w:lang w:eastAsia="zh-CN"/>
                    </w:rPr>
                    <w:t xml:space="preserve">PRS measurement with Rx frequency hopping </w:t>
                  </w:r>
                  <w:del w:id="1576" w:author="Huawei" w:date="2023-10-24T17:00:00Z">
                    <w:r w:rsidRPr="00C56B4E" w:rsidDel="006C423B">
                      <w:rPr>
                        <w:rFonts w:eastAsia="SimSun" w:cs="Arial"/>
                        <w:color w:val="000000" w:themeColor="text1"/>
                        <w:szCs w:val="18"/>
                        <w:lang w:eastAsia="zh-CN"/>
                      </w:rPr>
                      <w:delText>[and measurement report]</w:delText>
                    </w:r>
                  </w:del>
                  <w:r w:rsidRPr="00C56B4E">
                    <w:rPr>
                      <w:rFonts w:eastAsia="SimSun" w:cs="Arial"/>
                      <w:color w:val="000000" w:themeColor="text1"/>
                      <w:szCs w:val="18"/>
                      <w:lang w:eastAsia="zh-CN"/>
                    </w:rPr>
                    <w:t xml:space="preserve"> in RRC_INACTIVE for RedCap UEs is not supported</w:t>
                  </w:r>
                </w:p>
              </w:tc>
              <w:tc>
                <w:tcPr>
                  <w:tcW w:w="0" w:type="auto"/>
                  <w:tcBorders>
                    <w:top w:val="single" w:sz="4" w:space="0" w:color="auto"/>
                    <w:left w:val="single" w:sz="4" w:space="0" w:color="auto"/>
                    <w:bottom w:val="single" w:sz="4" w:space="0" w:color="auto"/>
                    <w:right w:val="single" w:sz="4" w:space="0" w:color="auto"/>
                  </w:tcBorders>
                  <w:hideMark/>
                </w:tcPr>
                <w:p w14:paraId="489699FA" w14:textId="77777777" w:rsidR="002C6DB7" w:rsidRPr="00C56B4E" w:rsidRDefault="002C6DB7" w:rsidP="002C6DB7">
                  <w:pPr>
                    <w:pStyle w:val="TAL"/>
                    <w:rPr>
                      <w:rFonts w:eastAsiaTheme="minorEastAsia" w:cs="Arial"/>
                      <w:color w:val="000000" w:themeColor="text1"/>
                      <w:szCs w:val="18"/>
                    </w:rPr>
                  </w:pPr>
                  <w:r w:rsidRPr="00C56B4E">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hideMark/>
                </w:tcPr>
                <w:p w14:paraId="549DD4F3" w14:textId="77777777" w:rsidR="002C6DB7" w:rsidRPr="00C56B4E" w:rsidRDefault="002C6DB7" w:rsidP="002C6DB7">
                  <w:pPr>
                    <w:pStyle w:val="TAL"/>
                    <w:rPr>
                      <w:rFonts w:cs="Arial"/>
                      <w:color w:val="000000" w:themeColor="text1"/>
                      <w:szCs w:val="18"/>
                    </w:rPr>
                  </w:pPr>
                  <w:r w:rsidRPr="00C56B4E">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45FF52E8" w14:textId="77777777" w:rsidR="002C6DB7" w:rsidRPr="00C56B4E" w:rsidRDefault="002C6DB7" w:rsidP="002C6DB7">
                  <w:pPr>
                    <w:pStyle w:val="TAL"/>
                    <w:rPr>
                      <w:rFonts w:cs="Arial"/>
                      <w:color w:val="000000" w:themeColor="text1"/>
                      <w:szCs w:val="18"/>
                    </w:rPr>
                  </w:pPr>
                  <w:r w:rsidRPr="00C56B4E">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6F1C65F2" w14:textId="77777777" w:rsidR="002C6DB7" w:rsidRPr="00C56B4E" w:rsidRDefault="002C6DB7" w:rsidP="002C6DB7">
                  <w:pPr>
                    <w:pStyle w:val="TAL"/>
                    <w:rPr>
                      <w:rFonts w:cs="Arial"/>
                      <w:color w:val="000000" w:themeColor="text1"/>
                      <w:szCs w:val="18"/>
                    </w:rPr>
                  </w:pPr>
                  <w:r w:rsidRPr="00C56B4E">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F7FE2AF" w14:textId="77777777" w:rsidR="002C6DB7" w:rsidRPr="00C56B4E" w:rsidRDefault="002C6DB7" w:rsidP="002C6DB7">
                  <w:pPr>
                    <w:pStyle w:val="TAL"/>
                    <w:rPr>
                      <w:rFonts w:cs="Arial"/>
                      <w:color w:val="000000" w:themeColor="text1"/>
                      <w:szCs w:val="18"/>
                    </w:rPr>
                  </w:pPr>
                  <w:r w:rsidRPr="00C56B4E">
                    <w:rPr>
                      <w:rFonts w:cs="Arial"/>
                      <w:color w:val="000000" w:themeColor="text1"/>
                      <w:szCs w:val="18"/>
                    </w:rPr>
                    <w:t>Need for location server to know if the feature is supported.</w:t>
                  </w:r>
                </w:p>
                <w:p w14:paraId="58283175" w14:textId="77777777" w:rsidR="002C6DB7" w:rsidRPr="00C56B4E" w:rsidRDefault="002C6DB7" w:rsidP="002C6DB7">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hideMark/>
                </w:tcPr>
                <w:p w14:paraId="18FE4633" w14:textId="77777777" w:rsidR="002C6DB7" w:rsidRPr="00C56B4E" w:rsidRDefault="002C6DB7" w:rsidP="002C6DB7">
                  <w:pPr>
                    <w:pStyle w:val="TAL"/>
                    <w:rPr>
                      <w:rFonts w:cs="Arial"/>
                      <w:color w:val="000000" w:themeColor="text1"/>
                      <w:szCs w:val="18"/>
                    </w:rPr>
                  </w:pPr>
                  <w:r w:rsidRPr="00C56B4E">
                    <w:rPr>
                      <w:rFonts w:cs="Arial"/>
                      <w:color w:val="000000" w:themeColor="text1"/>
                      <w:szCs w:val="18"/>
                    </w:rPr>
                    <w:t>Optional with capability signalling</w:t>
                  </w:r>
                </w:p>
              </w:tc>
            </w:tr>
          </w:tbl>
          <w:p w14:paraId="0678970A" w14:textId="77777777" w:rsidR="00DD50D4" w:rsidRDefault="00DD50D4" w:rsidP="000B4DDB">
            <w:pPr>
              <w:spacing w:beforeLines="50" w:before="120"/>
              <w:jc w:val="left"/>
              <w:rPr>
                <w:rFonts w:ascii="Calibri" w:hAnsi="Calibri" w:cs="Calibri"/>
                <w:color w:val="000000"/>
              </w:rPr>
            </w:pPr>
          </w:p>
        </w:tc>
      </w:tr>
      <w:tr w:rsidR="00DD50D4" w14:paraId="6E8E2894" w14:textId="77777777" w:rsidTr="000B4DDB">
        <w:tc>
          <w:tcPr>
            <w:tcW w:w="1815" w:type="dxa"/>
            <w:tcBorders>
              <w:top w:val="single" w:sz="4" w:space="0" w:color="auto"/>
              <w:left w:val="single" w:sz="4" w:space="0" w:color="auto"/>
              <w:bottom w:val="single" w:sz="4" w:space="0" w:color="auto"/>
              <w:right w:val="single" w:sz="4" w:space="0" w:color="auto"/>
            </w:tcBorders>
          </w:tcPr>
          <w:p w14:paraId="4DA7D45B" w14:textId="77777777" w:rsidR="00DD50D4" w:rsidRDefault="00DD50D4" w:rsidP="000B4DDB">
            <w:pPr>
              <w:jc w:val="left"/>
              <w:rPr>
                <w:rFonts w:ascii="Calibri" w:hAnsi="Calibri" w:cs="Calibri"/>
                <w:color w:val="000000"/>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_Ref150421569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A8A8146" w14:textId="77777777" w:rsidR="00DD50D4" w:rsidRDefault="00DD50D4" w:rsidP="000B4DDB">
            <w:pPr>
              <w:spacing w:beforeLines="50" w:before="120"/>
              <w:jc w:val="left"/>
              <w:rPr>
                <w:rFonts w:ascii="Calibri" w:hAnsi="Calibri" w:cs="Calibri"/>
                <w:color w:val="000000"/>
              </w:rPr>
            </w:pPr>
          </w:p>
        </w:tc>
      </w:tr>
      <w:tr w:rsidR="00DD50D4" w14:paraId="66284950" w14:textId="77777777" w:rsidTr="000B4DDB">
        <w:tc>
          <w:tcPr>
            <w:tcW w:w="1815" w:type="dxa"/>
            <w:tcBorders>
              <w:top w:val="single" w:sz="4" w:space="0" w:color="auto"/>
              <w:left w:val="single" w:sz="4" w:space="0" w:color="auto"/>
              <w:bottom w:val="single" w:sz="4" w:space="0" w:color="auto"/>
              <w:right w:val="single" w:sz="4" w:space="0" w:color="auto"/>
            </w:tcBorders>
          </w:tcPr>
          <w:p w14:paraId="5EB7A0E9" w14:textId="77777777" w:rsidR="00DD50D4" w:rsidRDefault="00DD50D4" w:rsidP="000B4DDB">
            <w:pPr>
              <w:jc w:val="left"/>
              <w:rPr>
                <w:rFonts w:ascii="Calibri"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_Ref150421575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3"/>
              <w:gridCol w:w="569"/>
              <w:gridCol w:w="3427"/>
              <w:gridCol w:w="3651"/>
              <w:gridCol w:w="661"/>
              <w:gridCol w:w="527"/>
              <w:gridCol w:w="467"/>
              <w:gridCol w:w="3766"/>
              <w:gridCol w:w="701"/>
              <w:gridCol w:w="467"/>
              <w:gridCol w:w="467"/>
              <w:gridCol w:w="467"/>
              <w:gridCol w:w="2052"/>
              <w:gridCol w:w="1449"/>
            </w:tblGrid>
            <w:tr w:rsidR="005D642E" w:rsidRPr="001B2993" w14:paraId="294D2BE8" w14:textId="77777777" w:rsidTr="00E0572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F500BBA" w14:textId="77777777" w:rsidR="005D642E" w:rsidRPr="00066729" w:rsidRDefault="005D642E" w:rsidP="005D642E">
                  <w:pPr>
                    <w:pStyle w:val="TAL"/>
                    <w:rPr>
                      <w:rFonts w:cs="Arial"/>
                      <w:color w:val="000000"/>
                      <w:szCs w:val="18"/>
                    </w:rPr>
                  </w:pPr>
                  <w:r w:rsidRPr="00066729">
                    <w:rPr>
                      <w:rFonts w:cs="Arial"/>
                      <w:color w:val="000000"/>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DEA91F" w14:textId="77777777" w:rsidR="005D642E" w:rsidRPr="00066729" w:rsidRDefault="005D642E" w:rsidP="005D642E">
                  <w:pPr>
                    <w:pStyle w:val="TAL"/>
                    <w:rPr>
                      <w:rFonts w:eastAsia="MS Mincho" w:cs="Arial"/>
                      <w:color w:val="000000"/>
                      <w:szCs w:val="18"/>
                    </w:rPr>
                  </w:pPr>
                  <w:r w:rsidRPr="00066729">
                    <w:rPr>
                      <w:rFonts w:eastAsia="MS Mincho" w:cs="Arial"/>
                      <w:color w:val="000000"/>
                      <w:szCs w:val="18"/>
                    </w:rPr>
                    <w:t>41-5-1a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0B0034" w14:textId="77777777" w:rsidR="005D642E" w:rsidRPr="00066729" w:rsidDel="00B7031B" w:rsidRDefault="005D642E" w:rsidP="005D642E">
                  <w:pPr>
                    <w:pStyle w:val="TAL"/>
                    <w:rPr>
                      <w:rFonts w:eastAsia="SimSun" w:cs="Arial"/>
                      <w:color w:val="000000"/>
                      <w:szCs w:val="18"/>
                      <w:lang w:eastAsia="zh-CN"/>
                    </w:rPr>
                  </w:pPr>
                  <w:r w:rsidRPr="00066729">
                    <w:rPr>
                      <w:rFonts w:eastAsia="SimSun" w:cs="Arial"/>
                      <w:color w:val="000000"/>
                      <w:szCs w:val="18"/>
                      <w:lang w:eastAsia="zh-CN"/>
                    </w:rPr>
                    <w:t>PRS measurement with Rx frequency hopping</w:t>
                  </w:r>
                  <w:r>
                    <w:rPr>
                      <w:rFonts w:eastAsia="SimSun" w:cs="Arial"/>
                      <w:color w:val="000000"/>
                      <w:szCs w:val="18"/>
                      <w:lang w:eastAsia="zh-CN"/>
                    </w:rPr>
                    <w:t xml:space="preserve"> </w:t>
                  </w:r>
                  <w:del w:id="1577" w:author="Yuanyuan Wang" w:date="2023-11-03T09:55:00Z">
                    <w:r w:rsidRPr="004820A2" w:rsidDel="00C2552B">
                      <w:rPr>
                        <w:rFonts w:eastAsia="SimSun" w:cs="Arial"/>
                        <w:color w:val="000000"/>
                        <w:szCs w:val="18"/>
                        <w:highlight w:val="yellow"/>
                        <w:lang w:eastAsia="zh-CN"/>
                      </w:rPr>
                      <w:delText>[and measurement report]</w:delText>
                    </w:r>
                  </w:del>
                  <w:r w:rsidRPr="00066729">
                    <w:rPr>
                      <w:rFonts w:eastAsia="SimSun" w:cs="Arial"/>
                      <w:color w:val="000000"/>
                      <w:szCs w:val="18"/>
                      <w:lang w:eastAsia="zh-CN"/>
                    </w:rPr>
                    <w:t xml:space="preserve"> in RRC_INACTIVE for RedCap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137AA0" w14:textId="77777777" w:rsidR="005D642E" w:rsidRPr="00066729" w:rsidRDefault="005D642E" w:rsidP="005D642E">
                  <w:pPr>
                    <w:pStyle w:val="TAL"/>
                    <w:rPr>
                      <w:rFonts w:eastAsia="SimSun" w:cs="Arial"/>
                      <w:color w:val="000000"/>
                      <w:szCs w:val="18"/>
                      <w:highlight w:val="yellow"/>
                      <w:lang w:eastAsia="zh-CN"/>
                    </w:rPr>
                  </w:pPr>
                  <w:r w:rsidRPr="00066729">
                    <w:rPr>
                      <w:rFonts w:eastAsia="SimSun" w:cs="Arial"/>
                      <w:color w:val="000000"/>
                      <w:szCs w:val="18"/>
                      <w:lang w:eastAsia="zh-CN"/>
                    </w:rPr>
                    <w:t>Support of PRS measurement with Rx frequency hopping</w:t>
                  </w:r>
                  <w:r>
                    <w:rPr>
                      <w:rFonts w:eastAsia="SimSun" w:cs="Arial"/>
                      <w:color w:val="000000"/>
                      <w:szCs w:val="18"/>
                      <w:lang w:eastAsia="zh-CN"/>
                    </w:rPr>
                    <w:t xml:space="preserve"> </w:t>
                  </w:r>
                  <w:del w:id="1578" w:author="Yuanyuan Wang" w:date="2023-11-03T09:55:00Z">
                    <w:r w:rsidRPr="004820A2" w:rsidDel="00C2552B">
                      <w:rPr>
                        <w:rFonts w:eastAsia="SimSun" w:cs="Arial"/>
                        <w:color w:val="000000"/>
                        <w:szCs w:val="18"/>
                        <w:highlight w:val="yellow"/>
                        <w:lang w:eastAsia="zh-CN"/>
                      </w:rPr>
                      <w:delText>[and measurement report]</w:delText>
                    </w:r>
                  </w:del>
                  <w:r w:rsidRPr="00066729">
                    <w:rPr>
                      <w:rFonts w:eastAsia="SimSun" w:cs="Arial"/>
                      <w:color w:val="000000"/>
                      <w:szCs w:val="18"/>
                      <w:lang w:eastAsia="zh-CN"/>
                    </w:rPr>
                    <w:t xml:space="preserve"> in RRC_INACTIVE for RedCap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53F44A" w14:textId="77777777" w:rsidR="005D642E" w:rsidRPr="00066729" w:rsidRDefault="005D642E" w:rsidP="005D642E">
                  <w:pPr>
                    <w:pStyle w:val="TAL"/>
                    <w:rPr>
                      <w:rFonts w:eastAsia="DengXian" w:cs="Arial"/>
                      <w:color w:val="000000"/>
                      <w:szCs w:val="18"/>
                      <w:lang w:eastAsia="zh-CN"/>
                    </w:rPr>
                  </w:pPr>
                  <w:r w:rsidRPr="00066729">
                    <w:rPr>
                      <w:rFonts w:eastAsia="DengXian" w:cs="Arial"/>
                      <w:color w:val="000000"/>
                      <w:szCs w:val="18"/>
                      <w:lang w:eastAsia="zh-CN"/>
                    </w:rPr>
                    <w:t>41-5-1, 27-6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CF7C24" w14:textId="77777777" w:rsidR="005D642E" w:rsidRPr="00066729" w:rsidRDefault="005D642E" w:rsidP="005D642E">
                  <w:pPr>
                    <w:pStyle w:val="TAL"/>
                    <w:rPr>
                      <w:rFonts w:cs="Arial"/>
                      <w:color w:val="000000"/>
                      <w:szCs w:val="18"/>
                    </w:rPr>
                  </w:pPr>
                  <w:r w:rsidRPr="00066729">
                    <w:rPr>
                      <w:rFonts w:cs="Arial"/>
                      <w:color w:val="000000"/>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DA794C" w14:textId="77777777" w:rsidR="005D642E" w:rsidRPr="00066729" w:rsidRDefault="005D642E" w:rsidP="005D642E">
                  <w:pPr>
                    <w:pStyle w:val="TAL"/>
                    <w:rPr>
                      <w:rFonts w:cs="Arial"/>
                      <w:color w:val="000000"/>
                      <w:szCs w:val="18"/>
                    </w:rPr>
                  </w:pPr>
                  <w:r w:rsidRPr="00066729">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6C3AFE" w14:textId="77777777" w:rsidR="005D642E" w:rsidRPr="00066729" w:rsidRDefault="005D642E" w:rsidP="005D642E">
                  <w:pPr>
                    <w:pStyle w:val="TAL"/>
                    <w:rPr>
                      <w:rFonts w:eastAsia="SimSun" w:cs="Arial"/>
                      <w:color w:val="000000"/>
                      <w:szCs w:val="18"/>
                      <w:lang w:eastAsia="zh-CN"/>
                    </w:rPr>
                  </w:pPr>
                  <w:r w:rsidRPr="00066729">
                    <w:rPr>
                      <w:rFonts w:eastAsia="SimSun" w:cs="Arial"/>
                      <w:color w:val="000000"/>
                      <w:szCs w:val="18"/>
                      <w:lang w:eastAsia="zh-CN"/>
                    </w:rPr>
                    <w:t>PRS measurement with Rx frequency hopping</w:t>
                  </w:r>
                  <w:del w:id="1579" w:author="Yuanyuan Wang" w:date="2023-11-03T09:55:00Z">
                    <w:r w:rsidRPr="00066729" w:rsidDel="00C2552B">
                      <w:rPr>
                        <w:rFonts w:eastAsia="SimSun" w:cs="Arial"/>
                        <w:color w:val="000000"/>
                        <w:szCs w:val="18"/>
                        <w:lang w:eastAsia="zh-CN"/>
                      </w:rPr>
                      <w:delText xml:space="preserve"> </w:delText>
                    </w:r>
                    <w:r w:rsidRPr="004820A2" w:rsidDel="00C2552B">
                      <w:rPr>
                        <w:rFonts w:eastAsia="SimSun" w:cs="Arial"/>
                        <w:color w:val="000000"/>
                        <w:szCs w:val="18"/>
                        <w:highlight w:val="yellow"/>
                        <w:lang w:eastAsia="zh-CN"/>
                      </w:rPr>
                      <w:delText>[and measurement report]</w:delText>
                    </w:r>
                  </w:del>
                  <w:r w:rsidRPr="00066729">
                    <w:rPr>
                      <w:rFonts w:eastAsia="SimSun" w:cs="Arial"/>
                      <w:color w:val="000000"/>
                      <w:szCs w:val="18"/>
                      <w:lang w:eastAsia="zh-CN"/>
                    </w:rPr>
                    <w:t xml:space="preserve"> in RRC_INACTIVE for RedCap UEs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1FE8B6" w14:textId="77777777" w:rsidR="005D642E" w:rsidRPr="00066729" w:rsidRDefault="005D642E" w:rsidP="005D642E">
                  <w:pPr>
                    <w:pStyle w:val="TAL"/>
                    <w:rPr>
                      <w:rFonts w:cs="Arial"/>
                      <w:color w:val="000000"/>
                      <w:szCs w:val="18"/>
                    </w:rPr>
                  </w:pPr>
                  <w:r w:rsidRPr="00066729">
                    <w:rPr>
                      <w:rFonts w:cs="Arial"/>
                      <w:color w:val="000000"/>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2F37B4" w14:textId="77777777" w:rsidR="005D642E" w:rsidRPr="00066729" w:rsidRDefault="005D642E" w:rsidP="005D642E">
                  <w:pPr>
                    <w:pStyle w:val="TAL"/>
                    <w:rPr>
                      <w:rFonts w:cs="Arial"/>
                      <w:color w:val="000000"/>
                      <w:szCs w:val="18"/>
                    </w:rPr>
                  </w:pPr>
                  <w:r w:rsidRPr="00066729">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78C6F6" w14:textId="77777777" w:rsidR="005D642E" w:rsidRPr="00066729" w:rsidRDefault="005D642E" w:rsidP="005D642E">
                  <w:pPr>
                    <w:pStyle w:val="TAL"/>
                    <w:rPr>
                      <w:rFonts w:cs="Arial"/>
                      <w:color w:val="000000"/>
                      <w:szCs w:val="18"/>
                    </w:rPr>
                  </w:pPr>
                  <w:r w:rsidRPr="00066729">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75ABA6" w14:textId="77777777" w:rsidR="005D642E" w:rsidRPr="00066729" w:rsidRDefault="005D642E" w:rsidP="005D642E">
                  <w:pPr>
                    <w:pStyle w:val="TAL"/>
                    <w:rPr>
                      <w:rFonts w:cs="Arial"/>
                      <w:color w:val="000000"/>
                      <w:szCs w:val="18"/>
                    </w:rPr>
                  </w:pPr>
                  <w:r w:rsidRPr="00066729">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46E8E1" w14:textId="77777777" w:rsidR="005D642E" w:rsidRPr="00066729" w:rsidRDefault="005D642E" w:rsidP="005D642E">
                  <w:pPr>
                    <w:pStyle w:val="TAL"/>
                    <w:rPr>
                      <w:rFonts w:cs="Arial"/>
                      <w:color w:val="000000"/>
                      <w:szCs w:val="18"/>
                    </w:rPr>
                  </w:pPr>
                  <w:r w:rsidRPr="00066729">
                    <w:rPr>
                      <w:rFonts w:cs="Arial"/>
                      <w:color w:val="000000"/>
                      <w:szCs w:val="18"/>
                    </w:rPr>
                    <w:t>Need for location server to know if the feature is supported.</w:t>
                  </w:r>
                </w:p>
                <w:p w14:paraId="5960D6F4" w14:textId="77777777" w:rsidR="005D642E" w:rsidRPr="00066729" w:rsidRDefault="005D642E" w:rsidP="005D642E">
                  <w:pPr>
                    <w:pStyle w:val="TAL"/>
                    <w:rPr>
                      <w:rFonts w:cs="Arial"/>
                      <w:color w:val="000000"/>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2338F6" w14:textId="77777777" w:rsidR="005D642E" w:rsidRPr="00066729" w:rsidRDefault="005D642E" w:rsidP="005D642E">
                  <w:pPr>
                    <w:pStyle w:val="TAL"/>
                    <w:rPr>
                      <w:rFonts w:cs="Arial"/>
                      <w:color w:val="000000"/>
                      <w:szCs w:val="18"/>
                    </w:rPr>
                  </w:pPr>
                  <w:r w:rsidRPr="00066729">
                    <w:rPr>
                      <w:rFonts w:cs="Arial"/>
                      <w:color w:val="000000"/>
                      <w:szCs w:val="18"/>
                    </w:rPr>
                    <w:t>Optional with capability signalling</w:t>
                  </w:r>
                </w:p>
              </w:tc>
            </w:tr>
          </w:tbl>
          <w:p w14:paraId="45A5011B" w14:textId="77777777" w:rsidR="00DD50D4" w:rsidRDefault="00DD50D4" w:rsidP="000B4DDB">
            <w:pPr>
              <w:spacing w:beforeLines="50" w:before="120"/>
              <w:jc w:val="left"/>
              <w:rPr>
                <w:rFonts w:ascii="Calibri" w:hAnsi="Calibri" w:cs="Calibri"/>
                <w:color w:val="000000"/>
              </w:rPr>
            </w:pPr>
          </w:p>
        </w:tc>
      </w:tr>
      <w:tr w:rsidR="00DD50D4" w14:paraId="25621AE4" w14:textId="77777777" w:rsidTr="000B4DDB">
        <w:tc>
          <w:tcPr>
            <w:tcW w:w="1815" w:type="dxa"/>
            <w:tcBorders>
              <w:top w:val="single" w:sz="4" w:space="0" w:color="auto"/>
              <w:left w:val="single" w:sz="4" w:space="0" w:color="auto"/>
              <w:bottom w:val="single" w:sz="4" w:space="0" w:color="auto"/>
              <w:right w:val="single" w:sz="4" w:space="0" w:color="auto"/>
            </w:tcBorders>
          </w:tcPr>
          <w:p w14:paraId="32918078" w14:textId="77777777" w:rsidR="00DD50D4" w:rsidRDefault="00DD50D4" w:rsidP="000B4DDB">
            <w:pPr>
              <w:jc w:val="left"/>
              <w:rPr>
                <w:rFonts w:ascii="Calibri" w:hAnsi="Calibri" w:cs="Calibri"/>
                <w:color w:val="000000"/>
              </w:rPr>
            </w:pPr>
            <w:r>
              <w:rPr>
                <w:rFonts w:cs="Arial"/>
                <w:sz w:val="16"/>
                <w:szCs w:val="16"/>
              </w:rPr>
              <w:t xml:space="preserve">Intel Corporation </w:t>
            </w:r>
            <w:r>
              <w:rPr>
                <w:rFonts w:cs="Arial"/>
                <w:sz w:val="16"/>
                <w:szCs w:val="16"/>
              </w:rPr>
              <w:fldChar w:fldCharType="begin"/>
            </w:r>
            <w:r>
              <w:rPr>
                <w:rFonts w:cs="Arial"/>
                <w:sz w:val="16"/>
                <w:szCs w:val="16"/>
              </w:rPr>
              <w:instrText xml:space="preserve"> REF _Ref150421585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44F02A7" w14:textId="77777777" w:rsidR="00F772AB" w:rsidRPr="00633E9B" w:rsidRDefault="00F772AB">
            <w:pPr>
              <w:numPr>
                <w:ilvl w:val="1"/>
                <w:numId w:val="28"/>
              </w:numPr>
              <w:spacing w:before="0" w:after="160"/>
              <w:contextualSpacing/>
              <w:jc w:val="left"/>
              <w:rPr>
                <w:rFonts w:eastAsia="Calibri"/>
                <w:i/>
                <w:iCs/>
                <w:sz w:val="22"/>
                <w:szCs w:val="22"/>
              </w:rPr>
            </w:pPr>
            <w:r>
              <w:rPr>
                <w:rFonts w:eastAsia="SimSun"/>
                <w:i/>
                <w:iCs/>
                <w:color w:val="000000"/>
                <w:sz w:val="22"/>
                <w:szCs w:val="22"/>
                <w:lang w:eastAsia="zh-CN"/>
              </w:rPr>
              <w:t xml:space="preserve">Update </w:t>
            </w:r>
            <w:r w:rsidRPr="004D06D0">
              <w:rPr>
                <w:rFonts w:eastAsia="SimSun"/>
                <w:i/>
                <w:iCs/>
                <w:color w:val="000000"/>
                <w:sz w:val="22"/>
                <w:szCs w:val="22"/>
                <w:lang w:eastAsia="zh-CN"/>
              </w:rPr>
              <w:t>FG 41-5-1</w:t>
            </w:r>
            <w:r>
              <w:rPr>
                <w:rFonts w:eastAsia="SimSun"/>
                <w:i/>
                <w:iCs/>
                <w:color w:val="000000"/>
                <w:sz w:val="22"/>
                <w:szCs w:val="22"/>
                <w:lang w:eastAsia="zh-CN"/>
              </w:rPr>
              <w:t>a</w:t>
            </w:r>
            <w:r w:rsidRPr="004D06D0">
              <w:rPr>
                <w:rFonts w:eastAsia="SimSun"/>
                <w:i/>
                <w:iCs/>
                <w:color w:val="000000"/>
                <w:sz w:val="22"/>
                <w:szCs w:val="22"/>
                <w:lang w:eastAsia="zh-CN"/>
              </w:rPr>
              <w:t xml:space="preserve">: </w:t>
            </w:r>
          </w:p>
          <w:p w14:paraId="36257F89" w14:textId="77777777" w:rsidR="00F772AB" w:rsidRPr="00B10F8D" w:rsidRDefault="00F772AB">
            <w:pPr>
              <w:numPr>
                <w:ilvl w:val="2"/>
                <w:numId w:val="28"/>
              </w:numPr>
              <w:spacing w:before="0" w:after="160"/>
              <w:contextualSpacing/>
              <w:jc w:val="left"/>
              <w:rPr>
                <w:rFonts w:eastAsia="SimSun"/>
                <w:i/>
                <w:color w:val="000000"/>
                <w:sz w:val="22"/>
                <w:szCs w:val="22"/>
                <w:lang w:eastAsia="zh-CN"/>
              </w:rPr>
            </w:pPr>
            <w:r>
              <w:rPr>
                <w:rFonts w:eastAsia="SimSun"/>
                <w:i/>
                <w:color w:val="000000"/>
                <w:sz w:val="22"/>
                <w:szCs w:val="22"/>
                <w:lang w:eastAsia="zh-CN"/>
              </w:rPr>
              <w:t>Measurement report can be provided in RRC_INACTIVE or RRC_CONNECTED states.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8"/>
              <w:gridCol w:w="521"/>
              <w:gridCol w:w="3857"/>
              <w:gridCol w:w="3893"/>
              <w:gridCol w:w="590"/>
              <w:gridCol w:w="460"/>
              <w:gridCol w:w="460"/>
              <w:gridCol w:w="4114"/>
              <w:gridCol w:w="641"/>
              <w:gridCol w:w="460"/>
              <w:gridCol w:w="460"/>
              <w:gridCol w:w="460"/>
              <w:gridCol w:w="1753"/>
              <w:gridCol w:w="1270"/>
            </w:tblGrid>
            <w:tr w:rsidR="005A353F" w:rsidRPr="000B024C" w14:paraId="7F45B529" w14:textId="77777777" w:rsidTr="00E0572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BD6E935" w14:textId="77777777" w:rsidR="005A353F" w:rsidRPr="004F4116" w:rsidRDefault="005A353F" w:rsidP="005A353F">
                  <w:pPr>
                    <w:pStyle w:val="TAL"/>
                    <w:rPr>
                      <w:rFonts w:asciiTheme="majorHAnsi" w:hAnsiTheme="majorHAnsi" w:cstheme="majorHAnsi"/>
                      <w:szCs w:val="18"/>
                    </w:rPr>
                  </w:pPr>
                  <w:r w:rsidRPr="004F4116">
                    <w:rPr>
                      <w:rFonts w:asciiTheme="majorHAnsi" w:hAnsiTheme="majorHAnsi" w:cstheme="majorHAnsi"/>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BD57BE" w14:textId="77777777" w:rsidR="005A353F" w:rsidRPr="004F4116" w:rsidRDefault="005A353F" w:rsidP="005A353F">
                  <w:pPr>
                    <w:pStyle w:val="TAL"/>
                    <w:rPr>
                      <w:rFonts w:asciiTheme="majorHAnsi" w:eastAsia="MS Mincho" w:hAnsiTheme="majorHAnsi" w:cstheme="majorHAnsi"/>
                      <w:szCs w:val="18"/>
                    </w:rPr>
                  </w:pPr>
                  <w:r w:rsidRPr="004F4116">
                    <w:rPr>
                      <w:rFonts w:asciiTheme="majorHAnsi" w:eastAsia="MS Mincho" w:hAnsiTheme="majorHAnsi" w:cstheme="majorHAnsi"/>
                      <w:szCs w:val="18"/>
                    </w:rPr>
                    <w:t>41-5-1a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DBE46D" w14:textId="77777777" w:rsidR="005A353F" w:rsidRPr="004F4116" w:rsidRDefault="005A353F" w:rsidP="005A353F">
                  <w:pPr>
                    <w:pStyle w:val="TAL"/>
                    <w:rPr>
                      <w:rFonts w:asciiTheme="majorHAnsi" w:eastAsia="SimSun" w:hAnsiTheme="majorHAnsi" w:cstheme="majorHAnsi"/>
                      <w:szCs w:val="18"/>
                      <w:lang w:eastAsia="zh-CN"/>
                    </w:rPr>
                  </w:pPr>
                  <w:r w:rsidRPr="004F4116">
                    <w:rPr>
                      <w:rFonts w:asciiTheme="majorHAnsi" w:eastAsia="SimSun" w:hAnsiTheme="majorHAnsi" w:cstheme="majorHAnsi"/>
                      <w:szCs w:val="18"/>
                      <w:lang w:eastAsia="zh-CN"/>
                    </w:rPr>
                    <w:t xml:space="preserve">PRS measurement with Rx frequency hopping </w:t>
                  </w:r>
                  <w:r w:rsidRPr="00B91066">
                    <w:rPr>
                      <w:rFonts w:eastAsia="SimSun" w:cs="Arial"/>
                      <w:strike/>
                      <w:color w:val="FF0000"/>
                      <w:szCs w:val="18"/>
                      <w:highlight w:val="yellow"/>
                      <w:lang w:eastAsia="zh-CN"/>
                    </w:rPr>
                    <w:t xml:space="preserve">[and measurement report] </w:t>
                  </w:r>
                  <w:r w:rsidRPr="004F4116">
                    <w:rPr>
                      <w:rFonts w:asciiTheme="majorHAnsi" w:eastAsia="SimSun" w:hAnsiTheme="majorHAnsi" w:cstheme="majorHAnsi"/>
                      <w:szCs w:val="18"/>
                      <w:lang w:eastAsia="zh-CN"/>
                    </w:rPr>
                    <w:t xml:space="preserve">in RRC_INACTIVE </w:t>
                  </w:r>
                  <w:r w:rsidRPr="00A10F83">
                    <w:rPr>
                      <w:rFonts w:asciiTheme="majorHAnsi" w:eastAsia="SimSun" w:hAnsiTheme="majorHAnsi" w:cstheme="majorHAnsi"/>
                      <w:color w:val="FF0000"/>
                      <w:szCs w:val="18"/>
                      <w:lang w:eastAsia="zh-CN"/>
                    </w:rPr>
                    <w:t xml:space="preserve">and </w:t>
                  </w:r>
                  <w:r w:rsidRPr="00B91066">
                    <w:rPr>
                      <w:rFonts w:asciiTheme="majorHAnsi" w:eastAsia="SimSun" w:hAnsiTheme="majorHAnsi" w:cstheme="majorHAnsi"/>
                      <w:color w:val="FF0000"/>
                      <w:szCs w:val="18"/>
                      <w:lang w:eastAsia="zh-CN"/>
                    </w:rPr>
                    <w:t>measurement report in RRC_INACTIVE or RRC_CONNECTED</w:t>
                  </w:r>
                  <w:r>
                    <w:rPr>
                      <w:rFonts w:asciiTheme="majorHAnsi" w:eastAsia="SimSun" w:hAnsiTheme="majorHAnsi" w:cstheme="majorHAnsi"/>
                      <w:szCs w:val="18"/>
                      <w:lang w:eastAsia="zh-CN"/>
                    </w:rPr>
                    <w:t xml:space="preserve"> </w:t>
                  </w:r>
                  <w:r w:rsidRPr="004F4116">
                    <w:rPr>
                      <w:rFonts w:asciiTheme="majorHAnsi" w:eastAsia="SimSun" w:hAnsiTheme="majorHAnsi" w:cstheme="majorHAnsi"/>
                      <w:szCs w:val="18"/>
                      <w:lang w:eastAsia="zh-CN"/>
                    </w:rPr>
                    <w:t>for RedCap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D6D941" w14:textId="77777777" w:rsidR="005A353F" w:rsidRPr="00A10F83" w:rsidRDefault="005A353F" w:rsidP="005A353F">
                  <w:pPr>
                    <w:rPr>
                      <w:rFonts w:asciiTheme="majorHAnsi" w:eastAsia="SimSun" w:hAnsiTheme="majorHAnsi" w:cstheme="majorHAnsi"/>
                      <w:sz w:val="18"/>
                      <w:szCs w:val="18"/>
                      <w:highlight w:val="yellow"/>
                      <w:lang w:eastAsia="zh-CN"/>
                    </w:rPr>
                  </w:pPr>
                  <w:r w:rsidRPr="00A10F83">
                    <w:rPr>
                      <w:rFonts w:asciiTheme="majorHAnsi" w:eastAsia="SimSun" w:hAnsiTheme="majorHAnsi" w:cstheme="majorHAnsi"/>
                      <w:sz w:val="18"/>
                      <w:szCs w:val="18"/>
                      <w:lang w:eastAsia="zh-CN"/>
                    </w:rPr>
                    <w:t xml:space="preserve">Support of PRS measurement with Rx frequency </w:t>
                  </w:r>
                  <w:r w:rsidRPr="00A10F83">
                    <w:rPr>
                      <w:rFonts w:eastAsia="SimSun" w:cs="Arial"/>
                      <w:strike/>
                      <w:color w:val="FF0000"/>
                      <w:sz w:val="18"/>
                      <w:szCs w:val="18"/>
                      <w:highlight w:val="yellow"/>
                      <w:lang w:eastAsia="zh-CN"/>
                    </w:rPr>
                    <w:t xml:space="preserve">[and measurement report] </w:t>
                  </w:r>
                  <w:r w:rsidRPr="00A10F83">
                    <w:rPr>
                      <w:rFonts w:asciiTheme="majorHAnsi" w:eastAsia="SimSun" w:hAnsiTheme="majorHAnsi" w:cstheme="majorHAnsi"/>
                      <w:sz w:val="18"/>
                      <w:szCs w:val="18"/>
                      <w:lang w:eastAsia="zh-CN"/>
                    </w:rPr>
                    <w:t xml:space="preserve">in RRC_INACTIVE </w:t>
                  </w:r>
                  <w:r w:rsidRPr="00A10F83">
                    <w:rPr>
                      <w:rFonts w:asciiTheme="majorHAnsi" w:eastAsia="SimSun" w:hAnsiTheme="majorHAnsi" w:cstheme="majorHAnsi"/>
                      <w:color w:val="FF0000"/>
                      <w:sz w:val="18"/>
                      <w:szCs w:val="18"/>
                      <w:lang w:eastAsia="zh-CN"/>
                    </w:rPr>
                    <w:t>and measurement report in RRC_INACTIVE or RRC_CONNECTED</w:t>
                  </w:r>
                  <w:r w:rsidRPr="00A10F83">
                    <w:rPr>
                      <w:rFonts w:asciiTheme="majorHAnsi" w:eastAsia="SimSun" w:hAnsiTheme="majorHAnsi" w:cstheme="majorHAnsi"/>
                      <w:sz w:val="18"/>
                      <w:szCs w:val="18"/>
                      <w:lang w:eastAsia="zh-CN"/>
                    </w:rPr>
                    <w:t xml:space="preserve"> for RedCap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595A2B" w14:textId="77777777" w:rsidR="005A353F" w:rsidRPr="004F4116" w:rsidRDefault="005A353F" w:rsidP="005A353F">
                  <w:pPr>
                    <w:pStyle w:val="TAL"/>
                    <w:rPr>
                      <w:rFonts w:asciiTheme="majorHAnsi" w:eastAsia="MS Mincho" w:hAnsiTheme="majorHAnsi" w:cstheme="majorHAnsi"/>
                      <w:szCs w:val="18"/>
                    </w:rPr>
                  </w:pPr>
                  <w:r w:rsidRPr="004F4116">
                    <w:rPr>
                      <w:rFonts w:asciiTheme="majorHAnsi" w:eastAsia="DengXian" w:hAnsiTheme="majorHAnsi" w:cstheme="majorHAnsi"/>
                      <w:szCs w:val="18"/>
                      <w:lang w:eastAsia="zh-CN"/>
                    </w:rPr>
                    <w:t>41-5-1, 27-6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E51ADE" w14:textId="77777777" w:rsidR="005A353F" w:rsidRPr="004F4116" w:rsidRDefault="005A353F" w:rsidP="005A353F">
                  <w:pPr>
                    <w:pStyle w:val="TAL"/>
                    <w:rPr>
                      <w:rFonts w:asciiTheme="majorHAnsi" w:eastAsia="SimSun" w:hAnsiTheme="majorHAnsi" w:cstheme="majorHAnsi"/>
                      <w:szCs w:val="18"/>
                      <w:lang w:eastAsia="zh-CN"/>
                    </w:rPr>
                  </w:pPr>
                  <w:r w:rsidRPr="004F4116">
                    <w:rPr>
                      <w:rFonts w:asciiTheme="majorHAnsi" w:hAnsiTheme="majorHAnsi" w:cstheme="majorHAnsi"/>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44A6D0" w14:textId="77777777" w:rsidR="005A353F" w:rsidRPr="004F4116" w:rsidRDefault="005A353F" w:rsidP="005A353F">
                  <w:pPr>
                    <w:pStyle w:val="TAL"/>
                    <w:rPr>
                      <w:rFonts w:asciiTheme="majorHAnsi" w:hAnsiTheme="majorHAnsi" w:cstheme="majorHAnsi"/>
                      <w:szCs w:val="18"/>
                    </w:rPr>
                  </w:pPr>
                  <w:r w:rsidRPr="004F4116">
                    <w:rPr>
                      <w:rFonts w:asciiTheme="majorHAnsi" w:hAnsiTheme="majorHAnsi" w:cstheme="majorHAnsi"/>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C0769D" w14:textId="77777777" w:rsidR="005A353F" w:rsidRPr="004F4116" w:rsidRDefault="005A353F" w:rsidP="005A353F">
                  <w:pPr>
                    <w:pStyle w:val="TAL"/>
                    <w:rPr>
                      <w:rFonts w:asciiTheme="majorHAnsi" w:eastAsia="SimSun" w:hAnsiTheme="majorHAnsi" w:cstheme="majorHAnsi"/>
                      <w:szCs w:val="18"/>
                      <w:lang w:eastAsia="zh-CN"/>
                    </w:rPr>
                  </w:pPr>
                  <w:r w:rsidRPr="004F4116">
                    <w:rPr>
                      <w:rFonts w:asciiTheme="majorHAnsi" w:eastAsia="SimSun" w:hAnsiTheme="majorHAnsi" w:cstheme="majorHAnsi"/>
                      <w:szCs w:val="18"/>
                      <w:lang w:eastAsia="zh-CN"/>
                    </w:rPr>
                    <w:t xml:space="preserve">PRS measurement with Rx frequency hopping </w:t>
                  </w:r>
                  <w:r w:rsidRPr="00A10F83">
                    <w:rPr>
                      <w:rFonts w:eastAsia="SimSun" w:cs="Arial"/>
                      <w:strike/>
                      <w:color w:val="FF0000"/>
                      <w:szCs w:val="18"/>
                      <w:highlight w:val="yellow"/>
                      <w:lang w:eastAsia="zh-CN"/>
                    </w:rPr>
                    <w:t xml:space="preserve">[and measurement report] </w:t>
                  </w:r>
                  <w:r w:rsidRPr="00A10F83">
                    <w:rPr>
                      <w:rFonts w:asciiTheme="majorHAnsi" w:eastAsia="SimSun" w:hAnsiTheme="majorHAnsi" w:cstheme="majorHAnsi"/>
                      <w:szCs w:val="18"/>
                      <w:lang w:eastAsia="zh-CN"/>
                    </w:rPr>
                    <w:t xml:space="preserve">in RRC_INACTIVE </w:t>
                  </w:r>
                  <w:r w:rsidRPr="00A10F83">
                    <w:rPr>
                      <w:rFonts w:asciiTheme="majorHAnsi" w:eastAsia="SimSun" w:hAnsiTheme="majorHAnsi" w:cstheme="majorHAnsi"/>
                      <w:color w:val="FF0000"/>
                      <w:szCs w:val="18"/>
                      <w:lang w:eastAsia="zh-CN"/>
                    </w:rPr>
                    <w:t>and measurement report in RRC_INACTIVE or RRC_CONNECTED</w:t>
                  </w:r>
                  <w:r w:rsidRPr="00A10F83">
                    <w:rPr>
                      <w:rFonts w:asciiTheme="majorHAnsi" w:eastAsia="SimSun" w:hAnsiTheme="majorHAnsi" w:cstheme="majorHAnsi"/>
                      <w:szCs w:val="18"/>
                      <w:lang w:eastAsia="zh-CN"/>
                    </w:rPr>
                    <w:t xml:space="preserve"> </w:t>
                  </w:r>
                  <w:r w:rsidRPr="004F4116">
                    <w:rPr>
                      <w:rFonts w:asciiTheme="majorHAnsi" w:eastAsia="SimSun" w:hAnsiTheme="majorHAnsi" w:cstheme="majorHAnsi"/>
                      <w:szCs w:val="18"/>
                      <w:lang w:eastAsia="zh-CN"/>
                    </w:rPr>
                    <w:t>for RedCap UEs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936B61" w14:textId="77777777" w:rsidR="005A353F" w:rsidRPr="004F4116" w:rsidRDefault="005A353F" w:rsidP="005A353F">
                  <w:pPr>
                    <w:pStyle w:val="TAL"/>
                    <w:rPr>
                      <w:rFonts w:asciiTheme="majorHAnsi" w:eastAsia="SimSun" w:hAnsiTheme="majorHAnsi" w:cstheme="majorHAnsi"/>
                      <w:szCs w:val="18"/>
                      <w:lang w:eastAsia="zh-CN"/>
                    </w:rPr>
                  </w:pPr>
                  <w:r w:rsidRPr="004F4116">
                    <w:rPr>
                      <w:rFonts w:asciiTheme="majorHAnsi" w:hAnsiTheme="majorHAnsi" w:cstheme="majorHAnsi"/>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8B5C4D" w14:textId="77777777" w:rsidR="005A353F" w:rsidRPr="004F4116" w:rsidRDefault="005A353F" w:rsidP="005A353F">
                  <w:pPr>
                    <w:pStyle w:val="TAL"/>
                    <w:rPr>
                      <w:rFonts w:asciiTheme="majorHAnsi" w:hAnsiTheme="majorHAnsi" w:cstheme="majorHAnsi"/>
                      <w:szCs w:val="18"/>
                    </w:rPr>
                  </w:pPr>
                  <w:r w:rsidRPr="004F4116">
                    <w:rPr>
                      <w:rFonts w:asciiTheme="majorHAnsi" w:hAnsiTheme="majorHAnsi" w:cstheme="majorHAnsi"/>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60DDBF" w14:textId="77777777" w:rsidR="005A353F" w:rsidRPr="004F4116" w:rsidRDefault="005A353F" w:rsidP="005A353F">
                  <w:pPr>
                    <w:pStyle w:val="TAL"/>
                    <w:rPr>
                      <w:rFonts w:asciiTheme="majorHAnsi" w:hAnsiTheme="majorHAnsi" w:cstheme="majorHAnsi"/>
                      <w:szCs w:val="18"/>
                    </w:rPr>
                  </w:pPr>
                  <w:r w:rsidRPr="004F4116">
                    <w:rPr>
                      <w:rFonts w:asciiTheme="majorHAnsi" w:hAnsiTheme="majorHAnsi" w:cstheme="majorHAnsi"/>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27D82E" w14:textId="77777777" w:rsidR="005A353F" w:rsidRPr="004F4116" w:rsidRDefault="005A353F" w:rsidP="005A353F">
                  <w:pPr>
                    <w:pStyle w:val="TAL"/>
                    <w:rPr>
                      <w:rFonts w:asciiTheme="majorHAnsi" w:hAnsiTheme="majorHAnsi" w:cstheme="majorHAnsi"/>
                      <w:szCs w:val="18"/>
                    </w:rPr>
                  </w:pPr>
                  <w:r w:rsidRPr="004F4116">
                    <w:rPr>
                      <w:rFonts w:asciiTheme="majorHAnsi" w:hAnsiTheme="majorHAnsi" w:cstheme="majorHAnsi"/>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9D36DA" w14:textId="77777777" w:rsidR="005A353F" w:rsidRPr="004F4116" w:rsidRDefault="005A353F" w:rsidP="005A353F">
                  <w:pPr>
                    <w:pStyle w:val="TAL"/>
                    <w:rPr>
                      <w:rFonts w:asciiTheme="majorHAnsi" w:hAnsiTheme="majorHAnsi" w:cstheme="majorHAnsi"/>
                      <w:szCs w:val="18"/>
                    </w:rPr>
                  </w:pPr>
                  <w:r w:rsidRPr="004F4116">
                    <w:rPr>
                      <w:rFonts w:asciiTheme="majorHAnsi" w:hAnsiTheme="majorHAnsi" w:cstheme="majorHAnsi"/>
                      <w:szCs w:val="18"/>
                    </w:rPr>
                    <w:t>Need for location server to know if the feature is supported.</w:t>
                  </w:r>
                </w:p>
                <w:p w14:paraId="3E4E1061" w14:textId="77777777" w:rsidR="005A353F" w:rsidRPr="004F4116" w:rsidRDefault="005A353F" w:rsidP="005A353F">
                  <w:pPr>
                    <w:pStyle w:val="TAL"/>
                    <w:rPr>
                      <w:rFonts w:asciiTheme="majorHAnsi" w:hAnsiTheme="majorHAnsi" w:cstheme="majorHAnsi"/>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D72225" w14:textId="77777777" w:rsidR="005A353F" w:rsidRPr="004F4116" w:rsidRDefault="005A353F" w:rsidP="005A353F">
                  <w:pPr>
                    <w:pStyle w:val="TAL"/>
                    <w:rPr>
                      <w:rFonts w:asciiTheme="majorHAnsi" w:hAnsiTheme="majorHAnsi" w:cstheme="majorHAnsi"/>
                      <w:szCs w:val="18"/>
                    </w:rPr>
                  </w:pPr>
                  <w:r w:rsidRPr="004F4116">
                    <w:rPr>
                      <w:rFonts w:asciiTheme="majorHAnsi" w:hAnsiTheme="majorHAnsi" w:cstheme="majorHAnsi"/>
                      <w:szCs w:val="18"/>
                    </w:rPr>
                    <w:t>Optional with capability signalling</w:t>
                  </w:r>
                </w:p>
              </w:tc>
            </w:tr>
          </w:tbl>
          <w:p w14:paraId="12FA3F7B" w14:textId="77777777" w:rsidR="00DD50D4" w:rsidRDefault="00DD50D4" w:rsidP="000B4DDB">
            <w:pPr>
              <w:spacing w:beforeLines="50" w:before="120"/>
              <w:jc w:val="left"/>
              <w:rPr>
                <w:rFonts w:ascii="Calibri" w:hAnsi="Calibri" w:cs="Calibri"/>
                <w:color w:val="000000"/>
              </w:rPr>
            </w:pPr>
          </w:p>
        </w:tc>
      </w:tr>
      <w:tr w:rsidR="00DD50D4" w14:paraId="0E5D3835" w14:textId="77777777" w:rsidTr="000B4DDB">
        <w:tc>
          <w:tcPr>
            <w:tcW w:w="1815" w:type="dxa"/>
            <w:tcBorders>
              <w:top w:val="single" w:sz="4" w:space="0" w:color="auto"/>
              <w:left w:val="single" w:sz="4" w:space="0" w:color="auto"/>
              <w:bottom w:val="single" w:sz="4" w:space="0" w:color="auto"/>
              <w:right w:val="single" w:sz="4" w:space="0" w:color="auto"/>
            </w:tcBorders>
          </w:tcPr>
          <w:p w14:paraId="3FAE6210" w14:textId="77777777" w:rsidR="00DD50D4" w:rsidRDefault="00DD50D4" w:rsidP="000B4DDB">
            <w:pPr>
              <w:jc w:val="left"/>
              <w:rPr>
                <w:rFonts w:ascii="Calibri" w:hAnsi="Calibri" w:cs="Calibri"/>
                <w:color w:val="000000"/>
              </w:rPr>
            </w:pPr>
            <w:r>
              <w:rPr>
                <w:rFonts w:cs="Arial"/>
                <w:sz w:val="16"/>
                <w:szCs w:val="16"/>
              </w:rPr>
              <w:lastRenderedPageBreak/>
              <w:t xml:space="preserve">Spreadtrum Communications </w:t>
            </w:r>
            <w:r>
              <w:rPr>
                <w:rFonts w:cs="Arial"/>
                <w:sz w:val="16"/>
                <w:szCs w:val="16"/>
              </w:rPr>
              <w:fldChar w:fldCharType="begin"/>
            </w:r>
            <w:r>
              <w:rPr>
                <w:rFonts w:cs="Arial"/>
                <w:sz w:val="16"/>
                <w:szCs w:val="16"/>
              </w:rPr>
              <w:instrText xml:space="preserve"> REF _Ref150421592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FF4D35C" w14:textId="77777777" w:rsidR="00DD50D4" w:rsidRDefault="00DD50D4" w:rsidP="000B4DDB">
            <w:pPr>
              <w:spacing w:beforeLines="50" w:before="120"/>
              <w:jc w:val="left"/>
              <w:rPr>
                <w:rFonts w:ascii="Calibri" w:hAnsi="Calibri" w:cs="Calibri"/>
                <w:color w:val="000000"/>
              </w:rPr>
            </w:pPr>
          </w:p>
        </w:tc>
      </w:tr>
      <w:tr w:rsidR="00DD50D4" w14:paraId="3E65860B" w14:textId="77777777" w:rsidTr="000B4DDB">
        <w:tc>
          <w:tcPr>
            <w:tcW w:w="1815" w:type="dxa"/>
            <w:tcBorders>
              <w:top w:val="single" w:sz="4" w:space="0" w:color="auto"/>
              <w:left w:val="single" w:sz="4" w:space="0" w:color="auto"/>
              <w:bottom w:val="single" w:sz="4" w:space="0" w:color="auto"/>
              <w:right w:val="single" w:sz="4" w:space="0" w:color="auto"/>
            </w:tcBorders>
          </w:tcPr>
          <w:p w14:paraId="2941FD2E" w14:textId="77777777" w:rsidR="00DD50D4" w:rsidRDefault="00DD50D4" w:rsidP="000B4DDB">
            <w:pPr>
              <w:jc w:val="left"/>
              <w:rPr>
                <w:rFonts w:ascii="Calibri"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_Ref150421599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39AA2D4" w14:textId="77777777" w:rsidR="00DD50D4" w:rsidRDefault="00DD50D4" w:rsidP="000B4DDB">
            <w:pPr>
              <w:spacing w:beforeLines="50" w:before="120"/>
              <w:jc w:val="left"/>
              <w:rPr>
                <w:rFonts w:ascii="Calibri" w:hAnsi="Calibri" w:cs="Calibri"/>
                <w:color w:val="000000"/>
              </w:rPr>
            </w:pPr>
          </w:p>
        </w:tc>
      </w:tr>
      <w:tr w:rsidR="00DD50D4" w14:paraId="798BD390" w14:textId="77777777" w:rsidTr="000B4DDB">
        <w:tc>
          <w:tcPr>
            <w:tcW w:w="1815" w:type="dxa"/>
            <w:tcBorders>
              <w:top w:val="single" w:sz="4" w:space="0" w:color="auto"/>
              <w:left w:val="single" w:sz="4" w:space="0" w:color="auto"/>
              <w:bottom w:val="single" w:sz="4" w:space="0" w:color="auto"/>
              <w:right w:val="single" w:sz="4" w:space="0" w:color="auto"/>
            </w:tcBorders>
          </w:tcPr>
          <w:p w14:paraId="57D42478" w14:textId="77777777" w:rsidR="00DD50D4" w:rsidRDefault="00DD50D4" w:rsidP="000B4DDB">
            <w:pPr>
              <w:jc w:val="left"/>
              <w:rPr>
                <w:rFonts w:ascii="Calibri"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_Ref150421606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43C090D" w14:textId="77777777" w:rsidR="00B86C61" w:rsidRPr="00200620" w:rsidRDefault="00B86C61" w:rsidP="00B86C61">
            <w:pPr>
              <w:pStyle w:val="BodyText"/>
              <w:rPr>
                <w:rFonts w:eastAsiaTheme="minorEastAsia"/>
                <w:lang w:eastAsia="zh-CN"/>
              </w:rPr>
            </w:pPr>
            <w:r w:rsidRPr="00200620">
              <w:rPr>
                <w:rFonts w:eastAsiaTheme="minorEastAsia"/>
                <w:lang w:eastAsia="zh-CN"/>
              </w:rPr>
              <w:t xml:space="preserve">Regarding the issue of whether the </w:t>
            </w:r>
            <w:r w:rsidRPr="00200620">
              <w:t>measurement report</w:t>
            </w:r>
            <w:r w:rsidRPr="00200620">
              <w:rPr>
                <w:rFonts w:eastAsiaTheme="minorEastAsia"/>
                <w:lang w:eastAsia="zh-CN"/>
              </w:rPr>
              <w:t xml:space="preserve"> should be included into the capability of</w:t>
            </w:r>
            <w:r w:rsidRPr="00200620">
              <w:rPr>
                <w:lang w:eastAsia="zh-CN"/>
              </w:rPr>
              <w:t xml:space="preserve"> RedCap UEs in RRC_INACTIVE</w:t>
            </w:r>
            <w:r w:rsidRPr="00200620">
              <w:rPr>
                <w:rFonts w:eastAsiaTheme="minorEastAsia"/>
                <w:lang w:eastAsia="zh-CN"/>
              </w:rPr>
              <w:t xml:space="preserve">, in our view, the RedCap UE in </w:t>
            </w:r>
            <w:r w:rsidRPr="00200620">
              <w:rPr>
                <w:lang w:eastAsia="zh-CN"/>
              </w:rPr>
              <w:t>RRC_INACTIVE</w:t>
            </w:r>
            <w:r w:rsidRPr="00200620">
              <w:rPr>
                <w:rFonts w:eastAsiaTheme="minorEastAsia"/>
                <w:lang w:eastAsia="zh-CN"/>
              </w:rPr>
              <w:t xml:space="preserve"> still need to report the measurement results after the its </w:t>
            </w:r>
            <w:r w:rsidRPr="00200620">
              <w:rPr>
                <w:lang w:eastAsia="zh-CN"/>
              </w:rPr>
              <w:t>PRS measurement with Rx frequency hopping</w:t>
            </w:r>
            <w:r w:rsidRPr="00200620">
              <w:rPr>
                <w:rFonts w:eastAsiaTheme="minorEastAsia"/>
                <w:lang w:eastAsia="zh-CN"/>
              </w:rPr>
              <w:t>, so we prefer FG 4</w:t>
            </w:r>
            <w:r>
              <w:rPr>
                <w:rFonts w:eastAsiaTheme="minorEastAsia" w:hint="eastAsia"/>
                <w:lang w:eastAsia="zh-CN"/>
              </w:rPr>
              <w:t>1</w:t>
            </w:r>
            <w:r w:rsidRPr="00200620">
              <w:rPr>
                <w:rFonts w:eastAsiaTheme="minorEastAsia"/>
                <w:lang w:eastAsia="zh-CN"/>
              </w:rPr>
              <w:t xml:space="preserve">-5-1a should include </w:t>
            </w:r>
            <w:r w:rsidRPr="00200620">
              <w:t>measurement report</w:t>
            </w:r>
            <w:r w:rsidRPr="00200620">
              <w:rPr>
                <w:rFonts w:eastAsiaTheme="minorEastAsia"/>
                <w:lang w:eastAsia="zh-CN"/>
              </w:rPr>
              <w:t xml:space="preserve"> </w:t>
            </w:r>
            <w:r w:rsidRPr="00200620">
              <w:rPr>
                <w:lang w:eastAsia="zh-CN"/>
              </w:rPr>
              <w:t>in RRC_INACTIVE for RedCap UEs</w:t>
            </w:r>
            <w:r w:rsidRPr="00200620">
              <w:rPr>
                <w:rFonts w:eastAsiaTheme="minorEastAsia"/>
                <w:lang w:eastAsia="zh-CN"/>
              </w:rPr>
              <w:t>.</w:t>
            </w:r>
          </w:p>
          <w:p w14:paraId="3E342904" w14:textId="77777777" w:rsidR="00B86C61" w:rsidRPr="00200620" w:rsidRDefault="00B86C61" w:rsidP="00B86C61">
            <w:pPr>
              <w:pStyle w:val="Caption"/>
              <w:jc w:val="both"/>
              <w:rPr>
                <w:rFonts w:eastAsiaTheme="minorEastAsia"/>
                <w:b w:val="0"/>
              </w:rPr>
            </w:pPr>
            <w:r w:rsidRPr="00200620">
              <w:t xml:space="preserve">Proposal </w:t>
            </w:r>
            <w:r w:rsidRPr="00140E10">
              <w:rPr>
                <w:b w:val="0"/>
              </w:rPr>
              <w:fldChar w:fldCharType="begin"/>
            </w:r>
            <w:r w:rsidRPr="00200620">
              <w:instrText xml:space="preserve"> SEQ Proposal \* ARABIC </w:instrText>
            </w:r>
            <w:r w:rsidRPr="00140E10">
              <w:rPr>
                <w:b w:val="0"/>
              </w:rPr>
              <w:fldChar w:fldCharType="separate"/>
            </w:r>
            <w:r w:rsidRPr="00200620">
              <w:rPr>
                <w:noProof/>
              </w:rPr>
              <w:t>35</w:t>
            </w:r>
            <w:r w:rsidRPr="00140E10">
              <w:rPr>
                <w:b w:val="0"/>
              </w:rPr>
              <w:fldChar w:fldCharType="end"/>
            </w:r>
            <w:r w:rsidRPr="00200620">
              <w:rPr>
                <w:rFonts w:eastAsiaTheme="minorEastAsia"/>
              </w:rPr>
              <w:t>: FG 4</w:t>
            </w:r>
            <w:r>
              <w:rPr>
                <w:rFonts w:eastAsiaTheme="minorEastAsia" w:hint="eastAsia"/>
              </w:rPr>
              <w:t>1</w:t>
            </w:r>
            <w:r w:rsidRPr="00200620">
              <w:rPr>
                <w:rFonts w:eastAsiaTheme="minorEastAsia"/>
              </w:rPr>
              <w:t xml:space="preserve">-5-1a should include measurement report in RRC_INACTIVE for </w:t>
            </w:r>
            <w:r w:rsidRPr="00850C9A">
              <w:rPr>
                <w:rFonts w:eastAsiaTheme="minorEastAsia"/>
              </w:rPr>
              <w:t>RedCap UEs</w:t>
            </w:r>
            <w:r w:rsidRPr="00200620">
              <w:rPr>
                <w:rFonts w:eastAsiaTheme="minorEastAsia" w:hint="eastAsia"/>
              </w:rPr>
              <w:t>.</w:t>
            </w:r>
          </w:p>
          <w:p w14:paraId="0087EC95" w14:textId="77777777" w:rsidR="00DD50D4" w:rsidRDefault="00DD50D4" w:rsidP="000B4DDB">
            <w:pPr>
              <w:spacing w:beforeLines="50" w:before="120"/>
              <w:jc w:val="left"/>
              <w:rPr>
                <w:rFonts w:ascii="Calibri" w:hAnsi="Calibri" w:cs="Calibri"/>
                <w:color w:val="000000"/>
              </w:rPr>
            </w:pPr>
          </w:p>
        </w:tc>
      </w:tr>
      <w:tr w:rsidR="00DD50D4" w14:paraId="23B0AD08" w14:textId="77777777" w:rsidTr="000B4DDB">
        <w:tc>
          <w:tcPr>
            <w:tcW w:w="1815" w:type="dxa"/>
            <w:tcBorders>
              <w:top w:val="single" w:sz="4" w:space="0" w:color="auto"/>
              <w:left w:val="single" w:sz="4" w:space="0" w:color="auto"/>
              <w:bottom w:val="single" w:sz="4" w:space="0" w:color="auto"/>
              <w:right w:val="single" w:sz="4" w:space="0" w:color="auto"/>
            </w:tcBorders>
          </w:tcPr>
          <w:p w14:paraId="04402770" w14:textId="77777777" w:rsidR="00DD50D4" w:rsidRDefault="00DD50D4" w:rsidP="000B4DDB">
            <w:pPr>
              <w:jc w:val="left"/>
              <w:rPr>
                <w:rFonts w:ascii="Calibri"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_Ref150421615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C35B6C0" w14:textId="77777777" w:rsidR="00DD50D4" w:rsidRDefault="00DD50D4" w:rsidP="000B4DDB">
            <w:pPr>
              <w:spacing w:beforeLines="50" w:before="120"/>
              <w:jc w:val="left"/>
              <w:rPr>
                <w:rFonts w:ascii="Calibri" w:hAnsi="Calibri" w:cs="Calibri"/>
                <w:color w:val="000000"/>
              </w:rPr>
            </w:pPr>
          </w:p>
        </w:tc>
      </w:tr>
      <w:tr w:rsidR="00DD50D4" w14:paraId="1B52AABE" w14:textId="77777777" w:rsidTr="000B4DDB">
        <w:tc>
          <w:tcPr>
            <w:tcW w:w="1815" w:type="dxa"/>
            <w:tcBorders>
              <w:top w:val="single" w:sz="4" w:space="0" w:color="auto"/>
              <w:left w:val="single" w:sz="4" w:space="0" w:color="auto"/>
              <w:bottom w:val="single" w:sz="4" w:space="0" w:color="auto"/>
              <w:right w:val="single" w:sz="4" w:space="0" w:color="auto"/>
            </w:tcBorders>
          </w:tcPr>
          <w:p w14:paraId="4BEAD81C" w14:textId="77777777" w:rsidR="00DD50D4" w:rsidRDefault="00DD50D4" w:rsidP="000B4DDB">
            <w:pPr>
              <w:jc w:val="left"/>
              <w:rPr>
                <w:rFonts w:ascii="Calibri" w:hAnsi="Calibri" w:cs="Calibri"/>
                <w:color w:val="000000"/>
              </w:rPr>
            </w:pPr>
            <w:r>
              <w:rPr>
                <w:rFonts w:cs="Arial"/>
                <w:sz w:val="16"/>
                <w:szCs w:val="16"/>
              </w:rPr>
              <w:t xml:space="preserve">ZTE </w:t>
            </w:r>
            <w:r>
              <w:rPr>
                <w:rFonts w:cs="Arial"/>
                <w:sz w:val="16"/>
                <w:szCs w:val="16"/>
              </w:rPr>
              <w:fldChar w:fldCharType="begin"/>
            </w:r>
            <w:r>
              <w:rPr>
                <w:rFonts w:cs="Arial"/>
                <w:sz w:val="16"/>
                <w:szCs w:val="16"/>
              </w:rPr>
              <w:instrText xml:space="preserve"> REF _Ref150421621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4"/>
              <w:gridCol w:w="570"/>
              <w:gridCol w:w="3484"/>
              <w:gridCol w:w="3704"/>
              <w:gridCol w:w="662"/>
              <w:gridCol w:w="528"/>
              <w:gridCol w:w="461"/>
              <w:gridCol w:w="3808"/>
              <w:gridCol w:w="682"/>
              <w:gridCol w:w="461"/>
              <w:gridCol w:w="461"/>
              <w:gridCol w:w="461"/>
              <w:gridCol w:w="2019"/>
              <w:gridCol w:w="1492"/>
            </w:tblGrid>
            <w:tr w:rsidR="00FC4887" w14:paraId="5853A8EF" w14:textId="77777777" w:rsidTr="00FC488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915CC34" w14:textId="77777777" w:rsidR="00FC4887" w:rsidRDefault="00FC4887" w:rsidP="00FC4887">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47E8BF" w14:textId="77777777" w:rsidR="00FC4887" w:rsidRDefault="00FC4887" w:rsidP="00FC4887">
                  <w:pPr>
                    <w:pStyle w:val="TAL"/>
                    <w:snapToGrid w:val="0"/>
                    <w:spacing w:line="240" w:lineRule="auto"/>
                    <w:rPr>
                      <w:rFonts w:ascii="Times New Roman" w:eastAsia="MS Mincho" w:hAnsi="Times New Roman"/>
                      <w:color w:val="000000" w:themeColor="text1"/>
                      <w:sz w:val="20"/>
                    </w:rPr>
                  </w:pPr>
                  <w:r>
                    <w:rPr>
                      <w:rFonts w:ascii="Times New Roman" w:eastAsia="MS Mincho" w:hAnsi="Times New Roman"/>
                      <w:color w:val="000000" w:themeColor="text1"/>
                      <w:sz w:val="20"/>
                    </w:rPr>
                    <w:t>41-5-1a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B8928B" w14:textId="77777777" w:rsidR="00FC4887" w:rsidRDefault="00FC4887" w:rsidP="00FC4887">
                  <w:pPr>
                    <w:pStyle w:val="TAL"/>
                    <w:snapToGrid w:val="0"/>
                    <w:spacing w:line="240" w:lineRule="auto"/>
                    <w:rPr>
                      <w:rFonts w:ascii="Times New Roman" w:eastAsia="SimSun" w:hAnsi="Times New Roman"/>
                      <w:color w:val="000000" w:themeColor="text1"/>
                      <w:sz w:val="20"/>
                    </w:rPr>
                  </w:pPr>
                  <w:r>
                    <w:rPr>
                      <w:rFonts w:ascii="Times New Roman" w:eastAsia="SimSun" w:hAnsi="Times New Roman"/>
                      <w:color w:val="000000" w:themeColor="text1"/>
                      <w:sz w:val="20"/>
                    </w:rPr>
                    <w:t xml:space="preserve">PRS measurement with Rx frequency hopping </w:t>
                  </w:r>
                  <w:del w:id="1580" w:author="ZTE-Mengzhen" w:date="2023-11-01T10:05:00Z">
                    <w:r w:rsidRPr="00130FE7">
                      <w:rPr>
                        <w:rFonts w:ascii="Times New Roman" w:eastAsia="SimSun" w:hAnsi="Times New Roman"/>
                        <w:color w:val="000000" w:themeColor="text1"/>
                        <w:sz w:val="20"/>
                      </w:rPr>
                      <w:delText>[and measurement report]</w:delText>
                    </w:r>
                  </w:del>
                  <w:r>
                    <w:rPr>
                      <w:rFonts w:ascii="Times New Roman" w:eastAsia="SimSun" w:hAnsi="Times New Roman"/>
                      <w:color w:val="000000" w:themeColor="text1"/>
                      <w:sz w:val="20"/>
                    </w:rPr>
                    <w:t xml:space="preserve"> in RRC_INACTIVE for RedCap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DAD050" w14:textId="77777777" w:rsidR="00FC4887" w:rsidRPr="00130FE7" w:rsidRDefault="00FC4887" w:rsidP="00FC4887">
                  <w:pPr>
                    <w:pStyle w:val="TAL"/>
                    <w:snapToGrid w:val="0"/>
                    <w:spacing w:line="240" w:lineRule="auto"/>
                    <w:rPr>
                      <w:rFonts w:ascii="Times New Roman" w:eastAsia="SimSun" w:hAnsi="Times New Roman"/>
                      <w:color w:val="000000" w:themeColor="text1"/>
                      <w:sz w:val="20"/>
                    </w:rPr>
                  </w:pPr>
                  <w:r>
                    <w:rPr>
                      <w:rFonts w:ascii="Times New Roman" w:eastAsia="SimSun" w:hAnsi="Times New Roman"/>
                      <w:color w:val="000000" w:themeColor="text1"/>
                      <w:sz w:val="20"/>
                    </w:rPr>
                    <w:t xml:space="preserve">Support of PRS measurement with Rx frequency hopping </w:t>
                  </w:r>
                  <w:del w:id="1581" w:author="ZTE-Mengzhen" w:date="2023-11-01T10:05:00Z">
                    <w:r w:rsidRPr="00130FE7">
                      <w:rPr>
                        <w:rFonts w:ascii="Times New Roman" w:eastAsia="SimSun" w:hAnsi="Times New Roman"/>
                        <w:color w:val="000000" w:themeColor="text1"/>
                        <w:sz w:val="20"/>
                      </w:rPr>
                      <w:delText>[and measurement report</w:delText>
                    </w:r>
                    <w:r>
                      <w:rPr>
                        <w:rFonts w:ascii="Times New Roman" w:eastAsia="SimSun" w:hAnsi="Times New Roman"/>
                        <w:color w:val="000000" w:themeColor="text1"/>
                        <w:sz w:val="20"/>
                      </w:rPr>
                      <w:delText>]</w:delText>
                    </w:r>
                  </w:del>
                  <w:r>
                    <w:rPr>
                      <w:rFonts w:ascii="Times New Roman" w:eastAsia="SimSun" w:hAnsi="Times New Roman"/>
                      <w:color w:val="000000" w:themeColor="text1"/>
                      <w:sz w:val="20"/>
                    </w:rPr>
                    <w:t xml:space="preserve"> in RRC_INACTIVE for RedCap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766387" w14:textId="77777777" w:rsidR="00FC4887" w:rsidRDefault="00FC4887" w:rsidP="00FC4887">
                  <w:pPr>
                    <w:pStyle w:val="TAL"/>
                    <w:snapToGrid w:val="0"/>
                    <w:spacing w:line="240" w:lineRule="auto"/>
                    <w:rPr>
                      <w:rFonts w:ascii="Times New Roman" w:eastAsia="DengXian" w:hAnsi="Times New Roman"/>
                      <w:color w:val="000000" w:themeColor="text1"/>
                      <w:sz w:val="20"/>
                    </w:rPr>
                  </w:pPr>
                  <w:r>
                    <w:rPr>
                      <w:rFonts w:ascii="Times New Roman" w:eastAsia="DengXian" w:hAnsi="Times New Roman"/>
                      <w:color w:val="000000" w:themeColor="text1"/>
                      <w:sz w:val="20"/>
                    </w:rPr>
                    <w:t>41-5-1, 27-6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D52369" w14:textId="77777777" w:rsidR="00FC4887" w:rsidRDefault="00FC4887" w:rsidP="00FC4887">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BC463E" w14:textId="77777777" w:rsidR="00FC4887" w:rsidRDefault="00FC4887" w:rsidP="00FC4887">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DF7CDC" w14:textId="77777777" w:rsidR="00FC4887" w:rsidRDefault="00FC4887" w:rsidP="00FC4887">
                  <w:pPr>
                    <w:pStyle w:val="TAL"/>
                    <w:snapToGrid w:val="0"/>
                    <w:spacing w:line="240" w:lineRule="auto"/>
                    <w:rPr>
                      <w:rFonts w:ascii="Times New Roman" w:eastAsia="SimSun" w:hAnsi="Times New Roman"/>
                      <w:color w:val="000000" w:themeColor="text1"/>
                      <w:sz w:val="20"/>
                    </w:rPr>
                  </w:pPr>
                  <w:r>
                    <w:rPr>
                      <w:rFonts w:ascii="Times New Roman" w:eastAsia="SimSun" w:hAnsi="Times New Roman"/>
                      <w:color w:val="000000" w:themeColor="text1"/>
                      <w:sz w:val="20"/>
                    </w:rPr>
                    <w:t xml:space="preserve">PRS measurement with Rx frequency hopping </w:t>
                  </w:r>
                  <w:del w:id="1582" w:author="ZTE-Mengzhen" w:date="2023-11-01T10:05:00Z">
                    <w:r w:rsidRPr="00130FE7">
                      <w:rPr>
                        <w:rFonts w:ascii="Times New Roman" w:eastAsia="SimSun" w:hAnsi="Times New Roman"/>
                        <w:color w:val="000000" w:themeColor="text1"/>
                        <w:sz w:val="20"/>
                      </w:rPr>
                      <w:delText>[and measurement report]</w:delText>
                    </w:r>
                    <w:r>
                      <w:rPr>
                        <w:rFonts w:ascii="Times New Roman" w:eastAsia="SimSun" w:hAnsi="Times New Roman"/>
                        <w:color w:val="000000" w:themeColor="text1"/>
                        <w:sz w:val="20"/>
                      </w:rPr>
                      <w:delText xml:space="preserve"> </w:delText>
                    </w:r>
                  </w:del>
                  <w:r>
                    <w:rPr>
                      <w:rFonts w:ascii="Times New Roman" w:eastAsia="SimSun" w:hAnsi="Times New Roman"/>
                      <w:color w:val="000000" w:themeColor="text1"/>
                      <w:sz w:val="20"/>
                    </w:rPr>
                    <w:t>in RRC_INACTIVE for RedCap UEs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C5D093" w14:textId="77777777" w:rsidR="00FC4887" w:rsidRDefault="00FC4887" w:rsidP="00FC4887">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DF6A46" w14:textId="77777777" w:rsidR="00FC4887" w:rsidRDefault="00FC4887" w:rsidP="00FC4887">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FCD539" w14:textId="77777777" w:rsidR="00FC4887" w:rsidRDefault="00FC4887" w:rsidP="00FC4887">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8CC4B8" w14:textId="77777777" w:rsidR="00FC4887" w:rsidRDefault="00FC4887" w:rsidP="00FC4887">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63BEF5" w14:textId="77777777" w:rsidR="00FC4887" w:rsidRDefault="00FC4887" w:rsidP="00FC4887">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Need for location server to know if the feature is supported.</w:t>
                  </w:r>
                </w:p>
                <w:p w14:paraId="4FA176FF" w14:textId="77777777" w:rsidR="00FC4887" w:rsidRPr="00130FE7" w:rsidRDefault="00FC4887" w:rsidP="00FC4887">
                  <w:pPr>
                    <w:pStyle w:val="TAL"/>
                    <w:snapToGrid w:val="0"/>
                    <w:spacing w:line="240" w:lineRule="auto"/>
                    <w:rPr>
                      <w:rFonts w:ascii="Times New Roman" w:hAnsi="Times New Roman"/>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5F051C" w14:textId="77777777" w:rsidR="00FC4887" w:rsidRDefault="00FC4887" w:rsidP="00FC4887">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Optional with capability signalling</w:t>
                  </w:r>
                </w:p>
              </w:tc>
            </w:tr>
          </w:tbl>
          <w:p w14:paraId="0B717999" w14:textId="77777777" w:rsidR="00DD50D4" w:rsidRDefault="00DD50D4" w:rsidP="000B4DDB">
            <w:pPr>
              <w:spacing w:beforeLines="50" w:before="120"/>
              <w:jc w:val="left"/>
              <w:rPr>
                <w:rFonts w:ascii="Calibri" w:hAnsi="Calibri" w:cs="Calibri"/>
                <w:color w:val="000000"/>
              </w:rPr>
            </w:pPr>
          </w:p>
        </w:tc>
      </w:tr>
      <w:tr w:rsidR="00DD50D4" w14:paraId="54A959DB" w14:textId="77777777" w:rsidTr="000B4DDB">
        <w:tc>
          <w:tcPr>
            <w:tcW w:w="1815" w:type="dxa"/>
            <w:tcBorders>
              <w:top w:val="single" w:sz="4" w:space="0" w:color="auto"/>
              <w:left w:val="single" w:sz="4" w:space="0" w:color="auto"/>
              <w:bottom w:val="single" w:sz="4" w:space="0" w:color="auto"/>
              <w:right w:val="single" w:sz="4" w:space="0" w:color="auto"/>
            </w:tcBorders>
          </w:tcPr>
          <w:p w14:paraId="4D6CEB6D" w14:textId="77777777" w:rsidR="00DD50D4" w:rsidRDefault="00DD50D4" w:rsidP="000B4DDB">
            <w:pPr>
              <w:jc w:val="left"/>
              <w:rPr>
                <w:rFonts w:ascii="Calibri" w:hAnsi="Calibri" w:cs="Calibri"/>
                <w:color w:val="000000"/>
              </w:rPr>
            </w:pPr>
            <w:r>
              <w:rPr>
                <w:rFonts w:cs="Arial"/>
                <w:sz w:val="16"/>
                <w:szCs w:val="16"/>
              </w:rPr>
              <w:t xml:space="preserve">CMCC </w:t>
            </w:r>
            <w:r>
              <w:rPr>
                <w:rFonts w:cs="Arial"/>
                <w:sz w:val="16"/>
                <w:szCs w:val="16"/>
              </w:rPr>
              <w:fldChar w:fldCharType="begin"/>
            </w:r>
            <w:r>
              <w:rPr>
                <w:rFonts w:cs="Arial"/>
                <w:sz w:val="16"/>
                <w:szCs w:val="16"/>
              </w:rPr>
              <w:instrText xml:space="preserve"> REF _Ref150421627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2CA6725" w14:textId="77777777" w:rsidR="00861335" w:rsidRDefault="00861335" w:rsidP="00861335">
            <w:pPr>
              <w:spacing w:beforeLines="50" w:before="120" w:after="0" w:line="288" w:lineRule="auto"/>
              <w:rPr>
                <w:rFonts w:cs="Arial"/>
                <w:lang w:eastAsia="zh-CN"/>
              </w:rPr>
            </w:pPr>
            <w:r>
              <w:rPr>
                <w:rFonts w:cs="Arial" w:hint="eastAsia"/>
                <w:lang w:eastAsia="zh-CN"/>
              </w:rPr>
              <w:t>I</w:t>
            </w:r>
            <w:r>
              <w:rPr>
                <w:rFonts w:cs="Arial"/>
                <w:lang w:eastAsia="zh-CN"/>
              </w:rPr>
              <w:t>n the last RAN1 meeting, it has been additionally agreed to support DL Rx frequency hopping for RRC_INACTIVE and RRC_IDLE states, and separate rows should be added.</w:t>
            </w:r>
            <w:r>
              <w:rPr>
                <w:rFonts w:cs="Arial" w:hint="eastAsia"/>
                <w:lang w:eastAsia="zh-CN"/>
              </w:rPr>
              <w:t xml:space="preserve"> I</w:t>
            </w:r>
            <w:r>
              <w:rPr>
                <w:rFonts w:cs="Arial"/>
                <w:lang w:eastAsia="zh-CN"/>
              </w:rPr>
              <w:t xml:space="preserve">n addition, </w:t>
            </w:r>
            <w:r>
              <w:rPr>
                <w:rFonts w:cs="Arial" w:hint="eastAsia"/>
                <w:lang w:eastAsia="zh-CN"/>
              </w:rPr>
              <w:t>based</w:t>
            </w:r>
            <w:r>
              <w:rPr>
                <w:rFonts w:cs="Arial"/>
                <w:lang w:eastAsia="zh-CN"/>
              </w:rPr>
              <w:t xml:space="preserve"> on the response on switching gap between hops, and before and after hops from RAN4, the supported switching time should be reported.</w:t>
            </w:r>
          </w:p>
          <w:p w14:paraId="49E3B143" w14:textId="77777777" w:rsidR="00861335" w:rsidRPr="00784E2E" w:rsidRDefault="00861335" w:rsidP="00861335">
            <w:pPr>
              <w:spacing w:beforeLines="50" w:before="120" w:after="0" w:line="288" w:lineRule="auto"/>
              <w:rPr>
                <w:rFonts w:cs="Arial"/>
                <w:b/>
                <w:bCs/>
                <w:lang w:eastAsia="zh-CN"/>
              </w:rPr>
            </w:pPr>
            <w:r w:rsidRPr="00784E2E">
              <w:rPr>
                <w:rFonts w:cs="Arial"/>
                <w:b/>
                <w:bCs/>
                <w:lang w:eastAsia="zh-CN"/>
              </w:rPr>
              <w:t xml:space="preserve">Proposal </w:t>
            </w:r>
            <w:r>
              <w:rPr>
                <w:rFonts w:cs="Arial"/>
                <w:b/>
                <w:bCs/>
                <w:lang w:eastAsia="zh-CN"/>
              </w:rPr>
              <w:t>5</w:t>
            </w:r>
            <w:r w:rsidRPr="00784E2E">
              <w:rPr>
                <w:rFonts w:cs="Arial"/>
                <w:b/>
                <w:bCs/>
                <w:lang w:eastAsia="zh-CN"/>
              </w:rPr>
              <w:t>: Regarding FG 41-5-1 for PRS with Rx frequency hopping:</w:t>
            </w:r>
          </w:p>
          <w:p w14:paraId="3F14215F" w14:textId="77777777" w:rsidR="00861335" w:rsidRDefault="00861335">
            <w:pPr>
              <w:pStyle w:val="ListParagraph"/>
              <w:numPr>
                <w:ilvl w:val="0"/>
                <w:numId w:val="53"/>
              </w:numPr>
              <w:spacing w:beforeLines="50" w:before="120" w:after="0" w:line="288" w:lineRule="auto"/>
              <w:ind w:left="851"/>
              <w:contextualSpacing w:val="0"/>
              <w:rPr>
                <w:rFonts w:cs="Arial"/>
                <w:b/>
                <w:bCs/>
                <w:lang w:eastAsia="zh-CN"/>
              </w:rPr>
            </w:pPr>
            <w:r w:rsidRPr="00784E2E">
              <w:rPr>
                <w:rFonts w:cs="Arial" w:hint="eastAsia"/>
                <w:b/>
                <w:bCs/>
                <w:lang w:eastAsia="zh-CN"/>
              </w:rPr>
              <w:t>D</w:t>
            </w:r>
            <w:r w:rsidRPr="00784E2E">
              <w:rPr>
                <w:rFonts w:cs="Arial"/>
                <w:b/>
                <w:bCs/>
                <w:lang w:eastAsia="zh-CN"/>
              </w:rPr>
              <w:t>efine separate rows for RRC_CONNECTED, RRC_INACTIVE and RRC_IDLE</w:t>
            </w:r>
            <w:r>
              <w:rPr>
                <w:rFonts w:cs="Arial"/>
                <w:b/>
                <w:bCs/>
                <w:lang w:eastAsia="zh-CN"/>
              </w:rPr>
              <w:t>.</w:t>
            </w:r>
          </w:p>
          <w:p w14:paraId="0250FEAD" w14:textId="77777777" w:rsidR="00861335" w:rsidRPr="002E623C" w:rsidRDefault="00861335">
            <w:pPr>
              <w:pStyle w:val="ListParagraph"/>
              <w:numPr>
                <w:ilvl w:val="0"/>
                <w:numId w:val="53"/>
              </w:numPr>
              <w:spacing w:beforeLines="50" w:before="120" w:after="0" w:line="288" w:lineRule="auto"/>
              <w:ind w:left="851"/>
              <w:contextualSpacing w:val="0"/>
              <w:rPr>
                <w:rFonts w:cs="Arial"/>
                <w:b/>
                <w:bCs/>
                <w:lang w:eastAsia="zh-CN"/>
              </w:rPr>
            </w:pPr>
            <w:r>
              <w:rPr>
                <w:rFonts w:eastAsiaTheme="minorEastAsia" w:cs="Arial"/>
                <w:b/>
                <w:bCs/>
                <w:lang w:eastAsia="zh-CN"/>
              </w:rPr>
              <w:t>Supported switching time should be reported.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786"/>
              <w:gridCol w:w="6131"/>
              <w:gridCol w:w="8964"/>
              <w:gridCol w:w="222"/>
              <w:gridCol w:w="222"/>
              <w:gridCol w:w="222"/>
              <w:gridCol w:w="222"/>
              <w:gridCol w:w="222"/>
              <w:gridCol w:w="222"/>
              <w:gridCol w:w="222"/>
              <w:gridCol w:w="222"/>
              <w:gridCol w:w="222"/>
              <w:gridCol w:w="222"/>
            </w:tblGrid>
            <w:tr w:rsidR="00861335" w:rsidRPr="00B913FA" w14:paraId="00587AE9" w14:textId="77777777" w:rsidTr="00E05726">
              <w:trPr>
                <w:ins w:id="1583" w:author="Jingwen Zhang" w:date="2023-09-26T17:12:00Z"/>
              </w:trPr>
              <w:tc>
                <w:tcPr>
                  <w:tcW w:w="0" w:type="auto"/>
                  <w:tcBorders>
                    <w:top w:val="single" w:sz="4" w:space="0" w:color="auto"/>
                    <w:left w:val="single" w:sz="4" w:space="0" w:color="auto"/>
                    <w:bottom w:val="single" w:sz="4" w:space="0" w:color="auto"/>
                    <w:right w:val="single" w:sz="4" w:space="0" w:color="auto"/>
                  </w:tcBorders>
                </w:tcPr>
                <w:p w14:paraId="36E6C5F4" w14:textId="77777777" w:rsidR="00861335" w:rsidRPr="008B1C05" w:rsidRDefault="00861335" w:rsidP="00861335">
                  <w:pPr>
                    <w:pStyle w:val="maintext"/>
                    <w:ind w:firstLineChars="0" w:firstLine="0"/>
                    <w:jc w:val="left"/>
                    <w:rPr>
                      <w:ins w:id="1584" w:author="Jingwen Zhang" w:date="2023-09-26T17:12:00Z"/>
                      <w:rFonts w:cs="Times New Roman"/>
                      <w:color w:val="000000" w:themeColor="text1"/>
                      <w:sz w:val="18"/>
                      <w:szCs w:val="18"/>
                    </w:rPr>
                  </w:pPr>
                  <w:ins w:id="1585" w:author="Jingwen Zhang" w:date="2023-09-26T17:12:00Z">
                    <w:r w:rsidRPr="008B1C05">
                      <w:rPr>
                        <w:rFonts w:cs="Times New Roman"/>
                        <w:color w:val="000000" w:themeColor="text1"/>
                        <w:sz w:val="18"/>
                        <w:szCs w:val="18"/>
                      </w:rPr>
                      <w:t>41. NR_pos_enh2</w:t>
                    </w:r>
                  </w:ins>
                </w:p>
              </w:tc>
              <w:tc>
                <w:tcPr>
                  <w:tcW w:w="0" w:type="auto"/>
                  <w:tcBorders>
                    <w:top w:val="single" w:sz="4" w:space="0" w:color="auto"/>
                    <w:left w:val="single" w:sz="4" w:space="0" w:color="auto"/>
                    <w:bottom w:val="single" w:sz="4" w:space="0" w:color="auto"/>
                    <w:right w:val="single" w:sz="4" w:space="0" w:color="auto"/>
                  </w:tcBorders>
                </w:tcPr>
                <w:p w14:paraId="4E44FF13" w14:textId="77777777" w:rsidR="00861335" w:rsidRPr="008B1C05" w:rsidRDefault="00861335" w:rsidP="00861335">
                  <w:pPr>
                    <w:pStyle w:val="maintext"/>
                    <w:ind w:firstLineChars="0" w:firstLine="0"/>
                    <w:jc w:val="left"/>
                    <w:rPr>
                      <w:ins w:id="1586" w:author="Jingwen Zhang" w:date="2023-09-26T17:12:00Z"/>
                      <w:rFonts w:cs="Times New Roman"/>
                      <w:color w:val="000000" w:themeColor="text1"/>
                      <w:sz w:val="18"/>
                      <w:szCs w:val="18"/>
                    </w:rPr>
                  </w:pPr>
                  <w:ins w:id="1587" w:author="Jingwen Zhang" w:date="2023-09-26T17:13:00Z">
                    <w:r w:rsidRPr="008B1C05">
                      <w:rPr>
                        <w:rFonts w:cs="Times New Roman"/>
                        <w:color w:val="000000" w:themeColor="text1"/>
                        <w:sz w:val="18"/>
                        <w:szCs w:val="18"/>
                      </w:rPr>
                      <w:t>41-</w:t>
                    </w:r>
                    <w:r>
                      <w:rPr>
                        <w:rFonts w:cs="Times New Roman"/>
                        <w:color w:val="000000" w:themeColor="text1"/>
                        <w:sz w:val="18"/>
                        <w:szCs w:val="18"/>
                      </w:rPr>
                      <w:t>5</w:t>
                    </w:r>
                    <w:r w:rsidRPr="008B1C05">
                      <w:rPr>
                        <w:rFonts w:cs="Times New Roman"/>
                        <w:color w:val="000000" w:themeColor="text1"/>
                        <w:sz w:val="18"/>
                        <w:szCs w:val="18"/>
                      </w:rPr>
                      <w:t>-</w:t>
                    </w:r>
                    <w:r>
                      <w:rPr>
                        <w:rFonts w:cs="Times New Roman"/>
                        <w:color w:val="000000" w:themeColor="text1"/>
                        <w:sz w:val="18"/>
                        <w:szCs w:val="18"/>
                      </w:rPr>
                      <w:t>1b</w:t>
                    </w:r>
                  </w:ins>
                </w:p>
              </w:tc>
              <w:tc>
                <w:tcPr>
                  <w:tcW w:w="0" w:type="auto"/>
                  <w:tcBorders>
                    <w:top w:val="single" w:sz="4" w:space="0" w:color="auto"/>
                    <w:left w:val="single" w:sz="4" w:space="0" w:color="auto"/>
                    <w:bottom w:val="single" w:sz="4" w:space="0" w:color="auto"/>
                    <w:right w:val="single" w:sz="4" w:space="0" w:color="auto"/>
                  </w:tcBorders>
                </w:tcPr>
                <w:p w14:paraId="47FA6926" w14:textId="77777777" w:rsidR="00861335" w:rsidRDefault="00861335" w:rsidP="00861335">
                  <w:pPr>
                    <w:pStyle w:val="maintext"/>
                    <w:ind w:firstLineChars="0" w:firstLine="0"/>
                    <w:jc w:val="left"/>
                    <w:rPr>
                      <w:ins w:id="1588" w:author="Jingwen Zhang" w:date="2023-09-26T17:12:00Z"/>
                      <w:rFonts w:eastAsia="SimSun" w:cs="Arial"/>
                      <w:color w:val="000000" w:themeColor="text1"/>
                      <w:sz w:val="18"/>
                      <w:szCs w:val="18"/>
                      <w:lang w:eastAsia="zh-CN"/>
                    </w:rPr>
                  </w:pPr>
                  <w:ins w:id="1589" w:author="Jingwen Zhang" w:date="2023-09-26T17:13:00Z">
                    <w:r>
                      <w:rPr>
                        <w:rFonts w:eastAsia="SimSun" w:cs="Arial"/>
                        <w:color w:val="000000" w:themeColor="text1"/>
                        <w:sz w:val="18"/>
                        <w:szCs w:val="18"/>
                        <w:lang w:eastAsia="zh-CN"/>
                      </w:rPr>
                      <w:t>Support of PRS with Rx frequency hopping</w:t>
                    </w:r>
                  </w:ins>
                  <w:ins w:id="1590" w:author="Jingwen Zhang" w:date="2023-09-26T17:16:00Z">
                    <w:r>
                      <w:rPr>
                        <w:rFonts w:eastAsia="SimSun" w:cs="Arial"/>
                        <w:color w:val="000000" w:themeColor="text1"/>
                        <w:sz w:val="18"/>
                        <w:szCs w:val="18"/>
                        <w:lang w:eastAsia="zh-CN"/>
                      </w:rPr>
                      <w:t xml:space="preserve"> </w:t>
                    </w:r>
                  </w:ins>
                  <w:ins w:id="1591" w:author="Jingwen Zhang" w:date="2023-09-26T17:13:00Z">
                    <w:r w:rsidRPr="00B913FA">
                      <w:rPr>
                        <w:rFonts w:eastAsia="SimSun" w:cs="Arial"/>
                        <w:color w:val="000000" w:themeColor="text1"/>
                        <w:sz w:val="18"/>
                        <w:szCs w:val="18"/>
                        <w:lang w:eastAsia="zh-CN"/>
                      </w:rPr>
                      <w:t>in RRC_</w:t>
                    </w:r>
                    <w:r>
                      <w:rPr>
                        <w:rFonts w:eastAsia="SimSun" w:cs="Arial"/>
                        <w:color w:val="000000" w:themeColor="text1"/>
                        <w:sz w:val="18"/>
                        <w:szCs w:val="18"/>
                        <w:lang w:eastAsia="zh-CN"/>
                      </w:rPr>
                      <w:t>INACTIVE for RedCap UEs</w:t>
                    </w:r>
                  </w:ins>
                </w:p>
              </w:tc>
              <w:tc>
                <w:tcPr>
                  <w:tcW w:w="0" w:type="auto"/>
                  <w:tcBorders>
                    <w:top w:val="single" w:sz="4" w:space="0" w:color="auto"/>
                    <w:left w:val="single" w:sz="4" w:space="0" w:color="auto"/>
                    <w:bottom w:val="single" w:sz="4" w:space="0" w:color="auto"/>
                    <w:right w:val="single" w:sz="4" w:space="0" w:color="auto"/>
                  </w:tcBorders>
                </w:tcPr>
                <w:p w14:paraId="6CA0AA33" w14:textId="77777777" w:rsidR="00861335" w:rsidRDefault="00861335">
                  <w:pPr>
                    <w:pStyle w:val="maintext"/>
                    <w:numPr>
                      <w:ilvl w:val="0"/>
                      <w:numId w:val="54"/>
                    </w:numPr>
                    <w:ind w:firstLineChars="0"/>
                    <w:jc w:val="left"/>
                    <w:rPr>
                      <w:rFonts w:eastAsiaTheme="minorEastAsia" w:cs="Times New Roman"/>
                      <w:color w:val="000000" w:themeColor="text1"/>
                      <w:sz w:val="18"/>
                      <w:szCs w:val="18"/>
                      <w:lang w:eastAsia="zh-CN"/>
                    </w:rPr>
                  </w:pPr>
                  <w:ins w:id="1592" w:author="Jingwen Zhang" w:date="2023-09-26T17:16:00Z">
                    <w:r>
                      <w:rPr>
                        <w:rFonts w:eastAsiaTheme="minorEastAsia" w:cs="Times New Roman" w:hint="eastAsia"/>
                        <w:color w:val="000000" w:themeColor="text1"/>
                        <w:sz w:val="18"/>
                        <w:szCs w:val="18"/>
                        <w:lang w:eastAsia="zh-CN"/>
                      </w:rPr>
                      <w:t>Support</w:t>
                    </w:r>
                    <w:r>
                      <w:rPr>
                        <w:rFonts w:eastAsiaTheme="minorEastAsia" w:cs="Times New Roman"/>
                        <w:color w:val="000000" w:themeColor="text1"/>
                        <w:sz w:val="18"/>
                        <w:szCs w:val="18"/>
                        <w:lang w:eastAsia="zh-CN"/>
                      </w:rPr>
                      <w:t xml:space="preserve"> of </w:t>
                    </w:r>
                  </w:ins>
                  <w:ins w:id="1593" w:author="Jingwen Zhang" w:date="2023-09-26T17:17:00Z">
                    <w:r>
                      <w:rPr>
                        <w:rFonts w:eastAsiaTheme="minorEastAsia" w:cs="Times New Roman"/>
                        <w:color w:val="000000" w:themeColor="text1"/>
                        <w:sz w:val="18"/>
                        <w:szCs w:val="18"/>
                        <w:lang w:eastAsia="zh-CN"/>
                      </w:rPr>
                      <w:t>PRS measurements with Rx frequency hopping</w:t>
                    </w:r>
                  </w:ins>
                  <w:ins w:id="1594" w:author="Jingwen Zhang" w:date="2023-09-26T17:18:00Z">
                    <w:r>
                      <w:rPr>
                        <w:rFonts w:eastAsiaTheme="minorEastAsia" w:cs="Times New Roman"/>
                        <w:color w:val="000000" w:themeColor="text1"/>
                        <w:sz w:val="18"/>
                        <w:szCs w:val="18"/>
                        <w:lang w:eastAsia="zh-CN"/>
                      </w:rPr>
                      <w:t>.</w:t>
                    </w:r>
                  </w:ins>
                </w:p>
                <w:p w14:paraId="6AAE46BC" w14:textId="77777777" w:rsidR="00861335" w:rsidRPr="00FC4565" w:rsidRDefault="00861335">
                  <w:pPr>
                    <w:pStyle w:val="maintext"/>
                    <w:numPr>
                      <w:ilvl w:val="0"/>
                      <w:numId w:val="54"/>
                    </w:numPr>
                    <w:ind w:firstLineChars="0"/>
                    <w:jc w:val="left"/>
                    <w:rPr>
                      <w:ins w:id="1595" w:author="Jingwen Zhang" w:date="2023-09-26T17:12:00Z"/>
                      <w:rFonts w:eastAsiaTheme="minorEastAsia" w:cs="Times New Roman"/>
                      <w:color w:val="000000" w:themeColor="text1"/>
                      <w:sz w:val="18"/>
                      <w:szCs w:val="18"/>
                      <w:lang w:eastAsia="zh-CN"/>
                    </w:rPr>
                  </w:pPr>
                  <w:ins w:id="1596" w:author="Jingwen Zhang" w:date="2023-09-26T18:46:00Z">
                    <w:r>
                      <w:rPr>
                        <w:color w:val="C00000"/>
                        <w:sz w:val="18"/>
                        <w:szCs w:val="18"/>
                        <w:lang w:eastAsia="en-US"/>
                      </w:rPr>
                      <w:t>S</w:t>
                    </w:r>
                  </w:ins>
                  <w:ins w:id="1597" w:author="Jingwen Zhang" w:date="2023-09-26T18:27:00Z">
                    <w:r w:rsidRPr="00FC4565">
                      <w:rPr>
                        <w:color w:val="C00000"/>
                        <w:sz w:val="18"/>
                        <w:szCs w:val="18"/>
                        <w:lang w:eastAsia="en-US"/>
                      </w:rPr>
                      <w:t>witching times between hops</w:t>
                    </w:r>
                  </w:ins>
                  <w:r w:rsidRPr="00FC4565">
                    <w:rPr>
                      <w:color w:val="C00000"/>
                      <w:sz w:val="18"/>
                      <w:szCs w:val="18"/>
                      <w:lang w:eastAsia="en-US"/>
                    </w:rPr>
                    <w:t>,</w:t>
                  </w:r>
                  <w:ins w:id="1598" w:author="Jingwen Zhang" w:date="2023-09-26T18:27:00Z">
                    <w:r w:rsidRPr="00FC4565">
                      <w:rPr>
                        <w:color w:val="C00000"/>
                        <w:sz w:val="18"/>
                        <w:szCs w:val="18"/>
                        <w:lang w:eastAsia="en-US"/>
                      </w:rPr>
                      <w:t xml:space="preserve"> </w:t>
                    </w:r>
                  </w:ins>
                  <w:ins w:id="1599" w:author="Jingwen Zhang" w:date="2023-09-26T18:46:00Z">
                    <w:r>
                      <w:rPr>
                        <w:color w:val="C00000"/>
                        <w:sz w:val="18"/>
                        <w:szCs w:val="18"/>
                        <w:lang w:eastAsia="en-US"/>
                      </w:rPr>
                      <w:t xml:space="preserve">before the first hop and after the last hop, </w:t>
                    </w:r>
                  </w:ins>
                  <w:ins w:id="1600" w:author="Jingwen Zhang" w:date="2023-09-26T18:27:00Z">
                    <w:r w:rsidRPr="00FC4565">
                      <w:rPr>
                        <w:color w:val="C00000"/>
                        <w:sz w:val="18"/>
                        <w:szCs w:val="18"/>
                        <w:lang w:eastAsia="en-US"/>
                      </w:rPr>
                      <w:t>which is supported and reported by the UE</w:t>
                    </w:r>
                  </w:ins>
                </w:p>
              </w:tc>
              <w:tc>
                <w:tcPr>
                  <w:tcW w:w="0" w:type="auto"/>
                  <w:tcBorders>
                    <w:top w:val="single" w:sz="4" w:space="0" w:color="auto"/>
                    <w:left w:val="single" w:sz="4" w:space="0" w:color="auto"/>
                    <w:bottom w:val="single" w:sz="4" w:space="0" w:color="auto"/>
                    <w:right w:val="single" w:sz="4" w:space="0" w:color="auto"/>
                  </w:tcBorders>
                </w:tcPr>
                <w:p w14:paraId="3ADC7CD4" w14:textId="77777777" w:rsidR="00861335" w:rsidRPr="008B1C05" w:rsidRDefault="00861335" w:rsidP="00861335">
                  <w:pPr>
                    <w:pStyle w:val="maintext"/>
                    <w:ind w:firstLineChars="0" w:firstLine="0"/>
                    <w:jc w:val="left"/>
                    <w:rPr>
                      <w:ins w:id="1601" w:author="Jingwen Zhang" w:date="2023-09-26T17:12:00Z"/>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37ADA563" w14:textId="77777777" w:rsidR="00861335" w:rsidRPr="008B1C05" w:rsidRDefault="00861335" w:rsidP="00861335">
                  <w:pPr>
                    <w:pStyle w:val="maintext"/>
                    <w:ind w:firstLineChars="0" w:firstLine="0"/>
                    <w:jc w:val="left"/>
                    <w:rPr>
                      <w:ins w:id="1602" w:author="Jingwen Zhang" w:date="2023-09-26T17:12:00Z"/>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1BAE8EAC" w14:textId="77777777" w:rsidR="00861335" w:rsidRPr="008B1C05" w:rsidRDefault="00861335" w:rsidP="00861335">
                  <w:pPr>
                    <w:pStyle w:val="maintext"/>
                    <w:ind w:firstLineChars="0" w:firstLine="0"/>
                    <w:jc w:val="left"/>
                    <w:rPr>
                      <w:ins w:id="1603" w:author="Jingwen Zhang" w:date="2023-09-26T17:12:00Z"/>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12A42FCF" w14:textId="77777777" w:rsidR="00861335" w:rsidRPr="008B1C05" w:rsidRDefault="00861335" w:rsidP="00861335">
                  <w:pPr>
                    <w:pStyle w:val="maintext"/>
                    <w:ind w:firstLineChars="0" w:firstLine="0"/>
                    <w:jc w:val="left"/>
                    <w:rPr>
                      <w:ins w:id="1604" w:author="Jingwen Zhang" w:date="2023-09-26T17:12:00Z"/>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3FCACB13" w14:textId="77777777" w:rsidR="00861335" w:rsidRPr="008B1C05" w:rsidRDefault="00861335" w:rsidP="00861335">
                  <w:pPr>
                    <w:pStyle w:val="maintext"/>
                    <w:ind w:firstLineChars="0" w:firstLine="0"/>
                    <w:jc w:val="left"/>
                    <w:rPr>
                      <w:ins w:id="1605" w:author="Jingwen Zhang" w:date="2023-09-26T17:12:00Z"/>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61DD7E8D" w14:textId="77777777" w:rsidR="00861335" w:rsidRPr="008B1C05" w:rsidRDefault="00861335" w:rsidP="00861335">
                  <w:pPr>
                    <w:pStyle w:val="maintext"/>
                    <w:ind w:firstLineChars="0" w:firstLine="0"/>
                    <w:jc w:val="left"/>
                    <w:rPr>
                      <w:ins w:id="1606" w:author="Jingwen Zhang" w:date="2023-09-26T17:12:00Z"/>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094CE196" w14:textId="77777777" w:rsidR="00861335" w:rsidRPr="008B1C05" w:rsidRDefault="00861335" w:rsidP="00861335">
                  <w:pPr>
                    <w:pStyle w:val="maintext"/>
                    <w:ind w:firstLineChars="0" w:firstLine="0"/>
                    <w:jc w:val="left"/>
                    <w:rPr>
                      <w:ins w:id="1607" w:author="Jingwen Zhang" w:date="2023-09-26T17:12:00Z"/>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6576DC5B" w14:textId="77777777" w:rsidR="00861335" w:rsidRPr="008B1C05" w:rsidRDefault="00861335" w:rsidP="00861335">
                  <w:pPr>
                    <w:pStyle w:val="maintext"/>
                    <w:ind w:firstLineChars="0" w:firstLine="0"/>
                    <w:jc w:val="left"/>
                    <w:rPr>
                      <w:ins w:id="1608" w:author="Jingwen Zhang" w:date="2023-09-26T17:12:00Z"/>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1BF076FD" w14:textId="77777777" w:rsidR="00861335" w:rsidRPr="008B1C05" w:rsidRDefault="00861335" w:rsidP="00861335">
                  <w:pPr>
                    <w:pStyle w:val="maintext"/>
                    <w:ind w:firstLineChars="0" w:firstLine="0"/>
                    <w:jc w:val="left"/>
                    <w:rPr>
                      <w:ins w:id="1609" w:author="Jingwen Zhang" w:date="2023-09-26T17:12:00Z"/>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731178E9" w14:textId="77777777" w:rsidR="00861335" w:rsidRPr="008B1C05" w:rsidRDefault="00861335" w:rsidP="00861335">
                  <w:pPr>
                    <w:pStyle w:val="maintext"/>
                    <w:ind w:firstLineChars="0" w:firstLine="0"/>
                    <w:jc w:val="left"/>
                    <w:rPr>
                      <w:ins w:id="1610" w:author="Jingwen Zhang" w:date="2023-09-26T17:12:00Z"/>
                      <w:rFonts w:cs="Times New Roman"/>
                      <w:color w:val="FF0000"/>
                      <w:sz w:val="18"/>
                      <w:szCs w:val="18"/>
                    </w:rPr>
                  </w:pPr>
                </w:p>
              </w:tc>
            </w:tr>
          </w:tbl>
          <w:p w14:paraId="66909B79" w14:textId="77777777" w:rsidR="00DD50D4" w:rsidRDefault="00DD50D4" w:rsidP="000B4DDB">
            <w:pPr>
              <w:spacing w:beforeLines="50" w:before="120"/>
              <w:jc w:val="left"/>
              <w:rPr>
                <w:rFonts w:ascii="Calibri" w:hAnsi="Calibri" w:cs="Calibri"/>
                <w:color w:val="000000"/>
              </w:rPr>
            </w:pPr>
          </w:p>
        </w:tc>
      </w:tr>
      <w:tr w:rsidR="00DD50D4" w14:paraId="0CFA0A58" w14:textId="77777777" w:rsidTr="000B4DDB">
        <w:tc>
          <w:tcPr>
            <w:tcW w:w="1815" w:type="dxa"/>
            <w:tcBorders>
              <w:top w:val="single" w:sz="4" w:space="0" w:color="auto"/>
              <w:left w:val="single" w:sz="4" w:space="0" w:color="auto"/>
              <w:bottom w:val="single" w:sz="4" w:space="0" w:color="auto"/>
              <w:right w:val="single" w:sz="4" w:space="0" w:color="auto"/>
            </w:tcBorders>
          </w:tcPr>
          <w:p w14:paraId="7FE90BC8" w14:textId="77777777" w:rsidR="00DD50D4" w:rsidRDefault="00DD50D4" w:rsidP="000B4DDB">
            <w:pPr>
              <w:jc w:val="left"/>
              <w:rPr>
                <w:rFonts w:ascii="Calibri" w:hAnsi="Calibri" w:cs="Calibri"/>
                <w:color w:val="000000"/>
              </w:rPr>
            </w:pPr>
            <w:r>
              <w:rPr>
                <w:rFonts w:cs="Arial"/>
                <w:sz w:val="16"/>
                <w:szCs w:val="16"/>
              </w:rPr>
              <w:t xml:space="preserve">China Telecom </w:t>
            </w:r>
            <w:r>
              <w:rPr>
                <w:rFonts w:cs="Arial"/>
                <w:sz w:val="16"/>
                <w:szCs w:val="16"/>
              </w:rPr>
              <w:fldChar w:fldCharType="begin"/>
            </w:r>
            <w:r>
              <w:rPr>
                <w:rFonts w:cs="Arial"/>
                <w:sz w:val="16"/>
                <w:szCs w:val="16"/>
              </w:rPr>
              <w:instrText xml:space="preserve"> REF _Ref150421634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A760712" w14:textId="77777777" w:rsidR="00DD50D4" w:rsidRDefault="00DD50D4" w:rsidP="000B4DDB">
            <w:pPr>
              <w:spacing w:beforeLines="50" w:before="120"/>
              <w:jc w:val="left"/>
              <w:rPr>
                <w:rFonts w:ascii="Calibri" w:hAnsi="Calibri" w:cs="Calibri"/>
                <w:color w:val="000000"/>
              </w:rPr>
            </w:pPr>
          </w:p>
        </w:tc>
      </w:tr>
      <w:tr w:rsidR="00DD50D4" w14:paraId="0C67F54B" w14:textId="77777777" w:rsidTr="000B4DDB">
        <w:tc>
          <w:tcPr>
            <w:tcW w:w="1815" w:type="dxa"/>
            <w:tcBorders>
              <w:top w:val="single" w:sz="4" w:space="0" w:color="auto"/>
              <w:left w:val="single" w:sz="4" w:space="0" w:color="auto"/>
              <w:bottom w:val="single" w:sz="4" w:space="0" w:color="auto"/>
              <w:right w:val="single" w:sz="4" w:space="0" w:color="auto"/>
            </w:tcBorders>
          </w:tcPr>
          <w:p w14:paraId="6F6B8C69" w14:textId="77777777" w:rsidR="00DD50D4" w:rsidRDefault="00DD50D4" w:rsidP="000B4DDB">
            <w:pPr>
              <w:jc w:val="left"/>
              <w:rPr>
                <w:rFonts w:ascii="Calibri"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_Ref150421643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BF68C10" w14:textId="77777777" w:rsidR="00DD50D4" w:rsidRDefault="00DD50D4" w:rsidP="000B4DDB">
            <w:pPr>
              <w:spacing w:beforeLines="50" w:before="120"/>
              <w:jc w:val="left"/>
              <w:rPr>
                <w:rFonts w:ascii="Calibri" w:hAnsi="Calibri" w:cs="Calibri"/>
                <w:color w:val="000000"/>
              </w:rPr>
            </w:pPr>
          </w:p>
        </w:tc>
      </w:tr>
      <w:tr w:rsidR="00DD50D4" w14:paraId="6FD4D60B" w14:textId="77777777" w:rsidTr="000B4DDB">
        <w:tc>
          <w:tcPr>
            <w:tcW w:w="1815" w:type="dxa"/>
            <w:tcBorders>
              <w:top w:val="single" w:sz="4" w:space="0" w:color="auto"/>
              <w:left w:val="single" w:sz="4" w:space="0" w:color="auto"/>
              <w:bottom w:val="single" w:sz="4" w:space="0" w:color="auto"/>
              <w:right w:val="single" w:sz="4" w:space="0" w:color="auto"/>
            </w:tcBorders>
          </w:tcPr>
          <w:p w14:paraId="0B39E98F" w14:textId="77777777" w:rsidR="00DD50D4" w:rsidRDefault="00DD50D4" w:rsidP="000B4DDB">
            <w:pPr>
              <w:jc w:val="left"/>
              <w:rPr>
                <w:rFonts w:ascii="Calibri"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_Ref150421654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7C1C5FA" w14:textId="77777777" w:rsidR="00DD50D4" w:rsidRDefault="00DD50D4" w:rsidP="000B4DDB">
            <w:pPr>
              <w:spacing w:beforeLines="50" w:before="120"/>
              <w:jc w:val="left"/>
              <w:rPr>
                <w:rFonts w:ascii="Calibri" w:hAnsi="Calibri" w:cs="Calibri"/>
                <w:color w:val="000000"/>
              </w:rPr>
            </w:pPr>
          </w:p>
        </w:tc>
      </w:tr>
      <w:tr w:rsidR="00DD50D4" w14:paraId="40BAFC58" w14:textId="77777777" w:rsidTr="000B4DDB">
        <w:tc>
          <w:tcPr>
            <w:tcW w:w="1815" w:type="dxa"/>
            <w:tcBorders>
              <w:top w:val="single" w:sz="4" w:space="0" w:color="auto"/>
              <w:left w:val="single" w:sz="4" w:space="0" w:color="auto"/>
              <w:bottom w:val="single" w:sz="4" w:space="0" w:color="auto"/>
              <w:right w:val="single" w:sz="4" w:space="0" w:color="auto"/>
            </w:tcBorders>
          </w:tcPr>
          <w:p w14:paraId="5324561C" w14:textId="77777777" w:rsidR="00DD50D4" w:rsidRDefault="00DD50D4" w:rsidP="000B4DDB">
            <w:pPr>
              <w:jc w:val="left"/>
              <w:rPr>
                <w:rFonts w:ascii="Calibri"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_Ref150421663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4086297" w14:textId="77777777" w:rsidR="00DD50D4" w:rsidRDefault="00DD50D4" w:rsidP="000B4DDB">
            <w:pPr>
              <w:spacing w:beforeLines="50" w:before="120"/>
              <w:jc w:val="left"/>
              <w:rPr>
                <w:rFonts w:ascii="Calibri" w:hAnsi="Calibri" w:cs="Calibri"/>
                <w:color w:val="000000"/>
              </w:rPr>
            </w:pPr>
          </w:p>
        </w:tc>
      </w:tr>
      <w:tr w:rsidR="00DD50D4" w14:paraId="78D3E12D" w14:textId="77777777" w:rsidTr="000B4DDB">
        <w:tc>
          <w:tcPr>
            <w:tcW w:w="1815" w:type="dxa"/>
            <w:tcBorders>
              <w:top w:val="single" w:sz="4" w:space="0" w:color="auto"/>
              <w:left w:val="single" w:sz="4" w:space="0" w:color="auto"/>
              <w:bottom w:val="single" w:sz="4" w:space="0" w:color="auto"/>
              <w:right w:val="single" w:sz="4" w:space="0" w:color="auto"/>
            </w:tcBorders>
          </w:tcPr>
          <w:p w14:paraId="606F8C5D" w14:textId="77777777" w:rsidR="00DD50D4" w:rsidRDefault="00DD50D4" w:rsidP="000B4DDB">
            <w:pPr>
              <w:jc w:val="left"/>
              <w:rPr>
                <w:rFonts w:ascii="Calibri"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_Ref150421671 \r \h </w:instrText>
            </w:r>
            <w:r>
              <w:rPr>
                <w:rFonts w:cs="Arial"/>
                <w:sz w:val="16"/>
                <w:szCs w:val="16"/>
              </w:rPr>
            </w:r>
            <w:r>
              <w:rPr>
                <w:rFonts w:cs="Arial"/>
                <w:sz w:val="16"/>
                <w:szCs w:val="16"/>
              </w:rPr>
              <w:fldChar w:fldCharType="separate"/>
            </w:r>
            <w:r>
              <w:rPr>
                <w:rFonts w:cs="Arial"/>
                <w:sz w:val="16"/>
                <w:szCs w:val="16"/>
              </w:rPr>
              <w:t>[17]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9"/>
              <w:gridCol w:w="560"/>
              <w:gridCol w:w="3459"/>
              <w:gridCol w:w="3724"/>
              <w:gridCol w:w="669"/>
              <w:gridCol w:w="460"/>
              <w:gridCol w:w="460"/>
              <w:gridCol w:w="3863"/>
              <w:gridCol w:w="675"/>
              <w:gridCol w:w="460"/>
              <w:gridCol w:w="460"/>
              <w:gridCol w:w="460"/>
              <w:gridCol w:w="2180"/>
              <w:gridCol w:w="1478"/>
            </w:tblGrid>
            <w:tr w:rsidR="002F10F3" w:rsidRPr="00A01923" w14:paraId="6FF1BEC4" w14:textId="77777777" w:rsidTr="00E0572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2FD145D" w14:textId="77777777" w:rsidR="002F10F3" w:rsidRPr="00CB1629" w:rsidRDefault="002F10F3" w:rsidP="002F10F3">
                  <w:pPr>
                    <w:rPr>
                      <w:rFonts w:asciiTheme="majorHAnsi" w:eastAsia="SimSun" w:hAnsiTheme="majorHAnsi" w:cstheme="majorHAnsi"/>
                      <w:sz w:val="18"/>
                      <w:szCs w:val="18"/>
                    </w:rPr>
                  </w:pPr>
                  <w:r w:rsidRPr="00CB1629">
                    <w:rPr>
                      <w:rFonts w:asciiTheme="majorHAnsi" w:eastAsia="SimSun" w:hAnsiTheme="majorHAnsi" w:cstheme="majorHAnsi"/>
                      <w:sz w:val="18"/>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0331F7" w14:textId="77777777" w:rsidR="002F10F3" w:rsidRPr="00CB1629" w:rsidRDefault="002F10F3" w:rsidP="002F10F3">
                  <w:pPr>
                    <w:rPr>
                      <w:rFonts w:asciiTheme="majorHAnsi" w:eastAsia="SimSun" w:hAnsiTheme="majorHAnsi" w:cstheme="majorHAnsi"/>
                      <w:sz w:val="18"/>
                      <w:szCs w:val="18"/>
                    </w:rPr>
                  </w:pPr>
                  <w:r w:rsidRPr="00CB1629">
                    <w:rPr>
                      <w:rFonts w:asciiTheme="majorHAnsi" w:eastAsia="SimSun" w:hAnsiTheme="majorHAnsi" w:cstheme="majorHAnsi"/>
                      <w:sz w:val="18"/>
                      <w:szCs w:val="18"/>
                    </w:rPr>
                    <w:t>41-5-1a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A0A612" w14:textId="77777777" w:rsidR="002F10F3" w:rsidRPr="00CB1629" w:rsidDel="00B7031B" w:rsidRDefault="002F10F3" w:rsidP="002F10F3">
                  <w:pPr>
                    <w:rPr>
                      <w:rFonts w:asciiTheme="majorHAnsi" w:eastAsia="SimSun" w:hAnsiTheme="majorHAnsi" w:cstheme="majorHAnsi"/>
                      <w:sz w:val="18"/>
                      <w:szCs w:val="18"/>
                    </w:rPr>
                  </w:pPr>
                  <w:r w:rsidRPr="00CB1629">
                    <w:rPr>
                      <w:rFonts w:asciiTheme="majorHAnsi" w:eastAsia="SimSun" w:hAnsiTheme="majorHAnsi" w:cstheme="majorHAnsi"/>
                      <w:sz w:val="18"/>
                      <w:szCs w:val="18"/>
                    </w:rPr>
                    <w:t xml:space="preserve">PRS measurement with Rx frequency hopping </w:t>
                  </w:r>
                  <w:del w:id="1611" w:author="Alexandros Manolakos" w:date="2023-11-02T06:33:00Z">
                    <w:r w:rsidRPr="00CB1629" w:rsidDel="00AF4134">
                      <w:rPr>
                        <w:rFonts w:asciiTheme="majorHAnsi" w:eastAsia="SimSun" w:hAnsiTheme="majorHAnsi" w:cstheme="majorHAnsi"/>
                        <w:sz w:val="18"/>
                        <w:szCs w:val="18"/>
                      </w:rPr>
                      <w:delText xml:space="preserve">[and measurement report] </w:delText>
                    </w:r>
                  </w:del>
                  <w:r w:rsidRPr="00CB1629">
                    <w:rPr>
                      <w:rFonts w:asciiTheme="majorHAnsi" w:eastAsia="SimSun" w:hAnsiTheme="majorHAnsi" w:cstheme="majorHAnsi"/>
                      <w:sz w:val="18"/>
                      <w:szCs w:val="18"/>
                    </w:rPr>
                    <w:t>in RRC_INACTIVE for RedCap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0FFC7A" w14:textId="77777777" w:rsidR="002F10F3" w:rsidRPr="00CB1629" w:rsidRDefault="002F10F3" w:rsidP="002F10F3">
                  <w:pPr>
                    <w:rPr>
                      <w:rFonts w:asciiTheme="majorHAnsi" w:eastAsia="SimSun" w:hAnsiTheme="majorHAnsi" w:cstheme="majorHAnsi"/>
                      <w:sz w:val="18"/>
                      <w:szCs w:val="18"/>
                    </w:rPr>
                  </w:pPr>
                  <w:r w:rsidRPr="00CB1629">
                    <w:rPr>
                      <w:rFonts w:asciiTheme="majorHAnsi" w:eastAsia="SimSun" w:hAnsiTheme="majorHAnsi" w:cstheme="majorHAnsi"/>
                      <w:sz w:val="18"/>
                      <w:szCs w:val="18"/>
                    </w:rPr>
                    <w:t xml:space="preserve">Support of PRS measurement with Rx frequency hopping </w:t>
                  </w:r>
                  <w:del w:id="1612" w:author="Alexandros Manolakos" w:date="2023-11-02T06:33:00Z">
                    <w:r w:rsidRPr="00CB1629" w:rsidDel="00AF4134">
                      <w:rPr>
                        <w:rFonts w:asciiTheme="majorHAnsi" w:eastAsia="SimSun" w:hAnsiTheme="majorHAnsi" w:cstheme="majorHAnsi"/>
                        <w:sz w:val="18"/>
                        <w:szCs w:val="18"/>
                      </w:rPr>
                      <w:delText xml:space="preserve">[and measurement report] </w:delText>
                    </w:r>
                  </w:del>
                  <w:r w:rsidRPr="00CB1629">
                    <w:rPr>
                      <w:rFonts w:asciiTheme="majorHAnsi" w:eastAsia="SimSun" w:hAnsiTheme="majorHAnsi" w:cstheme="majorHAnsi"/>
                      <w:sz w:val="18"/>
                      <w:szCs w:val="18"/>
                    </w:rPr>
                    <w:t>in RRC_INACTIVE for RedCap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557211" w14:textId="77777777" w:rsidR="002F10F3" w:rsidRPr="00CB1629" w:rsidRDefault="002F10F3" w:rsidP="002F10F3">
                  <w:pPr>
                    <w:rPr>
                      <w:rFonts w:asciiTheme="majorHAnsi" w:eastAsia="SimSun" w:hAnsiTheme="majorHAnsi" w:cstheme="majorHAnsi"/>
                      <w:sz w:val="18"/>
                      <w:szCs w:val="18"/>
                    </w:rPr>
                  </w:pPr>
                  <w:r w:rsidRPr="00CB1629">
                    <w:rPr>
                      <w:rFonts w:asciiTheme="majorHAnsi" w:eastAsia="SimSun" w:hAnsiTheme="majorHAnsi" w:cstheme="majorHAnsi"/>
                      <w:sz w:val="18"/>
                      <w:szCs w:val="18"/>
                    </w:rPr>
                    <w:t>41-5-1, 27-6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05D44A" w14:textId="77777777" w:rsidR="002F10F3" w:rsidRPr="00CB1629" w:rsidRDefault="002F10F3" w:rsidP="002F10F3">
                  <w:pPr>
                    <w:rPr>
                      <w:rFonts w:asciiTheme="majorHAnsi" w:eastAsia="SimSun" w:hAnsiTheme="majorHAnsi" w:cstheme="majorHAnsi"/>
                      <w:sz w:val="18"/>
                      <w:szCs w:val="18"/>
                    </w:rPr>
                  </w:pPr>
                  <w:r w:rsidRPr="00CB1629">
                    <w:rPr>
                      <w:rFonts w:asciiTheme="majorHAnsi" w:eastAsia="SimSun" w:hAnsiTheme="majorHAnsi" w:cstheme="majorHAnsi"/>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ADDF38" w14:textId="77777777" w:rsidR="002F10F3" w:rsidRPr="00CB1629" w:rsidRDefault="002F10F3" w:rsidP="002F10F3">
                  <w:pPr>
                    <w:rPr>
                      <w:rFonts w:asciiTheme="majorHAnsi" w:eastAsia="SimSun" w:hAnsiTheme="majorHAnsi" w:cstheme="majorHAnsi"/>
                      <w:sz w:val="18"/>
                      <w:szCs w:val="18"/>
                    </w:rPr>
                  </w:pPr>
                  <w:r w:rsidRPr="00CB1629">
                    <w:rPr>
                      <w:rFonts w:asciiTheme="majorHAnsi" w:eastAsia="SimSun" w:hAnsiTheme="majorHAnsi" w:cstheme="majorHAnsi"/>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5933FF" w14:textId="77777777" w:rsidR="002F10F3" w:rsidRPr="00CB1629" w:rsidRDefault="002F10F3" w:rsidP="002F10F3">
                  <w:pPr>
                    <w:rPr>
                      <w:rFonts w:asciiTheme="majorHAnsi" w:eastAsia="SimSun" w:hAnsiTheme="majorHAnsi" w:cstheme="majorHAnsi"/>
                      <w:sz w:val="18"/>
                      <w:szCs w:val="18"/>
                    </w:rPr>
                  </w:pPr>
                  <w:r w:rsidRPr="00CB1629">
                    <w:rPr>
                      <w:rFonts w:asciiTheme="majorHAnsi" w:eastAsia="SimSun" w:hAnsiTheme="majorHAnsi" w:cstheme="majorHAnsi"/>
                      <w:sz w:val="18"/>
                      <w:szCs w:val="18"/>
                    </w:rPr>
                    <w:t>PRS measurement with Rx frequency hopping [and measurement report] in RRC_INACTIVE for RedCap UEs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2C9082" w14:textId="77777777" w:rsidR="002F10F3" w:rsidRPr="00CB1629" w:rsidRDefault="002F10F3" w:rsidP="002F10F3">
                  <w:pPr>
                    <w:rPr>
                      <w:rFonts w:asciiTheme="majorHAnsi" w:eastAsia="SimSun" w:hAnsiTheme="majorHAnsi" w:cstheme="majorHAnsi"/>
                      <w:sz w:val="18"/>
                      <w:szCs w:val="18"/>
                    </w:rPr>
                  </w:pPr>
                  <w:r w:rsidRPr="00CB1629">
                    <w:rPr>
                      <w:rFonts w:asciiTheme="majorHAnsi" w:eastAsia="SimSun" w:hAnsiTheme="majorHAnsi" w:cstheme="majorHAnsi"/>
                      <w:sz w:val="18"/>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B0A106" w14:textId="77777777" w:rsidR="002F10F3" w:rsidRPr="00CB1629" w:rsidRDefault="002F10F3" w:rsidP="002F10F3">
                  <w:pPr>
                    <w:rPr>
                      <w:rFonts w:asciiTheme="majorHAnsi" w:eastAsia="SimSun" w:hAnsiTheme="majorHAnsi" w:cstheme="majorHAnsi"/>
                      <w:sz w:val="18"/>
                      <w:szCs w:val="18"/>
                    </w:rPr>
                  </w:pPr>
                  <w:r w:rsidRPr="00CB1629">
                    <w:rPr>
                      <w:rFonts w:asciiTheme="majorHAnsi" w:eastAsia="SimSun" w:hAnsiTheme="majorHAnsi" w:cstheme="majorHAnsi"/>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1E15D4" w14:textId="77777777" w:rsidR="002F10F3" w:rsidRPr="00CB1629" w:rsidRDefault="002F10F3" w:rsidP="002F10F3">
                  <w:pPr>
                    <w:rPr>
                      <w:rFonts w:asciiTheme="majorHAnsi" w:eastAsia="SimSun" w:hAnsiTheme="majorHAnsi" w:cstheme="majorHAnsi"/>
                      <w:sz w:val="18"/>
                      <w:szCs w:val="18"/>
                    </w:rPr>
                  </w:pPr>
                  <w:r w:rsidRPr="00CB1629">
                    <w:rPr>
                      <w:rFonts w:asciiTheme="majorHAnsi" w:eastAsia="SimSun" w:hAnsiTheme="majorHAnsi" w:cstheme="majorHAnsi"/>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385E20" w14:textId="77777777" w:rsidR="002F10F3" w:rsidRPr="00CB1629" w:rsidRDefault="002F10F3" w:rsidP="002F10F3">
                  <w:pPr>
                    <w:rPr>
                      <w:rFonts w:asciiTheme="majorHAnsi" w:eastAsia="SimSun" w:hAnsiTheme="majorHAnsi" w:cstheme="majorHAnsi"/>
                      <w:sz w:val="18"/>
                      <w:szCs w:val="18"/>
                    </w:rPr>
                  </w:pPr>
                  <w:r w:rsidRPr="00CB1629">
                    <w:rPr>
                      <w:rFonts w:asciiTheme="majorHAnsi" w:eastAsia="SimSun" w:hAnsiTheme="majorHAnsi" w:cstheme="majorHAnsi"/>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7FD20F" w14:textId="77777777" w:rsidR="002F10F3" w:rsidRPr="00CB1629" w:rsidRDefault="002F10F3" w:rsidP="002F10F3">
                  <w:pPr>
                    <w:rPr>
                      <w:rFonts w:asciiTheme="majorHAnsi" w:eastAsia="SimSun" w:hAnsiTheme="majorHAnsi" w:cstheme="majorHAnsi"/>
                      <w:sz w:val="18"/>
                      <w:szCs w:val="18"/>
                    </w:rPr>
                  </w:pPr>
                  <w:r w:rsidRPr="00CB1629">
                    <w:rPr>
                      <w:rFonts w:asciiTheme="majorHAnsi" w:eastAsia="SimSun" w:hAnsiTheme="majorHAnsi" w:cstheme="majorHAnsi"/>
                      <w:sz w:val="18"/>
                      <w:szCs w:val="18"/>
                    </w:rPr>
                    <w:t>Need for location server to know if the feature is supported.</w:t>
                  </w:r>
                </w:p>
                <w:p w14:paraId="61AA5A85" w14:textId="77777777" w:rsidR="002F10F3" w:rsidRPr="00CB1629" w:rsidRDefault="002F10F3" w:rsidP="002F10F3">
                  <w:pPr>
                    <w:rPr>
                      <w:rFonts w:asciiTheme="majorHAnsi" w:eastAsia="SimSun" w:hAnsiTheme="majorHAnsi" w:cstheme="majorHAnsi"/>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5F8EAF" w14:textId="77777777" w:rsidR="002F10F3" w:rsidRPr="00CB1629" w:rsidRDefault="002F10F3" w:rsidP="002F10F3">
                  <w:pPr>
                    <w:rPr>
                      <w:rFonts w:asciiTheme="majorHAnsi" w:eastAsia="SimSun" w:hAnsiTheme="majorHAnsi" w:cstheme="majorHAnsi"/>
                      <w:sz w:val="18"/>
                      <w:szCs w:val="18"/>
                    </w:rPr>
                  </w:pPr>
                  <w:r w:rsidRPr="00CB1629">
                    <w:rPr>
                      <w:rFonts w:asciiTheme="majorHAnsi" w:eastAsia="SimSun" w:hAnsiTheme="majorHAnsi" w:cstheme="majorHAnsi"/>
                      <w:sz w:val="18"/>
                      <w:szCs w:val="18"/>
                    </w:rPr>
                    <w:t>Optional with capability signalling</w:t>
                  </w:r>
                </w:p>
              </w:tc>
            </w:tr>
          </w:tbl>
          <w:p w14:paraId="3268C82B" w14:textId="77777777" w:rsidR="00DD50D4" w:rsidRDefault="00DD50D4" w:rsidP="000B4DDB">
            <w:pPr>
              <w:spacing w:beforeLines="50" w:before="120"/>
              <w:jc w:val="left"/>
              <w:rPr>
                <w:rFonts w:ascii="Calibri" w:hAnsi="Calibri" w:cs="Calibri"/>
                <w:color w:val="000000"/>
              </w:rPr>
            </w:pPr>
          </w:p>
        </w:tc>
      </w:tr>
      <w:tr w:rsidR="00DD50D4" w14:paraId="560ABB81" w14:textId="77777777" w:rsidTr="000B4DDB">
        <w:tc>
          <w:tcPr>
            <w:tcW w:w="1815" w:type="dxa"/>
            <w:tcBorders>
              <w:top w:val="single" w:sz="4" w:space="0" w:color="auto"/>
              <w:left w:val="single" w:sz="4" w:space="0" w:color="auto"/>
              <w:bottom w:val="single" w:sz="4" w:space="0" w:color="auto"/>
              <w:right w:val="single" w:sz="4" w:space="0" w:color="auto"/>
            </w:tcBorders>
          </w:tcPr>
          <w:p w14:paraId="73726717" w14:textId="77777777" w:rsidR="00DD50D4" w:rsidRDefault="00DD50D4" w:rsidP="000B4DDB">
            <w:pPr>
              <w:jc w:val="left"/>
              <w:rPr>
                <w:rFonts w:ascii="Calibri"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_Ref150421677 \r \h </w:instrText>
            </w:r>
            <w:r>
              <w:rPr>
                <w:rFonts w:cs="Arial"/>
                <w:sz w:val="16"/>
                <w:szCs w:val="16"/>
              </w:rPr>
            </w:r>
            <w:r>
              <w:rPr>
                <w:rFonts w:cs="Arial"/>
                <w:sz w:val="16"/>
                <w:szCs w:val="16"/>
              </w:rPr>
              <w:fldChar w:fldCharType="separate"/>
            </w:r>
            <w:r>
              <w:rPr>
                <w:rFonts w:cs="Arial"/>
                <w:sz w:val="16"/>
                <w:szCs w:val="16"/>
              </w:rPr>
              <w:t>[18]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6E9E534" w14:textId="77777777" w:rsidR="00DD50D4" w:rsidRDefault="00DD50D4" w:rsidP="000B4DDB">
            <w:pPr>
              <w:spacing w:beforeLines="50" w:before="120"/>
              <w:jc w:val="left"/>
              <w:rPr>
                <w:rFonts w:ascii="Calibri" w:hAnsi="Calibri" w:cs="Calibri"/>
                <w:color w:val="000000"/>
              </w:rPr>
            </w:pPr>
          </w:p>
        </w:tc>
      </w:tr>
    </w:tbl>
    <w:p w14:paraId="74C825DE" w14:textId="77777777" w:rsidR="00DD50D4" w:rsidRDefault="00DD50D4" w:rsidP="00DD50D4">
      <w:pPr>
        <w:pStyle w:val="maintext"/>
        <w:ind w:firstLineChars="90" w:firstLine="180"/>
        <w:rPr>
          <w:rFonts w:ascii="Calibri" w:hAnsi="Calibri" w:cs="Arial"/>
          <w:b/>
          <w:bCs/>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5"/>
        <w:gridCol w:w="647"/>
        <w:gridCol w:w="3615"/>
        <w:gridCol w:w="4016"/>
        <w:gridCol w:w="602"/>
        <w:gridCol w:w="528"/>
        <w:gridCol w:w="461"/>
        <w:gridCol w:w="4206"/>
        <w:gridCol w:w="746"/>
        <w:gridCol w:w="461"/>
        <w:gridCol w:w="461"/>
        <w:gridCol w:w="461"/>
        <w:gridCol w:w="2788"/>
        <w:gridCol w:w="1894"/>
      </w:tblGrid>
      <w:tr w:rsidR="00EA03D2" w14:paraId="41ABDE88" w14:textId="77777777" w:rsidTr="000B4DDB">
        <w:tc>
          <w:tcPr>
            <w:tcW w:w="0" w:type="auto"/>
            <w:shd w:val="clear" w:color="auto" w:fill="auto"/>
          </w:tcPr>
          <w:p w14:paraId="3D61A5F7" w14:textId="7A244E79" w:rsidR="00EA03D2" w:rsidRPr="00AF20DF" w:rsidRDefault="00EA03D2" w:rsidP="00EA03D2">
            <w:pPr>
              <w:pStyle w:val="maintext"/>
              <w:ind w:firstLineChars="0" w:firstLine="0"/>
              <w:jc w:val="left"/>
              <w:rPr>
                <w:rFonts w:ascii="Arial" w:hAnsi="Arial" w:cs="Arial"/>
                <w:color w:val="000000"/>
                <w:sz w:val="18"/>
                <w:szCs w:val="18"/>
              </w:rPr>
            </w:pPr>
            <w:r w:rsidRPr="00A01923">
              <w:rPr>
                <w:rFonts w:cs="Arial"/>
                <w:color w:val="000000" w:themeColor="text1"/>
                <w:szCs w:val="18"/>
              </w:rPr>
              <w:t>41. NR_pos_enh2</w:t>
            </w:r>
          </w:p>
        </w:tc>
        <w:tc>
          <w:tcPr>
            <w:tcW w:w="0" w:type="auto"/>
            <w:shd w:val="clear" w:color="auto" w:fill="auto"/>
          </w:tcPr>
          <w:p w14:paraId="6628D95B" w14:textId="5DE380ED" w:rsidR="00EA03D2" w:rsidRPr="00AF20DF" w:rsidRDefault="00EA03D2" w:rsidP="00EA03D2">
            <w:pPr>
              <w:pStyle w:val="maintext"/>
              <w:ind w:firstLineChars="0" w:firstLine="0"/>
              <w:jc w:val="left"/>
              <w:rPr>
                <w:rFonts w:ascii="Arial" w:hAnsi="Arial" w:cs="Arial"/>
                <w:color w:val="000000"/>
                <w:sz w:val="18"/>
                <w:szCs w:val="18"/>
              </w:rPr>
            </w:pPr>
            <w:r w:rsidRPr="00A01923">
              <w:rPr>
                <w:rFonts w:eastAsia="MS Mincho" w:cs="Arial"/>
                <w:color w:val="000000" w:themeColor="text1"/>
                <w:szCs w:val="18"/>
              </w:rPr>
              <w:t>41-5-1b</w:t>
            </w:r>
          </w:p>
        </w:tc>
        <w:tc>
          <w:tcPr>
            <w:tcW w:w="0" w:type="auto"/>
            <w:shd w:val="clear" w:color="auto" w:fill="auto"/>
          </w:tcPr>
          <w:p w14:paraId="48277616" w14:textId="7BD5DF6F" w:rsidR="00EA03D2" w:rsidRPr="00AF20DF" w:rsidRDefault="00EA03D2" w:rsidP="00EA03D2">
            <w:pPr>
              <w:pStyle w:val="maintext"/>
              <w:ind w:firstLineChars="0" w:firstLine="0"/>
              <w:jc w:val="left"/>
              <w:rPr>
                <w:rFonts w:ascii="Arial" w:hAnsi="Arial" w:cs="Arial"/>
                <w:color w:val="000000"/>
                <w:sz w:val="18"/>
                <w:szCs w:val="18"/>
              </w:rPr>
            </w:pPr>
            <w:r w:rsidRPr="00A01923">
              <w:rPr>
                <w:rFonts w:eastAsia="SimSun" w:cs="Arial"/>
                <w:color w:val="000000" w:themeColor="text1"/>
                <w:szCs w:val="18"/>
                <w:lang w:eastAsia="zh-CN"/>
              </w:rPr>
              <w:t xml:space="preserve">PRS measurement with Rx frequency hopping in RRC_IDLE for RedCap UEs </w:t>
            </w:r>
          </w:p>
        </w:tc>
        <w:tc>
          <w:tcPr>
            <w:tcW w:w="0" w:type="auto"/>
            <w:shd w:val="clear" w:color="auto" w:fill="auto"/>
          </w:tcPr>
          <w:p w14:paraId="2CEA17C3" w14:textId="56E98F46" w:rsidR="00EA03D2" w:rsidRPr="00AF20DF" w:rsidRDefault="00EA03D2" w:rsidP="00EA03D2">
            <w:pPr>
              <w:pStyle w:val="maintext"/>
              <w:ind w:firstLineChars="0" w:firstLine="0"/>
              <w:jc w:val="left"/>
              <w:rPr>
                <w:rFonts w:ascii="Arial" w:hAnsi="Arial" w:cs="Arial"/>
                <w:color w:val="000000"/>
                <w:sz w:val="18"/>
                <w:szCs w:val="18"/>
              </w:rPr>
            </w:pPr>
            <w:r w:rsidRPr="00A01923">
              <w:rPr>
                <w:rFonts w:eastAsia="SimSun" w:cs="Arial"/>
                <w:color w:val="000000" w:themeColor="text1"/>
                <w:szCs w:val="18"/>
                <w:lang w:eastAsia="zh-CN"/>
              </w:rPr>
              <w:t>Support of PRS measurement with Rx frequency hopping in RRC_IDLE for RedCap UEs</w:t>
            </w:r>
          </w:p>
        </w:tc>
        <w:tc>
          <w:tcPr>
            <w:tcW w:w="0" w:type="auto"/>
            <w:shd w:val="clear" w:color="auto" w:fill="auto"/>
          </w:tcPr>
          <w:p w14:paraId="2B9E71A7" w14:textId="592A4420" w:rsidR="00EA03D2" w:rsidRPr="00AF20DF" w:rsidRDefault="00EA03D2" w:rsidP="00EA03D2">
            <w:pPr>
              <w:pStyle w:val="maintext"/>
              <w:ind w:firstLineChars="0" w:firstLine="0"/>
              <w:jc w:val="left"/>
              <w:rPr>
                <w:rFonts w:ascii="Arial" w:hAnsi="Arial" w:cs="Arial"/>
                <w:color w:val="000000"/>
                <w:sz w:val="18"/>
                <w:szCs w:val="18"/>
              </w:rPr>
            </w:pPr>
            <w:r w:rsidRPr="00A01923">
              <w:rPr>
                <w:rFonts w:eastAsia="DengXian" w:cs="Arial"/>
                <w:color w:val="000000" w:themeColor="text1"/>
                <w:szCs w:val="18"/>
                <w:lang w:eastAsia="zh-CN"/>
              </w:rPr>
              <w:t>41-5-1</w:t>
            </w:r>
          </w:p>
        </w:tc>
        <w:tc>
          <w:tcPr>
            <w:tcW w:w="0" w:type="auto"/>
            <w:shd w:val="clear" w:color="auto" w:fill="auto"/>
          </w:tcPr>
          <w:p w14:paraId="787AD706" w14:textId="45845558" w:rsidR="00EA03D2" w:rsidRPr="00AF20DF" w:rsidRDefault="00EA03D2" w:rsidP="00EA03D2">
            <w:pPr>
              <w:pStyle w:val="maintext"/>
              <w:ind w:firstLineChars="0" w:firstLine="0"/>
              <w:jc w:val="left"/>
              <w:rPr>
                <w:rFonts w:ascii="Arial" w:hAnsi="Arial" w:cs="Arial"/>
                <w:color w:val="000000"/>
                <w:sz w:val="18"/>
                <w:szCs w:val="18"/>
              </w:rPr>
            </w:pPr>
            <w:r w:rsidRPr="00A01923">
              <w:rPr>
                <w:rFonts w:cs="Arial"/>
                <w:color w:val="000000" w:themeColor="text1"/>
                <w:szCs w:val="18"/>
              </w:rPr>
              <w:t>Yes</w:t>
            </w:r>
          </w:p>
        </w:tc>
        <w:tc>
          <w:tcPr>
            <w:tcW w:w="0" w:type="auto"/>
            <w:shd w:val="clear" w:color="auto" w:fill="auto"/>
          </w:tcPr>
          <w:p w14:paraId="1B980CB3" w14:textId="00CAE305" w:rsidR="00EA03D2" w:rsidRPr="00AF20DF" w:rsidRDefault="00EA03D2" w:rsidP="00EA03D2">
            <w:pPr>
              <w:pStyle w:val="maintext"/>
              <w:ind w:firstLineChars="0" w:firstLine="0"/>
              <w:jc w:val="left"/>
              <w:rPr>
                <w:rFonts w:ascii="Arial" w:hAnsi="Arial" w:cs="Arial"/>
                <w:color w:val="000000"/>
                <w:sz w:val="18"/>
                <w:szCs w:val="18"/>
              </w:rPr>
            </w:pPr>
            <w:r w:rsidRPr="00A01923">
              <w:rPr>
                <w:rFonts w:cs="Arial"/>
                <w:color w:val="000000" w:themeColor="text1"/>
                <w:szCs w:val="18"/>
              </w:rPr>
              <w:t>n/a</w:t>
            </w:r>
          </w:p>
        </w:tc>
        <w:tc>
          <w:tcPr>
            <w:tcW w:w="0" w:type="auto"/>
            <w:shd w:val="clear" w:color="auto" w:fill="auto"/>
          </w:tcPr>
          <w:p w14:paraId="332BEABF" w14:textId="0273E653" w:rsidR="00EA03D2" w:rsidRPr="00AF20DF" w:rsidRDefault="00EA03D2" w:rsidP="00EA03D2">
            <w:pPr>
              <w:pStyle w:val="maintext"/>
              <w:ind w:firstLineChars="0" w:firstLine="0"/>
              <w:jc w:val="left"/>
              <w:rPr>
                <w:rFonts w:ascii="Arial" w:hAnsi="Arial" w:cs="Arial"/>
                <w:color w:val="000000"/>
                <w:sz w:val="18"/>
                <w:szCs w:val="18"/>
              </w:rPr>
            </w:pPr>
            <w:r w:rsidRPr="00A01923">
              <w:rPr>
                <w:rFonts w:eastAsia="SimSun" w:cs="Arial"/>
                <w:color w:val="000000" w:themeColor="text1"/>
                <w:szCs w:val="18"/>
                <w:lang w:eastAsia="zh-CN"/>
              </w:rPr>
              <w:t>PRS measurement with Rx frequency hopping in RRC_IDLE for RedCap UEs is not supported</w:t>
            </w:r>
          </w:p>
        </w:tc>
        <w:tc>
          <w:tcPr>
            <w:tcW w:w="0" w:type="auto"/>
            <w:shd w:val="clear" w:color="auto" w:fill="auto"/>
          </w:tcPr>
          <w:p w14:paraId="36D9724F" w14:textId="3357B7C6" w:rsidR="00EA03D2" w:rsidRPr="00AF20DF" w:rsidRDefault="00EA03D2" w:rsidP="00EA03D2">
            <w:pPr>
              <w:pStyle w:val="maintext"/>
              <w:ind w:firstLineChars="0" w:firstLine="0"/>
              <w:jc w:val="left"/>
              <w:rPr>
                <w:rFonts w:ascii="Arial" w:hAnsi="Arial" w:cs="Arial"/>
                <w:color w:val="000000"/>
                <w:sz w:val="18"/>
                <w:szCs w:val="18"/>
              </w:rPr>
            </w:pPr>
            <w:r w:rsidRPr="00A01923">
              <w:rPr>
                <w:rFonts w:cs="Arial"/>
                <w:color w:val="000000" w:themeColor="text1"/>
                <w:szCs w:val="18"/>
              </w:rPr>
              <w:t>Per band</w:t>
            </w:r>
          </w:p>
        </w:tc>
        <w:tc>
          <w:tcPr>
            <w:tcW w:w="0" w:type="auto"/>
            <w:shd w:val="clear" w:color="auto" w:fill="auto"/>
          </w:tcPr>
          <w:p w14:paraId="4F032122" w14:textId="4732000E" w:rsidR="00EA03D2" w:rsidRPr="00AF20DF" w:rsidRDefault="00EA03D2" w:rsidP="00EA03D2">
            <w:pPr>
              <w:pStyle w:val="maintext"/>
              <w:ind w:firstLineChars="0" w:firstLine="0"/>
              <w:jc w:val="left"/>
              <w:rPr>
                <w:rFonts w:ascii="Arial" w:hAnsi="Arial" w:cs="Arial"/>
                <w:color w:val="000000"/>
                <w:sz w:val="18"/>
                <w:szCs w:val="18"/>
              </w:rPr>
            </w:pPr>
            <w:r w:rsidRPr="00A01923">
              <w:rPr>
                <w:rFonts w:cs="Arial"/>
                <w:color w:val="000000" w:themeColor="text1"/>
                <w:szCs w:val="18"/>
              </w:rPr>
              <w:t>n/a</w:t>
            </w:r>
          </w:p>
        </w:tc>
        <w:tc>
          <w:tcPr>
            <w:tcW w:w="0" w:type="auto"/>
            <w:shd w:val="clear" w:color="auto" w:fill="auto"/>
          </w:tcPr>
          <w:p w14:paraId="461AE66D" w14:textId="6438F176" w:rsidR="00EA03D2" w:rsidRPr="00AF20DF" w:rsidRDefault="00EA03D2" w:rsidP="00EA03D2">
            <w:pPr>
              <w:pStyle w:val="maintext"/>
              <w:ind w:firstLineChars="0" w:firstLine="0"/>
              <w:jc w:val="left"/>
              <w:rPr>
                <w:rFonts w:ascii="Arial" w:hAnsi="Arial" w:cs="Arial"/>
                <w:color w:val="000000"/>
                <w:sz w:val="18"/>
                <w:szCs w:val="18"/>
              </w:rPr>
            </w:pPr>
            <w:r w:rsidRPr="00A01923">
              <w:rPr>
                <w:rFonts w:cs="Arial"/>
                <w:color w:val="000000" w:themeColor="text1"/>
                <w:szCs w:val="18"/>
              </w:rPr>
              <w:t>n/a</w:t>
            </w:r>
          </w:p>
        </w:tc>
        <w:tc>
          <w:tcPr>
            <w:tcW w:w="0" w:type="auto"/>
            <w:shd w:val="clear" w:color="auto" w:fill="auto"/>
          </w:tcPr>
          <w:p w14:paraId="1106AB9B" w14:textId="77943253" w:rsidR="00EA03D2" w:rsidRPr="00AF20DF" w:rsidRDefault="00EA03D2" w:rsidP="00EA03D2">
            <w:pPr>
              <w:pStyle w:val="maintext"/>
              <w:ind w:firstLineChars="0" w:firstLine="0"/>
              <w:jc w:val="left"/>
              <w:rPr>
                <w:rFonts w:ascii="Arial" w:hAnsi="Arial" w:cs="Arial"/>
                <w:color w:val="000000"/>
                <w:sz w:val="18"/>
                <w:szCs w:val="18"/>
              </w:rPr>
            </w:pPr>
            <w:r w:rsidRPr="00A01923">
              <w:rPr>
                <w:rFonts w:cs="Arial"/>
                <w:color w:val="000000" w:themeColor="text1"/>
                <w:szCs w:val="18"/>
              </w:rPr>
              <w:t>n/a</w:t>
            </w:r>
          </w:p>
        </w:tc>
        <w:tc>
          <w:tcPr>
            <w:tcW w:w="0" w:type="auto"/>
            <w:shd w:val="clear" w:color="auto" w:fill="auto"/>
          </w:tcPr>
          <w:p w14:paraId="0B5BA107" w14:textId="77777777" w:rsidR="00EA03D2" w:rsidRPr="00A01923" w:rsidRDefault="00EA03D2" w:rsidP="00EA03D2">
            <w:pPr>
              <w:pStyle w:val="TAL"/>
              <w:rPr>
                <w:rFonts w:cs="Arial"/>
                <w:color w:val="000000" w:themeColor="text1"/>
                <w:szCs w:val="18"/>
              </w:rPr>
            </w:pPr>
            <w:r w:rsidRPr="00A01923">
              <w:rPr>
                <w:rFonts w:cs="Arial"/>
                <w:color w:val="000000" w:themeColor="text1"/>
                <w:szCs w:val="18"/>
              </w:rPr>
              <w:t>Need for location server to know if the feature is supported.</w:t>
            </w:r>
          </w:p>
          <w:p w14:paraId="47F22224" w14:textId="77777777" w:rsidR="00EA03D2" w:rsidRPr="00AF20DF" w:rsidRDefault="00EA03D2" w:rsidP="00EA03D2">
            <w:pPr>
              <w:pStyle w:val="maintext"/>
              <w:ind w:firstLineChars="0" w:firstLine="0"/>
              <w:jc w:val="left"/>
              <w:rPr>
                <w:rFonts w:ascii="Arial" w:hAnsi="Arial" w:cs="Arial"/>
                <w:color w:val="000000"/>
                <w:sz w:val="18"/>
                <w:szCs w:val="18"/>
              </w:rPr>
            </w:pPr>
          </w:p>
        </w:tc>
        <w:tc>
          <w:tcPr>
            <w:tcW w:w="0" w:type="auto"/>
            <w:shd w:val="clear" w:color="auto" w:fill="auto"/>
          </w:tcPr>
          <w:p w14:paraId="2F1487D6" w14:textId="553D3B38" w:rsidR="00EA03D2" w:rsidRPr="00AF20DF" w:rsidRDefault="00EA03D2" w:rsidP="00EA03D2">
            <w:pPr>
              <w:pStyle w:val="maintext"/>
              <w:ind w:firstLineChars="0" w:firstLine="0"/>
              <w:jc w:val="left"/>
              <w:rPr>
                <w:rFonts w:ascii="Arial" w:hAnsi="Arial" w:cs="Arial"/>
                <w:color w:val="000000"/>
                <w:sz w:val="18"/>
                <w:szCs w:val="18"/>
              </w:rPr>
            </w:pPr>
            <w:r w:rsidRPr="00A01923">
              <w:rPr>
                <w:rFonts w:cs="Arial"/>
                <w:color w:val="000000" w:themeColor="text1"/>
                <w:szCs w:val="18"/>
              </w:rPr>
              <w:t>Optional with capability signalling</w:t>
            </w:r>
          </w:p>
        </w:tc>
      </w:tr>
    </w:tbl>
    <w:p w14:paraId="7984CD50" w14:textId="77777777" w:rsidR="00DD50D4" w:rsidRDefault="00DD50D4" w:rsidP="00DD50D4">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DD50D4" w14:paraId="336083F9" w14:textId="77777777" w:rsidTr="000B4DDB">
        <w:tc>
          <w:tcPr>
            <w:tcW w:w="1815" w:type="dxa"/>
            <w:tcBorders>
              <w:top w:val="single" w:sz="4" w:space="0" w:color="auto"/>
              <w:left w:val="single" w:sz="4" w:space="0" w:color="auto"/>
              <w:bottom w:val="single" w:sz="4" w:space="0" w:color="auto"/>
              <w:right w:val="single" w:sz="4" w:space="0" w:color="auto"/>
            </w:tcBorders>
            <w:shd w:val="clear" w:color="auto" w:fill="A5A5A5"/>
          </w:tcPr>
          <w:p w14:paraId="76C561F5" w14:textId="77777777" w:rsidR="00DD50D4" w:rsidRDefault="00DD50D4" w:rsidP="000B4DDB">
            <w:pPr>
              <w:jc w:val="left"/>
              <w:rPr>
                <w:rFonts w:ascii="Calibri" w:eastAsia="MS Mincho" w:hAnsi="Calibri" w:cs="Calibri"/>
                <w:color w:val="000000"/>
              </w:rPr>
            </w:pPr>
            <w:r>
              <w:rPr>
                <w:rFonts w:ascii="Calibri" w:eastAsia="MS Mincho" w:hAnsi="Calibri" w:cs="Calibr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0D4BE36D" w14:textId="77777777" w:rsidR="00DD50D4" w:rsidRDefault="00DD50D4" w:rsidP="000B4DDB">
            <w:pPr>
              <w:jc w:val="left"/>
              <w:rPr>
                <w:rFonts w:ascii="Calibri" w:eastAsia="MS Mincho" w:hAnsi="Calibri" w:cs="Calibri"/>
                <w:color w:val="000000"/>
              </w:rPr>
            </w:pPr>
            <w:r>
              <w:rPr>
                <w:rFonts w:ascii="Calibri" w:eastAsia="MS Mincho" w:hAnsi="Calibri" w:cs="Calibri"/>
                <w:color w:val="000000"/>
              </w:rPr>
              <w:t>Summary</w:t>
            </w:r>
          </w:p>
        </w:tc>
      </w:tr>
      <w:tr w:rsidR="00DD50D4" w14:paraId="5A47DE84" w14:textId="77777777" w:rsidTr="000B4DDB">
        <w:tc>
          <w:tcPr>
            <w:tcW w:w="1815" w:type="dxa"/>
            <w:tcBorders>
              <w:top w:val="single" w:sz="4" w:space="0" w:color="auto"/>
              <w:left w:val="single" w:sz="4" w:space="0" w:color="auto"/>
              <w:bottom w:val="single" w:sz="4" w:space="0" w:color="auto"/>
              <w:right w:val="single" w:sz="4" w:space="0" w:color="auto"/>
            </w:tcBorders>
          </w:tcPr>
          <w:p w14:paraId="18B3A3DA" w14:textId="77777777" w:rsidR="00DD50D4" w:rsidRDefault="00DD50D4" w:rsidP="000B4DDB">
            <w:pPr>
              <w:jc w:val="left"/>
              <w:rPr>
                <w:rFonts w:ascii="Calibri" w:hAnsi="Calibri" w:cs="Calibri"/>
                <w:color w:val="000000"/>
              </w:rPr>
            </w:pPr>
            <w:r>
              <w:rPr>
                <w:rFonts w:cs="Arial"/>
                <w:sz w:val="16"/>
                <w:szCs w:val="16"/>
              </w:rPr>
              <w:t xml:space="preserve">FUTUREWEI </w:t>
            </w:r>
            <w:r>
              <w:rPr>
                <w:rFonts w:cs="Arial"/>
                <w:sz w:val="16"/>
                <w:szCs w:val="16"/>
              </w:rPr>
              <w:fldChar w:fldCharType="begin"/>
            </w:r>
            <w:r>
              <w:rPr>
                <w:rFonts w:cs="Arial"/>
                <w:sz w:val="16"/>
                <w:szCs w:val="16"/>
              </w:rPr>
              <w:instrText xml:space="preserve"> REF _Ref150421555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EA1A51B" w14:textId="77777777" w:rsidR="00DD50D4" w:rsidRDefault="00DD50D4" w:rsidP="000B4DDB">
            <w:pPr>
              <w:spacing w:beforeLines="50" w:before="120"/>
              <w:jc w:val="left"/>
              <w:rPr>
                <w:rFonts w:ascii="Calibri" w:hAnsi="Calibri" w:cs="Calibri"/>
                <w:color w:val="000000"/>
              </w:rPr>
            </w:pPr>
          </w:p>
        </w:tc>
      </w:tr>
      <w:tr w:rsidR="00DD50D4" w14:paraId="46650222" w14:textId="77777777" w:rsidTr="000B4DDB">
        <w:tc>
          <w:tcPr>
            <w:tcW w:w="1815" w:type="dxa"/>
            <w:tcBorders>
              <w:top w:val="single" w:sz="4" w:space="0" w:color="auto"/>
              <w:left w:val="single" w:sz="4" w:space="0" w:color="auto"/>
              <w:bottom w:val="single" w:sz="4" w:space="0" w:color="auto"/>
              <w:right w:val="single" w:sz="4" w:space="0" w:color="auto"/>
            </w:tcBorders>
          </w:tcPr>
          <w:p w14:paraId="12304267" w14:textId="77777777" w:rsidR="00DD50D4" w:rsidRDefault="00DD50D4" w:rsidP="000B4DDB">
            <w:pPr>
              <w:jc w:val="left"/>
              <w:rPr>
                <w:rFonts w:ascii="Calibri" w:hAnsi="Calibri" w:cs="Calibri"/>
                <w:color w:val="000000"/>
              </w:rPr>
            </w:pPr>
            <w:r>
              <w:rPr>
                <w:rFonts w:cs="Arial"/>
                <w:sz w:val="16"/>
                <w:szCs w:val="16"/>
              </w:rPr>
              <w:lastRenderedPageBreak/>
              <w:t xml:space="preserve">Huawei/HiSilicon </w:t>
            </w:r>
            <w:r>
              <w:rPr>
                <w:rFonts w:cs="Arial"/>
                <w:sz w:val="16"/>
                <w:szCs w:val="16"/>
              </w:rPr>
              <w:fldChar w:fldCharType="begin"/>
            </w:r>
            <w:r>
              <w:rPr>
                <w:rFonts w:cs="Arial"/>
                <w:sz w:val="16"/>
                <w:szCs w:val="16"/>
              </w:rPr>
              <w:instrText xml:space="preserve"> REF _Ref150421561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6"/>
              <w:gridCol w:w="607"/>
              <w:gridCol w:w="3153"/>
              <w:gridCol w:w="3543"/>
              <w:gridCol w:w="571"/>
              <w:gridCol w:w="527"/>
              <w:gridCol w:w="467"/>
              <w:gridCol w:w="3634"/>
              <w:gridCol w:w="736"/>
              <w:gridCol w:w="467"/>
              <w:gridCol w:w="467"/>
              <w:gridCol w:w="467"/>
              <w:gridCol w:w="2462"/>
              <w:gridCol w:w="1650"/>
            </w:tblGrid>
            <w:tr w:rsidR="002C6DB7" w14:paraId="48FE90F4" w14:textId="77777777" w:rsidTr="00E05726">
              <w:trPr>
                <w:trHeight w:val="20"/>
              </w:trPr>
              <w:tc>
                <w:tcPr>
                  <w:tcW w:w="0" w:type="auto"/>
                  <w:tcBorders>
                    <w:top w:val="single" w:sz="4" w:space="0" w:color="auto"/>
                    <w:left w:val="single" w:sz="4" w:space="0" w:color="auto"/>
                    <w:bottom w:val="single" w:sz="4" w:space="0" w:color="auto"/>
                    <w:right w:val="single" w:sz="4" w:space="0" w:color="auto"/>
                  </w:tcBorders>
                  <w:hideMark/>
                </w:tcPr>
                <w:p w14:paraId="6E592189" w14:textId="77777777" w:rsidR="002C6DB7" w:rsidRPr="00C56B4E" w:rsidRDefault="002C6DB7" w:rsidP="002C6DB7">
                  <w:pPr>
                    <w:pStyle w:val="TAL"/>
                    <w:rPr>
                      <w:rFonts w:cs="Arial"/>
                      <w:color w:val="000000" w:themeColor="text1"/>
                      <w:szCs w:val="18"/>
                    </w:rPr>
                  </w:pPr>
                  <w:r w:rsidRPr="00C56B4E">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hideMark/>
                </w:tcPr>
                <w:p w14:paraId="6C6874DC" w14:textId="77777777" w:rsidR="002C6DB7" w:rsidRPr="00C56B4E" w:rsidRDefault="002C6DB7" w:rsidP="002C6DB7">
                  <w:pPr>
                    <w:pStyle w:val="TAL"/>
                    <w:rPr>
                      <w:rFonts w:eastAsia="MS Mincho" w:cs="Arial"/>
                      <w:color w:val="000000" w:themeColor="text1"/>
                      <w:szCs w:val="18"/>
                    </w:rPr>
                  </w:pPr>
                  <w:r w:rsidRPr="00C56B4E">
                    <w:rPr>
                      <w:rFonts w:eastAsia="MS Mincho" w:cs="Arial"/>
                      <w:color w:val="000000" w:themeColor="text1"/>
                      <w:szCs w:val="18"/>
                    </w:rPr>
                    <w:t>41-5-1b</w:t>
                  </w:r>
                </w:p>
              </w:tc>
              <w:tc>
                <w:tcPr>
                  <w:tcW w:w="0" w:type="auto"/>
                  <w:tcBorders>
                    <w:top w:val="single" w:sz="4" w:space="0" w:color="auto"/>
                    <w:left w:val="single" w:sz="4" w:space="0" w:color="auto"/>
                    <w:bottom w:val="single" w:sz="4" w:space="0" w:color="auto"/>
                    <w:right w:val="single" w:sz="4" w:space="0" w:color="auto"/>
                  </w:tcBorders>
                  <w:hideMark/>
                </w:tcPr>
                <w:p w14:paraId="7E5811EE" w14:textId="77777777" w:rsidR="002C6DB7" w:rsidRPr="00C56B4E" w:rsidRDefault="002C6DB7" w:rsidP="002C6DB7">
                  <w:pPr>
                    <w:pStyle w:val="TAL"/>
                    <w:rPr>
                      <w:rFonts w:eastAsia="SimSun" w:cs="Arial"/>
                      <w:color w:val="000000" w:themeColor="text1"/>
                      <w:szCs w:val="18"/>
                      <w:lang w:eastAsia="zh-CN"/>
                    </w:rPr>
                  </w:pPr>
                  <w:r w:rsidRPr="00C56B4E">
                    <w:rPr>
                      <w:rFonts w:eastAsia="SimSun" w:cs="Arial"/>
                      <w:color w:val="000000" w:themeColor="text1"/>
                      <w:szCs w:val="18"/>
                      <w:lang w:eastAsia="zh-CN"/>
                    </w:rPr>
                    <w:t xml:space="preserve">PRS measurement with Rx frequency hopping in RRC_IDLE for RedCap UEs </w:t>
                  </w:r>
                </w:p>
              </w:tc>
              <w:tc>
                <w:tcPr>
                  <w:tcW w:w="0" w:type="auto"/>
                  <w:tcBorders>
                    <w:top w:val="single" w:sz="4" w:space="0" w:color="auto"/>
                    <w:left w:val="single" w:sz="4" w:space="0" w:color="auto"/>
                    <w:bottom w:val="single" w:sz="4" w:space="0" w:color="auto"/>
                    <w:right w:val="single" w:sz="4" w:space="0" w:color="auto"/>
                  </w:tcBorders>
                  <w:hideMark/>
                </w:tcPr>
                <w:p w14:paraId="13B4DAF7" w14:textId="77777777" w:rsidR="002C6DB7" w:rsidRPr="00C56B4E" w:rsidRDefault="002C6DB7" w:rsidP="002C6DB7">
                  <w:pPr>
                    <w:pStyle w:val="TAL"/>
                    <w:rPr>
                      <w:ins w:id="1613" w:author="Huawei" w:date="2023-10-24T17:00:00Z"/>
                      <w:rFonts w:eastAsia="SimSun" w:cs="Arial"/>
                      <w:color w:val="000000" w:themeColor="text1"/>
                      <w:szCs w:val="18"/>
                      <w:lang w:eastAsia="zh-CN"/>
                    </w:rPr>
                  </w:pPr>
                  <w:ins w:id="1614" w:author="Huawei" w:date="2023-10-24T17:00:00Z">
                    <w:r w:rsidRPr="00C56B4E">
                      <w:rPr>
                        <w:rFonts w:eastAsia="SimSun" w:cs="Arial"/>
                        <w:color w:val="000000" w:themeColor="text1"/>
                        <w:szCs w:val="18"/>
                        <w:lang w:eastAsia="zh-CN"/>
                      </w:rPr>
                      <w:t xml:space="preserve">1. </w:t>
                    </w:r>
                  </w:ins>
                  <w:r w:rsidRPr="00C56B4E">
                    <w:rPr>
                      <w:rFonts w:eastAsia="SimSun" w:cs="Arial"/>
                      <w:color w:val="000000" w:themeColor="text1"/>
                      <w:szCs w:val="18"/>
                      <w:lang w:eastAsia="zh-CN"/>
                    </w:rPr>
                    <w:t>Support of PRS measurement with Rx frequency hopping in RRC_IDLE for RedCap UEs</w:t>
                  </w:r>
                </w:p>
                <w:p w14:paraId="1C40E0D1" w14:textId="77777777" w:rsidR="002C6DB7" w:rsidRPr="00C56B4E" w:rsidRDefault="002C6DB7" w:rsidP="002C6DB7">
                  <w:pPr>
                    <w:pStyle w:val="TAL"/>
                    <w:rPr>
                      <w:ins w:id="1615" w:author="Huawei" w:date="2023-10-24T17:00:00Z"/>
                      <w:rFonts w:eastAsia="SimSun" w:cs="Arial"/>
                      <w:color w:val="000000" w:themeColor="text1"/>
                      <w:szCs w:val="18"/>
                      <w:lang w:eastAsia="zh-CN"/>
                    </w:rPr>
                  </w:pPr>
                </w:p>
                <w:p w14:paraId="7FFD7668" w14:textId="77777777" w:rsidR="002C6DB7" w:rsidRPr="00C56B4E" w:rsidRDefault="002C6DB7" w:rsidP="002C6DB7">
                  <w:pPr>
                    <w:pStyle w:val="TAL"/>
                    <w:rPr>
                      <w:rFonts w:eastAsia="SimSun" w:cs="Arial"/>
                      <w:color w:val="000000" w:themeColor="text1"/>
                      <w:szCs w:val="18"/>
                      <w:lang w:eastAsia="zh-CN"/>
                    </w:rPr>
                  </w:pPr>
                  <w:ins w:id="1616" w:author="Huawei" w:date="2023-10-24T17:00:00Z">
                    <w:r w:rsidRPr="00C56B4E">
                      <w:rPr>
                        <w:rFonts w:eastAsia="SimSun" w:cs="Arial"/>
                        <w:color w:val="000000" w:themeColor="text1"/>
                        <w:szCs w:val="18"/>
                        <w:lang w:eastAsia="zh-CN"/>
                      </w:rPr>
                      <w:t xml:space="preserve">2. </w:t>
                    </w:r>
                    <w:r w:rsidRPr="00C56B4E">
                      <w:rPr>
                        <w:rFonts w:eastAsia="SimSun" w:cs="Arial" w:hint="eastAsia"/>
                        <w:color w:val="000000" w:themeColor="text1"/>
                        <w:szCs w:val="18"/>
                        <w:lang w:eastAsia="zh-CN"/>
                      </w:rPr>
                      <w:t>S</w:t>
                    </w:r>
                    <w:r w:rsidRPr="00C56B4E">
                      <w:rPr>
                        <w:rFonts w:eastAsia="SimSun" w:cs="Arial"/>
                        <w:color w:val="000000" w:themeColor="text1"/>
                        <w:szCs w:val="18"/>
                        <w:lang w:eastAsia="zh-CN"/>
                      </w:rPr>
                      <w:t>upport of measurement report for measurement performed in RRC_IDLE</w:t>
                    </w:r>
                  </w:ins>
                </w:p>
              </w:tc>
              <w:tc>
                <w:tcPr>
                  <w:tcW w:w="0" w:type="auto"/>
                  <w:tcBorders>
                    <w:top w:val="single" w:sz="4" w:space="0" w:color="auto"/>
                    <w:left w:val="single" w:sz="4" w:space="0" w:color="auto"/>
                    <w:bottom w:val="single" w:sz="4" w:space="0" w:color="auto"/>
                    <w:right w:val="single" w:sz="4" w:space="0" w:color="auto"/>
                  </w:tcBorders>
                  <w:hideMark/>
                </w:tcPr>
                <w:p w14:paraId="39B474BC" w14:textId="77777777" w:rsidR="002C6DB7" w:rsidRPr="00C56B4E" w:rsidRDefault="002C6DB7" w:rsidP="002C6DB7">
                  <w:pPr>
                    <w:pStyle w:val="TAL"/>
                    <w:rPr>
                      <w:rFonts w:eastAsia="DengXian" w:cs="Arial"/>
                      <w:color w:val="000000" w:themeColor="text1"/>
                      <w:szCs w:val="18"/>
                      <w:lang w:eastAsia="zh-CN"/>
                    </w:rPr>
                  </w:pPr>
                  <w:r w:rsidRPr="00C56B4E">
                    <w:rPr>
                      <w:rFonts w:eastAsia="DengXian" w:cs="Arial"/>
                      <w:color w:val="000000" w:themeColor="text1"/>
                      <w:szCs w:val="18"/>
                      <w:lang w:eastAsia="zh-CN"/>
                    </w:rPr>
                    <w:t>41-5-1</w:t>
                  </w:r>
                </w:p>
              </w:tc>
              <w:tc>
                <w:tcPr>
                  <w:tcW w:w="0" w:type="auto"/>
                  <w:tcBorders>
                    <w:top w:val="single" w:sz="4" w:space="0" w:color="auto"/>
                    <w:left w:val="single" w:sz="4" w:space="0" w:color="auto"/>
                    <w:bottom w:val="single" w:sz="4" w:space="0" w:color="auto"/>
                    <w:right w:val="single" w:sz="4" w:space="0" w:color="auto"/>
                  </w:tcBorders>
                  <w:hideMark/>
                </w:tcPr>
                <w:p w14:paraId="5AEF1B00" w14:textId="77777777" w:rsidR="002C6DB7" w:rsidRPr="00C56B4E" w:rsidRDefault="002C6DB7" w:rsidP="002C6DB7">
                  <w:pPr>
                    <w:pStyle w:val="TAL"/>
                    <w:rPr>
                      <w:rFonts w:eastAsiaTheme="minorEastAsia" w:cs="Arial"/>
                      <w:color w:val="000000" w:themeColor="text1"/>
                      <w:szCs w:val="18"/>
                    </w:rPr>
                  </w:pPr>
                  <w:r w:rsidRPr="00C56B4E">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21EBAC83" w14:textId="77777777" w:rsidR="002C6DB7" w:rsidRPr="00C56B4E" w:rsidRDefault="002C6DB7" w:rsidP="002C6DB7">
                  <w:pPr>
                    <w:pStyle w:val="TAL"/>
                    <w:rPr>
                      <w:rFonts w:cs="Arial"/>
                      <w:color w:val="000000" w:themeColor="text1"/>
                      <w:szCs w:val="18"/>
                    </w:rPr>
                  </w:pPr>
                  <w:r w:rsidRPr="00C56B4E">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6945EB70" w14:textId="77777777" w:rsidR="002C6DB7" w:rsidRPr="00C56B4E" w:rsidRDefault="002C6DB7" w:rsidP="002C6DB7">
                  <w:pPr>
                    <w:pStyle w:val="TAL"/>
                    <w:rPr>
                      <w:rFonts w:eastAsia="SimSun" w:cs="Arial"/>
                      <w:color w:val="000000" w:themeColor="text1"/>
                      <w:szCs w:val="18"/>
                      <w:lang w:eastAsia="zh-CN"/>
                    </w:rPr>
                  </w:pPr>
                  <w:r w:rsidRPr="00C56B4E">
                    <w:rPr>
                      <w:rFonts w:eastAsia="SimSun" w:cs="Arial"/>
                      <w:color w:val="000000" w:themeColor="text1"/>
                      <w:szCs w:val="18"/>
                      <w:lang w:eastAsia="zh-CN"/>
                    </w:rPr>
                    <w:t>PRS measurement with Rx frequency hopping in RRC_IDLE for RedCap UEs is not supported</w:t>
                  </w:r>
                </w:p>
              </w:tc>
              <w:tc>
                <w:tcPr>
                  <w:tcW w:w="0" w:type="auto"/>
                  <w:tcBorders>
                    <w:top w:val="single" w:sz="4" w:space="0" w:color="auto"/>
                    <w:left w:val="single" w:sz="4" w:space="0" w:color="auto"/>
                    <w:bottom w:val="single" w:sz="4" w:space="0" w:color="auto"/>
                    <w:right w:val="single" w:sz="4" w:space="0" w:color="auto"/>
                  </w:tcBorders>
                  <w:hideMark/>
                </w:tcPr>
                <w:p w14:paraId="3A661D53" w14:textId="77777777" w:rsidR="002C6DB7" w:rsidRPr="00C56B4E" w:rsidRDefault="002C6DB7" w:rsidP="002C6DB7">
                  <w:pPr>
                    <w:pStyle w:val="TAL"/>
                    <w:rPr>
                      <w:rFonts w:eastAsiaTheme="minorEastAsia" w:cs="Arial"/>
                      <w:color w:val="000000" w:themeColor="text1"/>
                      <w:szCs w:val="18"/>
                    </w:rPr>
                  </w:pPr>
                  <w:r w:rsidRPr="00C56B4E">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hideMark/>
                </w:tcPr>
                <w:p w14:paraId="7A7FD9BB" w14:textId="77777777" w:rsidR="002C6DB7" w:rsidRPr="00C56B4E" w:rsidRDefault="002C6DB7" w:rsidP="002C6DB7">
                  <w:pPr>
                    <w:pStyle w:val="TAL"/>
                    <w:rPr>
                      <w:rFonts w:cs="Arial"/>
                      <w:color w:val="000000" w:themeColor="text1"/>
                      <w:szCs w:val="18"/>
                    </w:rPr>
                  </w:pPr>
                  <w:r w:rsidRPr="00C56B4E">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15D0E04F" w14:textId="77777777" w:rsidR="002C6DB7" w:rsidRPr="00C56B4E" w:rsidRDefault="002C6DB7" w:rsidP="002C6DB7">
                  <w:pPr>
                    <w:pStyle w:val="TAL"/>
                    <w:rPr>
                      <w:rFonts w:cs="Arial"/>
                      <w:color w:val="000000" w:themeColor="text1"/>
                      <w:szCs w:val="18"/>
                    </w:rPr>
                  </w:pPr>
                  <w:r w:rsidRPr="00C56B4E">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0939F678" w14:textId="77777777" w:rsidR="002C6DB7" w:rsidRPr="00C56B4E" w:rsidRDefault="002C6DB7" w:rsidP="002C6DB7">
                  <w:pPr>
                    <w:pStyle w:val="TAL"/>
                    <w:rPr>
                      <w:rFonts w:cs="Arial"/>
                      <w:color w:val="000000" w:themeColor="text1"/>
                      <w:szCs w:val="18"/>
                    </w:rPr>
                  </w:pPr>
                  <w:r w:rsidRPr="00C56B4E">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FB0FCD0" w14:textId="77777777" w:rsidR="002C6DB7" w:rsidRPr="00C56B4E" w:rsidRDefault="002C6DB7" w:rsidP="002C6DB7">
                  <w:pPr>
                    <w:pStyle w:val="TAL"/>
                    <w:rPr>
                      <w:rFonts w:cs="Arial"/>
                      <w:color w:val="000000" w:themeColor="text1"/>
                      <w:szCs w:val="18"/>
                    </w:rPr>
                  </w:pPr>
                  <w:r w:rsidRPr="00C56B4E">
                    <w:rPr>
                      <w:rFonts w:cs="Arial"/>
                      <w:color w:val="000000" w:themeColor="text1"/>
                      <w:szCs w:val="18"/>
                    </w:rPr>
                    <w:t>Need for location server to know if the feature is supported.</w:t>
                  </w:r>
                </w:p>
                <w:p w14:paraId="13DF7947" w14:textId="77777777" w:rsidR="002C6DB7" w:rsidRPr="00C56B4E" w:rsidRDefault="002C6DB7" w:rsidP="002C6DB7">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hideMark/>
                </w:tcPr>
                <w:p w14:paraId="7F3C57BB" w14:textId="77777777" w:rsidR="002C6DB7" w:rsidRPr="00C56B4E" w:rsidRDefault="002C6DB7" w:rsidP="002C6DB7">
                  <w:pPr>
                    <w:pStyle w:val="TAL"/>
                    <w:rPr>
                      <w:rFonts w:cs="Arial"/>
                      <w:color w:val="000000" w:themeColor="text1"/>
                      <w:szCs w:val="18"/>
                    </w:rPr>
                  </w:pPr>
                  <w:r w:rsidRPr="00C56B4E">
                    <w:rPr>
                      <w:rFonts w:cs="Arial"/>
                      <w:color w:val="000000" w:themeColor="text1"/>
                      <w:szCs w:val="18"/>
                    </w:rPr>
                    <w:t>Optional with capability signalling</w:t>
                  </w:r>
                </w:p>
              </w:tc>
            </w:tr>
          </w:tbl>
          <w:p w14:paraId="607011BA" w14:textId="77777777" w:rsidR="00DD50D4" w:rsidRDefault="00DD50D4" w:rsidP="000B4DDB">
            <w:pPr>
              <w:spacing w:beforeLines="50" w:before="120"/>
              <w:jc w:val="left"/>
              <w:rPr>
                <w:rFonts w:ascii="Calibri" w:hAnsi="Calibri" w:cs="Calibri"/>
                <w:color w:val="000000"/>
              </w:rPr>
            </w:pPr>
          </w:p>
        </w:tc>
      </w:tr>
      <w:tr w:rsidR="00DD50D4" w14:paraId="22FEAEAD" w14:textId="77777777" w:rsidTr="000B4DDB">
        <w:tc>
          <w:tcPr>
            <w:tcW w:w="1815" w:type="dxa"/>
            <w:tcBorders>
              <w:top w:val="single" w:sz="4" w:space="0" w:color="auto"/>
              <w:left w:val="single" w:sz="4" w:space="0" w:color="auto"/>
              <w:bottom w:val="single" w:sz="4" w:space="0" w:color="auto"/>
              <w:right w:val="single" w:sz="4" w:space="0" w:color="auto"/>
            </w:tcBorders>
          </w:tcPr>
          <w:p w14:paraId="2C0FABF8" w14:textId="77777777" w:rsidR="00DD50D4" w:rsidRDefault="00DD50D4" w:rsidP="000B4DDB">
            <w:pPr>
              <w:jc w:val="left"/>
              <w:rPr>
                <w:rFonts w:ascii="Calibri" w:hAnsi="Calibri" w:cs="Calibri"/>
                <w:color w:val="000000"/>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_Ref150421569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04505DC" w14:textId="77777777" w:rsidR="00DD50D4" w:rsidRDefault="00DD50D4" w:rsidP="000B4DDB">
            <w:pPr>
              <w:spacing w:beforeLines="50" w:before="120"/>
              <w:jc w:val="left"/>
              <w:rPr>
                <w:rFonts w:ascii="Calibri" w:hAnsi="Calibri" w:cs="Calibri"/>
                <w:color w:val="000000"/>
              </w:rPr>
            </w:pPr>
          </w:p>
        </w:tc>
      </w:tr>
      <w:tr w:rsidR="00DD50D4" w14:paraId="4B6D91A6" w14:textId="77777777" w:rsidTr="000B4DDB">
        <w:tc>
          <w:tcPr>
            <w:tcW w:w="1815" w:type="dxa"/>
            <w:tcBorders>
              <w:top w:val="single" w:sz="4" w:space="0" w:color="auto"/>
              <w:left w:val="single" w:sz="4" w:space="0" w:color="auto"/>
              <w:bottom w:val="single" w:sz="4" w:space="0" w:color="auto"/>
              <w:right w:val="single" w:sz="4" w:space="0" w:color="auto"/>
            </w:tcBorders>
          </w:tcPr>
          <w:p w14:paraId="1F7FEFF4" w14:textId="77777777" w:rsidR="00DD50D4" w:rsidRDefault="00DD50D4" w:rsidP="000B4DDB">
            <w:pPr>
              <w:jc w:val="left"/>
              <w:rPr>
                <w:rFonts w:ascii="Calibri"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_Ref150421575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6"/>
              <w:gridCol w:w="584"/>
              <w:gridCol w:w="2821"/>
              <w:gridCol w:w="3082"/>
              <w:gridCol w:w="2109"/>
              <w:gridCol w:w="527"/>
              <w:gridCol w:w="467"/>
              <w:gridCol w:w="3215"/>
              <w:gridCol w:w="715"/>
              <w:gridCol w:w="467"/>
              <w:gridCol w:w="467"/>
              <w:gridCol w:w="467"/>
              <w:gridCol w:w="2210"/>
              <w:gridCol w:w="1527"/>
            </w:tblGrid>
            <w:tr w:rsidR="005D642E" w:rsidRPr="001B2993" w14:paraId="774554FA" w14:textId="77777777" w:rsidTr="00E0572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ED37893" w14:textId="77777777" w:rsidR="005D642E" w:rsidRPr="00066729" w:rsidRDefault="005D642E" w:rsidP="005D642E">
                  <w:pPr>
                    <w:pStyle w:val="TAL"/>
                    <w:rPr>
                      <w:rFonts w:cs="Arial"/>
                      <w:color w:val="000000"/>
                      <w:szCs w:val="18"/>
                    </w:rPr>
                  </w:pPr>
                  <w:r w:rsidRPr="00066729">
                    <w:rPr>
                      <w:rFonts w:cs="Arial"/>
                      <w:color w:val="000000"/>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C572CD" w14:textId="77777777" w:rsidR="005D642E" w:rsidRPr="00066729" w:rsidRDefault="005D642E" w:rsidP="005D642E">
                  <w:pPr>
                    <w:pStyle w:val="TAL"/>
                    <w:rPr>
                      <w:rFonts w:eastAsia="MS Mincho" w:cs="Arial"/>
                      <w:color w:val="000000"/>
                      <w:szCs w:val="18"/>
                    </w:rPr>
                  </w:pPr>
                  <w:r w:rsidRPr="00066729">
                    <w:rPr>
                      <w:rFonts w:eastAsia="MS Mincho" w:cs="Arial"/>
                      <w:color w:val="000000"/>
                      <w:szCs w:val="18"/>
                    </w:rPr>
                    <w:t>41-5-1b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D1DC52" w14:textId="77777777" w:rsidR="005D642E" w:rsidRPr="00066729" w:rsidDel="00B7031B" w:rsidRDefault="005D642E" w:rsidP="005D642E">
                  <w:pPr>
                    <w:pStyle w:val="TAL"/>
                    <w:rPr>
                      <w:rFonts w:eastAsia="SimSun" w:cs="Arial"/>
                      <w:color w:val="000000"/>
                      <w:szCs w:val="18"/>
                      <w:lang w:eastAsia="zh-CN"/>
                    </w:rPr>
                  </w:pPr>
                  <w:r w:rsidRPr="00066729">
                    <w:rPr>
                      <w:rFonts w:eastAsia="SimSun" w:cs="Arial"/>
                      <w:color w:val="000000"/>
                      <w:szCs w:val="18"/>
                      <w:lang w:eastAsia="zh-CN"/>
                    </w:rPr>
                    <w:t xml:space="preserve">PRS measurement with Rx frequency hopping in RRC_IDLE for RedCap UEs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FDF1F6" w14:textId="77777777" w:rsidR="005D642E" w:rsidRPr="00066729" w:rsidRDefault="005D642E" w:rsidP="005D642E">
                  <w:pPr>
                    <w:pStyle w:val="TAL"/>
                    <w:rPr>
                      <w:rFonts w:eastAsia="SimSun" w:cs="Arial"/>
                      <w:color w:val="000000"/>
                      <w:szCs w:val="18"/>
                      <w:highlight w:val="yellow"/>
                      <w:lang w:eastAsia="zh-CN"/>
                    </w:rPr>
                  </w:pPr>
                  <w:r w:rsidRPr="00066729">
                    <w:rPr>
                      <w:rFonts w:eastAsia="SimSun" w:cs="Arial"/>
                      <w:color w:val="000000"/>
                      <w:szCs w:val="18"/>
                      <w:lang w:eastAsia="zh-CN"/>
                    </w:rPr>
                    <w:t>Support of PRS measurement with Rx frequency hopping in RRC_IDLE for RedCap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382F60" w14:textId="77777777" w:rsidR="005D642E" w:rsidRDefault="005D642E" w:rsidP="005D642E">
                  <w:pPr>
                    <w:pStyle w:val="TAL"/>
                    <w:rPr>
                      <w:rFonts w:eastAsia="DengXian" w:cs="Arial"/>
                      <w:color w:val="000000"/>
                      <w:szCs w:val="18"/>
                      <w:lang w:eastAsia="zh-CN"/>
                    </w:rPr>
                  </w:pPr>
                  <w:r w:rsidRPr="00066729">
                    <w:rPr>
                      <w:rFonts w:eastAsia="DengXian" w:cs="Arial"/>
                      <w:color w:val="000000"/>
                      <w:szCs w:val="18"/>
                      <w:lang w:eastAsia="zh-CN"/>
                    </w:rPr>
                    <w:t>41-5-1</w:t>
                  </w:r>
                  <w:r>
                    <w:rPr>
                      <w:rFonts w:eastAsia="DengXian" w:cs="Arial"/>
                      <w:color w:val="000000"/>
                      <w:szCs w:val="18"/>
                      <w:lang w:eastAsia="zh-CN"/>
                    </w:rPr>
                    <w:t>,</w:t>
                  </w:r>
                </w:p>
                <w:p w14:paraId="667E5AE0" w14:textId="77777777" w:rsidR="005D642E" w:rsidRPr="00066729" w:rsidRDefault="005D642E" w:rsidP="005D642E">
                  <w:pPr>
                    <w:pStyle w:val="TAL"/>
                    <w:rPr>
                      <w:rFonts w:eastAsia="DengXian" w:cs="Arial"/>
                      <w:color w:val="000000"/>
                      <w:szCs w:val="18"/>
                      <w:lang w:eastAsia="zh-CN"/>
                    </w:rPr>
                  </w:pPr>
                  <w:ins w:id="1617" w:author="Yuanyuan Wang" w:date="2023-11-03T09:56:00Z">
                    <w:r w:rsidRPr="004423E9">
                      <w:rPr>
                        <w:rFonts w:cs="Arial"/>
                        <w:color w:val="000000"/>
                        <w:szCs w:val="18"/>
                      </w:rPr>
                      <w:t>41-3-x(DL PRS processing capability in RRC_IDLE)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713DE3" w14:textId="77777777" w:rsidR="005D642E" w:rsidRPr="00066729" w:rsidRDefault="005D642E" w:rsidP="005D642E">
                  <w:pPr>
                    <w:pStyle w:val="TAL"/>
                    <w:rPr>
                      <w:rFonts w:cs="Arial"/>
                      <w:color w:val="000000"/>
                      <w:szCs w:val="18"/>
                    </w:rPr>
                  </w:pPr>
                  <w:r w:rsidRPr="00066729">
                    <w:rPr>
                      <w:rFonts w:cs="Arial"/>
                      <w:color w:val="000000"/>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5FE044" w14:textId="77777777" w:rsidR="005D642E" w:rsidRPr="00066729" w:rsidRDefault="005D642E" w:rsidP="005D642E">
                  <w:pPr>
                    <w:pStyle w:val="TAL"/>
                    <w:rPr>
                      <w:rFonts w:cs="Arial"/>
                      <w:color w:val="000000"/>
                      <w:szCs w:val="18"/>
                    </w:rPr>
                  </w:pPr>
                  <w:r w:rsidRPr="00066729">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2B7063" w14:textId="77777777" w:rsidR="005D642E" w:rsidRPr="00066729" w:rsidRDefault="005D642E" w:rsidP="005D642E">
                  <w:pPr>
                    <w:pStyle w:val="TAL"/>
                    <w:rPr>
                      <w:rFonts w:eastAsia="SimSun" w:cs="Arial"/>
                      <w:color w:val="000000"/>
                      <w:szCs w:val="18"/>
                      <w:lang w:eastAsia="zh-CN"/>
                    </w:rPr>
                  </w:pPr>
                  <w:r w:rsidRPr="00066729">
                    <w:rPr>
                      <w:rFonts w:eastAsia="SimSun" w:cs="Arial"/>
                      <w:color w:val="000000"/>
                      <w:szCs w:val="18"/>
                      <w:lang w:eastAsia="zh-CN"/>
                    </w:rPr>
                    <w:t>PRS measurement with Rx frequency hopping in RRC_IDLE for RedCap UEs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835E14" w14:textId="77777777" w:rsidR="005D642E" w:rsidRPr="00066729" w:rsidRDefault="005D642E" w:rsidP="005D642E">
                  <w:pPr>
                    <w:pStyle w:val="TAL"/>
                    <w:rPr>
                      <w:rFonts w:cs="Arial"/>
                      <w:color w:val="000000"/>
                      <w:szCs w:val="18"/>
                    </w:rPr>
                  </w:pPr>
                  <w:r w:rsidRPr="00066729">
                    <w:rPr>
                      <w:rFonts w:cs="Arial"/>
                      <w:color w:val="000000"/>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BD167B" w14:textId="77777777" w:rsidR="005D642E" w:rsidRPr="00066729" w:rsidRDefault="005D642E" w:rsidP="005D642E">
                  <w:pPr>
                    <w:pStyle w:val="TAL"/>
                    <w:rPr>
                      <w:rFonts w:cs="Arial"/>
                      <w:color w:val="000000"/>
                      <w:szCs w:val="18"/>
                    </w:rPr>
                  </w:pPr>
                  <w:r w:rsidRPr="00066729">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145835" w14:textId="77777777" w:rsidR="005D642E" w:rsidRPr="00066729" w:rsidRDefault="005D642E" w:rsidP="005D642E">
                  <w:pPr>
                    <w:pStyle w:val="TAL"/>
                    <w:rPr>
                      <w:rFonts w:cs="Arial"/>
                      <w:color w:val="000000"/>
                      <w:szCs w:val="18"/>
                    </w:rPr>
                  </w:pPr>
                  <w:r w:rsidRPr="00066729">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88B5D5" w14:textId="77777777" w:rsidR="005D642E" w:rsidRPr="00066729" w:rsidRDefault="005D642E" w:rsidP="005D642E">
                  <w:pPr>
                    <w:pStyle w:val="TAL"/>
                    <w:rPr>
                      <w:rFonts w:cs="Arial"/>
                      <w:color w:val="000000"/>
                      <w:szCs w:val="18"/>
                    </w:rPr>
                  </w:pPr>
                  <w:r w:rsidRPr="00066729">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B47847" w14:textId="77777777" w:rsidR="005D642E" w:rsidRPr="00066729" w:rsidRDefault="005D642E" w:rsidP="005D642E">
                  <w:pPr>
                    <w:pStyle w:val="TAL"/>
                    <w:rPr>
                      <w:rFonts w:cs="Arial"/>
                      <w:color w:val="000000"/>
                      <w:szCs w:val="18"/>
                    </w:rPr>
                  </w:pPr>
                  <w:r w:rsidRPr="00066729">
                    <w:rPr>
                      <w:rFonts w:cs="Arial"/>
                      <w:color w:val="000000"/>
                      <w:szCs w:val="18"/>
                    </w:rPr>
                    <w:t>Need for location server to know if the feature is supported.</w:t>
                  </w:r>
                </w:p>
                <w:p w14:paraId="10773C13" w14:textId="77777777" w:rsidR="005D642E" w:rsidRPr="00066729" w:rsidRDefault="005D642E" w:rsidP="005D642E">
                  <w:pPr>
                    <w:pStyle w:val="TAL"/>
                    <w:rPr>
                      <w:rFonts w:cs="Arial"/>
                      <w:color w:val="000000"/>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48572E" w14:textId="77777777" w:rsidR="005D642E" w:rsidRPr="00066729" w:rsidRDefault="005D642E" w:rsidP="005D642E">
                  <w:pPr>
                    <w:pStyle w:val="TAL"/>
                    <w:rPr>
                      <w:rFonts w:cs="Arial"/>
                      <w:color w:val="000000"/>
                      <w:szCs w:val="18"/>
                    </w:rPr>
                  </w:pPr>
                  <w:r w:rsidRPr="00066729">
                    <w:rPr>
                      <w:rFonts w:cs="Arial"/>
                      <w:color w:val="000000"/>
                      <w:szCs w:val="18"/>
                    </w:rPr>
                    <w:t>Optional with capability signalling</w:t>
                  </w:r>
                </w:p>
              </w:tc>
            </w:tr>
          </w:tbl>
          <w:p w14:paraId="0A251399" w14:textId="77777777" w:rsidR="00DD50D4" w:rsidRDefault="00DD50D4" w:rsidP="000B4DDB">
            <w:pPr>
              <w:spacing w:beforeLines="50" w:before="120"/>
              <w:jc w:val="left"/>
              <w:rPr>
                <w:rFonts w:ascii="Calibri" w:hAnsi="Calibri" w:cs="Calibri"/>
                <w:color w:val="000000"/>
              </w:rPr>
            </w:pPr>
          </w:p>
        </w:tc>
      </w:tr>
      <w:tr w:rsidR="00DD50D4" w14:paraId="6021B5D8" w14:textId="77777777" w:rsidTr="000B4DDB">
        <w:tc>
          <w:tcPr>
            <w:tcW w:w="1815" w:type="dxa"/>
            <w:tcBorders>
              <w:top w:val="single" w:sz="4" w:space="0" w:color="auto"/>
              <w:left w:val="single" w:sz="4" w:space="0" w:color="auto"/>
              <w:bottom w:val="single" w:sz="4" w:space="0" w:color="auto"/>
              <w:right w:val="single" w:sz="4" w:space="0" w:color="auto"/>
            </w:tcBorders>
          </w:tcPr>
          <w:p w14:paraId="45796891" w14:textId="77777777" w:rsidR="00DD50D4" w:rsidRDefault="00DD50D4" w:rsidP="000B4DDB">
            <w:pPr>
              <w:jc w:val="left"/>
              <w:rPr>
                <w:rFonts w:ascii="Calibri" w:hAnsi="Calibri" w:cs="Calibri"/>
                <w:color w:val="000000"/>
              </w:rPr>
            </w:pPr>
            <w:r>
              <w:rPr>
                <w:rFonts w:cs="Arial"/>
                <w:sz w:val="16"/>
                <w:szCs w:val="16"/>
              </w:rPr>
              <w:t xml:space="preserve">Intel Corporation </w:t>
            </w:r>
            <w:r>
              <w:rPr>
                <w:rFonts w:cs="Arial"/>
                <w:sz w:val="16"/>
                <w:szCs w:val="16"/>
              </w:rPr>
              <w:fldChar w:fldCharType="begin"/>
            </w:r>
            <w:r>
              <w:rPr>
                <w:rFonts w:cs="Arial"/>
                <w:sz w:val="16"/>
                <w:szCs w:val="16"/>
              </w:rPr>
              <w:instrText xml:space="preserve"> REF _Ref150421585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DAD65A8" w14:textId="77777777" w:rsidR="00DD50D4" w:rsidRDefault="00DD50D4" w:rsidP="000B4DDB">
            <w:pPr>
              <w:spacing w:beforeLines="50" w:before="120"/>
              <w:jc w:val="left"/>
              <w:rPr>
                <w:rFonts w:ascii="Calibri" w:hAnsi="Calibri" w:cs="Calibri"/>
                <w:color w:val="000000"/>
              </w:rPr>
            </w:pPr>
          </w:p>
        </w:tc>
      </w:tr>
      <w:tr w:rsidR="00DD50D4" w14:paraId="363C957B" w14:textId="77777777" w:rsidTr="000B4DDB">
        <w:tc>
          <w:tcPr>
            <w:tcW w:w="1815" w:type="dxa"/>
            <w:tcBorders>
              <w:top w:val="single" w:sz="4" w:space="0" w:color="auto"/>
              <w:left w:val="single" w:sz="4" w:space="0" w:color="auto"/>
              <w:bottom w:val="single" w:sz="4" w:space="0" w:color="auto"/>
              <w:right w:val="single" w:sz="4" w:space="0" w:color="auto"/>
            </w:tcBorders>
          </w:tcPr>
          <w:p w14:paraId="084A1B2E" w14:textId="77777777" w:rsidR="00DD50D4" w:rsidRDefault="00DD50D4" w:rsidP="000B4DDB">
            <w:pPr>
              <w:jc w:val="left"/>
              <w:rPr>
                <w:rFonts w:ascii="Calibri" w:hAnsi="Calibri" w:cs="Calibri"/>
                <w:color w:val="000000"/>
              </w:rPr>
            </w:pPr>
            <w:r>
              <w:rPr>
                <w:rFonts w:cs="Arial"/>
                <w:sz w:val="16"/>
                <w:szCs w:val="16"/>
              </w:rPr>
              <w:t xml:space="preserve">Spreadtrum Communications </w:t>
            </w:r>
            <w:r>
              <w:rPr>
                <w:rFonts w:cs="Arial"/>
                <w:sz w:val="16"/>
                <w:szCs w:val="16"/>
              </w:rPr>
              <w:fldChar w:fldCharType="begin"/>
            </w:r>
            <w:r>
              <w:rPr>
                <w:rFonts w:cs="Arial"/>
                <w:sz w:val="16"/>
                <w:szCs w:val="16"/>
              </w:rPr>
              <w:instrText xml:space="preserve"> REF _Ref150421592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E0162EB" w14:textId="77777777" w:rsidR="00DD50D4" w:rsidRDefault="00DD50D4" w:rsidP="000B4DDB">
            <w:pPr>
              <w:spacing w:beforeLines="50" w:before="120"/>
              <w:jc w:val="left"/>
              <w:rPr>
                <w:rFonts w:ascii="Calibri" w:hAnsi="Calibri" w:cs="Calibri"/>
                <w:color w:val="000000"/>
              </w:rPr>
            </w:pPr>
          </w:p>
        </w:tc>
      </w:tr>
      <w:tr w:rsidR="00DD50D4" w14:paraId="342DE8DB" w14:textId="77777777" w:rsidTr="000B4DDB">
        <w:tc>
          <w:tcPr>
            <w:tcW w:w="1815" w:type="dxa"/>
            <w:tcBorders>
              <w:top w:val="single" w:sz="4" w:space="0" w:color="auto"/>
              <w:left w:val="single" w:sz="4" w:space="0" w:color="auto"/>
              <w:bottom w:val="single" w:sz="4" w:space="0" w:color="auto"/>
              <w:right w:val="single" w:sz="4" w:space="0" w:color="auto"/>
            </w:tcBorders>
          </w:tcPr>
          <w:p w14:paraId="4D3F6DCB" w14:textId="77777777" w:rsidR="00DD50D4" w:rsidRDefault="00DD50D4" w:rsidP="000B4DDB">
            <w:pPr>
              <w:jc w:val="left"/>
              <w:rPr>
                <w:rFonts w:ascii="Calibri"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_Ref150421599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563E3FC" w14:textId="77777777" w:rsidR="00DD50D4" w:rsidRDefault="00DD50D4" w:rsidP="000B4DDB">
            <w:pPr>
              <w:spacing w:beforeLines="50" w:before="120"/>
              <w:jc w:val="left"/>
              <w:rPr>
                <w:rFonts w:ascii="Calibri" w:hAnsi="Calibri" w:cs="Calibri"/>
                <w:color w:val="000000"/>
              </w:rPr>
            </w:pPr>
          </w:p>
        </w:tc>
      </w:tr>
      <w:tr w:rsidR="00DD50D4" w14:paraId="5067F3BA" w14:textId="77777777" w:rsidTr="000B4DDB">
        <w:tc>
          <w:tcPr>
            <w:tcW w:w="1815" w:type="dxa"/>
            <w:tcBorders>
              <w:top w:val="single" w:sz="4" w:space="0" w:color="auto"/>
              <w:left w:val="single" w:sz="4" w:space="0" w:color="auto"/>
              <w:bottom w:val="single" w:sz="4" w:space="0" w:color="auto"/>
              <w:right w:val="single" w:sz="4" w:space="0" w:color="auto"/>
            </w:tcBorders>
          </w:tcPr>
          <w:p w14:paraId="604AD6C6" w14:textId="77777777" w:rsidR="00DD50D4" w:rsidRDefault="00DD50D4" w:rsidP="000B4DDB">
            <w:pPr>
              <w:jc w:val="left"/>
              <w:rPr>
                <w:rFonts w:ascii="Calibri"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_Ref150421606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21E5321" w14:textId="77777777" w:rsidR="00DD50D4" w:rsidRDefault="00DD50D4" w:rsidP="000B4DDB">
            <w:pPr>
              <w:spacing w:beforeLines="50" w:before="120"/>
              <w:jc w:val="left"/>
              <w:rPr>
                <w:rFonts w:ascii="Calibri" w:hAnsi="Calibri" w:cs="Calibri"/>
                <w:color w:val="000000"/>
              </w:rPr>
            </w:pPr>
          </w:p>
        </w:tc>
      </w:tr>
      <w:tr w:rsidR="00DD50D4" w14:paraId="5A3A5C2C" w14:textId="77777777" w:rsidTr="000B4DDB">
        <w:tc>
          <w:tcPr>
            <w:tcW w:w="1815" w:type="dxa"/>
            <w:tcBorders>
              <w:top w:val="single" w:sz="4" w:space="0" w:color="auto"/>
              <w:left w:val="single" w:sz="4" w:space="0" w:color="auto"/>
              <w:bottom w:val="single" w:sz="4" w:space="0" w:color="auto"/>
              <w:right w:val="single" w:sz="4" w:space="0" w:color="auto"/>
            </w:tcBorders>
          </w:tcPr>
          <w:p w14:paraId="3EFDFF23" w14:textId="77777777" w:rsidR="00DD50D4" w:rsidRDefault="00DD50D4" w:rsidP="000B4DDB">
            <w:pPr>
              <w:jc w:val="left"/>
              <w:rPr>
                <w:rFonts w:ascii="Calibri"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_Ref150421615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131B004" w14:textId="77777777" w:rsidR="00DD50D4" w:rsidRDefault="00DD50D4" w:rsidP="000B4DDB">
            <w:pPr>
              <w:spacing w:beforeLines="50" w:before="120"/>
              <w:jc w:val="left"/>
              <w:rPr>
                <w:rFonts w:ascii="Calibri" w:hAnsi="Calibri" w:cs="Calibri"/>
                <w:color w:val="000000"/>
              </w:rPr>
            </w:pPr>
          </w:p>
        </w:tc>
      </w:tr>
      <w:tr w:rsidR="00DD50D4" w14:paraId="586300CD" w14:textId="77777777" w:rsidTr="000B4DDB">
        <w:tc>
          <w:tcPr>
            <w:tcW w:w="1815" w:type="dxa"/>
            <w:tcBorders>
              <w:top w:val="single" w:sz="4" w:space="0" w:color="auto"/>
              <w:left w:val="single" w:sz="4" w:space="0" w:color="auto"/>
              <w:bottom w:val="single" w:sz="4" w:space="0" w:color="auto"/>
              <w:right w:val="single" w:sz="4" w:space="0" w:color="auto"/>
            </w:tcBorders>
          </w:tcPr>
          <w:p w14:paraId="0BEEF235" w14:textId="77777777" w:rsidR="00DD50D4" w:rsidRDefault="00DD50D4" w:rsidP="000B4DDB">
            <w:pPr>
              <w:jc w:val="left"/>
              <w:rPr>
                <w:rFonts w:ascii="Calibri" w:hAnsi="Calibri" w:cs="Calibri"/>
                <w:color w:val="000000"/>
              </w:rPr>
            </w:pPr>
            <w:r>
              <w:rPr>
                <w:rFonts w:cs="Arial"/>
                <w:sz w:val="16"/>
                <w:szCs w:val="16"/>
              </w:rPr>
              <w:t xml:space="preserve">ZTE </w:t>
            </w:r>
            <w:r>
              <w:rPr>
                <w:rFonts w:cs="Arial"/>
                <w:sz w:val="16"/>
                <w:szCs w:val="16"/>
              </w:rPr>
              <w:fldChar w:fldCharType="begin"/>
            </w:r>
            <w:r>
              <w:rPr>
                <w:rFonts w:cs="Arial"/>
                <w:sz w:val="16"/>
                <w:szCs w:val="16"/>
              </w:rPr>
              <w:instrText xml:space="preserve"> REF _Ref150421621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8CE9625" w14:textId="77777777" w:rsidR="00DD50D4" w:rsidRDefault="00DD50D4" w:rsidP="000B4DDB">
            <w:pPr>
              <w:spacing w:beforeLines="50" w:before="120"/>
              <w:jc w:val="left"/>
              <w:rPr>
                <w:rFonts w:ascii="Calibri" w:hAnsi="Calibri" w:cs="Calibri"/>
                <w:color w:val="000000"/>
              </w:rPr>
            </w:pPr>
          </w:p>
        </w:tc>
      </w:tr>
      <w:tr w:rsidR="00DD50D4" w14:paraId="19775BE6" w14:textId="77777777" w:rsidTr="000B4DDB">
        <w:tc>
          <w:tcPr>
            <w:tcW w:w="1815" w:type="dxa"/>
            <w:tcBorders>
              <w:top w:val="single" w:sz="4" w:space="0" w:color="auto"/>
              <w:left w:val="single" w:sz="4" w:space="0" w:color="auto"/>
              <w:bottom w:val="single" w:sz="4" w:space="0" w:color="auto"/>
              <w:right w:val="single" w:sz="4" w:space="0" w:color="auto"/>
            </w:tcBorders>
          </w:tcPr>
          <w:p w14:paraId="69229FDF" w14:textId="77777777" w:rsidR="00DD50D4" w:rsidRDefault="00DD50D4" w:rsidP="000B4DDB">
            <w:pPr>
              <w:jc w:val="left"/>
              <w:rPr>
                <w:rFonts w:ascii="Calibri" w:hAnsi="Calibri" w:cs="Calibri"/>
                <w:color w:val="000000"/>
              </w:rPr>
            </w:pPr>
            <w:r>
              <w:rPr>
                <w:rFonts w:cs="Arial"/>
                <w:sz w:val="16"/>
                <w:szCs w:val="16"/>
              </w:rPr>
              <w:t xml:space="preserve">CMCC </w:t>
            </w:r>
            <w:r>
              <w:rPr>
                <w:rFonts w:cs="Arial"/>
                <w:sz w:val="16"/>
                <w:szCs w:val="16"/>
              </w:rPr>
              <w:fldChar w:fldCharType="begin"/>
            </w:r>
            <w:r>
              <w:rPr>
                <w:rFonts w:cs="Arial"/>
                <w:sz w:val="16"/>
                <w:szCs w:val="16"/>
              </w:rPr>
              <w:instrText xml:space="preserve"> REF _Ref150421627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62FD2E6" w14:textId="77777777" w:rsidR="00861335" w:rsidRDefault="00861335" w:rsidP="00861335">
            <w:pPr>
              <w:spacing w:beforeLines="50" w:before="120" w:after="0" w:line="288" w:lineRule="auto"/>
              <w:rPr>
                <w:rFonts w:cs="Arial"/>
                <w:lang w:eastAsia="zh-CN"/>
              </w:rPr>
            </w:pPr>
            <w:r>
              <w:rPr>
                <w:rFonts w:cs="Arial" w:hint="eastAsia"/>
                <w:lang w:eastAsia="zh-CN"/>
              </w:rPr>
              <w:t>I</w:t>
            </w:r>
            <w:r>
              <w:rPr>
                <w:rFonts w:cs="Arial"/>
                <w:lang w:eastAsia="zh-CN"/>
              </w:rPr>
              <w:t>n the last RAN1 meeting, it has been additionally agreed to support DL Rx frequency hopping for RRC_INACTIVE and RRC_IDLE states, and separate rows should be added.</w:t>
            </w:r>
            <w:r>
              <w:rPr>
                <w:rFonts w:cs="Arial" w:hint="eastAsia"/>
                <w:lang w:eastAsia="zh-CN"/>
              </w:rPr>
              <w:t xml:space="preserve"> I</w:t>
            </w:r>
            <w:r>
              <w:rPr>
                <w:rFonts w:cs="Arial"/>
                <w:lang w:eastAsia="zh-CN"/>
              </w:rPr>
              <w:t xml:space="preserve">n addition, </w:t>
            </w:r>
            <w:r>
              <w:rPr>
                <w:rFonts w:cs="Arial" w:hint="eastAsia"/>
                <w:lang w:eastAsia="zh-CN"/>
              </w:rPr>
              <w:t>based</w:t>
            </w:r>
            <w:r>
              <w:rPr>
                <w:rFonts w:cs="Arial"/>
                <w:lang w:eastAsia="zh-CN"/>
              </w:rPr>
              <w:t xml:space="preserve"> on the response on switching gap between hops, and before and after hops from RAN4, the supported switching time should be reported.</w:t>
            </w:r>
          </w:p>
          <w:p w14:paraId="33BAAE20" w14:textId="77777777" w:rsidR="00861335" w:rsidRPr="00784E2E" w:rsidRDefault="00861335" w:rsidP="00861335">
            <w:pPr>
              <w:spacing w:beforeLines="50" w:before="120" w:after="0" w:line="288" w:lineRule="auto"/>
              <w:rPr>
                <w:rFonts w:cs="Arial"/>
                <w:b/>
                <w:bCs/>
                <w:lang w:eastAsia="zh-CN"/>
              </w:rPr>
            </w:pPr>
            <w:r w:rsidRPr="00784E2E">
              <w:rPr>
                <w:rFonts w:cs="Arial"/>
                <w:b/>
                <w:bCs/>
                <w:lang w:eastAsia="zh-CN"/>
              </w:rPr>
              <w:t xml:space="preserve">Proposal </w:t>
            </w:r>
            <w:r>
              <w:rPr>
                <w:rFonts w:cs="Arial"/>
                <w:b/>
                <w:bCs/>
                <w:lang w:eastAsia="zh-CN"/>
              </w:rPr>
              <w:t>5</w:t>
            </w:r>
            <w:r w:rsidRPr="00784E2E">
              <w:rPr>
                <w:rFonts w:cs="Arial"/>
                <w:b/>
                <w:bCs/>
                <w:lang w:eastAsia="zh-CN"/>
              </w:rPr>
              <w:t>: Regarding FG 41-5-1 for PRS with Rx frequency hopping:</w:t>
            </w:r>
          </w:p>
          <w:p w14:paraId="1BB6E309" w14:textId="77777777" w:rsidR="00861335" w:rsidRDefault="00861335">
            <w:pPr>
              <w:pStyle w:val="ListParagraph"/>
              <w:numPr>
                <w:ilvl w:val="0"/>
                <w:numId w:val="53"/>
              </w:numPr>
              <w:spacing w:beforeLines="50" w:before="120" w:after="0" w:line="288" w:lineRule="auto"/>
              <w:ind w:left="851"/>
              <w:contextualSpacing w:val="0"/>
              <w:rPr>
                <w:rFonts w:cs="Arial"/>
                <w:b/>
                <w:bCs/>
                <w:lang w:eastAsia="zh-CN"/>
              </w:rPr>
            </w:pPr>
            <w:r w:rsidRPr="00784E2E">
              <w:rPr>
                <w:rFonts w:cs="Arial" w:hint="eastAsia"/>
                <w:b/>
                <w:bCs/>
                <w:lang w:eastAsia="zh-CN"/>
              </w:rPr>
              <w:t>D</w:t>
            </w:r>
            <w:r w:rsidRPr="00784E2E">
              <w:rPr>
                <w:rFonts w:cs="Arial"/>
                <w:b/>
                <w:bCs/>
                <w:lang w:eastAsia="zh-CN"/>
              </w:rPr>
              <w:t>efine separate rows for RRC_CONNECTED, RRC_INACTIVE and RRC_IDLE</w:t>
            </w:r>
            <w:r>
              <w:rPr>
                <w:rFonts w:cs="Arial"/>
                <w:b/>
                <w:bCs/>
                <w:lang w:eastAsia="zh-CN"/>
              </w:rPr>
              <w:t>.</w:t>
            </w:r>
          </w:p>
          <w:p w14:paraId="523088D7" w14:textId="77777777" w:rsidR="00861335" w:rsidRPr="002E623C" w:rsidRDefault="00861335">
            <w:pPr>
              <w:pStyle w:val="ListParagraph"/>
              <w:numPr>
                <w:ilvl w:val="0"/>
                <w:numId w:val="53"/>
              </w:numPr>
              <w:spacing w:beforeLines="50" w:before="120" w:after="0" w:line="288" w:lineRule="auto"/>
              <w:ind w:left="851"/>
              <w:contextualSpacing w:val="0"/>
              <w:rPr>
                <w:rFonts w:cs="Arial"/>
                <w:b/>
                <w:bCs/>
                <w:lang w:eastAsia="zh-CN"/>
              </w:rPr>
            </w:pPr>
            <w:r>
              <w:rPr>
                <w:rFonts w:eastAsiaTheme="minorEastAsia" w:cs="Arial"/>
                <w:b/>
                <w:bCs/>
                <w:lang w:eastAsia="zh-CN"/>
              </w:rPr>
              <w:t>Supported switching time should be reported.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776"/>
              <w:gridCol w:w="5691"/>
              <w:gridCol w:w="8964"/>
              <w:gridCol w:w="222"/>
              <w:gridCol w:w="222"/>
              <w:gridCol w:w="222"/>
              <w:gridCol w:w="222"/>
              <w:gridCol w:w="222"/>
              <w:gridCol w:w="222"/>
              <w:gridCol w:w="222"/>
              <w:gridCol w:w="222"/>
              <w:gridCol w:w="222"/>
              <w:gridCol w:w="222"/>
            </w:tblGrid>
            <w:tr w:rsidR="00861335" w:rsidRPr="00B913FA" w14:paraId="509EF0CC" w14:textId="77777777" w:rsidTr="00E05726">
              <w:trPr>
                <w:ins w:id="1618" w:author="Jingwen Zhang" w:date="2023-09-26T17:13:00Z"/>
              </w:trPr>
              <w:tc>
                <w:tcPr>
                  <w:tcW w:w="0" w:type="auto"/>
                  <w:tcBorders>
                    <w:top w:val="single" w:sz="4" w:space="0" w:color="auto"/>
                    <w:left w:val="single" w:sz="4" w:space="0" w:color="auto"/>
                    <w:bottom w:val="single" w:sz="4" w:space="0" w:color="auto"/>
                    <w:right w:val="single" w:sz="4" w:space="0" w:color="auto"/>
                  </w:tcBorders>
                </w:tcPr>
                <w:p w14:paraId="15C42B8F" w14:textId="77777777" w:rsidR="00861335" w:rsidRPr="008B1C05" w:rsidRDefault="00861335" w:rsidP="00861335">
                  <w:pPr>
                    <w:pStyle w:val="maintext"/>
                    <w:ind w:firstLineChars="0" w:firstLine="0"/>
                    <w:jc w:val="left"/>
                    <w:rPr>
                      <w:ins w:id="1619" w:author="Jingwen Zhang" w:date="2023-09-26T17:13:00Z"/>
                      <w:rFonts w:cs="Times New Roman"/>
                      <w:color w:val="000000" w:themeColor="text1"/>
                      <w:sz w:val="18"/>
                      <w:szCs w:val="18"/>
                    </w:rPr>
                  </w:pPr>
                  <w:ins w:id="1620" w:author="Jingwen Zhang" w:date="2023-09-26T17:13:00Z">
                    <w:r w:rsidRPr="008B1C05">
                      <w:rPr>
                        <w:rFonts w:cs="Times New Roman"/>
                        <w:color w:val="000000" w:themeColor="text1"/>
                        <w:sz w:val="18"/>
                        <w:szCs w:val="18"/>
                      </w:rPr>
                      <w:t>41. NR_pos_enh2</w:t>
                    </w:r>
                  </w:ins>
                </w:p>
              </w:tc>
              <w:tc>
                <w:tcPr>
                  <w:tcW w:w="0" w:type="auto"/>
                  <w:tcBorders>
                    <w:top w:val="single" w:sz="4" w:space="0" w:color="auto"/>
                    <w:left w:val="single" w:sz="4" w:space="0" w:color="auto"/>
                    <w:bottom w:val="single" w:sz="4" w:space="0" w:color="auto"/>
                    <w:right w:val="single" w:sz="4" w:space="0" w:color="auto"/>
                  </w:tcBorders>
                </w:tcPr>
                <w:p w14:paraId="21C7CE97" w14:textId="77777777" w:rsidR="00861335" w:rsidRPr="008B1C05" w:rsidRDefault="00861335" w:rsidP="00861335">
                  <w:pPr>
                    <w:pStyle w:val="maintext"/>
                    <w:ind w:firstLineChars="0" w:firstLine="0"/>
                    <w:jc w:val="left"/>
                    <w:rPr>
                      <w:ins w:id="1621" w:author="Jingwen Zhang" w:date="2023-09-26T17:13:00Z"/>
                      <w:rFonts w:cs="Times New Roman"/>
                      <w:color w:val="000000" w:themeColor="text1"/>
                      <w:sz w:val="18"/>
                      <w:szCs w:val="18"/>
                    </w:rPr>
                  </w:pPr>
                  <w:ins w:id="1622" w:author="Jingwen Zhang" w:date="2023-09-26T17:13:00Z">
                    <w:r w:rsidRPr="008B1C05">
                      <w:rPr>
                        <w:rFonts w:cs="Times New Roman"/>
                        <w:color w:val="000000" w:themeColor="text1"/>
                        <w:sz w:val="18"/>
                        <w:szCs w:val="18"/>
                      </w:rPr>
                      <w:t>41-</w:t>
                    </w:r>
                    <w:r>
                      <w:rPr>
                        <w:rFonts w:cs="Times New Roman"/>
                        <w:color w:val="000000" w:themeColor="text1"/>
                        <w:sz w:val="18"/>
                        <w:szCs w:val="18"/>
                      </w:rPr>
                      <w:t>5</w:t>
                    </w:r>
                    <w:r w:rsidRPr="008B1C05">
                      <w:rPr>
                        <w:rFonts w:cs="Times New Roman"/>
                        <w:color w:val="000000" w:themeColor="text1"/>
                        <w:sz w:val="18"/>
                        <w:szCs w:val="18"/>
                      </w:rPr>
                      <w:t>-</w:t>
                    </w:r>
                    <w:r>
                      <w:rPr>
                        <w:rFonts w:cs="Times New Roman"/>
                        <w:color w:val="000000" w:themeColor="text1"/>
                        <w:sz w:val="18"/>
                        <w:szCs w:val="18"/>
                      </w:rPr>
                      <w:t>1c</w:t>
                    </w:r>
                  </w:ins>
                </w:p>
              </w:tc>
              <w:tc>
                <w:tcPr>
                  <w:tcW w:w="0" w:type="auto"/>
                  <w:tcBorders>
                    <w:top w:val="single" w:sz="4" w:space="0" w:color="auto"/>
                    <w:left w:val="single" w:sz="4" w:space="0" w:color="auto"/>
                    <w:bottom w:val="single" w:sz="4" w:space="0" w:color="auto"/>
                    <w:right w:val="single" w:sz="4" w:space="0" w:color="auto"/>
                  </w:tcBorders>
                </w:tcPr>
                <w:p w14:paraId="094D2ED5" w14:textId="77777777" w:rsidR="00861335" w:rsidRDefault="00861335" w:rsidP="00861335">
                  <w:pPr>
                    <w:pStyle w:val="maintext"/>
                    <w:ind w:firstLineChars="0" w:firstLine="0"/>
                    <w:jc w:val="left"/>
                    <w:rPr>
                      <w:ins w:id="1623" w:author="Jingwen Zhang" w:date="2023-09-26T17:13:00Z"/>
                      <w:rFonts w:eastAsia="SimSun" w:cs="Arial"/>
                      <w:color w:val="000000" w:themeColor="text1"/>
                      <w:sz w:val="18"/>
                      <w:szCs w:val="18"/>
                      <w:lang w:eastAsia="zh-CN"/>
                    </w:rPr>
                  </w:pPr>
                  <w:ins w:id="1624" w:author="Jingwen Zhang" w:date="2023-09-26T17:13:00Z">
                    <w:r>
                      <w:rPr>
                        <w:rFonts w:eastAsia="SimSun" w:cs="Arial"/>
                        <w:color w:val="000000" w:themeColor="text1"/>
                        <w:sz w:val="18"/>
                        <w:szCs w:val="18"/>
                        <w:lang w:eastAsia="zh-CN"/>
                      </w:rPr>
                      <w:t xml:space="preserve">Support of PRS with Rx frequency hopping </w:t>
                    </w:r>
                    <w:r w:rsidRPr="00B913FA">
                      <w:rPr>
                        <w:rFonts w:eastAsia="SimSun" w:cs="Arial"/>
                        <w:color w:val="000000" w:themeColor="text1"/>
                        <w:sz w:val="18"/>
                        <w:szCs w:val="18"/>
                        <w:lang w:eastAsia="zh-CN"/>
                      </w:rPr>
                      <w:t>in RRC_</w:t>
                    </w:r>
                    <w:r>
                      <w:rPr>
                        <w:rFonts w:eastAsia="SimSun" w:cs="Arial"/>
                        <w:color w:val="000000" w:themeColor="text1"/>
                        <w:sz w:val="18"/>
                        <w:szCs w:val="18"/>
                        <w:lang w:eastAsia="zh-CN"/>
                      </w:rPr>
                      <w:t>IDLE</w:t>
                    </w:r>
                  </w:ins>
                  <w:ins w:id="1625" w:author="Jingwen Zhang" w:date="2023-09-26T17:17:00Z">
                    <w:r>
                      <w:rPr>
                        <w:rFonts w:eastAsia="SimSun" w:cs="Arial"/>
                        <w:color w:val="000000" w:themeColor="text1"/>
                        <w:sz w:val="18"/>
                        <w:szCs w:val="18"/>
                        <w:lang w:eastAsia="zh-CN"/>
                      </w:rPr>
                      <w:t xml:space="preserve"> </w:t>
                    </w:r>
                  </w:ins>
                  <w:ins w:id="1626" w:author="Jingwen Zhang" w:date="2023-09-26T17:13:00Z">
                    <w:r>
                      <w:rPr>
                        <w:rFonts w:eastAsia="SimSun" w:cs="Arial"/>
                        <w:color w:val="000000" w:themeColor="text1"/>
                        <w:sz w:val="18"/>
                        <w:szCs w:val="18"/>
                        <w:lang w:eastAsia="zh-CN"/>
                      </w:rPr>
                      <w:t>for RedCap UEs</w:t>
                    </w:r>
                  </w:ins>
                </w:p>
              </w:tc>
              <w:tc>
                <w:tcPr>
                  <w:tcW w:w="0" w:type="auto"/>
                  <w:tcBorders>
                    <w:top w:val="single" w:sz="4" w:space="0" w:color="auto"/>
                    <w:left w:val="single" w:sz="4" w:space="0" w:color="auto"/>
                    <w:bottom w:val="single" w:sz="4" w:space="0" w:color="auto"/>
                    <w:right w:val="single" w:sz="4" w:space="0" w:color="auto"/>
                  </w:tcBorders>
                </w:tcPr>
                <w:p w14:paraId="710A48CA" w14:textId="77777777" w:rsidR="00861335" w:rsidRDefault="00861335">
                  <w:pPr>
                    <w:pStyle w:val="maintext"/>
                    <w:numPr>
                      <w:ilvl w:val="0"/>
                      <w:numId w:val="55"/>
                    </w:numPr>
                    <w:ind w:firstLineChars="0"/>
                    <w:jc w:val="left"/>
                    <w:rPr>
                      <w:rFonts w:eastAsiaTheme="minorEastAsia" w:cs="Times New Roman"/>
                      <w:color w:val="000000" w:themeColor="text1"/>
                      <w:sz w:val="18"/>
                      <w:szCs w:val="18"/>
                      <w:lang w:eastAsia="zh-CN"/>
                    </w:rPr>
                  </w:pPr>
                  <w:ins w:id="1627" w:author="Jingwen Zhang" w:date="2023-09-26T17:16:00Z">
                    <w:r>
                      <w:rPr>
                        <w:rFonts w:eastAsiaTheme="minorEastAsia" w:cs="Times New Roman" w:hint="eastAsia"/>
                        <w:color w:val="000000" w:themeColor="text1"/>
                        <w:sz w:val="18"/>
                        <w:szCs w:val="18"/>
                        <w:lang w:eastAsia="zh-CN"/>
                      </w:rPr>
                      <w:t>Support</w:t>
                    </w:r>
                    <w:r>
                      <w:rPr>
                        <w:rFonts w:eastAsiaTheme="minorEastAsia" w:cs="Times New Roman"/>
                        <w:color w:val="000000" w:themeColor="text1"/>
                        <w:sz w:val="18"/>
                        <w:szCs w:val="18"/>
                        <w:lang w:eastAsia="zh-CN"/>
                      </w:rPr>
                      <w:t xml:space="preserve"> of </w:t>
                    </w:r>
                  </w:ins>
                  <w:ins w:id="1628" w:author="Jingwen Zhang" w:date="2023-09-26T17:17:00Z">
                    <w:r>
                      <w:rPr>
                        <w:rFonts w:eastAsiaTheme="minorEastAsia" w:cs="Times New Roman"/>
                        <w:color w:val="000000" w:themeColor="text1"/>
                        <w:sz w:val="18"/>
                        <w:szCs w:val="18"/>
                        <w:lang w:eastAsia="zh-CN"/>
                      </w:rPr>
                      <w:t>PRS measurements with Rx frequency hopping</w:t>
                    </w:r>
                  </w:ins>
                  <w:ins w:id="1629" w:author="Jingwen Zhang" w:date="2023-09-26T17:18:00Z">
                    <w:r>
                      <w:rPr>
                        <w:rFonts w:eastAsiaTheme="minorEastAsia" w:cs="Times New Roman"/>
                        <w:color w:val="000000" w:themeColor="text1"/>
                        <w:sz w:val="18"/>
                        <w:szCs w:val="18"/>
                        <w:lang w:eastAsia="zh-CN"/>
                      </w:rPr>
                      <w:t>.</w:t>
                    </w:r>
                  </w:ins>
                </w:p>
                <w:p w14:paraId="32975C0E" w14:textId="77777777" w:rsidR="00861335" w:rsidRPr="00FC4565" w:rsidRDefault="00861335">
                  <w:pPr>
                    <w:pStyle w:val="maintext"/>
                    <w:numPr>
                      <w:ilvl w:val="0"/>
                      <w:numId w:val="55"/>
                    </w:numPr>
                    <w:ind w:firstLineChars="0"/>
                    <w:jc w:val="left"/>
                    <w:rPr>
                      <w:ins w:id="1630" w:author="Jingwen Zhang" w:date="2023-09-26T17:13:00Z"/>
                      <w:rFonts w:eastAsiaTheme="minorEastAsia" w:cs="Times New Roman"/>
                      <w:color w:val="000000" w:themeColor="text1"/>
                      <w:sz w:val="18"/>
                      <w:szCs w:val="18"/>
                      <w:lang w:eastAsia="zh-CN"/>
                    </w:rPr>
                  </w:pPr>
                  <w:ins w:id="1631" w:author="Jingwen Zhang" w:date="2023-09-26T18:46:00Z">
                    <w:r>
                      <w:rPr>
                        <w:color w:val="C00000"/>
                        <w:sz w:val="18"/>
                        <w:szCs w:val="18"/>
                        <w:lang w:eastAsia="en-US"/>
                      </w:rPr>
                      <w:t>S</w:t>
                    </w:r>
                  </w:ins>
                  <w:ins w:id="1632" w:author="Jingwen Zhang" w:date="2023-09-26T18:27:00Z">
                    <w:r w:rsidRPr="00FC4565">
                      <w:rPr>
                        <w:color w:val="C00000"/>
                        <w:sz w:val="18"/>
                        <w:szCs w:val="18"/>
                        <w:lang w:eastAsia="en-US"/>
                      </w:rPr>
                      <w:t>witching times between hops</w:t>
                    </w:r>
                  </w:ins>
                  <w:r w:rsidRPr="00FC4565">
                    <w:rPr>
                      <w:color w:val="C00000"/>
                      <w:sz w:val="18"/>
                      <w:szCs w:val="18"/>
                      <w:lang w:eastAsia="en-US"/>
                    </w:rPr>
                    <w:t>,</w:t>
                  </w:r>
                  <w:ins w:id="1633" w:author="Jingwen Zhang" w:date="2023-09-26T18:46:00Z">
                    <w:r>
                      <w:rPr>
                        <w:color w:val="C00000"/>
                        <w:sz w:val="18"/>
                        <w:szCs w:val="18"/>
                        <w:lang w:eastAsia="en-US"/>
                      </w:rPr>
                      <w:t xml:space="preserve"> before the first hop and after the last hop,</w:t>
                    </w:r>
                  </w:ins>
                  <w:ins w:id="1634" w:author="Jingwen Zhang" w:date="2023-09-26T18:27:00Z">
                    <w:r w:rsidRPr="00FC4565">
                      <w:rPr>
                        <w:color w:val="C00000"/>
                        <w:sz w:val="18"/>
                        <w:szCs w:val="18"/>
                        <w:lang w:eastAsia="en-US"/>
                      </w:rPr>
                      <w:t xml:space="preserve"> which is supported and reported by the UE</w:t>
                    </w:r>
                  </w:ins>
                </w:p>
              </w:tc>
              <w:tc>
                <w:tcPr>
                  <w:tcW w:w="0" w:type="auto"/>
                  <w:tcBorders>
                    <w:top w:val="single" w:sz="4" w:space="0" w:color="auto"/>
                    <w:left w:val="single" w:sz="4" w:space="0" w:color="auto"/>
                    <w:bottom w:val="single" w:sz="4" w:space="0" w:color="auto"/>
                    <w:right w:val="single" w:sz="4" w:space="0" w:color="auto"/>
                  </w:tcBorders>
                </w:tcPr>
                <w:p w14:paraId="73B34380" w14:textId="77777777" w:rsidR="00861335" w:rsidRPr="008B1C05" w:rsidRDefault="00861335" w:rsidP="00861335">
                  <w:pPr>
                    <w:pStyle w:val="maintext"/>
                    <w:ind w:firstLineChars="0" w:firstLine="0"/>
                    <w:jc w:val="left"/>
                    <w:rPr>
                      <w:ins w:id="1635" w:author="Jingwen Zhang" w:date="2023-09-26T17:13:00Z"/>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3F316B1A" w14:textId="77777777" w:rsidR="00861335" w:rsidRPr="008B1C05" w:rsidRDefault="00861335" w:rsidP="00861335">
                  <w:pPr>
                    <w:pStyle w:val="maintext"/>
                    <w:ind w:firstLineChars="0" w:firstLine="0"/>
                    <w:jc w:val="left"/>
                    <w:rPr>
                      <w:ins w:id="1636" w:author="Jingwen Zhang" w:date="2023-09-26T17:13:00Z"/>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65E6A9F9" w14:textId="77777777" w:rsidR="00861335" w:rsidRPr="008B1C05" w:rsidRDefault="00861335" w:rsidP="00861335">
                  <w:pPr>
                    <w:pStyle w:val="maintext"/>
                    <w:ind w:firstLineChars="0" w:firstLine="0"/>
                    <w:jc w:val="left"/>
                    <w:rPr>
                      <w:ins w:id="1637" w:author="Jingwen Zhang" w:date="2023-09-26T17:13:00Z"/>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5D139404" w14:textId="77777777" w:rsidR="00861335" w:rsidRPr="008B1C05" w:rsidRDefault="00861335" w:rsidP="00861335">
                  <w:pPr>
                    <w:pStyle w:val="maintext"/>
                    <w:ind w:firstLineChars="0" w:firstLine="0"/>
                    <w:jc w:val="left"/>
                    <w:rPr>
                      <w:ins w:id="1638" w:author="Jingwen Zhang" w:date="2023-09-26T17:13:00Z"/>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53224022" w14:textId="77777777" w:rsidR="00861335" w:rsidRPr="008B1C05" w:rsidRDefault="00861335" w:rsidP="00861335">
                  <w:pPr>
                    <w:pStyle w:val="maintext"/>
                    <w:ind w:firstLineChars="0" w:firstLine="0"/>
                    <w:jc w:val="left"/>
                    <w:rPr>
                      <w:ins w:id="1639" w:author="Jingwen Zhang" w:date="2023-09-26T17:13:00Z"/>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64033AA8" w14:textId="77777777" w:rsidR="00861335" w:rsidRPr="008B1C05" w:rsidRDefault="00861335" w:rsidP="00861335">
                  <w:pPr>
                    <w:pStyle w:val="maintext"/>
                    <w:ind w:firstLineChars="0" w:firstLine="0"/>
                    <w:jc w:val="left"/>
                    <w:rPr>
                      <w:ins w:id="1640" w:author="Jingwen Zhang" w:date="2023-09-26T17:13:00Z"/>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6AEE24DB" w14:textId="77777777" w:rsidR="00861335" w:rsidRPr="008B1C05" w:rsidRDefault="00861335" w:rsidP="00861335">
                  <w:pPr>
                    <w:pStyle w:val="maintext"/>
                    <w:ind w:firstLineChars="0" w:firstLine="0"/>
                    <w:jc w:val="left"/>
                    <w:rPr>
                      <w:ins w:id="1641" w:author="Jingwen Zhang" w:date="2023-09-26T17:13:00Z"/>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4D08DFFE" w14:textId="77777777" w:rsidR="00861335" w:rsidRPr="008B1C05" w:rsidRDefault="00861335" w:rsidP="00861335">
                  <w:pPr>
                    <w:pStyle w:val="maintext"/>
                    <w:ind w:firstLineChars="0" w:firstLine="0"/>
                    <w:jc w:val="left"/>
                    <w:rPr>
                      <w:ins w:id="1642" w:author="Jingwen Zhang" w:date="2023-09-26T17:13:00Z"/>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6885E578" w14:textId="77777777" w:rsidR="00861335" w:rsidRPr="008B1C05" w:rsidRDefault="00861335" w:rsidP="00861335">
                  <w:pPr>
                    <w:pStyle w:val="maintext"/>
                    <w:ind w:firstLineChars="0" w:firstLine="0"/>
                    <w:jc w:val="left"/>
                    <w:rPr>
                      <w:ins w:id="1643" w:author="Jingwen Zhang" w:date="2023-09-26T17:13:00Z"/>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73C11065" w14:textId="77777777" w:rsidR="00861335" w:rsidRPr="008B1C05" w:rsidRDefault="00861335" w:rsidP="00861335">
                  <w:pPr>
                    <w:pStyle w:val="maintext"/>
                    <w:ind w:firstLineChars="0" w:firstLine="0"/>
                    <w:jc w:val="left"/>
                    <w:rPr>
                      <w:ins w:id="1644" w:author="Jingwen Zhang" w:date="2023-09-26T17:13:00Z"/>
                      <w:rFonts w:cs="Times New Roman"/>
                      <w:color w:val="FF0000"/>
                      <w:sz w:val="18"/>
                      <w:szCs w:val="18"/>
                    </w:rPr>
                  </w:pPr>
                </w:p>
              </w:tc>
            </w:tr>
          </w:tbl>
          <w:p w14:paraId="705C2153" w14:textId="77777777" w:rsidR="00DD50D4" w:rsidRDefault="00DD50D4" w:rsidP="000B4DDB">
            <w:pPr>
              <w:spacing w:beforeLines="50" w:before="120"/>
              <w:jc w:val="left"/>
              <w:rPr>
                <w:rFonts w:ascii="Calibri" w:hAnsi="Calibri" w:cs="Calibri"/>
                <w:color w:val="000000"/>
              </w:rPr>
            </w:pPr>
          </w:p>
        </w:tc>
      </w:tr>
      <w:tr w:rsidR="00DD50D4" w14:paraId="087D7723" w14:textId="77777777" w:rsidTr="000B4DDB">
        <w:tc>
          <w:tcPr>
            <w:tcW w:w="1815" w:type="dxa"/>
            <w:tcBorders>
              <w:top w:val="single" w:sz="4" w:space="0" w:color="auto"/>
              <w:left w:val="single" w:sz="4" w:space="0" w:color="auto"/>
              <w:bottom w:val="single" w:sz="4" w:space="0" w:color="auto"/>
              <w:right w:val="single" w:sz="4" w:space="0" w:color="auto"/>
            </w:tcBorders>
          </w:tcPr>
          <w:p w14:paraId="130D4BDE" w14:textId="77777777" w:rsidR="00DD50D4" w:rsidRDefault="00DD50D4" w:rsidP="000B4DDB">
            <w:pPr>
              <w:jc w:val="left"/>
              <w:rPr>
                <w:rFonts w:ascii="Calibri" w:hAnsi="Calibri" w:cs="Calibri"/>
                <w:color w:val="000000"/>
              </w:rPr>
            </w:pPr>
            <w:r>
              <w:rPr>
                <w:rFonts w:cs="Arial"/>
                <w:sz w:val="16"/>
                <w:szCs w:val="16"/>
              </w:rPr>
              <w:t xml:space="preserve">China Telecom </w:t>
            </w:r>
            <w:r>
              <w:rPr>
                <w:rFonts w:cs="Arial"/>
                <w:sz w:val="16"/>
                <w:szCs w:val="16"/>
              </w:rPr>
              <w:fldChar w:fldCharType="begin"/>
            </w:r>
            <w:r>
              <w:rPr>
                <w:rFonts w:cs="Arial"/>
                <w:sz w:val="16"/>
                <w:szCs w:val="16"/>
              </w:rPr>
              <w:instrText xml:space="preserve"> REF _Ref150421634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02437CE" w14:textId="77777777" w:rsidR="00DD50D4" w:rsidRDefault="00DD50D4" w:rsidP="000B4DDB">
            <w:pPr>
              <w:spacing w:beforeLines="50" w:before="120"/>
              <w:jc w:val="left"/>
              <w:rPr>
                <w:rFonts w:ascii="Calibri" w:hAnsi="Calibri" w:cs="Calibri"/>
                <w:color w:val="000000"/>
              </w:rPr>
            </w:pPr>
          </w:p>
        </w:tc>
      </w:tr>
      <w:tr w:rsidR="00DD50D4" w14:paraId="01E24D4E" w14:textId="77777777" w:rsidTr="000B4DDB">
        <w:tc>
          <w:tcPr>
            <w:tcW w:w="1815" w:type="dxa"/>
            <w:tcBorders>
              <w:top w:val="single" w:sz="4" w:space="0" w:color="auto"/>
              <w:left w:val="single" w:sz="4" w:space="0" w:color="auto"/>
              <w:bottom w:val="single" w:sz="4" w:space="0" w:color="auto"/>
              <w:right w:val="single" w:sz="4" w:space="0" w:color="auto"/>
            </w:tcBorders>
          </w:tcPr>
          <w:p w14:paraId="50502E04" w14:textId="77777777" w:rsidR="00DD50D4" w:rsidRDefault="00DD50D4" w:rsidP="000B4DDB">
            <w:pPr>
              <w:jc w:val="left"/>
              <w:rPr>
                <w:rFonts w:ascii="Calibri"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_Ref150421643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F022F6E" w14:textId="77777777" w:rsidR="00DD50D4" w:rsidRDefault="00DD50D4" w:rsidP="000B4DDB">
            <w:pPr>
              <w:spacing w:beforeLines="50" w:before="120"/>
              <w:jc w:val="left"/>
              <w:rPr>
                <w:rFonts w:ascii="Calibri" w:hAnsi="Calibri" w:cs="Calibri"/>
                <w:color w:val="000000"/>
              </w:rPr>
            </w:pPr>
          </w:p>
        </w:tc>
      </w:tr>
      <w:tr w:rsidR="00DD50D4" w14:paraId="04098C32" w14:textId="77777777" w:rsidTr="000B4DDB">
        <w:tc>
          <w:tcPr>
            <w:tcW w:w="1815" w:type="dxa"/>
            <w:tcBorders>
              <w:top w:val="single" w:sz="4" w:space="0" w:color="auto"/>
              <w:left w:val="single" w:sz="4" w:space="0" w:color="auto"/>
              <w:bottom w:val="single" w:sz="4" w:space="0" w:color="auto"/>
              <w:right w:val="single" w:sz="4" w:space="0" w:color="auto"/>
            </w:tcBorders>
          </w:tcPr>
          <w:p w14:paraId="61BC619B" w14:textId="77777777" w:rsidR="00DD50D4" w:rsidRDefault="00DD50D4" w:rsidP="000B4DDB">
            <w:pPr>
              <w:jc w:val="left"/>
              <w:rPr>
                <w:rFonts w:ascii="Calibri"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_Ref150421654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2F960F7" w14:textId="77777777" w:rsidR="00DD50D4" w:rsidRDefault="00DD50D4" w:rsidP="000B4DDB">
            <w:pPr>
              <w:spacing w:beforeLines="50" w:before="120"/>
              <w:jc w:val="left"/>
              <w:rPr>
                <w:rFonts w:ascii="Calibri" w:hAnsi="Calibri" w:cs="Calibri"/>
                <w:color w:val="000000"/>
              </w:rPr>
            </w:pPr>
          </w:p>
        </w:tc>
      </w:tr>
      <w:tr w:rsidR="00DD50D4" w14:paraId="205B89D5" w14:textId="77777777" w:rsidTr="000B4DDB">
        <w:tc>
          <w:tcPr>
            <w:tcW w:w="1815" w:type="dxa"/>
            <w:tcBorders>
              <w:top w:val="single" w:sz="4" w:space="0" w:color="auto"/>
              <w:left w:val="single" w:sz="4" w:space="0" w:color="auto"/>
              <w:bottom w:val="single" w:sz="4" w:space="0" w:color="auto"/>
              <w:right w:val="single" w:sz="4" w:space="0" w:color="auto"/>
            </w:tcBorders>
          </w:tcPr>
          <w:p w14:paraId="7D5410EF" w14:textId="77777777" w:rsidR="00DD50D4" w:rsidRDefault="00DD50D4" w:rsidP="000B4DDB">
            <w:pPr>
              <w:jc w:val="left"/>
              <w:rPr>
                <w:rFonts w:ascii="Calibri"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_Ref150421663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D1A9890" w14:textId="77777777" w:rsidR="00DD50D4" w:rsidRDefault="00DD50D4" w:rsidP="000B4DDB">
            <w:pPr>
              <w:spacing w:beforeLines="50" w:before="120"/>
              <w:jc w:val="left"/>
              <w:rPr>
                <w:rFonts w:ascii="Calibri" w:hAnsi="Calibri" w:cs="Calibri"/>
                <w:color w:val="000000"/>
              </w:rPr>
            </w:pPr>
          </w:p>
        </w:tc>
      </w:tr>
      <w:tr w:rsidR="00DD50D4" w14:paraId="793C85CA" w14:textId="77777777" w:rsidTr="000B4DDB">
        <w:tc>
          <w:tcPr>
            <w:tcW w:w="1815" w:type="dxa"/>
            <w:tcBorders>
              <w:top w:val="single" w:sz="4" w:space="0" w:color="auto"/>
              <w:left w:val="single" w:sz="4" w:space="0" w:color="auto"/>
              <w:bottom w:val="single" w:sz="4" w:space="0" w:color="auto"/>
              <w:right w:val="single" w:sz="4" w:space="0" w:color="auto"/>
            </w:tcBorders>
          </w:tcPr>
          <w:p w14:paraId="72C368B9" w14:textId="77777777" w:rsidR="00DD50D4" w:rsidRDefault="00DD50D4" w:rsidP="000B4DDB">
            <w:pPr>
              <w:jc w:val="left"/>
              <w:rPr>
                <w:rFonts w:ascii="Calibri"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_Ref150421671 \r \h </w:instrText>
            </w:r>
            <w:r>
              <w:rPr>
                <w:rFonts w:cs="Arial"/>
                <w:sz w:val="16"/>
                <w:szCs w:val="16"/>
              </w:rPr>
            </w:r>
            <w:r>
              <w:rPr>
                <w:rFonts w:cs="Arial"/>
                <w:sz w:val="16"/>
                <w:szCs w:val="16"/>
              </w:rPr>
              <w:fldChar w:fldCharType="separate"/>
            </w:r>
            <w:r>
              <w:rPr>
                <w:rFonts w:cs="Arial"/>
                <w:sz w:val="16"/>
                <w:szCs w:val="16"/>
              </w:rPr>
              <w:t>[17]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0"/>
              <w:gridCol w:w="602"/>
              <w:gridCol w:w="3174"/>
              <w:gridCol w:w="3534"/>
              <w:gridCol w:w="560"/>
              <w:gridCol w:w="460"/>
              <w:gridCol w:w="460"/>
              <w:gridCol w:w="3721"/>
              <w:gridCol w:w="708"/>
              <w:gridCol w:w="460"/>
              <w:gridCol w:w="460"/>
              <w:gridCol w:w="460"/>
              <w:gridCol w:w="2597"/>
              <w:gridCol w:w="1681"/>
            </w:tblGrid>
            <w:tr w:rsidR="002F10F3" w:rsidRPr="00A01923" w14:paraId="281B8D2E" w14:textId="77777777" w:rsidTr="00E0572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3EF587D" w14:textId="77777777" w:rsidR="002F10F3" w:rsidRPr="00CB1629" w:rsidRDefault="002F10F3" w:rsidP="002F10F3">
                  <w:pPr>
                    <w:rPr>
                      <w:rFonts w:asciiTheme="majorHAnsi" w:eastAsia="SimSun" w:hAnsiTheme="majorHAnsi" w:cstheme="majorHAnsi"/>
                      <w:sz w:val="18"/>
                      <w:szCs w:val="18"/>
                    </w:rPr>
                  </w:pPr>
                  <w:r w:rsidRPr="00CB1629">
                    <w:rPr>
                      <w:rFonts w:asciiTheme="majorHAnsi" w:eastAsia="SimSun" w:hAnsiTheme="majorHAnsi" w:cstheme="majorHAnsi"/>
                      <w:sz w:val="18"/>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227CC4" w14:textId="77777777" w:rsidR="002F10F3" w:rsidRPr="00CB1629" w:rsidRDefault="002F10F3" w:rsidP="002F10F3">
                  <w:pPr>
                    <w:rPr>
                      <w:rFonts w:asciiTheme="majorHAnsi" w:eastAsia="SimSun" w:hAnsiTheme="majorHAnsi" w:cstheme="majorHAnsi"/>
                      <w:sz w:val="18"/>
                      <w:szCs w:val="18"/>
                    </w:rPr>
                  </w:pPr>
                  <w:r w:rsidRPr="00CB1629">
                    <w:rPr>
                      <w:rFonts w:asciiTheme="majorHAnsi" w:eastAsia="SimSun" w:hAnsiTheme="majorHAnsi" w:cstheme="majorHAnsi"/>
                      <w:sz w:val="18"/>
                      <w:szCs w:val="18"/>
                    </w:rPr>
                    <w:t>41-5-1b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193E60" w14:textId="77777777" w:rsidR="002F10F3" w:rsidRPr="00CB1629" w:rsidDel="00B7031B" w:rsidRDefault="002F10F3" w:rsidP="002F10F3">
                  <w:pPr>
                    <w:rPr>
                      <w:rFonts w:asciiTheme="majorHAnsi" w:eastAsia="SimSun" w:hAnsiTheme="majorHAnsi" w:cstheme="majorHAnsi"/>
                      <w:sz w:val="18"/>
                      <w:szCs w:val="18"/>
                    </w:rPr>
                  </w:pPr>
                  <w:r w:rsidRPr="00CB1629">
                    <w:rPr>
                      <w:rFonts w:asciiTheme="majorHAnsi" w:eastAsia="SimSun" w:hAnsiTheme="majorHAnsi" w:cstheme="majorHAnsi"/>
                      <w:sz w:val="18"/>
                      <w:szCs w:val="18"/>
                    </w:rPr>
                    <w:t xml:space="preserve">PRS measurement with Rx frequency hopping in RRC_IDLE for RedCap UEs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7AB42F" w14:textId="77777777" w:rsidR="002F10F3" w:rsidRPr="00CB1629" w:rsidRDefault="002F10F3" w:rsidP="002F10F3">
                  <w:pPr>
                    <w:rPr>
                      <w:rFonts w:asciiTheme="majorHAnsi" w:eastAsia="SimSun" w:hAnsiTheme="majorHAnsi" w:cstheme="majorHAnsi"/>
                      <w:sz w:val="18"/>
                      <w:szCs w:val="18"/>
                    </w:rPr>
                  </w:pPr>
                  <w:r w:rsidRPr="00CB1629">
                    <w:rPr>
                      <w:rFonts w:asciiTheme="majorHAnsi" w:eastAsia="SimSun" w:hAnsiTheme="majorHAnsi" w:cstheme="majorHAnsi"/>
                      <w:sz w:val="18"/>
                      <w:szCs w:val="18"/>
                    </w:rPr>
                    <w:t>Support of PRS measurement with Rx frequency hopping in RRC_IDLE for RedCap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5F113D" w14:textId="77777777" w:rsidR="002F10F3" w:rsidRPr="00CB1629" w:rsidRDefault="002F10F3" w:rsidP="002F10F3">
                  <w:pPr>
                    <w:rPr>
                      <w:rFonts w:asciiTheme="majorHAnsi" w:eastAsia="SimSun" w:hAnsiTheme="majorHAnsi" w:cstheme="majorHAnsi"/>
                      <w:sz w:val="18"/>
                      <w:szCs w:val="18"/>
                    </w:rPr>
                  </w:pPr>
                  <w:r w:rsidRPr="00CB1629">
                    <w:rPr>
                      <w:rFonts w:asciiTheme="majorHAnsi" w:eastAsia="SimSun" w:hAnsiTheme="majorHAnsi" w:cstheme="majorHAnsi"/>
                      <w:sz w:val="18"/>
                      <w:szCs w:val="18"/>
                    </w:rPr>
                    <w:t>41-5-1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254AC5" w14:textId="77777777" w:rsidR="002F10F3" w:rsidRPr="00CB1629" w:rsidRDefault="002F10F3" w:rsidP="002F10F3">
                  <w:pPr>
                    <w:rPr>
                      <w:rFonts w:asciiTheme="majorHAnsi" w:eastAsia="SimSun" w:hAnsiTheme="majorHAnsi" w:cstheme="majorHAnsi"/>
                      <w:sz w:val="18"/>
                      <w:szCs w:val="18"/>
                    </w:rPr>
                  </w:pPr>
                  <w:r w:rsidRPr="00CB1629">
                    <w:rPr>
                      <w:rFonts w:asciiTheme="majorHAnsi" w:eastAsia="SimSun" w:hAnsiTheme="majorHAnsi" w:cstheme="majorHAnsi"/>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B2454D" w14:textId="77777777" w:rsidR="002F10F3" w:rsidRPr="00CB1629" w:rsidRDefault="002F10F3" w:rsidP="002F10F3">
                  <w:pPr>
                    <w:rPr>
                      <w:rFonts w:asciiTheme="majorHAnsi" w:eastAsia="SimSun" w:hAnsiTheme="majorHAnsi" w:cstheme="majorHAnsi"/>
                      <w:sz w:val="18"/>
                      <w:szCs w:val="18"/>
                    </w:rPr>
                  </w:pPr>
                  <w:r w:rsidRPr="00CB1629">
                    <w:rPr>
                      <w:rFonts w:asciiTheme="majorHAnsi" w:eastAsia="SimSun" w:hAnsiTheme="majorHAnsi" w:cstheme="majorHAnsi"/>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197DBB" w14:textId="77777777" w:rsidR="002F10F3" w:rsidRPr="00CB1629" w:rsidRDefault="002F10F3" w:rsidP="002F10F3">
                  <w:pPr>
                    <w:rPr>
                      <w:rFonts w:asciiTheme="majorHAnsi" w:eastAsia="SimSun" w:hAnsiTheme="majorHAnsi" w:cstheme="majorHAnsi"/>
                      <w:sz w:val="18"/>
                      <w:szCs w:val="18"/>
                    </w:rPr>
                  </w:pPr>
                  <w:r w:rsidRPr="00CB1629">
                    <w:rPr>
                      <w:rFonts w:asciiTheme="majorHAnsi" w:eastAsia="SimSun" w:hAnsiTheme="majorHAnsi" w:cstheme="majorHAnsi"/>
                      <w:sz w:val="18"/>
                      <w:szCs w:val="18"/>
                    </w:rPr>
                    <w:t>PRS measurement with Rx frequency hopping in RRC_IDLE for RedCap UEs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F931D8" w14:textId="77777777" w:rsidR="002F10F3" w:rsidRPr="00CB1629" w:rsidRDefault="002F10F3" w:rsidP="002F10F3">
                  <w:pPr>
                    <w:rPr>
                      <w:rFonts w:asciiTheme="majorHAnsi" w:eastAsia="SimSun" w:hAnsiTheme="majorHAnsi" w:cstheme="majorHAnsi"/>
                      <w:sz w:val="18"/>
                      <w:szCs w:val="18"/>
                    </w:rPr>
                  </w:pPr>
                  <w:r w:rsidRPr="00CB1629">
                    <w:rPr>
                      <w:rFonts w:asciiTheme="majorHAnsi" w:eastAsia="SimSun" w:hAnsiTheme="majorHAnsi" w:cstheme="majorHAnsi"/>
                      <w:sz w:val="18"/>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FA0D2D" w14:textId="77777777" w:rsidR="002F10F3" w:rsidRPr="00CB1629" w:rsidRDefault="002F10F3" w:rsidP="002F10F3">
                  <w:pPr>
                    <w:rPr>
                      <w:rFonts w:asciiTheme="majorHAnsi" w:eastAsia="SimSun" w:hAnsiTheme="majorHAnsi" w:cstheme="majorHAnsi"/>
                      <w:sz w:val="18"/>
                      <w:szCs w:val="18"/>
                    </w:rPr>
                  </w:pPr>
                  <w:r w:rsidRPr="00CB1629">
                    <w:rPr>
                      <w:rFonts w:asciiTheme="majorHAnsi" w:eastAsia="SimSun" w:hAnsiTheme="majorHAnsi" w:cstheme="majorHAnsi"/>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D84BCB" w14:textId="77777777" w:rsidR="002F10F3" w:rsidRPr="00CB1629" w:rsidRDefault="002F10F3" w:rsidP="002F10F3">
                  <w:pPr>
                    <w:rPr>
                      <w:rFonts w:asciiTheme="majorHAnsi" w:eastAsia="SimSun" w:hAnsiTheme="majorHAnsi" w:cstheme="majorHAnsi"/>
                      <w:sz w:val="18"/>
                      <w:szCs w:val="18"/>
                    </w:rPr>
                  </w:pPr>
                  <w:r w:rsidRPr="00CB1629">
                    <w:rPr>
                      <w:rFonts w:asciiTheme="majorHAnsi" w:eastAsia="SimSun" w:hAnsiTheme="majorHAnsi" w:cstheme="majorHAnsi"/>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E0796C" w14:textId="77777777" w:rsidR="002F10F3" w:rsidRPr="00CB1629" w:rsidRDefault="002F10F3" w:rsidP="002F10F3">
                  <w:pPr>
                    <w:rPr>
                      <w:rFonts w:asciiTheme="majorHAnsi" w:eastAsia="SimSun" w:hAnsiTheme="majorHAnsi" w:cstheme="majorHAnsi"/>
                      <w:sz w:val="18"/>
                      <w:szCs w:val="18"/>
                    </w:rPr>
                  </w:pPr>
                  <w:r w:rsidRPr="00CB1629">
                    <w:rPr>
                      <w:rFonts w:asciiTheme="majorHAnsi" w:eastAsia="SimSun" w:hAnsiTheme="majorHAnsi" w:cstheme="majorHAnsi"/>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9EF36F" w14:textId="77777777" w:rsidR="002F10F3" w:rsidRPr="00CB1629" w:rsidRDefault="002F10F3" w:rsidP="002F10F3">
                  <w:pPr>
                    <w:rPr>
                      <w:rFonts w:asciiTheme="majorHAnsi" w:eastAsia="SimSun" w:hAnsiTheme="majorHAnsi" w:cstheme="majorHAnsi"/>
                      <w:sz w:val="18"/>
                      <w:szCs w:val="18"/>
                    </w:rPr>
                  </w:pPr>
                  <w:r w:rsidRPr="00CB1629">
                    <w:rPr>
                      <w:rFonts w:asciiTheme="majorHAnsi" w:eastAsia="SimSun" w:hAnsiTheme="majorHAnsi" w:cstheme="majorHAnsi"/>
                      <w:sz w:val="18"/>
                      <w:szCs w:val="18"/>
                    </w:rPr>
                    <w:t>Need for location server to know if the feature is supported.</w:t>
                  </w:r>
                </w:p>
                <w:p w14:paraId="13EDC2F1" w14:textId="77777777" w:rsidR="002F10F3" w:rsidRPr="00CB1629" w:rsidRDefault="002F10F3" w:rsidP="002F10F3">
                  <w:pPr>
                    <w:rPr>
                      <w:rFonts w:asciiTheme="majorHAnsi" w:eastAsia="SimSun" w:hAnsiTheme="majorHAnsi" w:cstheme="majorHAnsi"/>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5C5452" w14:textId="77777777" w:rsidR="002F10F3" w:rsidRPr="00CB1629" w:rsidRDefault="002F10F3" w:rsidP="002F10F3">
                  <w:pPr>
                    <w:rPr>
                      <w:rFonts w:asciiTheme="majorHAnsi" w:eastAsia="SimSun" w:hAnsiTheme="majorHAnsi" w:cstheme="majorHAnsi"/>
                      <w:sz w:val="18"/>
                      <w:szCs w:val="18"/>
                    </w:rPr>
                  </w:pPr>
                  <w:r w:rsidRPr="00CB1629">
                    <w:rPr>
                      <w:rFonts w:asciiTheme="majorHAnsi" w:eastAsia="SimSun" w:hAnsiTheme="majorHAnsi" w:cstheme="majorHAnsi"/>
                      <w:sz w:val="18"/>
                      <w:szCs w:val="18"/>
                    </w:rPr>
                    <w:t>Optional with capability signalling</w:t>
                  </w:r>
                </w:p>
              </w:tc>
            </w:tr>
          </w:tbl>
          <w:p w14:paraId="4D9571D3" w14:textId="77777777" w:rsidR="00DD50D4" w:rsidRDefault="00DD50D4" w:rsidP="000B4DDB">
            <w:pPr>
              <w:spacing w:beforeLines="50" w:before="120"/>
              <w:jc w:val="left"/>
              <w:rPr>
                <w:rFonts w:ascii="Calibri" w:hAnsi="Calibri" w:cs="Calibri"/>
                <w:color w:val="000000"/>
              </w:rPr>
            </w:pPr>
          </w:p>
        </w:tc>
      </w:tr>
      <w:tr w:rsidR="00DD50D4" w14:paraId="78B187DE" w14:textId="77777777" w:rsidTr="000B4DDB">
        <w:tc>
          <w:tcPr>
            <w:tcW w:w="1815" w:type="dxa"/>
            <w:tcBorders>
              <w:top w:val="single" w:sz="4" w:space="0" w:color="auto"/>
              <w:left w:val="single" w:sz="4" w:space="0" w:color="auto"/>
              <w:bottom w:val="single" w:sz="4" w:space="0" w:color="auto"/>
              <w:right w:val="single" w:sz="4" w:space="0" w:color="auto"/>
            </w:tcBorders>
          </w:tcPr>
          <w:p w14:paraId="21E583EE" w14:textId="77777777" w:rsidR="00DD50D4" w:rsidRDefault="00DD50D4" w:rsidP="000B4DDB">
            <w:pPr>
              <w:jc w:val="left"/>
              <w:rPr>
                <w:rFonts w:ascii="Calibri"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_Ref150421677 \r \h </w:instrText>
            </w:r>
            <w:r>
              <w:rPr>
                <w:rFonts w:cs="Arial"/>
                <w:sz w:val="16"/>
                <w:szCs w:val="16"/>
              </w:rPr>
            </w:r>
            <w:r>
              <w:rPr>
                <w:rFonts w:cs="Arial"/>
                <w:sz w:val="16"/>
                <w:szCs w:val="16"/>
              </w:rPr>
              <w:fldChar w:fldCharType="separate"/>
            </w:r>
            <w:r>
              <w:rPr>
                <w:rFonts w:cs="Arial"/>
                <w:sz w:val="16"/>
                <w:szCs w:val="16"/>
              </w:rPr>
              <w:t>[18]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D030A5D" w14:textId="77777777" w:rsidR="00DD50D4" w:rsidRDefault="00DD50D4" w:rsidP="000B4DDB">
            <w:pPr>
              <w:spacing w:beforeLines="50" w:before="120"/>
              <w:jc w:val="left"/>
              <w:rPr>
                <w:rFonts w:ascii="Calibri" w:hAnsi="Calibri" w:cs="Calibri"/>
                <w:color w:val="000000"/>
              </w:rPr>
            </w:pPr>
          </w:p>
        </w:tc>
      </w:tr>
    </w:tbl>
    <w:p w14:paraId="4DB65A0A" w14:textId="77777777" w:rsidR="00DD50D4" w:rsidRDefault="00DD50D4" w:rsidP="00DD50D4">
      <w:pPr>
        <w:pStyle w:val="maintext"/>
        <w:ind w:firstLineChars="90" w:firstLine="180"/>
        <w:rPr>
          <w:rFonts w:ascii="Calibri" w:hAnsi="Calibri" w:cs="Arial"/>
          <w:b/>
          <w:bCs/>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1"/>
        <w:gridCol w:w="750"/>
        <w:gridCol w:w="9627"/>
        <w:gridCol w:w="5679"/>
        <w:gridCol w:w="222"/>
        <w:gridCol w:w="222"/>
        <w:gridCol w:w="222"/>
        <w:gridCol w:w="222"/>
        <w:gridCol w:w="222"/>
        <w:gridCol w:w="222"/>
        <w:gridCol w:w="222"/>
        <w:gridCol w:w="222"/>
        <w:gridCol w:w="222"/>
        <w:gridCol w:w="222"/>
      </w:tblGrid>
      <w:tr w:rsidR="00EA03D2" w14:paraId="44722CA5" w14:textId="77777777" w:rsidTr="000B4DDB">
        <w:tc>
          <w:tcPr>
            <w:tcW w:w="0" w:type="auto"/>
            <w:shd w:val="clear" w:color="auto" w:fill="auto"/>
          </w:tcPr>
          <w:p w14:paraId="009E2054" w14:textId="00F3B140" w:rsidR="00EA03D2" w:rsidRPr="00AF20DF" w:rsidRDefault="00EA03D2" w:rsidP="00EA03D2">
            <w:pPr>
              <w:pStyle w:val="maintext"/>
              <w:ind w:firstLineChars="0" w:firstLine="0"/>
              <w:jc w:val="left"/>
              <w:rPr>
                <w:rFonts w:ascii="Arial" w:hAnsi="Arial" w:cs="Arial"/>
                <w:color w:val="000000"/>
                <w:sz w:val="18"/>
                <w:szCs w:val="18"/>
              </w:rPr>
            </w:pPr>
            <w:r w:rsidRPr="00A01923">
              <w:rPr>
                <w:rFonts w:cs="Arial"/>
                <w:color w:val="000000" w:themeColor="text1"/>
                <w:szCs w:val="18"/>
              </w:rPr>
              <w:t>41. NR_pos_enh2</w:t>
            </w:r>
          </w:p>
        </w:tc>
        <w:tc>
          <w:tcPr>
            <w:tcW w:w="0" w:type="auto"/>
            <w:shd w:val="clear" w:color="auto" w:fill="auto"/>
          </w:tcPr>
          <w:p w14:paraId="4D4AF00F" w14:textId="1FE3A54A" w:rsidR="00EA03D2" w:rsidRPr="00AF20DF" w:rsidRDefault="00EA03D2" w:rsidP="00EA03D2">
            <w:pPr>
              <w:pStyle w:val="maintext"/>
              <w:ind w:firstLineChars="0" w:firstLine="0"/>
              <w:jc w:val="left"/>
              <w:rPr>
                <w:rFonts w:ascii="Arial" w:hAnsi="Arial" w:cs="Arial"/>
                <w:color w:val="000000"/>
                <w:sz w:val="18"/>
                <w:szCs w:val="18"/>
              </w:rPr>
            </w:pPr>
            <w:r w:rsidRPr="00A01923">
              <w:rPr>
                <w:rFonts w:eastAsia="MS Mincho" w:cs="Arial"/>
                <w:color w:val="000000" w:themeColor="text1"/>
                <w:szCs w:val="18"/>
              </w:rPr>
              <w:t>41-5-2</w:t>
            </w:r>
          </w:p>
        </w:tc>
        <w:tc>
          <w:tcPr>
            <w:tcW w:w="0" w:type="auto"/>
            <w:shd w:val="clear" w:color="auto" w:fill="auto"/>
          </w:tcPr>
          <w:p w14:paraId="4EE85C78" w14:textId="7B48D4D5" w:rsidR="00EA03D2" w:rsidRPr="00AF20DF" w:rsidRDefault="00EA03D2" w:rsidP="00EA03D2">
            <w:pPr>
              <w:pStyle w:val="maintext"/>
              <w:ind w:firstLineChars="0" w:firstLine="0"/>
              <w:jc w:val="left"/>
              <w:rPr>
                <w:rFonts w:ascii="Arial" w:hAnsi="Arial" w:cs="Arial"/>
                <w:color w:val="000000"/>
                <w:sz w:val="18"/>
                <w:szCs w:val="18"/>
              </w:rPr>
            </w:pPr>
            <w:r w:rsidRPr="00A01923">
              <w:rPr>
                <w:rFonts w:eastAsia="SimSun" w:cs="Arial"/>
                <w:color w:val="000000" w:themeColor="text1"/>
                <w:szCs w:val="18"/>
                <w:lang w:eastAsia="zh-CN"/>
              </w:rPr>
              <w:t xml:space="preserve">Support of positioning SRS with Tx frequency hopping </w:t>
            </w:r>
            <w:r w:rsidRPr="00A01923">
              <w:rPr>
                <w:rFonts w:eastAsia="SimSun" w:cs="Arial"/>
                <w:color w:val="000000" w:themeColor="text1"/>
                <w:szCs w:val="18"/>
                <w:highlight w:val="yellow"/>
                <w:lang w:eastAsia="zh-CN"/>
              </w:rPr>
              <w:t>[in RRC_CONNECTED/RRC_INACTIVE]</w:t>
            </w:r>
            <w:r w:rsidRPr="00A01923">
              <w:rPr>
                <w:rFonts w:eastAsia="SimSun" w:cs="Arial"/>
                <w:color w:val="000000" w:themeColor="text1"/>
                <w:szCs w:val="18"/>
                <w:lang w:eastAsia="zh-CN"/>
              </w:rPr>
              <w:t xml:space="preserve"> for RedCap UEs</w:t>
            </w:r>
          </w:p>
        </w:tc>
        <w:tc>
          <w:tcPr>
            <w:tcW w:w="0" w:type="auto"/>
            <w:shd w:val="clear" w:color="auto" w:fill="auto"/>
          </w:tcPr>
          <w:p w14:paraId="3419E9A0" w14:textId="77777777" w:rsidR="00EA03D2" w:rsidRPr="00A01923" w:rsidRDefault="00EA03D2" w:rsidP="00EA03D2">
            <w:pPr>
              <w:rPr>
                <w:rFonts w:eastAsia="SimSun" w:cs="Arial"/>
                <w:color w:val="000000" w:themeColor="text1"/>
                <w:sz w:val="18"/>
                <w:szCs w:val="18"/>
                <w:highlight w:val="yellow"/>
                <w:lang w:eastAsia="zh-CN"/>
              </w:rPr>
            </w:pPr>
            <w:r w:rsidRPr="00A01923">
              <w:rPr>
                <w:rFonts w:eastAsia="SimSun" w:cs="Arial"/>
                <w:color w:val="000000" w:themeColor="text1"/>
                <w:sz w:val="18"/>
                <w:szCs w:val="18"/>
                <w:highlight w:val="yellow"/>
                <w:lang w:eastAsia="zh-CN"/>
              </w:rPr>
              <w:t>FFS: One component is Frequency domain overlap(s) between hops</w:t>
            </w:r>
          </w:p>
          <w:p w14:paraId="433057E9" w14:textId="6124731E" w:rsidR="00EA03D2" w:rsidRPr="00AF20DF" w:rsidRDefault="00EA03D2" w:rsidP="00EA03D2">
            <w:pPr>
              <w:pStyle w:val="maintext"/>
              <w:ind w:firstLineChars="0" w:firstLine="0"/>
              <w:jc w:val="left"/>
              <w:rPr>
                <w:rFonts w:ascii="Arial" w:hAnsi="Arial" w:cs="Arial"/>
                <w:color w:val="000000"/>
                <w:sz w:val="18"/>
                <w:szCs w:val="18"/>
              </w:rPr>
            </w:pPr>
            <w:r w:rsidRPr="00A01923">
              <w:rPr>
                <w:rFonts w:ascii="Arial" w:eastAsia="SimSun" w:hAnsi="Arial" w:cs="Arial"/>
                <w:color w:val="000000" w:themeColor="text1"/>
                <w:sz w:val="18"/>
                <w:szCs w:val="18"/>
                <w:highlight w:val="yellow"/>
                <w:lang w:eastAsia="zh-CN"/>
              </w:rPr>
              <w:t>FFS: separate row for processing capability</w:t>
            </w:r>
          </w:p>
        </w:tc>
        <w:tc>
          <w:tcPr>
            <w:tcW w:w="0" w:type="auto"/>
            <w:shd w:val="clear" w:color="auto" w:fill="auto"/>
          </w:tcPr>
          <w:p w14:paraId="30A96A33" w14:textId="77777777" w:rsidR="00EA03D2" w:rsidRPr="00AF20DF" w:rsidRDefault="00EA03D2" w:rsidP="00EA03D2">
            <w:pPr>
              <w:pStyle w:val="maintext"/>
              <w:ind w:firstLineChars="0" w:firstLine="0"/>
              <w:jc w:val="left"/>
              <w:rPr>
                <w:rFonts w:ascii="Arial" w:hAnsi="Arial" w:cs="Arial"/>
                <w:color w:val="000000"/>
                <w:sz w:val="18"/>
                <w:szCs w:val="18"/>
              </w:rPr>
            </w:pPr>
          </w:p>
        </w:tc>
        <w:tc>
          <w:tcPr>
            <w:tcW w:w="0" w:type="auto"/>
            <w:shd w:val="clear" w:color="auto" w:fill="auto"/>
          </w:tcPr>
          <w:p w14:paraId="6E5BF739" w14:textId="77777777" w:rsidR="00EA03D2" w:rsidRPr="00AF20DF" w:rsidRDefault="00EA03D2" w:rsidP="00EA03D2">
            <w:pPr>
              <w:pStyle w:val="maintext"/>
              <w:ind w:firstLineChars="0" w:firstLine="0"/>
              <w:jc w:val="left"/>
              <w:rPr>
                <w:rFonts w:ascii="Arial" w:hAnsi="Arial" w:cs="Arial"/>
                <w:color w:val="000000"/>
                <w:sz w:val="18"/>
                <w:szCs w:val="18"/>
              </w:rPr>
            </w:pPr>
          </w:p>
        </w:tc>
        <w:tc>
          <w:tcPr>
            <w:tcW w:w="0" w:type="auto"/>
            <w:shd w:val="clear" w:color="auto" w:fill="auto"/>
          </w:tcPr>
          <w:p w14:paraId="59283799" w14:textId="77777777" w:rsidR="00EA03D2" w:rsidRPr="00AF20DF" w:rsidRDefault="00EA03D2" w:rsidP="00EA03D2">
            <w:pPr>
              <w:pStyle w:val="maintext"/>
              <w:ind w:firstLineChars="0" w:firstLine="0"/>
              <w:jc w:val="left"/>
              <w:rPr>
                <w:rFonts w:ascii="Arial" w:hAnsi="Arial" w:cs="Arial"/>
                <w:color w:val="000000"/>
                <w:sz w:val="18"/>
                <w:szCs w:val="18"/>
              </w:rPr>
            </w:pPr>
          </w:p>
        </w:tc>
        <w:tc>
          <w:tcPr>
            <w:tcW w:w="0" w:type="auto"/>
            <w:shd w:val="clear" w:color="auto" w:fill="auto"/>
          </w:tcPr>
          <w:p w14:paraId="76E9C604" w14:textId="77777777" w:rsidR="00EA03D2" w:rsidRPr="00AF20DF" w:rsidRDefault="00EA03D2" w:rsidP="00EA03D2">
            <w:pPr>
              <w:pStyle w:val="maintext"/>
              <w:ind w:firstLineChars="0" w:firstLine="0"/>
              <w:jc w:val="left"/>
              <w:rPr>
                <w:rFonts w:ascii="Arial" w:hAnsi="Arial" w:cs="Arial"/>
                <w:color w:val="000000"/>
                <w:sz w:val="18"/>
                <w:szCs w:val="18"/>
              </w:rPr>
            </w:pPr>
          </w:p>
        </w:tc>
        <w:tc>
          <w:tcPr>
            <w:tcW w:w="0" w:type="auto"/>
            <w:shd w:val="clear" w:color="auto" w:fill="auto"/>
          </w:tcPr>
          <w:p w14:paraId="015E74B4" w14:textId="77777777" w:rsidR="00EA03D2" w:rsidRPr="00AF20DF" w:rsidRDefault="00EA03D2" w:rsidP="00EA03D2">
            <w:pPr>
              <w:pStyle w:val="maintext"/>
              <w:ind w:firstLineChars="0" w:firstLine="0"/>
              <w:jc w:val="left"/>
              <w:rPr>
                <w:rFonts w:ascii="Arial" w:hAnsi="Arial" w:cs="Arial"/>
                <w:color w:val="000000"/>
                <w:sz w:val="18"/>
                <w:szCs w:val="18"/>
              </w:rPr>
            </w:pPr>
          </w:p>
        </w:tc>
        <w:tc>
          <w:tcPr>
            <w:tcW w:w="0" w:type="auto"/>
            <w:shd w:val="clear" w:color="auto" w:fill="auto"/>
          </w:tcPr>
          <w:p w14:paraId="1FAFCA6D" w14:textId="77777777" w:rsidR="00EA03D2" w:rsidRPr="00AF20DF" w:rsidRDefault="00EA03D2" w:rsidP="00EA03D2">
            <w:pPr>
              <w:pStyle w:val="maintext"/>
              <w:ind w:firstLineChars="0" w:firstLine="0"/>
              <w:jc w:val="left"/>
              <w:rPr>
                <w:rFonts w:ascii="Arial" w:hAnsi="Arial" w:cs="Arial"/>
                <w:color w:val="000000"/>
                <w:sz w:val="18"/>
                <w:szCs w:val="18"/>
              </w:rPr>
            </w:pPr>
          </w:p>
        </w:tc>
        <w:tc>
          <w:tcPr>
            <w:tcW w:w="0" w:type="auto"/>
            <w:shd w:val="clear" w:color="auto" w:fill="auto"/>
          </w:tcPr>
          <w:p w14:paraId="35F57172" w14:textId="77777777" w:rsidR="00EA03D2" w:rsidRPr="00AF20DF" w:rsidRDefault="00EA03D2" w:rsidP="00EA03D2">
            <w:pPr>
              <w:pStyle w:val="maintext"/>
              <w:ind w:firstLineChars="0" w:firstLine="0"/>
              <w:jc w:val="left"/>
              <w:rPr>
                <w:rFonts w:ascii="Arial" w:hAnsi="Arial" w:cs="Arial"/>
                <w:color w:val="000000"/>
                <w:sz w:val="18"/>
                <w:szCs w:val="18"/>
              </w:rPr>
            </w:pPr>
          </w:p>
        </w:tc>
        <w:tc>
          <w:tcPr>
            <w:tcW w:w="0" w:type="auto"/>
            <w:shd w:val="clear" w:color="auto" w:fill="auto"/>
          </w:tcPr>
          <w:p w14:paraId="240DEA16" w14:textId="77777777" w:rsidR="00EA03D2" w:rsidRPr="00AF20DF" w:rsidRDefault="00EA03D2" w:rsidP="00EA03D2">
            <w:pPr>
              <w:pStyle w:val="maintext"/>
              <w:ind w:firstLineChars="0" w:firstLine="0"/>
              <w:jc w:val="left"/>
              <w:rPr>
                <w:rFonts w:ascii="Arial" w:hAnsi="Arial" w:cs="Arial"/>
                <w:color w:val="000000"/>
                <w:sz w:val="18"/>
                <w:szCs w:val="18"/>
              </w:rPr>
            </w:pPr>
          </w:p>
        </w:tc>
        <w:tc>
          <w:tcPr>
            <w:tcW w:w="0" w:type="auto"/>
            <w:shd w:val="clear" w:color="auto" w:fill="auto"/>
          </w:tcPr>
          <w:p w14:paraId="44DA0AAF" w14:textId="77777777" w:rsidR="00EA03D2" w:rsidRPr="00AF20DF" w:rsidRDefault="00EA03D2" w:rsidP="00EA03D2">
            <w:pPr>
              <w:pStyle w:val="maintext"/>
              <w:ind w:firstLineChars="0" w:firstLine="0"/>
              <w:jc w:val="left"/>
              <w:rPr>
                <w:rFonts w:ascii="Arial" w:hAnsi="Arial" w:cs="Arial"/>
                <w:color w:val="000000"/>
                <w:sz w:val="18"/>
                <w:szCs w:val="18"/>
              </w:rPr>
            </w:pPr>
          </w:p>
        </w:tc>
        <w:tc>
          <w:tcPr>
            <w:tcW w:w="0" w:type="auto"/>
            <w:shd w:val="clear" w:color="auto" w:fill="auto"/>
          </w:tcPr>
          <w:p w14:paraId="7BD8BA5B" w14:textId="77777777" w:rsidR="00EA03D2" w:rsidRPr="00AF20DF" w:rsidRDefault="00EA03D2" w:rsidP="00EA03D2">
            <w:pPr>
              <w:pStyle w:val="maintext"/>
              <w:ind w:firstLineChars="0" w:firstLine="0"/>
              <w:jc w:val="left"/>
              <w:rPr>
                <w:rFonts w:ascii="Arial" w:hAnsi="Arial" w:cs="Arial"/>
                <w:color w:val="000000"/>
                <w:sz w:val="18"/>
                <w:szCs w:val="18"/>
              </w:rPr>
            </w:pPr>
          </w:p>
        </w:tc>
      </w:tr>
    </w:tbl>
    <w:p w14:paraId="6B278BE2" w14:textId="77777777" w:rsidR="00DD50D4" w:rsidRDefault="00DD50D4" w:rsidP="00DD50D4">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DD50D4" w14:paraId="0C9EFFF7" w14:textId="77777777" w:rsidTr="000B4DDB">
        <w:tc>
          <w:tcPr>
            <w:tcW w:w="1815" w:type="dxa"/>
            <w:tcBorders>
              <w:top w:val="single" w:sz="4" w:space="0" w:color="auto"/>
              <w:left w:val="single" w:sz="4" w:space="0" w:color="auto"/>
              <w:bottom w:val="single" w:sz="4" w:space="0" w:color="auto"/>
              <w:right w:val="single" w:sz="4" w:space="0" w:color="auto"/>
            </w:tcBorders>
            <w:shd w:val="clear" w:color="auto" w:fill="A5A5A5"/>
          </w:tcPr>
          <w:p w14:paraId="672E440D" w14:textId="77777777" w:rsidR="00DD50D4" w:rsidRDefault="00DD50D4" w:rsidP="000B4DDB">
            <w:pPr>
              <w:jc w:val="left"/>
              <w:rPr>
                <w:rFonts w:ascii="Calibri" w:eastAsia="MS Mincho" w:hAnsi="Calibri" w:cs="Calibri"/>
                <w:color w:val="000000"/>
              </w:rPr>
            </w:pPr>
            <w:r>
              <w:rPr>
                <w:rFonts w:ascii="Calibri" w:eastAsia="MS Mincho" w:hAnsi="Calibri" w:cs="Calibr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74F59696" w14:textId="77777777" w:rsidR="00DD50D4" w:rsidRDefault="00DD50D4" w:rsidP="000B4DDB">
            <w:pPr>
              <w:jc w:val="left"/>
              <w:rPr>
                <w:rFonts w:ascii="Calibri" w:eastAsia="MS Mincho" w:hAnsi="Calibri" w:cs="Calibri"/>
                <w:color w:val="000000"/>
              </w:rPr>
            </w:pPr>
            <w:r>
              <w:rPr>
                <w:rFonts w:ascii="Calibri" w:eastAsia="MS Mincho" w:hAnsi="Calibri" w:cs="Calibri"/>
                <w:color w:val="000000"/>
              </w:rPr>
              <w:t>Summary</w:t>
            </w:r>
          </w:p>
        </w:tc>
      </w:tr>
      <w:tr w:rsidR="00DD50D4" w14:paraId="5A338ABE" w14:textId="77777777" w:rsidTr="000B4DDB">
        <w:tc>
          <w:tcPr>
            <w:tcW w:w="1815" w:type="dxa"/>
            <w:tcBorders>
              <w:top w:val="single" w:sz="4" w:space="0" w:color="auto"/>
              <w:left w:val="single" w:sz="4" w:space="0" w:color="auto"/>
              <w:bottom w:val="single" w:sz="4" w:space="0" w:color="auto"/>
              <w:right w:val="single" w:sz="4" w:space="0" w:color="auto"/>
            </w:tcBorders>
          </w:tcPr>
          <w:p w14:paraId="4ACE69CA" w14:textId="77777777" w:rsidR="00DD50D4" w:rsidRDefault="00DD50D4" w:rsidP="000B4DDB">
            <w:pPr>
              <w:jc w:val="left"/>
              <w:rPr>
                <w:rFonts w:ascii="Calibri" w:hAnsi="Calibri" w:cs="Calibri"/>
                <w:color w:val="000000"/>
              </w:rPr>
            </w:pPr>
            <w:r>
              <w:rPr>
                <w:rFonts w:cs="Arial"/>
                <w:sz w:val="16"/>
                <w:szCs w:val="16"/>
              </w:rPr>
              <w:lastRenderedPageBreak/>
              <w:t xml:space="preserve">FUTUREWEI </w:t>
            </w:r>
            <w:r>
              <w:rPr>
                <w:rFonts w:cs="Arial"/>
                <w:sz w:val="16"/>
                <w:szCs w:val="16"/>
              </w:rPr>
              <w:fldChar w:fldCharType="begin"/>
            </w:r>
            <w:r>
              <w:rPr>
                <w:rFonts w:cs="Arial"/>
                <w:sz w:val="16"/>
                <w:szCs w:val="16"/>
              </w:rPr>
              <w:instrText xml:space="preserve"> REF _Ref150421555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BBD5A06" w14:textId="77777777" w:rsidR="00DD50D4" w:rsidRDefault="00DD50D4" w:rsidP="000B4DDB">
            <w:pPr>
              <w:spacing w:beforeLines="50" w:before="120"/>
              <w:jc w:val="left"/>
              <w:rPr>
                <w:rFonts w:ascii="Calibri" w:hAnsi="Calibri" w:cs="Calibri"/>
                <w:color w:val="000000"/>
              </w:rPr>
            </w:pPr>
          </w:p>
        </w:tc>
      </w:tr>
      <w:tr w:rsidR="00DD50D4" w14:paraId="2F072A81" w14:textId="77777777" w:rsidTr="000B4DDB">
        <w:tc>
          <w:tcPr>
            <w:tcW w:w="1815" w:type="dxa"/>
            <w:tcBorders>
              <w:top w:val="single" w:sz="4" w:space="0" w:color="auto"/>
              <w:left w:val="single" w:sz="4" w:space="0" w:color="auto"/>
              <w:bottom w:val="single" w:sz="4" w:space="0" w:color="auto"/>
              <w:right w:val="single" w:sz="4" w:space="0" w:color="auto"/>
            </w:tcBorders>
          </w:tcPr>
          <w:p w14:paraId="065E90E4" w14:textId="77777777" w:rsidR="00DD50D4" w:rsidRDefault="00DD50D4" w:rsidP="000B4DDB">
            <w:pPr>
              <w:jc w:val="left"/>
              <w:rPr>
                <w:rFonts w:ascii="Calibri" w:hAnsi="Calibri" w:cs="Calibr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_Ref150421561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550"/>
              <w:gridCol w:w="4937"/>
              <w:gridCol w:w="2816"/>
              <w:gridCol w:w="222"/>
              <w:gridCol w:w="527"/>
              <w:gridCol w:w="467"/>
              <w:gridCol w:w="3018"/>
              <w:gridCol w:w="709"/>
              <w:gridCol w:w="467"/>
              <w:gridCol w:w="467"/>
              <w:gridCol w:w="467"/>
              <w:gridCol w:w="2632"/>
              <w:gridCol w:w="1497"/>
            </w:tblGrid>
            <w:tr w:rsidR="002C6DB7" w14:paraId="4F574D88" w14:textId="77777777" w:rsidTr="00E05726">
              <w:trPr>
                <w:trHeight w:val="20"/>
              </w:trPr>
              <w:tc>
                <w:tcPr>
                  <w:tcW w:w="0" w:type="auto"/>
                  <w:tcBorders>
                    <w:top w:val="single" w:sz="4" w:space="0" w:color="auto"/>
                    <w:left w:val="single" w:sz="4" w:space="0" w:color="auto"/>
                    <w:bottom w:val="single" w:sz="4" w:space="0" w:color="auto"/>
                    <w:right w:val="single" w:sz="4" w:space="0" w:color="auto"/>
                  </w:tcBorders>
                  <w:hideMark/>
                </w:tcPr>
                <w:p w14:paraId="6FA71D39" w14:textId="77777777" w:rsidR="002C6DB7" w:rsidRPr="00C56B4E" w:rsidRDefault="002C6DB7" w:rsidP="002C6DB7">
                  <w:pPr>
                    <w:pStyle w:val="TAL"/>
                    <w:rPr>
                      <w:rFonts w:cs="Arial"/>
                      <w:color w:val="000000" w:themeColor="text1"/>
                      <w:szCs w:val="18"/>
                    </w:rPr>
                  </w:pPr>
                  <w:r w:rsidRPr="00C56B4E">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hideMark/>
                </w:tcPr>
                <w:p w14:paraId="7918F436" w14:textId="77777777" w:rsidR="002C6DB7" w:rsidRPr="00C56B4E" w:rsidRDefault="002C6DB7" w:rsidP="002C6DB7">
                  <w:pPr>
                    <w:pStyle w:val="TAL"/>
                    <w:rPr>
                      <w:rFonts w:cs="Arial"/>
                      <w:color w:val="000000" w:themeColor="text1"/>
                      <w:szCs w:val="18"/>
                    </w:rPr>
                  </w:pPr>
                  <w:r w:rsidRPr="00C56B4E">
                    <w:rPr>
                      <w:rFonts w:eastAsia="MS Mincho" w:cs="Arial"/>
                      <w:color w:val="000000" w:themeColor="text1"/>
                      <w:szCs w:val="18"/>
                    </w:rPr>
                    <w:t>41-5-2</w:t>
                  </w:r>
                </w:p>
              </w:tc>
              <w:tc>
                <w:tcPr>
                  <w:tcW w:w="0" w:type="auto"/>
                  <w:tcBorders>
                    <w:top w:val="single" w:sz="4" w:space="0" w:color="auto"/>
                    <w:left w:val="single" w:sz="4" w:space="0" w:color="auto"/>
                    <w:bottom w:val="single" w:sz="4" w:space="0" w:color="auto"/>
                    <w:right w:val="single" w:sz="4" w:space="0" w:color="auto"/>
                  </w:tcBorders>
                  <w:hideMark/>
                </w:tcPr>
                <w:p w14:paraId="4D5DBA05" w14:textId="77777777" w:rsidR="002C6DB7" w:rsidRPr="00C56B4E" w:rsidRDefault="002C6DB7" w:rsidP="002C6DB7">
                  <w:pPr>
                    <w:pStyle w:val="TAL"/>
                    <w:rPr>
                      <w:rFonts w:eastAsia="SimSun" w:cs="Arial"/>
                      <w:color w:val="000000" w:themeColor="text1"/>
                      <w:szCs w:val="18"/>
                      <w:lang w:eastAsia="zh-CN"/>
                    </w:rPr>
                  </w:pPr>
                  <w:r w:rsidRPr="00C56B4E">
                    <w:rPr>
                      <w:rFonts w:eastAsia="SimSun" w:cs="Arial"/>
                      <w:color w:val="000000" w:themeColor="text1"/>
                      <w:szCs w:val="18"/>
                      <w:lang w:eastAsia="zh-CN"/>
                    </w:rPr>
                    <w:t xml:space="preserve">Support of positioning SRS with Tx frequency hopping </w:t>
                  </w:r>
                  <w:del w:id="1645" w:author="Huawei" w:date="2023-10-24T17:01:00Z">
                    <w:r w:rsidRPr="00C56B4E" w:rsidDel="006C423B">
                      <w:rPr>
                        <w:rFonts w:eastAsia="SimSun" w:cs="Arial"/>
                        <w:color w:val="000000" w:themeColor="text1"/>
                        <w:szCs w:val="18"/>
                        <w:lang w:eastAsia="zh-CN"/>
                      </w:rPr>
                      <w:delText>[</w:delText>
                    </w:r>
                  </w:del>
                  <w:r w:rsidRPr="00C56B4E">
                    <w:rPr>
                      <w:rFonts w:eastAsia="SimSun" w:cs="Arial"/>
                      <w:color w:val="000000" w:themeColor="text1"/>
                      <w:szCs w:val="18"/>
                      <w:lang w:eastAsia="zh-CN"/>
                    </w:rPr>
                    <w:t>in RRC_CONNECTED</w:t>
                  </w:r>
                  <w:del w:id="1646" w:author="Huawei" w:date="2023-10-24T17:01:00Z">
                    <w:r w:rsidRPr="00C56B4E" w:rsidDel="006C423B">
                      <w:rPr>
                        <w:rFonts w:eastAsia="SimSun" w:cs="Arial"/>
                        <w:color w:val="000000" w:themeColor="text1"/>
                        <w:szCs w:val="18"/>
                        <w:lang w:eastAsia="zh-CN"/>
                      </w:rPr>
                      <w:delText>/RRC_INACTIVE]</w:delText>
                    </w:r>
                  </w:del>
                  <w:r w:rsidRPr="00C56B4E">
                    <w:rPr>
                      <w:rFonts w:eastAsia="SimSun" w:cs="Arial"/>
                      <w:color w:val="000000" w:themeColor="text1"/>
                      <w:szCs w:val="18"/>
                      <w:lang w:eastAsia="zh-CN"/>
                    </w:rPr>
                    <w:t xml:space="preserve"> for RedCap 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B63C24" w14:textId="77777777" w:rsidR="002C6DB7" w:rsidRPr="00C56B4E" w:rsidRDefault="002C6DB7" w:rsidP="002C6DB7">
                  <w:pPr>
                    <w:rPr>
                      <w:ins w:id="1647" w:author="Huawei" w:date="2023-10-24T17:02:00Z"/>
                      <w:rFonts w:cs="Arial"/>
                      <w:color w:val="000000" w:themeColor="text1"/>
                      <w:sz w:val="18"/>
                      <w:szCs w:val="18"/>
                      <w:lang w:eastAsia="zh-CN"/>
                    </w:rPr>
                  </w:pPr>
                  <w:ins w:id="1648" w:author="Huawei" w:date="2023-10-24T17:01:00Z">
                    <w:r w:rsidRPr="00C56B4E">
                      <w:rPr>
                        <w:rFonts w:cs="Arial"/>
                        <w:color w:val="000000" w:themeColor="text1"/>
                        <w:sz w:val="18"/>
                        <w:szCs w:val="18"/>
                        <w:lang w:eastAsia="zh-CN"/>
                      </w:rPr>
                      <w:t xml:space="preserve">1. </w:t>
                    </w:r>
                  </w:ins>
                  <w:ins w:id="1649" w:author="Huawei" w:date="2023-10-24T17:02:00Z">
                    <w:r w:rsidRPr="00C56B4E">
                      <w:rPr>
                        <w:rFonts w:cs="Arial"/>
                        <w:color w:val="000000" w:themeColor="text1"/>
                        <w:sz w:val="18"/>
                        <w:szCs w:val="18"/>
                        <w:lang w:eastAsia="zh-CN"/>
                      </w:rPr>
                      <w:t>Maximum SRS bandwidth across all hops</w:t>
                    </w:r>
                  </w:ins>
                </w:p>
                <w:p w14:paraId="2D2E0141" w14:textId="77777777" w:rsidR="002C6DB7" w:rsidRPr="005B7556" w:rsidDel="006C423B" w:rsidRDefault="002C6DB7" w:rsidP="002C6DB7">
                  <w:pPr>
                    <w:rPr>
                      <w:del w:id="1650" w:author="Huawei" w:date="2023-10-24T17:03:00Z"/>
                      <w:rFonts w:cs="Arial"/>
                      <w:color w:val="000000" w:themeColor="text1"/>
                      <w:sz w:val="18"/>
                      <w:szCs w:val="18"/>
                      <w:lang w:eastAsia="zh-CN"/>
                    </w:rPr>
                  </w:pPr>
                  <w:ins w:id="1651" w:author="Huawei" w:date="2023-10-24T17:02:00Z">
                    <w:r w:rsidRPr="00C56B4E">
                      <w:rPr>
                        <w:rFonts w:cs="Arial"/>
                        <w:color w:val="000000" w:themeColor="text1"/>
                        <w:sz w:val="18"/>
                        <w:szCs w:val="18"/>
                        <w:lang w:eastAsia="zh-CN"/>
                      </w:rPr>
                      <w:t>2. Number of hops</w:t>
                    </w:r>
                  </w:ins>
                  <w:ins w:id="1652" w:author="Huawei" w:date="2023-10-24T17:01:00Z">
                    <w:r w:rsidRPr="00C56B4E">
                      <w:rPr>
                        <w:rFonts w:cs="Arial"/>
                        <w:color w:val="000000" w:themeColor="text1"/>
                        <w:sz w:val="18"/>
                        <w:szCs w:val="18"/>
                        <w:lang w:eastAsia="zh-CN"/>
                      </w:rPr>
                      <w:t xml:space="preserve"> </w:t>
                    </w:r>
                  </w:ins>
                  <w:del w:id="1653" w:author="Huawei" w:date="2023-10-24T17:03:00Z">
                    <w:r w:rsidRPr="005B7556" w:rsidDel="006C423B">
                      <w:rPr>
                        <w:rFonts w:cs="Arial"/>
                        <w:color w:val="000000" w:themeColor="text1"/>
                        <w:sz w:val="18"/>
                        <w:szCs w:val="18"/>
                        <w:lang w:eastAsia="zh-CN"/>
                      </w:rPr>
                      <w:delText>FFS: One component is Frequency domain overlap(s) between hops</w:delText>
                    </w:r>
                  </w:del>
                </w:p>
                <w:p w14:paraId="58F2DBBA" w14:textId="77777777" w:rsidR="002C6DB7" w:rsidRPr="00C56B4E" w:rsidRDefault="002C6DB7" w:rsidP="002C6DB7">
                  <w:pPr>
                    <w:rPr>
                      <w:rFonts w:eastAsia="MS Gothic" w:cs="Arial"/>
                      <w:color w:val="000000" w:themeColor="text1"/>
                      <w:sz w:val="18"/>
                      <w:szCs w:val="18"/>
                      <w:lang w:eastAsia="ja-JP"/>
                    </w:rPr>
                  </w:pPr>
                  <w:del w:id="1654" w:author="Huawei" w:date="2023-10-24T17:03:00Z">
                    <w:r w:rsidRPr="00C56B4E" w:rsidDel="006C423B">
                      <w:rPr>
                        <w:rFonts w:cs="Arial"/>
                        <w:color w:val="000000" w:themeColor="text1"/>
                        <w:sz w:val="18"/>
                        <w:szCs w:val="18"/>
                        <w:lang w:eastAsia="zh-CN"/>
                      </w:rPr>
                      <w:delText>FFS: separate row for processing capability</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E4427D" w14:textId="77777777" w:rsidR="002C6DB7" w:rsidRPr="00C56B4E" w:rsidRDefault="002C6DB7" w:rsidP="002C6DB7">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D7A009" w14:textId="77777777" w:rsidR="002C6DB7" w:rsidRPr="00C56B4E" w:rsidRDefault="002C6DB7" w:rsidP="002C6DB7">
                  <w:pPr>
                    <w:pStyle w:val="TAL"/>
                    <w:rPr>
                      <w:rFonts w:eastAsia="SimSun" w:cs="Arial"/>
                      <w:color w:val="000000" w:themeColor="text1"/>
                      <w:szCs w:val="18"/>
                      <w:lang w:eastAsia="zh-CN"/>
                    </w:rPr>
                  </w:pPr>
                  <w:ins w:id="1655" w:author="Huawei" w:date="2023-10-24T17:41:00Z">
                    <w:r w:rsidRPr="00C56B4E">
                      <w:rPr>
                        <w:rFonts w:eastAsia="SimSun" w:cs="Arial" w:hint="eastAsia"/>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233F08" w14:textId="77777777" w:rsidR="002C6DB7" w:rsidRPr="00C56B4E" w:rsidRDefault="002C6DB7" w:rsidP="002C6DB7">
                  <w:pPr>
                    <w:pStyle w:val="TAL"/>
                    <w:rPr>
                      <w:rFonts w:eastAsiaTheme="minorEastAsia" w:cs="Arial"/>
                      <w:color w:val="000000" w:themeColor="text1"/>
                      <w:szCs w:val="18"/>
                      <w:lang w:eastAsia="zh-CN"/>
                    </w:rPr>
                  </w:pPr>
                  <w:ins w:id="1656" w:author="Huawei" w:date="2023-10-24T17:41:00Z">
                    <w:r w:rsidRPr="00C56B4E">
                      <w:rPr>
                        <w:rFonts w:eastAsiaTheme="minorEastAsia" w:cs="Arial" w:hint="eastAsia"/>
                        <w:color w:val="000000" w:themeColor="text1"/>
                        <w:szCs w:val="18"/>
                        <w:lang w:eastAsia="zh-CN"/>
                      </w:rPr>
                      <w:t>n</w:t>
                    </w:r>
                    <w:r w:rsidRPr="00C56B4E">
                      <w:rPr>
                        <w:rFonts w:eastAsiaTheme="minorEastAsia" w:cs="Arial"/>
                        <w:color w:val="000000" w:themeColor="text1"/>
                        <w:szCs w:val="18"/>
                        <w:lang w:eastAsia="zh-CN"/>
                      </w:rPr>
                      <w:t>/a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35CD81" w14:textId="77777777" w:rsidR="002C6DB7" w:rsidRPr="00C56B4E" w:rsidRDefault="002C6DB7" w:rsidP="002C6DB7">
                  <w:pPr>
                    <w:pStyle w:val="TAL"/>
                    <w:rPr>
                      <w:rFonts w:eastAsia="SimSun" w:cs="Arial"/>
                      <w:color w:val="000000" w:themeColor="text1"/>
                      <w:szCs w:val="18"/>
                      <w:lang w:eastAsia="zh-CN"/>
                    </w:rPr>
                  </w:pPr>
                  <w:ins w:id="1657" w:author="Huawei" w:date="2023-10-24T17:41:00Z">
                    <w:r w:rsidRPr="00C56B4E">
                      <w:rPr>
                        <w:rFonts w:eastAsia="SimSun" w:cs="Arial"/>
                        <w:color w:val="000000" w:themeColor="text1"/>
                        <w:szCs w:val="18"/>
                        <w:lang w:eastAsia="zh-CN"/>
                      </w:rPr>
                      <w:t>Positioning SRS with Tx hopping in RRC_CONNECTED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199F29" w14:textId="77777777" w:rsidR="002C6DB7" w:rsidRPr="00C56B4E" w:rsidRDefault="002C6DB7" w:rsidP="002C6DB7">
                  <w:pPr>
                    <w:pStyle w:val="TAL"/>
                    <w:rPr>
                      <w:rFonts w:eastAsia="SimSun" w:cs="Arial"/>
                      <w:color w:val="000000" w:themeColor="text1"/>
                      <w:szCs w:val="18"/>
                      <w:lang w:eastAsia="zh-CN"/>
                    </w:rPr>
                  </w:pPr>
                  <w:ins w:id="1658" w:author="Huawei" w:date="2023-10-24T17:41:00Z">
                    <w:r w:rsidRPr="00C56B4E">
                      <w:rPr>
                        <w:rFonts w:eastAsia="SimSun" w:cs="Arial" w:hint="eastAsia"/>
                        <w:color w:val="000000" w:themeColor="text1"/>
                        <w:szCs w:val="18"/>
                        <w:lang w:eastAsia="zh-CN"/>
                      </w:rPr>
                      <w:t>P</w:t>
                    </w:r>
                    <w:r w:rsidRPr="00C56B4E">
                      <w:rPr>
                        <w:rFonts w:eastAsia="SimSun" w:cs="Arial"/>
                        <w:color w:val="000000" w:themeColor="text1"/>
                        <w:szCs w:val="18"/>
                        <w:lang w:eastAsia="zh-CN"/>
                      </w:rPr>
                      <w:t>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FBC4CF" w14:textId="77777777" w:rsidR="002C6DB7" w:rsidRPr="00C56B4E" w:rsidRDefault="002C6DB7" w:rsidP="002C6DB7">
                  <w:pPr>
                    <w:pStyle w:val="TAL"/>
                    <w:rPr>
                      <w:rFonts w:eastAsiaTheme="minorEastAsia" w:cs="Arial"/>
                      <w:color w:val="000000" w:themeColor="text1"/>
                      <w:szCs w:val="18"/>
                      <w:lang w:eastAsia="zh-CN"/>
                    </w:rPr>
                  </w:pPr>
                  <w:ins w:id="1659" w:author="Huawei" w:date="2023-10-24T17:41:00Z">
                    <w:r w:rsidRPr="00C56B4E">
                      <w:rPr>
                        <w:rFonts w:eastAsiaTheme="minorEastAsia" w:cs="Arial" w:hint="eastAsia"/>
                        <w:color w:val="000000" w:themeColor="text1"/>
                        <w:szCs w:val="18"/>
                        <w:lang w:eastAsia="zh-CN"/>
                      </w:rPr>
                      <w:t>n</w:t>
                    </w:r>
                    <w:r w:rsidRPr="00C56B4E">
                      <w:rPr>
                        <w:rFonts w:eastAsiaTheme="minorEastAsia" w:cs="Arial"/>
                        <w:color w:val="000000" w:themeColor="text1"/>
                        <w:szCs w:val="18"/>
                        <w:lang w:eastAsia="zh-CN"/>
                      </w:rPr>
                      <w:t>/a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B9F5AB" w14:textId="77777777" w:rsidR="002C6DB7" w:rsidRPr="005C1537" w:rsidRDefault="002C6DB7" w:rsidP="002C6DB7">
                  <w:pPr>
                    <w:pStyle w:val="TAL"/>
                    <w:rPr>
                      <w:rFonts w:eastAsiaTheme="minorEastAsia" w:cs="Arial"/>
                      <w:color w:val="000000" w:themeColor="text1"/>
                      <w:szCs w:val="18"/>
                      <w:lang w:eastAsia="zh-CN"/>
                    </w:rPr>
                  </w:pPr>
                  <w:ins w:id="1660" w:author="Huawei" w:date="2023-10-24T17:41:00Z">
                    <w:r w:rsidRPr="00C56B4E">
                      <w:rPr>
                        <w:rFonts w:eastAsiaTheme="minorEastAsia" w:cs="Arial" w:hint="eastAsia"/>
                        <w:color w:val="000000" w:themeColor="text1"/>
                        <w:szCs w:val="18"/>
                        <w:lang w:eastAsia="zh-CN"/>
                      </w:rPr>
                      <w:t>n</w:t>
                    </w:r>
                    <w:r w:rsidRPr="00C56B4E">
                      <w:rPr>
                        <w:rFonts w:eastAsiaTheme="minorEastAsia" w:cs="Arial"/>
                        <w:color w:val="000000" w:themeColor="text1"/>
                        <w:szCs w:val="18"/>
                        <w:lang w:eastAsia="zh-CN"/>
                      </w:rPr>
                      <w:t>/a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126B00" w14:textId="77777777" w:rsidR="002C6DB7" w:rsidRPr="005C1537" w:rsidRDefault="002C6DB7" w:rsidP="002C6DB7">
                  <w:pPr>
                    <w:pStyle w:val="TAL"/>
                    <w:rPr>
                      <w:rFonts w:eastAsiaTheme="minorEastAsia" w:cs="Arial"/>
                      <w:color w:val="000000" w:themeColor="text1"/>
                      <w:szCs w:val="18"/>
                      <w:lang w:eastAsia="zh-CN"/>
                    </w:rPr>
                  </w:pPr>
                  <w:ins w:id="1661" w:author="Huawei" w:date="2023-10-24T17:41:00Z">
                    <w:r w:rsidRPr="00C56B4E">
                      <w:rPr>
                        <w:rFonts w:eastAsiaTheme="minorEastAsia" w:cs="Arial" w:hint="eastAsia"/>
                        <w:color w:val="000000" w:themeColor="text1"/>
                        <w:szCs w:val="18"/>
                        <w:lang w:eastAsia="zh-CN"/>
                      </w:rPr>
                      <w:t>n</w:t>
                    </w:r>
                    <w:r w:rsidRPr="00C56B4E">
                      <w:rPr>
                        <w:rFonts w:eastAsiaTheme="minorEastAsia" w:cs="Arial"/>
                        <w:color w:val="000000" w:themeColor="text1"/>
                        <w:szCs w:val="18"/>
                        <w:lang w:eastAsia="zh-CN"/>
                      </w:rPr>
                      <w:t>/a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9FBC96" w14:textId="77777777" w:rsidR="002C6DB7" w:rsidRPr="00C56B4E" w:rsidRDefault="002C6DB7" w:rsidP="002C6DB7">
                  <w:pPr>
                    <w:pStyle w:val="TAL"/>
                    <w:rPr>
                      <w:ins w:id="1662" w:author="Huawei" w:date="2023-10-24T17:43:00Z"/>
                      <w:rFonts w:eastAsiaTheme="minorEastAsia" w:cs="Arial"/>
                      <w:color w:val="000000" w:themeColor="text1"/>
                      <w:szCs w:val="18"/>
                      <w:lang w:eastAsia="zh-CN"/>
                    </w:rPr>
                  </w:pPr>
                  <w:ins w:id="1663" w:author="Huawei" w:date="2023-10-24T17:43:00Z">
                    <w:r w:rsidRPr="00C56B4E">
                      <w:rPr>
                        <w:rFonts w:eastAsiaTheme="minorEastAsia" w:cs="Arial" w:hint="eastAsia"/>
                        <w:color w:val="000000" w:themeColor="text1"/>
                        <w:szCs w:val="18"/>
                        <w:lang w:eastAsia="zh-CN"/>
                      </w:rPr>
                      <w:t>C</w:t>
                    </w:r>
                    <w:r w:rsidRPr="00C56B4E">
                      <w:rPr>
                        <w:rFonts w:eastAsiaTheme="minorEastAsia" w:cs="Arial"/>
                        <w:color w:val="000000" w:themeColor="text1"/>
                        <w:szCs w:val="18"/>
                        <w:lang w:eastAsia="zh-CN"/>
                      </w:rPr>
                      <w:t>omponent 1 candidate values:</w:t>
                    </w:r>
                  </w:ins>
                </w:p>
                <w:p w14:paraId="4A129B50" w14:textId="77777777" w:rsidR="002C6DB7" w:rsidRPr="005C1537" w:rsidRDefault="002C6DB7" w:rsidP="002C6DB7">
                  <w:pPr>
                    <w:pStyle w:val="TAL"/>
                    <w:rPr>
                      <w:ins w:id="1664" w:author="Huawei" w:date="2023-10-24T17:43:00Z"/>
                      <w:rFonts w:cs="Arial"/>
                      <w:color w:val="000000" w:themeColor="text1"/>
                      <w:szCs w:val="18"/>
                    </w:rPr>
                  </w:pPr>
                  <w:ins w:id="1665" w:author="Huawei" w:date="2023-10-24T17:43:00Z">
                    <w:r w:rsidRPr="005C1537">
                      <w:rPr>
                        <w:rFonts w:cs="Arial"/>
                        <w:color w:val="000000" w:themeColor="text1"/>
                        <w:szCs w:val="18"/>
                      </w:rPr>
                      <w:t>FR1: {40, 50, 80, 100}</w:t>
                    </w:r>
                  </w:ins>
                </w:p>
                <w:p w14:paraId="46DD1737" w14:textId="77777777" w:rsidR="002C6DB7" w:rsidRPr="00C56B4E" w:rsidRDefault="002C6DB7" w:rsidP="002C6DB7">
                  <w:pPr>
                    <w:pStyle w:val="TAL"/>
                    <w:rPr>
                      <w:ins w:id="1666" w:author="Huawei" w:date="2023-10-24T17:43:00Z"/>
                      <w:rFonts w:cs="Arial"/>
                      <w:color w:val="000000" w:themeColor="text1"/>
                      <w:szCs w:val="18"/>
                    </w:rPr>
                  </w:pPr>
                  <w:ins w:id="1667" w:author="Huawei" w:date="2023-10-24T17:43:00Z">
                    <w:r w:rsidRPr="005C1537">
                      <w:rPr>
                        <w:rFonts w:cs="Arial"/>
                        <w:color w:val="000000" w:themeColor="text1"/>
                        <w:szCs w:val="18"/>
                      </w:rPr>
                      <w:t>FR2: {100, 200, 400}</w:t>
                    </w:r>
                  </w:ins>
                </w:p>
                <w:p w14:paraId="2AD079F0" w14:textId="77777777" w:rsidR="002C6DB7" w:rsidRPr="00C56B4E" w:rsidRDefault="002C6DB7" w:rsidP="002C6DB7">
                  <w:pPr>
                    <w:pStyle w:val="TAL"/>
                    <w:rPr>
                      <w:ins w:id="1668" w:author="Huawei" w:date="2023-10-24T17:43:00Z"/>
                      <w:rFonts w:eastAsiaTheme="minorEastAsia" w:cs="Arial"/>
                      <w:color w:val="000000" w:themeColor="text1"/>
                      <w:szCs w:val="18"/>
                      <w:lang w:eastAsia="zh-CN"/>
                    </w:rPr>
                  </w:pPr>
                </w:p>
                <w:p w14:paraId="1AE2C7AD" w14:textId="77777777" w:rsidR="002C6DB7" w:rsidRPr="00C56B4E" w:rsidRDefault="002C6DB7" w:rsidP="002C6DB7">
                  <w:pPr>
                    <w:pStyle w:val="TAL"/>
                    <w:rPr>
                      <w:ins w:id="1669" w:author="Huawei" w:date="2023-10-24T17:42:00Z"/>
                      <w:rFonts w:eastAsiaTheme="minorEastAsia" w:cs="Arial"/>
                      <w:color w:val="000000" w:themeColor="text1"/>
                      <w:szCs w:val="18"/>
                      <w:lang w:eastAsia="zh-CN"/>
                    </w:rPr>
                  </w:pPr>
                  <w:ins w:id="1670" w:author="Huawei" w:date="2023-10-24T17:42:00Z">
                    <w:r w:rsidRPr="00C56B4E">
                      <w:rPr>
                        <w:rFonts w:eastAsiaTheme="minorEastAsia" w:cs="Arial"/>
                        <w:color w:val="000000" w:themeColor="text1"/>
                        <w:szCs w:val="18"/>
                        <w:lang w:eastAsia="zh-CN"/>
                      </w:rPr>
                      <w:t>Component 2 candidate values: {2,3,4,5,6,7,8,9,10}</w:t>
                    </w:r>
                  </w:ins>
                </w:p>
                <w:p w14:paraId="09130960" w14:textId="77777777" w:rsidR="002C6DB7" w:rsidRPr="00C56B4E" w:rsidRDefault="002C6DB7" w:rsidP="002C6DB7">
                  <w:pPr>
                    <w:pStyle w:val="TAL"/>
                    <w:rPr>
                      <w:ins w:id="1671" w:author="Huawei" w:date="2023-10-24T17:42:00Z"/>
                      <w:rFonts w:eastAsiaTheme="minorEastAsia" w:cs="Arial"/>
                      <w:color w:val="000000" w:themeColor="text1"/>
                      <w:szCs w:val="18"/>
                      <w:lang w:eastAsia="zh-CN"/>
                    </w:rPr>
                  </w:pPr>
                </w:p>
                <w:p w14:paraId="3A5B4CF7" w14:textId="77777777" w:rsidR="002C6DB7" w:rsidRPr="005C1537" w:rsidRDefault="002C6DB7" w:rsidP="002C6DB7">
                  <w:pPr>
                    <w:pStyle w:val="TAL"/>
                    <w:rPr>
                      <w:rFonts w:eastAsiaTheme="minorEastAsia" w:cs="Arial"/>
                      <w:color w:val="000000" w:themeColor="text1"/>
                      <w:szCs w:val="18"/>
                      <w:lang w:eastAsia="zh-CN"/>
                    </w:rPr>
                  </w:pPr>
                  <w:ins w:id="1672" w:author="Huawei" w:date="2023-10-24T17:41:00Z">
                    <w:r w:rsidRPr="00C56B4E">
                      <w:rPr>
                        <w:rFonts w:eastAsiaTheme="minorEastAsia" w:cs="Arial" w:hint="eastAsia"/>
                        <w:color w:val="000000" w:themeColor="text1"/>
                        <w:szCs w:val="18"/>
                        <w:lang w:eastAsia="zh-CN"/>
                      </w:rPr>
                      <w:t>N</w:t>
                    </w:r>
                    <w:r w:rsidRPr="00C56B4E">
                      <w:rPr>
                        <w:rFonts w:eastAsiaTheme="minorEastAsia" w:cs="Arial"/>
                        <w:color w:val="000000" w:themeColor="text1"/>
                        <w:szCs w:val="18"/>
                        <w:lang w:eastAsia="zh-CN"/>
                      </w:rPr>
                      <w:t>eed for location server to know if the feature is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A47632" w14:textId="77777777" w:rsidR="002C6DB7" w:rsidRPr="00C56B4E" w:rsidRDefault="002C6DB7" w:rsidP="002C6DB7">
                  <w:pPr>
                    <w:pStyle w:val="TAL"/>
                    <w:rPr>
                      <w:rFonts w:cs="Arial"/>
                      <w:color w:val="000000" w:themeColor="text1"/>
                      <w:szCs w:val="18"/>
                    </w:rPr>
                  </w:pPr>
                  <w:ins w:id="1673" w:author="Huawei" w:date="2023-10-24T17:42:00Z">
                    <w:r w:rsidRPr="00C56B4E">
                      <w:rPr>
                        <w:rFonts w:cs="Arial"/>
                        <w:color w:val="000000" w:themeColor="text1"/>
                        <w:szCs w:val="18"/>
                      </w:rPr>
                      <w:t>Optional with capability signalling</w:t>
                    </w:r>
                  </w:ins>
                </w:p>
              </w:tc>
            </w:tr>
          </w:tbl>
          <w:p w14:paraId="74E92396" w14:textId="77777777" w:rsidR="00DD50D4" w:rsidRDefault="00DD50D4" w:rsidP="000B4DDB">
            <w:pPr>
              <w:spacing w:beforeLines="50" w:before="120"/>
              <w:jc w:val="left"/>
              <w:rPr>
                <w:rFonts w:ascii="Calibri" w:hAnsi="Calibri" w:cs="Calibri"/>
                <w:color w:val="000000"/>
              </w:rPr>
            </w:pPr>
          </w:p>
        </w:tc>
      </w:tr>
      <w:tr w:rsidR="00DD50D4" w14:paraId="5F829A80" w14:textId="77777777" w:rsidTr="000B4DDB">
        <w:tc>
          <w:tcPr>
            <w:tcW w:w="1815" w:type="dxa"/>
            <w:tcBorders>
              <w:top w:val="single" w:sz="4" w:space="0" w:color="auto"/>
              <w:left w:val="single" w:sz="4" w:space="0" w:color="auto"/>
              <w:bottom w:val="single" w:sz="4" w:space="0" w:color="auto"/>
              <w:right w:val="single" w:sz="4" w:space="0" w:color="auto"/>
            </w:tcBorders>
          </w:tcPr>
          <w:p w14:paraId="40F657D4" w14:textId="77777777" w:rsidR="00DD50D4" w:rsidRDefault="00DD50D4" w:rsidP="000B4DDB">
            <w:pPr>
              <w:jc w:val="left"/>
              <w:rPr>
                <w:rFonts w:ascii="Calibri" w:hAnsi="Calibri" w:cs="Calibri"/>
                <w:color w:val="000000"/>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_Ref150421569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F9A42B7" w14:textId="77777777" w:rsidR="007A7CDB" w:rsidRPr="00D058C1" w:rsidRDefault="007A7CDB" w:rsidP="007A7CDB">
            <w:r w:rsidRPr="00D058C1">
              <w:t>The components, maximum virtual bandwidth across all hops for SRS configuration, and maximum SRS bandwidth per hop, should be added to FG 41-5-2:</w:t>
            </w:r>
          </w:p>
          <w:p w14:paraId="7BFE1E00" w14:textId="77777777" w:rsidR="007A7CDB" w:rsidRPr="00D058C1" w:rsidRDefault="007A7CDB" w:rsidP="007A7CDB">
            <w:pPr>
              <w:ind w:left="1560" w:hanging="1276"/>
              <w:rPr>
                <w:b/>
                <w:bCs/>
                <w:i/>
                <w:iCs/>
              </w:rPr>
            </w:pPr>
            <w:r w:rsidRPr="00D058C1">
              <w:rPr>
                <w:b/>
                <w:bCs/>
                <w:i/>
                <w:iCs/>
              </w:rPr>
              <w:t>Proposal 4.1:</w:t>
            </w:r>
            <w:r w:rsidRPr="00D058C1">
              <w:rPr>
                <w:b/>
                <w:bCs/>
                <w:i/>
                <w:iCs/>
              </w:rPr>
              <w:tab/>
              <w:t>Add the following components to FG 41-5-2:</w:t>
            </w:r>
          </w:p>
          <w:p w14:paraId="5ED1D6B1" w14:textId="77777777" w:rsidR="007A7CDB" w:rsidRPr="00D058C1" w:rsidRDefault="007A7CDB">
            <w:pPr>
              <w:pStyle w:val="ListParagraph"/>
              <w:numPr>
                <w:ilvl w:val="0"/>
                <w:numId w:val="12"/>
              </w:numPr>
              <w:spacing w:before="0" w:after="0" w:line="240" w:lineRule="auto"/>
              <w:jc w:val="left"/>
              <w:rPr>
                <w:b/>
                <w:bCs/>
                <w:i/>
                <w:iCs/>
              </w:rPr>
            </w:pPr>
            <w:r w:rsidRPr="00D058C1">
              <w:rPr>
                <w:b/>
                <w:bCs/>
                <w:i/>
                <w:iCs/>
              </w:rPr>
              <w:t>Maximum virtual bandwidth across all hops for SRS configuration</w:t>
            </w:r>
          </w:p>
          <w:p w14:paraId="33262556" w14:textId="77777777" w:rsidR="007A7CDB" w:rsidRPr="00D058C1" w:rsidRDefault="007A7CDB">
            <w:pPr>
              <w:pStyle w:val="ListParagraph"/>
              <w:numPr>
                <w:ilvl w:val="0"/>
                <w:numId w:val="12"/>
              </w:numPr>
              <w:spacing w:before="0" w:after="0" w:line="240" w:lineRule="auto"/>
              <w:jc w:val="left"/>
              <w:rPr>
                <w:b/>
                <w:bCs/>
                <w:i/>
                <w:iCs/>
              </w:rPr>
            </w:pPr>
            <w:r w:rsidRPr="00D058C1">
              <w:rPr>
                <w:b/>
                <w:bCs/>
                <w:i/>
                <w:iCs/>
              </w:rPr>
              <w:t>Maximum SRS bandwidth per hop</w:t>
            </w:r>
          </w:p>
          <w:p w14:paraId="59731055" w14:textId="77777777" w:rsidR="007A7CDB" w:rsidRPr="00D058C1" w:rsidRDefault="007A7CDB" w:rsidP="007A7CDB">
            <w:pPr>
              <w:ind w:left="1560" w:hanging="1276"/>
              <w:rPr>
                <w:b/>
                <w:bCs/>
                <w:i/>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7"/>
              <w:gridCol w:w="737"/>
              <w:gridCol w:w="9717"/>
              <w:gridCol w:w="5760"/>
              <w:gridCol w:w="222"/>
              <w:gridCol w:w="222"/>
              <w:gridCol w:w="222"/>
              <w:gridCol w:w="222"/>
              <w:gridCol w:w="222"/>
              <w:gridCol w:w="222"/>
              <w:gridCol w:w="222"/>
              <w:gridCol w:w="222"/>
              <w:gridCol w:w="222"/>
              <w:gridCol w:w="222"/>
            </w:tblGrid>
            <w:tr w:rsidR="007A7CDB" w:rsidRPr="00D058C1" w14:paraId="33BA9206" w14:textId="77777777" w:rsidTr="00E05726">
              <w:trPr>
                <w:trHeight w:val="20"/>
              </w:trPr>
              <w:tc>
                <w:tcPr>
                  <w:tcW w:w="0" w:type="auto"/>
                  <w:tcBorders>
                    <w:top w:val="single" w:sz="4" w:space="0" w:color="auto"/>
                    <w:left w:val="single" w:sz="4" w:space="0" w:color="auto"/>
                    <w:bottom w:val="single" w:sz="4" w:space="0" w:color="auto"/>
                    <w:right w:val="single" w:sz="4" w:space="0" w:color="auto"/>
                  </w:tcBorders>
                </w:tcPr>
                <w:p w14:paraId="2E317B95" w14:textId="77777777" w:rsidR="007A7CDB" w:rsidRPr="00D058C1" w:rsidRDefault="007A7CDB" w:rsidP="007A7CDB">
                  <w:pPr>
                    <w:pStyle w:val="TAH"/>
                    <w:rPr>
                      <w:rFonts w:cs="Arial"/>
                      <w:color w:val="000000" w:themeColor="text1"/>
                      <w:szCs w:val="18"/>
                      <w:lang w:val="en-US"/>
                    </w:rPr>
                  </w:pPr>
                  <w:r w:rsidRPr="00D058C1">
                    <w:rPr>
                      <w:rFonts w:cs="Arial"/>
                      <w:color w:val="000000" w:themeColor="text1"/>
                      <w:szCs w:val="18"/>
                      <w:lang w:val="en-US"/>
                    </w:rPr>
                    <w:t>41. NR_pos_enh2</w:t>
                  </w:r>
                </w:p>
              </w:tc>
              <w:tc>
                <w:tcPr>
                  <w:tcW w:w="0" w:type="auto"/>
                  <w:tcBorders>
                    <w:top w:val="single" w:sz="4" w:space="0" w:color="auto"/>
                    <w:left w:val="single" w:sz="4" w:space="0" w:color="auto"/>
                    <w:bottom w:val="single" w:sz="4" w:space="0" w:color="auto"/>
                    <w:right w:val="single" w:sz="4" w:space="0" w:color="auto"/>
                  </w:tcBorders>
                </w:tcPr>
                <w:p w14:paraId="3B5EC1C5" w14:textId="77777777" w:rsidR="007A7CDB" w:rsidRPr="00D058C1" w:rsidRDefault="007A7CDB" w:rsidP="007A7CDB">
                  <w:pPr>
                    <w:pStyle w:val="TAH"/>
                    <w:rPr>
                      <w:rFonts w:eastAsia="MS Mincho" w:cs="Arial"/>
                      <w:color w:val="000000" w:themeColor="text1"/>
                      <w:szCs w:val="18"/>
                      <w:lang w:val="en-US"/>
                    </w:rPr>
                  </w:pPr>
                  <w:r w:rsidRPr="00D058C1">
                    <w:rPr>
                      <w:rFonts w:eastAsia="MS Mincho" w:cs="Arial"/>
                      <w:color w:val="000000" w:themeColor="text1"/>
                      <w:szCs w:val="18"/>
                      <w:lang w:val="en-US"/>
                    </w:rPr>
                    <w:t>41-5-2</w:t>
                  </w:r>
                </w:p>
              </w:tc>
              <w:tc>
                <w:tcPr>
                  <w:tcW w:w="0" w:type="auto"/>
                  <w:tcBorders>
                    <w:top w:val="single" w:sz="4" w:space="0" w:color="auto"/>
                    <w:left w:val="single" w:sz="4" w:space="0" w:color="auto"/>
                    <w:bottom w:val="single" w:sz="4" w:space="0" w:color="auto"/>
                    <w:right w:val="single" w:sz="4" w:space="0" w:color="auto"/>
                  </w:tcBorders>
                </w:tcPr>
                <w:p w14:paraId="3D3C76B6" w14:textId="77777777" w:rsidR="007A7CDB" w:rsidRPr="00D058C1" w:rsidRDefault="007A7CDB" w:rsidP="007A7CDB">
                  <w:pPr>
                    <w:pStyle w:val="TAH"/>
                    <w:rPr>
                      <w:rFonts w:cs="Arial"/>
                      <w:color w:val="000000" w:themeColor="text1"/>
                      <w:szCs w:val="18"/>
                      <w:lang w:val="en-US" w:eastAsia="zh-CN"/>
                    </w:rPr>
                  </w:pPr>
                  <w:r w:rsidRPr="00D058C1">
                    <w:rPr>
                      <w:rFonts w:cs="Arial"/>
                      <w:color w:val="000000" w:themeColor="text1"/>
                      <w:szCs w:val="18"/>
                      <w:lang w:val="en-US" w:eastAsia="zh-CN"/>
                    </w:rPr>
                    <w:t xml:space="preserve">Support of positioning SRS with Tx frequency hopping </w:t>
                  </w:r>
                  <w:r w:rsidRPr="00D058C1">
                    <w:rPr>
                      <w:rFonts w:cs="Arial"/>
                      <w:color w:val="000000" w:themeColor="text1"/>
                      <w:szCs w:val="18"/>
                      <w:highlight w:val="yellow"/>
                      <w:lang w:val="en-US" w:eastAsia="zh-CN"/>
                    </w:rPr>
                    <w:t>[in RRC_CONNECTED/RRC_INACTIVE]</w:t>
                  </w:r>
                  <w:r w:rsidRPr="00D058C1">
                    <w:rPr>
                      <w:rFonts w:cs="Arial"/>
                      <w:color w:val="000000" w:themeColor="text1"/>
                      <w:szCs w:val="18"/>
                      <w:lang w:val="en-US" w:eastAsia="zh-CN"/>
                    </w:rPr>
                    <w:t xml:space="preserve"> for RedCap UEs</w:t>
                  </w:r>
                </w:p>
              </w:tc>
              <w:tc>
                <w:tcPr>
                  <w:tcW w:w="0" w:type="auto"/>
                  <w:tcBorders>
                    <w:top w:val="single" w:sz="4" w:space="0" w:color="auto"/>
                    <w:left w:val="single" w:sz="4" w:space="0" w:color="auto"/>
                    <w:bottom w:val="single" w:sz="4" w:space="0" w:color="auto"/>
                    <w:right w:val="single" w:sz="4" w:space="0" w:color="auto"/>
                  </w:tcBorders>
                </w:tcPr>
                <w:p w14:paraId="53A2FD48" w14:textId="77777777" w:rsidR="007A7CDB" w:rsidRPr="00D058C1" w:rsidRDefault="007A7CDB" w:rsidP="007A7CDB">
                  <w:pPr>
                    <w:rPr>
                      <w:ins w:id="1674" w:author="Kevin Wanuga (Nokia)" w:date="2023-11-03T00:00:00Z"/>
                      <w:rFonts w:cs="Arial"/>
                      <w:color w:val="000000" w:themeColor="text1"/>
                      <w:sz w:val="18"/>
                      <w:szCs w:val="18"/>
                      <w:highlight w:val="yellow"/>
                      <w:lang w:eastAsia="zh-CN"/>
                    </w:rPr>
                  </w:pPr>
                  <w:r w:rsidRPr="00D058C1">
                    <w:rPr>
                      <w:rFonts w:cs="Arial"/>
                      <w:color w:val="000000" w:themeColor="text1"/>
                      <w:sz w:val="18"/>
                      <w:szCs w:val="18"/>
                      <w:highlight w:val="yellow"/>
                      <w:lang w:eastAsia="zh-CN"/>
                    </w:rPr>
                    <w:t>FFS: One component is Frequency domain overlap(s) between hops</w:t>
                  </w:r>
                </w:p>
                <w:p w14:paraId="2EDB92D7" w14:textId="77777777" w:rsidR="007A7CDB" w:rsidRPr="00D058C1" w:rsidRDefault="007A7CDB">
                  <w:pPr>
                    <w:pStyle w:val="ListParagraph"/>
                    <w:numPr>
                      <w:ilvl w:val="0"/>
                      <w:numId w:val="13"/>
                    </w:numPr>
                    <w:spacing w:before="0" w:after="0" w:line="240" w:lineRule="auto"/>
                    <w:ind w:left="255"/>
                    <w:jc w:val="left"/>
                    <w:rPr>
                      <w:ins w:id="1675" w:author="Kevin Wanuga (Nokia)" w:date="2023-11-03T00:01:00Z"/>
                      <w:rFonts w:cs="Arial"/>
                      <w:color w:val="000000" w:themeColor="text1"/>
                      <w:sz w:val="18"/>
                      <w:szCs w:val="18"/>
                    </w:rPr>
                  </w:pPr>
                  <w:ins w:id="1676" w:author="Kevin Wanuga (Nokia)" w:date="2023-11-03T00:01:00Z">
                    <w:r w:rsidRPr="00D058C1">
                      <w:rPr>
                        <w:rFonts w:cs="Arial"/>
                        <w:color w:val="000000" w:themeColor="text1"/>
                        <w:sz w:val="18"/>
                        <w:szCs w:val="18"/>
                      </w:rPr>
                      <w:t>Maximum virtual bandwidth across all hops for SRS configuration</w:t>
                    </w:r>
                  </w:ins>
                </w:p>
                <w:p w14:paraId="389D1A39" w14:textId="77777777" w:rsidR="007A7CDB" w:rsidRPr="00D058C1" w:rsidRDefault="007A7CDB">
                  <w:pPr>
                    <w:pStyle w:val="ListParagraph"/>
                    <w:numPr>
                      <w:ilvl w:val="0"/>
                      <w:numId w:val="13"/>
                    </w:numPr>
                    <w:spacing w:before="0" w:after="0" w:line="240" w:lineRule="auto"/>
                    <w:ind w:left="255"/>
                    <w:jc w:val="left"/>
                    <w:rPr>
                      <w:rFonts w:cs="Arial"/>
                      <w:color w:val="000000" w:themeColor="text1"/>
                      <w:sz w:val="18"/>
                      <w:szCs w:val="18"/>
                    </w:rPr>
                  </w:pPr>
                  <w:ins w:id="1677" w:author="Kevin Wanuga (Nokia)" w:date="2023-11-03T00:01:00Z">
                    <w:r w:rsidRPr="00D058C1">
                      <w:rPr>
                        <w:rFonts w:cs="Arial"/>
                        <w:color w:val="000000" w:themeColor="text1"/>
                        <w:sz w:val="18"/>
                        <w:szCs w:val="18"/>
                      </w:rPr>
                      <w:t>Maximum SRS bandwidth per hop</w:t>
                    </w:r>
                  </w:ins>
                </w:p>
                <w:p w14:paraId="7E03C78F" w14:textId="77777777" w:rsidR="007A7CDB" w:rsidRPr="00D058C1" w:rsidRDefault="007A7CDB" w:rsidP="007A7CDB">
                  <w:pPr>
                    <w:rPr>
                      <w:rFonts w:cs="Arial"/>
                      <w:color w:val="000000" w:themeColor="text1"/>
                      <w:szCs w:val="18"/>
                      <w:lang w:eastAsia="zh-CN"/>
                    </w:rPr>
                  </w:pPr>
                  <w:r w:rsidRPr="00D058C1">
                    <w:rPr>
                      <w:rFonts w:cs="Arial"/>
                      <w:color w:val="000000" w:themeColor="text1"/>
                      <w:sz w:val="18"/>
                      <w:szCs w:val="18"/>
                      <w:highlight w:val="yellow"/>
                      <w:lang w:eastAsia="zh-CN"/>
                    </w:rPr>
                    <w:t>FFS: separate row for processing capability</w:t>
                  </w:r>
                </w:p>
              </w:tc>
              <w:tc>
                <w:tcPr>
                  <w:tcW w:w="0" w:type="auto"/>
                  <w:tcBorders>
                    <w:top w:val="single" w:sz="4" w:space="0" w:color="auto"/>
                    <w:left w:val="single" w:sz="4" w:space="0" w:color="auto"/>
                    <w:bottom w:val="single" w:sz="4" w:space="0" w:color="auto"/>
                    <w:right w:val="single" w:sz="4" w:space="0" w:color="auto"/>
                  </w:tcBorders>
                </w:tcPr>
                <w:p w14:paraId="720BA465" w14:textId="77777777" w:rsidR="007A7CDB" w:rsidRPr="00D058C1" w:rsidRDefault="007A7CDB" w:rsidP="007A7CDB">
                  <w:pPr>
                    <w:pStyle w:val="TAH"/>
                    <w:rPr>
                      <w:rFonts w:eastAsia="DengXia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43AEA2AA" w14:textId="77777777" w:rsidR="007A7CDB" w:rsidRPr="00D058C1" w:rsidRDefault="007A7CDB" w:rsidP="007A7CDB">
                  <w:pPr>
                    <w:pStyle w:val="TAH"/>
                    <w:rPr>
                      <w:rFonts w:cs="Arial"/>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tcPr>
                <w:p w14:paraId="1DA323DC" w14:textId="77777777" w:rsidR="007A7CDB" w:rsidRPr="00D058C1" w:rsidRDefault="007A7CDB" w:rsidP="007A7CDB">
                  <w:pPr>
                    <w:pStyle w:val="TAH"/>
                    <w:rPr>
                      <w:rFonts w:cs="Arial"/>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tcPr>
                <w:p w14:paraId="16A36912" w14:textId="77777777" w:rsidR="007A7CDB" w:rsidRPr="00D058C1" w:rsidRDefault="007A7CDB" w:rsidP="007A7CDB">
                  <w:pPr>
                    <w:pStyle w:val="TAN"/>
                    <w:ind w:left="19" w:hanging="482"/>
                    <w:jc w:val="center"/>
                    <w:rPr>
                      <w:rFonts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16028938" w14:textId="77777777" w:rsidR="007A7CDB" w:rsidRPr="00D058C1" w:rsidRDefault="007A7CDB" w:rsidP="007A7CDB">
                  <w:pPr>
                    <w:pStyle w:val="TAN"/>
                    <w:ind w:left="0" w:hanging="482"/>
                    <w:jc w:val="center"/>
                    <w:rPr>
                      <w:rFonts w:cs="Arial"/>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tcPr>
                <w:p w14:paraId="7A56ED3A" w14:textId="77777777" w:rsidR="007A7CDB" w:rsidRPr="00D058C1" w:rsidRDefault="007A7CDB" w:rsidP="007A7CDB">
                  <w:pPr>
                    <w:pStyle w:val="TAH"/>
                    <w:rPr>
                      <w:rFonts w:cs="Arial"/>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tcPr>
                <w:p w14:paraId="73D7B9A3" w14:textId="77777777" w:rsidR="007A7CDB" w:rsidRPr="00D058C1" w:rsidRDefault="007A7CDB" w:rsidP="007A7CDB">
                  <w:pPr>
                    <w:pStyle w:val="TAH"/>
                    <w:rPr>
                      <w:rFonts w:cs="Arial"/>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tcPr>
                <w:p w14:paraId="35F98DE3" w14:textId="77777777" w:rsidR="007A7CDB" w:rsidRPr="00D058C1" w:rsidRDefault="007A7CDB" w:rsidP="007A7CDB">
                  <w:pPr>
                    <w:pStyle w:val="TAH"/>
                    <w:rPr>
                      <w:rFonts w:cs="Arial"/>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tcPr>
                <w:p w14:paraId="41C5180E" w14:textId="77777777" w:rsidR="007A7CDB" w:rsidRPr="00D058C1" w:rsidRDefault="007A7CDB" w:rsidP="007A7CDB">
                  <w:pPr>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41389BB7" w14:textId="77777777" w:rsidR="007A7CDB" w:rsidRPr="00D058C1" w:rsidRDefault="007A7CDB" w:rsidP="007A7CDB">
                  <w:pPr>
                    <w:pStyle w:val="TAH"/>
                    <w:rPr>
                      <w:rFonts w:cs="Arial"/>
                      <w:color w:val="000000" w:themeColor="text1"/>
                      <w:szCs w:val="18"/>
                      <w:lang w:val="en-US"/>
                    </w:rPr>
                  </w:pPr>
                </w:p>
              </w:tc>
            </w:tr>
          </w:tbl>
          <w:p w14:paraId="45942600" w14:textId="77777777" w:rsidR="00DD50D4" w:rsidRDefault="00DD50D4" w:rsidP="000B4DDB">
            <w:pPr>
              <w:spacing w:beforeLines="50" w:before="120"/>
              <w:jc w:val="left"/>
              <w:rPr>
                <w:rFonts w:ascii="Calibri" w:hAnsi="Calibri" w:cs="Calibri"/>
                <w:color w:val="000000"/>
              </w:rPr>
            </w:pPr>
          </w:p>
        </w:tc>
      </w:tr>
      <w:tr w:rsidR="00DD50D4" w14:paraId="65FFB6B4" w14:textId="77777777" w:rsidTr="000B4DDB">
        <w:tc>
          <w:tcPr>
            <w:tcW w:w="1815" w:type="dxa"/>
            <w:tcBorders>
              <w:top w:val="single" w:sz="4" w:space="0" w:color="auto"/>
              <w:left w:val="single" w:sz="4" w:space="0" w:color="auto"/>
              <w:bottom w:val="single" w:sz="4" w:space="0" w:color="auto"/>
              <w:right w:val="single" w:sz="4" w:space="0" w:color="auto"/>
            </w:tcBorders>
          </w:tcPr>
          <w:p w14:paraId="306E0BCC" w14:textId="77777777" w:rsidR="00DD50D4" w:rsidRDefault="00DD50D4" w:rsidP="000B4DDB">
            <w:pPr>
              <w:jc w:val="left"/>
              <w:rPr>
                <w:rFonts w:ascii="Calibri"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_Ref150421575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DBB9B64" w14:textId="77777777" w:rsidR="005D642E" w:rsidRDefault="005D642E" w:rsidP="005D642E">
            <w:pPr>
              <w:pStyle w:val="BodyText"/>
              <w:spacing w:before="120" w:line="260" w:lineRule="exact"/>
              <w:rPr>
                <w:rFonts w:eastAsia="DengXian"/>
                <w:sz w:val="28"/>
                <w:szCs w:val="28"/>
                <w:lang w:eastAsia="zh-CN"/>
              </w:rPr>
            </w:pPr>
            <w:r>
              <w:rPr>
                <w:rFonts w:eastAsia="DengXian"/>
                <w:sz w:val="28"/>
                <w:szCs w:val="28"/>
                <w:lang w:eastAsia="zh-CN"/>
              </w:rPr>
              <w:t>Firstly, the capability in RRC_INACTIVE and RRC_IDLE should be captured in separate rows as Rel-17 capabilities of RRC_INACTIVE</w:t>
            </w:r>
            <w:r w:rsidRPr="0061301F">
              <w:rPr>
                <w:rFonts w:eastAsia="DengXian"/>
                <w:sz w:val="28"/>
                <w:szCs w:val="28"/>
                <w:lang w:eastAsia="zh-CN"/>
              </w:rPr>
              <w:t>.</w:t>
            </w:r>
          </w:p>
          <w:p w14:paraId="4145064C" w14:textId="77777777" w:rsidR="005D642E" w:rsidRPr="0061301F" w:rsidRDefault="005D642E" w:rsidP="005D642E">
            <w:pPr>
              <w:pStyle w:val="BodyText"/>
              <w:spacing w:before="120" w:line="260" w:lineRule="exact"/>
              <w:rPr>
                <w:rFonts w:eastAsia="DengXian"/>
                <w:sz w:val="28"/>
                <w:szCs w:val="28"/>
                <w:lang w:eastAsia="zh-CN"/>
              </w:rPr>
            </w:pPr>
            <w:r w:rsidRPr="0061301F">
              <w:rPr>
                <w:rFonts w:eastAsia="DengXian"/>
                <w:sz w:val="28"/>
                <w:szCs w:val="28"/>
                <w:lang w:eastAsia="zh-CN"/>
              </w:rPr>
              <w:t xml:space="preserve">Correspondingly, for SRS for positioning hopping, the following UE capabilities should be </w:t>
            </w:r>
            <w:r w:rsidRPr="00947AFF">
              <w:rPr>
                <w:rFonts w:eastAsia="DengXian"/>
                <w:sz w:val="28"/>
                <w:szCs w:val="28"/>
                <w:lang w:eastAsia="zh-CN"/>
              </w:rPr>
              <w:t>reflected in the</w:t>
            </w:r>
            <w:r>
              <w:rPr>
                <w:rFonts w:eastAsia="DengXian"/>
                <w:sz w:val="28"/>
                <w:szCs w:val="28"/>
                <w:lang w:eastAsia="zh-CN"/>
              </w:rPr>
              <w:t xml:space="preserve"> FG</w:t>
            </w:r>
            <w:r w:rsidRPr="0061301F">
              <w:rPr>
                <w:rFonts w:eastAsia="DengXian"/>
                <w:sz w:val="28"/>
                <w:szCs w:val="28"/>
                <w:lang w:eastAsia="zh-CN"/>
              </w:rPr>
              <w:t>.</w:t>
            </w:r>
          </w:p>
          <w:p w14:paraId="100F6994" w14:textId="77777777" w:rsidR="005D642E" w:rsidRDefault="005D642E">
            <w:pPr>
              <w:pStyle w:val="BodyText"/>
              <w:numPr>
                <w:ilvl w:val="0"/>
                <w:numId w:val="23"/>
              </w:numPr>
              <w:tabs>
                <w:tab w:val="clear" w:pos="1440"/>
              </w:tabs>
              <w:spacing w:afterLines="50" w:line="260" w:lineRule="exact"/>
              <w:rPr>
                <w:rFonts w:eastAsia="DengXian"/>
                <w:sz w:val="28"/>
                <w:szCs w:val="28"/>
                <w:lang w:eastAsia="zh-CN"/>
              </w:rPr>
            </w:pPr>
            <w:r>
              <w:rPr>
                <w:rFonts w:eastAsia="DengXian"/>
                <w:sz w:val="28"/>
                <w:szCs w:val="28"/>
                <w:lang w:eastAsia="zh-CN"/>
              </w:rPr>
              <w:t>Hop bandwidth common to all hops</w:t>
            </w:r>
          </w:p>
          <w:p w14:paraId="3A520FAF" w14:textId="77777777" w:rsidR="005D642E" w:rsidRPr="00BF229C" w:rsidRDefault="005D642E">
            <w:pPr>
              <w:pStyle w:val="BodyText"/>
              <w:numPr>
                <w:ilvl w:val="0"/>
                <w:numId w:val="23"/>
              </w:numPr>
              <w:tabs>
                <w:tab w:val="clear" w:pos="1440"/>
              </w:tabs>
              <w:spacing w:afterLines="50" w:line="260" w:lineRule="exact"/>
              <w:rPr>
                <w:rFonts w:eastAsia="DengXian"/>
                <w:sz w:val="28"/>
                <w:szCs w:val="28"/>
                <w:lang w:eastAsia="zh-CN"/>
              </w:rPr>
            </w:pPr>
            <w:r>
              <w:rPr>
                <w:rFonts w:eastAsia="DengXian" w:hint="eastAsia"/>
                <w:sz w:val="28"/>
                <w:szCs w:val="28"/>
                <w:lang w:eastAsia="zh-CN"/>
              </w:rPr>
              <w:t>N</w:t>
            </w:r>
            <w:r>
              <w:rPr>
                <w:rFonts w:eastAsia="DengXian"/>
                <w:sz w:val="28"/>
                <w:szCs w:val="28"/>
                <w:lang w:eastAsia="zh-CN"/>
              </w:rPr>
              <w:t>umber of hops</w:t>
            </w:r>
          </w:p>
          <w:p w14:paraId="793079E6" w14:textId="77777777" w:rsidR="005D642E" w:rsidRDefault="005D642E">
            <w:pPr>
              <w:pStyle w:val="BodyText"/>
              <w:numPr>
                <w:ilvl w:val="0"/>
                <w:numId w:val="23"/>
              </w:numPr>
              <w:tabs>
                <w:tab w:val="clear" w:pos="1440"/>
              </w:tabs>
              <w:spacing w:afterLines="50" w:line="260" w:lineRule="exact"/>
              <w:rPr>
                <w:rFonts w:eastAsia="DengXian"/>
                <w:sz w:val="28"/>
                <w:szCs w:val="28"/>
                <w:lang w:eastAsia="zh-CN"/>
              </w:rPr>
            </w:pPr>
            <w:r w:rsidRPr="00D75F4B">
              <w:rPr>
                <w:rFonts w:eastAsia="DengXian"/>
                <w:sz w:val="28"/>
                <w:szCs w:val="28"/>
                <w:lang w:eastAsia="zh-CN"/>
              </w:rPr>
              <w:t xml:space="preserve">RF Tx retuning time between consecutive hops </w:t>
            </w:r>
          </w:p>
          <w:p w14:paraId="53C157C7" w14:textId="77777777" w:rsidR="005D642E" w:rsidRPr="00BF229C" w:rsidRDefault="005D642E">
            <w:pPr>
              <w:pStyle w:val="BodyText"/>
              <w:numPr>
                <w:ilvl w:val="0"/>
                <w:numId w:val="23"/>
              </w:numPr>
              <w:tabs>
                <w:tab w:val="clear" w:pos="1440"/>
              </w:tabs>
              <w:spacing w:afterLines="50" w:line="260" w:lineRule="exact"/>
              <w:rPr>
                <w:rFonts w:eastAsia="DengXian"/>
                <w:sz w:val="28"/>
                <w:szCs w:val="28"/>
                <w:lang w:eastAsia="zh-CN"/>
              </w:rPr>
            </w:pPr>
            <w:r>
              <w:rPr>
                <w:rFonts w:eastAsia="DengXian"/>
                <w:sz w:val="28"/>
                <w:szCs w:val="28"/>
                <w:lang w:eastAsia="zh-CN"/>
              </w:rPr>
              <w:t>Switching</w:t>
            </w:r>
            <w:r w:rsidRPr="00D75F4B">
              <w:rPr>
                <w:rFonts w:eastAsia="DengXian"/>
                <w:sz w:val="28"/>
                <w:szCs w:val="28"/>
                <w:lang w:eastAsia="zh-CN"/>
              </w:rPr>
              <w:t xml:space="preserve"> time between active BWP and frequency hop</w:t>
            </w:r>
            <w:r>
              <w:rPr>
                <w:rFonts w:eastAsia="DengXian"/>
                <w:sz w:val="28"/>
                <w:szCs w:val="28"/>
                <w:lang w:eastAsia="zh-CN"/>
              </w:rPr>
              <w:t xml:space="preserve">. Regarding the switching time, the value of component 10 in FG27-15b can be reused, that is, </w:t>
            </w:r>
            <w:r w:rsidRPr="00E6001F">
              <w:rPr>
                <w:rFonts w:eastAsia="DengXian"/>
                <w:sz w:val="28"/>
                <w:szCs w:val="28"/>
                <w:lang w:eastAsia="zh-CN"/>
              </w:rPr>
              <w:t>{100us, 140us, 200us, 300us, 500us}</w:t>
            </w:r>
            <w:r>
              <w:rPr>
                <w:rFonts w:eastAsia="DengXian"/>
                <w:sz w:val="28"/>
                <w:szCs w:val="28"/>
                <w:lang w:eastAsia="zh-CN"/>
              </w:rPr>
              <w:t>.</w:t>
            </w:r>
          </w:p>
          <w:p w14:paraId="3B51446F" w14:textId="77777777" w:rsidR="005D642E" w:rsidRDefault="005D642E">
            <w:pPr>
              <w:pStyle w:val="BodyText"/>
              <w:numPr>
                <w:ilvl w:val="0"/>
                <w:numId w:val="23"/>
              </w:numPr>
              <w:tabs>
                <w:tab w:val="clear" w:pos="1440"/>
              </w:tabs>
              <w:spacing w:afterLines="50" w:line="260" w:lineRule="exact"/>
              <w:rPr>
                <w:rFonts w:eastAsia="DengXian"/>
                <w:sz w:val="28"/>
                <w:szCs w:val="28"/>
                <w:lang w:eastAsia="zh-CN"/>
              </w:rPr>
            </w:pPr>
            <w:r>
              <w:rPr>
                <w:rFonts w:eastAsia="DengXian"/>
                <w:sz w:val="28"/>
                <w:szCs w:val="28"/>
                <w:lang w:eastAsia="zh-CN"/>
              </w:rPr>
              <w:t>Overlap bandwidth for all hops</w:t>
            </w:r>
          </w:p>
          <w:p w14:paraId="37BB39AE" w14:textId="77777777" w:rsidR="005D642E" w:rsidRPr="00D75F4B" w:rsidRDefault="005D642E">
            <w:pPr>
              <w:pStyle w:val="BodyText"/>
              <w:numPr>
                <w:ilvl w:val="0"/>
                <w:numId w:val="23"/>
              </w:numPr>
              <w:tabs>
                <w:tab w:val="clear" w:pos="1440"/>
              </w:tabs>
              <w:spacing w:afterLines="50" w:line="260" w:lineRule="exact"/>
              <w:rPr>
                <w:rFonts w:eastAsia="DengXian"/>
                <w:sz w:val="28"/>
                <w:szCs w:val="28"/>
                <w:lang w:eastAsia="zh-CN"/>
              </w:rPr>
            </w:pPr>
            <w:r>
              <w:rPr>
                <w:rFonts w:eastAsia="DengXian"/>
                <w:sz w:val="28"/>
                <w:szCs w:val="28"/>
                <w:lang w:eastAsia="zh-CN"/>
              </w:rPr>
              <w:t>UL time window where the UE is only expected to transmit FH SRS for positioning, which is Option 1 collision rule for FH SRS for positioning</w:t>
            </w:r>
          </w:p>
          <w:p w14:paraId="24A09C82" w14:textId="77777777" w:rsidR="005D642E" w:rsidRPr="0061301F" w:rsidRDefault="005D642E" w:rsidP="005D642E">
            <w:pPr>
              <w:pStyle w:val="BodyText"/>
              <w:spacing w:afterLines="50" w:line="260" w:lineRule="exact"/>
              <w:rPr>
                <w:rFonts w:eastAsia="DengXian"/>
                <w:sz w:val="28"/>
                <w:szCs w:val="28"/>
                <w:lang w:eastAsia="zh-CN"/>
              </w:rPr>
            </w:pPr>
            <w:r>
              <w:rPr>
                <w:rFonts w:eastAsia="DengXian"/>
                <w:sz w:val="28"/>
                <w:szCs w:val="28"/>
                <w:lang w:eastAsia="zh-CN"/>
              </w:rPr>
              <w:t>In addition, as discussed above, the s</w:t>
            </w:r>
            <w:r w:rsidRPr="00D80277">
              <w:rPr>
                <w:rFonts w:eastAsia="DengXian"/>
                <w:sz w:val="28"/>
                <w:szCs w:val="28"/>
                <w:lang w:eastAsia="zh-CN"/>
              </w:rPr>
              <w:t>witching time between hops and switching time before the first hop and after the last hop</w:t>
            </w:r>
            <w:r>
              <w:rPr>
                <w:rFonts w:eastAsia="DengXian"/>
                <w:sz w:val="28"/>
                <w:szCs w:val="28"/>
                <w:lang w:eastAsia="zh-CN"/>
              </w:rPr>
              <w:t xml:space="preserve"> should be added.</w:t>
            </w:r>
          </w:p>
          <w:p w14:paraId="40A0E7F7" w14:textId="77777777" w:rsidR="005D642E" w:rsidRPr="0061301F" w:rsidRDefault="005D642E">
            <w:pPr>
              <w:pStyle w:val="BodyText"/>
              <w:numPr>
                <w:ilvl w:val="0"/>
                <w:numId w:val="15"/>
              </w:numPr>
              <w:tabs>
                <w:tab w:val="clear" w:pos="1440"/>
              </w:tabs>
              <w:spacing w:line="260" w:lineRule="exact"/>
              <w:rPr>
                <w:sz w:val="28"/>
                <w:szCs w:val="28"/>
              </w:rPr>
            </w:pPr>
            <w:bookmarkStart w:id="1678" w:name="_Hlk146730618"/>
          </w:p>
          <w:p w14:paraId="77EFC62B" w14:textId="77777777" w:rsidR="005D642E" w:rsidRPr="00FE7795" w:rsidRDefault="005D642E">
            <w:pPr>
              <w:pStyle w:val="BodyText"/>
              <w:numPr>
                <w:ilvl w:val="0"/>
                <w:numId w:val="14"/>
              </w:numPr>
              <w:tabs>
                <w:tab w:val="clear" w:pos="1440"/>
              </w:tabs>
              <w:spacing w:afterLines="50" w:line="260" w:lineRule="exact"/>
              <w:rPr>
                <w:rFonts w:eastAsia="DengXian"/>
                <w:b/>
                <w:i/>
                <w:sz w:val="28"/>
                <w:szCs w:val="28"/>
              </w:rPr>
            </w:pPr>
            <w:r w:rsidRPr="0061301F">
              <w:rPr>
                <w:rFonts w:eastAsia="DengXian"/>
                <w:b/>
                <w:i/>
                <w:sz w:val="28"/>
                <w:szCs w:val="28"/>
              </w:rPr>
              <w:t xml:space="preserve">For SRS for </w:t>
            </w:r>
            <w:r>
              <w:rPr>
                <w:rFonts w:eastAsia="DengXian"/>
                <w:b/>
                <w:i/>
                <w:sz w:val="28"/>
                <w:szCs w:val="28"/>
              </w:rPr>
              <w:t>positioning</w:t>
            </w:r>
            <w:r w:rsidRPr="0061301F">
              <w:rPr>
                <w:rFonts w:eastAsia="DengXian"/>
                <w:b/>
                <w:i/>
                <w:sz w:val="28"/>
                <w:szCs w:val="28"/>
              </w:rPr>
              <w:t xml:space="preserve"> frequency positioning, </w:t>
            </w:r>
            <w:r w:rsidRPr="00461488">
              <w:rPr>
                <w:rFonts w:eastAsia="DengXian"/>
                <w:b/>
                <w:i/>
                <w:sz w:val="28"/>
                <w:szCs w:val="28"/>
                <w:lang w:eastAsia="zh-CN"/>
              </w:rPr>
              <w:t xml:space="preserve">the following UE capabilities should be </w:t>
            </w:r>
            <w:r>
              <w:rPr>
                <w:rFonts w:eastAsia="DengXian"/>
                <w:b/>
                <w:i/>
                <w:sz w:val="28"/>
                <w:szCs w:val="28"/>
                <w:lang w:eastAsia="zh-CN"/>
              </w:rPr>
              <w:t>captured</w:t>
            </w:r>
            <w:r w:rsidRPr="00461488">
              <w:rPr>
                <w:rFonts w:eastAsia="DengXian"/>
                <w:b/>
                <w:i/>
                <w:sz w:val="28"/>
                <w:szCs w:val="28"/>
                <w:lang w:eastAsia="zh-CN"/>
              </w:rPr>
              <w:t xml:space="preserve"> in the FG</w:t>
            </w:r>
            <w:r>
              <w:rPr>
                <w:rFonts w:eastAsia="DengXian"/>
                <w:b/>
                <w:i/>
                <w:sz w:val="28"/>
                <w:szCs w:val="28"/>
              </w:rPr>
              <w:t>.</w:t>
            </w:r>
            <w:r w:rsidRPr="0061301F">
              <w:rPr>
                <w:rFonts w:eastAsia="DengXian"/>
                <w:b/>
                <w:i/>
                <w:sz w:val="28"/>
                <w:szCs w:val="28"/>
              </w:rPr>
              <w:t xml:space="preserve"> </w:t>
            </w:r>
          </w:p>
          <w:p w14:paraId="44925ED9" w14:textId="77777777" w:rsidR="005D642E" w:rsidRPr="00610526" w:rsidRDefault="005D642E">
            <w:pPr>
              <w:pStyle w:val="BodyText"/>
              <w:numPr>
                <w:ilvl w:val="1"/>
                <w:numId w:val="14"/>
              </w:numPr>
              <w:tabs>
                <w:tab w:val="clear" w:pos="1440"/>
              </w:tabs>
              <w:spacing w:afterLines="50" w:line="260" w:lineRule="exact"/>
              <w:rPr>
                <w:rFonts w:eastAsia="DengXian"/>
                <w:b/>
                <w:i/>
                <w:sz w:val="28"/>
                <w:szCs w:val="28"/>
                <w:lang w:eastAsia="zh-CN"/>
              </w:rPr>
            </w:pPr>
            <w:r w:rsidRPr="00243184">
              <w:rPr>
                <w:rFonts w:eastAsia="DengXian"/>
                <w:b/>
                <w:i/>
                <w:sz w:val="28"/>
                <w:szCs w:val="28"/>
                <w:lang w:eastAsia="zh-CN"/>
              </w:rPr>
              <w:t>Hop bandwidth common to all hops</w:t>
            </w:r>
          </w:p>
          <w:p w14:paraId="3E4D9501" w14:textId="77777777" w:rsidR="005D642E" w:rsidRPr="00610526" w:rsidRDefault="005D642E">
            <w:pPr>
              <w:pStyle w:val="BodyText"/>
              <w:numPr>
                <w:ilvl w:val="1"/>
                <w:numId w:val="14"/>
              </w:numPr>
              <w:tabs>
                <w:tab w:val="clear" w:pos="1440"/>
              </w:tabs>
              <w:spacing w:afterLines="50" w:line="260" w:lineRule="exact"/>
              <w:rPr>
                <w:rFonts w:eastAsia="DengXian"/>
                <w:b/>
                <w:i/>
                <w:sz w:val="28"/>
                <w:szCs w:val="28"/>
                <w:lang w:eastAsia="zh-CN"/>
              </w:rPr>
            </w:pPr>
            <w:r w:rsidRPr="00243184">
              <w:rPr>
                <w:rFonts w:eastAsia="DengXian" w:hint="eastAsia"/>
                <w:b/>
                <w:i/>
                <w:sz w:val="28"/>
                <w:szCs w:val="28"/>
                <w:lang w:eastAsia="zh-CN"/>
              </w:rPr>
              <w:t>N</w:t>
            </w:r>
            <w:r w:rsidRPr="00243184">
              <w:rPr>
                <w:rFonts w:eastAsia="DengXian"/>
                <w:b/>
                <w:i/>
                <w:sz w:val="28"/>
                <w:szCs w:val="28"/>
                <w:lang w:eastAsia="zh-CN"/>
              </w:rPr>
              <w:t>umber of hops</w:t>
            </w:r>
          </w:p>
          <w:p w14:paraId="415A2FF7" w14:textId="77777777" w:rsidR="005D642E" w:rsidRPr="00B74D1D" w:rsidRDefault="005D642E">
            <w:pPr>
              <w:pStyle w:val="BodyText"/>
              <w:numPr>
                <w:ilvl w:val="1"/>
                <w:numId w:val="14"/>
              </w:numPr>
              <w:tabs>
                <w:tab w:val="clear" w:pos="1440"/>
              </w:tabs>
              <w:spacing w:afterLines="50" w:line="260" w:lineRule="exact"/>
              <w:rPr>
                <w:rFonts w:eastAsia="DengXian"/>
                <w:b/>
                <w:i/>
                <w:sz w:val="28"/>
                <w:szCs w:val="28"/>
                <w:lang w:eastAsia="zh-CN"/>
              </w:rPr>
            </w:pPr>
            <w:r w:rsidRPr="00B74D1D">
              <w:rPr>
                <w:rFonts w:eastAsia="DengXian"/>
                <w:b/>
                <w:i/>
                <w:sz w:val="28"/>
                <w:szCs w:val="28"/>
                <w:lang w:eastAsia="zh-CN"/>
              </w:rPr>
              <w:t>RF Tx retuning time between consecutive hops</w:t>
            </w:r>
          </w:p>
          <w:p w14:paraId="3BEEE016" w14:textId="77777777" w:rsidR="005D642E" w:rsidRPr="00B74D1D" w:rsidRDefault="005D642E">
            <w:pPr>
              <w:pStyle w:val="BodyText"/>
              <w:numPr>
                <w:ilvl w:val="1"/>
                <w:numId w:val="14"/>
              </w:numPr>
              <w:tabs>
                <w:tab w:val="clear" w:pos="1440"/>
              </w:tabs>
              <w:spacing w:afterLines="50" w:line="260" w:lineRule="exact"/>
              <w:rPr>
                <w:rFonts w:eastAsia="DengXian"/>
                <w:b/>
                <w:i/>
                <w:sz w:val="28"/>
                <w:szCs w:val="28"/>
                <w:lang w:eastAsia="zh-CN"/>
              </w:rPr>
            </w:pPr>
            <w:r w:rsidRPr="00B74D1D">
              <w:rPr>
                <w:rFonts w:eastAsia="DengXian"/>
                <w:b/>
                <w:i/>
                <w:sz w:val="28"/>
                <w:szCs w:val="28"/>
                <w:lang w:eastAsia="zh-CN"/>
              </w:rPr>
              <w:t>Switching time between active BWP and frequency hop</w:t>
            </w:r>
            <w:r w:rsidRPr="00243184">
              <w:rPr>
                <w:rFonts w:eastAsia="DengXian"/>
                <w:b/>
                <w:i/>
                <w:sz w:val="28"/>
                <w:szCs w:val="28"/>
                <w:lang w:eastAsia="zh-CN"/>
              </w:rPr>
              <w:t xml:space="preserve"> </w:t>
            </w:r>
          </w:p>
          <w:p w14:paraId="56177F29" w14:textId="77777777" w:rsidR="005D642E" w:rsidRPr="00BF229C" w:rsidRDefault="005D642E">
            <w:pPr>
              <w:pStyle w:val="BodyText"/>
              <w:numPr>
                <w:ilvl w:val="1"/>
                <w:numId w:val="14"/>
              </w:numPr>
              <w:tabs>
                <w:tab w:val="clear" w:pos="1440"/>
              </w:tabs>
              <w:spacing w:afterLines="50" w:line="260" w:lineRule="exact"/>
              <w:rPr>
                <w:rFonts w:eastAsia="DengXian"/>
                <w:b/>
                <w:i/>
                <w:sz w:val="28"/>
                <w:szCs w:val="28"/>
                <w:lang w:eastAsia="zh-CN"/>
              </w:rPr>
            </w:pPr>
            <w:r w:rsidRPr="00243184">
              <w:rPr>
                <w:rFonts w:eastAsia="DengXian"/>
                <w:b/>
                <w:i/>
                <w:sz w:val="28"/>
                <w:szCs w:val="28"/>
                <w:lang w:eastAsia="zh-CN"/>
              </w:rPr>
              <w:t>Overlap bandwidth for all hops</w:t>
            </w:r>
          </w:p>
          <w:p w14:paraId="5E76398F" w14:textId="77777777" w:rsidR="005D642E" w:rsidRPr="00592890" w:rsidRDefault="005D642E">
            <w:pPr>
              <w:pStyle w:val="BodyText"/>
              <w:numPr>
                <w:ilvl w:val="1"/>
                <w:numId w:val="14"/>
              </w:numPr>
              <w:tabs>
                <w:tab w:val="clear" w:pos="1440"/>
              </w:tabs>
              <w:spacing w:afterLines="50" w:line="260" w:lineRule="exact"/>
              <w:rPr>
                <w:rFonts w:eastAsia="DengXian"/>
                <w:b/>
                <w:i/>
                <w:sz w:val="28"/>
                <w:szCs w:val="28"/>
                <w:lang w:eastAsia="zh-CN"/>
              </w:rPr>
            </w:pPr>
            <w:r w:rsidRPr="007053B7">
              <w:rPr>
                <w:rFonts w:eastAsia="DengXian"/>
                <w:b/>
                <w:i/>
                <w:sz w:val="28"/>
                <w:szCs w:val="28"/>
                <w:lang w:eastAsia="zh-CN"/>
              </w:rPr>
              <w:t>UL time window where the UE is only expected to transmit FH SRS for positioning</w:t>
            </w:r>
          </w:p>
          <w:p w14:paraId="788B11D7" w14:textId="77777777" w:rsidR="005D642E" w:rsidRPr="00E33A4D" w:rsidRDefault="005D642E">
            <w:pPr>
              <w:pStyle w:val="BodyText"/>
              <w:numPr>
                <w:ilvl w:val="0"/>
                <w:numId w:val="14"/>
              </w:numPr>
              <w:tabs>
                <w:tab w:val="clear" w:pos="1440"/>
              </w:tabs>
              <w:spacing w:afterLines="50" w:line="260" w:lineRule="exact"/>
              <w:rPr>
                <w:rFonts w:eastAsia="DengXian"/>
                <w:b/>
                <w:i/>
                <w:sz w:val="28"/>
                <w:szCs w:val="28"/>
              </w:rPr>
            </w:pPr>
            <w:r>
              <w:rPr>
                <w:rFonts w:eastAsia="DengXian"/>
                <w:b/>
                <w:i/>
                <w:sz w:val="28"/>
                <w:szCs w:val="28"/>
                <w:lang w:eastAsia="zh-CN"/>
              </w:rPr>
              <w:t>T</w:t>
            </w:r>
            <w:r w:rsidRPr="00F83DBF">
              <w:rPr>
                <w:rFonts w:eastAsia="DengXian"/>
                <w:b/>
                <w:i/>
                <w:sz w:val="28"/>
                <w:szCs w:val="28"/>
                <w:lang w:eastAsia="zh-CN"/>
              </w:rPr>
              <w:t>he capability in RRC_INACTIVE should be captured in separate rows</w:t>
            </w:r>
            <w:r>
              <w:rPr>
                <w:rFonts w:eastAsia="DengXian"/>
                <w:b/>
                <w:i/>
                <w:sz w:val="28"/>
                <w:szCs w:val="28"/>
                <w:lang w:eastAsia="zh-CN"/>
              </w:rPr>
              <w:t>.</w:t>
            </w:r>
          </w:p>
          <w:p w14:paraId="2F9664D4" w14:textId="2EB4ADB2" w:rsidR="005D642E" w:rsidRPr="005D642E" w:rsidRDefault="005D642E">
            <w:pPr>
              <w:pStyle w:val="BodyText"/>
              <w:numPr>
                <w:ilvl w:val="0"/>
                <w:numId w:val="14"/>
              </w:numPr>
              <w:tabs>
                <w:tab w:val="clear" w:pos="1440"/>
              </w:tabs>
              <w:spacing w:afterLines="50" w:line="260" w:lineRule="exact"/>
              <w:rPr>
                <w:rFonts w:eastAsia="DengXian"/>
                <w:b/>
                <w:i/>
                <w:sz w:val="28"/>
                <w:szCs w:val="28"/>
              </w:rPr>
            </w:pPr>
            <w:r>
              <w:rPr>
                <w:rFonts w:eastAsia="DengXian" w:hint="eastAsia"/>
                <w:b/>
                <w:i/>
                <w:sz w:val="28"/>
                <w:szCs w:val="28"/>
                <w:lang w:eastAsia="zh-CN"/>
              </w:rPr>
              <w:t>T</w:t>
            </w:r>
            <w:r>
              <w:rPr>
                <w:rFonts w:eastAsia="DengXian"/>
                <w:b/>
                <w:i/>
                <w:sz w:val="28"/>
                <w:szCs w:val="28"/>
                <w:lang w:eastAsia="zh-CN"/>
              </w:rPr>
              <w:t>he FG can be modified as the following.</w:t>
            </w:r>
            <w:bookmarkEnd w:id="1678"/>
          </w:p>
          <w:p w14:paraId="37A6E465" w14:textId="77777777" w:rsidR="005D642E" w:rsidRDefault="005D642E" w:rsidP="005D642E">
            <w:pPr>
              <w:pStyle w:val="BodyText"/>
              <w:spacing w:afterLines="50" w:line="260" w:lineRule="exact"/>
              <w:ind w:left="845"/>
              <w:rPr>
                <w:rFonts w:eastAsia="DengXian"/>
                <w:b/>
                <w:i/>
                <w:sz w:val="4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5"/>
              <w:gridCol w:w="559"/>
              <w:gridCol w:w="4633"/>
              <w:gridCol w:w="2856"/>
              <w:gridCol w:w="844"/>
              <w:gridCol w:w="527"/>
              <w:gridCol w:w="467"/>
              <w:gridCol w:w="3297"/>
              <w:gridCol w:w="692"/>
              <w:gridCol w:w="467"/>
              <w:gridCol w:w="467"/>
              <w:gridCol w:w="467"/>
              <w:gridCol w:w="2006"/>
              <w:gridCol w:w="1397"/>
            </w:tblGrid>
            <w:tr w:rsidR="005D642E" w:rsidRPr="006C5255" w14:paraId="129E99B0" w14:textId="77777777" w:rsidTr="005D642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894C631" w14:textId="77777777" w:rsidR="005D642E" w:rsidRPr="006C5255" w:rsidRDefault="005D642E" w:rsidP="005D642E">
                  <w:pPr>
                    <w:pStyle w:val="TAL"/>
                    <w:rPr>
                      <w:rFonts w:cs="Arial"/>
                      <w:color w:val="000000"/>
                      <w:szCs w:val="18"/>
                    </w:rPr>
                  </w:pPr>
                  <w:r w:rsidRPr="006C5255">
                    <w:rPr>
                      <w:rFonts w:cs="Arial"/>
                      <w:color w:val="000000"/>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8414ED" w14:textId="77777777" w:rsidR="005D642E" w:rsidRPr="006C5255" w:rsidRDefault="005D642E" w:rsidP="005D642E">
                  <w:pPr>
                    <w:pStyle w:val="TAL"/>
                    <w:rPr>
                      <w:rFonts w:cs="Arial"/>
                      <w:color w:val="000000"/>
                      <w:szCs w:val="18"/>
                    </w:rPr>
                  </w:pPr>
                  <w:r w:rsidRPr="006C5255">
                    <w:rPr>
                      <w:rFonts w:eastAsia="MS Mincho" w:cs="Arial"/>
                      <w:color w:val="000000"/>
                      <w:szCs w:val="18"/>
                    </w:rPr>
                    <w:t>41-5-2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239ABE" w14:textId="77777777" w:rsidR="005D642E" w:rsidRPr="006C5255" w:rsidRDefault="005D642E" w:rsidP="005D642E">
                  <w:pPr>
                    <w:pStyle w:val="TAL"/>
                    <w:rPr>
                      <w:rFonts w:eastAsia="SimSun" w:cs="Arial"/>
                      <w:color w:val="000000"/>
                      <w:szCs w:val="18"/>
                      <w:lang w:eastAsia="zh-CN"/>
                    </w:rPr>
                  </w:pPr>
                  <w:r w:rsidRPr="006C5255">
                    <w:rPr>
                      <w:rFonts w:eastAsia="SimSun" w:cs="Arial"/>
                      <w:color w:val="000000"/>
                      <w:szCs w:val="18"/>
                      <w:lang w:eastAsia="zh-CN"/>
                    </w:rPr>
                    <w:t xml:space="preserve">Support of positioning SRS with Tx frequency hopping  </w:t>
                  </w:r>
                  <w:r w:rsidRPr="006C5255">
                    <w:rPr>
                      <w:rFonts w:eastAsia="SimSun" w:cs="Arial"/>
                      <w:color w:val="000000"/>
                      <w:szCs w:val="18"/>
                      <w:highlight w:val="yellow"/>
                      <w:lang w:eastAsia="zh-CN"/>
                    </w:rPr>
                    <w:t>[in RRC_CONNECTED</w:t>
                  </w:r>
                  <w:del w:id="1679" w:author="Yuanyuan Wang" w:date="2023-11-03T09:56:00Z">
                    <w:r w:rsidRPr="006C5255" w:rsidDel="00C2552B">
                      <w:rPr>
                        <w:rFonts w:eastAsia="SimSun" w:cs="Arial"/>
                        <w:color w:val="000000"/>
                        <w:szCs w:val="18"/>
                        <w:highlight w:val="yellow"/>
                        <w:lang w:eastAsia="zh-CN"/>
                      </w:rPr>
                      <w:delText>/RRC_INACTIVE</w:delText>
                    </w:r>
                  </w:del>
                  <w:r w:rsidRPr="006C5255">
                    <w:rPr>
                      <w:rFonts w:eastAsia="SimSun" w:cs="Arial"/>
                      <w:color w:val="000000"/>
                      <w:szCs w:val="18"/>
                      <w:highlight w:val="yellow"/>
                      <w:lang w:eastAsia="zh-CN"/>
                    </w:rPr>
                    <w:t>]</w:t>
                  </w:r>
                  <w:r w:rsidRPr="006C5255">
                    <w:rPr>
                      <w:rFonts w:eastAsia="SimSun" w:cs="Arial"/>
                      <w:color w:val="000000"/>
                      <w:szCs w:val="18"/>
                      <w:lang w:eastAsia="zh-CN"/>
                    </w:rPr>
                    <w:t xml:space="preserve"> for RedCap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F45247" w14:textId="77777777" w:rsidR="005D642E" w:rsidRPr="006C5255" w:rsidRDefault="005D642E" w:rsidP="005D642E">
                  <w:pPr>
                    <w:rPr>
                      <w:ins w:id="1680" w:author="Yuanyuan Wang" w:date="2023-11-03T09:56:00Z"/>
                      <w:rFonts w:eastAsia="SimSun" w:cs="Arial"/>
                      <w:color w:val="000000"/>
                      <w:sz w:val="18"/>
                      <w:szCs w:val="18"/>
                      <w:lang w:eastAsia="zh-CN"/>
                    </w:rPr>
                  </w:pPr>
                  <w:ins w:id="1681" w:author="Yuanyuan Wang" w:date="2023-11-03T09:56:00Z">
                    <w:r w:rsidRPr="006C5255">
                      <w:rPr>
                        <w:rFonts w:eastAsia="SimSun" w:cs="Arial" w:hint="eastAsia"/>
                        <w:color w:val="000000"/>
                        <w:sz w:val="18"/>
                        <w:szCs w:val="18"/>
                        <w:lang w:eastAsia="zh-CN"/>
                      </w:rPr>
                      <w:t>C</w:t>
                    </w:r>
                    <w:r w:rsidRPr="006C5255">
                      <w:rPr>
                        <w:rFonts w:eastAsia="SimSun" w:cs="Arial"/>
                        <w:color w:val="000000"/>
                        <w:sz w:val="18"/>
                        <w:szCs w:val="18"/>
                        <w:lang w:eastAsia="zh-CN"/>
                      </w:rPr>
                      <w:t>omponent 1: Maximum hop bandwidth common to all hops</w:t>
                    </w:r>
                  </w:ins>
                </w:p>
                <w:p w14:paraId="14052CD0" w14:textId="77777777" w:rsidR="005D642E" w:rsidRPr="006C5255" w:rsidRDefault="005D642E" w:rsidP="005D642E">
                  <w:pPr>
                    <w:rPr>
                      <w:ins w:id="1682" w:author="Yuanyuan Wang" w:date="2023-11-03T09:56:00Z"/>
                      <w:rFonts w:eastAsia="SimSun" w:cs="Arial"/>
                      <w:color w:val="000000"/>
                      <w:sz w:val="18"/>
                      <w:szCs w:val="18"/>
                      <w:lang w:eastAsia="zh-CN"/>
                    </w:rPr>
                  </w:pPr>
                  <w:ins w:id="1683" w:author="Yuanyuan Wang" w:date="2023-11-03T09:56:00Z">
                    <w:r w:rsidRPr="006C5255">
                      <w:rPr>
                        <w:rFonts w:eastAsia="SimSun" w:cs="Arial" w:hint="eastAsia"/>
                        <w:color w:val="000000"/>
                        <w:sz w:val="18"/>
                        <w:szCs w:val="18"/>
                        <w:lang w:eastAsia="zh-CN"/>
                      </w:rPr>
                      <w:t>C</w:t>
                    </w:r>
                    <w:r w:rsidRPr="006C5255">
                      <w:rPr>
                        <w:rFonts w:eastAsia="SimSun" w:cs="Arial"/>
                        <w:color w:val="000000"/>
                        <w:sz w:val="18"/>
                        <w:szCs w:val="18"/>
                        <w:lang w:eastAsia="zh-CN"/>
                      </w:rPr>
                      <w:t>omponent 2: Maximum number of hops</w:t>
                    </w:r>
                  </w:ins>
                </w:p>
                <w:p w14:paraId="2594D1D3" w14:textId="77777777" w:rsidR="005D642E" w:rsidRPr="006C5255" w:rsidRDefault="005D642E" w:rsidP="005D642E">
                  <w:pPr>
                    <w:rPr>
                      <w:ins w:id="1684" w:author="Yuanyuan Wang" w:date="2023-11-03T09:56:00Z"/>
                      <w:rFonts w:eastAsia="SimSun" w:cs="Arial"/>
                      <w:color w:val="000000"/>
                      <w:sz w:val="18"/>
                      <w:szCs w:val="18"/>
                      <w:lang w:eastAsia="zh-CN"/>
                    </w:rPr>
                  </w:pPr>
                  <w:ins w:id="1685" w:author="Yuanyuan Wang" w:date="2023-11-03T09:56:00Z">
                    <w:r w:rsidRPr="006C5255">
                      <w:rPr>
                        <w:rFonts w:eastAsia="SimSun" w:cs="Arial"/>
                        <w:color w:val="000000"/>
                        <w:sz w:val="18"/>
                        <w:szCs w:val="18"/>
                        <w:lang w:eastAsia="zh-CN"/>
                      </w:rPr>
                      <w:t>Component 3: RF Tx retuning time between consecutive hops</w:t>
                    </w:r>
                  </w:ins>
                </w:p>
                <w:p w14:paraId="59425036" w14:textId="77777777" w:rsidR="005D642E" w:rsidRPr="006C5255" w:rsidRDefault="005D642E" w:rsidP="005D642E">
                  <w:pPr>
                    <w:rPr>
                      <w:ins w:id="1686" w:author="Yuanyuan Wang" w:date="2023-11-03T09:56:00Z"/>
                      <w:rFonts w:eastAsia="SimSun" w:cs="Arial"/>
                      <w:color w:val="000000"/>
                      <w:sz w:val="18"/>
                      <w:szCs w:val="18"/>
                      <w:lang w:eastAsia="zh-CN"/>
                    </w:rPr>
                  </w:pPr>
                  <w:ins w:id="1687" w:author="Yuanyuan Wang" w:date="2023-11-03T09:56:00Z">
                    <w:r w:rsidRPr="006C5255">
                      <w:rPr>
                        <w:rFonts w:eastAsia="SimSun" w:cs="Arial" w:hint="eastAsia"/>
                        <w:color w:val="000000"/>
                        <w:sz w:val="18"/>
                        <w:szCs w:val="18"/>
                        <w:lang w:eastAsia="zh-CN"/>
                      </w:rPr>
                      <w:t>C</w:t>
                    </w:r>
                    <w:r w:rsidRPr="006C5255">
                      <w:rPr>
                        <w:rFonts w:eastAsia="SimSun" w:cs="Arial"/>
                        <w:color w:val="000000"/>
                        <w:sz w:val="18"/>
                        <w:szCs w:val="18"/>
                        <w:lang w:eastAsia="zh-CN"/>
                      </w:rPr>
                      <w:t>omponent 4: Switching time between active BWP and frequency hop</w:t>
                    </w:r>
                  </w:ins>
                </w:p>
                <w:p w14:paraId="600C092C" w14:textId="77777777" w:rsidR="005D642E" w:rsidRPr="006C5255" w:rsidRDefault="005D642E" w:rsidP="005D642E">
                  <w:pPr>
                    <w:rPr>
                      <w:ins w:id="1688" w:author="Yuanyuan Wang" w:date="2023-11-03T09:56:00Z"/>
                      <w:rFonts w:eastAsia="SimSun" w:cs="Arial"/>
                      <w:color w:val="000000"/>
                      <w:sz w:val="18"/>
                      <w:szCs w:val="18"/>
                      <w:lang w:eastAsia="zh-CN"/>
                    </w:rPr>
                  </w:pPr>
                  <w:ins w:id="1689" w:author="Yuanyuan Wang" w:date="2023-11-03T09:56:00Z">
                    <w:r w:rsidRPr="006C5255">
                      <w:rPr>
                        <w:rFonts w:eastAsia="SimSun" w:cs="Arial" w:hint="eastAsia"/>
                        <w:color w:val="000000"/>
                        <w:sz w:val="18"/>
                        <w:szCs w:val="18"/>
                        <w:lang w:eastAsia="zh-CN"/>
                      </w:rPr>
                      <w:t>C</w:t>
                    </w:r>
                    <w:r w:rsidRPr="006C5255">
                      <w:rPr>
                        <w:rFonts w:eastAsia="SimSun" w:cs="Arial"/>
                        <w:color w:val="000000"/>
                        <w:sz w:val="18"/>
                        <w:szCs w:val="18"/>
                        <w:lang w:eastAsia="zh-CN"/>
                      </w:rPr>
                      <w:t>omponent 5: Overlap bandwidth for all hops</w:t>
                    </w:r>
                  </w:ins>
                </w:p>
                <w:p w14:paraId="48C8C9DB" w14:textId="77777777" w:rsidR="005D642E" w:rsidRPr="006C5255" w:rsidRDefault="005D642E" w:rsidP="005D642E">
                  <w:pPr>
                    <w:rPr>
                      <w:ins w:id="1690" w:author="Yuanyuan Wang" w:date="2023-11-03T09:56:00Z"/>
                      <w:rFonts w:eastAsia="SimSun" w:cs="Arial"/>
                      <w:color w:val="000000"/>
                      <w:sz w:val="18"/>
                      <w:szCs w:val="18"/>
                      <w:lang w:eastAsia="zh-CN"/>
                    </w:rPr>
                  </w:pPr>
                  <w:ins w:id="1691" w:author="Yuanyuan Wang" w:date="2023-11-03T09:56:00Z">
                    <w:r w:rsidRPr="006C5255">
                      <w:rPr>
                        <w:rFonts w:eastAsia="SimSun" w:cs="Arial"/>
                        <w:color w:val="000000"/>
                        <w:sz w:val="18"/>
                        <w:szCs w:val="18"/>
                        <w:lang w:eastAsia="zh-CN"/>
                      </w:rPr>
                      <w:t>Component 6: Support UL time window where the UE is only expected to transmit FH SRS for positioning</w:t>
                    </w:r>
                  </w:ins>
                </w:p>
                <w:p w14:paraId="59F4AD79" w14:textId="77777777" w:rsidR="005D642E" w:rsidRPr="006C5255" w:rsidRDefault="005D642E" w:rsidP="005D642E">
                  <w:pPr>
                    <w:rPr>
                      <w:rFonts w:eastAsia="SimSun" w:cs="Arial"/>
                      <w:color w:val="000000"/>
                      <w:sz w:val="18"/>
                      <w:szCs w:val="18"/>
                      <w:lang w:eastAsia="zh-CN"/>
                    </w:rPr>
                  </w:pPr>
                </w:p>
                <w:p w14:paraId="1AAFEFC6" w14:textId="77777777" w:rsidR="005D642E" w:rsidRPr="006C5255" w:rsidDel="00C2552B" w:rsidRDefault="005D642E" w:rsidP="005D642E">
                  <w:pPr>
                    <w:rPr>
                      <w:del w:id="1692" w:author="Yuanyuan Wang" w:date="2023-11-03T09:57:00Z"/>
                      <w:rFonts w:eastAsia="SimSun" w:cs="Arial"/>
                      <w:color w:val="000000"/>
                      <w:sz w:val="18"/>
                      <w:szCs w:val="18"/>
                      <w:highlight w:val="yellow"/>
                      <w:lang w:eastAsia="zh-CN"/>
                    </w:rPr>
                  </w:pPr>
                  <w:del w:id="1693" w:author="Yuanyuan Wang" w:date="2023-11-03T09:57:00Z">
                    <w:r w:rsidRPr="006C5255" w:rsidDel="00C2552B">
                      <w:rPr>
                        <w:rFonts w:eastAsia="SimSun" w:cs="Arial"/>
                        <w:color w:val="000000"/>
                        <w:sz w:val="18"/>
                        <w:szCs w:val="18"/>
                        <w:highlight w:val="yellow"/>
                        <w:lang w:eastAsia="zh-CN"/>
                      </w:rPr>
                      <w:delText>FFS: One component is Frequency domain overlap(s) between hops</w:delText>
                    </w:r>
                  </w:del>
                </w:p>
                <w:p w14:paraId="6A8E3939" w14:textId="77777777" w:rsidR="005D642E" w:rsidRPr="006C5255" w:rsidRDefault="005D642E" w:rsidP="005D642E">
                  <w:pPr>
                    <w:rPr>
                      <w:rFonts w:eastAsia="SimSun" w:cs="Arial"/>
                      <w:color w:val="000000"/>
                      <w:sz w:val="18"/>
                      <w:szCs w:val="18"/>
                      <w:lang w:eastAsia="zh-CN"/>
                    </w:rPr>
                  </w:pPr>
                  <w:del w:id="1694" w:author="Yuanyuan Wang" w:date="2023-11-03T09:57:00Z">
                    <w:r w:rsidRPr="006C5255" w:rsidDel="00C2552B">
                      <w:rPr>
                        <w:rFonts w:eastAsia="SimSun" w:cs="Arial"/>
                        <w:color w:val="000000"/>
                        <w:sz w:val="18"/>
                        <w:szCs w:val="18"/>
                        <w:highlight w:val="yellow"/>
                        <w:lang w:eastAsia="zh-CN"/>
                      </w:rPr>
                      <w:delText>FFS: separate row for processing capability</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3625AF" w14:textId="77777777" w:rsidR="005D642E" w:rsidRPr="006C5255" w:rsidRDefault="005D642E" w:rsidP="005D642E">
                  <w:pPr>
                    <w:pStyle w:val="maintext"/>
                    <w:ind w:firstLineChars="0" w:firstLine="0"/>
                    <w:jc w:val="left"/>
                    <w:rPr>
                      <w:rFonts w:ascii="Arial" w:eastAsia="DengXian" w:hAnsi="Arial" w:cs="Arial"/>
                      <w:color w:val="000000"/>
                      <w:sz w:val="18"/>
                      <w:szCs w:val="18"/>
                      <w:lang w:eastAsia="zh-CN"/>
                    </w:rPr>
                  </w:pPr>
                  <w:ins w:id="1695" w:author="Yuanyuan Wang" w:date="2023-11-03T09:57:00Z">
                    <w:r w:rsidRPr="006C5255">
                      <w:rPr>
                        <w:rFonts w:ascii="Arial" w:eastAsia="DengXian" w:hAnsi="Arial" w:cs="Arial" w:hint="eastAsia"/>
                        <w:color w:val="000000"/>
                        <w:sz w:val="18"/>
                        <w:szCs w:val="18"/>
                        <w:lang w:eastAsia="zh-CN"/>
                      </w:rPr>
                      <w:t>1</w:t>
                    </w:r>
                    <w:r w:rsidRPr="006C5255">
                      <w:rPr>
                        <w:rFonts w:ascii="Arial" w:eastAsia="DengXian" w:hAnsi="Arial" w:cs="Arial"/>
                        <w:color w:val="000000"/>
                        <w:sz w:val="18"/>
                        <w:szCs w:val="18"/>
                        <w:lang w:eastAsia="zh-CN"/>
                      </w:rPr>
                      <w:t>3-8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508C94" w14:textId="77777777" w:rsidR="005D642E" w:rsidRPr="006C5255" w:rsidRDefault="005D642E" w:rsidP="005D642E">
                  <w:pPr>
                    <w:pStyle w:val="maintext"/>
                    <w:ind w:firstLineChars="0" w:firstLine="0"/>
                    <w:jc w:val="left"/>
                    <w:rPr>
                      <w:rFonts w:ascii="Arial" w:hAnsi="Arial" w:cs="Arial"/>
                      <w:sz w:val="18"/>
                      <w:szCs w:val="18"/>
                    </w:rPr>
                  </w:pPr>
                  <w:ins w:id="1696" w:author="Yuanyuan Wang" w:date="2023-11-03T09:57:00Z">
                    <w:r w:rsidRPr="006C5255">
                      <w:rPr>
                        <w:rFonts w:ascii="Arial" w:hAnsi="Arial" w:cs="Arial"/>
                        <w:sz w:val="18"/>
                        <w:szCs w:val="18"/>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2DFA16" w14:textId="77777777" w:rsidR="005D642E" w:rsidRPr="006C5255" w:rsidRDefault="005D642E" w:rsidP="005D642E">
                  <w:pPr>
                    <w:pStyle w:val="maintext"/>
                    <w:ind w:firstLineChars="0" w:firstLine="0"/>
                    <w:jc w:val="left"/>
                    <w:rPr>
                      <w:rFonts w:ascii="Arial" w:hAnsi="Arial" w:cs="Arial"/>
                      <w:sz w:val="18"/>
                      <w:szCs w:val="18"/>
                    </w:rPr>
                  </w:pPr>
                  <w:ins w:id="1697" w:author="Yuanyuan Wang" w:date="2023-11-03T09:57:00Z">
                    <w:r w:rsidRPr="006C5255">
                      <w:rPr>
                        <w:rFonts w:ascii="Arial" w:hAnsi="Arial" w:cs="Arial"/>
                        <w:sz w:val="18"/>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DFDC2E" w14:textId="77777777" w:rsidR="005D642E" w:rsidRPr="006C5255" w:rsidRDefault="005D642E" w:rsidP="005D642E">
                  <w:pPr>
                    <w:pStyle w:val="TAL"/>
                    <w:rPr>
                      <w:rFonts w:cs="Arial"/>
                      <w:szCs w:val="18"/>
                    </w:rPr>
                  </w:pPr>
                  <w:ins w:id="1698" w:author="Yuanyuan Wang" w:date="2023-11-03T09:57:00Z">
                    <w:r w:rsidRPr="006C5255">
                      <w:rPr>
                        <w:rFonts w:eastAsia="SimSun" w:cs="Arial"/>
                        <w:szCs w:val="18"/>
                        <w:lang w:eastAsia="zh-CN"/>
                      </w:rPr>
                      <w:t>Positioning SRS with Tx frequency hopping in RRC_CONNECTED for RedCap UEs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0EC7C5" w14:textId="77777777" w:rsidR="005D642E" w:rsidRPr="006C5255" w:rsidRDefault="005D642E" w:rsidP="005D642E">
                  <w:pPr>
                    <w:pStyle w:val="maintext"/>
                    <w:ind w:firstLineChars="0" w:firstLine="0"/>
                    <w:jc w:val="left"/>
                    <w:rPr>
                      <w:rFonts w:ascii="Arial" w:hAnsi="Arial" w:cs="Arial"/>
                      <w:sz w:val="18"/>
                      <w:szCs w:val="18"/>
                    </w:rPr>
                  </w:pPr>
                  <w:ins w:id="1699" w:author="Yuanyuan Wang" w:date="2023-11-03T09:57:00Z">
                    <w:r w:rsidRPr="006C5255">
                      <w:rPr>
                        <w:rFonts w:ascii="Arial" w:hAnsi="Arial" w:cs="Arial"/>
                        <w:sz w:val="18"/>
                        <w:szCs w:val="18"/>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12C288" w14:textId="77777777" w:rsidR="005D642E" w:rsidRPr="006C5255" w:rsidRDefault="005D642E" w:rsidP="005D642E">
                  <w:pPr>
                    <w:pStyle w:val="maintext"/>
                    <w:ind w:firstLineChars="0" w:firstLine="0"/>
                    <w:jc w:val="left"/>
                    <w:rPr>
                      <w:rFonts w:ascii="Arial" w:hAnsi="Arial" w:cs="Arial"/>
                      <w:sz w:val="18"/>
                      <w:szCs w:val="18"/>
                    </w:rPr>
                  </w:pPr>
                  <w:ins w:id="1700" w:author="Yuanyuan Wang" w:date="2023-11-03T09:57:00Z">
                    <w:r w:rsidRPr="006C5255">
                      <w:rPr>
                        <w:rFonts w:ascii="Arial" w:hAnsi="Arial" w:cs="Arial"/>
                        <w:sz w:val="18"/>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BDBFD0" w14:textId="77777777" w:rsidR="005D642E" w:rsidRPr="006C5255" w:rsidRDefault="005D642E" w:rsidP="005D642E">
                  <w:pPr>
                    <w:pStyle w:val="maintext"/>
                    <w:ind w:firstLineChars="0" w:firstLine="0"/>
                    <w:jc w:val="left"/>
                    <w:rPr>
                      <w:rFonts w:ascii="Arial" w:hAnsi="Arial" w:cs="Arial"/>
                      <w:sz w:val="18"/>
                      <w:szCs w:val="18"/>
                    </w:rPr>
                  </w:pPr>
                  <w:ins w:id="1701" w:author="Yuanyuan Wang" w:date="2023-11-03T09:57:00Z">
                    <w:r w:rsidRPr="006C5255">
                      <w:rPr>
                        <w:rFonts w:ascii="Arial" w:hAnsi="Arial" w:cs="Arial"/>
                        <w:sz w:val="18"/>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745153" w14:textId="77777777" w:rsidR="005D642E" w:rsidRPr="006C5255" w:rsidRDefault="005D642E" w:rsidP="005D642E">
                  <w:pPr>
                    <w:pStyle w:val="maintext"/>
                    <w:ind w:firstLineChars="0" w:firstLine="0"/>
                    <w:jc w:val="left"/>
                    <w:rPr>
                      <w:rFonts w:ascii="Arial" w:hAnsi="Arial" w:cs="Arial"/>
                      <w:sz w:val="18"/>
                      <w:szCs w:val="18"/>
                    </w:rPr>
                  </w:pPr>
                  <w:ins w:id="1702" w:author="Yuanyuan Wang" w:date="2023-11-03T09:57:00Z">
                    <w:r w:rsidRPr="006C5255">
                      <w:rPr>
                        <w:rFonts w:ascii="Arial" w:hAnsi="Arial" w:cs="Arial"/>
                        <w:sz w:val="18"/>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60B0ED" w14:textId="77777777" w:rsidR="005D642E" w:rsidRPr="006C5255" w:rsidRDefault="005D642E" w:rsidP="005D642E">
                  <w:pPr>
                    <w:pStyle w:val="TAL"/>
                    <w:rPr>
                      <w:ins w:id="1703" w:author="Yuanyuan Wang" w:date="2023-11-03T09:57:00Z"/>
                      <w:rFonts w:cs="Arial"/>
                      <w:szCs w:val="18"/>
                    </w:rPr>
                  </w:pPr>
                  <w:ins w:id="1704" w:author="Yuanyuan Wang" w:date="2023-11-03T09:57:00Z">
                    <w:r w:rsidRPr="006C5255">
                      <w:rPr>
                        <w:rFonts w:cs="Arial"/>
                        <w:szCs w:val="18"/>
                        <w:lang w:val="en-US"/>
                      </w:rPr>
                      <w:t>Component 1 candidate values:</w:t>
                    </w:r>
                  </w:ins>
                </w:p>
                <w:p w14:paraId="46702A6C" w14:textId="77777777" w:rsidR="005D642E" w:rsidRPr="006C5255" w:rsidRDefault="005D642E" w:rsidP="005D642E">
                  <w:pPr>
                    <w:pStyle w:val="TAL"/>
                    <w:rPr>
                      <w:ins w:id="1705" w:author="Yuanyuan Wang" w:date="2023-11-03T09:57:00Z"/>
                      <w:rFonts w:cs="Arial"/>
                      <w:szCs w:val="18"/>
                      <w:lang w:val="en-US"/>
                    </w:rPr>
                  </w:pPr>
                  <w:ins w:id="1706" w:author="Yuanyuan Wang" w:date="2023-11-03T09:57:00Z">
                    <w:r w:rsidRPr="006C5255">
                      <w:rPr>
                        <w:rFonts w:cs="Arial"/>
                        <w:szCs w:val="18"/>
                        <w:lang w:val="en-US"/>
                      </w:rPr>
                      <w:t>FR1: {5, 10, 20}</w:t>
                    </w:r>
                  </w:ins>
                </w:p>
                <w:p w14:paraId="58183F29" w14:textId="77777777" w:rsidR="005D642E" w:rsidRPr="006C5255" w:rsidRDefault="005D642E" w:rsidP="005D642E">
                  <w:pPr>
                    <w:pStyle w:val="TAL"/>
                    <w:rPr>
                      <w:ins w:id="1707" w:author="Yuanyuan Wang" w:date="2023-11-03T09:57:00Z"/>
                      <w:rFonts w:cs="Arial"/>
                      <w:szCs w:val="18"/>
                    </w:rPr>
                  </w:pPr>
                  <w:ins w:id="1708" w:author="Yuanyuan Wang" w:date="2023-11-03T09:57:00Z">
                    <w:r w:rsidRPr="006C5255">
                      <w:rPr>
                        <w:rFonts w:cs="Arial"/>
                        <w:szCs w:val="18"/>
                        <w:lang w:val="en-US"/>
                      </w:rPr>
                      <w:t>FR2: {50, 100}</w:t>
                    </w:r>
                  </w:ins>
                </w:p>
                <w:p w14:paraId="353BDE23" w14:textId="77777777" w:rsidR="005D642E" w:rsidRPr="006C5255" w:rsidRDefault="005D642E" w:rsidP="005D642E">
                  <w:pPr>
                    <w:pStyle w:val="TAL"/>
                    <w:rPr>
                      <w:ins w:id="1709" w:author="Yuanyuan Wang" w:date="2023-11-03T09:57:00Z"/>
                      <w:rFonts w:cs="Arial"/>
                      <w:szCs w:val="18"/>
                    </w:rPr>
                  </w:pPr>
                </w:p>
                <w:p w14:paraId="54C5C12D" w14:textId="77777777" w:rsidR="005D642E" w:rsidRPr="006C5255" w:rsidRDefault="005D642E" w:rsidP="005D642E">
                  <w:pPr>
                    <w:pStyle w:val="TAL"/>
                    <w:tabs>
                      <w:tab w:val="left" w:pos="3505"/>
                    </w:tabs>
                    <w:rPr>
                      <w:ins w:id="1710" w:author="Yuanyuan Wang" w:date="2023-11-03T09:57:00Z"/>
                      <w:rFonts w:cs="Arial"/>
                      <w:szCs w:val="18"/>
                    </w:rPr>
                  </w:pPr>
                  <w:ins w:id="1711" w:author="Yuanyuan Wang" w:date="2023-11-03T09:57:00Z">
                    <w:r w:rsidRPr="006C5255">
                      <w:rPr>
                        <w:rFonts w:cs="Arial"/>
                        <w:szCs w:val="18"/>
                      </w:rPr>
                      <w:t xml:space="preserve">Component 2 candidate values: {2, 3, 4, 5, 6} </w:t>
                    </w:r>
                  </w:ins>
                </w:p>
                <w:p w14:paraId="4190BABB" w14:textId="77777777" w:rsidR="005D642E" w:rsidRPr="006C5255" w:rsidRDefault="005D642E" w:rsidP="005D642E">
                  <w:pPr>
                    <w:pStyle w:val="TAL"/>
                    <w:rPr>
                      <w:ins w:id="1712" w:author="Yuanyuan Wang" w:date="2023-11-03T09:57:00Z"/>
                      <w:rFonts w:cs="Arial"/>
                      <w:szCs w:val="18"/>
                    </w:rPr>
                  </w:pPr>
                </w:p>
                <w:p w14:paraId="68587A89" w14:textId="77777777" w:rsidR="005D642E" w:rsidRPr="006C5255" w:rsidRDefault="005D642E" w:rsidP="005D642E">
                  <w:pPr>
                    <w:pStyle w:val="TAL"/>
                    <w:rPr>
                      <w:ins w:id="1713" w:author="Yuanyuan Wang" w:date="2023-11-03T09:57:00Z"/>
                      <w:rFonts w:cs="Arial"/>
                      <w:szCs w:val="18"/>
                    </w:rPr>
                  </w:pPr>
                  <w:ins w:id="1714" w:author="Yuanyuan Wang" w:date="2023-11-03T09:57:00Z">
                    <w:r w:rsidRPr="006C5255">
                      <w:rPr>
                        <w:rFonts w:cs="Arial"/>
                        <w:szCs w:val="18"/>
                        <w:lang w:val="en-US"/>
                      </w:rPr>
                      <w:t>Component 3 candidate values:</w:t>
                    </w:r>
                  </w:ins>
                </w:p>
                <w:p w14:paraId="2561DB79" w14:textId="77777777" w:rsidR="005D642E" w:rsidRPr="006C5255" w:rsidRDefault="005D642E" w:rsidP="005D642E">
                  <w:pPr>
                    <w:pStyle w:val="TAL"/>
                    <w:rPr>
                      <w:ins w:id="1715" w:author="Yuanyuan Wang" w:date="2023-11-03T09:57:00Z"/>
                      <w:rFonts w:cs="Arial"/>
                      <w:szCs w:val="18"/>
                      <w:lang w:val="en-US"/>
                    </w:rPr>
                  </w:pPr>
                  <w:ins w:id="1716" w:author="Yuanyuan Wang" w:date="2023-11-03T09:57:00Z">
                    <w:r w:rsidRPr="006C5255">
                      <w:rPr>
                        <w:rFonts w:cs="Arial"/>
                        <w:szCs w:val="18"/>
                        <w:lang w:val="en-US"/>
                      </w:rPr>
                      <w:t>FR1: {70us, 140us, 210us}</w:t>
                    </w:r>
                  </w:ins>
                </w:p>
                <w:p w14:paraId="362D748B" w14:textId="77777777" w:rsidR="005D642E" w:rsidRPr="006C5255" w:rsidRDefault="005D642E" w:rsidP="005D642E">
                  <w:pPr>
                    <w:pStyle w:val="TAL"/>
                    <w:rPr>
                      <w:ins w:id="1717" w:author="Yuanyuan Wang" w:date="2023-11-03T09:57:00Z"/>
                      <w:rFonts w:cs="Arial"/>
                      <w:szCs w:val="18"/>
                      <w:lang w:val="en-US"/>
                    </w:rPr>
                  </w:pPr>
                  <w:ins w:id="1718" w:author="Yuanyuan Wang" w:date="2023-11-03T09:57:00Z">
                    <w:r w:rsidRPr="006C5255">
                      <w:rPr>
                        <w:rFonts w:cs="Arial"/>
                        <w:szCs w:val="18"/>
                        <w:lang w:val="en-US"/>
                      </w:rPr>
                      <w:t>FR2: {35us, 70us, 140us}</w:t>
                    </w:r>
                  </w:ins>
                </w:p>
                <w:p w14:paraId="08DCCC32" w14:textId="77777777" w:rsidR="005D642E" w:rsidRPr="006C5255" w:rsidRDefault="005D642E" w:rsidP="005D642E">
                  <w:pPr>
                    <w:pStyle w:val="TAL"/>
                    <w:rPr>
                      <w:ins w:id="1719" w:author="Yuanyuan Wang" w:date="2023-11-03T09:57:00Z"/>
                      <w:rFonts w:cs="Arial"/>
                      <w:szCs w:val="18"/>
                    </w:rPr>
                  </w:pPr>
                </w:p>
                <w:p w14:paraId="19924985" w14:textId="77777777" w:rsidR="005D642E" w:rsidRPr="006C5255" w:rsidRDefault="005D642E" w:rsidP="005D642E">
                  <w:pPr>
                    <w:pStyle w:val="TAL"/>
                    <w:rPr>
                      <w:ins w:id="1720" w:author="Yuanyuan Wang" w:date="2023-11-03T09:57:00Z"/>
                      <w:rFonts w:cs="Arial"/>
                      <w:szCs w:val="18"/>
                    </w:rPr>
                  </w:pPr>
                  <w:ins w:id="1721" w:author="Yuanyuan Wang" w:date="2023-11-03T09:57:00Z">
                    <w:r w:rsidRPr="006C5255">
                      <w:rPr>
                        <w:rFonts w:cs="Arial"/>
                        <w:szCs w:val="18"/>
                        <w:lang w:val="en-US"/>
                      </w:rPr>
                      <w:t>Component 4 candidate values:</w:t>
                    </w:r>
                  </w:ins>
                </w:p>
                <w:p w14:paraId="1C1B455E" w14:textId="77777777" w:rsidR="005D642E" w:rsidRPr="006C5255" w:rsidRDefault="005D642E" w:rsidP="005D642E">
                  <w:pPr>
                    <w:pStyle w:val="TAL"/>
                    <w:rPr>
                      <w:ins w:id="1722" w:author="Yuanyuan Wang" w:date="2023-11-03T09:57:00Z"/>
                      <w:rFonts w:cs="Arial"/>
                      <w:szCs w:val="18"/>
                      <w:lang w:val="en-US"/>
                    </w:rPr>
                  </w:pPr>
                  <w:ins w:id="1723" w:author="Yuanyuan Wang" w:date="2023-11-03T09:57:00Z">
                    <w:r w:rsidRPr="006C5255">
                      <w:rPr>
                        <w:rFonts w:cs="Arial"/>
                        <w:szCs w:val="18"/>
                        <w:lang w:val="en-US"/>
                      </w:rPr>
                      <w:t>{100us, 140us, 200us, 300us, 500us}</w:t>
                    </w:r>
                  </w:ins>
                </w:p>
                <w:p w14:paraId="5D40D6A7" w14:textId="77777777" w:rsidR="005D642E" w:rsidRPr="006C5255" w:rsidRDefault="005D642E" w:rsidP="005D642E">
                  <w:pPr>
                    <w:pStyle w:val="TAL"/>
                    <w:rPr>
                      <w:ins w:id="1724" w:author="Yuanyuan Wang" w:date="2023-11-03T09:57:00Z"/>
                      <w:rFonts w:cs="Arial"/>
                      <w:szCs w:val="18"/>
                      <w:lang w:val="en-US"/>
                    </w:rPr>
                  </w:pPr>
                </w:p>
                <w:p w14:paraId="1B77A4A7" w14:textId="77777777" w:rsidR="005D642E" w:rsidRPr="006C5255" w:rsidRDefault="005D642E" w:rsidP="005D642E">
                  <w:pPr>
                    <w:pStyle w:val="TAL"/>
                    <w:rPr>
                      <w:ins w:id="1725" w:author="Yuanyuan Wang" w:date="2023-11-03T09:57:00Z"/>
                      <w:rFonts w:cs="Arial"/>
                      <w:szCs w:val="18"/>
                    </w:rPr>
                  </w:pPr>
                  <w:ins w:id="1726" w:author="Yuanyuan Wang" w:date="2023-11-03T09:57:00Z">
                    <w:r w:rsidRPr="006C5255">
                      <w:rPr>
                        <w:rFonts w:cs="Arial"/>
                        <w:szCs w:val="18"/>
                        <w:lang w:val="en-US"/>
                      </w:rPr>
                      <w:t>Component 5 candidate values:</w:t>
                    </w:r>
                    <w:r w:rsidRPr="006C5255">
                      <w:rPr>
                        <w:rFonts w:cs="Arial"/>
                        <w:szCs w:val="18"/>
                      </w:rPr>
                      <w:t xml:space="preserve"> </w:t>
                    </w:r>
                    <w:r w:rsidRPr="006C5255">
                      <w:rPr>
                        <w:rFonts w:cs="Arial"/>
                        <w:bCs/>
                        <w:szCs w:val="18"/>
                        <w:lang w:val="en-US"/>
                      </w:rPr>
                      <w:t>{0, 1, 2, 4}</w:t>
                    </w:r>
                  </w:ins>
                </w:p>
                <w:p w14:paraId="57F4684B" w14:textId="77777777" w:rsidR="005D642E" w:rsidRPr="006C5255" w:rsidRDefault="005D642E" w:rsidP="005D642E">
                  <w:pPr>
                    <w:pStyle w:val="TAL"/>
                    <w:rPr>
                      <w:ins w:id="1727" w:author="Yuanyuan Wang" w:date="2023-11-03T09:57:00Z"/>
                      <w:rFonts w:cs="Arial"/>
                      <w:color w:val="000000"/>
                      <w:szCs w:val="18"/>
                    </w:rPr>
                  </w:pPr>
                </w:p>
                <w:p w14:paraId="5651E5FA" w14:textId="77777777" w:rsidR="005D642E" w:rsidRPr="006C5255" w:rsidRDefault="005D642E" w:rsidP="005D642E">
                  <w:pPr>
                    <w:pStyle w:val="TAL"/>
                    <w:rPr>
                      <w:ins w:id="1728" w:author="Yuanyuan Wang" w:date="2023-11-03T09:57:00Z"/>
                      <w:rFonts w:cs="Arial"/>
                      <w:szCs w:val="18"/>
                      <w:lang w:val="en-US"/>
                    </w:rPr>
                  </w:pPr>
                  <w:ins w:id="1729" w:author="Yuanyuan Wang" w:date="2023-11-03T09:57:00Z">
                    <w:r w:rsidRPr="006C5255">
                      <w:rPr>
                        <w:rFonts w:cs="Arial"/>
                        <w:szCs w:val="18"/>
                        <w:lang w:val="en-US"/>
                      </w:rPr>
                      <w:t>Need for location server to know if the feature is supported.</w:t>
                    </w:r>
                  </w:ins>
                </w:p>
                <w:p w14:paraId="1EF094C5" w14:textId="77777777" w:rsidR="005D642E" w:rsidRPr="006C5255" w:rsidRDefault="005D642E" w:rsidP="005D642E">
                  <w:pPr>
                    <w:pStyle w:val="maintext"/>
                    <w:ind w:firstLineChars="0" w:firstLine="0"/>
                    <w:jc w:val="left"/>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880117" w14:textId="77777777" w:rsidR="005D642E" w:rsidRPr="006C5255" w:rsidRDefault="005D642E" w:rsidP="005D642E">
                  <w:pPr>
                    <w:pStyle w:val="maintext"/>
                    <w:ind w:firstLineChars="0" w:firstLine="0"/>
                    <w:jc w:val="left"/>
                    <w:rPr>
                      <w:rFonts w:ascii="Arial" w:hAnsi="Arial" w:cs="Arial"/>
                      <w:sz w:val="18"/>
                      <w:szCs w:val="18"/>
                    </w:rPr>
                  </w:pPr>
                  <w:ins w:id="1730" w:author="Yuanyuan Wang" w:date="2023-11-03T09:57:00Z">
                    <w:r w:rsidRPr="006C5255">
                      <w:rPr>
                        <w:rFonts w:ascii="Arial" w:hAnsi="Arial" w:cs="Arial"/>
                        <w:sz w:val="18"/>
                        <w:szCs w:val="18"/>
                      </w:rPr>
                      <w:t>Optional with capability signalling</w:t>
                    </w:r>
                  </w:ins>
                </w:p>
              </w:tc>
            </w:tr>
            <w:tr w:rsidR="005D642E" w:rsidRPr="006C5255" w14:paraId="7283B957" w14:textId="77777777" w:rsidTr="005D642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97AAF9B" w14:textId="77777777" w:rsidR="005D642E" w:rsidRPr="006C5255" w:rsidRDefault="005D642E" w:rsidP="005D642E">
                  <w:pPr>
                    <w:pStyle w:val="TAL"/>
                    <w:rPr>
                      <w:rFonts w:cs="Arial"/>
                      <w:color w:val="000000"/>
                      <w:szCs w:val="18"/>
                    </w:rPr>
                  </w:pPr>
                  <w:r w:rsidRPr="006C5255">
                    <w:rPr>
                      <w:rFonts w:cs="Arial"/>
                      <w:color w:val="000000"/>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AFAFC4" w14:textId="77777777" w:rsidR="005D642E" w:rsidRPr="006C5255" w:rsidRDefault="005D642E" w:rsidP="005D642E">
                  <w:pPr>
                    <w:pStyle w:val="TAL"/>
                    <w:rPr>
                      <w:rFonts w:eastAsia="MS Mincho" w:cs="Arial"/>
                      <w:color w:val="000000"/>
                      <w:szCs w:val="18"/>
                    </w:rPr>
                  </w:pPr>
                  <w:r w:rsidRPr="006C5255">
                    <w:rPr>
                      <w:rFonts w:eastAsia="MS Mincho" w:cs="Arial"/>
                      <w:color w:val="000000"/>
                      <w:szCs w:val="18"/>
                    </w:rPr>
                    <w:t>41-5-</w:t>
                  </w:r>
                  <w:r w:rsidRPr="006C5255">
                    <w:rPr>
                      <w:rFonts w:eastAsia="MS Mincho" w:cs="Arial"/>
                      <w:color w:val="FF0000"/>
                      <w:szCs w:val="18"/>
                    </w:rPr>
                    <w:t>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F6BF9B" w14:textId="77777777" w:rsidR="005D642E" w:rsidRPr="006C5255" w:rsidRDefault="005D642E" w:rsidP="005D642E">
                  <w:pPr>
                    <w:pStyle w:val="TAL"/>
                    <w:rPr>
                      <w:rFonts w:eastAsia="SimSun" w:cs="Arial"/>
                      <w:color w:val="000000"/>
                      <w:szCs w:val="18"/>
                      <w:lang w:eastAsia="zh-CN"/>
                    </w:rPr>
                  </w:pPr>
                  <w:ins w:id="1731" w:author="Yuanyuan Wang" w:date="2023-11-03T09:57:00Z">
                    <w:r w:rsidRPr="006C5255">
                      <w:rPr>
                        <w:rFonts w:eastAsia="SimSun" w:cs="Arial"/>
                        <w:color w:val="000000"/>
                        <w:szCs w:val="18"/>
                        <w:lang w:eastAsia="zh-CN"/>
                      </w:rPr>
                      <w:t>Support of positioning SRS with Tx frequency hopping in RRC_INACTIVE for RedCap UEs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216923" w14:textId="77777777" w:rsidR="005D642E" w:rsidRPr="006C5255" w:rsidRDefault="005D642E" w:rsidP="005D642E">
                  <w:pPr>
                    <w:rPr>
                      <w:ins w:id="1732" w:author="Yuanyuan Wang" w:date="2023-11-03T09:57:00Z"/>
                      <w:rFonts w:eastAsia="SimSun" w:cs="Arial"/>
                      <w:color w:val="000000"/>
                      <w:sz w:val="18"/>
                      <w:szCs w:val="18"/>
                      <w:lang w:eastAsia="zh-CN"/>
                    </w:rPr>
                  </w:pPr>
                  <w:ins w:id="1733" w:author="Yuanyuan Wang" w:date="2023-11-03T09:57:00Z">
                    <w:r w:rsidRPr="006C5255">
                      <w:rPr>
                        <w:rFonts w:eastAsia="SimSun" w:cs="Arial" w:hint="eastAsia"/>
                        <w:color w:val="000000"/>
                        <w:sz w:val="18"/>
                        <w:szCs w:val="18"/>
                        <w:lang w:eastAsia="zh-CN"/>
                      </w:rPr>
                      <w:t>C</w:t>
                    </w:r>
                    <w:r w:rsidRPr="006C5255">
                      <w:rPr>
                        <w:rFonts w:eastAsia="SimSun" w:cs="Arial"/>
                        <w:color w:val="000000"/>
                        <w:sz w:val="18"/>
                        <w:szCs w:val="18"/>
                        <w:lang w:eastAsia="zh-CN"/>
                      </w:rPr>
                      <w:t>omponent 1: Maximum hop bandwidth common to all hops</w:t>
                    </w:r>
                  </w:ins>
                </w:p>
                <w:p w14:paraId="45CB36A9" w14:textId="77777777" w:rsidR="005D642E" w:rsidRPr="006C5255" w:rsidRDefault="005D642E" w:rsidP="005D642E">
                  <w:pPr>
                    <w:rPr>
                      <w:ins w:id="1734" w:author="Yuanyuan Wang" w:date="2023-11-03T09:57:00Z"/>
                      <w:rFonts w:eastAsia="SimSun" w:cs="Arial"/>
                      <w:color w:val="000000"/>
                      <w:sz w:val="18"/>
                      <w:szCs w:val="18"/>
                      <w:lang w:eastAsia="zh-CN"/>
                    </w:rPr>
                  </w:pPr>
                  <w:ins w:id="1735" w:author="Yuanyuan Wang" w:date="2023-11-03T09:57:00Z">
                    <w:r w:rsidRPr="006C5255">
                      <w:rPr>
                        <w:rFonts w:eastAsia="SimSun" w:cs="Arial" w:hint="eastAsia"/>
                        <w:color w:val="000000"/>
                        <w:sz w:val="18"/>
                        <w:szCs w:val="18"/>
                        <w:lang w:eastAsia="zh-CN"/>
                      </w:rPr>
                      <w:t>C</w:t>
                    </w:r>
                    <w:r w:rsidRPr="006C5255">
                      <w:rPr>
                        <w:rFonts w:eastAsia="SimSun" w:cs="Arial"/>
                        <w:color w:val="000000"/>
                        <w:sz w:val="18"/>
                        <w:szCs w:val="18"/>
                        <w:lang w:eastAsia="zh-CN"/>
                      </w:rPr>
                      <w:t>omponent 2: Maximum number of hops</w:t>
                    </w:r>
                  </w:ins>
                </w:p>
                <w:p w14:paraId="1FFCCE28" w14:textId="77777777" w:rsidR="005D642E" w:rsidRPr="006C5255" w:rsidRDefault="005D642E" w:rsidP="005D642E">
                  <w:pPr>
                    <w:rPr>
                      <w:ins w:id="1736" w:author="Yuanyuan Wang" w:date="2023-11-03T09:57:00Z"/>
                      <w:rFonts w:eastAsia="SimSun" w:cs="Arial"/>
                      <w:color w:val="000000"/>
                      <w:sz w:val="18"/>
                      <w:szCs w:val="18"/>
                      <w:lang w:eastAsia="zh-CN"/>
                    </w:rPr>
                  </w:pPr>
                  <w:ins w:id="1737" w:author="Yuanyuan Wang" w:date="2023-11-03T09:57:00Z">
                    <w:r w:rsidRPr="006C5255">
                      <w:rPr>
                        <w:rFonts w:eastAsia="SimSun" w:cs="Arial"/>
                        <w:color w:val="000000"/>
                        <w:sz w:val="18"/>
                        <w:szCs w:val="18"/>
                        <w:lang w:eastAsia="zh-CN"/>
                      </w:rPr>
                      <w:t>Component 3: RF Tx retuning time between consecutive hops</w:t>
                    </w:r>
                  </w:ins>
                </w:p>
                <w:p w14:paraId="407DA96D" w14:textId="77777777" w:rsidR="005D642E" w:rsidRPr="006C5255" w:rsidRDefault="005D642E" w:rsidP="005D642E">
                  <w:pPr>
                    <w:rPr>
                      <w:ins w:id="1738" w:author="Yuanyuan Wang" w:date="2023-11-03T09:57:00Z"/>
                      <w:rFonts w:eastAsia="SimSun" w:cs="Arial"/>
                      <w:color w:val="000000"/>
                      <w:sz w:val="18"/>
                      <w:szCs w:val="18"/>
                      <w:lang w:eastAsia="zh-CN"/>
                    </w:rPr>
                  </w:pPr>
                  <w:ins w:id="1739" w:author="Yuanyuan Wang" w:date="2023-11-03T09:57:00Z">
                    <w:r w:rsidRPr="006C5255">
                      <w:rPr>
                        <w:rFonts w:eastAsia="SimSun" w:cs="Arial" w:hint="eastAsia"/>
                        <w:color w:val="000000"/>
                        <w:sz w:val="18"/>
                        <w:szCs w:val="18"/>
                        <w:lang w:eastAsia="zh-CN"/>
                      </w:rPr>
                      <w:t>C</w:t>
                    </w:r>
                    <w:r w:rsidRPr="006C5255">
                      <w:rPr>
                        <w:rFonts w:eastAsia="SimSun" w:cs="Arial"/>
                        <w:color w:val="000000"/>
                        <w:sz w:val="18"/>
                        <w:szCs w:val="18"/>
                        <w:lang w:eastAsia="zh-CN"/>
                      </w:rPr>
                      <w:t>omponent 4: Switching time between active BWP and frequency hop</w:t>
                    </w:r>
                  </w:ins>
                </w:p>
                <w:p w14:paraId="2FD98CB8" w14:textId="77777777" w:rsidR="005D642E" w:rsidRPr="006C5255" w:rsidRDefault="005D642E" w:rsidP="005D642E">
                  <w:pPr>
                    <w:rPr>
                      <w:ins w:id="1740" w:author="Yuanyuan Wang" w:date="2023-11-03T09:57:00Z"/>
                      <w:rFonts w:eastAsia="SimSun" w:cs="Arial"/>
                      <w:color w:val="000000"/>
                      <w:sz w:val="18"/>
                      <w:szCs w:val="18"/>
                      <w:lang w:eastAsia="zh-CN"/>
                    </w:rPr>
                  </w:pPr>
                  <w:ins w:id="1741" w:author="Yuanyuan Wang" w:date="2023-11-03T09:57:00Z">
                    <w:r w:rsidRPr="006C5255">
                      <w:rPr>
                        <w:rFonts w:eastAsia="SimSun" w:cs="Arial" w:hint="eastAsia"/>
                        <w:color w:val="000000"/>
                        <w:sz w:val="18"/>
                        <w:szCs w:val="18"/>
                        <w:lang w:eastAsia="zh-CN"/>
                      </w:rPr>
                      <w:t>C</w:t>
                    </w:r>
                    <w:r w:rsidRPr="006C5255">
                      <w:rPr>
                        <w:rFonts w:eastAsia="SimSun" w:cs="Arial"/>
                        <w:color w:val="000000"/>
                        <w:sz w:val="18"/>
                        <w:szCs w:val="18"/>
                        <w:lang w:eastAsia="zh-CN"/>
                      </w:rPr>
                      <w:t>omponent 5: Overlap bandwidth for all hops</w:t>
                    </w:r>
                  </w:ins>
                </w:p>
                <w:p w14:paraId="47F84BAE" w14:textId="77777777" w:rsidR="005D642E" w:rsidRPr="006C5255" w:rsidRDefault="005D642E" w:rsidP="005D642E">
                  <w:pPr>
                    <w:rPr>
                      <w:ins w:id="1742" w:author="Yuanyuan Wang" w:date="2023-11-03T09:57:00Z"/>
                      <w:rFonts w:eastAsia="SimSun" w:cs="Arial"/>
                      <w:color w:val="000000"/>
                      <w:sz w:val="18"/>
                      <w:szCs w:val="18"/>
                      <w:lang w:eastAsia="zh-CN"/>
                    </w:rPr>
                  </w:pPr>
                  <w:ins w:id="1743" w:author="Yuanyuan Wang" w:date="2023-11-03T09:57:00Z">
                    <w:r w:rsidRPr="006C5255">
                      <w:rPr>
                        <w:rFonts w:eastAsia="SimSun" w:cs="Arial"/>
                        <w:color w:val="000000"/>
                        <w:sz w:val="18"/>
                        <w:szCs w:val="18"/>
                        <w:lang w:eastAsia="zh-CN"/>
                      </w:rPr>
                      <w:t>Component 6: Support UL time window where the UE is only expected to transmit FH SRS for positioning</w:t>
                    </w:r>
                  </w:ins>
                </w:p>
                <w:p w14:paraId="1B7C2E13" w14:textId="77777777" w:rsidR="005D642E" w:rsidRPr="006C5255" w:rsidRDefault="005D642E" w:rsidP="005D642E">
                  <w:pPr>
                    <w:rPr>
                      <w:rFonts w:eastAsia="SimSun"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005CE8" w14:textId="77777777" w:rsidR="005D642E" w:rsidRPr="006C5255" w:rsidRDefault="005D642E" w:rsidP="005D642E">
                  <w:pPr>
                    <w:pStyle w:val="TAL"/>
                    <w:rPr>
                      <w:rFonts w:eastAsia="DengXian" w:cs="Arial"/>
                      <w:color w:val="000000"/>
                      <w:szCs w:val="18"/>
                      <w:lang w:eastAsia="zh-CN"/>
                    </w:rPr>
                  </w:pPr>
                  <w:ins w:id="1744" w:author="Yuanyuan Wang" w:date="2023-11-03T09:57:00Z">
                    <w:r w:rsidRPr="006C5255">
                      <w:rPr>
                        <w:rFonts w:eastAsia="DengXian" w:cs="Arial" w:hint="eastAsia"/>
                        <w:color w:val="000000"/>
                        <w:szCs w:val="18"/>
                        <w:lang w:eastAsia="zh-CN"/>
                      </w:rPr>
                      <w:t>4</w:t>
                    </w:r>
                    <w:r w:rsidRPr="006C5255">
                      <w:rPr>
                        <w:rFonts w:eastAsia="DengXian" w:cs="Arial"/>
                        <w:color w:val="000000"/>
                        <w:szCs w:val="18"/>
                        <w:lang w:eastAsia="zh-CN"/>
                      </w:rPr>
                      <w:t>1-5-2, 27-15, 27-15b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F8E721" w14:textId="77777777" w:rsidR="005D642E" w:rsidRPr="006C5255" w:rsidRDefault="005D642E" w:rsidP="005D642E">
                  <w:pPr>
                    <w:pStyle w:val="TAL"/>
                    <w:rPr>
                      <w:rFonts w:eastAsia="SimSun" w:cs="Arial"/>
                      <w:color w:val="000000"/>
                      <w:szCs w:val="18"/>
                      <w:lang w:eastAsia="zh-CN"/>
                    </w:rPr>
                  </w:pPr>
                  <w:ins w:id="1745" w:author="Yuanyuan Wang" w:date="2023-11-03T09:57:00Z">
                    <w:r w:rsidRPr="006C5255">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C7B555" w14:textId="77777777" w:rsidR="005D642E" w:rsidRPr="006C5255" w:rsidRDefault="005D642E" w:rsidP="005D642E">
                  <w:pPr>
                    <w:pStyle w:val="TAL"/>
                    <w:rPr>
                      <w:rFonts w:cs="Arial"/>
                      <w:color w:val="000000"/>
                      <w:szCs w:val="18"/>
                    </w:rPr>
                  </w:pPr>
                  <w:ins w:id="1746" w:author="Yuanyuan Wang" w:date="2023-11-03T09:57:00Z">
                    <w:r w:rsidRPr="006C5255">
                      <w:rPr>
                        <w:rFonts w:cs="Arial"/>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843745" w14:textId="77777777" w:rsidR="005D642E" w:rsidRPr="006C5255" w:rsidRDefault="005D642E" w:rsidP="005D642E">
                  <w:pPr>
                    <w:pStyle w:val="TAL"/>
                    <w:rPr>
                      <w:rFonts w:eastAsia="SimSun" w:cs="Arial"/>
                      <w:szCs w:val="18"/>
                      <w:lang w:eastAsia="zh-CN"/>
                    </w:rPr>
                  </w:pPr>
                  <w:ins w:id="1747" w:author="Yuanyuan Wang" w:date="2023-11-03T09:57:00Z">
                    <w:r w:rsidRPr="006C5255">
                      <w:rPr>
                        <w:rFonts w:eastAsia="SimSun" w:cs="Arial"/>
                        <w:szCs w:val="18"/>
                        <w:lang w:eastAsia="zh-CN"/>
                      </w:rPr>
                      <w:t>Positioning SRS with Tx frequency hopping in RRC_INACITVE for RedCap UEs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495783" w14:textId="77777777" w:rsidR="005D642E" w:rsidRPr="006C5255" w:rsidRDefault="005D642E" w:rsidP="005D642E">
                  <w:pPr>
                    <w:pStyle w:val="maintext"/>
                    <w:ind w:firstLineChars="0" w:firstLine="0"/>
                    <w:jc w:val="left"/>
                    <w:rPr>
                      <w:rFonts w:ascii="Arial" w:hAnsi="Arial" w:cs="Arial"/>
                      <w:sz w:val="18"/>
                      <w:szCs w:val="18"/>
                    </w:rPr>
                  </w:pPr>
                  <w:ins w:id="1748" w:author="Yuanyuan Wang" w:date="2023-11-03T09:57:00Z">
                    <w:r w:rsidRPr="006C5255">
                      <w:rPr>
                        <w:rFonts w:ascii="Arial" w:hAnsi="Arial" w:cs="Arial"/>
                        <w:sz w:val="18"/>
                        <w:szCs w:val="18"/>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AF29C2" w14:textId="77777777" w:rsidR="005D642E" w:rsidRPr="006C5255" w:rsidRDefault="005D642E" w:rsidP="005D642E">
                  <w:pPr>
                    <w:pStyle w:val="maintext"/>
                    <w:ind w:firstLineChars="0" w:firstLine="0"/>
                    <w:jc w:val="left"/>
                    <w:rPr>
                      <w:rFonts w:ascii="Arial" w:hAnsi="Arial" w:cs="Arial"/>
                      <w:sz w:val="18"/>
                      <w:szCs w:val="18"/>
                    </w:rPr>
                  </w:pPr>
                  <w:ins w:id="1749" w:author="Yuanyuan Wang" w:date="2023-11-03T09:57:00Z">
                    <w:r w:rsidRPr="006C5255">
                      <w:rPr>
                        <w:rFonts w:ascii="Arial" w:hAnsi="Arial" w:cs="Arial"/>
                        <w:sz w:val="18"/>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E1EA44" w14:textId="77777777" w:rsidR="005D642E" w:rsidRPr="006C5255" w:rsidRDefault="005D642E" w:rsidP="005D642E">
                  <w:pPr>
                    <w:pStyle w:val="maintext"/>
                    <w:ind w:firstLineChars="0" w:firstLine="0"/>
                    <w:jc w:val="left"/>
                    <w:rPr>
                      <w:rFonts w:ascii="Arial" w:hAnsi="Arial" w:cs="Arial"/>
                      <w:sz w:val="18"/>
                      <w:szCs w:val="18"/>
                    </w:rPr>
                  </w:pPr>
                  <w:ins w:id="1750" w:author="Yuanyuan Wang" w:date="2023-11-03T09:57:00Z">
                    <w:r w:rsidRPr="006C5255">
                      <w:rPr>
                        <w:rFonts w:ascii="Arial" w:hAnsi="Arial" w:cs="Arial"/>
                        <w:sz w:val="18"/>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E51708" w14:textId="77777777" w:rsidR="005D642E" w:rsidRPr="006C5255" w:rsidRDefault="005D642E" w:rsidP="005D642E">
                  <w:pPr>
                    <w:pStyle w:val="maintext"/>
                    <w:ind w:firstLineChars="0" w:firstLine="0"/>
                    <w:jc w:val="left"/>
                    <w:rPr>
                      <w:rFonts w:ascii="Arial" w:hAnsi="Arial" w:cs="Arial"/>
                      <w:sz w:val="18"/>
                      <w:szCs w:val="18"/>
                    </w:rPr>
                  </w:pPr>
                  <w:ins w:id="1751" w:author="Yuanyuan Wang" w:date="2023-11-03T09:57:00Z">
                    <w:r w:rsidRPr="006C5255">
                      <w:rPr>
                        <w:rFonts w:ascii="Arial" w:hAnsi="Arial" w:cs="Arial"/>
                        <w:sz w:val="18"/>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B17022" w14:textId="77777777" w:rsidR="005D642E" w:rsidRPr="006C5255" w:rsidRDefault="005D642E" w:rsidP="005D642E">
                  <w:pPr>
                    <w:pStyle w:val="TAL"/>
                    <w:rPr>
                      <w:ins w:id="1752" w:author="Yuanyuan Wang" w:date="2023-11-03T09:57:00Z"/>
                      <w:rFonts w:cs="Arial"/>
                      <w:szCs w:val="18"/>
                    </w:rPr>
                  </w:pPr>
                  <w:ins w:id="1753" w:author="Yuanyuan Wang" w:date="2023-11-03T09:57:00Z">
                    <w:r w:rsidRPr="006C5255">
                      <w:rPr>
                        <w:rFonts w:cs="Arial"/>
                        <w:szCs w:val="18"/>
                        <w:lang w:val="en-US"/>
                      </w:rPr>
                      <w:t>Component 1 candidate values:</w:t>
                    </w:r>
                  </w:ins>
                </w:p>
                <w:p w14:paraId="1C27CD94" w14:textId="77777777" w:rsidR="005D642E" w:rsidRPr="006C5255" w:rsidRDefault="005D642E" w:rsidP="005D642E">
                  <w:pPr>
                    <w:pStyle w:val="TAL"/>
                    <w:rPr>
                      <w:ins w:id="1754" w:author="Yuanyuan Wang" w:date="2023-11-03T09:57:00Z"/>
                      <w:rFonts w:cs="Arial"/>
                      <w:szCs w:val="18"/>
                      <w:lang w:val="en-US"/>
                    </w:rPr>
                  </w:pPr>
                  <w:ins w:id="1755" w:author="Yuanyuan Wang" w:date="2023-11-03T09:57:00Z">
                    <w:r w:rsidRPr="006C5255">
                      <w:rPr>
                        <w:rFonts w:cs="Arial"/>
                        <w:szCs w:val="18"/>
                        <w:lang w:val="en-US"/>
                      </w:rPr>
                      <w:t>FR1: {5, 10, 20}</w:t>
                    </w:r>
                  </w:ins>
                </w:p>
                <w:p w14:paraId="3E065898" w14:textId="77777777" w:rsidR="005D642E" w:rsidRPr="006C5255" w:rsidRDefault="005D642E" w:rsidP="005D642E">
                  <w:pPr>
                    <w:pStyle w:val="TAL"/>
                    <w:rPr>
                      <w:ins w:id="1756" w:author="Yuanyuan Wang" w:date="2023-11-03T09:57:00Z"/>
                      <w:rFonts w:cs="Arial"/>
                      <w:szCs w:val="18"/>
                    </w:rPr>
                  </w:pPr>
                  <w:ins w:id="1757" w:author="Yuanyuan Wang" w:date="2023-11-03T09:57:00Z">
                    <w:r w:rsidRPr="006C5255">
                      <w:rPr>
                        <w:rFonts w:cs="Arial"/>
                        <w:szCs w:val="18"/>
                        <w:lang w:val="en-US"/>
                      </w:rPr>
                      <w:t>FR2: {50, 100}</w:t>
                    </w:r>
                  </w:ins>
                </w:p>
                <w:p w14:paraId="1481910B" w14:textId="77777777" w:rsidR="005D642E" w:rsidRPr="006C5255" w:rsidRDefault="005D642E" w:rsidP="005D642E">
                  <w:pPr>
                    <w:pStyle w:val="TAL"/>
                    <w:rPr>
                      <w:ins w:id="1758" w:author="Yuanyuan Wang" w:date="2023-11-03T09:57:00Z"/>
                      <w:rFonts w:cs="Arial"/>
                      <w:szCs w:val="18"/>
                    </w:rPr>
                  </w:pPr>
                </w:p>
                <w:p w14:paraId="49A613F5" w14:textId="77777777" w:rsidR="005D642E" w:rsidRPr="006C5255" w:rsidRDefault="005D642E" w:rsidP="005D642E">
                  <w:pPr>
                    <w:pStyle w:val="TAL"/>
                    <w:tabs>
                      <w:tab w:val="left" w:pos="3505"/>
                    </w:tabs>
                    <w:rPr>
                      <w:ins w:id="1759" w:author="Yuanyuan Wang" w:date="2023-11-03T09:57:00Z"/>
                      <w:rFonts w:cs="Arial"/>
                      <w:szCs w:val="18"/>
                    </w:rPr>
                  </w:pPr>
                  <w:ins w:id="1760" w:author="Yuanyuan Wang" w:date="2023-11-03T09:57:00Z">
                    <w:r w:rsidRPr="006C5255">
                      <w:rPr>
                        <w:rFonts w:cs="Arial"/>
                        <w:szCs w:val="18"/>
                      </w:rPr>
                      <w:t xml:space="preserve">Component 2 candidate values: {2, 3, 4, 5, 6} </w:t>
                    </w:r>
                  </w:ins>
                </w:p>
                <w:p w14:paraId="03588A5B" w14:textId="77777777" w:rsidR="005D642E" w:rsidRPr="006C5255" w:rsidRDefault="005D642E" w:rsidP="005D642E">
                  <w:pPr>
                    <w:pStyle w:val="TAL"/>
                    <w:rPr>
                      <w:ins w:id="1761" w:author="Yuanyuan Wang" w:date="2023-11-03T09:57:00Z"/>
                      <w:rFonts w:cs="Arial"/>
                      <w:szCs w:val="18"/>
                    </w:rPr>
                  </w:pPr>
                </w:p>
                <w:p w14:paraId="76C06B32" w14:textId="77777777" w:rsidR="005D642E" w:rsidRPr="006C5255" w:rsidRDefault="005D642E" w:rsidP="005D642E">
                  <w:pPr>
                    <w:pStyle w:val="TAL"/>
                    <w:rPr>
                      <w:ins w:id="1762" w:author="Yuanyuan Wang" w:date="2023-11-03T09:57:00Z"/>
                      <w:rFonts w:cs="Arial"/>
                      <w:szCs w:val="18"/>
                    </w:rPr>
                  </w:pPr>
                  <w:ins w:id="1763" w:author="Yuanyuan Wang" w:date="2023-11-03T09:57:00Z">
                    <w:r w:rsidRPr="006C5255">
                      <w:rPr>
                        <w:rFonts w:cs="Arial"/>
                        <w:szCs w:val="18"/>
                        <w:lang w:val="en-US"/>
                      </w:rPr>
                      <w:t>Component 3 candidate values:</w:t>
                    </w:r>
                  </w:ins>
                </w:p>
                <w:p w14:paraId="4EDD4876" w14:textId="77777777" w:rsidR="005D642E" w:rsidRPr="006C5255" w:rsidRDefault="005D642E" w:rsidP="005D642E">
                  <w:pPr>
                    <w:pStyle w:val="TAL"/>
                    <w:rPr>
                      <w:ins w:id="1764" w:author="Yuanyuan Wang" w:date="2023-11-03T09:57:00Z"/>
                      <w:rFonts w:cs="Arial"/>
                      <w:szCs w:val="18"/>
                      <w:lang w:val="en-US"/>
                    </w:rPr>
                  </w:pPr>
                  <w:ins w:id="1765" w:author="Yuanyuan Wang" w:date="2023-11-03T09:57:00Z">
                    <w:r w:rsidRPr="006C5255">
                      <w:rPr>
                        <w:rFonts w:cs="Arial"/>
                        <w:szCs w:val="18"/>
                        <w:lang w:val="en-US"/>
                      </w:rPr>
                      <w:t>FR1: {70us, 140us, 210us}</w:t>
                    </w:r>
                  </w:ins>
                </w:p>
                <w:p w14:paraId="1A31B4E8" w14:textId="77777777" w:rsidR="005D642E" w:rsidRPr="006C5255" w:rsidRDefault="005D642E" w:rsidP="005D642E">
                  <w:pPr>
                    <w:pStyle w:val="TAL"/>
                    <w:rPr>
                      <w:ins w:id="1766" w:author="Yuanyuan Wang" w:date="2023-11-03T09:57:00Z"/>
                      <w:rFonts w:cs="Arial"/>
                      <w:szCs w:val="18"/>
                      <w:lang w:val="en-US"/>
                    </w:rPr>
                  </w:pPr>
                  <w:ins w:id="1767" w:author="Yuanyuan Wang" w:date="2023-11-03T09:57:00Z">
                    <w:r w:rsidRPr="006C5255">
                      <w:rPr>
                        <w:rFonts w:cs="Arial"/>
                        <w:szCs w:val="18"/>
                        <w:lang w:val="en-US"/>
                      </w:rPr>
                      <w:t>FR2: {35us, 70us, 140us}</w:t>
                    </w:r>
                  </w:ins>
                </w:p>
                <w:p w14:paraId="7FF5DA2E" w14:textId="77777777" w:rsidR="005D642E" w:rsidRPr="006C5255" w:rsidRDefault="005D642E" w:rsidP="005D642E">
                  <w:pPr>
                    <w:pStyle w:val="TAL"/>
                    <w:rPr>
                      <w:ins w:id="1768" w:author="Yuanyuan Wang" w:date="2023-11-03T09:57:00Z"/>
                      <w:rFonts w:cs="Arial"/>
                      <w:szCs w:val="18"/>
                    </w:rPr>
                  </w:pPr>
                </w:p>
                <w:p w14:paraId="15C015DE" w14:textId="77777777" w:rsidR="005D642E" w:rsidRPr="006C5255" w:rsidRDefault="005D642E" w:rsidP="005D642E">
                  <w:pPr>
                    <w:pStyle w:val="TAL"/>
                    <w:rPr>
                      <w:ins w:id="1769" w:author="Yuanyuan Wang" w:date="2023-11-03T09:57:00Z"/>
                      <w:rFonts w:cs="Arial"/>
                      <w:szCs w:val="18"/>
                    </w:rPr>
                  </w:pPr>
                  <w:ins w:id="1770" w:author="Yuanyuan Wang" w:date="2023-11-03T09:57:00Z">
                    <w:r w:rsidRPr="006C5255">
                      <w:rPr>
                        <w:rFonts w:cs="Arial"/>
                        <w:szCs w:val="18"/>
                        <w:lang w:val="en-US"/>
                      </w:rPr>
                      <w:t>Component 4 candidate values:</w:t>
                    </w:r>
                  </w:ins>
                </w:p>
                <w:p w14:paraId="0513A292" w14:textId="77777777" w:rsidR="005D642E" w:rsidRPr="006C5255" w:rsidRDefault="005D642E" w:rsidP="005D642E">
                  <w:pPr>
                    <w:pStyle w:val="TAL"/>
                    <w:rPr>
                      <w:ins w:id="1771" w:author="Yuanyuan Wang" w:date="2023-11-03T09:57:00Z"/>
                      <w:rFonts w:cs="Arial"/>
                      <w:szCs w:val="18"/>
                      <w:lang w:val="en-US"/>
                    </w:rPr>
                  </w:pPr>
                  <w:ins w:id="1772" w:author="Yuanyuan Wang" w:date="2023-11-03T09:57:00Z">
                    <w:r w:rsidRPr="006C5255">
                      <w:rPr>
                        <w:rFonts w:cs="Arial"/>
                        <w:szCs w:val="18"/>
                        <w:lang w:val="en-US"/>
                      </w:rPr>
                      <w:t>{100us, 140us, 200us, 300us, 500us}</w:t>
                    </w:r>
                  </w:ins>
                </w:p>
                <w:p w14:paraId="5D506200" w14:textId="77777777" w:rsidR="005D642E" w:rsidRPr="006C5255" w:rsidRDefault="005D642E" w:rsidP="005D642E">
                  <w:pPr>
                    <w:pStyle w:val="TAL"/>
                    <w:rPr>
                      <w:ins w:id="1773" w:author="Yuanyuan Wang" w:date="2023-11-03T09:57:00Z"/>
                      <w:rFonts w:cs="Arial"/>
                      <w:szCs w:val="18"/>
                      <w:lang w:val="en-US"/>
                    </w:rPr>
                  </w:pPr>
                </w:p>
                <w:p w14:paraId="6FCC8538" w14:textId="77777777" w:rsidR="005D642E" w:rsidRPr="006C5255" w:rsidRDefault="005D642E" w:rsidP="005D642E">
                  <w:pPr>
                    <w:pStyle w:val="TAL"/>
                    <w:rPr>
                      <w:ins w:id="1774" w:author="Yuanyuan Wang" w:date="2023-11-03T09:57:00Z"/>
                      <w:rFonts w:cs="Arial"/>
                      <w:szCs w:val="18"/>
                    </w:rPr>
                  </w:pPr>
                  <w:ins w:id="1775" w:author="Yuanyuan Wang" w:date="2023-11-03T09:57:00Z">
                    <w:r w:rsidRPr="006C5255">
                      <w:rPr>
                        <w:rFonts w:cs="Arial"/>
                        <w:szCs w:val="18"/>
                        <w:lang w:val="en-US"/>
                      </w:rPr>
                      <w:t>Component 5 candidate values:</w:t>
                    </w:r>
                    <w:r w:rsidRPr="006C5255">
                      <w:rPr>
                        <w:rFonts w:cs="Arial"/>
                        <w:szCs w:val="18"/>
                      </w:rPr>
                      <w:t xml:space="preserve"> </w:t>
                    </w:r>
                    <w:r w:rsidRPr="006C5255">
                      <w:rPr>
                        <w:rFonts w:cs="Arial"/>
                        <w:bCs/>
                        <w:szCs w:val="18"/>
                        <w:lang w:val="en-US"/>
                      </w:rPr>
                      <w:t>{0, 1, 2, 4}</w:t>
                    </w:r>
                  </w:ins>
                </w:p>
                <w:p w14:paraId="141FB2C7" w14:textId="77777777" w:rsidR="005D642E" w:rsidRPr="006C5255" w:rsidRDefault="005D642E" w:rsidP="005D642E">
                  <w:pPr>
                    <w:pStyle w:val="TAL"/>
                    <w:rPr>
                      <w:ins w:id="1776" w:author="Yuanyuan Wang" w:date="2023-11-03T09:57:00Z"/>
                      <w:rFonts w:cs="Arial"/>
                      <w:color w:val="000000"/>
                      <w:szCs w:val="18"/>
                    </w:rPr>
                  </w:pPr>
                </w:p>
                <w:p w14:paraId="1F1A3252" w14:textId="77777777" w:rsidR="005D642E" w:rsidRPr="006C5255" w:rsidRDefault="005D642E" w:rsidP="005D642E">
                  <w:pPr>
                    <w:pStyle w:val="TAL"/>
                    <w:rPr>
                      <w:ins w:id="1777" w:author="Yuanyuan Wang" w:date="2023-11-03T09:57:00Z"/>
                      <w:rFonts w:cs="Arial"/>
                      <w:szCs w:val="18"/>
                      <w:lang w:val="en-US"/>
                    </w:rPr>
                  </w:pPr>
                  <w:ins w:id="1778" w:author="Yuanyuan Wang" w:date="2023-11-03T09:57:00Z">
                    <w:r w:rsidRPr="006C5255">
                      <w:rPr>
                        <w:rFonts w:cs="Arial"/>
                        <w:szCs w:val="18"/>
                        <w:lang w:val="en-US"/>
                      </w:rPr>
                      <w:t>Need for location server to know if the feature is supported.</w:t>
                    </w:r>
                  </w:ins>
                </w:p>
                <w:p w14:paraId="4B0925D7" w14:textId="77777777" w:rsidR="005D642E" w:rsidRPr="006C5255" w:rsidRDefault="005D642E" w:rsidP="005D642E">
                  <w:pPr>
                    <w:pStyle w:val="maintext"/>
                    <w:ind w:firstLineChars="0" w:firstLine="0"/>
                    <w:jc w:val="left"/>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FD8FD5" w14:textId="77777777" w:rsidR="005D642E" w:rsidRPr="006C5255" w:rsidRDefault="005D642E" w:rsidP="005D642E">
                  <w:pPr>
                    <w:pStyle w:val="TAL"/>
                    <w:rPr>
                      <w:rFonts w:cs="Arial"/>
                      <w:color w:val="000000"/>
                      <w:szCs w:val="18"/>
                    </w:rPr>
                  </w:pPr>
                  <w:ins w:id="1779" w:author="Yuanyuan Wang" w:date="2023-11-03T09:57:00Z">
                    <w:r w:rsidRPr="006C5255">
                      <w:rPr>
                        <w:rFonts w:cs="Arial"/>
                        <w:szCs w:val="18"/>
                      </w:rPr>
                      <w:t>Optional with capability sign</w:t>
                    </w:r>
                  </w:ins>
                </w:p>
              </w:tc>
            </w:tr>
          </w:tbl>
          <w:p w14:paraId="08C76F26" w14:textId="77777777" w:rsidR="00DD50D4" w:rsidRDefault="00DD50D4" w:rsidP="000B4DDB">
            <w:pPr>
              <w:spacing w:beforeLines="50" w:before="120"/>
              <w:jc w:val="left"/>
              <w:rPr>
                <w:rFonts w:ascii="Calibri" w:hAnsi="Calibri" w:cs="Calibri"/>
                <w:color w:val="000000"/>
              </w:rPr>
            </w:pPr>
          </w:p>
        </w:tc>
      </w:tr>
      <w:tr w:rsidR="00DD50D4" w14:paraId="1A3980C0" w14:textId="77777777" w:rsidTr="000B4DDB">
        <w:tc>
          <w:tcPr>
            <w:tcW w:w="1815" w:type="dxa"/>
            <w:tcBorders>
              <w:top w:val="single" w:sz="4" w:space="0" w:color="auto"/>
              <w:left w:val="single" w:sz="4" w:space="0" w:color="auto"/>
              <w:bottom w:val="single" w:sz="4" w:space="0" w:color="auto"/>
              <w:right w:val="single" w:sz="4" w:space="0" w:color="auto"/>
            </w:tcBorders>
          </w:tcPr>
          <w:p w14:paraId="1E11168C" w14:textId="77777777" w:rsidR="00DD50D4" w:rsidRDefault="00DD50D4" w:rsidP="000B4DDB">
            <w:pPr>
              <w:jc w:val="left"/>
              <w:rPr>
                <w:rFonts w:ascii="Calibri" w:hAnsi="Calibri" w:cs="Calibri"/>
                <w:color w:val="000000"/>
              </w:rPr>
            </w:pPr>
            <w:r>
              <w:rPr>
                <w:rFonts w:cs="Arial"/>
                <w:sz w:val="16"/>
                <w:szCs w:val="16"/>
              </w:rPr>
              <w:lastRenderedPageBreak/>
              <w:t xml:space="preserve">Intel Corporation </w:t>
            </w:r>
            <w:r>
              <w:rPr>
                <w:rFonts w:cs="Arial"/>
                <w:sz w:val="16"/>
                <w:szCs w:val="16"/>
              </w:rPr>
              <w:fldChar w:fldCharType="begin"/>
            </w:r>
            <w:r>
              <w:rPr>
                <w:rFonts w:cs="Arial"/>
                <w:sz w:val="16"/>
                <w:szCs w:val="16"/>
              </w:rPr>
              <w:instrText xml:space="preserve"> REF _Ref150421585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2F6EF3F" w14:textId="77777777" w:rsidR="00F772AB" w:rsidRPr="00812093" w:rsidRDefault="00F772AB">
            <w:pPr>
              <w:numPr>
                <w:ilvl w:val="1"/>
                <w:numId w:val="28"/>
              </w:numPr>
              <w:spacing w:before="0" w:after="160"/>
              <w:contextualSpacing/>
              <w:jc w:val="left"/>
              <w:rPr>
                <w:rFonts w:eastAsia="SimSun"/>
                <w:i/>
                <w:color w:val="000000"/>
                <w:sz w:val="22"/>
                <w:szCs w:val="22"/>
                <w:lang w:eastAsia="zh-CN"/>
              </w:rPr>
            </w:pPr>
            <w:r w:rsidRPr="00812093">
              <w:rPr>
                <w:rFonts w:eastAsia="SimSun"/>
                <w:i/>
                <w:color w:val="000000"/>
                <w:sz w:val="22"/>
                <w:szCs w:val="22"/>
                <w:lang w:eastAsia="zh-CN"/>
              </w:rPr>
              <w:t>FG 41-5-2: Split FG 41-5-2 into separate rows for RRC_CONNECTED and RRC_INACTIVE</w:t>
            </w:r>
          </w:p>
          <w:p w14:paraId="46451E1A" w14:textId="77777777" w:rsidR="00F772AB" w:rsidRPr="004D06D0" w:rsidRDefault="00F772AB">
            <w:pPr>
              <w:numPr>
                <w:ilvl w:val="2"/>
                <w:numId w:val="26"/>
              </w:numPr>
              <w:spacing w:before="0" w:after="160"/>
              <w:contextualSpacing/>
              <w:jc w:val="left"/>
              <w:rPr>
                <w:rFonts w:eastAsia="Calibri"/>
                <w:i/>
                <w:iCs/>
                <w:sz w:val="22"/>
                <w:szCs w:val="22"/>
              </w:rPr>
            </w:pPr>
            <w:r>
              <w:rPr>
                <w:rFonts w:eastAsia="Calibri"/>
                <w:i/>
                <w:iCs/>
                <w:sz w:val="22"/>
                <w:szCs w:val="22"/>
              </w:rPr>
              <w:t>There is n</w:t>
            </w:r>
            <w:r w:rsidRPr="004D06D0">
              <w:rPr>
                <w:rFonts w:eastAsia="Calibri"/>
                <w:i/>
                <w:iCs/>
                <w:sz w:val="22"/>
                <w:szCs w:val="22"/>
              </w:rPr>
              <w:t>o issue regarding processing capabilities for SRS transmissions</w:t>
            </w:r>
            <w:r>
              <w:rPr>
                <w:rFonts w:eastAsia="Calibri"/>
                <w:i/>
                <w:iCs/>
                <w:sz w:val="22"/>
                <w:szCs w:val="22"/>
              </w:rPr>
              <w:t xml:space="preserve"> and thus, separate row or even component on processing capabilities not needed.</w:t>
            </w:r>
          </w:p>
          <w:p w14:paraId="64A09998" w14:textId="77777777" w:rsidR="00F772AB" w:rsidRPr="004D06D0" w:rsidRDefault="00F772AB">
            <w:pPr>
              <w:numPr>
                <w:ilvl w:val="2"/>
                <w:numId w:val="26"/>
              </w:numPr>
              <w:spacing w:before="0" w:after="160"/>
              <w:contextualSpacing/>
              <w:jc w:val="left"/>
              <w:rPr>
                <w:rFonts w:eastAsia="Calibri"/>
                <w:i/>
                <w:iCs/>
                <w:sz w:val="22"/>
                <w:szCs w:val="22"/>
              </w:rPr>
            </w:pPr>
            <w:r w:rsidRPr="004D06D0">
              <w:rPr>
                <w:rFonts w:eastAsia="Calibri"/>
                <w:i/>
                <w:iCs/>
                <w:sz w:val="22"/>
                <w:szCs w:val="22"/>
              </w:rPr>
              <w:t xml:space="preserve">Add </w:t>
            </w:r>
            <w:r>
              <w:rPr>
                <w:rFonts w:eastAsia="Calibri"/>
                <w:i/>
                <w:iCs/>
                <w:sz w:val="22"/>
                <w:szCs w:val="22"/>
              </w:rPr>
              <w:t>a new component “</w:t>
            </w:r>
            <w:r w:rsidRPr="00602A94">
              <w:rPr>
                <w:rFonts w:eastAsia="Calibri"/>
                <w:i/>
                <w:iCs/>
                <w:sz w:val="22"/>
                <w:szCs w:val="22"/>
              </w:rPr>
              <w:t xml:space="preserve">SRS Tx hopping pattern </w:t>
            </w:r>
            <w:r>
              <w:rPr>
                <w:rFonts w:eastAsia="Calibri"/>
                <w:i/>
                <w:iCs/>
                <w:sz w:val="22"/>
                <w:szCs w:val="22"/>
              </w:rPr>
              <w:t xml:space="preserve">based on </w:t>
            </w:r>
            <w:r w:rsidRPr="00BD7A16">
              <w:rPr>
                <w:rFonts w:eastAsia="Calibri"/>
                <w:i/>
                <w:iCs/>
                <w:sz w:val="22"/>
                <w:szCs w:val="22"/>
              </w:rPr>
              <w:t>staircase pattern, including a wrapped staircase pattern</w:t>
            </w:r>
            <w:r>
              <w:rPr>
                <w:rFonts w:eastAsia="Calibri"/>
                <w:i/>
                <w:iCs/>
                <w:sz w:val="22"/>
                <w:szCs w:val="22"/>
              </w:rPr>
              <w:t>”</w:t>
            </w:r>
          </w:p>
          <w:p w14:paraId="0031475F" w14:textId="77777777" w:rsidR="00F772AB" w:rsidRPr="004D06D0" w:rsidRDefault="00F772AB">
            <w:pPr>
              <w:numPr>
                <w:ilvl w:val="2"/>
                <w:numId w:val="26"/>
              </w:numPr>
              <w:spacing w:before="0" w:after="160"/>
              <w:contextualSpacing/>
              <w:jc w:val="left"/>
              <w:rPr>
                <w:rFonts w:eastAsia="Calibri"/>
                <w:i/>
                <w:iCs/>
                <w:sz w:val="22"/>
                <w:szCs w:val="22"/>
              </w:rPr>
            </w:pPr>
            <w:r w:rsidRPr="004D06D0">
              <w:rPr>
                <w:rFonts w:eastAsia="Calibri"/>
                <w:i/>
                <w:iCs/>
                <w:sz w:val="22"/>
                <w:szCs w:val="22"/>
              </w:rPr>
              <w:t xml:space="preserve">Add </w:t>
            </w:r>
            <w:r>
              <w:rPr>
                <w:rFonts w:eastAsia="Calibri"/>
                <w:i/>
                <w:iCs/>
                <w:sz w:val="22"/>
                <w:szCs w:val="22"/>
              </w:rPr>
              <w:t xml:space="preserve">a new component </w:t>
            </w:r>
            <w:r w:rsidRPr="004D06D0">
              <w:rPr>
                <w:rFonts w:eastAsia="Calibri"/>
                <w:i/>
                <w:iCs/>
                <w:sz w:val="22"/>
                <w:szCs w:val="22"/>
              </w:rPr>
              <w:t>“</w:t>
            </w:r>
            <w:r w:rsidRPr="00812093">
              <w:rPr>
                <w:rFonts w:eastAsia="Calibri"/>
                <w:i/>
                <w:sz w:val="22"/>
                <w:szCs w:val="22"/>
              </w:rPr>
              <w:t>New collision rules between the UL SRS with frequency hopping and other UL and DL signals/channels</w:t>
            </w:r>
            <w:r>
              <w:rPr>
                <w:rFonts w:eastAsia="Calibri"/>
                <w:i/>
                <w:sz w:val="22"/>
                <w:szCs w:val="22"/>
              </w:rPr>
              <w:t xml:space="preserve"> </w:t>
            </w:r>
            <w:r w:rsidRPr="00AA102B">
              <w:rPr>
                <w:rFonts w:eastAsia="Calibri"/>
                <w:i/>
                <w:sz w:val="22"/>
                <w:szCs w:val="22"/>
              </w:rPr>
              <w:t>that are applicable without or outside UTW</w:t>
            </w:r>
            <w:r w:rsidRPr="004D06D0">
              <w:rPr>
                <w:rFonts w:eastAsia="Calibri"/>
                <w:i/>
                <w:iCs/>
                <w:sz w:val="22"/>
                <w:szCs w:val="22"/>
              </w:rPr>
              <w:t>”</w:t>
            </w:r>
          </w:p>
          <w:p w14:paraId="7D8BB13E" w14:textId="77777777" w:rsidR="00F772AB" w:rsidRDefault="00F772AB">
            <w:pPr>
              <w:numPr>
                <w:ilvl w:val="2"/>
                <w:numId w:val="26"/>
              </w:numPr>
              <w:spacing w:before="0" w:after="160"/>
              <w:contextualSpacing/>
              <w:jc w:val="left"/>
              <w:rPr>
                <w:rFonts w:eastAsia="Calibri"/>
                <w:i/>
                <w:iCs/>
                <w:sz w:val="22"/>
                <w:szCs w:val="22"/>
              </w:rPr>
            </w:pPr>
            <w:r w:rsidRPr="009D11AD">
              <w:rPr>
                <w:rFonts w:eastAsia="Calibri"/>
                <w:i/>
                <w:iCs/>
                <w:sz w:val="22"/>
                <w:szCs w:val="22"/>
              </w:rPr>
              <w:lastRenderedPageBreak/>
              <w:t>Component “</w:t>
            </w:r>
            <w:r w:rsidRPr="00812093">
              <w:rPr>
                <w:rFonts w:eastAsia="Calibri"/>
                <w:i/>
                <w:iCs/>
                <w:sz w:val="22"/>
                <w:szCs w:val="22"/>
                <w:highlight w:val="yellow"/>
              </w:rPr>
              <w:t>FFS: One component is Frequency domain overlap(s) between hops</w:t>
            </w:r>
            <w:r w:rsidRPr="009D11AD">
              <w:rPr>
                <w:rFonts w:eastAsia="Calibri"/>
                <w:i/>
                <w:iCs/>
                <w:sz w:val="22"/>
                <w:szCs w:val="22"/>
              </w:rPr>
              <w:t>”</w:t>
            </w:r>
            <w:r>
              <w:rPr>
                <w:rFonts w:eastAsia="Calibri"/>
                <w:i/>
                <w:iCs/>
                <w:sz w:val="22"/>
                <w:szCs w:val="22"/>
              </w:rPr>
              <w:t xml:space="preserve"> should be deleted since it is not applicable (RAN1 agreement: “</w:t>
            </w:r>
            <w:r w:rsidRPr="00812093">
              <w:rPr>
                <w:rFonts w:eastAsia="Calibri"/>
                <w:i/>
                <w:iCs/>
                <w:sz w:val="22"/>
                <w:szCs w:val="22"/>
              </w:rPr>
              <w:t>For UL SRS Tx hopping, the frequency hopping pattern is configured with overlapping or non-overlapping hops.</w:t>
            </w:r>
            <w:r>
              <w:rPr>
                <w:rFonts w:eastAsia="Calibri"/>
                <w:i/>
                <w:iCs/>
                <w:sz w:val="22"/>
                <w:szCs w:val="22"/>
              </w:rPr>
              <w:t>”)</w:t>
            </w:r>
          </w:p>
          <w:p w14:paraId="731B9E65" w14:textId="77777777" w:rsidR="00F772AB" w:rsidRPr="004D06D0" w:rsidRDefault="00F772AB">
            <w:pPr>
              <w:numPr>
                <w:ilvl w:val="2"/>
                <w:numId w:val="26"/>
              </w:numPr>
              <w:spacing w:before="0" w:after="160"/>
              <w:contextualSpacing/>
              <w:jc w:val="left"/>
              <w:rPr>
                <w:rFonts w:eastAsia="Calibri"/>
                <w:i/>
                <w:iCs/>
                <w:sz w:val="22"/>
                <w:szCs w:val="22"/>
              </w:rPr>
            </w:pPr>
            <w:r>
              <w:rPr>
                <w:rFonts w:eastAsia="Calibri"/>
                <w:i/>
                <w:iCs/>
                <w:sz w:val="22"/>
                <w:szCs w:val="22"/>
              </w:rPr>
              <w:t>Reporting Type can be ‘Per FS’ to align with the reporting Type for pre-requisite FG 13-8.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523"/>
              <w:gridCol w:w="3826"/>
              <w:gridCol w:w="4342"/>
              <w:gridCol w:w="662"/>
              <w:gridCol w:w="460"/>
              <w:gridCol w:w="521"/>
              <w:gridCol w:w="2810"/>
              <w:gridCol w:w="503"/>
              <w:gridCol w:w="521"/>
              <w:gridCol w:w="521"/>
              <w:gridCol w:w="521"/>
              <w:gridCol w:w="2462"/>
              <w:gridCol w:w="1268"/>
            </w:tblGrid>
            <w:tr w:rsidR="005A353F" w:rsidRPr="000B024C" w14:paraId="5113B8D8" w14:textId="77777777" w:rsidTr="00E0572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37444DD" w14:textId="77777777" w:rsidR="005A353F" w:rsidRPr="00AA47F3" w:rsidRDefault="005A353F" w:rsidP="005A353F">
                  <w:pPr>
                    <w:pStyle w:val="TAL"/>
                    <w:rPr>
                      <w:rFonts w:asciiTheme="majorHAnsi" w:hAnsiTheme="majorHAnsi" w:cstheme="majorHAnsi"/>
                      <w:color w:val="000000" w:themeColor="text1"/>
                      <w:szCs w:val="18"/>
                    </w:rPr>
                  </w:pPr>
                  <w:r w:rsidRPr="00AA47F3">
                    <w:rPr>
                      <w:rFonts w:asciiTheme="majorHAnsi" w:hAnsiTheme="majorHAnsi" w:cstheme="majorHAnsi"/>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82BCE8" w14:textId="77777777" w:rsidR="005A353F" w:rsidRPr="00AA47F3" w:rsidRDefault="005A353F" w:rsidP="005A353F">
                  <w:pPr>
                    <w:pStyle w:val="TAL"/>
                    <w:rPr>
                      <w:rFonts w:asciiTheme="majorHAnsi" w:hAnsiTheme="majorHAnsi" w:cstheme="majorHAnsi"/>
                      <w:color w:val="000000" w:themeColor="text1"/>
                      <w:szCs w:val="18"/>
                    </w:rPr>
                  </w:pPr>
                  <w:r w:rsidRPr="00AA47F3">
                    <w:rPr>
                      <w:rFonts w:asciiTheme="majorHAnsi" w:eastAsia="MS Mincho" w:hAnsiTheme="majorHAnsi" w:cstheme="majorHAnsi"/>
                      <w:color w:val="000000" w:themeColor="text1"/>
                      <w:szCs w:val="18"/>
                    </w:rPr>
                    <w:t>41-5-2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95FC53" w14:textId="77777777" w:rsidR="005A353F" w:rsidRPr="00AA47F3" w:rsidRDefault="005A353F" w:rsidP="005A353F">
                  <w:pPr>
                    <w:pStyle w:val="TAL"/>
                    <w:rPr>
                      <w:rFonts w:asciiTheme="majorHAnsi" w:eastAsia="SimSun" w:hAnsiTheme="majorHAnsi" w:cstheme="majorHAnsi"/>
                      <w:color w:val="000000" w:themeColor="text1"/>
                      <w:szCs w:val="18"/>
                      <w:lang w:eastAsia="zh-CN"/>
                    </w:rPr>
                  </w:pPr>
                  <w:r w:rsidRPr="00AD6807">
                    <w:rPr>
                      <w:rFonts w:asciiTheme="majorHAnsi" w:hAnsiTheme="majorHAnsi" w:cstheme="majorHAnsi"/>
                      <w:strike/>
                      <w:color w:val="FF0000"/>
                      <w:szCs w:val="18"/>
                    </w:rPr>
                    <w:t>Support of p</w:t>
                  </w:r>
                  <w:r w:rsidRPr="00AD6807">
                    <w:rPr>
                      <w:rFonts w:asciiTheme="majorHAnsi" w:hAnsiTheme="majorHAnsi" w:cstheme="majorHAnsi"/>
                      <w:color w:val="FF0000"/>
                      <w:szCs w:val="18"/>
                    </w:rPr>
                    <w:t>P</w:t>
                  </w:r>
                  <w:r w:rsidRPr="00AA47F3">
                    <w:rPr>
                      <w:rFonts w:asciiTheme="majorHAnsi" w:eastAsia="SimSun" w:hAnsiTheme="majorHAnsi" w:cstheme="majorHAnsi"/>
                      <w:color w:val="000000" w:themeColor="text1"/>
                      <w:szCs w:val="18"/>
                      <w:lang w:eastAsia="zh-CN"/>
                    </w:rPr>
                    <w:t xml:space="preserve">ositioning SRS with Tx frequency hopping </w:t>
                  </w:r>
                  <w:r w:rsidRPr="00AA47F3">
                    <w:rPr>
                      <w:rFonts w:asciiTheme="majorHAnsi" w:hAnsiTheme="majorHAnsi" w:cstheme="majorHAnsi"/>
                      <w:strike/>
                      <w:color w:val="FF0000"/>
                      <w:szCs w:val="18"/>
                    </w:rPr>
                    <w:t>[</w:t>
                  </w:r>
                  <w:r w:rsidRPr="00AA47F3">
                    <w:rPr>
                      <w:rFonts w:asciiTheme="majorHAnsi" w:eastAsia="SimSun" w:hAnsiTheme="majorHAnsi" w:cstheme="majorHAnsi"/>
                      <w:color w:val="000000" w:themeColor="text1"/>
                      <w:szCs w:val="18"/>
                      <w:highlight w:val="yellow"/>
                      <w:lang w:eastAsia="zh-CN"/>
                    </w:rPr>
                    <w:t>in RRC_CONNECTED</w:t>
                  </w:r>
                  <w:r w:rsidRPr="00AA47F3">
                    <w:rPr>
                      <w:rFonts w:asciiTheme="majorHAnsi" w:hAnsiTheme="majorHAnsi" w:cstheme="majorHAnsi"/>
                      <w:strike/>
                      <w:color w:val="FF0000"/>
                      <w:szCs w:val="18"/>
                    </w:rPr>
                    <w:t xml:space="preserve">/RRC_INACTIVE] </w:t>
                  </w:r>
                  <w:r w:rsidRPr="00AA47F3">
                    <w:rPr>
                      <w:rFonts w:asciiTheme="majorHAnsi" w:eastAsia="SimSun" w:hAnsiTheme="majorHAnsi" w:cstheme="majorHAnsi"/>
                      <w:color w:val="000000" w:themeColor="text1"/>
                      <w:szCs w:val="18"/>
                      <w:lang w:eastAsia="zh-CN"/>
                    </w:rPr>
                    <w:t>for RedCap UEs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CFDF982" w14:textId="77777777" w:rsidR="005A353F" w:rsidRPr="00AA47F3" w:rsidRDefault="005A353F" w:rsidP="005A353F">
                  <w:pPr>
                    <w:rPr>
                      <w:rFonts w:asciiTheme="majorHAnsi" w:eastAsia="SimSun" w:hAnsiTheme="majorHAnsi" w:cstheme="majorHAnsi"/>
                      <w:strike/>
                      <w:color w:val="FF0000"/>
                      <w:sz w:val="18"/>
                      <w:szCs w:val="18"/>
                      <w:highlight w:val="yellow"/>
                      <w:lang w:eastAsia="zh-CN"/>
                    </w:rPr>
                  </w:pPr>
                  <w:r w:rsidRPr="00AA47F3">
                    <w:rPr>
                      <w:rFonts w:asciiTheme="majorHAnsi" w:eastAsia="SimSun" w:hAnsiTheme="majorHAnsi" w:cstheme="majorHAnsi"/>
                      <w:strike/>
                      <w:color w:val="FF0000"/>
                      <w:sz w:val="18"/>
                      <w:szCs w:val="18"/>
                      <w:highlight w:val="yellow"/>
                      <w:lang w:eastAsia="zh-CN"/>
                    </w:rPr>
                    <w:t>FFS: One component is Frequency domain overlap(s) between hops</w:t>
                  </w:r>
                </w:p>
                <w:p w14:paraId="2659C5B9" w14:textId="77777777" w:rsidR="005A353F" w:rsidRPr="00AA47F3" w:rsidRDefault="005A353F" w:rsidP="005A353F">
                  <w:pPr>
                    <w:rPr>
                      <w:rFonts w:asciiTheme="majorHAnsi" w:eastAsia="SimSun" w:hAnsiTheme="majorHAnsi" w:cstheme="majorHAnsi"/>
                      <w:strike/>
                      <w:color w:val="FF0000"/>
                      <w:sz w:val="18"/>
                      <w:szCs w:val="18"/>
                      <w:highlight w:val="yellow"/>
                      <w:lang w:eastAsia="zh-CN"/>
                    </w:rPr>
                  </w:pPr>
                  <w:r w:rsidRPr="00AA47F3">
                    <w:rPr>
                      <w:rFonts w:asciiTheme="majorHAnsi" w:eastAsia="SimSun" w:hAnsiTheme="majorHAnsi" w:cstheme="majorHAnsi"/>
                      <w:strike/>
                      <w:color w:val="FF0000"/>
                      <w:sz w:val="18"/>
                      <w:szCs w:val="18"/>
                      <w:highlight w:val="yellow"/>
                      <w:lang w:eastAsia="zh-CN"/>
                    </w:rPr>
                    <w:t>FFS: separate row for processing capability</w:t>
                  </w:r>
                </w:p>
                <w:p w14:paraId="5D030759" w14:textId="77777777" w:rsidR="005A353F" w:rsidRPr="00AA47F3" w:rsidRDefault="005A353F" w:rsidP="005A353F">
                  <w:pPr>
                    <w:rPr>
                      <w:rFonts w:asciiTheme="majorHAnsi" w:eastAsia="SimSun" w:hAnsiTheme="majorHAnsi" w:cstheme="majorHAnsi"/>
                      <w:color w:val="000000" w:themeColor="text1"/>
                      <w:sz w:val="18"/>
                      <w:szCs w:val="18"/>
                      <w:highlight w:val="yellow"/>
                      <w:lang w:eastAsia="zh-CN"/>
                    </w:rPr>
                  </w:pPr>
                </w:p>
                <w:p w14:paraId="583DC390" w14:textId="77777777" w:rsidR="005A353F" w:rsidRDefault="005A353F" w:rsidP="005A353F">
                  <w:pPr>
                    <w:rPr>
                      <w:rFonts w:asciiTheme="majorHAnsi" w:hAnsiTheme="majorHAnsi" w:cstheme="majorHAnsi"/>
                      <w:color w:val="FF0000"/>
                      <w:sz w:val="18"/>
                      <w:szCs w:val="18"/>
                    </w:rPr>
                  </w:pPr>
                  <w:r w:rsidRPr="00AA47F3">
                    <w:rPr>
                      <w:rFonts w:asciiTheme="majorHAnsi" w:hAnsiTheme="majorHAnsi" w:cstheme="majorHAnsi"/>
                      <w:color w:val="FF0000"/>
                      <w:sz w:val="18"/>
                      <w:szCs w:val="18"/>
                    </w:rPr>
                    <w:t>1) SRS Tx hopping pattern based on staircase pattern, including a wrapped staircase pattern</w:t>
                  </w:r>
                  <w:r w:rsidRPr="00AA47F3">
                    <w:rPr>
                      <w:rFonts w:asciiTheme="majorHAnsi" w:hAnsiTheme="majorHAnsi" w:cstheme="majorHAnsi"/>
                      <w:color w:val="FF0000"/>
                      <w:sz w:val="18"/>
                      <w:szCs w:val="18"/>
                    </w:rPr>
                    <w:br/>
                  </w:r>
                  <w:r w:rsidRPr="00AA47F3">
                    <w:rPr>
                      <w:rFonts w:asciiTheme="majorHAnsi" w:hAnsiTheme="majorHAnsi" w:cstheme="majorHAnsi"/>
                      <w:color w:val="000000"/>
                      <w:sz w:val="18"/>
                      <w:szCs w:val="18"/>
                      <w:highlight w:val="yellow"/>
                    </w:rPr>
                    <w:br/>
                  </w:r>
                  <w:r w:rsidRPr="00AA47F3">
                    <w:rPr>
                      <w:rFonts w:asciiTheme="majorHAnsi" w:hAnsiTheme="majorHAnsi" w:cstheme="majorHAnsi"/>
                      <w:color w:val="FF0000"/>
                      <w:sz w:val="18"/>
                      <w:szCs w:val="18"/>
                    </w:rPr>
                    <w:t>2</w:t>
                  </w:r>
                  <w:r>
                    <w:rPr>
                      <w:rFonts w:asciiTheme="majorHAnsi" w:hAnsiTheme="majorHAnsi" w:cstheme="majorHAnsi"/>
                      <w:color w:val="FF0000"/>
                      <w:sz w:val="18"/>
                      <w:szCs w:val="18"/>
                    </w:rPr>
                    <w:t>)</w:t>
                  </w:r>
                  <w:r w:rsidRPr="00AA47F3">
                    <w:rPr>
                      <w:rFonts w:asciiTheme="majorHAnsi" w:hAnsiTheme="majorHAnsi" w:cstheme="majorHAnsi"/>
                      <w:color w:val="FF0000"/>
                      <w:sz w:val="18"/>
                      <w:szCs w:val="18"/>
                    </w:rPr>
                    <w:t xml:space="preserve"> New collision rules between the UL SRS with frequency hopping and other UL and DL signals/channels</w:t>
                  </w:r>
                  <w:r>
                    <w:rPr>
                      <w:rFonts w:asciiTheme="majorHAnsi" w:hAnsiTheme="majorHAnsi" w:cstheme="majorHAnsi"/>
                      <w:color w:val="FF0000"/>
                      <w:sz w:val="18"/>
                      <w:szCs w:val="18"/>
                    </w:rPr>
                    <w:t xml:space="preserve"> that are applicable without or outside UTW.</w:t>
                  </w:r>
                  <w:r w:rsidRPr="00AA47F3">
                    <w:rPr>
                      <w:rFonts w:asciiTheme="majorHAnsi" w:hAnsiTheme="majorHAnsi" w:cstheme="majorHAnsi"/>
                      <w:color w:val="FF0000"/>
                      <w:sz w:val="18"/>
                      <w:szCs w:val="18"/>
                    </w:rPr>
                    <w:br/>
                  </w:r>
                  <w:r w:rsidRPr="00AA47F3">
                    <w:rPr>
                      <w:rFonts w:asciiTheme="majorHAnsi" w:hAnsiTheme="majorHAnsi" w:cstheme="majorHAnsi"/>
                      <w:color w:val="000000"/>
                      <w:sz w:val="18"/>
                      <w:szCs w:val="18"/>
                      <w:highlight w:val="yellow"/>
                    </w:rPr>
                    <w:br/>
                  </w:r>
                  <w:r w:rsidRPr="00AA47F3">
                    <w:rPr>
                      <w:rFonts w:asciiTheme="majorHAnsi" w:hAnsiTheme="majorHAnsi" w:cstheme="majorHAnsi"/>
                      <w:color w:val="FF0000"/>
                      <w:sz w:val="18"/>
                      <w:szCs w:val="18"/>
                    </w:rPr>
                    <w:t>3</w:t>
                  </w:r>
                  <w:r>
                    <w:rPr>
                      <w:rFonts w:asciiTheme="majorHAnsi" w:hAnsiTheme="majorHAnsi" w:cstheme="majorHAnsi"/>
                      <w:color w:val="FF0000"/>
                      <w:sz w:val="18"/>
                      <w:szCs w:val="18"/>
                    </w:rPr>
                    <w:t>)</w:t>
                  </w:r>
                  <w:r w:rsidRPr="00AA47F3">
                    <w:rPr>
                      <w:rFonts w:asciiTheme="majorHAnsi" w:hAnsiTheme="majorHAnsi" w:cstheme="majorHAnsi"/>
                      <w:color w:val="FF0000"/>
                      <w:sz w:val="18"/>
                      <w:szCs w:val="18"/>
                    </w:rPr>
                    <w:t xml:space="preserve"> </w:t>
                  </w:r>
                  <w:r w:rsidRPr="00F440FC">
                    <w:rPr>
                      <w:rFonts w:asciiTheme="majorHAnsi" w:hAnsiTheme="majorHAnsi" w:cstheme="majorHAnsi"/>
                      <w:color w:val="FF0000"/>
                      <w:sz w:val="18"/>
                      <w:szCs w:val="18"/>
                    </w:rPr>
                    <w:t xml:space="preserve">RF </w:t>
                  </w:r>
                  <w:r>
                    <w:rPr>
                      <w:rFonts w:asciiTheme="majorHAnsi" w:hAnsiTheme="majorHAnsi" w:cstheme="majorHAnsi"/>
                      <w:color w:val="FF0000"/>
                      <w:sz w:val="18"/>
                      <w:szCs w:val="18"/>
                    </w:rPr>
                    <w:t>T</w:t>
                  </w:r>
                  <w:r w:rsidRPr="00F440FC">
                    <w:rPr>
                      <w:rFonts w:asciiTheme="majorHAnsi" w:hAnsiTheme="majorHAnsi" w:cstheme="majorHAnsi"/>
                      <w:color w:val="FF0000"/>
                      <w:sz w:val="18"/>
                      <w:szCs w:val="18"/>
                    </w:rPr>
                    <w:t xml:space="preserve">x retune times between consecutive hops </w:t>
                  </w:r>
                </w:p>
                <w:p w14:paraId="54844A2C" w14:textId="77777777" w:rsidR="005A353F" w:rsidRDefault="005A353F" w:rsidP="005A353F">
                  <w:pPr>
                    <w:rPr>
                      <w:rFonts w:asciiTheme="majorHAnsi" w:hAnsiTheme="majorHAnsi" w:cstheme="majorHAnsi"/>
                      <w:color w:val="FF0000"/>
                      <w:sz w:val="18"/>
                      <w:szCs w:val="18"/>
                      <w:highlight w:val="yellow"/>
                    </w:rPr>
                  </w:pPr>
                </w:p>
                <w:p w14:paraId="721E522C" w14:textId="77777777" w:rsidR="005A353F" w:rsidRPr="00AA47F3" w:rsidRDefault="005A353F" w:rsidP="005A353F">
                  <w:pPr>
                    <w:rPr>
                      <w:rFonts w:asciiTheme="majorHAnsi" w:hAnsiTheme="majorHAnsi" w:cstheme="majorHAnsi"/>
                      <w:color w:val="000000" w:themeColor="text1"/>
                      <w:sz w:val="18"/>
                      <w:szCs w:val="18"/>
                      <w:highlight w:val="yellow"/>
                    </w:rPr>
                  </w:pPr>
                  <w:r>
                    <w:rPr>
                      <w:rFonts w:asciiTheme="majorHAnsi" w:hAnsiTheme="majorHAnsi" w:cstheme="majorHAnsi"/>
                      <w:color w:val="FF0000"/>
                      <w:sz w:val="18"/>
                      <w:szCs w:val="18"/>
                      <w:highlight w:val="yellow"/>
                    </w:rPr>
                    <w:t xml:space="preserve">4) </w:t>
                  </w:r>
                  <w:r w:rsidRPr="004C4D37">
                    <w:rPr>
                      <w:rFonts w:asciiTheme="majorHAnsi" w:hAnsiTheme="majorHAnsi" w:cstheme="majorHAnsi"/>
                      <w:color w:val="FF0000"/>
                      <w:sz w:val="18"/>
                      <w:szCs w:val="18"/>
                    </w:rPr>
                    <w:t>SRS for positioning with Tx hopping can be configured outside of the active UL BWP</w:t>
                  </w:r>
                  <w:r>
                    <w:rPr>
                      <w:rFonts w:asciiTheme="majorHAnsi" w:hAnsiTheme="majorHAnsi" w:cstheme="majorHAnsi"/>
                      <w:color w:val="FF0000"/>
                      <w:sz w:val="18"/>
                      <w:szCs w:val="18"/>
                    </w:rPr>
                    <w:t xml:space="preserve"> including configuration of</w:t>
                  </w:r>
                  <w:r w:rsidRPr="004C4D37">
                    <w:rPr>
                      <w:rFonts w:asciiTheme="majorHAnsi" w:hAnsiTheme="majorHAnsi" w:cstheme="majorHAnsi"/>
                      <w:color w:val="FF0000"/>
                      <w:sz w:val="18"/>
                      <w:szCs w:val="18"/>
                    </w:rPr>
                    <w:t xml:space="preserve"> SCS, CP size and bandwidth (position and size), which can </w:t>
                  </w:r>
                  <w:r>
                    <w:rPr>
                      <w:rFonts w:asciiTheme="majorHAnsi" w:hAnsiTheme="majorHAnsi" w:cstheme="majorHAnsi"/>
                      <w:color w:val="FF0000"/>
                      <w:sz w:val="18"/>
                      <w:szCs w:val="18"/>
                    </w:rPr>
                    <w:t>be</w:t>
                  </w:r>
                  <w:r w:rsidRPr="004C4D37">
                    <w:rPr>
                      <w:rFonts w:asciiTheme="majorHAnsi" w:hAnsiTheme="majorHAnsi" w:cstheme="majorHAnsi"/>
                      <w:color w:val="FF0000"/>
                      <w:sz w:val="18"/>
                      <w:szCs w:val="18"/>
                    </w:rPr>
                    <w:t xml:space="preserve"> different from the UL active BWP</w:t>
                  </w:r>
                  <w:r>
                    <w:rPr>
                      <w:rFonts w:asciiTheme="majorHAnsi" w:hAnsiTheme="majorHAnsi" w:cstheme="majorHAnsi"/>
                      <w:color w:val="FF0000"/>
                      <w:sz w:val="18"/>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0435A2C" w14:textId="77777777" w:rsidR="005A353F" w:rsidRPr="00AA47F3" w:rsidRDefault="005A353F" w:rsidP="005A353F">
                  <w:pPr>
                    <w:pStyle w:val="TAL"/>
                    <w:rPr>
                      <w:rFonts w:asciiTheme="majorHAnsi" w:eastAsia="MS Mincho" w:hAnsiTheme="majorHAnsi" w:cstheme="majorHAnsi"/>
                      <w:color w:val="000000" w:themeColor="text1"/>
                      <w:szCs w:val="18"/>
                    </w:rPr>
                  </w:pPr>
                  <w:r w:rsidRPr="00AA47F3">
                    <w:rPr>
                      <w:rFonts w:asciiTheme="majorHAnsi" w:eastAsia="MS Mincho" w:hAnsiTheme="majorHAnsi" w:cstheme="majorHAnsi"/>
                      <w:color w:val="FF0000"/>
                      <w:szCs w:val="18"/>
                    </w:rPr>
                    <w:t>13-8</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2E70AF4" w14:textId="77777777" w:rsidR="005A353F" w:rsidRPr="00AA47F3" w:rsidRDefault="005A353F" w:rsidP="005A353F">
                  <w:pPr>
                    <w:pStyle w:val="TAL"/>
                    <w:rPr>
                      <w:rFonts w:asciiTheme="majorHAnsi" w:eastAsia="SimSun" w:hAnsiTheme="majorHAnsi" w:cstheme="majorHAnsi"/>
                      <w:color w:val="000000" w:themeColor="text1"/>
                      <w:szCs w:val="18"/>
                      <w:lang w:eastAsia="zh-CN"/>
                    </w:rPr>
                  </w:pPr>
                  <w:r w:rsidRPr="00AA47F3">
                    <w:rPr>
                      <w:rFonts w:asciiTheme="majorHAnsi" w:eastAsia="SimSun" w:hAnsiTheme="majorHAnsi" w:cstheme="majorHAnsi"/>
                      <w:color w:val="FF0000"/>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49BD242" w14:textId="77777777" w:rsidR="005A353F" w:rsidRPr="00AA47F3" w:rsidRDefault="005A353F" w:rsidP="005A353F">
                  <w:pPr>
                    <w:pStyle w:val="TAL"/>
                    <w:rPr>
                      <w:rFonts w:asciiTheme="majorHAnsi" w:hAnsiTheme="majorHAnsi" w:cstheme="majorHAnsi"/>
                      <w:color w:val="000000" w:themeColor="text1"/>
                      <w:szCs w:val="18"/>
                    </w:rPr>
                  </w:pPr>
                  <w:r w:rsidRPr="00AA47F3">
                    <w:rPr>
                      <w:rFonts w:asciiTheme="majorHAnsi" w:eastAsia="SimSun"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8DE20D9" w14:textId="77777777" w:rsidR="005A353F" w:rsidRPr="00AA47F3" w:rsidRDefault="005A353F" w:rsidP="005A353F">
                  <w:pPr>
                    <w:pStyle w:val="TAL"/>
                    <w:rPr>
                      <w:rFonts w:asciiTheme="majorHAnsi" w:eastAsia="SimSun" w:hAnsiTheme="majorHAnsi" w:cstheme="majorHAnsi"/>
                      <w:color w:val="000000" w:themeColor="text1"/>
                      <w:szCs w:val="18"/>
                      <w:lang w:eastAsia="zh-CN"/>
                    </w:rPr>
                  </w:pPr>
                  <w:r w:rsidRPr="00AA47F3">
                    <w:rPr>
                      <w:rFonts w:asciiTheme="majorHAnsi" w:eastAsia="SimSun" w:hAnsiTheme="majorHAnsi" w:cstheme="majorHAnsi"/>
                      <w:color w:val="FF0000"/>
                      <w:szCs w:val="18"/>
                    </w:rPr>
                    <w:t>Positioning SRS with Tx frequency hopping for Redcap UEs is not supported for RRC_CONNECTED state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C9EDA69" w14:textId="77777777" w:rsidR="005A353F" w:rsidRPr="00AA47F3" w:rsidRDefault="005A353F" w:rsidP="005A353F">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FF0000"/>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52D9CC1" w14:textId="77777777" w:rsidR="005A353F" w:rsidRPr="00AA47F3" w:rsidRDefault="005A353F" w:rsidP="005A353F">
                  <w:pPr>
                    <w:pStyle w:val="TAL"/>
                    <w:rPr>
                      <w:rFonts w:asciiTheme="majorHAnsi" w:hAnsiTheme="majorHAnsi" w:cstheme="majorHAnsi"/>
                      <w:color w:val="000000" w:themeColor="text1"/>
                      <w:szCs w:val="18"/>
                    </w:rPr>
                  </w:pPr>
                  <w:r w:rsidRPr="00AA47F3">
                    <w:rPr>
                      <w:rFonts w:asciiTheme="majorHAnsi" w:eastAsia="SimSun"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1E34AD8" w14:textId="77777777" w:rsidR="005A353F" w:rsidRPr="00AA47F3" w:rsidRDefault="005A353F" w:rsidP="005A353F">
                  <w:pPr>
                    <w:pStyle w:val="TAL"/>
                    <w:rPr>
                      <w:rFonts w:asciiTheme="majorHAnsi" w:hAnsiTheme="majorHAnsi" w:cstheme="majorHAnsi"/>
                      <w:color w:val="000000" w:themeColor="text1"/>
                      <w:szCs w:val="18"/>
                    </w:rPr>
                  </w:pPr>
                  <w:r w:rsidRPr="00AA47F3">
                    <w:rPr>
                      <w:rFonts w:asciiTheme="majorHAnsi" w:eastAsia="SimSun"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7BAF2D2" w14:textId="77777777" w:rsidR="005A353F" w:rsidRPr="00AA47F3" w:rsidRDefault="005A353F" w:rsidP="005A353F">
                  <w:pPr>
                    <w:pStyle w:val="TAL"/>
                    <w:rPr>
                      <w:rFonts w:asciiTheme="majorHAnsi" w:hAnsiTheme="majorHAnsi" w:cstheme="majorHAnsi"/>
                      <w:color w:val="000000" w:themeColor="text1"/>
                      <w:szCs w:val="18"/>
                    </w:rPr>
                  </w:pPr>
                  <w:r w:rsidRPr="00AA47F3">
                    <w:rPr>
                      <w:rFonts w:asciiTheme="majorHAnsi" w:eastAsia="SimSun"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A023E87" w14:textId="77777777" w:rsidR="005A353F" w:rsidRPr="00854B40" w:rsidRDefault="005A353F" w:rsidP="005A353F">
                  <w:pPr>
                    <w:pStyle w:val="TAL"/>
                    <w:rPr>
                      <w:rFonts w:asciiTheme="majorHAnsi" w:hAnsiTheme="majorHAnsi" w:cstheme="majorHAnsi"/>
                      <w:color w:val="FF0000"/>
                      <w:szCs w:val="18"/>
                    </w:rPr>
                  </w:pPr>
                  <w:r w:rsidRPr="00854B40">
                    <w:rPr>
                      <w:rFonts w:asciiTheme="majorHAnsi" w:hAnsiTheme="majorHAnsi" w:cstheme="majorHAnsi"/>
                      <w:color w:val="FF0000"/>
                      <w:szCs w:val="18"/>
                    </w:rPr>
                    <w:t>Component 3 candidate values:</w:t>
                  </w:r>
                </w:p>
                <w:p w14:paraId="03258B87" w14:textId="77777777" w:rsidR="005A353F" w:rsidRPr="00AA47F3" w:rsidRDefault="005A353F" w:rsidP="005A353F">
                  <w:pPr>
                    <w:rPr>
                      <w:rFonts w:asciiTheme="majorHAnsi" w:hAnsiTheme="majorHAnsi" w:cstheme="majorHAnsi"/>
                      <w:color w:val="FF0000"/>
                      <w:sz w:val="18"/>
                      <w:szCs w:val="18"/>
                    </w:rPr>
                  </w:pPr>
                  <w:r w:rsidRPr="00AA47F3">
                    <w:rPr>
                      <w:rFonts w:asciiTheme="majorHAnsi" w:hAnsiTheme="majorHAnsi" w:cstheme="majorHAnsi"/>
                      <w:color w:val="FF0000"/>
                      <w:sz w:val="18"/>
                      <w:szCs w:val="18"/>
                    </w:rPr>
                    <w:t>For FR1, switching time of [{70us, 140us, 210us}] and PRS Rx frequency hopping range up to 100MHz</w:t>
                  </w:r>
                </w:p>
                <w:p w14:paraId="52665C49" w14:textId="77777777" w:rsidR="005A353F" w:rsidRPr="00AA47F3" w:rsidRDefault="005A353F" w:rsidP="005A353F">
                  <w:pPr>
                    <w:rPr>
                      <w:rFonts w:asciiTheme="majorHAnsi" w:hAnsiTheme="majorHAnsi" w:cstheme="majorHAnsi"/>
                      <w:color w:val="FF0000"/>
                      <w:sz w:val="18"/>
                      <w:szCs w:val="18"/>
                    </w:rPr>
                  </w:pPr>
                </w:p>
                <w:p w14:paraId="3BEF36BC" w14:textId="77777777" w:rsidR="005A353F" w:rsidRDefault="005A353F" w:rsidP="005A353F">
                  <w:pPr>
                    <w:rPr>
                      <w:rFonts w:asciiTheme="majorHAnsi" w:hAnsiTheme="majorHAnsi" w:cstheme="majorHAnsi"/>
                      <w:color w:val="FF0000"/>
                      <w:sz w:val="18"/>
                      <w:szCs w:val="18"/>
                    </w:rPr>
                  </w:pPr>
                  <w:r w:rsidRPr="00AA47F3">
                    <w:rPr>
                      <w:rFonts w:asciiTheme="majorHAnsi" w:hAnsiTheme="majorHAnsi" w:cstheme="majorHAnsi"/>
                      <w:color w:val="FF0000"/>
                      <w:sz w:val="18"/>
                      <w:szCs w:val="18"/>
                    </w:rPr>
                    <w:t>4) For FR2, switching time of [{35us, 70us, 140us}] and PRS Rx frequency hopping range up to 400MHz</w:t>
                  </w:r>
                </w:p>
                <w:p w14:paraId="6313AF73" w14:textId="77777777" w:rsidR="005A353F" w:rsidRPr="00AA47F3" w:rsidRDefault="005A353F" w:rsidP="005A353F">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53EB0DD" w14:textId="77777777" w:rsidR="005A353F" w:rsidRPr="00AA47F3" w:rsidRDefault="005A353F" w:rsidP="005A353F">
                  <w:pPr>
                    <w:pStyle w:val="TAL"/>
                    <w:rPr>
                      <w:rFonts w:asciiTheme="majorHAnsi" w:hAnsiTheme="majorHAnsi" w:cstheme="majorHAnsi"/>
                      <w:color w:val="000000" w:themeColor="text1"/>
                      <w:szCs w:val="18"/>
                    </w:rPr>
                  </w:pPr>
                  <w:r w:rsidRPr="00AA47F3">
                    <w:rPr>
                      <w:rFonts w:asciiTheme="majorHAnsi" w:eastAsia="SimSun" w:hAnsiTheme="majorHAnsi" w:cstheme="majorHAnsi"/>
                      <w:color w:val="FF0000"/>
                      <w:szCs w:val="18"/>
                    </w:rPr>
                    <w:t>Optional with capability signaling</w:t>
                  </w:r>
                </w:p>
              </w:tc>
            </w:tr>
            <w:tr w:rsidR="001E22D7" w:rsidRPr="000B024C" w14:paraId="497E3212" w14:textId="77777777" w:rsidTr="00E0572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52E498D" w14:textId="1D0AF50D" w:rsidR="001E22D7" w:rsidRPr="00AA47F3" w:rsidRDefault="001E22D7" w:rsidP="001E22D7">
                  <w:pPr>
                    <w:pStyle w:val="TAL"/>
                    <w:rPr>
                      <w:rFonts w:asciiTheme="majorHAnsi" w:hAnsiTheme="majorHAnsi" w:cstheme="majorHAnsi"/>
                      <w:color w:val="000000" w:themeColor="text1"/>
                      <w:szCs w:val="18"/>
                    </w:rPr>
                  </w:pPr>
                  <w:r w:rsidRPr="00AA47F3">
                    <w:rPr>
                      <w:rFonts w:asciiTheme="majorHAnsi" w:hAnsiTheme="majorHAnsi" w:cstheme="majorHAnsi"/>
                      <w:color w:val="FF0000"/>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C86E60" w14:textId="4867A673" w:rsidR="001E22D7" w:rsidRPr="00AA47F3" w:rsidRDefault="001E22D7" w:rsidP="001E22D7">
                  <w:pPr>
                    <w:pStyle w:val="TAL"/>
                    <w:rPr>
                      <w:rFonts w:asciiTheme="majorHAnsi" w:eastAsia="MS Mincho" w:hAnsiTheme="majorHAnsi" w:cstheme="majorHAnsi"/>
                      <w:color w:val="000000" w:themeColor="text1"/>
                      <w:szCs w:val="18"/>
                    </w:rPr>
                  </w:pPr>
                  <w:r w:rsidRPr="00AA47F3">
                    <w:rPr>
                      <w:rFonts w:asciiTheme="majorHAnsi" w:eastAsia="MS Mincho" w:hAnsiTheme="majorHAnsi" w:cstheme="majorHAnsi"/>
                      <w:color w:val="FF0000"/>
                      <w:szCs w:val="18"/>
                    </w:rPr>
                    <w:t>41-5-2a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3F5601" w14:textId="4B69627E" w:rsidR="001E22D7" w:rsidRPr="00AD6807" w:rsidRDefault="001E22D7" w:rsidP="001E22D7">
                  <w:pPr>
                    <w:pStyle w:val="TAL"/>
                    <w:rPr>
                      <w:rFonts w:asciiTheme="majorHAnsi" w:hAnsiTheme="majorHAnsi" w:cstheme="majorHAnsi"/>
                      <w:strike/>
                      <w:color w:val="FF0000"/>
                      <w:szCs w:val="18"/>
                    </w:rPr>
                  </w:pPr>
                  <w:r>
                    <w:rPr>
                      <w:rFonts w:asciiTheme="majorHAnsi" w:eastAsia="SimSun" w:hAnsiTheme="majorHAnsi" w:cstheme="majorHAnsi"/>
                      <w:color w:val="FF0000"/>
                      <w:szCs w:val="18"/>
                      <w:lang w:eastAsia="zh-CN"/>
                    </w:rPr>
                    <w:t>P</w:t>
                  </w:r>
                  <w:r w:rsidRPr="00AA47F3">
                    <w:rPr>
                      <w:rFonts w:asciiTheme="majorHAnsi" w:eastAsia="SimSun" w:hAnsiTheme="majorHAnsi" w:cstheme="majorHAnsi"/>
                      <w:color w:val="FF0000"/>
                      <w:szCs w:val="18"/>
                      <w:lang w:eastAsia="zh-CN"/>
                    </w:rPr>
                    <w:t xml:space="preserve">ositioning SRS with Tx frequency hopping </w:t>
                  </w:r>
                  <w:r w:rsidRPr="00EF4A4C">
                    <w:rPr>
                      <w:rFonts w:asciiTheme="majorHAnsi" w:eastAsia="SimSun" w:hAnsiTheme="majorHAnsi" w:cstheme="majorHAnsi"/>
                      <w:color w:val="FF0000"/>
                      <w:szCs w:val="18"/>
                      <w:lang w:eastAsia="zh-CN"/>
                    </w:rPr>
                    <w:t>RRC_INACTIVE</w:t>
                  </w:r>
                  <w:r w:rsidRPr="00AA47F3">
                    <w:rPr>
                      <w:rFonts w:asciiTheme="majorHAnsi" w:eastAsia="SimSun" w:hAnsiTheme="majorHAnsi" w:cstheme="majorHAnsi"/>
                      <w:color w:val="FF0000"/>
                      <w:szCs w:val="18"/>
                      <w:lang w:eastAsia="zh-CN"/>
                    </w:rPr>
                    <w:t xml:space="preserve"> for RedCap UEs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FD34B3D" w14:textId="24F45803" w:rsidR="001E22D7" w:rsidRPr="00AA47F3" w:rsidRDefault="001E22D7" w:rsidP="001E22D7">
                  <w:pPr>
                    <w:rPr>
                      <w:rFonts w:asciiTheme="majorHAnsi" w:eastAsia="SimSun" w:hAnsiTheme="majorHAnsi" w:cstheme="majorHAnsi"/>
                      <w:strike/>
                      <w:color w:val="FF0000"/>
                      <w:sz w:val="18"/>
                      <w:szCs w:val="18"/>
                      <w:highlight w:val="yellow"/>
                      <w:lang w:eastAsia="zh-CN"/>
                    </w:rPr>
                  </w:pPr>
                  <w:r w:rsidRPr="00AA47F3">
                    <w:rPr>
                      <w:rFonts w:asciiTheme="majorHAnsi" w:hAnsiTheme="majorHAnsi" w:cstheme="majorHAnsi"/>
                      <w:color w:val="FF0000"/>
                      <w:sz w:val="18"/>
                      <w:szCs w:val="18"/>
                    </w:rPr>
                    <w:t xml:space="preserve"> </w:t>
                  </w:r>
                  <w:r w:rsidRPr="004C4D37">
                    <w:rPr>
                      <w:rFonts w:asciiTheme="majorHAnsi" w:hAnsiTheme="majorHAnsi" w:cstheme="majorHAnsi"/>
                      <w:color w:val="FF0000"/>
                      <w:sz w:val="18"/>
                      <w:szCs w:val="18"/>
                    </w:rPr>
                    <w:t xml:space="preserve">SRS for positioning with Tx hopping can be configured outside of the </w:t>
                  </w:r>
                  <w:r>
                    <w:rPr>
                      <w:rFonts w:asciiTheme="majorHAnsi" w:hAnsiTheme="majorHAnsi" w:cstheme="majorHAnsi"/>
                      <w:color w:val="FF0000"/>
                      <w:sz w:val="18"/>
                      <w:szCs w:val="18"/>
                    </w:rPr>
                    <w:t>initial</w:t>
                  </w:r>
                  <w:r w:rsidRPr="004C4D37">
                    <w:rPr>
                      <w:rFonts w:asciiTheme="majorHAnsi" w:hAnsiTheme="majorHAnsi" w:cstheme="majorHAnsi"/>
                      <w:color w:val="FF0000"/>
                      <w:sz w:val="18"/>
                      <w:szCs w:val="18"/>
                    </w:rPr>
                    <w:t xml:space="preserve"> UL BWP</w:t>
                  </w:r>
                  <w:r>
                    <w:rPr>
                      <w:rFonts w:asciiTheme="majorHAnsi" w:hAnsiTheme="majorHAnsi" w:cstheme="majorHAnsi"/>
                      <w:color w:val="FF0000"/>
                      <w:sz w:val="18"/>
                      <w:szCs w:val="18"/>
                    </w:rPr>
                    <w:t xml:space="preserve"> including configuration of</w:t>
                  </w:r>
                  <w:r w:rsidRPr="004C4D37">
                    <w:rPr>
                      <w:rFonts w:asciiTheme="majorHAnsi" w:hAnsiTheme="majorHAnsi" w:cstheme="majorHAnsi"/>
                      <w:color w:val="FF0000"/>
                      <w:sz w:val="18"/>
                      <w:szCs w:val="18"/>
                    </w:rPr>
                    <w:t xml:space="preserve"> SCS, CP size and bandwidth (position and size), which can </w:t>
                  </w:r>
                  <w:r>
                    <w:rPr>
                      <w:rFonts w:asciiTheme="majorHAnsi" w:hAnsiTheme="majorHAnsi" w:cstheme="majorHAnsi"/>
                      <w:color w:val="FF0000"/>
                      <w:sz w:val="18"/>
                      <w:szCs w:val="18"/>
                    </w:rPr>
                    <w:t>be</w:t>
                  </w:r>
                  <w:r w:rsidRPr="004C4D37">
                    <w:rPr>
                      <w:rFonts w:asciiTheme="majorHAnsi" w:hAnsiTheme="majorHAnsi" w:cstheme="majorHAnsi"/>
                      <w:color w:val="FF0000"/>
                      <w:sz w:val="18"/>
                      <w:szCs w:val="18"/>
                    </w:rPr>
                    <w:t xml:space="preserve"> different from the </w:t>
                  </w:r>
                  <w:r>
                    <w:rPr>
                      <w:rFonts w:asciiTheme="majorHAnsi" w:hAnsiTheme="majorHAnsi" w:cstheme="majorHAnsi"/>
                      <w:color w:val="FF0000"/>
                      <w:sz w:val="18"/>
                      <w:szCs w:val="18"/>
                    </w:rPr>
                    <w:t>initial UL</w:t>
                  </w:r>
                  <w:r w:rsidRPr="004C4D37">
                    <w:rPr>
                      <w:rFonts w:asciiTheme="majorHAnsi" w:hAnsiTheme="majorHAnsi" w:cstheme="majorHAnsi"/>
                      <w:color w:val="FF0000"/>
                      <w:sz w:val="18"/>
                      <w:szCs w:val="18"/>
                    </w:rPr>
                    <w:t xml:space="preserve"> BWP</w:t>
                  </w:r>
                  <w:r>
                    <w:rPr>
                      <w:rFonts w:asciiTheme="majorHAnsi" w:hAnsiTheme="majorHAnsi" w:cstheme="majorHAnsi"/>
                      <w:color w:val="FF0000"/>
                      <w:sz w:val="18"/>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7FA4C10" w14:textId="4CE13591" w:rsidR="001E22D7" w:rsidRPr="00AA47F3" w:rsidRDefault="001E22D7" w:rsidP="001E22D7">
                  <w:pPr>
                    <w:pStyle w:val="TAL"/>
                    <w:rPr>
                      <w:rFonts w:asciiTheme="majorHAnsi" w:eastAsia="MS Mincho" w:hAnsiTheme="majorHAnsi" w:cstheme="majorHAnsi"/>
                      <w:color w:val="FF0000"/>
                      <w:szCs w:val="18"/>
                    </w:rPr>
                  </w:pPr>
                  <w:r>
                    <w:rPr>
                      <w:rFonts w:asciiTheme="majorHAnsi" w:eastAsia="MS Mincho" w:hAnsiTheme="majorHAnsi" w:cstheme="majorHAnsi"/>
                      <w:color w:val="FF0000"/>
                      <w:szCs w:val="18"/>
                    </w:rPr>
                    <w:t xml:space="preserve">41-5-2, </w:t>
                  </w:r>
                  <w:r w:rsidRPr="00AA47F3">
                    <w:rPr>
                      <w:rFonts w:asciiTheme="majorHAnsi" w:eastAsia="MS Mincho" w:hAnsiTheme="majorHAnsi" w:cstheme="majorHAnsi"/>
                      <w:color w:val="FF0000"/>
                      <w:szCs w:val="18"/>
                    </w:rPr>
                    <w:t>27-15</w:t>
                  </w:r>
                  <w:r>
                    <w:rPr>
                      <w:rFonts w:asciiTheme="majorHAnsi" w:eastAsia="MS Mincho" w:hAnsiTheme="majorHAnsi" w:cstheme="majorHAnsi"/>
                      <w:color w:val="FF0000"/>
                      <w:szCs w:val="18"/>
                    </w:rPr>
                    <w:t>b</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844C0AD" w14:textId="76D0EAA4" w:rsidR="001E22D7" w:rsidRPr="00AA47F3" w:rsidRDefault="001E22D7" w:rsidP="001E22D7">
                  <w:pPr>
                    <w:pStyle w:val="TAL"/>
                    <w:rPr>
                      <w:rFonts w:asciiTheme="majorHAnsi" w:eastAsia="SimSun" w:hAnsiTheme="majorHAnsi" w:cstheme="majorHAnsi"/>
                      <w:color w:val="FF0000"/>
                      <w:szCs w:val="18"/>
                      <w:lang w:eastAsia="zh-CN"/>
                    </w:rPr>
                  </w:pPr>
                  <w:r w:rsidRPr="00AA47F3">
                    <w:rPr>
                      <w:rFonts w:asciiTheme="majorHAnsi" w:eastAsia="SimSun" w:hAnsiTheme="majorHAnsi" w:cstheme="majorHAnsi"/>
                      <w:color w:val="FF0000"/>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0A095E6" w14:textId="47C69628" w:rsidR="001E22D7" w:rsidRPr="00AA47F3" w:rsidRDefault="001E22D7" w:rsidP="001E22D7">
                  <w:pPr>
                    <w:pStyle w:val="TAL"/>
                    <w:rPr>
                      <w:rFonts w:asciiTheme="majorHAnsi" w:eastAsia="SimSun" w:hAnsiTheme="majorHAnsi" w:cstheme="majorHAnsi"/>
                      <w:color w:val="FF0000"/>
                      <w:szCs w:val="18"/>
                    </w:rPr>
                  </w:pPr>
                  <w:r w:rsidRPr="00AA47F3">
                    <w:rPr>
                      <w:rFonts w:asciiTheme="majorHAnsi" w:eastAsia="SimSun"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BA3655A" w14:textId="287B4AAF" w:rsidR="001E22D7" w:rsidRPr="00AA47F3" w:rsidRDefault="001E22D7" w:rsidP="001E22D7">
                  <w:pPr>
                    <w:pStyle w:val="TAL"/>
                    <w:rPr>
                      <w:rFonts w:asciiTheme="majorHAnsi" w:eastAsia="SimSun" w:hAnsiTheme="majorHAnsi" w:cstheme="majorHAnsi"/>
                      <w:color w:val="FF0000"/>
                      <w:szCs w:val="18"/>
                    </w:rPr>
                  </w:pPr>
                  <w:r w:rsidRPr="00AA47F3">
                    <w:rPr>
                      <w:rFonts w:asciiTheme="majorHAnsi" w:eastAsia="SimSun" w:hAnsiTheme="majorHAnsi" w:cstheme="majorHAnsi"/>
                      <w:color w:val="FF0000"/>
                      <w:szCs w:val="18"/>
                    </w:rPr>
                    <w:t>Positioning SRS with Tx frequency hopping for Redcap UEs is not supported for RRC_INACTIVE state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67434DE" w14:textId="1CECE05C" w:rsidR="001E22D7" w:rsidRDefault="001E22D7" w:rsidP="001E22D7">
                  <w:pPr>
                    <w:pStyle w:val="TAL"/>
                    <w:rPr>
                      <w:rFonts w:asciiTheme="majorHAnsi" w:eastAsia="SimSun" w:hAnsiTheme="majorHAnsi" w:cstheme="majorHAnsi"/>
                      <w:color w:val="FF0000"/>
                      <w:szCs w:val="18"/>
                      <w:lang w:eastAsia="zh-CN"/>
                    </w:rPr>
                  </w:pPr>
                  <w:r w:rsidRPr="00AA47F3">
                    <w:rPr>
                      <w:rFonts w:asciiTheme="majorHAnsi" w:eastAsia="SimSun" w:hAnsiTheme="majorHAnsi" w:cstheme="majorHAnsi"/>
                      <w:color w:val="FF0000"/>
                      <w:szCs w:val="18"/>
                      <w:lang w:eastAsia="zh-CN"/>
                    </w:rPr>
                    <w:t xml:space="preserve">Per </w:t>
                  </w:r>
                  <w:r>
                    <w:rPr>
                      <w:rFonts w:asciiTheme="majorHAnsi" w:eastAsia="SimSun" w:hAnsiTheme="majorHAnsi" w:cstheme="majorHAnsi"/>
                      <w:color w:val="FF0000"/>
                      <w:szCs w:val="18"/>
                      <w:lang w:eastAsia="zh-CN"/>
                    </w:rPr>
                    <w:t>FS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31CF632" w14:textId="4667F985" w:rsidR="001E22D7" w:rsidRPr="00AA47F3" w:rsidRDefault="001E22D7" w:rsidP="001E22D7">
                  <w:pPr>
                    <w:pStyle w:val="TAL"/>
                    <w:rPr>
                      <w:rFonts w:asciiTheme="majorHAnsi" w:eastAsia="SimSun" w:hAnsiTheme="majorHAnsi" w:cstheme="majorHAnsi"/>
                      <w:color w:val="FF0000"/>
                      <w:szCs w:val="18"/>
                    </w:rPr>
                  </w:pPr>
                  <w:r w:rsidRPr="00AA47F3">
                    <w:rPr>
                      <w:rFonts w:asciiTheme="majorHAnsi" w:eastAsia="SimSun"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91DDC4B" w14:textId="1DDC43D4" w:rsidR="001E22D7" w:rsidRPr="00AA47F3" w:rsidRDefault="001E22D7" w:rsidP="001E22D7">
                  <w:pPr>
                    <w:pStyle w:val="TAL"/>
                    <w:rPr>
                      <w:rFonts w:asciiTheme="majorHAnsi" w:eastAsia="SimSun" w:hAnsiTheme="majorHAnsi" w:cstheme="majorHAnsi"/>
                      <w:color w:val="FF0000"/>
                      <w:szCs w:val="18"/>
                    </w:rPr>
                  </w:pPr>
                  <w:r w:rsidRPr="00AA47F3">
                    <w:rPr>
                      <w:rFonts w:asciiTheme="majorHAnsi" w:eastAsia="SimSun"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998F3F3" w14:textId="2622CDB2" w:rsidR="001E22D7" w:rsidRPr="00AA47F3" w:rsidRDefault="001E22D7" w:rsidP="001E22D7">
                  <w:pPr>
                    <w:pStyle w:val="TAL"/>
                    <w:rPr>
                      <w:rFonts w:asciiTheme="majorHAnsi" w:eastAsia="SimSun" w:hAnsiTheme="majorHAnsi" w:cstheme="majorHAnsi"/>
                      <w:color w:val="FF0000"/>
                      <w:szCs w:val="18"/>
                    </w:rPr>
                  </w:pPr>
                  <w:r w:rsidRPr="00AA47F3">
                    <w:rPr>
                      <w:rFonts w:asciiTheme="majorHAnsi" w:eastAsia="SimSun"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BD38ECB" w14:textId="77777777" w:rsidR="001E22D7" w:rsidRPr="00854B40" w:rsidRDefault="001E22D7" w:rsidP="001E22D7">
                  <w:pPr>
                    <w:pStyle w:val="TAL"/>
                    <w:rPr>
                      <w:rFonts w:asciiTheme="majorHAnsi" w:hAnsiTheme="majorHAnsi" w:cstheme="majorHAnsi"/>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E19A93C" w14:textId="2039E98D" w:rsidR="001E22D7" w:rsidRPr="00AA47F3" w:rsidRDefault="001E22D7" w:rsidP="001E22D7">
                  <w:pPr>
                    <w:pStyle w:val="TAL"/>
                    <w:rPr>
                      <w:rFonts w:asciiTheme="majorHAnsi" w:eastAsia="SimSun" w:hAnsiTheme="majorHAnsi" w:cstheme="majorHAnsi"/>
                      <w:color w:val="FF0000"/>
                      <w:szCs w:val="18"/>
                    </w:rPr>
                  </w:pPr>
                  <w:r w:rsidRPr="00AA47F3">
                    <w:rPr>
                      <w:rFonts w:asciiTheme="majorHAnsi" w:eastAsia="SimSun" w:hAnsiTheme="majorHAnsi" w:cstheme="majorHAnsi"/>
                      <w:color w:val="FF0000"/>
                      <w:szCs w:val="18"/>
                    </w:rPr>
                    <w:t>Optional with capability signaling</w:t>
                  </w:r>
                </w:p>
              </w:tc>
            </w:tr>
          </w:tbl>
          <w:p w14:paraId="109AB5B4" w14:textId="77777777" w:rsidR="00DD50D4" w:rsidRDefault="00DD50D4" w:rsidP="000B4DDB">
            <w:pPr>
              <w:spacing w:beforeLines="50" w:before="120"/>
              <w:jc w:val="left"/>
              <w:rPr>
                <w:rFonts w:ascii="Calibri" w:hAnsi="Calibri" w:cs="Calibri"/>
                <w:color w:val="000000"/>
              </w:rPr>
            </w:pPr>
          </w:p>
        </w:tc>
      </w:tr>
      <w:tr w:rsidR="00DD50D4" w14:paraId="6C3AC408" w14:textId="77777777" w:rsidTr="000B4DDB">
        <w:tc>
          <w:tcPr>
            <w:tcW w:w="1815" w:type="dxa"/>
            <w:tcBorders>
              <w:top w:val="single" w:sz="4" w:space="0" w:color="auto"/>
              <w:left w:val="single" w:sz="4" w:space="0" w:color="auto"/>
              <w:bottom w:val="single" w:sz="4" w:space="0" w:color="auto"/>
              <w:right w:val="single" w:sz="4" w:space="0" w:color="auto"/>
            </w:tcBorders>
          </w:tcPr>
          <w:p w14:paraId="2B0D0EBB" w14:textId="77777777" w:rsidR="00DD50D4" w:rsidRDefault="00DD50D4" w:rsidP="000B4DDB">
            <w:pPr>
              <w:jc w:val="left"/>
              <w:rPr>
                <w:rFonts w:ascii="Calibri" w:hAnsi="Calibri" w:cs="Calibri"/>
                <w:color w:val="000000"/>
              </w:rPr>
            </w:pPr>
            <w:r>
              <w:rPr>
                <w:rFonts w:cs="Arial"/>
                <w:sz w:val="16"/>
                <w:szCs w:val="16"/>
              </w:rPr>
              <w:lastRenderedPageBreak/>
              <w:t xml:space="preserve">Spreadtrum Communications </w:t>
            </w:r>
            <w:r>
              <w:rPr>
                <w:rFonts w:cs="Arial"/>
                <w:sz w:val="16"/>
                <w:szCs w:val="16"/>
              </w:rPr>
              <w:fldChar w:fldCharType="begin"/>
            </w:r>
            <w:r>
              <w:rPr>
                <w:rFonts w:cs="Arial"/>
                <w:sz w:val="16"/>
                <w:szCs w:val="16"/>
              </w:rPr>
              <w:instrText xml:space="preserve"> REF _Ref150421592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EFAF2A1" w14:textId="77777777" w:rsidR="00DD50D4" w:rsidRDefault="00DD50D4" w:rsidP="000B4DDB">
            <w:pPr>
              <w:spacing w:beforeLines="50" w:before="120"/>
              <w:jc w:val="left"/>
              <w:rPr>
                <w:rFonts w:ascii="Calibri" w:hAnsi="Calibri" w:cs="Calibri"/>
                <w:color w:val="000000"/>
              </w:rPr>
            </w:pPr>
          </w:p>
        </w:tc>
      </w:tr>
      <w:tr w:rsidR="00DD50D4" w14:paraId="097929B9" w14:textId="77777777" w:rsidTr="000B4DDB">
        <w:tc>
          <w:tcPr>
            <w:tcW w:w="1815" w:type="dxa"/>
            <w:tcBorders>
              <w:top w:val="single" w:sz="4" w:space="0" w:color="auto"/>
              <w:left w:val="single" w:sz="4" w:space="0" w:color="auto"/>
              <w:bottom w:val="single" w:sz="4" w:space="0" w:color="auto"/>
              <w:right w:val="single" w:sz="4" w:space="0" w:color="auto"/>
            </w:tcBorders>
          </w:tcPr>
          <w:p w14:paraId="257F53EE" w14:textId="77777777" w:rsidR="00DD50D4" w:rsidRDefault="00DD50D4" w:rsidP="000B4DDB">
            <w:pPr>
              <w:jc w:val="left"/>
              <w:rPr>
                <w:rFonts w:ascii="Calibri"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_Ref150421599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0C39007" w14:textId="77777777" w:rsidR="00DD50D4" w:rsidRDefault="00DD50D4" w:rsidP="000B4DDB">
            <w:pPr>
              <w:spacing w:beforeLines="50" w:before="120"/>
              <w:jc w:val="left"/>
              <w:rPr>
                <w:rFonts w:ascii="Calibri" w:hAnsi="Calibri" w:cs="Calibri"/>
                <w:color w:val="000000"/>
              </w:rPr>
            </w:pPr>
          </w:p>
        </w:tc>
      </w:tr>
      <w:tr w:rsidR="00DD50D4" w14:paraId="756CE93E" w14:textId="77777777" w:rsidTr="000B4DDB">
        <w:tc>
          <w:tcPr>
            <w:tcW w:w="1815" w:type="dxa"/>
            <w:tcBorders>
              <w:top w:val="single" w:sz="4" w:space="0" w:color="auto"/>
              <w:left w:val="single" w:sz="4" w:space="0" w:color="auto"/>
              <w:bottom w:val="single" w:sz="4" w:space="0" w:color="auto"/>
              <w:right w:val="single" w:sz="4" w:space="0" w:color="auto"/>
            </w:tcBorders>
          </w:tcPr>
          <w:p w14:paraId="08425522" w14:textId="77777777" w:rsidR="00DD50D4" w:rsidRDefault="00DD50D4" w:rsidP="000B4DDB">
            <w:pPr>
              <w:jc w:val="left"/>
              <w:rPr>
                <w:rFonts w:ascii="Calibri"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_Ref150421606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3C8B24B" w14:textId="77777777" w:rsidR="00DD50D4" w:rsidRDefault="00DD50D4" w:rsidP="000B4DDB">
            <w:pPr>
              <w:spacing w:beforeLines="50" w:before="120"/>
              <w:jc w:val="left"/>
              <w:rPr>
                <w:rFonts w:ascii="Calibri" w:hAnsi="Calibri" w:cs="Calibri"/>
                <w:color w:val="000000"/>
              </w:rPr>
            </w:pPr>
          </w:p>
        </w:tc>
      </w:tr>
      <w:tr w:rsidR="00DD50D4" w14:paraId="1B59678D" w14:textId="77777777" w:rsidTr="000B4DDB">
        <w:tc>
          <w:tcPr>
            <w:tcW w:w="1815" w:type="dxa"/>
            <w:tcBorders>
              <w:top w:val="single" w:sz="4" w:space="0" w:color="auto"/>
              <w:left w:val="single" w:sz="4" w:space="0" w:color="auto"/>
              <w:bottom w:val="single" w:sz="4" w:space="0" w:color="auto"/>
              <w:right w:val="single" w:sz="4" w:space="0" w:color="auto"/>
            </w:tcBorders>
          </w:tcPr>
          <w:p w14:paraId="6E3CF56B" w14:textId="77777777" w:rsidR="00DD50D4" w:rsidRDefault="00DD50D4" w:rsidP="000B4DDB">
            <w:pPr>
              <w:jc w:val="left"/>
              <w:rPr>
                <w:rFonts w:ascii="Calibri"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_Ref150421615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39FFA7D" w14:textId="77777777" w:rsidR="00DD50D4" w:rsidRDefault="00DD50D4" w:rsidP="000B4DDB">
            <w:pPr>
              <w:spacing w:beforeLines="50" w:before="120"/>
              <w:jc w:val="left"/>
              <w:rPr>
                <w:rFonts w:ascii="Calibri" w:hAnsi="Calibri" w:cs="Calibri"/>
                <w:color w:val="000000"/>
              </w:rPr>
            </w:pPr>
          </w:p>
        </w:tc>
      </w:tr>
      <w:tr w:rsidR="00DD50D4" w14:paraId="5E8780A9" w14:textId="77777777" w:rsidTr="000B4DDB">
        <w:tc>
          <w:tcPr>
            <w:tcW w:w="1815" w:type="dxa"/>
            <w:tcBorders>
              <w:top w:val="single" w:sz="4" w:space="0" w:color="auto"/>
              <w:left w:val="single" w:sz="4" w:space="0" w:color="auto"/>
              <w:bottom w:val="single" w:sz="4" w:space="0" w:color="auto"/>
              <w:right w:val="single" w:sz="4" w:space="0" w:color="auto"/>
            </w:tcBorders>
          </w:tcPr>
          <w:p w14:paraId="4FE65367" w14:textId="77777777" w:rsidR="00DD50D4" w:rsidRDefault="00DD50D4" w:rsidP="000B4DDB">
            <w:pPr>
              <w:jc w:val="left"/>
              <w:rPr>
                <w:rFonts w:ascii="Calibri" w:hAnsi="Calibri" w:cs="Calibri"/>
                <w:color w:val="000000"/>
              </w:rPr>
            </w:pPr>
            <w:r>
              <w:rPr>
                <w:rFonts w:cs="Arial"/>
                <w:sz w:val="16"/>
                <w:szCs w:val="16"/>
              </w:rPr>
              <w:t xml:space="preserve">ZTE </w:t>
            </w:r>
            <w:r>
              <w:rPr>
                <w:rFonts w:cs="Arial"/>
                <w:sz w:val="16"/>
                <w:szCs w:val="16"/>
              </w:rPr>
              <w:fldChar w:fldCharType="begin"/>
            </w:r>
            <w:r>
              <w:rPr>
                <w:rFonts w:cs="Arial"/>
                <w:sz w:val="16"/>
                <w:szCs w:val="16"/>
              </w:rPr>
              <w:instrText xml:space="preserve"> REF _Ref150421621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93C150C" w14:textId="77777777" w:rsidR="00FC4887" w:rsidRDefault="00FC4887" w:rsidP="00FC4887">
            <w:pPr>
              <w:pStyle w:val="Caption"/>
              <w:snapToGrid w:val="0"/>
              <w:spacing w:after="0"/>
              <w:contextualSpacing/>
              <w:rPr>
                <w:b w:val="0"/>
                <w:bCs w:val="0"/>
                <w:i/>
                <w:iCs/>
                <w:lang w:val="en-US"/>
              </w:rPr>
            </w:pPr>
            <w:r>
              <w:rPr>
                <w:i/>
                <w:iCs/>
              </w:rPr>
              <w:t xml:space="preserve">Proposal </w:t>
            </w:r>
            <w:r>
              <w:rPr>
                <w:i/>
                <w:iCs/>
                <w:lang w:val="en-US"/>
              </w:rPr>
              <w:t>1</w:t>
            </w:r>
            <w:r>
              <w:rPr>
                <w:rFonts w:hint="eastAsia"/>
                <w:i/>
                <w:iCs/>
                <w:lang w:val="en-US"/>
              </w:rPr>
              <w:t xml:space="preserve">2: </w:t>
            </w:r>
            <w:r>
              <w:rPr>
                <w:rFonts w:hint="eastAsia"/>
                <w:b w:val="0"/>
                <w:bCs w:val="0"/>
                <w:i/>
                <w:iCs/>
                <w:lang w:val="en-US"/>
              </w:rPr>
              <w:t>Split the FG 41-</w:t>
            </w:r>
            <w:r>
              <w:rPr>
                <w:b w:val="0"/>
                <w:bCs w:val="0"/>
                <w:i/>
                <w:iCs/>
                <w:lang w:val="en-US"/>
              </w:rPr>
              <w:t>5</w:t>
            </w:r>
            <w:r>
              <w:rPr>
                <w:rFonts w:hint="eastAsia"/>
                <w:b w:val="0"/>
                <w:bCs w:val="0"/>
                <w:i/>
                <w:iCs/>
                <w:lang w:val="en-US"/>
              </w:rPr>
              <w:t>-</w:t>
            </w:r>
            <w:r>
              <w:rPr>
                <w:b w:val="0"/>
                <w:bCs w:val="0"/>
                <w:i/>
                <w:iCs/>
                <w:lang w:val="en-US"/>
              </w:rPr>
              <w:t>2</w:t>
            </w:r>
            <w:r>
              <w:rPr>
                <w:rFonts w:hint="eastAsia"/>
                <w:b w:val="0"/>
                <w:bCs w:val="0"/>
                <w:i/>
                <w:iCs/>
                <w:lang w:val="en-US"/>
              </w:rPr>
              <w:t xml:space="preserve"> into two rows for RRC_CONNECTED and RRC_INACTIVE state:</w:t>
            </w:r>
          </w:p>
          <w:p w14:paraId="51003B22" w14:textId="77777777" w:rsidR="00FC4887" w:rsidRDefault="00FC4887">
            <w:pPr>
              <w:pStyle w:val="ListParagraph"/>
              <w:numPr>
                <w:ilvl w:val="0"/>
                <w:numId w:val="50"/>
              </w:numPr>
              <w:overflowPunct w:val="0"/>
              <w:autoSpaceDE w:val="0"/>
              <w:autoSpaceDN w:val="0"/>
              <w:adjustRightInd w:val="0"/>
              <w:snapToGrid w:val="0"/>
              <w:spacing w:before="0" w:after="0" w:line="240" w:lineRule="auto"/>
              <w:jc w:val="left"/>
              <w:textAlignment w:val="baseline"/>
              <w:rPr>
                <w:i/>
              </w:rPr>
            </w:pPr>
            <w:r>
              <w:rPr>
                <w:rFonts w:hint="eastAsia"/>
                <w:i/>
                <w:lang w:eastAsia="zh-CN"/>
              </w:rPr>
              <w:t>R</w:t>
            </w:r>
            <w:r>
              <w:rPr>
                <w:i/>
                <w:lang w:eastAsia="zh-CN"/>
              </w:rPr>
              <w:t>eport the maximum number of hops</w:t>
            </w:r>
          </w:p>
          <w:p w14:paraId="10E97606" w14:textId="77777777" w:rsidR="00FC4887" w:rsidRDefault="00FC4887">
            <w:pPr>
              <w:pStyle w:val="ListParagraph"/>
              <w:numPr>
                <w:ilvl w:val="0"/>
                <w:numId w:val="50"/>
              </w:numPr>
              <w:overflowPunct w:val="0"/>
              <w:autoSpaceDE w:val="0"/>
              <w:autoSpaceDN w:val="0"/>
              <w:adjustRightInd w:val="0"/>
              <w:snapToGrid w:val="0"/>
              <w:spacing w:before="0" w:after="0" w:line="276" w:lineRule="auto"/>
              <w:jc w:val="left"/>
              <w:textAlignment w:val="baseline"/>
              <w:rPr>
                <w:i/>
              </w:rPr>
            </w:pPr>
            <w:r>
              <w:rPr>
                <w:i/>
              </w:rPr>
              <w:t xml:space="preserve">Report capability of overlapping PRB(s) between adjacent hops </w:t>
            </w:r>
          </w:p>
          <w:p w14:paraId="67618285" w14:textId="77777777" w:rsidR="00FC4887" w:rsidRDefault="00FC4887">
            <w:pPr>
              <w:pStyle w:val="ListParagraph"/>
              <w:numPr>
                <w:ilvl w:val="0"/>
                <w:numId w:val="49"/>
              </w:numPr>
              <w:overflowPunct w:val="0"/>
              <w:autoSpaceDE w:val="0"/>
              <w:autoSpaceDN w:val="0"/>
              <w:adjustRightInd w:val="0"/>
              <w:snapToGrid w:val="0"/>
              <w:spacing w:before="0" w:after="0" w:line="240" w:lineRule="auto"/>
              <w:jc w:val="left"/>
              <w:textAlignment w:val="baseline"/>
              <w:rPr>
                <w:i/>
                <w:iCs/>
              </w:rPr>
            </w:pPr>
            <w:r>
              <w:rPr>
                <w:rFonts w:hint="eastAsia"/>
                <w:i/>
                <w:iCs/>
              </w:rPr>
              <w:t xml:space="preserve">Report the </w:t>
            </w:r>
            <w:r>
              <w:rPr>
                <w:rFonts w:hint="eastAsia"/>
                <w:i/>
                <w:iCs/>
                <w:lang w:eastAsia="zh-CN"/>
              </w:rPr>
              <w:t>R</w:t>
            </w:r>
            <w:r>
              <w:rPr>
                <w:rFonts w:eastAsiaTheme="minorEastAsia"/>
                <w:i/>
                <w:iCs/>
              </w:rPr>
              <w:t xml:space="preserve">F </w:t>
            </w:r>
            <w:r>
              <w:rPr>
                <w:rFonts w:eastAsiaTheme="minorEastAsia" w:hint="eastAsia"/>
                <w:i/>
                <w:iCs/>
                <w:lang w:eastAsia="zh-CN"/>
              </w:rPr>
              <w:t>T</w:t>
            </w:r>
            <w:r>
              <w:rPr>
                <w:rFonts w:eastAsiaTheme="minorEastAsia"/>
                <w:i/>
                <w:iCs/>
              </w:rPr>
              <w:t>x retune times between consecutive hops</w:t>
            </w:r>
            <w:r>
              <w:rPr>
                <w:rFonts w:eastAsiaTheme="minorEastAsia" w:hint="eastAsia"/>
                <w:i/>
                <w:iCs/>
                <w:lang w:eastAsia="zh-CN"/>
              </w:rPr>
              <w:t xml:space="preserve"> as RAN4 agreement.</w:t>
            </w:r>
          </w:p>
          <w:p w14:paraId="22D906F4" w14:textId="77777777" w:rsidR="00FC4887" w:rsidRDefault="00FC4887">
            <w:pPr>
              <w:pStyle w:val="ListParagraph"/>
              <w:numPr>
                <w:ilvl w:val="0"/>
                <w:numId w:val="49"/>
              </w:numPr>
              <w:overflowPunct w:val="0"/>
              <w:autoSpaceDE w:val="0"/>
              <w:autoSpaceDN w:val="0"/>
              <w:adjustRightInd w:val="0"/>
              <w:snapToGrid w:val="0"/>
              <w:spacing w:before="0" w:after="0" w:line="240" w:lineRule="auto"/>
              <w:jc w:val="left"/>
              <w:textAlignment w:val="baseline"/>
              <w:rPr>
                <w:i/>
                <w:iCs/>
              </w:rPr>
            </w:pPr>
            <w:r>
              <w:rPr>
                <w:rFonts w:eastAsiaTheme="minorEastAsia" w:hint="eastAsia"/>
                <w:i/>
                <w:iCs/>
                <w:lang w:eastAsia="zh-CN"/>
              </w:rPr>
              <w:t>Report the Tx switching time required ahead of the first hop and after the last hop as RAN4 agreement</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6"/>
              <w:gridCol w:w="568"/>
              <w:gridCol w:w="5435"/>
              <w:gridCol w:w="2751"/>
              <w:gridCol w:w="782"/>
              <w:gridCol w:w="528"/>
              <w:gridCol w:w="222"/>
              <w:gridCol w:w="3159"/>
              <w:gridCol w:w="656"/>
              <w:gridCol w:w="222"/>
              <w:gridCol w:w="222"/>
              <w:gridCol w:w="222"/>
              <w:gridCol w:w="2368"/>
              <w:gridCol w:w="1636"/>
            </w:tblGrid>
            <w:tr w:rsidR="00FC4887" w14:paraId="3BF0F999" w14:textId="77777777" w:rsidTr="00FC488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AEC81EC" w14:textId="77777777" w:rsidR="00FC4887" w:rsidRDefault="00FC4887" w:rsidP="00FC4887">
                  <w:pPr>
                    <w:pStyle w:val="TAL"/>
                    <w:snapToGrid w:val="0"/>
                    <w:spacing w:line="240" w:lineRule="auto"/>
                    <w:rPr>
                      <w:rFonts w:ascii="Times New Roman" w:hAnsi="Times New Roman"/>
                      <w:color w:val="000000" w:themeColor="text1"/>
                      <w:sz w:val="20"/>
                    </w:rPr>
                  </w:pPr>
                  <w:r>
                    <w:rPr>
                      <w:rFonts w:ascii="Times New Roman" w:hAnsi="Times New Roman"/>
                      <w:color w:val="000000" w:themeColor="text1"/>
                      <w:sz w:val="20"/>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413F48" w14:textId="77777777" w:rsidR="00FC4887" w:rsidRDefault="00FC4887" w:rsidP="00FC4887">
                  <w:pPr>
                    <w:pStyle w:val="TAL"/>
                    <w:snapToGrid w:val="0"/>
                    <w:spacing w:line="240" w:lineRule="auto"/>
                    <w:rPr>
                      <w:rFonts w:ascii="Times New Roman" w:hAnsi="Times New Roman"/>
                      <w:color w:val="000000" w:themeColor="text1"/>
                      <w:sz w:val="20"/>
                    </w:rPr>
                  </w:pPr>
                  <w:r>
                    <w:rPr>
                      <w:rFonts w:ascii="Times New Roman" w:eastAsia="MS Mincho" w:hAnsi="Times New Roman"/>
                      <w:color w:val="000000" w:themeColor="text1"/>
                      <w:sz w:val="20"/>
                    </w:rPr>
                    <w:t>41-5-2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259370" w14:textId="77777777" w:rsidR="00FC4887" w:rsidRDefault="00FC4887" w:rsidP="00FC4887">
                  <w:pPr>
                    <w:pStyle w:val="TAL"/>
                    <w:snapToGrid w:val="0"/>
                    <w:spacing w:line="240" w:lineRule="auto"/>
                    <w:rPr>
                      <w:rFonts w:ascii="Times New Roman" w:eastAsia="SimSun" w:hAnsi="Times New Roman"/>
                      <w:color w:val="000000" w:themeColor="text1"/>
                      <w:sz w:val="20"/>
                    </w:rPr>
                  </w:pPr>
                  <w:r>
                    <w:rPr>
                      <w:rFonts w:ascii="Times New Roman" w:eastAsia="SimSun" w:hAnsi="Times New Roman"/>
                      <w:color w:val="000000" w:themeColor="text1"/>
                      <w:sz w:val="20"/>
                    </w:rPr>
                    <w:t xml:space="preserve">Support of positioning SRS with Tx frequency hopping </w:t>
                  </w:r>
                  <w:r w:rsidRPr="00130FE7">
                    <w:rPr>
                      <w:rFonts w:ascii="Times New Roman" w:eastAsia="SimSun" w:hAnsi="Times New Roman"/>
                      <w:color w:val="000000" w:themeColor="text1"/>
                      <w:sz w:val="20"/>
                    </w:rPr>
                    <w:t>[in RRC_CONNECTED/RRC_INACTIVE]</w:t>
                  </w:r>
                  <w:r>
                    <w:rPr>
                      <w:rFonts w:ascii="Times New Roman" w:eastAsia="SimSun" w:hAnsi="Times New Roman"/>
                      <w:color w:val="000000" w:themeColor="text1"/>
                      <w:sz w:val="20"/>
                    </w:rPr>
                    <w:t xml:space="preserve"> for RedCap UEs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495E0D8" w14:textId="77777777" w:rsidR="00FC4887" w:rsidRPr="00130FE7" w:rsidRDefault="00FC4887" w:rsidP="00FC4887">
                  <w:pPr>
                    <w:adjustRightInd w:val="0"/>
                    <w:snapToGrid w:val="0"/>
                    <w:spacing w:after="0" w:line="240" w:lineRule="auto"/>
                    <w:rPr>
                      <w:del w:id="1780" w:author="ZTE-Mengzhen" w:date="2023-11-01T10:09:00Z"/>
                      <w:rFonts w:ascii="Times New Roman" w:eastAsia="SimSun" w:hAnsi="Times New Roman"/>
                      <w:color w:val="000000" w:themeColor="text1"/>
                    </w:rPr>
                  </w:pPr>
                  <w:del w:id="1781" w:author="ZTE-Mengzhen" w:date="2023-11-01T10:09:00Z">
                    <w:r w:rsidRPr="00130FE7">
                      <w:rPr>
                        <w:rFonts w:ascii="Times New Roman" w:eastAsia="SimSun" w:hAnsi="Times New Roman"/>
                        <w:color w:val="000000" w:themeColor="text1"/>
                      </w:rPr>
                      <w:delText>FFS: One component is Frequency domain overlap(s) between hops</w:delText>
                    </w:r>
                  </w:del>
                </w:p>
                <w:p w14:paraId="24DF77F1" w14:textId="77777777" w:rsidR="00FC4887" w:rsidRPr="00130FE7" w:rsidRDefault="00FC4887" w:rsidP="00FC4887">
                  <w:pPr>
                    <w:adjustRightInd w:val="0"/>
                    <w:snapToGrid w:val="0"/>
                    <w:spacing w:after="0" w:line="240" w:lineRule="auto"/>
                    <w:rPr>
                      <w:ins w:id="1782" w:author="ZTE-Mengzhen" w:date="2023-11-01T10:10:00Z"/>
                      <w:rFonts w:ascii="Times New Roman" w:eastAsia="SimSun" w:hAnsi="Times New Roman"/>
                      <w:color w:val="000000" w:themeColor="text1"/>
                    </w:rPr>
                  </w:pPr>
                  <w:del w:id="1783" w:author="ZTE-Mengzhen" w:date="2023-11-01T10:09:00Z">
                    <w:r w:rsidRPr="00130FE7">
                      <w:rPr>
                        <w:rFonts w:ascii="Times New Roman" w:eastAsia="SimSun" w:hAnsi="Times New Roman"/>
                        <w:color w:val="000000" w:themeColor="text1"/>
                      </w:rPr>
                      <w:delText>FFS: separate row for processing capability</w:delText>
                    </w:r>
                  </w:del>
                </w:p>
                <w:p w14:paraId="2C09183E" w14:textId="77777777" w:rsidR="00FC4887" w:rsidRDefault="00FC4887" w:rsidP="00FC4887">
                  <w:pPr>
                    <w:pStyle w:val="TAL"/>
                    <w:snapToGrid w:val="0"/>
                    <w:spacing w:line="240" w:lineRule="auto"/>
                    <w:rPr>
                      <w:ins w:id="1784" w:author="ZTE-Mengzhen" w:date="2023-11-01T10:10:00Z"/>
                      <w:rFonts w:ascii="Times New Roman" w:eastAsia="SimSun" w:hAnsi="Times New Roman"/>
                      <w:color w:val="000000" w:themeColor="text1"/>
                      <w:sz w:val="20"/>
                    </w:rPr>
                  </w:pPr>
                  <w:ins w:id="1785" w:author="ZTE-Mengzhen" w:date="2023-11-01T10:10:00Z">
                    <w:r>
                      <w:rPr>
                        <w:rFonts w:ascii="Times New Roman" w:eastAsia="SimSun" w:hAnsi="Times New Roman"/>
                        <w:color w:val="000000" w:themeColor="text1"/>
                        <w:sz w:val="20"/>
                      </w:rPr>
                      <w:t>1. Maximum number of hops</w:t>
                    </w:r>
                  </w:ins>
                </w:p>
                <w:p w14:paraId="73F3C522" w14:textId="77777777" w:rsidR="00FC4887" w:rsidRDefault="00FC4887" w:rsidP="00FC4887">
                  <w:pPr>
                    <w:pStyle w:val="TAL"/>
                    <w:snapToGrid w:val="0"/>
                    <w:spacing w:line="240" w:lineRule="auto"/>
                    <w:rPr>
                      <w:ins w:id="1786" w:author="ZTE-Mengzhen" w:date="2023-11-01T10:10:00Z"/>
                      <w:rFonts w:ascii="Times New Roman" w:eastAsia="SimSun" w:hAnsi="Times New Roman"/>
                      <w:color w:val="000000" w:themeColor="text1"/>
                      <w:sz w:val="20"/>
                    </w:rPr>
                  </w:pPr>
                  <w:ins w:id="1787" w:author="ZTE-Mengzhen" w:date="2023-11-01T10:10:00Z">
                    <w:r>
                      <w:rPr>
                        <w:rFonts w:ascii="Times New Roman" w:eastAsia="SimSun" w:hAnsi="Times New Roman"/>
                        <w:color w:val="000000" w:themeColor="text1"/>
                        <w:sz w:val="20"/>
                      </w:rPr>
                      <w:t>2. RF Rx retune times between consecutive hops</w:t>
                    </w:r>
                  </w:ins>
                </w:p>
                <w:p w14:paraId="69DE958C" w14:textId="77777777" w:rsidR="00FC4887" w:rsidRDefault="00FC4887" w:rsidP="00FC4887">
                  <w:pPr>
                    <w:pStyle w:val="TAL"/>
                    <w:snapToGrid w:val="0"/>
                    <w:spacing w:line="240" w:lineRule="auto"/>
                    <w:rPr>
                      <w:ins w:id="1788" w:author="ZTE-Mengzhen" w:date="2023-11-01T10:10:00Z"/>
                      <w:rFonts w:ascii="Times New Roman" w:eastAsia="SimSun" w:hAnsi="Times New Roman"/>
                      <w:color w:val="000000" w:themeColor="text1"/>
                      <w:sz w:val="20"/>
                    </w:rPr>
                  </w:pPr>
                  <w:ins w:id="1789" w:author="ZTE-Mengzhen" w:date="2023-11-01T10:10:00Z">
                    <w:r>
                      <w:rPr>
                        <w:rFonts w:ascii="Times New Roman" w:eastAsia="SimSun" w:hAnsi="Times New Roman" w:hint="eastAsia"/>
                        <w:color w:val="000000" w:themeColor="text1"/>
                        <w:sz w:val="20"/>
                      </w:rPr>
                      <w:t>3</w:t>
                    </w:r>
                    <w:r>
                      <w:rPr>
                        <w:rFonts w:ascii="Times New Roman" w:eastAsia="SimSun" w:hAnsi="Times New Roman"/>
                        <w:color w:val="000000" w:themeColor="text1"/>
                        <w:sz w:val="20"/>
                      </w:rPr>
                      <w:t>. Tx switching time required ahead of the first hop and after the last hop</w:t>
                    </w:r>
                  </w:ins>
                </w:p>
                <w:p w14:paraId="1B1C00CA" w14:textId="77777777" w:rsidR="00FC4887" w:rsidRPr="00130FE7" w:rsidRDefault="00FC4887" w:rsidP="00FC4887">
                  <w:pPr>
                    <w:adjustRightInd w:val="0"/>
                    <w:snapToGrid w:val="0"/>
                    <w:spacing w:after="0" w:line="240" w:lineRule="auto"/>
                    <w:rPr>
                      <w:rFonts w:ascii="Times New Roman" w:hAnsi="Times New Roman"/>
                      <w:color w:val="000000" w:themeColor="text1"/>
                    </w:rPr>
                  </w:pPr>
                  <w:ins w:id="1790" w:author="ZTE-Mengzhen" w:date="2023-11-01T10:10:00Z">
                    <w:r>
                      <w:rPr>
                        <w:rFonts w:ascii="Times New Roman" w:eastAsia="SimSun" w:hAnsi="Times New Roman"/>
                        <w:color w:val="000000" w:themeColor="text1"/>
                      </w:rPr>
                      <w:t>4. Overlapping PRB(s) between adjacent hops</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C571290" w14:textId="77777777" w:rsidR="00FC4887" w:rsidRPr="00130FE7" w:rsidRDefault="00FC4887" w:rsidP="00FC4887">
                  <w:pPr>
                    <w:pStyle w:val="TAL"/>
                    <w:snapToGrid w:val="0"/>
                    <w:spacing w:line="240" w:lineRule="auto"/>
                    <w:rPr>
                      <w:rFonts w:ascii="Times New Roman" w:eastAsiaTheme="minorEastAsia" w:hAnsi="Times New Roman"/>
                      <w:color w:val="000000" w:themeColor="text1"/>
                      <w:sz w:val="20"/>
                      <w:lang w:eastAsia="zh-CN"/>
                    </w:rPr>
                  </w:pPr>
                  <w:ins w:id="1791" w:author="ZTE-Mengzhen" w:date="2023-11-01T10:13:00Z">
                    <w:r>
                      <w:rPr>
                        <w:rFonts w:ascii="Times New Roman" w:hAnsi="Times New Roman" w:hint="eastAsia"/>
                        <w:color w:val="000000" w:themeColor="text1"/>
                        <w:sz w:val="20"/>
                      </w:rPr>
                      <w:t>1</w:t>
                    </w:r>
                    <w:r>
                      <w:rPr>
                        <w:rFonts w:ascii="Times New Roman" w:hAnsi="Times New Roman"/>
                        <w:color w:val="000000" w:themeColor="text1"/>
                        <w:sz w:val="20"/>
                      </w:rPr>
                      <w:t>3-8, 28-1</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36FD53C" w14:textId="77777777" w:rsidR="00FC4887" w:rsidRDefault="00FC4887" w:rsidP="00FC4887">
                  <w:pPr>
                    <w:pStyle w:val="TAL"/>
                    <w:snapToGrid w:val="0"/>
                    <w:spacing w:line="240" w:lineRule="auto"/>
                    <w:rPr>
                      <w:rFonts w:ascii="Times New Roman" w:eastAsia="SimSun" w:hAnsi="Times New Roman"/>
                      <w:color w:val="000000" w:themeColor="text1"/>
                      <w:sz w:val="20"/>
                    </w:rPr>
                  </w:pPr>
                  <w:ins w:id="1792" w:author="ZTE-Mengzhen" w:date="2023-11-01T10:13:00Z">
                    <w:r>
                      <w:rPr>
                        <w:rFonts w:ascii="Times New Roman" w:eastAsia="SimSun" w:hAnsi="Times New Roman" w:hint="eastAsia"/>
                        <w:color w:val="000000" w:themeColor="text1"/>
                        <w:sz w:val="20"/>
                      </w:rPr>
                      <w:t>Y</w:t>
                    </w:r>
                    <w:r>
                      <w:rPr>
                        <w:rFonts w:ascii="Times New Roman" w:eastAsia="SimSun" w:hAnsi="Times New Roman"/>
                        <w:color w:val="000000" w:themeColor="text1"/>
                        <w:sz w:val="20"/>
                      </w:rPr>
                      <w:t>es</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4543E1C" w14:textId="77777777" w:rsidR="00FC4887" w:rsidRDefault="00FC4887" w:rsidP="00FC4887">
                  <w:pPr>
                    <w:pStyle w:val="TAL"/>
                    <w:snapToGrid w:val="0"/>
                    <w:spacing w:line="240" w:lineRule="auto"/>
                    <w:rPr>
                      <w:rFonts w:ascii="Times New Roman" w:hAnsi="Times New Roman"/>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EDF6D73" w14:textId="77777777" w:rsidR="00FC4887" w:rsidRDefault="00FC4887" w:rsidP="00FC4887">
                  <w:pPr>
                    <w:pStyle w:val="TAL"/>
                    <w:snapToGrid w:val="0"/>
                    <w:spacing w:line="240" w:lineRule="auto"/>
                    <w:rPr>
                      <w:rFonts w:ascii="Times New Roman" w:eastAsia="SimSun" w:hAnsi="Times New Roman"/>
                      <w:color w:val="000000" w:themeColor="text1"/>
                      <w:sz w:val="20"/>
                    </w:rPr>
                  </w:pPr>
                  <w:bookmarkStart w:id="1793" w:name="OLE_LINK29"/>
                  <w:ins w:id="1794" w:author="ZTE-Mengzhen" w:date="2023-11-01T10:14:00Z">
                    <w:r>
                      <w:rPr>
                        <w:rFonts w:ascii="Times New Roman" w:eastAsia="SimSun" w:hAnsi="Times New Roman"/>
                        <w:color w:val="C00000"/>
                        <w:szCs w:val="18"/>
                      </w:rPr>
                      <w:t>RedCap UE SRS frequency hopping is not supported</w:t>
                    </w:r>
                    <w:bookmarkEnd w:id="1793"/>
                    <w:r>
                      <w:rPr>
                        <w:rFonts w:ascii="Times New Roman" w:eastAsia="SimSun" w:hAnsi="Times New Roman" w:hint="eastAsia"/>
                        <w:color w:val="C00000"/>
                        <w:szCs w:val="18"/>
                      </w:rPr>
                      <w:t xml:space="preserve"> in RRC_CONNECTED state</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C768DDF" w14:textId="77777777" w:rsidR="00FC4887" w:rsidRDefault="00FC4887" w:rsidP="00FC4887">
                  <w:pPr>
                    <w:pStyle w:val="TAL"/>
                    <w:snapToGrid w:val="0"/>
                    <w:spacing w:line="240" w:lineRule="auto"/>
                    <w:rPr>
                      <w:rFonts w:ascii="Times New Roman" w:eastAsia="SimSun" w:hAnsi="Times New Roman"/>
                      <w:color w:val="000000" w:themeColor="text1"/>
                      <w:sz w:val="20"/>
                    </w:rPr>
                  </w:pPr>
                  <w:ins w:id="1795" w:author="ZTE-Mengzhen" w:date="2023-11-01T10:14:00Z">
                    <w:r>
                      <w:rPr>
                        <w:rFonts w:ascii="Times New Roman" w:hAnsi="Times New Roman"/>
                        <w:color w:val="C00000"/>
                        <w:szCs w:val="18"/>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B2D8D95" w14:textId="77777777" w:rsidR="00FC4887" w:rsidRDefault="00FC4887" w:rsidP="00FC4887">
                  <w:pPr>
                    <w:pStyle w:val="TAL"/>
                    <w:snapToGrid w:val="0"/>
                    <w:spacing w:line="240" w:lineRule="auto"/>
                    <w:rPr>
                      <w:rFonts w:ascii="Times New Roman" w:hAnsi="Times New Roman"/>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D9D8AB6" w14:textId="77777777" w:rsidR="00FC4887" w:rsidRDefault="00FC4887" w:rsidP="00FC4887">
                  <w:pPr>
                    <w:pStyle w:val="TAL"/>
                    <w:snapToGrid w:val="0"/>
                    <w:spacing w:line="240" w:lineRule="auto"/>
                    <w:rPr>
                      <w:rFonts w:ascii="Times New Roman" w:hAnsi="Times New Roman"/>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FDF2C14" w14:textId="77777777" w:rsidR="00FC4887" w:rsidRDefault="00FC4887" w:rsidP="00FC4887">
                  <w:pPr>
                    <w:pStyle w:val="TAL"/>
                    <w:snapToGrid w:val="0"/>
                    <w:spacing w:line="240" w:lineRule="auto"/>
                    <w:rPr>
                      <w:rFonts w:ascii="Times New Roman" w:hAnsi="Times New Roman"/>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FAACB70" w14:textId="77777777" w:rsidR="00FC4887" w:rsidRDefault="00FC4887" w:rsidP="00FC4887">
                  <w:pPr>
                    <w:pStyle w:val="TAL"/>
                    <w:tabs>
                      <w:tab w:val="left" w:pos="3505"/>
                    </w:tabs>
                    <w:snapToGrid w:val="0"/>
                    <w:spacing w:line="240" w:lineRule="auto"/>
                    <w:rPr>
                      <w:ins w:id="1796" w:author="ZTE-Mengzhen" w:date="2023-11-01T10:11:00Z"/>
                      <w:rFonts w:ascii="Times New Roman" w:hAnsi="Times New Roman"/>
                      <w:color w:val="000000" w:themeColor="text1"/>
                      <w:sz w:val="20"/>
                    </w:rPr>
                  </w:pPr>
                  <w:ins w:id="1797" w:author="ZTE-Mengzhen" w:date="2023-11-01T10:11:00Z">
                    <w:r>
                      <w:rPr>
                        <w:rFonts w:ascii="Times New Roman" w:hAnsi="Times New Roman"/>
                        <w:color w:val="000000" w:themeColor="text1"/>
                        <w:sz w:val="20"/>
                      </w:rPr>
                      <w:t xml:space="preserve">Component 1 candidate values: {2,3,4,5,6} </w:t>
                    </w:r>
                  </w:ins>
                </w:p>
                <w:p w14:paraId="064B6F2B" w14:textId="77777777" w:rsidR="00FC4887" w:rsidRDefault="00FC4887" w:rsidP="00FC4887">
                  <w:pPr>
                    <w:pStyle w:val="TAL"/>
                    <w:snapToGrid w:val="0"/>
                    <w:spacing w:line="240" w:lineRule="auto"/>
                    <w:rPr>
                      <w:ins w:id="1798" w:author="ZTE-Mengzhen" w:date="2023-11-01T10:11:00Z"/>
                      <w:rFonts w:ascii="Times New Roman" w:hAnsi="Times New Roman"/>
                      <w:color w:val="000000" w:themeColor="text1"/>
                      <w:sz w:val="20"/>
                    </w:rPr>
                  </w:pPr>
                </w:p>
                <w:p w14:paraId="16F47241" w14:textId="77777777" w:rsidR="00FC4887" w:rsidRDefault="00FC4887" w:rsidP="00FC4887">
                  <w:pPr>
                    <w:pStyle w:val="TAL"/>
                    <w:snapToGrid w:val="0"/>
                    <w:spacing w:line="240" w:lineRule="auto"/>
                    <w:rPr>
                      <w:ins w:id="1799" w:author="ZTE-Mengzhen" w:date="2023-11-01T10:11:00Z"/>
                      <w:rFonts w:ascii="Times New Roman" w:hAnsi="Times New Roman"/>
                      <w:color w:val="000000" w:themeColor="text1"/>
                      <w:sz w:val="20"/>
                    </w:rPr>
                  </w:pPr>
                  <w:ins w:id="1800" w:author="ZTE-Mengzhen" w:date="2023-11-01T10:11:00Z">
                    <w:r>
                      <w:rPr>
                        <w:rFonts w:ascii="Times New Roman" w:hAnsi="Times New Roman"/>
                        <w:color w:val="000000" w:themeColor="text1"/>
                        <w:sz w:val="20"/>
                      </w:rPr>
                      <w:t>Component 2 candidate values:</w:t>
                    </w:r>
                  </w:ins>
                </w:p>
                <w:p w14:paraId="3ACFF2D8" w14:textId="77777777" w:rsidR="00FC4887" w:rsidRDefault="00FC4887" w:rsidP="00FC4887">
                  <w:pPr>
                    <w:pStyle w:val="TAL"/>
                    <w:snapToGrid w:val="0"/>
                    <w:spacing w:line="240" w:lineRule="auto"/>
                    <w:rPr>
                      <w:ins w:id="1801" w:author="ZTE-Mengzhen" w:date="2023-11-01T10:11:00Z"/>
                      <w:rFonts w:ascii="Times New Roman" w:hAnsi="Times New Roman"/>
                      <w:color w:val="000000" w:themeColor="text1"/>
                      <w:sz w:val="20"/>
                    </w:rPr>
                  </w:pPr>
                  <w:ins w:id="1802" w:author="ZTE-Mengzhen" w:date="2023-11-01T10:11:00Z">
                    <w:r>
                      <w:rPr>
                        <w:rFonts w:ascii="Times New Roman" w:hAnsi="Times New Roman"/>
                        <w:color w:val="000000" w:themeColor="text1"/>
                        <w:sz w:val="20"/>
                      </w:rPr>
                      <w:t>FR1: {70us, 140us, 210us}</w:t>
                    </w:r>
                  </w:ins>
                </w:p>
                <w:p w14:paraId="56A40A08" w14:textId="77777777" w:rsidR="00FC4887" w:rsidRDefault="00FC4887" w:rsidP="00FC4887">
                  <w:pPr>
                    <w:pStyle w:val="TAL"/>
                    <w:snapToGrid w:val="0"/>
                    <w:spacing w:line="240" w:lineRule="auto"/>
                    <w:rPr>
                      <w:ins w:id="1803" w:author="ZTE-Mengzhen" w:date="2023-11-01T10:11:00Z"/>
                      <w:rFonts w:ascii="Times New Roman" w:hAnsi="Times New Roman"/>
                      <w:color w:val="000000" w:themeColor="text1"/>
                      <w:sz w:val="20"/>
                    </w:rPr>
                  </w:pPr>
                  <w:ins w:id="1804" w:author="ZTE-Mengzhen" w:date="2023-11-01T10:11:00Z">
                    <w:r>
                      <w:rPr>
                        <w:rFonts w:ascii="Times New Roman" w:hAnsi="Times New Roman"/>
                        <w:color w:val="000000" w:themeColor="text1"/>
                        <w:sz w:val="20"/>
                      </w:rPr>
                      <w:t>FR2: {35us, 70us, 140us}</w:t>
                    </w:r>
                  </w:ins>
                </w:p>
                <w:p w14:paraId="6E21AC45" w14:textId="77777777" w:rsidR="00FC4887" w:rsidRDefault="00FC4887" w:rsidP="00FC4887">
                  <w:pPr>
                    <w:pStyle w:val="TAL"/>
                    <w:snapToGrid w:val="0"/>
                    <w:spacing w:line="240" w:lineRule="auto"/>
                    <w:rPr>
                      <w:ins w:id="1805" w:author="ZTE-Mengzhen" w:date="2023-11-01T10:11:00Z"/>
                      <w:rFonts w:ascii="Times New Roman" w:hAnsi="Times New Roman"/>
                      <w:color w:val="000000" w:themeColor="text1"/>
                      <w:sz w:val="20"/>
                    </w:rPr>
                  </w:pPr>
                </w:p>
                <w:p w14:paraId="1CDACB54" w14:textId="77777777" w:rsidR="00FC4887" w:rsidRDefault="00FC4887" w:rsidP="00FC4887">
                  <w:pPr>
                    <w:pStyle w:val="TAL"/>
                    <w:snapToGrid w:val="0"/>
                    <w:spacing w:line="240" w:lineRule="auto"/>
                    <w:rPr>
                      <w:ins w:id="1806" w:author="ZTE-Mengzhen" w:date="2023-11-01T10:11:00Z"/>
                      <w:rFonts w:ascii="Times New Roman" w:hAnsi="Times New Roman"/>
                      <w:color w:val="000000" w:themeColor="text1"/>
                      <w:sz w:val="20"/>
                    </w:rPr>
                  </w:pPr>
                  <w:ins w:id="1807" w:author="ZTE-Mengzhen" w:date="2023-11-01T10:11:00Z">
                    <w:r>
                      <w:rPr>
                        <w:rFonts w:ascii="Times New Roman" w:hAnsi="Times New Roman"/>
                        <w:color w:val="000000" w:themeColor="text1"/>
                        <w:sz w:val="20"/>
                      </w:rPr>
                      <w:t>Component 2 candidate values:</w:t>
                    </w:r>
                  </w:ins>
                </w:p>
                <w:p w14:paraId="10B71D86" w14:textId="77777777" w:rsidR="00FC4887" w:rsidRDefault="00FC4887" w:rsidP="00FC4887">
                  <w:pPr>
                    <w:pStyle w:val="TAL"/>
                    <w:snapToGrid w:val="0"/>
                    <w:spacing w:line="240" w:lineRule="auto"/>
                    <w:rPr>
                      <w:ins w:id="1808" w:author="ZTE-Mengzhen" w:date="2023-11-01T10:12:00Z"/>
                      <w:rFonts w:ascii="Times New Roman" w:hAnsi="Times New Roman"/>
                      <w:color w:val="000000" w:themeColor="text1"/>
                      <w:sz w:val="20"/>
                    </w:rPr>
                  </w:pPr>
                  <w:ins w:id="1809" w:author="ZTE-Mengzhen" w:date="2023-11-01T10:12:00Z">
                    <w:r>
                      <w:rPr>
                        <w:rFonts w:ascii="Times New Roman" w:hAnsi="Times New Roman"/>
                        <w:color w:val="000000" w:themeColor="text1"/>
                        <w:sz w:val="20"/>
                      </w:rPr>
                      <w:t>{100us, 140us, 200us, 300us, 500us}</w:t>
                    </w:r>
                  </w:ins>
                </w:p>
                <w:p w14:paraId="5BF46682" w14:textId="77777777" w:rsidR="00FC4887" w:rsidRDefault="00FC4887" w:rsidP="00FC4887">
                  <w:pPr>
                    <w:pStyle w:val="TAL"/>
                    <w:snapToGrid w:val="0"/>
                    <w:spacing w:line="240" w:lineRule="auto"/>
                    <w:rPr>
                      <w:ins w:id="1810" w:author="ZTE-Mengzhen" w:date="2023-11-01T10:11:00Z"/>
                      <w:rFonts w:ascii="Times New Roman" w:hAnsi="Times New Roman"/>
                      <w:color w:val="000000" w:themeColor="text1"/>
                      <w:sz w:val="20"/>
                    </w:rPr>
                  </w:pPr>
                </w:p>
                <w:p w14:paraId="4A0D7858" w14:textId="77777777" w:rsidR="00FC4887" w:rsidRDefault="00FC4887" w:rsidP="00FC4887">
                  <w:pPr>
                    <w:pStyle w:val="TAL"/>
                    <w:snapToGrid w:val="0"/>
                    <w:spacing w:line="240" w:lineRule="auto"/>
                    <w:rPr>
                      <w:ins w:id="1811" w:author="ZTE-Mengzhen" w:date="2023-11-01T10:11:00Z"/>
                      <w:rFonts w:ascii="Times New Roman" w:hAnsi="Times New Roman"/>
                      <w:color w:val="000000" w:themeColor="text1"/>
                      <w:sz w:val="20"/>
                    </w:rPr>
                  </w:pPr>
                  <w:ins w:id="1812" w:author="ZTE-Mengzhen" w:date="2023-11-01T10:11:00Z">
                    <w:r>
                      <w:rPr>
                        <w:rFonts w:ascii="Times New Roman" w:hAnsi="Times New Roman"/>
                        <w:color w:val="000000" w:themeColor="text1"/>
                        <w:sz w:val="20"/>
                      </w:rPr>
                      <w:t xml:space="preserve">Component 4 candidate values: </w:t>
                    </w:r>
                    <w:r>
                      <w:rPr>
                        <w:rFonts w:ascii="Times New Roman" w:hAnsi="Times New Roman"/>
                        <w:bCs/>
                        <w:color w:val="000000" w:themeColor="text1"/>
                        <w:sz w:val="20"/>
                      </w:rPr>
                      <w:t>{0, 1, 2, 4}</w:t>
                    </w:r>
                  </w:ins>
                </w:p>
                <w:p w14:paraId="01CEB020" w14:textId="77777777" w:rsidR="00FC4887" w:rsidRDefault="00FC4887" w:rsidP="00FC4887">
                  <w:pPr>
                    <w:pStyle w:val="TAL"/>
                    <w:snapToGrid w:val="0"/>
                    <w:spacing w:line="240" w:lineRule="auto"/>
                    <w:rPr>
                      <w:ins w:id="1813" w:author="ZTE-Mengzhen" w:date="2023-11-01T10:12:00Z"/>
                      <w:rFonts w:ascii="Times New Roman" w:hAnsi="Times New Roman"/>
                      <w:color w:val="000000" w:themeColor="text1"/>
                      <w:sz w:val="20"/>
                    </w:rPr>
                  </w:pPr>
                </w:p>
                <w:p w14:paraId="71475B2B" w14:textId="77777777" w:rsidR="00FC4887" w:rsidRDefault="00FC4887" w:rsidP="00FC4887">
                  <w:pPr>
                    <w:pStyle w:val="TAL"/>
                    <w:snapToGrid w:val="0"/>
                    <w:spacing w:line="240" w:lineRule="auto"/>
                    <w:rPr>
                      <w:ins w:id="1814" w:author="ZTE-Mengzhen" w:date="2023-11-01T10:12:00Z"/>
                      <w:rFonts w:ascii="Times New Roman" w:hAnsi="Times New Roman"/>
                      <w:color w:val="000000" w:themeColor="text1"/>
                      <w:sz w:val="20"/>
                    </w:rPr>
                  </w:pPr>
                  <w:ins w:id="1815" w:author="ZTE-Mengzhen" w:date="2023-11-01T10:12:00Z">
                    <w:r>
                      <w:rPr>
                        <w:rFonts w:ascii="Times New Roman" w:hAnsi="Times New Roman"/>
                        <w:color w:val="000000" w:themeColor="text1"/>
                        <w:sz w:val="20"/>
                      </w:rPr>
                      <w:lastRenderedPageBreak/>
                      <w:t>Need for location server to know if the feature is supported.</w:t>
                    </w:r>
                  </w:ins>
                </w:p>
                <w:p w14:paraId="59816C85" w14:textId="77777777" w:rsidR="00FC4887" w:rsidRDefault="00FC4887" w:rsidP="00FC4887">
                  <w:pPr>
                    <w:pStyle w:val="TAL"/>
                    <w:snapToGrid w:val="0"/>
                    <w:spacing w:line="240" w:lineRule="auto"/>
                    <w:rPr>
                      <w:rFonts w:ascii="Times New Roman" w:hAnsi="Times New Roman"/>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52D0A4C" w14:textId="77777777" w:rsidR="00FC4887" w:rsidRDefault="00FC4887" w:rsidP="00FC4887">
                  <w:pPr>
                    <w:pStyle w:val="TAL"/>
                    <w:snapToGrid w:val="0"/>
                    <w:spacing w:line="240" w:lineRule="auto"/>
                    <w:rPr>
                      <w:rFonts w:ascii="Times New Roman" w:hAnsi="Times New Roman"/>
                      <w:color w:val="000000" w:themeColor="text1"/>
                      <w:sz w:val="20"/>
                    </w:rPr>
                  </w:pPr>
                  <w:ins w:id="1816" w:author="ZTE-Mengzhen" w:date="2023-11-01T10:12:00Z">
                    <w:r>
                      <w:rPr>
                        <w:rFonts w:ascii="Times New Roman" w:hAnsi="Times New Roman"/>
                        <w:color w:val="000000" w:themeColor="text1"/>
                        <w:sz w:val="20"/>
                      </w:rPr>
                      <w:lastRenderedPageBreak/>
                      <w:t>Optional with capability signalling</w:t>
                    </w:r>
                  </w:ins>
                </w:p>
              </w:tc>
            </w:tr>
            <w:tr w:rsidR="00FC4887" w14:paraId="5C706E3B" w14:textId="77777777" w:rsidTr="00FC4887">
              <w:trPr>
                <w:trHeight w:val="20"/>
                <w:ins w:id="1817" w:author="ZTE-Mengzhen" w:date="2023-11-01T10:08: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26A44351" w14:textId="77777777" w:rsidR="00FC4887" w:rsidRDefault="00FC4887" w:rsidP="00FC4887">
                  <w:pPr>
                    <w:pStyle w:val="TAL"/>
                    <w:snapToGrid w:val="0"/>
                    <w:spacing w:line="240" w:lineRule="auto"/>
                    <w:rPr>
                      <w:ins w:id="1818" w:author="ZTE-Mengzhen" w:date="2023-11-01T10:08:00Z"/>
                      <w:rFonts w:ascii="Times New Roman" w:hAnsi="Times New Roman"/>
                      <w:color w:val="000000" w:themeColor="text1"/>
                      <w:sz w:val="20"/>
                    </w:rPr>
                  </w:pPr>
                  <w:ins w:id="1819" w:author="ZTE-Mengzhen" w:date="2023-11-01T10:08:00Z">
                    <w:r>
                      <w:rPr>
                        <w:rFonts w:ascii="Times New Roman" w:hAnsi="Times New Roman"/>
                        <w:color w:val="000000" w:themeColor="text1"/>
                        <w:sz w:val="20"/>
                      </w:rPr>
                      <w:t>41. NR_pos_enh2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B74103" w14:textId="77777777" w:rsidR="00FC4887" w:rsidRDefault="00FC4887" w:rsidP="00FC4887">
                  <w:pPr>
                    <w:pStyle w:val="TAL"/>
                    <w:snapToGrid w:val="0"/>
                    <w:spacing w:line="240" w:lineRule="auto"/>
                    <w:rPr>
                      <w:ins w:id="1820" w:author="ZTE-Mengzhen" w:date="2023-11-01T10:08:00Z"/>
                      <w:rFonts w:ascii="Times New Roman" w:eastAsia="MS Mincho" w:hAnsi="Times New Roman"/>
                      <w:color w:val="000000" w:themeColor="text1"/>
                      <w:sz w:val="20"/>
                    </w:rPr>
                  </w:pPr>
                  <w:ins w:id="1821" w:author="ZTE-Mengzhen" w:date="2023-11-01T10:08:00Z">
                    <w:r>
                      <w:rPr>
                        <w:rFonts w:ascii="Times New Roman" w:eastAsia="MS Mincho" w:hAnsi="Times New Roman"/>
                        <w:color w:val="000000" w:themeColor="text1"/>
                        <w:sz w:val="20"/>
                      </w:rPr>
                      <w:t>41-5-2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45C79D" w14:textId="77777777" w:rsidR="00FC4887" w:rsidRDefault="00FC4887" w:rsidP="00FC4887">
                  <w:pPr>
                    <w:pStyle w:val="TAL"/>
                    <w:snapToGrid w:val="0"/>
                    <w:spacing w:line="240" w:lineRule="auto"/>
                    <w:rPr>
                      <w:ins w:id="1822" w:author="ZTE-Mengzhen" w:date="2023-11-01T10:08:00Z"/>
                      <w:rFonts w:ascii="Times New Roman" w:eastAsia="SimSun" w:hAnsi="Times New Roman"/>
                      <w:color w:val="000000" w:themeColor="text1"/>
                      <w:sz w:val="20"/>
                    </w:rPr>
                  </w:pPr>
                  <w:ins w:id="1823" w:author="ZTE-Mengzhen" w:date="2023-11-01T10:08:00Z">
                    <w:r>
                      <w:rPr>
                        <w:rFonts w:ascii="Times New Roman" w:eastAsia="SimSun" w:hAnsi="Times New Roman"/>
                        <w:color w:val="000000" w:themeColor="text1"/>
                        <w:sz w:val="20"/>
                      </w:rPr>
                      <w:t xml:space="preserve">Support of positioning SRS with Tx frequency hopping </w:t>
                    </w:r>
                    <w:r w:rsidRPr="00130FE7">
                      <w:rPr>
                        <w:rFonts w:ascii="Times New Roman" w:eastAsia="SimSun" w:hAnsi="Times New Roman"/>
                        <w:color w:val="000000" w:themeColor="text1"/>
                        <w:sz w:val="20"/>
                      </w:rPr>
                      <w:t>RRC_INACTIVE</w:t>
                    </w:r>
                    <w:r>
                      <w:rPr>
                        <w:rFonts w:ascii="Times New Roman" w:eastAsia="SimSun" w:hAnsi="Times New Roman"/>
                        <w:color w:val="000000" w:themeColor="text1"/>
                        <w:sz w:val="20"/>
                      </w:rPr>
                      <w:t xml:space="preserve"> for RedCap UEs</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3079C5C" w14:textId="77777777" w:rsidR="00FC4887" w:rsidRDefault="00FC4887" w:rsidP="00FC4887">
                  <w:pPr>
                    <w:pStyle w:val="TAL"/>
                    <w:snapToGrid w:val="0"/>
                    <w:spacing w:line="240" w:lineRule="auto"/>
                    <w:rPr>
                      <w:ins w:id="1824" w:author="ZTE-Mengzhen" w:date="2023-11-01T10:14:00Z"/>
                      <w:rFonts w:ascii="Times New Roman" w:eastAsia="SimSun" w:hAnsi="Times New Roman"/>
                      <w:color w:val="000000" w:themeColor="text1"/>
                      <w:sz w:val="20"/>
                    </w:rPr>
                  </w:pPr>
                  <w:ins w:id="1825" w:author="ZTE-Mengzhen" w:date="2023-11-01T10:14:00Z">
                    <w:r>
                      <w:rPr>
                        <w:rFonts w:ascii="Times New Roman" w:eastAsia="SimSun" w:hAnsi="Times New Roman"/>
                        <w:color w:val="000000" w:themeColor="text1"/>
                        <w:sz w:val="20"/>
                      </w:rPr>
                      <w:t>1. Maximum number of hops</w:t>
                    </w:r>
                  </w:ins>
                </w:p>
                <w:p w14:paraId="06067CD2" w14:textId="77777777" w:rsidR="00FC4887" w:rsidRDefault="00FC4887" w:rsidP="00FC4887">
                  <w:pPr>
                    <w:pStyle w:val="TAL"/>
                    <w:snapToGrid w:val="0"/>
                    <w:spacing w:line="240" w:lineRule="auto"/>
                    <w:rPr>
                      <w:ins w:id="1826" w:author="ZTE-Mengzhen" w:date="2023-11-01T10:14:00Z"/>
                      <w:rFonts w:ascii="Times New Roman" w:eastAsia="SimSun" w:hAnsi="Times New Roman"/>
                      <w:color w:val="000000" w:themeColor="text1"/>
                      <w:sz w:val="20"/>
                    </w:rPr>
                  </w:pPr>
                  <w:ins w:id="1827" w:author="ZTE-Mengzhen" w:date="2023-11-01T10:14:00Z">
                    <w:r>
                      <w:rPr>
                        <w:rFonts w:ascii="Times New Roman" w:eastAsia="SimSun" w:hAnsi="Times New Roman"/>
                        <w:color w:val="000000" w:themeColor="text1"/>
                        <w:sz w:val="20"/>
                      </w:rPr>
                      <w:t>2. RF Rx retune times between consecutive hops</w:t>
                    </w:r>
                  </w:ins>
                </w:p>
                <w:p w14:paraId="41EF4075" w14:textId="77777777" w:rsidR="00FC4887" w:rsidRDefault="00FC4887" w:rsidP="00FC4887">
                  <w:pPr>
                    <w:pStyle w:val="TAL"/>
                    <w:snapToGrid w:val="0"/>
                    <w:spacing w:line="240" w:lineRule="auto"/>
                    <w:rPr>
                      <w:ins w:id="1828" w:author="ZTE-Mengzhen" w:date="2023-11-01T10:14:00Z"/>
                      <w:rFonts w:ascii="Times New Roman" w:eastAsia="SimSun" w:hAnsi="Times New Roman"/>
                      <w:color w:val="000000" w:themeColor="text1"/>
                      <w:sz w:val="20"/>
                    </w:rPr>
                  </w:pPr>
                  <w:ins w:id="1829" w:author="ZTE-Mengzhen" w:date="2023-11-01T10:14:00Z">
                    <w:r>
                      <w:rPr>
                        <w:rFonts w:ascii="Times New Roman" w:eastAsia="SimSun" w:hAnsi="Times New Roman" w:hint="eastAsia"/>
                        <w:color w:val="000000" w:themeColor="text1"/>
                        <w:sz w:val="20"/>
                      </w:rPr>
                      <w:t>3</w:t>
                    </w:r>
                    <w:r>
                      <w:rPr>
                        <w:rFonts w:ascii="Times New Roman" w:eastAsia="SimSun" w:hAnsi="Times New Roman"/>
                        <w:color w:val="000000" w:themeColor="text1"/>
                        <w:sz w:val="20"/>
                      </w:rPr>
                      <w:t>. Tx switching time required ahead of the first hop and after the last hop</w:t>
                    </w:r>
                  </w:ins>
                </w:p>
                <w:p w14:paraId="12889CE0" w14:textId="77777777" w:rsidR="00FC4887" w:rsidRPr="00130FE7" w:rsidRDefault="00FC4887" w:rsidP="00FC4887">
                  <w:pPr>
                    <w:adjustRightInd w:val="0"/>
                    <w:snapToGrid w:val="0"/>
                    <w:spacing w:after="0" w:line="240" w:lineRule="auto"/>
                    <w:rPr>
                      <w:ins w:id="1830" w:author="ZTE-Mengzhen" w:date="2023-11-01T10:08:00Z"/>
                      <w:rFonts w:ascii="Times New Roman" w:eastAsia="SimSun" w:hAnsi="Times New Roman"/>
                      <w:color w:val="000000" w:themeColor="text1"/>
                    </w:rPr>
                  </w:pPr>
                  <w:ins w:id="1831" w:author="ZTE-Mengzhen" w:date="2023-11-01T10:14:00Z">
                    <w:r>
                      <w:rPr>
                        <w:rFonts w:ascii="Times New Roman" w:eastAsia="SimSun" w:hAnsi="Times New Roman"/>
                        <w:color w:val="000000" w:themeColor="text1"/>
                      </w:rPr>
                      <w:t>4. Overlapping PRB(s) between adjacent hops</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DF70515" w14:textId="77777777" w:rsidR="00FC4887" w:rsidRPr="00130FE7" w:rsidRDefault="00FC4887" w:rsidP="00FC4887">
                  <w:pPr>
                    <w:pStyle w:val="TAL"/>
                    <w:snapToGrid w:val="0"/>
                    <w:spacing w:line="240" w:lineRule="auto"/>
                    <w:rPr>
                      <w:ins w:id="1832" w:author="ZTE-Mengzhen" w:date="2023-11-01T10:08:00Z"/>
                      <w:rFonts w:ascii="Times New Roman" w:eastAsiaTheme="minorEastAsia" w:hAnsi="Times New Roman"/>
                      <w:color w:val="000000" w:themeColor="text1"/>
                      <w:sz w:val="20"/>
                      <w:lang w:eastAsia="zh-CN"/>
                    </w:rPr>
                  </w:pPr>
                  <w:ins w:id="1833" w:author="ZTE-Mengzhen" w:date="2023-11-01T10:13:00Z">
                    <w:r>
                      <w:rPr>
                        <w:rFonts w:ascii="Times New Roman" w:hAnsi="Times New Roman" w:hint="eastAsia"/>
                        <w:color w:val="000000" w:themeColor="text1"/>
                        <w:sz w:val="20"/>
                      </w:rPr>
                      <w:t>2</w:t>
                    </w:r>
                    <w:r>
                      <w:rPr>
                        <w:rFonts w:ascii="Times New Roman" w:hAnsi="Times New Roman"/>
                        <w:color w:val="000000" w:themeColor="text1"/>
                        <w:sz w:val="20"/>
                      </w:rPr>
                      <w:t>7-15b, 28-1</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88AC9F3" w14:textId="77777777" w:rsidR="00FC4887" w:rsidRDefault="00FC4887" w:rsidP="00FC4887">
                  <w:pPr>
                    <w:pStyle w:val="TAL"/>
                    <w:snapToGrid w:val="0"/>
                    <w:spacing w:line="240" w:lineRule="auto"/>
                    <w:rPr>
                      <w:ins w:id="1834" w:author="ZTE-Mengzhen" w:date="2023-11-01T10:08:00Z"/>
                      <w:rFonts w:ascii="Times New Roman" w:eastAsia="SimSun" w:hAnsi="Times New Roman"/>
                      <w:color w:val="000000" w:themeColor="text1"/>
                      <w:sz w:val="20"/>
                    </w:rPr>
                  </w:pPr>
                  <w:ins w:id="1835" w:author="ZTE-Mengzhen" w:date="2023-11-01T10:13:00Z">
                    <w:r>
                      <w:rPr>
                        <w:rFonts w:ascii="Times New Roman" w:eastAsia="SimSun" w:hAnsi="Times New Roman" w:hint="eastAsia"/>
                        <w:color w:val="000000" w:themeColor="text1"/>
                        <w:sz w:val="20"/>
                      </w:rPr>
                      <w:t>Y</w:t>
                    </w:r>
                    <w:r>
                      <w:rPr>
                        <w:rFonts w:ascii="Times New Roman" w:eastAsia="SimSun" w:hAnsi="Times New Roman"/>
                        <w:color w:val="000000" w:themeColor="text1"/>
                        <w:sz w:val="20"/>
                      </w:rPr>
                      <w:t>es</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F724884" w14:textId="77777777" w:rsidR="00FC4887" w:rsidRDefault="00FC4887" w:rsidP="00FC4887">
                  <w:pPr>
                    <w:pStyle w:val="TAL"/>
                    <w:snapToGrid w:val="0"/>
                    <w:spacing w:line="240" w:lineRule="auto"/>
                    <w:rPr>
                      <w:ins w:id="1836" w:author="ZTE-Mengzhen" w:date="2023-11-01T10:08:00Z"/>
                      <w:rFonts w:ascii="Times New Roman" w:hAnsi="Times New Roman"/>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E54D69C" w14:textId="77777777" w:rsidR="00FC4887" w:rsidRDefault="00FC4887" w:rsidP="00FC4887">
                  <w:pPr>
                    <w:pStyle w:val="TAL"/>
                    <w:snapToGrid w:val="0"/>
                    <w:spacing w:line="240" w:lineRule="auto"/>
                    <w:rPr>
                      <w:ins w:id="1837" w:author="ZTE-Mengzhen" w:date="2023-11-01T10:08:00Z"/>
                      <w:rFonts w:ascii="Times New Roman" w:eastAsia="SimSun" w:hAnsi="Times New Roman"/>
                      <w:color w:val="000000" w:themeColor="text1"/>
                      <w:sz w:val="20"/>
                    </w:rPr>
                  </w:pPr>
                  <w:ins w:id="1838" w:author="ZTE-Mengzhen" w:date="2023-11-01T10:14:00Z">
                    <w:r>
                      <w:rPr>
                        <w:rFonts w:ascii="Times New Roman" w:eastAsia="SimSun" w:hAnsi="Times New Roman"/>
                        <w:color w:val="C00000"/>
                        <w:szCs w:val="18"/>
                      </w:rPr>
                      <w:t>RedCap UE SRS frequency hopping is not supported</w:t>
                    </w:r>
                    <w:r>
                      <w:rPr>
                        <w:rFonts w:ascii="Times New Roman" w:eastAsia="SimSun" w:hAnsi="Times New Roman" w:hint="eastAsia"/>
                        <w:color w:val="C00000"/>
                        <w:szCs w:val="18"/>
                      </w:rPr>
                      <w:t xml:space="preserve"> in RRC_INACTIVE state</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7B9CC4D" w14:textId="77777777" w:rsidR="00FC4887" w:rsidRDefault="00FC4887" w:rsidP="00FC4887">
                  <w:pPr>
                    <w:pStyle w:val="TAL"/>
                    <w:snapToGrid w:val="0"/>
                    <w:spacing w:line="240" w:lineRule="auto"/>
                    <w:rPr>
                      <w:ins w:id="1839" w:author="ZTE-Mengzhen" w:date="2023-11-01T10:08:00Z"/>
                      <w:rFonts w:ascii="Times New Roman" w:eastAsia="SimSun" w:hAnsi="Times New Roman"/>
                      <w:color w:val="000000" w:themeColor="text1"/>
                      <w:sz w:val="20"/>
                    </w:rPr>
                  </w:pPr>
                  <w:ins w:id="1840" w:author="ZTE-Mengzhen" w:date="2023-11-01T10:14:00Z">
                    <w:r>
                      <w:rPr>
                        <w:rFonts w:ascii="Times New Roman" w:hAnsi="Times New Roman"/>
                        <w:color w:val="C00000"/>
                        <w:szCs w:val="18"/>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DDF9790" w14:textId="77777777" w:rsidR="00FC4887" w:rsidRDefault="00FC4887" w:rsidP="00FC4887">
                  <w:pPr>
                    <w:pStyle w:val="TAL"/>
                    <w:snapToGrid w:val="0"/>
                    <w:spacing w:line="240" w:lineRule="auto"/>
                    <w:rPr>
                      <w:ins w:id="1841" w:author="ZTE-Mengzhen" w:date="2023-11-01T10:08:00Z"/>
                      <w:rFonts w:ascii="Times New Roman" w:hAnsi="Times New Roman"/>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5C6573C" w14:textId="77777777" w:rsidR="00FC4887" w:rsidRDefault="00FC4887" w:rsidP="00FC4887">
                  <w:pPr>
                    <w:pStyle w:val="TAL"/>
                    <w:snapToGrid w:val="0"/>
                    <w:spacing w:line="240" w:lineRule="auto"/>
                    <w:rPr>
                      <w:ins w:id="1842" w:author="ZTE-Mengzhen" w:date="2023-11-01T10:08:00Z"/>
                      <w:rFonts w:ascii="Times New Roman" w:hAnsi="Times New Roman"/>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50D9688" w14:textId="77777777" w:rsidR="00FC4887" w:rsidRDefault="00FC4887" w:rsidP="00FC4887">
                  <w:pPr>
                    <w:pStyle w:val="TAL"/>
                    <w:snapToGrid w:val="0"/>
                    <w:spacing w:line="240" w:lineRule="auto"/>
                    <w:rPr>
                      <w:ins w:id="1843" w:author="ZTE-Mengzhen" w:date="2023-11-01T10:08:00Z"/>
                      <w:rFonts w:ascii="Times New Roman" w:hAnsi="Times New Roman"/>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5548AF0" w14:textId="77777777" w:rsidR="00FC4887" w:rsidRDefault="00FC4887" w:rsidP="00FC4887">
                  <w:pPr>
                    <w:pStyle w:val="TAL"/>
                    <w:tabs>
                      <w:tab w:val="left" w:pos="3505"/>
                    </w:tabs>
                    <w:snapToGrid w:val="0"/>
                    <w:spacing w:line="240" w:lineRule="auto"/>
                    <w:rPr>
                      <w:ins w:id="1844" w:author="ZTE-Mengzhen" w:date="2023-11-01T10:14:00Z"/>
                      <w:rFonts w:ascii="Times New Roman" w:hAnsi="Times New Roman"/>
                      <w:color w:val="000000" w:themeColor="text1"/>
                      <w:sz w:val="20"/>
                    </w:rPr>
                  </w:pPr>
                  <w:ins w:id="1845" w:author="ZTE-Mengzhen" w:date="2023-11-01T10:14:00Z">
                    <w:r>
                      <w:rPr>
                        <w:rFonts w:ascii="Times New Roman" w:hAnsi="Times New Roman"/>
                        <w:color w:val="000000" w:themeColor="text1"/>
                        <w:sz w:val="20"/>
                      </w:rPr>
                      <w:t xml:space="preserve">Component 1 candidate values: {2,3,4,5,6} </w:t>
                    </w:r>
                  </w:ins>
                </w:p>
                <w:p w14:paraId="4763077B" w14:textId="77777777" w:rsidR="00FC4887" w:rsidRDefault="00FC4887" w:rsidP="00FC4887">
                  <w:pPr>
                    <w:pStyle w:val="TAL"/>
                    <w:snapToGrid w:val="0"/>
                    <w:spacing w:line="240" w:lineRule="auto"/>
                    <w:rPr>
                      <w:ins w:id="1846" w:author="ZTE-Mengzhen" w:date="2023-11-01T10:14:00Z"/>
                      <w:rFonts w:ascii="Times New Roman" w:hAnsi="Times New Roman"/>
                      <w:color w:val="000000" w:themeColor="text1"/>
                      <w:sz w:val="20"/>
                    </w:rPr>
                  </w:pPr>
                </w:p>
                <w:p w14:paraId="3D22E1E9" w14:textId="77777777" w:rsidR="00FC4887" w:rsidRDefault="00FC4887" w:rsidP="00FC4887">
                  <w:pPr>
                    <w:pStyle w:val="TAL"/>
                    <w:snapToGrid w:val="0"/>
                    <w:spacing w:line="240" w:lineRule="auto"/>
                    <w:rPr>
                      <w:ins w:id="1847" w:author="ZTE-Mengzhen" w:date="2023-11-01T10:14:00Z"/>
                      <w:rFonts w:ascii="Times New Roman" w:hAnsi="Times New Roman"/>
                      <w:color w:val="000000" w:themeColor="text1"/>
                      <w:sz w:val="20"/>
                    </w:rPr>
                  </w:pPr>
                  <w:ins w:id="1848" w:author="ZTE-Mengzhen" w:date="2023-11-01T10:14:00Z">
                    <w:r>
                      <w:rPr>
                        <w:rFonts w:ascii="Times New Roman" w:hAnsi="Times New Roman"/>
                        <w:color w:val="000000" w:themeColor="text1"/>
                        <w:sz w:val="20"/>
                      </w:rPr>
                      <w:t>Component 2 candidate values:</w:t>
                    </w:r>
                  </w:ins>
                </w:p>
                <w:p w14:paraId="7E417484" w14:textId="77777777" w:rsidR="00FC4887" w:rsidRDefault="00FC4887" w:rsidP="00FC4887">
                  <w:pPr>
                    <w:pStyle w:val="TAL"/>
                    <w:snapToGrid w:val="0"/>
                    <w:spacing w:line="240" w:lineRule="auto"/>
                    <w:rPr>
                      <w:ins w:id="1849" w:author="ZTE-Mengzhen" w:date="2023-11-01T10:14:00Z"/>
                      <w:rFonts w:ascii="Times New Roman" w:hAnsi="Times New Roman"/>
                      <w:color w:val="000000" w:themeColor="text1"/>
                      <w:sz w:val="20"/>
                    </w:rPr>
                  </w:pPr>
                  <w:ins w:id="1850" w:author="ZTE-Mengzhen" w:date="2023-11-01T10:14:00Z">
                    <w:r>
                      <w:rPr>
                        <w:rFonts w:ascii="Times New Roman" w:hAnsi="Times New Roman"/>
                        <w:color w:val="000000" w:themeColor="text1"/>
                        <w:sz w:val="20"/>
                      </w:rPr>
                      <w:t>FR1: {70us, 140us, 210us}</w:t>
                    </w:r>
                  </w:ins>
                </w:p>
                <w:p w14:paraId="301FFA18" w14:textId="77777777" w:rsidR="00FC4887" w:rsidRDefault="00FC4887" w:rsidP="00FC4887">
                  <w:pPr>
                    <w:pStyle w:val="TAL"/>
                    <w:snapToGrid w:val="0"/>
                    <w:spacing w:line="240" w:lineRule="auto"/>
                    <w:rPr>
                      <w:ins w:id="1851" w:author="ZTE-Mengzhen" w:date="2023-11-01T10:14:00Z"/>
                      <w:rFonts w:ascii="Times New Roman" w:hAnsi="Times New Roman"/>
                      <w:color w:val="000000" w:themeColor="text1"/>
                      <w:sz w:val="20"/>
                    </w:rPr>
                  </w:pPr>
                  <w:ins w:id="1852" w:author="ZTE-Mengzhen" w:date="2023-11-01T10:14:00Z">
                    <w:r>
                      <w:rPr>
                        <w:rFonts w:ascii="Times New Roman" w:hAnsi="Times New Roman"/>
                        <w:color w:val="000000" w:themeColor="text1"/>
                        <w:sz w:val="20"/>
                      </w:rPr>
                      <w:t>FR2: {35us, 70us, 140us}</w:t>
                    </w:r>
                  </w:ins>
                </w:p>
                <w:p w14:paraId="55CA3439" w14:textId="77777777" w:rsidR="00FC4887" w:rsidRDefault="00FC4887" w:rsidP="00FC4887">
                  <w:pPr>
                    <w:pStyle w:val="TAL"/>
                    <w:snapToGrid w:val="0"/>
                    <w:spacing w:line="240" w:lineRule="auto"/>
                    <w:rPr>
                      <w:ins w:id="1853" w:author="ZTE-Mengzhen" w:date="2023-11-01T10:14:00Z"/>
                      <w:rFonts w:ascii="Times New Roman" w:hAnsi="Times New Roman"/>
                      <w:color w:val="000000" w:themeColor="text1"/>
                      <w:sz w:val="20"/>
                    </w:rPr>
                  </w:pPr>
                </w:p>
                <w:p w14:paraId="49424FD0" w14:textId="77777777" w:rsidR="00FC4887" w:rsidRDefault="00FC4887" w:rsidP="00FC4887">
                  <w:pPr>
                    <w:pStyle w:val="TAL"/>
                    <w:snapToGrid w:val="0"/>
                    <w:spacing w:line="240" w:lineRule="auto"/>
                    <w:rPr>
                      <w:ins w:id="1854" w:author="ZTE-Mengzhen" w:date="2023-11-01T10:14:00Z"/>
                      <w:rFonts w:ascii="Times New Roman" w:hAnsi="Times New Roman"/>
                      <w:color w:val="000000" w:themeColor="text1"/>
                      <w:sz w:val="20"/>
                    </w:rPr>
                  </w:pPr>
                  <w:ins w:id="1855" w:author="ZTE-Mengzhen" w:date="2023-11-01T10:14:00Z">
                    <w:r>
                      <w:rPr>
                        <w:rFonts w:ascii="Times New Roman" w:hAnsi="Times New Roman"/>
                        <w:color w:val="000000" w:themeColor="text1"/>
                        <w:sz w:val="20"/>
                      </w:rPr>
                      <w:t>Component 2 candidate values:</w:t>
                    </w:r>
                  </w:ins>
                </w:p>
                <w:p w14:paraId="0FFCC7FD" w14:textId="77777777" w:rsidR="00FC4887" w:rsidRDefault="00FC4887" w:rsidP="00FC4887">
                  <w:pPr>
                    <w:pStyle w:val="TAL"/>
                    <w:snapToGrid w:val="0"/>
                    <w:spacing w:line="240" w:lineRule="auto"/>
                    <w:rPr>
                      <w:ins w:id="1856" w:author="ZTE-Mengzhen" w:date="2023-11-01T10:14:00Z"/>
                      <w:rFonts w:ascii="Times New Roman" w:hAnsi="Times New Roman"/>
                      <w:color w:val="000000" w:themeColor="text1"/>
                      <w:sz w:val="20"/>
                    </w:rPr>
                  </w:pPr>
                  <w:ins w:id="1857" w:author="ZTE-Mengzhen" w:date="2023-11-01T10:14:00Z">
                    <w:r>
                      <w:rPr>
                        <w:rFonts w:ascii="Times New Roman" w:hAnsi="Times New Roman"/>
                        <w:color w:val="000000" w:themeColor="text1"/>
                        <w:sz w:val="20"/>
                      </w:rPr>
                      <w:t>{100us, 140us, 200us, 300us, 500us}</w:t>
                    </w:r>
                  </w:ins>
                </w:p>
                <w:p w14:paraId="6F90FE30" w14:textId="77777777" w:rsidR="00FC4887" w:rsidRDefault="00FC4887" w:rsidP="00FC4887">
                  <w:pPr>
                    <w:pStyle w:val="TAL"/>
                    <w:snapToGrid w:val="0"/>
                    <w:spacing w:line="240" w:lineRule="auto"/>
                    <w:rPr>
                      <w:ins w:id="1858" w:author="ZTE-Mengzhen" w:date="2023-11-01T10:14:00Z"/>
                      <w:rFonts w:ascii="Times New Roman" w:hAnsi="Times New Roman"/>
                      <w:color w:val="000000" w:themeColor="text1"/>
                      <w:sz w:val="20"/>
                    </w:rPr>
                  </w:pPr>
                </w:p>
                <w:p w14:paraId="28746A01" w14:textId="77777777" w:rsidR="00FC4887" w:rsidRDefault="00FC4887" w:rsidP="00FC4887">
                  <w:pPr>
                    <w:pStyle w:val="TAL"/>
                    <w:snapToGrid w:val="0"/>
                    <w:spacing w:line="240" w:lineRule="auto"/>
                    <w:rPr>
                      <w:ins w:id="1859" w:author="ZTE-Mengzhen" w:date="2023-11-01T10:14:00Z"/>
                      <w:rFonts w:ascii="Times New Roman" w:hAnsi="Times New Roman"/>
                      <w:color w:val="000000" w:themeColor="text1"/>
                      <w:sz w:val="20"/>
                    </w:rPr>
                  </w:pPr>
                  <w:ins w:id="1860" w:author="ZTE-Mengzhen" w:date="2023-11-01T10:14:00Z">
                    <w:r>
                      <w:rPr>
                        <w:rFonts w:ascii="Times New Roman" w:hAnsi="Times New Roman"/>
                        <w:color w:val="000000" w:themeColor="text1"/>
                        <w:sz w:val="20"/>
                      </w:rPr>
                      <w:t xml:space="preserve">Component 4 candidate values: </w:t>
                    </w:r>
                    <w:r>
                      <w:rPr>
                        <w:rFonts w:ascii="Times New Roman" w:hAnsi="Times New Roman"/>
                        <w:bCs/>
                        <w:color w:val="000000" w:themeColor="text1"/>
                        <w:sz w:val="20"/>
                      </w:rPr>
                      <w:t>{0, 1, 2, 4}</w:t>
                    </w:r>
                  </w:ins>
                </w:p>
                <w:p w14:paraId="151377DD" w14:textId="77777777" w:rsidR="00FC4887" w:rsidRDefault="00FC4887" w:rsidP="00FC4887">
                  <w:pPr>
                    <w:pStyle w:val="TAL"/>
                    <w:snapToGrid w:val="0"/>
                    <w:spacing w:line="240" w:lineRule="auto"/>
                    <w:rPr>
                      <w:ins w:id="1861" w:author="ZTE-Mengzhen" w:date="2023-11-01T10:14:00Z"/>
                      <w:rFonts w:ascii="Times New Roman" w:hAnsi="Times New Roman"/>
                      <w:color w:val="000000" w:themeColor="text1"/>
                      <w:sz w:val="20"/>
                    </w:rPr>
                  </w:pPr>
                </w:p>
                <w:p w14:paraId="26EA2869" w14:textId="77777777" w:rsidR="00FC4887" w:rsidRDefault="00FC4887" w:rsidP="00FC4887">
                  <w:pPr>
                    <w:pStyle w:val="TAL"/>
                    <w:snapToGrid w:val="0"/>
                    <w:spacing w:line="240" w:lineRule="auto"/>
                    <w:rPr>
                      <w:ins w:id="1862" w:author="ZTE-Mengzhen" w:date="2023-11-01T10:14:00Z"/>
                      <w:rFonts w:ascii="Times New Roman" w:hAnsi="Times New Roman"/>
                      <w:color w:val="000000" w:themeColor="text1"/>
                      <w:sz w:val="20"/>
                    </w:rPr>
                  </w:pPr>
                  <w:ins w:id="1863" w:author="ZTE-Mengzhen" w:date="2023-11-01T10:14:00Z">
                    <w:r>
                      <w:rPr>
                        <w:rFonts w:ascii="Times New Roman" w:hAnsi="Times New Roman"/>
                        <w:color w:val="000000" w:themeColor="text1"/>
                        <w:sz w:val="20"/>
                      </w:rPr>
                      <w:t>Need for location server to know if the feature is supported.</w:t>
                    </w:r>
                  </w:ins>
                </w:p>
                <w:p w14:paraId="001D16CB" w14:textId="77777777" w:rsidR="00FC4887" w:rsidRDefault="00FC4887" w:rsidP="00FC4887">
                  <w:pPr>
                    <w:pStyle w:val="TAL"/>
                    <w:snapToGrid w:val="0"/>
                    <w:spacing w:line="240" w:lineRule="auto"/>
                    <w:rPr>
                      <w:ins w:id="1864" w:author="ZTE-Mengzhen" w:date="2023-11-01T10:08:00Z"/>
                      <w:rFonts w:ascii="Times New Roman" w:hAnsi="Times New Roman"/>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7002AA2" w14:textId="77777777" w:rsidR="00FC4887" w:rsidRDefault="00FC4887" w:rsidP="00FC4887">
                  <w:pPr>
                    <w:pStyle w:val="TAL"/>
                    <w:snapToGrid w:val="0"/>
                    <w:spacing w:line="240" w:lineRule="auto"/>
                    <w:rPr>
                      <w:ins w:id="1865" w:author="ZTE-Mengzhen" w:date="2023-11-01T10:08:00Z"/>
                      <w:rFonts w:ascii="Times New Roman" w:hAnsi="Times New Roman"/>
                      <w:color w:val="000000" w:themeColor="text1"/>
                      <w:sz w:val="20"/>
                    </w:rPr>
                  </w:pPr>
                  <w:ins w:id="1866" w:author="ZTE-Mengzhen" w:date="2023-11-01T10:14:00Z">
                    <w:r>
                      <w:rPr>
                        <w:rFonts w:ascii="Times New Roman" w:hAnsi="Times New Roman"/>
                        <w:color w:val="000000" w:themeColor="text1"/>
                        <w:sz w:val="20"/>
                      </w:rPr>
                      <w:t>Optional with capability signalling</w:t>
                    </w:r>
                  </w:ins>
                </w:p>
              </w:tc>
            </w:tr>
          </w:tbl>
          <w:p w14:paraId="521A85B0" w14:textId="77777777" w:rsidR="00DD50D4" w:rsidRDefault="00DD50D4" w:rsidP="000B4DDB">
            <w:pPr>
              <w:spacing w:beforeLines="50" w:before="120"/>
              <w:jc w:val="left"/>
              <w:rPr>
                <w:rFonts w:ascii="Calibri" w:hAnsi="Calibri" w:cs="Calibri"/>
                <w:color w:val="000000"/>
              </w:rPr>
            </w:pPr>
          </w:p>
        </w:tc>
      </w:tr>
      <w:tr w:rsidR="00DD50D4" w14:paraId="0C051E1E" w14:textId="77777777" w:rsidTr="000B4DDB">
        <w:tc>
          <w:tcPr>
            <w:tcW w:w="1815" w:type="dxa"/>
            <w:tcBorders>
              <w:top w:val="single" w:sz="4" w:space="0" w:color="auto"/>
              <w:left w:val="single" w:sz="4" w:space="0" w:color="auto"/>
              <w:bottom w:val="single" w:sz="4" w:space="0" w:color="auto"/>
              <w:right w:val="single" w:sz="4" w:space="0" w:color="auto"/>
            </w:tcBorders>
          </w:tcPr>
          <w:p w14:paraId="0F5FB76D" w14:textId="77777777" w:rsidR="00DD50D4" w:rsidRDefault="00DD50D4" w:rsidP="000B4DDB">
            <w:pPr>
              <w:jc w:val="left"/>
              <w:rPr>
                <w:rFonts w:ascii="Calibri" w:hAnsi="Calibri" w:cs="Calibri"/>
                <w:color w:val="000000"/>
              </w:rPr>
            </w:pPr>
            <w:r>
              <w:rPr>
                <w:rFonts w:cs="Arial"/>
                <w:sz w:val="16"/>
                <w:szCs w:val="16"/>
              </w:rPr>
              <w:lastRenderedPageBreak/>
              <w:t xml:space="preserve">CMCC </w:t>
            </w:r>
            <w:r>
              <w:rPr>
                <w:rFonts w:cs="Arial"/>
                <w:sz w:val="16"/>
                <w:szCs w:val="16"/>
              </w:rPr>
              <w:fldChar w:fldCharType="begin"/>
            </w:r>
            <w:r>
              <w:rPr>
                <w:rFonts w:cs="Arial"/>
                <w:sz w:val="16"/>
                <w:szCs w:val="16"/>
              </w:rPr>
              <w:instrText xml:space="preserve"> REF _Ref150421627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2561D7B" w14:textId="77777777" w:rsidR="00861335" w:rsidRPr="00784E2E" w:rsidRDefault="00861335" w:rsidP="00861335">
            <w:pPr>
              <w:spacing w:beforeLines="50" w:before="120" w:after="0" w:line="288" w:lineRule="auto"/>
              <w:rPr>
                <w:rFonts w:cs="Arial"/>
                <w:b/>
                <w:bCs/>
                <w:lang w:eastAsia="zh-CN"/>
              </w:rPr>
            </w:pPr>
            <w:r w:rsidRPr="00784E2E">
              <w:rPr>
                <w:rFonts w:cs="Arial"/>
                <w:b/>
                <w:bCs/>
                <w:lang w:eastAsia="zh-CN"/>
              </w:rPr>
              <w:t xml:space="preserve">Proposal </w:t>
            </w:r>
            <w:r>
              <w:rPr>
                <w:rFonts w:cs="Arial"/>
                <w:b/>
                <w:bCs/>
                <w:lang w:eastAsia="zh-CN"/>
              </w:rPr>
              <w:t>6</w:t>
            </w:r>
            <w:r w:rsidRPr="00784E2E">
              <w:rPr>
                <w:rFonts w:cs="Arial"/>
                <w:b/>
                <w:bCs/>
                <w:lang w:eastAsia="zh-CN"/>
              </w:rPr>
              <w:t>: Regarding FG 41-5-</w:t>
            </w:r>
            <w:r>
              <w:rPr>
                <w:rFonts w:cs="Arial"/>
                <w:b/>
                <w:bCs/>
                <w:lang w:eastAsia="zh-CN"/>
              </w:rPr>
              <w:t>2</w:t>
            </w:r>
            <w:r w:rsidRPr="00784E2E">
              <w:rPr>
                <w:rFonts w:cs="Arial"/>
                <w:b/>
                <w:bCs/>
                <w:lang w:eastAsia="zh-CN"/>
              </w:rPr>
              <w:t xml:space="preserve"> for </w:t>
            </w:r>
            <w:r>
              <w:rPr>
                <w:rFonts w:cs="Arial"/>
                <w:b/>
                <w:bCs/>
                <w:lang w:eastAsia="zh-CN"/>
              </w:rPr>
              <w:t>SRS</w:t>
            </w:r>
            <w:r w:rsidRPr="00784E2E">
              <w:rPr>
                <w:rFonts w:cs="Arial"/>
                <w:b/>
                <w:bCs/>
                <w:lang w:eastAsia="zh-CN"/>
              </w:rPr>
              <w:t xml:space="preserve"> with </w:t>
            </w:r>
            <w:r>
              <w:rPr>
                <w:rFonts w:cs="Arial"/>
                <w:b/>
                <w:bCs/>
                <w:lang w:eastAsia="zh-CN"/>
              </w:rPr>
              <w:t>Tx</w:t>
            </w:r>
            <w:r w:rsidRPr="00784E2E">
              <w:rPr>
                <w:rFonts w:cs="Arial"/>
                <w:b/>
                <w:bCs/>
                <w:lang w:eastAsia="zh-CN"/>
              </w:rPr>
              <w:t xml:space="preserve"> frequency hopping:</w:t>
            </w:r>
          </w:p>
          <w:p w14:paraId="7CB5BEA3" w14:textId="77777777" w:rsidR="00861335" w:rsidRDefault="00861335">
            <w:pPr>
              <w:pStyle w:val="ListParagraph"/>
              <w:numPr>
                <w:ilvl w:val="0"/>
                <w:numId w:val="53"/>
              </w:numPr>
              <w:spacing w:beforeLines="50" w:before="120" w:after="0" w:line="288" w:lineRule="auto"/>
              <w:ind w:left="851"/>
              <w:contextualSpacing w:val="0"/>
              <w:rPr>
                <w:rFonts w:cs="Arial"/>
                <w:b/>
                <w:bCs/>
                <w:lang w:eastAsia="zh-CN"/>
              </w:rPr>
            </w:pPr>
            <w:r w:rsidRPr="00784E2E">
              <w:rPr>
                <w:rFonts w:cs="Arial" w:hint="eastAsia"/>
                <w:b/>
                <w:bCs/>
                <w:lang w:eastAsia="zh-CN"/>
              </w:rPr>
              <w:t>D</w:t>
            </w:r>
            <w:r w:rsidRPr="00784E2E">
              <w:rPr>
                <w:rFonts w:cs="Arial"/>
                <w:b/>
                <w:bCs/>
                <w:lang w:eastAsia="zh-CN"/>
              </w:rPr>
              <w:t>efine separate rows for RRC_CONNECTED</w:t>
            </w:r>
            <w:r>
              <w:rPr>
                <w:rFonts w:cs="Arial"/>
                <w:b/>
                <w:bCs/>
                <w:lang w:eastAsia="zh-CN"/>
              </w:rPr>
              <w:t xml:space="preserve"> and </w:t>
            </w:r>
            <w:r w:rsidRPr="00784E2E">
              <w:rPr>
                <w:rFonts w:cs="Arial"/>
                <w:b/>
                <w:bCs/>
                <w:lang w:eastAsia="zh-CN"/>
              </w:rPr>
              <w:t>RRC_INACTIVE</w:t>
            </w:r>
            <w:r>
              <w:rPr>
                <w:rFonts w:cs="Arial"/>
                <w:b/>
                <w:bCs/>
                <w:lang w:eastAsia="zh-CN"/>
              </w:rPr>
              <w:t>.</w:t>
            </w:r>
          </w:p>
          <w:p w14:paraId="635F73F1" w14:textId="77777777" w:rsidR="00861335" w:rsidRPr="00B86357" w:rsidRDefault="00861335">
            <w:pPr>
              <w:pStyle w:val="ListParagraph"/>
              <w:numPr>
                <w:ilvl w:val="0"/>
                <w:numId w:val="53"/>
              </w:numPr>
              <w:spacing w:beforeLines="50" w:before="120" w:after="0" w:line="288" w:lineRule="auto"/>
              <w:ind w:left="851"/>
              <w:contextualSpacing w:val="0"/>
              <w:rPr>
                <w:rFonts w:cs="Arial"/>
                <w:b/>
                <w:bCs/>
                <w:lang w:eastAsia="zh-CN"/>
              </w:rPr>
            </w:pPr>
            <w:r>
              <w:rPr>
                <w:rFonts w:eastAsiaTheme="minorEastAsia" w:cs="Arial"/>
                <w:b/>
                <w:bCs/>
                <w:lang w:eastAsia="zh-CN"/>
              </w:rPr>
              <w:t>Supported switching time should be reported.</w:t>
            </w:r>
          </w:p>
          <w:p w14:paraId="5FEFC0A3" w14:textId="77777777" w:rsidR="00861335" w:rsidRPr="00B86357" w:rsidRDefault="00861335">
            <w:pPr>
              <w:pStyle w:val="ListParagraph"/>
              <w:numPr>
                <w:ilvl w:val="0"/>
                <w:numId w:val="53"/>
              </w:numPr>
              <w:spacing w:beforeLines="50" w:before="120" w:after="0" w:line="288" w:lineRule="auto"/>
              <w:ind w:left="851"/>
              <w:contextualSpacing w:val="0"/>
              <w:rPr>
                <w:rFonts w:cs="Arial"/>
                <w:b/>
                <w:bCs/>
                <w:lang w:eastAsia="zh-CN"/>
              </w:rPr>
            </w:pPr>
            <w:r>
              <w:rPr>
                <w:rFonts w:eastAsiaTheme="minorEastAsia" w:cs="Arial"/>
                <w:b/>
                <w:bCs/>
                <w:lang w:eastAsia="zh-CN"/>
              </w:rPr>
              <w:t>Maximum number of hops supported should be reported.</w:t>
            </w:r>
          </w:p>
          <w:p w14:paraId="0BBE1020" w14:textId="77777777" w:rsidR="00861335" w:rsidRPr="00784E2E" w:rsidRDefault="00861335">
            <w:pPr>
              <w:pStyle w:val="ListParagraph"/>
              <w:numPr>
                <w:ilvl w:val="0"/>
                <w:numId w:val="53"/>
              </w:numPr>
              <w:spacing w:beforeLines="50" w:before="120" w:after="0" w:line="288" w:lineRule="auto"/>
              <w:ind w:left="851"/>
              <w:contextualSpacing w:val="0"/>
              <w:rPr>
                <w:rFonts w:cs="Arial"/>
                <w:b/>
                <w:bCs/>
                <w:lang w:eastAsia="zh-CN"/>
              </w:rPr>
            </w:pPr>
            <w:r>
              <w:rPr>
                <w:rFonts w:eastAsiaTheme="minorEastAsia" w:cs="Arial" w:hint="eastAsia"/>
                <w:b/>
                <w:bCs/>
                <w:lang w:eastAsia="zh-CN"/>
              </w:rPr>
              <w:t>O</w:t>
            </w:r>
            <w:r>
              <w:rPr>
                <w:rFonts w:eastAsiaTheme="minorEastAsia" w:cs="Arial"/>
                <w:b/>
                <w:bCs/>
                <w:lang w:eastAsia="zh-CN"/>
              </w:rPr>
              <w:t>verlap PRBs supported should be reported.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9"/>
              <w:gridCol w:w="731"/>
              <w:gridCol w:w="7918"/>
              <w:gridCol w:w="7879"/>
              <w:gridCol w:w="222"/>
              <w:gridCol w:w="222"/>
              <w:gridCol w:w="222"/>
              <w:gridCol w:w="222"/>
              <w:gridCol w:w="222"/>
              <w:gridCol w:w="222"/>
              <w:gridCol w:w="222"/>
              <w:gridCol w:w="222"/>
              <w:gridCol w:w="222"/>
              <w:gridCol w:w="222"/>
            </w:tblGrid>
            <w:tr w:rsidR="00861335" w:rsidRPr="008B1C05" w14:paraId="05F8B9F7" w14:textId="77777777" w:rsidTr="00E05726">
              <w:tc>
                <w:tcPr>
                  <w:tcW w:w="0" w:type="auto"/>
                  <w:tcBorders>
                    <w:top w:val="single" w:sz="4" w:space="0" w:color="auto"/>
                    <w:left w:val="single" w:sz="4" w:space="0" w:color="auto"/>
                    <w:bottom w:val="single" w:sz="4" w:space="0" w:color="auto"/>
                    <w:right w:val="single" w:sz="4" w:space="0" w:color="auto"/>
                  </w:tcBorders>
                  <w:hideMark/>
                </w:tcPr>
                <w:p w14:paraId="157D461D" w14:textId="77777777" w:rsidR="00861335" w:rsidRPr="008B1C05" w:rsidRDefault="00861335" w:rsidP="00861335">
                  <w:pPr>
                    <w:pStyle w:val="maintext"/>
                    <w:ind w:firstLineChars="0" w:firstLine="0"/>
                    <w:jc w:val="left"/>
                    <w:rPr>
                      <w:rFonts w:cs="Times New Roman"/>
                      <w:color w:val="000000"/>
                      <w:sz w:val="18"/>
                      <w:szCs w:val="18"/>
                    </w:rPr>
                  </w:pPr>
                  <w:r w:rsidRPr="008B1C05">
                    <w:rPr>
                      <w:rFonts w:cs="Times New Roman"/>
                      <w:color w:val="000000" w:themeColor="text1"/>
                      <w:sz w:val="18"/>
                      <w:szCs w:val="18"/>
                    </w:rPr>
                    <w:t>41. NR_pos_enh2</w:t>
                  </w:r>
                </w:p>
              </w:tc>
              <w:tc>
                <w:tcPr>
                  <w:tcW w:w="0" w:type="auto"/>
                  <w:tcBorders>
                    <w:top w:val="single" w:sz="4" w:space="0" w:color="auto"/>
                    <w:left w:val="single" w:sz="4" w:space="0" w:color="auto"/>
                    <w:bottom w:val="single" w:sz="4" w:space="0" w:color="auto"/>
                    <w:right w:val="single" w:sz="4" w:space="0" w:color="auto"/>
                  </w:tcBorders>
                  <w:hideMark/>
                </w:tcPr>
                <w:p w14:paraId="01F779A4" w14:textId="77777777" w:rsidR="00861335" w:rsidRPr="008B1C05" w:rsidRDefault="00861335" w:rsidP="00861335">
                  <w:pPr>
                    <w:pStyle w:val="maintext"/>
                    <w:ind w:firstLineChars="0" w:firstLine="0"/>
                    <w:jc w:val="left"/>
                    <w:rPr>
                      <w:rFonts w:cs="Times New Roman"/>
                      <w:color w:val="000000"/>
                      <w:sz w:val="18"/>
                      <w:szCs w:val="18"/>
                    </w:rPr>
                  </w:pPr>
                  <w:r w:rsidRPr="008B1C05">
                    <w:rPr>
                      <w:rFonts w:cs="Times New Roman"/>
                      <w:color w:val="000000" w:themeColor="text1"/>
                      <w:sz w:val="18"/>
                      <w:szCs w:val="18"/>
                    </w:rPr>
                    <w:t>41-</w:t>
                  </w:r>
                  <w:r>
                    <w:rPr>
                      <w:rFonts w:cs="Times New Roman"/>
                      <w:color w:val="000000" w:themeColor="text1"/>
                      <w:sz w:val="18"/>
                      <w:szCs w:val="18"/>
                    </w:rPr>
                    <w:t>5</w:t>
                  </w:r>
                  <w:r w:rsidRPr="008B1C05">
                    <w:rPr>
                      <w:rFonts w:cs="Times New Roman"/>
                      <w:color w:val="000000" w:themeColor="text1"/>
                      <w:sz w:val="18"/>
                      <w:szCs w:val="18"/>
                    </w:rPr>
                    <w:t>-</w:t>
                  </w:r>
                  <w:r>
                    <w:rPr>
                      <w:rFonts w:cs="Times New Roman"/>
                      <w:color w:val="000000" w:themeColor="text1"/>
                      <w:sz w:val="18"/>
                      <w:szCs w:val="18"/>
                    </w:rPr>
                    <w:t>2a</w:t>
                  </w:r>
                </w:p>
              </w:tc>
              <w:tc>
                <w:tcPr>
                  <w:tcW w:w="0" w:type="auto"/>
                  <w:tcBorders>
                    <w:top w:val="single" w:sz="4" w:space="0" w:color="auto"/>
                    <w:left w:val="single" w:sz="4" w:space="0" w:color="auto"/>
                    <w:bottom w:val="single" w:sz="4" w:space="0" w:color="auto"/>
                    <w:right w:val="single" w:sz="4" w:space="0" w:color="auto"/>
                  </w:tcBorders>
                  <w:hideMark/>
                </w:tcPr>
                <w:p w14:paraId="0E023769" w14:textId="77777777" w:rsidR="00861335" w:rsidRPr="00862460" w:rsidRDefault="00861335" w:rsidP="00861335">
                  <w:pPr>
                    <w:pStyle w:val="maintext"/>
                    <w:ind w:firstLineChars="0" w:firstLine="0"/>
                    <w:jc w:val="left"/>
                    <w:rPr>
                      <w:rFonts w:cs="Times New Roman"/>
                      <w:color w:val="000000" w:themeColor="text1"/>
                      <w:sz w:val="18"/>
                      <w:szCs w:val="18"/>
                    </w:rPr>
                  </w:pPr>
                  <w:r w:rsidRPr="00862460">
                    <w:rPr>
                      <w:rFonts w:eastAsia="SimSun" w:cs="Times New Roman"/>
                      <w:color w:val="000000" w:themeColor="text1"/>
                      <w:sz w:val="18"/>
                      <w:szCs w:val="18"/>
                      <w:lang w:eastAsia="zh-CN"/>
                    </w:rPr>
                    <w:t xml:space="preserve">Support of positioning SRS with Tx frequency hopping </w:t>
                  </w:r>
                  <w:del w:id="1867" w:author="Jingwen Zhang" w:date="2023-09-26T18:54:00Z">
                    <w:r w:rsidRPr="00862460" w:rsidDel="00862460">
                      <w:rPr>
                        <w:rFonts w:eastAsia="SimSun" w:cs="Times New Roman"/>
                        <w:color w:val="000000" w:themeColor="text1"/>
                        <w:sz w:val="18"/>
                        <w:szCs w:val="18"/>
                        <w:highlight w:val="yellow"/>
                        <w:lang w:eastAsia="zh-CN"/>
                      </w:rPr>
                      <w:delText>[</w:delText>
                    </w:r>
                  </w:del>
                  <w:r w:rsidRPr="00862460">
                    <w:rPr>
                      <w:rFonts w:eastAsia="SimSun" w:cs="Times New Roman"/>
                      <w:color w:val="000000" w:themeColor="text1"/>
                      <w:sz w:val="18"/>
                      <w:szCs w:val="18"/>
                      <w:highlight w:val="yellow"/>
                      <w:lang w:eastAsia="zh-CN"/>
                    </w:rPr>
                    <w:t>in RRC_CONNECTED</w:t>
                  </w:r>
                  <w:del w:id="1868" w:author="Jingwen Zhang" w:date="2023-09-26T18:54:00Z">
                    <w:r w:rsidRPr="00862460" w:rsidDel="00862460">
                      <w:rPr>
                        <w:rFonts w:eastAsia="SimSun" w:cs="Times New Roman"/>
                        <w:color w:val="000000" w:themeColor="text1"/>
                        <w:sz w:val="18"/>
                        <w:szCs w:val="18"/>
                        <w:highlight w:val="yellow"/>
                        <w:lang w:eastAsia="zh-CN"/>
                      </w:rPr>
                      <w:delText>/RRC_INACTIVE]</w:delText>
                    </w:r>
                  </w:del>
                  <w:r w:rsidRPr="00862460">
                    <w:rPr>
                      <w:rFonts w:eastAsia="SimSun" w:cs="Times New Roman"/>
                      <w:color w:val="000000" w:themeColor="text1"/>
                      <w:sz w:val="18"/>
                      <w:szCs w:val="18"/>
                      <w:lang w:eastAsia="zh-CN"/>
                    </w:rPr>
                    <w:t xml:space="preserve"> for RedCap UEs</w:t>
                  </w:r>
                </w:p>
              </w:tc>
              <w:tc>
                <w:tcPr>
                  <w:tcW w:w="0" w:type="auto"/>
                  <w:tcBorders>
                    <w:top w:val="single" w:sz="4" w:space="0" w:color="auto"/>
                    <w:left w:val="single" w:sz="4" w:space="0" w:color="auto"/>
                    <w:bottom w:val="single" w:sz="4" w:space="0" w:color="auto"/>
                    <w:right w:val="single" w:sz="4" w:space="0" w:color="auto"/>
                  </w:tcBorders>
                </w:tcPr>
                <w:p w14:paraId="06147EC8" w14:textId="77777777" w:rsidR="00861335" w:rsidRDefault="00861335">
                  <w:pPr>
                    <w:pStyle w:val="maintext"/>
                    <w:numPr>
                      <w:ilvl w:val="0"/>
                      <w:numId w:val="56"/>
                    </w:numPr>
                    <w:ind w:firstLineChars="0"/>
                    <w:jc w:val="left"/>
                    <w:rPr>
                      <w:ins w:id="1869" w:author="Jingwen Zhang" w:date="2023-09-26T17:19:00Z"/>
                      <w:rFonts w:eastAsiaTheme="minorEastAsia" w:cs="Times New Roman"/>
                      <w:color w:val="000000" w:themeColor="text1"/>
                      <w:sz w:val="18"/>
                      <w:szCs w:val="18"/>
                      <w:lang w:eastAsia="zh-CN"/>
                    </w:rPr>
                  </w:pPr>
                  <w:ins w:id="1870" w:author="Jingwen Zhang" w:date="2023-09-26T17:16:00Z">
                    <w:r>
                      <w:rPr>
                        <w:rFonts w:eastAsiaTheme="minorEastAsia" w:cs="Times New Roman" w:hint="eastAsia"/>
                        <w:color w:val="000000" w:themeColor="text1"/>
                        <w:sz w:val="18"/>
                        <w:szCs w:val="18"/>
                        <w:lang w:eastAsia="zh-CN"/>
                      </w:rPr>
                      <w:t>Support</w:t>
                    </w:r>
                    <w:r>
                      <w:rPr>
                        <w:rFonts w:eastAsiaTheme="minorEastAsia" w:cs="Times New Roman"/>
                        <w:color w:val="000000" w:themeColor="text1"/>
                        <w:sz w:val="18"/>
                        <w:szCs w:val="18"/>
                        <w:lang w:eastAsia="zh-CN"/>
                      </w:rPr>
                      <w:t xml:space="preserve"> of </w:t>
                    </w:r>
                  </w:ins>
                  <w:ins w:id="1871" w:author="Jingwen Zhang" w:date="2023-09-26T18:54:00Z">
                    <w:r>
                      <w:rPr>
                        <w:rFonts w:eastAsiaTheme="minorEastAsia" w:cs="Times New Roman"/>
                        <w:color w:val="000000" w:themeColor="text1"/>
                        <w:sz w:val="18"/>
                        <w:szCs w:val="18"/>
                        <w:lang w:eastAsia="zh-CN"/>
                      </w:rPr>
                      <w:t>SRS with Tx</w:t>
                    </w:r>
                  </w:ins>
                  <w:ins w:id="1872" w:author="Jingwen Zhang" w:date="2023-09-26T17:17:00Z">
                    <w:r>
                      <w:rPr>
                        <w:rFonts w:eastAsiaTheme="minorEastAsia" w:cs="Times New Roman"/>
                        <w:color w:val="000000" w:themeColor="text1"/>
                        <w:sz w:val="18"/>
                        <w:szCs w:val="18"/>
                        <w:lang w:eastAsia="zh-CN"/>
                      </w:rPr>
                      <w:t xml:space="preserve"> frequency hopping</w:t>
                    </w:r>
                  </w:ins>
                  <w:ins w:id="1873" w:author="Jingwen Zhang" w:date="2023-09-26T17:18:00Z">
                    <w:r>
                      <w:rPr>
                        <w:rFonts w:eastAsiaTheme="minorEastAsia" w:cs="Times New Roman"/>
                        <w:color w:val="000000" w:themeColor="text1"/>
                        <w:sz w:val="18"/>
                        <w:szCs w:val="18"/>
                        <w:lang w:eastAsia="zh-CN"/>
                      </w:rPr>
                      <w:t>.</w:t>
                    </w:r>
                  </w:ins>
                </w:p>
                <w:p w14:paraId="5B507BA6" w14:textId="77777777" w:rsidR="00861335" w:rsidRPr="00F9702C" w:rsidRDefault="00861335">
                  <w:pPr>
                    <w:pStyle w:val="maintext"/>
                    <w:numPr>
                      <w:ilvl w:val="0"/>
                      <w:numId w:val="56"/>
                    </w:numPr>
                    <w:ind w:firstLineChars="0"/>
                    <w:jc w:val="left"/>
                    <w:rPr>
                      <w:ins w:id="1874" w:author="Jingwen Zhang" w:date="2023-09-26T18:55:00Z"/>
                      <w:rFonts w:eastAsiaTheme="minorEastAsia" w:cs="Times New Roman"/>
                      <w:color w:val="000000" w:themeColor="text1"/>
                      <w:sz w:val="18"/>
                      <w:szCs w:val="18"/>
                      <w:lang w:eastAsia="zh-CN"/>
                    </w:rPr>
                  </w:pPr>
                  <w:ins w:id="1875" w:author="Jingwen Zhang" w:date="2023-09-26T18:54:00Z">
                    <w:r>
                      <w:rPr>
                        <w:color w:val="C00000"/>
                        <w:sz w:val="18"/>
                        <w:szCs w:val="18"/>
                        <w:lang w:eastAsia="en-US"/>
                      </w:rPr>
                      <w:t xml:space="preserve">Maximum </w:t>
                    </w:r>
                  </w:ins>
                  <w:ins w:id="1876" w:author="Jingwen Zhang" w:date="2023-09-26T18:55:00Z">
                    <w:r>
                      <w:rPr>
                        <w:color w:val="C00000"/>
                        <w:sz w:val="18"/>
                        <w:szCs w:val="18"/>
                        <w:lang w:eastAsia="en-US"/>
                      </w:rPr>
                      <w:t>number of hops, which is supported and reported by the UE.</w:t>
                    </w:r>
                  </w:ins>
                </w:p>
                <w:p w14:paraId="39A4639A" w14:textId="77777777" w:rsidR="00861335" w:rsidRDefault="00861335">
                  <w:pPr>
                    <w:pStyle w:val="maintext"/>
                    <w:numPr>
                      <w:ilvl w:val="0"/>
                      <w:numId w:val="56"/>
                    </w:numPr>
                    <w:ind w:firstLineChars="0"/>
                    <w:jc w:val="left"/>
                    <w:rPr>
                      <w:ins w:id="1877" w:author="Jingwen Zhang" w:date="2023-09-26T18:56:00Z"/>
                      <w:rFonts w:eastAsiaTheme="minorEastAsia" w:cs="Times New Roman"/>
                      <w:color w:val="000000" w:themeColor="text1"/>
                      <w:sz w:val="18"/>
                      <w:szCs w:val="18"/>
                      <w:lang w:eastAsia="zh-CN"/>
                    </w:rPr>
                  </w:pPr>
                  <w:ins w:id="1878" w:author="Jingwen Zhang" w:date="2023-09-26T18:56:00Z">
                    <w:r>
                      <w:rPr>
                        <w:rFonts w:eastAsiaTheme="minorEastAsia" w:cs="Times New Roman"/>
                        <w:color w:val="000000" w:themeColor="text1"/>
                        <w:sz w:val="18"/>
                        <w:szCs w:val="18"/>
                        <w:lang w:eastAsia="zh-CN"/>
                      </w:rPr>
                      <w:t>Number of o</w:t>
                    </w:r>
                  </w:ins>
                  <w:ins w:id="1879" w:author="Jingwen Zhang" w:date="2023-09-26T18:55:00Z">
                    <w:r>
                      <w:rPr>
                        <w:rFonts w:eastAsiaTheme="minorEastAsia" w:cs="Times New Roman"/>
                        <w:color w:val="000000" w:themeColor="text1"/>
                        <w:sz w:val="18"/>
                        <w:szCs w:val="18"/>
                        <w:lang w:eastAsia="zh-CN"/>
                      </w:rPr>
                      <w:t>verlap PRBs</w:t>
                    </w:r>
                  </w:ins>
                  <w:ins w:id="1880" w:author="Jingwen Zhang" w:date="2023-09-26T18:56:00Z">
                    <w:r>
                      <w:rPr>
                        <w:rFonts w:eastAsiaTheme="minorEastAsia" w:cs="Times New Roman"/>
                        <w:color w:val="000000" w:themeColor="text1"/>
                        <w:sz w:val="18"/>
                        <w:szCs w:val="18"/>
                        <w:lang w:eastAsia="zh-CN"/>
                      </w:rPr>
                      <w:t>, which is supported and reported by the UE.</w:t>
                    </w:r>
                  </w:ins>
                </w:p>
                <w:p w14:paraId="728DCBAE" w14:textId="77777777" w:rsidR="00861335" w:rsidRPr="000A66D1" w:rsidRDefault="00861335">
                  <w:pPr>
                    <w:pStyle w:val="maintext"/>
                    <w:numPr>
                      <w:ilvl w:val="0"/>
                      <w:numId w:val="56"/>
                    </w:numPr>
                    <w:ind w:firstLineChars="0"/>
                    <w:jc w:val="left"/>
                    <w:rPr>
                      <w:rFonts w:eastAsiaTheme="minorEastAsia" w:cs="Times New Roman"/>
                      <w:color w:val="000000" w:themeColor="text1"/>
                      <w:sz w:val="18"/>
                      <w:szCs w:val="18"/>
                      <w:lang w:eastAsia="zh-CN"/>
                    </w:rPr>
                  </w:pPr>
                  <w:ins w:id="1881" w:author="Jingwen Zhang" w:date="2023-09-26T18:56:00Z">
                    <w:r>
                      <w:rPr>
                        <w:rFonts w:eastAsiaTheme="minorEastAsia" w:cs="Times New Roman" w:hint="eastAsia"/>
                        <w:color w:val="000000" w:themeColor="text1"/>
                        <w:sz w:val="18"/>
                        <w:szCs w:val="18"/>
                        <w:lang w:eastAsia="zh-CN"/>
                      </w:rPr>
                      <w:t>S</w:t>
                    </w:r>
                    <w:r>
                      <w:rPr>
                        <w:rFonts w:eastAsiaTheme="minorEastAsia" w:cs="Times New Roman"/>
                        <w:color w:val="000000" w:themeColor="text1"/>
                        <w:sz w:val="18"/>
                        <w:szCs w:val="18"/>
                        <w:lang w:eastAsia="zh-CN"/>
                      </w:rPr>
                      <w:t>witching time between hops, before the first hop and after the last hop, which is supported and reported by the UE.</w:t>
                    </w:r>
                  </w:ins>
                </w:p>
              </w:tc>
              <w:tc>
                <w:tcPr>
                  <w:tcW w:w="0" w:type="auto"/>
                  <w:tcBorders>
                    <w:top w:val="single" w:sz="4" w:space="0" w:color="auto"/>
                    <w:left w:val="single" w:sz="4" w:space="0" w:color="auto"/>
                    <w:bottom w:val="single" w:sz="4" w:space="0" w:color="auto"/>
                    <w:right w:val="single" w:sz="4" w:space="0" w:color="auto"/>
                  </w:tcBorders>
                </w:tcPr>
                <w:p w14:paraId="44CBD004" w14:textId="77777777" w:rsidR="00861335" w:rsidRPr="008B1C05" w:rsidRDefault="00861335" w:rsidP="00861335">
                  <w:pPr>
                    <w:pStyle w:val="maintext"/>
                    <w:ind w:firstLineChars="0" w:firstLine="0"/>
                    <w:jc w:val="left"/>
                    <w:rPr>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59F80264" w14:textId="77777777" w:rsidR="00861335" w:rsidRPr="008B1C05" w:rsidRDefault="00861335" w:rsidP="00861335">
                  <w:pPr>
                    <w:pStyle w:val="maintext"/>
                    <w:ind w:firstLineChars="0" w:firstLine="0"/>
                    <w:jc w:val="left"/>
                    <w:rPr>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1A80A779" w14:textId="77777777" w:rsidR="00861335" w:rsidRPr="008B1C05" w:rsidRDefault="00861335" w:rsidP="00861335">
                  <w:pPr>
                    <w:pStyle w:val="maintext"/>
                    <w:ind w:firstLineChars="0" w:firstLine="0"/>
                    <w:jc w:val="left"/>
                    <w:rPr>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54A58B12" w14:textId="77777777" w:rsidR="00861335" w:rsidRPr="008B1C05" w:rsidRDefault="00861335" w:rsidP="00861335">
                  <w:pPr>
                    <w:pStyle w:val="maintext"/>
                    <w:ind w:firstLineChars="0" w:firstLine="0"/>
                    <w:jc w:val="left"/>
                    <w:rPr>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6DD521A1" w14:textId="77777777" w:rsidR="00861335" w:rsidRPr="008B1C05" w:rsidRDefault="00861335" w:rsidP="00861335">
                  <w:pPr>
                    <w:pStyle w:val="maintext"/>
                    <w:ind w:firstLineChars="0" w:firstLine="0"/>
                    <w:jc w:val="left"/>
                    <w:rPr>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24781381" w14:textId="77777777" w:rsidR="00861335" w:rsidRPr="008B1C05" w:rsidRDefault="00861335" w:rsidP="00861335">
                  <w:pPr>
                    <w:pStyle w:val="maintext"/>
                    <w:ind w:firstLineChars="0" w:firstLine="0"/>
                    <w:jc w:val="left"/>
                    <w:rPr>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2D90F2A3" w14:textId="77777777" w:rsidR="00861335" w:rsidRPr="008B1C05" w:rsidRDefault="00861335" w:rsidP="00861335">
                  <w:pPr>
                    <w:pStyle w:val="maintext"/>
                    <w:ind w:firstLineChars="0" w:firstLine="0"/>
                    <w:jc w:val="left"/>
                    <w:rPr>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2CB92897" w14:textId="77777777" w:rsidR="00861335" w:rsidRPr="008B1C05" w:rsidRDefault="00861335" w:rsidP="00861335">
                  <w:pPr>
                    <w:pStyle w:val="maintext"/>
                    <w:ind w:firstLineChars="0" w:firstLine="0"/>
                    <w:jc w:val="left"/>
                    <w:rPr>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5656E65F" w14:textId="77777777" w:rsidR="00861335" w:rsidRPr="008B1C05" w:rsidRDefault="00861335" w:rsidP="00861335">
                  <w:pPr>
                    <w:pStyle w:val="maintext"/>
                    <w:ind w:firstLineChars="0" w:firstLine="0"/>
                    <w:jc w:val="left"/>
                    <w:rPr>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5ED0A938" w14:textId="77777777" w:rsidR="00861335" w:rsidRPr="008B1C05" w:rsidRDefault="00861335" w:rsidP="00861335">
                  <w:pPr>
                    <w:pStyle w:val="maintext"/>
                    <w:ind w:firstLineChars="0" w:firstLine="0"/>
                    <w:jc w:val="left"/>
                    <w:rPr>
                      <w:rFonts w:cs="Times New Roman"/>
                      <w:color w:val="FF0000"/>
                      <w:sz w:val="18"/>
                      <w:szCs w:val="18"/>
                    </w:rPr>
                  </w:pPr>
                </w:p>
              </w:tc>
            </w:tr>
            <w:tr w:rsidR="00861335" w:rsidRPr="008B1C05" w14:paraId="384CE635" w14:textId="77777777" w:rsidTr="00E05726">
              <w:trPr>
                <w:ins w:id="1882" w:author="Jingwen Zhang" w:date="2023-09-26T18:56:00Z"/>
              </w:trPr>
              <w:tc>
                <w:tcPr>
                  <w:tcW w:w="0" w:type="auto"/>
                  <w:tcBorders>
                    <w:top w:val="single" w:sz="4" w:space="0" w:color="auto"/>
                    <w:left w:val="single" w:sz="4" w:space="0" w:color="auto"/>
                    <w:bottom w:val="single" w:sz="4" w:space="0" w:color="auto"/>
                    <w:right w:val="single" w:sz="4" w:space="0" w:color="auto"/>
                  </w:tcBorders>
                </w:tcPr>
                <w:p w14:paraId="3202EC6F" w14:textId="77777777" w:rsidR="00861335" w:rsidRPr="008B1C05" w:rsidRDefault="00861335" w:rsidP="00861335">
                  <w:pPr>
                    <w:pStyle w:val="maintext"/>
                    <w:ind w:firstLineChars="0" w:firstLine="0"/>
                    <w:jc w:val="left"/>
                    <w:rPr>
                      <w:ins w:id="1883" w:author="Jingwen Zhang" w:date="2023-09-26T18:56:00Z"/>
                      <w:rFonts w:cs="Times New Roman"/>
                      <w:color w:val="000000" w:themeColor="text1"/>
                      <w:sz w:val="18"/>
                      <w:szCs w:val="18"/>
                    </w:rPr>
                  </w:pPr>
                  <w:ins w:id="1884" w:author="Jingwen Zhang" w:date="2023-09-26T18:56:00Z">
                    <w:r w:rsidRPr="008B1C05">
                      <w:rPr>
                        <w:rFonts w:cs="Times New Roman"/>
                        <w:color w:val="000000" w:themeColor="text1"/>
                        <w:sz w:val="18"/>
                        <w:szCs w:val="18"/>
                      </w:rPr>
                      <w:t>41. NR_pos_enh2</w:t>
                    </w:r>
                  </w:ins>
                </w:p>
              </w:tc>
              <w:tc>
                <w:tcPr>
                  <w:tcW w:w="0" w:type="auto"/>
                  <w:tcBorders>
                    <w:top w:val="single" w:sz="4" w:space="0" w:color="auto"/>
                    <w:left w:val="single" w:sz="4" w:space="0" w:color="auto"/>
                    <w:bottom w:val="single" w:sz="4" w:space="0" w:color="auto"/>
                    <w:right w:val="single" w:sz="4" w:space="0" w:color="auto"/>
                  </w:tcBorders>
                </w:tcPr>
                <w:p w14:paraId="35351E8A" w14:textId="77777777" w:rsidR="00861335" w:rsidRPr="008B1C05" w:rsidRDefault="00861335" w:rsidP="00861335">
                  <w:pPr>
                    <w:pStyle w:val="maintext"/>
                    <w:ind w:firstLineChars="0" w:firstLine="0"/>
                    <w:jc w:val="left"/>
                    <w:rPr>
                      <w:ins w:id="1885" w:author="Jingwen Zhang" w:date="2023-09-26T18:56:00Z"/>
                      <w:rFonts w:cs="Times New Roman"/>
                      <w:color w:val="000000" w:themeColor="text1"/>
                      <w:sz w:val="18"/>
                      <w:szCs w:val="18"/>
                    </w:rPr>
                  </w:pPr>
                  <w:ins w:id="1886" w:author="Jingwen Zhang" w:date="2023-09-26T18:56:00Z">
                    <w:r w:rsidRPr="008B1C05">
                      <w:rPr>
                        <w:rFonts w:cs="Times New Roman"/>
                        <w:color w:val="000000" w:themeColor="text1"/>
                        <w:sz w:val="18"/>
                        <w:szCs w:val="18"/>
                      </w:rPr>
                      <w:t>41-</w:t>
                    </w:r>
                    <w:r>
                      <w:rPr>
                        <w:rFonts w:cs="Times New Roman"/>
                        <w:color w:val="000000" w:themeColor="text1"/>
                        <w:sz w:val="18"/>
                        <w:szCs w:val="18"/>
                      </w:rPr>
                      <w:t>5</w:t>
                    </w:r>
                    <w:r w:rsidRPr="008B1C05">
                      <w:rPr>
                        <w:rFonts w:cs="Times New Roman"/>
                        <w:color w:val="000000" w:themeColor="text1"/>
                        <w:sz w:val="18"/>
                        <w:szCs w:val="18"/>
                      </w:rPr>
                      <w:t>-</w:t>
                    </w:r>
                    <w:r>
                      <w:rPr>
                        <w:rFonts w:cs="Times New Roman"/>
                        <w:color w:val="000000" w:themeColor="text1"/>
                        <w:sz w:val="18"/>
                        <w:szCs w:val="18"/>
                      </w:rPr>
                      <w:t>2a</w:t>
                    </w:r>
                  </w:ins>
                </w:p>
              </w:tc>
              <w:tc>
                <w:tcPr>
                  <w:tcW w:w="0" w:type="auto"/>
                  <w:tcBorders>
                    <w:top w:val="single" w:sz="4" w:space="0" w:color="auto"/>
                    <w:left w:val="single" w:sz="4" w:space="0" w:color="auto"/>
                    <w:bottom w:val="single" w:sz="4" w:space="0" w:color="auto"/>
                    <w:right w:val="single" w:sz="4" w:space="0" w:color="auto"/>
                  </w:tcBorders>
                </w:tcPr>
                <w:p w14:paraId="51E16129" w14:textId="77777777" w:rsidR="00861335" w:rsidRPr="00862460" w:rsidRDefault="00861335" w:rsidP="00861335">
                  <w:pPr>
                    <w:pStyle w:val="maintext"/>
                    <w:ind w:firstLineChars="0" w:firstLine="0"/>
                    <w:jc w:val="left"/>
                    <w:rPr>
                      <w:ins w:id="1887" w:author="Jingwen Zhang" w:date="2023-09-26T18:56:00Z"/>
                      <w:rFonts w:eastAsia="SimSun" w:cs="Times New Roman"/>
                      <w:color w:val="000000" w:themeColor="text1"/>
                      <w:sz w:val="18"/>
                      <w:szCs w:val="18"/>
                      <w:lang w:eastAsia="zh-CN"/>
                    </w:rPr>
                  </w:pPr>
                  <w:ins w:id="1888" w:author="Jingwen Zhang" w:date="2023-09-26T18:56:00Z">
                    <w:r w:rsidRPr="00862460">
                      <w:rPr>
                        <w:rFonts w:eastAsia="SimSun" w:cs="Times New Roman"/>
                        <w:color w:val="000000" w:themeColor="text1"/>
                        <w:sz w:val="18"/>
                        <w:szCs w:val="18"/>
                        <w:lang w:eastAsia="zh-CN"/>
                      </w:rPr>
                      <w:t xml:space="preserve">Support of positioning SRS with Tx frequency hopping </w:t>
                    </w:r>
                    <w:r w:rsidRPr="007D40B1">
                      <w:rPr>
                        <w:rFonts w:eastAsia="SimSun" w:cs="Times New Roman"/>
                        <w:color w:val="000000" w:themeColor="text1"/>
                        <w:sz w:val="18"/>
                        <w:szCs w:val="18"/>
                        <w:lang w:eastAsia="zh-CN"/>
                      </w:rPr>
                      <w:t>in RRC_</w:t>
                    </w:r>
                  </w:ins>
                  <w:ins w:id="1889" w:author="Jingwen Zhang" w:date="2023-09-26T18:57:00Z">
                    <w:r>
                      <w:rPr>
                        <w:rFonts w:eastAsia="SimSun" w:cs="Times New Roman"/>
                        <w:color w:val="000000" w:themeColor="text1"/>
                        <w:sz w:val="18"/>
                        <w:szCs w:val="18"/>
                        <w:lang w:eastAsia="zh-CN"/>
                      </w:rPr>
                      <w:t>INACTIVE</w:t>
                    </w:r>
                  </w:ins>
                  <w:ins w:id="1890" w:author="Jingwen Zhang" w:date="2023-09-26T18:56:00Z">
                    <w:r w:rsidRPr="00862460">
                      <w:rPr>
                        <w:rFonts w:eastAsia="SimSun" w:cs="Times New Roman"/>
                        <w:color w:val="000000" w:themeColor="text1"/>
                        <w:sz w:val="18"/>
                        <w:szCs w:val="18"/>
                        <w:lang w:eastAsia="zh-CN"/>
                      </w:rPr>
                      <w:t xml:space="preserve"> for RedCap UEs</w:t>
                    </w:r>
                  </w:ins>
                </w:p>
              </w:tc>
              <w:tc>
                <w:tcPr>
                  <w:tcW w:w="0" w:type="auto"/>
                  <w:tcBorders>
                    <w:top w:val="single" w:sz="4" w:space="0" w:color="auto"/>
                    <w:left w:val="single" w:sz="4" w:space="0" w:color="auto"/>
                    <w:bottom w:val="single" w:sz="4" w:space="0" w:color="auto"/>
                    <w:right w:val="single" w:sz="4" w:space="0" w:color="auto"/>
                  </w:tcBorders>
                </w:tcPr>
                <w:p w14:paraId="4E59313E" w14:textId="77777777" w:rsidR="00861335" w:rsidRDefault="00861335">
                  <w:pPr>
                    <w:pStyle w:val="maintext"/>
                    <w:numPr>
                      <w:ilvl w:val="0"/>
                      <w:numId w:val="57"/>
                    </w:numPr>
                    <w:ind w:firstLineChars="0"/>
                    <w:jc w:val="left"/>
                    <w:rPr>
                      <w:ins w:id="1891" w:author="Jingwen Zhang" w:date="2023-09-26T18:56:00Z"/>
                      <w:rFonts w:eastAsiaTheme="minorEastAsia" w:cs="Times New Roman"/>
                      <w:color w:val="000000" w:themeColor="text1"/>
                      <w:sz w:val="18"/>
                      <w:szCs w:val="18"/>
                      <w:lang w:eastAsia="zh-CN"/>
                    </w:rPr>
                  </w:pPr>
                  <w:ins w:id="1892" w:author="Jingwen Zhang" w:date="2023-09-26T18:56:00Z">
                    <w:r>
                      <w:rPr>
                        <w:rFonts w:eastAsiaTheme="minorEastAsia" w:cs="Times New Roman" w:hint="eastAsia"/>
                        <w:color w:val="000000" w:themeColor="text1"/>
                        <w:sz w:val="18"/>
                        <w:szCs w:val="18"/>
                        <w:lang w:eastAsia="zh-CN"/>
                      </w:rPr>
                      <w:t>Support</w:t>
                    </w:r>
                    <w:r>
                      <w:rPr>
                        <w:rFonts w:eastAsiaTheme="minorEastAsia" w:cs="Times New Roman"/>
                        <w:color w:val="000000" w:themeColor="text1"/>
                        <w:sz w:val="18"/>
                        <w:szCs w:val="18"/>
                        <w:lang w:eastAsia="zh-CN"/>
                      </w:rPr>
                      <w:t xml:space="preserve"> of SRS with Tx frequency hopping.</w:t>
                    </w:r>
                  </w:ins>
                </w:p>
                <w:p w14:paraId="4EC2FF13" w14:textId="77777777" w:rsidR="00861335" w:rsidRPr="00456FB3" w:rsidRDefault="00861335">
                  <w:pPr>
                    <w:pStyle w:val="maintext"/>
                    <w:numPr>
                      <w:ilvl w:val="0"/>
                      <w:numId w:val="57"/>
                    </w:numPr>
                    <w:ind w:firstLineChars="0"/>
                    <w:jc w:val="left"/>
                    <w:rPr>
                      <w:ins w:id="1893" w:author="Jingwen Zhang" w:date="2023-09-26T18:56:00Z"/>
                      <w:rFonts w:eastAsiaTheme="minorEastAsia" w:cs="Times New Roman"/>
                      <w:color w:val="000000" w:themeColor="text1"/>
                      <w:sz w:val="18"/>
                      <w:szCs w:val="18"/>
                      <w:lang w:eastAsia="zh-CN"/>
                    </w:rPr>
                  </w:pPr>
                  <w:ins w:id="1894" w:author="Jingwen Zhang" w:date="2023-09-26T18:56:00Z">
                    <w:r>
                      <w:rPr>
                        <w:color w:val="C00000"/>
                        <w:sz w:val="18"/>
                        <w:szCs w:val="18"/>
                        <w:lang w:eastAsia="en-US"/>
                      </w:rPr>
                      <w:t>Maximum number of hops, which is supported and reported by the UE.</w:t>
                    </w:r>
                  </w:ins>
                </w:p>
                <w:p w14:paraId="29C056CB" w14:textId="77777777" w:rsidR="00861335" w:rsidRDefault="00861335">
                  <w:pPr>
                    <w:pStyle w:val="maintext"/>
                    <w:numPr>
                      <w:ilvl w:val="0"/>
                      <w:numId w:val="57"/>
                    </w:numPr>
                    <w:ind w:firstLineChars="0"/>
                    <w:jc w:val="left"/>
                    <w:rPr>
                      <w:ins w:id="1895" w:author="Jingwen Zhang" w:date="2023-09-26T18:56:00Z"/>
                      <w:rFonts w:eastAsiaTheme="minorEastAsia" w:cs="Times New Roman"/>
                      <w:color w:val="000000" w:themeColor="text1"/>
                      <w:sz w:val="18"/>
                      <w:szCs w:val="18"/>
                      <w:lang w:eastAsia="zh-CN"/>
                    </w:rPr>
                  </w:pPr>
                  <w:ins w:id="1896" w:author="Jingwen Zhang" w:date="2023-09-26T18:56:00Z">
                    <w:r>
                      <w:rPr>
                        <w:rFonts w:eastAsiaTheme="minorEastAsia" w:cs="Times New Roman"/>
                        <w:color w:val="000000" w:themeColor="text1"/>
                        <w:sz w:val="18"/>
                        <w:szCs w:val="18"/>
                        <w:lang w:eastAsia="zh-CN"/>
                      </w:rPr>
                      <w:t>Number of overlap PRBs, which is supported and reported by the UE.</w:t>
                    </w:r>
                  </w:ins>
                </w:p>
                <w:p w14:paraId="52CE69E2" w14:textId="77777777" w:rsidR="00861335" w:rsidRDefault="00861335">
                  <w:pPr>
                    <w:pStyle w:val="maintext"/>
                    <w:numPr>
                      <w:ilvl w:val="0"/>
                      <w:numId w:val="57"/>
                    </w:numPr>
                    <w:ind w:firstLineChars="0"/>
                    <w:jc w:val="left"/>
                    <w:rPr>
                      <w:ins w:id="1897" w:author="Jingwen Zhang" w:date="2023-09-26T18:56:00Z"/>
                      <w:rFonts w:eastAsiaTheme="minorEastAsia" w:cs="Times New Roman"/>
                      <w:color w:val="000000" w:themeColor="text1"/>
                      <w:sz w:val="18"/>
                      <w:szCs w:val="18"/>
                      <w:lang w:eastAsia="zh-CN"/>
                    </w:rPr>
                  </w:pPr>
                  <w:ins w:id="1898" w:author="Jingwen Zhang" w:date="2023-09-26T18:56:00Z">
                    <w:r>
                      <w:rPr>
                        <w:rFonts w:eastAsiaTheme="minorEastAsia" w:cs="Times New Roman" w:hint="eastAsia"/>
                        <w:color w:val="000000" w:themeColor="text1"/>
                        <w:sz w:val="18"/>
                        <w:szCs w:val="18"/>
                        <w:lang w:eastAsia="zh-CN"/>
                      </w:rPr>
                      <w:t>S</w:t>
                    </w:r>
                    <w:r>
                      <w:rPr>
                        <w:rFonts w:eastAsiaTheme="minorEastAsia" w:cs="Times New Roman"/>
                        <w:color w:val="000000" w:themeColor="text1"/>
                        <w:sz w:val="18"/>
                        <w:szCs w:val="18"/>
                        <w:lang w:eastAsia="zh-CN"/>
                      </w:rPr>
                      <w:t>witching time between hops, before the first hop and after the last hop, which is supported and reported by the UE.</w:t>
                    </w:r>
                  </w:ins>
                </w:p>
              </w:tc>
              <w:tc>
                <w:tcPr>
                  <w:tcW w:w="0" w:type="auto"/>
                  <w:tcBorders>
                    <w:top w:val="single" w:sz="4" w:space="0" w:color="auto"/>
                    <w:left w:val="single" w:sz="4" w:space="0" w:color="auto"/>
                    <w:bottom w:val="single" w:sz="4" w:space="0" w:color="auto"/>
                    <w:right w:val="single" w:sz="4" w:space="0" w:color="auto"/>
                  </w:tcBorders>
                </w:tcPr>
                <w:p w14:paraId="53C0EF86" w14:textId="77777777" w:rsidR="00861335" w:rsidRPr="008B1C05" w:rsidRDefault="00861335" w:rsidP="00861335">
                  <w:pPr>
                    <w:pStyle w:val="maintext"/>
                    <w:ind w:firstLineChars="0" w:firstLine="0"/>
                    <w:jc w:val="left"/>
                    <w:rPr>
                      <w:ins w:id="1899" w:author="Jingwen Zhang" w:date="2023-09-26T18:56:00Z"/>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2BB1BB27" w14:textId="77777777" w:rsidR="00861335" w:rsidRPr="008B1C05" w:rsidRDefault="00861335" w:rsidP="00861335">
                  <w:pPr>
                    <w:pStyle w:val="maintext"/>
                    <w:ind w:firstLineChars="0" w:firstLine="0"/>
                    <w:jc w:val="left"/>
                    <w:rPr>
                      <w:ins w:id="1900" w:author="Jingwen Zhang" w:date="2023-09-26T18:56:00Z"/>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5C6587FB" w14:textId="77777777" w:rsidR="00861335" w:rsidRPr="008B1C05" w:rsidRDefault="00861335" w:rsidP="00861335">
                  <w:pPr>
                    <w:pStyle w:val="maintext"/>
                    <w:ind w:firstLineChars="0" w:firstLine="0"/>
                    <w:jc w:val="left"/>
                    <w:rPr>
                      <w:ins w:id="1901" w:author="Jingwen Zhang" w:date="2023-09-26T18:56:00Z"/>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3E1E8698" w14:textId="77777777" w:rsidR="00861335" w:rsidRPr="008B1C05" w:rsidRDefault="00861335" w:rsidP="00861335">
                  <w:pPr>
                    <w:pStyle w:val="maintext"/>
                    <w:ind w:firstLineChars="0" w:firstLine="0"/>
                    <w:jc w:val="left"/>
                    <w:rPr>
                      <w:ins w:id="1902" w:author="Jingwen Zhang" w:date="2023-09-26T18:56:00Z"/>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341E49F7" w14:textId="77777777" w:rsidR="00861335" w:rsidRPr="008B1C05" w:rsidRDefault="00861335" w:rsidP="00861335">
                  <w:pPr>
                    <w:pStyle w:val="maintext"/>
                    <w:ind w:firstLineChars="0" w:firstLine="0"/>
                    <w:jc w:val="left"/>
                    <w:rPr>
                      <w:ins w:id="1903" w:author="Jingwen Zhang" w:date="2023-09-26T18:56:00Z"/>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09084CEB" w14:textId="77777777" w:rsidR="00861335" w:rsidRPr="008B1C05" w:rsidRDefault="00861335" w:rsidP="00861335">
                  <w:pPr>
                    <w:pStyle w:val="maintext"/>
                    <w:ind w:firstLineChars="0" w:firstLine="0"/>
                    <w:jc w:val="left"/>
                    <w:rPr>
                      <w:ins w:id="1904" w:author="Jingwen Zhang" w:date="2023-09-26T18:56:00Z"/>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1E7B9217" w14:textId="77777777" w:rsidR="00861335" w:rsidRPr="008B1C05" w:rsidRDefault="00861335" w:rsidP="00861335">
                  <w:pPr>
                    <w:pStyle w:val="maintext"/>
                    <w:ind w:firstLineChars="0" w:firstLine="0"/>
                    <w:jc w:val="left"/>
                    <w:rPr>
                      <w:ins w:id="1905" w:author="Jingwen Zhang" w:date="2023-09-26T18:56:00Z"/>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05A0311C" w14:textId="77777777" w:rsidR="00861335" w:rsidRPr="008B1C05" w:rsidRDefault="00861335" w:rsidP="00861335">
                  <w:pPr>
                    <w:pStyle w:val="maintext"/>
                    <w:ind w:firstLineChars="0" w:firstLine="0"/>
                    <w:jc w:val="left"/>
                    <w:rPr>
                      <w:ins w:id="1906" w:author="Jingwen Zhang" w:date="2023-09-26T18:56:00Z"/>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6D88ADDA" w14:textId="77777777" w:rsidR="00861335" w:rsidRPr="008B1C05" w:rsidRDefault="00861335" w:rsidP="00861335">
                  <w:pPr>
                    <w:pStyle w:val="maintext"/>
                    <w:ind w:firstLineChars="0" w:firstLine="0"/>
                    <w:jc w:val="left"/>
                    <w:rPr>
                      <w:ins w:id="1907" w:author="Jingwen Zhang" w:date="2023-09-26T18:56:00Z"/>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2F826441" w14:textId="77777777" w:rsidR="00861335" w:rsidRPr="008B1C05" w:rsidRDefault="00861335" w:rsidP="00861335">
                  <w:pPr>
                    <w:pStyle w:val="maintext"/>
                    <w:ind w:firstLineChars="0" w:firstLine="0"/>
                    <w:jc w:val="left"/>
                    <w:rPr>
                      <w:ins w:id="1908" w:author="Jingwen Zhang" w:date="2023-09-26T18:56:00Z"/>
                      <w:rFonts w:cs="Times New Roman"/>
                      <w:color w:val="FF0000"/>
                      <w:sz w:val="18"/>
                      <w:szCs w:val="18"/>
                    </w:rPr>
                  </w:pPr>
                </w:p>
              </w:tc>
            </w:tr>
          </w:tbl>
          <w:p w14:paraId="660C96E1" w14:textId="77777777" w:rsidR="00DD50D4" w:rsidRDefault="00DD50D4" w:rsidP="000B4DDB">
            <w:pPr>
              <w:spacing w:beforeLines="50" w:before="120"/>
              <w:jc w:val="left"/>
              <w:rPr>
                <w:rFonts w:ascii="Calibri" w:hAnsi="Calibri" w:cs="Calibri"/>
                <w:color w:val="000000"/>
              </w:rPr>
            </w:pPr>
          </w:p>
        </w:tc>
      </w:tr>
      <w:tr w:rsidR="00DD50D4" w14:paraId="4D42F0D4" w14:textId="77777777" w:rsidTr="000B4DDB">
        <w:tc>
          <w:tcPr>
            <w:tcW w:w="1815" w:type="dxa"/>
            <w:tcBorders>
              <w:top w:val="single" w:sz="4" w:space="0" w:color="auto"/>
              <w:left w:val="single" w:sz="4" w:space="0" w:color="auto"/>
              <w:bottom w:val="single" w:sz="4" w:space="0" w:color="auto"/>
              <w:right w:val="single" w:sz="4" w:space="0" w:color="auto"/>
            </w:tcBorders>
          </w:tcPr>
          <w:p w14:paraId="3B611959" w14:textId="77777777" w:rsidR="00DD50D4" w:rsidRDefault="00DD50D4" w:rsidP="000B4DDB">
            <w:pPr>
              <w:jc w:val="left"/>
              <w:rPr>
                <w:rFonts w:ascii="Calibri" w:hAnsi="Calibri" w:cs="Calibri"/>
                <w:color w:val="000000"/>
              </w:rPr>
            </w:pPr>
            <w:r>
              <w:rPr>
                <w:rFonts w:cs="Arial"/>
                <w:sz w:val="16"/>
                <w:szCs w:val="16"/>
              </w:rPr>
              <w:t xml:space="preserve">China Telecom </w:t>
            </w:r>
            <w:r>
              <w:rPr>
                <w:rFonts w:cs="Arial"/>
                <w:sz w:val="16"/>
                <w:szCs w:val="16"/>
              </w:rPr>
              <w:fldChar w:fldCharType="begin"/>
            </w:r>
            <w:r>
              <w:rPr>
                <w:rFonts w:cs="Arial"/>
                <w:sz w:val="16"/>
                <w:szCs w:val="16"/>
              </w:rPr>
              <w:instrText xml:space="preserve"> REF _Ref150421634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7164ADE" w14:textId="77777777" w:rsidR="00DD50D4" w:rsidRDefault="00DD50D4" w:rsidP="000B4DDB">
            <w:pPr>
              <w:spacing w:beforeLines="50" w:before="120"/>
              <w:jc w:val="left"/>
              <w:rPr>
                <w:rFonts w:ascii="Calibri" w:hAnsi="Calibri" w:cs="Calibri"/>
                <w:color w:val="000000"/>
              </w:rPr>
            </w:pPr>
          </w:p>
        </w:tc>
      </w:tr>
      <w:tr w:rsidR="00DD50D4" w14:paraId="42976BAA" w14:textId="77777777" w:rsidTr="000B4DDB">
        <w:tc>
          <w:tcPr>
            <w:tcW w:w="1815" w:type="dxa"/>
            <w:tcBorders>
              <w:top w:val="single" w:sz="4" w:space="0" w:color="auto"/>
              <w:left w:val="single" w:sz="4" w:space="0" w:color="auto"/>
              <w:bottom w:val="single" w:sz="4" w:space="0" w:color="auto"/>
              <w:right w:val="single" w:sz="4" w:space="0" w:color="auto"/>
            </w:tcBorders>
          </w:tcPr>
          <w:p w14:paraId="1C1DC81D" w14:textId="77777777" w:rsidR="00DD50D4" w:rsidRDefault="00DD50D4" w:rsidP="000B4DDB">
            <w:pPr>
              <w:jc w:val="left"/>
              <w:rPr>
                <w:rFonts w:ascii="Calibri"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_Ref150421643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58803D7" w14:textId="77777777" w:rsidR="001D7DB1" w:rsidRPr="00D70E64" w:rsidRDefault="001D7DB1" w:rsidP="001D7DB1">
            <w:pPr>
              <w:spacing w:afterLines="50"/>
              <w:rPr>
                <w:sz w:val="22"/>
                <w:szCs w:val="22"/>
              </w:rPr>
            </w:pPr>
            <w:r w:rsidRPr="4538C707">
              <w:rPr>
                <w:sz w:val="22"/>
                <w:szCs w:val="22"/>
              </w:rPr>
              <w:t xml:space="preserve">Regarding “[in RRC_CONNECTED/RRC_INACTIVE]” pert, the related agreement was made at RAN1 #113 meeting. Considering the discussion, we think that the bracket can be removed. (i.e., keep </w:t>
            </w:r>
            <w:r>
              <w:rPr>
                <w:rFonts w:hint="eastAsia"/>
                <w:sz w:val="22"/>
                <w:szCs w:val="22"/>
              </w:rPr>
              <w:t>in</w:t>
            </w:r>
            <w:r w:rsidRPr="4538C707">
              <w:rPr>
                <w:sz w:val="22"/>
                <w:szCs w:val="22"/>
              </w:rPr>
              <w:t xml:space="preserve"> RRC_CONNECTED/RRC_INACTIVE), and separate capabilities can be introduced.</w:t>
            </w:r>
          </w:p>
          <w:tbl>
            <w:tblPr>
              <w:tblStyle w:val="TableGrid"/>
              <w:tblW w:w="0" w:type="auto"/>
              <w:tblInd w:w="420" w:type="dxa"/>
              <w:tblLook w:val="04A0" w:firstRow="1" w:lastRow="0" w:firstColumn="1" w:lastColumn="0" w:noHBand="0" w:noVBand="1"/>
            </w:tblPr>
            <w:tblGrid>
              <w:gridCol w:w="9962"/>
            </w:tblGrid>
            <w:tr w:rsidR="001D7DB1" w:rsidRPr="00D70E64" w14:paraId="08DE101A" w14:textId="77777777" w:rsidTr="00E05726">
              <w:tc>
                <w:tcPr>
                  <w:tcW w:w="9962" w:type="dxa"/>
                </w:tcPr>
                <w:p w14:paraId="5E0823FF" w14:textId="77777777" w:rsidR="001D7DB1" w:rsidRPr="00D70E64" w:rsidRDefault="001D7DB1" w:rsidP="001D7DB1">
                  <w:pPr>
                    <w:rPr>
                      <w:rFonts w:eastAsia="Yu Mincho"/>
                      <w:b/>
                      <w:bCs/>
                      <w:sz w:val="22"/>
                      <w:szCs w:val="22"/>
                    </w:rPr>
                  </w:pPr>
                  <w:r w:rsidRPr="4538C707">
                    <w:rPr>
                      <w:rFonts w:eastAsia="Yu Mincho"/>
                      <w:b/>
                      <w:bCs/>
                      <w:sz w:val="22"/>
                      <w:szCs w:val="22"/>
                    </w:rPr>
                    <w:t>Agreement</w:t>
                  </w:r>
                </w:p>
                <w:p w14:paraId="7959E61E" w14:textId="77777777" w:rsidR="001D7DB1" w:rsidRPr="00D70E64" w:rsidRDefault="001D7DB1" w:rsidP="001D7DB1">
                  <w:r w:rsidRPr="4538C707">
                    <w:rPr>
                      <w:sz w:val="22"/>
                      <w:szCs w:val="22"/>
                    </w:rPr>
                    <w:t>SRS Tx Frequency hopping is supported for both RRC_CONNECTED and RRC_INACTIVE state.</w:t>
                  </w:r>
                </w:p>
              </w:tc>
            </w:tr>
          </w:tbl>
          <w:p w14:paraId="4A1C6B05" w14:textId="77777777" w:rsidR="001D7DB1" w:rsidRPr="00D70E64" w:rsidRDefault="001D7DB1" w:rsidP="001D7DB1">
            <w:pPr>
              <w:spacing w:afterLines="50"/>
              <w:rPr>
                <w:sz w:val="22"/>
                <w:szCs w:val="22"/>
              </w:rPr>
            </w:pPr>
            <w:r w:rsidRPr="4538C707">
              <w:rPr>
                <w:sz w:val="22"/>
                <w:szCs w:val="22"/>
              </w:rPr>
              <w:t>Regarding the components, the related agreement was made at RAN1#11</w:t>
            </w:r>
            <w:r>
              <w:rPr>
                <w:sz w:val="22"/>
                <w:szCs w:val="22"/>
              </w:rPr>
              <w:t>4bis</w:t>
            </w:r>
            <w:r w:rsidRPr="4538C707">
              <w:rPr>
                <w:sz w:val="22"/>
                <w:szCs w:val="22"/>
              </w:rPr>
              <w:t xml:space="preserve"> meeting. As in the Note, option 2 needs to be a component of FG41-5-2 and separate FG for option 1 needs to be introduced.</w:t>
            </w:r>
          </w:p>
          <w:tbl>
            <w:tblPr>
              <w:tblStyle w:val="TableGrid"/>
              <w:tblW w:w="0" w:type="auto"/>
              <w:tblInd w:w="420" w:type="dxa"/>
              <w:tblLook w:val="04A0" w:firstRow="1" w:lastRow="0" w:firstColumn="1" w:lastColumn="0" w:noHBand="0" w:noVBand="1"/>
            </w:tblPr>
            <w:tblGrid>
              <w:gridCol w:w="19807"/>
            </w:tblGrid>
            <w:tr w:rsidR="001D7DB1" w:rsidRPr="00D70E64" w14:paraId="06EC6403" w14:textId="77777777" w:rsidTr="001D7DB1">
              <w:tc>
                <w:tcPr>
                  <w:tcW w:w="0" w:type="auto"/>
                </w:tcPr>
                <w:p w14:paraId="3F4273C9" w14:textId="77777777" w:rsidR="001D7DB1" w:rsidRPr="00251AD1" w:rsidRDefault="001D7DB1" w:rsidP="001D7DB1">
                  <w:pPr>
                    <w:ind w:leftChars="200" w:left="400"/>
                    <w:rPr>
                      <w:rFonts w:eastAsia="MS Mincho"/>
                      <w:b/>
                      <w:bCs/>
                      <w:sz w:val="22"/>
                      <w:szCs w:val="18"/>
                    </w:rPr>
                  </w:pPr>
                  <w:r w:rsidRPr="00251AD1">
                    <w:rPr>
                      <w:rFonts w:eastAsia="MS Mincho"/>
                      <w:b/>
                      <w:bCs/>
                      <w:sz w:val="22"/>
                      <w:szCs w:val="18"/>
                      <w:highlight w:val="green"/>
                    </w:rPr>
                    <w:t>Agreement</w:t>
                  </w:r>
                </w:p>
                <w:p w14:paraId="7360BF1B" w14:textId="77777777" w:rsidR="001D7DB1" w:rsidRPr="00251AD1" w:rsidRDefault="001D7DB1" w:rsidP="001D7DB1">
                  <w:pPr>
                    <w:ind w:leftChars="200" w:left="400"/>
                    <w:rPr>
                      <w:rFonts w:eastAsia="MS Mincho"/>
                      <w:bCs/>
                      <w:sz w:val="22"/>
                      <w:szCs w:val="18"/>
                    </w:rPr>
                  </w:pPr>
                  <w:r w:rsidRPr="00251AD1">
                    <w:rPr>
                      <w:rFonts w:eastAsia="MS Mincho"/>
                      <w:bCs/>
                      <w:sz w:val="22"/>
                      <w:szCs w:val="18"/>
                    </w:rPr>
                    <w:t xml:space="preserve">For RedCap UEs positioning transmitting the UL SRS with frequency hopping, regarding the collisions between other UL and DL signals/channels and the UL SRS with frequency hopping, support both of the following options </w:t>
                  </w:r>
                </w:p>
                <w:p w14:paraId="61906DE3" w14:textId="77777777" w:rsidR="001D7DB1" w:rsidRPr="00251AD1" w:rsidRDefault="001D7DB1">
                  <w:pPr>
                    <w:pStyle w:val="ListParagraph"/>
                    <w:numPr>
                      <w:ilvl w:val="0"/>
                      <w:numId w:val="64"/>
                    </w:numPr>
                    <w:overflowPunct w:val="0"/>
                    <w:autoSpaceDE w:val="0"/>
                    <w:autoSpaceDN w:val="0"/>
                    <w:adjustRightInd w:val="0"/>
                    <w:spacing w:before="0" w:after="180" w:line="240" w:lineRule="auto"/>
                    <w:ind w:leftChars="643" w:left="1706"/>
                    <w:contextualSpacing w:val="0"/>
                    <w:jc w:val="left"/>
                    <w:textAlignment w:val="baseline"/>
                    <w:rPr>
                      <w:bCs/>
                      <w:sz w:val="22"/>
                      <w:szCs w:val="18"/>
                    </w:rPr>
                  </w:pPr>
                  <w:r w:rsidRPr="00251AD1">
                    <w:rPr>
                      <w:bCs/>
                      <w:sz w:val="22"/>
                      <w:szCs w:val="18"/>
                    </w:rPr>
                    <w:lastRenderedPageBreak/>
                    <w:t>Option 1: UL time window where the UE is not expected to []transmit other signals/channels and is only expected to transmit FH SRS for positioning.</w:t>
                  </w:r>
                </w:p>
                <w:p w14:paraId="7CD479B3" w14:textId="77777777" w:rsidR="001D7DB1" w:rsidRPr="00251AD1" w:rsidRDefault="001D7DB1">
                  <w:pPr>
                    <w:pStyle w:val="ListParagraph"/>
                    <w:numPr>
                      <w:ilvl w:val="1"/>
                      <w:numId w:val="64"/>
                    </w:numPr>
                    <w:overflowPunct w:val="0"/>
                    <w:autoSpaceDE w:val="0"/>
                    <w:autoSpaceDN w:val="0"/>
                    <w:adjustRightInd w:val="0"/>
                    <w:spacing w:before="0" w:after="180" w:line="240" w:lineRule="auto"/>
                    <w:ind w:leftChars="853" w:left="2066"/>
                    <w:contextualSpacing w:val="0"/>
                    <w:jc w:val="left"/>
                    <w:textAlignment w:val="baseline"/>
                    <w:rPr>
                      <w:bCs/>
                      <w:sz w:val="22"/>
                      <w:szCs w:val="18"/>
                    </w:rPr>
                  </w:pPr>
                  <w:r w:rsidRPr="00251AD1">
                    <w:rPr>
                      <w:bCs/>
                      <w:sz w:val="22"/>
                      <w:szCs w:val="18"/>
                    </w:rPr>
                    <w:t>FFS details of an UL time window</w:t>
                  </w:r>
                </w:p>
                <w:p w14:paraId="7E4DB8DE" w14:textId="77777777" w:rsidR="001D7DB1" w:rsidRPr="00251AD1" w:rsidRDefault="001D7DB1">
                  <w:pPr>
                    <w:pStyle w:val="ListParagraph"/>
                    <w:numPr>
                      <w:ilvl w:val="1"/>
                      <w:numId w:val="64"/>
                    </w:numPr>
                    <w:overflowPunct w:val="0"/>
                    <w:autoSpaceDE w:val="0"/>
                    <w:autoSpaceDN w:val="0"/>
                    <w:adjustRightInd w:val="0"/>
                    <w:spacing w:before="0" w:after="180" w:line="240" w:lineRule="auto"/>
                    <w:ind w:leftChars="853" w:left="2066"/>
                    <w:contextualSpacing w:val="0"/>
                    <w:jc w:val="left"/>
                    <w:textAlignment w:val="baseline"/>
                    <w:rPr>
                      <w:bCs/>
                      <w:sz w:val="22"/>
                      <w:szCs w:val="18"/>
                    </w:rPr>
                  </w:pPr>
                  <w:r w:rsidRPr="00251AD1">
                    <w:rPr>
                      <w:bCs/>
                      <w:sz w:val="22"/>
                      <w:szCs w:val="18"/>
                    </w:rPr>
                    <w:t>Note: it implies that UE drops the transmission of other signals/channels and transmits SRS for positioning</w:t>
                  </w:r>
                </w:p>
                <w:p w14:paraId="06BA0B9F" w14:textId="77777777" w:rsidR="001D7DB1" w:rsidRPr="00251AD1" w:rsidRDefault="001D7DB1">
                  <w:pPr>
                    <w:pStyle w:val="ListParagraph"/>
                    <w:numPr>
                      <w:ilvl w:val="0"/>
                      <w:numId w:val="64"/>
                    </w:numPr>
                    <w:overflowPunct w:val="0"/>
                    <w:autoSpaceDE w:val="0"/>
                    <w:autoSpaceDN w:val="0"/>
                    <w:adjustRightInd w:val="0"/>
                    <w:spacing w:before="0" w:after="180" w:line="240" w:lineRule="auto"/>
                    <w:ind w:leftChars="643" w:left="1706"/>
                    <w:contextualSpacing w:val="0"/>
                    <w:jc w:val="left"/>
                    <w:textAlignment w:val="baseline"/>
                    <w:rPr>
                      <w:bCs/>
                      <w:sz w:val="22"/>
                      <w:szCs w:val="18"/>
                    </w:rPr>
                  </w:pPr>
                  <w:r w:rsidRPr="00251AD1">
                    <w:rPr>
                      <w:bCs/>
                      <w:sz w:val="22"/>
                      <w:szCs w:val="18"/>
                    </w:rPr>
                    <w:t xml:space="preserve">Option 2: new collision rules between the UL SRS with frequency hopping and other UL and DL signals/channels/. Option 2 can apply without </w:t>
                  </w:r>
                  <w:r w:rsidRPr="00251AD1">
                    <w:rPr>
                      <w:bCs/>
                      <w:strike/>
                      <w:sz w:val="22"/>
                      <w:szCs w:val="18"/>
                    </w:rPr>
                    <w:t>[</w:t>
                  </w:r>
                  <w:r w:rsidRPr="00251AD1">
                    <w:rPr>
                      <w:bCs/>
                      <w:sz w:val="22"/>
                      <w:szCs w:val="18"/>
                    </w:rPr>
                    <w:t>or outside</w:t>
                  </w:r>
                  <w:r w:rsidRPr="00251AD1">
                    <w:rPr>
                      <w:bCs/>
                      <w:strike/>
                      <w:sz w:val="22"/>
                      <w:szCs w:val="18"/>
                    </w:rPr>
                    <w:t xml:space="preserve">] </w:t>
                  </w:r>
                  <w:r w:rsidRPr="00251AD1">
                    <w:rPr>
                      <w:bCs/>
                      <w:sz w:val="22"/>
                      <w:szCs w:val="18"/>
                    </w:rPr>
                    <w:t>UL time window (i.e. option 1)</w:t>
                  </w:r>
                </w:p>
                <w:p w14:paraId="2A5C86B0" w14:textId="77777777" w:rsidR="001D7DB1" w:rsidRPr="00251AD1" w:rsidRDefault="001D7DB1">
                  <w:pPr>
                    <w:pStyle w:val="ListParagraph"/>
                    <w:numPr>
                      <w:ilvl w:val="1"/>
                      <w:numId w:val="64"/>
                    </w:numPr>
                    <w:overflowPunct w:val="0"/>
                    <w:autoSpaceDE w:val="0"/>
                    <w:autoSpaceDN w:val="0"/>
                    <w:adjustRightInd w:val="0"/>
                    <w:spacing w:before="0" w:after="180" w:line="240" w:lineRule="auto"/>
                    <w:ind w:leftChars="853" w:left="2066"/>
                    <w:contextualSpacing w:val="0"/>
                    <w:jc w:val="left"/>
                    <w:textAlignment w:val="baseline"/>
                    <w:rPr>
                      <w:bCs/>
                      <w:sz w:val="22"/>
                      <w:szCs w:val="18"/>
                    </w:rPr>
                  </w:pPr>
                  <w:r w:rsidRPr="00251AD1">
                    <w:rPr>
                      <w:bCs/>
                      <w:sz w:val="22"/>
                      <w:szCs w:val="18"/>
                    </w:rPr>
                    <w:t>FFS: details on the collision rules</w:t>
                  </w:r>
                </w:p>
                <w:p w14:paraId="3AA7E30F" w14:textId="77777777" w:rsidR="001D7DB1" w:rsidRPr="00251AD1" w:rsidRDefault="001D7DB1" w:rsidP="001D7DB1">
                  <w:pPr>
                    <w:ind w:leftChars="200" w:left="400"/>
                    <w:rPr>
                      <w:bCs/>
                      <w:sz w:val="22"/>
                      <w:szCs w:val="18"/>
                    </w:rPr>
                  </w:pPr>
                  <w:r w:rsidRPr="00251AD1">
                    <w:rPr>
                      <w:bCs/>
                      <w:sz w:val="22"/>
                      <w:szCs w:val="18"/>
                    </w:rPr>
                    <w:t xml:space="preserve">Note: it is understood that option 2 is a component of the feature for UL SRS Tx hopping (FG </w:t>
                  </w:r>
                  <w:r w:rsidRPr="00251AD1">
                    <w:rPr>
                      <w:rFonts w:eastAsia="Malgun Gothic"/>
                      <w:bCs/>
                      <w:sz w:val="22"/>
                      <w:szCs w:val="18"/>
                    </w:rPr>
                    <w:t>41-5-2</w:t>
                  </w:r>
                  <w:r w:rsidRPr="00251AD1">
                    <w:rPr>
                      <w:bCs/>
                      <w:sz w:val="22"/>
                      <w:szCs w:val="18"/>
                    </w:rPr>
                    <w:t>), and option 1 is a separate feature group.</w:t>
                  </w:r>
                </w:p>
                <w:p w14:paraId="55BE771D" w14:textId="77777777" w:rsidR="001D7DB1" w:rsidRPr="00251AD1" w:rsidRDefault="001D7DB1" w:rsidP="001D7DB1">
                  <w:pPr>
                    <w:ind w:leftChars="200" w:left="400"/>
                    <w:rPr>
                      <w:lang w:eastAsia="x-none"/>
                    </w:rPr>
                  </w:pPr>
                  <w:r w:rsidRPr="00251AD1">
                    <w:rPr>
                      <w:rFonts w:eastAsia="Yu Mincho"/>
                      <w:bCs/>
                      <w:sz w:val="22"/>
                      <w:szCs w:val="18"/>
                    </w:rPr>
                    <w:t xml:space="preserve">Note: </w:t>
                  </w:r>
                  <w:r w:rsidRPr="00251AD1">
                    <w:rPr>
                      <w:rFonts w:eastAsia="Yu Mincho" w:hint="eastAsia"/>
                      <w:bCs/>
                      <w:sz w:val="22"/>
                      <w:szCs w:val="18"/>
                    </w:rPr>
                    <w:t>U</w:t>
                  </w:r>
                  <w:r w:rsidRPr="00251AD1">
                    <w:rPr>
                      <w:rFonts w:eastAsia="Yu Mincho"/>
                      <w:bCs/>
                      <w:sz w:val="22"/>
                      <w:szCs w:val="18"/>
                    </w:rPr>
                    <w:t>E is not expected to be configured with a SRS for positioning hopping cycle partially overlapping with UTW.</w:t>
                  </w:r>
                </w:p>
              </w:tc>
            </w:tr>
          </w:tbl>
          <w:p w14:paraId="35C57DB7" w14:textId="77777777" w:rsidR="001D7DB1" w:rsidRPr="00D70E64" w:rsidRDefault="001D7DB1" w:rsidP="001D7DB1">
            <w:pPr>
              <w:spacing w:afterLines="50"/>
              <w:rPr>
                <w:b/>
                <w:bCs/>
                <w:sz w:val="22"/>
                <w:szCs w:val="22"/>
              </w:rPr>
            </w:pPr>
            <w:r w:rsidRPr="4538C707">
              <w:rPr>
                <w:b/>
                <w:bCs/>
                <w:sz w:val="22"/>
                <w:szCs w:val="22"/>
              </w:rPr>
              <w:lastRenderedPageBreak/>
              <w:t xml:space="preserve">Proposal </w:t>
            </w:r>
            <w:r>
              <w:rPr>
                <w:b/>
                <w:bCs/>
                <w:sz w:val="22"/>
                <w:szCs w:val="22"/>
              </w:rPr>
              <w:t>8</w:t>
            </w:r>
            <w:r w:rsidRPr="4538C707">
              <w:rPr>
                <w:b/>
                <w:bCs/>
                <w:sz w:val="22"/>
                <w:szCs w:val="22"/>
              </w:rPr>
              <w:t xml:space="preserve">: </w:t>
            </w:r>
          </w:p>
          <w:p w14:paraId="747498EA" w14:textId="77777777" w:rsidR="001D7DB1" w:rsidRPr="00D70E64" w:rsidRDefault="001D7DB1">
            <w:pPr>
              <w:pStyle w:val="ListParagraph"/>
              <w:numPr>
                <w:ilvl w:val="0"/>
                <w:numId w:val="58"/>
              </w:numPr>
              <w:spacing w:before="0" w:afterLines="50" w:line="240" w:lineRule="auto"/>
              <w:contextualSpacing w:val="0"/>
              <w:rPr>
                <w:b/>
                <w:bCs/>
                <w:sz w:val="22"/>
                <w:szCs w:val="22"/>
              </w:rPr>
            </w:pPr>
            <w:r w:rsidRPr="4538C707">
              <w:rPr>
                <w:b/>
                <w:bCs/>
                <w:sz w:val="22"/>
                <w:szCs w:val="22"/>
              </w:rPr>
              <w:t>Separate FG41-5-2 for RRC_CONNECTED state and RRC_INACTIVE state.</w:t>
            </w:r>
          </w:p>
          <w:p w14:paraId="381B3521" w14:textId="77777777" w:rsidR="001D7DB1" w:rsidRPr="00D70E64" w:rsidRDefault="001D7DB1">
            <w:pPr>
              <w:pStyle w:val="ListParagraph"/>
              <w:numPr>
                <w:ilvl w:val="0"/>
                <w:numId w:val="58"/>
              </w:numPr>
              <w:spacing w:before="0" w:afterLines="50" w:line="240" w:lineRule="auto"/>
              <w:contextualSpacing w:val="0"/>
              <w:rPr>
                <w:b/>
                <w:bCs/>
                <w:sz w:val="22"/>
                <w:szCs w:val="22"/>
              </w:rPr>
            </w:pPr>
            <w:r w:rsidRPr="4538C707">
              <w:rPr>
                <w:b/>
                <w:bCs/>
                <w:sz w:val="22"/>
                <w:szCs w:val="22"/>
              </w:rPr>
              <w:t>The component about the collision rules</w:t>
            </w:r>
            <w:r w:rsidRPr="4538C707">
              <w:rPr>
                <w:rFonts w:eastAsia="Batang"/>
                <w:b/>
                <w:bCs/>
                <w:color w:val="000000"/>
                <w:kern w:val="24"/>
                <w:sz w:val="16"/>
                <w:szCs w:val="16"/>
              </w:rPr>
              <w:t xml:space="preserve"> </w:t>
            </w:r>
            <w:r w:rsidRPr="4538C707">
              <w:rPr>
                <w:b/>
                <w:bCs/>
                <w:sz w:val="22"/>
                <w:szCs w:val="22"/>
              </w:rPr>
              <w:t>between the UL SRS with frequency hopping and other UL and DL signals/channels is necessary for FG41-5-2.</w:t>
            </w:r>
          </w:p>
          <w:p w14:paraId="06D21107" w14:textId="77777777" w:rsidR="001D7DB1" w:rsidRPr="00D70E64" w:rsidRDefault="001D7DB1">
            <w:pPr>
              <w:pStyle w:val="ListParagraph"/>
              <w:numPr>
                <w:ilvl w:val="0"/>
                <w:numId w:val="58"/>
              </w:numPr>
              <w:spacing w:before="0" w:afterLines="50" w:line="240" w:lineRule="auto"/>
              <w:contextualSpacing w:val="0"/>
              <w:rPr>
                <w:b/>
                <w:bCs/>
                <w:sz w:val="22"/>
                <w:szCs w:val="22"/>
              </w:rPr>
            </w:pPr>
            <w:r w:rsidRPr="4538C707">
              <w:rPr>
                <w:b/>
                <w:bCs/>
                <w:sz w:val="22"/>
                <w:szCs w:val="22"/>
              </w:rPr>
              <w:t>The separate capability for the support of UL time window for RedCap UEs supporting UL SRS with frequency hopping for positioning is introduced.</w:t>
            </w:r>
          </w:p>
          <w:p w14:paraId="43E3EB72" w14:textId="77777777" w:rsidR="001D7DB1" w:rsidRPr="00130349" w:rsidRDefault="001D7DB1">
            <w:pPr>
              <w:pStyle w:val="ListParagraph"/>
              <w:numPr>
                <w:ilvl w:val="0"/>
                <w:numId w:val="58"/>
              </w:numPr>
              <w:spacing w:before="0" w:afterLines="50" w:line="240" w:lineRule="auto"/>
              <w:contextualSpacing w:val="0"/>
              <w:rPr>
                <w:b/>
                <w:bCs/>
                <w:szCs w:val="24"/>
              </w:rPr>
            </w:pPr>
            <w:r w:rsidRPr="4538C707">
              <w:rPr>
                <w:b/>
                <w:bCs/>
                <w:sz w:val="22"/>
                <w:szCs w:val="22"/>
              </w:rPr>
              <w:t>The FG can be modified as follows.</w:t>
            </w:r>
          </w:p>
          <w:tbl>
            <w:tblPr>
              <w:tblW w:w="0" w:type="auto"/>
              <w:tblLook w:val="04A0" w:firstRow="1" w:lastRow="0" w:firstColumn="1" w:lastColumn="0" w:noHBand="0" w:noVBand="1"/>
            </w:tblPr>
            <w:tblGrid>
              <w:gridCol w:w="1637"/>
              <w:gridCol w:w="801"/>
              <w:gridCol w:w="8630"/>
              <w:gridCol w:w="6929"/>
              <w:gridCol w:w="222"/>
              <w:gridCol w:w="222"/>
              <w:gridCol w:w="222"/>
              <w:gridCol w:w="222"/>
              <w:gridCol w:w="222"/>
              <w:gridCol w:w="222"/>
              <w:gridCol w:w="222"/>
              <w:gridCol w:w="222"/>
              <w:gridCol w:w="222"/>
              <w:gridCol w:w="222"/>
            </w:tblGrid>
            <w:tr w:rsidR="001D7DB1" w14:paraId="699D86D2" w14:textId="77777777" w:rsidTr="001D7DB1">
              <w:trPr>
                <w:trHeight w:val="15"/>
              </w:trPr>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19CC4D35" w14:textId="77777777" w:rsidR="001D7DB1" w:rsidRDefault="001D7DB1" w:rsidP="001D7DB1">
                  <w:r w:rsidRPr="4538C707">
                    <w:rPr>
                      <w:rFonts w:eastAsia="Arial" w:cs="Arial"/>
                      <w:color w:val="000000" w:themeColor="text1"/>
                      <w:sz w:val="18"/>
                      <w:szCs w:val="18"/>
                    </w:rPr>
                    <w:t>41. NR_pos_enh2</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4DBAA718" w14:textId="77777777" w:rsidR="001D7DB1" w:rsidRDefault="001D7DB1" w:rsidP="001D7DB1">
                  <w:r w:rsidRPr="4538C707">
                    <w:rPr>
                      <w:rFonts w:eastAsia="Arial" w:cs="Arial"/>
                      <w:color w:val="000000" w:themeColor="text1"/>
                      <w:sz w:val="18"/>
                      <w:szCs w:val="18"/>
                    </w:rPr>
                    <w:t>41-5-2a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0CA93071" w14:textId="77777777" w:rsidR="001D7DB1" w:rsidRDefault="001D7DB1" w:rsidP="001D7DB1">
                  <w:r w:rsidRPr="4538C707">
                    <w:rPr>
                      <w:rFonts w:eastAsia="Arial" w:cs="Arial"/>
                      <w:color w:val="000000" w:themeColor="text1"/>
                      <w:sz w:val="18"/>
                      <w:szCs w:val="18"/>
                    </w:rPr>
                    <w:t>Support of positioning SRS with Tx frequency hopping</w:t>
                  </w:r>
                  <w:r w:rsidRPr="4538C707">
                    <w:rPr>
                      <w:rFonts w:eastAsia="Arial" w:cs="Arial"/>
                      <w:strike/>
                      <w:color w:val="000000" w:themeColor="text1"/>
                      <w:sz w:val="18"/>
                      <w:szCs w:val="18"/>
                    </w:rPr>
                    <w:t xml:space="preserve"> </w:t>
                  </w:r>
                  <w:r w:rsidRPr="4538C707">
                    <w:rPr>
                      <w:rFonts w:eastAsia="Arial" w:cs="Arial"/>
                      <w:strike/>
                      <w:color w:val="FF0000"/>
                      <w:sz w:val="18"/>
                      <w:szCs w:val="18"/>
                      <w:highlight w:val="yellow"/>
                    </w:rPr>
                    <w:t>[</w:t>
                  </w:r>
                  <w:r w:rsidRPr="4538C707">
                    <w:rPr>
                      <w:rFonts w:eastAsia="Arial" w:cs="Arial"/>
                      <w:color w:val="FF0000"/>
                      <w:sz w:val="18"/>
                      <w:szCs w:val="18"/>
                      <w:highlight w:val="yellow"/>
                    </w:rPr>
                    <w:t>in RRC_CONNECTED</w:t>
                  </w:r>
                  <w:r w:rsidRPr="4538C707">
                    <w:rPr>
                      <w:rFonts w:eastAsia="Arial" w:cs="Arial"/>
                      <w:strike/>
                      <w:color w:val="FF0000"/>
                      <w:sz w:val="18"/>
                      <w:szCs w:val="18"/>
                      <w:highlight w:val="yellow"/>
                    </w:rPr>
                    <w:t>/RRC_INACTIVE]</w:t>
                  </w:r>
                  <w:r w:rsidRPr="4538C707">
                    <w:rPr>
                      <w:rFonts w:eastAsia="Arial" w:cs="Arial"/>
                      <w:color w:val="000000" w:themeColor="text1"/>
                      <w:sz w:val="18"/>
                      <w:szCs w:val="18"/>
                    </w:rPr>
                    <w:t xml:space="preserve"> for RedCap UEs</w:t>
                  </w:r>
                </w:p>
              </w:tc>
              <w:tc>
                <w:tcPr>
                  <w:tcW w:w="0" w:type="auto"/>
                  <w:tcBorders>
                    <w:top w:val="single" w:sz="8" w:space="0" w:color="auto"/>
                    <w:left w:val="single" w:sz="8" w:space="0" w:color="auto"/>
                    <w:bottom w:val="single" w:sz="8" w:space="0" w:color="auto"/>
                    <w:right w:val="single" w:sz="8" w:space="0" w:color="auto"/>
                  </w:tcBorders>
                  <w:shd w:val="clear" w:color="auto" w:fill="FFFF00"/>
                  <w:tcMar>
                    <w:left w:w="108" w:type="dxa"/>
                    <w:right w:w="108" w:type="dxa"/>
                  </w:tcMar>
                </w:tcPr>
                <w:p w14:paraId="51B42808" w14:textId="77777777" w:rsidR="001D7DB1" w:rsidRDefault="001D7DB1" w:rsidP="001D7DB1">
                  <w:r w:rsidRPr="4538C707">
                    <w:rPr>
                      <w:rFonts w:eastAsia="Arial" w:cs="Arial"/>
                      <w:color w:val="000000" w:themeColor="text1"/>
                      <w:sz w:val="18"/>
                      <w:szCs w:val="18"/>
                      <w:highlight w:val="yellow"/>
                    </w:rPr>
                    <w:t>FFS: One component is Frequency domain overlap(s) between hops</w:t>
                  </w:r>
                </w:p>
                <w:p w14:paraId="0770919A" w14:textId="77777777" w:rsidR="001D7DB1" w:rsidRDefault="001D7DB1" w:rsidP="001D7DB1">
                  <w:pPr>
                    <w:rPr>
                      <w:rFonts w:eastAsia="Arial" w:cs="Arial"/>
                      <w:color w:val="000000" w:themeColor="text1"/>
                      <w:sz w:val="18"/>
                      <w:szCs w:val="18"/>
                    </w:rPr>
                  </w:pPr>
                  <w:r w:rsidRPr="4538C707">
                    <w:rPr>
                      <w:rFonts w:eastAsia="Arial" w:cs="Arial"/>
                      <w:color w:val="000000" w:themeColor="text1"/>
                      <w:sz w:val="18"/>
                      <w:szCs w:val="18"/>
                      <w:highlight w:val="yellow"/>
                    </w:rPr>
                    <w:t>FFS: separate row for processing capability</w:t>
                  </w:r>
                </w:p>
                <w:p w14:paraId="048E7A7F" w14:textId="77777777" w:rsidR="001D7DB1" w:rsidRDefault="001D7DB1" w:rsidP="001D7DB1">
                  <w:pPr>
                    <w:rPr>
                      <w:rFonts w:eastAsiaTheme="minorEastAsia" w:cs="Arial"/>
                      <w:color w:val="000000" w:themeColor="text1"/>
                      <w:sz w:val="18"/>
                      <w:szCs w:val="18"/>
                    </w:rPr>
                  </w:pPr>
                </w:p>
                <w:p w14:paraId="68FDFA6E" w14:textId="77777777" w:rsidR="001D7DB1" w:rsidRPr="005F1A4B" w:rsidRDefault="001D7DB1" w:rsidP="001D7DB1">
                  <w:pPr>
                    <w:rPr>
                      <w:rFonts w:eastAsiaTheme="minorEastAsia"/>
                    </w:rPr>
                  </w:pPr>
                  <w:r w:rsidRPr="005D2E12">
                    <w:rPr>
                      <w:rFonts w:asciiTheme="majorHAnsi" w:hAnsiTheme="majorHAnsi" w:cstheme="majorHAnsi"/>
                      <w:color w:val="FF0000"/>
                      <w:sz w:val="18"/>
                      <w:szCs w:val="12"/>
                    </w:rPr>
                    <w:t>new collision rules between the UL SRS with frequency hopping and other UL and DL signals/channels</w:t>
                  </w:r>
                </w:p>
              </w:tc>
              <w:tc>
                <w:tcPr>
                  <w:tcW w:w="0" w:type="auto"/>
                  <w:tcBorders>
                    <w:top w:val="single" w:sz="8" w:space="0" w:color="auto"/>
                    <w:left w:val="single" w:sz="8" w:space="0" w:color="auto"/>
                    <w:bottom w:val="single" w:sz="8" w:space="0" w:color="auto"/>
                    <w:right w:val="single" w:sz="8" w:space="0" w:color="auto"/>
                  </w:tcBorders>
                  <w:shd w:val="clear" w:color="auto" w:fill="FFFF00"/>
                  <w:tcMar>
                    <w:left w:w="108" w:type="dxa"/>
                    <w:right w:w="108" w:type="dxa"/>
                  </w:tcMar>
                </w:tcPr>
                <w:p w14:paraId="727D32D0" w14:textId="77777777" w:rsidR="001D7DB1" w:rsidRDefault="001D7DB1" w:rsidP="001D7DB1">
                  <w:r w:rsidRPr="4538C707">
                    <w:rPr>
                      <w:rFonts w:eastAsia="Arial" w:cs="Arial"/>
                      <w:color w:val="000000" w:themeColor="text1"/>
                      <w:sz w:val="18"/>
                      <w:szCs w:val="18"/>
                    </w:rPr>
                    <w:t xml:space="preserve"> </w:t>
                  </w:r>
                </w:p>
              </w:tc>
              <w:tc>
                <w:tcPr>
                  <w:tcW w:w="0" w:type="auto"/>
                  <w:tcBorders>
                    <w:top w:val="single" w:sz="8" w:space="0" w:color="auto"/>
                    <w:left w:val="single" w:sz="8" w:space="0" w:color="auto"/>
                    <w:bottom w:val="single" w:sz="8" w:space="0" w:color="auto"/>
                    <w:right w:val="single" w:sz="8" w:space="0" w:color="auto"/>
                  </w:tcBorders>
                  <w:shd w:val="clear" w:color="auto" w:fill="FFFF00"/>
                  <w:tcMar>
                    <w:left w:w="108" w:type="dxa"/>
                    <w:right w:w="108" w:type="dxa"/>
                  </w:tcMar>
                </w:tcPr>
                <w:p w14:paraId="48134222" w14:textId="77777777" w:rsidR="001D7DB1" w:rsidRDefault="001D7DB1" w:rsidP="001D7DB1">
                  <w:r w:rsidRPr="4538C707">
                    <w:rPr>
                      <w:rFonts w:eastAsia="Arial" w:cs="Arial"/>
                      <w:color w:val="000000" w:themeColor="text1"/>
                      <w:sz w:val="18"/>
                      <w:szCs w:val="18"/>
                    </w:rPr>
                    <w:t xml:space="preserve"> </w:t>
                  </w:r>
                </w:p>
              </w:tc>
              <w:tc>
                <w:tcPr>
                  <w:tcW w:w="0" w:type="auto"/>
                  <w:tcBorders>
                    <w:top w:val="single" w:sz="8" w:space="0" w:color="auto"/>
                    <w:left w:val="single" w:sz="8" w:space="0" w:color="auto"/>
                    <w:bottom w:val="single" w:sz="8" w:space="0" w:color="auto"/>
                    <w:right w:val="single" w:sz="8" w:space="0" w:color="auto"/>
                  </w:tcBorders>
                  <w:shd w:val="clear" w:color="auto" w:fill="FFFF00"/>
                  <w:tcMar>
                    <w:left w:w="108" w:type="dxa"/>
                    <w:right w:w="108" w:type="dxa"/>
                  </w:tcMar>
                </w:tcPr>
                <w:p w14:paraId="25DCF3D6" w14:textId="77777777" w:rsidR="001D7DB1" w:rsidRDefault="001D7DB1" w:rsidP="001D7DB1">
                  <w:r w:rsidRPr="4538C707">
                    <w:rPr>
                      <w:rFonts w:eastAsia="Arial" w:cs="Arial"/>
                      <w:color w:val="000000" w:themeColor="text1"/>
                      <w:sz w:val="18"/>
                      <w:szCs w:val="18"/>
                    </w:rPr>
                    <w:t xml:space="preserve"> </w:t>
                  </w:r>
                </w:p>
              </w:tc>
              <w:tc>
                <w:tcPr>
                  <w:tcW w:w="0" w:type="auto"/>
                  <w:tcBorders>
                    <w:top w:val="single" w:sz="8" w:space="0" w:color="auto"/>
                    <w:left w:val="single" w:sz="8" w:space="0" w:color="auto"/>
                    <w:bottom w:val="single" w:sz="8" w:space="0" w:color="auto"/>
                    <w:right w:val="single" w:sz="8" w:space="0" w:color="auto"/>
                  </w:tcBorders>
                  <w:shd w:val="clear" w:color="auto" w:fill="FFFF00"/>
                  <w:tcMar>
                    <w:left w:w="108" w:type="dxa"/>
                    <w:right w:w="108" w:type="dxa"/>
                  </w:tcMar>
                </w:tcPr>
                <w:p w14:paraId="28831848" w14:textId="77777777" w:rsidR="001D7DB1" w:rsidRDefault="001D7DB1" w:rsidP="001D7DB1">
                  <w:r w:rsidRPr="4538C707">
                    <w:rPr>
                      <w:rFonts w:eastAsia="Arial" w:cs="Arial"/>
                      <w:color w:val="000000" w:themeColor="text1"/>
                      <w:sz w:val="18"/>
                      <w:szCs w:val="18"/>
                    </w:rPr>
                    <w:t xml:space="preserve"> </w:t>
                  </w:r>
                </w:p>
              </w:tc>
              <w:tc>
                <w:tcPr>
                  <w:tcW w:w="0" w:type="auto"/>
                  <w:tcBorders>
                    <w:top w:val="single" w:sz="8" w:space="0" w:color="auto"/>
                    <w:left w:val="single" w:sz="8" w:space="0" w:color="auto"/>
                    <w:bottom w:val="single" w:sz="8" w:space="0" w:color="auto"/>
                    <w:right w:val="single" w:sz="8" w:space="0" w:color="auto"/>
                  </w:tcBorders>
                  <w:shd w:val="clear" w:color="auto" w:fill="FFFF00"/>
                  <w:tcMar>
                    <w:left w:w="108" w:type="dxa"/>
                    <w:right w:w="108" w:type="dxa"/>
                  </w:tcMar>
                </w:tcPr>
                <w:p w14:paraId="48475D32" w14:textId="77777777" w:rsidR="001D7DB1" w:rsidRDefault="001D7DB1" w:rsidP="001D7DB1">
                  <w:r w:rsidRPr="4538C707">
                    <w:rPr>
                      <w:rFonts w:eastAsia="Arial" w:cs="Arial"/>
                      <w:color w:val="000000" w:themeColor="text1"/>
                      <w:sz w:val="18"/>
                      <w:szCs w:val="18"/>
                    </w:rPr>
                    <w:t xml:space="preserve"> </w:t>
                  </w:r>
                </w:p>
              </w:tc>
              <w:tc>
                <w:tcPr>
                  <w:tcW w:w="0" w:type="auto"/>
                  <w:tcBorders>
                    <w:top w:val="single" w:sz="8" w:space="0" w:color="auto"/>
                    <w:left w:val="single" w:sz="8" w:space="0" w:color="auto"/>
                    <w:bottom w:val="single" w:sz="8" w:space="0" w:color="auto"/>
                    <w:right w:val="single" w:sz="8" w:space="0" w:color="auto"/>
                  </w:tcBorders>
                  <w:shd w:val="clear" w:color="auto" w:fill="FFFF00"/>
                  <w:tcMar>
                    <w:left w:w="108" w:type="dxa"/>
                    <w:right w:w="108" w:type="dxa"/>
                  </w:tcMar>
                </w:tcPr>
                <w:p w14:paraId="74CF153D" w14:textId="77777777" w:rsidR="001D7DB1" w:rsidRDefault="001D7DB1" w:rsidP="001D7DB1">
                  <w:r w:rsidRPr="4538C707">
                    <w:rPr>
                      <w:rFonts w:eastAsia="Arial" w:cs="Arial"/>
                      <w:color w:val="000000" w:themeColor="text1"/>
                      <w:sz w:val="18"/>
                      <w:szCs w:val="18"/>
                    </w:rPr>
                    <w:t xml:space="preserve"> </w:t>
                  </w:r>
                </w:p>
              </w:tc>
              <w:tc>
                <w:tcPr>
                  <w:tcW w:w="0" w:type="auto"/>
                  <w:tcBorders>
                    <w:top w:val="single" w:sz="8" w:space="0" w:color="auto"/>
                    <w:left w:val="single" w:sz="8" w:space="0" w:color="auto"/>
                    <w:bottom w:val="single" w:sz="8" w:space="0" w:color="auto"/>
                    <w:right w:val="single" w:sz="8" w:space="0" w:color="auto"/>
                  </w:tcBorders>
                  <w:shd w:val="clear" w:color="auto" w:fill="FFFF00"/>
                  <w:tcMar>
                    <w:left w:w="108" w:type="dxa"/>
                    <w:right w:w="108" w:type="dxa"/>
                  </w:tcMar>
                </w:tcPr>
                <w:p w14:paraId="476EA957" w14:textId="77777777" w:rsidR="001D7DB1" w:rsidRDefault="001D7DB1" w:rsidP="001D7DB1">
                  <w:r w:rsidRPr="4538C707">
                    <w:rPr>
                      <w:rFonts w:eastAsia="Arial" w:cs="Arial"/>
                      <w:color w:val="000000" w:themeColor="text1"/>
                      <w:sz w:val="18"/>
                      <w:szCs w:val="18"/>
                    </w:rPr>
                    <w:t xml:space="preserve"> </w:t>
                  </w:r>
                </w:p>
              </w:tc>
              <w:tc>
                <w:tcPr>
                  <w:tcW w:w="0" w:type="auto"/>
                  <w:tcBorders>
                    <w:top w:val="single" w:sz="8" w:space="0" w:color="auto"/>
                    <w:left w:val="single" w:sz="8" w:space="0" w:color="auto"/>
                    <w:bottom w:val="single" w:sz="8" w:space="0" w:color="auto"/>
                    <w:right w:val="single" w:sz="8" w:space="0" w:color="auto"/>
                  </w:tcBorders>
                  <w:shd w:val="clear" w:color="auto" w:fill="FFFF00"/>
                  <w:tcMar>
                    <w:left w:w="108" w:type="dxa"/>
                    <w:right w:w="108" w:type="dxa"/>
                  </w:tcMar>
                </w:tcPr>
                <w:p w14:paraId="7B6342E6" w14:textId="77777777" w:rsidR="001D7DB1" w:rsidRDefault="001D7DB1" w:rsidP="001D7DB1">
                  <w:r w:rsidRPr="4538C707">
                    <w:rPr>
                      <w:rFonts w:eastAsia="Arial" w:cs="Arial"/>
                      <w:color w:val="000000" w:themeColor="text1"/>
                      <w:sz w:val="18"/>
                      <w:szCs w:val="18"/>
                    </w:rPr>
                    <w:t xml:space="preserve"> </w:t>
                  </w:r>
                </w:p>
              </w:tc>
              <w:tc>
                <w:tcPr>
                  <w:tcW w:w="0" w:type="auto"/>
                  <w:tcBorders>
                    <w:top w:val="single" w:sz="8" w:space="0" w:color="auto"/>
                    <w:left w:val="single" w:sz="8" w:space="0" w:color="auto"/>
                    <w:bottom w:val="single" w:sz="8" w:space="0" w:color="auto"/>
                    <w:right w:val="single" w:sz="8" w:space="0" w:color="auto"/>
                  </w:tcBorders>
                  <w:shd w:val="clear" w:color="auto" w:fill="FFFF00"/>
                  <w:tcMar>
                    <w:left w:w="108" w:type="dxa"/>
                    <w:right w:w="108" w:type="dxa"/>
                  </w:tcMar>
                </w:tcPr>
                <w:p w14:paraId="2A0A58A8" w14:textId="77777777" w:rsidR="001D7DB1" w:rsidRDefault="001D7DB1" w:rsidP="001D7DB1">
                  <w:r w:rsidRPr="4538C707">
                    <w:rPr>
                      <w:rFonts w:eastAsia="Arial" w:cs="Arial"/>
                      <w:color w:val="000000" w:themeColor="text1"/>
                      <w:sz w:val="18"/>
                      <w:szCs w:val="18"/>
                    </w:rPr>
                    <w:t xml:space="preserve"> </w:t>
                  </w:r>
                </w:p>
              </w:tc>
              <w:tc>
                <w:tcPr>
                  <w:tcW w:w="0" w:type="auto"/>
                  <w:tcBorders>
                    <w:top w:val="single" w:sz="8" w:space="0" w:color="auto"/>
                    <w:left w:val="single" w:sz="8" w:space="0" w:color="auto"/>
                    <w:bottom w:val="single" w:sz="8" w:space="0" w:color="auto"/>
                    <w:right w:val="single" w:sz="8" w:space="0" w:color="auto"/>
                  </w:tcBorders>
                  <w:shd w:val="clear" w:color="auto" w:fill="FFFF00"/>
                  <w:tcMar>
                    <w:left w:w="108" w:type="dxa"/>
                    <w:right w:w="108" w:type="dxa"/>
                  </w:tcMar>
                </w:tcPr>
                <w:p w14:paraId="69F7FC78" w14:textId="77777777" w:rsidR="001D7DB1" w:rsidRDefault="001D7DB1" w:rsidP="001D7DB1">
                  <w:r w:rsidRPr="4538C707">
                    <w:rPr>
                      <w:rFonts w:eastAsia="Arial" w:cs="Arial"/>
                      <w:color w:val="000000" w:themeColor="text1"/>
                      <w:sz w:val="18"/>
                      <w:szCs w:val="18"/>
                    </w:rPr>
                    <w:t xml:space="preserve"> </w:t>
                  </w:r>
                </w:p>
              </w:tc>
            </w:tr>
            <w:tr w:rsidR="001D7DB1" w14:paraId="63DC0366" w14:textId="77777777" w:rsidTr="001D7DB1">
              <w:trPr>
                <w:trHeight w:val="15"/>
              </w:trPr>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5B4A1076" w14:textId="77777777" w:rsidR="001D7DB1" w:rsidRDefault="001D7DB1" w:rsidP="001D7DB1">
                  <w:r w:rsidRPr="4538C707">
                    <w:rPr>
                      <w:rFonts w:eastAsia="Arial" w:cs="Arial"/>
                      <w:color w:val="000000" w:themeColor="text1"/>
                      <w:sz w:val="18"/>
                      <w:szCs w:val="18"/>
                    </w:rPr>
                    <w:t>41. NR_pos_enh2</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43666778" w14:textId="77777777" w:rsidR="001D7DB1" w:rsidRDefault="001D7DB1" w:rsidP="001D7DB1">
                  <w:r w:rsidRPr="4538C707">
                    <w:rPr>
                      <w:rFonts w:eastAsia="Arial" w:cs="Arial"/>
                      <w:color w:val="000000" w:themeColor="text1"/>
                      <w:sz w:val="18"/>
                      <w:szCs w:val="18"/>
                    </w:rPr>
                    <w:t>41-5-2b</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4A9C2FF3" w14:textId="77777777" w:rsidR="001D7DB1" w:rsidRDefault="001D7DB1" w:rsidP="001D7DB1">
                  <w:r w:rsidRPr="4538C707">
                    <w:rPr>
                      <w:rFonts w:eastAsia="Arial" w:cs="Arial"/>
                      <w:color w:val="000000" w:themeColor="text1"/>
                      <w:sz w:val="18"/>
                      <w:szCs w:val="18"/>
                    </w:rPr>
                    <w:t>Support of positioning SRS with Tx frequency hopping</w:t>
                  </w:r>
                  <w:r w:rsidRPr="4538C707">
                    <w:rPr>
                      <w:rFonts w:eastAsia="Arial" w:cs="Arial"/>
                      <w:strike/>
                      <w:color w:val="000000" w:themeColor="text1"/>
                      <w:sz w:val="18"/>
                      <w:szCs w:val="18"/>
                    </w:rPr>
                    <w:t xml:space="preserve"> </w:t>
                  </w:r>
                  <w:r w:rsidRPr="4538C707">
                    <w:rPr>
                      <w:rFonts w:eastAsia="Arial" w:cs="Arial"/>
                      <w:strike/>
                      <w:color w:val="FF0000"/>
                      <w:sz w:val="18"/>
                      <w:szCs w:val="18"/>
                      <w:highlight w:val="yellow"/>
                    </w:rPr>
                    <w:t>[in RRC_CONNECTED/</w:t>
                  </w:r>
                  <w:r w:rsidRPr="4538C707">
                    <w:rPr>
                      <w:rFonts w:eastAsia="Arial" w:cs="Arial"/>
                      <w:color w:val="FF0000"/>
                      <w:sz w:val="18"/>
                      <w:szCs w:val="18"/>
                      <w:highlight w:val="yellow"/>
                    </w:rPr>
                    <w:t>RRC_INACTIVE</w:t>
                  </w:r>
                  <w:r w:rsidRPr="4538C707">
                    <w:rPr>
                      <w:rFonts w:eastAsia="Arial" w:cs="Arial"/>
                      <w:strike/>
                      <w:color w:val="FF0000"/>
                      <w:sz w:val="18"/>
                      <w:szCs w:val="18"/>
                      <w:highlight w:val="yellow"/>
                    </w:rPr>
                    <w:t>]</w:t>
                  </w:r>
                  <w:r w:rsidRPr="4538C707">
                    <w:rPr>
                      <w:rFonts w:eastAsia="Arial" w:cs="Arial"/>
                      <w:color w:val="000000" w:themeColor="text1"/>
                      <w:sz w:val="18"/>
                      <w:szCs w:val="18"/>
                    </w:rPr>
                    <w:t xml:space="preserve"> for RedCap UEs</w:t>
                  </w:r>
                </w:p>
              </w:tc>
              <w:tc>
                <w:tcPr>
                  <w:tcW w:w="0" w:type="auto"/>
                  <w:tcBorders>
                    <w:top w:val="single" w:sz="8" w:space="0" w:color="auto"/>
                    <w:left w:val="single" w:sz="8" w:space="0" w:color="auto"/>
                    <w:bottom w:val="single" w:sz="8" w:space="0" w:color="auto"/>
                    <w:right w:val="single" w:sz="8" w:space="0" w:color="auto"/>
                  </w:tcBorders>
                  <w:shd w:val="clear" w:color="auto" w:fill="FFFF00"/>
                  <w:tcMar>
                    <w:left w:w="108" w:type="dxa"/>
                    <w:right w:w="108" w:type="dxa"/>
                  </w:tcMar>
                </w:tcPr>
                <w:p w14:paraId="64E85072" w14:textId="77777777" w:rsidR="001D7DB1" w:rsidRDefault="001D7DB1" w:rsidP="001D7DB1">
                  <w:r w:rsidRPr="4538C707">
                    <w:rPr>
                      <w:rFonts w:eastAsia="Arial" w:cs="Arial"/>
                      <w:color w:val="000000" w:themeColor="text1"/>
                      <w:sz w:val="18"/>
                      <w:szCs w:val="18"/>
                      <w:highlight w:val="yellow"/>
                    </w:rPr>
                    <w:t>FFS: One component is Frequency domain overlap(s) between hops</w:t>
                  </w:r>
                </w:p>
                <w:p w14:paraId="3F631715" w14:textId="77777777" w:rsidR="001D7DB1" w:rsidRDefault="001D7DB1" w:rsidP="001D7DB1">
                  <w:pPr>
                    <w:rPr>
                      <w:rFonts w:eastAsia="Arial" w:cs="Arial"/>
                      <w:color w:val="000000" w:themeColor="text1"/>
                      <w:sz w:val="18"/>
                      <w:szCs w:val="18"/>
                    </w:rPr>
                  </w:pPr>
                  <w:r w:rsidRPr="4538C707">
                    <w:rPr>
                      <w:rFonts w:eastAsia="Arial" w:cs="Arial"/>
                      <w:color w:val="000000" w:themeColor="text1"/>
                      <w:sz w:val="18"/>
                      <w:szCs w:val="18"/>
                      <w:highlight w:val="yellow"/>
                    </w:rPr>
                    <w:t>FFS: separate row for processing capability</w:t>
                  </w:r>
                </w:p>
                <w:p w14:paraId="57794929" w14:textId="77777777" w:rsidR="001D7DB1" w:rsidRDefault="001D7DB1" w:rsidP="001D7DB1">
                  <w:pPr>
                    <w:rPr>
                      <w:rFonts w:eastAsiaTheme="minorEastAsia" w:cs="Arial"/>
                      <w:color w:val="000000" w:themeColor="text1"/>
                      <w:sz w:val="18"/>
                      <w:szCs w:val="18"/>
                    </w:rPr>
                  </w:pPr>
                </w:p>
                <w:p w14:paraId="62F87D23" w14:textId="77777777" w:rsidR="001D7DB1" w:rsidRPr="005F1A4B" w:rsidRDefault="001D7DB1" w:rsidP="001D7DB1">
                  <w:pPr>
                    <w:rPr>
                      <w:rFonts w:eastAsiaTheme="minorEastAsia"/>
                    </w:rPr>
                  </w:pPr>
                  <w:r w:rsidRPr="005D2E12">
                    <w:rPr>
                      <w:rFonts w:asciiTheme="majorHAnsi" w:hAnsiTheme="majorHAnsi" w:cstheme="majorHAnsi"/>
                      <w:color w:val="FF0000"/>
                      <w:sz w:val="18"/>
                      <w:szCs w:val="12"/>
                    </w:rPr>
                    <w:t>new collision rules between the UL SRS with frequency hopping and other UL and DL signals/channels</w:t>
                  </w:r>
                </w:p>
              </w:tc>
              <w:tc>
                <w:tcPr>
                  <w:tcW w:w="0" w:type="auto"/>
                  <w:tcBorders>
                    <w:top w:val="single" w:sz="8" w:space="0" w:color="auto"/>
                    <w:left w:val="single" w:sz="8" w:space="0" w:color="auto"/>
                    <w:bottom w:val="single" w:sz="8" w:space="0" w:color="auto"/>
                    <w:right w:val="single" w:sz="8" w:space="0" w:color="auto"/>
                  </w:tcBorders>
                  <w:shd w:val="clear" w:color="auto" w:fill="FFFF00"/>
                  <w:tcMar>
                    <w:left w:w="108" w:type="dxa"/>
                    <w:right w:w="108" w:type="dxa"/>
                  </w:tcMar>
                </w:tcPr>
                <w:p w14:paraId="71E5A059" w14:textId="77777777" w:rsidR="001D7DB1" w:rsidRDefault="001D7DB1" w:rsidP="001D7DB1">
                  <w:r w:rsidRPr="4538C707">
                    <w:rPr>
                      <w:rFonts w:eastAsia="Arial" w:cs="Arial"/>
                      <w:color w:val="000000" w:themeColor="text1"/>
                      <w:sz w:val="18"/>
                      <w:szCs w:val="18"/>
                    </w:rPr>
                    <w:t xml:space="preserve"> </w:t>
                  </w:r>
                </w:p>
              </w:tc>
              <w:tc>
                <w:tcPr>
                  <w:tcW w:w="0" w:type="auto"/>
                  <w:tcBorders>
                    <w:top w:val="single" w:sz="8" w:space="0" w:color="auto"/>
                    <w:left w:val="single" w:sz="8" w:space="0" w:color="auto"/>
                    <w:bottom w:val="single" w:sz="8" w:space="0" w:color="auto"/>
                    <w:right w:val="single" w:sz="8" w:space="0" w:color="auto"/>
                  </w:tcBorders>
                  <w:shd w:val="clear" w:color="auto" w:fill="FFFF00"/>
                  <w:tcMar>
                    <w:left w:w="108" w:type="dxa"/>
                    <w:right w:w="108" w:type="dxa"/>
                  </w:tcMar>
                </w:tcPr>
                <w:p w14:paraId="1145611C" w14:textId="77777777" w:rsidR="001D7DB1" w:rsidRDefault="001D7DB1" w:rsidP="001D7DB1">
                  <w:r w:rsidRPr="4538C707">
                    <w:rPr>
                      <w:rFonts w:eastAsia="Arial" w:cs="Arial"/>
                      <w:color w:val="000000" w:themeColor="text1"/>
                      <w:sz w:val="18"/>
                      <w:szCs w:val="18"/>
                    </w:rPr>
                    <w:t xml:space="preserve"> </w:t>
                  </w:r>
                </w:p>
              </w:tc>
              <w:tc>
                <w:tcPr>
                  <w:tcW w:w="0" w:type="auto"/>
                  <w:tcBorders>
                    <w:top w:val="single" w:sz="8" w:space="0" w:color="auto"/>
                    <w:left w:val="single" w:sz="8" w:space="0" w:color="auto"/>
                    <w:bottom w:val="single" w:sz="8" w:space="0" w:color="auto"/>
                    <w:right w:val="single" w:sz="8" w:space="0" w:color="auto"/>
                  </w:tcBorders>
                  <w:shd w:val="clear" w:color="auto" w:fill="FFFF00"/>
                  <w:tcMar>
                    <w:left w:w="108" w:type="dxa"/>
                    <w:right w:w="108" w:type="dxa"/>
                  </w:tcMar>
                </w:tcPr>
                <w:p w14:paraId="2DAB1C81" w14:textId="77777777" w:rsidR="001D7DB1" w:rsidRDefault="001D7DB1" w:rsidP="001D7DB1">
                  <w:r w:rsidRPr="4538C707">
                    <w:rPr>
                      <w:rFonts w:eastAsia="Arial" w:cs="Arial"/>
                      <w:color w:val="000000" w:themeColor="text1"/>
                      <w:sz w:val="18"/>
                      <w:szCs w:val="18"/>
                    </w:rPr>
                    <w:t xml:space="preserve"> </w:t>
                  </w:r>
                </w:p>
              </w:tc>
              <w:tc>
                <w:tcPr>
                  <w:tcW w:w="0" w:type="auto"/>
                  <w:tcBorders>
                    <w:top w:val="single" w:sz="8" w:space="0" w:color="auto"/>
                    <w:left w:val="single" w:sz="8" w:space="0" w:color="auto"/>
                    <w:bottom w:val="single" w:sz="8" w:space="0" w:color="auto"/>
                    <w:right w:val="single" w:sz="8" w:space="0" w:color="auto"/>
                  </w:tcBorders>
                  <w:shd w:val="clear" w:color="auto" w:fill="FFFF00"/>
                  <w:tcMar>
                    <w:left w:w="108" w:type="dxa"/>
                    <w:right w:w="108" w:type="dxa"/>
                  </w:tcMar>
                </w:tcPr>
                <w:p w14:paraId="18715696" w14:textId="77777777" w:rsidR="001D7DB1" w:rsidRDefault="001D7DB1" w:rsidP="001D7DB1">
                  <w:r w:rsidRPr="4538C707">
                    <w:rPr>
                      <w:rFonts w:eastAsia="Arial" w:cs="Arial"/>
                      <w:color w:val="000000" w:themeColor="text1"/>
                      <w:sz w:val="18"/>
                      <w:szCs w:val="18"/>
                    </w:rPr>
                    <w:t xml:space="preserve"> </w:t>
                  </w:r>
                </w:p>
              </w:tc>
              <w:tc>
                <w:tcPr>
                  <w:tcW w:w="0" w:type="auto"/>
                  <w:tcBorders>
                    <w:top w:val="single" w:sz="8" w:space="0" w:color="auto"/>
                    <w:left w:val="single" w:sz="8" w:space="0" w:color="auto"/>
                    <w:bottom w:val="single" w:sz="8" w:space="0" w:color="auto"/>
                    <w:right w:val="single" w:sz="8" w:space="0" w:color="auto"/>
                  </w:tcBorders>
                  <w:shd w:val="clear" w:color="auto" w:fill="FFFF00"/>
                  <w:tcMar>
                    <w:left w:w="108" w:type="dxa"/>
                    <w:right w:w="108" w:type="dxa"/>
                  </w:tcMar>
                </w:tcPr>
                <w:p w14:paraId="4F13642D" w14:textId="77777777" w:rsidR="001D7DB1" w:rsidRDefault="001D7DB1" w:rsidP="001D7DB1">
                  <w:r w:rsidRPr="4538C707">
                    <w:rPr>
                      <w:rFonts w:eastAsia="Arial" w:cs="Arial"/>
                      <w:color w:val="000000" w:themeColor="text1"/>
                      <w:sz w:val="18"/>
                      <w:szCs w:val="18"/>
                    </w:rPr>
                    <w:t xml:space="preserve"> </w:t>
                  </w:r>
                </w:p>
              </w:tc>
              <w:tc>
                <w:tcPr>
                  <w:tcW w:w="0" w:type="auto"/>
                  <w:tcBorders>
                    <w:top w:val="single" w:sz="8" w:space="0" w:color="auto"/>
                    <w:left w:val="single" w:sz="8" w:space="0" w:color="auto"/>
                    <w:bottom w:val="single" w:sz="8" w:space="0" w:color="auto"/>
                    <w:right w:val="single" w:sz="8" w:space="0" w:color="auto"/>
                  </w:tcBorders>
                  <w:shd w:val="clear" w:color="auto" w:fill="FFFF00"/>
                  <w:tcMar>
                    <w:left w:w="108" w:type="dxa"/>
                    <w:right w:w="108" w:type="dxa"/>
                  </w:tcMar>
                </w:tcPr>
                <w:p w14:paraId="35F6E837" w14:textId="77777777" w:rsidR="001D7DB1" w:rsidRDefault="001D7DB1" w:rsidP="001D7DB1">
                  <w:r w:rsidRPr="4538C707">
                    <w:rPr>
                      <w:rFonts w:eastAsia="Arial" w:cs="Arial"/>
                      <w:color w:val="000000" w:themeColor="text1"/>
                      <w:sz w:val="18"/>
                      <w:szCs w:val="18"/>
                    </w:rPr>
                    <w:t xml:space="preserve"> </w:t>
                  </w:r>
                </w:p>
              </w:tc>
              <w:tc>
                <w:tcPr>
                  <w:tcW w:w="0" w:type="auto"/>
                  <w:tcBorders>
                    <w:top w:val="single" w:sz="8" w:space="0" w:color="auto"/>
                    <w:left w:val="single" w:sz="8" w:space="0" w:color="auto"/>
                    <w:bottom w:val="single" w:sz="8" w:space="0" w:color="auto"/>
                    <w:right w:val="single" w:sz="8" w:space="0" w:color="auto"/>
                  </w:tcBorders>
                  <w:shd w:val="clear" w:color="auto" w:fill="FFFF00"/>
                  <w:tcMar>
                    <w:left w:w="108" w:type="dxa"/>
                    <w:right w:w="108" w:type="dxa"/>
                  </w:tcMar>
                </w:tcPr>
                <w:p w14:paraId="5C3765F6" w14:textId="77777777" w:rsidR="001D7DB1" w:rsidRDefault="001D7DB1" w:rsidP="001D7DB1">
                  <w:r w:rsidRPr="4538C707">
                    <w:rPr>
                      <w:rFonts w:eastAsia="Arial" w:cs="Arial"/>
                      <w:color w:val="000000" w:themeColor="text1"/>
                      <w:sz w:val="18"/>
                      <w:szCs w:val="18"/>
                    </w:rPr>
                    <w:t xml:space="preserve"> </w:t>
                  </w:r>
                </w:p>
              </w:tc>
              <w:tc>
                <w:tcPr>
                  <w:tcW w:w="0" w:type="auto"/>
                  <w:tcBorders>
                    <w:top w:val="single" w:sz="8" w:space="0" w:color="auto"/>
                    <w:left w:val="single" w:sz="8" w:space="0" w:color="auto"/>
                    <w:bottom w:val="single" w:sz="8" w:space="0" w:color="auto"/>
                    <w:right w:val="single" w:sz="8" w:space="0" w:color="auto"/>
                  </w:tcBorders>
                  <w:shd w:val="clear" w:color="auto" w:fill="FFFF00"/>
                  <w:tcMar>
                    <w:left w:w="108" w:type="dxa"/>
                    <w:right w:w="108" w:type="dxa"/>
                  </w:tcMar>
                </w:tcPr>
                <w:p w14:paraId="544F825B" w14:textId="77777777" w:rsidR="001D7DB1" w:rsidRDefault="001D7DB1" w:rsidP="001D7DB1">
                  <w:r w:rsidRPr="4538C707">
                    <w:rPr>
                      <w:rFonts w:eastAsia="Arial" w:cs="Arial"/>
                      <w:color w:val="000000" w:themeColor="text1"/>
                      <w:sz w:val="18"/>
                      <w:szCs w:val="18"/>
                    </w:rPr>
                    <w:t xml:space="preserve"> </w:t>
                  </w:r>
                </w:p>
              </w:tc>
              <w:tc>
                <w:tcPr>
                  <w:tcW w:w="0" w:type="auto"/>
                  <w:tcBorders>
                    <w:top w:val="single" w:sz="8" w:space="0" w:color="auto"/>
                    <w:left w:val="single" w:sz="8" w:space="0" w:color="auto"/>
                    <w:bottom w:val="single" w:sz="8" w:space="0" w:color="auto"/>
                    <w:right w:val="single" w:sz="8" w:space="0" w:color="auto"/>
                  </w:tcBorders>
                  <w:shd w:val="clear" w:color="auto" w:fill="FFFF00"/>
                  <w:tcMar>
                    <w:left w:w="108" w:type="dxa"/>
                    <w:right w:w="108" w:type="dxa"/>
                  </w:tcMar>
                </w:tcPr>
                <w:p w14:paraId="0948BDCB" w14:textId="77777777" w:rsidR="001D7DB1" w:rsidRDefault="001D7DB1" w:rsidP="001D7DB1">
                  <w:r w:rsidRPr="4538C707">
                    <w:rPr>
                      <w:rFonts w:eastAsia="Arial" w:cs="Arial"/>
                      <w:color w:val="000000" w:themeColor="text1"/>
                      <w:sz w:val="18"/>
                      <w:szCs w:val="18"/>
                    </w:rPr>
                    <w:t xml:space="preserve"> </w:t>
                  </w:r>
                </w:p>
              </w:tc>
              <w:tc>
                <w:tcPr>
                  <w:tcW w:w="0" w:type="auto"/>
                  <w:tcBorders>
                    <w:top w:val="single" w:sz="8" w:space="0" w:color="auto"/>
                    <w:left w:val="single" w:sz="8" w:space="0" w:color="auto"/>
                    <w:bottom w:val="single" w:sz="8" w:space="0" w:color="auto"/>
                    <w:right w:val="single" w:sz="8" w:space="0" w:color="auto"/>
                  </w:tcBorders>
                  <w:shd w:val="clear" w:color="auto" w:fill="FFFF00"/>
                  <w:tcMar>
                    <w:left w:w="108" w:type="dxa"/>
                    <w:right w:w="108" w:type="dxa"/>
                  </w:tcMar>
                </w:tcPr>
                <w:p w14:paraId="46A5DB54" w14:textId="77777777" w:rsidR="001D7DB1" w:rsidRDefault="001D7DB1" w:rsidP="001D7DB1">
                  <w:pPr>
                    <w:rPr>
                      <w:rFonts w:eastAsia="Arial" w:cs="Arial"/>
                      <w:color w:val="000000" w:themeColor="text1"/>
                      <w:sz w:val="18"/>
                      <w:szCs w:val="18"/>
                    </w:rPr>
                  </w:pPr>
                </w:p>
              </w:tc>
            </w:tr>
            <w:tr w:rsidR="001D7DB1" w:rsidRPr="00355BF2" w14:paraId="6E74F1E9" w14:textId="77777777" w:rsidTr="001D7DB1">
              <w:trPr>
                <w:trHeight w:val="15"/>
              </w:trPr>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0A7B50C0" w14:textId="77777777" w:rsidR="001D7DB1" w:rsidRPr="005F1A4B" w:rsidRDefault="001D7DB1" w:rsidP="001D7DB1">
                  <w:pPr>
                    <w:rPr>
                      <w:rFonts w:eastAsia="Arial" w:cs="Arial"/>
                      <w:color w:val="FF0000"/>
                      <w:sz w:val="18"/>
                      <w:szCs w:val="18"/>
                    </w:rPr>
                  </w:pPr>
                  <w:r w:rsidRPr="005F1A4B">
                    <w:rPr>
                      <w:rFonts w:eastAsia="Arial" w:cs="Arial"/>
                      <w:color w:val="FF0000"/>
                      <w:sz w:val="18"/>
                      <w:szCs w:val="18"/>
                    </w:rPr>
                    <w:t>41. NR_pos_enh2</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37D5906B" w14:textId="77777777" w:rsidR="001D7DB1" w:rsidRPr="005F1A4B" w:rsidRDefault="001D7DB1" w:rsidP="001D7DB1">
                  <w:pPr>
                    <w:rPr>
                      <w:rFonts w:eastAsia="Arial" w:cs="Arial"/>
                      <w:color w:val="FF0000"/>
                      <w:sz w:val="18"/>
                      <w:szCs w:val="18"/>
                    </w:rPr>
                  </w:pPr>
                  <w:r w:rsidRPr="005F1A4B">
                    <w:rPr>
                      <w:rFonts w:eastAsia="Arial" w:cs="Arial" w:hint="eastAsia"/>
                      <w:color w:val="FF0000"/>
                      <w:sz w:val="18"/>
                      <w:szCs w:val="18"/>
                    </w:rPr>
                    <w:t>4</w:t>
                  </w:r>
                  <w:r w:rsidRPr="005F1A4B">
                    <w:rPr>
                      <w:rFonts w:eastAsia="Arial" w:cs="Arial"/>
                      <w:color w:val="FF0000"/>
                      <w:sz w:val="18"/>
                      <w:szCs w:val="18"/>
                    </w:rPr>
                    <w:t>1-5-3</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17123B54" w14:textId="77777777" w:rsidR="001D7DB1" w:rsidRPr="005F1A4B" w:rsidRDefault="001D7DB1" w:rsidP="001D7DB1">
                  <w:pPr>
                    <w:rPr>
                      <w:rFonts w:eastAsia="Arial" w:cs="Arial"/>
                      <w:color w:val="FF0000"/>
                      <w:sz w:val="18"/>
                      <w:szCs w:val="18"/>
                    </w:rPr>
                  </w:pPr>
                  <w:r w:rsidRPr="005F1A4B">
                    <w:rPr>
                      <w:rFonts w:eastAsia="Arial" w:cs="Arial" w:hint="eastAsia"/>
                      <w:color w:val="FF0000"/>
                      <w:sz w:val="18"/>
                      <w:szCs w:val="18"/>
                    </w:rPr>
                    <w:t>S</w:t>
                  </w:r>
                  <w:r w:rsidRPr="005F1A4B">
                    <w:rPr>
                      <w:rFonts w:eastAsia="Arial" w:cs="Arial"/>
                      <w:color w:val="FF0000"/>
                      <w:sz w:val="18"/>
                      <w:szCs w:val="18"/>
                    </w:rPr>
                    <w:t>upport of UL time window where the UE is not expected to transmit other signals/channels</w:t>
                  </w:r>
                </w:p>
              </w:tc>
              <w:tc>
                <w:tcPr>
                  <w:tcW w:w="0" w:type="auto"/>
                  <w:tcBorders>
                    <w:top w:val="single" w:sz="8" w:space="0" w:color="auto"/>
                    <w:left w:val="single" w:sz="8" w:space="0" w:color="auto"/>
                    <w:bottom w:val="single" w:sz="8" w:space="0" w:color="auto"/>
                    <w:right w:val="single" w:sz="8" w:space="0" w:color="auto"/>
                  </w:tcBorders>
                  <w:shd w:val="clear" w:color="auto" w:fill="FFFF00"/>
                  <w:tcMar>
                    <w:left w:w="108" w:type="dxa"/>
                    <w:right w:w="108" w:type="dxa"/>
                  </w:tcMar>
                </w:tcPr>
                <w:p w14:paraId="317AD2EB" w14:textId="77777777" w:rsidR="001D7DB1" w:rsidRPr="005F1A4B" w:rsidRDefault="001D7DB1" w:rsidP="001D7DB1">
                  <w:pPr>
                    <w:rPr>
                      <w:rFonts w:eastAsia="Arial" w:cs="Arial"/>
                      <w:color w:val="FF0000"/>
                      <w:sz w:val="18"/>
                      <w:szCs w:val="18"/>
                      <w:highlight w:val="yellow"/>
                    </w:rPr>
                  </w:pPr>
                </w:p>
              </w:tc>
              <w:tc>
                <w:tcPr>
                  <w:tcW w:w="0" w:type="auto"/>
                  <w:tcBorders>
                    <w:top w:val="single" w:sz="8" w:space="0" w:color="auto"/>
                    <w:left w:val="single" w:sz="8" w:space="0" w:color="auto"/>
                    <w:bottom w:val="single" w:sz="8" w:space="0" w:color="auto"/>
                    <w:right w:val="single" w:sz="8" w:space="0" w:color="auto"/>
                  </w:tcBorders>
                  <w:shd w:val="clear" w:color="auto" w:fill="FFFF00"/>
                  <w:tcMar>
                    <w:left w:w="108" w:type="dxa"/>
                    <w:right w:w="108" w:type="dxa"/>
                  </w:tcMar>
                </w:tcPr>
                <w:p w14:paraId="4FFA4D33" w14:textId="77777777" w:rsidR="001D7DB1" w:rsidRPr="005F1A4B" w:rsidRDefault="001D7DB1" w:rsidP="001D7DB1">
                  <w:pPr>
                    <w:rPr>
                      <w:rFonts w:eastAsia="Arial" w:cs="Arial"/>
                      <w:color w:val="FF0000"/>
                      <w:sz w:val="18"/>
                      <w:szCs w:val="18"/>
                    </w:rPr>
                  </w:pPr>
                </w:p>
              </w:tc>
              <w:tc>
                <w:tcPr>
                  <w:tcW w:w="0" w:type="auto"/>
                  <w:tcBorders>
                    <w:top w:val="single" w:sz="8" w:space="0" w:color="auto"/>
                    <w:left w:val="single" w:sz="8" w:space="0" w:color="auto"/>
                    <w:bottom w:val="single" w:sz="8" w:space="0" w:color="auto"/>
                    <w:right w:val="single" w:sz="8" w:space="0" w:color="auto"/>
                  </w:tcBorders>
                  <w:shd w:val="clear" w:color="auto" w:fill="FFFF00"/>
                  <w:tcMar>
                    <w:left w:w="108" w:type="dxa"/>
                    <w:right w:w="108" w:type="dxa"/>
                  </w:tcMar>
                </w:tcPr>
                <w:p w14:paraId="50707079" w14:textId="77777777" w:rsidR="001D7DB1" w:rsidRPr="005F1A4B" w:rsidRDefault="001D7DB1" w:rsidP="001D7DB1">
                  <w:pPr>
                    <w:rPr>
                      <w:rFonts w:eastAsia="Arial" w:cs="Arial"/>
                      <w:color w:val="FF0000"/>
                      <w:sz w:val="18"/>
                      <w:szCs w:val="18"/>
                    </w:rPr>
                  </w:pPr>
                </w:p>
              </w:tc>
              <w:tc>
                <w:tcPr>
                  <w:tcW w:w="0" w:type="auto"/>
                  <w:tcBorders>
                    <w:top w:val="single" w:sz="8" w:space="0" w:color="auto"/>
                    <w:left w:val="single" w:sz="8" w:space="0" w:color="auto"/>
                    <w:bottom w:val="single" w:sz="8" w:space="0" w:color="auto"/>
                    <w:right w:val="single" w:sz="8" w:space="0" w:color="auto"/>
                  </w:tcBorders>
                  <w:shd w:val="clear" w:color="auto" w:fill="FFFF00"/>
                  <w:tcMar>
                    <w:left w:w="108" w:type="dxa"/>
                    <w:right w:w="108" w:type="dxa"/>
                  </w:tcMar>
                </w:tcPr>
                <w:p w14:paraId="0497AEB9" w14:textId="77777777" w:rsidR="001D7DB1" w:rsidRPr="005F1A4B" w:rsidRDefault="001D7DB1" w:rsidP="001D7DB1">
                  <w:pPr>
                    <w:rPr>
                      <w:rFonts w:eastAsia="Arial" w:cs="Arial"/>
                      <w:color w:val="FF0000"/>
                      <w:sz w:val="18"/>
                      <w:szCs w:val="18"/>
                    </w:rPr>
                  </w:pPr>
                </w:p>
              </w:tc>
              <w:tc>
                <w:tcPr>
                  <w:tcW w:w="0" w:type="auto"/>
                  <w:tcBorders>
                    <w:top w:val="single" w:sz="8" w:space="0" w:color="auto"/>
                    <w:left w:val="single" w:sz="8" w:space="0" w:color="auto"/>
                    <w:bottom w:val="single" w:sz="8" w:space="0" w:color="auto"/>
                    <w:right w:val="single" w:sz="8" w:space="0" w:color="auto"/>
                  </w:tcBorders>
                  <w:shd w:val="clear" w:color="auto" w:fill="FFFF00"/>
                  <w:tcMar>
                    <w:left w:w="108" w:type="dxa"/>
                    <w:right w:w="108" w:type="dxa"/>
                  </w:tcMar>
                </w:tcPr>
                <w:p w14:paraId="4A169DBD" w14:textId="77777777" w:rsidR="001D7DB1" w:rsidRPr="005F1A4B" w:rsidRDefault="001D7DB1" w:rsidP="001D7DB1">
                  <w:pPr>
                    <w:rPr>
                      <w:rFonts w:eastAsia="Arial" w:cs="Arial"/>
                      <w:color w:val="FF0000"/>
                      <w:sz w:val="18"/>
                      <w:szCs w:val="18"/>
                    </w:rPr>
                  </w:pPr>
                </w:p>
              </w:tc>
              <w:tc>
                <w:tcPr>
                  <w:tcW w:w="0" w:type="auto"/>
                  <w:tcBorders>
                    <w:top w:val="single" w:sz="8" w:space="0" w:color="auto"/>
                    <w:left w:val="single" w:sz="8" w:space="0" w:color="auto"/>
                    <w:bottom w:val="single" w:sz="8" w:space="0" w:color="auto"/>
                    <w:right w:val="single" w:sz="8" w:space="0" w:color="auto"/>
                  </w:tcBorders>
                  <w:shd w:val="clear" w:color="auto" w:fill="FFFF00"/>
                  <w:tcMar>
                    <w:left w:w="108" w:type="dxa"/>
                    <w:right w:w="108" w:type="dxa"/>
                  </w:tcMar>
                </w:tcPr>
                <w:p w14:paraId="60AE2DC8" w14:textId="77777777" w:rsidR="001D7DB1" w:rsidRPr="005F1A4B" w:rsidRDefault="001D7DB1" w:rsidP="001D7DB1">
                  <w:pPr>
                    <w:rPr>
                      <w:rFonts w:eastAsia="Arial" w:cs="Arial"/>
                      <w:color w:val="FF0000"/>
                      <w:sz w:val="18"/>
                      <w:szCs w:val="18"/>
                    </w:rPr>
                  </w:pPr>
                </w:p>
              </w:tc>
              <w:tc>
                <w:tcPr>
                  <w:tcW w:w="0" w:type="auto"/>
                  <w:tcBorders>
                    <w:top w:val="single" w:sz="8" w:space="0" w:color="auto"/>
                    <w:left w:val="single" w:sz="8" w:space="0" w:color="auto"/>
                    <w:bottom w:val="single" w:sz="8" w:space="0" w:color="auto"/>
                    <w:right w:val="single" w:sz="8" w:space="0" w:color="auto"/>
                  </w:tcBorders>
                  <w:shd w:val="clear" w:color="auto" w:fill="FFFF00"/>
                  <w:tcMar>
                    <w:left w:w="108" w:type="dxa"/>
                    <w:right w:w="108" w:type="dxa"/>
                  </w:tcMar>
                </w:tcPr>
                <w:p w14:paraId="151F2E7F" w14:textId="77777777" w:rsidR="001D7DB1" w:rsidRPr="005F1A4B" w:rsidRDefault="001D7DB1" w:rsidP="001D7DB1">
                  <w:pPr>
                    <w:rPr>
                      <w:rFonts w:eastAsia="Arial" w:cs="Arial"/>
                      <w:color w:val="FF0000"/>
                      <w:sz w:val="18"/>
                      <w:szCs w:val="18"/>
                    </w:rPr>
                  </w:pPr>
                </w:p>
              </w:tc>
              <w:tc>
                <w:tcPr>
                  <w:tcW w:w="0" w:type="auto"/>
                  <w:tcBorders>
                    <w:top w:val="single" w:sz="8" w:space="0" w:color="auto"/>
                    <w:left w:val="single" w:sz="8" w:space="0" w:color="auto"/>
                    <w:bottom w:val="single" w:sz="8" w:space="0" w:color="auto"/>
                    <w:right w:val="single" w:sz="8" w:space="0" w:color="auto"/>
                  </w:tcBorders>
                  <w:shd w:val="clear" w:color="auto" w:fill="FFFF00"/>
                  <w:tcMar>
                    <w:left w:w="108" w:type="dxa"/>
                    <w:right w:w="108" w:type="dxa"/>
                  </w:tcMar>
                </w:tcPr>
                <w:p w14:paraId="684773A2" w14:textId="77777777" w:rsidR="001D7DB1" w:rsidRPr="005F1A4B" w:rsidRDefault="001D7DB1" w:rsidP="001D7DB1">
                  <w:pPr>
                    <w:rPr>
                      <w:rFonts w:eastAsia="Arial" w:cs="Arial"/>
                      <w:color w:val="FF0000"/>
                      <w:sz w:val="18"/>
                      <w:szCs w:val="18"/>
                    </w:rPr>
                  </w:pPr>
                </w:p>
              </w:tc>
              <w:tc>
                <w:tcPr>
                  <w:tcW w:w="0" w:type="auto"/>
                  <w:tcBorders>
                    <w:top w:val="single" w:sz="8" w:space="0" w:color="auto"/>
                    <w:left w:val="single" w:sz="8" w:space="0" w:color="auto"/>
                    <w:bottom w:val="single" w:sz="8" w:space="0" w:color="auto"/>
                    <w:right w:val="single" w:sz="8" w:space="0" w:color="auto"/>
                  </w:tcBorders>
                  <w:shd w:val="clear" w:color="auto" w:fill="FFFF00"/>
                  <w:tcMar>
                    <w:left w:w="108" w:type="dxa"/>
                    <w:right w:w="108" w:type="dxa"/>
                  </w:tcMar>
                </w:tcPr>
                <w:p w14:paraId="182C0238" w14:textId="77777777" w:rsidR="001D7DB1" w:rsidRPr="005F1A4B" w:rsidRDefault="001D7DB1" w:rsidP="001D7DB1">
                  <w:pPr>
                    <w:rPr>
                      <w:rFonts w:eastAsia="Arial" w:cs="Arial"/>
                      <w:color w:val="FF0000"/>
                      <w:sz w:val="18"/>
                      <w:szCs w:val="18"/>
                    </w:rPr>
                  </w:pPr>
                </w:p>
              </w:tc>
              <w:tc>
                <w:tcPr>
                  <w:tcW w:w="0" w:type="auto"/>
                  <w:tcBorders>
                    <w:top w:val="single" w:sz="8" w:space="0" w:color="auto"/>
                    <w:left w:val="single" w:sz="8" w:space="0" w:color="auto"/>
                    <w:bottom w:val="single" w:sz="8" w:space="0" w:color="auto"/>
                    <w:right w:val="single" w:sz="8" w:space="0" w:color="auto"/>
                  </w:tcBorders>
                  <w:shd w:val="clear" w:color="auto" w:fill="FFFF00"/>
                  <w:tcMar>
                    <w:left w:w="108" w:type="dxa"/>
                    <w:right w:w="108" w:type="dxa"/>
                  </w:tcMar>
                </w:tcPr>
                <w:p w14:paraId="6B5DD530" w14:textId="77777777" w:rsidR="001D7DB1" w:rsidRPr="005F1A4B" w:rsidRDefault="001D7DB1" w:rsidP="001D7DB1">
                  <w:pPr>
                    <w:rPr>
                      <w:rFonts w:eastAsia="Arial" w:cs="Arial"/>
                      <w:color w:val="FF0000"/>
                      <w:sz w:val="18"/>
                      <w:szCs w:val="18"/>
                    </w:rPr>
                  </w:pPr>
                </w:p>
              </w:tc>
              <w:tc>
                <w:tcPr>
                  <w:tcW w:w="0" w:type="auto"/>
                  <w:tcBorders>
                    <w:top w:val="single" w:sz="8" w:space="0" w:color="auto"/>
                    <w:left w:val="single" w:sz="8" w:space="0" w:color="auto"/>
                    <w:bottom w:val="single" w:sz="8" w:space="0" w:color="auto"/>
                    <w:right w:val="single" w:sz="8" w:space="0" w:color="auto"/>
                  </w:tcBorders>
                  <w:shd w:val="clear" w:color="auto" w:fill="FFFF00"/>
                  <w:tcMar>
                    <w:left w:w="108" w:type="dxa"/>
                    <w:right w:w="108" w:type="dxa"/>
                  </w:tcMar>
                </w:tcPr>
                <w:p w14:paraId="09C89125" w14:textId="77777777" w:rsidR="001D7DB1" w:rsidRPr="005F1A4B" w:rsidRDefault="001D7DB1" w:rsidP="001D7DB1">
                  <w:pPr>
                    <w:rPr>
                      <w:rFonts w:eastAsia="Arial" w:cs="Arial"/>
                      <w:color w:val="FF0000"/>
                      <w:sz w:val="18"/>
                      <w:szCs w:val="18"/>
                    </w:rPr>
                  </w:pPr>
                </w:p>
              </w:tc>
            </w:tr>
          </w:tbl>
          <w:p w14:paraId="3D92C4DF" w14:textId="77777777" w:rsidR="00DD50D4" w:rsidRDefault="00DD50D4" w:rsidP="000B4DDB">
            <w:pPr>
              <w:spacing w:beforeLines="50" w:before="120"/>
              <w:jc w:val="left"/>
              <w:rPr>
                <w:rFonts w:ascii="Calibri" w:hAnsi="Calibri" w:cs="Calibri"/>
                <w:color w:val="000000"/>
              </w:rPr>
            </w:pPr>
          </w:p>
        </w:tc>
      </w:tr>
      <w:tr w:rsidR="00DD50D4" w14:paraId="08C3C42D" w14:textId="77777777" w:rsidTr="000B4DDB">
        <w:tc>
          <w:tcPr>
            <w:tcW w:w="1815" w:type="dxa"/>
            <w:tcBorders>
              <w:top w:val="single" w:sz="4" w:space="0" w:color="auto"/>
              <w:left w:val="single" w:sz="4" w:space="0" w:color="auto"/>
              <w:bottom w:val="single" w:sz="4" w:space="0" w:color="auto"/>
              <w:right w:val="single" w:sz="4" w:space="0" w:color="auto"/>
            </w:tcBorders>
          </w:tcPr>
          <w:p w14:paraId="460A2BA1" w14:textId="77777777" w:rsidR="00DD50D4" w:rsidRDefault="00DD50D4" w:rsidP="000B4DDB">
            <w:pPr>
              <w:jc w:val="left"/>
              <w:rPr>
                <w:rFonts w:ascii="Calibri" w:hAnsi="Calibri" w:cs="Calibri"/>
                <w:color w:val="000000"/>
              </w:rPr>
            </w:pPr>
            <w:r>
              <w:rPr>
                <w:rFonts w:cs="Arial"/>
                <w:sz w:val="16"/>
                <w:szCs w:val="16"/>
              </w:rPr>
              <w:lastRenderedPageBreak/>
              <w:t xml:space="preserve">Apple </w:t>
            </w:r>
            <w:r>
              <w:rPr>
                <w:rFonts w:cs="Arial"/>
                <w:sz w:val="16"/>
                <w:szCs w:val="16"/>
              </w:rPr>
              <w:fldChar w:fldCharType="begin"/>
            </w:r>
            <w:r>
              <w:rPr>
                <w:rFonts w:cs="Arial"/>
                <w:sz w:val="16"/>
                <w:szCs w:val="16"/>
              </w:rPr>
              <w:instrText xml:space="preserve"> REF _Ref150421654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F389549" w14:textId="77777777" w:rsidR="00DD50D4" w:rsidRDefault="00DD50D4" w:rsidP="000B4DDB">
            <w:pPr>
              <w:spacing w:beforeLines="50" w:before="120"/>
              <w:jc w:val="left"/>
              <w:rPr>
                <w:rFonts w:ascii="Calibri" w:hAnsi="Calibri" w:cs="Calibri"/>
                <w:color w:val="000000"/>
              </w:rPr>
            </w:pPr>
          </w:p>
        </w:tc>
      </w:tr>
      <w:tr w:rsidR="00DD50D4" w14:paraId="21CCDA5A" w14:textId="77777777" w:rsidTr="000B4DDB">
        <w:tc>
          <w:tcPr>
            <w:tcW w:w="1815" w:type="dxa"/>
            <w:tcBorders>
              <w:top w:val="single" w:sz="4" w:space="0" w:color="auto"/>
              <w:left w:val="single" w:sz="4" w:space="0" w:color="auto"/>
              <w:bottom w:val="single" w:sz="4" w:space="0" w:color="auto"/>
              <w:right w:val="single" w:sz="4" w:space="0" w:color="auto"/>
            </w:tcBorders>
          </w:tcPr>
          <w:p w14:paraId="59499DBB" w14:textId="77777777" w:rsidR="00DD50D4" w:rsidRDefault="00DD50D4" w:rsidP="000B4DDB">
            <w:pPr>
              <w:jc w:val="left"/>
              <w:rPr>
                <w:rFonts w:ascii="Calibri"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_Ref150421663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834EF4A" w14:textId="77777777" w:rsidR="00DD50D4" w:rsidRDefault="00DD50D4" w:rsidP="000B4DDB">
            <w:pPr>
              <w:spacing w:beforeLines="50" w:before="120"/>
              <w:jc w:val="left"/>
              <w:rPr>
                <w:rFonts w:ascii="Calibri" w:hAnsi="Calibri" w:cs="Calibri"/>
                <w:color w:val="000000"/>
              </w:rPr>
            </w:pPr>
          </w:p>
        </w:tc>
      </w:tr>
      <w:tr w:rsidR="00DD50D4" w14:paraId="47DD9D57" w14:textId="77777777" w:rsidTr="000B4DDB">
        <w:tc>
          <w:tcPr>
            <w:tcW w:w="1815" w:type="dxa"/>
            <w:tcBorders>
              <w:top w:val="single" w:sz="4" w:space="0" w:color="auto"/>
              <w:left w:val="single" w:sz="4" w:space="0" w:color="auto"/>
              <w:bottom w:val="single" w:sz="4" w:space="0" w:color="auto"/>
              <w:right w:val="single" w:sz="4" w:space="0" w:color="auto"/>
            </w:tcBorders>
          </w:tcPr>
          <w:p w14:paraId="4AE17AE6" w14:textId="77777777" w:rsidR="00DD50D4" w:rsidRDefault="00DD50D4" w:rsidP="000B4DDB">
            <w:pPr>
              <w:jc w:val="left"/>
              <w:rPr>
                <w:rFonts w:ascii="Calibri"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_Ref150421671 \r \h </w:instrText>
            </w:r>
            <w:r>
              <w:rPr>
                <w:rFonts w:cs="Arial"/>
                <w:sz w:val="16"/>
                <w:szCs w:val="16"/>
              </w:rPr>
            </w:r>
            <w:r>
              <w:rPr>
                <w:rFonts w:cs="Arial"/>
                <w:sz w:val="16"/>
                <w:szCs w:val="16"/>
              </w:rPr>
              <w:fldChar w:fldCharType="separate"/>
            </w:r>
            <w:r>
              <w:rPr>
                <w:rFonts w:cs="Arial"/>
                <w:sz w:val="16"/>
                <w:szCs w:val="16"/>
              </w:rPr>
              <w:t>[17]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921E89F" w14:textId="77777777" w:rsidR="00F624A0" w:rsidRDefault="00F624A0" w:rsidP="00F624A0">
            <w:r>
              <w:t>For SRS frequency hopping, we support all the following components to be included in the FG 41-5-2:</w:t>
            </w:r>
          </w:p>
          <w:p w14:paraId="64E6008A" w14:textId="77777777" w:rsidR="00F624A0" w:rsidRPr="00254020" w:rsidRDefault="00F624A0">
            <w:pPr>
              <w:pStyle w:val="ListParagraph"/>
              <w:numPr>
                <w:ilvl w:val="0"/>
                <w:numId w:val="78"/>
              </w:numPr>
              <w:spacing w:before="0" w:after="0" w:line="240" w:lineRule="auto"/>
              <w:contextualSpacing w:val="0"/>
              <w:jc w:val="left"/>
            </w:pPr>
            <w:r w:rsidRPr="00254020">
              <w:t>Maximum SRS BW per hop which is supported and reported by UE</w:t>
            </w:r>
          </w:p>
          <w:p w14:paraId="66AF93BC" w14:textId="77777777" w:rsidR="00F624A0" w:rsidRPr="00254020" w:rsidRDefault="00F624A0">
            <w:pPr>
              <w:pStyle w:val="ListParagraph"/>
              <w:numPr>
                <w:ilvl w:val="0"/>
                <w:numId w:val="78"/>
              </w:numPr>
              <w:spacing w:before="0" w:after="0" w:line="240" w:lineRule="auto"/>
              <w:contextualSpacing w:val="0"/>
              <w:jc w:val="left"/>
            </w:pPr>
            <w:r w:rsidRPr="00254020">
              <w:t>Maximum number of SRS hop(s) per SRS resource which is supported and reported by UE</w:t>
            </w:r>
          </w:p>
          <w:p w14:paraId="78C378D2" w14:textId="77777777" w:rsidR="00F624A0" w:rsidRPr="00254020" w:rsidRDefault="00F624A0">
            <w:pPr>
              <w:pStyle w:val="ListParagraph"/>
              <w:numPr>
                <w:ilvl w:val="0"/>
                <w:numId w:val="78"/>
              </w:numPr>
              <w:spacing w:before="0" w:after="0" w:line="240" w:lineRule="auto"/>
              <w:contextualSpacing w:val="0"/>
              <w:jc w:val="left"/>
            </w:pPr>
            <w:r w:rsidRPr="00254020">
              <w:t>One or more Frequency domain overlap(s) between hops which are supported and reported by UE</w:t>
            </w:r>
          </w:p>
          <w:p w14:paraId="7DFF1535" w14:textId="77777777" w:rsidR="00F624A0" w:rsidRDefault="00F624A0">
            <w:pPr>
              <w:pStyle w:val="ListParagraph"/>
              <w:numPr>
                <w:ilvl w:val="0"/>
                <w:numId w:val="78"/>
              </w:numPr>
              <w:spacing w:before="0" w:after="0" w:line="240" w:lineRule="auto"/>
              <w:contextualSpacing w:val="0"/>
              <w:jc w:val="left"/>
            </w:pPr>
            <w:r w:rsidRPr="00254020">
              <w:t>RF Tx retune times between consecutive hops which is supported and reported by the UE</w:t>
            </w:r>
          </w:p>
          <w:p w14:paraId="3DDD9B4C" w14:textId="77777777" w:rsidR="00F624A0" w:rsidRDefault="00F624A0">
            <w:pPr>
              <w:pStyle w:val="ListParagraph"/>
              <w:numPr>
                <w:ilvl w:val="0"/>
                <w:numId w:val="78"/>
              </w:numPr>
              <w:spacing w:before="0" w:after="0" w:line="240" w:lineRule="auto"/>
              <w:contextualSpacing w:val="0"/>
              <w:jc w:val="left"/>
            </w:pPr>
            <w:r w:rsidRPr="00254020">
              <w:t>UE capability on the retune time between active BWP and the first/last SRS hop</w:t>
            </w:r>
          </w:p>
          <w:p w14:paraId="799B94FD" w14:textId="77777777" w:rsidR="00F624A0" w:rsidRDefault="00F624A0" w:rsidP="00F624A0"/>
          <w:p w14:paraId="60AF9AB4" w14:textId="77777777" w:rsidR="00F624A0" w:rsidRDefault="00F624A0" w:rsidP="00F624A0">
            <w:r>
              <w:t>In addition to the above components that are related to the mechanism of Tx Frequency hopping, the following components, related the maximum number of P/SP/AP SRS resources and sets should be introduced:</w:t>
            </w:r>
          </w:p>
          <w:p w14:paraId="4BCEE1B4" w14:textId="77777777" w:rsidR="00F624A0" w:rsidRPr="00CB6346" w:rsidRDefault="00F624A0">
            <w:pPr>
              <w:pStyle w:val="ListParagraph"/>
              <w:numPr>
                <w:ilvl w:val="0"/>
                <w:numId w:val="79"/>
              </w:numPr>
              <w:spacing w:before="0" w:after="0" w:line="240" w:lineRule="auto"/>
              <w:contextualSpacing w:val="0"/>
              <w:jc w:val="left"/>
            </w:pPr>
            <w:r w:rsidRPr="006623B0">
              <w:t>Max number of SRS Resource Sets for positioning  with Tx Frequency Hopping supported by UE per CC.</w:t>
            </w:r>
          </w:p>
          <w:p w14:paraId="5AB588F6" w14:textId="77777777" w:rsidR="00F624A0" w:rsidRPr="00CB6346" w:rsidRDefault="00F624A0">
            <w:pPr>
              <w:pStyle w:val="ListParagraph"/>
              <w:numPr>
                <w:ilvl w:val="0"/>
                <w:numId w:val="79"/>
              </w:numPr>
              <w:spacing w:before="0" w:after="0" w:line="240" w:lineRule="auto"/>
              <w:contextualSpacing w:val="0"/>
              <w:jc w:val="left"/>
            </w:pPr>
            <w:r w:rsidRPr="006623B0">
              <w:t>Max number of P/SP/AP SRS Resources for positioning with Tx Frequency Hopping per CC.</w:t>
            </w:r>
          </w:p>
          <w:p w14:paraId="015425A7" w14:textId="77777777" w:rsidR="00F624A0" w:rsidRPr="00CB6346" w:rsidRDefault="00F624A0">
            <w:pPr>
              <w:pStyle w:val="ListParagraph"/>
              <w:numPr>
                <w:ilvl w:val="0"/>
                <w:numId w:val="79"/>
              </w:numPr>
              <w:spacing w:before="0" w:after="0" w:line="240" w:lineRule="auto"/>
              <w:contextualSpacing w:val="0"/>
              <w:jc w:val="left"/>
            </w:pPr>
            <w:r w:rsidRPr="006623B0">
              <w:t>Max number of periodic SRS Resources for positioning with Tx Frequency Hopping per CC.</w:t>
            </w:r>
          </w:p>
          <w:p w14:paraId="14353ACF" w14:textId="77777777" w:rsidR="00F624A0" w:rsidRPr="00CB6346" w:rsidRDefault="00F624A0">
            <w:pPr>
              <w:pStyle w:val="ListParagraph"/>
              <w:numPr>
                <w:ilvl w:val="0"/>
                <w:numId w:val="79"/>
              </w:numPr>
              <w:spacing w:before="0" w:after="0" w:line="240" w:lineRule="auto"/>
              <w:contextualSpacing w:val="0"/>
              <w:jc w:val="left"/>
            </w:pPr>
            <w:r w:rsidRPr="006623B0">
              <w:t>Max number of periodic SRS Resources for positioning with Tx Frequency Hopping per CC per slot</w:t>
            </w:r>
          </w:p>
          <w:p w14:paraId="591DC116" w14:textId="77777777" w:rsidR="00F624A0" w:rsidRPr="00CB6346" w:rsidRDefault="00F624A0">
            <w:pPr>
              <w:pStyle w:val="ListParagraph"/>
              <w:numPr>
                <w:ilvl w:val="0"/>
                <w:numId w:val="79"/>
              </w:numPr>
              <w:spacing w:before="0" w:after="0" w:line="240" w:lineRule="auto"/>
              <w:contextualSpacing w:val="0"/>
              <w:jc w:val="left"/>
            </w:pPr>
            <w:r w:rsidRPr="006623B0">
              <w:t>Max number of aperiodic SRS Resources for positioning with Tx Frequency Hopping per CC</w:t>
            </w:r>
          </w:p>
          <w:p w14:paraId="65853C93" w14:textId="77777777" w:rsidR="00F624A0" w:rsidRPr="00CB6346" w:rsidRDefault="00F624A0">
            <w:pPr>
              <w:pStyle w:val="ListParagraph"/>
              <w:numPr>
                <w:ilvl w:val="1"/>
                <w:numId w:val="79"/>
              </w:numPr>
              <w:spacing w:before="0" w:after="0" w:line="240" w:lineRule="auto"/>
              <w:contextualSpacing w:val="0"/>
              <w:jc w:val="left"/>
            </w:pPr>
            <w:r w:rsidRPr="006623B0">
              <w:t>This component could start from “0” which would mean that the UE doesn’t support aperiodic SRS for Positioning with Tx hopping</w:t>
            </w:r>
          </w:p>
          <w:p w14:paraId="4371B1E3" w14:textId="77777777" w:rsidR="00F624A0" w:rsidRPr="00BB446D" w:rsidRDefault="00F624A0">
            <w:pPr>
              <w:pStyle w:val="ListParagraph"/>
              <w:numPr>
                <w:ilvl w:val="0"/>
                <w:numId w:val="79"/>
              </w:numPr>
              <w:spacing w:before="0" w:after="0" w:line="240" w:lineRule="auto"/>
              <w:contextualSpacing w:val="0"/>
              <w:jc w:val="left"/>
            </w:pPr>
            <w:r w:rsidRPr="006623B0">
              <w:t>Max number of aperiodic SRS Resources for positioning with Tx Frequency Hopping per CC per slot</w:t>
            </w:r>
          </w:p>
          <w:p w14:paraId="7BC22D2C" w14:textId="77777777" w:rsidR="00F624A0" w:rsidRPr="00CB6346" w:rsidRDefault="00F624A0">
            <w:pPr>
              <w:pStyle w:val="ListParagraph"/>
              <w:numPr>
                <w:ilvl w:val="1"/>
                <w:numId w:val="79"/>
              </w:numPr>
              <w:spacing w:before="0" w:after="0" w:line="240" w:lineRule="auto"/>
              <w:contextualSpacing w:val="0"/>
              <w:jc w:val="left"/>
            </w:pPr>
            <w:r w:rsidRPr="006623B0">
              <w:t>This component could start from “0” which would mean that the UE doesn’t support aperiodic SRS for Positioning with Tx hopping</w:t>
            </w:r>
          </w:p>
          <w:p w14:paraId="634BFDC6" w14:textId="77777777" w:rsidR="00F624A0" w:rsidRPr="00BB446D" w:rsidRDefault="00F624A0">
            <w:pPr>
              <w:pStyle w:val="ListParagraph"/>
              <w:numPr>
                <w:ilvl w:val="0"/>
                <w:numId w:val="79"/>
              </w:numPr>
              <w:spacing w:before="0" w:after="0" w:line="240" w:lineRule="auto"/>
              <w:contextualSpacing w:val="0"/>
              <w:jc w:val="left"/>
            </w:pPr>
            <w:r w:rsidRPr="006623B0">
              <w:lastRenderedPageBreak/>
              <w:t>Max number of semi-persistent SRS Resources for positioning with Tx Frequency Hopping supported by UE per CC</w:t>
            </w:r>
          </w:p>
          <w:p w14:paraId="75537A74" w14:textId="77777777" w:rsidR="00F624A0" w:rsidRPr="00CB6346" w:rsidRDefault="00F624A0">
            <w:pPr>
              <w:pStyle w:val="ListParagraph"/>
              <w:numPr>
                <w:ilvl w:val="1"/>
                <w:numId w:val="79"/>
              </w:numPr>
              <w:spacing w:before="0" w:after="0" w:line="240" w:lineRule="auto"/>
              <w:contextualSpacing w:val="0"/>
              <w:jc w:val="left"/>
            </w:pPr>
            <w:r w:rsidRPr="006623B0">
              <w:t>This component could start from “0” which would mean that the UE doesn’t support semi-persistent SRS for Positioning with Tx hopping</w:t>
            </w:r>
          </w:p>
          <w:p w14:paraId="1E8DB911" w14:textId="77777777" w:rsidR="00F624A0" w:rsidRPr="00BB446D" w:rsidRDefault="00F624A0">
            <w:pPr>
              <w:pStyle w:val="ListParagraph"/>
              <w:numPr>
                <w:ilvl w:val="0"/>
                <w:numId w:val="79"/>
              </w:numPr>
              <w:spacing w:before="0" w:after="0" w:line="240" w:lineRule="auto"/>
              <w:contextualSpacing w:val="0"/>
              <w:jc w:val="left"/>
            </w:pPr>
            <w:r w:rsidRPr="006623B0">
              <w:t>Max number of semi-persistent SRS Resources for positioning with Tx Frequency Hopping supported by UE per CC per slot</w:t>
            </w:r>
          </w:p>
          <w:p w14:paraId="3E017D7E" w14:textId="77777777" w:rsidR="00F624A0" w:rsidRPr="00CB6346" w:rsidRDefault="00F624A0">
            <w:pPr>
              <w:pStyle w:val="ListParagraph"/>
              <w:numPr>
                <w:ilvl w:val="1"/>
                <w:numId w:val="79"/>
              </w:numPr>
              <w:spacing w:before="0" w:after="0" w:line="240" w:lineRule="auto"/>
              <w:contextualSpacing w:val="0"/>
              <w:jc w:val="left"/>
            </w:pPr>
            <w:r w:rsidRPr="006623B0">
              <w:t>This component could start from “0” which would mean that the UE doesn’t support semi-persistent SRS for Positioning with Tx hopping</w:t>
            </w:r>
          </w:p>
          <w:p w14:paraId="5A382D14" w14:textId="77777777" w:rsidR="00F624A0" w:rsidRPr="00BB446D" w:rsidRDefault="00F624A0" w:rsidP="00F624A0">
            <w:pPr>
              <w:ind w:left="1080"/>
              <w:rPr>
                <w:b/>
                <w:bCs/>
              </w:rPr>
            </w:pPr>
          </w:p>
          <w:p w14:paraId="38263E18" w14:textId="77777777" w:rsidR="00F624A0" w:rsidRPr="00BB446D" w:rsidRDefault="00F624A0" w:rsidP="00F624A0">
            <w:pPr>
              <w:rPr>
                <w:b/>
                <w:bCs/>
              </w:rPr>
            </w:pPr>
          </w:p>
          <w:p w14:paraId="2E28F2CA" w14:textId="77777777" w:rsidR="00F624A0" w:rsidRPr="00BB446D" w:rsidRDefault="00F624A0" w:rsidP="00F624A0">
            <w:pPr>
              <w:rPr>
                <w:b/>
                <w:bCs/>
              </w:rPr>
            </w:pPr>
            <w:r w:rsidRPr="00AA0A40">
              <w:rPr>
                <w:b/>
                <w:bCs/>
              </w:rPr>
              <w:t>Proposal</w:t>
            </w:r>
            <w:r>
              <w:rPr>
                <w:b/>
                <w:bCs/>
              </w:rPr>
              <w:t xml:space="preserve"> 14</w:t>
            </w:r>
            <w:r w:rsidRPr="00AA0A40">
              <w:rPr>
                <w:b/>
                <w:bCs/>
              </w:rPr>
              <w:t xml:space="preserve">:  </w:t>
            </w:r>
            <w:r>
              <w:rPr>
                <w:b/>
                <w:bCs/>
              </w:rPr>
              <w:t xml:space="preserve">With regards to the support </w:t>
            </w:r>
            <w:r w:rsidRPr="00BB446D">
              <w:rPr>
                <w:b/>
                <w:bCs/>
              </w:rPr>
              <w:t>of positioning SRS with Tx frequency hopping</w:t>
            </w:r>
            <w:r>
              <w:rPr>
                <w:b/>
                <w:bCs/>
              </w:rPr>
              <w:t>, we support to introduce the following components:</w:t>
            </w:r>
          </w:p>
          <w:p w14:paraId="73F70194" w14:textId="77777777" w:rsidR="00F624A0" w:rsidRPr="00945EAE" w:rsidRDefault="00F624A0">
            <w:pPr>
              <w:pStyle w:val="ListParagraph"/>
              <w:numPr>
                <w:ilvl w:val="0"/>
                <w:numId w:val="78"/>
              </w:numPr>
              <w:spacing w:before="0" w:after="0" w:line="240" w:lineRule="auto"/>
              <w:contextualSpacing w:val="0"/>
              <w:jc w:val="left"/>
              <w:rPr>
                <w:b/>
                <w:bCs/>
              </w:rPr>
            </w:pPr>
            <w:r w:rsidRPr="00945EAE">
              <w:rPr>
                <w:b/>
                <w:bCs/>
              </w:rPr>
              <w:t>Maximum SRS BW per hop which is supported and reported by UE</w:t>
            </w:r>
          </w:p>
          <w:p w14:paraId="66046E91" w14:textId="77777777" w:rsidR="00F624A0" w:rsidRPr="00945EAE" w:rsidRDefault="00F624A0">
            <w:pPr>
              <w:pStyle w:val="ListParagraph"/>
              <w:numPr>
                <w:ilvl w:val="0"/>
                <w:numId w:val="78"/>
              </w:numPr>
              <w:spacing w:before="0" w:after="0" w:line="240" w:lineRule="auto"/>
              <w:contextualSpacing w:val="0"/>
              <w:jc w:val="left"/>
              <w:rPr>
                <w:b/>
                <w:bCs/>
              </w:rPr>
            </w:pPr>
            <w:r w:rsidRPr="00945EAE">
              <w:rPr>
                <w:b/>
                <w:bCs/>
              </w:rPr>
              <w:t>Maximum number of SRS hop(s) per SRS resource which is supported and reported by UE</w:t>
            </w:r>
          </w:p>
          <w:p w14:paraId="5312AEC7" w14:textId="77777777" w:rsidR="00F624A0" w:rsidRPr="00945EAE" w:rsidRDefault="00F624A0">
            <w:pPr>
              <w:pStyle w:val="ListParagraph"/>
              <w:numPr>
                <w:ilvl w:val="0"/>
                <w:numId w:val="78"/>
              </w:numPr>
              <w:spacing w:before="0" w:after="0" w:line="240" w:lineRule="auto"/>
              <w:contextualSpacing w:val="0"/>
              <w:jc w:val="left"/>
              <w:rPr>
                <w:b/>
                <w:bCs/>
              </w:rPr>
            </w:pPr>
            <w:r w:rsidRPr="00945EAE">
              <w:rPr>
                <w:b/>
                <w:bCs/>
              </w:rPr>
              <w:t>One or more Frequency domain overlap(s) between hops which are supported and reported by UE</w:t>
            </w:r>
          </w:p>
          <w:p w14:paraId="0EC7FD09" w14:textId="77777777" w:rsidR="00F624A0" w:rsidRPr="00945EAE" w:rsidRDefault="00F624A0">
            <w:pPr>
              <w:pStyle w:val="ListParagraph"/>
              <w:numPr>
                <w:ilvl w:val="0"/>
                <w:numId w:val="78"/>
              </w:numPr>
              <w:spacing w:before="0" w:after="0" w:line="240" w:lineRule="auto"/>
              <w:contextualSpacing w:val="0"/>
              <w:jc w:val="left"/>
              <w:rPr>
                <w:b/>
                <w:bCs/>
              </w:rPr>
            </w:pPr>
            <w:r w:rsidRPr="00945EAE">
              <w:rPr>
                <w:b/>
                <w:bCs/>
              </w:rPr>
              <w:t>RF Tx retune times between consecutive hops which is supported and reported by the UE</w:t>
            </w:r>
          </w:p>
          <w:p w14:paraId="2942F599" w14:textId="77777777" w:rsidR="00F624A0" w:rsidRPr="00945EAE" w:rsidRDefault="00F624A0">
            <w:pPr>
              <w:pStyle w:val="ListParagraph"/>
              <w:numPr>
                <w:ilvl w:val="0"/>
                <w:numId w:val="78"/>
              </w:numPr>
              <w:spacing w:before="0" w:after="0" w:line="240" w:lineRule="auto"/>
              <w:contextualSpacing w:val="0"/>
              <w:jc w:val="left"/>
              <w:rPr>
                <w:b/>
                <w:bCs/>
              </w:rPr>
            </w:pPr>
            <w:r w:rsidRPr="00945EAE">
              <w:rPr>
                <w:b/>
                <w:bCs/>
              </w:rPr>
              <w:t>UE capability on the retune time between active BWP and the first/last SRS hop</w:t>
            </w:r>
          </w:p>
          <w:p w14:paraId="08D4B252" w14:textId="77777777" w:rsidR="00F624A0" w:rsidRPr="00945EAE" w:rsidRDefault="00F624A0">
            <w:pPr>
              <w:pStyle w:val="ListParagraph"/>
              <w:numPr>
                <w:ilvl w:val="0"/>
                <w:numId w:val="78"/>
              </w:numPr>
              <w:spacing w:before="0" w:after="0" w:line="240" w:lineRule="auto"/>
              <w:contextualSpacing w:val="0"/>
              <w:jc w:val="left"/>
              <w:rPr>
                <w:b/>
                <w:bCs/>
              </w:rPr>
            </w:pPr>
            <w:r w:rsidRPr="00945EAE">
              <w:rPr>
                <w:b/>
                <w:bCs/>
              </w:rPr>
              <w:t>Max number of SRS Resource Sets for positioning  with Tx Frequency Hopping supported by UE per CC.</w:t>
            </w:r>
          </w:p>
          <w:p w14:paraId="62C9AF0E" w14:textId="77777777" w:rsidR="00F624A0" w:rsidRPr="00945EAE" w:rsidRDefault="00F624A0">
            <w:pPr>
              <w:pStyle w:val="ListParagraph"/>
              <w:numPr>
                <w:ilvl w:val="0"/>
                <w:numId w:val="78"/>
              </w:numPr>
              <w:spacing w:before="0" w:after="0" w:line="240" w:lineRule="auto"/>
              <w:contextualSpacing w:val="0"/>
              <w:jc w:val="left"/>
              <w:rPr>
                <w:b/>
                <w:bCs/>
              </w:rPr>
            </w:pPr>
            <w:r w:rsidRPr="00945EAE">
              <w:rPr>
                <w:b/>
                <w:bCs/>
              </w:rPr>
              <w:t>Max number of P/SP/AP SRS Resources for positioning with Tx Frequency Hopping per CC.</w:t>
            </w:r>
          </w:p>
          <w:p w14:paraId="6E4D9FEC" w14:textId="77777777" w:rsidR="00F624A0" w:rsidRPr="00945EAE" w:rsidRDefault="00F624A0">
            <w:pPr>
              <w:pStyle w:val="ListParagraph"/>
              <w:numPr>
                <w:ilvl w:val="0"/>
                <w:numId w:val="78"/>
              </w:numPr>
              <w:spacing w:before="0" w:after="0" w:line="240" w:lineRule="auto"/>
              <w:contextualSpacing w:val="0"/>
              <w:jc w:val="left"/>
              <w:rPr>
                <w:b/>
                <w:bCs/>
              </w:rPr>
            </w:pPr>
            <w:r w:rsidRPr="00945EAE">
              <w:rPr>
                <w:b/>
                <w:bCs/>
              </w:rPr>
              <w:t>Max number of periodic SRS Resources for positioning with Tx Frequency Hopping per CC.</w:t>
            </w:r>
          </w:p>
          <w:p w14:paraId="32FD19E5" w14:textId="77777777" w:rsidR="00F624A0" w:rsidRPr="00945EAE" w:rsidRDefault="00F624A0">
            <w:pPr>
              <w:pStyle w:val="ListParagraph"/>
              <w:numPr>
                <w:ilvl w:val="0"/>
                <w:numId w:val="78"/>
              </w:numPr>
              <w:spacing w:before="0" w:after="0" w:line="240" w:lineRule="auto"/>
              <w:contextualSpacing w:val="0"/>
              <w:jc w:val="left"/>
              <w:rPr>
                <w:b/>
                <w:bCs/>
              </w:rPr>
            </w:pPr>
            <w:r w:rsidRPr="00945EAE">
              <w:rPr>
                <w:b/>
                <w:bCs/>
              </w:rPr>
              <w:t>Max number of periodic SRS Resources for positioning with Tx Frequency Hopping per CC per slot</w:t>
            </w:r>
          </w:p>
          <w:p w14:paraId="32D73518" w14:textId="77777777" w:rsidR="00F624A0" w:rsidRPr="00945EAE" w:rsidRDefault="00F624A0">
            <w:pPr>
              <w:pStyle w:val="ListParagraph"/>
              <w:numPr>
                <w:ilvl w:val="0"/>
                <w:numId w:val="78"/>
              </w:numPr>
              <w:spacing w:before="0" w:after="0" w:line="240" w:lineRule="auto"/>
              <w:contextualSpacing w:val="0"/>
              <w:jc w:val="left"/>
              <w:rPr>
                <w:b/>
                <w:bCs/>
              </w:rPr>
            </w:pPr>
            <w:r w:rsidRPr="00945EAE">
              <w:rPr>
                <w:b/>
                <w:bCs/>
              </w:rPr>
              <w:t>Max number of aperiodic SRS Resources for positioning with Tx Frequency Hopping per CC</w:t>
            </w:r>
          </w:p>
          <w:p w14:paraId="051C9777" w14:textId="77777777" w:rsidR="00F624A0" w:rsidRPr="00945EAE" w:rsidRDefault="00F624A0">
            <w:pPr>
              <w:pStyle w:val="ListParagraph"/>
              <w:numPr>
                <w:ilvl w:val="0"/>
                <w:numId w:val="78"/>
              </w:numPr>
              <w:spacing w:before="0" w:after="0" w:line="240" w:lineRule="auto"/>
              <w:contextualSpacing w:val="0"/>
              <w:jc w:val="left"/>
              <w:rPr>
                <w:b/>
                <w:bCs/>
              </w:rPr>
            </w:pPr>
            <w:r w:rsidRPr="00945EAE">
              <w:rPr>
                <w:b/>
                <w:bCs/>
              </w:rPr>
              <w:t>Max number of aperiodic SRS Resources for positioning with Tx Frequency Hopping per CC per slot</w:t>
            </w:r>
          </w:p>
          <w:p w14:paraId="34EB571F" w14:textId="77777777" w:rsidR="00F624A0" w:rsidRPr="00945EAE" w:rsidRDefault="00F624A0">
            <w:pPr>
              <w:pStyle w:val="ListParagraph"/>
              <w:numPr>
                <w:ilvl w:val="0"/>
                <w:numId w:val="78"/>
              </w:numPr>
              <w:spacing w:before="0" w:after="0" w:line="240" w:lineRule="auto"/>
              <w:contextualSpacing w:val="0"/>
              <w:jc w:val="left"/>
              <w:rPr>
                <w:b/>
                <w:bCs/>
              </w:rPr>
            </w:pPr>
            <w:r w:rsidRPr="00945EAE">
              <w:rPr>
                <w:b/>
                <w:bCs/>
              </w:rPr>
              <w:t>Max number of semi-persistent SRS Resources for positioning with Tx Frequency Hopping supported by UE per CC</w:t>
            </w:r>
          </w:p>
          <w:p w14:paraId="4379FE27" w14:textId="77777777" w:rsidR="00F624A0" w:rsidRPr="00945EAE" w:rsidRDefault="00F624A0">
            <w:pPr>
              <w:pStyle w:val="ListParagraph"/>
              <w:numPr>
                <w:ilvl w:val="0"/>
                <w:numId w:val="78"/>
              </w:numPr>
              <w:spacing w:before="0" w:after="0" w:line="240" w:lineRule="auto"/>
              <w:contextualSpacing w:val="0"/>
              <w:jc w:val="left"/>
              <w:rPr>
                <w:b/>
                <w:bCs/>
              </w:rPr>
            </w:pPr>
            <w:r w:rsidRPr="00945EAE">
              <w:rPr>
                <w:b/>
                <w:bCs/>
              </w:rPr>
              <w:t>Max number of semi-persistent SRS Resources for positioning with Tx Frequency Hopping supported by UE per CC per slot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4"/>
              <w:gridCol w:w="520"/>
              <w:gridCol w:w="4136"/>
              <w:gridCol w:w="3680"/>
              <w:gridCol w:w="222"/>
              <w:gridCol w:w="222"/>
              <w:gridCol w:w="222"/>
              <w:gridCol w:w="222"/>
              <w:gridCol w:w="222"/>
              <w:gridCol w:w="222"/>
              <w:gridCol w:w="222"/>
              <w:gridCol w:w="222"/>
              <w:gridCol w:w="7438"/>
              <w:gridCol w:w="1373"/>
            </w:tblGrid>
            <w:tr w:rsidR="002F10F3" w:rsidRPr="00A01923" w14:paraId="134327D5" w14:textId="77777777" w:rsidTr="00E0572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2A587CB" w14:textId="77777777" w:rsidR="002F10F3" w:rsidRPr="00CB1629" w:rsidRDefault="002F10F3" w:rsidP="002F10F3">
                  <w:pPr>
                    <w:rPr>
                      <w:rFonts w:asciiTheme="majorHAnsi" w:eastAsia="SimSun" w:hAnsiTheme="majorHAnsi" w:cstheme="majorHAnsi"/>
                      <w:sz w:val="18"/>
                      <w:szCs w:val="18"/>
                    </w:rPr>
                  </w:pPr>
                  <w:r w:rsidRPr="00CB1629">
                    <w:rPr>
                      <w:rFonts w:asciiTheme="majorHAnsi" w:eastAsia="SimSun" w:hAnsiTheme="majorHAnsi" w:cstheme="majorHAnsi"/>
                      <w:sz w:val="18"/>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5755AF" w14:textId="77777777" w:rsidR="002F10F3" w:rsidRPr="00CB1629" w:rsidRDefault="002F10F3" w:rsidP="002F10F3">
                  <w:pPr>
                    <w:rPr>
                      <w:rFonts w:asciiTheme="majorHAnsi" w:eastAsia="SimSun" w:hAnsiTheme="majorHAnsi" w:cstheme="majorHAnsi"/>
                      <w:sz w:val="18"/>
                      <w:szCs w:val="18"/>
                    </w:rPr>
                  </w:pPr>
                  <w:r w:rsidRPr="00CB1629">
                    <w:rPr>
                      <w:rFonts w:asciiTheme="majorHAnsi" w:eastAsia="SimSun" w:hAnsiTheme="majorHAnsi" w:cstheme="majorHAnsi"/>
                      <w:sz w:val="18"/>
                      <w:szCs w:val="18"/>
                    </w:rPr>
                    <w:t>41-5-2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7ED35F" w14:textId="77777777" w:rsidR="002F10F3" w:rsidRPr="00CB1629" w:rsidRDefault="002F10F3" w:rsidP="002F10F3">
                  <w:pPr>
                    <w:rPr>
                      <w:rFonts w:asciiTheme="majorHAnsi" w:eastAsia="SimSun" w:hAnsiTheme="majorHAnsi" w:cstheme="majorHAnsi"/>
                      <w:sz w:val="18"/>
                      <w:szCs w:val="18"/>
                    </w:rPr>
                  </w:pPr>
                  <w:r w:rsidRPr="00CB1629">
                    <w:rPr>
                      <w:rFonts w:asciiTheme="majorHAnsi" w:eastAsia="SimSun" w:hAnsiTheme="majorHAnsi" w:cstheme="majorHAnsi"/>
                      <w:sz w:val="18"/>
                      <w:szCs w:val="18"/>
                    </w:rPr>
                    <w:t xml:space="preserve">Support of positioning SRS with Tx frequency hopping </w:t>
                  </w:r>
                  <w:del w:id="1909" w:author="Alexandros Manolakos" w:date="2023-11-02T06:34:00Z">
                    <w:r w:rsidRPr="00CB1629" w:rsidDel="00BF5BA3">
                      <w:rPr>
                        <w:rFonts w:asciiTheme="majorHAnsi" w:eastAsia="SimSun" w:hAnsiTheme="majorHAnsi" w:cstheme="majorHAnsi"/>
                        <w:sz w:val="18"/>
                        <w:szCs w:val="18"/>
                      </w:rPr>
                      <w:delText>[</w:delText>
                    </w:r>
                  </w:del>
                  <w:r w:rsidRPr="00CB1629">
                    <w:rPr>
                      <w:rFonts w:asciiTheme="majorHAnsi" w:eastAsia="SimSun" w:hAnsiTheme="majorHAnsi" w:cstheme="majorHAnsi"/>
                      <w:sz w:val="18"/>
                      <w:szCs w:val="18"/>
                    </w:rPr>
                    <w:t>in RRC_CONNECTED</w:t>
                  </w:r>
                  <w:del w:id="1910" w:author="Alexandros Manolakos" w:date="2023-11-02T06:34:00Z">
                    <w:r w:rsidRPr="00CB1629" w:rsidDel="00BF5BA3">
                      <w:rPr>
                        <w:rFonts w:asciiTheme="majorHAnsi" w:eastAsia="SimSun" w:hAnsiTheme="majorHAnsi" w:cstheme="majorHAnsi"/>
                        <w:sz w:val="18"/>
                        <w:szCs w:val="18"/>
                      </w:rPr>
                      <w:delText xml:space="preserve">/RRC_INACTIVE] </w:delText>
                    </w:r>
                  </w:del>
                  <w:r w:rsidRPr="00CB1629">
                    <w:rPr>
                      <w:rFonts w:asciiTheme="majorHAnsi" w:eastAsia="SimSun" w:hAnsiTheme="majorHAnsi" w:cstheme="majorHAnsi"/>
                      <w:sz w:val="18"/>
                      <w:szCs w:val="18"/>
                    </w:rPr>
                    <w:t>for RedCap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7FB136" w14:textId="77777777" w:rsidR="002F10F3" w:rsidRPr="005D3793" w:rsidRDefault="002F10F3" w:rsidP="002F10F3">
                  <w:pPr>
                    <w:rPr>
                      <w:ins w:id="1911" w:author="Alexandros Manolakos" w:date="2023-11-02T06:35:00Z"/>
                      <w:rFonts w:asciiTheme="majorHAnsi" w:eastAsia="SimSun" w:hAnsiTheme="majorHAnsi" w:cstheme="majorHAnsi"/>
                      <w:sz w:val="18"/>
                      <w:szCs w:val="18"/>
                    </w:rPr>
                  </w:pPr>
                  <w:ins w:id="1912" w:author="Alexandros Manolakos" w:date="2023-11-02T06:35:00Z">
                    <w:r w:rsidRPr="005D3793">
                      <w:rPr>
                        <w:rFonts w:asciiTheme="majorHAnsi" w:eastAsia="SimSun" w:hAnsiTheme="majorHAnsi" w:cstheme="majorHAnsi"/>
                        <w:sz w:val="18"/>
                        <w:szCs w:val="18"/>
                      </w:rPr>
                      <w:t>1.</w:t>
                    </w:r>
                    <w:r w:rsidRPr="005D3793">
                      <w:rPr>
                        <w:rFonts w:asciiTheme="majorHAnsi" w:eastAsia="SimSun" w:hAnsiTheme="majorHAnsi" w:cstheme="majorHAnsi"/>
                        <w:sz w:val="18"/>
                        <w:szCs w:val="18"/>
                      </w:rPr>
                      <w:tab/>
                      <w:t>Maximum SRS BW per hop which is supported and reported by UE</w:t>
                    </w:r>
                  </w:ins>
                </w:p>
                <w:p w14:paraId="71BE4C51" w14:textId="77777777" w:rsidR="002F10F3" w:rsidRPr="005D3793" w:rsidRDefault="002F10F3" w:rsidP="002F10F3">
                  <w:pPr>
                    <w:rPr>
                      <w:ins w:id="1913" w:author="Alexandros Manolakos" w:date="2023-11-02T06:35:00Z"/>
                      <w:rFonts w:asciiTheme="majorHAnsi" w:eastAsia="SimSun" w:hAnsiTheme="majorHAnsi" w:cstheme="majorHAnsi"/>
                      <w:sz w:val="18"/>
                      <w:szCs w:val="18"/>
                    </w:rPr>
                  </w:pPr>
                </w:p>
                <w:p w14:paraId="2C82A841" w14:textId="77777777" w:rsidR="002F10F3" w:rsidRPr="005D3793" w:rsidRDefault="002F10F3" w:rsidP="002F10F3">
                  <w:pPr>
                    <w:rPr>
                      <w:ins w:id="1914" w:author="Alexandros Manolakos" w:date="2023-11-02T06:35:00Z"/>
                      <w:rFonts w:asciiTheme="majorHAnsi" w:eastAsia="SimSun" w:hAnsiTheme="majorHAnsi" w:cstheme="majorHAnsi"/>
                      <w:sz w:val="18"/>
                      <w:szCs w:val="18"/>
                    </w:rPr>
                  </w:pPr>
                  <w:ins w:id="1915" w:author="Alexandros Manolakos" w:date="2023-11-02T06:35:00Z">
                    <w:r w:rsidRPr="005D3793">
                      <w:rPr>
                        <w:rFonts w:asciiTheme="majorHAnsi" w:eastAsia="SimSun" w:hAnsiTheme="majorHAnsi" w:cstheme="majorHAnsi"/>
                        <w:sz w:val="18"/>
                        <w:szCs w:val="18"/>
                      </w:rPr>
                      <w:t>2.</w:t>
                    </w:r>
                    <w:r w:rsidRPr="005D3793">
                      <w:rPr>
                        <w:rFonts w:asciiTheme="majorHAnsi" w:eastAsia="SimSun" w:hAnsiTheme="majorHAnsi" w:cstheme="majorHAnsi"/>
                        <w:sz w:val="18"/>
                        <w:szCs w:val="18"/>
                      </w:rPr>
                      <w:tab/>
                      <w:t>Maximum number of SRS hop(s) per SRS resource which is supported and reported by UE</w:t>
                    </w:r>
                  </w:ins>
                </w:p>
                <w:p w14:paraId="2B7D7D96" w14:textId="77777777" w:rsidR="002F10F3" w:rsidRPr="005D3793" w:rsidRDefault="002F10F3" w:rsidP="002F10F3">
                  <w:pPr>
                    <w:rPr>
                      <w:ins w:id="1916" w:author="Alexandros Manolakos" w:date="2023-11-02T06:35:00Z"/>
                      <w:rFonts w:asciiTheme="majorHAnsi" w:eastAsia="SimSun" w:hAnsiTheme="majorHAnsi" w:cstheme="majorHAnsi"/>
                      <w:sz w:val="18"/>
                      <w:szCs w:val="18"/>
                    </w:rPr>
                  </w:pPr>
                </w:p>
                <w:p w14:paraId="0847B145" w14:textId="77777777" w:rsidR="002F10F3" w:rsidRPr="005D3793" w:rsidRDefault="002F10F3" w:rsidP="002F10F3">
                  <w:pPr>
                    <w:rPr>
                      <w:ins w:id="1917" w:author="Alexandros Manolakos" w:date="2023-11-02T06:35:00Z"/>
                      <w:rFonts w:asciiTheme="majorHAnsi" w:eastAsia="SimSun" w:hAnsiTheme="majorHAnsi" w:cstheme="majorHAnsi"/>
                      <w:sz w:val="18"/>
                      <w:szCs w:val="18"/>
                    </w:rPr>
                  </w:pPr>
                  <w:ins w:id="1918" w:author="Alexandros Manolakos" w:date="2023-11-02T06:35:00Z">
                    <w:r w:rsidRPr="005D3793">
                      <w:rPr>
                        <w:rFonts w:asciiTheme="majorHAnsi" w:eastAsia="SimSun" w:hAnsiTheme="majorHAnsi" w:cstheme="majorHAnsi"/>
                        <w:sz w:val="18"/>
                        <w:szCs w:val="18"/>
                      </w:rPr>
                      <w:t>3.</w:t>
                    </w:r>
                    <w:r w:rsidRPr="005D3793">
                      <w:rPr>
                        <w:rFonts w:asciiTheme="majorHAnsi" w:eastAsia="SimSun" w:hAnsiTheme="majorHAnsi" w:cstheme="majorHAnsi"/>
                        <w:sz w:val="18"/>
                        <w:szCs w:val="18"/>
                      </w:rPr>
                      <w:tab/>
                      <w:t>One or more Frequency domain overlap(s) between hops which are supported and reported by UE</w:t>
                    </w:r>
                  </w:ins>
                </w:p>
                <w:p w14:paraId="41686C5F" w14:textId="77777777" w:rsidR="002F10F3" w:rsidRPr="005D3793" w:rsidRDefault="002F10F3" w:rsidP="002F10F3">
                  <w:pPr>
                    <w:rPr>
                      <w:ins w:id="1919" w:author="Alexandros Manolakos" w:date="2023-11-02T06:35:00Z"/>
                      <w:rFonts w:asciiTheme="majorHAnsi" w:eastAsia="SimSun" w:hAnsiTheme="majorHAnsi" w:cstheme="majorHAnsi"/>
                      <w:sz w:val="18"/>
                      <w:szCs w:val="18"/>
                    </w:rPr>
                  </w:pPr>
                  <w:ins w:id="1920" w:author="Alexandros Manolakos" w:date="2023-11-02T06:35:00Z">
                    <w:r w:rsidRPr="005D3793">
                      <w:rPr>
                        <w:rFonts w:asciiTheme="majorHAnsi" w:eastAsia="SimSun" w:hAnsiTheme="majorHAnsi" w:cstheme="majorHAnsi"/>
                        <w:sz w:val="18"/>
                        <w:szCs w:val="18"/>
                      </w:rPr>
                      <w:t>c)</w:t>
                    </w:r>
                    <w:r w:rsidRPr="005D3793">
                      <w:rPr>
                        <w:rFonts w:asciiTheme="majorHAnsi" w:eastAsia="SimSun" w:hAnsiTheme="majorHAnsi" w:cstheme="majorHAnsi"/>
                        <w:sz w:val="18"/>
                        <w:szCs w:val="18"/>
                      </w:rPr>
                      <w:tab/>
                      <w:t>{0 PRB, 1 PRB, 2 PRBs, 4 PRBs}</w:t>
                    </w:r>
                  </w:ins>
                </w:p>
                <w:p w14:paraId="5E125D37" w14:textId="77777777" w:rsidR="002F10F3" w:rsidRPr="005D3793" w:rsidRDefault="002F10F3" w:rsidP="002F10F3">
                  <w:pPr>
                    <w:rPr>
                      <w:ins w:id="1921" w:author="Alexandros Manolakos" w:date="2023-11-02T06:35:00Z"/>
                      <w:rFonts w:asciiTheme="majorHAnsi" w:eastAsia="SimSun" w:hAnsiTheme="majorHAnsi" w:cstheme="majorHAnsi"/>
                      <w:sz w:val="18"/>
                      <w:szCs w:val="18"/>
                    </w:rPr>
                  </w:pPr>
                </w:p>
                <w:p w14:paraId="018EE59E" w14:textId="77777777" w:rsidR="002F10F3" w:rsidRPr="005D3793" w:rsidRDefault="002F10F3" w:rsidP="002F10F3">
                  <w:pPr>
                    <w:rPr>
                      <w:ins w:id="1922" w:author="Alexandros Manolakos" w:date="2023-11-02T06:35:00Z"/>
                      <w:rFonts w:asciiTheme="majorHAnsi" w:eastAsia="SimSun" w:hAnsiTheme="majorHAnsi" w:cstheme="majorHAnsi"/>
                      <w:sz w:val="18"/>
                      <w:szCs w:val="18"/>
                    </w:rPr>
                  </w:pPr>
                  <w:ins w:id="1923" w:author="Alexandros Manolakos" w:date="2023-11-02T06:35:00Z">
                    <w:r w:rsidRPr="005D3793">
                      <w:rPr>
                        <w:rFonts w:asciiTheme="majorHAnsi" w:eastAsia="SimSun" w:hAnsiTheme="majorHAnsi" w:cstheme="majorHAnsi"/>
                        <w:sz w:val="18"/>
                        <w:szCs w:val="18"/>
                      </w:rPr>
                      <w:t>4.</w:t>
                    </w:r>
                    <w:r w:rsidRPr="005D3793">
                      <w:rPr>
                        <w:rFonts w:asciiTheme="majorHAnsi" w:eastAsia="SimSun" w:hAnsiTheme="majorHAnsi" w:cstheme="majorHAnsi"/>
                        <w:sz w:val="18"/>
                        <w:szCs w:val="18"/>
                      </w:rPr>
                      <w:tab/>
                      <w:t>RF Tx retune times between consecutive hops which is supported and reported by the UE</w:t>
                    </w:r>
                  </w:ins>
                </w:p>
                <w:p w14:paraId="620BA1AF" w14:textId="77777777" w:rsidR="002F10F3" w:rsidRDefault="002F10F3" w:rsidP="002F10F3">
                  <w:pPr>
                    <w:rPr>
                      <w:ins w:id="1924" w:author="Alexandros Manolakos" w:date="2023-11-02T06:50:00Z"/>
                      <w:rFonts w:asciiTheme="majorHAnsi" w:eastAsia="SimSun" w:hAnsiTheme="majorHAnsi" w:cstheme="majorHAnsi"/>
                      <w:sz w:val="18"/>
                      <w:szCs w:val="18"/>
                    </w:rPr>
                  </w:pPr>
                </w:p>
                <w:p w14:paraId="734694C2" w14:textId="77777777" w:rsidR="002F10F3" w:rsidRPr="005D3793" w:rsidRDefault="002F10F3" w:rsidP="002F10F3">
                  <w:pPr>
                    <w:rPr>
                      <w:ins w:id="1925" w:author="Alexandros Manolakos" w:date="2023-11-02T06:35:00Z"/>
                      <w:rFonts w:asciiTheme="majorHAnsi" w:eastAsia="SimSun" w:hAnsiTheme="majorHAnsi" w:cstheme="majorHAnsi"/>
                      <w:sz w:val="18"/>
                      <w:szCs w:val="18"/>
                    </w:rPr>
                  </w:pPr>
                  <w:ins w:id="1926" w:author="Alexandros Manolakos" w:date="2023-11-02T06:35:00Z">
                    <w:r w:rsidRPr="005D3793">
                      <w:rPr>
                        <w:rFonts w:asciiTheme="majorHAnsi" w:eastAsia="SimSun" w:hAnsiTheme="majorHAnsi" w:cstheme="majorHAnsi"/>
                        <w:sz w:val="18"/>
                        <w:szCs w:val="18"/>
                      </w:rPr>
                      <w:t>FFS: UE capability on the retune time between active BWP and the first/last SRS hop</w:t>
                    </w:r>
                  </w:ins>
                </w:p>
                <w:p w14:paraId="75C5C824" w14:textId="77777777" w:rsidR="002F10F3" w:rsidRDefault="002F10F3" w:rsidP="002F10F3">
                  <w:pPr>
                    <w:rPr>
                      <w:ins w:id="1927" w:author="Alexandros Manolakos" w:date="2023-11-02T06:50:00Z"/>
                      <w:rFonts w:asciiTheme="majorHAnsi" w:eastAsia="SimSun" w:hAnsiTheme="majorHAnsi" w:cstheme="majorHAnsi"/>
                      <w:sz w:val="18"/>
                      <w:szCs w:val="18"/>
                    </w:rPr>
                  </w:pPr>
                </w:p>
                <w:p w14:paraId="3F9BFC0C" w14:textId="77777777" w:rsidR="002F10F3" w:rsidRDefault="002F10F3" w:rsidP="002F10F3">
                  <w:pPr>
                    <w:rPr>
                      <w:ins w:id="1928" w:author="Alexandros Manolakos" w:date="2023-11-02T06:51:00Z"/>
                      <w:rFonts w:asciiTheme="majorHAnsi" w:eastAsia="SimSun" w:hAnsiTheme="majorHAnsi" w:cstheme="majorHAnsi"/>
                      <w:sz w:val="18"/>
                      <w:szCs w:val="18"/>
                    </w:rPr>
                  </w:pPr>
                  <w:ins w:id="1929" w:author="Alexandros Manolakos" w:date="2023-11-02T06:35:00Z">
                    <w:r w:rsidRPr="005D3793">
                      <w:rPr>
                        <w:rFonts w:asciiTheme="majorHAnsi" w:eastAsia="SimSun" w:hAnsiTheme="majorHAnsi" w:cstheme="majorHAnsi"/>
                        <w:sz w:val="18"/>
                        <w:szCs w:val="18"/>
                      </w:rPr>
                      <w:t>5.</w:t>
                    </w:r>
                    <w:r w:rsidRPr="005D3793">
                      <w:rPr>
                        <w:rFonts w:asciiTheme="majorHAnsi" w:eastAsia="SimSun" w:hAnsiTheme="majorHAnsi" w:cstheme="majorHAnsi"/>
                        <w:sz w:val="18"/>
                        <w:szCs w:val="18"/>
                      </w:rPr>
                      <w:tab/>
                      <w:t xml:space="preserve">Max number of SRS Resource Sets for positioning  with Tx Frequency Hopping supported by UE per CC. </w:t>
                    </w:r>
                  </w:ins>
                </w:p>
                <w:p w14:paraId="5E2132A5" w14:textId="77777777" w:rsidR="002F10F3" w:rsidRPr="005D3793" w:rsidRDefault="002F10F3" w:rsidP="002F10F3">
                  <w:pPr>
                    <w:rPr>
                      <w:ins w:id="1930" w:author="Alexandros Manolakos" w:date="2023-11-02T06:35:00Z"/>
                      <w:rFonts w:asciiTheme="majorHAnsi" w:eastAsia="SimSun" w:hAnsiTheme="majorHAnsi" w:cstheme="majorHAnsi"/>
                      <w:sz w:val="18"/>
                      <w:szCs w:val="18"/>
                    </w:rPr>
                  </w:pPr>
                </w:p>
                <w:p w14:paraId="3AA0DF6D" w14:textId="77777777" w:rsidR="002F10F3" w:rsidRPr="005D3793" w:rsidRDefault="002F10F3" w:rsidP="002F10F3">
                  <w:pPr>
                    <w:rPr>
                      <w:ins w:id="1931" w:author="Alexandros Manolakos" w:date="2023-11-02T06:35:00Z"/>
                      <w:rFonts w:asciiTheme="majorHAnsi" w:eastAsia="SimSun" w:hAnsiTheme="majorHAnsi" w:cstheme="majorHAnsi"/>
                      <w:sz w:val="18"/>
                      <w:szCs w:val="18"/>
                    </w:rPr>
                  </w:pPr>
                  <w:ins w:id="1932" w:author="Alexandros Manolakos" w:date="2023-11-02T06:35:00Z">
                    <w:r w:rsidRPr="005D3793">
                      <w:rPr>
                        <w:rFonts w:asciiTheme="majorHAnsi" w:eastAsia="SimSun" w:hAnsiTheme="majorHAnsi" w:cstheme="majorHAnsi"/>
                        <w:sz w:val="18"/>
                        <w:szCs w:val="18"/>
                      </w:rPr>
                      <w:t>6.</w:t>
                    </w:r>
                    <w:r w:rsidRPr="005D3793">
                      <w:rPr>
                        <w:rFonts w:asciiTheme="majorHAnsi" w:eastAsia="SimSun" w:hAnsiTheme="majorHAnsi" w:cstheme="majorHAnsi"/>
                        <w:sz w:val="18"/>
                        <w:szCs w:val="18"/>
                      </w:rPr>
                      <w:tab/>
                      <w:t>Max number of P/SP/AP SRS Resources for positioning with Tx Frequency Hopping per CC.</w:t>
                    </w:r>
                  </w:ins>
                </w:p>
                <w:p w14:paraId="48A81943" w14:textId="77777777" w:rsidR="002F10F3" w:rsidRDefault="002F10F3" w:rsidP="002F10F3">
                  <w:pPr>
                    <w:rPr>
                      <w:ins w:id="1933" w:author="Alexandros Manolakos" w:date="2023-11-02T06:51:00Z"/>
                      <w:rFonts w:asciiTheme="majorHAnsi" w:eastAsia="SimSun" w:hAnsiTheme="majorHAnsi" w:cstheme="majorHAnsi"/>
                      <w:sz w:val="18"/>
                      <w:szCs w:val="18"/>
                    </w:rPr>
                  </w:pPr>
                </w:p>
                <w:p w14:paraId="73DDEFCF" w14:textId="77777777" w:rsidR="002F10F3" w:rsidRPr="005D3793" w:rsidRDefault="002F10F3" w:rsidP="002F10F3">
                  <w:pPr>
                    <w:rPr>
                      <w:ins w:id="1934" w:author="Alexandros Manolakos" w:date="2023-11-02T06:35:00Z"/>
                      <w:rFonts w:asciiTheme="majorHAnsi" w:eastAsia="SimSun" w:hAnsiTheme="majorHAnsi" w:cstheme="majorHAnsi"/>
                      <w:sz w:val="18"/>
                      <w:szCs w:val="18"/>
                    </w:rPr>
                  </w:pPr>
                  <w:ins w:id="1935" w:author="Alexandros Manolakos" w:date="2023-11-02T06:35:00Z">
                    <w:r w:rsidRPr="005D3793">
                      <w:rPr>
                        <w:rFonts w:asciiTheme="majorHAnsi" w:eastAsia="SimSun" w:hAnsiTheme="majorHAnsi" w:cstheme="majorHAnsi"/>
                        <w:sz w:val="18"/>
                        <w:szCs w:val="18"/>
                      </w:rPr>
                      <w:t>7.</w:t>
                    </w:r>
                    <w:r w:rsidRPr="005D3793">
                      <w:rPr>
                        <w:rFonts w:asciiTheme="majorHAnsi" w:eastAsia="SimSun" w:hAnsiTheme="majorHAnsi" w:cstheme="majorHAnsi"/>
                        <w:sz w:val="18"/>
                        <w:szCs w:val="18"/>
                      </w:rPr>
                      <w:tab/>
                      <w:t>Max number of periodic SRS Resources for positioning with Tx Frequency Hopping per CC.</w:t>
                    </w:r>
                  </w:ins>
                </w:p>
                <w:p w14:paraId="2445DB8D" w14:textId="77777777" w:rsidR="002F10F3" w:rsidRDefault="002F10F3" w:rsidP="002F10F3">
                  <w:pPr>
                    <w:rPr>
                      <w:ins w:id="1936" w:author="Alexandros Manolakos" w:date="2023-11-02T06:51:00Z"/>
                      <w:rFonts w:asciiTheme="majorHAnsi" w:eastAsia="SimSun" w:hAnsiTheme="majorHAnsi" w:cstheme="majorHAnsi"/>
                      <w:sz w:val="18"/>
                      <w:szCs w:val="18"/>
                    </w:rPr>
                  </w:pPr>
                </w:p>
                <w:p w14:paraId="270473BC" w14:textId="77777777" w:rsidR="002F10F3" w:rsidRPr="005D3793" w:rsidRDefault="002F10F3" w:rsidP="002F10F3">
                  <w:pPr>
                    <w:rPr>
                      <w:ins w:id="1937" w:author="Alexandros Manolakos" w:date="2023-11-02T06:35:00Z"/>
                      <w:rFonts w:asciiTheme="majorHAnsi" w:eastAsia="SimSun" w:hAnsiTheme="majorHAnsi" w:cstheme="majorHAnsi"/>
                      <w:sz w:val="18"/>
                      <w:szCs w:val="18"/>
                    </w:rPr>
                  </w:pPr>
                  <w:ins w:id="1938" w:author="Alexandros Manolakos" w:date="2023-11-02T06:35:00Z">
                    <w:r w:rsidRPr="005D3793">
                      <w:rPr>
                        <w:rFonts w:asciiTheme="majorHAnsi" w:eastAsia="SimSun" w:hAnsiTheme="majorHAnsi" w:cstheme="majorHAnsi"/>
                        <w:sz w:val="18"/>
                        <w:szCs w:val="18"/>
                      </w:rPr>
                      <w:t>8.</w:t>
                    </w:r>
                    <w:r w:rsidRPr="005D3793">
                      <w:rPr>
                        <w:rFonts w:asciiTheme="majorHAnsi" w:eastAsia="SimSun" w:hAnsiTheme="majorHAnsi" w:cstheme="majorHAnsi"/>
                        <w:sz w:val="18"/>
                        <w:szCs w:val="18"/>
                      </w:rPr>
                      <w:tab/>
                      <w:t xml:space="preserve">Max number of periodic SRS Resources for positioning with Tx Frequency Hopping per CC per slot. </w:t>
                    </w:r>
                  </w:ins>
                </w:p>
                <w:p w14:paraId="70D8C005" w14:textId="77777777" w:rsidR="002F10F3" w:rsidRDefault="002F10F3" w:rsidP="002F10F3">
                  <w:pPr>
                    <w:rPr>
                      <w:ins w:id="1939" w:author="Alexandros Manolakos" w:date="2023-11-02T06:51:00Z"/>
                      <w:rFonts w:asciiTheme="majorHAnsi" w:eastAsia="SimSun" w:hAnsiTheme="majorHAnsi" w:cstheme="majorHAnsi"/>
                      <w:sz w:val="18"/>
                      <w:szCs w:val="18"/>
                    </w:rPr>
                  </w:pPr>
                </w:p>
                <w:p w14:paraId="464B8005" w14:textId="77777777" w:rsidR="002F10F3" w:rsidRPr="005D3793" w:rsidRDefault="002F10F3" w:rsidP="002F10F3">
                  <w:pPr>
                    <w:rPr>
                      <w:ins w:id="1940" w:author="Alexandros Manolakos" w:date="2023-11-02T06:35:00Z"/>
                      <w:rFonts w:asciiTheme="majorHAnsi" w:eastAsia="SimSun" w:hAnsiTheme="majorHAnsi" w:cstheme="majorHAnsi"/>
                      <w:sz w:val="18"/>
                      <w:szCs w:val="18"/>
                    </w:rPr>
                  </w:pPr>
                  <w:ins w:id="1941" w:author="Alexandros Manolakos" w:date="2023-11-02T06:35:00Z">
                    <w:r w:rsidRPr="005D3793">
                      <w:rPr>
                        <w:rFonts w:asciiTheme="majorHAnsi" w:eastAsia="SimSun" w:hAnsiTheme="majorHAnsi" w:cstheme="majorHAnsi"/>
                        <w:sz w:val="18"/>
                        <w:szCs w:val="18"/>
                      </w:rPr>
                      <w:t>9.</w:t>
                    </w:r>
                    <w:r w:rsidRPr="005D3793">
                      <w:rPr>
                        <w:rFonts w:asciiTheme="majorHAnsi" w:eastAsia="SimSun" w:hAnsiTheme="majorHAnsi" w:cstheme="majorHAnsi"/>
                        <w:sz w:val="18"/>
                        <w:szCs w:val="18"/>
                      </w:rPr>
                      <w:tab/>
                      <w:t xml:space="preserve">Max number of aperiodic SRS Resources for positioning with Tx Frequency Hopping per </w:t>
                    </w:r>
                  </w:ins>
                  <w:ins w:id="1942" w:author="Alexandros Manolakos" w:date="2023-11-02T06:51:00Z">
                    <w:r>
                      <w:rPr>
                        <w:rFonts w:asciiTheme="majorHAnsi" w:eastAsia="SimSun" w:hAnsiTheme="majorHAnsi" w:cstheme="majorHAnsi"/>
                        <w:sz w:val="18"/>
                        <w:szCs w:val="18"/>
                      </w:rPr>
                      <w:t>CC</w:t>
                    </w:r>
                  </w:ins>
                  <w:ins w:id="1943" w:author="Alexandros Manolakos" w:date="2023-11-02T06:35:00Z">
                    <w:r w:rsidRPr="005D3793">
                      <w:rPr>
                        <w:rFonts w:asciiTheme="majorHAnsi" w:eastAsia="SimSun" w:hAnsiTheme="majorHAnsi" w:cstheme="majorHAnsi"/>
                        <w:sz w:val="18"/>
                        <w:szCs w:val="18"/>
                      </w:rPr>
                      <w:t>.</w:t>
                    </w:r>
                  </w:ins>
                </w:p>
                <w:p w14:paraId="597B1190" w14:textId="77777777" w:rsidR="002F10F3" w:rsidRDefault="002F10F3" w:rsidP="002F10F3">
                  <w:pPr>
                    <w:rPr>
                      <w:ins w:id="1944" w:author="Alexandros Manolakos" w:date="2023-11-02T06:51:00Z"/>
                      <w:rFonts w:asciiTheme="majorHAnsi" w:eastAsia="SimSun" w:hAnsiTheme="majorHAnsi" w:cstheme="majorHAnsi"/>
                      <w:sz w:val="18"/>
                      <w:szCs w:val="18"/>
                    </w:rPr>
                  </w:pPr>
                </w:p>
                <w:p w14:paraId="615DA1AB" w14:textId="77777777" w:rsidR="002F10F3" w:rsidRPr="005D3793" w:rsidRDefault="002F10F3" w:rsidP="002F10F3">
                  <w:pPr>
                    <w:rPr>
                      <w:ins w:id="1945" w:author="Alexandros Manolakos" w:date="2023-11-02T06:35:00Z"/>
                      <w:rFonts w:asciiTheme="majorHAnsi" w:eastAsia="SimSun" w:hAnsiTheme="majorHAnsi" w:cstheme="majorHAnsi"/>
                      <w:sz w:val="18"/>
                      <w:szCs w:val="18"/>
                    </w:rPr>
                  </w:pPr>
                  <w:ins w:id="1946" w:author="Alexandros Manolakos" w:date="2023-11-02T06:35:00Z">
                    <w:r w:rsidRPr="005D3793">
                      <w:rPr>
                        <w:rFonts w:asciiTheme="majorHAnsi" w:eastAsia="SimSun" w:hAnsiTheme="majorHAnsi" w:cstheme="majorHAnsi"/>
                        <w:sz w:val="18"/>
                        <w:szCs w:val="18"/>
                      </w:rPr>
                      <w:t>10.</w:t>
                    </w:r>
                    <w:r w:rsidRPr="005D3793">
                      <w:rPr>
                        <w:rFonts w:asciiTheme="majorHAnsi" w:eastAsia="SimSun" w:hAnsiTheme="majorHAnsi" w:cstheme="majorHAnsi"/>
                        <w:sz w:val="18"/>
                        <w:szCs w:val="18"/>
                      </w:rPr>
                      <w:tab/>
                      <w:t xml:space="preserve">Max number of aperiodic SRS Resources for positioning with Tx Frequency Hopping per </w:t>
                    </w:r>
                  </w:ins>
                  <w:ins w:id="1947" w:author="Alexandros Manolakos" w:date="2023-11-02T06:51:00Z">
                    <w:r>
                      <w:rPr>
                        <w:rFonts w:asciiTheme="majorHAnsi" w:eastAsia="SimSun" w:hAnsiTheme="majorHAnsi" w:cstheme="majorHAnsi"/>
                        <w:sz w:val="18"/>
                        <w:szCs w:val="18"/>
                      </w:rPr>
                      <w:t>CC</w:t>
                    </w:r>
                  </w:ins>
                  <w:ins w:id="1948" w:author="Alexandros Manolakos" w:date="2023-11-02T06:35:00Z">
                    <w:r w:rsidRPr="005D3793">
                      <w:rPr>
                        <w:rFonts w:asciiTheme="majorHAnsi" w:eastAsia="SimSun" w:hAnsiTheme="majorHAnsi" w:cstheme="majorHAnsi"/>
                        <w:sz w:val="18"/>
                        <w:szCs w:val="18"/>
                      </w:rPr>
                      <w:t xml:space="preserve"> per slot.</w:t>
                    </w:r>
                  </w:ins>
                </w:p>
                <w:p w14:paraId="60100D96" w14:textId="77777777" w:rsidR="002F10F3" w:rsidRDefault="002F10F3" w:rsidP="002F10F3">
                  <w:pPr>
                    <w:rPr>
                      <w:ins w:id="1949" w:author="Alexandros Manolakos" w:date="2023-11-02T06:51:00Z"/>
                      <w:rFonts w:asciiTheme="majorHAnsi" w:eastAsia="SimSun" w:hAnsiTheme="majorHAnsi" w:cstheme="majorHAnsi"/>
                      <w:sz w:val="18"/>
                      <w:szCs w:val="18"/>
                    </w:rPr>
                  </w:pPr>
                </w:p>
                <w:p w14:paraId="62E625FB" w14:textId="77777777" w:rsidR="002F10F3" w:rsidRPr="005D3793" w:rsidRDefault="002F10F3" w:rsidP="002F10F3">
                  <w:pPr>
                    <w:rPr>
                      <w:ins w:id="1950" w:author="Alexandros Manolakos" w:date="2023-11-02T06:35:00Z"/>
                      <w:rFonts w:asciiTheme="majorHAnsi" w:eastAsia="SimSun" w:hAnsiTheme="majorHAnsi" w:cstheme="majorHAnsi"/>
                      <w:sz w:val="18"/>
                      <w:szCs w:val="18"/>
                    </w:rPr>
                  </w:pPr>
                  <w:ins w:id="1951" w:author="Alexandros Manolakos" w:date="2023-11-02T06:35:00Z">
                    <w:r w:rsidRPr="005D3793">
                      <w:rPr>
                        <w:rFonts w:asciiTheme="majorHAnsi" w:eastAsia="SimSun" w:hAnsiTheme="majorHAnsi" w:cstheme="majorHAnsi"/>
                        <w:sz w:val="18"/>
                        <w:szCs w:val="18"/>
                      </w:rPr>
                      <w:t>1</w:t>
                    </w:r>
                  </w:ins>
                  <w:ins w:id="1952" w:author="Alexandros Manolakos" w:date="2023-11-02T06:51:00Z">
                    <w:r>
                      <w:rPr>
                        <w:rFonts w:asciiTheme="majorHAnsi" w:eastAsia="SimSun" w:hAnsiTheme="majorHAnsi" w:cstheme="majorHAnsi"/>
                        <w:sz w:val="18"/>
                        <w:szCs w:val="18"/>
                      </w:rPr>
                      <w:t>1</w:t>
                    </w:r>
                  </w:ins>
                  <w:ins w:id="1953" w:author="Alexandros Manolakos" w:date="2023-11-02T06:35:00Z">
                    <w:r w:rsidRPr="005D3793">
                      <w:rPr>
                        <w:rFonts w:asciiTheme="majorHAnsi" w:eastAsia="SimSun" w:hAnsiTheme="majorHAnsi" w:cstheme="majorHAnsi"/>
                        <w:sz w:val="18"/>
                        <w:szCs w:val="18"/>
                      </w:rPr>
                      <w:t xml:space="preserve">. Max number of semi-persistent SRS Resources for positioning with Tx Frequency Hopping supported by UE per </w:t>
                    </w:r>
                  </w:ins>
                  <w:ins w:id="1954" w:author="Alexandros Manolakos" w:date="2023-11-02T06:51:00Z">
                    <w:r>
                      <w:rPr>
                        <w:rFonts w:asciiTheme="majorHAnsi" w:eastAsia="SimSun" w:hAnsiTheme="majorHAnsi" w:cstheme="majorHAnsi"/>
                        <w:sz w:val="18"/>
                        <w:szCs w:val="18"/>
                      </w:rPr>
                      <w:t>CC</w:t>
                    </w:r>
                  </w:ins>
                  <w:ins w:id="1955" w:author="Alexandros Manolakos" w:date="2023-11-02T06:35:00Z">
                    <w:r w:rsidRPr="005D3793">
                      <w:rPr>
                        <w:rFonts w:asciiTheme="majorHAnsi" w:eastAsia="SimSun" w:hAnsiTheme="majorHAnsi" w:cstheme="majorHAnsi"/>
                        <w:sz w:val="18"/>
                        <w:szCs w:val="18"/>
                      </w:rPr>
                      <w:t>.</w:t>
                    </w:r>
                  </w:ins>
                </w:p>
                <w:p w14:paraId="324BFD01" w14:textId="77777777" w:rsidR="002F10F3" w:rsidRDefault="002F10F3" w:rsidP="002F10F3">
                  <w:pPr>
                    <w:rPr>
                      <w:ins w:id="1956" w:author="Alexandros Manolakos" w:date="2023-11-02T06:51:00Z"/>
                      <w:rFonts w:asciiTheme="majorHAnsi" w:eastAsia="SimSun" w:hAnsiTheme="majorHAnsi" w:cstheme="majorHAnsi"/>
                      <w:sz w:val="18"/>
                      <w:szCs w:val="18"/>
                    </w:rPr>
                  </w:pPr>
                </w:p>
                <w:p w14:paraId="2835DBA4" w14:textId="77777777" w:rsidR="002F10F3" w:rsidRPr="005D3793" w:rsidRDefault="002F10F3" w:rsidP="002F10F3">
                  <w:pPr>
                    <w:rPr>
                      <w:ins w:id="1957" w:author="Alexandros Manolakos" w:date="2023-11-02T06:35:00Z"/>
                      <w:rFonts w:asciiTheme="majorHAnsi" w:eastAsia="SimSun" w:hAnsiTheme="majorHAnsi" w:cstheme="majorHAnsi"/>
                      <w:sz w:val="18"/>
                      <w:szCs w:val="18"/>
                    </w:rPr>
                  </w:pPr>
                  <w:ins w:id="1958" w:author="Alexandros Manolakos" w:date="2023-11-02T06:35:00Z">
                    <w:r w:rsidRPr="005D3793">
                      <w:rPr>
                        <w:rFonts w:asciiTheme="majorHAnsi" w:eastAsia="SimSun" w:hAnsiTheme="majorHAnsi" w:cstheme="majorHAnsi"/>
                        <w:sz w:val="18"/>
                        <w:szCs w:val="18"/>
                      </w:rPr>
                      <w:t xml:space="preserve">13. Max number of semi-persistent SRS Resources for positioning with Tx Frequency Hopping supported by UE per </w:t>
                    </w:r>
                  </w:ins>
                  <w:ins w:id="1959" w:author="Alexandros Manolakos" w:date="2023-11-02T06:51:00Z">
                    <w:r>
                      <w:rPr>
                        <w:rFonts w:asciiTheme="majorHAnsi" w:eastAsia="SimSun" w:hAnsiTheme="majorHAnsi" w:cstheme="majorHAnsi"/>
                        <w:sz w:val="18"/>
                        <w:szCs w:val="18"/>
                      </w:rPr>
                      <w:t>CC</w:t>
                    </w:r>
                  </w:ins>
                  <w:ins w:id="1960" w:author="Alexandros Manolakos" w:date="2023-11-02T06:35:00Z">
                    <w:r w:rsidRPr="005D3793">
                      <w:rPr>
                        <w:rFonts w:asciiTheme="majorHAnsi" w:eastAsia="SimSun" w:hAnsiTheme="majorHAnsi" w:cstheme="majorHAnsi"/>
                        <w:sz w:val="18"/>
                        <w:szCs w:val="18"/>
                      </w:rPr>
                      <w:t xml:space="preserve"> per slot.</w:t>
                    </w:r>
                  </w:ins>
                </w:p>
                <w:p w14:paraId="3537F8F9" w14:textId="77777777" w:rsidR="002F10F3" w:rsidRPr="005D3793" w:rsidRDefault="002F10F3" w:rsidP="002F10F3">
                  <w:pPr>
                    <w:rPr>
                      <w:ins w:id="1961" w:author="Alexandros Manolakos" w:date="2023-11-02T06:35:00Z"/>
                      <w:rFonts w:asciiTheme="majorHAnsi" w:eastAsia="SimSun" w:hAnsiTheme="majorHAnsi" w:cstheme="majorHAnsi"/>
                      <w:sz w:val="18"/>
                      <w:szCs w:val="18"/>
                    </w:rPr>
                  </w:pPr>
                </w:p>
                <w:p w14:paraId="3F572C7E" w14:textId="77777777" w:rsidR="002F10F3" w:rsidRDefault="002F10F3" w:rsidP="002F10F3">
                  <w:pPr>
                    <w:rPr>
                      <w:ins w:id="1962" w:author="Alexandros Manolakos" w:date="2023-11-02T06:51:00Z"/>
                      <w:rFonts w:asciiTheme="majorHAnsi" w:eastAsia="SimSun" w:hAnsiTheme="majorHAnsi" w:cstheme="majorHAnsi"/>
                      <w:sz w:val="18"/>
                      <w:szCs w:val="18"/>
                    </w:rPr>
                  </w:pPr>
                  <w:ins w:id="1963" w:author="Alexandros Manolakos" w:date="2023-11-02T06:35:00Z">
                    <w:r w:rsidRPr="005D3793">
                      <w:rPr>
                        <w:rFonts w:asciiTheme="majorHAnsi" w:eastAsia="SimSun" w:hAnsiTheme="majorHAnsi" w:cstheme="majorHAnsi"/>
                        <w:sz w:val="18"/>
                        <w:szCs w:val="18"/>
                      </w:rPr>
                      <w:t>Note: The UE is expected to support intra-slot SRS Tx frequency hopping</w:t>
                    </w:r>
                  </w:ins>
                </w:p>
                <w:p w14:paraId="0E52B4EB" w14:textId="77777777" w:rsidR="002F10F3" w:rsidRDefault="002F10F3" w:rsidP="002F10F3">
                  <w:pPr>
                    <w:rPr>
                      <w:ins w:id="1964" w:author="Alexandros Manolakos" w:date="2023-11-02T06:51:00Z"/>
                      <w:rFonts w:asciiTheme="majorHAnsi" w:eastAsia="SimSun" w:hAnsiTheme="majorHAnsi" w:cstheme="majorHAnsi"/>
                      <w:sz w:val="18"/>
                      <w:szCs w:val="18"/>
                    </w:rPr>
                  </w:pPr>
                </w:p>
                <w:p w14:paraId="15F3585E" w14:textId="77777777" w:rsidR="002F10F3" w:rsidRPr="00CB1629" w:rsidDel="005D3793" w:rsidRDefault="002F10F3" w:rsidP="002F10F3">
                  <w:pPr>
                    <w:rPr>
                      <w:del w:id="1965" w:author="Alexandros Manolakos" w:date="2023-11-02T06:35:00Z"/>
                      <w:rFonts w:asciiTheme="majorHAnsi" w:eastAsia="SimSun" w:hAnsiTheme="majorHAnsi" w:cstheme="majorHAnsi"/>
                      <w:sz w:val="18"/>
                      <w:szCs w:val="18"/>
                    </w:rPr>
                  </w:pPr>
                  <w:del w:id="1966" w:author="Alexandros Manolakos" w:date="2023-11-02T06:35:00Z">
                    <w:r w:rsidRPr="00CB1629" w:rsidDel="005D3793">
                      <w:rPr>
                        <w:rFonts w:asciiTheme="majorHAnsi" w:eastAsia="SimSun" w:hAnsiTheme="majorHAnsi" w:cstheme="majorHAnsi"/>
                        <w:sz w:val="18"/>
                        <w:szCs w:val="18"/>
                      </w:rPr>
                      <w:delText>FFS: One component is Frequency domain overlap(s) between hops</w:delText>
                    </w:r>
                  </w:del>
                </w:p>
                <w:p w14:paraId="3391BC15" w14:textId="77777777" w:rsidR="002F10F3" w:rsidRPr="00CB1629" w:rsidRDefault="002F10F3" w:rsidP="002F10F3">
                  <w:pPr>
                    <w:rPr>
                      <w:rFonts w:asciiTheme="majorHAnsi" w:eastAsia="SimSun" w:hAnsiTheme="majorHAnsi" w:cstheme="majorHAnsi"/>
                      <w:sz w:val="18"/>
                      <w:szCs w:val="18"/>
                    </w:rPr>
                  </w:pPr>
                  <w:del w:id="1967" w:author="Alexandros Manolakos" w:date="2023-11-02T06:35:00Z">
                    <w:r w:rsidRPr="00CB1629" w:rsidDel="005D3793">
                      <w:rPr>
                        <w:rFonts w:asciiTheme="majorHAnsi" w:eastAsia="SimSun" w:hAnsiTheme="majorHAnsi" w:cstheme="majorHAnsi"/>
                        <w:sz w:val="18"/>
                        <w:szCs w:val="18"/>
                      </w:rPr>
                      <w:delText>FFS: separate row for processing capability</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E9325D" w14:textId="77777777" w:rsidR="002F10F3" w:rsidRPr="00CB1629" w:rsidRDefault="002F10F3" w:rsidP="002F10F3">
                  <w:pPr>
                    <w:rPr>
                      <w:rFonts w:asciiTheme="majorHAnsi" w:eastAsia="SimSun" w:hAnsiTheme="majorHAnsi" w:cstheme="majorHAnsi"/>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3E1797" w14:textId="77777777" w:rsidR="002F10F3" w:rsidRPr="00CB1629" w:rsidRDefault="002F10F3" w:rsidP="002F10F3">
                  <w:pPr>
                    <w:rPr>
                      <w:rFonts w:asciiTheme="majorHAnsi" w:eastAsia="SimSun" w:hAnsiTheme="majorHAnsi" w:cstheme="majorHAnsi"/>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1BD4CB" w14:textId="77777777" w:rsidR="002F10F3" w:rsidRPr="00CB1629" w:rsidRDefault="002F10F3" w:rsidP="002F10F3">
                  <w:pPr>
                    <w:rPr>
                      <w:rFonts w:asciiTheme="majorHAnsi" w:eastAsia="SimSun" w:hAnsiTheme="majorHAnsi" w:cstheme="majorHAnsi"/>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BF60E2" w14:textId="77777777" w:rsidR="002F10F3" w:rsidRPr="00CB1629" w:rsidRDefault="002F10F3" w:rsidP="002F10F3">
                  <w:pPr>
                    <w:rPr>
                      <w:rFonts w:asciiTheme="majorHAnsi" w:eastAsia="SimSun" w:hAnsiTheme="majorHAnsi" w:cstheme="majorHAnsi"/>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F4C8F1" w14:textId="77777777" w:rsidR="002F10F3" w:rsidRPr="00CB1629" w:rsidRDefault="002F10F3" w:rsidP="002F10F3">
                  <w:pPr>
                    <w:rPr>
                      <w:rFonts w:asciiTheme="majorHAnsi" w:eastAsia="SimSun" w:hAnsiTheme="majorHAnsi" w:cstheme="majorHAnsi"/>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CDB5B8" w14:textId="77777777" w:rsidR="002F10F3" w:rsidRPr="00CB1629" w:rsidRDefault="002F10F3" w:rsidP="002F10F3">
                  <w:pPr>
                    <w:rPr>
                      <w:rFonts w:asciiTheme="majorHAnsi" w:eastAsia="SimSun" w:hAnsiTheme="majorHAnsi" w:cstheme="majorHAnsi"/>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C12A76" w14:textId="77777777" w:rsidR="002F10F3" w:rsidRPr="00CB1629" w:rsidRDefault="002F10F3" w:rsidP="002F10F3">
                  <w:pPr>
                    <w:rPr>
                      <w:rFonts w:asciiTheme="majorHAnsi" w:eastAsia="SimSun" w:hAnsiTheme="majorHAnsi" w:cstheme="majorHAnsi"/>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86C9CF" w14:textId="77777777" w:rsidR="002F10F3" w:rsidRPr="00CB1629" w:rsidRDefault="002F10F3" w:rsidP="002F10F3">
                  <w:pPr>
                    <w:rPr>
                      <w:rFonts w:asciiTheme="majorHAnsi" w:eastAsia="SimSun" w:hAnsiTheme="majorHAnsi" w:cstheme="majorHAnsi"/>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F8D4FB" w14:textId="77777777" w:rsidR="002F10F3" w:rsidRDefault="002F10F3" w:rsidP="002F10F3">
                  <w:pPr>
                    <w:rPr>
                      <w:ins w:id="1968" w:author="Alexandros Manolakos" w:date="2023-11-02T06:49:00Z"/>
                      <w:rFonts w:asciiTheme="majorHAnsi" w:eastAsia="SimSun" w:hAnsiTheme="majorHAnsi" w:cstheme="majorHAnsi"/>
                      <w:sz w:val="18"/>
                      <w:szCs w:val="18"/>
                    </w:rPr>
                  </w:pPr>
                  <w:ins w:id="1969" w:author="Alexandros Manolakos" w:date="2023-11-02T06:49:00Z">
                    <w:r>
                      <w:rPr>
                        <w:rFonts w:asciiTheme="majorHAnsi" w:eastAsia="SimSun" w:hAnsiTheme="majorHAnsi" w:cstheme="majorHAnsi"/>
                        <w:sz w:val="18"/>
                        <w:szCs w:val="18"/>
                      </w:rPr>
                      <w:t>Component 1</w:t>
                    </w:r>
                  </w:ins>
                  <w:ins w:id="1970" w:author="Alexandros Manolakos" w:date="2023-11-02T06:50:00Z">
                    <w:r>
                      <w:rPr>
                        <w:rFonts w:asciiTheme="majorHAnsi" w:eastAsia="SimSun" w:hAnsiTheme="majorHAnsi" w:cstheme="majorHAnsi"/>
                        <w:sz w:val="18"/>
                        <w:szCs w:val="18"/>
                      </w:rPr>
                      <w:t xml:space="preserve"> </w:t>
                    </w:r>
                    <w:r w:rsidRPr="006B7D17">
                      <w:rPr>
                        <w:rFonts w:asciiTheme="majorHAnsi" w:eastAsia="SimSun" w:hAnsiTheme="majorHAnsi" w:cstheme="majorHAnsi"/>
                        <w:sz w:val="18"/>
                        <w:szCs w:val="18"/>
                      </w:rPr>
                      <w:t>candidate values:</w:t>
                    </w:r>
                  </w:ins>
                </w:p>
                <w:p w14:paraId="320F5F4D" w14:textId="77777777" w:rsidR="002F10F3" w:rsidRPr="005D3793" w:rsidRDefault="002F10F3" w:rsidP="002F10F3">
                  <w:pPr>
                    <w:rPr>
                      <w:ins w:id="1971" w:author="Alexandros Manolakos" w:date="2023-11-02T06:49:00Z"/>
                      <w:rFonts w:asciiTheme="majorHAnsi" w:eastAsia="SimSun" w:hAnsiTheme="majorHAnsi" w:cstheme="majorHAnsi"/>
                      <w:sz w:val="18"/>
                      <w:szCs w:val="18"/>
                    </w:rPr>
                  </w:pPr>
                  <w:ins w:id="1972" w:author="Alexandros Manolakos" w:date="2023-11-02T06:49:00Z">
                    <w:r w:rsidRPr="005D3793">
                      <w:rPr>
                        <w:rFonts w:asciiTheme="majorHAnsi" w:eastAsia="SimSun" w:hAnsiTheme="majorHAnsi" w:cstheme="majorHAnsi"/>
                        <w:sz w:val="18"/>
                        <w:szCs w:val="18"/>
                      </w:rPr>
                      <w:t>a)</w:t>
                    </w:r>
                    <w:r w:rsidRPr="005D3793">
                      <w:rPr>
                        <w:rFonts w:asciiTheme="majorHAnsi" w:eastAsia="SimSun" w:hAnsiTheme="majorHAnsi" w:cstheme="majorHAnsi"/>
                        <w:sz w:val="18"/>
                        <w:szCs w:val="18"/>
                      </w:rPr>
                      <w:tab/>
                      <w:t>FR1 bands: {5, 10, 20}</w:t>
                    </w:r>
                  </w:ins>
                </w:p>
                <w:p w14:paraId="12C7D6B5" w14:textId="77777777" w:rsidR="002F10F3" w:rsidRPr="005D3793" w:rsidRDefault="002F10F3" w:rsidP="002F10F3">
                  <w:pPr>
                    <w:rPr>
                      <w:ins w:id="1973" w:author="Alexandros Manolakos" w:date="2023-11-02T06:49:00Z"/>
                      <w:rFonts w:asciiTheme="majorHAnsi" w:eastAsia="SimSun" w:hAnsiTheme="majorHAnsi" w:cstheme="majorHAnsi"/>
                      <w:sz w:val="18"/>
                      <w:szCs w:val="18"/>
                    </w:rPr>
                  </w:pPr>
                  <w:ins w:id="1974" w:author="Alexandros Manolakos" w:date="2023-11-02T06:49:00Z">
                    <w:r w:rsidRPr="005D3793">
                      <w:rPr>
                        <w:rFonts w:asciiTheme="majorHAnsi" w:eastAsia="SimSun" w:hAnsiTheme="majorHAnsi" w:cstheme="majorHAnsi"/>
                        <w:sz w:val="18"/>
                        <w:szCs w:val="18"/>
                      </w:rPr>
                      <w:t>b)</w:t>
                    </w:r>
                    <w:r w:rsidRPr="005D3793">
                      <w:rPr>
                        <w:rFonts w:asciiTheme="majorHAnsi" w:eastAsia="SimSun" w:hAnsiTheme="majorHAnsi" w:cstheme="majorHAnsi"/>
                        <w:sz w:val="18"/>
                        <w:szCs w:val="18"/>
                      </w:rPr>
                      <w:tab/>
                      <w:t>FR2 bands: {50, 100}</w:t>
                    </w:r>
                  </w:ins>
                </w:p>
                <w:p w14:paraId="1784870B" w14:textId="77777777" w:rsidR="002F10F3" w:rsidRDefault="002F10F3" w:rsidP="002F10F3">
                  <w:pPr>
                    <w:rPr>
                      <w:ins w:id="1975" w:author="Alexandros Manolakos" w:date="2023-11-02T06:49:00Z"/>
                      <w:rFonts w:asciiTheme="majorHAnsi" w:eastAsia="SimSun" w:hAnsiTheme="majorHAnsi" w:cstheme="majorHAnsi"/>
                      <w:sz w:val="18"/>
                      <w:szCs w:val="18"/>
                    </w:rPr>
                  </w:pPr>
                </w:p>
                <w:p w14:paraId="523D67B1" w14:textId="77777777" w:rsidR="002F10F3" w:rsidRDefault="002F10F3" w:rsidP="002F10F3">
                  <w:pPr>
                    <w:rPr>
                      <w:ins w:id="1976" w:author="Alexandros Manolakos" w:date="2023-11-02T06:49:00Z"/>
                      <w:rFonts w:asciiTheme="majorHAnsi" w:eastAsia="SimSun" w:hAnsiTheme="majorHAnsi" w:cstheme="majorHAnsi"/>
                      <w:sz w:val="18"/>
                      <w:szCs w:val="18"/>
                    </w:rPr>
                  </w:pPr>
                  <w:ins w:id="1977" w:author="Alexandros Manolakos" w:date="2023-11-02T06:49:00Z">
                    <w:r>
                      <w:rPr>
                        <w:rFonts w:asciiTheme="majorHAnsi" w:eastAsia="SimSun" w:hAnsiTheme="majorHAnsi" w:cstheme="majorHAnsi"/>
                        <w:sz w:val="18"/>
                        <w:szCs w:val="18"/>
                      </w:rPr>
                      <w:t>Component 2</w:t>
                    </w:r>
                  </w:ins>
                  <w:ins w:id="1978" w:author="Alexandros Manolakos" w:date="2023-11-02T06:50:00Z">
                    <w:r>
                      <w:rPr>
                        <w:rFonts w:asciiTheme="majorHAnsi" w:eastAsia="SimSun" w:hAnsiTheme="majorHAnsi" w:cstheme="majorHAnsi"/>
                        <w:sz w:val="18"/>
                        <w:szCs w:val="18"/>
                      </w:rPr>
                      <w:t xml:space="preserve"> candidate values</w:t>
                    </w:r>
                  </w:ins>
                  <w:ins w:id="1979" w:author="Alexandros Manolakos" w:date="2023-11-02T06:49:00Z">
                    <w:r>
                      <w:rPr>
                        <w:rFonts w:asciiTheme="majorHAnsi" w:eastAsia="SimSun" w:hAnsiTheme="majorHAnsi" w:cstheme="majorHAnsi"/>
                        <w:sz w:val="18"/>
                        <w:szCs w:val="18"/>
                      </w:rPr>
                      <w:t>:</w:t>
                    </w:r>
                  </w:ins>
                </w:p>
                <w:p w14:paraId="18BFE212" w14:textId="77777777" w:rsidR="002F10F3" w:rsidRPr="005D3793" w:rsidRDefault="002F10F3" w:rsidP="002F10F3">
                  <w:pPr>
                    <w:rPr>
                      <w:ins w:id="1980" w:author="Alexandros Manolakos" w:date="2023-11-02T06:49:00Z"/>
                      <w:rFonts w:asciiTheme="majorHAnsi" w:eastAsia="SimSun" w:hAnsiTheme="majorHAnsi" w:cstheme="majorHAnsi"/>
                      <w:sz w:val="18"/>
                      <w:szCs w:val="18"/>
                    </w:rPr>
                  </w:pPr>
                  <w:ins w:id="1981" w:author="Alexandros Manolakos" w:date="2023-11-02T06:49:00Z">
                    <w:r w:rsidRPr="005D3793">
                      <w:rPr>
                        <w:rFonts w:asciiTheme="majorHAnsi" w:eastAsia="SimSun" w:hAnsiTheme="majorHAnsi" w:cstheme="majorHAnsi"/>
                        <w:sz w:val="18"/>
                        <w:szCs w:val="18"/>
                      </w:rPr>
                      <w:t>{2, 3, 4, 5, 8, 10}</w:t>
                    </w:r>
                  </w:ins>
                </w:p>
                <w:p w14:paraId="14508E2E" w14:textId="77777777" w:rsidR="002F10F3" w:rsidRDefault="002F10F3" w:rsidP="002F10F3">
                  <w:pPr>
                    <w:rPr>
                      <w:ins w:id="1982" w:author="Alexandros Manolakos" w:date="2023-11-02T06:50:00Z"/>
                      <w:rFonts w:asciiTheme="majorHAnsi" w:eastAsia="SimSun" w:hAnsiTheme="majorHAnsi" w:cstheme="majorHAnsi"/>
                      <w:sz w:val="18"/>
                      <w:szCs w:val="18"/>
                    </w:rPr>
                  </w:pPr>
                </w:p>
                <w:p w14:paraId="716B32AE" w14:textId="77777777" w:rsidR="002F10F3" w:rsidRDefault="002F10F3" w:rsidP="002F10F3">
                  <w:pPr>
                    <w:rPr>
                      <w:ins w:id="1983" w:author="Alexandros Manolakos" w:date="2023-11-02T06:50:00Z"/>
                      <w:rFonts w:asciiTheme="majorHAnsi" w:eastAsia="SimSun" w:hAnsiTheme="majorHAnsi" w:cstheme="majorHAnsi"/>
                      <w:sz w:val="18"/>
                      <w:szCs w:val="18"/>
                    </w:rPr>
                  </w:pPr>
                  <w:ins w:id="1984" w:author="Alexandros Manolakos" w:date="2023-11-02T06:50:00Z">
                    <w:r>
                      <w:rPr>
                        <w:rFonts w:asciiTheme="majorHAnsi" w:eastAsia="SimSun" w:hAnsiTheme="majorHAnsi" w:cstheme="majorHAnsi"/>
                        <w:sz w:val="18"/>
                        <w:szCs w:val="18"/>
                      </w:rPr>
                      <w:t>Component 3 candidate values:</w:t>
                    </w:r>
                  </w:ins>
                </w:p>
                <w:p w14:paraId="3884315A" w14:textId="77777777" w:rsidR="002F10F3" w:rsidRPr="005D3793" w:rsidRDefault="002F10F3" w:rsidP="002F10F3">
                  <w:pPr>
                    <w:rPr>
                      <w:ins w:id="1985" w:author="Alexandros Manolakos" w:date="2023-11-02T06:50:00Z"/>
                      <w:rFonts w:asciiTheme="majorHAnsi" w:eastAsia="SimSun" w:hAnsiTheme="majorHAnsi" w:cstheme="majorHAnsi"/>
                      <w:sz w:val="18"/>
                      <w:szCs w:val="18"/>
                    </w:rPr>
                  </w:pPr>
                  <w:ins w:id="1986" w:author="Alexandros Manolakos" w:date="2023-11-02T06:50:00Z">
                    <w:r w:rsidRPr="005D3793">
                      <w:rPr>
                        <w:rFonts w:asciiTheme="majorHAnsi" w:eastAsia="SimSun" w:hAnsiTheme="majorHAnsi" w:cstheme="majorHAnsi"/>
                        <w:sz w:val="18"/>
                        <w:szCs w:val="18"/>
                      </w:rPr>
                      <w:t>{0 PRB, 1 PRB, 2 PRBs, 4 PRBs}</w:t>
                    </w:r>
                  </w:ins>
                </w:p>
                <w:p w14:paraId="42661200" w14:textId="77777777" w:rsidR="002F10F3" w:rsidRDefault="002F10F3" w:rsidP="002F10F3">
                  <w:pPr>
                    <w:rPr>
                      <w:ins w:id="1987" w:author="Alexandros Manolakos" w:date="2023-11-02T06:50:00Z"/>
                      <w:rFonts w:asciiTheme="majorHAnsi" w:eastAsia="SimSun" w:hAnsiTheme="majorHAnsi" w:cstheme="majorHAnsi"/>
                      <w:sz w:val="18"/>
                      <w:szCs w:val="18"/>
                    </w:rPr>
                  </w:pPr>
                </w:p>
                <w:p w14:paraId="60CD6EB4" w14:textId="77777777" w:rsidR="002F10F3" w:rsidRDefault="002F10F3" w:rsidP="002F10F3">
                  <w:pPr>
                    <w:rPr>
                      <w:ins w:id="1988" w:author="Alexandros Manolakos" w:date="2023-11-02T06:51:00Z"/>
                      <w:rFonts w:asciiTheme="majorHAnsi" w:eastAsia="SimSun" w:hAnsiTheme="majorHAnsi" w:cstheme="majorHAnsi"/>
                      <w:sz w:val="18"/>
                      <w:szCs w:val="18"/>
                    </w:rPr>
                  </w:pPr>
                  <w:ins w:id="1989" w:author="Alexandros Manolakos" w:date="2023-11-02T06:50:00Z">
                    <w:r>
                      <w:rPr>
                        <w:rFonts w:asciiTheme="majorHAnsi" w:eastAsia="SimSun" w:hAnsiTheme="majorHAnsi" w:cstheme="majorHAnsi"/>
                        <w:sz w:val="18"/>
                        <w:szCs w:val="18"/>
                      </w:rPr>
                      <w:t xml:space="preserve">Component 4 </w:t>
                    </w:r>
                  </w:ins>
                  <w:ins w:id="1990" w:author="Alexandros Manolakos" w:date="2023-11-02T06:51:00Z">
                    <w:r>
                      <w:rPr>
                        <w:rFonts w:asciiTheme="majorHAnsi" w:eastAsia="SimSun" w:hAnsiTheme="majorHAnsi" w:cstheme="majorHAnsi"/>
                        <w:sz w:val="18"/>
                        <w:szCs w:val="18"/>
                      </w:rPr>
                      <w:t>candidate values:</w:t>
                    </w:r>
                  </w:ins>
                </w:p>
                <w:p w14:paraId="441CCE06" w14:textId="77777777" w:rsidR="002F10F3" w:rsidRPr="005D3793" w:rsidRDefault="002F10F3" w:rsidP="002F10F3">
                  <w:pPr>
                    <w:rPr>
                      <w:ins w:id="1991" w:author="Alexandros Manolakos" w:date="2023-11-02T06:51:00Z"/>
                      <w:rFonts w:asciiTheme="majorHAnsi" w:eastAsia="SimSun" w:hAnsiTheme="majorHAnsi" w:cstheme="majorHAnsi"/>
                      <w:sz w:val="18"/>
                      <w:szCs w:val="18"/>
                    </w:rPr>
                  </w:pPr>
                  <w:ins w:id="1992" w:author="Alexandros Manolakos" w:date="2023-11-02T06:51:00Z">
                    <w:r w:rsidRPr="005D3793">
                      <w:rPr>
                        <w:rFonts w:asciiTheme="majorHAnsi" w:eastAsia="SimSun" w:hAnsiTheme="majorHAnsi" w:cstheme="majorHAnsi"/>
                        <w:sz w:val="18"/>
                        <w:szCs w:val="18"/>
                      </w:rPr>
                      <w:t>a)</w:t>
                    </w:r>
                    <w:r w:rsidRPr="005D3793">
                      <w:rPr>
                        <w:rFonts w:asciiTheme="majorHAnsi" w:eastAsia="SimSun" w:hAnsiTheme="majorHAnsi" w:cstheme="majorHAnsi"/>
                        <w:sz w:val="18"/>
                        <w:szCs w:val="18"/>
                      </w:rPr>
                      <w:tab/>
                      <w:t>FR1 bands: {70 usec, 140 usec, 210 usec}</w:t>
                    </w:r>
                  </w:ins>
                </w:p>
                <w:p w14:paraId="2018A5D5" w14:textId="77777777" w:rsidR="002F10F3" w:rsidRPr="005D3793" w:rsidRDefault="002F10F3" w:rsidP="002F10F3">
                  <w:pPr>
                    <w:rPr>
                      <w:ins w:id="1993" w:author="Alexandros Manolakos" w:date="2023-11-02T06:51:00Z"/>
                      <w:rFonts w:asciiTheme="majorHAnsi" w:eastAsia="SimSun" w:hAnsiTheme="majorHAnsi" w:cstheme="majorHAnsi"/>
                      <w:sz w:val="18"/>
                      <w:szCs w:val="18"/>
                    </w:rPr>
                  </w:pPr>
                  <w:ins w:id="1994" w:author="Alexandros Manolakos" w:date="2023-11-02T06:51:00Z">
                    <w:r w:rsidRPr="005D3793">
                      <w:rPr>
                        <w:rFonts w:asciiTheme="majorHAnsi" w:eastAsia="SimSun" w:hAnsiTheme="majorHAnsi" w:cstheme="majorHAnsi"/>
                        <w:sz w:val="18"/>
                        <w:szCs w:val="18"/>
                      </w:rPr>
                      <w:t>b)</w:t>
                    </w:r>
                    <w:r w:rsidRPr="005D3793">
                      <w:rPr>
                        <w:rFonts w:asciiTheme="majorHAnsi" w:eastAsia="SimSun" w:hAnsiTheme="majorHAnsi" w:cstheme="majorHAnsi"/>
                        <w:sz w:val="18"/>
                        <w:szCs w:val="18"/>
                      </w:rPr>
                      <w:tab/>
                      <w:t>FR2 bands: {35 usec, 70 usec}</w:t>
                    </w:r>
                  </w:ins>
                </w:p>
                <w:p w14:paraId="6C9E9433" w14:textId="77777777" w:rsidR="002F10F3" w:rsidRDefault="002F10F3" w:rsidP="002F10F3">
                  <w:pPr>
                    <w:rPr>
                      <w:ins w:id="1995" w:author="Alexandros Manolakos" w:date="2023-11-02T06:51:00Z"/>
                      <w:rFonts w:asciiTheme="majorHAnsi" w:eastAsia="SimSun" w:hAnsiTheme="majorHAnsi" w:cstheme="majorHAnsi"/>
                      <w:sz w:val="18"/>
                      <w:szCs w:val="18"/>
                    </w:rPr>
                  </w:pPr>
                </w:p>
                <w:p w14:paraId="1AA84EBB" w14:textId="77777777" w:rsidR="002F10F3" w:rsidRDefault="002F10F3" w:rsidP="002F10F3">
                  <w:pPr>
                    <w:rPr>
                      <w:ins w:id="1996" w:author="Alexandros Manolakos" w:date="2023-11-02T06:51:00Z"/>
                      <w:rFonts w:asciiTheme="majorHAnsi" w:eastAsia="SimSun" w:hAnsiTheme="majorHAnsi" w:cstheme="majorHAnsi"/>
                      <w:sz w:val="18"/>
                      <w:szCs w:val="18"/>
                    </w:rPr>
                  </w:pPr>
                  <w:ins w:id="1997" w:author="Alexandros Manolakos" w:date="2023-11-02T06:51:00Z">
                    <w:r>
                      <w:rPr>
                        <w:rFonts w:asciiTheme="majorHAnsi" w:eastAsia="SimSun" w:hAnsiTheme="majorHAnsi" w:cstheme="majorHAnsi"/>
                        <w:sz w:val="18"/>
                        <w:szCs w:val="18"/>
                      </w:rPr>
                      <w:t>Component 5 candidate values:</w:t>
                    </w:r>
                  </w:ins>
                </w:p>
                <w:p w14:paraId="45E12C7B" w14:textId="77777777" w:rsidR="002F10F3" w:rsidRPr="005D3793" w:rsidRDefault="002F10F3" w:rsidP="002F10F3">
                  <w:pPr>
                    <w:rPr>
                      <w:ins w:id="1998" w:author="Alexandros Manolakos" w:date="2023-11-02T06:51:00Z"/>
                      <w:rFonts w:asciiTheme="majorHAnsi" w:eastAsia="SimSun" w:hAnsiTheme="majorHAnsi" w:cstheme="majorHAnsi"/>
                      <w:sz w:val="18"/>
                      <w:szCs w:val="18"/>
                    </w:rPr>
                  </w:pPr>
                  <w:ins w:id="1999" w:author="Alexandros Manolakos" w:date="2023-11-02T06:51:00Z">
                    <w:r w:rsidRPr="005D3793">
                      <w:rPr>
                        <w:rFonts w:asciiTheme="majorHAnsi" w:eastAsia="SimSun" w:hAnsiTheme="majorHAnsi" w:cstheme="majorHAnsi"/>
                        <w:sz w:val="18"/>
                        <w:szCs w:val="18"/>
                      </w:rPr>
                      <w:t>Values = {1, 2, 4, 8, 12, 16}.</w:t>
                    </w:r>
                  </w:ins>
                </w:p>
                <w:p w14:paraId="6A744EA3" w14:textId="77777777" w:rsidR="002F10F3" w:rsidRDefault="002F10F3" w:rsidP="002F10F3">
                  <w:pPr>
                    <w:rPr>
                      <w:ins w:id="2000" w:author="Alexandros Manolakos" w:date="2023-11-02T06:54:00Z"/>
                      <w:rFonts w:asciiTheme="majorHAnsi" w:eastAsia="SimSun" w:hAnsiTheme="majorHAnsi" w:cstheme="majorHAnsi"/>
                      <w:sz w:val="18"/>
                      <w:szCs w:val="18"/>
                    </w:rPr>
                  </w:pPr>
                </w:p>
                <w:p w14:paraId="0AF9A8E5" w14:textId="77777777" w:rsidR="002F10F3" w:rsidRDefault="002F10F3" w:rsidP="002F10F3">
                  <w:pPr>
                    <w:rPr>
                      <w:ins w:id="2001" w:author="Alexandros Manolakos" w:date="2023-11-02T06:54:00Z"/>
                      <w:rFonts w:asciiTheme="majorHAnsi" w:eastAsia="SimSun" w:hAnsiTheme="majorHAnsi" w:cstheme="majorHAnsi"/>
                      <w:sz w:val="18"/>
                      <w:szCs w:val="18"/>
                    </w:rPr>
                  </w:pPr>
                  <w:ins w:id="2002" w:author="Alexandros Manolakos" w:date="2023-11-02T06:54:00Z">
                    <w:r>
                      <w:rPr>
                        <w:rFonts w:asciiTheme="majorHAnsi" w:eastAsia="SimSun" w:hAnsiTheme="majorHAnsi" w:cstheme="majorHAnsi"/>
                        <w:sz w:val="18"/>
                        <w:szCs w:val="18"/>
                      </w:rPr>
                      <w:t>Component 6 candidate values:</w:t>
                    </w:r>
                  </w:ins>
                </w:p>
                <w:p w14:paraId="26D11F53" w14:textId="77777777" w:rsidR="002F10F3" w:rsidRPr="005D3793" w:rsidRDefault="002F10F3" w:rsidP="002F10F3">
                  <w:pPr>
                    <w:rPr>
                      <w:ins w:id="2003" w:author="Alexandros Manolakos" w:date="2023-11-02T06:54:00Z"/>
                      <w:rFonts w:asciiTheme="majorHAnsi" w:eastAsia="SimSun" w:hAnsiTheme="majorHAnsi" w:cstheme="majorHAnsi"/>
                      <w:sz w:val="18"/>
                      <w:szCs w:val="18"/>
                    </w:rPr>
                  </w:pPr>
                  <w:ins w:id="2004" w:author="Alexandros Manolakos" w:date="2023-11-02T06:54:00Z">
                    <w:r w:rsidRPr="005D3793">
                      <w:rPr>
                        <w:rFonts w:asciiTheme="majorHAnsi" w:eastAsia="SimSun" w:hAnsiTheme="majorHAnsi" w:cstheme="majorHAnsi"/>
                        <w:sz w:val="18"/>
                        <w:szCs w:val="18"/>
                      </w:rPr>
                      <w:t>Values = {1,2,4,8,16,32,64}</w:t>
                    </w:r>
                  </w:ins>
                </w:p>
                <w:p w14:paraId="3FAB8D97" w14:textId="77777777" w:rsidR="002F10F3" w:rsidRDefault="002F10F3" w:rsidP="002F10F3">
                  <w:pPr>
                    <w:rPr>
                      <w:ins w:id="2005" w:author="Alexandros Manolakos" w:date="2023-11-02T06:54:00Z"/>
                      <w:rFonts w:asciiTheme="majorHAnsi" w:eastAsia="SimSun" w:hAnsiTheme="majorHAnsi" w:cstheme="majorHAnsi"/>
                      <w:sz w:val="18"/>
                      <w:szCs w:val="18"/>
                    </w:rPr>
                  </w:pPr>
                </w:p>
                <w:p w14:paraId="3363BCE9" w14:textId="77777777" w:rsidR="002F10F3" w:rsidRDefault="002F10F3" w:rsidP="002F10F3">
                  <w:pPr>
                    <w:rPr>
                      <w:ins w:id="2006" w:author="Alexandros Manolakos" w:date="2023-11-02T06:54:00Z"/>
                      <w:rFonts w:asciiTheme="majorHAnsi" w:eastAsia="SimSun" w:hAnsiTheme="majorHAnsi" w:cstheme="majorHAnsi"/>
                      <w:sz w:val="18"/>
                      <w:szCs w:val="18"/>
                    </w:rPr>
                  </w:pPr>
                  <w:ins w:id="2007" w:author="Alexandros Manolakos" w:date="2023-11-02T06:54:00Z">
                    <w:r>
                      <w:rPr>
                        <w:rFonts w:asciiTheme="majorHAnsi" w:eastAsia="SimSun" w:hAnsiTheme="majorHAnsi" w:cstheme="majorHAnsi"/>
                        <w:sz w:val="18"/>
                        <w:szCs w:val="18"/>
                      </w:rPr>
                      <w:t>Component 7 candidate values:</w:t>
                    </w:r>
                  </w:ins>
                </w:p>
                <w:p w14:paraId="1453156F" w14:textId="77777777" w:rsidR="002F10F3" w:rsidRPr="005D3793" w:rsidRDefault="002F10F3" w:rsidP="002F10F3">
                  <w:pPr>
                    <w:rPr>
                      <w:ins w:id="2008" w:author="Alexandros Manolakos" w:date="2023-11-02T06:54:00Z"/>
                      <w:rFonts w:asciiTheme="majorHAnsi" w:eastAsia="SimSun" w:hAnsiTheme="majorHAnsi" w:cstheme="majorHAnsi"/>
                      <w:sz w:val="18"/>
                      <w:szCs w:val="18"/>
                    </w:rPr>
                  </w:pPr>
                  <w:ins w:id="2009" w:author="Alexandros Manolakos" w:date="2023-11-02T06:54:00Z">
                    <w:r w:rsidRPr="005D3793">
                      <w:rPr>
                        <w:rFonts w:asciiTheme="majorHAnsi" w:eastAsia="SimSun" w:hAnsiTheme="majorHAnsi" w:cstheme="majorHAnsi"/>
                        <w:sz w:val="18"/>
                        <w:szCs w:val="18"/>
                      </w:rPr>
                      <w:t>Values = {1,2,4,8,16,32,64}</w:t>
                    </w:r>
                  </w:ins>
                </w:p>
                <w:p w14:paraId="5269EE2F" w14:textId="77777777" w:rsidR="002F10F3" w:rsidRDefault="002F10F3" w:rsidP="002F10F3">
                  <w:pPr>
                    <w:rPr>
                      <w:ins w:id="2010" w:author="Alexandros Manolakos" w:date="2023-11-02T06:54:00Z"/>
                      <w:rFonts w:asciiTheme="majorHAnsi" w:eastAsia="SimSun" w:hAnsiTheme="majorHAnsi" w:cstheme="majorHAnsi"/>
                      <w:sz w:val="18"/>
                      <w:szCs w:val="18"/>
                    </w:rPr>
                  </w:pPr>
                </w:p>
                <w:p w14:paraId="44E35704" w14:textId="77777777" w:rsidR="002F10F3" w:rsidRDefault="002F10F3" w:rsidP="002F10F3">
                  <w:pPr>
                    <w:rPr>
                      <w:ins w:id="2011" w:author="Alexandros Manolakos" w:date="2023-11-02T06:54:00Z"/>
                      <w:rFonts w:asciiTheme="majorHAnsi" w:eastAsia="SimSun" w:hAnsiTheme="majorHAnsi" w:cstheme="majorHAnsi"/>
                      <w:sz w:val="18"/>
                      <w:szCs w:val="18"/>
                    </w:rPr>
                  </w:pPr>
                  <w:ins w:id="2012" w:author="Alexandros Manolakos" w:date="2023-11-02T06:54:00Z">
                    <w:r>
                      <w:rPr>
                        <w:rFonts w:asciiTheme="majorHAnsi" w:eastAsia="SimSun" w:hAnsiTheme="majorHAnsi" w:cstheme="majorHAnsi"/>
                        <w:sz w:val="18"/>
                        <w:szCs w:val="18"/>
                      </w:rPr>
                      <w:t xml:space="preserve">Component </w:t>
                    </w:r>
                  </w:ins>
                  <w:ins w:id="2013" w:author="Alexandros Manolakos" w:date="2023-11-02T06:55:00Z">
                    <w:r>
                      <w:rPr>
                        <w:rFonts w:asciiTheme="majorHAnsi" w:eastAsia="SimSun" w:hAnsiTheme="majorHAnsi" w:cstheme="majorHAnsi"/>
                        <w:sz w:val="18"/>
                        <w:szCs w:val="18"/>
                      </w:rPr>
                      <w:t>8</w:t>
                    </w:r>
                  </w:ins>
                  <w:ins w:id="2014" w:author="Alexandros Manolakos" w:date="2023-11-02T06:54:00Z">
                    <w:r>
                      <w:rPr>
                        <w:rFonts w:asciiTheme="majorHAnsi" w:eastAsia="SimSun" w:hAnsiTheme="majorHAnsi" w:cstheme="majorHAnsi"/>
                        <w:sz w:val="18"/>
                        <w:szCs w:val="18"/>
                      </w:rPr>
                      <w:t xml:space="preserve"> candidate values:</w:t>
                    </w:r>
                  </w:ins>
                </w:p>
                <w:p w14:paraId="608E1B67" w14:textId="77777777" w:rsidR="002F10F3" w:rsidRPr="005D3793" w:rsidRDefault="002F10F3" w:rsidP="002F10F3">
                  <w:pPr>
                    <w:rPr>
                      <w:ins w:id="2015" w:author="Alexandros Manolakos" w:date="2023-11-02T06:55:00Z"/>
                      <w:rFonts w:asciiTheme="majorHAnsi" w:eastAsia="SimSun" w:hAnsiTheme="majorHAnsi" w:cstheme="majorHAnsi"/>
                      <w:sz w:val="18"/>
                      <w:szCs w:val="18"/>
                    </w:rPr>
                  </w:pPr>
                  <w:ins w:id="2016" w:author="Alexandros Manolakos" w:date="2023-11-02T06:55:00Z">
                    <w:r w:rsidRPr="005D3793">
                      <w:rPr>
                        <w:rFonts w:asciiTheme="majorHAnsi" w:eastAsia="SimSun" w:hAnsiTheme="majorHAnsi" w:cstheme="majorHAnsi"/>
                        <w:sz w:val="18"/>
                        <w:szCs w:val="18"/>
                      </w:rPr>
                      <w:t>Values = {1,2,3,4,5,6,8,10,12,14}</w:t>
                    </w:r>
                  </w:ins>
                </w:p>
                <w:p w14:paraId="46BE2E49" w14:textId="77777777" w:rsidR="002F10F3" w:rsidRDefault="002F10F3" w:rsidP="002F10F3">
                  <w:pPr>
                    <w:rPr>
                      <w:ins w:id="2017" w:author="Alexandros Manolakos" w:date="2023-11-02T06:55:00Z"/>
                      <w:rFonts w:asciiTheme="majorHAnsi" w:eastAsia="SimSun" w:hAnsiTheme="majorHAnsi" w:cstheme="majorHAnsi"/>
                      <w:sz w:val="18"/>
                      <w:szCs w:val="18"/>
                    </w:rPr>
                  </w:pPr>
                </w:p>
                <w:p w14:paraId="090287A1" w14:textId="77777777" w:rsidR="002F10F3" w:rsidRDefault="002F10F3" w:rsidP="002F10F3">
                  <w:pPr>
                    <w:rPr>
                      <w:ins w:id="2018" w:author="Alexandros Manolakos" w:date="2023-11-02T06:55:00Z"/>
                      <w:rFonts w:asciiTheme="majorHAnsi" w:eastAsia="SimSun" w:hAnsiTheme="majorHAnsi" w:cstheme="majorHAnsi"/>
                      <w:sz w:val="18"/>
                      <w:szCs w:val="18"/>
                    </w:rPr>
                  </w:pPr>
                  <w:ins w:id="2019" w:author="Alexandros Manolakos" w:date="2023-11-02T06:55:00Z">
                    <w:r>
                      <w:rPr>
                        <w:rFonts w:asciiTheme="majorHAnsi" w:eastAsia="SimSun" w:hAnsiTheme="majorHAnsi" w:cstheme="majorHAnsi"/>
                        <w:sz w:val="18"/>
                        <w:szCs w:val="18"/>
                      </w:rPr>
                      <w:lastRenderedPageBreak/>
                      <w:t>Component 9 candidate values:</w:t>
                    </w:r>
                  </w:ins>
                </w:p>
                <w:p w14:paraId="4119EE8D" w14:textId="77777777" w:rsidR="002F10F3" w:rsidRPr="005D3793" w:rsidRDefault="002F10F3" w:rsidP="002F10F3">
                  <w:pPr>
                    <w:rPr>
                      <w:ins w:id="2020" w:author="Alexandros Manolakos" w:date="2023-11-02T06:55:00Z"/>
                      <w:rFonts w:asciiTheme="majorHAnsi" w:eastAsia="SimSun" w:hAnsiTheme="majorHAnsi" w:cstheme="majorHAnsi"/>
                      <w:sz w:val="18"/>
                      <w:szCs w:val="18"/>
                    </w:rPr>
                  </w:pPr>
                  <w:ins w:id="2021" w:author="Alexandros Manolakos" w:date="2023-11-02T06:55:00Z">
                    <w:r w:rsidRPr="005D3793">
                      <w:rPr>
                        <w:rFonts w:asciiTheme="majorHAnsi" w:eastAsia="SimSun" w:hAnsiTheme="majorHAnsi" w:cstheme="majorHAnsi"/>
                        <w:sz w:val="18"/>
                        <w:szCs w:val="18"/>
                      </w:rPr>
                      <w:t>Values = {0,1,2,4,8,16,32,64}</w:t>
                    </w:r>
                  </w:ins>
                </w:p>
                <w:p w14:paraId="1AE16081" w14:textId="77777777" w:rsidR="002F10F3" w:rsidRDefault="002F10F3" w:rsidP="002F10F3">
                  <w:pPr>
                    <w:rPr>
                      <w:ins w:id="2022" w:author="Alexandros Manolakos" w:date="2023-11-02T06:55:00Z"/>
                      <w:rFonts w:asciiTheme="majorHAnsi" w:eastAsia="SimSun" w:hAnsiTheme="majorHAnsi" w:cstheme="majorHAnsi"/>
                      <w:sz w:val="18"/>
                      <w:szCs w:val="18"/>
                    </w:rPr>
                  </w:pPr>
                </w:p>
                <w:p w14:paraId="53400111" w14:textId="77777777" w:rsidR="002F10F3" w:rsidRDefault="002F10F3" w:rsidP="002F10F3">
                  <w:pPr>
                    <w:rPr>
                      <w:ins w:id="2023" w:author="Alexandros Manolakos" w:date="2023-11-02T06:55:00Z"/>
                      <w:rFonts w:asciiTheme="majorHAnsi" w:eastAsia="SimSun" w:hAnsiTheme="majorHAnsi" w:cstheme="majorHAnsi"/>
                      <w:sz w:val="18"/>
                      <w:szCs w:val="18"/>
                    </w:rPr>
                  </w:pPr>
                  <w:ins w:id="2024" w:author="Alexandros Manolakos" w:date="2023-11-02T06:55:00Z">
                    <w:r>
                      <w:rPr>
                        <w:rFonts w:asciiTheme="majorHAnsi" w:eastAsia="SimSun" w:hAnsiTheme="majorHAnsi" w:cstheme="majorHAnsi"/>
                        <w:sz w:val="18"/>
                        <w:szCs w:val="18"/>
                      </w:rPr>
                      <w:t>Component 10 candidate values:</w:t>
                    </w:r>
                  </w:ins>
                </w:p>
                <w:p w14:paraId="5975B899" w14:textId="77777777" w:rsidR="002F10F3" w:rsidRPr="005D3793" w:rsidRDefault="002F10F3" w:rsidP="002F10F3">
                  <w:pPr>
                    <w:rPr>
                      <w:ins w:id="2025" w:author="Alexandros Manolakos" w:date="2023-11-02T06:55:00Z"/>
                      <w:rFonts w:asciiTheme="majorHAnsi" w:eastAsia="SimSun" w:hAnsiTheme="majorHAnsi" w:cstheme="majorHAnsi"/>
                      <w:sz w:val="18"/>
                      <w:szCs w:val="18"/>
                    </w:rPr>
                  </w:pPr>
                  <w:ins w:id="2026" w:author="Alexandros Manolakos" w:date="2023-11-02T06:55:00Z">
                    <w:r w:rsidRPr="005D3793">
                      <w:rPr>
                        <w:rFonts w:asciiTheme="majorHAnsi" w:eastAsia="SimSun" w:hAnsiTheme="majorHAnsi" w:cstheme="majorHAnsi"/>
                        <w:sz w:val="18"/>
                        <w:szCs w:val="18"/>
                      </w:rPr>
                      <w:t>Values = {0,1,2,3,4,5,6,8,10,12,14}</w:t>
                    </w:r>
                  </w:ins>
                </w:p>
                <w:p w14:paraId="1437B41B" w14:textId="77777777" w:rsidR="002F10F3" w:rsidRDefault="002F10F3" w:rsidP="002F10F3">
                  <w:pPr>
                    <w:rPr>
                      <w:ins w:id="2027" w:author="Alexandros Manolakos" w:date="2023-11-02T06:55:00Z"/>
                      <w:rFonts w:asciiTheme="majorHAnsi" w:eastAsia="SimSun" w:hAnsiTheme="majorHAnsi" w:cstheme="majorHAnsi"/>
                      <w:sz w:val="18"/>
                      <w:szCs w:val="18"/>
                    </w:rPr>
                  </w:pPr>
                </w:p>
                <w:p w14:paraId="38052037" w14:textId="77777777" w:rsidR="002F10F3" w:rsidRDefault="002F10F3" w:rsidP="002F10F3">
                  <w:pPr>
                    <w:rPr>
                      <w:ins w:id="2028" w:author="Alexandros Manolakos" w:date="2023-11-02T06:55:00Z"/>
                      <w:rFonts w:asciiTheme="majorHAnsi" w:eastAsia="SimSun" w:hAnsiTheme="majorHAnsi" w:cstheme="majorHAnsi"/>
                      <w:sz w:val="18"/>
                      <w:szCs w:val="18"/>
                    </w:rPr>
                  </w:pPr>
                  <w:ins w:id="2029" w:author="Alexandros Manolakos" w:date="2023-11-02T06:55:00Z">
                    <w:r>
                      <w:rPr>
                        <w:rFonts w:asciiTheme="majorHAnsi" w:eastAsia="SimSun" w:hAnsiTheme="majorHAnsi" w:cstheme="majorHAnsi"/>
                        <w:sz w:val="18"/>
                        <w:szCs w:val="18"/>
                      </w:rPr>
                      <w:t>Component 11 candidate values:</w:t>
                    </w:r>
                  </w:ins>
                </w:p>
                <w:p w14:paraId="37B19E7F" w14:textId="77777777" w:rsidR="002F10F3" w:rsidRPr="005D3793" w:rsidRDefault="002F10F3" w:rsidP="002F10F3">
                  <w:pPr>
                    <w:rPr>
                      <w:ins w:id="2030" w:author="Alexandros Manolakos" w:date="2023-11-02T06:55:00Z"/>
                      <w:rFonts w:asciiTheme="majorHAnsi" w:eastAsia="SimSun" w:hAnsiTheme="majorHAnsi" w:cstheme="majorHAnsi"/>
                      <w:sz w:val="18"/>
                      <w:szCs w:val="18"/>
                    </w:rPr>
                  </w:pPr>
                  <w:ins w:id="2031" w:author="Alexandros Manolakos" w:date="2023-11-02T06:55:00Z">
                    <w:r w:rsidRPr="005D3793">
                      <w:rPr>
                        <w:rFonts w:asciiTheme="majorHAnsi" w:eastAsia="SimSun" w:hAnsiTheme="majorHAnsi" w:cstheme="majorHAnsi"/>
                        <w:sz w:val="18"/>
                        <w:szCs w:val="18"/>
                      </w:rPr>
                      <w:t>Values = {0,1,2,4,8,16,32,64}</w:t>
                    </w:r>
                  </w:ins>
                </w:p>
                <w:p w14:paraId="341A30AD" w14:textId="77777777" w:rsidR="002F10F3" w:rsidRDefault="002F10F3" w:rsidP="002F10F3">
                  <w:pPr>
                    <w:rPr>
                      <w:ins w:id="2032" w:author="Alexandros Manolakos" w:date="2023-11-02T06:56:00Z"/>
                      <w:rFonts w:asciiTheme="majorHAnsi" w:eastAsia="SimSun" w:hAnsiTheme="majorHAnsi" w:cstheme="majorHAnsi"/>
                      <w:sz w:val="18"/>
                      <w:szCs w:val="18"/>
                    </w:rPr>
                  </w:pPr>
                </w:p>
                <w:p w14:paraId="6BCA1BB6" w14:textId="77777777" w:rsidR="002F10F3" w:rsidRDefault="002F10F3" w:rsidP="002F10F3">
                  <w:pPr>
                    <w:rPr>
                      <w:ins w:id="2033" w:author="Alexandros Manolakos" w:date="2023-11-02T06:55:00Z"/>
                      <w:rFonts w:asciiTheme="majorHAnsi" w:eastAsia="SimSun" w:hAnsiTheme="majorHAnsi" w:cstheme="majorHAnsi"/>
                      <w:sz w:val="18"/>
                      <w:szCs w:val="18"/>
                    </w:rPr>
                  </w:pPr>
                  <w:ins w:id="2034" w:author="Alexandros Manolakos" w:date="2023-11-02T06:56:00Z">
                    <w:r>
                      <w:rPr>
                        <w:rFonts w:asciiTheme="majorHAnsi" w:eastAsia="SimSun" w:hAnsiTheme="majorHAnsi" w:cstheme="majorHAnsi"/>
                        <w:sz w:val="18"/>
                        <w:szCs w:val="18"/>
                      </w:rPr>
                      <w:t>Component 12 candidate values:</w:t>
                    </w:r>
                  </w:ins>
                </w:p>
                <w:p w14:paraId="4395FE2B" w14:textId="77777777" w:rsidR="002F10F3" w:rsidRPr="005D3793" w:rsidRDefault="002F10F3" w:rsidP="002F10F3">
                  <w:pPr>
                    <w:rPr>
                      <w:ins w:id="2035" w:author="Alexandros Manolakos" w:date="2023-11-02T06:55:00Z"/>
                      <w:rFonts w:asciiTheme="majorHAnsi" w:eastAsia="SimSun" w:hAnsiTheme="majorHAnsi" w:cstheme="majorHAnsi"/>
                      <w:sz w:val="18"/>
                      <w:szCs w:val="18"/>
                    </w:rPr>
                  </w:pPr>
                  <w:ins w:id="2036" w:author="Alexandros Manolakos" w:date="2023-11-02T06:55:00Z">
                    <w:r w:rsidRPr="005D3793">
                      <w:rPr>
                        <w:rFonts w:asciiTheme="majorHAnsi" w:eastAsia="SimSun" w:hAnsiTheme="majorHAnsi" w:cstheme="majorHAnsi"/>
                        <w:sz w:val="18"/>
                        <w:szCs w:val="18"/>
                      </w:rPr>
                      <w:t>Values = {0,1,2,3,4,5,6,8,10,12,14}</w:t>
                    </w:r>
                  </w:ins>
                </w:p>
                <w:p w14:paraId="6C44846C" w14:textId="77777777" w:rsidR="002F10F3" w:rsidRDefault="002F10F3" w:rsidP="002F10F3">
                  <w:pPr>
                    <w:rPr>
                      <w:rFonts w:asciiTheme="majorHAnsi" w:eastAsia="SimSun" w:hAnsiTheme="majorHAnsi" w:cstheme="majorHAnsi"/>
                      <w:sz w:val="18"/>
                      <w:szCs w:val="18"/>
                    </w:rPr>
                  </w:pPr>
                </w:p>
                <w:p w14:paraId="1B99040B" w14:textId="77777777" w:rsidR="002F10F3" w:rsidRPr="00BE1FAC" w:rsidRDefault="002F10F3" w:rsidP="002F10F3">
                  <w:pPr>
                    <w:rPr>
                      <w:ins w:id="2037" w:author="Alexandros Manolakos" w:date="2023-11-02T06:36:00Z"/>
                      <w:rFonts w:asciiTheme="majorHAnsi" w:eastAsia="SimSun" w:hAnsiTheme="majorHAnsi" w:cstheme="majorHAnsi"/>
                      <w:color w:val="000000" w:themeColor="text1"/>
                      <w:sz w:val="18"/>
                      <w:szCs w:val="18"/>
                      <w:lang w:eastAsia="zh-CN"/>
                    </w:rPr>
                  </w:pPr>
                  <w:ins w:id="2038" w:author="Alexandros Manolakos" w:date="2023-11-02T06:36:00Z">
                    <w:r w:rsidRPr="00BE1FAC">
                      <w:rPr>
                        <w:rFonts w:asciiTheme="majorHAnsi" w:eastAsia="SimSun" w:hAnsiTheme="majorHAnsi" w:cstheme="majorHAnsi"/>
                        <w:color w:val="000000" w:themeColor="text1"/>
                        <w:sz w:val="18"/>
                        <w:szCs w:val="18"/>
                        <w:lang w:eastAsia="zh-CN"/>
                      </w:rPr>
                      <w:t>Note: No additional UE requirements shall be specified for the case of Tx hopping with non-overlapping hops compared to the case of Tx hopping with overlapping hops, e.g., a UE is not responsible for keeping phase continuity across the hops in either case of overlapping or non-overlapping hops.</w:t>
                    </w:r>
                  </w:ins>
                </w:p>
                <w:p w14:paraId="583CE78C" w14:textId="77777777" w:rsidR="002F10F3" w:rsidRPr="00365578" w:rsidRDefault="002F10F3" w:rsidP="002F10F3">
                  <w:pPr>
                    <w:rPr>
                      <w:rFonts w:asciiTheme="majorHAnsi" w:eastAsia="SimSun" w:hAnsiTheme="majorHAnsi" w:cstheme="majorHAnsi"/>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8BBFA0" w14:textId="77777777" w:rsidR="002F10F3" w:rsidRPr="00CB1629" w:rsidRDefault="002F10F3" w:rsidP="002F10F3">
                  <w:pPr>
                    <w:rPr>
                      <w:rFonts w:asciiTheme="majorHAnsi" w:eastAsia="SimSun" w:hAnsiTheme="majorHAnsi" w:cstheme="majorHAnsi"/>
                      <w:sz w:val="18"/>
                      <w:szCs w:val="18"/>
                    </w:rPr>
                  </w:pPr>
                  <w:ins w:id="2039" w:author="Alexandros Manolakos" w:date="2023-11-02T06:36:00Z">
                    <w:r w:rsidRPr="00944F0E">
                      <w:rPr>
                        <w:rFonts w:asciiTheme="majorHAnsi" w:eastAsiaTheme="minorEastAsia" w:hAnsiTheme="majorHAnsi" w:cstheme="majorHAnsi"/>
                        <w:color w:val="000000" w:themeColor="text1"/>
                        <w:sz w:val="18"/>
                        <w:szCs w:val="18"/>
                      </w:rPr>
                      <w:lastRenderedPageBreak/>
                      <w:t>Optional with capability signaling</w:t>
                    </w:r>
                  </w:ins>
                </w:p>
              </w:tc>
            </w:tr>
          </w:tbl>
          <w:p w14:paraId="473498FB" w14:textId="77777777" w:rsidR="00DD50D4" w:rsidRDefault="00DD50D4" w:rsidP="000B4DDB">
            <w:pPr>
              <w:spacing w:beforeLines="50" w:before="120"/>
              <w:jc w:val="left"/>
              <w:rPr>
                <w:rFonts w:ascii="Calibri" w:hAnsi="Calibri" w:cs="Calibri"/>
                <w:color w:val="000000"/>
              </w:rPr>
            </w:pPr>
          </w:p>
        </w:tc>
      </w:tr>
      <w:tr w:rsidR="00DD50D4" w14:paraId="6DD666DD" w14:textId="77777777" w:rsidTr="000B4DDB">
        <w:tc>
          <w:tcPr>
            <w:tcW w:w="1815" w:type="dxa"/>
            <w:tcBorders>
              <w:top w:val="single" w:sz="4" w:space="0" w:color="auto"/>
              <w:left w:val="single" w:sz="4" w:space="0" w:color="auto"/>
              <w:bottom w:val="single" w:sz="4" w:space="0" w:color="auto"/>
              <w:right w:val="single" w:sz="4" w:space="0" w:color="auto"/>
            </w:tcBorders>
          </w:tcPr>
          <w:p w14:paraId="1BE9E960" w14:textId="77777777" w:rsidR="00DD50D4" w:rsidRDefault="00DD50D4" w:rsidP="000B4DDB">
            <w:pPr>
              <w:jc w:val="left"/>
              <w:rPr>
                <w:rFonts w:ascii="Calibri" w:hAnsi="Calibri" w:cs="Calibri"/>
                <w:color w:val="000000"/>
              </w:rPr>
            </w:pPr>
            <w:r>
              <w:rPr>
                <w:rFonts w:cs="Arial"/>
                <w:sz w:val="16"/>
                <w:szCs w:val="16"/>
              </w:rPr>
              <w:lastRenderedPageBreak/>
              <w:t xml:space="preserve">Ericsson </w:t>
            </w:r>
            <w:r>
              <w:rPr>
                <w:rFonts w:cs="Arial"/>
                <w:sz w:val="16"/>
                <w:szCs w:val="16"/>
              </w:rPr>
              <w:fldChar w:fldCharType="begin"/>
            </w:r>
            <w:r>
              <w:rPr>
                <w:rFonts w:cs="Arial"/>
                <w:sz w:val="16"/>
                <w:szCs w:val="16"/>
              </w:rPr>
              <w:instrText xml:space="preserve"> REF _Ref150421677 \r \h </w:instrText>
            </w:r>
            <w:r>
              <w:rPr>
                <w:rFonts w:cs="Arial"/>
                <w:sz w:val="16"/>
                <w:szCs w:val="16"/>
              </w:rPr>
            </w:r>
            <w:r>
              <w:rPr>
                <w:rFonts w:cs="Arial"/>
                <w:sz w:val="16"/>
                <w:szCs w:val="16"/>
              </w:rPr>
              <w:fldChar w:fldCharType="separate"/>
            </w:r>
            <w:r>
              <w:rPr>
                <w:rFonts w:cs="Arial"/>
                <w:sz w:val="16"/>
                <w:szCs w:val="16"/>
              </w:rPr>
              <w:t>[18]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6F3F6D4" w14:textId="77777777" w:rsidR="007D6345" w:rsidRDefault="007D6345" w:rsidP="007D6345">
            <w:r>
              <w:t>For SRS tx hopping FG 41-5-2, which we see as the base capability for Tx hopping for connected mode, the component should at least include the following:</w:t>
            </w:r>
          </w:p>
          <w:p w14:paraId="5850E866" w14:textId="77777777" w:rsidR="007D6345" w:rsidRPr="00EB177C" w:rsidRDefault="007D6345">
            <w:pPr>
              <w:pStyle w:val="ListParagraph"/>
              <w:numPr>
                <w:ilvl w:val="0"/>
                <w:numId w:val="72"/>
              </w:numPr>
              <w:spacing w:before="0" w:after="0" w:line="240" w:lineRule="auto"/>
              <w:contextualSpacing w:val="0"/>
              <w:jc w:val="left"/>
            </w:pPr>
            <w:r>
              <w:rPr>
                <w:lang w:val="sv-SE"/>
              </w:rPr>
              <w:t>Number of PRBs overlapping between hops</w:t>
            </w:r>
          </w:p>
          <w:p w14:paraId="32F0728A" w14:textId="77777777" w:rsidR="007D6345" w:rsidRPr="00EB177C" w:rsidRDefault="007D6345">
            <w:pPr>
              <w:pStyle w:val="ListParagraph"/>
              <w:numPr>
                <w:ilvl w:val="0"/>
                <w:numId w:val="72"/>
              </w:numPr>
              <w:spacing w:before="0" w:after="0" w:line="240" w:lineRule="auto"/>
              <w:contextualSpacing w:val="0"/>
              <w:jc w:val="left"/>
            </w:pPr>
            <w:r>
              <w:rPr>
                <w:lang w:val="sv-SE"/>
              </w:rPr>
              <w:t>Number of hops</w:t>
            </w:r>
          </w:p>
          <w:p w14:paraId="4D66D7AC" w14:textId="77777777" w:rsidR="007D6345" w:rsidRPr="00EB177C" w:rsidRDefault="007D6345">
            <w:pPr>
              <w:pStyle w:val="ListParagraph"/>
              <w:numPr>
                <w:ilvl w:val="0"/>
                <w:numId w:val="72"/>
              </w:numPr>
              <w:spacing w:before="0" w:after="0" w:line="240" w:lineRule="auto"/>
              <w:contextualSpacing w:val="0"/>
              <w:jc w:val="left"/>
            </w:pPr>
            <w:r>
              <w:rPr>
                <w:lang w:val="sv-SE"/>
              </w:rPr>
              <w:t>Hop bandwidth</w:t>
            </w:r>
          </w:p>
          <w:p w14:paraId="7D6CBC85" w14:textId="77777777" w:rsidR="007D6345" w:rsidRPr="00FB676A" w:rsidRDefault="007D6345">
            <w:pPr>
              <w:pStyle w:val="ListParagraph"/>
              <w:numPr>
                <w:ilvl w:val="0"/>
                <w:numId w:val="72"/>
              </w:numPr>
              <w:spacing w:before="0" w:after="0" w:line="240" w:lineRule="auto"/>
              <w:contextualSpacing w:val="0"/>
              <w:jc w:val="left"/>
            </w:pPr>
            <w:r>
              <w:rPr>
                <w:lang w:val="sv-SE"/>
              </w:rPr>
              <w:t>Retuning time</w:t>
            </w:r>
          </w:p>
          <w:p w14:paraId="4F892EC1" w14:textId="77777777" w:rsidR="007D6345" w:rsidRPr="00EA13F6" w:rsidRDefault="007D6345">
            <w:pPr>
              <w:pStyle w:val="ListParagraph"/>
              <w:numPr>
                <w:ilvl w:val="0"/>
                <w:numId w:val="72"/>
              </w:numPr>
              <w:spacing w:before="0" w:after="0" w:line="240" w:lineRule="auto"/>
              <w:contextualSpacing w:val="0"/>
              <w:jc w:val="left"/>
            </w:pPr>
            <w:r>
              <w:rPr>
                <w:lang w:val="sv-SE"/>
              </w:rPr>
              <w:t>Bandwidth where Tx hopping is supported</w:t>
            </w:r>
          </w:p>
          <w:p w14:paraId="5CD3864A" w14:textId="77777777" w:rsidR="007D6345" w:rsidRDefault="007D6345" w:rsidP="007D6345"/>
          <w:p w14:paraId="39D3BF77" w14:textId="77777777" w:rsidR="007D6345" w:rsidRPr="00EA13F6" w:rsidRDefault="007D6345" w:rsidP="007D6345">
            <w:pPr>
              <w:pStyle w:val="Proposal"/>
              <w:tabs>
                <w:tab w:val="clear" w:pos="256"/>
                <w:tab w:val="clear" w:pos="936"/>
                <w:tab w:val="num" w:pos="4139"/>
              </w:tabs>
              <w:spacing w:line="240" w:lineRule="auto"/>
              <w:ind w:left="0" w:firstLine="0"/>
              <w:rPr>
                <w:lang w:val="x-none"/>
              </w:rPr>
            </w:pPr>
            <w:bookmarkStart w:id="2040" w:name="_Toc149933389"/>
            <w:r>
              <w:t>Base FG for SRS tx hopping in connected mode, FG 41-5-2 contains at least the following components:</w:t>
            </w:r>
            <w:bookmarkEnd w:id="2040"/>
            <w:r w:rsidRPr="00EA13F6">
              <w:rPr>
                <w:lang w:val="sv-SE"/>
              </w:rPr>
              <w:t xml:space="preserve"> </w:t>
            </w:r>
          </w:p>
          <w:p w14:paraId="0B65185E" w14:textId="77777777" w:rsidR="007D6345" w:rsidRPr="00EA13F6" w:rsidRDefault="007D6345" w:rsidP="007D6345">
            <w:pPr>
              <w:pStyle w:val="Proposal"/>
              <w:numPr>
                <w:ilvl w:val="1"/>
                <w:numId w:val="6"/>
              </w:numPr>
              <w:tabs>
                <w:tab w:val="clear" w:pos="256"/>
                <w:tab w:val="clear" w:pos="392"/>
                <w:tab w:val="clear" w:pos="936"/>
              </w:tabs>
              <w:spacing w:line="240" w:lineRule="auto"/>
              <w:ind w:left="720"/>
              <w:rPr>
                <w:lang w:val="x-none"/>
              </w:rPr>
            </w:pPr>
            <w:bookmarkStart w:id="2041" w:name="_Toc149933390"/>
            <w:r w:rsidRPr="00EA13F6">
              <w:rPr>
                <w:lang w:val="sv-SE"/>
              </w:rPr>
              <w:t>Number of PRBs overlapping between hops</w:t>
            </w:r>
            <w:bookmarkEnd w:id="2041"/>
          </w:p>
          <w:p w14:paraId="40648359" w14:textId="77777777" w:rsidR="007D6345" w:rsidRPr="00EA13F6" w:rsidRDefault="007D6345" w:rsidP="007D6345">
            <w:pPr>
              <w:pStyle w:val="Proposal"/>
              <w:numPr>
                <w:ilvl w:val="1"/>
                <w:numId w:val="6"/>
              </w:numPr>
              <w:tabs>
                <w:tab w:val="clear" w:pos="256"/>
                <w:tab w:val="clear" w:pos="392"/>
                <w:tab w:val="clear" w:pos="936"/>
              </w:tabs>
              <w:spacing w:line="240" w:lineRule="auto"/>
              <w:ind w:left="720"/>
              <w:rPr>
                <w:lang w:val="x-none"/>
              </w:rPr>
            </w:pPr>
            <w:bookmarkStart w:id="2042" w:name="_Toc149933391"/>
            <w:r w:rsidRPr="00EA13F6">
              <w:rPr>
                <w:lang w:val="sv-SE"/>
              </w:rPr>
              <w:t>Number of hops</w:t>
            </w:r>
            <w:bookmarkEnd w:id="2042"/>
          </w:p>
          <w:p w14:paraId="6B0FC5D2" w14:textId="77777777" w:rsidR="007D6345" w:rsidRPr="00EA13F6" w:rsidRDefault="007D6345" w:rsidP="007D6345">
            <w:pPr>
              <w:pStyle w:val="Proposal"/>
              <w:numPr>
                <w:ilvl w:val="1"/>
                <w:numId w:val="6"/>
              </w:numPr>
              <w:tabs>
                <w:tab w:val="clear" w:pos="256"/>
                <w:tab w:val="clear" w:pos="392"/>
                <w:tab w:val="clear" w:pos="936"/>
              </w:tabs>
              <w:spacing w:line="240" w:lineRule="auto"/>
              <w:ind w:left="720"/>
              <w:rPr>
                <w:lang w:val="x-none"/>
              </w:rPr>
            </w:pPr>
            <w:bookmarkStart w:id="2043" w:name="_Toc149933392"/>
            <w:r w:rsidRPr="00EA13F6">
              <w:rPr>
                <w:lang w:val="sv-SE"/>
              </w:rPr>
              <w:t>Hop bandwidth</w:t>
            </w:r>
            <w:bookmarkEnd w:id="2043"/>
          </w:p>
          <w:p w14:paraId="5724F6FC" w14:textId="77777777" w:rsidR="007D6345" w:rsidRPr="00EA13F6" w:rsidRDefault="007D6345" w:rsidP="007D6345">
            <w:pPr>
              <w:pStyle w:val="Proposal"/>
              <w:numPr>
                <w:ilvl w:val="1"/>
                <w:numId w:val="6"/>
              </w:numPr>
              <w:tabs>
                <w:tab w:val="clear" w:pos="256"/>
                <w:tab w:val="clear" w:pos="392"/>
                <w:tab w:val="clear" w:pos="936"/>
              </w:tabs>
              <w:spacing w:line="240" w:lineRule="auto"/>
              <w:ind w:left="720"/>
              <w:rPr>
                <w:lang w:val="x-none"/>
              </w:rPr>
            </w:pPr>
            <w:bookmarkStart w:id="2044" w:name="_Toc149933393"/>
            <w:r w:rsidRPr="00EA13F6">
              <w:rPr>
                <w:lang w:val="sv-SE"/>
              </w:rPr>
              <w:t>Retuning time</w:t>
            </w:r>
            <w:bookmarkEnd w:id="2044"/>
          </w:p>
          <w:p w14:paraId="4023F864" w14:textId="77777777" w:rsidR="007D6345" w:rsidRPr="001531B1" w:rsidRDefault="007D6345" w:rsidP="007D6345">
            <w:pPr>
              <w:pStyle w:val="Proposal"/>
              <w:numPr>
                <w:ilvl w:val="1"/>
                <w:numId w:val="6"/>
              </w:numPr>
              <w:tabs>
                <w:tab w:val="clear" w:pos="256"/>
                <w:tab w:val="clear" w:pos="392"/>
                <w:tab w:val="clear" w:pos="936"/>
              </w:tabs>
              <w:spacing w:line="240" w:lineRule="auto"/>
              <w:ind w:left="720"/>
              <w:rPr>
                <w:lang w:val="x-none"/>
              </w:rPr>
            </w:pPr>
            <w:bookmarkStart w:id="2045" w:name="_Toc149933394"/>
            <w:r w:rsidRPr="00EA13F6">
              <w:rPr>
                <w:lang w:val="sv-SE"/>
              </w:rPr>
              <w:t>Bandwidth where Tx hopping is supporte</w:t>
            </w:r>
            <w:r>
              <w:rPr>
                <w:lang w:val="sv-SE"/>
              </w:rPr>
              <w:t>d</w:t>
            </w:r>
            <w:bookmarkEnd w:id="2045"/>
          </w:p>
          <w:p w14:paraId="77AAC863" w14:textId="77777777" w:rsidR="00DD50D4" w:rsidRPr="007D6345" w:rsidRDefault="00DD50D4" w:rsidP="000B4DDB">
            <w:pPr>
              <w:spacing w:beforeLines="50" w:before="120"/>
              <w:jc w:val="left"/>
              <w:rPr>
                <w:rFonts w:ascii="Calibri" w:hAnsi="Calibri" w:cs="Calibri"/>
                <w:color w:val="000000"/>
                <w:lang w:val="x-none"/>
              </w:rPr>
            </w:pPr>
          </w:p>
        </w:tc>
      </w:tr>
    </w:tbl>
    <w:p w14:paraId="5DFE520A" w14:textId="77777777" w:rsidR="00DD50D4" w:rsidRDefault="00DD50D4" w:rsidP="00DD50D4">
      <w:pPr>
        <w:pStyle w:val="maintext"/>
        <w:ind w:firstLineChars="90" w:firstLine="180"/>
        <w:rPr>
          <w:rFonts w:ascii="Calibri" w:hAnsi="Calibri" w:cs="Arial"/>
          <w:b/>
          <w:bCs/>
          <w:color w:val="000000"/>
        </w:rPr>
      </w:pPr>
    </w:p>
    <w:p w14:paraId="19FAAC97" w14:textId="737EC7A2" w:rsidR="00AF20DF" w:rsidRDefault="00AF20DF" w:rsidP="00AF20DF">
      <w:pPr>
        <w:pStyle w:val="maintext"/>
        <w:ind w:firstLineChars="90" w:firstLine="180"/>
        <w:rPr>
          <w:rFonts w:ascii="Calibri" w:hAnsi="Calibri" w:cs="Arial"/>
          <w:b/>
          <w:bCs/>
          <w:color w:val="000000"/>
        </w:rPr>
      </w:pPr>
      <w:r>
        <w:rPr>
          <w:rFonts w:ascii="Calibri" w:hAnsi="Calibri" w:cs="Arial"/>
          <w:b/>
          <w:bCs/>
          <w:color w:val="000000"/>
        </w:rPr>
        <w:t>Other</w:t>
      </w:r>
    </w:p>
    <w:p w14:paraId="5254C059" w14:textId="77777777" w:rsidR="00281AAC" w:rsidRPr="00AF20DF" w:rsidRDefault="00281AAC" w:rsidP="00AF20DF">
      <w:pPr>
        <w:pStyle w:val="maintext"/>
        <w:ind w:firstLineChars="90" w:firstLine="180"/>
        <w:rPr>
          <w:rFonts w:ascii="Calibri" w:hAnsi="Calibri" w:cs="Arial"/>
          <w:b/>
          <w:bCs/>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3"/>
        <w:gridCol w:w="20945"/>
      </w:tblGrid>
      <w:tr w:rsidR="00281AAC" w14:paraId="149B882E" w14:textId="77777777" w:rsidTr="000B4DDB">
        <w:tc>
          <w:tcPr>
            <w:tcW w:w="1815" w:type="dxa"/>
            <w:tcBorders>
              <w:top w:val="single" w:sz="4" w:space="0" w:color="auto"/>
              <w:left w:val="single" w:sz="4" w:space="0" w:color="auto"/>
              <w:bottom w:val="single" w:sz="4" w:space="0" w:color="auto"/>
              <w:right w:val="single" w:sz="4" w:space="0" w:color="auto"/>
            </w:tcBorders>
            <w:shd w:val="clear" w:color="auto" w:fill="A5A5A5"/>
          </w:tcPr>
          <w:p w14:paraId="2A6C1CE9" w14:textId="77777777" w:rsidR="00281AAC" w:rsidRDefault="00281AAC" w:rsidP="000B4DDB">
            <w:pPr>
              <w:jc w:val="left"/>
              <w:rPr>
                <w:rFonts w:ascii="Calibri" w:eastAsia="MS Mincho" w:hAnsi="Calibri" w:cs="Calibri"/>
                <w:color w:val="000000"/>
              </w:rPr>
            </w:pPr>
            <w:r>
              <w:rPr>
                <w:rFonts w:ascii="Calibri" w:eastAsia="MS Mincho" w:hAnsi="Calibri" w:cs="Calibr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109DE65F" w14:textId="77777777" w:rsidR="00281AAC" w:rsidRDefault="00281AAC" w:rsidP="000B4DDB">
            <w:pPr>
              <w:jc w:val="left"/>
              <w:rPr>
                <w:rFonts w:ascii="Calibri" w:eastAsia="MS Mincho" w:hAnsi="Calibri" w:cs="Calibri"/>
                <w:color w:val="000000"/>
              </w:rPr>
            </w:pPr>
            <w:r>
              <w:rPr>
                <w:rFonts w:ascii="Calibri" w:eastAsia="MS Mincho" w:hAnsi="Calibri" w:cs="Calibri"/>
                <w:color w:val="000000"/>
              </w:rPr>
              <w:t>Summary</w:t>
            </w:r>
          </w:p>
        </w:tc>
      </w:tr>
      <w:tr w:rsidR="00281AAC" w14:paraId="2BB5F51F" w14:textId="77777777" w:rsidTr="000B4DDB">
        <w:tc>
          <w:tcPr>
            <w:tcW w:w="1815" w:type="dxa"/>
            <w:tcBorders>
              <w:top w:val="single" w:sz="4" w:space="0" w:color="auto"/>
              <w:left w:val="single" w:sz="4" w:space="0" w:color="auto"/>
              <w:bottom w:val="single" w:sz="4" w:space="0" w:color="auto"/>
              <w:right w:val="single" w:sz="4" w:space="0" w:color="auto"/>
            </w:tcBorders>
          </w:tcPr>
          <w:p w14:paraId="2DC412FF" w14:textId="77777777" w:rsidR="00281AAC" w:rsidRDefault="00281AAC" w:rsidP="000B4DDB">
            <w:pPr>
              <w:jc w:val="left"/>
              <w:rPr>
                <w:rFonts w:ascii="Calibri" w:hAnsi="Calibri" w:cs="Calibri"/>
                <w:color w:val="000000"/>
              </w:rPr>
            </w:pPr>
            <w:r>
              <w:rPr>
                <w:rFonts w:cs="Arial"/>
                <w:sz w:val="16"/>
                <w:szCs w:val="16"/>
              </w:rPr>
              <w:lastRenderedPageBreak/>
              <w:t xml:space="preserve">FUTUREWEI </w:t>
            </w:r>
            <w:r>
              <w:rPr>
                <w:rFonts w:cs="Arial"/>
                <w:sz w:val="16"/>
                <w:szCs w:val="16"/>
              </w:rPr>
              <w:fldChar w:fldCharType="begin"/>
            </w:r>
            <w:r>
              <w:rPr>
                <w:rFonts w:cs="Arial"/>
                <w:sz w:val="16"/>
                <w:szCs w:val="16"/>
              </w:rPr>
              <w:instrText xml:space="preserve"> REF _Ref150421555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61982A6" w14:textId="77777777" w:rsidR="00281AAC" w:rsidRDefault="00281AAC" w:rsidP="000B4DDB">
            <w:pPr>
              <w:spacing w:beforeLines="50" w:before="120"/>
              <w:jc w:val="left"/>
              <w:rPr>
                <w:rFonts w:ascii="Calibri" w:hAnsi="Calibri" w:cs="Calibri"/>
                <w:color w:val="000000"/>
              </w:rPr>
            </w:pPr>
          </w:p>
        </w:tc>
      </w:tr>
      <w:tr w:rsidR="00281AAC" w14:paraId="78D6FAF5" w14:textId="77777777" w:rsidTr="000B4DDB">
        <w:tc>
          <w:tcPr>
            <w:tcW w:w="1815" w:type="dxa"/>
            <w:tcBorders>
              <w:top w:val="single" w:sz="4" w:space="0" w:color="auto"/>
              <w:left w:val="single" w:sz="4" w:space="0" w:color="auto"/>
              <w:bottom w:val="single" w:sz="4" w:space="0" w:color="auto"/>
              <w:right w:val="single" w:sz="4" w:space="0" w:color="auto"/>
            </w:tcBorders>
          </w:tcPr>
          <w:p w14:paraId="7E895F6E" w14:textId="77777777" w:rsidR="00281AAC" w:rsidRDefault="00281AAC" w:rsidP="000B4DDB">
            <w:pPr>
              <w:jc w:val="left"/>
              <w:rPr>
                <w:rFonts w:ascii="Calibri" w:hAnsi="Calibri" w:cs="Calibr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_Ref150421561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082C246" w14:textId="77777777" w:rsidR="00371B19" w:rsidRDefault="00371B19" w:rsidP="00371B19">
            <w:pPr>
              <w:rPr>
                <w:lang w:eastAsia="zh-CN"/>
              </w:rPr>
            </w:pPr>
            <w:r>
              <w:rPr>
                <w:rFonts w:hint="eastAsia"/>
                <w:lang w:eastAsia="zh-CN"/>
              </w:rPr>
              <w:t>F</w:t>
            </w:r>
            <w:r>
              <w:rPr>
                <w:lang w:eastAsia="zh-CN"/>
              </w:rPr>
              <w:t>or SRS BW aggregation, there was discussion whether the aggregated bandwidth and number of CCs should be independently signaled.</w:t>
            </w:r>
          </w:p>
          <w:p w14:paraId="1363D2C5" w14:textId="77777777" w:rsidR="00371B19" w:rsidRDefault="00371B19" w:rsidP="00371B19">
            <w:pPr>
              <w:rPr>
                <w:lang w:eastAsia="zh-CN"/>
              </w:rPr>
            </w:pPr>
            <w:r>
              <w:rPr>
                <w:rFonts w:hint="eastAsia"/>
                <w:lang w:eastAsia="zh-CN"/>
              </w:rPr>
              <w:t>I</w:t>
            </w:r>
            <w:r>
              <w:rPr>
                <w:lang w:eastAsia="zh-CN"/>
              </w:rPr>
              <w:t>n general, we think that this parameter should follow the existin</w:t>
            </w:r>
            <w:r>
              <w:rPr>
                <w:rFonts w:hint="eastAsia"/>
                <w:lang w:eastAsia="zh-CN"/>
              </w:rPr>
              <w:t>g</w:t>
            </w:r>
            <w:r>
              <w:rPr>
                <w:lang w:eastAsia="zh-CN"/>
              </w:rPr>
              <w:t xml:space="preserve"> BW capability indication as much as possible, so that the RF bandwidth also follows RAN4 defined RF bandwidth. In this case, we believe that the bandwidth class is more suitable.</w:t>
            </w:r>
          </w:p>
          <w:p w14:paraId="77999326" w14:textId="77777777" w:rsidR="00371B19" w:rsidRDefault="00371B19" w:rsidP="00371B19">
            <w:pPr>
              <w:rPr>
                <w:lang w:eastAsia="zh-CN"/>
              </w:rPr>
            </w:pPr>
            <w:r>
              <w:rPr>
                <w:rFonts w:hint="eastAsia"/>
                <w:lang w:eastAsia="zh-CN"/>
              </w:rPr>
              <w:t>I</w:t>
            </w:r>
            <w:r>
              <w:rPr>
                <w:lang w:eastAsia="zh-CN"/>
              </w:rPr>
              <w:t>t is also worth noting that the bandwidth class also defines the fallback group so that network has a clear understanding on how the configure the SRS to comply with UE capability signaling.</w:t>
            </w:r>
          </w:p>
          <w:p w14:paraId="59AF12DD" w14:textId="77777777" w:rsidR="00371B19" w:rsidRDefault="00371B19" w:rsidP="00371B19">
            <w:pPr>
              <w:rPr>
                <w:lang w:eastAsia="zh-CN"/>
              </w:rPr>
            </w:pPr>
            <w:r>
              <w:rPr>
                <w:rFonts w:hint="eastAsia"/>
                <w:lang w:eastAsia="zh-CN"/>
              </w:rPr>
              <w:t>A</w:t>
            </w:r>
            <w:r>
              <w:rPr>
                <w:lang w:eastAsia="zh-CN"/>
              </w:rPr>
              <w:t>dditional benefit of using bandwidth class is that bandwidth class can be release independent, so that any new bandwidth requirement added in future releases can be implemented to Rel-18 UE without impacting the detailed signaling design.</w:t>
            </w:r>
          </w:p>
          <w:p w14:paraId="2C737E14" w14:textId="77777777" w:rsidR="00371B19" w:rsidRDefault="00371B19" w:rsidP="00371B19">
            <w:pPr>
              <w:rPr>
                <w:lang w:eastAsia="zh-CN"/>
              </w:rPr>
            </w:pPr>
            <w:r>
              <w:rPr>
                <w:rFonts w:hint="eastAsia"/>
                <w:lang w:eastAsia="zh-CN"/>
              </w:rPr>
              <w:t>T</w:t>
            </w:r>
            <w:r>
              <w:rPr>
                <w:lang w:eastAsia="zh-CN"/>
              </w:rPr>
              <w:t>he following tables are from TS 38.101-1 and TS 38.101-2 for the existing bandwidth class definition.</w:t>
            </w:r>
          </w:p>
          <w:p w14:paraId="65B89E47" w14:textId="77777777" w:rsidR="00371B19" w:rsidRDefault="00371B19" w:rsidP="00371B19">
            <w:pPr>
              <w:rPr>
                <w:lang w:eastAsia="zh-CN"/>
              </w:rPr>
            </w:pPr>
          </w:p>
          <w:p w14:paraId="769D01E6" w14:textId="77777777" w:rsidR="00371B19" w:rsidRPr="00A104EB" w:rsidRDefault="00371B19" w:rsidP="00371B19">
            <w:pPr>
              <w:keepNext/>
              <w:keepLines/>
              <w:spacing w:after="180"/>
              <w:jc w:val="center"/>
              <w:rPr>
                <w:rFonts w:cs="Arial"/>
                <w:b/>
              </w:rPr>
            </w:pPr>
            <w:r w:rsidRPr="00A104EB">
              <w:rPr>
                <w:rFonts w:cs="Arial"/>
                <w:b/>
              </w:rPr>
              <w:t>Table 5.3A.5-1: NR CA bandwidth classes</w:t>
            </w:r>
          </w:p>
          <w:tbl>
            <w:tblPr>
              <w:tblW w:w="98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2316"/>
              <w:gridCol w:w="3420"/>
              <w:gridCol w:w="2203"/>
              <w:gridCol w:w="1928"/>
            </w:tblGrid>
            <w:tr w:rsidR="00371B19" w14:paraId="016B275B" w14:textId="77777777" w:rsidTr="00E05726">
              <w:tc>
                <w:tcPr>
                  <w:tcW w:w="2316"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005EDB48" w14:textId="77777777" w:rsidR="00371B19" w:rsidRDefault="00371B19" w:rsidP="00371B19">
                  <w:pPr>
                    <w:pStyle w:val="TAH"/>
                  </w:pPr>
                  <w:r>
                    <w:t>NR CA bandwidth class</w:t>
                  </w:r>
                </w:p>
              </w:tc>
              <w:tc>
                <w:tcPr>
                  <w:tcW w:w="3420"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520EFCE5" w14:textId="77777777" w:rsidR="00371B19" w:rsidRDefault="00371B19" w:rsidP="00371B19">
                  <w:pPr>
                    <w:pStyle w:val="TAH"/>
                  </w:pPr>
                  <w:r>
                    <w:t>Aggregated channel bandwidth</w:t>
                  </w:r>
                </w:p>
              </w:tc>
              <w:tc>
                <w:tcPr>
                  <w:tcW w:w="2203"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2408CFAF" w14:textId="77777777" w:rsidR="00371B19" w:rsidRDefault="00371B19" w:rsidP="00371B19">
                  <w:pPr>
                    <w:pStyle w:val="TAH"/>
                  </w:pPr>
                  <w:r>
                    <w:t>Number of contiguous CC</w:t>
                  </w:r>
                </w:p>
              </w:tc>
              <w:tc>
                <w:tcPr>
                  <w:tcW w:w="1928" w:type="dxa"/>
                  <w:tcBorders>
                    <w:top w:val="single" w:sz="4" w:space="0" w:color="000000"/>
                    <w:left w:val="single" w:sz="4" w:space="0" w:color="000000"/>
                    <w:bottom w:val="single" w:sz="4" w:space="0" w:color="000000"/>
                    <w:right w:val="single" w:sz="4" w:space="0" w:color="000000"/>
                  </w:tcBorders>
                  <w:hideMark/>
                </w:tcPr>
                <w:p w14:paraId="0114436C" w14:textId="77777777" w:rsidR="00371B19" w:rsidRDefault="00371B19" w:rsidP="00371B19">
                  <w:pPr>
                    <w:pStyle w:val="TAH"/>
                  </w:pPr>
                  <w:r>
                    <w:t>Fallback group</w:t>
                  </w:r>
                </w:p>
              </w:tc>
            </w:tr>
            <w:tr w:rsidR="00371B19" w14:paraId="1B718E5D" w14:textId="77777777" w:rsidTr="00E05726">
              <w:tc>
                <w:tcPr>
                  <w:tcW w:w="2316"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06D18C7B" w14:textId="77777777" w:rsidR="00371B19" w:rsidRDefault="00371B19" w:rsidP="00371B19">
                  <w:pPr>
                    <w:pStyle w:val="TAC"/>
                  </w:pPr>
                  <w:r>
                    <w:t>A</w:t>
                  </w:r>
                </w:p>
              </w:tc>
              <w:tc>
                <w:tcPr>
                  <w:tcW w:w="3420"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3006EF0F" w14:textId="77777777" w:rsidR="00371B19" w:rsidRDefault="00371B19" w:rsidP="00371B19">
                  <w:pPr>
                    <w:pStyle w:val="TAC"/>
                  </w:pPr>
                  <w:r>
                    <w:t>BW</w:t>
                  </w:r>
                  <w:r>
                    <w:rPr>
                      <w:vertAlign w:val="subscript"/>
                    </w:rPr>
                    <w:t xml:space="preserve">Channel </w:t>
                  </w:r>
                  <w:r>
                    <w:t>≤ BW</w:t>
                  </w:r>
                  <w:r>
                    <w:rPr>
                      <w:vertAlign w:val="subscript"/>
                    </w:rPr>
                    <w:t>Channel,max</w:t>
                  </w:r>
                </w:p>
              </w:tc>
              <w:tc>
                <w:tcPr>
                  <w:tcW w:w="2203"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150DEFA3" w14:textId="77777777" w:rsidR="00371B19" w:rsidRDefault="00371B19" w:rsidP="00371B19">
                  <w:pPr>
                    <w:pStyle w:val="TAC"/>
                  </w:pPr>
                  <w:r>
                    <w:t>1</w:t>
                  </w:r>
                </w:p>
              </w:tc>
              <w:tc>
                <w:tcPr>
                  <w:tcW w:w="1928" w:type="dxa"/>
                  <w:tcBorders>
                    <w:top w:val="single" w:sz="4" w:space="0" w:color="000000"/>
                    <w:left w:val="single" w:sz="4" w:space="0" w:color="000000"/>
                    <w:bottom w:val="single" w:sz="4" w:space="0" w:color="000000"/>
                    <w:right w:val="single" w:sz="4" w:space="0" w:color="000000"/>
                  </w:tcBorders>
                  <w:hideMark/>
                </w:tcPr>
                <w:p w14:paraId="52AEEAC6" w14:textId="77777777" w:rsidR="00371B19" w:rsidRDefault="00371B19" w:rsidP="00371B19">
                  <w:pPr>
                    <w:pStyle w:val="TAC"/>
                  </w:pPr>
                  <w:r>
                    <w:t>1, 2, 3</w:t>
                  </w:r>
                  <w:r>
                    <w:rPr>
                      <w:vertAlign w:val="superscript"/>
                    </w:rPr>
                    <w:t>4</w:t>
                  </w:r>
                </w:p>
              </w:tc>
            </w:tr>
            <w:tr w:rsidR="00371B19" w14:paraId="437EBC0B" w14:textId="77777777" w:rsidTr="00E05726">
              <w:tc>
                <w:tcPr>
                  <w:tcW w:w="2316"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6E6F56DB" w14:textId="77777777" w:rsidR="00371B19" w:rsidRDefault="00371B19" w:rsidP="00371B19">
                  <w:pPr>
                    <w:pStyle w:val="TAC"/>
                  </w:pPr>
                  <w:r>
                    <w:t>B</w:t>
                  </w:r>
                </w:p>
              </w:tc>
              <w:tc>
                <w:tcPr>
                  <w:tcW w:w="3420"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4063FDEE" w14:textId="77777777" w:rsidR="00371B19" w:rsidRDefault="00371B19" w:rsidP="00371B19">
                  <w:pPr>
                    <w:pStyle w:val="TAC"/>
                  </w:pPr>
                  <w:r>
                    <w:t xml:space="preserve">20 MHz ≤ </w:t>
                  </w:r>
                  <w:r>
                    <w:rPr>
                      <w:lang w:val="fi-FI"/>
                    </w:rPr>
                    <w:t>BW</w:t>
                  </w:r>
                  <w:r>
                    <w:rPr>
                      <w:vertAlign w:val="subscript"/>
                    </w:rPr>
                    <w:t>Channel_CA</w:t>
                  </w:r>
                  <w:r>
                    <w:t xml:space="preserve"> ≤ 100 MHz</w:t>
                  </w:r>
                </w:p>
              </w:tc>
              <w:tc>
                <w:tcPr>
                  <w:tcW w:w="2203"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57115C5D" w14:textId="77777777" w:rsidR="00371B19" w:rsidRDefault="00371B19" w:rsidP="00371B19">
                  <w:pPr>
                    <w:pStyle w:val="TAC"/>
                  </w:pPr>
                  <w:r>
                    <w:t>2</w:t>
                  </w:r>
                </w:p>
              </w:tc>
              <w:tc>
                <w:tcPr>
                  <w:tcW w:w="1928" w:type="dxa"/>
                  <w:tcBorders>
                    <w:top w:val="single" w:sz="4" w:space="0" w:color="000000"/>
                    <w:left w:val="single" w:sz="4" w:space="0" w:color="000000"/>
                    <w:bottom w:val="single" w:sz="4" w:space="0" w:color="auto"/>
                    <w:right w:val="single" w:sz="4" w:space="0" w:color="000000"/>
                  </w:tcBorders>
                  <w:hideMark/>
                </w:tcPr>
                <w:p w14:paraId="501151DF" w14:textId="77777777" w:rsidR="00371B19" w:rsidRDefault="00371B19" w:rsidP="00371B19">
                  <w:pPr>
                    <w:pStyle w:val="TAC"/>
                  </w:pPr>
                  <w:r>
                    <w:t>2, 3</w:t>
                  </w:r>
                  <w:r>
                    <w:rPr>
                      <w:vertAlign w:val="superscript"/>
                    </w:rPr>
                    <w:t>4</w:t>
                  </w:r>
                </w:p>
              </w:tc>
            </w:tr>
            <w:tr w:rsidR="00371B19" w14:paraId="0508A8FF" w14:textId="77777777" w:rsidTr="00E05726">
              <w:tc>
                <w:tcPr>
                  <w:tcW w:w="2316"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7000B847" w14:textId="77777777" w:rsidR="00371B19" w:rsidRDefault="00371B19" w:rsidP="00371B19">
                  <w:pPr>
                    <w:pStyle w:val="TAC"/>
                  </w:pPr>
                  <w:r>
                    <w:t>C</w:t>
                  </w:r>
                </w:p>
              </w:tc>
              <w:tc>
                <w:tcPr>
                  <w:tcW w:w="3420"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66AA642B" w14:textId="77777777" w:rsidR="00371B19" w:rsidRDefault="00371B19" w:rsidP="00371B19">
                  <w:pPr>
                    <w:pStyle w:val="TAC"/>
                  </w:pPr>
                  <w:r>
                    <w:rPr>
                      <w:lang w:val="en-US"/>
                    </w:rPr>
                    <w:t>100 MHz &lt; BW</w:t>
                  </w:r>
                  <w:r>
                    <w:rPr>
                      <w:vertAlign w:val="subscript"/>
                    </w:rPr>
                    <w:t>Channel_CA</w:t>
                  </w:r>
                  <w:r>
                    <w:rPr>
                      <w:lang w:val="en-US"/>
                    </w:rPr>
                    <w:t xml:space="preserve"> ≤ 2 x BW</w:t>
                  </w:r>
                  <w:r>
                    <w:rPr>
                      <w:vertAlign w:val="subscript"/>
                    </w:rPr>
                    <w:t>Channel,max</w:t>
                  </w:r>
                </w:p>
              </w:tc>
              <w:tc>
                <w:tcPr>
                  <w:tcW w:w="2203" w:type="dxa"/>
                  <w:tcBorders>
                    <w:top w:val="single" w:sz="4" w:space="0" w:color="000000"/>
                    <w:left w:val="single" w:sz="4" w:space="0" w:color="000000"/>
                    <w:bottom w:val="single" w:sz="4" w:space="0" w:color="000000"/>
                    <w:right w:val="single" w:sz="4" w:space="0" w:color="auto"/>
                  </w:tcBorders>
                  <w:tcMar>
                    <w:top w:w="15" w:type="dxa"/>
                    <w:left w:w="108" w:type="dxa"/>
                    <w:bottom w:w="0" w:type="dxa"/>
                    <w:right w:w="108" w:type="dxa"/>
                  </w:tcMar>
                  <w:hideMark/>
                </w:tcPr>
                <w:p w14:paraId="31D1A083" w14:textId="77777777" w:rsidR="00371B19" w:rsidRDefault="00371B19" w:rsidP="00371B19">
                  <w:pPr>
                    <w:pStyle w:val="TAC"/>
                  </w:pPr>
                  <w:r>
                    <w:t>2</w:t>
                  </w:r>
                </w:p>
              </w:tc>
              <w:tc>
                <w:tcPr>
                  <w:tcW w:w="1928" w:type="dxa"/>
                  <w:tcBorders>
                    <w:top w:val="single" w:sz="4" w:space="0" w:color="auto"/>
                    <w:left w:val="single" w:sz="4" w:space="0" w:color="auto"/>
                    <w:bottom w:val="nil"/>
                    <w:right w:val="single" w:sz="4" w:space="0" w:color="auto"/>
                  </w:tcBorders>
                  <w:hideMark/>
                </w:tcPr>
                <w:p w14:paraId="520781BA" w14:textId="77777777" w:rsidR="00371B19" w:rsidRDefault="00371B19" w:rsidP="00371B19">
                  <w:pPr>
                    <w:pStyle w:val="TAC"/>
                  </w:pPr>
                  <w:r>
                    <w:t>1, 3</w:t>
                  </w:r>
                  <w:r>
                    <w:rPr>
                      <w:vertAlign w:val="superscript"/>
                    </w:rPr>
                    <w:t>4</w:t>
                  </w:r>
                </w:p>
              </w:tc>
            </w:tr>
            <w:tr w:rsidR="00371B19" w14:paraId="5C332102" w14:textId="77777777" w:rsidTr="00E05726">
              <w:tc>
                <w:tcPr>
                  <w:tcW w:w="2316"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3847EBBF" w14:textId="77777777" w:rsidR="00371B19" w:rsidRDefault="00371B19" w:rsidP="00371B19">
                  <w:pPr>
                    <w:pStyle w:val="TAC"/>
                  </w:pPr>
                  <w:r>
                    <w:t>D</w:t>
                  </w:r>
                </w:p>
              </w:tc>
              <w:tc>
                <w:tcPr>
                  <w:tcW w:w="3420"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3A2BBF33" w14:textId="77777777" w:rsidR="00371B19" w:rsidRDefault="00371B19" w:rsidP="00371B19">
                  <w:pPr>
                    <w:pStyle w:val="TAC"/>
                  </w:pPr>
                  <w:r>
                    <w:rPr>
                      <w:lang w:val="en-US"/>
                    </w:rPr>
                    <w:t>200 MHz &lt; BW</w:t>
                  </w:r>
                  <w:r>
                    <w:rPr>
                      <w:vertAlign w:val="subscript"/>
                    </w:rPr>
                    <w:t>Channel_CA</w:t>
                  </w:r>
                  <w:r>
                    <w:rPr>
                      <w:lang w:val="en-US"/>
                    </w:rPr>
                    <w:t xml:space="preserve"> ≤ 3 x BW</w:t>
                  </w:r>
                  <w:r>
                    <w:rPr>
                      <w:vertAlign w:val="subscript"/>
                    </w:rPr>
                    <w:t>Channel,max</w:t>
                  </w:r>
                </w:p>
              </w:tc>
              <w:tc>
                <w:tcPr>
                  <w:tcW w:w="2203" w:type="dxa"/>
                  <w:tcBorders>
                    <w:top w:val="single" w:sz="4" w:space="0" w:color="000000"/>
                    <w:left w:val="single" w:sz="4" w:space="0" w:color="000000"/>
                    <w:bottom w:val="single" w:sz="4" w:space="0" w:color="000000"/>
                    <w:right w:val="single" w:sz="4" w:space="0" w:color="auto"/>
                  </w:tcBorders>
                  <w:tcMar>
                    <w:top w:w="15" w:type="dxa"/>
                    <w:left w:w="108" w:type="dxa"/>
                    <w:bottom w:w="0" w:type="dxa"/>
                    <w:right w:w="108" w:type="dxa"/>
                  </w:tcMar>
                  <w:hideMark/>
                </w:tcPr>
                <w:p w14:paraId="3B52E5F0" w14:textId="77777777" w:rsidR="00371B19" w:rsidRDefault="00371B19" w:rsidP="00371B19">
                  <w:pPr>
                    <w:pStyle w:val="TAC"/>
                  </w:pPr>
                  <w:r>
                    <w:t>3</w:t>
                  </w:r>
                </w:p>
              </w:tc>
              <w:tc>
                <w:tcPr>
                  <w:tcW w:w="1928" w:type="dxa"/>
                  <w:tcBorders>
                    <w:top w:val="nil"/>
                    <w:left w:val="single" w:sz="4" w:space="0" w:color="auto"/>
                    <w:bottom w:val="nil"/>
                    <w:right w:val="single" w:sz="4" w:space="0" w:color="auto"/>
                  </w:tcBorders>
                </w:tcPr>
                <w:p w14:paraId="764BFCEE" w14:textId="77777777" w:rsidR="00371B19" w:rsidRDefault="00371B19" w:rsidP="00371B19">
                  <w:pPr>
                    <w:pStyle w:val="TAC"/>
                  </w:pPr>
                </w:p>
              </w:tc>
            </w:tr>
            <w:tr w:rsidR="00371B19" w14:paraId="6B04E06C" w14:textId="77777777" w:rsidTr="00E05726">
              <w:tc>
                <w:tcPr>
                  <w:tcW w:w="2316"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30862ECE" w14:textId="77777777" w:rsidR="00371B19" w:rsidRDefault="00371B19" w:rsidP="00371B19">
                  <w:pPr>
                    <w:pStyle w:val="TAC"/>
                  </w:pPr>
                  <w:r>
                    <w:t>E</w:t>
                  </w:r>
                </w:p>
              </w:tc>
              <w:tc>
                <w:tcPr>
                  <w:tcW w:w="3420"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26BE6FF3" w14:textId="77777777" w:rsidR="00371B19" w:rsidRDefault="00371B19" w:rsidP="00371B19">
                  <w:pPr>
                    <w:pStyle w:val="TAC"/>
                  </w:pPr>
                  <w:r>
                    <w:rPr>
                      <w:lang w:val="en-US"/>
                    </w:rPr>
                    <w:t>300 MHz &lt; BW</w:t>
                  </w:r>
                  <w:r>
                    <w:rPr>
                      <w:vertAlign w:val="subscript"/>
                    </w:rPr>
                    <w:t>Channel_CA</w:t>
                  </w:r>
                  <w:r>
                    <w:rPr>
                      <w:lang w:val="en-US"/>
                    </w:rPr>
                    <w:t xml:space="preserve"> ≤ 4 x BW</w:t>
                  </w:r>
                  <w:r>
                    <w:rPr>
                      <w:vertAlign w:val="subscript"/>
                    </w:rPr>
                    <w:t>Channel,max</w:t>
                  </w:r>
                </w:p>
              </w:tc>
              <w:tc>
                <w:tcPr>
                  <w:tcW w:w="2203" w:type="dxa"/>
                  <w:tcBorders>
                    <w:top w:val="single" w:sz="4" w:space="0" w:color="000000"/>
                    <w:left w:val="single" w:sz="4" w:space="0" w:color="000000"/>
                    <w:bottom w:val="single" w:sz="4" w:space="0" w:color="000000"/>
                    <w:right w:val="single" w:sz="4" w:space="0" w:color="auto"/>
                  </w:tcBorders>
                  <w:tcMar>
                    <w:top w:w="15" w:type="dxa"/>
                    <w:left w:w="108" w:type="dxa"/>
                    <w:bottom w:w="0" w:type="dxa"/>
                    <w:right w:w="108" w:type="dxa"/>
                  </w:tcMar>
                  <w:hideMark/>
                </w:tcPr>
                <w:p w14:paraId="72D99251" w14:textId="77777777" w:rsidR="00371B19" w:rsidRDefault="00371B19" w:rsidP="00371B19">
                  <w:pPr>
                    <w:pStyle w:val="TAC"/>
                  </w:pPr>
                  <w:r>
                    <w:t>4</w:t>
                  </w:r>
                </w:p>
              </w:tc>
              <w:tc>
                <w:tcPr>
                  <w:tcW w:w="1928" w:type="dxa"/>
                  <w:tcBorders>
                    <w:top w:val="nil"/>
                    <w:left w:val="single" w:sz="4" w:space="0" w:color="auto"/>
                    <w:bottom w:val="single" w:sz="4" w:space="0" w:color="auto"/>
                    <w:right w:val="single" w:sz="4" w:space="0" w:color="auto"/>
                  </w:tcBorders>
                </w:tcPr>
                <w:p w14:paraId="1FCF33D9" w14:textId="77777777" w:rsidR="00371B19" w:rsidRDefault="00371B19" w:rsidP="00371B19">
                  <w:pPr>
                    <w:pStyle w:val="TAC"/>
                  </w:pPr>
                </w:p>
              </w:tc>
            </w:tr>
            <w:tr w:rsidR="00371B19" w14:paraId="048099CB" w14:textId="77777777" w:rsidTr="00E05726">
              <w:tc>
                <w:tcPr>
                  <w:tcW w:w="2316"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35229236" w14:textId="77777777" w:rsidR="00371B19" w:rsidRDefault="00371B19" w:rsidP="00371B19">
                  <w:pPr>
                    <w:pStyle w:val="TAC"/>
                  </w:pPr>
                  <w:r>
                    <w:t>G</w:t>
                  </w:r>
                </w:p>
              </w:tc>
              <w:tc>
                <w:tcPr>
                  <w:tcW w:w="3420"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0A4FE894" w14:textId="77777777" w:rsidR="00371B19" w:rsidRDefault="00371B19" w:rsidP="00371B19">
                  <w:pPr>
                    <w:pStyle w:val="TAC"/>
                    <w:rPr>
                      <w:lang w:val="fi-FI"/>
                    </w:rPr>
                  </w:pPr>
                  <w:r>
                    <w:rPr>
                      <w:lang w:val="fi-FI"/>
                    </w:rPr>
                    <w:t>100 MHz &lt; BW</w:t>
                  </w:r>
                  <w:r>
                    <w:rPr>
                      <w:vertAlign w:val="subscript"/>
                    </w:rPr>
                    <w:t>Channel_CA</w:t>
                  </w:r>
                  <w:r>
                    <w:rPr>
                      <w:lang w:val="fi-FI"/>
                    </w:rPr>
                    <w:t xml:space="preserve"> ≤ 150 MHz</w:t>
                  </w:r>
                </w:p>
              </w:tc>
              <w:tc>
                <w:tcPr>
                  <w:tcW w:w="2203" w:type="dxa"/>
                  <w:tcBorders>
                    <w:top w:val="single" w:sz="4" w:space="0" w:color="000000"/>
                    <w:left w:val="single" w:sz="4" w:space="0" w:color="000000"/>
                    <w:bottom w:val="single" w:sz="4" w:space="0" w:color="000000"/>
                    <w:right w:val="single" w:sz="4" w:space="0" w:color="auto"/>
                  </w:tcBorders>
                  <w:tcMar>
                    <w:top w:w="15" w:type="dxa"/>
                    <w:left w:w="108" w:type="dxa"/>
                    <w:bottom w:w="0" w:type="dxa"/>
                    <w:right w:w="108" w:type="dxa"/>
                  </w:tcMar>
                  <w:hideMark/>
                </w:tcPr>
                <w:p w14:paraId="369A29C4" w14:textId="77777777" w:rsidR="00371B19" w:rsidRDefault="00371B19" w:rsidP="00371B19">
                  <w:pPr>
                    <w:pStyle w:val="TAC"/>
                  </w:pPr>
                  <w:r>
                    <w:t>3</w:t>
                  </w:r>
                </w:p>
              </w:tc>
              <w:tc>
                <w:tcPr>
                  <w:tcW w:w="1928" w:type="dxa"/>
                  <w:tcBorders>
                    <w:top w:val="single" w:sz="4" w:space="0" w:color="auto"/>
                    <w:left w:val="single" w:sz="4" w:space="0" w:color="auto"/>
                    <w:bottom w:val="nil"/>
                    <w:right w:val="single" w:sz="4" w:space="0" w:color="auto"/>
                  </w:tcBorders>
                  <w:hideMark/>
                </w:tcPr>
                <w:p w14:paraId="5341204A" w14:textId="77777777" w:rsidR="00371B19" w:rsidRDefault="00371B19" w:rsidP="00371B19">
                  <w:pPr>
                    <w:pStyle w:val="TAC"/>
                  </w:pPr>
                  <w:r>
                    <w:t>2</w:t>
                  </w:r>
                </w:p>
              </w:tc>
            </w:tr>
            <w:tr w:rsidR="00371B19" w14:paraId="01C04BD4" w14:textId="77777777" w:rsidTr="00E05726">
              <w:tc>
                <w:tcPr>
                  <w:tcW w:w="2316"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5498AB3B" w14:textId="77777777" w:rsidR="00371B19" w:rsidRDefault="00371B19" w:rsidP="00371B19">
                  <w:pPr>
                    <w:pStyle w:val="TAC"/>
                  </w:pPr>
                  <w:r>
                    <w:t>H</w:t>
                  </w:r>
                </w:p>
              </w:tc>
              <w:tc>
                <w:tcPr>
                  <w:tcW w:w="3420"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7FEDCFE5" w14:textId="77777777" w:rsidR="00371B19" w:rsidRDefault="00371B19" w:rsidP="00371B19">
                  <w:pPr>
                    <w:pStyle w:val="TAC"/>
                    <w:rPr>
                      <w:lang w:val="fi-FI"/>
                    </w:rPr>
                  </w:pPr>
                  <w:r>
                    <w:rPr>
                      <w:lang w:val="fi-FI"/>
                    </w:rPr>
                    <w:t>150 MHz &lt; BW</w:t>
                  </w:r>
                  <w:r>
                    <w:rPr>
                      <w:vertAlign w:val="subscript"/>
                    </w:rPr>
                    <w:t>Channel_CA</w:t>
                  </w:r>
                  <w:r>
                    <w:rPr>
                      <w:lang w:val="fi-FI"/>
                    </w:rPr>
                    <w:t xml:space="preserve"> ≤ 200 MHz</w:t>
                  </w:r>
                </w:p>
              </w:tc>
              <w:tc>
                <w:tcPr>
                  <w:tcW w:w="2203" w:type="dxa"/>
                  <w:tcBorders>
                    <w:top w:val="single" w:sz="4" w:space="0" w:color="000000"/>
                    <w:left w:val="single" w:sz="4" w:space="0" w:color="000000"/>
                    <w:bottom w:val="single" w:sz="4" w:space="0" w:color="000000"/>
                    <w:right w:val="single" w:sz="4" w:space="0" w:color="auto"/>
                  </w:tcBorders>
                  <w:tcMar>
                    <w:top w:w="15" w:type="dxa"/>
                    <w:left w:w="108" w:type="dxa"/>
                    <w:bottom w:w="0" w:type="dxa"/>
                    <w:right w:w="108" w:type="dxa"/>
                  </w:tcMar>
                  <w:hideMark/>
                </w:tcPr>
                <w:p w14:paraId="614D7FBF" w14:textId="77777777" w:rsidR="00371B19" w:rsidRDefault="00371B19" w:rsidP="00371B19">
                  <w:pPr>
                    <w:pStyle w:val="TAC"/>
                  </w:pPr>
                  <w:r>
                    <w:t>4</w:t>
                  </w:r>
                </w:p>
              </w:tc>
              <w:tc>
                <w:tcPr>
                  <w:tcW w:w="1928" w:type="dxa"/>
                  <w:tcBorders>
                    <w:top w:val="nil"/>
                    <w:left w:val="single" w:sz="4" w:space="0" w:color="auto"/>
                    <w:bottom w:val="nil"/>
                    <w:right w:val="single" w:sz="4" w:space="0" w:color="auto"/>
                  </w:tcBorders>
                </w:tcPr>
                <w:p w14:paraId="752AB074" w14:textId="77777777" w:rsidR="00371B19" w:rsidRDefault="00371B19" w:rsidP="00371B19">
                  <w:pPr>
                    <w:pStyle w:val="TAC"/>
                  </w:pPr>
                </w:p>
              </w:tc>
            </w:tr>
            <w:tr w:rsidR="00371B19" w14:paraId="2C611020" w14:textId="77777777" w:rsidTr="00E05726">
              <w:tc>
                <w:tcPr>
                  <w:tcW w:w="2316"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4929B6E4" w14:textId="77777777" w:rsidR="00371B19" w:rsidRDefault="00371B19" w:rsidP="00371B19">
                  <w:pPr>
                    <w:pStyle w:val="TAC"/>
                  </w:pPr>
                  <w:r>
                    <w:t>I</w:t>
                  </w:r>
                </w:p>
              </w:tc>
              <w:tc>
                <w:tcPr>
                  <w:tcW w:w="3420"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605A2F7B" w14:textId="77777777" w:rsidR="00371B19" w:rsidRDefault="00371B19" w:rsidP="00371B19">
                  <w:pPr>
                    <w:pStyle w:val="TAC"/>
                    <w:rPr>
                      <w:lang w:val="fi-FI"/>
                    </w:rPr>
                  </w:pPr>
                  <w:r>
                    <w:rPr>
                      <w:lang w:val="fi-FI"/>
                    </w:rPr>
                    <w:t>200 MHz &lt; BW</w:t>
                  </w:r>
                  <w:r>
                    <w:rPr>
                      <w:vertAlign w:val="subscript"/>
                    </w:rPr>
                    <w:t>Channel_CA</w:t>
                  </w:r>
                  <w:r>
                    <w:rPr>
                      <w:lang w:val="fi-FI"/>
                    </w:rPr>
                    <w:t xml:space="preserve"> ≤ 250 MHz</w:t>
                  </w:r>
                </w:p>
              </w:tc>
              <w:tc>
                <w:tcPr>
                  <w:tcW w:w="2203" w:type="dxa"/>
                  <w:tcBorders>
                    <w:top w:val="single" w:sz="4" w:space="0" w:color="000000"/>
                    <w:left w:val="single" w:sz="4" w:space="0" w:color="000000"/>
                    <w:bottom w:val="single" w:sz="4" w:space="0" w:color="000000"/>
                    <w:right w:val="single" w:sz="4" w:space="0" w:color="auto"/>
                  </w:tcBorders>
                  <w:tcMar>
                    <w:top w:w="15" w:type="dxa"/>
                    <w:left w:w="108" w:type="dxa"/>
                    <w:bottom w:w="0" w:type="dxa"/>
                    <w:right w:w="108" w:type="dxa"/>
                  </w:tcMar>
                  <w:hideMark/>
                </w:tcPr>
                <w:p w14:paraId="7EDC6CAD" w14:textId="77777777" w:rsidR="00371B19" w:rsidRDefault="00371B19" w:rsidP="00371B19">
                  <w:pPr>
                    <w:pStyle w:val="TAC"/>
                  </w:pPr>
                  <w:r>
                    <w:t>5</w:t>
                  </w:r>
                </w:p>
              </w:tc>
              <w:tc>
                <w:tcPr>
                  <w:tcW w:w="1928" w:type="dxa"/>
                  <w:tcBorders>
                    <w:top w:val="nil"/>
                    <w:left w:val="single" w:sz="4" w:space="0" w:color="auto"/>
                    <w:bottom w:val="nil"/>
                    <w:right w:val="single" w:sz="4" w:space="0" w:color="auto"/>
                  </w:tcBorders>
                </w:tcPr>
                <w:p w14:paraId="694237BC" w14:textId="77777777" w:rsidR="00371B19" w:rsidRDefault="00371B19" w:rsidP="00371B19">
                  <w:pPr>
                    <w:pStyle w:val="TAC"/>
                  </w:pPr>
                </w:p>
              </w:tc>
            </w:tr>
            <w:tr w:rsidR="00371B19" w14:paraId="68ADFBB1" w14:textId="77777777" w:rsidTr="00E05726">
              <w:tc>
                <w:tcPr>
                  <w:tcW w:w="2316"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22B45386" w14:textId="77777777" w:rsidR="00371B19" w:rsidRDefault="00371B19" w:rsidP="00371B19">
                  <w:pPr>
                    <w:pStyle w:val="TAC"/>
                  </w:pPr>
                  <w:r>
                    <w:t>J</w:t>
                  </w:r>
                </w:p>
              </w:tc>
              <w:tc>
                <w:tcPr>
                  <w:tcW w:w="3420"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7AF5027C" w14:textId="77777777" w:rsidR="00371B19" w:rsidRDefault="00371B19" w:rsidP="00371B19">
                  <w:pPr>
                    <w:pStyle w:val="TAC"/>
                    <w:rPr>
                      <w:lang w:val="fi-FI"/>
                    </w:rPr>
                  </w:pPr>
                  <w:r>
                    <w:rPr>
                      <w:lang w:val="fi-FI"/>
                    </w:rPr>
                    <w:t>250 MHz &lt; BW</w:t>
                  </w:r>
                  <w:r>
                    <w:rPr>
                      <w:vertAlign w:val="subscript"/>
                    </w:rPr>
                    <w:t>Channel_CA</w:t>
                  </w:r>
                  <w:r>
                    <w:rPr>
                      <w:lang w:val="fi-FI"/>
                    </w:rPr>
                    <w:t xml:space="preserve"> ≤ 300 MHz</w:t>
                  </w:r>
                </w:p>
              </w:tc>
              <w:tc>
                <w:tcPr>
                  <w:tcW w:w="2203" w:type="dxa"/>
                  <w:tcBorders>
                    <w:top w:val="single" w:sz="4" w:space="0" w:color="000000"/>
                    <w:left w:val="single" w:sz="4" w:space="0" w:color="000000"/>
                    <w:bottom w:val="single" w:sz="4" w:space="0" w:color="000000"/>
                    <w:right w:val="single" w:sz="4" w:space="0" w:color="auto"/>
                  </w:tcBorders>
                  <w:tcMar>
                    <w:top w:w="15" w:type="dxa"/>
                    <w:left w:w="108" w:type="dxa"/>
                    <w:bottom w:w="0" w:type="dxa"/>
                    <w:right w:w="108" w:type="dxa"/>
                  </w:tcMar>
                  <w:hideMark/>
                </w:tcPr>
                <w:p w14:paraId="246D41D7" w14:textId="77777777" w:rsidR="00371B19" w:rsidRDefault="00371B19" w:rsidP="00371B19">
                  <w:pPr>
                    <w:pStyle w:val="TAC"/>
                  </w:pPr>
                  <w:r>
                    <w:t>6</w:t>
                  </w:r>
                </w:p>
              </w:tc>
              <w:tc>
                <w:tcPr>
                  <w:tcW w:w="1928" w:type="dxa"/>
                  <w:tcBorders>
                    <w:top w:val="nil"/>
                    <w:left w:val="single" w:sz="4" w:space="0" w:color="auto"/>
                    <w:bottom w:val="nil"/>
                    <w:right w:val="single" w:sz="4" w:space="0" w:color="auto"/>
                  </w:tcBorders>
                </w:tcPr>
                <w:p w14:paraId="0E839313" w14:textId="77777777" w:rsidR="00371B19" w:rsidRDefault="00371B19" w:rsidP="00371B19">
                  <w:pPr>
                    <w:pStyle w:val="TAC"/>
                  </w:pPr>
                </w:p>
              </w:tc>
            </w:tr>
            <w:tr w:rsidR="00371B19" w14:paraId="7666846B" w14:textId="77777777" w:rsidTr="00E05726">
              <w:tc>
                <w:tcPr>
                  <w:tcW w:w="2316"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759DB38D" w14:textId="77777777" w:rsidR="00371B19" w:rsidRDefault="00371B19" w:rsidP="00371B19">
                  <w:pPr>
                    <w:pStyle w:val="TAC"/>
                  </w:pPr>
                  <w:r>
                    <w:t>K</w:t>
                  </w:r>
                </w:p>
              </w:tc>
              <w:tc>
                <w:tcPr>
                  <w:tcW w:w="3420"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3DFE2AE6" w14:textId="77777777" w:rsidR="00371B19" w:rsidRDefault="00371B19" w:rsidP="00371B19">
                  <w:pPr>
                    <w:pStyle w:val="TAC"/>
                    <w:rPr>
                      <w:lang w:val="fi-FI"/>
                    </w:rPr>
                  </w:pPr>
                  <w:r>
                    <w:rPr>
                      <w:lang w:val="fi-FI"/>
                    </w:rPr>
                    <w:t>300 MHz &lt; BW</w:t>
                  </w:r>
                  <w:r>
                    <w:rPr>
                      <w:vertAlign w:val="subscript"/>
                    </w:rPr>
                    <w:t>Channel_CA</w:t>
                  </w:r>
                  <w:r>
                    <w:rPr>
                      <w:lang w:val="fi-FI"/>
                    </w:rPr>
                    <w:t xml:space="preserve"> ≤ 350 MHz</w:t>
                  </w:r>
                </w:p>
              </w:tc>
              <w:tc>
                <w:tcPr>
                  <w:tcW w:w="2203" w:type="dxa"/>
                  <w:tcBorders>
                    <w:top w:val="single" w:sz="4" w:space="0" w:color="000000"/>
                    <w:left w:val="single" w:sz="4" w:space="0" w:color="000000"/>
                    <w:bottom w:val="single" w:sz="4" w:space="0" w:color="000000"/>
                    <w:right w:val="single" w:sz="4" w:space="0" w:color="auto"/>
                  </w:tcBorders>
                  <w:tcMar>
                    <w:top w:w="15" w:type="dxa"/>
                    <w:left w:w="108" w:type="dxa"/>
                    <w:bottom w:w="0" w:type="dxa"/>
                    <w:right w:w="108" w:type="dxa"/>
                  </w:tcMar>
                  <w:hideMark/>
                </w:tcPr>
                <w:p w14:paraId="5AC08B00" w14:textId="77777777" w:rsidR="00371B19" w:rsidRDefault="00371B19" w:rsidP="00371B19">
                  <w:pPr>
                    <w:pStyle w:val="TAC"/>
                  </w:pPr>
                  <w:r>
                    <w:t>7</w:t>
                  </w:r>
                </w:p>
              </w:tc>
              <w:tc>
                <w:tcPr>
                  <w:tcW w:w="1928" w:type="dxa"/>
                  <w:tcBorders>
                    <w:top w:val="nil"/>
                    <w:left w:val="single" w:sz="4" w:space="0" w:color="auto"/>
                    <w:bottom w:val="nil"/>
                    <w:right w:val="single" w:sz="4" w:space="0" w:color="auto"/>
                  </w:tcBorders>
                </w:tcPr>
                <w:p w14:paraId="27A169D9" w14:textId="77777777" w:rsidR="00371B19" w:rsidRDefault="00371B19" w:rsidP="00371B19">
                  <w:pPr>
                    <w:pStyle w:val="TAC"/>
                  </w:pPr>
                </w:p>
              </w:tc>
            </w:tr>
            <w:tr w:rsidR="00371B19" w14:paraId="41DCC861" w14:textId="77777777" w:rsidTr="00E05726">
              <w:tc>
                <w:tcPr>
                  <w:tcW w:w="2316"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55F2EDDD" w14:textId="77777777" w:rsidR="00371B19" w:rsidRDefault="00371B19" w:rsidP="00371B19">
                  <w:pPr>
                    <w:pStyle w:val="TAC"/>
                  </w:pPr>
                  <w:r>
                    <w:t>L</w:t>
                  </w:r>
                </w:p>
              </w:tc>
              <w:tc>
                <w:tcPr>
                  <w:tcW w:w="3420"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639C0DD3" w14:textId="77777777" w:rsidR="00371B19" w:rsidRDefault="00371B19" w:rsidP="00371B19">
                  <w:pPr>
                    <w:pStyle w:val="TAC"/>
                    <w:rPr>
                      <w:lang w:val="fi-FI"/>
                    </w:rPr>
                  </w:pPr>
                  <w:r>
                    <w:rPr>
                      <w:lang w:val="fi-FI"/>
                    </w:rPr>
                    <w:t>350 MHz &lt; BW</w:t>
                  </w:r>
                  <w:r>
                    <w:rPr>
                      <w:vertAlign w:val="subscript"/>
                    </w:rPr>
                    <w:t>Channel_CA</w:t>
                  </w:r>
                  <w:r>
                    <w:rPr>
                      <w:lang w:val="fi-FI"/>
                    </w:rPr>
                    <w:t xml:space="preserve"> ≤ 400 MHz</w:t>
                  </w:r>
                </w:p>
              </w:tc>
              <w:tc>
                <w:tcPr>
                  <w:tcW w:w="2203" w:type="dxa"/>
                  <w:tcBorders>
                    <w:top w:val="single" w:sz="4" w:space="0" w:color="000000"/>
                    <w:left w:val="single" w:sz="4" w:space="0" w:color="000000"/>
                    <w:bottom w:val="single" w:sz="4" w:space="0" w:color="000000"/>
                    <w:right w:val="single" w:sz="4" w:space="0" w:color="auto"/>
                  </w:tcBorders>
                  <w:tcMar>
                    <w:top w:w="15" w:type="dxa"/>
                    <w:left w:w="108" w:type="dxa"/>
                    <w:bottom w:w="0" w:type="dxa"/>
                    <w:right w:w="108" w:type="dxa"/>
                  </w:tcMar>
                  <w:hideMark/>
                </w:tcPr>
                <w:p w14:paraId="74CB4FFC" w14:textId="77777777" w:rsidR="00371B19" w:rsidRDefault="00371B19" w:rsidP="00371B19">
                  <w:pPr>
                    <w:pStyle w:val="TAC"/>
                  </w:pPr>
                  <w:r>
                    <w:t>8</w:t>
                  </w:r>
                </w:p>
              </w:tc>
              <w:tc>
                <w:tcPr>
                  <w:tcW w:w="1928" w:type="dxa"/>
                  <w:tcBorders>
                    <w:top w:val="nil"/>
                    <w:left w:val="single" w:sz="4" w:space="0" w:color="auto"/>
                    <w:bottom w:val="single" w:sz="4" w:space="0" w:color="auto"/>
                    <w:right w:val="single" w:sz="4" w:space="0" w:color="auto"/>
                  </w:tcBorders>
                </w:tcPr>
                <w:p w14:paraId="36C86BCF" w14:textId="77777777" w:rsidR="00371B19" w:rsidRDefault="00371B19" w:rsidP="00371B19">
                  <w:pPr>
                    <w:pStyle w:val="TAC"/>
                  </w:pPr>
                </w:p>
              </w:tc>
            </w:tr>
            <w:tr w:rsidR="00371B19" w14:paraId="2E334D6D" w14:textId="77777777" w:rsidTr="00E05726">
              <w:tc>
                <w:tcPr>
                  <w:tcW w:w="2316"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4E000575" w14:textId="77777777" w:rsidR="00371B19" w:rsidRDefault="00371B19" w:rsidP="00371B19">
                  <w:pPr>
                    <w:pStyle w:val="TAC"/>
                  </w:pPr>
                  <w:r>
                    <w:t>M</w:t>
                  </w:r>
                  <w:r>
                    <w:rPr>
                      <w:vertAlign w:val="superscript"/>
                    </w:rPr>
                    <w:t>3</w:t>
                  </w:r>
                </w:p>
              </w:tc>
              <w:tc>
                <w:tcPr>
                  <w:tcW w:w="3420"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71DE39A2" w14:textId="77777777" w:rsidR="00371B19" w:rsidRDefault="00371B19" w:rsidP="00371B19">
                  <w:pPr>
                    <w:pStyle w:val="TAC"/>
                    <w:rPr>
                      <w:lang w:val="fi-FI"/>
                    </w:rPr>
                  </w:pPr>
                  <w:r>
                    <w:rPr>
                      <w:lang w:val="fi-FI"/>
                    </w:rPr>
                    <w:t>50 MHz ≤ BW</w:t>
                  </w:r>
                  <w:r>
                    <w:rPr>
                      <w:vertAlign w:val="subscript"/>
                    </w:rPr>
                    <w:t>Channel_CA</w:t>
                  </w:r>
                  <w:r>
                    <w:rPr>
                      <w:lang w:val="fi-FI"/>
                    </w:rPr>
                    <w:t xml:space="preserve"> ≤ 200 MHz</w:t>
                  </w:r>
                </w:p>
              </w:tc>
              <w:tc>
                <w:tcPr>
                  <w:tcW w:w="2203" w:type="dxa"/>
                  <w:tcBorders>
                    <w:top w:val="single" w:sz="4" w:space="0" w:color="000000"/>
                    <w:left w:val="single" w:sz="4" w:space="0" w:color="000000"/>
                    <w:bottom w:val="single" w:sz="4" w:space="0" w:color="000000"/>
                    <w:right w:val="single" w:sz="4" w:space="0" w:color="auto"/>
                  </w:tcBorders>
                  <w:tcMar>
                    <w:top w:w="15" w:type="dxa"/>
                    <w:left w:w="108" w:type="dxa"/>
                    <w:bottom w:w="0" w:type="dxa"/>
                    <w:right w:w="108" w:type="dxa"/>
                  </w:tcMar>
                  <w:hideMark/>
                </w:tcPr>
                <w:p w14:paraId="7555FDC6" w14:textId="77777777" w:rsidR="00371B19" w:rsidRDefault="00371B19" w:rsidP="00371B19">
                  <w:pPr>
                    <w:pStyle w:val="TAC"/>
                  </w:pPr>
                  <w:r>
                    <w:t>3</w:t>
                  </w:r>
                </w:p>
              </w:tc>
              <w:tc>
                <w:tcPr>
                  <w:tcW w:w="1928" w:type="dxa"/>
                  <w:tcBorders>
                    <w:top w:val="single" w:sz="4" w:space="0" w:color="auto"/>
                    <w:left w:val="single" w:sz="4" w:space="0" w:color="auto"/>
                    <w:bottom w:val="nil"/>
                    <w:right w:val="single" w:sz="4" w:space="0" w:color="auto"/>
                  </w:tcBorders>
                  <w:hideMark/>
                </w:tcPr>
                <w:p w14:paraId="7EF593C8" w14:textId="77777777" w:rsidR="00371B19" w:rsidRDefault="00371B19" w:rsidP="00371B19">
                  <w:pPr>
                    <w:pStyle w:val="TAC"/>
                  </w:pPr>
                  <w:r>
                    <w:t>3</w:t>
                  </w:r>
                  <w:r>
                    <w:rPr>
                      <w:vertAlign w:val="superscript"/>
                    </w:rPr>
                    <w:t>4</w:t>
                  </w:r>
                </w:p>
              </w:tc>
            </w:tr>
            <w:tr w:rsidR="00371B19" w14:paraId="56ED9C59" w14:textId="77777777" w:rsidTr="00E05726">
              <w:tc>
                <w:tcPr>
                  <w:tcW w:w="2316"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012E2C7D" w14:textId="77777777" w:rsidR="00371B19" w:rsidRDefault="00371B19" w:rsidP="00371B19">
                  <w:pPr>
                    <w:pStyle w:val="TAC"/>
                  </w:pPr>
                  <w:r>
                    <w:t>N</w:t>
                  </w:r>
                  <w:r>
                    <w:rPr>
                      <w:vertAlign w:val="superscript"/>
                    </w:rPr>
                    <w:t>3</w:t>
                  </w:r>
                </w:p>
              </w:tc>
              <w:tc>
                <w:tcPr>
                  <w:tcW w:w="3420"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636D5B60" w14:textId="77777777" w:rsidR="00371B19" w:rsidRDefault="00371B19" w:rsidP="00371B19">
                  <w:pPr>
                    <w:pStyle w:val="TAC"/>
                    <w:rPr>
                      <w:lang w:val="fi-FI"/>
                    </w:rPr>
                  </w:pPr>
                  <w:r>
                    <w:rPr>
                      <w:lang w:val="fi-FI"/>
                    </w:rPr>
                    <w:t>80 MHz ≤ BW</w:t>
                  </w:r>
                  <w:r>
                    <w:rPr>
                      <w:vertAlign w:val="subscript"/>
                    </w:rPr>
                    <w:t>Channel_CA</w:t>
                  </w:r>
                  <w:r>
                    <w:rPr>
                      <w:lang w:val="fi-FI"/>
                    </w:rPr>
                    <w:t xml:space="preserve"> ≤ 300 MHz</w:t>
                  </w:r>
                </w:p>
              </w:tc>
              <w:tc>
                <w:tcPr>
                  <w:tcW w:w="2203" w:type="dxa"/>
                  <w:tcBorders>
                    <w:top w:val="single" w:sz="4" w:space="0" w:color="000000"/>
                    <w:left w:val="single" w:sz="4" w:space="0" w:color="000000"/>
                    <w:bottom w:val="single" w:sz="4" w:space="0" w:color="000000"/>
                    <w:right w:val="single" w:sz="4" w:space="0" w:color="auto"/>
                  </w:tcBorders>
                  <w:tcMar>
                    <w:top w:w="15" w:type="dxa"/>
                    <w:left w:w="108" w:type="dxa"/>
                    <w:bottom w:w="0" w:type="dxa"/>
                    <w:right w:w="108" w:type="dxa"/>
                  </w:tcMar>
                  <w:hideMark/>
                </w:tcPr>
                <w:p w14:paraId="755752E8" w14:textId="77777777" w:rsidR="00371B19" w:rsidRDefault="00371B19" w:rsidP="00371B19">
                  <w:pPr>
                    <w:pStyle w:val="TAC"/>
                  </w:pPr>
                  <w:r>
                    <w:t>4</w:t>
                  </w:r>
                </w:p>
              </w:tc>
              <w:tc>
                <w:tcPr>
                  <w:tcW w:w="1928" w:type="dxa"/>
                  <w:tcBorders>
                    <w:top w:val="nil"/>
                    <w:left w:val="single" w:sz="4" w:space="0" w:color="auto"/>
                    <w:bottom w:val="nil"/>
                    <w:right w:val="single" w:sz="4" w:space="0" w:color="auto"/>
                  </w:tcBorders>
                </w:tcPr>
                <w:p w14:paraId="32147C34" w14:textId="77777777" w:rsidR="00371B19" w:rsidRDefault="00371B19" w:rsidP="00371B19">
                  <w:pPr>
                    <w:pStyle w:val="TAC"/>
                  </w:pPr>
                </w:p>
              </w:tc>
            </w:tr>
            <w:tr w:rsidR="00371B19" w14:paraId="00EB3978" w14:textId="77777777" w:rsidTr="00E05726">
              <w:tc>
                <w:tcPr>
                  <w:tcW w:w="2316"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7493EAC7" w14:textId="77777777" w:rsidR="00371B19" w:rsidRDefault="00371B19" w:rsidP="00371B19">
                  <w:pPr>
                    <w:pStyle w:val="TAC"/>
                  </w:pPr>
                  <w:r>
                    <w:t>O</w:t>
                  </w:r>
                  <w:r>
                    <w:rPr>
                      <w:vertAlign w:val="superscript"/>
                    </w:rPr>
                    <w:t>3</w:t>
                  </w:r>
                </w:p>
              </w:tc>
              <w:tc>
                <w:tcPr>
                  <w:tcW w:w="3420"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69A2DC6F" w14:textId="77777777" w:rsidR="00371B19" w:rsidRDefault="00371B19" w:rsidP="00371B19">
                  <w:pPr>
                    <w:pStyle w:val="TAC"/>
                    <w:rPr>
                      <w:lang w:val="fi-FI"/>
                    </w:rPr>
                  </w:pPr>
                  <w:r>
                    <w:rPr>
                      <w:lang w:val="sv-SE"/>
                    </w:rPr>
                    <w:t>100 MHz ≤ BW</w:t>
                  </w:r>
                  <w:r>
                    <w:rPr>
                      <w:vertAlign w:val="subscript"/>
                      <w:lang w:val="sv-SE"/>
                    </w:rPr>
                    <w:t xml:space="preserve">Channel_CA </w:t>
                  </w:r>
                  <w:r>
                    <w:rPr>
                      <w:lang w:val="sv-SE"/>
                    </w:rPr>
                    <w:t>≤ 400 MHz</w:t>
                  </w:r>
                </w:p>
              </w:tc>
              <w:tc>
                <w:tcPr>
                  <w:tcW w:w="2203" w:type="dxa"/>
                  <w:tcBorders>
                    <w:top w:val="single" w:sz="4" w:space="0" w:color="000000"/>
                    <w:left w:val="single" w:sz="4" w:space="0" w:color="000000"/>
                    <w:bottom w:val="single" w:sz="4" w:space="0" w:color="000000"/>
                    <w:right w:val="single" w:sz="4" w:space="0" w:color="auto"/>
                  </w:tcBorders>
                  <w:tcMar>
                    <w:top w:w="15" w:type="dxa"/>
                    <w:left w:w="108" w:type="dxa"/>
                    <w:bottom w:w="0" w:type="dxa"/>
                    <w:right w:w="108" w:type="dxa"/>
                  </w:tcMar>
                  <w:hideMark/>
                </w:tcPr>
                <w:p w14:paraId="27EF902D" w14:textId="77777777" w:rsidR="00371B19" w:rsidRDefault="00371B19" w:rsidP="00371B19">
                  <w:pPr>
                    <w:pStyle w:val="TAC"/>
                  </w:pPr>
                  <w:r>
                    <w:t>5</w:t>
                  </w:r>
                </w:p>
              </w:tc>
              <w:tc>
                <w:tcPr>
                  <w:tcW w:w="1928" w:type="dxa"/>
                  <w:tcBorders>
                    <w:top w:val="nil"/>
                    <w:left w:val="single" w:sz="4" w:space="0" w:color="auto"/>
                    <w:bottom w:val="single" w:sz="4" w:space="0" w:color="auto"/>
                    <w:right w:val="single" w:sz="4" w:space="0" w:color="auto"/>
                  </w:tcBorders>
                </w:tcPr>
                <w:p w14:paraId="2C7ADFDF" w14:textId="77777777" w:rsidR="00371B19" w:rsidRDefault="00371B19" w:rsidP="00371B19">
                  <w:pPr>
                    <w:pStyle w:val="TAC"/>
                  </w:pPr>
                </w:p>
              </w:tc>
            </w:tr>
            <w:tr w:rsidR="00371B19" w:rsidRPr="004321B2" w14:paraId="4B838CEE" w14:textId="77777777" w:rsidTr="00E05726">
              <w:tc>
                <w:tcPr>
                  <w:tcW w:w="9867" w:type="dxa"/>
                  <w:gridSpan w:val="4"/>
                  <w:shd w:val="clear" w:color="auto" w:fill="auto"/>
                  <w:tcMar>
                    <w:top w:w="15" w:type="dxa"/>
                    <w:left w:w="108" w:type="dxa"/>
                    <w:bottom w:w="0" w:type="dxa"/>
                    <w:right w:w="108" w:type="dxa"/>
                  </w:tcMar>
                  <w:hideMark/>
                </w:tcPr>
                <w:p w14:paraId="5B0860B2" w14:textId="77777777" w:rsidR="00371B19" w:rsidRPr="004321B2" w:rsidRDefault="00371B19" w:rsidP="00371B19">
                  <w:pPr>
                    <w:keepNext/>
                    <w:keepLines/>
                    <w:spacing w:after="0"/>
                    <w:ind w:left="851" w:hanging="851"/>
                    <w:jc w:val="left"/>
                    <w:rPr>
                      <w:rFonts w:eastAsia="DengXian"/>
                      <w:sz w:val="18"/>
                      <w:lang w:val="en-GB"/>
                    </w:rPr>
                  </w:pPr>
                  <w:r w:rsidRPr="004321B2">
                    <w:rPr>
                      <w:rFonts w:eastAsia="DengXian"/>
                      <w:sz w:val="18"/>
                      <w:lang w:val="en-GB"/>
                    </w:rPr>
                    <w:t>NOTE 1:</w:t>
                  </w:r>
                  <w:r w:rsidRPr="004321B2">
                    <w:rPr>
                      <w:rFonts w:eastAsia="DengXian"/>
                      <w:sz w:val="18"/>
                      <w:lang w:val="en-GB"/>
                    </w:rPr>
                    <w:tab/>
                    <w:t>BW</w:t>
                  </w:r>
                  <w:r w:rsidRPr="004321B2">
                    <w:rPr>
                      <w:rFonts w:eastAsia="DengXian"/>
                      <w:sz w:val="18"/>
                      <w:vertAlign w:val="subscript"/>
                      <w:lang w:val="en-GB"/>
                    </w:rPr>
                    <w:t>Channel, max</w:t>
                  </w:r>
                  <w:r w:rsidRPr="004321B2">
                    <w:rPr>
                      <w:rFonts w:eastAsia="DengXian"/>
                      <w:sz w:val="18"/>
                      <w:lang w:val="en-GB"/>
                    </w:rPr>
                    <w:t xml:space="preserve"> is maximum channel bandwidth supported among all bands in a release</w:t>
                  </w:r>
                </w:p>
                <w:p w14:paraId="6B727E08" w14:textId="77777777" w:rsidR="00371B19" w:rsidRPr="004321B2" w:rsidRDefault="00371B19" w:rsidP="00371B19">
                  <w:pPr>
                    <w:keepNext/>
                    <w:keepLines/>
                    <w:spacing w:after="0"/>
                    <w:ind w:left="851" w:hanging="851"/>
                    <w:jc w:val="left"/>
                    <w:rPr>
                      <w:rFonts w:eastAsia="DengXian"/>
                      <w:sz w:val="18"/>
                      <w:lang w:val="en-GB"/>
                    </w:rPr>
                  </w:pPr>
                  <w:r w:rsidRPr="004321B2">
                    <w:rPr>
                      <w:rFonts w:eastAsia="DengXian"/>
                      <w:sz w:val="18"/>
                      <w:lang w:val="en-GB"/>
                    </w:rPr>
                    <w:t>NOTE 2:</w:t>
                  </w:r>
                  <w:r w:rsidRPr="004321B2">
                    <w:rPr>
                      <w:rFonts w:eastAsia="DengXian"/>
                      <w:sz w:val="18"/>
                      <w:lang w:val="en-GB"/>
                    </w:rPr>
                    <w:tab/>
                    <w:t>It is mandatory for a UE to be able to fallback to lower order NR CA bandwidth class configuration within a fallback group. It is not mandatory for a UE to be able to fallback to lower order NR CA bandwidth class configuration that belong to a different fallback group.</w:t>
                  </w:r>
                </w:p>
                <w:p w14:paraId="2259D765" w14:textId="77777777" w:rsidR="00371B19" w:rsidRPr="004321B2" w:rsidRDefault="00371B19" w:rsidP="00371B19">
                  <w:pPr>
                    <w:keepNext/>
                    <w:keepLines/>
                    <w:spacing w:after="0"/>
                    <w:ind w:left="851" w:hanging="851"/>
                    <w:jc w:val="left"/>
                    <w:rPr>
                      <w:rFonts w:eastAsia="DengXian"/>
                      <w:sz w:val="18"/>
                      <w:lang w:val="en-GB"/>
                    </w:rPr>
                  </w:pPr>
                  <w:r w:rsidRPr="004321B2">
                    <w:rPr>
                      <w:rFonts w:eastAsia="DengXian"/>
                      <w:sz w:val="18"/>
                      <w:lang w:val="en-GB"/>
                    </w:rPr>
                    <w:t>NOTE 3:</w:t>
                  </w:r>
                  <w:r w:rsidRPr="004321B2">
                    <w:rPr>
                      <w:rFonts w:eastAsia="DengXian"/>
                      <w:sz w:val="18"/>
                      <w:lang w:val="en-GB"/>
                    </w:rPr>
                    <w:tab/>
                    <w:t>This bandwidth class is only applicable to bands identified for use with shared spectrum channel access in Table 5.2-1.</w:t>
                  </w:r>
                </w:p>
                <w:p w14:paraId="6BA8F31D" w14:textId="77777777" w:rsidR="00371B19" w:rsidRPr="004321B2" w:rsidRDefault="00371B19" w:rsidP="00371B19">
                  <w:pPr>
                    <w:keepNext/>
                    <w:keepLines/>
                    <w:spacing w:after="0"/>
                    <w:ind w:left="851" w:hanging="851"/>
                    <w:jc w:val="left"/>
                    <w:rPr>
                      <w:rFonts w:eastAsia="DengXian"/>
                      <w:sz w:val="18"/>
                      <w:lang w:val="en-GB"/>
                    </w:rPr>
                  </w:pPr>
                  <w:r w:rsidRPr="004321B2">
                    <w:rPr>
                      <w:rFonts w:eastAsia="DengXian"/>
                      <w:sz w:val="18"/>
                      <w:lang w:val="en-GB"/>
                    </w:rPr>
                    <w:t>NOTE 4:</w:t>
                  </w:r>
                  <w:r w:rsidRPr="004321B2">
                    <w:rPr>
                      <w:rFonts w:eastAsia="DengXian"/>
                      <w:sz w:val="18"/>
                      <w:lang w:val="en-GB"/>
                    </w:rPr>
                    <w:tab/>
                    <w:t>Fallback group 3 is only applicable to bands identified for use with shared spectrum channel access in Table 5.2-1.</w:t>
                  </w:r>
                </w:p>
              </w:tc>
            </w:tr>
          </w:tbl>
          <w:p w14:paraId="10C267CC" w14:textId="77777777" w:rsidR="00371B19" w:rsidRPr="000801DB" w:rsidRDefault="00371B19" w:rsidP="00371B19">
            <w:pPr>
              <w:rPr>
                <w:lang w:val="en-GB" w:eastAsia="zh-CN"/>
              </w:rPr>
            </w:pPr>
          </w:p>
          <w:p w14:paraId="0D14AEB7" w14:textId="77777777" w:rsidR="00371B19" w:rsidRDefault="00371B19" w:rsidP="00371B19">
            <w:pPr>
              <w:keepNext/>
              <w:keepLines/>
              <w:spacing w:after="180"/>
              <w:jc w:val="center"/>
              <w:rPr>
                <w:lang w:eastAsia="zh-CN"/>
              </w:rPr>
            </w:pPr>
            <w:r w:rsidRPr="00A104EB">
              <w:rPr>
                <w:rFonts w:cs="Arial"/>
                <w:b/>
              </w:rPr>
              <w:t>Table 5.3A.4-1: CA bandwidth classes</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4A0" w:firstRow="1" w:lastRow="0" w:firstColumn="1" w:lastColumn="0" w:noHBand="0" w:noVBand="1"/>
            </w:tblPr>
            <w:tblGrid>
              <w:gridCol w:w="4333"/>
              <w:gridCol w:w="7680"/>
              <w:gridCol w:w="4607"/>
              <w:gridCol w:w="4093"/>
            </w:tblGrid>
            <w:tr w:rsidR="00371B19" w14:paraId="35290F37" w14:textId="77777777" w:rsidTr="00E05726">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6D7F5F65" w14:textId="77777777" w:rsidR="00371B19" w:rsidRDefault="00371B19" w:rsidP="00371B19">
                  <w:pPr>
                    <w:pStyle w:val="TAH"/>
                    <w:rPr>
                      <w:rFonts w:eastAsia="MS PGothic"/>
                    </w:rPr>
                  </w:pPr>
                  <w:r>
                    <w:t>NR CA bandwidth class</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4A7B9961" w14:textId="77777777" w:rsidR="00371B19" w:rsidRDefault="00371B19" w:rsidP="00371B19">
                  <w:pPr>
                    <w:pStyle w:val="TAH"/>
                    <w:rPr>
                      <w:rFonts w:eastAsia="MS PGothic"/>
                    </w:rPr>
                  </w:pPr>
                  <w:r>
                    <w:t>Aggregated channel bandwidth</w:t>
                  </w:r>
                </w:p>
              </w:tc>
              <w:tc>
                <w:tcPr>
                  <w:tcW w:w="1112"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02B80977" w14:textId="77777777" w:rsidR="00371B19" w:rsidRDefault="00371B19" w:rsidP="00371B19">
                  <w:pPr>
                    <w:pStyle w:val="TAH"/>
                    <w:rPr>
                      <w:rFonts w:eastAsia="MS PGothic"/>
                    </w:rPr>
                  </w:pPr>
                  <w:r>
                    <w:t>Number of contiguous CC</w:t>
                  </w:r>
                </w:p>
              </w:tc>
              <w:tc>
                <w:tcPr>
                  <w:tcW w:w="988" w:type="pct"/>
                  <w:tcBorders>
                    <w:top w:val="single" w:sz="6" w:space="0" w:color="000000"/>
                    <w:left w:val="single" w:sz="6" w:space="0" w:color="000000"/>
                    <w:bottom w:val="single" w:sz="6" w:space="0" w:color="000000"/>
                    <w:right w:val="single" w:sz="6" w:space="0" w:color="000000"/>
                  </w:tcBorders>
                  <w:tcMar>
                    <w:top w:w="15" w:type="dxa"/>
                    <w:left w:w="15" w:type="dxa"/>
                    <w:bottom w:w="0" w:type="dxa"/>
                    <w:right w:w="15" w:type="dxa"/>
                  </w:tcMar>
                  <w:hideMark/>
                </w:tcPr>
                <w:p w14:paraId="694FCAEF" w14:textId="77777777" w:rsidR="00371B19" w:rsidRDefault="00371B19" w:rsidP="00371B19">
                  <w:pPr>
                    <w:pStyle w:val="TAH"/>
                    <w:rPr>
                      <w:rFonts w:eastAsia="MS PGothic"/>
                    </w:rPr>
                  </w:pPr>
                  <w:r>
                    <w:t>Fallback group</w:t>
                  </w:r>
                </w:p>
              </w:tc>
            </w:tr>
            <w:tr w:rsidR="00371B19" w14:paraId="131F27CA" w14:textId="77777777" w:rsidTr="00E05726">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03397A0A" w14:textId="77777777" w:rsidR="00371B19" w:rsidRDefault="00371B19" w:rsidP="00371B19">
                  <w:pPr>
                    <w:pStyle w:val="TAC"/>
                    <w:rPr>
                      <w:rFonts w:eastAsia="MS PGothic"/>
                    </w:rPr>
                  </w:pPr>
                  <w:r>
                    <w:t>A</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4F0B88EE" w14:textId="77777777" w:rsidR="00371B19" w:rsidRDefault="00371B19" w:rsidP="00371B19">
                  <w:pPr>
                    <w:pStyle w:val="TAC"/>
                    <w:rPr>
                      <w:rFonts w:eastAsia="MS PGothic"/>
                    </w:rPr>
                  </w:pPr>
                  <w:r>
                    <w:t>BW</w:t>
                  </w:r>
                  <w:r>
                    <w:rPr>
                      <w:vertAlign w:val="subscript"/>
                    </w:rPr>
                    <w:t>Channel</w:t>
                  </w:r>
                  <w:r>
                    <w:t xml:space="preserve"> ≤ 400 MHz</w:t>
                  </w:r>
                </w:p>
              </w:tc>
              <w:tc>
                <w:tcPr>
                  <w:tcW w:w="1112"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0890EE41" w14:textId="77777777" w:rsidR="00371B19" w:rsidRDefault="00371B19" w:rsidP="00371B19">
                  <w:pPr>
                    <w:pStyle w:val="TAC"/>
                    <w:rPr>
                      <w:rFonts w:eastAsia="MS PGothic"/>
                    </w:rPr>
                  </w:pPr>
                  <w:r>
                    <w:t>1</w:t>
                  </w:r>
                </w:p>
              </w:tc>
              <w:tc>
                <w:tcPr>
                  <w:tcW w:w="988" w:type="pct"/>
                  <w:tcBorders>
                    <w:top w:val="single" w:sz="6" w:space="0" w:color="000000"/>
                    <w:left w:val="single" w:sz="6" w:space="0" w:color="000000"/>
                    <w:bottom w:val="single" w:sz="4" w:space="0" w:color="auto"/>
                    <w:right w:val="single" w:sz="6" w:space="0" w:color="000000"/>
                  </w:tcBorders>
                  <w:tcMar>
                    <w:top w:w="15" w:type="dxa"/>
                    <w:left w:w="15" w:type="dxa"/>
                    <w:bottom w:w="0" w:type="dxa"/>
                    <w:right w:w="15" w:type="dxa"/>
                  </w:tcMar>
                  <w:hideMark/>
                </w:tcPr>
                <w:p w14:paraId="3B10EB49" w14:textId="77777777" w:rsidR="00371B19" w:rsidRDefault="00371B19" w:rsidP="00371B19">
                  <w:pPr>
                    <w:pStyle w:val="TAC"/>
                    <w:rPr>
                      <w:rFonts w:eastAsia="MS PGothic"/>
                    </w:rPr>
                  </w:pPr>
                  <w:r>
                    <w:t>1,2,3,4,5</w:t>
                  </w:r>
                </w:p>
              </w:tc>
            </w:tr>
            <w:tr w:rsidR="00371B19" w14:paraId="7BBC3202" w14:textId="77777777" w:rsidTr="00E05726">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2D4622D0" w14:textId="77777777" w:rsidR="00371B19" w:rsidRDefault="00371B19" w:rsidP="00371B19">
                  <w:pPr>
                    <w:pStyle w:val="TAC"/>
                    <w:rPr>
                      <w:rFonts w:eastAsia="MS PGothic"/>
                    </w:rPr>
                  </w:pPr>
                  <w:r>
                    <w:t>B</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76B24267" w14:textId="77777777" w:rsidR="00371B19" w:rsidRDefault="00371B19" w:rsidP="00371B19">
                  <w:pPr>
                    <w:pStyle w:val="TAC"/>
                    <w:rPr>
                      <w:rFonts w:eastAsia="MS PGothic"/>
                    </w:rPr>
                  </w:pPr>
                  <w:r>
                    <w:t>400 MHz &lt; BW</w:t>
                  </w:r>
                  <w:r>
                    <w:rPr>
                      <w:vertAlign w:val="subscript"/>
                    </w:rPr>
                    <w:t>Channel_CA</w:t>
                  </w:r>
                  <w:r>
                    <w:t xml:space="preserve"> ≤ 800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2FAA5624" w14:textId="77777777" w:rsidR="00371B19" w:rsidRDefault="00371B19" w:rsidP="00371B19">
                  <w:pPr>
                    <w:pStyle w:val="TAC"/>
                    <w:rPr>
                      <w:rFonts w:eastAsia="MS PGothic"/>
                    </w:rPr>
                  </w:pPr>
                  <w:r>
                    <w:t>2</w:t>
                  </w:r>
                </w:p>
              </w:tc>
              <w:tc>
                <w:tcPr>
                  <w:tcW w:w="988" w:type="pct"/>
                  <w:tcBorders>
                    <w:top w:val="single" w:sz="4" w:space="0" w:color="auto"/>
                    <w:left w:val="single" w:sz="4" w:space="0" w:color="auto"/>
                    <w:bottom w:val="nil"/>
                    <w:right w:val="single" w:sz="4" w:space="0" w:color="auto"/>
                  </w:tcBorders>
                  <w:tcMar>
                    <w:top w:w="15" w:type="dxa"/>
                    <w:left w:w="15" w:type="dxa"/>
                    <w:bottom w:w="0" w:type="dxa"/>
                    <w:right w:w="15" w:type="dxa"/>
                  </w:tcMar>
                  <w:hideMark/>
                </w:tcPr>
                <w:p w14:paraId="34B76C22" w14:textId="77777777" w:rsidR="00371B19" w:rsidRDefault="00371B19" w:rsidP="00371B19">
                  <w:pPr>
                    <w:pStyle w:val="TAC"/>
                    <w:rPr>
                      <w:rFonts w:eastAsia="MS PGothic"/>
                    </w:rPr>
                  </w:pPr>
                  <w:r>
                    <w:t>1</w:t>
                  </w:r>
                </w:p>
              </w:tc>
            </w:tr>
            <w:tr w:rsidR="00371B19" w14:paraId="50BEC2B0" w14:textId="77777777" w:rsidTr="00E05726">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7DD778E0" w14:textId="77777777" w:rsidR="00371B19" w:rsidRDefault="00371B19" w:rsidP="00371B19">
                  <w:pPr>
                    <w:pStyle w:val="TAC"/>
                    <w:rPr>
                      <w:rFonts w:eastAsia="MS PGothic"/>
                    </w:rPr>
                  </w:pPr>
                  <w:r>
                    <w:t>C</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4E4516D8" w14:textId="77777777" w:rsidR="00371B19" w:rsidRDefault="00371B19" w:rsidP="00371B19">
                  <w:pPr>
                    <w:pStyle w:val="TAC"/>
                    <w:rPr>
                      <w:rFonts w:eastAsia="MS PGothic"/>
                    </w:rPr>
                  </w:pPr>
                  <w:r>
                    <w:t>800 MHz &lt; BW</w:t>
                  </w:r>
                  <w:r>
                    <w:rPr>
                      <w:vertAlign w:val="subscript"/>
                    </w:rPr>
                    <w:t>Channel_CA</w:t>
                  </w:r>
                  <w:r>
                    <w:t xml:space="preserve"> ≤ 1200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4B8A44D8" w14:textId="77777777" w:rsidR="00371B19" w:rsidRDefault="00371B19" w:rsidP="00371B19">
                  <w:pPr>
                    <w:pStyle w:val="TAC"/>
                    <w:rPr>
                      <w:rFonts w:eastAsia="MS PGothic"/>
                    </w:rPr>
                  </w:pPr>
                  <w:r>
                    <w:t>3</w:t>
                  </w:r>
                </w:p>
              </w:tc>
              <w:tc>
                <w:tcPr>
                  <w:tcW w:w="988" w:type="pct"/>
                  <w:tcBorders>
                    <w:top w:val="nil"/>
                    <w:left w:val="single" w:sz="4" w:space="0" w:color="auto"/>
                    <w:bottom w:val="nil"/>
                    <w:right w:val="single" w:sz="4" w:space="0" w:color="auto"/>
                  </w:tcBorders>
                  <w:hideMark/>
                </w:tcPr>
                <w:p w14:paraId="127FED49" w14:textId="77777777" w:rsidR="00371B19" w:rsidRDefault="00371B19" w:rsidP="00371B19">
                  <w:pPr>
                    <w:rPr>
                      <w:rFonts w:eastAsia="MS PGothic"/>
                    </w:rPr>
                  </w:pPr>
                </w:p>
              </w:tc>
            </w:tr>
            <w:tr w:rsidR="00371B19" w14:paraId="636A0DF7" w14:textId="77777777" w:rsidTr="00E05726">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413FCA7B" w14:textId="77777777" w:rsidR="00371B19" w:rsidRDefault="00371B19" w:rsidP="00371B19">
                  <w:pPr>
                    <w:pStyle w:val="TAC"/>
                    <w:rPr>
                      <w:rFonts w:eastAsiaTheme="minorEastAsia"/>
                    </w:rPr>
                  </w:pPr>
                  <w:r>
                    <w:rPr>
                      <w:rFonts w:eastAsia="Yu Mincho"/>
                      <w:szCs w:val="18"/>
                    </w:rPr>
                    <w:t>V (Note 4)</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4747A3C7" w14:textId="77777777" w:rsidR="00371B19" w:rsidRDefault="00371B19" w:rsidP="00371B19">
                  <w:pPr>
                    <w:pStyle w:val="TAC"/>
                  </w:pPr>
                  <w:r>
                    <w:rPr>
                      <w:rFonts w:eastAsia="Yu Mincho"/>
                      <w:szCs w:val="18"/>
                    </w:rPr>
                    <w:t>1200 MHz &lt; BW</w:t>
                  </w:r>
                  <w:r>
                    <w:rPr>
                      <w:rFonts w:eastAsia="Yu Mincho"/>
                      <w:szCs w:val="18"/>
                      <w:vertAlign w:val="subscript"/>
                    </w:rPr>
                    <w:t>Channel_CA</w:t>
                  </w:r>
                  <w:r>
                    <w:rPr>
                      <w:rFonts w:eastAsia="Yu Mincho"/>
                      <w:szCs w:val="18"/>
                    </w:rPr>
                    <w:t xml:space="preserve"> ≤ 1600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2262F3FE" w14:textId="77777777" w:rsidR="00371B19" w:rsidRDefault="00371B19" w:rsidP="00371B19">
                  <w:pPr>
                    <w:pStyle w:val="TAC"/>
                  </w:pPr>
                  <w:r>
                    <w:rPr>
                      <w:rFonts w:eastAsia="Yu Mincho"/>
                      <w:szCs w:val="18"/>
                    </w:rPr>
                    <w:t>4</w:t>
                  </w:r>
                </w:p>
              </w:tc>
              <w:tc>
                <w:tcPr>
                  <w:tcW w:w="988" w:type="pct"/>
                  <w:tcBorders>
                    <w:top w:val="nil"/>
                    <w:left w:val="single" w:sz="4" w:space="0" w:color="auto"/>
                    <w:bottom w:val="nil"/>
                    <w:right w:val="single" w:sz="4" w:space="0" w:color="auto"/>
                  </w:tcBorders>
                  <w:tcMar>
                    <w:top w:w="15" w:type="dxa"/>
                    <w:left w:w="15" w:type="dxa"/>
                    <w:bottom w:w="0" w:type="dxa"/>
                    <w:right w:w="15" w:type="dxa"/>
                  </w:tcMar>
                </w:tcPr>
                <w:p w14:paraId="493723ED" w14:textId="77777777" w:rsidR="00371B19" w:rsidRDefault="00371B19" w:rsidP="00371B19">
                  <w:pPr>
                    <w:pStyle w:val="TAC"/>
                  </w:pPr>
                </w:p>
              </w:tc>
            </w:tr>
            <w:tr w:rsidR="00371B19" w14:paraId="2BEE28D7" w14:textId="77777777" w:rsidTr="00E05726">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76A6B8E2" w14:textId="77777777" w:rsidR="00371B19" w:rsidRDefault="00371B19" w:rsidP="00371B19">
                  <w:pPr>
                    <w:pStyle w:val="TAC"/>
                  </w:pPr>
                  <w:r>
                    <w:rPr>
                      <w:rFonts w:eastAsia="Yu Mincho"/>
                      <w:szCs w:val="18"/>
                    </w:rPr>
                    <w:t>W (Note 4)</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750FB57A" w14:textId="77777777" w:rsidR="00371B19" w:rsidRDefault="00371B19" w:rsidP="00371B19">
                  <w:pPr>
                    <w:pStyle w:val="TAC"/>
                  </w:pPr>
                  <w:r>
                    <w:rPr>
                      <w:rFonts w:eastAsia="Yu Mincho"/>
                      <w:szCs w:val="18"/>
                    </w:rPr>
                    <w:t>1600 MHz &lt; BW</w:t>
                  </w:r>
                  <w:r>
                    <w:rPr>
                      <w:rFonts w:eastAsia="Yu Mincho"/>
                      <w:szCs w:val="18"/>
                      <w:vertAlign w:val="subscript"/>
                    </w:rPr>
                    <w:t>Channel_CA</w:t>
                  </w:r>
                  <w:r>
                    <w:rPr>
                      <w:rFonts w:eastAsia="Yu Mincho"/>
                      <w:szCs w:val="18"/>
                    </w:rPr>
                    <w:t xml:space="preserve"> ≤ 2000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76B2016D" w14:textId="77777777" w:rsidR="00371B19" w:rsidRDefault="00371B19" w:rsidP="00371B19">
                  <w:pPr>
                    <w:pStyle w:val="TAC"/>
                  </w:pPr>
                  <w:r>
                    <w:rPr>
                      <w:rFonts w:eastAsia="Yu Mincho"/>
                      <w:szCs w:val="18"/>
                    </w:rPr>
                    <w:t>5</w:t>
                  </w:r>
                </w:p>
              </w:tc>
              <w:tc>
                <w:tcPr>
                  <w:tcW w:w="988" w:type="pct"/>
                  <w:tcBorders>
                    <w:top w:val="nil"/>
                    <w:left w:val="single" w:sz="4" w:space="0" w:color="auto"/>
                    <w:bottom w:val="single" w:sz="4" w:space="0" w:color="auto"/>
                    <w:right w:val="single" w:sz="4" w:space="0" w:color="auto"/>
                  </w:tcBorders>
                  <w:tcMar>
                    <w:top w:w="15" w:type="dxa"/>
                    <w:left w:w="15" w:type="dxa"/>
                    <w:bottom w:w="0" w:type="dxa"/>
                    <w:right w:w="15" w:type="dxa"/>
                  </w:tcMar>
                </w:tcPr>
                <w:p w14:paraId="25EDB965" w14:textId="77777777" w:rsidR="00371B19" w:rsidRDefault="00371B19" w:rsidP="00371B19">
                  <w:pPr>
                    <w:pStyle w:val="TAC"/>
                  </w:pPr>
                </w:p>
              </w:tc>
            </w:tr>
            <w:tr w:rsidR="00371B19" w14:paraId="59595ED6" w14:textId="77777777" w:rsidTr="00E05726">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6AA18F14" w14:textId="77777777" w:rsidR="00371B19" w:rsidRDefault="00371B19" w:rsidP="00371B19">
                  <w:pPr>
                    <w:pStyle w:val="TAC"/>
                    <w:rPr>
                      <w:rFonts w:eastAsia="MS PGothic"/>
                    </w:rPr>
                  </w:pPr>
                  <w:r>
                    <w:t>D</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52FADD56" w14:textId="77777777" w:rsidR="00371B19" w:rsidRDefault="00371B19" w:rsidP="00371B19">
                  <w:pPr>
                    <w:pStyle w:val="TAC"/>
                    <w:rPr>
                      <w:rFonts w:eastAsia="MS PGothic"/>
                    </w:rPr>
                  </w:pPr>
                  <w:r>
                    <w:t>200 MHz &lt; BW</w:t>
                  </w:r>
                  <w:r>
                    <w:rPr>
                      <w:vertAlign w:val="subscript"/>
                    </w:rPr>
                    <w:t>Channel_CA</w:t>
                  </w:r>
                  <w:r>
                    <w:t xml:space="preserve"> ≤ 400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7D0A1BBB" w14:textId="77777777" w:rsidR="00371B19" w:rsidRDefault="00371B19" w:rsidP="00371B19">
                  <w:pPr>
                    <w:pStyle w:val="TAC"/>
                    <w:rPr>
                      <w:rFonts w:eastAsia="MS PGothic"/>
                    </w:rPr>
                  </w:pPr>
                  <w:r>
                    <w:t>2</w:t>
                  </w:r>
                </w:p>
              </w:tc>
              <w:tc>
                <w:tcPr>
                  <w:tcW w:w="988" w:type="pct"/>
                  <w:tcBorders>
                    <w:top w:val="single" w:sz="4" w:space="0" w:color="auto"/>
                    <w:left w:val="single" w:sz="4" w:space="0" w:color="auto"/>
                    <w:bottom w:val="nil"/>
                    <w:right w:val="single" w:sz="4" w:space="0" w:color="auto"/>
                  </w:tcBorders>
                  <w:tcMar>
                    <w:top w:w="15" w:type="dxa"/>
                    <w:left w:w="15" w:type="dxa"/>
                    <w:bottom w:w="0" w:type="dxa"/>
                    <w:right w:w="15" w:type="dxa"/>
                  </w:tcMar>
                  <w:hideMark/>
                </w:tcPr>
                <w:p w14:paraId="07D6DFEE" w14:textId="77777777" w:rsidR="00371B19" w:rsidRDefault="00371B19" w:rsidP="00371B19">
                  <w:pPr>
                    <w:pStyle w:val="TAC"/>
                    <w:rPr>
                      <w:rFonts w:eastAsia="MS PGothic"/>
                    </w:rPr>
                  </w:pPr>
                  <w:r>
                    <w:t>2</w:t>
                  </w:r>
                </w:p>
              </w:tc>
            </w:tr>
            <w:tr w:rsidR="00371B19" w14:paraId="203BA1D0" w14:textId="77777777" w:rsidTr="00E05726">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54982C7B" w14:textId="77777777" w:rsidR="00371B19" w:rsidRDefault="00371B19" w:rsidP="00371B19">
                  <w:pPr>
                    <w:pStyle w:val="TAC"/>
                    <w:rPr>
                      <w:rFonts w:eastAsia="MS PGothic"/>
                    </w:rPr>
                  </w:pPr>
                  <w:r>
                    <w:t>E</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6CEF445F" w14:textId="77777777" w:rsidR="00371B19" w:rsidRDefault="00371B19" w:rsidP="00371B19">
                  <w:pPr>
                    <w:pStyle w:val="TAC"/>
                    <w:rPr>
                      <w:rFonts w:eastAsia="MS PGothic"/>
                    </w:rPr>
                  </w:pPr>
                  <w:r>
                    <w:t>400 MHz &lt; BW</w:t>
                  </w:r>
                  <w:r>
                    <w:rPr>
                      <w:vertAlign w:val="subscript"/>
                    </w:rPr>
                    <w:t>Channel_CA</w:t>
                  </w:r>
                  <w:r>
                    <w:t xml:space="preserve"> ≤ 600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321EDA9D" w14:textId="77777777" w:rsidR="00371B19" w:rsidRDefault="00371B19" w:rsidP="00371B19">
                  <w:pPr>
                    <w:pStyle w:val="TAC"/>
                    <w:rPr>
                      <w:rFonts w:eastAsia="MS PGothic"/>
                    </w:rPr>
                  </w:pPr>
                  <w:r>
                    <w:t>3</w:t>
                  </w:r>
                </w:p>
              </w:tc>
              <w:tc>
                <w:tcPr>
                  <w:tcW w:w="988" w:type="pct"/>
                  <w:tcBorders>
                    <w:top w:val="nil"/>
                    <w:left w:val="single" w:sz="4" w:space="0" w:color="auto"/>
                    <w:bottom w:val="nil"/>
                    <w:right w:val="single" w:sz="4" w:space="0" w:color="auto"/>
                  </w:tcBorders>
                  <w:hideMark/>
                </w:tcPr>
                <w:p w14:paraId="64B5744D" w14:textId="77777777" w:rsidR="00371B19" w:rsidRDefault="00371B19" w:rsidP="00371B19">
                  <w:pPr>
                    <w:rPr>
                      <w:rFonts w:eastAsia="MS PGothic"/>
                    </w:rPr>
                  </w:pPr>
                </w:p>
              </w:tc>
            </w:tr>
            <w:tr w:rsidR="00371B19" w14:paraId="2E3500F9" w14:textId="77777777" w:rsidTr="00E05726">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2ABB7B5C" w14:textId="77777777" w:rsidR="00371B19" w:rsidRDefault="00371B19" w:rsidP="00371B19">
                  <w:pPr>
                    <w:pStyle w:val="TAC"/>
                    <w:rPr>
                      <w:rFonts w:eastAsia="MS PGothic"/>
                    </w:rPr>
                  </w:pPr>
                  <w:r>
                    <w:t>F</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7578473E" w14:textId="77777777" w:rsidR="00371B19" w:rsidRDefault="00371B19" w:rsidP="00371B19">
                  <w:pPr>
                    <w:pStyle w:val="TAC"/>
                    <w:rPr>
                      <w:rFonts w:eastAsia="MS PGothic"/>
                    </w:rPr>
                  </w:pPr>
                  <w:r>
                    <w:t>600 MHz &lt; BW</w:t>
                  </w:r>
                  <w:r>
                    <w:rPr>
                      <w:vertAlign w:val="subscript"/>
                    </w:rPr>
                    <w:t>Channel_CA</w:t>
                  </w:r>
                  <w:r>
                    <w:t xml:space="preserve"> ≤ 800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22521906" w14:textId="77777777" w:rsidR="00371B19" w:rsidRDefault="00371B19" w:rsidP="00371B19">
                  <w:pPr>
                    <w:pStyle w:val="TAC"/>
                    <w:rPr>
                      <w:rFonts w:eastAsia="MS PGothic"/>
                    </w:rPr>
                  </w:pPr>
                  <w:r>
                    <w:t>4</w:t>
                  </w:r>
                </w:p>
              </w:tc>
              <w:tc>
                <w:tcPr>
                  <w:tcW w:w="988" w:type="pct"/>
                  <w:tcBorders>
                    <w:top w:val="nil"/>
                    <w:left w:val="single" w:sz="4" w:space="0" w:color="auto"/>
                    <w:bottom w:val="nil"/>
                    <w:right w:val="single" w:sz="4" w:space="0" w:color="auto"/>
                  </w:tcBorders>
                  <w:hideMark/>
                </w:tcPr>
                <w:p w14:paraId="4296CCA0" w14:textId="77777777" w:rsidR="00371B19" w:rsidRDefault="00371B19" w:rsidP="00371B19">
                  <w:pPr>
                    <w:rPr>
                      <w:rFonts w:eastAsia="MS PGothic"/>
                    </w:rPr>
                  </w:pPr>
                </w:p>
              </w:tc>
            </w:tr>
            <w:tr w:rsidR="00371B19" w14:paraId="0826D470" w14:textId="77777777" w:rsidTr="00E05726">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42732B0C" w14:textId="77777777" w:rsidR="00371B19" w:rsidRDefault="00371B19" w:rsidP="00371B19">
                  <w:pPr>
                    <w:pStyle w:val="TAC"/>
                    <w:rPr>
                      <w:rFonts w:eastAsiaTheme="minorEastAsia"/>
                    </w:rPr>
                  </w:pPr>
                  <w:r>
                    <w:t>R</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574735FD" w14:textId="77777777" w:rsidR="00371B19" w:rsidRDefault="00371B19" w:rsidP="00371B19">
                  <w:pPr>
                    <w:pStyle w:val="TAC"/>
                  </w:pPr>
                  <w:r>
                    <w:t>800 MHz &lt; BW</w:t>
                  </w:r>
                  <w:r>
                    <w:rPr>
                      <w:vertAlign w:val="subscript"/>
                    </w:rPr>
                    <w:t>Channel_CA</w:t>
                  </w:r>
                  <w:r>
                    <w:t xml:space="preserve"> ≤ 1000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61EF0173" w14:textId="77777777" w:rsidR="00371B19" w:rsidRDefault="00371B19" w:rsidP="00371B19">
                  <w:pPr>
                    <w:pStyle w:val="TAC"/>
                  </w:pPr>
                  <w:r>
                    <w:t>5</w:t>
                  </w:r>
                </w:p>
              </w:tc>
              <w:tc>
                <w:tcPr>
                  <w:tcW w:w="988" w:type="pct"/>
                  <w:tcBorders>
                    <w:top w:val="nil"/>
                    <w:left w:val="single" w:sz="4" w:space="0" w:color="auto"/>
                    <w:bottom w:val="nil"/>
                    <w:right w:val="single" w:sz="4" w:space="0" w:color="auto"/>
                  </w:tcBorders>
                  <w:tcMar>
                    <w:top w:w="15" w:type="dxa"/>
                    <w:left w:w="15" w:type="dxa"/>
                    <w:bottom w:w="0" w:type="dxa"/>
                    <w:right w:w="15" w:type="dxa"/>
                  </w:tcMar>
                </w:tcPr>
                <w:p w14:paraId="2917911D" w14:textId="77777777" w:rsidR="00371B19" w:rsidRDefault="00371B19" w:rsidP="00371B19">
                  <w:pPr>
                    <w:pStyle w:val="TAC"/>
                  </w:pPr>
                </w:p>
              </w:tc>
            </w:tr>
            <w:tr w:rsidR="00371B19" w14:paraId="5E51188A" w14:textId="77777777" w:rsidTr="00E05726">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54B08A6D" w14:textId="77777777" w:rsidR="00371B19" w:rsidRDefault="00371B19" w:rsidP="00371B19">
                  <w:pPr>
                    <w:pStyle w:val="TAC"/>
                  </w:pPr>
                  <w:r>
                    <w:t>S</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13BB6B37" w14:textId="77777777" w:rsidR="00371B19" w:rsidRDefault="00371B19" w:rsidP="00371B19">
                  <w:pPr>
                    <w:pStyle w:val="TAC"/>
                  </w:pPr>
                  <w:r>
                    <w:t>1000 MHz &lt; BW</w:t>
                  </w:r>
                  <w:r>
                    <w:rPr>
                      <w:vertAlign w:val="subscript"/>
                    </w:rPr>
                    <w:t>Channel_CA</w:t>
                  </w:r>
                  <w:r>
                    <w:t xml:space="preserve"> ≤ 1200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180CDAE0" w14:textId="77777777" w:rsidR="00371B19" w:rsidRDefault="00371B19" w:rsidP="00371B19">
                  <w:pPr>
                    <w:pStyle w:val="TAC"/>
                  </w:pPr>
                  <w:r>
                    <w:t>6</w:t>
                  </w:r>
                </w:p>
              </w:tc>
              <w:tc>
                <w:tcPr>
                  <w:tcW w:w="988" w:type="pct"/>
                  <w:tcBorders>
                    <w:top w:val="nil"/>
                    <w:left w:val="single" w:sz="4" w:space="0" w:color="auto"/>
                    <w:bottom w:val="nil"/>
                    <w:right w:val="single" w:sz="4" w:space="0" w:color="auto"/>
                  </w:tcBorders>
                  <w:tcMar>
                    <w:top w:w="15" w:type="dxa"/>
                    <w:left w:w="15" w:type="dxa"/>
                    <w:bottom w:w="0" w:type="dxa"/>
                    <w:right w:w="15" w:type="dxa"/>
                  </w:tcMar>
                </w:tcPr>
                <w:p w14:paraId="40357833" w14:textId="77777777" w:rsidR="00371B19" w:rsidRDefault="00371B19" w:rsidP="00371B19">
                  <w:pPr>
                    <w:pStyle w:val="TAC"/>
                  </w:pPr>
                </w:p>
              </w:tc>
            </w:tr>
            <w:tr w:rsidR="00371B19" w14:paraId="00544652" w14:textId="77777777" w:rsidTr="00E05726">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68274211" w14:textId="77777777" w:rsidR="00371B19" w:rsidRDefault="00371B19" w:rsidP="00371B19">
                  <w:pPr>
                    <w:pStyle w:val="TAC"/>
                  </w:pPr>
                  <w:r>
                    <w:t>T</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451E8182" w14:textId="77777777" w:rsidR="00371B19" w:rsidRDefault="00371B19" w:rsidP="00371B19">
                  <w:pPr>
                    <w:pStyle w:val="TAC"/>
                  </w:pPr>
                  <w:r>
                    <w:t>1200 MHz &lt; BW</w:t>
                  </w:r>
                  <w:r>
                    <w:rPr>
                      <w:vertAlign w:val="subscript"/>
                    </w:rPr>
                    <w:t>Channel_CA</w:t>
                  </w:r>
                  <w:r>
                    <w:t xml:space="preserve"> ≤ 1400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3E5B3151" w14:textId="77777777" w:rsidR="00371B19" w:rsidRDefault="00371B19" w:rsidP="00371B19">
                  <w:pPr>
                    <w:pStyle w:val="TAC"/>
                  </w:pPr>
                  <w:r>
                    <w:t>7</w:t>
                  </w:r>
                </w:p>
              </w:tc>
              <w:tc>
                <w:tcPr>
                  <w:tcW w:w="988" w:type="pct"/>
                  <w:tcBorders>
                    <w:top w:val="nil"/>
                    <w:left w:val="single" w:sz="4" w:space="0" w:color="auto"/>
                    <w:bottom w:val="nil"/>
                    <w:right w:val="single" w:sz="4" w:space="0" w:color="auto"/>
                  </w:tcBorders>
                  <w:tcMar>
                    <w:top w:w="15" w:type="dxa"/>
                    <w:left w:w="15" w:type="dxa"/>
                    <w:bottom w:w="0" w:type="dxa"/>
                    <w:right w:w="15" w:type="dxa"/>
                  </w:tcMar>
                </w:tcPr>
                <w:p w14:paraId="4B7FC924" w14:textId="77777777" w:rsidR="00371B19" w:rsidRDefault="00371B19" w:rsidP="00371B19">
                  <w:pPr>
                    <w:pStyle w:val="TAC"/>
                  </w:pPr>
                </w:p>
              </w:tc>
            </w:tr>
            <w:tr w:rsidR="00371B19" w14:paraId="23913194" w14:textId="77777777" w:rsidTr="00E05726">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3C1A5BE8" w14:textId="77777777" w:rsidR="00371B19" w:rsidRDefault="00371B19" w:rsidP="00371B19">
                  <w:pPr>
                    <w:pStyle w:val="TAC"/>
                  </w:pPr>
                  <w:r>
                    <w:t>U</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5A449BE3" w14:textId="77777777" w:rsidR="00371B19" w:rsidRDefault="00371B19" w:rsidP="00371B19">
                  <w:pPr>
                    <w:pStyle w:val="TAC"/>
                  </w:pPr>
                  <w:r>
                    <w:t>1400 MHz &lt; BW</w:t>
                  </w:r>
                  <w:r>
                    <w:rPr>
                      <w:vertAlign w:val="subscript"/>
                    </w:rPr>
                    <w:t>Channel_CA</w:t>
                  </w:r>
                  <w:r>
                    <w:t xml:space="preserve"> ≤ 1600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151D3C11" w14:textId="77777777" w:rsidR="00371B19" w:rsidRDefault="00371B19" w:rsidP="00371B19">
                  <w:pPr>
                    <w:pStyle w:val="TAC"/>
                  </w:pPr>
                  <w:r>
                    <w:t>8</w:t>
                  </w:r>
                </w:p>
              </w:tc>
              <w:tc>
                <w:tcPr>
                  <w:tcW w:w="988" w:type="pct"/>
                  <w:tcBorders>
                    <w:top w:val="nil"/>
                    <w:left w:val="single" w:sz="4" w:space="0" w:color="auto"/>
                    <w:bottom w:val="single" w:sz="4" w:space="0" w:color="auto"/>
                    <w:right w:val="single" w:sz="4" w:space="0" w:color="auto"/>
                  </w:tcBorders>
                  <w:tcMar>
                    <w:top w:w="15" w:type="dxa"/>
                    <w:left w:w="15" w:type="dxa"/>
                    <w:bottom w:w="0" w:type="dxa"/>
                    <w:right w:w="15" w:type="dxa"/>
                  </w:tcMar>
                </w:tcPr>
                <w:p w14:paraId="1D962188" w14:textId="77777777" w:rsidR="00371B19" w:rsidRDefault="00371B19" w:rsidP="00371B19">
                  <w:pPr>
                    <w:pStyle w:val="TAC"/>
                  </w:pPr>
                </w:p>
              </w:tc>
            </w:tr>
            <w:tr w:rsidR="00371B19" w14:paraId="7E6008A7" w14:textId="77777777" w:rsidTr="00E05726">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1427C612" w14:textId="77777777" w:rsidR="00371B19" w:rsidRDefault="00371B19" w:rsidP="00371B19">
                  <w:pPr>
                    <w:pStyle w:val="TAC"/>
                    <w:rPr>
                      <w:rFonts w:eastAsia="MS PGothic"/>
                    </w:rPr>
                  </w:pPr>
                  <w:r>
                    <w:lastRenderedPageBreak/>
                    <w:t>G</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54E66912" w14:textId="77777777" w:rsidR="00371B19" w:rsidRDefault="00371B19" w:rsidP="00371B19">
                  <w:pPr>
                    <w:pStyle w:val="TAC"/>
                    <w:rPr>
                      <w:rFonts w:eastAsia="MS PGothic"/>
                    </w:rPr>
                  </w:pPr>
                  <w:r>
                    <w:t>100 MHz &lt; BW</w:t>
                  </w:r>
                  <w:r>
                    <w:rPr>
                      <w:vertAlign w:val="subscript"/>
                    </w:rPr>
                    <w:t>Channel_CA</w:t>
                  </w:r>
                  <w:r>
                    <w:t xml:space="preserve"> ≤ 200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2659AAC9" w14:textId="77777777" w:rsidR="00371B19" w:rsidRDefault="00371B19" w:rsidP="00371B19">
                  <w:pPr>
                    <w:pStyle w:val="TAC"/>
                    <w:rPr>
                      <w:rFonts w:eastAsia="MS PGothic"/>
                    </w:rPr>
                  </w:pPr>
                  <w:r>
                    <w:t>2</w:t>
                  </w:r>
                </w:p>
              </w:tc>
              <w:tc>
                <w:tcPr>
                  <w:tcW w:w="988" w:type="pct"/>
                  <w:tcBorders>
                    <w:top w:val="single" w:sz="4" w:space="0" w:color="auto"/>
                    <w:left w:val="single" w:sz="4" w:space="0" w:color="auto"/>
                    <w:bottom w:val="nil"/>
                    <w:right w:val="single" w:sz="4" w:space="0" w:color="auto"/>
                  </w:tcBorders>
                  <w:tcMar>
                    <w:top w:w="15" w:type="dxa"/>
                    <w:left w:w="15" w:type="dxa"/>
                    <w:bottom w:w="0" w:type="dxa"/>
                    <w:right w:w="15" w:type="dxa"/>
                  </w:tcMar>
                  <w:hideMark/>
                </w:tcPr>
                <w:p w14:paraId="58F9B34A" w14:textId="77777777" w:rsidR="00371B19" w:rsidRDefault="00371B19" w:rsidP="00371B19">
                  <w:pPr>
                    <w:pStyle w:val="TAC"/>
                    <w:rPr>
                      <w:rFonts w:eastAsia="MS PGothic"/>
                    </w:rPr>
                  </w:pPr>
                  <w:r>
                    <w:t>3</w:t>
                  </w:r>
                </w:p>
              </w:tc>
            </w:tr>
            <w:tr w:rsidR="00371B19" w14:paraId="19253822" w14:textId="77777777" w:rsidTr="00E05726">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4538E8A7" w14:textId="77777777" w:rsidR="00371B19" w:rsidRDefault="00371B19" w:rsidP="00371B19">
                  <w:pPr>
                    <w:pStyle w:val="TAC"/>
                    <w:rPr>
                      <w:rFonts w:eastAsia="MS PGothic"/>
                    </w:rPr>
                  </w:pPr>
                  <w:r>
                    <w:t>H</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33421D6B" w14:textId="77777777" w:rsidR="00371B19" w:rsidRDefault="00371B19" w:rsidP="00371B19">
                  <w:pPr>
                    <w:pStyle w:val="TAC"/>
                    <w:rPr>
                      <w:rFonts w:eastAsia="MS PGothic"/>
                    </w:rPr>
                  </w:pPr>
                  <w:r>
                    <w:t>200 MHz &lt; BW</w:t>
                  </w:r>
                  <w:r>
                    <w:rPr>
                      <w:vertAlign w:val="subscript"/>
                    </w:rPr>
                    <w:t>Channel_CA</w:t>
                  </w:r>
                  <w:r>
                    <w:t xml:space="preserve"> ≤ 300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0A6F680B" w14:textId="77777777" w:rsidR="00371B19" w:rsidRDefault="00371B19" w:rsidP="00371B19">
                  <w:pPr>
                    <w:pStyle w:val="TAC"/>
                    <w:rPr>
                      <w:rFonts w:eastAsia="MS PGothic"/>
                    </w:rPr>
                  </w:pPr>
                  <w:r>
                    <w:t>3</w:t>
                  </w:r>
                </w:p>
              </w:tc>
              <w:tc>
                <w:tcPr>
                  <w:tcW w:w="988" w:type="pct"/>
                  <w:tcBorders>
                    <w:top w:val="nil"/>
                    <w:left w:val="single" w:sz="4" w:space="0" w:color="auto"/>
                    <w:bottom w:val="nil"/>
                    <w:right w:val="single" w:sz="4" w:space="0" w:color="auto"/>
                  </w:tcBorders>
                  <w:hideMark/>
                </w:tcPr>
                <w:p w14:paraId="6EF71D20" w14:textId="77777777" w:rsidR="00371B19" w:rsidRDefault="00371B19" w:rsidP="00371B19">
                  <w:pPr>
                    <w:rPr>
                      <w:rFonts w:eastAsia="MS PGothic"/>
                    </w:rPr>
                  </w:pPr>
                </w:p>
              </w:tc>
            </w:tr>
            <w:tr w:rsidR="00371B19" w14:paraId="3A51141B" w14:textId="77777777" w:rsidTr="00E05726">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43E72C38" w14:textId="77777777" w:rsidR="00371B19" w:rsidRDefault="00371B19" w:rsidP="00371B19">
                  <w:pPr>
                    <w:pStyle w:val="TAC"/>
                    <w:rPr>
                      <w:rFonts w:eastAsia="MS PGothic"/>
                    </w:rPr>
                  </w:pPr>
                  <w:r>
                    <w:t>I</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16983F35" w14:textId="77777777" w:rsidR="00371B19" w:rsidRDefault="00371B19" w:rsidP="00371B19">
                  <w:pPr>
                    <w:pStyle w:val="TAC"/>
                    <w:rPr>
                      <w:rFonts w:eastAsia="MS PGothic"/>
                    </w:rPr>
                  </w:pPr>
                  <w:r>
                    <w:t>300 MHz &lt; BW</w:t>
                  </w:r>
                  <w:r>
                    <w:rPr>
                      <w:vertAlign w:val="subscript"/>
                    </w:rPr>
                    <w:t>Channel_CA</w:t>
                  </w:r>
                  <w:r>
                    <w:t xml:space="preserve"> ≤ 400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69BD8614" w14:textId="77777777" w:rsidR="00371B19" w:rsidRDefault="00371B19" w:rsidP="00371B19">
                  <w:pPr>
                    <w:pStyle w:val="TAC"/>
                    <w:rPr>
                      <w:rFonts w:eastAsia="MS PGothic"/>
                    </w:rPr>
                  </w:pPr>
                  <w:r>
                    <w:t>4</w:t>
                  </w:r>
                </w:p>
              </w:tc>
              <w:tc>
                <w:tcPr>
                  <w:tcW w:w="988" w:type="pct"/>
                  <w:tcBorders>
                    <w:top w:val="nil"/>
                    <w:left w:val="single" w:sz="4" w:space="0" w:color="auto"/>
                    <w:bottom w:val="nil"/>
                    <w:right w:val="single" w:sz="4" w:space="0" w:color="auto"/>
                  </w:tcBorders>
                  <w:hideMark/>
                </w:tcPr>
                <w:p w14:paraId="26CDA574" w14:textId="77777777" w:rsidR="00371B19" w:rsidRDefault="00371B19" w:rsidP="00371B19">
                  <w:pPr>
                    <w:rPr>
                      <w:rFonts w:eastAsia="MS PGothic"/>
                    </w:rPr>
                  </w:pPr>
                </w:p>
              </w:tc>
            </w:tr>
            <w:tr w:rsidR="00371B19" w14:paraId="608633E6" w14:textId="77777777" w:rsidTr="00E05726">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537D15CA" w14:textId="77777777" w:rsidR="00371B19" w:rsidRDefault="00371B19" w:rsidP="00371B19">
                  <w:pPr>
                    <w:pStyle w:val="TAC"/>
                    <w:rPr>
                      <w:rFonts w:eastAsia="MS PGothic"/>
                    </w:rPr>
                  </w:pPr>
                  <w:r>
                    <w:t>J</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00B9D941" w14:textId="77777777" w:rsidR="00371B19" w:rsidRDefault="00371B19" w:rsidP="00371B19">
                  <w:pPr>
                    <w:pStyle w:val="TAC"/>
                    <w:rPr>
                      <w:rFonts w:eastAsia="MS PGothic"/>
                    </w:rPr>
                  </w:pPr>
                  <w:r>
                    <w:t>400 MHz &lt; BW</w:t>
                  </w:r>
                  <w:r>
                    <w:rPr>
                      <w:vertAlign w:val="subscript"/>
                    </w:rPr>
                    <w:t>Channel_CA</w:t>
                  </w:r>
                  <w:r>
                    <w:t xml:space="preserve"> ≤ 500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74D0312E" w14:textId="77777777" w:rsidR="00371B19" w:rsidRDefault="00371B19" w:rsidP="00371B19">
                  <w:pPr>
                    <w:pStyle w:val="TAC"/>
                    <w:rPr>
                      <w:rFonts w:eastAsia="MS PGothic"/>
                    </w:rPr>
                  </w:pPr>
                  <w:r>
                    <w:t>5</w:t>
                  </w:r>
                </w:p>
              </w:tc>
              <w:tc>
                <w:tcPr>
                  <w:tcW w:w="988" w:type="pct"/>
                  <w:tcBorders>
                    <w:top w:val="nil"/>
                    <w:left w:val="single" w:sz="4" w:space="0" w:color="auto"/>
                    <w:bottom w:val="nil"/>
                    <w:right w:val="single" w:sz="4" w:space="0" w:color="auto"/>
                  </w:tcBorders>
                  <w:hideMark/>
                </w:tcPr>
                <w:p w14:paraId="71FBB61C" w14:textId="77777777" w:rsidR="00371B19" w:rsidRDefault="00371B19" w:rsidP="00371B19">
                  <w:pPr>
                    <w:rPr>
                      <w:rFonts w:eastAsia="MS PGothic"/>
                    </w:rPr>
                  </w:pPr>
                </w:p>
              </w:tc>
            </w:tr>
            <w:tr w:rsidR="00371B19" w14:paraId="6CD344BF" w14:textId="77777777" w:rsidTr="00E05726">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1781F5C5" w14:textId="77777777" w:rsidR="00371B19" w:rsidRDefault="00371B19" w:rsidP="00371B19">
                  <w:pPr>
                    <w:pStyle w:val="TAC"/>
                    <w:rPr>
                      <w:rFonts w:eastAsia="MS PGothic"/>
                    </w:rPr>
                  </w:pPr>
                  <w:r>
                    <w:t>K</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6FBE39AA" w14:textId="77777777" w:rsidR="00371B19" w:rsidRDefault="00371B19" w:rsidP="00371B19">
                  <w:pPr>
                    <w:pStyle w:val="TAC"/>
                    <w:rPr>
                      <w:rFonts w:eastAsia="MS PGothic"/>
                    </w:rPr>
                  </w:pPr>
                  <w:r>
                    <w:t>500 MHz &lt; BW</w:t>
                  </w:r>
                  <w:r>
                    <w:rPr>
                      <w:vertAlign w:val="subscript"/>
                    </w:rPr>
                    <w:t>Channel_CA</w:t>
                  </w:r>
                  <w:r>
                    <w:t xml:space="preserve"> ≤ 600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6FB72A50" w14:textId="77777777" w:rsidR="00371B19" w:rsidRDefault="00371B19" w:rsidP="00371B19">
                  <w:pPr>
                    <w:pStyle w:val="TAC"/>
                    <w:rPr>
                      <w:rFonts w:eastAsia="MS PGothic"/>
                    </w:rPr>
                  </w:pPr>
                  <w:r>
                    <w:t>6</w:t>
                  </w:r>
                </w:p>
              </w:tc>
              <w:tc>
                <w:tcPr>
                  <w:tcW w:w="988" w:type="pct"/>
                  <w:tcBorders>
                    <w:top w:val="nil"/>
                    <w:left w:val="single" w:sz="4" w:space="0" w:color="auto"/>
                    <w:bottom w:val="nil"/>
                    <w:right w:val="single" w:sz="4" w:space="0" w:color="auto"/>
                  </w:tcBorders>
                  <w:hideMark/>
                </w:tcPr>
                <w:p w14:paraId="60DF2D21" w14:textId="77777777" w:rsidR="00371B19" w:rsidRDefault="00371B19" w:rsidP="00371B19">
                  <w:pPr>
                    <w:rPr>
                      <w:rFonts w:eastAsia="MS PGothic"/>
                    </w:rPr>
                  </w:pPr>
                </w:p>
              </w:tc>
            </w:tr>
            <w:tr w:rsidR="00371B19" w14:paraId="0437DB7E" w14:textId="77777777" w:rsidTr="00E05726">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00013399" w14:textId="77777777" w:rsidR="00371B19" w:rsidRDefault="00371B19" w:rsidP="00371B19">
                  <w:pPr>
                    <w:pStyle w:val="TAC"/>
                    <w:rPr>
                      <w:rFonts w:eastAsia="MS PGothic"/>
                    </w:rPr>
                  </w:pPr>
                  <w:r>
                    <w:t>L</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492530C0" w14:textId="77777777" w:rsidR="00371B19" w:rsidRDefault="00371B19" w:rsidP="00371B19">
                  <w:pPr>
                    <w:pStyle w:val="TAC"/>
                    <w:rPr>
                      <w:rFonts w:eastAsia="MS PGothic"/>
                    </w:rPr>
                  </w:pPr>
                  <w:r>
                    <w:t>600 MHz &lt; BW</w:t>
                  </w:r>
                  <w:r>
                    <w:rPr>
                      <w:vertAlign w:val="subscript"/>
                    </w:rPr>
                    <w:t>Channel_CA</w:t>
                  </w:r>
                  <w:r>
                    <w:t xml:space="preserve"> ≤ 700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32CC0A1F" w14:textId="77777777" w:rsidR="00371B19" w:rsidRDefault="00371B19" w:rsidP="00371B19">
                  <w:pPr>
                    <w:pStyle w:val="TAC"/>
                    <w:rPr>
                      <w:rFonts w:eastAsia="MS PGothic"/>
                    </w:rPr>
                  </w:pPr>
                  <w:r>
                    <w:t>7</w:t>
                  </w:r>
                </w:p>
              </w:tc>
              <w:tc>
                <w:tcPr>
                  <w:tcW w:w="988" w:type="pct"/>
                  <w:tcBorders>
                    <w:top w:val="nil"/>
                    <w:left w:val="single" w:sz="4" w:space="0" w:color="auto"/>
                    <w:bottom w:val="nil"/>
                    <w:right w:val="single" w:sz="4" w:space="0" w:color="auto"/>
                  </w:tcBorders>
                  <w:hideMark/>
                </w:tcPr>
                <w:p w14:paraId="58AD1CD4" w14:textId="77777777" w:rsidR="00371B19" w:rsidRDefault="00371B19" w:rsidP="00371B19">
                  <w:pPr>
                    <w:rPr>
                      <w:rFonts w:eastAsia="MS PGothic"/>
                    </w:rPr>
                  </w:pPr>
                </w:p>
              </w:tc>
            </w:tr>
            <w:tr w:rsidR="00371B19" w14:paraId="70CA04DE" w14:textId="77777777" w:rsidTr="00E05726">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6DEC2885" w14:textId="77777777" w:rsidR="00371B19" w:rsidRDefault="00371B19" w:rsidP="00371B19">
                  <w:pPr>
                    <w:pStyle w:val="TAC"/>
                    <w:rPr>
                      <w:rFonts w:eastAsia="MS PGothic"/>
                    </w:rPr>
                  </w:pPr>
                  <w:r>
                    <w:t>M</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17DB558E" w14:textId="77777777" w:rsidR="00371B19" w:rsidRDefault="00371B19" w:rsidP="00371B19">
                  <w:pPr>
                    <w:pStyle w:val="TAC"/>
                    <w:rPr>
                      <w:rFonts w:eastAsia="MS PGothic"/>
                    </w:rPr>
                  </w:pPr>
                  <w:r>
                    <w:t>700 MHz &lt; BW</w:t>
                  </w:r>
                  <w:r>
                    <w:rPr>
                      <w:vertAlign w:val="subscript"/>
                    </w:rPr>
                    <w:t>Channel_CA</w:t>
                  </w:r>
                  <w:r>
                    <w:t xml:space="preserve"> ≤ 800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546DD6F7" w14:textId="77777777" w:rsidR="00371B19" w:rsidRDefault="00371B19" w:rsidP="00371B19">
                  <w:pPr>
                    <w:pStyle w:val="TAC"/>
                    <w:rPr>
                      <w:rFonts w:eastAsia="MS PGothic"/>
                    </w:rPr>
                  </w:pPr>
                  <w:r>
                    <w:t>8</w:t>
                  </w:r>
                </w:p>
              </w:tc>
              <w:tc>
                <w:tcPr>
                  <w:tcW w:w="988" w:type="pct"/>
                  <w:tcBorders>
                    <w:top w:val="nil"/>
                    <w:left w:val="single" w:sz="4" w:space="0" w:color="auto"/>
                    <w:bottom w:val="single" w:sz="4" w:space="0" w:color="auto"/>
                    <w:right w:val="single" w:sz="4" w:space="0" w:color="auto"/>
                  </w:tcBorders>
                  <w:hideMark/>
                </w:tcPr>
                <w:p w14:paraId="14DCAC48" w14:textId="77777777" w:rsidR="00371B19" w:rsidRDefault="00371B19" w:rsidP="00371B19">
                  <w:pPr>
                    <w:rPr>
                      <w:rFonts w:eastAsia="MS PGothic"/>
                    </w:rPr>
                  </w:pPr>
                </w:p>
              </w:tc>
            </w:tr>
            <w:tr w:rsidR="00371B19" w14:paraId="55B23BF2" w14:textId="77777777" w:rsidTr="00E05726">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1129BA21" w14:textId="77777777" w:rsidR="00371B19" w:rsidRDefault="00371B19" w:rsidP="00371B19">
                  <w:pPr>
                    <w:pStyle w:val="TAC"/>
                    <w:rPr>
                      <w:rFonts w:eastAsia="MS PGothic"/>
                    </w:rPr>
                  </w:pPr>
                  <w:r>
                    <w:t>O</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08D632AC" w14:textId="77777777" w:rsidR="00371B19" w:rsidRDefault="00371B19" w:rsidP="00371B19">
                  <w:pPr>
                    <w:pStyle w:val="TAC"/>
                    <w:rPr>
                      <w:rFonts w:eastAsia="MS PGothic"/>
                    </w:rPr>
                  </w:pPr>
                  <w:r>
                    <w:t>100 MHz ≤ BW</w:t>
                  </w:r>
                  <w:r>
                    <w:rPr>
                      <w:vertAlign w:val="subscript"/>
                    </w:rPr>
                    <w:t>Channel_CA</w:t>
                  </w:r>
                  <w:r>
                    <w:t xml:space="preserve"> ≤ 200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1C62AA2F" w14:textId="77777777" w:rsidR="00371B19" w:rsidRDefault="00371B19" w:rsidP="00371B19">
                  <w:pPr>
                    <w:pStyle w:val="TAC"/>
                    <w:rPr>
                      <w:rFonts w:eastAsia="MS PGothic"/>
                    </w:rPr>
                  </w:pPr>
                  <w:r>
                    <w:t>2</w:t>
                  </w:r>
                </w:p>
              </w:tc>
              <w:tc>
                <w:tcPr>
                  <w:tcW w:w="988" w:type="pct"/>
                  <w:tcBorders>
                    <w:top w:val="single" w:sz="4" w:space="0" w:color="auto"/>
                    <w:left w:val="single" w:sz="4" w:space="0" w:color="auto"/>
                    <w:bottom w:val="nil"/>
                    <w:right w:val="single" w:sz="4" w:space="0" w:color="auto"/>
                  </w:tcBorders>
                  <w:tcMar>
                    <w:top w:w="15" w:type="dxa"/>
                    <w:left w:w="15" w:type="dxa"/>
                    <w:bottom w:w="0" w:type="dxa"/>
                    <w:right w:w="15" w:type="dxa"/>
                  </w:tcMar>
                  <w:hideMark/>
                </w:tcPr>
                <w:p w14:paraId="10277B4F" w14:textId="77777777" w:rsidR="00371B19" w:rsidRDefault="00371B19" w:rsidP="00371B19">
                  <w:pPr>
                    <w:pStyle w:val="TAC"/>
                    <w:rPr>
                      <w:rFonts w:eastAsia="MS PGothic"/>
                    </w:rPr>
                  </w:pPr>
                  <w:r>
                    <w:t>4</w:t>
                  </w:r>
                </w:p>
              </w:tc>
            </w:tr>
            <w:tr w:rsidR="00371B19" w14:paraId="55B59B34" w14:textId="77777777" w:rsidTr="00E05726">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31B2A03C" w14:textId="77777777" w:rsidR="00371B19" w:rsidRDefault="00371B19" w:rsidP="00371B19">
                  <w:pPr>
                    <w:pStyle w:val="TAC"/>
                    <w:rPr>
                      <w:rFonts w:eastAsia="MS PGothic"/>
                    </w:rPr>
                  </w:pPr>
                  <w:r>
                    <w:t>P</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2CB9F829" w14:textId="77777777" w:rsidR="00371B19" w:rsidRDefault="00371B19" w:rsidP="00371B19">
                  <w:pPr>
                    <w:pStyle w:val="TAC"/>
                    <w:rPr>
                      <w:rFonts w:eastAsia="MS PGothic"/>
                    </w:rPr>
                  </w:pPr>
                  <w:r>
                    <w:t>150 MHz ≤ BW</w:t>
                  </w:r>
                  <w:r>
                    <w:rPr>
                      <w:vertAlign w:val="subscript"/>
                    </w:rPr>
                    <w:t>Channel_CA</w:t>
                  </w:r>
                  <w:r>
                    <w:t xml:space="preserve"> ≤ 300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757218FA" w14:textId="77777777" w:rsidR="00371B19" w:rsidRDefault="00371B19" w:rsidP="00371B19">
                  <w:pPr>
                    <w:pStyle w:val="TAC"/>
                    <w:rPr>
                      <w:rFonts w:eastAsia="MS PGothic"/>
                    </w:rPr>
                  </w:pPr>
                  <w:r>
                    <w:t>3</w:t>
                  </w:r>
                </w:p>
              </w:tc>
              <w:tc>
                <w:tcPr>
                  <w:tcW w:w="988" w:type="pct"/>
                  <w:tcBorders>
                    <w:top w:val="nil"/>
                    <w:left w:val="single" w:sz="4" w:space="0" w:color="auto"/>
                    <w:bottom w:val="nil"/>
                    <w:right w:val="single" w:sz="4" w:space="0" w:color="auto"/>
                  </w:tcBorders>
                  <w:hideMark/>
                </w:tcPr>
                <w:p w14:paraId="35353817" w14:textId="77777777" w:rsidR="00371B19" w:rsidRDefault="00371B19" w:rsidP="00371B19">
                  <w:pPr>
                    <w:rPr>
                      <w:rFonts w:eastAsia="MS PGothic"/>
                    </w:rPr>
                  </w:pPr>
                </w:p>
              </w:tc>
            </w:tr>
            <w:tr w:rsidR="00371B19" w14:paraId="77265285" w14:textId="77777777" w:rsidTr="00E05726">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330FF35B" w14:textId="77777777" w:rsidR="00371B19" w:rsidRDefault="00371B19" w:rsidP="00371B19">
                  <w:pPr>
                    <w:pStyle w:val="TAC"/>
                    <w:rPr>
                      <w:rFonts w:eastAsia="MS PGothic"/>
                    </w:rPr>
                  </w:pPr>
                  <w:r>
                    <w:t>Q</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05F7BF42" w14:textId="77777777" w:rsidR="00371B19" w:rsidRDefault="00371B19" w:rsidP="00371B19">
                  <w:pPr>
                    <w:pStyle w:val="TAC"/>
                    <w:rPr>
                      <w:rFonts w:eastAsia="MS PGothic"/>
                    </w:rPr>
                  </w:pPr>
                  <w:r>
                    <w:t>200 MHz ≤ BW</w:t>
                  </w:r>
                  <w:r>
                    <w:rPr>
                      <w:vertAlign w:val="subscript"/>
                    </w:rPr>
                    <w:t>Channel_CA</w:t>
                  </w:r>
                  <w:r>
                    <w:t xml:space="preserve"> ≤ 400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0C70E840" w14:textId="77777777" w:rsidR="00371B19" w:rsidRDefault="00371B19" w:rsidP="00371B19">
                  <w:pPr>
                    <w:pStyle w:val="TAC"/>
                    <w:rPr>
                      <w:rFonts w:eastAsia="MS PGothic"/>
                    </w:rPr>
                  </w:pPr>
                  <w:r>
                    <w:t>4</w:t>
                  </w:r>
                </w:p>
              </w:tc>
              <w:tc>
                <w:tcPr>
                  <w:tcW w:w="988" w:type="pct"/>
                  <w:tcBorders>
                    <w:top w:val="nil"/>
                    <w:left w:val="single" w:sz="4" w:space="0" w:color="auto"/>
                    <w:bottom w:val="single" w:sz="4" w:space="0" w:color="auto"/>
                    <w:right w:val="single" w:sz="4" w:space="0" w:color="auto"/>
                  </w:tcBorders>
                  <w:hideMark/>
                </w:tcPr>
                <w:p w14:paraId="628A853D" w14:textId="77777777" w:rsidR="00371B19" w:rsidRDefault="00371B19" w:rsidP="00371B19">
                  <w:pPr>
                    <w:rPr>
                      <w:rFonts w:eastAsia="MS PGothic"/>
                    </w:rPr>
                  </w:pPr>
                </w:p>
              </w:tc>
            </w:tr>
            <w:tr w:rsidR="00371B19" w14:paraId="4DE9B0CF" w14:textId="77777777" w:rsidTr="00E05726">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14389E99" w14:textId="77777777" w:rsidR="00371B19" w:rsidRDefault="00371B19" w:rsidP="00371B19">
                  <w:pPr>
                    <w:pStyle w:val="TAC"/>
                    <w:rPr>
                      <w:rFonts w:eastAsiaTheme="minorEastAsia"/>
                    </w:rPr>
                  </w:pPr>
                  <w:r>
                    <w:t>R2</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5B2904CF" w14:textId="77777777" w:rsidR="00371B19" w:rsidRDefault="00371B19" w:rsidP="00371B19">
                  <w:pPr>
                    <w:pStyle w:val="TAC"/>
                  </w:pPr>
                  <w:r>
                    <w:t>200 MHz ≤ BW</w:t>
                  </w:r>
                  <w:r>
                    <w:rPr>
                      <w:vertAlign w:val="subscript"/>
                    </w:rPr>
                    <w:t>Channel_CA</w:t>
                  </w:r>
                  <w:r>
                    <w:t xml:space="preserve"> ≤ 400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4FAA6000" w14:textId="77777777" w:rsidR="00371B19" w:rsidRDefault="00371B19" w:rsidP="00371B19">
                  <w:pPr>
                    <w:pStyle w:val="TAC"/>
                  </w:pPr>
                  <w:r>
                    <w:t>2</w:t>
                  </w:r>
                </w:p>
              </w:tc>
              <w:tc>
                <w:tcPr>
                  <w:tcW w:w="988" w:type="pct"/>
                  <w:tcBorders>
                    <w:top w:val="nil"/>
                    <w:left w:val="single" w:sz="4" w:space="0" w:color="auto"/>
                    <w:bottom w:val="nil"/>
                    <w:right w:val="single" w:sz="4" w:space="0" w:color="auto"/>
                  </w:tcBorders>
                  <w:hideMark/>
                </w:tcPr>
                <w:p w14:paraId="5631C1EE" w14:textId="77777777" w:rsidR="00371B19" w:rsidRDefault="00371B19" w:rsidP="00371B19">
                  <w:pPr>
                    <w:pStyle w:val="TAC"/>
                    <w:rPr>
                      <w:rFonts w:eastAsia="MS PGothic"/>
                      <w:szCs w:val="18"/>
                    </w:rPr>
                  </w:pPr>
                  <w:r>
                    <w:rPr>
                      <w:rFonts w:eastAsia="MS PGothic"/>
                      <w:szCs w:val="18"/>
                    </w:rPr>
                    <w:t>5</w:t>
                  </w:r>
                </w:p>
              </w:tc>
            </w:tr>
            <w:tr w:rsidR="00371B19" w14:paraId="4B2105ED" w14:textId="77777777" w:rsidTr="00E05726">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1930DDE0" w14:textId="77777777" w:rsidR="00371B19" w:rsidRDefault="00371B19" w:rsidP="00371B19">
                  <w:pPr>
                    <w:pStyle w:val="TAC"/>
                    <w:rPr>
                      <w:rFonts w:eastAsiaTheme="minorEastAsia"/>
                    </w:rPr>
                  </w:pPr>
                  <w:r>
                    <w:t>R3</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02BCAAB4" w14:textId="77777777" w:rsidR="00371B19" w:rsidRDefault="00371B19" w:rsidP="00371B19">
                  <w:pPr>
                    <w:pStyle w:val="TAC"/>
                  </w:pPr>
                  <w:r>
                    <w:t>300 MHz ≤ BW</w:t>
                  </w:r>
                  <w:r>
                    <w:rPr>
                      <w:vertAlign w:val="subscript"/>
                    </w:rPr>
                    <w:t>Channel_CA</w:t>
                  </w:r>
                  <w:r>
                    <w:t xml:space="preserve"> ≤ 600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1AED6414" w14:textId="77777777" w:rsidR="00371B19" w:rsidRDefault="00371B19" w:rsidP="00371B19">
                  <w:pPr>
                    <w:pStyle w:val="TAC"/>
                  </w:pPr>
                  <w:r>
                    <w:t>3</w:t>
                  </w:r>
                </w:p>
              </w:tc>
              <w:tc>
                <w:tcPr>
                  <w:tcW w:w="988" w:type="pct"/>
                  <w:tcBorders>
                    <w:top w:val="nil"/>
                    <w:left w:val="single" w:sz="4" w:space="0" w:color="auto"/>
                    <w:bottom w:val="nil"/>
                    <w:right w:val="single" w:sz="4" w:space="0" w:color="auto"/>
                  </w:tcBorders>
                </w:tcPr>
                <w:p w14:paraId="20251EF3" w14:textId="77777777" w:rsidR="00371B19" w:rsidRDefault="00371B19" w:rsidP="00371B19">
                  <w:pPr>
                    <w:pStyle w:val="TAC"/>
                    <w:rPr>
                      <w:rFonts w:eastAsia="MS PGothic"/>
                      <w:szCs w:val="18"/>
                    </w:rPr>
                  </w:pPr>
                </w:p>
              </w:tc>
            </w:tr>
            <w:tr w:rsidR="00371B19" w14:paraId="6B71BEF7" w14:textId="77777777" w:rsidTr="00E05726">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4CED3109" w14:textId="77777777" w:rsidR="00371B19" w:rsidRDefault="00371B19" w:rsidP="00371B19">
                  <w:pPr>
                    <w:pStyle w:val="TAC"/>
                    <w:rPr>
                      <w:rFonts w:eastAsiaTheme="minorEastAsia"/>
                    </w:rPr>
                  </w:pPr>
                  <w:r>
                    <w:t>R4</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427EFB3D" w14:textId="77777777" w:rsidR="00371B19" w:rsidRDefault="00371B19" w:rsidP="00371B19">
                  <w:pPr>
                    <w:pStyle w:val="TAC"/>
                  </w:pPr>
                  <w:r>
                    <w:t>400 MHz ≤ BW</w:t>
                  </w:r>
                  <w:r>
                    <w:rPr>
                      <w:vertAlign w:val="subscript"/>
                    </w:rPr>
                    <w:t>Channel_CA</w:t>
                  </w:r>
                  <w:r>
                    <w:t xml:space="preserve"> ≤ 800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1C792C41" w14:textId="77777777" w:rsidR="00371B19" w:rsidRDefault="00371B19" w:rsidP="00371B19">
                  <w:pPr>
                    <w:pStyle w:val="TAC"/>
                  </w:pPr>
                  <w:r>
                    <w:t>4</w:t>
                  </w:r>
                </w:p>
              </w:tc>
              <w:tc>
                <w:tcPr>
                  <w:tcW w:w="988" w:type="pct"/>
                  <w:tcBorders>
                    <w:top w:val="nil"/>
                    <w:left w:val="single" w:sz="4" w:space="0" w:color="auto"/>
                    <w:bottom w:val="nil"/>
                    <w:right w:val="single" w:sz="4" w:space="0" w:color="auto"/>
                  </w:tcBorders>
                </w:tcPr>
                <w:p w14:paraId="6FA36BF6" w14:textId="77777777" w:rsidR="00371B19" w:rsidRDefault="00371B19" w:rsidP="00371B19">
                  <w:pPr>
                    <w:pStyle w:val="TAC"/>
                    <w:rPr>
                      <w:rFonts w:eastAsia="MS PGothic"/>
                      <w:szCs w:val="18"/>
                    </w:rPr>
                  </w:pPr>
                </w:p>
              </w:tc>
            </w:tr>
            <w:tr w:rsidR="00371B19" w14:paraId="301444BF" w14:textId="77777777" w:rsidTr="00E05726">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05B7FAA7" w14:textId="77777777" w:rsidR="00371B19" w:rsidRDefault="00371B19" w:rsidP="00371B19">
                  <w:pPr>
                    <w:pStyle w:val="TAC"/>
                    <w:rPr>
                      <w:rFonts w:eastAsiaTheme="minorEastAsia"/>
                    </w:rPr>
                  </w:pPr>
                  <w:r>
                    <w:t>R5</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7E1781F3" w14:textId="77777777" w:rsidR="00371B19" w:rsidRDefault="00371B19" w:rsidP="00371B19">
                  <w:pPr>
                    <w:pStyle w:val="TAC"/>
                  </w:pPr>
                  <w:r>
                    <w:t>500 MHz ≤ BW</w:t>
                  </w:r>
                  <w:r>
                    <w:rPr>
                      <w:vertAlign w:val="subscript"/>
                    </w:rPr>
                    <w:t>Channel_CA</w:t>
                  </w:r>
                  <w:r>
                    <w:t xml:space="preserve"> ≤ 1000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66E14AB3" w14:textId="77777777" w:rsidR="00371B19" w:rsidRDefault="00371B19" w:rsidP="00371B19">
                  <w:pPr>
                    <w:pStyle w:val="TAC"/>
                  </w:pPr>
                  <w:r>
                    <w:t>5</w:t>
                  </w:r>
                </w:p>
              </w:tc>
              <w:tc>
                <w:tcPr>
                  <w:tcW w:w="988" w:type="pct"/>
                  <w:tcBorders>
                    <w:top w:val="nil"/>
                    <w:left w:val="single" w:sz="4" w:space="0" w:color="auto"/>
                    <w:bottom w:val="nil"/>
                    <w:right w:val="single" w:sz="4" w:space="0" w:color="auto"/>
                  </w:tcBorders>
                </w:tcPr>
                <w:p w14:paraId="6BFBA5CB" w14:textId="77777777" w:rsidR="00371B19" w:rsidRDefault="00371B19" w:rsidP="00371B19">
                  <w:pPr>
                    <w:pStyle w:val="TAC"/>
                    <w:rPr>
                      <w:rFonts w:eastAsia="MS PGothic"/>
                      <w:szCs w:val="18"/>
                    </w:rPr>
                  </w:pPr>
                </w:p>
              </w:tc>
            </w:tr>
            <w:tr w:rsidR="00371B19" w14:paraId="5B9C0B30" w14:textId="77777777" w:rsidTr="00E05726">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149E31B9" w14:textId="77777777" w:rsidR="00371B19" w:rsidRDefault="00371B19" w:rsidP="00371B19">
                  <w:pPr>
                    <w:pStyle w:val="TAC"/>
                    <w:rPr>
                      <w:rFonts w:eastAsiaTheme="minorEastAsia"/>
                    </w:rPr>
                  </w:pPr>
                  <w:r>
                    <w:t>R6</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13E653FC" w14:textId="77777777" w:rsidR="00371B19" w:rsidRDefault="00371B19" w:rsidP="00371B19">
                  <w:pPr>
                    <w:pStyle w:val="TAC"/>
                  </w:pPr>
                  <w:r>
                    <w:t>600 MHz ≤ BW</w:t>
                  </w:r>
                  <w:r>
                    <w:rPr>
                      <w:vertAlign w:val="subscript"/>
                    </w:rPr>
                    <w:t>Channel_CA</w:t>
                  </w:r>
                  <w:r>
                    <w:t xml:space="preserve"> ≤ 1200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0630B2DB" w14:textId="77777777" w:rsidR="00371B19" w:rsidRDefault="00371B19" w:rsidP="00371B19">
                  <w:pPr>
                    <w:pStyle w:val="TAC"/>
                  </w:pPr>
                  <w:r>
                    <w:t>6</w:t>
                  </w:r>
                </w:p>
              </w:tc>
              <w:tc>
                <w:tcPr>
                  <w:tcW w:w="988" w:type="pct"/>
                  <w:tcBorders>
                    <w:top w:val="nil"/>
                    <w:left w:val="single" w:sz="4" w:space="0" w:color="auto"/>
                    <w:bottom w:val="nil"/>
                    <w:right w:val="single" w:sz="4" w:space="0" w:color="auto"/>
                  </w:tcBorders>
                </w:tcPr>
                <w:p w14:paraId="154A39E7" w14:textId="77777777" w:rsidR="00371B19" w:rsidRDefault="00371B19" w:rsidP="00371B19">
                  <w:pPr>
                    <w:pStyle w:val="TAC"/>
                    <w:rPr>
                      <w:rFonts w:eastAsia="MS PGothic"/>
                      <w:szCs w:val="18"/>
                    </w:rPr>
                  </w:pPr>
                </w:p>
              </w:tc>
            </w:tr>
            <w:tr w:rsidR="00371B19" w14:paraId="58B6C685" w14:textId="77777777" w:rsidTr="00E05726">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0C661A17" w14:textId="77777777" w:rsidR="00371B19" w:rsidRDefault="00371B19" w:rsidP="00371B19">
                  <w:pPr>
                    <w:pStyle w:val="TAC"/>
                    <w:rPr>
                      <w:rFonts w:eastAsiaTheme="minorEastAsia"/>
                    </w:rPr>
                  </w:pPr>
                  <w:r>
                    <w:t>R7</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44039C2D" w14:textId="77777777" w:rsidR="00371B19" w:rsidRDefault="00371B19" w:rsidP="00371B19">
                  <w:pPr>
                    <w:pStyle w:val="TAC"/>
                  </w:pPr>
                  <w:r>
                    <w:t>700 MHz ≤ BW</w:t>
                  </w:r>
                  <w:r>
                    <w:rPr>
                      <w:vertAlign w:val="subscript"/>
                    </w:rPr>
                    <w:t>Channel_CA</w:t>
                  </w:r>
                  <w:r>
                    <w:t xml:space="preserve"> ≤ 1400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598B508C" w14:textId="77777777" w:rsidR="00371B19" w:rsidRDefault="00371B19" w:rsidP="00371B19">
                  <w:pPr>
                    <w:pStyle w:val="TAC"/>
                  </w:pPr>
                  <w:r>
                    <w:t>7</w:t>
                  </w:r>
                </w:p>
              </w:tc>
              <w:tc>
                <w:tcPr>
                  <w:tcW w:w="988" w:type="pct"/>
                  <w:tcBorders>
                    <w:top w:val="nil"/>
                    <w:left w:val="single" w:sz="4" w:space="0" w:color="auto"/>
                    <w:bottom w:val="nil"/>
                    <w:right w:val="single" w:sz="4" w:space="0" w:color="auto"/>
                  </w:tcBorders>
                </w:tcPr>
                <w:p w14:paraId="509E01C5" w14:textId="77777777" w:rsidR="00371B19" w:rsidRDefault="00371B19" w:rsidP="00371B19">
                  <w:pPr>
                    <w:pStyle w:val="TAC"/>
                    <w:rPr>
                      <w:rFonts w:eastAsia="MS PGothic"/>
                      <w:szCs w:val="18"/>
                    </w:rPr>
                  </w:pPr>
                </w:p>
              </w:tc>
            </w:tr>
            <w:tr w:rsidR="00371B19" w14:paraId="558209A8" w14:textId="77777777" w:rsidTr="00E05726">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76EAC1FE" w14:textId="77777777" w:rsidR="00371B19" w:rsidRDefault="00371B19" w:rsidP="00371B19">
                  <w:pPr>
                    <w:pStyle w:val="TAC"/>
                    <w:rPr>
                      <w:rFonts w:eastAsiaTheme="minorEastAsia"/>
                    </w:rPr>
                  </w:pPr>
                  <w:r>
                    <w:t>R8</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272119C5" w14:textId="77777777" w:rsidR="00371B19" w:rsidRDefault="00371B19" w:rsidP="00371B19">
                  <w:pPr>
                    <w:pStyle w:val="TAC"/>
                  </w:pPr>
                  <w:r>
                    <w:t>800 MHz ≤ BW</w:t>
                  </w:r>
                  <w:r>
                    <w:rPr>
                      <w:vertAlign w:val="subscript"/>
                    </w:rPr>
                    <w:t>Channel_CA</w:t>
                  </w:r>
                  <w:r>
                    <w:t xml:space="preserve"> ≤ 1600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3BE67501" w14:textId="77777777" w:rsidR="00371B19" w:rsidRDefault="00371B19" w:rsidP="00371B19">
                  <w:pPr>
                    <w:pStyle w:val="TAC"/>
                  </w:pPr>
                  <w:r>
                    <w:t>8</w:t>
                  </w:r>
                </w:p>
              </w:tc>
              <w:tc>
                <w:tcPr>
                  <w:tcW w:w="988" w:type="pct"/>
                  <w:tcBorders>
                    <w:top w:val="nil"/>
                    <w:left w:val="single" w:sz="4" w:space="0" w:color="auto"/>
                    <w:bottom w:val="nil"/>
                    <w:right w:val="single" w:sz="4" w:space="0" w:color="auto"/>
                  </w:tcBorders>
                </w:tcPr>
                <w:p w14:paraId="13238A6C" w14:textId="77777777" w:rsidR="00371B19" w:rsidRDefault="00371B19" w:rsidP="00371B19">
                  <w:pPr>
                    <w:pStyle w:val="TAC"/>
                    <w:rPr>
                      <w:rFonts w:eastAsia="MS PGothic"/>
                      <w:szCs w:val="18"/>
                    </w:rPr>
                  </w:pPr>
                </w:p>
              </w:tc>
            </w:tr>
            <w:tr w:rsidR="00371B19" w14:paraId="048A8316" w14:textId="77777777" w:rsidTr="00E05726">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78B94340" w14:textId="77777777" w:rsidR="00371B19" w:rsidRDefault="00371B19" w:rsidP="00371B19">
                  <w:pPr>
                    <w:pStyle w:val="TAC"/>
                    <w:rPr>
                      <w:rFonts w:eastAsiaTheme="minorEastAsia"/>
                    </w:rPr>
                  </w:pPr>
                  <w:r>
                    <w:t>R9</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7655EA8E" w14:textId="77777777" w:rsidR="00371B19" w:rsidRDefault="00371B19" w:rsidP="00371B19">
                  <w:pPr>
                    <w:pStyle w:val="TAC"/>
                  </w:pPr>
                  <w:r>
                    <w:t>900 MHz ≤ BW</w:t>
                  </w:r>
                  <w:r>
                    <w:rPr>
                      <w:vertAlign w:val="subscript"/>
                    </w:rPr>
                    <w:t>Channel_CA</w:t>
                  </w:r>
                  <w:r>
                    <w:t xml:space="preserve"> ≤ 1800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5914309C" w14:textId="77777777" w:rsidR="00371B19" w:rsidRDefault="00371B19" w:rsidP="00371B19">
                  <w:pPr>
                    <w:pStyle w:val="TAC"/>
                  </w:pPr>
                  <w:r>
                    <w:t>9</w:t>
                  </w:r>
                </w:p>
              </w:tc>
              <w:tc>
                <w:tcPr>
                  <w:tcW w:w="988" w:type="pct"/>
                  <w:tcBorders>
                    <w:top w:val="nil"/>
                    <w:left w:val="single" w:sz="4" w:space="0" w:color="auto"/>
                    <w:bottom w:val="nil"/>
                    <w:right w:val="single" w:sz="4" w:space="0" w:color="auto"/>
                  </w:tcBorders>
                </w:tcPr>
                <w:p w14:paraId="7699C794" w14:textId="77777777" w:rsidR="00371B19" w:rsidRDefault="00371B19" w:rsidP="00371B19">
                  <w:pPr>
                    <w:pStyle w:val="TAC"/>
                    <w:rPr>
                      <w:rFonts w:eastAsia="MS PGothic"/>
                      <w:szCs w:val="18"/>
                    </w:rPr>
                  </w:pPr>
                </w:p>
              </w:tc>
            </w:tr>
            <w:tr w:rsidR="00371B19" w14:paraId="20E15AF8" w14:textId="77777777" w:rsidTr="00E05726">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50D3A24E" w14:textId="77777777" w:rsidR="00371B19" w:rsidRDefault="00371B19" w:rsidP="00371B19">
                  <w:pPr>
                    <w:pStyle w:val="TAC"/>
                    <w:rPr>
                      <w:rFonts w:eastAsiaTheme="minorEastAsia"/>
                    </w:rPr>
                  </w:pPr>
                  <w:r>
                    <w:t>R10</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620676D5" w14:textId="77777777" w:rsidR="00371B19" w:rsidRDefault="00371B19" w:rsidP="00371B19">
                  <w:pPr>
                    <w:pStyle w:val="TAC"/>
                  </w:pPr>
                  <w:r>
                    <w:t>1000 MHz ≤ BW</w:t>
                  </w:r>
                  <w:r>
                    <w:rPr>
                      <w:vertAlign w:val="subscript"/>
                    </w:rPr>
                    <w:t>Channel_CA</w:t>
                  </w:r>
                  <w:r>
                    <w:t xml:space="preserve"> ≤ 2000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2D09A3D2" w14:textId="77777777" w:rsidR="00371B19" w:rsidRDefault="00371B19" w:rsidP="00371B19">
                  <w:pPr>
                    <w:pStyle w:val="TAC"/>
                  </w:pPr>
                  <w:r>
                    <w:t>10</w:t>
                  </w:r>
                </w:p>
              </w:tc>
              <w:tc>
                <w:tcPr>
                  <w:tcW w:w="988" w:type="pct"/>
                  <w:tcBorders>
                    <w:top w:val="nil"/>
                    <w:left w:val="single" w:sz="4" w:space="0" w:color="auto"/>
                    <w:bottom w:val="nil"/>
                    <w:right w:val="single" w:sz="4" w:space="0" w:color="auto"/>
                  </w:tcBorders>
                </w:tcPr>
                <w:p w14:paraId="65DE6BFB" w14:textId="77777777" w:rsidR="00371B19" w:rsidRDefault="00371B19" w:rsidP="00371B19">
                  <w:pPr>
                    <w:pStyle w:val="TAC"/>
                    <w:rPr>
                      <w:rFonts w:eastAsia="MS PGothic"/>
                      <w:szCs w:val="18"/>
                    </w:rPr>
                  </w:pPr>
                </w:p>
              </w:tc>
            </w:tr>
            <w:tr w:rsidR="00371B19" w14:paraId="734E0C98" w14:textId="77777777" w:rsidTr="00E05726">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006BAD52" w14:textId="77777777" w:rsidR="00371B19" w:rsidRDefault="00371B19" w:rsidP="00371B19">
                  <w:pPr>
                    <w:pStyle w:val="TAC"/>
                    <w:rPr>
                      <w:rFonts w:eastAsiaTheme="minorEastAsia"/>
                    </w:rPr>
                  </w:pPr>
                  <w:r>
                    <w:t>R11</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3DE4D25E" w14:textId="77777777" w:rsidR="00371B19" w:rsidRDefault="00371B19" w:rsidP="00371B19">
                  <w:pPr>
                    <w:pStyle w:val="TAC"/>
                  </w:pPr>
                  <w:r>
                    <w:t>1100 MHz ≤ BW</w:t>
                  </w:r>
                  <w:r>
                    <w:rPr>
                      <w:vertAlign w:val="subscript"/>
                    </w:rPr>
                    <w:t>Channel_CA</w:t>
                  </w:r>
                  <w:r>
                    <w:t xml:space="preserve"> ≤ 2200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0E67471B" w14:textId="77777777" w:rsidR="00371B19" w:rsidRDefault="00371B19" w:rsidP="00371B19">
                  <w:pPr>
                    <w:pStyle w:val="TAC"/>
                  </w:pPr>
                  <w:r>
                    <w:t>11</w:t>
                  </w:r>
                </w:p>
              </w:tc>
              <w:tc>
                <w:tcPr>
                  <w:tcW w:w="988" w:type="pct"/>
                  <w:tcBorders>
                    <w:top w:val="nil"/>
                    <w:left w:val="single" w:sz="4" w:space="0" w:color="auto"/>
                    <w:bottom w:val="nil"/>
                    <w:right w:val="single" w:sz="4" w:space="0" w:color="auto"/>
                  </w:tcBorders>
                </w:tcPr>
                <w:p w14:paraId="2B1F856A" w14:textId="77777777" w:rsidR="00371B19" w:rsidRDefault="00371B19" w:rsidP="00371B19">
                  <w:pPr>
                    <w:pStyle w:val="TAC"/>
                    <w:rPr>
                      <w:rFonts w:eastAsia="MS PGothic"/>
                      <w:szCs w:val="18"/>
                    </w:rPr>
                  </w:pPr>
                </w:p>
              </w:tc>
            </w:tr>
            <w:tr w:rsidR="00371B19" w14:paraId="45EB0F56" w14:textId="77777777" w:rsidTr="00E05726">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1446224D" w14:textId="77777777" w:rsidR="00371B19" w:rsidRDefault="00371B19" w:rsidP="00371B19">
                  <w:pPr>
                    <w:pStyle w:val="TAC"/>
                    <w:rPr>
                      <w:rFonts w:eastAsiaTheme="minorEastAsia"/>
                    </w:rPr>
                  </w:pPr>
                  <w:r>
                    <w:t>R12</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619E99D8" w14:textId="77777777" w:rsidR="00371B19" w:rsidRDefault="00371B19" w:rsidP="00371B19">
                  <w:pPr>
                    <w:pStyle w:val="TAC"/>
                  </w:pPr>
                  <w:r>
                    <w:t>1200 MHz ≤ BW</w:t>
                  </w:r>
                  <w:r>
                    <w:rPr>
                      <w:vertAlign w:val="subscript"/>
                    </w:rPr>
                    <w:t>Channel_CA</w:t>
                  </w:r>
                  <w:r>
                    <w:t xml:space="preserve"> ≤ 2400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1C80E450" w14:textId="77777777" w:rsidR="00371B19" w:rsidRDefault="00371B19" w:rsidP="00371B19">
                  <w:pPr>
                    <w:pStyle w:val="TAC"/>
                  </w:pPr>
                  <w:r>
                    <w:t>12</w:t>
                  </w:r>
                </w:p>
              </w:tc>
              <w:tc>
                <w:tcPr>
                  <w:tcW w:w="988" w:type="pct"/>
                  <w:tcBorders>
                    <w:top w:val="nil"/>
                    <w:left w:val="single" w:sz="4" w:space="0" w:color="auto"/>
                    <w:bottom w:val="single" w:sz="4" w:space="0" w:color="auto"/>
                    <w:right w:val="single" w:sz="4" w:space="0" w:color="auto"/>
                  </w:tcBorders>
                </w:tcPr>
                <w:p w14:paraId="17C399AC" w14:textId="77777777" w:rsidR="00371B19" w:rsidRDefault="00371B19" w:rsidP="00371B19">
                  <w:pPr>
                    <w:pStyle w:val="TAC"/>
                    <w:rPr>
                      <w:rFonts w:eastAsia="MS PGothic"/>
                      <w:szCs w:val="18"/>
                    </w:rPr>
                  </w:pPr>
                </w:p>
              </w:tc>
            </w:tr>
            <w:tr w:rsidR="00371B19" w14:paraId="4228C547" w14:textId="77777777" w:rsidTr="00E05726">
              <w:trPr>
                <w:trHeight w:val="187"/>
                <w:jc w:val="center"/>
              </w:trPr>
              <w:tc>
                <w:tcPr>
                  <w:tcW w:w="5000" w:type="pct"/>
                  <w:gridSpan w:val="4"/>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65B82464" w14:textId="77777777" w:rsidR="00371B19" w:rsidRDefault="00371B19" w:rsidP="00371B19">
                  <w:pPr>
                    <w:pStyle w:val="TAN"/>
                    <w:rPr>
                      <w:rFonts w:eastAsia="MS PGothic"/>
                    </w:rPr>
                  </w:pPr>
                  <w:r>
                    <w:rPr>
                      <w:rFonts w:eastAsia="MS PGothic"/>
                    </w:rPr>
                    <w:t>NOTE 1:</w:t>
                  </w:r>
                  <w:r>
                    <w:tab/>
                  </w:r>
                  <w:r>
                    <w:rPr>
                      <w:rFonts w:eastAsia="MS PGothic"/>
                    </w:rPr>
                    <w:t>Maximum supported component carrier bandwidths for fallback groups 1, 2, 3, 4 and 5 are 400 MHz, 200 MHz, 100 MHz, 100 MHz and 200 MHz respectively except for CA bandwidth class A. For CA bandwidth classes of fallback group 5, requirements apply for non-interlaced 100 MHz and 200 MHz channel bandwidths (each CA bandwidth class consisting of up to two contiguous sub-blocks each with component carriers of a single channel bandwidth).</w:t>
                  </w:r>
                </w:p>
                <w:p w14:paraId="6458FB79" w14:textId="77777777" w:rsidR="00371B19" w:rsidRDefault="00371B19" w:rsidP="00371B19">
                  <w:pPr>
                    <w:pStyle w:val="TAN"/>
                    <w:rPr>
                      <w:rFonts w:eastAsia="MS PGothic"/>
                    </w:rPr>
                  </w:pPr>
                  <w:r>
                    <w:rPr>
                      <w:rFonts w:eastAsia="MS PGothic"/>
                    </w:rPr>
                    <w:t>NOTE 2:</w:t>
                  </w:r>
                  <w:r>
                    <w:tab/>
                  </w:r>
                  <w:r>
                    <w:rPr>
                      <w:rFonts w:eastAsia="MS PGothic"/>
                    </w:rPr>
                    <w:t>It is mandatory for a UE to be able to fallback to lower order CA bandwidth class configuration within a fallback group. It is not mandatory for a UE to be able to fallback to lower order CA bandwidth class configuration that belong to a different fallback group.</w:t>
                  </w:r>
                </w:p>
                <w:p w14:paraId="44B4476B" w14:textId="77777777" w:rsidR="00371B19" w:rsidRDefault="00371B19" w:rsidP="00371B19">
                  <w:pPr>
                    <w:pStyle w:val="TAN"/>
                  </w:pPr>
                  <w:r>
                    <w:rPr>
                      <w:rFonts w:eastAsia="MS PGothic"/>
                    </w:rPr>
                    <w:t>NOTE 3:</w:t>
                  </w:r>
                  <w:r>
                    <w:tab/>
                    <w:t xml:space="preserve">In this release of the specification, the minimum requirements for intra-band contiguous CA configurations apply for aggregated channel bandwidths up to 1600 MHz </w:t>
                  </w:r>
                  <w:r>
                    <w:rPr>
                      <w:rFonts w:eastAsia="Yu Mincho"/>
                      <w:szCs w:val="18"/>
                      <w:lang w:val="x-none"/>
                    </w:rPr>
                    <w:t xml:space="preserve">for FR2-1 </w:t>
                  </w:r>
                  <w:r>
                    <w:t>(this note is not relevant for UE capability parsing by the network).</w:t>
                  </w:r>
                </w:p>
                <w:p w14:paraId="5324B461" w14:textId="77777777" w:rsidR="00371B19" w:rsidRDefault="00371B19" w:rsidP="00371B19">
                  <w:pPr>
                    <w:pStyle w:val="TAN"/>
                    <w:rPr>
                      <w:rFonts w:eastAsia="MS PGothic"/>
                    </w:rPr>
                  </w:pPr>
                  <w:r>
                    <w:rPr>
                      <w:rFonts w:eastAsia="MS PGothic"/>
                    </w:rPr>
                    <w:t>NOTE 4:</w:t>
                  </w:r>
                  <w:r>
                    <w:tab/>
                  </w:r>
                  <w:r>
                    <w:rPr>
                      <w:rFonts w:eastAsia="MS PGothic"/>
                    </w:rPr>
                    <w:t>This bandwidth class is applicable only for operating bands within FR2-2.</w:t>
                  </w:r>
                </w:p>
              </w:tc>
            </w:tr>
          </w:tbl>
          <w:p w14:paraId="31251F0B" w14:textId="77777777" w:rsidR="00371B19" w:rsidRDefault="00371B19" w:rsidP="00371B19">
            <w:pPr>
              <w:rPr>
                <w:lang w:eastAsia="zh-CN"/>
              </w:rPr>
            </w:pPr>
          </w:p>
          <w:p w14:paraId="7824B233" w14:textId="77777777" w:rsidR="00371B19" w:rsidRPr="000801DB" w:rsidRDefault="00371B19" w:rsidP="00371B19">
            <w:pPr>
              <w:rPr>
                <w:b/>
                <w:i/>
                <w:lang w:eastAsia="zh-CN"/>
              </w:rPr>
            </w:pPr>
            <w:r w:rsidRPr="000801DB">
              <w:rPr>
                <w:b/>
                <w:i/>
                <w:color w:val="000000" w:themeColor="text1"/>
              </w:rPr>
              <w:t xml:space="preserve">Observation </w:t>
            </w:r>
            <w:r w:rsidRPr="000801DB">
              <w:rPr>
                <w:b/>
                <w:i/>
                <w:color w:val="000000" w:themeColor="text1"/>
              </w:rPr>
              <w:fldChar w:fldCharType="begin"/>
            </w:r>
            <w:r w:rsidRPr="000801DB">
              <w:rPr>
                <w:b/>
                <w:i/>
                <w:color w:val="000000" w:themeColor="text1"/>
              </w:rPr>
              <w:instrText xml:space="preserve"> SEQ Observation \* ARABIC </w:instrText>
            </w:r>
            <w:r w:rsidRPr="000801DB">
              <w:rPr>
                <w:b/>
                <w:i/>
                <w:color w:val="000000" w:themeColor="text1"/>
              </w:rPr>
              <w:fldChar w:fldCharType="separate"/>
            </w:r>
            <w:r w:rsidRPr="000801DB">
              <w:rPr>
                <w:b/>
                <w:i/>
                <w:noProof/>
                <w:color w:val="000000" w:themeColor="text1"/>
              </w:rPr>
              <w:t>1</w:t>
            </w:r>
            <w:r w:rsidRPr="000801DB">
              <w:rPr>
                <w:b/>
                <w:i/>
                <w:color w:val="000000" w:themeColor="text1"/>
              </w:rPr>
              <w:fldChar w:fldCharType="end"/>
            </w:r>
            <w:r w:rsidRPr="000801DB">
              <w:rPr>
                <w:b/>
                <w:i/>
                <w:color w:val="000000" w:themeColor="text1"/>
              </w:rPr>
              <w:t xml:space="preserve">: </w:t>
            </w:r>
            <w:r w:rsidRPr="000801DB">
              <w:rPr>
                <w:b/>
                <w:i/>
                <w:lang w:eastAsia="zh-CN"/>
              </w:rPr>
              <w:t>Using bandwidth class</w:t>
            </w:r>
            <w:r>
              <w:rPr>
                <w:b/>
                <w:i/>
                <w:lang w:eastAsia="zh-CN"/>
              </w:rPr>
              <w:t xml:space="preserve"> to report the aggregated SRS transmission capability </w:t>
            </w:r>
            <w:r w:rsidRPr="000801DB">
              <w:rPr>
                <w:b/>
                <w:i/>
                <w:lang w:eastAsia="zh-CN"/>
              </w:rPr>
              <w:t>demonstrate</w:t>
            </w:r>
            <w:r>
              <w:rPr>
                <w:b/>
                <w:i/>
                <w:lang w:eastAsia="zh-CN"/>
              </w:rPr>
              <w:t>s</w:t>
            </w:r>
            <w:r w:rsidRPr="000801DB">
              <w:rPr>
                <w:b/>
                <w:i/>
                <w:lang w:eastAsia="zh-CN"/>
              </w:rPr>
              <w:t xml:space="preserve"> the following benefits compared with the independent signaling of the BW and aggregated CCs</w:t>
            </w:r>
          </w:p>
          <w:p w14:paraId="32D53A20" w14:textId="77777777" w:rsidR="00371B19" w:rsidRPr="000801DB" w:rsidRDefault="00371B19" w:rsidP="00371B19">
            <w:pPr>
              <w:pStyle w:val="3GPPAgreements"/>
              <w:overflowPunct/>
              <w:snapToGrid w:val="0"/>
              <w:spacing w:before="0" w:after="120" w:line="240" w:lineRule="auto"/>
              <w:ind w:left="568"/>
              <w:textAlignment w:val="auto"/>
              <w:rPr>
                <w:b/>
                <w:i/>
                <w:lang w:eastAsia="zh-CN"/>
              </w:rPr>
            </w:pPr>
            <w:r w:rsidRPr="000801DB">
              <w:rPr>
                <w:rFonts w:hint="eastAsia"/>
                <w:b/>
                <w:i/>
                <w:lang w:eastAsia="zh-CN"/>
              </w:rPr>
              <w:t>I</w:t>
            </w:r>
            <w:r w:rsidRPr="000801DB">
              <w:rPr>
                <w:b/>
                <w:i/>
                <w:lang w:eastAsia="zh-CN"/>
              </w:rPr>
              <w:t>t reuses the RF parameters as much as possible.</w:t>
            </w:r>
          </w:p>
          <w:p w14:paraId="3923B12C" w14:textId="77777777" w:rsidR="00371B19" w:rsidRPr="000801DB" w:rsidRDefault="00371B19" w:rsidP="00371B19">
            <w:pPr>
              <w:pStyle w:val="3GPPAgreements"/>
              <w:overflowPunct/>
              <w:snapToGrid w:val="0"/>
              <w:spacing w:before="0" w:after="120" w:line="240" w:lineRule="auto"/>
              <w:ind w:left="568"/>
              <w:textAlignment w:val="auto"/>
              <w:rPr>
                <w:b/>
                <w:i/>
                <w:lang w:eastAsia="zh-CN"/>
              </w:rPr>
            </w:pPr>
            <w:r w:rsidRPr="000801DB">
              <w:rPr>
                <w:rFonts w:hint="eastAsia"/>
                <w:b/>
                <w:i/>
                <w:lang w:eastAsia="zh-CN"/>
              </w:rPr>
              <w:t>I</w:t>
            </w:r>
            <w:r w:rsidRPr="000801DB">
              <w:rPr>
                <w:b/>
                <w:i/>
                <w:lang w:eastAsia="zh-CN"/>
              </w:rPr>
              <w:t>t supports bandwidth fallback.</w:t>
            </w:r>
          </w:p>
          <w:p w14:paraId="2950ACC4" w14:textId="77777777" w:rsidR="00371B19" w:rsidRPr="000801DB" w:rsidRDefault="00371B19" w:rsidP="00371B19">
            <w:pPr>
              <w:pStyle w:val="3GPPAgreements"/>
              <w:overflowPunct/>
              <w:snapToGrid w:val="0"/>
              <w:spacing w:before="0" w:after="120" w:line="240" w:lineRule="auto"/>
              <w:ind w:left="568"/>
              <w:textAlignment w:val="auto"/>
              <w:rPr>
                <w:b/>
                <w:i/>
                <w:lang w:eastAsia="zh-CN"/>
              </w:rPr>
            </w:pPr>
            <w:r w:rsidRPr="000801DB">
              <w:rPr>
                <w:rFonts w:hint="eastAsia"/>
                <w:b/>
                <w:i/>
                <w:lang w:eastAsia="zh-CN"/>
              </w:rPr>
              <w:t>I</w:t>
            </w:r>
            <w:r w:rsidRPr="000801DB">
              <w:rPr>
                <w:b/>
                <w:i/>
                <w:lang w:eastAsia="zh-CN"/>
              </w:rPr>
              <w:t>t can be release independent and thus is future proof.</w:t>
            </w:r>
          </w:p>
          <w:p w14:paraId="1700B57F" w14:textId="77777777" w:rsidR="00371B19" w:rsidRPr="000801DB" w:rsidRDefault="00371B19" w:rsidP="00371B19">
            <w:pPr>
              <w:rPr>
                <w:b/>
                <w:i/>
                <w:lang w:eastAsia="zh-CN"/>
              </w:rPr>
            </w:pPr>
            <w:r w:rsidRPr="000801DB">
              <w:rPr>
                <w:b/>
                <w:i/>
                <w:lang w:eastAsia="zh-CN"/>
              </w:rPr>
              <w:t xml:space="preserve">Proposal </w:t>
            </w:r>
            <w:r w:rsidRPr="000801DB">
              <w:rPr>
                <w:b/>
                <w:i/>
              </w:rPr>
              <w:fldChar w:fldCharType="begin"/>
            </w:r>
            <w:r w:rsidRPr="000801DB">
              <w:rPr>
                <w:b/>
                <w:i/>
              </w:rPr>
              <w:instrText xml:space="preserve"> SEQ Proposal \* ARABIC </w:instrText>
            </w:r>
            <w:r w:rsidRPr="000801DB">
              <w:rPr>
                <w:b/>
                <w:i/>
              </w:rPr>
              <w:fldChar w:fldCharType="separate"/>
            </w:r>
            <w:r w:rsidRPr="000801DB">
              <w:rPr>
                <w:b/>
                <w:i/>
                <w:noProof/>
              </w:rPr>
              <w:t>1</w:t>
            </w:r>
            <w:r w:rsidRPr="000801DB">
              <w:rPr>
                <w:b/>
                <w:i/>
              </w:rPr>
              <w:fldChar w:fldCharType="end"/>
            </w:r>
            <w:r w:rsidRPr="000801DB">
              <w:rPr>
                <w:b/>
                <w:i/>
              </w:rPr>
              <w:t xml:space="preserve">: </w:t>
            </w:r>
            <w:r w:rsidRPr="000801DB">
              <w:rPr>
                <w:b/>
                <w:i/>
                <w:lang w:eastAsia="zh-CN"/>
              </w:rPr>
              <w:t xml:space="preserve">CA bandwidth class should be used to signal the aggregated BW and </w:t>
            </w:r>
            <w:r>
              <w:rPr>
                <w:b/>
                <w:i/>
                <w:lang w:eastAsia="zh-CN"/>
              </w:rPr>
              <w:t xml:space="preserve">the </w:t>
            </w:r>
            <w:r w:rsidRPr="000801DB">
              <w:rPr>
                <w:b/>
                <w:i/>
                <w:lang w:eastAsia="zh-CN"/>
              </w:rPr>
              <w:t>number of carriers jointly for SRS BW aggregation</w:t>
            </w:r>
            <w:r>
              <w:rPr>
                <w:b/>
                <w:i/>
                <w:lang w:eastAsia="zh-CN"/>
              </w:rPr>
              <w:t xml:space="preserve"> capability reporting</w:t>
            </w:r>
            <w:r w:rsidRPr="000801DB">
              <w:rPr>
                <w:b/>
                <w:i/>
                <w:lang w:eastAsia="zh-CN"/>
              </w:rPr>
              <w:t>.</w:t>
            </w:r>
          </w:p>
          <w:p w14:paraId="113F77E5" w14:textId="77777777" w:rsidR="00371B19" w:rsidRPr="00A104EB" w:rsidRDefault="00371B19" w:rsidP="00371B19">
            <w:pPr>
              <w:rPr>
                <w:b/>
                <w:lang w:eastAsia="zh-CN"/>
              </w:rPr>
            </w:pPr>
          </w:p>
          <w:p w14:paraId="4AE74CDB" w14:textId="77777777" w:rsidR="00371B19" w:rsidRDefault="00371B19" w:rsidP="00371B19">
            <w:pPr>
              <w:rPr>
                <w:lang w:eastAsia="zh-CN"/>
              </w:rPr>
            </w:pPr>
            <w:r>
              <w:rPr>
                <w:rFonts w:hint="eastAsia"/>
                <w:lang w:eastAsia="zh-CN"/>
              </w:rPr>
              <w:t>F</w:t>
            </w:r>
            <w:r>
              <w:rPr>
                <w:lang w:eastAsia="zh-CN"/>
              </w:rPr>
              <w:t xml:space="preserve">or SRS BW aggregation under the support of UL CA, our understanding is that all the BW related capabilities should be reflected in the CA capabilities. It means that if the bandwidth class for this case is signaled, it should be the same as the capability reported for CA, i.e. via the following field under </w:t>
            </w:r>
            <w:r w:rsidRPr="00A104EB">
              <w:rPr>
                <w:i/>
                <w:lang w:eastAsia="zh-CN"/>
              </w:rPr>
              <w:t>bandParameters</w:t>
            </w:r>
            <w:r>
              <w:rPr>
                <w:lang w:eastAsia="zh-CN"/>
              </w:rPr>
              <w:t>.</w:t>
            </w:r>
          </w:p>
          <w:p w14:paraId="267C3E09" w14:textId="77777777" w:rsidR="00371B19" w:rsidRPr="00A104EB" w:rsidRDefault="00371B19" w:rsidP="00371B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rPr>
                <w:rFonts w:ascii="Courier New" w:hAnsi="Courier New" w:cs="Courier New"/>
                <w:noProof/>
                <w:sz w:val="16"/>
                <w:lang w:val="en-GB" w:eastAsia="en-GB"/>
              </w:rPr>
            </w:pPr>
            <w:r w:rsidRPr="00A104EB">
              <w:rPr>
                <w:rFonts w:ascii="Courier New" w:hAnsi="Courier New" w:cs="Courier New"/>
                <w:noProof/>
                <w:sz w:val="16"/>
                <w:lang w:val="en-GB" w:eastAsia="en-GB"/>
              </w:rPr>
              <w:t xml:space="preserve">BandParameters ::=                      </w:t>
            </w:r>
            <w:r w:rsidRPr="00A104EB">
              <w:rPr>
                <w:rFonts w:ascii="Courier New" w:hAnsi="Courier New" w:cs="Courier New"/>
                <w:noProof/>
                <w:color w:val="993366"/>
                <w:sz w:val="16"/>
                <w:lang w:val="en-GB" w:eastAsia="en-GB"/>
              </w:rPr>
              <w:t>CHOICE</w:t>
            </w:r>
            <w:r w:rsidRPr="00A104EB">
              <w:rPr>
                <w:rFonts w:ascii="Courier New" w:hAnsi="Courier New" w:cs="Courier New"/>
                <w:noProof/>
                <w:sz w:val="16"/>
                <w:lang w:val="en-GB" w:eastAsia="en-GB"/>
              </w:rPr>
              <w:t xml:space="preserve"> {</w:t>
            </w:r>
          </w:p>
          <w:p w14:paraId="076495E5" w14:textId="77777777" w:rsidR="00371B19" w:rsidRPr="00A104EB" w:rsidRDefault="00371B19" w:rsidP="00371B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rPr>
                <w:rFonts w:ascii="Courier New" w:hAnsi="Courier New" w:cs="Courier New"/>
                <w:noProof/>
                <w:sz w:val="16"/>
                <w:lang w:val="en-GB" w:eastAsia="en-GB"/>
              </w:rPr>
            </w:pPr>
            <w:r w:rsidRPr="00A104EB">
              <w:rPr>
                <w:rFonts w:ascii="Courier New" w:hAnsi="Courier New" w:cs="Courier New"/>
                <w:noProof/>
                <w:sz w:val="16"/>
                <w:lang w:val="en-GB" w:eastAsia="en-GB"/>
              </w:rPr>
              <w:t xml:space="preserve">    eutra                               </w:t>
            </w:r>
            <w:r w:rsidRPr="00A104EB">
              <w:rPr>
                <w:rFonts w:ascii="Courier New" w:hAnsi="Courier New" w:cs="Courier New"/>
                <w:noProof/>
                <w:color w:val="993366"/>
                <w:sz w:val="16"/>
                <w:lang w:val="en-GB" w:eastAsia="en-GB"/>
              </w:rPr>
              <w:t>SEQUENCE</w:t>
            </w:r>
            <w:r w:rsidRPr="00A104EB">
              <w:rPr>
                <w:rFonts w:ascii="Courier New" w:hAnsi="Courier New" w:cs="Courier New"/>
                <w:noProof/>
                <w:sz w:val="16"/>
                <w:lang w:val="en-GB" w:eastAsia="en-GB"/>
              </w:rPr>
              <w:t xml:space="preserve"> {</w:t>
            </w:r>
          </w:p>
          <w:p w14:paraId="38D735A1" w14:textId="77777777" w:rsidR="00371B19" w:rsidRPr="00A104EB" w:rsidRDefault="00371B19" w:rsidP="00371B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rPr>
                <w:rFonts w:ascii="Courier New" w:hAnsi="Courier New" w:cs="Courier New"/>
                <w:noProof/>
                <w:sz w:val="16"/>
                <w:lang w:val="en-GB" w:eastAsia="en-GB"/>
              </w:rPr>
            </w:pPr>
            <w:r w:rsidRPr="00A104EB">
              <w:rPr>
                <w:rFonts w:ascii="Courier New" w:hAnsi="Courier New" w:cs="Courier New"/>
                <w:noProof/>
                <w:sz w:val="16"/>
                <w:lang w:val="en-GB" w:eastAsia="en-GB"/>
              </w:rPr>
              <w:t xml:space="preserve">        bandEUTRA                           FreqBandIndicatorEUTRA,</w:t>
            </w:r>
          </w:p>
          <w:p w14:paraId="3331273F" w14:textId="77777777" w:rsidR="00371B19" w:rsidRPr="00A104EB" w:rsidRDefault="00371B19" w:rsidP="00371B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rPr>
                <w:rFonts w:ascii="Courier New" w:hAnsi="Courier New" w:cs="Courier New"/>
                <w:noProof/>
                <w:sz w:val="16"/>
                <w:lang w:val="en-GB" w:eastAsia="en-GB"/>
              </w:rPr>
            </w:pPr>
            <w:r w:rsidRPr="00A104EB">
              <w:rPr>
                <w:rFonts w:ascii="Courier New" w:hAnsi="Courier New" w:cs="Courier New"/>
                <w:noProof/>
                <w:sz w:val="16"/>
                <w:lang w:val="en-GB" w:eastAsia="en-GB"/>
              </w:rPr>
              <w:t xml:space="preserve">        ca-BandwidthClassDL-EUTRA           CA-BandwidthClassEUTRA                 </w:t>
            </w:r>
            <w:r w:rsidRPr="00A104EB">
              <w:rPr>
                <w:rFonts w:ascii="Courier New" w:hAnsi="Courier New" w:cs="Courier New"/>
                <w:noProof/>
                <w:color w:val="993366"/>
                <w:sz w:val="16"/>
                <w:lang w:val="en-GB" w:eastAsia="en-GB"/>
              </w:rPr>
              <w:t>OPTIONAL</w:t>
            </w:r>
            <w:r w:rsidRPr="00A104EB">
              <w:rPr>
                <w:rFonts w:ascii="Courier New" w:hAnsi="Courier New" w:cs="Courier New"/>
                <w:noProof/>
                <w:sz w:val="16"/>
                <w:lang w:val="en-GB" w:eastAsia="en-GB"/>
              </w:rPr>
              <w:t>,</w:t>
            </w:r>
          </w:p>
          <w:p w14:paraId="7FBB79D8" w14:textId="77777777" w:rsidR="00371B19" w:rsidRPr="00A104EB" w:rsidRDefault="00371B19" w:rsidP="00371B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rPr>
                <w:rFonts w:ascii="Courier New" w:hAnsi="Courier New" w:cs="Courier New"/>
                <w:noProof/>
                <w:sz w:val="16"/>
                <w:lang w:val="en-GB" w:eastAsia="en-GB"/>
              </w:rPr>
            </w:pPr>
            <w:r w:rsidRPr="00A104EB">
              <w:rPr>
                <w:rFonts w:ascii="Courier New" w:hAnsi="Courier New" w:cs="Courier New"/>
                <w:noProof/>
                <w:sz w:val="16"/>
                <w:lang w:val="en-GB" w:eastAsia="en-GB"/>
              </w:rPr>
              <w:t xml:space="preserve">        ca-BandwidthClassUL-EUTRA           CA-BandwidthClassEUTRA                 </w:t>
            </w:r>
            <w:r w:rsidRPr="00A104EB">
              <w:rPr>
                <w:rFonts w:ascii="Courier New" w:hAnsi="Courier New" w:cs="Courier New"/>
                <w:noProof/>
                <w:color w:val="993366"/>
                <w:sz w:val="16"/>
                <w:lang w:val="en-GB" w:eastAsia="en-GB"/>
              </w:rPr>
              <w:t>OPTIONAL</w:t>
            </w:r>
          </w:p>
          <w:p w14:paraId="563E4B21" w14:textId="77777777" w:rsidR="00371B19" w:rsidRPr="00A104EB" w:rsidRDefault="00371B19" w:rsidP="00371B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rPr>
                <w:rFonts w:ascii="Courier New" w:hAnsi="Courier New" w:cs="Courier New"/>
                <w:noProof/>
                <w:sz w:val="16"/>
                <w:lang w:val="en-GB" w:eastAsia="en-GB"/>
              </w:rPr>
            </w:pPr>
            <w:r w:rsidRPr="00A104EB">
              <w:rPr>
                <w:rFonts w:ascii="Courier New" w:hAnsi="Courier New" w:cs="Courier New"/>
                <w:noProof/>
                <w:sz w:val="16"/>
                <w:lang w:val="en-GB" w:eastAsia="en-GB"/>
              </w:rPr>
              <w:t xml:space="preserve">    },</w:t>
            </w:r>
          </w:p>
          <w:p w14:paraId="2ED50DFA" w14:textId="77777777" w:rsidR="00371B19" w:rsidRPr="00A104EB" w:rsidRDefault="00371B19" w:rsidP="00371B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rPr>
                <w:rFonts w:ascii="Courier New" w:hAnsi="Courier New" w:cs="Courier New"/>
                <w:noProof/>
                <w:sz w:val="16"/>
                <w:lang w:val="en-GB" w:eastAsia="en-GB"/>
              </w:rPr>
            </w:pPr>
            <w:r w:rsidRPr="00A104EB">
              <w:rPr>
                <w:rFonts w:ascii="Courier New" w:hAnsi="Courier New" w:cs="Courier New"/>
                <w:noProof/>
                <w:sz w:val="16"/>
                <w:lang w:val="en-GB" w:eastAsia="en-GB"/>
              </w:rPr>
              <w:t xml:space="preserve">    nr                                  </w:t>
            </w:r>
            <w:r w:rsidRPr="00A104EB">
              <w:rPr>
                <w:rFonts w:ascii="Courier New" w:hAnsi="Courier New" w:cs="Courier New"/>
                <w:noProof/>
                <w:color w:val="993366"/>
                <w:sz w:val="16"/>
                <w:lang w:val="en-GB" w:eastAsia="en-GB"/>
              </w:rPr>
              <w:t>SEQUENCE</w:t>
            </w:r>
            <w:r w:rsidRPr="00A104EB">
              <w:rPr>
                <w:rFonts w:ascii="Courier New" w:hAnsi="Courier New" w:cs="Courier New"/>
                <w:noProof/>
                <w:sz w:val="16"/>
                <w:lang w:val="en-GB" w:eastAsia="en-GB"/>
              </w:rPr>
              <w:t xml:space="preserve"> {</w:t>
            </w:r>
          </w:p>
          <w:p w14:paraId="3E85F342" w14:textId="77777777" w:rsidR="00371B19" w:rsidRPr="00A104EB" w:rsidRDefault="00371B19" w:rsidP="00371B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rPr>
                <w:rFonts w:ascii="Courier New" w:hAnsi="Courier New" w:cs="Courier New"/>
                <w:noProof/>
                <w:sz w:val="16"/>
                <w:lang w:val="en-GB" w:eastAsia="en-GB"/>
              </w:rPr>
            </w:pPr>
            <w:r w:rsidRPr="00A104EB">
              <w:rPr>
                <w:rFonts w:ascii="Courier New" w:hAnsi="Courier New" w:cs="Courier New"/>
                <w:noProof/>
                <w:sz w:val="16"/>
                <w:lang w:val="en-GB" w:eastAsia="en-GB"/>
              </w:rPr>
              <w:t xml:space="preserve">        bandNR                              FreqBandIndicatorNR,</w:t>
            </w:r>
          </w:p>
          <w:p w14:paraId="33D1F0BC" w14:textId="77777777" w:rsidR="00371B19" w:rsidRPr="00A104EB" w:rsidRDefault="00371B19" w:rsidP="00371B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rPr>
                <w:rFonts w:ascii="Courier New" w:hAnsi="Courier New" w:cs="Courier New"/>
                <w:noProof/>
                <w:sz w:val="16"/>
                <w:lang w:val="en-GB" w:eastAsia="en-GB"/>
              </w:rPr>
            </w:pPr>
            <w:r w:rsidRPr="00A104EB">
              <w:rPr>
                <w:rFonts w:ascii="Courier New" w:hAnsi="Courier New" w:cs="Courier New"/>
                <w:noProof/>
                <w:sz w:val="16"/>
                <w:lang w:val="en-GB" w:eastAsia="en-GB"/>
              </w:rPr>
              <w:t xml:space="preserve">        ca-BandwidthClassDL-NR              CA-BandwidthClassNR                    </w:t>
            </w:r>
            <w:r w:rsidRPr="00A104EB">
              <w:rPr>
                <w:rFonts w:ascii="Courier New" w:hAnsi="Courier New" w:cs="Courier New"/>
                <w:noProof/>
                <w:color w:val="993366"/>
                <w:sz w:val="16"/>
                <w:lang w:val="en-GB" w:eastAsia="en-GB"/>
              </w:rPr>
              <w:t>OPTIONAL</w:t>
            </w:r>
            <w:r w:rsidRPr="00A104EB">
              <w:rPr>
                <w:rFonts w:ascii="Courier New" w:hAnsi="Courier New" w:cs="Courier New"/>
                <w:noProof/>
                <w:sz w:val="16"/>
                <w:lang w:val="en-GB" w:eastAsia="en-GB"/>
              </w:rPr>
              <w:t>,</w:t>
            </w:r>
          </w:p>
          <w:p w14:paraId="180D3A42" w14:textId="77777777" w:rsidR="00371B19" w:rsidRPr="00A104EB" w:rsidRDefault="00371B19" w:rsidP="00371B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rPr>
                <w:rFonts w:ascii="Courier New" w:hAnsi="Courier New" w:cs="Courier New"/>
                <w:noProof/>
                <w:sz w:val="16"/>
                <w:lang w:val="en-GB" w:eastAsia="en-GB"/>
              </w:rPr>
            </w:pPr>
            <w:r w:rsidRPr="00A104EB">
              <w:rPr>
                <w:rFonts w:ascii="Courier New" w:hAnsi="Courier New" w:cs="Courier New"/>
                <w:noProof/>
                <w:sz w:val="16"/>
                <w:lang w:val="en-GB" w:eastAsia="en-GB"/>
              </w:rPr>
              <w:t xml:space="preserve">        ca-BandwidthClassUL-NR              CA-BandwidthClassNR                    </w:t>
            </w:r>
            <w:r w:rsidRPr="00A104EB">
              <w:rPr>
                <w:rFonts w:ascii="Courier New" w:hAnsi="Courier New" w:cs="Courier New"/>
                <w:noProof/>
                <w:color w:val="993366"/>
                <w:sz w:val="16"/>
                <w:lang w:val="en-GB" w:eastAsia="en-GB"/>
              </w:rPr>
              <w:t>OPTIONAL</w:t>
            </w:r>
          </w:p>
          <w:p w14:paraId="4E80C746" w14:textId="77777777" w:rsidR="00371B19" w:rsidRPr="00A104EB" w:rsidRDefault="00371B19" w:rsidP="00371B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rPr>
                <w:rFonts w:ascii="Courier New" w:hAnsi="Courier New" w:cs="Courier New"/>
                <w:noProof/>
                <w:sz w:val="16"/>
                <w:lang w:val="en-GB" w:eastAsia="en-GB"/>
              </w:rPr>
            </w:pPr>
            <w:r w:rsidRPr="00A104EB">
              <w:rPr>
                <w:rFonts w:ascii="Courier New" w:hAnsi="Courier New" w:cs="Courier New"/>
                <w:noProof/>
                <w:sz w:val="16"/>
                <w:lang w:val="en-GB" w:eastAsia="en-GB"/>
              </w:rPr>
              <w:t xml:space="preserve">    }</w:t>
            </w:r>
          </w:p>
          <w:p w14:paraId="3D69A557" w14:textId="77777777" w:rsidR="00371B19" w:rsidRPr="00A104EB" w:rsidRDefault="00371B19" w:rsidP="00371B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rPr>
                <w:rFonts w:ascii="Courier New" w:hAnsi="Courier New" w:cs="Courier New"/>
                <w:noProof/>
                <w:sz w:val="16"/>
                <w:lang w:val="en-GB" w:eastAsia="en-GB"/>
              </w:rPr>
            </w:pPr>
            <w:r w:rsidRPr="00A104EB">
              <w:rPr>
                <w:rFonts w:ascii="Courier New" w:hAnsi="Courier New" w:cs="Courier New"/>
                <w:noProof/>
                <w:sz w:val="16"/>
                <w:lang w:val="en-GB" w:eastAsia="en-GB"/>
              </w:rPr>
              <w:t>}</w:t>
            </w:r>
          </w:p>
          <w:p w14:paraId="18F8DD70" w14:textId="77777777" w:rsidR="00371B19" w:rsidRDefault="00371B19" w:rsidP="00371B19">
            <w:pPr>
              <w:rPr>
                <w:lang w:eastAsia="zh-CN"/>
              </w:rPr>
            </w:pPr>
          </w:p>
          <w:p w14:paraId="1E53DB92" w14:textId="77777777" w:rsidR="00371B19" w:rsidRDefault="00371B19" w:rsidP="00371B19">
            <w:pPr>
              <w:rPr>
                <w:lang w:eastAsia="zh-CN"/>
              </w:rPr>
            </w:pPr>
            <w:r>
              <w:rPr>
                <w:rFonts w:hint="eastAsia"/>
                <w:lang w:eastAsia="zh-CN"/>
              </w:rPr>
              <w:t>F</w:t>
            </w:r>
            <w:r>
              <w:rPr>
                <w:lang w:eastAsia="zh-CN"/>
              </w:rPr>
              <w:t>or SRS BW aggregation decoupled from UL CA, the bandwidth class could be different from the capability reporting for CA for a certain band combination.</w:t>
            </w:r>
          </w:p>
          <w:p w14:paraId="121B2744" w14:textId="77777777" w:rsidR="00371B19" w:rsidRPr="00A104EB" w:rsidRDefault="00371B19" w:rsidP="00371B19">
            <w:pPr>
              <w:rPr>
                <w:lang w:eastAsia="zh-CN"/>
              </w:rPr>
            </w:pPr>
            <w:r>
              <w:rPr>
                <w:lang w:eastAsia="zh-CN"/>
              </w:rPr>
              <w:t>It is worth noting that strictly speaking, in this case the band combination for communication and positioning SRS are different band combinations. However, we do not see the necessity to specifically introduce a new combination for SRS BW aggregation only.</w:t>
            </w:r>
          </w:p>
          <w:p w14:paraId="36BE0A29" w14:textId="77777777" w:rsidR="00371B19" w:rsidRDefault="00371B19" w:rsidP="00371B19">
            <w:pPr>
              <w:rPr>
                <w:lang w:eastAsia="zh-CN"/>
              </w:rPr>
            </w:pPr>
          </w:p>
          <w:p w14:paraId="3398920C" w14:textId="77777777" w:rsidR="00371B19" w:rsidRPr="000801DB" w:rsidRDefault="00371B19" w:rsidP="00371B19">
            <w:pPr>
              <w:rPr>
                <w:b/>
                <w:i/>
                <w:lang w:eastAsia="zh-CN"/>
              </w:rPr>
            </w:pPr>
            <w:r w:rsidRPr="000801DB">
              <w:rPr>
                <w:b/>
                <w:i/>
                <w:lang w:eastAsia="zh-CN"/>
              </w:rPr>
              <w:t xml:space="preserve">Proposal </w:t>
            </w:r>
            <w:r>
              <w:rPr>
                <w:b/>
                <w:i/>
              </w:rPr>
              <w:t>2</w:t>
            </w:r>
            <w:r w:rsidRPr="000801DB">
              <w:rPr>
                <w:b/>
                <w:i/>
              </w:rPr>
              <w:t xml:space="preserve">: </w:t>
            </w:r>
            <w:r w:rsidRPr="000801DB">
              <w:rPr>
                <w:b/>
                <w:i/>
                <w:lang w:eastAsia="zh-CN"/>
              </w:rPr>
              <w:t>Regarding the bandwidth combination signaling</w:t>
            </w:r>
          </w:p>
          <w:p w14:paraId="7F27B750" w14:textId="77777777" w:rsidR="00371B19" w:rsidRPr="000801DB" w:rsidRDefault="00371B19" w:rsidP="00371B19">
            <w:pPr>
              <w:pStyle w:val="3GPPAgreements"/>
              <w:overflowPunct/>
              <w:snapToGrid w:val="0"/>
              <w:spacing w:before="0" w:after="120" w:line="240" w:lineRule="auto"/>
              <w:ind w:left="568"/>
              <w:textAlignment w:val="auto"/>
              <w:rPr>
                <w:b/>
                <w:i/>
                <w:lang w:eastAsia="zh-CN"/>
              </w:rPr>
            </w:pPr>
            <w:r w:rsidRPr="000801DB">
              <w:rPr>
                <w:rFonts w:hint="eastAsia"/>
                <w:b/>
                <w:i/>
                <w:lang w:eastAsia="zh-CN"/>
              </w:rPr>
              <w:t>F</w:t>
            </w:r>
            <w:r w:rsidRPr="000801DB">
              <w:rPr>
                <w:b/>
                <w:i/>
                <w:lang w:eastAsia="zh-CN"/>
              </w:rPr>
              <w:t>or SRS BW aggregation under communication CA, the bandwidth class for SRS BW aggregation shall be the same as the CA bandwidth class.</w:t>
            </w:r>
          </w:p>
          <w:p w14:paraId="31B079EA" w14:textId="77777777" w:rsidR="00371B19" w:rsidRPr="000801DB" w:rsidRDefault="00371B19" w:rsidP="00371B19">
            <w:pPr>
              <w:pStyle w:val="3GPPAgreements"/>
              <w:overflowPunct/>
              <w:snapToGrid w:val="0"/>
              <w:spacing w:before="0" w:after="120" w:line="240" w:lineRule="auto"/>
              <w:ind w:left="568"/>
              <w:textAlignment w:val="auto"/>
              <w:rPr>
                <w:b/>
                <w:i/>
                <w:lang w:eastAsia="zh-CN"/>
              </w:rPr>
            </w:pPr>
            <w:r w:rsidRPr="000801DB">
              <w:rPr>
                <w:b/>
                <w:i/>
                <w:lang w:eastAsia="zh-CN"/>
              </w:rPr>
              <w:t>For SRS BW aggregation decoupled from communication CA, the bandwidth class for SRS BW aggregation should be different from the CA bandwidth class.</w:t>
            </w:r>
          </w:p>
          <w:p w14:paraId="5A41D79A" w14:textId="77777777" w:rsidR="00371B19" w:rsidRDefault="00371B19" w:rsidP="00371B19">
            <w:pPr>
              <w:rPr>
                <w:lang w:eastAsia="zh-CN"/>
              </w:rPr>
            </w:pPr>
          </w:p>
          <w:p w14:paraId="2AF927BB" w14:textId="77777777" w:rsidR="00371B19" w:rsidRPr="00A104EB" w:rsidRDefault="00371B19" w:rsidP="00371B19">
            <w:pPr>
              <w:rPr>
                <w:lang w:eastAsia="zh-CN"/>
              </w:rPr>
            </w:pPr>
            <w:r>
              <w:rPr>
                <w:lang w:eastAsia="zh-CN"/>
              </w:rPr>
              <w:t>In addition, for SRS BW aggregation decoupled from communication, it could be clear that the one linked SRS carrier should be an UL carrier for communication, so the existing FeatureSetUplink can be used to contain the SRS capability.</w:t>
            </w:r>
          </w:p>
          <w:p w14:paraId="33760348" w14:textId="77777777" w:rsidR="00371B19" w:rsidRPr="000801DB" w:rsidRDefault="00371B19" w:rsidP="00371B19">
            <w:pPr>
              <w:rPr>
                <w:b/>
                <w:i/>
                <w:lang w:eastAsia="zh-CN"/>
              </w:rPr>
            </w:pPr>
            <w:r w:rsidRPr="000801DB">
              <w:rPr>
                <w:b/>
                <w:i/>
                <w:lang w:eastAsia="zh-CN"/>
              </w:rPr>
              <w:t xml:space="preserve">Proposal </w:t>
            </w:r>
            <w:r>
              <w:rPr>
                <w:b/>
                <w:i/>
              </w:rPr>
              <w:t>3</w:t>
            </w:r>
            <w:r w:rsidRPr="000801DB">
              <w:rPr>
                <w:b/>
                <w:i/>
              </w:rPr>
              <w:t xml:space="preserve">: </w:t>
            </w:r>
            <w:r w:rsidRPr="000801DB">
              <w:rPr>
                <w:b/>
                <w:i/>
                <w:lang w:eastAsia="zh-CN"/>
              </w:rPr>
              <w:t>The existing FeatureSetUplink can be used to contain the SRS BW capability decoupled from communication CA.</w:t>
            </w:r>
          </w:p>
          <w:p w14:paraId="0A4C5642" w14:textId="77777777" w:rsidR="00281AAC" w:rsidRDefault="00281AAC" w:rsidP="000B4DDB">
            <w:pPr>
              <w:spacing w:beforeLines="50" w:before="120"/>
              <w:jc w:val="left"/>
              <w:rPr>
                <w:rFonts w:ascii="Calibri" w:hAnsi="Calibri" w:cs="Calibri"/>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3"/>
              <w:gridCol w:w="568"/>
              <w:gridCol w:w="3034"/>
              <w:gridCol w:w="4343"/>
              <w:gridCol w:w="543"/>
              <w:gridCol w:w="527"/>
              <w:gridCol w:w="527"/>
              <w:gridCol w:w="3326"/>
              <w:gridCol w:w="701"/>
              <w:gridCol w:w="467"/>
              <w:gridCol w:w="467"/>
              <w:gridCol w:w="467"/>
              <w:gridCol w:w="2850"/>
              <w:gridCol w:w="1456"/>
            </w:tblGrid>
            <w:tr w:rsidR="001F3B1F" w14:paraId="63CAA978" w14:textId="77777777" w:rsidTr="00E05726">
              <w:trPr>
                <w:trHeight w:val="20"/>
                <w:ins w:id="2046" w:author="Huawei" w:date="2023-10-24T17:50:00Z"/>
              </w:trPr>
              <w:tc>
                <w:tcPr>
                  <w:tcW w:w="0" w:type="auto"/>
                  <w:tcBorders>
                    <w:top w:val="single" w:sz="4" w:space="0" w:color="auto"/>
                    <w:left w:val="single" w:sz="4" w:space="0" w:color="auto"/>
                    <w:bottom w:val="single" w:sz="4" w:space="0" w:color="auto"/>
                    <w:right w:val="single" w:sz="4" w:space="0" w:color="auto"/>
                  </w:tcBorders>
                </w:tcPr>
                <w:p w14:paraId="2D95D288" w14:textId="77777777" w:rsidR="001F3B1F" w:rsidRPr="00C56B4E" w:rsidRDefault="001F3B1F" w:rsidP="001F3B1F">
                  <w:pPr>
                    <w:pStyle w:val="TAL"/>
                    <w:rPr>
                      <w:ins w:id="2047" w:author="Huawei" w:date="2023-10-24T17:50:00Z"/>
                      <w:rFonts w:cs="Arial"/>
                      <w:color w:val="000000" w:themeColor="text1"/>
                      <w:szCs w:val="18"/>
                    </w:rPr>
                  </w:pPr>
                  <w:ins w:id="2048" w:author="Huawei" w:date="2023-10-24T17:50:00Z">
                    <w:r w:rsidRPr="00C56B4E">
                      <w:rPr>
                        <w:rFonts w:cs="Arial"/>
                        <w:color w:val="000000" w:themeColor="text1"/>
                        <w:szCs w:val="18"/>
                      </w:rPr>
                      <w:t>41. NR_pos_enh2</w:t>
                    </w:r>
                  </w:ins>
                </w:p>
              </w:tc>
              <w:tc>
                <w:tcPr>
                  <w:tcW w:w="0" w:type="auto"/>
                  <w:tcBorders>
                    <w:top w:val="single" w:sz="4" w:space="0" w:color="auto"/>
                    <w:left w:val="single" w:sz="4" w:space="0" w:color="auto"/>
                    <w:bottom w:val="single" w:sz="4" w:space="0" w:color="auto"/>
                    <w:right w:val="single" w:sz="4" w:space="0" w:color="auto"/>
                  </w:tcBorders>
                </w:tcPr>
                <w:p w14:paraId="67BA79DB" w14:textId="77777777" w:rsidR="001F3B1F" w:rsidRPr="00C56B4E" w:rsidRDefault="001F3B1F" w:rsidP="001F3B1F">
                  <w:pPr>
                    <w:pStyle w:val="TAL"/>
                    <w:rPr>
                      <w:ins w:id="2049" w:author="Huawei" w:date="2023-10-24T17:50:00Z"/>
                      <w:rFonts w:eastAsia="MS Mincho" w:cs="Arial"/>
                      <w:color w:val="000000" w:themeColor="text1"/>
                      <w:szCs w:val="18"/>
                    </w:rPr>
                  </w:pPr>
                  <w:ins w:id="2050" w:author="Huawei" w:date="2023-10-24T17:50:00Z">
                    <w:r w:rsidRPr="00C56B4E">
                      <w:rPr>
                        <w:rFonts w:eastAsia="MS Mincho" w:cs="Arial"/>
                        <w:color w:val="000000" w:themeColor="text1"/>
                        <w:szCs w:val="18"/>
                      </w:rPr>
                      <w:t>41-1-20</w:t>
                    </w:r>
                  </w:ins>
                </w:p>
              </w:tc>
              <w:tc>
                <w:tcPr>
                  <w:tcW w:w="0" w:type="auto"/>
                  <w:tcBorders>
                    <w:top w:val="single" w:sz="4" w:space="0" w:color="auto"/>
                    <w:left w:val="single" w:sz="4" w:space="0" w:color="auto"/>
                    <w:bottom w:val="single" w:sz="4" w:space="0" w:color="auto"/>
                    <w:right w:val="single" w:sz="4" w:space="0" w:color="auto"/>
                  </w:tcBorders>
                </w:tcPr>
                <w:p w14:paraId="77E1A737" w14:textId="77777777" w:rsidR="001F3B1F" w:rsidRPr="00C56B4E" w:rsidRDefault="001F3B1F" w:rsidP="001F3B1F">
                  <w:pPr>
                    <w:pStyle w:val="TAL"/>
                    <w:rPr>
                      <w:ins w:id="2051" w:author="Huawei" w:date="2023-10-24T17:50:00Z"/>
                      <w:rFonts w:cs="Arial"/>
                      <w:color w:val="000000" w:themeColor="text1"/>
                      <w:szCs w:val="18"/>
                    </w:rPr>
                  </w:pPr>
                  <w:ins w:id="2052" w:author="Huawei" w:date="2023-10-24T17:50:00Z">
                    <w:r w:rsidRPr="00C56B4E">
                      <w:rPr>
                        <w:rFonts w:eastAsia="SimSun" w:cs="Arial"/>
                        <w:color w:val="000000" w:themeColor="text1"/>
                        <w:szCs w:val="18"/>
                        <w:lang w:eastAsia="zh-CN"/>
                      </w:rPr>
                      <w:t>SL-PRS transmission request in physical layer</w:t>
                    </w:r>
                  </w:ins>
                </w:p>
              </w:tc>
              <w:tc>
                <w:tcPr>
                  <w:tcW w:w="0" w:type="auto"/>
                  <w:tcBorders>
                    <w:top w:val="single" w:sz="4" w:space="0" w:color="auto"/>
                    <w:left w:val="single" w:sz="4" w:space="0" w:color="auto"/>
                    <w:bottom w:val="single" w:sz="4" w:space="0" w:color="auto"/>
                    <w:right w:val="single" w:sz="4" w:space="0" w:color="auto"/>
                  </w:tcBorders>
                </w:tcPr>
                <w:p w14:paraId="26D8CEF6" w14:textId="77777777" w:rsidR="001F3B1F" w:rsidRPr="00C56B4E" w:rsidRDefault="001F3B1F" w:rsidP="001F3B1F">
                  <w:pPr>
                    <w:rPr>
                      <w:ins w:id="2053" w:author="Huawei" w:date="2023-10-24T17:50:00Z"/>
                      <w:rFonts w:cs="Arial"/>
                      <w:color w:val="000000" w:themeColor="text1"/>
                      <w:sz w:val="18"/>
                      <w:szCs w:val="18"/>
                      <w:lang w:eastAsia="zh-CN"/>
                    </w:rPr>
                  </w:pPr>
                  <w:ins w:id="2054" w:author="Huawei" w:date="2023-10-24T17:50:00Z">
                    <w:r w:rsidRPr="00C56B4E">
                      <w:rPr>
                        <w:rFonts w:cs="Arial"/>
                        <w:color w:val="000000" w:themeColor="text1"/>
                        <w:sz w:val="18"/>
                        <w:szCs w:val="18"/>
                        <w:lang w:eastAsia="zh-CN"/>
                      </w:rPr>
                      <w:t>1. Support transmitting SL-PRS transmission request via SCI</w:t>
                    </w:r>
                  </w:ins>
                </w:p>
                <w:p w14:paraId="66886F15" w14:textId="77777777" w:rsidR="001F3B1F" w:rsidRPr="00C56B4E" w:rsidRDefault="001F3B1F" w:rsidP="001F3B1F">
                  <w:pPr>
                    <w:rPr>
                      <w:ins w:id="2055" w:author="Huawei" w:date="2023-10-24T17:50:00Z"/>
                      <w:rFonts w:cs="Arial"/>
                      <w:color w:val="000000" w:themeColor="text1"/>
                      <w:sz w:val="18"/>
                      <w:szCs w:val="18"/>
                    </w:rPr>
                  </w:pPr>
                  <w:ins w:id="2056" w:author="Huawei" w:date="2023-10-24T17:50:00Z">
                    <w:r w:rsidRPr="00C56B4E">
                      <w:rPr>
                        <w:rFonts w:cs="Arial"/>
                        <w:color w:val="000000" w:themeColor="text1"/>
                        <w:sz w:val="18"/>
                        <w:szCs w:val="18"/>
                        <w:lang w:eastAsia="zh-CN"/>
                      </w:rPr>
                      <w:t>2. Support receiving SL-PRS transmission request via SCI</w:t>
                    </w:r>
                  </w:ins>
                </w:p>
              </w:tc>
              <w:tc>
                <w:tcPr>
                  <w:tcW w:w="0" w:type="auto"/>
                  <w:tcBorders>
                    <w:top w:val="single" w:sz="4" w:space="0" w:color="auto"/>
                    <w:left w:val="single" w:sz="4" w:space="0" w:color="auto"/>
                    <w:bottom w:val="single" w:sz="4" w:space="0" w:color="auto"/>
                    <w:right w:val="single" w:sz="4" w:space="0" w:color="auto"/>
                  </w:tcBorders>
                </w:tcPr>
                <w:p w14:paraId="1B1A6FEB" w14:textId="77777777" w:rsidR="001F3B1F" w:rsidRPr="00C56B4E" w:rsidRDefault="001F3B1F" w:rsidP="001F3B1F">
                  <w:pPr>
                    <w:pStyle w:val="TAL"/>
                    <w:rPr>
                      <w:ins w:id="2057" w:author="Huawei" w:date="2023-10-24T17:50:00Z"/>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60444470" w14:textId="77777777" w:rsidR="001F3B1F" w:rsidRPr="00C56B4E" w:rsidRDefault="001F3B1F" w:rsidP="001F3B1F">
                  <w:pPr>
                    <w:pStyle w:val="TAL"/>
                    <w:rPr>
                      <w:ins w:id="2058" w:author="Huawei" w:date="2023-10-24T17:50:00Z"/>
                      <w:rFonts w:eastAsia="SimSun" w:cs="Arial"/>
                      <w:color w:val="000000" w:themeColor="text1"/>
                      <w:szCs w:val="18"/>
                      <w:lang w:eastAsia="zh-CN"/>
                    </w:rPr>
                  </w:pPr>
                  <w:ins w:id="2059" w:author="Huawei" w:date="2023-10-24T17:50:00Z">
                    <w:r w:rsidRPr="00C56B4E">
                      <w:rPr>
                        <w:rFonts w:eastAsia="SimSun" w:cs="Arial" w:hint="eastAsia"/>
                        <w:color w:val="000000" w:themeColor="text1"/>
                        <w:szCs w:val="18"/>
                        <w:lang w:eastAsia="zh-CN"/>
                      </w:rPr>
                      <w:t>No</w:t>
                    </w:r>
                  </w:ins>
                </w:p>
              </w:tc>
              <w:tc>
                <w:tcPr>
                  <w:tcW w:w="0" w:type="auto"/>
                  <w:tcBorders>
                    <w:top w:val="single" w:sz="4" w:space="0" w:color="auto"/>
                    <w:left w:val="single" w:sz="4" w:space="0" w:color="auto"/>
                    <w:bottom w:val="single" w:sz="4" w:space="0" w:color="auto"/>
                    <w:right w:val="single" w:sz="4" w:space="0" w:color="auto"/>
                  </w:tcBorders>
                </w:tcPr>
                <w:p w14:paraId="36027420" w14:textId="77777777" w:rsidR="001F3B1F" w:rsidRPr="00C56B4E" w:rsidRDefault="001F3B1F" w:rsidP="001F3B1F">
                  <w:pPr>
                    <w:pStyle w:val="TAL"/>
                    <w:rPr>
                      <w:ins w:id="2060" w:author="Huawei" w:date="2023-10-24T17:50:00Z"/>
                      <w:rFonts w:eastAsia="MS Mincho" w:cs="Arial"/>
                      <w:color w:val="000000" w:themeColor="text1"/>
                      <w:szCs w:val="18"/>
                    </w:rPr>
                  </w:pPr>
                  <w:ins w:id="2061" w:author="Huawei" w:date="2023-10-24T17:52:00Z">
                    <w:r w:rsidRPr="00C56B4E">
                      <w:rPr>
                        <w:rFonts w:eastAsiaTheme="minorEastAsia" w:cs="Arial"/>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tcPr>
                <w:p w14:paraId="172DB7A2" w14:textId="77777777" w:rsidR="001F3B1F" w:rsidRPr="00C56B4E" w:rsidRDefault="001F3B1F" w:rsidP="001F3B1F">
                  <w:pPr>
                    <w:pStyle w:val="TAL"/>
                    <w:rPr>
                      <w:ins w:id="2062" w:author="Huawei" w:date="2023-10-24T17:50:00Z"/>
                      <w:rFonts w:eastAsia="SimSun" w:cs="Arial"/>
                      <w:color w:val="000000" w:themeColor="text1"/>
                      <w:szCs w:val="18"/>
                      <w:lang w:val="en-US" w:eastAsia="zh-CN"/>
                    </w:rPr>
                  </w:pPr>
                  <w:ins w:id="2063" w:author="Huawei" w:date="2023-10-24T17:51:00Z">
                    <w:r w:rsidRPr="00C56B4E">
                      <w:rPr>
                        <w:rFonts w:eastAsia="SimSun" w:cs="Arial"/>
                        <w:bCs/>
                        <w:color w:val="000000" w:themeColor="text1"/>
                        <w:szCs w:val="18"/>
                        <w:lang w:val="en-US" w:eastAsia="zh-CN"/>
                      </w:rPr>
                      <w:t>SCI-based SL-PRS transmission request is not supported.</w:t>
                    </w:r>
                  </w:ins>
                </w:p>
              </w:tc>
              <w:tc>
                <w:tcPr>
                  <w:tcW w:w="0" w:type="auto"/>
                  <w:tcBorders>
                    <w:top w:val="single" w:sz="4" w:space="0" w:color="auto"/>
                    <w:left w:val="single" w:sz="4" w:space="0" w:color="auto"/>
                    <w:bottom w:val="single" w:sz="4" w:space="0" w:color="auto"/>
                    <w:right w:val="single" w:sz="4" w:space="0" w:color="auto"/>
                  </w:tcBorders>
                </w:tcPr>
                <w:p w14:paraId="4FEA8AAE" w14:textId="77777777" w:rsidR="001F3B1F" w:rsidRPr="00C56B4E" w:rsidDel="00C22B57" w:rsidRDefault="001F3B1F" w:rsidP="001F3B1F">
                  <w:pPr>
                    <w:pStyle w:val="TAL"/>
                    <w:rPr>
                      <w:ins w:id="2064" w:author="Huawei" w:date="2023-10-24T17:50:00Z"/>
                      <w:rFonts w:eastAsia="MS Mincho" w:cs="Arial"/>
                      <w:color w:val="000000" w:themeColor="text1"/>
                      <w:szCs w:val="18"/>
                    </w:rPr>
                  </w:pPr>
                  <w:ins w:id="2065" w:author="Huawei" w:date="2023-10-24T17:50:00Z">
                    <w:r w:rsidRPr="00C56B4E">
                      <w:rPr>
                        <w:rFonts w:eastAsiaTheme="minorEastAsia" w:cs="Arial" w:hint="eastAsia"/>
                        <w:color w:val="000000" w:themeColor="text1"/>
                        <w:szCs w:val="18"/>
                        <w:lang w:eastAsia="zh-CN"/>
                      </w:rPr>
                      <w:t>P</w:t>
                    </w:r>
                    <w:r w:rsidRPr="00C56B4E">
                      <w:rPr>
                        <w:rFonts w:eastAsiaTheme="minorEastAsia" w:cs="Arial"/>
                        <w:color w:val="000000" w:themeColor="text1"/>
                        <w:szCs w:val="18"/>
                        <w:lang w:eastAsia="zh-CN"/>
                      </w:rPr>
                      <w:t xml:space="preserve">er </w:t>
                    </w:r>
                    <w:r w:rsidRPr="00C56B4E">
                      <w:rPr>
                        <w:rFonts w:eastAsiaTheme="minorEastAsia" w:cs="Arial" w:hint="eastAsia"/>
                        <w:color w:val="000000" w:themeColor="text1"/>
                        <w:szCs w:val="18"/>
                        <w:lang w:eastAsia="zh-CN"/>
                      </w:rPr>
                      <w:t>UE</w:t>
                    </w:r>
                  </w:ins>
                </w:p>
              </w:tc>
              <w:tc>
                <w:tcPr>
                  <w:tcW w:w="0" w:type="auto"/>
                  <w:tcBorders>
                    <w:top w:val="single" w:sz="4" w:space="0" w:color="auto"/>
                    <w:left w:val="single" w:sz="4" w:space="0" w:color="auto"/>
                    <w:bottom w:val="single" w:sz="4" w:space="0" w:color="auto"/>
                    <w:right w:val="single" w:sz="4" w:space="0" w:color="auto"/>
                  </w:tcBorders>
                </w:tcPr>
                <w:p w14:paraId="73D72454" w14:textId="77777777" w:rsidR="001F3B1F" w:rsidRPr="00C56B4E" w:rsidRDefault="001F3B1F" w:rsidP="001F3B1F">
                  <w:pPr>
                    <w:pStyle w:val="TAL"/>
                    <w:rPr>
                      <w:ins w:id="2066" w:author="Huawei" w:date="2023-10-24T17:50:00Z"/>
                      <w:rFonts w:cs="Arial"/>
                      <w:color w:val="000000" w:themeColor="text1"/>
                      <w:szCs w:val="18"/>
                    </w:rPr>
                  </w:pPr>
                  <w:ins w:id="2067" w:author="Huawei" w:date="2023-10-24T17:51:00Z">
                    <w:r w:rsidRPr="00C56B4E">
                      <w:rPr>
                        <w:rFonts w:cs="Arial"/>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tcPr>
                <w:p w14:paraId="1F9992AB" w14:textId="77777777" w:rsidR="001F3B1F" w:rsidRPr="00C56B4E" w:rsidRDefault="001F3B1F" w:rsidP="001F3B1F">
                  <w:pPr>
                    <w:pStyle w:val="TAL"/>
                    <w:rPr>
                      <w:ins w:id="2068" w:author="Huawei" w:date="2023-10-24T17:50:00Z"/>
                      <w:rFonts w:cs="Arial"/>
                      <w:color w:val="000000" w:themeColor="text1"/>
                      <w:szCs w:val="18"/>
                    </w:rPr>
                  </w:pPr>
                  <w:ins w:id="2069" w:author="Huawei" w:date="2023-10-24T17:51:00Z">
                    <w:r w:rsidRPr="00C56B4E">
                      <w:rPr>
                        <w:rFonts w:cs="Arial"/>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tcPr>
                <w:p w14:paraId="619C7007" w14:textId="77777777" w:rsidR="001F3B1F" w:rsidRPr="00C56B4E" w:rsidRDefault="001F3B1F" w:rsidP="001F3B1F">
                  <w:pPr>
                    <w:pStyle w:val="TAL"/>
                    <w:rPr>
                      <w:ins w:id="2070" w:author="Huawei" w:date="2023-10-24T17:50:00Z"/>
                      <w:rFonts w:cs="Arial"/>
                      <w:color w:val="000000" w:themeColor="text1"/>
                      <w:szCs w:val="18"/>
                    </w:rPr>
                  </w:pPr>
                  <w:ins w:id="2071" w:author="Huawei" w:date="2023-10-24T17:51:00Z">
                    <w:r w:rsidRPr="00C56B4E">
                      <w:rPr>
                        <w:rFonts w:cs="Arial"/>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tcPr>
                <w:p w14:paraId="4982A870" w14:textId="77777777" w:rsidR="001F3B1F" w:rsidRPr="00C56B4E" w:rsidDel="00C23799" w:rsidRDefault="001F3B1F" w:rsidP="001F3B1F">
                  <w:pPr>
                    <w:pStyle w:val="TAL"/>
                    <w:rPr>
                      <w:ins w:id="2072" w:author="Huawei" w:date="2023-10-24T17:50:00Z"/>
                      <w:rFonts w:eastAsia="SimSun"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3484C01B" w14:textId="77777777" w:rsidR="001F3B1F" w:rsidRPr="00C56B4E" w:rsidRDefault="001F3B1F" w:rsidP="001F3B1F">
                  <w:pPr>
                    <w:pStyle w:val="TAL"/>
                    <w:rPr>
                      <w:ins w:id="2073" w:author="Huawei" w:date="2023-10-24T17:50:00Z"/>
                      <w:rFonts w:cs="Arial"/>
                      <w:bCs/>
                      <w:color w:val="000000" w:themeColor="text1"/>
                      <w:szCs w:val="18"/>
                    </w:rPr>
                  </w:pPr>
                  <w:ins w:id="2074" w:author="Huawei" w:date="2023-10-24T17:52:00Z">
                    <w:r w:rsidRPr="00C56B4E">
                      <w:rPr>
                        <w:rFonts w:cs="Arial"/>
                        <w:bCs/>
                        <w:color w:val="000000" w:themeColor="text1"/>
                        <w:szCs w:val="18"/>
                      </w:rPr>
                      <w:t>Optional with capability signaling</w:t>
                    </w:r>
                  </w:ins>
                </w:p>
              </w:tc>
            </w:tr>
            <w:tr w:rsidR="001F3B1F" w14:paraId="6213A81B" w14:textId="77777777" w:rsidTr="00E05726">
              <w:trPr>
                <w:trHeight w:val="20"/>
                <w:ins w:id="2075" w:author="Huawei" w:date="2023-10-24T17:53:00Z"/>
              </w:trPr>
              <w:tc>
                <w:tcPr>
                  <w:tcW w:w="0" w:type="auto"/>
                  <w:tcBorders>
                    <w:top w:val="single" w:sz="4" w:space="0" w:color="auto"/>
                    <w:left w:val="single" w:sz="4" w:space="0" w:color="auto"/>
                    <w:bottom w:val="single" w:sz="4" w:space="0" w:color="auto"/>
                    <w:right w:val="single" w:sz="4" w:space="0" w:color="auto"/>
                  </w:tcBorders>
                </w:tcPr>
                <w:p w14:paraId="70D43C61" w14:textId="77777777" w:rsidR="001F3B1F" w:rsidRPr="00C56B4E" w:rsidRDefault="001F3B1F" w:rsidP="001F3B1F">
                  <w:pPr>
                    <w:pStyle w:val="TAL"/>
                    <w:rPr>
                      <w:ins w:id="2076" w:author="Huawei" w:date="2023-10-24T17:53:00Z"/>
                      <w:rFonts w:cs="Arial"/>
                      <w:color w:val="000000" w:themeColor="text1"/>
                      <w:szCs w:val="18"/>
                    </w:rPr>
                  </w:pPr>
                  <w:ins w:id="2077" w:author="Huawei" w:date="2023-10-24T17:53:00Z">
                    <w:r w:rsidRPr="00C56B4E">
                      <w:rPr>
                        <w:rFonts w:cs="Arial"/>
                        <w:color w:val="000000" w:themeColor="text1"/>
                        <w:szCs w:val="18"/>
                      </w:rPr>
                      <w:t>41. NR_pos_enh2</w:t>
                    </w:r>
                  </w:ins>
                </w:p>
              </w:tc>
              <w:tc>
                <w:tcPr>
                  <w:tcW w:w="0" w:type="auto"/>
                  <w:tcBorders>
                    <w:top w:val="single" w:sz="4" w:space="0" w:color="auto"/>
                    <w:left w:val="single" w:sz="4" w:space="0" w:color="auto"/>
                    <w:bottom w:val="single" w:sz="4" w:space="0" w:color="auto"/>
                    <w:right w:val="single" w:sz="4" w:space="0" w:color="auto"/>
                  </w:tcBorders>
                </w:tcPr>
                <w:p w14:paraId="191D42A3" w14:textId="77777777" w:rsidR="001F3B1F" w:rsidRPr="00C56B4E" w:rsidRDefault="001F3B1F" w:rsidP="001F3B1F">
                  <w:pPr>
                    <w:pStyle w:val="TAL"/>
                    <w:rPr>
                      <w:ins w:id="2078" w:author="Huawei" w:date="2023-10-24T17:53:00Z"/>
                      <w:rFonts w:cs="Arial"/>
                      <w:color w:val="000000" w:themeColor="text1"/>
                      <w:szCs w:val="18"/>
                    </w:rPr>
                  </w:pPr>
                  <w:ins w:id="2079" w:author="Huawei" w:date="2023-10-24T17:53:00Z">
                    <w:r w:rsidRPr="00C56B4E">
                      <w:rPr>
                        <w:rFonts w:eastAsia="MS Mincho" w:cs="Arial"/>
                        <w:color w:val="000000" w:themeColor="text1"/>
                        <w:szCs w:val="18"/>
                      </w:rPr>
                      <w:t>41-2-5</w:t>
                    </w:r>
                  </w:ins>
                </w:p>
              </w:tc>
              <w:tc>
                <w:tcPr>
                  <w:tcW w:w="0" w:type="auto"/>
                  <w:tcBorders>
                    <w:top w:val="single" w:sz="4" w:space="0" w:color="auto"/>
                    <w:left w:val="single" w:sz="4" w:space="0" w:color="auto"/>
                    <w:bottom w:val="single" w:sz="4" w:space="0" w:color="auto"/>
                    <w:right w:val="single" w:sz="4" w:space="0" w:color="auto"/>
                  </w:tcBorders>
                </w:tcPr>
                <w:p w14:paraId="12922230" w14:textId="77777777" w:rsidR="001F3B1F" w:rsidRPr="00C56B4E" w:rsidRDefault="001F3B1F" w:rsidP="001F3B1F">
                  <w:pPr>
                    <w:pStyle w:val="TAL"/>
                    <w:rPr>
                      <w:ins w:id="2080" w:author="Huawei" w:date="2023-10-24T17:53:00Z"/>
                      <w:rFonts w:eastAsia="SimSun" w:cs="Arial"/>
                      <w:color w:val="000000" w:themeColor="text1"/>
                      <w:szCs w:val="18"/>
                    </w:rPr>
                  </w:pPr>
                  <w:ins w:id="2081" w:author="Huawei" w:date="2023-10-24T17:53:00Z">
                    <w:r w:rsidRPr="00C56B4E">
                      <w:rPr>
                        <w:rFonts w:eastAsia="SimSun" w:cs="Arial"/>
                        <w:color w:val="000000" w:themeColor="text1"/>
                        <w:szCs w:val="18"/>
                        <w:lang w:eastAsia="zh-CN"/>
                      </w:rPr>
                      <w:t xml:space="preserve">DL RSCPD reporting based on DL PRS in </w:t>
                    </w:r>
                    <w:r w:rsidRPr="00C56B4E">
                      <w:rPr>
                        <w:rFonts w:eastAsia="SimSun" w:cs="Arial"/>
                        <w:color w:val="000000" w:themeColor="text1"/>
                        <w:szCs w:val="18"/>
                        <w:lang w:val="en-US" w:eastAsia="zh-CN"/>
                      </w:rPr>
                      <w:t>RRC_IDLE</w:t>
                    </w:r>
                  </w:ins>
                </w:p>
              </w:tc>
              <w:tc>
                <w:tcPr>
                  <w:tcW w:w="0" w:type="auto"/>
                  <w:tcBorders>
                    <w:top w:val="single" w:sz="4" w:space="0" w:color="auto"/>
                    <w:left w:val="single" w:sz="4" w:space="0" w:color="auto"/>
                    <w:bottom w:val="single" w:sz="4" w:space="0" w:color="auto"/>
                    <w:right w:val="single" w:sz="4" w:space="0" w:color="auto"/>
                  </w:tcBorders>
                </w:tcPr>
                <w:p w14:paraId="0B363D0B" w14:textId="77777777" w:rsidR="001F3B1F" w:rsidRPr="004C0694" w:rsidRDefault="001F3B1F" w:rsidP="001F3B1F">
                  <w:pPr>
                    <w:rPr>
                      <w:ins w:id="2082" w:author="Huawei" w:date="2023-10-24T17:53:00Z"/>
                      <w:rFonts w:cs="Arial"/>
                      <w:color w:val="000000" w:themeColor="text1"/>
                      <w:sz w:val="18"/>
                      <w:szCs w:val="18"/>
                    </w:rPr>
                  </w:pPr>
                  <w:ins w:id="2083" w:author="Huawei" w:date="2023-10-24T17:53:00Z">
                    <w:r w:rsidRPr="00C56B4E">
                      <w:rPr>
                        <w:rFonts w:cs="Arial"/>
                        <w:color w:val="000000" w:themeColor="text1"/>
                        <w:sz w:val="18"/>
                        <w:szCs w:val="18"/>
                      </w:rPr>
                      <w:t xml:space="preserve">1. </w:t>
                    </w:r>
                    <w:r w:rsidRPr="004C0694">
                      <w:rPr>
                        <w:rFonts w:cs="Arial"/>
                        <w:color w:val="000000" w:themeColor="text1"/>
                        <w:sz w:val="18"/>
                        <w:szCs w:val="18"/>
                      </w:rPr>
                      <w:t>Support of DL RSCPD measurement in RRC_IDLE</w:t>
                    </w:r>
                  </w:ins>
                </w:p>
                <w:p w14:paraId="3AD08BEA" w14:textId="77777777" w:rsidR="001F3B1F" w:rsidRPr="00C56B4E" w:rsidRDefault="001F3B1F" w:rsidP="001F3B1F">
                  <w:pPr>
                    <w:rPr>
                      <w:ins w:id="2084" w:author="Huawei" w:date="2023-10-24T17:53:00Z"/>
                      <w:lang w:eastAsia="zh-CN"/>
                    </w:rPr>
                  </w:pPr>
                  <w:ins w:id="2085" w:author="Huawei" w:date="2023-10-24T17:53:00Z">
                    <w:r w:rsidRPr="004C0694">
                      <w:rPr>
                        <w:rFonts w:cs="Arial"/>
                        <w:color w:val="000000" w:themeColor="text1"/>
                        <w:sz w:val="18"/>
                        <w:szCs w:val="18"/>
                      </w:rPr>
                      <w:t>2. Support</w:t>
                    </w:r>
                    <w:r w:rsidRPr="00C56B4E">
                      <w:rPr>
                        <w:rFonts w:cs="Arial"/>
                        <w:color w:val="000000" w:themeColor="text1"/>
                        <w:sz w:val="18"/>
                        <w:szCs w:val="18"/>
                      </w:rPr>
                      <w:t xml:space="preserve"> of </w:t>
                    </w:r>
                    <w:r w:rsidRPr="00C56B4E">
                      <w:rPr>
                        <w:rFonts w:cs="Arial" w:hint="eastAsia"/>
                        <w:color w:val="000000" w:themeColor="text1"/>
                        <w:sz w:val="18"/>
                        <w:szCs w:val="18"/>
                        <w:lang w:eastAsia="zh-CN"/>
                      </w:rPr>
                      <w:t>me</w:t>
                    </w:r>
                    <w:r w:rsidRPr="00C56B4E">
                      <w:rPr>
                        <w:rFonts w:cs="Arial"/>
                        <w:color w:val="000000" w:themeColor="text1"/>
                        <w:sz w:val="18"/>
                        <w:szCs w:val="18"/>
                        <w:lang w:eastAsia="zh-CN"/>
                      </w:rPr>
                      <w:t>asurement reporting for DL RSCPD measuremen</w:t>
                    </w:r>
                  </w:ins>
                  <w:ins w:id="2086" w:author="Huawei" w:date="2023-10-24T17:54:00Z">
                    <w:r w:rsidRPr="00C56B4E">
                      <w:rPr>
                        <w:rFonts w:cs="Arial"/>
                        <w:color w:val="000000" w:themeColor="text1"/>
                        <w:sz w:val="18"/>
                        <w:szCs w:val="18"/>
                        <w:lang w:eastAsia="zh-CN"/>
                      </w:rPr>
                      <w:t>t performed in RRC_IDLE</w:t>
                    </w:r>
                  </w:ins>
                </w:p>
              </w:tc>
              <w:tc>
                <w:tcPr>
                  <w:tcW w:w="0" w:type="auto"/>
                  <w:tcBorders>
                    <w:top w:val="single" w:sz="4" w:space="0" w:color="auto"/>
                    <w:left w:val="single" w:sz="4" w:space="0" w:color="auto"/>
                    <w:bottom w:val="single" w:sz="4" w:space="0" w:color="auto"/>
                    <w:right w:val="single" w:sz="4" w:space="0" w:color="auto"/>
                  </w:tcBorders>
                </w:tcPr>
                <w:p w14:paraId="6D945D55" w14:textId="77777777" w:rsidR="001F3B1F" w:rsidRPr="00C56B4E" w:rsidRDefault="001F3B1F" w:rsidP="001F3B1F">
                  <w:pPr>
                    <w:pStyle w:val="TAL"/>
                    <w:rPr>
                      <w:ins w:id="2087" w:author="Huawei" w:date="2023-10-24T17:53:00Z"/>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6FCD7119" w14:textId="77777777" w:rsidR="001F3B1F" w:rsidRPr="005C1537" w:rsidRDefault="001F3B1F" w:rsidP="001F3B1F">
                  <w:pPr>
                    <w:pStyle w:val="TAL"/>
                    <w:rPr>
                      <w:ins w:id="2088" w:author="Huawei" w:date="2023-10-24T17:53:00Z"/>
                      <w:rFonts w:eastAsiaTheme="minorEastAsia" w:cs="Arial"/>
                      <w:color w:val="000000" w:themeColor="text1"/>
                      <w:szCs w:val="18"/>
                      <w:lang w:eastAsia="zh-CN"/>
                    </w:rPr>
                  </w:pPr>
                  <w:ins w:id="2089" w:author="Huawei" w:date="2023-10-24T17:54:00Z">
                    <w:r w:rsidRPr="00C56B4E">
                      <w:rPr>
                        <w:rFonts w:eastAsiaTheme="minorEastAsia" w:cs="Arial" w:hint="eastAsia"/>
                        <w:color w:val="000000" w:themeColor="text1"/>
                        <w:szCs w:val="18"/>
                        <w:lang w:eastAsia="zh-CN"/>
                      </w:rPr>
                      <w:t>N</w:t>
                    </w:r>
                    <w:r w:rsidRPr="00C56B4E">
                      <w:rPr>
                        <w:rFonts w:eastAsiaTheme="minorEastAsia" w:cs="Arial"/>
                        <w:color w:val="000000" w:themeColor="text1"/>
                        <w:szCs w:val="18"/>
                        <w:lang w:eastAsia="zh-CN"/>
                      </w:rPr>
                      <w:t>o</w:t>
                    </w:r>
                  </w:ins>
                </w:p>
              </w:tc>
              <w:tc>
                <w:tcPr>
                  <w:tcW w:w="0" w:type="auto"/>
                  <w:tcBorders>
                    <w:top w:val="single" w:sz="4" w:space="0" w:color="auto"/>
                    <w:left w:val="single" w:sz="4" w:space="0" w:color="auto"/>
                    <w:bottom w:val="single" w:sz="4" w:space="0" w:color="auto"/>
                    <w:right w:val="single" w:sz="4" w:space="0" w:color="auto"/>
                  </w:tcBorders>
                </w:tcPr>
                <w:p w14:paraId="3778C996" w14:textId="77777777" w:rsidR="001F3B1F" w:rsidRPr="005C1537" w:rsidRDefault="001F3B1F" w:rsidP="001F3B1F">
                  <w:pPr>
                    <w:pStyle w:val="TAL"/>
                    <w:rPr>
                      <w:ins w:id="2090" w:author="Huawei" w:date="2023-10-24T17:53:00Z"/>
                      <w:rFonts w:eastAsiaTheme="minorEastAsia" w:cs="Arial"/>
                      <w:color w:val="000000" w:themeColor="text1"/>
                      <w:szCs w:val="18"/>
                      <w:lang w:eastAsia="zh-CN"/>
                    </w:rPr>
                  </w:pPr>
                  <w:ins w:id="2091" w:author="Huawei" w:date="2023-10-24T17:54:00Z">
                    <w:r w:rsidRPr="00C56B4E">
                      <w:rPr>
                        <w:rFonts w:eastAsiaTheme="minorEastAsia"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tcPr>
                <w:p w14:paraId="2FDA62EC" w14:textId="77777777" w:rsidR="001F3B1F" w:rsidRPr="005C1537" w:rsidRDefault="001F3B1F" w:rsidP="001F3B1F">
                  <w:pPr>
                    <w:pStyle w:val="TAL"/>
                    <w:rPr>
                      <w:ins w:id="2092" w:author="Huawei" w:date="2023-10-24T17:53:00Z"/>
                      <w:rFonts w:eastAsiaTheme="minorEastAsia" w:cs="Arial"/>
                      <w:color w:val="000000" w:themeColor="text1"/>
                      <w:szCs w:val="18"/>
                      <w:lang w:val="en-US" w:eastAsia="zh-CN"/>
                    </w:rPr>
                  </w:pPr>
                  <w:ins w:id="2093" w:author="Huawei" w:date="2023-10-24T17:54:00Z">
                    <w:r w:rsidRPr="00C56B4E">
                      <w:rPr>
                        <w:rFonts w:eastAsiaTheme="minorEastAsia" w:cs="Arial"/>
                        <w:color w:val="000000" w:themeColor="text1"/>
                        <w:szCs w:val="18"/>
                        <w:lang w:val="en-US" w:eastAsia="zh-CN"/>
                      </w:rPr>
                      <w:t>DL RSCPD measurement in</w:t>
                    </w:r>
                  </w:ins>
                  <w:ins w:id="2094" w:author="Huawei" w:date="2023-10-24T17:55:00Z">
                    <w:r w:rsidRPr="00C56B4E">
                      <w:rPr>
                        <w:rFonts w:eastAsiaTheme="minorEastAsia" w:cs="Arial"/>
                        <w:color w:val="000000" w:themeColor="text1"/>
                        <w:szCs w:val="18"/>
                        <w:lang w:val="en-US" w:eastAsia="zh-CN"/>
                      </w:rPr>
                      <w:t xml:space="preserve"> RRC_IDLE is not supported</w:t>
                    </w:r>
                  </w:ins>
                </w:p>
              </w:tc>
              <w:tc>
                <w:tcPr>
                  <w:tcW w:w="0" w:type="auto"/>
                  <w:tcBorders>
                    <w:top w:val="single" w:sz="4" w:space="0" w:color="auto"/>
                    <w:left w:val="single" w:sz="4" w:space="0" w:color="auto"/>
                    <w:bottom w:val="single" w:sz="4" w:space="0" w:color="auto"/>
                    <w:right w:val="single" w:sz="4" w:space="0" w:color="auto"/>
                  </w:tcBorders>
                </w:tcPr>
                <w:p w14:paraId="6811D2FF" w14:textId="77777777" w:rsidR="001F3B1F" w:rsidRPr="005C1537" w:rsidRDefault="001F3B1F" w:rsidP="001F3B1F">
                  <w:pPr>
                    <w:pStyle w:val="TAL"/>
                    <w:rPr>
                      <w:ins w:id="2095" w:author="Huawei" w:date="2023-10-24T17:53:00Z"/>
                      <w:rFonts w:eastAsiaTheme="minorEastAsia" w:cs="Arial"/>
                      <w:color w:val="000000" w:themeColor="text1"/>
                      <w:szCs w:val="18"/>
                      <w:lang w:eastAsia="zh-CN"/>
                    </w:rPr>
                  </w:pPr>
                  <w:ins w:id="2096" w:author="Huawei" w:date="2023-10-24T17:55:00Z">
                    <w:r w:rsidRPr="00C56B4E">
                      <w:rPr>
                        <w:rFonts w:eastAsiaTheme="minorEastAsia" w:cs="Arial" w:hint="eastAsia"/>
                        <w:color w:val="000000" w:themeColor="text1"/>
                        <w:szCs w:val="18"/>
                        <w:lang w:eastAsia="zh-CN"/>
                      </w:rPr>
                      <w:t>P</w:t>
                    </w:r>
                    <w:r w:rsidRPr="00C56B4E">
                      <w:rPr>
                        <w:rFonts w:eastAsiaTheme="minorEastAsia" w:cs="Arial"/>
                        <w:color w:val="000000" w:themeColor="text1"/>
                        <w:szCs w:val="18"/>
                        <w:lang w:eastAsia="zh-CN"/>
                      </w:rPr>
                      <w:t>er band</w:t>
                    </w:r>
                  </w:ins>
                </w:p>
              </w:tc>
              <w:tc>
                <w:tcPr>
                  <w:tcW w:w="0" w:type="auto"/>
                  <w:tcBorders>
                    <w:top w:val="single" w:sz="4" w:space="0" w:color="auto"/>
                    <w:left w:val="single" w:sz="4" w:space="0" w:color="auto"/>
                    <w:bottom w:val="single" w:sz="4" w:space="0" w:color="auto"/>
                    <w:right w:val="single" w:sz="4" w:space="0" w:color="auto"/>
                  </w:tcBorders>
                </w:tcPr>
                <w:p w14:paraId="0ED8639F" w14:textId="77777777" w:rsidR="001F3B1F" w:rsidRPr="005C1537" w:rsidRDefault="001F3B1F" w:rsidP="001F3B1F">
                  <w:pPr>
                    <w:pStyle w:val="TAL"/>
                    <w:rPr>
                      <w:ins w:id="2097" w:author="Huawei" w:date="2023-10-24T17:53:00Z"/>
                      <w:rFonts w:eastAsiaTheme="minorEastAsia" w:cs="Arial"/>
                      <w:color w:val="000000" w:themeColor="text1"/>
                      <w:szCs w:val="18"/>
                      <w:lang w:eastAsia="zh-CN"/>
                    </w:rPr>
                  </w:pPr>
                  <w:ins w:id="2098" w:author="Huawei" w:date="2023-10-24T17:55:00Z">
                    <w:r w:rsidRPr="00C56B4E">
                      <w:rPr>
                        <w:rFonts w:eastAsiaTheme="minorEastAsia"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tcPr>
                <w:p w14:paraId="1E727C37" w14:textId="77777777" w:rsidR="001F3B1F" w:rsidRPr="005C1537" w:rsidRDefault="001F3B1F" w:rsidP="001F3B1F">
                  <w:pPr>
                    <w:pStyle w:val="TAL"/>
                    <w:rPr>
                      <w:ins w:id="2099" w:author="Huawei" w:date="2023-10-24T17:53:00Z"/>
                      <w:rFonts w:eastAsiaTheme="minorEastAsia" w:cs="Arial"/>
                      <w:color w:val="000000" w:themeColor="text1"/>
                      <w:szCs w:val="18"/>
                      <w:lang w:eastAsia="zh-CN"/>
                    </w:rPr>
                  </w:pPr>
                  <w:ins w:id="2100" w:author="Huawei" w:date="2023-10-24T17:55:00Z">
                    <w:r w:rsidRPr="00C56B4E">
                      <w:rPr>
                        <w:rFonts w:eastAsiaTheme="minorEastAsia" w:cs="Arial" w:hint="eastAsia"/>
                        <w:color w:val="000000" w:themeColor="text1"/>
                        <w:szCs w:val="18"/>
                        <w:lang w:eastAsia="zh-CN"/>
                      </w:rPr>
                      <w:t>n</w:t>
                    </w:r>
                    <w:r w:rsidRPr="00C56B4E">
                      <w:rPr>
                        <w:rFonts w:eastAsiaTheme="minorEastAsia" w:cs="Arial"/>
                        <w:color w:val="000000" w:themeColor="text1"/>
                        <w:szCs w:val="18"/>
                        <w:lang w:eastAsia="zh-CN"/>
                      </w:rPr>
                      <w:t>/a</w:t>
                    </w:r>
                  </w:ins>
                </w:p>
              </w:tc>
              <w:tc>
                <w:tcPr>
                  <w:tcW w:w="0" w:type="auto"/>
                  <w:tcBorders>
                    <w:top w:val="single" w:sz="4" w:space="0" w:color="auto"/>
                    <w:left w:val="single" w:sz="4" w:space="0" w:color="auto"/>
                    <w:bottom w:val="single" w:sz="4" w:space="0" w:color="auto"/>
                    <w:right w:val="single" w:sz="4" w:space="0" w:color="auto"/>
                  </w:tcBorders>
                </w:tcPr>
                <w:p w14:paraId="29141F53" w14:textId="77777777" w:rsidR="001F3B1F" w:rsidRPr="005C1537" w:rsidRDefault="001F3B1F" w:rsidP="001F3B1F">
                  <w:pPr>
                    <w:pStyle w:val="TAL"/>
                    <w:rPr>
                      <w:ins w:id="2101" w:author="Huawei" w:date="2023-10-24T17:53:00Z"/>
                      <w:rFonts w:eastAsiaTheme="minorEastAsia" w:cs="Arial"/>
                      <w:color w:val="000000" w:themeColor="text1"/>
                      <w:szCs w:val="18"/>
                      <w:lang w:eastAsia="zh-CN"/>
                    </w:rPr>
                  </w:pPr>
                  <w:ins w:id="2102" w:author="Huawei" w:date="2023-10-24T17:55:00Z">
                    <w:r w:rsidRPr="00C56B4E">
                      <w:rPr>
                        <w:rFonts w:eastAsiaTheme="minorEastAsia" w:cs="Arial" w:hint="eastAsia"/>
                        <w:color w:val="000000" w:themeColor="text1"/>
                        <w:szCs w:val="18"/>
                        <w:lang w:eastAsia="zh-CN"/>
                      </w:rPr>
                      <w:t>n</w:t>
                    </w:r>
                    <w:r w:rsidRPr="00C56B4E">
                      <w:rPr>
                        <w:rFonts w:eastAsiaTheme="minorEastAsia" w:cs="Arial"/>
                        <w:color w:val="000000" w:themeColor="text1"/>
                        <w:szCs w:val="18"/>
                        <w:lang w:eastAsia="zh-CN"/>
                      </w:rPr>
                      <w:t>/a</w:t>
                    </w:r>
                  </w:ins>
                </w:p>
              </w:tc>
              <w:tc>
                <w:tcPr>
                  <w:tcW w:w="0" w:type="auto"/>
                  <w:tcBorders>
                    <w:top w:val="single" w:sz="4" w:space="0" w:color="auto"/>
                    <w:left w:val="single" w:sz="4" w:space="0" w:color="auto"/>
                    <w:bottom w:val="single" w:sz="4" w:space="0" w:color="auto"/>
                    <w:right w:val="single" w:sz="4" w:space="0" w:color="auto"/>
                  </w:tcBorders>
                </w:tcPr>
                <w:p w14:paraId="040288B9" w14:textId="77777777" w:rsidR="001F3B1F" w:rsidRPr="00C56B4E" w:rsidRDefault="001F3B1F" w:rsidP="001F3B1F">
                  <w:pPr>
                    <w:pStyle w:val="maintext"/>
                    <w:ind w:firstLineChars="0" w:firstLine="0"/>
                    <w:jc w:val="left"/>
                    <w:rPr>
                      <w:ins w:id="2103" w:author="Huawei" w:date="2023-10-24T17:55:00Z"/>
                      <w:rFonts w:ascii="Arial" w:hAnsi="Arial" w:cs="Arial"/>
                      <w:color w:val="000000" w:themeColor="text1"/>
                      <w:sz w:val="18"/>
                      <w:szCs w:val="18"/>
                      <w:lang w:val="en-US"/>
                    </w:rPr>
                  </w:pPr>
                  <w:ins w:id="2104" w:author="Huawei" w:date="2023-10-24T17:55:00Z">
                    <w:r w:rsidRPr="00C56B4E">
                      <w:rPr>
                        <w:rFonts w:ascii="Arial" w:hAnsi="Arial" w:cs="Arial"/>
                        <w:color w:val="000000" w:themeColor="text1"/>
                        <w:sz w:val="18"/>
                        <w:szCs w:val="18"/>
                      </w:rPr>
                      <w:t xml:space="preserve">Note: </w:t>
                    </w:r>
                    <w:r w:rsidRPr="00C56B4E">
                      <w:rPr>
                        <w:rFonts w:ascii="Arial" w:hAnsi="Arial" w:cs="Arial"/>
                        <w:color w:val="000000" w:themeColor="text1"/>
                        <w:sz w:val="18"/>
                        <w:szCs w:val="18"/>
                        <w:lang w:val="en-US"/>
                      </w:rPr>
                      <w:t>DL RSCPD is reported along with measurement report for DL-RSTD</w:t>
                    </w:r>
                  </w:ins>
                </w:p>
                <w:p w14:paraId="7043E550" w14:textId="77777777" w:rsidR="001F3B1F" w:rsidRPr="00C56B4E" w:rsidRDefault="001F3B1F" w:rsidP="001F3B1F">
                  <w:pPr>
                    <w:pStyle w:val="maintext"/>
                    <w:ind w:firstLineChars="0" w:firstLine="0"/>
                    <w:jc w:val="left"/>
                    <w:rPr>
                      <w:ins w:id="2105" w:author="Huawei" w:date="2023-10-24T17:55:00Z"/>
                      <w:rFonts w:ascii="Arial" w:hAnsi="Arial" w:cs="Arial"/>
                      <w:color w:val="000000" w:themeColor="text1"/>
                      <w:sz w:val="18"/>
                      <w:szCs w:val="18"/>
                      <w:lang w:val="en-US"/>
                    </w:rPr>
                  </w:pPr>
                </w:p>
                <w:p w14:paraId="77C13288" w14:textId="77777777" w:rsidR="001F3B1F" w:rsidRPr="00C56B4E" w:rsidRDefault="001F3B1F" w:rsidP="001F3B1F">
                  <w:pPr>
                    <w:pStyle w:val="TAL"/>
                    <w:rPr>
                      <w:ins w:id="2106" w:author="Huawei" w:date="2023-10-24T17:53:00Z"/>
                      <w:rFonts w:cs="Arial"/>
                      <w:color w:val="000000" w:themeColor="text1"/>
                      <w:szCs w:val="18"/>
                    </w:rPr>
                  </w:pPr>
                  <w:ins w:id="2107" w:author="Huawei" w:date="2023-10-24T17:55:00Z">
                    <w:r w:rsidRPr="005C1537">
                      <w:rPr>
                        <w:rFonts w:eastAsia="SimSun" w:cs="Arial"/>
                        <w:color w:val="000000" w:themeColor="text1"/>
                        <w:szCs w:val="18"/>
                      </w:rPr>
                      <w:t>Need for location server to know if the feature is supported</w:t>
                    </w:r>
                  </w:ins>
                </w:p>
              </w:tc>
              <w:tc>
                <w:tcPr>
                  <w:tcW w:w="0" w:type="auto"/>
                  <w:tcBorders>
                    <w:top w:val="single" w:sz="4" w:space="0" w:color="auto"/>
                    <w:left w:val="single" w:sz="4" w:space="0" w:color="auto"/>
                    <w:bottom w:val="single" w:sz="4" w:space="0" w:color="auto"/>
                    <w:right w:val="single" w:sz="4" w:space="0" w:color="auto"/>
                  </w:tcBorders>
                </w:tcPr>
                <w:p w14:paraId="49BC9101" w14:textId="77777777" w:rsidR="001F3B1F" w:rsidRPr="00C56B4E" w:rsidRDefault="001F3B1F" w:rsidP="001F3B1F">
                  <w:pPr>
                    <w:pStyle w:val="TAL"/>
                    <w:rPr>
                      <w:ins w:id="2108" w:author="Huawei" w:date="2023-10-24T17:53:00Z"/>
                      <w:rFonts w:cs="Arial"/>
                      <w:color w:val="000000" w:themeColor="text1"/>
                      <w:szCs w:val="18"/>
                    </w:rPr>
                  </w:pPr>
                  <w:ins w:id="2109" w:author="Huawei" w:date="2023-10-24T17:55:00Z">
                    <w:r w:rsidRPr="00C56B4E">
                      <w:rPr>
                        <w:rFonts w:cs="Arial"/>
                        <w:color w:val="000000" w:themeColor="text1"/>
                        <w:szCs w:val="18"/>
                      </w:rPr>
                      <w:t>Optional with capability signaling.</w:t>
                    </w:r>
                  </w:ins>
                </w:p>
              </w:tc>
            </w:tr>
            <w:tr w:rsidR="001F3B1F" w14:paraId="5378AA41" w14:textId="77777777" w:rsidTr="00E05726">
              <w:trPr>
                <w:trHeight w:val="20"/>
                <w:ins w:id="2110" w:author="Huawei" w:date="2023-10-24T17:56:00Z"/>
              </w:trPr>
              <w:tc>
                <w:tcPr>
                  <w:tcW w:w="0" w:type="auto"/>
                  <w:tcBorders>
                    <w:top w:val="single" w:sz="4" w:space="0" w:color="auto"/>
                    <w:left w:val="single" w:sz="4" w:space="0" w:color="auto"/>
                    <w:bottom w:val="single" w:sz="4" w:space="0" w:color="auto"/>
                    <w:right w:val="single" w:sz="4" w:space="0" w:color="auto"/>
                  </w:tcBorders>
                </w:tcPr>
                <w:p w14:paraId="2724FE5C" w14:textId="77777777" w:rsidR="001F3B1F" w:rsidRPr="00C56B4E" w:rsidRDefault="001F3B1F" w:rsidP="001F3B1F">
                  <w:pPr>
                    <w:pStyle w:val="TAL"/>
                    <w:rPr>
                      <w:ins w:id="2111" w:author="Huawei" w:date="2023-10-24T17:56:00Z"/>
                      <w:rFonts w:cs="Arial"/>
                      <w:color w:val="000000" w:themeColor="text1"/>
                      <w:szCs w:val="18"/>
                    </w:rPr>
                  </w:pPr>
                  <w:ins w:id="2112" w:author="Huawei" w:date="2023-10-24T17:56:00Z">
                    <w:r w:rsidRPr="00C56B4E">
                      <w:rPr>
                        <w:rFonts w:cs="Arial"/>
                        <w:color w:val="000000" w:themeColor="text1"/>
                        <w:szCs w:val="18"/>
                      </w:rPr>
                      <w:t>41. NR_pos_enh2</w:t>
                    </w:r>
                  </w:ins>
                </w:p>
              </w:tc>
              <w:tc>
                <w:tcPr>
                  <w:tcW w:w="0" w:type="auto"/>
                  <w:tcBorders>
                    <w:top w:val="single" w:sz="4" w:space="0" w:color="auto"/>
                    <w:left w:val="single" w:sz="4" w:space="0" w:color="auto"/>
                    <w:bottom w:val="single" w:sz="4" w:space="0" w:color="auto"/>
                    <w:right w:val="single" w:sz="4" w:space="0" w:color="auto"/>
                  </w:tcBorders>
                </w:tcPr>
                <w:p w14:paraId="513ECE23" w14:textId="77777777" w:rsidR="001F3B1F" w:rsidRPr="00C56B4E" w:rsidRDefault="001F3B1F" w:rsidP="001F3B1F">
                  <w:pPr>
                    <w:pStyle w:val="TAL"/>
                    <w:rPr>
                      <w:ins w:id="2113" w:author="Huawei" w:date="2023-10-24T17:56:00Z"/>
                      <w:rFonts w:eastAsia="MS Mincho" w:cs="Arial"/>
                      <w:color w:val="000000" w:themeColor="text1"/>
                      <w:szCs w:val="18"/>
                    </w:rPr>
                  </w:pPr>
                  <w:ins w:id="2114" w:author="Huawei" w:date="2023-10-24T17:56:00Z">
                    <w:r w:rsidRPr="00C56B4E">
                      <w:rPr>
                        <w:rFonts w:eastAsia="MS Mincho" w:cs="Arial"/>
                        <w:color w:val="000000" w:themeColor="text1"/>
                        <w:szCs w:val="18"/>
                      </w:rPr>
                      <w:t>41-3-4</w:t>
                    </w:r>
                  </w:ins>
                </w:p>
              </w:tc>
              <w:tc>
                <w:tcPr>
                  <w:tcW w:w="0" w:type="auto"/>
                  <w:tcBorders>
                    <w:top w:val="single" w:sz="4" w:space="0" w:color="auto"/>
                    <w:left w:val="single" w:sz="4" w:space="0" w:color="auto"/>
                    <w:bottom w:val="single" w:sz="4" w:space="0" w:color="auto"/>
                    <w:right w:val="single" w:sz="4" w:space="0" w:color="auto"/>
                  </w:tcBorders>
                </w:tcPr>
                <w:p w14:paraId="7176EFD3" w14:textId="77777777" w:rsidR="001F3B1F" w:rsidRPr="00C56B4E" w:rsidRDefault="001F3B1F" w:rsidP="001F3B1F">
                  <w:pPr>
                    <w:pStyle w:val="TAL"/>
                    <w:rPr>
                      <w:ins w:id="2115" w:author="Huawei" w:date="2023-10-24T17:56:00Z"/>
                      <w:rFonts w:cs="Arial"/>
                      <w:color w:val="000000" w:themeColor="text1"/>
                      <w:szCs w:val="18"/>
                    </w:rPr>
                  </w:pPr>
                  <w:ins w:id="2116" w:author="Huawei" w:date="2023-10-24T17:56:00Z">
                    <w:r w:rsidRPr="00C56B4E">
                      <w:rPr>
                        <w:rFonts w:eastAsiaTheme="minorEastAsia" w:cs="Arial" w:hint="eastAsia"/>
                        <w:bCs/>
                        <w:color w:val="000000" w:themeColor="text1"/>
                        <w:szCs w:val="18"/>
                        <w:lang w:eastAsia="zh-CN"/>
                      </w:rPr>
                      <w:t>A</w:t>
                    </w:r>
                    <w:r w:rsidRPr="00C56B4E">
                      <w:rPr>
                        <w:rFonts w:eastAsiaTheme="minorEastAsia" w:cs="Arial"/>
                        <w:bCs/>
                        <w:color w:val="000000" w:themeColor="text1"/>
                        <w:szCs w:val="18"/>
                        <w:lang w:eastAsia="zh-CN"/>
                      </w:rPr>
                      <w:t>utonomous TA update</w:t>
                    </w:r>
                  </w:ins>
                </w:p>
              </w:tc>
              <w:tc>
                <w:tcPr>
                  <w:tcW w:w="0" w:type="auto"/>
                  <w:tcBorders>
                    <w:top w:val="single" w:sz="4" w:space="0" w:color="auto"/>
                    <w:left w:val="single" w:sz="4" w:space="0" w:color="auto"/>
                    <w:bottom w:val="single" w:sz="4" w:space="0" w:color="auto"/>
                    <w:right w:val="single" w:sz="4" w:space="0" w:color="auto"/>
                  </w:tcBorders>
                </w:tcPr>
                <w:p w14:paraId="7ADB6D0E" w14:textId="77777777" w:rsidR="001F3B1F" w:rsidRPr="00C56B4E" w:rsidRDefault="001F3B1F" w:rsidP="001F3B1F">
                  <w:pPr>
                    <w:pStyle w:val="maintext"/>
                    <w:spacing w:line="240" w:lineRule="auto"/>
                    <w:ind w:firstLineChars="0" w:firstLine="0"/>
                    <w:jc w:val="left"/>
                    <w:rPr>
                      <w:ins w:id="2117" w:author="Huawei" w:date="2023-10-24T17:56:00Z"/>
                      <w:rFonts w:ascii="Arial" w:hAnsi="Arial" w:cs="Arial"/>
                      <w:color w:val="000000" w:themeColor="text1"/>
                      <w:sz w:val="18"/>
                      <w:szCs w:val="18"/>
                    </w:rPr>
                  </w:pPr>
                  <w:ins w:id="2118" w:author="Huawei" w:date="2023-10-24T17:56:00Z">
                    <w:r w:rsidRPr="00C56B4E">
                      <w:rPr>
                        <w:rFonts w:ascii="Arial" w:hAnsi="Arial" w:cs="Arial" w:hint="eastAsia"/>
                        <w:color w:val="000000" w:themeColor="text1"/>
                        <w:sz w:val="18"/>
                        <w:szCs w:val="18"/>
                        <w:lang w:eastAsia="zh-CN"/>
                      </w:rPr>
                      <w:t>S</w:t>
                    </w:r>
                    <w:r w:rsidRPr="00C56B4E">
                      <w:rPr>
                        <w:rFonts w:ascii="Arial" w:hAnsi="Arial" w:cs="Arial"/>
                        <w:color w:val="000000" w:themeColor="text1"/>
                        <w:sz w:val="18"/>
                        <w:szCs w:val="18"/>
                        <w:lang w:eastAsia="zh-CN"/>
                      </w:rPr>
                      <w:t>upport the autonomous TA adjustment upon cell reselection</w:t>
                    </w:r>
                  </w:ins>
                </w:p>
              </w:tc>
              <w:tc>
                <w:tcPr>
                  <w:tcW w:w="0" w:type="auto"/>
                  <w:tcBorders>
                    <w:top w:val="single" w:sz="4" w:space="0" w:color="auto"/>
                    <w:left w:val="single" w:sz="4" w:space="0" w:color="auto"/>
                    <w:bottom w:val="single" w:sz="4" w:space="0" w:color="auto"/>
                    <w:right w:val="single" w:sz="4" w:space="0" w:color="auto"/>
                  </w:tcBorders>
                </w:tcPr>
                <w:p w14:paraId="4EF3B895" w14:textId="77777777" w:rsidR="001F3B1F" w:rsidRPr="00C56B4E" w:rsidRDefault="001F3B1F" w:rsidP="001F3B1F">
                  <w:pPr>
                    <w:pStyle w:val="TAL"/>
                    <w:rPr>
                      <w:ins w:id="2119" w:author="Huawei" w:date="2023-10-24T17:56:00Z"/>
                      <w:rFonts w:eastAsia="MS Mincho" w:cs="Arial"/>
                      <w:color w:val="000000" w:themeColor="text1"/>
                      <w:szCs w:val="18"/>
                    </w:rPr>
                  </w:pPr>
                  <w:ins w:id="2120" w:author="Huawei" w:date="2023-10-24T17:56:00Z">
                    <w:r w:rsidRPr="00C56B4E">
                      <w:rPr>
                        <w:rFonts w:eastAsia="MS Mincho" w:cs="Arial"/>
                        <w:color w:val="000000" w:themeColor="text1"/>
                        <w:szCs w:val="18"/>
                      </w:rPr>
                      <w:t>41-3-1</w:t>
                    </w:r>
                  </w:ins>
                </w:p>
              </w:tc>
              <w:tc>
                <w:tcPr>
                  <w:tcW w:w="0" w:type="auto"/>
                  <w:tcBorders>
                    <w:top w:val="single" w:sz="4" w:space="0" w:color="auto"/>
                    <w:left w:val="single" w:sz="4" w:space="0" w:color="auto"/>
                    <w:bottom w:val="single" w:sz="4" w:space="0" w:color="auto"/>
                    <w:right w:val="single" w:sz="4" w:space="0" w:color="auto"/>
                  </w:tcBorders>
                </w:tcPr>
                <w:p w14:paraId="76FD07C3" w14:textId="77777777" w:rsidR="001F3B1F" w:rsidRPr="00C56B4E" w:rsidRDefault="001F3B1F" w:rsidP="001F3B1F">
                  <w:pPr>
                    <w:pStyle w:val="TAL"/>
                    <w:rPr>
                      <w:ins w:id="2121" w:author="Huawei" w:date="2023-10-24T17:56:00Z"/>
                      <w:rFonts w:eastAsia="SimSun" w:cs="Arial"/>
                      <w:color w:val="000000" w:themeColor="text1"/>
                      <w:szCs w:val="18"/>
                      <w:lang w:eastAsia="zh-CN"/>
                    </w:rPr>
                  </w:pPr>
                  <w:ins w:id="2122" w:author="Huawei" w:date="2023-10-24T17:56:00Z">
                    <w:r w:rsidRPr="00C56B4E">
                      <w:rPr>
                        <w:rFonts w:eastAsia="SimSun" w:cs="Arial" w:hint="eastAsia"/>
                        <w:color w:val="000000" w:themeColor="text1"/>
                        <w:szCs w:val="18"/>
                        <w:lang w:eastAsia="zh-CN"/>
                      </w:rPr>
                      <w:t>Y</w:t>
                    </w:r>
                    <w:r w:rsidRPr="00C56B4E">
                      <w:rPr>
                        <w:rFonts w:eastAsia="SimSun" w:cs="Arial"/>
                        <w:color w:val="000000" w:themeColor="text1"/>
                        <w:szCs w:val="18"/>
                        <w:lang w:eastAsia="zh-CN"/>
                      </w:rPr>
                      <w:t>es</w:t>
                    </w:r>
                  </w:ins>
                </w:p>
              </w:tc>
              <w:tc>
                <w:tcPr>
                  <w:tcW w:w="0" w:type="auto"/>
                  <w:tcBorders>
                    <w:top w:val="single" w:sz="4" w:space="0" w:color="auto"/>
                    <w:left w:val="single" w:sz="4" w:space="0" w:color="auto"/>
                    <w:bottom w:val="single" w:sz="4" w:space="0" w:color="auto"/>
                    <w:right w:val="single" w:sz="4" w:space="0" w:color="auto"/>
                  </w:tcBorders>
                </w:tcPr>
                <w:p w14:paraId="641FC9A9" w14:textId="77777777" w:rsidR="001F3B1F" w:rsidRPr="005C1537" w:rsidRDefault="001F3B1F" w:rsidP="001F3B1F">
                  <w:pPr>
                    <w:pStyle w:val="TAL"/>
                    <w:rPr>
                      <w:ins w:id="2123" w:author="Huawei" w:date="2023-10-24T17:56:00Z"/>
                      <w:rFonts w:eastAsiaTheme="minorEastAsia" w:cs="Arial"/>
                      <w:color w:val="000000" w:themeColor="text1"/>
                      <w:szCs w:val="18"/>
                      <w:lang w:eastAsia="zh-CN"/>
                    </w:rPr>
                  </w:pPr>
                  <w:ins w:id="2124" w:author="Huawei" w:date="2023-10-24T17:57:00Z">
                    <w:r w:rsidRPr="00C56B4E">
                      <w:rPr>
                        <w:rFonts w:eastAsiaTheme="minorEastAsia" w:cs="Arial" w:hint="eastAsia"/>
                        <w:color w:val="000000" w:themeColor="text1"/>
                        <w:szCs w:val="18"/>
                        <w:lang w:eastAsia="zh-CN"/>
                      </w:rPr>
                      <w:t>n</w:t>
                    </w:r>
                    <w:r w:rsidRPr="00C56B4E">
                      <w:rPr>
                        <w:rFonts w:eastAsiaTheme="minorEastAsia" w:cs="Arial"/>
                        <w:color w:val="000000" w:themeColor="text1"/>
                        <w:szCs w:val="18"/>
                        <w:lang w:eastAsia="zh-CN"/>
                      </w:rPr>
                      <w:t>/a</w:t>
                    </w:r>
                  </w:ins>
                </w:p>
              </w:tc>
              <w:tc>
                <w:tcPr>
                  <w:tcW w:w="0" w:type="auto"/>
                  <w:tcBorders>
                    <w:top w:val="single" w:sz="4" w:space="0" w:color="auto"/>
                    <w:left w:val="single" w:sz="4" w:space="0" w:color="auto"/>
                    <w:bottom w:val="single" w:sz="4" w:space="0" w:color="auto"/>
                    <w:right w:val="single" w:sz="4" w:space="0" w:color="auto"/>
                  </w:tcBorders>
                </w:tcPr>
                <w:p w14:paraId="328841F8" w14:textId="77777777" w:rsidR="001F3B1F" w:rsidRPr="00C56B4E" w:rsidRDefault="001F3B1F" w:rsidP="001F3B1F">
                  <w:pPr>
                    <w:pStyle w:val="TAL"/>
                    <w:rPr>
                      <w:ins w:id="2125" w:author="Huawei" w:date="2023-10-24T17:56:00Z"/>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30579E50" w14:textId="77777777" w:rsidR="001F3B1F" w:rsidRPr="00C56B4E" w:rsidRDefault="001F3B1F" w:rsidP="001F3B1F">
                  <w:pPr>
                    <w:pStyle w:val="TAL"/>
                    <w:rPr>
                      <w:ins w:id="2126" w:author="Huawei" w:date="2023-10-24T17:56:00Z"/>
                      <w:rFonts w:cs="Arial"/>
                      <w:color w:val="000000" w:themeColor="text1"/>
                      <w:szCs w:val="18"/>
                    </w:rPr>
                  </w:pPr>
                  <w:ins w:id="2127" w:author="Huawei" w:date="2023-10-24T17:56:00Z">
                    <w:r w:rsidRPr="00C56B4E">
                      <w:rPr>
                        <w:rFonts w:eastAsiaTheme="minorEastAsia" w:cs="Arial" w:hint="eastAsia"/>
                        <w:color w:val="000000" w:themeColor="text1"/>
                        <w:szCs w:val="18"/>
                        <w:lang w:eastAsia="zh-CN"/>
                      </w:rPr>
                      <w:t>P</w:t>
                    </w:r>
                    <w:r w:rsidRPr="00C56B4E">
                      <w:rPr>
                        <w:rFonts w:eastAsiaTheme="minorEastAsia" w:cs="Arial"/>
                        <w:color w:val="000000" w:themeColor="text1"/>
                        <w:szCs w:val="18"/>
                        <w:lang w:eastAsia="zh-CN"/>
                      </w:rPr>
                      <w:t xml:space="preserve">er </w:t>
                    </w:r>
                  </w:ins>
                  <w:ins w:id="2128" w:author="Huawei" w:date="2023-10-24T17:57:00Z">
                    <w:r w:rsidRPr="00C56B4E">
                      <w:rPr>
                        <w:rFonts w:eastAsiaTheme="minorEastAsia" w:cs="Arial"/>
                        <w:color w:val="000000" w:themeColor="text1"/>
                        <w:szCs w:val="18"/>
                        <w:lang w:eastAsia="zh-CN"/>
                      </w:rPr>
                      <w:t>band</w:t>
                    </w:r>
                  </w:ins>
                </w:p>
              </w:tc>
              <w:tc>
                <w:tcPr>
                  <w:tcW w:w="0" w:type="auto"/>
                  <w:tcBorders>
                    <w:top w:val="single" w:sz="4" w:space="0" w:color="auto"/>
                    <w:left w:val="single" w:sz="4" w:space="0" w:color="auto"/>
                    <w:bottom w:val="single" w:sz="4" w:space="0" w:color="auto"/>
                    <w:right w:val="single" w:sz="4" w:space="0" w:color="auto"/>
                  </w:tcBorders>
                </w:tcPr>
                <w:p w14:paraId="2C612706" w14:textId="77777777" w:rsidR="001F3B1F" w:rsidRPr="005C1537" w:rsidRDefault="001F3B1F" w:rsidP="001F3B1F">
                  <w:pPr>
                    <w:pStyle w:val="TAL"/>
                    <w:rPr>
                      <w:ins w:id="2129" w:author="Huawei" w:date="2023-10-24T17:56:00Z"/>
                      <w:rFonts w:eastAsiaTheme="minorEastAsia" w:cs="Arial"/>
                      <w:color w:val="000000" w:themeColor="text1"/>
                      <w:szCs w:val="18"/>
                      <w:lang w:eastAsia="zh-CN"/>
                    </w:rPr>
                  </w:pPr>
                  <w:ins w:id="2130" w:author="Huawei" w:date="2023-10-24T17:57:00Z">
                    <w:r w:rsidRPr="00C56B4E">
                      <w:rPr>
                        <w:rFonts w:eastAsiaTheme="minorEastAsia" w:cs="Arial" w:hint="eastAsia"/>
                        <w:color w:val="000000" w:themeColor="text1"/>
                        <w:szCs w:val="18"/>
                        <w:lang w:eastAsia="zh-CN"/>
                      </w:rPr>
                      <w:t>n</w:t>
                    </w:r>
                    <w:r w:rsidRPr="00C56B4E">
                      <w:rPr>
                        <w:rFonts w:eastAsiaTheme="minorEastAsia" w:cs="Arial"/>
                        <w:color w:val="000000" w:themeColor="text1"/>
                        <w:szCs w:val="18"/>
                        <w:lang w:eastAsia="zh-CN"/>
                      </w:rPr>
                      <w:t>/a</w:t>
                    </w:r>
                  </w:ins>
                </w:p>
              </w:tc>
              <w:tc>
                <w:tcPr>
                  <w:tcW w:w="0" w:type="auto"/>
                  <w:tcBorders>
                    <w:top w:val="single" w:sz="4" w:space="0" w:color="auto"/>
                    <w:left w:val="single" w:sz="4" w:space="0" w:color="auto"/>
                    <w:bottom w:val="single" w:sz="4" w:space="0" w:color="auto"/>
                    <w:right w:val="single" w:sz="4" w:space="0" w:color="auto"/>
                  </w:tcBorders>
                </w:tcPr>
                <w:p w14:paraId="2622E15B" w14:textId="77777777" w:rsidR="001F3B1F" w:rsidRPr="005C1537" w:rsidRDefault="001F3B1F" w:rsidP="001F3B1F">
                  <w:pPr>
                    <w:pStyle w:val="TAL"/>
                    <w:rPr>
                      <w:ins w:id="2131" w:author="Huawei" w:date="2023-10-24T17:56:00Z"/>
                      <w:rFonts w:eastAsiaTheme="minorEastAsia" w:cs="Arial"/>
                      <w:color w:val="000000" w:themeColor="text1"/>
                      <w:szCs w:val="18"/>
                      <w:lang w:eastAsia="zh-CN"/>
                    </w:rPr>
                  </w:pPr>
                  <w:ins w:id="2132" w:author="Huawei" w:date="2023-10-24T17:57:00Z">
                    <w:r w:rsidRPr="00C56B4E">
                      <w:rPr>
                        <w:rFonts w:eastAsiaTheme="minorEastAsia" w:cs="Arial" w:hint="eastAsia"/>
                        <w:color w:val="000000" w:themeColor="text1"/>
                        <w:szCs w:val="18"/>
                        <w:lang w:eastAsia="zh-CN"/>
                      </w:rPr>
                      <w:t>n</w:t>
                    </w:r>
                    <w:r w:rsidRPr="00C56B4E">
                      <w:rPr>
                        <w:rFonts w:eastAsiaTheme="minorEastAsia" w:cs="Arial"/>
                        <w:color w:val="000000" w:themeColor="text1"/>
                        <w:szCs w:val="18"/>
                        <w:lang w:eastAsia="zh-CN"/>
                      </w:rPr>
                      <w:t>/a</w:t>
                    </w:r>
                  </w:ins>
                </w:p>
              </w:tc>
              <w:tc>
                <w:tcPr>
                  <w:tcW w:w="0" w:type="auto"/>
                  <w:tcBorders>
                    <w:top w:val="single" w:sz="4" w:space="0" w:color="auto"/>
                    <w:left w:val="single" w:sz="4" w:space="0" w:color="auto"/>
                    <w:bottom w:val="single" w:sz="4" w:space="0" w:color="auto"/>
                    <w:right w:val="single" w:sz="4" w:space="0" w:color="auto"/>
                  </w:tcBorders>
                </w:tcPr>
                <w:p w14:paraId="232C212C" w14:textId="77777777" w:rsidR="001F3B1F" w:rsidRPr="005C1537" w:rsidRDefault="001F3B1F" w:rsidP="001F3B1F">
                  <w:pPr>
                    <w:pStyle w:val="TAL"/>
                    <w:rPr>
                      <w:ins w:id="2133" w:author="Huawei" w:date="2023-10-24T17:56:00Z"/>
                      <w:rFonts w:eastAsiaTheme="minorEastAsia" w:cs="Arial"/>
                      <w:color w:val="000000" w:themeColor="text1"/>
                      <w:szCs w:val="18"/>
                      <w:lang w:eastAsia="zh-CN"/>
                    </w:rPr>
                  </w:pPr>
                  <w:ins w:id="2134" w:author="Huawei" w:date="2023-10-24T17:57:00Z">
                    <w:r w:rsidRPr="00C56B4E">
                      <w:rPr>
                        <w:rFonts w:eastAsiaTheme="minorEastAsia" w:cs="Arial" w:hint="eastAsia"/>
                        <w:color w:val="000000" w:themeColor="text1"/>
                        <w:szCs w:val="18"/>
                        <w:lang w:eastAsia="zh-CN"/>
                      </w:rPr>
                      <w:t>n</w:t>
                    </w:r>
                    <w:r w:rsidRPr="00C56B4E">
                      <w:rPr>
                        <w:rFonts w:eastAsiaTheme="minorEastAsia" w:cs="Arial"/>
                        <w:color w:val="000000" w:themeColor="text1"/>
                        <w:szCs w:val="18"/>
                        <w:lang w:eastAsia="zh-CN"/>
                      </w:rPr>
                      <w:t>/a</w:t>
                    </w:r>
                  </w:ins>
                </w:p>
              </w:tc>
              <w:tc>
                <w:tcPr>
                  <w:tcW w:w="0" w:type="auto"/>
                  <w:tcBorders>
                    <w:top w:val="single" w:sz="4" w:space="0" w:color="auto"/>
                    <w:left w:val="single" w:sz="4" w:space="0" w:color="auto"/>
                    <w:bottom w:val="single" w:sz="4" w:space="0" w:color="auto"/>
                    <w:right w:val="single" w:sz="4" w:space="0" w:color="auto"/>
                  </w:tcBorders>
                </w:tcPr>
                <w:p w14:paraId="6F0168E7" w14:textId="77777777" w:rsidR="001F3B1F" w:rsidRPr="00C56B4E" w:rsidDel="00C22B57" w:rsidRDefault="001F3B1F" w:rsidP="001F3B1F">
                  <w:pPr>
                    <w:pStyle w:val="TAL"/>
                    <w:rPr>
                      <w:ins w:id="2135" w:author="Huawei" w:date="2023-10-24T17:56:00Z"/>
                      <w:rFonts w:eastAsia="SimSun" w:cs="Arial"/>
                      <w:color w:val="000000" w:themeColor="text1"/>
                      <w:szCs w:val="18"/>
                    </w:rPr>
                  </w:pPr>
                  <w:ins w:id="2136" w:author="Huawei" w:date="2023-10-24T17:57:00Z">
                    <w:r w:rsidRPr="00C56B4E">
                      <w:rPr>
                        <w:rFonts w:eastAsia="SimSun" w:cs="Arial"/>
                        <w:color w:val="000000" w:themeColor="text1"/>
                        <w:szCs w:val="18"/>
                      </w:rPr>
                      <w:t>Need for location server to know if the feature is supported</w:t>
                    </w:r>
                  </w:ins>
                </w:p>
              </w:tc>
              <w:tc>
                <w:tcPr>
                  <w:tcW w:w="0" w:type="auto"/>
                  <w:tcBorders>
                    <w:top w:val="single" w:sz="4" w:space="0" w:color="auto"/>
                    <w:left w:val="single" w:sz="4" w:space="0" w:color="auto"/>
                    <w:bottom w:val="single" w:sz="4" w:space="0" w:color="auto"/>
                    <w:right w:val="single" w:sz="4" w:space="0" w:color="auto"/>
                  </w:tcBorders>
                </w:tcPr>
                <w:p w14:paraId="2422508B" w14:textId="77777777" w:rsidR="001F3B1F" w:rsidRPr="00C56B4E" w:rsidRDefault="001F3B1F" w:rsidP="001F3B1F">
                  <w:pPr>
                    <w:pStyle w:val="TAL"/>
                    <w:rPr>
                      <w:ins w:id="2137" w:author="Huawei" w:date="2023-10-24T17:56:00Z"/>
                      <w:rFonts w:eastAsia="SimSun" w:cs="Arial"/>
                      <w:color w:val="000000" w:themeColor="text1"/>
                      <w:szCs w:val="18"/>
                    </w:rPr>
                  </w:pPr>
                  <w:ins w:id="2138" w:author="Huawei" w:date="2023-10-24T17:57:00Z">
                    <w:r w:rsidRPr="00C56B4E">
                      <w:rPr>
                        <w:rFonts w:eastAsia="SimSun" w:cs="Arial"/>
                        <w:color w:val="000000" w:themeColor="text1"/>
                        <w:szCs w:val="18"/>
                      </w:rPr>
                      <w:t>Optional with capability signaling.</w:t>
                    </w:r>
                  </w:ins>
                </w:p>
              </w:tc>
            </w:tr>
            <w:tr w:rsidR="001F3B1F" w14:paraId="5AB98E0D" w14:textId="77777777" w:rsidTr="00E05726">
              <w:trPr>
                <w:trHeight w:val="20"/>
                <w:ins w:id="2139" w:author="Huawei" w:date="2023-10-24T17:56:00Z"/>
              </w:trPr>
              <w:tc>
                <w:tcPr>
                  <w:tcW w:w="0" w:type="auto"/>
                  <w:tcBorders>
                    <w:top w:val="single" w:sz="4" w:space="0" w:color="auto"/>
                    <w:left w:val="single" w:sz="4" w:space="0" w:color="auto"/>
                    <w:bottom w:val="single" w:sz="4" w:space="0" w:color="auto"/>
                    <w:right w:val="single" w:sz="4" w:space="0" w:color="auto"/>
                  </w:tcBorders>
                </w:tcPr>
                <w:p w14:paraId="57285D93" w14:textId="77777777" w:rsidR="001F3B1F" w:rsidRPr="00C56B4E" w:rsidRDefault="001F3B1F" w:rsidP="001F3B1F">
                  <w:pPr>
                    <w:pStyle w:val="TAL"/>
                    <w:rPr>
                      <w:ins w:id="2140" w:author="Huawei" w:date="2023-10-24T17:56:00Z"/>
                      <w:rFonts w:cs="Arial"/>
                      <w:color w:val="000000" w:themeColor="text1"/>
                      <w:szCs w:val="18"/>
                    </w:rPr>
                  </w:pPr>
                  <w:ins w:id="2141" w:author="Huawei" w:date="2023-10-24T17:56:00Z">
                    <w:r w:rsidRPr="00C56B4E">
                      <w:rPr>
                        <w:rFonts w:cs="Arial"/>
                        <w:color w:val="000000" w:themeColor="text1"/>
                        <w:szCs w:val="18"/>
                      </w:rPr>
                      <w:t>41. NR_pos_enh2</w:t>
                    </w:r>
                  </w:ins>
                </w:p>
              </w:tc>
              <w:tc>
                <w:tcPr>
                  <w:tcW w:w="0" w:type="auto"/>
                  <w:tcBorders>
                    <w:top w:val="single" w:sz="4" w:space="0" w:color="auto"/>
                    <w:left w:val="single" w:sz="4" w:space="0" w:color="auto"/>
                    <w:bottom w:val="single" w:sz="4" w:space="0" w:color="auto"/>
                    <w:right w:val="single" w:sz="4" w:space="0" w:color="auto"/>
                  </w:tcBorders>
                </w:tcPr>
                <w:p w14:paraId="429AA1B3" w14:textId="77777777" w:rsidR="001F3B1F" w:rsidRPr="00C56B4E" w:rsidRDefault="001F3B1F" w:rsidP="001F3B1F">
                  <w:pPr>
                    <w:pStyle w:val="TAL"/>
                    <w:rPr>
                      <w:ins w:id="2142" w:author="Huawei" w:date="2023-10-24T17:56:00Z"/>
                      <w:rFonts w:eastAsia="MS Mincho" w:cs="Arial"/>
                      <w:color w:val="000000" w:themeColor="text1"/>
                      <w:szCs w:val="18"/>
                    </w:rPr>
                  </w:pPr>
                  <w:ins w:id="2143" w:author="Huawei" w:date="2023-10-24T17:56:00Z">
                    <w:r w:rsidRPr="00C56B4E">
                      <w:rPr>
                        <w:rFonts w:eastAsia="MS Mincho" w:cs="Arial"/>
                        <w:color w:val="000000" w:themeColor="text1"/>
                        <w:szCs w:val="18"/>
                      </w:rPr>
                      <w:t>41-3-5</w:t>
                    </w:r>
                  </w:ins>
                </w:p>
              </w:tc>
              <w:tc>
                <w:tcPr>
                  <w:tcW w:w="0" w:type="auto"/>
                  <w:tcBorders>
                    <w:top w:val="single" w:sz="4" w:space="0" w:color="auto"/>
                    <w:left w:val="single" w:sz="4" w:space="0" w:color="auto"/>
                    <w:bottom w:val="single" w:sz="4" w:space="0" w:color="auto"/>
                    <w:right w:val="single" w:sz="4" w:space="0" w:color="auto"/>
                  </w:tcBorders>
                </w:tcPr>
                <w:p w14:paraId="413A2CF0" w14:textId="77777777" w:rsidR="001F3B1F" w:rsidRPr="00C56B4E" w:rsidRDefault="001F3B1F" w:rsidP="001F3B1F">
                  <w:pPr>
                    <w:pStyle w:val="TAL"/>
                    <w:rPr>
                      <w:ins w:id="2144" w:author="Huawei" w:date="2023-10-24T17:56:00Z"/>
                      <w:rFonts w:cs="Arial"/>
                      <w:color w:val="000000" w:themeColor="text1"/>
                      <w:szCs w:val="18"/>
                    </w:rPr>
                  </w:pPr>
                  <w:ins w:id="2145" w:author="Huawei" w:date="2023-10-24T17:56:00Z">
                    <w:r w:rsidRPr="00C56B4E">
                      <w:rPr>
                        <w:rFonts w:eastAsiaTheme="minorEastAsia" w:cs="Arial" w:hint="eastAsia"/>
                        <w:bCs/>
                        <w:color w:val="000000" w:themeColor="text1"/>
                        <w:szCs w:val="18"/>
                        <w:lang w:eastAsia="zh-CN"/>
                      </w:rPr>
                      <w:t>S</w:t>
                    </w:r>
                    <w:r w:rsidRPr="00C56B4E">
                      <w:rPr>
                        <w:rFonts w:eastAsiaTheme="minorEastAsia" w:cs="Arial"/>
                        <w:bCs/>
                        <w:color w:val="000000" w:themeColor="text1"/>
                        <w:szCs w:val="18"/>
                        <w:lang w:eastAsia="zh-CN"/>
                      </w:rPr>
                      <w:t>patial relation maintenance for SRS in multiple cells in RRC_INACTIVE</w:t>
                    </w:r>
                  </w:ins>
                </w:p>
              </w:tc>
              <w:tc>
                <w:tcPr>
                  <w:tcW w:w="0" w:type="auto"/>
                  <w:tcBorders>
                    <w:top w:val="single" w:sz="4" w:space="0" w:color="auto"/>
                    <w:left w:val="single" w:sz="4" w:space="0" w:color="auto"/>
                    <w:bottom w:val="single" w:sz="4" w:space="0" w:color="auto"/>
                    <w:right w:val="single" w:sz="4" w:space="0" w:color="auto"/>
                  </w:tcBorders>
                </w:tcPr>
                <w:p w14:paraId="6FDAD604" w14:textId="77777777" w:rsidR="001F3B1F" w:rsidRPr="00C56B4E" w:rsidRDefault="001F3B1F" w:rsidP="001F3B1F">
                  <w:pPr>
                    <w:rPr>
                      <w:ins w:id="2146" w:author="Huawei" w:date="2023-10-24T17:56:00Z"/>
                      <w:rFonts w:cs="Arial"/>
                      <w:color w:val="000000" w:themeColor="text1"/>
                      <w:sz w:val="18"/>
                      <w:szCs w:val="18"/>
                      <w:lang w:eastAsia="zh-CN"/>
                    </w:rPr>
                  </w:pPr>
                  <w:ins w:id="2147" w:author="Huawei" w:date="2023-10-24T17:56:00Z">
                    <w:r w:rsidRPr="00C56B4E">
                      <w:rPr>
                        <w:rFonts w:cs="Arial"/>
                        <w:color w:val="000000" w:themeColor="text1"/>
                        <w:sz w:val="18"/>
                        <w:szCs w:val="18"/>
                        <w:lang w:eastAsia="zh-CN"/>
                      </w:rPr>
                      <w:t>Maximum number of spatial relations that the UE can simultaneously maintain for all the SRS resource sets for positioning in the SRS positioning validity area</w:t>
                    </w:r>
                  </w:ins>
                </w:p>
                <w:p w14:paraId="395147B2" w14:textId="77777777" w:rsidR="001F3B1F" w:rsidRPr="00C56B4E" w:rsidRDefault="001F3B1F" w:rsidP="001F3B1F">
                  <w:pPr>
                    <w:pStyle w:val="maintext"/>
                    <w:spacing w:line="240" w:lineRule="auto"/>
                    <w:ind w:firstLineChars="0" w:firstLine="0"/>
                    <w:jc w:val="left"/>
                    <w:rPr>
                      <w:ins w:id="2148" w:author="Huawei" w:date="2023-10-24T17:56:00Z"/>
                      <w:rFonts w:ascii="Arial" w:hAnsi="Arial" w:cs="Arial"/>
                      <w:color w:val="000000" w:themeColor="text1"/>
                      <w:sz w:val="18"/>
                      <w:szCs w:val="18"/>
                    </w:rPr>
                  </w:pPr>
                  <w:ins w:id="2149" w:author="Huawei" w:date="2023-10-24T17:56:00Z">
                    <w:r w:rsidRPr="00C56B4E">
                      <w:rPr>
                        <w:rFonts w:ascii="Arial" w:hAnsi="Arial" w:cs="Arial" w:hint="eastAsia"/>
                        <w:color w:val="000000" w:themeColor="text1"/>
                        <w:sz w:val="18"/>
                        <w:szCs w:val="18"/>
                        <w:lang w:eastAsia="zh-CN"/>
                      </w:rPr>
                      <w:t>N</w:t>
                    </w:r>
                    <w:r w:rsidRPr="00C56B4E">
                      <w:rPr>
                        <w:rFonts w:ascii="Arial" w:hAnsi="Arial" w:cs="Arial"/>
                        <w:color w:val="000000" w:themeColor="text1"/>
                        <w:sz w:val="18"/>
                        <w:szCs w:val="18"/>
                        <w:lang w:eastAsia="zh-CN"/>
                      </w:rPr>
                      <w:t>ote: It is only applicable for FR2.</w:t>
                    </w:r>
                  </w:ins>
                </w:p>
              </w:tc>
              <w:tc>
                <w:tcPr>
                  <w:tcW w:w="0" w:type="auto"/>
                  <w:tcBorders>
                    <w:top w:val="single" w:sz="4" w:space="0" w:color="auto"/>
                    <w:left w:val="single" w:sz="4" w:space="0" w:color="auto"/>
                    <w:bottom w:val="single" w:sz="4" w:space="0" w:color="auto"/>
                    <w:right w:val="single" w:sz="4" w:space="0" w:color="auto"/>
                  </w:tcBorders>
                </w:tcPr>
                <w:p w14:paraId="7E38553F" w14:textId="77777777" w:rsidR="001F3B1F" w:rsidRPr="00C56B4E" w:rsidRDefault="001F3B1F" w:rsidP="001F3B1F">
                  <w:pPr>
                    <w:pStyle w:val="TAL"/>
                    <w:rPr>
                      <w:ins w:id="2150" w:author="Huawei" w:date="2023-10-24T17:56:00Z"/>
                      <w:rFonts w:eastAsia="MS Mincho" w:cs="Arial"/>
                      <w:color w:val="000000" w:themeColor="text1"/>
                      <w:szCs w:val="18"/>
                    </w:rPr>
                  </w:pPr>
                  <w:ins w:id="2151" w:author="Huawei" w:date="2023-10-24T17:56:00Z">
                    <w:r w:rsidRPr="00C56B4E">
                      <w:rPr>
                        <w:rFonts w:eastAsia="MS Mincho" w:cs="Arial"/>
                        <w:color w:val="000000" w:themeColor="text1"/>
                        <w:szCs w:val="18"/>
                      </w:rPr>
                      <w:t>41-3-1</w:t>
                    </w:r>
                  </w:ins>
                </w:p>
              </w:tc>
              <w:tc>
                <w:tcPr>
                  <w:tcW w:w="0" w:type="auto"/>
                  <w:tcBorders>
                    <w:top w:val="single" w:sz="4" w:space="0" w:color="auto"/>
                    <w:left w:val="single" w:sz="4" w:space="0" w:color="auto"/>
                    <w:bottom w:val="single" w:sz="4" w:space="0" w:color="auto"/>
                    <w:right w:val="single" w:sz="4" w:space="0" w:color="auto"/>
                  </w:tcBorders>
                </w:tcPr>
                <w:p w14:paraId="522B4D11" w14:textId="77777777" w:rsidR="001F3B1F" w:rsidRPr="00C56B4E" w:rsidRDefault="001F3B1F" w:rsidP="001F3B1F">
                  <w:pPr>
                    <w:pStyle w:val="TAL"/>
                    <w:rPr>
                      <w:ins w:id="2152" w:author="Huawei" w:date="2023-10-24T17:56:00Z"/>
                      <w:rFonts w:eastAsia="SimSun" w:cs="Arial"/>
                      <w:color w:val="000000" w:themeColor="text1"/>
                      <w:szCs w:val="18"/>
                      <w:lang w:eastAsia="zh-CN"/>
                    </w:rPr>
                  </w:pPr>
                  <w:ins w:id="2153" w:author="Huawei" w:date="2023-10-24T17:56:00Z">
                    <w:r w:rsidRPr="00C56B4E">
                      <w:rPr>
                        <w:rFonts w:eastAsia="SimSun" w:cs="Arial" w:hint="eastAsia"/>
                        <w:color w:val="000000" w:themeColor="text1"/>
                        <w:szCs w:val="18"/>
                        <w:lang w:eastAsia="zh-CN"/>
                      </w:rPr>
                      <w:t>Y</w:t>
                    </w:r>
                    <w:r w:rsidRPr="00C56B4E">
                      <w:rPr>
                        <w:rFonts w:eastAsia="SimSun" w:cs="Arial"/>
                        <w:color w:val="000000" w:themeColor="text1"/>
                        <w:szCs w:val="18"/>
                        <w:lang w:eastAsia="zh-CN"/>
                      </w:rPr>
                      <w:t>es</w:t>
                    </w:r>
                  </w:ins>
                </w:p>
              </w:tc>
              <w:tc>
                <w:tcPr>
                  <w:tcW w:w="0" w:type="auto"/>
                  <w:tcBorders>
                    <w:top w:val="single" w:sz="4" w:space="0" w:color="auto"/>
                    <w:left w:val="single" w:sz="4" w:space="0" w:color="auto"/>
                    <w:bottom w:val="single" w:sz="4" w:space="0" w:color="auto"/>
                    <w:right w:val="single" w:sz="4" w:space="0" w:color="auto"/>
                  </w:tcBorders>
                </w:tcPr>
                <w:p w14:paraId="623876B1" w14:textId="77777777" w:rsidR="001F3B1F" w:rsidRPr="005C1537" w:rsidRDefault="001F3B1F" w:rsidP="001F3B1F">
                  <w:pPr>
                    <w:pStyle w:val="TAL"/>
                    <w:rPr>
                      <w:ins w:id="2154" w:author="Huawei" w:date="2023-10-24T17:56:00Z"/>
                      <w:rFonts w:eastAsiaTheme="minorEastAsia" w:cs="Arial"/>
                      <w:color w:val="000000" w:themeColor="text1"/>
                      <w:szCs w:val="18"/>
                      <w:lang w:eastAsia="zh-CN"/>
                    </w:rPr>
                  </w:pPr>
                  <w:ins w:id="2155" w:author="Huawei" w:date="2023-10-24T17:57:00Z">
                    <w:r w:rsidRPr="00C56B4E">
                      <w:rPr>
                        <w:rFonts w:eastAsiaTheme="minorEastAsia" w:cs="Arial" w:hint="eastAsia"/>
                        <w:color w:val="000000" w:themeColor="text1"/>
                        <w:szCs w:val="18"/>
                        <w:lang w:eastAsia="zh-CN"/>
                      </w:rPr>
                      <w:t>n</w:t>
                    </w:r>
                    <w:r w:rsidRPr="00C56B4E">
                      <w:rPr>
                        <w:rFonts w:eastAsiaTheme="minorEastAsia" w:cs="Arial"/>
                        <w:color w:val="000000" w:themeColor="text1"/>
                        <w:szCs w:val="18"/>
                        <w:lang w:eastAsia="zh-CN"/>
                      </w:rPr>
                      <w:t>/a</w:t>
                    </w:r>
                  </w:ins>
                </w:p>
              </w:tc>
              <w:tc>
                <w:tcPr>
                  <w:tcW w:w="0" w:type="auto"/>
                  <w:tcBorders>
                    <w:top w:val="single" w:sz="4" w:space="0" w:color="auto"/>
                    <w:left w:val="single" w:sz="4" w:space="0" w:color="auto"/>
                    <w:bottom w:val="single" w:sz="4" w:space="0" w:color="auto"/>
                    <w:right w:val="single" w:sz="4" w:space="0" w:color="auto"/>
                  </w:tcBorders>
                </w:tcPr>
                <w:p w14:paraId="2B2E4542" w14:textId="77777777" w:rsidR="001F3B1F" w:rsidRPr="00C56B4E" w:rsidRDefault="001F3B1F" w:rsidP="001F3B1F">
                  <w:pPr>
                    <w:pStyle w:val="TAL"/>
                    <w:rPr>
                      <w:ins w:id="2156" w:author="Huawei" w:date="2023-10-24T17:56:00Z"/>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2923D077" w14:textId="77777777" w:rsidR="001F3B1F" w:rsidRPr="00C56B4E" w:rsidRDefault="001F3B1F" w:rsidP="001F3B1F">
                  <w:pPr>
                    <w:pStyle w:val="TAL"/>
                    <w:rPr>
                      <w:ins w:id="2157" w:author="Huawei" w:date="2023-10-24T17:56:00Z"/>
                      <w:rFonts w:cs="Arial"/>
                      <w:color w:val="000000" w:themeColor="text1"/>
                      <w:szCs w:val="18"/>
                    </w:rPr>
                  </w:pPr>
                  <w:ins w:id="2158" w:author="Huawei" w:date="2023-10-24T17:56:00Z">
                    <w:r w:rsidRPr="00C56B4E">
                      <w:rPr>
                        <w:rFonts w:eastAsiaTheme="minorEastAsia" w:cs="Arial" w:hint="eastAsia"/>
                        <w:color w:val="000000" w:themeColor="text1"/>
                        <w:szCs w:val="18"/>
                        <w:lang w:eastAsia="zh-CN"/>
                      </w:rPr>
                      <w:t>P</w:t>
                    </w:r>
                    <w:r w:rsidRPr="00C56B4E">
                      <w:rPr>
                        <w:rFonts w:eastAsiaTheme="minorEastAsia" w:cs="Arial"/>
                        <w:color w:val="000000" w:themeColor="text1"/>
                        <w:szCs w:val="18"/>
                        <w:lang w:eastAsia="zh-CN"/>
                      </w:rPr>
                      <w:t>er band</w:t>
                    </w:r>
                  </w:ins>
                </w:p>
              </w:tc>
              <w:tc>
                <w:tcPr>
                  <w:tcW w:w="0" w:type="auto"/>
                  <w:tcBorders>
                    <w:top w:val="single" w:sz="4" w:space="0" w:color="auto"/>
                    <w:left w:val="single" w:sz="4" w:space="0" w:color="auto"/>
                    <w:bottom w:val="single" w:sz="4" w:space="0" w:color="auto"/>
                    <w:right w:val="single" w:sz="4" w:space="0" w:color="auto"/>
                  </w:tcBorders>
                </w:tcPr>
                <w:p w14:paraId="5E0136C0" w14:textId="77777777" w:rsidR="001F3B1F" w:rsidRPr="00C56B4E" w:rsidRDefault="001F3B1F" w:rsidP="001F3B1F">
                  <w:pPr>
                    <w:pStyle w:val="TAL"/>
                    <w:rPr>
                      <w:ins w:id="2159" w:author="Huawei" w:date="2023-10-24T17:56:00Z"/>
                      <w:rFonts w:cs="Arial"/>
                      <w:color w:val="000000" w:themeColor="text1"/>
                      <w:szCs w:val="18"/>
                    </w:rPr>
                  </w:pPr>
                  <w:ins w:id="2160" w:author="Huawei" w:date="2023-10-24T17:57:00Z">
                    <w:r w:rsidRPr="00C56B4E">
                      <w:rPr>
                        <w:rFonts w:eastAsiaTheme="minorEastAsia" w:cs="Arial" w:hint="eastAsia"/>
                        <w:color w:val="000000" w:themeColor="text1"/>
                        <w:szCs w:val="18"/>
                        <w:lang w:eastAsia="zh-CN"/>
                      </w:rPr>
                      <w:t>n</w:t>
                    </w:r>
                    <w:r w:rsidRPr="00C56B4E">
                      <w:rPr>
                        <w:rFonts w:eastAsiaTheme="minorEastAsia" w:cs="Arial"/>
                        <w:color w:val="000000" w:themeColor="text1"/>
                        <w:szCs w:val="18"/>
                        <w:lang w:eastAsia="zh-CN"/>
                      </w:rPr>
                      <w:t>/a</w:t>
                    </w:r>
                  </w:ins>
                </w:p>
              </w:tc>
              <w:tc>
                <w:tcPr>
                  <w:tcW w:w="0" w:type="auto"/>
                  <w:tcBorders>
                    <w:top w:val="single" w:sz="4" w:space="0" w:color="auto"/>
                    <w:left w:val="single" w:sz="4" w:space="0" w:color="auto"/>
                    <w:bottom w:val="single" w:sz="4" w:space="0" w:color="auto"/>
                    <w:right w:val="single" w:sz="4" w:space="0" w:color="auto"/>
                  </w:tcBorders>
                </w:tcPr>
                <w:p w14:paraId="6F9E5590" w14:textId="77777777" w:rsidR="001F3B1F" w:rsidRPr="00C56B4E" w:rsidRDefault="001F3B1F" w:rsidP="001F3B1F">
                  <w:pPr>
                    <w:pStyle w:val="TAL"/>
                    <w:rPr>
                      <w:ins w:id="2161" w:author="Huawei" w:date="2023-10-24T17:56:00Z"/>
                      <w:rFonts w:cs="Arial"/>
                      <w:color w:val="000000" w:themeColor="text1"/>
                      <w:szCs w:val="18"/>
                    </w:rPr>
                  </w:pPr>
                  <w:ins w:id="2162" w:author="Huawei" w:date="2023-10-24T17:57:00Z">
                    <w:r w:rsidRPr="00C56B4E">
                      <w:rPr>
                        <w:rFonts w:eastAsiaTheme="minorEastAsia" w:cs="Arial" w:hint="eastAsia"/>
                        <w:color w:val="000000" w:themeColor="text1"/>
                        <w:szCs w:val="18"/>
                        <w:lang w:eastAsia="zh-CN"/>
                      </w:rPr>
                      <w:t>n</w:t>
                    </w:r>
                    <w:r w:rsidRPr="00C56B4E">
                      <w:rPr>
                        <w:rFonts w:eastAsiaTheme="minorEastAsia" w:cs="Arial"/>
                        <w:color w:val="000000" w:themeColor="text1"/>
                        <w:szCs w:val="18"/>
                        <w:lang w:eastAsia="zh-CN"/>
                      </w:rPr>
                      <w:t>/a</w:t>
                    </w:r>
                  </w:ins>
                </w:p>
              </w:tc>
              <w:tc>
                <w:tcPr>
                  <w:tcW w:w="0" w:type="auto"/>
                  <w:tcBorders>
                    <w:top w:val="single" w:sz="4" w:space="0" w:color="auto"/>
                    <w:left w:val="single" w:sz="4" w:space="0" w:color="auto"/>
                    <w:bottom w:val="single" w:sz="4" w:space="0" w:color="auto"/>
                    <w:right w:val="single" w:sz="4" w:space="0" w:color="auto"/>
                  </w:tcBorders>
                </w:tcPr>
                <w:p w14:paraId="28457225" w14:textId="77777777" w:rsidR="001F3B1F" w:rsidRPr="00C56B4E" w:rsidRDefault="001F3B1F" w:rsidP="001F3B1F">
                  <w:pPr>
                    <w:pStyle w:val="TAL"/>
                    <w:rPr>
                      <w:ins w:id="2163" w:author="Huawei" w:date="2023-10-24T17:56:00Z"/>
                      <w:rFonts w:cs="Arial"/>
                      <w:color w:val="000000" w:themeColor="text1"/>
                      <w:szCs w:val="18"/>
                    </w:rPr>
                  </w:pPr>
                  <w:ins w:id="2164" w:author="Huawei" w:date="2023-10-24T17:57:00Z">
                    <w:r w:rsidRPr="00C56B4E">
                      <w:rPr>
                        <w:rFonts w:eastAsiaTheme="minorEastAsia" w:cs="Arial" w:hint="eastAsia"/>
                        <w:color w:val="000000" w:themeColor="text1"/>
                        <w:szCs w:val="18"/>
                        <w:lang w:eastAsia="zh-CN"/>
                      </w:rPr>
                      <w:t>n</w:t>
                    </w:r>
                    <w:r w:rsidRPr="00C56B4E">
                      <w:rPr>
                        <w:rFonts w:eastAsiaTheme="minorEastAsia" w:cs="Arial"/>
                        <w:color w:val="000000" w:themeColor="text1"/>
                        <w:szCs w:val="18"/>
                        <w:lang w:eastAsia="zh-CN"/>
                      </w:rPr>
                      <w:t>/a</w:t>
                    </w:r>
                  </w:ins>
                </w:p>
              </w:tc>
              <w:tc>
                <w:tcPr>
                  <w:tcW w:w="0" w:type="auto"/>
                  <w:tcBorders>
                    <w:top w:val="single" w:sz="4" w:space="0" w:color="auto"/>
                    <w:left w:val="single" w:sz="4" w:space="0" w:color="auto"/>
                    <w:bottom w:val="single" w:sz="4" w:space="0" w:color="auto"/>
                    <w:right w:val="single" w:sz="4" w:space="0" w:color="auto"/>
                  </w:tcBorders>
                </w:tcPr>
                <w:p w14:paraId="0B38C073" w14:textId="77777777" w:rsidR="001F3B1F" w:rsidRPr="00C56B4E" w:rsidDel="00C22B57" w:rsidRDefault="001F3B1F" w:rsidP="001F3B1F">
                  <w:pPr>
                    <w:pStyle w:val="TAL"/>
                    <w:rPr>
                      <w:ins w:id="2165" w:author="Huawei" w:date="2023-10-24T17:56:00Z"/>
                      <w:rFonts w:eastAsia="SimSun" w:cs="Arial"/>
                      <w:color w:val="000000" w:themeColor="text1"/>
                      <w:szCs w:val="18"/>
                    </w:rPr>
                  </w:pPr>
                  <w:ins w:id="2166" w:author="Huawei" w:date="2023-10-24T17:56:00Z">
                    <w:r w:rsidRPr="00C56B4E">
                      <w:rPr>
                        <w:rFonts w:eastAsia="SimSun" w:cs="Arial"/>
                        <w:color w:val="000000" w:themeColor="text1"/>
                        <w:szCs w:val="18"/>
                      </w:rPr>
                      <w:t>Need for location server to know if the feature is supported</w:t>
                    </w:r>
                  </w:ins>
                </w:p>
              </w:tc>
              <w:tc>
                <w:tcPr>
                  <w:tcW w:w="0" w:type="auto"/>
                  <w:tcBorders>
                    <w:top w:val="single" w:sz="4" w:space="0" w:color="auto"/>
                    <w:left w:val="single" w:sz="4" w:space="0" w:color="auto"/>
                    <w:bottom w:val="single" w:sz="4" w:space="0" w:color="auto"/>
                    <w:right w:val="single" w:sz="4" w:space="0" w:color="auto"/>
                  </w:tcBorders>
                </w:tcPr>
                <w:p w14:paraId="1B3BA870" w14:textId="77777777" w:rsidR="001F3B1F" w:rsidRPr="00C56B4E" w:rsidRDefault="001F3B1F" w:rsidP="001F3B1F">
                  <w:pPr>
                    <w:pStyle w:val="TAL"/>
                    <w:rPr>
                      <w:ins w:id="2167" w:author="Huawei" w:date="2023-10-24T17:56:00Z"/>
                      <w:rFonts w:eastAsia="SimSun" w:cs="Arial"/>
                      <w:color w:val="000000" w:themeColor="text1"/>
                      <w:szCs w:val="18"/>
                    </w:rPr>
                  </w:pPr>
                  <w:ins w:id="2168" w:author="Huawei" w:date="2023-10-24T17:57:00Z">
                    <w:r w:rsidRPr="00C56B4E">
                      <w:rPr>
                        <w:rFonts w:eastAsia="SimSun" w:cs="Arial"/>
                        <w:color w:val="000000" w:themeColor="text1"/>
                        <w:szCs w:val="18"/>
                      </w:rPr>
                      <w:t>Optional with capability signaling.</w:t>
                    </w:r>
                  </w:ins>
                </w:p>
              </w:tc>
            </w:tr>
            <w:tr w:rsidR="001F3B1F" w14:paraId="3CA133BA" w14:textId="77777777" w:rsidTr="00E05726">
              <w:trPr>
                <w:trHeight w:val="20"/>
                <w:ins w:id="2169" w:author="Huawei" w:date="2023-10-24T17:56:00Z"/>
              </w:trPr>
              <w:tc>
                <w:tcPr>
                  <w:tcW w:w="0" w:type="auto"/>
                  <w:tcBorders>
                    <w:top w:val="single" w:sz="4" w:space="0" w:color="auto"/>
                    <w:left w:val="single" w:sz="4" w:space="0" w:color="auto"/>
                    <w:bottom w:val="single" w:sz="4" w:space="0" w:color="auto"/>
                    <w:right w:val="single" w:sz="4" w:space="0" w:color="auto"/>
                  </w:tcBorders>
                </w:tcPr>
                <w:p w14:paraId="1B8B7FDC" w14:textId="77777777" w:rsidR="001F3B1F" w:rsidRPr="00C56B4E" w:rsidRDefault="001F3B1F" w:rsidP="001F3B1F">
                  <w:pPr>
                    <w:pStyle w:val="TAL"/>
                    <w:rPr>
                      <w:ins w:id="2170" w:author="Huawei" w:date="2023-10-24T17:56:00Z"/>
                      <w:rFonts w:cs="Arial"/>
                      <w:color w:val="000000" w:themeColor="text1"/>
                      <w:szCs w:val="18"/>
                    </w:rPr>
                  </w:pPr>
                  <w:ins w:id="2171" w:author="Huawei" w:date="2023-10-24T17:56:00Z">
                    <w:r w:rsidRPr="00C56B4E">
                      <w:rPr>
                        <w:rFonts w:cs="Arial"/>
                        <w:color w:val="000000" w:themeColor="text1"/>
                        <w:szCs w:val="18"/>
                      </w:rPr>
                      <w:t>41. NR_pos_enh2</w:t>
                    </w:r>
                  </w:ins>
                </w:p>
              </w:tc>
              <w:tc>
                <w:tcPr>
                  <w:tcW w:w="0" w:type="auto"/>
                  <w:tcBorders>
                    <w:top w:val="single" w:sz="4" w:space="0" w:color="auto"/>
                    <w:left w:val="single" w:sz="4" w:space="0" w:color="auto"/>
                    <w:bottom w:val="single" w:sz="4" w:space="0" w:color="auto"/>
                    <w:right w:val="single" w:sz="4" w:space="0" w:color="auto"/>
                  </w:tcBorders>
                </w:tcPr>
                <w:p w14:paraId="51B4ED6B" w14:textId="77777777" w:rsidR="001F3B1F" w:rsidRPr="00C56B4E" w:rsidRDefault="001F3B1F" w:rsidP="001F3B1F">
                  <w:pPr>
                    <w:pStyle w:val="TAL"/>
                    <w:rPr>
                      <w:ins w:id="2172" w:author="Huawei" w:date="2023-10-24T17:56:00Z"/>
                      <w:rFonts w:eastAsia="MS Mincho" w:cs="Arial"/>
                      <w:color w:val="000000" w:themeColor="text1"/>
                      <w:szCs w:val="18"/>
                    </w:rPr>
                  </w:pPr>
                  <w:ins w:id="2173" w:author="Huawei" w:date="2023-10-24T17:56:00Z">
                    <w:r w:rsidRPr="00C56B4E">
                      <w:rPr>
                        <w:rFonts w:eastAsia="MS Mincho" w:cs="Arial"/>
                        <w:color w:val="000000" w:themeColor="text1"/>
                        <w:szCs w:val="18"/>
                      </w:rPr>
                      <w:t>41-3-6</w:t>
                    </w:r>
                  </w:ins>
                </w:p>
              </w:tc>
              <w:tc>
                <w:tcPr>
                  <w:tcW w:w="0" w:type="auto"/>
                  <w:tcBorders>
                    <w:top w:val="single" w:sz="4" w:space="0" w:color="auto"/>
                    <w:left w:val="single" w:sz="4" w:space="0" w:color="auto"/>
                    <w:bottom w:val="single" w:sz="4" w:space="0" w:color="auto"/>
                    <w:right w:val="single" w:sz="4" w:space="0" w:color="auto"/>
                  </w:tcBorders>
                </w:tcPr>
                <w:p w14:paraId="2504FB30" w14:textId="77777777" w:rsidR="001F3B1F" w:rsidRPr="00C56B4E" w:rsidRDefault="001F3B1F" w:rsidP="001F3B1F">
                  <w:pPr>
                    <w:pStyle w:val="TAL"/>
                    <w:rPr>
                      <w:ins w:id="2174" w:author="Huawei" w:date="2023-10-24T17:56:00Z"/>
                      <w:rFonts w:cs="Arial"/>
                      <w:color w:val="000000" w:themeColor="text1"/>
                      <w:szCs w:val="18"/>
                    </w:rPr>
                  </w:pPr>
                  <w:ins w:id="2175" w:author="Huawei" w:date="2023-10-24T17:56:00Z">
                    <w:r w:rsidRPr="00C56B4E">
                      <w:rPr>
                        <w:rFonts w:eastAsiaTheme="minorEastAsia" w:cs="Arial"/>
                        <w:bCs/>
                        <w:color w:val="000000" w:themeColor="text1"/>
                        <w:szCs w:val="18"/>
                        <w:lang w:eastAsia="zh-CN"/>
                      </w:rPr>
                      <w:t>Pathloss maintenance for SRS in multiple cells in RRC_INACTIVE</w:t>
                    </w:r>
                  </w:ins>
                </w:p>
              </w:tc>
              <w:tc>
                <w:tcPr>
                  <w:tcW w:w="0" w:type="auto"/>
                  <w:tcBorders>
                    <w:top w:val="single" w:sz="4" w:space="0" w:color="auto"/>
                    <w:left w:val="single" w:sz="4" w:space="0" w:color="auto"/>
                    <w:bottom w:val="single" w:sz="4" w:space="0" w:color="auto"/>
                    <w:right w:val="single" w:sz="4" w:space="0" w:color="auto"/>
                  </w:tcBorders>
                </w:tcPr>
                <w:p w14:paraId="4B2527B2" w14:textId="77777777" w:rsidR="001F3B1F" w:rsidRPr="00C56B4E" w:rsidRDefault="001F3B1F" w:rsidP="001F3B1F">
                  <w:pPr>
                    <w:pStyle w:val="maintext"/>
                    <w:spacing w:line="240" w:lineRule="auto"/>
                    <w:ind w:firstLineChars="0" w:firstLine="0"/>
                    <w:jc w:val="left"/>
                    <w:rPr>
                      <w:ins w:id="2176" w:author="Huawei" w:date="2023-10-24T17:56:00Z"/>
                      <w:rFonts w:ascii="Arial" w:hAnsi="Arial" w:cs="Arial"/>
                      <w:color w:val="000000" w:themeColor="text1"/>
                      <w:sz w:val="18"/>
                      <w:szCs w:val="18"/>
                    </w:rPr>
                  </w:pPr>
                  <w:ins w:id="2177" w:author="Huawei" w:date="2023-10-24T17:56:00Z">
                    <w:r w:rsidRPr="00C56B4E">
                      <w:rPr>
                        <w:rFonts w:ascii="Arial" w:hAnsi="Arial" w:cs="Arial"/>
                        <w:color w:val="000000" w:themeColor="text1"/>
                        <w:sz w:val="18"/>
                        <w:szCs w:val="18"/>
                        <w:lang w:eastAsia="zh-CN"/>
                      </w:rPr>
                      <w:t>Maximum number of pathloss estimates that the UE can simultaneously maintain for all the SRS resource sets for positioning in the SRS positioning validity area</w:t>
                    </w:r>
                  </w:ins>
                </w:p>
              </w:tc>
              <w:tc>
                <w:tcPr>
                  <w:tcW w:w="0" w:type="auto"/>
                  <w:tcBorders>
                    <w:top w:val="single" w:sz="4" w:space="0" w:color="auto"/>
                    <w:left w:val="single" w:sz="4" w:space="0" w:color="auto"/>
                    <w:bottom w:val="single" w:sz="4" w:space="0" w:color="auto"/>
                    <w:right w:val="single" w:sz="4" w:space="0" w:color="auto"/>
                  </w:tcBorders>
                </w:tcPr>
                <w:p w14:paraId="6B70A789" w14:textId="77777777" w:rsidR="001F3B1F" w:rsidRPr="00C56B4E" w:rsidRDefault="001F3B1F" w:rsidP="001F3B1F">
                  <w:pPr>
                    <w:pStyle w:val="TAL"/>
                    <w:rPr>
                      <w:ins w:id="2178" w:author="Huawei" w:date="2023-10-24T17:56:00Z"/>
                      <w:rFonts w:eastAsia="MS Mincho" w:cs="Arial"/>
                      <w:color w:val="000000" w:themeColor="text1"/>
                      <w:szCs w:val="18"/>
                    </w:rPr>
                  </w:pPr>
                  <w:ins w:id="2179" w:author="Huawei" w:date="2023-10-24T17:56:00Z">
                    <w:r w:rsidRPr="00C56B4E">
                      <w:rPr>
                        <w:rFonts w:eastAsia="MS Mincho" w:cs="Arial"/>
                        <w:color w:val="000000" w:themeColor="text1"/>
                        <w:szCs w:val="18"/>
                      </w:rPr>
                      <w:t>41-3-1</w:t>
                    </w:r>
                  </w:ins>
                </w:p>
              </w:tc>
              <w:tc>
                <w:tcPr>
                  <w:tcW w:w="0" w:type="auto"/>
                  <w:tcBorders>
                    <w:top w:val="single" w:sz="4" w:space="0" w:color="auto"/>
                    <w:left w:val="single" w:sz="4" w:space="0" w:color="auto"/>
                    <w:bottom w:val="single" w:sz="4" w:space="0" w:color="auto"/>
                    <w:right w:val="single" w:sz="4" w:space="0" w:color="auto"/>
                  </w:tcBorders>
                </w:tcPr>
                <w:p w14:paraId="5BD824BC" w14:textId="77777777" w:rsidR="001F3B1F" w:rsidRPr="00C56B4E" w:rsidRDefault="001F3B1F" w:rsidP="001F3B1F">
                  <w:pPr>
                    <w:pStyle w:val="TAL"/>
                    <w:rPr>
                      <w:ins w:id="2180" w:author="Huawei" w:date="2023-10-24T17:56:00Z"/>
                      <w:rFonts w:eastAsia="SimSun" w:cs="Arial"/>
                      <w:color w:val="000000" w:themeColor="text1"/>
                      <w:szCs w:val="18"/>
                      <w:lang w:eastAsia="zh-CN"/>
                    </w:rPr>
                  </w:pPr>
                  <w:ins w:id="2181" w:author="Huawei" w:date="2023-10-24T17:56:00Z">
                    <w:r w:rsidRPr="00C56B4E">
                      <w:rPr>
                        <w:rFonts w:eastAsia="SimSun" w:cs="Arial" w:hint="eastAsia"/>
                        <w:color w:val="000000" w:themeColor="text1"/>
                        <w:szCs w:val="18"/>
                        <w:lang w:eastAsia="zh-CN"/>
                      </w:rPr>
                      <w:t>Y</w:t>
                    </w:r>
                    <w:r w:rsidRPr="00C56B4E">
                      <w:rPr>
                        <w:rFonts w:eastAsia="SimSun" w:cs="Arial"/>
                        <w:color w:val="000000" w:themeColor="text1"/>
                        <w:szCs w:val="18"/>
                        <w:lang w:eastAsia="zh-CN"/>
                      </w:rPr>
                      <w:t>es</w:t>
                    </w:r>
                  </w:ins>
                </w:p>
              </w:tc>
              <w:tc>
                <w:tcPr>
                  <w:tcW w:w="0" w:type="auto"/>
                  <w:tcBorders>
                    <w:top w:val="single" w:sz="4" w:space="0" w:color="auto"/>
                    <w:left w:val="single" w:sz="4" w:space="0" w:color="auto"/>
                    <w:bottom w:val="single" w:sz="4" w:space="0" w:color="auto"/>
                    <w:right w:val="single" w:sz="4" w:space="0" w:color="auto"/>
                  </w:tcBorders>
                </w:tcPr>
                <w:p w14:paraId="0E0624C7" w14:textId="77777777" w:rsidR="001F3B1F" w:rsidRPr="005C1537" w:rsidRDefault="001F3B1F" w:rsidP="001F3B1F">
                  <w:pPr>
                    <w:pStyle w:val="TAL"/>
                    <w:rPr>
                      <w:ins w:id="2182" w:author="Huawei" w:date="2023-10-24T17:56:00Z"/>
                      <w:rFonts w:eastAsiaTheme="minorEastAsia" w:cs="Arial"/>
                      <w:color w:val="000000" w:themeColor="text1"/>
                      <w:szCs w:val="18"/>
                      <w:lang w:eastAsia="zh-CN"/>
                    </w:rPr>
                  </w:pPr>
                  <w:ins w:id="2183" w:author="Huawei" w:date="2023-10-24T17:57:00Z">
                    <w:r w:rsidRPr="00C56B4E">
                      <w:rPr>
                        <w:rFonts w:eastAsiaTheme="minorEastAsia" w:cs="Arial" w:hint="eastAsia"/>
                        <w:color w:val="000000" w:themeColor="text1"/>
                        <w:szCs w:val="18"/>
                        <w:lang w:eastAsia="zh-CN"/>
                      </w:rPr>
                      <w:t>n</w:t>
                    </w:r>
                    <w:r w:rsidRPr="00C56B4E">
                      <w:rPr>
                        <w:rFonts w:eastAsiaTheme="minorEastAsia" w:cs="Arial"/>
                        <w:color w:val="000000" w:themeColor="text1"/>
                        <w:szCs w:val="18"/>
                        <w:lang w:eastAsia="zh-CN"/>
                      </w:rPr>
                      <w:t>/a</w:t>
                    </w:r>
                  </w:ins>
                </w:p>
              </w:tc>
              <w:tc>
                <w:tcPr>
                  <w:tcW w:w="0" w:type="auto"/>
                  <w:tcBorders>
                    <w:top w:val="single" w:sz="4" w:space="0" w:color="auto"/>
                    <w:left w:val="single" w:sz="4" w:space="0" w:color="auto"/>
                    <w:bottom w:val="single" w:sz="4" w:space="0" w:color="auto"/>
                    <w:right w:val="single" w:sz="4" w:space="0" w:color="auto"/>
                  </w:tcBorders>
                </w:tcPr>
                <w:p w14:paraId="1CBDB006" w14:textId="77777777" w:rsidR="001F3B1F" w:rsidRPr="00C56B4E" w:rsidRDefault="001F3B1F" w:rsidP="001F3B1F">
                  <w:pPr>
                    <w:pStyle w:val="TAL"/>
                    <w:rPr>
                      <w:ins w:id="2184" w:author="Huawei" w:date="2023-10-24T17:56:00Z"/>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3416A5D4" w14:textId="77777777" w:rsidR="001F3B1F" w:rsidRPr="00C56B4E" w:rsidRDefault="001F3B1F" w:rsidP="001F3B1F">
                  <w:pPr>
                    <w:pStyle w:val="TAL"/>
                    <w:rPr>
                      <w:ins w:id="2185" w:author="Huawei" w:date="2023-10-24T17:56:00Z"/>
                      <w:rFonts w:cs="Arial"/>
                      <w:color w:val="000000" w:themeColor="text1"/>
                      <w:szCs w:val="18"/>
                    </w:rPr>
                  </w:pPr>
                  <w:ins w:id="2186" w:author="Huawei" w:date="2023-10-24T17:56:00Z">
                    <w:r w:rsidRPr="00C56B4E">
                      <w:rPr>
                        <w:rFonts w:eastAsiaTheme="minorEastAsia" w:cs="Arial" w:hint="eastAsia"/>
                        <w:color w:val="000000" w:themeColor="text1"/>
                        <w:szCs w:val="18"/>
                        <w:lang w:eastAsia="zh-CN"/>
                      </w:rPr>
                      <w:t>P</w:t>
                    </w:r>
                    <w:r w:rsidRPr="00C56B4E">
                      <w:rPr>
                        <w:rFonts w:eastAsiaTheme="minorEastAsia" w:cs="Arial"/>
                        <w:color w:val="000000" w:themeColor="text1"/>
                        <w:szCs w:val="18"/>
                        <w:lang w:eastAsia="zh-CN"/>
                      </w:rPr>
                      <w:t>er band</w:t>
                    </w:r>
                  </w:ins>
                </w:p>
              </w:tc>
              <w:tc>
                <w:tcPr>
                  <w:tcW w:w="0" w:type="auto"/>
                  <w:tcBorders>
                    <w:top w:val="single" w:sz="4" w:space="0" w:color="auto"/>
                    <w:left w:val="single" w:sz="4" w:space="0" w:color="auto"/>
                    <w:bottom w:val="single" w:sz="4" w:space="0" w:color="auto"/>
                    <w:right w:val="single" w:sz="4" w:space="0" w:color="auto"/>
                  </w:tcBorders>
                </w:tcPr>
                <w:p w14:paraId="63E49313" w14:textId="77777777" w:rsidR="001F3B1F" w:rsidRPr="00C56B4E" w:rsidRDefault="001F3B1F" w:rsidP="001F3B1F">
                  <w:pPr>
                    <w:pStyle w:val="TAL"/>
                    <w:rPr>
                      <w:ins w:id="2187" w:author="Huawei" w:date="2023-10-24T17:56:00Z"/>
                      <w:rFonts w:cs="Arial"/>
                      <w:color w:val="000000" w:themeColor="text1"/>
                      <w:szCs w:val="18"/>
                    </w:rPr>
                  </w:pPr>
                  <w:ins w:id="2188" w:author="Huawei" w:date="2023-10-24T17:57:00Z">
                    <w:r w:rsidRPr="00C56B4E">
                      <w:rPr>
                        <w:rFonts w:eastAsiaTheme="minorEastAsia" w:cs="Arial" w:hint="eastAsia"/>
                        <w:color w:val="000000" w:themeColor="text1"/>
                        <w:szCs w:val="18"/>
                        <w:lang w:eastAsia="zh-CN"/>
                      </w:rPr>
                      <w:t>n</w:t>
                    </w:r>
                    <w:r w:rsidRPr="00C56B4E">
                      <w:rPr>
                        <w:rFonts w:eastAsiaTheme="minorEastAsia" w:cs="Arial"/>
                        <w:color w:val="000000" w:themeColor="text1"/>
                        <w:szCs w:val="18"/>
                        <w:lang w:eastAsia="zh-CN"/>
                      </w:rPr>
                      <w:t>/a</w:t>
                    </w:r>
                  </w:ins>
                </w:p>
              </w:tc>
              <w:tc>
                <w:tcPr>
                  <w:tcW w:w="0" w:type="auto"/>
                  <w:tcBorders>
                    <w:top w:val="single" w:sz="4" w:space="0" w:color="auto"/>
                    <w:left w:val="single" w:sz="4" w:space="0" w:color="auto"/>
                    <w:bottom w:val="single" w:sz="4" w:space="0" w:color="auto"/>
                    <w:right w:val="single" w:sz="4" w:space="0" w:color="auto"/>
                  </w:tcBorders>
                </w:tcPr>
                <w:p w14:paraId="52EB30AB" w14:textId="77777777" w:rsidR="001F3B1F" w:rsidRPr="00C56B4E" w:rsidRDefault="001F3B1F" w:rsidP="001F3B1F">
                  <w:pPr>
                    <w:pStyle w:val="TAL"/>
                    <w:rPr>
                      <w:ins w:id="2189" w:author="Huawei" w:date="2023-10-24T17:56:00Z"/>
                      <w:rFonts w:cs="Arial"/>
                      <w:color w:val="000000" w:themeColor="text1"/>
                      <w:szCs w:val="18"/>
                    </w:rPr>
                  </w:pPr>
                  <w:ins w:id="2190" w:author="Huawei" w:date="2023-10-24T17:57:00Z">
                    <w:r w:rsidRPr="00C56B4E">
                      <w:rPr>
                        <w:rFonts w:eastAsiaTheme="minorEastAsia" w:cs="Arial" w:hint="eastAsia"/>
                        <w:color w:val="000000" w:themeColor="text1"/>
                        <w:szCs w:val="18"/>
                        <w:lang w:eastAsia="zh-CN"/>
                      </w:rPr>
                      <w:t>n</w:t>
                    </w:r>
                    <w:r w:rsidRPr="00C56B4E">
                      <w:rPr>
                        <w:rFonts w:eastAsiaTheme="minorEastAsia" w:cs="Arial"/>
                        <w:color w:val="000000" w:themeColor="text1"/>
                        <w:szCs w:val="18"/>
                        <w:lang w:eastAsia="zh-CN"/>
                      </w:rPr>
                      <w:t>/a</w:t>
                    </w:r>
                  </w:ins>
                </w:p>
              </w:tc>
              <w:tc>
                <w:tcPr>
                  <w:tcW w:w="0" w:type="auto"/>
                  <w:tcBorders>
                    <w:top w:val="single" w:sz="4" w:space="0" w:color="auto"/>
                    <w:left w:val="single" w:sz="4" w:space="0" w:color="auto"/>
                    <w:bottom w:val="single" w:sz="4" w:space="0" w:color="auto"/>
                    <w:right w:val="single" w:sz="4" w:space="0" w:color="auto"/>
                  </w:tcBorders>
                </w:tcPr>
                <w:p w14:paraId="23B6F820" w14:textId="77777777" w:rsidR="001F3B1F" w:rsidRPr="00C56B4E" w:rsidRDefault="001F3B1F" w:rsidP="001F3B1F">
                  <w:pPr>
                    <w:pStyle w:val="TAL"/>
                    <w:rPr>
                      <w:ins w:id="2191" w:author="Huawei" w:date="2023-10-24T17:56:00Z"/>
                      <w:rFonts w:cs="Arial"/>
                      <w:color w:val="000000" w:themeColor="text1"/>
                      <w:szCs w:val="18"/>
                    </w:rPr>
                  </w:pPr>
                  <w:ins w:id="2192" w:author="Huawei" w:date="2023-10-24T17:57:00Z">
                    <w:r w:rsidRPr="00C56B4E">
                      <w:rPr>
                        <w:rFonts w:eastAsiaTheme="minorEastAsia" w:cs="Arial" w:hint="eastAsia"/>
                        <w:color w:val="000000" w:themeColor="text1"/>
                        <w:szCs w:val="18"/>
                        <w:lang w:eastAsia="zh-CN"/>
                      </w:rPr>
                      <w:t>n</w:t>
                    </w:r>
                    <w:r w:rsidRPr="00C56B4E">
                      <w:rPr>
                        <w:rFonts w:eastAsiaTheme="minorEastAsia" w:cs="Arial"/>
                        <w:color w:val="000000" w:themeColor="text1"/>
                        <w:szCs w:val="18"/>
                        <w:lang w:eastAsia="zh-CN"/>
                      </w:rPr>
                      <w:t>/a</w:t>
                    </w:r>
                  </w:ins>
                </w:p>
              </w:tc>
              <w:tc>
                <w:tcPr>
                  <w:tcW w:w="0" w:type="auto"/>
                  <w:tcBorders>
                    <w:top w:val="single" w:sz="4" w:space="0" w:color="auto"/>
                    <w:left w:val="single" w:sz="4" w:space="0" w:color="auto"/>
                    <w:bottom w:val="single" w:sz="4" w:space="0" w:color="auto"/>
                    <w:right w:val="single" w:sz="4" w:space="0" w:color="auto"/>
                  </w:tcBorders>
                </w:tcPr>
                <w:p w14:paraId="3D599B99" w14:textId="77777777" w:rsidR="001F3B1F" w:rsidRPr="00C56B4E" w:rsidDel="00C22B57" w:rsidRDefault="001F3B1F" w:rsidP="001F3B1F">
                  <w:pPr>
                    <w:pStyle w:val="TAL"/>
                    <w:rPr>
                      <w:ins w:id="2193" w:author="Huawei" w:date="2023-10-24T17:56:00Z"/>
                      <w:rFonts w:eastAsia="SimSun" w:cs="Arial"/>
                      <w:color w:val="000000" w:themeColor="text1"/>
                      <w:szCs w:val="18"/>
                    </w:rPr>
                  </w:pPr>
                  <w:ins w:id="2194" w:author="Huawei" w:date="2023-10-24T17:56:00Z">
                    <w:r w:rsidRPr="00C56B4E">
                      <w:rPr>
                        <w:rFonts w:eastAsia="SimSun" w:cs="Arial"/>
                        <w:color w:val="000000" w:themeColor="text1"/>
                        <w:szCs w:val="18"/>
                      </w:rPr>
                      <w:t>Need for location server to know if the feature is supported</w:t>
                    </w:r>
                  </w:ins>
                </w:p>
              </w:tc>
              <w:tc>
                <w:tcPr>
                  <w:tcW w:w="0" w:type="auto"/>
                  <w:tcBorders>
                    <w:top w:val="single" w:sz="4" w:space="0" w:color="auto"/>
                    <w:left w:val="single" w:sz="4" w:space="0" w:color="auto"/>
                    <w:bottom w:val="single" w:sz="4" w:space="0" w:color="auto"/>
                    <w:right w:val="single" w:sz="4" w:space="0" w:color="auto"/>
                  </w:tcBorders>
                </w:tcPr>
                <w:p w14:paraId="31B30A5C" w14:textId="77777777" w:rsidR="001F3B1F" w:rsidRPr="00C56B4E" w:rsidRDefault="001F3B1F" w:rsidP="001F3B1F">
                  <w:pPr>
                    <w:pStyle w:val="TAL"/>
                    <w:rPr>
                      <w:ins w:id="2195" w:author="Huawei" w:date="2023-10-24T17:56:00Z"/>
                      <w:rFonts w:eastAsia="SimSun" w:cs="Arial"/>
                      <w:color w:val="000000" w:themeColor="text1"/>
                      <w:szCs w:val="18"/>
                    </w:rPr>
                  </w:pPr>
                  <w:ins w:id="2196" w:author="Huawei" w:date="2023-10-24T17:57:00Z">
                    <w:r w:rsidRPr="00C56B4E">
                      <w:rPr>
                        <w:rFonts w:eastAsia="SimSun" w:cs="Arial"/>
                        <w:color w:val="000000" w:themeColor="text1"/>
                        <w:szCs w:val="18"/>
                      </w:rPr>
                      <w:t>Optional with capability signaling.</w:t>
                    </w:r>
                  </w:ins>
                </w:p>
              </w:tc>
            </w:tr>
            <w:tr w:rsidR="001F3B1F" w14:paraId="19C45EEA" w14:textId="77777777" w:rsidTr="00E05726">
              <w:trPr>
                <w:trHeight w:val="20"/>
                <w:ins w:id="2197" w:author="Huawei" w:date="2023-10-24T16:29:00Z"/>
              </w:trPr>
              <w:tc>
                <w:tcPr>
                  <w:tcW w:w="0" w:type="auto"/>
                  <w:tcBorders>
                    <w:top w:val="single" w:sz="4" w:space="0" w:color="auto"/>
                    <w:left w:val="single" w:sz="4" w:space="0" w:color="auto"/>
                    <w:bottom w:val="single" w:sz="4" w:space="0" w:color="auto"/>
                    <w:right w:val="single" w:sz="4" w:space="0" w:color="auto"/>
                  </w:tcBorders>
                </w:tcPr>
                <w:p w14:paraId="0F4A4B47" w14:textId="77777777" w:rsidR="001F3B1F" w:rsidRPr="00C56B4E" w:rsidRDefault="001F3B1F" w:rsidP="001F3B1F">
                  <w:pPr>
                    <w:pStyle w:val="TAL"/>
                    <w:rPr>
                      <w:ins w:id="2198" w:author="Huawei" w:date="2023-10-24T16:29:00Z"/>
                      <w:rFonts w:cs="Arial"/>
                      <w:color w:val="000000" w:themeColor="text1"/>
                      <w:szCs w:val="18"/>
                    </w:rPr>
                  </w:pPr>
                  <w:ins w:id="2199" w:author="Huawei" w:date="2023-10-24T16:29:00Z">
                    <w:r w:rsidRPr="00C56B4E">
                      <w:rPr>
                        <w:rFonts w:cs="Arial"/>
                        <w:color w:val="000000" w:themeColor="text1"/>
                        <w:szCs w:val="18"/>
                      </w:rPr>
                      <w:t>41. NR_pos_enh2</w:t>
                    </w:r>
                  </w:ins>
                </w:p>
              </w:tc>
              <w:tc>
                <w:tcPr>
                  <w:tcW w:w="0" w:type="auto"/>
                  <w:tcBorders>
                    <w:top w:val="single" w:sz="4" w:space="0" w:color="auto"/>
                    <w:left w:val="single" w:sz="4" w:space="0" w:color="auto"/>
                    <w:bottom w:val="single" w:sz="4" w:space="0" w:color="auto"/>
                    <w:right w:val="single" w:sz="4" w:space="0" w:color="auto"/>
                  </w:tcBorders>
                </w:tcPr>
                <w:p w14:paraId="30369B11" w14:textId="77777777" w:rsidR="001F3B1F" w:rsidRPr="00C56B4E" w:rsidRDefault="001F3B1F" w:rsidP="001F3B1F">
                  <w:pPr>
                    <w:pStyle w:val="TAL"/>
                    <w:rPr>
                      <w:ins w:id="2200" w:author="Huawei" w:date="2023-10-24T16:29:00Z"/>
                      <w:rFonts w:cs="Arial"/>
                      <w:color w:val="000000" w:themeColor="text1"/>
                      <w:szCs w:val="18"/>
                    </w:rPr>
                  </w:pPr>
                  <w:ins w:id="2201" w:author="Huawei" w:date="2023-10-24T16:29:00Z">
                    <w:r w:rsidRPr="00C56B4E">
                      <w:rPr>
                        <w:rFonts w:cs="Arial"/>
                        <w:color w:val="000000" w:themeColor="text1"/>
                        <w:szCs w:val="18"/>
                      </w:rPr>
                      <w:t>41-4-</w:t>
                    </w:r>
                  </w:ins>
                  <w:ins w:id="2202" w:author="Huawei" w:date="2023-10-24T17:03:00Z">
                    <w:r w:rsidRPr="00C56B4E">
                      <w:rPr>
                        <w:rFonts w:cs="Arial"/>
                        <w:color w:val="000000" w:themeColor="text1"/>
                        <w:szCs w:val="18"/>
                      </w:rPr>
                      <w:t>9</w:t>
                    </w:r>
                  </w:ins>
                </w:p>
              </w:tc>
              <w:tc>
                <w:tcPr>
                  <w:tcW w:w="0" w:type="auto"/>
                  <w:tcBorders>
                    <w:top w:val="single" w:sz="4" w:space="0" w:color="auto"/>
                    <w:left w:val="single" w:sz="4" w:space="0" w:color="auto"/>
                    <w:bottom w:val="single" w:sz="4" w:space="0" w:color="auto"/>
                    <w:right w:val="single" w:sz="4" w:space="0" w:color="auto"/>
                  </w:tcBorders>
                </w:tcPr>
                <w:p w14:paraId="39E79E76" w14:textId="77777777" w:rsidR="001F3B1F" w:rsidRPr="00C56B4E" w:rsidRDefault="001F3B1F" w:rsidP="001F3B1F">
                  <w:pPr>
                    <w:pStyle w:val="TAL"/>
                    <w:rPr>
                      <w:ins w:id="2203" w:author="Huawei" w:date="2023-10-24T16:29:00Z"/>
                      <w:rFonts w:eastAsia="SimSun" w:cs="Arial"/>
                      <w:color w:val="000000" w:themeColor="text1"/>
                      <w:szCs w:val="18"/>
                      <w:lang w:eastAsia="zh-CN"/>
                    </w:rPr>
                  </w:pPr>
                  <w:ins w:id="2204" w:author="Huawei" w:date="2023-10-24T16:29:00Z">
                    <w:r w:rsidRPr="00C56B4E">
                      <w:rPr>
                        <w:rFonts w:eastAsia="SimSun" w:cs="Arial"/>
                        <w:color w:val="000000" w:themeColor="text1"/>
                        <w:szCs w:val="18"/>
                        <w:lang w:eastAsia="zh-CN"/>
                      </w:rPr>
                      <w:t xml:space="preserve">Aperiodic </w:t>
                    </w:r>
                  </w:ins>
                  <w:ins w:id="2205" w:author="Huawei" w:date="2023-10-24T16:30:00Z">
                    <w:r w:rsidRPr="00C56B4E">
                      <w:rPr>
                        <w:rFonts w:eastAsia="SimSun" w:cs="Arial"/>
                        <w:color w:val="000000" w:themeColor="text1"/>
                        <w:szCs w:val="18"/>
                        <w:lang w:eastAsia="zh-CN"/>
                      </w:rPr>
                      <w:t xml:space="preserve">SRS </w:t>
                    </w:r>
                  </w:ins>
                  <w:ins w:id="2206" w:author="Huawei" w:date="2023-10-24T17:04:00Z">
                    <w:r w:rsidRPr="00C56B4E">
                      <w:rPr>
                        <w:rFonts w:eastAsia="SimSun" w:cs="Arial"/>
                        <w:color w:val="000000" w:themeColor="text1"/>
                        <w:szCs w:val="18"/>
                        <w:lang w:eastAsia="zh-CN"/>
                      </w:rPr>
                      <w:t xml:space="preserve">configured with </w:t>
                    </w:r>
                  </w:ins>
                  <w:ins w:id="2207" w:author="Huawei" w:date="2023-10-24T16:30:00Z">
                    <w:r w:rsidRPr="00C56B4E">
                      <w:rPr>
                        <w:rFonts w:eastAsia="SimSun" w:cs="Arial"/>
                        <w:color w:val="000000" w:themeColor="text1"/>
                        <w:szCs w:val="18"/>
                        <w:lang w:eastAsia="zh-CN"/>
                      </w:rPr>
                      <w:t>B</w:t>
                    </w:r>
                  </w:ins>
                  <w:ins w:id="2208" w:author="Huawei" w:date="2023-10-24T16:31:00Z">
                    <w:r w:rsidRPr="00C56B4E">
                      <w:rPr>
                        <w:rFonts w:eastAsia="SimSun" w:cs="Arial"/>
                        <w:color w:val="000000" w:themeColor="text1"/>
                        <w:szCs w:val="18"/>
                        <w:lang w:eastAsia="zh-CN"/>
                      </w:rPr>
                      <w:t xml:space="preserve">W aggregation </w:t>
                    </w:r>
                  </w:ins>
                  <w:ins w:id="2209" w:author="Huawei" w:date="2023-10-24T16:30:00Z">
                    <w:r w:rsidRPr="00C56B4E">
                      <w:rPr>
                        <w:rFonts w:eastAsia="SimSun" w:cs="Arial"/>
                        <w:color w:val="000000" w:themeColor="text1"/>
                        <w:szCs w:val="18"/>
                        <w:lang w:eastAsia="zh-CN"/>
                      </w:rPr>
                      <w:t>triggered by a single DCI</w:t>
                    </w:r>
                  </w:ins>
                </w:p>
              </w:tc>
              <w:tc>
                <w:tcPr>
                  <w:tcW w:w="0" w:type="auto"/>
                  <w:tcBorders>
                    <w:top w:val="single" w:sz="4" w:space="0" w:color="auto"/>
                    <w:left w:val="single" w:sz="4" w:space="0" w:color="auto"/>
                    <w:bottom w:val="single" w:sz="4" w:space="0" w:color="auto"/>
                    <w:right w:val="single" w:sz="4" w:space="0" w:color="auto"/>
                  </w:tcBorders>
                </w:tcPr>
                <w:p w14:paraId="05B6F30E" w14:textId="77777777" w:rsidR="001F3B1F" w:rsidRPr="00C56B4E" w:rsidRDefault="001F3B1F" w:rsidP="001F3B1F">
                  <w:pPr>
                    <w:pStyle w:val="TAL"/>
                    <w:rPr>
                      <w:ins w:id="2210" w:author="Huawei" w:date="2023-10-24T16:29:00Z"/>
                      <w:rFonts w:eastAsia="SimSun" w:cs="Arial"/>
                      <w:color w:val="000000" w:themeColor="text1"/>
                      <w:szCs w:val="18"/>
                      <w:lang w:eastAsia="zh-CN"/>
                    </w:rPr>
                  </w:pPr>
                  <w:ins w:id="2211" w:author="Huawei" w:date="2023-10-24T16:30:00Z">
                    <w:r w:rsidRPr="005C1537">
                      <w:rPr>
                        <w:rFonts w:eastAsia="SimSun" w:cs="Arial"/>
                        <w:color w:val="000000" w:themeColor="text1"/>
                        <w:szCs w:val="18"/>
                        <w:lang w:eastAsia="zh-CN"/>
                      </w:rPr>
                      <w:t xml:space="preserve">1. Support of aperiodic SRS </w:t>
                    </w:r>
                  </w:ins>
                  <w:ins w:id="2212" w:author="Huawei" w:date="2023-10-24T16:31:00Z">
                    <w:r w:rsidRPr="005C1537">
                      <w:rPr>
                        <w:rFonts w:eastAsia="SimSun" w:cs="Arial"/>
                        <w:color w:val="000000" w:themeColor="text1"/>
                        <w:szCs w:val="18"/>
                        <w:lang w:eastAsia="zh-CN"/>
                      </w:rPr>
                      <w:t>configured with SRS BW aggregation triggered by a single DCI</w:t>
                    </w:r>
                    <w:r w:rsidRPr="00C56B4E">
                      <w:rPr>
                        <w:rFonts w:eastAsia="SimSun" w:cs="Arial"/>
                        <w:color w:val="000000" w:themeColor="text1"/>
                        <w:szCs w:val="18"/>
                        <w:lang w:eastAsia="zh-CN"/>
                      </w:rPr>
                      <w:t xml:space="preserve"> </w:t>
                    </w:r>
                    <w:r w:rsidRPr="00C56B4E">
                      <w:rPr>
                        <w:rFonts w:eastAsia="SimSun" w:cs="Arial" w:hint="eastAsia"/>
                        <w:color w:val="000000" w:themeColor="text1"/>
                        <w:szCs w:val="18"/>
                        <w:lang w:eastAsia="zh-CN"/>
                      </w:rPr>
                      <w:t>forma</w:t>
                    </w:r>
                  </w:ins>
                  <w:ins w:id="2213" w:author="Huawei" w:date="2023-10-24T16:32:00Z">
                    <w:r w:rsidRPr="00C56B4E">
                      <w:rPr>
                        <w:rFonts w:eastAsia="SimSun" w:cs="Arial"/>
                        <w:color w:val="000000" w:themeColor="text1"/>
                        <w:szCs w:val="18"/>
                        <w:lang w:eastAsia="zh-CN"/>
                      </w:rPr>
                      <w:t>t other than 0-3 and 1-3.</w:t>
                    </w:r>
                  </w:ins>
                </w:p>
              </w:tc>
              <w:tc>
                <w:tcPr>
                  <w:tcW w:w="0" w:type="auto"/>
                  <w:tcBorders>
                    <w:top w:val="single" w:sz="4" w:space="0" w:color="auto"/>
                    <w:left w:val="single" w:sz="4" w:space="0" w:color="auto"/>
                    <w:bottom w:val="single" w:sz="4" w:space="0" w:color="auto"/>
                    <w:right w:val="single" w:sz="4" w:space="0" w:color="auto"/>
                  </w:tcBorders>
                </w:tcPr>
                <w:p w14:paraId="56971FEC" w14:textId="77777777" w:rsidR="001F3B1F" w:rsidRPr="00C56B4E" w:rsidRDefault="001F3B1F" w:rsidP="001F3B1F">
                  <w:pPr>
                    <w:pStyle w:val="TAL"/>
                    <w:rPr>
                      <w:ins w:id="2214" w:author="Huawei" w:date="2023-10-24T16:29:00Z"/>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7EB097A4" w14:textId="77777777" w:rsidR="001F3B1F" w:rsidRPr="00C56B4E" w:rsidRDefault="001F3B1F" w:rsidP="001F3B1F">
                  <w:pPr>
                    <w:pStyle w:val="TAL"/>
                    <w:rPr>
                      <w:ins w:id="2215" w:author="Huawei" w:date="2023-10-24T16:29:00Z"/>
                      <w:rFonts w:eastAsia="SimSun" w:cs="Arial"/>
                      <w:color w:val="000000" w:themeColor="text1"/>
                      <w:szCs w:val="18"/>
                      <w:lang w:eastAsia="zh-CN"/>
                    </w:rPr>
                  </w:pPr>
                  <w:ins w:id="2216" w:author="Huawei" w:date="2023-10-24T16:32:00Z">
                    <w:r w:rsidRPr="00C56B4E">
                      <w:rPr>
                        <w:rFonts w:eastAsia="SimSun" w:cs="Arial" w:hint="eastAsia"/>
                        <w:color w:val="000000" w:themeColor="text1"/>
                        <w:szCs w:val="18"/>
                        <w:lang w:eastAsia="zh-CN"/>
                      </w:rPr>
                      <w:t>Ye</w:t>
                    </w:r>
                    <w:r w:rsidRPr="00C56B4E">
                      <w:rPr>
                        <w:rFonts w:eastAsia="SimSun" w:cs="Arial"/>
                        <w:color w:val="000000" w:themeColor="text1"/>
                        <w:szCs w:val="18"/>
                        <w:lang w:eastAsia="zh-CN"/>
                      </w:rPr>
                      <w:t>s</w:t>
                    </w:r>
                  </w:ins>
                </w:p>
              </w:tc>
              <w:tc>
                <w:tcPr>
                  <w:tcW w:w="0" w:type="auto"/>
                  <w:tcBorders>
                    <w:top w:val="single" w:sz="4" w:space="0" w:color="auto"/>
                    <w:left w:val="single" w:sz="4" w:space="0" w:color="auto"/>
                    <w:bottom w:val="single" w:sz="4" w:space="0" w:color="auto"/>
                    <w:right w:val="single" w:sz="4" w:space="0" w:color="auto"/>
                  </w:tcBorders>
                </w:tcPr>
                <w:p w14:paraId="57B678E5" w14:textId="77777777" w:rsidR="001F3B1F" w:rsidRPr="005C1537" w:rsidRDefault="001F3B1F" w:rsidP="001F3B1F">
                  <w:pPr>
                    <w:pStyle w:val="TAL"/>
                    <w:rPr>
                      <w:ins w:id="2217" w:author="Huawei" w:date="2023-10-24T16:29:00Z"/>
                      <w:rFonts w:eastAsiaTheme="minorEastAsia" w:cs="Arial"/>
                      <w:color w:val="000000" w:themeColor="text1"/>
                      <w:szCs w:val="18"/>
                      <w:lang w:eastAsia="zh-CN"/>
                    </w:rPr>
                  </w:pPr>
                  <w:ins w:id="2218" w:author="Huawei" w:date="2023-10-24T16:32:00Z">
                    <w:r w:rsidRPr="00C56B4E">
                      <w:rPr>
                        <w:rFonts w:eastAsiaTheme="minorEastAsia" w:cs="Arial" w:hint="eastAsia"/>
                        <w:color w:val="000000" w:themeColor="text1"/>
                        <w:szCs w:val="18"/>
                        <w:lang w:eastAsia="zh-CN"/>
                      </w:rPr>
                      <w:t>n</w:t>
                    </w:r>
                    <w:r w:rsidRPr="00C56B4E">
                      <w:rPr>
                        <w:rFonts w:eastAsiaTheme="minorEastAsia" w:cs="Arial"/>
                        <w:color w:val="000000" w:themeColor="text1"/>
                        <w:szCs w:val="18"/>
                        <w:lang w:eastAsia="zh-CN"/>
                      </w:rPr>
                      <w:t>/a</w:t>
                    </w:r>
                  </w:ins>
                </w:p>
              </w:tc>
              <w:tc>
                <w:tcPr>
                  <w:tcW w:w="0" w:type="auto"/>
                  <w:tcBorders>
                    <w:top w:val="single" w:sz="4" w:space="0" w:color="auto"/>
                    <w:left w:val="single" w:sz="4" w:space="0" w:color="auto"/>
                    <w:bottom w:val="single" w:sz="4" w:space="0" w:color="auto"/>
                    <w:right w:val="single" w:sz="4" w:space="0" w:color="auto"/>
                  </w:tcBorders>
                </w:tcPr>
                <w:p w14:paraId="0E48CEDF" w14:textId="77777777" w:rsidR="001F3B1F" w:rsidRPr="005C1537" w:rsidRDefault="001F3B1F" w:rsidP="001F3B1F">
                  <w:pPr>
                    <w:pStyle w:val="TAL"/>
                    <w:rPr>
                      <w:ins w:id="2219" w:author="Huawei" w:date="2023-10-24T16:29:00Z"/>
                      <w:rFonts w:eastAsiaTheme="minorEastAsia" w:cs="Arial"/>
                      <w:color w:val="000000" w:themeColor="text1"/>
                      <w:szCs w:val="18"/>
                      <w:lang w:eastAsia="zh-CN"/>
                    </w:rPr>
                  </w:pPr>
                  <w:ins w:id="2220" w:author="Huawei" w:date="2023-10-24T16:32:00Z">
                    <w:r w:rsidRPr="00C56B4E">
                      <w:rPr>
                        <w:rFonts w:eastAsiaTheme="minorEastAsia" w:cs="Arial"/>
                        <w:color w:val="000000" w:themeColor="text1"/>
                        <w:szCs w:val="18"/>
                        <w:lang w:eastAsia="zh-CN"/>
                      </w:rPr>
                      <w:t xml:space="preserve">Aperiodic SRS configured with SRS BW aggregation can only be triggered by </w:t>
                    </w:r>
                  </w:ins>
                  <w:ins w:id="2221" w:author="Huawei" w:date="2023-10-24T16:33:00Z">
                    <w:r w:rsidRPr="00C56B4E">
                      <w:rPr>
                        <w:rFonts w:eastAsiaTheme="minorEastAsia" w:cs="Arial"/>
                        <w:color w:val="000000" w:themeColor="text1"/>
                        <w:szCs w:val="18"/>
                        <w:lang w:eastAsia="zh-CN"/>
                      </w:rPr>
                      <w:t>multiple DCI or DCI 0-3/1-3</w:t>
                    </w:r>
                  </w:ins>
                </w:p>
              </w:tc>
              <w:tc>
                <w:tcPr>
                  <w:tcW w:w="0" w:type="auto"/>
                  <w:tcBorders>
                    <w:top w:val="single" w:sz="4" w:space="0" w:color="auto"/>
                    <w:left w:val="single" w:sz="4" w:space="0" w:color="auto"/>
                    <w:bottom w:val="single" w:sz="4" w:space="0" w:color="auto"/>
                    <w:right w:val="single" w:sz="4" w:space="0" w:color="auto"/>
                  </w:tcBorders>
                </w:tcPr>
                <w:p w14:paraId="1A350726" w14:textId="77777777" w:rsidR="001F3B1F" w:rsidRPr="00C56B4E" w:rsidRDefault="001F3B1F" w:rsidP="001F3B1F">
                  <w:pPr>
                    <w:pStyle w:val="TAL"/>
                    <w:rPr>
                      <w:ins w:id="2222" w:author="Huawei" w:date="2023-10-24T16:29:00Z"/>
                      <w:rFonts w:eastAsia="SimSun" w:cs="Arial"/>
                      <w:color w:val="000000" w:themeColor="text1"/>
                      <w:szCs w:val="18"/>
                      <w:lang w:eastAsia="zh-CN"/>
                    </w:rPr>
                  </w:pPr>
                  <w:ins w:id="2223" w:author="Huawei" w:date="2023-10-24T16:33:00Z">
                    <w:r w:rsidRPr="005C1537">
                      <w:rPr>
                        <w:rFonts w:eastAsia="SimSun" w:cs="Arial"/>
                        <w:color w:val="000000" w:themeColor="text1"/>
                        <w:szCs w:val="18"/>
                        <w:lang w:eastAsia="zh-CN"/>
                      </w:rPr>
                      <w:t>Per band</w:t>
                    </w:r>
                  </w:ins>
                </w:p>
              </w:tc>
              <w:tc>
                <w:tcPr>
                  <w:tcW w:w="0" w:type="auto"/>
                  <w:tcBorders>
                    <w:top w:val="single" w:sz="4" w:space="0" w:color="auto"/>
                    <w:left w:val="single" w:sz="4" w:space="0" w:color="auto"/>
                    <w:bottom w:val="single" w:sz="4" w:space="0" w:color="auto"/>
                    <w:right w:val="single" w:sz="4" w:space="0" w:color="auto"/>
                  </w:tcBorders>
                </w:tcPr>
                <w:p w14:paraId="7F5FF0E0" w14:textId="77777777" w:rsidR="001F3B1F" w:rsidRPr="005C1537" w:rsidRDefault="001F3B1F" w:rsidP="001F3B1F">
                  <w:pPr>
                    <w:pStyle w:val="TAL"/>
                    <w:rPr>
                      <w:ins w:id="2224" w:author="Huawei" w:date="2023-10-24T16:29:00Z"/>
                      <w:rFonts w:eastAsiaTheme="minorEastAsia" w:cs="Arial"/>
                      <w:color w:val="000000" w:themeColor="text1"/>
                      <w:szCs w:val="18"/>
                      <w:lang w:eastAsia="zh-CN"/>
                    </w:rPr>
                  </w:pPr>
                  <w:ins w:id="2225" w:author="Huawei" w:date="2023-10-24T16:33:00Z">
                    <w:r w:rsidRPr="00C56B4E">
                      <w:rPr>
                        <w:rFonts w:eastAsiaTheme="minorEastAsia" w:cs="Arial" w:hint="eastAsia"/>
                        <w:color w:val="000000" w:themeColor="text1"/>
                        <w:szCs w:val="18"/>
                        <w:lang w:eastAsia="zh-CN"/>
                      </w:rPr>
                      <w:t>n</w:t>
                    </w:r>
                    <w:r w:rsidRPr="00C56B4E">
                      <w:rPr>
                        <w:rFonts w:eastAsiaTheme="minorEastAsia" w:cs="Arial"/>
                        <w:color w:val="000000" w:themeColor="text1"/>
                        <w:szCs w:val="18"/>
                        <w:lang w:eastAsia="zh-CN"/>
                      </w:rPr>
                      <w:t>/a</w:t>
                    </w:r>
                  </w:ins>
                </w:p>
              </w:tc>
              <w:tc>
                <w:tcPr>
                  <w:tcW w:w="0" w:type="auto"/>
                  <w:tcBorders>
                    <w:top w:val="single" w:sz="4" w:space="0" w:color="auto"/>
                    <w:left w:val="single" w:sz="4" w:space="0" w:color="auto"/>
                    <w:bottom w:val="single" w:sz="4" w:space="0" w:color="auto"/>
                    <w:right w:val="single" w:sz="4" w:space="0" w:color="auto"/>
                  </w:tcBorders>
                </w:tcPr>
                <w:p w14:paraId="1EA8CACC" w14:textId="77777777" w:rsidR="001F3B1F" w:rsidRPr="005C1537" w:rsidRDefault="001F3B1F" w:rsidP="001F3B1F">
                  <w:pPr>
                    <w:pStyle w:val="TAL"/>
                    <w:rPr>
                      <w:ins w:id="2226" w:author="Huawei" w:date="2023-10-24T16:29:00Z"/>
                      <w:rFonts w:eastAsiaTheme="minorEastAsia" w:cs="Arial"/>
                      <w:color w:val="000000" w:themeColor="text1"/>
                      <w:szCs w:val="18"/>
                      <w:lang w:eastAsia="zh-CN"/>
                    </w:rPr>
                  </w:pPr>
                  <w:ins w:id="2227" w:author="Huawei" w:date="2023-10-24T16:33:00Z">
                    <w:r w:rsidRPr="00C56B4E">
                      <w:rPr>
                        <w:rFonts w:eastAsiaTheme="minorEastAsia" w:cs="Arial" w:hint="eastAsia"/>
                        <w:color w:val="000000" w:themeColor="text1"/>
                        <w:szCs w:val="18"/>
                        <w:lang w:eastAsia="zh-CN"/>
                      </w:rPr>
                      <w:t>n</w:t>
                    </w:r>
                    <w:r w:rsidRPr="00C56B4E">
                      <w:rPr>
                        <w:rFonts w:eastAsiaTheme="minorEastAsia" w:cs="Arial"/>
                        <w:color w:val="000000" w:themeColor="text1"/>
                        <w:szCs w:val="18"/>
                        <w:lang w:eastAsia="zh-CN"/>
                      </w:rPr>
                      <w:t>/a</w:t>
                    </w:r>
                  </w:ins>
                </w:p>
              </w:tc>
              <w:tc>
                <w:tcPr>
                  <w:tcW w:w="0" w:type="auto"/>
                  <w:tcBorders>
                    <w:top w:val="single" w:sz="4" w:space="0" w:color="auto"/>
                    <w:left w:val="single" w:sz="4" w:space="0" w:color="auto"/>
                    <w:bottom w:val="single" w:sz="4" w:space="0" w:color="auto"/>
                    <w:right w:val="single" w:sz="4" w:space="0" w:color="auto"/>
                  </w:tcBorders>
                </w:tcPr>
                <w:p w14:paraId="4C78AC88" w14:textId="77777777" w:rsidR="001F3B1F" w:rsidRPr="005C1537" w:rsidRDefault="001F3B1F" w:rsidP="001F3B1F">
                  <w:pPr>
                    <w:pStyle w:val="TAL"/>
                    <w:rPr>
                      <w:ins w:id="2228" w:author="Huawei" w:date="2023-10-24T16:29:00Z"/>
                      <w:rFonts w:eastAsiaTheme="minorEastAsia" w:cs="Arial"/>
                      <w:color w:val="000000" w:themeColor="text1"/>
                      <w:szCs w:val="18"/>
                      <w:lang w:eastAsia="zh-CN"/>
                    </w:rPr>
                  </w:pPr>
                  <w:ins w:id="2229" w:author="Huawei" w:date="2023-10-24T16:33:00Z">
                    <w:r w:rsidRPr="00C56B4E">
                      <w:rPr>
                        <w:rFonts w:eastAsiaTheme="minorEastAsia" w:cs="Arial" w:hint="eastAsia"/>
                        <w:color w:val="000000" w:themeColor="text1"/>
                        <w:szCs w:val="18"/>
                        <w:lang w:eastAsia="zh-CN"/>
                      </w:rPr>
                      <w:t>n</w:t>
                    </w:r>
                    <w:r w:rsidRPr="00C56B4E">
                      <w:rPr>
                        <w:rFonts w:eastAsiaTheme="minorEastAsia" w:cs="Arial"/>
                        <w:color w:val="000000" w:themeColor="text1"/>
                        <w:szCs w:val="18"/>
                        <w:lang w:eastAsia="zh-CN"/>
                      </w:rPr>
                      <w:t>/a</w:t>
                    </w:r>
                  </w:ins>
                </w:p>
              </w:tc>
              <w:tc>
                <w:tcPr>
                  <w:tcW w:w="0" w:type="auto"/>
                  <w:tcBorders>
                    <w:top w:val="single" w:sz="4" w:space="0" w:color="auto"/>
                    <w:left w:val="single" w:sz="4" w:space="0" w:color="auto"/>
                    <w:bottom w:val="single" w:sz="4" w:space="0" w:color="auto"/>
                    <w:right w:val="single" w:sz="4" w:space="0" w:color="auto"/>
                  </w:tcBorders>
                </w:tcPr>
                <w:p w14:paraId="4C7FAEA1" w14:textId="77777777" w:rsidR="001F3B1F" w:rsidRPr="00C56B4E" w:rsidRDefault="001F3B1F" w:rsidP="001F3B1F">
                  <w:pPr>
                    <w:pStyle w:val="TAL"/>
                    <w:rPr>
                      <w:ins w:id="2230" w:author="Huawei" w:date="2023-10-24T16:29:00Z"/>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595B2C6E" w14:textId="77777777" w:rsidR="001F3B1F" w:rsidRPr="00C56B4E" w:rsidRDefault="001F3B1F" w:rsidP="001F3B1F">
                  <w:pPr>
                    <w:pStyle w:val="TAL"/>
                    <w:rPr>
                      <w:ins w:id="2231" w:author="Huawei" w:date="2023-10-24T16:29:00Z"/>
                      <w:rFonts w:eastAsia="SimSun" w:cs="Arial"/>
                      <w:color w:val="000000" w:themeColor="text1"/>
                      <w:szCs w:val="18"/>
                    </w:rPr>
                  </w:pPr>
                </w:p>
              </w:tc>
            </w:tr>
            <w:tr w:rsidR="001F3B1F" w14:paraId="2F7E483F" w14:textId="77777777" w:rsidTr="00E05726">
              <w:trPr>
                <w:trHeight w:val="20"/>
                <w:ins w:id="2232" w:author="Huawei" w:date="2023-10-24T17:03:00Z"/>
              </w:trPr>
              <w:tc>
                <w:tcPr>
                  <w:tcW w:w="0" w:type="auto"/>
                  <w:tcBorders>
                    <w:top w:val="single" w:sz="4" w:space="0" w:color="auto"/>
                    <w:left w:val="single" w:sz="4" w:space="0" w:color="auto"/>
                    <w:bottom w:val="single" w:sz="4" w:space="0" w:color="auto"/>
                    <w:right w:val="single" w:sz="4" w:space="0" w:color="auto"/>
                  </w:tcBorders>
                </w:tcPr>
                <w:p w14:paraId="1D7A0084" w14:textId="77777777" w:rsidR="001F3B1F" w:rsidRPr="00C56B4E" w:rsidRDefault="001F3B1F" w:rsidP="001F3B1F">
                  <w:pPr>
                    <w:pStyle w:val="TAL"/>
                    <w:rPr>
                      <w:ins w:id="2233" w:author="Huawei" w:date="2023-10-24T17:03:00Z"/>
                      <w:rFonts w:cs="Arial"/>
                      <w:color w:val="000000" w:themeColor="text1"/>
                      <w:szCs w:val="18"/>
                    </w:rPr>
                  </w:pPr>
                  <w:ins w:id="2234" w:author="Huawei" w:date="2023-10-24T17:03:00Z">
                    <w:r w:rsidRPr="00C56B4E">
                      <w:rPr>
                        <w:rFonts w:cs="Arial"/>
                        <w:color w:val="000000" w:themeColor="text1"/>
                        <w:szCs w:val="18"/>
                      </w:rPr>
                      <w:t>41. NR_pos_enh2</w:t>
                    </w:r>
                  </w:ins>
                </w:p>
              </w:tc>
              <w:tc>
                <w:tcPr>
                  <w:tcW w:w="0" w:type="auto"/>
                  <w:tcBorders>
                    <w:top w:val="single" w:sz="4" w:space="0" w:color="auto"/>
                    <w:left w:val="single" w:sz="4" w:space="0" w:color="auto"/>
                    <w:bottom w:val="single" w:sz="4" w:space="0" w:color="auto"/>
                    <w:right w:val="single" w:sz="4" w:space="0" w:color="auto"/>
                  </w:tcBorders>
                </w:tcPr>
                <w:p w14:paraId="6C7282B2" w14:textId="77777777" w:rsidR="001F3B1F" w:rsidRPr="00C56B4E" w:rsidRDefault="001F3B1F" w:rsidP="001F3B1F">
                  <w:pPr>
                    <w:pStyle w:val="TAL"/>
                    <w:rPr>
                      <w:ins w:id="2235" w:author="Huawei" w:date="2023-10-24T17:03:00Z"/>
                      <w:rFonts w:eastAsia="MS Mincho" w:cs="Arial"/>
                      <w:color w:val="000000" w:themeColor="text1"/>
                      <w:szCs w:val="18"/>
                    </w:rPr>
                  </w:pPr>
                  <w:ins w:id="2236" w:author="Huawei" w:date="2023-10-24T17:03:00Z">
                    <w:r w:rsidRPr="00C56B4E">
                      <w:rPr>
                        <w:rFonts w:eastAsia="MS Mincho" w:cs="Arial"/>
                        <w:color w:val="000000" w:themeColor="text1"/>
                        <w:szCs w:val="18"/>
                      </w:rPr>
                      <w:t>41-5-</w:t>
                    </w:r>
                  </w:ins>
                  <w:ins w:id="2237" w:author="Huawei" w:date="2023-10-24T17:44:00Z">
                    <w:r w:rsidRPr="00C56B4E">
                      <w:rPr>
                        <w:rFonts w:eastAsia="MS Mincho" w:cs="Arial"/>
                        <w:color w:val="000000" w:themeColor="text1"/>
                        <w:szCs w:val="18"/>
                      </w:rPr>
                      <w:t>2b</w:t>
                    </w:r>
                  </w:ins>
                </w:p>
              </w:tc>
              <w:tc>
                <w:tcPr>
                  <w:tcW w:w="0" w:type="auto"/>
                  <w:tcBorders>
                    <w:top w:val="single" w:sz="4" w:space="0" w:color="auto"/>
                    <w:left w:val="single" w:sz="4" w:space="0" w:color="auto"/>
                    <w:bottom w:val="single" w:sz="4" w:space="0" w:color="auto"/>
                    <w:right w:val="single" w:sz="4" w:space="0" w:color="auto"/>
                  </w:tcBorders>
                </w:tcPr>
                <w:p w14:paraId="000CD018" w14:textId="77777777" w:rsidR="001F3B1F" w:rsidRPr="00C56B4E" w:rsidRDefault="001F3B1F" w:rsidP="001F3B1F">
                  <w:pPr>
                    <w:pStyle w:val="TAL"/>
                    <w:rPr>
                      <w:ins w:id="2238" w:author="Huawei" w:date="2023-10-24T17:03:00Z"/>
                      <w:rFonts w:eastAsia="SimSun" w:cs="Arial"/>
                      <w:color w:val="000000" w:themeColor="text1"/>
                      <w:szCs w:val="18"/>
                      <w:lang w:eastAsia="zh-CN"/>
                    </w:rPr>
                  </w:pPr>
                  <w:ins w:id="2239" w:author="Huawei" w:date="2023-10-24T17:03:00Z">
                    <w:r w:rsidRPr="00C56B4E">
                      <w:rPr>
                        <w:rFonts w:eastAsia="SimSun" w:cs="Arial"/>
                        <w:color w:val="000000" w:themeColor="text1"/>
                        <w:szCs w:val="18"/>
                        <w:lang w:eastAsia="zh-CN"/>
                      </w:rPr>
                      <w:t xml:space="preserve">Support of positioning SRS with Tx frequency hopping </w:t>
                    </w:r>
                    <w:r w:rsidRPr="005C1537">
                      <w:rPr>
                        <w:rFonts w:eastAsia="SimSun" w:cs="Arial"/>
                        <w:color w:val="000000" w:themeColor="text1"/>
                        <w:szCs w:val="18"/>
                        <w:lang w:eastAsia="zh-CN"/>
                      </w:rPr>
                      <w:t>in RRC_</w:t>
                    </w:r>
                  </w:ins>
                  <w:ins w:id="2240" w:author="Huawei" w:date="2023-10-24T17:40:00Z">
                    <w:r w:rsidRPr="005C1537">
                      <w:rPr>
                        <w:rFonts w:eastAsia="SimSun" w:cs="Arial"/>
                        <w:color w:val="000000" w:themeColor="text1"/>
                        <w:szCs w:val="18"/>
                        <w:lang w:eastAsia="zh-CN"/>
                      </w:rPr>
                      <w:t>INACTIVE</w:t>
                    </w:r>
                  </w:ins>
                  <w:ins w:id="2241" w:author="Huawei" w:date="2023-10-24T17:03:00Z">
                    <w:r w:rsidRPr="00C56B4E">
                      <w:rPr>
                        <w:rFonts w:eastAsia="SimSun" w:cs="Arial"/>
                        <w:color w:val="000000" w:themeColor="text1"/>
                        <w:szCs w:val="18"/>
                        <w:lang w:eastAsia="zh-CN"/>
                      </w:rPr>
                      <w:t xml:space="preserve"> for RedCap UEs</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697CBB7" w14:textId="77777777" w:rsidR="001F3B1F" w:rsidRPr="00C56B4E" w:rsidRDefault="001F3B1F" w:rsidP="001F3B1F">
                  <w:pPr>
                    <w:rPr>
                      <w:ins w:id="2242" w:author="Huawei" w:date="2023-10-24T17:42:00Z"/>
                      <w:rFonts w:cs="Arial"/>
                      <w:color w:val="000000" w:themeColor="text1"/>
                      <w:sz w:val="18"/>
                      <w:szCs w:val="18"/>
                      <w:lang w:eastAsia="zh-CN"/>
                    </w:rPr>
                  </w:pPr>
                  <w:ins w:id="2243" w:author="Huawei" w:date="2023-10-24T17:42:00Z">
                    <w:r w:rsidRPr="00C56B4E">
                      <w:rPr>
                        <w:rFonts w:cs="Arial"/>
                        <w:color w:val="000000" w:themeColor="text1"/>
                        <w:sz w:val="18"/>
                        <w:szCs w:val="18"/>
                        <w:lang w:eastAsia="zh-CN"/>
                      </w:rPr>
                      <w:t>1. Maximum SRS bandwidth across all hops</w:t>
                    </w:r>
                  </w:ins>
                </w:p>
                <w:p w14:paraId="086ED84B" w14:textId="77777777" w:rsidR="001F3B1F" w:rsidRPr="00C56B4E" w:rsidRDefault="001F3B1F" w:rsidP="001F3B1F">
                  <w:pPr>
                    <w:rPr>
                      <w:ins w:id="2244" w:author="Huawei" w:date="2023-10-24T17:03:00Z"/>
                      <w:rFonts w:cs="Arial"/>
                      <w:color w:val="000000" w:themeColor="text1"/>
                      <w:sz w:val="18"/>
                      <w:szCs w:val="18"/>
                      <w:lang w:eastAsia="zh-CN"/>
                    </w:rPr>
                  </w:pPr>
                  <w:ins w:id="2245" w:author="Huawei" w:date="2023-10-24T17:42:00Z">
                    <w:r w:rsidRPr="00C56B4E">
                      <w:rPr>
                        <w:rFonts w:cs="Arial"/>
                        <w:color w:val="000000" w:themeColor="text1"/>
                        <w:sz w:val="18"/>
                        <w:szCs w:val="18"/>
                        <w:lang w:eastAsia="zh-CN"/>
                      </w:rPr>
                      <w:t>2. Number of hops</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F6C67D8" w14:textId="77777777" w:rsidR="001F3B1F" w:rsidRPr="005C1537" w:rsidRDefault="001F3B1F" w:rsidP="001F3B1F">
                  <w:pPr>
                    <w:pStyle w:val="TAL"/>
                    <w:rPr>
                      <w:ins w:id="2246" w:author="Huawei" w:date="2023-10-24T17:03:00Z"/>
                      <w:rFonts w:eastAsiaTheme="minorEastAsia" w:cs="Arial"/>
                      <w:color w:val="000000" w:themeColor="text1"/>
                      <w:szCs w:val="18"/>
                      <w:lang w:eastAsia="zh-CN"/>
                    </w:rPr>
                  </w:pPr>
                  <w:ins w:id="2247" w:author="Huawei" w:date="2023-10-24T17:41:00Z">
                    <w:r w:rsidRPr="00C56B4E">
                      <w:rPr>
                        <w:rFonts w:eastAsiaTheme="minorEastAsia" w:cs="Arial"/>
                        <w:color w:val="000000" w:themeColor="text1"/>
                        <w:szCs w:val="18"/>
                        <w:lang w:eastAsia="zh-CN"/>
                      </w:rPr>
                      <w:t>27-15</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CD88C67" w14:textId="77777777" w:rsidR="001F3B1F" w:rsidRPr="00C56B4E" w:rsidRDefault="001F3B1F" w:rsidP="001F3B1F">
                  <w:pPr>
                    <w:pStyle w:val="TAL"/>
                    <w:rPr>
                      <w:ins w:id="2248" w:author="Huawei" w:date="2023-10-24T17:03:00Z"/>
                      <w:rFonts w:eastAsia="SimSun" w:cs="Arial"/>
                      <w:color w:val="000000" w:themeColor="text1"/>
                      <w:szCs w:val="18"/>
                      <w:lang w:eastAsia="zh-CN"/>
                    </w:rPr>
                  </w:pPr>
                  <w:ins w:id="2249" w:author="Huawei" w:date="2023-10-24T17:42:00Z">
                    <w:r w:rsidRPr="00C56B4E">
                      <w:rPr>
                        <w:rFonts w:eastAsia="SimSun" w:cs="Arial" w:hint="eastAsia"/>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A8EFEEF" w14:textId="77777777" w:rsidR="001F3B1F" w:rsidRPr="00C56B4E" w:rsidRDefault="001F3B1F" w:rsidP="001F3B1F">
                  <w:pPr>
                    <w:pStyle w:val="TAL"/>
                    <w:rPr>
                      <w:ins w:id="2250" w:author="Huawei" w:date="2023-10-24T17:03:00Z"/>
                      <w:rFonts w:eastAsiaTheme="minorEastAsia" w:cs="Arial"/>
                      <w:color w:val="000000" w:themeColor="text1"/>
                      <w:szCs w:val="18"/>
                    </w:rPr>
                  </w:pPr>
                  <w:ins w:id="2251" w:author="Huawei" w:date="2023-10-24T17:42:00Z">
                    <w:r w:rsidRPr="00C56B4E">
                      <w:rPr>
                        <w:rFonts w:eastAsiaTheme="minorEastAsia" w:cs="Arial" w:hint="eastAsia"/>
                        <w:color w:val="000000" w:themeColor="text1"/>
                        <w:szCs w:val="18"/>
                        <w:lang w:eastAsia="zh-CN"/>
                      </w:rPr>
                      <w:t>n</w:t>
                    </w:r>
                    <w:r w:rsidRPr="00C56B4E">
                      <w:rPr>
                        <w:rFonts w:eastAsiaTheme="minorEastAsia" w:cs="Arial"/>
                        <w:color w:val="000000" w:themeColor="text1"/>
                        <w:szCs w:val="18"/>
                        <w:lang w:eastAsia="zh-CN"/>
                      </w:rPr>
                      <w:t>/a</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AD6D8CD" w14:textId="77777777" w:rsidR="001F3B1F" w:rsidRPr="00C56B4E" w:rsidRDefault="001F3B1F" w:rsidP="001F3B1F">
                  <w:pPr>
                    <w:pStyle w:val="TAL"/>
                    <w:rPr>
                      <w:ins w:id="2252" w:author="Huawei" w:date="2023-10-24T17:03:00Z"/>
                      <w:rFonts w:eastAsia="SimSun" w:cs="Arial"/>
                      <w:color w:val="000000" w:themeColor="text1"/>
                      <w:szCs w:val="18"/>
                      <w:lang w:eastAsia="zh-CN"/>
                    </w:rPr>
                  </w:pPr>
                  <w:ins w:id="2253" w:author="Huawei" w:date="2023-10-24T17:42:00Z">
                    <w:r w:rsidRPr="00C56B4E">
                      <w:rPr>
                        <w:rFonts w:eastAsia="SimSun" w:cs="Arial"/>
                        <w:color w:val="000000" w:themeColor="text1"/>
                        <w:szCs w:val="18"/>
                        <w:lang w:eastAsia="zh-CN"/>
                      </w:rPr>
                      <w:t>Positioning SRS with Tx hopping in RRC_INACTIVE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F47F4A8" w14:textId="77777777" w:rsidR="001F3B1F" w:rsidRPr="00C56B4E" w:rsidRDefault="001F3B1F" w:rsidP="001F3B1F">
                  <w:pPr>
                    <w:pStyle w:val="TAL"/>
                    <w:rPr>
                      <w:ins w:id="2254" w:author="Huawei" w:date="2023-10-24T17:03:00Z"/>
                      <w:rFonts w:eastAsia="SimSun" w:cs="Arial"/>
                      <w:color w:val="000000" w:themeColor="text1"/>
                      <w:szCs w:val="18"/>
                      <w:lang w:eastAsia="zh-CN"/>
                    </w:rPr>
                  </w:pPr>
                  <w:ins w:id="2255" w:author="Huawei" w:date="2023-10-24T17:42:00Z">
                    <w:r w:rsidRPr="00C56B4E">
                      <w:rPr>
                        <w:rFonts w:eastAsia="SimSun" w:cs="Arial" w:hint="eastAsia"/>
                        <w:color w:val="000000" w:themeColor="text1"/>
                        <w:szCs w:val="18"/>
                        <w:lang w:eastAsia="zh-CN"/>
                      </w:rPr>
                      <w:t>P</w:t>
                    </w:r>
                    <w:r w:rsidRPr="00C56B4E">
                      <w:rPr>
                        <w:rFonts w:eastAsia="SimSun" w:cs="Arial"/>
                        <w:color w:val="000000" w:themeColor="text1"/>
                        <w:szCs w:val="18"/>
                        <w:lang w:eastAsia="zh-CN"/>
                      </w:rPr>
                      <w:t>er band</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681B61C" w14:textId="77777777" w:rsidR="001F3B1F" w:rsidRPr="00C56B4E" w:rsidRDefault="001F3B1F" w:rsidP="001F3B1F">
                  <w:pPr>
                    <w:pStyle w:val="TAL"/>
                    <w:rPr>
                      <w:ins w:id="2256" w:author="Huawei" w:date="2023-10-24T17:03:00Z"/>
                      <w:rFonts w:eastAsiaTheme="minorEastAsia" w:cs="Arial"/>
                      <w:color w:val="000000" w:themeColor="text1"/>
                      <w:szCs w:val="18"/>
                    </w:rPr>
                  </w:pPr>
                  <w:ins w:id="2257" w:author="Huawei" w:date="2023-10-24T17:42:00Z">
                    <w:r w:rsidRPr="00C56B4E">
                      <w:rPr>
                        <w:rFonts w:eastAsiaTheme="minorEastAsia" w:cs="Arial" w:hint="eastAsia"/>
                        <w:color w:val="000000" w:themeColor="text1"/>
                        <w:szCs w:val="18"/>
                        <w:lang w:eastAsia="zh-CN"/>
                      </w:rPr>
                      <w:t>n</w:t>
                    </w:r>
                    <w:r w:rsidRPr="00C56B4E">
                      <w:rPr>
                        <w:rFonts w:eastAsiaTheme="minorEastAsia" w:cs="Arial"/>
                        <w:color w:val="000000" w:themeColor="text1"/>
                        <w:szCs w:val="18"/>
                        <w:lang w:eastAsia="zh-CN"/>
                      </w:rPr>
                      <w:t>/a</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9342B48" w14:textId="77777777" w:rsidR="001F3B1F" w:rsidRPr="00C56B4E" w:rsidRDefault="001F3B1F" w:rsidP="001F3B1F">
                  <w:pPr>
                    <w:pStyle w:val="TAL"/>
                    <w:rPr>
                      <w:ins w:id="2258" w:author="Huawei" w:date="2023-10-24T17:03:00Z"/>
                      <w:rFonts w:cs="Arial"/>
                      <w:color w:val="000000" w:themeColor="text1"/>
                      <w:szCs w:val="18"/>
                    </w:rPr>
                  </w:pPr>
                  <w:ins w:id="2259" w:author="Huawei" w:date="2023-10-24T17:42:00Z">
                    <w:r w:rsidRPr="00C56B4E">
                      <w:rPr>
                        <w:rFonts w:eastAsiaTheme="minorEastAsia" w:cs="Arial" w:hint="eastAsia"/>
                        <w:color w:val="000000" w:themeColor="text1"/>
                        <w:szCs w:val="18"/>
                        <w:lang w:eastAsia="zh-CN"/>
                      </w:rPr>
                      <w:t>n</w:t>
                    </w:r>
                    <w:r w:rsidRPr="00C56B4E">
                      <w:rPr>
                        <w:rFonts w:eastAsiaTheme="minorEastAsia" w:cs="Arial"/>
                        <w:color w:val="000000" w:themeColor="text1"/>
                        <w:szCs w:val="18"/>
                        <w:lang w:eastAsia="zh-CN"/>
                      </w:rPr>
                      <w:t>/a</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16D6490" w14:textId="77777777" w:rsidR="001F3B1F" w:rsidRPr="00C56B4E" w:rsidRDefault="001F3B1F" w:rsidP="001F3B1F">
                  <w:pPr>
                    <w:pStyle w:val="TAL"/>
                    <w:rPr>
                      <w:ins w:id="2260" w:author="Huawei" w:date="2023-10-24T17:03:00Z"/>
                      <w:rFonts w:cs="Arial"/>
                      <w:color w:val="000000" w:themeColor="text1"/>
                      <w:szCs w:val="18"/>
                    </w:rPr>
                  </w:pPr>
                  <w:ins w:id="2261" w:author="Huawei" w:date="2023-10-24T17:42:00Z">
                    <w:r w:rsidRPr="00C56B4E">
                      <w:rPr>
                        <w:rFonts w:eastAsiaTheme="minorEastAsia" w:cs="Arial" w:hint="eastAsia"/>
                        <w:color w:val="000000" w:themeColor="text1"/>
                        <w:szCs w:val="18"/>
                        <w:lang w:eastAsia="zh-CN"/>
                      </w:rPr>
                      <w:t>n</w:t>
                    </w:r>
                    <w:r w:rsidRPr="00C56B4E">
                      <w:rPr>
                        <w:rFonts w:eastAsiaTheme="minorEastAsia" w:cs="Arial"/>
                        <w:color w:val="000000" w:themeColor="text1"/>
                        <w:szCs w:val="18"/>
                        <w:lang w:eastAsia="zh-CN"/>
                      </w:rPr>
                      <w:t>/a</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CB7C872" w14:textId="77777777" w:rsidR="001F3B1F" w:rsidRPr="00C56B4E" w:rsidRDefault="001F3B1F" w:rsidP="001F3B1F">
                  <w:pPr>
                    <w:pStyle w:val="TAL"/>
                    <w:rPr>
                      <w:ins w:id="2262" w:author="Huawei" w:date="2023-10-24T17:43:00Z"/>
                      <w:rFonts w:eastAsiaTheme="minorEastAsia" w:cs="Arial"/>
                      <w:color w:val="000000" w:themeColor="text1"/>
                      <w:szCs w:val="18"/>
                      <w:lang w:eastAsia="zh-CN"/>
                    </w:rPr>
                  </w:pPr>
                  <w:ins w:id="2263" w:author="Huawei" w:date="2023-10-24T17:43:00Z">
                    <w:r w:rsidRPr="00C56B4E">
                      <w:rPr>
                        <w:rFonts w:eastAsiaTheme="minorEastAsia" w:cs="Arial"/>
                        <w:color w:val="000000" w:themeColor="text1"/>
                        <w:szCs w:val="18"/>
                        <w:lang w:eastAsia="zh-CN"/>
                      </w:rPr>
                      <w:t>Component 1 candidate values:</w:t>
                    </w:r>
                  </w:ins>
                </w:p>
                <w:p w14:paraId="719198F9" w14:textId="77777777" w:rsidR="001F3B1F" w:rsidRPr="00C56B4E" w:rsidRDefault="001F3B1F" w:rsidP="001F3B1F">
                  <w:pPr>
                    <w:pStyle w:val="TAL"/>
                    <w:rPr>
                      <w:ins w:id="2264" w:author="Huawei" w:date="2023-10-24T17:43:00Z"/>
                      <w:rFonts w:eastAsiaTheme="minorEastAsia" w:cs="Arial"/>
                      <w:color w:val="000000" w:themeColor="text1"/>
                      <w:szCs w:val="18"/>
                      <w:lang w:eastAsia="zh-CN"/>
                    </w:rPr>
                  </w:pPr>
                  <w:ins w:id="2265" w:author="Huawei" w:date="2023-10-24T17:43:00Z">
                    <w:r w:rsidRPr="00C56B4E">
                      <w:rPr>
                        <w:rFonts w:eastAsiaTheme="minorEastAsia" w:cs="Arial"/>
                        <w:color w:val="000000" w:themeColor="text1"/>
                        <w:szCs w:val="18"/>
                        <w:lang w:eastAsia="zh-CN"/>
                      </w:rPr>
                      <w:t>FR1: {40, 50, 80, 100}</w:t>
                    </w:r>
                  </w:ins>
                </w:p>
                <w:p w14:paraId="79A6874F" w14:textId="77777777" w:rsidR="001F3B1F" w:rsidRPr="00C56B4E" w:rsidRDefault="001F3B1F" w:rsidP="001F3B1F">
                  <w:pPr>
                    <w:pStyle w:val="TAL"/>
                    <w:rPr>
                      <w:ins w:id="2266" w:author="Huawei" w:date="2023-10-24T17:43:00Z"/>
                      <w:rFonts w:eastAsiaTheme="minorEastAsia" w:cs="Arial"/>
                      <w:color w:val="000000" w:themeColor="text1"/>
                      <w:szCs w:val="18"/>
                      <w:lang w:eastAsia="zh-CN"/>
                    </w:rPr>
                  </w:pPr>
                  <w:ins w:id="2267" w:author="Huawei" w:date="2023-10-24T17:43:00Z">
                    <w:r w:rsidRPr="00C56B4E">
                      <w:rPr>
                        <w:rFonts w:eastAsiaTheme="minorEastAsia" w:cs="Arial"/>
                        <w:color w:val="000000" w:themeColor="text1"/>
                        <w:szCs w:val="18"/>
                        <w:lang w:eastAsia="zh-CN"/>
                      </w:rPr>
                      <w:t>FR2: {100, 200, 400}</w:t>
                    </w:r>
                  </w:ins>
                </w:p>
                <w:p w14:paraId="04A1CF79" w14:textId="77777777" w:rsidR="001F3B1F" w:rsidRPr="00C56B4E" w:rsidRDefault="001F3B1F" w:rsidP="001F3B1F">
                  <w:pPr>
                    <w:pStyle w:val="TAL"/>
                    <w:rPr>
                      <w:ins w:id="2268" w:author="Huawei" w:date="2023-10-24T17:43:00Z"/>
                      <w:rFonts w:eastAsiaTheme="minorEastAsia" w:cs="Arial"/>
                      <w:color w:val="000000" w:themeColor="text1"/>
                      <w:szCs w:val="18"/>
                      <w:lang w:eastAsia="zh-CN"/>
                    </w:rPr>
                  </w:pPr>
                </w:p>
                <w:p w14:paraId="4EA10C7A" w14:textId="77777777" w:rsidR="001F3B1F" w:rsidRPr="00C56B4E" w:rsidRDefault="001F3B1F" w:rsidP="001F3B1F">
                  <w:pPr>
                    <w:pStyle w:val="TAL"/>
                    <w:rPr>
                      <w:ins w:id="2269" w:author="Huawei" w:date="2023-10-24T17:43:00Z"/>
                      <w:rFonts w:eastAsiaTheme="minorEastAsia" w:cs="Arial"/>
                      <w:color w:val="000000" w:themeColor="text1"/>
                      <w:szCs w:val="18"/>
                      <w:lang w:eastAsia="zh-CN"/>
                    </w:rPr>
                  </w:pPr>
                  <w:ins w:id="2270" w:author="Huawei" w:date="2023-10-24T17:43:00Z">
                    <w:r w:rsidRPr="00C56B4E">
                      <w:rPr>
                        <w:rFonts w:eastAsiaTheme="minorEastAsia" w:cs="Arial"/>
                        <w:color w:val="000000" w:themeColor="text1"/>
                        <w:szCs w:val="18"/>
                        <w:lang w:eastAsia="zh-CN"/>
                      </w:rPr>
                      <w:t>Component 2 candidate values: {2,3,4,5,6,7,8,9,10}</w:t>
                    </w:r>
                  </w:ins>
                </w:p>
                <w:p w14:paraId="13689504" w14:textId="77777777" w:rsidR="001F3B1F" w:rsidRPr="00C56B4E" w:rsidRDefault="001F3B1F" w:rsidP="001F3B1F">
                  <w:pPr>
                    <w:pStyle w:val="TAL"/>
                    <w:rPr>
                      <w:ins w:id="2271" w:author="Huawei" w:date="2023-10-24T17:43:00Z"/>
                      <w:rFonts w:eastAsiaTheme="minorEastAsia" w:cs="Arial"/>
                      <w:color w:val="000000" w:themeColor="text1"/>
                      <w:szCs w:val="18"/>
                      <w:lang w:eastAsia="zh-CN"/>
                    </w:rPr>
                  </w:pPr>
                </w:p>
                <w:p w14:paraId="2E297520" w14:textId="77777777" w:rsidR="001F3B1F" w:rsidRPr="00C56B4E" w:rsidRDefault="001F3B1F" w:rsidP="001F3B1F">
                  <w:pPr>
                    <w:pStyle w:val="TAL"/>
                    <w:rPr>
                      <w:ins w:id="2272" w:author="Huawei" w:date="2023-10-24T17:03:00Z"/>
                      <w:rFonts w:cs="Arial"/>
                      <w:color w:val="000000" w:themeColor="text1"/>
                      <w:szCs w:val="18"/>
                    </w:rPr>
                  </w:pPr>
                  <w:ins w:id="2273" w:author="Huawei" w:date="2023-10-24T17:42:00Z">
                    <w:r w:rsidRPr="00C56B4E">
                      <w:rPr>
                        <w:rFonts w:eastAsiaTheme="minorEastAsia" w:cs="Arial" w:hint="eastAsia"/>
                        <w:color w:val="000000" w:themeColor="text1"/>
                        <w:szCs w:val="18"/>
                        <w:lang w:eastAsia="zh-CN"/>
                      </w:rPr>
                      <w:t>N</w:t>
                    </w:r>
                    <w:r w:rsidRPr="00C56B4E">
                      <w:rPr>
                        <w:rFonts w:eastAsiaTheme="minorEastAsia" w:cs="Arial"/>
                        <w:color w:val="000000" w:themeColor="text1"/>
                        <w:szCs w:val="18"/>
                        <w:lang w:eastAsia="zh-CN"/>
                      </w:rPr>
                      <w:t>eed for location server to know if the feature is supported.</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77F08B9" w14:textId="77777777" w:rsidR="001F3B1F" w:rsidRPr="00C56B4E" w:rsidRDefault="001F3B1F" w:rsidP="001F3B1F">
                  <w:pPr>
                    <w:pStyle w:val="TAL"/>
                    <w:rPr>
                      <w:ins w:id="2274" w:author="Huawei" w:date="2023-10-24T17:03:00Z"/>
                      <w:rFonts w:cs="Arial"/>
                      <w:color w:val="000000" w:themeColor="text1"/>
                      <w:szCs w:val="18"/>
                    </w:rPr>
                  </w:pPr>
                  <w:ins w:id="2275" w:author="Huawei" w:date="2023-10-24T17:42:00Z">
                    <w:r w:rsidRPr="00C56B4E">
                      <w:rPr>
                        <w:rFonts w:cs="Arial"/>
                        <w:color w:val="000000" w:themeColor="text1"/>
                        <w:szCs w:val="18"/>
                      </w:rPr>
                      <w:t>Optional with capability signalling</w:t>
                    </w:r>
                  </w:ins>
                </w:p>
              </w:tc>
            </w:tr>
          </w:tbl>
          <w:p w14:paraId="771EEF80" w14:textId="77777777" w:rsidR="001F3B1F" w:rsidRDefault="001F3B1F" w:rsidP="000B4DDB">
            <w:pPr>
              <w:spacing w:beforeLines="50" w:before="120"/>
              <w:jc w:val="left"/>
              <w:rPr>
                <w:rFonts w:ascii="Calibri" w:hAnsi="Calibri" w:cs="Calibri"/>
                <w:color w:val="000000"/>
              </w:rPr>
            </w:pPr>
          </w:p>
        </w:tc>
      </w:tr>
      <w:tr w:rsidR="00281AAC" w14:paraId="4885FBA1" w14:textId="77777777" w:rsidTr="000B4DDB">
        <w:tc>
          <w:tcPr>
            <w:tcW w:w="1815" w:type="dxa"/>
            <w:tcBorders>
              <w:top w:val="single" w:sz="4" w:space="0" w:color="auto"/>
              <w:left w:val="single" w:sz="4" w:space="0" w:color="auto"/>
              <w:bottom w:val="single" w:sz="4" w:space="0" w:color="auto"/>
              <w:right w:val="single" w:sz="4" w:space="0" w:color="auto"/>
            </w:tcBorders>
          </w:tcPr>
          <w:p w14:paraId="6A6673C6" w14:textId="77777777" w:rsidR="00281AAC" w:rsidRDefault="00281AAC" w:rsidP="000B4DDB">
            <w:pPr>
              <w:jc w:val="left"/>
              <w:rPr>
                <w:rFonts w:ascii="Calibri" w:hAnsi="Calibri" w:cs="Calibri"/>
                <w:color w:val="000000"/>
              </w:rPr>
            </w:pPr>
            <w:r>
              <w:rPr>
                <w:rFonts w:cs="Arial"/>
                <w:sz w:val="16"/>
                <w:szCs w:val="16"/>
              </w:rPr>
              <w:lastRenderedPageBreak/>
              <w:t xml:space="preserve">Nokia/Nokia Shanghai Bell </w:t>
            </w:r>
            <w:r>
              <w:rPr>
                <w:rFonts w:cs="Arial"/>
                <w:sz w:val="16"/>
                <w:szCs w:val="16"/>
              </w:rPr>
              <w:fldChar w:fldCharType="begin"/>
            </w:r>
            <w:r>
              <w:rPr>
                <w:rFonts w:cs="Arial"/>
                <w:sz w:val="16"/>
                <w:szCs w:val="16"/>
              </w:rPr>
              <w:instrText xml:space="preserve"> REF _Ref150421569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9931C4F" w14:textId="77777777" w:rsidR="007A7CDB" w:rsidRPr="00D058C1" w:rsidRDefault="007A7CDB" w:rsidP="007A7CDB">
            <w:r w:rsidRPr="00D058C1">
              <w:t>In addition, a new FG should be added for support of autonomous TA adjustment.</w:t>
            </w:r>
          </w:p>
          <w:p w14:paraId="0BB1CE4E" w14:textId="77777777" w:rsidR="007A7CDB" w:rsidRPr="00D058C1" w:rsidRDefault="007A7CDB" w:rsidP="007A7CDB">
            <w:pPr>
              <w:ind w:left="1560" w:hanging="1276"/>
            </w:pPr>
            <w:r w:rsidRPr="00D058C1">
              <w:rPr>
                <w:b/>
                <w:bCs/>
                <w:i/>
                <w:iCs/>
              </w:rPr>
              <w:t>Proposal 3. 2:</w:t>
            </w:r>
            <w:r w:rsidRPr="00D058C1">
              <w:rPr>
                <w:b/>
                <w:bCs/>
                <w:i/>
                <w:iCs/>
              </w:rPr>
              <w:tab/>
              <w:t>Add new FG 41-3-4, support of autonomous TA adjustment.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7"/>
              <w:gridCol w:w="737"/>
              <w:gridCol w:w="3556"/>
              <w:gridCol w:w="222"/>
              <w:gridCol w:w="222"/>
              <w:gridCol w:w="222"/>
              <w:gridCol w:w="222"/>
              <w:gridCol w:w="222"/>
              <w:gridCol w:w="222"/>
              <w:gridCol w:w="222"/>
              <w:gridCol w:w="222"/>
              <w:gridCol w:w="222"/>
              <w:gridCol w:w="222"/>
              <w:gridCol w:w="222"/>
            </w:tblGrid>
            <w:tr w:rsidR="007A7CDB" w:rsidRPr="00D058C1" w14:paraId="15E22D03" w14:textId="77777777" w:rsidTr="00E05726">
              <w:trPr>
                <w:trHeight w:val="20"/>
                <w:ins w:id="2276" w:author="Kevin Wanuga (Nokia)" w:date="2023-11-02T23:55:00Z"/>
              </w:trPr>
              <w:tc>
                <w:tcPr>
                  <w:tcW w:w="0" w:type="auto"/>
                  <w:tcBorders>
                    <w:top w:val="single" w:sz="4" w:space="0" w:color="auto"/>
                    <w:left w:val="single" w:sz="4" w:space="0" w:color="auto"/>
                    <w:bottom w:val="single" w:sz="4" w:space="0" w:color="auto"/>
                    <w:right w:val="single" w:sz="4" w:space="0" w:color="auto"/>
                  </w:tcBorders>
                </w:tcPr>
                <w:p w14:paraId="3F444FE1" w14:textId="77777777" w:rsidR="007A7CDB" w:rsidRPr="00D058C1" w:rsidRDefault="007A7CDB" w:rsidP="007A7CDB">
                  <w:pPr>
                    <w:pStyle w:val="TAH"/>
                    <w:rPr>
                      <w:ins w:id="2277" w:author="Kevin Wanuga (Nokia)" w:date="2023-11-02T23:55:00Z"/>
                      <w:rFonts w:cs="Arial"/>
                      <w:color w:val="000000" w:themeColor="text1"/>
                      <w:szCs w:val="18"/>
                      <w:lang w:val="en-US"/>
                    </w:rPr>
                  </w:pPr>
                  <w:ins w:id="2278" w:author="Kevin Wanuga (Nokia)" w:date="2023-11-02T23:55:00Z">
                    <w:r w:rsidRPr="00D058C1">
                      <w:rPr>
                        <w:rFonts w:cs="Arial"/>
                        <w:color w:val="000000" w:themeColor="text1"/>
                        <w:szCs w:val="18"/>
                        <w:lang w:val="en-US"/>
                      </w:rPr>
                      <w:t>41. NR_pos_enh2</w:t>
                    </w:r>
                  </w:ins>
                </w:p>
              </w:tc>
              <w:tc>
                <w:tcPr>
                  <w:tcW w:w="0" w:type="auto"/>
                  <w:tcBorders>
                    <w:top w:val="single" w:sz="4" w:space="0" w:color="auto"/>
                    <w:left w:val="single" w:sz="4" w:space="0" w:color="auto"/>
                    <w:bottom w:val="single" w:sz="4" w:space="0" w:color="auto"/>
                    <w:right w:val="single" w:sz="4" w:space="0" w:color="auto"/>
                  </w:tcBorders>
                </w:tcPr>
                <w:p w14:paraId="3AB93C26" w14:textId="77777777" w:rsidR="007A7CDB" w:rsidRPr="00D058C1" w:rsidRDefault="007A7CDB" w:rsidP="007A7CDB">
                  <w:pPr>
                    <w:pStyle w:val="TAH"/>
                    <w:rPr>
                      <w:ins w:id="2279" w:author="Kevin Wanuga (Nokia)" w:date="2023-11-02T23:55:00Z"/>
                      <w:rFonts w:eastAsia="MS Mincho" w:cs="Arial"/>
                      <w:color w:val="000000" w:themeColor="text1"/>
                      <w:szCs w:val="18"/>
                      <w:lang w:val="en-US"/>
                    </w:rPr>
                  </w:pPr>
                  <w:ins w:id="2280" w:author="Kevin Wanuga (Nokia)" w:date="2023-11-02T23:55:00Z">
                    <w:r w:rsidRPr="00D058C1">
                      <w:rPr>
                        <w:rFonts w:eastAsia="MS Mincho" w:cs="Arial"/>
                        <w:color w:val="000000" w:themeColor="text1"/>
                        <w:szCs w:val="18"/>
                        <w:lang w:val="en-US"/>
                      </w:rPr>
                      <w:t>41-3-4</w:t>
                    </w:r>
                  </w:ins>
                </w:p>
              </w:tc>
              <w:tc>
                <w:tcPr>
                  <w:tcW w:w="0" w:type="auto"/>
                  <w:tcBorders>
                    <w:top w:val="single" w:sz="4" w:space="0" w:color="auto"/>
                    <w:left w:val="single" w:sz="4" w:space="0" w:color="auto"/>
                    <w:bottom w:val="single" w:sz="4" w:space="0" w:color="auto"/>
                    <w:right w:val="single" w:sz="4" w:space="0" w:color="auto"/>
                  </w:tcBorders>
                </w:tcPr>
                <w:p w14:paraId="6F455206" w14:textId="77777777" w:rsidR="007A7CDB" w:rsidRPr="00D058C1" w:rsidRDefault="007A7CDB" w:rsidP="007A7CDB">
                  <w:pPr>
                    <w:pStyle w:val="TAH"/>
                    <w:rPr>
                      <w:ins w:id="2281" w:author="Kevin Wanuga (Nokia)" w:date="2023-11-02T23:55:00Z"/>
                      <w:rFonts w:cs="Arial"/>
                      <w:color w:val="000000" w:themeColor="text1"/>
                      <w:szCs w:val="18"/>
                      <w:lang w:val="en-US"/>
                    </w:rPr>
                  </w:pPr>
                  <w:ins w:id="2282" w:author="Kevin Wanuga (Nokia)" w:date="2023-11-02T23:55:00Z">
                    <w:r w:rsidRPr="00D058C1">
                      <w:rPr>
                        <w:rFonts w:cs="Arial"/>
                        <w:color w:val="000000" w:themeColor="text1"/>
                        <w:szCs w:val="18"/>
                        <w:lang w:val="en-US"/>
                      </w:rPr>
                      <w:t>Support of autonomous TA adjustment</w:t>
                    </w:r>
                  </w:ins>
                </w:p>
              </w:tc>
              <w:tc>
                <w:tcPr>
                  <w:tcW w:w="0" w:type="auto"/>
                  <w:tcBorders>
                    <w:top w:val="single" w:sz="4" w:space="0" w:color="auto"/>
                    <w:left w:val="single" w:sz="4" w:space="0" w:color="auto"/>
                    <w:bottom w:val="single" w:sz="4" w:space="0" w:color="auto"/>
                    <w:right w:val="single" w:sz="4" w:space="0" w:color="auto"/>
                  </w:tcBorders>
                </w:tcPr>
                <w:p w14:paraId="51689050" w14:textId="77777777" w:rsidR="007A7CDB" w:rsidRPr="00D058C1" w:rsidRDefault="007A7CDB" w:rsidP="007A7CDB">
                  <w:pPr>
                    <w:rPr>
                      <w:ins w:id="2283" w:author="Kevin Wanuga (Nokia)" w:date="2023-11-02T23:55:00Z"/>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337528B3" w14:textId="77777777" w:rsidR="007A7CDB" w:rsidRPr="00D058C1" w:rsidRDefault="007A7CDB" w:rsidP="007A7CDB">
                  <w:pPr>
                    <w:pStyle w:val="TAH"/>
                    <w:rPr>
                      <w:ins w:id="2284" w:author="Kevin Wanuga (Nokia)" w:date="2023-11-02T23:55:00Z"/>
                      <w:rFonts w:eastAsia="MS Mincho" w:cs="Arial"/>
                      <w:color w:val="000000" w:themeColor="text1"/>
                      <w:szCs w:val="18"/>
                      <w:highlight w:val="yellow"/>
                      <w:lang w:val="en-US"/>
                    </w:rPr>
                  </w:pPr>
                </w:p>
              </w:tc>
              <w:tc>
                <w:tcPr>
                  <w:tcW w:w="0" w:type="auto"/>
                  <w:tcBorders>
                    <w:top w:val="single" w:sz="4" w:space="0" w:color="auto"/>
                    <w:left w:val="single" w:sz="4" w:space="0" w:color="auto"/>
                    <w:bottom w:val="single" w:sz="4" w:space="0" w:color="auto"/>
                    <w:right w:val="single" w:sz="4" w:space="0" w:color="auto"/>
                  </w:tcBorders>
                </w:tcPr>
                <w:p w14:paraId="30A73A7D" w14:textId="77777777" w:rsidR="007A7CDB" w:rsidRPr="00D058C1" w:rsidRDefault="007A7CDB" w:rsidP="007A7CDB">
                  <w:pPr>
                    <w:pStyle w:val="TAH"/>
                    <w:rPr>
                      <w:ins w:id="2285" w:author="Kevin Wanuga (Nokia)" w:date="2023-11-02T23:55:00Z"/>
                      <w:rFonts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1A7B90A0" w14:textId="77777777" w:rsidR="007A7CDB" w:rsidRPr="00D058C1" w:rsidRDefault="007A7CDB" w:rsidP="007A7CDB">
                  <w:pPr>
                    <w:pStyle w:val="TAH"/>
                    <w:rPr>
                      <w:ins w:id="2286" w:author="Kevin Wanuga (Nokia)" w:date="2023-11-02T23:55:00Z"/>
                      <w:rFonts w:cs="Arial"/>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tcPr>
                <w:p w14:paraId="1167FAFB" w14:textId="77777777" w:rsidR="007A7CDB" w:rsidRPr="00D058C1" w:rsidRDefault="007A7CDB" w:rsidP="007A7CDB">
                  <w:pPr>
                    <w:pStyle w:val="TAN"/>
                    <w:ind w:left="1442" w:hanging="482"/>
                    <w:jc w:val="center"/>
                    <w:rPr>
                      <w:ins w:id="2287" w:author="Kevin Wanuga (Nokia)" w:date="2023-11-02T23:55:00Z"/>
                      <w:rFonts w:cs="Arial"/>
                      <w:b/>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tcPr>
                <w:p w14:paraId="5D143324" w14:textId="77777777" w:rsidR="007A7CDB" w:rsidRPr="00D058C1" w:rsidRDefault="007A7CDB" w:rsidP="007A7CDB">
                  <w:pPr>
                    <w:pStyle w:val="TAN"/>
                    <w:ind w:left="1442" w:hanging="482"/>
                    <w:jc w:val="center"/>
                    <w:rPr>
                      <w:ins w:id="2288" w:author="Kevin Wanuga (Nokia)" w:date="2023-11-02T23:55:00Z"/>
                      <w:rFonts w:cs="Arial"/>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tcPr>
                <w:p w14:paraId="6AFAE29D" w14:textId="77777777" w:rsidR="007A7CDB" w:rsidRPr="00D058C1" w:rsidRDefault="007A7CDB" w:rsidP="007A7CDB">
                  <w:pPr>
                    <w:pStyle w:val="TAH"/>
                    <w:rPr>
                      <w:ins w:id="2289" w:author="Kevin Wanuga (Nokia)" w:date="2023-11-02T23:55:00Z"/>
                      <w:rFonts w:cs="Arial"/>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tcPr>
                <w:p w14:paraId="35D48883" w14:textId="77777777" w:rsidR="007A7CDB" w:rsidRPr="00D058C1" w:rsidRDefault="007A7CDB" w:rsidP="007A7CDB">
                  <w:pPr>
                    <w:pStyle w:val="TAH"/>
                    <w:rPr>
                      <w:ins w:id="2290" w:author="Kevin Wanuga (Nokia)" w:date="2023-11-02T23:55:00Z"/>
                      <w:rFonts w:cs="Arial"/>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tcPr>
                <w:p w14:paraId="3585DD96" w14:textId="77777777" w:rsidR="007A7CDB" w:rsidRPr="00D058C1" w:rsidRDefault="007A7CDB" w:rsidP="007A7CDB">
                  <w:pPr>
                    <w:pStyle w:val="TAH"/>
                    <w:rPr>
                      <w:ins w:id="2291" w:author="Kevin Wanuga (Nokia)" w:date="2023-11-02T23:55:00Z"/>
                      <w:rFonts w:cs="Arial"/>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tcPr>
                <w:p w14:paraId="6B928EB8" w14:textId="77777777" w:rsidR="007A7CDB" w:rsidRPr="00D058C1" w:rsidRDefault="007A7CDB" w:rsidP="007A7CDB">
                  <w:pPr>
                    <w:pStyle w:val="TAH"/>
                    <w:rPr>
                      <w:ins w:id="2292" w:author="Kevin Wanuga (Nokia)" w:date="2023-11-02T23:55:00Z"/>
                      <w:rFonts w:cs="Arial"/>
                      <w:color w:val="000000" w:themeColor="text1"/>
                      <w:szCs w:val="18"/>
                      <w:highlight w:val="yellow"/>
                      <w:lang w:val="en-US"/>
                    </w:rPr>
                  </w:pPr>
                </w:p>
              </w:tc>
              <w:tc>
                <w:tcPr>
                  <w:tcW w:w="0" w:type="auto"/>
                  <w:tcBorders>
                    <w:top w:val="single" w:sz="4" w:space="0" w:color="auto"/>
                    <w:left w:val="single" w:sz="4" w:space="0" w:color="auto"/>
                    <w:bottom w:val="single" w:sz="4" w:space="0" w:color="auto"/>
                    <w:right w:val="single" w:sz="4" w:space="0" w:color="auto"/>
                  </w:tcBorders>
                </w:tcPr>
                <w:p w14:paraId="707A10C4" w14:textId="77777777" w:rsidR="007A7CDB" w:rsidRPr="00D058C1" w:rsidRDefault="007A7CDB" w:rsidP="007A7CDB">
                  <w:pPr>
                    <w:pStyle w:val="TAH"/>
                    <w:rPr>
                      <w:ins w:id="2293" w:author="Kevin Wanuga (Nokia)" w:date="2023-11-02T23:55:00Z"/>
                      <w:rFonts w:cs="Arial"/>
                      <w:color w:val="000000" w:themeColor="text1"/>
                      <w:szCs w:val="18"/>
                      <w:lang w:val="en-US"/>
                    </w:rPr>
                  </w:pPr>
                </w:p>
              </w:tc>
            </w:tr>
          </w:tbl>
          <w:p w14:paraId="77746CFC" w14:textId="77777777" w:rsidR="00281AAC" w:rsidRDefault="00281AAC" w:rsidP="000B4DDB">
            <w:pPr>
              <w:spacing w:beforeLines="50" w:before="120"/>
              <w:jc w:val="left"/>
              <w:rPr>
                <w:rFonts w:ascii="Calibri" w:hAnsi="Calibri" w:cs="Calibri"/>
                <w:color w:val="000000"/>
              </w:rPr>
            </w:pPr>
          </w:p>
        </w:tc>
      </w:tr>
      <w:tr w:rsidR="00281AAC" w14:paraId="0673FF34" w14:textId="77777777" w:rsidTr="000B4DDB">
        <w:tc>
          <w:tcPr>
            <w:tcW w:w="1815" w:type="dxa"/>
            <w:tcBorders>
              <w:top w:val="single" w:sz="4" w:space="0" w:color="auto"/>
              <w:left w:val="single" w:sz="4" w:space="0" w:color="auto"/>
              <w:bottom w:val="single" w:sz="4" w:space="0" w:color="auto"/>
              <w:right w:val="single" w:sz="4" w:space="0" w:color="auto"/>
            </w:tcBorders>
          </w:tcPr>
          <w:p w14:paraId="57132189" w14:textId="77777777" w:rsidR="00281AAC" w:rsidRDefault="00281AAC" w:rsidP="000B4DDB">
            <w:pPr>
              <w:jc w:val="left"/>
              <w:rPr>
                <w:rFonts w:ascii="Calibri"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_Ref150421575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F3EBED0" w14:textId="77777777" w:rsidR="005D642E" w:rsidRDefault="005D642E" w:rsidP="005D642E">
            <w:pPr>
              <w:pStyle w:val="Heading4"/>
            </w:pPr>
            <w:r w:rsidRPr="00702311">
              <w:t>New FG</w:t>
            </w:r>
            <w:r>
              <w:t xml:space="preserve"> 1</w:t>
            </w:r>
          </w:p>
          <w:p w14:paraId="252B2DA5" w14:textId="77777777" w:rsidR="005D642E" w:rsidRDefault="005D642E" w:rsidP="005D642E">
            <w:pPr>
              <w:pStyle w:val="BodyText"/>
              <w:spacing w:line="260" w:lineRule="exact"/>
              <w:rPr>
                <w:rFonts w:eastAsia="DengXian"/>
                <w:sz w:val="28"/>
                <w:szCs w:val="28"/>
                <w:lang w:eastAsia="zh-CN"/>
              </w:rPr>
            </w:pPr>
            <w:r w:rsidRPr="007B7FF8">
              <w:rPr>
                <w:rFonts w:eastAsia="DengXian" w:hint="eastAsia"/>
                <w:sz w:val="28"/>
                <w:szCs w:val="28"/>
                <w:lang w:eastAsia="zh-CN"/>
              </w:rPr>
              <w:t>I</w:t>
            </w:r>
            <w:r w:rsidRPr="007B7FF8">
              <w:rPr>
                <w:rFonts w:eastAsia="DengXian"/>
                <w:sz w:val="28"/>
                <w:szCs w:val="28"/>
                <w:lang w:eastAsia="zh-CN"/>
              </w:rPr>
              <w:t xml:space="preserve">n addition, considering the following agreement, </w:t>
            </w:r>
            <w:r>
              <w:rPr>
                <w:rFonts w:eastAsia="DengXian"/>
                <w:sz w:val="28"/>
                <w:szCs w:val="28"/>
                <w:lang w:eastAsia="zh-CN"/>
              </w:rPr>
              <w:t>and the FG 41-3-3 for RRC_IDLE, introducing 41-2-5 for carrier phase measurement in RRC_IDLE is straightforward.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19"/>
            </w:tblGrid>
            <w:tr w:rsidR="005D642E" w:rsidRPr="00477CE4" w14:paraId="678F866B" w14:textId="77777777" w:rsidTr="00E05726">
              <w:tc>
                <w:tcPr>
                  <w:tcW w:w="22325" w:type="dxa"/>
                  <w:shd w:val="clear" w:color="auto" w:fill="auto"/>
                </w:tcPr>
                <w:p w14:paraId="0482E4FE" w14:textId="77777777" w:rsidR="005D642E" w:rsidRPr="00477CE4" w:rsidRDefault="005D642E" w:rsidP="005D642E">
                  <w:pPr>
                    <w:rPr>
                      <w:b/>
                      <w:sz w:val="22"/>
                      <w:szCs w:val="22"/>
                      <w:lang w:eastAsia="x-none"/>
                    </w:rPr>
                  </w:pPr>
                  <w:r w:rsidRPr="00477CE4">
                    <w:rPr>
                      <w:b/>
                      <w:sz w:val="22"/>
                      <w:szCs w:val="22"/>
                      <w:highlight w:val="green"/>
                      <w:lang w:eastAsia="x-none"/>
                    </w:rPr>
                    <w:t>Agreement</w:t>
                  </w:r>
                </w:p>
                <w:p w14:paraId="2C9793C8" w14:textId="77777777" w:rsidR="005D642E" w:rsidRPr="00477CE4" w:rsidRDefault="005D642E" w:rsidP="005D642E">
                  <w:pPr>
                    <w:autoSpaceDE w:val="0"/>
                    <w:autoSpaceDN w:val="0"/>
                    <w:adjustRightInd w:val="0"/>
                    <w:snapToGrid w:val="0"/>
                    <w:rPr>
                      <w:rFonts w:eastAsia="SimSun"/>
                      <w:iCs/>
                      <w:sz w:val="22"/>
                      <w:szCs w:val="22"/>
                    </w:rPr>
                  </w:pPr>
                  <w:r w:rsidRPr="00477CE4">
                    <w:rPr>
                      <w:rFonts w:eastAsia="SimSun"/>
                      <w:iCs/>
                      <w:sz w:val="22"/>
                      <w:szCs w:val="22"/>
                    </w:rPr>
                    <w:t>From RAN1’s perspective, carrier phase positioning for UE in RRC_IDLE state is supported for UE-based and UE-assisted positioning in Rel-18.</w:t>
                  </w:r>
                </w:p>
                <w:p w14:paraId="4E0D1947" w14:textId="77777777" w:rsidR="005D642E" w:rsidRPr="00477CE4" w:rsidRDefault="005D642E">
                  <w:pPr>
                    <w:numPr>
                      <w:ilvl w:val="0"/>
                      <w:numId w:val="24"/>
                    </w:numPr>
                    <w:autoSpaceDE w:val="0"/>
                    <w:autoSpaceDN w:val="0"/>
                    <w:adjustRightInd w:val="0"/>
                    <w:snapToGrid w:val="0"/>
                    <w:spacing w:before="0" w:after="0" w:line="240" w:lineRule="auto"/>
                    <w:rPr>
                      <w:rFonts w:eastAsia="SimSun"/>
                      <w:iCs/>
                      <w:sz w:val="22"/>
                      <w:szCs w:val="22"/>
                    </w:rPr>
                  </w:pPr>
                  <w:r w:rsidRPr="00477CE4">
                    <w:rPr>
                      <w:rFonts w:eastAsia="SimSun"/>
                      <w:iCs/>
                      <w:sz w:val="22"/>
                      <w:szCs w:val="22"/>
                    </w:rPr>
                    <w:lastRenderedPageBreak/>
                    <w:t>Note: No additional specification work is expected specifically related to carrier phase positioning for UE in RRC_IDLE state in RAN1.</w:t>
                  </w:r>
                </w:p>
              </w:tc>
            </w:tr>
          </w:tbl>
          <w:p w14:paraId="0824979B" w14:textId="77777777" w:rsidR="005D642E" w:rsidRDefault="005D642E" w:rsidP="005D642E">
            <w:pPr>
              <w:pStyle w:val="BodyText"/>
              <w:spacing w:line="260" w:lineRule="exact"/>
              <w:rPr>
                <w:rFonts w:eastAsia="DengXian"/>
                <w:sz w:val="28"/>
                <w:szCs w:val="28"/>
                <w:lang w:eastAsia="zh-CN"/>
              </w:rPr>
            </w:pPr>
          </w:p>
          <w:p w14:paraId="7ED8DBE3" w14:textId="77777777" w:rsidR="005D642E" w:rsidRPr="005C28F5" w:rsidRDefault="005D642E">
            <w:pPr>
              <w:pStyle w:val="BodyText"/>
              <w:numPr>
                <w:ilvl w:val="0"/>
                <w:numId w:val="15"/>
              </w:numPr>
              <w:tabs>
                <w:tab w:val="clear" w:pos="1440"/>
              </w:tabs>
              <w:spacing w:line="260" w:lineRule="exact"/>
              <w:rPr>
                <w:sz w:val="28"/>
                <w:szCs w:val="28"/>
              </w:rPr>
            </w:pPr>
            <w:bookmarkStart w:id="2294" w:name="_Hlk146730341"/>
          </w:p>
          <w:p w14:paraId="607897B6" w14:textId="77777777" w:rsidR="005D642E" w:rsidRDefault="005D642E">
            <w:pPr>
              <w:pStyle w:val="BodyText"/>
              <w:numPr>
                <w:ilvl w:val="0"/>
                <w:numId w:val="14"/>
              </w:numPr>
              <w:tabs>
                <w:tab w:val="clear" w:pos="1440"/>
              </w:tabs>
              <w:spacing w:afterLines="50" w:line="260" w:lineRule="exact"/>
              <w:rPr>
                <w:rFonts w:eastAsia="DengXian"/>
                <w:b/>
                <w:i/>
                <w:sz w:val="28"/>
                <w:szCs w:val="28"/>
              </w:rPr>
            </w:pPr>
            <w:r>
              <w:rPr>
                <w:rFonts w:eastAsia="DengXian"/>
                <w:b/>
                <w:i/>
                <w:sz w:val="28"/>
                <w:szCs w:val="28"/>
              </w:rPr>
              <w:t>Introduce new FG for</w:t>
            </w:r>
            <w:r w:rsidRPr="00702311">
              <w:rPr>
                <w:rFonts w:eastAsia="DengXian"/>
                <w:b/>
                <w:i/>
                <w:sz w:val="28"/>
                <w:szCs w:val="28"/>
              </w:rPr>
              <w:t xml:space="preserve"> DL </w:t>
            </w:r>
            <w:r>
              <w:rPr>
                <w:rFonts w:eastAsia="DengXian"/>
                <w:b/>
                <w:i/>
                <w:sz w:val="28"/>
                <w:szCs w:val="28"/>
              </w:rPr>
              <w:t>RSCPD</w:t>
            </w:r>
            <w:r w:rsidRPr="00702311">
              <w:rPr>
                <w:rFonts w:eastAsia="DengXian"/>
                <w:b/>
                <w:i/>
                <w:sz w:val="28"/>
                <w:szCs w:val="28"/>
              </w:rPr>
              <w:t xml:space="preserve"> measurement based on DL PRS </w:t>
            </w:r>
            <w:r>
              <w:rPr>
                <w:rFonts w:eastAsia="DengXian"/>
                <w:b/>
                <w:i/>
                <w:sz w:val="28"/>
                <w:szCs w:val="28"/>
              </w:rPr>
              <w:t xml:space="preserve">in </w:t>
            </w:r>
            <w:r w:rsidRPr="00702311">
              <w:rPr>
                <w:rFonts w:eastAsia="DengXian"/>
                <w:b/>
                <w:i/>
                <w:sz w:val="28"/>
                <w:szCs w:val="28"/>
              </w:rPr>
              <w:t>RRC _I</w:t>
            </w:r>
            <w:r>
              <w:rPr>
                <w:rFonts w:eastAsia="DengXian"/>
                <w:b/>
                <w:i/>
                <w:sz w:val="28"/>
                <w:szCs w:val="28"/>
              </w:rPr>
              <w:t>DLE</w:t>
            </w:r>
          </w:p>
          <w:bookmarkEnd w:id="2294"/>
          <w:p w14:paraId="0D6111E3" w14:textId="77777777" w:rsidR="005D642E" w:rsidRPr="00243184" w:rsidRDefault="005D642E" w:rsidP="005D642E">
            <w:pPr>
              <w:pStyle w:val="Heading4"/>
            </w:pPr>
            <w:r w:rsidRPr="00243184">
              <w:rPr>
                <w:rFonts w:hint="eastAsia"/>
              </w:rPr>
              <w:t>N</w:t>
            </w:r>
            <w:r w:rsidRPr="00243184">
              <w:t>ew FG 2</w:t>
            </w:r>
          </w:p>
          <w:p w14:paraId="5FF7F31A" w14:textId="77777777" w:rsidR="005D642E" w:rsidRDefault="005D642E" w:rsidP="005D642E">
            <w:pPr>
              <w:pStyle w:val="BodyText"/>
              <w:spacing w:line="260" w:lineRule="exact"/>
              <w:rPr>
                <w:rFonts w:eastAsia="DengXian"/>
                <w:sz w:val="28"/>
                <w:szCs w:val="28"/>
                <w:lang w:eastAsia="zh-CN"/>
              </w:rPr>
            </w:pPr>
            <w:r>
              <w:rPr>
                <w:rFonts w:eastAsia="DengXian"/>
                <w:sz w:val="28"/>
                <w:szCs w:val="28"/>
                <w:lang w:eastAsia="zh-CN"/>
              </w:rPr>
              <w:t>C</w:t>
            </w:r>
            <w:r w:rsidRPr="007B7FF8">
              <w:rPr>
                <w:rFonts w:eastAsia="DengXian"/>
                <w:sz w:val="28"/>
                <w:szCs w:val="28"/>
                <w:lang w:eastAsia="zh-CN"/>
              </w:rPr>
              <w:t>onsidering the following agreement,</w:t>
            </w:r>
            <w:r>
              <w:rPr>
                <w:rFonts w:eastAsia="DengXian"/>
                <w:sz w:val="28"/>
                <w:szCs w:val="28"/>
                <w:lang w:eastAsia="zh-CN"/>
              </w:rPr>
              <w:t xml:space="preserve"> the new UE feature about symbol-level timestamp should be introduced.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19"/>
            </w:tblGrid>
            <w:tr w:rsidR="005D642E" w:rsidRPr="00B77D43" w14:paraId="02494970" w14:textId="77777777" w:rsidTr="00E05726">
              <w:tc>
                <w:tcPr>
                  <w:tcW w:w="22325" w:type="dxa"/>
                  <w:shd w:val="clear" w:color="auto" w:fill="auto"/>
                </w:tcPr>
                <w:p w14:paraId="46360AC8" w14:textId="77777777" w:rsidR="005D642E" w:rsidRDefault="005D642E" w:rsidP="005D642E">
                  <w:pPr>
                    <w:rPr>
                      <w:lang w:eastAsia="x-none"/>
                    </w:rPr>
                  </w:pPr>
                  <w:r w:rsidRPr="00B77D43">
                    <w:rPr>
                      <w:highlight w:val="green"/>
                      <w:lang w:eastAsia="x-none"/>
                    </w:rPr>
                    <w:t>Agreement</w:t>
                  </w:r>
                </w:p>
                <w:p w14:paraId="2248686F" w14:textId="77777777" w:rsidR="005D642E" w:rsidRPr="00B77D43" w:rsidRDefault="005D642E" w:rsidP="005D642E">
                  <w:pPr>
                    <w:rPr>
                      <w:iCs/>
                    </w:rPr>
                  </w:pPr>
                  <w:r w:rsidRPr="00B77D43">
                    <w:rPr>
                      <w:rStyle w:val="Emphasis"/>
                      <w:lang w:eastAsia="ja-JP"/>
                    </w:rPr>
                    <w:t xml:space="preserve">For the timestamp associated with a </w:t>
                  </w:r>
                  <w:r w:rsidRPr="00B77D43">
                    <w:rPr>
                      <w:rStyle w:val="Emphasis"/>
                    </w:rPr>
                    <w:t xml:space="preserve">reported </w:t>
                  </w:r>
                  <w:r w:rsidRPr="00B77D43">
                    <w:rPr>
                      <w:rStyle w:val="Emphasis"/>
                      <w:lang w:eastAsia="ja-JP"/>
                    </w:rPr>
                    <w:t xml:space="preserve">RSCP/RSCPD measurement, </w:t>
                  </w:r>
                  <w:r w:rsidRPr="00B77D43">
                    <w:rPr>
                      <w:iCs/>
                    </w:rPr>
                    <w:t xml:space="preserve">NR-TimeStamp, with the granularity of a slot, currently defined in TS 37.355, can be reused as the timestamp. </w:t>
                  </w:r>
                </w:p>
                <w:p w14:paraId="4EDB32A1" w14:textId="77777777" w:rsidR="005D642E" w:rsidRPr="00B77D43" w:rsidRDefault="005D642E">
                  <w:pPr>
                    <w:pStyle w:val="ListParagraph"/>
                    <w:numPr>
                      <w:ilvl w:val="0"/>
                      <w:numId w:val="20"/>
                    </w:numPr>
                    <w:spacing w:before="0" w:after="0" w:line="240" w:lineRule="auto"/>
                    <w:contextualSpacing w:val="0"/>
                    <w:jc w:val="left"/>
                    <w:rPr>
                      <w:rFonts w:ascii="Times New Roman" w:hAnsi="Times New Roman"/>
                      <w:iCs/>
                    </w:rPr>
                  </w:pPr>
                  <w:r w:rsidRPr="00B77D43">
                    <w:rPr>
                      <w:rFonts w:ascii="Times New Roman" w:hAnsi="Times New Roman"/>
                      <w:iCs/>
                    </w:rPr>
                    <w:t>Subject to UE capability, a UE may optionally provide an OFDM symbol index in the timestamp.</w:t>
                  </w:r>
                </w:p>
                <w:p w14:paraId="4A322F31" w14:textId="77777777" w:rsidR="005D642E" w:rsidRPr="00B77D43" w:rsidRDefault="005D642E">
                  <w:pPr>
                    <w:pStyle w:val="ListParagraph"/>
                    <w:numPr>
                      <w:ilvl w:val="0"/>
                      <w:numId w:val="20"/>
                    </w:numPr>
                    <w:spacing w:before="0" w:after="0" w:line="240" w:lineRule="auto"/>
                    <w:contextualSpacing w:val="0"/>
                    <w:jc w:val="left"/>
                    <w:rPr>
                      <w:rFonts w:eastAsia="DengXian"/>
                      <w:sz w:val="28"/>
                      <w:szCs w:val="28"/>
                    </w:rPr>
                  </w:pPr>
                  <w:r w:rsidRPr="00B77D43">
                    <w:rPr>
                      <w:rFonts w:ascii="Times New Roman" w:hAnsi="Times New Roman"/>
                      <w:iCs/>
                    </w:rPr>
                    <w:t>Note: It is up to RAN2/RAN3 how to signal the timestamp</w:t>
                  </w:r>
                </w:p>
              </w:tc>
            </w:tr>
          </w:tbl>
          <w:p w14:paraId="509310F9" w14:textId="77777777" w:rsidR="005D642E" w:rsidRDefault="005D642E" w:rsidP="005D642E">
            <w:pPr>
              <w:pStyle w:val="BodyText"/>
              <w:spacing w:line="260" w:lineRule="exact"/>
              <w:rPr>
                <w:rFonts w:eastAsia="DengXian"/>
                <w:sz w:val="28"/>
                <w:szCs w:val="28"/>
                <w:lang w:eastAsia="zh-CN"/>
              </w:rPr>
            </w:pPr>
          </w:p>
          <w:p w14:paraId="34FEFEA5" w14:textId="77777777" w:rsidR="005D642E" w:rsidRPr="005C28F5" w:rsidRDefault="005D642E">
            <w:pPr>
              <w:pStyle w:val="BodyText"/>
              <w:numPr>
                <w:ilvl w:val="0"/>
                <w:numId w:val="15"/>
              </w:numPr>
              <w:tabs>
                <w:tab w:val="clear" w:pos="1440"/>
              </w:tabs>
              <w:spacing w:line="260" w:lineRule="exact"/>
              <w:rPr>
                <w:sz w:val="28"/>
                <w:szCs w:val="28"/>
              </w:rPr>
            </w:pPr>
            <w:bookmarkStart w:id="2295" w:name="_Hlk146730352"/>
          </w:p>
          <w:p w14:paraId="357BD6C9" w14:textId="77777777" w:rsidR="005D642E" w:rsidRPr="00243184" w:rsidRDefault="005D642E">
            <w:pPr>
              <w:pStyle w:val="BodyText"/>
              <w:numPr>
                <w:ilvl w:val="0"/>
                <w:numId w:val="14"/>
              </w:numPr>
              <w:tabs>
                <w:tab w:val="clear" w:pos="1440"/>
              </w:tabs>
              <w:spacing w:afterLines="50" w:line="260" w:lineRule="exact"/>
              <w:rPr>
                <w:rFonts w:eastAsia="DengXian"/>
                <w:sz w:val="28"/>
                <w:szCs w:val="28"/>
                <w:lang w:eastAsia="zh-CN"/>
              </w:rPr>
            </w:pPr>
            <w:r w:rsidRPr="00B33C00">
              <w:rPr>
                <w:rFonts w:eastAsia="DengXian"/>
                <w:b/>
                <w:i/>
                <w:sz w:val="28"/>
                <w:szCs w:val="28"/>
              </w:rPr>
              <w:t xml:space="preserve">Introduce new FG for </w:t>
            </w:r>
            <w:r w:rsidRPr="00243184">
              <w:rPr>
                <w:rFonts w:eastAsia="DengXian"/>
                <w:b/>
                <w:i/>
                <w:sz w:val="28"/>
                <w:szCs w:val="28"/>
              </w:rPr>
              <w:t>providing an OFDM symbol index in the timestamp</w:t>
            </w:r>
            <w:r>
              <w:rPr>
                <w:rFonts w:eastAsia="DengXian"/>
                <w:b/>
                <w:i/>
                <w:sz w:val="28"/>
                <w:szCs w:val="28"/>
              </w:rPr>
              <w:t xml:space="preserve"> </w:t>
            </w:r>
            <w:r w:rsidRPr="00243184">
              <w:rPr>
                <w:rStyle w:val="Emphasis"/>
                <w:b/>
                <w:sz w:val="28"/>
                <w:szCs w:val="20"/>
                <w:lang w:eastAsia="ja-JP"/>
              </w:rPr>
              <w:t xml:space="preserve">associated with a </w:t>
            </w:r>
            <w:r w:rsidRPr="00243184">
              <w:rPr>
                <w:rStyle w:val="Emphasis"/>
                <w:b/>
                <w:sz w:val="28"/>
                <w:szCs w:val="20"/>
              </w:rPr>
              <w:t xml:space="preserve">reported </w:t>
            </w:r>
            <w:r w:rsidRPr="00243184">
              <w:rPr>
                <w:rStyle w:val="Emphasis"/>
                <w:b/>
                <w:sz w:val="28"/>
                <w:szCs w:val="20"/>
                <w:lang w:eastAsia="ja-JP"/>
              </w:rPr>
              <w:t>RSCP/RSCPD measurement</w:t>
            </w:r>
            <w:r w:rsidRPr="00B33C00">
              <w:rPr>
                <w:rFonts w:eastAsia="DengXian"/>
                <w:b/>
                <w:i/>
                <w:sz w:val="28"/>
                <w:szCs w:val="28"/>
              </w:rPr>
              <w:t xml:space="preserve"> </w:t>
            </w:r>
          </w:p>
          <w:bookmarkEnd w:id="2295"/>
          <w:p w14:paraId="6AEBA480" w14:textId="77777777" w:rsidR="005D642E" w:rsidRDefault="005D642E" w:rsidP="005D642E">
            <w:pPr>
              <w:pStyle w:val="BodyText"/>
              <w:spacing w:afterLines="50" w:line="260" w:lineRule="exact"/>
              <w:rPr>
                <w:rFonts w:eastAsia="DengXian"/>
                <w:b/>
                <w:i/>
                <w:sz w:val="28"/>
                <w:szCs w:val="28"/>
              </w:rPr>
            </w:pPr>
          </w:p>
          <w:p w14:paraId="13FA5AA4" w14:textId="77777777" w:rsidR="00281AAC" w:rsidRPr="005D642E" w:rsidRDefault="00281AAC" w:rsidP="000B4DDB">
            <w:pPr>
              <w:spacing w:beforeLines="50" w:before="120"/>
              <w:jc w:val="left"/>
              <w:rPr>
                <w:rFonts w:ascii="Calibri" w:hAnsi="Calibri" w:cs="Calibri"/>
                <w:color w:val="000000"/>
                <w:lang w:val="en-GB"/>
              </w:rPr>
            </w:pPr>
          </w:p>
        </w:tc>
      </w:tr>
      <w:tr w:rsidR="00281AAC" w14:paraId="0DFFB981" w14:textId="77777777" w:rsidTr="000B4DDB">
        <w:tc>
          <w:tcPr>
            <w:tcW w:w="1815" w:type="dxa"/>
            <w:tcBorders>
              <w:top w:val="single" w:sz="4" w:space="0" w:color="auto"/>
              <w:left w:val="single" w:sz="4" w:space="0" w:color="auto"/>
              <w:bottom w:val="single" w:sz="4" w:space="0" w:color="auto"/>
              <w:right w:val="single" w:sz="4" w:space="0" w:color="auto"/>
            </w:tcBorders>
          </w:tcPr>
          <w:p w14:paraId="2B121528" w14:textId="77777777" w:rsidR="00281AAC" w:rsidRDefault="00281AAC" w:rsidP="000B4DDB">
            <w:pPr>
              <w:jc w:val="left"/>
              <w:rPr>
                <w:rFonts w:ascii="Calibri" w:hAnsi="Calibri" w:cs="Calibri"/>
                <w:color w:val="000000"/>
              </w:rPr>
            </w:pPr>
            <w:r>
              <w:rPr>
                <w:rFonts w:cs="Arial"/>
                <w:sz w:val="16"/>
                <w:szCs w:val="16"/>
              </w:rPr>
              <w:lastRenderedPageBreak/>
              <w:t xml:space="preserve">Intel Corporation </w:t>
            </w:r>
            <w:r>
              <w:rPr>
                <w:rFonts w:cs="Arial"/>
                <w:sz w:val="16"/>
                <w:szCs w:val="16"/>
              </w:rPr>
              <w:fldChar w:fldCharType="begin"/>
            </w:r>
            <w:r>
              <w:rPr>
                <w:rFonts w:cs="Arial"/>
                <w:sz w:val="16"/>
                <w:szCs w:val="16"/>
              </w:rPr>
              <w:instrText xml:space="preserve"> REF _Ref150421585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17D6864" w14:textId="77777777" w:rsidR="00F772AB" w:rsidRDefault="00F772AB">
            <w:pPr>
              <w:numPr>
                <w:ilvl w:val="1"/>
                <w:numId w:val="25"/>
              </w:numPr>
              <w:spacing w:before="0" w:after="160"/>
              <w:contextualSpacing/>
              <w:jc w:val="left"/>
              <w:rPr>
                <w:rFonts w:eastAsia="Calibri"/>
                <w:i/>
                <w:iCs/>
                <w:sz w:val="22"/>
                <w:szCs w:val="22"/>
              </w:rPr>
            </w:pPr>
            <w:r>
              <w:rPr>
                <w:rFonts w:eastAsia="Calibri"/>
                <w:i/>
                <w:iCs/>
                <w:sz w:val="22"/>
                <w:szCs w:val="22"/>
              </w:rPr>
              <w:t>New FG 41-1-19b: “</w:t>
            </w:r>
            <w:r w:rsidRPr="005C4D6F">
              <w:rPr>
                <w:rFonts w:eastAsia="Calibri"/>
                <w:i/>
                <w:iCs/>
                <w:sz w:val="22"/>
                <w:szCs w:val="22"/>
              </w:rPr>
              <w:t>Report of Tx ARP-ID to LMF or another UE for location calculation measurements as assistance information</w:t>
            </w:r>
            <w:r>
              <w:rPr>
                <w:rFonts w:eastAsia="Calibri"/>
                <w:i/>
                <w:iCs/>
                <w:sz w:val="22"/>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7"/>
              <w:gridCol w:w="628"/>
              <w:gridCol w:w="3651"/>
              <w:gridCol w:w="2536"/>
              <w:gridCol w:w="1568"/>
              <w:gridCol w:w="425"/>
              <w:gridCol w:w="425"/>
              <w:gridCol w:w="4086"/>
              <w:gridCol w:w="682"/>
              <w:gridCol w:w="521"/>
              <w:gridCol w:w="521"/>
              <w:gridCol w:w="521"/>
              <w:gridCol w:w="2321"/>
              <w:gridCol w:w="1507"/>
            </w:tblGrid>
            <w:tr w:rsidR="005A353F" w:rsidRPr="000B024C" w14:paraId="27CBC481" w14:textId="77777777" w:rsidTr="00E0572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C1E4213" w14:textId="77777777" w:rsidR="005A353F" w:rsidRPr="000B024C" w:rsidRDefault="005A353F" w:rsidP="005A353F">
                  <w:pPr>
                    <w:pStyle w:val="TAL"/>
                    <w:rPr>
                      <w:rFonts w:asciiTheme="majorHAnsi" w:hAnsiTheme="majorHAnsi" w:cstheme="majorHAnsi"/>
                      <w:color w:val="FF0000"/>
                      <w:szCs w:val="18"/>
                    </w:rPr>
                  </w:pPr>
                  <w:r w:rsidRPr="000B024C">
                    <w:rPr>
                      <w:rFonts w:asciiTheme="majorHAnsi" w:hAnsiTheme="majorHAnsi" w:cstheme="majorHAnsi"/>
                      <w:color w:val="FF0000"/>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D9C206" w14:textId="77777777" w:rsidR="005A353F" w:rsidRPr="000B024C" w:rsidRDefault="005A353F" w:rsidP="005A353F">
                  <w:pPr>
                    <w:pStyle w:val="TAL"/>
                    <w:rPr>
                      <w:rFonts w:asciiTheme="majorHAnsi" w:eastAsia="MS Mincho" w:hAnsiTheme="majorHAnsi" w:cstheme="majorHAnsi"/>
                      <w:color w:val="FF0000"/>
                      <w:szCs w:val="18"/>
                    </w:rPr>
                  </w:pPr>
                  <w:r w:rsidRPr="000B024C">
                    <w:rPr>
                      <w:rFonts w:asciiTheme="majorHAnsi" w:eastAsia="MS Mincho" w:hAnsiTheme="majorHAnsi" w:cstheme="majorHAnsi"/>
                      <w:color w:val="FF0000"/>
                      <w:szCs w:val="18"/>
                    </w:rPr>
                    <w:t>41-1-19b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F521F8" w14:textId="77777777" w:rsidR="005A353F" w:rsidRPr="000B024C" w:rsidRDefault="005A353F" w:rsidP="005A353F">
                  <w:pPr>
                    <w:pStyle w:val="TAL"/>
                    <w:rPr>
                      <w:rFonts w:asciiTheme="majorHAnsi" w:hAnsiTheme="majorHAnsi" w:cstheme="majorHAnsi"/>
                      <w:color w:val="FF0000"/>
                      <w:szCs w:val="18"/>
                    </w:rPr>
                  </w:pPr>
                  <w:r w:rsidRPr="000B024C">
                    <w:rPr>
                      <w:rFonts w:asciiTheme="majorHAnsi" w:hAnsiTheme="majorHAnsi" w:cstheme="majorHAnsi"/>
                      <w:color w:val="FF0000"/>
                      <w:szCs w:val="18"/>
                    </w:rPr>
                    <w:t>Report of Tx ARP-ID to LMF or another UE for location calculation measurements as assistance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24ED00" w14:textId="77777777" w:rsidR="005A353F" w:rsidRPr="000B024C" w:rsidRDefault="005A353F" w:rsidP="005A353F">
                  <w:pPr>
                    <w:rPr>
                      <w:rFonts w:asciiTheme="majorHAnsi" w:hAnsiTheme="majorHAnsi" w:cstheme="majorHAnsi"/>
                      <w:color w:val="FF0000"/>
                      <w:sz w:val="18"/>
                      <w:szCs w:val="18"/>
                    </w:rPr>
                  </w:pPr>
                  <w:r w:rsidRPr="000B024C">
                    <w:rPr>
                      <w:rFonts w:asciiTheme="majorHAnsi" w:hAnsiTheme="majorHAnsi" w:cstheme="majorHAnsi"/>
                      <w:color w:val="FF0000"/>
                      <w:sz w:val="18"/>
                      <w:szCs w:val="18"/>
                    </w:rPr>
                    <w:t>Support providing Rx ARP-ID with SL positioning measurements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A504E6" w14:textId="77777777" w:rsidR="005A353F" w:rsidRPr="000B024C" w:rsidRDefault="005A353F" w:rsidP="005A353F">
                  <w:pPr>
                    <w:pStyle w:val="TAL"/>
                    <w:rPr>
                      <w:rFonts w:asciiTheme="majorHAnsi" w:eastAsia="MS Mincho" w:hAnsiTheme="majorHAnsi" w:cstheme="majorHAnsi"/>
                      <w:color w:val="FF0000"/>
                      <w:szCs w:val="18"/>
                    </w:rPr>
                  </w:pPr>
                  <w:r w:rsidRPr="000B024C">
                    <w:rPr>
                      <w:rFonts w:asciiTheme="majorHAnsi" w:eastAsia="MS Mincho" w:hAnsiTheme="majorHAnsi" w:cstheme="majorHAnsi"/>
                      <w:color w:val="FF0000"/>
                      <w:szCs w:val="18"/>
                    </w:rPr>
                    <w:t xml:space="preserve">At least one of: </w:t>
                  </w:r>
                  <w:r w:rsidRPr="000B024C">
                    <w:rPr>
                      <w:rFonts w:eastAsia="MS Mincho" w:cs="Arial"/>
                      <w:color w:val="FF0000"/>
                      <w:szCs w:val="18"/>
                    </w:rPr>
                    <w:t>41-1-4a, 41-1-4b, 41-1-4c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B9B49C" w14:textId="77777777" w:rsidR="005A353F" w:rsidRPr="000B024C" w:rsidRDefault="005A353F" w:rsidP="005A353F">
                  <w:pPr>
                    <w:pStyle w:val="TAL"/>
                    <w:rPr>
                      <w:rFonts w:asciiTheme="majorHAnsi" w:eastAsia="SimSun" w:hAnsiTheme="majorHAnsi" w:cstheme="majorHAnsi"/>
                      <w:color w:val="FF0000"/>
                      <w:szCs w:val="18"/>
                      <w:lang w:eastAsia="zh-CN"/>
                    </w:rPr>
                  </w:pPr>
                  <w:r w:rsidRPr="000B024C">
                    <w:rPr>
                      <w:rFonts w:asciiTheme="majorHAnsi" w:eastAsia="SimSun" w:hAnsiTheme="majorHAnsi" w:cstheme="majorHAnsi"/>
                      <w:color w:val="FF0000"/>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52A255" w14:textId="77777777" w:rsidR="005A353F" w:rsidRPr="000B024C" w:rsidRDefault="005A353F" w:rsidP="005A353F">
                  <w:pPr>
                    <w:pStyle w:val="TAL"/>
                    <w:rPr>
                      <w:rFonts w:asciiTheme="majorHAnsi" w:eastAsia="MS Mincho" w:hAnsiTheme="majorHAnsi" w:cstheme="majorHAnsi"/>
                      <w:color w:val="FF0000"/>
                      <w:szCs w:val="18"/>
                      <w:highlight w:val="yellow"/>
                    </w:rPr>
                  </w:pPr>
                  <w:r>
                    <w:rPr>
                      <w:rFonts w:asciiTheme="majorHAnsi" w:eastAsia="SimSun" w:hAnsiTheme="majorHAnsi" w:cstheme="majorHAnsi"/>
                      <w:color w:val="FF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2A72AA" w14:textId="77777777" w:rsidR="005A353F" w:rsidRPr="000B024C" w:rsidRDefault="005A353F" w:rsidP="005A353F">
                  <w:pPr>
                    <w:pStyle w:val="TAL"/>
                    <w:rPr>
                      <w:rFonts w:asciiTheme="majorHAnsi" w:eastAsia="SimSun" w:hAnsiTheme="majorHAnsi" w:cstheme="majorHAnsi"/>
                      <w:color w:val="FF0000"/>
                      <w:szCs w:val="18"/>
                      <w:lang w:val="en-US" w:eastAsia="zh-CN"/>
                    </w:rPr>
                  </w:pPr>
                  <w:r w:rsidRPr="000B024C">
                    <w:rPr>
                      <w:rFonts w:asciiTheme="majorHAnsi" w:hAnsiTheme="majorHAnsi" w:cstheme="majorHAnsi"/>
                      <w:color w:val="FF0000"/>
                      <w:szCs w:val="18"/>
                    </w:rPr>
                    <w:t>Report of Tx ARP-ID to LMF or another UE for location calculation measurements as assistance information</w:t>
                  </w:r>
                  <w:r>
                    <w:rPr>
                      <w:rFonts w:asciiTheme="majorHAnsi" w:hAnsiTheme="majorHAnsi" w:cstheme="majorHAnsi"/>
                      <w:color w:val="FF0000"/>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7DD127" w14:textId="77777777" w:rsidR="005A353F" w:rsidRPr="00D16F9A" w:rsidRDefault="005A353F" w:rsidP="005A353F">
                  <w:pPr>
                    <w:pStyle w:val="TAL"/>
                    <w:rPr>
                      <w:rFonts w:asciiTheme="majorHAnsi" w:eastAsia="MS Mincho" w:hAnsiTheme="majorHAnsi" w:cstheme="majorHAnsi"/>
                      <w:strike/>
                      <w:color w:val="FF0000"/>
                      <w:szCs w:val="18"/>
                    </w:rPr>
                  </w:pPr>
                  <w:r w:rsidRPr="00D16F9A">
                    <w:rPr>
                      <w:rFonts w:asciiTheme="majorHAnsi" w:eastAsia="MS Mincho" w:hAnsiTheme="majorHAnsi" w:cstheme="majorHAnsi"/>
                      <w:color w:val="FF0000"/>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CDA680" w14:textId="77777777" w:rsidR="005A353F" w:rsidRPr="000B024C" w:rsidRDefault="005A353F" w:rsidP="005A353F">
                  <w:pPr>
                    <w:pStyle w:val="TAL"/>
                    <w:rPr>
                      <w:rFonts w:asciiTheme="majorHAnsi" w:eastAsia="MS Mincho" w:hAnsiTheme="majorHAnsi" w:cstheme="majorHAnsi"/>
                      <w:strike/>
                      <w:color w:val="FF0000"/>
                      <w:szCs w:val="18"/>
                      <w:highlight w:val="yellow"/>
                    </w:rPr>
                  </w:pPr>
                  <w:r w:rsidRPr="000B024C">
                    <w:rPr>
                      <w:rFonts w:asciiTheme="majorHAnsi" w:eastAsia="MS Mincho"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795477" w14:textId="77777777" w:rsidR="005A353F" w:rsidRPr="000B024C" w:rsidRDefault="005A353F" w:rsidP="005A353F">
                  <w:pPr>
                    <w:pStyle w:val="TAL"/>
                    <w:rPr>
                      <w:rFonts w:asciiTheme="majorHAnsi" w:eastAsia="MS Mincho" w:hAnsiTheme="majorHAnsi" w:cstheme="majorHAnsi"/>
                      <w:strike/>
                      <w:color w:val="FF0000"/>
                      <w:szCs w:val="18"/>
                      <w:highlight w:val="yellow"/>
                    </w:rPr>
                  </w:pPr>
                  <w:r w:rsidRPr="000B024C">
                    <w:rPr>
                      <w:rFonts w:asciiTheme="majorHAnsi" w:eastAsia="MS Mincho"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AA3C82" w14:textId="77777777" w:rsidR="005A353F" w:rsidRPr="000B024C" w:rsidRDefault="005A353F" w:rsidP="005A353F">
                  <w:pPr>
                    <w:pStyle w:val="TAL"/>
                    <w:rPr>
                      <w:rFonts w:asciiTheme="majorHAnsi" w:eastAsia="MS Mincho" w:hAnsiTheme="majorHAnsi" w:cstheme="majorHAnsi"/>
                      <w:strike/>
                      <w:color w:val="FF0000"/>
                      <w:szCs w:val="18"/>
                      <w:highlight w:val="yellow"/>
                    </w:rPr>
                  </w:pPr>
                  <w:r w:rsidRPr="000B024C">
                    <w:rPr>
                      <w:rFonts w:asciiTheme="majorHAnsi" w:eastAsia="MS Mincho"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E03AEB" w14:textId="77777777" w:rsidR="005A353F" w:rsidRPr="000B024C" w:rsidRDefault="005A353F" w:rsidP="005A353F">
                  <w:pPr>
                    <w:pStyle w:val="TAL"/>
                    <w:rPr>
                      <w:rFonts w:asciiTheme="majorHAnsi" w:eastAsia="MS Mincho" w:hAnsiTheme="majorHAnsi" w:cstheme="majorHAnsi"/>
                      <w:strike/>
                      <w:color w:val="FF0000"/>
                      <w:szCs w:val="18"/>
                      <w:highlight w:val="yellow"/>
                    </w:rPr>
                  </w:pPr>
                  <w:r w:rsidRPr="00D16F9A">
                    <w:rPr>
                      <w:rFonts w:asciiTheme="majorHAnsi" w:eastAsia="SimSun" w:hAnsiTheme="majorHAnsi" w:cstheme="majorHAnsi"/>
                      <w:color w:val="FF0000"/>
                      <w:szCs w:val="18"/>
                    </w:rPr>
                    <w:t>Need for location server/UE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410E3B" w14:textId="77777777" w:rsidR="005A353F" w:rsidRPr="000B024C" w:rsidRDefault="005A353F" w:rsidP="005A353F">
                  <w:pPr>
                    <w:pStyle w:val="TAL"/>
                    <w:rPr>
                      <w:rFonts w:asciiTheme="majorHAnsi" w:hAnsiTheme="majorHAnsi" w:cstheme="majorHAnsi"/>
                      <w:bCs/>
                      <w:color w:val="FF0000"/>
                      <w:szCs w:val="18"/>
                    </w:rPr>
                  </w:pPr>
                  <w:r w:rsidRPr="000B024C">
                    <w:rPr>
                      <w:rFonts w:asciiTheme="majorHAnsi" w:hAnsiTheme="majorHAnsi" w:cstheme="majorHAnsi"/>
                      <w:bCs/>
                      <w:color w:val="FF0000"/>
                      <w:szCs w:val="18"/>
                    </w:rPr>
                    <w:t>Optional with capability signaling</w:t>
                  </w:r>
                </w:p>
              </w:tc>
            </w:tr>
          </w:tbl>
          <w:p w14:paraId="4F671A42" w14:textId="77777777" w:rsidR="005A353F" w:rsidRDefault="005A353F" w:rsidP="005A353F">
            <w:pPr>
              <w:spacing w:before="0" w:after="160"/>
              <w:contextualSpacing/>
              <w:jc w:val="left"/>
              <w:rPr>
                <w:rFonts w:eastAsia="Calibri"/>
                <w:i/>
                <w:iCs/>
                <w:sz w:val="22"/>
                <w:szCs w:val="22"/>
              </w:rPr>
            </w:pPr>
          </w:p>
          <w:p w14:paraId="731AB0AC" w14:textId="77777777" w:rsidR="00F772AB" w:rsidRPr="00F335A2" w:rsidRDefault="00F772AB">
            <w:pPr>
              <w:numPr>
                <w:ilvl w:val="1"/>
                <w:numId w:val="25"/>
              </w:numPr>
              <w:spacing w:before="0" w:after="160"/>
              <w:contextualSpacing/>
              <w:jc w:val="left"/>
              <w:rPr>
                <w:rFonts w:eastAsia="Calibri"/>
                <w:i/>
                <w:iCs/>
                <w:sz w:val="22"/>
                <w:szCs w:val="22"/>
              </w:rPr>
            </w:pPr>
            <w:r w:rsidRPr="00F335A2">
              <w:rPr>
                <w:rFonts w:eastAsia="Calibri"/>
                <w:i/>
                <w:iCs/>
                <w:sz w:val="22"/>
                <w:szCs w:val="22"/>
              </w:rPr>
              <w:t>New FG</w:t>
            </w:r>
            <w:r>
              <w:rPr>
                <w:rFonts w:eastAsia="Calibri"/>
                <w:i/>
                <w:iCs/>
                <w:sz w:val="22"/>
                <w:szCs w:val="22"/>
              </w:rPr>
              <w:t xml:space="preserve"> 41-1-20</w:t>
            </w:r>
            <w:r w:rsidRPr="00F335A2">
              <w:rPr>
                <w:rFonts w:eastAsia="Calibri"/>
                <w:i/>
                <w:iCs/>
                <w:sz w:val="22"/>
                <w:szCs w:val="22"/>
              </w:rPr>
              <w:t xml:space="preserve">: </w:t>
            </w:r>
            <w:r w:rsidRPr="00F335A2">
              <w:rPr>
                <w:rFonts w:eastAsia="DengXian"/>
                <w:i/>
                <w:iCs/>
                <w:sz w:val="22"/>
                <w:szCs w:val="22"/>
              </w:rPr>
              <w:t>Exchange of synchronization information of anchor UEs between a UE and LMF or another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6"/>
              <w:gridCol w:w="582"/>
              <w:gridCol w:w="3572"/>
              <w:gridCol w:w="3785"/>
              <w:gridCol w:w="1343"/>
              <w:gridCol w:w="425"/>
              <w:gridCol w:w="425"/>
              <w:gridCol w:w="2912"/>
              <w:gridCol w:w="692"/>
              <w:gridCol w:w="521"/>
              <w:gridCol w:w="521"/>
              <w:gridCol w:w="521"/>
              <w:gridCol w:w="2500"/>
              <w:gridCol w:w="1584"/>
            </w:tblGrid>
            <w:tr w:rsidR="001E22D7" w:rsidRPr="000B024C" w14:paraId="30098DD9" w14:textId="77777777" w:rsidTr="00E0572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05B8F9B" w14:textId="77777777" w:rsidR="001E22D7" w:rsidRPr="000B024C" w:rsidRDefault="001E22D7" w:rsidP="001E22D7">
                  <w:pPr>
                    <w:pStyle w:val="TAL"/>
                    <w:rPr>
                      <w:rFonts w:asciiTheme="majorHAnsi" w:hAnsiTheme="majorHAnsi" w:cstheme="majorHAnsi"/>
                      <w:color w:val="000000" w:themeColor="text1"/>
                      <w:szCs w:val="18"/>
                    </w:rPr>
                  </w:pPr>
                  <w:r w:rsidRPr="000B024C">
                    <w:rPr>
                      <w:rFonts w:asciiTheme="majorHAnsi" w:hAnsiTheme="majorHAnsi" w:cstheme="majorHAnsi"/>
                      <w:color w:val="FF0000"/>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A123B3" w14:textId="77777777" w:rsidR="001E22D7" w:rsidRPr="000B024C" w:rsidRDefault="001E22D7" w:rsidP="001E22D7">
                  <w:pPr>
                    <w:pStyle w:val="TAL"/>
                    <w:rPr>
                      <w:rFonts w:asciiTheme="majorHAnsi" w:eastAsia="MS Mincho" w:hAnsiTheme="majorHAnsi" w:cstheme="majorHAnsi"/>
                      <w:color w:val="000000" w:themeColor="text1"/>
                      <w:szCs w:val="18"/>
                    </w:rPr>
                  </w:pPr>
                  <w:r w:rsidRPr="000B024C">
                    <w:rPr>
                      <w:rFonts w:asciiTheme="majorHAnsi" w:hAnsiTheme="majorHAnsi" w:cstheme="majorHAnsi"/>
                      <w:color w:val="FF0000"/>
                      <w:szCs w:val="18"/>
                    </w:rPr>
                    <w:t>41-1-2</w:t>
                  </w:r>
                  <w:r>
                    <w:rPr>
                      <w:rFonts w:asciiTheme="majorHAnsi" w:hAnsiTheme="majorHAnsi" w:cstheme="majorHAnsi"/>
                      <w:color w:val="FF0000"/>
                      <w:szCs w:val="18"/>
                    </w:rPr>
                    <w:t>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E33D34" w14:textId="77777777" w:rsidR="001E22D7" w:rsidRPr="000B024C" w:rsidRDefault="001E22D7" w:rsidP="001E22D7">
                  <w:pPr>
                    <w:pStyle w:val="TAL"/>
                    <w:rPr>
                      <w:rFonts w:asciiTheme="majorHAnsi" w:hAnsiTheme="majorHAnsi" w:cstheme="majorHAnsi"/>
                      <w:color w:val="000000" w:themeColor="text1"/>
                      <w:szCs w:val="18"/>
                    </w:rPr>
                  </w:pPr>
                  <w:r w:rsidRPr="000B024C">
                    <w:rPr>
                      <w:rFonts w:asciiTheme="majorHAnsi" w:hAnsiTheme="majorHAnsi" w:cstheme="majorHAnsi"/>
                      <w:color w:val="FF0000"/>
                      <w:szCs w:val="18"/>
                    </w:rPr>
                    <w:t>Exchange of synchronization information of anchor UEs between a UE and LMF or another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AFD00D" w14:textId="77777777" w:rsidR="001E22D7" w:rsidRPr="000B024C" w:rsidRDefault="001E22D7" w:rsidP="001E22D7">
                  <w:pPr>
                    <w:rPr>
                      <w:rFonts w:asciiTheme="majorHAnsi" w:hAnsiTheme="majorHAnsi" w:cstheme="majorHAnsi"/>
                      <w:color w:val="FF0000"/>
                      <w:sz w:val="18"/>
                      <w:szCs w:val="18"/>
                    </w:rPr>
                  </w:pPr>
                  <w:r>
                    <w:rPr>
                      <w:rFonts w:asciiTheme="majorHAnsi" w:hAnsiTheme="majorHAnsi" w:cstheme="majorHAnsi"/>
                      <w:color w:val="FF0000"/>
                      <w:sz w:val="18"/>
                      <w:szCs w:val="18"/>
                    </w:rPr>
                    <w:t>E</w:t>
                  </w:r>
                  <w:r w:rsidRPr="000B024C">
                    <w:rPr>
                      <w:rFonts w:asciiTheme="majorHAnsi" w:hAnsiTheme="majorHAnsi" w:cstheme="majorHAnsi"/>
                      <w:color w:val="FF0000"/>
                      <w:sz w:val="18"/>
                      <w:szCs w:val="18"/>
                    </w:rPr>
                    <w:t>xchanged synchronization information of anchor UEs between a UE and LMF or another UE includes:</w:t>
                  </w:r>
                </w:p>
                <w:p w14:paraId="4ACD6C99" w14:textId="77777777" w:rsidR="001E22D7" w:rsidRPr="000B024C" w:rsidRDefault="001E22D7" w:rsidP="001E22D7">
                  <w:pPr>
                    <w:rPr>
                      <w:rFonts w:asciiTheme="majorHAnsi" w:hAnsiTheme="majorHAnsi" w:cstheme="majorHAnsi"/>
                      <w:color w:val="FF0000"/>
                      <w:sz w:val="18"/>
                      <w:szCs w:val="18"/>
                    </w:rPr>
                  </w:pPr>
                  <w:r w:rsidRPr="000B024C">
                    <w:rPr>
                      <w:rFonts w:asciiTheme="majorHAnsi" w:hAnsiTheme="majorHAnsi" w:cstheme="majorHAnsi"/>
                      <w:color w:val="FF0000"/>
                      <w:sz w:val="18"/>
                      <w:szCs w:val="18"/>
                    </w:rPr>
                    <w:t>- The synchronization source type (GNSS, gNB/eNB, and UE) of anchor UEs</w:t>
                  </w:r>
                </w:p>
                <w:p w14:paraId="45CBF64F" w14:textId="77777777" w:rsidR="001E22D7" w:rsidRPr="000B024C" w:rsidRDefault="001E22D7" w:rsidP="001E22D7">
                  <w:pPr>
                    <w:rPr>
                      <w:rFonts w:asciiTheme="majorHAnsi" w:hAnsiTheme="majorHAnsi" w:cstheme="majorHAnsi"/>
                      <w:color w:val="FF0000"/>
                      <w:sz w:val="18"/>
                      <w:szCs w:val="18"/>
                    </w:rPr>
                  </w:pPr>
                  <w:r w:rsidRPr="000B024C">
                    <w:rPr>
                      <w:rFonts w:asciiTheme="majorHAnsi" w:hAnsiTheme="majorHAnsi" w:cstheme="majorHAnsi"/>
                      <w:color w:val="FF0000"/>
                      <w:sz w:val="18"/>
                      <w:szCs w:val="18"/>
                    </w:rPr>
                    <w:t>- The RTD between anchor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B50E8A" w14:textId="77777777" w:rsidR="001E22D7" w:rsidRPr="000B024C" w:rsidRDefault="001E22D7" w:rsidP="001E22D7">
                  <w:pPr>
                    <w:pStyle w:val="TAL"/>
                    <w:rPr>
                      <w:rFonts w:asciiTheme="majorHAnsi" w:eastAsia="MS Mincho" w:hAnsiTheme="majorHAnsi" w:cstheme="majorHAnsi"/>
                      <w:color w:val="000000" w:themeColor="text1"/>
                      <w:szCs w:val="18"/>
                    </w:rPr>
                  </w:pPr>
                  <w:r>
                    <w:rPr>
                      <w:rFonts w:asciiTheme="majorHAnsi" w:hAnsiTheme="majorHAnsi" w:cstheme="majorHAnsi"/>
                      <w:color w:val="FF0000"/>
                      <w:szCs w:val="18"/>
                    </w:rPr>
                    <w:t xml:space="preserve">At least one of: </w:t>
                  </w:r>
                  <w:r w:rsidRPr="000B024C">
                    <w:rPr>
                      <w:rFonts w:asciiTheme="majorHAnsi" w:hAnsiTheme="majorHAnsi" w:cstheme="majorHAnsi"/>
                      <w:color w:val="FF0000"/>
                      <w:szCs w:val="18"/>
                    </w:rPr>
                    <w:t>41-1-7</w:t>
                  </w:r>
                  <w:r>
                    <w:rPr>
                      <w:rFonts w:asciiTheme="majorHAnsi" w:hAnsiTheme="majorHAnsi" w:cstheme="majorHAnsi"/>
                      <w:color w:val="FF0000"/>
                      <w:szCs w:val="18"/>
                    </w:rPr>
                    <w:t>a</w:t>
                  </w:r>
                  <w:r w:rsidRPr="000B024C">
                    <w:rPr>
                      <w:rFonts w:asciiTheme="majorHAnsi" w:hAnsiTheme="majorHAnsi" w:cstheme="majorHAnsi"/>
                      <w:color w:val="FF0000"/>
                      <w:szCs w:val="18"/>
                    </w:rPr>
                    <w:t>, 41-1-7</w:t>
                  </w:r>
                  <w:r>
                    <w:rPr>
                      <w:rFonts w:asciiTheme="majorHAnsi" w:hAnsiTheme="majorHAnsi" w:cstheme="majorHAnsi"/>
                      <w:color w:val="FF0000"/>
                      <w:szCs w:val="18"/>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FB95CF" w14:textId="77777777" w:rsidR="001E22D7" w:rsidRPr="000B024C" w:rsidRDefault="001E22D7" w:rsidP="001E22D7">
                  <w:pPr>
                    <w:pStyle w:val="TAL"/>
                    <w:rPr>
                      <w:rFonts w:asciiTheme="majorHAnsi" w:eastAsia="SimSun" w:hAnsiTheme="majorHAnsi" w:cstheme="majorHAnsi"/>
                      <w:color w:val="000000" w:themeColor="text1"/>
                      <w:szCs w:val="18"/>
                      <w:lang w:eastAsia="zh-CN"/>
                    </w:rPr>
                  </w:pPr>
                  <w:r w:rsidRPr="000B024C">
                    <w:rPr>
                      <w:rFonts w:asciiTheme="majorHAnsi" w:eastAsia="SimSun" w:hAnsiTheme="majorHAnsi" w:cstheme="majorHAnsi"/>
                      <w:color w:val="FF0000"/>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AED93A" w14:textId="77777777" w:rsidR="001E22D7" w:rsidRPr="000B024C" w:rsidRDefault="001E22D7" w:rsidP="001E22D7">
                  <w:pPr>
                    <w:pStyle w:val="TAL"/>
                    <w:rPr>
                      <w:rFonts w:asciiTheme="majorHAnsi" w:eastAsia="MS Mincho" w:hAnsiTheme="majorHAnsi" w:cstheme="majorHAnsi"/>
                      <w:color w:val="000000" w:themeColor="text1"/>
                      <w:szCs w:val="18"/>
                    </w:rPr>
                  </w:pPr>
                  <w:r>
                    <w:rPr>
                      <w:rFonts w:asciiTheme="majorHAnsi" w:eastAsia="SimSun" w:hAnsiTheme="majorHAnsi" w:cstheme="majorHAnsi"/>
                      <w:color w:val="FF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D0544B" w14:textId="77777777" w:rsidR="001E22D7" w:rsidRPr="000B024C" w:rsidRDefault="001E22D7" w:rsidP="001E22D7">
                  <w:pPr>
                    <w:pStyle w:val="TAL"/>
                    <w:rPr>
                      <w:rFonts w:asciiTheme="majorHAnsi" w:eastAsia="SimSun" w:hAnsiTheme="majorHAnsi" w:cstheme="majorHAnsi"/>
                      <w:color w:val="FF0000"/>
                      <w:szCs w:val="18"/>
                      <w:lang w:val="en-US" w:eastAsia="zh-CN"/>
                    </w:rPr>
                  </w:pPr>
                  <w:r w:rsidRPr="000B024C">
                    <w:rPr>
                      <w:rFonts w:asciiTheme="majorHAnsi" w:eastAsia="SimSun" w:hAnsiTheme="majorHAnsi" w:cstheme="majorHAnsi"/>
                      <w:color w:val="FF0000"/>
                      <w:szCs w:val="18"/>
                      <w:lang w:val="en-US" w:eastAsia="zh-CN"/>
                    </w:rPr>
                    <w:t>Exchange of synchronization information of anchor UEs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3EB35D" w14:textId="77777777" w:rsidR="001E22D7" w:rsidRPr="000B024C" w:rsidRDefault="001E22D7" w:rsidP="001E22D7">
                  <w:pPr>
                    <w:pStyle w:val="TAL"/>
                    <w:rPr>
                      <w:rFonts w:asciiTheme="majorHAnsi" w:eastAsia="MS Mincho" w:hAnsiTheme="majorHAnsi" w:cstheme="majorHAnsi"/>
                      <w:color w:val="000000" w:themeColor="text1"/>
                      <w:szCs w:val="18"/>
                    </w:rPr>
                  </w:pPr>
                  <w:r w:rsidRPr="000B024C">
                    <w:rPr>
                      <w:rFonts w:asciiTheme="majorHAnsi" w:eastAsia="SimSun" w:hAnsiTheme="majorHAnsi" w:cstheme="majorHAnsi"/>
                      <w:color w:val="FF0000"/>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73C2D6" w14:textId="77777777" w:rsidR="001E22D7" w:rsidRPr="000B024C" w:rsidRDefault="001E22D7" w:rsidP="001E22D7">
                  <w:pPr>
                    <w:pStyle w:val="TAL"/>
                    <w:rPr>
                      <w:rFonts w:asciiTheme="majorHAnsi" w:eastAsia="MS Mincho" w:hAnsiTheme="majorHAnsi" w:cstheme="majorHAnsi"/>
                      <w:color w:val="000000" w:themeColor="text1"/>
                      <w:szCs w:val="18"/>
                    </w:rPr>
                  </w:pPr>
                  <w:r w:rsidRPr="000B024C">
                    <w:rPr>
                      <w:rFonts w:asciiTheme="majorHAnsi" w:eastAsia="SimSun"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067398" w14:textId="77777777" w:rsidR="001E22D7" w:rsidRPr="000B024C" w:rsidRDefault="001E22D7" w:rsidP="001E22D7">
                  <w:pPr>
                    <w:pStyle w:val="TAL"/>
                    <w:rPr>
                      <w:rFonts w:asciiTheme="majorHAnsi" w:eastAsia="MS Mincho" w:hAnsiTheme="majorHAnsi" w:cstheme="majorHAnsi"/>
                      <w:color w:val="000000" w:themeColor="text1"/>
                      <w:szCs w:val="18"/>
                    </w:rPr>
                  </w:pPr>
                  <w:r w:rsidRPr="000B024C">
                    <w:rPr>
                      <w:rFonts w:asciiTheme="majorHAnsi" w:eastAsia="SimSun"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8D5E9F" w14:textId="77777777" w:rsidR="001E22D7" w:rsidRPr="000B024C" w:rsidRDefault="001E22D7" w:rsidP="001E22D7">
                  <w:pPr>
                    <w:pStyle w:val="TAL"/>
                    <w:rPr>
                      <w:rFonts w:asciiTheme="majorHAnsi" w:eastAsia="MS Mincho" w:hAnsiTheme="majorHAnsi" w:cstheme="majorHAnsi"/>
                      <w:color w:val="000000" w:themeColor="text1"/>
                      <w:szCs w:val="18"/>
                    </w:rPr>
                  </w:pPr>
                  <w:r w:rsidRPr="000B024C">
                    <w:rPr>
                      <w:rFonts w:asciiTheme="majorHAnsi" w:eastAsia="SimSun"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73A96B" w14:textId="77777777" w:rsidR="001E22D7" w:rsidRPr="000B024C" w:rsidRDefault="001E22D7" w:rsidP="001E22D7">
                  <w:pPr>
                    <w:pStyle w:val="TAL"/>
                    <w:rPr>
                      <w:rFonts w:asciiTheme="majorHAnsi" w:eastAsia="SimSun" w:hAnsiTheme="majorHAnsi" w:cstheme="majorHAnsi"/>
                      <w:color w:val="000000" w:themeColor="text1"/>
                      <w:szCs w:val="18"/>
                    </w:rPr>
                  </w:pPr>
                  <w:r w:rsidRPr="000B024C">
                    <w:rPr>
                      <w:rFonts w:asciiTheme="majorHAnsi" w:eastAsia="SimSun" w:hAnsiTheme="majorHAnsi" w:cstheme="majorHAnsi"/>
                      <w:color w:val="FF0000"/>
                      <w:szCs w:val="18"/>
                    </w:rPr>
                    <w:t>Need for location server</w:t>
                  </w:r>
                  <w:r>
                    <w:rPr>
                      <w:rFonts w:asciiTheme="majorHAnsi" w:eastAsia="SimSun" w:hAnsiTheme="majorHAnsi" w:cstheme="majorHAnsi"/>
                      <w:color w:val="FF0000"/>
                      <w:szCs w:val="18"/>
                    </w:rPr>
                    <w:t>/</w:t>
                  </w:r>
                  <w:r w:rsidRPr="000B024C">
                    <w:rPr>
                      <w:rFonts w:asciiTheme="majorHAnsi" w:eastAsia="SimSun" w:hAnsiTheme="majorHAnsi" w:cstheme="majorHAnsi"/>
                      <w:color w:val="FF0000"/>
                      <w:szCs w:val="18"/>
                    </w:rPr>
                    <w:t>UE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37356E" w14:textId="77777777" w:rsidR="001E22D7" w:rsidRPr="000B024C" w:rsidRDefault="001E22D7" w:rsidP="001E22D7">
                  <w:pPr>
                    <w:pStyle w:val="TAL"/>
                    <w:rPr>
                      <w:rFonts w:asciiTheme="majorHAnsi" w:hAnsiTheme="majorHAnsi" w:cstheme="majorHAnsi"/>
                      <w:bCs/>
                      <w:color w:val="000000" w:themeColor="text1"/>
                      <w:szCs w:val="18"/>
                    </w:rPr>
                  </w:pPr>
                  <w:r w:rsidRPr="000B024C">
                    <w:rPr>
                      <w:rFonts w:asciiTheme="majorHAnsi" w:eastAsia="SimSun" w:hAnsiTheme="majorHAnsi" w:cstheme="majorHAnsi"/>
                      <w:color w:val="FF0000"/>
                      <w:szCs w:val="18"/>
                    </w:rPr>
                    <w:t>Optional with capability signaling.</w:t>
                  </w:r>
                </w:p>
              </w:tc>
            </w:tr>
          </w:tbl>
          <w:p w14:paraId="5AAF6476" w14:textId="77777777" w:rsidR="001E22D7" w:rsidRDefault="001E22D7" w:rsidP="001E22D7">
            <w:pPr>
              <w:spacing w:before="0" w:after="160"/>
              <w:contextualSpacing/>
              <w:jc w:val="left"/>
              <w:rPr>
                <w:rFonts w:eastAsia="Calibri"/>
                <w:i/>
                <w:iCs/>
                <w:sz w:val="22"/>
                <w:szCs w:val="22"/>
              </w:rPr>
            </w:pPr>
          </w:p>
          <w:p w14:paraId="61F8A959" w14:textId="65BB3A10" w:rsidR="00F772AB" w:rsidRDefault="00F772AB">
            <w:pPr>
              <w:numPr>
                <w:ilvl w:val="1"/>
                <w:numId w:val="25"/>
              </w:numPr>
              <w:spacing w:before="0" w:after="160"/>
              <w:contextualSpacing/>
              <w:jc w:val="left"/>
              <w:rPr>
                <w:rFonts w:eastAsia="Calibri"/>
                <w:i/>
                <w:iCs/>
                <w:sz w:val="22"/>
                <w:szCs w:val="22"/>
              </w:rPr>
            </w:pPr>
            <w:r w:rsidRPr="00F335A2">
              <w:rPr>
                <w:rFonts w:eastAsia="Calibri"/>
                <w:i/>
                <w:iCs/>
                <w:sz w:val="22"/>
                <w:szCs w:val="22"/>
              </w:rPr>
              <w:t>New FG</w:t>
            </w:r>
            <w:r>
              <w:rPr>
                <w:rFonts w:eastAsia="Calibri"/>
                <w:i/>
                <w:iCs/>
                <w:sz w:val="22"/>
                <w:szCs w:val="22"/>
              </w:rPr>
              <w:t xml:space="preserve"> 41-1-21</w:t>
            </w:r>
            <w:r w:rsidRPr="00F335A2">
              <w:rPr>
                <w:rFonts w:eastAsia="Calibri"/>
                <w:i/>
                <w:iCs/>
                <w:sz w:val="22"/>
                <w:szCs w:val="22"/>
              </w:rPr>
              <w:t>: Reporting of location information of the target UE based on sidelink positioning measurements at least to LMF</w:t>
            </w:r>
            <w:r>
              <w:rPr>
                <w:rFonts w:eastAsia="Calibri"/>
                <w:i/>
                <w:iCs/>
                <w:sz w:val="22"/>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7"/>
              <w:gridCol w:w="573"/>
              <w:gridCol w:w="3762"/>
              <w:gridCol w:w="1954"/>
              <w:gridCol w:w="539"/>
              <w:gridCol w:w="425"/>
              <w:gridCol w:w="425"/>
              <w:gridCol w:w="4216"/>
              <w:gridCol w:w="683"/>
              <w:gridCol w:w="521"/>
              <w:gridCol w:w="521"/>
              <w:gridCol w:w="521"/>
              <w:gridCol w:w="3725"/>
              <w:gridCol w:w="1527"/>
            </w:tblGrid>
            <w:tr w:rsidR="001E22D7" w:rsidRPr="000B024C" w14:paraId="0B4419DB" w14:textId="77777777" w:rsidTr="00E0572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70F263A" w14:textId="77777777" w:rsidR="001E22D7" w:rsidRPr="000B024C" w:rsidRDefault="001E22D7" w:rsidP="001E22D7">
                  <w:pPr>
                    <w:pStyle w:val="TAL"/>
                    <w:rPr>
                      <w:rFonts w:asciiTheme="majorHAnsi" w:hAnsiTheme="majorHAnsi" w:cstheme="majorHAnsi"/>
                      <w:color w:val="000000" w:themeColor="text1"/>
                      <w:szCs w:val="18"/>
                    </w:rPr>
                  </w:pPr>
                  <w:r w:rsidRPr="000B024C">
                    <w:rPr>
                      <w:rFonts w:asciiTheme="majorHAnsi" w:hAnsiTheme="majorHAnsi" w:cstheme="majorHAnsi"/>
                      <w:color w:val="FF0000"/>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3A4D26" w14:textId="77777777" w:rsidR="001E22D7" w:rsidRPr="000B024C" w:rsidRDefault="001E22D7" w:rsidP="001E22D7">
                  <w:pPr>
                    <w:pStyle w:val="TAL"/>
                    <w:rPr>
                      <w:rFonts w:asciiTheme="majorHAnsi" w:eastAsia="MS Mincho" w:hAnsiTheme="majorHAnsi" w:cstheme="majorHAnsi"/>
                      <w:color w:val="000000" w:themeColor="text1"/>
                      <w:szCs w:val="18"/>
                    </w:rPr>
                  </w:pPr>
                  <w:r w:rsidRPr="000B024C">
                    <w:rPr>
                      <w:rFonts w:asciiTheme="majorHAnsi" w:hAnsiTheme="majorHAnsi" w:cstheme="majorHAnsi"/>
                      <w:color w:val="FF0000"/>
                      <w:szCs w:val="18"/>
                    </w:rPr>
                    <w:t>41-1-2</w:t>
                  </w:r>
                  <w:r>
                    <w:rPr>
                      <w:rFonts w:asciiTheme="majorHAnsi" w:hAnsiTheme="majorHAnsi" w:cstheme="majorHAnsi"/>
                      <w:color w:val="FF0000"/>
                      <w:szCs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AE689E" w14:textId="77777777" w:rsidR="001E22D7" w:rsidRPr="000B024C" w:rsidRDefault="001E22D7" w:rsidP="001E22D7">
                  <w:pPr>
                    <w:pStyle w:val="TAL"/>
                    <w:rPr>
                      <w:rFonts w:asciiTheme="majorHAnsi" w:hAnsiTheme="majorHAnsi" w:cstheme="majorHAnsi"/>
                      <w:color w:val="000000" w:themeColor="text1"/>
                      <w:szCs w:val="18"/>
                    </w:rPr>
                  </w:pPr>
                  <w:r w:rsidRPr="000B024C">
                    <w:rPr>
                      <w:rFonts w:asciiTheme="majorHAnsi" w:hAnsiTheme="majorHAnsi" w:cstheme="majorHAnsi"/>
                      <w:color w:val="FF0000"/>
                      <w:szCs w:val="18"/>
                    </w:rPr>
                    <w:t>Reporting of location information of the target UE based on sidelink positioning measurements at least to LMF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F06FFC" w14:textId="77777777" w:rsidR="001E22D7" w:rsidRPr="000B024C" w:rsidRDefault="001E22D7" w:rsidP="001E22D7">
                  <w:pPr>
                    <w:rPr>
                      <w:rFonts w:asciiTheme="majorHAnsi" w:hAnsiTheme="majorHAnsi" w:cstheme="majorHAnsi"/>
                      <w:color w:val="FF0000"/>
                      <w:sz w:val="18"/>
                      <w:szCs w:val="18"/>
                    </w:rPr>
                  </w:pPr>
                  <w:r w:rsidRPr="000B024C">
                    <w:rPr>
                      <w:rFonts w:asciiTheme="majorHAnsi" w:hAnsiTheme="majorHAnsi" w:cstheme="majorHAnsi"/>
                      <w:color w:val="FF0000"/>
                      <w:sz w:val="18"/>
                      <w:szCs w:val="18"/>
                    </w:rPr>
                    <w:t xml:space="preserve">1) Reporting of quality information of location </w:t>
                  </w:r>
                </w:p>
                <w:p w14:paraId="7204D050" w14:textId="77777777" w:rsidR="001E22D7" w:rsidRPr="000B024C" w:rsidRDefault="001E22D7" w:rsidP="001E22D7">
                  <w:pPr>
                    <w:rPr>
                      <w:rFonts w:asciiTheme="majorHAnsi" w:hAnsiTheme="majorHAnsi" w:cstheme="majorHAnsi"/>
                      <w:color w:val="FF0000"/>
                      <w:sz w:val="18"/>
                      <w:szCs w:val="18"/>
                    </w:rPr>
                  </w:pPr>
                </w:p>
                <w:p w14:paraId="3DB88EFD" w14:textId="77777777" w:rsidR="001E22D7" w:rsidRPr="000B024C" w:rsidRDefault="001E22D7" w:rsidP="001E22D7">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525866" w14:textId="77777777" w:rsidR="001E22D7" w:rsidRPr="000B024C" w:rsidRDefault="001E22D7" w:rsidP="001E22D7">
                  <w:pPr>
                    <w:pStyle w:val="TAL"/>
                    <w:rPr>
                      <w:rFonts w:asciiTheme="majorHAnsi" w:eastAsia="MS Mincho" w:hAnsiTheme="majorHAnsi" w:cstheme="majorHAnsi"/>
                      <w:color w:val="000000" w:themeColor="text1"/>
                      <w:szCs w:val="18"/>
                    </w:rPr>
                  </w:pPr>
                  <w:r w:rsidRPr="000B024C">
                    <w:rPr>
                      <w:rFonts w:asciiTheme="majorHAnsi" w:eastAsia="MS Mincho" w:hAnsiTheme="majorHAnsi" w:cstheme="majorHAnsi"/>
                      <w:color w:val="FF0000"/>
                      <w:szCs w:val="18"/>
                    </w:rPr>
                    <w:t>41-1-1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162EC0" w14:textId="77777777" w:rsidR="001E22D7" w:rsidRPr="000B024C" w:rsidRDefault="001E22D7" w:rsidP="001E22D7">
                  <w:pPr>
                    <w:pStyle w:val="TAL"/>
                    <w:rPr>
                      <w:rFonts w:asciiTheme="majorHAnsi" w:eastAsia="SimSun" w:hAnsiTheme="majorHAnsi" w:cstheme="majorHAnsi"/>
                      <w:color w:val="000000" w:themeColor="text1"/>
                      <w:szCs w:val="18"/>
                      <w:lang w:eastAsia="zh-CN"/>
                    </w:rPr>
                  </w:pPr>
                  <w:r w:rsidRPr="000B024C">
                    <w:rPr>
                      <w:rFonts w:asciiTheme="majorHAnsi" w:eastAsia="SimSun" w:hAnsiTheme="majorHAnsi" w:cstheme="majorHAnsi"/>
                      <w:color w:val="FF0000"/>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0C5298" w14:textId="77777777" w:rsidR="001E22D7" w:rsidRPr="000B024C" w:rsidRDefault="001E22D7" w:rsidP="001E22D7">
                  <w:pPr>
                    <w:pStyle w:val="TAL"/>
                    <w:rPr>
                      <w:rFonts w:asciiTheme="majorHAnsi" w:eastAsia="SimSun" w:hAnsiTheme="majorHAnsi" w:cstheme="majorHAnsi"/>
                      <w:color w:val="FF0000"/>
                      <w:szCs w:val="18"/>
                    </w:rPr>
                  </w:pPr>
                  <w:r>
                    <w:rPr>
                      <w:rFonts w:asciiTheme="majorHAnsi" w:eastAsia="SimSun" w:hAnsiTheme="majorHAnsi" w:cstheme="majorHAnsi"/>
                      <w:color w:val="FF0000"/>
                      <w:szCs w:val="18"/>
                    </w:rPr>
                    <w:t>No</w:t>
                  </w:r>
                </w:p>
                <w:p w14:paraId="07C958B4" w14:textId="77777777" w:rsidR="001E22D7" w:rsidRPr="000B024C" w:rsidRDefault="001E22D7" w:rsidP="001E22D7">
                  <w:pPr>
                    <w:pStyle w:val="TAL"/>
                    <w:rPr>
                      <w:rFonts w:asciiTheme="majorHAnsi" w:eastAsia="MS Mincho"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5CAFCE" w14:textId="77777777" w:rsidR="001E22D7" w:rsidRPr="000B024C" w:rsidRDefault="001E22D7" w:rsidP="001E22D7">
                  <w:pPr>
                    <w:pStyle w:val="TAL"/>
                    <w:rPr>
                      <w:rFonts w:asciiTheme="majorHAnsi" w:eastAsia="SimSun" w:hAnsiTheme="majorHAnsi" w:cstheme="majorHAnsi"/>
                      <w:color w:val="FF0000"/>
                      <w:szCs w:val="18"/>
                      <w:lang w:val="en-US" w:eastAsia="zh-CN"/>
                    </w:rPr>
                  </w:pPr>
                  <w:r w:rsidRPr="000B024C">
                    <w:rPr>
                      <w:rFonts w:asciiTheme="majorHAnsi" w:hAnsiTheme="majorHAnsi" w:cstheme="majorHAnsi"/>
                      <w:color w:val="FF0000"/>
                      <w:szCs w:val="18"/>
                    </w:rPr>
                    <w:t>Reporting of location information of the target UE based on sidelink positioning measurements at least to LMF</w:t>
                  </w:r>
                  <w:r>
                    <w:rPr>
                      <w:rFonts w:asciiTheme="majorHAnsi" w:hAnsiTheme="majorHAnsi" w:cstheme="majorHAnsi"/>
                      <w:color w:val="FF0000"/>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D15770" w14:textId="77777777" w:rsidR="001E22D7" w:rsidRPr="000B024C" w:rsidRDefault="001E22D7" w:rsidP="001E22D7">
                  <w:pPr>
                    <w:pStyle w:val="TAL"/>
                    <w:rPr>
                      <w:rFonts w:asciiTheme="majorHAnsi" w:eastAsia="MS Mincho" w:hAnsiTheme="majorHAnsi" w:cstheme="majorHAnsi"/>
                      <w:color w:val="000000" w:themeColor="text1"/>
                      <w:szCs w:val="18"/>
                    </w:rPr>
                  </w:pPr>
                  <w:r w:rsidRPr="000B024C">
                    <w:rPr>
                      <w:rFonts w:asciiTheme="majorHAnsi" w:eastAsia="SimSun" w:hAnsiTheme="majorHAnsi" w:cstheme="majorHAnsi"/>
                      <w:color w:val="FF0000"/>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144938" w14:textId="77777777" w:rsidR="001E22D7" w:rsidRPr="000B024C" w:rsidRDefault="001E22D7" w:rsidP="001E22D7">
                  <w:pPr>
                    <w:pStyle w:val="TAL"/>
                    <w:rPr>
                      <w:rFonts w:asciiTheme="majorHAnsi" w:eastAsia="MS Mincho" w:hAnsiTheme="majorHAnsi" w:cstheme="majorHAnsi"/>
                      <w:color w:val="000000" w:themeColor="text1"/>
                      <w:szCs w:val="18"/>
                    </w:rPr>
                  </w:pPr>
                  <w:r w:rsidRPr="000B024C">
                    <w:rPr>
                      <w:rFonts w:asciiTheme="majorHAnsi" w:eastAsia="SimSun"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49A189" w14:textId="77777777" w:rsidR="001E22D7" w:rsidRPr="000B024C" w:rsidRDefault="001E22D7" w:rsidP="001E22D7">
                  <w:pPr>
                    <w:pStyle w:val="TAL"/>
                    <w:rPr>
                      <w:rFonts w:asciiTheme="majorHAnsi" w:eastAsia="MS Mincho" w:hAnsiTheme="majorHAnsi" w:cstheme="majorHAnsi"/>
                      <w:color w:val="000000" w:themeColor="text1"/>
                      <w:szCs w:val="18"/>
                    </w:rPr>
                  </w:pPr>
                  <w:r w:rsidRPr="000B024C">
                    <w:rPr>
                      <w:rFonts w:asciiTheme="majorHAnsi" w:eastAsia="SimSun"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C70DD0" w14:textId="77777777" w:rsidR="001E22D7" w:rsidRPr="000B024C" w:rsidRDefault="001E22D7" w:rsidP="001E22D7">
                  <w:pPr>
                    <w:pStyle w:val="TAL"/>
                    <w:rPr>
                      <w:rFonts w:asciiTheme="majorHAnsi" w:eastAsia="MS Mincho" w:hAnsiTheme="majorHAnsi" w:cstheme="majorHAnsi"/>
                      <w:color w:val="000000" w:themeColor="text1"/>
                      <w:szCs w:val="18"/>
                    </w:rPr>
                  </w:pPr>
                  <w:r w:rsidRPr="000B024C">
                    <w:rPr>
                      <w:rFonts w:asciiTheme="majorHAnsi" w:eastAsia="SimSun"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69C6F1" w14:textId="77777777" w:rsidR="001E22D7" w:rsidRDefault="001E22D7" w:rsidP="001E22D7">
                  <w:pPr>
                    <w:pStyle w:val="TAL"/>
                    <w:rPr>
                      <w:rFonts w:asciiTheme="majorHAnsi" w:eastAsia="SimSun" w:hAnsiTheme="majorHAnsi" w:cstheme="majorHAnsi"/>
                      <w:color w:val="FF0000"/>
                      <w:szCs w:val="18"/>
                    </w:rPr>
                  </w:pPr>
                  <w:r w:rsidRPr="000B024C">
                    <w:rPr>
                      <w:rFonts w:asciiTheme="majorHAnsi" w:eastAsia="SimSun" w:hAnsiTheme="majorHAnsi" w:cstheme="majorHAnsi"/>
                      <w:color w:val="FF0000"/>
                      <w:szCs w:val="18"/>
                    </w:rPr>
                    <w:t>Need for location server to know if the feature is supported.</w:t>
                  </w:r>
                </w:p>
                <w:p w14:paraId="3E01F859" w14:textId="77777777" w:rsidR="001E22D7" w:rsidRDefault="001E22D7" w:rsidP="001E22D7">
                  <w:pPr>
                    <w:pStyle w:val="TAL"/>
                    <w:rPr>
                      <w:rFonts w:asciiTheme="majorHAnsi" w:eastAsia="SimSun" w:hAnsiTheme="majorHAnsi" w:cstheme="majorHAnsi"/>
                      <w:color w:val="000000" w:themeColor="text1"/>
                      <w:szCs w:val="18"/>
                    </w:rPr>
                  </w:pPr>
                </w:p>
                <w:p w14:paraId="6CA13E47" w14:textId="77777777" w:rsidR="001E22D7" w:rsidRPr="000B024C" w:rsidRDefault="001E22D7" w:rsidP="001E22D7">
                  <w:pPr>
                    <w:pStyle w:val="TAL"/>
                    <w:rPr>
                      <w:rFonts w:asciiTheme="majorHAnsi" w:eastAsia="SimSun" w:hAnsiTheme="majorHAnsi" w:cstheme="majorHAnsi"/>
                      <w:color w:val="000000" w:themeColor="text1"/>
                      <w:szCs w:val="18"/>
                    </w:rPr>
                  </w:pPr>
                  <w:r w:rsidRPr="000B024C">
                    <w:rPr>
                      <w:rFonts w:asciiTheme="majorHAnsi" w:hAnsiTheme="majorHAnsi" w:cstheme="majorHAnsi"/>
                      <w:color w:val="FF0000"/>
                      <w:szCs w:val="18"/>
                    </w:rPr>
                    <w:t>Note: Up to other WGs to determine whether location information of the target UE can be reported to another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DF22BB" w14:textId="77777777" w:rsidR="001E22D7" w:rsidRPr="000B024C" w:rsidRDefault="001E22D7" w:rsidP="001E22D7">
                  <w:pPr>
                    <w:pStyle w:val="TAL"/>
                    <w:rPr>
                      <w:rFonts w:asciiTheme="majorHAnsi" w:hAnsiTheme="majorHAnsi" w:cstheme="majorHAnsi"/>
                      <w:bCs/>
                      <w:color w:val="000000" w:themeColor="text1"/>
                      <w:szCs w:val="18"/>
                    </w:rPr>
                  </w:pPr>
                  <w:r w:rsidRPr="000B024C">
                    <w:rPr>
                      <w:rFonts w:asciiTheme="majorHAnsi" w:eastAsia="SimSun" w:hAnsiTheme="majorHAnsi" w:cstheme="majorHAnsi"/>
                      <w:color w:val="FF0000"/>
                      <w:szCs w:val="18"/>
                    </w:rPr>
                    <w:t>Optional with capability signaling.</w:t>
                  </w:r>
                </w:p>
              </w:tc>
            </w:tr>
          </w:tbl>
          <w:p w14:paraId="0E91DA21" w14:textId="77777777" w:rsidR="001E22D7" w:rsidRPr="00F335A2" w:rsidRDefault="001E22D7" w:rsidP="001E22D7">
            <w:pPr>
              <w:spacing w:before="0" w:after="160"/>
              <w:contextualSpacing/>
              <w:jc w:val="left"/>
              <w:rPr>
                <w:rFonts w:eastAsia="Calibri"/>
                <w:i/>
                <w:iCs/>
                <w:sz w:val="22"/>
                <w:szCs w:val="22"/>
              </w:rPr>
            </w:pPr>
          </w:p>
          <w:p w14:paraId="1B85A6B5" w14:textId="77777777" w:rsidR="00F772AB" w:rsidRPr="00F335A2" w:rsidRDefault="00F772AB">
            <w:pPr>
              <w:numPr>
                <w:ilvl w:val="1"/>
                <w:numId w:val="25"/>
              </w:numPr>
              <w:spacing w:before="0" w:after="160"/>
              <w:contextualSpacing/>
              <w:jc w:val="left"/>
              <w:rPr>
                <w:rFonts w:eastAsia="Calibri"/>
                <w:i/>
                <w:iCs/>
                <w:sz w:val="22"/>
                <w:szCs w:val="22"/>
              </w:rPr>
            </w:pPr>
            <w:r w:rsidRPr="00F335A2">
              <w:rPr>
                <w:rFonts w:eastAsia="Calibri"/>
                <w:i/>
                <w:iCs/>
                <w:sz w:val="22"/>
                <w:szCs w:val="22"/>
              </w:rPr>
              <w:t>New FG</w:t>
            </w:r>
            <w:r>
              <w:rPr>
                <w:rFonts w:eastAsia="Calibri"/>
                <w:i/>
                <w:iCs/>
                <w:sz w:val="22"/>
                <w:szCs w:val="22"/>
              </w:rPr>
              <w:t xml:space="preserve"> 41-1-22</w:t>
            </w:r>
            <w:r w:rsidRPr="00F335A2">
              <w:rPr>
                <w:rFonts w:eastAsia="Calibri"/>
                <w:i/>
                <w:iCs/>
                <w:sz w:val="22"/>
                <w:szCs w:val="22"/>
              </w:rPr>
              <w:t xml:space="preserve">: </w:t>
            </w:r>
            <w:r w:rsidRPr="00F335A2">
              <w:rPr>
                <w:i/>
                <w:iCs/>
                <w:sz w:val="22"/>
                <w:szCs w:val="22"/>
              </w:rPr>
              <w:t>Provision of assistance information for SL AoA measurement to measuring UE</w:t>
            </w:r>
            <w:r>
              <w:rPr>
                <w:i/>
                <w:iCs/>
                <w:sz w:val="22"/>
                <w:szCs w:val="22"/>
              </w:rPr>
              <w:t>.</w:t>
            </w:r>
          </w:p>
          <w:p w14:paraId="71592C64" w14:textId="77777777" w:rsidR="00F772AB" w:rsidRDefault="00F772AB">
            <w:pPr>
              <w:numPr>
                <w:ilvl w:val="2"/>
                <w:numId w:val="25"/>
              </w:numPr>
              <w:spacing w:before="0" w:after="160"/>
              <w:contextualSpacing/>
              <w:jc w:val="left"/>
              <w:rPr>
                <w:rFonts w:eastAsia="Calibri"/>
                <w:i/>
                <w:iCs/>
                <w:sz w:val="22"/>
                <w:szCs w:val="22"/>
              </w:rPr>
            </w:pPr>
            <w:r w:rsidRPr="00F335A2">
              <w:rPr>
                <w:rFonts w:eastAsia="Calibri"/>
                <w:i/>
                <w:iCs/>
                <w:sz w:val="22"/>
                <w:szCs w:val="22"/>
              </w:rPr>
              <w:t>Component: Expected SL-AoA value and uncertainty range</w:t>
            </w:r>
            <w:r>
              <w:rPr>
                <w:rFonts w:eastAsia="Calibri"/>
                <w:i/>
                <w:iCs/>
                <w:sz w:val="22"/>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8"/>
              <w:gridCol w:w="610"/>
              <w:gridCol w:w="3408"/>
              <w:gridCol w:w="2208"/>
              <w:gridCol w:w="1814"/>
              <w:gridCol w:w="425"/>
              <w:gridCol w:w="425"/>
              <w:gridCol w:w="3638"/>
              <w:gridCol w:w="716"/>
              <w:gridCol w:w="521"/>
              <w:gridCol w:w="521"/>
              <w:gridCol w:w="521"/>
              <w:gridCol w:w="2823"/>
              <w:gridCol w:w="1731"/>
            </w:tblGrid>
            <w:tr w:rsidR="001E22D7" w:rsidRPr="000B024C" w14:paraId="7F80A9FF" w14:textId="77777777" w:rsidTr="00E0572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6970AB3" w14:textId="77777777" w:rsidR="001E22D7" w:rsidRPr="000B024C" w:rsidRDefault="001E22D7" w:rsidP="001E22D7">
                  <w:pPr>
                    <w:pStyle w:val="TAL"/>
                    <w:rPr>
                      <w:rFonts w:asciiTheme="majorHAnsi" w:hAnsiTheme="majorHAnsi" w:cstheme="majorHAnsi"/>
                      <w:color w:val="000000" w:themeColor="text1"/>
                      <w:szCs w:val="18"/>
                    </w:rPr>
                  </w:pPr>
                  <w:r w:rsidRPr="000B024C">
                    <w:rPr>
                      <w:rFonts w:asciiTheme="majorHAnsi" w:hAnsiTheme="majorHAnsi" w:cstheme="majorHAnsi"/>
                      <w:color w:val="FF0000"/>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823F6F" w14:textId="77777777" w:rsidR="001E22D7" w:rsidRPr="000B024C" w:rsidRDefault="001E22D7" w:rsidP="001E22D7">
                  <w:pPr>
                    <w:pStyle w:val="TAL"/>
                    <w:rPr>
                      <w:rFonts w:asciiTheme="majorHAnsi" w:eastAsia="MS Mincho" w:hAnsiTheme="majorHAnsi" w:cstheme="majorHAnsi"/>
                      <w:color w:val="000000" w:themeColor="text1"/>
                      <w:szCs w:val="18"/>
                    </w:rPr>
                  </w:pPr>
                  <w:r w:rsidRPr="000B024C">
                    <w:rPr>
                      <w:rFonts w:asciiTheme="majorHAnsi" w:hAnsiTheme="majorHAnsi" w:cstheme="majorHAnsi"/>
                      <w:color w:val="FF0000"/>
                      <w:szCs w:val="18"/>
                    </w:rPr>
                    <w:t>41-1-2</w:t>
                  </w:r>
                  <w:r>
                    <w:rPr>
                      <w:rFonts w:asciiTheme="majorHAnsi" w:hAnsiTheme="majorHAnsi" w:cstheme="majorHAnsi"/>
                      <w:color w:val="FF0000"/>
                      <w:szCs w:val="18"/>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C846F7" w14:textId="77777777" w:rsidR="001E22D7" w:rsidRPr="000B024C" w:rsidRDefault="001E22D7" w:rsidP="001E22D7">
                  <w:pPr>
                    <w:pStyle w:val="TAL"/>
                    <w:rPr>
                      <w:rFonts w:asciiTheme="majorHAnsi" w:hAnsiTheme="majorHAnsi" w:cstheme="majorHAnsi"/>
                      <w:color w:val="000000" w:themeColor="text1"/>
                      <w:szCs w:val="18"/>
                    </w:rPr>
                  </w:pPr>
                  <w:r w:rsidRPr="000B024C">
                    <w:rPr>
                      <w:rFonts w:asciiTheme="majorHAnsi" w:hAnsiTheme="majorHAnsi" w:cstheme="majorHAnsi"/>
                      <w:color w:val="FF0000"/>
                      <w:szCs w:val="18"/>
                    </w:rPr>
                    <w:t>Provision of assistance information for SL AoA measurement to measuring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5729B5" w14:textId="77777777" w:rsidR="001E22D7" w:rsidRPr="000B024C" w:rsidRDefault="001E22D7" w:rsidP="001E22D7">
                  <w:pPr>
                    <w:rPr>
                      <w:rFonts w:asciiTheme="majorHAnsi" w:hAnsiTheme="majorHAnsi" w:cstheme="majorHAnsi"/>
                      <w:color w:val="000000" w:themeColor="text1"/>
                      <w:sz w:val="18"/>
                      <w:szCs w:val="18"/>
                    </w:rPr>
                  </w:pPr>
                  <w:r w:rsidRPr="000B024C">
                    <w:rPr>
                      <w:rFonts w:asciiTheme="majorHAnsi" w:hAnsiTheme="majorHAnsi" w:cstheme="majorHAnsi"/>
                      <w:color w:val="FF0000"/>
                      <w:sz w:val="18"/>
                      <w:szCs w:val="18"/>
                    </w:rPr>
                    <w:t>Expected SL-AoA value and uncertainty range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E7AC2B" w14:textId="77777777" w:rsidR="001E22D7" w:rsidRPr="000B024C" w:rsidRDefault="001E22D7" w:rsidP="001E22D7">
                  <w:pPr>
                    <w:keepNext/>
                    <w:keepLines/>
                    <w:rPr>
                      <w:rFonts w:asciiTheme="majorHAnsi" w:eastAsia="MS Mincho" w:hAnsiTheme="majorHAnsi" w:cstheme="majorHAnsi"/>
                      <w:color w:val="FF0000"/>
                      <w:sz w:val="18"/>
                      <w:szCs w:val="18"/>
                    </w:rPr>
                  </w:pPr>
                  <w:r w:rsidRPr="000B024C">
                    <w:rPr>
                      <w:rFonts w:asciiTheme="majorHAnsi" w:eastAsia="MS Mincho" w:hAnsiTheme="majorHAnsi" w:cstheme="majorHAnsi"/>
                      <w:color w:val="FF0000"/>
                      <w:sz w:val="18"/>
                      <w:szCs w:val="18"/>
                    </w:rPr>
                    <w:t>At least one of: 41-1-4a, 41-1-4b, 41-1-4c</w:t>
                  </w:r>
                </w:p>
                <w:p w14:paraId="38C4B5ED" w14:textId="77777777" w:rsidR="001E22D7" w:rsidRPr="000B024C" w:rsidRDefault="001E22D7" w:rsidP="001E22D7">
                  <w:pPr>
                    <w:pStyle w:val="TAL"/>
                    <w:rPr>
                      <w:rFonts w:asciiTheme="majorHAnsi" w:eastAsia="MS Mincho"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8429CC" w14:textId="77777777" w:rsidR="001E22D7" w:rsidRPr="000B024C" w:rsidRDefault="001E22D7" w:rsidP="001E22D7">
                  <w:pPr>
                    <w:pStyle w:val="TAL"/>
                    <w:rPr>
                      <w:rFonts w:asciiTheme="majorHAnsi" w:eastAsia="SimSun" w:hAnsiTheme="majorHAnsi" w:cstheme="majorHAnsi"/>
                      <w:color w:val="000000" w:themeColor="text1"/>
                      <w:szCs w:val="18"/>
                      <w:lang w:eastAsia="zh-CN"/>
                    </w:rPr>
                  </w:pPr>
                  <w:r w:rsidRPr="000B024C">
                    <w:rPr>
                      <w:rFonts w:asciiTheme="majorHAnsi" w:eastAsia="SimSun" w:hAnsiTheme="majorHAnsi" w:cstheme="majorHAnsi"/>
                      <w:color w:val="FF0000"/>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447C1C" w14:textId="77777777" w:rsidR="001E22D7" w:rsidRPr="000B024C" w:rsidRDefault="001E22D7" w:rsidP="001E22D7">
                  <w:pPr>
                    <w:pStyle w:val="TAL"/>
                    <w:rPr>
                      <w:rFonts w:asciiTheme="majorHAnsi" w:eastAsia="MS Mincho" w:hAnsiTheme="majorHAnsi" w:cstheme="majorHAnsi"/>
                      <w:color w:val="000000" w:themeColor="text1"/>
                      <w:szCs w:val="18"/>
                    </w:rPr>
                  </w:pPr>
                  <w:r>
                    <w:rPr>
                      <w:rFonts w:asciiTheme="majorHAnsi" w:eastAsia="SimSun" w:hAnsiTheme="majorHAnsi" w:cstheme="majorHAnsi"/>
                      <w:color w:val="FF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5A0189" w14:textId="77777777" w:rsidR="001E22D7" w:rsidRPr="000B024C" w:rsidRDefault="001E22D7" w:rsidP="001E22D7">
                  <w:pPr>
                    <w:pStyle w:val="TAL"/>
                    <w:rPr>
                      <w:rFonts w:asciiTheme="majorHAnsi" w:eastAsia="SimSun" w:hAnsiTheme="majorHAnsi" w:cstheme="majorHAnsi"/>
                      <w:color w:val="FF0000"/>
                      <w:szCs w:val="18"/>
                      <w:lang w:val="en-US" w:eastAsia="zh-CN"/>
                    </w:rPr>
                  </w:pPr>
                  <w:r w:rsidRPr="000B024C">
                    <w:rPr>
                      <w:rFonts w:asciiTheme="majorHAnsi" w:eastAsia="SimSun" w:hAnsiTheme="majorHAnsi" w:cstheme="majorHAnsi"/>
                      <w:color w:val="FF0000"/>
                      <w:szCs w:val="18"/>
                      <w:lang w:val="en-US" w:eastAsia="zh-CN"/>
                    </w:rPr>
                    <w:t>UE cannot provide assistance information for SL AoA measurement to measuring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F9A390" w14:textId="77777777" w:rsidR="001E22D7" w:rsidRPr="000B024C" w:rsidRDefault="001E22D7" w:rsidP="001E22D7">
                  <w:pPr>
                    <w:pStyle w:val="TAL"/>
                    <w:rPr>
                      <w:rFonts w:asciiTheme="majorHAnsi" w:eastAsia="MS Mincho" w:hAnsiTheme="majorHAnsi" w:cstheme="majorHAnsi"/>
                      <w:color w:val="000000" w:themeColor="text1"/>
                      <w:szCs w:val="18"/>
                    </w:rPr>
                  </w:pPr>
                  <w:r w:rsidRPr="000B024C">
                    <w:rPr>
                      <w:rFonts w:asciiTheme="majorHAnsi" w:eastAsia="SimSun" w:hAnsiTheme="majorHAnsi" w:cstheme="majorHAnsi"/>
                      <w:color w:val="FF0000"/>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049E09" w14:textId="77777777" w:rsidR="001E22D7" w:rsidRPr="000B024C" w:rsidRDefault="001E22D7" w:rsidP="001E22D7">
                  <w:pPr>
                    <w:pStyle w:val="TAL"/>
                    <w:rPr>
                      <w:rFonts w:asciiTheme="majorHAnsi" w:eastAsia="MS Mincho" w:hAnsiTheme="majorHAnsi" w:cstheme="majorHAnsi"/>
                      <w:color w:val="000000" w:themeColor="text1"/>
                      <w:szCs w:val="18"/>
                    </w:rPr>
                  </w:pPr>
                  <w:r w:rsidRPr="000B024C">
                    <w:rPr>
                      <w:rFonts w:asciiTheme="majorHAnsi" w:eastAsia="SimSun"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2F8720" w14:textId="77777777" w:rsidR="001E22D7" w:rsidRPr="000B024C" w:rsidRDefault="001E22D7" w:rsidP="001E22D7">
                  <w:pPr>
                    <w:pStyle w:val="TAL"/>
                    <w:rPr>
                      <w:rFonts w:asciiTheme="majorHAnsi" w:eastAsia="MS Mincho" w:hAnsiTheme="majorHAnsi" w:cstheme="majorHAnsi"/>
                      <w:color w:val="000000" w:themeColor="text1"/>
                      <w:szCs w:val="18"/>
                    </w:rPr>
                  </w:pPr>
                  <w:r w:rsidRPr="000B024C">
                    <w:rPr>
                      <w:rFonts w:asciiTheme="majorHAnsi" w:eastAsia="SimSun"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5FB7E3" w14:textId="77777777" w:rsidR="001E22D7" w:rsidRPr="000B024C" w:rsidRDefault="001E22D7" w:rsidP="001E22D7">
                  <w:pPr>
                    <w:pStyle w:val="TAL"/>
                    <w:rPr>
                      <w:rFonts w:asciiTheme="majorHAnsi" w:eastAsia="MS Mincho" w:hAnsiTheme="majorHAnsi" w:cstheme="majorHAnsi"/>
                      <w:color w:val="000000" w:themeColor="text1"/>
                      <w:szCs w:val="18"/>
                    </w:rPr>
                  </w:pPr>
                  <w:r w:rsidRPr="000B024C">
                    <w:rPr>
                      <w:rFonts w:asciiTheme="majorHAnsi" w:eastAsia="SimSun"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1E2A19" w14:textId="77777777" w:rsidR="001E22D7" w:rsidRPr="000B024C" w:rsidRDefault="001E22D7" w:rsidP="001E22D7">
                  <w:pPr>
                    <w:pStyle w:val="TAL"/>
                    <w:rPr>
                      <w:rFonts w:asciiTheme="majorHAnsi" w:eastAsia="SimSun" w:hAnsiTheme="majorHAnsi" w:cstheme="majorHAnsi"/>
                      <w:color w:val="000000" w:themeColor="text1"/>
                      <w:szCs w:val="18"/>
                    </w:rPr>
                  </w:pPr>
                  <w:r w:rsidRPr="000B024C">
                    <w:rPr>
                      <w:rFonts w:asciiTheme="majorHAnsi" w:eastAsia="SimSun" w:hAnsiTheme="majorHAnsi" w:cstheme="majorHAnsi"/>
                      <w:color w:val="FF0000"/>
                      <w:szCs w:val="18"/>
                    </w:rPr>
                    <w:t>Need for location server</w:t>
                  </w:r>
                  <w:r>
                    <w:rPr>
                      <w:rFonts w:asciiTheme="majorHAnsi" w:eastAsia="SimSun" w:hAnsiTheme="majorHAnsi" w:cstheme="majorHAnsi"/>
                      <w:color w:val="FF0000"/>
                      <w:szCs w:val="18"/>
                    </w:rPr>
                    <w:t>/</w:t>
                  </w:r>
                  <w:r w:rsidRPr="000B024C">
                    <w:rPr>
                      <w:rFonts w:asciiTheme="majorHAnsi" w:eastAsia="SimSun" w:hAnsiTheme="majorHAnsi" w:cstheme="majorHAnsi"/>
                      <w:color w:val="FF0000"/>
                      <w:szCs w:val="18"/>
                    </w:rPr>
                    <w:t>UE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41E87B" w14:textId="77777777" w:rsidR="001E22D7" w:rsidRPr="000B024C" w:rsidRDefault="001E22D7" w:rsidP="001E22D7">
                  <w:pPr>
                    <w:pStyle w:val="TAL"/>
                    <w:rPr>
                      <w:rFonts w:asciiTheme="majorHAnsi" w:hAnsiTheme="majorHAnsi" w:cstheme="majorHAnsi"/>
                      <w:bCs/>
                      <w:color w:val="000000" w:themeColor="text1"/>
                      <w:szCs w:val="18"/>
                    </w:rPr>
                  </w:pPr>
                  <w:r w:rsidRPr="000B024C">
                    <w:rPr>
                      <w:rFonts w:asciiTheme="majorHAnsi" w:eastAsia="SimSun" w:hAnsiTheme="majorHAnsi" w:cstheme="majorHAnsi"/>
                      <w:color w:val="FF0000"/>
                      <w:szCs w:val="18"/>
                    </w:rPr>
                    <w:t>Optional with capability signaling.</w:t>
                  </w:r>
                </w:p>
              </w:tc>
            </w:tr>
          </w:tbl>
          <w:p w14:paraId="4358D4FB" w14:textId="77777777" w:rsidR="00F772AB" w:rsidRPr="00F335A2" w:rsidRDefault="00F772AB" w:rsidP="001E22D7">
            <w:pPr>
              <w:tabs>
                <w:tab w:val="left" w:pos="720"/>
              </w:tabs>
              <w:spacing w:after="160"/>
              <w:contextualSpacing/>
              <w:rPr>
                <w:rFonts w:eastAsia="Calibri"/>
                <w:i/>
                <w:iCs/>
                <w:sz w:val="22"/>
                <w:szCs w:val="22"/>
              </w:rPr>
            </w:pPr>
          </w:p>
          <w:p w14:paraId="41EF87D6" w14:textId="77777777" w:rsidR="00F772AB" w:rsidRPr="004F1626" w:rsidRDefault="00F772AB">
            <w:pPr>
              <w:numPr>
                <w:ilvl w:val="1"/>
                <w:numId w:val="26"/>
              </w:numPr>
              <w:spacing w:before="0" w:after="160"/>
              <w:contextualSpacing/>
              <w:jc w:val="left"/>
              <w:rPr>
                <w:rFonts w:eastAsia="Calibri"/>
                <w:i/>
                <w:iCs/>
                <w:sz w:val="22"/>
                <w:szCs w:val="22"/>
              </w:rPr>
            </w:pPr>
            <w:r>
              <w:rPr>
                <w:rFonts w:eastAsia="Calibri"/>
                <w:i/>
                <w:iCs/>
                <w:sz w:val="22"/>
                <w:szCs w:val="22"/>
              </w:rPr>
              <w:t>N</w:t>
            </w:r>
            <w:r w:rsidRPr="004F1626">
              <w:rPr>
                <w:rFonts w:eastAsia="Calibri"/>
                <w:i/>
                <w:iCs/>
                <w:sz w:val="22"/>
                <w:szCs w:val="22"/>
              </w:rPr>
              <w:t>ew FG</w:t>
            </w:r>
            <w:r>
              <w:rPr>
                <w:rFonts w:eastAsia="Calibri"/>
                <w:i/>
                <w:iCs/>
                <w:sz w:val="22"/>
                <w:szCs w:val="22"/>
              </w:rPr>
              <w:t xml:space="preserve"> 41-2-5 </w:t>
            </w:r>
            <w:r w:rsidRPr="004F1626">
              <w:rPr>
                <w:rFonts w:eastAsia="Calibri"/>
                <w:i/>
                <w:iCs/>
                <w:sz w:val="22"/>
                <w:szCs w:val="22"/>
              </w:rPr>
              <w:t xml:space="preserve">for DL CPP in RRC_IDLE </w:t>
            </w:r>
            <w:r>
              <w:rPr>
                <w:rFonts w:eastAsia="Calibri"/>
                <w:i/>
                <w:iCs/>
                <w:sz w:val="22"/>
                <w:szCs w:val="22"/>
              </w:rPr>
              <w:t>for RSCPD reporting</w:t>
            </w:r>
          </w:p>
          <w:p w14:paraId="674E92CF" w14:textId="65C45789" w:rsidR="001E22D7" w:rsidRDefault="00F772AB">
            <w:pPr>
              <w:numPr>
                <w:ilvl w:val="2"/>
                <w:numId w:val="26"/>
              </w:numPr>
              <w:spacing w:before="0" w:after="160"/>
              <w:contextualSpacing/>
              <w:jc w:val="left"/>
              <w:rPr>
                <w:rFonts w:eastAsia="Calibri"/>
                <w:i/>
                <w:iCs/>
                <w:sz w:val="22"/>
                <w:szCs w:val="22"/>
              </w:rPr>
            </w:pPr>
            <w:r w:rsidRPr="00A00907">
              <w:rPr>
                <w:rFonts w:eastAsia="Calibri"/>
                <w:b/>
                <w:bCs/>
                <w:i/>
                <w:iCs/>
                <w:sz w:val="22"/>
                <w:szCs w:val="22"/>
              </w:rPr>
              <w:t>NOTE</w:t>
            </w:r>
            <w:r>
              <w:rPr>
                <w:rFonts w:eastAsia="Calibri"/>
                <w:i/>
                <w:iCs/>
                <w:sz w:val="22"/>
                <w:szCs w:val="22"/>
              </w:rPr>
              <w:t>: No support of RSCP reporting in RRC_IDLE as it Multi-RTT (UE Rx-Tx time difference) reporting is proposed to be not supported for RRC_IDLE.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8"/>
              <w:gridCol w:w="567"/>
              <w:gridCol w:w="2275"/>
              <w:gridCol w:w="4317"/>
              <w:gridCol w:w="886"/>
              <w:gridCol w:w="425"/>
              <w:gridCol w:w="521"/>
              <w:gridCol w:w="3656"/>
              <w:gridCol w:w="717"/>
              <w:gridCol w:w="521"/>
              <w:gridCol w:w="521"/>
              <w:gridCol w:w="521"/>
              <w:gridCol w:w="2701"/>
              <w:gridCol w:w="1733"/>
            </w:tblGrid>
            <w:tr w:rsidR="001E22D7" w:rsidRPr="000B024C" w14:paraId="18F0BB0C" w14:textId="77777777" w:rsidTr="00E0572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95CE3E9" w14:textId="77777777" w:rsidR="001E22D7" w:rsidRPr="000B024C" w:rsidRDefault="001E22D7" w:rsidP="001E22D7">
                  <w:pPr>
                    <w:pStyle w:val="TAL"/>
                    <w:rPr>
                      <w:rFonts w:asciiTheme="majorHAnsi" w:hAnsiTheme="majorHAnsi" w:cstheme="majorHAnsi"/>
                      <w:color w:val="000000" w:themeColor="text1"/>
                      <w:szCs w:val="18"/>
                    </w:rPr>
                  </w:pPr>
                  <w:r w:rsidRPr="000B024C">
                    <w:rPr>
                      <w:rFonts w:asciiTheme="majorHAnsi" w:hAnsiTheme="majorHAnsi" w:cstheme="majorHAnsi"/>
                      <w:color w:val="FF0000"/>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A02C33" w14:textId="77777777" w:rsidR="001E22D7" w:rsidRPr="000B024C" w:rsidRDefault="001E22D7" w:rsidP="001E22D7">
                  <w:pPr>
                    <w:pStyle w:val="TAL"/>
                    <w:rPr>
                      <w:rFonts w:asciiTheme="majorHAnsi" w:hAnsiTheme="majorHAnsi" w:cstheme="majorHAnsi"/>
                      <w:color w:val="000000" w:themeColor="text1"/>
                      <w:szCs w:val="18"/>
                    </w:rPr>
                  </w:pPr>
                  <w:r w:rsidRPr="000B024C">
                    <w:rPr>
                      <w:rFonts w:asciiTheme="majorHAnsi" w:hAnsiTheme="majorHAnsi" w:cstheme="majorHAnsi"/>
                      <w:color w:val="FF0000"/>
                      <w:szCs w:val="18"/>
                    </w:rPr>
                    <w:t>41-2-5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CC7019" w14:textId="77777777" w:rsidR="001E22D7" w:rsidRPr="000B024C" w:rsidRDefault="001E22D7" w:rsidP="001E22D7">
                  <w:pPr>
                    <w:pStyle w:val="TAL"/>
                    <w:rPr>
                      <w:rFonts w:asciiTheme="majorHAnsi" w:eastAsia="SimSun" w:hAnsiTheme="majorHAnsi" w:cstheme="majorHAnsi"/>
                      <w:color w:val="000000" w:themeColor="text1"/>
                      <w:szCs w:val="18"/>
                    </w:rPr>
                  </w:pPr>
                  <w:r w:rsidRPr="000B024C">
                    <w:rPr>
                      <w:rFonts w:asciiTheme="majorHAnsi" w:eastAsia="SimSun" w:hAnsiTheme="majorHAnsi" w:cstheme="majorHAnsi"/>
                      <w:color w:val="FF0000"/>
                      <w:szCs w:val="18"/>
                      <w:lang w:eastAsia="zh-CN"/>
                    </w:rPr>
                    <w:t>DL RSCPD reporting based on DL PRS in RRC_IDLE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F56B8A" w14:textId="77777777" w:rsidR="001E22D7" w:rsidRPr="000B024C" w:rsidRDefault="001E22D7" w:rsidP="001E22D7">
                  <w:pPr>
                    <w:rPr>
                      <w:rFonts w:asciiTheme="majorHAnsi" w:eastAsia="SimSun" w:hAnsiTheme="majorHAnsi" w:cstheme="majorHAnsi"/>
                      <w:color w:val="000000" w:themeColor="text1"/>
                      <w:sz w:val="18"/>
                      <w:szCs w:val="18"/>
                      <w:lang w:eastAsia="zh-CN"/>
                    </w:rPr>
                  </w:pPr>
                  <w:r w:rsidRPr="000B024C">
                    <w:rPr>
                      <w:rFonts w:asciiTheme="majorHAnsi" w:hAnsiTheme="majorHAnsi" w:cstheme="majorHAnsi"/>
                      <w:color w:val="FF0000"/>
                      <w:sz w:val="18"/>
                      <w:szCs w:val="18"/>
                    </w:rPr>
                    <w:t>DL RSCPD is reported when in RRC_CONNECTED mode along with measurement report for DL-RSTD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2B5BBC" w14:textId="77777777" w:rsidR="001E22D7" w:rsidRPr="000B024C" w:rsidRDefault="001E22D7" w:rsidP="001E22D7">
                  <w:pPr>
                    <w:pStyle w:val="TAL"/>
                    <w:rPr>
                      <w:rFonts w:asciiTheme="majorHAnsi" w:hAnsiTheme="majorHAnsi" w:cstheme="majorHAnsi"/>
                      <w:strike/>
                      <w:color w:val="FF0000"/>
                      <w:szCs w:val="18"/>
                      <w:highlight w:val="yellow"/>
                    </w:rPr>
                  </w:pPr>
                  <w:r w:rsidRPr="000B024C">
                    <w:rPr>
                      <w:rFonts w:asciiTheme="majorHAnsi" w:eastAsia="MS Mincho" w:hAnsiTheme="majorHAnsi" w:cstheme="majorHAnsi"/>
                      <w:color w:val="FF0000"/>
                      <w:szCs w:val="18"/>
                    </w:rPr>
                    <w:t>27-18a, 41-3-3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6B0388" w14:textId="77777777" w:rsidR="001E22D7" w:rsidRPr="000B024C" w:rsidRDefault="001E22D7" w:rsidP="001E22D7">
                  <w:pPr>
                    <w:pStyle w:val="TAL"/>
                    <w:rPr>
                      <w:rFonts w:asciiTheme="majorHAnsi" w:hAnsiTheme="majorHAnsi" w:cstheme="majorHAnsi"/>
                      <w:color w:val="000000" w:themeColor="text1"/>
                      <w:szCs w:val="18"/>
                    </w:rPr>
                  </w:pPr>
                  <w:r w:rsidRPr="000B024C">
                    <w:rPr>
                      <w:rFonts w:asciiTheme="majorHAnsi" w:eastAsia="SimSun" w:hAnsiTheme="majorHAnsi" w:cstheme="majorHAnsi"/>
                      <w:color w:val="FF0000"/>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732FC7" w14:textId="77777777" w:rsidR="001E22D7" w:rsidRPr="000B024C" w:rsidRDefault="001E22D7" w:rsidP="001E22D7">
                  <w:pPr>
                    <w:pStyle w:val="TAL"/>
                    <w:rPr>
                      <w:rFonts w:asciiTheme="majorHAnsi" w:hAnsiTheme="majorHAnsi" w:cstheme="majorHAnsi"/>
                      <w:color w:val="000000" w:themeColor="text1"/>
                      <w:szCs w:val="18"/>
                    </w:rPr>
                  </w:pPr>
                  <w:r w:rsidRPr="000B024C">
                    <w:rPr>
                      <w:rFonts w:asciiTheme="majorHAnsi" w:eastAsia="SimSun"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FCC80D" w14:textId="77777777" w:rsidR="001E22D7" w:rsidRPr="000B024C" w:rsidRDefault="001E22D7" w:rsidP="001E22D7">
                  <w:pPr>
                    <w:pStyle w:val="TAL"/>
                    <w:rPr>
                      <w:rFonts w:asciiTheme="majorHAnsi" w:hAnsiTheme="majorHAnsi" w:cstheme="majorHAnsi"/>
                      <w:color w:val="000000" w:themeColor="text1"/>
                      <w:szCs w:val="18"/>
                      <w:lang w:val="en-US"/>
                    </w:rPr>
                  </w:pPr>
                  <w:r w:rsidRPr="000B024C">
                    <w:rPr>
                      <w:rFonts w:asciiTheme="majorHAnsi" w:hAnsiTheme="majorHAnsi" w:cstheme="majorHAnsi"/>
                      <w:color w:val="FF0000"/>
                      <w:szCs w:val="18"/>
                      <w:lang w:val="en-US"/>
                    </w:rPr>
                    <w:t>DL RSCPD based on measurements performed during RRC_IDLE cannot be reported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935DA2" w14:textId="77777777" w:rsidR="001E22D7" w:rsidRPr="000B024C" w:rsidRDefault="001E22D7" w:rsidP="001E22D7">
                  <w:pPr>
                    <w:pStyle w:val="TAL"/>
                    <w:rPr>
                      <w:rFonts w:asciiTheme="majorHAnsi" w:hAnsiTheme="majorHAnsi" w:cstheme="majorHAnsi"/>
                      <w:color w:val="000000" w:themeColor="text1"/>
                      <w:szCs w:val="18"/>
                    </w:rPr>
                  </w:pPr>
                  <w:r w:rsidRPr="000B024C">
                    <w:rPr>
                      <w:rFonts w:asciiTheme="majorHAnsi" w:eastAsia="SimSun" w:hAnsiTheme="majorHAnsi" w:cstheme="majorHAnsi"/>
                      <w:color w:val="FF0000"/>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7BF190" w14:textId="77777777" w:rsidR="001E22D7" w:rsidRPr="000B024C" w:rsidRDefault="001E22D7" w:rsidP="001E22D7">
                  <w:pPr>
                    <w:pStyle w:val="TAL"/>
                    <w:rPr>
                      <w:rFonts w:asciiTheme="majorHAnsi" w:hAnsiTheme="majorHAnsi" w:cstheme="majorHAnsi"/>
                      <w:color w:val="000000" w:themeColor="text1"/>
                      <w:szCs w:val="18"/>
                    </w:rPr>
                  </w:pPr>
                  <w:r w:rsidRPr="000B024C">
                    <w:rPr>
                      <w:rFonts w:asciiTheme="majorHAnsi" w:eastAsia="SimSun"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EECF64" w14:textId="77777777" w:rsidR="001E22D7" w:rsidRPr="000B024C" w:rsidRDefault="001E22D7" w:rsidP="001E22D7">
                  <w:pPr>
                    <w:pStyle w:val="TAL"/>
                    <w:rPr>
                      <w:rFonts w:asciiTheme="majorHAnsi" w:hAnsiTheme="majorHAnsi" w:cstheme="majorHAnsi"/>
                      <w:color w:val="000000" w:themeColor="text1"/>
                      <w:szCs w:val="18"/>
                    </w:rPr>
                  </w:pPr>
                  <w:r w:rsidRPr="000B024C">
                    <w:rPr>
                      <w:rFonts w:asciiTheme="majorHAnsi" w:eastAsia="SimSun"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97245E" w14:textId="77777777" w:rsidR="001E22D7" w:rsidRPr="000B024C" w:rsidRDefault="001E22D7" w:rsidP="001E22D7">
                  <w:pPr>
                    <w:pStyle w:val="TAL"/>
                    <w:rPr>
                      <w:rFonts w:asciiTheme="majorHAnsi" w:hAnsiTheme="majorHAnsi" w:cstheme="majorHAnsi"/>
                      <w:color w:val="000000" w:themeColor="text1"/>
                      <w:szCs w:val="18"/>
                    </w:rPr>
                  </w:pPr>
                  <w:r w:rsidRPr="000B024C">
                    <w:rPr>
                      <w:rFonts w:asciiTheme="majorHAnsi" w:eastAsia="SimSun"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5AF959" w14:textId="77777777" w:rsidR="001E22D7" w:rsidRPr="000B024C" w:rsidRDefault="001E22D7" w:rsidP="001E22D7">
                  <w:pPr>
                    <w:pStyle w:val="TAL"/>
                    <w:rPr>
                      <w:rFonts w:asciiTheme="majorHAnsi" w:hAnsiTheme="majorHAnsi" w:cstheme="majorHAnsi"/>
                      <w:color w:val="000000" w:themeColor="text1"/>
                      <w:szCs w:val="18"/>
                    </w:rPr>
                  </w:pPr>
                  <w:r w:rsidRPr="000B024C">
                    <w:rPr>
                      <w:rFonts w:asciiTheme="majorHAnsi" w:eastAsia="SimSun" w:hAnsiTheme="majorHAnsi" w:cstheme="majorHAnsi"/>
                      <w:color w:val="FF0000"/>
                      <w:szCs w:val="18"/>
                      <w:lang w:eastAsia="zh-CN"/>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1CA4F2" w14:textId="77777777" w:rsidR="001E22D7" w:rsidRPr="000B024C" w:rsidRDefault="001E22D7" w:rsidP="001E22D7">
                  <w:pPr>
                    <w:pStyle w:val="TAL"/>
                    <w:rPr>
                      <w:rFonts w:asciiTheme="majorHAnsi" w:hAnsiTheme="majorHAnsi" w:cstheme="majorHAnsi"/>
                      <w:color w:val="000000" w:themeColor="text1"/>
                      <w:szCs w:val="18"/>
                    </w:rPr>
                  </w:pPr>
                  <w:r w:rsidRPr="000B024C">
                    <w:rPr>
                      <w:rFonts w:asciiTheme="majorHAnsi" w:eastAsia="SimSun" w:hAnsiTheme="majorHAnsi" w:cstheme="majorHAnsi"/>
                      <w:color w:val="FF0000"/>
                      <w:szCs w:val="18"/>
                    </w:rPr>
                    <w:t>Optional with capability signaling.</w:t>
                  </w:r>
                </w:p>
              </w:tc>
            </w:tr>
          </w:tbl>
          <w:p w14:paraId="0A772A9B" w14:textId="77777777" w:rsidR="001E22D7" w:rsidRPr="001E22D7" w:rsidRDefault="001E22D7" w:rsidP="001E22D7">
            <w:pPr>
              <w:spacing w:before="0" w:after="160"/>
              <w:contextualSpacing/>
              <w:jc w:val="left"/>
              <w:rPr>
                <w:rFonts w:eastAsia="Calibri"/>
                <w:i/>
                <w:iCs/>
                <w:sz w:val="22"/>
                <w:szCs w:val="22"/>
              </w:rPr>
            </w:pPr>
          </w:p>
          <w:p w14:paraId="79324DE3" w14:textId="6939BE83" w:rsidR="00F772AB" w:rsidRPr="00FE2490" w:rsidRDefault="00F772AB">
            <w:pPr>
              <w:numPr>
                <w:ilvl w:val="1"/>
                <w:numId w:val="26"/>
              </w:numPr>
              <w:spacing w:before="0" w:after="160"/>
              <w:contextualSpacing/>
              <w:jc w:val="left"/>
              <w:rPr>
                <w:rFonts w:eastAsia="Calibri"/>
                <w:sz w:val="22"/>
                <w:szCs w:val="22"/>
              </w:rPr>
            </w:pPr>
            <w:r w:rsidRPr="004F1626">
              <w:rPr>
                <w:rFonts w:eastAsia="Calibri"/>
                <w:i/>
                <w:iCs/>
                <w:sz w:val="22"/>
                <w:szCs w:val="22"/>
              </w:rPr>
              <w:t>New FG</w:t>
            </w:r>
            <w:r>
              <w:rPr>
                <w:rFonts w:eastAsia="Calibri"/>
                <w:i/>
                <w:iCs/>
                <w:sz w:val="22"/>
                <w:szCs w:val="22"/>
              </w:rPr>
              <w:t xml:space="preserve"> 41-2-6</w:t>
            </w:r>
            <w:r w:rsidRPr="004F1626">
              <w:rPr>
                <w:rFonts w:eastAsia="Calibri"/>
                <w:i/>
                <w:iCs/>
                <w:sz w:val="22"/>
                <w:szCs w:val="22"/>
              </w:rPr>
              <w:t>: Reporting of PRU (UE) location info</w:t>
            </w:r>
            <w:r>
              <w:rPr>
                <w:rFonts w:eastAsia="Calibri"/>
                <w:i/>
                <w:iCs/>
                <w:sz w:val="22"/>
                <w:szCs w:val="22"/>
              </w:rPr>
              <w:t>rmation</w:t>
            </w:r>
            <w:r w:rsidRPr="004F1626">
              <w:rPr>
                <w:rFonts w:eastAsia="Calibri"/>
                <w:i/>
                <w:iCs/>
                <w:sz w:val="22"/>
                <w:szCs w:val="22"/>
              </w:rPr>
              <w:t xml:space="preserve"> to LMF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611"/>
              <w:gridCol w:w="2921"/>
              <w:gridCol w:w="3914"/>
              <w:gridCol w:w="514"/>
              <w:gridCol w:w="425"/>
              <w:gridCol w:w="521"/>
              <w:gridCol w:w="2665"/>
              <w:gridCol w:w="769"/>
              <w:gridCol w:w="521"/>
              <w:gridCol w:w="521"/>
              <w:gridCol w:w="521"/>
              <w:gridCol w:w="3356"/>
              <w:gridCol w:w="2053"/>
            </w:tblGrid>
            <w:tr w:rsidR="001E22D7" w:rsidRPr="000B024C" w14:paraId="5D4CBE51" w14:textId="77777777" w:rsidTr="00E0572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2ABB8A4" w14:textId="77777777" w:rsidR="001E22D7" w:rsidRPr="000B024C" w:rsidRDefault="001E22D7" w:rsidP="001E22D7">
                  <w:pPr>
                    <w:pStyle w:val="TAL"/>
                    <w:rPr>
                      <w:rFonts w:asciiTheme="majorHAnsi" w:hAnsiTheme="majorHAnsi" w:cstheme="majorHAnsi"/>
                      <w:color w:val="000000" w:themeColor="text1"/>
                      <w:szCs w:val="18"/>
                    </w:rPr>
                  </w:pPr>
                  <w:r w:rsidRPr="000B024C">
                    <w:rPr>
                      <w:rFonts w:asciiTheme="majorHAnsi" w:hAnsiTheme="majorHAnsi" w:cstheme="majorHAnsi"/>
                      <w:color w:val="FF0000"/>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D716E4" w14:textId="77777777" w:rsidR="001E22D7" w:rsidRPr="000B024C" w:rsidRDefault="001E22D7" w:rsidP="001E22D7">
                  <w:pPr>
                    <w:pStyle w:val="TAL"/>
                    <w:rPr>
                      <w:rFonts w:asciiTheme="majorHAnsi" w:hAnsiTheme="majorHAnsi" w:cstheme="majorHAnsi"/>
                      <w:color w:val="000000" w:themeColor="text1"/>
                      <w:szCs w:val="18"/>
                    </w:rPr>
                  </w:pPr>
                  <w:r w:rsidRPr="000B024C">
                    <w:rPr>
                      <w:rFonts w:asciiTheme="majorHAnsi" w:hAnsiTheme="majorHAnsi" w:cstheme="majorHAnsi"/>
                      <w:color w:val="FF0000"/>
                      <w:szCs w:val="18"/>
                    </w:rPr>
                    <w:t>41-2-6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95DBDC" w14:textId="77777777" w:rsidR="001E22D7" w:rsidRPr="000B024C" w:rsidRDefault="001E22D7" w:rsidP="001E22D7">
                  <w:pPr>
                    <w:pStyle w:val="TAL"/>
                    <w:rPr>
                      <w:rFonts w:asciiTheme="majorHAnsi" w:eastAsia="SimSun" w:hAnsiTheme="majorHAnsi" w:cstheme="majorHAnsi"/>
                      <w:color w:val="000000" w:themeColor="text1"/>
                      <w:szCs w:val="18"/>
                    </w:rPr>
                  </w:pPr>
                  <w:r w:rsidRPr="000B024C">
                    <w:rPr>
                      <w:rFonts w:asciiTheme="majorHAnsi" w:eastAsia="SimSun" w:hAnsiTheme="majorHAnsi" w:cstheme="majorHAnsi"/>
                      <w:color w:val="FF0000"/>
                      <w:szCs w:val="18"/>
                    </w:rPr>
                    <w:t>Reporting of PRU (UE) location information to LMF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2045C9" w14:textId="77777777" w:rsidR="001E22D7" w:rsidRPr="000B024C" w:rsidRDefault="001E22D7" w:rsidP="001E22D7">
                  <w:pPr>
                    <w:rPr>
                      <w:rFonts w:asciiTheme="majorHAnsi" w:eastAsia="SimSun" w:hAnsiTheme="majorHAnsi" w:cstheme="majorHAnsi"/>
                      <w:color w:val="FF0000"/>
                      <w:sz w:val="18"/>
                      <w:szCs w:val="18"/>
                      <w:lang w:eastAsia="zh-CN"/>
                    </w:rPr>
                  </w:pPr>
                  <w:r w:rsidRPr="000B024C">
                    <w:rPr>
                      <w:rFonts w:asciiTheme="majorHAnsi" w:eastAsia="SimSun" w:hAnsiTheme="majorHAnsi" w:cstheme="majorHAnsi"/>
                      <w:color w:val="FF0000"/>
                      <w:sz w:val="18"/>
                      <w:szCs w:val="18"/>
                      <w:lang w:eastAsia="zh-CN"/>
                    </w:rPr>
                    <w:t>Reporting of UE location information to LMF (when operating as a PRU)</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221912" w14:textId="77777777" w:rsidR="001E22D7" w:rsidRPr="000B024C" w:rsidRDefault="001E22D7" w:rsidP="001E22D7">
                  <w:pPr>
                    <w:pStyle w:val="TAL"/>
                    <w:rPr>
                      <w:rFonts w:asciiTheme="majorHAnsi" w:hAnsiTheme="majorHAnsi" w:cstheme="majorHAnsi"/>
                      <w:strike/>
                      <w:color w:val="FF0000"/>
                      <w:szCs w:val="18"/>
                      <w:highlight w:val="yellow"/>
                    </w:rPr>
                  </w:pPr>
                  <w:r w:rsidRPr="000B024C">
                    <w:rPr>
                      <w:rFonts w:asciiTheme="majorHAnsi" w:eastAsia="MS Mincho" w:hAnsiTheme="majorHAnsi" w:cstheme="majorHAnsi"/>
                      <w:color w:val="FF0000"/>
                      <w:szCs w:val="18"/>
                    </w:rPr>
                    <w:t>13-1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289458" w14:textId="77777777" w:rsidR="001E22D7" w:rsidRPr="000B024C" w:rsidRDefault="001E22D7" w:rsidP="001E22D7">
                  <w:pPr>
                    <w:pStyle w:val="TAL"/>
                    <w:rPr>
                      <w:rFonts w:asciiTheme="majorHAnsi" w:hAnsiTheme="majorHAnsi" w:cstheme="majorHAnsi"/>
                      <w:color w:val="000000" w:themeColor="text1"/>
                      <w:szCs w:val="18"/>
                    </w:rPr>
                  </w:pPr>
                  <w:r w:rsidRPr="000B024C">
                    <w:rPr>
                      <w:rFonts w:asciiTheme="majorHAnsi" w:eastAsia="SimSun" w:hAnsiTheme="majorHAnsi" w:cstheme="majorHAnsi"/>
                      <w:color w:val="FF0000"/>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CFAE6A" w14:textId="77777777" w:rsidR="001E22D7" w:rsidRPr="000B024C" w:rsidRDefault="001E22D7" w:rsidP="001E22D7">
                  <w:pPr>
                    <w:pStyle w:val="TAL"/>
                    <w:rPr>
                      <w:rFonts w:asciiTheme="majorHAnsi" w:hAnsiTheme="majorHAnsi" w:cstheme="majorHAnsi"/>
                      <w:color w:val="000000" w:themeColor="text1"/>
                      <w:szCs w:val="18"/>
                    </w:rPr>
                  </w:pPr>
                  <w:r w:rsidRPr="000B024C">
                    <w:rPr>
                      <w:rFonts w:asciiTheme="majorHAnsi" w:eastAsia="SimSun"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62E60E" w14:textId="77777777" w:rsidR="001E22D7" w:rsidRPr="000B024C" w:rsidRDefault="001E22D7" w:rsidP="001E22D7">
                  <w:pPr>
                    <w:pStyle w:val="TAL"/>
                    <w:rPr>
                      <w:rFonts w:asciiTheme="majorHAnsi" w:hAnsiTheme="majorHAnsi" w:cstheme="majorHAnsi"/>
                      <w:color w:val="000000" w:themeColor="text1"/>
                      <w:szCs w:val="18"/>
                      <w:lang w:val="en-US"/>
                    </w:rPr>
                  </w:pPr>
                  <w:r w:rsidRPr="000B024C">
                    <w:rPr>
                      <w:rFonts w:asciiTheme="majorHAnsi" w:hAnsiTheme="majorHAnsi" w:cstheme="majorHAnsi"/>
                      <w:color w:val="FF0000"/>
                      <w:szCs w:val="18"/>
                      <w:lang w:val="en-US"/>
                    </w:rPr>
                    <w:t>PRU location information cannot be reported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20A737" w14:textId="77777777" w:rsidR="001E22D7" w:rsidRPr="000B024C" w:rsidRDefault="001E22D7" w:rsidP="001E22D7">
                  <w:pPr>
                    <w:pStyle w:val="TAL"/>
                    <w:rPr>
                      <w:rFonts w:asciiTheme="majorHAnsi" w:hAnsiTheme="majorHAnsi" w:cstheme="majorHAnsi"/>
                      <w:color w:val="000000" w:themeColor="text1"/>
                      <w:szCs w:val="18"/>
                    </w:rPr>
                  </w:pPr>
                  <w:r w:rsidRPr="000B024C">
                    <w:rPr>
                      <w:rFonts w:asciiTheme="majorHAnsi" w:eastAsia="SimSun" w:hAnsiTheme="majorHAnsi" w:cstheme="majorHAnsi"/>
                      <w:color w:val="FF0000"/>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BBB3AF" w14:textId="77777777" w:rsidR="001E22D7" w:rsidRPr="000B024C" w:rsidRDefault="001E22D7" w:rsidP="001E22D7">
                  <w:pPr>
                    <w:pStyle w:val="TAL"/>
                    <w:rPr>
                      <w:rFonts w:asciiTheme="majorHAnsi" w:hAnsiTheme="majorHAnsi" w:cstheme="majorHAnsi"/>
                      <w:color w:val="000000" w:themeColor="text1"/>
                      <w:szCs w:val="18"/>
                    </w:rPr>
                  </w:pPr>
                  <w:r w:rsidRPr="000B024C">
                    <w:rPr>
                      <w:rFonts w:asciiTheme="majorHAnsi" w:eastAsia="SimSun"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E91E16" w14:textId="77777777" w:rsidR="001E22D7" w:rsidRPr="000B024C" w:rsidRDefault="001E22D7" w:rsidP="001E22D7">
                  <w:pPr>
                    <w:pStyle w:val="TAL"/>
                    <w:rPr>
                      <w:rFonts w:asciiTheme="majorHAnsi" w:hAnsiTheme="majorHAnsi" w:cstheme="majorHAnsi"/>
                      <w:color w:val="000000" w:themeColor="text1"/>
                      <w:szCs w:val="18"/>
                    </w:rPr>
                  </w:pPr>
                  <w:r w:rsidRPr="000B024C">
                    <w:rPr>
                      <w:rFonts w:asciiTheme="majorHAnsi" w:eastAsia="SimSun"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33FFD7" w14:textId="77777777" w:rsidR="001E22D7" w:rsidRPr="000B024C" w:rsidRDefault="001E22D7" w:rsidP="001E22D7">
                  <w:pPr>
                    <w:pStyle w:val="TAL"/>
                    <w:rPr>
                      <w:rFonts w:asciiTheme="majorHAnsi" w:hAnsiTheme="majorHAnsi" w:cstheme="majorHAnsi"/>
                      <w:color w:val="000000" w:themeColor="text1"/>
                      <w:szCs w:val="18"/>
                    </w:rPr>
                  </w:pPr>
                  <w:r w:rsidRPr="000B024C">
                    <w:rPr>
                      <w:rFonts w:asciiTheme="majorHAnsi" w:eastAsia="SimSun"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EAD0BF" w14:textId="77777777" w:rsidR="001E22D7" w:rsidRPr="000B024C" w:rsidRDefault="001E22D7" w:rsidP="001E22D7">
                  <w:pPr>
                    <w:pStyle w:val="TAL"/>
                    <w:rPr>
                      <w:rFonts w:asciiTheme="majorHAnsi" w:hAnsiTheme="majorHAnsi" w:cstheme="majorHAnsi"/>
                      <w:color w:val="000000" w:themeColor="text1"/>
                      <w:szCs w:val="18"/>
                    </w:rPr>
                  </w:pPr>
                  <w:r w:rsidRPr="000B024C">
                    <w:rPr>
                      <w:rFonts w:asciiTheme="majorHAnsi" w:eastAsia="SimSun" w:hAnsiTheme="majorHAnsi" w:cstheme="majorHAnsi"/>
                      <w:color w:val="FF0000"/>
                      <w:szCs w:val="18"/>
                      <w:lang w:eastAsia="zh-CN"/>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56E99B" w14:textId="77777777" w:rsidR="001E22D7" w:rsidRPr="000B024C" w:rsidRDefault="001E22D7" w:rsidP="001E22D7">
                  <w:pPr>
                    <w:pStyle w:val="TAL"/>
                    <w:rPr>
                      <w:rFonts w:asciiTheme="majorHAnsi" w:hAnsiTheme="majorHAnsi" w:cstheme="majorHAnsi"/>
                      <w:color w:val="000000" w:themeColor="text1"/>
                      <w:szCs w:val="18"/>
                    </w:rPr>
                  </w:pPr>
                  <w:r w:rsidRPr="000B024C">
                    <w:rPr>
                      <w:rFonts w:asciiTheme="majorHAnsi" w:eastAsia="SimSun" w:hAnsiTheme="majorHAnsi" w:cstheme="majorHAnsi"/>
                      <w:color w:val="FF0000"/>
                      <w:szCs w:val="18"/>
                    </w:rPr>
                    <w:t>Optional with capability signaling.</w:t>
                  </w:r>
                </w:p>
              </w:tc>
            </w:tr>
          </w:tbl>
          <w:p w14:paraId="35B7DB7F" w14:textId="77777777" w:rsidR="001E22D7" w:rsidRPr="001E22D7" w:rsidRDefault="001E22D7" w:rsidP="001E22D7">
            <w:pPr>
              <w:spacing w:before="0" w:after="160"/>
              <w:contextualSpacing/>
              <w:jc w:val="left"/>
              <w:rPr>
                <w:rFonts w:eastAsia="Calibri"/>
                <w:sz w:val="22"/>
                <w:szCs w:val="22"/>
              </w:rPr>
            </w:pPr>
          </w:p>
          <w:p w14:paraId="19E2E565" w14:textId="345ED901" w:rsidR="00F772AB" w:rsidRPr="00FE2490" w:rsidRDefault="00F772AB">
            <w:pPr>
              <w:numPr>
                <w:ilvl w:val="1"/>
                <w:numId w:val="26"/>
              </w:numPr>
              <w:spacing w:before="0" w:after="160"/>
              <w:contextualSpacing/>
              <w:jc w:val="left"/>
              <w:rPr>
                <w:rFonts w:eastAsia="Calibri"/>
                <w:sz w:val="22"/>
                <w:szCs w:val="22"/>
              </w:rPr>
            </w:pPr>
            <w:r>
              <w:rPr>
                <w:rFonts w:eastAsia="Calibri"/>
                <w:i/>
                <w:iCs/>
                <w:sz w:val="22"/>
                <w:szCs w:val="22"/>
              </w:rPr>
              <w:t>New FG 41-2-7: Reporting of</w:t>
            </w:r>
            <w:r w:rsidRPr="00FE2490">
              <w:t xml:space="preserve"> </w:t>
            </w:r>
            <w:r w:rsidRPr="00FE2490">
              <w:rPr>
                <w:rFonts w:eastAsia="Calibri"/>
                <w:i/>
                <w:iCs/>
                <w:sz w:val="22"/>
                <w:szCs w:val="22"/>
              </w:rPr>
              <w:t>OFDM symbol index as part of timestamp associated with reported DL RSCP/RSCPD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0"/>
              <w:gridCol w:w="532"/>
              <w:gridCol w:w="3111"/>
              <w:gridCol w:w="3656"/>
              <w:gridCol w:w="1982"/>
              <w:gridCol w:w="425"/>
              <w:gridCol w:w="521"/>
              <w:gridCol w:w="3278"/>
              <w:gridCol w:w="675"/>
              <w:gridCol w:w="521"/>
              <w:gridCol w:w="521"/>
              <w:gridCol w:w="521"/>
              <w:gridCol w:w="2178"/>
              <w:gridCol w:w="1478"/>
            </w:tblGrid>
            <w:tr w:rsidR="001E22D7" w:rsidRPr="000B024C" w14:paraId="2AE8149A" w14:textId="77777777" w:rsidTr="00E0572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C6D0702" w14:textId="77777777" w:rsidR="001E22D7" w:rsidRPr="000B024C" w:rsidRDefault="001E22D7" w:rsidP="001E22D7">
                  <w:pPr>
                    <w:pStyle w:val="TAL"/>
                    <w:rPr>
                      <w:rFonts w:asciiTheme="majorHAnsi" w:hAnsiTheme="majorHAnsi" w:cstheme="majorHAnsi"/>
                      <w:color w:val="000000" w:themeColor="text1"/>
                      <w:szCs w:val="18"/>
                    </w:rPr>
                  </w:pPr>
                  <w:r w:rsidRPr="000B024C">
                    <w:rPr>
                      <w:rFonts w:asciiTheme="majorHAnsi" w:hAnsiTheme="majorHAnsi" w:cstheme="majorHAnsi"/>
                      <w:color w:val="FF0000"/>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B2C0B3" w14:textId="77777777" w:rsidR="001E22D7" w:rsidRPr="000B024C" w:rsidRDefault="001E22D7" w:rsidP="001E22D7">
                  <w:pPr>
                    <w:pStyle w:val="TAL"/>
                    <w:rPr>
                      <w:rFonts w:asciiTheme="majorHAnsi" w:hAnsiTheme="majorHAnsi" w:cstheme="majorHAnsi"/>
                      <w:color w:val="000000" w:themeColor="text1"/>
                      <w:szCs w:val="18"/>
                    </w:rPr>
                  </w:pPr>
                  <w:r w:rsidRPr="000B024C">
                    <w:rPr>
                      <w:rFonts w:asciiTheme="majorHAnsi" w:hAnsiTheme="majorHAnsi" w:cstheme="majorHAnsi"/>
                      <w:color w:val="FF0000"/>
                      <w:szCs w:val="18"/>
                    </w:rPr>
                    <w:t>41-2-7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977F3A" w14:textId="77777777" w:rsidR="001E22D7" w:rsidRPr="000B024C" w:rsidRDefault="001E22D7" w:rsidP="001E22D7">
                  <w:pPr>
                    <w:pStyle w:val="TAL"/>
                    <w:rPr>
                      <w:rFonts w:asciiTheme="majorHAnsi" w:eastAsia="SimSun" w:hAnsiTheme="majorHAnsi" w:cstheme="majorHAnsi"/>
                      <w:color w:val="000000" w:themeColor="text1"/>
                      <w:szCs w:val="18"/>
                    </w:rPr>
                  </w:pPr>
                  <w:r w:rsidRPr="000B024C">
                    <w:rPr>
                      <w:rFonts w:asciiTheme="majorHAnsi" w:eastAsia="SimSun" w:hAnsiTheme="majorHAnsi" w:cstheme="majorHAnsi"/>
                      <w:color w:val="FF0000"/>
                      <w:szCs w:val="18"/>
                    </w:rPr>
                    <w:t>Reporting of OFDM symbol index as part of timestamp associated with reported DL RSCP/RSCPD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F892A3" w14:textId="77777777" w:rsidR="001E22D7" w:rsidRPr="000B024C" w:rsidRDefault="001E22D7" w:rsidP="001E22D7">
                  <w:pPr>
                    <w:rPr>
                      <w:rFonts w:asciiTheme="majorHAnsi" w:eastAsia="SimSun" w:hAnsiTheme="majorHAnsi" w:cstheme="majorHAnsi"/>
                      <w:color w:val="000000" w:themeColor="text1"/>
                      <w:sz w:val="18"/>
                      <w:szCs w:val="18"/>
                      <w:lang w:eastAsia="zh-CN"/>
                    </w:rPr>
                  </w:pPr>
                  <w:r w:rsidRPr="000B024C">
                    <w:rPr>
                      <w:rFonts w:asciiTheme="majorHAnsi" w:eastAsia="SimSun" w:hAnsiTheme="majorHAnsi" w:cstheme="majorHAnsi"/>
                      <w:color w:val="FF0000"/>
                      <w:sz w:val="18"/>
                      <w:szCs w:val="18"/>
                      <w:lang w:eastAsia="zh-CN"/>
                    </w:rPr>
                    <w:t>Reporting of OFDM symbol index along with NR-TimeStamp associated with reported DL RSCP/RSCPD measurement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1E4465" w14:textId="77777777" w:rsidR="001E22D7" w:rsidRPr="000B024C" w:rsidRDefault="001E22D7" w:rsidP="001E22D7">
                  <w:pPr>
                    <w:pStyle w:val="TAL"/>
                    <w:rPr>
                      <w:rFonts w:asciiTheme="majorHAnsi" w:hAnsiTheme="majorHAnsi" w:cstheme="majorHAnsi"/>
                      <w:strike/>
                      <w:color w:val="FF0000"/>
                      <w:szCs w:val="18"/>
                      <w:highlight w:val="yellow"/>
                    </w:rPr>
                  </w:pPr>
                  <w:r w:rsidRPr="000B024C">
                    <w:rPr>
                      <w:rFonts w:asciiTheme="majorHAnsi" w:eastAsia="MS Mincho" w:hAnsiTheme="majorHAnsi" w:cstheme="majorHAnsi"/>
                      <w:color w:val="FF0000"/>
                      <w:szCs w:val="18"/>
                    </w:rPr>
                    <w:t>At least one of: 41-2-1, 41-2-1a, 41-2-2, 41-2-2a, 41-2-5, 41-2-5a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328D9D" w14:textId="77777777" w:rsidR="001E22D7" w:rsidRPr="000B024C" w:rsidRDefault="001E22D7" w:rsidP="001E22D7">
                  <w:pPr>
                    <w:pStyle w:val="TAL"/>
                    <w:rPr>
                      <w:rFonts w:asciiTheme="majorHAnsi" w:hAnsiTheme="majorHAnsi" w:cstheme="majorHAnsi"/>
                      <w:color w:val="000000" w:themeColor="text1"/>
                      <w:szCs w:val="18"/>
                    </w:rPr>
                  </w:pPr>
                  <w:r w:rsidRPr="000B024C">
                    <w:rPr>
                      <w:rFonts w:asciiTheme="majorHAnsi" w:eastAsia="SimSun" w:hAnsiTheme="majorHAnsi" w:cstheme="majorHAnsi"/>
                      <w:color w:val="FF0000"/>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6F9F57" w14:textId="77777777" w:rsidR="001E22D7" w:rsidRPr="000B024C" w:rsidRDefault="001E22D7" w:rsidP="001E22D7">
                  <w:pPr>
                    <w:pStyle w:val="TAL"/>
                    <w:rPr>
                      <w:rFonts w:asciiTheme="majorHAnsi" w:hAnsiTheme="majorHAnsi" w:cstheme="majorHAnsi"/>
                      <w:color w:val="000000" w:themeColor="text1"/>
                      <w:szCs w:val="18"/>
                    </w:rPr>
                  </w:pPr>
                  <w:r w:rsidRPr="000B024C">
                    <w:rPr>
                      <w:rFonts w:asciiTheme="majorHAnsi" w:eastAsia="SimSun"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40CE9B" w14:textId="77777777" w:rsidR="001E22D7" w:rsidRPr="000B024C" w:rsidRDefault="001E22D7" w:rsidP="001E22D7">
                  <w:pPr>
                    <w:pStyle w:val="TAL"/>
                    <w:rPr>
                      <w:rFonts w:asciiTheme="majorHAnsi" w:hAnsiTheme="majorHAnsi" w:cstheme="majorHAnsi"/>
                      <w:color w:val="000000" w:themeColor="text1"/>
                      <w:szCs w:val="18"/>
                      <w:lang w:val="en-US"/>
                    </w:rPr>
                  </w:pPr>
                  <w:r w:rsidRPr="000B024C">
                    <w:rPr>
                      <w:rFonts w:asciiTheme="majorHAnsi" w:hAnsiTheme="majorHAnsi" w:cstheme="majorHAnsi"/>
                      <w:color w:val="FF0000"/>
                      <w:szCs w:val="18"/>
                      <w:lang w:val="en-US"/>
                    </w:rPr>
                    <w:t>OFDM symbol index cannot be reported as part of timestamp associated with reported DL RSCP/RSCPD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42EFD7" w14:textId="77777777" w:rsidR="001E22D7" w:rsidRPr="000B024C" w:rsidRDefault="001E22D7" w:rsidP="001E22D7">
                  <w:pPr>
                    <w:pStyle w:val="TAL"/>
                    <w:rPr>
                      <w:rFonts w:asciiTheme="majorHAnsi" w:hAnsiTheme="majorHAnsi" w:cstheme="majorHAnsi"/>
                      <w:color w:val="000000" w:themeColor="text1"/>
                      <w:szCs w:val="18"/>
                    </w:rPr>
                  </w:pPr>
                  <w:r w:rsidRPr="000B024C">
                    <w:rPr>
                      <w:rFonts w:asciiTheme="majorHAnsi" w:eastAsia="SimSun" w:hAnsiTheme="majorHAnsi" w:cstheme="majorHAnsi"/>
                      <w:color w:val="FF0000"/>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F7FBBA" w14:textId="77777777" w:rsidR="001E22D7" w:rsidRPr="000B024C" w:rsidRDefault="001E22D7" w:rsidP="001E22D7">
                  <w:pPr>
                    <w:pStyle w:val="TAL"/>
                    <w:rPr>
                      <w:rFonts w:asciiTheme="majorHAnsi" w:hAnsiTheme="majorHAnsi" w:cstheme="majorHAnsi"/>
                      <w:color w:val="000000" w:themeColor="text1"/>
                      <w:szCs w:val="18"/>
                    </w:rPr>
                  </w:pPr>
                  <w:r w:rsidRPr="000B024C">
                    <w:rPr>
                      <w:rFonts w:asciiTheme="majorHAnsi" w:eastAsia="SimSun"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80C245" w14:textId="77777777" w:rsidR="001E22D7" w:rsidRPr="000B024C" w:rsidRDefault="001E22D7" w:rsidP="001E22D7">
                  <w:pPr>
                    <w:pStyle w:val="TAL"/>
                    <w:rPr>
                      <w:rFonts w:asciiTheme="majorHAnsi" w:hAnsiTheme="majorHAnsi" w:cstheme="majorHAnsi"/>
                      <w:color w:val="000000" w:themeColor="text1"/>
                      <w:szCs w:val="18"/>
                    </w:rPr>
                  </w:pPr>
                  <w:r w:rsidRPr="000B024C">
                    <w:rPr>
                      <w:rFonts w:asciiTheme="majorHAnsi" w:eastAsia="SimSun"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A9B7A4" w14:textId="77777777" w:rsidR="001E22D7" w:rsidRPr="000B024C" w:rsidRDefault="001E22D7" w:rsidP="001E22D7">
                  <w:pPr>
                    <w:pStyle w:val="TAL"/>
                    <w:rPr>
                      <w:rFonts w:asciiTheme="majorHAnsi" w:hAnsiTheme="majorHAnsi" w:cstheme="majorHAnsi"/>
                      <w:color w:val="000000" w:themeColor="text1"/>
                      <w:szCs w:val="18"/>
                    </w:rPr>
                  </w:pPr>
                  <w:r w:rsidRPr="000B024C">
                    <w:rPr>
                      <w:rFonts w:asciiTheme="majorHAnsi" w:eastAsia="SimSun"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F701F8" w14:textId="77777777" w:rsidR="001E22D7" w:rsidRPr="000B024C" w:rsidRDefault="001E22D7" w:rsidP="001E22D7">
                  <w:pPr>
                    <w:pStyle w:val="TAL"/>
                    <w:rPr>
                      <w:rFonts w:asciiTheme="majorHAnsi" w:hAnsiTheme="majorHAnsi" w:cstheme="majorHAnsi"/>
                      <w:color w:val="000000" w:themeColor="text1"/>
                      <w:szCs w:val="18"/>
                    </w:rPr>
                  </w:pPr>
                  <w:r w:rsidRPr="000B024C">
                    <w:rPr>
                      <w:rFonts w:asciiTheme="majorHAnsi" w:eastAsia="SimSun" w:hAnsiTheme="majorHAnsi" w:cstheme="majorHAnsi"/>
                      <w:color w:val="FF0000"/>
                      <w:szCs w:val="18"/>
                      <w:lang w:eastAsia="zh-CN"/>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135672" w14:textId="77777777" w:rsidR="001E22D7" w:rsidRPr="000B024C" w:rsidRDefault="001E22D7" w:rsidP="001E22D7">
                  <w:pPr>
                    <w:pStyle w:val="TAL"/>
                    <w:rPr>
                      <w:rFonts w:asciiTheme="majorHAnsi" w:hAnsiTheme="majorHAnsi" w:cstheme="majorHAnsi"/>
                      <w:color w:val="000000" w:themeColor="text1"/>
                      <w:szCs w:val="18"/>
                    </w:rPr>
                  </w:pPr>
                  <w:r w:rsidRPr="000B024C">
                    <w:rPr>
                      <w:rFonts w:asciiTheme="majorHAnsi" w:eastAsia="SimSun" w:hAnsiTheme="majorHAnsi" w:cstheme="majorHAnsi"/>
                      <w:color w:val="FF0000"/>
                      <w:szCs w:val="18"/>
                    </w:rPr>
                    <w:t>Optional with capability signaling.</w:t>
                  </w:r>
                </w:p>
              </w:tc>
            </w:tr>
          </w:tbl>
          <w:p w14:paraId="4FA03311" w14:textId="77777777" w:rsidR="001E22D7" w:rsidRPr="001E22D7" w:rsidRDefault="001E22D7" w:rsidP="001E22D7">
            <w:pPr>
              <w:spacing w:before="0" w:after="160"/>
              <w:contextualSpacing/>
              <w:jc w:val="left"/>
              <w:rPr>
                <w:rFonts w:eastAsia="Calibri"/>
                <w:sz w:val="22"/>
                <w:szCs w:val="22"/>
              </w:rPr>
            </w:pPr>
          </w:p>
          <w:p w14:paraId="308704C5" w14:textId="5C4EA1C0" w:rsidR="00F772AB" w:rsidRPr="00FF410B" w:rsidRDefault="00F772AB">
            <w:pPr>
              <w:numPr>
                <w:ilvl w:val="1"/>
                <w:numId w:val="26"/>
              </w:numPr>
              <w:spacing w:before="0" w:after="160"/>
              <w:contextualSpacing/>
              <w:jc w:val="left"/>
              <w:rPr>
                <w:rFonts w:eastAsia="Calibri"/>
                <w:sz w:val="22"/>
                <w:szCs w:val="22"/>
              </w:rPr>
            </w:pPr>
            <w:r>
              <w:rPr>
                <w:rFonts w:eastAsia="Calibri"/>
                <w:i/>
                <w:iCs/>
                <w:sz w:val="22"/>
                <w:szCs w:val="22"/>
              </w:rPr>
              <w:t xml:space="preserve">New FG 41-5-8: Reporting of </w:t>
            </w:r>
            <w:r w:rsidRPr="00FE2490">
              <w:rPr>
                <w:rFonts w:eastAsia="Calibri"/>
                <w:i/>
                <w:iCs/>
                <w:sz w:val="22"/>
                <w:szCs w:val="22"/>
              </w:rPr>
              <w:t>phase quality indication associated with reported DL RSCP/RSCPD measurements</w:t>
            </w:r>
            <w:r>
              <w:rPr>
                <w:rFonts w:eastAsia="Calibri"/>
                <w:i/>
                <w:iCs/>
                <w:sz w:val="22"/>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4"/>
              <w:gridCol w:w="573"/>
              <w:gridCol w:w="4161"/>
              <w:gridCol w:w="1939"/>
              <w:gridCol w:w="2725"/>
              <w:gridCol w:w="425"/>
              <w:gridCol w:w="521"/>
              <w:gridCol w:w="2157"/>
              <w:gridCol w:w="724"/>
              <w:gridCol w:w="521"/>
              <w:gridCol w:w="521"/>
              <w:gridCol w:w="521"/>
              <w:gridCol w:w="2790"/>
              <w:gridCol w:w="1777"/>
            </w:tblGrid>
            <w:tr w:rsidR="001E22D7" w:rsidRPr="000B024C" w14:paraId="36931CD7" w14:textId="77777777" w:rsidTr="00E0572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A4E37FF" w14:textId="77777777" w:rsidR="001E22D7" w:rsidRPr="000B024C" w:rsidRDefault="001E22D7" w:rsidP="001E22D7">
                  <w:pPr>
                    <w:pStyle w:val="TAL"/>
                    <w:rPr>
                      <w:rFonts w:asciiTheme="majorHAnsi" w:hAnsiTheme="majorHAnsi" w:cstheme="majorHAnsi"/>
                      <w:color w:val="FF0000"/>
                      <w:szCs w:val="18"/>
                    </w:rPr>
                  </w:pPr>
                  <w:r w:rsidRPr="000B024C">
                    <w:rPr>
                      <w:rFonts w:asciiTheme="majorHAnsi" w:hAnsiTheme="majorHAnsi" w:cstheme="majorHAnsi"/>
                      <w:color w:val="FF0000"/>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C6DB98" w14:textId="77777777" w:rsidR="001E22D7" w:rsidRPr="000B024C" w:rsidRDefault="001E22D7" w:rsidP="001E22D7">
                  <w:pPr>
                    <w:pStyle w:val="TAL"/>
                    <w:rPr>
                      <w:rFonts w:asciiTheme="majorHAnsi" w:hAnsiTheme="majorHAnsi" w:cstheme="majorHAnsi"/>
                      <w:color w:val="FF0000"/>
                      <w:szCs w:val="18"/>
                    </w:rPr>
                  </w:pPr>
                  <w:r w:rsidRPr="000B024C">
                    <w:rPr>
                      <w:rFonts w:asciiTheme="majorHAnsi" w:hAnsiTheme="majorHAnsi" w:cstheme="majorHAnsi"/>
                      <w:color w:val="FF0000"/>
                      <w:szCs w:val="18"/>
                    </w:rPr>
                    <w:t>41-2-8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E34BA1" w14:textId="77777777" w:rsidR="001E22D7" w:rsidRPr="000B024C" w:rsidRDefault="001E22D7" w:rsidP="001E22D7">
                  <w:pPr>
                    <w:pStyle w:val="TAL"/>
                    <w:rPr>
                      <w:rFonts w:asciiTheme="majorHAnsi" w:eastAsia="SimSun" w:hAnsiTheme="majorHAnsi" w:cstheme="majorHAnsi"/>
                      <w:color w:val="FF0000"/>
                      <w:szCs w:val="18"/>
                    </w:rPr>
                  </w:pPr>
                  <w:r w:rsidRPr="000B024C">
                    <w:rPr>
                      <w:rFonts w:asciiTheme="majorHAnsi" w:eastAsia="SimSun" w:hAnsiTheme="majorHAnsi" w:cstheme="majorHAnsi"/>
                      <w:color w:val="FF0000"/>
                      <w:szCs w:val="18"/>
                    </w:rPr>
                    <w:t>Reporting of phase quality indication associated with reported DL RSCP/RSCPD measurements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D9519A" w14:textId="77777777" w:rsidR="001E22D7" w:rsidRPr="000B024C" w:rsidRDefault="001E22D7" w:rsidP="001E22D7">
                  <w:pPr>
                    <w:rPr>
                      <w:rFonts w:asciiTheme="majorHAnsi" w:eastAsia="SimSun" w:hAnsiTheme="majorHAnsi" w:cstheme="majorHAnsi"/>
                      <w:color w:val="FF0000"/>
                      <w:sz w:val="18"/>
                      <w:szCs w:val="18"/>
                      <w:lang w:eastAsia="zh-CN"/>
                    </w:rPr>
                  </w:pPr>
                  <w:r w:rsidRPr="000B024C">
                    <w:rPr>
                      <w:rFonts w:asciiTheme="majorHAnsi" w:eastAsia="SimSun" w:hAnsiTheme="majorHAnsi" w:cstheme="majorHAnsi"/>
                      <w:color w:val="FF0000"/>
                      <w:sz w:val="18"/>
                      <w:szCs w:val="18"/>
                      <w:lang w:eastAsia="zh-CN"/>
                    </w:rPr>
                    <w:t>The phase quality indication includes:</w:t>
                  </w:r>
                </w:p>
                <w:p w14:paraId="161C734A" w14:textId="77777777" w:rsidR="001E22D7" w:rsidRPr="000B024C" w:rsidRDefault="001E22D7" w:rsidP="001E22D7">
                  <w:pPr>
                    <w:rPr>
                      <w:rFonts w:asciiTheme="majorHAnsi" w:eastAsia="SimSun" w:hAnsiTheme="majorHAnsi" w:cstheme="majorHAnsi"/>
                      <w:color w:val="FF0000"/>
                      <w:sz w:val="18"/>
                      <w:szCs w:val="18"/>
                      <w:lang w:eastAsia="zh-CN"/>
                    </w:rPr>
                  </w:pPr>
                  <w:r w:rsidRPr="000B024C">
                    <w:rPr>
                      <w:rFonts w:asciiTheme="majorHAnsi" w:eastAsia="SimSun" w:hAnsiTheme="majorHAnsi" w:cstheme="majorHAnsi"/>
                      <w:color w:val="FF0000"/>
                      <w:sz w:val="18"/>
                      <w:szCs w:val="18"/>
                      <w:lang w:eastAsia="zh-CN"/>
                    </w:rPr>
                    <w:t>- phase quality index</w:t>
                  </w:r>
                </w:p>
                <w:p w14:paraId="5C7F9867" w14:textId="77777777" w:rsidR="001E22D7" w:rsidRPr="000B024C" w:rsidRDefault="001E22D7" w:rsidP="001E22D7">
                  <w:pPr>
                    <w:rPr>
                      <w:rFonts w:asciiTheme="majorHAnsi" w:eastAsia="SimSun" w:hAnsiTheme="majorHAnsi" w:cstheme="majorHAnsi"/>
                      <w:color w:val="FF0000"/>
                      <w:sz w:val="18"/>
                      <w:szCs w:val="18"/>
                      <w:lang w:eastAsia="zh-CN"/>
                    </w:rPr>
                  </w:pPr>
                  <w:r w:rsidRPr="000B024C">
                    <w:rPr>
                      <w:rFonts w:asciiTheme="majorHAnsi" w:eastAsia="SimSun" w:hAnsiTheme="majorHAnsi" w:cstheme="majorHAnsi"/>
                      <w:color w:val="FF0000"/>
                      <w:sz w:val="18"/>
                      <w:szCs w:val="18"/>
                      <w:lang w:eastAsia="zh-CN"/>
                    </w:rPr>
                    <w:t>- phase quality resolution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067BF0" w14:textId="77777777" w:rsidR="001E22D7" w:rsidRPr="000B024C" w:rsidRDefault="001E22D7" w:rsidP="001E22D7">
                  <w:pPr>
                    <w:pStyle w:val="TAL"/>
                    <w:rPr>
                      <w:rFonts w:asciiTheme="majorHAnsi" w:eastAsia="MS Mincho" w:hAnsiTheme="majorHAnsi" w:cstheme="majorHAnsi"/>
                      <w:color w:val="FF0000"/>
                      <w:szCs w:val="18"/>
                    </w:rPr>
                  </w:pPr>
                  <w:r w:rsidRPr="000B024C">
                    <w:rPr>
                      <w:rFonts w:asciiTheme="majorHAnsi" w:eastAsia="MS Mincho" w:hAnsiTheme="majorHAnsi" w:cstheme="majorHAnsi"/>
                      <w:color w:val="FF0000"/>
                      <w:szCs w:val="18"/>
                    </w:rPr>
                    <w:t>At least one of: 41-2-1, 41-2-1a, 41-2-2, 41-2-2a, 41-2-5, 41-2-5a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CD7BD4" w14:textId="77777777" w:rsidR="001E22D7" w:rsidRPr="000B024C" w:rsidRDefault="001E22D7" w:rsidP="001E22D7">
                  <w:pPr>
                    <w:pStyle w:val="TAL"/>
                    <w:rPr>
                      <w:rFonts w:asciiTheme="majorHAnsi" w:eastAsia="SimSun" w:hAnsiTheme="majorHAnsi" w:cstheme="majorHAnsi"/>
                      <w:color w:val="FF0000"/>
                      <w:szCs w:val="18"/>
                      <w:lang w:eastAsia="zh-CN"/>
                    </w:rPr>
                  </w:pPr>
                  <w:r w:rsidRPr="000B024C">
                    <w:rPr>
                      <w:rFonts w:asciiTheme="majorHAnsi" w:eastAsia="SimSun" w:hAnsiTheme="majorHAnsi" w:cstheme="majorHAnsi"/>
                      <w:color w:val="FF0000"/>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146576" w14:textId="77777777" w:rsidR="001E22D7" w:rsidRPr="000B024C" w:rsidRDefault="001E22D7" w:rsidP="001E22D7">
                  <w:pPr>
                    <w:pStyle w:val="TAL"/>
                    <w:rPr>
                      <w:rFonts w:asciiTheme="majorHAnsi" w:eastAsia="SimSun" w:hAnsiTheme="majorHAnsi" w:cstheme="majorHAnsi"/>
                      <w:color w:val="FF0000"/>
                      <w:szCs w:val="18"/>
                    </w:rPr>
                  </w:pPr>
                  <w:r w:rsidRPr="000B024C">
                    <w:rPr>
                      <w:rFonts w:asciiTheme="majorHAnsi" w:eastAsia="SimSun"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85137E" w14:textId="77777777" w:rsidR="001E22D7" w:rsidRPr="000B024C" w:rsidRDefault="001E22D7" w:rsidP="001E22D7">
                  <w:pPr>
                    <w:pStyle w:val="TAL"/>
                    <w:rPr>
                      <w:rFonts w:asciiTheme="majorHAnsi" w:hAnsiTheme="majorHAnsi" w:cstheme="majorHAnsi"/>
                      <w:color w:val="FF0000"/>
                      <w:szCs w:val="18"/>
                      <w:lang w:val="en-US"/>
                    </w:rPr>
                  </w:pPr>
                  <w:r w:rsidRPr="000B024C">
                    <w:rPr>
                      <w:rFonts w:asciiTheme="majorHAnsi" w:hAnsiTheme="majorHAnsi" w:cstheme="majorHAnsi"/>
                      <w:color w:val="FF0000"/>
                      <w:szCs w:val="18"/>
                      <w:lang w:val="en-US"/>
                    </w:rPr>
                    <w:t>Phase quality indication cannot be reported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49A861" w14:textId="77777777" w:rsidR="001E22D7" w:rsidRPr="000B024C" w:rsidRDefault="001E22D7" w:rsidP="001E22D7">
                  <w:pPr>
                    <w:pStyle w:val="TAL"/>
                    <w:rPr>
                      <w:rFonts w:asciiTheme="majorHAnsi" w:eastAsia="SimSun" w:hAnsiTheme="majorHAnsi" w:cstheme="majorHAnsi"/>
                      <w:color w:val="FF0000"/>
                      <w:szCs w:val="18"/>
                      <w:lang w:eastAsia="zh-CN"/>
                    </w:rPr>
                  </w:pPr>
                  <w:r w:rsidRPr="000B024C">
                    <w:rPr>
                      <w:rFonts w:asciiTheme="majorHAnsi" w:eastAsia="SimSun" w:hAnsiTheme="majorHAnsi" w:cstheme="majorHAnsi"/>
                      <w:color w:val="FF0000"/>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CD88BF" w14:textId="77777777" w:rsidR="001E22D7" w:rsidRPr="000B024C" w:rsidRDefault="001E22D7" w:rsidP="001E22D7">
                  <w:pPr>
                    <w:pStyle w:val="TAL"/>
                    <w:rPr>
                      <w:rFonts w:asciiTheme="majorHAnsi" w:eastAsia="SimSun" w:hAnsiTheme="majorHAnsi" w:cstheme="majorHAnsi"/>
                      <w:color w:val="FF0000"/>
                      <w:szCs w:val="18"/>
                    </w:rPr>
                  </w:pPr>
                  <w:r w:rsidRPr="000B024C">
                    <w:rPr>
                      <w:rFonts w:asciiTheme="majorHAnsi" w:eastAsia="SimSun"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03FCCD" w14:textId="77777777" w:rsidR="001E22D7" w:rsidRPr="000B024C" w:rsidRDefault="001E22D7" w:rsidP="001E22D7">
                  <w:pPr>
                    <w:pStyle w:val="TAL"/>
                    <w:rPr>
                      <w:rFonts w:asciiTheme="majorHAnsi" w:eastAsia="SimSun" w:hAnsiTheme="majorHAnsi" w:cstheme="majorHAnsi"/>
                      <w:color w:val="FF0000"/>
                      <w:szCs w:val="18"/>
                    </w:rPr>
                  </w:pPr>
                  <w:r w:rsidRPr="000B024C">
                    <w:rPr>
                      <w:rFonts w:asciiTheme="majorHAnsi" w:eastAsia="SimSun"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061026" w14:textId="77777777" w:rsidR="001E22D7" w:rsidRPr="000B024C" w:rsidRDefault="001E22D7" w:rsidP="001E22D7">
                  <w:pPr>
                    <w:pStyle w:val="TAL"/>
                    <w:rPr>
                      <w:rFonts w:asciiTheme="majorHAnsi" w:eastAsia="SimSun" w:hAnsiTheme="majorHAnsi" w:cstheme="majorHAnsi"/>
                      <w:color w:val="FF0000"/>
                      <w:szCs w:val="18"/>
                    </w:rPr>
                  </w:pPr>
                  <w:r w:rsidRPr="000B024C">
                    <w:rPr>
                      <w:rFonts w:asciiTheme="majorHAnsi" w:eastAsia="SimSun"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A66D2D" w14:textId="77777777" w:rsidR="001E22D7" w:rsidRPr="000B024C" w:rsidRDefault="001E22D7" w:rsidP="001E22D7">
                  <w:pPr>
                    <w:pStyle w:val="TAL"/>
                    <w:rPr>
                      <w:rFonts w:asciiTheme="majorHAnsi" w:eastAsia="SimSun" w:hAnsiTheme="majorHAnsi" w:cstheme="majorHAnsi"/>
                      <w:color w:val="FF0000"/>
                      <w:szCs w:val="18"/>
                      <w:lang w:eastAsia="zh-CN"/>
                    </w:rPr>
                  </w:pPr>
                  <w:r w:rsidRPr="000B024C">
                    <w:rPr>
                      <w:rFonts w:asciiTheme="majorHAnsi" w:eastAsia="SimSun" w:hAnsiTheme="majorHAnsi" w:cstheme="majorHAnsi"/>
                      <w:color w:val="FF0000"/>
                      <w:szCs w:val="18"/>
                      <w:lang w:eastAsia="zh-CN"/>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B73C59" w14:textId="77777777" w:rsidR="001E22D7" w:rsidRPr="000B024C" w:rsidRDefault="001E22D7" w:rsidP="001E22D7">
                  <w:pPr>
                    <w:pStyle w:val="TAL"/>
                    <w:rPr>
                      <w:rFonts w:asciiTheme="majorHAnsi" w:eastAsia="SimSun" w:hAnsiTheme="majorHAnsi" w:cstheme="majorHAnsi"/>
                      <w:color w:val="FF0000"/>
                      <w:szCs w:val="18"/>
                    </w:rPr>
                  </w:pPr>
                  <w:r w:rsidRPr="000B024C">
                    <w:rPr>
                      <w:rFonts w:asciiTheme="majorHAnsi" w:eastAsia="SimSun" w:hAnsiTheme="majorHAnsi" w:cstheme="majorHAnsi"/>
                      <w:color w:val="FF0000"/>
                      <w:szCs w:val="18"/>
                    </w:rPr>
                    <w:t>Optional with capability signaling.</w:t>
                  </w:r>
                </w:p>
              </w:tc>
            </w:tr>
          </w:tbl>
          <w:p w14:paraId="11D391A2" w14:textId="77777777" w:rsidR="001E22D7" w:rsidRPr="001E22D7" w:rsidRDefault="001E22D7" w:rsidP="001E22D7">
            <w:pPr>
              <w:spacing w:before="0" w:after="160"/>
              <w:contextualSpacing/>
              <w:jc w:val="left"/>
              <w:rPr>
                <w:rFonts w:eastAsia="Calibri"/>
                <w:sz w:val="22"/>
                <w:szCs w:val="22"/>
              </w:rPr>
            </w:pPr>
          </w:p>
          <w:p w14:paraId="46CED26E" w14:textId="4FD3F7BB" w:rsidR="00F772AB" w:rsidRPr="00D4231E" w:rsidRDefault="00F772AB">
            <w:pPr>
              <w:numPr>
                <w:ilvl w:val="1"/>
                <w:numId w:val="26"/>
              </w:numPr>
              <w:spacing w:before="0" w:after="160"/>
              <w:contextualSpacing/>
              <w:jc w:val="left"/>
              <w:rPr>
                <w:rFonts w:eastAsia="Calibri"/>
                <w:sz w:val="22"/>
                <w:szCs w:val="22"/>
              </w:rPr>
            </w:pPr>
            <w:r w:rsidRPr="00D4231E">
              <w:rPr>
                <w:rFonts w:eastAsia="Calibri"/>
                <w:i/>
                <w:iCs/>
                <w:sz w:val="22"/>
                <w:szCs w:val="22"/>
              </w:rPr>
              <w:t>New FG 41-5-9: Reporting granularity factor of k = {-1, -2} for reporting of DL timing measurements for DL-TDOA, UE Rx-Tx time difference.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8"/>
              <w:gridCol w:w="523"/>
              <w:gridCol w:w="3540"/>
              <w:gridCol w:w="4327"/>
              <w:gridCol w:w="480"/>
              <w:gridCol w:w="425"/>
              <w:gridCol w:w="521"/>
              <w:gridCol w:w="3895"/>
              <w:gridCol w:w="664"/>
              <w:gridCol w:w="521"/>
              <w:gridCol w:w="521"/>
              <w:gridCol w:w="521"/>
              <w:gridCol w:w="2036"/>
              <w:gridCol w:w="1437"/>
            </w:tblGrid>
            <w:tr w:rsidR="001E22D7" w:rsidRPr="000B024C" w14:paraId="1CAD4A5A" w14:textId="77777777" w:rsidTr="00E0572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CCE4EC7" w14:textId="77777777" w:rsidR="001E22D7" w:rsidRPr="000B024C" w:rsidRDefault="001E22D7" w:rsidP="001E22D7">
                  <w:pPr>
                    <w:pStyle w:val="TAL"/>
                    <w:rPr>
                      <w:rFonts w:asciiTheme="majorHAnsi" w:hAnsiTheme="majorHAnsi" w:cstheme="majorHAnsi"/>
                      <w:color w:val="FF0000"/>
                      <w:szCs w:val="18"/>
                    </w:rPr>
                  </w:pPr>
                  <w:r w:rsidRPr="000B024C">
                    <w:rPr>
                      <w:rFonts w:asciiTheme="majorHAnsi" w:hAnsiTheme="majorHAnsi" w:cstheme="majorHAnsi"/>
                      <w:color w:val="FF0000"/>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B10894" w14:textId="77777777" w:rsidR="001E22D7" w:rsidRPr="000B024C" w:rsidRDefault="001E22D7" w:rsidP="001E22D7">
                  <w:pPr>
                    <w:pStyle w:val="TAL"/>
                    <w:rPr>
                      <w:rFonts w:asciiTheme="majorHAnsi" w:hAnsiTheme="majorHAnsi" w:cstheme="majorHAnsi"/>
                      <w:color w:val="FF0000"/>
                      <w:szCs w:val="18"/>
                    </w:rPr>
                  </w:pPr>
                  <w:r w:rsidRPr="000B024C">
                    <w:rPr>
                      <w:rFonts w:asciiTheme="majorHAnsi" w:hAnsiTheme="majorHAnsi" w:cstheme="majorHAnsi"/>
                      <w:color w:val="FF0000"/>
                      <w:szCs w:val="18"/>
                    </w:rPr>
                    <w:t>41-2-</w:t>
                  </w:r>
                  <w:r>
                    <w:rPr>
                      <w:rFonts w:asciiTheme="majorHAnsi" w:hAnsiTheme="majorHAnsi" w:cstheme="majorHAnsi"/>
                      <w:color w:val="FF0000"/>
                      <w:szCs w:val="18"/>
                    </w:rPr>
                    <w:t>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A2D8E7" w14:textId="77777777" w:rsidR="001E22D7" w:rsidRPr="005B1B5C" w:rsidRDefault="001E22D7" w:rsidP="001E22D7">
                  <w:pPr>
                    <w:pStyle w:val="TAL"/>
                    <w:rPr>
                      <w:rFonts w:asciiTheme="majorHAnsi" w:eastAsia="SimSun" w:hAnsiTheme="majorHAnsi" w:cstheme="majorHAnsi"/>
                      <w:color w:val="FF0000"/>
                      <w:szCs w:val="18"/>
                    </w:rPr>
                  </w:pPr>
                  <w:r w:rsidRPr="005B1B5C">
                    <w:rPr>
                      <w:rFonts w:asciiTheme="majorHAnsi" w:eastAsia="SimSun" w:hAnsiTheme="majorHAnsi" w:cstheme="majorHAnsi"/>
                      <w:color w:val="FF0000"/>
                      <w:szCs w:val="18"/>
                    </w:rPr>
                    <w:t>Reporting granularity factor of k = {-1, -2} for reporting of DL timing measurements for DL-TDOA, UE Rx-Tx time difference.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67E62B" w14:textId="77777777" w:rsidR="001E22D7" w:rsidRPr="000B024C" w:rsidRDefault="001E22D7" w:rsidP="001E22D7">
                  <w:pPr>
                    <w:rPr>
                      <w:rFonts w:asciiTheme="majorHAnsi" w:eastAsia="SimSun" w:hAnsiTheme="majorHAnsi" w:cstheme="majorHAnsi"/>
                      <w:color w:val="FF0000"/>
                      <w:sz w:val="18"/>
                      <w:szCs w:val="18"/>
                      <w:lang w:eastAsia="zh-CN"/>
                    </w:rPr>
                  </w:pPr>
                  <w:r w:rsidRPr="0050508F">
                    <w:rPr>
                      <w:rFonts w:asciiTheme="majorHAnsi" w:eastAsia="SimSun" w:hAnsiTheme="majorHAnsi" w:cstheme="majorHAnsi"/>
                      <w:color w:val="FF0000"/>
                      <w:sz w:val="18"/>
                      <w:szCs w:val="18"/>
                      <w:lang w:eastAsia="zh-CN"/>
                    </w:rPr>
                    <w:t xml:space="preserve">Reporting </w:t>
                  </w:r>
                  <w:r>
                    <w:rPr>
                      <w:rFonts w:asciiTheme="majorHAnsi" w:eastAsia="SimSun" w:hAnsiTheme="majorHAnsi" w:cstheme="majorHAnsi"/>
                      <w:color w:val="FF0000"/>
                      <w:sz w:val="18"/>
                      <w:szCs w:val="18"/>
                      <w:lang w:eastAsia="zh-CN"/>
                    </w:rPr>
                    <w:t xml:space="preserve">of </w:t>
                  </w:r>
                  <w:r w:rsidRPr="008F4AE8">
                    <w:rPr>
                      <w:rFonts w:asciiTheme="majorHAnsi" w:eastAsia="SimSun" w:hAnsiTheme="majorHAnsi" w:cstheme="majorHAnsi"/>
                      <w:color w:val="FF0000"/>
                      <w:sz w:val="18"/>
                      <w:szCs w:val="18"/>
                      <w:lang w:eastAsia="zh-CN"/>
                    </w:rPr>
                    <w:t xml:space="preserve">timing-based measurements using </w:t>
                  </w:r>
                  <w:r w:rsidRPr="0050508F">
                    <w:rPr>
                      <w:rFonts w:asciiTheme="majorHAnsi" w:eastAsia="SimSun" w:hAnsiTheme="majorHAnsi" w:cstheme="majorHAnsi"/>
                      <w:color w:val="FF0000"/>
                      <w:sz w:val="18"/>
                      <w:szCs w:val="18"/>
                      <w:lang w:eastAsia="zh-CN"/>
                    </w:rPr>
                    <w:t>granularity factor of k = {-1, -2} for reporting of DL timing measurements for DL-TDOA, UE Rx-Tx time difference.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F5C7B4" w14:textId="77777777" w:rsidR="001E22D7" w:rsidRPr="000B024C" w:rsidRDefault="001E22D7" w:rsidP="001E22D7">
                  <w:pPr>
                    <w:pStyle w:val="TAL"/>
                    <w:rPr>
                      <w:rFonts w:asciiTheme="majorHAnsi" w:eastAsia="MS Mincho" w:hAnsiTheme="majorHAnsi" w:cstheme="majorHAnsi"/>
                      <w:color w:val="FF0000"/>
                      <w:szCs w:val="18"/>
                    </w:rPr>
                  </w:pPr>
                  <w:r>
                    <w:rPr>
                      <w:rFonts w:asciiTheme="majorHAnsi" w:eastAsia="MS Mincho" w:hAnsiTheme="majorHAnsi" w:cstheme="majorHAnsi"/>
                      <w:color w:val="FF0000"/>
                      <w:szCs w:val="18"/>
                    </w:rPr>
                    <w:t>13-1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FB1431" w14:textId="77777777" w:rsidR="001E22D7" w:rsidRPr="000B024C" w:rsidRDefault="001E22D7" w:rsidP="001E22D7">
                  <w:pPr>
                    <w:pStyle w:val="TAL"/>
                    <w:rPr>
                      <w:rFonts w:asciiTheme="majorHAnsi" w:eastAsia="SimSun" w:hAnsiTheme="majorHAnsi" w:cstheme="majorHAnsi"/>
                      <w:color w:val="FF0000"/>
                      <w:szCs w:val="18"/>
                      <w:lang w:eastAsia="zh-CN"/>
                    </w:rPr>
                  </w:pPr>
                  <w:r>
                    <w:rPr>
                      <w:rFonts w:asciiTheme="majorHAnsi" w:eastAsia="SimSun" w:hAnsiTheme="majorHAnsi" w:cstheme="majorHAnsi"/>
                      <w:color w:val="FF0000"/>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42606F" w14:textId="77777777" w:rsidR="001E22D7" w:rsidRPr="000B024C" w:rsidRDefault="001E22D7" w:rsidP="001E22D7">
                  <w:pPr>
                    <w:pStyle w:val="TAL"/>
                    <w:rPr>
                      <w:rFonts w:asciiTheme="majorHAnsi" w:eastAsia="SimSun" w:hAnsiTheme="majorHAnsi" w:cstheme="majorHAnsi"/>
                      <w:color w:val="FF0000"/>
                      <w:szCs w:val="18"/>
                    </w:rPr>
                  </w:pPr>
                  <w:r>
                    <w:rPr>
                      <w:rFonts w:asciiTheme="majorHAnsi" w:eastAsia="SimSun"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7A6AD9" w14:textId="77777777" w:rsidR="001E22D7" w:rsidRPr="000B024C" w:rsidRDefault="001E22D7" w:rsidP="001E22D7">
                  <w:pPr>
                    <w:pStyle w:val="TAL"/>
                    <w:rPr>
                      <w:rFonts w:asciiTheme="majorHAnsi" w:hAnsiTheme="majorHAnsi" w:cstheme="majorHAnsi"/>
                      <w:color w:val="FF0000"/>
                      <w:szCs w:val="18"/>
                      <w:lang w:val="en-US"/>
                    </w:rPr>
                  </w:pPr>
                  <w:r w:rsidRPr="00757540">
                    <w:rPr>
                      <w:rFonts w:asciiTheme="majorHAnsi" w:eastAsia="SimSun" w:hAnsiTheme="majorHAnsi" w:cstheme="majorHAnsi"/>
                      <w:color w:val="FF0000"/>
                      <w:szCs w:val="18"/>
                    </w:rPr>
                    <w:t>Reporting</w:t>
                  </w:r>
                  <w:r>
                    <w:rPr>
                      <w:rFonts w:asciiTheme="majorHAnsi" w:eastAsia="SimSun" w:hAnsiTheme="majorHAnsi" w:cstheme="majorHAnsi"/>
                      <w:color w:val="FF0000"/>
                      <w:szCs w:val="18"/>
                    </w:rPr>
                    <w:t xml:space="preserve"> </w:t>
                  </w:r>
                  <w:r w:rsidRPr="00757540">
                    <w:rPr>
                      <w:rFonts w:asciiTheme="majorHAnsi" w:eastAsia="SimSun" w:hAnsiTheme="majorHAnsi" w:cstheme="majorHAnsi"/>
                      <w:color w:val="FF0000"/>
                      <w:szCs w:val="18"/>
                    </w:rPr>
                    <w:t>granularity factor of k = {-1, -2} for reporting of DL timing measurements for DL-TDOA, UE Rx-Tx time difference</w:t>
                  </w:r>
                  <w:r>
                    <w:rPr>
                      <w:rFonts w:asciiTheme="majorHAnsi" w:eastAsia="SimSun" w:hAnsiTheme="majorHAnsi" w:cstheme="majorHAnsi"/>
                      <w:color w:val="FF0000"/>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61EFA7" w14:textId="77777777" w:rsidR="001E22D7" w:rsidRPr="000B024C" w:rsidRDefault="001E22D7" w:rsidP="001E22D7">
                  <w:pPr>
                    <w:pStyle w:val="TAL"/>
                    <w:rPr>
                      <w:rFonts w:asciiTheme="majorHAnsi" w:eastAsia="SimSun" w:hAnsiTheme="majorHAnsi" w:cstheme="majorHAnsi"/>
                      <w:color w:val="FF0000"/>
                      <w:szCs w:val="18"/>
                      <w:lang w:eastAsia="zh-CN"/>
                    </w:rPr>
                  </w:pPr>
                  <w:r>
                    <w:rPr>
                      <w:rFonts w:asciiTheme="majorHAnsi" w:eastAsia="SimSun" w:hAnsiTheme="majorHAnsi" w:cstheme="majorHAnsi"/>
                      <w:color w:val="FF0000"/>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33DE4C" w14:textId="77777777" w:rsidR="001E22D7" w:rsidRPr="000B024C" w:rsidRDefault="001E22D7" w:rsidP="001E22D7">
                  <w:pPr>
                    <w:pStyle w:val="TAL"/>
                    <w:rPr>
                      <w:rFonts w:asciiTheme="majorHAnsi" w:eastAsia="SimSun" w:hAnsiTheme="majorHAnsi" w:cstheme="majorHAnsi"/>
                      <w:color w:val="FF0000"/>
                      <w:szCs w:val="18"/>
                    </w:rPr>
                  </w:pPr>
                  <w:r>
                    <w:rPr>
                      <w:rFonts w:asciiTheme="majorHAnsi" w:eastAsia="SimSun"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E3AA0D" w14:textId="77777777" w:rsidR="001E22D7" w:rsidRPr="000B024C" w:rsidRDefault="001E22D7" w:rsidP="001E22D7">
                  <w:pPr>
                    <w:pStyle w:val="TAL"/>
                    <w:rPr>
                      <w:rFonts w:asciiTheme="majorHAnsi" w:eastAsia="SimSun" w:hAnsiTheme="majorHAnsi" w:cstheme="majorHAnsi"/>
                      <w:color w:val="FF0000"/>
                      <w:szCs w:val="18"/>
                    </w:rPr>
                  </w:pPr>
                  <w:r>
                    <w:rPr>
                      <w:rFonts w:asciiTheme="majorHAnsi" w:eastAsia="SimSun"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FFA783" w14:textId="77777777" w:rsidR="001E22D7" w:rsidRPr="000B024C" w:rsidRDefault="001E22D7" w:rsidP="001E22D7">
                  <w:pPr>
                    <w:pStyle w:val="TAL"/>
                    <w:rPr>
                      <w:rFonts w:asciiTheme="majorHAnsi" w:eastAsia="SimSun" w:hAnsiTheme="majorHAnsi" w:cstheme="majorHAnsi"/>
                      <w:color w:val="FF0000"/>
                      <w:szCs w:val="18"/>
                    </w:rPr>
                  </w:pPr>
                  <w:r>
                    <w:rPr>
                      <w:rFonts w:asciiTheme="majorHAnsi" w:eastAsia="SimSun"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CA47D9" w14:textId="77777777" w:rsidR="001E22D7" w:rsidRPr="000B024C" w:rsidRDefault="001E22D7" w:rsidP="001E22D7">
                  <w:pPr>
                    <w:pStyle w:val="TAL"/>
                    <w:rPr>
                      <w:rFonts w:asciiTheme="majorHAnsi" w:eastAsia="SimSun" w:hAnsiTheme="majorHAnsi" w:cstheme="majorHAnsi"/>
                      <w:color w:val="FF0000"/>
                      <w:szCs w:val="18"/>
                      <w:lang w:eastAsia="zh-CN"/>
                    </w:rPr>
                  </w:pPr>
                  <w:r>
                    <w:rPr>
                      <w:rFonts w:asciiTheme="majorHAnsi" w:eastAsia="SimSun" w:hAnsiTheme="majorHAnsi" w:cstheme="majorHAnsi"/>
                      <w:color w:val="FF0000"/>
                      <w:szCs w:val="18"/>
                      <w:lang w:eastAsia="zh-CN"/>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332207" w14:textId="77777777" w:rsidR="001E22D7" w:rsidRPr="000B024C" w:rsidRDefault="001E22D7" w:rsidP="001E22D7">
                  <w:pPr>
                    <w:pStyle w:val="TAL"/>
                    <w:rPr>
                      <w:rFonts w:asciiTheme="majorHAnsi" w:eastAsia="SimSun" w:hAnsiTheme="majorHAnsi" w:cstheme="majorHAnsi"/>
                      <w:color w:val="FF0000"/>
                      <w:szCs w:val="18"/>
                    </w:rPr>
                  </w:pPr>
                  <w:r>
                    <w:rPr>
                      <w:rFonts w:asciiTheme="majorHAnsi" w:eastAsia="SimSun" w:hAnsiTheme="majorHAnsi" w:cstheme="majorHAnsi"/>
                      <w:color w:val="FF0000"/>
                      <w:szCs w:val="18"/>
                    </w:rPr>
                    <w:t>Optional with capability signalling.</w:t>
                  </w:r>
                </w:p>
              </w:tc>
            </w:tr>
          </w:tbl>
          <w:p w14:paraId="076BB023" w14:textId="77777777" w:rsidR="00F772AB" w:rsidRPr="00292DA1" w:rsidRDefault="00F772AB" w:rsidP="00F772AB">
            <w:pPr>
              <w:spacing w:after="160"/>
              <w:ind w:left="360" w:hanging="360"/>
              <w:contextualSpacing/>
              <w:rPr>
                <w:rFonts w:eastAsia="Calibri"/>
                <w:sz w:val="22"/>
                <w:szCs w:val="22"/>
              </w:rPr>
            </w:pPr>
          </w:p>
          <w:p w14:paraId="4950F0F4" w14:textId="77777777" w:rsidR="00F772AB" w:rsidRPr="00A20936" w:rsidRDefault="00F772AB">
            <w:pPr>
              <w:numPr>
                <w:ilvl w:val="1"/>
                <w:numId w:val="27"/>
              </w:numPr>
              <w:spacing w:before="0" w:after="160"/>
              <w:contextualSpacing/>
              <w:jc w:val="left"/>
              <w:rPr>
                <w:rFonts w:eastAsia="Calibri"/>
                <w:i/>
                <w:iCs/>
                <w:sz w:val="22"/>
                <w:szCs w:val="22"/>
              </w:rPr>
            </w:pPr>
            <w:r>
              <w:rPr>
                <w:rFonts w:eastAsia="Calibri"/>
                <w:i/>
                <w:iCs/>
                <w:sz w:val="22"/>
                <w:szCs w:val="22"/>
                <w:lang w:eastAsia="zh-CN"/>
              </w:rPr>
              <w:t xml:space="preserve">New FG 41-3-4: </w:t>
            </w:r>
            <w:r w:rsidRPr="002B7256">
              <w:rPr>
                <w:rFonts w:eastAsia="Calibri"/>
                <w:i/>
                <w:iCs/>
                <w:sz w:val="22"/>
                <w:szCs w:val="22"/>
                <w:lang w:eastAsia="zh-CN"/>
              </w:rPr>
              <w:t xml:space="preserve">When configured with SRS for positioning configuration in multiple cells in RRC_INACTIVE state, UE-autonomous adjustment of TA upon cell reselection subject to gNB configuration.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2"/>
              <w:gridCol w:w="569"/>
              <w:gridCol w:w="2632"/>
              <w:gridCol w:w="7107"/>
              <w:gridCol w:w="569"/>
              <w:gridCol w:w="460"/>
              <w:gridCol w:w="521"/>
              <w:gridCol w:w="3247"/>
              <w:gridCol w:w="719"/>
              <w:gridCol w:w="521"/>
              <w:gridCol w:w="521"/>
              <w:gridCol w:w="521"/>
              <w:gridCol w:w="222"/>
              <w:gridCol w:w="1748"/>
            </w:tblGrid>
            <w:tr w:rsidR="001E22D7" w:rsidRPr="000B024C" w14:paraId="4318ACCC" w14:textId="77777777" w:rsidTr="00E0572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38398E3" w14:textId="77777777" w:rsidR="001E22D7" w:rsidRPr="000B024C" w:rsidRDefault="001E22D7" w:rsidP="001E22D7">
                  <w:pPr>
                    <w:pStyle w:val="TAL"/>
                    <w:rPr>
                      <w:rFonts w:asciiTheme="majorHAnsi" w:hAnsiTheme="majorHAnsi" w:cstheme="majorHAnsi"/>
                      <w:color w:val="000000" w:themeColor="text1"/>
                      <w:szCs w:val="18"/>
                    </w:rPr>
                  </w:pPr>
                  <w:r w:rsidRPr="000B024C">
                    <w:rPr>
                      <w:rFonts w:asciiTheme="majorHAnsi" w:hAnsiTheme="majorHAnsi" w:cstheme="majorHAnsi"/>
                      <w:color w:val="FF0000"/>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8D28BD" w14:textId="77777777" w:rsidR="001E22D7" w:rsidRPr="000B024C" w:rsidRDefault="001E22D7" w:rsidP="001E22D7">
                  <w:pPr>
                    <w:pStyle w:val="TAL"/>
                    <w:rPr>
                      <w:rFonts w:asciiTheme="majorHAnsi" w:eastAsia="MS Mincho" w:hAnsiTheme="majorHAnsi" w:cstheme="majorHAnsi"/>
                      <w:color w:val="000000" w:themeColor="text1"/>
                      <w:szCs w:val="18"/>
                    </w:rPr>
                  </w:pPr>
                  <w:r w:rsidRPr="000B024C">
                    <w:rPr>
                      <w:rFonts w:asciiTheme="majorHAnsi" w:eastAsia="MS Mincho" w:hAnsiTheme="majorHAnsi" w:cstheme="majorHAnsi"/>
                      <w:color w:val="FF0000"/>
                      <w:szCs w:val="18"/>
                    </w:rPr>
                    <w:t>41-3-4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60A045" w14:textId="77777777" w:rsidR="001E22D7" w:rsidRPr="000B024C" w:rsidRDefault="001E22D7" w:rsidP="001E22D7">
                  <w:pPr>
                    <w:pStyle w:val="TAL"/>
                    <w:rPr>
                      <w:rFonts w:asciiTheme="majorHAnsi" w:hAnsiTheme="majorHAnsi" w:cstheme="majorHAnsi"/>
                      <w:color w:val="000000" w:themeColor="text1"/>
                      <w:szCs w:val="18"/>
                    </w:rPr>
                  </w:pPr>
                  <w:r w:rsidRPr="000B024C">
                    <w:rPr>
                      <w:rFonts w:asciiTheme="majorHAnsi" w:hAnsiTheme="majorHAnsi" w:cstheme="majorHAnsi"/>
                      <w:color w:val="FF0000"/>
                      <w:szCs w:val="18"/>
                      <w:lang w:val="en-US"/>
                    </w:rPr>
                    <w:t>UE-autonomous adjustment of TA upon cell reselection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F14716" w14:textId="77777777" w:rsidR="001E22D7" w:rsidRPr="000B024C" w:rsidRDefault="001E22D7" w:rsidP="001E22D7">
                  <w:pPr>
                    <w:pStyle w:val="maintext"/>
                    <w:spacing w:line="240" w:lineRule="auto"/>
                    <w:ind w:firstLineChars="0" w:firstLine="0"/>
                    <w:jc w:val="left"/>
                    <w:rPr>
                      <w:rFonts w:asciiTheme="majorHAnsi" w:hAnsiTheme="majorHAnsi" w:cstheme="majorHAnsi"/>
                      <w:color w:val="000000" w:themeColor="text1"/>
                      <w:sz w:val="18"/>
                      <w:szCs w:val="18"/>
                    </w:rPr>
                  </w:pPr>
                  <w:r w:rsidRPr="000B024C">
                    <w:rPr>
                      <w:rFonts w:asciiTheme="majorHAnsi" w:hAnsiTheme="majorHAnsi" w:cstheme="majorHAnsi"/>
                      <w:color w:val="FF0000"/>
                      <w:sz w:val="18"/>
                      <w:szCs w:val="18"/>
                    </w:rPr>
                    <w:t>When configured with SRS for positioning configuration in multiple cells in RRC_INACTIVE state, UE-autonomous adjustment of TA upon cell reselection subject to gNB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4116E5" w14:textId="77777777" w:rsidR="001E22D7" w:rsidRPr="000B024C" w:rsidRDefault="001E22D7" w:rsidP="001E22D7">
                  <w:pPr>
                    <w:pStyle w:val="TAL"/>
                    <w:rPr>
                      <w:rFonts w:asciiTheme="majorHAnsi" w:eastAsia="MS Mincho" w:hAnsiTheme="majorHAnsi" w:cstheme="majorHAnsi"/>
                      <w:color w:val="000000" w:themeColor="text1"/>
                      <w:szCs w:val="18"/>
                      <w:highlight w:val="yellow"/>
                    </w:rPr>
                  </w:pPr>
                  <w:r w:rsidRPr="000B024C">
                    <w:rPr>
                      <w:rFonts w:asciiTheme="majorHAnsi" w:eastAsia="MS Mincho" w:hAnsiTheme="majorHAnsi" w:cstheme="majorHAnsi"/>
                      <w:color w:val="FF0000"/>
                      <w:szCs w:val="18"/>
                    </w:rPr>
                    <w:t>41-3-1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182B6E" w14:textId="77777777" w:rsidR="001E22D7" w:rsidRPr="000B024C" w:rsidRDefault="001E22D7" w:rsidP="001E22D7">
                  <w:pPr>
                    <w:pStyle w:val="TAL"/>
                    <w:rPr>
                      <w:rFonts w:asciiTheme="majorHAnsi" w:eastAsia="SimSun" w:hAnsiTheme="majorHAnsi" w:cstheme="majorHAnsi"/>
                      <w:color w:val="000000" w:themeColor="text1"/>
                      <w:szCs w:val="18"/>
                      <w:lang w:eastAsia="zh-CN"/>
                    </w:rPr>
                  </w:pPr>
                  <w:r w:rsidRPr="000B024C">
                    <w:rPr>
                      <w:rFonts w:asciiTheme="majorHAnsi" w:eastAsia="SimSun" w:hAnsiTheme="majorHAnsi" w:cstheme="majorHAnsi"/>
                      <w:color w:val="FF0000"/>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46E571" w14:textId="77777777" w:rsidR="001E22D7" w:rsidRPr="000B024C" w:rsidRDefault="001E22D7" w:rsidP="001E22D7">
                  <w:pPr>
                    <w:pStyle w:val="TAL"/>
                    <w:rPr>
                      <w:rFonts w:asciiTheme="majorHAnsi" w:hAnsiTheme="majorHAnsi" w:cstheme="majorHAnsi"/>
                      <w:color w:val="000000" w:themeColor="text1"/>
                      <w:szCs w:val="18"/>
                    </w:rPr>
                  </w:pPr>
                  <w:r w:rsidRPr="000B024C">
                    <w:rPr>
                      <w:rFonts w:asciiTheme="majorHAnsi" w:eastAsia="SimSun"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DCE8A9" w14:textId="77777777" w:rsidR="001E22D7" w:rsidRPr="000B024C" w:rsidRDefault="001E22D7" w:rsidP="001E22D7">
                  <w:pPr>
                    <w:pStyle w:val="TAL"/>
                    <w:rPr>
                      <w:rFonts w:asciiTheme="majorHAnsi" w:eastAsia="SimSun" w:hAnsiTheme="majorHAnsi" w:cstheme="majorHAnsi"/>
                      <w:color w:val="FF0000"/>
                      <w:szCs w:val="18"/>
                      <w:lang w:eastAsia="zh-CN"/>
                    </w:rPr>
                  </w:pPr>
                  <w:r w:rsidRPr="000B024C">
                    <w:rPr>
                      <w:rFonts w:asciiTheme="majorHAnsi" w:eastAsia="SimSun" w:hAnsiTheme="majorHAnsi" w:cstheme="majorHAnsi"/>
                      <w:color w:val="FF0000"/>
                      <w:szCs w:val="18"/>
                      <w:lang w:eastAsia="zh-CN"/>
                    </w:rPr>
                    <w:t>UE-autonomous adjustment of TA upon cell reselection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D64F3E" w14:textId="77777777" w:rsidR="001E22D7" w:rsidRPr="000B024C" w:rsidRDefault="001E22D7" w:rsidP="001E22D7">
                  <w:pPr>
                    <w:pStyle w:val="TAL"/>
                    <w:rPr>
                      <w:rFonts w:asciiTheme="majorHAnsi" w:hAnsiTheme="majorHAnsi" w:cstheme="majorHAnsi"/>
                      <w:color w:val="000000" w:themeColor="text1"/>
                      <w:szCs w:val="18"/>
                    </w:rPr>
                  </w:pPr>
                  <w:r w:rsidRPr="000B024C">
                    <w:rPr>
                      <w:rFonts w:asciiTheme="majorHAnsi" w:eastAsia="SimSun" w:hAnsiTheme="majorHAnsi" w:cstheme="majorHAnsi"/>
                      <w:color w:val="FF0000"/>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AAF20A" w14:textId="77777777" w:rsidR="001E22D7" w:rsidRPr="000B024C" w:rsidRDefault="001E22D7" w:rsidP="001E22D7">
                  <w:pPr>
                    <w:pStyle w:val="TAL"/>
                    <w:rPr>
                      <w:rFonts w:asciiTheme="majorHAnsi" w:hAnsiTheme="majorHAnsi" w:cstheme="majorHAnsi"/>
                      <w:color w:val="000000" w:themeColor="text1"/>
                      <w:szCs w:val="18"/>
                    </w:rPr>
                  </w:pPr>
                  <w:r w:rsidRPr="000B024C">
                    <w:rPr>
                      <w:rFonts w:asciiTheme="majorHAnsi" w:eastAsia="SimSun"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142E6B" w14:textId="77777777" w:rsidR="001E22D7" w:rsidRPr="000B024C" w:rsidRDefault="001E22D7" w:rsidP="001E22D7">
                  <w:pPr>
                    <w:pStyle w:val="TAL"/>
                    <w:rPr>
                      <w:rFonts w:asciiTheme="majorHAnsi" w:hAnsiTheme="majorHAnsi" w:cstheme="majorHAnsi"/>
                      <w:color w:val="000000" w:themeColor="text1"/>
                      <w:szCs w:val="18"/>
                    </w:rPr>
                  </w:pPr>
                  <w:r w:rsidRPr="000B024C">
                    <w:rPr>
                      <w:rFonts w:asciiTheme="majorHAnsi" w:eastAsia="SimSun"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458EF7" w14:textId="77777777" w:rsidR="001E22D7" w:rsidRPr="000B024C" w:rsidRDefault="001E22D7" w:rsidP="001E22D7">
                  <w:pPr>
                    <w:pStyle w:val="TAL"/>
                    <w:rPr>
                      <w:rFonts w:asciiTheme="majorHAnsi" w:hAnsiTheme="majorHAnsi" w:cstheme="majorHAnsi"/>
                      <w:color w:val="000000" w:themeColor="text1"/>
                      <w:szCs w:val="18"/>
                    </w:rPr>
                  </w:pPr>
                  <w:r w:rsidRPr="000B024C">
                    <w:rPr>
                      <w:rFonts w:asciiTheme="majorHAnsi" w:eastAsia="SimSun"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8AA09A" w14:textId="77777777" w:rsidR="001E22D7" w:rsidRPr="000B024C" w:rsidRDefault="001E22D7" w:rsidP="001E22D7">
                  <w:pPr>
                    <w:pStyle w:val="TAL"/>
                    <w:rPr>
                      <w:rFonts w:asciiTheme="majorHAnsi" w:eastAsia="SimSun" w:hAnsiTheme="majorHAnsi" w:cstheme="majorHAnsi"/>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400BFC" w14:textId="77777777" w:rsidR="001E22D7" w:rsidRPr="000B024C" w:rsidRDefault="001E22D7" w:rsidP="001E22D7">
                  <w:pPr>
                    <w:pStyle w:val="TAL"/>
                    <w:rPr>
                      <w:rFonts w:asciiTheme="majorHAnsi" w:eastAsia="SimSun" w:hAnsiTheme="majorHAnsi" w:cstheme="majorHAnsi"/>
                      <w:color w:val="000000" w:themeColor="text1"/>
                      <w:szCs w:val="18"/>
                    </w:rPr>
                  </w:pPr>
                  <w:r w:rsidRPr="000B024C">
                    <w:rPr>
                      <w:rFonts w:asciiTheme="majorHAnsi" w:eastAsia="SimSun" w:hAnsiTheme="majorHAnsi" w:cstheme="majorHAnsi"/>
                      <w:color w:val="FF0000"/>
                      <w:szCs w:val="18"/>
                    </w:rPr>
                    <w:t>Optional with capability signalling</w:t>
                  </w:r>
                </w:p>
              </w:tc>
            </w:tr>
          </w:tbl>
          <w:p w14:paraId="5868C9AC" w14:textId="77777777" w:rsidR="001E22D7" w:rsidRDefault="001E22D7" w:rsidP="001E22D7">
            <w:pPr>
              <w:spacing w:before="0" w:after="160"/>
              <w:contextualSpacing/>
              <w:jc w:val="left"/>
              <w:rPr>
                <w:rFonts w:eastAsia="Calibri"/>
                <w:i/>
                <w:iCs/>
                <w:sz w:val="22"/>
                <w:szCs w:val="22"/>
              </w:rPr>
            </w:pPr>
          </w:p>
          <w:p w14:paraId="3112CECF" w14:textId="7C86BF60" w:rsidR="00F772AB" w:rsidRPr="009172E5" w:rsidRDefault="00F772AB">
            <w:pPr>
              <w:numPr>
                <w:ilvl w:val="1"/>
                <w:numId w:val="28"/>
              </w:numPr>
              <w:spacing w:before="0" w:after="160"/>
              <w:contextualSpacing/>
              <w:jc w:val="left"/>
              <w:rPr>
                <w:rFonts w:eastAsia="Calibri"/>
                <w:i/>
                <w:iCs/>
                <w:sz w:val="22"/>
                <w:szCs w:val="22"/>
              </w:rPr>
            </w:pPr>
            <w:r w:rsidRPr="009172E5">
              <w:rPr>
                <w:rFonts w:eastAsia="Calibri"/>
                <w:i/>
                <w:iCs/>
                <w:sz w:val="22"/>
                <w:szCs w:val="22"/>
              </w:rPr>
              <w:t xml:space="preserve">New </w:t>
            </w:r>
            <w:r>
              <w:rPr>
                <w:rFonts w:eastAsia="Calibri"/>
                <w:i/>
                <w:iCs/>
                <w:sz w:val="22"/>
                <w:szCs w:val="22"/>
              </w:rPr>
              <w:t>FG 41-4-2 added for support of up to 2 combinations of aggregated DL PFLs.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2"/>
              <w:gridCol w:w="543"/>
              <w:gridCol w:w="2473"/>
              <w:gridCol w:w="5075"/>
              <w:gridCol w:w="574"/>
              <w:gridCol w:w="447"/>
              <w:gridCol w:w="467"/>
              <w:gridCol w:w="3201"/>
              <w:gridCol w:w="740"/>
              <w:gridCol w:w="467"/>
              <w:gridCol w:w="467"/>
              <w:gridCol w:w="467"/>
              <w:gridCol w:w="2808"/>
              <w:gridCol w:w="1658"/>
            </w:tblGrid>
            <w:tr w:rsidR="001E22D7" w:rsidRPr="000B024C" w14:paraId="003D6250" w14:textId="77777777" w:rsidTr="00E0572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6DEB185" w14:textId="77777777" w:rsidR="001E22D7" w:rsidRPr="00E63C92" w:rsidRDefault="001E22D7" w:rsidP="001E22D7">
                  <w:pPr>
                    <w:pStyle w:val="TAL"/>
                    <w:rPr>
                      <w:rFonts w:asciiTheme="majorHAnsi" w:hAnsiTheme="majorHAnsi" w:cstheme="majorBidi"/>
                      <w:color w:val="FF0000"/>
                    </w:rPr>
                  </w:pPr>
                  <w:r w:rsidRPr="647159DC">
                    <w:rPr>
                      <w:rFonts w:asciiTheme="majorHAnsi" w:hAnsiTheme="majorHAnsi" w:cstheme="majorBidi"/>
                      <w:color w:val="FF0000"/>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4CFED4" w14:textId="77777777" w:rsidR="001E22D7" w:rsidRPr="00E63C92" w:rsidRDefault="001E22D7" w:rsidP="001E22D7">
                  <w:pPr>
                    <w:pStyle w:val="TAL"/>
                    <w:rPr>
                      <w:rFonts w:asciiTheme="majorHAnsi" w:hAnsiTheme="majorHAnsi" w:cstheme="majorHAnsi"/>
                      <w:color w:val="FF0000"/>
                      <w:szCs w:val="18"/>
                    </w:rPr>
                  </w:pPr>
                  <w:r w:rsidRPr="00E63C92">
                    <w:rPr>
                      <w:rFonts w:asciiTheme="majorHAnsi" w:hAnsiTheme="majorHAnsi" w:cstheme="majorHAnsi"/>
                      <w:color w:val="FF0000"/>
                      <w:szCs w:val="18"/>
                    </w:rPr>
                    <w:t>41-4-</w:t>
                  </w:r>
                  <w:r>
                    <w:rPr>
                      <w:rFonts w:asciiTheme="majorHAnsi" w:hAnsiTheme="majorHAnsi" w:cstheme="majorHAnsi"/>
                      <w:color w:val="FF0000"/>
                      <w:szCs w:val="18"/>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D8D7BE" w14:textId="77777777" w:rsidR="001E22D7" w:rsidRPr="00E63C92" w:rsidRDefault="001E22D7" w:rsidP="001E22D7">
                  <w:pPr>
                    <w:pStyle w:val="TAL"/>
                    <w:rPr>
                      <w:rFonts w:asciiTheme="majorHAnsi" w:eastAsia="SimSun" w:hAnsiTheme="majorHAnsi" w:cstheme="majorHAnsi"/>
                      <w:color w:val="FF0000"/>
                      <w:szCs w:val="18"/>
                      <w:lang w:eastAsia="zh-CN"/>
                    </w:rPr>
                  </w:pPr>
                  <w:r w:rsidRPr="00E63C92">
                    <w:rPr>
                      <w:rFonts w:asciiTheme="majorHAnsi" w:eastAsia="SimSun" w:hAnsiTheme="majorHAnsi" w:cstheme="majorHAnsi"/>
                      <w:color w:val="FF0000"/>
                      <w:szCs w:val="18"/>
                      <w:lang w:eastAsia="zh-CN"/>
                    </w:rPr>
                    <w:t xml:space="preserve">PRS bandwidth aggregation </w:t>
                  </w:r>
                  <w:r>
                    <w:rPr>
                      <w:rFonts w:asciiTheme="majorHAnsi" w:eastAsia="SimSun" w:hAnsiTheme="majorHAnsi" w:cstheme="majorHAnsi"/>
                      <w:color w:val="FF0000"/>
                      <w:szCs w:val="18"/>
                      <w:lang w:eastAsia="zh-CN"/>
                    </w:rPr>
                    <w:t>with up to two PFL combinations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D96DDE" w14:textId="77777777" w:rsidR="001E22D7" w:rsidRPr="00E63C92" w:rsidRDefault="001E22D7" w:rsidP="001E22D7">
                  <w:pPr>
                    <w:pStyle w:val="maintext"/>
                    <w:spacing w:line="240" w:lineRule="auto"/>
                    <w:ind w:firstLineChars="0" w:firstLine="0"/>
                    <w:jc w:val="left"/>
                    <w:rPr>
                      <w:rFonts w:ascii="Arial" w:hAnsi="Arial" w:cs="Arial"/>
                      <w:color w:val="FF0000"/>
                      <w:sz w:val="18"/>
                      <w:szCs w:val="18"/>
                    </w:rPr>
                  </w:pPr>
                  <w:r w:rsidRPr="00E63C92">
                    <w:rPr>
                      <w:rFonts w:ascii="Arial" w:hAnsi="Arial" w:cs="Arial"/>
                      <w:color w:val="FF0000"/>
                      <w:sz w:val="18"/>
                      <w:szCs w:val="18"/>
                    </w:rPr>
                    <w:t xml:space="preserve">Support of PRS bandwidth aggregation </w:t>
                  </w:r>
                  <w:r>
                    <w:rPr>
                      <w:rFonts w:asciiTheme="majorHAnsi" w:eastAsia="SimSun" w:hAnsiTheme="majorHAnsi" w:cstheme="majorHAnsi"/>
                      <w:color w:val="FF0000"/>
                      <w:szCs w:val="18"/>
                      <w:lang w:eastAsia="zh-CN"/>
                    </w:rPr>
                    <w:t xml:space="preserve">with up to two PFL combinations, </w:t>
                  </w:r>
                  <w:r w:rsidRPr="00B434B3">
                    <w:rPr>
                      <w:rFonts w:asciiTheme="majorHAnsi" w:eastAsia="SimSun" w:hAnsiTheme="majorHAnsi" w:cstheme="majorHAnsi"/>
                      <w:color w:val="FF0000"/>
                      <w:szCs w:val="18"/>
                      <w:lang w:eastAsia="zh-CN"/>
                    </w:rPr>
                    <w:t>(e.g.</w:t>
                  </w:r>
                  <w:r>
                    <w:rPr>
                      <w:rFonts w:asciiTheme="majorHAnsi" w:eastAsia="SimSun" w:hAnsiTheme="majorHAnsi" w:cstheme="majorHAnsi"/>
                      <w:color w:val="FF0000"/>
                      <w:szCs w:val="18"/>
                      <w:lang w:eastAsia="zh-CN"/>
                    </w:rPr>
                    <w:t>,</w:t>
                  </w:r>
                  <w:r w:rsidRPr="00B434B3">
                    <w:rPr>
                      <w:rFonts w:asciiTheme="majorHAnsi" w:eastAsia="SimSun" w:hAnsiTheme="majorHAnsi" w:cstheme="majorHAnsi"/>
                      <w:color w:val="FF0000"/>
                      <w:szCs w:val="18"/>
                      <w:lang w:eastAsia="zh-CN"/>
                    </w:rPr>
                    <w:t xml:space="preserve"> PFL1 aggregated with PFL2 and PFL3 aggregated with PFL4)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5888F6" w14:textId="77777777" w:rsidR="001E22D7" w:rsidRPr="00E63C92" w:rsidRDefault="001E22D7" w:rsidP="001E22D7">
                  <w:pPr>
                    <w:pStyle w:val="TAL"/>
                    <w:rPr>
                      <w:rFonts w:eastAsia="MS Mincho" w:cs="Arial"/>
                      <w:color w:val="FF0000"/>
                      <w:szCs w:val="18"/>
                    </w:rPr>
                  </w:pPr>
                  <w:r w:rsidRPr="00E63C92">
                    <w:rPr>
                      <w:rFonts w:eastAsia="MS Mincho" w:cs="Arial"/>
                      <w:color w:val="FF0000"/>
                      <w:szCs w:val="18"/>
                      <w:lang w:val="en-US"/>
                    </w:rPr>
                    <w:t>41-4-1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8AF865" w14:textId="77777777" w:rsidR="001E22D7" w:rsidRPr="00E63C92" w:rsidRDefault="001E22D7" w:rsidP="001E22D7">
                  <w:pPr>
                    <w:pStyle w:val="TAL"/>
                    <w:rPr>
                      <w:rFonts w:eastAsia="SimSun" w:cs="Arial"/>
                      <w:color w:val="FF0000"/>
                      <w:szCs w:val="18"/>
                      <w:lang w:eastAsia="zh-CN"/>
                    </w:rPr>
                  </w:pPr>
                  <w:r w:rsidRPr="00E63C92">
                    <w:rPr>
                      <w:rFonts w:eastAsia="SimSun" w:cs="Arial"/>
                      <w:color w:val="FF0000"/>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6808EB" w14:textId="77777777" w:rsidR="001E22D7" w:rsidRPr="00E63C92" w:rsidRDefault="001E22D7" w:rsidP="001E22D7">
                  <w:pPr>
                    <w:pStyle w:val="TAL"/>
                    <w:rPr>
                      <w:rFonts w:cs="Arial"/>
                      <w:color w:val="FF0000"/>
                      <w:szCs w:val="18"/>
                    </w:rPr>
                  </w:pPr>
                  <w:r w:rsidRPr="00E63C92">
                    <w:rPr>
                      <w:rFonts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2AF696" w14:textId="77777777" w:rsidR="001E22D7" w:rsidRPr="00E63C92" w:rsidRDefault="001E22D7" w:rsidP="001E22D7">
                  <w:pPr>
                    <w:pStyle w:val="TAL"/>
                    <w:rPr>
                      <w:rFonts w:cs="Arial"/>
                      <w:color w:val="FF0000"/>
                      <w:szCs w:val="18"/>
                      <w:lang w:val="en-US"/>
                    </w:rPr>
                  </w:pPr>
                  <w:r w:rsidRPr="002F564D">
                    <w:rPr>
                      <w:rFonts w:cs="Arial"/>
                      <w:color w:val="FF0000"/>
                      <w:szCs w:val="18"/>
                      <w:lang w:val="en-US"/>
                    </w:rPr>
                    <w:t xml:space="preserve">PRS bandwidth aggregation with up to two PFL combinations </w:t>
                  </w:r>
                  <w:r w:rsidRPr="00E63C92">
                    <w:rPr>
                      <w:rFonts w:cs="Arial"/>
                      <w:color w:val="FF0000"/>
                      <w:szCs w:val="18"/>
                      <w:lang w:val="en-US"/>
                    </w:rPr>
                    <w:t xml:space="preserve">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42C2D1" w14:textId="77777777" w:rsidR="001E22D7" w:rsidRPr="00E63C92" w:rsidRDefault="001E22D7" w:rsidP="001E22D7">
                  <w:pPr>
                    <w:pStyle w:val="TAL"/>
                    <w:rPr>
                      <w:rFonts w:eastAsia="SimSun" w:cs="Arial"/>
                      <w:color w:val="FF0000"/>
                      <w:szCs w:val="18"/>
                      <w:lang w:eastAsia="zh-CN"/>
                    </w:rPr>
                  </w:pPr>
                  <w:r w:rsidRPr="00E63C92">
                    <w:rPr>
                      <w:rFonts w:eastAsia="SimSun" w:cs="Arial"/>
                      <w:color w:val="FF0000"/>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389C18" w14:textId="77777777" w:rsidR="001E22D7" w:rsidRPr="00E63C92" w:rsidRDefault="001E22D7" w:rsidP="001E22D7">
                  <w:pPr>
                    <w:pStyle w:val="TAL"/>
                    <w:rPr>
                      <w:rFonts w:cs="Arial"/>
                      <w:color w:val="FF0000"/>
                      <w:szCs w:val="18"/>
                    </w:rPr>
                  </w:pPr>
                  <w:r w:rsidRPr="00E63C92">
                    <w:rPr>
                      <w:rFonts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C9528F" w14:textId="77777777" w:rsidR="001E22D7" w:rsidRPr="00E63C92" w:rsidRDefault="001E22D7" w:rsidP="001E22D7">
                  <w:pPr>
                    <w:pStyle w:val="TAL"/>
                    <w:rPr>
                      <w:rFonts w:cs="Arial"/>
                      <w:color w:val="FF0000"/>
                      <w:szCs w:val="18"/>
                    </w:rPr>
                  </w:pPr>
                  <w:r w:rsidRPr="00E63C92">
                    <w:rPr>
                      <w:rFonts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710BF1" w14:textId="77777777" w:rsidR="001E22D7" w:rsidRPr="00E63C92" w:rsidRDefault="001E22D7" w:rsidP="001E22D7">
                  <w:pPr>
                    <w:pStyle w:val="TAL"/>
                    <w:rPr>
                      <w:rFonts w:cs="Arial"/>
                      <w:color w:val="FF0000"/>
                      <w:szCs w:val="18"/>
                    </w:rPr>
                  </w:pPr>
                  <w:r w:rsidRPr="00E63C92">
                    <w:rPr>
                      <w:rFonts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E40E25" w14:textId="77777777" w:rsidR="001E22D7" w:rsidRDefault="001E22D7" w:rsidP="001E22D7">
                  <w:pPr>
                    <w:pStyle w:val="TAL"/>
                    <w:rPr>
                      <w:rFonts w:eastAsia="SimSun" w:cs="Arial"/>
                      <w:color w:val="FF0000"/>
                      <w:szCs w:val="18"/>
                      <w:lang w:eastAsia="zh-CN"/>
                    </w:rPr>
                  </w:pPr>
                  <w:r w:rsidRPr="00E63C92">
                    <w:rPr>
                      <w:rFonts w:eastAsia="SimSun" w:cs="Arial"/>
                      <w:color w:val="FF0000"/>
                      <w:szCs w:val="18"/>
                      <w:lang w:eastAsia="zh-CN"/>
                    </w:rPr>
                    <w:t>Need for location server to know if the feature is supported.</w:t>
                  </w:r>
                </w:p>
                <w:p w14:paraId="59FF6301" w14:textId="77777777" w:rsidR="001E22D7" w:rsidRDefault="001E22D7" w:rsidP="001E22D7">
                  <w:pPr>
                    <w:pStyle w:val="TAL"/>
                    <w:rPr>
                      <w:rFonts w:eastAsia="SimSun" w:cs="Arial"/>
                      <w:color w:val="FF0000"/>
                      <w:szCs w:val="18"/>
                      <w:lang w:eastAsia="zh-CN"/>
                    </w:rPr>
                  </w:pPr>
                </w:p>
                <w:p w14:paraId="3585F4BB" w14:textId="77777777" w:rsidR="001E22D7" w:rsidRPr="00E63C92" w:rsidRDefault="001E22D7" w:rsidP="001E22D7">
                  <w:pPr>
                    <w:pStyle w:val="TAL"/>
                    <w:rPr>
                      <w:rFonts w:eastAsia="SimSun" w:cs="Arial"/>
                      <w:color w:val="FF0000"/>
                      <w:szCs w:val="18"/>
                      <w:lang w:eastAsia="zh-CN"/>
                    </w:rPr>
                  </w:pPr>
                  <w:r w:rsidRPr="002F564D">
                    <w:rPr>
                      <w:rFonts w:eastAsia="SimSun" w:cs="Arial"/>
                      <w:color w:val="FF0000"/>
                      <w:szCs w:val="18"/>
                      <w:lang w:eastAsia="zh-CN"/>
                    </w:rPr>
                    <w:t xml:space="preserve">Note: </w:t>
                  </w:r>
                  <w:r>
                    <w:rPr>
                      <w:rFonts w:eastAsia="SimSun" w:cs="Arial"/>
                      <w:color w:val="FF0000"/>
                      <w:szCs w:val="18"/>
                      <w:lang w:eastAsia="zh-CN"/>
                    </w:rPr>
                    <w:t>M</w:t>
                  </w:r>
                  <w:r w:rsidRPr="002F564D">
                    <w:rPr>
                      <w:rFonts w:eastAsia="SimSun" w:cs="Arial"/>
                      <w:color w:val="FF0000"/>
                      <w:szCs w:val="18"/>
                      <w:lang w:eastAsia="zh-CN"/>
                    </w:rPr>
                    <w:t>ore than one combination are measured in TDMed manner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0A7BD4" w14:textId="77777777" w:rsidR="001E22D7" w:rsidRPr="00E63C92" w:rsidRDefault="001E22D7" w:rsidP="001E22D7">
                  <w:pPr>
                    <w:pStyle w:val="TAL"/>
                    <w:rPr>
                      <w:rFonts w:eastAsia="SimSun" w:cs="Arial"/>
                      <w:color w:val="FF0000"/>
                      <w:szCs w:val="18"/>
                    </w:rPr>
                  </w:pPr>
                  <w:r w:rsidRPr="00E63C92">
                    <w:rPr>
                      <w:rFonts w:eastAsia="SimSun" w:cs="Arial"/>
                      <w:color w:val="FF0000"/>
                      <w:szCs w:val="18"/>
                    </w:rPr>
                    <w:t>Optional with capability signaling</w:t>
                  </w:r>
                </w:p>
              </w:tc>
            </w:tr>
          </w:tbl>
          <w:p w14:paraId="74779132" w14:textId="77777777" w:rsidR="001E22D7" w:rsidRDefault="001E22D7" w:rsidP="001E22D7">
            <w:pPr>
              <w:spacing w:before="0" w:after="160"/>
              <w:contextualSpacing/>
              <w:jc w:val="left"/>
              <w:rPr>
                <w:rFonts w:eastAsia="Calibri"/>
                <w:i/>
                <w:iCs/>
                <w:sz w:val="22"/>
                <w:szCs w:val="22"/>
              </w:rPr>
            </w:pPr>
          </w:p>
          <w:p w14:paraId="3994A681" w14:textId="470DB8CE" w:rsidR="00F772AB" w:rsidRDefault="00F772AB">
            <w:pPr>
              <w:numPr>
                <w:ilvl w:val="1"/>
                <w:numId w:val="28"/>
              </w:numPr>
              <w:spacing w:before="0" w:after="160"/>
              <w:contextualSpacing/>
              <w:jc w:val="left"/>
              <w:rPr>
                <w:rFonts w:eastAsia="Calibri"/>
                <w:i/>
                <w:iCs/>
                <w:sz w:val="22"/>
                <w:szCs w:val="22"/>
              </w:rPr>
            </w:pPr>
            <w:r>
              <w:rPr>
                <w:rFonts w:eastAsia="Calibri"/>
                <w:i/>
                <w:iCs/>
                <w:sz w:val="22"/>
                <w:szCs w:val="22"/>
              </w:rPr>
              <w:t>New FG 41-4-9 for u</w:t>
            </w:r>
            <w:r w:rsidRPr="00BA262A">
              <w:rPr>
                <w:rFonts w:eastAsia="Calibri"/>
                <w:i/>
                <w:iCs/>
                <w:sz w:val="22"/>
                <w:szCs w:val="22"/>
              </w:rPr>
              <w:t>se of a Rel-17 single DCI format for triggering of A-SRS for positioning with bandwidth aggregation</w:t>
            </w:r>
            <w:r>
              <w:rPr>
                <w:rFonts w:eastAsia="Calibri"/>
                <w:i/>
                <w:iCs/>
                <w:sz w:val="22"/>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8"/>
              <w:gridCol w:w="524"/>
              <w:gridCol w:w="2926"/>
              <w:gridCol w:w="7465"/>
              <w:gridCol w:w="782"/>
              <w:gridCol w:w="460"/>
              <w:gridCol w:w="521"/>
              <w:gridCol w:w="2966"/>
              <w:gridCol w:w="579"/>
              <w:gridCol w:w="521"/>
              <w:gridCol w:w="521"/>
              <w:gridCol w:w="521"/>
              <w:gridCol w:w="222"/>
              <w:gridCol w:w="1403"/>
            </w:tblGrid>
            <w:tr w:rsidR="001E22D7" w:rsidRPr="008575D6" w14:paraId="2EF78B00" w14:textId="77777777" w:rsidTr="00E0572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81A322E" w14:textId="77777777" w:rsidR="001E22D7" w:rsidRPr="00C83CF6" w:rsidRDefault="001E22D7" w:rsidP="001E22D7">
                  <w:pPr>
                    <w:pStyle w:val="TAL"/>
                    <w:rPr>
                      <w:rFonts w:asciiTheme="majorHAnsi" w:hAnsiTheme="majorHAnsi" w:cstheme="majorHAnsi"/>
                      <w:color w:val="FF0000"/>
                      <w:szCs w:val="18"/>
                    </w:rPr>
                  </w:pPr>
                  <w:r w:rsidRPr="00C83CF6">
                    <w:rPr>
                      <w:rFonts w:asciiTheme="majorHAnsi" w:hAnsiTheme="majorHAnsi" w:cstheme="majorHAnsi"/>
                      <w:color w:val="FF0000"/>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03EA21" w14:textId="77777777" w:rsidR="001E22D7" w:rsidRPr="00C83CF6" w:rsidRDefault="001E22D7" w:rsidP="001E22D7">
                  <w:pPr>
                    <w:pStyle w:val="TAL"/>
                    <w:rPr>
                      <w:rFonts w:asciiTheme="majorHAnsi" w:hAnsiTheme="majorHAnsi" w:cstheme="majorHAnsi"/>
                      <w:color w:val="FF0000"/>
                      <w:szCs w:val="18"/>
                    </w:rPr>
                  </w:pPr>
                  <w:r w:rsidRPr="00C83CF6">
                    <w:rPr>
                      <w:rFonts w:asciiTheme="majorHAnsi" w:hAnsiTheme="majorHAnsi" w:cstheme="majorHAnsi"/>
                      <w:color w:val="FF0000"/>
                      <w:szCs w:val="18"/>
                    </w:rPr>
                    <w:t>41-4-9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39982E" w14:textId="77777777" w:rsidR="001E22D7" w:rsidRPr="00C83CF6" w:rsidRDefault="001E22D7" w:rsidP="001E22D7">
                  <w:pPr>
                    <w:pStyle w:val="TAL"/>
                    <w:rPr>
                      <w:rFonts w:asciiTheme="majorHAnsi" w:eastAsia="SimSun" w:hAnsiTheme="majorHAnsi" w:cstheme="majorHAnsi"/>
                      <w:color w:val="FF0000"/>
                      <w:szCs w:val="18"/>
                      <w:lang w:eastAsia="zh-CN"/>
                    </w:rPr>
                  </w:pPr>
                  <w:r w:rsidRPr="00C83CF6">
                    <w:rPr>
                      <w:rFonts w:asciiTheme="majorHAnsi" w:eastAsia="SimSun" w:hAnsiTheme="majorHAnsi" w:cstheme="majorHAnsi"/>
                      <w:color w:val="FF0000"/>
                      <w:szCs w:val="18"/>
                      <w:lang w:eastAsia="zh-CN"/>
                    </w:rPr>
                    <w:t xml:space="preserve">Use of </w:t>
                  </w:r>
                  <w:r>
                    <w:rPr>
                      <w:rFonts w:asciiTheme="majorHAnsi" w:eastAsia="SimSun" w:hAnsiTheme="majorHAnsi" w:cstheme="majorHAnsi"/>
                      <w:color w:val="FF0000"/>
                      <w:szCs w:val="18"/>
                      <w:lang w:eastAsia="zh-CN"/>
                    </w:rPr>
                    <w:t xml:space="preserve">a </w:t>
                  </w:r>
                  <w:r w:rsidRPr="00C83CF6">
                    <w:rPr>
                      <w:rFonts w:asciiTheme="majorHAnsi" w:eastAsia="SimSun" w:hAnsiTheme="majorHAnsi" w:cstheme="majorHAnsi"/>
                      <w:color w:val="FF0000"/>
                      <w:szCs w:val="18"/>
                      <w:lang w:eastAsia="zh-CN"/>
                    </w:rPr>
                    <w:t xml:space="preserve">Rel-17 </w:t>
                  </w:r>
                  <w:r>
                    <w:rPr>
                      <w:rFonts w:asciiTheme="majorHAnsi" w:eastAsia="SimSun" w:hAnsiTheme="majorHAnsi" w:cstheme="majorHAnsi"/>
                      <w:color w:val="FF0000"/>
                      <w:szCs w:val="18"/>
                      <w:lang w:eastAsia="zh-CN"/>
                    </w:rPr>
                    <w:t xml:space="preserve">single </w:t>
                  </w:r>
                  <w:r w:rsidRPr="00C83CF6">
                    <w:rPr>
                      <w:rFonts w:asciiTheme="majorHAnsi" w:eastAsia="SimSun" w:hAnsiTheme="majorHAnsi" w:cstheme="majorHAnsi"/>
                      <w:color w:val="FF0000"/>
                      <w:szCs w:val="18"/>
                      <w:lang w:eastAsia="zh-CN"/>
                    </w:rPr>
                    <w:t>DCI format for triggering of A-SRS for positioning with bandwidth aggregation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8FEC4A" w14:textId="77777777" w:rsidR="001E22D7" w:rsidRPr="00C83CF6" w:rsidRDefault="001E22D7" w:rsidP="001E22D7">
                  <w:pPr>
                    <w:pStyle w:val="TAL"/>
                    <w:rPr>
                      <w:rFonts w:eastAsia="SimSun" w:cs="Arial"/>
                      <w:strike/>
                      <w:color w:val="FF0000"/>
                      <w:szCs w:val="18"/>
                      <w:highlight w:val="yellow"/>
                      <w:lang w:eastAsia="zh-CN"/>
                    </w:rPr>
                  </w:pPr>
                  <w:r w:rsidRPr="00C83CF6">
                    <w:rPr>
                      <w:color w:val="FF0000"/>
                      <w:lang w:eastAsia="zh-CN"/>
                    </w:rPr>
                    <w:t>For triggering of aperiodic SRS for positioning in RRC_CONNECTED, if a single DCI indicates transmission of an aperiodic positioning SRS resource set, UE transmits aperiodic positioning SRS resource sets across all linked carriers for bandwidth aggregation.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68906F" w14:textId="77777777" w:rsidR="001E22D7" w:rsidRPr="00167D7A" w:rsidRDefault="001E22D7" w:rsidP="001E22D7">
                  <w:pPr>
                    <w:pStyle w:val="TAL"/>
                    <w:rPr>
                      <w:rFonts w:eastAsia="SimSun" w:cs="Arial"/>
                      <w:color w:val="FF0000"/>
                      <w:szCs w:val="18"/>
                      <w:highlight w:val="yellow"/>
                      <w:lang w:eastAsia="zh-CN"/>
                    </w:rPr>
                  </w:pPr>
                  <w:r w:rsidRPr="00167D7A">
                    <w:rPr>
                      <w:rFonts w:eastAsia="SimSun" w:cs="Arial"/>
                      <w:color w:val="FF0000"/>
                      <w:szCs w:val="18"/>
                      <w:lang w:eastAsia="zh-CN"/>
                    </w:rPr>
                    <w:t>41-4-6 or 41-4-7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79E7B3" w14:textId="77777777" w:rsidR="001E22D7" w:rsidRPr="0062556B" w:rsidRDefault="001E22D7" w:rsidP="001E22D7">
                  <w:pPr>
                    <w:pStyle w:val="TAL"/>
                    <w:rPr>
                      <w:rFonts w:asciiTheme="majorHAnsi" w:eastAsia="SimSun" w:hAnsiTheme="majorHAnsi" w:cstheme="majorHAnsi"/>
                      <w:color w:val="FF0000"/>
                      <w:szCs w:val="18"/>
                      <w:lang w:eastAsia="zh-CN"/>
                    </w:rPr>
                  </w:pPr>
                  <w:r w:rsidRPr="0062556B">
                    <w:rPr>
                      <w:rFonts w:asciiTheme="majorHAnsi" w:eastAsia="SimSun" w:hAnsiTheme="majorHAnsi" w:cstheme="majorHAnsi"/>
                      <w:color w:val="FF0000"/>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BA995E" w14:textId="77777777" w:rsidR="001E22D7" w:rsidRPr="0062556B" w:rsidRDefault="001E22D7" w:rsidP="001E22D7">
                  <w:pPr>
                    <w:pStyle w:val="TAL"/>
                    <w:rPr>
                      <w:rFonts w:asciiTheme="majorHAnsi" w:hAnsiTheme="majorHAnsi" w:cstheme="majorHAnsi"/>
                      <w:color w:val="FF0000"/>
                      <w:szCs w:val="18"/>
                    </w:rPr>
                  </w:pPr>
                  <w:r w:rsidRPr="0062556B">
                    <w:rPr>
                      <w:rFonts w:asciiTheme="majorHAnsi" w:eastAsia="SimSun"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9A6EBC" w14:textId="77777777" w:rsidR="001E22D7" w:rsidRPr="0062556B" w:rsidRDefault="001E22D7" w:rsidP="001E22D7">
                  <w:pPr>
                    <w:pStyle w:val="TAL"/>
                    <w:rPr>
                      <w:rFonts w:asciiTheme="majorHAnsi" w:hAnsiTheme="majorHAnsi" w:cstheme="majorHAnsi"/>
                      <w:color w:val="FF0000"/>
                      <w:szCs w:val="18"/>
                    </w:rPr>
                  </w:pPr>
                  <w:r w:rsidRPr="00C83CF6">
                    <w:rPr>
                      <w:rFonts w:asciiTheme="majorHAnsi" w:eastAsia="SimSun" w:hAnsiTheme="majorHAnsi" w:cstheme="majorHAnsi"/>
                      <w:color w:val="FF0000"/>
                      <w:szCs w:val="18"/>
                      <w:lang w:eastAsia="zh-CN"/>
                    </w:rPr>
                    <w:t xml:space="preserve">Rel-17 DCI formats </w:t>
                  </w:r>
                  <w:r>
                    <w:rPr>
                      <w:rFonts w:asciiTheme="majorHAnsi" w:eastAsia="SimSun" w:hAnsiTheme="majorHAnsi" w:cstheme="majorHAnsi"/>
                      <w:color w:val="FF0000"/>
                      <w:szCs w:val="18"/>
                      <w:lang w:eastAsia="zh-CN"/>
                    </w:rPr>
                    <w:t xml:space="preserve">cannot be used </w:t>
                  </w:r>
                  <w:r w:rsidRPr="00C83CF6">
                    <w:rPr>
                      <w:rFonts w:asciiTheme="majorHAnsi" w:eastAsia="SimSun" w:hAnsiTheme="majorHAnsi" w:cstheme="majorHAnsi"/>
                      <w:color w:val="FF0000"/>
                      <w:szCs w:val="18"/>
                      <w:lang w:eastAsia="zh-CN"/>
                    </w:rPr>
                    <w:t>for triggering of A-SRS for positioning with bandwidth aggregation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96F5FE" w14:textId="77777777" w:rsidR="001E22D7" w:rsidRPr="0062556B" w:rsidRDefault="001E22D7" w:rsidP="001E22D7">
                  <w:pPr>
                    <w:pStyle w:val="TAL"/>
                    <w:rPr>
                      <w:rFonts w:eastAsia="SimSun" w:cs="Arial"/>
                      <w:strike/>
                      <w:color w:val="FF0000"/>
                      <w:szCs w:val="18"/>
                      <w:highlight w:val="yellow"/>
                      <w:lang w:eastAsia="zh-CN"/>
                    </w:rPr>
                  </w:pPr>
                  <w:r w:rsidRPr="0062556B">
                    <w:rPr>
                      <w:rFonts w:eastAsia="SimSun" w:cs="Arial"/>
                      <w:color w:val="FF0000"/>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67E6FF" w14:textId="77777777" w:rsidR="001E22D7" w:rsidRPr="0062556B" w:rsidRDefault="001E22D7" w:rsidP="001E22D7">
                  <w:pPr>
                    <w:pStyle w:val="TAL"/>
                    <w:rPr>
                      <w:rFonts w:asciiTheme="majorHAnsi" w:hAnsiTheme="majorHAnsi" w:cstheme="majorHAnsi"/>
                      <w:color w:val="FF0000"/>
                      <w:szCs w:val="18"/>
                    </w:rPr>
                  </w:pPr>
                  <w:r w:rsidRPr="0062556B">
                    <w:rPr>
                      <w:rFonts w:asciiTheme="majorHAnsi" w:eastAsia="SimSun"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157051" w14:textId="77777777" w:rsidR="001E22D7" w:rsidRPr="0062556B" w:rsidRDefault="001E22D7" w:rsidP="001E22D7">
                  <w:pPr>
                    <w:pStyle w:val="TAL"/>
                    <w:rPr>
                      <w:rFonts w:asciiTheme="majorHAnsi" w:hAnsiTheme="majorHAnsi" w:cstheme="majorHAnsi"/>
                      <w:color w:val="FF0000"/>
                      <w:szCs w:val="18"/>
                    </w:rPr>
                  </w:pPr>
                  <w:r w:rsidRPr="0062556B">
                    <w:rPr>
                      <w:rFonts w:asciiTheme="majorHAnsi" w:eastAsia="SimSun"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82CFA8" w14:textId="77777777" w:rsidR="001E22D7" w:rsidRPr="0062556B" w:rsidRDefault="001E22D7" w:rsidP="001E22D7">
                  <w:pPr>
                    <w:pStyle w:val="TAL"/>
                    <w:rPr>
                      <w:rFonts w:asciiTheme="majorHAnsi" w:hAnsiTheme="majorHAnsi" w:cstheme="majorHAnsi"/>
                      <w:color w:val="FF0000"/>
                      <w:szCs w:val="18"/>
                    </w:rPr>
                  </w:pPr>
                  <w:r w:rsidRPr="0062556B">
                    <w:rPr>
                      <w:rFonts w:asciiTheme="majorHAnsi" w:eastAsia="SimSun"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654003" w14:textId="77777777" w:rsidR="001E22D7" w:rsidRPr="0062556B" w:rsidRDefault="001E22D7" w:rsidP="001E22D7">
                  <w:pPr>
                    <w:pStyle w:val="TAL"/>
                    <w:rPr>
                      <w:rFonts w:eastAsia="SimSun" w:cs="Arial"/>
                      <w:strike/>
                      <w:color w:val="FF0000"/>
                      <w:szCs w:val="18"/>
                      <w:highlight w:val="yellow"/>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55A714" w14:textId="77777777" w:rsidR="001E22D7" w:rsidRPr="0062556B" w:rsidRDefault="001E22D7" w:rsidP="001E22D7">
                  <w:pPr>
                    <w:pStyle w:val="TAL"/>
                    <w:rPr>
                      <w:rFonts w:asciiTheme="majorHAnsi" w:eastAsia="SimSun" w:hAnsiTheme="majorHAnsi" w:cstheme="majorHAnsi"/>
                      <w:color w:val="FF0000"/>
                      <w:szCs w:val="18"/>
                    </w:rPr>
                  </w:pPr>
                  <w:r w:rsidRPr="0062556B">
                    <w:rPr>
                      <w:rFonts w:asciiTheme="majorHAnsi" w:eastAsia="SimSun" w:hAnsiTheme="majorHAnsi" w:cstheme="majorHAnsi"/>
                      <w:color w:val="FF0000"/>
                      <w:szCs w:val="18"/>
                    </w:rPr>
                    <w:t>Optional with capability signaling</w:t>
                  </w:r>
                </w:p>
              </w:tc>
            </w:tr>
          </w:tbl>
          <w:p w14:paraId="6384C303" w14:textId="77777777" w:rsidR="001E22D7" w:rsidRDefault="001E22D7" w:rsidP="001E22D7">
            <w:pPr>
              <w:spacing w:before="0" w:after="160"/>
              <w:contextualSpacing/>
              <w:jc w:val="left"/>
              <w:rPr>
                <w:rFonts w:eastAsia="Calibri"/>
                <w:i/>
                <w:iCs/>
                <w:sz w:val="22"/>
                <w:szCs w:val="22"/>
              </w:rPr>
            </w:pPr>
          </w:p>
          <w:p w14:paraId="16C46B66" w14:textId="2A0A2D9E" w:rsidR="00F772AB" w:rsidRPr="00BA262A" w:rsidRDefault="00F772AB">
            <w:pPr>
              <w:numPr>
                <w:ilvl w:val="1"/>
                <w:numId w:val="28"/>
              </w:numPr>
              <w:spacing w:before="0" w:after="160"/>
              <w:contextualSpacing/>
              <w:jc w:val="left"/>
              <w:rPr>
                <w:rFonts w:eastAsia="Calibri"/>
                <w:i/>
                <w:iCs/>
                <w:sz w:val="22"/>
                <w:szCs w:val="22"/>
              </w:rPr>
            </w:pPr>
            <w:r>
              <w:rPr>
                <w:rFonts w:eastAsia="Calibri"/>
                <w:i/>
                <w:iCs/>
                <w:sz w:val="22"/>
                <w:szCs w:val="22"/>
              </w:rPr>
              <w:t>New FG 41-4-10 for u</w:t>
            </w:r>
            <w:r w:rsidRPr="00BA262A">
              <w:rPr>
                <w:rFonts w:eastAsia="Calibri"/>
                <w:i/>
                <w:iCs/>
                <w:sz w:val="22"/>
                <w:szCs w:val="22"/>
              </w:rPr>
              <w:t>se of DCI format 0_3 or 1_3 for multi-cell PDSCH/PUSCH scheduling to trigger SRS resources for bandwidth aggregation</w:t>
            </w:r>
            <w:r>
              <w:rPr>
                <w:rFonts w:eastAsia="Calibri"/>
                <w:i/>
                <w:iCs/>
                <w:sz w:val="22"/>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5"/>
              <w:gridCol w:w="546"/>
              <w:gridCol w:w="3418"/>
              <w:gridCol w:w="6044"/>
              <w:gridCol w:w="769"/>
              <w:gridCol w:w="460"/>
              <w:gridCol w:w="521"/>
              <w:gridCol w:w="3913"/>
              <w:gridCol w:w="576"/>
              <w:gridCol w:w="521"/>
              <w:gridCol w:w="521"/>
              <w:gridCol w:w="521"/>
              <w:gridCol w:w="222"/>
              <w:gridCol w:w="1382"/>
            </w:tblGrid>
            <w:tr w:rsidR="001E22D7" w:rsidRPr="008575D6" w14:paraId="46365B27" w14:textId="77777777" w:rsidTr="00E0572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B0AA69E" w14:textId="77777777" w:rsidR="001E22D7" w:rsidRPr="00C83CF6" w:rsidRDefault="001E22D7" w:rsidP="001E22D7">
                  <w:pPr>
                    <w:pStyle w:val="TAL"/>
                    <w:rPr>
                      <w:rFonts w:asciiTheme="majorHAnsi" w:hAnsiTheme="majorHAnsi" w:cstheme="majorHAnsi"/>
                      <w:color w:val="FF0000"/>
                      <w:szCs w:val="18"/>
                    </w:rPr>
                  </w:pPr>
                  <w:r w:rsidRPr="00C83CF6">
                    <w:rPr>
                      <w:rFonts w:asciiTheme="majorHAnsi" w:hAnsiTheme="majorHAnsi" w:cstheme="majorHAnsi"/>
                      <w:color w:val="FF0000"/>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A70291" w14:textId="77777777" w:rsidR="001E22D7" w:rsidRPr="00C83CF6" w:rsidRDefault="001E22D7" w:rsidP="001E22D7">
                  <w:pPr>
                    <w:pStyle w:val="TAL"/>
                    <w:rPr>
                      <w:rFonts w:asciiTheme="majorHAnsi" w:hAnsiTheme="majorHAnsi" w:cstheme="majorHAnsi"/>
                      <w:color w:val="FF0000"/>
                      <w:szCs w:val="18"/>
                    </w:rPr>
                  </w:pPr>
                  <w:r w:rsidRPr="00C83CF6">
                    <w:rPr>
                      <w:rFonts w:asciiTheme="majorHAnsi" w:hAnsiTheme="majorHAnsi" w:cstheme="majorHAnsi"/>
                      <w:color w:val="FF0000"/>
                      <w:szCs w:val="18"/>
                    </w:rPr>
                    <w:t>41-4-10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1A6897" w14:textId="77777777" w:rsidR="001E22D7" w:rsidRPr="00C83CF6" w:rsidRDefault="001E22D7" w:rsidP="001E22D7">
                  <w:pPr>
                    <w:pStyle w:val="TAL"/>
                    <w:rPr>
                      <w:rFonts w:asciiTheme="majorHAnsi" w:eastAsia="SimSun" w:hAnsiTheme="majorHAnsi" w:cstheme="majorHAnsi"/>
                      <w:color w:val="FF0000"/>
                      <w:szCs w:val="18"/>
                      <w:lang w:eastAsia="zh-CN"/>
                    </w:rPr>
                  </w:pPr>
                  <w:r w:rsidRPr="00C83CF6">
                    <w:rPr>
                      <w:rFonts w:asciiTheme="majorHAnsi" w:eastAsia="SimSun" w:hAnsiTheme="majorHAnsi" w:cstheme="majorHAnsi"/>
                      <w:color w:val="FF0000"/>
                      <w:szCs w:val="18"/>
                      <w:lang w:eastAsia="zh-CN"/>
                    </w:rPr>
                    <w:t>Use of DCI format 0_3 or 1_3 for multi-cell PDSCH/PUSCH scheduling to trigger SRS resources for bandwidth aggregation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2B429E" w14:textId="77777777" w:rsidR="001E22D7" w:rsidRPr="00C83CF6" w:rsidRDefault="001E22D7" w:rsidP="001E22D7">
                  <w:pPr>
                    <w:pStyle w:val="TAL"/>
                    <w:rPr>
                      <w:rFonts w:eastAsia="SimSun" w:cs="Arial"/>
                      <w:strike/>
                      <w:color w:val="FF0000"/>
                      <w:szCs w:val="18"/>
                      <w:highlight w:val="yellow"/>
                      <w:lang w:eastAsia="zh-CN"/>
                    </w:rPr>
                  </w:pPr>
                  <w:r w:rsidRPr="00C83CF6">
                    <w:rPr>
                      <w:color w:val="FF0000"/>
                      <w:lang w:eastAsia="zh-CN"/>
                    </w:rPr>
                    <w:t>For triggering of aperiodic SRS for positioning in RRC_CONNECTED, DCI formats 0_3/1_3 can be used to trigger aperiodic SRS for positioning across the scheduled multiple cells for bandwidth aggregation.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A79878" w14:textId="77777777" w:rsidR="001E22D7" w:rsidRPr="00E82D33" w:rsidRDefault="001E22D7" w:rsidP="001E22D7">
                  <w:pPr>
                    <w:pStyle w:val="TAL"/>
                    <w:rPr>
                      <w:rFonts w:eastAsia="SimSun" w:cs="Arial"/>
                      <w:strike/>
                      <w:color w:val="FF0000"/>
                      <w:szCs w:val="18"/>
                      <w:highlight w:val="yellow"/>
                      <w:lang w:eastAsia="zh-CN"/>
                    </w:rPr>
                  </w:pPr>
                  <w:r w:rsidRPr="00167D7A">
                    <w:rPr>
                      <w:rFonts w:eastAsia="SimSun" w:cs="Arial"/>
                      <w:color w:val="FF0000"/>
                      <w:szCs w:val="18"/>
                      <w:lang w:eastAsia="zh-CN"/>
                    </w:rPr>
                    <w:t>41-4-6 or 41-4-7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90EABD" w14:textId="77777777" w:rsidR="001E22D7" w:rsidRPr="0062556B" w:rsidRDefault="001E22D7" w:rsidP="001E22D7">
                  <w:pPr>
                    <w:pStyle w:val="TAL"/>
                    <w:rPr>
                      <w:rFonts w:asciiTheme="majorHAnsi" w:eastAsia="SimSun" w:hAnsiTheme="majorHAnsi" w:cstheme="majorHAnsi"/>
                      <w:color w:val="FF0000"/>
                      <w:szCs w:val="18"/>
                      <w:lang w:eastAsia="zh-CN"/>
                    </w:rPr>
                  </w:pPr>
                  <w:r w:rsidRPr="0062556B">
                    <w:rPr>
                      <w:rFonts w:asciiTheme="majorHAnsi" w:eastAsia="SimSun" w:hAnsiTheme="majorHAnsi" w:cstheme="majorHAnsi"/>
                      <w:color w:val="FF0000"/>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8A48E0" w14:textId="77777777" w:rsidR="001E22D7" w:rsidRPr="0062556B" w:rsidRDefault="001E22D7" w:rsidP="001E22D7">
                  <w:pPr>
                    <w:pStyle w:val="TAL"/>
                    <w:rPr>
                      <w:rFonts w:asciiTheme="majorHAnsi" w:hAnsiTheme="majorHAnsi" w:cstheme="majorHAnsi"/>
                      <w:color w:val="FF0000"/>
                      <w:szCs w:val="18"/>
                    </w:rPr>
                  </w:pPr>
                  <w:r w:rsidRPr="0062556B">
                    <w:rPr>
                      <w:rFonts w:asciiTheme="majorHAnsi" w:eastAsia="SimSun"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1A9FA8" w14:textId="77777777" w:rsidR="001E22D7" w:rsidRPr="0062556B" w:rsidRDefault="001E22D7" w:rsidP="001E22D7">
                  <w:pPr>
                    <w:pStyle w:val="TAL"/>
                    <w:rPr>
                      <w:rFonts w:asciiTheme="majorHAnsi" w:hAnsiTheme="majorHAnsi" w:cstheme="majorHAnsi"/>
                      <w:color w:val="FF0000"/>
                      <w:szCs w:val="18"/>
                    </w:rPr>
                  </w:pPr>
                  <w:r w:rsidRPr="00C83CF6">
                    <w:rPr>
                      <w:rFonts w:asciiTheme="majorHAnsi" w:eastAsia="SimSun" w:hAnsiTheme="majorHAnsi" w:cstheme="majorHAnsi"/>
                      <w:color w:val="FF0000"/>
                      <w:szCs w:val="18"/>
                      <w:lang w:eastAsia="zh-CN"/>
                    </w:rPr>
                    <w:t xml:space="preserve">DCI format 0_3 or 1_3 for multi-cell PDSCH/PUSCH scheduling </w:t>
                  </w:r>
                  <w:r>
                    <w:rPr>
                      <w:rFonts w:asciiTheme="majorHAnsi" w:eastAsia="SimSun" w:hAnsiTheme="majorHAnsi" w:cstheme="majorHAnsi"/>
                      <w:color w:val="FF0000"/>
                      <w:szCs w:val="18"/>
                      <w:lang w:eastAsia="zh-CN"/>
                    </w:rPr>
                    <w:t xml:space="preserve">cannot be used </w:t>
                  </w:r>
                  <w:r w:rsidRPr="00C83CF6">
                    <w:rPr>
                      <w:rFonts w:asciiTheme="majorHAnsi" w:eastAsia="SimSun" w:hAnsiTheme="majorHAnsi" w:cstheme="majorHAnsi"/>
                      <w:color w:val="FF0000"/>
                      <w:szCs w:val="18"/>
                      <w:lang w:eastAsia="zh-CN"/>
                    </w:rPr>
                    <w:t>to trigger SRS resources for bandwidth aggregation in multiple CCs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6BA12F" w14:textId="77777777" w:rsidR="001E22D7" w:rsidRPr="0062556B" w:rsidRDefault="001E22D7" w:rsidP="001E22D7">
                  <w:pPr>
                    <w:pStyle w:val="TAL"/>
                    <w:rPr>
                      <w:rFonts w:eastAsia="SimSun" w:cs="Arial"/>
                      <w:strike/>
                      <w:color w:val="FF0000"/>
                      <w:szCs w:val="18"/>
                      <w:highlight w:val="yellow"/>
                      <w:lang w:eastAsia="zh-CN"/>
                    </w:rPr>
                  </w:pPr>
                  <w:r w:rsidRPr="0062556B">
                    <w:rPr>
                      <w:rFonts w:eastAsia="SimSun" w:cs="Arial"/>
                      <w:color w:val="FF0000"/>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1367E9" w14:textId="77777777" w:rsidR="001E22D7" w:rsidRPr="0062556B" w:rsidRDefault="001E22D7" w:rsidP="001E22D7">
                  <w:pPr>
                    <w:pStyle w:val="TAL"/>
                    <w:rPr>
                      <w:rFonts w:asciiTheme="majorHAnsi" w:hAnsiTheme="majorHAnsi" w:cstheme="majorHAnsi"/>
                      <w:color w:val="FF0000"/>
                      <w:szCs w:val="18"/>
                    </w:rPr>
                  </w:pPr>
                  <w:r w:rsidRPr="0062556B">
                    <w:rPr>
                      <w:rFonts w:asciiTheme="majorHAnsi" w:eastAsia="SimSun"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861555" w14:textId="77777777" w:rsidR="001E22D7" w:rsidRPr="0062556B" w:rsidRDefault="001E22D7" w:rsidP="001E22D7">
                  <w:pPr>
                    <w:pStyle w:val="TAL"/>
                    <w:rPr>
                      <w:rFonts w:asciiTheme="majorHAnsi" w:hAnsiTheme="majorHAnsi" w:cstheme="majorHAnsi"/>
                      <w:color w:val="FF0000"/>
                      <w:szCs w:val="18"/>
                    </w:rPr>
                  </w:pPr>
                  <w:r w:rsidRPr="0062556B">
                    <w:rPr>
                      <w:rFonts w:asciiTheme="majorHAnsi" w:eastAsia="SimSun"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ED46DA" w14:textId="77777777" w:rsidR="001E22D7" w:rsidRPr="0062556B" w:rsidRDefault="001E22D7" w:rsidP="001E22D7">
                  <w:pPr>
                    <w:pStyle w:val="TAL"/>
                    <w:rPr>
                      <w:rFonts w:asciiTheme="majorHAnsi" w:hAnsiTheme="majorHAnsi" w:cstheme="majorHAnsi"/>
                      <w:color w:val="FF0000"/>
                      <w:szCs w:val="18"/>
                    </w:rPr>
                  </w:pPr>
                  <w:r w:rsidRPr="0062556B">
                    <w:rPr>
                      <w:rFonts w:asciiTheme="majorHAnsi" w:eastAsia="SimSun"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C40565" w14:textId="77777777" w:rsidR="001E22D7" w:rsidRPr="0062556B" w:rsidRDefault="001E22D7" w:rsidP="001E22D7">
                  <w:pPr>
                    <w:pStyle w:val="TAL"/>
                    <w:rPr>
                      <w:rFonts w:eastAsia="SimSun" w:cs="Arial"/>
                      <w:strike/>
                      <w:color w:val="FF0000"/>
                      <w:szCs w:val="18"/>
                      <w:highlight w:val="yellow"/>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0FB243" w14:textId="77777777" w:rsidR="001E22D7" w:rsidRPr="0062556B" w:rsidRDefault="001E22D7" w:rsidP="001E22D7">
                  <w:pPr>
                    <w:pStyle w:val="TAL"/>
                    <w:rPr>
                      <w:rFonts w:asciiTheme="majorHAnsi" w:eastAsia="SimSun" w:hAnsiTheme="majorHAnsi" w:cstheme="majorHAnsi"/>
                      <w:color w:val="FF0000"/>
                      <w:szCs w:val="18"/>
                    </w:rPr>
                  </w:pPr>
                  <w:r w:rsidRPr="0062556B">
                    <w:rPr>
                      <w:rFonts w:asciiTheme="majorHAnsi" w:eastAsia="SimSun" w:hAnsiTheme="majorHAnsi" w:cstheme="majorHAnsi"/>
                      <w:color w:val="FF0000"/>
                      <w:szCs w:val="18"/>
                    </w:rPr>
                    <w:t>Optional with capability signaling</w:t>
                  </w:r>
                </w:p>
              </w:tc>
            </w:tr>
          </w:tbl>
          <w:p w14:paraId="0858D4F1" w14:textId="77777777" w:rsidR="00F772AB" w:rsidRPr="00292DA1" w:rsidRDefault="00F772AB" w:rsidP="00F772AB">
            <w:pPr>
              <w:spacing w:after="160"/>
              <w:ind w:left="360" w:hanging="360"/>
              <w:contextualSpacing/>
              <w:rPr>
                <w:rFonts w:eastAsia="Calibri"/>
                <w:sz w:val="22"/>
                <w:szCs w:val="22"/>
              </w:rPr>
            </w:pPr>
          </w:p>
          <w:p w14:paraId="52EDCD75" w14:textId="77777777" w:rsidR="00F772AB" w:rsidRPr="00812093" w:rsidRDefault="00F772AB">
            <w:pPr>
              <w:numPr>
                <w:ilvl w:val="1"/>
                <w:numId w:val="28"/>
              </w:numPr>
              <w:spacing w:before="0" w:after="160"/>
              <w:contextualSpacing/>
              <w:jc w:val="left"/>
              <w:rPr>
                <w:rFonts w:eastAsia="SimSun"/>
                <w:i/>
                <w:iCs/>
                <w:color w:val="000000"/>
                <w:sz w:val="22"/>
                <w:szCs w:val="22"/>
                <w:lang w:eastAsia="zh-CN"/>
              </w:rPr>
            </w:pPr>
            <w:r w:rsidRPr="00812093">
              <w:rPr>
                <w:rFonts w:eastAsia="SimSun"/>
                <w:i/>
                <w:iCs/>
                <w:color w:val="000000"/>
                <w:sz w:val="22"/>
                <w:szCs w:val="22"/>
                <w:lang w:eastAsia="zh-CN"/>
              </w:rPr>
              <w:lastRenderedPageBreak/>
              <w:t>New FG 41-5-3: UL time window where the UE is not expected to transmit other signals/channels and is only expected to transmit Frequency Hopped SRS for positioning.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2"/>
              <w:gridCol w:w="553"/>
              <w:gridCol w:w="3284"/>
              <w:gridCol w:w="5478"/>
              <w:gridCol w:w="1352"/>
              <w:gridCol w:w="460"/>
              <w:gridCol w:w="521"/>
              <w:gridCol w:w="3792"/>
              <w:gridCol w:w="544"/>
              <w:gridCol w:w="521"/>
              <w:gridCol w:w="521"/>
              <w:gridCol w:w="521"/>
              <w:gridCol w:w="222"/>
              <w:gridCol w:w="1608"/>
            </w:tblGrid>
            <w:tr w:rsidR="001E22D7" w:rsidRPr="000B024C" w14:paraId="63499F7F" w14:textId="77777777" w:rsidTr="00E0572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A7BDEDC" w14:textId="77777777" w:rsidR="001E22D7" w:rsidRPr="00AA47F3" w:rsidRDefault="001E22D7" w:rsidP="001E22D7">
                  <w:pPr>
                    <w:pStyle w:val="TAL"/>
                    <w:rPr>
                      <w:rFonts w:asciiTheme="majorHAnsi" w:hAnsiTheme="majorHAnsi" w:cstheme="majorHAnsi"/>
                      <w:color w:val="000000" w:themeColor="text1"/>
                      <w:szCs w:val="18"/>
                    </w:rPr>
                  </w:pPr>
                  <w:r w:rsidRPr="00AA47F3">
                    <w:rPr>
                      <w:rFonts w:asciiTheme="majorHAnsi" w:hAnsiTheme="majorHAnsi" w:cstheme="majorHAnsi"/>
                      <w:color w:val="FF0000"/>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216926" w14:textId="77777777" w:rsidR="001E22D7" w:rsidRPr="00AA47F3" w:rsidRDefault="001E22D7" w:rsidP="001E22D7">
                  <w:pPr>
                    <w:pStyle w:val="TAL"/>
                    <w:rPr>
                      <w:rFonts w:asciiTheme="majorHAnsi" w:eastAsia="MS Mincho" w:hAnsiTheme="majorHAnsi" w:cstheme="majorHAnsi"/>
                      <w:color w:val="000000" w:themeColor="text1"/>
                      <w:szCs w:val="18"/>
                    </w:rPr>
                  </w:pPr>
                  <w:r w:rsidRPr="00AA47F3">
                    <w:rPr>
                      <w:rFonts w:asciiTheme="majorHAnsi" w:eastAsia="MS Mincho" w:hAnsiTheme="majorHAnsi" w:cstheme="majorHAnsi"/>
                      <w:color w:val="FF0000"/>
                      <w:szCs w:val="18"/>
                    </w:rPr>
                    <w:t>41-5-3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CBBEBB" w14:textId="77777777" w:rsidR="001E22D7" w:rsidRPr="00AA47F3" w:rsidRDefault="001E22D7" w:rsidP="001E22D7">
                  <w:pPr>
                    <w:pStyle w:val="TAL"/>
                    <w:rPr>
                      <w:rFonts w:asciiTheme="majorHAnsi" w:eastAsia="SimSun" w:hAnsiTheme="majorHAnsi" w:cstheme="majorHAnsi"/>
                      <w:color w:val="000000" w:themeColor="text1"/>
                      <w:szCs w:val="18"/>
                      <w:lang w:eastAsia="zh-CN"/>
                    </w:rPr>
                  </w:pPr>
                  <w:r w:rsidRPr="00AA47F3">
                    <w:rPr>
                      <w:rFonts w:asciiTheme="majorHAnsi" w:eastAsia="SimSun" w:hAnsiTheme="majorHAnsi" w:cstheme="majorHAnsi"/>
                      <w:color w:val="FF0000"/>
                      <w:szCs w:val="18"/>
                      <w:lang w:eastAsia="zh-CN"/>
                    </w:rPr>
                    <w:t>UL time window for prioritizing positioning SRS transmission with frequency hopping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60E34D" w14:textId="77777777" w:rsidR="001E22D7" w:rsidRPr="00AA47F3" w:rsidRDefault="001E22D7" w:rsidP="001E22D7">
                  <w:pPr>
                    <w:rPr>
                      <w:rFonts w:asciiTheme="majorHAnsi" w:eastAsia="SimSun" w:hAnsiTheme="majorHAnsi" w:cstheme="majorHAnsi"/>
                      <w:strike/>
                      <w:color w:val="FF0000"/>
                      <w:sz w:val="18"/>
                      <w:szCs w:val="18"/>
                      <w:highlight w:val="yellow"/>
                      <w:lang w:eastAsia="zh-CN"/>
                    </w:rPr>
                  </w:pPr>
                  <w:r w:rsidRPr="00AA47F3">
                    <w:rPr>
                      <w:rFonts w:asciiTheme="majorHAnsi" w:eastAsia="SimSun" w:hAnsiTheme="majorHAnsi" w:cstheme="majorHAnsi"/>
                      <w:color w:val="FF0000"/>
                      <w:sz w:val="18"/>
                      <w:szCs w:val="18"/>
                      <w:lang w:eastAsia="zh-CN"/>
                    </w:rPr>
                    <w:t>UL time window where the UE is not expected to transmit other signals/channels and is only expected to transmit Frequency Hopped SRS for positioning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FCD2E0" w14:textId="77777777" w:rsidR="001E22D7" w:rsidRPr="00AA47F3" w:rsidRDefault="001E22D7" w:rsidP="001E22D7">
                  <w:pPr>
                    <w:pStyle w:val="TAL"/>
                    <w:rPr>
                      <w:rFonts w:asciiTheme="majorHAnsi" w:eastAsia="MS Mincho" w:hAnsiTheme="majorHAnsi" w:cstheme="majorHAnsi"/>
                      <w:color w:val="FF0000"/>
                      <w:szCs w:val="18"/>
                    </w:rPr>
                  </w:pPr>
                  <w:r>
                    <w:rPr>
                      <w:rFonts w:asciiTheme="majorHAnsi" w:eastAsia="MS Mincho" w:hAnsiTheme="majorHAnsi" w:cstheme="majorHAnsi"/>
                      <w:color w:val="FF0000"/>
                      <w:szCs w:val="18"/>
                    </w:rPr>
                    <w:t xml:space="preserve">At least one of: </w:t>
                  </w:r>
                  <w:r w:rsidRPr="00AA47F3">
                    <w:rPr>
                      <w:rFonts w:asciiTheme="majorHAnsi" w:eastAsia="MS Mincho" w:hAnsiTheme="majorHAnsi" w:cstheme="majorHAnsi"/>
                      <w:color w:val="FF0000"/>
                      <w:szCs w:val="18"/>
                    </w:rPr>
                    <w:t>41-5-2</w:t>
                  </w:r>
                  <w:r>
                    <w:rPr>
                      <w:rFonts w:asciiTheme="majorHAnsi" w:eastAsia="MS Mincho" w:hAnsiTheme="majorHAnsi" w:cstheme="majorHAnsi"/>
                      <w:color w:val="FF0000"/>
                      <w:szCs w:val="18"/>
                    </w:rPr>
                    <w:t xml:space="preserve">, </w:t>
                  </w:r>
                  <w:r w:rsidRPr="00AA47F3">
                    <w:rPr>
                      <w:rFonts w:asciiTheme="majorHAnsi" w:eastAsia="MS Mincho" w:hAnsiTheme="majorHAnsi" w:cstheme="majorHAnsi"/>
                      <w:color w:val="FF0000"/>
                      <w:szCs w:val="18"/>
                    </w:rPr>
                    <w:t>41-5-2</w:t>
                  </w:r>
                  <w:r>
                    <w:rPr>
                      <w:rFonts w:asciiTheme="majorHAnsi" w:eastAsia="MS Mincho" w:hAnsiTheme="majorHAnsi" w:cstheme="majorHAnsi"/>
                      <w:color w:val="FF0000"/>
                      <w:szCs w:val="18"/>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327CF2" w14:textId="77777777" w:rsidR="001E22D7" w:rsidRPr="00AA47F3" w:rsidRDefault="001E22D7" w:rsidP="001E22D7">
                  <w:pPr>
                    <w:pStyle w:val="TAL"/>
                    <w:rPr>
                      <w:rFonts w:asciiTheme="majorHAnsi" w:eastAsia="SimSun" w:hAnsiTheme="majorHAnsi" w:cstheme="majorHAnsi"/>
                      <w:color w:val="FF0000"/>
                      <w:szCs w:val="18"/>
                      <w:lang w:eastAsia="zh-CN"/>
                    </w:rPr>
                  </w:pPr>
                  <w:r w:rsidRPr="00AA47F3">
                    <w:rPr>
                      <w:rFonts w:asciiTheme="majorHAnsi" w:eastAsia="SimSun" w:hAnsiTheme="majorHAnsi" w:cstheme="majorHAnsi"/>
                      <w:color w:val="FF0000"/>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F011C7" w14:textId="77777777" w:rsidR="001E22D7" w:rsidRPr="00AA47F3" w:rsidRDefault="001E22D7" w:rsidP="001E22D7">
                  <w:pPr>
                    <w:pStyle w:val="TAL"/>
                    <w:rPr>
                      <w:rFonts w:asciiTheme="majorHAnsi" w:eastAsia="SimSun" w:hAnsiTheme="majorHAnsi" w:cstheme="majorHAnsi"/>
                      <w:color w:val="FF0000"/>
                      <w:szCs w:val="18"/>
                    </w:rPr>
                  </w:pPr>
                  <w:r w:rsidRPr="00AA47F3">
                    <w:rPr>
                      <w:rFonts w:asciiTheme="majorHAnsi" w:eastAsia="SimSun"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E6CC2C" w14:textId="77777777" w:rsidR="001E22D7" w:rsidRPr="00AA47F3" w:rsidRDefault="001E22D7" w:rsidP="001E22D7">
                  <w:pPr>
                    <w:pStyle w:val="TAL"/>
                    <w:rPr>
                      <w:rFonts w:asciiTheme="majorHAnsi" w:eastAsia="SimSun" w:hAnsiTheme="majorHAnsi" w:cstheme="majorHAnsi"/>
                      <w:color w:val="FF0000"/>
                      <w:szCs w:val="18"/>
                    </w:rPr>
                  </w:pPr>
                  <w:r w:rsidRPr="00AA47F3">
                    <w:rPr>
                      <w:rFonts w:asciiTheme="majorHAnsi" w:eastAsia="SimSun" w:hAnsiTheme="majorHAnsi" w:cstheme="majorHAnsi"/>
                      <w:color w:val="FF0000"/>
                      <w:szCs w:val="18"/>
                      <w:lang w:eastAsia="zh-CN"/>
                    </w:rPr>
                    <w:t xml:space="preserve">UL time window for prioritizing positioning SRS transmission with frequency hopping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337566" w14:textId="77777777" w:rsidR="001E22D7" w:rsidRPr="00AA47F3" w:rsidRDefault="001E22D7" w:rsidP="001E22D7">
                  <w:pPr>
                    <w:pStyle w:val="TAL"/>
                    <w:rPr>
                      <w:rFonts w:asciiTheme="majorHAnsi" w:eastAsia="SimSun" w:hAnsiTheme="majorHAnsi" w:cstheme="majorHAnsi"/>
                      <w:color w:val="FF0000"/>
                      <w:szCs w:val="18"/>
                      <w:lang w:eastAsia="zh-CN"/>
                    </w:rPr>
                  </w:pPr>
                  <w:r w:rsidRPr="00AA47F3">
                    <w:rPr>
                      <w:rFonts w:asciiTheme="majorHAnsi" w:eastAsia="SimSun" w:hAnsiTheme="majorHAnsi" w:cstheme="majorHAnsi"/>
                      <w:color w:val="FF0000"/>
                      <w:szCs w:val="18"/>
                      <w:lang w:eastAsia="zh-CN"/>
                    </w:rPr>
                    <w:t xml:space="preserve">Per </w:t>
                  </w:r>
                  <w:r>
                    <w:rPr>
                      <w:rFonts w:asciiTheme="majorHAnsi" w:eastAsia="SimSun" w:hAnsiTheme="majorHAnsi" w:cstheme="majorHAnsi"/>
                      <w:color w:val="FF0000"/>
                      <w:szCs w:val="18"/>
                      <w:lang w:eastAsia="zh-CN"/>
                    </w:rPr>
                    <w:t>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2B937C" w14:textId="77777777" w:rsidR="001E22D7" w:rsidRPr="00AA47F3" w:rsidRDefault="001E22D7" w:rsidP="001E22D7">
                  <w:pPr>
                    <w:pStyle w:val="TAL"/>
                    <w:rPr>
                      <w:rFonts w:asciiTheme="majorHAnsi" w:eastAsia="SimSun" w:hAnsiTheme="majorHAnsi" w:cstheme="majorHAnsi"/>
                      <w:color w:val="FF0000"/>
                      <w:szCs w:val="18"/>
                    </w:rPr>
                  </w:pPr>
                  <w:r w:rsidRPr="00AA47F3">
                    <w:rPr>
                      <w:rFonts w:asciiTheme="majorHAnsi" w:eastAsia="SimSun"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C5D62F" w14:textId="77777777" w:rsidR="001E22D7" w:rsidRPr="00AA47F3" w:rsidRDefault="001E22D7" w:rsidP="001E22D7">
                  <w:pPr>
                    <w:pStyle w:val="TAL"/>
                    <w:rPr>
                      <w:rFonts w:asciiTheme="majorHAnsi" w:eastAsia="SimSun" w:hAnsiTheme="majorHAnsi" w:cstheme="majorHAnsi"/>
                      <w:color w:val="FF0000"/>
                      <w:szCs w:val="18"/>
                    </w:rPr>
                  </w:pPr>
                  <w:r w:rsidRPr="00AA47F3">
                    <w:rPr>
                      <w:rFonts w:asciiTheme="majorHAnsi" w:eastAsia="SimSun"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B6B69E" w14:textId="77777777" w:rsidR="001E22D7" w:rsidRPr="00AA47F3" w:rsidRDefault="001E22D7" w:rsidP="001E22D7">
                  <w:pPr>
                    <w:pStyle w:val="TAL"/>
                    <w:rPr>
                      <w:rFonts w:asciiTheme="majorHAnsi" w:eastAsia="SimSun" w:hAnsiTheme="majorHAnsi" w:cstheme="majorHAnsi"/>
                      <w:color w:val="FF0000"/>
                      <w:szCs w:val="18"/>
                    </w:rPr>
                  </w:pPr>
                  <w:r w:rsidRPr="00AA47F3">
                    <w:rPr>
                      <w:rFonts w:asciiTheme="majorHAnsi" w:eastAsia="SimSun"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88BAAA" w14:textId="77777777" w:rsidR="001E22D7" w:rsidRPr="00AA47F3" w:rsidRDefault="001E22D7" w:rsidP="001E22D7">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6E01D8" w14:textId="77777777" w:rsidR="001E22D7" w:rsidRPr="00AA47F3" w:rsidRDefault="001E22D7" w:rsidP="001E22D7">
                  <w:pPr>
                    <w:pStyle w:val="TAL"/>
                    <w:rPr>
                      <w:rFonts w:asciiTheme="majorHAnsi" w:eastAsia="SimSun" w:hAnsiTheme="majorHAnsi" w:cstheme="majorHAnsi"/>
                      <w:color w:val="FF0000"/>
                      <w:szCs w:val="18"/>
                    </w:rPr>
                  </w:pPr>
                  <w:r w:rsidRPr="00AA47F3">
                    <w:rPr>
                      <w:rFonts w:asciiTheme="majorHAnsi" w:eastAsia="SimSun" w:hAnsiTheme="majorHAnsi" w:cstheme="majorHAnsi"/>
                      <w:color w:val="FF0000"/>
                      <w:szCs w:val="18"/>
                    </w:rPr>
                    <w:t>Optional with capability signaling</w:t>
                  </w:r>
                </w:p>
              </w:tc>
            </w:tr>
          </w:tbl>
          <w:p w14:paraId="6FC259E6" w14:textId="77777777" w:rsidR="00281AAC" w:rsidRDefault="00281AAC" w:rsidP="000B4DDB">
            <w:pPr>
              <w:spacing w:beforeLines="50" w:before="120"/>
              <w:jc w:val="left"/>
              <w:rPr>
                <w:rFonts w:ascii="Calibri" w:hAnsi="Calibri" w:cs="Calibri"/>
                <w:color w:val="000000"/>
              </w:rPr>
            </w:pPr>
          </w:p>
        </w:tc>
      </w:tr>
      <w:tr w:rsidR="00281AAC" w14:paraId="006D4748" w14:textId="77777777" w:rsidTr="000B4DDB">
        <w:tc>
          <w:tcPr>
            <w:tcW w:w="1815" w:type="dxa"/>
            <w:tcBorders>
              <w:top w:val="single" w:sz="4" w:space="0" w:color="auto"/>
              <w:left w:val="single" w:sz="4" w:space="0" w:color="auto"/>
              <w:bottom w:val="single" w:sz="4" w:space="0" w:color="auto"/>
              <w:right w:val="single" w:sz="4" w:space="0" w:color="auto"/>
            </w:tcBorders>
          </w:tcPr>
          <w:p w14:paraId="267C4163" w14:textId="77777777" w:rsidR="00281AAC" w:rsidRDefault="00281AAC" w:rsidP="000B4DDB">
            <w:pPr>
              <w:jc w:val="left"/>
              <w:rPr>
                <w:rFonts w:ascii="Calibri" w:hAnsi="Calibri" w:cs="Calibri"/>
                <w:color w:val="000000"/>
              </w:rPr>
            </w:pPr>
            <w:r>
              <w:rPr>
                <w:rFonts w:cs="Arial"/>
                <w:sz w:val="16"/>
                <w:szCs w:val="16"/>
              </w:rPr>
              <w:lastRenderedPageBreak/>
              <w:t xml:space="preserve">Spreadtrum Communications </w:t>
            </w:r>
            <w:r>
              <w:rPr>
                <w:rFonts w:cs="Arial"/>
                <w:sz w:val="16"/>
                <w:szCs w:val="16"/>
              </w:rPr>
              <w:fldChar w:fldCharType="begin"/>
            </w:r>
            <w:r>
              <w:rPr>
                <w:rFonts w:cs="Arial"/>
                <w:sz w:val="16"/>
                <w:szCs w:val="16"/>
              </w:rPr>
              <w:instrText xml:space="preserve"> REF _Ref150421592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7E53D4C" w14:textId="77777777" w:rsidR="00281AAC" w:rsidRDefault="00281AAC" w:rsidP="000B4DDB">
            <w:pPr>
              <w:spacing w:beforeLines="50" w:before="120"/>
              <w:jc w:val="left"/>
              <w:rPr>
                <w:rFonts w:ascii="Calibri" w:hAnsi="Calibri" w:cs="Calibri"/>
                <w:color w:val="000000"/>
              </w:rPr>
            </w:pPr>
          </w:p>
        </w:tc>
      </w:tr>
      <w:tr w:rsidR="00281AAC" w14:paraId="4920CAF6" w14:textId="77777777" w:rsidTr="000B4DDB">
        <w:tc>
          <w:tcPr>
            <w:tcW w:w="1815" w:type="dxa"/>
            <w:tcBorders>
              <w:top w:val="single" w:sz="4" w:space="0" w:color="auto"/>
              <w:left w:val="single" w:sz="4" w:space="0" w:color="auto"/>
              <w:bottom w:val="single" w:sz="4" w:space="0" w:color="auto"/>
              <w:right w:val="single" w:sz="4" w:space="0" w:color="auto"/>
            </w:tcBorders>
          </w:tcPr>
          <w:p w14:paraId="7B54513F" w14:textId="77777777" w:rsidR="00281AAC" w:rsidRDefault="00281AAC" w:rsidP="000B4DDB">
            <w:pPr>
              <w:jc w:val="left"/>
              <w:rPr>
                <w:rFonts w:ascii="Calibri"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_Ref150421599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2"/>
              <w:gridCol w:w="837"/>
              <w:gridCol w:w="5789"/>
              <w:gridCol w:w="10971"/>
              <w:gridCol w:w="222"/>
              <w:gridCol w:w="222"/>
              <w:gridCol w:w="222"/>
              <w:gridCol w:w="222"/>
              <w:gridCol w:w="222"/>
            </w:tblGrid>
            <w:tr w:rsidR="00273456" w:rsidRPr="001344E3" w14:paraId="2D609F59" w14:textId="77777777" w:rsidTr="00273456">
              <w:tc>
                <w:tcPr>
                  <w:tcW w:w="0" w:type="auto"/>
                </w:tcPr>
                <w:p w14:paraId="088A2572" w14:textId="77777777" w:rsidR="00273456" w:rsidRPr="00B1655B" w:rsidRDefault="00273456" w:rsidP="00273456">
                  <w:pPr>
                    <w:rPr>
                      <w:rFonts w:cs="Arial"/>
                      <w:color w:val="FF0000"/>
                      <w:szCs w:val="18"/>
                      <w:lang w:eastAsia="zh-CN"/>
                    </w:rPr>
                  </w:pPr>
                </w:p>
              </w:tc>
              <w:tc>
                <w:tcPr>
                  <w:tcW w:w="0" w:type="auto"/>
                </w:tcPr>
                <w:p w14:paraId="36CB2B21" w14:textId="77777777" w:rsidR="00273456" w:rsidRPr="00B1655B" w:rsidRDefault="00273456" w:rsidP="00273456">
                  <w:pPr>
                    <w:pStyle w:val="TAL"/>
                    <w:rPr>
                      <w:rFonts w:eastAsia="MS Mincho" w:cs="Arial"/>
                      <w:color w:val="FF0000"/>
                      <w:szCs w:val="18"/>
                    </w:rPr>
                  </w:pPr>
                  <w:r w:rsidRPr="00B1655B">
                    <w:rPr>
                      <w:rFonts w:eastAsia="MS Mincho" w:cs="Arial"/>
                      <w:color w:val="FF0000"/>
                      <w:szCs w:val="18"/>
                    </w:rPr>
                    <w:t>41-2-1b</w:t>
                  </w:r>
                </w:p>
              </w:tc>
              <w:tc>
                <w:tcPr>
                  <w:tcW w:w="0" w:type="auto"/>
                </w:tcPr>
                <w:p w14:paraId="2B426AFB" w14:textId="77777777" w:rsidR="00273456" w:rsidRPr="00B1655B" w:rsidRDefault="00273456" w:rsidP="00273456">
                  <w:pPr>
                    <w:pStyle w:val="TAL"/>
                    <w:rPr>
                      <w:rFonts w:eastAsia="SimSun" w:cs="Arial"/>
                      <w:color w:val="FF0000"/>
                      <w:szCs w:val="18"/>
                      <w:lang w:eastAsia="zh-CN"/>
                    </w:rPr>
                  </w:pPr>
                  <w:r w:rsidRPr="00B1655B">
                    <w:rPr>
                      <w:rFonts w:cs="Arial"/>
                      <w:color w:val="FF0000"/>
                      <w:szCs w:val="18"/>
                    </w:rPr>
                    <w:t>DL PRS processing capability for DL RSCP in RRC_CONNECTED</w:t>
                  </w:r>
                </w:p>
              </w:tc>
              <w:tc>
                <w:tcPr>
                  <w:tcW w:w="0" w:type="auto"/>
                </w:tcPr>
                <w:p w14:paraId="2E0ED86E" w14:textId="77777777" w:rsidR="00273456" w:rsidRPr="00B1655B" w:rsidRDefault="00273456" w:rsidP="00273456">
                  <w:pPr>
                    <w:pStyle w:val="TAL"/>
                    <w:rPr>
                      <w:color w:val="FF0000"/>
                    </w:rPr>
                  </w:pPr>
                  <w:r w:rsidRPr="00B1655B">
                    <w:rPr>
                      <w:color w:val="FF0000"/>
                    </w:rPr>
                    <w:t>1.Maximum number of DL PRS resources within a give time duration for support of DL reference carrier phase difference measurement</w:t>
                  </w:r>
                </w:p>
                <w:p w14:paraId="0A91C51D" w14:textId="77777777" w:rsidR="00273456" w:rsidRPr="00B1655B" w:rsidRDefault="00273456" w:rsidP="00273456">
                  <w:pPr>
                    <w:pStyle w:val="TAL"/>
                    <w:rPr>
                      <w:color w:val="FF0000"/>
                      <w:lang w:eastAsia="zh-CN"/>
                    </w:rPr>
                  </w:pPr>
                  <w:r w:rsidRPr="00B1655B">
                    <w:rPr>
                      <w:color w:val="FF0000"/>
                    </w:rPr>
                    <w:t>2.(N,T) maximum number of DL PRS resource for DL refernce carrier phase difference measurement within given time duration.</w:t>
                  </w:r>
                </w:p>
              </w:tc>
              <w:tc>
                <w:tcPr>
                  <w:tcW w:w="0" w:type="auto"/>
                </w:tcPr>
                <w:p w14:paraId="15439226" w14:textId="77777777" w:rsidR="00273456" w:rsidRPr="001344E3" w:rsidRDefault="00273456" w:rsidP="00273456">
                  <w:pPr>
                    <w:pStyle w:val="TAL"/>
                    <w:rPr>
                      <w:rFonts w:eastAsia="Malgun Gothic" w:cs="Arial"/>
                      <w:szCs w:val="18"/>
                      <w:lang w:eastAsia="ko-KR"/>
                    </w:rPr>
                  </w:pPr>
                </w:p>
              </w:tc>
              <w:tc>
                <w:tcPr>
                  <w:tcW w:w="0" w:type="auto"/>
                </w:tcPr>
                <w:p w14:paraId="5C4A8083" w14:textId="77777777" w:rsidR="00273456" w:rsidRPr="001344E3" w:rsidRDefault="00273456" w:rsidP="00273456">
                  <w:pPr>
                    <w:pStyle w:val="TAL"/>
                    <w:rPr>
                      <w:rFonts w:cs="Arial"/>
                      <w:szCs w:val="18"/>
                      <w:lang w:eastAsia="zh-CN"/>
                    </w:rPr>
                  </w:pPr>
                </w:p>
              </w:tc>
              <w:tc>
                <w:tcPr>
                  <w:tcW w:w="0" w:type="auto"/>
                </w:tcPr>
                <w:p w14:paraId="31311116" w14:textId="77777777" w:rsidR="00273456" w:rsidRPr="001344E3" w:rsidRDefault="00273456" w:rsidP="00273456">
                  <w:pPr>
                    <w:pStyle w:val="TAL"/>
                    <w:rPr>
                      <w:rFonts w:cs="Arial"/>
                      <w:szCs w:val="18"/>
                      <w:lang w:eastAsia="zh-CN"/>
                    </w:rPr>
                  </w:pPr>
                </w:p>
              </w:tc>
              <w:tc>
                <w:tcPr>
                  <w:tcW w:w="0" w:type="auto"/>
                </w:tcPr>
                <w:p w14:paraId="42693742" w14:textId="77777777" w:rsidR="00273456" w:rsidRPr="001344E3" w:rsidRDefault="00273456" w:rsidP="00273456">
                  <w:pPr>
                    <w:pStyle w:val="TAL"/>
                    <w:rPr>
                      <w:rFonts w:cs="Arial"/>
                      <w:szCs w:val="18"/>
                      <w:lang w:eastAsia="zh-CN"/>
                    </w:rPr>
                  </w:pPr>
                </w:p>
              </w:tc>
              <w:tc>
                <w:tcPr>
                  <w:tcW w:w="0" w:type="auto"/>
                </w:tcPr>
                <w:p w14:paraId="5979B6A4" w14:textId="77777777" w:rsidR="00273456" w:rsidRPr="001344E3" w:rsidRDefault="00273456" w:rsidP="00273456">
                  <w:pPr>
                    <w:pStyle w:val="TAL"/>
                    <w:rPr>
                      <w:rFonts w:cs="Arial"/>
                      <w:szCs w:val="18"/>
                    </w:rPr>
                  </w:pPr>
                </w:p>
              </w:tc>
            </w:tr>
            <w:tr w:rsidR="00273456" w:rsidRPr="001344E3" w14:paraId="10BE55C2" w14:textId="77777777" w:rsidTr="00273456">
              <w:tc>
                <w:tcPr>
                  <w:tcW w:w="0" w:type="auto"/>
                </w:tcPr>
                <w:p w14:paraId="6ECDF724" w14:textId="77777777" w:rsidR="00273456" w:rsidRPr="00B1655B" w:rsidRDefault="00273456" w:rsidP="00273456">
                  <w:pPr>
                    <w:pStyle w:val="TAL"/>
                    <w:rPr>
                      <w:rFonts w:cs="Arial"/>
                      <w:color w:val="FF0000"/>
                      <w:szCs w:val="18"/>
                      <w:lang w:eastAsia="zh-CN"/>
                    </w:rPr>
                  </w:pPr>
                </w:p>
              </w:tc>
              <w:tc>
                <w:tcPr>
                  <w:tcW w:w="0" w:type="auto"/>
                </w:tcPr>
                <w:p w14:paraId="6E8F09CD" w14:textId="77777777" w:rsidR="00273456" w:rsidRPr="00B1655B" w:rsidRDefault="00273456" w:rsidP="00273456">
                  <w:pPr>
                    <w:pStyle w:val="TAL"/>
                    <w:rPr>
                      <w:rFonts w:eastAsia="MS Mincho" w:cs="Arial"/>
                      <w:color w:val="FF0000"/>
                      <w:szCs w:val="18"/>
                    </w:rPr>
                  </w:pPr>
                  <w:r w:rsidRPr="00B1655B">
                    <w:rPr>
                      <w:rFonts w:eastAsia="MS Mincho" w:cs="Arial"/>
                      <w:color w:val="FF0000"/>
                      <w:szCs w:val="18"/>
                    </w:rPr>
                    <w:t>41-2-1c</w:t>
                  </w:r>
                </w:p>
              </w:tc>
              <w:tc>
                <w:tcPr>
                  <w:tcW w:w="0" w:type="auto"/>
                </w:tcPr>
                <w:p w14:paraId="0077E2B4" w14:textId="77777777" w:rsidR="00273456" w:rsidRPr="00B1655B" w:rsidRDefault="00273456" w:rsidP="00273456">
                  <w:pPr>
                    <w:pStyle w:val="TAL"/>
                    <w:rPr>
                      <w:rFonts w:eastAsia="SimSun" w:cs="Arial"/>
                      <w:color w:val="FF0000"/>
                      <w:szCs w:val="18"/>
                      <w:lang w:eastAsia="zh-CN"/>
                    </w:rPr>
                  </w:pPr>
                  <w:r w:rsidRPr="00B1655B">
                    <w:rPr>
                      <w:rFonts w:cs="Arial"/>
                      <w:color w:val="FF0000"/>
                      <w:szCs w:val="18"/>
                    </w:rPr>
                    <w:t>DL PRS processing capability for DL RSCPD in RRC_CONNECTED</w:t>
                  </w:r>
                </w:p>
              </w:tc>
              <w:tc>
                <w:tcPr>
                  <w:tcW w:w="0" w:type="auto"/>
                </w:tcPr>
                <w:p w14:paraId="1240D628" w14:textId="77777777" w:rsidR="00273456" w:rsidRPr="00B1655B" w:rsidRDefault="00273456" w:rsidP="00273456">
                  <w:pPr>
                    <w:pStyle w:val="TAL"/>
                    <w:rPr>
                      <w:color w:val="FF0000"/>
                    </w:rPr>
                  </w:pPr>
                  <w:r w:rsidRPr="00B1655B">
                    <w:rPr>
                      <w:color w:val="FF0000"/>
                    </w:rPr>
                    <w:t>1.Maximum number of DL PRS resources within a give time duration for support of DL reference carrier phase measurement</w:t>
                  </w:r>
                </w:p>
                <w:p w14:paraId="5C6469F0" w14:textId="77777777" w:rsidR="00273456" w:rsidRPr="00B1655B" w:rsidRDefault="00273456" w:rsidP="00273456">
                  <w:pPr>
                    <w:pStyle w:val="TAL"/>
                    <w:rPr>
                      <w:color w:val="FF0000"/>
                      <w:lang w:eastAsia="zh-CN"/>
                    </w:rPr>
                  </w:pPr>
                  <w:r w:rsidRPr="00B1655B">
                    <w:rPr>
                      <w:color w:val="FF0000"/>
                    </w:rPr>
                    <w:t>2.(N,T) maximum number of DL PRS resource for DL reference carrier phase measurement within given time duration.</w:t>
                  </w:r>
                </w:p>
              </w:tc>
              <w:tc>
                <w:tcPr>
                  <w:tcW w:w="0" w:type="auto"/>
                </w:tcPr>
                <w:p w14:paraId="13410461" w14:textId="77777777" w:rsidR="00273456" w:rsidRPr="001344E3" w:rsidRDefault="00273456" w:rsidP="00273456">
                  <w:pPr>
                    <w:pStyle w:val="TAL"/>
                    <w:rPr>
                      <w:rFonts w:eastAsia="Malgun Gothic" w:cs="Arial"/>
                      <w:szCs w:val="18"/>
                      <w:lang w:eastAsia="ko-KR"/>
                    </w:rPr>
                  </w:pPr>
                </w:p>
              </w:tc>
              <w:tc>
                <w:tcPr>
                  <w:tcW w:w="0" w:type="auto"/>
                </w:tcPr>
                <w:p w14:paraId="4051B37D" w14:textId="77777777" w:rsidR="00273456" w:rsidRPr="001344E3" w:rsidRDefault="00273456" w:rsidP="00273456">
                  <w:pPr>
                    <w:pStyle w:val="TAL"/>
                    <w:rPr>
                      <w:rFonts w:cs="Arial"/>
                      <w:szCs w:val="18"/>
                      <w:lang w:eastAsia="zh-CN"/>
                    </w:rPr>
                  </w:pPr>
                </w:p>
              </w:tc>
              <w:tc>
                <w:tcPr>
                  <w:tcW w:w="0" w:type="auto"/>
                </w:tcPr>
                <w:p w14:paraId="195F895F" w14:textId="77777777" w:rsidR="00273456" w:rsidRPr="001344E3" w:rsidRDefault="00273456" w:rsidP="00273456">
                  <w:pPr>
                    <w:pStyle w:val="TAL"/>
                    <w:rPr>
                      <w:rFonts w:cs="Arial"/>
                      <w:szCs w:val="18"/>
                      <w:lang w:eastAsia="zh-CN"/>
                    </w:rPr>
                  </w:pPr>
                </w:p>
              </w:tc>
              <w:tc>
                <w:tcPr>
                  <w:tcW w:w="0" w:type="auto"/>
                </w:tcPr>
                <w:p w14:paraId="0125B584" w14:textId="77777777" w:rsidR="00273456" w:rsidRPr="001344E3" w:rsidRDefault="00273456" w:rsidP="00273456">
                  <w:pPr>
                    <w:pStyle w:val="TAL"/>
                    <w:rPr>
                      <w:rFonts w:cs="Arial"/>
                      <w:szCs w:val="18"/>
                      <w:lang w:eastAsia="zh-CN"/>
                    </w:rPr>
                  </w:pPr>
                </w:p>
              </w:tc>
              <w:tc>
                <w:tcPr>
                  <w:tcW w:w="0" w:type="auto"/>
                </w:tcPr>
                <w:p w14:paraId="1EB13EAE" w14:textId="77777777" w:rsidR="00273456" w:rsidRPr="001344E3" w:rsidRDefault="00273456" w:rsidP="00273456">
                  <w:pPr>
                    <w:pStyle w:val="TAL"/>
                    <w:rPr>
                      <w:rFonts w:cs="Arial"/>
                      <w:szCs w:val="18"/>
                    </w:rPr>
                  </w:pPr>
                </w:p>
              </w:tc>
            </w:tr>
            <w:tr w:rsidR="00273456" w:rsidRPr="001344E3" w14:paraId="0A73F986" w14:textId="77777777" w:rsidTr="00273456">
              <w:tc>
                <w:tcPr>
                  <w:tcW w:w="0" w:type="auto"/>
                </w:tcPr>
                <w:p w14:paraId="70ECA976" w14:textId="77777777" w:rsidR="00273456" w:rsidRDefault="00273456" w:rsidP="00273456">
                  <w:pPr>
                    <w:pStyle w:val="TAL"/>
                    <w:rPr>
                      <w:rFonts w:cs="Arial"/>
                      <w:szCs w:val="18"/>
                      <w:lang w:eastAsia="zh-CN"/>
                    </w:rPr>
                  </w:pPr>
                </w:p>
              </w:tc>
              <w:tc>
                <w:tcPr>
                  <w:tcW w:w="0" w:type="auto"/>
                </w:tcPr>
                <w:p w14:paraId="422DFBFB" w14:textId="77777777" w:rsidR="00273456" w:rsidRDefault="00273456" w:rsidP="00273456">
                  <w:pPr>
                    <w:pStyle w:val="TAL"/>
                    <w:rPr>
                      <w:rFonts w:cs="Arial"/>
                      <w:szCs w:val="18"/>
                      <w:lang w:eastAsia="zh-CN"/>
                    </w:rPr>
                  </w:pPr>
                  <w:r w:rsidRPr="00B1655B">
                    <w:rPr>
                      <w:rFonts w:eastAsia="MS Mincho" w:cs="Arial"/>
                      <w:color w:val="FF0000"/>
                      <w:szCs w:val="18"/>
                    </w:rPr>
                    <w:t>41-2-</w:t>
                  </w:r>
                  <w:r>
                    <w:rPr>
                      <w:rFonts w:eastAsia="MS Mincho" w:cs="Arial"/>
                      <w:color w:val="FF0000"/>
                      <w:szCs w:val="18"/>
                    </w:rPr>
                    <w:t>2</w:t>
                  </w:r>
                  <w:r w:rsidRPr="00B1655B">
                    <w:rPr>
                      <w:rFonts w:eastAsia="MS Mincho" w:cs="Arial"/>
                      <w:color w:val="FF0000"/>
                      <w:szCs w:val="18"/>
                    </w:rPr>
                    <w:t>b</w:t>
                  </w:r>
                </w:p>
              </w:tc>
              <w:tc>
                <w:tcPr>
                  <w:tcW w:w="0" w:type="auto"/>
                </w:tcPr>
                <w:p w14:paraId="7928A1D3" w14:textId="77777777" w:rsidR="00273456" w:rsidRPr="00DE0466" w:rsidRDefault="00273456" w:rsidP="00273456">
                  <w:pPr>
                    <w:pStyle w:val="TAL"/>
                    <w:rPr>
                      <w:rFonts w:eastAsia="SimSun" w:cs="Arial"/>
                      <w:color w:val="FF0000"/>
                      <w:szCs w:val="18"/>
                      <w:lang w:eastAsia="zh-CN"/>
                    </w:rPr>
                  </w:pPr>
                  <w:r w:rsidRPr="00B1655B">
                    <w:rPr>
                      <w:rFonts w:cs="Arial"/>
                      <w:color w:val="FF0000"/>
                      <w:szCs w:val="18"/>
                    </w:rPr>
                    <w:t>DL PRS processing capability for DL RSCP in RRC_</w:t>
                  </w:r>
                  <w:r>
                    <w:rPr>
                      <w:rFonts w:cs="Arial"/>
                      <w:color w:val="FF0000"/>
                      <w:szCs w:val="18"/>
                    </w:rPr>
                    <w:t>INACTIVE</w:t>
                  </w:r>
                </w:p>
              </w:tc>
              <w:tc>
                <w:tcPr>
                  <w:tcW w:w="0" w:type="auto"/>
                </w:tcPr>
                <w:p w14:paraId="26D50D18" w14:textId="77777777" w:rsidR="00273456" w:rsidRPr="00B1655B" w:rsidRDefault="00273456" w:rsidP="00273456">
                  <w:pPr>
                    <w:pStyle w:val="TAL"/>
                    <w:rPr>
                      <w:color w:val="FF0000"/>
                    </w:rPr>
                  </w:pPr>
                  <w:r w:rsidRPr="00B1655B">
                    <w:rPr>
                      <w:color w:val="FF0000"/>
                    </w:rPr>
                    <w:t>1.Maximum number of DL PRS resources within a give time duration for support of DL reference carrier phase difference measurement</w:t>
                  </w:r>
                </w:p>
                <w:p w14:paraId="56642BB5" w14:textId="77777777" w:rsidR="00273456" w:rsidRDefault="00273456" w:rsidP="00273456">
                  <w:pPr>
                    <w:pStyle w:val="TAL"/>
                  </w:pPr>
                  <w:r w:rsidRPr="00B1655B">
                    <w:rPr>
                      <w:color w:val="FF0000"/>
                    </w:rPr>
                    <w:t>2.(N,T) maximum number of DL PRS resource for DL refernce carrier phase difference measurement within given time duration.</w:t>
                  </w:r>
                </w:p>
              </w:tc>
              <w:tc>
                <w:tcPr>
                  <w:tcW w:w="0" w:type="auto"/>
                </w:tcPr>
                <w:p w14:paraId="5BED9E5C" w14:textId="77777777" w:rsidR="00273456" w:rsidRPr="001344E3" w:rsidRDefault="00273456" w:rsidP="00273456">
                  <w:pPr>
                    <w:pStyle w:val="TAL"/>
                    <w:rPr>
                      <w:rFonts w:eastAsia="Malgun Gothic" w:cs="Arial"/>
                      <w:szCs w:val="18"/>
                      <w:lang w:eastAsia="ko-KR"/>
                    </w:rPr>
                  </w:pPr>
                </w:p>
              </w:tc>
              <w:tc>
                <w:tcPr>
                  <w:tcW w:w="0" w:type="auto"/>
                </w:tcPr>
                <w:p w14:paraId="45E126EF" w14:textId="77777777" w:rsidR="00273456" w:rsidRPr="001344E3" w:rsidRDefault="00273456" w:rsidP="00273456">
                  <w:pPr>
                    <w:pStyle w:val="TAL"/>
                    <w:rPr>
                      <w:rFonts w:cs="Arial"/>
                      <w:szCs w:val="18"/>
                      <w:lang w:eastAsia="zh-CN"/>
                    </w:rPr>
                  </w:pPr>
                </w:p>
              </w:tc>
              <w:tc>
                <w:tcPr>
                  <w:tcW w:w="0" w:type="auto"/>
                </w:tcPr>
                <w:p w14:paraId="699F6DCC" w14:textId="77777777" w:rsidR="00273456" w:rsidRPr="001344E3" w:rsidRDefault="00273456" w:rsidP="00273456">
                  <w:pPr>
                    <w:pStyle w:val="TAL"/>
                    <w:rPr>
                      <w:rFonts w:cs="Arial"/>
                      <w:szCs w:val="18"/>
                      <w:lang w:eastAsia="zh-CN"/>
                    </w:rPr>
                  </w:pPr>
                </w:p>
              </w:tc>
              <w:tc>
                <w:tcPr>
                  <w:tcW w:w="0" w:type="auto"/>
                </w:tcPr>
                <w:p w14:paraId="2444162F" w14:textId="77777777" w:rsidR="00273456" w:rsidRPr="001344E3" w:rsidRDefault="00273456" w:rsidP="00273456">
                  <w:pPr>
                    <w:pStyle w:val="TAL"/>
                    <w:rPr>
                      <w:rFonts w:cs="Arial"/>
                      <w:szCs w:val="18"/>
                      <w:lang w:eastAsia="zh-CN"/>
                    </w:rPr>
                  </w:pPr>
                </w:p>
              </w:tc>
              <w:tc>
                <w:tcPr>
                  <w:tcW w:w="0" w:type="auto"/>
                </w:tcPr>
                <w:p w14:paraId="6313D234" w14:textId="77777777" w:rsidR="00273456" w:rsidRPr="001344E3" w:rsidRDefault="00273456" w:rsidP="00273456">
                  <w:pPr>
                    <w:pStyle w:val="TAL"/>
                    <w:rPr>
                      <w:rFonts w:cs="Arial"/>
                      <w:szCs w:val="18"/>
                    </w:rPr>
                  </w:pPr>
                </w:p>
              </w:tc>
            </w:tr>
            <w:tr w:rsidR="00273456" w:rsidRPr="001344E3" w14:paraId="6C969CC1" w14:textId="77777777" w:rsidTr="00273456">
              <w:tc>
                <w:tcPr>
                  <w:tcW w:w="0" w:type="auto"/>
                </w:tcPr>
                <w:p w14:paraId="1E383AFC" w14:textId="77777777" w:rsidR="00273456" w:rsidRDefault="00273456" w:rsidP="00273456">
                  <w:pPr>
                    <w:pStyle w:val="TAL"/>
                    <w:rPr>
                      <w:rFonts w:cs="Arial"/>
                      <w:szCs w:val="18"/>
                      <w:lang w:eastAsia="zh-CN"/>
                    </w:rPr>
                  </w:pPr>
                </w:p>
              </w:tc>
              <w:tc>
                <w:tcPr>
                  <w:tcW w:w="0" w:type="auto"/>
                </w:tcPr>
                <w:p w14:paraId="6E3B9CF3" w14:textId="77777777" w:rsidR="00273456" w:rsidRDefault="00273456" w:rsidP="00273456">
                  <w:pPr>
                    <w:pStyle w:val="TAL"/>
                    <w:rPr>
                      <w:rFonts w:cs="Arial"/>
                      <w:szCs w:val="18"/>
                      <w:lang w:eastAsia="zh-CN"/>
                    </w:rPr>
                  </w:pPr>
                  <w:r w:rsidRPr="00B1655B">
                    <w:rPr>
                      <w:rFonts w:eastAsia="MS Mincho" w:cs="Arial"/>
                      <w:color w:val="FF0000"/>
                      <w:szCs w:val="18"/>
                    </w:rPr>
                    <w:t>41-2-</w:t>
                  </w:r>
                  <w:r>
                    <w:rPr>
                      <w:rFonts w:eastAsia="MS Mincho" w:cs="Arial"/>
                      <w:color w:val="FF0000"/>
                      <w:szCs w:val="18"/>
                    </w:rPr>
                    <w:t>2</w:t>
                  </w:r>
                  <w:r w:rsidRPr="00B1655B">
                    <w:rPr>
                      <w:rFonts w:eastAsia="MS Mincho" w:cs="Arial"/>
                      <w:color w:val="FF0000"/>
                      <w:szCs w:val="18"/>
                    </w:rPr>
                    <w:t>c</w:t>
                  </w:r>
                </w:p>
              </w:tc>
              <w:tc>
                <w:tcPr>
                  <w:tcW w:w="0" w:type="auto"/>
                </w:tcPr>
                <w:p w14:paraId="00011A74" w14:textId="77777777" w:rsidR="00273456" w:rsidRPr="00DE0466" w:rsidRDefault="00273456" w:rsidP="00273456">
                  <w:pPr>
                    <w:pStyle w:val="TAL"/>
                    <w:rPr>
                      <w:rFonts w:eastAsia="SimSun" w:cs="Arial"/>
                      <w:color w:val="FF0000"/>
                      <w:szCs w:val="18"/>
                      <w:lang w:eastAsia="zh-CN"/>
                    </w:rPr>
                  </w:pPr>
                  <w:r w:rsidRPr="00B1655B">
                    <w:rPr>
                      <w:rFonts w:cs="Arial"/>
                      <w:color w:val="FF0000"/>
                      <w:szCs w:val="18"/>
                    </w:rPr>
                    <w:t>DL PRS processing capability for DL RSCPD in RRC_</w:t>
                  </w:r>
                  <w:r>
                    <w:rPr>
                      <w:rFonts w:cs="Arial"/>
                      <w:color w:val="FF0000"/>
                      <w:szCs w:val="18"/>
                    </w:rPr>
                    <w:t>INACTIVE</w:t>
                  </w:r>
                </w:p>
              </w:tc>
              <w:tc>
                <w:tcPr>
                  <w:tcW w:w="0" w:type="auto"/>
                </w:tcPr>
                <w:p w14:paraId="45609780" w14:textId="77777777" w:rsidR="00273456" w:rsidRPr="00B1655B" w:rsidRDefault="00273456" w:rsidP="00273456">
                  <w:pPr>
                    <w:pStyle w:val="TAL"/>
                    <w:rPr>
                      <w:color w:val="FF0000"/>
                    </w:rPr>
                  </w:pPr>
                  <w:r w:rsidRPr="00B1655B">
                    <w:rPr>
                      <w:color w:val="FF0000"/>
                    </w:rPr>
                    <w:t>1.Maximum number of DL PRS resources within a give time duration for support of DL reference carrier phase measurement</w:t>
                  </w:r>
                </w:p>
                <w:p w14:paraId="25A0EEA8" w14:textId="77777777" w:rsidR="00273456" w:rsidRDefault="00273456" w:rsidP="00273456">
                  <w:pPr>
                    <w:pStyle w:val="TAL"/>
                  </w:pPr>
                  <w:r w:rsidRPr="00B1655B">
                    <w:rPr>
                      <w:color w:val="FF0000"/>
                    </w:rPr>
                    <w:t>2.(N,T) maximum number of DL PRS resource for DL reference carrier phase measurement within given time duration.</w:t>
                  </w:r>
                </w:p>
              </w:tc>
              <w:tc>
                <w:tcPr>
                  <w:tcW w:w="0" w:type="auto"/>
                </w:tcPr>
                <w:p w14:paraId="29F06C9D" w14:textId="77777777" w:rsidR="00273456" w:rsidRPr="001344E3" w:rsidRDefault="00273456" w:rsidP="00273456">
                  <w:pPr>
                    <w:pStyle w:val="TAL"/>
                    <w:rPr>
                      <w:rFonts w:eastAsia="Malgun Gothic" w:cs="Arial"/>
                      <w:szCs w:val="18"/>
                      <w:lang w:eastAsia="ko-KR"/>
                    </w:rPr>
                  </w:pPr>
                </w:p>
              </w:tc>
              <w:tc>
                <w:tcPr>
                  <w:tcW w:w="0" w:type="auto"/>
                </w:tcPr>
                <w:p w14:paraId="078384C0" w14:textId="77777777" w:rsidR="00273456" w:rsidRPr="001344E3" w:rsidRDefault="00273456" w:rsidP="00273456">
                  <w:pPr>
                    <w:pStyle w:val="TAL"/>
                    <w:rPr>
                      <w:rFonts w:cs="Arial"/>
                      <w:szCs w:val="18"/>
                      <w:lang w:eastAsia="zh-CN"/>
                    </w:rPr>
                  </w:pPr>
                </w:p>
              </w:tc>
              <w:tc>
                <w:tcPr>
                  <w:tcW w:w="0" w:type="auto"/>
                </w:tcPr>
                <w:p w14:paraId="5B8878B0" w14:textId="77777777" w:rsidR="00273456" w:rsidRPr="001344E3" w:rsidRDefault="00273456" w:rsidP="00273456">
                  <w:pPr>
                    <w:pStyle w:val="TAL"/>
                    <w:rPr>
                      <w:rFonts w:cs="Arial"/>
                      <w:szCs w:val="18"/>
                      <w:lang w:eastAsia="zh-CN"/>
                    </w:rPr>
                  </w:pPr>
                </w:p>
              </w:tc>
              <w:tc>
                <w:tcPr>
                  <w:tcW w:w="0" w:type="auto"/>
                </w:tcPr>
                <w:p w14:paraId="1D8AE7F5" w14:textId="77777777" w:rsidR="00273456" w:rsidRPr="001344E3" w:rsidRDefault="00273456" w:rsidP="00273456">
                  <w:pPr>
                    <w:pStyle w:val="TAL"/>
                    <w:rPr>
                      <w:rFonts w:cs="Arial"/>
                      <w:szCs w:val="18"/>
                      <w:lang w:eastAsia="zh-CN"/>
                    </w:rPr>
                  </w:pPr>
                </w:p>
              </w:tc>
              <w:tc>
                <w:tcPr>
                  <w:tcW w:w="0" w:type="auto"/>
                </w:tcPr>
                <w:p w14:paraId="74F16AAE" w14:textId="77777777" w:rsidR="00273456" w:rsidRPr="001344E3" w:rsidRDefault="00273456" w:rsidP="00273456">
                  <w:pPr>
                    <w:pStyle w:val="TAL"/>
                    <w:rPr>
                      <w:rFonts w:cs="Arial"/>
                      <w:szCs w:val="18"/>
                    </w:rPr>
                  </w:pPr>
                </w:p>
              </w:tc>
            </w:tr>
            <w:tr w:rsidR="00273456" w:rsidRPr="001344E3" w14:paraId="110AF631" w14:textId="77777777" w:rsidTr="00273456">
              <w:tc>
                <w:tcPr>
                  <w:tcW w:w="0" w:type="auto"/>
                </w:tcPr>
                <w:p w14:paraId="69088894" w14:textId="77777777" w:rsidR="00273456" w:rsidRPr="00B1655B" w:rsidRDefault="00273456" w:rsidP="00273456">
                  <w:pPr>
                    <w:pStyle w:val="TAL"/>
                    <w:rPr>
                      <w:rFonts w:cs="Arial"/>
                      <w:color w:val="FF0000"/>
                      <w:szCs w:val="18"/>
                    </w:rPr>
                  </w:pPr>
                </w:p>
              </w:tc>
              <w:tc>
                <w:tcPr>
                  <w:tcW w:w="0" w:type="auto"/>
                </w:tcPr>
                <w:p w14:paraId="076C8856" w14:textId="77777777" w:rsidR="00273456" w:rsidRPr="00B1655B" w:rsidRDefault="00273456" w:rsidP="00273456">
                  <w:pPr>
                    <w:pStyle w:val="TAL"/>
                    <w:rPr>
                      <w:rFonts w:cs="Arial"/>
                      <w:color w:val="FF0000"/>
                      <w:szCs w:val="18"/>
                      <w:lang w:eastAsia="zh-CN"/>
                    </w:rPr>
                  </w:pPr>
                  <w:r w:rsidRPr="00B1655B">
                    <w:rPr>
                      <w:rFonts w:cs="Arial"/>
                      <w:color w:val="FF0000"/>
                      <w:szCs w:val="18"/>
                      <w:lang w:eastAsia="zh-CN"/>
                    </w:rPr>
                    <w:t>41-2-4a</w:t>
                  </w:r>
                </w:p>
              </w:tc>
              <w:tc>
                <w:tcPr>
                  <w:tcW w:w="0" w:type="auto"/>
                </w:tcPr>
                <w:p w14:paraId="69B6F44D" w14:textId="77777777" w:rsidR="00273456" w:rsidRPr="00B1655B" w:rsidRDefault="00273456" w:rsidP="00273456">
                  <w:pPr>
                    <w:pStyle w:val="TAL"/>
                    <w:rPr>
                      <w:rFonts w:cs="Arial"/>
                      <w:color w:val="FF0000"/>
                      <w:szCs w:val="18"/>
                    </w:rPr>
                  </w:pPr>
                  <w:r w:rsidRPr="00B1655B">
                    <w:rPr>
                      <w:rFonts w:cs="Arial"/>
                      <w:color w:val="FF0000"/>
                      <w:szCs w:val="18"/>
                    </w:rPr>
                    <w:t>DL PRS processing capability for UE-based Carrier Phase Positioning</w:t>
                  </w:r>
                </w:p>
              </w:tc>
              <w:tc>
                <w:tcPr>
                  <w:tcW w:w="0" w:type="auto"/>
                </w:tcPr>
                <w:p w14:paraId="2AC71C7E" w14:textId="77777777" w:rsidR="00273456" w:rsidRPr="00B1655B" w:rsidRDefault="00273456" w:rsidP="00273456">
                  <w:pPr>
                    <w:pStyle w:val="TAL"/>
                    <w:rPr>
                      <w:color w:val="FF0000"/>
                    </w:rPr>
                  </w:pPr>
                </w:p>
              </w:tc>
              <w:tc>
                <w:tcPr>
                  <w:tcW w:w="0" w:type="auto"/>
                </w:tcPr>
                <w:p w14:paraId="339CE48B" w14:textId="77777777" w:rsidR="00273456" w:rsidRPr="001344E3" w:rsidRDefault="00273456" w:rsidP="00273456">
                  <w:pPr>
                    <w:pStyle w:val="TAL"/>
                    <w:rPr>
                      <w:rFonts w:eastAsia="Malgun Gothic" w:cs="Arial"/>
                      <w:szCs w:val="18"/>
                      <w:lang w:eastAsia="ko-KR"/>
                    </w:rPr>
                  </w:pPr>
                </w:p>
              </w:tc>
              <w:tc>
                <w:tcPr>
                  <w:tcW w:w="0" w:type="auto"/>
                </w:tcPr>
                <w:p w14:paraId="24F86903" w14:textId="77777777" w:rsidR="00273456" w:rsidRPr="001344E3" w:rsidRDefault="00273456" w:rsidP="00273456">
                  <w:pPr>
                    <w:pStyle w:val="TAL"/>
                    <w:rPr>
                      <w:rFonts w:cs="Arial"/>
                      <w:szCs w:val="18"/>
                      <w:lang w:eastAsia="zh-CN"/>
                    </w:rPr>
                  </w:pPr>
                </w:p>
              </w:tc>
              <w:tc>
                <w:tcPr>
                  <w:tcW w:w="0" w:type="auto"/>
                </w:tcPr>
                <w:p w14:paraId="68E15AA0" w14:textId="77777777" w:rsidR="00273456" w:rsidRPr="001344E3" w:rsidRDefault="00273456" w:rsidP="00273456">
                  <w:pPr>
                    <w:pStyle w:val="TAL"/>
                    <w:rPr>
                      <w:rFonts w:cs="Arial"/>
                      <w:szCs w:val="18"/>
                      <w:lang w:eastAsia="zh-CN"/>
                    </w:rPr>
                  </w:pPr>
                </w:p>
              </w:tc>
              <w:tc>
                <w:tcPr>
                  <w:tcW w:w="0" w:type="auto"/>
                </w:tcPr>
                <w:p w14:paraId="285E915B" w14:textId="77777777" w:rsidR="00273456" w:rsidRPr="001344E3" w:rsidRDefault="00273456" w:rsidP="00273456">
                  <w:pPr>
                    <w:pStyle w:val="TAL"/>
                    <w:rPr>
                      <w:rFonts w:cs="Arial"/>
                      <w:szCs w:val="18"/>
                      <w:lang w:eastAsia="zh-CN"/>
                    </w:rPr>
                  </w:pPr>
                </w:p>
              </w:tc>
              <w:tc>
                <w:tcPr>
                  <w:tcW w:w="0" w:type="auto"/>
                </w:tcPr>
                <w:p w14:paraId="4EFB12BF" w14:textId="77777777" w:rsidR="00273456" w:rsidRPr="001344E3" w:rsidRDefault="00273456" w:rsidP="00273456">
                  <w:pPr>
                    <w:pStyle w:val="TAL"/>
                    <w:rPr>
                      <w:rFonts w:cs="Arial"/>
                      <w:szCs w:val="18"/>
                    </w:rPr>
                  </w:pPr>
                </w:p>
              </w:tc>
            </w:tr>
          </w:tbl>
          <w:p w14:paraId="6C93703E" w14:textId="77777777" w:rsidR="00273456" w:rsidRPr="0071278C" w:rsidRDefault="00273456" w:rsidP="00273456">
            <w:pPr>
              <w:rPr>
                <w:lang w:val="nl-NL" w:eastAsia="ko-KR"/>
              </w:rPr>
            </w:pPr>
          </w:p>
          <w:p w14:paraId="6F45EE6F" w14:textId="77777777" w:rsidR="00273456" w:rsidRDefault="00273456" w:rsidP="00273456">
            <w:pPr>
              <w:pStyle w:val="ListParagraph"/>
              <w:keepNext/>
              <w:keepLines/>
              <w:tabs>
                <w:tab w:val="left" w:pos="426"/>
              </w:tabs>
              <w:overflowPunct w:val="0"/>
              <w:autoSpaceDE w:val="0"/>
              <w:autoSpaceDN w:val="0"/>
              <w:adjustRightInd w:val="0"/>
              <w:ind w:left="420"/>
              <w:textAlignment w:val="baseline"/>
              <w:outlineLvl w:val="0"/>
              <w:rPr>
                <w:rFonts w:eastAsia="Batang"/>
                <w:sz w:val="32"/>
                <w:szCs w:val="32"/>
                <w:lang w:val="nl-NL"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2"/>
              <w:gridCol w:w="807"/>
              <w:gridCol w:w="6099"/>
              <w:gridCol w:w="8152"/>
              <w:gridCol w:w="222"/>
              <w:gridCol w:w="222"/>
              <w:gridCol w:w="222"/>
              <w:gridCol w:w="222"/>
              <w:gridCol w:w="4551"/>
            </w:tblGrid>
            <w:tr w:rsidR="00273456" w:rsidRPr="001344E3" w14:paraId="61195C64" w14:textId="77777777" w:rsidTr="00273456">
              <w:tc>
                <w:tcPr>
                  <w:tcW w:w="0" w:type="auto"/>
                </w:tcPr>
                <w:p w14:paraId="68D91886" w14:textId="77777777" w:rsidR="00273456" w:rsidRDefault="00273456" w:rsidP="00273456">
                  <w:pPr>
                    <w:pStyle w:val="TAL"/>
                    <w:keepNext w:val="0"/>
                    <w:keepLines w:val="0"/>
                    <w:rPr>
                      <w:rFonts w:cs="Arial"/>
                      <w:szCs w:val="18"/>
                    </w:rPr>
                  </w:pPr>
                </w:p>
              </w:tc>
              <w:tc>
                <w:tcPr>
                  <w:tcW w:w="0" w:type="auto"/>
                </w:tcPr>
                <w:p w14:paraId="6B8EC4CA" w14:textId="77777777" w:rsidR="00273456" w:rsidRPr="00190B8F" w:rsidRDefault="00273456" w:rsidP="00273456">
                  <w:pPr>
                    <w:pStyle w:val="TAL"/>
                    <w:keepNext w:val="0"/>
                    <w:keepLines w:val="0"/>
                    <w:rPr>
                      <w:rFonts w:cs="Arial"/>
                      <w:color w:val="FF0000"/>
                      <w:szCs w:val="18"/>
                      <w:lang w:val="en-US"/>
                    </w:rPr>
                  </w:pPr>
                  <w:r w:rsidRPr="00190B8F">
                    <w:rPr>
                      <w:rFonts w:cs="Arial" w:hint="eastAsia"/>
                      <w:color w:val="FF0000"/>
                      <w:szCs w:val="18"/>
                      <w:lang w:eastAsia="zh-CN"/>
                    </w:rPr>
                    <w:t>41-4-7a</w:t>
                  </w:r>
                </w:p>
              </w:tc>
              <w:tc>
                <w:tcPr>
                  <w:tcW w:w="0" w:type="auto"/>
                </w:tcPr>
                <w:p w14:paraId="5F2059BD" w14:textId="77777777" w:rsidR="00273456" w:rsidRPr="00190B8F" w:rsidRDefault="00273456" w:rsidP="00273456">
                  <w:pPr>
                    <w:pStyle w:val="TAL"/>
                    <w:keepNext w:val="0"/>
                    <w:keepLines w:val="0"/>
                    <w:rPr>
                      <w:rFonts w:eastAsia="SimSun" w:cs="Arial"/>
                      <w:color w:val="FF0000"/>
                      <w:szCs w:val="18"/>
                      <w:lang w:eastAsia="zh-CN"/>
                    </w:rPr>
                  </w:pPr>
                  <w:r w:rsidRPr="00190B8F">
                    <w:rPr>
                      <w:rFonts w:eastAsia="SimSun" w:cs="Arial"/>
                      <w:color w:val="FF0000"/>
                      <w:szCs w:val="18"/>
                      <w:lang w:eastAsia="zh-CN"/>
                    </w:rPr>
                    <w:t>Support semi-persistent aggregated SRS resources for bandwidth aggregation</w:t>
                  </w:r>
                </w:p>
              </w:tc>
              <w:tc>
                <w:tcPr>
                  <w:tcW w:w="0" w:type="auto"/>
                </w:tcPr>
                <w:p w14:paraId="771F9820" w14:textId="77777777" w:rsidR="00273456" w:rsidRPr="00190B8F" w:rsidRDefault="00273456" w:rsidP="00273456">
                  <w:pPr>
                    <w:keepNext/>
                    <w:keepLines/>
                    <w:overflowPunct w:val="0"/>
                    <w:autoSpaceDE w:val="0"/>
                    <w:autoSpaceDN w:val="0"/>
                    <w:adjustRightInd w:val="0"/>
                    <w:rPr>
                      <w:rFonts w:eastAsia="SimSun" w:cs="Arial"/>
                      <w:strike/>
                      <w:color w:val="FF0000"/>
                      <w:sz w:val="18"/>
                      <w:szCs w:val="18"/>
                      <w:lang w:eastAsia="zh-CN"/>
                    </w:rPr>
                  </w:pPr>
                </w:p>
              </w:tc>
              <w:tc>
                <w:tcPr>
                  <w:tcW w:w="0" w:type="auto"/>
                </w:tcPr>
                <w:p w14:paraId="121BF61E" w14:textId="77777777" w:rsidR="00273456" w:rsidRPr="001344E3" w:rsidRDefault="00273456" w:rsidP="00273456">
                  <w:pPr>
                    <w:pStyle w:val="TAL"/>
                    <w:keepNext w:val="0"/>
                    <w:keepLines w:val="0"/>
                    <w:rPr>
                      <w:rFonts w:eastAsia="Malgun Gothic" w:cs="Arial"/>
                      <w:szCs w:val="18"/>
                      <w:lang w:eastAsia="ko-KR"/>
                    </w:rPr>
                  </w:pPr>
                </w:p>
              </w:tc>
              <w:tc>
                <w:tcPr>
                  <w:tcW w:w="0" w:type="auto"/>
                </w:tcPr>
                <w:p w14:paraId="55BDA55A" w14:textId="77777777" w:rsidR="00273456" w:rsidRPr="001344E3" w:rsidRDefault="00273456" w:rsidP="00273456">
                  <w:pPr>
                    <w:pStyle w:val="TAL"/>
                    <w:keepNext w:val="0"/>
                    <w:keepLines w:val="0"/>
                    <w:rPr>
                      <w:rFonts w:cs="Arial"/>
                      <w:szCs w:val="18"/>
                      <w:lang w:eastAsia="zh-CN"/>
                    </w:rPr>
                  </w:pPr>
                </w:p>
              </w:tc>
              <w:tc>
                <w:tcPr>
                  <w:tcW w:w="0" w:type="auto"/>
                </w:tcPr>
                <w:p w14:paraId="677D6055" w14:textId="77777777" w:rsidR="00273456" w:rsidRPr="001344E3" w:rsidRDefault="00273456" w:rsidP="00273456">
                  <w:pPr>
                    <w:pStyle w:val="TAL"/>
                    <w:keepNext w:val="0"/>
                    <w:keepLines w:val="0"/>
                    <w:rPr>
                      <w:rFonts w:cs="Arial"/>
                      <w:szCs w:val="18"/>
                      <w:lang w:eastAsia="zh-CN"/>
                    </w:rPr>
                  </w:pPr>
                </w:p>
              </w:tc>
              <w:tc>
                <w:tcPr>
                  <w:tcW w:w="0" w:type="auto"/>
                </w:tcPr>
                <w:p w14:paraId="4FE599A2" w14:textId="77777777" w:rsidR="00273456" w:rsidRPr="001344E3" w:rsidRDefault="00273456" w:rsidP="00273456">
                  <w:pPr>
                    <w:pStyle w:val="TAL"/>
                    <w:keepNext w:val="0"/>
                    <w:keepLines w:val="0"/>
                    <w:rPr>
                      <w:rFonts w:cs="Arial"/>
                      <w:szCs w:val="18"/>
                      <w:lang w:eastAsia="zh-CN"/>
                    </w:rPr>
                  </w:pPr>
                </w:p>
              </w:tc>
              <w:tc>
                <w:tcPr>
                  <w:tcW w:w="0" w:type="auto"/>
                </w:tcPr>
                <w:p w14:paraId="3643C640" w14:textId="77777777" w:rsidR="00273456" w:rsidRPr="001344E3" w:rsidRDefault="00273456" w:rsidP="00273456">
                  <w:pPr>
                    <w:pStyle w:val="TAL"/>
                    <w:keepNext w:val="0"/>
                    <w:keepLines w:val="0"/>
                    <w:rPr>
                      <w:rFonts w:cs="Arial"/>
                      <w:szCs w:val="18"/>
                    </w:rPr>
                  </w:pPr>
                </w:p>
              </w:tc>
            </w:tr>
            <w:tr w:rsidR="00273456" w:rsidRPr="001344E3" w14:paraId="28BD9C0D" w14:textId="77777777" w:rsidTr="00273456">
              <w:tc>
                <w:tcPr>
                  <w:tcW w:w="0" w:type="auto"/>
                </w:tcPr>
                <w:p w14:paraId="24FA4BAF" w14:textId="77777777" w:rsidR="00273456" w:rsidRDefault="00273456" w:rsidP="00273456">
                  <w:pPr>
                    <w:pStyle w:val="TAL"/>
                    <w:keepNext w:val="0"/>
                    <w:keepLines w:val="0"/>
                    <w:rPr>
                      <w:rFonts w:cs="Arial"/>
                      <w:szCs w:val="18"/>
                    </w:rPr>
                  </w:pPr>
                </w:p>
              </w:tc>
              <w:tc>
                <w:tcPr>
                  <w:tcW w:w="0" w:type="auto"/>
                </w:tcPr>
                <w:p w14:paraId="31364CDF" w14:textId="77777777" w:rsidR="00273456" w:rsidRPr="00190B8F" w:rsidRDefault="00273456" w:rsidP="00273456">
                  <w:pPr>
                    <w:pStyle w:val="TAL"/>
                    <w:keepNext w:val="0"/>
                    <w:keepLines w:val="0"/>
                    <w:rPr>
                      <w:rFonts w:cs="Arial"/>
                      <w:color w:val="FF0000"/>
                      <w:szCs w:val="18"/>
                    </w:rPr>
                  </w:pPr>
                  <w:r w:rsidRPr="00190B8F">
                    <w:rPr>
                      <w:rFonts w:cs="Arial"/>
                      <w:color w:val="FF0000"/>
                      <w:szCs w:val="18"/>
                    </w:rPr>
                    <w:t>41-4-7b</w:t>
                  </w:r>
                </w:p>
              </w:tc>
              <w:tc>
                <w:tcPr>
                  <w:tcW w:w="0" w:type="auto"/>
                </w:tcPr>
                <w:p w14:paraId="0B2FC7C1" w14:textId="77777777" w:rsidR="00273456" w:rsidRPr="00190B8F" w:rsidRDefault="00273456" w:rsidP="00273456">
                  <w:pPr>
                    <w:pStyle w:val="TAL"/>
                    <w:keepNext w:val="0"/>
                    <w:keepLines w:val="0"/>
                    <w:rPr>
                      <w:rFonts w:cs="Arial"/>
                      <w:color w:val="FF0000"/>
                      <w:szCs w:val="18"/>
                    </w:rPr>
                  </w:pPr>
                  <w:r w:rsidRPr="00190B8F">
                    <w:rPr>
                      <w:rFonts w:eastAsia="SimSun" w:cs="Arial"/>
                      <w:color w:val="FF0000"/>
                      <w:szCs w:val="18"/>
                      <w:lang w:eastAsia="zh-CN"/>
                    </w:rPr>
                    <w:t>Support aperiodic aggregated SRS resources for bandwidth aggregation</w:t>
                  </w:r>
                </w:p>
              </w:tc>
              <w:tc>
                <w:tcPr>
                  <w:tcW w:w="0" w:type="auto"/>
                </w:tcPr>
                <w:p w14:paraId="430EE831" w14:textId="77777777" w:rsidR="00273456" w:rsidRDefault="00273456" w:rsidP="00273456">
                  <w:pPr>
                    <w:pStyle w:val="TAL"/>
                    <w:keepNext w:val="0"/>
                    <w:keepLines w:val="0"/>
                    <w:rPr>
                      <w:rFonts w:cs="Arial"/>
                      <w:szCs w:val="18"/>
                      <w:lang w:val="en-US"/>
                    </w:rPr>
                  </w:pPr>
                </w:p>
              </w:tc>
              <w:tc>
                <w:tcPr>
                  <w:tcW w:w="0" w:type="auto"/>
                </w:tcPr>
                <w:p w14:paraId="2DEE78AB" w14:textId="77777777" w:rsidR="00273456" w:rsidRPr="001344E3" w:rsidRDefault="00273456" w:rsidP="00273456">
                  <w:pPr>
                    <w:pStyle w:val="TAL"/>
                    <w:keepNext w:val="0"/>
                    <w:keepLines w:val="0"/>
                    <w:rPr>
                      <w:rFonts w:eastAsia="Malgun Gothic" w:cs="Arial"/>
                      <w:szCs w:val="18"/>
                      <w:lang w:eastAsia="ko-KR"/>
                    </w:rPr>
                  </w:pPr>
                </w:p>
              </w:tc>
              <w:tc>
                <w:tcPr>
                  <w:tcW w:w="0" w:type="auto"/>
                </w:tcPr>
                <w:p w14:paraId="3097FBEF" w14:textId="77777777" w:rsidR="00273456" w:rsidRPr="001344E3" w:rsidRDefault="00273456" w:rsidP="00273456">
                  <w:pPr>
                    <w:pStyle w:val="TAL"/>
                    <w:keepNext w:val="0"/>
                    <w:keepLines w:val="0"/>
                    <w:rPr>
                      <w:rFonts w:cs="Arial"/>
                      <w:szCs w:val="18"/>
                      <w:lang w:eastAsia="zh-CN"/>
                    </w:rPr>
                  </w:pPr>
                </w:p>
              </w:tc>
              <w:tc>
                <w:tcPr>
                  <w:tcW w:w="0" w:type="auto"/>
                </w:tcPr>
                <w:p w14:paraId="51A8C20F" w14:textId="77777777" w:rsidR="00273456" w:rsidRPr="001344E3" w:rsidRDefault="00273456" w:rsidP="00273456">
                  <w:pPr>
                    <w:pStyle w:val="TAL"/>
                    <w:keepNext w:val="0"/>
                    <w:keepLines w:val="0"/>
                    <w:rPr>
                      <w:rFonts w:cs="Arial"/>
                      <w:szCs w:val="18"/>
                      <w:lang w:eastAsia="zh-CN"/>
                    </w:rPr>
                  </w:pPr>
                </w:p>
              </w:tc>
              <w:tc>
                <w:tcPr>
                  <w:tcW w:w="0" w:type="auto"/>
                </w:tcPr>
                <w:p w14:paraId="5229A92B" w14:textId="77777777" w:rsidR="00273456" w:rsidRPr="001344E3" w:rsidRDefault="00273456" w:rsidP="00273456">
                  <w:pPr>
                    <w:pStyle w:val="TAL"/>
                    <w:keepNext w:val="0"/>
                    <w:keepLines w:val="0"/>
                    <w:rPr>
                      <w:rFonts w:cs="Arial"/>
                      <w:szCs w:val="18"/>
                      <w:lang w:eastAsia="zh-CN"/>
                    </w:rPr>
                  </w:pPr>
                </w:p>
              </w:tc>
              <w:tc>
                <w:tcPr>
                  <w:tcW w:w="0" w:type="auto"/>
                </w:tcPr>
                <w:p w14:paraId="234BA9CB" w14:textId="77777777" w:rsidR="00273456" w:rsidRPr="001344E3" w:rsidRDefault="00273456" w:rsidP="00273456">
                  <w:pPr>
                    <w:pStyle w:val="TAL"/>
                    <w:keepNext w:val="0"/>
                    <w:keepLines w:val="0"/>
                    <w:rPr>
                      <w:rFonts w:cs="Arial"/>
                      <w:szCs w:val="18"/>
                    </w:rPr>
                  </w:pPr>
                </w:p>
              </w:tc>
            </w:tr>
            <w:tr w:rsidR="00273456" w:rsidRPr="00CE0A00" w14:paraId="31E77413" w14:textId="77777777" w:rsidTr="00273456">
              <w:tc>
                <w:tcPr>
                  <w:tcW w:w="0" w:type="auto"/>
                </w:tcPr>
                <w:p w14:paraId="0D186742" w14:textId="77777777" w:rsidR="00273456" w:rsidRPr="00CE0A00" w:rsidRDefault="00273456" w:rsidP="00273456">
                  <w:pPr>
                    <w:pStyle w:val="TAL"/>
                    <w:keepNext w:val="0"/>
                    <w:keepLines w:val="0"/>
                    <w:rPr>
                      <w:rFonts w:cs="Arial"/>
                      <w:color w:val="FF0000"/>
                      <w:szCs w:val="18"/>
                    </w:rPr>
                  </w:pPr>
                </w:p>
              </w:tc>
              <w:tc>
                <w:tcPr>
                  <w:tcW w:w="0" w:type="auto"/>
                </w:tcPr>
                <w:p w14:paraId="7C3DFBDB" w14:textId="77777777" w:rsidR="00273456" w:rsidRPr="00CE0A00" w:rsidRDefault="00273456" w:rsidP="00273456">
                  <w:pPr>
                    <w:pStyle w:val="TAL"/>
                    <w:keepNext w:val="0"/>
                    <w:keepLines w:val="0"/>
                    <w:rPr>
                      <w:rFonts w:cs="Arial"/>
                      <w:color w:val="FF0000"/>
                      <w:szCs w:val="18"/>
                    </w:rPr>
                  </w:pPr>
                  <w:r w:rsidRPr="00CE0A00">
                    <w:rPr>
                      <w:rFonts w:cs="Arial"/>
                      <w:color w:val="FF0000"/>
                      <w:szCs w:val="18"/>
                    </w:rPr>
                    <w:t>41-4-</w:t>
                  </w:r>
                  <w:r>
                    <w:rPr>
                      <w:rFonts w:cs="Arial"/>
                      <w:color w:val="FF0000"/>
                      <w:szCs w:val="18"/>
                    </w:rPr>
                    <w:t>7c</w:t>
                  </w:r>
                </w:p>
              </w:tc>
              <w:tc>
                <w:tcPr>
                  <w:tcW w:w="0" w:type="auto"/>
                </w:tcPr>
                <w:p w14:paraId="70F3F931" w14:textId="77777777" w:rsidR="00273456" w:rsidRPr="00CE0A00" w:rsidRDefault="00273456" w:rsidP="00273456">
                  <w:pPr>
                    <w:pStyle w:val="TAL"/>
                    <w:keepNext w:val="0"/>
                    <w:keepLines w:val="0"/>
                    <w:rPr>
                      <w:rFonts w:cs="Arial"/>
                      <w:color w:val="FF0000"/>
                      <w:szCs w:val="18"/>
                    </w:rPr>
                  </w:pPr>
                  <w:r w:rsidRPr="00CE0A00">
                    <w:rPr>
                      <w:rFonts w:cs="Arial"/>
                      <w:color w:val="FF0000"/>
                      <w:szCs w:val="18"/>
                    </w:rPr>
                    <w:t>Support same power prioritization for aggregated SRS resources for positioning</w:t>
                  </w:r>
                </w:p>
              </w:tc>
              <w:tc>
                <w:tcPr>
                  <w:tcW w:w="0" w:type="auto"/>
                </w:tcPr>
                <w:p w14:paraId="5AABB793" w14:textId="77777777" w:rsidR="00273456" w:rsidRPr="00CE0A00" w:rsidRDefault="00273456" w:rsidP="00273456">
                  <w:pPr>
                    <w:pStyle w:val="TAL"/>
                    <w:keepNext w:val="0"/>
                    <w:keepLines w:val="0"/>
                    <w:rPr>
                      <w:rFonts w:cs="Arial"/>
                      <w:color w:val="FF0000"/>
                      <w:szCs w:val="18"/>
                    </w:rPr>
                  </w:pPr>
                  <w:r w:rsidRPr="00CE0A00">
                    <w:rPr>
                      <w:rFonts w:cs="Arial"/>
                      <w:color w:val="FF0000"/>
                      <w:szCs w:val="18"/>
                    </w:rPr>
                    <w:t>1.Support of applying same power prioritization for SRS resources for positioning for bandwidth aggregation</w:t>
                  </w:r>
                </w:p>
              </w:tc>
              <w:tc>
                <w:tcPr>
                  <w:tcW w:w="0" w:type="auto"/>
                </w:tcPr>
                <w:p w14:paraId="08AE561A" w14:textId="77777777" w:rsidR="00273456" w:rsidRPr="00CE0A00" w:rsidRDefault="00273456" w:rsidP="00273456">
                  <w:pPr>
                    <w:pStyle w:val="TAL"/>
                    <w:keepNext w:val="0"/>
                    <w:keepLines w:val="0"/>
                    <w:rPr>
                      <w:rFonts w:eastAsia="Malgun Gothic" w:cs="Arial"/>
                      <w:color w:val="FF0000"/>
                      <w:szCs w:val="18"/>
                      <w:lang w:eastAsia="ko-KR"/>
                    </w:rPr>
                  </w:pPr>
                </w:p>
              </w:tc>
              <w:tc>
                <w:tcPr>
                  <w:tcW w:w="0" w:type="auto"/>
                </w:tcPr>
                <w:p w14:paraId="2329D2CD" w14:textId="77777777" w:rsidR="00273456" w:rsidRPr="00CE0A00" w:rsidRDefault="00273456" w:rsidP="00273456">
                  <w:pPr>
                    <w:pStyle w:val="TAL"/>
                    <w:keepNext w:val="0"/>
                    <w:keepLines w:val="0"/>
                    <w:rPr>
                      <w:rFonts w:cs="Arial"/>
                      <w:color w:val="FF0000"/>
                      <w:szCs w:val="18"/>
                      <w:lang w:eastAsia="zh-CN"/>
                    </w:rPr>
                  </w:pPr>
                </w:p>
              </w:tc>
              <w:tc>
                <w:tcPr>
                  <w:tcW w:w="0" w:type="auto"/>
                </w:tcPr>
                <w:p w14:paraId="1688D486" w14:textId="77777777" w:rsidR="00273456" w:rsidRPr="00CE0A00" w:rsidRDefault="00273456" w:rsidP="00273456">
                  <w:pPr>
                    <w:pStyle w:val="TAL"/>
                    <w:keepNext w:val="0"/>
                    <w:keepLines w:val="0"/>
                    <w:rPr>
                      <w:rFonts w:cs="Arial"/>
                      <w:color w:val="FF0000"/>
                      <w:szCs w:val="18"/>
                      <w:lang w:eastAsia="zh-CN"/>
                    </w:rPr>
                  </w:pPr>
                </w:p>
              </w:tc>
              <w:tc>
                <w:tcPr>
                  <w:tcW w:w="0" w:type="auto"/>
                </w:tcPr>
                <w:p w14:paraId="1A4DC830" w14:textId="77777777" w:rsidR="00273456" w:rsidRPr="00CE0A00" w:rsidRDefault="00273456" w:rsidP="00273456">
                  <w:pPr>
                    <w:pStyle w:val="TAL"/>
                    <w:keepNext w:val="0"/>
                    <w:keepLines w:val="0"/>
                    <w:rPr>
                      <w:rFonts w:cs="Arial"/>
                      <w:color w:val="FF0000"/>
                      <w:szCs w:val="18"/>
                      <w:lang w:eastAsia="zh-CN"/>
                    </w:rPr>
                  </w:pPr>
                </w:p>
              </w:tc>
              <w:tc>
                <w:tcPr>
                  <w:tcW w:w="0" w:type="auto"/>
                </w:tcPr>
                <w:p w14:paraId="3505930F" w14:textId="77777777" w:rsidR="00273456" w:rsidRPr="00CE0A00" w:rsidRDefault="00273456" w:rsidP="00273456">
                  <w:pPr>
                    <w:pStyle w:val="TAL"/>
                    <w:keepNext w:val="0"/>
                    <w:keepLines w:val="0"/>
                    <w:rPr>
                      <w:rFonts w:cs="Arial"/>
                      <w:color w:val="FF0000"/>
                      <w:szCs w:val="18"/>
                    </w:rPr>
                  </w:pPr>
                  <w:r w:rsidRPr="00CE0A00">
                    <w:rPr>
                      <w:rFonts w:cs="Arial"/>
                      <w:color w:val="FF0000"/>
                      <w:szCs w:val="18"/>
                    </w:rPr>
                    <w:t>If not supported, legacy power prioritization rule is applied.</w:t>
                  </w:r>
                </w:p>
              </w:tc>
            </w:tr>
          </w:tbl>
          <w:p w14:paraId="6CBDD1A6" w14:textId="77777777" w:rsidR="00281AAC" w:rsidRDefault="00281AAC" w:rsidP="000B4DDB">
            <w:pPr>
              <w:spacing w:beforeLines="50" w:before="120"/>
              <w:jc w:val="left"/>
              <w:rPr>
                <w:rFonts w:ascii="Calibri" w:hAnsi="Calibri" w:cs="Calibri"/>
                <w:color w:val="000000"/>
              </w:rPr>
            </w:pPr>
          </w:p>
        </w:tc>
      </w:tr>
      <w:tr w:rsidR="00281AAC" w14:paraId="5CA89222" w14:textId="77777777" w:rsidTr="000B4DDB">
        <w:tc>
          <w:tcPr>
            <w:tcW w:w="1815" w:type="dxa"/>
            <w:tcBorders>
              <w:top w:val="single" w:sz="4" w:space="0" w:color="auto"/>
              <w:left w:val="single" w:sz="4" w:space="0" w:color="auto"/>
              <w:bottom w:val="single" w:sz="4" w:space="0" w:color="auto"/>
              <w:right w:val="single" w:sz="4" w:space="0" w:color="auto"/>
            </w:tcBorders>
          </w:tcPr>
          <w:p w14:paraId="0A170A60" w14:textId="77777777" w:rsidR="00281AAC" w:rsidRDefault="00281AAC" w:rsidP="000B4DDB">
            <w:pPr>
              <w:jc w:val="left"/>
              <w:rPr>
                <w:rFonts w:ascii="Calibri"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_Ref150421606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Style w:val="TableGrid"/>
              <w:tblW w:w="0" w:type="auto"/>
              <w:tblLook w:val="04A0" w:firstRow="1" w:lastRow="0" w:firstColumn="1" w:lastColumn="0" w:noHBand="0" w:noVBand="1"/>
            </w:tblPr>
            <w:tblGrid>
              <w:gridCol w:w="11920"/>
            </w:tblGrid>
            <w:tr w:rsidR="00B86C61" w14:paraId="617D6E25" w14:textId="77777777" w:rsidTr="00B86C61">
              <w:tc>
                <w:tcPr>
                  <w:tcW w:w="0" w:type="auto"/>
                </w:tcPr>
                <w:p w14:paraId="518364FC" w14:textId="77777777" w:rsidR="00B86C61" w:rsidRPr="00316899" w:rsidRDefault="00B86C61" w:rsidP="00B86C61">
                  <w:pPr>
                    <w:rPr>
                      <w:b/>
                      <w:lang w:eastAsia="x-none"/>
                    </w:rPr>
                  </w:pPr>
                  <w:r w:rsidRPr="00316899">
                    <w:rPr>
                      <w:b/>
                      <w:highlight w:val="green"/>
                      <w:lang w:eastAsia="x-none"/>
                    </w:rPr>
                    <w:t>Agreement</w:t>
                  </w:r>
                  <w:r>
                    <w:rPr>
                      <w:b/>
                      <w:lang w:eastAsia="x-none"/>
                    </w:rPr>
                    <w:t xml:space="preserve"> (RAN1#113)</w:t>
                  </w:r>
                </w:p>
                <w:p w14:paraId="38C5E6E6" w14:textId="77777777" w:rsidR="00B86C61" w:rsidRPr="00316899" w:rsidRDefault="00B86C61" w:rsidP="00B86C61">
                  <w:pPr>
                    <w:pStyle w:val="3GPPAgreements"/>
                    <w:numPr>
                      <w:ilvl w:val="0"/>
                      <w:numId w:val="0"/>
                    </w:numPr>
                    <w:spacing w:after="0"/>
                    <w:rPr>
                      <w:iCs/>
                      <w:sz w:val="20"/>
                    </w:rPr>
                  </w:pPr>
                  <w:r w:rsidRPr="00316899">
                    <w:rPr>
                      <w:iCs/>
                      <w:sz w:val="20"/>
                    </w:rPr>
                    <w:t>From RAN1’s perspective, carrier phase positioning for UE in RRC_IDLE state is supported for UE-based and UE-assisted positioning in Rel-18.</w:t>
                  </w:r>
                </w:p>
                <w:p w14:paraId="1B37C6BF" w14:textId="77777777" w:rsidR="00B86C61" w:rsidRPr="00316899" w:rsidRDefault="00B86C61">
                  <w:pPr>
                    <w:pStyle w:val="3GPPAgreements"/>
                    <w:numPr>
                      <w:ilvl w:val="0"/>
                      <w:numId w:val="24"/>
                    </w:numPr>
                    <w:overflowPunct/>
                    <w:snapToGrid w:val="0"/>
                    <w:spacing w:before="0" w:after="0" w:line="240" w:lineRule="auto"/>
                    <w:textAlignment w:val="auto"/>
                    <w:rPr>
                      <w:iCs/>
                      <w:sz w:val="20"/>
                    </w:rPr>
                  </w:pPr>
                  <w:r w:rsidRPr="00316899">
                    <w:rPr>
                      <w:iCs/>
                      <w:sz w:val="20"/>
                    </w:rPr>
                    <w:t>Note: No additional specification work is expected specifically related to carrier phase positioning for UE in RRC_IDLE state in RAN1.</w:t>
                  </w:r>
                </w:p>
                <w:p w14:paraId="45D041E9" w14:textId="77777777" w:rsidR="00B86C61" w:rsidRPr="009F4A16" w:rsidRDefault="00B86C61" w:rsidP="00B86C61">
                  <w:pPr>
                    <w:rPr>
                      <w:lang w:eastAsia="x-none"/>
                    </w:rPr>
                  </w:pPr>
                </w:p>
              </w:tc>
            </w:tr>
          </w:tbl>
          <w:p w14:paraId="23F76DDD" w14:textId="77777777" w:rsidR="00B86C61" w:rsidRDefault="00B86C61" w:rsidP="00B86C61">
            <w:pPr>
              <w:spacing w:beforeLines="50" w:before="120"/>
              <w:rPr>
                <w:rFonts w:eastAsiaTheme="minorEastAsia"/>
                <w:lang w:eastAsia="zh-CN"/>
              </w:rPr>
            </w:pPr>
            <w:r>
              <w:rPr>
                <w:rFonts w:eastAsiaTheme="minorEastAsia"/>
                <w:lang w:eastAsia="zh-CN"/>
              </w:rPr>
              <w:t xml:space="preserve">In previous meetings, separate UE capabilities for </w:t>
            </w:r>
            <w:r w:rsidRPr="00075E38">
              <w:rPr>
                <w:rFonts w:eastAsiaTheme="minorEastAsia"/>
                <w:lang w:eastAsia="zh-CN"/>
              </w:rPr>
              <w:t xml:space="preserve">DL RSCP </w:t>
            </w:r>
            <w:r>
              <w:rPr>
                <w:rFonts w:eastAsiaTheme="minorEastAsia"/>
                <w:lang w:eastAsia="zh-CN"/>
              </w:rPr>
              <w:t xml:space="preserve">and DL PSCPD </w:t>
            </w:r>
            <w:r w:rsidRPr="00075E38">
              <w:rPr>
                <w:rFonts w:eastAsiaTheme="minorEastAsia"/>
                <w:lang w:eastAsia="zh-CN"/>
              </w:rPr>
              <w:t>reporting</w:t>
            </w:r>
            <w:r>
              <w:rPr>
                <w:rFonts w:eastAsiaTheme="minorEastAsia"/>
                <w:lang w:eastAsia="zh-CN"/>
              </w:rPr>
              <w:t xml:space="preserve"> were introduced for UE </w:t>
            </w:r>
            <w:r w:rsidRPr="009F4A16">
              <w:rPr>
                <w:rFonts w:eastAsiaTheme="minorEastAsia"/>
                <w:lang w:eastAsia="zh-CN"/>
              </w:rPr>
              <w:t>in RRC_</w:t>
            </w:r>
            <w:r>
              <w:rPr>
                <w:rFonts w:eastAsiaTheme="minorEastAsia"/>
                <w:lang w:eastAsia="zh-CN"/>
              </w:rPr>
              <w:t xml:space="preserve">CONNECTED and RRC_INACTIVE. According to the above </w:t>
            </w:r>
            <w:r w:rsidRPr="00E21B3E">
              <w:rPr>
                <w:rFonts w:eastAsiaTheme="minorEastAsia"/>
                <w:lang w:eastAsia="zh-CN"/>
              </w:rPr>
              <w:t xml:space="preserve">RAN1’s agreement, </w:t>
            </w:r>
            <w:r>
              <w:rPr>
                <w:rFonts w:eastAsiaTheme="minorEastAsia"/>
                <w:lang w:eastAsia="zh-CN"/>
              </w:rPr>
              <w:t>CPP is also supported</w:t>
            </w:r>
            <w:r w:rsidRPr="009F4A16">
              <w:rPr>
                <w:rFonts w:eastAsiaTheme="minorEastAsia"/>
                <w:lang w:eastAsia="zh-CN"/>
              </w:rPr>
              <w:t xml:space="preserve"> for UE in RRC_IDLE for UE-based and UE-assisted positioning in Rel-18</w:t>
            </w:r>
            <w:r>
              <w:rPr>
                <w:rFonts w:eastAsiaTheme="minorEastAsia"/>
                <w:lang w:eastAsia="zh-CN"/>
              </w:rPr>
              <w:t xml:space="preserve">. Thus, similar to </w:t>
            </w:r>
            <w:r w:rsidRPr="009F4A16">
              <w:rPr>
                <w:rFonts w:eastAsiaTheme="minorEastAsia"/>
                <w:lang w:eastAsia="zh-CN"/>
              </w:rPr>
              <w:t>UE in RRC_</w:t>
            </w:r>
            <w:r>
              <w:rPr>
                <w:rFonts w:eastAsiaTheme="minorEastAsia"/>
                <w:lang w:eastAsia="zh-CN"/>
              </w:rPr>
              <w:t>CONNECTED and RRC_INACTIVE, UE CPP capabilities should be introduced for reporting DL RSCP and RSCPD in RRC_IDLE:</w:t>
            </w:r>
          </w:p>
          <w:p w14:paraId="663E8AC1" w14:textId="77777777" w:rsidR="00B86C61" w:rsidRDefault="00B86C61" w:rsidP="00B86C61">
            <w:pPr>
              <w:autoSpaceDN w:val="0"/>
              <w:spacing w:afterLines="50"/>
              <w:rPr>
                <w:rFonts w:eastAsia="Batang"/>
                <w:b/>
                <w:bCs/>
                <w:color w:val="000000"/>
                <w:lang w:val="en-GB"/>
              </w:rPr>
            </w:pPr>
            <w:r w:rsidRPr="00BC2A9E">
              <w:rPr>
                <w:b/>
                <w:bCs/>
                <w:iCs/>
                <w:lang w:eastAsia="ja-JP"/>
              </w:rPr>
              <w:t xml:space="preserve">Proposal </w:t>
            </w:r>
            <w:r w:rsidRPr="00DA45D0">
              <w:rPr>
                <w:b/>
              </w:rPr>
              <w:fldChar w:fldCharType="begin"/>
            </w:r>
            <w:r w:rsidRPr="00DA45D0">
              <w:rPr>
                <w:b/>
              </w:rPr>
              <w:instrText xml:space="preserve"> SEQ Proposal \* ARABIC </w:instrText>
            </w:r>
            <w:r w:rsidRPr="00DA45D0">
              <w:rPr>
                <w:b/>
              </w:rPr>
              <w:fldChar w:fldCharType="separate"/>
            </w:r>
            <w:r>
              <w:rPr>
                <w:b/>
                <w:noProof/>
              </w:rPr>
              <w:t>20</w:t>
            </w:r>
            <w:r w:rsidRPr="00DA45D0">
              <w:rPr>
                <w:b/>
              </w:rPr>
              <w:fldChar w:fldCharType="end"/>
            </w:r>
            <w:r w:rsidRPr="00DA45D0">
              <w:rPr>
                <w:rFonts w:eastAsiaTheme="minorEastAsia" w:hint="eastAsia"/>
                <w:b/>
                <w:lang w:eastAsia="zh-CN"/>
              </w:rPr>
              <w:t xml:space="preserve">: </w:t>
            </w:r>
            <w:r w:rsidRPr="00BC2A9E">
              <w:rPr>
                <w:rFonts w:eastAsia="Batang"/>
                <w:b/>
                <w:bCs/>
                <w:color w:val="000000"/>
                <w:lang w:val="en-GB"/>
              </w:rPr>
              <w:t>Introduce new UE capabilit</w:t>
            </w:r>
            <w:r>
              <w:rPr>
                <w:rFonts w:eastAsia="Batang"/>
                <w:b/>
                <w:bCs/>
                <w:color w:val="000000"/>
                <w:lang w:val="en-GB"/>
              </w:rPr>
              <w:t>ies</w:t>
            </w:r>
            <w:r w:rsidRPr="00BC2A9E">
              <w:rPr>
                <w:rFonts w:eastAsia="Batang"/>
                <w:b/>
                <w:bCs/>
                <w:color w:val="000000"/>
                <w:lang w:val="en-GB"/>
              </w:rPr>
              <w:t xml:space="preserve"> for UE supporting CPP</w:t>
            </w:r>
            <w:r>
              <w:rPr>
                <w:rFonts w:eastAsia="Batang"/>
                <w:b/>
                <w:bCs/>
                <w:color w:val="000000"/>
                <w:lang w:val="en-GB"/>
              </w:rPr>
              <w:t xml:space="preserve"> in RRC_</w:t>
            </w:r>
            <w:r w:rsidRPr="000D500B">
              <w:rPr>
                <w:b/>
                <w:bCs/>
                <w:lang w:val="en-GB"/>
              </w:rPr>
              <w:t>I</w:t>
            </w:r>
            <w:r>
              <w:rPr>
                <w:b/>
                <w:bCs/>
                <w:lang w:val="en-GB"/>
              </w:rPr>
              <w:t>DLE</w:t>
            </w:r>
            <w:r>
              <w:rPr>
                <w:rFonts w:eastAsia="Batang"/>
                <w:b/>
                <w:bCs/>
                <w:color w:val="000000"/>
                <w:lang w:val="en-GB"/>
              </w:rPr>
              <w:t>:</w:t>
            </w:r>
          </w:p>
          <w:p w14:paraId="085DF54B" w14:textId="77777777" w:rsidR="00B86C61" w:rsidRPr="00B8608C" w:rsidRDefault="00B86C61">
            <w:pPr>
              <w:pStyle w:val="3GPPAgreements"/>
              <w:numPr>
                <w:ilvl w:val="0"/>
                <w:numId w:val="39"/>
              </w:numPr>
              <w:spacing w:before="0" w:afterLines="50" w:after="120" w:line="240" w:lineRule="auto"/>
              <w:rPr>
                <w:b/>
                <w:bCs/>
                <w:sz w:val="20"/>
              </w:rPr>
            </w:pPr>
            <w:r w:rsidRPr="00B8608C">
              <w:rPr>
                <w:b/>
                <w:bCs/>
                <w:sz w:val="20"/>
              </w:rPr>
              <w:t xml:space="preserve">FG </w:t>
            </w:r>
            <w:r>
              <w:rPr>
                <w:b/>
                <w:bCs/>
                <w:sz w:val="20"/>
              </w:rPr>
              <w:t>41</w:t>
            </w:r>
            <w:r w:rsidRPr="00B8608C">
              <w:rPr>
                <w:b/>
                <w:bCs/>
                <w:sz w:val="20"/>
              </w:rPr>
              <w:t>-</w:t>
            </w:r>
            <w:r>
              <w:rPr>
                <w:b/>
                <w:bCs/>
                <w:sz w:val="20"/>
              </w:rPr>
              <w:t>2-X</w:t>
            </w:r>
            <w:r w:rsidRPr="00B8608C">
              <w:rPr>
                <w:b/>
                <w:bCs/>
                <w:sz w:val="20"/>
              </w:rPr>
              <w:t xml:space="preserve">: </w:t>
            </w:r>
            <w:r w:rsidRPr="00E37CD4">
              <w:rPr>
                <w:b/>
                <w:bCs/>
                <w:sz w:val="20"/>
              </w:rPr>
              <w:t xml:space="preserve">DL RSCP reporting based on DL PRS in </w:t>
            </w:r>
            <w:r w:rsidRPr="000D500B">
              <w:rPr>
                <w:b/>
                <w:bCs/>
                <w:sz w:val="20"/>
              </w:rPr>
              <w:t>RRC_I</w:t>
            </w:r>
            <w:r>
              <w:rPr>
                <w:b/>
                <w:bCs/>
                <w:sz w:val="20"/>
              </w:rPr>
              <w:t>DLE</w:t>
            </w:r>
            <w:r w:rsidRPr="00B8608C">
              <w:rPr>
                <w:rFonts w:hint="eastAsia"/>
                <w:b/>
                <w:bCs/>
                <w:sz w:val="20"/>
                <w:lang w:eastAsia="zh-CN"/>
              </w:rPr>
              <w:t>.</w:t>
            </w:r>
          </w:p>
          <w:p w14:paraId="1797F64C" w14:textId="77777777" w:rsidR="00B86C61" w:rsidRDefault="00B86C61">
            <w:pPr>
              <w:pStyle w:val="3GPPAgreements"/>
              <w:numPr>
                <w:ilvl w:val="0"/>
                <w:numId w:val="39"/>
              </w:numPr>
              <w:spacing w:before="0" w:afterLines="50" w:after="120" w:line="240" w:lineRule="auto"/>
              <w:rPr>
                <w:b/>
                <w:bCs/>
                <w:sz w:val="20"/>
              </w:rPr>
            </w:pPr>
            <w:r w:rsidRPr="00B8608C">
              <w:rPr>
                <w:b/>
                <w:bCs/>
                <w:sz w:val="20"/>
              </w:rPr>
              <w:t xml:space="preserve">FG </w:t>
            </w:r>
            <w:r>
              <w:rPr>
                <w:b/>
                <w:bCs/>
                <w:sz w:val="20"/>
              </w:rPr>
              <w:t>41</w:t>
            </w:r>
            <w:r w:rsidRPr="00B8608C">
              <w:rPr>
                <w:b/>
                <w:bCs/>
                <w:sz w:val="20"/>
              </w:rPr>
              <w:t>-</w:t>
            </w:r>
            <w:r>
              <w:rPr>
                <w:b/>
                <w:bCs/>
                <w:sz w:val="20"/>
              </w:rPr>
              <w:t>2-Xa</w:t>
            </w:r>
            <w:r w:rsidRPr="00B8608C">
              <w:rPr>
                <w:b/>
                <w:bCs/>
                <w:sz w:val="20"/>
              </w:rPr>
              <w:t xml:space="preserve">: </w:t>
            </w:r>
            <w:r w:rsidRPr="000D500B">
              <w:rPr>
                <w:b/>
                <w:bCs/>
                <w:sz w:val="20"/>
              </w:rPr>
              <w:t>DL RSCP</w:t>
            </w:r>
            <w:r>
              <w:rPr>
                <w:b/>
                <w:bCs/>
                <w:sz w:val="20"/>
              </w:rPr>
              <w:t>D</w:t>
            </w:r>
            <w:r w:rsidRPr="000D500B">
              <w:rPr>
                <w:b/>
                <w:bCs/>
                <w:sz w:val="20"/>
              </w:rPr>
              <w:t xml:space="preserve"> reporting based on DL PRS in RRC_I</w:t>
            </w:r>
            <w:r>
              <w:rPr>
                <w:b/>
                <w:bCs/>
                <w:sz w:val="20"/>
              </w:rPr>
              <w:t>DLE</w:t>
            </w:r>
            <w:r w:rsidRPr="00B8608C">
              <w:rPr>
                <w:rFonts w:hint="eastAsia"/>
                <w:b/>
                <w:bCs/>
                <w:sz w:val="20"/>
                <w:lang w:eastAsia="zh-CN"/>
              </w:rPr>
              <w:t>.</w:t>
            </w:r>
          </w:p>
          <w:p w14:paraId="3BD06FFE" w14:textId="77777777" w:rsidR="00B86C61" w:rsidRPr="00B8608C" w:rsidRDefault="00B86C61">
            <w:pPr>
              <w:pStyle w:val="3GPPAgreements"/>
              <w:numPr>
                <w:ilvl w:val="0"/>
                <w:numId w:val="39"/>
              </w:numPr>
              <w:spacing w:before="0" w:afterLines="50" w:after="120" w:line="240" w:lineRule="auto"/>
              <w:rPr>
                <w:b/>
                <w:bCs/>
                <w:sz w:val="20"/>
              </w:rPr>
            </w:pPr>
            <w:r w:rsidRPr="00B8608C">
              <w:rPr>
                <w:b/>
                <w:bCs/>
                <w:sz w:val="20"/>
              </w:rPr>
              <w:t xml:space="preserve">FG </w:t>
            </w:r>
            <w:r>
              <w:rPr>
                <w:b/>
                <w:bCs/>
                <w:sz w:val="20"/>
              </w:rPr>
              <w:t>41</w:t>
            </w:r>
            <w:r w:rsidRPr="00B8608C">
              <w:rPr>
                <w:b/>
                <w:bCs/>
                <w:sz w:val="20"/>
              </w:rPr>
              <w:t>-</w:t>
            </w:r>
            <w:r>
              <w:rPr>
                <w:b/>
                <w:bCs/>
                <w:sz w:val="20"/>
              </w:rPr>
              <w:t>2-Xb</w:t>
            </w:r>
            <w:r w:rsidRPr="00B8608C">
              <w:rPr>
                <w:b/>
                <w:bCs/>
                <w:sz w:val="20"/>
              </w:rPr>
              <w:t xml:space="preserve">: </w:t>
            </w:r>
            <w:r w:rsidRPr="00121EB3">
              <w:rPr>
                <w:b/>
                <w:bCs/>
                <w:sz w:val="20"/>
              </w:rPr>
              <w:t>Measurement on indicated DL PRS resource sets within the indicated time window(s)</w:t>
            </w:r>
            <w:r>
              <w:rPr>
                <w:b/>
                <w:bCs/>
                <w:sz w:val="20"/>
                <w:lang w:eastAsia="zh-CN"/>
              </w:rPr>
              <w:t xml:space="preserve"> </w:t>
            </w:r>
            <w:r w:rsidRPr="000D500B">
              <w:rPr>
                <w:b/>
                <w:bCs/>
                <w:sz w:val="20"/>
              </w:rPr>
              <w:t>in RRC_I</w:t>
            </w:r>
            <w:r>
              <w:rPr>
                <w:b/>
                <w:bCs/>
                <w:sz w:val="20"/>
              </w:rPr>
              <w:t>DLE.</w:t>
            </w:r>
          </w:p>
          <w:p w14:paraId="46652775" w14:textId="77777777" w:rsidR="00B86C61" w:rsidRDefault="00B86C61" w:rsidP="00B86C61">
            <w:pPr>
              <w:rPr>
                <w:rFonts w:eastAsiaTheme="minorEastAsia"/>
                <w:lang w:eastAsia="zh-CN"/>
              </w:rPr>
            </w:pPr>
          </w:p>
          <w:p w14:paraId="31A79895" w14:textId="77777777" w:rsidR="00B86C61" w:rsidRDefault="00B86C61" w:rsidP="00B86C61">
            <w:pPr>
              <w:spacing w:beforeLines="50" w:before="120"/>
              <w:rPr>
                <w:rFonts w:eastAsiaTheme="minorEastAsia"/>
                <w:lang w:eastAsia="zh-CN"/>
              </w:rPr>
            </w:pPr>
            <w:r>
              <w:rPr>
                <w:rFonts w:eastAsiaTheme="minorEastAsia"/>
                <w:lang w:eastAsia="zh-CN"/>
              </w:rPr>
              <w:t xml:space="preserve">For UE capabilities for </w:t>
            </w:r>
            <w:r w:rsidRPr="00075E38">
              <w:rPr>
                <w:rFonts w:eastAsiaTheme="minorEastAsia"/>
                <w:lang w:eastAsia="zh-CN"/>
              </w:rPr>
              <w:t>DL RSCP</w:t>
            </w:r>
            <w:r>
              <w:rPr>
                <w:rFonts w:eastAsiaTheme="minorEastAsia"/>
                <w:lang w:eastAsia="zh-CN"/>
              </w:rPr>
              <w:t xml:space="preserve">/PSCPD </w:t>
            </w:r>
            <w:r w:rsidRPr="00075E38">
              <w:rPr>
                <w:rFonts w:eastAsiaTheme="minorEastAsia"/>
                <w:lang w:eastAsia="zh-CN"/>
              </w:rPr>
              <w:t>reporting</w:t>
            </w:r>
            <w:r>
              <w:rPr>
                <w:rFonts w:eastAsiaTheme="minorEastAsia"/>
                <w:lang w:eastAsia="zh-CN"/>
              </w:rPr>
              <w:t xml:space="preserve"> </w:t>
            </w:r>
            <w:r w:rsidRPr="009F4A16">
              <w:rPr>
                <w:rFonts w:eastAsiaTheme="minorEastAsia"/>
                <w:lang w:eastAsia="zh-CN"/>
              </w:rPr>
              <w:t>in RRC_</w:t>
            </w:r>
            <w:r>
              <w:rPr>
                <w:rFonts w:eastAsiaTheme="minorEastAsia"/>
                <w:lang w:eastAsia="zh-CN"/>
              </w:rPr>
              <w:t xml:space="preserve">CONNECTED/RRC_INACTIVE/RRC_IDLE, we need to decide some further details, such as where the capabilities are per UE, or per frequency range, or per band. When standalone CPP is not enabled, DL RSCPD is always reported together with RSTD. In TR 38.822 [2], the following capability is included for </w:t>
            </w:r>
            <w:r w:rsidRPr="00F41679">
              <w:t>DL PRS Resources for DL-TDOA</w:t>
            </w:r>
            <w:r>
              <w:t xml:space="preserve">. </w:t>
            </w:r>
            <w:r>
              <w:rPr>
                <w:rFonts w:eastAsiaTheme="minorEastAsia"/>
                <w:lang w:eastAsia="zh-CN"/>
              </w:rPr>
              <w:t xml:space="preserve">Since the measurements are obtained from the same DL PRS resources, we propose that the </w:t>
            </w:r>
            <w:r w:rsidRPr="00AB3A6B">
              <w:rPr>
                <w:rFonts w:eastAsiaTheme="minorEastAsia"/>
                <w:lang w:eastAsia="zh-CN"/>
              </w:rPr>
              <w:t>DL PRS Resources for DL-TDO</w:t>
            </w:r>
            <w:r>
              <w:rPr>
                <w:rFonts w:eastAsiaTheme="minorEastAsia"/>
                <w:lang w:eastAsia="zh-CN"/>
              </w:rPr>
              <w:t xml:space="preserve">A is also applicable to DL RSCPD for a UE that support reporting DL RSCPD. The </w:t>
            </w:r>
            <w:r>
              <w:rPr>
                <w:rFonts w:eastAsiaTheme="minorEastAsia"/>
              </w:rPr>
              <w:t>m</w:t>
            </w:r>
            <w:r w:rsidRPr="00F41679">
              <w:rPr>
                <w:rFonts w:eastAsiaTheme="minorEastAsia"/>
              </w:rPr>
              <w:t>ax number of positioning frequency layers</w:t>
            </w:r>
            <w:r>
              <w:rPr>
                <w:rFonts w:eastAsiaTheme="minorEastAsia"/>
              </w:rPr>
              <w:t xml:space="preserve"> for CPP is limited to 1 for Rel-18. </w:t>
            </w:r>
          </w:p>
          <w:p w14:paraId="0595673F" w14:textId="77777777" w:rsidR="00B86C61" w:rsidRDefault="00B86C61" w:rsidP="00B86C61">
            <w:pPr>
              <w:spacing w:beforeLines="50" w:before="120"/>
              <w:rPr>
                <w:rFonts w:eastAsiaTheme="minorEastAsia"/>
                <w:lang w:eastAsia="zh-CN"/>
              </w:rPr>
            </w:pPr>
            <w:r>
              <w:rPr>
                <w:rFonts w:eastAsiaTheme="minorEastAsia"/>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7"/>
              <w:gridCol w:w="2877"/>
              <w:gridCol w:w="7300"/>
            </w:tblGrid>
            <w:tr w:rsidR="00B86C61" w:rsidRPr="00F41679" w14:paraId="6F6B1E96" w14:textId="77777777" w:rsidTr="00B86C61">
              <w:trPr>
                <w:trHeight w:val="20"/>
              </w:trPr>
              <w:tc>
                <w:tcPr>
                  <w:tcW w:w="0" w:type="auto"/>
                </w:tcPr>
                <w:p w14:paraId="4FA68A91" w14:textId="77777777" w:rsidR="00B86C61" w:rsidRPr="00F41679" w:rsidRDefault="00B86C61" w:rsidP="00B86C61">
                  <w:pPr>
                    <w:pStyle w:val="TAL"/>
                    <w:jc w:val="both"/>
                  </w:pPr>
                  <w:r w:rsidRPr="00F41679">
                    <w:t>13-3</w:t>
                  </w:r>
                </w:p>
              </w:tc>
              <w:tc>
                <w:tcPr>
                  <w:tcW w:w="0" w:type="auto"/>
                </w:tcPr>
                <w:p w14:paraId="431EBCBC" w14:textId="77777777" w:rsidR="00B86C61" w:rsidRPr="00F41679" w:rsidRDefault="00B86C61" w:rsidP="00B86C61">
                  <w:pPr>
                    <w:pStyle w:val="TAL"/>
                    <w:jc w:val="both"/>
                  </w:pPr>
                  <w:r w:rsidRPr="00F41679">
                    <w:t>DL PRS Resources for DL-TDOA</w:t>
                  </w:r>
                </w:p>
              </w:tc>
              <w:tc>
                <w:tcPr>
                  <w:tcW w:w="0" w:type="auto"/>
                </w:tcPr>
                <w:p w14:paraId="0D3B4CE5" w14:textId="77777777" w:rsidR="00B86C61" w:rsidRPr="00F41679" w:rsidRDefault="00B86C61" w:rsidP="00B86C61">
                  <w:pPr>
                    <w:pStyle w:val="TAL"/>
                    <w:jc w:val="both"/>
                    <w:rPr>
                      <w:rFonts w:eastAsiaTheme="minorEastAsia"/>
                    </w:rPr>
                  </w:pPr>
                  <w:r w:rsidRPr="00F41679">
                    <w:rPr>
                      <w:rFonts w:eastAsiaTheme="minorEastAsia"/>
                    </w:rPr>
                    <w:t>1. Max number of DL PRS Resource Sets per TRP per frequency layer supported by UE.</w:t>
                  </w:r>
                </w:p>
                <w:p w14:paraId="3701A371" w14:textId="77777777" w:rsidR="00B86C61" w:rsidRPr="00F41679" w:rsidRDefault="00B86C61" w:rsidP="00B86C61">
                  <w:pPr>
                    <w:pStyle w:val="TAL"/>
                    <w:jc w:val="both"/>
                    <w:rPr>
                      <w:rFonts w:eastAsiaTheme="minorEastAsia"/>
                    </w:rPr>
                  </w:pPr>
                  <w:r w:rsidRPr="00F41679">
                    <w:rPr>
                      <w:rFonts w:eastAsiaTheme="minorEastAsia"/>
                    </w:rPr>
                    <w:t>Values = {1, 2}</w:t>
                  </w:r>
                </w:p>
                <w:p w14:paraId="54E7ED02" w14:textId="77777777" w:rsidR="00B86C61" w:rsidRPr="00F41679" w:rsidRDefault="00B86C61" w:rsidP="00B86C61">
                  <w:pPr>
                    <w:pStyle w:val="TAL"/>
                    <w:jc w:val="both"/>
                    <w:rPr>
                      <w:rFonts w:eastAsiaTheme="minorEastAsia"/>
                    </w:rPr>
                  </w:pPr>
                </w:p>
                <w:p w14:paraId="607C4017" w14:textId="77777777" w:rsidR="00B86C61" w:rsidRPr="00F41679" w:rsidRDefault="00B86C61" w:rsidP="00B86C61">
                  <w:pPr>
                    <w:pStyle w:val="TAL"/>
                    <w:jc w:val="both"/>
                    <w:rPr>
                      <w:rFonts w:eastAsiaTheme="minorEastAsia"/>
                    </w:rPr>
                  </w:pPr>
                  <w:r w:rsidRPr="00F41679">
                    <w:rPr>
                      <w:rFonts w:eastAsiaTheme="minorEastAsia"/>
                    </w:rPr>
                    <w:t>2. Max number of TRPs across all positioning frequency layers per UE.</w:t>
                  </w:r>
                </w:p>
                <w:p w14:paraId="19B38E72" w14:textId="77777777" w:rsidR="00B86C61" w:rsidRPr="00F41679" w:rsidRDefault="00B86C61" w:rsidP="00B86C61">
                  <w:pPr>
                    <w:pStyle w:val="TAL"/>
                    <w:jc w:val="both"/>
                    <w:rPr>
                      <w:rFonts w:eastAsiaTheme="minorEastAsia"/>
                    </w:rPr>
                  </w:pPr>
                  <w:r w:rsidRPr="00F41679">
                    <w:rPr>
                      <w:rFonts w:eastAsiaTheme="minorEastAsia"/>
                    </w:rPr>
                    <w:t>Values = {4, 6, 12, 16, 24, 32, 64, 128, 256}</w:t>
                  </w:r>
                </w:p>
                <w:p w14:paraId="186C67F5" w14:textId="77777777" w:rsidR="00B86C61" w:rsidRPr="00F41679" w:rsidRDefault="00B86C61" w:rsidP="00B86C61">
                  <w:pPr>
                    <w:pStyle w:val="TAL"/>
                    <w:jc w:val="both"/>
                    <w:rPr>
                      <w:rFonts w:eastAsiaTheme="minorEastAsia"/>
                    </w:rPr>
                  </w:pPr>
                </w:p>
                <w:p w14:paraId="11DCF2DB" w14:textId="77777777" w:rsidR="00B86C61" w:rsidRPr="00F41679" w:rsidRDefault="00B86C61" w:rsidP="00B86C61">
                  <w:pPr>
                    <w:pStyle w:val="TAL"/>
                    <w:jc w:val="both"/>
                    <w:rPr>
                      <w:rFonts w:eastAsiaTheme="minorEastAsia"/>
                    </w:rPr>
                  </w:pPr>
                  <w:r w:rsidRPr="00F41679">
                    <w:rPr>
                      <w:rFonts w:eastAsiaTheme="minorEastAsia"/>
                    </w:rPr>
                    <w:t>3. Max number of positioning frequency layers UE supports</w:t>
                  </w:r>
                </w:p>
                <w:p w14:paraId="645D6EA8" w14:textId="77777777" w:rsidR="00B86C61" w:rsidRPr="00F41679" w:rsidRDefault="00B86C61" w:rsidP="00B86C61">
                  <w:pPr>
                    <w:pStyle w:val="TAL"/>
                    <w:jc w:val="both"/>
                  </w:pPr>
                  <w:r w:rsidRPr="00F41679">
                    <w:t>Values = {1, 2, 3, 4}</w:t>
                  </w:r>
                </w:p>
              </w:tc>
            </w:tr>
          </w:tbl>
          <w:p w14:paraId="7B814E7C" w14:textId="77777777" w:rsidR="00B86C61" w:rsidRDefault="00B86C61" w:rsidP="00B86C61">
            <w:pPr>
              <w:autoSpaceDN w:val="0"/>
              <w:spacing w:afterLines="50"/>
              <w:rPr>
                <w:rFonts w:eastAsia="Batang"/>
                <w:b/>
                <w:bCs/>
                <w:color w:val="000000"/>
                <w:lang w:val="en-GB"/>
              </w:rPr>
            </w:pPr>
            <w:bookmarkStart w:id="2296" w:name="P3"/>
          </w:p>
          <w:p w14:paraId="2AACDDC4" w14:textId="77777777" w:rsidR="00B86C61" w:rsidRDefault="00B86C61" w:rsidP="00B86C61">
            <w:pPr>
              <w:spacing w:beforeLines="50" w:before="120"/>
              <w:rPr>
                <w:rFonts w:eastAsiaTheme="minorEastAsia"/>
                <w:lang w:eastAsia="zh-CN"/>
              </w:rPr>
            </w:pPr>
            <w:r>
              <w:rPr>
                <w:rFonts w:eastAsiaTheme="minorEastAsia"/>
                <w:lang w:val="en-GB" w:eastAsia="zh-CN"/>
              </w:rPr>
              <w:lastRenderedPageBreak/>
              <w:t xml:space="preserve">Similarly, </w:t>
            </w:r>
            <w:r>
              <w:rPr>
                <w:rFonts w:eastAsiaTheme="minorEastAsia"/>
                <w:lang w:eastAsia="zh-CN"/>
              </w:rPr>
              <w:t xml:space="preserve">when standalone CPP is not enabled, DL RSCP is always reported together with UE Rx-Tx time difference. In TR 38.822 [2], the following capability is included for </w:t>
            </w:r>
            <w:r w:rsidRPr="00F41679">
              <w:t xml:space="preserve">DL PRS Resources for </w:t>
            </w:r>
            <w:r>
              <w:t xml:space="preserve">Multi-RTT. </w:t>
            </w:r>
            <w:r>
              <w:rPr>
                <w:rFonts w:eastAsiaTheme="minorEastAsia"/>
                <w:lang w:eastAsia="zh-CN"/>
              </w:rPr>
              <w:t xml:space="preserve">Since the measurements are obtained from the same DL PRS resources, we propose that the </w:t>
            </w:r>
            <w:r w:rsidRPr="00AB3A6B">
              <w:rPr>
                <w:rFonts w:eastAsiaTheme="minorEastAsia"/>
                <w:lang w:eastAsia="zh-CN"/>
              </w:rPr>
              <w:t xml:space="preserve">DL PRS Resources for </w:t>
            </w:r>
            <w:r>
              <w:t>Multi-RTT</w:t>
            </w:r>
            <w:r>
              <w:rPr>
                <w:rFonts w:eastAsiaTheme="minorEastAsia"/>
                <w:lang w:eastAsia="zh-CN"/>
              </w:rPr>
              <w:t xml:space="preserve"> is also applicable to DL RSCP for a UE that support reporting DL RSCP. The </w:t>
            </w:r>
            <w:r>
              <w:rPr>
                <w:rFonts w:eastAsiaTheme="minorEastAsia"/>
              </w:rPr>
              <w:t>m</w:t>
            </w:r>
            <w:r w:rsidRPr="00F41679">
              <w:rPr>
                <w:rFonts w:eastAsiaTheme="minorEastAsia"/>
              </w:rPr>
              <w:t>ax number of positioning frequency layers</w:t>
            </w:r>
            <w:r>
              <w:rPr>
                <w:rFonts w:eastAsiaTheme="minorEastAsia"/>
              </w:rPr>
              <w:t xml:space="preserve"> for CPP is limited to 1 for Rel-18.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7"/>
              <w:gridCol w:w="2877"/>
              <w:gridCol w:w="7300"/>
            </w:tblGrid>
            <w:tr w:rsidR="00B86C61" w:rsidRPr="00F41679" w14:paraId="678A0267" w14:textId="77777777" w:rsidTr="00B86C61">
              <w:trPr>
                <w:trHeight w:val="20"/>
              </w:trPr>
              <w:tc>
                <w:tcPr>
                  <w:tcW w:w="0" w:type="auto"/>
                </w:tcPr>
                <w:p w14:paraId="44C45F47" w14:textId="77777777" w:rsidR="00B86C61" w:rsidRPr="00F41679" w:rsidRDefault="00B86C61" w:rsidP="00B86C61">
                  <w:pPr>
                    <w:pStyle w:val="TAL"/>
                    <w:jc w:val="both"/>
                  </w:pPr>
                  <w:r w:rsidRPr="00F41679">
                    <w:t>13-4</w:t>
                  </w:r>
                </w:p>
              </w:tc>
              <w:tc>
                <w:tcPr>
                  <w:tcW w:w="0" w:type="auto"/>
                </w:tcPr>
                <w:p w14:paraId="3C87EDAD" w14:textId="77777777" w:rsidR="00B86C61" w:rsidRPr="00F41679" w:rsidRDefault="00B86C61" w:rsidP="00B86C61">
                  <w:pPr>
                    <w:pStyle w:val="TAL"/>
                    <w:jc w:val="both"/>
                  </w:pPr>
                  <w:r w:rsidRPr="00F41679">
                    <w:t>DL PRS Resources for Multi-RTT</w:t>
                  </w:r>
                </w:p>
              </w:tc>
              <w:tc>
                <w:tcPr>
                  <w:tcW w:w="0" w:type="auto"/>
                </w:tcPr>
                <w:p w14:paraId="45B5D93E" w14:textId="77777777" w:rsidR="00B86C61" w:rsidRPr="00F41679" w:rsidRDefault="00B86C61" w:rsidP="00B86C61">
                  <w:pPr>
                    <w:pStyle w:val="TAL"/>
                    <w:jc w:val="both"/>
                    <w:rPr>
                      <w:rFonts w:eastAsiaTheme="minorEastAsia"/>
                    </w:rPr>
                  </w:pPr>
                  <w:r w:rsidRPr="00F41679">
                    <w:rPr>
                      <w:rFonts w:eastAsiaTheme="minorEastAsia"/>
                    </w:rPr>
                    <w:t>1. Max number of DL PRS Resource Sets per TRP per frequency layer supported by UE.</w:t>
                  </w:r>
                </w:p>
                <w:p w14:paraId="6C5BFFBB" w14:textId="77777777" w:rsidR="00B86C61" w:rsidRPr="00F41679" w:rsidRDefault="00B86C61" w:rsidP="00B86C61">
                  <w:pPr>
                    <w:pStyle w:val="TAL"/>
                    <w:jc w:val="both"/>
                    <w:rPr>
                      <w:rFonts w:eastAsiaTheme="minorEastAsia"/>
                    </w:rPr>
                  </w:pPr>
                  <w:r w:rsidRPr="00F41679">
                    <w:rPr>
                      <w:rFonts w:eastAsiaTheme="minorEastAsia"/>
                    </w:rPr>
                    <w:t>Values = {1, 2}</w:t>
                  </w:r>
                </w:p>
                <w:p w14:paraId="206E8B77" w14:textId="77777777" w:rsidR="00B86C61" w:rsidRPr="00F41679" w:rsidRDefault="00B86C61" w:rsidP="00B86C61">
                  <w:pPr>
                    <w:pStyle w:val="TAL"/>
                    <w:jc w:val="both"/>
                    <w:rPr>
                      <w:rFonts w:eastAsiaTheme="minorEastAsia"/>
                    </w:rPr>
                  </w:pPr>
                </w:p>
                <w:p w14:paraId="4BE928AD" w14:textId="77777777" w:rsidR="00B86C61" w:rsidRPr="00F41679" w:rsidRDefault="00B86C61" w:rsidP="00B86C61">
                  <w:pPr>
                    <w:pStyle w:val="TAL"/>
                    <w:jc w:val="both"/>
                    <w:rPr>
                      <w:rFonts w:eastAsiaTheme="minorEastAsia"/>
                    </w:rPr>
                  </w:pPr>
                  <w:r w:rsidRPr="00F41679">
                    <w:rPr>
                      <w:rFonts w:eastAsiaTheme="minorEastAsia"/>
                    </w:rPr>
                    <w:t>2. Max number of TRPs across all positioning frequency layers per UE.</w:t>
                  </w:r>
                </w:p>
                <w:p w14:paraId="4ACA4386" w14:textId="77777777" w:rsidR="00B86C61" w:rsidRPr="00F41679" w:rsidRDefault="00B86C61" w:rsidP="00B86C61">
                  <w:pPr>
                    <w:pStyle w:val="TAL"/>
                    <w:jc w:val="both"/>
                    <w:rPr>
                      <w:rFonts w:eastAsiaTheme="minorEastAsia"/>
                    </w:rPr>
                  </w:pPr>
                  <w:r w:rsidRPr="00F41679">
                    <w:rPr>
                      <w:rFonts w:eastAsiaTheme="minorEastAsia"/>
                    </w:rPr>
                    <w:t>Values = {4, 6, 12, 16, 24, 32, 64, 128, 256}</w:t>
                  </w:r>
                </w:p>
                <w:p w14:paraId="4C8D3AE1" w14:textId="77777777" w:rsidR="00B86C61" w:rsidRPr="00F41679" w:rsidRDefault="00B86C61" w:rsidP="00B86C61">
                  <w:pPr>
                    <w:pStyle w:val="TAL"/>
                    <w:jc w:val="both"/>
                    <w:rPr>
                      <w:rFonts w:eastAsiaTheme="minorEastAsia"/>
                    </w:rPr>
                  </w:pPr>
                </w:p>
                <w:p w14:paraId="6118A35A" w14:textId="77777777" w:rsidR="00B86C61" w:rsidRPr="00F41679" w:rsidRDefault="00B86C61" w:rsidP="00B86C61">
                  <w:pPr>
                    <w:pStyle w:val="TAL"/>
                    <w:jc w:val="both"/>
                    <w:rPr>
                      <w:rFonts w:eastAsiaTheme="minorEastAsia"/>
                    </w:rPr>
                  </w:pPr>
                  <w:r w:rsidRPr="00F41679">
                    <w:rPr>
                      <w:rFonts w:eastAsiaTheme="minorEastAsia"/>
                    </w:rPr>
                    <w:t>3. Max number of positioning frequency layers UE supports</w:t>
                  </w:r>
                </w:p>
                <w:p w14:paraId="093F96D4" w14:textId="77777777" w:rsidR="00B86C61" w:rsidRPr="00F41679" w:rsidRDefault="00B86C61" w:rsidP="00B86C61">
                  <w:pPr>
                    <w:pStyle w:val="TAL"/>
                    <w:jc w:val="both"/>
                  </w:pPr>
                  <w:r w:rsidRPr="00F41679">
                    <w:t>Values = {1, 2, 3, 4}</w:t>
                  </w:r>
                </w:p>
              </w:tc>
            </w:tr>
          </w:tbl>
          <w:p w14:paraId="348B1CE2" w14:textId="77777777" w:rsidR="00B86C61" w:rsidRDefault="00B86C61" w:rsidP="00B86C61">
            <w:pPr>
              <w:autoSpaceDN w:val="0"/>
              <w:spacing w:afterLines="50"/>
              <w:rPr>
                <w:rFonts w:eastAsiaTheme="minorEastAsia"/>
                <w:lang w:eastAsia="zh-CN"/>
              </w:rPr>
            </w:pPr>
          </w:p>
          <w:p w14:paraId="57DFE06B" w14:textId="77777777" w:rsidR="00B86C61" w:rsidRDefault="00B86C61" w:rsidP="00B86C61">
            <w:pPr>
              <w:autoSpaceDN w:val="0"/>
              <w:spacing w:afterLines="50"/>
              <w:rPr>
                <w:rFonts w:eastAsia="Batang"/>
                <w:b/>
                <w:bCs/>
                <w:color w:val="000000"/>
                <w:lang w:val="en-GB"/>
              </w:rPr>
            </w:pPr>
            <w:r>
              <w:rPr>
                <w:rFonts w:eastAsiaTheme="minorEastAsia"/>
                <w:lang w:eastAsia="zh-CN"/>
              </w:rPr>
              <w:t xml:space="preserve"> UE capabilities for </w:t>
            </w:r>
            <w:r w:rsidRPr="00075E38">
              <w:rPr>
                <w:rFonts w:eastAsiaTheme="minorEastAsia"/>
                <w:lang w:eastAsia="zh-CN"/>
              </w:rPr>
              <w:t>DL RSCP</w:t>
            </w:r>
            <w:r>
              <w:rPr>
                <w:rFonts w:eastAsiaTheme="minorEastAsia"/>
                <w:lang w:eastAsia="zh-CN"/>
              </w:rPr>
              <w:t xml:space="preserve">/PSCPD </w:t>
            </w:r>
            <w:r w:rsidRPr="00075E38">
              <w:rPr>
                <w:rFonts w:eastAsiaTheme="minorEastAsia"/>
                <w:lang w:eastAsia="zh-CN"/>
              </w:rPr>
              <w:t>reporting</w:t>
            </w:r>
            <w:r>
              <w:rPr>
                <w:rFonts w:eastAsiaTheme="minorEastAsia"/>
                <w:lang w:eastAsia="zh-CN"/>
              </w:rPr>
              <w:t xml:space="preserve"> </w:t>
            </w:r>
            <w:r w:rsidRPr="009F4A16">
              <w:rPr>
                <w:rFonts w:eastAsiaTheme="minorEastAsia"/>
                <w:lang w:eastAsia="zh-CN"/>
              </w:rPr>
              <w:t>in RRC_</w:t>
            </w:r>
            <w:r>
              <w:rPr>
                <w:rFonts w:eastAsiaTheme="minorEastAsia"/>
                <w:lang w:eastAsia="zh-CN"/>
              </w:rPr>
              <w:t xml:space="preserve">CONNECTED/RRC_INACTIVE/RRC_IDLE, we need to decide some further details, such as where the capabilities are per UE, or per frequency range, or per band. </w:t>
            </w:r>
          </w:p>
          <w:bookmarkEnd w:id="2296"/>
          <w:p w14:paraId="42B14C4D" w14:textId="77777777" w:rsidR="00B86C61" w:rsidRDefault="00B86C61" w:rsidP="00B86C61">
            <w:pPr>
              <w:autoSpaceDN w:val="0"/>
              <w:spacing w:afterLines="50"/>
              <w:rPr>
                <w:rFonts w:eastAsia="Batang"/>
                <w:b/>
                <w:bCs/>
                <w:color w:val="000000"/>
                <w:lang w:val="en-GB"/>
              </w:rPr>
            </w:pPr>
            <w:r w:rsidRPr="00BC2A9E">
              <w:rPr>
                <w:b/>
                <w:bCs/>
                <w:iCs/>
                <w:lang w:eastAsia="ja-JP"/>
              </w:rPr>
              <w:t xml:space="preserve">Proposal </w:t>
            </w:r>
            <w:r w:rsidRPr="00DA45D0">
              <w:rPr>
                <w:b/>
              </w:rPr>
              <w:fldChar w:fldCharType="begin"/>
            </w:r>
            <w:r w:rsidRPr="00DA45D0">
              <w:rPr>
                <w:b/>
              </w:rPr>
              <w:instrText xml:space="preserve"> SEQ Proposal \* ARABIC </w:instrText>
            </w:r>
            <w:r w:rsidRPr="00DA45D0">
              <w:rPr>
                <w:b/>
              </w:rPr>
              <w:fldChar w:fldCharType="separate"/>
            </w:r>
            <w:r>
              <w:rPr>
                <w:b/>
                <w:noProof/>
              </w:rPr>
              <w:t>21</w:t>
            </w:r>
            <w:r w:rsidRPr="00DA45D0">
              <w:rPr>
                <w:b/>
              </w:rPr>
              <w:fldChar w:fldCharType="end"/>
            </w:r>
            <w:r w:rsidRPr="00DA45D0">
              <w:rPr>
                <w:rFonts w:eastAsiaTheme="minorEastAsia" w:hint="eastAsia"/>
                <w:b/>
                <w:lang w:eastAsia="zh-CN"/>
              </w:rPr>
              <w:t xml:space="preserve">: </w:t>
            </w:r>
            <w:r>
              <w:rPr>
                <w:rFonts w:eastAsiaTheme="minorEastAsia"/>
                <w:b/>
                <w:iCs/>
                <w:lang w:eastAsia="zh-CN"/>
              </w:rPr>
              <w:t xml:space="preserve">The components 1 and 2 of </w:t>
            </w:r>
            <w:r w:rsidRPr="00BC2A9E">
              <w:rPr>
                <w:rFonts w:eastAsia="Batang"/>
                <w:b/>
                <w:bCs/>
                <w:color w:val="000000"/>
                <w:lang w:val="en-GB"/>
              </w:rPr>
              <w:t>UE</w:t>
            </w:r>
            <w:r>
              <w:rPr>
                <w:rFonts w:eastAsia="Batang"/>
                <w:b/>
                <w:bCs/>
                <w:color w:val="000000"/>
                <w:lang w:val="en-GB"/>
              </w:rPr>
              <w:t xml:space="preserve"> </w:t>
            </w:r>
            <w:r w:rsidRPr="00BC2A9E">
              <w:rPr>
                <w:rFonts w:eastAsia="Batang"/>
                <w:b/>
                <w:bCs/>
                <w:color w:val="000000"/>
                <w:lang w:val="en-GB"/>
              </w:rPr>
              <w:t xml:space="preserve">capability </w:t>
            </w:r>
            <w:r>
              <w:rPr>
                <w:rFonts w:eastAsia="Batang"/>
                <w:b/>
                <w:bCs/>
                <w:color w:val="000000"/>
                <w:lang w:val="en-GB"/>
              </w:rPr>
              <w:t>“</w:t>
            </w:r>
            <w:r w:rsidRPr="003C26AC">
              <w:rPr>
                <w:rFonts w:eastAsia="Batang"/>
                <w:b/>
                <w:bCs/>
                <w:color w:val="000000"/>
                <w:lang w:val="en-GB"/>
              </w:rPr>
              <w:t>13-</w:t>
            </w:r>
            <w:r>
              <w:rPr>
                <w:rFonts w:eastAsia="Batang"/>
                <w:b/>
                <w:bCs/>
                <w:color w:val="000000"/>
                <w:lang w:val="en-GB"/>
              </w:rPr>
              <w:t xml:space="preserve">4 </w:t>
            </w:r>
            <w:r w:rsidRPr="003C26AC">
              <w:rPr>
                <w:rFonts w:eastAsia="Batang"/>
                <w:b/>
                <w:bCs/>
                <w:color w:val="000000"/>
                <w:lang w:val="en-GB"/>
              </w:rPr>
              <w:t xml:space="preserve">DL PRS Resources for </w:t>
            </w:r>
            <w:r>
              <w:rPr>
                <w:rFonts w:eastAsia="Batang"/>
                <w:b/>
                <w:bCs/>
                <w:color w:val="000000"/>
                <w:lang w:val="en-GB"/>
              </w:rPr>
              <w:t xml:space="preserve">Multi-RTT” are applicable to a </w:t>
            </w:r>
            <w:r w:rsidRPr="00BC2A9E">
              <w:rPr>
                <w:rFonts w:eastAsia="Batang"/>
                <w:b/>
                <w:bCs/>
                <w:color w:val="000000"/>
                <w:lang w:val="en-GB"/>
              </w:rPr>
              <w:t xml:space="preserve">UE </w:t>
            </w:r>
            <w:r>
              <w:rPr>
                <w:rFonts w:eastAsia="Batang"/>
                <w:b/>
                <w:bCs/>
                <w:color w:val="000000"/>
                <w:lang w:val="en-GB"/>
              </w:rPr>
              <w:t xml:space="preserve">that </w:t>
            </w:r>
            <w:r w:rsidRPr="00BC2A9E">
              <w:rPr>
                <w:rFonts w:eastAsia="Batang"/>
                <w:b/>
                <w:bCs/>
                <w:color w:val="000000"/>
                <w:lang w:val="en-GB"/>
              </w:rPr>
              <w:t>support</w:t>
            </w:r>
            <w:r>
              <w:rPr>
                <w:rFonts w:eastAsia="Batang"/>
                <w:b/>
                <w:bCs/>
                <w:color w:val="000000"/>
                <w:lang w:val="en-GB"/>
              </w:rPr>
              <w:t>s reporting DL RSCP (Note: The m</w:t>
            </w:r>
            <w:r w:rsidRPr="003C26AC">
              <w:rPr>
                <w:rFonts w:eastAsia="Batang"/>
                <w:b/>
                <w:bCs/>
                <w:color w:val="000000"/>
                <w:lang w:val="en-GB"/>
              </w:rPr>
              <w:t>ax number of positioning frequency layer</w:t>
            </w:r>
            <w:r>
              <w:rPr>
                <w:rFonts w:eastAsia="Batang"/>
                <w:b/>
                <w:bCs/>
                <w:color w:val="000000"/>
                <w:lang w:val="en-GB"/>
              </w:rPr>
              <w:t xml:space="preserve"> </w:t>
            </w:r>
            <w:r w:rsidRPr="003C26AC">
              <w:rPr>
                <w:rFonts w:eastAsia="Batang"/>
                <w:b/>
                <w:bCs/>
                <w:color w:val="000000"/>
                <w:lang w:val="en-GB"/>
              </w:rPr>
              <w:t>UE supports</w:t>
            </w:r>
            <w:r>
              <w:rPr>
                <w:rFonts w:eastAsia="Batang"/>
                <w:b/>
                <w:bCs/>
                <w:color w:val="000000"/>
                <w:lang w:val="en-GB"/>
              </w:rPr>
              <w:t xml:space="preserve"> for DL RSCP is limited to 1 in Rel-18).</w:t>
            </w:r>
          </w:p>
          <w:p w14:paraId="26C9013D" w14:textId="77777777" w:rsidR="00B86C61" w:rsidRDefault="00B86C61" w:rsidP="00B86C61">
            <w:pPr>
              <w:autoSpaceDN w:val="0"/>
              <w:spacing w:afterLines="50"/>
              <w:rPr>
                <w:rFonts w:eastAsia="Batang"/>
                <w:b/>
                <w:bCs/>
                <w:color w:val="000000"/>
                <w:lang w:val="en-GB"/>
              </w:rPr>
            </w:pPr>
          </w:p>
          <w:p w14:paraId="08413DC8" w14:textId="77777777" w:rsidR="00B86C61" w:rsidRPr="00973FB8" w:rsidRDefault="00B86C61" w:rsidP="00B86C61">
            <w:pPr>
              <w:spacing w:afterLines="50"/>
              <w:contextualSpacing/>
              <w:rPr>
                <w:rFonts w:eastAsia="SimSun"/>
                <w:lang w:eastAsia="zh-CN"/>
              </w:rPr>
            </w:pPr>
            <w:r w:rsidRPr="00973FB8">
              <w:rPr>
                <w:rFonts w:eastAsia="SimSun"/>
                <w:lang w:eastAsia="zh-CN"/>
              </w:rPr>
              <w:t xml:space="preserve">In TR 38.822, UE’s capability for processing the maximum number of DL PRS resources per DL per DL PRS Resource Set and Max number of DL PRS Resources per positioning frequency layer are defined separately for different positioning methods. For example, FG 13-3 defines “the DL PRS Resources for DL-TDOA”, under which FG 13-3a defines “DL PRS Resources for DL-TDOA on a band”, </w:t>
            </w:r>
            <w:r w:rsidRPr="00973FB8">
              <w:rPr>
                <w:rFonts w:eastAsia="SimSun" w:hint="eastAsia"/>
                <w:lang w:eastAsia="zh-CN"/>
              </w:rPr>
              <w:t xml:space="preserve">and </w:t>
            </w:r>
            <w:r w:rsidRPr="00973FB8">
              <w:rPr>
                <w:rFonts w:eastAsia="SimSun"/>
                <w:lang w:eastAsia="zh-CN"/>
              </w:rPr>
              <w:t xml:space="preserve">FG 13-3b defines “DL PRS Resources for DL-TDOA on a band combination”. </w:t>
            </w:r>
          </w:p>
          <w:p w14:paraId="49EBD31C" w14:textId="77777777" w:rsidR="00B86C61" w:rsidRDefault="00B86C61" w:rsidP="00B86C61">
            <w:pPr>
              <w:spacing w:afterLines="50"/>
              <w:contextualSpacing/>
              <w:rPr>
                <w:rFonts w:eastAsia="SimSun"/>
                <w:lang w:eastAsia="zh-CN"/>
              </w:rPr>
            </w:pPr>
          </w:p>
          <w:p w14:paraId="770EAE83" w14:textId="77777777" w:rsidR="00B86C61" w:rsidRPr="00973FB8" w:rsidRDefault="00B86C61" w:rsidP="00B86C61">
            <w:pPr>
              <w:spacing w:afterLines="50"/>
              <w:contextualSpacing/>
              <w:rPr>
                <w:rFonts w:eastAsia="SimSun"/>
                <w:lang w:eastAsia="zh-CN"/>
              </w:rPr>
            </w:pPr>
            <w:r w:rsidRPr="00973FB8">
              <w:rPr>
                <w:rFonts w:eastAsia="SimSun"/>
                <w:lang w:eastAsia="zh-CN"/>
              </w:rPr>
              <w:t>For Rel-18, RAN1 has reached the agreement to support reporting RSCPD with RSTD measurements and RSCP with the UE Rx-Tx time difference measurements. Therefore, it is reasonable to propose that for a UE that supports RSCPD, its capability of DL PRS Resources for DL-TDOA as indicated by FG 13-3 and FG 13-3a apply to RSCPD. It should be noted that FG 13-3b is not applicable for CPP in Rel-18, since in R</w:t>
            </w:r>
            <w:r w:rsidRPr="00973FB8">
              <w:rPr>
                <w:rFonts w:eastAsia="SimSun" w:hint="eastAsia"/>
                <w:lang w:eastAsia="zh-CN"/>
              </w:rPr>
              <w:t>el-</w:t>
            </w:r>
            <w:r w:rsidRPr="00973FB8">
              <w:rPr>
                <w:rFonts w:eastAsia="SimSun"/>
                <w:lang w:eastAsia="zh-CN"/>
              </w:rPr>
              <w:t>18 only single DL PFL is supported. Similarly, for a UE support</w:t>
            </w:r>
            <w:r w:rsidRPr="00973FB8">
              <w:rPr>
                <w:rFonts w:eastAsia="SimSun" w:hint="eastAsia"/>
                <w:lang w:eastAsia="zh-CN"/>
              </w:rPr>
              <w:t>s</w:t>
            </w:r>
            <w:r w:rsidRPr="00973FB8">
              <w:rPr>
                <w:rFonts w:eastAsia="SimSun"/>
                <w:lang w:eastAsia="zh-CN"/>
              </w:rPr>
              <w:t xml:space="preserve"> RSCP, its capability of FG 13-4 and FG 13-4a for DL PRS Resources for Multi-RTT also apply to RSCP.</w:t>
            </w:r>
          </w:p>
          <w:p w14:paraId="0949D386" w14:textId="77777777" w:rsidR="00B86C61" w:rsidRPr="00667639" w:rsidRDefault="00B86C61" w:rsidP="00B86C61">
            <w:pPr>
              <w:autoSpaceDN w:val="0"/>
              <w:spacing w:afterLines="50"/>
              <w:rPr>
                <w:rFonts w:eastAsiaTheme="minorEastAsia"/>
                <w:b/>
                <w:bCs/>
                <w:iCs/>
                <w:lang w:val="en-GB" w:eastAsia="zh-CN"/>
              </w:rPr>
            </w:pPr>
            <w:bookmarkStart w:id="2297" w:name="P5"/>
          </w:p>
          <w:p w14:paraId="70447FC9" w14:textId="77777777" w:rsidR="00B86C61" w:rsidRPr="005543DE" w:rsidRDefault="00B86C61" w:rsidP="00B86C61">
            <w:pPr>
              <w:autoSpaceDN w:val="0"/>
              <w:spacing w:afterLines="50"/>
              <w:rPr>
                <w:rFonts w:eastAsia="Batang"/>
                <w:b/>
                <w:bCs/>
                <w:color w:val="000000"/>
                <w:lang w:val="en-GB"/>
              </w:rPr>
            </w:pPr>
            <w:r w:rsidRPr="005543DE">
              <w:rPr>
                <w:b/>
                <w:bCs/>
                <w:iCs/>
                <w:lang w:eastAsia="ja-JP"/>
              </w:rPr>
              <w:t xml:space="preserve">Proposal </w:t>
            </w:r>
            <w:r w:rsidRPr="00DA45D0">
              <w:rPr>
                <w:b/>
              </w:rPr>
              <w:fldChar w:fldCharType="begin"/>
            </w:r>
            <w:r w:rsidRPr="00DA45D0">
              <w:rPr>
                <w:b/>
              </w:rPr>
              <w:instrText xml:space="preserve"> SEQ Proposal \* ARABIC </w:instrText>
            </w:r>
            <w:r w:rsidRPr="00DA45D0">
              <w:rPr>
                <w:b/>
              </w:rPr>
              <w:fldChar w:fldCharType="separate"/>
            </w:r>
            <w:r>
              <w:rPr>
                <w:b/>
                <w:noProof/>
              </w:rPr>
              <w:t>22</w:t>
            </w:r>
            <w:r w:rsidRPr="00DA45D0">
              <w:rPr>
                <w:b/>
              </w:rPr>
              <w:fldChar w:fldCharType="end"/>
            </w:r>
            <w:r w:rsidRPr="00DA45D0">
              <w:rPr>
                <w:rFonts w:eastAsiaTheme="minorEastAsia" w:hint="eastAsia"/>
                <w:b/>
                <w:lang w:eastAsia="zh-CN"/>
              </w:rPr>
              <w:t xml:space="preserve">: </w:t>
            </w:r>
            <w:r w:rsidRPr="005543DE">
              <w:rPr>
                <w:rFonts w:eastAsiaTheme="minorEastAsia"/>
                <w:b/>
                <w:iCs/>
                <w:lang w:eastAsia="zh-CN"/>
              </w:rPr>
              <w:t xml:space="preserve"> </w:t>
            </w:r>
            <w:r w:rsidRPr="005543DE">
              <w:rPr>
                <w:rFonts w:eastAsia="Batang"/>
                <w:b/>
                <w:bCs/>
                <w:color w:val="000000"/>
              </w:rPr>
              <w:t>T</w:t>
            </w:r>
            <w:r w:rsidRPr="005543DE">
              <w:rPr>
                <w:rFonts w:eastAsia="Batang"/>
                <w:b/>
                <w:bCs/>
                <w:color w:val="000000"/>
                <w:lang w:val="en-GB"/>
              </w:rPr>
              <w:t xml:space="preserve">he following capabilities </w:t>
            </w:r>
            <w:r>
              <w:rPr>
                <w:rFonts w:eastAsia="Batang"/>
                <w:b/>
                <w:bCs/>
                <w:color w:val="000000"/>
                <w:lang w:val="en-GB"/>
              </w:rPr>
              <w:t xml:space="preserve">of a UE </w:t>
            </w:r>
            <w:r w:rsidRPr="005543DE">
              <w:rPr>
                <w:rFonts w:eastAsia="Batang"/>
                <w:b/>
                <w:bCs/>
                <w:color w:val="000000"/>
                <w:lang w:val="en-GB"/>
              </w:rPr>
              <w:t xml:space="preserve">for DL-TDOA </w:t>
            </w:r>
            <w:r>
              <w:rPr>
                <w:rFonts w:eastAsia="Batang"/>
                <w:b/>
                <w:bCs/>
                <w:color w:val="000000"/>
                <w:lang w:val="en-GB"/>
              </w:rPr>
              <w:t>in</w:t>
            </w:r>
            <w:r w:rsidRPr="005543DE">
              <w:rPr>
                <w:rFonts w:eastAsia="Batang"/>
                <w:b/>
                <w:bCs/>
                <w:color w:val="000000"/>
                <w:lang w:val="en-GB"/>
              </w:rPr>
              <w:t xml:space="preserve"> </w:t>
            </w:r>
            <w:r>
              <w:rPr>
                <w:rFonts w:eastAsia="Batang"/>
                <w:b/>
                <w:bCs/>
                <w:color w:val="000000"/>
                <w:lang w:val="en-GB"/>
              </w:rPr>
              <w:t>a</w:t>
            </w:r>
            <w:r w:rsidRPr="005543DE">
              <w:rPr>
                <w:rFonts w:eastAsia="Batang"/>
                <w:b/>
                <w:bCs/>
                <w:color w:val="000000"/>
                <w:lang w:val="en-GB"/>
              </w:rPr>
              <w:t xml:space="preserve"> </w:t>
            </w:r>
            <w:r>
              <w:rPr>
                <w:rFonts w:eastAsia="Batang"/>
                <w:b/>
                <w:bCs/>
                <w:color w:val="000000"/>
                <w:lang w:val="en-GB"/>
              </w:rPr>
              <w:t xml:space="preserve">DL PFL </w:t>
            </w:r>
            <w:r w:rsidRPr="005543DE">
              <w:rPr>
                <w:rFonts w:eastAsia="Batang"/>
                <w:b/>
                <w:bCs/>
                <w:color w:val="000000"/>
                <w:lang w:val="en-GB"/>
              </w:rPr>
              <w:t>appl</w:t>
            </w:r>
            <w:r>
              <w:rPr>
                <w:rFonts w:eastAsiaTheme="minorEastAsia" w:hint="eastAsia"/>
                <w:b/>
                <w:bCs/>
                <w:color w:val="000000"/>
                <w:lang w:val="en-GB" w:eastAsia="zh-CN"/>
              </w:rPr>
              <w:t>y</w:t>
            </w:r>
            <w:r w:rsidRPr="005543DE">
              <w:rPr>
                <w:rFonts w:eastAsia="Batang"/>
                <w:b/>
                <w:bCs/>
                <w:color w:val="000000"/>
                <w:lang w:val="en-GB"/>
              </w:rPr>
              <w:t xml:space="preserve"> </w:t>
            </w:r>
            <w:r>
              <w:rPr>
                <w:rFonts w:eastAsia="Batang"/>
                <w:b/>
                <w:bCs/>
                <w:color w:val="000000"/>
                <w:lang w:val="en-GB"/>
              </w:rPr>
              <w:t>to RSCPD if the</w:t>
            </w:r>
            <w:r w:rsidRPr="005543DE">
              <w:rPr>
                <w:rFonts w:eastAsia="Batang"/>
                <w:b/>
                <w:bCs/>
                <w:color w:val="000000"/>
                <w:lang w:val="en-GB"/>
              </w:rPr>
              <w:t xml:space="preserve"> UE supports reporting RSCPD together with RSTD measurements:</w:t>
            </w:r>
          </w:p>
          <w:p w14:paraId="0EE7467F" w14:textId="77777777" w:rsidR="00B86C61" w:rsidRPr="005543DE" w:rsidRDefault="00B86C61">
            <w:pPr>
              <w:pStyle w:val="ListParagraph"/>
              <w:numPr>
                <w:ilvl w:val="0"/>
                <w:numId w:val="37"/>
              </w:numPr>
              <w:autoSpaceDN w:val="0"/>
              <w:spacing w:before="0" w:afterLines="50" w:line="240" w:lineRule="auto"/>
              <w:contextualSpacing w:val="0"/>
              <w:rPr>
                <w:rFonts w:ascii="Times New Roman" w:hAnsi="Times New Roman"/>
                <w:b/>
                <w:bCs/>
                <w:color w:val="000000"/>
              </w:rPr>
            </w:pPr>
            <w:r w:rsidRPr="005543DE">
              <w:rPr>
                <w:rFonts w:ascii="Times New Roman" w:hAnsi="Times New Roman"/>
                <w:b/>
                <w:bCs/>
                <w:color w:val="000000"/>
              </w:rPr>
              <w:t>In FG 13-3,</w:t>
            </w:r>
          </w:p>
          <w:p w14:paraId="59882F02" w14:textId="77777777" w:rsidR="00B86C61" w:rsidRPr="005543DE" w:rsidRDefault="00B86C61">
            <w:pPr>
              <w:pStyle w:val="ListParagraph"/>
              <w:numPr>
                <w:ilvl w:val="0"/>
                <w:numId w:val="38"/>
              </w:numPr>
              <w:autoSpaceDN w:val="0"/>
              <w:spacing w:before="0" w:afterLines="50" w:line="240" w:lineRule="auto"/>
              <w:contextualSpacing w:val="0"/>
              <w:rPr>
                <w:rFonts w:ascii="Times New Roman" w:hAnsi="Times New Roman"/>
                <w:b/>
                <w:bCs/>
                <w:color w:val="000000"/>
              </w:rPr>
            </w:pPr>
            <w:r w:rsidRPr="005543DE">
              <w:rPr>
                <w:rFonts w:ascii="Times New Roman" w:hAnsi="Times New Roman"/>
                <w:b/>
                <w:bCs/>
                <w:color w:val="000000"/>
              </w:rPr>
              <w:t>Max number of DL PRS Resource Sets per TRP per frequency layer supported by UE.</w:t>
            </w:r>
          </w:p>
          <w:p w14:paraId="58803465" w14:textId="77777777" w:rsidR="00B86C61" w:rsidRPr="005543DE" w:rsidRDefault="00B86C61">
            <w:pPr>
              <w:pStyle w:val="ListParagraph"/>
              <w:numPr>
                <w:ilvl w:val="0"/>
                <w:numId w:val="38"/>
              </w:numPr>
              <w:autoSpaceDN w:val="0"/>
              <w:spacing w:before="0" w:afterLines="50" w:line="240" w:lineRule="auto"/>
              <w:contextualSpacing w:val="0"/>
              <w:rPr>
                <w:rFonts w:ascii="Times New Roman" w:hAnsi="Times New Roman"/>
                <w:b/>
                <w:bCs/>
                <w:color w:val="000000"/>
              </w:rPr>
            </w:pPr>
            <w:r w:rsidRPr="005543DE">
              <w:rPr>
                <w:rFonts w:ascii="Times New Roman" w:hAnsi="Times New Roman"/>
                <w:b/>
                <w:bCs/>
                <w:color w:val="000000"/>
              </w:rPr>
              <w:t>Max number of TRPs across all positioning frequency layers per UE</w:t>
            </w:r>
            <w:r>
              <w:rPr>
                <w:rFonts w:ascii="Times New Roman" w:hAnsi="Times New Roman" w:hint="eastAsia"/>
                <w:b/>
                <w:bCs/>
                <w:color w:val="000000"/>
              </w:rPr>
              <w:t>.</w:t>
            </w:r>
          </w:p>
          <w:p w14:paraId="4966EA45" w14:textId="77777777" w:rsidR="00B86C61" w:rsidRPr="005543DE" w:rsidRDefault="00B86C61">
            <w:pPr>
              <w:pStyle w:val="ListParagraph"/>
              <w:numPr>
                <w:ilvl w:val="0"/>
                <w:numId w:val="37"/>
              </w:numPr>
              <w:autoSpaceDN w:val="0"/>
              <w:spacing w:before="0" w:afterLines="50" w:line="240" w:lineRule="auto"/>
              <w:contextualSpacing w:val="0"/>
              <w:rPr>
                <w:rFonts w:ascii="Times New Roman" w:hAnsi="Times New Roman"/>
                <w:b/>
                <w:bCs/>
                <w:color w:val="000000"/>
              </w:rPr>
            </w:pPr>
            <w:r w:rsidRPr="005543DE">
              <w:rPr>
                <w:rFonts w:ascii="Times New Roman" w:hAnsi="Times New Roman"/>
                <w:b/>
                <w:bCs/>
                <w:color w:val="000000"/>
              </w:rPr>
              <w:t>In FG 13-3a</w:t>
            </w:r>
          </w:p>
          <w:p w14:paraId="0C364245" w14:textId="77777777" w:rsidR="00B86C61" w:rsidRPr="005543DE" w:rsidRDefault="00B86C61">
            <w:pPr>
              <w:pStyle w:val="ListParagraph"/>
              <w:numPr>
                <w:ilvl w:val="0"/>
                <w:numId w:val="38"/>
              </w:numPr>
              <w:autoSpaceDN w:val="0"/>
              <w:spacing w:before="0" w:afterLines="50" w:line="240" w:lineRule="auto"/>
              <w:contextualSpacing w:val="0"/>
              <w:rPr>
                <w:rFonts w:ascii="Times New Roman" w:hAnsi="Times New Roman"/>
                <w:b/>
                <w:bCs/>
                <w:color w:val="000000"/>
              </w:rPr>
            </w:pPr>
            <w:r w:rsidRPr="005543DE">
              <w:rPr>
                <w:rFonts w:ascii="Times New Roman" w:hAnsi="Times New Roman"/>
                <w:b/>
                <w:bCs/>
                <w:color w:val="000000"/>
              </w:rPr>
              <w:t>Max number of DL PRS Resources per DL PRS Resource Set</w:t>
            </w:r>
            <w:r>
              <w:rPr>
                <w:rFonts w:ascii="Times New Roman" w:hAnsi="Times New Roman" w:hint="eastAsia"/>
                <w:b/>
                <w:bCs/>
                <w:color w:val="000000"/>
              </w:rPr>
              <w:t>.</w:t>
            </w:r>
          </w:p>
          <w:p w14:paraId="18990572" w14:textId="77777777" w:rsidR="00B86C61" w:rsidRDefault="00B86C61" w:rsidP="00B86C61">
            <w:pPr>
              <w:autoSpaceDN w:val="0"/>
              <w:spacing w:afterLines="50"/>
              <w:rPr>
                <w:rFonts w:eastAsiaTheme="minorEastAsia"/>
                <w:b/>
                <w:bCs/>
                <w:iCs/>
                <w:lang w:eastAsia="zh-CN"/>
              </w:rPr>
            </w:pPr>
            <w:bookmarkStart w:id="2298" w:name="P6"/>
            <w:bookmarkEnd w:id="2297"/>
          </w:p>
          <w:p w14:paraId="4172989E" w14:textId="77777777" w:rsidR="00B86C61" w:rsidRPr="005C17E6" w:rsidRDefault="00B86C61" w:rsidP="00B86C61">
            <w:pPr>
              <w:autoSpaceDN w:val="0"/>
              <w:spacing w:afterLines="50"/>
              <w:rPr>
                <w:rFonts w:eastAsiaTheme="minorEastAsia"/>
                <w:b/>
                <w:bCs/>
                <w:color w:val="000000"/>
                <w:lang w:val="en-GB" w:eastAsia="zh-CN"/>
              </w:rPr>
            </w:pPr>
            <w:r w:rsidRPr="005543DE">
              <w:rPr>
                <w:b/>
                <w:bCs/>
                <w:iCs/>
                <w:lang w:eastAsia="ja-JP"/>
              </w:rPr>
              <w:t xml:space="preserve">Proposal </w:t>
            </w:r>
            <w:r w:rsidRPr="00DA45D0">
              <w:rPr>
                <w:b/>
              </w:rPr>
              <w:fldChar w:fldCharType="begin"/>
            </w:r>
            <w:r w:rsidRPr="00DA45D0">
              <w:rPr>
                <w:b/>
              </w:rPr>
              <w:instrText xml:space="preserve"> SEQ Proposal \* ARABIC </w:instrText>
            </w:r>
            <w:r w:rsidRPr="00DA45D0">
              <w:rPr>
                <w:b/>
              </w:rPr>
              <w:fldChar w:fldCharType="separate"/>
            </w:r>
            <w:r>
              <w:rPr>
                <w:b/>
                <w:noProof/>
              </w:rPr>
              <w:t>23</w:t>
            </w:r>
            <w:r w:rsidRPr="00DA45D0">
              <w:rPr>
                <w:b/>
              </w:rPr>
              <w:fldChar w:fldCharType="end"/>
            </w:r>
            <w:r w:rsidRPr="00DA45D0">
              <w:rPr>
                <w:rFonts w:eastAsiaTheme="minorEastAsia" w:hint="eastAsia"/>
                <w:b/>
                <w:lang w:eastAsia="zh-CN"/>
              </w:rPr>
              <w:t xml:space="preserve">: </w:t>
            </w:r>
            <w:r w:rsidRPr="005543DE">
              <w:rPr>
                <w:rFonts w:eastAsiaTheme="minorEastAsia"/>
                <w:b/>
                <w:iCs/>
                <w:lang w:eastAsia="zh-CN"/>
              </w:rPr>
              <w:t xml:space="preserve"> </w:t>
            </w:r>
            <w:r w:rsidRPr="005543DE">
              <w:rPr>
                <w:rFonts w:eastAsia="Batang"/>
                <w:b/>
                <w:bCs/>
                <w:color w:val="000000"/>
              </w:rPr>
              <w:t>T</w:t>
            </w:r>
            <w:r w:rsidRPr="005543DE">
              <w:rPr>
                <w:rFonts w:eastAsia="Batang"/>
                <w:b/>
                <w:bCs/>
                <w:color w:val="000000"/>
                <w:lang w:val="en-GB"/>
              </w:rPr>
              <w:t xml:space="preserve">he following capabilities </w:t>
            </w:r>
            <w:r>
              <w:rPr>
                <w:rFonts w:eastAsia="Batang"/>
                <w:b/>
                <w:bCs/>
                <w:color w:val="000000"/>
                <w:lang w:val="en-GB"/>
              </w:rPr>
              <w:t xml:space="preserve">of a UE </w:t>
            </w:r>
            <w:r w:rsidRPr="005543DE">
              <w:rPr>
                <w:rFonts w:eastAsia="Batang"/>
                <w:b/>
                <w:bCs/>
                <w:color w:val="000000"/>
                <w:lang w:val="en-GB"/>
              </w:rPr>
              <w:t xml:space="preserve">for Multi-RTT </w:t>
            </w:r>
            <w:r>
              <w:rPr>
                <w:rFonts w:eastAsia="Batang"/>
                <w:b/>
                <w:bCs/>
                <w:color w:val="000000"/>
                <w:lang w:val="en-GB"/>
              </w:rPr>
              <w:t>in</w:t>
            </w:r>
            <w:r w:rsidRPr="005543DE">
              <w:rPr>
                <w:rFonts w:eastAsia="Batang"/>
                <w:b/>
                <w:bCs/>
                <w:color w:val="000000"/>
                <w:lang w:val="en-GB"/>
              </w:rPr>
              <w:t xml:space="preserve"> </w:t>
            </w:r>
            <w:r>
              <w:rPr>
                <w:rFonts w:eastAsia="Batang"/>
                <w:b/>
                <w:bCs/>
                <w:color w:val="000000"/>
                <w:lang w:val="en-GB"/>
              </w:rPr>
              <w:t>a</w:t>
            </w:r>
            <w:r w:rsidRPr="005543DE">
              <w:rPr>
                <w:rFonts w:eastAsia="Batang"/>
                <w:b/>
                <w:bCs/>
                <w:color w:val="000000"/>
                <w:lang w:val="en-GB"/>
              </w:rPr>
              <w:t xml:space="preserve"> </w:t>
            </w:r>
            <w:r>
              <w:rPr>
                <w:rFonts w:eastAsia="Batang"/>
                <w:b/>
                <w:bCs/>
                <w:color w:val="000000"/>
                <w:lang w:val="en-GB"/>
              </w:rPr>
              <w:t xml:space="preserve">DL PFL also </w:t>
            </w:r>
            <w:r w:rsidRPr="005543DE">
              <w:rPr>
                <w:rFonts w:eastAsia="Batang"/>
                <w:b/>
                <w:bCs/>
                <w:color w:val="000000"/>
                <w:lang w:val="en-GB"/>
              </w:rPr>
              <w:t>appl</w:t>
            </w:r>
            <w:r>
              <w:rPr>
                <w:rFonts w:eastAsiaTheme="minorEastAsia" w:hint="eastAsia"/>
                <w:b/>
                <w:bCs/>
                <w:color w:val="000000"/>
                <w:lang w:val="en-GB" w:eastAsia="zh-CN"/>
              </w:rPr>
              <w:t>y</w:t>
            </w:r>
            <w:r w:rsidRPr="005543DE">
              <w:rPr>
                <w:rFonts w:eastAsia="Batang"/>
                <w:b/>
                <w:bCs/>
                <w:color w:val="000000"/>
                <w:lang w:val="en-GB"/>
              </w:rPr>
              <w:t xml:space="preserve"> </w:t>
            </w:r>
            <w:r>
              <w:rPr>
                <w:rFonts w:eastAsia="Batang"/>
                <w:b/>
                <w:bCs/>
                <w:color w:val="000000"/>
                <w:lang w:val="en-GB"/>
              </w:rPr>
              <w:t xml:space="preserve">to RSCP if the </w:t>
            </w:r>
            <w:r w:rsidRPr="005543DE">
              <w:rPr>
                <w:rFonts w:eastAsia="Batang"/>
                <w:b/>
                <w:bCs/>
                <w:color w:val="000000"/>
                <w:lang w:val="en-GB"/>
              </w:rPr>
              <w:t>UE supports reporting RSCP together with UE Rx-Tx time difference measurements</w:t>
            </w:r>
            <w:r>
              <w:rPr>
                <w:rFonts w:eastAsia="Batang"/>
                <w:b/>
                <w:bCs/>
                <w:color w:val="000000"/>
                <w:lang w:val="en-GB"/>
              </w:rPr>
              <w:t xml:space="preserve"> in the DL PFL</w:t>
            </w:r>
            <w:r>
              <w:rPr>
                <w:rFonts w:eastAsiaTheme="minorEastAsia" w:hint="eastAsia"/>
                <w:b/>
                <w:bCs/>
                <w:color w:val="000000"/>
                <w:lang w:val="en-GB" w:eastAsia="zh-CN"/>
              </w:rPr>
              <w:t>:</w:t>
            </w:r>
          </w:p>
          <w:p w14:paraId="6455B3B2" w14:textId="77777777" w:rsidR="00B86C61" w:rsidRPr="005543DE" w:rsidRDefault="00B86C61">
            <w:pPr>
              <w:pStyle w:val="ListParagraph"/>
              <w:numPr>
                <w:ilvl w:val="0"/>
                <w:numId w:val="37"/>
              </w:numPr>
              <w:autoSpaceDN w:val="0"/>
              <w:spacing w:before="0" w:afterLines="50" w:line="240" w:lineRule="auto"/>
              <w:contextualSpacing w:val="0"/>
              <w:rPr>
                <w:rFonts w:ascii="Times New Roman" w:hAnsi="Times New Roman"/>
                <w:b/>
                <w:bCs/>
                <w:color w:val="000000"/>
              </w:rPr>
            </w:pPr>
            <w:r w:rsidRPr="005543DE">
              <w:rPr>
                <w:rFonts w:ascii="Times New Roman" w:hAnsi="Times New Roman"/>
                <w:b/>
                <w:bCs/>
                <w:color w:val="000000"/>
              </w:rPr>
              <w:t>In FG 13-4</w:t>
            </w:r>
          </w:p>
          <w:p w14:paraId="46DBACC0" w14:textId="77777777" w:rsidR="00B86C61" w:rsidRPr="005543DE" w:rsidRDefault="00B86C61">
            <w:pPr>
              <w:pStyle w:val="ListParagraph"/>
              <w:numPr>
                <w:ilvl w:val="0"/>
                <w:numId w:val="38"/>
              </w:numPr>
              <w:autoSpaceDN w:val="0"/>
              <w:spacing w:before="0" w:afterLines="50" w:line="240" w:lineRule="auto"/>
              <w:contextualSpacing w:val="0"/>
              <w:rPr>
                <w:rFonts w:ascii="Times New Roman" w:hAnsi="Times New Roman"/>
                <w:b/>
                <w:bCs/>
                <w:color w:val="000000"/>
              </w:rPr>
            </w:pPr>
            <w:r w:rsidRPr="005543DE">
              <w:rPr>
                <w:rFonts w:ascii="Times New Roman" w:hAnsi="Times New Roman"/>
                <w:b/>
                <w:bCs/>
                <w:color w:val="000000"/>
              </w:rPr>
              <w:t>Max number of DL PRS Resource Sets per TRP per frequency layer supported by UE.</w:t>
            </w:r>
          </w:p>
          <w:p w14:paraId="747F099A" w14:textId="77777777" w:rsidR="00B86C61" w:rsidRPr="007B554C" w:rsidRDefault="00B86C61">
            <w:pPr>
              <w:pStyle w:val="ListParagraph"/>
              <w:numPr>
                <w:ilvl w:val="0"/>
                <w:numId w:val="38"/>
              </w:numPr>
              <w:autoSpaceDN w:val="0"/>
              <w:spacing w:before="0" w:afterLines="50" w:line="240" w:lineRule="auto"/>
              <w:contextualSpacing w:val="0"/>
              <w:rPr>
                <w:rFonts w:ascii="Times New Roman" w:hAnsi="Times New Roman"/>
                <w:b/>
                <w:bCs/>
                <w:color w:val="000000"/>
              </w:rPr>
            </w:pPr>
            <w:r w:rsidRPr="005543DE">
              <w:rPr>
                <w:rFonts w:ascii="Times New Roman" w:hAnsi="Times New Roman"/>
                <w:b/>
                <w:bCs/>
                <w:color w:val="000000"/>
              </w:rPr>
              <w:t>Max number of TRPs across all positioning frequency layers per UE</w:t>
            </w:r>
            <w:r>
              <w:rPr>
                <w:rFonts w:ascii="Times New Roman" w:hAnsi="Times New Roman" w:hint="eastAsia"/>
                <w:b/>
                <w:bCs/>
                <w:color w:val="000000"/>
              </w:rPr>
              <w:t>.</w:t>
            </w:r>
          </w:p>
          <w:p w14:paraId="48A06091" w14:textId="77777777" w:rsidR="00B86C61" w:rsidRPr="005543DE" w:rsidRDefault="00B86C61">
            <w:pPr>
              <w:pStyle w:val="ListParagraph"/>
              <w:numPr>
                <w:ilvl w:val="0"/>
                <w:numId w:val="37"/>
              </w:numPr>
              <w:autoSpaceDN w:val="0"/>
              <w:spacing w:before="0" w:afterLines="50" w:line="240" w:lineRule="auto"/>
              <w:contextualSpacing w:val="0"/>
              <w:rPr>
                <w:rFonts w:ascii="Times New Roman" w:hAnsi="Times New Roman"/>
                <w:b/>
                <w:bCs/>
                <w:color w:val="000000"/>
              </w:rPr>
            </w:pPr>
            <w:r w:rsidRPr="005543DE">
              <w:rPr>
                <w:rFonts w:ascii="Times New Roman" w:hAnsi="Times New Roman"/>
                <w:b/>
                <w:bCs/>
                <w:color w:val="000000"/>
              </w:rPr>
              <w:t>In FG 13-4</w:t>
            </w:r>
            <w:r>
              <w:rPr>
                <w:rFonts w:ascii="Times New Roman" w:hAnsi="Times New Roman"/>
                <w:b/>
                <w:bCs/>
                <w:color w:val="000000"/>
              </w:rPr>
              <w:t>a</w:t>
            </w:r>
          </w:p>
          <w:p w14:paraId="4BA56BAC" w14:textId="77777777" w:rsidR="00B86C61" w:rsidRPr="00F14CCE" w:rsidRDefault="00B86C61">
            <w:pPr>
              <w:pStyle w:val="ListParagraph"/>
              <w:numPr>
                <w:ilvl w:val="0"/>
                <w:numId w:val="38"/>
              </w:numPr>
              <w:autoSpaceDN w:val="0"/>
              <w:spacing w:before="0" w:afterLines="50" w:line="240" w:lineRule="auto"/>
              <w:contextualSpacing w:val="0"/>
              <w:rPr>
                <w:rFonts w:ascii="Times New Roman" w:hAnsi="Times New Roman"/>
                <w:b/>
                <w:bCs/>
                <w:color w:val="000000"/>
              </w:rPr>
            </w:pPr>
            <w:r w:rsidRPr="005543DE">
              <w:rPr>
                <w:rFonts w:ascii="Times New Roman" w:hAnsi="Times New Roman"/>
                <w:b/>
                <w:bCs/>
                <w:color w:val="000000"/>
              </w:rPr>
              <w:t>Max number of DL PRS Resources per DL PRS Resource Set</w:t>
            </w:r>
            <w:r>
              <w:rPr>
                <w:rFonts w:ascii="Times New Roman" w:hAnsi="Times New Roman" w:hint="eastAsia"/>
                <w:b/>
                <w:bCs/>
                <w:color w:val="000000"/>
              </w:rPr>
              <w:t>.</w:t>
            </w:r>
          </w:p>
          <w:bookmarkEnd w:id="2298"/>
          <w:p w14:paraId="24208CE3" w14:textId="77777777" w:rsidR="00B86C61" w:rsidRPr="00973FB8" w:rsidRDefault="00B86C61" w:rsidP="00B86C61">
            <w:pPr>
              <w:spacing w:afterLines="50"/>
              <w:contextualSpacing/>
              <w:rPr>
                <w:rFonts w:eastAsia="SimSun"/>
                <w:lang w:eastAsia="zh-CN"/>
              </w:rPr>
            </w:pPr>
            <w:r w:rsidRPr="00973FB8">
              <w:rPr>
                <w:rFonts w:eastAsia="SimSun"/>
                <w:lang w:eastAsia="zh-CN"/>
              </w:rPr>
              <w:t>In TR 38.822</w:t>
            </w:r>
            <w:r>
              <w:rPr>
                <w:rFonts w:eastAsia="SimSun" w:hint="eastAsia"/>
                <w:lang w:eastAsia="zh-CN"/>
              </w:rPr>
              <w:t xml:space="preserve"> </w:t>
            </w:r>
            <w:r>
              <w:rPr>
                <w:rFonts w:eastAsia="SimSun"/>
                <w:lang w:eastAsia="zh-CN"/>
              </w:rPr>
              <w:fldChar w:fldCharType="begin"/>
            </w:r>
            <w:r>
              <w:rPr>
                <w:rFonts w:eastAsia="SimSun"/>
                <w:lang w:eastAsia="zh-CN"/>
              </w:rPr>
              <w:instrText xml:space="preserve"> </w:instrText>
            </w:r>
            <w:r>
              <w:rPr>
                <w:rFonts w:eastAsia="SimSun" w:hint="eastAsia"/>
                <w:lang w:eastAsia="zh-CN"/>
              </w:rPr>
              <w:instrText>REF _Ref134883657 \r \h</w:instrText>
            </w:r>
            <w:r>
              <w:rPr>
                <w:rFonts w:eastAsia="SimSun"/>
                <w:lang w:eastAsia="zh-CN"/>
              </w:rPr>
              <w:instrText xml:space="preserve"> </w:instrText>
            </w:r>
            <w:r>
              <w:rPr>
                <w:rFonts w:eastAsia="SimSun"/>
                <w:lang w:eastAsia="zh-CN"/>
              </w:rPr>
            </w:r>
            <w:r>
              <w:rPr>
                <w:rFonts w:eastAsia="SimSun"/>
                <w:lang w:eastAsia="zh-CN"/>
              </w:rPr>
              <w:fldChar w:fldCharType="separate"/>
            </w:r>
            <w:r>
              <w:rPr>
                <w:rFonts w:eastAsia="SimSun"/>
                <w:lang w:eastAsia="zh-CN"/>
              </w:rPr>
              <w:t>[2]</w:t>
            </w:r>
            <w:r>
              <w:rPr>
                <w:rFonts w:eastAsia="SimSun"/>
                <w:lang w:eastAsia="zh-CN"/>
              </w:rPr>
              <w:fldChar w:fldCharType="end"/>
            </w:r>
            <w:r w:rsidRPr="00973FB8">
              <w:rPr>
                <w:rFonts w:eastAsia="SimSun"/>
                <w:lang w:eastAsia="zh-CN"/>
              </w:rPr>
              <w:t xml:space="preserve">, there are other additional capabilities are defined for DL PRS processing. These capabilities </w:t>
            </w:r>
            <w:r>
              <w:rPr>
                <w:rFonts w:eastAsia="SimSun"/>
                <w:lang w:eastAsia="zh-CN"/>
              </w:rPr>
              <w:t xml:space="preserve">apply to all, but </w:t>
            </w:r>
            <w:r w:rsidRPr="00973FB8">
              <w:rPr>
                <w:rFonts w:eastAsia="SimSun"/>
                <w:lang w:eastAsia="zh-CN"/>
              </w:rPr>
              <w:t xml:space="preserve">not </w:t>
            </w:r>
            <w:r>
              <w:rPr>
                <w:rFonts w:eastAsia="SimSun"/>
                <w:lang w:eastAsia="zh-CN"/>
              </w:rPr>
              <w:t xml:space="preserve">limited </w:t>
            </w:r>
            <w:r w:rsidRPr="00973FB8">
              <w:rPr>
                <w:rFonts w:eastAsia="SimSun"/>
                <w:lang w:eastAsia="zh-CN"/>
              </w:rPr>
              <w:t>to specific</w:t>
            </w:r>
            <w:r>
              <w:rPr>
                <w:rFonts w:eastAsia="SimSun"/>
                <w:lang w:eastAsia="zh-CN"/>
              </w:rPr>
              <w:t>,</w:t>
            </w:r>
            <w:r w:rsidRPr="00973FB8">
              <w:rPr>
                <w:rFonts w:eastAsia="SimSun"/>
                <w:lang w:eastAsia="zh-CN"/>
              </w:rPr>
              <w:t xml:space="preserve"> positioning </w:t>
            </w:r>
            <w:r w:rsidRPr="00973FB8">
              <w:rPr>
                <w:rFonts w:eastAsia="SimSun" w:hint="eastAsia"/>
                <w:lang w:eastAsia="zh-CN"/>
              </w:rPr>
              <w:t>method</w:t>
            </w:r>
            <w:r>
              <w:rPr>
                <w:rFonts w:eastAsia="SimSun"/>
                <w:lang w:eastAsia="zh-CN"/>
              </w:rPr>
              <w:t>s</w:t>
            </w:r>
            <w:r w:rsidRPr="00973FB8">
              <w:rPr>
                <w:rFonts w:eastAsia="SimSun"/>
                <w:lang w:eastAsia="zh-CN"/>
              </w:rPr>
              <w:t>, and thus, should be applicable for CPP.</w:t>
            </w:r>
          </w:p>
          <w:p w14:paraId="0FC9AD6B" w14:textId="77777777" w:rsidR="00B86C61" w:rsidRPr="007D0759" w:rsidRDefault="00B86C61">
            <w:pPr>
              <w:pStyle w:val="ListParagraph"/>
              <w:numPr>
                <w:ilvl w:val="0"/>
                <w:numId w:val="37"/>
              </w:numPr>
              <w:autoSpaceDN w:val="0"/>
              <w:spacing w:before="0" w:afterLines="50" w:line="240" w:lineRule="auto"/>
              <w:contextualSpacing w:val="0"/>
              <w:rPr>
                <w:rFonts w:ascii="Times New Roman" w:hAnsi="Times New Roman"/>
                <w:bCs/>
                <w:color w:val="000000"/>
              </w:rPr>
            </w:pPr>
            <w:r w:rsidRPr="007D0759">
              <w:rPr>
                <w:rFonts w:ascii="Times New Roman" w:hAnsi="Times New Roman"/>
                <w:bCs/>
                <w:color w:val="000000"/>
              </w:rPr>
              <w:t>13-7</w:t>
            </w:r>
            <w:r w:rsidRPr="007D0759">
              <w:rPr>
                <w:rFonts w:ascii="Times New Roman" w:hAnsi="Times New Roman"/>
                <w:bCs/>
                <w:color w:val="000000"/>
              </w:rPr>
              <w:tab/>
              <w:t>Support of SSB from neighbour cell as QCL source of a DL PRS</w:t>
            </w:r>
          </w:p>
          <w:p w14:paraId="470EAA40" w14:textId="77777777" w:rsidR="00B86C61" w:rsidRPr="007D0759" w:rsidRDefault="00B86C61">
            <w:pPr>
              <w:pStyle w:val="ListParagraph"/>
              <w:numPr>
                <w:ilvl w:val="0"/>
                <w:numId w:val="37"/>
              </w:numPr>
              <w:autoSpaceDN w:val="0"/>
              <w:spacing w:before="0" w:afterLines="50" w:line="240" w:lineRule="auto"/>
              <w:contextualSpacing w:val="0"/>
              <w:rPr>
                <w:rFonts w:ascii="Times New Roman" w:hAnsi="Times New Roman"/>
                <w:bCs/>
                <w:color w:val="000000"/>
              </w:rPr>
            </w:pPr>
            <w:r w:rsidRPr="007D0759">
              <w:rPr>
                <w:rFonts w:ascii="Times New Roman" w:hAnsi="Times New Roman"/>
                <w:bCs/>
                <w:color w:val="000000"/>
              </w:rPr>
              <w:t>13-7a</w:t>
            </w:r>
            <w:r w:rsidRPr="007D0759">
              <w:rPr>
                <w:rFonts w:ascii="Times New Roman" w:hAnsi="Times New Roman"/>
                <w:bCs/>
                <w:color w:val="000000"/>
              </w:rPr>
              <w:tab/>
              <w:t>Support of DL PRS from serving/neighbour cell as QCL source of a DL PRS</w:t>
            </w:r>
          </w:p>
          <w:p w14:paraId="18A644ED" w14:textId="77777777" w:rsidR="00B86C61" w:rsidRPr="005543DE" w:rsidRDefault="00B86C61" w:rsidP="00B86C61">
            <w:pPr>
              <w:autoSpaceDN w:val="0"/>
              <w:spacing w:afterLines="50"/>
              <w:rPr>
                <w:rFonts w:eastAsia="Batang"/>
                <w:b/>
                <w:bCs/>
                <w:color w:val="000000"/>
                <w:lang w:val="en-GB"/>
              </w:rPr>
            </w:pPr>
            <w:bookmarkStart w:id="2299" w:name="P7"/>
            <w:r w:rsidRPr="005543DE">
              <w:rPr>
                <w:b/>
                <w:bCs/>
                <w:iCs/>
                <w:lang w:eastAsia="ja-JP"/>
              </w:rPr>
              <w:t xml:space="preserve">Proposal </w:t>
            </w:r>
            <w:r w:rsidRPr="00DA45D0">
              <w:rPr>
                <w:b/>
              </w:rPr>
              <w:fldChar w:fldCharType="begin"/>
            </w:r>
            <w:r w:rsidRPr="00DA45D0">
              <w:rPr>
                <w:b/>
              </w:rPr>
              <w:instrText xml:space="preserve"> SEQ Proposal \* ARABIC </w:instrText>
            </w:r>
            <w:r w:rsidRPr="00DA45D0">
              <w:rPr>
                <w:b/>
              </w:rPr>
              <w:fldChar w:fldCharType="separate"/>
            </w:r>
            <w:r>
              <w:rPr>
                <w:b/>
                <w:noProof/>
              </w:rPr>
              <w:t>24</w:t>
            </w:r>
            <w:r w:rsidRPr="00DA45D0">
              <w:rPr>
                <w:b/>
              </w:rPr>
              <w:fldChar w:fldCharType="end"/>
            </w:r>
            <w:r w:rsidRPr="00DA45D0">
              <w:rPr>
                <w:rFonts w:eastAsiaTheme="minorEastAsia" w:hint="eastAsia"/>
                <w:b/>
                <w:lang w:eastAsia="zh-CN"/>
              </w:rPr>
              <w:t xml:space="preserve">: </w:t>
            </w:r>
            <w:r>
              <w:rPr>
                <w:rFonts w:eastAsiaTheme="minorEastAsia"/>
                <w:b/>
                <w:iCs/>
                <w:lang w:eastAsia="zh-CN"/>
              </w:rPr>
              <w:t xml:space="preserve">Any general </w:t>
            </w:r>
            <w:r>
              <w:rPr>
                <w:rFonts w:eastAsia="Batang"/>
                <w:b/>
                <w:bCs/>
                <w:color w:val="000000"/>
              </w:rPr>
              <w:t xml:space="preserve">UE capability related to DL PRS Processing defined in </w:t>
            </w:r>
            <w:r>
              <w:rPr>
                <w:rFonts w:eastAsiaTheme="minorEastAsia" w:hint="eastAsia"/>
                <w:b/>
                <w:bCs/>
                <w:color w:val="000000"/>
                <w:lang w:eastAsia="zh-CN"/>
              </w:rPr>
              <w:t xml:space="preserve">TR </w:t>
            </w:r>
            <w:r>
              <w:rPr>
                <w:rFonts w:eastAsia="Batang"/>
                <w:b/>
                <w:bCs/>
                <w:color w:val="000000"/>
              </w:rPr>
              <w:t xml:space="preserve">38.822 (e.g., FG 13-7, 13-7a), which is not limited to a specific positioning method, should also be </w:t>
            </w:r>
            <w:r>
              <w:rPr>
                <w:rFonts w:eastAsia="Batang"/>
                <w:b/>
                <w:bCs/>
                <w:color w:val="000000"/>
                <w:lang w:val="en-GB"/>
              </w:rPr>
              <w:t xml:space="preserve">applicable to </w:t>
            </w:r>
            <w:r>
              <w:rPr>
                <w:rFonts w:eastAsia="Batang"/>
                <w:b/>
                <w:bCs/>
                <w:color w:val="000000"/>
              </w:rPr>
              <w:t>DL PRS Processing for DL CPP</w:t>
            </w:r>
            <w:r>
              <w:rPr>
                <w:rFonts w:eastAsia="Batang"/>
                <w:b/>
                <w:bCs/>
                <w:color w:val="000000"/>
                <w:lang w:val="en-GB"/>
              </w:rPr>
              <w:t>.</w:t>
            </w:r>
          </w:p>
          <w:bookmarkEnd w:id="2299"/>
          <w:p w14:paraId="3DAEEC40" w14:textId="77777777" w:rsidR="00B86C61" w:rsidRPr="00800EB6" w:rsidRDefault="00B86C61" w:rsidP="00B86C61">
            <w:pPr>
              <w:spacing w:beforeLines="50" w:before="120"/>
              <w:ind w:firstLine="720"/>
              <w:rPr>
                <w:rFonts w:eastAsiaTheme="minorEastAsia"/>
                <w:lang w:eastAsia="zh-CN"/>
              </w:rPr>
            </w:pPr>
          </w:p>
          <w:p w14:paraId="7AAA16E8" w14:textId="77777777" w:rsidR="00B86C61" w:rsidRPr="00752B72" w:rsidRDefault="00B86C61" w:rsidP="00B86C61">
            <w:pPr>
              <w:spacing w:afterLines="50"/>
              <w:contextualSpacing/>
              <w:rPr>
                <w:rFonts w:eastAsia="SimSun"/>
                <w:lang w:eastAsia="zh-CN"/>
              </w:rPr>
            </w:pPr>
            <w:r w:rsidRPr="00752B72">
              <w:rPr>
                <w:rFonts w:eastAsia="SimSun"/>
                <w:lang w:eastAsia="zh-CN"/>
              </w:rPr>
              <w:t xml:space="preserve">In Rel-17, the following capabilities are introduced for DL PRS processing and reporting of the PRS measurements for DL PRS measurement outside MG. </w:t>
            </w:r>
          </w:p>
          <w:p w14:paraId="6A3DC34E" w14:textId="77777777" w:rsidR="00B86C61" w:rsidRPr="00752B72" w:rsidRDefault="00B86C61">
            <w:pPr>
              <w:pStyle w:val="ListParagraph"/>
              <w:numPr>
                <w:ilvl w:val="0"/>
                <w:numId w:val="37"/>
              </w:numPr>
              <w:autoSpaceDN w:val="0"/>
              <w:spacing w:before="0" w:afterLines="50" w:line="240" w:lineRule="auto"/>
              <w:contextualSpacing w:val="0"/>
              <w:rPr>
                <w:rFonts w:ascii="Times New Roman" w:hAnsi="Times New Roman"/>
                <w:bCs/>
                <w:color w:val="000000"/>
              </w:rPr>
            </w:pPr>
            <w:r w:rsidRPr="00752B72">
              <w:rPr>
                <w:rFonts w:ascii="Times New Roman" w:hAnsi="Times New Roman"/>
                <w:bCs/>
                <w:color w:val="000000"/>
              </w:rPr>
              <w:t>27-3-2</w:t>
            </w:r>
            <w:r w:rsidRPr="00752B72">
              <w:rPr>
                <w:rFonts w:ascii="Times New Roman" w:hAnsi="Times New Roman"/>
                <w:bCs/>
                <w:color w:val="000000"/>
              </w:rPr>
              <w:tab/>
              <w:t>DL PRS measurement outside MG and in a PRS processing window</w:t>
            </w:r>
          </w:p>
          <w:p w14:paraId="5E7A7F4B" w14:textId="77777777" w:rsidR="00B86C61" w:rsidRPr="00752B72" w:rsidRDefault="00B86C61">
            <w:pPr>
              <w:pStyle w:val="ListParagraph"/>
              <w:numPr>
                <w:ilvl w:val="0"/>
                <w:numId w:val="37"/>
              </w:numPr>
              <w:autoSpaceDN w:val="0"/>
              <w:spacing w:before="0" w:afterLines="50" w:line="240" w:lineRule="auto"/>
              <w:contextualSpacing w:val="0"/>
              <w:rPr>
                <w:rFonts w:ascii="Times New Roman" w:hAnsi="Times New Roman"/>
                <w:bCs/>
                <w:color w:val="000000"/>
              </w:rPr>
            </w:pPr>
            <w:r w:rsidRPr="00752B72">
              <w:rPr>
                <w:rFonts w:ascii="Times New Roman" w:hAnsi="Times New Roman"/>
                <w:bCs/>
                <w:color w:val="000000"/>
              </w:rPr>
              <w:t>27-3-3</w:t>
            </w:r>
            <w:r w:rsidRPr="00752B72">
              <w:rPr>
                <w:rFonts w:ascii="Times New Roman" w:hAnsi="Times New Roman"/>
                <w:bCs/>
                <w:color w:val="000000"/>
              </w:rPr>
              <w:tab/>
              <w:t>DL PRS Processing Capability outside MG - buffering capability</w:t>
            </w:r>
          </w:p>
          <w:p w14:paraId="1C725908" w14:textId="77777777" w:rsidR="00B86C61" w:rsidRPr="007D3893" w:rsidRDefault="00B86C61" w:rsidP="00B86C61">
            <w:pPr>
              <w:autoSpaceDN w:val="0"/>
              <w:rPr>
                <w:rFonts w:eastAsia="Batang"/>
                <w:color w:val="000000"/>
              </w:rPr>
            </w:pPr>
            <w:r>
              <w:rPr>
                <w:rFonts w:eastAsia="Batang"/>
                <w:color w:val="000000"/>
              </w:rPr>
              <w:lastRenderedPageBreak/>
              <w:t>In our view, t</w:t>
            </w:r>
            <w:r w:rsidRPr="007D3893">
              <w:rPr>
                <w:rFonts w:eastAsia="Batang"/>
                <w:color w:val="000000"/>
              </w:rPr>
              <w:t>hese capabilities should be applicable when RSCP and RSCPD are measured together with UE Rx-Tx measurements/RSTD and therefore no need to introduce additional capabilities.</w:t>
            </w:r>
          </w:p>
          <w:p w14:paraId="69CE5A40" w14:textId="77777777" w:rsidR="00B86C61" w:rsidRDefault="00B86C61" w:rsidP="00B86C61">
            <w:pPr>
              <w:autoSpaceDN w:val="0"/>
              <w:rPr>
                <w:rFonts w:eastAsia="Batang"/>
                <w:color w:val="000000"/>
              </w:rPr>
            </w:pPr>
          </w:p>
          <w:p w14:paraId="2C693AFE" w14:textId="77777777" w:rsidR="00B86C61" w:rsidRDefault="00B86C61" w:rsidP="00B86C61">
            <w:pPr>
              <w:autoSpaceDN w:val="0"/>
              <w:rPr>
                <w:rFonts w:eastAsiaTheme="minorEastAsia"/>
                <w:b/>
                <w:iCs/>
                <w:lang w:eastAsia="zh-CN"/>
              </w:rPr>
            </w:pPr>
            <w:bookmarkStart w:id="2300" w:name="P9"/>
            <w:r w:rsidRPr="005543DE">
              <w:rPr>
                <w:b/>
                <w:bCs/>
                <w:iCs/>
                <w:lang w:eastAsia="ja-JP"/>
              </w:rPr>
              <w:t xml:space="preserve">Proposal </w:t>
            </w:r>
            <w:r w:rsidRPr="00DA45D0">
              <w:rPr>
                <w:b/>
              </w:rPr>
              <w:fldChar w:fldCharType="begin"/>
            </w:r>
            <w:r w:rsidRPr="00DA45D0">
              <w:rPr>
                <w:b/>
              </w:rPr>
              <w:instrText xml:space="preserve"> SEQ Proposal \* ARABIC </w:instrText>
            </w:r>
            <w:r w:rsidRPr="00DA45D0">
              <w:rPr>
                <w:b/>
              </w:rPr>
              <w:fldChar w:fldCharType="separate"/>
            </w:r>
            <w:r>
              <w:rPr>
                <w:b/>
                <w:noProof/>
              </w:rPr>
              <w:t>25</w:t>
            </w:r>
            <w:r w:rsidRPr="00DA45D0">
              <w:rPr>
                <w:b/>
              </w:rPr>
              <w:fldChar w:fldCharType="end"/>
            </w:r>
            <w:r w:rsidRPr="00DA45D0">
              <w:rPr>
                <w:rFonts w:eastAsiaTheme="minorEastAsia" w:hint="eastAsia"/>
                <w:b/>
                <w:lang w:eastAsia="zh-CN"/>
              </w:rPr>
              <w:t xml:space="preserve">: </w:t>
            </w:r>
            <w:r>
              <w:rPr>
                <w:rFonts w:eastAsiaTheme="minorEastAsia"/>
                <w:b/>
                <w:iCs/>
                <w:lang w:eastAsia="zh-CN"/>
              </w:rPr>
              <w:t xml:space="preserve">Conclude that all existing </w:t>
            </w:r>
            <w:r w:rsidRPr="001477C4">
              <w:rPr>
                <w:rFonts w:eastAsiaTheme="minorEastAsia"/>
                <w:b/>
                <w:iCs/>
                <w:lang w:eastAsia="zh-CN"/>
              </w:rPr>
              <w:t xml:space="preserve">UE </w:t>
            </w:r>
            <w:r>
              <w:rPr>
                <w:rFonts w:eastAsiaTheme="minorEastAsia" w:hint="eastAsia"/>
                <w:b/>
                <w:iCs/>
                <w:lang w:eastAsia="zh-CN"/>
              </w:rPr>
              <w:t>D</w:t>
            </w:r>
            <w:r>
              <w:rPr>
                <w:rFonts w:eastAsiaTheme="minorEastAsia"/>
                <w:b/>
                <w:iCs/>
                <w:lang w:eastAsia="zh-CN"/>
              </w:rPr>
              <w:t xml:space="preserve">L positioning </w:t>
            </w:r>
            <w:r w:rsidRPr="001477C4">
              <w:rPr>
                <w:rFonts w:eastAsiaTheme="minorEastAsia"/>
                <w:b/>
                <w:iCs/>
                <w:lang w:eastAsia="zh-CN"/>
              </w:rPr>
              <w:t xml:space="preserve">capabilities </w:t>
            </w:r>
            <w:r>
              <w:rPr>
                <w:rFonts w:eastAsiaTheme="minorEastAsia"/>
                <w:b/>
                <w:iCs/>
                <w:lang w:eastAsia="zh-CN"/>
              </w:rPr>
              <w:t xml:space="preserve">for DL PRS </w:t>
            </w:r>
            <w:r w:rsidRPr="00933156">
              <w:rPr>
                <w:rFonts w:eastAsiaTheme="minorEastAsia"/>
                <w:b/>
                <w:iCs/>
                <w:lang w:eastAsia="zh-CN"/>
              </w:rPr>
              <w:t>measuremen</w:t>
            </w:r>
            <w:r>
              <w:rPr>
                <w:rFonts w:eastAsiaTheme="minorEastAsia"/>
                <w:b/>
                <w:iCs/>
                <w:lang w:eastAsia="zh-CN"/>
              </w:rPr>
              <w:t xml:space="preserve">ts </w:t>
            </w:r>
            <w:r w:rsidRPr="00470E88">
              <w:rPr>
                <w:rFonts w:eastAsiaTheme="minorEastAsia"/>
                <w:b/>
                <w:iCs/>
                <w:lang w:eastAsia="zh-CN"/>
              </w:rPr>
              <w:t>outside MG</w:t>
            </w:r>
            <w:r>
              <w:rPr>
                <w:rFonts w:eastAsiaTheme="minorEastAsia"/>
                <w:b/>
                <w:iCs/>
                <w:lang w:eastAsia="zh-CN"/>
              </w:rPr>
              <w:t xml:space="preserve"> are applicable for NR DL CPP.  </w:t>
            </w:r>
          </w:p>
          <w:bookmarkEnd w:id="2300"/>
          <w:p w14:paraId="5C08F1C5" w14:textId="77777777" w:rsidR="00B86C61" w:rsidRDefault="00B86C61" w:rsidP="00B86C61">
            <w:pPr>
              <w:rPr>
                <w:rFonts w:eastAsiaTheme="minorEastAsia"/>
                <w:lang w:eastAsia="zh-CN"/>
              </w:rPr>
            </w:pPr>
          </w:p>
          <w:p w14:paraId="5E30080D" w14:textId="77777777" w:rsidR="00B86C61" w:rsidRPr="00752B72" w:rsidRDefault="00B86C61" w:rsidP="00B86C61">
            <w:pPr>
              <w:spacing w:afterLines="50"/>
              <w:contextualSpacing/>
              <w:rPr>
                <w:rFonts w:eastAsia="SimSun"/>
                <w:lang w:eastAsia="zh-CN"/>
              </w:rPr>
            </w:pPr>
            <w:r w:rsidRPr="00752B72">
              <w:rPr>
                <w:rFonts w:eastAsia="SimSun"/>
                <w:lang w:eastAsia="zh-CN"/>
              </w:rPr>
              <w:t>In Rel-17, the following capabilities are introduced for low latency PRS measurements</w:t>
            </w:r>
          </w:p>
          <w:p w14:paraId="73B1D3BB" w14:textId="77777777" w:rsidR="00B86C61" w:rsidRPr="00752B72" w:rsidRDefault="00B86C61">
            <w:pPr>
              <w:pStyle w:val="ListParagraph"/>
              <w:numPr>
                <w:ilvl w:val="0"/>
                <w:numId w:val="37"/>
              </w:numPr>
              <w:autoSpaceDN w:val="0"/>
              <w:spacing w:before="0" w:afterLines="50" w:line="240" w:lineRule="auto"/>
              <w:contextualSpacing w:val="0"/>
              <w:rPr>
                <w:rFonts w:ascii="Times New Roman" w:hAnsi="Times New Roman"/>
                <w:bCs/>
                <w:color w:val="000000"/>
              </w:rPr>
            </w:pPr>
            <w:r w:rsidRPr="00752B72">
              <w:rPr>
                <w:rFonts w:ascii="Times New Roman" w:hAnsi="Times New Roman"/>
                <w:bCs/>
                <w:color w:val="000000"/>
              </w:rPr>
              <w:t>27-3-1</w:t>
            </w:r>
            <w:r w:rsidRPr="00752B72">
              <w:rPr>
                <w:rFonts w:ascii="Times New Roman" w:hAnsi="Times New Roman"/>
                <w:bCs/>
                <w:color w:val="000000"/>
              </w:rPr>
              <w:tab/>
              <w:t>M-sample measurements in RRC_CONNECTED</w:t>
            </w:r>
          </w:p>
          <w:p w14:paraId="08149430" w14:textId="77777777" w:rsidR="00B86C61" w:rsidRPr="00752B72" w:rsidRDefault="00B86C61">
            <w:pPr>
              <w:pStyle w:val="ListParagraph"/>
              <w:numPr>
                <w:ilvl w:val="0"/>
                <w:numId w:val="37"/>
              </w:numPr>
              <w:autoSpaceDN w:val="0"/>
              <w:spacing w:before="0" w:afterLines="50" w:line="240" w:lineRule="auto"/>
              <w:contextualSpacing w:val="0"/>
              <w:rPr>
                <w:rFonts w:ascii="Times New Roman" w:hAnsi="Times New Roman"/>
                <w:bCs/>
                <w:color w:val="000000"/>
              </w:rPr>
            </w:pPr>
            <w:r w:rsidRPr="00752B72">
              <w:rPr>
                <w:rFonts w:ascii="Times New Roman" w:hAnsi="Times New Roman"/>
                <w:bCs/>
                <w:color w:val="000000"/>
              </w:rPr>
              <w:t>27-7</w:t>
            </w:r>
            <w:r w:rsidRPr="00752B72">
              <w:rPr>
                <w:rFonts w:ascii="Times New Roman" w:hAnsi="Times New Roman"/>
                <w:bCs/>
                <w:color w:val="000000"/>
              </w:rPr>
              <w:tab/>
              <w:t>Multiple measurement instances which can be included in a single measurement report</w:t>
            </w:r>
            <w:r w:rsidRPr="00752B72">
              <w:rPr>
                <w:rFonts w:ascii="Times New Roman" w:hAnsi="Times New Roman"/>
                <w:bCs/>
                <w:color w:val="000000"/>
              </w:rPr>
              <w:tab/>
            </w:r>
          </w:p>
          <w:p w14:paraId="1885B474" w14:textId="77777777" w:rsidR="00B86C61" w:rsidRPr="00752B72" w:rsidRDefault="00B86C61">
            <w:pPr>
              <w:pStyle w:val="ListParagraph"/>
              <w:numPr>
                <w:ilvl w:val="0"/>
                <w:numId w:val="37"/>
              </w:numPr>
              <w:autoSpaceDN w:val="0"/>
              <w:spacing w:before="0" w:afterLines="50" w:line="240" w:lineRule="auto"/>
              <w:contextualSpacing w:val="0"/>
              <w:rPr>
                <w:rFonts w:ascii="Times New Roman" w:hAnsi="Times New Roman"/>
                <w:bCs/>
                <w:color w:val="000000"/>
              </w:rPr>
            </w:pPr>
            <w:r w:rsidRPr="00752B72">
              <w:rPr>
                <w:rFonts w:ascii="Times New Roman" w:hAnsi="Times New Roman"/>
                <w:bCs/>
                <w:color w:val="000000"/>
              </w:rPr>
              <w:t>27-10</w:t>
            </w:r>
            <w:r w:rsidRPr="00752B72">
              <w:rPr>
                <w:rFonts w:ascii="Times New Roman" w:hAnsi="Times New Roman"/>
                <w:bCs/>
                <w:color w:val="000000"/>
              </w:rPr>
              <w:tab/>
              <w:t>Support of UL MAC CE based MG activation request for PRS measurements</w:t>
            </w:r>
          </w:p>
          <w:p w14:paraId="5C6896C3" w14:textId="77777777" w:rsidR="00B86C61" w:rsidRPr="00752B72" w:rsidRDefault="00B86C61">
            <w:pPr>
              <w:pStyle w:val="ListParagraph"/>
              <w:numPr>
                <w:ilvl w:val="0"/>
                <w:numId w:val="37"/>
              </w:numPr>
              <w:autoSpaceDN w:val="0"/>
              <w:spacing w:before="0" w:afterLines="50" w:line="240" w:lineRule="auto"/>
              <w:contextualSpacing w:val="0"/>
              <w:rPr>
                <w:rFonts w:ascii="Times New Roman" w:hAnsi="Times New Roman"/>
                <w:bCs/>
                <w:color w:val="000000"/>
              </w:rPr>
            </w:pPr>
            <w:r w:rsidRPr="00752B72">
              <w:rPr>
                <w:rFonts w:ascii="Times New Roman" w:hAnsi="Times New Roman"/>
                <w:bCs/>
                <w:color w:val="000000"/>
              </w:rPr>
              <w:t>27-10a</w:t>
            </w:r>
            <w:r w:rsidRPr="00752B72">
              <w:rPr>
                <w:rFonts w:ascii="Times New Roman" w:hAnsi="Times New Roman"/>
                <w:bCs/>
                <w:color w:val="000000"/>
              </w:rPr>
              <w:tab/>
              <w:t>Low latency MG activation request for PRS measurements</w:t>
            </w:r>
          </w:p>
          <w:p w14:paraId="336CA1C3" w14:textId="77777777" w:rsidR="00B86C61" w:rsidRDefault="00B86C61" w:rsidP="00B86C61">
            <w:pPr>
              <w:autoSpaceDN w:val="0"/>
              <w:rPr>
                <w:rFonts w:eastAsia="Batang"/>
                <w:color w:val="000000"/>
              </w:rPr>
            </w:pPr>
            <w:r>
              <w:rPr>
                <w:rFonts w:eastAsia="Batang"/>
                <w:color w:val="000000"/>
                <w:lang w:val="en-GB"/>
              </w:rPr>
              <w:t>T</w:t>
            </w:r>
            <w:r>
              <w:rPr>
                <w:rFonts w:eastAsia="Batang"/>
                <w:color w:val="000000"/>
              </w:rPr>
              <w:t>hese capabilities should be applicable when RSCP and RSCPD are measured together with UE Rx-Tx measurements/RSTD and therefore no need to introduce additional capabilities.</w:t>
            </w:r>
          </w:p>
          <w:p w14:paraId="69869765" w14:textId="77777777" w:rsidR="00B86C61" w:rsidRDefault="00B86C61" w:rsidP="00B86C61">
            <w:pPr>
              <w:autoSpaceDN w:val="0"/>
              <w:rPr>
                <w:b/>
                <w:bCs/>
                <w:iCs/>
                <w:lang w:eastAsia="ja-JP"/>
              </w:rPr>
            </w:pPr>
          </w:p>
          <w:p w14:paraId="6B6AEA8F" w14:textId="77777777" w:rsidR="00B86C61" w:rsidRPr="00133B5A" w:rsidRDefault="00B86C61" w:rsidP="00B86C61">
            <w:pPr>
              <w:autoSpaceDN w:val="0"/>
              <w:rPr>
                <w:rFonts w:eastAsiaTheme="minorEastAsia"/>
                <w:b/>
                <w:iCs/>
                <w:lang w:eastAsia="zh-CN"/>
              </w:rPr>
            </w:pPr>
            <w:bookmarkStart w:id="2301" w:name="P10"/>
            <w:r w:rsidRPr="005543DE">
              <w:rPr>
                <w:b/>
                <w:bCs/>
                <w:iCs/>
                <w:lang w:eastAsia="ja-JP"/>
              </w:rPr>
              <w:t xml:space="preserve">Proposal </w:t>
            </w:r>
            <w:r w:rsidRPr="00DA45D0">
              <w:rPr>
                <w:b/>
              </w:rPr>
              <w:fldChar w:fldCharType="begin"/>
            </w:r>
            <w:r w:rsidRPr="00DA45D0">
              <w:rPr>
                <w:b/>
              </w:rPr>
              <w:instrText xml:space="preserve"> SEQ Proposal \* ARABIC </w:instrText>
            </w:r>
            <w:r w:rsidRPr="00DA45D0">
              <w:rPr>
                <w:b/>
              </w:rPr>
              <w:fldChar w:fldCharType="separate"/>
            </w:r>
            <w:r>
              <w:rPr>
                <w:b/>
                <w:noProof/>
              </w:rPr>
              <w:t>26</w:t>
            </w:r>
            <w:r w:rsidRPr="00DA45D0">
              <w:rPr>
                <w:b/>
              </w:rPr>
              <w:fldChar w:fldCharType="end"/>
            </w:r>
            <w:r w:rsidRPr="00DA45D0">
              <w:rPr>
                <w:rFonts w:eastAsiaTheme="minorEastAsia" w:hint="eastAsia"/>
                <w:b/>
                <w:lang w:eastAsia="zh-CN"/>
              </w:rPr>
              <w:t xml:space="preserve">: </w:t>
            </w:r>
            <w:r>
              <w:rPr>
                <w:rFonts w:eastAsiaTheme="minorEastAsia"/>
                <w:b/>
                <w:iCs/>
                <w:lang w:eastAsia="zh-CN"/>
              </w:rPr>
              <w:t xml:space="preserve">Conclude that all existing </w:t>
            </w:r>
            <w:r w:rsidRPr="001477C4">
              <w:rPr>
                <w:rFonts w:eastAsiaTheme="minorEastAsia"/>
                <w:b/>
                <w:iCs/>
                <w:lang w:eastAsia="zh-CN"/>
              </w:rPr>
              <w:t xml:space="preserve">UE </w:t>
            </w:r>
            <w:r>
              <w:rPr>
                <w:rFonts w:eastAsiaTheme="minorEastAsia" w:hint="eastAsia"/>
                <w:b/>
                <w:iCs/>
                <w:lang w:eastAsia="zh-CN"/>
              </w:rPr>
              <w:t>D</w:t>
            </w:r>
            <w:r>
              <w:rPr>
                <w:rFonts w:eastAsiaTheme="minorEastAsia"/>
                <w:b/>
                <w:iCs/>
                <w:lang w:eastAsia="zh-CN"/>
              </w:rPr>
              <w:t xml:space="preserve">L positioning </w:t>
            </w:r>
            <w:r w:rsidRPr="001477C4">
              <w:rPr>
                <w:rFonts w:eastAsiaTheme="minorEastAsia"/>
                <w:b/>
                <w:iCs/>
                <w:lang w:eastAsia="zh-CN"/>
              </w:rPr>
              <w:t xml:space="preserve">capabilities </w:t>
            </w:r>
            <w:r>
              <w:rPr>
                <w:rFonts w:eastAsiaTheme="minorEastAsia"/>
                <w:b/>
                <w:iCs/>
                <w:lang w:eastAsia="zh-CN"/>
              </w:rPr>
              <w:t xml:space="preserve">for </w:t>
            </w:r>
            <w:r w:rsidRPr="00933156">
              <w:rPr>
                <w:rFonts w:eastAsiaTheme="minorEastAsia"/>
                <w:b/>
                <w:iCs/>
                <w:lang w:eastAsia="zh-CN"/>
              </w:rPr>
              <w:t>low latency measuremen</w:t>
            </w:r>
            <w:r>
              <w:rPr>
                <w:rFonts w:eastAsiaTheme="minorEastAsia"/>
                <w:b/>
                <w:iCs/>
                <w:lang w:eastAsia="zh-CN"/>
              </w:rPr>
              <w:t xml:space="preserve">ts are applicable for NR DL CPP. </w:t>
            </w:r>
            <w:bookmarkEnd w:id="2301"/>
          </w:p>
          <w:p w14:paraId="30F5B189" w14:textId="77777777" w:rsidR="00281AAC" w:rsidRDefault="00281AAC" w:rsidP="000B4DDB">
            <w:pPr>
              <w:spacing w:beforeLines="50" w:before="120"/>
              <w:jc w:val="left"/>
              <w:rPr>
                <w:rFonts w:ascii="Calibri" w:hAnsi="Calibri" w:cs="Calibri"/>
                <w:color w:val="000000"/>
              </w:rPr>
            </w:pPr>
          </w:p>
        </w:tc>
      </w:tr>
      <w:tr w:rsidR="00281AAC" w14:paraId="432F7799" w14:textId="77777777" w:rsidTr="000B4DDB">
        <w:tc>
          <w:tcPr>
            <w:tcW w:w="1815" w:type="dxa"/>
            <w:tcBorders>
              <w:top w:val="single" w:sz="4" w:space="0" w:color="auto"/>
              <w:left w:val="single" w:sz="4" w:space="0" w:color="auto"/>
              <w:bottom w:val="single" w:sz="4" w:space="0" w:color="auto"/>
              <w:right w:val="single" w:sz="4" w:space="0" w:color="auto"/>
            </w:tcBorders>
          </w:tcPr>
          <w:p w14:paraId="49FB197D" w14:textId="77777777" w:rsidR="00281AAC" w:rsidRDefault="00281AAC" w:rsidP="000B4DDB">
            <w:pPr>
              <w:jc w:val="left"/>
              <w:rPr>
                <w:rFonts w:ascii="Calibri" w:hAnsi="Calibri" w:cs="Calibri"/>
                <w:color w:val="000000"/>
              </w:rPr>
            </w:pPr>
            <w:r>
              <w:rPr>
                <w:rFonts w:cs="Arial"/>
                <w:sz w:val="16"/>
                <w:szCs w:val="16"/>
              </w:rPr>
              <w:lastRenderedPageBreak/>
              <w:t xml:space="preserve">Xiaomi </w:t>
            </w:r>
            <w:r>
              <w:rPr>
                <w:rFonts w:cs="Arial"/>
                <w:sz w:val="16"/>
                <w:szCs w:val="16"/>
              </w:rPr>
              <w:fldChar w:fldCharType="begin"/>
            </w:r>
            <w:r>
              <w:rPr>
                <w:rFonts w:cs="Arial"/>
                <w:sz w:val="16"/>
                <w:szCs w:val="16"/>
              </w:rPr>
              <w:instrText xml:space="preserve"> REF _Ref150421615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89A03F6" w14:textId="77777777" w:rsidR="0029345D" w:rsidRDefault="0029345D" w:rsidP="0029345D">
            <w:pPr>
              <w:rPr>
                <w:rFonts w:eastAsiaTheme="minorEastAsia"/>
                <w:b/>
                <w:bCs/>
                <w:i/>
                <w:iCs/>
                <w:lang w:eastAsia="zh-CN"/>
              </w:rPr>
            </w:pPr>
            <w:r>
              <w:rPr>
                <w:rFonts w:eastAsiaTheme="minorEastAsia"/>
                <w:lang w:eastAsia="zh-CN"/>
              </w:rPr>
              <w:t>According to the following agreement, carrier phase positioning for UE in RRC_IDLE state is supported for UL-based and UE-assisted positioning in Rel-18. Thus it is necessary to define a new UE capability to report DL RSCP/RSCPD in RRC_IDLE.</w:t>
            </w:r>
          </w:p>
          <w:p w14:paraId="4796F240" w14:textId="77777777" w:rsidR="0029345D" w:rsidRDefault="0029345D" w:rsidP="0029345D">
            <w:pPr>
              <w:rPr>
                <w:rFonts w:eastAsiaTheme="minorEastAsia"/>
                <w:b/>
                <w:bCs/>
                <w:i/>
                <w:iCs/>
                <w:lang w:eastAsia="zh-CN"/>
              </w:rPr>
            </w:pPr>
            <w:r w:rsidRPr="006F5F60">
              <w:rPr>
                <w:b/>
                <w:noProof/>
                <w:highlight w:val="green"/>
              </w:rPr>
              <mc:AlternateContent>
                <mc:Choice Requires="wps">
                  <w:drawing>
                    <wp:anchor distT="45720" distB="45720" distL="114300" distR="114300" simplePos="0" relativeHeight="251660288" behindDoc="0" locked="0" layoutInCell="1" allowOverlap="1" wp14:anchorId="2E5E05E9" wp14:editId="681590FC">
                      <wp:simplePos x="0" y="0"/>
                      <wp:positionH relativeFrom="margin">
                        <wp:align>left</wp:align>
                      </wp:positionH>
                      <wp:positionV relativeFrom="paragraph">
                        <wp:posOffset>217170</wp:posOffset>
                      </wp:positionV>
                      <wp:extent cx="14105255" cy="1404620"/>
                      <wp:effectExtent l="0" t="0" r="10795" b="27940"/>
                      <wp:wrapSquare wrapText="bothSides"/>
                      <wp:docPr id="4" name="文本框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105255" cy="1404620"/>
                              </a:xfrm>
                              <a:prstGeom prst="rect">
                                <a:avLst/>
                              </a:prstGeom>
                              <a:solidFill>
                                <a:srgbClr val="FFFFFF"/>
                              </a:solidFill>
                              <a:ln w="9525">
                                <a:solidFill>
                                  <a:srgbClr val="000000"/>
                                </a:solidFill>
                                <a:miter lim="800000"/>
                                <a:headEnd/>
                                <a:tailEnd/>
                              </a:ln>
                            </wps:spPr>
                            <wps:txbx>
                              <w:txbxContent>
                                <w:p w14:paraId="36D61D8D" w14:textId="77777777" w:rsidR="0029345D" w:rsidRPr="00F626B1" w:rsidRDefault="0029345D" w:rsidP="0029345D">
                                  <w:pPr>
                                    <w:snapToGrid w:val="0"/>
                                    <w:rPr>
                                      <w:sz w:val="22"/>
                                      <w:szCs w:val="22"/>
                                      <w:highlight w:val="green"/>
                                    </w:rPr>
                                  </w:pPr>
                                  <w:r w:rsidRPr="00F626B1">
                                    <w:rPr>
                                      <w:b/>
                                      <w:sz w:val="22"/>
                                      <w:szCs w:val="22"/>
                                      <w:highlight w:val="green"/>
                                    </w:rPr>
                                    <w:t>Agreement (RAN1-113 meeting)</w:t>
                                  </w:r>
                                </w:p>
                                <w:p w14:paraId="4F38821D" w14:textId="77777777" w:rsidR="0029345D" w:rsidRPr="00F626B1" w:rsidRDefault="0029345D" w:rsidP="0029345D">
                                  <w:pPr>
                                    <w:pStyle w:val="3GPPAgreements"/>
                                    <w:numPr>
                                      <w:ilvl w:val="0"/>
                                      <w:numId w:val="0"/>
                                    </w:numPr>
                                    <w:spacing w:after="0"/>
                                    <w:rPr>
                                      <w:iCs/>
                                    </w:rPr>
                                  </w:pPr>
                                  <w:r w:rsidRPr="00F626B1">
                                    <w:rPr>
                                      <w:iCs/>
                                    </w:rPr>
                                    <w:t>From RAN1’s perspective, carrier phase positioning for UE in RRC_IDLE state is supported for UE-based and UE-assisted positioning in Rel-18.</w:t>
                                  </w:r>
                                </w:p>
                                <w:p w14:paraId="45E46ED9" w14:textId="77777777" w:rsidR="0029345D" w:rsidRPr="00F626B1" w:rsidRDefault="0029345D">
                                  <w:pPr>
                                    <w:pStyle w:val="3GPPAgreements"/>
                                    <w:numPr>
                                      <w:ilvl w:val="0"/>
                                      <w:numId w:val="24"/>
                                    </w:numPr>
                                    <w:overflowPunct/>
                                    <w:snapToGrid w:val="0"/>
                                    <w:spacing w:before="0" w:after="0" w:line="240" w:lineRule="auto"/>
                                    <w:textAlignment w:val="auto"/>
                                    <w:rPr>
                                      <w:iCs/>
                                    </w:rPr>
                                  </w:pPr>
                                  <w:r w:rsidRPr="00F626B1">
                                    <w:rPr>
                                      <w:iCs/>
                                    </w:rPr>
                                    <w:t>Note: No additional specification work is expected specifically related to carrier phase positioning for UE in RRC_IDLE state in RAN1.</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2E5E05E9" id="_x0000_t202" coordsize="21600,21600" o:spt="202" path="m,l,21600r21600,l21600,xe">
                      <v:stroke joinstyle="miter"/>
                      <v:path gradientshapeok="t" o:connecttype="rect"/>
                    </v:shapetype>
                    <v:shape id="文本框 4" o:spid="_x0000_s1026" type="#_x0000_t202" style="position:absolute;left:0;text-align:left;margin-left:0;margin-top:17.1pt;width:1110.65pt;height:110.6pt;z-index:251660288;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">
                      <v:textbox style="mso-fit-shape-to-text:t">
                        <w:txbxContent>
                          <w:p w14:paraId="36D61D8D" w14:textId="77777777" w:rsidR="0029345D" w:rsidRPr="00F626B1" w:rsidRDefault="0029345D" w:rsidP="0029345D">
                            <w:pPr>
                              <w:snapToGrid w:val="0"/>
                              <w:rPr>
                                <w:sz w:val="22"/>
                                <w:szCs w:val="22"/>
                                <w:highlight w:val="green"/>
                              </w:rPr>
                            </w:pPr>
                            <w:r w:rsidRPr="00F626B1">
                              <w:rPr>
                                <w:b/>
                                <w:sz w:val="22"/>
                                <w:szCs w:val="22"/>
                                <w:highlight w:val="green"/>
                              </w:rPr>
                              <w:t>Agreement (RAN1-113 meeting)</w:t>
                            </w:r>
                          </w:p>
                          <w:p w14:paraId="4F38821D" w14:textId="77777777" w:rsidR="0029345D" w:rsidRPr="00F626B1" w:rsidRDefault="0029345D" w:rsidP="0029345D">
                            <w:pPr>
                              <w:pStyle w:val="3GPPAgreements"/>
                              <w:numPr>
                                <w:ilvl w:val="0"/>
                                <w:numId w:val="0"/>
                              </w:numPr>
                              <w:spacing w:after="0"/>
                              <w:rPr>
                                <w:iCs/>
                              </w:rPr>
                            </w:pPr>
                            <w:r w:rsidRPr="00F626B1">
                              <w:rPr>
                                <w:iCs/>
                              </w:rPr>
                              <w:t>From RAN1’s perspective, carrier phase positioning for UE in RRC_IDLE state is supported for UE-based and UE-assisted positioning in Rel-18.</w:t>
                            </w:r>
                          </w:p>
                          <w:p w14:paraId="45E46ED9" w14:textId="77777777" w:rsidR="0029345D" w:rsidRPr="00F626B1" w:rsidRDefault="0029345D">
                            <w:pPr>
                              <w:pStyle w:val="3GPPAgreements"/>
                              <w:numPr>
                                <w:ilvl w:val="0"/>
                                <w:numId w:val="24"/>
                              </w:numPr>
                              <w:overflowPunct/>
                              <w:snapToGrid w:val="0"/>
                              <w:spacing w:before="0" w:after="0" w:line="240" w:lineRule="auto"/>
                              <w:textAlignment w:val="auto"/>
                              <w:rPr>
                                <w:iCs/>
                              </w:rPr>
                            </w:pPr>
                            <w:r w:rsidRPr="00F626B1">
                              <w:rPr>
                                <w:iCs/>
                              </w:rPr>
                              <w:t>Note: No additional specification work is expected specifically related to carrier phase positioning for UE in RRC_IDLE state in RAN1.</w:t>
                            </w:r>
                          </w:p>
                        </w:txbxContent>
                      </v:textbox>
                      <w10:wrap type="square" anchorx="margin"/>
                    </v:shape>
                  </w:pict>
                </mc:Fallback>
              </mc:AlternateContent>
            </w:r>
          </w:p>
          <w:p w14:paraId="04D851A7" w14:textId="77777777" w:rsidR="0029345D" w:rsidRPr="009D1B56" w:rsidRDefault="0029345D" w:rsidP="0029345D">
            <w:pPr>
              <w:rPr>
                <w:rFonts w:eastAsiaTheme="minorEastAsia"/>
                <w:b/>
                <w:bCs/>
                <w:i/>
                <w:iCs/>
                <w:lang w:eastAsia="zh-CN"/>
              </w:rPr>
            </w:pPr>
            <w:r w:rsidRPr="00D96152">
              <w:rPr>
                <w:rFonts w:eastAsiaTheme="minorEastAsia"/>
                <w:b/>
                <w:bCs/>
                <w:i/>
                <w:iCs/>
                <w:lang w:eastAsia="zh-CN"/>
              </w:rPr>
              <w:t xml:space="preserve">Proposal </w:t>
            </w:r>
            <w:r>
              <w:rPr>
                <w:rFonts w:eastAsiaTheme="minorEastAsia"/>
                <w:b/>
                <w:bCs/>
                <w:i/>
                <w:iCs/>
                <w:lang w:eastAsia="zh-CN"/>
              </w:rPr>
              <w:t>3-3</w:t>
            </w:r>
            <w:r w:rsidRPr="00D96152">
              <w:rPr>
                <w:rFonts w:eastAsiaTheme="minorEastAsia"/>
                <w:b/>
                <w:bCs/>
                <w:i/>
                <w:iCs/>
                <w:lang w:eastAsia="zh-CN"/>
              </w:rPr>
              <w:t xml:space="preserve">:   </w:t>
            </w:r>
            <w:r>
              <w:rPr>
                <w:rFonts w:eastAsiaTheme="minorEastAsia"/>
                <w:b/>
                <w:bCs/>
                <w:i/>
                <w:iCs/>
                <w:lang w:eastAsia="zh-CN"/>
              </w:rPr>
              <w:t>define a new UE capability on carrier phase positioning in RRC_IDLE</w:t>
            </w:r>
            <w:r w:rsidRPr="00BD724B">
              <w:rPr>
                <w:rFonts w:eastAsiaTheme="minorEastAsia"/>
                <w:b/>
                <w:bCs/>
                <w:i/>
                <w:iCs/>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8"/>
              <w:gridCol w:w="692"/>
              <w:gridCol w:w="2933"/>
              <w:gridCol w:w="5672"/>
              <w:gridCol w:w="222"/>
              <w:gridCol w:w="222"/>
              <w:gridCol w:w="222"/>
              <w:gridCol w:w="222"/>
              <w:gridCol w:w="222"/>
              <w:gridCol w:w="222"/>
              <w:gridCol w:w="222"/>
              <w:gridCol w:w="222"/>
              <w:gridCol w:w="4564"/>
              <w:gridCol w:w="2643"/>
            </w:tblGrid>
            <w:tr w:rsidR="0079114E" w14:paraId="679F107A" w14:textId="77777777" w:rsidTr="00E0572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05DE1EE" w14:textId="77777777" w:rsidR="0079114E" w:rsidRPr="00E63652" w:rsidRDefault="0079114E" w:rsidP="0079114E">
                  <w:pPr>
                    <w:pStyle w:val="TAL"/>
                    <w:rPr>
                      <w:rFonts w:asciiTheme="majorHAnsi" w:hAnsiTheme="majorHAnsi" w:cstheme="majorHAnsi"/>
                      <w:color w:val="0000FF"/>
                      <w:szCs w:val="18"/>
                    </w:rPr>
                  </w:pPr>
                  <w:r w:rsidRPr="00E63652">
                    <w:rPr>
                      <w:rFonts w:asciiTheme="majorHAnsi" w:hAnsiTheme="majorHAnsi" w:cstheme="majorHAnsi"/>
                      <w:color w:val="0000FF"/>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B14C76" w14:textId="77777777" w:rsidR="0079114E" w:rsidRPr="00E63652" w:rsidRDefault="0079114E" w:rsidP="0079114E">
                  <w:pPr>
                    <w:pStyle w:val="TAL"/>
                    <w:rPr>
                      <w:rFonts w:asciiTheme="majorHAnsi" w:hAnsiTheme="majorHAnsi" w:cstheme="majorHAnsi"/>
                      <w:color w:val="0000FF"/>
                      <w:szCs w:val="18"/>
                    </w:rPr>
                  </w:pPr>
                  <w:r w:rsidRPr="00E63652">
                    <w:rPr>
                      <w:rFonts w:asciiTheme="majorHAnsi" w:hAnsiTheme="majorHAnsi" w:cstheme="majorHAnsi"/>
                      <w:color w:val="0000FF"/>
                      <w:szCs w:val="18"/>
                    </w:rPr>
                    <w:t>41-2-</w:t>
                  </w:r>
                  <w:r>
                    <w:rPr>
                      <w:rFonts w:asciiTheme="majorHAnsi" w:hAnsiTheme="majorHAnsi" w:cstheme="majorHAnsi"/>
                      <w:color w:val="0000FF"/>
                      <w:szCs w:val="18"/>
                    </w:rPr>
                    <w:t>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CF4561" w14:textId="77777777" w:rsidR="0079114E" w:rsidRPr="00662175" w:rsidRDefault="0079114E" w:rsidP="0079114E">
                  <w:pPr>
                    <w:pStyle w:val="TAL"/>
                    <w:rPr>
                      <w:rFonts w:asciiTheme="majorHAnsi" w:eastAsia="SimSun" w:hAnsiTheme="majorHAnsi" w:cstheme="majorHAnsi"/>
                      <w:color w:val="0000FF"/>
                      <w:szCs w:val="18"/>
                      <w:lang w:eastAsia="zh-CN"/>
                    </w:rPr>
                  </w:pPr>
                  <w:r w:rsidRPr="00662175">
                    <w:rPr>
                      <w:rFonts w:asciiTheme="majorHAnsi" w:eastAsia="SimSun" w:hAnsiTheme="majorHAnsi" w:cstheme="majorHAnsi"/>
                      <w:color w:val="0000FF"/>
                      <w:szCs w:val="18"/>
                      <w:lang w:eastAsia="zh-CN"/>
                    </w:rPr>
                    <w:t>Carrier phase positioning in RRC_IDLE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A54D0A" w14:textId="77777777" w:rsidR="0079114E" w:rsidRPr="00C84AC6" w:rsidRDefault="0079114E" w:rsidP="0079114E">
                  <w:pPr>
                    <w:pStyle w:val="TAL"/>
                    <w:rPr>
                      <w:rFonts w:asciiTheme="majorHAnsi" w:eastAsia="SimSun" w:hAnsiTheme="majorHAnsi" w:cstheme="majorHAnsi"/>
                      <w:color w:val="0000FF"/>
                      <w:szCs w:val="18"/>
                      <w:lang w:eastAsia="zh-CN"/>
                    </w:rPr>
                  </w:pPr>
                  <w:r w:rsidRPr="00C84AC6">
                    <w:rPr>
                      <w:rFonts w:asciiTheme="majorHAnsi" w:eastAsia="SimSun" w:hAnsiTheme="majorHAnsi" w:cstheme="majorHAnsi"/>
                      <w:color w:val="0000FF"/>
                      <w:szCs w:val="18"/>
                      <w:lang w:eastAsia="zh-CN"/>
                    </w:rPr>
                    <w:t>Support carrier phase positioning for UE-based and UE-assisted positioning.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895850" w14:textId="77777777" w:rsidR="0079114E" w:rsidRPr="00084299" w:rsidRDefault="0079114E" w:rsidP="0079114E">
                  <w:pPr>
                    <w:pStyle w:val="TAL"/>
                    <w:rPr>
                      <w:rFonts w:asciiTheme="majorHAnsi" w:eastAsia="MS Mincho" w:hAnsiTheme="majorHAnsi" w:cstheme="majorHAnsi"/>
                      <w:strike/>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0DF38C" w14:textId="77777777" w:rsidR="0079114E" w:rsidRPr="001E2CA0" w:rsidRDefault="0079114E" w:rsidP="0079114E">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44E659" w14:textId="77777777" w:rsidR="0079114E" w:rsidRPr="001E2CA0" w:rsidRDefault="0079114E" w:rsidP="0079114E">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45CFC8" w14:textId="77777777" w:rsidR="0079114E" w:rsidRPr="001E2CA0" w:rsidRDefault="0079114E" w:rsidP="0079114E">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410831" w14:textId="77777777" w:rsidR="0079114E" w:rsidRPr="001E2CA0" w:rsidRDefault="0079114E" w:rsidP="0079114E">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E42628" w14:textId="77777777" w:rsidR="0079114E" w:rsidRPr="001E2CA0" w:rsidRDefault="0079114E" w:rsidP="0079114E">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9884A7" w14:textId="77777777" w:rsidR="0079114E" w:rsidRPr="001E2CA0" w:rsidRDefault="0079114E" w:rsidP="0079114E">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25D662" w14:textId="77777777" w:rsidR="0079114E" w:rsidRPr="001E2CA0" w:rsidRDefault="0079114E" w:rsidP="0079114E">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9E3922" w14:textId="77777777" w:rsidR="0079114E" w:rsidRPr="00662175" w:rsidRDefault="0079114E" w:rsidP="0079114E">
                  <w:pPr>
                    <w:pStyle w:val="TAL"/>
                    <w:rPr>
                      <w:rFonts w:asciiTheme="majorHAnsi" w:hAnsiTheme="majorHAnsi" w:cstheme="majorHAnsi"/>
                      <w:color w:val="0000FF"/>
                      <w:szCs w:val="18"/>
                    </w:rPr>
                  </w:pPr>
                  <w:r w:rsidRPr="00662175">
                    <w:rPr>
                      <w:rFonts w:asciiTheme="majorHAnsi" w:hAnsiTheme="majorHAnsi" w:cstheme="majorHAnsi"/>
                      <w:color w:val="0000FF"/>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02846C" w14:textId="77777777" w:rsidR="0079114E" w:rsidRPr="00662175" w:rsidRDefault="0079114E" w:rsidP="0079114E">
                  <w:pPr>
                    <w:pStyle w:val="TAL"/>
                    <w:rPr>
                      <w:rFonts w:asciiTheme="majorHAnsi" w:hAnsiTheme="majorHAnsi" w:cstheme="majorHAnsi"/>
                      <w:color w:val="0000FF"/>
                      <w:szCs w:val="18"/>
                    </w:rPr>
                  </w:pPr>
                  <w:r w:rsidRPr="00662175">
                    <w:rPr>
                      <w:rFonts w:asciiTheme="majorHAnsi" w:hAnsiTheme="majorHAnsi" w:cstheme="majorHAnsi"/>
                      <w:color w:val="0000FF"/>
                      <w:szCs w:val="18"/>
                    </w:rPr>
                    <w:t>Optional with capability signaling.</w:t>
                  </w:r>
                </w:p>
              </w:tc>
            </w:tr>
          </w:tbl>
          <w:p w14:paraId="79C12352" w14:textId="77777777" w:rsidR="0029345D" w:rsidRDefault="0029345D" w:rsidP="0029345D">
            <w:pPr>
              <w:rPr>
                <w:rFonts w:eastAsiaTheme="minorEastAsia"/>
                <w:b/>
                <w:bCs/>
                <w:i/>
                <w:iCs/>
                <w:lang w:eastAsia="zh-CN"/>
              </w:rPr>
            </w:pPr>
          </w:p>
          <w:p w14:paraId="7DF68192" w14:textId="31EE838E" w:rsidR="0029345D" w:rsidRPr="0029345D" w:rsidRDefault="0029345D" w:rsidP="0029345D">
            <w:pPr>
              <w:rPr>
                <w:rFonts w:eastAsiaTheme="minorEastAsia"/>
                <w:lang w:eastAsia="zh-CN"/>
              </w:rPr>
            </w:pPr>
            <w:r>
              <w:rPr>
                <w:rFonts w:eastAsiaTheme="minorEastAsia"/>
                <w:lang w:eastAsia="zh-CN"/>
              </w:rPr>
              <w:t>According to the following confirmed WA, UE is configured to transmit of the UL positioning SRS resources within indicated time window(s). it should be supported based on UE capability.</w:t>
            </w:r>
            <w:r w:rsidRPr="006F5F60">
              <w:rPr>
                <w:b/>
                <w:noProof/>
                <w:highlight w:val="green"/>
              </w:rPr>
              <mc:AlternateContent>
                <mc:Choice Requires="wps">
                  <w:drawing>
                    <wp:anchor distT="45720" distB="45720" distL="114300" distR="114300" simplePos="0" relativeHeight="251661312" behindDoc="0" locked="0" layoutInCell="1" allowOverlap="1" wp14:anchorId="1E680F7B" wp14:editId="1926A5CC">
                      <wp:simplePos x="0" y="0"/>
                      <wp:positionH relativeFrom="margin">
                        <wp:posOffset>0</wp:posOffset>
                      </wp:positionH>
                      <wp:positionV relativeFrom="paragraph">
                        <wp:posOffset>220345</wp:posOffset>
                      </wp:positionV>
                      <wp:extent cx="14105255" cy="1404620"/>
                      <wp:effectExtent l="0" t="0" r="10795" b="27940"/>
                      <wp:wrapSquare wrapText="bothSides"/>
                      <wp:docPr id="5" name="文本框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105255" cy="1404620"/>
                              </a:xfrm>
                              <a:prstGeom prst="rect">
                                <a:avLst/>
                              </a:prstGeom>
                              <a:solidFill>
                                <a:srgbClr val="FFFFFF"/>
                              </a:solidFill>
                              <a:ln w="9525">
                                <a:solidFill>
                                  <a:srgbClr val="000000"/>
                                </a:solidFill>
                                <a:miter lim="800000"/>
                                <a:headEnd/>
                                <a:tailEnd/>
                              </a:ln>
                            </wps:spPr>
                            <wps:txbx>
                              <w:txbxContent>
                                <w:p w14:paraId="4CE42AA4" w14:textId="77777777" w:rsidR="0029345D" w:rsidRDefault="0029345D" w:rsidP="0029345D">
                                  <w:pPr>
                                    <w:pStyle w:val="3GPPAgreements"/>
                                    <w:numPr>
                                      <w:ilvl w:val="0"/>
                                      <w:numId w:val="0"/>
                                    </w:numPr>
                                    <w:spacing w:after="0"/>
                                    <w:rPr>
                                      <w:iCs/>
                                      <w:sz w:val="20"/>
                                    </w:rPr>
                                  </w:pPr>
                                  <w:r>
                                    <w:rPr>
                                      <w:iCs/>
                                      <w:sz w:val="20"/>
                                    </w:rPr>
                                    <w:t xml:space="preserve">Confirm the following working assumption with modification made in RAN1#113: </w:t>
                                  </w:r>
                                </w:p>
                                <w:p w14:paraId="6844B02A" w14:textId="77777777" w:rsidR="0029345D" w:rsidRDefault="0029345D" w:rsidP="0029345D">
                                  <w:pPr>
                                    <w:pStyle w:val="3GPPAgreements"/>
                                    <w:numPr>
                                      <w:ilvl w:val="0"/>
                                      <w:numId w:val="0"/>
                                    </w:numPr>
                                    <w:spacing w:after="0"/>
                                    <w:rPr>
                                      <w:iCs/>
                                      <w:sz w:val="20"/>
                                    </w:rPr>
                                  </w:pPr>
                                </w:p>
                                <w:p w14:paraId="2E272C40" w14:textId="77777777" w:rsidR="0029345D" w:rsidRDefault="0029345D" w:rsidP="0029345D">
                                  <w:pPr>
                                    <w:rPr>
                                      <w:lang w:eastAsia="zh-CN"/>
                                    </w:rPr>
                                  </w:pPr>
                                  <w:r>
                                    <w:rPr>
                                      <w:highlight w:val="darkYellow"/>
                                      <w:lang w:eastAsia="zh-CN"/>
                                    </w:rPr>
                                    <w:t>Working assumption</w:t>
                                  </w:r>
                                </w:p>
                                <w:p w14:paraId="2FD969CB" w14:textId="77777777" w:rsidR="0029345D" w:rsidRDefault="0029345D" w:rsidP="0029345D">
                                  <w:pPr>
                                    <w:pStyle w:val="3GPPAgreements"/>
                                    <w:numPr>
                                      <w:ilvl w:val="0"/>
                                      <w:numId w:val="0"/>
                                    </w:numPr>
                                    <w:spacing w:after="0"/>
                                    <w:rPr>
                                      <w:iCs/>
                                      <w:sz w:val="20"/>
                                    </w:rPr>
                                  </w:pPr>
                                  <w:r>
                                    <w:rPr>
                                      <w:iCs/>
                                      <w:sz w:val="20"/>
                                    </w:rPr>
                                    <w:t>To enable LMF to optionally request the serving gNB of a UE to configure the transmission of the UL positioning SRS resources from the UE within indicated time window(s), support:</w:t>
                                  </w:r>
                                </w:p>
                                <w:p w14:paraId="42BC62B8" w14:textId="77777777" w:rsidR="0029345D" w:rsidRDefault="0029345D">
                                  <w:pPr>
                                    <w:pStyle w:val="ListParagraph"/>
                                    <w:numPr>
                                      <w:ilvl w:val="0"/>
                                      <w:numId w:val="43"/>
                                    </w:numPr>
                                    <w:spacing w:before="0" w:after="0" w:line="240" w:lineRule="auto"/>
                                    <w:contextualSpacing w:val="0"/>
                                    <w:jc w:val="left"/>
                                    <w:rPr>
                                      <w:rFonts w:eastAsia="SimSun"/>
                                      <w:iCs/>
                                    </w:rPr>
                                  </w:pPr>
                                  <w:r>
                                    <w:rPr>
                                      <w:iCs/>
                                    </w:rPr>
                                    <w:t>Option 1D: Each of the time windows is defined with the following parameters:</w:t>
                                  </w:r>
                                </w:p>
                                <w:p w14:paraId="5023FBBE" w14:textId="77777777" w:rsidR="0029345D" w:rsidRDefault="0029345D">
                                  <w:pPr>
                                    <w:pStyle w:val="ListParagraph"/>
                                    <w:numPr>
                                      <w:ilvl w:val="1"/>
                                      <w:numId w:val="44"/>
                                    </w:numPr>
                                    <w:spacing w:before="0" w:after="0" w:line="240" w:lineRule="auto"/>
                                    <w:contextualSpacing w:val="0"/>
                                    <w:jc w:val="left"/>
                                    <w:rPr>
                                      <w:rFonts w:eastAsia="Batang"/>
                                      <w:iCs/>
                                      <w:lang w:eastAsia="x-none"/>
                                    </w:rPr>
                                  </w:pPr>
                                  <w:r>
                                    <w:rPr>
                                      <w:iCs/>
                                    </w:rPr>
                                    <w:t>The start of the time window, which is indicated by a combination of system frame number, slot offset and symbol index with respect to the SFN initialization time</w:t>
                                  </w:r>
                                </w:p>
                                <w:p w14:paraId="0F7D8C22" w14:textId="77777777" w:rsidR="0029345D" w:rsidRDefault="0029345D">
                                  <w:pPr>
                                    <w:pStyle w:val="3GPPAgreements"/>
                                    <w:numPr>
                                      <w:ilvl w:val="1"/>
                                      <w:numId w:val="44"/>
                                    </w:numPr>
                                    <w:overflowPunct/>
                                    <w:snapToGrid w:val="0"/>
                                    <w:spacing w:before="0" w:after="0" w:line="240" w:lineRule="auto"/>
                                    <w:textAlignment w:val="auto"/>
                                    <w:rPr>
                                      <w:iCs/>
                                      <w:sz w:val="20"/>
                                    </w:rPr>
                                  </w:pPr>
                                  <w:r>
                                    <w:rPr>
                                      <w:iCs/>
                                      <w:sz w:val="20"/>
                                    </w:rPr>
                                    <w:t>The duration of the time window, which is given by a number of consecutive slots/symbols</w:t>
                                  </w:r>
                                </w:p>
                                <w:p w14:paraId="5E759B3D" w14:textId="77777777" w:rsidR="0029345D" w:rsidRDefault="0029345D">
                                  <w:pPr>
                                    <w:pStyle w:val="3GPPAgreements"/>
                                    <w:numPr>
                                      <w:ilvl w:val="2"/>
                                      <w:numId w:val="44"/>
                                    </w:numPr>
                                    <w:overflowPunct/>
                                    <w:snapToGrid w:val="0"/>
                                    <w:spacing w:before="0" w:after="0" w:line="240" w:lineRule="auto"/>
                                    <w:textAlignment w:val="auto"/>
                                    <w:rPr>
                                      <w:iCs/>
                                      <w:sz w:val="20"/>
                                    </w:rPr>
                                  </w:pPr>
                                  <w:r>
                                    <w:rPr>
                                      <w:iCs/>
                                      <w:sz w:val="20"/>
                                    </w:rPr>
                                    <w:t>FFS: the number of the consecutive slots/symbols</w:t>
                                  </w:r>
                                </w:p>
                                <w:p w14:paraId="60D1576A" w14:textId="77777777" w:rsidR="0029345D" w:rsidRDefault="0029345D">
                                  <w:pPr>
                                    <w:pStyle w:val="3GPPAgreements"/>
                                    <w:numPr>
                                      <w:ilvl w:val="1"/>
                                      <w:numId w:val="44"/>
                                    </w:numPr>
                                    <w:overflowPunct/>
                                    <w:snapToGrid w:val="0"/>
                                    <w:spacing w:before="0" w:after="0" w:line="240" w:lineRule="auto"/>
                                    <w:textAlignment w:val="auto"/>
                                    <w:rPr>
                                      <w:iCs/>
                                      <w:sz w:val="20"/>
                                    </w:rPr>
                                  </w:pPr>
                                  <w:r>
                                    <w:rPr>
                                      <w:iCs/>
                                      <w:sz w:val="20"/>
                                    </w:rPr>
                                    <w:t>(Optional) The periodicity of the time window, which is defined similar to IE PeriodicitySRS in “Requested SRS Transmission Characteristics” in TS 38.455.</w:t>
                                  </w:r>
                                </w:p>
                                <w:p w14:paraId="5A1358B2" w14:textId="77777777" w:rsidR="0029345D" w:rsidRPr="00527570" w:rsidRDefault="0029345D">
                                  <w:pPr>
                                    <w:pStyle w:val="3GPPAgreements"/>
                                    <w:numPr>
                                      <w:ilvl w:val="0"/>
                                      <w:numId w:val="44"/>
                                    </w:numPr>
                                    <w:overflowPunct/>
                                    <w:snapToGrid w:val="0"/>
                                    <w:spacing w:before="0" w:after="0" w:line="240" w:lineRule="auto"/>
                                    <w:textAlignment w:val="auto"/>
                                    <w:rPr>
                                      <w:iCs/>
                                      <w:sz w:val="20"/>
                                    </w:rPr>
                                  </w:pPr>
                                  <w:r>
                                    <w:rPr>
                                      <w:iCs/>
                                      <w:sz w:val="20"/>
                                    </w:rPr>
                                    <w:t>FFS: the maximum number of the windows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E680F7B" id="文本框 5" o:spid="_x0000_s1027" type="#_x0000_t202" style="position:absolute;left:0;text-align:left;margin-left:0;margin-top:17.35pt;width:1110.65pt;height:110.6pt;z-index:251661312;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">
                      <v:textbox style="mso-fit-shape-to-text:t">
                        <w:txbxContent>
                          <w:p w14:paraId="4CE42AA4" w14:textId="77777777" w:rsidR="0029345D" w:rsidRDefault="0029345D" w:rsidP="0029345D">
                            <w:pPr>
                              <w:pStyle w:val="3GPPAgreements"/>
                              <w:numPr>
                                <w:ilvl w:val="0"/>
                                <w:numId w:val="0"/>
                              </w:numPr>
                              <w:spacing w:after="0"/>
                              <w:rPr>
                                <w:iCs/>
                                <w:sz w:val="20"/>
                              </w:rPr>
                            </w:pPr>
                            <w:r>
                              <w:rPr>
                                <w:iCs/>
                                <w:sz w:val="20"/>
                              </w:rPr>
                              <w:t xml:space="preserve">Confirm the following working assumption with modification made in RAN1#113: </w:t>
                            </w:r>
                          </w:p>
                          <w:p w14:paraId="6844B02A" w14:textId="77777777" w:rsidR="0029345D" w:rsidRDefault="0029345D" w:rsidP="0029345D">
                            <w:pPr>
                              <w:pStyle w:val="3GPPAgreements"/>
                              <w:numPr>
                                <w:ilvl w:val="0"/>
                                <w:numId w:val="0"/>
                              </w:numPr>
                              <w:spacing w:after="0"/>
                              <w:rPr>
                                <w:iCs/>
                                <w:sz w:val="20"/>
                              </w:rPr>
                            </w:pPr>
                          </w:p>
                          <w:p w14:paraId="2E272C40" w14:textId="77777777" w:rsidR="0029345D" w:rsidRDefault="0029345D" w:rsidP="0029345D">
                            <w:pPr>
                              <w:rPr>
                                <w:lang w:eastAsia="zh-CN"/>
                              </w:rPr>
                            </w:pPr>
                            <w:r>
                              <w:rPr>
                                <w:highlight w:val="darkYellow"/>
                                <w:lang w:eastAsia="zh-CN"/>
                              </w:rPr>
                              <w:t>Working assumption</w:t>
                            </w:r>
                          </w:p>
                          <w:p w14:paraId="2FD969CB" w14:textId="77777777" w:rsidR="0029345D" w:rsidRDefault="0029345D" w:rsidP="0029345D">
                            <w:pPr>
                              <w:pStyle w:val="3GPPAgreements"/>
                              <w:numPr>
                                <w:ilvl w:val="0"/>
                                <w:numId w:val="0"/>
                              </w:numPr>
                              <w:spacing w:after="0"/>
                              <w:rPr>
                                <w:iCs/>
                                <w:sz w:val="20"/>
                              </w:rPr>
                            </w:pPr>
                            <w:r>
                              <w:rPr>
                                <w:iCs/>
                                <w:sz w:val="20"/>
                              </w:rPr>
                              <w:t>To enable LMF to optionally request the serving gNB of a UE to configure the transmission of the UL positioning SRS resources from the UE within indicated time window(s), support:</w:t>
                            </w:r>
                          </w:p>
                          <w:p w14:paraId="42BC62B8" w14:textId="77777777" w:rsidR="0029345D" w:rsidRDefault="0029345D">
                            <w:pPr>
                              <w:pStyle w:val="ListParagraph"/>
                              <w:numPr>
                                <w:ilvl w:val="0"/>
                                <w:numId w:val="43"/>
                              </w:numPr>
                              <w:spacing w:before="0" w:after="0" w:line="240" w:lineRule="auto"/>
                              <w:contextualSpacing w:val="0"/>
                              <w:jc w:val="left"/>
                              <w:rPr>
                                <w:rFonts w:eastAsia="SimSun"/>
                                <w:iCs/>
                              </w:rPr>
                            </w:pPr>
                            <w:r>
                              <w:rPr>
                                <w:iCs/>
                              </w:rPr>
                              <w:t>Option 1D: Each of the time windows is defined with the following parameters:</w:t>
                            </w:r>
                          </w:p>
                          <w:p w14:paraId="5023FBBE" w14:textId="77777777" w:rsidR="0029345D" w:rsidRDefault="0029345D">
                            <w:pPr>
                              <w:pStyle w:val="ListParagraph"/>
                              <w:numPr>
                                <w:ilvl w:val="1"/>
                                <w:numId w:val="44"/>
                              </w:numPr>
                              <w:spacing w:before="0" w:after="0" w:line="240" w:lineRule="auto"/>
                              <w:contextualSpacing w:val="0"/>
                              <w:jc w:val="left"/>
                              <w:rPr>
                                <w:rFonts w:eastAsia="Batang"/>
                                <w:iCs/>
                                <w:lang w:eastAsia="x-none"/>
                              </w:rPr>
                            </w:pPr>
                            <w:r>
                              <w:rPr>
                                <w:iCs/>
                              </w:rPr>
                              <w:t>The start of the time window, which is indicated by a combination of system frame number, slot offset and symbol index with respect to the SFN initialization time</w:t>
                            </w:r>
                          </w:p>
                          <w:p w14:paraId="0F7D8C22" w14:textId="77777777" w:rsidR="0029345D" w:rsidRDefault="0029345D">
                            <w:pPr>
                              <w:pStyle w:val="3GPPAgreements"/>
                              <w:numPr>
                                <w:ilvl w:val="1"/>
                                <w:numId w:val="44"/>
                              </w:numPr>
                              <w:overflowPunct/>
                              <w:snapToGrid w:val="0"/>
                              <w:spacing w:before="0" w:after="0" w:line="240" w:lineRule="auto"/>
                              <w:textAlignment w:val="auto"/>
                              <w:rPr>
                                <w:iCs/>
                                <w:sz w:val="20"/>
                              </w:rPr>
                            </w:pPr>
                            <w:r>
                              <w:rPr>
                                <w:iCs/>
                                <w:sz w:val="20"/>
                              </w:rPr>
                              <w:t>The duration of the time window, which is given by a number of consecutive slots/symbols</w:t>
                            </w:r>
                          </w:p>
                          <w:p w14:paraId="5E759B3D" w14:textId="77777777" w:rsidR="0029345D" w:rsidRDefault="0029345D">
                            <w:pPr>
                              <w:pStyle w:val="3GPPAgreements"/>
                              <w:numPr>
                                <w:ilvl w:val="2"/>
                                <w:numId w:val="44"/>
                              </w:numPr>
                              <w:overflowPunct/>
                              <w:snapToGrid w:val="0"/>
                              <w:spacing w:before="0" w:after="0" w:line="240" w:lineRule="auto"/>
                              <w:textAlignment w:val="auto"/>
                              <w:rPr>
                                <w:iCs/>
                                <w:sz w:val="20"/>
                              </w:rPr>
                            </w:pPr>
                            <w:r>
                              <w:rPr>
                                <w:iCs/>
                                <w:sz w:val="20"/>
                              </w:rPr>
                              <w:t>FFS: the number of the consecutive slots/symbols</w:t>
                            </w:r>
                          </w:p>
                          <w:p w14:paraId="60D1576A" w14:textId="77777777" w:rsidR="0029345D" w:rsidRDefault="0029345D">
                            <w:pPr>
                              <w:pStyle w:val="3GPPAgreements"/>
                              <w:numPr>
                                <w:ilvl w:val="1"/>
                                <w:numId w:val="44"/>
                              </w:numPr>
                              <w:overflowPunct/>
                              <w:snapToGrid w:val="0"/>
                              <w:spacing w:before="0" w:after="0" w:line="240" w:lineRule="auto"/>
                              <w:textAlignment w:val="auto"/>
                              <w:rPr>
                                <w:iCs/>
                                <w:sz w:val="20"/>
                              </w:rPr>
                            </w:pPr>
                            <w:r>
                              <w:rPr>
                                <w:iCs/>
                                <w:sz w:val="20"/>
                              </w:rPr>
                              <w:t>(Optional) The periodicity of the time window, which is defined similar to IE PeriodicitySRS in “Requested SRS Transmission Characteristics” in TS 38.455.</w:t>
                            </w:r>
                          </w:p>
                          <w:p w14:paraId="5A1358B2" w14:textId="77777777" w:rsidR="0029345D" w:rsidRPr="00527570" w:rsidRDefault="0029345D">
                            <w:pPr>
                              <w:pStyle w:val="3GPPAgreements"/>
                              <w:numPr>
                                <w:ilvl w:val="0"/>
                                <w:numId w:val="44"/>
                              </w:numPr>
                              <w:overflowPunct/>
                              <w:snapToGrid w:val="0"/>
                              <w:spacing w:before="0" w:after="0" w:line="240" w:lineRule="auto"/>
                              <w:textAlignment w:val="auto"/>
                              <w:rPr>
                                <w:iCs/>
                                <w:sz w:val="20"/>
                              </w:rPr>
                            </w:pPr>
                            <w:r>
                              <w:rPr>
                                <w:iCs/>
                                <w:sz w:val="20"/>
                              </w:rPr>
                              <w:t>FFS: the maximum number of the windows</w:t>
                            </w:r>
                          </w:p>
                        </w:txbxContent>
                      </v:textbox>
                      <w10:wrap type="square" anchorx="margin"/>
                    </v:shape>
                  </w:pict>
                </mc:Fallback>
              </mc:AlternateContent>
            </w:r>
          </w:p>
          <w:p w14:paraId="74D5CCDA" w14:textId="77777777" w:rsidR="0029345D" w:rsidRPr="009D1B56" w:rsidRDefault="0029345D" w:rsidP="0029345D">
            <w:pPr>
              <w:rPr>
                <w:rFonts w:eastAsiaTheme="minorEastAsia"/>
                <w:b/>
                <w:bCs/>
                <w:i/>
                <w:iCs/>
                <w:lang w:eastAsia="zh-CN"/>
              </w:rPr>
            </w:pPr>
            <w:r w:rsidRPr="00D96152">
              <w:rPr>
                <w:rFonts w:eastAsiaTheme="minorEastAsia"/>
                <w:b/>
                <w:bCs/>
                <w:i/>
                <w:iCs/>
                <w:lang w:eastAsia="zh-CN"/>
              </w:rPr>
              <w:t xml:space="preserve">Proposal </w:t>
            </w:r>
            <w:r>
              <w:rPr>
                <w:rFonts w:eastAsiaTheme="minorEastAsia"/>
                <w:b/>
                <w:bCs/>
                <w:i/>
                <w:iCs/>
                <w:lang w:eastAsia="zh-CN"/>
              </w:rPr>
              <w:t>3-4</w:t>
            </w:r>
            <w:r w:rsidRPr="00D96152">
              <w:rPr>
                <w:rFonts w:eastAsiaTheme="minorEastAsia"/>
                <w:b/>
                <w:bCs/>
                <w:i/>
                <w:iCs/>
                <w:lang w:eastAsia="zh-CN"/>
              </w:rPr>
              <w:t xml:space="preserve">:   </w:t>
            </w:r>
            <w:r>
              <w:rPr>
                <w:rFonts w:eastAsiaTheme="minorEastAsia"/>
                <w:b/>
                <w:bCs/>
                <w:i/>
                <w:iCs/>
                <w:lang w:eastAsia="zh-CN"/>
              </w:rPr>
              <w:t xml:space="preserve">define a new UE capability to support transmission </w:t>
            </w:r>
            <w:r w:rsidRPr="00303A13">
              <w:rPr>
                <w:rFonts w:eastAsiaTheme="minorEastAsia"/>
                <w:b/>
                <w:bCs/>
                <w:i/>
                <w:iCs/>
                <w:lang w:eastAsia="zh-CN"/>
              </w:rPr>
              <w:t>of the UL positioning SRS resources within indicated time window(s) for CPP measurement</w:t>
            </w:r>
            <w:r w:rsidRPr="00BD724B">
              <w:rPr>
                <w:rFonts w:eastAsiaTheme="minorEastAsia"/>
                <w:b/>
                <w:bCs/>
                <w:i/>
                <w:iCs/>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8"/>
              <w:gridCol w:w="692"/>
              <w:gridCol w:w="5151"/>
              <w:gridCol w:w="5812"/>
              <w:gridCol w:w="222"/>
              <w:gridCol w:w="222"/>
              <w:gridCol w:w="222"/>
              <w:gridCol w:w="222"/>
              <w:gridCol w:w="222"/>
              <w:gridCol w:w="222"/>
              <w:gridCol w:w="222"/>
              <w:gridCol w:w="222"/>
              <w:gridCol w:w="222"/>
              <w:gridCol w:w="2643"/>
            </w:tblGrid>
            <w:tr w:rsidR="0079114E" w14:paraId="261D73BE" w14:textId="77777777" w:rsidTr="00E05726">
              <w:trPr>
                <w:trHeight w:val="206"/>
              </w:trPr>
              <w:tc>
                <w:tcPr>
                  <w:tcW w:w="0" w:type="auto"/>
                  <w:tcBorders>
                    <w:top w:val="single" w:sz="4" w:space="0" w:color="auto"/>
                    <w:left w:val="single" w:sz="4" w:space="0" w:color="auto"/>
                    <w:bottom w:val="single" w:sz="4" w:space="0" w:color="auto"/>
                    <w:right w:val="single" w:sz="4" w:space="0" w:color="auto"/>
                  </w:tcBorders>
                  <w:shd w:val="clear" w:color="auto" w:fill="auto"/>
                </w:tcPr>
                <w:p w14:paraId="2769CBBE" w14:textId="77777777" w:rsidR="0079114E" w:rsidRPr="00E63652" w:rsidRDefault="0079114E" w:rsidP="0079114E">
                  <w:pPr>
                    <w:pStyle w:val="TAL"/>
                    <w:rPr>
                      <w:rFonts w:asciiTheme="majorHAnsi" w:hAnsiTheme="majorHAnsi" w:cstheme="majorHAnsi"/>
                      <w:color w:val="0000FF"/>
                      <w:szCs w:val="18"/>
                    </w:rPr>
                  </w:pPr>
                  <w:r w:rsidRPr="00E63652">
                    <w:rPr>
                      <w:rFonts w:asciiTheme="majorHAnsi" w:hAnsiTheme="majorHAnsi" w:cstheme="majorHAnsi"/>
                      <w:color w:val="0000FF"/>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BA0BF2" w14:textId="77777777" w:rsidR="0079114E" w:rsidRPr="00E63652" w:rsidRDefault="0079114E" w:rsidP="0079114E">
                  <w:pPr>
                    <w:pStyle w:val="TAL"/>
                    <w:rPr>
                      <w:rFonts w:asciiTheme="majorHAnsi" w:hAnsiTheme="majorHAnsi" w:cstheme="majorHAnsi"/>
                      <w:color w:val="0000FF"/>
                      <w:szCs w:val="18"/>
                    </w:rPr>
                  </w:pPr>
                  <w:r w:rsidRPr="00E63652">
                    <w:rPr>
                      <w:rFonts w:asciiTheme="majorHAnsi" w:hAnsiTheme="majorHAnsi" w:cstheme="majorHAnsi"/>
                      <w:color w:val="0000FF"/>
                      <w:szCs w:val="18"/>
                    </w:rPr>
                    <w:t>41-2-</w:t>
                  </w:r>
                  <w:r>
                    <w:rPr>
                      <w:rFonts w:asciiTheme="majorHAnsi" w:hAnsiTheme="majorHAnsi" w:cstheme="majorHAnsi"/>
                      <w:color w:val="0000FF"/>
                      <w:szCs w:val="18"/>
                    </w:rPr>
                    <w:t>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69072D" w14:textId="77777777" w:rsidR="0079114E" w:rsidRPr="00662175" w:rsidRDefault="0079114E" w:rsidP="0079114E">
                  <w:pPr>
                    <w:pStyle w:val="TAL"/>
                    <w:rPr>
                      <w:rFonts w:asciiTheme="majorHAnsi" w:eastAsia="SimSun" w:hAnsiTheme="majorHAnsi" w:cstheme="majorHAnsi"/>
                      <w:color w:val="0000FF"/>
                      <w:szCs w:val="18"/>
                      <w:lang w:eastAsia="zh-CN"/>
                    </w:rPr>
                  </w:pPr>
                  <w:r>
                    <w:rPr>
                      <w:rFonts w:asciiTheme="majorHAnsi" w:eastAsia="SimSun" w:hAnsiTheme="majorHAnsi" w:cstheme="majorHAnsi"/>
                      <w:color w:val="0000FF"/>
                      <w:szCs w:val="18"/>
                    </w:rPr>
                    <w:t xml:space="preserve">UL positioning </w:t>
                  </w:r>
                  <w:r w:rsidRPr="004A4431">
                    <w:rPr>
                      <w:rFonts w:asciiTheme="majorHAnsi" w:eastAsia="SimSun" w:hAnsiTheme="majorHAnsi" w:cstheme="majorHAnsi"/>
                      <w:color w:val="0000FF"/>
                      <w:szCs w:val="18"/>
                    </w:rPr>
                    <w:t>SRS transmission within the indicated time window(s)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450F09" w14:textId="77777777" w:rsidR="0079114E" w:rsidRPr="00C84AC6" w:rsidRDefault="0079114E" w:rsidP="0079114E">
                  <w:pPr>
                    <w:pStyle w:val="TAL"/>
                    <w:rPr>
                      <w:rFonts w:asciiTheme="majorHAnsi" w:eastAsia="SimSun" w:hAnsiTheme="majorHAnsi" w:cstheme="majorHAnsi"/>
                      <w:color w:val="0000FF"/>
                      <w:szCs w:val="18"/>
                      <w:lang w:eastAsia="zh-CN"/>
                    </w:rPr>
                  </w:pPr>
                  <w:r w:rsidRPr="00C84AC6">
                    <w:rPr>
                      <w:rFonts w:asciiTheme="majorHAnsi" w:eastAsia="SimSun" w:hAnsiTheme="majorHAnsi" w:cstheme="majorHAnsi"/>
                      <w:color w:val="0000FF"/>
                      <w:szCs w:val="18"/>
                      <w:lang w:eastAsia="zh-CN"/>
                    </w:rPr>
                    <w:t>Support UL positioning SRS transmission within the indicated time window(s).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5E7CE5" w14:textId="77777777" w:rsidR="0079114E" w:rsidRPr="00084299" w:rsidRDefault="0079114E" w:rsidP="0079114E">
                  <w:pPr>
                    <w:pStyle w:val="TAL"/>
                    <w:rPr>
                      <w:rFonts w:asciiTheme="majorHAnsi" w:eastAsia="MS Mincho" w:hAnsiTheme="majorHAnsi" w:cstheme="majorHAnsi"/>
                      <w:strike/>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EA58FA" w14:textId="77777777" w:rsidR="0079114E" w:rsidRPr="001E2CA0" w:rsidRDefault="0079114E" w:rsidP="0079114E">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6424FF" w14:textId="77777777" w:rsidR="0079114E" w:rsidRPr="001E2CA0" w:rsidRDefault="0079114E" w:rsidP="0079114E">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EC0A9F" w14:textId="77777777" w:rsidR="0079114E" w:rsidRPr="001E2CA0" w:rsidRDefault="0079114E" w:rsidP="0079114E">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607A9D" w14:textId="77777777" w:rsidR="0079114E" w:rsidRPr="001E2CA0" w:rsidRDefault="0079114E" w:rsidP="0079114E">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4C8E75" w14:textId="77777777" w:rsidR="0079114E" w:rsidRPr="001E2CA0" w:rsidRDefault="0079114E" w:rsidP="0079114E">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020BE5" w14:textId="77777777" w:rsidR="0079114E" w:rsidRPr="001E2CA0" w:rsidRDefault="0079114E" w:rsidP="0079114E">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8F57E3" w14:textId="77777777" w:rsidR="0079114E" w:rsidRPr="001E2CA0" w:rsidRDefault="0079114E" w:rsidP="0079114E">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2B7782" w14:textId="77777777" w:rsidR="0079114E" w:rsidRPr="00662175" w:rsidRDefault="0079114E" w:rsidP="0079114E">
                  <w:pPr>
                    <w:pStyle w:val="TAL"/>
                    <w:rPr>
                      <w:rFonts w:asciiTheme="majorHAnsi" w:hAnsiTheme="majorHAnsi" w:cstheme="majorHAnsi"/>
                      <w:color w:val="0000FF"/>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947A1D" w14:textId="77777777" w:rsidR="0079114E" w:rsidRPr="00662175" w:rsidRDefault="0079114E" w:rsidP="0079114E">
                  <w:pPr>
                    <w:pStyle w:val="TAL"/>
                    <w:rPr>
                      <w:rFonts w:asciiTheme="majorHAnsi" w:hAnsiTheme="majorHAnsi" w:cstheme="majorHAnsi"/>
                      <w:color w:val="0000FF"/>
                      <w:szCs w:val="18"/>
                    </w:rPr>
                  </w:pPr>
                  <w:r w:rsidRPr="00662175">
                    <w:rPr>
                      <w:rFonts w:asciiTheme="majorHAnsi" w:hAnsiTheme="majorHAnsi" w:cstheme="majorHAnsi"/>
                      <w:color w:val="0000FF"/>
                      <w:szCs w:val="18"/>
                    </w:rPr>
                    <w:t>Optional with capability signaling.</w:t>
                  </w:r>
                </w:p>
              </w:tc>
            </w:tr>
          </w:tbl>
          <w:p w14:paraId="4920B484" w14:textId="77777777" w:rsidR="0029345D" w:rsidRPr="00303A13" w:rsidRDefault="0029345D" w:rsidP="0029345D">
            <w:pPr>
              <w:rPr>
                <w:rFonts w:eastAsiaTheme="minorEastAsia"/>
                <w:lang w:eastAsia="zh-CN"/>
              </w:rPr>
            </w:pPr>
          </w:p>
          <w:p w14:paraId="29940D63" w14:textId="6451D1E7" w:rsidR="0029345D" w:rsidRPr="0029345D" w:rsidRDefault="0029345D" w:rsidP="0029345D">
            <w:pPr>
              <w:rPr>
                <w:rFonts w:eastAsiaTheme="minorEastAsia"/>
                <w:lang w:eastAsia="zh-CN"/>
              </w:rPr>
            </w:pPr>
            <w:r>
              <w:rPr>
                <w:rFonts w:eastAsiaTheme="minorEastAsia"/>
                <w:lang w:eastAsia="zh-CN"/>
              </w:rPr>
              <w:t xml:space="preserve">According to the following agreement, UE </w:t>
            </w:r>
            <w:r w:rsidRPr="00500D07">
              <w:rPr>
                <w:lang w:eastAsia="zh-CN"/>
              </w:rPr>
              <w:t>autonomously adjusts the TA</w:t>
            </w:r>
            <w:r>
              <w:rPr>
                <w:rFonts w:eastAsiaTheme="minorEastAsia"/>
                <w:lang w:eastAsia="zh-CN"/>
              </w:rPr>
              <w:t xml:space="preserve"> can be supported based on UE capability. </w:t>
            </w:r>
          </w:p>
          <w:p w14:paraId="526E7161" w14:textId="4C689CBD" w:rsidR="0029345D" w:rsidRDefault="0029345D" w:rsidP="0029345D">
            <w:pPr>
              <w:rPr>
                <w:rFonts w:eastAsiaTheme="minorEastAsia"/>
                <w:b/>
                <w:bCs/>
                <w:i/>
                <w:iCs/>
                <w:lang w:eastAsia="zh-CN"/>
              </w:rPr>
            </w:pPr>
            <w:r w:rsidRPr="00586C9D">
              <w:rPr>
                <w:rFonts w:eastAsiaTheme="minorEastAsia"/>
                <w:b/>
                <w:bCs/>
                <w:i/>
                <w:iCs/>
                <w:noProof/>
                <w:lang w:eastAsia="zh-CN"/>
              </w:rPr>
              <w:lastRenderedPageBreak/>
              <mc:AlternateContent>
                <mc:Choice Requires="wps">
                  <w:drawing>
                    <wp:anchor distT="45720" distB="45720" distL="114300" distR="114300" simplePos="0" relativeHeight="251659264" behindDoc="0" locked="0" layoutInCell="1" allowOverlap="1" wp14:anchorId="7AB33ADA" wp14:editId="48E5C2CB">
                      <wp:simplePos x="0" y="0"/>
                      <wp:positionH relativeFrom="margin">
                        <wp:align>left</wp:align>
                      </wp:positionH>
                      <wp:positionV relativeFrom="paragraph">
                        <wp:posOffset>24130</wp:posOffset>
                      </wp:positionV>
                      <wp:extent cx="13783310" cy="1404620"/>
                      <wp:effectExtent l="0" t="0" r="27940" b="19050"/>
                      <wp:wrapSquare wrapText="bothSides"/>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83407" cy="1404620"/>
                              </a:xfrm>
                              <a:prstGeom prst="rect">
                                <a:avLst/>
                              </a:prstGeom>
                              <a:solidFill>
                                <a:srgbClr val="FFFFFF"/>
                              </a:solidFill>
                              <a:ln w="9525">
                                <a:solidFill>
                                  <a:srgbClr val="000000"/>
                                </a:solidFill>
                                <a:miter lim="800000"/>
                                <a:headEnd/>
                                <a:tailEnd/>
                              </a:ln>
                            </wps:spPr>
                            <wps:txbx>
                              <w:txbxContent>
                                <w:p w14:paraId="7FDB48C8" w14:textId="77777777" w:rsidR="0029345D" w:rsidRPr="00F626B1" w:rsidRDefault="0029345D" w:rsidP="0029345D">
                                  <w:pPr>
                                    <w:widowControl w:val="0"/>
                                    <w:snapToGrid w:val="0"/>
                                    <w:rPr>
                                      <w:b/>
                                      <w:sz w:val="22"/>
                                      <w:szCs w:val="22"/>
                                      <w:highlight w:val="green"/>
                                    </w:rPr>
                                  </w:pPr>
                                  <w:r w:rsidRPr="00F626B1">
                                    <w:rPr>
                                      <w:b/>
                                      <w:sz w:val="22"/>
                                      <w:szCs w:val="22"/>
                                      <w:highlight w:val="green"/>
                                    </w:rPr>
                                    <w:t>Agreement(RAN1-113 meeting)</w:t>
                                  </w:r>
                                </w:p>
                                <w:p w14:paraId="1A841BFE" w14:textId="77777777" w:rsidR="0029345D" w:rsidRPr="00F626B1" w:rsidRDefault="0029345D" w:rsidP="0029345D">
                                  <w:pPr>
                                    <w:rPr>
                                      <w:sz w:val="22"/>
                                      <w:szCs w:val="22"/>
                                      <w:lang w:eastAsia="zh-CN"/>
                                    </w:rPr>
                                  </w:pPr>
                                  <w:r w:rsidRPr="00F626B1">
                                    <w:rPr>
                                      <w:sz w:val="22"/>
                                      <w:szCs w:val="22"/>
                                      <w:lang w:eastAsia="zh-CN"/>
                                    </w:rPr>
                                    <w:t>For the determination of UL timing to transmit SRS for positioning by UEs in RRC_INACTIVE state within the SRS positioning validity area, support the following to determine a valid TA:</w:t>
                                  </w:r>
                                </w:p>
                                <w:p w14:paraId="59329200" w14:textId="77777777" w:rsidR="0029345D" w:rsidRPr="00F626B1" w:rsidRDefault="0029345D">
                                  <w:pPr>
                                    <w:numPr>
                                      <w:ilvl w:val="0"/>
                                      <w:numId w:val="21"/>
                                    </w:numPr>
                                    <w:snapToGrid w:val="0"/>
                                    <w:spacing w:before="0" w:after="0" w:line="240" w:lineRule="auto"/>
                                    <w:ind w:left="720"/>
                                    <w:jc w:val="left"/>
                                    <w:rPr>
                                      <w:sz w:val="22"/>
                                      <w:szCs w:val="22"/>
                                      <w:lang w:eastAsia="zh-CN"/>
                                    </w:rPr>
                                  </w:pPr>
                                  <w:r w:rsidRPr="00F626B1">
                                    <w:rPr>
                                      <w:rFonts w:hint="eastAsia"/>
                                      <w:sz w:val="22"/>
                                      <w:szCs w:val="22"/>
                                      <w:lang w:eastAsia="zh-CN"/>
                                    </w:rPr>
                                    <w:t>T</w:t>
                                  </w:r>
                                  <w:r w:rsidRPr="00F626B1">
                                    <w:rPr>
                                      <w:sz w:val="22"/>
                                      <w:szCs w:val="22"/>
                                      <w:lang w:eastAsia="zh-CN"/>
                                    </w:rPr>
                                    <w:t>he DL reference timing follows the DL timing of current camping cell.</w:t>
                                  </w:r>
                                </w:p>
                                <w:p w14:paraId="0417E2B8" w14:textId="77777777" w:rsidR="0029345D" w:rsidRPr="00F626B1" w:rsidRDefault="0029345D">
                                  <w:pPr>
                                    <w:numPr>
                                      <w:ilvl w:val="0"/>
                                      <w:numId w:val="21"/>
                                    </w:numPr>
                                    <w:snapToGrid w:val="0"/>
                                    <w:spacing w:before="0" w:after="0" w:line="240" w:lineRule="auto"/>
                                    <w:ind w:left="720"/>
                                    <w:jc w:val="left"/>
                                    <w:rPr>
                                      <w:sz w:val="22"/>
                                      <w:szCs w:val="22"/>
                                      <w:lang w:eastAsia="zh-CN"/>
                                    </w:rPr>
                                  </w:pPr>
                                  <w:r w:rsidRPr="00F626B1">
                                    <w:rPr>
                                      <w:rFonts w:hint="eastAsia"/>
                                      <w:sz w:val="22"/>
                                      <w:szCs w:val="22"/>
                                      <w:lang w:eastAsia="zh-CN"/>
                                    </w:rPr>
                                    <w:t>B</w:t>
                                  </w:r>
                                  <w:r w:rsidRPr="00F626B1">
                                    <w:rPr>
                                      <w:sz w:val="22"/>
                                      <w:szCs w:val="22"/>
                                      <w:lang w:eastAsia="zh-CN"/>
                                    </w:rPr>
                                    <w:t>y default, UE maintains the TA from the last serving cell.</w:t>
                                  </w:r>
                                </w:p>
                                <w:p w14:paraId="236162B8" w14:textId="77777777" w:rsidR="0029345D" w:rsidRPr="00F626B1" w:rsidRDefault="0029345D">
                                  <w:pPr>
                                    <w:numPr>
                                      <w:ilvl w:val="1"/>
                                      <w:numId w:val="21"/>
                                    </w:numPr>
                                    <w:snapToGrid w:val="0"/>
                                    <w:spacing w:before="0" w:after="0" w:line="240" w:lineRule="auto"/>
                                    <w:jc w:val="left"/>
                                    <w:rPr>
                                      <w:sz w:val="22"/>
                                      <w:szCs w:val="22"/>
                                      <w:lang w:eastAsia="zh-CN"/>
                                    </w:rPr>
                                  </w:pPr>
                                  <w:r w:rsidRPr="00F626B1">
                                    <w:rPr>
                                      <w:sz w:val="22"/>
                                      <w:szCs w:val="22"/>
                                      <w:lang w:eastAsia="zh-CN"/>
                                    </w:rPr>
                                    <w:t>UE can adjust its UL timing according to the change in DL reference timing.</w:t>
                                  </w:r>
                                </w:p>
                                <w:p w14:paraId="6A14F752" w14:textId="77777777" w:rsidR="0029345D" w:rsidRPr="00F626B1" w:rsidRDefault="0029345D">
                                  <w:pPr>
                                    <w:numPr>
                                      <w:ilvl w:val="0"/>
                                      <w:numId w:val="21"/>
                                    </w:numPr>
                                    <w:snapToGrid w:val="0"/>
                                    <w:spacing w:before="0" w:after="0" w:line="240" w:lineRule="auto"/>
                                    <w:ind w:left="720"/>
                                    <w:jc w:val="left"/>
                                    <w:rPr>
                                      <w:sz w:val="22"/>
                                      <w:szCs w:val="22"/>
                                      <w:lang w:eastAsia="zh-CN"/>
                                    </w:rPr>
                                  </w:pPr>
                                  <w:r w:rsidRPr="00F626B1">
                                    <w:rPr>
                                      <w:sz w:val="22"/>
                                      <w:szCs w:val="22"/>
                                      <w:lang w:eastAsia="zh-CN"/>
                                    </w:rPr>
                                    <w:t>If configured by the network, subject to UE capability, UE autonomously adjusts the TA, when cell-reselection happens.</w:t>
                                  </w:r>
                                </w:p>
                                <w:p w14:paraId="4160F3C2" w14:textId="77777777" w:rsidR="0029345D" w:rsidRPr="00F626B1" w:rsidRDefault="0029345D">
                                  <w:pPr>
                                    <w:numPr>
                                      <w:ilvl w:val="1"/>
                                      <w:numId w:val="21"/>
                                    </w:numPr>
                                    <w:snapToGrid w:val="0"/>
                                    <w:spacing w:before="0" w:after="0" w:line="240" w:lineRule="auto"/>
                                    <w:jc w:val="left"/>
                                    <w:rPr>
                                      <w:sz w:val="22"/>
                                      <w:szCs w:val="22"/>
                                      <w:lang w:eastAsia="zh-CN"/>
                                    </w:rPr>
                                  </w:pPr>
                                  <w:r w:rsidRPr="00F626B1">
                                    <w:rPr>
                                      <w:sz w:val="22"/>
                                      <w:szCs w:val="22"/>
                                      <w:lang w:eastAsia="zh-CN"/>
                                    </w:rPr>
                                    <w:t>Send LS to RAN4 asking about feasibility and necessary conditions (e.g. whether the above behaviour applies when the DL reference timing difference between the last camping cell and current camping cell exceeds a threshold and how UE adjusts it, or additional RRM procedure to obtain the timing difference).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AB33ADA" id="文本框 2" o:spid="_x0000_s1028" type="#_x0000_t202" style="position:absolute;left:0;text-align:left;margin-left:0;margin-top:1.9pt;width:1085.3pt;height:110.6pt;z-index:251659264;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">
                      <v:textbox style="mso-fit-shape-to-text:t">
                        <w:txbxContent>
                          <w:p w14:paraId="7FDB48C8" w14:textId="77777777" w:rsidR="0029345D" w:rsidRPr="00F626B1" w:rsidRDefault="0029345D" w:rsidP="0029345D">
                            <w:pPr>
                              <w:widowControl w:val="0"/>
                              <w:snapToGrid w:val="0"/>
                              <w:rPr>
                                <w:b/>
                                <w:sz w:val="22"/>
                                <w:szCs w:val="22"/>
                                <w:highlight w:val="green"/>
                              </w:rPr>
                            </w:pPr>
                            <w:r w:rsidRPr="00F626B1">
                              <w:rPr>
                                <w:b/>
                                <w:sz w:val="22"/>
                                <w:szCs w:val="22"/>
                                <w:highlight w:val="green"/>
                              </w:rPr>
                              <w:t>Agreement(RAN1-113 meeting)</w:t>
                            </w:r>
                          </w:p>
                          <w:p w14:paraId="1A841BFE" w14:textId="77777777" w:rsidR="0029345D" w:rsidRPr="00F626B1" w:rsidRDefault="0029345D" w:rsidP="0029345D">
                            <w:pPr>
                              <w:rPr>
                                <w:sz w:val="22"/>
                                <w:szCs w:val="22"/>
                                <w:lang w:eastAsia="zh-CN"/>
                              </w:rPr>
                            </w:pPr>
                            <w:r w:rsidRPr="00F626B1">
                              <w:rPr>
                                <w:sz w:val="22"/>
                                <w:szCs w:val="22"/>
                                <w:lang w:eastAsia="zh-CN"/>
                              </w:rPr>
                              <w:t>For the determination of UL timing to transmit SRS for positioning by UEs in RRC_INACTIVE state within the SRS positioning validity area, support the following to determine a valid TA:</w:t>
                            </w:r>
                          </w:p>
                          <w:p w14:paraId="59329200" w14:textId="77777777" w:rsidR="0029345D" w:rsidRPr="00F626B1" w:rsidRDefault="0029345D">
                            <w:pPr>
                              <w:numPr>
                                <w:ilvl w:val="0"/>
                                <w:numId w:val="21"/>
                              </w:numPr>
                              <w:snapToGrid w:val="0"/>
                              <w:spacing w:before="0" w:after="0" w:line="240" w:lineRule="auto"/>
                              <w:ind w:left="720"/>
                              <w:jc w:val="left"/>
                              <w:rPr>
                                <w:sz w:val="22"/>
                                <w:szCs w:val="22"/>
                                <w:lang w:eastAsia="zh-CN"/>
                              </w:rPr>
                            </w:pPr>
                            <w:r w:rsidRPr="00F626B1">
                              <w:rPr>
                                <w:rFonts w:hint="eastAsia"/>
                                <w:sz w:val="22"/>
                                <w:szCs w:val="22"/>
                                <w:lang w:eastAsia="zh-CN"/>
                              </w:rPr>
                              <w:t>T</w:t>
                            </w:r>
                            <w:r w:rsidRPr="00F626B1">
                              <w:rPr>
                                <w:sz w:val="22"/>
                                <w:szCs w:val="22"/>
                                <w:lang w:eastAsia="zh-CN"/>
                              </w:rPr>
                              <w:t>he DL reference timing follows the DL timing of current camping cell.</w:t>
                            </w:r>
                          </w:p>
                          <w:p w14:paraId="0417E2B8" w14:textId="77777777" w:rsidR="0029345D" w:rsidRPr="00F626B1" w:rsidRDefault="0029345D">
                            <w:pPr>
                              <w:numPr>
                                <w:ilvl w:val="0"/>
                                <w:numId w:val="21"/>
                              </w:numPr>
                              <w:snapToGrid w:val="0"/>
                              <w:spacing w:before="0" w:after="0" w:line="240" w:lineRule="auto"/>
                              <w:ind w:left="720"/>
                              <w:jc w:val="left"/>
                              <w:rPr>
                                <w:sz w:val="22"/>
                                <w:szCs w:val="22"/>
                                <w:lang w:eastAsia="zh-CN"/>
                              </w:rPr>
                            </w:pPr>
                            <w:r w:rsidRPr="00F626B1">
                              <w:rPr>
                                <w:rFonts w:hint="eastAsia"/>
                                <w:sz w:val="22"/>
                                <w:szCs w:val="22"/>
                                <w:lang w:eastAsia="zh-CN"/>
                              </w:rPr>
                              <w:t>B</w:t>
                            </w:r>
                            <w:r w:rsidRPr="00F626B1">
                              <w:rPr>
                                <w:sz w:val="22"/>
                                <w:szCs w:val="22"/>
                                <w:lang w:eastAsia="zh-CN"/>
                              </w:rPr>
                              <w:t>y default, UE maintains the TA from the last serving cell.</w:t>
                            </w:r>
                          </w:p>
                          <w:p w14:paraId="236162B8" w14:textId="77777777" w:rsidR="0029345D" w:rsidRPr="00F626B1" w:rsidRDefault="0029345D">
                            <w:pPr>
                              <w:numPr>
                                <w:ilvl w:val="1"/>
                                <w:numId w:val="21"/>
                              </w:numPr>
                              <w:snapToGrid w:val="0"/>
                              <w:spacing w:before="0" w:after="0" w:line="240" w:lineRule="auto"/>
                              <w:jc w:val="left"/>
                              <w:rPr>
                                <w:sz w:val="22"/>
                                <w:szCs w:val="22"/>
                                <w:lang w:eastAsia="zh-CN"/>
                              </w:rPr>
                            </w:pPr>
                            <w:r w:rsidRPr="00F626B1">
                              <w:rPr>
                                <w:sz w:val="22"/>
                                <w:szCs w:val="22"/>
                                <w:lang w:eastAsia="zh-CN"/>
                              </w:rPr>
                              <w:t>UE can adjust its UL timing according to the change in DL reference timing.</w:t>
                            </w:r>
                          </w:p>
                          <w:p w14:paraId="6A14F752" w14:textId="77777777" w:rsidR="0029345D" w:rsidRPr="00F626B1" w:rsidRDefault="0029345D">
                            <w:pPr>
                              <w:numPr>
                                <w:ilvl w:val="0"/>
                                <w:numId w:val="21"/>
                              </w:numPr>
                              <w:snapToGrid w:val="0"/>
                              <w:spacing w:before="0" w:after="0" w:line="240" w:lineRule="auto"/>
                              <w:ind w:left="720"/>
                              <w:jc w:val="left"/>
                              <w:rPr>
                                <w:sz w:val="22"/>
                                <w:szCs w:val="22"/>
                                <w:lang w:eastAsia="zh-CN"/>
                              </w:rPr>
                            </w:pPr>
                            <w:r w:rsidRPr="00F626B1">
                              <w:rPr>
                                <w:sz w:val="22"/>
                                <w:szCs w:val="22"/>
                                <w:lang w:eastAsia="zh-CN"/>
                              </w:rPr>
                              <w:t>If configured by the network, subject to UE capability, UE autonomously adjusts the TA, when cell-reselection happens.</w:t>
                            </w:r>
                          </w:p>
                          <w:p w14:paraId="4160F3C2" w14:textId="77777777" w:rsidR="0029345D" w:rsidRPr="00F626B1" w:rsidRDefault="0029345D">
                            <w:pPr>
                              <w:numPr>
                                <w:ilvl w:val="1"/>
                                <w:numId w:val="21"/>
                              </w:numPr>
                              <w:snapToGrid w:val="0"/>
                              <w:spacing w:before="0" w:after="0" w:line="240" w:lineRule="auto"/>
                              <w:jc w:val="left"/>
                              <w:rPr>
                                <w:sz w:val="22"/>
                                <w:szCs w:val="22"/>
                                <w:lang w:eastAsia="zh-CN"/>
                              </w:rPr>
                            </w:pPr>
                            <w:r w:rsidRPr="00F626B1">
                              <w:rPr>
                                <w:sz w:val="22"/>
                                <w:szCs w:val="22"/>
                                <w:lang w:eastAsia="zh-CN"/>
                              </w:rPr>
                              <w:t>Send LS to RAN4 asking about feasibility and necessary conditions (e.g. whether the above behaviour applies when the DL reference timing difference between the last camping cell and current camping cell exceeds a threshold and how UE adjusts it, or additional RRM procedure to obtain the timing difference).</w:t>
                            </w:r>
                          </w:p>
                        </w:txbxContent>
                      </v:textbox>
                      <w10:wrap type="square" anchorx="margin"/>
                    </v:shape>
                  </w:pict>
                </mc:Fallback>
              </mc:AlternateContent>
            </w:r>
            <w:r w:rsidRPr="00586C9D">
              <w:rPr>
                <w:rFonts w:eastAsiaTheme="minorEastAsia"/>
                <w:b/>
                <w:bCs/>
                <w:i/>
                <w:iCs/>
                <w:lang w:eastAsia="zh-CN"/>
              </w:rPr>
              <w:t xml:space="preserve">Proposal </w:t>
            </w:r>
            <w:r>
              <w:rPr>
                <w:rFonts w:eastAsiaTheme="minorEastAsia"/>
                <w:b/>
                <w:bCs/>
                <w:i/>
                <w:iCs/>
                <w:lang w:eastAsia="zh-CN"/>
              </w:rPr>
              <w:t>4-1</w:t>
            </w:r>
            <w:r w:rsidRPr="00586C9D">
              <w:rPr>
                <w:rFonts w:eastAsiaTheme="minorEastAsia"/>
                <w:b/>
                <w:bCs/>
                <w:i/>
                <w:iCs/>
                <w:lang w:eastAsia="zh-CN"/>
              </w:rPr>
              <w:t xml:space="preserve">: define a </w:t>
            </w:r>
            <w:r>
              <w:rPr>
                <w:rFonts w:eastAsiaTheme="minorEastAsia"/>
                <w:b/>
                <w:bCs/>
                <w:i/>
                <w:iCs/>
                <w:lang w:eastAsia="zh-CN"/>
              </w:rPr>
              <w:t xml:space="preserve">new </w:t>
            </w:r>
            <w:r w:rsidRPr="00586C9D">
              <w:rPr>
                <w:rFonts w:eastAsiaTheme="minorEastAsia"/>
                <w:b/>
                <w:bCs/>
                <w:i/>
                <w:iCs/>
                <w:lang w:eastAsia="zh-CN"/>
              </w:rPr>
              <w:t xml:space="preserve">UE capability to indicate </w:t>
            </w:r>
            <w:r>
              <w:rPr>
                <w:rFonts w:eastAsiaTheme="minorEastAsia"/>
                <w:b/>
                <w:bCs/>
                <w:i/>
                <w:iCs/>
                <w:lang w:eastAsia="zh-CN"/>
              </w:rPr>
              <w:t xml:space="preserve">support </w:t>
            </w:r>
            <w:r w:rsidRPr="00022282">
              <w:rPr>
                <w:rFonts w:eastAsiaTheme="minorEastAsia"/>
                <w:b/>
                <w:bCs/>
                <w:i/>
                <w:iCs/>
                <w:lang w:eastAsia="zh-CN"/>
              </w:rPr>
              <w:t>autonomously adjusts the TA</w:t>
            </w:r>
            <w:r w:rsidRPr="00586C9D">
              <w:rPr>
                <w:rFonts w:eastAsiaTheme="minorEastAsia"/>
                <w:b/>
                <w:bCs/>
                <w:i/>
                <w:iCs/>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8"/>
              <w:gridCol w:w="692"/>
              <w:gridCol w:w="2935"/>
              <w:gridCol w:w="3856"/>
              <w:gridCol w:w="1404"/>
              <w:gridCol w:w="222"/>
              <w:gridCol w:w="222"/>
              <w:gridCol w:w="222"/>
              <w:gridCol w:w="222"/>
              <w:gridCol w:w="222"/>
              <w:gridCol w:w="222"/>
              <w:gridCol w:w="222"/>
              <w:gridCol w:w="222"/>
              <w:gridCol w:w="2643"/>
            </w:tblGrid>
            <w:tr w:rsidR="0079114E" w:rsidRPr="00C84AC6" w14:paraId="31480466" w14:textId="77777777" w:rsidTr="00E0572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F57F379" w14:textId="77777777" w:rsidR="0079114E" w:rsidRPr="00D65733" w:rsidRDefault="0079114E" w:rsidP="0079114E">
                  <w:pPr>
                    <w:pStyle w:val="TAL"/>
                    <w:rPr>
                      <w:rFonts w:asciiTheme="majorHAnsi" w:hAnsiTheme="majorHAnsi" w:cstheme="majorHAnsi"/>
                      <w:color w:val="0000FF"/>
                      <w:szCs w:val="18"/>
                    </w:rPr>
                  </w:pPr>
                  <w:r w:rsidRPr="00D65733">
                    <w:rPr>
                      <w:rFonts w:asciiTheme="majorHAnsi" w:hAnsiTheme="majorHAnsi" w:cstheme="majorHAnsi"/>
                      <w:color w:val="0000FF"/>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245C92" w14:textId="77777777" w:rsidR="0079114E" w:rsidRPr="00D65733" w:rsidRDefault="0079114E" w:rsidP="0079114E">
                  <w:pPr>
                    <w:pStyle w:val="TAL"/>
                    <w:rPr>
                      <w:rFonts w:asciiTheme="majorHAnsi" w:eastAsia="MS Mincho" w:hAnsiTheme="majorHAnsi" w:cstheme="majorHAnsi"/>
                      <w:color w:val="0000FF"/>
                      <w:szCs w:val="18"/>
                    </w:rPr>
                  </w:pPr>
                  <w:r w:rsidRPr="00D65733">
                    <w:rPr>
                      <w:rFonts w:asciiTheme="majorHAnsi" w:eastAsia="MS Mincho" w:hAnsiTheme="majorHAnsi" w:cstheme="majorHAnsi"/>
                      <w:color w:val="0000FF"/>
                      <w:szCs w:val="18"/>
                    </w:rPr>
                    <w:t>41-3-</w:t>
                  </w:r>
                  <w:r>
                    <w:rPr>
                      <w:rFonts w:asciiTheme="majorHAnsi" w:eastAsia="MS Mincho" w:hAnsiTheme="majorHAnsi" w:cstheme="majorHAnsi"/>
                      <w:color w:val="0000FF"/>
                      <w:szCs w:val="18"/>
                    </w:rPr>
                    <w:t>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00314B" w14:textId="77777777" w:rsidR="0079114E" w:rsidRPr="00C84AC6" w:rsidRDefault="0079114E" w:rsidP="0079114E">
                  <w:pPr>
                    <w:pStyle w:val="TAL"/>
                    <w:rPr>
                      <w:rFonts w:asciiTheme="majorHAnsi" w:eastAsia="MS Mincho" w:hAnsiTheme="majorHAnsi" w:cstheme="majorHAnsi"/>
                      <w:color w:val="0000FF"/>
                      <w:szCs w:val="18"/>
                    </w:rPr>
                  </w:pPr>
                  <w:r w:rsidRPr="00C84AC6">
                    <w:rPr>
                      <w:rFonts w:asciiTheme="majorHAnsi" w:eastAsia="MS Mincho" w:hAnsiTheme="majorHAnsi" w:cstheme="majorHAnsi"/>
                      <w:color w:val="0000FF"/>
                      <w:szCs w:val="18"/>
                    </w:rPr>
                    <w:t>Support autonomously adjusts the 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6FE56F" w14:textId="77777777" w:rsidR="0079114E" w:rsidRPr="00C84AC6" w:rsidRDefault="0079114E" w:rsidP="0079114E">
                  <w:pPr>
                    <w:pStyle w:val="maintext"/>
                    <w:spacing w:line="240" w:lineRule="auto"/>
                    <w:ind w:firstLineChars="0" w:firstLine="0"/>
                    <w:jc w:val="left"/>
                    <w:rPr>
                      <w:rFonts w:asciiTheme="majorHAnsi" w:eastAsia="MS Mincho" w:hAnsiTheme="majorHAnsi" w:cstheme="majorHAnsi"/>
                      <w:color w:val="0000FF"/>
                      <w:sz w:val="18"/>
                      <w:szCs w:val="18"/>
                      <w:lang w:eastAsia="en-US"/>
                    </w:rPr>
                  </w:pPr>
                  <w:r w:rsidRPr="00C84AC6">
                    <w:rPr>
                      <w:rFonts w:asciiTheme="majorHAnsi" w:eastAsia="MS Mincho" w:hAnsiTheme="majorHAnsi" w:cstheme="majorHAnsi"/>
                      <w:color w:val="0000FF"/>
                      <w:sz w:val="18"/>
                      <w:szCs w:val="18"/>
                      <w:lang w:eastAsia="en-US"/>
                    </w:rPr>
                    <w:t>Support to configure autonomously adjusts the 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C1AF56" w14:textId="77777777" w:rsidR="0079114E" w:rsidRPr="00C84AC6" w:rsidRDefault="0079114E" w:rsidP="0079114E">
                  <w:pPr>
                    <w:pStyle w:val="TAL"/>
                    <w:rPr>
                      <w:rFonts w:asciiTheme="majorHAnsi" w:hAnsiTheme="majorHAnsi" w:cstheme="majorHAnsi"/>
                      <w:color w:val="000000" w:themeColor="text1"/>
                      <w:szCs w:val="18"/>
                      <w:lang w:eastAsia="zh-CN"/>
                    </w:rPr>
                  </w:pPr>
                  <w:r w:rsidRPr="00C84AC6">
                    <w:rPr>
                      <w:rFonts w:asciiTheme="majorHAnsi" w:hAnsiTheme="majorHAnsi" w:cstheme="majorHAnsi" w:hint="eastAsia"/>
                      <w:color w:val="0000FF"/>
                      <w:szCs w:val="18"/>
                      <w:lang w:eastAsia="zh-CN"/>
                    </w:rPr>
                    <w:t>4</w:t>
                  </w:r>
                  <w:r w:rsidRPr="00C84AC6">
                    <w:rPr>
                      <w:rFonts w:asciiTheme="majorHAnsi" w:hAnsiTheme="majorHAnsi" w:cstheme="majorHAnsi"/>
                      <w:color w:val="0000FF"/>
                      <w:szCs w:val="18"/>
                      <w:lang w:eastAsia="zh-CN"/>
                    </w:rPr>
                    <w:t>1-3-1 or 41-3-2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70522E" w14:textId="77777777" w:rsidR="0079114E" w:rsidRPr="00C84AC6" w:rsidRDefault="0079114E" w:rsidP="0079114E">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0D83AD" w14:textId="77777777" w:rsidR="0079114E" w:rsidRPr="00C84AC6" w:rsidRDefault="0079114E" w:rsidP="0079114E">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81834D" w14:textId="77777777" w:rsidR="0079114E" w:rsidRPr="00C84AC6" w:rsidRDefault="0079114E" w:rsidP="0079114E">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96F9C3" w14:textId="77777777" w:rsidR="0079114E" w:rsidRPr="00C84AC6" w:rsidRDefault="0079114E" w:rsidP="0079114E">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F8910C" w14:textId="77777777" w:rsidR="0079114E" w:rsidRPr="00C84AC6" w:rsidRDefault="0079114E" w:rsidP="0079114E">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E13FB7" w14:textId="77777777" w:rsidR="0079114E" w:rsidRPr="00C84AC6" w:rsidRDefault="0079114E" w:rsidP="0079114E">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563ED3" w14:textId="77777777" w:rsidR="0079114E" w:rsidRPr="00C84AC6" w:rsidRDefault="0079114E" w:rsidP="0079114E">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B4FB57" w14:textId="77777777" w:rsidR="0079114E" w:rsidRPr="00C84AC6" w:rsidRDefault="0079114E" w:rsidP="0079114E">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1B3EE0" w14:textId="77777777" w:rsidR="0079114E" w:rsidRPr="00C84AC6" w:rsidRDefault="0079114E" w:rsidP="0079114E">
                  <w:pPr>
                    <w:pStyle w:val="TAL"/>
                    <w:rPr>
                      <w:rFonts w:asciiTheme="majorHAnsi" w:hAnsiTheme="majorHAnsi" w:cstheme="majorHAnsi"/>
                      <w:color w:val="000000" w:themeColor="text1"/>
                      <w:szCs w:val="18"/>
                    </w:rPr>
                  </w:pPr>
                  <w:r w:rsidRPr="00C84AC6">
                    <w:rPr>
                      <w:rFonts w:asciiTheme="majorHAnsi" w:hAnsiTheme="majorHAnsi" w:cstheme="majorHAnsi"/>
                      <w:color w:val="0000FF"/>
                      <w:szCs w:val="18"/>
                    </w:rPr>
                    <w:t>Optional with capability signaling.</w:t>
                  </w:r>
                </w:p>
              </w:tc>
            </w:tr>
          </w:tbl>
          <w:p w14:paraId="72007D30" w14:textId="77777777" w:rsidR="0029345D" w:rsidRDefault="0029345D" w:rsidP="0029345D">
            <w:pPr>
              <w:rPr>
                <w:rFonts w:eastAsiaTheme="minorEastAsia"/>
                <w:b/>
                <w:bCs/>
                <w:i/>
                <w:iCs/>
                <w:lang w:eastAsia="zh-CN"/>
              </w:rPr>
            </w:pPr>
          </w:p>
          <w:p w14:paraId="1AF36D64" w14:textId="77777777" w:rsidR="0029345D" w:rsidRPr="00D91279" w:rsidRDefault="0029345D" w:rsidP="0029345D">
            <w:pPr>
              <w:rPr>
                <w:rFonts w:eastAsiaTheme="minorEastAsia"/>
                <w:szCs w:val="24"/>
                <w:lang w:eastAsia="zh-CN"/>
              </w:rPr>
            </w:pPr>
            <w:r>
              <w:rPr>
                <w:rFonts w:eastAsiaTheme="minorEastAsia"/>
                <w:lang w:eastAsia="zh-CN"/>
              </w:rPr>
              <w:t>According to the following agreement and WA, sin</w:t>
            </w:r>
            <w:r w:rsidRPr="00D91279">
              <w:rPr>
                <w:rFonts w:eastAsiaTheme="minorEastAsia"/>
                <w:szCs w:val="24"/>
                <w:lang w:eastAsia="zh-CN"/>
              </w:rPr>
              <w:t xml:space="preserve">gle MAC CE activating </w:t>
            </w:r>
            <w:r w:rsidRPr="00D91279">
              <w:rPr>
                <w:szCs w:val="24"/>
              </w:rPr>
              <w:t>positioning SRS resource sets across the linked carriers is supported</w:t>
            </w:r>
            <w:r>
              <w:rPr>
                <w:szCs w:val="24"/>
              </w:rPr>
              <w:t>. It is necessary to define a corresponding UE capability.</w:t>
            </w:r>
          </w:p>
          <w:p w14:paraId="53A0D61B" w14:textId="34A8D7B9" w:rsidR="0029345D" w:rsidRPr="0029345D" w:rsidRDefault="0029345D" w:rsidP="0029345D">
            <w:pPr>
              <w:rPr>
                <w:rFonts w:eastAsiaTheme="minorEastAsia"/>
                <w:lang w:eastAsia="zh-CN"/>
              </w:rPr>
            </w:pPr>
            <w:r w:rsidRPr="00586C9D">
              <w:rPr>
                <w:rFonts w:eastAsiaTheme="minorEastAsia"/>
                <w:b/>
                <w:bCs/>
                <w:i/>
                <w:iCs/>
                <w:noProof/>
                <w:lang w:eastAsia="zh-CN"/>
              </w:rPr>
              <mc:AlternateContent>
                <mc:Choice Requires="wps">
                  <w:drawing>
                    <wp:anchor distT="45720" distB="45720" distL="114300" distR="114300" simplePos="0" relativeHeight="251663360" behindDoc="0" locked="0" layoutInCell="1" allowOverlap="1" wp14:anchorId="316EBA7E" wp14:editId="7FF537F4">
                      <wp:simplePos x="0" y="0"/>
                      <wp:positionH relativeFrom="margin">
                        <wp:posOffset>-26670</wp:posOffset>
                      </wp:positionH>
                      <wp:positionV relativeFrom="paragraph">
                        <wp:posOffset>132715</wp:posOffset>
                      </wp:positionV>
                      <wp:extent cx="13783310" cy="1404620"/>
                      <wp:effectExtent l="0" t="0" r="27940" b="19050"/>
                      <wp:wrapSquare wrapText="bothSides"/>
                      <wp:docPr id="97732938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83310" cy="1404620"/>
                              </a:xfrm>
                              <a:prstGeom prst="rect">
                                <a:avLst/>
                              </a:prstGeom>
                              <a:solidFill>
                                <a:srgbClr val="FFFFFF"/>
                              </a:solidFill>
                              <a:ln w="9525">
                                <a:solidFill>
                                  <a:srgbClr val="000000"/>
                                </a:solidFill>
                                <a:miter lim="800000"/>
                                <a:headEnd/>
                                <a:tailEnd/>
                              </a:ln>
                            </wps:spPr>
                            <wps:txbx>
                              <w:txbxContent>
                                <w:p w14:paraId="67EFDB73" w14:textId="77777777" w:rsidR="0029345D" w:rsidRPr="0089414F" w:rsidRDefault="0029345D" w:rsidP="0029345D">
                                  <w:pPr>
                                    <w:widowControl w:val="0"/>
                                    <w:snapToGrid w:val="0"/>
                                    <w:rPr>
                                      <w:b/>
                                      <w:sz w:val="22"/>
                                      <w:szCs w:val="22"/>
                                      <w:highlight w:val="green"/>
                                    </w:rPr>
                                  </w:pPr>
                                  <w:r w:rsidRPr="0089414F">
                                    <w:rPr>
                                      <w:b/>
                                      <w:sz w:val="22"/>
                                      <w:szCs w:val="22"/>
                                      <w:highlight w:val="green"/>
                                    </w:rPr>
                                    <w:t>Agreement(RAN1-112 meeting)</w:t>
                                  </w:r>
                                </w:p>
                                <w:p w14:paraId="77C2B5EC" w14:textId="77777777" w:rsidR="0029345D" w:rsidRPr="0089414F" w:rsidRDefault="0029345D" w:rsidP="0029345D">
                                  <w:pPr>
                                    <w:snapToGrid w:val="0"/>
                                    <w:rPr>
                                      <w:rFonts w:eastAsia="SimSun"/>
                                      <w:sz w:val="22"/>
                                      <w:szCs w:val="22"/>
                                    </w:rPr>
                                  </w:pPr>
                                  <w:r w:rsidRPr="0089414F">
                                    <w:rPr>
                                      <w:rFonts w:eastAsia="SimSun"/>
                                      <w:sz w:val="22"/>
                                      <w:szCs w:val="22"/>
                                    </w:rPr>
                                    <w:t>At least support periodic positioning SRS and semi-persistent positioning SRS for bandwidth aggregation</w:t>
                                  </w:r>
                                </w:p>
                                <w:p w14:paraId="03CA1533" w14:textId="77777777" w:rsidR="0029345D" w:rsidRPr="0089414F" w:rsidRDefault="0029345D">
                                  <w:pPr>
                                    <w:pStyle w:val="ListParagraph"/>
                                    <w:numPr>
                                      <w:ilvl w:val="0"/>
                                      <w:numId w:val="40"/>
                                    </w:numPr>
                                    <w:snapToGrid w:val="0"/>
                                    <w:spacing w:before="0" w:after="0" w:line="240" w:lineRule="auto"/>
                                    <w:textAlignment w:val="baseline"/>
                                    <w:rPr>
                                      <w:sz w:val="22"/>
                                      <w:szCs w:val="22"/>
                                    </w:rPr>
                                  </w:pPr>
                                  <w:r w:rsidRPr="0089414F">
                                    <w:rPr>
                                      <w:sz w:val="22"/>
                                      <w:szCs w:val="22"/>
                                    </w:rPr>
                                    <w:t>Support single MAC CE activating positioning SRS resource sets across the linked carriers</w:t>
                                  </w:r>
                                </w:p>
                                <w:p w14:paraId="7A9BFFBE" w14:textId="77777777" w:rsidR="0029345D" w:rsidRPr="0089414F" w:rsidRDefault="0029345D">
                                  <w:pPr>
                                    <w:pStyle w:val="ListParagraph"/>
                                    <w:numPr>
                                      <w:ilvl w:val="0"/>
                                      <w:numId w:val="40"/>
                                    </w:numPr>
                                    <w:snapToGrid w:val="0"/>
                                    <w:spacing w:before="0" w:after="0" w:line="240" w:lineRule="auto"/>
                                    <w:textAlignment w:val="baseline"/>
                                    <w:rPr>
                                      <w:sz w:val="22"/>
                                      <w:szCs w:val="22"/>
                                    </w:rPr>
                                  </w:pPr>
                                  <w:r w:rsidRPr="0089414F">
                                    <w:rPr>
                                      <w:sz w:val="22"/>
                                      <w:szCs w:val="22"/>
                                    </w:rPr>
                                    <w:t xml:space="preserve">FFS whether support aperiodic positioning SRS for bandwidth aggregation for UEs in RRC_CONNECTED state. Study a single DCI scheduling positioning SRS across the linked carriers, and check whether the conclusion/agreements in agenda of </w:t>
                                  </w:r>
                                  <w:r w:rsidRPr="0089414F">
                                    <w:rPr>
                                      <w:rFonts w:hint="eastAsia"/>
                                      <w:sz w:val="22"/>
                                      <w:szCs w:val="22"/>
                                    </w:rPr>
                                    <w:t xml:space="preserve">multi-cell PUSCH/PDSCH scheduling with a single DCI </w:t>
                                  </w:r>
                                  <w:r w:rsidRPr="0089414F">
                                    <w:rPr>
                                      <w:sz w:val="22"/>
                                      <w:szCs w:val="22"/>
                                    </w:rPr>
                                    <w:t>can be reused</w:t>
                                  </w:r>
                                </w:p>
                                <w:p w14:paraId="4DAF2165" w14:textId="77777777" w:rsidR="0029345D" w:rsidRPr="0089414F" w:rsidRDefault="0029345D">
                                  <w:pPr>
                                    <w:pStyle w:val="ListParagraph"/>
                                    <w:numPr>
                                      <w:ilvl w:val="0"/>
                                      <w:numId w:val="40"/>
                                    </w:numPr>
                                    <w:snapToGrid w:val="0"/>
                                    <w:spacing w:before="0" w:after="0" w:line="240" w:lineRule="auto"/>
                                    <w:textAlignment w:val="baseline"/>
                                    <w:rPr>
                                      <w:sz w:val="22"/>
                                      <w:szCs w:val="22"/>
                                    </w:rPr>
                                  </w:pPr>
                                  <w:r w:rsidRPr="0089414F">
                                    <w:rPr>
                                      <w:sz w:val="22"/>
                                      <w:szCs w:val="22"/>
                                    </w:rPr>
                                    <w:t>FFS MIMO SRS can be supported for bandwidth aggregation, e.g. with UE transparent way</w:t>
                                  </w:r>
                                </w:p>
                                <w:p w14:paraId="52A105D1" w14:textId="77777777" w:rsidR="0029345D" w:rsidRPr="0089414F" w:rsidRDefault="0029345D" w:rsidP="0029345D">
                                  <w:pPr>
                                    <w:snapToGrid w:val="0"/>
                                    <w:rPr>
                                      <w:rFonts w:eastAsia="SimSun"/>
                                      <w:sz w:val="22"/>
                                      <w:szCs w:val="22"/>
                                    </w:rPr>
                                  </w:pPr>
                                  <w:r w:rsidRPr="0089414F">
                                    <w:rPr>
                                      <w:b/>
                                      <w:bCs/>
                                      <w:sz w:val="22"/>
                                      <w:szCs w:val="22"/>
                                      <w:highlight w:val="darkYellow"/>
                                    </w:rPr>
                                    <w:t xml:space="preserve">Working assumption(RAN1-113 meeting) </w:t>
                                  </w:r>
                                </w:p>
                                <w:p w14:paraId="066912DF" w14:textId="77777777" w:rsidR="0029345D" w:rsidRPr="0089414F" w:rsidRDefault="0029345D" w:rsidP="0029345D">
                                  <w:pPr>
                                    <w:pStyle w:val="ListParagraph"/>
                                    <w:snapToGrid w:val="0"/>
                                    <w:ind w:left="0"/>
                                    <w:rPr>
                                      <w:sz w:val="22"/>
                                      <w:szCs w:val="22"/>
                                      <w:lang w:eastAsia="zh-CN"/>
                                    </w:rPr>
                                  </w:pPr>
                                  <w:r w:rsidRPr="0089414F">
                                    <w:rPr>
                                      <w:sz w:val="22"/>
                                      <w:szCs w:val="22"/>
                                      <w:lang w:eastAsia="zh-CN"/>
                                    </w:rPr>
                                    <w:t xml:space="preserve">For </w:t>
                                  </w:r>
                                  <w:r w:rsidRPr="0089414F">
                                    <w:rPr>
                                      <w:sz w:val="22"/>
                                      <w:szCs w:val="22"/>
                                    </w:rPr>
                                    <w:t>semi-persistent positioning SRS for bandwidth aggregation</w:t>
                                  </w:r>
                                  <w:r w:rsidRPr="0089414F">
                                    <w:rPr>
                                      <w:sz w:val="22"/>
                                      <w:szCs w:val="22"/>
                                      <w:lang w:eastAsia="zh-CN"/>
                                    </w:rPr>
                                    <w:t xml:space="preserve">, a </w:t>
                                  </w:r>
                                  <w:r w:rsidRPr="0089414F">
                                    <w:rPr>
                                      <w:sz w:val="22"/>
                                      <w:szCs w:val="22"/>
                                    </w:rPr>
                                    <w:t xml:space="preserve">single MAC CE </w:t>
                                  </w:r>
                                  <w:r w:rsidRPr="0089414F">
                                    <w:rPr>
                                      <w:sz w:val="22"/>
                                      <w:szCs w:val="22"/>
                                      <w:lang w:eastAsia="zh-CN"/>
                                    </w:rPr>
                                    <w:t>can activate or deactivate:</w:t>
                                  </w:r>
                                </w:p>
                                <w:p w14:paraId="0805B6BA" w14:textId="77777777" w:rsidR="0029345D" w:rsidRPr="0089414F" w:rsidRDefault="0029345D">
                                  <w:pPr>
                                    <w:pStyle w:val="ListParagraph"/>
                                    <w:numPr>
                                      <w:ilvl w:val="0"/>
                                      <w:numId w:val="40"/>
                                    </w:numPr>
                                    <w:snapToGrid w:val="0"/>
                                    <w:spacing w:before="0" w:after="0" w:line="240" w:lineRule="auto"/>
                                    <w:textAlignment w:val="baseline"/>
                                    <w:rPr>
                                      <w:sz w:val="22"/>
                                      <w:szCs w:val="22"/>
                                      <w:lang w:eastAsia="zh-CN"/>
                                    </w:rPr>
                                  </w:pPr>
                                  <w:r w:rsidRPr="0089414F">
                                    <w:rPr>
                                      <w:sz w:val="22"/>
                                      <w:szCs w:val="22"/>
                                      <w:lang w:eastAsia="zh-CN"/>
                                    </w:rPr>
                                    <w:t>SRS resource set(s) in one or two or three of three aggregated carriers</w:t>
                                  </w:r>
                                </w:p>
                                <w:p w14:paraId="5E3FBC82" w14:textId="77777777" w:rsidR="0029345D" w:rsidRPr="0089414F" w:rsidRDefault="0029345D">
                                  <w:pPr>
                                    <w:pStyle w:val="ListParagraph"/>
                                    <w:numPr>
                                      <w:ilvl w:val="0"/>
                                      <w:numId w:val="40"/>
                                    </w:numPr>
                                    <w:snapToGrid w:val="0"/>
                                    <w:spacing w:before="0" w:after="0" w:line="240" w:lineRule="auto"/>
                                    <w:textAlignment w:val="baseline"/>
                                    <w:rPr>
                                      <w:sz w:val="22"/>
                                      <w:szCs w:val="22"/>
                                      <w:lang w:eastAsia="zh-CN"/>
                                    </w:rPr>
                                  </w:pPr>
                                  <w:r w:rsidRPr="0089414F">
                                    <w:rPr>
                                      <w:sz w:val="22"/>
                                      <w:szCs w:val="22"/>
                                      <w:lang w:eastAsia="zh-CN"/>
                                    </w:rPr>
                                    <w:t>SRS resource set(s) in one or two of two aggregated carriers.</w:t>
                                  </w:r>
                                </w:p>
                                <w:p w14:paraId="4E2FB73E" w14:textId="77777777" w:rsidR="0029345D" w:rsidRPr="0089414F" w:rsidRDefault="0029345D" w:rsidP="0029345D">
                                  <w:pPr>
                                    <w:snapToGrid w:val="0"/>
                                    <w:rPr>
                                      <w:rFonts w:eastAsia="SimSun"/>
                                      <w:sz w:val="22"/>
                                      <w:szCs w:val="22"/>
                                    </w:rPr>
                                  </w:pPr>
                                  <w:r w:rsidRPr="0089414F">
                                    <w:rPr>
                                      <w:rFonts w:eastAsia="SimSun"/>
                                      <w:sz w:val="22"/>
                                      <w:szCs w:val="22"/>
                                    </w:rPr>
                                    <w:t>Note: the single spatial relation is indicated by the MAC CE for each of two or three aggregated SRS resources.</w:t>
                                  </w:r>
                                </w:p>
                                <w:p w14:paraId="1795B492" w14:textId="77777777" w:rsidR="0029345D" w:rsidRPr="0089414F" w:rsidRDefault="0029345D" w:rsidP="0029345D">
                                  <w:pPr>
                                    <w:snapToGrid w:val="0"/>
                                    <w:rPr>
                                      <w:rFonts w:eastAsia="MS Mincho"/>
                                      <w:sz w:val="22"/>
                                      <w:szCs w:val="22"/>
                                    </w:rPr>
                                  </w:pPr>
                                  <w:r w:rsidRPr="0089414F">
                                    <w:rPr>
                                      <w:rFonts w:eastAsia="SimSun"/>
                                      <w:sz w:val="22"/>
                                      <w:szCs w:val="22"/>
                                    </w:rPr>
                                    <w:t>Send an LS to RAN2 to confirm the feasibility.</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16EBA7E" id="_x0000_s1029" type="#_x0000_t202" style="position:absolute;left:0;text-align:left;margin-left:-2.1pt;margin-top:10.45pt;width:1085.3pt;height:110.6pt;z-index:251663360;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">
                      <v:textbox style="mso-fit-shape-to-text:t">
                        <w:txbxContent>
                          <w:p w14:paraId="67EFDB73" w14:textId="77777777" w:rsidR="0029345D" w:rsidRPr="0089414F" w:rsidRDefault="0029345D" w:rsidP="0029345D">
                            <w:pPr>
                              <w:widowControl w:val="0"/>
                              <w:snapToGrid w:val="0"/>
                              <w:rPr>
                                <w:b/>
                                <w:sz w:val="22"/>
                                <w:szCs w:val="22"/>
                                <w:highlight w:val="green"/>
                              </w:rPr>
                            </w:pPr>
                            <w:r w:rsidRPr="0089414F">
                              <w:rPr>
                                <w:b/>
                                <w:sz w:val="22"/>
                                <w:szCs w:val="22"/>
                                <w:highlight w:val="green"/>
                              </w:rPr>
                              <w:t>Agreement(RAN1-112 meeting)</w:t>
                            </w:r>
                          </w:p>
                          <w:p w14:paraId="77C2B5EC" w14:textId="77777777" w:rsidR="0029345D" w:rsidRPr="0089414F" w:rsidRDefault="0029345D" w:rsidP="0029345D">
                            <w:pPr>
                              <w:snapToGrid w:val="0"/>
                              <w:rPr>
                                <w:rFonts w:eastAsia="SimSun"/>
                                <w:sz w:val="22"/>
                                <w:szCs w:val="22"/>
                              </w:rPr>
                            </w:pPr>
                            <w:r w:rsidRPr="0089414F">
                              <w:rPr>
                                <w:rFonts w:eastAsia="SimSun"/>
                                <w:sz w:val="22"/>
                                <w:szCs w:val="22"/>
                              </w:rPr>
                              <w:t>At least support periodic positioning SRS and semi-persistent positioning SRS for bandwidth aggregation</w:t>
                            </w:r>
                          </w:p>
                          <w:p w14:paraId="03CA1533" w14:textId="77777777" w:rsidR="0029345D" w:rsidRPr="0089414F" w:rsidRDefault="0029345D">
                            <w:pPr>
                              <w:pStyle w:val="ListParagraph"/>
                              <w:numPr>
                                <w:ilvl w:val="0"/>
                                <w:numId w:val="40"/>
                              </w:numPr>
                              <w:snapToGrid w:val="0"/>
                              <w:spacing w:before="0" w:after="0" w:line="240" w:lineRule="auto"/>
                              <w:textAlignment w:val="baseline"/>
                              <w:rPr>
                                <w:sz w:val="22"/>
                                <w:szCs w:val="22"/>
                              </w:rPr>
                            </w:pPr>
                            <w:r w:rsidRPr="0089414F">
                              <w:rPr>
                                <w:sz w:val="22"/>
                                <w:szCs w:val="22"/>
                              </w:rPr>
                              <w:t>Support single MAC CE activating positioning SRS resource sets across the linked carriers</w:t>
                            </w:r>
                          </w:p>
                          <w:p w14:paraId="7A9BFFBE" w14:textId="77777777" w:rsidR="0029345D" w:rsidRPr="0089414F" w:rsidRDefault="0029345D">
                            <w:pPr>
                              <w:pStyle w:val="ListParagraph"/>
                              <w:numPr>
                                <w:ilvl w:val="0"/>
                                <w:numId w:val="40"/>
                              </w:numPr>
                              <w:snapToGrid w:val="0"/>
                              <w:spacing w:before="0" w:after="0" w:line="240" w:lineRule="auto"/>
                              <w:textAlignment w:val="baseline"/>
                              <w:rPr>
                                <w:sz w:val="22"/>
                                <w:szCs w:val="22"/>
                              </w:rPr>
                            </w:pPr>
                            <w:r w:rsidRPr="0089414F">
                              <w:rPr>
                                <w:sz w:val="22"/>
                                <w:szCs w:val="22"/>
                              </w:rPr>
                              <w:t xml:space="preserve">FFS whether support aperiodic positioning SRS for bandwidth aggregation for UEs in RRC_CONNECTED state. Study a single DCI scheduling positioning SRS across the linked carriers, and check whether the conclusion/agreements in agenda of </w:t>
                            </w:r>
                            <w:r w:rsidRPr="0089414F">
                              <w:rPr>
                                <w:rFonts w:hint="eastAsia"/>
                                <w:sz w:val="22"/>
                                <w:szCs w:val="22"/>
                              </w:rPr>
                              <w:t xml:space="preserve">multi-cell PUSCH/PDSCH scheduling with a single DCI </w:t>
                            </w:r>
                            <w:r w:rsidRPr="0089414F">
                              <w:rPr>
                                <w:sz w:val="22"/>
                                <w:szCs w:val="22"/>
                              </w:rPr>
                              <w:t>can be reused</w:t>
                            </w:r>
                          </w:p>
                          <w:p w14:paraId="4DAF2165" w14:textId="77777777" w:rsidR="0029345D" w:rsidRPr="0089414F" w:rsidRDefault="0029345D">
                            <w:pPr>
                              <w:pStyle w:val="ListParagraph"/>
                              <w:numPr>
                                <w:ilvl w:val="0"/>
                                <w:numId w:val="40"/>
                              </w:numPr>
                              <w:snapToGrid w:val="0"/>
                              <w:spacing w:before="0" w:after="0" w:line="240" w:lineRule="auto"/>
                              <w:textAlignment w:val="baseline"/>
                              <w:rPr>
                                <w:sz w:val="22"/>
                                <w:szCs w:val="22"/>
                              </w:rPr>
                            </w:pPr>
                            <w:r w:rsidRPr="0089414F">
                              <w:rPr>
                                <w:sz w:val="22"/>
                                <w:szCs w:val="22"/>
                              </w:rPr>
                              <w:t>FFS MIMO SRS can be supported for bandwidth aggregation, e.g. with UE transparent way</w:t>
                            </w:r>
                          </w:p>
                          <w:p w14:paraId="52A105D1" w14:textId="77777777" w:rsidR="0029345D" w:rsidRPr="0089414F" w:rsidRDefault="0029345D" w:rsidP="0029345D">
                            <w:pPr>
                              <w:snapToGrid w:val="0"/>
                              <w:rPr>
                                <w:rFonts w:eastAsia="SimSun"/>
                                <w:sz w:val="22"/>
                                <w:szCs w:val="22"/>
                              </w:rPr>
                            </w:pPr>
                            <w:r w:rsidRPr="0089414F">
                              <w:rPr>
                                <w:b/>
                                <w:bCs/>
                                <w:sz w:val="22"/>
                                <w:szCs w:val="22"/>
                                <w:highlight w:val="darkYellow"/>
                              </w:rPr>
                              <w:t xml:space="preserve">Working assumption(RAN1-113 meeting) </w:t>
                            </w:r>
                          </w:p>
                          <w:p w14:paraId="066912DF" w14:textId="77777777" w:rsidR="0029345D" w:rsidRPr="0089414F" w:rsidRDefault="0029345D" w:rsidP="0029345D">
                            <w:pPr>
                              <w:pStyle w:val="ListParagraph"/>
                              <w:snapToGrid w:val="0"/>
                              <w:ind w:left="0"/>
                              <w:rPr>
                                <w:sz w:val="22"/>
                                <w:szCs w:val="22"/>
                                <w:lang w:eastAsia="zh-CN"/>
                              </w:rPr>
                            </w:pPr>
                            <w:r w:rsidRPr="0089414F">
                              <w:rPr>
                                <w:sz w:val="22"/>
                                <w:szCs w:val="22"/>
                                <w:lang w:eastAsia="zh-CN"/>
                              </w:rPr>
                              <w:t xml:space="preserve">For </w:t>
                            </w:r>
                            <w:r w:rsidRPr="0089414F">
                              <w:rPr>
                                <w:sz w:val="22"/>
                                <w:szCs w:val="22"/>
                              </w:rPr>
                              <w:t>semi-persistent positioning SRS for bandwidth aggregation</w:t>
                            </w:r>
                            <w:r w:rsidRPr="0089414F">
                              <w:rPr>
                                <w:sz w:val="22"/>
                                <w:szCs w:val="22"/>
                                <w:lang w:eastAsia="zh-CN"/>
                              </w:rPr>
                              <w:t xml:space="preserve">, a </w:t>
                            </w:r>
                            <w:r w:rsidRPr="0089414F">
                              <w:rPr>
                                <w:sz w:val="22"/>
                                <w:szCs w:val="22"/>
                              </w:rPr>
                              <w:t xml:space="preserve">single MAC CE </w:t>
                            </w:r>
                            <w:r w:rsidRPr="0089414F">
                              <w:rPr>
                                <w:sz w:val="22"/>
                                <w:szCs w:val="22"/>
                                <w:lang w:eastAsia="zh-CN"/>
                              </w:rPr>
                              <w:t>can activate or deactivate:</w:t>
                            </w:r>
                          </w:p>
                          <w:p w14:paraId="0805B6BA" w14:textId="77777777" w:rsidR="0029345D" w:rsidRPr="0089414F" w:rsidRDefault="0029345D">
                            <w:pPr>
                              <w:pStyle w:val="ListParagraph"/>
                              <w:numPr>
                                <w:ilvl w:val="0"/>
                                <w:numId w:val="40"/>
                              </w:numPr>
                              <w:snapToGrid w:val="0"/>
                              <w:spacing w:before="0" w:after="0" w:line="240" w:lineRule="auto"/>
                              <w:textAlignment w:val="baseline"/>
                              <w:rPr>
                                <w:sz w:val="22"/>
                                <w:szCs w:val="22"/>
                                <w:lang w:eastAsia="zh-CN"/>
                              </w:rPr>
                            </w:pPr>
                            <w:r w:rsidRPr="0089414F">
                              <w:rPr>
                                <w:sz w:val="22"/>
                                <w:szCs w:val="22"/>
                                <w:lang w:eastAsia="zh-CN"/>
                              </w:rPr>
                              <w:t>SRS resource set(s) in one or two or three of three aggregated carriers</w:t>
                            </w:r>
                          </w:p>
                          <w:p w14:paraId="5E3FBC82" w14:textId="77777777" w:rsidR="0029345D" w:rsidRPr="0089414F" w:rsidRDefault="0029345D">
                            <w:pPr>
                              <w:pStyle w:val="ListParagraph"/>
                              <w:numPr>
                                <w:ilvl w:val="0"/>
                                <w:numId w:val="40"/>
                              </w:numPr>
                              <w:snapToGrid w:val="0"/>
                              <w:spacing w:before="0" w:after="0" w:line="240" w:lineRule="auto"/>
                              <w:textAlignment w:val="baseline"/>
                              <w:rPr>
                                <w:sz w:val="22"/>
                                <w:szCs w:val="22"/>
                                <w:lang w:eastAsia="zh-CN"/>
                              </w:rPr>
                            </w:pPr>
                            <w:r w:rsidRPr="0089414F">
                              <w:rPr>
                                <w:sz w:val="22"/>
                                <w:szCs w:val="22"/>
                                <w:lang w:eastAsia="zh-CN"/>
                              </w:rPr>
                              <w:t>SRS resource set(s) in one or two of two aggregated carriers.</w:t>
                            </w:r>
                          </w:p>
                          <w:p w14:paraId="4E2FB73E" w14:textId="77777777" w:rsidR="0029345D" w:rsidRPr="0089414F" w:rsidRDefault="0029345D" w:rsidP="0029345D">
                            <w:pPr>
                              <w:snapToGrid w:val="0"/>
                              <w:rPr>
                                <w:rFonts w:eastAsia="SimSun"/>
                                <w:sz w:val="22"/>
                                <w:szCs w:val="22"/>
                              </w:rPr>
                            </w:pPr>
                            <w:r w:rsidRPr="0089414F">
                              <w:rPr>
                                <w:rFonts w:eastAsia="SimSun"/>
                                <w:sz w:val="22"/>
                                <w:szCs w:val="22"/>
                              </w:rPr>
                              <w:t>Note: the single spatial relation is indicated by the MAC CE for each of two or three aggregated SRS resources.</w:t>
                            </w:r>
                          </w:p>
                          <w:p w14:paraId="1795B492" w14:textId="77777777" w:rsidR="0029345D" w:rsidRPr="0089414F" w:rsidRDefault="0029345D" w:rsidP="0029345D">
                            <w:pPr>
                              <w:snapToGrid w:val="0"/>
                              <w:rPr>
                                <w:rFonts w:eastAsia="MS Mincho"/>
                                <w:sz w:val="22"/>
                                <w:szCs w:val="22"/>
                              </w:rPr>
                            </w:pPr>
                            <w:r w:rsidRPr="0089414F">
                              <w:rPr>
                                <w:rFonts w:eastAsia="SimSun"/>
                                <w:sz w:val="22"/>
                                <w:szCs w:val="22"/>
                              </w:rPr>
                              <w:t>Send an LS to RAN2 to confirm the feasibility.</w:t>
                            </w:r>
                          </w:p>
                        </w:txbxContent>
                      </v:textbox>
                      <w10:wrap type="square" anchorx="margin"/>
                    </v:shape>
                  </w:pict>
                </mc:Fallback>
              </mc:AlternateContent>
            </w:r>
            <w:r w:rsidRPr="00586C9D">
              <w:rPr>
                <w:rFonts w:eastAsiaTheme="minorEastAsia"/>
                <w:b/>
                <w:bCs/>
                <w:i/>
                <w:iCs/>
                <w:lang w:eastAsia="zh-CN"/>
              </w:rPr>
              <w:t xml:space="preserve">Proposal </w:t>
            </w:r>
            <w:r>
              <w:rPr>
                <w:rFonts w:eastAsiaTheme="minorEastAsia"/>
                <w:b/>
                <w:bCs/>
                <w:i/>
                <w:iCs/>
                <w:lang w:eastAsia="zh-CN"/>
              </w:rPr>
              <w:t>5-3</w:t>
            </w:r>
            <w:r w:rsidRPr="00586C9D">
              <w:rPr>
                <w:rFonts w:eastAsiaTheme="minorEastAsia"/>
                <w:b/>
                <w:bCs/>
                <w:i/>
                <w:iCs/>
                <w:lang w:eastAsia="zh-CN"/>
              </w:rPr>
              <w:t>:</w:t>
            </w:r>
            <w:r>
              <w:rPr>
                <w:rFonts w:eastAsiaTheme="minorEastAsia"/>
                <w:b/>
                <w:bCs/>
                <w:i/>
                <w:iCs/>
                <w:lang w:eastAsia="zh-CN"/>
              </w:rPr>
              <w:t xml:space="preserve"> define a new UE capability to indicate support </w:t>
            </w:r>
            <w:r w:rsidRPr="00EB3A10">
              <w:rPr>
                <w:rFonts w:eastAsiaTheme="minorEastAsia"/>
                <w:b/>
                <w:bCs/>
                <w:i/>
                <w:iCs/>
                <w:lang w:eastAsia="zh-CN"/>
              </w:rPr>
              <w:t xml:space="preserve">single MAC CE activating positioning SRS resource sets across </w:t>
            </w:r>
            <w:r>
              <w:rPr>
                <w:rFonts w:eastAsiaTheme="minorEastAsia"/>
                <w:b/>
                <w:bCs/>
                <w:i/>
                <w:iCs/>
                <w:lang w:eastAsia="zh-CN"/>
              </w:rPr>
              <w:t>aggregated</w:t>
            </w:r>
            <w:r w:rsidRPr="00EB3A10">
              <w:rPr>
                <w:rFonts w:eastAsiaTheme="minorEastAsia"/>
                <w:b/>
                <w:bCs/>
                <w:i/>
                <w:iCs/>
                <w:lang w:eastAsia="zh-CN"/>
              </w:rPr>
              <w:t xml:space="preserve"> carrier</w:t>
            </w:r>
            <w:r>
              <w:rPr>
                <w:rFonts w:eastAsiaTheme="minorEastAsia"/>
                <w:b/>
                <w:bCs/>
                <w:i/>
                <w:iCs/>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8"/>
              <w:gridCol w:w="692"/>
              <w:gridCol w:w="7400"/>
              <w:gridCol w:w="222"/>
              <w:gridCol w:w="692"/>
              <w:gridCol w:w="222"/>
              <w:gridCol w:w="222"/>
              <w:gridCol w:w="222"/>
              <w:gridCol w:w="222"/>
              <w:gridCol w:w="222"/>
              <w:gridCol w:w="222"/>
              <w:gridCol w:w="222"/>
              <w:gridCol w:w="222"/>
              <w:gridCol w:w="222"/>
            </w:tblGrid>
            <w:tr w:rsidR="0079114E" w:rsidRPr="00C71B46" w14:paraId="464927D8" w14:textId="77777777" w:rsidTr="00E0572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1B2DBC4" w14:textId="77777777" w:rsidR="0079114E" w:rsidRPr="00FA411F" w:rsidRDefault="0079114E" w:rsidP="0079114E">
                  <w:pPr>
                    <w:pStyle w:val="TAL"/>
                    <w:rPr>
                      <w:rFonts w:asciiTheme="majorHAnsi" w:hAnsiTheme="majorHAnsi" w:cstheme="majorHAnsi"/>
                      <w:color w:val="0000FF"/>
                      <w:szCs w:val="18"/>
                    </w:rPr>
                  </w:pPr>
                  <w:r w:rsidRPr="00FA411F">
                    <w:rPr>
                      <w:rFonts w:asciiTheme="majorHAnsi" w:hAnsiTheme="majorHAnsi" w:cstheme="majorHAnsi"/>
                      <w:color w:val="0000FF"/>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A5E616" w14:textId="77777777" w:rsidR="0079114E" w:rsidRPr="00FA411F" w:rsidRDefault="0079114E" w:rsidP="0079114E">
                  <w:pPr>
                    <w:pStyle w:val="TAL"/>
                    <w:rPr>
                      <w:rFonts w:asciiTheme="majorHAnsi" w:hAnsiTheme="majorHAnsi" w:cstheme="majorHAnsi"/>
                      <w:color w:val="0000FF"/>
                      <w:szCs w:val="18"/>
                    </w:rPr>
                  </w:pPr>
                  <w:r w:rsidRPr="00FA411F">
                    <w:rPr>
                      <w:rFonts w:asciiTheme="majorHAnsi" w:hAnsiTheme="majorHAnsi" w:cstheme="majorHAnsi"/>
                      <w:color w:val="0000FF"/>
                      <w:szCs w:val="18"/>
                    </w:rPr>
                    <w:t>41-4-9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78CBCE" w14:textId="77777777" w:rsidR="0079114E" w:rsidRPr="00FA411F" w:rsidRDefault="0079114E" w:rsidP="0079114E">
                  <w:pPr>
                    <w:pStyle w:val="TAL"/>
                    <w:rPr>
                      <w:rFonts w:asciiTheme="majorHAnsi" w:eastAsia="SimSun" w:hAnsiTheme="majorHAnsi" w:cstheme="majorHAnsi"/>
                      <w:color w:val="0000FF"/>
                      <w:szCs w:val="18"/>
                      <w:lang w:eastAsia="zh-CN"/>
                    </w:rPr>
                  </w:pPr>
                  <w:r>
                    <w:rPr>
                      <w:rFonts w:asciiTheme="majorHAnsi" w:eastAsia="SimSun" w:hAnsiTheme="majorHAnsi" w:cstheme="majorHAnsi"/>
                      <w:color w:val="0000FF"/>
                      <w:szCs w:val="18"/>
                      <w:lang w:eastAsia="zh-CN"/>
                    </w:rPr>
                    <w:t xml:space="preserve">Support of </w:t>
                  </w:r>
                  <w:r w:rsidRPr="00FA411F">
                    <w:rPr>
                      <w:rFonts w:asciiTheme="majorHAnsi" w:eastAsia="SimSun" w:hAnsiTheme="majorHAnsi" w:cstheme="majorHAnsi"/>
                      <w:color w:val="0000FF"/>
                      <w:szCs w:val="18"/>
                      <w:lang w:eastAsia="zh-CN"/>
                    </w:rPr>
                    <w:t>Single MAC CE activating SP SRS resource sets for positioning across aggregated carriers.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2F9ABE" w14:textId="77777777" w:rsidR="0079114E" w:rsidRPr="00C71B46" w:rsidRDefault="0079114E" w:rsidP="0079114E">
                  <w:pPr>
                    <w:pStyle w:val="maintext"/>
                    <w:spacing w:line="240" w:lineRule="auto"/>
                    <w:ind w:firstLineChars="0" w:firstLine="0"/>
                    <w:jc w:val="left"/>
                    <w:rPr>
                      <w:rFonts w:asciiTheme="majorHAnsi" w:hAnsiTheme="majorHAnsi" w:cstheme="majorHAnsi"/>
                      <w:color w:val="000000" w:themeColor="text1"/>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503D12" w14:textId="77777777" w:rsidR="0079114E" w:rsidRPr="00FA411F" w:rsidRDefault="0079114E" w:rsidP="0079114E">
                  <w:pPr>
                    <w:pStyle w:val="TAL"/>
                    <w:rPr>
                      <w:rFonts w:asciiTheme="majorHAnsi" w:hAnsiTheme="majorHAnsi" w:cstheme="majorHAnsi"/>
                      <w:color w:val="000000" w:themeColor="text1"/>
                      <w:szCs w:val="18"/>
                      <w:lang w:eastAsia="zh-CN"/>
                    </w:rPr>
                  </w:pPr>
                  <w:r w:rsidRPr="00217B36">
                    <w:rPr>
                      <w:rFonts w:asciiTheme="majorHAnsi" w:hAnsiTheme="majorHAnsi" w:cstheme="majorHAnsi" w:hint="eastAsia"/>
                      <w:color w:val="0000FF"/>
                      <w:szCs w:val="18"/>
                      <w:lang w:eastAsia="zh-CN"/>
                    </w:rPr>
                    <w:t>4</w:t>
                  </w:r>
                  <w:r w:rsidRPr="00217B36">
                    <w:rPr>
                      <w:rFonts w:asciiTheme="majorHAnsi" w:hAnsiTheme="majorHAnsi" w:cstheme="majorHAnsi"/>
                      <w:color w:val="0000FF"/>
                      <w:szCs w:val="18"/>
                      <w:lang w:eastAsia="zh-CN"/>
                    </w:rPr>
                    <w:t>1-4-6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43B168" w14:textId="77777777" w:rsidR="0079114E" w:rsidRPr="00C71B46" w:rsidRDefault="0079114E" w:rsidP="0079114E">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F9C2C4" w14:textId="77777777" w:rsidR="0079114E" w:rsidRPr="00C71B46" w:rsidRDefault="0079114E" w:rsidP="0079114E">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B1A6D4" w14:textId="77777777" w:rsidR="0079114E" w:rsidRPr="00C71B46" w:rsidRDefault="0079114E" w:rsidP="0079114E">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59F3BF" w14:textId="77777777" w:rsidR="0079114E" w:rsidRPr="00C71B46" w:rsidRDefault="0079114E" w:rsidP="0079114E">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E8D356" w14:textId="77777777" w:rsidR="0079114E" w:rsidRPr="00C71B46" w:rsidRDefault="0079114E" w:rsidP="0079114E">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0041C4" w14:textId="77777777" w:rsidR="0079114E" w:rsidRPr="00C71B46" w:rsidRDefault="0079114E" w:rsidP="0079114E">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E7C688" w14:textId="77777777" w:rsidR="0079114E" w:rsidRPr="00C71B46" w:rsidRDefault="0079114E" w:rsidP="0079114E">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B83071" w14:textId="77777777" w:rsidR="0079114E" w:rsidRPr="00C71B46" w:rsidRDefault="0079114E" w:rsidP="0079114E">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271B25" w14:textId="77777777" w:rsidR="0079114E" w:rsidRPr="00C71B46" w:rsidRDefault="0079114E" w:rsidP="0079114E">
                  <w:pPr>
                    <w:pStyle w:val="TAL"/>
                    <w:rPr>
                      <w:rFonts w:asciiTheme="majorHAnsi" w:hAnsiTheme="majorHAnsi" w:cstheme="majorHAnsi"/>
                      <w:color w:val="000000" w:themeColor="text1"/>
                      <w:szCs w:val="18"/>
                    </w:rPr>
                  </w:pPr>
                </w:p>
              </w:tc>
            </w:tr>
          </w:tbl>
          <w:p w14:paraId="541B4166" w14:textId="77777777" w:rsidR="0029345D" w:rsidRDefault="0029345D" w:rsidP="0029345D">
            <w:pPr>
              <w:rPr>
                <w:rFonts w:eastAsiaTheme="minorEastAsia"/>
                <w:lang w:eastAsia="zh-CN"/>
              </w:rPr>
            </w:pPr>
          </w:p>
          <w:p w14:paraId="042B01DE" w14:textId="6FA97C87" w:rsidR="0029345D" w:rsidRDefault="0029345D" w:rsidP="0029345D">
            <w:pPr>
              <w:rPr>
                <w:rFonts w:eastAsiaTheme="minorEastAsia"/>
                <w:lang w:eastAsia="zh-CN"/>
              </w:rPr>
            </w:pPr>
            <w:r>
              <w:rPr>
                <w:rFonts w:eastAsiaTheme="minorEastAsia"/>
                <w:lang w:eastAsia="zh-CN"/>
              </w:rPr>
              <w:t xml:space="preserve">According to the following agreement, </w:t>
            </w:r>
            <w:r w:rsidRPr="0089414F">
              <w:rPr>
                <w:sz w:val="22"/>
                <w:szCs w:val="22"/>
                <w:lang w:eastAsia="x-none"/>
              </w:rPr>
              <w:t xml:space="preserve">aperiodic positioning SRS for bandwidth aggregation </w:t>
            </w:r>
            <w:r>
              <w:rPr>
                <w:sz w:val="22"/>
                <w:szCs w:val="22"/>
                <w:lang w:eastAsia="x-none"/>
              </w:rPr>
              <w:t xml:space="preserve">scheduled by multiple DCIs </w:t>
            </w:r>
            <w:r w:rsidRPr="0089414F">
              <w:rPr>
                <w:sz w:val="22"/>
                <w:szCs w:val="22"/>
                <w:lang w:eastAsia="x-none"/>
              </w:rPr>
              <w:t>for UEs in RRC_CONNECTED state</w:t>
            </w:r>
            <w:r>
              <w:rPr>
                <w:sz w:val="22"/>
                <w:szCs w:val="22"/>
                <w:lang w:eastAsia="x-none"/>
              </w:rPr>
              <w:t xml:space="preserve"> is supported. </w:t>
            </w:r>
            <w:r>
              <w:rPr>
                <w:szCs w:val="24"/>
              </w:rPr>
              <w:t>It is necessary to define a corresponding UE capability.</w:t>
            </w:r>
          </w:p>
          <w:p w14:paraId="1F383967" w14:textId="6B9CBF53" w:rsidR="0029345D" w:rsidRDefault="0029345D" w:rsidP="0029345D">
            <w:pPr>
              <w:rPr>
                <w:rFonts w:eastAsiaTheme="minorEastAsia"/>
                <w:lang w:eastAsia="zh-CN"/>
              </w:rPr>
            </w:pPr>
            <w:r w:rsidRPr="00586C9D">
              <w:rPr>
                <w:rFonts w:eastAsiaTheme="minorEastAsia"/>
                <w:b/>
                <w:bCs/>
                <w:i/>
                <w:iCs/>
                <w:noProof/>
                <w:lang w:eastAsia="zh-CN"/>
              </w:rPr>
              <w:lastRenderedPageBreak/>
              <mc:AlternateContent>
                <mc:Choice Requires="wps">
                  <w:drawing>
                    <wp:anchor distT="45720" distB="45720" distL="114300" distR="114300" simplePos="0" relativeHeight="251662336" behindDoc="0" locked="0" layoutInCell="1" allowOverlap="1" wp14:anchorId="7D709714" wp14:editId="6360DBD1">
                      <wp:simplePos x="0" y="0"/>
                      <wp:positionH relativeFrom="margin">
                        <wp:align>left</wp:align>
                      </wp:positionH>
                      <wp:positionV relativeFrom="paragraph">
                        <wp:posOffset>113665</wp:posOffset>
                      </wp:positionV>
                      <wp:extent cx="13783310" cy="1404620"/>
                      <wp:effectExtent l="0" t="0" r="27940" b="27940"/>
                      <wp:wrapSquare wrapText="bothSides"/>
                      <wp:docPr id="6"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83310" cy="1404620"/>
                              </a:xfrm>
                              <a:prstGeom prst="rect">
                                <a:avLst/>
                              </a:prstGeom>
                              <a:solidFill>
                                <a:srgbClr val="FFFFFF"/>
                              </a:solidFill>
                              <a:ln w="9525">
                                <a:solidFill>
                                  <a:srgbClr val="000000"/>
                                </a:solidFill>
                                <a:miter lim="800000"/>
                                <a:headEnd/>
                                <a:tailEnd/>
                              </a:ln>
                            </wps:spPr>
                            <wps:txbx>
                              <w:txbxContent>
                                <w:p w14:paraId="703064F3" w14:textId="77777777" w:rsidR="0029345D" w:rsidRPr="0089414F" w:rsidRDefault="0029345D" w:rsidP="0029345D">
                                  <w:pPr>
                                    <w:widowControl w:val="0"/>
                                    <w:snapToGrid w:val="0"/>
                                    <w:rPr>
                                      <w:b/>
                                      <w:sz w:val="22"/>
                                      <w:szCs w:val="22"/>
                                      <w:highlight w:val="green"/>
                                    </w:rPr>
                                  </w:pPr>
                                  <w:r w:rsidRPr="0089414F">
                                    <w:rPr>
                                      <w:b/>
                                      <w:sz w:val="22"/>
                                      <w:szCs w:val="22"/>
                                      <w:highlight w:val="green"/>
                                    </w:rPr>
                                    <w:t>Agreement(RAN1-112b e-meeting)</w:t>
                                  </w:r>
                                </w:p>
                                <w:p w14:paraId="0B9DA9CE" w14:textId="77777777" w:rsidR="0029345D" w:rsidRPr="0089414F" w:rsidRDefault="0029345D" w:rsidP="0029345D">
                                  <w:pPr>
                                    <w:rPr>
                                      <w:sz w:val="22"/>
                                      <w:szCs w:val="22"/>
                                      <w:lang w:eastAsia="x-none"/>
                                    </w:rPr>
                                  </w:pPr>
                                  <w:r w:rsidRPr="0089414F">
                                    <w:rPr>
                                      <w:sz w:val="22"/>
                                      <w:szCs w:val="22"/>
                                      <w:lang w:eastAsia="x-none"/>
                                    </w:rPr>
                                    <w:t>Support aperiodic positioning SRS for bandwidth aggregation for UEs in RRC_CONNECTED state.</w:t>
                                  </w:r>
                                </w:p>
                                <w:p w14:paraId="3A87EA20" w14:textId="77777777" w:rsidR="0029345D" w:rsidRPr="0089414F" w:rsidRDefault="0029345D">
                                  <w:pPr>
                                    <w:numPr>
                                      <w:ilvl w:val="0"/>
                                      <w:numId w:val="41"/>
                                    </w:numPr>
                                    <w:spacing w:before="0" w:after="0" w:line="240" w:lineRule="auto"/>
                                    <w:jc w:val="left"/>
                                    <w:rPr>
                                      <w:sz w:val="22"/>
                                      <w:szCs w:val="22"/>
                                      <w:lang w:eastAsia="x-none"/>
                                    </w:rPr>
                                  </w:pPr>
                                  <w:r w:rsidRPr="0089414F">
                                    <w:rPr>
                                      <w:sz w:val="22"/>
                                      <w:szCs w:val="22"/>
                                      <w:lang w:eastAsia="x-none"/>
                                    </w:rPr>
                                    <w:t>FFS the details</w:t>
                                  </w:r>
                                </w:p>
                                <w:p w14:paraId="0B2DA080" w14:textId="77777777" w:rsidR="0029345D" w:rsidRPr="0089414F" w:rsidRDefault="0029345D" w:rsidP="0029345D">
                                  <w:pPr>
                                    <w:pStyle w:val="3GPPAgreements"/>
                                    <w:numPr>
                                      <w:ilvl w:val="0"/>
                                      <w:numId w:val="0"/>
                                    </w:numPr>
                                    <w:spacing w:after="0"/>
                                    <w:ind w:left="284" w:hanging="284"/>
                                  </w:pPr>
                                  <w:r w:rsidRPr="0089414F">
                                    <w:rPr>
                                      <w:b/>
                                      <w:bCs/>
                                      <w:highlight w:val="green"/>
                                    </w:rPr>
                                    <w:t>Agreement</w:t>
                                  </w:r>
                                  <w:r w:rsidRPr="0089414F">
                                    <w:rPr>
                                      <w:b/>
                                      <w:highlight w:val="green"/>
                                    </w:rPr>
                                    <w:t>(RAN1-113 meeting)</w:t>
                                  </w:r>
                                </w:p>
                                <w:p w14:paraId="7072FDED" w14:textId="77777777" w:rsidR="0029345D" w:rsidRPr="0089414F" w:rsidRDefault="0029345D" w:rsidP="0029345D">
                                  <w:pPr>
                                    <w:rPr>
                                      <w:rFonts w:eastAsia="SimSun"/>
                                      <w:sz w:val="22"/>
                                      <w:szCs w:val="22"/>
                                    </w:rPr>
                                  </w:pPr>
                                  <w:r w:rsidRPr="0089414F">
                                    <w:rPr>
                                      <w:rFonts w:eastAsia="SimSun"/>
                                      <w:sz w:val="22"/>
                                      <w:szCs w:val="22"/>
                                    </w:rPr>
                                    <w:t>With regard to s</w:t>
                                  </w:r>
                                  <w:r w:rsidRPr="0089414F">
                                    <w:rPr>
                                      <w:sz w:val="22"/>
                                      <w:szCs w:val="22"/>
                                    </w:rPr>
                                    <w:t xml:space="preserve">upport </w:t>
                                  </w:r>
                                  <w:r w:rsidRPr="0089414F">
                                    <w:rPr>
                                      <w:rFonts w:eastAsia="SimSun"/>
                                      <w:sz w:val="22"/>
                                      <w:szCs w:val="22"/>
                                    </w:rPr>
                                    <w:t xml:space="preserve">of </w:t>
                                  </w:r>
                                  <w:r w:rsidRPr="0089414F">
                                    <w:rPr>
                                      <w:sz w:val="22"/>
                                      <w:szCs w:val="22"/>
                                    </w:rPr>
                                    <w:t>aperiodic positioning SRS for bandwidth aggregation for UEs in RRC_CONNECTED state</w:t>
                                  </w:r>
                                  <w:r w:rsidRPr="0089414F">
                                    <w:rPr>
                                      <w:rFonts w:eastAsia="SimSun"/>
                                      <w:sz w:val="22"/>
                                      <w:szCs w:val="22"/>
                                    </w:rPr>
                                    <w:t>, at least the existing Rel-17 DCI framework (</w:t>
                                  </w:r>
                                  <w:r w:rsidRPr="0089414F">
                                    <w:rPr>
                                      <w:bCs/>
                                      <w:sz w:val="22"/>
                                      <w:szCs w:val="22"/>
                                    </w:rPr>
                                    <w:t>i.e. use multiple DCIs schedule SRSs in multiple carriers</w:t>
                                  </w:r>
                                  <w:r w:rsidRPr="0089414F">
                                    <w:rPr>
                                      <w:rFonts w:eastAsia="SimSun"/>
                                      <w:sz w:val="22"/>
                                      <w:szCs w:val="22"/>
                                    </w:rPr>
                                    <w:t>) can be reused</w:t>
                                  </w:r>
                                </w:p>
                                <w:p w14:paraId="06846C7B" w14:textId="77777777" w:rsidR="0029345D" w:rsidRPr="00497295" w:rsidRDefault="0029345D">
                                  <w:pPr>
                                    <w:pStyle w:val="ListParagraph"/>
                                    <w:numPr>
                                      <w:ilvl w:val="0"/>
                                      <w:numId w:val="42"/>
                                    </w:numPr>
                                    <w:snapToGrid w:val="0"/>
                                    <w:spacing w:before="0" w:after="0" w:line="240" w:lineRule="auto"/>
                                    <w:jc w:val="left"/>
                                    <w:textAlignment w:val="baseline"/>
                                    <w:rPr>
                                      <w:sz w:val="22"/>
                                      <w:szCs w:val="22"/>
                                    </w:rPr>
                                  </w:pPr>
                                  <w:r w:rsidRPr="0089414F">
                                    <w:rPr>
                                      <w:rFonts w:eastAsia="SimSun"/>
                                      <w:sz w:val="22"/>
                                      <w:szCs w:val="22"/>
                                    </w:rPr>
                                    <w:t xml:space="preserve">FFS: whether Rel-18 DCI framework for </w:t>
                                  </w:r>
                                  <w:r w:rsidRPr="0089414F">
                                    <w:rPr>
                                      <w:sz w:val="22"/>
                                      <w:szCs w:val="22"/>
                                    </w:rPr>
                                    <w:t xml:space="preserve">multi-cell PDSCH/PUSCH scheduling with a single DCI (i.e. single </w:t>
                                  </w:r>
                                  <w:r w:rsidRPr="0089414F">
                                    <w:rPr>
                                      <w:rFonts w:eastAsia="DengXian"/>
                                      <w:sz w:val="22"/>
                                      <w:szCs w:val="22"/>
                                    </w:rPr>
                                    <w:t>DCI</w:t>
                                  </w:r>
                                  <w:r w:rsidRPr="0089414F">
                                    <w:rPr>
                                      <w:sz w:val="22"/>
                                      <w:szCs w:val="22"/>
                                    </w:rPr>
                                    <w:t xml:space="preserve"> schedules SRSs in multiple carriers)</w:t>
                                  </w:r>
                                  <w:r w:rsidRPr="0089414F">
                                    <w:rPr>
                                      <w:rFonts w:eastAsia="SimSun"/>
                                      <w:sz w:val="22"/>
                                      <w:szCs w:val="22"/>
                                    </w:rPr>
                                    <w:t xml:space="preserve"> can also be reused with or without specification work in RAN1.</w:t>
                                  </w:r>
                                </w:p>
                                <w:p w14:paraId="21425612" w14:textId="77777777" w:rsidR="0029345D" w:rsidRPr="0089414F" w:rsidRDefault="0029345D" w:rsidP="0029345D">
                                  <w:pPr>
                                    <w:pStyle w:val="3GPPAgreements"/>
                                    <w:numPr>
                                      <w:ilvl w:val="0"/>
                                      <w:numId w:val="0"/>
                                    </w:numPr>
                                    <w:spacing w:after="0"/>
                                  </w:pPr>
                                  <w:r w:rsidRPr="0089414F">
                                    <w:rPr>
                                      <w:b/>
                                      <w:bCs/>
                                      <w:highlight w:val="green"/>
                                    </w:rPr>
                                    <w:t>Agreement</w:t>
                                  </w:r>
                                  <w:r w:rsidRPr="0089414F">
                                    <w:rPr>
                                      <w:b/>
                                      <w:highlight w:val="green"/>
                                    </w:rPr>
                                    <w:t>(RAN1-11</w:t>
                                  </w:r>
                                  <w:r>
                                    <w:rPr>
                                      <w:b/>
                                      <w:highlight w:val="green"/>
                                    </w:rPr>
                                    <w:t>4</w:t>
                                  </w:r>
                                  <w:r w:rsidRPr="0089414F">
                                    <w:rPr>
                                      <w:b/>
                                      <w:highlight w:val="green"/>
                                    </w:rPr>
                                    <w:t xml:space="preserve"> meeting)</w:t>
                                  </w:r>
                                </w:p>
                                <w:p w14:paraId="08ECAA8A" w14:textId="77777777" w:rsidR="0029345D" w:rsidRDefault="0029345D" w:rsidP="0029345D">
                                  <w:pPr>
                                    <w:snapToGrid w:val="0"/>
                                    <w:rPr>
                                      <w:rFonts w:eastAsia="SimSun" w:cs="Times"/>
                                    </w:rPr>
                                  </w:pPr>
                                  <w:r>
                                    <w:rPr>
                                      <w:rFonts w:eastAsia="SimSun" w:cs="Times"/>
                                    </w:rPr>
                                    <w:t xml:space="preserve">With regard to </w:t>
                                  </w:r>
                                  <w:r>
                                    <w:rPr>
                                      <w:rFonts w:cs="Times"/>
                                    </w:rPr>
                                    <w:t>aperiodic positioning SRS for bandwidth aggregation for UEs in RRC_CONNECTED state</w:t>
                                  </w:r>
                                  <w:r>
                                    <w:rPr>
                                      <w:rFonts w:eastAsia="SimSun" w:cs="Times"/>
                                    </w:rPr>
                                    <w:t>, support both</w:t>
                                  </w:r>
                                  <w:r>
                                    <w:rPr>
                                      <w:rFonts w:eastAsia="SimSun" w:cs="Times" w:hint="eastAsia"/>
                                    </w:rPr>
                                    <w:t xml:space="preserve"> Option 2 and Option1.</w:t>
                                  </w:r>
                                </w:p>
                                <w:p w14:paraId="7A5713DF" w14:textId="77777777" w:rsidR="0029345D" w:rsidRDefault="0029345D">
                                  <w:pPr>
                                    <w:pStyle w:val="ListParagraph"/>
                                    <w:numPr>
                                      <w:ilvl w:val="0"/>
                                      <w:numId w:val="45"/>
                                    </w:numPr>
                                    <w:snapToGrid w:val="0"/>
                                    <w:spacing w:beforeLines="50" w:before="120" w:afterLines="50" w:line="240" w:lineRule="auto"/>
                                    <w:jc w:val="left"/>
                                    <w:textAlignment w:val="baseline"/>
                                    <w:rPr>
                                      <w:rFonts w:cs="Times"/>
                                    </w:rPr>
                                  </w:pPr>
                                  <w:r w:rsidRPr="00275C3E">
                                    <w:rPr>
                                      <w:lang w:eastAsia="zh-CN"/>
                                    </w:rPr>
                                    <w:t>Option 2: Support to use a DCI format 0_3 or 1_3 for multi-cell PDSCH/PUSCH scheduling to trigger SRS</w:t>
                                  </w:r>
                                  <w:r>
                                    <w:rPr>
                                      <w:rFonts w:cs="Times"/>
                                      <w:lang w:eastAsia="zh-CN"/>
                                    </w:rPr>
                                    <w:t xml:space="preserve"> resources for bandwidth aggregation in multiple CCs</w:t>
                                  </w:r>
                                  <w:r>
                                    <w:rPr>
                                      <w:rFonts w:cs="Times" w:hint="eastAsia"/>
                                      <w:lang w:eastAsia="zh-CN"/>
                                    </w:rPr>
                                    <w:t>.</w:t>
                                  </w:r>
                                </w:p>
                                <w:p w14:paraId="79A24480" w14:textId="77777777" w:rsidR="0029345D" w:rsidRPr="00275C3E" w:rsidRDefault="0029345D">
                                  <w:pPr>
                                    <w:pStyle w:val="ListParagraph"/>
                                    <w:numPr>
                                      <w:ilvl w:val="0"/>
                                      <w:numId w:val="45"/>
                                    </w:numPr>
                                    <w:snapToGrid w:val="0"/>
                                    <w:spacing w:beforeLines="50" w:before="120" w:afterLines="50" w:line="240" w:lineRule="auto"/>
                                    <w:jc w:val="left"/>
                                    <w:textAlignment w:val="baseline"/>
                                    <w:rPr>
                                      <w:lang w:eastAsia="zh-CN"/>
                                    </w:rPr>
                                  </w:pPr>
                                  <w:r w:rsidRPr="00275C3E">
                                    <w:rPr>
                                      <w:lang w:eastAsia="zh-CN"/>
                                    </w:rPr>
                                    <w:t>Option 1: Support a Rel-17 single DCI scheduling positioning SRS resource sets across the linked carriers</w:t>
                                  </w:r>
                                  <w:r>
                                    <w:rPr>
                                      <w:lang w:eastAsia="zh-CN"/>
                                    </w:rPr>
                                    <w:t>, as a separate UE capability</w:t>
                                  </w:r>
                                  <w:r w:rsidRPr="00275C3E">
                                    <w:rPr>
                                      <w:lang w:eastAsia="zh-CN"/>
                                    </w:rPr>
                                    <w:t>.</w:t>
                                  </w:r>
                                </w:p>
                                <w:p w14:paraId="612AD151" w14:textId="77777777" w:rsidR="0029345D" w:rsidRPr="00275C3E" w:rsidRDefault="0029345D">
                                  <w:pPr>
                                    <w:pStyle w:val="ListParagraph"/>
                                    <w:numPr>
                                      <w:ilvl w:val="1"/>
                                      <w:numId w:val="45"/>
                                    </w:numPr>
                                    <w:snapToGrid w:val="0"/>
                                    <w:spacing w:beforeLines="50" w:before="120" w:afterLines="50" w:line="240" w:lineRule="auto"/>
                                    <w:jc w:val="left"/>
                                    <w:textAlignment w:val="baseline"/>
                                    <w:rPr>
                                      <w:lang w:eastAsia="zh-CN"/>
                                    </w:rPr>
                                  </w:pPr>
                                  <w:r w:rsidRPr="00275C3E">
                                    <w:rPr>
                                      <w:lang w:eastAsia="zh-CN"/>
                                    </w:rPr>
                                    <w:t xml:space="preserve">Reuse Rel-17 DCI framework without modification. </w:t>
                                  </w:r>
                                </w:p>
                                <w:p w14:paraId="42AD0324" w14:textId="77777777" w:rsidR="0029345D" w:rsidRPr="0081364C" w:rsidRDefault="0029345D">
                                  <w:pPr>
                                    <w:pStyle w:val="ListParagraph"/>
                                    <w:numPr>
                                      <w:ilvl w:val="1"/>
                                      <w:numId w:val="45"/>
                                    </w:numPr>
                                    <w:snapToGrid w:val="0"/>
                                    <w:spacing w:beforeLines="50" w:before="120" w:afterLines="50" w:line="240" w:lineRule="auto"/>
                                    <w:jc w:val="left"/>
                                    <w:textAlignment w:val="baseline"/>
                                    <w:rPr>
                                      <w:lang w:eastAsia="zh-CN"/>
                                    </w:rPr>
                                  </w:pPr>
                                  <w:r w:rsidRPr="00275C3E">
                                    <w:rPr>
                                      <w:lang w:eastAsia="zh-CN"/>
                                    </w:rPr>
                                    <w:t>If a single DCI indicates transmission of an aperiodic positioning SRS resource set, UE transmits aperiodic positioning SRS resource sets across all linked carriers for bandwidth aggregation.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D709714" id="_x0000_s1030" type="#_x0000_t202" style="position:absolute;left:0;text-align:left;margin-left:0;margin-top:8.95pt;width:1085.3pt;height:110.6pt;z-index:251662336;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">
                      <v:textbox style="mso-fit-shape-to-text:t">
                        <w:txbxContent>
                          <w:p w14:paraId="703064F3" w14:textId="77777777" w:rsidR="0029345D" w:rsidRPr="0089414F" w:rsidRDefault="0029345D" w:rsidP="0029345D">
                            <w:pPr>
                              <w:widowControl w:val="0"/>
                              <w:snapToGrid w:val="0"/>
                              <w:rPr>
                                <w:b/>
                                <w:sz w:val="22"/>
                                <w:szCs w:val="22"/>
                                <w:highlight w:val="green"/>
                              </w:rPr>
                            </w:pPr>
                            <w:r w:rsidRPr="0089414F">
                              <w:rPr>
                                <w:b/>
                                <w:sz w:val="22"/>
                                <w:szCs w:val="22"/>
                                <w:highlight w:val="green"/>
                              </w:rPr>
                              <w:t>Agreement(RAN1-112b e-meeting)</w:t>
                            </w:r>
                          </w:p>
                          <w:p w14:paraId="0B9DA9CE" w14:textId="77777777" w:rsidR="0029345D" w:rsidRPr="0089414F" w:rsidRDefault="0029345D" w:rsidP="0029345D">
                            <w:pPr>
                              <w:rPr>
                                <w:sz w:val="22"/>
                                <w:szCs w:val="22"/>
                                <w:lang w:eastAsia="x-none"/>
                              </w:rPr>
                            </w:pPr>
                            <w:r w:rsidRPr="0089414F">
                              <w:rPr>
                                <w:sz w:val="22"/>
                                <w:szCs w:val="22"/>
                                <w:lang w:eastAsia="x-none"/>
                              </w:rPr>
                              <w:t>Support aperiodic positioning SRS for bandwidth aggregation for UEs in RRC_CONNECTED state.</w:t>
                            </w:r>
                          </w:p>
                          <w:p w14:paraId="3A87EA20" w14:textId="77777777" w:rsidR="0029345D" w:rsidRPr="0089414F" w:rsidRDefault="0029345D">
                            <w:pPr>
                              <w:numPr>
                                <w:ilvl w:val="0"/>
                                <w:numId w:val="41"/>
                              </w:numPr>
                              <w:spacing w:before="0" w:after="0" w:line="240" w:lineRule="auto"/>
                              <w:jc w:val="left"/>
                              <w:rPr>
                                <w:sz w:val="22"/>
                                <w:szCs w:val="22"/>
                                <w:lang w:eastAsia="x-none"/>
                              </w:rPr>
                            </w:pPr>
                            <w:r w:rsidRPr="0089414F">
                              <w:rPr>
                                <w:sz w:val="22"/>
                                <w:szCs w:val="22"/>
                                <w:lang w:eastAsia="x-none"/>
                              </w:rPr>
                              <w:t>FFS the details</w:t>
                            </w:r>
                          </w:p>
                          <w:p w14:paraId="0B2DA080" w14:textId="77777777" w:rsidR="0029345D" w:rsidRPr="0089414F" w:rsidRDefault="0029345D" w:rsidP="0029345D">
                            <w:pPr>
                              <w:pStyle w:val="3GPPAgreements"/>
                              <w:numPr>
                                <w:ilvl w:val="0"/>
                                <w:numId w:val="0"/>
                              </w:numPr>
                              <w:spacing w:after="0"/>
                              <w:ind w:left="284" w:hanging="284"/>
                            </w:pPr>
                            <w:r w:rsidRPr="0089414F">
                              <w:rPr>
                                <w:b/>
                                <w:bCs/>
                                <w:highlight w:val="green"/>
                              </w:rPr>
                              <w:t>Agreement</w:t>
                            </w:r>
                            <w:r w:rsidRPr="0089414F">
                              <w:rPr>
                                <w:b/>
                                <w:highlight w:val="green"/>
                              </w:rPr>
                              <w:t>(RAN1-113 meeting)</w:t>
                            </w:r>
                          </w:p>
                          <w:p w14:paraId="7072FDED" w14:textId="77777777" w:rsidR="0029345D" w:rsidRPr="0089414F" w:rsidRDefault="0029345D" w:rsidP="0029345D">
                            <w:pPr>
                              <w:rPr>
                                <w:rFonts w:eastAsia="SimSun"/>
                                <w:sz w:val="22"/>
                                <w:szCs w:val="22"/>
                              </w:rPr>
                            </w:pPr>
                            <w:r w:rsidRPr="0089414F">
                              <w:rPr>
                                <w:rFonts w:eastAsia="SimSun"/>
                                <w:sz w:val="22"/>
                                <w:szCs w:val="22"/>
                              </w:rPr>
                              <w:t>With regard to s</w:t>
                            </w:r>
                            <w:r w:rsidRPr="0089414F">
                              <w:rPr>
                                <w:sz w:val="22"/>
                                <w:szCs w:val="22"/>
                              </w:rPr>
                              <w:t xml:space="preserve">upport </w:t>
                            </w:r>
                            <w:r w:rsidRPr="0089414F">
                              <w:rPr>
                                <w:rFonts w:eastAsia="SimSun"/>
                                <w:sz w:val="22"/>
                                <w:szCs w:val="22"/>
                              </w:rPr>
                              <w:t xml:space="preserve">of </w:t>
                            </w:r>
                            <w:r w:rsidRPr="0089414F">
                              <w:rPr>
                                <w:sz w:val="22"/>
                                <w:szCs w:val="22"/>
                              </w:rPr>
                              <w:t>aperiodic positioning SRS for bandwidth aggregation for UEs in RRC_CONNECTED state</w:t>
                            </w:r>
                            <w:r w:rsidRPr="0089414F">
                              <w:rPr>
                                <w:rFonts w:eastAsia="SimSun"/>
                                <w:sz w:val="22"/>
                                <w:szCs w:val="22"/>
                              </w:rPr>
                              <w:t>, at least the existing Rel-17 DCI framework (</w:t>
                            </w:r>
                            <w:r w:rsidRPr="0089414F">
                              <w:rPr>
                                <w:bCs/>
                                <w:sz w:val="22"/>
                                <w:szCs w:val="22"/>
                              </w:rPr>
                              <w:t>i.e. use multiple DCIs schedule SRSs in multiple carriers</w:t>
                            </w:r>
                            <w:r w:rsidRPr="0089414F">
                              <w:rPr>
                                <w:rFonts w:eastAsia="SimSun"/>
                                <w:sz w:val="22"/>
                                <w:szCs w:val="22"/>
                              </w:rPr>
                              <w:t>) can be reused</w:t>
                            </w:r>
                          </w:p>
                          <w:p w14:paraId="06846C7B" w14:textId="77777777" w:rsidR="0029345D" w:rsidRPr="00497295" w:rsidRDefault="0029345D">
                            <w:pPr>
                              <w:pStyle w:val="ListParagraph"/>
                              <w:numPr>
                                <w:ilvl w:val="0"/>
                                <w:numId w:val="42"/>
                              </w:numPr>
                              <w:snapToGrid w:val="0"/>
                              <w:spacing w:before="0" w:after="0" w:line="240" w:lineRule="auto"/>
                              <w:jc w:val="left"/>
                              <w:textAlignment w:val="baseline"/>
                              <w:rPr>
                                <w:sz w:val="22"/>
                                <w:szCs w:val="22"/>
                              </w:rPr>
                            </w:pPr>
                            <w:r w:rsidRPr="0089414F">
                              <w:rPr>
                                <w:rFonts w:eastAsia="SimSun"/>
                                <w:sz w:val="22"/>
                                <w:szCs w:val="22"/>
                              </w:rPr>
                              <w:t xml:space="preserve">FFS: whether Rel-18 DCI framework for </w:t>
                            </w:r>
                            <w:r w:rsidRPr="0089414F">
                              <w:rPr>
                                <w:sz w:val="22"/>
                                <w:szCs w:val="22"/>
                              </w:rPr>
                              <w:t xml:space="preserve">multi-cell PDSCH/PUSCH scheduling with a single DCI (i.e. single </w:t>
                            </w:r>
                            <w:r w:rsidRPr="0089414F">
                              <w:rPr>
                                <w:rFonts w:eastAsia="DengXian"/>
                                <w:sz w:val="22"/>
                                <w:szCs w:val="22"/>
                              </w:rPr>
                              <w:t>DCI</w:t>
                            </w:r>
                            <w:r w:rsidRPr="0089414F">
                              <w:rPr>
                                <w:sz w:val="22"/>
                                <w:szCs w:val="22"/>
                              </w:rPr>
                              <w:t xml:space="preserve"> schedules SRSs in multiple carriers)</w:t>
                            </w:r>
                            <w:r w:rsidRPr="0089414F">
                              <w:rPr>
                                <w:rFonts w:eastAsia="SimSun"/>
                                <w:sz w:val="22"/>
                                <w:szCs w:val="22"/>
                              </w:rPr>
                              <w:t xml:space="preserve"> can also be reused with or without specification work in RAN1.</w:t>
                            </w:r>
                          </w:p>
                          <w:p w14:paraId="21425612" w14:textId="77777777" w:rsidR="0029345D" w:rsidRPr="0089414F" w:rsidRDefault="0029345D" w:rsidP="0029345D">
                            <w:pPr>
                              <w:pStyle w:val="3GPPAgreements"/>
                              <w:numPr>
                                <w:ilvl w:val="0"/>
                                <w:numId w:val="0"/>
                              </w:numPr>
                              <w:spacing w:after="0"/>
                            </w:pPr>
                            <w:r w:rsidRPr="0089414F">
                              <w:rPr>
                                <w:b/>
                                <w:bCs/>
                                <w:highlight w:val="green"/>
                              </w:rPr>
                              <w:t>Agreement</w:t>
                            </w:r>
                            <w:r w:rsidRPr="0089414F">
                              <w:rPr>
                                <w:b/>
                                <w:highlight w:val="green"/>
                              </w:rPr>
                              <w:t>(RAN1-11</w:t>
                            </w:r>
                            <w:r>
                              <w:rPr>
                                <w:b/>
                                <w:highlight w:val="green"/>
                              </w:rPr>
                              <w:t>4</w:t>
                            </w:r>
                            <w:r w:rsidRPr="0089414F">
                              <w:rPr>
                                <w:b/>
                                <w:highlight w:val="green"/>
                              </w:rPr>
                              <w:t xml:space="preserve"> meeting)</w:t>
                            </w:r>
                          </w:p>
                          <w:p w14:paraId="08ECAA8A" w14:textId="77777777" w:rsidR="0029345D" w:rsidRDefault="0029345D" w:rsidP="0029345D">
                            <w:pPr>
                              <w:snapToGrid w:val="0"/>
                              <w:rPr>
                                <w:rFonts w:eastAsia="SimSun" w:cs="Times"/>
                              </w:rPr>
                            </w:pPr>
                            <w:r>
                              <w:rPr>
                                <w:rFonts w:eastAsia="SimSun" w:cs="Times"/>
                              </w:rPr>
                              <w:t xml:space="preserve">With regard to </w:t>
                            </w:r>
                            <w:r>
                              <w:rPr>
                                <w:rFonts w:cs="Times"/>
                              </w:rPr>
                              <w:t>aperiodic positioning SRS for bandwidth aggregation for UEs in RRC_CONNECTED state</w:t>
                            </w:r>
                            <w:r>
                              <w:rPr>
                                <w:rFonts w:eastAsia="SimSun" w:cs="Times"/>
                              </w:rPr>
                              <w:t>, support both</w:t>
                            </w:r>
                            <w:r>
                              <w:rPr>
                                <w:rFonts w:eastAsia="SimSun" w:cs="Times" w:hint="eastAsia"/>
                              </w:rPr>
                              <w:t xml:space="preserve"> Option 2 and Option1.</w:t>
                            </w:r>
                          </w:p>
                          <w:p w14:paraId="7A5713DF" w14:textId="77777777" w:rsidR="0029345D" w:rsidRDefault="0029345D">
                            <w:pPr>
                              <w:pStyle w:val="ListParagraph"/>
                              <w:numPr>
                                <w:ilvl w:val="0"/>
                                <w:numId w:val="45"/>
                              </w:numPr>
                              <w:snapToGrid w:val="0"/>
                              <w:spacing w:beforeLines="50" w:before="120" w:afterLines="50" w:line="240" w:lineRule="auto"/>
                              <w:jc w:val="left"/>
                              <w:textAlignment w:val="baseline"/>
                              <w:rPr>
                                <w:rFonts w:cs="Times"/>
                              </w:rPr>
                            </w:pPr>
                            <w:r w:rsidRPr="00275C3E">
                              <w:rPr>
                                <w:lang w:eastAsia="zh-CN"/>
                              </w:rPr>
                              <w:t>Option 2: Support to use a DCI format 0_3 or 1_3 for multi-cell PDSCH/PUSCH scheduling to trigger SRS</w:t>
                            </w:r>
                            <w:r>
                              <w:rPr>
                                <w:rFonts w:cs="Times"/>
                                <w:lang w:eastAsia="zh-CN"/>
                              </w:rPr>
                              <w:t xml:space="preserve"> resources for bandwidth aggregation in multiple CCs</w:t>
                            </w:r>
                            <w:r>
                              <w:rPr>
                                <w:rFonts w:cs="Times" w:hint="eastAsia"/>
                                <w:lang w:eastAsia="zh-CN"/>
                              </w:rPr>
                              <w:t>.</w:t>
                            </w:r>
                          </w:p>
                          <w:p w14:paraId="79A24480" w14:textId="77777777" w:rsidR="0029345D" w:rsidRPr="00275C3E" w:rsidRDefault="0029345D">
                            <w:pPr>
                              <w:pStyle w:val="ListParagraph"/>
                              <w:numPr>
                                <w:ilvl w:val="0"/>
                                <w:numId w:val="45"/>
                              </w:numPr>
                              <w:snapToGrid w:val="0"/>
                              <w:spacing w:beforeLines="50" w:before="120" w:afterLines="50" w:line="240" w:lineRule="auto"/>
                              <w:jc w:val="left"/>
                              <w:textAlignment w:val="baseline"/>
                              <w:rPr>
                                <w:lang w:eastAsia="zh-CN"/>
                              </w:rPr>
                            </w:pPr>
                            <w:r w:rsidRPr="00275C3E">
                              <w:rPr>
                                <w:lang w:eastAsia="zh-CN"/>
                              </w:rPr>
                              <w:t>Option 1: Support a Rel-17 single DCI scheduling positioning SRS resource sets across the linked carriers</w:t>
                            </w:r>
                            <w:r>
                              <w:rPr>
                                <w:lang w:eastAsia="zh-CN"/>
                              </w:rPr>
                              <w:t>, as a separate UE capability</w:t>
                            </w:r>
                            <w:r w:rsidRPr="00275C3E">
                              <w:rPr>
                                <w:lang w:eastAsia="zh-CN"/>
                              </w:rPr>
                              <w:t>.</w:t>
                            </w:r>
                          </w:p>
                          <w:p w14:paraId="612AD151" w14:textId="77777777" w:rsidR="0029345D" w:rsidRPr="00275C3E" w:rsidRDefault="0029345D">
                            <w:pPr>
                              <w:pStyle w:val="ListParagraph"/>
                              <w:numPr>
                                <w:ilvl w:val="1"/>
                                <w:numId w:val="45"/>
                              </w:numPr>
                              <w:snapToGrid w:val="0"/>
                              <w:spacing w:beforeLines="50" w:before="120" w:afterLines="50" w:line="240" w:lineRule="auto"/>
                              <w:jc w:val="left"/>
                              <w:textAlignment w:val="baseline"/>
                              <w:rPr>
                                <w:lang w:eastAsia="zh-CN"/>
                              </w:rPr>
                            </w:pPr>
                            <w:r w:rsidRPr="00275C3E">
                              <w:rPr>
                                <w:lang w:eastAsia="zh-CN"/>
                              </w:rPr>
                              <w:t xml:space="preserve">Reuse Rel-17 DCI framework without modification. </w:t>
                            </w:r>
                          </w:p>
                          <w:p w14:paraId="42AD0324" w14:textId="77777777" w:rsidR="0029345D" w:rsidRPr="0081364C" w:rsidRDefault="0029345D">
                            <w:pPr>
                              <w:pStyle w:val="ListParagraph"/>
                              <w:numPr>
                                <w:ilvl w:val="1"/>
                                <w:numId w:val="45"/>
                              </w:numPr>
                              <w:snapToGrid w:val="0"/>
                              <w:spacing w:beforeLines="50" w:before="120" w:afterLines="50" w:line="240" w:lineRule="auto"/>
                              <w:jc w:val="left"/>
                              <w:textAlignment w:val="baseline"/>
                              <w:rPr>
                                <w:lang w:eastAsia="zh-CN"/>
                              </w:rPr>
                            </w:pPr>
                            <w:r w:rsidRPr="00275C3E">
                              <w:rPr>
                                <w:lang w:eastAsia="zh-CN"/>
                              </w:rPr>
                              <w:t>If a single DCI indicates transmission of an aperiodic positioning SRS resource set, UE transmits aperiodic positioning SRS resource sets across all linked carriers for bandwidth aggregation.</w:t>
                            </w:r>
                          </w:p>
                        </w:txbxContent>
                      </v:textbox>
                      <w10:wrap type="square" anchorx="margin"/>
                    </v:shape>
                  </w:pict>
                </mc:Fallback>
              </mc:AlternateContent>
            </w:r>
          </w:p>
          <w:p w14:paraId="4AFEDC80" w14:textId="77777777" w:rsidR="0029345D" w:rsidRDefault="0029345D" w:rsidP="0029345D">
            <w:pPr>
              <w:rPr>
                <w:rFonts w:eastAsiaTheme="minorEastAsia"/>
                <w:b/>
                <w:bCs/>
                <w:i/>
                <w:iCs/>
                <w:lang w:eastAsia="zh-CN"/>
              </w:rPr>
            </w:pPr>
            <w:r w:rsidRPr="00586C9D">
              <w:rPr>
                <w:rFonts w:eastAsiaTheme="minorEastAsia"/>
                <w:b/>
                <w:bCs/>
                <w:i/>
                <w:iCs/>
                <w:lang w:eastAsia="zh-CN"/>
              </w:rPr>
              <w:t xml:space="preserve">Proposal </w:t>
            </w:r>
            <w:r>
              <w:rPr>
                <w:rFonts w:eastAsiaTheme="minorEastAsia"/>
                <w:b/>
                <w:bCs/>
                <w:i/>
                <w:iCs/>
                <w:lang w:eastAsia="zh-CN"/>
              </w:rPr>
              <w:t>5-4</w:t>
            </w:r>
            <w:r w:rsidRPr="00586C9D">
              <w:rPr>
                <w:rFonts w:eastAsiaTheme="minorEastAsia"/>
                <w:b/>
                <w:bCs/>
                <w:i/>
                <w:iCs/>
                <w:lang w:eastAsia="zh-CN"/>
              </w:rPr>
              <w:t>:</w:t>
            </w:r>
            <w:r>
              <w:rPr>
                <w:rFonts w:eastAsiaTheme="minorEastAsia"/>
                <w:b/>
                <w:bCs/>
                <w:i/>
                <w:iCs/>
                <w:lang w:eastAsia="zh-CN"/>
              </w:rPr>
              <w:t xml:space="preserve"> define a new UE capability to indicate support </w:t>
            </w:r>
            <w:r w:rsidRPr="00C9317D">
              <w:rPr>
                <w:rFonts w:eastAsiaTheme="minorEastAsia"/>
                <w:b/>
                <w:bCs/>
                <w:i/>
                <w:iCs/>
                <w:lang w:eastAsia="zh-CN"/>
              </w:rPr>
              <w:t xml:space="preserve">aperiodic positioning SRS for bandwidth aggregation scheduled by </w:t>
            </w:r>
            <w:r w:rsidRPr="00F8743F">
              <w:rPr>
                <w:rFonts w:eastAsiaTheme="minorEastAsia"/>
                <w:b/>
                <w:bCs/>
                <w:i/>
                <w:iCs/>
                <w:lang w:eastAsia="zh-CN"/>
              </w:rPr>
              <w:t>Rel-17 single DCI</w:t>
            </w:r>
            <w:r w:rsidRPr="00C9317D">
              <w:rPr>
                <w:rFonts w:eastAsiaTheme="minorEastAsia"/>
                <w:b/>
                <w:bCs/>
                <w:i/>
                <w:iCs/>
                <w:lang w:eastAsia="zh-CN"/>
              </w:rPr>
              <w:t xml:space="preserve"> </w:t>
            </w:r>
            <w:r>
              <w:rPr>
                <w:rFonts w:eastAsiaTheme="minorEastAsia"/>
                <w:b/>
                <w:bCs/>
                <w:i/>
                <w:iCs/>
                <w:lang w:eastAsia="zh-CN"/>
              </w:rPr>
              <w:t xml:space="preserve">and by </w:t>
            </w:r>
            <w:r w:rsidRPr="00F8743F">
              <w:rPr>
                <w:rFonts w:eastAsiaTheme="minorEastAsia"/>
                <w:b/>
                <w:bCs/>
                <w:i/>
                <w:iCs/>
                <w:lang w:eastAsia="zh-CN"/>
              </w:rPr>
              <w:t xml:space="preserve">DCI format 0_3 or 1_3 </w:t>
            </w:r>
            <w:r>
              <w:rPr>
                <w:rFonts w:eastAsiaTheme="minorEastAsia"/>
                <w:b/>
                <w:bCs/>
                <w:i/>
                <w:iCs/>
                <w:lang w:eastAsia="zh-CN"/>
              </w:rPr>
              <w:t xml:space="preserve">respectively </w:t>
            </w:r>
            <w:r w:rsidRPr="00C9317D">
              <w:rPr>
                <w:rFonts w:eastAsiaTheme="minorEastAsia"/>
                <w:b/>
                <w:bCs/>
                <w:i/>
                <w:iCs/>
                <w:lang w:eastAsia="zh-CN"/>
              </w:rPr>
              <w:t>for UEs in RRC_CONNECTED state</w:t>
            </w:r>
            <w:r>
              <w:rPr>
                <w:rFonts w:eastAsiaTheme="minorEastAsia"/>
                <w:b/>
                <w:bCs/>
                <w:i/>
                <w:iCs/>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8"/>
              <w:gridCol w:w="868"/>
              <w:gridCol w:w="11328"/>
              <w:gridCol w:w="222"/>
              <w:gridCol w:w="692"/>
              <w:gridCol w:w="222"/>
              <w:gridCol w:w="222"/>
              <w:gridCol w:w="222"/>
              <w:gridCol w:w="222"/>
              <w:gridCol w:w="222"/>
              <w:gridCol w:w="222"/>
              <w:gridCol w:w="222"/>
              <w:gridCol w:w="222"/>
              <w:gridCol w:w="222"/>
            </w:tblGrid>
            <w:tr w:rsidR="0079114E" w:rsidRPr="00C71B46" w14:paraId="34D13649" w14:textId="77777777" w:rsidTr="00E0572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F615B37" w14:textId="77777777" w:rsidR="0079114E" w:rsidRPr="00C71B46" w:rsidRDefault="0079114E" w:rsidP="0079114E">
                  <w:pPr>
                    <w:pStyle w:val="TAL"/>
                    <w:rPr>
                      <w:rFonts w:asciiTheme="majorHAnsi" w:hAnsiTheme="majorHAnsi" w:cstheme="majorHAnsi"/>
                      <w:color w:val="000000" w:themeColor="text1"/>
                      <w:szCs w:val="18"/>
                    </w:rPr>
                  </w:pPr>
                  <w:r w:rsidRPr="00FA411F">
                    <w:rPr>
                      <w:rFonts w:asciiTheme="majorHAnsi" w:hAnsiTheme="majorHAnsi" w:cstheme="majorHAnsi"/>
                      <w:color w:val="0000FF"/>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F51C54" w14:textId="77777777" w:rsidR="0079114E" w:rsidRPr="00C71B46" w:rsidRDefault="0079114E" w:rsidP="0079114E">
                  <w:pPr>
                    <w:pStyle w:val="TAL"/>
                    <w:rPr>
                      <w:rFonts w:asciiTheme="majorHAnsi" w:hAnsiTheme="majorHAnsi" w:cstheme="majorHAnsi"/>
                      <w:color w:val="000000" w:themeColor="text1"/>
                      <w:szCs w:val="18"/>
                    </w:rPr>
                  </w:pPr>
                  <w:r w:rsidRPr="00FA411F">
                    <w:rPr>
                      <w:rFonts w:asciiTheme="majorHAnsi" w:hAnsiTheme="majorHAnsi" w:cstheme="majorHAnsi"/>
                      <w:color w:val="0000FF"/>
                      <w:szCs w:val="18"/>
                    </w:rPr>
                    <w:t>41-4-</w:t>
                  </w:r>
                  <w:r>
                    <w:rPr>
                      <w:rFonts w:asciiTheme="majorHAnsi" w:hAnsiTheme="majorHAnsi" w:cstheme="majorHAnsi"/>
                      <w:color w:val="0000FF"/>
                      <w:szCs w:val="18"/>
                    </w:rPr>
                    <w:t>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4CAA10" w14:textId="77777777" w:rsidR="0079114E" w:rsidRPr="00C71B46" w:rsidRDefault="0079114E" w:rsidP="0079114E">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FF"/>
                      <w:szCs w:val="18"/>
                      <w:lang w:eastAsia="zh-CN"/>
                    </w:rPr>
                    <w:t xml:space="preserve">Support of </w:t>
                  </w:r>
                  <w:r>
                    <w:rPr>
                      <w:color w:val="0000FF"/>
                      <w:lang w:eastAsia="zh-CN"/>
                    </w:rPr>
                    <w:t xml:space="preserve">Indication of </w:t>
                  </w:r>
                  <w:r w:rsidRPr="008B5A92">
                    <w:rPr>
                      <w:color w:val="0000FF"/>
                      <w:lang w:eastAsia="zh-CN"/>
                    </w:rPr>
                    <w:t>aperiodic positioning SRS resource sets across all linked carriers for bandwidth aggregation</w:t>
                  </w:r>
                  <w:r>
                    <w:rPr>
                      <w:color w:val="0000FF"/>
                      <w:lang w:eastAsia="zh-CN"/>
                    </w:rPr>
                    <w:t xml:space="preserve"> by </w:t>
                  </w:r>
                  <w:r w:rsidRPr="008B5A92">
                    <w:rPr>
                      <w:color w:val="0000FF"/>
                      <w:lang w:eastAsia="zh-CN"/>
                    </w:rPr>
                    <w:t>Rel-17 single DCI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252910" w14:textId="77777777" w:rsidR="0079114E" w:rsidRPr="00C71B46" w:rsidRDefault="0079114E" w:rsidP="0079114E">
                  <w:pPr>
                    <w:pStyle w:val="maintext"/>
                    <w:spacing w:line="240" w:lineRule="auto"/>
                    <w:ind w:firstLineChars="0" w:firstLine="0"/>
                    <w:jc w:val="left"/>
                    <w:rPr>
                      <w:rFonts w:asciiTheme="majorHAnsi" w:hAnsiTheme="majorHAnsi" w:cstheme="majorHAnsi"/>
                      <w:color w:val="000000" w:themeColor="text1"/>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A53164" w14:textId="77777777" w:rsidR="0079114E" w:rsidRPr="00C71B46" w:rsidRDefault="0079114E" w:rsidP="0079114E">
                  <w:pPr>
                    <w:pStyle w:val="TAL"/>
                    <w:rPr>
                      <w:rFonts w:asciiTheme="majorHAnsi" w:eastAsia="MS Mincho" w:hAnsiTheme="majorHAnsi" w:cstheme="majorHAnsi"/>
                      <w:color w:val="000000" w:themeColor="text1"/>
                      <w:szCs w:val="18"/>
                    </w:rPr>
                  </w:pPr>
                  <w:r w:rsidRPr="00217B36">
                    <w:rPr>
                      <w:rFonts w:asciiTheme="majorHAnsi" w:hAnsiTheme="majorHAnsi" w:cstheme="majorHAnsi" w:hint="eastAsia"/>
                      <w:color w:val="0000FF"/>
                      <w:szCs w:val="18"/>
                      <w:lang w:eastAsia="zh-CN"/>
                    </w:rPr>
                    <w:t>4</w:t>
                  </w:r>
                  <w:r w:rsidRPr="00217B36">
                    <w:rPr>
                      <w:rFonts w:asciiTheme="majorHAnsi" w:hAnsiTheme="majorHAnsi" w:cstheme="majorHAnsi"/>
                      <w:color w:val="0000FF"/>
                      <w:szCs w:val="18"/>
                      <w:lang w:eastAsia="zh-CN"/>
                    </w:rPr>
                    <w:t>1-4-6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64965C" w14:textId="77777777" w:rsidR="0079114E" w:rsidRPr="00C71B46" w:rsidRDefault="0079114E" w:rsidP="0079114E">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E8F069" w14:textId="77777777" w:rsidR="0079114E" w:rsidRPr="00C71B46" w:rsidRDefault="0079114E" w:rsidP="0079114E">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5BAD54" w14:textId="77777777" w:rsidR="0079114E" w:rsidRPr="00C71B46" w:rsidRDefault="0079114E" w:rsidP="0079114E">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1570C5" w14:textId="77777777" w:rsidR="0079114E" w:rsidRPr="00C71B46" w:rsidRDefault="0079114E" w:rsidP="0079114E">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93F5C8" w14:textId="77777777" w:rsidR="0079114E" w:rsidRPr="00C71B46" w:rsidRDefault="0079114E" w:rsidP="0079114E">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48C6AF" w14:textId="77777777" w:rsidR="0079114E" w:rsidRPr="00C71B46" w:rsidRDefault="0079114E" w:rsidP="0079114E">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FAF6EB" w14:textId="77777777" w:rsidR="0079114E" w:rsidRPr="00C71B46" w:rsidRDefault="0079114E" w:rsidP="0079114E">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DFA349" w14:textId="77777777" w:rsidR="0079114E" w:rsidRPr="00C71B46" w:rsidRDefault="0079114E" w:rsidP="0079114E">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880269" w14:textId="77777777" w:rsidR="0079114E" w:rsidRPr="00C71B46" w:rsidRDefault="0079114E" w:rsidP="0079114E">
                  <w:pPr>
                    <w:pStyle w:val="TAL"/>
                    <w:rPr>
                      <w:rFonts w:asciiTheme="majorHAnsi" w:hAnsiTheme="majorHAnsi" w:cstheme="majorHAnsi"/>
                      <w:color w:val="000000" w:themeColor="text1"/>
                      <w:szCs w:val="18"/>
                    </w:rPr>
                  </w:pPr>
                </w:p>
              </w:tc>
            </w:tr>
            <w:tr w:rsidR="0079114E" w:rsidRPr="00C71B46" w14:paraId="414A1CAC" w14:textId="77777777" w:rsidTr="00E0572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91C5494" w14:textId="77777777" w:rsidR="0079114E" w:rsidRPr="00C71B46" w:rsidRDefault="0079114E" w:rsidP="0079114E">
                  <w:pPr>
                    <w:pStyle w:val="TAL"/>
                    <w:rPr>
                      <w:rFonts w:asciiTheme="majorHAnsi" w:hAnsiTheme="majorHAnsi" w:cstheme="majorHAnsi"/>
                      <w:color w:val="000000" w:themeColor="text1"/>
                      <w:szCs w:val="18"/>
                    </w:rPr>
                  </w:pPr>
                  <w:r w:rsidRPr="00FA411F">
                    <w:rPr>
                      <w:rFonts w:asciiTheme="majorHAnsi" w:hAnsiTheme="majorHAnsi" w:cstheme="majorHAnsi"/>
                      <w:color w:val="0000FF"/>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E5853D" w14:textId="77777777" w:rsidR="0079114E" w:rsidRPr="00C71B46" w:rsidRDefault="0079114E" w:rsidP="0079114E">
                  <w:pPr>
                    <w:pStyle w:val="TAL"/>
                    <w:rPr>
                      <w:rFonts w:asciiTheme="majorHAnsi" w:hAnsiTheme="majorHAnsi" w:cstheme="majorHAnsi"/>
                      <w:color w:val="000000" w:themeColor="text1"/>
                      <w:szCs w:val="18"/>
                    </w:rPr>
                  </w:pPr>
                  <w:r w:rsidRPr="00FA411F">
                    <w:rPr>
                      <w:rFonts w:asciiTheme="majorHAnsi" w:hAnsiTheme="majorHAnsi" w:cstheme="majorHAnsi"/>
                      <w:color w:val="0000FF"/>
                      <w:szCs w:val="18"/>
                    </w:rPr>
                    <w:t>41-4-</w:t>
                  </w:r>
                  <w:r>
                    <w:rPr>
                      <w:rFonts w:asciiTheme="majorHAnsi" w:hAnsiTheme="majorHAnsi" w:cstheme="majorHAnsi"/>
                      <w:color w:val="0000FF"/>
                      <w:szCs w:val="18"/>
                    </w:rPr>
                    <w:t>10a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3535F9" w14:textId="77777777" w:rsidR="0079114E" w:rsidRPr="00C71B46" w:rsidRDefault="0079114E" w:rsidP="0079114E">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FF"/>
                      <w:szCs w:val="18"/>
                      <w:lang w:eastAsia="zh-CN"/>
                    </w:rPr>
                    <w:t xml:space="preserve">Support of </w:t>
                  </w:r>
                  <w:r>
                    <w:rPr>
                      <w:color w:val="0000FF"/>
                      <w:lang w:eastAsia="zh-CN"/>
                    </w:rPr>
                    <w:t xml:space="preserve">Indication of </w:t>
                  </w:r>
                  <w:r w:rsidRPr="008B5A92">
                    <w:rPr>
                      <w:color w:val="0000FF"/>
                      <w:lang w:eastAsia="zh-CN"/>
                    </w:rPr>
                    <w:t>aperiodic positioning SRS resource sets across linked carriers for bandwidth aggregation</w:t>
                  </w:r>
                  <w:r>
                    <w:rPr>
                      <w:color w:val="0000FF"/>
                      <w:lang w:eastAsia="zh-CN"/>
                    </w:rPr>
                    <w:t xml:space="preserve"> by </w:t>
                  </w:r>
                  <w:r w:rsidRPr="008B5A92">
                    <w:rPr>
                      <w:color w:val="0000FF"/>
                      <w:lang w:eastAsia="zh-CN"/>
                    </w:rPr>
                    <w:t>DCI</w:t>
                  </w:r>
                  <w:r>
                    <w:rPr>
                      <w:color w:val="0000FF"/>
                      <w:lang w:eastAsia="zh-CN"/>
                    </w:rPr>
                    <w:t xml:space="preserve"> format 0_3 and 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646FDE" w14:textId="77777777" w:rsidR="0079114E" w:rsidRPr="00C71B46" w:rsidRDefault="0079114E" w:rsidP="0079114E">
                  <w:pPr>
                    <w:pStyle w:val="maintext"/>
                    <w:spacing w:line="240" w:lineRule="auto"/>
                    <w:ind w:firstLineChars="0" w:firstLine="0"/>
                    <w:jc w:val="left"/>
                    <w:rPr>
                      <w:rFonts w:asciiTheme="majorHAnsi" w:hAnsiTheme="majorHAnsi" w:cstheme="majorHAnsi"/>
                      <w:color w:val="000000" w:themeColor="text1"/>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246C64" w14:textId="77777777" w:rsidR="0079114E" w:rsidRPr="00C71B46" w:rsidRDefault="0079114E" w:rsidP="0079114E">
                  <w:pPr>
                    <w:pStyle w:val="TAL"/>
                    <w:rPr>
                      <w:rFonts w:asciiTheme="majorHAnsi" w:eastAsia="MS Mincho" w:hAnsiTheme="majorHAnsi" w:cstheme="majorHAnsi"/>
                      <w:color w:val="000000" w:themeColor="text1"/>
                      <w:szCs w:val="18"/>
                    </w:rPr>
                  </w:pPr>
                  <w:r w:rsidRPr="00217B36">
                    <w:rPr>
                      <w:rFonts w:asciiTheme="majorHAnsi" w:hAnsiTheme="majorHAnsi" w:cstheme="majorHAnsi" w:hint="eastAsia"/>
                      <w:color w:val="0000FF"/>
                      <w:szCs w:val="18"/>
                      <w:lang w:eastAsia="zh-CN"/>
                    </w:rPr>
                    <w:t>4</w:t>
                  </w:r>
                  <w:r w:rsidRPr="00217B36">
                    <w:rPr>
                      <w:rFonts w:asciiTheme="majorHAnsi" w:hAnsiTheme="majorHAnsi" w:cstheme="majorHAnsi"/>
                      <w:color w:val="0000FF"/>
                      <w:szCs w:val="18"/>
                      <w:lang w:eastAsia="zh-CN"/>
                    </w:rPr>
                    <w:t>1-4-6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5F22E0" w14:textId="77777777" w:rsidR="0079114E" w:rsidRPr="00C71B46" w:rsidRDefault="0079114E" w:rsidP="0079114E">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C9D075" w14:textId="77777777" w:rsidR="0079114E" w:rsidRPr="00C71B46" w:rsidRDefault="0079114E" w:rsidP="0079114E">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4ECD40" w14:textId="77777777" w:rsidR="0079114E" w:rsidRPr="00C71B46" w:rsidRDefault="0079114E" w:rsidP="0079114E">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250BA8" w14:textId="77777777" w:rsidR="0079114E" w:rsidRPr="00C71B46" w:rsidRDefault="0079114E" w:rsidP="0079114E">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3D0C2A" w14:textId="77777777" w:rsidR="0079114E" w:rsidRPr="00C71B46" w:rsidRDefault="0079114E" w:rsidP="0079114E">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0882D2" w14:textId="77777777" w:rsidR="0079114E" w:rsidRPr="00C71B46" w:rsidRDefault="0079114E" w:rsidP="0079114E">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8F8AC8" w14:textId="77777777" w:rsidR="0079114E" w:rsidRPr="00C71B46" w:rsidRDefault="0079114E" w:rsidP="0079114E">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CBE1FC" w14:textId="77777777" w:rsidR="0079114E" w:rsidRPr="00C71B46" w:rsidRDefault="0079114E" w:rsidP="0079114E">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A97DC1" w14:textId="77777777" w:rsidR="0079114E" w:rsidRPr="00C71B46" w:rsidRDefault="0079114E" w:rsidP="0079114E">
                  <w:pPr>
                    <w:pStyle w:val="TAL"/>
                    <w:rPr>
                      <w:rFonts w:asciiTheme="majorHAnsi" w:hAnsiTheme="majorHAnsi" w:cstheme="majorHAnsi"/>
                      <w:color w:val="000000" w:themeColor="text1"/>
                      <w:szCs w:val="18"/>
                    </w:rPr>
                  </w:pPr>
                </w:p>
              </w:tc>
            </w:tr>
          </w:tbl>
          <w:p w14:paraId="410DA2E8" w14:textId="77777777" w:rsidR="00281AAC" w:rsidRDefault="00281AAC" w:rsidP="000B4DDB">
            <w:pPr>
              <w:spacing w:beforeLines="50" w:before="120"/>
              <w:jc w:val="left"/>
              <w:rPr>
                <w:rFonts w:ascii="Calibri" w:hAnsi="Calibri" w:cs="Calibri"/>
                <w:color w:val="000000"/>
              </w:rPr>
            </w:pPr>
          </w:p>
        </w:tc>
      </w:tr>
      <w:tr w:rsidR="00281AAC" w14:paraId="1A699ACA" w14:textId="77777777" w:rsidTr="000B4DDB">
        <w:tc>
          <w:tcPr>
            <w:tcW w:w="1815" w:type="dxa"/>
            <w:tcBorders>
              <w:top w:val="single" w:sz="4" w:space="0" w:color="auto"/>
              <w:left w:val="single" w:sz="4" w:space="0" w:color="auto"/>
              <w:bottom w:val="single" w:sz="4" w:space="0" w:color="auto"/>
              <w:right w:val="single" w:sz="4" w:space="0" w:color="auto"/>
            </w:tcBorders>
          </w:tcPr>
          <w:p w14:paraId="0F0BEFD8" w14:textId="77777777" w:rsidR="00281AAC" w:rsidRDefault="00281AAC" w:rsidP="000B4DDB">
            <w:pPr>
              <w:jc w:val="left"/>
              <w:rPr>
                <w:rFonts w:ascii="Calibri" w:hAnsi="Calibri" w:cs="Calibri"/>
                <w:color w:val="000000"/>
              </w:rPr>
            </w:pPr>
            <w:r>
              <w:rPr>
                <w:rFonts w:cs="Arial"/>
                <w:sz w:val="16"/>
                <w:szCs w:val="16"/>
              </w:rPr>
              <w:lastRenderedPageBreak/>
              <w:t xml:space="preserve">ZTE </w:t>
            </w:r>
            <w:r>
              <w:rPr>
                <w:rFonts w:cs="Arial"/>
                <w:sz w:val="16"/>
                <w:szCs w:val="16"/>
              </w:rPr>
              <w:fldChar w:fldCharType="begin"/>
            </w:r>
            <w:r>
              <w:rPr>
                <w:rFonts w:cs="Arial"/>
                <w:sz w:val="16"/>
                <w:szCs w:val="16"/>
              </w:rPr>
              <w:instrText xml:space="preserve"> REF _Ref150421621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E6B6BEF" w14:textId="77777777" w:rsidR="00FC4887" w:rsidRPr="00414E94" w:rsidRDefault="00FC4887">
            <w:pPr>
              <w:numPr>
                <w:ilvl w:val="0"/>
                <w:numId w:val="48"/>
              </w:numPr>
              <w:snapToGrid w:val="0"/>
              <w:spacing w:before="120" w:line="240" w:lineRule="auto"/>
              <w:jc w:val="left"/>
              <w:rPr>
                <w:rFonts w:ascii="Calibri" w:hAnsi="Calibri"/>
                <w:sz w:val="22"/>
                <w:szCs w:val="22"/>
              </w:rPr>
            </w:pPr>
            <w:r>
              <w:rPr>
                <w:rFonts w:ascii="Times New Roman" w:hAnsi="Times New Roman" w:hint="eastAsia"/>
                <w:i/>
                <w:iCs/>
              </w:rPr>
              <w:t xml:space="preserve">Introduce a new UE FG to report </w:t>
            </w:r>
            <w:r>
              <w:rPr>
                <w:rFonts w:ascii="Times New Roman" w:eastAsia="SimSun" w:hAnsi="Times New Roman"/>
                <w:i/>
                <w:iCs/>
                <w:color w:val="000000" w:themeColor="text1"/>
                <w:sz w:val="18"/>
                <w:szCs w:val="18"/>
              </w:rPr>
              <w:t xml:space="preserve">Rel-17 </w:t>
            </w:r>
            <w:r>
              <w:rPr>
                <w:rFonts w:ascii="Times New Roman" w:hAnsi="Times New Roman" w:hint="eastAsia"/>
                <w:i/>
                <w:iCs/>
              </w:rPr>
              <w:t>single DCI scheduling positioning SRS resource sets across the linked carriers for SRS bandwidth aggregation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1"/>
              <w:gridCol w:w="4391"/>
              <w:gridCol w:w="5419"/>
              <w:gridCol w:w="560"/>
              <w:gridCol w:w="496"/>
              <w:gridCol w:w="476"/>
              <w:gridCol w:w="4911"/>
              <w:gridCol w:w="690"/>
              <w:gridCol w:w="436"/>
              <w:gridCol w:w="436"/>
              <w:gridCol w:w="436"/>
              <w:gridCol w:w="222"/>
              <w:gridCol w:w="1685"/>
            </w:tblGrid>
            <w:tr w:rsidR="00FC4887" w14:paraId="1A30E172" w14:textId="77777777" w:rsidTr="00E0572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A188790" w14:textId="77777777" w:rsidR="00FC4887" w:rsidRDefault="00FC4887" w:rsidP="00FC4887">
                  <w:pPr>
                    <w:pStyle w:val="TAL"/>
                    <w:snapToGrid w:val="0"/>
                    <w:spacing w:line="240" w:lineRule="auto"/>
                    <w:rPr>
                      <w:rFonts w:ascii="Times New Roman" w:hAnsi="Times New Roman"/>
                      <w:color w:val="000000" w:themeColor="text1"/>
                      <w:szCs w:val="18"/>
                    </w:rPr>
                  </w:pPr>
                  <w:ins w:id="2302" w:author="蒋创新" w:date="2023-11-01T11:28:00Z">
                    <w:r>
                      <w:rPr>
                        <w:rFonts w:ascii="Times New Roman" w:hAnsi="Times New Roman" w:hint="eastAsia"/>
                        <w:color w:val="000000" w:themeColor="text1"/>
                        <w:szCs w:val="18"/>
                      </w:rPr>
                      <w:t>41-4-9</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15940C" w14:textId="77777777" w:rsidR="00FC4887" w:rsidRDefault="00FC4887" w:rsidP="00FC4887">
                  <w:pPr>
                    <w:pStyle w:val="TAL"/>
                    <w:snapToGrid w:val="0"/>
                    <w:spacing w:line="240" w:lineRule="auto"/>
                    <w:rPr>
                      <w:rFonts w:ascii="Times New Roman" w:eastAsia="SimSun" w:hAnsi="Times New Roman"/>
                      <w:color w:val="000000" w:themeColor="text1"/>
                      <w:szCs w:val="18"/>
                    </w:rPr>
                  </w:pPr>
                  <w:ins w:id="2303" w:author="蒋创新" w:date="2023-11-01T11:29:00Z">
                    <w:r w:rsidRPr="00130FE7">
                      <w:rPr>
                        <w:rFonts w:ascii="Times New Roman" w:eastAsia="SimSun" w:hAnsi="Times New Roman"/>
                        <w:color w:val="000000" w:themeColor="text1"/>
                        <w:szCs w:val="18"/>
                      </w:rPr>
                      <w:t>Rel-17 single DCI scheduling positioning SRS resource sets across the linked carriers</w:t>
                    </w:r>
                    <w:r>
                      <w:rPr>
                        <w:rFonts w:ascii="Times New Roman" w:eastAsia="SimSun" w:hAnsi="Times New Roman" w:hint="eastAsia"/>
                        <w:color w:val="000000" w:themeColor="text1"/>
                        <w:szCs w:val="18"/>
                      </w:rPr>
                      <w:t xml:space="preserve"> for SRS bandwidth aggregation</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DD906A" w14:textId="77777777" w:rsidR="00FC4887" w:rsidRDefault="00FC4887">
                  <w:pPr>
                    <w:pStyle w:val="maintext"/>
                    <w:numPr>
                      <w:ilvl w:val="0"/>
                      <w:numId w:val="51"/>
                    </w:numPr>
                    <w:snapToGrid w:val="0"/>
                    <w:spacing w:line="240" w:lineRule="auto"/>
                    <w:ind w:left="800" w:firstLineChars="0" w:hanging="400"/>
                    <w:jc w:val="left"/>
                    <w:rPr>
                      <w:rFonts w:eastAsia="SimSun"/>
                      <w:color w:val="000000" w:themeColor="text1"/>
                      <w:sz w:val="18"/>
                      <w:szCs w:val="18"/>
                      <w:lang w:eastAsia="zh-CN"/>
                    </w:rPr>
                  </w:pPr>
                  <w:ins w:id="2304" w:author="蒋创新" w:date="2023-11-01T11:30:00Z">
                    <w:r>
                      <w:rPr>
                        <w:rFonts w:eastAsia="SimSun"/>
                        <w:color w:val="000000" w:themeColor="text1"/>
                        <w:sz w:val="18"/>
                        <w:szCs w:val="18"/>
                        <w:lang w:eastAsia="zh-CN"/>
                      </w:rPr>
                      <w:t>Support a Rel-17 single DCI scheduling positioning SRS resource sets across the linked carriers</w:t>
                    </w:r>
                    <w:r>
                      <w:rPr>
                        <w:rFonts w:eastAsia="SimSun" w:hint="eastAsia"/>
                        <w:color w:val="000000" w:themeColor="text1"/>
                        <w:sz w:val="18"/>
                        <w:szCs w:val="18"/>
                        <w:lang w:val="en-US" w:eastAsia="zh-CN"/>
                      </w:rPr>
                      <w:t xml:space="preserve"> for SRS bandwidth aggregation</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F9F651" w14:textId="77777777" w:rsidR="00FC4887" w:rsidRDefault="00FC4887" w:rsidP="00FC4887">
                  <w:pPr>
                    <w:pStyle w:val="TAL"/>
                    <w:snapToGrid w:val="0"/>
                    <w:spacing w:line="240" w:lineRule="auto"/>
                    <w:rPr>
                      <w:rFonts w:ascii="Times New Roman" w:eastAsia="MS Mincho" w:hAnsi="Times New Roman"/>
                      <w:color w:val="000000" w:themeColor="text1"/>
                      <w:szCs w:val="18"/>
                      <w:highlight w:val="yellow"/>
                    </w:rPr>
                  </w:pPr>
                  <w:ins w:id="2305" w:author="蒋创新" w:date="2023-11-01T11:30:00Z">
                    <w:r>
                      <w:rPr>
                        <w:rFonts w:ascii="Times New Roman" w:hAnsi="Times New Roman"/>
                        <w:color w:val="000000" w:themeColor="text1"/>
                        <w:szCs w:val="18"/>
                      </w:rPr>
                      <w:t>41-4-6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6B6A06" w14:textId="77777777" w:rsidR="00FC4887" w:rsidRDefault="00FC4887" w:rsidP="00FC4887">
                  <w:pPr>
                    <w:pStyle w:val="TAL"/>
                    <w:snapToGrid w:val="0"/>
                    <w:spacing w:line="240" w:lineRule="auto"/>
                    <w:rPr>
                      <w:rFonts w:ascii="Times New Roman" w:eastAsia="SimSun" w:hAnsi="Times New Roman"/>
                      <w:color w:val="000000" w:themeColor="text1"/>
                      <w:szCs w:val="18"/>
                    </w:rPr>
                  </w:pPr>
                  <w:ins w:id="2306" w:author="蒋创新" w:date="2023-11-01T11:30:00Z">
                    <w:r>
                      <w:rPr>
                        <w:rFonts w:ascii="Times New Roman" w:eastAsia="SimSun" w:hAnsi="Times New Roman" w:hint="eastAsia"/>
                        <w:color w:val="000000" w:themeColor="text1"/>
                        <w:szCs w:val="18"/>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CF57E7" w14:textId="77777777" w:rsidR="00FC4887" w:rsidRDefault="00FC4887" w:rsidP="00FC4887">
                  <w:pPr>
                    <w:pStyle w:val="TAL"/>
                    <w:snapToGrid w:val="0"/>
                    <w:spacing w:line="240" w:lineRule="auto"/>
                    <w:rPr>
                      <w:rFonts w:ascii="Times New Roman" w:hAnsi="Times New Roman"/>
                      <w:color w:val="000000" w:themeColor="text1"/>
                      <w:szCs w:val="18"/>
                    </w:rPr>
                  </w:pPr>
                  <w:ins w:id="2307" w:author="蒋创新" w:date="2023-11-01T11:30:00Z">
                    <w:r>
                      <w:rPr>
                        <w:rFonts w:ascii="Times New Roman" w:hAnsi="Times New Roman" w:hint="eastAsia"/>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6BE5B9" w14:textId="77777777" w:rsidR="00FC4887" w:rsidRDefault="00FC4887" w:rsidP="00FC4887">
                  <w:pPr>
                    <w:pStyle w:val="TAL"/>
                    <w:snapToGrid w:val="0"/>
                    <w:spacing w:line="240" w:lineRule="auto"/>
                    <w:rPr>
                      <w:rFonts w:ascii="Times New Roman" w:hAnsi="Times New Roman"/>
                      <w:color w:val="000000" w:themeColor="text1"/>
                      <w:szCs w:val="18"/>
                    </w:rPr>
                  </w:pPr>
                  <w:ins w:id="2308" w:author="蒋创新" w:date="2023-11-01T11:30:00Z">
                    <w:r>
                      <w:rPr>
                        <w:rFonts w:ascii="Times New Roman" w:eastAsia="SimSun" w:hAnsi="Times New Roman"/>
                        <w:color w:val="000000" w:themeColor="text1"/>
                        <w:szCs w:val="18"/>
                      </w:rPr>
                      <w:t>Rel-17 single DCI scheduling positioning SRS resource sets across the linked carriers</w:t>
                    </w:r>
                    <w:r>
                      <w:rPr>
                        <w:rFonts w:ascii="Times New Roman" w:eastAsia="SimSun" w:hAnsi="Times New Roman" w:hint="eastAsia"/>
                        <w:color w:val="000000" w:themeColor="text1"/>
                        <w:szCs w:val="18"/>
                      </w:rPr>
                      <w:t xml:space="preserve"> for SRS bandwidth aggregation</w:t>
                    </w:r>
                  </w:ins>
                  <w:ins w:id="2309" w:author="蒋创新" w:date="2023-11-01T11:31:00Z">
                    <w:r>
                      <w:rPr>
                        <w:rFonts w:ascii="Times New Roman" w:eastAsia="SimSun" w:hAnsi="Times New Roman" w:hint="eastAsia"/>
                        <w:color w:val="000000" w:themeColor="text1"/>
                        <w:szCs w:val="18"/>
                      </w:rPr>
                      <w:t xml:space="preserve">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58DBE0" w14:textId="77777777" w:rsidR="00FC4887" w:rsidRDefault="00FC4887" w:rsidP="00FC4887">
                  <w:pPr>
                    <w:pStyle w:val="TAL"/>
                    <w:snapToGrid w:val="0"/>
                    <w:spacing w:line="240" w:lineRule="auto"/>
                    <w:rPr>
                      <w:rFonts w:ascii="Times New Roman" w:eastAsia="SimSun" w:hAnsi="Times New Roman"/>
                      <w:color w:val="000000" w:themeColor="text1"/>
                      <w:szCs w:val="18"/>
                      <w:highlight w:val="yellow"/>
                    </w:rPr>
                  </w:pPr>
                  <w:ins w:id="2310" w:author="蒋创新" w:date="2023-11-01T11:31:00Z">
                    <w:r>
                      <w:rPr>
                        <w:rFonts w:ascii="Times New Roman" w:eastAsia="SimSun" w:hAnsi="Times New Roman" w:hint="eastAsia"/>
                        <w:color w:val="000000" w:themeColor="text1"/>
                        <w:szCs w:val="18"/>
                        <w:highlight w:val="yellow"/>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F7E8FB" w14:textId="77777777" w:rsidR="00FC4887" w:rsidRDefault="00FC4887" w:rsidP="00FC4887">
                  <w:pPr>
                    <w:pStyle w:val="TAL"/>
                    <w:snapToGrid w:val="0"/>
                    <w:spacing w:line="240" w:lineRule="auto"/>
                    <w:rPr>
                      <w:rFonts w:ascii="Times New Roman" w:hAnsi="Times New Roman"/>
                      <w:color w:val="000000" w:themeColor="text1"/>
                      <w:szCs w:val="18"/>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B1BF66" w14:textId="77777777" w:rsidR="00FC4887" w:rsidRDefault="00FC4887" w:rsidP="00FC4887">
                  <w:pPr>
                    <w:pStyle w:val="TAL"/>
                    <w:snapToGrid w:val="0"/>
                    <w:spacing w:line="240" w:lineRule="auto"/>
                    <w:rPr>
                      <w:rFonts w:ascii="Times New Roman" w:hAnsi="Times New Roman"/>
                      <w:color w:val="000000" w:themeColor="text1"/>
                      <w:szCs w:val="18"/>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087A34" w14:textId="77777777" w:rsidR="00FC4887" w:rsidRDefault="00FC4887" w:rsidP="00FC4887">
                  <w:pPr>
                    <w:pStyle w:val="TAL"/>
                    <w:snapToGrid w:val="0"/>
                    <w:spacing w:line="240" w:lineRule="auto"/>
                    <w:rPr>
                      <w:rFonts w:ascii="Times New Roman" w:hAnsi="Times New Roman"/>
                      <w:color w:val="000000" w:themeColor="text1"/>
                      <w:szCs w:val="18"/>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45080A" w14:textId="77777777" w:rsidR="00FC4887" w:rsidRDefault="00FC4887" w:rsidP="00FC4887">
                  <w:pPr>
                    <w:pStyle w:val="TAL"/>
                    <w:snapToGrid w:val="0"/>
                    <w:spacing w:line="240" w:lineRule="auto"/>
                    <w:rPr>
                      <w:rFonts w:ascii="Times New Roman" w:eastAsia="SimSun" w:hAnsi="Times New Roman"/>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5237BC" w14:textId="77777777" w:rsidR="00FC4887" w:rsidRDefault="00FC4887" w:rsidP="00FC4887">
                  <w:pPr>
                    <w:pStyle w:val="TAL"/>
                    <w:snapToGrid w:val="0"/>
                    <w:spacing w:line="240" w:lineRule="auto"/>
                    <w:rPr>
                      <w:rFonts w:ascii="Times New Roman" w:eastAsia="SimSun" w:hAnsi="Times New Roman"/>
                      <w:color w:val="000000" w:themeColor="text1"/>
                      <w:szCs w:val="18"/>
                    </w:rPr>
                  </w:pPr>
                  <w:ins w:id="2311" w:author="蒋创新" w:date="2023-11-01T11:31:00Z">
                    <w:r>
                      <w:rPr>
                        <w:rFonts w:ascii="Times New Roman" w:eastAsia="SimSun" w:hAnsi="Times New Roman"/>
                        <w:color w:val="000000" w:themeColor="text1"/>
                        <w:szCs w:val="18"/>
                      </w:rPr>
                      <w:t>Optional with capability signaling</w:t>
                    </w:r>
                  </w:ins>
                </w:p>
              </w:tc>
            </w:tr>
          </w:tbl>
          <w:p w14:paraId="57FCDAFA" w14:textId="77777777" w:rsidR="00281AAC" w:rsidRDefault="00281AAC" w:rsidP="000B4DDB">
            <w:pPr>
              <w:spacing w:beforeLines="50" w:before="120"/>
              <w:jc w:val="left"/>
              <w:rPr>
                <w:rFonts w:ascii="Calibri" w:hAnsi="Calibri" w:cs="Calibri"/>
                <w:color w:val="000000"/>
              </w:rPr>
            </w:pPr>
          </w:p>
        </w:tc>
      </w:tr>
      <w:tr w:rsidR="00281AAC" w14:paraId="0B98B232" w14:textId="77777777" w:rsidTr="000B4DDB">
        <w:tc>
          <w:tcPr>
            <w:tcW w:w="1815" w:type="dxa"/>
            <w:tcBorders>
              <w:top w:val="single" w:sz="4" w:space="0" w:color="auto"/>
              <w:left w:val="single" w:sz="4" w:space="0" w:color="auto"/>
              <w:bottom w:val="single" w:sz="4" w:space="0" w:color="auto"/>
              <w:right w:val="single" w:sz="4" w:space="0" w:color="auto"/>
            </w:tcBorders>
          </w:tcPr>
          <w:p w14:paraId="6063F56C" w14:textId="77777777" w:rsidR="00281AAC" w:rsidRDefault="00281AAC" w:rsidP="000B4DDB">
            <w:pPr>
              <w:jc w:val="left"/>
              <w:rPr>
                <w:rFonts w:ascii="Calibri" w:hAnsi="Calibri" w:cs="Calibri"/>
                <w:color w:val="000000"/>
              </w:rPr>
            </w:pPr>
            <w:r>
              <w:rPr>
                <w:rFonts w:cs="Arial"/>
                <w:sz w:val="16"/>
                <w:szCs w:val="16"/>
              </w:rPr>
              <w:t xml:space="preserve">CMCC </w:t>
            </w:r>
            <w:r>
              <w:rPr>
                <w:rFonts w:cs="Arial"/>
                <w:sz w:val="16"/>
                <w:szCs w:val="16"/>
              </w:rPr>
              <w:fldChar w:fldCharType="begin"/>
            </w:r>
            <w:r>
              <w:rPr>
                <w:rFonts w:cs="Arial"/>
                <w:sz w:val="16"/>
                <w:szCs w:val="16"/>
              </w:rPr>
              <w:instrText xml:space="preserve"> REF _Ref150421627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12B83BC" w14:textId="77777777" w:rsidR="00861335" w:rsidRDefault="00861335" w:rsidP="00861335">
            <w:pPr>
              <w:spacing w:beforeLines="50" w:before="120" w:after="0" w:line="288" w:lineRule="auto"/>
              <w:rPr>
                <w:lang w:eastAsia="zh-CN"/>
              </w:rPr>
            </w:pPr>
            <w:r w:rsidRPr="00E863B7">
              <w:rPr>
                <w:rFonts w:cs="Arial" w:hint="eastAsia"/>
                <w:lang w:eastAsia="zh-CN"/>
              </w:rPr>
              <w:t>I</w:t>
            </w:r>
            <w:r w:rsidRPr="00E863B7">
              <w:rPr>
                <w:rFonts w:cs="Arial"/>
                <w:lang w:eastAsia="zh-CN"/>
              </w:rPr>
              <w:t>n RAN1#113 meeting, carrier phase positioning measurements for UEs in RRC_IDLE states have been supported:</w:t>
            </w:r>
          </w:p>
          <w:tbl>
            <w:tblPr>
              <w:tblStyle w:val="TableGrid"/>
              <w:tblW w:w="0" w:type="auto"/>
              <w:tblLook w:val="04A0" w:firstRow="1" w:lastRow="0" w:firstColumn="1" w:lastColumn="0" w:noHBand="0" w:noVBand="1"/>
            </w:tblPr>
            <w:tblGrid>
              <w:gridCol w:w="12978"/>
            </w:tblGrid>
            <w:tr w:rsidR="00861335" w14:paraId="2462F805" w14:textId="77777777" w:rsidTr="005B7556">
              <w:tc>
                <w:tcPr>
                  <w:tcW w:w="0" w:type="auto"/>
                </w:tcPr>
                <w:p w14:paraId="7D696709" w14:textId="77777777" w:rsidR="00861335" w:rsidRPr="00A15534" w:rsidRDefault="00861335" w:rsidP="00861335">
                  <w:pPr>
                    <w:spacing w:before="0" w:after="0" w:line="288" w:lineRule="auto"/>
                    <w:rPr>
                      <w:b/>
                      <w:lang w:eastAsia="x-none"/>
                    </w:rPr>
                  </w:pPr>
                  <w:r w:rsidRPr="00A15534">
                    <w:rPr>
                      <w:b/>
                      <w:highlight w:val="green"/>
                      <w:lang w:eastAsia="x-none"/>
                    </w:rPr>
                    <w:t>Agreement</w:t>
                  </w:r>
                </w:p>
                <w:p w14:paraId="4FA2B6C3" w14:textId="77777777" w:rsidR="00861335" w:rsidRPr="00A15534" w:rsidRDefault="00861335" w:rsidP="00861335">
                  <w:pPr>
                    <w:snapToGrid w:val="0"/>
                    <w:spacing w:before="0" w:after="0" w:line="288" w:lineRule="auto"/>
                    <w:rPr>
                      <w:rFonts w:eastAsia="SimSun"/>
                      <w:iCs/>
                    </w:rPr>
                  </w:pPr>
                  <w:r w:rsidRPr="00A15534">
                    <w:rPr>
                      <w:rFonts w:eastAsia="SimSun"/>
                      <w:iCs/>
                    </w:rPr>
                    <w:t>From RAN1’s perspective, carrier phase positioning for UE in RRC_IDLE state is supported for UE-based and UE-assisted positioning in Rel-18.</w:t>
                  </w:r>
                </w:p>
                <w:p w14:paraId="304A2AD6" w14:textId="77777777" w:rsidR="00861335" w:rsidRPr="00A15534" w:rsidRDefault="00861335">
                  <w:pPr>
                    <w:numPr>
                      <w:ilvl w:val="0"/>
                      <w:numId w:val="24"/>
                    </w:numPr>
                    <w:autoSpaceDE w:val="0"/>
                    <w:autoSpaceDN w:val="0"/>
                    <w:adjustRightInd w:val="0"/>
                    <w:snapToGrid w:val="0"/>
                    <w:spacing w:before="0" w:after="0" w:line="288" w:lineRule="auto"/>
                    <w:rPr>
                      <w:rFonts w:eastAsia="SimSun"/>
                      <w:iCs/>
                    </w:rPr>
                  </w:pPr>
                  <w:r w:rsidRPr="00A15534">
                    <w:rPr>
                      <w:rFonts w:eastAsia="SimSun"/>
                      <w:iCs/>
                    </w:rPr>
                    <w:t>Note: No additional specification work is expected specifically related to carrier phase positioning for UE in RRC_IDLE state in RAN1.</w:t>
                  </w:r>
                </w:p>
                <w:p w14:paraId="285A1EF9" w14:textId="77777777" w:rsidR="00861335" w:rsidRPr="00E863B7" w:rsidRDefault="00861335" w:rsidP="00861335">
                  <w:pPr>
                    <w:spacing w:before="0" w:after="0" w:line="288" w:lineRule="auto"/>
                    <w:rPr>
                      <w:lang w:eastAsia="zh-CN"/>
                    </w:rPr>
                  </w:pPr>
                </w:p>
              </w:tc>
            </w:tr>
          </w:tbl>
          <w:p w14:paraId="03D1AF30" w14:textId="77777777" w:rsidR="00861335" w:rsidRPr="00E863B7" w:rsidRDefault="00861335" w:rsidP="00861335">
            <w:pPr>
              <w:spacing w:beforeLines="50" w:before="120" w:after="0" w:line="288" w:lineRule="auto"/>
              <w:rPr>
                <w:rFonts w:cs="Arial"/>
                <w:lang w:eastAsia="zh-CN"/>
              </w:rPr>
            </w:pPr>
            <w:r w:rsidRPr="00E863B7">
              <w:rPr>
                <w:rFonts w:cs="Arial" w:hint="eastAsia"/>
                <w:lang w:eastAsia="zh-CN"/>
              </w:rPr>
              <w:t>T</w:t>
            </w:r>
            <w:r w:rsidRPr="00E863B7">
              <w:rPr>
                <w:rFonts w:cs="Arial"/>
                <w:lang w:eastAsia="zh-CN"/>
              </w:rPr>
              <w:t>herefore, we propose the following new F</w:t>
            </w:r>
            <w:r w:rsidRPr="00E863B7">
              <w:rPr>
                <w:rFonts w:cs="Arial" w:hint="eastAsia"/>
                <w:lang w:eastAsia="zh-CN"/>
              </w:rPr>
              <w:t>G</w:t>
            </w:r>
            <w:r w:rsidRPr="00E863B7">
              <w:rPr>
                <w:rFonts w:cs="Arial"/>
                <w:lang w:eastAsia="zh-CN"/>
              </w:rPr>
              <w:t>:</w:t>
            </w:r>
          </w:p>
          <w:p w14:paraId="1E3A6FF9" w14:textId="77777777" w:rsidR="00861335" w:rsidRDefault="00861335" w:rsidP="00861335">
            <w:pPr>
              <w:spacing w:beforeLines="50" w:before="120" w:after="0" w:line="288" w:lineRule="auto"/>
              <w:rPr>
                <w:rFonts w:cs="Arial"/>
                <w:b/>
                <w:bCs/>
                <w:lang w:eastAsia="zh-CN"/>
              </w:rPr>
            </w:pPr>
            <w:r w:rsidRPr="008B1C05">
              <w:rPr>
                <w:rFonts w:cs="Arial" w:hint="eastAsia"/>
                <w:b/>
                <w:bCs/>
                <w:lang w:eastAsia="zh-CN"/>
              </w:rPr>
              <w:t>P</w:t>
            </w:r>
            <w:r w:rsidRPr="008B1C05">
              <w:rPr>
                <w:rFonts w:cs="Arial"/>
                <w:b/>
                <w:bCs/>
                <w:lang w:eastAsia="zh-CN"/>
              </w:rPr>
              <w:t xml:space="preserve">roposal </w:t>
            </w:r>
            <w:r>
              <w:rPr>
                <w:rFonts w:cs="Arial"/>
                <w:b/>
                <w:bCs/>
                <w:lang w:eastAsia="zh-CN"/>
              </w:rPr>
              <w:t>2</w:t>
            </w:r>
            <w:r w:rsidRPr="008B1C05">
              <w:rPr>
                <w:rFonts w:cs="Arial"/>
                <w:b/>
                <w:bCs/>
                <w:lang w:eastAsia="zh-CN"/>
              </w:rPr>
              <w:t xml:space="preserve">: </w:t>
            </w:r>
            <w:r>
              <w:rPr>
                <w:rFonts w:cs="Arial"/>
                <w:b/>
                <w:bCs/>
                <w:lang w:eastAsia="zh-CN"/>
              </w:rPr>
              <w:t>Add a new FG for carrier phase positioning for UEs in RRC_IDLE state</w:t>
            </w:r>
            <w:r w:rsidRPr="008B1C05">
              <w:rPr>
                <w:rFonts w:cs="Arial"/>
                <w:b/>
                <w:bCs/>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696"/>
              <w:gridCol w:w="4197"/>
              <w:gridCol w:w="6191"/>
              <w:gridCol w:w="222"/>
              <w:gridCol w:w="222"/>
              <w:gridCol w:w="222"/>
              <w:gridCol w:w="222"/>
              <w:gridCol w:w="222"/>
              <w:gridCol w:w="222"/>
              <w:gridCol w:w="222"/>
              <w:gridCol w:w="222"/>
              <w:gridCol w:w="222"/>
              <w:gridCol w:w="222"/>
            </w:tblGrid>
            <w:tr w:rsidR="00861335" w:rsidRPr="008B1C05" w14:paraId="15384F2E" w14:textId="77777777" w:rsidTr="00E05726">
              <w:tc>
                <w:tcPr>
                  <w:tcW w:w="0" w:type="auto"/>
                  <w:tcBorders>
                    <w:top w:val="single" w:sz="4" w:space="0" w:color="auto"/>
                    <w:left w:val="single" w:sz="4" w:space="0" w:color="auto"/>
                    <w:bottom w:val="single" w:sz="4" w:space="0" w:color="auto"/>
                    <w:right w:val="single" w:sz="4" w:space="0" w:color="auto"/>
                  </w:tcBorders>
                  <w:hideMark/>
                </w:tcPr>
                <w:p w14:paraId="42E66B63" w14:textId="77777777" w:rsidR="00861335" w:rsidRPr="008B1C05" w:rsidRDefault="00861335" w:rsidP="00861335">
                  <w:pPr>
                    <w:pStyle w:val="maintext"/>
                    <w:ind w:firstLineChars="0" w:firstLine="0"/>
                    <w:jc w:val="left"/>
                    <w:rPr>
                      <w:rFonts w:cs="Times New Roman"/>
                      <w:color w:val="000000"/>
                      <w:sz w:val="18"/>
                      <w:szCs w:val="18"/>
                    </w:rPr>
                  </w:pPr>
                  <w:r w:rsidRPr="008B1C05">
                    <w:rPr>
                      <w:rFonts w:cs="Times New Roman"/>
                      <w:color w:val="000000" w:themeColor="text1"/>
                      <w:sz w:val="18"/>
                      <w:szCs w:val="18"/>
                    </w:rPr>
                    <w:t>41. NR_pos_enh2</w:t>
                  </w:r>
                </w:p>
              </w:tc>
              <w:tc>
                <w:tcPr>
                  <w:tcW w:w="0" w:type="auto"/>
                  <w:tcBorders>
                    <w:top w:val="single" w:sz="4" w:space="0" w:color="auto"/>
                    <w:left w:val="single" w:sz="4" w:space="0" w:color="auto"/>
                    <w:bottom w:val="single" w:sz="4" w:space="0" w:color="auto"/>
                    <w:right w:val="single" w:sz="4" w:space="0" w:color="auto"/>
                  </w:tcBorders>
                  <w:hideMark/>
                </w:tcPr>
                <w:p w14:paraId="1CB29D31" w14:textId="77777777" w:rsidR="00861335" w:rsidRPr="008B1C05" w:rsidRDefault="00861335" w:rsidP="00861335">
                  <w:pPr>
                    <w:pStyle w:val="maintext"/>
                    <w:ind w:firstLineChars="0" w:firstLine="0"/>
                    <w:jc w:val="left"/>
                    <w:rPr>
                      <w:rFonts w:cs="Times New Roman"/>
                      <w:color w:val="000000"/>
                      <w:sz w:val="18"/>
                      <w:szCs w:val="18"/>
                    </w:rPr>
                  </w:pPr>
                  <w:r w:rsidRPr="008B1C05">
                    <w:rPr>
                      <w:rFonts w:cs="Times New Roman"/>
                      <w:color w:val="000000" w:themeColor="text1"/>
                      <w:sz w:val="18"/>
                      <w:szCs w:val="18"/>
                    </w:rPr>
                    <w:t>41-2-</w:t>
                  </w:r>
                  <w:r w:rsidRPr="00AA58BC">
                    <w:rPr>
                      <w:rFonts w:cs="Times New Roman"/>
                      <w:color w:val="000000" w:themeColor="text1"/>
                      <w:sz w:val="18"/>
                      <w:szCs w:val="18"/>
                    </w:rPr>
                    <w:t>5</w:t>
                  </w:r>
                </w:p>
              </w:tc>
              <w:tc>
                <w:tcPr>
                  <w:tcW w:w="0" w:type="auto"/>
                  <w:tcBorders>
                    <w:top w:val="single" w:sz="4" w:space="0" w:color="auto"/>
                    <w:left w:val="single" w:sz="4" w:space="0" w:color="auto"/>
                    <w:bottom w:val="single" w:sz="4" w:space="0" w:color="auto"/>
                    <w:right w:val="single" w:sz="4" w:space="0" w:color="auto"/>
                  </w:tcBorders>
                  <w:hideMark/>
                </w:tcPr>
                <w:p w14:paraId="0B452DAE" w14:textId="77777777" w:rsidR="00861335" w:rsidRPr="008B1C05" w:rsidRDefault="00861335" w:rsidP="00861335">
                  <w:pPr>
                    <w:pStyle w:val="maintext"/>
                    <w:ind w:firstLineChars="0" w:firstLine="0"/>
                    <w:jc w:val="left"/>
                    <w:rPr>
                      <w:rFonts w:cs="Times New Roman"/>
                      <w:color w:val="000000" w:themeColor="text1"/>
                      <w:sz w:val="18"/>
                      <w:szCs w:val="18"/>
                    </w:rPr>
                  </w:pPr>
                  <w:r w:rsidRPr="00AA58BC">
                    <w:rPr>
                      <w:rFonts w:cs="Times New Roman"/>
                      <w:color w:val="000000" w:themeColor="text1"/>
                      <w:sz w:val="18"/>
                      <w:szCs w:val="18"/>
                    </w:rPr>
                    <w:t>DL RSCPD reporting based on DL PRS in RRC_I</w:t>
                  </w:r>
                  <w:r>
                    <w:rPr>
                      <w:rFonts w:cs="Times New Roman"/>
                      <w:color w:val="000000" w:themeColor="text1"/>
                      <w:sz w:val="18"/>
                      <w:szCs w:val="18"/>
                    </w:rPr>
                    <w:t>DLE</w:t>
                  </w:r>
                </w:p>
              </w:tc>
              <w:tc>
                <w:tcPr>
                  <w:tcW w:w="0" w:type="auto"/>
                  <w:tcBorders>
                    <w:top w:val="single" w:sz="4" w:space="0" w:color="auto"/>
                    <w:left w:val="single" w:sz="4" w:space="0" w:color="auto"/>
                    <w:bottom w:val="single" w:sz="4" w:space="0" w:color="auto"/>
                    <w:right w:val="single" w:sz="4" w:space="0" w:color="auto"/>
                  </w:tcBorders>
                  <w:hideMark/>
                </w:tcPr>
                <w:p w14:paraId="77F62D9F" w14:textId="77777777" w:rsidR="00861335" w:rsidRPr="00AA58BC" w:rsidRDefault="00861335" w:rsidP="00861335">
                  <w:pPr>
                    <w:pStyle w:val="maintext"/>
                    <w:ind w:firstLineChars="0" w:firstLine="0"/>
                    <w:jc w:val="left"/>
                    <w:rPr>
                      <w:rFonts w:cs="Times New Roman"/>
                      <w:color w:val="000000" w:themeColor="text1"/>
                      <w:sz w:val="18"/>
                      <w:szCs w:val="18"/>
                    </w:rPr>
                  </w:pPr>
                  <w:r w:rsidRPr="00AA58BC">
                    <w:rPr>
                      <w:rFonts w:cs="Times New Roman"/>
                      <w:color w:val="000000" w:themeColor="text1"/>
                      <w:sz w:val="18"/>
                      <w:szCs w:val="18"/>
                    </w:rPr>
                    <w:t>1. Support of DL RSCPD reporting based on DL PRS measurement in RRC_IDLE</w:t>
                  </w:r>
                </w:p>
              </w:tc>
              <w:tc>
                <w:tcPr>
                  <w:tcW w:w="0" w:type="auto"/>
                  <w:tcBorders>
                    <w:top w:val="single" w:sz="4" w:space="0" w:color="auto"/>
                    <w:left w:val="single" w:sz="4" w:space="0" w:color="auto"/>
                    <w:bottom w:val="single" w:sz="4" w:space="0" w:color="auto"/>
                    <w:right w:val="single" w:sz="4" w:space="0" w:color="auto"/>
                  </w:tcBorders>
                </w:tcPr>
                <w:p w14:paraId="3A411C8E" w14:textId="77777777" w:rsidR="00861335" w:rsidRPr="008B1C05" w:rsidRDefault="00861335" w:rsidP="00861335">
                  <w:pPr>
                    <w:pStyle w:val="maintext"/>
                    <w:ind w:firstLineChars="0" w:firstLine="0"/>
                    <w:jc w:val="left"/>
                    <w:rPr>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6EF14DB9" w14:textId="77777777" w:rsidR="00861335" w:rsidRPr="008B1C05" w:rsidRDefault="00861335" w:rsidP="00861335">
                  <w:pPr>
                    <w:pStyle w:val="maintext"/>
                    <w:ind w:firstLineChars="0" w:firstLine="0"/>
                    <w:jc w:val="left"/>
                    <w:rPr>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3A3F9FC1" w14:textId="77777777" w:rsidR="00861335" w:rsidRPr="008B1C05" w:rsidRDefault="00861335" w:rsidP="00861335">
                  <w:pPr>
                    <w:pStyle w:val="maintext"/>
                    <w:ind w:firstLineChars="0" w:firstLine="0"/>
                    <w:jc w:val="left"/>
                    <w:rPr>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35E07805" w14:textId="77777777" w:rsidR="00861335" w:rsidRPr="008B1C05" w:rsidRDefault="00861335" w:rsidP="00861335">
                  <w:pPr>
                    <w:pStyle w:val="maintext"/>
                    <w:ind w:firstLineChars="0" w:firstLine="0"/>
                    <w:jc w:val="left"/>
                    <w:rPr>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7F692789" w14:textId="77777777" w:rsidR="00861335" w:rsidRPr="008B1C05" w:rsidRDefault="00861335" w:rsidP="00861335">
                  <w:pPr>
                    <w:pStyle w:val="maintext"/>
                    <w:ind w:firstLineChars="0" w:firstLine="0"/>
                    <w:jc w:val="left"/>
                    <w:rPr>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001EBD2B" w14:textId="77777777" w:rsidR="00861335" w:rsidRPr="008B1C05" w:rsidRDefault="00861335" w:rsidP="00861335">
                  <w:pPr>
                    <w:pStyle w:val="maintext"/>
                    <w:ind w:firstLineChars="0" w:firstLine="0"/>
                    <w:jc w:val="left"/>
                    <w:rPr>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364BBA9E" w14:textId="77777777" w:rsidR="00861335" w:rsidRPr="008B1C05" w:rsidRDefault="00861335" w:rsidP="00861335">
                  <w:pPr>
                    <w:pStyle w:val="maintext"/>
                    <w:ind w:firstLineChars="0" w:firstLine="0"/>
                    <w:jc w:val="left"/>
                    <w:rPr>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12430862" w14:textId="77777777" w:rsidR="00861335" w:rsidRPr="008B1C05" w:rsidRDefault="00861335" w:rsidP="00861335">
                  <w:pPr>
                    <w:pStyle w:val="maintext"/>
                    <w:ind w:firstLineChars="0" w:firstLine="0"/>
                    <w:jc w:val="left"/>
                    <w:rPr>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30A55651" w14:textId="77777777" w:rsidR="00861335" w:rsidRPr="008B1C05" w:rsidRDefault="00861335" w:rsidP="00861335">
                  <w:pPr>
                    <w:pStyle w:val="maintext"/>
                    <w:ind w:firstLineChars="0" w:firstLine="0"/>
                    <w:jc w:val="left"/>
                    <w:rPr>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51ED3C8A" w14:textId="77777777" w:rsidR="00861335" w:rsidRPr="008B1C05" w:rsidRDefault="00861335" w:rsidP="00861335">
                  <w:pPr>
                    <w:pStyle w:val="maintext"/>
                    <w:ind w:firstLineChars="0" w:firstLine="0"/>
                    <w:jc w:val="left"/>
                    <w:rPr>
                      <w:rFonts w:cs="Times New Roman"/>
                      <w:color w:val="FF0000"/>
                      <w:sz w:val="18"/>
                      <w:szCs w:val="18"/>
                    </w:rPr>
                  </w:pPr>
                </w:p>
              </w:tc>
            </w:tr>
          </w:tbl>
          <w:p w14:paraId="2C425168" w14:textId="77777777" w:rsidR="00861335" w:rsidRDefault="00861335" w:rsidP="00861335">
            <w:pPr>
              <w:widowControl w:val="0"/>
              <w:spacing w:line="288" w:lineRule="auto"/>
              <w:rPr>
                <w:rFonts w:cs="Arial"/>
                <w:bCs/>
                <w:lang w:eastAsia="zh-CN"/>
              </w:rPr>
            </w:pPr>
          </w:p>
          <w:p w14:paraId="0739D761" w14:textId="77777777" w:rsidR="00861335" w:rsidRDefault="00861335" w:rsidP="00861335">
            <w:pPr>
              <w:widowControl w:val="0"/>
              <w:spacing w:line="288" w:lineRule="auto"/>
              <w:rPr>
                <w:rFonts w:cs="Arial"/>
                <w:bCs/>
                <w:lang w:eastAsia="zh-CN"/>
              </w:rPr>
            </w:pPr>
            <w:r w:rsidRPr="00EF61B8">
              <w:rPr>
                <w:rFonts w:cs="Arial" w:hint="eastAsia"/>
                <w:bCs/>
                <w:lang w:eastAsia="zh-CN"/>
              </w:rPr>
              <w:t>I</w:t>
            </w:r>
            <w:r w:rsidRPr="00EF61B8">
              <w:rPr>
                <w:rFonts w:cs="Arial"/>
                <w:bCs/>
                <w:lang w:eastAsia="zh-CN"/>
              </w:rPr>
              <w:t xml:space="preserve">n RAN1#113 meeting, RAN1 made the following agreement on UE </w:t>
            </w:r>
            <w:r>
              <w:rPr>
                <w:rFonts w:cs="Arial"/>
                <w:bCs/>
                <w:lang w:eastAsia="zh-CN"/>
              </w:rPr>
              <w:t xml:space="preserve">determination of a valid TA. During the last RAN4 meeting, </w:t>
            </w:r>
            <w:r w:rsidRPr="00EF61B8">
              <w:rPr>
                <w:rFonts w:cs="Arial"/>
                <w:bCs/>
                <w:lang w:eastAsia="zh-CN"/>
              </w:rPr>
              <w:t>RAN4</w:t>
            </w:r>
            <w:r>
              <w:rPr>
                <w:rFonts w:cs="Arial"/>
                <w:bCs/>
                <w:lang w:eastAsia="zh-CN"/>
              </w:rPr>
              <w:t xml:space="preserve"> reached the consensus</w:t>
            </w:r>
            <w:r w:rsidRPr="00EF61B8">
              <w:rPr>
                <w:rFonts w:cs="Arial"/>
                <w:bCs/>
                <w:lang w:eastAsia="zh-CN"/>
              </w:rPr>
              <w:t xml:space="preserve"> that it is feasible to allow UE autonomously adjust</w:t>
            </w:r>
            <w:r>
              <w:rPr>
                <w:rFonts w:cs="Arial"/>
                <w:bCs/>
                <w:lang w:eastAsia="zh-CN"/>
              </w:rPr>
              <w:t xml:space="preserve">s </w:t>
            </w:r>
            <w:r w:rsidRPr="00EF61B8">
              <w:rPr>
                <w:rFonts w:cs="Arial"/>
                <w:bCs/>
                <w:lang w:eastAsia="zh-CN"/>
              </w:rPr>
              <w:t>the TA when cell-reselection occurs.</w:t>
            </w:r>
          </w:p>
          <w:tbl>
            <w:tblPr>
              <w:tblStyle w:val="TableGrid"/>
              <w:tblW w:w="0" w:type="auto"/>
              <w:tblLook w:val="04A0" w:firstRow="1" w:lastRow="0" w:firstColumn="1" w:lastColumn="0" w:noHBand="0" w:noVBand="1"/>
            </w:tblPr>
            <w:tblGrid>
              <w:gridCol w:w="20719"/>
            </w:tblGrid>
            <w:tr w:rsidR="00861335" w14:paraId="1B588D09" w14:textId="77777777" w:rsidTr="005B7556">
              <w:tc>
                <w:tcPr>
                  <w:tcW w:w="0" w:type="auto"/>
                </w:tcPr>
                <w:p w14:paraId="51085A7C" w14:textId="77777777" w:rsidR="00861335" w:rsidRPr="000D4FD6" w:rsidRDefault="00861335" w:rsidP="00861335">
                  <w:pPr>
                    <w:spacing w:before="0" w:after="0" w:line="288" w:lineRule="auto"/>
                    <w:rPr>
                      <w:b/>
                      <w:lang w:eastAsia="x-none"/>
                    </w:rPr>
                  </w:pPr>
                  <w:r w:rsidRPr="000D4FD6">
                    <w:rPr>
                      <w:b/>
                      <w:highlight w:val="green"/>
                      <w:lang w:eastAsia="x-none"/>
                    </w:rPr>
                    <w:t>Agreement</w:t>
                  </w:r>
                </w:p>
                <w:p w14:paraId="4884345E" w14:textId="77777777" w:rsidR="00861335" w:rsidRPr="000D4FD6" w:rsidRDefault="00861335" w:rsidP="00861335">
                  <w:pPr>
                    <w:spacing w:before="0" w:after="0" w:line="288" w:lineRule="auto"/>
                    <w:rPr>
                      <w:lang w:eastAsia="zh-CN"/>
                    </w:rPr>
                  </w:pPr>
                  <w:r w:rsidRPr="000D4FD6">
                    <w:rPr>
                      <w:lang w:eastAsia="zh-CN"/>
                    </w:rPr>
                    <w:t>For the determination of UL timing to transmit SRS for positioning by UEs in RRC_INACTIVE state within the SRS positioning validity area, support the following to determine a valid TA:</w:t>
                  </w:r>
                </w:p>
                <w:p w14:paraId="12D9D484" w14:textId="77777777" w:rsidR="00861335" w:rsidRPr="000D4FD6" w:rsidRDefault="00861335">
                  <w:pPr>
                    <w:numPr>
                      <w:ilvl w:val="0"/>
                      <w:numId w:val="21"/>
                    </w:numPr>
                    <w:snapToGrid w:val="0"/>
                    <w:spacing w:before="0" w:after="0" w:line="288" w:lineRule="auto"/>
                    <w:rPr>
                      <w:lang w:eastAsia="zh-CN"/>
                    </w:rPr>
                  </w:pPr>
                  <w:r w:rsidRPr="000D4FD6">
                    <w:rPr>
                      <w:rFonts w:hint="eastAsia"/>
                      <w:lang w:eastAsia="zh-CN"/>
                    </w:rPr>
                    <w:t>T</w:t>
                  </w:r>
                  <w:r w:rsidRPr="000D4FD6">
                    <w:rPr>
                      <w:lang w:eastAsia="zh-CN"/>
                    </w:rPr>
                    <w:t>he DL reference timing follows the DL timing of current camping cell.</w:t>
                  </w:r>
                </w:p>
                <w:p w14:paraId="49BA81AD" w14:textId="77777777" w:rsidR="00861335" w:rsidRPr="000D4FD6" w:rsidRDefault="00861335">
                  <w:pPr>
                    <w:numPr>
                      <w:ilvl w:val="0"/>
                      <w:numId w:val="21"/>
                    </w:numPr>
                    <w:snapToGrid w:val="0"/>
                    <w:spacing w:before="0" w:after="0" w:line="288" w:lineRule="auto"/>
                    <w:rPr>
                      <w:lang w:eastAsia="zh-CN"/>
                    </w:rPr>
                  </w:pPr>
                  <w:r w:rsidRPr="000D4FD6">
                    <w:rPr>
                      <w:rFonts w:hint="eastAsia"/>
                      <w:lang w:eastAsia="zh-CN"/>
                    </w:rPr>
                    <w:t>B</w:t>
                  </w:r>
                  <w:r w:rsidRPr="000D4FD6">
                    <w:rPr>
                      <w:lang w:eastAsia="zh-CN"/>
                    </w:rPr>
                    <w:t>y default, UE maintains the TA from the last serving cell.</w:t>
                  </w:r>
                </w:p>
                <w:p w14:paraId="130DACC2" w14:textId="77777777" w:rsidR="00861335" w:rsidRPr="000D4FD6" w:rsidRDefault="00861335">
                  <w:pPr>
                    <w:numPr>
                      <w:ilvl w:val="1"/>
                      <w:numId w:val="21"/>
                    </w:numPr>
                    <w:snapToGrid w:val="0"/>
                    <w:spacing w:before="0" w:after="0" w:line="288" w:lineRule="auto"/>
                    <w:rPr>
                      <w:lang w:eastAsia="zh-CN"/>
                    </w:rPr>
                  </w:pPr>
                  <w:r w:rsidRPr="000D4FD6">
                    <w:rPr>
                      <w:lang w:eastAsia="zh-CN"/>
                    </w:rPr>
                    <w:t>UE can adjust its UL timing according to the change in DL reference timing.</w:t>
                  </w:r>
                </w:p>
                <w:p w14:paraId="0EA938F7" w14:textId="77777777" w:rsidR="00861335" w:rsidRPr="000D4FD6" w:rsidRDefault="00861335">
                  <w:pPr>
                    <w:numPr>
                      <w:ilvl w:val="0"/>
                      <w:numId w:val="21"/>
                    </w:numPr>
                    <w:snapToGrid w:val="0"/>
                    <w:spacing w:before="0" w:after="0" w:line="288" w:lineRule="auto"/>
                    <w:rPr>
                      <w:lang w:eastAsia="zh-CN"/>
                    </w:rPr>
                  </w:pPr>
                  <w:r w:rsidRPr="000D4FD6">
                    <w:rPr>
                      <w:lang w:eastAsia="zh-CN"/>
                    </w:rPr>
                    <w:t>If configured by the network, subject to UE capability, UE autonomously adjusts the TA, when cell-reselection happens.</w:t>
                  </w:r>
                </w:p>
                <w:p w14:paraId="0CFB0ED6" w14:textId="77777777" w:rsidR="00861335" w:rsidRPr="000D4FD6" w:rsidRDefault="00861335">
                  <w:pPr>
                    <w:numPr>
                      <w:ilvl w:val="1"/>
                      <w:numId w:val="21"/>
                    </w:numPr>
                    <w:snapToGrid w:val="0"/>
                    <w:spacing w:before="0" w:after="0" w:line="288" w:lineRule="auto"/>
                    <w:rPr>
                      <w:lang w:eastAsia="zh-CN"/>
                    </w:rPr>
                  </w:pPr>
                  <w:r w:rsidRPr="000D4FD6">
                    <w:rPr>
                      <w:lang w:eastAsia="zh-CN"/>
                    </w:rPr>
                    <w:t>Send LS to RAN4 asking about feasibility and necessary conditions (e.g. whether the above behaviour applies when the DL reference timing difference between the last camping cell and current camping cell exceeds a threshold and how UE adjusts it, or additional RRM procedure to obtain the timing difference).</w:t>
                  </w:r>
                </w:p>
                <w:p w14:paraId="1674D693" w14:textId="77777777" w:rsidR="00861335" w:rsidRPr="00EF61B8" w:rsidRDefault="00861335" w:rsidP="00861335">
                  <w:pPr>
                    <w:widowControl w:val="0"/>
                    <w:spacing w:before="0" w:after="0" w:line="288" w:lineRule="auto"/>
                    <w:rPr>
                      <w:rFonts w:cs="Arial"/>
                      <w:bCs/>
                      <w:lang w:eastAsia="zh-CN"/>
                    </w:rPr>
                  </w:pPr>
                </w:p>
              </w:tc>
            </w:tr>
          </w:tbl>
          <w:p w14:paraId="2F275E9F" w14:textId="77777777" w:rsidR="00861335" w:rsidRPr="00E863B7" w:rsidRDefault="00861335" w:rsidP="00861335">
            <w:pPr>
              <w:spacing w:beforeLines="50" w:before="120" w:after="0" w:line="288" w:lineRule="auto"/>
              <w:rPr>
                <w:rFonts w:cs="Arial"/>
                <w:lang w:eastAsia="zh-CN"/>
              </w:rPr>
            </w:pPr>
            <w:r w:rsidRPr="00E863B7">
              <w:rPr>
                <w:rFonts w:cs="Arial" w:hint="eastAsia"/>
                <w:lang w:eastAsia="zh-CN"/>
              </w:rPr>
              <w:t>T</w:t>
            </w:r>
            <w:r w:rsidRPr="00E863B7">
              <w:rPr>
                <w:rFonts w:cs="Arial"/>
                <w:lang w:eastAsia="zh-CN"/>
              </w:rPr>
              <w:t xml:space="preserve">herefore, we </w:t>
            </w:r>
            <w:r>
              <w:rPr>
                <w:rFonts w:cs="Arial"/>
                <w:lang w:eastAsia="zh-CN"/>
              </w:rPr>
              <w:t>think that</w:t>
            </w:r>
            <w:r w:rsidRPr="00E863B7">
              <w:rPr>
                <w:rFonts w:cs="Arial"/>
                <w:lang w:eastAsia="zh-CN"/>
              </w:rPr>
              <w:t xml:space="preserve"> </w:t>
            </w:r>
            <w:r>
              <w:rPr>
                <w:rFonts w:cs="Arial"/>
                <w:lang w:eastAsia="zh-CN"/>
              </w:rPr>
              <w:t xml:space="preserve">a </w:t>
            </w:r>
            <w:r w:rsidRPr="00E863B7">
              <w:rPr>
                <w:rFonts w:cs="Arial"/>
                <w:lang w:eastAsia="zh-CN"/>
              </w:rPr>
              <w:t>new F</w:t>
            </w:r>
            <w:r w:rsidRPr="00E863B7">
              <w:rPr>
                <w:rFonts w:cs="Arial" w:hint="eastAsia"/>
                <w:lang w:eastAsia="zh-CN"/>
              </w:rPr>
              <w:t>G</w:t>
            </w:r>
            <w:r>
              <w:rPr>
                <w:rFonts w:cs="Arial"/>
                <w:lang w:eastAsia="zh-CN"/>
              </w:rPr>
              <w:t xml:space="preserve">s should be </w:t>
            </w:r>
            <w:r>
              <w:rPr>
                <w:rFonts w:cs="Arial" w:hint="eastAsia"/>
                <w:lang w:eastAsia="zh-CN"/>
              </w:rPr>
              <w:t>added</w:t>
            </w:r>
            <w:r>
              <w:rPr>
                <w:rFonts w:cs="Arial"/>
                <w:lang w:eastAsia="zh-CN"/>
              </w:rPr>
              <w:t xml:space="preserve"> for UE TA adjustment</w:t>
            </w:r>
            <w:r w:rsidRPr="00E863B7">
              <w:rPr>
                <w:rFonts w:cs="Arial"/>
                <w:lang w:eastAsia="zh-CN"/>
              </w:rPr>
              <w:t>:</w:t>
            </w:r>
          </w:p>
          <w:p w14:paraId="1465D720" w14:textId="77777777" w:rsidR="00861335" w:rsidRDefault="00861335" w:rsidP="00861335">
            <w:pPr>
              <w:spacing w:beforeLines="50" w:before="120" w:after="0" w:line="288" w:lineRule="auto"/>
              <w:rPr>
                <w:rFonts w:cs="Arial"/>
                <w:b/>
                <w:bCs/>
                <w:lang w:eastAsia="zh-CN"/>
              </w:rPr>
            </w:pPr>
            <w:r w:rsidRPr="008B1C05">
              <w:rPr>
                <w:rFonts w:cs="Arial" w:hint="eastAsia"/>
                <w:b/>
                <w:bCs/>
                <w:lang w:eastAsia="zh-CN"/>
              </w:rPr>
              <w:lastRenderedPageBreak/>
              <w:t>P</w:t>
            </w:r>
            <w:r w:rsidRPr="008B1C05">
              <w:rPr>
                <w:rFonts w:cs="Arial"/>
                <w:b/>
                <w:bCs/>
                <w:lang w:eastAsia="zh-CN"/>
              </w:rPr>
              <w:t xml:space="preserve">roposal </w:t>
            </w:r>
            <w:r>
              <w:rPr>
                <w:rFonts w:cs="Arial"/>
                <w:b/>
                <w:bCs/>
                <w:lang w:eastAsia="zh-CN"/>
              </w:rPr>
              <w:t>3</w:t>
            </w:r>
            <w:r w:rsidRPr="008B1C05">
              <w:rPr>
                <w:rFonts w:cs="Arial"/>
                <w:b/>
                <w:bCs/>
                <w:lang w:eastAsia="zh-CN"/>
              </w:rPr>
              <w:t xml:space="preserve">: </w:t>
            </w:r>
            <w:r>
              <w:rPr>
                <w:rFonts w:cs="Arial"/>
                <w:b/>
                <w:bCs/>
                <w:lang w:eastAsia="zh-CN"/>
              </w:rPr>
              <w:t>Add a new FG for UE autonomous TA adjustment</w:t>
            </w:r>
            <w:r w:rsidRPr="008B1C05">
              <w:rPr>
                <w:rFonts w:cs="Arial"/>
                <w:b/>
                <w:bCs/>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696"/>
              <w:gridCol w:w="2571"/>
              <w:gridCol w:w="5570"/>
              <w:gridCol w:w="222"/>
              <w:gridCol w:w="222"/>
              <w:gridCol w:w="222"/>
              <w:gridCol w:w="222"/>
              <w:gridCol w:w="222"/>
              <w:gridCol w:w="222"/>
              <w:gridCol w:w="222"/>
              <w:gridCol w:w="222"/>
              <w:gridCol w:w="222"/>
              <w:gridCol w:w="222"/>
            </w:tblGrid>
            <w:tr w:rsidR="00861335" w:rsidRPr="008B1C05" w14:paraId="7FC80796" w14:textId="77777777" w:rsidTr="00E05726">
              <w:tc>
                <w:tcPr>
                  <w:tcW w:w="0" w:type="auto"/>
                  <w:tcBorders>
                    <w:top w:val="single" w:sz="4" w:space="0" w:color="auto"/>
                    <w:left w:val="single" w:sz="4" w:space="0" w:color="auto"/>
                    <w:bottom w:val="single" w:sz="4" w:space="0" w:color="auto"/>
                    <w:right w:val="single" w:sz="4" w:space="0" w:color="auto"/>
                  </w:tcBorders>
                  <w:hideMark/>
                </w:tcPr>
                <w:p w14:paraId="21FAA68A" w14:textId="77777777" w:rsidR="00861335" w:rsidRPr="008B1C05" w:rsidRDefault="00861335" w:rsidP="00861335">
                  <w:pPr>
                    <w:pStyle w:val="maintext"/>
                    <w:ind w:firstLineChars="0" w:firstLine="0"/>
                    <w:jc w:val="left"/>
                    <w:rPr>
                      <w:rFonts w:cs="Times New Roman"/>
                      <w:color w:val="000000"/>
                      <w:sz w:val="18"/>
                      <w:szCs w:val="18"/>
                    </w:rPr>
                  </w:pPr>
                  <w:r w:rsidRPr="008B1C05">
                    <w:rPr>
                      <w:rFonts w:cs="Times New Roman"/>
                      <w:color w:val="000000" w:themeColor="text1"/>
                      <w:sz w:val="18"/>
                      <w:szCs w:val="18"/>
                    </w:rPr>
                    <w:t>41. NR_pos_enh2</w:t>
                  </w:r>
                </w:p>
              </w:tc>
              <w:tc>
                <w:tcPr>
                  <w:tcW w:w="0" w:type="auto"/>
                  <w:tcBorders>
                    <w:top w:val="single" w:sz="4" w:space="0" w:color="auto"/>
                    <w:left w:val="single" w:sz="4" w:space="0" w:color="auto"/>
                    <w:bottom w:val="single" w:sz="4" w:space="0" w:color="auto"/>
                    <w:right w:val="single" w:sz="4" w:space="0" w:color="auto"/>
                  </w:tcBorders>
                  <w:hideMark/>
                </w:tcPr>
                <w:p w14:paraId="27D3D3A7" w14:textId="77777777" w:rsidR="00861335" w:rsidRPr="008B1C05" w:rsidRDefault="00861335" w:rsidP="00861335">
                  <w:pPr>
                    <w:pStyle w:val="maintext"/>
                    <w:ind w:firstLineChars="0" w:firstLine="0"/>
                    <w:jc w:val="left"/>
                    <w:rPr>
                      <w:rFonts w:cs="Times New Roman"/>
                      <w:color w:val="000000"/>
                      <w:sz w:val="18"/>
                      <w:szCs w:val="18"/>
                    </w:rPr>
                  </w:pPr>
                  <w:r w:rsidRPr="008B1C05">
                    <w:rPr>
                      <w:rFonts w:cs="Times New Roman"/>
                      <w:color w:val="000000" w:themeColor="text1"/>
                      <w:sz w:val="18"/>
                      <w:szCs w:val="18"/>
                    </w:rPr>
                    <w:t>41-</w:t>
                  </w:r>
                  <w:r>
                    <w:rPr>
                      <w:rFonts w:cs="Times New Roman"/>
                      <w:color w:val="000000" w:themeColor="text1"/>
                      <w:sz w:val="18"/>
                      <w:szCs w:val="18"/>
                    </w:rPr>
                    <w:t>3-3</w:t>
                  </w:r>
                </w:p>
              </w:tc>
              <w:tc>
                <w:tcPr>
                  <w:tcW w:w="0" w:type="auto"/>
                  <w:tcBorders>
                    <w:top w:val="single" w:sz="4" w:space="0" w:color="auto"/>
                    <w:left w:val="single" w:sz="4" w:space="0" w:color="auto"/>
                    <w:bottom w:val="single" w:sz="4" w:space="0" w:color="auto"/>
                    <w:right w:val="single" w:sz="4" w:space="0" w:color="auto"/>
                  </w:tcBorders>
                  <w:hideMark/>
                </w:tcPr>
                <w:p w14:paraId="046B6724" w14:textId="77777777" w:rsidR="00861335" w:rsidRPr="008B1C05" w:rsidRDefault="00861335" w:rsidP="00861335">
                  <w:pPr>
                    <w:pStyle w:val="maintext"/>
                    <w:ind w:firstLineChars="0" w:firstLine="0"/>
                    <w:jc w:val="left"/>
                    <w:rPr>
                      <w:rFonts w:cs="Times New Roman"/>
                      <w:color w:val="000000" w:themeColor="text1"/>
                      <w:sz w:val="18"/>
                      <w:szCs w:val="18"/>
                    </w:rPr>
                  </w:pPr>
                  <w:r>
                    <w:rPr>
                      <w:rFonts w:cs="Times New Roman"/>
                      <w:color w:val="000000" w:themeColor="text1"/>
                      <w:sz w:val="18"/>
                      <w:szCs w:val="18"/>
                    </w:rPr>
                    <w:t>UE autonomous TA adjustments</w:t>
                  </w:r>
                </w:p>
              </w:tc>
              <w:tc>
                <w:tcPr>
                  <w:tcW w:w="0" w:type="auto"/>
                  <w:tcBorders>
                    <w:top w:val="single" w:sz="4" w:space="0" w:color="auto"/>
                    <w:left w:val="single" w:sz="4" w:space="0" w:color="auto"/>
                    <w:bottom w:val="single" w:sz="4" w:space="0" w:color="auto"/>
                    <w:right w:val="single" w:sz="4" w:space="0" w:color="auto"/>
                  </w:tcBorders>
                  <w:hideMark/>
                </w:tcPr>
                <w:p w14:paraId="27608FC5" w14:textId="77777777" w:rsidR="00861335" w:rsidRPr="00AA58BC" w:rsidRDefault="00861335" w:rsidP="00861335">
                  <w:pPr>
                    <w:pStyle w:val="maintext"/>
                    <w:ind w:firstLineChars="0" w:firstLine="0"/>
                    <w:jc w:val="left"/>
                    <w:rPr>
                      <w:rFonts w:cs="Times New Roman"/>
                      <w:color w:val="000000" w:themeColor="text1"/>
                      <w:sz w:val="18"/>
                      <w:szCs w:val="18"/>
                    </w:rPr>
                  </w:pPr>
                  <w:r w:rsidRPr="00AA58BC">
                    <w:rPr>
                      <w:rFonts w:cs="Times New Roman"/>
                      <w:color w:val="000000" w:themeColor="text1"/>
                      <w:sz w:val="18"/>
                      <w:szCs w:val="18"/>
                    </w:rPr>
                    <w:t xml:space="preserve">1. Support of </w:t>
                  </w:r>
                  <w:r>
                    <w:rPr>
                      <w:rFonts w:cs="Times New Roman"/>
                      <w:color w:val="000000" w:themeColor="text1"/>
                      <w:sz w:val="18"/>
                      <w:szCs w:val="18"/>
                    </w:rPr>
                    <w:t>UE autonomous TA adjustment when cell reselection occurs</w:t>
                  </w:r>
                </w:p>
              </w:tc>
              <w:tc>
                <w:tcPr>
                  <w:tcW w:w="0" w:type="auto"/>
                  <w:tcBorders>
                    <w:top w:val="single" w:sz="4" w:space="0" w:color="auto"/>
                    <w:left w:val="single" w:sz="4" w:space="0" w:color="auto"/>
                    <w:bottom w:val="single" w:sz="4" w:space="0" w:color="auto"/>
                    <w:right w:val="single" w:sz="4" w:space="0" w:color="auto"/>
                  </w:tcBorders>
                </w:tcPr>
                <w:p w14:paraId="3E783B2E" w14:textId="77777777" w:rsidR="00861335" w:rsidRPr="008B1C05" w:rsidRDefault="00861335" w:rsidP="00861335">
                  <w:pPr>
                    <w:pStyle w:val="maintext"/>
                    <w:ind w:firstLineChars="0" w:firstLine="0"/>
                    <w:jc w:val="left"/>
                    <w:rPr>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2583198C" w14:textId="77777777" w:rsidR="00861335" w:rsidRPr="008B1C05" w:rsidRDefault="00861335" w:rsidP="00861335">
                  <w:pPr>
                    <w:pStyle w:val="maintext"/>
                    <w:ind w:firstLineChars="0" w:firstLine="0"/>
                    <w:jc w:val="left"/>
                    <w:rPr>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3177CE6D" w14:textId="77777777" w:rsidR="00861335" w:rsidRPr="008B1C05" w:rsidRDefault="00861335" w:rsidP="00861335">
                  <w:pPr>
                    <w:pStyle w:val="maintext"/>
                    <w:ind w:firstLineChars="0" w:firstLine="0"/>
                    <w:jc w:val="left"/>
                    <w:rPr>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5C36F8C6" w14:textId="77777777" w:rsidR="00861335" w:rsidRPr="008B1C05" w:rsidRDefault="00861335" w:rsidP="00861335">
                  <w:pPr>
                    <w:pStyle w:val="maintext"/>
                    <w:ind w:firstLineChars="0" w:firstLine="0"/>
                    <w:jc w:val="left"/>
                    <w:rPr>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43F2A137" w14:textId="77777777" w:rsidR="00861335" w:rsidRPr="008B1C05" w:rsidRDefault="00861335" w:rsidP="00861335">
                  <w:pPr>
                    <w:pStyle w:val="maintext"/>
                    <w:ind w:firstLineChars="0" w:firstLine="0"/>
                    <w:jc w:val="left"/>
                    <w:rPr>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4E1F9A4A" w14:textId="77777777" w:rsidR="00861335" w:rsidRPr="008B1C05" w:rsidRDefault="00861335" w:rsidP="00861335">
                  <w:pPr>
                    <w:pStyle w:val="maintext"/>
                    <w:ind w:firstLineChars="0" w:firstLine="0"/>
                    <w:jc w:val="left"/>
                    <w:rPr>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2D6EE486" w14:textId="77777777" w:rsidR="00861335" w:rsidRPr="008B1C05" w:rsidRDefault="00861335" w:rsidP="00861335">
                  <w:pPr>
                    <w:pStyle w:val="maintext"/>
                    <w:ind w:firstLineChars="0" w:firstLine="0"/>
                    <w:jc w:val="left"/>
                    <w:rPr>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1241A1C7" w14:textId="77777777" w:rsidR="00861335" w:rsidRPr="008B1C05" w:rsidRDefault="00861335" w:rsidP="00861335">
                  <w:pPr>
                    <w:pStyle w:val="maintext"/>
                    <w:ind w:firstLineChars="0" w:firstLine="0"/>
                    <w:jc w:val="left"/>
                    <w:rPr>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7AE81280" w14:textId="77777777" w:rsidR="00861335" w:rsidRPr="008B1C05" w:rsidRDefault="00861335" w:rsidP="00861335">
                  <w:pPr>
                    <w:pStyle w:val="maintext"/>
                    <w:ind w:firstLineChars="0" w:firstLine="0"/>
                    <w:jc w:val="left"/>
                    <w:rPr>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341AB615" w14:textId="77777777" w:rsidR="00861335" w:rsidRPr="008B1C05" w:rsidRDefault="00861335" w:rsidP="00861335">
                  <w:pPr>
                    <w:pStyle w:val="maintext"/>
                    <w:ind w:firstLineChars="0" w:firstLine="0"/>
                    <w:jc w:val="left"/>
                    <w:rPr>
                      <w:rFonts w:cs="Times New Roman"/>
                      <w:color w:val="FF0000"/>
                      <w:sz w:val="18"/>
                      <w:szCs w:val="18"/>
                    </w:rPr>
                  </w:pPr>
                </w:p>
              </w:tc>
            </w:tr>
          </w:tbl>
          <w:p w14:paraId="75CB195B" w14:textId="77777777" w:rsidR="00281AAC" w:rsidRDefault="00281AAC" w:rsidP="000B4DDB">
            <w:pPr>
              <w:spacing w:beforeLines="50" w:before="120"/>
              <w:jc w:val="left"/>
              <w:rPr>
                <w:rFonts w:ascii="Calibri" w:hAnsi="Calibri" w:cs="Calibri"/>
                <w:color w:val="000000"/>
              </w:rPr>
            </w:pPr>
          </w:p>
        </w:tc>
      </w:tr>
      <w:tr w:rsidR="00281AAC" w14:paraId="5830CC7C" w14:textId="77777777" w:rsidTr="000B4DDB">
        <w:tc>
          <w:tcPr>
            <w:tcW w:w="1815" w:type="dxa"/>
            <w:tcBorders>
              <w:top w:val="single" w:sz="4" w:space="0" w:color="auto"/>
              <w:left w:val="single" w:sz="4" w:space="0" w:color="auto"/>
              <w:bottom w:val="single" w:sz="4" w:space="0" w:color="auto"/>
              <w:right w:val="single" w:sz="4" w:space="0" w:color="auto"/>
            </w:tcBorders>
          </w:tcPr>
          <w:p w14:paraId="7BF8DE7C" w14:textId="77777777" w:rsidR="00281AAC" w:rsidRDefault="00281AAC" w:rsidP="000B4DDB">
            <w:pPr>
              <w:jc w:val="left"/>
              <w:rPr>
                <w:rFonts w:ascii="Calibri" w:hAnsi="Calibri" w:cs="Calibri"/>
                <w:color w:val="000000"/>
              </w:rPr>
            </w:pPr>
            <w:r>
              <w:rPr>
                <w:rFonts w:cs="Arial"/>
                <w:sz w:val="16"/>
                <w:szCs w:val="16"/>
              </w:rPr>
              <w:lastRenderedPageBreak/>
              <w:t xml:space="preserve">China Telecom </w:t>
            </w:r>
            <w:r>
              <w:rPr>
                <w:rFonts w:cs="Arial"/>
                <w:sz w:val="16"/>
                <w:szCs w:val="16"/>
              </w:rPr>
              <w:fldChar w:fldCharType="begin"/>
            </w:r>
            <w:r>
              <w:rPr>
                <w:rFonts w:cs="Arial"/>
                <w:sz w:val="16"/>
                <w:szCs w:val="16"/>
              </w:rPr>
              <w:instrText xml:space="preserve"> REF _Ref150421634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57C2F57" w14:textId="77777777" w:rsidR="00281AAC" w:rsidRDefault="00281AAC" w:rsidP="000B4DDB">
            <w:pPr>
              <w:spacing w:beforeLines="50" w:before="120"/>
              <w:jc w:val="left"/>
              <w:rPr>
                <w:rFonts w:ascii="Calibri" w:hAnsi="Calibri" w:cs="Calibri"/>
                <w:color w:val="000000"/>
              </w:rPr>
            </w:pPr>
          </w:p>
        </w:tc>
      </w:tr>
      <w:tr w:rsidR="00281AAC" w14:paraId="10B1AA48" w14:textId="77777777" w:rsidTr="000B4DDB">
        <w:tc>
          <w:tcPr>
            <w:tcW w:w="1815" w:type="dxa"/>
            <w:tcBorders>
              <w:top w:val="single" w:sz="4" w:space="0" w:color="auto"/>
              <w:left w:val="single" w:sz="4" w:space="0" w:color="auto"/>
              <w:bottom w:val="single" w:sz="4" w:space="0" w:color="auto"/>
              <w:right w:val="single" w:sz="4" w:space="0" w:color="auto"/>
            </w:tcBorders>
          </w:tcPr>
          <w:p w14:paraId="63218D82" w14:textId="77777777" w:rsidR="00281AAC" w:rsidRDefault="00281AAC" w:rsidP="000B4DDB">
            <w:pPr>
              <w:jc w:val="left"/>
              <w:rPr>
                <w:rFonts w:ascii="Calibri"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_Ref150421643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93E939D" w14:textId="77777777" w:rsidR="00281AAC" w:rsidRDefault="00281AAC" w:rsidP="000B4DDB">
            <w:pPr>
              <w:spacing w:beforeLines="50" w:before="120"/>
              <w:jc w:val="left"/>
              <w:rPr>
                <w:rFonts w:ascii="Calibri" w:hAnsi="Calibri" w:cs="Calibri"/>
                <w:color w:val="000000"/>
              </w:rPr>
            </w:pPr>
          </w:p>
        </w:tc>
      </w:tr>
      <w:tr w:rsidR="00281AAC" w14:paraId="34AD62E2" w14:textId="77777777" w:rsidTr="000B4DDB">
        <w:tc>
          <w:tcPr>
            <w:tcW w:w="1815" w:type="dxa"/>
            <w:tcBorders>
              <w:top w:val="single" w:sz="4" w:space="0" w:color="auto"/>
              <w:left w:val="single" w:sz="4" w:space="0" w:color="auto"/>
              <w:bottom w:val="single" w:sz="4" w:space="0" w:color="auto"/>
              <w:right w:val="single" w:sz="4" w:space="0" w:color="auto"/>
            </w:tcBorders>
          </w:tcPr>
          <w:p w14:paraId="0ADE4122" w14:textId="77777777" w:rsidR="00281AAC" w:rsidRDefault="00281AAC" w:rsidP="000B4DDB">
            <w:pPr>
              <w:jc w:val="left"/>
              <w:rPr>
                <w:rFonts w:ascii="Calibri"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_Ref150421654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0C6A8BC" w14:textId="77777777" w:rsidR="00952D5B" w:rsidRPr="001E3A6B" w:rsidRDefault="00952D5B" w:rsidP="00952D5B">
            <w:pPr>
              <w:rPr>
                <w:rFonts w:ascii="Times New Roman" w:hAnsi="Times New Roman"/>
                <w:b/>
                <w:bCs/>
                <w:i/>
                <w:iCs/>
                <w:sz w:val="24"/>
                <w:szCs w:val="24"/>
                <w:lang w:eastAsia="x-none"/>
              </w:rPr>
            </w:pPr>
            <w:r w:rsidRPr="001E3A6B">
              <w:rPr>
                <w:rFonts w:ascii="Times New Roman" w:hAnsi="Times New Roman"/>
                <w:b/>
                <w:bCs/>
                <w:i/>
                <w:iCs/>
                <w:sz w:val="24"/>
                <w:szCs w:val="24"/>
                <w:lang w:eastAsia="x-none"/>
              </w:rPr>
              <w:t>Proposal 8: we support introducing separate row for DL PRS processing capabilities/measurement for DL RSCP/RSCPD measurements in RRC_CONNECTED/RRC_INACTIVE state</w:t>
            </w:r>
          </w:p>
          <w:p w14:paraId="2043F8EF" w14:textId="77777777" w:rsidR="00952D5B" w:rsidRPr="001E3A6B" w:rsidRDefault="00952D5B">
            <w:pPr>
              <w:pStyle w:val="ListParagraph"/>
              <w:numPr>
                <w:ilvl w:val="0"/>
                <w:numId w:val="66"/>
              </w:numPr>
              <w:spacing w:before="0" w:after="0" w:line="240" w:lineRule="auto"/>
              <w:contextualSpacing w:val="0"/>
              <w:rPr>
                <w:rFonts w:ascii="Times New Roman" w:hAnsi="Times New Roman"/>
                <w:b/>
                <w:bCs/>
                <w:i/>
                <w:iCs/>
                <w:sz w:val="24"/>
                <w:szCs w:val="24"/>
              </w:rPr>
            </w:pPr>
            <w:r w:rsidRPr="001E3A6B">
              <w:rPr>
                <w:rFonts w:ascii="Times New Roman" w:hAnsi="Times New Roman"/>
                <w:b/>
                <w:bCs/>
                <w:i/>
                <w:iCs/>
                <w:sz w:val="24"/>
                <w:szCs w:val="24"/>
              </w:rPr>
              <w:t xml:space="preserve">Duration of DL PRS symbols N in units of ms a UE can process every T ms assuming maximum DL PRS bandwidth in MHz, which is supported and reported by UE: </w:t>
            </w:r>
          </w:p>
          <w:p w14:paraId="6AB1AAFC" w14:textId="77777777" w:rsidR="00952D5B" w:rsidRPr="001E3A6B" w:rsidRDefault="00952D5B">
            <w:pPr>
              <w:pStyle w:val="ListParagraph"/>
              <w:numPr>
                <w:ilvl w:val="1"/>
                <w:numId w:val="66"/>
              </w:numPr>
              <w:spacing w:before="0" w:after="0" w:line="240" w:lineRule="auto"/>
              <w:contextualSpacing w:val="0"/>
              <w:rPr>
                <w:rFonts w:ascii="Times New Roman" w:hAnsi="Times New Roman"/>
                <w:b/>
                <w:bCs/>
                <w:i/>
                <w:iCs/>
                <w:sz w:val="24"/>
                <w:szCs w:val="24"/>
              </w:rPr>
            </w:pPr>
            <w:r w:rsidRPr="001E3A6B">
              <w:rPr>
                <w:rFonts w:ascii="Times New Roman" w:hAnsi="Times New Roman"/>
                <w:b/>
                <w:bCs/>
                <w:i/>
                <w:iCs/>
                <w:sz w:val="24"/>
                <w:szCs w:val="24"/>
              </w:rPr>
              <w:t>There may be a need to update the UE’s processing capability especially with joint traditional positioning with CPP due to the additional measurements needed. This could be done by updating the current set of values or by adding a CPP specific increase to to accommodate additional carrier phase measurements / processing</w:t>
            </w:r>
          </w:p>
          <w:p w14:paraId="3CF96E4C" w14:textId="77777777" w:rsidR="00952D5B" w:rsidRDefault="00952D5B" w:rsidP="00952D5B">
            <w:pPr>
              <w:rPr>
                <w:rFonts w:ascii="Times New Roman" w:hAnsi="Times New Roman"/>
                <w:b/>
                <w:bCs/>
                <w:sz w:val="24"/>
                <w:szCs w:val="24"/>
                <w:lang w:eastAsia="x-none"/>
              </w:rPr>
            </w:pPr>
          </w:p>
          <w:p w14:paraId="480930E7" w14:textId="77777777" w:rsidR="00952D5B" w:rsidRPr="001E3A6B" w:rsidRDefault="00952D5B" w:rsidP="00952D5B">
            <w:pPr>
              <w:rPr>
                <w:rFonts w:ascii="Times New Roman" w:hAnsi="Times New Roman"/>
                <w:b/>
                <w:bCs/>
                <w:sz w:val="24"/>
                <w:szCs w:val="24"/>
                <w:lang w:eastAsia="x-none"/>
              </w:rPr>
            </w:pPr>
            <w:r w:rsidRPr="001E3A6B">
              <w:rPr>
                <w:rFonts w:ascii="Times New Roman" w:hAnsi="Times New Roman"/>
                <w:b/>
                <w:bCs/>
                <w:sz w:val="24"/>
                <w:szCs w:val="24"/>
                <w:lang w:eastAsia="x-none"/>
              </w:rPr>
              <w:t>Proposal 10:</w:t>
            </w:r>
          </w:p>
          <w:p w14:paraId="23A5D8D9" w14:textId="77777777" w:rsidR="00952D5B" w:rsidRPr="001E3A6B" w:rsidRDefault="00952D5B" w:rsidP="00952D5B">
            <w:pPr>
              <w:rPr>
                <w:rFonts w:ascii="Times New Roman" w:hAnsi="Times New Roman"/>
                <w:b/>
                <w:bCs/>
                <w:sz w:val="24"/>
                <w:szCs w:val="24"/>
                <w:lang w:eastAsia="x-none"/>
              </w:rPr>
            </w:pPr>
            <w:r w:rsidRPr="001E3A6B">
              <w:rPr>
                <w:rFonts w:ascii="Times New Roman" w:hAnsi="Times New Roman"/>
                <w:b/>
                <w:bCs/>
                <w:sz w:val="24"/>
                <w:szCs w:val="24"/>
                <w:lang w:eastAsia="x-none"/>
              </w:rPr>
              <w:t>Capability for the following agreement:</w:t>
            </w:r>
          </w:p>
          <w:p w14:paraId="2C7CC8E3" w14:textId="77777777" w:rsidR="00952D5B" w:rsidRPr="001E3A6B" w:rsidRDefault="00952D5B" w:rsidP="00952D5B">
            <w:pPr>
              <w:rPr>
                <w:rFonts w:ascii="Times New Roman" w:hAnsi="Times New Roman"/>
                <w:b/>
                <w:bCs/>
                <w:sz w:val="24"/>
                <w:szCs w:val="24"/>
                <w:lang w:eastAsia="x-none"/>
              </w:rPr>
            </w:pPr>
            <w:r w:rsidRPr="001E3A6B">
              <w:rPr>
                <w:rFonts w:ascii="Times New Roman" w:hAnsi="Times New Roman"/>
                <w:b/>
                <w:bCs/>
                <w:sz w:val="24"/>
                <w:szCs w:val="24"/>
                <w:highlight w:val="green"/>
                <w:lang w:eastAsia="x-none"/>
              </w:rPr>
              <w:t>Agreement</w:t>
            </w:r>
          </w:p>
          <w:p w14:paraId="4A336DF4" w14:textId="77777777" w:rsidR="00952D5B" w:rsidRPr="001E3A6B" w:rsidRDefault="00952D5B" w:rsidP="00952D5B">
            <w:pPr>
              <w:rPr>
                <w:rFonts w:ascii="Times New Roman" w:hAnsi="Times New Roman"/>
                <w:b/>
                <w:bCs/>
                <w:sz w:val="24"/>
                <w:szCs w:val="24"/>
                <w:lang w:eastAsia="x-none"/>
              </w:rPr>
            </w:pPr>
            <w:r w:rsidRPr="001E3A6B">
              <w:rPr>
                <w:rFonts w:ascii="Times New Roman" w:hAnsi="Times New Roman"/>
                <w:b/>
                <w:bCs/>
                <w:sz w:val="24"/>
                <w:szCs w:val="24"/>
                <w:lang w:eastAsia="x-none"/>
              </w:rPr>
              <w:t xml:space="preserve">From RAN1 perspective, </w:t>
            </w:r>
            <w:r w:rsidRPr="001E3A6B">
              <w:rPr>
                <w:rFonts w:ascii="Times New Roman" w:hAnsi="Times New Roman"/>
                <w:b/>
                <w:bCs/>
                <w:color w:val="FF0000"/>
                <w:sz w:val="24"/>
                <w:szCs w:val="24"/>
                <w:lang w:eastAsia="x-none"/>
              </w:rPr>
              <w:t>candidate values larger than 10240 ms for PRS and/or SRS periodicity</w:t>
            </w:r>
            <w:r w:rsidRPr="001E3A6B">
              <w:rPr>
                <w:rFonts w:ascii="Times New Roman" w:hAnsi="Times New Roman"/>
                <w:b/>
                <w:bCs/>
                <w:sz w:val="24"/>
                <w:szCs w:val="24"/>
                <w:lang w:eastAsia="x-none"/>
              </w:rPr>
              <w:t>, e.g., 20480 ms, can be introduced.</w:t>
            </w:r>
          </w:p>
          <w:p w14:paraId="320DFA0A" w14:textId="77777777" w:rsidR="00952D5B" w:rsidRPr="001E3A6B" w:rsidRDefault="00952D5B" w:rsidP="00952D5B">
            <w:pPr>
              <w:rPr>
                <w:rFonts w:ascii="Times New Roman" w:hAnsi="Times New Roman"/>
                <w:sz w:val="24"/>
                <w:szCs w:val="24"/>
                <w:lang w:eastAsia="x-none"/>
              </w:rPr>
            </w:pPr>
          </w:p>
          <w:p w14:paraId="5D3E27A6" w14:textId="77777777" w:rsidR="00952D5B" w:rsidRPr="001E3A6B" w:rsidRDefault="00952D5B" w:rsidP="00952D5B">
            <w:pPr>
              <w:rPr>
                <w:rFonts w:ascii="Times New Roman" w:eastAsia="MS Mincho" w:hAnsi="Times New Roman"/>
                <w:b/>
                <w:bCs/>
                <w:i/>
                <w:iCs/>
                <w:sz w:val="24"/>
                <w:szCs w:val="24"/>
                <w:lang w:eastAsia="ko-KR"/>
              </w:rPr>
            </w:pPr>
            <w:r w:rsidRPr="001E3A6B">
              <w:rPr>
                <w:rFonts w:ascii="Times New Roman" w:eastAsia="MS Mincho" w:hAnsi="Times New Roman"/>
                <w:b/>
                <w:bCs/>
                <w:i/>
                <w:iCs/>
                <w:sz w:val="24"/>
                <w:szCs w:val="24"/>
                <w:lang w:eastAsia="ko-KR"/>
              </w:rPr>
              <w:t>Proposal 11:</w:t>
            </w:r>
          </w:p>
          <w:p w14:paraId="3483F93A" w14:textId="77777777" w:rsidR="00952D5B" w:rsidRPr="001E3A6B" w:rsidRDefault="00952D5B" w:rsidP="00952D5B">
            <w:pPr>
              <w:rPr>
                <w:rFonts w:ascii="Times New Roman" w:hAnsi="Times New Roman"/>
                <w:b/>
                <w:bCs/>
                <w:i/>
                <w:iCs/>
                <w:sz w:val="24"/>
                <w:szCs w:val="24"/>
                <w:lang w:eastAsia="ko-KR"/>
              </w:rPr>
            </w:pPr>
            <w:r w:rsidRPr="001E3A6B">
              <w:rPr>
                <w:rFonts w:ascii="Times New Roman" w:eastAsia="MS Mincho" w:hAnsi="Times New Roman"/>
                <w:b/>
                <w:bCs/>
                <w:i/>
                <w:iCs/>
                <w:sz w:val="24"/>
                <w:szCs w:val="24"/>
                <w:lang w:eastAsia="ko-KR"/>
              </w:rPr>
              <w:t xml:space="preserve">For enhancements for enabling LPHAP use-case 6 as defined in TS 22.104 </w:t>
            </w:r>
            <w:r w:rsidRPr="001E3A6B">
              <w:rPr>
                <w:rFonts w:ascii="Times New Roman" w:eastAsia="MS Mincho" w:hAnsi="Times New Roman"/>
                <w:b/>
                <w:bCs/>
                <w:i/>
                <w:iCs/>
                <w:sz w:val="24"/>
                <w:szCs w:val="24"/>
              </w:rPr>
              <w:t>the following CAPABILITYs should be defined</w:t>
            </w:r>
          </w:p>
          <w:p w14:paraId="45FCEB74" w14:textId="77777777" w:rsidR="00952D5B" w:rsidRPr="001E3A6B" w:rsidRDefault="00952D5B">
            <w:pPr>
              <w:pStyle w:val="ListParagraph"/>
              <w:numPr>
                <w:ilvl w:val="0"/>
                <w:numId w:val="71"/>
              </w:numPr>
              <w:spacing w:before="0" w:after="0" w:line="240" w:lineRule="auto"/>
              <w:contextualSpacing w:val="0"/>
              <w:rPr>
                <w:rFonts w:ascii="Times New Roman" w:eastAsia="MS Mincho" w:hAnsi="Times New Roman"/>
                <w:b/>
                <w:bCs/>
                <w:i/>
                <w:iCs/>
                <w:sz w:val="24"/>
                <w:szCs w:val="24"/>
                <w:lang w:eastAsia="ko-KR"/>
              </w:rPr>
            </w:pPr>
            <w:r w:rsidRPr="001E3A6B">
              <w:rPr>
                <w:rFonts w:ascii="Times New Roman" w:eastAsia="MS Mincho" w:hAnsi="Times New Roman"/>
                <w:b/>
                <w:bCs/>
                <w:i/>
                <w:iCs/>
                <w:sz w:val="24"/>
                <w:szCs w:val="24"/>
                <w:lang w:eastAsia="ko-KR"/>
              </w:rPr>
              <w:t xml:space="preserve">A basic </w:t>
            </w:r>
            <w:r w:rsidRPr="001E3A6B">
              <w:rPr>
                <w:rFonts w:ascii="Times New Roman" w:hAnsi="Times New Roman"/>
                <w:b/>
                <w:bCs/>
                <w:i/>
                <w:iCs/>
                <w:sz w:val="24"/>
                <w:szCs w:val="24"/>
                <w:lang w:eastAsia="ko-KR"/>
              </w:rPr>
              <w:t xml:space="preserve">capability </w:t>
            </w:r>
            <w:r w:rsidRPr="001E3A6B">
              <w:rPr>
                <w:rFonts w:ascii="Times New Roman" w:eastAsia="MS Mincho" w:hAnsi="Times New Roman"/>
                <w:b/>
                <w:bCs/>
                <w:i/>
                <w:iCs/>
                <w:sz w:val="24"/>
                <w:szCs w:val="24"/>
                <w:lang w:eastAsia="ko-KR"/>
              </w:rPr>
              <w:t>indicating support for e</w:t>
            </w:r>
            <w:r w:rsidRPr="001E3A6B">
              <w:rPr>
                <w:rFonts w:ascii="Times New Roman" w:hAnsi="Times New Roman"/>
                <w:b/>
                <w:bCs/>
                <w:i/>
                <w:iCs/>
                <w:sz w:val="24"/>
                <w:szCs w:val="24"/>
                <w:lang w:eastAsia="ko-KR"/>
              </w:rPr>
              <w:t>xtending eDRX cycle beyond 10.24s in RRC_INACTIVE state</w:t>
            </w:r>
          </w:p>
          <w:tbl>
            <w:tblPr>
              <w:tblStyle w:val="TableGrid"/>
              <w:tblW w:w="0" w:type="auto"/>
              <w:tblLook w:val="04A0" w:firstRow="1" w:lastRow="0" w:firstColumn="1" w:lastColumn="0" w:noHBand="0" w:noVBand="1"/>
            </w:tblPr>
            <w:tblGrid>
              <w:gridCol w:w="20719"/>
            </w:tblGrid>
            <w:tr w:rsidR="00952D5B" w:rsidRPr="001E3A6B" w14:paraId="6C5DD690" w14:textId="77777777" w:rsidTr="00E05726">
              <w:tc>
                <w:tcPr>
                  <w:tcW w:w="22381" w:type="dxa"/>
                </w:tcPr>
                <w:p w14:paraId="12E1A2A0" w14:textId="77777777" w:rsidR="00952D5B" w:rsidRPr="001E3A6B" w:rsidRDefault="00952D5B" w:rsidP="00952D5B">
                  <w:pPr>
                    <w:rPr>
                      <w:rFonts w:ascii="Times New Roman" w:hAnsi="Times New Roman"/>
                      <w:b/>
                      <w:sz w:val="24"/>
                      <w:szCs w:val="24"/>
                      <w:lang w:eastAsia="x-none"/>
                    </w:rPr>
                  </w:pPr>
                  <w:r w:rsidRPr="001E3A6B">
                    <w:rPr>
                      <w:rFonts w:ascii="Times New Roman" w:hAnsi="Times New Roman"/>
                      <w:b/>
                      <w:sz w:val="24"/>
                      <w:szCs w:val="24"/>
                      <w:highlight w:val="green"/>
                      <w:lang w:eastAsia="x-none"/>
                    </w:rPr>
                    <w:t>Agreement</w:t>
                  </w:r>
                </w:p>
                <w:p w14:paraId="752893A9" w14:textId="77777777" w:rsidR="00952D5B" w:rsidRPr="001E3A6B" w:rsidRDefault="00952D5B" w:rsidP="00952D5B">
                  <w:pPr>
                    <w:rPr>
                      <w:rFonts w:ascii="Times New Roman" w:hAnsi="Times New Roman"/>
                      <w:b/>
                      <w:bCs/>
                      <w:i/>
                      <w:iCs/>
                      <w:sz w:val="24"/>
                      <w:szCs w:val="24"/>
                      <w:lang w:eastAsia="zh-CN"/>
                    </w:rPr>
                  </w:pPr>
                  <w:r w:rsidRPr="001E3A6B">
                    <w:rPr>
                      <w:rFonts w:ascii="Times New Roman" w:hAnsi="Times New Roman"/>
                      <w:b/>
                      <w:bCs/>
                      <w:i/>
                      <w:iCs/>
                      <w:sz w:val="24"/>
                      <w:szCs w:val="24"/>
                      <w:lang w:eastAsia="zh-CN"/>
                    </w:rPr>
                    <w:t>For the determination of UL timing to transmit SRS for positioning by UEs in RRC_INACTIVE state within the SRS positioning validity area, support the following to determine a valid TA:</w:t>
                  </w:r>
                </w:p>
                <w:p w14:paraId="30B5BBCC" w14:textId="77777777" w:rsidR="00952D5B" w:rsidRPr="001E3A6B" w:rsidRDefault="00952D5B">
                  <w:pPr>
                    <w:numPr>
                      <w:ilvl w:val="0"/>
                      <w:numId w:val="70"/>
                    </w:numPr>
                    <w:spacing w:before="0" w:after="0" w:line="240" w:lineRule="auto"/>
                    <w:jc w:val="left"/>
                    <w:rPr>
                      <w:rFonts w:ascii="Times New Roman" w:hAnsi="Times New Roman"/>
                      <w:b/>
                      <w:bCs/>
                      <w:i/>
                      <w:iCs/>
                      <w:sz w:val="24"/>
                      <w:szCs w:val="24"/>
                      <w:lang w:eastAsia="zh-CN"/>
                    </w:rPr>
                  </w:pPr>
                  <w:r w:rsidRPr="001E3A6B">
                    <w:rPr>
                      <w:rFonts w:ascii="Times New Roman" w:hAnsi="Times New Roman"/>
                      <w:b/>
                      <w:bCs/>
                      <w:i/>
                      <w:iCs/>
                      <w:sz w:val="24"/>
                      <w:szCs w:val="24"/>
                      <w:lang w:eastAsia="zh-CN"/>
                    </w:rPr>
                    <w:t>The DL reference timing follows the DL timing of current camping cell.</w:t>
                  </w:r>
                </w:p>
                <w:p w14:paraId="46F24F42" w14:textId="77777777" w:rsidR="00952D5B" w:rsidRPr="001E3A6B" w:rsidRDefault="00952D5B">
                  <w:pPr>
                    <w:numPr>
                      <w:ilvl w:val="0"/>
                      <w:numId w:val="70"/>
                    </w:numPr>
                    <w:spacing w:before="0" w:after="0" w:line="240" w:lineRule="auto"/>
                    <w:jc w:val="left"/>
                    <w:rPr>
                      <w:rFonts w:ascii="Times New Roman" w:hAnsi="Times New Roman"/>
                      <w:b/>
                      <w:bCs/>
                      <w:i/>
                      <w:iCs/>
                      <w:sz w:val="24"/>
                      <w:szCs w:val="24"/>
                      <w:lang w:eastAsia="zh-CN"/>
                    </w:rPr>
                  </w:pPr>
                  <w:r w:rsidRPr="001E3A6B">
                    <w:rPr>
                      <w:rFonts w:ascii="Times New Roman" w:hAnsi="Times New Roman"/>
                      <w:b/>
                      <w:bCs/>
                      <w:i/>
                      <w:iCs/>
                      <w:sz w:val="24"/>
                      <w:szCs w:val="24"/>
                      <w:lang w:eastAsia="zh-CN"/>
                    </w:rPr>
                    <w:t>By default, UE maintains the TA from the last serving cell.</w:t>
                  </w:r>
                </w:p>
                <w:p w14:paraId="58D7821F" w14:textId="77777777" w:rsidR="00952D5B" w:rsidRPr="001E3A6B" w:rsidRDefault="00952D5B">
                  <w:pPr>
                    <w:numPr>
                      <w:ilvl w:val="1"/>
                      <w:numId w:val="70"/>
                    </w:numPr>
                    <w:spacing w:before="0" w:after="0" w:line="240" w:lineRule="auto"/>
                    <w:jc w:val="left"/>
                    <w:rPr>
                      <w:rFonts w:ascii="Times New Roman" w:hAnsi="Times New Roman"/>
                      <w:b/>
                      <w:bCs/>
                      <w:i/>
                      <w:iCs/>
                      <w:sz w:val="24"/>
                      <w:szCs w:val="24"/>
                      <w:lang w:eastAsia="zh-CN"/>
                    </w:rPr>
                  </w:pPr>
                  <w:r w:rsidRPr="001E3A6B">
                    <w:rPr>
                      <w:rFonts w:ascii="Times New Roman" w:hAnsi="Times New Roman"/>
                      <w:b/>
                      <w:bCs/>
                      <w:i/>
                      <w:iCs/>
                      <w:sz w:val="24"/>
                      <w:szCs w:val="24"/>
                      <w:lang w:eastAsia="zh-CN"/>
                    </w:rPr>
                    <w:t>UE can adjust its UL timing according to the change in DL reference timing.</w:t>
                  </w:r>
                </w:p>
                <w:p w14:paraId="5EA7D5B9" w14:textId="77777777" w:rsidR="00952D5B" w:rsidRPr="001E3A6B" w:rsidRDefault="00952D5B">
                  <w:pPr>
                    <w:numPr>
                      <w:ilvl w:val="0"/>
                      <w:numId w:val="70"/>
                    </w:numPr>
                    <w:spacing w:before="0" w:after="0" w:line="240" w:lineRule="auto"/>
                    <w:jc w:val="left"/>
                    <w:rPr>
                      <w:rFonts w:ascii="Times New Roman" w:hAnsi="Times New Roman"/>
                      <w:b/>
                      <w:bCs/>
                      <w:i/>
                      <w:iCs/>
                      <w:sz w:val="24"/>
                      <w:szCs w:val="24"/>
                      <w:lang w:eastAsia="zh-CN"/>
                    </w:rPr>
                  </w:pPr>
                  <w:r w:rsidRPr="001E3A6B">
                    <w:rPr>
                      <w:rFonts w:ascii="Times New Roman" w:hAnsi="Times New Roman"/>
                      <w:b/>
                      <w:bCs/>
                      <w:i/>
                      <w:iCs/>
                      <w:sz w:val="24"/>
                      <w:szCs w:val="24"/>
                      <w:lang w:eastAsia="zh-CN"/>
                    </w:rPr>
                    <w:t xml:space="preserve">If configured by the network, </w:t>
                  </w:r>
                  <w:r w:rsidRPr="001E3A6B">
                    <w:rPr>
                      <w:rFonts w:ascii="Times New Roman" w:hAnsi="Times New Roman"/>
                      <w:b/>
                      <w:bCs/>
                      <w:i/>
                      <w:iCs/>
                      <w:color w:val="FF0000"/>
                      <w:sz w:val="24"/>
                      <w:szCs w:val="24"/>
                      <w:lang w:eastAsia="zh-CN"/>
                    </w:rPr>
                    <w:t>subject to UE capability, UE autonomously adjusts the TA, when cell-reselection happens</w:t>
                  </w:r>
                  <w:r w:rsidRPr="001E3A6B">
                    <w:rPr>
                      <w:rFonts w:ascii="Times New Roman" w:hAnsi="Times New Roman"/>
                      <w:b/>
                      <w:bCs/>
                      <w:i/>
                      <w:iCs/>
                      <w:sz w:val="24"/>
                      <w:szCs w:val="24"/>
                      <w:lang w:eastAsia="zh-CN"/>
                    </w:rPr>
                    <w:t>.</w:t>
                  </w:r>
                </w:p>
                <w:p w14:paraId="67BEFAB6" w14:textId="77777777" w:rsidR="00952D5B" w:rsidRPr="001E3A6B" w:rsidRDefault="00952D5B">
                  <w:pPr>
                    <w:numPr>
                      <w:ilvl w:val="1"/>
                      <w:numId w:val="70"/>
                    </w:numPr>
                    <w:spacing w:before="0" w:after="0" w:line="240" w:lineRule="auto"/>
                    <w:jc w:val="left"/>
                    <w:rPr>
                      <w:rFonts w:ascii="Times New Roman" w:hAnsi="Times New Roman"/>
                      <w:b/>
                      <w:bCs/>
                      <w:i/>
                      <w:iCs/>
                      <w:sz w:val="24"/>
                      <w:szCs w:val="24"/>
                      <w:lang w:eastAsia="zh-CN"/>
                    </w:rPr>
                  </w:pPr>
                  <w:r w:rsidRPr="001E3A6B">
                    <w:rPr>
                      <w:rFonts w:ascii="Times New Roman" w:hAnsi="Times New Roman"/>
                      <w:b/>
                      <w:bCs/>
                      <w:i/>
                      <w:iCs/>
                      <w:sz w:val="24"/>
                      <w:szCs w:val="24"/>
                      <w:lang w:eastAsia="zh-CN"/>
                    </w:rPr>
                    <w:t>Send LS to RAN4 asking about feasibility and necessary conditions (e.g. whether the above behaviour applies when the DL reference timing difference between the last camping cell and current camping cell exceeds a threshold and how UE adjusts it, or additional RRM procedure to obtain the timing difference).</w:t>
                  </w:r>
                </w:p>
                <w:p w14:paraId="24A51686" w14:textId="77777777" w:rsidR="00952D5B" w:rsidRPr="001E3A6B" w:rsidRDefault="00952D5B" w:rsidP="00952D5B">
                  <w:pPr>
                    <w:spacing w:before="0" w:after="0"/>
                    <w:rPr>
                      <w:rFonts w:ascii="Times New Roman" w:eastAsia="MS Mincho" w:hAnsi="Times New Roman"/>
                      <w:b/>
                      <w:bCs/>
                      <w:i/>
                      <w:iCs/>
                      <w:sz w:val="24"/>
                      <w:szCs w:val="24"/>
                      <w:lang w:eastAsia="ko-KR"/>
                    </w:rPr>
                  </w:pPr>
                </w:p>
              </w:tc>
            </w:tr>
          </w:tbl>
          <w:p w14:paraId="1CD5406A" w14:textId="77777777" w:rsidR="00952D5B" w:rsidRDefault="00952D5B" w:rsidP="00952D5B">
            <w:pPr>
              <w:tabs>
                <w:tab w:val="left" w:pos="640"/>
              </w:tabs>
              <w:rPr>
                <w:b/>
                <w:sz w:val="32"/>
              </w:rPr>
            </w:pPr>
          </w:p>
          <w:p w14:paraId="3C14D6A9" w14:textId="77777777" w:rsidR="00952D5B" w:rsidRPr="001E3A6B" w:rsidRDefault="00952D5B" w:rsidP="00952D5B">
            <w:pPr>
              <w:tabs>
                <w:tab w:val="left" w:pos="640"/>
              </w:tabs>
              <w:rPr>
                <w:rFonts w:ascii="Times New Roman" w:hAnsi="Times New Roman"/>
                <w:b/>
                <w:bCs/>
                <w:i/>
                <w:iCs/>
                <w:sz w:val="24"/>
                <w:szCs w:val="24"/>
              </w:rPr>
            </w:pPr>
            <w:r w:rsidRPr="001E3A6B">
              <w:rPr>
                <w:rFonts w:ascii="Times New Roman" w:hAnsi="Times New Roman"/>
                <w:b/>
                <w:bCs/>
                <w:i/>
                <w:iCs/>
                <w:sz w:val="24"/>
                <w:szCs w:val="24"/>
              </w:rPr>
              <w:t xml:space="preserve">Proposal 14: When a UE is configured with a number of PRS resources beyond its capability (FG 13-2,13-3,13-4 for AoD, TDOA, MRTT respectively), the UE assumes the DL-PRS Resources are sorted in a decreasing order of measurement priority. </w:t>
            </w:r>
            <w:r w:rsidRPr="001E3A6B">
              <w:rPr>
                <w:rFonts w:ascii="Times New Roman" w:hAnsi="Times New Roman"/>
                <w:b/>
                <w:bCs/>
                <w:i/>
                <w:iCs/>
                <w:sz w:val="24"/>
                <w:szCs w:val="24"/>
                <w:highlight w:val="yellow"/>
              </w:rPr>
              <w:t>The maximum number and associated priority should be updated for PRS aggregation</w:t>
            </w:r>
            <w:r w:rsidRPr="001E3A6B">
              <w:rPr>
                <w:rFonts w:ascii="Times New Roman" w:hAnsi="Times New Roman"/>
                <w:b/>
                <w:bCs/>
                <w:i/>
                <w:iCs/>
                <w:sz w:val="24"/>
                <w:szCs w:val="24"/>
              </w:rPr>
              <w:t xml:space="preserve">. </w:t>
            </w:r>
          </w:p>
          <w:p w14:paraId="067BD50F" w14:textId="77777777" w:rsidR="00952D5B" w:rsidRPr="001E3A6B" w:rsidRDefault="00952D5B" w:rsidP="00952D5B">
            <w:pPr>
              <w:rPr>
                <w:rFonts w:ascii="Times New Roman" w:hAnsi="Times New Roman"/>
                <w:b/>
                <w:sz w:val="24"/>
                <w:szCs w:val="24"/>
              </w:rPr>
            </w:pPr>
          </w:p>
          <w:p w14:paraId="57A954C0" w14:textId="77777777" w:rsidR="00952D5B" w:rsidRPr="001E3A6B" w:rsidRDefault="00952D5B" w:rsidP="00952D5B">
            <w:pPr>
              <w:rPr>
                <w:rFonts w:ascii="Times New Roman" w:eastAsia="MS Mincho" w:hAnsi="Times New Roman"/>
                <w:b/>
                <w:bCs/>
                <w:i/>
                <w:iCs/>
                <w:sz w:val="24"/>
                <w:szCs w:val="24"/>
                <w:lang w:eastAsia="ko-KR"/>
              </w:rPr>
            </w:pPr>
            <w:r w:rsidRPr="001E3A6B">
              <w:rPr>
                <w:rFonts w:ascii="Times New Roman" w:eastAsia="MS Mincho" w:hAnsi="Times New Roman"/>
                <w:b/>
                <w:bCs/>
                <w:i/>
                <w:iCs/>
                <w:sz w:val="24"/>
                <w:szCs w:val="24"/>
                <w:lang w:eastAsia="ko-KR"/>
              </w:rPr>
              <w:t>Proposal 18:</w:t>
            </w:r>
          </w:p>
          <w:p w14:paraId="16251B5A" w14:textId="77777777" w:rsidR="00952D5B" w:rsidRPr="001E3A6B" w:rsidRDefault="00952D5B" w:rsidP="00952D5B">
            <w:pPr>
              <w:rPr>
                <w:rFonts w:ascii="Times New Roman" w:eastAsia="MS Mincho" w:hAnsi="Times New Roman"/>
                <w:b/>
                <w:bCs/>
                <w:i/>
                <w:iCs/>
                <w:sz w:val="24"/>
                <w:szCs w:val="24"/>
              </w:rPr>
            </w:pPr>
            <w:r w:rsidRPr="001E3A6B">
              <w:rPr>
                <w:rFonts w:ascii="Times New Roman" w:eastAsia="MS Mincho" w:hAnsi="Times New Roman"/>
                <w:b/>
                <w:bCs/>
                <w:i/>
                <w:iCs/>
                <w:sz w:val="24"/>
                <w:szCs w:val="24"/>
                <w:lang w:eastAsia="ko-KR"/>
              </w:rPr>
              <w:t xml:space="preserve">For positioning for UEs with Reduced Capabilities (RedCap UEs) </w:t>
            </w:r>
            <w:r w:rsidRPr="001E3A6B">
              <w:rPr>
                <w:rFonts w:ascii="Times New Roman" w:eastAsia="MS Mincho" w:hAnsi="Times New Roman"/>
                <w:b/>
                <w:bCs/>
                <w:i/>
                <w:iCs/>
                <w:sz w:val="24"/>
                <w:szCs w:val="24"/>
              </w:rPr>
              <w:t>the following CAPABILITYs should be defined:</w:t>
            </w:r>
          </w:p>
          <w:p w14:paraId="2896F7C1" w14:textId="77777777" w:rsidR="00952D5B" w:rsidRPr="001E3A6B" w:rsidRDefault="00952D5B" w:rsidP="00952D5B">
            <w:pPr>
              <w:rPr>
                <w:rFonts w:ascii="Times New Roman" w:eastAsia="MS Mincho" w:hAnsi="Times New Roman"/>
                <w:b/>
                <w:bCs/>
                <w:i/>
                <w:iCs/>
                <w:sz w:val="24"/>
                <w:szCs w:val="24"/>
                <w:lang w:eastAsia="ko-KR"/>
              </w:rPr>
            </w:pPr>
            <w:r w:rsidRPr="001E3A6B">
              <w:rPr>
                <w:rFonts w:ascii="Times New Roman" w:eastAsia="MS Mincho" w:hAnsi="Times New Roman"/>
                <w:b/>
                <w:bCs/>
                <w:i/>
                <w:iCs/>
                <w:sz w:val="24"/>
                <w:szCs w:val="24"/>
              </w:rPr>
              <w:t xml:space="preserve">FG 4-5-1: </w:t>
            </w:r>
          </w:p>
          <w:p w14:paraId="42AB7976" w14:textId="77777777" w:rsidR="00952D5B" w:rsidRPr="001E3A6B" w:rsidRDefault="00952D5B">
            <w:pPr>
              <w:pStyle w:val="ListParagraph"/>
              <w:numPr>
                <w:ilvl w:val="0"/>
                <w:numId w:val="69"/>
              </w:numPr>
              <w:spacing w:before="0" w:after="0" w:line="240" w:lineRule="auto"/>
              <w:contextualSpacing w:val="0"/>
              <w:rPr>
                <w:rFonts w:ascii="Times New Roman" w:eastAsia="MS Mincho" w:hAnsi="Times New Roman"/>
                <w:sz w:val="24"/>
                <w:szCs w:val="24"/>
                <w:lang w:eastAsia="ko-KR"/>
              </w:rPr>
            </w:pPr>
            <w:r w:rsidRPr="001E3A6B">
              <w:rPr>
                <w:rFonts w:ascii="Times New Roman" w:hAnsi="Times New Roman"/>
                <w:b/>
                <w:bCs/>
                <w:i/>
                <w:iCs/>
                <w:sz w:val="24"/>
                <w:szCs w:val="24"/>
                <w:lang w:eastAsia="ko-KR"/>
              </w:rPr>
              <w:t xml:space="preserve">A FG (or components) indicting support for a </w:t>
            </w:r>
            <w:r w:rsidRPr="001E3A6B">
              <w:rPr>
                <w:rFonts w:ascii="Times New Roman" w:hAnsi="Times New Roman"/>
                <w:b/>
                <w:bCs/>
                <w:i/>
                <w:iCs/>
                <w:sz w:val="24"/>
                <w:szCs w:val="24"/>
              </w:rPr>
              <w:t>shorter RF switching time to allow RF retuning between adjacent hops</w:t>
            </w:r>
          </w:p>
          <w:p w14:paraId="475F6F3F" w14:textId="77777777" w:rsidR="00952D5B" w:rsidRPr="001E3A6B" w:rsidRDefault="00952D5B">
            <w:pPr>
              <w:pStyle w:val="ListParagraph"/>
              <w:numPr>
                <w:ilvl w:val="0"/>
                <w:numId w:val="69"/>
              </w:numPr>
              <w:spacing w:before="0" w:after="0" w:line="240" w:lineRule="auto"/>
              <w:contextualSpacing w:val="0"/>
              <w:rPr>
                <w:rFonts w:ascii="Times New Roman" w:eastAsia="MS Mincho" w:hAnsi="Times New Roman"/>
                <w:b/>
                <w:bCs/>
                <w:i/>
                <w:iCs/>
                <w:sz w:val="24"/>
                <w:szCs w:val="24"/>
                <w:lang w:eastAsia="ko-KR"/>
              </w:rPr>
            </w:pPr>
            <w:r w:rsidRPr="001E3A6B">
              <w:rPr>
                <w:rFonts w:ascii="Times New Roman" w:eastAsia="MS Mincho" w:hAnsi="Times New Roman"/>
                <w:b/>
                <w:bCs/>
                <w:i/>
                <w:iCs/>
                <w:sz w:val="24"/>
                <w:szCs w:val="24"/>
                <w:lang w:eastAsia="ko-KR"/>
              </w:rPr>
              <w:t>A FG (or components) on the maximum D PRS bandwidth across all hops,  bandwidth of each hop, maximum number of hops</w:t>
            </w:r>
          </w:p>
          <w:p w14:paraId="333B9363" w14:textId="77777777" w:rsidR="00952D5B" w:rsidRPr="001E3A6B" w:rsidRDefault="00952D5B">
            <w:pPr>
              <w:pStyle w:val="ListParagraph"/>
              <w:numPr>
                <w:ilvl w:val="0"/>
                <w:numId w:val="69"/>
              </w:numPr>
              <w:spacing w:before="0" w:after="0" w:line="240" w:lineRule="auto"/>
              <w:contextualSpacing w:val="0"/>
              <w:rPr>
                <w:rFonts w:ascii="Times New Roman" w:eastAsia="MS Mincho" w:hAnsi="Times New Roman"/>
                <w:b/>
                <w:bCs/>
                <w:i/>
                <w:iCs/>
                <w:sz w:val="24"/>
                <w:szCs w:val="24"/>
                <w:lang w:eastAsia="ko-KR"/>
              </w:rPr>
            </w:pPr>
            <w:r w:rsidRPr="001E3A6B">
              <w:rPr>
                <w:rFonts w:ascii="Times New Roman" w:eastAsia="MS Mincho" w:hAnsi="Times New Roman"/>
                <w:b/>
                <w:bCs/>
                <w:i/>
                <w:iCs/>
                <w:sz w:val="24"/>
                <w:szCs w:val="24"/>
                <w:lang w:eastAsia="ko-KR"/>
              </w:rPr>
              <w:t>A FG (or components) on overlapping PRBs between adjacent hops</w:t>
            </w:r>
          </w:p>
          <w:p w14:paraId="0B7578F1" w14:textId="77777777" w:rsidR="00281AAC" w:rsidRDefault="00281AAC" w:rsidP="000B4DDB">
            <w:pPr>
              <w:spacing w:beforeLines="50" w:before="120"/>
              <w:jc w:val="left"/>
              <w:rPr>
                <w:rFonts w:ascii="Calibri" w:hAnsi="Calibri" w:cs="Calibri"/>
                <w:color w:val="000000"/>
              </w:rPr>
            </w:pPr>
          </w:p>
        </w:tc>
      </w:tr>
      <w:tr w:rsidR="00281AAC" w14:paraId="2DF11030" w14:textId="77777777" w:rsidTr="000B4DDB">
        <w:tc>
          <w:tcPr>
            <w:tcW w:w="1815" w:type="dxa"/>
            <w:tcBorders>
              <w:top w:val="single" w:sz="4" w:space="0" w:color="auto"/>
              <w:left w:val="single" w:sz="4" w:space="0" w:color="auto"/>
              <w:bottom w:val="single" w:sz="4" w:space="0" w:color="auto"/>
              <w:right w:val="single" w:sz="4" w:space="0" w:color="auto"/>
            </w:tcBorders>
          </w:tcPr>
          <w:p w14:paraId="7AB74DD1" w14:textId="77777777" w:rsidR="00281AAC" w:rsidRDefault="00281AAC" w:rsidP="000B4DDB">
            <w:pPr>
              <w:jc w:val="left"/>
              <w:rPr>
                <w:rFonts w:ascii="Calibri" w:hAnsi="Calibri" w:cs="Calibri"/>
                <w:color w:val="000000"/>
              </w:rPr>
            </w:pPr>
            <w:r>
              <w:rPr>
                <w:rFonts w:cs="Arial"/>
                <w:sz w:val="16"/>
                <w:szCs w:val="16"/>
              </w:rPr>
              <w:lastRenderedPageBreak/>
              <w:t xml:space="preserve">Samsung </w:t>
            </w:r>
            <w:r>
              <w:rPr>
                <w:rFonts w:cs="Arial"/>
                <w:sz w:val="16"/>
                <w:szCs w:val="16"/>
              </w:rPr>
              <w:fldChar w:fldCharType="begin"/>
            </w:r>
            <w:r>
              <w:rPr>
                <w:rFonts w:cs="Arial"/>
                <w:sz w:val="16"/>
                <w:szCs w:val="16"/>
              </w:rPr>
              <w:instrText xml:space="preserve"> REF _Ref150421663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10D6C39" w14:textId="77777777" w:rsidR="00C744E4" w:rsidRPr="00A40CEF" w:rsidRDefault="00C744E4" w:rsidP="00C744E4">
            <w:pPr>
              <w:pStyle w:val="maintext"/>
              <w:spacing w:before="0"/>
              <w:ind w:firstLineChars="0" w:firstLine="360"/>
              <w:rPr>
                <w:sz w:val="22"/>
              </w:rPr>
            </w:pPr>
            <w:r w:rsidRPr="00A40CEF">
              <w:rPr>
                <w:sz w:val="22"/>
              </w:rPr>
              <w:t xml:space="preserve">Based on the progress in last meeting, the usage of PRU has been explicitly discussed. Although PRU is regarded UE, but it will provide some different function like its positioning information to another normal (non-PRU) UE, and measure the indicated PRS resource. As commonly understood that the PRU could be specially implemented device and it could also be played by normal UE. Thus, it’s important to build the UE feature to support the UE to report the capability to be a PRU. By this information, gNB and LMF could know the potential PRU candidate in the cell(s) and arrange the possible calibration work to the UE around it. </w:t>
            </w:r>
          </w:p>
          <w:p w14:paraId="6AFD8951" w14:textId="77777777" w:rsidR="00C744E4" w:rsidRDefault="00C744E4" w:rsidP="00C744E4">
            <w:pPr>
              <w:spacing w:before="120"/>
              <w:rPr>
                <w:rFonts w:eastAsiaTheme="minorEastAsia"/>
                <w:i/>
                <w:sz w:val="22"/>
                <w:lang w:eastAsia="ko-KR"/>
              </w:rPr>
            </w:pPr>
            <w:r w:rsidRPr="00F80C58">
              <w:rPr>
                <w:rFonts w:eastAsiaTheme="minorEastAsia"/>
                <w:b/>
                <w:i/>
                <w:sz w:val="22"/>
                <w:u w:val="single"/>
                <w:lang w:eastAsia="ko-KR"/>
              </w:rPr>
              <w:t xml:space="preserve">Proposal </w:t>
            </w:r>
            <w:r>
              <w:rPr>
                <w:rFonts w:eastAsiaTheme="minorEastAsia"/>
                <w:b/>
                <w:i/>
                <w:sz w:val="22"/>
                <w:u w:val="single"/>
                <w:lang w:eastAsia="ko-KR"/>
              </w:rPr>
              <w:t>3</w:t>
            </w:r>
            <w:r w:rsidRPr="00F80C58">
              <w:rPr>
                <w:rFonts w:eastAsiaTheme="minorEastAsia"/>
                <w:b/>
                <w:i/>
                <w:sz w:val="22"/>
                <w:u w:val="single"/>
                <w:lang w:eastAsia="ko-KR"/>
              </w:rPr>
              <w:t>:</w:t>
            </w:r>
            <w:r w:rsidRPr="00F80C58">
              <w:rPr>
                <w:rFonts w:eastAsiaTheme="minorEastAsia"/>
                <w:b/>
                <w:i/>
                <w:sz w:val="22"/>
                <w:lang w:eastAsia="ko-KR"/>
              </w:rPr>
              <w:t xml:space="preserve"> </w:t>
            </w:r>
            <w:r w:rsidRPr="002859BA">
              <w:rPr>
                <w:rFonts w:eastAsiaTheme="minorEastAsia"/>
                <w:i/>
                <w:sz w:val="22"/>
                <w:lang w:eastAsia="ko-KR"/>
              </w:rPr>
              <w:t>support UE to report the capability to be a PRU</w:t>
            </w:r>
          </w:p>
          <w:p w14:paraId="1B89D4A0" w14:textId="77777777" w:rsidR="00C744E4" w:rsidRPr="0023475D" w:rsidRDefault="00C744E4" w:rsidP="00C744E4">
            <w:pPr>
              <w:pStyle w:val="maintext"/>
              <w:spacing w:before="0"/>
              <w:ind w:firstLineChars="0" w:firstLine="360"/>
              <w:rPr>
                <w:sz w:val="22"/>
              </w:rPr>
            </w:pPr>
            <w:r>
              <w:rPr>
                <w:sz w:val="22"/>
              </w:rPr>
              <w:t xml:space="preserve">According to </w:t>
            </w:r>
            <w:r w:rsidRPr="0023475D">
              <w:rPr>
                <w:sz w:val="22"/>
              </w:rPr>
              <w:t>the agreement</w:t>
            </w:r>
            <w:r>
              <w:rPr>
                <w:sz w:val="22"/>
              </w:rPr>
              <w:t xml:space="preserve"> below</w:t>
            </w:r>
            <w:r w:rsidRPr="0023475D">
              <w:rPr>
                <w:sz w:val="22"/>
              </w:rPr>
              <w:t>, RAN1 has agreed to introduce a UE capability to indicate whether the UE is capable of providing an OFDM symbol index in the timestamp. For this, a new FG shall be introduced.</w:t>
            </w:r>
          </w:p>
          <w:tbl>
            <w:tblPr>
              <w:tblStyle w:val="TableGrid1"/>
              <w:tblW w:w="0" w:type="auto"/>
              <w:tblLook w:val="04A0" w:firstRow="1" w:lastRow="0" w:firstColumn="1" w:lastColumn="0" w:noHBand="0" w:noVBand="1"/>
            </w:tblPr>
            <w:tblGrid>
              <w:gridCol w:w="9350"/>
            </w:tblGrid>
            <w:tr w:rsidR="00C744E4" w:rsidRPr="004F6C17" w14:paraId="1EA7A5FC" w14:textId="77777777" w:rsidTr="00E05726">
              <w:tc>
                <w:tcPr>
                  <w:tcW w:w="9350" w:type="dxa"/>
                </w:tcPr>
                <w:p w14:paraId="11AEBCB1" w14:textId="77777777" w:rsidR="00C744E4" w:rsidRPr="0023475D" w:rsidRDefault="00C744E4" w:rsidP="00C744E4">
                  <w:pPr>
                    <w:spacing w:before="0" w:after="0"/>
                    <w:jc w:val="left"/>
                    <w:rPr>
                      <w:rFonts w:ascii="Times" w:eastAsia="Batang" w:hAnsi="Times"/>
                      <w:sz w:val="22"/>
                      <w:szCs w:val="22"/>
                      <w:lang w:val="en-GB" w:eastAsia="x-none"/>
                    </w:rPr>
                  </w:pPr>
                  <w:r w:rsidRPr="0023475D">
                    <w:rPr>
                      <w:rFonts w:ascii="Times" w:eastAsia="Batang" w:hAnsi="Times"/>
                      <w:sz w:val="22"/>
                      <w:szCs w:val="22"/>
                      <w:highlight w:val="green"/>
                      <w:lang w:val="en-GB" w:eastAsia="x-none"/>
                    </w:rPr>
                    <w:t>Agreement</w:t>
                  </w:r>
                </w:p>
                <w:p w14:paraId="77899F79" w14:textId="77777777" w:rsidR="00C744E4" w:rsidRPr="0023475D" w:rsidRDefault="00C744E4" w:rsidP="00C744E4">
                  <w:pPr>
                    <w:spacing w:before="0" w:after="0"/>
                    <w:jc w:val="left"/>
                    <w:rPr>
                      <w:rFonts w:ascii="Times" w:eastAsia="Batang" w:hAnsi="Times"/>
                      <w:iCs/>
                      <w:sz w:val="22"/>
                      <w:szCs w:val="22"/>
                      <w:lang w:val="en-GB"/>
                    </w:rPr>
                  </w:pPr>
                  <w:r w:rsidRPr="0023475D">
                    <w:rPr>
                      <w:rFonts w:ascii="Times New Roman" w:eastAsia="Batang" w:hAnsi="Times New Roman"/>
                      <w:i/>
                      <w:iCs/>
                      <w:sz w:val="22"/>
                      <w:szCs w:val="22"/>
                      <w:lang w:val="en-GB" w:eastAsia="ja-JP"/>
                    </w:rPr>
                    <w:t xml:space="preserve">For the timestamp associated with a </w:t>
                  </w:r>
                  <w:r w:rsidRPr="0023475D">
                    <w:rPr>
                      <w:rFonts w:ascii="Times New Roman" w:eastAsia="Batang" w:hAnsi="Times New Roman"/>
                      <w:i/>
                      <w:iCs/>
                      <w:sz w:val="22"/>
                      <w:szCs w:val="22"/>
                      <w:lang w:val="en-GB"/>
                    </w:rPr>
                    <w:t xml:space="preserve">reported </w:t>
                  </w:r>
                  <w:r w:rsidRPr="0023475D">
                    <w:rPr>
                      <w:rFonts w:ascii="Times New Roman" w:eastAsia="Batang" w:hAnsi="Times New Roman"/>
                      <w:i/>
                      <w:iCs/>
                      <w:sz w:val="22"/>
                      <w:szCs w:val="22"/>
                      <w:lang w:val="en-GB" w:eastAsia="ja-JP"/>
                    </w:rPr>
                    <w:t xml:space="preserve">RSCP/RSCPD measurement, </w:t>
                  </w:r>
                  <w:r w:rsidRPr="0023475D">
                    <w:rPr>
                      <w:rFonts w:ascii="Times" w:eastAsia="Batang" w:hAnsi="Times"/>
                      <w:iCs/>
                      <w:sz w:val="22"/>
                      <w:szCs w:val="22"/>
                      <w:lang w:val="en-GB"/>
                    </w:rPr>
                    <w:t xml:space="preserve">NR-TimeStamp, with the granularity of a slot, currently defined in TS 37.355, can be reused as the timestamp. </w:t>
                  </w:r>
                </w:p>
                <w:p w14:paraId="75B7E89A" w14:textId="77777777" w:rsidR="00C744E4" w:rsidRPr="0023475D" w:rsidRDefault="00C744E4">
                  <w:pPr>
                    <w:numPr>
                      <w:ilvl w:val="0"/>
                      <w:numId w:val="20"/>
                    </w:numPr>
                    <w:spacing w:before="0" w:after="0"/>
                    <w:jc w:val="left"/>
                    <w:rPr>
                      <w:rFonts w:ascii="Times New Roman" w:eastAsia="Batang" w:hAnsi="Times New Roman"/>
                      <w:iCs/>
                      <w:sz w:val="22"/>
                      <w:szCs w:val="22"/>
                      <w:lang w:val="en-GB" w:eastAsia="x-none"/>
                    </w:rPr>
                  </w:pPr>
                  <w:r w:rsidRPr="0023475D">
                    <w:rPr>
                      <w:rFonts w:ascii="Times New Roman" w:eastAsia="Batang" w:hAnsi="Times New Roman"/>
                      <w:iCs/>
                      <w:sz w:val="22"/>
                      <w:szCs w:val="22"/>
                      <w:highlight w:val="yellow"/>
                      <w:lang w:val="en-GB" w:eastAsia="x-none"/>
                    </w:rPr>
                    <w:t>Subject to UE capability</w:t>
                  </w:r>
                  <w:r w:rsidRPr="0023475D">
                    <w:rPr>
                      <w:rFonts w:ascii="Times New Roman" w:eastAsia="Batang" w:hAnsi="Times New Roman"/>
                      <w:iCs/>
                      <w:sz w:val="22"/>
                      <w:szCs w:val="22"/>
                      <w:lang w:val="en-GB" w:eastAsia="x-none"/>
                    </w:rPr>
                    <w:t>, a UE may optionally provide an OFDM symbol index in the timestamp.</w:t>
                  </w:r>
                </w:p>
                <w:p w14:paraId="2B6361B2" w14:textId="77777777" w:rsidR="00C744E4" w:rsidRPr="0023475D" w:rsidRDefault="00C744E4">
                  <w:pPr>
                    <w:numPr>
                      <w:ilvl w:val="0"/>
                      <w:numId w:val="20"/>
                    </w:numPr>
                    <w:spacing w:before="0" w:after="0"/>
                    <w:jc w:val="left"/>
                    <w:rPr>
                      <w:rFonts w:ascii="Times New Roman" w:eastAsia="Batang" w:hAnsi="Times New Roman"/>
                      <w:iCs/>
                      <w:sz w:val="22"/>
                      <w:szCs w:val="22"/>
                      <w:lang w:val="en-GB" w:eastAsia="x-none"/>
                    </w:rPr>
                  </w:pPr>
                  <w:r w:rsidRPr="0023475D">
                    <w:rPr>
                      <w:rFonts w:ascii="Times New Roman" w:eastAsia="Batang" w:hAnsi="Times New Roman"/>
                      <w:iCs/>
                      <w:sz w:val="22"/>
                      <w:szCs w:val="22"/>
                      <w:lang w:val="en-GB" w:eastAsia="x-none"/>
                    </w:rPr>
                    <w:t>Note: It is up to RAN2/RAN3 how to signal the timestamp</w:t>
                  </w:r>
                </w:p>
              </w:tc>
            </w:tr>
          </w:tbl>
          <w:p w14:paraId="2097707E" w14:textId="77777777" w:rsidR="00C744E4" w:rsidRPr="004F6C17" w:rsidRDefault="00C744E4" w:rsidP="00C744E4">
            <w:pPr>
              <w:spacing w:before="120" w:after="160"/>
              <w:jc w:val="left"/>
              <w:rPr>
                <w:rFonts w:ascii="Times New Roman" w:eastAsia="Malgun Gothic" w:hAnsi="Times New Roman"/>
                <w:i/>
                <w:sz w:val="22"/>
                <w:szCs w:val="22"/>
                <w:lang w:val="en-GB" w:eastAsia="ko-KR"/>
              </w:rPr>
            </w:pPr>
            <w:r w:rsidRPr="00F80C58">
              <w:rPr>
                <w:rFonts w:eastAsiaTheme="minorEastAsia"/>
                <w:b/>
                <w:i/>
                <w:sz w:val="22"/>
                <w:u w:val="single"/>
                <w:lang w:eastAsia="ko-KR"/>
              </w:rPr>
              <w:t xml:space="preserve">Proposal </w:t>
            </w:r>
            <w:r>
              <w:rPr>
                <w:rFonts w:eastAsiaTheme="minorEastAsia"/>
                <w:b/>
                <w:i/>
                <w:sz w:val="22"/>
                <w:u w:val="single"/>
                <w:lang w:eastAsia="ko-KR"/>
              </w:rPr>
              <w:t>4</w:t>
            </w:r>
            <w:r w:rsidRPr="00F80C58">
              <w:rPr>
                <w:rFonts w:eastAsiaTheme="minorEastAsia"/>
                <w:b/>
                <w:i/>
                <w:sz w:val="22"/>
                <w:u w:val="single"/>
                <w:lang w:eastAsia="ko-KR"/>
              </w:rPr>
              <w:t>:</w:t>
            </w:r>
            <w:r w:rsidRPr="00F80C58">
              <w:rPr>
                <w:rFonts w:eastAsiaTheme="minorEastAsia"/>
                <w:b/>
                <w:i/>
                <w:sz w:val="22"/>
                <w:lang w:eastAsia="ko-KR"/>
              </w:rPr>
              <w:t xml:space="preserve"> </w:t>
            </w:r>
            <w:r w:rsidRPr="0023475D">
              <w:rPr>
                <w:rFonts w:eastAsiaTheme="minorEastAsia"/>
                <w:i/>
                <w:sz w:val="22"/>
                <w:lang w:eastAsia="ko-KR"/>
              </w:rPr>
              <w:t>introduce new FGs related to carrier phase positioning as follow (changes in red):</w:t>
            </w:r>
            <w:r w:rsidRPr="004F6C17">
              <w:rPr>
                <w:rFonts w:ascii="Times New Roman" w:eastAsia="Malgun Gothic" w:hAnsi="Times New Roman"/>
                <w:i/>
                <w:sz w:val="22"/>
                <w:szCs w:val="22"/>
                <w:lang w:val="en-GB" w:eastAsia="ko-KR"/>
              </w:rPr>
              <w:t xml:space="preserve"> </w:t>
            </w:r>
          </w:p>
          <w:tbl>
            <w:tblPr>
              <w:tblW w:w="10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2"/>
              <w:gridCol w:w="770"/>
              <w:gridCol w:w="3073"/>
              <w:gridCol w:w="5310"/>
            </w:tblGrid>
            <w:tr w:rsidR="00C744E4" w:rsidRPr="0054395E" w14:paraId="0667E24A" w14:textId="77777777" w:rsidTr="00E05726">
              <w:tc>
                <w:tcPr>
                  <w:tcW w:w="0" w:type="auto"/>
                  <w:shd w:val="clear" w:color="auto" w:fill="auto"/>
                </w:tcPr>
                <w:p w14:paraId="6CC3513C" w14:textId="77777777" w:rsidR="00C744E4" w:rsidRPr="0023475D" w:rsidRDefault="00C744E4" w:rsidP="00C744E4">
                  <w:pPr>
                    <w:spacing w:after="60" w:line="288" w:lineRule="auto"/>
                    <w:jc w:val="left"/>
                    <w:rPr>
                      <w:rFonts w:ascii="Times New Roman" w:eastAsia="Malgun Gothic" w:hAnsi="Times New Roman"/>
                      <w:color w:val="FF0000"/>
                      <w:szCs w:val="22"/>
                      <w:lang w:val="en-GB" w:eastAsia="ko-KR"/>
                    </w:rPr>
                  </w:pPr>
                  <w:r w:rsidRPr="0023475D">
                    <w:rPr>
                      <w:rFonts w:ascii="Times New Roman" w:eastAsia="Malgun Gothic" w:hAnsi="Times New Roman"/>
                      <w:color w:val="FF0000"/>
                      <w:szCs w:val="22"/>
                      <w:lang w:val="en-GB" w:eastAsia="ko-KR"/>
                    </w:rPr>
                    <w:t>41. NR_pos_enh2</w:t>
                  </w:r>
                </w:p>
              </w:tc>
              <w:tc>
                <w:tcPr>
                  <w:tcW w:w="770" w:type="dxa"/>
                  <w:shd w:val="clear" w:color="auto" w:fill="auto"/>
                </w:tcPr>
                <w:p w14:paraId="1C10653B" w14:textId="77777777" w:rsidR="00C744E4" w:rsidRPr="0023475D" w:rsidRDefault="00C744E4" w:rsidP="00C744E4">
                  <w:pPr>
                    <w:spacing w:after="60" w:line="288" w:lineRule="auto"/>
                    <w:jc w:val="left"/>
                    <w:rPr>
                      <w:rFonts w:ascii="Times New Roman" w:eastAsia="MS Mincho" w:hAnsi="Times New Roman"/>
                      <w:color w:val="FF0000"/>
                      <w:szCs w:val="22"/>
                      <w:lang w:val="en-GB" w:eastAsia="ko-KR"/>
                    </w:rPr>
                  </w:pPr>
                  <w:r w:rsidRPr="0023475D">
                    <w:rPr>
                      <w:rFonts w:ascii="Times New Roman" w:eastAsia="MS Mincho" w:hAnsi="Times New Roman"/>
                      <w:color w:val="FF0000"/>
                      <w:szCs w:val="22"/>
                      <w:lang w:val="en-GB" w:eastAsia="ko-KR"/>
                    </w:rPr>
                    <w:t>41-2-5</w:t>
                  </w:r>
                </w:p>
              </w:tc>
              <w:tc>
                <w:tcPr>
                  <w:tcW w:w="3073" w:type="dxa"/>
                  <w:shd w:val="clear" w:color="auto" w:fill="auto"/>
                </w:tcPr>
                <w:p w14:paraId="3C085AA1" w14:textId="77777777" w:rsidR="00C744E4" w:rsidRPr="0023475D" w:rsidRDefault="00C744E4" w:rsidP="00C744E4">
                  <w:pPr>
                    <w:spacing w:after="60" w:line="288" w:lineRule="auto"/>
                    <w:jc w:val="left"/>
                    <w:rPr>
                      <w:rFonts w:ascii="Times New Roman" w:eastAsia="Malgun Gothic" w:hAnsi="Times New Roman"/>
                      <w:color w:val="FF0000"/>
                      <w:szCs w:val="22"/>
                      <w:lang w:val="en-GB" w:eastAsia="ko-KR"/>
                    </w:rPr>
                  </w:pPr>
                  <w:r w:rsidRPr="0023475D">
                    <w:rPr>
                      <w:rFonts w:ascii="Times New Roman" w:eastAsia="Malgun Gothic" w:hAnsi="Times New Roman"/>
                      <w:color w:val="FF0000"/>
                      <w:szCs w:val="22"/>
                      <w:lang w:val="en-GB" w:eastAsia="ko-KR"/>
                    </w:rPr>
                    <w:t>Provide an OFDM symbol index in the timestamp associated with the reported RSCP/RSCPD measurement</w:t>
                  </w:r>
                </w:p>
              </w:tc>
              <w:tc>
                <w:tcPr>
                  <w:tcW w:w="5310" w:type="dxa"/>
                  <w:shd w:val="clear" w:color="auto" w:fill="auto"/>
                </w:tcPr>
                <w:p w14:paraId="2789B64B" w14:textId="77777777" w:rsidR="00C744E4" w:rsidRPr="0023475D" w:rsidRDefault="00C744E4" w:rsidP="00C744E4">
                  <w:pPr>
                    <w:spacing w:after="60" w:line="288" w:lineRule="auto"/>
                    <w:jc w:val="left"/>
                    <w:rPr>
                      <w:rFonts w:ascii="Times New Roman" w:eastAsia="Malgun Gothic" w:hAnsi="Times New Roman"/>
                      <w:color w:val="FF0000"/>
                      <w:szCs w:val="22"/>
                      <w:lang w:eastAsia="ko-KR"/>
                    </w:rPr>
                  </w:pPr>
                  <w:r w:rsidRPr="0023475D">
                    <w:rPr>
                      <w:rFonts w:ascii="Times New Roman" w:eastAsia="Malgun Gothic" w:hAnsi="Times New Roman"/>
                      <w:color w:val="FF0000"/>
                      <w:szCs w:val="22"/>
                      <w:lang w:eastAsia="ko-KR"/>
                    </w:rPr>
                    <w:t>1. Support of providing an OFDM symbol index in the timestamp associated with the reported RSCP measurement</w:t>
                  </w:r>
                </w:p>
                <w:p w14:paraId="692332FC" w14:textId="77777777" w:rsidR="00C744E4" w:rsidRPr="0023475D" w:rsidRDefault="00C744E4" w:rsidP="00C744E4">
                  <w:pPr>
                    <w:spacing w:after="60" w:line="288" w:lineRule="auto"/>
                    <w:jc w:val="left"/>
                    <w:rPr>
                      <w:rFonts w:ascii="Times New Roman" w:eastAsia="Malgun Gothic" w:hAnsi="Times New Roman"/>
                      <w:szCs w:val="22"/>
                      <w:highlight w:val="yellow"/>
                      <w:lang w:eastAsia="ko-KR"/>
                    </w:rPr>
                  </w:pPr>
                  <w:r w:rsidRPr="0023475D">
                    <w:rPr>
                      <w:rFonts w:ascii="Times New Roman" w:eastAsia="Malgun Gothic" w:hAnsi="Times New Roman"/>
                      <w:color w:val="FF0000"/>
                      <w:szCs w:val="22"/>
                      <w:lang w:eastAsia="ko-KR"/>
                    </w:rPr>
                    <w:t xml:space="preserve">2. Support of providing an OFDM symbol index in the timestamp associated with the reported </w:t>
                  </w:r>
                  <w:r w:rsidRPr="0023475D">
                    <w:rPr>
                      <w:rFonts w:ascii="Times New Roman" w:eastAsia="Malgun Gothic" w:hAnsi="Times New Roman"/>
                      <w:color w:val="FF0000"/>
                      <w:szCs w:val="22"/>
                      <w:lang w:val="en-GB" w:eastAsia="ko-KR"/>
                    </w:rPr>
                    <w:t xml:space="preserve">RSCPD </w:t>
                  </w:r>
                  <w:r w:rsidRPr="0023475D">
                    <w:rPr>
                      <w:rFonts w:ascii="Times New Roman" w:eastAsia="Malgun Gothic" w:hAnsi="Times New Roman"/>
                      <w:color w:val="FF0000"/>
                      <w:szCs w:val="22"/>
                      <w:lang w:eastAsia="ko-KR"/>
                    </w:rPr>
                    <w:t>measurement</w:t>
                  </w:r>
                </w:p>
              </w:tc>
            </w:tr>
          </w:tbl>
          <w:p w14:paraId="5A60E435" w14:textId="77777777" w:rsidR="00C744E4" w:rsidRDefault="00C744E4" w:rsidP="00C744E4">
            <w:pPr>
              <w:rPr>
                <w:rFonts w:ascii="Calibri" w:hAnsi="Calibri" w:cs="Arial"/>
                <w:b/>
              </w:rPr>
            </w:pPr>
          </w:p>
          <w:p w14:paraId="521FAF5A" w14:textId="77777777" w:rsidR="00C744E4" w:rsidRDefault="00C744E4" w:rsidP="00C744E4">
            <w:pPr>
              <w:spacing w:before="120"/>
              <w:rPr>
                <w:rFonts w:eastAsiaTheme="minorEastAsia"/>
                <w:i/>
                <w:sz w:val="22"/>
                <w:lang w:eastAsia="ko-KR"/>
              </w:rPr>
            </w:pPr>
            <w:r w:rsidRPr="00F80C58">
              <w:rPr>
                <w:rFonts w:eastAsiaTheme="minorEastAsia"/>
                <w:b/>
                <w:i/>
                <w:sz w:val="22"/>
                <w:u w:val="single"/>
                <w:lang w:eastAsia="ko-KR"/>
              </w:rPr>
              <w:t xml:space="preserve">Proposal </w:t>
            </w:r>
            <w:r>
              <w:rPr>
                <w:rFonts w:eastAsiaTheme="minorEastAsia"/>
                <w:b/>
                <w:i/>
                <w:sz w:val="22"/>
                <w:u w:val="single"/>
                <w:lang w:eastAsia="ko-KR"/>
              </w:rPr>
              <w:t>6</w:t>
            </w:r>
            <w:r w:rsidRPr="00F80C58">
              <w:rPr>
                <w:rFonts w:eastAsiaTheme="minorEastAsia"/>
                <w:b/>
                <w:i/>
                <w:sz w:val="22"/>
                <w:u w:val="single"/>
                <w:lang w:eastAsia="ko-KR"/>
              </w:rPr>
              <w:t>:</w:t>
            </w:r>
            <w:r w:rsidRPr="00F80C58">
              <w:rPr>
                <w:rFonts w:eastAsiaTheme="minorEastAsia"/>
                <w:b/>
                <w:i/>
                <w:sz w:val="22"/>
                <w:lang w:eastAsia="ko-KR"/>
              </w:rPr>
              <w:t xml:space="preserve"> </w:t>
            </w:r>
            <w:r>
              <w:rPr>
                <w:rFonts w:eastAsiaTheme="minorEastAsia"/>
                <w:i/>
                <w:sz w:val="22"/>
                <w:lang w:eastAsia="ko-KR"/>
              </w:rPr>
              <w:t xml:space="preserve">Introduce new FGs for eDRX and autonomous TA adjustment in LPHAP as: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9"/>
              <w:gridCol w:w="1285"/>
              <w:gridCol w:w="7654"/>
              <w:gridCol w:w="1276"/>
            </w:tblGrid>
            <w:tr w:rsidR="00C744E4" w:rsidRPr="00894D1B" w14:paraId="367694EC" w14:textId="77777777" w:rsidTr="00E05726">
              <w:tc>
                <w:tcPr>
                  <w:tcW w:w="0" w:type="auto"/>
                  <w:shd w:val="clear" w:color="auto" w:fill="auto"/>
                </w:tcPr>
                <w:p w14:paraId="2496F154" w14:textId="77777777" w:rsidR="00C744E4" w:rsidRPr="00CC278A" w:rsidRDefault="00C744E4" w:rsidP="00C744E4">
                  <w:pPr>
                    <w:pStyle w:val="maintext"/>
                    <w:ind w:firstLineChars="0" w:firstLine="0"/>
                    <w:jc w:val="left"/>
                    <w:rPr>
                      <w:rFonts w:ascii="Arial" w:hAnsi="Arial" w:cs="Arial"/>
                      <w:color w:val="000000" w:themeColor="text1"/>
                      <w:szCs w:val="18"/>
                    </w:rPr>
                  </w:pPr>
                  <w:r w:rsidRPr="00CC278A">
                    <w:rPr>
                      <w:rFonts w:ascii="Arial" w:hAnsi="Arial" w:cs="Arial"/>
                      <w:color w:val="000000" w:themeColor="text1"/>
                      <w:szCs w:val="18"/>
                    </w:rPr>
                    <w:t>41. NR_pos_enh2</w:t>
                  </w:r>
                </w:p>
              </w:tc>
              <w:tc>
                <w:tcPr>
                  <w:tcW w:w="1285" w:type="dxa"/>
                  <w:shd w:val="clear" w:color="auto" w:fill="auto"/>
                </w:tcPr>
                <w:p w14:paraId="4DB4F0FE" w14:textId="77777777" w:rsidR="00C744E4" w:rsidRPr="00CC278A" w:rsidRDefault="00C744E4" w:rsidP="00C744E4">
                  <w:pPr>
                    <w:pStyle w:val="maintext"/>
                    <w:ind w:firstLineChars="0" w:firstLine="0"/>
                    <w:jc w:val="left"/>
                    <w:rPr>
                      <w:rFonts w:ascii="Arial" w:hAnsi="Arial" w:cs="Arial"/>
                      <w:color w:val="000000" w:themeColor="text1"/>
                      <w:szCs w:val="18"/>
                    </w:rPr>
                  </w:pPr>
                  <w:r w:rsidRPr="00CC278A">
                    <w:rPr>
                      <w:rFonts w:ascii="Arial" w:hAnsi="Arial" w:cs="Arial"/>
                      <w:color w:val="000000" w:themeColor="text1"/>
                      <w:szCs w:val="18"/>
                    </w:rPr>
                    <w:t>41-3-4</w:t>
                  </w:r>
                </w:p>
              </w:tc>
              <w:tc>
                <w:tcPr>
                  <w:tcW w:w="7654" w:type="dxa"/>
                  <w:shd w:val="clear" w:color="auto" w:fill="auto"/>
                </w:tcPr>
                <w:p w14:paraId="318E1312" w14:textId="77777777" w:rsidR="00C744E4" w:rsidRPr="00CC278A" w:rsidRDefault="00C744E4" w:rsidP="00C744E4">
                  <w:pPr>
                    <w:pStyle w:val="maintext"/>
                    <w:ind w:firstLineChars="0" w:firstLine="0"/>
                    <w:jc w:val="left"/>
                    <w:rPr>
                      <w:rFonts w:ascii="Arial" w:hAnsi="Arial" w:cs="Arial"/>
                      <w:color w:val="000000" w:themeColor="text1"/>
                      <w:szCs w:val="18"/>
                    </w:rPr>
                  </w:pPr>
                  <w:r w:rsidRPr="00CC278A">
                    <w:rPr>
                      <w:rFonts w:ascii="Arial" w:hAnsi="Arial" w:cs="Arial"/>
                      <w:color w:val="000000" w:themeColor="text1"/>
                      <w:szCs w:val="18"/>
                    </w:rPr>
                    <w:t>Support of eDRX for positioning in RRC_INACTIVE</w:t>
                  </w:r>
                </w:p>
              </w:tc>
              <w:tc>
                <w:tcPr>
                  <w:tcW w:w="1276" w:type="dxa"/>
                  <w:shd w:val="clear" w:color="auto" w:fill="auto"/>
                </w:tcPr>
                <w:p w14:paraId="327E685D" w14:textId="77777777" w:rsidR="00C744E4" w:rsidRPr="00894D1B" w:rsidRDefault="00C744E4" w:rsidP="00C744E4">
                  <w:pPr>
                    <w:pStyle w:val="maintext"/>
                    <w:ind w:firstLineChars="0" w:firstLine="0"/>
                    <w:jc w:val="left"/>
                    <w:rPr>
                      <w:rFonts w:cs="Times New Roman"/>
                      <w:sz w:val="16"/>
                      <w:szCs w:val="22"/>
                      <w:highlight w:val="yellow"/>
                    </w:rPr>
                  </w:pPr>
                </w:p>
              </w:tc>
            </w:tr>
            <w:tr w:rsidR="00C744E4" w:rsidRPr="00894D1B" w14:paraId="56AC2FE7" w14:textId="77777777" w:rsidTr="00E05726">
              <w:tc>
                <w:tcPr>
                  <w:tcW w:w="0" w:type="auto"/>
                  <w:shd w:val="clear" w:color="auto" w:fill="auto"/>
                </w:tcPr>
                <w:p w14:paraId="7E3BF31A" w14:textId="77777777" w:rsidR="00C744E4" w:rsidRPr="00CC278A" w:rsidRDefault="00C744E4" w:rsidP="00C744E4">
                  <w:pPr>
                    <w:pStyle w:val="maintext"/>
                    <w:ind w:firstLineChars="0" w:firstLine="0"/>
                    <w:jc w:val="left"/>
                    <w:rPr>
                      <w:rFonts w:ascii="Arial" w:hAnsi="Arial" w:cs="Arial"/>
                      <w:color w:val="000000" w:themeColor="text1"/>
                      <w:szCs w:val="18"/>
                    </w:rPr>
                  </w:pPr>
                  <w:r w:rsidRPr="00CC278A">
                    <w:rPr>
                      <w:rFonts w:ascii="Arial" w:hAnsi="Arial" w:cs="Arial"/>
                      <w:color w:val="000000" w:themeColor="text1"/>
                      <w:szCs w:val="18"/>
                    </w:rPr>
                    <w:t>41. NR_pos_enh2</w:t>
                  </w:r>
                </w:p>
              </w:tc>
              <w:tc>
                <w:tcPr>
                  <w:tcW w:w="1285" w:type="dxa"/>
                  <w:shd w:val="clear" w:color="auto" w:fill="auto"/>
                </w:tcPr>
                <w:p w14:paraId="5CEA36B0" w14:textId="77777777" w:rsidR="00C744E4" w:rsidRPr="00CC278A" w:rsidRDefault="00C744E4" w:rsidP="00C744E4">
                  <w:pPr>
                    <w:pStyle w:val="maintext"/>
                    <w:ind w:firstLineChars="0" w:firstLine="0"/>
                    <w:jc w:val="left"/>
                    <w:rPr>
                      <w:rFonts w:ascii="Arial" w:hAnsi="Arial" w:cs="Arial"/>
                      <w:color w:val="000000" w:themeColor="text1"/>
                      <w:szCs w:val="18"/>
                    </w:rPr>
                  </w:pPr>
                  <w:r w:rsidRPr="00CC278A">
                    <w:rPr>
                      <w:rFonts w:ascii="Arial" w:hAnsi="Arial" w:cs="Arial"/>
                      <w:color w:val="000000" w:themeColor="text1"/>
                      <w:szCs w:val="18"/>
                    </w:rPr>
                    <w:t>41-3-5</w:t>
                  </w:r>
                </w:p>
              </w:tc>
              <w:tc>
                <w:tcPr>
                  <w:tcW w:w="7654" w:type="dxa"/>
                  <w:shd w:val="clear" w:color="auto" w:fill="auto"/>
                </w:tcPr>
                <w:p w14:paraId="2040DCB9" w14:textId="77777777" w:rsidR="00C744E4" w:rsidRPr="00CC278A" w:rsidRDefault="00C744E4" w:rsidP="00C744E4">
                  <w:pPr>
                    <w:pStyle w:val="maintext"/>
                    <w:ind w:firstLineChars="0" w:firstLine="0"/>
                    <w:jc w:val="left"/>
                    <w:rPr>
                      <w:rFonts w:ascii="Arial" w:hAnsi="Arial" w:cs="Arial"/>
                      <w:color w:val="000000" w:themeColor="text1"/>
                      <w:szCs w:val="18"/>
                    </w:rPr>
                  </w:pPr>
                  <w:r w:rsidRPr="00CC278A">
                    <w:rPr>
                      <w:rFonts w:ascii="Arial" w:hAnsi="Arial" w:cs="Arial"/>
                      <w:color w:val="000000" w:themeColor="text1"/>
                      <w:szCs w:val="18"/>
                    </w:rPr>
                    <w:t>Support of autonomously adjusting the TA, when cell-reselection happens</w:t>
                  </w:r>
                </w:p>
              </w:tc>
              <w:tc>
                <w:tcPr>
                  <w:tcW w:w="1276" w:type="dxa"/>
                  <w:shd w:val="clear" w:color="auto" w:fill="auto"/>
                </w:tcPr>
                <w:p w14:paraId="7360766D" w14:textId="77777777" w:rsidR="00C744E4" w:rsidRPr="00894D1B" w:rsidRDefault="00C744E4" w:rsidP="00C744E4">
                  <w:pPr>
                    <w:pStyle w:val="maintext"/>
                    <w:ind w:firstLineChars="0" w:firstLine="0"/>
                    <w:jc w:val="left"/>
                    <w:rPr>
                      <w:rFonts w:cs="Times New Roman"/>
                      <w:sz w:val="16"/>
                      <w:szCs w:val="22"/>
                      <w:highlight w:val="yellow"/>
                    </w:rPr>
                  </w:pPr>
                </w:p>
              </w:tc>
            </w:tr>
          </w:tbl>
          <w:p w14:paraId="65314355" w14:textId="77777777" w:rsidR="00281AAC" w:rsidRDefault="00281AAC" w:rsidP="000B4DDB">
            <w:pPr>
              <w:spacing w:beforeLines="50" w:before="120"/>
              <w:jc w:val="left"/>
              <w:rPr>
                <w:rFonts w:ascii="Calibri" w:hAnsi="Calibri" w:cs="Calibri"/>
                <w:color w:val="000000"/>
              </w:rPr>
            </w:pPr>
          </w:p>
        </w:tc>
      </w:tr>
      <w:tr w:rsidR="00281AAC" w14:paraId="7161BD77" w14:textId="77777777" w:rsidTr="000B4DDB">
        <w:tc>
          <w:tcPr>
            <w:tcW w:w="1815" w:type="dxa"/>
            <w:tcBorders>
              <w:top w:val="single" w:sz="4" w:space="0" w:color="auto"/>
              <w:left w:val="single" w:sz="4" w:space="0" w:color="auto"/>
              <w:bottom w:val="single" w:sz="4" w:space="0" w:color="auto"/>
              <w:right w:val="single" w:sz="4" w:space="0" w:color="auto"/>
            </w:tcBorders>
          </w:tcPr>
          <w:p w14:paraId="1406C207" w14:textId="77777777" w:rsidR="00281AAC" w:rsidRDefault="00281AAC" w:rsidP="000B4DDB">
            <w:pPr>
              <w:jc w:val="left"/>
              <w:rPr>
                <w:rFonts w:ascii="Calibri"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_Ref150421671 \r \h </w:instrText>
            </w:r>
            <w:r>
              <w:rPr>
                <w:rFonts w:cs="Arial"/>
                <w:sz w:val="16"/>
                <w:szCs w:val="16"/>
              </w:rPr>
            </w:r>
            <w:r>
              <w:rPr>
                <w:rFonts w:cs="Arial"/>
                <w:sz w:val="16"/>
                <w:szCs w:val="16"/>
              </w:rPr>
              <w:fldChar w:fldCharType="separate"/>
            </w:r>
            <w:r>
              <w:rPr>
                <w:rFonts w:cs="Arial"/>
                <w:sz w:val="16"/>
                <w:szCs w:val="16"/>
              </w:rPr>
              <w:t>[17]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09A845E" w14:textId="77777777" w:rsidR="00F624A0" w:rsidRDefault="00F624A0" w:rsidP="00F624A0">
            <w:r>
              <w:t>We propose to capture a subset of the sidelink positioning features as LTE features as was done for sidelink communications in previous releases.</w:t>
            </w:r>
          </w:p>
          <w:p w14:paraId="22D4EDF4" w14:textId="77777777" w:rsidR="00F624A0" w:rsidRDefault="00F624A0" w:rsidP="00F624A0"/>
          <w:p w14:paraId="5DB98161" w14:textId="77777777" w:rsidR="00F624A0" w:rsidRDefault="00F624A0" w:rsidP="00F624A0">
            <w:pPr>
              <w:rPr>
                <w:b/>
                <w:bCs/>
              </w:rPr>
            </w:pPr>
            <w:r w:rsidRPr="009F26FC">
              <w:rPr>
                <w:b/>
                <w:bCs/>
              </w:rPr>
              <w:t xml:space="preserve">Proposal </w:t>
            </w:r>
            <w:r>
              <w:rPr>
                <w:b/>
                <w:bCs/>
              </w:rPr>
              <w:t>2</w:t>
            </w:r>
            <w:r w:rsidRPr="009F26FC">
              <w:rPr>
                <w:b/>
                <w:bCs/>
              </w:rPr>
              <w:t>: Capture the following FGs in the LTE UE feature list: 41-1-1, 41-1-2, 41-1-3, 41-1-4c, 41-1-4d, 41-1-5, 41-1-7x, 41-1-8, 41-1-10, 41-1-11, 41-1-12, 41-1-12, 41-1-13, 41-1-13b, 41-1-14, 41-1-18, 41-1-19, 41-1-20a, 41-1-20b.</w:t>
            </w:r>
          </w:p>
          <w:p w14:paraId="30A55AFA" w14:textId="77777777" w:rsidR="00F624A0" w:rsidRDefault="00F624A0" w:rsidP="00F624A0">
            <w:pPr>
              <w:rPr>
                <w:b/>
                <w:bCs/>
              </w:rPr>
            </w:pPr>
          </w:p>
          <w:p w14:paraId="52A00282" w14:textId="77777777" w:rsidR="00F624A0" w:rsidRPr="00EB0E44" w:rsidRDefault="00F624A0" w:rsidP="002F10F3">
            <w:pPr>
              <w:pStyle w:val="Heading6"/>
              <w:numPr>
                <w:ilvl w:val="0"/>
                <w:numId w:val="0"/>
              </w:numPr>
              <w:rPr>
                <w:sz w:val="24"/>
                <w:szCs w:val="22"/>
              </w:rPr>
            </w:pPr>
            <w:r>
              <w:rPr>
                <w:sz w:val="24"/>
                <w:szCs w:val="22"/>
              </w:rPr>
              <w:t>Support of a timestamp that includes a symbol index</w:t>
            </w:r>
          </w:p>
          <w:p w14:paraId="5F8D1F53" w14:textId="77777777" w:rsidR="00F624A0" w:rsidRDefault="00F624A0" w:rsidP="00F624A0">
            <w:pPr>
              <w:rPr>
                <w:b/>
                <w:bCs/>
              </w:rPr>
            </w:pPr>
          </w:p>
          <w:p w14:paraId="43F794C9" w14:textId="77777777" w:rsidR="00F624A0" w:rsidRPr="00C311EF" w:rsidRDefault="00F624A0" w:rsidP="00F624A0">
            <w:r w:rsidRPr="00931189">
              <w:t>According to the following agreement</w:t>
            </w:r>
            <w:r>
              <w:t xml:space="preserve">, a separate UE capability should be introduced for the support of a timestamp that includes a symbol index. </w:t>
            </w:r>
          </w:p>
          <w:tbl>
            <w:tblPr>
              <w:tblStyle w:val="TableGrid"/>
              <w:tblW w:w="0" w:type="auto"/>
              <w:tblLook w:val="04A0" w:firstRow="1" w:lastRow="0" w:firstColumn="1" w:lastColumn="0" w:noHBand="0" w:noVBand="1"/>
            </w:tblPr>
            <w:tblGrid>
              <w:gridCol w:w="20719"/>
            </w:tblGrid>
            <w:tr w:rsidR="00F624A0" w14:paraId="5143326C" w14:textId="77777777" w:rsidTr="00E05726">
              <w:tc>
                <w:tcPr>
                  <w:tcW w:w="22380" w:type="dxa"/>
                </w:tcPr>
                <w:p w14:paraId="0C13B080" w14:textId="77777777" w:rsidR="00F624A0" w:rsidRDefault="00F624A0" w:rsidP="00F624A0">
                  <w:pPr>
                    <w:rPr>
                      <w:lang w:eastAsia="x-none"/>
                    </w:rPr>
                  </w:pPr>
                  <w:r w:rsidRPr="006A2E8A">
                    <w:rPr>
                      <w:highlight w:val="green"/>
                      <w:lang w:eastAsia="x-none"/>
                    </w:rPr>
                    <w:t>Agreement</w:t>
                  </w:r>
                </w:p>
                <w:p w14:paraId="6A66CAEE" w14:textId="77777777" w:rsidR="00F624A0" w:rsidRDefault="00F624A0" w:rsidP="00F624A0">
                  <w:pPr>
                    <w:rPr>
                      <w:iCs/>
                    </w:rPr>
                  </w:pPr>
                  <w:r>
                    <w:rPr>
                      <w:rStyle w:val="Emphasis"/>
                    </w:rPr>
                    <w:t xml:space="preserve">For the timestamp associated with a reported RSCP/RSCPD measurement, </w:t>
                  </w:r>
                  <w:r>
                    <w:rPr>
                      <w:iCs/>
                    </w:rPr>
                    <w:t xml:space="preserve">NR-TimeStamp, with the granularity of a slot, currently defined in TS 37.355, can be reused as the timestamp. </w:t>
                  </w:r>
                </w:p>
                <w:p w14:paraId="048401A7" w14:textId="77777777" w:rsidR="00F624A0" w:rsidRDefault="00F624A0">
                  <w:pPr>
                    <w:pStyle w:val="ListParagraph"/>
                    <w:numPr>
                      <w:ilvl w:val="0"/>
                      <w:numId w:val="86"/>
                    </w:numPr>
                    <w:overflowPunct w:val="0"/>
                    <w:autoSpaceDE w:val="0"/>
                    <w:autoSpaceDN w:val="0"/>
                    <w:adjustRightInd w:val="0"/>
                    <w:spacing w:before="0" w:after="180" w:line="240" w:lineRule="auto"/>
                    <w:ind w:firstLine="400"/>
                    <w:contextualSpacing w:val="0"/>
                    <w:jc w:val="left"/>
                    <w:textAlignment w:val="baseline"/>
                  </w:pPr>
                  <w:r>
                    <w:rPr>
                      <w:iCs/>
                    </w:rPr>
                    <w:t>S</w:t>
                  </w:r>
                  <w:r w:rsidRPr="005018C9">
                    <w:rPr>
                      <w:iCs/>
                    </w:rPr>
                    <w:t xml:space="preserve">ubject to UE capability, a UE may optionally provide </w:t>
                  </w:r>
                  <w:r>
                    <w:t>an OFDM symbol index in the timestamp.</w:t>
                  </w:r>
                </w:p>
                <w:p w14:paraId="57401A71" w14:textId="77777777" w:rsidR="00F624A0" w:rsidRPr="00BB2CDB" w:rsidRDefault="00F624A0">
                  <w:pPr>
                    <w:pStyle w:val="ListParagraph"/>
                    <w:numPr>
                      <w:ilvl w:val="0"/>
                      <w:numId w:val="86"/>
                    </w:numPr>
                    <w:overflowPunct w:val="0"/>
                    <w:autoSpaceDE w:val="0"/>
                    <w:autoSpaceDN w:val="0"/>
                    <w:adjustRightInd w:val="0"/>
                    <w:spacing w:before="0" w:after="180" w:line="240" w:lineRule="auto"/>
                    <w:ind w:firstLine="400"/>
                    <w:contextualSpacing w:val="0"/>
                    <w:jc w:val="left"/>
                    <w:textAlignment w:val="baseline"/>
                  </w:pPr>
                  <w:r>
                    <w:t>Note: It is up to RAN2/RAN3 how to signal the timestamp</w:t>
                  </w:r>
                </w:p>
              </w:tc>
            </w:tr>
          </w:tbl>
          <w:p w14:paraId="19F23D1E" w14:textId="77777777" w:rsidR="00F624A0" w:rsidRDefault="00F624A0" w:rsidP="00F624A0">
            <w:pPr>
              <w:rPr>
                <w:b/>
                <w:bCs/>
              </w:rPr>
            </w:pPr>
          </w:p>
          <w:p w14:paraId="7D1F603E" w14:textId="77777777" w:rsidR="00F624A0" w:rsidRPr="00C11265" w:rsidRDefault="00F624A0" w:rsidP="00F624A0">
            <w:pPr>
              <w:rPr>
                <w:b/>
                <w:bCs/>
              </w:rPr>
            </w:pPr>
            <w:r w:rsidRPr="00C11265">
              <w:rPr>
                <w:b/>
                <w:bCs/>
              </w:rPr>
              <w:t xml:space="preserve">Proposal </w:t>
            </w:r>
            <w:r>
              <w:rPr>
                <w:b/>
                <w:bCs/>
              </w:rPr>
              <w:t>4</w:t>
            </w:r>
            <w:r w:rsidRPr="00C11265">
              <w:rPr>
                <w:b/>
                <w:bCs/>
              </w:rPr>
              <w:t xml:space="preserve">: </w:t>
            </w:r>
            <w:r>
              <w:rPr>
                <w:b/>
                <w:bCs/>
              </w:rPr>
              <w:t xml:space="preserve">Introduce a new FG for the </w:t>
            </w:r>
            <w:r w:rsidRPr="00931189">
              <w:rPr>
                <w:b/>
                <w:bCs/>
              </w:rPr>
              <w:t>support of a timestamp that includes a symbol index.</w:t>
            </w:r>
            <w:r>
              <w:rPr>
                <w:b/>
                <w:bCs/>
              </w:rPr>
              <w:t xml:space="preserve"> It can be reported per UE. </w:t>
            </w:r>
          </w:p>
          <w:p w14:paraId="37BC1B24" w14:textId="77777777" w:rsidR="00F624A0" w:rsidRPr="00931189" w:rsidRDefault="00F624A0" w:rsidP="00F624A0">
            <w:pPr>
              <w:rPr>
                <w:b/>
                <w:bCs/>
              </w:rPr>
            </w:pPr>
          </w:p>
          <w:p w14:paraId="466A0E37" w14:textId="77777777" w:rsidR="00F624A0" w:rsidRPr="008E285F" w:rsidRDefault="00F624A0" w:rsidP="002F10F3">
            <w:pPr>
              <w:pStyle w:val="Heading6"/>
              <w:numPr>
                <w:ilvl w:val="0"/>
                <w:numId w:val="0"/>
              </w:numPr>
              <w:rPr>
                <w:sz w:val="24"/>
                <w:szCs w:val="22"/>
              </w:rPr>
            </w:pPr>
            <w:r>
              <w:rPr>
                <w:sz w:val="24"/>
                <w:szCs w:val="22"/>
              </w:rPr>
              <w:t>Support of associating a single Rx-Tx or RSTD measurement with up to N_sample RSCP/RSCPD measurements</w:t>
            </w:r>
          </w:p>
          <w:p w14:paraId="6DB04186" w14:textId="77777777" w:rsidR="00F624A0" w:rsidRPr="0042380B" w:rsidRDefault="00F624A0" w:rsidP="00F624A0"/>
          <w:p w14:paraId="1DCEA0F3" w14:textId="77777777" w:rsidR="00F624A0" w:rsidRPr="0042380B" w:rsidRDefault="00F624A0" w:rsidP="00F624A0">
            <w:r w:rsidRPr="00931189">
              <w:t>According to the following agreement</w:t>
            </w:r>
            <w:r>
              <w:t xml:space="preserve">, a separate UE capability should be introduced for the support of a </w:t>
            </w:r>
            <w:r w:rsidRPr="00D07862">
              <w:t>associating</w:t>
            </w:r>
            <w:r>
              <w:t xml:space="preserve"> a </w:t>
            </w:r>
            <w:r w:rsidRPr="00D07862">
              <w:t>single Rx-Tx or RSTD measurement with up to N_sample RSCP/RSCPD measurement</w:t>
            </w:r>
            <w:r>
              <w:t xml:space="preserve">. </w:t>
            </w:r>
          </w:p>
          <w:tbl>
            <w:tblPr>
              <w:tblStyle w:val="TableGrid"/>
              <w:tblW w:w="0" w:type="auto"/>
              <w:tblLook w:val="04A0" w:firstRow="1" w:lastRow="0" w:firstColumn="1" w:lastColumn="0" w:noHBand="0" w:noVBand="1"/>
            </w:tblPr>
            <w:tblGrid>
              <w:gridCol w:w="20719"/>
            </w:tblGrid>
            <w:tr w:rsidR="00F624A0" w14:paraId="2808A751" w14:textId="77777777" w:rsidTr="00E05726">
              <w:tc>
                <w:tcPr>
                  <w:tcW w:w="22380" w:type="dxa"/>
                </w:tcPr>
                <w:p w14:paraId="1B015A14" w14:textId="77777777" w:rsidR="00F624A0" w:rsidRPr="00EA5EA4" w:rsidRDefault="00F624A0" w:rsidP="00F624A0">
                  <w:pPr>
                    <w:spacing w:after="0"/>
                    <w:rPr>
                      <w:rFonts w:ascii="Times" w:eastAsia="Batang" w:hAnsi="Times"/>
                      <w:szCs w:val="24"/>
                      <w:lang w:eastAsia="x-none"/>
                    </w:rPr>
                  </w:pPr>
                  <w:r w:rsidRPr="00EA5EA4">
                    <w:rPr>
                      <w:rFonts w:ascii="Times" w:eastAsia="Batang" w:hAnsi="Times"/>
                      <w:szCs w:val="24"/>
                      <w:highlight w:val="green"/>
                      <w:lang w:eastAsia="x-none"/>
                    </w:rPr>
                    <w:t>Agreement</w:t>
                  </w:r>
                </w:p>
                <w:p w14:paraId="1DE975E7" w14:textId="77777777" w:rsidR="00F624A0" w:rsidRPr="00EA5EA4" w:rsidRDefault="00F624A0" w:rsidP="00F624A0">
                  <w:pPr>
                    <w:spacing w:after="0"/>
                    <w:rPr>
                      <w:rFonts w:ascii="Times" w:eastAsia="Batang" w:hAnsi="Times"/>
                      <w:szCs w:val="24"/>
                      <w:lang w:eastAsia="x-none"/>
                    </w:rPr>
                  </w:pPr>
                  <w:r w:rsidRPr="00EA5EA4">
                    <w:rPr>
                      <w:rFonts w:ascii="Times" w:eastAsia="Batang" w:hAnsi="Times"/>
                      <w:szCs w:val="24"/>
                      <w:lang w:eastAsia="x-none"/>
                    </w:rPr>
                    <w:lastRenderedPageBreak/>
                    <w:t>Subject to UE’s capability, if a UE Rx-Tx time difference/DL RSTD measurement is obtained with N</w:t>
                  </w:r>
                  <w:r w:rsidRPr="00EA5EA4">
                    <w:rPr>
                      <w:rFonts w:ascii="Times" w:eastAsia="Batang" w:hAnsi="Times"/>
                      <w:szCs w:val="24"/>
                      <w:vertAlign w:val="subscript"/>
                      <w:lang w:eastAsia="x-none"/>
                    </w:rPr>
                    <w:t>sample</w:t>
                  </w:r>
                  <w:r w:rsidRPr="00EA5EA4">
                    <w:rPr>
                      <w:rFonts w:ascii="Times" w:eastAsia="Batang" w:hAnsi="Times"/>
                      <w:szCs w:val="24"/>
                      <w:lang w:eastAsia="x-none"/>
                    </w:rPr>
                    <w:t xml:space="preserve"> (=2, 4) samples, as defined in TS 38.133, the UE Rx-Tx time difference/DL RSTD measurement can be associated with (i.e., reported together with) up to N</w:t>
                  </w:r>
                  <w:r w:rsidRPr="00EA5EA4">
                    <w:rPr>
                      <w:rFonts w:ascii="Times" w:eastAsia="Batang" w:hAnsi="Times"/>
                      <w:szCs w:val="24"/>
                      <w:vertAlign w:val="subscript"/>
                      <w:lang w:eastAsia="x-none"/>
                    </w:rPr>
                    <w:t>sample</w:t>
                  </w:r>
                  <w:r w:rsidRPr="00EA5EA4">
                    <w:rPr>
                      <w:rFonts w:ascii="Times" w:eastAsia="Batang" w:hAnsi="Times"/>
                      <w:szCs w:val="24"/>
                      <w:lang w:eastAsia="x-none"/>
                    </w:rPr>
                    <w:t xml:space="preserve"> RSCP/RSCPD measurements.</w:t>
                  </w:r>
                </w:p>
                <w:p w14:paraId="205CE115" w14:textId="77777777" w:rsidR="00F624A0" w:rsidRPr="00EA5EA4" w:rsidRDefault="00F624A0">
                  <w:pPr>
                    <w:numPr>
                      <w:ilvl w:val="0"/>
                      <w:numId w:val="82"/>
                    </w:numPr>
                    <w:overflowPunct w:val="0"/>
                    <w:autoSpaceDE w:val="0"/>
                    <w:autoSpaceDN w:val="0"/>
                    <w:adjustRightInd w:val="0"/>
                    <w:spacing w:before="0" w:after="0" w:line="240" w:lineRule="auto"/>
                    <w:jc w:val="left"/>
                    <w:textAlignment w:val="baseline"/>
                    <w:rPr>
                      <w:rFonts w:ascii="Times" w:eastAsia="Batang" w:hAnsi="Times"/>
                      <w:szCs w:val="24"/>
                      <w:lang w:eastAsia="x-none"/>
                    </w:rPr>
                  </w:pPr>
                  <w:r w:rsidRPr="00EA5EA4">
                    <w:rPr>
                      <w:rFonts w:ascii="Times" w:eastAsia="Batang" w:hAnsi="Times"/>
                      <w:szCs w:val="24"/>
                      <w:lang w:eastAsia="x-none"/>
                    </w:rPr>
                    <w:t>A single RSCP/RSCPD measurement is obtained within one sample</w:t>
                  </w:r>
                </w:p>
                <w:p w14:paraId="2633A504" w14:textId="77777777" w:rsidR="00F624A0" w:rsidRPr="00EA5EA4" w:rsidRDefault="00F624A0">
                  <w:pPr>
                    <w:numPr>
                      <w:ilvl w:val="0"/>
                      <w:numId w:val="82"/>
                    </w:numPr>
                    <w:overflowPunct w:val="0"/>
                    <w:autoSpaceDE w:val="0"/>
                    <w:autoSpaceDN w:val="0"/>
                    <w:adjustRightInd w:val="0"/>
                    <w:spacing w:before="0" w:after="0" w:line="240" w:lineRule="auto"/>
                    <w:jc w:val="left"/>
                    <w:textAlignment w:val="baseline"/>
                    <w:rPr>
                      <w:rFonts w:ascii="Times" w:eastAsia="Batang" w:hAnsi="Times"/>
                      <w:szCs w:val="24"/>
                      <w:lang w:eastAsia="x-none"/>
                    </w:rPr>
                  </w:pPr>
                  <w:r w:rsidRPr="00EA5EA4">
                    <w:rPr>
                      <w:rFonts w:ascii="Times" w:eastAsia="Batang" w:hAnsi="Times"/>
                      <w:szCs w:val="24"/>
                      <w:lang w:eastAsia="x-none"/>
                    </w:rPr>
                    <w:t xml:space="preserve">Each RSCP/RSCPD measurement has its own timestamp. </w:t>
                  </w:r>
                </w:p>
                <w:p w14:paraId="264E61BF" w14:textId="77777777" w:rsidR="00F624A0" w:rsidRPr="006B40DA" w:rsidRDefault="00F624A0">
                  <w:pPr>
                    <w:numPr>
                      <w:ilvl w:val="0"/>
                      <w:numId w:val="82"/>
                    </w:numPr>
                    <w:overflowPunct w:val="0"/>
                    <w:autoSpaceDE w:val="0"/>
                    <w:autoSpaceDN w:val="0"/>
                    <w:adjustRightInd w:val="0"/>
                    <w:spacing w:before="0" w:after="0" w:line="240" w:lineRule="auto"/>
                    <w:jc w:val="left"/>
                    <w:textAlignment w:val="baseline"/>
                    <w:rPr>
                      <w:rFonts w:ascii="Times" w:eastAsia="Batang" w:hAnsi="Times"/>
                      <w:szCs w:val="24"/>
                      <w:lang w:eastAsia="x-none"/>
                    </w:rPr>
                  </w:pPr>
                  <w:r w:rsidRPr="00EA5EA4">
                    <w:rPr>
                      <w:rFonts w:ascii="Times" w:eastAsia="Batang" w:hAnsi="Times"/>
                      <w:szCs w:val="24"/>
                      <w:lang w:eastAsia="x-none"/>
                    </w:rPr>
                    <w:t>Note: It is up to RAN2 on how to define signalling support for the reporting of the timestamps of the RSCP/RSCPD measurements.</w:t>
                  </w:r>
                </w:p>
              </w:tc>
            </w:tr>
          </w:tbl>
          <w:p w14:paraId="6F079A7A" w14:textId="77777777" w:rsidR="00F624A0" w:rsidRPr="009E3EA0" w:rsidRDefault="00F624A0" w:rsidP="00F624A0">
            <w:pPr>
              <w:rPr>
                <w:b/>
                <w:bCs/>
              </w:rPr>
            </w:pPr>
          </w:p>
          <w:p w14:paraId="11BE222D" w14:textId="77777777" w:rsidR="00F624A0" w:rsidRPr="00C11265" w:rsidRDefault="00F624A0" w:rsidP="00F624A0">
            <w:pPr>
              <w:rPr>
                <w:b/>
                <w:bCs/>
              </w:rPr>
            </w:pPr>
            <w:r w:rsidRPr="00C11265">
              <w:rPr>
                <w:b/>
                <w:bCs/>
              </w:rPr>
              <w:t xml:space="preserve">Proposal </w:t>
            </w:r>
            <w:r>
              <w:rPr>
                <w:b/>
                <w:bCs/>
              </w:rPr>
              <w:t>5</w:t>
            </w:r>
            <w:r w:rsidRPr="00C11265">
              <w:rPr>
                <w:b/>
                <w:bCs/>
              </w:rPr>
              <w:t xml:space="preserve">: </w:t>
            </w:r>
            <w:r>
              <w:rPr>
                <w:b/>
                <w:bCs/>
              </w:rPr>
              <w:t xml:space="preserve">Introduce a new FG for the </w:t>
            </w:r>
            <w:r w:rsidRPr="00931189">
              <w:rPr>
                <w:b/>
                <w:bCs/>
              </w:rPr>
              <w:t>Support of associating a single Rx-Tx or RSTD measurement with up to N_sample RSCP/RSCPD measurement.</w:t>
            </w:r>
            <w:r>
              <w:rPr>
                <w:b/>
                <w:bCs/>
              </w:rPr>
              <w:t xml:space="preserve"> It should be reported per band. </w:t>
            </w:r>
          </w:p>
          <w:p w14:paraId="4631C262" w14:textId="77777777" w:rsidR="00F624A0" w:rsidRDefault="00F624A0" w:rsidP="00F624A0">
            <w:pPr>
              <w:rPr>
                <w:b/>
                <w:bCs/>
              </w:rPr>
            </w:pPr>
          </w:p>
          <w:p w14:paraId="7DFAFF9E" w14:textId="77777777" w:rsidR="00F624A0" w:rsidRDefault="00F624A0" w:rsidP="002F10F3">
            <w:pPr>
              <w:pStyle w:val="Heading6"/>
              <w:numPr>
                <w:ilvl w:val="0"/>
                <w:numId w:val="0"/>
              </w:numPr>
              <w:rPr>
                <w:sz w:val="24"/>
                <w:szCs w:val="22"/>
              </w:rPr>
            </w:pPr>
            <w:r>
              <w:rPr>
                <w:sz w:val="24"/>
                <w:szCs w:val="22"/>
              </w:rPr>
              <w:t xml:space="preserve">Support of reporting time domain measurements with granularity using </w:t>
            </w:r>
            <w:r w:rsidRPr="00EA5EA4">
              <w:rPr>
                <w:rFonts w:eastAsia="SimSun"/>
                <w:iCs/>
                <w:szCs w:val="24"/>
                <w:lang w:eastAsia="zh-CN"/>
              </w:rPr>
              <w:t>ReportingGranularityfactor</w:t>
            </w:r>
            <w:r w:rsidRPr="00EA5EA4">
              <w:rPr>
                <w:rFonts w:eastAsia="SimSun"/>
                <w:szCs w:val="24"/>
                <w:lang w:eastAsia="zh-CN"/>
              </w:rPr>
              <w:t xml:space="preserve"> </w:t>
            </w:r>
            <w:r w:rsidRPr="00EA5EA4">
              <w:rPr>
                <w:rFonts w:eastAsia="SimSun"/>
                <w:iCs/>
                <w:szCs w:val="24"/>
                <w:lang w:eastAsia="zh-CN"/>
              </w:rPr>
              <w:t>k={-1, -2}</w:t>
            </w:r>
          </w:p>
          <w:p w14:paraId="212D3E52" w14:textId="77777777" w:rsidR="00F624A0" w:rsidRDefault="00F624A0" w:rsidP="00F624A0">
            <w:pPr>
              <w:rPr>
                <w:b/>
                <w:bCs/>
              </w:rPr>
            </w:pPr>
          </w:p>
          <w:p w14:paraId="5FBC953F" w14:textId="77777777" w:rsidR="00F624A0" w:rsidRPr="00C311EF" w:rsidRDefault="00F624A0" w:rsidP="00F624A0">
            <w:r w:rsidRPr="00931189">
              <w:t>According to the following agreement</w:t>
            </w:r>
            <w:r>
              <w:t xml:space="preserve">, a new granularity for timing measurement reporting has been introduced. Such a feature requires a UE capability, otherwise the LMF would not know whether the UE supports it or not.  </w:t>
            </w:r>
          </w:p>
          <w:tbl>
            <w:tblPr>
              <w:tblStyle w:val="TableGrid"/>
              <w:tblW w:w="0" w:type="auto"/>
              <w:tblLook w:val="04A0" w:firstRow="1" w:lastRow="0" w:firstColumn="1" w:lastColumn="0" w:noHBand="0" w:noVBand="1"/>
            </w:tblPr>
            <w:tblGrid>
              <w:gridCol w:w="20719"/>
            </w:tblGrid>
            <w:tr w:rsidR="00F624A0" w14:paraId="74001C97" w14:textId="77777777" w:rsidTr="00E05726">
              <w:tc>
                <w:tcPr>
                  <w:tcW w:w="22380" w:type="dxa"/>
                </w:tcPr>
                <w:p w14:paraId="60B67A56" w14:textId="77777777" w:rsidR="00F624A0" w:rsidRPr="00EA5EA4" w:rsidRDefault="00F624A0" w:rsidP="00F624A0">
                  <w:pPr>
                    <w:spacing w:after="0"/>
                    <w:rPr>
                      <w:rFonts w:ascii="Times" w:eastAsia="Batang" w:hAnsi="Times"/>
                      <w:szCs w:val="24"/>
                      <w:lang w:eastAsia="x-none"/>
                    </w:rPr>
                  </w:pPr>
                  <w:r w:rsidRPr="00EA5EA4">
                    <w:rPr>
                      <w:rFonts w:ascii="Times" w:eastAsia="Batang" w:hAnsi="Times" w:hint="eastAsia"/>
                      <w:szCs w:val="24"/>
                      <w:highlight w:val="green"/>
                      <w:lang w:eastAsia="x-none"/>
                    </w:rPr>
                    <w:t>A</w:t>
                  </w:r>
                  <w:r w:rsidRPr="00EA5EA4">
                    <w:rPr>
                      <w:rFonts w:ascii="Times" w:eastAsia="Batang" w:hAnsi="Times"/>
                      <w:szCs w:val="24"/>
                      <w:highlight w:val="green"/>
                      <w:lang w:eastAsia="x-none"/>
                    </w:rPr>
                    <w:t>greement</w:t>
                  </w:r>
                </w:p>
                <w:p w14:paraId="53801706" w14:textId="77777777" w:rsidR="00F624A0" w:rsidRPr="0055501F" w:rsidRDefault="00F624A0" w:rsidP="00F624A0">
                  <w:pPr>
                    <w:spacing w:before="120" w:line="264" w:lineRule="auto"/>
                    <w:rPr>
                      <w:rFonts w:eastAsia="SimSun"/>
                      <w:szCs w:val="24"/>
                      <w:lang w:eastAsia="zh-CN"/>
                    </w:rPr>
                  </w:pPr>
                  <w:r w:rsidRPr="00EA5EA4">
                    <w:rPr>
                      <w:rFonts w:eastAsia="SimSun"/>
                      <w:szCs w:val="24"/>
                      <w:lang w:eastAsia="zh-CN"/>
                    </w:rPr>
                    <w:t xml:space="preserve">From RAN1’s perspective, the granularity with </w:t>
                  </w:r>
                  <w:r w:rsidRPr="00EA5EA4">
                    <w:rPr>
                      <w:rFonts w:eastAsia="SimSun"/>
                      <w:i/>
                      <w:iCs/>
                      <w:szCs w:val="24"/>
                      <w:lang w:eastAsia="zh-CN"/>
                    </w:rPr>
                    <w:t>ReportingGranularityfactor</w:t>
                  </w:r>
                  <w:r w:rsidRPr="00EA5EA4">
                    <w:rPr>
                      <w:rFonts w:eastAsia="SimSun"/>
                      <w:szCs w:val="24"/>
                      <w:lang w:eastAsia="zh-CN"/>
                    </w:rPr>
                    <w:t xml:space="preserve"> </w:t>
                  </w:r>
                  <w:r w:rsidRPr="00EA5EA4">
                    <w:rPr>
                      <w:rFonts w:eastAsia="SimSun"/>
                      <w:i/>
                      <w:iCs/>
                      <w:szCs w:val="24"/>
                      <w:lang w:eastAsia="zh-CN"/>
                    </w:rPr>
                    <w:t>k={-1, -2}</w:t>
                  </w:r>
                  <w:r w:rsidRPr="00EA5EA4">
                    <w:rPr>
                      <w:rFonts w:eastAsia="SimSun"/>
                      <w:szCs w:val="24"/>
                      <w:lang w:eastAsia="zh-CN"/>
                    </w:rPr>
                    <w:t xml:space="preserve"> for the reporting of DL/UL timing measurements is applicable to all positioning methods.</w:t>
                  </w:r>
                </w:p>
              </w:tc>
            </w:tr>
          </w:tbl>
          <w:p w14:paraId="4355BDC6" w14:textId="77777777" w:rsidR="00F624A0" w:rsidRDefault="00F624A0" w:rsidP="00F624A0">
            <w:pPr>
              <w:rPr>
                <w:b/>
              </w:rPr>
            </w:pPr>
          </w:p>
          <w:p w14:paraId="4B5E2494" w14:textId="77777777" w:rsidR="00F624A0" w:rsidRDefault="00F624A0" w:rsidP="00F624A0">
            <w:pPr>
              <w:rPr>
                <w:b/>
                <w:bCs/>
              </w:rPr>
            </w:pPr>
            <w:r w:rsidRPr="00C311EF">
              <w:rPr>
                <w:b/>
                <w:bCs/>
              </w:rPr>
              <w:t xml:space="preserve">Proposal 6: Introduce a new FG for the Support of reporting time domain measurements with granularity using ReportingGranularityfactor k={-1, -2}. It can be reported per UE. </w:t>
            </w:r>
          </w:p>
          <w:p w14:paraId="75AE1ED3" w14:textId="77777777" w:rsidR="00F624A0" w:rsidRDefault="00F624A0" w:rsidP="00F624A0"/>
          <w:p w14:paraId="6B6271F2" w14:textId="77777777" w:rsidR="00F624A0" w:rsidRDefault="00F624A0" w:rsidP="00F624A0">
            <w:pPr>
              <w:rPr>
                <w:b/>
                <w:bCs/>
              </w:rPr>
            </w:pPr>
          </w:p>
          <w:p w14:paraId="3ABA3638" w14:textId="77777777" w:rsidR="00F624A0" w:rsidRPr="00EB0E44" w:rsidRDefault="00F624A0" w:rsidP="002F10F3">
            <w:pPr>
              <w:pStyle w:val="Heading6"/>
              <w:numPr>
                <w:ilvl w:val="0"/>
                <w:numId w:val="0"/>
              </w:numPr>
              <w:rPr>
                <w:sz w:val="24"/>
                <w:szCs w:val="22"/>
              </w:rPr>
            </w:pPr>
            <w:r w:rsidRPr="00EB0E44">
              <w:rPr>
                <w:sz w:val="24"/>
                <w:szCs w:val="22"/>
              </w:rPr>
              <w:t>Aperiodic SRS for Positioning BW Aggregation</w:t>
            </w:r>
          </w:p>
          <w:p w14:paraId="14BECC00" w14:textId="77777777" w:rsidR="00F624A0" w:rsidRDefault="00F624A0" w:rsidP="00F624A0">
            <w:r w:rsidRPr="007D33AB">
              <w:t xml:space="preserve">With regards to aperiodic SRS for Positioning &amp; BW aggregation, </w:t>
            </w:r>
            <w:r>
              <w:t>there currently 3 ways that a UE can support this feature according to the agreements below:</w:t>
            </w:r>
          </w:p>
          <w:p w14:paraId="76A4E4AD" w14:textId="77777777" w:rsidR="00F624A0" w:rsidRDefault="00F624A0">
            <w:pPr>
              <w:pStyle w:val="ListParagraph"/>
              <w:numPr>
                <w:ilvl w:val="0"/>
                <w:numId w:val="84"/>
              </w:numPr>
              <w:spacing w:before="0" w:after="160"/>
              <w:jc w:val="left"/>
            </w:pPr>
            <w:r>
              <w:t>1</w:t>
            </w:r>
            <w:r w:rsidRPr="007D33AB">
              <w:rPr>
                <w:vertAlign w:val="superscript"/>
              </w:rPr>
              <w:t>st</w:t>
            </w:r>
            <w:r>
              <w:t xml:space="preserve"> method: E</w:t>
            </w:r>
            <w:r w:rsidRPr="007D33AB">
              <w:rPr>
                <w:rFonts w:asciiTheme="minorHAnsi" w:eastAsiaTheme="minorHAnsi" w:hAnsiTheme="minorHAnsi"/>
                <w:sz w:val="22"/>
                <w:szCs w:val="22"/>
              </w:rPr>
              <w:t>xisting Rel-17 DCI framework (</w:t>
            </w:r>
            <w:r w:rsidRPr="007D33AB">
              <w:rPr>
                <w:rFonts w:asciiTheme="minorHAnsi" w:hAnsiTheme="minorHAnsi"/>
                <w:sz w:val="22"/>
                <w:szCs w:val="22"/>
              </w:rPr>
              <w:t>i.e. use multiple DCIs schedule SRSs in multiple carriers</w:t>
            </w:r>
            <w:r w:rsidRPr="007D33AB">
              <w:rPr>
                <w:rFonts w:asciiTheme="minorHAnsi" w:eastAsiaTheme="minorHAnsi" w:hAnsiTheme="minorHAnsi"/>
                <w:sz w:val="22"/>
                <w:szCs w:val="22"/>
              </w:rPr>
              <w:t xml:space="preserve">) </w:t>
            </w:r>
            <w:r>
              <w:t>is being used</w:t>
            </w:r>
          </w:p>
          <w:p w14:paraId="2EE5C865" w14:textId="77777777" w:rsidR="00F624A0" w:rsidRPr="00535118" w:rsidRDefault="00F624A0">
            <w:pPr>
              <w:pStyle w:val="ListParagraph"/>
              <w:numPr>
                <w:ilvl w:val="0"/>
                <w:numId w:val="84"/>
              </w:numPr>
              <w:spacing w:before="0" w:after="160"/>
              <w:jc w:val="left"/>
              <w:rPr>
                <w:rFonts w:cstheme="minorBidi"/>
                <w:sz w:val="22"/>
                <w:szCs w:val="22"/>
              </w:rPr>
            </w:pPr>
            <w:r>
              <w:t>2</w:t>
            </w:r>
            <w:r w:rsidRPr="007D33AB">
              <w:rPr>
                <w:vertAlign w:val="superscript"/>
              </w:rPr>
              <w:t>nd</w:t>
            </w:r>
            <w:r>
              <w:t xml:space="preserve"> method: </w:t>
            </w:r>
            <w:r w:rsidRPr="00535118">
              <w:rPr>
                <w:sz w:val="22"/>
                <w:szCs w:val="22"/>
              </w:rPr>
              <w:t>use a DCI format 0_3 or 1_3 for multi-cell PDSCH/PUSCH scheduling to trigger SRS</w:t>
            </w:r>
            <w:r w:rsidRPr="00535118">
              <w:rPr>
                <w:rFonts w:cstheme="minorBidi"/>
                <w:sz w:val="22"/>
                <w:szCs w:val="22"/>
              </w:rPr>
              <w:t xml:space="preserve"> resources for bandwidth aggregation in multiple CCs</w:t>
            </w:r>
          </w:p>
          <w:p w14:paraId="404594CC" w14:textId="77777777" w:rsidR="00F624A0" w:rsidRPr="00BE08A6" w:rsidRDefault="00F624A0">
            <w:pPr>
              <w:pStyle w:val="ListParagraph"/>
              <w:numPr>
                <w:ilvl w:val="0"/>
                <w:numId w:val="84"/>
              </w:numPr>
              <w:spacing w:before="0" w:after="160"/>
              <w:jc w:val="left"/>
              <w:rPr>
                <w:sz w:val="22"/>
                <w:szCs w:val="22"/>
              </w:rPr>
            </w:pPr>
            <w:r>
              <w:rPr>
                <w:rFonts w:cs="Times"/>
                <w:sz w:val="18"/>
                <w:szCs w:val="18"/>
                <w:lang w:eastAsia="zh-CN"/>
              </w:rPr>
              <w:t>3</w:t>
            </w:r>
            <w:r w:rsidRPr="00535118">
              <w:rPr>
                <w:rFonts w:cs="Times"/>
                <w:sz w:val="18"/>
                <w:szCs w:val="18"/>
                <w:vertAlign w:val="superscript"/>
                <w:lang w:eastAsia="zh-CN"/>
              </w:rPr>
              <w:t>rd</w:t>
            </w:r>
            <w:r>
              <w:rPr>
                <w:rFonts w:cs="Times"/>
                <w:sz w:val="18"/>
                <w:szCs w:val="18"/>
                <w:lang w:eastAsia="zh-CN"/>
              </w:rPr>
              <w:t xml:space="preserve"> </w:t>
            </w:r>
            <w:r w:rsidRPr="00535118">
              <w:rPr>
                <w:rFonts w:cstheme="minorBidi"/>
                <w:sz w:val="22"/>
                <w:szCs w:val="22"/>
              </w:rPr>
              <w:t xml:space="preserve">method: </w:t>
            </w:r>
            <w:r w:rsidRPr="00535118">
              <w:rPr>
                <w:sz w:val="22"/>
                <w:szCs w:val="22"/>
              </w:rPr>
              <w:t>Support a Rel-17 single DCI scheduling positioning SRS resource sets across the linked carriers, as a separate UE capability</w:t>
            </w:r>
            <w:r>
              <w:rPr>
                <w:sz w:val="18"/>
                <w:szCs w:val="18"/>
                <w:lang w:eastAsia="zh-CN"/>
              </w:rPr>
              <w:t>.</w:t>
            </w:r>
          </w:p>
          <w:p w14:paraId="486A223D" w14:textId="77777777" w:rsidR="00F624A0" w:rsidRPr="007D33AB" w:rsidRDefault="00F624A0" w:rsidP="00F624A0">
            <w:pPr>
              <w:pStyle w:val="ListParagraph"/>
            </w:pPr>
          </w:p>
          <w:tbl>
            <w:tblPr>
              <w:tblStyle w:val="TableGrid"/>
              <w:tblW w:w="0" w:type="auto"/>
              <w:tblLook w:val="04A0" w:firstRow="1" w:lastRow="0" w:firstColumn="1" w:lastColumn="0" w:noHBand="0" w:noVBand="1"/>
            </w:tblPr>
            <w:tblGrid>
              <w:gridCol w:w="15073"/>
            </w:tblGrid>
            <w:tr w:rsidR="00F624A0" w:rsidRPr="007D33AB" w14:paraId="006B7CBF" w14:textId="77777777" w:rsidTr="00E05726">
              <w:trPr>
                <w:trHeight w:val="4200"/>
              </w:trPr>
              <w:tc>
                <w:tcPr>
                  <w:tcW w:w="15073" w:type="dxa"/>
                </w:tcPr>
                <w:p w14:paraId="2AB0469E" w14:textId="77777777" w:rsidR="00F624A0" w:rsidRPr="007D33AB" w:rsidRDefault="00F624A0" w:rsidP="00F624A0">
                  <w:pPr>
                    <w:pStyle w:val="ListParagraph"/>
                    <w:tabs>
                      <w:tab w:val="left" w:pos="-420"/>
                    </w:tabs>
                    <w:snapToGrid w:val="0"/>
                    <w:spacing w:after="0"/>
                    <w:ind w:left="960"/>
                    <w:rPr>
                      <w:rFonts w:eastAsia="DengXian" w:cs="Times"/>
                      <w:sz w:val="18"/>
                      <w:szCs w:val="18"/>
                      <w:highlight w:val="green"/>
                      <w:lang w:eastAsia="zh-CN"/>
                    </w:rPr>
                  </w:pPr>
                </w:p>
                <w:p w14:paraId="4791E7AD" w14:textId="77777777" w:rsidR="00F624A0" w:rsidRPr="007D33AB" w:rsidRDefault="00F624A0" w:rsidP="00F624A0">
                  <w:pPr>
                    <w:pStyle w:val="3GPPAgreements"/>
                    <w:numPr>
                      <w:ilvl w:val="0"/>
                      <w:numId w:val="0"/>
                    </w:numPr>
                    <w:spacing w:before="0" w:after="0"/>
                    <w:ind w:left="284" w:hanging="284"/>
                    <w:rPr>
                      <w:rFonts w:ascii="Times" w:hAnsi="Times" w:cs="Times"/>
                      <w:sz w:val="18"/>
                      <w:szCs w:val="18"/>
                    </w:rPr>
                  </w:pPr>
                  <w:r w:rsidRPr="007D33AB">
                    <w:rPr>
                      <w:rFonts w:ascii="Times" w:hAnsi="Times" w:cs="Times"/>
                      <w:b/>
                      <w:bCs/>
                      <w:sz w:val="18"/>
                      <w:szCs w:val="18"/>
                      <w:highlight w:val="green"/>
                    </w:rPr>
                    <w:t>Agreement</w:t>
                  </w:r>
                </w:p>
                <w:p w14:paraId="4371AE3D" w14:textId="77777777" w:rsidR="00F624A0" w:rsidRPr="007D33AB" w:rsidRDefault="00F624A0" w:rsidP="00F624A0">
                  <w:pPr>
                    <w:spacing w:after="0"/>
                    <w:rPr>
                      <w:rFonts w:eastAsia="SimSun"/>
                      <w:sz w:val="18"/>
                      <w:szCs w:val="18"/>
                    </w:rPr>
                  </w:pPr>
                  <w:r w:rsidRPr="007D33AB">
                    <w:rPr>
                      <w:rFonts w:eastAsia="SimSun"/>
                      <w:sz w:val="18"/>
                      <w:szCs w:val="18"/>
                    </w:rPr>
                    <w:t>With regard to s</w:t>
                  </w:r>
                  <w:r w:rsidRPr="007D33AB">
                    <w:rPr>
                      <w:sz w:val="18"/>
                      <w:szCs w:val="18"/>
                    </w:rPr>
                    <w:t xml:space="preserve">upport </w:t>
                  </w:r>
                  <w:r w:rsidRPr="007D33AB">
                    <w:rPr>
                      <w:rFonts w:eastAsia="SimSun"/>
                      <w:sz w:val="18"/>
                      <w:szCs w:val="18"/>
                    </w:rPr>
                    <w:t xml:space="preserve">of </w:t>
                  </w:r>
                  <w:r w:rsidRPr="007D33AB">
                    <w:rPr>
                      <w:sz w:val="18"/>
                      <w:szCs w:val="18"/>
                    </w:rPr>
                    <w:t>aperiodic positioning SRS for bandwidth aggregation for UEs in RRC_CONNECTED state</w:t>
                  </w:r>
                  <w:r w:rsidRPr="007D33AB">
                    <w:rPr>
                      <w:rFonts w:eastAsia="SimSun"/>
                      <w:sz w:val="18"/>
                      <w:szCs w:val="18"/>
                    </w:rPr>
                    <w:t>, at least the existing Rel-17 DCI framework (</w:t>
                  </w:r>
                  <w:r w:rsidRPr="007D33AB">
                    <w:rPr>
                      <w:bCs/>
                      <w:sz w:val="18"/>
                      <w:szCs w:val="18"/>
                    </w:rPr>
                    <w:t>i.e. use multiple DCIs schedule SRSs in multiple carriers</w:t>
                  </w:r>
                  <w:r w:rsidRPr="007D33AB">
                    <w:rPr>
                      <w:rFonts w:eastAsia="SimSun"/>
                      <w:sz w:val="18"/>
                      <w:szCs w:val="18"/>
                    </w:rPr>
                    <w:t>) can be reused</w:t>
                  </w:r>
                </w:p>
                <w:p w14:paraId="7B36448E" w14:textId="77777777" w:rsidR="00F624A0" w:rsidRPr="007D33AB" w:rsidRDefault="00F624A0">
                  <w:pPr>
                    <w:pStyle w:val="ListParagraph"/>
                    <w:numPr>
                      <w:ilvl w:val="0"/>
                      <w:numId w:val="42"/>
                    </w:numPr>
                    <w:overflowPunct w:val="0"/>
                    <w:autoSpaceDE w:val="0"/>
                    <w:autoSpaceDN w:val="0"/>
                    <w:adjustRightInd w:val="0"/>
                    <w:snapToGrid w:val="0"/>
                    <w:spacing w:before="0" w:after="0" w:line="240" w:lineRule="auto"/>
                    <w:jc w:val="left"/>
                    <w:textAlignment w:val="baseline"/>
                    <w:rPr>
                      <w:sz w:val="18"/>
                      <w:szCs w:val="18"/>
                    </w:rPr>
                  </w:pPr>
                  <w:r w:rsidRPr="007D33AB">
                    <w:rPr>
                      <w:rFonts w:eastAsia="SimSun"/>
                      <w:sz w:val="18"/>
                      <w:szCs w:val="18"/>
                    </w:rPr>
                    <w:t xml:space="preserve">FFS: whether Rel-18 DCI framework for </w:t>
                  </w:r>
                  <w:r w:rsidRPr="007D33AB">
                    <w:rPr>
                      <w:sz w:val="18"/>
                      <w:szCs w:val="18"/>
                    </w:rPr>
                    <w:t xml:space="preserve">multi-cell PDSCH/PUSCH scheduling with a single DCI (i.e. single </w:t>
                  </w:r>
                  <w:r w:rsidRPr="007D33AB">
                    <w:rPr>
                      <w:rFonts w:eastAsia="DengXian"/>
                      <w:sz w:val="18"/>
                      <w:szCs w:val="18"/>
                    </w:rPr>
                    <w:t>DCI</w:t>
                  </w:r>
                  <w:r w:rsidRPr="007D33AB">
                    <w:rPr>
                      <w:sz w:val="18"/>
                      <w:szCs w:val="18"/>
                    </w:rPr>
                    <w:t xml:space="preserve"> schedules SRSs in multiple carriers)</w:t>
                  </w:r>
                  <w:r w:rsidRPr="007D33AB">
                    <w:rPr>
                      <w:rFonts w:eastAsia="SimSun"/>
                      <w:sz w:val="18"/>
                      <w:szCs w:val="18"/>
                    </w:rPr>
                    <w:t xml:space="preserve"> can also be reused with or without specification work in RAN1.</w:t>
                  </w:r>
                </w:p>
                <w:p w14:paraId="6BF0F917" w14:textId="77777777" w:rsidR="00F624A0" w:rsidRPr="007D33AB" w:rsidRDefault="00F624A0" w:rsidP="00F624A0">
                  <w:pPr>
                    <w:pStyle w:val="ListParagraph"/>
                    <w:tabs>
                      <w:tab w:val="left" w:pos="-420"/>
                    </w:tabs>
                    <w:snapToGrid w:val="0"/>
                    <w:spacing w:after="0"/>
                    <w:ind w:left="960"/>
                    <w:rPr>
                      <w:rFonts w:eastAsia="DengXian" w:cs="Times"/>
                      <w:sz w:val="18"/>
                      <w:szCs w:val="18"/>
                      <w:highlight w:val="green"/>
                      <w:lang w:eastAsia="zh-CN"/>
                    </w:rPr>
                  </w:pPr>
                </w:p>
                <w:p w14:paraId="1690CACA" w14:textId="77777777" w:rsidR="00F624A0" w:rsidRPr="007D33AB" w:rsidRDefault="00F624A0" w:rsidP="00F624A0">
                  <w:pPr>
                    <w:pStyle w:val="ListParagraph"/>
                    <w:tabs>
                      <w:tab w:val="left" w:pos="-420"/>
                    </w:tabs>
                    <w:snapToGrid w:val="0"/>
                    <w:spacing w:after="0"/>
                    <w:ind w:left="960"/>
                    <w:rPr>
                      <w:rFonts w:eastAsia="DengXian" w:cs="Times"/>
                      <w:sz w:val="18"/>
                      <w:szCs w:val="18"/>
                      <w:lang w:eastAsia="zh-CN"/>
                    </w:rPr>
                  </w:pPr>
                  <w:r w:rsidRPr="007D33AB">
                    <w:rPr>
                      <w:rFonts w:eastAsia="DengXian" w:cs="Times"/>
                      <w:sz w:val="18"/>
                      <w:szCs w:val="18"/>
                      <w:highlight w:val="green"/>
                      <w:lang w:eastAsia="zh-CN"/>
                    </w:rPr>
                    <w:t>Agreement</w:t>
                  </w:r>
                </w:p>
                <w:p w14:paraId="4BC05C5B" w14:textId="77777777" w:rsidR="00F624A0" w:rsidRPr="007D33AB" w:rsidRDefault="00F624A0" w:rsidP="00F624A0">
                  <w:pPr>
                    <w:snapToGrid w:val="0"/>
                    <w:spacing w:after="0"/>
                    <w:rPr>
                      <w:rFonts w:eastAsia="SimSun" w:cs="Times"/>
                      <w:sz w:val="18"/>
                      <w:szCs w:val="18"/>
                    </w:rPr>
                  </w:pPr>
                  <w:r w:rsidRPr="007D33AB">
                    <w:rPr>
                      <w:rFonts w:eastAsia="SimSun" w:cs="Times"/>
                      <w:sz w:val="18"/>
                      <w:szCs w:val="18"/>
                    </w:rPr>
                    <w:t xml:space="preserve">With regard to </w:t>
                  </w:r>
                  <w:r w:rsidRPr="007D33AB">
                    <w:rPr>
                      <w:rFonts w:cs="Times"/>
                      <w:sz w:val="18"/>
                      <w:szCs w:val="18"/>
                    </w:rPr>
                    <w:t>aperiodic positioning SRS for bandwidth aggregation for UEs in RRC_CONNECTED state</w:t>
                  </w:r>
                  <w:r w:rsidRPr="007D33AB">
                    <w:rPr>
                      <w:rFonts w:eastAsia="SimSun" w:cs="Times"/>
                      <w:sz w:val="18"/>
                      <w:szCs w:val="18"/>
                    </w:rPr>
                    <w:t>, support both</w:t>
                  </w:r>
                  <w:r w:rsidRPr="007D33AB">
                    <w:rPr>
                      <w:rFonts w:eastAsia="SimSun" w:cs="Times" w:hint="eastAsia"/>
                      <w:sz w:val="18"/>
                      <w:szCs w:val="18"/>
                    </w:rPr>
                    <w:t xml:space="preserve"> Option 2 and Option1.</w:t>
                  </w:r>
                </w:p>
                <w:p w14:paraId="2DA3F902" w14:textId="77777777" w:rsidR="00F624A0" w:rsidRPr="007D33AB" w:rsidRDefault="00F624A0">
                  <w:pPr>
                    <w:pStyle w:val="ListParagraph"/>
                    <w:numPr>
                      <w:ilvl w:val="0"/>
                      <w:numId w:val="45"/>
                    </w:numPr>
                    <w:overflowPunct w:val="0"/>
                    <w:autoSpaceDE w:val="0"/>
                    <w:autoSpaceDN w:val="0"/>
                    <w:adjustRightInd w:val="0"/>
                    <w:snapToGrid w:val="0"/>
                    <w:spacing w:before="0" w:after="0" w:line="240" w:lineRule="auto"/>
                    <w:jc w:val="left"/>
                    <w:textAlignment w:val="baseline"/>
                    <w:rPr>
                      <w:rFonts w:cs="Times"/>
                      <w:sz w:val="18"/>
                      <w:szCs w:val="18"/>
                    </w:rPr>
                  </w:pPr>
                  <w:r w:rsidRPr="007D33AB">
                    <w:rPr>
                      <w:sz w:val="18"/>
                      <w:szCs w:val="18"/>
                      <w:lang w:eastAsia="zh-CN"/>
                    </w:rPr>
                    <w:t>Option 2: Support to use a DCI format 0_3 or 1_3 for multi-cell PDSCH/PUSCH scheduling to trigger SRS</w:t>
                  </w:r>
                  <w:r w:rsidRPr="007D33AB">
                    <w:rPr>
                      <w:rFonts w:cs="Times"/>
                      <w:sz w:val="18"/>
                      <w:szCs w:val="18"/>
                      <w:lang w:eastAsia="zh-CN"/>
                    </w:rPr>
                    <w:t xml:space="preserve"> resources for bandwidth aggregation in multiple CCs</w:t>
                  </w:r>
                  <w:r w:rsidRPr="007D33AB">
                    <w:rPr>
                      <w:rFonts w:cs="Times" w:hint="eastAsia"/>
                      <w:sz w:val="18"/>
                      <w:szCs w:val="18"/>
                      <w:lang w:eastAsia="zh-CN"/>
                    </w:rPr>
                    <w:t>.</w:t>
                  </w:r>
                </w:p>
                <w:p w14:paraId="0694956D" w14:textId="77777777" w:rsidR="00F624A0" w:rsidRPr="007D33AB" w:rsidRDefault="00F624A0">
                  <w:pPr>
                    <w:pStyle w:val="ListParagraph"/>
                    <w:numPr>
                      <w:ilvl w:val="0"/>
                      <w:numId w:val="45"/>
                    </w:numPr>
                    <w:overflowPunct w:val="0"/>
                    <w:autoSpaceDE w:val="0"/>
                    <w:autoSpaceDN w:val="0"/>
                    <w:adjustRightInd w:val="0"/>
                    <w:snapToGrid w:val="0"/>
                    <w:spacing w:before="0" w:after="0" w:line="240" w:lineRule="auto"/>
                    <w:jc w:val="left"/>
                    <w:textAlignment w:val="baseline"/>
                    <w:rPr>
                      <w:sz w:val="18"/>
                      <w:szCs w:val="18"/>
                      <w:lang w:eastAsia="zh-CN"/>
                    </w:rPr>
                  </w:pPr>
                  <w:r w:rsidRPr="007D33AB">
                    <w:rPr>
                      <w:sz w:val="18"/>
                      <w:szCs w:val="18"/>
                      <w:lang w:eastAsia="zh-CN"/>
                    </w:rPr>
                    <w:t>Option 1: Support a Rel-17 single DCI scheduling positioning SRS resource sets across the linked carriers, as a separate UE capability.</w:t>
                  </w:r>
                </w:p>
                <w:p w14:paraId="0D3525F5" w14:textId="77777777" w:rsidR="00F624A0" w:rsidRPr="007D33AB" w:rsidRDefault="00F624A0">
                  <w:pPr>
                    <w:pStyle w:val="ListParagraph"/>
                    <w:numPr>
                      <w:ilvl w:val="1"/>
                      <w:numId w:val="45"/>
                    </w:numPr>
                    <w:overflowPunct w:val="0"/>
                    <w:autoSpaceDE w:val="0"/>
                    <w:autoSpaceDN w:val="0"/>
                    <w:adjustRightInd w:val="0"/>
                    <w:snapToGrid w:val="0"/>
                    <w:spacing w:before="0" w:after="0" w:line="240" w:lineRule="auto"/>
                    <w:jc w:val="left"/>
                    <w:textAlignment w:val="baseline"/>
                    <w:rPr>
                      <w:sz w:val="18"/>
                      <w:szCs w:val="18"/>
                      <w:lang w:eastAsia="zh-CN"/>
                    </w:rPr>
                  </w:pPr>
                  <w:r w:rsidRPr="007D33AB">
                    <w:rPr>
                      <w:sz w:val="18"/>
                      <w:szCs w:val="18"/>
                      <w:lang w:eastAsia="zh-CN"/>
                    </w:rPr>
                    <w:t xml:space="preserve">Reuse Rel-17 DCI framework without modification. </w:t>
                  </w:r>
                </w:p>
                <w:p w14:paraId="4AFDD3B0" w14:textId="77777777" w:rsidR="00F624A0" w:rsidRPr="007D33AB" w:rsidRDefault="00F624A0">
                  <w:pPr>
                    <w:pStyle w:val="ListParagraph"/>
                    <w:numPr>
                      <w:ilvl w:val="1"/>
                      <w:numId w:val="45"/>
                    </w:numPr>
                    <w:overflowPunct w:val="0"/>
                    <w:autoSpaceDE w:val="0"/>
                    <w:autoSpaceDN w:val="0"/>
                    <w:adjustRightInd w:val="0"/>
                    <w:snapToGrid w:val="0"/>
                    <w:spacing w:before="0" w:after="0" w:line="240" w:lineRule="auto"/>
                    <w:jc w:val="left"/>
                    <w:textAlignment w:val="baseline"/>
                    <w:rPr>
                      <w:sz w:val="18"/>
                      <w:szCs w:val="18"/>
                      <w:lang w:eastAsia="zh-CN"/>
                    </w:rPr>
                  </w:pPr>
                  <w:r w:rsidRPr="007D33AB">
                    <w:rPr>
                      <w:sz w:val="18"/>
                      <w:szCs w:val="18"/>
                      <w:lang w:eastAsia="zh-CN"/>
                    </w:rPr>
                    <w:t>If a single DCI indicates transmission of an aperiodic positioning SRS resource set, UE transmits aperiodic positioning SRS resource sets across all linked carriers for bandwidth aggregation.</w:t>
                  </w:r>
                </w:p>
                <w:p w14:paraId="06AEDCCF" w14:textId="77777777" w:rsidR="00F624A0" w:rsidRPr="007D33AB" w:rsidRDefault="00F624A0" w:rsidP="00F624A0">
                  <w:pPr>
                    <w:spacing w:after="0"/>
                    <w:rPr>
                      <w:sz w:val="18"/>
                      <w:szCs w:val="18"/>
                      <w:highlight w:val="green"/>
                      <w:lang w:eastAsia="x-none"/>
                    </w:rPr>
                  </w:pPr>
                </w:p>
                <w:p w14:paraId="7D59AAD1" w14:textId="77777777" w:rsidR="00F624A0" w:rsidRPr="007D33AB" w:rsidRDefault="00F624A0" w:rsidP="00F624A0">
                  <w:pPr>
                    <w:spacing w:after="0"/>
                    <w:rPr>
                      <w:sz w:val="18"/>
                      <w:szCs w:val="18"/>
                      <w:lang w:eastAsia="x-none"/>
                    </w:rPr>
                  </w:pPr>
                  <w:r w:rsidRPr="007D33AB">
                    <w:rPr>
                      <w:rFonts w:hint="eastAsia"/>
                      <w:sz w:val="18"/>
                      <w:szCs w:val="18"/>
                      <w:highlight w:val="green"/>
                      <w:lang w:eastAsia="x-none"/>
                    </w:rPr>
                    <w:t>A</w:t>
                  </w:r>
                  <w:r w:rsidRPr="007D33AB">
                    <w:rPr>
                      <w:sz w:val="18"/>
                      <w:szCs w:val="18"/>
                      <w:highlight w:val="green"/>
                      <w:lang w:eastAsia="x-none"/>
                    </w:rPr>
                    <w:t>greement</w:t>
                  </w:r>
                </w:p>
                <w:p w14:paraId="73FB07E9" w14:textId="77777777" w:rsidR="00F624A0" w:rsidRPr="007D33AB" w:rsidRDefault="00F624A0" w:rsidP="00F624A0">
                  <w:pPr>
                    <w:spacing w:after="0"/>
                    <w:rPr>
                      <w:sz w:val="18"/>
                      <w:szCs w:val="18"/>
                      <w:lang w:eastAsia="x-none"/>
                    </w:rPr>
                  </w:pPr>
                  <w:r w:rsidRPr="007D33AB">
                    <w:rPr>
                      <w:rFonts w:eastAsia="SimSun" w:cs="Times" w:hint="eastAsia"/>
                      <w:sz w:val="18"/>
                      <w:szCs w:val="18"/>
                    </w:rPr>
                    <w:t xml:space="preserve">For positioning SRS bandwidth aggregation, introduce a new RRC signaling to </w:t>
                  </w:r>
                  <w:r w:rsidRPr="007D33AB">
                    <w:rPr>
                      <w:rFonts w:eastAsia="SimSun"/>
                      <w:sz w:val="18"/>
                      <w:szCs w:val="18"/>
                    </w:rPr>
                    <w:t>indicate whether to enable Rel-17 single DCI-triggering SRS resource sets across the linked carriers</w:t>
                  </w:r>
                  <w:r w:rsidRPr="007D33AB">
                    <w:rPr>
                      <w:rFonts w:eastAsia="SimSun" w:hint="eastAsia"/>
                      <w:sz w:val="18"/>
                      <w:szCs w:val="18"/>
                    </w:rPr>
                    <w:t>.</w:t>
                  </w:r>
                </w:p>
              </w:tc>
            </w:tr>
          </w:tbl>
          <w:p w14:paraId="369D4BAF" w14:textId="77777777" w:rsidR="00F624A0" w:rsidRDefault="00F624A0" w:rsidP="00F624A0">
            <w:pPr>
              <w:rPr>
                <w:b/>
                <w:bCs/>
              </w:rPr>
            </w:pPr>
          </w:p>
          <w:p w14:paraId="4B6D3711" w14:textId="77777777" w:rsidR="00F624A0" w:rsidRPr="00F11CD7" w:rsidRDefault="00F624A0" w:rsidP="00F624A0">
            <w:pPr>
              <w:rPr>
                <w:b/>
                <w:szCs w:val="24"/>
              </w:rPr>
            </w:pPr>
            <w:r w:rsidRPr="00F11CD7">
              <w:rPr>
                <w:b/>
                <w:szCs w:val="24"/>
              </w:rPr>
              <w:t xml:space="preserve">Observation 1: For Aperiodic SRS BW aggregation, it has been already agreed in the main session to introduce a separate capability for the following feature: </w:t>
            </w:r>
          </w:p>
          <w:p w14:paraId="37E658D9" w14:textId="77777777" w:rsidR="00F624A0" w:rsidRPr="00F11CD7" w:rsidRDefault="00F624A0">
            <w:pPr>
              <w:pStyle w:val="ListParagraph"/>
              <w:numPr>
                <w:ilvl w:val="0"/>
                <w:numId w:val="81"/>
              </w:numPr>
              <w:spacing w:before="0" w:after="0"/>
              <w:jc w:val="left"/>
              <w:rPr>
                <w:b/>
                <w:szCs w:val="24"/>
              </w:rPr>
            </w:pPr>
            <w:r w:rsidRPr="00F11CD7">
              <w:rPr>
                <w:b/>
                <w:szCs w:val="24"/>
              </w:rPr>
              <w:t>Support a Rel-17 single DCI scheduling positioning SRS resource sets across the linked carriers</w:t>
            </w:r>
          </w:p>
          <w:p w14:paraId="1AEB5639" w14:textId="77777777" w:rsidR="00F624A0" w:rsidRDefault="00F624A0" w:rsidP="00F624A0">
            <w:pPr>
              <w:rPr>
                <w:b/>
                <w:bCs/>
              </w:rPr>
            </w:pPr>
          </w:p>
          <w:p w14:paraId="515796EE" w14:textId="77777777" w:rsidR="00F624A0" w:rsidRPr="00F11CD7" w:rsidRDefault="00F624A0" w:rsidP="00F624A0">
            <w:pPr>
              <w:rPr>
                <w:b/>
                <w:szCs w:val="24"/>
              </w:rPr>
            </w:pPr>
            <w:r w:rsidRPr="00F11CD7">
              <w:rPr>
                <w:b/>
                <w:szCs w:val="24"/>
              </w:rPr>
              <w:t xml:space="preserve">Proposal </w:t>
            </w:r>
            <w:r w:rsidRPr="00F11CD7">
              <w:rPr>
                <w:b/>
                <w:bCs/>
                <w:szCs w:val="24"/>
              </w:rPr>
              <w:t>9</w:t>
            </w:r>
            <w:r w:rsidRPr="00F11CD7">
              <w:rPr>
                <w:b/>
                <w:szCs w:val="24"/>
              </w:rPr>
              <w:t>: For aperiodic SRS BW aggregation, introduce in the UE feature list a new FG dedicated for the aperiodic SRS for positioning BW aggregation, which has the following component that can be reported:</w:t>
            </w:r>
          </w:p>
          <w:p w14:paraId="28461A94" w14:textId="77777777" w:rsidR="00F624A0" w:rsidRPr="00F11CD7" w:rsidRDefault="00F624A0">
            <w:pPr>
              <w:pStyle w:val="TAL"/>
              <w:numPr>
                <w:ilvl w:val="0"/>
                <w:numId w:val="81"/>
              </w:numPr>
              <w:overflowPunct/>
              <w:autoSpaceDE/>
              <w:autoSpaceDN/>
              <w:adjustRightInd/>
              <w:spacing w:line="240" w:lineRule="auto"/>
              <w:textAlignment w:val="auto"/>
              <w:rPr>
                <w:rFonts w:ascii="Times New Roman" w:eastAsiaTheme="minorHAnsi" w:hAnsi="Times New Roman"/>
                <w:b/>
                <w:kern w:val="2"/>
                <w:sz w:val="24"/>
                <w:szCs w:val="24"/>
                <w:lang w:val="en-US"/>
                <w14:ligatures w14:val="standardContextual"/>
              </w:rPr>
            </w:pPr>
            <w:r w:rsidRPr="00F11CD7">
              <w:rPr>
                <w:rFonts w:ascii="Times New Roman" w:eastAsiaTheme="minorHAnsi" w:hAnsi="Times New Roman"/>
                <w:b/>
                <w:kern w:val="2"/>
                <w:sz w:val="24"/>
                <w:szCs w:val="24"/>
                <w:lang w:val="en-US"/>
                <w14:ligatures w14:val="standardContextual"/>
              </w:rPr>
              <w:lastRenderedPageBreak/>
              <w:t>Max number of aperiodic aggregated SRS Resources for positioning.</w:t>
            </w:r>
          </w:p>
          <w:p w14:paraId="24766BBF" w14:textId="77777777" w:rsidR="00F624A0" w:rsidRPr="00F11CD7" w:rsidRDefault="00F624A0">
            <w:pPr>
              <w:pStyle w:val="TAL"/>
              <w:numPr>
                <w:ilvl w:val="0"/>
                <w:numId w:val="81"/>
              </w:numPr>
              <w:overflowPunct/>
              <w:autoSpaceDE/>
              <w:autoSpaceDN/>
              <w:adjustRightInd/>
              <w:spacing w:line="240" w:lineRule="auto"/>
              <w:textAlignment w:val="auto"/>
              <w:rPr>
                <w:rFonts w:ascii="Times New Roman" w:eastAsiaTheme="minorHAnsi" w:hAnsi="Times New Roman"/>
                <w:b/>
                <w:kern w:val="2"/>
                <w:sz w:val="24"/>
                <w:szCs w:val="24"/>
                <w:lang w:val="en-US"/>
                <w14:ligatures w14:val="standardContextual"/>
              </w:rPr>
            </w:pPr>
            <w:r w:rsidRPr="00F11CD7">
              <w:rPr>
                <w:rFonts w:ascii="Times New Roman" w:eastAsiaTheme="minorHAnsi" w:hAnsi="Times New Roman"/>
                <w:b/>
                <w:kern w:val="2"/>
                <w:sz w:val="24"/>
                <w:szCs w:val="24"/>
                <w:lang w:val="en-US"/>
                <w14:ligatures w14:val="standardContextual"/>
              </w:rPr>
              <w:t>Max number of aperiodic aggregated  SRS Resources for positioning per slot.</w:t>
            </w:r>
          </w:p>
          <w:p w14:paraId="6E1038E7" w14:textId="77777777" w:rsidR="00F624A0" w:rsidRPr="00F11CD7" w:rsidRDefault="00F624A0">
            <w:pPr>
              <w:pStyle w:val="TAL"/>
              <w:numPr>
                <w:ilvl w:val="0"/>
                <w:numId w:val="81"/>
              </w:numPr>
              <w:overflowPunct/>
              <w:autoSpaceDE/>
              <w:autoSpaceDN/>
              <w:adjustRightInd/>
              <w:spacing w:line="240" w:lineRule="auto"/>
              <w:textAlignment w:val="auto"/>
              <w:rPr>
                <w:rFonts w:ascii="Times New Roman" w:eastAsiaTheme="minorHAnsi" w:hAnsi="Times New Roman"/>
                <w:b/>
                <w:kern w:val="2"/>
                <w:sz w:val="24"/>
                <w:szCs w:val="24"/>
                <w:lang w:val="en-US"/>
                <w14:ligatures w14:val="standardContextual"/>
              </w:rPr>
            </w:pPr>
            <w:r w:rsidRPr="00F11CD7">
              <w:rPr>
                <w:rFonts w:ascii="Times New Roman" w:eastAsiaTheme="minorHAnsi" w:hAnsi="Times New Roman"/>
                <w:b/>
                <w:kern w:val="2"/>
                <w:sz w:val="24"/>
                <w:szCs w:val="24"/>
                <w:lang w:val="en-US"/>
                <w14:ligatures w14:val="standardContextual"/>
              </w:rPr>
              <w:t>Support receiving a single DCI scheduling positioning SRS resource sets across linked carriers</w:t>
            </w:r>
          </w:p>
          <w:tbl>
            <w:tblPr>
              <w:tblpPr w:leftFromText="180" w:rightFromText="180" w:vertAnchor="text" w:horzAnchor="margin" w:tblpY="3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4"/>
              <w:gridCol w:w="581"/>
              <w:gridCol w:w="2288"/>
              <w:gridCol w:w="3088"/>
              <w:gridCol w:w="777"/>
              <w:gridCol w:w="527"/>
              <w:gridCol w:w="467"/>
              <w:gridCol w:w="2423"/>
              <w:gridCol w:w="578"/>
              <w:gridCol w:w="467"/>
              <w:gridCol w:w="467"/>
              <w:gridCol w:w="467"/>
              <w:gridCol w:w="6913"/>
              <w:gridCol w:w="222"/>
            </w:tblGrid>
            <w:tr w:rsidR="00881DCA" w:rsidRPr="00A01923" w14:paraId="02BE5DD4" w14:textId="77777777" w:rsidTr="00E05726">
              <w:trPr>
                <w:trHeight w:val="20"/>
                <w:ins w:id="2312" w:author="Alexandros Manolakos" w:date="2023-11-02T01:04: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5B83F7D0" w14:textId="77777777" w:rsidR="00881DCA" w:rsidRPr="00A01923" w:rsidRDefault="00881DCA" w:rsidP="00881DCA">
                  <w:pPr>
                    <w:pStyle w:val="TAL"/>
                    <w:rPr>
                      <w:ins w:id="2313" w:author="Alexandros Manolakos" w:date="2023-11-02T01:04:00Z"/>
                      <w:rFonts w:cs="Arial"/>
                      <w:color w:val="000000" w:themeColor="text1"/>
                      <w:szCs w:val="18"/>
                    </w:rPr>
                  </w:pPr>
                  <w:ins w:id="2314" w:author="Alexandros Manolakos" w:date="2023-11-02T01:04:00Z">
                    <w:r w:rsidRPr="00A01923">
                      <w:rPr>
                        <w:rFonts w:cs="Arial"/>
                        <w:color w:val="000000" w:themeColor="text1"/>
                        <w:szCs w:val="18"/>
                      </w:rPr>
                      <w:t>41. NR_pos_enh2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C6BFF3" w14:textId="77777777" w:rsidR="00881DCA" w:rsidRPr="00A01923" w:rsidRDefault="00881DCA" w:rsidP="00881DCA">
                  <w:pPr>
                    <w:pStyle w:val="TAL"/>
                    <w:rPr>
                      <w:ins w:id="2315" w:author="Alexandros Manolakos" w:date="2023-11-02T01:04:00Z"/>
                      <w:rFonts w:cs="Arial"/>
                      <w:color w:val="000000" w:themeColor="text1"/>
                      <w:szCs w:val="18"/>
                    </w:rPr>
                  </w:pPr>
                  <w:ins w:id="2316" w:author="Alexandros Manolakos" w:date="2023-11-02T01:04:00Z">
                    <w:r w:rsidRPr="00A01923">
                      <w:rPr>
                        <w:rFonts w:cs="Arial"/>
                        <w:color w:val="000000" w:themeColor="text1"/>
                        <w:szCs w:val="18"/>
                      </w:rPr>
                      <w:t>41-4-7</w:t>
                    </w:r>
                    <w:r>
                      <w:rPr>
                        <w:rFonts w:cs="Arial"/>
                        <w:color w:val="000000" w:themeColor="text1"/>
                        <w:szCs w:val="18"/>
                      </w:rPr>
                      <w:t>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BEC1DE" w14:textId="77777777" w:rsidR="00881DCA" w:rsidRPr="00A01923" w:rsidDel="00475422" w:rsidRDefault="00881DCA" w:rsidP="00881DCA">
                  <w:pPr>
                    <w:pStyle w:val="TAL"/>
                    <w:rPr>
                      <w:ins w:id="2317" w:author="Alexandros Manolakos" w:date="2023-11-02T01:04:00Z"/>
                      <w:rFonts w:eastAsia="SimSun" w:cs="Arial"/>
                      <w:color w:val="000000" w:themeColor="text1"/>
                      <w:szCs w:val="18"/>
                      <w:lang w:eastAsia="zh-CN"/>
                    </w:rPr>
                  </w:pPr>
                  <w:ins w:id="2318" w:author="Alexandros Manolakos" w:date="2023-11-02T01:04:00Z">
                    <w:r>
                      <w:rPr>
                        <w:rFonts w:eastAsia="SimSun" w:cs="Arial"/>
                        <w:color w:val="000000" w:themeColor="text1"/>
                        <w:szCs w:val="18"/>
                        <w:lang w:eastAsia="zh-CN"/>
                      </w:rPr>
                      <w:t>Support of Aperiodic positioning SRS bandwidth aggregation</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202D67" w14:textId="77777777" w:rsidR="00881DCA" w:rsidRPr="00E605A1" w:rsidRDefault="00881DCA" w:rsidP="00881DCA">
                  <w:pPr>
                    <w:pStyle w:val="TAL"/>
                    <w:rPr>
                      <w:ins w:id="2319" w:author="Alexandros Manolakos" w:date="2023-11-02T01:04:00Z"/>
                      <w:rFonts w:eastAsia="SimSun" w:cs="Arial"/>
                      <w:color w:val="000000" w:themeColor="text1"/>
                      <w:szCs w:val="18"/>
                      <w:lang w:eastAsia="zh-CN"/>
                    </w:rPr>
                  </w:pPr>
                  <w:ins w:id="2320" w:author="Alexandros Manolakos" w:date="2023-11-02T01:04:00Z">
                    <w:r w:rsidRPr="00E605A1">
                      <w:rPr>
                        <w:rFonts w:eastAsia="SimSun" w:cs="Arial"/>
                        <w:color w:val="000000" w:themeColor="text1"/>
                        <w:szCs w:val="18"/>
                        <w:lang w:eastAsia="zh-CN"/>
                      </w:rPr>
                      <w:t>1.</w:t>
                    </w:r>
                    <w:r w:rsidRPr="00E605A1">
                      <w:rPr>
                        <w:rFonts w:eastAsia="SimSun" w:cs="Arial"/>
                        <w:color w:val="000000" w:themeColor="text1"/>
                        <w:szCs w:val="18"/>
                        <w:lang w:eastAsia="zh-CN"/>
                      </w:rPr>
                      <w:tab/>
                      <w:t xml:space="preserve">Max number of aperiodic </w:t>
                    </w:r>
                  </w:ins>
                  <w:ins w:id="2321" w:author="Alexandros Manolakos" w:date="2023-11-02T01:20:00Z">
                    <w:r>
                      <w:rPr>
                        <w:rFonts w:eastAsia="SimSun" w:cs="Arial"/>
                        <w:color w:val="000000" w:themeColor="text1"/>
                        <w:szCs w:val="18"/>
                        <w:lang w:eastAsia="zh-CN"/>
                      </w:rPr>
                      <w:t xml:space="preserve">aggregated </w:t>
                    </w:r>
                  </w:ins>
                  <w:ins w:id="2322" w:author="Alexandros Manolakos" w:date="2023-11-02T01:04:00Z">
                    <w:r w:rsidRPr="00E605A1">
                      <w:rPr>
                        <w:rFonts w:eastAsia="SimSun" w:cs="Arial"/>
                        <w:color w:val="000000" w:themeColor="text1"/>
                        <w:szCs w:val="18"/>
                        <w:lang w:eastAsia="zh-CN"/>
                      </w:rPr>
                      <w:t>SRS Resources for positioning.</w:t>
                    </w:r>
                  </w:ins>
                </w:p>
                <w:p w14:paraId="257A9466" w14:textId="77777777" w:rsidR="00881DCA" w:rsidRDefault="00881DCA" w:rsidP="00881DCA">
                  <w:pPr>
                    <w:pStyle w:val="TAL"/>
                    <w:rPr>
                      <w:ins w:id="2323" w:author="Alexandros Manolakos" w:date="2023-11-02T01:22:00Z"/>
                      <w:rFonts w:eastAsia="SimSun" w:cs="Arial"/>
                      <w:color w:val="000000" w:themeColor="text1"/>
                      <w:szCs w:val="18"/>
                      <w:lang w:eastAsia="zh-CN"/>
                    </w:rPr>
                  </w:pPr>
                  <w:ins w:id="2324" w:author="Alexandros Manolakos" w:date="2023-11-02T01:04:00Z">
                    <w:r w:rsidRPr="00E605A1">
                      <w:rPr>
                        <w:rFonts w:eastAsia="SimSun" w:cs="Arial"/>
                        <w:color w:val="000000" w:themeColor="text1"/>
                        <w:szCs w:val="18"/>
                        <w:lang w:eastAsia="zh-CN"/>
                      </w:rPr>
                      <w:t>2.</w:t>
                    </w:r>
                    <w:r w:rsidRPr="00E605A1">
                      <w:rPr>
                        <w:rFonts w:eastAsia="SimSun" w:cs="Arial"/>
                        <w:color w:val="000000" w:themeColor="text1"/>
                        <w:szCs w:val="18"/>
                        <w:lang w:eastAsia="zh-CN"/>
                      </w:rPr>
                      <w:tab/>
                      <w:t>Max number of aperiodic</w:t>
                    </w:r>
                  </w:ins>
                  <w:ins w:id="2325" w:author="Alexandros Manolakos" w:date="2023-11-02T01:20:00Z">
                    <w:r>
                      <w:rPr>
                        <w:rFonts w:eastAsia="SimSun" w:cs="Arial"/>
                        <w:color w:val="000000" w:themeColor="text1"/>
                        <w:szCs w:val="18"/>
                        <w:lang w:eastAsia="zh-CN"/>
                      </w:rPr>
                      <w:t xml:space="preserve"> aggregated </w:t>
                    </w:r>
                  </w:ins>
                  <w:ins w:id="2326" w:author="Alexandros Manolakos" w:date="2023-11-02T01:04:00Z">
                    <w:r w:rsidRPr="00E605A1">
                      <w:rPr>
                        <w:rFonts w:eastAsia="SimSun" w:cs="Arial"/>
                        <w:color w:val="000000" w:themeColor="text1"/>
                        <w:szCs w:val="18"/>
                        <w:lang w:eastAsia="zh-CN"/>
                      </w:rPr>
                      <w:t xml:space="preserve"> SRS Resources for positioning per slot.</w:t>
                    </w:r>
                  </w:ins>
                </w:p>
                <w:p w14:paraId="6A9BC792" w14:textId="77777777" w:rsidR="00881DCA" w:rsidRPr="00DB3AD2" w:rsidRDefault="00881DCA" w:rsidP="00881DCA">
                  <w:pPr>
                    <w:pStyle w:val="TAL"/>
                    <w:rPr>
                      <w:ins w:id="2327" w:author="Alexandros Manolakos" w:date="2023-11-02T01:21:00Z"/>
                      <w:rFonts w:eastAsia="SimSun" w:cs="Arial"/>
                      <w:color w:val="000000" w:themeColor="text1"/>
                      <w:szCs w:val="18"/>
                      <w:lang w:eastAsia="zh-CN"/>
                    </w:rPr>
                  </w:pPr>
                  <w:ins w:id="2328" w:author="Alexandros Manolakos" w:date="2023-11-02T01:22:00Z">
                    <w:r>
                      <w:rPr>
                        <w:rFonts w:eastAsia="SimSun" w:cs="Arial"/>
                        <w:color w:val="000000" w:themeColor="text1"/>
                        <w:szCs w:val="18"/>
                        <w:lang w:eastAsia="zh-CN"/>
                      </w:rPr>
                      <w:t>3.</w:t>
                    </w:r>
                  </w:ins>
                  <w:ins w:id="2329" w:author="Alexandros Manolakos" w:date="2023-11-02T01:21:00Z">
                    <w:r w:rsidRPr="00031282">
                      <w:rPr>
                        <w:rFonts w:eastAsia="SimSun" w:cs="Arial"/>
                        <w:color w:val="000000" w:themeColor="text1"/>
                        <w:szCs w:val="18"/>
                        <w:lang w:eastAsia="zh-CN"/>
                      </w:rPr>
                      <w:t xml:space="preserve">Support </w:t>
                    </w:r>
                  </w:ins>
                  <w:ins w:id="2330" w:author="Alexandros Manolakos" w:date="2023-11-02T01:22:00Z">
                    <w:r w:rsidRPr="00031282">
                      <w:rPr>
                        <w:rFonts w:eastAsia="SimSun" w:cs="Arial"/>
                        <w:color w:val="000000" w:themeColor="text1"/>
                        <w:szCs w:val="18"/>
                        <w:lang w:eastAsia="zh-CN"/>
                      </w:rPr>
                      <w:t xml:space="preserve">receiving a </w:t>
                    </w:r>
                  </w:ins>
                  <w:ins w:id="2331" w:author="Alexandros Manolakos" w:date="2023-11-02T01:21:00Z">
                    <w:r w:rsidRPr="00031282">
                      <w:rPr>
                        <w:rFonts w:eastAsia="SimSun" w:cs="Arial"/>
                        <w:color w:val="000000" w:themeColor="text1"/>
                        <w:szCs w:val="18"/>
                        <w:lang w:eastAsia="zh-CN"/>
                      </w:rPr>
                      <w:t>single DCI scheduling positioning SRS resource sets across linked carriers</w:t>
                    </w:r>
                  </w:ins>
                </w:p>
                <w:p w14:paraId="754426EB" w14:textId="77777777" w:rsidR="00881DCA" w:rsidRPr="00E605A1" w:rsidRDefault="00881DCA" w:rsidP="00881DCA">
                  <w:pPr>
                    <w:pStyle w:val="TAL"/>
                    <w:rPr>
                      <w:ins w:id="2332" w:author="Alexandros Manolakos" w:date="2023-11-02T01:04:00Z"/>
                      <w:rFonts w:eastAsia="SimSun" w:cs="Arial"/>
                      <w:color w:val="000000" w:themeColor="text1"/>
                      <w:szCs w:val="18"/>
                      <w:lang w:eastAsia="zh-CN"/>
                    </w:rPr>
                  </w:pPr>
                </w:p>
                <w:p w14:paraId="52960160" w14:textId="77777777" w:rsidR="00881DCA" w:rsidRPr="00031B61" w:rsidRDefault="00881DCA" w:rsidP="00881DCA">
                  <w:pPr>
                    <w:pStyle w:val="TAL"/>
                    <w:rPr>
                      <w:ins w:id="2333" w:author="Alexandros Manolakos" w:date="2023-11-02T01:04:00Z"/>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BFB164" w14:textId="77777777" w:rsidR="00881DCA" w:rsidRPr="00A01923" w:rsidDel="00031B61" w:rsidRDefault="00881DCA" w:rsidP="00881DCA">
                  <w:pPr>
                    <w:pStyle w:val="TAL"/>
                    <w:rPr>
                      <w:ins w:id="2334" w:author="Alexandros Manolakos" w:date="2023-11-02T01:04:00Z"/>
                      <w:rFonts w:eastAsia="MS Mincho" w:cs="Arial"/>
                      <w:color w:val="000000" w:themeColor="text1"/>
                      <w:szCs w:val="18"/>
                      <w:highlight w:val="yellow"/>
                    </w:rPr>
                  </w:pPr>
                  <w:ins w:id="2335" w:author="Alexandros Manolakos" w:date="2023-11-02T01:21:00Z">
                    <w:r w:rsidRPr="00F3082C">
                      <w:rPr>
                        <w:rFonts w:eastAsia="MS Mincho" w:cs="Arial"/>
                        <w:color w:val="000000" w:themeColor="text1"/>
                        <w:szCs w:val="18"/>
                      </w:rPr>
                      <w:t>41-4-6 or 41-4-7</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052A49" w14:textId="77777777" w:rsidR="00881DCA" w:rsidRPr="00A01923" w:rsidRDefault="00881DCA" w:rsidP="00881DCA">
                  <w:pPr>
                    <w:pStyle w:val="TAL"/>
                    <w:rPr>
                      <w:ins w:id="2336" w:author="Alexandros Manolakos" w:date="2023-11-02T01:04:00Z"/>
                      <w:rFonts w:eastAsia="SimSun" w:cs="Arial"/>
                      <w:color w:val="000000" w:themeColor="text1"/>
                      <w:szCs w:val="18"/>
                      <w:lang w:eastAsia="zh-CN"/>
                    </w:rPr>
                  </w:pPr>
                  <w:ins w:id="2337" w:author="Alexandros Manolakos" w:date="2023-11-02T01:20:00Z">
                    <w:r w:rsidRPr="00A01923">
                      <w:rPr>
                        <w:rFonts w:eastAsia="SimSun" w:cs="Arial"/>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340E01" w14:textId="77777777" w:rsidR="00881DCA" w:rsidRPr="00A01923" w:rsidRDefault="00881DCA" w:rsidP="00881DCA">
                  <w:pPr>
                    <w:pStyle w:val="TAL"/>
                    <w:rPr>
                      <w:ins w:id="2338" w:author="Alexandros Manolakos" w:date="2023-11-02T01:04:00Z"/>
                      <w:rFonts w:cs="Arial"/>
                      <w:color w:val="000000" w:themeColor="text1"/>
                      <w:szCs w:val="18"/>
                    </w:rPr>
                  </w:pPr>
                  <w:ins w:id="2339" w:author="Alexandros Manolakos" w:date="2023-11-02T01:20:00Z">
                    <w:r w:rsidRPr="00A01923">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0A3440" w14:textId="77777777" w:rsidR="00881DCA" w:rsidRPr="00A01923" w:rsidRDefault="00881DCA" w:rsidP="00881DCA">
                  <w:pPr>
                    <w:pStyle w:val="TAL"/>
                    <w:rPr>
                      <w:ins w:id="2340" w:author="Alexandros Manolakos" w:date="2023-11-02T01:04:00Z"/>
                      <w:rFonts w:cs="Arial"/>
                      <w:color w:val="000000" w:themeColor="text1"/>
                      <w:szCs w:val="18"/>
                      <w:lang w:val="en-US"/>
                    </w:rPr>
                  </w:pPr>
                  <w:ins w:id="2341" w:author="Alexandros Manolakos" w:date="2023-11-02T01:20:00Z">
                    <w:r>
                      <w:rPr>
                        <w:rFonts w:cs="Arial"/>
                        <w:color w:val="000000" w:themeColor="text1"/>
                        <w:szCs w:val="18"/>
                        <w:lang w:val="en-US"/>
                      </w:rPr>
                      <w:t xml:space="preserve">Aperiodic </w:t>
                    </w:r>
                    <w:r w:rsidRPr="00A01923">
                      <w:rPr>
                        <w:rFonts w:cs="Arial"/>
                        <w:color w:val="000000" w:themeColor="text1"/>
                        <w:szCs w:val="18"/>
                        <w:lang w:val="en-US"/>
                      </w:rPr>
                      <w:t xml:space="preserve">Positioning SRS bandwidth aggregation is not supported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8346B4" w14:textId="77777777" w:rsidR="00881DCA" w:rsidRPr="00A01923" w:rsidDel="002C2A6A" w:rsidRDefault="00881DCA" w:rsidP="00881DCA">
                  <w:pPr>
                    <w:pStyle w:val="TAL"/>
                    <w:rPr>
                      <w:ins w:id="2342" w:author="Alexandros Manolakos" w:date="2023-11-02T01:04:00Z"/>
                      <w:rFonts w:eastAsia="SimSun" w:cs="Arial"/>
                      <w:color w:val="000000" w:themeColor="text1"/>
                      <w:szCs w:val="18"/>
                      <w:highlight w:val="yellow"/>
                      <w:lang w:eastAsia="zh-CN"/>
                    </w:rPr>
                  </w:pPr>
                  <w:ins w:id="2343" w:author="Alexandros Manolakos" w:date="2023-11-02T01:20:00Z">
                    <w:r w:rsidRPr="00F3082C">
                      <w:rPr>
                        <w:rFonts w:eastAsia="SimSun" w:cs="Arial"/>
                        <w:color w:val="000000" w:themeColor="text1"/>
                        <w:szCs w:val="18"/>
                        <w:lang w:eastAsia="zh-CN"/>
                      </w:rPr>
                      <w:t>Per 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3C3DDD" w14:textId="77777777" w:rsidR="00881DCA" w:rsidRPr="00A01923" w:rsidRDefault="00881DCA" w:rsidP="00881DCA">
                  <w:pPr>
                    <w:pStyle w:val="TAL"/>
                    <w:rPr>
                      <w:ins w:id="2344" w:author="Alexandros Manolakos" w:date="2023-11-02T01:04:00Z"/>
                      <w:rFonts w:cs="Arial"/>
                      <w:color w:val="000000" w:themeColor="text1"/>
                      <w:szCs w:val="18"/>
                    </w:rPr>
                  </w:pPr>
                  <w:ins w:id="2345" w:author="Alexandros Manolakos" w:date="2023-11-02T01:20:00Z">
                    <w:r w:rsidRPr="00A01923">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1DEBED" w14:textId="77777777" w:rsidR="00881DCA" w:rsidRPr="00A01923" w:rsidRDefault="00881DCA" w:rsidP="00881DCA">
                  <w:pPr>
                    <w:pStyle w:val="TAL"/>
                    <w:rPr>
                      <w:ins w:id="2346" w:author="Alexandros Manolakos" w:date="2023-11-02T01:04:00Z"/>
                      <w:rFonts w:cs="Arial"/>
                      <w:color w:val="000000" w:themeColor="text1"/>
                      <w:szCs w:val="18"/>
                    </w:rPr>
                  </w:pPr>
                  <w:ins w:id="2347" w:author="Alexandros Manolakos" w:date="2023-11-02T01:20:00Z">
                    <w:r w:rsidRPr="00A01923">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F0B61F" w14:textId="77777777" w:rsidR="00881DCA" w:rsidRPr="00A01923" w:rsidRDefault="00881DCA" w:rsidP="00881DCA">
                  <w:pPr>
                    <w:pStyle w:val="TAL"/>
                    <w:rPr>
                      <w:ins w:id="2348" w:author="Alexandros Manolakos" w:date="2023-11-02T01:04:00Z"/>
                      <w:rFonts w:cs="Arial"/>
                      <w:color w:val="000000" w:themeColor="text1"/>
                      <w:szCs w:val="18"/>
                    </w:rPr>
                  </w:pPr>
                  <w:ins w:id="2349" w:author="Alexandros Manolakos" w:date="2023-11-02T01:20:00Z">
                    <w:r w:rsidRPr="00A01923">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8780A0" w14:textId="77777777" w:rsidR="00881DCA" w:rsidRPr="00F3082C" w:rsidRDefault="00881DCA" w:rsidP="00881DCA">
                  <w:pPr>
                    <w:pStyle w:val="TAL"/>
                    <w:rPr>
                      <w:ins w:id="2350" w:author="Alexandros Manolakos" w:date="2023-11-02T01:05:00Z"/>
                      <w:rFonts w:eastAsia="SimSun" w:cs="Arial"/>
                      <w:color w:val="000000" w:themeColor="text1"/>
                      <w:szCs w:val="18"/>
                      <w:lang w:val="en-US" w:eastAsia="zh-CN"/>
                    </w:rPr>
                  </w:pPr>
                  <w:ins w:id="2351" w:author="Alexandros Manolakos" w:date="2023-11-02T01:05:00Z">
                    <w:r w:rsidRPr="00F3082C">
                      <w:rPr>
                        <w:rFonts w:eastAsia="SimSun" w:cs="Arial"/>
                        <w:color w:val="000000" w:themeColor="text1"/>
                        <w:szCs w:val="18"/>
                        <w:lang w:val="en-US" w:eastAsia="zh-CN"/>
                      </w:rPr>
                      <w:t xml:space="preserve">Component 1 </w:t>
                    </w:r>
                  </w:ins>
                </w:p>
                <w:p w14:paraId="185E7144" w14:textId="77777777" w:rsidR="00881DCA" w:rsidRPr="00F3082C" w:rsidRDefault="00881DCA" w:rsidP="00881DCA">
                  <w:pPr>
                    <w:pStyle w:val="TAL"/>
                    <w:rPr>
                      <w:ins w:id="2352" w:author="Alexandros Manolakos" w:date="2023-11-02T01:05:00Z"/>
                      <w:rFonts w:eastAsia="SimSun" w:cs="Arial"/>
                      <w:color w:val="000000" w:themeColor="text1"/>
                      <w:szCs w:val="18"/>
                      <w:lang w:eastAsia="zh-CN"/>
                    </w:rPr>
                  </w:pPr>
                  <w:ins w:id="2353" w:author="Alexandros Manolakos" w:date="2023-11-02T01:05:00Z">
                    <w:r w:rsidRPr="00F3082C">
                      <w:rPr>
                        <w:rFonts w:eastAsia="SimSun" w:cs="Arial"/>
                        <w:color w:val="000000" w:themeColor="text1"/>
                        <w:szCs w:val="18"/>
                        <w:lang w:eastAsia="zh-CN"/>
                      </w:rPr>
                      <w:t>Values = {1,2,4,8,16,32,64}</w:t>
                    </w:r>
                  </w:ins>
                </w:p>
                <w:p w14:paraId="7A2BE9D5" w14:textId="77777777" w:rsidR="00881DCA" w:rsidRPr="00F3082C" w:rsidRDefault="00881DCA" w:rsidP="00881DCA">
                  <w:pPr>
                    <w:pStyle w:val="TAL"/>
                    <w:rPr>
                      <w:ins w:id="2354" w:author="Alexandros Manolakos" w:date="2023-11-02T01:05:00Z"/>
                      <w:rFonts w:eastAsia="SimSun" w:cs="Arial"/>
                      <w:color w:val="000000" w:themeColor="text1"/>
                      <w:szCs w:val="18"/>
                      <w:lang w:val="en-US" w:eastAsia="zh-CN"/>
                    </w:rPr>
                  </w:pPr>
                </w:p>
                <w:p w14:paraId="01B69010" w14:textId="77777777" w:rsidR="00881DCA" w:rsidRPr="00CA48F3" w:rsidRDefault="00881DCA" w:rsidP="00881DCA">
                  <w:pPr>
                    <w:pStyle w:val="TAL"/>
                    <w:rPr>
                      <w:ins w:id="2355" w:author="Alexandros Manolakos" w:date="2023-11-02T01:05:00Z"/>
                      <w:rFonts w:eastAsia="SimSun" w:cs="Arial"/>
                      <w:color w:val="000000" w:themeColor="text1"/>
                      <w:szCs w:val="18"/>
                      <w:lang w:eastAsia="zh-CN"/>
                    </w:rPr>
                  </w:pPr>
                  <w:ins w:id="2356" w:author="Alexandros Manolakos" w:date="2023-11-02T01:05:00Z">
                    <w:r w:rsidRPr="00CA48F3">
                      <w:rPr>
                        <w:rFonts w:eastAsia="SimSun" w:cs="Arial"/>
                        <w:color w:val="000000" w:themeColor="text1"/>
                        <w:szCs w:val="18"/>
                        <w:lang w:eastAsia="zh-CN"/>
                      </w:rPr>
                      <w:t>Component 2</w:t>
                    </w:r>
                  </w:ins>
                </w:p>
                <w:p w14:paraId="53C156B5" w14:textId="77777777" w:rsidR="00881DCA" w:rsidRDefault="00881DCA" w:rsidP="00881DCA">
                  <w:pPr>
                    <w:pStyle w:val="TAL"/>
                    <w:rPr>
                      <w:ins w:id="2357" w:author="Alexandros Manolakos" w:date="2023-11-02T01:22:00Z"/>
                      <w:rFonts w:eastAsia="SimSun" w:cs="Arial"/>
                      <w:color w:val="000000" w:themeColor="text1"/>
                      <w:szCs w:val="18"/>
                      <w:lang w:eastAsia="zh-CN"/>
                    </w:rPr>
                  </w:pPr>
                  <w:ins w:id="2358" w:author="Alexandros Manolakos" w:date="2023-11-02T01:05:00Z">
                    <w:r w:rsidRPr="00F3082C">
                      <w:rPr>
                        <w:rFonts w:eastAsia="SimSun" w:cs="Arial"/>
                        <w:color w:val="000000" w:themeColor="text1"/>
                        <w:szCs w:val="18"/>
                        <w:lang w:eastAsia="zh-CN"/>
                      </w:rPr>
                      <w:t>Values = {1,2,3,4,5,6,8,10</w:t>
                    </w:r>
                    <w:r w:rsidRPr="00E605A1">
                      <w:rPr>
                        <w:rFonts w:eastAsia="SimSun" w:cs="Arial"/>
                        <w:color w:val="000000" w:themeColor="text1"/>
                        <w:szCs w:val="18"/>
                        <w:lang w:eastAsia="zh-CN"/>
                      </w:rPr>
                      <w:t>,12,14}</w:t>
                    </w:r>
                  </w:ins>
                </w:p>
                <w:p w14:paraId="3B282DA1" w14:textId="77777777" w:rsidR="00881DCA" w:rsidRPr="00CA48F3" w:rsidRDefault="00881DCA" w:rsidP="00881DCA">
                  <w:pPr>
                    <w:pStyle w:val="TAL"/>
                    <w:rPr>
                      <w:ins w:id="2359" w:author="Alexandros Manolakos" w:date="2023-11-02T01:22:00Z"/>
                      <w:rFonts w:eastAsia="SimSun" w:cs="Arial"/>
                      <w:color w:val="000000" w:themeColor="text1"/>
                      <w:szCs w:val="18"/>
                      <w:lang w:eastAsia="zh-CN"/>
                    </w:rPr>
                  </w:pPr>
                </w:p>
                <w:p w14:paraId="0F6B5C19" w14:textId="77777777" w:rsidR="00881DCA" w:rsidRPr="00CA48F3" w:rsidRDefault="00881DCA" w:rsidP="00881DCA">
                  <w:pPr>
                    <w:pStyle w:val="TAL"/>
                    <w:rPr>
                      <w:ins w:id="2360" w:author="Alexandros Manolakos" w:date="2023-11-02T01:23:00Z"/>
                      <w:rFonts w:eastAsia="SimSun" w:cs="Arial"/>
                      <w:color w:val="000000" w:themeColor="text1"/>
                      <w:szCs w:val="18"/>
                      <w:lang w:eastAsia="zh-CN"/>
                    </w:rPr>
                  </w:pPr>
                  <w:ins w:id="2361" w:author="Alexandros Manolakos" w:date="2023-11-02T01:22:00Z">
                    <w:r w:rsidRPr="00CA48F3">
                      <w:rPr>
                        <w:rFonts w:eastAsia="SimSun" w:cs="Arial"/>
                        <w:color w:val="000000" w:themeColor="text1"/>
                        <w:szCs w:val="18"/>
                        <w:lang w:eastAsia="zh-CN"/>
                      </w:rPr>
                      <w:t>Comp</w:t>
                    </w:r>
                  </w:ins>
                  <w:ins w:id="2362" w:author="Alexandros Manolakos" w:date="2023-11-02T01:23:00Z">
                    <w:r w:rsidRPr="00CA48F3">
                      <w:rPr>
                        <w:rFonts w:eastAsia="SimSun" w:cs="Arial"/>
                        <w:color w:val="000000" w:themeColor="text1"/>
                        <w:szCs w:val="18"/>
                        <w:lang w:eastAsia="zh-CN"/>
                      </w:rPr>
                      <w:t>o</w:t>
                    </w:r>
                  </w:ins>
                  <w:ins w:id="2363" w:author="Alexandros Manolakos" w:date="2023-11-02T01:22:00Z">
                    <w:r w:rsidRPr="00CA48F3">
                      <w:rPr>
                        <w:rFonts w:eastAsia="SimSun" w:cs="Arial"/>
                        <w:color w:val="000000" w:themeColor="text1"/>
                        <w:szCs w:val="18"/>
                        <w:lang w:eastAsia="zh-CN"/>
                      </w:rPr>
                      <w:t>nent 3</w:t>
                    </w:r>
                  </w:ins>
                </w:p>
                <w:p w14:paraId="24B8E00F" w14:textId="77777777" w:rsidR="00881DCA" w:rsidRPr="00CA48F3" w:rsidRDefault="00881DCA" w:rsidP="00881DCA">
                  <w:pPr>
                    <w:pStyle w:val="TAL"/>
                    <w:rPr>
                      <w:ins w:id="2364" w:author="Alexandros Manolakos" w:date="2023-11-02T01:22:00Z"/>
                      <w:rFonts w:eastAsia="SimSun" w:cs="Arial"/>
                      <w:color w:val="000000" w:themeColor="text1"/>
                      <w:szCs w:val="18"/>
                      <w:lang w:eastAsia="zh-CN"/>
                    </w:rPr>
                  </w:pPr>
                  <w:ins w:id="2365" w:author="Alexandros Manolakos" w:date="2023-11-02T01:23:00Z">
                    <w:r w:rsidRPr="00CA48F3">
                      <w:rPr>
                        <w:rFonts w:eastAsia="SimSun" w:cs="Arial"/>
                        <w:color w:val="000000" w:themeColor="text1"/>
                        <w:szCs w:val="18"/>
                        <w:lang w:eastAsia="zh-CN"/>
                      </w:rPr>
                      <w:t>Values = {Support or not support}</w:t>
                    </w:r>
                  </w:ins>
                </w:p>
                <w:p w14:paraId="63786308" w14:textId="77777777" w:rsidR="00881DCA" w:rsidRPr="00CA48F3" w:rsidRDefault="00881DCA" w:rsidP="00881DCA">
                  <w:pPr>
                    <w:pStyle w:val="TAL"/>
                    <w:rPr>
                      <w:ins w:id="2366" w:author="Alexandros Manolakos" w:date="2023-11-02T01:22:00Z"/>
                      <w:rFonts w:eastAsia="SimSun" w:cs="Arial"/>
                      <w:color w:val="000000" w:themeColor="text1"/>
                      <w:szCs w:val="18"/>
                      <w:lang w:eastAsia="zh-CN"/>
                    </w:rPr>
                  </w:pPr>
                </w:p>
                <w:p w14:paraId="1C7C23F8" w14:textId="77777777" w:rsidR="00881DCA" w:rsidRPr="00A01923" w:rsidDel="000E11E0" w:rsidRDefault="00881DCA" w:rsidP="00881DCA">
                  <w:pPr>
                    <w:pStyle w:val="TAL"/>
                    <w:rPr>
                      <w:ins w:id="2367" w:author="Alexandros Manolakos" w:date="2023-11-02T01:04:00Z"/>
                      <w:rFonts w:eastAsia="SimSun" w:cs="Arial"/>
                      <w:color w:val="000000" w:themeColor="text1"/>
                      <w:szCs w:val="18"/>
                      <w:highlight w:val="yellow"/>
                      <w:lang w:val="en-US" w:eastAsia="zh-CN"/>
                    </w:rPr>
                  </w:pPr>
                  <w:ins w:id="2368" w:author="Alexandros Manolakos" w:date="2023-11-02T01:22:00Z">
                    <w:r w:rsidRPr="00CA48F3">
                      <w:rPr>
                        <w:rFonts w:eastAsia="SimSun" w:cs="Arial"/>
                        <w:color w:val="000000" w:themeColor="text1"/>
                        <w:szCs w:val="18"/>
                        <w:lang w:eastAsia="zh-CN"/>
                      </w:rPr>
                      <w:t>Note: If the UE supports component 3</w:t>
                    </w:r>
                  </w:ins>
                  <w:ins w:id="2369" w:author="Alexandros Manolakos" w:date="2023-11-02T01:23:00Z">
                    <w:r w:rsidRPr="00CA48F3">
                      <w:rPr>
                        <w:rFonts w:eastAsia="SimSun" w:cs="Arial"/>
                        <w:color w:val="000000" w:themeColor="text1"/>
                        <w:szCs w:val="18"/>
                        <w:lang w:eastAsia="zh-CN"/>
                      </w:rPr>
                      <w:t>, then  if a single DCI indicates transmission of an aperiodic positioning SRS resource set, UE transmits aperiodic positioning SRS resource sets across all linked carriers for bandwidth aggregation</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7C9072" w14:textId="77777777" w:rsidR="00881DCA" w:rsidRPr="00A01923" w:rsidRDefault="00881DCA" w:rsidP="00881DCA">
                  <w:pPr>
                    <w:pStyle w:val="TAL"/>
                    <w:rPr>
                      <w:ins w:id="2370" w:author="Alexandros Manolakos" w:date="2023-11-02T01:04:00Z"/>
                      <w:rFonts w:eastAsia="SimSun" w:cs="Arial"/>
                      <w:color w:val="000000" w:themeColor="text1"/>
                      <w:szCs w:val="18"/>
                    </w:rPr>
                  </w:pPr>
                </w:p>
              </w:tc>
            </w:tr>
          </w:tbl>
          <w:p w14:paraId="7F63F0CC" w14:textId="77777777" w:rsidR="00F624A0" w:rsidRDefault="00F624A0" w:rsidP="00F624A0"/>
          <w:p w14:paraId="3819BE1E" w14:textId="77777777" w:rsidR="00F624A0" w:rsidRDefault="00F624A0" w:rsidP="002F10F3">
            <w:pPr>
              <w:pStyle w:val="Heading6"/>
              <w:numPr>
                <w:ilvl w:val="0"/>
                <w:numId w:val="0"/>
              </w:numPr>
            </w:pPr>
            <w:r>
              <w:t>Support of processing multiple PFL combinations for DL PRS BW aggregation</w:t>
            </w:r>
          </w:p>
          <w:p w14:paraId="4E9F500D" w14:textId="77777777" w:rsidR="00F624A0" w:rsidRDefault="00F624A0" w:rsidP="00F624A0"/>
          <w:p w14:paraId="50CEE3AE" w14:textId="77777777" w:rsidR="00F624A0" w:rsidRDefault="00F624A0" w:rsidP="00F624A0">
            <w:r>
              <w:t>The following agreement was achieved in the previous meeting:</w:t>
            </w:r>
          </w:p>
          <w:p w14:paraId="2C0165B3" w14:textId="77777777" w:rsidR="00F624A0" w:rsidRPr="00EB0646" w:rsidRDefault="00F624A0" w:rsidP="00F624A0"/>
          <w:tbl>
            <w:tblPr>
              <w:tblStyle w:val="TableGrid"/>
              <w:tblW w:w="0" w:type="auto"/>
              <w:tblLook w:val="04A0" w:firstRow="1" w:lastRow="0" w:firstColumn="1" w:lastColumn="0" w:noHBand="0" w:noVBand="1"/>
            </w:tblPr>
            <w:tblGrid>
              <w:gridCol w:w="18445"/>
            </w:tblGrid>
            <w:tr w:rsidR="00F624A0" w14:paraId="26BEE0FC" w14:textId="77777777" w:rsidTr="00E05726">
              <w:tc>
                <w:tcPr>
                  <w:tcW w:w="18445" w:type="dxa"/>
                </w:tcPr>
                <w:p w14:paraId="4CA7558D" w14:textId="77777777" w:rsidR="00F624A0" w:rsidRDefault="00F624A0" w:rsidP="00F624A0">
                  <w:pPr>
                    <w:spacing w:after="0"/>
                    <w:rPr>
                      <w:lang w:eastAsia="x-none"/>
                    </w:rPr>
                  </w:pPr>
                  <w:r w:rsidRPr="009B0F0F">
                    <w:rPr>
                      <w:highlight w:val="green"/>
                      <w:lang w:eastAsia="x-none"/>
                    </w:rPr>
                    <w:t>Agreement</w:t>
                  </w:r>
                </w:p>
                <w:p w14:paraId="4A89CDAD" w14:textId="77777777" w:rsidR="00F624A0" w:rsidRDefault="00F624A0" w:rsidP="00F624A0">
                  <w:pPr>
                    <w:spacing w:after="0"/>
                    <w:rPr>
                      <w:lang w:eastAsia="x-none"/>
                    </w:rPr>
                  </w:pPr>
                  <w:r>
                    <w:rPr>
                      <w:lang w:eastAsia="x-none"/>
                    </w:rPr>
                    <w:t xml:space="preserve">Configuring up to two PFL combinations is supported (e.g. PFL1 aggregated with PFL2 and PFL3 aggregated with PFL4). </w:t>
                  </w:r>
                </w:p>
                <w:p w14:paraId="23A43C51" w14:textId="77777777" w:rsidR="00F624A0" w:rsidRDefault="00F624A0">
                  <w:pPr>
                    <w:pStyle w:val="ListParagraph"/>
                    <w:numPr>
                      <w:ilvl w:val="0"/>
                      <w:numId w:val="82"/>
                    </w:numPr>
                    <w:overflowPunct w:val="0"/>
                    <w:autoSpaceDE w:val="0"/>
                    <w:autoSpaceDN w:val="0"/>
                    <w:adjustRightInd w:val="0"/>
                    <w:spacing w:before="0" w:after="0" w:line="240" w:lineRule="auto"/>
                    <w:contextualSpacing w:val="0"/>
                    <w:jc w:val="left"/>
                    <w:textAlignment w:val="baseline"/>
                  </w:pPr>
                  <w:r>
                    <w:t>Send an LS to RAN4 (CC to RAN2 and RAN3) to inform them with the above agreement and specify corre-sponding requirements.</w:t>
                  </w:r>
                </w:p>
                <w:p w14:paraId="6EAABA6D" w14:textId="77777777" w:rsidR="00F624A0" w:rsidRPr="007D33AB" w:rsidRDefault="00F624A0">
                  <w:pPr>
                    <w:pStyle w:val="ListParagraph"/>
                    <w:numPr>
                      <w:ilvl w:val="0"/>
                      <w:numId w:val="82"/>
                    </w:numPr>
                    <w:overflowPunct w:val="0"/>
                    <w:autoSpaceDE w:val="0"/>
                    <w:autoSpaceDN w:val="0"/>
                    <w:adjustRightInd w:val="0"/>
                    <w:spacing w:before="0" w:after="0" w:line="240" w:lineRule="auto"/>
                    <w:contextualSpacing w:val="0"/>
                    <w:jc w:val="left"/>
                    <w:textAlignment w:val="baseline"/>
                  </w:pPr>
                  <w:r>
                    <w:t>Note: more than one combinations are measured in TDMed manner</w:t>
                  </w:r>
                </w:p>
              </w:tc>
            </w:tr>
          </w:tbl>
          <w:p w14:paraId="03C9E0EB" w14:textId="77777777" w:rsidR="00F624A0" w:rsidRDefault="00F624A0" w:rsidP="00F624A0">
            <w:pPr>
              <w:rPr>
                <w:b/>
                <w:bCs/>
              </w:rPr>
            </w:pPr>
          </w:p>
          <w:p w14:paraId="72C641C7" w14:textId="77777777" w:rsidR="00F624A0" w:rsidRDefault="00F624A0" w:rsidP="00F624A0">
            <w:r w:rsidRPr="009E599D">
              <w:t xml:space="preserve">We believe the above feature should be a separate UE capability, as it is the case of multiple PFL </w:t>
            </w:r>
            <w:r>
              <w:t>processing</w:t>
            </w:r>
            <w:r w:rsidRPr="009E599D">
              <w:t xml:space="preserve"> in legacy NR Rel-16</w:t>
            </w:r>
            <w:r>
              <w:t>:</w:t>
            </w:r>
          </w:p>
          <w:p w14:paraId="3AD66827" w14:textId="77777777" w:rsidR="00F624A0" w:rsidRDefault="00F624A0" w:rsidP="00F624A0"/>
          <w:tbl>
            <w:tblPr>
              <w:tblW w:w="18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90"/>
              <w:gridCol w:w="1627"/>
              <w:gridCol w:w="3574"/>
              <w:gridCol w:w="10654"/>
            </w:tblGrid>
            <w:tr w:rsidR="00F624A0" w:rsidRPr="009A1204" w:rsidDel="008C6701" w14:paraId="70CACF6B" w14:textId="77777777" w:rsidTr="00E05726">
              <w:trPr>
                <w:trHeight w:val="20"/>
              </w:trPr>
              <w:tc>
                <w:tcPr>
                  <w:tcW w:w="2590" w:type="dxa"/>
                  <w:tcBorders>
                    <w:top w:val="single" w:sz="4" w:space="0" w:color="auto"/>
                    <w:left w:val="single" w:sz="4" w:space="0" w:color="auto"/>
                    <w:right w:val="single" w:sz="4" w:space="0" w:color="auto"/>
                  </w:tcBorders>
                </w:tcPr>
                <w:p w14:paraId="4E66798F" w14:textId="77777777" w:rsidR="00F624A0" w:rsidRPr="00690988" w:rsidRDefault="00F624A0" w:rsidP="00F624A0">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1627" w:type="dxa"/>
                  <w:tcBorders>
                    <w:top w:val="single" w:sz="4" w:space="0" w:color="auto"/>
                    <w:left w:val="single" w:sz="4" w:space="0" w:color="auto"/>
                    <w:bottom w:val="single" w:sz="4" w:space="0" w:color="auto"/>
                    <w:right w:val="single" w:sz="4" w:space="0" w:color="auto"/>
                  </w:tcBorders>
                </w:tcPr>
                <w:p w14:paraId="4C52312D" w14:textId="77777777" w:rsidR="00F624A0" w:rsidRPr="000412EA" w:rsidRDefault="00F624A0" w:rsidP="00F624A0">
                  <w:pPr>
                    <w:pStyle w:val="TAL"/>
                    <w:rPr>
                      <w:rFonts w:asciiTheme="majorHAnsi" w:eastAsia="MS Mincho" w:hAnsiTheme="majorHAnsi" w:cstheme="majorHAnsi"/>
                      <w:bCs/>
                      <w:szCs w:val="18"/>
                    </w:rPr>
                  </w:pPr>
                  <w:r>
                    <w:rPr>
                      <w:rFonts w:asciiTheme="majorHAnsi" w:eastAsia="MS Mincho" w:hAnsiTheme="majorHAnsi" w:cstheme="majorHAnsi" w:hint="eastAsia"/>
                      <w:bCs/>
                      <w:szCs w:val="18"/>
                    </w:rPr>
                    <w:t>1</w:t>
                  </w:r>
                  <w:r>
                    <w:rPr>
                      <w:rFonts w:asciiTheme="majorHAnsi" w:eastAsia="MS Mincho" w:hAnsiTheme="majorHAnsi" w:cstheme="majorHAnsi"/>
                      <w:bCs/>
                      <w:szCs w:val="18"/>
                    </w:rPr>
                    <w:t>3-1a</w:t>
                  </w:r>
                </w:p>
              </w:tc>
              <w:tc>
                <w:tcPr>
                  <w:tcW w:w="3574" w:type="dxa"/>
                  <w:tcBorders>
                    <w:top w:val="single" w:sz="4" w:space="0" w:color="auto"/>
                    <w:left w:val="single" w:sz="4" w:space="0" w:color="auto"/>
                    <w:bottom w:val="single" w:sz="4" w:space="0" w:color="auto"/>
                    <w:right w:val="single" w:sz="4" w:space="0" w:color="auto"/>
                  </w:tcBorders>
                </w:tcPr>
                <w:p w14:paraId="0835571B" w14:textId="77777777" w:rsidR="00F624A0" w:rsidRPr="00690988" w:rsidRDefault="00F624A0" w:rsidP="00F624A0">
                  <w:pPr>
                    <w:pStyle w:val="TAL"/>
                    <w:rPr>
                      <w:rFonts w:asciiTheme="majorHAnsi" w:hAnsiTheme="majorHAnsi" w:cstheme="majorHAnsi"/>
                      <w:bCs/>
                      <w:szCs w:val="18"/>
                    </w:rPr>
                  </w:pPr>
                  <w:r>
                    <w:rPr>
                      <w:rFonts w:asciiTheme="majorHAnsi" w:hAnsiTheme="majorHAnsi" w:cstheme="majorHAnsi"/>
                      <w:bCs/>
                      <w:szCs w:val="18"/>
                    </w:rPr>
                    <w:t>M</w:t>
                  </w:r>
                  <w:r w:rsidRPr="000412EA">
                    <w:rPr>
                      <w:rFonts w:asciiTheme="majorHAnsi" w:hAnsiTheme="majorHAnsi" w:cstheme="majorHAnsi"/>
                      <w:bCs/>
                      <w:szCs w:val="18"/>
                    </w:rPr>
                    <w:t>ax number of positioning frequency layers UE supports across all positioning methods across all bands</w:t>
                  </w:r>
                </w:p>
              </w:tc>
              <w:tc>
                <w:tcPr>
                  <w:tcW w:w="10654" w:type="dxa"/>
                  <w:tcBorders>
                    <w:top w:val="single" w:sz="4" w:space="0" w:color="auto"/>
                    <w:left w:val="single" w:sz="4" w:space="0" w:color="auto"/>
                    <w:bottom w:val="single" w:sz="4" w:space="0" w:color="auto"/>
                    <w:right w:val="single" w:sz="4" w:space="0" w:color="auto"/>
                  </w:tcBorders>
                </w:tcPr>
                <w:p w14:paraId="015B4C6D" w14:textId="77777777" w:rsidR="00F624A0" w:rsidRDefault="00F624A0" w:rsidP="00F624A0">
                  <w:pPr>
                    <w:pStyle w:val="3GPPText"/>
                    <w:adjustRightInd/>
                    <w:spacing w:before="0" w:after="0" w:line="276" w:lineRule="auto"/>
                    <w:jc w:val="left"/>
                    <w:textAlignment w:val="auto"/>
                    <w:rPr>
                      <w:rFonts w:asciiTheme="majorHAnsi" w:hAnsiTheme="majorHAnsi" w:cstheme="majorHAnsi"/>
                      <w:sz w:val="18"/>
                      <w:szCs w:val="18"/>
                    </w:rPr>
                  </w:pPr>
                  <w:r>
                    <w:rPr>
                      <w:rFonts w:asciiTheme="majorHAnsi" w:hAnsiTheme="majorHAnsi" w:cstheme="majorHAnsi"/>
                      <w:sz w:val="18"/>
                      <w:szCs w:val="18"/>
                    </w:rPr>
                    <w:t>M</w:t>
                  </w:r>
                  <w:r w:rsidRPr="000412EA">
                    <w:rPr>
                      <w:rFonts w:asciiTheme="majorHAnsi" w:hAnsiTheme="majorHAnsi" w:cstheme="majorHAnsi"/>
                      <w:sz w:val="18"/>
                      <w:szCs w:val="18"/>
                    </w:rPr>
                    <w:t>ax number of positioning frequency layers UE supports across all positioning methods across all bands</w:t>
                  </w:r>
                </w:p>
                <w:p w14:paraId="268FAC1E" w14:textId="77777777" w:rsidR="00F624A0" w:rsidRPr="009A1204" w:rsidDel="008C6701" w:rsidRDefault="00F624A0" w:rsidP="00F624A0">
                  <w:pPr>
                    <w:pStyle w:val="3GPPText"/>
                    <w:adjustRightInd/>
                    <w:spacing w:before="0" w:after="0" w:line="276" w:lineRule="auto"/>
                    <w:jc w:val="left"/>
                    <w:textAlignment w:val="auto"/>
                    <w:rPr>
                      <w:rFonts w:asciiTheme="majorHAnsi" w:eastAsia="MS Mincho" w:hAnsiTheme="majorHAnsi" w:cstheme="majorHAnsi"/>
                      <w:sz w:val="18"/>
                      <w:szCs w:val="18"/>
                      <w:lang w:eastAsia="ja-JP"/>
                    </w:rPr>
                  </w:pPr>
                  <w:r>
                    <w:rPr>
                      <w:rFonts w:asciiTheme="majorHAnsi" w:eastAsia="MS Mincho" w:hAnsiTheme="majorHAnsi" w:cstheme="majorHAnsi" w:hint="eastAsia"/>
                      <w:sz w:val="18"/>
                      <w:szCs w:val="18"/>
                      <w:lang w:eastAsia="ja-JP"/>
                    </w:rPr>
                    <w:t>V</w:t>
                  </w:r>
                  <w:r>
                    <w:rPr>
                      <w:rFonts w:asciiTheme="majorHAnsi" w:eastAsia="MS Mincho" w:hAnsiTheme="majorHAnsi" w:cstheme="majorHAnsi"/>
                      <w:sz w:val="18"/>
                      <w:szCs w:val="18"/>
                      <w:lang w:eastAsia="ja-JP"/>
                    </w:rPr>
                    <w:t>alues: {1, 2, 3, 4}</w:t>
                  </w:r>
                </w:p>
              </w:tc>
            </w:tr>
          </w:tbl>
          <w:p w14:paraId="2F841D04" w14:textId="77777777" w:rsidR="00F624A0" w:rsidRDefault="00F624A0" w:rsidP="00F624A0"/>
          <w:p w14:paraId="7A59FC24" w14:textId="77777777" w:rsidR="00F624A0" w:rsidRDefault="00F624A0" w:rsidP="00F624A0">
            <w:r>
              <w:t>Based on the above we make the following proposal:</w:t>
            </w:r>
          </w:p>
          <w:p w14:paraId="692ADB2D" w14:textId="77777777" w:rsidR="00F624A0" w:rsidRDefault="00F624A0" w:rsidP="00F624A0">
            <w:pPr>
              <w:rPr>
                <w:b/>
                <w:bCs/>
              </w:rPr>
            </w:pPr>
          </w:p>
          <w:p w14:paraId="2C272EFB" w14:textId="77777777" w:rsidR="00F624A0" w:rsidRPr="00F11CD7" w:rsidRDefault="00F624A0" w:rsidP="00F624A0">
            <w:pPr>
              <w:rPr>
                <w:b/>
                <w:szCs w:val="24"/>
              </w:rPr>
            </w:pPr>
            <w:r w:rsidRPr="00F11CD7">
              <w:rPr>
                <w:b/>
                <w:szCs w:val="24"/>
              </w:rPr>
              <w:t xml:space="preserve">Proposal </w:t>
            </w:r>
            <w:r>
              <w:rPr>
                <w:b/>
                <w:bCs/>
                <w:szCs w:val="24"/>
              </w:rPr>
              <w:t>10</w:t>
            </w:r>
            <w:r w:rsidRPr="00F11CD7">
              <w:rPr>
                <w:b/>
                <w:szCs w:val="24"/>
              </w:rPr>
              <w:t>: For DL PRS BW aggregation, introduce a new FG for the support of processing multiple PFL combinations for DL PRS BW Aggregation.</w:t>
            </w:r>
            <w:r>
              <w:rPr>
                <w:b/>
                <w:bCs/>
                <w:szCs w:val="24"/>
              </w:rPr>
              <w:t xml:space="preserve"> This capability is reported per UE. </w:t>
            </w:r>
          </w:p>
          <w:p w14:paraId="764220A8" w14:textId="77777777" w:rsidR="00F624A0" w:rsidRPr="00F11CD7" w:rsidRDefault="00F624A0">
            <w:pPr>
              <w:pStyle w:val="ListParagraph"/>
              <w:numPr>
                <w:ilvl w:val="0"/>
                <w:numId w:val="85"/>
              </w:numPr>
              <w:spacing w:before="0" w:after="0" w:line="240" w:lineRule="auto"/>
              <w:contextualSpacing w:val="0"/>
              <w:jc w:val="left"/>
              <w:rPr>
                <w:rFonts w:eastAsiaTheme="minorHAnsi"/>
                <w:b/>
                <w:kern w:val="2"/>
                <w:szCs w:val="24"/>
                <w14:ligatures w14:val="standardContextual"/>
              </w:rPr>
            </w:pPr>
            <w:r w:rsidRPr="00F11CD7">
              <w:rPr>
                <w:rFonts w:eastAsiaTheme="minorHAnsi"/>
                <w:b/>
                <w:kern w:val="2"/>
                <w:szCs w:val="24"/>
                <w14:ligatures w14:val="standardContextual"/>
              </w:rPr>
              <w:t>Candidate values: {1, 2}</w:t>
            </w:r>
          </w:p>
          <w:tbl>
            <w:tblPr>
              <w:tblpPr w:leftFromText="180" w:rightFromText="180" w:vertAnchor="text" w:horzAnchor="margin" w:tblpY="3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1"/>
              <w:gridCol w:w="679"/>
              <w:gridCol w:w="4697"/>
              <w:gridCol w:w="4916"/>
              <w:gridCol w:w="1139"/>
              <w:gridCol w:w="425"/>
              <w:gridCol w:w="498"/>
              <w:gridCol w:w="222"/>
              <w:gridCol w:w="600"/>
              <w:gridCol w:w="425"/>
              <w:gridCol w:w="425"/>
              <w:gridCol w:w="498"/>
              <w:gridCol w:w="3074"/>
              <w:gridCol w:w="1890"/>
            </w:tblGrid>
            <w:tr w:rsidR="00881DCA" w:rsidRPr="003D6452" w14:paraId="35F87461" w14:textId="77777777" w:rsidTr="00E05726">
              <w:trPr>
                <w:trHeight w:val="20"/>
                <w:ins w:id="2371" w:author="Alexandros Manolakos" w:date="2023-11-02T01:36: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2C1664B5" w14:textId="77777777" w:rsidR="00881DCA" w:rsidRPr="00405FE6" w:rsidRDefault="00881DCA" w:rsidP="00881DCA">
                  <w:pPr>
                    <w:pStyle w:val="TAL"/>
                    <w:rPr>
                      <w:ins w:id="2372" w:author="Alexandros Manolakos" w:date="2023-11-02T01:36:00Z"/>
                      <w:rFonts w:asciiTheme="majorHAnsi" w:eastAsia="SimSun" w:hAnsiTheme="majorHAnsi" w:cstheme="majorHAnsi"/>
                      <w:color w:val="000000" w:themeColor="text1"/>
                      <w:szCs w:val="18"/>
                      <w:lang w:val="en-US" w:eastAsia="zh-CN"/>
                    </w:rPr>
                  </w:pPr>
                  <w:ins w:id="2373" w:author="Alexandros Manolakos" w:date="2023-11-02T01:36:00Z">
                    <w:r w:rsidRPr="00405FE6">
                      <w:rPr>
                        <w:rFonts w:asciiTheme="majorHAnsi" w:eastAsia="SimSun" w:hAnsiTheme="majorHAnsi" w:cstheme="majorHAnsi"/>
                        <w:color w:val="000000" w:themeColor="text1"/>
                        <w:szCs w:val="18"/>
                        <w:lang w:val="en-US" w:eastAsia="zh-CN"/>
                      </w:rPr>
                      <w:t>NR_pos_enh2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22383C" w14:textId="77777777" w:rsidR="00881DCA" w:rsidRPr="00405FE6" w:rsidRDefault="00881DCA" w:rsidP="00881DCA">
                  <w:pPr>
                    <w:pStyle w:val="TAL"/>
                    <w:rPr>
                      <w:ins w:id="2374" w:author="Alexandros Manolakos" w:date="2023-11-02T01:36:00Z"/>
                      <w:rFonts w:asciiTheme="majorHAnsi" w:eastAsia="SimSun" w:hAnsiTheme="majorHAnsi" w:cstheme="majorHAnsi"/>
                      <w:color w:val="000000" w:themeColor="text1"/>
                      <w:szCs w:val="18"/>
                      <w:lang w:val="en-US" w:eastAsia="zh-CN"/>
                    </w:rPr>
                  </w:pPr>
                  <w:ins w:id="2375" w:author="Alexandros Manolakos" w:date="2023-11-02T01:36:00Z">
                    <w:r w:rsidRPr="00405FE6">
                      <w:rPr>
                        <w:rFonts w:asciiTheme="majorHAnsi" w:eastAsia="SimSun" w:hAnsiTheme="majorHAnsi" w:cstheme="majorHAnsi"/>
                        <w:color w:val="000000" w:themeColor="text1"/>
                        <w:szCs w:val="18"/>
                        <w:lang w:val="en-US" w:eastAsia="zh-CN"/>
                      </w:rPr>
                      <w:t>X-Agg-</w:t>
                    </w:r>
                  </w:ins>
                  <w:ins w:id="2376" w:author="Alexandros Manolakos" w:date="2023-11-02T01:38:00Z">
                    <w:r>
                      <w:rPr>
                        <w:rFonts w:asciiTheme="majorHAnsi" w:eastAsia="SimSun" w:hAnsiTheme="majorHAnsi" w:cstheme="majorHAnsi"/>
                        <w:color w:val="000000" w:themeColor="text1"/>
                        <w:szCs w:val="18"/>
                        <w:lang w:val="en-US" w:eastAsia="zh-CN"/>
                      </w:rPr>
                      <w:t>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D456C0" w14:textId="77777777" w:rsidR="00881DCA" w:rsidRPr="00405FE6" w:rsidRDefault="00881DCA" w:rsidP="00881DCA">
                  <w:pPr>
                    <w:pStyle w:val="TAL"/>
                    <w:rPr>
                      <w:ins w:id="2377" w:author="Alexandros Manolakos" w:date="2023-11-02T01:36:00Z"/>
                      <w:rFonts w:asciiTheme="majorHAnsi" w:eastAsia="SimSun" w:hAnsiTheme="majorHAnsi" w:cstheme="majorHAnsi"/>
                      <w:color w:val="000000" w:themeColor="text1"/>
                      <w:szCs w:val="18"/>
                      <w:lang w:val="en-US" w:eastAsia="zh-CN"/>
                    </w:rPr>
                  </w:pPr>
                  <w:ins w:id="2378" w:author="Alexandros Manolakos" w:date="2023-11-02T01:36:00Z">
                    <w:r>
                      <w:rPr>
                        <w:rFonts w:asciiTheme="majorHAnsi" w:hAnsiTheme="majorHAnsi" w:cstheme="majorHAnsi"/>
                        <w:bCs/>
                        <w:szCs w:val="18"/>
                      </w:rPr>
                      <w:t>M</w:t>
                    </w:r>
                    <w:r w:rsidRPr="000412EA">
                      <w:rPr>
                        <w:rFonts w:asciiTheme="majorHAnsi" w:hAnsiTheme="majorHAnsi" w:cstheme="majorHAnsi"/>
                        <w:bCs/>
                        <w:szCs w:val="18"/>
                      </w:rPr>
                      <w:t xml:space="preserve">ax number of </w:t>
                    </w:r>
                    <w:r>
                      <w:rPr>
                        <w:rFonts w:asciiTheme="majorHAnsi" w:hAnsiTheme="majorHAnsi" w:cstheme="majorHAnsi"/>
                        <w:bCs/>
                        <w:szCs w:val="18"/>
                      </w:rPr>
                      <w:t xml:space="preserve">combinations of PFLs </w:t>
                    </w:r>
                    <w:r w:rsidRPr="000412EA">
                      <w:rPr>
                        <w:rFonts w:asciiTheme="majorHAnsi" w:hAnsiTheme="majorHAnsi" w:cstheme="majorHAnsi"/>
                        <w:bCs/>
                        <w:szCs w:val="18"/>
                      </w:rPr>
                      <w:t>UE supports across all positioning methods across all bands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10CE74" w14:textId="77777777" w:rsidR="00881DCA" w:rsidRDefault="00881DCA" w:rsidP="00881DCA">
                  <w:pPr>
                    <w:pStyle w:val="3GPPText"/>
                    <w:adjustRightInd/>
                    <w:spacing w:before="0" w:after="0" w:line="276" w:lineRule="auto"/>
                    <w:jc w:val="left"/>
                    <w:textAlignment w:val="auto"/>
                    <w:rPr>
                      <w:ins w:id="2379" w:author="Alexandros Manolakos" w:date="2023-11-02T01:36:00Z"/>
                      <w:rFonts w:asciiTheme="majorHAnsi" w:hAnsiTheme="majorHAnsi" w:cstheme="majorHAnsi"/>
                      <w:sz w:val="18"/>
                      <w:szCs w:val="18"/>
                    </w:rPr>
                  </w:pPr>
                  <w:ins w:id="2380" w:author="Alexandros Manolakos" w:date="2023-11-02T01:36:00Z">
                    <w:r>
                      <w:rPr>
                        <w:rFonts w:asciiTheme="majorHAnsi" w:hAnsiTheme="majorHAnsi" w:cstheme="majorHAnsi"/>
                        <w:sz w:val="18"/>
                        <w:szCs w:val="18"/>
                      </w:rPr>
                      <w:t>M</w:t>
                    </w:r>
                    <w:r w:rsidRPr="000412EA">
                      <w:rPr>
                        <w:rFonts w:asciiTheme="majorHAnsi" w:hAnsiTheme="majorHAnsi" w:cstheme="majorHAnsi"/>
                        <w:sz w:val="18"/>
                        <w:szCs w:val="18"/>
                      </w:rPr>
                      <w:t>ax number of positioning frequency layers UE supports across all positioning methods across all bands</w:t>
                    </w:r>
                  </w:ins>
                </w:p>
                <w:p w14:paraId="45CD15A7" w14:textId="77777777" w:rsidR="00881DCA" w:rsidRPr="00405FE6" w:rsidRDefault="00881DCA" w:rsidP="00881DCA">
                  <w:pPr>
                    <w:pStyle w:val="TAL"/>
                    <w:rPr>
                      <w:ins w:id="2381" w:author="Alexandros Manolakos" w:date="2023-11-02T01:36:00Z"/>
                      <w:rFonts w:asciiTheme="majorHAnsi" w:eastAsia="SimSun" w:hAnsiTheme="majorHAnsi" w:cstheme="majorHAnsi"/>
                      <w:color w:val="000000" w:themeColor="text1"/>
                      <w:szCs w:val="18"/>
                      <w:lang w:val="en-US" w:eastAsia="zh-CN"/>
                    </w:rPr>
                  </w:pPr>
                  <w:ins w:id="2382" w:author="Alexandros Manolakos" w:date="2023-11-02T01:36:00Z">
                    <w:r>
                      <w:rPr>
                        <w:rFonts w:asciiTheme="majorHAnsi" w:eastAsia="MS Mincho" w:hAnsiTheme="majorHAnsi" w:cstheme="majorHAnsi" w:hint="eastAsia"/>
                        <w:szCs w:val="18"/>
                      </w:rPr>
                      <w:t>V</w:t>
                    </w:r>
                    <w:r>
                      <w:rPr>
                        <w:rFonts w:asciiTheme="majorHAnsi" w:eastAsia="MS Mincho" w:hAnsiTheme="majorHAnsi" w:cstheme="majorHAnsi"/>
                        <w:szCs w:val="18"/>
                      </w:rPr>
                      <w:t>alues: {1, 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C47584" w14:textId="77777777" w:rsidR="00881DCA" w:rsidRPr="003D6452" w:rsidRDefault="00881DCA" w:rsidP="00881DCA">
                  <w:pPr>
                    <w:pStyle w:val="TAL"/>
                    <w:rPr>
                      <w:ins w:id="2383" w:author="Alexandros Manolakos" w:date="2023-11-02T01:36:00Z"/>
                      <w:rFonts w:asciiTheme="majorHAnsi" w:hAnsiTheme="majorHAnsi" w:cstheme="majorHAnsi"/>
                      <w:color w:val="000000" w:themeColor="text1"/>
                      <w:szCs w:val="18"/>
                    </w:rPr>
                  </w:pPr>
                  <w:ins w:id="2384" w:author="Alexandros Manolakos" w:date="2023-11-02T01:37:00Z">
                    <w:r w:rsidRPr="00A01923">
                      <w:rPr>
                        <w:rFonts w:cs="Arial"/>
                        <w:color w:val="000000" w:themeColor="text1"/>
                        <w:szCs w:val="18"/>
                      </w:rPr>
                      <w:t>41-4-1</w:t>
                    </w:r>
                    <w:r>
                      <w:rPr>
                        <w:rFonts w:cs="Arial"/>
                        <w:color w:val="000000" w:themeColor="text1"/>
                        <w:szCs w:val="18"/>
                      </w:rPr>
                      <w:t xml:space="preserve"> or </w:t>
                    </w:r>
                    <w:r w:rsidRPr="00A01923">
                      <w:rPr>
                        <w:rFonts w:cs="Arial"/>
                        <w:color w:val="000000" w:themeColor="text1"/>
                        <w:szCs w:val="18"/>
                      </w:rPr>
                      <w:t>41-4-</w:t>
                    </w:r>
                    <w:r>
                      <w:rPr>
                        <w:rFonts w:cs="Arial"/>
                        <w:color w:val="000000" w:themeColor="text1"/>
                        <w:szCs w:val="18"/>
                      </w:rPr>
                      <w:t>1b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DD3E96" w14:textId="77777777" w:rsidR="00881DCA" w:rsidRPr="00405FE6" w:rsidRDefault="00881DCA" w:rsidP="00881DCA">
                  <w:pPr>
                    <w:pStyle w:val="TAL"/>
                    <w:rPr>
                      <w:ins w:id="2385" w:author="Alexandros Manolakos" w:date="2023-11-02T01:36:00Z"/>
                      <w:rFonts w:asciiTheme="majorHAnsi" w:eastAsia="SimSun" w:hAnsiTheme="majorHAnsi" w:cstheme="majorHAnsi"/>
                      <w:color w:val="000000" w:themeColor="text1"/>
                      <w:szCs w:val="18"/>
                      <w:lang w:val="en-US" w:eastAsia="zh-CN"/>
                    </w:rPr>
                  </w:pPr>
                  <w:ins w:id="2386" w:author="Alexandros Manolakos" w:date="2023-11-02T01:36:00Z">
                    <w:r>
                      <w:rPr>
                        <w:rFonts w:asciiTheme="majorHAnsi" w:eastAsia="MS Mincho" w:hAnsiTheme="majorHAnsi" w:cstheme="majorHAnsi" w:hint="eastAsia"/>
                        <w:bCs/>
                        <w:szCs w:val="18"/>
                      </w:rPr>
                      <w:t>N</w:t>
                    </w:r>
                    <w:r>
                      <w:rPr>
                        <w:rFonts w:asciiTheme="majorHAnsi" w:eastAsia="MS Mincho" w:hAnsiTheme="majorHAnsi" w:cstheme="majorHAnsi"/>
                        <w:bCs/>
                        <w:szCs w:val="18"/>
                      </w:rPr>
                      <w:t>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B70771" w14:textId="77777777" w:rsidR="00881DCA" w:rsidRPr="00A01923" w:rsidRDefault="00881DCA" w:rsidP="00881DCA">
                  <w:pPr>
                    <w:pStyle w:val="TAL"/>
                    <w:rPr>
                      <w:ins w:id="2387" w:author="Alexandros Manolakos" w:date="2023-11-02T01:36:00Z"/>
                      <w:rFonts w:cs="Arial"/>
                      <w:color w:val="000000" w:themeColor="text1"/>
                      <w:szCs w:val="18"/>
                    </w:rPr>
                  </w:pPr>
                  <w:ins w:id="2388" w:author="Alexandros Manolakos" w:date="2023-11-02T01:36:00Z">
                    <w:r>
                      <w:rPr>
                        <w:rFonts w:asciiTheme="majorHAnsi" w:eastAsia="MS Mincho" w:hAnsiTheme="majorHAnsi" w:cstheme="majorHAnsi" w:hint="eastAsia"/>
                        <w:bCs/>
                        <w:szCs w:val="18"/>
                      </w:rPr>
                      <w:t>N</w:t>
                    </w:r>
                    <w:r>
                      <w:rPr>
                        <w:rFonts w:asciiTheme="majorHAnsi" w:eastAsia="MS Mincho" w:hAnsiTheme="majorHAnsi" w:cstheme="majorHAnsi"/>
                        <w:bCs/>
                        <w:szCs w:val="18"/>
                      </w:rPr>
                      <w:t>/A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A532C6" w14:textId="77777777" w:rsidR="00881DCA" w:rsidRPr="00405FE6" w:rsidRDefault="00881DCA" w:rsidP="00881DCA">
                  <w:pPr>
                    <w:pStyle w:val="TAL"/>
                    <w:rPr>
                      <w:ins w:id="2389" w:author="Alexandros Manolakos" w:date="2023-11-02T01:36:00Z"/>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999CA9" w14:textId="77777777" w:rsidR="00881DCA" w:rsidRPr="00405FE6" w:rsidRDefault="00881DCA" w:rsidP="00881DCA">
                  <w:pPr>
                    <w:pStyle w:val="TAL"/>
                    <w:rPr>
                      <w:ins w:id="2390" w:author="Alexandros Manolakos" w:date="2023-11-02T01:36:00Z"/>
                      <w:rFonts w:asciiTheme="majorHAnsi" w:eastAsia="SimSun" w:hAnsiTheme="majorHAnsi" w:cstheme="majorHAnsi"/>
                      <w:color w:val="000000" w:themeColor="text1"/>
                      <w:szCs w:val="18"/>
                      <w:lang w:val="en-US" w:eastAsia="zh-CN"/>
                    </w:rPr>
                  </w:pPr>
                  <w:ins w:id="2391" w:author="Alexandros Manolakos" w:date="2023-11-02T01:36:00Z">
                    <w:r>
                      <w:rPr>
                        <w:rFonts w:asciiTheme="majorHAnsi" w:eastAsia="MS Mincho" w:hAnsiTheme="majorHAnsi" w:cstheme="majorHAnsi" w:hint="eastAsia"/>
                        <w:bCs/>
                        <w:szCs w:val="18"/>
                      </w:rPr>
                      <w:t>P</w:t>
                    </w:r>
                    <w:r>
                      <w:rPr>
                        <w:rFonts w:asciiTheme="majorHAnsi" w:eastAsia="MS Mincho" w:hAnsiTheme="majorHAnsi" w:cstheme="majorHAnsi"/>
                        <w:bCs/>
                        <w:szCs w:val="18"/>
                      </w:rPr>
                      <w:t>er UE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1BEB37" w14:textId="77777777" w:rsidR="00881DCA" w:rsidRPr="00405FE6" w:rsidRDefault="00881DCA" w:rsidP="00881DCA">
                  <w:pPr>
                    <w:pStyle w:val="TAL"/>
                    <w:rPr>
                      <w:ins w:id="2392" w:author="Alexandros Manolakos" w:date="2023-11-02T01:36:00Z"/>
                      <w:rFonts w:asciiTheme="majorHAnsi" w:eastAsia="SimSun" w:hAnsiTheme="majorHAnsi" w:cstheme="majorHAnsi"/>
                      <w:color w:val="000000" w:themeColor="text1"/>
                      <w:szCs w:val="18"/>
                      <w:lang w:val="en-US" w:eastAsia="zh-CN"/>
                    </w:rPr>
                  </w:pPr>
                  <w:ins w:id="2393" w:author="Alexandros Manolakos" w:date="2023-11-02T01:36:00Z">
                    <w:r>
                      <w:rPr>
                        <w:rFonts w:asciiTheme="majorHAnsi" w:eastAsia="MS Mincho" w:hAnsiTheme="majorHAnsi" w:cstheme="majorHAnsi" w:hint="eastAsia"/>
                        <w:bCs/>
                        <w:szCs w:val="18"/>
                      </w:rPr>
                      <w:t>N</w:t>
                    </w:r>
                    <w:r>
                      <w:rPr>
                        <w:rFonts w:asciiTheme="majorHAnsi" w:eastAsia="MS Mincho" w:hAnsiTheme="majorHAnsi" w:cstheme="majorHAnsi"/>
                        <w:bCs/>
                        <w:szCs w:val="18"/>
                      </w:rPr>
                      <w:t>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1B856E" w14:textId="77777777" w:rsidR="00881DCA" w:rsidRPr="00405FE6" w:rsidRDefault="00881DCA" w:rsidP="00881DCA">
                  <w:pPr>
                    <w:pStyle w:val="TAL"/>
                    <w:rPr>
                      <w:ins w:id="2394" w:author="Alexandros Manolakos" w:date="2023-11-02T01:36:00Z"/>
                      <w:rFonts w:asciiTheme="majorHAnsi" w:eastAsia="SimSun" w:hAnsiTheme="majorHAnsi" w:cstheme="majorHAnsi"/>
                      <w:color w:val="000000" w:themeColor="text1"/>
                      <w:szCs w:val="18"/>
                      <w:lang w:val="en-US" w:eastAsia="zh-CN"/>
                    </w:rPr>
                  </w:pPr>
                  <w:ins w:id="2395" w:author="Alexandros Manolakos" w:date="2023-11-02T01:36:00Z">
                    <w:r>
                      <w:rPr>
                        <w:rFonts w:asciiTheme="majorHAnsi" w:eastAsia="MS Mincho" w:hAnsiTheme="majorHAnsi" w:cstheme="majorHAnsi" w:hint="eastAsia"/>
                        <w:bCs/>
                        <w:szCs w:val="18"/>
                      </w:rPr>
                      <w:t>N</w:t>
                    </w:r>
                    <w:r>
                      <w:rPr>
                        <w:rFonts w:asciiTheme="majorHAnsi" w:eastAsia="MS Mincho" w:hAnsiTheme="majorHAnsi" w:cstheme="majorHAnsi"/>
                        <w:bCs/>
                        <w:szCs w:val="18"/>
                      </w:rPr>
                      <w:t>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DAAEBE" w14:textId="77777777" w:rsidR="00881DCA" w:rsidRPr="00405FE6" w:rsidRDefault="00881DCA" w:rsidP="00881DCA">
                  <w:pPr>
                    <w:pStyle w:val="TAL"/>
                    <w:rPr>
                      <w:ins w:id="2396" w:author="Alexandros Manolakos" w:date="2023-11-02T01:36:00Z"/>
                      <w:rFonts w:asciiTheme="majorHAnsi" w:eastAsia="SimSun" w:hAnsiTheme="majorHAnsi" w:cstheme="majorHAnsi"/>
                      <w:color w:val="000000" w:themeColor="text1"/>
                      <w:szCs w:val="18"/>
                      <w:lang w:val="en-US" w:eastAsia="zh-CN"/>
                    </w:rPr>
                  </w:pPr>
                  <w:ins w:id="2397" w:author="Alexandros Manolakos" w:date="2023-11-02T01:36:00Z">
                    <w:r>
                      <w:rPr>
                        <w:rFonts w:asciiTheme="majorHAnsi" w:eastAsia="MS Mincho" w:hAnsiTheme="majorHAnsi" w:cstheme="majorHAnsi" w:hint="eastAsia"/>
                        <w:szCs w:val="18"/>
                      </w:rPr>
                      <w:t>N</w:t>
                    </w:r>
                    <w:r>
                      <w:rPr>
                        <w:rFonts w:asciiTheme="majorHAnsi" w:eastAsia="MS Mincho" w:hAnsiTheme="majorHAnsi" w:cstheme="majorHAnsi"/>
                        <w:szCs w:val="18"/>
                      </w:rPr>
                      <w:t>/A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6E8A83" w14:textId="77777777" w:rsidR="00881DCA" w:rsidRPr="00690988" w:rsidRDefault="00881DCA" w:rsidP="00881DCA">
                  <w:pPr>
                    <w:pStyle w:val="TAH"/>
                    <w:jc w:val="left"/>
                    <w:rPr>
                      <w:ins w:id="2398" w:author="Alexandros Manolakos" w:date="2023-11-02T01:36:00Z"/>
                      <w:rFonts w:asciiTheme="majorHAnsi" w:hAnsiTheme="majorHAnsi" w:cstheme="majorHAnsi"/>
                      <w:b w:val="0"/>
                      <w:bCs/>
                      <w:szCs w:val="18"/>
                    </w:rPr>
                  </w:pPr>
                  <w:ins w:id="2399" w:author="Alexandros Manolakos" w:date="2023-11-02T01:36:00Z">
                    <w:r w:rsidRPr="00690988">
                      <w:rPr>
                        <w:rFonts w:asciiTheme="majorHAnsi" w:hAnsiTheme="majorHAnsi" w:cstheme="majorHAnsi"/>
                        <w:b w:val="0"/>
                        <w:bCs/>
                        <w:szCs w:val="18"/>
                      </w:rPr>
                      <w:t>Need for location server to know if the feature is supported.</w:t>
                    </w:r>
                  </w:ins>
                </w:p>
                <w:p w14:paraId="3BC4951D" w14:textId="77777777" w:rsidR="00881DCA" w:rsidRPr="00405FE6" w:rsidRDefault="00881DCA" w:rsidP="00881DCA">
                  <w:pPr>
                    <w:pStyle w:val="TAL"/>
                    <w:rPr>
                      <w:ins w:id="2400" w:author="Alexandros Manolakos" w:date="2023-11-02T01:36:00Z"/>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9944FC" w14:textId="77777777" w:rsidR="00881DCA" w:rsidRPr="003D6452" w:rsidRDefault="00881DCA" w:rsidP="00881DCA">
                  <w:pPr>
                    <w:pStyle w:val="TAL"/>
                    <w:rPr>
                      <w:ins w:id="2401" w:author="Alexandros Manolakos" w:date="2023-11-02T01:36:00Z"/>
                      <w:rFonts w:asciiTheme="majorHAnsi" w:hAnsiTheme="majorHAnsi" w:cstheme="majorHAnsi"/>
                      <w:color w:val="000000" w:themeColor="text1"/>
                      <w:szCs w:val="18"/>
                    </w:rPr>
                  </w:pPr>
                  <w:ins w:id="2402" w:author="Alexandros Manolakos" w:date="2023-11-02T01:36:00Z">
                    <w:r w:rsidRPr="00690988">
                      <w:rPr>
                        <w:rFonts w:asciiTheme="majorHAnsi" w:hAnsiTheme="majorHAnsi" w:cstheme="majorHAnsi"/>
                        <w:bCs/>
                        <w:szCs w:val="18"/>
                      </w:rPr>
                      <w:t>Optional with capability signaling</w:t>
                    </w:r>
                  </w:ins>
                </w:p>
              </w:tc>
            </w:tr>
          </w:tbl>
          <w:p w14:paraId="61EBC630" w14:textId="77777777" w:rsidR="00F624A0" w:rsidRDefault="00F624A0" w:rsidP="00F624A0">
            <w:pPr>
              <w:rPr>
                <w:b/>
                <w:bCs/>
              </w:rPr>
            </w:pPr>
          </w:p>
          <w:p w14:paraId="2D1F14B4" w14:textId="77777777" w:rsidR="00F624A0" w:rsidRPr="00395E14" w:rsidRDefault="00F624A0" w:rsidP="00F624A0">
            <w:r w:rsidRPr="00395E14">
              <w:t xml:space="preserve">Furthermore, </w:t>
            </w:r>
            <w:r>
              <w:t xml:space="preserve">the following was agreed last meeting with regards to the interaction of Rel-17 features with the DL PRS BW aggregation. </w:t>
            </w:r>
          </w:p>
          <w:p w14:paraId="1C69FB22" w14:textId="77777777" w:rsidR="00F624A0" w:rsidRDefault="00F624A0" w:rsidP="00F624A0">
            <w:pPr>
              <w:rPr>
                <w:b/>
                <w:bCs/>
              </w:rPr>
            </w:pPr>
          </w:p>
          <w:tbl>
            <w:tblPr>
              <w:tblStyle w:val="TableGrid"/>
              <w:tblW w:w="0" w:type="auto"/>
              <w:tblLook w:val="04A0" w:firstRow="1" w:lastRow="0" w:firstColumn="1" w:lastColumn="0" w:noHBand="0" w:noVBand="1"/>
            </w:tblPr>
            <w:tblGrid>
              <w:gridCol w:w="18445"/>
            </w:tblGrid>
            <w:tr w:rsidR="00F624A0" w14:paraId="5BED711C" w14:textId="77777777" w:rsidTr="00E05726">
              <w:tc>
                <w:tcPr>
                  <w:tcW w:w="18445" w:type="dxa"/>
                </w:tcPr>
                <w:p w14:paraId="28D4149B" w14:textId="77777777" w:rsidR="00F624A0" w:rsidRDefault="00F624A0" w:rsidP="00F624A0">
                  <w:pPr>
                    <w:rPr>
                      <w:lang w:eastAsia="x-none"/>
                    </w:rPr>
                  </w:pPr>
                  <w:r w:rsidRPr="00125EE7">
                    <w:rPr>
                      <w:rFonts w:hint="eastAsia"/>
                      <w:highlight w:val="green"/>
                      <w:lang w:eastAsia="x-none"/>
                    </w:rPr>
                    <w:t>A</w:t>
                  </w:r>
                  <w:r w:rsidRPr="00125EE7">
                    <w:rPr>
                      <w:highlight w:val="green"/>
                      <w:lang w:eastAsia="x-none"/>
                    </w:rPr>
                    <w:t>greement</w:t>
                  </w:r>
                </w:p>
                <w:p w14:paraId="6B273C32" w14:textId="77777777" w:rsidR="00F624A0" w:rsidRPr="003F353C" w:rsidRDefault="00F624A0" w:rsidP="00F624A0">
                  <w:pPr>
                    <w:snapToGrid w:val="0"/>
                  </w:pPr>
                  <w:r w:rsidRPr="003F353C">
                    <w:t>When the LMF requests aggregated measurements, the following existing requested fields can also be applicable:</w:t>
                  </w:r>
                </w:p>
                <w:p w14:paraId="5B3D4BB7" w14:textId="77777777" w:rsidR="00F624A0" w:rsidRPr="003F353C" w:rsidRDefault="00F624A0">
                  <w:pPr>
                    <w:pStyle w:val="ListParagraph"/>
                    <w:numPr>
                      <w:ilvl w:val="0"/>
                      <w:numId w:val="83"/>
                    </w:numPr>
                    <w:overflowPunct w:val="0"/>
                    <w:autoSpaceDE w:val="0"/>
                    <w:autoSpaceDN w:val="0"/>
                    <w:adjustRightInd w:val="0"/>
                    <w:snapToGrid w:val="0"/>
                    <w:spacing w:before="0" w:after="180" w:line="240" w:lineRule="auto"/>
                    <w:jc w:val="left"/>
                    <w:textAlignment w:val="baseline"/>
                  </w:pPr>
                  <w:r w:rsidRPr="003F353C">
                    <w:t>A request for reduced sample processing for aggregated measurement</w:t>
                  </w:r>
                </w:p>
                <w:p w14:paraId="598E8791" w14:textId="77777777" w:rsidR="00F624A0" w:rsidRPr="003F353C" w:rsidRDefault="00F624A0">
                  <w:pPr>
                    <w:pStyle w:val="ListParagraph"/>
                    <w:numPr>
                      <w:ilvl w:val="1"/>
                      <w:numId w:val="83"/>
                    </w:numPr>
                    <w:overflowPunct w:val="0"/>
                    <w:autoSpaceDE w:val="0"/>
                    <w:autoSpaceDN w:val="0"/>
                    <w:adjustRightInd w:val="0"/>
                    <w:snapToGrid w:val="0"/>
                    <w:spacing w:before="0" w:after="180" w:line="240" w:lineRule="auto"/>
                    <w:jc w:val="left"/>
                    <w:textAlignment w:val="baseline"/>
                  </w:pPr>
                  <w:r w:rsidRPr="003F353C">
                    <w:t>Reuse the existing field: reducedDL-PRS-ProcessingSamples-r17</w:t>
                  </w:r>
                </w:p>
                <w:p w14:paraId="4BF3A895" w14:textId="77777777" w:rsidR="00F624A0" w:rsidRPr="003F353C" w:rsidRDefault="00F624A0">
                  <w:pPr>
                    <w:pStyle w:val="ListParagraph"/>
                    <w:numPr>
                      <w:ilvl w:val="0"/>
                      <w:numId w:val="83"/>
                    </w:numPr>
                    <w:overflowPunct w:val="0"/>
                    <w:autoSpaceDE w:val="0"/>
                    <w:autoSpaceDN w:val="0"/>
                    <w:adjustRightInd w:val="0"/>
                    <w:snapToGrid w:val="0"/>
                    <w:spacing w:before="0" w:after="180" w:line="240" w:lineRule="auto"/>
                    <w:jc w:val="left"/>
                    <w:textAlignment w:val="baseline"/>
                  </w:pPr>
                  <w:r w:rsidRPr="003F353C">
                    <w:t>A request for lower Rx beam sweeping factor for FR2 that is applicable for aggregated measurements</w:t>
                  </w:r>
                </w:p>
                <w:p w14:paraId="5D972CFA" w14:textId="77777777" w:rsidR="00F624A0" w:rsidRPr="003F353C" w:rsidRDefault="00F624A0">
                  <w:pPr>
                    <w:pStyle w:val="ListParagraph"/>
                    <w:numPr>
                      <w:ilvl w:val="1"/>
                      <w:numId w:val="83"/>
                    </w:numPr>
                    <w:overflowPunct w:val="0"/>
                    <w:autoSpaceDE w:val="0"/>
                    <w:autoSpaceDN w:val="0"/>
                    <w:adjustRightInd w:val="0"/>
                    <w:snapToGrid w:val="0"/>
                    <w:spacing w:before="0" w:after="180" w:line="240" w:lineRule="auto"/>
                    <w:jc w:val="left"/>
                    <w:textAlignment w:val="baseline"/>
                  </w:pPr>
                  <w:r w:rsidRPr="003F353C">
                    <w:t>Reuse the existing field: lowerRxBeamSweepingFactor-FR2</w:t>
                  </w:r>
                </w:p>
                <w:p w14:paraId="0BA54C4A" w14:textId="77777777" w:rsidR="00F624A0" w:rsidRPr="003F353C" w:rsidRDefault="00F624A0">
                  <w:pPr>
                    <w:pStyle w:val="ListParagraph"/>
                    <w:numPr>
                      <w:ilvl w:val="0"/>
                      <w:numId w:val="83"/>
                    </w:numPr>
                    <w:overflowPunct w:val="0"/>
                    <w:autoSpaceDE w:val="0"/>
                    <w:autoSpaceDN w:val="0"/>
                    <w:adjustRightInd w:val="0"/>
                    <w:snapToGrid w:val="0"/>
                    <w:spacing w:before="0" w:after="180" w:line="240" w:lineRule="auto"/>
                    <w:jc w:val="left"/>
                    <w:textAlignment w:val="baseline"/>
                  </w:pPr>
                  <w:r w:rsidRPr="003F353C">
                    <w:t>A request for the maximum number of aggregated UE-Rx-Tx / RSTD measurements for different DL-PRS Resources or DL-PRS Resource Sets per TRP</w:t>
                  </w:r>
                </w:p>
                <w:p w14:paraId="5F6C61B6" w14:textId="77777777" w:rsidR="00F624A0" w:rsidRPr="007D33AB" w:rsidRDefault="00F624A0">
                  <w:pPr>
                    <w:pStyle w:val="ListParagraph"/>
                    <w:numPr>
                      <w:ilvl w:val="1"/>
                      <w:numId w:val="83"/>
                    </w:numPr>
                    <w:overflowPunct w:val="0"/>
                    <w:autoSpaceDE w:val="0"/>
                    <w:autoSpaceDN w:val="0"/>
                    <w:adjustRightInd w:val="0"/>
                    <w:snapToGrid w:val="0"/>
                    <w:spacing w:before="0" w:after="0" w:line="240" w:lineRule="auto"/>
                    <w:jc w:val="left"/>
                    <w:textAlignment w:val="baseline"/>
                  </w:pPr>
                  <w:r w:rsidRPr="003F353C">
                    <w:t>Reuse the existing field: maxDL-PRS-RSTD-MeasurementsPerTRPPair</w:t>
                  </w:r>
                </w:p>
              </w:tc>
            </w:tr>
          </w:tbl>
          <w:p w14:paraId="3F1931E3" w14:textId="77777777" w:rsidR="00F624A0" w:rsidRDefault="00F624A0" w:rsidP="00F624A0">
            <w:pPr>
              <w:rPr>
                <w:b/>
                <w:bCs/>
              </w:rPr>
            </w:pPr>
          </w:p>
          <w:p w14:paraId="449BAED3" w14:textId="77777777" w:rsidR="00F624A0" w:rsidRDefault="00F624A0" w:rsidP="00F624A0">
            <w:r>
              <w:t>From all these features, we believe that it should be a separate UE capability the UE to do fast processing (M&lt;4) with PRS aggregated meausrements for the following reason:</w:t>
            </w:r>
          </w:p>
          <w:p w14:paraId="238EBAEE" w14:textId="77777777" w:rsidR="00F624A0" w:rsidRDefault="00F624A0">
            <w:pPr>
              <w:pStyle w:val="ListParagraph"/>
              <w:numPr>
                <w:ilvl w:val="0"/>
                <w:numId w:val="85"/>
              </w:numPr>
              <w:spacing w:before="0" w:after="0" w:line="240" w:lineRule="auto"/>
              <w:contextualSpacing w:val="0"/>
              <w:jc w:val="left"/>
            </w:pPr>
            <w:r>
              <w:t xml:space="preserve">A device, provided a given processing and memory capability, it may be able to support fast processing of PRS, or PRS aggregated measurements, but it may not be able to support both of them concurrently. In other words, doing fast processing for PRS aggregated measurements is driving the processing envelope of a device and it should be considered as a separate UE capability. </w:t>
            </w:r>
          </w:p>
          <w:p w14:paraId="35A613FA" w14:textId="77777777" w:rsidR="00F624A0" w:rsidRDefault="00F624A0" w:rsidP="00F624A0"/>
          <w:p w14:paraId="3F593DA7" w14:textId="77777777" w:rsidR="00F624A0" w:rsidRDefault="00F624A0" w:rsidP="00F624A0">
            <w:pPr>
              <w:rPr>
                <w:b/>
                <w:bCs/>
              </w:rPr>
            </w:pPr>
            <w:r w:rsidRPr="00AA0A40">
              <w:rPr>
                <w:b/>
                <w:bCs/>
              </w:rPr>
              <w:t xml:space="preserve">Proposal </w:t>
            </w:r>
            <w:r>
              <w:rPr>
                <w:b/>
                <w:bCs/>
              </w:rPr>
              <w:t>11</w:t>
            </w:r>
            <w:r w:rsidRPr="00AA0A40">
              <w:rPr>
                <w:b/>
                <w:bCs/>
              </w:rPr>
              <w:t>: Introduce a separate FG for the support of reduced sample processing for aggregated measurements. This capability should be reported per band.</w:t>
            </w:r>
          </w:p>
          <w:tbl>
            <w:tblPr>
              <w:tblpPr w:leftFromText="180" w:rightFromText="180" w:vertAnchor="text" w:horzAnchor="margin" w:tblpY="3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2"/>
              <w:gridCol w:w="630"/>
              <w:gridCol w:w="2596"/>
              <w:gridCol w:w="4818"/>
              <w:gridCol w:w="543"/>
              <w:gridCol w:w="425"/>
              <w:gridCol w:w="222"/>
              <w:gridCol w:w="3584"/>
              <w:gridCol w:w="688"/>
              <w:gridCol w:w="460"/>
              <w:gridCol w:w="460"/>
              <w:gridCol w:w="460"/>
              <w:gridCol w:w="3063"/>
              <w:gridCol w:w="1538"/>
            </w:tblGrid>
            <w:tr w:rsidR="00881DCA" w:rsidRPr="00A01923" w14:paraId="744D4849" w14:textId="77777777" w:rsidTr="00E05726">
              <w:trPr>
                <w:trHeight w:val="20"/>
                <w:ins w:id="2403" w:author="Alexandros Manolakos" w:date="2023-11-02T00:37: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1B18A27D" w14:textId="77777777" w:rsidR="00881DCA" w:rsidRPr="00A01923" w:rsidRDefault="00881DCA" w:rsidP="00881DCA">
                  <w:pPr>
                    <w:pStyle w:val="TAL"/>
                    <w:rPr>
                      <w:ins w:id="2404" w:author="Alexandros Manolakos" w:date="2023-11-02T00:37:00Z"/>
                      <w:rFonts w:cs="Arial"/>
                      <w:color w:val="000000" w:themeColor="text1"/>
                      <w:szCs w:val="18"/>
                    </w:rPr>
                  </w:pPr>
                  <w:ins w:id="2405" w:author="Alexandros Manolakos" w:date="2023-11-02T00:37:00Z">
                    <w:r w:rsidRPr="00405FE6">
                      <w:rPr>
                        <w:rFonts w:asciiTheme="majorHAnsi" w:eastAsia="SimSun" w:hAnsiTheme="majorHAnsi" w:cstheme="majorHAnsi"/>
                        <w:color w:val="000000" w:themeColor="text1"/>
                        <w:szCs w:val="18"/>
                        <w:lang w:val="en-US" w:eastAsia="zh-CN"/>
                      </w:rPr>
                      <w:t>NR_pos_enh2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1E4405" w14:textId="77777777" w:rsidR="00881DCA" w:rsidRPr="00A01923" w:rsidRDefault="00881DCA" w:rsidP="00881DCA">
                  <w:pPr>
                    <w:pStyle w:val="TAL"/>
                    <w:rPr>
                      <w:ins w:id="2406" w:author="Alexandros Manolakos" w:date="2023-11-02T00:37:00Z"/>
                      <w:rFonts w:cs="Arial"/>
                      <w:color w:val="000000" w:themeColor="text1"/>
                      <w:szCs w:val="18"/>
                    </w:rPr>
                  </w:pPr>
                  <w:ins w:id="2407" w:author="Alexandros Manolakos" w:date="2023-11-02T00:37:00Z">
                    <w:r w:rsidRPr="00405FE6">
                      <w:rPr>
                        <w:rFonts w:asciiTheme="majorHAnsi" w:eastAsia="SimSun" w:hAnsiTheme="majorHAnsi" w:cstheme="majorHAnsi"/>
                        <w:color w:val="000000" w:themeColor="text1"/>
                        <w:szCs w:val="18"/>
                        <w:lang w:val="en-US" w:eastAsia="zh-CN"/>
                      </w:rPr>
                      <w:t>X-Agg-5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24268A" w14:textId="77777777" w:rsidR="00881DCA" w:rsidRPr="00A01923" w:rsidDel="00A421DF" w:rsidRDefault="00881DCA" w:rsidP="00881DCA">
                  <w:pPr>
                    <w:pStyle w:val="TAL"/>
                    <w:rPr>
                      <w:ins w:id="2408" w:author="Alexandros Manolakos" w:date="2023-11-02T00:37:00Z"/>
                      <w:rFonts w:eastAsia="SimSun" w:cs="Arial"/>
                      <w:color w:val="000000" w:themeColor="text1"/>
                      <w:szCs w:val="18"/>
                      <w:lang w:eastAsia="zh-CN"/>
                    </w:rPr>
                  </w:pPr>
                  <w:ins w:id="2409" w:author="Alexandros Manolakos" w:date="2023-11-02T00:37:00Z">
                    <w:r w:rsidRPr="00405FE6">
                      <w:rPr>
                        <w:rFonts w:asciiTheme="majorHAnsi" w:eastAsia="SimSun" w:hAnsiTheme="majorHAnsi" w:cstheme="majorHAnsi"/>
                        <w:color w:val="000000" w:themeColor="text1"/>
                        <w:szCs w:val="18"/>
                        <w:lang w:val="en-US" w:eastAsia="zh-CN"/>
                      </w:rPr>
                      <w:t>M-sample aggregated measurements in RRC_CONNECTED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E77B36" w14:textId="77777777" w:rsidR="00881DCA" w:rsidRPr="000E11E0" w:rsidDel="000E11E0" w:rsidRDefault="00881DCA" w:rsidP="00881DCA">
                  <w:pPr>
                    <w:pStyle w:val="TAL"/>
                    <w:rPr>
                      <w:ins w:id="2410" w:author="Alexandros Manolakos" w:date="2023-11-02T00:37:00Z"/>
                      <w:rFonts w:eastAsia="SimSun" w:cs="Arial"/>
                      <w:color w:val="000000" w:themeColor="text1"/>
                      <w:szCs w:val="18"/>
                      <w:lang w:eastAsia="zh-CN"/>
                    </w:rPr>
                  </w:pPr>
                  <w:ins w:id="2411" w:author="Alexandros Manolakos" w:date="2023-11-02T00:37:00Z">
                    <w:r w:rsidRPr="00405FE6">
                      <w:rPr>
                        <w:rFonts w:asciiTheme="majorHAnsi" w:eastAsia="SimSun" w:hAnsiTheme="majorHAnsi" w:cstheme="majorHAnsi"/>
                        <w:color w:val="000000" w:themeColor="text1"/>
                        <w:szCs w:val="18"/>
                        <w:lang w:val="en-US" w:eastAsia="zh-CN"/>
                      </w:rPr>
                      <w:t>The capability to support reporting an aggregated measurement based on measuring M=1 or 2 samples (instances) of aggregated DL PRS resources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6EA2DA" w14:textId="77777777" w:rsidR="00881DCA" w:rsidRPr="00A01923" w:rsidDel="00CC7657" w:rsidRDefault="00881DCA" w:rsidP="00881DCA">
                  <w:pPr>
                    <w:pStyle w:val="TAL"/>
                    <w:rPr>
                      <w:ins w:id="2412" w:author="Alexandros Manolakos" w:date="2023-11-02T00:37:00Z"/>
                      <w:rFonts w:eastAsia="MS Mincho" w:cs="Arial"/>
                      <w:color w:val="000000" w:themeColor="text1"/>
                      <w:szCs w:val="18"/>
                      <w:highlight w:val="yellow"/>
                    </w:rPr>
                  </w:pPr>
                  <w:ins w:id="2413" w:author="Alexandros Manolakos" w:date="2023-11-02T00:38:00Z">
                    <w:r w:rsidRPr="003D6452">
                      <w:rPr>
                        <w:rFonts w:asciiTheme="majorHAnsi" w:hAnsiTheme="majorHAnsi" w:cstheme="majorHAnsi"/>
                        <w:color w:val="000000" w:themeColor="text1"/>
                        <w:szCs w:val="18"/>
                      </w:rPr>
                      <w:t>27-3-1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6A760A" w14:textId="77777777" w:rsidR="00881DCA" w:rsidRPr="00A01923" w:rsidRDefault="00881DCA" w:rsidP="00881DCA">
                  <w:pPr>
                    <w:pStyle w:val="TAL"/>
                    <w:rPr>
                      <w:ins w:id="2414" w:author="Alexandros Manolakos" w:date="2023-11-02T00:37:00Z"/>
                      <w:rFonts w:eastAsia="SimSun" w:cs="Arial"/>
                      <w:color w:val="000000" w:themeColor="text1"/>
                      <w:szCs w:val="18"/>
                      <w:lang w:eastAsia="zh-CN"/>
                    </w:rPr>
                  </w:pPr>
                  <w:ins w:id="2415" w:author="Alexandros Manolakos" w:date="2023-11-02T00:37:00Z">
                    <w:r w:rsidRPr="00405FE6">
                      <w:rPr>
                        <w:rFonts w:asciiTheme="majorHAnsi" w:eastAsia="SimSun" w:hAnsiTheme="majorHAnsi" w:cstheme="majorHAnsi"/>
                        <w:color w:val="000000" w:themeColor="text1"/>
                        <w:szCs w:val="18"/>
                        <w:lang w:val="en-US" w:eastAsia="zh-CN"/>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3F263E" w14:textId="77777777" w:rsidR="00881DCA" w:rsidRPr="00A01923" w:rsidRDefault="00881DCA" w:rsidP="00881DCA">
                  <w:pPr>
                    <w:pStyle w:val="TAL"/>
                    <w:rPr>
                      <w:ins w:id="2416" w:author="Alexandros Manolakos" w:date="2023-11-02T00:37:00Z"/>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AACC5F" w14:textId="77777777" w:rsidR="00881DCA" w:rsidRPr="00A01923" w:rsidRDefault="00881DCA" w:rsidP="00881DCA">
                  <w:pPr>
                    <w:pStyle w:val="TAL"/>
                    <w:rPr>
                      <w:ins w:id="2417" w:author="Alexandros Manolakos" w:date="2023-11-02T00:37:00Z"/>
                      <w:rFonts w:cs="Arial"/>
                      <w:color w:val="000000" w:themeColor="text1"/>
                      <w:szCs w:val="18"/>
                    </w:rPr>
                  </w:pPr>
                  <w:ins w:id="2418" w:author="Alexandros Manolakos" w:date="2023-11-02T00:37:00Z">
                    <w:r w:rsidRPr="00405FE6">
                      <w:rPr>
                        <w:rFonts w:asciiTheme="majorHAnsi" w:eastAsia="SimSun" w:hAnsiTheme="majorHAnsi" w:cstheme="majorHAnsi"/>
                        <w:color w:val="000000" w:themeColor="text1"/>
                        <w:szCs w:val="18"/>
                        <w:lang w:val="en-US" w:eastAsia="zh-CN"/>
                      </w:rPr>
                      <w:t>If the UE does not provide the capability, the UE is assumed to support M=4 only</w:t>
                    </w:r>
                  </w:ins>
                  <w:ins w:id="2419" w:author="Alexandros Manolakos" w:date="2023-11-02T00:38:00Z">
                    <w:r>
                      <w:rPr>
                        <w:rFonts w:asciiTheme="majorHAnsi" w:eastAsia="SimSun" w:hAnsiTheme="majorHAnsi" w:cstheme="majorHAnsi"/>
                        <w:color w:val="000000" w:themeColor="text1"/>
                        <w:szCs w:val="18"/>
                        <w:lang w:val="en-US" w:eastAsia="zh-CN"/>
                      </w:rPr>
                      <w:t xml:space="preserve"> for PRS BW aggregation</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6F4D07" w14:textId="77777777" w:rsidR="00881DCA" w:rsidRPr="00A01923" w:rsidDel="000E11E0" w:rsidRDefault="00881DCA" w:rsidP="00881DCA">
                  <w:pPr>
                    <w:pStyle w:val="TAL"/>
                    <w:rPr>
                      <w:ins w:id="2420" w:author="Alexandros Manolakos" w:date="2023-11-02T00:37:00Z"/>
                      <w:rFonts w:eastAsia="SimSun" w:cs="Arial"/>
                      <w:color w:val="000000" w:themeColor="text1"/>
                      <w:szCs w:val="18"/>
                      <w:highlight w:val="yellow"/>
                      <w:lang w:eastAsia="zh-CN"/>
                    </w:rPr>
                  </w:pPr>
                  <w:ins w:id="2421" w:author="Alexandros Manolakos" w:date="2023-11-02T00:37:00Z">
                    <w:r w:rsidRPr="00405FE6">
                      <w:rPr>
                        <w:rFonts w:asciiTheme="majorHAnsi" w:eastAsia="SimSun" w:hAnsiTheme="majorHAnsi" w:cstheme="majorHAnsi"/>
                        <w:color w:val="000000" w:themeColor="text1"/>
                        <w:szCs w:val="18"/>
                        <w:lang w:val="en-US"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EAD5CB" w14:textId="77777777" w:rsidR="00881DCA" w:rsidRPr="00A01923" w:rsidRDefault="00881DCA" w:rsidP="00881DCA">
                  <w:pPr>
                    <w:pStyle w:val="TAL"/>
                    <w:rPr>
                      <w:ins w:id="2422" w:author="Alexandros Manolakos" w:date="2023-11-02T00:37:00Z"/>
                      <w:rFonts w:cs="Arial"/>
                      <w:color w:val="000000" w:themeColor="text1"/>
                      <w:szCs w:val="18"/>
                    </w:rPr>
                  </w:pPr>
                  <w:ins w:id="2423" w:author="Alexandros Manolakos" w:date="2023-11-02T00:37:00Z">
                    <w:r w:rsidRPr="00405FE6">
                      <w:rPr>
                        <w:rFonts w:asciiTheme="majorHAnsi" w:eastAsia="SimSun" w:hAnsiTheme="majorHAnsi" w:cstheme="majorHAnsi"/>
                        <w:color w:val="000000" w:themeColor="text1"/>
                        <w:szCs w:val="18"/>
                        <w:lang w:val="en-US"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1894D4" w14:textId="77777777" w:rsidR="00881DCA" w:rsidRPr="00A01923" w:rsidRDefault="00881DCA" w:rsidP="00881DCA">
                  <w:pPr>
                    <w:pStyle w:val="TAL"/>
                    <w:rPr>
                      <w:ins w:id="2424" w:author="Alexandros Manolakos" w:date="2023-11-02T00:37:00Z"/>
                      <w:rFonts w:cs="Arial"/>
                      <w:color w:val="000000" w:themeColor="text1"/>
                      <w:szCs w:val="18"/>
                    </w:rPr>
                  </w:pPr>
                  <w:ins w:id="2425" w:author="Alexandros Manolakos" w:date="2023-11-02T00:37:00Z">
                    <w:r w:rsidRPr="00405FE6">
                      <w:rPr>
                        <w:rFonts w:asciiTheme="majorHAnsi" w:eastAsia="SimSun" w:hAnsiTheme="majorHAnsi" w:cstheme="majorHAnsi"/>
                        <w:color w:val="000000" w:themeColor="text1"/>
                        <w:szCs w:val="18"/>
                        <w:lang w:val="en-US"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1258D1" w14:textId="77777777" w:rsidR="00881DCA" w:rsidRPr="00A01923" w:rsidRDefault="00881DCA" w:rsidP="00881DCA">
                  <w:pPr>
                    <w:pStyle w:val="TAL"/>
                    <w:rPr>
                      <w:ins w:id="2426" w:author="Alexandros Manolakos" w:date="2023-11-02T00:37:00Z"/>
                      <w:rFonts w:cs="Arial"/>
                      <w:color w:val="000000" w:themeColor="text1"/>
                      <w:szCs w:val="18"/>
                    </w:rPr>
                  </w:pPr>
                  <w:ins w:id="2427" w:author="Alexandros Manolakos" w:date="2023-11-02T00:37:00Z">
                    <w:r w:rsidRPr="00405FE6">
                      <w:rPr>
                        <w:rFonts w:asciiTheme="majorHAnsi" w:eastAsia="SimSun" w:hAnsiTheme="majorHAnsi" w:cstheme="majorHAnsi"/>
                        <w:color w:val="000000" w:themeColor="text1"/>
                        <w:szCs w:val="18"/>
                        <w:lang w:val="en-US"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E60E8F" w14:textId="77777777" w:rsidR="00881DCA" w:rsidRDefault="00881DCA" w:rsidP="00881DCA">
                  <w:pPr>
                    <w:pStyle w:val="TAL"/>
                    <w:rPr>
                      <w:ins w:id="2428" w:author="Alexandros Manolakos" w:date="2023-11-02T00:39:00Z"/>
                      <w:rFonts w:asciiTheme="majorHAnsi" w:eastAsia="SimSun" w:hAnsiTheme="majorHAnsi" w:cstheme="majorHAnsi"/>
                      <w:color w:val="000000" w:themeColor="text1"/>
                      <w:szCs w:val="18"/>
                      <w:lang w:val="en-US" w:eastAsia="zh-CN"/>
                    </w:rPr>
                  </w:pPr>
                  <w:ins w:id="2429" w:author="Alexandros Manolakos" w:date="2023-11-02T00:39:00Z">
                    <w:r w:rsidRPr="00405FE6">
                      <w:rPr>
                        <w:rFonts w:asciiTheme="majorHAnsi" w:eastAsia="SimSun" w:hAnsiTheme="majorHAnsi" w:cstheme="majorHAnsi"/>
                        <w:color w:val="000000" w:themeColor="text1"/>
                        <w:szCs w:val="18"/>
                        <w:lang w:val="en-US" w:eastAsia="zh-CN"/>
                      </w:rPr>
                      <w:t>Need for location server to know if the feature is supported</w:t>
                    </w:r>
                  </w:ins>
                </w:p>
                <w:p w14:paraId="19C96C7A" w14:textId="77777777" w:rsidR="00881DCA" w:rsidRDefault="00881DCA" w:rsidP="00881DCA">
                  <w:pPr>
                    <w:pStyle w:val="TAL"/>
                    <w:rPr>
                      <w:ins w:id="2430" w:author="Alexandros Manolakos" w:date="2023-11-02T00:39:00Z"/>
                      <w:rFonts w:eastAsia="SimSun" w:cs="Arial"/>
                      <w:color w:val="000000" w:themeColor="text1"/>
                      <w:szCs w:val="18"/>
                      <w:lang w:val="en-US" w:eastAsia="zh-CN"/>
                    </w:rPr>
                  </w:pPr>
                </w:p>
                <w:p w14:paraId="5F5346B5" w14:textId="77777777" w:rsidR="00881DCA" w:rsidRPr="000E11E0" w:rsidDel="000E11E0" w:rsidRDefault="00881DCA" w:rsidP="00881DCA">
                  <w:pPr>
                    <w:pStyle w:val="TAL"/>
                    <w:rPr>
                      <w:ins w:id="2431" w:author="Alexandros Manolakos" w:date="2023-11-02T00:37:00Z"/>
                      <w:rFonts w:eastAsia="SimSun" w:cs="Arial"/>
                      <w:color w:val="000000" w:themeColor="text1"/>
                      <w:szCs w:val="18"/>
                      <w:lang w:val="en-US" w:eastAsia="zh-CN"/>
                    </w:rPr>
                  </w:pPr>
                  <w:ins w:id="2432" w:author="Alexandros Manolakos" w:date="2023-11-02T00:38:00Z">
                    <w:r w:rsidRPr="00FC0591">
                      <w:rPr>
                        <w:rFonts w:eastAsia="SimSun" w:cs="Arial"/>
                        <w:color w:val="000000" w:themeColor="text1"/>
                        <w:szCs w:val="18"/>
                        <w:lang w:val="en-US" w:eastAsia="zh-CN"/>
                      </w:rPr>
                      <w:t>Note: this feature is supported for both UE-assisted and UE based positioning</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CC650C" w14:textId="77777777" w:rsidR="00881DCA" w:rsidRPr="00A01923" w:rsidRDefault="00881DCA" w:rsidP="00881DCA">
                  <w:pPr>
                    <w:pStyle w:val="TAL"/>
                    <w:rPr>
                      <w:ins w:id="2433" w:author="Alexandros Manolakos" w:date="2023-11-02T00:37:00Z"/>
                      <w:rFonts w:eastAsia="SimSun" w:cs="Arial"/>
                      <w:color w:val="000000" w:themeColor="text1"/>
                      <w:szCs w:val="18"/>
                    </w:rPr>
                  </w:pPr>
                  <w:ins w:id="2434" w:author="Alexandros Manolakos" w:date="2023-11-02T00:39:00Z">
                    <w:r w:rsidRPr="003D6452">
                      <w:rPr>
                        <w:rFonts w:asciiTheme="majorHAnsi" w:hAnsiTheme="majorHAnsi" w:cstheme="majorHAnsi"/>
                        <w:color w:val="000000" w:themeColor="text1"/>
                        <w:szCs w:val="18"/>
                      </w:rPr>
                      <w:t>Optional with capability signaling</w:t>
                    </w:r>
                  </w:ins>
                </w:p>
              </w:tc>
            </w:tr>
          </w:tbl>
          <w:p w14:paraId="5D9F15B8" w14:textId="77777777" w:rsidR="00F624A0" w:rsidRDefault="00F624A0" w:rsidP="00F624A0"/>
          <w:p w14:paraId="3B111CD2" w14:textId="77777777" w:rsidR="00F624A0" w:rsidRDefault="00F624A0" w:rsidP="002F10F3">
            <w:pPr>
              <w:pStyle w:val="Heading6"/>
              <w:numPr>
                <w:ilvl w:val="0"/>
                <w:numId w:val="0"/>
              </w:numPr>
            </w:pPr>
            <w:r>
              <w:t xml:space="preserve">Support of UL Time Window configuration and transmission of SRS for positioning with Tx Frequency hopping within the window. </w:t>
            </w:r>
          </w:p>
          <w:p w14:paraId="1A8B6A20" w14:textId="77777777" w:rsidR="00F624A0" w:rsidRDefault="00F624A0" w:rsidP="00F624A0"/>
          <w:p w14:paraId="71730C30" w14:textId="77777777" w:rsidR="00F624A0" w:rsidRDefault="00F624A0" w:rsidP="00F624A0">
            <w:r w:rsidRPr="00931189">
              <w:t>According to the following agreement</w:t>
            </w:r>
            <w:r>
              <w:t>, a separate UE capability should be introduced for the support of UL Time Window configuration and transmission of SRS for positioning with Tx Frequency hopping within the window:</w:t>
            </w:r>
          </w:p>
          <w:tbl>
            <w:tblPr>
              <w:tblStyle w:val="TableGrid"/>
              <w:tblW w:w="0" w:type="auto"/>
              <w:tblLook w:val="04A0" w:firstRow="1" w:lastRow="0" w:firstColumn="1" w:lastColumn="0" w:noHBand="0" w:noVBand="1"/>
            </w:tblPr>
            <w:tblGrid>
              <w:gridCol w:w="20719"/>
            </w:tblGrid>
            <w:tr w:rsidR="00F624A0" w14:paraId="6160A617" w14:textId="77777777" w:rsidTr="00E05726">
              <w:tc>
                <w:tcPr>
                  <w:tcW w:w="22380" w:type="dxa"/>
                </w:tcPr>
                <w:p w14:paraId="65A780FA" w14:textId="77777777" w:rsidR="00F624A0" w:rsidRPr="00EA5EA4" w:rsidRDefault="00F624A0" w:rsidP="00F624A0">
                  <w:pPr>
                    <w:spacing w:after="0"/>
                    <w:rPr>
                      <w:rFonts w:ascii="Times" w:eastAsia="Batang" w:hAnsi="Times"/>
                      <w:szCs w:val="24"/>
                      <w:lang w:eastAsia="x-none"/>
                    </w:rPr>
                  </w:pPr>
                  <w:r w:rsidRPr="00EA5EA4">
                    <w:rPr>
                      <w:rFonts w:ascii="Times" w:eastAsia="Batang" w:hAnsi="Times"/>
                      <w:szCs w:val="24"/>
                      <w:highlight w:val="green"/>
                      <w:lang w:eastAsia="x-none"/>
                    </w:rPr>
                    <w:t>Agreement</w:t>
                  </w:r>
                </w:p>
                <w:p w14:paraId="660BD41B" w14:textId="77777777" w:rsidR="00F624A0" w:rsidRPr="00EA5EA4" w:rsidRDefault="00F624A0" w:rsidP="00F624A0">
                  <w:pPr>
                    <w:spacing w:after="0"/>
                    <w:rPr>
                      <w:rFonts w:ascii="Times" w:eastAsia="Batang" w:hAnsi="Times"/>
                      <w:bCs/>
                      <w:szCs w:val="24"/>
                    </w:rPr>
                  </w:pPr>
                  <w:r w:rsidRPr="00EA5EA4">
                    <w:rPr>
                      <w:rFonts w:ascii="Times" w:eastAsia="Batang" w:hAnsi="Times"/>
                      <w:bCs/>
                      <w:szCs w:val="24"/>
                    </w:rPr>
                    <w:t>The agreement below is updated by removing the bracket on “or outside” and adding one note.</w:t>
                  </w:r>
                </w:p>
                <w:p w14:paraId="6ED4EF1D" w14:textId="77777777" w:rsidR="00F624A0" w:rsidRPr="00EA5EA4" w:rsidRDefault="00F624A0" w:rsidP="00F624A0">
                  <w:pPr>
                    <w:spacing w:after="0"/>
                    <w:rPr>
                      <w:rFonts w:ascii="Times" w:eastAsia="Yu Mincho" w:hAnsi="Times"/>
                      <w:bCs/>
                      <w:szCs w:val="24"/>
                    </w:rPr>
                  </w:pPr>
                </w:p>
                <w:p w14:paraId="79E62D88" w14:textId="77777777" w:rsidR="00F624A0" w:rsidRPr="00EA5EA4" w:rsidRDefault="00F624A0" w:rsidP="00F624A0">
                  <w:pPr>
                    <w:spacing w:after="0"/>
                    <w:ind w:leftChars="200" w:left="400"/>
                    <w:rPr>
                      <w:rFonts w:ascii="Times" w:eastAsia="MS Mincho" w:hAnsi="Times"/>
                      <w:b/>
                      <w:bCs/>
                      <w:szCs w:val="24"/>
                    </w:rPr>
                  </w:pPr>
                  <w:r w:rsidRPr="00EA5EA4">
                    <w:rPr>
                      <w:rFonts w:ascii="Times" w:eastAsia="MS Mincho" w:hAnsi="Times"/>
                      <w:b/>
                      <w:bCs/>
                      <w:szCs w:val="24"/>
                      <w:highlight w:val="green"/>
                    </w:rPr>
                    <w:t>Agreement</w:t>
                  </w:r>
                </w:p>
                <w:p w14:paraId="0E6DC04E" w14:textId="77777777" w:rsidR="00F624A0" w:rsidRPr="00EA5EA4" w:rsidRDefault="00F624A0" w:rsidP="00F624A0">
                  <w:pPr>
                    <w:spacing w:after="0"/>
                    <w:ind w:leftChars="200" w:left="400"/>
                    <w:rPr>
                      <w:rFonts w:ascii="Times" w:eastAsia="MS Mincho" w:hAnsi="Times"/>
                      <w:bCs/>
                    </w:rPr>
                  </w:pPr>
                  <w:r w:rsidRPr="00EA5EA4">
                    <w:rPr>
                      <w:rFonts w:ascii="Times" w:eastAsia="MS Mincho" w:hAnsi="Times"/>
                      <w:bCs/>
                    </w:rPr>
                    <w:t xml:space="preserve">For RedCap UEs positioning transmitting the UL SRS with frequency hopping, regarding the collisions between other UL and DL signals/channels and the UL SRS with frequency hopping, support both of the following options </w:t>
                  </w:r>
                </w:p>
                <w:p w14:paraId="23773A98" w14:textId="77777777" w:rsidR="00F624A0" w:rsidRPr="00EA5EA4" w:rsidRDefault="00F624A0">
                  <w:pPr>
                    <w:numPr>
                      <w:ilvl w:val="0"/>
                      <w:numId w:val="64"/>
                    </w:numPr>
                    <w:overflowPunct w:val="0"/>
                    <w:autoSpaceDE w:val="0"/>
                    <w:autoSpaceDN w:val="0"/>
                    <w:adjustRightInd w:val="0"/>
                    <w:spacing w:before="0" w:after="0" w:line="240" w:lineRule="auto"/>
                    <w:ind w:leftChars="643" w:left="1706"/>
                    <w:jc w:val="left"/>
                    <w:textAlignment w:val="baseline"/>
                    <w:rPr>
                      <w:rFonts w:eastAsia="Batang"/>
                      <w:bCs/>
                    </w:rPr>
                  </w:pPr>
                  <w:r w:rsidRPr="00EA5EA4">
                    <w:rPr>
                      <w:rFonts w:eastAsia="Batang"/>
                      <w:bCs/>
                    </w:rPr>
                    <w:t>Option 1: UL time window where the UE is not expected to [</w:t>
                  </w:r>
                  <w:del w:id="2435" w:author="David mazzarese" w:date="2023-08-22T12:02:00Z">
                    <w:r w:rsidRPr="00EA5EA4">
                      <w:rPr>
                        <w:rFonts w:eastAsia="Batang"/>
                        <w:bCs/>
                        <w:color w:val="FF0000"/>
                      </w:rPr>
                      <w:delText>receive</w:delText>
                    </w:r>
                  </w:del>
                  <w:del w:id="2436" w:author="David mazzarese" w:date="2023-08-22T12:03:00Z">
                    <w:r w:rsidRPr="00EA5EA4">
                      <w:rPr>
                        <w:rFonts w:eastAsia="Batang"/>
                        <w:bCs/>
                      </w:rPr>
                      <w:delText>/</w:delText>
                    </w:r>
                  </w:del>
                  <w:r w:rsidRPr="00EA5EA4">
                    <w:rPr>
                      <w:rFonts w:eastAsia="Batang"/>
                      <w:bCs/>
                    </w:rPr>
                    <w:t>]transmit other signals/channels and is only expected to transmit FH SRS for positioning.</w:t>
                  </w:r>
                </w:p>
                <w:p w14:paraId="300F8CEC" w14:textId="77777777" w:rsidR="00F624A0" w:rsidRPr="00EA5EA4" w:rsidRDefault="00F624A0">
                  <w:pPr>
                    <w:numPr>
                      <w:ilvl w:val="1"/>
                      <w:numId w:val="64"/>
                    </w:numPr>
                    <w:overflowPunct w:val="0"/>
                    <w:autoSpaceDE w:val="0"/>
                    <w:autoSpaceDN w:val="0"/>
                    <w:adjustRightInd w:val="0"/>
                    <w:spacing w:before="0" w:after="0" w:line="240" w:lineRule="auto"/>
                    <w:ind w:leftChars="853" w:left="2066"/>
                    <w:jc w:val="left"/>
                    <w:textAlignment w:val="baseline"/>
                    <w:rPr>
                      <w:rFonts w:eastAsia="Batang"/>
                      <w:bCs/>
                    </w:rPr>
                  </w:pPr>
                  <w:r w:rsidRPr="00EA5EA4">
                    <w:rPr>
                      <w:rFonts w:eastAsia="Batang"/>
                      <w:bCs/>
                    </w:rPr>
                    <w:t>FFS details of an UL time window</w:t>
                  </w:r>
                </w:p>
                <w:p w14:paraId="5F9DF9F2" w14:textId="77777777" w:rsidR="00F624A0" w:rsidRPr="00EA5EA4" w:rsidRDefault="00F624A0">
                  <w:pPr>
                    <w:numPr>
                      <w:ilvl w:val="1"/>
                      <w:numId w:val="64"/>
                    </w:numPr>
                    <w:overflowPunct w:val="0"/>
                    <w:autoSpaceDE w:val="0"/>
                    <w:autoSpaceDN w:val="0"/>
                    <w:adjustRightInd w:val="0"/>
                    <w:spacing w:before="0" w:after="0" w:line="240" w:lineRule="auto"/>
                    <w:ind w:leftChars="853" w:left="2066"/>
                    <w:jc w:val="left"/>
                    <w:textAlignment w:val="baseline"/>
                    <w:rPr>
                      <w:rFonts w:eastAsia="Batang"/>
                      <w:bCs/>
                    </w:rPr>
                  </w:pPr>
                  <w:r w:rsidRPr="00EA5EA4">
                    <w:rPr>
                      <w:rFonts w:eastAsia="Batang"/>
                      <w:bCs/>
                    </w:rPr>
                    <w:t>Note: it implies that UE drops the transmission of other signals/channels and transmits SRS for positioning</w:t>
                  </w:r>
                </w:p>
                <w:p w14:paraId="4A8AAC4E" w14:textId="77777777" w:rsidR="00F624A0" w:rsidRPr="00EA5EA4" w:rsidRDefault="00F624A0">
                  <w:pPr>
                    <w:numPr>
                      <w:ilvl w:val="0"/>
                      <w:numId w:val="64"/>
                    </w:numPr>
                    <w:overflowPunct w:val="0"/>
                    <w:autoSpaceDE w:val="0"/>
                    <w:autoSpaceDN w:val="0"/>
                    <w:adjustRightInd w:val="0"/>
                    <w:spacing w:before="0" w:after="0" w:line="240" w:lineRule="auto"/>
                    <w:ind w:leftChars="643" w:left="1706"/>
                    <w:jc w:val="left"/>
                    <w:textAlignment w:val="baseline"/>
                    <w:rPr>
                      <w:rFonts w:eastAsia="Batang"/>
                      <w:bCs/>
                    </w:rPr>
                  </w:pPr>
                  <w:r w:rsidRPr="00EA5EA4">
                    <w:rPr>
                      <w:rFonts w:eastAsia="Batang"/>
                      <w:bCs/>
                    </w:rPr>
                    <w:t xml:space="preserve">Option 2: new collision rules between the UL SRS with frequency hopping and other UL and DL signals/channels/. Option 2 can apply without </w:t>
                  </w:r>
                  <w:ins w:id="2437" w:author="David mazzarese" w:date="2023-08-22T12:04:00Z">
                    <w:r w:rsidRPr="00EA5EA4">
                      <w:rPr>
                        <w:rFonts w:eastAsia="Batang"/>
                        <w:bCs/>
                        <w:strike/>
                      </w:rPr>
                      <w:t>[</w:t>
                    </w:r>
                  </w:ins>
                  <w:ins w:id="2438" w:author="David mazzarese" w:date="2023-08-22T12:00:00Z">
                    <w:r w:rsidRPr="00EA5EA4">
                      <w:rPr>
                        <w:rFonts w:eastAsia="Batang"/>
                        <w:bCs/>
                      </w:rPr>
                      <w:t>or outside</w:t>
                    </w:r>
                  </w:ins>
                  <w:ins w:id="2439" w:author="David mazzarese" w:date="2023-08-22T12:04:00Z">
                    <w:r w:rsidRPr="00EA5EA4">
                      <w:rPr>
                        <w:rFonts w:eastAsia="Batang"/>
                        <w:bCs/>
                        <w:strike/>
                      </w:rPr>
                      <w:t>]</w:t>
                    </w:r>
                  </w:ins>
                  <w:ins w:id="2440" w:author="David mazzarese" w:date="2023-08-22T12:00:00Z">
                    <w:r w:rsidRPr="00EA5EA4">
                      <w:rPr>
                        <w:rFonts w:eastAsia="Batang"/>
                        <w:bCs/>
                        <w:strike/>
                      </w:rPr>
                      <w:t xml:space="preserve"> </w:t>
                    </w:r>
                  </w:ins>
                  <w:r w:rsidRPr="00EA5EA4">
                    <w:rPr>
                      <w:rFonts w:eastAsia="Batang"/>
                      <w:bCs/>
                    </w:rPr>
                    <w:t>UL time window (i.e. option 1)</w:t>
                  </w:r>
                </w:p>
                <w:p w14:paraId="4500FBAF" w14:textId="77777777" w:rsidR="00F624A0" w:rsidRPr="00EA5EA4" w:rsidRDefault="00F624A0">
                  <w:pPr>
                    <w:numPr>
                      <w:ilvl w:val="1"/>
                      <w:numId w:val="64"/>
                    </w:numPr>
                    <w:overflowPunct w:val="0"/>
                    <w:autoSpaceDE w:val="0"/>
                    <w:autoSpaceDN w:val="0"/>
                    <w:adjustRightInd w:val="0"/>
                    <w:spacing w:before="0" w:after="0" w:line="240" w:lineRule="auto"/>
                    <w:ind w:leftChars="853" w:left="2066"/>
                    <w:jc w:val="left"/>
                    <w:textAlignment w:val="baseline"/>
                    <w:rPr>
                      <w:rFonts w:eastAsia="Batang"/>
                      <w:bCs/>
                    </w:rPr>
                  </w:pPr>
                  <w:r w:rsidRPr="00EA5EA4">
                    <w:rPr>
                      <w:rFonts w:eastAsia="Batang"/>
                      <w:bCs/>
                    </w:rPr>
                    <w:t>FFS: details on the collision rules</w:t>
                  </w:r>
                </w:p>
                <w:p w14:paraId="51C45020" w14:textId="77777777" w:rsidR="00F624A0" w:rsidRPr="00EA5EA4" w:rsidRDefault="00F624A0" w:rsidP="00F624A0">
                  <w:pPr>
                    <w:spacing w:after="0"/>
                    <w:ind w:leftChars="200" w:left="400"/>
                    <w:rPr>
                      <w:ins w:id="2441" w:author="David mazzarese" w:date="2023-10-12T12:04:00Z"/>
                      <w:rFonts w:eastAsia="Batang"/>
                      <w:bCs/>
                    </w:rPr>
                  </w:pPr>
                  <w:r w:rsidRPr="00EA5EA4">
                    <w:rPr>
                      <w:rFonts w:eastAsia="Batang"/>
                      <w:bCs/>
                    </w:rPr>
                    <w:t xml:space="preserve">Note: it is understood that option 2 is a component of the feature for UL SRS Tx hopping (FG </w:t>
                  </w:r>
                  <w:r w:rsidRPr="00EA5EA4">
                    <w:rPr>
                      <w:rFonts w:eastAsia="Malgun Gothic"/>
                      <w:bCs/>
                    </w:rPr>
                    <w:t>41-5-2</w:t>
                  </w:r>
                  <w:r w:rsidRPr="00EA5EA4">
                    <w:rPr>
                      <w:rFonts w:eastAsia="Batang"/>
                      <w:bCs/>
                    </w:rPr>
                    <w:t>), and option 1 is a separate feature group.</w:t>
                  </w:r>
                </w:p>
                <w:p w14:paraId="7342B683" w14:textId="77777777" w:rsidR="00F624A0" w:rsidRPr="00602884" w:rsidRDefault="00F624A0" w:rsidP="00F624A0">
                  <w:pPr>
                    <w:spacing w:after="0"/>
                    <w:ind w:leftChars="200" w:left="400"/>
                    <w:rPr>
                      <w:rFonts w:ascii="Times" w:eastAsia="Batang" w:hAnsi="Times"/>
                      <w:szCs w:val="24"/>
                      <w:lang w:eastAsia="x-none"/>
                    </w:rPr>
                  </w:pPr>
                  <w:ins w:id="2442" w:author="David mazzarese" w:date="2023-10-12T12:04:00Z">
                    <w:r w:rsidRPr="00EA5EA4">
                      <w:rPr>
                        <w:rFonts w:eastAsia="Yu Mincho"/>
                        <w:bCs/>
                      </w:rPr>
                      <w:t xml:space="preserve">Note: </w:t>
                    </w:r>
                    <w:r w:rsidRPr="00EA5EA4">
                      <w:rPr>
                        <w:rFonts w:eastAsia="Yu Mincho" w:hint="eastAsia"/>
                        <w:bCs/>
                      </w:rPr>
                      <w:t>U</w:t>
                    </w:r>
                    <w:r w:rsidRPr="00EA5EA4">
                      <w:rPr>
                        <w:rFonts w:eastAsia="Yu Mincho"/>
                        <w:bCs/>
                      </w:rPr>
                      <w:t xml:space="preserve">E is not expected to be configured with </w:t>
                    </w:r>
                  </w:ins>
                  <w:ins w:id="2443" w:author="David mazzarese" w:date="2023-10-12T12:05:00Z">
                    <w:r w:rsidRPr="00EA5EA4">
                      <w:rPr>
                        <w:rFonts w:eastAsia="Yu Mincho"/>
                        <w:bCs/>
                      </w:rPr>
                      <w:t xml:space="preserve">a </w:t>
                    </w:r>
                  </w:ins>
                  <w:ins w:id="2444" w:author="David mazzarese" w:date="2023-10-12T12:04:00Z">
                    <w:r w:rsidRPr="00EA5EA4">
                      <w:rPr>
                        <w:rFonts w:eastAsia="Yu Mincho"/>
                        <w:bCs/>
                      </w:rPr>
                      <w:t xml:space="preserve">SRS for positioning </w:t>
                    </w:r>
                  </w:ins>
                  <w:ins w:id="2445" w:author="David mazzarese" w:date="2023-10-12T12:05:00Z">
                    <w:r w:rsidRPr="00EA5EA4">
                      <w:rPr>
                        <w:rFonts w:eastAsia="Yu Mincho"/>
                        <w:bCs/>
                      </w:rPr>
                      <w:t xml:space="preserve">hopping cycle </w:t>
                    </w:r>
                  </w:ins>
                  <w:ins w:id="2446" w:author="David mazzarese" w:date="2023-10-12T12:04:00Z">
                    <w:r w:rsidRPr="00EA5EA4">
                      <w:rPr>
                        <w:rFonts w:eastAsia="Yu Mincho"/>
                        <w:bCs/>
                      </w:rPr>
                      <w:t>partially overlapping with UTW</w:t>
                    </w:r>
                  </w:ins>
                  <w:ins w:id="2447" w:author="David mazzarese" w:date="2023-10-12T12:05:00Z">
                    <w:r w:rsidRPr="00EA5EA4">
                      <w:rPr>
                        <w:rFonts w:eastAsia="Yu Mincho"/>
                        <w:bCs/>
                      </w:rPr>
                      <w:t>.</w:t>
                    </w:r>
                  </w:ins>
                </w:p>
              </w:tc>
            </w:tr>
          </w:tbl>
          <w:p w14:paraId="53D0ACC7" w14:textId="77777777" w:rsidR="00F624A0" w:rsidRDefault="00F624A0" w:rsidP="00F624A0"/>
          <w:p w14:paraId="078121C4" w14:textId="77777777" w:rsidR="00F624A0" w:rsidRPr="00FD6419" w:rsidRDefault="00F624A0" w:rsidP="00F624A0">
            <w:pPr>
              <w:pStyle w:val="3GPPNormalText"/>
              <w:rPr>
                <w:b/>
              </w:rPr>
            </w:pPr>
            <w:r w:rsidRPr="00511FDB">
              <w:rPr>
                <w:b/>
              </w:rPr>
              <w:t>Proposal</w:t>
            </w:r>
            <w:r w:rsidRPr="00FD6419">
              <w:rPr>
                <w:b/>
                <w:bCs/>
                <w:iCs/>
              </w:rPr>
              <w:t xml:space="preserve"> 15</w:t>
            </w:r>
            <w:r w:rsidRPr="00511FDB">
              <w:rPr>
                <w:b/>
              </w:rPr>
              <w:t>: Int</w:t>
            </w:r>
            <w:r w:rsidRPr="00C2267A">
              <w:rPr>
                <w:b/>
                <w:bCs/>
                <w:iCs/>
              </w:rPr>
              <w:t xml:space="preserve">roduce a separate FG for the </w:t>
            </w:r>
            <w:r>
              <w:rPr>
                <w:b/>
                <w:bCs/>
                <w:iCs/>
              </w:rPr>
              <w:t>s</w:t>
            </w:r>
            <w:r w:rsidRPr="00C2267A">
              <w:rPr>
                <w:b/>
                <w:bCs/>
                <w:iCs/>
              </w:rPr>
              <w:t xml:space="preserve">upport of UL Time Window configuration and transmission of SRS for positioning with Tx Frequency hopping within the window, according to the above agreement. </w:t>
            </w:r>
            <w:r w:rsidRPr="00FD6419">
              <w:rPr>
                <w:b/>
                <w:bCs/>
                <w:iCs/>
              </w:rPr>
              <w:t xml:space="preserve">This capability should be reported per band.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8"/>
              <w:gridCol w:w="541"/>
              <w:gridCol w:w="5489"/>
              <w:gridCol w:w="4880"/>
              <w:gridCol w:w="541"/>
              <w:gridCol w:w="222"/>
              <w:gridCol w:w="222"/>
              <w:gridCol w:w="3684"/>
              <w:gridCol w:w="686"/>
              <w:gridCol w:w="460"/>
              <w:gridCol w:w="460"/>
              <w:gridCol w:w="460"/>
              <w:gridCol w:w="222"/>
              <w:gridCol w:w="1524"/>
            </w:tblGrid>
            <w:tr w:rsidR="002F10F3" w:rsidRPr="00A01923" w14:paraId="0BDF2149" w14:textId="77777777" w:rsidTr="00E05726">
              <w:trPr>
                <w:trHeight w:val="20"/>
                <w:ins w:id="2448" w:author="Alexandros Manolakos" w:date="2023-11-02T06:34: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10EE3AEF" w14:textId="77777777" w:rsidR="002F10F3" w:rsidRPr="00BF5BA3" w:rsidRDefault="002F10F3" w:rsidP="002F10F3">
                  <w:pPr>
                    <w:rPr>
                      <w:ins w:id="2449" w:author="Alexandros Manolakos" w:date="2023-11-02T06:34:00Z"/>
                      <w:rFonts w:asciiTheme="majorHAnsi" w:eastAsia="SimSun" w:hAnsiTheme="majorHAnsi" w:cstheme="majorHAnsi"/>
                      <w:sz w:val="18"/>
                      <w:szCs w:val="18"/>
                    </w:rPr>
                  </w:pPr>
                  <w:ins w:id="2450" w:author="Alexandros Manolakos" w:date="2023-11-02T06:35:00Z">
                    <w:r w:rsidRPr="00BE1FAC">
                      <w:rPr>
                        <w:rFonts w:asciiTheme="majorHAnsi" w:eastAsia="SimSun" w:hAnsiTheme="majorHAnsi" w:cstheme="majorHAnsi"/>
                        <w:color w:val="000000" w:themeColor="text1"/>
                        <w:sz w:val="18"/>
                        <w:szCs w:val="18"/>
                        <w:lang w:eastAsia="zh-CN"/>
                      </w:rPr>
                      <w:t>41. NR_pos_enh2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57AFA1" w14:textId="77777777" w:rsidR="002F10F3" w:rsidRPr="00CB1629" w:rsidRDefault="002F10F3" w:rsidP="002F10F3">
                  <w:pPr>
                    <w:rPr>
                      <w:ins w:id="2451" w:author="Alexandros Manolakos" w:date="2023-11-02T06:34:00Z"/>
                      <w:rFonts w:asciiTheme="majorHAnsi" w:eastAsia="SimSun" w:hAnsiTheme="majorHAnsi" w:cstheme="majorHAnsi"/>
                      <w:sz w:val="18"/>
                      <w:szCs w:val="18"/>
                    </w:rPr>
                  </w:pPr>
                  <w:ins w:id="2452" w:author="Alexandros Manolakos" w:date="2023-11-02T06:35:00Z">
                    <w:r w:rsidRPr="00BE1FAC">
                      <w:rPr>
                        <w:rFonts w:asciiTheme="majorHAnsi" w:eastAsia="SimSun" w:hAnsiTheme="majorHAnsi" w:cstheme="majorHAnsi"/>
                        <w:color w:val="000000" w:themeColor="text1"/>
                        <w:sz w:val="18"/>
                        <w:szCs w:val="18"/>
                        <w:lang w:eastAsia="zh-CN"/>
                      </w:rPr>
                      <w:t>41-5-</w:t>
                    </w:r>
                  </w:ins>
                  <w:ins w:id="2453" w:author="Alexandros Manolakos" w:date="2023-11-02T06:36:00Z">
                    <w:r>
                      <w:rPr>
                        <w:rFonts w:asciiTheme="majorHAnsi" w:eastAsia="SimSun" w:hAnsiTheme="majorHAnsi" w:cstheme="majorHAnsi"/>
                        <w:color w:val="000000" w:themeColor="text1"/>
                        <w:sz w:val="18"/>
                        <w:szCs w:val="18"/>
                        <w:lang w:eastAsia="zh-CN"/>
                      </w:rPr>
                      <w:t>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F96DEF" w14:textId="77777777" w:rsidR="002F10F3" w:rsidRPr="00BE1FAC" w:rsidRDefault="002F10F3" w:rsidP="002F10F3">
                  <w:pPr>
                    <w:snapToGrid w:val="0"/>
                    <w:contextualSpacing/>
                    <w:textAlignment w:val="baseline"/>
                    <w:rPr>
                      <w:ins w:id="2454" w:author="Alexandros Manolakos" w:date="2023-11-02T06:35:00Z"/>
                      <w:rFonts w:asciiTheme="majorHAnsi" w:eastAsia="SimSun" w:hAnsiTheme="majorHAnsi" w:cstheme="majorHAnsi"/>
                      <w:color w:val="000000" w:themeColor="text1"/>
                      <w:sz w:val="18"/>
                      <w:szCs w:val="18"/>
                      <w:lang w:eastAsia="zh-CN"/>
                    </w:rPr>
                  </w:pPr>
                  <w:ins w:id="2455" w:author="Alexandros Manolakos" w:date="2023-11-02T06:35:00Z">
                    <w:r w:rsidRPr="00BE1FAC">
                      <w:rPr>
                        <w:rFonts w:asciiTheme="majorHAnsi" w:eastAsia="SimSun" w:hAnsiTheme="majorHAnsi" w:cstheme="majorHAnsi"/>
                        <w:color w:val="000000" w:themeColor="text1"/>
                        <w:sz w:val="18"/>
                        <w:szCs w:val="18"/>
                        <w:lang w:eastAsia="zh-CN"/>
                      </w:rPr>
                      <w:t>Support of the configuration of an UL time window where the UE is not expected to transmit other signals/channels and is only expected to transmit FH SRS for positioning.</w:t>
                    </w:r>
                  </w:ins>
                </w:p>
                <w:p w14:paraId="0FFB3761" w14:textId="77777777" w:rsidR="002F10F3" w:rsidRPr="00CB1629" w:rsidRDefault="002F10F3" w:rsidP="002F10F3">
                  <w:pPr>
                    <w:rPr>
                      <w:ins w:id="2456" w:author="Alexandros Manolakos" w:date="2023-11-02T06:34:00Z"/>
                      <w:rFonts w:asciiTheme="majorHAnsi" w:eastAsia="SimSun" w:hAnsiTheme="majorHAnsi" w:cstheme="majorHAnsi"/>
                      <w:sz w:val="18"/>
                      <w:szCs w:val="18"/>
                    </w:rPr>
                  </w:pPr>
                  <w:ins w:id="2457" w:author="Alexandros Manolakos" w:date="2023-11-02T06:35:00Z">
                    <w:r w:rsidRPr="00BE1FAC">
                      <w:rPr>
                        <w:rFonts w:asciiTheme="majorHAnsi" w:eastAsia="SimSun" w:hAnsiTheme="majorHAnsi" w:cstheme="majorHAnsi"/>
                        <w:color w:val="000000" w:themeColor="text1"/>
                        <w:sz w:val="18"/>
                        <w:szCs w:val="18"/>
                        <w:lang w:eastAsia="zh-CN"/>
                      </w:rPr>
                      <w:t>Note: it implies that UE drops the transmission of other signals/channels and transmits SRS for positioning</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8837A4" w14:textId="77777777" w:rsidR="002F10F3" w:rsidRPr="00CB1629" w:rsidRDefault="002F10F3" w:rsidP="002F10F3">
                  <w:pPr>
                    <w:rPr>
                      <w:ins w:id="2458" w:author="Alexandros Manolakos" w:date="2023-11-02T06:34:00Z"/>
                      <w:rFonts w:asciiTheme="majorHAnsi" w:eastAsia="SimSun" w:hAnsiTheme="majorHAnsi" w:cstheme="majorHAnsi"/>
                      <w:sz w:val="18"/>
                      <w:szCs w:val="18"/>
                    </w:rPr>
                  </w:pPr>
                  <w:ins w:id="2459" w:author="Alexandros Manolakos" w:date="2023-11-02T06:35:00Z">
                    <w:r w:rsidRPr="00BE1FAC">
                      <w:rPr>
                        <w:rFonts w:asciiTheme="majorHAnsi" w:eastAsia="SimSun" w:hAnsiTheme="majorHAnsi" w:cstheme="majorHAnsi"/>
                        <w:color w:val="000000" w:themeColor="text1"/>
                        <w:sz w:val="18"/>
                        <w:szCs w:val="18"/>
                        <w:lang w:eastAsia="zh-CN"/>
                      </w:rPr>
                      <w:t>Support of the configuration of an UL time window where the UE is not expected to transmit other signals/channels and is only expected to transmit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CB5949" w14:textId="77777777" w:rsidR="002F10F3" w:rsidRPr="00CB1629" w:rsidRDefault="002F10F3" w:rsidP="002F10F3">
                  <w:pPr>
                    <w:rPr>
                      <w:ins w:id="2460" w:author="Alexandros Manolakos" w:date="2023-11-02T06:34:00Z"/>
                      <w:rFonts w:asciiTheme="majorHAnsi" w:eastAsia="SimSun" w:hAnsiTheme="majorHAnsi" w:cstheme="majorHAnsi"/>
                      <w:sz w:val="18"/>
                      <w:szCs w:val="18"/>
                    </w:rPr>
                  </w:pPr>
                  <w:ins w:id="2461" w:author="Alexandros Manolakos" w:date="2023-11-02T06:35:00Z">
                    <w:r w:rsidRPr="00BE1FAC">
                      <w:rPr>
                        <w:rFonts w:asciiTheme="majorHAnsi" w:eastAsia="SimSun" w:hAnsiTheme="majorHAnsi" w:cstheme="majorHAnsi"/>
                        <w:color w:val="000000" w:themeColor="text1"/>
                        <w:sz w:val="18"/>
                        <w:szCs w:val="18"/>
                        <w:lang w:eastAsia="zh-CN"/>
                      </w:rPr>
                      <w:t>41-5-2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2CFCAB" w14:textId="77777777" w:rsidR="002F10F3" w:rsidRPr="00CB1629" w:rsidRDefault="002F10F3" w:rsidP="002F10F3">
                  <w:pPr>
                    <w:rPr>
                      <w:ins w:id="2462" w:author="Alexandros Manolakos" w:date="2023-11-02T06:34:00Z"/>
                      <w:rFonts w:asciiTheme="majorHAnsi" w:eastAsia="SimSun" w:hAnsiTheme="majorHAnsi" w:cstheme="majorHAnsi"/>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E5F9F9" w14:textId="77777777" w:rsidR="002F10F3" w:rsidRPr="00CB1629" w:rsidRDefault="002F10F3" w:rsidP="002F10F3">
                  <w:pPr>
                    <w:rPr>
                      <w:ins w:id="2463" w:author="Alexandros Manolakos" w:date="2023-11-02T06:34:00Z"/>
                      <w:rFonts w:asciiTheme="majorHAnsi" w:eastAsia="SimSun" w:hAnsiTheme="majorHAnsi" w:cstheme="majorHAnsi"/>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B394BA" w14:textId="77777777" w:rsidR="002F10F3" w:rsidRPr="00CB1629" w:rsidRDefault="002F10F3" w:rsidP="002F10F3">
                  <w:pPr>
                    <w:rPr>
                      <w:ins w:id="2464" w:author="Alexandros Manolakos" w:date="2023-11-02T06:34:00Z"/>
                      <w:rFonts w:asciiTheme="majorHAnsi" w:eastAsia="SimSun" w:hAnsiTheme="majorHAnsi" w:cstheme="majorHAnsi"/>
                      <w:sz w:val="18"/>
                      <w:szCs w:val="18"/>
                    </w:rPr>
                  </w:pPr>
                  <w:ins w:id="2465" w:author="Alexandros Manolakos" w:date="2023-11-02T06:35:00Z">
                    <w:r>
                      <w:rPr>
                        <w:rFonts w:asciiTheme="majorHAnsi" w:eastAsia="SimSun" w:hAnsiTheme="majorHAnsi" w:cstheme="majorHAnsi"/>
                        <w:color w:val="000000" w:themeColor="text1"/>
                        <w:sz w:val="18"/>
                        <w:szCs w:val="18"/>
                        <w:lang w:eastAsia="zh-CN"/>
                      </w:rPr>
                      <w:t>The UE does not require the configuration of an UL time window in order to perform SRS frequency hopping</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5DAA85" w14:textId="77777777" w:rsidR="002F10F3" w:rsidRPr="00CB1629" w:rsidRDefault="002F10F3" w:rsidP="002F10F3">
                  <w:pPr>
                    <w:rPr>
                      <w:ins w:id="2466" w:author="Alexandros Manolakos" w:date="2023-11-02T06:34:00Z"/>
                      <w:rFonts w:asciiTheme="majorHAnsi" w:eastAsia="SimSun" w:hAnsiTheme="majorHAnsi" w:cstheme="majorHAnsi"/>
                      <w:sz w:val="18"/>
                      <w:szCs w:val="18"/>
                    </w:rPr>
                  </w:pPr>
                  <w:ins w:id="2467" w:author="Alexandros Manolakos" w:date="2023-11-02T06:35:00Z">
                    <w:r w:rsidRPr="00BE1FAC">
                      <w:rPr>
                        <w:rFonts w:asciiTheme="majorHAnsi" w:eastAsia="SimSun" w:hAnsiTheme="majorHAnsi" w:cstheme="majorHAnsi"/>
                        <w:color w:val="000000" w:themeColor="text1"/>
                        <w:sz w:val="18"/>
                        <w:szCs w:val="18"/>
                        <w:lang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63690A" w14:textId="77777777" w:rsidR="002F10F3" w:rsidRPr="00CB1629" w:rsidRDefault="002F10F3" w:rsidP="002F10F3">
                  <w:pPr>
                    <w:rPr>
                      <w:ins w:id="2468" w:author="Alexandros Manolakos" w:date="2023-11-02T06:34:00Z"/>
                      <w:rFonts w:asciiTheme="majorHAnsi" w:eastAsia="SimSun" w:hAnsiTheme="majorHAnsi" w:cstheme="majorHAnsi"/>
                      <w:sz w:val="18"/>
                      <w:szCs w:val="18"/>
                    </w:rPr>
                  </w:pPr>
                  <w:ins w:id="2469" w:author="Alexandros Manolakos" w:date="2023-11-02T06:35:00Z">
                    <w:r w:rsidRPr="00BE1FAC">
                      <w:rPr>
                        <w:rFonts w:asciiTheme="majorHAnsi" w:eastAsia="SimSun" w:hAnsiTheme="majorHAnsi" w:cstheme="majorHAnsi"/>
                        <w:color w:val="000000" w:themeColor="text1"/>
                        <w:sz w:val="18"/>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C16B5D" w14:textId="77777777" w:rsidR="002F10F3" w:rsidRPr="00CB1629" w:rsidRDefault="002F10F3" w:rsidP="002F10F3">
                  <w:pPr>
                    <w:rPr>
                      <w:ins w:id="2470" w:author="Alexandros Manolakos" w:date="2023-11-02T06:34:00Z"/>
                      <w:rFonts w:asciiTheme="majorHAnsi" w:eastAsia="SimSun" w:hAnsiTheme="majorHAnsi" w:cstheme="majorHAnsi"/>
                      <w:sz w:val="18"/>
                      <w:szCs w:val="18"/>
                    </w:rPr>
                  </w:pPr>
                  <w:ins w:id="2471" w:author="Alexandros Manolakos" w:date="2023-11-02T06:35:00Z">
                    <w:r w:rsidRPr="00BE1FAC">
                      <w:rPr>
                        <w:rFonts w:asciiTheme="majorHAnsi" w:eastAsia="SimSun" w:hAnsiTheme="majorHAnsi" w:cstheme="majorHAnsi"/>
                        <w:color w:val="000000" w:themeColor="text1"/>
                        <w:sz w:val="18"/>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40BA9C" w14:textId="77777777" w:rsidR="002F10F3" w:rsidRPr="00CB1629" w:rsidRDefault="002F10F3" w:rsidP="002F10F3">
                  <w:pPr>
                    <w:rPr>
                      <w:ins w:id="2472" w:author="Alexandros Manolakos" w:date="2023-11-02T06:34:00Z"/>
                      <w:rFonts w:asciiTheme="majorHAnsi" w:eastAsia="SimSun" w:hAnsiTheme="majorHAnsi" w:cstheme="majorHAnsi"/>
                      <w:sz w:val="18"/>
                      <w:szCs w:val="18"/>
                    </w:rPr>
                  </w:pPr>
                  <w:ins w:id="2473" w:author="Alexandros Manolakos" w:date="2023-11-02T06:35:00Z">
                    <w:r w:rsidRPr="00BE1FAC">
                      <w:rPr>
                        <w:rFonts w:asciiTheme="majorHAnsi" w:eastAsia="SimSun" w:hAnsiTheme="majorHAnsi" w:cstheme="majorHAnsi"/>
                        <w:color w:val="000000" w:themeColor="text1"/>
                        <w:sz w:val="18"/>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43B4D6" w14:textId="77777777" w:rsidR="002F10F3" w:rsidRPr="00CB1629" w:rsidRDefault="002F10F3" w:rsidP="002F10F3">
                  <w:pPr>
                    <w:rPr>
                      <w:ins w:id="2474" w:author="Alexandros Manolakos" w:date="2023-11-02T06:34:00Z"/>
                      <w:rFonts w:asciiTheme="majorHAnsi" w:eastAsia="SimSun" w:hAnsiTheme="majorHAnsi" w:cstheme="majorHAnsi"/>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7D3822" w14:textId="77777777" w:rsidR="002F10F3" w:rsidRPr="00CB1629" w:rsidRDefault="002F10F3" w:rsidP="002F10F3">
                  <w:pPr>
                    <w:rPr>
                      <w:ins w:id="2475" w:author="Alexandros Manolakos" w:date="2023-11-02T06:34:00Z"/>
                      <w:rFonts w:asciiTheme="majorHAnsi" w:eastAsia="SimSun" w:hAnsiTheme="majorHAnsi" w:cstheme="majorHAnsi"/>
                      <w:sz w:val="18"/>
                      <w:szCs w:val="18"/>
                    </w:rPr>
                  </w:pPr>
                  <w:ins w:id="2476" w:author="Alexandros Manolakos" w:date="2023-11-02T06:35:00Z">
                    <w:r w:rsidRPr="00944F0E">
                      <w:rPr>
                        <w:rFonts w:asciiTheme="majorHAnsi" w:eastAsiaTheme="minorEastAsia" w:hAnsiTheme="majorHAnsi" w:cstheme="majorHAnsi"/>
                        <w:color w:val="000000" w:themeColor="text1"/>
                        <w:sz w:val="18"/>
                        <w:szCs w:val="18"/>
                      </w:rPr>
                      <w:t>Optional with capability signaling</w:t>
                    </w:r>
                  </w:ins>
                </w:p>
              </w:tc>
            </w:tr>
          </w:tbl>
          <w:p w14:paraId="624E500C" w14:textId="77777777" w:rsidR="00281AAC" w:rsidRDefault="00281AAC" w:rsidP="000B4DDB">
            <w:pPr>
              <w:spacing w:beforeLines="50" w:before="120"/>
              <w:jc w:val="left"/>
              <w:rPr>
                <w:rFonts w:ascii="Calibri" w:hAnsi="Calibri" w:cs="Calibri"/>
                <w:color w:val="000000"/>
              </w:rPr>
            </w:pPr>
          </w:p>
        </w:tc>
      </w:tr>
      <w:tr w:rsidR="00281AAC" w14:paraId="3363E623" w14:textId="77777777" w:rsidTr="000B4DDB">
        <w:tc>
          <w:tcPr>
            <w:tcW w:w="1815" w:type="dxa"/>
            <w:tcBorders>
              <w:top w:val="single" w:sz="4" w:space="0" w:color="auto"/>
              <w:left w:val="single" w:sz="4" w:space="0" w:color="auto"/>
              <w:bottom w:val="single" w:sz="4" w:space="0" w:color="auto"/>
              <w:right w:val="single" w:sz="4" w:space="0" w:color="auto"/>
            </w:tcBorders>
          </w:tcPr>
          <w:p w14:paraId="4DAE67A7" w14:textId="77777777" w:rsidR="00281AAC" w:rsidRDefault="00281AAC" w:rsidP="000B4DDB">
            <w:pPr>
              <w:jc w:val="left"/>
              <w:rPr>
                <w:rFonts w:ascii="Calibri" w:hAnsi="Calibri" w:cs="Calibri"/>
                <w:color w:val="000000"/>
              </w:rPr>
            </w:pPr>
            <w:r>
              <w:rPr>
                <w:rFonts w:cs="Arial"/>
                <w:sz w:val="16"/>
                <w:szCs w:val="16"/>
              </w:rPr>
              <w:lastRenderedPageBreak/>
              <w:t xml:space="preserve">Ericsson </w:t>
            </w:r>
            <w:r>
              <w:rPr>
                <w:rFonts w:cs="Arial"/>
                <w:sz w:val="16"/>
                <w:szCs w:val="16"/>
              </w:rPr>
              <w:fldChar w:fldCharType="begin"/>
            </w:r>
            <w:r>
              <w:rPr>
                <w:rFonts w:cs="Arial"/>
                <w:sz w:val="16"/>
                <w:szCs w:val="16"/>
              </w:rPr>
              <w:instrText xml:space="preserve"> REF _Ref150421677 \r \h </w:instrText>
            </w:r>
            <w:r>
              <w:rPr>
                <w:rFonts w:cs="Arial"/>
                <w:sz w:val="16"/>
                <w:szCs w:val="16"/>
              </w:rPr>
            </w:r>
            <w:r>
              <w:rPr>
                <w:rFonts w:cs="Arial"/>
                <w:sz w:val="16"/>
                <w:szCs w:val="16"/>
              </w:rPr>
              <w:fldChar w:fldCharType="separate"/>
            </w:r>
            <w:r>
              <w:rPr>
                <w:rFonts w:cs="Arial"/>
                <w:sz w:val="16"/>
                <w:szCs w:val="16"/>
              </w:rPr>
              <w:t>[18]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AA5A940" w14:textId="77777777" w:rsidR="007D6345" w:rsidRPr="00EA28D0" w:rsidRDefault="007D6345" w:rsidP="007D6345">
            <w:bookmarkStart w:id="2477" w:name="_Ref111129351"/>
            <w:r>
              <w:t>During RAN1#114, we agreed to have larger PRS/ SRS periodicities</w:t>
            </w:r>
          </w:p>
          <w:tbl>
            <w:tblPr>
              <w:tblStyle w:val="TableGrid"/>
              <w:tblW w:w="0" w:type="auto"/>
              <w:tblLook w:val="04A0" w:firstRow="1" w:lastRow="0" w:firstColumn="1" w:lastColumn="0" w:noHBand="0" w:noVBand="1"/>
            </w:tblPr>
            <w:tblGrid>
              <w:gridCol w:w="14988"/>
            </w:tblGrid>
            <w:tr w:rsidR="007D6345" w14:paraId="0443351A" w14:textId="77777777" w:rsidTr="007D6345">
              <w:tc>
                <w:tcPr>
                  <w:tcW w:w="0" w:type="auto"/>
                </w:tcPr>
                <w:p w14:paraId="005AC23D" w14:textId="77777777" w:rsidR="007D6345" w:rsidRPr="000466C5" w:rsidRDefault="007D6345" w:rsidP="007D6345">
                  <w:pPr>
                    <w:rPr>
                      <w:lang w:eastAsia="x-none"/>
                    </w:rPr>
                  </w:pPr>
                  <w:r w:rsidRPr="000466C5">
                    <w:rPr>
                      <w:highlight w:val="green"/>
                      <w:lang w:eastAsia="x-none"/>
                    </w:rPr>
                    <w:t>Agreement</w:t>
                  </w:r>
                </w:p>
                <w:p w14:paraId="34DA444D" w14:textId="77777777" w:rsidR="007D6345" w:rsidRPr="000466C5" w:rsidRDefault="007D6345" w:rsidP="007D6345">
                  <w:pPr>
                    <w:rPr>
                      <w:lang w:eastAsia="x-none"/>
                    </w:rPr>
                  </w:pPr>
                  <w:r w:rsidRPr="000466C5">
                    <w:rPr>
                      <w:lang w:eastAsia="x-none"/>
                    </w:rPr>
                    <w:t>From RAN1 perspective, candidate values larger than 10240 ms for PRS and/or SRS periodicity, e.g., 20480 ms, can be introduced.</w:t>
                  </w:r>
                </w:p>
                <w:p w14:paraId="347B02E9" w14:textId="77777777" w:rsidR="007D6345" w:rsidRPr="000466C5" w:rsidRDefault="007D6345">
                  <w:pPr>
                    <w:pStyle w:val="ListParagraph"/>
                    <w:numPr>
                      <w:ilvl w:val="0"/>
                      <w:numId w:val="20"/>
                    </w:numPr>
                    <w:spacing w:before="0" w:after="0" w:line="240" w:lineRule="auto"/>
                    <w:contextualSpacing w:val="0"/>
                    <w:jc w:val="left"/>
                    <w:rPr>
                      <w:lang w:eastAsia="zh-CN"/>
                    </w:rPr>
                  </w:pPr>
                  <w:r w:rsidRPr="000466C5">
                    <w:rPr>
                      <w:lang w:eastAsia="zh-CN"/>
                    </w:rPr>
                    <w:t>FFS: specification impact on PRS/SRS configuration.</w:t>
                  </w:r>
                </w:p>
                <w:p w14:paraId="6E2B6AB3" w14:textId="77777777" w:rsidR="007D6345" w:rsidRPr="000466C5" w:rsidRDefault="007D6345">
                  <w:pPr>
                    <w:pStyle w:val="ListParagraph"/>
                    <w:numPr>
                      <w:ilvl w:val="0"/>
                      <w:numId w:val="20"/>
                    </w:numPr>
                    <w:spacing w:before="0" w:after="0" w:line="240" w:lineRule="auto"/>
                    <w:contextualSpacing w:val="0"/>
                    <w:jc w:val="left"/>
                    <w:rPr>
                      <w:lang w:eastAsia="zh-CN"/>
                    </w:rPr>
                  </w:pPr>
                  <w:r w:rsidRPr="000466C5">
                    <w:rPr>
                      <w:lang w:eastAsia="zh-CN"/>
                    </w:rPr>
                    <w:t>Send LS to RAN2 asking them to work on the higher layer signalling details (e.g., specific values of periodicity, hyper SFN information in the configuration, etc.)</w:t>
                  </w:r>
                </w:p>
                <w:p w14:paraId="12A94EDD" w14:textId="77777777" w:rsidR="007D6345" w:rsidRDefault="007D6345" w:rsidP="007D6345"/>
              </w:tc>
            </w:tr>
          </w:tbl>
          <w:p w14:paraId="2158DE7E" w14:textId="77777777" w:rsidR="007D6345" w:rsidRDefault="007D6345" w:rsidP="007D6345"/>
          <w:p w14:paraId="695C5C84" w14:textId="77777777" w:rsidR="007D6345" w:rsidRDefault="007D6345" w:rsidP="007D6345">
            <w:r>
              <w:t xml:space="preserve">Capabilities for extended periodicities for both the PRS and the SRS for positioning should be introduced. </w:t>
            </w:r>
          </w:p>
          <w:p w14:paraId="17561E81" w14:textId="77777777" w:rsidR="007D6345" w:rsidRDefault="007D6345" w:rsidP="007D6345">
            <w:pPr>
              <w:pStyle w:val="Proposal"/>
              <w:tabs>
                <w:tab w:val="clear" w:pos="256"/>
                <w:tab w:val="clear" w:pos="936"/>
                <w:tab w:val="num" w:pos="4139"/>
              </w:tabs>
              <w:spacing w:line="240" w:lineRule="auto"/>
              <w:ind w:left="0" w:firstLine="0"/>
            </w:pPr>
            <w:bookmarkStart w:id="2478" w:name="_Toc149933384"/>
            <w:r w:rsidRPr="00EA28D0">
              <w:t xml:space="preserve">Support introducing </w:t>
            </w:r>
            <w:r>
              <w:t>two separate capabilities for extended periodicities of the SRS for positioning and DL PRS.</w:t>
            </w:r>
            <w:bookmarkEnd w:id="2478"/>
            <w:r>
              <w:t xml:space="preserve"> </w:t>
            </w:r>
          </w:p>
          <w:p w14:paraId="5DDCF994" w14:textId="77777777" w:rsidR="007D6345" w:rsidRPr="00EA28D0" w:rsidRDefault="007D6345" w:rsidP="007D6345">
            <w:pPr>
              <w:pStyle w:val="Proposal"/>
              <w:numPr>
                <w:ilvl w:val="1"/>
                <w:numId w:val="6"/>
              </w:numPr>
              <w:tabs>
                <w:tab w:val="clear" w:pos="256"/>
                <w:tab w:val="clear" w:pos="392"/>
                <w:tab w:val="clear" w:pos="936"/>
              </w:tabs>
              <w:spacing w:line="240" w:lineRule="auto"/>
              <w:ind w:left="720"/>
            </w:pPr>
            <w:bookmarkStart w:id="2479" w:name="_Toc149933385"/>
            <w:r>
              <w:lastRenderedPageBreak/>
              <w:t>The capabilities for extended periodicity are valid for all supported  RRC states for reception of DL PRS and transmission of UL SRS.</w:t>
            </w:r>
            <w:bookmarkEnd w:id="2479"/>
            <w:r>
              <w:t xml:space="preserve"> </w:t>
            </w:r>
          </w:p>
          <w:p w14:paraId="015F7DE2" w14:textId="77777777" w:rsidR="007D6345" w:rsidRDefault="007D6345" w:rsidP="007D6345"/>
          <w:p w14:paraId="476CF5C8" w14:textId="77777777" w:rsidR="007D6345" w:rsidRDefault="007D6345" w:rsidP="007D6345">
            <w:r>
              <w:t>Additionally,  FGs for the following features of SRS tx hopping should be added, following agreements in RAN1#114b:</w:t>
            </w:r>
          </w:p>
          <w:p w14:paraId="3A1DD9B7" w14:textId="77777777" w:rsidR="007D6345" w:rsidRPr="0025767D" w:rsidRDefault="007D6345">
            <w:pPr>
              <w:pStyle w:val="ListParagraph"/>
              <w:numPr>
                <w:ilvl w:val="0"/>
                <w:numId w:val="72"/>
              </w:numPr>
              <w:spacing w:before="0" w:after="0" w:line="240" w:lineRule="auto"/>
              <w:contextualSpacing w:val="0"/>
              <w:jc w:val="left"/>
            </w:pPr>
            <w:r>
              <w:rPr>
                <w:lang w:val="sv-SE"/>
              </w:rPr>
              <w:t>FG for support of uplink time window</w:t>
            </w:r>
          </w:p>
          <w:p w14:paraId="2636218A" w14:textId="77777777" w:rsidR="007D6345" w:rsidRPr="007A6958" w:rsidRDefault="007D6345">
            <w:pPr>
              <w:pStyle w:val="ListParagraph"/>
              <w:numPr>
                <w:ilvl w:val="0"/>
                <w:numId w:val="72"/>
              </w:numPr>
              <w:spacing w:before="0" w:after="0" w:line="240" w:lineRule="auto"/>
              <w:contextualSpacing w:val="0"/>
              <w:jc w:val="left"/>
            </w:pPr>
            <w:r>
              <w:rPr>
                <w:lang w:val="sv-SE"/>
              </w:rPr>
              <w:t>FG for support of semi-persistent Tx hopping</w:t>
            </w:r>
          </w:p>
          <w:p w14:paraId="05B17FBB" w14:textId="77777777" w:rsidR="007D6345" w:rsidRPr="007A6958" w:rsidRDefault="007D6345">
            <w:pPr>
              <w:pStyle w:val="ListParagraph"/>
              <w:numPr>
                <w:ilvl w:val="0"/>
                <w:numId w:val="72"/>
              </w:numPr>
              <w:spacing w:before="0" w:after="0" w:line="240" w:lineRule="auto"/>
              <w:contextualSpacing w:val="0"/>
              <w:jc w:val="left"/>
            </w:pPr>
            <w:r>
              <w:rPr>
                <w:lang w:val="sv-SE"/>
              </w:rPr>
              <w:t>FG for support of aperiodic Tx hopping</w:t>
            </w:r>
          </w:p>
          <w:p w14:paraId="057DDF30" w14:textId="77777777" w:rsidR="007D6345" w:rsidRDefault="007D6345" w:rsidP="007D6345"/>
          <w:p w14:paraId="48E7D508" w14:textId="77777777" w:rsidR="007D6345" w:rsidRPr="00EA13F6" w:rsidRDefault="007D6345" w:rsidP="007D6345">
            <w:pPr>
              <w:pStyle w:val="Proposal"/>
              <w:tabs>
                <w:tab w:val="clear" w:pos="256"/>
                <w:tab w:val="clear" w:pos="936"/>
                <w:tab w:val="num" w:pos="4139"/>
              </w:tabs>
              <w:spacing w:line="240" w:lineRule="auto"/>
              <w:ind w:left="0" w:firstLine="0"/>
              <w:rPr>
                <w:lang w:val="x-none"/>
              </w:rPr>
            </w:pPr>
            <w:r>
              <w:t xml:space="preserve"> </w:t>
            </w:r>
            <w:bookmarkStart w:id="2480" w:name="_Toc149933395"/>
            <w:r>
              <w:t>Additional FGs for SRS tx hopping include:</w:t>
            </w:r>
            <w:bookmarkEnd w:id="2480"/>
          </w:p>
          <w:p w14:paraId="00E46E46" w14:textId="77777777" w:rsidR="007D6345" w:rsidRPr="001531B1" w:rsidRDefault="007D6345" w:rsidP="007D6345">
            <w:pPr>
              <w:pStyle w:val="Proposal"/>
              <w:numPr>
                <w:ilvl w:val="1"/>
                <w:numId w:val="6"/>
              </w:numPr>
              <w:tabs>
                <w:tab w:val="clear" w:pos="256"/>
                <w:tab w:val="clear" w:pos="392"/>
                <w:tab w:val="clear" w:pos="936"/>
              </w:tabs>
              <w:spacing w:line="240" w:lineRule="auto"/>
              <w:ind w:left="720"/>
              <w:rPr>
                <w:lang w:val="x-none"/>
              </w:rPr>
            </w:pPr>
            <w:r>
              <w:rPr>
                <w:lang w:val="sv-SE"/>
              </w:rPr>
              <w:t xml:space="preserve"> </w:t>
            </w:r>
            <w:bookmarkStart w:id="2481" w:name="_Toc149933396"/>
            <w:r w:rsidRPr="001531B1">
              <w:rPr>
                <w:lang w:val="sv-SE"/>
              </w:rPr>
              <w:t>FG for support of uplink time window</w:t>
            </w:r>
            <w:bookmarkEnd w:id="2481"/>
          </w:p>
          <w:p w14:paraId="56672927" w14:textId="77777777" w:rsidR="007D6345" w:rsidRPr="001531B1" w:rsidRDefault="007D6345" w:rsidP="007D6345">
            <w:pPr>
              <w:pStyle w:val="Proposal"/>
              <w:numPr>
                <w:ilvl w:val="1"/>
                <w:numId w:val="6"/>
              </w:numPr>
              <w:tabs>
                <w:tab w:val="clear" w:pos="256"/>
                <w:tab w:val="clear" w:pos="392"/>
                <w:tab w:val="clear" w:pos="936"/>
              </w:tabs>
              <w:spacing w:line="240" w:lineRule="auto"/>
              <w:ind w:left="720"/>
              <w:rPr>
                <w:lang w:val="x-none"/>
              </w:rPr>
            </w:pPr>
            <w:bookmarkStart w:id="2482" w:name="_Toc149933397"/>
            <w:r w:rsidRPr="001531B1">
              <w:rPr>
                <w:lang w:val="sv-SE"/>
              </w:rPr>
              <w:t>FG for support of semi-persistent Tx hopping</w:t>
            </w:r>
            <w:bookmarkEnd w:id="2482"/>
          </w:p>
          <w:p w14:paraId="4EA2A013" w14:textId="77777777" w:rsidR="007D6345" w:rsidRPr="001531B1" w:rsidRDefault="007D6345" w:rsidP="007D6345">
            <w:pPr>
              <w:pStyle w:val="Proposal"/>
              <w:numPr>
                <w:ilvl w:val="1"/>
                <w:numId w:val="6"/>
              </w:numPr>
              <w:tabs>
                <w:tab w:val="clear" w:pos="256"/>
                <w:tab w:val="clear" w:pos="392"/>
                <w:tab w:val="clear" w:pos="936"/>
              </w:tabs>
              <w:spacing w:line="240" w:lineRule="auto"/>
              <w:ind w:left="720"/>
              <w:rPr>
                <w:lang w:val="x-none"/>
              </w:rPr>
            </w:pPr>
            <w:bookmarkStart w:id="2483" w:name="_Toc149933398"/>
            <w:r w:rsidRPr="001531B1">
              <w:rPr>
                <w:lang w:val="sv-SE"/>
              </w:rPr>
              <w:t>FG for support of aperiodic Tx hopping</w:t>
            </w:r>
            <w:bookmarkEnd w:id="2483"/>
          </w:p>
          <w:bookmarkEnd w:id="2477"/>
          <w:p w14:paraId="36CB6163" w14:textId="02FBB319" w:rsidR="00281AAC" w:rsidRPr="007D6345" w:rsidRDefault="00281AAC" w:rsidP="007D6345">
            <w:pPr>
              <w:pStyle w:val="Reference"/>
              <w:numPr>
                <w:ilvl w:val="0"/>
                <w:numId w:val="0"/>
              </w:numPr>
            </w:pPr>
          </w:p>
        </w:tc>
      </w:tr>
    </w:tbl>
    <w:p w14:paraId="598426EC" w14:textId="77777777" w:rsidR="006F197A" w:rsidRPr="005B2629" w:rsidRDefault="006F197A">
      <w:pPr>
        <w:pStyle w:val="maintext"/>
        <w:ind w:firstLineChars="90" w:firstLine="180"/>
        <w:rPr>
          <w:rFonts w:ascii="Calibri" w:hAnsi="Calibri" w:cs="Arial"/>
          <w:color w:val="000000" w:themeColor="text1"/>
        </w:rPr>
      </w:pPr>
    </w:p>
    <w:p w14:paraId="423B4650" w14:textId="77777777" w:rsidR="00673CD6" w:rsidRPr="005B2629" w:rsidRDefault="00662619">
      <w:pPr>
        <w:pStyle w:val="Heading1"/>
        <w:numPr>
          <w:ilvl w:val="0"/>
          <w:numId w:val="8"/>
        </w:numPr>
        <w:jc w:val="both"/>
        <w:rPr>
          <w:color w:val="000000" w:themeColor="text1"/>
        </w:rPr>
      </w:pPr>
      <w:r w:rsidRPr="005B2629">
        <w:rPr>
          <w:color w:val="000000" w:themeColor="text1"/>
        </w:rPr>
        <w:t>Conclusion</w:t>
      </w:r>
    </w:p>
    <w:p w14:paraId="7705329E" w14:textId="2EA0CBE8" w:rsidR="00673CD6" w:rsidRPr="005B2629" w:rsidRDefault="00B675BC">
      <w:pPr>
        <w:pStyle w:val="maintext"/>
        <w:ind w:firstLineChars="90" w:firstLine="180"/>
        <w:rPr>
          <w:rFonts w:ascii="Calibri" w:hAnsi="Calibri" w:cs="Calibri"/>
          <w:color w:val="000000" w:themeColor="text1"/>
        </w:rPr>
      </w:pPr>
      <w:r>
        <w:rPr>
          <w:rFonts w:ascii="Calibri" w:hAnsi="Calibri" w:cs="Calibri"/>
          <w:color w:val="000000" w:themeColor="text1"/>
        </w:rPr>
        <w:t>Agreements reached during RAN1 #</w:t>
      </w:r>
      <w:r w:rsidR="008A2A4A">
        <w:rPr>
          <w:rFonts w:ascii="Calibri" w:hAnsi="Calibri" w:cs="Calibri"/>
          <w:color w:val="000000" w:themeColor="text1"/>
        </w:rPr>
        <w:t>115</w:t>
      </w:r>
      <w:r>
        <w:rPr>
          <w:rFonts w:ascii="Calibri" w:hAnsi="Calibri" w:cs="Calibri"/>
          <w:color w:val="000000" w:themeColor="text1"/>
        </w:rPr>
        <w:t xml:space="preserve"> as part of this agenda item are summarized in</w:t>
      </w:r>
      <w:r w:rsidR="00177764">
        <w:rPr>
          <w:rFonts w:ascii="Calibri" w:hAnsi="Calibri" w:cs="Calibri"/>
          <w:color w:val="000000" w:themeColor="text1"/>
        </w:rPr>
        <w:t xml:space="preserve"> </w:t>
      </w:r>
      <w:r w:rsidR="00177764">
        <w:rPr>
          <w:rFonts w:ascii="Calibri" w:hAnsi="Calibri" w:cs="Calibri"/>
          <w:color w:val="000000" w:themeColor="text1"/>
        </w:rPr>
        <w:fldChar w:fldCharType="begin"/>
      </w:r>
      <w:r w:rsidR="00177764">
        <w:rPr>
          <w:rFonts w:ascii="Calibri" w:hAnsi="Calibri" w:cs="Calibri"/>
          <w:color w:val="000000" w:themeColor="text1"/>
        </w:rPr>
        <w:instrText xml:space="preserve"> REF _Ref151118101 \r \h </w:instrText>
      </w:r>
      <w:r w:rsidR="00177764">
        <w:rPr>
          <w:rFonts w:ascii="Calibri" w:hAnsi="Calibri" w:cs="Calibri"/>
          <w:color w:val="000000" w:themeColor="text1"/>
        </w:rPr>
      </w:r>
      <w:r w:rsidR="00177764">
        <w:rPr>
          <w:rFonts w:ascii="Calibri" w:hAnsi="Calibri" w:cs="Calibri"/>
          <w:color w:val="000000" w:themeColor="text1"/>
        </w:rPr>
        <w:fldChar w:fldCharType="separate"/>
      </w:r>
      <w:r w:rsidR="00177764">
        <w:rPr>
          <w:rFonts w:ascii="Calibri" w:hAnsi="Calibri" w:cs="Calibri"/>
          <w:color w:val="000000" w:themeColor="text1"/>
        </w:rPr>
        <w:t>[19]</w:t>
      </w:r>
      <w:r w:rsidR="00177764">
        <w:rPr>
          <w:rFonts w:ascii="Calibri" w:hAnsi="Calibri" w:cs="Calibri"/>
          <w:color w:val="000000" w:themeColor="text1"/>
        </w:rPr>
        <w:fldChar w:fldCharType="end"/>
      </w:r>
      <w:r w:rsidR="00177764">
        <w:rPr>
          <w:rFonts w:ascii="Calibri" w:hAnsi="Calibri" w:cs="Calibri"/>
          <w:color w:val="000000" w:themeColor="text1"/>
        </w:rPr>
        <w:t xml:space="preserve">. </w:t>
      </w:r>
    </w:p>
    <w:p w14:paraId="1D73C326" w14:textId="77777777" w:rsidR="00673CD6" w:rsidRPr="005B2629" w:rsidRDefault="00673CD6">
      <w:pPr>
        <w:pStyle w:val="maintext"/>
        <w:ind w:firstLineChars="90" w:firstLine="180"/>
        <w:rPr>
          <w:rFonts w:ascii="Calibri" w:hAnsi="Calibri" w:cs="Calibri"/>
          <w:color w:val="000000" w:themeColor="text1"/>
        </w:rPr>
      </w:pPr>
    </w:p>
    <w:p w14:paraId="7D124412" w14:textId="77777777" w:rsidR="00673CD6" w:rsidRPr="005B2629" w:rsidRDefault="00662619">
      <w:pPr>
        <w:pStyle w:val="Heading1"/>
        <w:numPr>
          <w:ilvl w:val="0"/>
          <w:numId w:val="8"/>
        </w:numPr>
        <w:jc w:val="both"/>
        <w:rPr>
          <w:color w:val="000000" w:themeColor="text1"/>
        </w:rPr>
      </w:pPr>
      <w:r w:rsidRPr="005B2629">
        <w:rPr>
          <w:color w:val="000000" w:themeColor="text1"/>
        </w:rPr>
        <w:t>References</w:t>
      </w:r>
    </w:p>
    <w:p w14:paraId="6B1B1271" w14:textId="38BC0551" w:rsidR="00673CD6" w:rsidRPr="007B4AB1" w:rsidRDefault="008A2A4A">
      <w:pPr>
        <w:pStyle w:val="2222"/>
        <w:numPr>
          <w:ilvl w:val="0"/>
          <w:numId w:val="9"/>
        </w:numPr>
        <w:spacing w:line="288" w:lineRule="auto"/>
        <w:ind w:firstLineChars="0"/>
        <w:rPr>
          <w:rFonts w:ascii="Calibri" w:hAnsi="Calibri"/>
          <w:color w:val="000000"/>
          <w:lang w:eastAsia="ko-KR"/>
        </w:rPr>
      </w:pPr>
      <w:r w:rsidRPr="008A2A4A">
        <w:rPr>
          <w:rFonts w:ascii="Calibri" w:hAnsi="Calibri" w:cs="Times New Roman"/>
          <w:color w:val="000000" w:themeColor="text1"/>
          <w:lang w:eastAsia="ko-KR"/>
        </w:rPr>
        <w:t>R1-2310635</w:t>
      </w:r>
      <w:r w:rsidR="004D080C" w:rsidRPr="005B2629">
        <w:rPr>
          <w:rFonts w:ascii="Calibri" w:hAnsi="Calibri" w:cs="Times New Roman"/>
          <w:color w:val="000000" w:themeColor="text1"/>
          <w:lang w:eastAsia="ko-KR"/>
        </w:rPr>
        <w:t xml:space="preserve">, </w:t>
      </w:r>
      <w:r w:rsidRPr="008A2A4A">
        <w:rPr>
          <w:rFonts w:ascii="Calibri" w:hAnsi="Calibri" w:cs="Calibri"/>
          <w:bCs/>
          <w:color w:val="000000" w:themeColor="text1"/>
          <w:lang w:val="en-US" w:eastAsia="ko-KR"/>
        </w:rPr>
        <w:t>Updated</w:t>
      </w:r>
      <w:r w:rsidRPr="008A2A4A">
        <w:rPr>
          <w:rFonts w:ascii="Calibri" w:hAnsi="Calibri" w:cs="Calibri"/>
          <w:b/>
          <w:color w:val="000000" w:themeColor="text1"/>
          <w:lang w:val="en-US" w:eastAsia="ko-KR"/>
        </w:rPr>
        <w:t xml:space="preserve"> </w:t>
      </w:r>
      <w:r w:rsidRPr="008A2A4A">
        <w:rPr>
          <w:rFonts w:ascii="Calibri" w:hAnsi="Calibri" w:cs="Calibri"/>
          <w:color w:val="000000" w:themeColor="text1"/>
          <w:lang w:val="en-US" w:eastAsia="ko-KR"/>
        </w:rPr>
        <w:t>RAN1 UE features list for Rel-18 NR after RAN1#</w:t>
      </w:r>
      <w:r>
        <w:rPr>
          <w:rFonts w:ascii="Calibri" w:hAnsi="Calibri" w:cs="Calibri"/>
          <w:color w:val="000000" w:themeColor="text1"/>
          <w:lang w:val="en-US" w:eastAsia="ko-KR"/>
        </w:rPr>
        <w:t>114bis</w:t>
      </w:r>
      <w:r w:rsidR="004D080C" w:rsidRPr="005B2629">
        <w:rPr>
          <w:rFonts w:ascii="Calibri" w:hAnsi="Calibri" w:cs="Times New Roman"/>
          <w:color w:val="000000" w:themeColor="text1"/>
          <w:lang w:eastAsia="ko-KR"/>
        </w:rPr>
        <w:t>, Moderators (AT&amp;T, NTT DOCOMO, INC.)</w:t>
      </w:r>
    </w:p>
    <w:p w14:paraId="39394DF6" w14:textId="6D3EDC71" w:rsidR="00CD6891" w:rsidRPr="00CD6891" w:rsidRDefault="00CD6891">
      <w:pPr>
        <w:pStyle w:val="2222"/>
        <w:numPr>
          <w:ilvl w:val="0"/>
          <w:numId w:val="9"/>
        </w:numPr>
        <w:spacing w:line="288" w:lineRule="auto"/>
        <w:ind w:firstLineChars="0"/>
        <w:rPr>
          <w:rFonts w:ascii="Calibri" w:hAnsi="Calibri"/>
          <w:color w:val="000000"/>
          <w:lang w:eastAsia="ko-KR"/>
        </w:rPr>
      </w:pPr>
      <w:bookmarkStart w:id="2484" w:name="_Ref150421555"/>
      <w:r w:rsidRPr="00CD6891">
        <w:rPr>
          <w:rFonts w:ascii="Calibri" w:hAnsi="Calibri"/>
          <w:color w:val="000000"/>
          <w:lang w:eastAsia="ko-KR"/>
        </w:rPr>
        <w:t>R1-2310826</w:t>
      </w:r>
      <w:r>
        <w:rPr>
          <w:rFonts w:ascii="Calibri" w:hAnsi="Calibri"/>
          <w:color w:val="000000"/>
          <w:lang w:eastAsia="ko-KR"/>
        </w:rPr>
        <w:t xml:space="preserve">, </w:t>
      </w:r>
      <w:r w:rsidRPr="00CD6891">
        <w:rPr>
          <w:rFonts w:ascii="Calibri" w:hAnsi="Calibri"/>
          <w:color w:val="000000"/>
          <w:lang w:eastAsia="ko-KR"/>
        </w:rPr>
        <w:t>Sidelink positioning UE features</w:t>
      </w:r>
      <w:r>
        <w:rPr>
          <w:rFonts w:ascii="Calibri" w:hAnsi="Calibri"/>
          <w:color w:val="000000"/>
          <w:lang w:eastAsia="ko-KR"/>
        </w:rPr>
        <w:t xml:space="preserve">, </w:t>
      </w:r>
      <w:r w:rsidRPr="00CD6891">
        <w:rPr>
          <w:rFonts w:ascii="Calibri" w:hAnsi="Calibri"/>
          <w:color w:val="000000"/>
          <w:lang w:eastAsia="ko-KR"/>
        </w:rPr>
        <w:t>FUTUREWEI</w:t>
      </w:r>
      <w:bookmarkEnd w:id="2484"/>
    </w:p>
    <w:p w14:paraId="6670AD5B" w14:textId="7372F7CE" w:rsidR="00CD6891" w:rsidRPr="00CD6891" w:rsidRDefault="00CD6891">
      <w:pPr>
        <w:pStyle w:val="2222"/>
        <w:numPr>
          <w:ilvl w:val="0"/>
          <w:numId w:val="9"/>
        </w:numPr>
        <w:spacing w:line="288" w:lineRule="auto"/>
        <w:ind w:firstLineChars="0"/>
        <w:rPr>
          <w:rFonts w:ascii="Calibri" w:hAnsi="Calibri"/>
          <w:color w:val="000000"/>
          <w:lang w:eastAsia="ko-KR"/>
        </w:rPr>
      </w:pPr>
      <w:bookmarkStart w:id="2485" w:name="_Ref150421561"/>
      <w:r w:rsidRPr="00CD6891">
        <w:rPr>
          <w:rFonts w:ascii="Calibri" w:hAnsi="Calibri"/>
          <w:color w:val="000000"/>
          <w:lang w:eastAsia="ko-KR"/>
        </w:rPr>
        <w:t>R1-2310843</w:t>
      </w:r>
      <w:r>
        <w:rPr>
          <w:rFonts w:ascii="Calibri" w:hAnsi="Calibri"/>
          <w:color w:val="000000"/>
          <w:lang w:eastAsia="ko-KR"/>
        </w:rPr>
        <w:t xml:space="preserve">, </w:t>
      </w:r>
      <w:r w:rsidRPr="00CD6891">
        <w:rPr>
          <w:rFonts w:ascii="Calibri" w:hAnsi="Calibri"/>
          <w:color w:val="000000"/>
          <w:lang w:eastAsia="ko-KR"/>
        </w:rPr>
        <w:t>UE features for Rel-18 positioning</w:t>
      </w:r>
      <w:r>
        <w:rPr>
          <w:rFonts w:ascii="Calibri" w:hAnsi="Calibri"/>
          <w:color w:val="000000"/>
          <w:lang w:eastAsia="ko-KR"/>
        </w:rPr>
        <w:t xml:space="preserve">, </w:t>
      </w:r>
      <w:r w:rsidRPr="00CD6891">
        <w:rPr>
          <w:rFonts w:ascii="Calibri" w:hAnsi="Calibri"/>
          <w:color w:val="000000"/>
          <w:lang w:eastAsia="ko-KR"/>
        </w:rPr>
        <w:t>Huawei</w:t>
      </w:r>
      <w:r>
        <w:rPr>
          <w:rFonts w:ascii="Calibri" w:hAnsi="Calibri"/>
          <w:color w:val="000000"/>
          <w:lang w:eastAsia="ko-KR"/>
        </w:rPr>
        <w:t>/</w:t>
      </w:r>
      <w:r w:rsidRPr="00CD6891">
        <w:rPr>
          <w:rFonts w:ascii="Calibri" w:hAnsi="Calibri"/>
          <w:color w:val="000000"/>
          <w:lang w:eastAsia="ko-KR"/>
        </w:rPr>
        <w:t>HiSilicon</w:t>
      </w:r>
      <w:bookmarkEnd w:id="2485"/>
    </w:p>
    <w:p w14:paraId="0BB777D8" w14:textId="67976B71" w:rsidR="00CD6891" w:rsidRPr="00CD6891" w:rsidRDefault="00CD6891">
      <w:pPr>
        <w:pStyle w:val="2222"/>
        <w:numPr>
          <w:ilvl w:val="0"/>
          <w:numId w:val="9"/>
        </w:numPr>
        <w:spacing w:line="288" w:lineRule="auto"/>
        <w:ind w:firstLineChars="0"/>
        <w:rPr>
          <w:rFonts w:ascii="Calibri" w:hAnsi="Calibri"/>
          <w:color w:val="000000"/>
          <w:lang w:eastAsia="ko-KR"/>
        </w:rPr>
      </w:pPr>
      <w:bookmarkStart w:id="2486" w:name="_Ref150421569"/>
      <w:r w:rsidRPr="00CD6891">
        <w:rPr>
          <w:rFonts w:ascii="Calibri" w:hAnsi="Calibri"/>
          <w:color w:val="000000"/>
          <w:lang w:eastAsia="ko-KR"/>
        </w:rPr>
        <w:t>R1-2310891</w:t>
      </w:r>
      <w:r>
        <w:rPr>
          <w:rFonts w:ascii="Calibri" w:hAnsi="Calibri"/>
          <w:color w:val="000000"/>
          <w:lang w:eastAsia="ko-KR"/>
        </w:rPr>
        <w:t xml:space="preserve">, </w:t>
      </w:r>
      <w:r w:rsidRPr="00CD6891">
        <w:rPr>
          <w:rFonts w:ascii="Calibri" w:hAnsi="Calibri"/>
          <w:color w:val="000000"/>
          <w:lang w:eastAsia="ko-KR"/>
        </w:rPr>
        <w:t>On UE features for expanded and improved NR positioning</w:t>
      </w:r>
      <w:r>
        <w:rPr>
          <w:rFonts w:ascii="Calibri" w:hAnsi="Calibri"/>
          <w:color w:val="000000"/>
          <w:lang w:eastAsia="ko-KR"/>
        </w:rPr>
        <w:t xml:space="preserve">, </w:t>
      </w:r>
      <w:r w:rsidRPr="00CD6891">
        <w:rPr>
          <w:rFonts w:ascii="Calibri" w:hAnsi="Calibri"/>
          <w:color w:val="000000"/>
          <w:lang w:eastAsia="ko-KR"/>
        </w:rPr>
        <w:t>Nokia</w:t>
      </w:r>
      <w:r>
        <w:rPr>
          <w:rFonts w:ascii="Calibri" w:hAnsi="Calibri"/>
          <w:color w:val="000000"/>
          <w:lang w:eastAsia="ko-KR"/>
        </w:rPr>
        <w:t>/</w:t>
      </w:r>
      <w:r w:rsidRPr="00CD6891">
        <w:rPr>
          <w:rFonts w:ascii="Calibri" w:hAnsi="Calibri"/>
          <w:color w:val="000000"/>
          <w:lang w:eastAsia="ko-KR"/>
        </w:rPr>
        <w:t>Nokia Shanghai Bell</w:t>
      </w:r>
      <w:bookmarkEnd w:id="2486"/>
    </w:p>
    <w:p w14:paraId="187D4FA5" w14:textId="3A373E69" w:rsidR="00CD6891" w:rsidRPr="00CD6891" w:rsidRDefault="00CD6891">
      <w:pPr>
        <w:pStyle w:val="2222"/>
        <w:numPr>
          <w:ilvl w:val="0"/>
          <w:numId w:val="9"/>
        </w:numPr>
        <w:spacing w:line="288" w:lineRule="auto"/>
        <w:ind w:firstLineChars="0"/>
        <w:rPr>
          <w:rFonts w:ascii="Calibri" w:hAnsi="Calibri"/>
          <w:color w:val="000000"/>
          <w:lang w:eastAsia="ko-KR"/>
        </w:rPr>
      </w:pPr>
      <w:bookmarkStart w:id="2487" w:name="_Ref150421575"/>
      <w:r w:rsidRPr="00CD6891">
        <w:rPr>
          <w:rFonts w:ascii="Calibri" w:hAnsi="Calibri"/>
          <w:color w:val="000000"/>
          <w:lang w:eastAsia="ko-KR"/>
        </w:rPr>
        <w:t>R1-2311119</w:t>
      </w:r>
      <w:r>
        <w:rPr>
          <w:rFonts w:ascii="Calibri" w:hAnsi="Calibri"/>
          <w:color w:val="000000"/>
          <w:lang w:eastAsia="ko-KR"/>
        </w:rPr>
        <w:t xml:space="preserve">, </w:t>
      </w:r>
      <w:r w:rsidRPr="00CD6891">
        <w:rPr>
          <w:rFonts w:ascii="Calibri" w:hAnsi="Calibri"/>
          <w:color w:val="000000"/>
          <w:lang w:eastAsia="ko-KR"/>
        </w:rPr>
        <w:t>Discussion on Rel-18 positioning UE features</w:t>
      </w:r>
      <w:r>
        <w:rPr>
          <w:rFonts w:ascii="Calibri" w:hAnsi="Calibri"/>
          <w:color w:val="000000"/>
          <w:lang w:eastAsia="ko-KR"/>
        </w:rPr>
        <w:t xml:space="preserve">, </w:t>
      </w:r>
      <w:r w:rsidRPr="00CD6891">
        <w:rPr>
          <w:rFonts w:ascii="Calibri" w:hAnsi="Calibri"/>
          <w:color w:val="000000"/>
          <w:lang w:eastAsia="ko-KR"/>
        </w:rPr>
        <w:t>vivo</w:t>
      </w:r>
      <w:bookmarkEnd w:id="2487"/>
    </w:p>
    <w:p w14:paraId="1A652CEF" w14:textId="41E54640" w:rsidR="00CD6891" w:rsidRPr="00CD6891" w:rsidRDefault="00CD6891">
      <w:pPr>
        <w:pStyle w:val="2222"/>
        <w:numPr>
          <w:ilvl w:val="0"/>
          <w:numId w:val="9"/>
        </w:numPr>
        <w:spacing w:line="288" w:lineRule="auto"/>
        <w:ind w:firstLineChars="0"/>
        <w:rPr>
          <w:rFonts w:ascii="Calibri" w:hAnsi="Calibri"/>
          <w:color w:val="000000"/>
          <w:lang w:eastAsia="ko-KR"/>
        </w:rPr>
      </w:pPr>
      <w:bookmarkStart w:id="2488" w:name="_Ref150421585"/>
      <w:r w:rsidRPr="00CD6891">
        <w:rPr>
          <w:rFonts w:ascii="Calibri" w:hAnsi="Calibri"/>
          <w:color w:val="000000"/>
          <w:lang w:eastAsia="ko-KR"/>
        </w:rPr>
        <w:t>R1-2311147</w:t>
      </w:r>
      <w:r>
        <w:rPr>
          <w:rFonts w:ascii="Calibri" w:hAnsi="Calibri"/>
          <w:color w:val="000000"/>
          <w:lang w:eastAsia="ko-KR"/>
        </w:rPr>
        <w:t xml:space="preserve">,, </w:t>
      </w:r>
      <w:r w:rsidRPr="00CD6891">
        <w:rPr>
          <w:rFonts w:ascii="Calibri" w:hAnsi="Calibri"/>
          <w:color w:val="000000"/>
          <w:lang w:eastAsia="ko-KR"/>
        </w:rPr>
        <w:t>On UE features for expanded and improved NR positioning</w:t>
      </w:r>
      <w:r>
        <w:rPr>
          <w:rFonts w:ascii="Calibri" w:hAnsi="Calibri"/>
          <w:color w:val="000000"/>
          <w:lang w:eastAsia="ko-KR"/>
        </w:rPr>
        <w:t xml:space="preserve">, </w:t>
      </w:r>
      <w:r w:rsidRPr="00CD6891">
        <w:rPr>
          <w:rFonts w:ascii="Calibri" w:hAnsi="Calibri"/>
          <w:color w:val="000000"/>
          <w:lang w:eastAsia="ko-KR"/>
        </w:rPr>
        <w:t>Intel Corporation</w:t>
      </w:r>
      <w:bookmarkEnd w:id="2488"/>
    </w:p>
    <w:p w14:paraId="367984F2" w14:textId="05C353DF" w:rsidR="00CD6891" w:rsidRPr="00CD6891" w:rsidRDefault="00CD6891">
      <w:pPr>
        <w:pStyle w:val="2222"/>
        <w:numPr>
          <w:ilvl w:val="0"/>
          <w:numId w:val="9"/>
        </w:numPr>
        <w:spacing w:line="288" w:lineRule="auto"/>
        <w:ind w:firstLineChars="0"/>
        <w:rPr>
          <w:rFonts w:ascii="Calibri" w:hAnsi="Calibri"/>
          <w:color w:val="000000"/>
          <w:lang w:eastAsia="ko-KR"/>
        </w:rPr>
      </w:pPr>
      <w:bookmarkStart w:id="2489" w:name="_Ref150421592"/>
      <w:r w:rsidRPr="00CD6891">
        <w:rPr>
          <w:rFonts w:ascii="Calibri" w:hAnsi="Calibri"/>
          <w:color w:val="000000"/>
          <w:lang w:eastAsia="ko-KR"/>
        </w:rPr>
        <w:t>R1-2311185</w:t>
      </w:r>
      <w:r>
        <w:rPr>
          <w:rFonts w:ascii="Calibri" w:hAnsi="Calibri"/>
          <w:color w:val="000000"/>
          <w:lang w:eastAsia="ko-KR"/>
        </w:rPr>
        <w:t xml:space="preserve">, </w:t>
      </w:r>
      <w:r w:rsidRPr="00CD6891">
        <w:rPr>
          <w:rFonts w:ascii="Calibri" w:hAnsi="Calibri"/>
          <w:color w:val="000000"/>
          <w:lang w:eastAsia="ko-KR"/>
        </w:rPr>
        <w:t>Discussion on UE features for expanded and improved NR positioning</w:t>
      </w:r>
      <w:r>
        <w:rPr>
          <w:rFonts w:ascii="Calibri" w:hAnsi="Calibri"/>
          <w:color w:val="000000"/>
          <w:lang w:eastAsia="ko-KR"/>
        </w:rPr>
        <w:t xml:space="preserve">, </w:t>
      </w:r>
      <w:r w:rsidRPr="00CD6891">
        <w:rPr>
          <w:rFonts w:ascii="Calibri" w:hAnsi="Calibri"/>
          <w:color w:val="000000"/>
          <w:lang w:eastAsia="ko-KR"/>
        </w:rPr>
        <w:t>Spreadtrum Communications</w:t>
      </w:r>
      <w:bookmarkEnd w:id="2489"/>
    </w:p>
    <w:p w14:paraId="6EEE13A0" w14:textId="70DC7ACD" w:rsidR="00CD6891" w:rsidRPr="00CD6891" w:rsidRDefault="00CD6891">
      <w:pPr>
        <w:pStyle w:val="2222"/>
        <w:numPr>
          <w:ilvl w:val="0"/>
          <w:numId w:val="9"/>
        </w:numPr>
        <w:spacing w:line="288" w:lineRule="auto"/>
        <w:ind w:firstLineChars="0"/>
        <w:rPr>
          <w:rFonts w:ascii="Calibri" w:hAnsi="Calibri"/>
          <w:color w:val="000000"/>
          <w:lang w:eastAsia="ko-KR"/>
        </w:rPr>
      </w:pPr>
      <w:bookmarkStart w:id="2490" w:name="_Ref150421599"/>
      <w:r w:rsidRPr="00CD6891">
        <w:rPr>
          <w:rFonts w:ascii="Calibri" w:hAnsi="Calibri"/>
          <w:color w:val="000000"/>
          <w:lang w:eastAsia="ko-KR"/>
        </w:rPr>
        <w:t>R1-2311277</w:t>
      </w:r>
      <w:r>
        <w:rPr>
          <w:rFonts w:ascii="Calibri" w:hAnsi="Calibri"/>
          <w:color w:val="000000"/>
          <w:lang w:eastAsia="ko-KR"/>
        </w:rPr>
        <w:t xml:space="preserve">, </w:t>
      </w:r>
      <w:r w:rsidRPr="00CD6891">
        <w:rPr>
          <w:rFonts w:ascii="Calibri" w:hAnsi="Calibri"/>
          <w:color w:val="000000"/>
          <w:lang w:eastAsia="ko-KR"/>
        </w:rPr>
        <w:t>Discussion on UE features for expanded and improved NR positioning</w:t>
      </w:r>
      <w:r>
        <w:rPr>
          <w:rFonts w:ascii="Calibri" w:hAnsi="Calibri"/>
          <w:color w:val="000000"/>
          <w:lang w:eastAsia="ko-KR"/>
        </w:rPr>
        <w:t xml:space="preserve">, </w:t>
      </w:r>
      <w:r w:rsidRPr="00CD6891">
        <w:rPr>
          <w:rFonts w:ascii="Calibri" w:hAnsi="Calibri"/>
          <w:color w:val="000000"/>
          <w:lang w:eastAsia="ko-KR"/>
        </w:rPr>
        <w:t>OPPO</w:t>
      </w:r>
      <w:bookmarkEnd w:id="2490"/>
    </w:p>
    <w:p w14:paraId="3E73C78D" w14:textId="7D62EE0F" w:rsidR="00CD6891" w:rsidRPr="00CD6891" w:rsidRDefault="00CD6891">
      <w:pPr>
        <w:pStyle w:val="2222"/>
        <w:numPr>
          <w:ilvl w:val="0"/>
          <w:numId w:val="9"/>
        </w:numPr>
        <w:spacing w:line="288" w:lineRule="auto"/>
        <w:ind w:firstLineChars="0"/>
        <w:rPr>
          <w:rFonts w:ascii="Calibri" w:hAnsi="Calibri"/>
          <w:color w:val="000000"/>
          <w:lang w:eastAsia="ko-KR"/>
        </w:rPr>
      </w:pPr>
      <w:bookmarkStart w:id="2491" w:name="_Ref150421606"/>
      <w:r w:rsidRPr="00CD6891">
        <w:rPr>
          <w:rFonts w:ascii="Calibri" w:hAnsi="Calibri"/>
          <w:color w:val="000000"/>
          <w:lang w:eastAsia="ko-KR"/>
        </w:rPr>
        <w:t>R1-2311330</w:t>
      </w:r>
      <w:r>
        <w:rPr>
          <w:rFonts w:ascii="Calibri" w:hAnsi="Calibri"/>
          <w:color w:val="000000"/>
          <w:lang w:eastAsia="ko-KR"/>
        </w:rPr>
        <w:t xml:space="preserve">, </w:t>
      </w:r>
      <w:r w:rsidRPr="00CD6891">
        <w:rPr>
          <w:rFonts w:ascii="Calibri" w:hAnsi="Calibri"/>
          <w:color w:val="000000"/>
          <w:lang w:eastAsia="ko-KR"/>
        </w:rPr>
        <w:t>Remaining issues on UE features for expanded and improved NR positioning</w:t>
      </w:r>
      <w:r>
        <w:rPr>
          <w:rFonts w:ascii="Calibri" w:hAnsi="Calibri"/>
          <w:color w:val="000000"/>
          <w:lang w:eastAsia="ko-KR"/>
        </w:rPr>
        <w:t xml:space="preserve">, </w:t>
      </w:r>
      <w:r w:rsidRPr="00CD6891">
        <w:rPr>
          <w:rFonts w:ascii="Calibri" w:hAnsi="Calibri"/>
          <w:color w:val="000000"/>
          <w:lang w:eastAsia="ko-KR"/>
        </w:rPr>
        <w:t>CATT</w:t>
      </w:r>
      <w:bookmarkEnd w:id="2491"/>
    </w:p>
    <w:p w14:paraId="7ABB51BF" w14:textId="17BA9B57" w:rsidR="00CD6891" w:rsidRPr="00CD6891" w:rsidRDefault="00CD6891">
      <w:pPr>
        <w:pStyle w:val="2222"/>
        <w:numPr>
          <w:ilvl w:val="0"/>
          <w:numId w:val="9"/>
        </w:numPr>
        <w:spacing w:line="288" w:lineRule="auto"/>
        <w:ind w:firstLineChars="0"/>
        <w:rPr>
          <w:rFonts w:ascii="Calibri" w:hAnsi="Calibri"/>
          <w:color w:val="000000"/>
          <w:lang w:eastAsia="ko-KR"/>
        </w:rPr>
      </w:pPr>
      <w:bookmarkStart w:id="2492" w:name="_Ref150421615"/>
      <w:r w:rsidRPr="00CD6891">
        <w:rPr>
          <w:rFonts w:ascii="Calibri" w:hAnsi="Calibri"/>
          <w:color w:val="000000"/>
          <w:lang w:eastAsia="ko-KR"/>
        </w:rPr>
        <w:t>R1-2311395</w:t>
      </w:r>
      <w:r>
        <w:rPr>
          <w:rFonts w:ascii="Calibri" w:hAnsi="Calibri"/>
          <w:color w:val="000000"/>
          <w:lang w:eastAsia="ko-KR"/>
        </w:rPr>
        <w:t xml:space="preserve">, </w:t>
      </w:r>
      <w:r w:rsidRPr="00CD6891">
        <w:rPr>
          <w:rFonts w:ascii="Calibri" w:hAnsi="Calibri"/>
          <w:color w:val="000000"/>
          <w:lang w:eastAsia="ko-KR"/>
        </w:rPr>
        <w:t>Discussion on UE features for expanded and improved NR positioning</w:t>
      </w:r>
      <w:r>
        <w:rPr>
          <w:rFonts w:ascii="Calibri" w:hAnsi="Calibri"/>
          <w:color w:val="000000"/>
          <w:lang w:eastAsia="ko-KR"/>
        </w:rPr>
        <w:t xml:space="preserve">, </w:t>
      </w:r>
      <w:r w:rsidRPr="00CD6891">
        <w:rPr>
          <w:rFonts w:ascii="Calibri" w:hAnsi="Calibri"/>
          <w:color w:val="000000"/>
          <w:lang w:eastAsia="ko-KR"/>
        </w:rPr>
        <w:t>xiaomi</w:t>
      </w:r>
      <w:bookmarkEnd w:id="2492"/>
    </w:p>
    <w:p w14:paraId="7F3C114E" w14:textId="238CFEAF" w:rsidR="00CD6891" w:rsidRPr="00CD6891" w:rsidRDefault="00CD6891">
      <w:pPr>
        <w:pStyle w:val="2222"/>
        <w:numPr>
          <w:ilvl w:val="0"/>
          <w:numId w:val="9"/>
        </w:numPr>
        <w:spacing w:line="288" w:lineRule="auto"/>
        <w:ind w:firstLineChars="0"/>
        <w:rPr>
          <w:rFonts w:ascii="Calibri" w:hAnsi="Calibri"/>
          <w:color w:val="000000"/>
          <w:lang w:eastAsia="ko-KR"/>
        </w:rPr>
      </w:pPr>
      <w:bookmarkStart w:id="2493" w:name="_Ref150421621"/>
      <w:r w:rsidRPr="00CD6891">
        <w:rPr>
          <w:rFonts w:ascii="Calibri" w:hAnsi="Calibri"/>
          <w:color w:val="000000"/>
          <w:lang w:eastAsia="ko-KR"/>
        </w:rPr>
        <w:t>R1-2311463</w:t>
      </w:r>
      <w:r>
        <w:rPr>
          <w:rFonts w:ascii="Calibri" w:hAnsi="Calibri"/>
          <w:color w:val="000000"/>
          <w:lang w:eastAsia="ko-KR"/>
        </w:rPr>
        <w:t xml:space="preserve">, </w:t>
      </w:r>
      <w:r w:rsidRPr="00CD6891">
        <w:rPr>
          <w:rFonts w:ascii="Calibri" w:hAnsi="Calibri"/>
          <w:color w:val="000000"/>
          <w:lang w:eastAsia="ko-KR"/>
        </w:rPr>
        <w:t>UE features for Rel-18 NR positioning</w:t>
      </w:r>
      <w:r>
        <w:rPr>
          <w:rFonts w:ascii="Calibri" w:hAnsi="Calibri"/>
          <w:color w:val="000000"/>
          <w:lang w:eastAsia="ko-KR"/>
        </w:rPr>
        <w:t xml:space="preserve">, </w:t>
      </w:r>
      <w:r w:rsidRPr="00CD6891">
        <w:rPr>
          <w:rFonts w:ascii="Calibri" w:hAnsi="Calibri"/>
          <w:color w:val="000000"/>
          <w:lang w:eastAsia="ko-KR"/>
        </w:rPr>
        <w:t>ZTE</w:t>
      </w:r>
      <w:bookmarkEnd w:id="2493"/>
    </w:p>
    <w:p w14:paraId="3E70E661" w14:textId="12619BAF" w:rsidR="00CD6891" w:rsidRPr="00CD6891" w:rsidRDefault="00CD6891">
      <w:pPr>
        <w:pStyle w:val="2222"/>
        <w:numPr>
          <w:ilvl w:val="0"/>
          <w:numId w:val="9"/>
        </w:numPr>
        <w:spacing w:line="288" w:lineRule="auto"/>
        <w:ind w:firstLineChars="0"/>
        <w:rPr>
          <w:rFonts w:ascii="Calibri" w:hAnsi="Calibri"/>
          <w:color w:val="000000"/>
          <w:lang w:eastAsia="ko-KR"/>
        </w:rPr>
      </w:pPr>
      <w:bookmarkStart w:id="2494" w:name="_Ref150421627"/>
      <w:r w:rsidRPr="00CD6891">
        <w:rPr>
          <w:rFonts w:ascii="Calibri" w:hAnsi="Calibri"/>
          <w:color w:val="000000"/>
          <w:lang w:eastAsia="ko-KR"/>
        </w:rPr>
        <w:t>R1-2311502</w:t>
      </w:r>
      <w:r>
        <w:rPr>
          <w:rFonts w:ascii="Calibri" w:hAnsi="Calibri"/>
          <w:color w:val="000000"/>
          <w:lang w:eastAsia="ko-KR"/>
        </w:rPr>
        <w:t xml:space="preserve">, </w:t>
      </w:r>
      <w:r w:rsidRPr="00CD6891">
        <w:rPr>
          <w:rFonts w:ascii="Calibri" w:hAnsi="Calibri"/>
          <w:color w:val="000000"/>
          <w:lang w:eastAsia="ko-KR"/>
        </w:rPr>
        <w:t>Discussion on UE features for expanded and improved NR positioning</w:t>
      </w:r>
      <w:r>
        <w:rPr>
          <w:rFonts w:ascii="Calibri" w:hAnsi="Calibri"/>
          <w:color w:val="000000"/>
          <w:lang w:eastAsia="ko-KR"/>
        </w:rPr>
        <w:t xml:space="preserve">, </w:t>
      </w:r>
      <w:r w:rsidRPr="00CD6891">
        <w:rPr>
          <w:rFonts w:ascii="Calibri" w:hAnsi="Calibri"/>
          <w:color w:val="000000"/>
          <w:lang w:eastAsia="ko-KR"/>
        </w:rPr>
        <w:t>CMCC</w:t>
      </w:r>
      <w:bookmarkEnd w:id="2494"/>
    </w:p>
    <w:p w14:paraId="0C42F99F" w14:textId="67D4F971" w:rsidR="00CD6891" w:rsidRPr="00CD6891" w:rsidRDefault="00CD6891">
      <w:pPr>
        <w:pStyle w:val="2222"/>
        <w:numPr>
          <w:ilvl w:val="0"/>
          <w:numId w:val="9"/>
        </w:numPr>
        <w:spacing w:line="288" w:lineRule="auto"/>
        <w:ind w:firstLineChars="0"/>
        <w:rPr>
          <w:rFonts w:ascii="Calibri" w:hAnsi="Calibri"/>
          <w:color w:val="000000"/>
          <w:lang w:eastAsia="ko-KR"/>
        </w:rPr>
      </w:pPr>
      <w:bookmarkStart w:id="2495" w:name="_Ref150421634"/>
      <w:r w:rsidRPr="00CD6891">
        <w:rPr>
          <w:rFonts w:ascii="Calibri" w:hAnsi="Calibri"/>
          <w:color w:val="000000"/>
          <w:lang w:eastAsia="ko-KR"/>
        </w:rPr>
        <w:t>R1-2311555</w:t>
      </w:r>
      <w:r>
        <w:rPr>
          <w:rFonts w:ascii="Calibri" w:hAnsi="Calibri"/>
          <w:color w:val="000000"/>
          <w:lang w:eastAsia="ko-KR"/>
        </w:rPr>
        <w:t xml:space="preserve">, </w:t>
      </w:r>
      <w:r w:rsidRPr="00CD6891">
        <w:rPr>
          <w:rFonts w:ascii="Calibri" w:hAnsi="Calibri"/>
          <w:color w:val="000000"/>
          <w:lang w:eastAsia="ko-KR"/>
        </w:rPr>
        <w:t>Discussion on UE features for Rel-18 NR positioning</w:t>
      </w:r>
      <w:r>
        <w:rPr>
          <w:rFonts w:ascii="Calibri" w:hAnsi="Calibri"/>
          <w:color w:val="000000"/>
          <w:lang w:eastAsia="ko-KR"/>
        </w:rPr>
        <w:t xml:space="preserve">, </w:t>
      </w:r>
      <w:r w:rsidRPr="00CD6891">
        <w:rPr>
          <w:rFonts w:ascii="Calibri" w:hAnsi="Calibri"/>
          <w:color w:val="000000"/>
          <w:lang w:eastAsia="ko-KR"/>
        </w:rPr>
        <w:t>China Telecom</w:t>
      </w:r>
      <w:bookmarkEnd w:id="2495"/>
    </w:p>
    <w:p w14:paraId="006F0F33" w14:textId="7A57BEA5" w:rsidR="00CD6891" w:rsidRPr="00CD6891" w:rsidRDefault="00CD6891">
      <w:pPr>
        <w:pStyle w:val="2222"/>
        <w:numPr>
          <w:ilvl w:val="0"/>
          <w:numId w:val="9"/>
        </w:numPr>
        <w:spacing w:line="288" w:lineRule="auto"/>
        <w:ind w:firstLineChars="0"/>
        <w:rPr>
          <w:rFonts w:ascii="Calibri" w:hAnsi="Calibri"/>
          <w:color w:val="000000"/>
          <w:lang w:eastAsia="ko-KR"/>
        </w:rPr>
      </w:pPr>
      <w:bookmarkStart w:id="2496" w:name="_Ref150421643"/>
      <w:r w:rsidRPr="00CD6891">
        <w:rPr>
          <w:rFonts w:ascii="Calibri" w:hAnsi="Calibri"/>
          <w:color w:val="000000"/>
          <w:lang w:eastAsia="ko-KR"/>
        </w:rPr>
        <w:t>R1-2311644</w:t>
      </w:r>
      <w:r>
        <w:rPr>
          <w:rFonts w:ascii="Calibri" w:hAnsi="Calibri"/>
          <w:color w:val="000000"/>
          <w:lang w:eastAsia="ko-KR"/>
        </w:rPr>
        <w:t xml:space="preserve">, </w:t>
      </w:r>
      <w:r w:rsidRPr="00CD6891">
        <w:rPr>
          <w:rFonts w:ascii="Calibri" w:hAnsi="Calibri"/>
          <w:color w:val="000000"/>
          <w:lang w:eastAsia="ko-KR"/>
        </w:rPr>
        <w:t>Discussion on UE features for expanded and improved NR positioning</w:t>
      </w:r>
      <w:r>
        <w:rPr>
          <w:rFonts w:ascii="Calibri" w:hAnsi="Calibri"/>
          <w:color w:val="000000"/>
          <w:lang w:eastAsia="ko-KR"/>
        </w:rPr>
        <w:t xml:space="preserve">, </w:t>
      </w:r>
      <w:r w:rsidRPr="00CD6891">
        <w:rPr>
          <w:rFonts w:ascii="Calibri" w:hAnsi="Calibri"/>
          <w:color w:val="000000"/>
          <w:lang w:eastAsia="ko-KR"/>
        </w:rPr>
        <w:t>NTT DOCOMO, INC.</w:t>
      </w:r>
      <w:bookmarkEnd w:id="2496"/>
    </w:p>
    <w:p w14:paraId="3FA6C11D" w14:textId="1FB2B464" w:rsidR="00CD6891" w:rsidRPr="00CD6891" w:rsidRDefault="00CD6891">
      <w:pPr>
        <w:pStyle w:val="2222"/>
        <w:numPr>
          <w:ilvl w:val="0"/>
          <w:numId w:val="9"/>
        </w:numPr>
        <w:spacing w:line="288" w:lineRule="auto"/>
        <w:ind w:firstLineChars="0"/>
        <w:rPr>
          <w:rFonts w:ascii="Calibri" w:hAnsi="Calibri"/>
          <w:color w:val="000000"/>
          <w:lang w:eastAsia="ko-KR"/>
        </w:rPr>
      </w:pPr>
      <w:bookmarkStart w:id="2497" w:name="_Ref150421654"/>
      <w:r w:rsidRPr="00CD6891">
        <w:rPr>
          <w:rFonts w:ascii="Calibri" w:hAnsi="Calibri"/>
          <w:color w:val="000000"/>
          <w:lang w:eastAsia="ko-KR"/>
        </w:rPr>
        <w:t>R1-2311708</w:t>
      </w:r>
      <w:r>
        <w:rPr>
          <w:rFonts w:ascii="Calibri" w:hAnsi="Calibri"/>
          <w:color w:val="000000"/>
          <w:lang w:eastAsia="ko-KR"/>
        </w:rPr>
        <w:t xml:space="preserve">, </w:t>
      </w:r>
      <w:r w:rsidRPr="00CD6891">
        <w:rPr>
          <w:rFonts w:ascii="Calibri" w:hAnsi="Calibri"/>
          <w:color w:val="000000"/>
          <w:lang w:eastAsia="ko-KR"/>
        </w:rPr>
        <w:t>On UE features for expanded and improved NR positioning</w:t>
      </w:r>
      <w:r>
        <w:rPr>
          <w:rFonts w:ascii="Calibri" w:hAnsi="Calibri"/>
          <w:color w:val="000000"/>
          <w:lang w:eastAsia="ko-KR"/>
        </w:rPr>
        <w:t xml:space="preserve">, </w:t>
      </w:r>
      <w:r w:rsidRPr="00CD6891">
        <w:rPr>
          <w:rFonts w:ascii="Calibri" w:hAnsi="Calibri"/>
          <w:color w:val="000000"/>
          <w:lang w:eastAsia="ko-KR"/>
        </w:rPr>
        <w:t>Apple</w:t>
      </w:r>
      <w:bookmarkEnd w:id="2497"/>
    </w:p>
    <w:p w14:paraId="7B4B481B" w14:textId="507E9A92" w:rsidR="00CD6891" w:rsidRPr="00CD6891" w:rsidRDefault="00CD6891">
      <w:pPr>
        <w:pStyle w:val="2222"/>
        <w:numPr>
          <w:ilvl w:val="0"/>
          <w:numId w:val="9"/>
        </w:numPr>
        <w:spacing w:line="288" w:lineRule="auto"/>
        <w:ind w:firstLineChars="0"/>
        <w:rPr>
          <w:rFonts w:ascii="Calibri" w:hAnsi="Calibri"/>
          <w:color w:val="000000"/>
          <w:lang w:eastAsia="ko-KR"/>
        </w:rPr>
      </w:pPr>
      <w:bookmarkStart w:id="2498" w:name="_Ref150421663"/>
      <w:r w:rsidRPr="00CD6891">
        <w:rPr>
          <w:rFonts w:ascii="Calibri" w:hAnsi="Calibri"/>
          <w:color w:val="000000"/>
          <w:lang w:eastAsia="ko-KR"/>
        </w:rPr>
        <w:t>R1-2311869</w:t>
      </w:r>
      <w:r>
        <w:rPr>
          <w:rFonts w:ascii="Calibri" w:hAnsi="Calibri"/>
          <w:color w:val="000000"/>
          <w:lang w:eastAsia="ko-KR"/>
        </w:rPr>
        <w:t xml:space="preserve">, </w:t>
      </w:r>
      <w:r w:rsidRPr="00CD6891">
        <w:rPr>
          <w:rFonts w:ascii="Calibri" w:hAnsi="Calibri"/>
          <w:color w:val="000000"/>
          <w:lang w:eastAsia="ko-KR"/>
        </w:rPr>
        <w:t>UE features for expanded and improved NR positioning</w:t>
      </w:r>
      <w:r>
        <w:rPr>
          <w:rFonts w:ascii="Calibri" w:hAnsi="Calibri"/>
          <w:color w:val="000000"/>
          <w:lang w:eastAsia="ko-KR"/>
        </w:rPr>
        <w:t xml:space="preserve">, </w:t>
      </w:r>
      <w:r w:rsidRPr="00CD6891">
        <w:rPr>
          <w:rFonts w:ascii="Calibri" w:hAnsi="Calibri"/>
          <w:color w:val="000000"/>
          <w:lang w:eastAsia="ko-KR"/>
        </w:rPr>
        <w:t>Samsung</w:t>
      </w:r>
      <w:bookmarkEnd w:id="2498"/>
    </w:p>
    <w:p w14:paraId="121A1F8F" w14:textId="6A64402B" w:rsidR="00CD6891" w:rsidRPr="00CD6891" w:rsidRDefault="00CD6891">
      <w:pPr>
        <w:pStyle w:val="2222"/>
        <w:numPr>
          <w:ilvl w:val="0"/>
          <w:numId w:val="9"/>
        </w:numPr>
        <w:spacing w:line="288" w:lineRule="auto"/>
        <w:ind w:firstLineChars="0"/>
        <w:rPr>
          <w:rFonts w:ascii="Calibri" w:hAnsi="Calibri"/>
          <w:color w:val="000000"/>
          <w:lang w:eastAsia="ko-KR"/>
        </w:rPr>
      </w:pPr>
      <w:bookmarkStart w:id="2499" w:name="_Ref150421671"/>
      <w:r w:rsidRPr="00CD6891">
        <w:rPr>
          <w:rFonts w:ascii="Calibri" w:hAnsi="Calibri"/>
          <w:color w:val="000000"/>
          <w:lang w:eastAsia="ko-KR"/>
        </w:rPr>
        <w:t>R1-2312063</w:t>
      </w:r>
      <w:r>
        <w:rPr>
          <w:rFonts w:ascii="Calibri" w:hAnsi="Calibri"/>
          <w:color w:val="000000"/>
          <w:lang w:eastAsia="ko-KR"/>
        </w:rPr>
        <w:t xml:space="preserve">, </w:t>
      </w:r>
      <w:r w:rsidRPr="00CD6891">
        <w:rPr>
          <w:rFonts w:ascii="Calibri" w:hAnsi="Calibri"/>
          <w:color w:val="000000"/>
          <w:lang w:eastAsia="ko-KR"/>
        </w:rPr>
        <w:t>UE features for expanded and improved NR positioning</w:t>
      </w:r>
      <w:r>
        <w:rPr>
          <w:rFonts w:ascii="Calibri" w:hAnsi="Calibri"/>
          <w:color w:val="000000"/>
          <w:lang w:eastAsia="ko-KR"/>
        </w:rPr>
        <w:t xml:space="preserve">, </w:t>
      </w:r>
      <w:r w:rsidRPr="00CD6891">
        <w:rPr>
          <w:rFonts w:ascii="Calibri" w:hAnsi="Calibri"/>
          <w:color w:val="000000"/>
          <w:lang w:eastAsia="ko-KR"/>
        </w:rPr>
        <w:t>Qualcomm Incorporated</w:t>
      </w:r>
      <w:bookmarkEnd w:id="2499"/>
    </w:p>
    <w:p w14:paraId="2DAC1B17" w14:textId="6E0BDDAF" w:rsidR="007B4AB1" w:rsidRDefault="00CD6891">
      <w:pPr>
        <w:pStyle w:val="2222"/>
        <w:numPr>
          <w:ilvl w:val="0"/>
          <w:numId w:val="9"/>
        </w:numPr>
        <w:spacing w:line="288" w:lineRule="auto"/>
        <w:ind w:firstLineChars="0"/>
        <w:rPr>
          <w:rFonts w:ascii="Calibri" w:hAnsi="Calibri"/>
          <w:color w:val="000000"/>
          <w:lang w:eastAsia="ko-KR"/>
        </w:rPr>
      </w:pPr>
      <w:bookmarkStart w:id="2500" w:name="_Ref150421677"/>
      <w:r w:rsidRPr="00CD6891">
        <w:rPr>
          <w:rFonts w:ascii="Calibri" w:hAnsi="Calibri"/>
          <w:color w:val="000000"/>
          <w:lang w:eastAsia="ko-KR"/>
        </w:rPr>
        <w:lastRenderedPageBreak/>
        <w:t>R1-2312192</w:t>
      </w:r>
      <w:r>
        <w:rPr>
          <w:rFonts w:ascii="Calibri" w:hAnsi="Calibri"/>
          <w:color w:val="000000"/>
          <w:lang w:eastAsia="ko-KR"/>
        </w:rPr>
        <w:t xml:space="preserve">, </w:t>
      </w:r>
      <w:r w:rsidRPr="00CD6891">
        <w:rPr>
          <w:rFonts w:ascii="Calibri" w:hAnsi="Calibri"/>
          <w:color w:val="000000"/>
          <w:lang w:eastAsia="ko-KR"/>
        </w:rPr>
        <w:t>UE features for expanded and improved NR positioning</w:t>
      </w:r>
      <w:r>
        <w:rPr>
          <w:rFonts w:ascii="Calibri" w:hAnsi="Calibri"/>
          <w:color w:val="000000"/>
          <w:lang w:eastAsia="ko-KR"/>
        </w:rPr>
        <w:t xml:space="preserve">, </w:t>
      </w:r>
      <w:r w:rsidRPr="00CD6891">
        <w:rPr>
          <w:rFonts w:ascii="Calibri" w:hAnsi="Calibri"/>
          <w:color w:val="000000"/>
          <w:lang w:eastAsia="ko-KR"/>
        </w:rPr>
        <w:t>Ericsson</w:t>
      </w:r>
      <w:bookmarkEnd w:id="2500"/>
    </w:p>
    <w:p w14:paraId="2F63F8F2" w14:textId="5451F0E5" w:rsidR="00595C01" w:rsidRPr="00595C01" w:rsidRDefault="00595C01" w:rsidP="00595C01">
      <w:pPr>
        <w:pStyle w:val="2222"/>
        <w:numPr>
          <w:ilvl w:val="0"/>
          <w:numId w:val="9"/>
        </w:numPr>
        <w:spacing w:line="288" w:lineRule="auto"/>
        <w:ind w:firstLineChars="0"/>
        <w:rPr>
          <w:rFonts w:ascii="Calibri" w:hAnsi="Calibri"/>
          <w:color w:val="000000"/>
          <w:lang w:eastAsia="ko-KR"/>
        </w:rPr>
      </w:pPr>
      <w:bookmarkStart w:id="2501" w:name="_Ref151118101"/>
      <w:r w:rsidRPr="00595C01">
        <w:rPr>
          <w:rFonts w:ascii="Calibri" w:hAnsi="Calibri"/>
          <w:color w:val="000000"/>
          <w:lang w:eastAsia="ko-KR"/>
        </w:rPr>
        <w:t>R1-2312609</w:t>
      </w:r>
      <w:r>
        <w:rPr>
          <w:rFonts w:ascii="Calibri" w:hAnsi="Calibri"/>
          <w:color w:val="000000"/>
          <w:lang w:eastAsia="ko-KR"/>
        </w:rPr>
        <w:t xml:space="preserve">, </w:t>
      </w:r>
      <w:r w:rsidRPr="00595C01">
        <w:rPr>
          <w:rFonts w:ascii="Calibri" w:hAnsi="Calibri"/>
          <w:color w:val="000000"/>
          <w:lang w:eastAsia="ko-KR"/>
        </w:rPr>
        <w:t>Session Notes of AI 8.16.3</w:t>
      </w:r>
      <w:r w:rsidRPr="00595C01">
        <w:rPr>
          <w:rFonts w:ascii="Calibri" w:hAnsi="Calibri"/>
          <w:color w:val="000000"/>
          <w:lang w:eastAsia="ko-KR"/>
        </w:rPr>
        <w:t xml:space="preserve">, </w:t>
      </w:r>
      <w:r w:rsidRPr="00595C01">
        <w:rPr>
          <w:rFonts w:ascii="Calibri" w:hAnsi="Calibri"/>
          <w:color w:val="000000"/>
          <w:lang w:eastAsia="ko-KR"/>
        </w:rPr>
        <w:t>Ad-Hoc Chair (AT&amp;T)</w:t>
      </w:r>
      <w:bookmarkEnd w:id="2501"/>
    </w:p>
    <w:p w14:paraId="52C232DC" w14:textId="77777777" w:rsidR="00CD6891" w:rsidRDefault="00CD6891" w:rsidP="00CD6891">
      <w:pPr>
        <w:pStyle w:val="2222"/>
        <w:spacing w:line="288" w:lineRule="auto"/>
        <w:ind w:firstLineChars="0" w:firstLine="0"/>
        <w:rPr>
          <w:rFonts w:ascii="Calibri" w:hAnsi="Calibri"/>
          <w:color w:val="000000"/>
          <w:lang w:eastAsia="ko-KR"/>
        </w:rPr>
      </w:pPr>
    </w:p>
    <w:sectPr w:rsidR="00CD6891">
      <w:pgSz w:w="23803" w:h="16834" w:orient="landscape"/>
      <w:pgMar w:top="1080" w:right="850" w:bottom="1080" w:left="56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41A57A" w14:textId="77777777" w:rsidR="00EA56A6" w:rsidRDefault="00EA56A6" w:rsidP="00084921">
      <w:pPr>
        <w:spacing w:before="0" w:after="0" w:line="240" w:lineRule="auto"/>
      </w:pPr>
      <w:r>
        <w:separator/>
      </w:r>
    </w:p>
  </w:endnote>
  <w:endnote w:type="continuationSeparator" w:id="0">
    <w:p w14:paraId="05DB9F53" w14:textId="77777777" w:rsidR="00EA56A6" w:rsidRDefault="00EA56A6" w:rsidP="00084921">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quot;Courier New&quot;">
    <w:altName w:val="Cambria"/>
    <w:panose1 w:val="020B06040202020202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entury">
    <w:panose1 w:val="02040604050505020304"/>
    <w:charset w:val="00"/>
    <w:family w:val="roman"/>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MS PGothic">
    <w:panose1 w:val="020B0600070205080204"/>
    <w:charset w:val="80"/>
    <w:family w:val="swiss"/>
    <w:pitch w:val="variable"/>
    <w:sig w:usb0="E00002FF" w:usb1="6AC7FDFB" w:usb2="08000012" w:usb3="00000000" w:csb0="0002009F" w:csb1="00000000"/>
  </w:font>
  <w:font w:name="DengXian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E7241A" w14:textId="77777777" w:rsidR="00EA56A6" w:rsidRDefault="00EA56A6" w:rsidP="00084921">
      <w:pPr>
        <w:spacing w:before="0" w:after="0" w:line="240" w:lineRule="auto"/>
      </w:pPr>
      <w:r>
        <w:separator/>
      </w:r>
    </w:p>
  </w:footnote>
  <w:footnote w:type="continuationSeparator" w:id="0">
    <w:p w14:paraId="3BAA05D5" w14:textId="77777777" w:rsidR="00EA56A6" w:rsidRDefault="00EA56A6" w:rsidP="00084921">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AEBD866"/>
    <w:multiLevelType w:val="multilevel"/>
    <w:tmpl w:val="AAEBD866"/>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3004FD6"/>
    <w:multiLevelType w:val="multilevel"/>
    <w:tmpl w:val="03004FD6"/>
    <w:lvl w:ilvl="0">
      <w:start w:val="1"/>
      <w:numFmt w:val="bullet"/>
      <w:lvlText w:val=""/>
      <w:lvlJc w:val="left"/>
      <w:pPr>
        <w:ind w:left="782" w:hanging="360"/>
      </w:pPr>
      <w:rPr>
        <w:rFonts w:ascii="Symbol" w:hAnsi="Symbol" w:hint="default"/>
      </w:rPr>
    </w:lvl>
    <w:lvl w:ilvl="1">
      <w:start w:val="1"/>
      <w:numFmt w:val="bullet"/>
      <w:lvlText w:val="o"/>
      <w:lvlJc w:val="left"/>
      <w:pPr>
        <w:ind w:left="1502" w:hanging="360"/>
      </w:pPr>
      <w:rPr>
        <w:rFonts w:ascii="Courier New" w:hAnsi="Courier New" w:cs="Courier New" w:hint="default"/>
      </w:rPr>
    </w:lvl>
    <w:lvl w:ilvl="2">
      <w:start w:val="1"/>
      <w:numFmt w:val="bullet"/>
      <w:lvlText w:val=""/>
      <w:lvlJc w:val="left"/>
      <w:pPr>
        <w:ind w:left="2222" w:hanging="360"/>
      </w:pPr>
      <w:rPr>
        <w:rFonts w:ascii="Wingdings" w:hAnsi="Wingdings" w:hint="default"/>
      </w:rPr>
    </w:lvl>
    <w:lvl w:ilvl="3">
      <w:start w:val="1"/>
      <w:numFmt w:val="bullet"/>
      <w:lvlText w:val=""/>
      <w:lvlJc w:val="left"/>
      <w:pPr>
        <w:ind w:left="2942" w:hanging="360"/>
      </w:pPr>
      <w:rPr>
        <w:rFonts w:ascii="Symbol" w:hAnsi="Symbol" w:hint="default"/>
      </w:rPr>
    </w:lvl>
    <w:lvl w:ilvl="4">
      <w:start w:val="1"/>
      <w:numFmt w:val="bullet"/>
      <w:lvlText w:val="o"/>
      <w:lvlJc w:val="left"/>
      <w:pPr>
        <w:ind w:left="3662" w:hanging="360"/>
      </w:pPr>
      <w:rPr>
        <w:rFonts w:ascii="Courier New" w:hAnsi="Courier New" w:cs="Courier New" w:hint="default"/>
      </w:rPr>
    </w:lvl>
    <w:lvl w:ilvl="5">
      <w:start w:val="1"/>
      <w:numFmt w:val="bullet"/>
      <w:lvlText w:val=""/>
      <w:lvlJc w:val="left"/>
      <w:pPr>
        <w:ind w:left="4382" w:hanging="360"/>
      </w:pPr>
      <w:rPr>
        <w:rFonts w:ascii="Wingdings" w:hAnsi="Wingdings" w:hint="default"/>
      </w:rPr>
    </w:lvl>
    <w:lvl w:ilvl="6">
      <w:start w:val="1"/>
      <w:numFmt w:val="bullet"/>
      <w:lvlText w:val=""/>
      <w:lvlJc w:val="left"/>
      <w:pPr>
        <w:ind w:left="5102" w:hanging="360"/>
      </w:pPr>
      <w:rPr>
        <w:rFonts w:ascii="Symbol" w:hAnsi="Symbol" w:hint="default"/>
      </w:rPr>
    </w:lvl>
    <w:lvl w:ilvl="7">
      <w:start w:val="1"/>
      <w:numFmt w:val="bullet"/>
      <w:lvlText w:val="o"/>
      <w:lvlJc w:val="left"/>
      <w:pPr>
        <w:ind w:left="5822" w:hanging="360"/>
      </w:pPr>
      <w:rPr>
        <w:rFonts w:ascii="Courier New" w:hAnsi="Courier New" w:cs="Courier New" w:hint="default"/>
      </w:rPr>
    </w:lvl>
    <w:lvl w:ilvl="8">
      <w:start w:val="1"/>
      <w:numFmt w:val="bullet"/>
      <w:lvlText w:val=""/>
      <w:lvlJc w:val="left"/>
      <w:pPr>
        <w:ind w:left="6542" w:hanging="360"/>
      </w:pPr>
      <w:rPr>
        <w:rFonts w:ascii="Wingdings" w:hAnsi="Wingdings" w:hint="default"/>
      </w:rPr>
    </w:lvl>
  </w:abstractNum>
  <w:abstractNum w:abstractNumId="2"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4EB5EA0"/>
    <w:multiLevelType w:val="hybridMultilevel"/>
    <w:tmpl w:val="5536898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5FB11A3"/>
    <w:multiLevelType w:val="hybridMultilevel"/>
    <w:tmpl w:val="489C1A4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5" w15:restartNumberingAfterBreak="0">
    <w:nsid w:val="060D3FFB"/>
    <w:multiLevelType w:val="hybridMultilevel"/>
    <w:tmpl w:val="D6CA845A"/>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023058"/>
    <w:multiLevelType w:val="hybridMultilevel"/>
    <w:tmpl w:val="D9366FD4"/>
    <w:lvl w:ilvl="0" w:tplc="3468F094">
      <w:start w:val="1"/>
      <w:numFmt w:val="bullet"/>
      <w:lvlText w:val=""/>
      <w:lvlJc w:val="left"/>
      <w:pPr>
        <w:ind w:left="1220" w:hanging="420"/>
      </w:pPr>
      <w:rPr>
        <w:rFonts w:ascii="Wingdings" w:hAnsi="Wingdings"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7" w15:restartNumberingAfterBreak="0">
    <w:nsid w:val="0A2C6E4E"/>
    <w:multiLevelType w:val="hybridMultilevel"/>
    <w:tmpl w:val="E3E0C41E"/>
    <w:lvl w:ilvl="0" w:tplc="08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6D0621"/>
    <w:multiLevelType w:val="multilevel"/>
    <w:tmpl w:val="0F6D062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Calibri" w:eastAsia="SimSun" w:hAnsi="Calibri" w:cs="Times New Roman" w:hint="default"/>
        <w:sz w:val="18"/>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1091425A"/>
    <w:multiLevelType w:val="hybridMultilevel"/>
    <w:tmpl w:val="E15068DC"/>
    <w:lvl w:ilvl="0" w:tplc="FFFFFFFF">
      <w:start w:val="1"/>
      <w:numFmt w:val="bullet"/>
      <w:lvlText w:val="•"/>
      <w:lvlJc w:val="left"/>
      <w:pPr>
        <w:ind w:left="420" w:hanging="420"/>
      </w:pPr>
      <w:rPr>
        <w:rFonts w:ascii="SimSun" w:hAnsi="SimSun" w:hint="default"/>
      </w:rPr>
    </w:lvl>
    <w:lvl w:ilvl="1" w:tplc="A6187904">
      <w:start w:val="22"/>
      <w:numFmt w:val="bullet"/>
      <w:lvlText w:val="-"/>
      <w:lvlJc w:val="left"/>
      <w:pPr>
        <w:ind w:left="840" w:hanging="420"/>
      </w:pPr>
      <w:rPr>
        <w:rFonts w:ascii="Times New Roman" w:eastAsia="MS Mincho" w:hAnsi="Times New Roman" w:cs="Times New Roman"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10EF9131"/>
    <w:multiLevelType w:val="hybridMultilevel"/>
    <w:tmpl w:val="5D1C4F96"/>
    <w:lvl w:ilvl="0" w:tplc="BC58F58A">
      <w:start w:val="1"/>
      <w:numFmt w:val="bullet"/>
      <w:lvlText w:val="•"/>
      <w:lvlJc w:val="left"/>
      <w:pPr>
        <w:ind w:left="420" w:hanging="420"/>
      </w:pPr>
      <w:rPr>
        <w:rFonts w:ascii="SimSun" w:hAnsi="SimSun" w:hint="default"/>
      </w:rPr>
    </w:lvl>
    <w:lvl w:ilvl="1" w:tplc="34E244F6">
      <w:start w:val="1"/>
      <w:numFmt w:val="bullet"/>
      <w:lvlText w:val="o"/>
      <w:lvlJc w:val="left"/>
      <w:pPr>
        <w:ind w:left="840" w:hanging="420"/>
      </w:pPr>
      <w:rPr>
        <w:rFonts w:ascii="Courier New" w:hAnsi="Courier New" w:hint="default"/>
      </w:rPr>
    </w:lvl>
    <w:lvl w:ilvl="2" w:tplc="E3666F68">
      <w:start w:val="1"/>
      <w:numFmt w:val="bullet"/>
      <w:lvlText w:val=""/>
      <w:lvlJc w:val="left"/>
      <w:pPr>
        <w:ind w:left="1260" w:hanging="420"/>
      </w:pPr>
      <w:rPr>
        <w:rFonts w:ascii="Wingdings" w:hAnsi="Wingdings" w:hint="default"/>
      </w:rPr>
    </w:lvl>
    <w:lvl w:ilvl="3" w:tplc="4B264720">
      <w:start w:val="1"/>
      <w:numFmt w:val="bullet"/>
      <w:lvlText w:val=""/>
      <w:lvlJc w:val="left"/>
      <w:pPr>
        <w:ind w:left="1680" w:hanging="420"/>
      </w:pPr>
      <w:rPr>
        <w:rFonts w:ascii="Symbol" w:hAnsi="Symbol" w:hint="default"/>
      </w:rPr>
    </w:lvl>
    <w:lvl w:ilvl="4" w:tplc="24D6A8A2">
      <w:start w:val="1"/>
      <w:numFmt w:val="bullet"/>
      <w:lvlText w:val="o"/>
      <w:lvlJc w:val="left"/>
      <w:pPr>
        <w:ind w:left="2100" w:hanging="420"/>
      </w:pPr>
      <w:rPr>
        <w:rFonts w:ascii="Courier New" w:hAnsi="Courier New" w:hint="default"/>
      </w:rPr>
    </w:lvl>
    <w:lvl w:ilvl="5" w:tplc="007CD6BA">
      <w:start w:val="1"/>
      <w:numFmt w:val="bullet"/>
      <w:lvlText w:val=""/>
      <w:lvlJc w:val="left"/>
      <w:pPr>
        <w:ind w:left="2520" w:hanging="420"/>
      </w:pPr>
      <w:rPr>
        <w:rFonts w:ascii="Wingdings" w:hAnsi="Wingdings" w:hint="default"/>
      </w:rPr>
    </w:lvl>
    <w:lvl w:ilvl="6" w:tplc="2D00B98A">
      <w:start w:val="1"/>
      <w:numFmt w:val="bullet"/>
      <w:lvlText w:val=""/>
      <w:lvlJc w:val="left"/>
      <w:pPr>
        <w:ind w:left="2940" w:hanging="420"/>
      </w:pPr>
      <w:rPr>
        <w:rFonts w:ascii="Symbol" w:hAnsi="Symbol" w:hint="default"/>
      </w:rPr>
    </w:lvl>
    <w:lvl w:ilvl="7" w:tplc="9A6E1ECE">
      <w:start w:val="1"/>
      <w:numFmt w:val="bullet"/>
      <w:lvlText w:val="o"/>
      <w:lvlJc w:val="left"/>
      <w:pPr>
        <w:ind w:left="3360" w:hanging="420"/>
      </w:pPr>
      <w:rPr>
        <w:rFonts w:ascii="Courier New" w:hAnsi="Courier New" w:hint="default"/>
      </w:rPr>
    </w:lvl>
    <w:lvl w:ilvl="8" w:tplc="09AEAE70">
      <w:start w:val="1"/>
      <w:numFmt w:val="bullet"/>
      <w:lvlText w:val=""/>
      <w:lvlJc w:val="left"/>
      <w:pPr>
        <w:ind w:left="3780" w:hanging="420"/>
      </w:pPr>
      <w:rPr>
        <w:rFonts w:ascii="Wingdings" w:hAnsi="Wingdings" w:hint="default"/>
      </w:rPr>
    </w:lvl>
  </w:abstractNum>
  <w:abstractNum w:abstractNumId="12"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3" w15:restartNumberingAfterBreak="0">
    <w:nsid w:val="172B03C8"/>
    <w:multiLevelType w:val="multilevel"/>
    <w:tmpl w:val="6A6A40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7652C09"/>
    <w:multiLevelType w:val="hybridMultilevel"/>
    <w:tmpl w:val="2ED873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194779C8"/>
    <w:multiLevelType w:val="multilevel"/>
    <w:tmpl w:val="194779C8"/>
    <w:lvl w:ilvl="0">
      <w:start w:val="1"/>
      <w:numFmt w:val="decimal"/>
      <w:pStyle w:val="Steps-9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7" w15:restartNumberingAfterBreak="0">
    <w:nsid w:val="1F25087A"/>
    <w:multiLevelType w:val="multilevel"/>
    <w:tmpl w:val="1F2508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21008A7"/>
    <w:multiLevelType w:val="hybridMultilevel"/>
    <w:tmpl w:val="347A88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43B1E5C"/>
    <w:multiLevelType w:val="hybridMultilevel"/>
    <w:tmpl w:val="B052B9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6426937"/>
    <w:multiLevelType w:val="hybridMultilevel"/>
    <w:tmpl w:val="489C1A4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21" w15:restartNumberingAfterBreak="0">
    <w:nsid w:val="268900A3"/>
    <w:multiLevelType w:val="multilevel"/>
    <w:tmpl w:val="268900A3"/>
    <w:lvl w:ilvl="0">
      <w:start w:val="4"/>
      <w:numFmt w:val="bullet"/>
      <w:lvlText w:val="-"/>
      <w:lvlJc w:val="left"/>
      <w:pPr>
        <w:ind w:left="1305" w:hanging="420"/>
      </w:pPr>
      <w:rPr>
        <w:rFonts w:ascii="Arial" w:eastAsia="Times New Roman" w:hAnsi="Arial" w:cs="Arial" w:hint="default"/>
      </w:rPr>
    </w:lvl>
    <w:lvl w:ilvl="1">
      <w:numFmt w:val="bullet"/>
      <w:lvlText w:val="-"/>
      <w:lvlJc w:val="left"/>
      <w:pPr>
        <w:ind w:left="1665" w:hanging="360"/>
      </w:pPr>
      <w:rPr>
        <w:rFonts w:ascii="Times New Roman" w:eastAsiaTheme="minorHAnsi" w:hAnsi="Times New Roman" w:cs="Times New Roman" w:hint="default"/>
      </w:rPr>
    </w:lvl>
    <w:lvl w:ilvl="2">
      <w:start w:val="1"/>
      <w:numFmt w:val="bullet"/>
      <w:lvlText w:val=""/>
      <w:lvlJc w:val="left"/>
      <w:pPr>
        <w:ind w:left="2145" w:hanging="420"/>
      </w:pPr>
      <w:rPr>
        <w:rFonts w:ascii="Wingdings" w:hAnsi="Wingdings" w:hint="default"/>
      </w:rPr>
    </w:lvl>
    <w:lvl w:ilvl="3">
      <w:start w:val="1"/>
      <w:numFmt w:val="bullet"/>
      <w:lvlText w:val=""/>
      <w:lvlJc w:val="left"/>
      <w:pPr>
        <w:ind w:left="2565" w:hanging="420"/>
      </w:pPr>
      <w:rPr>
        <w:rFonts w:ascii="Wingdings" w:hAnsi="Wingdings" w:hint="default"/>
      </w:rPr>
    </w:lvl>
    <w:lvl w:ilvl="4">
      <w:start w:val="1"/>
      <w:numFmt w:val="bullet"/>
      <w:lvlText w:val=""/>
      <w:lvlJc w:val="left"/>
      <w:pPr>
        <w:ind w:left="2985" w:hanging="420"/>
      </w:pPr>
      <w:rPr>
        <w:rFonts w:ascii="Wingdings" w:hAnsi="Wingdings" w:hint="default"/>
      </w:rPr>
    </w:lvl>
    <w:lvl w:ilvl="5">
      <w:start w:val="1"/>
      <w:numFmt w:val="bullet"/>
      <w:lvlText w:val=""/>
      <w:lvlJc w:val="left"/>
      <w:pPr>
        <w:ind w:left="3405" w:hanging="420"/>
      </w:pPr>
      <w:rPr>
        <w:rFonts w:ascii="Wingdings" w:hAnsi="Wingdings" w:hint="default"/>
      </w:rPr>
    </w:lvl>
    <w:lvl w:ilvl="6">
      <w:start w:val="1"/>
      <w:numFmt w:val="bullet"/>
      <w:lvlText w:val=""/>
      <w:lvlJc w:val="left"/>
      <w:pPr>
        <w:ind w:left="3825" w:hanging="420"/>
      </w:pPr>
      <w:rPr>
        <w:rFonts w:ascii="Wingdings" w:hAnsi="Wingdings" w:hint="default"/>
      </w:rPr>
    </w:lvl>
    <w:lvl w:ilvl="7">
      <w:start w:val="1"/>
      <w:numFmt w:val="bullet"/>
      <w:lvlText w:val=""/>
      <w:lvlJc w:val="left"/>
      <w:pPr>
        <w:ind w:left="4245" w:hanging="420"/>
      </w:pPr>
      <w:rPr>
        <w:rFonts w:ascii="Wingdings" w:hAnsi="Wingdings" w:hint="default"/>
      </w:rPr>
    </w:lvl>
    <w:lvl w:ilvl="8">
      <w:start w:val="1"/>
      <w:numFmt w:val="bullet"/>
      <w:lvlText w:val=""/>
      <w:lvlJc w:val="left"/>
      <w:pPr>
        <w:ind w:left="4665" w:hanging="420"/>
      </w:pPr>
      <w:rPr>
        <w:rFonts w:ascii="Wingdings" w:hAnsi="Wingdings" w:hint="default"/>
      </w:rPr>
    </w:lvl>
  </w:abstractNum>
  <w:abstractNum w:abstractNumId="22" w15:restartNumberingAfterBreak="0">
    <w:nsid w:val="26EF522D"/>
    <w:multiLevelType w:val="hybridMultilevel"/>
    <w:tmpl w:val="A44C8188"/>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27592C34"/>
    <w:multiLevelType w:val="multilevel"/>
    <w:tmpl w:val="27592C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8916BC7"/>
    <w:multiLevelType w:val="multilevel"/>
    <w:tmpl w:val="28916B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8C971ED"/>
    <w:multiLevelType w:val="hybridMultilevel"/>
    <w:tmpl w:val="379E09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98A48EA"/>
    <w:multiLevelType w:val="multilevel"/>
    <w:tmpl w:val="298A48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9A568A0"/>
    <w:multiLevelType w:val="hybridMultilevel"/>
    <w:tmpl w:val="29029CDE"/>
    <w:lvl w:ilvl="0" w:tplc="0046DA4E">
      <w:start w:val="1"/>
      <w:numFmt w:val="bullet"/>
      <w:lvlText w:val=""/>
      <w:lvlJc w:val="left"/>
      <w:pPr>
        <w:ind w:left="840" w:hanging="420"/>
      </w:pPr>
      <w:rPr>
        <w:rFonts w:ascii="Symbol" w:hAnsi="Symbol" w:hint="default"/>
        <w:b w:val="0"/>
        <w:i w:val="0"/>
        <w:sz w:val="20"/>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2C3C4267"/>
    <w:multiLevelType w:val="hybridMultilevel"/>
    <w:tmpl w:val="536840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C6010A1"/>
    <w:multiLevelType w:val="hybridMultilevel"/>
    <w:tmpl w:val="35FC542E"/>
    <w:lvl w:ilvl="0" w:tplc="5D144ABA">
      <w:start w:val="1"/>
      <w:numFmt w:val="decimal"/>
      <w:lvlText w:val="%1."/>
      <w:lvlJc w:val="left"/>
      <w:pPr>
        <w:ind w:left="720" w:hanging="360"/>
      </w:pPr>
      <w:rPr>
        <w:rFonts w:eastAsia="MS Gothic" w:cs="Arial"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2C9A4471"/>
    <w:multiLevelType w:val="hybridMultilevel"/>
    <w:tmpl w:val="CA0EF29E"/>
    <w:lvl w:ilvl="0" w:tplc="04090001">
      <w:start w:val="1"/>
      <w:numFmt w:val="bullet"/>
      <w:lvlText w:val=""/>
      <w:lvlJc w:val="left"/>
      <w:pPr>
        <w:ind w:left="1159" w:hanging="360"/>
      </w:pPr>
      <w:rPr>
        <w:rFonts w:ascii="Symbol" w:hAnsi="Symbol" w:hint="default"/>
      </w:rPr>
    </w:lvl>
    <w:lvl w:ilvl="1" w:tplc="04090003" w:tentative="1">
      <w:start w:val="1"/>
      <w:numFmt w:val="bullet"/>
      <w:lvlText w:val="o"/>
      <w:lvlJc w:val="left"/>
      <w:pPr>
        <w:ind w:left="1879" w:hanging="360"/>
      </w:pPr>
      <w:rPr>
        <w:rFonts w:ascii="Courier New" w:hAnsi="Courier New" w:cs="Courier New" w:hint="default"/>
      </w:rPr>
    </w:lvl>
    <w:lvl w:ilvl="2" w:tplc="04090005" w:tentative="1">
      <w:start w:val="1"/>
      <w:numFmt w:val="bullet"/>
      <w:lvlText w:val=""/>
      <w:lvlJc w:val="left"/>
      <w:pPr>
        <w:ind w:left="2599" w:hanging="360"/>
      </w:pPr>
      <w:rPr>
        <w:rFonts w:ascii="Wingdings" w:hAnsi="Wingdings" w:hint="default"/>
      </w:rPr>
    </w:lvl>
    <w:lvl w:ilvl="3" w:tplc="04090001" w:tentative="1">
      <w:start w:val="1"/>
      <w:numFmt w:val="bullet"/>
      <w:lvlText w:val=""/>
      <w:lvlJc w:val="left"/>
      <w:pPr>
        <w:ind w:left="3319" w:hanging="360"/>
      </w:pPr>
      <w:rPr>
        <w:rFonts w:ascii="Symbol" w:hAnsi="Symbol" w:hint="default"/>
      </w:rPr>
    </w:lvl>
    <w:lvl w:ilvl="4" w:tplc="04090003" w:tentative="1">
      <w:start w:val="1"/>
      <w:numFmt w:val="bullet"/>
      <w:lvlText w:val="o"/>
      <w:lvlJc w:val="left"/>
      <w:pPr>
        <w:ind w:left="4039" w:hanging="360"/>
      </w:pPr>
      <w:rPr>
        <w:rFonts w:ascii="Courier New" w:hAnsi="Courier New" w:cs="Courier New" w:hint="default"/>
      </w:rPr>
    </w:lvl>
    <w:lvl w:ilvl="5" w:tplc="04090005" w:tentative="1">
      <w:start w:val="1"/>
      <w:numFmt w:val="bullet"/>
      <w:lvlText w:val=""/>
      <w:lvlJc w:val="left"/>
      <w:pPr>
        <w:ind w:left="4759" w:hanging="360"/>
      </w:pPr>
      <w:rPr>
        <w:rFonts w:ascii="Wingdings" w:hAnsi="Wingdings" w:hint="default"/>
      </w:rPr>
    </w:lvl>
    <w:lvl w:ilvl="6" w:tplc="04090001" w:tentative="1">
      <w:start w:val="1"/>
      <w:numFmt w:val="bullet"/>
      <w:lvlText w:val=""/>
      <w:lvlJc w:val="left"/>
      <w:pPr>
        <w:ind w:left="5479" w:hanging="360"/>
      </w:pPr>
      <w:rPr>
        <w:rFonts w:ascii="Symbol" w:hAnsi="Symbol" w:hint="default"/>
      </w:rPr>
    </w:lvl>
    <w:lvl w:ilvl="7" w:tplc="04090003" w:tentative="1">
      <w:start w:val="1"/>
      <w:numFmt w:val="bullet"/>
      <w:lvlText w:val="o"/>
      <w:lvlJc w:val="left"/>
      <w:pPr>
        <w:ind w:left="6199" w:hanging="360"/>
      </w:pPr>
      <w:rPr>
        <w:rFonts w:ascii="Courier New" w:hAnsi="Courier New" w:cs="Courier New" w:hint="default"/>
      </w:rPr>
    </w:lvl>
    <w:lvl w:ilvl="8" w:tplc="04090005" w:tentative="1">
      <w:start w:val="1"/>
      <w:numFmt w:val="bullet"/>
      <w:lvlText w:val=""/>
      <w:lvlJc w:val="left"/>
      <w:pPr>
        <w:ind w:left="6919" w:hanging="360"/>
      </w:pPr>
      <w:rPr>
        <w:rFonts w:ascii="Wingdings" w:hAnsi="Wingdings" w:hint="default"/>
      </w:rPr>
    </w:lvl>
  </w:abstractNum>
  <w:abstractNum w:abstractNumId="31" w15:restartNumberingAfterBreak="0">
    <w:nsid w:val="2CAA2A69"/>
    <w:multiLevelType w:val="hybridMultilevel"/>
    <w:tmpl w:val="0E52B5AE"/>
    <w:lvl w:ilvl="0" w:tplc="44803C3A">
      <w:numFmt w:val="bullet"/>
      <w:lvlText w:val="-"/>
      <w:lvlJc w:val="left"/>
      <w:pPr>
        <w:ind w:left="720" w:hanging="360"/>
      </w:pPr>
      <w:rPr>
        <w:rFonts w:ascii="Calibri" w:eastAsiaTheme="minorEastAsia"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2CAC1128"/>
    <w:multiLevelType w:val="hybridMultilevel"/>
    <w:tmpl w:val="DCCAC11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2E291D71"/>
    <w:multiLevelType w:val="multilevel"/>
    <w:tmpl w:val="2E291D71"/>
    <w:lvl w:ilvl="0">
      <w:start w:val="1"/>
      <w:numFmt w:val="decimal"/>
      <w:pStyle w:val="01Section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35" w15:restartNumberingAfterBreak="0">
    <w:nsid w:val="30CA0177"/>
    <w:multiLevelType w:val="hybridMultilevel"/>
    <w:tmpl w:val="8EC0090C"/>
    <w:lvl w:ilvl="0" w:tplc="0046DA4E">
      <w:start w:val="1"/>
      <w:numFmt w:val="bullet"/>
      <w:lvlText w:val=""/>
      <w:lvlJc w:val="left"/>
      <w:pPr>
        <w:ind w:left="720" w:hanging="360"/>
      </w:pPr>
      <w:rPr>
        <w:rFonts w:ascii="Symbol" w:hAnsi="Symbol" w:hint="default"/>
        <w:b w:val="0"/>
        <w:i w:val="0"/>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1E435A6"/>
    <w:multiLevelType w:val="hybridMultilevel"/>
    <w:tmpl w:val="6B8414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AA46647"/>
    <w:multiLevelType w:val="multilevel"/>
    <w:tmpl w:val="3AA46647"/>
    <w:lvl w:ilvl="0">
      <w:start w:val="1"/>
      <w:numFmt w:val="decimal"/>
      <w:pStyle w:val="Proposal"/>
      <w:lvlText w:val="Proposal %1"/>
      <w:lvlJc w:val="left"/>
      <w:pPr>
        <w:tabs>
          <w:tab w:val="left" w:pos="256"/>
        </w:tabs>
        <w:ind w:left="256" w:hanging="1304"/>
      </w:pPr>
      <w:rPr>
        <w:rFonts w:hint="default"/>
      </w:rPr>
    </w:lvl>
    <w:lvl w:ilvl="1">
      <w:start w:val="1"/>
      <w:numFmt w:val="lowerLetter"/>
      <w:lvlText w:val="%2."/>
      <w:lvlJc w:val="left"/>
      <w:pPr>
        <w:tabs>
          <w:tab w:val="left" w:pos="392"/>
        </w:tabs>
        <w:ind w:left="392" w:hanging="360"/>
      </w:pPr>
    </w:lvl>
    <w:lvl w:ilvl="2">
      <w:start w:val="1"/>
      <w:numFmt w:val="lowerRoman"/>
      <w:lvlText w:val="%3."/>
      <w:lvlJc w:val="right"/>
      <w:pPr>
        <w:tabs>
          <w:tab w:val="left" w:pos="1112"/>
        </w:tabs>
        <w:ind w:left="1112" w:hanging="180"/>
      </w:pPr>
    </w:lvl>
    <w:lvl w:ilvl="3">
      <w:start w:val="1"/>
      <w:numFmt w:val="decimal"/>
      <w:lvlText w:val="%4."/>
      <w:lvlJc w:val="left"/>
      <w:pPr>
        <w:tabs>
          <w:tab w:val="left" w:pos="1832"/>
        </w:tabs>
        <w:ind w:left="1832" w:hanging="360"/>
      </w:pPr>
    </w:lvl>
    <w:lvl w:ilvl="4">
      <w:start w:val="1"/>
      <w:numFmt w:val="lowerLetter"/>
      <w:lvlText w:val="%5."/>
      <w:lvlJc w:val="left"/>
      <w:pPr>
        <w:tabs>
          <w:tab w:val="left" w:pos="2552"/>
        </w:tabs>
        <w:ind w:left="2552" w:hanging="360"/>
      </w:pPr>
    </w:lvl>
    <w:lvl w:ilvl="5">
      <w:start w:val="1"/>
      <w:numFmt w:val="lowerRoman"/>
      <w:lvlText w:val="%6."/>
      <w:lvlJc w:val="right"/>
      <w:pPr>
        <w:tabs>
          <w:tab w:val="left" w:pos="3272"/>
        </w:tabs>
        <w:ind w:left="3272" w:hanging="180"/>
      </w:pPr>
    </w:lvl>
    <w:lvl w:ilvl="6">
      <w:start w:val="1"/>
      <w:numFmt w:val="decimal"/>
      <w:lvlText w:val="%7."/>
      <w:lvlJc w:val="left"/>
      <w:pPr>
        <w:tabs>
          <w:tab w:val="left" w:pos="3992"/>
        </w:tabs>
        <w:ind w:left="3992" w:hanging="360"/>
      </w:pPr>
    </w:lvl>
    <w:lvl w:ilvl="7">
      <w:start w:val="1"/>
      <w:numFmt w:val="lowerLetter"/>
      <w:lvlText w:val="%8."/>
      <w:lvlJc w:val="left"/>
      <w:pPr>
        <w:tabs>
          <w:tab w:val="left" w:pos="4712"/>
        </w:tabs>
        <w:ind w:left="4712" w:hanging="360"/>
      </w:pPr>
    </w:lvl>
    <w:lvl w:ilvl="8">
      <w:start w:val="1"/>
      <w:numFmt w:val="lowerRoman"/>
      <w:lvlText w:val="%9."/>
      <w:lvlJc w:val="right"/>
      <w:pPr>
        <w:tabs>
          <w:tab w:val="left" w:pos="5432"/>
        </w:tabs>
        <w:ind w:left="5432" w:hanging="180"/>
      </w:pPr>
    </w:lvl>
  </w:abstractNum>
  <w:abstractNum w:abstractNumId="38" w15:restartNumberingAfterBreak="0">
    <w:nsid w:val="3AE93E07"/>
    <w:multiLevelType w:val="multilevel"/>
    <w:tmpl w:val="3AE93E0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3C0B2506"/>
    <w:multiLevelType w:val="multilevel"/>
    <w:tmpl w:val="3C0B25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3EC84B67"/>
    <w:multiLevelType w:val="multilevel"/>
    <w:tmpl w:val="3EC84B67"/>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41" w15:restartNumberingAfterBreak="0">
    <w:nsid w:val="3F6A0B60"/>
    <w:multiLevelType w:val="hybridMultilevel"/>
    <w:tmpl w:val="4372C9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410F1BBE"/>
    <w:multiLevelType w:val="multilevel"/>
    <w:tmpl w:val="410F1BBE"/>
    <w:lvl w:ilvl="0">
      <w:start w:val="1"/>
      <w:numFmt w:val="decimal"/>
      <w:pStyle w:val="Steps-8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3"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4" w15:restartNumberingAfterBreak="0">
    <w:nsid w:val="42408D90"/>
    <w:multiLevelType w:val="hybridMultilevel"/>
    <w:tmpl w:val="B2C0EEDA"/>
    <w:lvl w:ilvl="0" w:tplc="D98A0E36">
      <w:start w:val="1"/>
      <w:numFmt w:val="bullet"/>
      <w:lvlText w:val=""/>
      <w:lvlJc w:val="left"/>
      <w:pPr>
        <w:ind w:left="420" w:hanging="420"/>
      </w:pPr>
      <w:rPr>
        <w:rFonts w:ascii="Symbol" w:hAnsi="Symbol" w:hint="default"/>
      </w:rPr>
    </w:lvl>
    <w:lvl w:ilvl="1" w:tplc="A7806AAE">
      <w:start w:val="1"/>
      <w:numFmt w:val="bullet"/>
      <w:lvlText w:val="o"/>
      <w:lvlJc w:val="left"/>
      <w:pPr>
        <w:ind w:left="840" w:hanging="420"/>
      </w:pPr>
      <w:rPr>
        <w:rFonts w:ascii="&quot;Courier New&quot;" w:hAnsi="&quot;Courier New&quot;" w:hint="default"/>
      </w:rPr>
    </w:lvl>
    <w:lvl w:ilvl="2" w:tplc="1E0E7FD6">
      <w:start w:val="1"/>
      <w:numFmt w:val="bullet"/>
      <w:lvlText w:val=""/>
      <w:lvlJc w:val="left"/>
      <w:pPr>
        <w:ind w:left="1260" w:hanging="420"/>
      </w:pPr>
      <w:rPr>
        <w:rFonts w:ascii="Wingdings" w:hAnsi="Wingdings" w:hint="default"/>
      </w:rPr>
    </w:lvl>
    <w:lvl w:ilvl="3" w:tplc="B134890C">
      <w:start w:val="1"/>
      <w:numFmt w:val="bullet"/>
      <w:lvlText w:val=""/>
      <w:lvlJc w:val="left"/>
      <w:pPr>
        <w:ind w:left="1680" w:hanging="420"/>
      </w:pPr>
      <w:rPr>
        <w:rFonts w:ascii="Symbol" w:hAnsi="Symbol" w:hint="default"/>
      </w:rPr>
    </w:lvl>
    <w:lvl w:ilvl="4" w:tplc="FEBAF0F4">
      <w:start w:val="1"/>
      <w:numFmt w:val="bullet"/>
      <w:lvlText w:val="o"/>
      <w:lvlJc w:val="left"/>
      <w:pPr>
        <w:ind w:left="2100" w:hanging="420"/>
      </w:pPr>
      <w:rPr>
        <w:rFonts w:ascii="Courier New" w:hAnsi="Courier New" w:hint="default"/>
      </w:rPr>
    </w:lvl>
    <w:lvl w:ilvl="5" w:tplc="485A079A">
      <w:start w:val="1"/>
      <w:numFmt w:val="bullet"/>
      <w:lvlText w:val=""/>
      <w:lvlJc w:val="left"/>
      <w:pPr>
        <w:ind w:left="2520" w:hanging="420"/>
      </w:pPr>
      <w:rPr>
        <w:rFonts w:ascii="Wingdings" w:hAnsi="Wingdings" w:hint="default"/>
      </w:rPr>
    </w:lvl>
    <w:lvl w:ilvl="6" w:tplc="16E015F0">
      <w:start w:val="1"/>
      <w:numFmt w:val="bullet"/>
      <w:lvlText w:val=""/>
      <w:lvlJc w:val="left"/>
      <w:pPr>
        <w:ind w:left="2940" w:hanging="420"/>
      </w:pPr>
      <w:rPr>
        <w:rFonts w:ascii="Symbol" w:hAnsi="Symbol" w:hint="default"/>
      </w:rPr>
    </w:lvl>
    <w:lvl w:ilvl="7" w:tplc="0352C84C">
      <w:start w:val="1"/>
      <w:numFmt w:val="bullet"/>
      <w:lvlText w:val="o"/>
      <w:lvlJc w:val="left"/>
      <w:pPr>
        <w:ind w:left="3360" w:hanging="420"/>
      </w:pPr>
      <w:rPr>
        <w:rFonts w:ascii="Courier New" w:hAnsi="Courier New" w:hint="default"/>
      </w:rPr>
    </w:lvl>
    <w:lvl w:ilvl="8" w:tplc="A6FC9F1E">
      <w:start w:val="1"/>
      <w:numFmt w:val="bullet"/>
      <w:lvlText w:val=""/>
      <w:lvlJc w:val="left"/>
      <w:pPr>
        <w:ind w:left="3780" w:hanging="420"/>
      </w:pPr>
      <w:rPr>
        <w:rFonts w:ascii="Wingdings" w:hAnsi="Wingdings" w:hint="default"/>
      </w:rPr>
    </w:lvl>
  </w:abstractNum>
  <w:abstractNum w:abstractNumId="45" w15:restartNumberingAfterBreak="0">
    <w:nsid w:val="435F4511"/>
    <w:multiLevelType w:val="multilevel"/>
    <w:tmpl w:val="435F4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45D952C9"/>
    <w:multiLevelType w:val="hybridMultilevel"/>
    <w:tmpl w:val="5198C43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4BBC2CE4"/>
    <w:multiLevelType w:val="hybridMultilevel"/>
    <w:tmpl w:val="489C1A4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4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0" w15:restartNumberingAfterBreak="0">
    <w:nsid w:val="4C005657"/>
    <w:multiLevelType w:val="hybridMultilevel"/>
    <w:tmpl w:val="FD2068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4C592F77"/>
    <w:multiLevelType w:val="hybridMultilevel"/>
    <w:tmpl w:val="3DC622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066108A"/>
    <w:multiLevelType w:val="hybridMultilevel"/>
    <w:tmpl w:val="880214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3703E4F"/>
    <w:multiLevelType w:val="hybridMultilevel"/>
    <w:tmpl w:val="1E56401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4" w15:restartNumberingAfterBreak="0">
    <w:nsid w:val="54FA3CF4"/>
    <w:multiLevelType w:val="multilevel"/>
    <w:tmpl w:val="6A6A40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57B6E2AD"/>
    <w:multiLevelType w:val="hybridMultilevel"/>
    <w:tmpl w:val="B1C09C5C"/>
    <w:lvl w:ilvl="0" w:tplc="FA36AA16">
      <w:start w:val="1"/>
      <w:numFmt w:val="bullet"/>
      <w:lvlText w:val="•"/>
      <w:lvlJc w:val="left"/>
      <w:pPr>
        <w:ind w:left="420" w:hanging="420"/>
      </w:pPr>
      <w:rPr>
        <w:rFonts w:ascii="SimSun" w:hAnsi="SimSun" w:hint="default"/>
      </w:rPr>
    </w:lvl>
    <w:lvl w:ilvl="1" w:tplc="B91CD6FE">
      <w:start w:val="1"/>
      <w:numFmt w:val="bullet"/>
      <w:lvlText w:val="o"/>
      <w:lvlJc w:val="left"/>
      <w:pPr>
        <w:ind w:left="840" w:hanging="420"/>
      </w:pPr>
      <w:rPr>
        <w:rFonts w:ascii="Courier New" w:hAnsi="Courier New" w:hint="default"/>
      </w:rPr>
    </w:lvl>
    <w:lvl w:ilvl="2" w:tplc="6C709A2E">
      <w:start w:val="1"/>
      <w:numFmt w:val="bullet"/>
      <w:lvlText w:val=""/>
      <w:lvlJc w:val="left"/>
      <w:pPr>
        <w:ind w:left="1260" w:hanging="420"/>
      </w:pPr>
      <w:rPr>
        <w:rFonts w:ascii="Wingdings" w:hAnsi="Wingdings" w:hint="default"/>
      </w:rPr>
    </w:lvl>
    <w:lvl w:ilvl="3" w:tplc="566E2DBC">
      <w:start w:val="1"/>
      <w:numFmt w:val="bullet"/>
      <w:lvlText w:val=""/>
      <w:lvlJc w:val="left"/>
      <w:pPr>
        <w:ind w:left="1680" w:hanging="420"/>
      </w:pPr>
      <w:rPr>
        <w:rFonts w:ascii="Symbol" w:hAnsi="Symbol" w:hint="default"/>
      </w:rPr>
    </w:lvl>
    <w:lvl w:ilvl="4" w:tplc="0BB0D260">
      <w:start w:val="1"/>
      <w:numFmt w:val="bullet"/>
      <w:lvlText w:val="o"/>
      <w:lvlJc w:val="left"/>
      <w:pPr>
        <w:ind w:left="2100" w:hanging="420"/>
      </w:pPr>
      <w:rPr>
        <w:rFonts w:ascii="Courier New" w:hAnsi="Courier New" w:hint="default"/>
      </w:rPr>
    </w:lvl>
    <w:lvl w:ilvl="5" w:tplc="6D62A1FE">
      <w:start w:val="1"/>
      <w:numFmt w:val="bullet"/>
      <w:lvlText w:val=""/>
      <w:lvlJc w:val="left"/>
      <w:pPr>
        <w:ind w:left="2520" w:hanging="420"/>
      </w:pPr>
      <w:rPr>
        <w:rFonts w:ascii="Wingdings" w:hAnsi="Wingdings" w:hint="default"/>
      </w:rPr>
    </w:lvl>
    <w:lvl w:ilvl="6" w:tplc="33743402">
      <w:start w:val="1"/>
      <w:numFmt w:val="bullet"/>
      <w:lvlText w:val=""/>
      <w:lvlJc w:val="left"/>
      <w:pPr>
        <w:ind w:left="2940" w:hanging="420"/>
      </w:pPr>
      <w:rPr>
        <w:rFonts w:ascii="Symbol" w:hAnsi="Symbol" w:hint="default"/>
      </w:rPr>
    </w:lvl>
    <w:lvl w:ilvl="7" w:tplc="BE6CC724">
      <w:start w:val="1"/>
      <w:numFmt w:val="bullet"/>
      <w:lvlText w:val="o"/>
      <w:lvlJc w:val="left"/>
      <w:pPr>
        <w:ind w:left="3360" w:hanging="420"/>
      </w:pPr>
      <w:rPr>
        <w:rFonts w:ascii="Courier New" w:hAnsi="Courier New" w:hint="default"/>
      </w:rPr>
    </w:lvl>
    <w:lvl w:ilvl="8" w:tplc="5E182DEC">
      <w:start w:val="1"/>
      <w:numFmt w:val="bullet"/>
      <w:lvlText w:val=""/>
      <w:lvlJc w:val="left"/>
      <w:pPr>
        <w:ind w:left="3780" w:hanging="420"/>
      </w:pPr>
      <w:rPr>
        <w:rFonts w:ascii="Wingdings" w:hAnsi="Wingdings" w:hint="default"/>
      </w:rPr>
    </w:lvl>
  </w:abstractNum>
  <w:abstractNum w:abstractNumId="56" w15:restartNumberingAfterBreak="0">
    <w:nsid w:val="57DF5735"/>
    <w:multiLevelType w:val="hybridMultilevel"/>
    <w:tmpl w:val="93E2F0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88A5EC1"/>
    <w:multiLevelType w:val="multilevel"/>
    <w:tmpl w:val="588A5EC1"/>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5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9" w15:restartNumberingAfterBreak="0">
    <w:nsid w:val="5C6606E6"/>
    <w:multiLevelType w:val="hybridMultilevel"/>
    <w:tmpl w:val="C1CC5A34"/>
    <w:lvl w:ilvl="0" w:tplc="51FC972A">
      <w:start w:val="1"/>
      <w:numFmt w:val="decimal"/>
      <w:lvlText w:val="%1."/>
      <w:lvlJc w:val="left"/>
      <w:pPr>
        <w:ind w:left="720" w:hanging="360"/>
      </w:pPr>
      <w:rPr>
        <w:rFonts w:eastAsia="MS Gothic" w:cs="Arial" w:hint="default"/>
        <w:color w:val="FF000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5D850E11"/>
    <w:multiLevelType w:val="multilevel"/>
    <w:tmpl w:val="5D850E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5DF121EB"/>
    <w:multiLevelType w:val="hybridMultilevel"/>
    <w:tmpl w:val="489C1A4E"/>
    <w:lvl w:ilvl="0" w:tplc="52A6097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2" w15:restartNumberingAfterBreak="0">
    <w:nsid w:val="5F29747A"/>
    <w:multiLevelType w:val="multilevel"/>
    <w:tmpl w:val="5F29747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63" w15:restartNumberingAfterBreak="0">
    <w:nsid w:val="5F712D5F"/>
    <w:multiLevelType w:val="hybridMultilevel"/>
    <w:tmpl w:val="8946CFC6"/>
    <w:lvl w:ilvl="0" w:tplc="15DE2CFC">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4" w15:restartNumberingAfterBreak="0">
    <w:nsid w:val="61677F6F"/>
    <w:multiLevelType w:val="hybridMultilevel"/>
    <w:tmpl w:val="4E080032"/>
    <w:lvl w:ilvl="0" w:tplc="0046DA4E">
      <w:start w:val="1"/>
      <w:numFmt w:val="bullet"/>
      <w:lvlText w:val=""/>
      <w:lvlJc w:val="left"/>
      <w:pPr>
        <w:ind w:left="840" w:hanging="420"/>
      </w:pPr>
      <w:rPr>
        <w:rFonts w:ascii="Symbol" w:hAnsi="Symbol" w:hint="default"/>
        <w:b w:val="0"/>
        <w:i w:val="0"/>
        <w:sz w:val="20"/>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5"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67" w15:restartNumberingAfterBreak="0">
    <w:nsid w:val="65610A11"/>
    <w:multiLevelType w:val="multilevel"/>
    <w:tmpl w:val="D7D6D2BE"/>
    <w:lvl w:ilvl="0">
      <w:start w:val="65"/>
      <w:numFmt w:val="bullet"/>
      <w:lvlText w:val=""/>
      <w:lvlJc w:val="left"/>
      <w:pPr>
        <w:ind w:left="987" w:hanging="420"/>
      </w:pPr>
      <w:rPr>
        <w:rFonts w:ascii="Symbol" w:eastAsia="SimSun" w:hAnsi="Symbol" w:cs="Times New Roman" w:hint="default"/>
      </w:rPr>
    </w:lvl>
    <w:lvl w:ilvl="1">
      <w:start w:val="1"/>
      <w:numFmt w:val="bullet"/>
      <w:lvlText w:val="o"/>
      <w:lvlJc w:val="left"/>
      <w:pPr>
        <w:ind w:left="1874" w:hanging="440"/>
      </w:pPr>
      <w:rPr>
        <w:rFonts w:ascii="Courier New" w:hAnsi="Courier New" w:cs="Courier New" w:hint="default"/>
      </w:rPr>
    </w:lvl>
    <w:lvl w:ilvl="2">
      <w:start w:val="1"/>
      <w:numFmt w:val="bullet"/>
      <w:lvlText w:val=""/>
      <w:lvlJc w:val="left"/>
      <w:pPr>
        <w:ind w:left="2274" w:hanging="420"/>
      </w:pPr>
      <w:rPr>
        <w:rFonts w:ascii="Wingdings" w:hAnsi="Wingdings" w:hint="default"/>
      </w:rPr>
    </w:lvl>
    <w:lvl w:ilvl="3">
      <w:start w:val="1"/>
      <w:numFmt w:val="bullet"/>
      <w:lvlText w:val=""/>
      <w:lvlJc w:val="left"/>
      <w:pPr>
        <w:ind w:left="2694" w:hanging="420"/>
      </w:pPr>
      <w:rPr>
        <w:rFonts w:ascii="Wingdings" w:hAnsi="Wingdings" w:hint="default"/>
      </w:rPr>
    </w:lvl>
    <w:lvl w:ilvl="4">
      <w:start w:val="1"/>
      <w:numFmt w:val="bullet"/>
      <w:lvlText w:val=""/>
      <w:lvlJc w:val="left"/>
      <w:pPr>
        <w:ind w:left="3114" w:hanging="420"/>
      </w:pPr>
      <w:rPr>
        <w:rFonts w:ascii="Wingdings" w:hAnsi="Wingdings" w:hint="default"/>
      </w:rPr>
    </w:lvl>
    <w:lvl w:ilvl="5">
      <w:start w:val="1"/>
      <w:numFmt w:val="bullet"/>
      <w:lvlText w:val=""/>
      <w:lvlJc w:val="left"/>
      <w:pPr>
        <w:ind w:left="3534" w:hanging="420"/>
      </w:pPr>
      <w:rPr>
        <w:rFonts w:ascii="Wingdings" w:hAnsi="Wingdings" w:hint="default"/>
      </w:rPr>
    </w:lvl>
    <w:lvl w:ilvl="6">
      <w:start w:val="1"/>
      <w:numFmt w:val="bullet"/>
      <w:lvlText w:val=""/>
      <w:lvlJc w:val="left"/>
      <w:pPr>
        <w:ind w:left="3954" w:hanging="420"/>
      </w:pPr>
      <w:rPr>
        <w:rFonts w:ascii="Wingdings" w:hAnsi="Wingdings" w:hint="default"/>
      </w:rPr>
    </w:lvl>
    <w:lvl w:ilvl="7">
      <w:start w:val="1"/>
      <w:numFmt w:val="bullet"/>
      <w:lvlText w:val=""/>
      <w:lvlJc w:val="left"/>
      <w:pPr>
        <w:ind w:left="4374" w:hanging="420"/>
      </w:pPr>
      <w:rPr>
        <w:rFonts w:ascii="Wingdings" w:hAnsi="Wingdings" w:hint="default"/>
      </w:rPr>
    </w:lvl>
    <w:lvl w:ilvl="8">
      <w:start w:val="1"/>
      <w:numFmt w:val="bullet"/>
      <w:lvlText w:val=""/>
      <w:lvlJc w:val="left"/>
      <w:pPr>
        <w:ind w:left="4794" w:hanging="420"/>
      </w:pPr>
      <w:rPr>
        <w:rFonts w:ascii="Wingdings" w:hAnsi="Wingdings" w:hint="default"/>
      </w:rPr>
    </w:lvl>
  </w:abstractNum>
  <w:abstractNum w:abstractNumId="68" w15:restartNumberingAfterBreak="0">
    <w:nsid w:val="66BE6414"/>
    <w:multiLevelType w:val="hybridMultilevel"/>
    <w:tmpl w:val="8E40C3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675C14A5"/>
    <w:multiLevelType w:val="hybridMultilevel"/>
    <w:tmpl w:val="489C1A4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70" w15:restartNumberingAfterBreak="0">
    <w:nsid w:val="6A12065D"/>
    <w:multiLevelType w:val="hybridMultilevel"/>
    <w:tmpl w:val="F686160E"/>
    <w:lvl w:ilvl="0" w:tplc="4962B764">
      <w:start w:val="1"/>
      <w:numFmt w:val="decimal"/>
      <w:lvlText w:val="%1."/>
      <w:lvlJc w:val="left"/>
      <w:pPr>
        <w:ind w:left="1004" w:hanging="360"/>
      </w:pPr>
      <w:rPr>
        <w:rFonts w:ascii="Segoe UI" w:hAnsi="Segoe UI" w:cs="Segoe UI" w:hint="default"/>
        <w:sz w:val="18"/>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71" w15:restartNumberingAfterBreak="0">
    <w:nsid w:val="6A2A2C5B"/>
    <w:multiLevelType w:val="multilevel"/>
    <w:tmpl w:val="6A2A2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6A6A402A"/>
    <w:multiLevelType w:val="multilevel"/>
    <w:tmpl w:val="6A6A40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6B423AB5"/>
    <w:multiLevelType w:val="singleLevel"/>
    <w:tmpl w:val="6B423AB5"/>
    <w:lvl w:ilvl="0">
      <w:start w:val="1"/>
      <w:numFmt w:val="decimal"/>
      <w:suff w:val="space"/>
      <w:lvlText w:val="%1."/>
      <w:lvlJc w:val="left"/>
    </w:lvl>
  </w:abstractNum>
  <w:abstractNum w:abstractNumId="74" w15:restartNumberingAfterBreak="0">
    <w:nsid w:val="7026250B"/>
    <w:multiLevelType w:val="hybridMultilevel"/>
    <w:tmpl w:val="58BC8892"/>
    <w:lvl w:ilvl="0" w:tplc="04090003">
      <w:start w:val="1"/>
      <w:numFmt w:val="bullet"/>
      <w:lvlText w:val="o"/>
      <w:lvlJc w:val="left"/>
      <w:pPr>
        <w:ind w:left="1080" w:hanging="360"/>
      </w:pPr>
      <w:rPr>
        <w:rFonts w:ascii="Courier New" w:hAnsi="Courier New" w:cs="Courier New"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75" w15:restartNumberingAfterBreak="0">
    <w:nsid w:val="71064E82"/>
    <w:multiLevelType w:val="hybridMultilevel"/>
    <w:tmpl w:val="0F6CF1E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6" w15:restartNumberingAfterBreak="0">
    <w:nsid w:val="72AB6856"/>
    <w:multiLevelType w:val="multilevel"/>
    <w:tmpl w:val="72AB68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73C062A3"/>
    <w:multiLevelType w:val="hybridMultilevel"/>
    <w:tmpl w:val="88EEB2A8"/>
    <w:lvl w:ilvl="0" w:tplc="0046DA4E">
      <w:start w:val="1"/>
      <w:numFmt w:val="bullet"/>
      <w:lvlText w:val=""/>
      <w:lvlJc w:val="left"/>
      <w:pPr>
        <w:ind w:left="840" w:hanging="420"/>
      </w:pPr>
      <w:rPr>
        <w:rFonts w:ascii="Symbol" w:hAnsi="Symbol" w:hint="default"/>
        <w:b w:val="0"/>
        <w:i w:val="0"/>
        <w:sz w:val="20"/>
      </w:rPr>
    </w:lvl>
    <w:lvl w:ilvl="1" w:tplc="AAF043BA">
      <w:numFmt w:val="bullet"/>
      <w:lvlText w:val="-"/>
      <w:lvlJc w:val="left"/>
      <w:pPr>
        <w:ind w:left="1260" w:hanging="420"/>
      </w:pPr>
      <w:rPr>
        <w:rFonts w:ascii="Times New Roman" w:eastAsia="Times New Roman"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8" w15:restartNumberingAfterBreak="0">
    <w:nsid w:val="74774919"/>
    <w:multiLevelType w:val="hybridMultilevel"/>
    <w:tmpl w:val="1F42A9AE"/>
    <w:lvl w:ilvl="0" w:tplc="DB60718C">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9" w15:restartNumberingAfterBreak="0">
    <w:nsid w:val="7581155B"/>
    <w:multiLevelType w:val="hybridMultilevel"/>
    <w:tmpl w:val="1276ABC6"/>
    <w:lvl w:ilvl="0" w:tplc="04090001">
      <w:start w:val="1"/>
      <w:numFmt w:val="bullet"/>
      <w:lvlText w:val=""/>
      <w:lvlJc w:val="left"/>
      <w:pPr>
        <w:ind w:left="720" w:hanging="360"/>
      </w:pPr>
      <w:rPr>
        <w:rFonts w:ascii="Wingdings" w:hAnsi="Wingdings"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80" w15:restartNumberingAfterBreak="0">
    <w:nsid w:val="76A67CEE"/>
    <w:multiLevelType w:val="hybridMultilevel"/>
    <w:tmpl w:val="0BB8DBA8"/>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81" w15:restartNumberingAfterBreak="0">
    <w:nsid w:val="779A3337"/>
    <w:multiLevelType w:val="multilevel"/>
    <w:tmpl w:val="779A33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78337BFF"/>
    <w:multiLevelType w:val="hybridMultilevel"/>
    <w:tmpl w:val="8CDC6B86"/>
    <w:lvl w:ilvl="0" w:tplc="00000065">
      <w:start w:val="1"/>
      <w:numFmt w:val="bullet"/>
      <w:lvlText w:val="•"/>
      <w:lvlJc w:val="left"/>
      <w:pPr>
        <w:ind w:left="720" w:hanging="360"/>
      </w:p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784519FA"/>
    <w:multiLevelType w:val="hybridMultilevel"/>
    <w:tmpl w:val="781EB24A"/>
    <w:lvl w:ilvl="0" w:tplc="4EFECAB0">
      <w:start w:val="1"/>
      <w:numFmt w:val="bullet"/>
      <w:lvlText w:val="•"/>
      <w:lvlJc w:val="left"/>
      <w:pPr>
        <w:ind w:left="420" w:hanging="420"/>
      </w:pPr>
      <w:rPr>
        <w:rFonts w:ascii="SimSun" w:hAnsi="SimSun" w:hint="default"/>
      </w:rPr>
    </w:lvl>
    <w:lvl w:ilvl="1" w:tplc="6046D244">
      <w:start w:val="1"/>
      <w:numFmt w:val="bullet"/>
      <w:lvlText w:val="o"/>
      <w:lvlJc w:val="left"/>
      <w:pPr>
        <w:ind w:left="840" w:hanging="420"/>
      </w:pPr>
      <w:rPr>
        <w:rFonts w:ascii="Courier New" w:hAnsi="Courier New" w:hint="default"/>
      </w:rPr>
    </w:lvl>
    <w:lvl w:ilvl="2" w:tplc="F1C827D4">
      <w:start w:val="1"/>
      <w:numFmt w:val="bullet"/>
      <w:lvlText w:val=""/>
      <w:lvlJc w:val="left"/>
      <w:pPr>
        <w:ind w:left="1260" w:hanging="420"/>
      </w:pPr>
      <w:rPr>
        <w:rFonts w:ascii="Wingdings" w:hAnsi="Wingdings" w:hint="default"/>
      </w:rPr>
    </w:lvl>
    <w:lvl w:ilvl="3" w:tplc="5C1AAA7C">
      <w:start w:val="1"/>
      <w:numFmt w:val="bullet"/>
      <w:lvlText w:val=""/>
      <w:lvlJc w:val="left"/>
      <w:pPr>
        <w:ind w:left="1680" w:hanging="420"/>
      </w:pPr>
      <w:rPr>
        <w:rFonts w:ascii="Symbol" w:hAnsi="Symbol" w:hint="default"/>
      </w:rPr>
    </w:lvl>
    <w:lvl w:ilvl="4" w:tplc="FC52725E">
      <w:start w:val="1"/>
      <w:numFmt w:val="bullet"/>
      <w:lvlText w:val="o"/>
      <w:lvlJc w:val="left"/>
      <w:pPr>
        <w:ind w:left="2100" w:hanging="420"/>
      </w:pPr>
      <w:rPr>
        <w:rFonts w:ascii="Courier New" w:hAnsi="Courier New" w:hint="default"/>
      </w:rPr>
    </w:lvl>
    <w:lvl w:ilvl="5" w:tplc="21344704">
      <w:start w:val="1"/>
      <w:numFmt w:val="bullet"/>
      <w:lvlText w:val=""/>
      <w:lvlJc w:val="left"/>
      <w:pPr>
        <w:ind w:left="2520" w:hanging="420"/>
      </w:pPr>
      <w:rPr>
        <w:rFonts w:ascii="Wingdings" w:hAnsi="Wingdings" w:hint="default"/>
      </w:rPr>
    </w:lvl>
    <w:lvl w:ilvl="6" w:tplc="C824832A">
      <w:start w:val="1"/>
      <w:numFmt w:val="bullet"/>
      <w:lvlText w:val=""/>
      <w:lvlJc w:val="left"/>
      <w:pPr>
        <w:ind w:left="2940" w:hanging="420"/>
      </w:pPr>
      <w:rPr>
        <w:rFonts w:ascii="Symbol" w:hAnsi="Symbol" w:hint="default"/>
      </w:rPr>
    </w:lvl>
    <w:lvl w:ilvl="7" w:tplc="778A8E16">
      <w:start w:val="1"/>
      <w:numFmt w:val="bullet"/>
      <w:lvlText w:val="o"/>
      <w:lvlJc w:val="left"/>
      <w:pPr>
        <w:ind w:left="3360" w:hanging="420"/>
      </w:pPr>
      <w:rPr>
        <w:rFonts w:ascii="Courier New" w:hAnsi="Courier New" w:hint="default"/>
      </w:rPr>
    </w:lvl>
    <w:lvl w:ilvl="8" w:tplc="7D384200">
      <w:start w:val="1"/>
      <w:numFmt w:val="bullet"/>
      <w:lvlText w:val=""/>
      <w:lvlJc w:val="left"/>
      <w:pPr>
        <w:ind w:left="3780" w:hanging="420"/>
      </w:pPr>
      <w:rPr>
        <w:rFonts w:ascii="Wingdings" w:hAnsi="Wingdings" w:hint="default"/>
      </w:rPr>
    </w:lvl>
  </w:abstractNum>
  <w:abstractNum w:abstractNumId="84" w15:restartNumberingAfterBreak="0">
    <w:nsid w:val="784E2B49"/>
    <w:multiLevelType w:val="multilevel"/>
    <w:tmpl w:val="784E2B4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5" w15:restartNumberingAfterBreak="0">
    <w:nsid w:val="796B736D"/>
    <w:multiLevelType w:val="hybridMultilevel"/>
    <w:tmpl w:val="9DCE50D6"/>
    <w:lvl w:ilvl="0" w:tplc="A958FE76">
      <w:start w:val="1"/>
      <w:numFmt w:val="bullet"/>
      <w:lvlText w:val="•"/>
      <w:lvlJc w:val="left"/>
      <w:pPr>
        <w:ind w:left="420" w:hanging="420"/>
      </w:pPr>
    </w:lvl>
    <w:lvl w:ilvl="1" w:tplc="8AC08642">
      <w:start w:val="1"/>
      <w:numFmt w:val="lowerLetter"/>
      <w:lvlText w:val="%2."/>
      <w:lvlJc w:val="left"/>
      <w:pPr>
        <w:ind w:left="840" w:hanging="420"/>
      </w:pPr>
    </w:lvl>
    <w:lvl w:ilvl="2" w:tplc="FCCA6582">
      <w:start w:val="1"/>
      <w:numFmt w:val="lowerRoman"/>
      <w:lvlText w:val="%3."/>
      <w:lvlJc w:val="right"/>
      <w:pPr>
        <w:ind w:left="1260" w:hanging="420"/>
      </w:pPr>
    </w:lvl>
    <w:lvl w:ilvl="3" w:tplc="A22C20C8">
      <w:start w:val="1"/>
      <w:numFmt w:val="decimal"/>
      <w:lvlText w:val="%4."/>
      <w:lvlJc w:val="left"/>
      <w:pPr>
        <w:ind w:left="1680" w:hanging="420"/>
      </w:pPr>
    </w:lvl>
    <w:lvl w:ilvl="4" w:tplc="E6D872B0">
      <w:start w:val="1"/>
      <w:numFmt w:val="lowerLetter"/>
      <w:lvlText w:val="%5."/>
      <w:lvlJc w:val="left"/>
      <w:pPr>
        <w:ind w:left="2100" w:hanging="420"/>
      </w:pPr>
    </w:lvl>
    <w:lvl w:ilvl="5" w:tplc="2B8A90E0">
      <w:start w:val="1"/>
      <w:numFmt w:val="lowerRoman"/>
      <w:lvlText w:val="%6."/>
      <w:lvlJc w:val="right"/>
      <w:pPr>
        <w:ind w:left="2520" w:hanging="420"/>
      </w:pPr>
    </w:lvl>
    <w:lvl w:ilvl="6" w:tplc="87CAB650">
      <w:start w:val="1"/>
      <w:numFmt w:val="decimal"/>
      <w:lvlText w:val="%7."/>
      <w:lvlJc w:val="left"/>
      <w:pPr>
        <w:ind w:left="2940" w:hanging="420"/>
      </w:pPr>
    </w:lvl>
    <w:lvl w:ilvl="7" w:tplc="9488C922">
      <w:start w:val="1"/>
      <w:numFmt w:val="lowerLetter"/>
      <w:lvlText w:val="%8."/>
      <w:lvlJc w:val="left"/>
      <w:pPr>
        <w:ind w:left="3360" w:hanging="420"/>
      </w:pPr>
    </w:lvl>
    <w:lvl w:ilvl="8" w:tplc="97A8B410">
      <w:start w:val="1"/>
      <w:numFmt w:val="lowerRoman"/>
      <w:lvlText w:val="%9."/>
      <w:lvlJc w:val="right"/>
      <w:pPr>
        <w:ind w:left="3780" w:hanging="420"/>
      </w:pPr>
    </w:lvl>
  </w:abstractNum>
  <w:abstractNum w:abstractNumId="86" w15:restartNumberingAfterBreak="0">
    <w:nsid w:val="7F3D2CC4"/>
    <w:multiLevelType w:val="multilevel"/>
    <w:tmpl w:val="2FC2A4A0"/>
    <w:lvl w:ilvl="0">
      <w:start w:val="1"/>
      <w:numFmt w:val="decimal"/>
      <w:lvlText w:val="Proposal %1:"/>
      <w:lvlJc w:val="left"/>
      <w:pPr>
        <w:ind w:left="465" w:hanging="420"/>
      </w:pPr>
      <w:rPr>
        <w:rFonts w:ascii="Times New Roman" w:hAnsi="Times New Roman" w:hint="default"/>
        <w:b/>
        <w:bCs/>
        <w:i/>
        <w:spacing w:val="0"/>
        <w:position w:val="0"/>
        <w:sz w:val="28"/>
        <w:szCs w:val="28"/>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87" w15:restartNumberingAfterBreak="0">
    <w:nsid w:val="7F617D9E"/>
    <w:multiLevelType w:val="multilevel"/>
    <w:tmpl w:val="7F617D9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16cid:durableId="680357372">
    <w:abstractNumId w:val="62"/>
  </w:num>
  <w:num w:numId="2" w16cid:durableId="1488324756">
    <w:abstractNumId w:val="33"/>
  </w:num>
  <w:num w:numId="3" w16cid:durableId="1802723771">
    <w:abstractNumId w:val="43"/>
  </w:num>
  <w:num w:numId="4" w16cid:durableId="1509178857">
    <w:abstractNumId w:val="42"/>
  </w:num>
  <w:num w:numId="5" w16cid:durableId="1540582591">
    <w:abstractNumId w:val="15"/>
  </w:num>
  <w:num w:numId="6" w16cid:durableId="790128072">
    <w:abstractNumId w:val="37"/>
  </w:num>
  <w:num w:numId="7" w16cid:durableId="1221137546">
    <w:abstractNumId w:val="34"/>
  </w:num>
  <w:num w:numId="8" w16cid:durableId="2043676248">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66117995">
    <w:abstractNumId w:val="87"/>
  </w:num>
  <w:num w:numId="10" w16cid:durableId="1214348756">
    <w:abstractNumId w:val="5"/>
  </w:num>
  <w:num w:numId="11" w16cid:durableId="265432570">
    <w:abstractNumId w:val="58"/>
  </w:num>
  <w:num w:numId="12" w16cid:durableId="1118993342">
    <w:abstractNumId w:val="70"/>
  </w:num>
  <w:num w:numId="13" w16cid:durableId="7947542">
    <w:abstractNumId w:val="41"/>
  </w:num>
  <w:num w:numId="14" w16cid:durableId="729422358">
    <w:abstractNumId w:val="67"/>
  </w:num>
  <w:num w:numId="15" w16cid:durableId="1470628648">
    <w:abstractNumId w:val="86"/>
  </w:num>
  <w:num w:numId="16" w16cid:durableId="798107968">
    <w:abstractNumId w:val="26"/>
  </w:num>
  <w:num w:numId="17" w16cid:durableId="697203080">
    <w:abstractNumId w:val="24"/>
  </w:num>
  <w:num w:numId="18" w16cid:durableId="98376131">
    <w:abstractNumId w:val="16"/>
  </w:num>
  <w:num w:numId="19" w16cid:durableId="1452701656">
    <w:abstractNumId w:val="47"/>
  </w:num>
  <w:num w:numId="20" w16cid:durableId="989528212">
    <w:abstractNumId w:val="45"/>
  </w:num>
  <w:num w:numId="21" w16cid:durableId="2142072388">
    <w:abstractNumId w:val="12"/>
  </w:num>
  <w:num w:numId="22" w16cid:durableId="815533191">
    <w:abstractNumId w:val="79"/>
  </w:num>
  <w:num w:numId="23" w16cid:durableId="360401016">
    <w:abstractNumId w:val="63"/>
  </w:num>
  <w:num w:numId="24" w16cid:durableId="628323337">
    <w:abstractNumId w:val="60"/>
  </w:num>
  <w:num w:numId="25" w16cid:durableId="1040595690">
    <w:abstractNumId w:val="75"/>
  </w:num>
  <w:num w:numId="26" w16cid:durableId="1706439696">
    <w:abstractNumId w:val="14"/>
  </w:num>
  <w:num w:numId="27" w16cid:durableId="998390642">
    <w:abstractNumId w:val="46"/>
  </w:num>
  <w:num w:numId="28" w16cid:durableId="592588239">
    <w:abstractNumId w:val="32"/>
  </w:num>
  <w:num w:numId="29" w16cid:durableId="292098929">
    <w:abstractNumId w:val="7"/>
  </w:num>
  <w:num w:numId="30" w16cid:durableId="1835409553">
    <w:abstractNumId w:val="78"/>
  </w:num>
  <w:num w:numId="31" w16cid:durableId="552153221">
    <w:abstractNumId w:val="6"/>
  </w:num>
  <w:num w:numId="32" w16cid:durableId="817115834">
    <w:abstractNumId w:val="71"/>
  </w:num>
  <w:num w:numId="33" w16cid:durableId="818377394">
    <w:abstractNumId w:val="82"/>
  </w:num>
  <w:num w:numId="34" w16cid:durableId="170801837">
    <w:abstractNumId w:val="27"/>
  </w:num>
  <w:num w:numId="35" w16cid:durableId="1961568915">
    <w:abstractNumId w:val="64"/>
  </w:num>
  <w:num w:numId="36" w16cid:durableId="432870813">
    <w:abstractNumId w:val="77"/>
  </w:num>
  <w:num w:numId="37" w16cid:durableId="1629428590">
    <w:abstractNumId w:val="80"/>
  </w:num>
  <w:num w:numId="38" w16cid:durableId="1013344141">
    <w:abstractNumId w:val="74"/>
  </w:num>
  <w:num w:numId="39" w16cid:durableId="1279870677">
    <w:abstractNumId w:val="25"/>
  </w:num>
  <w:num w:numId="40" w16cid:durableId="853423743">
    <w:abstractNumId w:val="81"/>
  </w:num>
  <w:num w:numId="41" w16cid:durableId="1791195622">
    <w:abstractNumId w:val="65"/>
  </w:num>
  <w:num w:numId="42" w16cid:durableId="1450082136">
    <w:abstractNumId w:val="39"/>
  </w:num>
  <w:num w:numId="43" w16cid:durableId="308097564">
    <w:abstractNumId w:val="23"/>
  </w:num>
  <w:num w:numId="44" w16cid:durableId="2134399830">
    <w:abstractNumId w:val="35"/>
  </w:num>
  <w:num w:numId="45" w16cid:durableId="1598096829">
    <w:abstractNumId w:val="1"/>
  </w:num>
  <w:num w:numId="46" w16cid:durableId="1336957900">
    <w:abstractNumId w:val="40"/>
  </w:num>
  <w:num w:numId="47" w16cid:durableId="954363130">
    <w:abstractNumId w:val="57"/>
  </w:num>
  <w:num w:numId="48" w16cid:durableId="1918204097">
    <w:abstractNumId w:val="0"/>
  </w:num>
  <w:num w:numId="49" w16cid:durableId="1635863386">
    <w:abstractNumId w:val="38"/>
  </w:num>
  <w:num w:numId="50" w16cid:durableId="1508786285">
    <w:abstractNumId w:val="84"/>
  </w:num>
  <w:num w:numId="51" w16cid:durableId="1350983621">
    <w:abstractNumId w:val="73"/>
  </w:num>
  <w:num w:numId="52" w16cid:durableId="1499345166">
    <w:abstractNumId w:val="61"/>
  </w:num>
  <w:num w:numId="53" w16cid:durableId="1751347101">
    <w:abstractNumId w:val="22"/>
  </w:num>
  <w:num w:numId="54" w16cid:durableId="827791043">
    <w:abstractNumId w:val="69"/>
  </w:num>
  <w:num w:numId="55" w16cid:durableId="1007319917">
    <w:abstractNumId w:val="20"/>
  </w:num>
  <w:num w:numId="56" w16cid:durableId="1333751992">
    <w:abstractNumId w:val="4"/>
  </w:num>
  <w:num w:numId="57" w16cid:durableId="1597666894">
    <w:abstractNumId w:val="48"/>
  </w:num>
  <w:num w:numId="58" w16cid:durableId="129711606">
    <w:abstractNumId w:val="10"/>
  </w:num>
  <w:num w:numId="59" w16cid:durableId="1909149610">
    <w:abstractNumId w:val="11"/>
  </w:num>
  <w:num w:numId="60" w16cid:durableId="326714350">
    <w:abstractNumId w:val="55"/>
  </w:num>
  <w:num w:numId="61" w16cid:durableId="91169486">
    <w:abstractNumId w:val="85"/>
  </w:num>
  <w:num w:numId="62" w16cid:durableId="1545751895">
    <w:abstractNumId w:val="83"/>
  </w:num>
  <w:num w:numId="63" w16cid:durableId="1241795290">
    <w:abstractNumId w:val="44"/>
  </w:num>
  <w:num w:numId="64" w16cid:durableId="1349480140">
    <w:abstractNumId w:val="21"/>
  </w:num>
  <w:num w:numId="65" w16cid:durableId="1365397773">
    <w:abstractNumId w:val="36"/>
  </w:num>
  <w:num w:numId="66" w16cid:durableId="862477605">
    <w:abstractNumId w:val="3"/>
  </w:num>
  <w:num w:numId="67" w16cid:durableId="672730646">
    <w:abstractNumId w:val="76"/>
  </w:num>
  <w:num w:numId="68" w16cid:durableId="214245635">
    <w:abstractNumId w:val="2"/>
  </w:num>
  <w:num w:numId="69" w16cid:durableId="660499886">
    <w:abstractNumId w:val="18"/>
  </w:num>
  <w:num w:numId="70" w16cid:durableId="9261506">
    <w:abstractNumId w:val="9"/>
  </w:num>
  <w:num w:numId="71" w16cid:durableId="813720286">
    <w:abstractNumId w:val="28"/>
  </w:num>
  <w:num w:numId="72" w16cid:durableId="35784541">
    <w:abstractNumId w:val="31"/>
  </w:num>
  <w:num w:numId="73" w16cid:durableId="2016609828">
    <w:abstractNumId w:val="49"/>
  </w:num>
  <w:num w:numId="74" w16cid:durableId="1548831032">
    <w:abstractNumId w:val="53"/>
  </w:num>
  <w:num w:numId="75" w16cid:durableId="703284357">
    <w:abstractNumId w:val="52"/>
  </w:num>
  <w:num w:numId="76" w16cid:durableId="1157840354">
    <w:abstractNumId w:val="19"/>
  </w:num>
  <w:num w:numId="77" w16cid:durableId="1462650186">
    <w:abstractNumId w:val="56"/>
  </w:num>
  <w:num w:numId="78" w16cid:durableId="519666988">
    <w:abstractNumId w:val="51"/>
  </w:num>
  <w:num w:numId="79" w16cid:durableId="1132941055">
    <w:abstractNumId w:val="50"/>
  </w:num>
  <w:num w:numId="80" w16cid:durableId="1676952811">
    <w:abstractNumId w:val="66"/>
  </w:num>
  <w:num w:numId="81" w16cid:durableId="224531185">
    <w:abstractNumId w:val="54"/>
  </w:num>
  <w:num w:numId="82" w16cid:durableId="1504197845">
    <w:abstractNumId w:val="72"/>
  </w:num>
  <w:num w:numId="83" w16cid:durableId="1962882472">
    <w:abstractNumId w:val="17"/>
  </w:num>
  <w:num w:numId="84" w16cid:durableId="1093815244">
    <w:abstractNumId w:val="13"/>
  </w:num>
  <w:num w:numId="85" w16cid:durableId="1507013794">
    <w:abstractNumId w:val="68"/>
  </w:num>
  <w:num w:numId="86" w16cid:durableId="876745058">
    <w:abstractNumId w:val="30"/>
  </w:num>
  <w:num w:numId="87" w16cid:durableId="734668433">
    <w:abstractNumId w:val="29"/>
  </w:num>
  <w:num w:numId="88" w16cid:durableId="947930200">
    <w:abstractNumId w:val="59"/>
  </w:num>
  <w:num w:numId="89" w16cid:durableId="531576806">
    <w:abstractNumId w:val="8"/>
  </w:num>
  <w:numIdMacAtCleanup w:val="8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Kevin Wanuga (Nokia)">
    <w15:presenceInfo w15:providerId="AD" w15:userId="S::kevin.wanuga@nokia.com::08b1c756-88f4-4e83-b97a-ee06245c8721"/>
  </w15:person>
  <w15:person w15:author="ZTE-Mengzhen">
    <w15:presenceInfo w15:providerId="None" w15:userId="ZTE-Mengzhen"/>
  </w15:person>
  <w15:person w15:author="Gabi Sarkis">
    <w15:presenceInfo w15:providerId="AD" w15:userId="S::gsarkis@qti.qualcomm.com::7cd51317-bcb1-4dfa-8e5e-ccba9e25eae0"/>
  </w15:person>
  <w15:person w15:author="雷珍珠 (Reven Lei)">
    <w15:presenceInfo w15:providerId="None" w15:userId="雷珍珠 (Reven Lei)"/>
  </w15:person>
  <w15:person w15:author="00335016">
    <w15:presenceInfo w15:providerId="None" w15:userId="00335016"/>
  </w15:person>
  <w15:person w15:author="Alexandros Manolakos">
    <w15:presenceInfo w15:providerId="AD" w15:userId="S::amanolak@qti.qualcomm.com::30740036-014e-4ac5-85d2-b3c14166ffcc"/>
  </w15:person>
  <w15:person w15:author="Jingwen Zhang">
    <w15:presenceInfo w15:providerId="Windows Live" w15:userId="24cb6f8be011c201"/>
  </w15:person>
  <w15:person w15:author="蒋创新">
    <w15:presenceInfo w15:providerId="None" w15:userId="蒋创新"/>
  </w15:person>
  <w15:person w15:author="David mazzarese">
    <w15:presenceInfo w15:providerId="None" w15:userId="David mazzares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22"/>
  <w:bordersDoNotSurroundHeader/>
  <w:bordersDoNotSurroundFooter/>
  <w:hideSpellingErrors/>
  <w:hideGrammaticalErrors/>
  <w:defaultTabStop w:val="720"/>
  <w:characterSpacingControl w:val="doNotCompress"/>
  <w:hdrShapeDefaults>
    <o:shapedefaults v:ext="edit" spidmax="2050"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047F"/>
    <w:rsid w:val="00000D8D"/>
    <w:rsid w:val="00001127"/>
    <w:rsid w:val="00001D75"/>
    <w:rsid w:val="000023E8"/>
    <w:rsid w:val="000025FD"/>
    <w:rsid w:val="00002B44"/>
    <w:rsid w:val="00002D80"/>
    <w:rsid w:val="00003A7D"/>
    <w:rsid w:val="00003B68"/>
    <w:rsid w:val="00004F22"/>
    <w:rsid w:val="000052FF"/>
    <w:rsid w:val="000060DA"/>
    <w:rsid w:val="0001048D"/>
    <w:rsid w:val="00012962"/>
    <w:rsid w:val="00012DB0"/>
    <w:rsid w:val="0001485D"/>
    <w:rsid w:val="000149EC"/>
    <w:rsid w:val="00014D74"/>
    <w:rsid w:val="000158E6"/>
    <w:rsid w:val="00015F24"/>
    <w:rsid w:val="0001602B"/>
    <w:rsid w:val="00016F79"/>
    <w:rsid w:val="0001730D"/>
    <w:rsid w:val="000174A7"/>
    <w:rsid w:val="000200B0"/>
    <w:rsid w:val="00021044"/>
    <w:rsid w:val="00024191"/>
    <w:rsid w:val="000258CE"/>
    <w:rsid w:val="00025F52"/>
    <w:rsid w:val="00026C27"/>
    <w:rsid w:val="000272D3"/>
    <w:rsid w:val="00030016"/>
    <w:rsid w:val="0003047E"/>
    <w:rsid w:val="000314EB"/>
    <w:rsid w:val="00032214"/>
    <w:rsid w:val="00032C69"/>
    <w:rsid w:val="00032D47"/>
    <w:rsid w:val="0003456C"/>
    <w:rsid w:val="000358CD"/>
    <w:rsid w:val="00036DB5"/>
    <w:rsid w:val="00037B07"/>
    <w:rsid w:val="00040749"/>
    <w:rsid w:val="00040CE8"/>
    <w:rsid w:val="000412AC"/>
    <w:rsid w:val="0004163B"/>
    <w:rsid w:val="00042B1F"/>
    <w:rsid w:val="0004375F"/>
    <w:rsid w:val="00044291"/>
    <w:rsid w:val="000446FD"/>
    <w:rsid w:val="00044B1C"/>
    <w:rsid w:val="00045579"/>
    <w:rsid w:val="00045E4B"/>
    <w:rsid w:val="00046BC3"/>
    <w:rsid w:val="00047B18"/>
    <w:rsid w:val="00047CB6"/>
    <w:rsid w:val="00047D66"/>
    <w:rsid w:val="00051B4B"/>
    <w:rsid w:val="0005240B"/>
    <w:rsid w:val="00052743"/>
    <w:rsid w:val="00053160"/>
    <w:rsid w:val="00053224"/>
    <w:rsid w:val="00054590"/>
    <w:rsid w:val="00054608"/>
    <w:rsid w:val="000550BC"/>
    <w:rsid w:val="00056C55"/>
    <w:rsid w:val="00056DB6"/>
    <w:rsid w:val="00057FAC"/>
    <w:rsid w:val="0006064F"/>
    <w:rsid w:val="00060998"/>
    <w:rsid w:val="00061606"/>
    <w:rsid w:val="000632FE"/>
    <w:rsid w:val="00063ECE"/>
    <w:rsid w:val="000644B9"/>
    <w:rsid w:val="00064667"/>
    <w:rsid w:val="00064AC1"/>
    <w:rsid w:val="00065C45"/>
    <w:rsid w:val="00070164"/>
    <w:rsid w:val="0007114E"/>
    <w:rsid w:val="0007137B"/>
    <w:rsid w:val="00071B5F"/>
    <w:rsid w:val="00072311"/>
    <w:rsid w:val="00072C05"/>
    <w:rsid w:val="000730C9"/>
    <w:rsid w:val="000733E7"/>
    <w:rsid w:val="00074C5A"/>
    <w:rsid w:val="0007575F"/>
    <w:rsid w:val="00075FD1"/>
    <w:rsid w:val="0007647F"/>
    <w:rsid w:val="00076BDE"/>
    <w:rsid w:val="00077724"/>
    <w:rsid w:val="000807B5"/>
    <w:rsid w:val="00080B25"/>
    <w:rsid w:val="00081DFA"/>
    <w:rsid w:val="0008246C"/>
    <w:rsid w:val="000829FB"/>
    <w:rsid w:val="00082C77"/>
    <w:rsid w:val="00082FFC"/>
    <w:rsid w:val="00084082"/>
    <w:rsid w:val="00084721"/>
    <w:rsid w:val="00084921"/>
    <w:rsid w:val="00084E8F"/>
    <w:rsid w:val="000850A5"/>
    <w:rsid w:val="00085141"/>
    <w:rsid w:val="000856F0"/>
    <w:rsid w:val="00085800"/>
    <w:rsid w:val="00085CC8"/>
    <w:rsid w:val="00085E53"/>
    <w:rsid w:val="000865E3"/>
    <w:rsid w:val="0008753D"/>
    <w:rsid w:val="00087E67"/>
    <w:rsid w:val="00090393"/>
    <w:rsid w:val="000919A5"/>
    <w:rsid w:val="0009402C"/>
    <w:rsid w:val="0009441E"/>
    <w:rsid w:val="00094E50"/>
    <w:rsid w:val="000953BB"/>
    <w:rsid w:val="000954A8"/>
    <w:rsid w:val="00095749"/>
    <w:rsid w:val="00095885"/>
    <w:rsid w:val="000A1516"/>
    <w:rsid w:val="000A1ECB"/>
    <w:rsid w:val="000A36A9"/>
    <w:rsid w:val="000A4498"/>
    <w:rsid w:val="000A53F4"/>
    <w:rsid w:val="000A5BFA"/>
    <w:rsid w:val="000A5EB0"/>
    <w:rsid w:val="000A66CB"/>
    <w:rsid w:val="000A6C3F"/>
    <w:rsid w:val="000A6E41"/>
    <w:rsid w:val="000A7A39"/>
    <w:rsid w:val="000A7D8C"/>
    <w:rsid w:val="000B0720"/>
    <w:rsid w:val="000B0B2B"/>
    <w:rsid w:val="000B1104"/>
    <w:rsid w:val="000B3086"/>
    <w:rsid w:val="000B3361"/>
    <w:rsid w:val="000B4403"/>
    <w:rsid w:val="000B455B"/>
    <w:rsid w:val="000B5AAE"/>
    <w:rsid w:val="000B5D15"/>
    <w:rsid w:val="000B5F12"/>
    <w:rsid w:val="000B62A6"/>
    <w:rsid w:val="000B64FC"/>
    <w:rsid w:val="000B695D"/>
    <w:rsid w:val="000B69C9"/>
    <w:rsid w:val="000B744C"/>
    <w:rsid w:val="000B7D56"/>
    <w:rsid w:val="000C285D"/>
    <w:rsid w:val="000C4DC2"/>
    <w:rsid w:val="000C5053"/>
    <w:rsid w:val="000C57B9"/>
    <w:rsid w:val="000C70B3"/>
    <w:rsid w:val="000C785E"/>
    <w:rsid w:val="000D02F7"/>
    <w:rsid w:val="000D0385"/>
    <w:rsid w:val="000D17E7"/>
    <w:rsid w:val="000D1CEE"/>
    <w:rsid w:val="000D28B3"/>
    <w:rsid w:val="000D3D4E"/>
    <w:rsid w:val="000D415A"/>
    <w:rsid w:val="000D5080"/>
    <w:rsid w:val="000D51D7"/>
    <w:rsid w:val="000D5A14"/>
    <w:rsid w:val="000D5C42"/>
    <w:rsid w:val="000D61DC"/>
    <w:rsid w:val="000D6456"/>
    <w:rsid w:val="000D7021"/>
    <w:rsid w:val="000D785D"/>
    <w:rsid w:val="000D7907"/>
    <w:rsid w:val="000E1480"/>
    <w:rsid w:val="000E1A76"/>
    <w:rsid w:val="000E2254"/>
    <w:rsid w:val="000E2603"/>
    <w:rsid w:val="000E292C"/>
    <w:rsid w:val="000E29D8"/>
    <w:rsid w:val="000E2D57"/>
    <w:rsid w:val="000E2F81"/>
    <w:rsid w:val="000E4C7D"/>
    <w:rsid w:val="000E51EC"/>
    <w:rsid w:val="000E57A0"/>
    <w:rsid w:val="000E5F4E"/>
    <w:rsid w:val="000E69BA"/>
    <w:rsid w:val="000E78B5"/>
    <w:rsid w:val="000E7EBD"/>
    <w:rsid w:val="000F0255"/>
    <w:rsid w:val="000F14A9"/>
    <w:rsid w:val="000F3254"/>
    <w:rsid w:val="000F3AB9"/>
    <w:rsid w:val="000F56A7"/>
    <w:rsid w:val="000F5C62"/>
    <w:rsid w:val="000F6186"/>
    <w:rsid w:val="000F6995"/>
    <w:rsid w:val="000F6A47"/>
    <w:rsid w:val="000F7AFE"/>
    <w:rsid w:val="001000CD"/>
    <w:rsid w:val="0010096B"/>
    <w:rsid w:val="001027E1"/>
    <w:rsid w:val="0010303E"/>
    <w:rsid w:val="00103152"/>
    <w:rsid w:val="0010441C"/>
    <w:rsid w:val="00104BB7"/>
    <w:rsid w:val="00104D4D"/>
    <w:rsid w:val="00104EFB"/>
    <w:rsid w:val="00106746"/>
    <w:rsid w:val="00106756"/>
    <w:rsid w:val="00106B64"/>
    <w:rsid w:val="00106F97"/>
    <w:rsid w:val="001101C8"/>
    <w:rsid w:val="0011140C"/>
    <w:rsid w:val="001114F2"/>
    <w:rsid w:val="0011327D"/>
    <w:rsid w:val="001137F6"/>
    <w:rsid w:val="001144D5"/>
    <w:rsid w:val="0011476D"/>
    <w:rsid w:val="00114FCB"/>
    <w:rsid w:val="001157E9"/>
    <w:rsid w:val="0011612E"/>
    <w:rsid w:val="00116970"/>
    <w:rsid w:val="00116A54"/>
    <w:rsid w:val="00116BB9"/>
    <w:rsid w:val="00116DA6"/>
    <w:rsid w:val="001200B0"/>
    <w:rsid w:val="00120B96"/>
    <w:rsid w:val="0012215F"/>
    <w:rsid w:val="00124E30"/>
    <w:rsid w:val="00125255"/>
    <w:rsid w:val="001255B7"/>
    <w:rsid w:val="001258DF"/>
    <w:rsid w:val="001259E2"/>
    <w:rsid w:val="001259E4"/>
    <w:rsid w:val="001269B9"/>
    <w:rsid w:val="001303AE"/>
    <w:rsid w:val="00133547"/>
    <w:rsid w:val="001337BD"/>
    <w:rsid w:val="00133CE5"/>
    <w:rsid w:val="0013495A"/>
    <w:rsid w:val="00134C08"/>
    <w:rsid w:val="00134FB7"/>
    <w:rsid w:val="00135CEC"/>
    <w:rsid w:val="001362DB"/>
    <w:rsid w:val="00137FE1"/>
    <w:rsid w:val="001403EE"/>
    <w:rsid w:val="0014061C"/>
    <w:rsid w:val="00141241"/>
    <w:rsid w:val="001417A8"/>
    <w:rsid w:val="00143A0C"/>
    <w:rsid w:val="00143BE2"/>
    <w:rsid w:val="00144F14"/>
    <w:rsid w:val="001452E2"/>
    <w:rsid w:val="001453E5"/>
    <w:rsid w:val="00145AC5"/>
    <w:rsid w:val="00145C2F"/>
    <w:rsid w:val="00146087"/>
    <w:rsid w:val="00146C32"/>
    <w:rsid w:val="0014761E"/>
    <w:rsid w:val="0014772C"/>
    <w:rsid w:val="0015011F"/>
    <w:rsid w:val="001506B5"/>
    <w:rsid w:val="00151228"/>
    <w:rsid w:val="001524B5"/>
    <w:rsid w:val="00152B4F"/>
    <w:rsid w:val="00152CCE"/>
    <w:rsid w:val="00153793"/>
    <w:rsid w:val="001546D4"/>
    <w:rsid w:val="00155015"/>
    <w:rsid w:val="00155460"/>
    <w:rsid w:val="0015549E"/>
    <w:rsid w:val="00155F60"/>
    <w:rsid w:val="001566CC"/>
    <w:rsid w:val="00157AA3"/>
    <w:rsid w:val="00157B51"/>
    <w:rsid w:val="00157F18"/>
    <w:rsid w:val="0016050A"/>
    <w:rsid w:val="00160FB2"/>
    <w:rsid w:val="00161419"/>
    <w:rsid w:val="00161F75"/>
    <w:rsid w:val="00166090"/>
    <w:rsid w:val="001702C0"/>
    <w:rsid w:val="00170488"/>
    <w:rsid w:val="001713AB"/>
    <w:rsid w:val="001726BC"/>
    <w:rsid w:val="00172743"/>
    <w:rsid w:val="00173F3A"/>
    <w:rsid w:val="00174577"/>
    <w:rsid w:val="00174D66"/>
    <w:rsid w:val="001766B8"/>
    <w:rsid w:val="00176BC2"/>
    <w:rsid w:val="0017741C"/>
    <w:rsid w:val="00177764"/>
    <w:rsid w:val="00180541"/>
    <w:rsid w:val="00180BEF"/>
    <w:rsid w:val="00180FF5"/>
    <w:rsid w:val="0018239B"/>
    <w:rsid w:val="001831FF"/>
    <w:rsid w:val="00183811"/>
    <w:rsid w:val="00185DB9"/>
    <w:rsid w:val="001864BC"/>
    <w:rsid w:val="00190355"/>
    <w:rsid w:val="0019050A"/>
    <w:rsid w:val="00190FD8"/>
    <w:rsid w:val="00192164"/>
    <w:rsid w:val="0019255B"/>
    <w:rsid w:val="00192C1F"/>
    <w:rsid w:val="00193226"/>
    <w:rsid w:val="00193969"/>
    <w:rsid w:val="00194A84"/>
    <w:rsid w:val="00195B21"/>
    <w:rsid w:val="00195F24"/>
    <w:rsid w:val="00196613"/>
    <w:rsid w:val="00196A5E"/>
    <w:rsid w:val="00197171"/>
    <w:rsid w:val="00197CB4"/>
    <w:rsid w:val="001A0316"/>
    <w:rsid w:val="001A0C02"/>
    <w:rsid w:val="001A0D59"/>
    <w:rsid w:val="001A1BC0"/>
    <w:rsid w:val="001A1D5F"/>
    <w:rsid w:val="001A303A"/>
    <w:rsid w:val="001A398E"/>
    <w:rsid w:val="001A4275"/>
    <w:rsid w:val="001A6212"/>
    <w:rsid w:val="001A662D"/>
    <w:rsid w:val="001A6A7A"/>
    <w:rsid w:val="001A6B83"/>
    <w:rsid w:val="001A6DDA"/>
    <w:rsid w:val="001A783B"/>
    <w:rsid w:val="001B27C6"/>
    <w:rsid w:val="001B3628"/>
    <w:rsid w:val="001B6075"/>
    <w:rsid w:val="001B6284"/>
    <w:rsid w:val="001B6F75"/>
    <w:rsid w:val="001B731B"/>
    <w:rsid w:val="001B7547"/>
    <w:rsid w:val="001B7CC8"/>
    <w:rsid w:val="001C0521"/>
    <w:rsid w:val="001C187B"/>
    <w:rsid w:val="001C1934"/>
    <w:rsid w:val="001C1D96"/>
    <w:rsid w:val="001C2752"/>
    <w:rsid w:val="001C29CD"/>
    <w:rsid w:val="001C2B7D"/>
    <w:rsid w:val="001C34DD"/>
    <w:rsid w:val="001C36BE"/>
    <w:rsid w:val="001C4024"/>
    <w:rsid w:val="001C4251"/>
    <w:rsid w:val="001C45D1"/>
    <w:rsid w:val="001C53C1"/>
    <w:rsid w:val="001C5755"/>
    <w:rsid w:val="001C6237"/>
    <w:rsid w:val="001C696F"/>
    <w:rsid w:val="001C6CE1"/>
    <w:rsid w:val="001C6DE1"/>
    <w:rsid w:val="001C718E"/>
    <w:rsid w:val="001C76F8"/>
    <w:rsid w:val="001D03E3"/>
    <w:rsid w:val="001D0B32"/>
    <w:rsid w:val="001D0DB1"/>
    <w:rsid w:val="001D0EE5"/>
    <w:rsid w:val="001D1538"/>
    <w:rsid w:val="001D62C3"/>
    <w:rsid w:val="001D6CD2"/>
    <w:rsid w:val="001D7154"/>
    <w:rsid w:val="001D761C"/>
    <w:rsid w:val="001D7DB1"/>
    <w:rsid w:val="001D7FE7"/>
    <w:rsid w:val="001E016F"/>
    <w:rsid w:val="001E021B"/>
    <w:rsid w:val="001E08B5"/>
    <w:rsid w:val="001E0CE1"/>
    <w:rsid w:val="001E22D7"/>
    <w:rsid w:val="001E29D3"/>
    <w:rsid w:val="001E2A57"/>
    <w:rsid w:val="001E3E07"/>
    <w:rsid w:val="001E3E45"/>
    <w:rsid w:val="001E4030"/>
    <w:rsid w:val="001E58CC"/>
    <w:rsid w:val="001E5F95"/>
    <w:rsid w:val="001E649C"/>
    <w:rsid w:val="001F0511"/>
    <w:rsid w:val="001F1D2C"/>
    <w:rsid w:val="001F385C"/>
    <w:rsid w:val="001F3B1F"/>
    <w:rsid w:val="001F4321"/>
    <w:rsid w:val="001F4AA6"/>
    <w:rsid w:val="001F59ED"/>
    <w:rsid w:val="001F5A74"/>
    <w:rsid w:val="001F69FF"/>
    <w:rsid w:val="001F7459"/>
    <w:rsid w:val="001F78C1"/>
    <w:rsid w:val="00200026"/>
    <w:rsid w:val="00201958"/>
    <w:rsid w:val="002021B9"/>
    <w:rsid w:val="0020256E"/>
    <w:rsid w:val="002042E8"/>
    <w:rsid w:val="00204612"/>
    <w:rsid w:val="00204C3C"/>
    <w:rsid w:val="00205316"/>
    <w:rsid w:val="00206422"/>
    <w:rsid w:val="002064A5"/>
    <w:rsid w:val="00206C70"/>
    <w:rsid w:val="00207066"/>
    <w:rsid w:val="00207F0C"/>
    <w:rsid w:val="00210E79"/>
    <w:rsid w:val="0021173B"/>
    <w:rsid w:val="00211834"/>
    <w:rsid w:val="00211D37"/>
    <w:rsid w:val="00211F9D"/>
    <w:rsid w:val="002121E7"/>
    <w:rsid w:val="00212204"/>
    <w:rsid w:val="00212925"/>
    <w:rsid w:val="00213509"/>
    <w:rsid w:val="00213D79"/>
    <w:rsid w:val="00213F5A"/>
    <w:rsid w:val="00214304"/>
    <w:rsid w:val="0021647A"/>
    <w:rsid w:val="00216763"/>
    <w:rsid w:val="002201B9"/>
    <w:rsid w:val="002203F2"/>
    <w:rsid w:val="00222269"/>
    <w:rsid w:val="002227EF"/>
    <w:rsid w:val="00223489"/>
    <w:rsid w:val="002240E6"/>
    <w:rsid w:val="00224288"/>
    <w:rsid w:val="00224698"/>
    <w:rsid w:val="00224D11"/>
    <w:rsid w:val="00224D48"/>
    <w:rsid w:val="00224EDC"/>
    <w:rsid w:val="00225BE3"/>
    <w:rsid w:val="002268F5"/>
    <w:rsid w:val="00230E14"/>
    <w:rsid w:val="00231180"/>
    <w:rsid w:val="00231371"/>
    <w:rsid w:val="0023205F"/>
    <w:rsid w:val="00233736"/>
    <w:rsid w:val="00233CD3"/>
    <w:rsid w:val="00233D70"/>
    <w:rsid w:val="002349DB"/>
    <w:rsid w:val="00234F73"/>
    <w:rsid w:val="00235373"/>
    <w:rsid w:val="00237260"/>
    <w:rsid w:val="00237A41"/>
    <w:rsid w:val="0024058A"/>
    <w:rsid w:val="00240C25"/>
    <w:rsid w:val="00241496"/>
    <w:rsid w:val="00241A82"/>
    <w:rsid w:val="00241DF7"/>
    <w:rsid w:val="00241F6F"/>
    <w:rsid w:val="002421A5"/>
    <w:rsid w:val="00242496"/>
    <w:rsid w:val="00242DB7"/>
    <w:rsid w:val="00243AC8"/>
    <w:rsid w:val="00243C21"/>
    <w:rsid w:val="00244486"/>
    <w:rsid w:val="00246D61"/>
    <w:rsid w:val="00247679"/>
    <w:rsid w:val="0024786A"/>
    <w:rsid w:val="00247E7D"/>
    <w:rsid w:val="0025099E"/>
    <w:rsid w:val="0025196A"/>
    <w:rsid w:val="00251BE6"/>
    <w:rsid w:val="002532CF"/>
    <w:rsid w:val="002548A8"/>
    <w:rsid w:val="00255939"/>
    <w:rsid w:val="00255F03"/>
    <w:rsid w:val="002564FB"/>
    <w:rsid w:val="00256BCF"/>
    <w:rsid w:val="002579B0"/>
    <w:rsid w:val="002600C4"/>
    <w:rsid w:val="00260AAB"/>
    <w:rsid w:val="00260C5C"/>
    <w:rsid w:val="002613B7"/>
    <w:rsid w:val="00262116"/>
    <w:rsid w:val="0026292A"/>
    <w:rsid w:val="00262E32"/>
    <w:rsid w:val="00263039"/>
    <w:rsid w:val="002639A2"/>
    <w:rsid w:val="0026481F"/>
    <w:rsid w:val="00265011"/>
    <w:rsid w:val="00266585"/>
    <w:rsid w:val="00266CAE"/>
    <w:rsid w:val="00267063"/>
    <w:rsid w:val="002670F8"/>
    <w:rsid w:val="00267216"/>
    <w:rsid w:val="00267362"/>
    <w:rsid w:val="002674BA"/>
    <w:rsid w:val="00270C24"/>
    <w:rsid w:val="002715DA"/>
    <w:rsid w:val="00271892"/>
    <w:rsid w:val="002725E8"/>
    <w:rsid w:val="00272769"/>
    <w:rsid w:val="00272EC2"/>
    <w:rsid w:val="00273456"/>
    <w:rsid w:val="0027351F"/>
    <w:rsid w:val="002739AB"/>
    <w:rsid w:val="00273AD8"/>
    <w:rsid w:val="00273B2A"/>
    <w:rsid w:val="00275D7B"/>
    <w:rsid w:val="00277647"/>
    <w:rsid w:val="002812B9"/>
    <w:rsid w:val="00281AAC"/>
    <w:rsid w:val="00281E4A"/>
    <w:rsid w:val="00282DE8"/>
    <w:rsid w:val="00282EB8"/>
    <w:rsid w:val="002832A5"/>
    <w:rsid w:val="002839DD"/>
    <w:rsid w:val="00283FDC"/>
    <w:rsid w:val="00284B6A"/>
    <w:rsid w:val="00284BEE"/>
    <w:rsid w:val="00287106"/>
    <w:rsid w:val="0028775D"/>
    <w:rsid w:val="002878EC"/>
    <w:rsid w:val="0029345D"/>
    <w:rsid w:val="002944F5"/>
    <w:rsid w:val="00294DD5"/>
    <w:rsid w:val="00294E2C"/>
    <w:rsid w:val="00295DC6"/>
    <w:rsid w:val="002964D8"/>
    <w:rsid w:val="002967E0"/>
    <w:rsid w:val="002968D7"/>
    <w:rsid w:val="00297225"/>
    <w:rsid w:val="00297257"/>
    <w:rsid w:val="002A005E"/>
    <w:rsid w:val="002A0E51"/>
    <w:rsid w:val="002A1B5C"/>
    <w:rsid w:val="002A1DC1"/>
    <w:rsid w:val="002A2000"/>
    <w:rsid w:val="002A2AEC"/>
    <w:rsid w:val="002A2E88"/>
    <w:rsid w:val="002A3781"/>
    <w:rsid w:val="002A3FB2"/>
    <w:rsid w:val="002A6322"/>
    <w:rsid w:val="002A6605"/>
    <w:rsid w:val="002A6DFA"/>
    <w:rsid w:val="002B0139"/>
    <w:rsid w:val="002B1799"/>
    <w:rsid w:val="002B2086"/>
    <w:rsid w:val="002B2168"/>
    <w:rsid w:val="002B21E1"/>
    <w:rsid w:val="002B453C"/>
    <w:rsid w:val="002C0488"/>
    <w:rsid w:val="002C07D6"/>
    <w:rsid w:val="002C14C3"/>
    <w:rsid w:val="002C23C5"/>
    <w:rsid w:val="002C25CF"/>
    <w:rsid w:val="002C2FA8"/>
    <w:rsid w:val="002C31DD"/>
    <w:rsid w:val="002C35FD"/>
    <w:rsid w:val="002C3E8C"/>
    <w:rsid w:val="002C3FEB"/>
    <w:rsid w:val="002C4097"/>
    <w:rsid w:val="002C41F6"/>
    <w:rsid w:val="002C6DB7"/>
    <w:rsid w:val="002C76AE"/>
    <w:rsid w:val="002D1D31"/>
    <w:rsid w:val="002D245D"/>
    <w:rsid w:val="002D3D42"/>
    <w:rsid w:val="002D479B"/>
    <w:rsid w:val="002D57FD"/>
    <w:rsid w:val="002D6EC9"/>
    <w:rsid w:val="002D709D"/>
    <w:rsid w:val="002D787B"/>
    <w:rsid w:val="002E0341"/>
    <w:rsid w:val="002E0D1E"/>
    <w:rsid w:val="002E10FC"/>
    <w:rsid w:val="002E1994"/>
    <w:rsid w:val="002E28F4"/>
    <w:rsid w:val="002E348C"/>
    <w:rsid w:val="002E352B"/>
    <w:rsid w:val="002E6722"/>
    <w:rsid w:val="002E6743"/>
    <w:rsid w:val="002E680E"/>
    <w:rsid w:val="002E700A"/>
    <w:rsid w:val="002F0C2C"/>
    <w:rsid w:val="002F10F3"/>
    <w:rsid w:val="002F20FE"/>
    <w:rsid w:val="002F25F0"/>
    <w:rsid w:val="002F2AD1"/>
    <w:rsid w:val="002F3445"/>
    <w:rsid w:val="002F3785"/>
    <w:rsid w:val="002F3CBC"/>
    <w:rsid w:val="002F4447"/>
    <w:rsid w:val="002F4B43"/>
    <w:rsid w:val="002F4C4A"/>
    <w:rsid w:val="002F4C92"/>
    <w:rsid w:val="002F635B"/>
    <w:rsid w:val="002F7827"/>
    <w:rsid w:val="00300F3E"/>
    <w:rsid w:val="003022DA"/>
    <w:rsid w:val="003025E7"/>
    <w:rsid w:val="00302C98"/>
    <w:rsid w:val="003037AF"/>
    <w:rsid w:val="003041BB"/>
    <w:rsid w:val="00304436"/>
    <w:rsid w:val="00304753"/>
    <w:rsid w:val="003063FF"/>
    <w:rsid w:val="00306FC0"/>
    <w:rsid w:val="00312482"/>
    <w:rsid w:val="00314693"/>
    <w:rsid w:val="0031496E"/>
    <w:rsid w:val="00315DC4"/>
    <w:rsid w:val="00317020"/>
    <w:rsid w:val="00317C92"/>
    <w:rsid w:val="003200C1"/>
    <w:rsid w:val="003204C2"/>
    <w:rsid w:val="003206A6"/>
    <w:rsid w:val="00320B4D"/>
    <w:rsid w:val="00321972"/>
    <w:rsid w:val="00322901"/>
    <w:rsid w:val="00323934"/>
    <w:rsid w:val="00324DBC"/>
    <w:rsid w:val="00324F5D"/>
    <w:rsid w:val="003266DF"/>
    <w:rsid w:val="00326A5C"/>
    <w:rsid w:val="00326A62"/>
    <w:rsid w:val="00326E2D"/>
    <w:rsid w:val="00326FF6"/>
    <w:rsid w:val="003270EE"/>
    <w:rsid w:val="0032747E"/>
    <w:rsid w:val="00327A22"/>
    <w:rsid w:val="00327F47"/>
    <w:rsid w:val="00330410"/>
    <w:rsid w:val="003307B4"/>
    <w:rsid w:val="00330F4D"/>
    <w:rsid w:val="00331021"/>
    <w:rsid w:val="0033147D"/>
    <w:rsid w:val="00333576"/>
    <w:rsid w:val="00334843"/>
    <w:rsid w:val="00334DAE"/>
    <w:rsid w:val="00335472"/>
    <w:rsid w:val="00335B1B"/>
    <w:rsid w:val="0033606B"/>
    <w:rsid w:val="0033659D"/>
    <w:rsid w:val="00336749"/>
    <w:rsid w:val="0033689F"/>
    <w:rsid w:val="003371FF"/>
    <w:rsid w:val="00342130"/>
    <w:rsid w:val="003433BE"/>
    <w:rsid w:val="00343862"/>
    <w:rsid w:val="00343B21"/>
    <w:rsid w:val="00343CFD"/>
    <w:rsid w:val="00344F77"/>
    <w:rsid w:val="0034543F"/>
    <w:rsid w:val="00346605"/>
    <w:rsid w:val="00351236"/>
    <w:rsid w:val="00351481"/>
    <w:rsid w:val="003515D2"/>
    <w:rsid w:val="00352B05"/>
    <w:rsid w:val="0035318F"/>
    <w:rsid w:val="00354C4B"/>
    <w:rsid w:val="00356E5B"/>
    <w:rsid w:val="00357C12"/>
    <w:rsid w:val="00360D55"/>
    <w:rsid w:val="00361480"/>
    <w:rsid w:val="0036306A"/>
    <w:rsid w:val="003633FC"/>
    <w:rsid w:val="00363724"/>
    <w:rsid w:val="00363FF2"/>
    <w:rsid w:val="0036525C"/>
    <w:rsid w:val="00365823"/>
    <w:rsid w:val="00366E30"/>
    <w:rsid w:val="003673AA"/>
    <w:rsid w:val="00367B79"/>
    <w:rsid w:val="003717BB"/>
    <w:rsid w:val="00371A0F"/>
    <w:rsid w:val="00371B19"/>
    <w:rsid w:val="00372647"/>
    <w:rsid w:val="003727DB"/>
    <w:rsid w:val="0037342E"/>
    <w:rsid w:val="00374880"/>
    <w:rsid w:val="0037636E"/>
    <w:rsid w:val="00376BAA"/>
    <w:rsid w:val="0037724D"/>
    <w:rsid w:val="00377B37"/>
    <w:rsid w:val="0038005E"/>
    <w:rsid w:val="00380D78"/>
    <w:rsid w:val="0038140A"/>
    <w:rsid w:val="0038240A"/>
    <w:rsid w:val="003828D4"/>
    <w:rsid w:val="003829B0"/>
    <w:rsid w:val="003834F6"/>
    <w:rsid w:val="00383D6D"/>
    <w:rsid w:val="00384225"/>
    <w:rsid w:val="003849B5"/>
    <w:rsid w:val="003858C7"/>
    <w:rsid w:val="003859F3"/>
    <w:rsid w:val="00385CAD"/>
    <w:rsid w:val="00386642"/>
    <w:rsid w:val="003908FF"/>
    <w:rsid w:val="00390B43"/>
    <w:rsid w:val="00392F0E"/>
    <w:rsid w:val="00393346"/>
    <w:rsid w:val="003934D5"/>
    <w:rsid w:val="00393BA4"/>
    <w:rsid w:val="00395DA5"/>
    <w:rsid w:val="003964E1"/>
    <w:rsid w:val="003970F2"/>
    <w:rsid w:val="003976BF"/>
    <w:rsid w:val="003A08EB"/>
    <w:rsid w:val="003A1B50"/>
    <w:rsid w:val="003A2610"/>
    <w:rsid w:val="003A298A"/>
    <w:rsid w:val="003A2AC2"/>
    <w:rsid w:val="003A2E36"/>
    <w:rsid w:val="003A41BB"/>
    <w:rsid w:val="003A4E67"/>
    <w:rsid w:val="003A546C"/>
    <w:rsid w:val="003A566A"/>
    <w:rsid w:val="003A679D"/>
    <w:rsid w:val="003A725B"/>
    <w:rsid w:val="003A745B"/>
    <w:rsid w:val="003B01A9"/>
    <w:rsid w:val="003B11E6"/>
    <w:rsid w:val="003B1A07"/>
    <w:rsid w:val="003B1EC9"/>
    <w:rsid w:val="003B1F6A"/>
    <w:rsid w:val="003B44CA"/>
    <w:rsid w:val="003B4BB4"/>
    <w:rsid w:val="003B5ABE"/>
    <w:rsid w:val="003B63E6"/>
    <w:rsid w:val="003B6844"/>
    <w:rsid w:val="003B68E5"/>
    <w:rsid w:val="003B7744"/>
    <w:rsid w:val="003C1601"/>
    <w:rsid w:val="003C22E9"/>
    <w:rsid w:val="003C2454"/>
    <w:rsid w:val="003C32F2"/>
    <w:rsid w:val="003C3B9A"/>
    <w:rsid w:val="003C57A5"/>
    <w:rsid w:val="003C6593"/>
    <w:rsid w:val="003C6FFC"/>
    <w:rsid w:val="003C79E3"/>
    <w:rsid w:val="003C7E32"/>
    <w:rsid w:val="003D06C3"/>
    <w:rsid w:val="003D0D04"/>
    <w:rsid w:val="003D1148"/>
    <w:rsid w:val="003D136D"/>
    <w:rsid w:val="003D2AC8"/>
    <w:rsid w:val="003D31C7"/>
    <w:rsid w:val="003D3542"/>
    <w:rsid w:val="003D4785"/>
    <w:rsid w:val="003D489B"/>
    <w:rsid w:val="003D4FB4"/>
    <w:rsid w:val="003D55B4"/>
    <w:rsid w:val="003D5989"/>
    <w:rsid w:val="003D5B49"/>
    <w:rsid w:val="003D5BCD"/>
    <w:rsid w:val="003D5D58"/>
    <w:rsid w:val="003D6211"/>
    <w:rsid w:val="003D6406"/>
    <w:rsid w:val="003D66DB"/>
    <w:rsid w:val="003D7604"/>
    <w:rsid w:val="003D7D5B"/>
    <w:rsid w:val="003E0E0E"/>
    <w:rsid w:val="003E1304"/>
    <w:rsid w:val="003E1639"/>
    <w:rsid w:val="003E1DC4"/>
    <w:rsid w:val="003E2842"/>
    <w:rsid w:val="003E2CCA"/>
    <w:rsid w:val="003E33CE"/>
    <w:rsid w:val="003E3C2B"/>
    <w:rsid w:val="003E47CA"/>
    <w:rsid w:val="003E4FA3"/>
    <w:rsid w:val="003E5E69"/>
    <w:rsid w:val="003E6201"/>
    <w:rsid w:val="003E62FD"/>
    <w:rsid w:val="003E65A8"/>
    <w:rsid w:val="003E6819"/>
    <w:rsid w:val="003E7121"/>
    <w:rsid w:val="003E75F7"/>
    <w:rsid w:val="003E775F"/>
    <w:rsid w:val="003F03F5"/>
    <w:rsid w:val="003F0731"/>
    <w:rsid w:val="003F0B11"/>
    <w:rsid w:val="003F0CC0"/>
    <w:rsid w:val="003F1D0B"/>
    <w:rsid w:val="003F33B4"/>
    <w:rsid w:val="003F4281"/>
    <w:rsid w:val="003F46BB"/>
    <w:rsid w:val="003F4971"/>
    <w:rsid w:val="003F4DEE"/>
    <w:rsid w:val="003F5A5D"/>
    <w:rsid w:val="003F782E"/>
    <w:rsid w:val="00400816"/>
    <w:rsid w:val="00400A39"/>
    <w:rsid w:val="00400E34"/>
    <w:rsid w:val="0040159C"/>
    <w:rsid w:val="00401AA5"/>
    <w:rsid w:val="00403748"/>
    <w:rsid w:val="0040594E"/>
    <w:rsid w:val="00405F6D"/>
    <w:rsid w:val="00410A8F"/>
    <w:rsid w:val="00410FEC"/>
    <w:rsid w:val="0041166E"/>
    <w:rsid w:val="00412042"/>
    <w:rsid w:val="004125E8"/>
    <w:rsid w:val="00413239"/>
    <w:rsid w:val="004132C5"/>
    <w:rsid w:val="00413B81"/>
    <w:rsid w:val="00413E05"/>
    <w:rsid w:val="0041433D"/>
    <w:rsid w:val="00415280"/>
    <w:rsid w:val="004152EC"/>
    <w:rsid w:val="004166AE"/>
    <w:rsid w:val="00416C5F"/>
    <w:rsid w:val="00417A23"/>
    <w:rsid w:val="004202FF"/>
    <w:rsid w:val="004210C1"/>
    <w:rsid w:val="004215BB"/>
    <w:rsid w:val="00422353"/>
    <w:rsid w:val="00422D86"/>
    <w:rsid w:val="00422E30"/>
    <w:rsid w:val="00423C30"/>
    <w:rsid w:val="00423DF3"/>
    <w:rsid w:val="00423E79"/>
    <w:rsid w:val="00424124"/>
    <w:rsid w:val="00424564"/>
    <w:rsid w:val="00425E73"/>
    <w:rsid w:val="004263D3"/>
    <w:rsid w:val="004269D5"/>
    <w:rsid w:val="004270FD"/>
    <w:rsid w:val="00427847"/>
    <w:rsid w:val="004306E9"/>
    <w:rsid w:val="004308A9"/>
    <w:rsid w:val="0043153B"/>
    <w:rsid w:val="00431B00"/>
    <w:rsid w:val="004325DE"/>
    <w:rsid w:val="00434212"/>
    <w:rsid w:val="0043427F"/>
    <w:rsid w:val="00434560"/>
    <w:rsid w:val="00434D06"/>
    <w:rsid w:val="00434D2E"/>
    <w:rsid w:val="00434FCA"/>
    <w:rsid w:val="00435157"/>
    <w:rsid w:val="0043579D"/>
    <w:rsid w:val="00435B80"/>
    <w:rsid w:val="00435E77"/>
    <w:rsid w:val="004364BB"/>
    <w:rsid w:val="00436B37"/>
    <w:rsid w:val="0043789C"/>
    <w:rsid w:val="00437C68"/>
    <w:rsid w:val="004404FA"/>
    <w:rsid w:val="004406A7"/>
    <w:rsid w:val="00440F6E"/>
    <w:rsid w:val="00441B76"/>
    <w:rsid w:val="0044204C"/>
    <w:rsid w:val="004432DD"/>
    <w:rsid w:val="00443645"/>
    <w:rsid w:val="004439DC"/>
    <w:rsid w:val="00443CD6"/>
    <w:rsid w:val="00444D31"/>
    <w:rsid w:val="00445E7B"/>
    <w:rsid w:val="00447799"/>
    <w:rsid w:val="0044788F"/>
    <w:rsid w:val="004512F9"/>
    <w:rsid w:val="00452C74"/>
    <w:rsid w:val="0045399B"/>
    <w:rsid w:val="004552C9"/>
    <w:rsid w:val="004563E8"/>
    <w:rsid w:val="00456757"/>
    <w:rsid w:val="00457530"/>
    <w:rsid w:val="0045794B"/>
    <w:rsid w:val="004579E9"/>
    <w:rsid w:val="004607AC"/>
    <w:rsid w:val="00460FBB"/>
    <w:rsid w:val="004610FC"/>
    <w:rsid w:val="0046127E"/>
    <w:rsid w:val="00461B30"/>
    <w:rsid w:val="00463CBC"/>
    <w:rsid w:val="00464B13"/>
    <w:rsid w:val="00465A2B"/>
    <w:rsid w:val="00465E32"/>
    <w:rsid w:val="004665FD"/>
    <w:rsid w:val="00467315"/>
    <w:rsid w:val="00467736"/>
    <w:rsid w:val="004678E1"/>
    <w:rsid w:val="004713FB"/>
    <w:rsid w:val="00471456"/>
    <w:rsid w:val="004721A4"/>
    <w:rsid w:val="004726C4"/>
    <w:rsid w:val="0047326A"/>
    <w:rsid w:val="00473281"/>
    <w:rsid w:val="00473B68"/>
    <w:rsid w:val="004744C0"/>
    <w:rsid w:val="00474AC3"/>
    <w:rsid w:val="0047641D"/>
    <w:rsid w:val="00476792"/>
    <w:rsid w:val="00477146"/>
    <w:rsid w:val="004773A3"/>
    <w:rsid w:val="00477C28"/>
    <w:rsid w:val="00477E1B"/>
    <w:rsid w:val="00477FC7"/>
    <w:rsid w:val="004825F4"/>
    <w:rsid w:val="0048301B"/>
    <w:rsid w:val="004833DD"/>
    <w:rsid w:val="00483D3F"/>
    <w:rsid w:val="00484281"/>
    <w:rsid w:val="00484DC1"/>
    <w:rsid w:val="00485532"/>
    <w:rsid w:val="00485674"/>
    <w:rsid w:val="004858C8"/>
    <w:rsid w:val="00485DF4"/>
    <w:rsid w:val="0048729B"/>
    <w:rsid w:val="00487F1A"/>
    <w:rsid w:val="004904D3"/>
    <w:rsid w:val="00490B8D"/>
    <w:rsid w:val="00492084"/>
    <w:rsid w:val="00492DF6"/>
    <w:rsid w:val="00493000"/>
    <w:rsid w:val="0049465B"/>
    <w:rsid w:val="00494C51"/>
    <w:rsid w:val="00495082"/>
    <w:rsid w:val="0049564A"/>
    <w:rsid w:val="004958FC"/>
    <w:rsid w:val="00496CD7"/>
    <w:rsid w:val="00496F1D"/>
    <w:rsid w:val="00497900"/>
    <w:rsid w:val="004A27E9"/>
    <w:rsid w:val="004A2998"/>
    <w:rsid w:val="004A4AAE"/>
    <w:rsid w:val="004A5ABE"/>
    <w:rsid w:val="004A5B15"/>
    <w:rsid w:val="004A6424"/>
    <w:rsid w:val="004A69D0"/>
    <w:rsid w:val="004A73A9"/>
    <w:rsid w:val="004A7499"/>
    <w:rsid w:val="004A7C98"/>
    <w:rsid w:val="004B06A2"/>
    <w:rsid w:val="004B0A9E"/>
    <w:rsid w:val="004B3355"/>
    <w:rsid w:val="004B4C44"/>
    <w:rsid w:val="004B623D"/>
    <w:rsid w:val="004B6E00"/>
    <w:rsid w:val="004B7033"/>
    <w:rsid w:val="004C0D1F"/>
    <w:rsid w:val="004C1031"/>
    <w:rsid w:val="004C1778"/>
    <w:rsid w:val="004C186B"/>
    <w:rsid w:val="004C19F2"/>
    <w:rsid w:val="004C20BC"/>
    <w:rsid w:val="004C2580"/>
    <w:rsid w:val="004C3007"/>
    <w:rsid w:val="004C3F2E"/>
    <w:rsid w:val="004C4113"/>
    <w:rsid w:val="004C4856"/>
    <w:rsid w:val="004C4CE0"/>
    <w:rsid w:val="004C5120"/>
    <w:rsid w:val="004C771F"/>
    <w:rsid w:val="004C7A92"/>
    <w:rsid w:val="004D04BB"/>
    <w:rsid w:val="004D050E"/>
    <w:rsid w:val="004D054E"/>
    <w:rsid w:val="004D076E"/>
    <w:rsid w:val="004D080C"/>
    <w:rsid w:val="004D0880"/>
    <w:rsid w:val="004D12DC"/>
    <w:rsid w:val="004D12E5"/>
    <w:rsid w:val="004D287F"/>
    <w:rsid w:val="004D3537"/>
    <w:rsid w:val="004D395A"/>
    <w:rsid w:val="004D3E20"/>
    <w:rsid w:val="004D44C1"/>
    <w:rsid w:val="004D4623"/>
    <w:rsid w:val="004D6292"/>
    <w:rsid w:val="004D780D"/>
    <w:rsid w:val="004D7CF8"/>
    <w:rsid w:val="004E0A02"/>
    <w:rsid w:val="004E1859"/>
    <w:rsid w:val="004E1A11"/>
    <w:rsid w:val="004E1D73"/>
    <w:rsid w:val="004E27FA"/>
    <w:rsid w:val="004E2E5B"/>
    <w:rsid w:val="004E42A6"/>
    <w:rsid w:val="004E4E33"/>
    <w:rsid w:val="004E4F66"/>
    <w:rsid w:val="004E5739"/>
    <w:rsid w:val="004E5DA6"/>
    <w:rsid w:val="004E5FA7"/>
    <w:rsid w:val="004E6254"/>
    <w:rsid w:val="004E64D9"/>
    <w:rsid w:val="004E68CA"/>
    <w:rsid w:val="004E6BC0"/>
    <w:rsid w:val="004E6D3B"/>
    <w:rsid w:val="004E6F93"/>
    <w:rsid w:val="004F094C"/>
    <w:rsid w:val="004F115C"/>
    <w:rsid w:val="004F12C4"/>
    <w:rsid w:val="004F1FEB"/>
    <w:rsid w:val="004F364C"/>
    <w:rsid w:val="004F4AF8"/>
    <w:rsid w:val="004F5062"/>
    <w:rsid w:val="004F5285"/>
    <w:rsid w:val="004F52AB"/>
    <w:rsid w:val="004F5BAF"/>
    <w:rsid w:val="004F6974"/>
    <w:rsid w:val="004F7571"/>
    <w:rsid w:val="004F7E2A"/>
    <w:rsid w:val="00500BB8"/>
    <w:rsid w:val="00501C4F"/>
    <w:rsid w:val="00501D62"/>
    <w:rsid w:val="005036CD"/>
    <w:rsid w:val="0050470E"/>
    <w:rsid w:val="00505392"/>
    <w:rsid w:val="005055A6"/>
    <w:rsid w:val="0050665D"/>
    <w:rsid w:val="00506906"/>
    <w:rsid w:val="0050691D"/>
    <w:rsid w:val="00506F03"/>
    <w:rsid w:val="00507060"/>
    <w:rsid w:val="00510557"/>
    <w:rsid w:val="005114D8"/>
    <w:rsid w:val="0051179B"/>
    <w:rsid w:val="005127D9"/>
    <w:rsid w:val="00512D9A"/>
    <w:rsid w:val="00513585"/>
    <w:rsid w:val="00513644"/>
    <w:rsid w:val="005146F8"/>
    <w:rsid w:val="00515C29"/>
    <w:rsid w:val="0051621B"/>
    <w:rsid w:val="00516DC4"/>
    <w:rsid w:val="00517739"/>
    <w:rsid w:val="005226A4"/>
    <w:rsid w:val="00523623"/>
    <w:rsid w:val="0052426B"/>
    <w:rsid w:val="00524CC6"/>
    <w:rsid w:val="00524CF3"/>
    <w:rsid w:val="00525F05"/>
    <w:rsid w:val="0053087D"/>
    <w:rsid w:val="00530A44"/>
    <w:rsid w:val="005319EA"/>
    <w:rsid w:val="0053284E"/>
    <w:rsid w:val="00532A15"/>
    <w:rsid w:val="00533377"/>
    <w:rsid w:val="005335DB"/>
    <w:rsid w:val="00534ECC"/>
    <w:rsid w:val="005350AF"/>
    <w:rsid w:val="00535DA8"/>
    <w:rsid w:val="00536554"/>
    <w:rsid w:val="00536BFF"/>
    <w:rsid w:val="00540626"/>
    <w:rsid w:val="0054281D"/>
    <w:rsid w:val="00542B55"/>
    <w:rsid w:val="0054455E"/>
    <w:rsid w:val="005448C6"/>
    <w:rsid w:val="00544A12"/>
    <w:rsid w:val="005465DA"/>
    <w:rsid w:val="005467E5"/>
    <w:rsid w:val="0055004A"/>
    <w:rsid w:val="00551377"/>
    <w:rsid w:val="00551847"/>
    <w:rsid w:val="00552333"/>
    <w:rsid w:val="00552339"/>
    <w:rsid w:val="00554830"/>
    <w:rsid w:val="00556028"/>
    <w:rsid w:val="00556065"/>
    <w:rsid w:val="0055627D"/>
    <w:rsid w:val="005563DF"/>
    <w:rsid w:val="005575A4"/>
    <w:rsid w:val="005605E3"/>
    <w:rsid w:val="005608A7"/>
    <w:rsid w:val="00560DF5"/>
    <w:rsid w:val="0056120B"/>
    <w:rsid w:val="005621FF"/>
    <w:rsid w:val="00562386"/>
    <w:rsid w:val="0056238B"/>
    <w:rsid w:val="00562A19"/>
    <w:rsid w:val="0056314F"/>
    <w:rsid w:val="00563BB8"/>
    <w:rsid w:val="00563BD9"/>
    <w:rsid w:val="00564E93"/>
    <w:rsid w:val="00565BDB"/>
    <w:rsid w:val="005677E8"/>
    <w:rsid w:val="00567BF1"/>
    <w:rsid w:val="00570131"/>
    <w:rsid w:val="005723A3"/>
    <w:rsid w:val="005738E7"/>
    <w:rsid w:val="00573AB0"/>
    <w:rsid w:val="005741EF"/>
    <w:rsid w:val="005758E7"/>
    <w:rsid w:val="00575A37"/>
    <w:rsid w:val="00577143"/>
    <w:rsid w:val="005778C8"/>
    <w:rsid w:val="00577CF5"/>
    <w:rsid w:val="00577DD5"/>
    <w:rsid w:val="005803DE"/>
    <w:rsid w:val="00580C4F"/>
    <w:rsid w:val="00580E2C"/>
    <w:rsid w:val="0058120D"/>
    <w:rsid w:val="0058224F"/>
    <w:rsid w:val="0058262A"/>
    <w:rsid w:val="00583735"/>
    <w:rsid w:val="00584C9C"/>
    <w:rsid w:val="00584FAF"/>
    <w:rsid w:val="00585251"/>
    <w:rsid w:val="0058555A"/>
    <w:rsid w:val="00586128"/>
    <w:rsid w:val="0058666C"/>
    <w:rsid w:val="00590557"/>
    <w:rsid w:val="005917D6"/>
    <w:rsid w:val="00592026"/>
    <w:rsid w:val="00592F3A"/>
    <w:rsid w:val="00593107"/>
    <w:rsid w:val="00595B30"/>
    <w:rsid w:val="00595C01"/>
    <w:rsid w:val="005968AC"/>
    <w:rsid w:val="00596BAC"/>
    <w:rsid w:val="00597609"/>
    <w:rsid w:val="00597C5E"/>
    <w:rsid w:val="005A353F"/>
    <w:rsid w:val="005A3D20"/>
    <w:rsid w:val="005A4958"/>
    <w:rsid w:val="005A4A43"/>
    <w:rsid w:val="005A5129"/>
    <w:rsid w:val="005A5745"/>
    <w:rsid w:val="005A7B8F"/>
    <w:rsid w:val="005B0445"/>
    <w:rsid w:val="005B0955"/>
    <w:rsid w:val="005B1400"/>
    <w:rsid w:val="005B18D5"/>
    <w:rsid w:val="005B2629"/>
    <w:rsid w:val="005B3828"/>
    <w:rsid w:val="005B41B3"/>
    <w:rsid w:val="005B47BD"/>
    <w:rsid w:val="005B5A4A"/>
    <w:rsid w:val="005B60AE"/>
    <w:rsid w:val="005B6526"/>
    <w:rsid w:val="005B6C32"/>
    <w:rsid w:val="005B6FA6"/>
    <w:rsid w:val="005B7556"/>
    <w:rsid w:val="005C0885"/>
    <w:rsid w:val="005C16E8"/>
    <w:rsid w:val="005C2588"/>
    <w:rsid w:val="005C2CC8"/>
    <w:rsid w:val="005C3694"/>
    <w:rsid w:val="005C4328"/>
    <w:rsid w:val="005C4D27"/>
    <w:rsid w:val="005C4D8C"/>
    <w:rsid w:val="005C546C"/>
    <w:rsid w:val="005C54F2"/>
    <w:rsid w:val="005D14E8"/>
    <w:rsid w:val="005D1AC5"/>
    <w:rsid w:val="005D261E"/>
    <w:rsid w:val="005D2C51"/>
    <w:rsid w:val="005D3C60"/>
    <w:rsid w:val="005D3E70"/>
    <w:rsid w:val="005D4040"/>
    <w:rsid w:val="005D482B"/>
    <w:rsid w:val="005D4909"/>
    <w:rsid w:val="005D5BDA"/>
    <w:rsid w:val="005D642E"/>
    <w:rsid w:val="005D6D2B"/>
    <w:rsid w:val="005D7C56"/>
    <w:rsid w:val="005E0524"/>
    <w:rsid w:val="005E1706"/>
    <w:rsid w:val="005E436A"/>
    <w:rsid w:val="005E4382"/>
    <w:rsid w:val="005E5156"/>
    <w:rsid w:val="005E5170"/>
    <w:rsid w:val="005E59D1"/>
    <w:rsid w:val="005E740D"/>
    <w:rsid w:val="005E7AA8"/>
    <w:rsid w:val="005E7BFD"/>
    <w:rsid w:val="005F10B2"/>
    <w:rsid w:val="005F1902"/>
    <w:rsid w:val="005F259C"/>
    <w:rsid w:val="005F3D97"/>
    <w:rsid w:val="005F4AEB"/>
    <w:rsid w:val="005F5647"/>
    <w:rsid w:val="005F5C3C"/>
    <w:rsid w:val="005F613D"/>
    <w:rsid w:val="005F6687"/>
    <w:rsid w:val="005F6B62"/>
    <w:rsid w:val="005F7792"/>
    <w:rsid w:val="006004CB"/>
    <w:rsid w:val="00601480"/>
    <w:rsid w:val="0060190B"/>
    <w:rsid w:val="00601C6B"/>
    <w:rsid w:val="00602BFE"/>
    <w:rsid w:val="00603015"/>
    <w:rsid w:val="00603FC3"/>
    <w:rsid w:val="00604838"/>
    <w:rsid w:val="006055C6"/>
    <w:rsid w:val="0060603E"/>
    <w:rsid w:val="006065B1"/>
    <w:rsid w:val="00606BD1"/>
    <w:rsid w:val="00610CA2"/>
    <w:rsid w:val="00611464"/>
    <w:rsid w:val="0061288E"/>
    <w:rsid w:val="00612E87"/>
    <w:rsid w:val="006130D5"/>
    <w:rsid w:val="00613EF9"/>
    <w:rsid w:val="006148F2"/>
    <w:rsid w:val="00616A5C"/>
    <w:rsid w:val="0061765D"/>
    <w:rsid w:val="0062071C"/>
    <w:rsid w:val="00620E37"/>
    <w:rsid w:val="0062148D"/>
    <w:rsid w:val="00624A6E"/>
    <w:rsid w:val="00624BB2"/>
    <w:rsid w:val="00625F2E"/>
    <w:rsid w:val="00626491"/>
    <w:rsid w:val="0062699A"/>
    <w:rsid w:val="0062774E"/>
    <w:rsid w:val="006303B6"/>
    <w:rsid w:val="00633572"/>
    <w:rsid w:val="006335CE"/>
    <w:rsid w:val="00633FA4"/>
    <w:rsid w:val="00634707"/>
    <w:rsid w:val="0063524B"/>
    <w:rsid w:val="00635F53"/>
    <w:rsid w:val="00636348"/>
    <w:rsid w:val="00636F85"/>
    <w:rsid w:val="0063728F"/>
    <w:rsid w:val="006379BD"/>
    <w:rsid w:val="00640798"/>
    <w:rsid w:val="006412CE"/>
    <w:rsid w:val="00643A51"/>
    <w:rsid w:val="00643FF1"/>
    <w:rsid w:val="00644034"/>
    <w:rsid w:val="00646D77"/>
    <w:rsid w:val="00650269"/>
    <w:rsid w:val="00650DE7"/>
    <w:rsid w:val="006515E6"/>
    <w:rsid w:val="006528DD"/>
    <w:rsid w:val="00652AC8"/>
    <w:rsid w:val="00653C07"/>
    <w:rsid w:val="0065412F"/>
    <w:rsid w:val="00654819"/>
    <w:rsid w:val="0065519D"/>
    <w:rsid w:val="0065532F"/>
    <w:rsid w:val="00655C46"/>
    <w:rsid w:val="006568C4"/>
    <w:rsid w:val="0065789B"/>
    <w:rsid w:val="006579A6"/>
    <w:rsid w:val="00657CDF"/>
    <w:rsid w:val="006611A9"/>
    <w:rsid w:val="0066157D"/>
    <w:rsid w:val="00662542"/>
    <w:rsid w:val="00662619"/>
    <w:rsid w:val="006627B9"/>
    <w:rsid w:val="0066297A"/>
    <w:rsid w:val="00663B9E"/>
    <w:rsid w:val="00663E09"/>
    <w:rsid w:val="00664071"/>
    <w:rsid w:val="00666431"/>
    <w:rsid w:val="006669CA"/>
    <w:rsid w:val="00667CF4"/>
    <w:rsid w:val="00667DF7"/>
    <w:rsid w:val="00667F24"/>
    <w:rsid w:val="00670CA1"/>
    <w:rsid w:val="00672601"/>
    <w:rsid w:val="00672876"/>
    <w:rsid w:val="00673CD6"/>
    <w:rsid w:val="00674082"/>
    <w:rsid w:val="00674A07"/>
    <w:rsid w:val="006756FB"/>
    <w:rsid w:val="00675C01"/>
    <w:rsid w:val="00675C66"/>
    <w:rsid w:val="006762AA"/>
    <w:rsid w:val="006769D7"/>
    <w:rsid w:val="00676CB7"/>
    <w:rsid w:val="00677200"/>
    <w:rsid w:val="0068019E"/>
    <w:rsid w:val="00680762"/>
    <w:rsid w:val="0068124F"/>
    <w:rsid w:val="006813C0"/>
    <w:rsid w:val="00682599"/>
    <w:rsid w:val="00683055"/>
    <w:rsid w:val="00683393"/>
    <w:rsid w:val="00683E77"/>
    <w:rsid w:val="00684560"/>
    <w:rsid w:val="006852D4"/>
    <w:rsid w:val="006855EA"/>
    <w:rsid w:val="00685E11"/>
    <w:rsid w:val="00690108"/>
    <w:rsid w:val="00690654"/>
    <w:rsid w:val="006906B5"/>
    <w:rsid w:val="00691BE7"/>
    <w:rsid w:val="006924C1"/>
    <w:rsid w:val="00692959"/>
    <w:rsid w:val="00694C6E"/>
    <w:rsid w:val="006951E2"/>
    <w:rsid w:val="006952FA"/>
    <w:rsid w:val="00695898"/>
    <w:rsid w:val="0069608C"/>
    <w:rsid w:val="00697BBB"/>
    <w:rsid w:val="00697EEE"/>
    <w:rsid w:val="006A068F"/>
    <w:rsid w:val="006A08BE"/>
    <w:rsid w:val="006A0EDC"/>
    <w:rsid w:val="006A111D"/>
    <w:rsid w:val="006A2D2E"/>
    <w:rsid w:val="006A2F4B"/>
    <w:rsid w:val="006A3E35"/>
    <w:rsid w:val="006A41CC"/>
    <w:rsid w:val="006A6370"/>
    <w:rsid w:val="006B0809"/>
    <w:rsid w:val="006B1BFF"/>
    <w:rsid w:val="006B2010"/>
    <w:rsid w:val="006B25C9"/>
    <w:rsid w:val="006B2E02"/>
    <w:rsid w:val="006B5120"/>
    <w:rsid w:val="006B5E7F"/>
    <w:rsid w:val="006B6921"/>
    <w:rsid w:val="006B7C53"/>
    <w:rsid w:val="006C0543"/>
    <w:rsid w:val="006C07D0"/>
    <w:rsid w:val="006C0900"/>
    <w:rsid w:val="006C094F"/>
    <w:rsid w:val="006C1329"/>
    <w:rsid w:val="006C327B"/>
    <w:rsid w:val="006C452E"/>
    <w:rsid w:val="006C4823"/>
    <w:rsid w:val="006C494C"/>
    <w:rsid w:val="006C4F84"/>
    <w:rsid w:val="006C60E6"/>
    <w:rsid w:val="006D0847"/>
    <w:rsid w:val="006D1A0C"/>
    <w:rsid w:val="006D1E33"/>
    <w:rsid w:val="006D2E13"/>
    <w:rsid w:val="006D40EA"/>
    <w:rsid w:val="006D44F3"/>
    <w:rsid w:val="006D4901"/>
    <w:rsid w:val="006D58E5"/>
    <w:rsid w:val="006D74B7"/>
    <w:rsid w:val="006D79FC"/>
    <w:rsid w:val="006E031D"/>
    <w:rsid w:val="006E0DBC"/>
    <w:rsid w:val="006E243D"/>
    <w:rsid w:val="006E2B0E"/>
    <w:rsid w:val="006E2DC5"/>
    <w:rsid w:val="006E3242"/>
    <w:rsid w:val="006E3EAA"/>
    <w:rsid w:val="006E3FF0"/>
    <w:rsid w:val="006E4278"/>
    <w:rsid w:val="006E5204"/>
    <w:rsid w:val="006E550D"/>
    <w:rsid w:val="006E5861"/>
    <w:rsid w:val="006E790B"/>
    <w:rsid w:val="006F055C"/>
    <w:rsid w:val="006F1048"/>
    <w:rsid w:val="006F197A"/>
    <w:rsid w:val="006F1AB8"/>
    <w:rsid w:val="006F2B28"/>
    <w:rsid w:val="006F3430"/>
    <w:rsid w:val="006F39A0"/>
    <w:rsid w:val="006F4504"/>
    <w:rsid w:val="006F45F6"/>
    <w:rsid w:val="006F4D05"/>
    <w:rsid w:val="006F54CF"/>
    <w:rsid w:val="006F591B"/>
    <w:rsid w:val="006F5B48"/>
    <w:rsid w:val="006F6769"/>
    <w:rsid w:val="006F7F89"/>
    <w:rsid w:val="007018C1"/>
    <w:rsid w:val="00701A06"/>
    <w:rsid w:val="00702CA3"/>
    <w:rsid w:val="007056BE"/>
    <w:rsid w:val="00707704"/>
    <w:rsid w:val="00707D20"/>
    <w:rsid w:val="007107FE"/>
    <w:rsid w:val="007109D7"/>
    <w:rsid w:val="00710FB2"/>
    <w:rsid w:val="00711229"/>
    <w:rsid w:val="00711A1C"/>
    <w:rsid w:val="00711D17"/>
    <w:rsid w:val="00712602"/>
    <w:rsid w:val="00713643"/>
    <w:rsid w:val="0071461D"/>
    <w:rsid w:val="00714ECC"/>
    <w:rsid w:val="00716BF6"/>
    <w:rsid w:val="00717675"/>
    <w:rsid w:val="00721850"/>
    <w:rsid w:val="00721AD7"/>
    <w:rsid w:val="007223E3"/>
    <w:rsid w:val="007225EF"/>
    <w:rsid w:val="00722BA6"/>
    <w:rsid w:val="00723DC5"/>
    <w:rsid w:val="00724148"/>
    <w:rsid w:val="00724AA2"/>
    <w:rsid w:val="00724C53"/>
    <w:rsid w:val="00724CBE"/>
    <w:rsid w:val="00724D9F"/>
    <w:rsid w:val="007257E7"/>
    <w:rsid w:val="007258B9"/>
    <w:rsid w:val="00725D0C"/>
    <w:rsid w:val="00725EFF"/>
    <w:rsid w:val="00727952"/>
    <w:rsid w:val="00727BD5"/>
    <w:rsid w:val="00727FCC"/>
    <w:rsid w:val="00730E64"/>
    <w:rsid w:val="00731ED1"/>
    <w:rsid w:val="0073267C"/>
    <w:rsid w:val="007338D6"/>
    <w:rsid w:val="00733900"/>
    <w:rsid w:val="00733DE6"/>
    <w:rsid w:val="00735030"/>
    <w:rsid w:val="00735233"/>
    <w:rsid w:val="007354E9"/>
    <w:rsid w:val="0073568C"/>
    <w:rsid w:val="00735BD9"/>
    <w:rsid w:val="00735DF4"/>
    <w:rsid w:val="00735EDF"/>
    <w:rsid w:val="00736125"/>
    <w:rsid w:val="00740550"/>
    <w:rsid w:val="00740B36"/>
    <w:rsid w:val="00740E89"/>
    <w:rsid w:val="0074105F"/>
    <w:rsid w:val="00741863"/>
    <w:rsid w:val="00743857"/>
    <w:rsid w:val="00743E85"/>
    <w:rsid w:val="00744AFB"/>
    <w:rsid w:val="007459DB"/>
    <w:rsid w:val="00745A2F"/>
    <w:rsid w:val="00745D9E"/>
    <w:rsid w:val="00746CCF"/>
    <w:rsid w:val="00746ED9"/>
    <w:rsid w:val="00747A6F"/>
    <w:rsid w:val="0075021D"/>
    <w:rsid w:val="00750BFE"/>
    <w:rsid w:val="00750DD6"/>
    <w:rsid w:val="00751851"/>
    <w:rsid w:val="00751C0D"/>
    <w:rsid w:val="007526E9"/>
    <w:rsid w:val="00752E62"/>
    <w:rsid w:val="00753A2D"/>
    <w:rsid w:val="00754298"/>
    <w:rsid w:val="00754F88"/>
    <w:rsid w:val="00755342"/>
    <w:rsid w:val="00755503"/>
    <w:rsid w:val="0075622F"/>
    <w:rsid w:val="0075694B"/>
    <w:rsid w:val="00757142"/>
    <w:rsid w:val="0076067D"/>
    <w:rsid w:val="00762AC2"/>
    <w:rsid w:val="00762D62"/>
    <w:rsid w:val="00763500"/>
    <w:rsid w:val="007646E6"/>
    <w:rsid w:val="00764C5F"/>
    <w:rsid w:val="00765628"/>
    <w:rsid w:val="007657F4"/>
    <w:rsid w:val="00766418"/>
    <w:rsid w:val="0076769E"/>
    <w:rsid w:val="007700E8"/>
    <w:rsid w:val="0077027E"/>
    <w:rsid w:val="00770A9E"/>
    <w:rsid w:val="00772125"/>
    <w:rsid w:val="0077241D"/>
    <w:rsid w:val="00772A55"/>
    <w:rsid w:val="00772AC7"/>
    <w:rsid w:val="00773337"/>
    <w:rsid w:val="00774132"/>
    <w:rsid w:val="00774435"/>
    <w:rsid w:val="00775AAE"/>
    <w:rsid w:val="0077725D"/>
    <w:rsid w:val="00780BFA"/>
    <w:rsid w:val="007816DA"/>
    <w:rsid w:val="007824F9"/>
    <w:rsid w:val="00782CDC"/>
    <w:rsid w:val="0078315B"/>
    <w:rsid w:val="0078346A"/>
    <w:rsid w:val="00783676"/>
    <w:rsid w:val="007839F9"/>
    <w:rsid w:val="0078448F"/>
    <w:rsid w:val="00787D86"/>
    <w:rsid w:val="007902DD"/>
    <w:rsid w:val="00790F25"/>
    <w:rsid w:val="00791008"/>
    <w:rsid w:val="00791128"/>
    <w:rsid w:val="0079114E"/>
    <w:rsid w:val="00791183"/>
    <w:rsid w:val="007917F3"/>
    <w:rsid w:val="00791B69"/>
    <w:rsid w:val="00791F76"/>
    <w:rsid w:val="00792025"/>
    <w:rsid w:val="00792240"/>
    <w:rsid w:val="00792D2C"/>
    <w:rsid w:val="007933FB"/>
    <w:rsid w:val="007941F8"/>
    <w:rsid w:val="00794285"/>
    <w:rsid w:val="00794C7F"/>
    <w:rsid w:val="00795CFD"/>
    <w:rsid w:val="00795D8E"/>
    <w:rsid w:val="00796058"/>
    <w:rsid w:val="007963FD"/>
    <w:rsid w:val="007A1458"/>
    <w:rsid w:val="007A2765"/>
    <w:rsid w:val="007A2A45"/>
    <w:rsid w:val="007A3629"/>
    <w:rsid w:val="007A5031"/>
    <w:rsid w:val="007A56B1"/>
    <w:rsid w:val="007A5732"/>
    <w:rsid w:val="007A5B4E"/>
    <w:rsid w:val="007A6747"/>
    <w:rsid w:val="007A6A50"/>
    <w:rsid w:val="007A73DE"/>
    <w:rsid w:val="007A74CA"/>
    <w:rsid w:val="007A74E4"/>
    <w:rsid w:val="007A7CDB"/>
    <w:rsid w:val="007B13E5"/>
    <w:rsid w:val="007B1D8D"/>
    <w:rsid w:val="007B2736"/>
    <w:rsid w:val="007B2F6B"/>
    <w:rsid w:val="007B32CE"/>
    <w:rsid w:val="007B473A"/>
    <w:rsid w:val="007B4AB1"/>
    <w:rsid w:val="007B518F"/>
    <w:rsid w:val="007B5C6F"/>
    <w:rsid w:val="007B658E"/>
    <w:rsid w:val="007C023F"/>
    <w:rsid w:val="007C0391"/>
    <w:rsid w:val="007C1724"/>
    <w:rsid w:val="007C17DA"/>
    <w:rsid w:val="007C196D"/>
    <w:rsid w:val="007C2C55"/>
    <w:rsid w:val="007C2F70"/>
    <w:rsid w:val="007C3793"/>
    <w:rsid w:val="007C45F3"/>
    <w:rsid w:val="007C4EDE"/>
    <w:rsid w:val="007C53DD"/>
    <w:rsid w:val="007C5A60"/>
    <w:rsid w:val="007C5C36"/>
    <w:rsid w:val="007C6682"/>
    <w:rsid w:val="007C7D75"/>
    <w:rsid w:val="007D192E"/>
    <w:rsid w:val="007D1E7E"/>
    <w:rsid w:val="007D2C48"/>
    <w:rsid w:val="007D2F57"/>
    <w:rsid w:val="007D3A27"/>
    <w:rsid w:val="007D3CCB"/>
    <w:rsid w:val="007D499A"/>
    <w:rsid w:val="007D6345"/>
    <w:rsid w:val="007D67E9"/>
    <w:rsid w:val="007D764D"/>
    <w:rsid w:val="007D7BA7"/>
    <w:rsid w:val="007E0286"/>
    <w:rsid w:val="007E2722"/>
    <w:rsid w:val="007E2EF1"/>
    <w:rsid w:val="007E30DE"/>
    <w:rsid w:val="007E3C28"/>
    <w:rsid w:val="007E40AD"/>
    <w:rsid w:val="007E4D6D"/>
    <w:rsid w:val="007E4F4E"/>
    <w:rsid w:val="007E4FC3"/>
    <w:rsid w:val="007E546F"/>
    <w:rsid w:val="007E597F"/>
    <w:rsid w:val="007E6950"/>
    <w:rsid w:val="007E753C"/>
    <w:rsid w:val="007E76D6"/>
    <w:rsid w:val="007F1928"/>
    <w:rsid w:val="007F19A5"/>
    <w:rsid w:val="007F1A75"/>
    <w:rsid w:val="007F1ECE"/>
    <w:rsid w:val="007F210D"/>
    <w:rsid w:val="007F2642"/>
    <w:rsid w:val="007F3338"/>
    <w:rsid w:val="007F3745"/>
    <w:rsid w:val="007F392E"/>
    <w:rsid w:val="007F3A36"/>
    <w:rsid w:val="007F3C16"/>
    <w:rsid w:val="007F4F22"/>
    <w:rsid w:val="007F52FE"/>
    <w:rsid w:val="007F5530"/>
    <w:rsid w:val="007F5FB0"/>
    <w:rsid w:val="007F662C"/>
    <w:rsid w:val="007F6809"/>
    <w:rsid w:val="007F7397"/>
    <w:rsid w:val="007F79C5"/>
    <w:rsid w:val="008002F1"/>
    <w:rsid w:val="008015F2"/>
    <w:rsid w:val="00801AC7"/>
    <w:rsid w:val="00803179"/>
    <w:rsid w:val="00803391"/>
    <w:rsid w:val="0080388C"/>
    <w:rsid w:val="00811362"/>
    <w:rsid w:val="00811A1B"/>
    <w:rsid w:val="00812D9E"/>
    <w:rsid w:val="008139B7"/>
    <w:rsid w:val="00815A4A"/>
    <w:rsid w:val="0081692C"/>
    <w:rsid w:val="00816A25"/>
    <w:rsid w:val="00817A67"/>
    <w:rsid w:val="00817D43"/>
    <w:rsid w:val="008202B6"/>
    <w:rsid w:val="008204E9"/>
    <w:rsid w:val="00821765"/>
    <w:rsid w:val="00822DA6"/>
    <w:rsid w:val="00824DED"/>
    <w:rsid w:val="00824E19"/>
    <w:rsid w:val="00825141"/>
    <w:rsid w:val="0082594C"/>
    <w:rsid w:val="00825B98"/>
    <w:rsid w:val="00826CEF"/>
    <w:rsid w:val="00826E5A"/>
    <w:rsid w:val="0082700B"/>
    <w:rsid w:val="0082738D"/>
    <w:rsid w:val="00827C84"/>
    <w:rsid w:val="008308B6"/>
    <w:rsid w:val="00830CD2"/>
    <w:rsid w:val="00832EB7"/>
    <w:rsid w:val="00833E7A"/>
    <w:rsid w:val="0083439F"/>
    <w:rsid w:val="00834818"/>
    <w:rsid w:val="00834D84"/>
    <w:rsid w:val="00836669"/>
    <w:rsid w:val="00836E50"/>
    <w:rsid w:val="00837C77"/>
    <w:rsid w:val="00837C79"/>
    <w:rsid w:val="00837F53"/>
    <w:rsid w:val="0084005F"/>
    <w:rsid w:val="00840E51"/>
    <w:rsid w:val="00841BAF"/>
    <w:rsid w:val="0084212B"/>
    <w:rsid w:val="00842C75"/>
    <w:rsid w:val="0084330A"/>
    <w:rsid w:val="008434E7"/>
    <w:rsid w:val="008435FC"/>
    <w:rsid w:val="00843734"/>
    <w:rsid w:val="008437B2"/>
    <w:rsid w:val="00843F1C"/>
    <w:rsid w:val="00844EDB"/>
    <w:rsid w:val="00846707"/>
    <w:rsid w:val="00847213"/>
    <w:rsid w:val="0084734E"/>
    <w:rsid w:val="00847E82"/>
    <w:rsid w:val="00850A73"/>
    <w:rsid w:val="00850DCE"/>
    <w:rsid w:val="00851DB7"/>
    <w:rsid w:val="00851F81"/>
    <w:rsid w:val="008528AA"/>
    <w:rsid w:val="008528FF"/>
    <w:rsid w:val="008529E0"/>
    <w:rsid w:val="008530A9"/>
    <w:rsid w:val="00853DAE"/>
    <w:rsid w:val="00854FBB"/>
    <w:rsid w:val="008577CD"/>
    <w:rsid w:val="00857DE9"/>
    <w:rsid w:val="00860D0B"/>
    <w:rsid w:val="00861335"/>
    <w:rsid w:val="00861F33"/>
    <w:rsid w:val="00862D9E"/>
    <w:rsid w:val="00862FFF"/>
    <w:rsid w:val="0086383A"/>
    <w:rsid w:val="008650AE"/>
    <w:rsid w:val="008654D4"/>
    <w:rsid w:val="008661BA"/>
    <w:rsid w:val="00866E63"/>
    <w:rsid w:val="00870B30"/>
    <w:rsid w:val="008717A3"/>
    <w:rsid w:val="00871CA8"/>
    <w:rsid w:val="00872009"/>
    <w:rsid w:val="00872DF0"/>
    <w:rsid w:val="0087318F"/>
    <w:rsid w:val="0087383D"/>
    <w:rsid w:val="00873AB6"/>
    <w:rsid w:val="0087461D"/>
    <w:rsid w:val="00874BCD"/>
    <w:rsid w:val="0087579F"/>
    <w:rsid w:val="00876295"/>
    <w:rsid w:val="008765F6"/>
    <w:rsid w:val="0087670F"/>
    <w:rsid w:val="0087704A"/>
    <w:rsid w:val="008777F6"/>
    <w:rsid w:val="00877859"/>
    <w:rsid w:val="00877C09"/>
    <w:rsid w:val="00881DCA"/>
    <w:rsid w:val="0088234D"/>
    <w:rsid w:val="00882A0D"/>
    <w:rsid w:val="00882C1F"/>
    <w:rsid w:val="00882D49"/>
    <w:rsid w:val="008835EB"/>
    <w:rsid w:val="00884535"/>
    <w:rsid w:val="00884A1E"/>
    <w:rsid w:val="00884C70"/>
    <w:rsid w:val="00885004"/>
    <w:rsid w:val="00885C20"/>
    <w:rsid w:val="00886BE2"/>
    <w:rsid w:val="008872C4"/>
    <w:rsid w:val="00887669"/>
    <w:rsid w:val="00887789"/>
    <w:rsid w:val="00887AB4"/>
    <w:rsid w:val="0089077A"/>
    <w:rsid w:val="00890FAF"/>
    <w:rsid w:val="008936E2"/>
    <w:rsid w:val="00893995"/>
    <w:rsid w:val="00893B5A"/>
    <w:rsid w:val="00893F13"/>
    <w:rsid w:val="00894290"/>
    <w:rsid w:val="008942D7"/>
    <w:rsid w:val="00894630"/>
    <w:rsid w:val="008959DB"/>
    <w:rsid w:val="00896C1A"/>
    <w:rsid w:val="00897361"/>
    <w:rsid w:val="00897852"/>
    <w:rsid w:val="008A0744"/>
    <w:rsid w:val="008A085C"/>
    <w:rsid w:val="008A10CA"/>
    <w:rsid w:val="008A1108"/>
    <w:rsid w:val="008A1EB8"/>
    <w:rsid w:val="008A25A1"/>
    <w:rsid w:val="008A2A4A"/>
    <w:rsid w:val="008A3462"/>
    <w:rsid w:val="008A3F5D"/>
    <w:rsid w:val="008A4697"/>
    <w:rsid w:val="008A4986"/>
    <w:rsid w:val="008A4C21"/>
    <w:rsid w:val="008A4E43"/>
    <w:rsid w:val="008A5682"/>
    <w:rsid w:val="008A5ECD"/>
    <w:rsid w:val="008A667A"/>
    <w:rsid w:val="008A7BFC"/>
    <w:rsid w:val="008B152B"/>
    <w:rsid w:val="008B2215"/>
    <w:rsid w:val="008B228C"/>
    <w:rsid w:val="008B2FB0"/>
    <w:rsid w:val="008B332D"/>
    <w:rsid w:val="008B380C"/>
    <w:rsid w:val="008B54CC"/>
    <w:rsid w:val="008B5688"/>
    <w:rsid w:val="008B5783"/>
    <w:rsid w:val="008B7F5B"/>
    <w:rsid w:val="008C0566"/>
    <w:rsid w:val="008C058D"/>
    <w:rsid w:val="008C199F"/>
    <w:rsid w:val="008C1AFD"/>
    <w:rsid w:val="008C2B8B"/>
    <w:rsid w:val="008C4F63"/>
    <w:rsid w:val="008C5CD9"/>
    <w:rsid w:val="008C68B6"/>
    <w:rsid w:val="008C7742"/>
    <w:rsid w:val="008D0959"/>
    <w:rsid w:val="008D17A0"/>
    <w:rsid w:val="008D1AEF"/>
    <w:rsid w:val="008D22AC"/>
    <w:rsid w:val="008D25D4"/>
    <w:rsid w:val="008D3773"/>
    <w:rsid w:val="008D45FB"/>
    <w:rsid w:val="008D47BC"/>
    <w:rsid w:val="008D4B7A"/>
    <w:rsid w:val="008D58EC"/>
    <w:rsid w:val="008D6689"/>
    <w:rsid w:val="008D6F81"/>
    <w:rsid w:val="008D745F"/>
    <w:rsid w:val="008E090B"/>
    <w:rsid w:val="008E2AC6"/>
    <w:rsid w:val="008E3C88"/>
    <w:rsid w:val="008E4456"/>
    <w:rsid w:val="008E4B51"/>
    <w:rsid w:val="008E4F7A"/>
    <w:rsid w:val="008E5528"/>
    <w:rsid w:val="008E589C"/>
    <w:rsid w:val="008E6A7E"/>
    <w:rsid w:val="008E6B52"/>
    <w:rsid w:val="008F1281"/>
    <w:rsid w:val="008F13BC"/>
    <w:rsid w:val="008F15E8"/>
    <w:rsid w:val="008F2066"/>
    <w:rsid w:val="008F45D9"/>
    <w:rsid w:val="008F6233"/>
    <w:rsid w:val="008F682A"/>
    <w:rsid w:val="008F7769"/>
    <w:rsid w:val="008F778E"/>
    <w:rsid w:val="00900FEA"/>
    <w:rsid w:val="00901C00"/>
    <w:rsid w:val="0090307E"/>
    <w:rsid w:val="00903FDD"/>
    <w:rsid w:val="009041FB"/>
    <w:rsid w:val="0090457A"/>
    <w:rsid w:val="00904CF6"/>
    <w:rsid w:val="0090544B"/>
    <w:rsid w:val="009055C8"/>
    <w:rsid w:val="00905735"/>
    <w:rsid w:val="00906C46"/>
    <w:rsid w:val="00907BB0"/>
    <w:rsid w:val="00911236"/>
    <w:rsid w:val="00911C82"/>
    <w:rsid w:val="009122B3"/>
    <w:rsid w:val="009129C3"/>
    <w:rsid w:val="00913F8D"/>
    <w:rsid w:val="00915A2D"/>
    <w:rsid w:val="00915D0F"/>
    <w:rsid w:val="009165A0"/>
    <w:rsid w:val="00916928"/>
    <w:rsid w:val="0091693F"/>
    <w:rsid w:val="00917705"/>
    <w:rsid w:val="009178AE"/>
    <w:rsid w:val="009201A0"/>
    <w:rsid w:val="009211A7"/>
    <w:rsid w:val="00921E10"/>
    <w:rsid w:val="00921EC9"/>
    <w:rsid w:val="00922849"/>
    <w:rsid w:val="00922B7D"/>
    <w:rsid w:val="00923168"/>
    <w:rsid w:val="009233A8"/>
    <w:rsid w:val="009238AD"/>
    <w:rsid w:val="00923A8A"/>
    <w:rsid w:val="0092403B"/>
    <w:rsid w:val="0092413A"/>
    <w:rsid w:val="0092430D"/>
    <w:rsid w:val="0092457D"/>
    <w:rsid w:val="00925FA2"/>
    <w:rsid w:val="00926075"/>
    <w:rsid w:val="00926A9C"/>
    <w:rsid w:val="00927803"/>
    <w:rsid w:val="00931457"/>
    <w:rsid w:val="009322C6"/>
    <w:rsid w:val="00933D72"/>
    <w:rsid w:val="00934E22"/>
    <w:rsid w:val="00935CFF"/>
    <w:rsid w:val="00935D5E"/>
    <w:rsid w:val="00935F11"/>
    <w:rsid w:val="00936678"/>
    <w:rsid w:val="0093787A"/>
    <w:rsid w:val="00940041"/>
    <w:rsid w:val="00940307"/>
    <w:rsid w:val="00940F25"/>
    <w:rsid w:val="00941679"/>
    <w:rsid w:val="00941B2B"/>
    <w:rsid w:val="0094221F"/>
    <w:rsid w:val="0094300A"/>
    <w:rsid w:val="00943A75"/>
    <w:rsid w:val="00944283"/>
    <w:rsid w:val="00945A1B"/>
    <w:rsid w:val="00950318"/>
    <w:rsid w:val="00950917"/>
    <w:rsid w:val="00950FFD"/>
    <w:rsid w:val="00951527"/>
    <w:rsid w:val="00952694"/>
    <w:rsid w:val="00952D5B"/>
    <w:rsid w:val="009530FE"/>
    <w:rsid w:val="0095358A"/>
    <w:rsid w:val="00954630"/>
    <w:rsid w:val="00955090"/>
    <w:rsid w:val="00955DDB"/>
    <w:rsid w:val="009564A2"/>
    <w:rsid w:val="00956A2E"/>
    <w:rsid w:val="00957390"/>
    <w:rsid w:val="00957CD1"/>
    <w:rsid w:val="00960188"/>
    <w:rsid w:val="009603B2"/>
    <w:rsid w:val="00961DB2"/>
    <w:rsid w:val="009623CF"/>
    <w:rsid w:val="0096246D"/>
    <w:rsid w:val="00964639"/>
    <w:rsid w:val="009646B9"/>
    <w:rsid w:val="009660BD"/>
    <w:rsid w:val="009667B6"/>
    <w:rsid w:val="00966ADE"/>
    <w:rsid w:val="00967B7A"/>
    <w:rsid w:val="00967C1C"/>
    <w:rsid w:val="00971465"/>
    <w:rsid w:val="00971ABF"/>
    <w:rsid w:val="0097292F"/>
    <w:rsid w:val="00973F06"/>
    <w:rsid w:val="009741D9"/>
    <w:rsid w:val="009742D8"/>
    <w:rsid w:val="0097545B"/>
    <w:rsid w:val="00975642"/>
    <w:rsid w:val="009762D7"/>
    <w:rsid w:val="00976E5C"/>
    <w:rsid w:val="00980658"/>
    <w:rsid w:val="00980AE8"/>
    <w:rsid w:val="00981673"/>
    <w:rsid w:val="0098220C"/>
    <w:rsid w:val="00982CA4"/>
    <w:rsid w:val="009832CB"/>
    <w:rsid w:val="00984230"/>
    <w:rsid w:val="00984235"/>
    <w:rsid w:val="00984DAD"/>
    <w:rsid w:val="0099046D"/>
    <w:rsid w:val="0099114F"/>
    <w:rsid w:val="00992C73"/>
    <w:rsid w:val="00993D92"/>
    <w:rsid w:val="0099465E"/>
    <w:rsid w:val="00994BFC"/>
    <w:rsid w:val="00994C6F"/>
    <w:rsid w:val="009956FC"/>
    <w:rsid w:val="00995A05"/>
    <w:rsid w:val="00996AF2"/>
    <w:rsid w:val="009972D9"/>
    <w:rsid w:val="009975C2"/>
    <w:rsid w:val="00997C7F"/>
    <w:rsid w:val="009A0D8B"/>
    <w:rsid w:val="009A0F8D"/>
    <w:rsid w:val="009A17CA"/>
    <w:rsid w:val="009A1E76"/>
    <w:rsid w:val="009A2C90"/>
    <w:rsid w:val="009A4D63"/>
    <w:rsid w:val="009A54FC"/>
    <w:rsid w:val="009A5784"/>
    <w:rsid w:val="009A6755"/>
    <w:rsid w:val="009A74B7"/>
    <w:rsid w:val="009A762A"/>
    <w:rsid w:val="009A7A5B"/>
    <w:rsid w:val="009B08C5"/>
    <w:rsid w:val="009B1218"/>
    <w:rsid w:val="009B1AA1"/>
    <w:rsid w:val="009B2DE5"/>
    <w:rsid w:val="009B32EB"/>
    <w:rsid w:val="009B50D5"/>
    <w:rsid w:val="009B52C0"/>
    <w:rsid w:val="009B5DAB"/>
    <w:rsid w:val="009B5F86"/>
    <w:rsid w:val="009B687C"/>
    <w:rsid w:val="009B6EED"/>
    <w:rsid w:val="009B7181"/>
    <w:rsid w:val="009B7665"/>
    <w:rsid w:val="009B79AA"/>
    <w:rsid w:val="009C10FC"/>
    <w:rsid w:val="009C1932"/>
    <w:rsid w:val="009C2167"/>
    <w:rsid w:val="009C2ADA"/>
    <w:rsid w:val="009C32F8"/>
    <w:rsid w:val="009C3671"/>
    <w:rsid w:val="009C5A59"/>
    <w:rsid w:val="009C5D7C"/>
    <w:rsid w:val="009C5E1D"/>
    <w:rsid w:val="009C6A43"/>
    <w:rsid w:val="009C721C"/>
    <w:rsid w:val="009D0F50"/>
    <w:rsid w:val="009D12B1"/>
    <w:rsid w:val="009D1D31"/>
    <w:rsid w:val="009D1F93"/>
    <w:rsid w:val="009D20F1"/>
    <w:rsid w:val="009D2A80"/>
    <w:rsid w:val="009D2A93"/>
    <w:rsid w:val="009D3997"/>
    <w:rsid w:val="009D4368"/>
    <w:rsid w:val="009D44AA"/>
    <w:rsid w:val="009D45BF"/>
    <w:rsid w:val="009D46C1"/>
    <w:rsid w:val="009D4CAC"/>
    <w:rsid w:val="009D5CE3"/>
    <w:rsid w:val="009D6394"/>
    <w:rsid w:val="009D6F92"/>
    <w:rsid w:val="009D7B65"/>
    <w:rsid w:val="009E0D02"/>
    <w:rsid w:val="009E19F7"/>
    <w:rsid w:val="009E2BFC"/>
    <w:rsid w:val="009E41FF"/>
    <w:rsid w:val="009E5838"/>
    <w:rsid w:val="009E5DDC"/>
    <w:rsid w:val="009E5FF7"/>
    <w:rsid w:val="009E6CF7"/>
    <w:rsid w:val="009E76A5"/>
    <w:rsid w:val="009E76EA"/>
    <w:rsid w:val="009F0120"/>
    <w:rsid w:val="009F0997"/>
    <w:rsid w:val="009F1856"/>
    <w:rsid w:val="009F3A54"/>
    <w:rsid w:val="009F5583"/>
    <w:rsid w:val="009F5FFA"/>
    <w:rsid w:val="009F6534"/>
    <w:rsid w:val="009F6AD5"/>
    <w:rsid w:val="009F75A6"/>
    <w:rsid w:val="009F768E"/>
    <w:rsid w:val="00A0025B"/>
    <w:rsid w:val="00A00E27"/>
    <w:rsid w:val="00A01AF0"/>
    <w:rsid w:val="00A02257"/>
    <w:rsid w:val="00A02329"/>
    <w:rsid w:val="00A0255C"/>
    <w:rsid w:val="00A02DB9"/>
    <w:rsid w:val="00A03B78"/>
    <w:rsid w:val="00A04600"/>
    <w:rsid w:val="00A04788"/>
    <w:rsid w:val="00A04F95"/>
    <w:rsid w:val="00A05105"/>
    <w:rsid w:val="00A10C66"/>
    <w:rsid w:val="00A10E0E"/>
    <w:rsid w:val="00A11704"/>
    <w:rsid w:val="00A11840"/>
    <w:rsid w:val="00A132FB"/>
    <w:rsid w:val="00A137D4"/>
    <w:rsid w:val="00A151C9"/>
    <w:rsid w:val="00A159A2"/>
    <w:rsid w:val="00A15C67"/>
    <w:rsid w:val="00A16736"/>
    <w:rsid w:val="00A16BE5"/>
    <w:rsid w:val="00A17CD9"/>
    <w:rsid w:val="00A212E3"/>
    <w:rsid w:val="00A21D30"/>
    <w:rsid w:val="00A22C61"/>
    <w:rsid w:val="00A22D15"/>
    <w:rsid w:val="00A252FC"/>
    <w:rsid w:val="00A253D8"/>
    <w:rsid w:val="00A262E4"/>
    <w:rsid w:val="00A26A66"/>
    <w:rsid w:val="00A27F1B"/>
    <w:rsid w:val="00A27F79"/>
    <w:rsid w:val="00A31233"/>
    <w:rsid w:val="00A34520"/>
    <w:rsid w:val="00A3502C"/>
    <w:rsid w:val="00A35805"/>
    <w:rsid w:val="00A36DF9"/>
    <w:rsid w:val="00A3772F"/>
    <w:rsid w:val="00A400E3"/>
    <w:rsid w:val="00A40E5C"/>
    <w:rsid w:val="00A41771"/>
    <w:rsid w:val="00A41CF3"/>
    <w:rsid w:val="00A42023"/>
    <w:rsid w:val="00A42179"/>
    <w:rsid w:val="00A42D63"/>
    <w:rsid w:val="00A43F8B"/>
    <w:rsid w:val="00A45BF1"/>
    <w:rsid w:val="00A45F81"/>
    <w:rsid w:val="00A4674D"/>
    <w:rsid w:val="00A5058D"/>
    <w:rsid w:val="00A50DFF"/>
    <w:rsid w:val="00A51303"/>
    <w:rsid w:val="00A51414"/>
    <w:rsid w:val="00A557AD"/>
    <w:rsid w:val="00A55A49"/>
    <w:rsid w:val="00A55FF3"/>
    <w:rsid w:val="00A6006A"/>
    <w:rsid w:val="00A603CE"/>
    <w:rsid w:val="00A6066C"/>
    <w:rsid w:val="00A6189A"/>
    <w:rsid w:val="00A61DF8"/>
    <w:rsid w:val="00A6272C"/>
    <w:rsid w:val="00A62A64"/>
    <w:rsid w:val="00A64449"/>
    <w:rsid w:val="00A64CF7"/>
    <w:rsid w:val="00A65040"/>
    <w:rsid w:val="00A6509B"/>
    <w:rsid w:val="00A666DB"/>
    <w:rsid w:val="00A66720"/>
    <w:rsid w:val="00A66A04"/>
    <w:rsid w:val="00A66D2B"/>
    <w:rsid w:val="00A67338"/>
    <w:rsid w:val="00A674E0"/>
    <w:rsid w:val="00A67C3C"/>
    <w:rsid w:val="00A70229"/>
    <w:rsid w:val="00A7039D"/>
    <w:rsid w:val="00A705A9"/>
    <w:rsid w:val="00A710C6"/>
    <w:rsid w:val="00A71237"/>
    <w:rsid w:val="00A717FF"/>
    <w:rsid w:val="00A7223B"/>
    <w:rsid w:val="00A72683"/>
    <w:rsid w:val="00A74A28"/>
    <w:rsid w:val="00A74EC0"/>
    <w:rsid w:val="00A74ECB"/>
    <w:rsid w:val="00A757C6"/>
    <w:rsid w:val="00A76918"/>
    <w:rsid w:val="00A76C70"/>
    <w:rsid w:val="00A800B4"/>
    <w:rsid w:val="00A81B8C"/>
    <w:rsid w:val="00A82060"/>
    <w:rsid w:val="00A826E6"/>
    <w:rsid w:val="00A82801"/>
    <w:rsid w:val="00A84412"/>
    <w:rsid w:val="00A84818"/>
    <w:rsid w:val="00A84A1E"/>
    <w:rsid w:val="00A85E46"/>
    <w:rsid w:val="00A860B0"/>
    <w:rsid w:val="00A8721E"/>
    <w:rsid w:val="00A87492"/>
    <w:rsid w:val="00A87EDE"/>
    <w:rsid w:val="00A916D1"/>
    <w:rsid w:val="00A919A2"/>
    <w:rsid w:val="00A91D55"/>
    <w:rsid w:val="00A92495"/>
    <w:rsid w:val="00A94695"/>
    <w:rsid w:val="00A9581F"/>
    <w:rsid w:val="00A95880"/>
    <w:rsid w:val="00A95CAC"/>
    <w:rsid w:val="00A97E39"/>
    <w:rsid w:val="00AA0286"/>
    <w:rsid w:val="00AA0334"/>
    <w:rsid w:val="00AA12F5"/>
    <w:rsid w:val="00AA2338"/>
    <w:rsid w:val="00AA2494"/>
    <w:rsid w:val="00AA2842"/>
    <w:rsid w:val="00AA3C24"/>
    <w:rsid w:val="00AA4171"/>
    <w:rsid w:val="00AA4DED"/>
    <w:rsid w:val="00AA5899"/>
    <w:rsid w:val="00AA6495"/>
    <w:rsid w:val="00AA6614"/>
    <w:rsid w:val="00AA694A"/>
    <w:rsid w:val="00AA7896"/>
    <w:rsid w:val="00AA798A"/>
    <w:rsid w:val="00AA7C9B"/>
    <w:rsid w:val="00AB050D"/>
    <w:rsid w:val="00AB094C"/>
    <w:rsid w:val="00AB1EA2"/>
    <w:rsid w:val="00AB1FAB"/>
    <w:rsid w:val="00AB26FE"/>
    <w:rsid w:val="00AB3352"/>
    <w:rsid w:val="00AB3419"/>
    <w:rsid w:val="00AB3C66"/>
    <w:rsid w:val="00AB4463"/>
    <w:rsid w:val="00AB5160"/>
    <w:rsid w:val="00AB54B4"/>
    <w:rsid w:val="00AB57EC"/>
    <w:rsid w:val="00AB5FC1"/>
    <w:rsid w:val="00AB79AE"/>
    <w:rsid w:val="00AB7B33"/>
    <w:rsid w:val="00AB7FC6"/>
    <w:rsid w:val="00AC0309"/>
    <w:rsid w:val="00AC0511"/>
    <w:rsid w:val="00AC1197"/>
    <w:rsid w:val="00AC223B"/>
    <w:rsid w:val="00AC2440"/>
    <w:rsid w:val="00AC260C"/>
    <w:rsid w:val="00AC33CC"/>
    <w:rsid w:val="00AC3469"/>
    <w:rsid w:val="00AC4371"/>
    <w:rsid w:val="00AC43C0"/>
    <w:rsid w:val="00AC463C"/>
    <w:rsid w:val="00AC5E87"/>
    <w:rsid w:val="00AC7254"/>
    <w:rsid w:val="00AC74CB"/>
    <w:rsid w:val="00AD115D"/>
    <w:rsid w:val="00AD15A3"/>
    <w:rsid w:val="00AD16AE"/>
    <w:rsid w:val="00AD22E7"/>
    <w:rsid w:val="00AD2F18"/>
    <w:rsid w:val="00AD3394"/>
    <w:rsid w:val="00AD3F08"/>
    <w:rsid w:val="00AD4431"/>
    <w:rsid w:val="00AD5080"/>
    <w:rsid w:val="00AD6C53"/>
    <w:rsid w:val="00AE0171"/>
    <w:rsid w:val="00AE1A18"/>
    <w:rsid w:val="00AE1FF5"/>
    <w:rsid w:val="00AE33AA"/>
    <w:rsid w:val="00AE3F30"/>
    <w:rsid w:val="00AE506B"/>
    <w:rsid w:val="00AE72F4"/>
    <w:rsid w:val="00AF0133"/>
    <w:rsid w:val="00AF02A7"/>
    <w:rsid w:val="00AF20DF"/>
    <w:rsid w:val="00AF25D6"/>
    <w:rsid w:val="00AF2C8B"/>
    <w:rsid w:val="00AF3194"/>
    <w:rsid w:val="00AF3417"/>
    <w:rsid w:val="00AF3535"/>
    <w:rsid w:val="00AF3CC9"/>
    <w:rsid w:val="00AF4985"/>
    <w:rsid w:val="00AF6336"/>
    <w:rsid w:val="00AF6593"/>
    <w:rsid w:val="00AF65DE"/>
    <w:rsid w:val="00AF6E53"/>
    <w:rsid w:val="00AF7F48"/>
    <w:rsid w:val="00B001D2"/>
    <w:rsid w:val="00B019A3"/>
    <w:rsid w:val="00B021D8"/>
    <w:rsid w:val="00B02980"/>
    <w:rsid w:val="00B04278"/>
    <w:rsid w:val="00B04EF0"/>
    <w:rsid w:val="00B0638F"/>
    <w:rsid w:val="00B0666A"/>
    <w:rsid w:val="00B0696C"/>
    <w:rsid w:val="00B113C4"/>
    <w:rsid w:val="00B12672"/>
    <w:rsid w:val="00B12C8B"/>
    <w:rsid w:val="00B13623"/>
    <w:rsid w:val="00B14271"/>
    <w:rsid w:val="00B14AA2"/>
    <w:rsid w:val="00B155D9"/>
    <w:rsid w:val="00B158ED"/>
    <w:rsid w:val="00B15994"/>
    <w:rsid w:val="00B16A1A"/>
    <w:rsid w:val="00B16FB1"/>
    <w:rsid w:val="00B170D5"/>
    <w:rsid w:val="00B1723A"/>
    <w:rsid w:val="00B174AE"/>
    <w:rsid w:val="00B17ABC"/>
    <w:rsid w:val="00B202CC"/>
    <w:rsid w:val="00B20EBA"/>
    <w:rsid w:val="00B20FED"/>
    <w:rsid w:val="00B2150F"/>
    <w:rsid w:val="00B21964"/>
    <w:rsid w:val="00B22FE7"/>
    <w:rsid w:val="00B236A0"/>
    <w:rsid w:val="00B23CCC"/>
    <w:rsid w:val="00B2434D"/>
    <w:rsid w:val="00B246E5"/>
    <w:rsid w:val="00B24AE5"/>
    <w:rsid w:val="00B24D29"/>
    <w:rsid w:val="00B26706"/>
    <w:rsid w:val="00B26B3C"/>
    <w:rsid w:val="00B27201"/>
    <w:rsid w:val="00B27C38"/>
    <w:rsid w:val="00B27DC5"/>
    <w:rsid w:val="00B306A5"/>
    <w:rsid w:val="00B30D53"/>
    <w:rsid w:val="00B33750"/>
    <w:rsid w:val="00B33A05"/>
    <w:rsid w:val="00B341ED"/>
    <w:rsid w:val="00B34591"/>
    <w:rsid w:val="00B346F2"/>
    <w:rsid w:val="00B34716"/>
    <w:rsid w:val="00B34BE7"/>
    <w:rsid w:val="00B40AE1"/>
    <w:rsid w:val="00B41131"/>
    <w:rsid w:val="00B413F4"/>
    <w:rsid w:val="00B4191A"/>
    <w:rsid w:val="00B42294"/>
    <w:rsid w:val="00B42841"/>
    <w:rsid w:val="00B429FC"/>
    <w:rsid w:val="00B4338D"/>
    <w:rsid w:val="00B437D8"/>
    <w:rsid w:val="00B443E8"/>
    <w:rsid w:val="00B457B3"/>
    <w:rsid w:val="00B4584F"/>
    <w:rsid w:val="00B45EC8"/>
    <w:rsid w:val="00B4609D"/>
    <w:rsid w:val="00B503DA"/>
    <w:rsid w:val="00B52DE2"/>
    <w:rsid w:val="00B53206"/>
    <w:rsid w:val="00B542AC"/>
    <w:rsid w:val="00B56429"/>
    <w:rsid w:val="00B56BA3"/>
    <w:rsid w:val="00B57761"/>
    <w:rsid w:val="00B57C5B"/>
    <w:rsid w:val="00B6070F"/>
    <w:rsid w:val="00B61A13"/>
    <w:rsid w:val="00B633E5"/>
    <w:rsid w:val="00B6444E"/>
    <w:rsid w:val="00B648CA"/>
    <w:rsid w:val="00B65C4E"/>
    <w:rsid w:val="00B66908"/>
    <w:rsid w:val="00B67518"/>
    <w:rsid w:val="00B675BC"/>
    <w:rsid w:val="00B720BF"/>
    <w:rsid w:val="00B73DA5"/>
    <w:rsid w:val="00B743ED"/>
    <w:rsid w:val="00B74894"/>
    <w:rsid w:val="00B74C06"/>
    <w:rsid w:val="00B75818"/>
    <w:rsid w:val="00B76580"/>
    <w:rsid w:val="00B773BD"/>
    <w:rsid w:val="00B81110"/>
    <w:rsid w:val="00B81B89"/>
    <w:rsid w:val="00B82639"/>
    <w:rsid w:val="00B82A41"/>
    <w:rsid w:val="00B82B83"/>
    <w:rsid w:val="00B832AF"/>
    <w:rsid w:val="00B833BD"/>
    <w:rsid w:val="00B85022"/>
    <w:rsid w:val="00B852F8"/>
    <w:rsid w:val="00B86C61"/>
    <w:rsid w:val="00B873AB"/>
    <w:rsid w:val="00B87471"/>
    <w:rsid w:val="00B909F7"/>
    <w:rsid w:val="00B90E32"/>
    <w:rsid w:val="00B92FA6"/>
    <w:rsid w:val="00B931F5"/>
    <w:rsid w:val="00B93875"/>
    <w:rsid w:val="00B9464D"/>
    <w:rsid w:val="00B948D3"/>
    <w:rsid w:val="00B94C63"/>
    <w:rsid w:val="00B94E40"/>
    <w:rsid w:val="00B96538"/>
    <w:rsid w:val="00B9666C"/>
    <w:rsid w:val="00B96A24"/>
    <w:rsid w:val="00B973F5"/>
    <w:rsid w:val="00BA03B5"/>
    <w:rsid w:val="00BA0A02"/>
    <w:rsid w:val="00BA2D94"/>
    <w:rsid w:val="00BA360A"/>
    <w:rsid w:val="00BA3A3A"/>
    <w:rsid w:val="00BA3EB4"/>
    <w:rsid w:val="00BA41FD"/>
    <w:rsid w:val="00BA4349"/>
    <w:rsid w:val="00BA5CDE"/>
    <w:rsid w:val="00BA677D"/>
    <w:rsid w:val="00BB0B9B"/>
    <w:rsid w:val="00BB1722"/>
    <w:rsid w:val="00BB2538"/>
    <w:rsid w:val="00BB2572"/>
    <w:rsid w:val="00BB26FF"/>
    <w:rsid w:val="00BB299B"/>
    <w:rsid w:val="00BB2FD8"/>
    <w:rsid w:val="00BB3525"/>
    <w:rsid w:val="00BB3DFB"/>
    <w:rsid w:val="00BB3E08"/>
    <w:rsid w:val="00BB3E6A"/>
    <w:rsid w:val="00BB6217"/>
    <w:rsid w:val="00BB653E"/>
    <w:rsid w:val="00BB6762"/>
    <w:rsid w:val="00BB6F37"/>
    <w:rsid w:val="00BB72D1"/>
    <w:rsid w:val="00BB750B"/>
    <w:rsid w:val="00BB77A3"/>
    <w:rsid w:val="00BB7F09"/>
    <w:rsid w:val="00BC01AC"/>
    <w:rsid w:val="00BC1A49"/>
    <w:rsid w:val="00BC2376"/>
    <w:rsid w:val="00BC2FF6"/>
    <w:rsid w:val="00BC373F"/>
    <w:rsid w:val="00BC4147"/>
    <w:rsid w:val="00BC4BE6"/>
    <w:rsid w:val="00BC4F4D"/>
    <w:rsid w:val="00BC65BC"/>
    <w:rsid w:val="00BC6F83"/>
    <w:rsid w:val="00BD023B"/>
    <w:rsid w:val="00BD105D"/>
    <w:rsid w:val="00BD1B41"/>
    <w:rsid w:val="00BD211B"/>
    <w:rsid w:val="00BD264F"/>
    <w:rsid w:val="00BD343C"/>
    <w:rsid w:val="00BD34B4"/>
    <w:rsid w:val="00BD3B41"/>
    <w:rsid w:val="00BD496B"/>
    <w:rsid w:val="00BD551D"/>
    <w:rsid w:val="00BD721F"/>
    <w:rsid w:val="00BD7DA7"/>
    <w:rsid w:val="00BE08ED"/>
    <w:rsid w:val="00BE0AB5"/>
    <w:rsid w:val="00BE177A"/>
    <w:rsid w:val="00BE29FA"/>
    <w:rsid w:val="00BE3908"/>
    <w:rsid w:val="00BE3917"/>
    <w:rsid w:val="00BE3AE0"/>
    <w:rsid w:val="00BE3F51"/>
    <w:rsid w:val="00BE4684"/>
    <w:rsid w:val="00BE5264"/>
    <w:rsid w:val="00BE594E"/>
    <w:rsid w:val="00BE5B0D"/>
    <w:rsid w:val="00BE6319"/>
    <w:rsid w:val="00BE762C"/>
    <w:rsid w:val="00BF02CC"/>
    <w:rsid w:val="00BF0DAA"/>
    <w:rsid w:val="00BF1475"/>
    <w:rsid w:val="00BF1668"/>
    <w:rsid w:val="00BF1B04"/>
    <w:rsid w:val="00BF243E"/>
    <w:rsid w:val="00BF2B12"/>
    <w:rsid w:val="00BF2C5D"/>
    <w:rsid w:val="00BF31E3"/>
    <w:rsid w:val="00BF335A"/>
    <w:rsid w:val="00BF3655"/>
    <w:rsid w:val="00BF5821"/>
    <w:rsid w:val="00BF6ECE"/>
    <w:rsid w:val="00BF737B"/>
    <w:rsid w:val="00BF7EFB"/>
    <w:rsid w:val="00C00137"/>
    <w:rsid w:val="00C00BF0"/>
    <w:rsid w:val="00C00FCD"/>
    <w:rsid w:val="00C019C7"/>
    <w:rsid w:val="00C03734"/>
    <w:rsid w:val="00C039EF"/>
    <w:rsid w:val="00C045BB"/>
    <w:rsid w:val="00C056EE"/>
    <w:rsid w:val="00C06D07"/>
    <w:rsid w:val="00C07731"/>
    <w:rsid w:val="00C07C2A"/>
    <w:rsid w:val="00C10326"/>
    <w:rsid w:val="00C103F3"/>
    <w:rsid w:val="00C1131B"/>
    <w:rsid w:val="00C11436"/>
    <w:rsid w:val="00C11740"/>
    <w:rsid w:val="00C12351"/>
    <w:rsid w:val="00C127AA"/>
    <w:rsid w:val="00C12F07"/>
    <w:rsid w:val="00C145A2"/>
    <w:rsid w:val="00C14971"/>
    <w:rsid w:val="00C178BF"/>
    <w:rsid w:val="00C17C22"/>
    <w:rsid w:val="00C17D16"/>
    <w:rsid w:val="00C17F92"/>
    <w:rsid w:val="00C2127B"/>
    <w:rsid w:val="00C218A9"/>
    <w:rsid w:val="00C219BF"/>
    <w:rsid w:val="00C22AA7"/>
    <w:rsid w:val="00C22BA4"/>
    <w:rsid w:val="00C24598"/>
    <w:rsid w:val="00C25681"/>
    <w:rsid w:val="00C259A7"/>
    <w:rsid w:val="00C25EE3"/>
    <w:rsid w:val="00C2772B"/>
    <w:rsid w:val="00C3079E"/>
    <w:rsid w:val="00C308B2"/>
    <w:rsid w:val="00C30D25"/>
    <w:rsid w:val="00C31067"/>
    <w:rsid w:val="00C314D2"/>
    <w:rsid w:val="00C32E6E"/>
    <w:rsid w:val="00C338F4"/>
    <w:rsid w:val="00C3478B"/>
    <w:rsid w:val="00C34C49"/>
    <w:rsid w:val="00C34E5B"/>
    <w:rsid w:val="00C35029"/>
    <w:rsid w:val="00C36862"/>
    <w:rsid w:val="00C3710F"/>
    <w:rsid w:val="00C40596"/>
    <w:rsid w:val="00C406B9"/>
    <w:rsid w:val="00C41199"/>
    <w:rsid w:val="00C415AB"/>
    <w:rsid w:val="00C41C4E"/>
    <w:rsid w:val="00C42031"/>
    <w:rsid w:val="00C42334"/>
    <w:rsid w:val="00C42816"/>
    <w:rsid w:val="00C42A90"/>
    <w:rsid w:val="00C45797"/>
    <w:rsid w:val="00C47298"/>
    <w:rsid w:val="00C4732B"/>
    <w:rsid w:val="00C47874"/>
    <w:rsid w:val="00C47EE0"/>
    <w:rsid w:val="00C51FD3"/>
    <w:rsid w:val="00C529AD"/>
    <w:rsid w:val="00C52F51"/>
    <w:rsid w:val="00C5394B"/>
    <w:rsid w:val="00C545E8"/>
    <w:rsid w:val="00C60931"/>
    <w:rsid w:val="00C60A6A"/>
    <w:rsid w:val="00C62F7E"/>
    <w:rsid w:val="00C63006"/>
    <w:rsid w:val="00C64C84"/>
    <w:rsid w:val="00C64EA3"/>
    <w:rsid w:val="00C66145"/>
    <w:rsid w:val="00C6681F"/>
    <w:rsid w:val="00C668F3"/>
    <w:rsid w:val="00C673C0"/>
    <w:rsid w:val="00C67568"/>
    <w:rsid w:val="00C67C31"/>
    <w:rsid w:val="00C703FD"/>
    <w:rsid w:val="00C70BA3"/>
    <w:rsid w:val="00C70E0E"/>
    <w:rsid w:val="00C715AC"/>
    <w:rsid w:val="00C71871"/>
    <w:rsid w:val="00C71938"/>
    <w:rsid w:val="00C71D12"/>
    <w:rsid w:val="00C71F65"/>
    <w:rsid w:val="00C73A85"/>
    <w:rsid w:val="00C744E4"/>
    <w:rsid w:val="00C75C8F"/>
    <w:rsid w:val="00C77165"/>
    <w:rsid w:val="00C77756"/>
    <w:rsid w:val="00C8028C"/>
    <w:rsid w:val="00C802D9"/>
    <w:rsid w:val="00C83666"/>
    <w:rsid w:val="00C8494F"/>
    <w:rsid w:val="00C8552D"/>
    <w:rsid w:val="00C8584C"/>
    <w:rsid w:val="00C8670D"/>
    <w:rsid w:val="00C86A15"/>
    <w:rsid w:val="00C872E2"/>
    <w:rsid w:val="00C87B12"/>
    <w:rsid w:val="00C9092F"/>
    <w:rsid w:val="00C913B6"/>
    <w:rsid w:val="00C93DBC"/>
    <w:rsid w:val="00C947B8"/>
    <w:rsid w:val="00C9499E"/>
    <w:rsid w:val="00C94A18"/>
    <w:rsid w:val="00C9528A"/>
    <w:rsid w:val="00C95918"/>
    <w:rsid w:val="00C95FAE"/>
    <w:rsid w:val="00CA06D8"/>
    <w:rsid w:val="00CA1EE7"/>
    <w:rsid w:val="00CA2B1F"/>
    <w:rsid w:val="00CA358F"/>
    <w:rsid w:val="00CA37F4"/>
    <w:rsid w:val="00CA39FD"/>
    <w:rsid w:val="00CA410F"/>
    <w:rsid w:val="00CA6365"/>
    <w:rsid w:val="00CA6A9E"/>
    <w:rsid w:val="00CA6B02"/>
    <w:rsid w:val="00CA6EA3"/>
    <w:rsid w:val="00CB097D"/>
    <w:rsid w:val="00CB0D21"/>
    <w:rsid w:val="00CB12D8"/>
    <w:rsid w:val="00CB15A7"/>
    <w:rsid w:val="00CB2438"/>
    <w:rsid w:val="00CB3759"/>
    <w:rsid w:val="00CB3AEA"/>
    <w:rsid w:val="00CB3B4D"/>
    <w:rsid w:val="00CB3FE7"/>
    <w:rsid w:val="00CB4527"/>
    <w:rsid w:val="00CB4FE5"/>
    <w:rsid w:val="00CB777A"/>
    <w:rsid w:val="00CB7E09"/>
    <w:rsid w:val="00CC059C"/>
    <w:rsid w:val="00CC1288"/>
    <w:rsid w:val="00CC1591"/>
    <w:rsid w:val="00CC1BBD"/>
    <w:rsid w:val="00CC1EE1"/>
    <w:rsid w:val="00CC2AB5"/>
    <w:rsid w:val="00CC59BD"/>
    <w:rsid w:val="00CC6066"/>
    <w:rsid w:val="00CC69AA"/>
    <w:rsid w:val="00CC6FDE"/>
    <w:rsid w:val="00CC6FF8"/>
    <w:rsid w:val="00CC77F1"/>
    <w:rsid w:val="00CD0FE4"/>
    <w:rsid w:val="00CD25B9"/>
    <w:rsid w:val="00CD4074"/>
    <w:rsid w:val="00CD4676"/>
    <w:rsid w:val="00CD4804"/>
    <w:rsid w:val="00CD49DE"/>
    <w:rsid w:val="00CD53A6"/>
    <w:rsid w:val="00CD649E"/>
    <w:rsid w:val="00CD65E6"/>
    <w:rsid w:val="00CD6891"/>
    <w:rsid w:val="00CD6C9A"/>
    <w:rsid w:val="00CE0C9D"/>
    <w:rsid w:val="00CE261C"/>
    <w:rsid w:val="00CE2BCD"/>
    <w:rsid w:val="00CE2E30"/>
    <w:rsid w:val="00CE39A6"/>
    <w:rsid w:val="00CE3E32"/>
    <w:rsid w:val="00CE6158"/>
    <w:rsid w:val="00CE7224"/>
    <w:rsid w:val="00CF0225"/>
    <w:rsid w:val="00CF126C"/>
    <w:rsid w:val="00CF1DC1"/>
    <w:rsid w:val="00CF26C0"/>
    <w:rsid w:val="00CF4A57"/>
    <w:rsid w:val="00CF5EF7"/>
    <w:rsid w:val="00CF6007"/>
    <w:rsid w:val="00CF675D"/>
    <w:rsid w:val="00CF6C9D"/>
    <w:rsid w:val="00CF6DCA"/>
    <w:rsid w:val="00CF7A53"/>
    <w:rsid w:val="00D019AC"/>
    <w:rsid w:val="00D0274D"/>
    <w:rsid w:val="00D029C0"/>
    <w:rsid w:val="00D0347F"/>
    <w:rsid w:val="00D03870"/>
    <w:rsid w:val="00D03DE2"/>
    <w:rsid w:val="00D04317"/>
    <w:rsid w:val="00D04A07"/>
    <w:rsid w:val="00D04F0C"/>
    <w:rsid w:val="00D058AE"/>
    <w:rsid w:val="00D0659B"/>
    <w:rsid w:val="00D0664D"/>
    <w:rsid w:val="00D07EB4"/>
    <w:rsid w:val="00D100FB"/>
    <w:rsid w:val="00D10164"/>
    <w:rsid w:val="00D108A0"/>
    <w:rsid w:val="00D10BBB"/>
    <w:rsid w:val="00D10DC4"/>
    <w:rsid w:val="00D1255B"/>
    <w:rsid w:val="00D136C3"/>
    <w:rsid w:val="00D13D7B"/>
    <w:rsid w:val="00D147D3"/>
    <w:rsid w:val="00D14B96"/>
    <w:rsid w:val="00D14D04"/>
    <w:rsid w:val="00D157B6"/>
    <w:rsid w:val="00D213DA"/>
    <w:rsid w:val="00D215A5"/>
    <w:rsid w:val="00D21915"/>
    <w:rsid w:val="00D22A0B"/>
    <w:rsid w:val="00D23CDC"/>
    <w:rsid w:val="00D2565B"/>
    <w:rsid w:val="00D268EB"/>
    <w:rsid w:val="00D26E40"/>
    <w:rsid w:val="00D26F12"/>
    <w:rsid w:val="00D274C6"/>
    <w:rsid w:val="00D27D99"/>
    <w:rsid w:val="00D30617"/>
    <w:rsid w:val="00D32A1A"/>
    <w:rsid w:val="00D32A2E"/>
    <w:rsid w:val="00D32C30"/>
    <w:rsid w:val="00D32C3E"/>
    <w:rsid w:val="00D33BDD"/>
    <w:rsid w:val="00D33E69"/>
    <w:rsid w:val="00D34075"/>
    <w:rsid w:val="00D34468"/>
    <w:rsid w:val="00D35490"/>
    <w:rsid w:val="00D358D2"/>
    <w:rsid w:val="00D35D69"/>
    <w:rsid w:val="00D36652"/>
    <w:rsid w:val="00D36B77"/>
    <w:rsid w:val="00D4089F"/>
    <w:rsid w:val="00D415AE"/>
    <w:rsid w:val="00D4290E"/>
    <w:rsid w:val="00D42B5C"/>
    <w:rsid w:val="00D42C42"/>
    <w:rsid w:val="00D448A4"/>
    <w:rsid w:val="00D456D8"/>
    <w:rsid w:val="00D4596F"/>
    <w:rsid w:val="00D45A0E"/>
    <w:rsid w:val="00D462D1"/>
    <w:rsid w:val="00D4758C"/>
    <w:rsid w:val="00D50A34"/>
    <w:rsid w:val="00D51385"/>
    <w:rsid w:val="00D513BD"/>
    <w:rsid w:val="00D521DD"/>
    <w:rsid w:val="00D524D1"/>
    <w:rsid w:val="00D536E0"/>
    <w:rsid w:val="00D53D26"/>
    <w:rsid w:val="00D54862"/>
    <w:rsid w:val="00D55313"/>
    <w:rsid w:val="00D56786"/>
    <w:rsid w:val="00D56F5C"/>
    <w:rsid w:val="00D616CC"/>
    <w:rsid w:val="00D61AAD"/>
    <w:rsid w:val="00D61EAB"/>
    <w:rsid w:val="00D62059"/>
    <w:rsid w:val="00D63F80"/>
    <w:rsid w:val="00D64444"/>
    <w:rsid w:val="00D64D9F"/>
    <w:rsid w:val="00D656A9"/>
    <w:rsid w:val="00D701D3"/>
    <w:rsid w:val="00D70E88"/>
    <w:rsid w:val="00D71BC7"/>
    <w:rsid w:val="00D71FBE"/>
    <w:rsid w:val="00D72B3F"/>
    <w:rsid w:val="00D7445F"/>
    <w:rsid w:val="00D75D54"/>
    <w:rsid w:val="00D76A23"/>
    <w:rsid w:val="00D76AD9"/>
    <w:rsid w:val="00D76B3C"/>
    <w:rsid w:val="00D80343"/>
    <w:rsid w:val="00D80CF0"/>
    <w:rsid w:val="00D80F33"/>
    <w:rsid w:val="00D81917"/>
    <w:rsid w:val="00D81EA2"/>
    <w:rsid w:val="00D82CD3"/>
    <w:rsid w:val="00D832E8"/>
    <w:rsid w:val="00D8438A"/>
    <w:rsid w:val="00D852A3"/>
    <w:rsid w:val="00D85943"/>
    <w:rsid w:val="00D87B02"/>
    <w:rsid w:val="00D90524"/>
    <w:rsid w:val="00D91FB3"/>
    <w:rsid w:val="00D92B1D"/>
    <w:rsid w:val="00D938A7"/>
    <w:rsid w:val="00D94C22"/>
    <w:rsid w:val="00D95074"/>
    <w:rsid w:val="00D95C91"/>
    <w:rsid w:val="00D95E30"/>
    <w:rsid w:val="00D97707"/>
    <w:rsid w:val="00D97C98"/>
    <w:rsid w:val="00DA1248"/>
    <w:rsid w:val="00DA1D8D"/>
    <w:rsid w:val="00DA21E9"/>
    <w:rsid w:val="00DA442C"/>
    <w:rsid w:val="00DA4D78"/>
    <w:rsid w:val="00DA4F3E"/>
    <w:rsid w:val="00DA630F"/>
    <w:rsid w:val="00DA654F"/>
    <w:rsid w:val="00DA6E73"/>
    <w:rsid w:val="00DA7766"/>
    <w:rsid w:val="00DB0928"/>
    <w:rsid w:val="00DB0F0D"/>
    <w:rsid w:val="00DB1BD9"/>
    <w:rsid w:val="00DB2B59"/>
    <w:rsid w:val="00DB401D"/>
    <w:rsid w:val="00DB55CE"/>
    <w:rsid w:val="00DB6471"/>
    <w:rsid w:val="00DB680B"/>
    <w:rsid w:val="00DB6F72"/>
    <w:rsid w:val="00DB71B8"/>
    <w:rsid w:val="00DB7823"/>
    <w:rsid w:val="00DB7BFD"/>
    <w:rsid w:val="00DC0C99"/>
    <w:rsid w:val="00DC0E31"/>
    <w:rsid w:val="00DC1939"/>
    <w:rsid w:val="00DC40AE"/>
    <w:rsid w:val="00DC670A"/>
    <w:rsid w:val="00DC70D0"/>
    <w:rsid w:val="00DC7DD6"/>
    <w:rsid w:val="00DD092F"/>
    <w:rsid w:val="00DD2F7D"/>
    <w:rsid w:val="00DD3F0C"/>
    <w:rsid w:val="00DD3FF9"/>
    <w:rsid w:val="00DD4FE6"/>
    <w:rsid w:val="00DD50D4"/>
    <w:rsid w:val="00DD5A84"/>
    <w:rsid w:val="00DD5EA6"/>
    <w:rsid w:val="00DD6F21"/>
    <w:rsid w:val="00DD7225"/>
    <w:rsid w:val="00DE28C0"/>
    <w:rsid w:val="00DE3FBA"/>
    <w:rsid w:val="00DE43CD"/>
    <w:rsid w:val="00DE4471"/>
    <w:rsid w:val="00DE48F8"/>
    <w:rsid w:val="00DE58FA"/>
    <w:rsid w:val="00DE5C8D"/>
    <w:rsid w:val="00DE5F14"/>
    <w:rsid w:val="00DE662C"/>
    <w:rsid w:val="00DE6E88"/>
    <w:rsid w:val="00DE7921"/>
    <w:rsid w:val="00DE7976"/>
    <w:rsid w:val="00DF0117"/>
    <w:rsid w:val="00DF1388"/>
    <w:rsid w:val="00DF13AD"/>
    <w:rsid w:val="00DF1C1C"/>
    <w:rsid w:val="00DF1EEF"/>
    <w:rsid w:val="00DF2422"/>
    <w:rsid w:val="00DF2E0A"/>
    <w:rsid w:val="00DF3FEC"/>
    <w:rsid w:val="00DF65F0"/>
    <w:rsid w:val="00DF6BF6"/>
    <w:rsid w:val="00DF70B4"/>
    <w:rsid w:val="00E00164"/>
    <w:rsid w:val="00E0026C"/>
    <w:rsid w:val="00E003C1"/>
    <w:rsid w:val="00E014A3"/>
    <w:rsid w:val="00E017F9"/>
    <w:rsid w:val="00E026C4"/>
    <w:rsid w:val="00E030D7"/>
    <w:rsid w:val="00E030FA"/>
    <w:rsid w:val="00E03A2F"/>
    <w:rsid w:val="00E03CCA"/>
    <w:rsid w:val="00E04602"/>
    <w:rsid w:val="00E04B36"/>
    <w:rsid w:val="00E04F17"/>
    <w:rsid w:val="00E05131"/>
    <w:rsid w:val="00E05A7B"/>
    <w:rsid w:val="00E06D67"/>
    <w:rsid w:val="00E06DB6"/>
    <w:rsid w:val="00E12B57"/>
    <w:rsid w:val="00E13146"/>
    <w:rsid w:val="00E14394"/>
    <w:rsid w:val="00E14FE2"/>
    <w:rsid w:val="00E14FFB"/>
    <w:rsid w:val="00E1627A"/>
    <w:rsid w:val="00E169DF"/>
    <w:rsid w:val="00E174FC"/>
    <w:rsid w:val="00E20070"/>
    <w:rsid w:val="00E20197"/>
    <w:rsid w:val="00E20994"/>
    <w:rsid w:val="00E20B90"/>
    <w:rsid w:val="00E21DBA"/>
    <w:rsid w:val="00E22124"/>
    <w:rsid w:val="00E22C45"/>
    <w:rsid w:val="00E23874"/>
    <w:rsid w:val="00E24038"/>
    <w:rsid w:val="00E25207"/>
    <w:rsid w:val="00E25623"/>
    <w:rsid w:val="00E256FE"/>
    <w:rsid w:val="00E25B41"/>
    <w:rsid w:val="00E25CA6"/>
    <w:rsid w:val="00E261AD"/>
    <w:rsid w:val="00E276ED"/>
    <w:rsid w:val="00E27ABC"/>
    <w:rsid w:val="00E30E8B"/>
    <w:rsid w:val="00E30F34"/>
    <w:rsid w:val="00E31B19"/>
    <w:rsid w:val="00E324C0"/>
    <w:rsid w:val="00E32B95"/>
    <w:rsid w:val="00E330F8"/>
    <w:rsid w:val="00E336F2"/>
    <w:rsid w:val="00E33DC5"/>
    <w:rsid w:val="00E33F7B"/>
    <w:rsid w:val="00E3557C"/>
    <w:rsid w:val="00E35D58"/>
    <w:rsid w:val="00E36C7C"/>
    <w:rsid w:val="00E40344"/>
    <w:rsid w:val="00E413A4"/>
    <w:rsid w:val="00E414B5"/>
    <w:rsid w:val="00E42143"/>
    <w:rsid w:val="00E431DD"/>
    <w:rsid w:val="00E4401A"/>
    <w:rsid w:val="00E4435F"/>
    <w:rsid w:val="00E45235"/>
    <w:rsid w:val="00E47618"/>
    <w:rsid w:val="00E503AC"/>
    <w:rsid w:val="00E5047D"/>
    <w:rsid w:val="00E52DFB"/>
    <w:rsid w:val="00E53546"/>
    <w:rsid w:val="00E535AD"/>
    <w:rsid w:val="00E5366A"/>
    <w:rsid w:val="00E53ACD"/>
    <w:rsid w:val="00E53CF0"/>
    <w:rsid w:val="00E55158"/>
    <w:rsid w:val="00E55742"/>
    <w:rsid w:val="00E57181"/>
    <w:rsid w:val="00E573FB"/>
    <w:rsid w:val="00E576BD"/>
    <w:rsid w:val="00E57BE9"/>
    <w:rsid w:val="00E61A5E"/>
    <w:rsid w:val="00E61B9C"/>
    <w:rsid w:val="00E62300"/>
    <w:rsid w:val="00E627ED"/>
    <w:rsid w:val="00E62CC0"/>
    <w:rsid w:val="00E63857"/>
    <w:rsid w:val="00E652D4"/>
    <w:rsid w:val="00E663A6"/>
    <w:rsid w:val="00E664F4"/>
    <w:rsid w:val="00E666FA"/>
    <w:rsid w:val="00E66790"/>
    <w:rsid w:val="00E66791"/>
    <w:rsid w:val="00E66F1F"/>
    <w:rsid w:val="00E67086"/>
    <w:rsid w:val="00E671FF"/>
    <w:rsid w:val="00E67557"/>
    <w:rsid w:val="00E679A6"/>
    <w:rsid w:val="00E711D8"/>
    <w:rsid w:val="00E743A6"/>
    <w:rsid w:val="00E75D28"/>
    <w:rsid w:val="00E75EDE"/>
    <w:rsid w:val="00E75FC1"/>
    <w:rsid w:val="00E76596"/>
    <w:rsid w:val="00E80E7B"/>
    <w:rsid w:val="00E819F0"/>
    <w:rsid w:val="00E81C83"/>
    <w:rsid w:val="00E8366D"/>
    <w:rsid w:val="00E84660"/>
    <w:rsid w:val="00E857E4"/>
    <w:rsid w:val="00E85B05"/>
    <w:rsid w:val="00E8607A"/>
    <w:rsid w:val="00E871B1"/>
    <w:rsid w:val="00E905E9"/>
    <w:rsid w:val="00E9092D"/>
    <w:rsid w:val="00E9139D"/>
    <w:rsid w:val="00E91F98"/>
    <w:rsid w:val="00E92487"/>
    <w:rsid w:val="00E92A22"/>
    <w:rsid w:val="00E93069"/>
    <w:rsid w:val="00E9357D"/>
    <w:rsid w:val="00E9466D"/>
    <w:rsid w:val="00E948C5"/>
    <w:rsid w:val="00E96491"/>
    <w:rsid w:val="00E968D2"/>
    <w:rsid w:val="00E96A61"/>
    <w:rsid w:val="00E97DE8"/>
    <w:rsid w:val="00EA0321"/>
    <w:rsid w:val="00EA03D2"/>
    <w:rsid w:val="00EA100F"/>
    <w:rsid w:val="00EA1369"/>
    <w:rsid w:val="00EA169D"/>
    <w:rsid w:val="00EA1FB8"/>
    <w:rsid w:val="00EA230F"/>
    <w:rsid w:val="00EA286C"/>
    <w:rsid w:val="00EA3B02"/>
    <w:rsid w:val="00EA491B"/>
    <w:rsid w:val="00EA56A6"/>
    <w:rsid w:val="00EA5A59"/>
    <w:rsid w:val="00EA61C5"/>
    <w:rsid w:val="00EA63E7"/>
    <w:rsid w:val="00EA6443"/>
    <w:rsid w:val="00EA669C"/>
    <w:rsid w:val="00EA69A7"/>
    <w:rsid w:val="00EA7003"/>
    <w:rsid w:val="00EB0F5A"/>
    <w:rsid w:val="00EB17D6"/>
    <w:rsid w:val="00EB3301"/>
    <w:rsid w:val="00EB3E24"/>
    <w:rsid w:val="00EB407B"/>
    <w:rsid w:val="00EB40F9"/>
    <w:rsid w:val="00EB4110"/>
    <w:rsid w:val="00EB461D"/>
    <w:rsid w:val="00EB4D5A"/>
    <w:rsid w:val="00EB4F20"/>
    <w:rsid w:val="00EB515F"/>
    <w:rsid w:val="00EB5B6E"/>
    <w:rsid w:val="00EB5D98"/>
    <w:rsid w:val="00EB60E4"/>
    <w:rsid w:val="00EC00C2"/>
    <w:rsid w:val="00EC2330"/>
    <w:rsid w:val="00EC2D9F"/>
    <w:rsid w:val="00EC3340"/>
    <w:rsid w:val="00EC3464"/>
    <w:rsid w:val="00EC55B3"/>
    <w:rsid w:val="00EC6122"/>
    <w:rsid w:val="00EC629B"/>
    <w:rsid w:val="00EC7371"/>
    <w:rsid w:val="00EC79FE"/>
    <w:rsid w:val="00ED038E"/>
    <w:rsid w:val="00ED05FE"/>
    <w:rsid w:val="00ED0C4D"/>
    <w:rsid w:val="00ED13D9"/>
    <w:rsid w:val="00ED169E"/>
    <w:rsid w:val="00ED1C9B"/>
    <w:rsid w:val="00ED2E5C"/>
    <w:rsid w:val="00ED44D9"/>
    <w:rsid w:val="00ED6E90"/>
    <w:rsid w:val="00ED7321"/>
    <w:rsid w:val="00ED7C3C"/>
    <w:rsid w:val="00EE252C"/>
    <w:rsid w:val="00EE3077"/>
    <w:rsid w:val="00EE334E"/>
    <w:rsid w:val="00EE4A18"/>
    <w:rsid w:val="00EE4B55"/>
    <w:rsid w:val="00EE4DE4"/>
    <w:rsid w:val="00EE4E04"/>
    <w:rsid w:val="00EE5F50"/>
    <w:rsid w:val="00EE6CA6"/>
    <w:rsid w:val="00EE79F8"/>
    <w:rsid w:val="00EE7BAB"/>
    <w:rsid w:val="00EE7EE8"/>
    <w:rsid w:val="00EF27B1"/>
    <w:rsid w:val="00EF2B7F"/>
    <w:rsid w:val="00EF61A5"/>
    <w:rsid w:val="00EF61D1"/>
    <w:rsid w:val="00EF7361"/>
    <w:rsid w:val="00EF7466"/>
    <w:rsid w:val="00EF7BB5"/>
    <w:rsid w:val="00EF7EE7"/>
    <w:rsid w:val="00F00522"/>
    <w:rsid w:val="00F00CFC"/>
    <w:rsid w:val="00F01A8B"/>
    <w:rsid w:val="00F02B59"/>
    <w:rsid w:val="00F0465D"/>
    <w:rsid w:val="00F06505"/>
    <w:rsid w:val="00F107B2"/>
    <w:rsid w:val="00F128A4"/>
    <w:rsid w:val="00F129DE"/>
    <w:rsid w:val="00F12EC3"/>
    <w:rsid w:val="00F130D3"/>
    <w:rsid w:val="00F14864"/>
    <w:rsid w:val="00F1528E"/>
    <w:rsid w:val="00F15322"/>
    <w:rsid w:val="00F154D0"/>
    <w:rsid w:val="00F15A9A"/>
    <w:rsid w:val="00F1610A"/>
    <w:rsid w:val="00F1674C"/>
    <w:rsid w:val="00F168DF"/>
    <w:rsid w:val="00F201A8"/>
    <w:rsid w:val="00F22E6E"/>
    <w:rsid w:val="00F23C83"/>
    <w:rsid w:val="00F2408C"/>
    <w:rsid w:val="00F24491"/>
    <w:rsid w:val="00F24C6D"/>
    <w:rsid w:val="00F256B5"/>
    <w:rsid w:val="00F25ED1"/>
    <w:rsid w:val="00F261D6"/>
    <w:rsid w:val="00F266EF"/>
    <w:rsid w:val="00F26DCC"/>
    <w:rsid w:val="00F27771"/>
    <w:rsid w:val="00F27DC8"/>
    <w:rsid w:val="00F31204"/>
    <w:rsid w:val="00F3193E"/>
    <w:rsid w:val="00F31E2B"/>
    <w:rsid w:val="00F3254D"/>
    <w:rsid w:val="00F328DC"/>
    <w:rsid w:val="00F33545"/>
    <w:rsid w:val="00F33B86"/>
    <w:rsid w:val="00F34E0E"/>
    <w:rsid w:val="00F3552F"/>
    <w:rsid w:val="00F35700"/>
    <w:rsid w:val="00F35911"/>
    <w:rsid w:val="00F35ADA"/>
    <w:rsid w:val="00F362C2"/>
    <w:rsid w:val="00F370C2"/>
    <w:rsid w:val="00F377FF"/>
    <w:rsid w:val="00F4145C"/>
    <w:rsid w:val="00F41480"/>
    <w:rsid w:val="00F417CE"/>
    <w:rsid w:val="00F41E7B"/>
    <w:rsid w:val="00F42446"/>
    <w:rsid w:val="00F42D43"/>
    <w:rsid w:val="00F449BB"/>
    <w:rsid w:val="00F459E5"/>
    <w:rsid w:val="00F45EC0"/>
    <w:rsid w:val="00F508EE"/>
    <w:rsid w:val="00F514EF"/>
    <w:rsid w:val="00F529B0"/>
    <w:rsid w:val="00F52C97"/>
    <w:rsid w:val="00F52E71"/>
    <w:rsid w:val="00F52EF1"/>
    <w:rsid w:val="00F53BDD"/>
    <w:rsid w:val="00F54874"/>
    <w:rsid w:val="00F5591D"/>
    <w:rsid w:val="00F55D14"/>
    <w:rsid w:val="00F562BA"/>
    <w:rsid w:val="00F572C6"/>
    <w:rsid w:val="00F57965"/>
    <w:rsid w:val="00F61174"/>
    <w:rsid w:val="00F616D8"/>
    <w:rsid w:val="00F624A0"/>
    <w:rsid w:val="00F62F79"/>
    <w:rsid w:val="00F639DE"/>
    <w:rsid w:val="00F63DC0"/>
    <w:rsid w:val="00F64188"/>
    <w:rsid w:val="00F65BD5"/>
    <w:rsid w:val="00F65E69"/>
    <w:rsid w:val="00F713C4"/>
    <w:rsid w:val="00F71788"/>
    <w:rsid w:val="00F72400"/>
    <w:rsid w:val="00F72B1B"/>
    <w:rsid w:val="00F73464"/>
    <w:rsid w:val="00F7455E"/>
    <w:rsid w:val="00F74836"/>
    <w:rsid w:val="00F76FA8"/>
    <w:rsid w:val="00F772AB"/>
    <w:rsid w:val="00F77709"/>
    <w:rsid w:val="00F77E12"/>
    <w:rsid w:val="00F77E29"/>
    <w:rsid w:val="00F80B28"/>
    <w:rsid w:val="00F814DE"/>
    <w:rsid w:val="00F81A54"/>
    <w:rsid w:val="00F865A4"/>
    <w:rsid w:val="00F90045"/>
    <w:rsid w:val="00F90508"/>
    <w:rsid w:val="00F90841"/>
    <w:rsid w:val="00F90C49"/>
    <w:rsid w:val="00F91FB8"/>
    <w:rsid w:val="00F920CF"/>
    <w:rsid w:val="00F925FE"/>
    <w:rsid w:val="00F92795"/>
    <w:rsid w:val="00F95D5D"/>
    <w:rsid w:val="00F961CB"/>
    <w:rsid w:val="00F96359"/>
    <w:rsid w:val="00F96589"/>
    <w:rsid w:val="00F96620"/>
    <w:rsid w:val="00F96A58"/>
    <w:rsid w:val="00F96B71"/>
    <w:rsid w:val="00F97537"/>
    <w:rsid w:val="00F97921"/>
    <w:rsid w:val="00FA1378"/>
    <w:rsid w:val="00FA156F"/>
    <w:rsid w:val="00FA15F3"/>
    <w:rsid w:val="00FA20D9"/>
    <w:rsid w:val="00FA28D1"/>
    <w:rsid w:val="00FA2DE6"/>
    <w:rsid w:val="00FA2E51"/>
    <w:rsid w:val="00FA3A36"/>
    <w:rsid w:val="00FA490F"/>
    <w:rsid w:val="00FA5D82"/>
    <w:rsid w:val="00FA6348"/>
    <w:rsid w:val="00FA6558"/>
    <w:rsid w:val="00FA72F0"/>
    <w:rsid w:val="00FA7E12"/>
    <w:rsid w:val="00FB0655"/>
    <w:rsid w:val="00FB14D3"/>
    <w:rsid w:val="00FB1805"/>
    <w:rsid w:val="00FB1DD7"/>
    <w:rsid w:val="00FB2923"/>
    <w:rsid w:val="00FB3309"/>
    <w:rsid w:val="00FB35BF"/>
    <w:rsid w:val="00FB378A"/>
    <w:rsid w:val="00FB459D"/>
    <w:rsid w:val="00FB6206"/>
    <w:rsid w:val="00FB7AF3"/>
    <w:rsid w:val="00FB7D7F"/>
    <w:rsid w:val="00FC1213"/>
    <w:rsid w:val="00FC1263"/>
    <w:rsid w:val="00FC14E5"/>
    <w:rsid w:val="00FC18B5"/>
    <w:rsid w:val="00FC1F75"/>
    <w:rsid w:val="00FC2956"/>
    <w:rsid w:val="00FC3286"/>
    <w:rsid w:val="00FC36BE"/>
    <w:rsid w:val="00FC4887"/>
    <w:rsid w:val="00FC4E3E"/>
    <w:rsid w:val="00FC668A"/>
    <w:rsid w:val="00FC6E90"/>
    <w:rsid w:val="00FD02C3"/>
    <w:rsid w:val="00FD03EE"/>
    <w:rsid w:val="00FD054C"/>
    <w:rsid w:val="00FD0AB7"/>
    <w:rsid w:val="00FD1DD8"/>
    <w:rsid w:val="00FD290E"/>
    <w:rsid w:val="00FD2AAC"/>
    <w:rsid w:val="00FD35A0"/>
    <w:rsid w:val="00FD3FA6"/>
    <w:rsid w:val="00FD489B"/>
    <w:rsid w:val="00FD530D"/>
    <w:rsid w:val="00FD643F"/>
    <w:rsid w:val="00FD666D"/>
    <w:rsid w:val="00FD720C"/>
    <w:rsid w:val="00FE01A7"/>
    <w:rsid w:val="00FE0217"/>
    <w:rsid w:val="00FE0CB9"/>
    <w:rsid w:val="00FE0DE5"/>
    <w:rsid w:val="00FE0E47"/>
    <w:rsid w:val="00FE11CA"/>
    <w:rsid w:val="00FE389D"/>
    <w:rsid w:val="00FE41E4"/>
    <w:rsid w:val="00FE44CC"/>
    <w:rsid w:val="00FE4C4C"/>
    <w:rsid w:val="00FE6163"/>
    <w:rsid w:val="00FE6C15"/>
    <w:rsid w:val="00FE6C49"/>
    <w:rsid w:val="00FE7ABB"/>
    <w:rsid w:val="00FE7F0B"/>
    <w:rsid w:val="00FF028D"/>
    <w:rsid w:val="00FF09AE"/>
    <w:rsid w:val="00FF1070"/>
    <w:rsid w:val="00FF1DFC"/>
    <w:rsid w:val="00FF1F86"/>
    <w:rsid w:val="00FF21E3"/>
    <w:rsid w:val="00FF3CC2"/>
    <w:rsid w:val="00FF6BCF"/>
    <w:rsid w:val="00FF76BE"/>
    <w:rsid w:val="00FF7A74"/>
    <w:rsid w:val="025631BC"/>
    <w:rsid w:val="042A7D77"/>
    <w:rsid w:val="04693FD5"/>
    <w:rsid w:val="07FE70CE"/>
    <w:rsid w:val="082D1B0B"/>
    <w:rsid w:val="09850612"/>
    <w:rsid w:val="0B147A22"/>
    <w:rsid w:val="0C29532A"/>
    <w:rsid w:val="0D191B7E"/>
    <w:rsid w:val="0D1E7A64"/>
    <w:rsid w:val="0D442EF1"/>
    <w:rsid w:val="0D5D344C"/>
    <w:rsid w:val="0E7A5388"/>
    <w:rsid w:val="0FBC4718"/>
    <w:rsid w:val="109D0F8C"/>
    <w:rsid w:val="10A54D67"/>
    <w:rsid w:val="115664EC"/>
    <w:rsid w:val="14D42EBD"/>
    <w:rsid w:val="16115D83"/>
    <w:rsid w:val="16D71431"/>
    <w:rsid w:val="19D52A0F"/>
    <w:rsid w:val="1A5E33DA"/>
    <w:rsid w:val="1A6E5C59"/>
    <w:rsid w:val="21471030"/>
    <w:rsid w:val="27827E77"/>
    <w:rsid w:val="28652331"/>
    <w:rsid w:val="2A23577A"/>
    <w:rsid w:val="2C931222"/>
    <w:rsid w:val="2DC928FE"/>
    <w:rsid w:val="2E2F732E"/>
    <w:rsid w:val="2E6B3330"/>
    <w:rsid w:val="2F8652D6"/>
    <w:rsid w:val="2FA46605"/>
    <w:rsid w:val="319A21EF"/>
    <w:rsid w:val="31C04544"/>
    <w:rsid w:val="347A0BC4"/>
    <w:rsid w:val="3F29713E"/>
    <w:rsid w:val="400A6927"/>
    <w:rsid w:val="44621244"/>
    <w:rsid w:val="478C3117"/>
    <w:rsid w:val="487A3CD0"/>
    <w:rsid w:val="48F500A4"/>
    <w:rsid w:val="497D738F"/>
    <w:rsid w:val="49DD48D1"/>
    <w:rsid w:val="4B726226"/>
    <w:rsid w:val="4CB81BBE"/>
    <w:rsid w:val="4EC0629C"/>
    <w:rsid w:val="4F3D6471"/>
    <w:rsid w:val="4FC63AE4"/>
    <w:rsid w:val="5321542E"/>
    <w:rsid w:val="553C5368"/>
    <w:rsid w:val="5731197D"/>
    <w:rsid w:val="59094B35"/>
    <w:rsid w:val="59756FB5"/>
    <w:rsid w:val="59AA5F1F"/>
    <w:rsid w:val="5A3F7233"/>
    <w:rsid w:val="5A72473C"/>
    <w:rsid w:val="5AC373EF"/>
    <w:rsid w:val="5D8535A2"/>
    <w:rsid w:val="5DF26585"/>
    <w:rsid w:val="5E914E8E"/>
    <w:rsid w:val="61BF0822"/>
    <w:rsid w:val="64800AE0"/>
    <w:rsid w:val="67E8447A"/>
    <w:rsid w:val="694926E2"/>
    <w:rsid w:val="69A73541"/>
    <w:rsid w:val="69B8555C"/>
    <w:rsid w:val="6B17467C"/>
    <w:rsid w:val="6BAA52F6"/>
    <w:rsid w:val="6E2E61B3"/>
    <w:rsid w:val="70A64BC7"/>
    <w:rsid w:val="73703274"/>
    <w:rsid w:val="78226729"/>
    <w:rsid w:val="7BA62174"/>
    <w:rsid w:val="7EE75B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0910AD69"/>
  <w15:docId w15:val="{BE4D9793-1DE2-456E-B9A2-732A2EFF17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nhideWhenUsed="1" w:qFormat="1"/>
    <w:lsdException w:name="toc 2" w:semiHidden="1" w:uiPriority="39" w:unhideWhenUsed="1"/>
    <w:lsdException w:name="toc 3" w:semiHidden="1" w:uiPriority="39" w:unhideWhenUsed="1"/>
    <w:lsdException w:name="toc 4" w:semiHidden="1" w:uiPriority="39" w:unhideWhenUsed="1"/>
    <w:lsdException w:name="toc 5"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iPriority="0"/>
    <w:lsdException w:name="annotation text" w:unhideWhenUsed="1"/>
    <w:lsdException w:name="header" w:unhideWhenUsed="1"/>
    <w:lsdException w:name="footer"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uiPriority="0"/>
    <w:lsdException w:name="annotation reference"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lsdException w:name="List Bullet" w:semiHidden="1" w:uiPriority="0" w:unhideWhenUsed="1"/>
    <w:lsdException w:name="List Number" w:semiHidden="1" w:unhideWhenUsed="1"/>
    <w:lsdException w:name="List 2" w:unhideWhenUsed="1"/>
    <w:lsdException w:name="List 3"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60" w:after="120"/>
      <w:jc w:val="both"/>
    </w:pPr>
    <w:rPr>
      <w:rFonts w:ascii="Arial" w:eastAsia="Times New Roman" w:hAnsi="Arial"/>
    </w:rPr>
  </w:style>
  <w:style w:type="paragraph" w:styleId="Heading1">
    <w:name w:val="heading 1"/>
    <w:basedOn w:val="Normal"/>
    <w:next w:val="Normal"/>
    <w:link w:val="Heading1Char"/>
    <w:qFormat/>
    <w:pPr>
      <w:keepNext/>
      <w:numPr>
        <w:numId w:val="1"/>
      </w:numPr>
      <w:pBdr>
        <w:bottom w:val="single" w:sz="4" w:space="1" w:color="auto"/>
      </w:pBdr>
      <w:tabs>
        <w:tab w:val="left" w:pos="992"/>
      </w:tabs>
      <w:spacing w:before="240" w:after="60"/>
      <w:ind w:left="992" w:hanging="425"/>
      <w:jc w:val="left"/>
      <w:outlineLvl w:val="0"/>
    </w:pPr>
    <w:rPr>
      <w:b/>
      <w:sz w:val="32"/>
    </w:rPr>
  </w:style>
  <w:style w:type="paragraph" w:styleId="Heading2">
    <w:name w:val="heading 2"/>
    <w:basedOn w:val="Normal"/>
    <w:next w:val="Normal"/>
    <w:link w:val="Heading2Char"/>
    <w:qFormat/>
    <w:pPr>
      <w:keepNext/>
      <w:numPr>
        <w:ilvl w:val="1"/>
        <w:numId w:val="1"/>
      </w:numPr>
      <w:spacing w:after="60"/>
      <w:outlineLvl w:val="1"/>
    </w:pPr>
    <w:rPr>
      <w:b/>
      <w:i/>
      <w:sz w:val="28"/>
    </w:rPr>
  </w:style>
  <w:style w:type="paragraph" w:styleId="Heading3">
    <w:name w:val="heading 3"/>
    <w:basedOn w:val="Normal"/>
    <w:next w:val="Normal"/>
    <w:link w:val="Heading3Char"/>
    <w:qFormat/>
    <w:pPr>
      <w:keepNext/>
      <w:numPr>
        <w:ilvl w:val="2"/>
        <w:numId w:val="1"/>
      </w:numPr>
      <w:spacing w:before="120" w:after="60"/>
      <w:outlineLvl w:val="2"/>
    </w:pPr>
    <w:rPr>
      <w:b/>
      <w:sz w:val="24"/>
    </w:rPr>
  </w:style>
  <w:style w:type="paragraph" w:styleId="Heading4">
    <w:name w:val="heading 4"/>
    <w:basedOn w:val="Normal"/>
    <w:next w:val="Normal"/>
    <w:link w:val="Heading4Char"/>
    <w:qFormat/>
    <w:pPr>
      <w:keepNext/>
      <w:numPr>
        <w:ilvl w:val="3"/>
        <w:numId w:val="1"/>
      </w:numPr>
      <w:outlineLvl w:val="3"/>
    </w:pPr>
    <w:rPr>
      <w:b/>
      <w:sz w:val="24"/>
      <w:szCs w:val="24"/>
    </w:rPr>
  </w:style>
  <w:style w:type="paragraph" w:styleId="Heading5">
    <w:name w:val="heading 5"/>
    <w:basedOn w:val="Normal"/>
    <w:next w:val="Normal"/>
    <w:link w:val="Heading5Char"/>
    <w:qFormat/>
    <w:pPr>
      <w:numPr>
        <w:ilvl w:val="4"/>
        <w:numId w:val="1"/>
      </w:numPr>
      <w:spacing w:before="240" w:after="60"/>
      <w:outlineLvl w:val="4"/>
    </w:pPr>
  </w:style>
  <w:style w:type="paragraph" w:styleId="Heading6">
    <w:name w:val="heading 6"/>
    <w:basedOn w:val="Normal"/>
    <w:next w:val="Normal"/>
    <w:link w:val="Heading6Char"/>
    <w:qFormat/>
    <w:pPr>
      <w:numPr>
        <w:ilvl w:val="5"/>
        <w:numId w:val="1"/>
      </w:numPr>
      <w:spacing w:before="240" w:after="60"/>
      <w:outlineLvl w:val="5"/>
    </w:pPr>
    <w:rPr>
      <w:i/>
    </w:rPr>
  </w:style>
  <w:style w:type="paragraph" w:styleId="Heading7">
    <w:name w:val="heading 7"/>
    <w:basedOn w:val="Normal"/>
    <w:next w:val="Normal"/>
    <w:link w:val="Heading7Char"/>
    <w:qFormat/>
    <w:pPr>
      <w:numPr>
        <w:ilvl w:val="6"/>
        <w:numId w:val="1"/>
      </w:numPr>
      <w:spacing w:before="240" w:after="60"/>
      <w:outlineLvl w:val="6"/>
    </w:pPr>
  </w:style>
  <w:style w:type="paragraph" w:styleId="Heading8">
    <w:name w:val="heading 8"/>
    <w:basedOn w:val="Normal"/>
    <w:next w:val="Normal"/>
    <w:link w:val="Heading8Char"/>
    <w:qFormat/>
    <w:pPr>
      <w:numPr>
        <w:ilvl w:val="7"/>
        <w:numId w:val="1"/>
      </w:numPr>
      <w:spacing w:before="240" w:after="60"/>
      <w:outlineLvl w:val="7"/>
    </w:pPr>
    <w:rPr>
      <w:i/>
    </w:rPr>
  </w:style>
  <w:style w:type="paragraph" w:styleId="Heading9">
    <w:name w:val="heading 9"/>
    <w:basedOn w:val="Normal"/>
    <w:next w:val="Normal"/>
    <w:link w:val="Heading9Char"/>
    <w:qFormat/>
    <w:pPr>
      <w:numPr>
        <w:ilvl w:val="8"/>
        <w:numId w:val="1"/>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unhideWhenUsed/>
    <w:pPr>
      <w:ind w:left="1080" w:hanging="360"/>
      <w:contextualSpacing/>
    </w:p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题注,Ca,Légende-figure,lab"/>
    <w:basedOn w:val="Normal"/>
    <w:next w:val="Normal"/>
    <w:link w:val="CaptionChar"/>
    <w:qFormat/>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paragraph" w:styleId="CommentText">
    <w:name w:val="annotation text"/>
    <w:basedOn w:val="Normal"/>
    <w:link w:val="CommentTextChar"/>
    <w:uiPriority w:val="99"/>
    <w:unhideWhenUsed/>
  </w:style>
  <w:style w:type="paragraph" w:styleId="BodyText">
    <w:name w:val="Body Text"/>
    <w:basedOn w:val="Normal"/>
    <w:link w:val="BodyTextChar"/>
    <w:pPr>
      <w:tabs>
        <w:tab w:val="left" w:pos="1440"/>
      </w:tabs>
      <w:spacing w:before="0"/>
      <w:ind w:left="1440" w:hanging="1440"/>
    </w:pPr>
    <w:rPr>
      <w:rFonts w:ascii="Times" w:eastAsia="Batang" w:hAnsi="Times"/>
      <w:szCs w:val="24"/>
      <w:lang w:val="en-GB"/>
    </w:rPr>
  </w:style>
  <w:style w:type="paragraph" w:styleId="List2">
    <w:name w:val="List 2"/>
    <w:basedOn w:val="Normal"/>
    <w:uiPriority w:val="99"/>
    <w:unhideWhenUsed/>
    <w:pPr>
      <w:ind w:left="720" w:hanging="360"/>
      <w:contextualSpacing/>
    </w:pPr>
  </w:style>
  <w:style w:type="paragraph" w:styleId="TOC5">
    <w:name w:val="toc 5"/>
    <w:basedOn w:val="Normal"/>
    <w:next w:val="Normal"/>
    <w:uiPriority w:val="39"/>
    <w:unhideWhenUsed/>
    <w:pPr>
      <w:ind w:left="800"/>
    </w:pPr>
  </w:style>
  <w:style w:type="paragraph" w:styleId="PlainText">
    <w:name w:val="Plain Text"/>
    <w:basedOn w:val="Normal"/>
    <w:link w:val="PlainTextChar"/>
    <w:uiPriority w:val="99"/>
    <w:unhideWhenUsed/>
    <w:pPr>
      <w:widowControl w:val="0"/>
      <w:wordWrap w:val="0"/>
      <w:autoSpaceDE w:val="0"/>
      <w:autoSpaceDN w:val="0"/>
      <w:spacing w:before="0" w:after="0"/>
      <w:jc w:val="left"/>
    </w:pPr>
    <w:rPr>
      <w:rFonts w:ascii="Courier New" w:eastAsia="Gulim" w:hAnsi="Courier New" w:cs="Courier New"/>
      <w:kern w:val="2"/>
      <w:lang w:eastAsia="ko-KR"/>
    </w:rPr>
  </w:style>
  <w:style w:type="paragraph" w:styleId="BalloonText">
    <w:name w:val="Balloon Text"/>
    <w:basedOn w:val="Normal"/>
    <w:link w:val="BalloonTextChar"/>
    <w:uiPriority w:val="99"/>
    <w:unhideWhenUsed/>
    <w:pPr>
      <w:spacing w:before="0" w:after="0"/>
    </w:pPr>
    <w:rPr>
      <w:rFonts w:ascii="Segoe UI" w:hAnsi="Segoe UI" w:cs="Segoe UI"/>
      <w:sz w:val="18"/>
      <w:szCs w:val="18"/>
    </w:rPr>
  </w:style>
  <w:style w:type="paragraph" w:styleId="Footer">
    <w:name w:val="footer"/>
    <w:basedOn w:val="Normal"/>
    <w:link w:val="FooterChar"/>
    <w:uiPriority w:val="99"/>
    <w:unhideWhenUsed/>
    <w:pPr>
      <w:tabs>
        <w:tab w:val="center" w:pos="4680"/>
        <w:tab w:val="right" w:pos="9360"/>
      </w:tabs>
      <w:spacing w:before="0" w:after="0"/>
    </w:pPr>
  </w:style>
  <w:style w:type="paragraph" w:styleId="Header">
    <w:name w:val="header"/>
    <w:basedOn w:val="Normal"/>
    <w:link w:val="HeaderChar"/>
    <w:uiPriority w:val="99"/>
    <w:unhideWhenUsed/>
    <w:pPr>
      <w:tabs>
        <w:tab w:val="center" w:pos="4680"/>
        <w:tab w:val="right" w:pos="9360"/>
      </w:tabs>
      <w:spacing w:before="0" w:after="0"/>
    </w:pPr>
  </w:style>
  <w:style w:type="paragraph" w:styleId="TOC1">
    <w:name w:val="toc 1"/>
    <w:basedOn w:val="Normal"/>
    <w:next w:val="Normal"/>
    <w:uiPriority w:val="99"/>
    <w:unhideWhenUsed/>
    <w:qFormat/>
    <w:pPr>
      <w:tabs>
        <w:tab w:val="decimal" w:pos="0"/>
        <w:tab w:val="right" w:pos="9660"/>
      </w:tabs>
      <w:spacing w:beforeLines="50" w:before="0" w:afterLines="50" w:after="0"/>
      <w:ind w:rightChars="200" w:right="420"/>
      <w:jc w:val="left"/>
    </w:pPr>
    <w:rPr>
      <w:rFonts w:ascii="Times New Roman" w:eastAsia="SimSun" w:hAnsi="Times New Roman"/>
      <w:b/>
      <w:bCs/>
      <w:i/>
      <w:iCs/>
      <w:kern w:val="2"/>
      <w:lang w:eastAsia="zh-CN"/>
    </w:rPr>
  </w:style>
  <w:style w:type="paragraph" w:styleId="List">
    <w:name w:val="List"/>
    <w:basedOn w:val="Normal"/>
    <w:uiPriority w:val="99"/>
    <w:unhideWhenUsed/>
    <w:pPr>
      <w:ind w:left="360" w:hanging="360"/>
      <w:contextualSpacing/>
    </w:pPr>
  </w:style>
  <w:style w:type="paragraph" w:styleId="FootnoteText">
    <w:name w:val="footnote text"/>
    <w:basedOn w:val="Normal"/>
    <w:link w:val="FootnoteTextChar"/>
    <w:rPr>
      <w:sz w:val="18"/>
    </w:rPr>
  </w:style>
  <w:style w:type="paragraph" w:styleId="NormalWeb">
    <w:name w:val="Normal (Web)"/>
    <w:basedOn w:val="Normal"/>
    <w:uiPriority w:val="99"/>
    <w:unhideWhenUsed/>
    <w:pPr>
      <w:spacing w:before="100" w:beforeAutospacing="1" w:after="100" w:afterAutospacing="1"/>
      <w:jc w:val="left"/>
    </w:pPr>
    <w:rPr>
      <w:rFonts w:ascii="Times New Roman" w:hAnsi="Times New Roman"/>
      <w:sz w:val="24"/>
      <w:szCs w:val="24"/>
    </w:rPr>
  </w:style>
  <w:style w:type="paragraph" w:styleId="CommentSubject">
    <w:name w:val="annotation subject"/>
    <w:basedOn w:val="CommentText"/>
    <w:next w:val="CommentText"/>
    <w:link w:val="CommentSubjectChar"/>
    <w:uiPriority w:val="99"/>
    <w:unhideWhenUsed/>
    <w:rPr>
      <w:b/>
      <w:bCs/>
    </w:rPr>
  </w:style>
  <w:style w:type="table" w:styleId="TableGrid">
    <w:name w:val="Table Grid"/>
    <w:aliases w:val="Table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Emphasis">
    <w:name w:val="Emphasis"/>
    <w:uiPriority w:val="20"/>
    <w:qFormat/>
    <w:rPr>
      <w:i/>
      <w:iCs/>
    </w:rPr>
  </w:style>
  <w:style w:type="character" w:styleId="Hyperlink">
    <w:name w:val="Hyperlink"/>
    <w:uiPriority w:val="99"/>
    <w:rPr>
      <w:color w:val="0000FF"/>
      <w:u w:val="single"/>
    </w:rPr>
  </w:style>
  <w:style w:type="character" w:styleId="CommentReference">
    <w:name w:val="annotation reference"/>
    <w:uiPriority w:val="99"/>
    <w:unhideWhenUsed/>
    <w:rPr>
      <w:sz w:val="16"/>
      <w:szCs w:val="16"/>
    </w:rPr>
  </w:style>
  <w:style w:type="character" w:styleId="FootnoteReference">
    <w:name w:val="footnote reference"/>
    <w:rPr>
      <w:vertAlign w:val="superscript"/>
    </w:rPr>
  </w:style>
  <w:style w:type="character" w:customStyle="1" w:styleId="FootnoteTextChar">
    <w:name w:val="Footnote Text Char"/>
    <w:link w:val="FootnoteText"/>
    <w:rPr>
      <w:rFonts w:ascii="Arial" w:eastAsia="Times New Roman" w:hAnsi="Arial" w:cs="Times New Roman"/>
      <w:sz w:val="18"/>
      <w:szCs w:val="20"/>
    </w:rPr>
  </w:style>
  <w:style w:type="character" w:customStyle="1" w:styleId="Heading9Char">
    <w:name w:val="Heading 9 Char"/>
    <w:link w:val="Heading9"/>
    <w:rPr>
      <w:rFonts w:ascii="Arial" w:eastAsia="Times New Roman" w:hAnsi="Arial"/>
      <w:b/>
      <w:i/>
      <w:sz w:val="18"/>
    </w:rPr>
  </w:style>
  <w:style w:type="character" w:customStyle="1" w:styleId="apple-converted-space">
    <w:name w:val="apple-converted-space"/>
  </w:style>
  <w:style w:type="character" w:customStyle="1" w:styleId="CommentSubjectChar">
    <w:name w:val="Comment Subject Char"/>
    <w:link w:val="CommentSubject"/>
    <w:uiPriority w:val="99"/>
    <w:semiHidden/>
    <w:rPr>
      <w:rFonts w:ascii="Arial" w:eastAsia="Times New Roman" w:hAnsi="Arial" w:cs="Times New Roman"/>
      <w:b/>
      <w:bCs/>
      <w:sz w:val="20"/>
      <w:szCs w:val="20"/>
    </w:rPr>
  </w:style>
  <w:style w:type="character" w:customStyle="1" w:styleId="Heading1Char">
    <w:name w:val="Heading 1 Char"/>
    <w:link w:val="Heading1"/>
    <w:rPr>
      <w:rFonts w:ascii="Arial" w:eastAsia="Times New Roman" w:hAnsi="Arial"/>
      <w:b/>
      <w:sz w:val="32"/>
    </w:rPr>
  </w:style>
  <w:style w:type="character" w:customStyle="1" w:styleId="maintextChar">
    <w:name w:val="main text Char"/>
    <w:link w:val="maintext"/>
    <w:qFormat/>
    <w:rPr>
      <w:rFonts w:ascii="Times New Roman" w:eastAsia="Malgun Gothic" w:hAnsi="Times New Roman" w:cs="Batang"/>
      <w:lang w:val="en-GB" w:eastAsia="ko-KR"/>
    </w:rPr>
  </w:style>
  <w:style w:type="paragraph" w:customStyle="1" w:styleId="maintext">
    <w:name w:val="main text"/>
    <w:basedOn w:val="Normal"/>
    <w:link w:val="maintextChar"/>
    <w:qFormat/>
    <w:pPr>
      <w:spacing w:after="60" w:line="288" w:lineRule="auto"/>
      <w:ind w:firstLineChars="200" w:firstLine="200"/>
    </w:pPr>
    <w:rPr>
      <w:rFonts w:ascii="Times New Roman" w:eastAsia="Malgun Gothic" w:hAnsi="Times New Roman" w:cs="Batang"/>
      <w:lang w:val="en-GB" w:eastAsia="ko-KR"/>
    </w:rPr>
  </w:style>
  <w:style w:type="character" w:customStyle="1" w:styleId="ListParagraphChar">
    <w:name w:val="List Paragraph Char"/>
    <w:aliases w:val="- Bullets Char,リスト段落 Char,?? ?? Char,????? Char,???? Char,Lista1 Char,中等深浅网格 1 - 着色 21 Char,¥¡¡¡¡ì¬º¥¹¥È¶ÎÂä Char,ÁÐ³ö¶ÎÂä Char,¥ê¥¹¥È¶ÎÂä Char,列表段落1 Char,—ño’i—Ž Char,1st level - Bullet List Paragraph Char,Paragrafo elenco Char"/>
    <w:link w:val="ListParagraph"/>
    <w:uiPriority w:val="34"/>
    <w:qFormat/>
    <w:locked/>
    <w:rPr>
      <w:rFonts w:ascii="Arial" w:eastAsia="Times New Roman" w:hAnsi="Arial"/>
    </w:rPr>
  </w:style>
  <w:style w:type="paragraph" w:styleId="ListParagraph">
    <w:name w:val="List Paragraph"/>
    <w:aliases w:val="- Bullets,リスト段落,?? ??,?????,????,Lista1,中等深浅网格 1 - 着色 21,¥¡¡¡¡ì¬º¥¹¥È¶ÎÂä,ÁÐ³ö¶ÎÂä,¥ê¥¹¥È¶ÎÂä,列表段落1,—ño’i—Ž,1st level - Bullet List Paragraph,Lettre d'introduction,Paragrafo elenco,Normal bullet 2,Bullet list,列表段落11,목록단락,列出段落1,목록 단락,列出段落"/>
    <w:basedOn w:val="Normal"/>
    <w:link w:val="ListParagraphChar"/>
    <w:uiPriority w:val="34"/>
    <w:qFormat/>
    <w:pPr>
      <w:ind w:left="720"/>
      <w:contextualSpacing/>
    </w:pPr>
  </w:style>
  <w:style w:type="character" w:customStyle="1" w:styleId="B1Char">
    <w:name w:val="B1 Char"/>
    <w:link w:val="B1"/>
    <w:rPr>
      <w:rFonts w:ascii="Times New Roman" w:eastAsia="MS Mincho" w:hAnsi="Times New Roman"/>
      <w:lang w:val="en-GB"/>
    </w:rPr>
  </w:style>
  <w:style w:type="paragraph" w:customStyle="1" w:styleId="B1">
    <w:name w:val="B1"/>
    <w:basedOn w:val="List"/>
    <w:link w:val="B1Char"/>
    <w:qFormat/>
    <w:pPr>
      <w:overflowPunct w:val="0"/>
      <w:autoSpaceDE w:val="0"/>
      <w:autoSpaceDN w:val="0"/>
      <w:adjustRightInd w:val="0"/>
      <w:spacing w:before="0" w:after="180"/>
      <w:ind w:left="568" w:hanging="284"/>
      <w:jc w:val="left"/>
      <w:textAlignment w:val="baseline"/>
    </w:pPr>
    <w:rPr>
      <w:rFonts w:ascii="Times New Roman" w:eastAsia="MS Mincho" w:hAnsi="Times New Roman"/>
      <w:lang w:val="en-GB"/>
    </w:rPr>
  </w:style>
  <w:style w:type="character" w:customStyle="1" w:styleId="FooterChar">
    <w:name w:val="Footer Char"/>
    <w:link w:val="Footer"/>
    <w:uiPriority w:val="99"/>
    <w:rPr>
      <w:rFonts w:ascii="Arial" w:eastAsia="Times New Roman" w:hAnsi="Arial" w:cs="Times New Roman"/>
      <w:sz w:val="20"/>
      <w:szCs w:val="20"/>
    </w:rPr>
  </w:style>
  <w:style w:type="character" w:customStyle="1" w:styleId="NoSpacingChar">
    <w:name w:val="No Spacing Char"/>
    <w:link w:val="NoSpacing"/>
    <w:uiPriority w:val="1"/>
    <w:rPr>
      <w:rFonts w:ascii="Arial" w:eastAsia="Times New Roman" w:hAnsi="Arial" w:cs="Times New Roman"/>
      <w:sz w:val="20"/>
      <w:szCs w:val="20"/>
    </w:rPr>
  </w:style>
  <w:style w:type="paragraph" w:styleId="NoSpacing">
    <w:name w:val="No Spacing"/>
    <w:basedOn w:val="Normal"/>
    <w:link w:val="NoSpacingChar"/>
    <w:uiPriority w:val="1"/>
    <w:qFormat/>
    <w:pPr>
      <w:spacing w:before="0" w:after="0"/>
    </w:pPr>
  </w:style>
  <w:style w:type="character" w:customStyle="1" w:styleId="Heading4Char">
    <w:name w:val="Heading 4 Char"/>
    <w:link w:val="Heading4"/>
    <w:rPr>
      <w:rFonts w:ascii="Arial" w:eastAsia="Times New Roman" w:hAnsi="Arial"/>
      <w:b/>
      <w:sz w:val="24"/>
      <w:szCs w:val="24"/>
    </w:rPr>
  </w:style>
  <w:style w:type="character" w:customStyle="1" w:styleId="Heading8Char">
    <w:name w:val="Heading 8 Char"/>
    <w:link w:val="Heading8"/>
    <w:rPr>
      <w:rFonts w:ascii="Arial" w:eastAsia="Times New Roman" w:hAnsi="Arial"/>
      <w:i/>
    </w:rPr>
  </w:style>
  <w:style w:type="character" w:customStyle="1" w:styleId="Heading3Char">
    <w:name w:val="Heading 3 Char"/>
    <w:link w:val="Heading3"/>
    <w:rPr>
      <w:rFonts w:ascii="Arial" w:eastAsia="Times New Roman" w:hAnsi="Arial"/>
      <w:b/>
      <w:sz w:val="24"/>
    </w:rPr>
  </w:style>
  <w:style w:type="character" w:customStyle="1" w:styleId="BalloonTextChar">
    <w:name w:val="Balloon Text Char"/>
    <w:link w:val="BalloonText"/>
    <w:uiPriority w:val="99"/>
    <w:semiHidden/>
    <w:rPr>
      <w:rFonts w:ascii="Segoe UI" w:eastAsia="Times New Roman" w:hAnsi="Segoe UI" w:cs="Segoe UI"/>
      <w:sz w:val="18"/>
      <w:szCs w:val="18"/>
    </w:rPr>
  </w:style>
  <w:style w:type="character" w:customStyle="1" w:styleId="PlainTextChar">
    <w:name w:val="Plain Text Char"/>
    <w:link w:val="PlainText"/>
    <w:uiPriority w:val="99"/>
    <w:semiHidden/>
    <w:rPr>
      <w:rFonts w:ascii="Courier New" w:eastAsia="Gulim" w:hAnsi="Courier New" w:cs="Courier New"/>
      <w:kern w:val="2"/>
    </w:rPr>
  </w:style>
  <w:style w:type="character" w:customStyle="1" w:styleId="Heading7Char">
    <w:name w:val="Heading 7 Char"/>
    <w:link w:val="Heading7"/>
    <w:rPr>
      <w:rFonts w:ascii="Arial" w:eastAsia="Times New Roman" w:hAnsi="Arial"/>
    </w:rPr>
  </w:style>
  <w:style w:type="character" w:customStyle="1" w:styleId="TAHCar">
    <w:name w:val="TAH Car"/>
    <w:link w:val="TAH"/>
    <w:qFormat/>
    <w:rPr>
      <w:rFonts w:ascii="Arial" w:eastAsia="Times New Roman" w:hAnsi="Arial"/>
      <w:b/>
      <w:sz w:val="18"/>
    </w:rPr>
  </w:style>
  <w:style w:type="paragraph" w:customStyle="1" w:styleId="TAH">
    <w:name w:val="TAH"/>
    <w:basedOn w:val="TAC"/>
    <w:link w:val="TAHCar"/>
    <w:qFormat/>
    <w:rPr>
      <w:b/>
    </w:rPr>
  </w:style>
  <w:style w:type="paragraph" w:customStyle="1" w:styleId="TAC">
    <w:name w:val="TAC"/>
    <w:basedOn w:val="TAL"/>
    <w:link w:val="TACChar"/>
    <w:qFormat/>
    <w:pPr>
      <w:overflowPunct/>
      <w:autoSpaceDE/>
      <w:autoSpaceDN/>
      <w:adjustRightInd/>
      <w:jc w:val="center"/>
      <w:textAlignment w:val="auto"/>
    </w:pPr>
    <w:rPr>
      <w:lang w:eastAsia="en-US"/>
    </w:rPr>
  </w:style>
  <w:style w:type="paragraph" w:customStyle="1" w:styleId="TAL">
    <w:name w:val="TAL"/>
    <w:basedOn w:val="Normal"/>
    <w:link w:val="TALCar"/>
    <w:qFormat/>
    <w:pPr>
      <w:keepNext/>
      <w:keepLines/>
      <w:overflowPunct w:val="0"/>
      <w:autoSpaceDE w:val="0"/>
      <w:autoSpaceDN w:val="0"/>
      <w:adjustRightInd w:val="0"/>
      <w:spacing w:before="0" w:after="0"/>
      <w:jc w:val="left"/>
      <w:textAlignment w:val="baseline"/>
    </w:pPr>
    <w:rPr>
      <w:sz w:val="18"/>
      <w:lang w:val="en-GB" w:eastAsia="ja-JP"/>
    </w:rPr>
  </w:style>
  <w:style w:type="character" w:customStyle="1" w:styleId="Heading6Char">
    <w:name w:val="Heading 6 Char"/>
    <w:link w:val="Heading6"/>
    <w:rPr>
      <w:rFonts w:ascii="Arial" w:eastAsia="Times New Roman" w:hAnsi="Arial"/>
      <w:i/>
    </w:rPr>
  </w:style>
  <w:style w:type="character" w:customStyle="1" w:styleId="Style1Char">
    <w:name w:val="Style1 Char"/>
    <w:link w:val="Style1"/>
    <w:qFormat/>
    <w:locked/>
    <w:rPr>
      <w:rFonts w:ascii="SimSun" w:eastAsia="SimSun" w:hAnsi="SimSun"/>
      <w:lang w:val="en-US"/>
    </w:rPr>
  </w:style>
  <w:style w:type="paragraph" w:customStyle="1" w:styleId="Style1">
    <w:name w:val="Style1"/>
    <w:basedOn w:val="Normal"/>
    <w:link w:val="Style1Char"/>
    <w:qFormat/>
    <w:pPr>
      <w:spacing w:before="0" w:after="100" w:afterAutospacing="1" w:line="300" w:lineRule="auto"/>
      <w:ind w:firstLine="360"/>
      <w:contextualSpacing/>
    </w:pPr>
    <w:rPr>
      <w:rFonts w:ascii="SimSun" w:eastAsia="SimSun" w:hAnsi="SimSun"/>
      <w:lang w:eastAsia="zh-CN"/>
    </w:rPr>
  </w:style>
  <w:style w:type="character" w:customStyle="1" w:styleId="Heading2Char">
    <w:name w:val="Heading 2 Char"/>
    <w:link w:val="Heading2"/>
    <w:rPr>
      <w:rFonts w:ascii="Arial" w:eastAsia="Times New Roman" w:hAnsi="Arial"/>
      <w:b/>
      <w:i/>
      <w:sz w:val="28"/>
    </w:rPr>
  </w:style>
  <w:style w:type="character" w:customStyle="1" w:styleId="Heading5Char">
    <w:name w:val="Heading 5 Char"/>
    <w:link w:val="Heading5"/>
    <w:rPr>
      <w:rFonts w:ascii="Arial" w:eastAsia="Times New Roman" w:hAnsi="Arial"/>
    </w:rPr>
  </w:style>
  <w:style w:type="character" w:customStyle="1" w:styleId="HeaderChar">
    <w:name w:val="Header Char"/>
    <w:link w:val="Header"/>
    <w:uiPriority w:val="99"/>
    <w:rPr>
      <w:rFonts w:ascii="Arial" w:eastAsia="Times New Roman" w:hAnsi="Arial" w:cs="Times New Roman"/>
      <w:sz w:val="20"/>
      <w:szCs w:val="20"/>
    </w:rPr>
  </w:style>
  <w:style w:type="character" w:customStyle="1" w:styleId="apple-style-span">
    <w:name w:val="apple-style-span"/>
    <w:basedOn w:val="DefaultParagraphFont"/>
  </w:style>
  <w:style w:type="character" w:customStyle="1" w:styleId="CommentTextChar">
    <w:name w:val="Comment Text Char"/>
    <w:link w:val="CommentText"/>
    <w:uiPriority w:val="99"/>
    <w:semiHidden/>
    <w:rPr>
      <w:rFonts w:ascii="Arial" w:eastAsia="Times New Roman" w:hAnsi="Arial" w:cs="Times New Roman"/>
      <w:sz w:val="20"/>
      <w:szCs w:val="20"/>
    </w:rPr>
  </w:style>
  <w:style w:type="character" w:customStyle="1" w:styleId="TALChar">
    <w:name w:val="TAL Char"/>
    <w:qFormat/>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Pr>
      <w:rFonts w:ascii="Times New Roman" w:eastAsia="Malgun Gothic" w:hAnsi="Times New Roman" w:cs="Batang"/>
      <w:lang w:val="en-GB"/>
    </w:rPr>
  </w:style>
  <w:style w:type="paragraph" w:customStyle="1" w:styleId="2222">
    <w:name w:val="스타일 스타일 스타일 스타일 양쪽 첫 줄:  2 글자 + 첫 줄:  2 글자 + 첫 줄:  2 글자 + 첫 줄:  2..."/>
    <w:basedOn w:val="Normal"/>
    <w:link w:val="2222Char"/>
    <w:pPr>
      <w:spacing w:before="0" w:after="180" w:line="336" w:lineRule="auto"/>
      <w:ind w:firstLineChars="200" w:firstLine="200"/>
    </w:pPr>
    <w:rPr>
      <w:rFonts w:ascii="Times New Roman" w:eastAsia="Malgun Gothic" w:hAnsi="Times New Roman" w:cs="Batang"/>
      <w:lang w:val="en-GB"/>
    </w:rPr>
  </w:style>
  <w:style w:type="character" w:customStyle="1" w:styleId="BodyTextChar">
    <w:name w:val="Body Text Char"/>
    <w:link w:val="BodyText"/>
    <w:rPr>
      <w:rFonts w:ascii="Times" w:eastAsia="Batang" w:hAnsi="Times"/>
      <w:szCs w:val="24"/>
      <w:lang w:val="en-GB"/>
    </w:rPr>
  </w:style>
  <w:style w:type="character" w:customStyle="1" w:styleId="bulletChar">
    <w:name w:val="bullet Char"/>
    <w:link w:val="bullet"/>
    <w:locked/>
    <w:rPr>
      <w:rFonts w:eastAsia="Times New Roman"/>
      <w:kern w:val="2"/>
      <w:szCs w:val="24"/>
      <w:lang w:val="en-GB"/>
    </w:rPr>
  </w:style>
  <w:style w:type="paragraph" w:customStyle="1" w:styleId="bullet">
    <w:name w:val="bullet"/>
    <w:basedOn w:val="ListParagraph"/>
    <w:link w:val="bulletChar"/>
    <w:qFormat/>
    <w:pPr>
      <w:widowControl w:val="0"/>
      <w:numPr>
        <w:numId w:val="2"/>
      </w:numPr>
      <w:spacing w:before="0" w:after="60"/>
      <w:ind w:left="720"/>
    </w:pPr>
    <w:rPr>
      <w:rFonts w:ascii="Times New Roman" w:hAnsi="Times New Roman"/>
      <w:kern w:val="2"/>
      <w:szCs w:val="24"/>
      <w:lang w:val="en-GB"/>
    </w:rPr>
  </w:style>
  <w:style w:type="character" w:customStyle="1" w:styleId="THChar">
    <w:name w:val="TH Char"/>
    <w:link w:val="TH"/>
    <w:qFormat/>
    <w:rPr>
      <w:rFonts w:ascii="Arial" w:eastAsia="Times New Roman" w:hAnsi="Arial"/>
      <w:b/>
    </w:rPr>
  </w:style>
  <w:style w:type="paragraph" w:customStyle="1" w:styleId="TH">
    <w:name w:val="TH"/>
    <w:basedOn w:val="Normal"/>
    <w:link w:val="THChar"/>
    <w:qFormat/>
    <w:pPr>
      <w:keepNext/>
      <w:keepLines/>
      <w:spacing w:after="180"/>
      <w:jc w:val="center"/>
    </w:pPr>
    <w:rPr>
      <w:b/>
    </w:rPr>
  </w:style>
  <w:style w:type="character" w:customStyle="1" w:styleId="TACChar">
    <w:name w:val="TAC Char"/>
    <w:link w:val="TAC"/>
    <w:qFormat/>
    <w:locked/>
    <w:rPr>
      <w:rFonts w:ascii="Arial" w:eastAsia="Times New Roman" w:hAnsi="Arial"/>
      <w:sz w:val="18"/>
    </w:rPr>
  </w:style>
  <w:style w:type="character" w:customStyle="1" w:styleId="TALCar">
    <w:name w:val="TAL Car"/>
    <w:link w:val="TAL"/>
    <w:qFormat/>
    <w:locked/>
    <w:rPr>
      <w:rFonts w:ascii="Arial" w:eastAsia="Times New Roman" w:hAnsi="Arial"/>
      <w:sz w:val="18"/>
      <w:lang w:val="en-GB" w:eastAsia="ja-JP"/>
    </w:rPr>
  </w:style>
  <w:style w:type="character" w:customStyle="1" w:styleId="CaptionChar">
    <w:name w:val="Caption Char"/>
    <w:aliases w:val="cap Char,Caption Char1 Char Char,cap Char Char1 Char,Caption Char Char1 Char Char,cap Char2 Char,条目 Char,cap1 Char,cap2 Char,cap11 Char,cap Char Char Char Char Char Char Char Char,Caption Char2 Char,Caption Char Char Char Char,fighead2 Char"/>
    <w:link w:val="Caption"/>
    <w:qFormat/>
    <w:rPr>
      <w:rFonts w:ascii="Times New Roman" w:eastAsia="Times New Roman" w:hAnsi="Times New Roman"/>
      <w:b/>
      <w:bCs/>
      <w:sz w:val="22"/>
      <w:lang w:val="en-GB" w:eastAsia="zh-CN"/>
    </w:rPr>
  </w:style>
  <w:style w:type="character" w:customStyle="1" w:styleId="3GPPTextChar">
    <w:name w:val="3GPP Text Char"/>
    <w:link w:val="3GPPText"/>
    <w:qFormat/>
    <w:rPr>
      <w:rFonts w:ascii="Times New Roman" w:eastAsia="SimSun" w:hAnsi="Times New Roman"/>
      <w:sz w:val="22"/>
    </w:rPr>
  </w:style>
  <w:style w:type="paragraph" w:customStyle="1" w:styleId="3GPPText">
    <w:name w:val="3GPP Text"/>
    <w:basedOn w:val="Normal"/>
    <w:link w:val="3GPPTextChar"/>
    <w:qFormat/>
    <w:pPr>
      <w:overflowPunct w:val="0"/>
      <w:autoSpaceDE w:val="0"/>
      <w:autoSpaceDN w:val="0"/>
      <w:adjustRightInd w:val="0"/>
      <w:spacing w:before="120"/>
      <w:textAlignment w:val="baseline"/>
    </w:pPr>
    <w:rPr>
      <w:rFonts w:ascii="Times New Roman" w:eastAsia="SimSun" w:hAnsi="Times New Roman"/>
      <w:sz w:val="22"/>
    </w:rPr>
  </w:style>
  <w:style w:type="character" w:customStyle="1" w:styleId="3GPPAgreementsChar">
    <w:name w:val="3GPP Agreements Char"/>
    <w:link w:val="3GPPAgreements"/>
    <w:qFormat/>
    <w:rPr>
      <w:sz w:val="22"/>
      <w:szCs w:val="22"/>
      <w:lang w:val="en-GB"/>
    </w:rPr>
  </w:style>
  <w:style w:type="paragraph" w:customStyle="1" w:styleId="3GPPAgreements">
    <w:name w:val="3GPP Agreements"/>
    <w:basedOn w:val="Normal"/>
    <w:link w:val="3GPPAgreementsChar"/>
    <w:qFormat/>
    <w:pPr>
      <w:numPr>
        <w:numId w:val="3"/>
      </w:numPr>
      <w:overflowPunct w:val="0"/>
      <w:autoSpaceDE w:val="0"/>
      <w:autoSpaceDN w:val="0"/>
      <w:adjustRightInd w:val="0"/>
      <w:spacing w:after="60"/>
      <w:textAlignment w:val="baseline"/>
    </w:pPr>
    <w:rPr>
      <w:rFonts w:ascii="Times New Roman" w:eastAsia="SimSun" w:hAnsi="Times New Roman"/>
      <w:sz w:val="22"/>
      <w:szCs w:val="22"/>
      <w:lang w:val="en-GB"/>
    </w:rPr>
  </w:style>
  <w:style w:type="character" w:customStyle="1" w:styleId="a">
    <w:name w:val="列出段落 字符"/>
    <w:uiPriority w:val="34"/>
    <w:qFormat/>
    <w:locked/>
    <w:rPr>
      <w:rFonts w:ascii="Arial" w:eastAsia="Times New Roman" w:hAnsi="Arial"/>
    </w:rPr>
  </w:style>
  <w:style w:type="paragraph" w:customStyle="1" w:styleId="Steps-8thset">
    <w:name w:val="Steps-8th set"/>
    <w:basedOn w:val="List2"/>
    <w:pPr>
      <w:widowControl w:val="0"/>
      <w:numPr>
        <w:numId w:val="4"/>
      </w:numPr>
      <w:tabs>
        <w:tab w:val="clear" w:pos="936"/>
        <w:tab w:val="left" w:pos="360"/>
      </w:tabs>
      <w:spacing w:before="120"/>
      <w:ind w:left="720" w:hanging="360"/>
      <w:jc w:val="left"/>
    </w:pPr>
    <w:rPr>
      <w:sz w:val="24"/>
      <w:szCs w:val="24"/>
    </w:rPr>
  </w:style>
  <w:style w:type="paragraph" w:customStyle="1" w:styleId="B3">
    <w:name w:val="B3"/>
    <w:basedOn w:val="List3"/>
    <w:pPr>
      <w:overflowPunct w:val="0"/>
      <w:autoSpaceDE w:val="0"/>
      <w:autoSpaceDN w:val="0"/>
      <w:adjustRightInd w:val="0"/>
      <w:spacing w:before="0" w:after="180"/>
      <w:ind w:left="1135" w:hanging="284"/>
      <w:jc w:val="left"/>
      <w:textAlignment w:val="baseline"/>
    </w:pPr>
    <w:rPr>
      <w:rFonts w:ascii="Times New Roman" w:eastAsia="MS Mincho" w:hAnsi="Times New Roman"/>
      <w:lang w:val="en-GB"/>
    </w:rPr>
  </w:style>
  <w:style w:type="paragraph" w:customStyle="1" w:styleId="Default">
    <w:name w:val="Default"/>
    <w:pPr>
      <w:autoSpaceDE w:val="0"/>
      <w:autoSpaceDN w:val="0"/>
      <w:adjustRightInd w:val="0"/>
    </w:pPr>
    <w:rPr>
      <w:color w:val="000000"/>
      <w:sz w:val="24"/>
      <w:szCs w:val="24"/>
    </w:rPr>
  </w:style>
  <w:style w:type="paragraph" w:customStyle="1" w:styleId="Steps-9thset">
    <w:name w:val="Steps-9th set"/>
    <w:basedOn w:val="Normal"/>
    <w:pPr>
      <w:widowControl w:val="0"/>
      <w:numPr>
        <w:numId w:val="5"/>
      </w:numPr>
      <w:spacing w:before="120"/>
      <w:jc w:val="left"/>
    </w:pPr>
    <w:rPr>
      <w:sz w:val="24"/>
      <w:szCs w:val="24"/>
    </w:rPr>
  </w:style>
  <w:style w:type="paragraph" w:customStyle="1" w:styleId="Revision1">
    <w:name w:val="Revision1"/>
    <w:uiPriority w:val="99"/>
    <w:semiHidden/>
    <w:rPr>
      <w:rFonts w:ascii="Arial" w:eastAsia="Times New Roman" w:hAnsi="Arial"/>
    </w:rPr>
  </w:style>
  <w:style w:type="paragraph" w:customStyle="1" w:styleId="Proposal">
    <w:name w:val="Proposal"/>
    <w:basedOn w:val="BodyText"/>
    <w:qFormat/>
    <w:pPr>
      <w:numPr>
        <w:numId w:val="6"/>
      </w:numPr>
      <w:tabs>
        <w:tab w:val="clear" w:pos="1440"/>
        <w:tab w:val="left" w:pos="936"/>
        <w:tab w:val="left" w:pos="1701"/>
      </w:tabs>
      <w:ind w:left="936" w:hanging="936"/>
    </w:pPr>
    <w:rPr>
      <w:rFonts w:ascii="Arial" w:eastAsia="Calibri" w:hAnsi="Arial" w:cs="Arial"/>
      <w:b/>
      <w:bCs/>
      <w:sz w:val="22"/>
      <w:szCs w:val="22"/>
      <w:lang w:eastAsia="zh-CN"/>
    </w:rPr>
  </w:style>
  <w:style w:type="paragraph" w:customStyle="1" w:styleId="B2">
    <w:name w:val="B2"/>
    <w:basedOn w:val="List2"/>
    <w:link w:val="B2Char"/>
    <w:uiPriority w:val="99"/>
    <w:qFormat/>
    <w:pPr>
      <w:overflowPunct w:val="0"/>
      <w:autoSpaceDE w:val="0"/>
      <w:autoSpaceDN w:val="0"/>
      <w:adjustRightInd w:val="0"/>
      <w:spacing w:before="0" w:after="180"/>
      <w:ind w:left="851" w:hanging="284"/>
      <w:jc w:val="left"/>
      <w:textAlignment w:val="baseline"/>
    </w:pPr>
    <w:rPr>
      <w:rFonts w:ascii="Times New Roman" w:eastAsia="MS Mincho" w:hAnsi="Times New Roman"/>
      <w:lang w:val="en-GB"/>
    </w:rPr>
  </w:style>
  <w:style w:type="paragraph" w:customStyle="1" w:styleId="tal0">
    <w:name w:val="tal"/>
    <w:basedOn w:val="Normal"/>
    <w:pPr>
      <w:spacing w:before="100" w:beforeAutospacing="1" w:after="100" w:afterAutospacing="1"/>
      <w:jc w:val="left"/>
    </w:pPr>
    <w:rPr>
      <w:rFonts w:ascii="Calibri" w:eastAsia="Century" w:hAnsi="Calibri" w:cs="Calibri"/>
      <w:sz w:val="22"/>
      <w:szCs w:val="22"/>
    </w:rPr>
  </w:style>
  <w:style w:type="paragraph" w:customStyle="1" w:styleId="TAN">
    <w:name w:val="TAN"/>
    <w:basedOn w:val="TAL"/>
    <w:link w:val="TANChar"/>
    <w:qFormat/>
    <w:pPr>
      <w:overflowPunct/>
      <w:autoSpaceDE/>
      <w:autoSpaceDN/>
      <w:adjustRightInd/>
      <w:ind w:left="851" w:hanging="851"/>
      <w:textAlignment w:val="auto"/>
    </w:pPr>
    <w:rPr>
      <w:rFonts w:eastAsia="SimSun"/>
      <w:lang w:eastAsia="en-US"/>
    </w:rPr>
  </w:style>
  <w:style w:type="character" w:customStyle="1" w:styleId="UnresolvedMention1">
    <w:name w:val="Unresolved Mention1"/>
    <w:uiPriority w:val="99"/>
    <w:semiHidden/>
    <w:unhideWhenUsed/>
    <w:rPr>
      <w:color w:val="605E5C"/>
      <w:shd w:val="clear" w:color="auto" w:fill="E1DFDD"/>
    </w:rPr>
  </w:style>
  <w:style w:type="paragraph" w:customStyle="1" w:styleId="paragraph">
    <w:name w:val="paragraph"/>
    <w:basedOn w:val="Normal"/>
    <w:pPr>
      <w:spacing w:before="100" w:beforeAutospacing="1" w:after="100" w:afterAutospacing="1"/>
      <w:jc w:val="left"/>
    </w:pPr>
    <w:rPr>
      <w:rFonts w:ascii="Times New Roman" w:hAnsi="Times New Roman"/>
      <w:sz w:val="24"/>
      <w:szCs w:val="24"/>
    </w:rPr>
  </w:style>
  <w:style w:type="character" w:customStyle="1" w:styleId="normaltextrun">
    <w:name w:val="normaltextrun"/>
  </w:style>
  <w:style w:type="character" w:customStyle="1" w:styleId="eop">
    <w:name w:val="eop"/>
  </w:style>
  <w:style w:type="paragraph" w:customStyle="1" w:styleId="01Section1">
    <w:name w:val="01 Section1"/>
    <w:basedOn w:val="Heading1"/>
    <w:qFormat/>
    <w:pPr>
      <w:keepLines/>
      <w:numPr>
        <w:numId w:val="7"/>
      </w:numPr>
      <w:pBdr>
        <w:bottom w:val="none" w:sz="0" w:space="0" w:color="auto"/>
      </w:pBdr>
      <w:tabs>
        <w:tab w:val="left" w:pos="0"/>
        <w:tab w:val="left" w:pos="426"/>
      </w:tabs>
      <w:overflowPunct w:val="0"/>
      <w:autoSpaceDE w:val="0"/>
      <w:autoSpaceDN w:val="0"/>
      <w:adjustRightInd w:val="0"/>
      <w:spacing w:line="288" w:lineRule="auto"/>
      <w:ind w:left="799" w:hanging="799"/>
      <w:jc w:val="both"/>
      <w:textAlignment w:val="baseline"/>
    </w:pPr>
    <w:rPr>
      <w:rFonts w:eastAsia="Batang"/>
      <w:b w:val="0"/>
      <w:szCs w:val="32"/>
      <w:lang w:val="en-GB" w:eastAsia="ko-KR"/>
    </w:rPr>
  </w:style>
  <w:style w:type="paragraph" w:customStyle="1" w:styleId="0Maintext">
    <w:name w:val="0 Main text"/>
    <w:basedOn w:val="maintext"/>
    <w:link w:val="0MaintextChar"/>
    <w:qFormat/>
    <w:pPr>
      <w:spacing w:before="0" w:after="100" w:afterAutospacing="1"/>
      <w:ind w:firstLineChars="0" w:firstLine="360"/>
    </w:pPr>
    <w:rPr>
      <w:lang w:eastAsia="en-US"/>
    </w:rPr>
  </w:style>
  <w:style w:type="character" w:customStyle="1" w:styleId="0MaintextChar">
    <w:name w:val="0 Main text Char"/>
    <w:link w:val="0Maintext"/>
    <w:rPr>
      <w:rFonts w:eastAsia="Malgun Gothic" w:cs="Batang"/>
      <w:lang w:val="en-GB"/>
    </w:rPr>
  </w:style>
  <w:style w:type="character" w:customStyle="1" w:styleId="apple-tab-span">
    <w:name w:val="apple-tab-span"/>
  </w:style>
  <w:style w:type="character" w:customStyle="1" w:styleId="ListParagraphChar1">
    <w:name w:val="List Paragraph Char1"/>
    <w:uiPriority w:val="34"/>
    <w:qFormat/>
    <w:rPr>
      <w:rFonts w:ascii="Times" w:eastAsia="Batang" w:hAnsi="Times"/>
      <w:szCs w:val="24"/>
      <w:lang w:val="en-GB" w:eastAsia="en-US"/>
    </w:rPr>
  </w:style>
  <w:style w:type="character" w:customStyle="1" w:styleId="TANChar">
    <w:name w:val="TAN Char"/>
    <w:link w:val="TAN"/>
    <w:qFormat/>
    <w:locked/>
    <w:rPr>
      <w:rFonts w:ascii="Arial" w:hAnsi="Arial"/>
      <w:sz w:val="18"/>
      <w:lang w:val="en-GB"/>
    </w:rPr>
  </w:style>
  <w:style w:type="paragraph" w:customStyle="1" w:styleId="TitleText">
    <w:name w:val="Title Text"/>
    <w:basedOn w:val="Normal"/>
    <w:next w:val="Normal"/>
    <w:uiPriority w:val="99"/>
    <w:qFormat/>
    <w:rsid w:val="00AF20DF"/>
    <w:pPr>
      <w:spacing w:before="0" w:after="220" w:line="240" w:lineRule="auto"/>
      <w:jc w:val="left"/>
    </w:pPr>
    <w:rPr>
      <w:rFonts w:eastAsia="MS Gothic"/>
      <w:b/>
      <w:sz w:val="22"/>
      <w:lang w:val="en-GB" w:eastAsia="ja-JP"/>
    </w:rPr>
  </w:style>
  <w:style w:type="paragraph" w:customStyle="1" w:styleId="RAN1bullet1">
    <w:name w:val="RAN1 bullet1"/>
    <w:basedOn w:val="Normal"/>
    <w:qFormat/>
    <w:rsid w:val="00070164"/>
    <w:pPr>
      <w:numPr>
        <w:numId w:val="10"/>
      </w:numPr>
      <w:spacing w:before="0" w:after="0" w:line="240" w:lineRule="auto"/>
      <w:jc w:val="left"/>
    </w:pPr>
    <w:rPr>
      <w:rFonts w:ascii="Times" w:eastAsia="Batang" w:hAnsi="Times"/>
      <w:szCs w:val="24"/>
      <w:lang w:val="en-GB"/>
    </w:rPr>
  </w:style>
  <w:style w:type="paragraph" w:styleId="ListBullet">
    <w:name w:val="List Bullet"/>
    <w:basedOn w:val="List"/>
    <w:rsid w:val="001453E5"/>
    <w:pPr>
      <w:numPr>
        <w:numId w:val="11"/>
      </w:numPr>
      <w:spacing w:before="0" w:line="240" w:lineRule="auto"/>
      <w:contextualSpacing w:val="0"/>
    </w:pPr>
    <w:rPr>
      <w:rFonts w:eastAsiaTheme="minorHAnsi" w:cstheme="minorBidi"/>
      <w:sz w:val="24"/>
      <w:szCs w:val="24"/>
      <w:lang w:eastAsia="ja-JP"/>
    </w:rPr>
  </w:style>
  <w:style w:type="character" w:customStyle="1" w:styleId="TAHChar">
    <w:name w:val="TAH Char"/>
    <w:uiPriority w:val="99"/>
    <w:qFormat/>
    <w:rsid w:val="00371B19"/>
    <w:rPr>
      <w:rFonts w:ascii="Arial" w:eastAsia="Times New Roman" w:hAnsi="Arial"/>
      <w:b/>
      <w:sz w:val="18"/>
      <w:lang w:val="en-GB"/>
    </w:rPr>
  </w:style>
  <w:style w:type="paragraph" w:customStyle="1" w:styleId="EQ">
    <w:name w:val="EQ"/>
    <w:basedOn w:val="Normal"/>
    <w:next w:val="Normal"/>
    <w:uiPriority w:val="99"/>
    <w:qFormat/>
    <w:rsid w:val="00E679A6"/>
    <w:pPr>
      <w:keepLines/>
      <w:tabs>
        <w:tab w:val="center" w:pos="4536"/>
        <w:tab w:val="right" w:pos="9072"/>
      </w:tabs>
      <w:spacing w:before="0" w:after="180" w:line="240" w:lineRule="auto"/>
      <w:jc w:val="left"/>
    </w:pPr>
    <w:rPr>
      <w:rFonts w:ascii="Times New Roman" w:eastAsia="SimSun" w:hAnsi="Times New Roman"/>
      <w:lang w:val="en-GB"/>
    </w:rPr>
  </w:style>
  <w:style w:type="character" w:customStyle="1" w:styleId="B10">
    <w:name w:val="B1 (文字)"/>
    <w:basedOn w:val="DefaultParagraphFont"/>
    <w:qFormat/>
    <w:rsid w:val="00E679A6"/>
    <w:rPr>
      <w:lang w:val="en-GB" w:eastAsia="en-US"/>
    </w:rPr>
  </w:style>
  <w:style w:type="character" w:customStyle="1" w:styleId="B2Char">
    <w:name w:val="B2 Char"/>
    <w:link w:val="B2"/>
    <w:uiPriority w:val="99"/>
    <w:qFormat/>
    <w:rsid w:val="00E679A6"/>
    <w:rPr>
      <w:rFonts w:eastAsia="MS Mincho"/>
      <w:lang w:val="en-GB"/>
    </w:rPr>
  </w:style>
  <w:style w:type="paragraph" w:customStyle="1" w:styleId="3GPPNormalText">
    <w:name w:val="3GPP Normal Text"/>
    <w:basedOn w:val="BodyText"/>
    <w:link w:val="3GPPNormalTextChar"/>
    <w:qFormat/>
    <w:rsid w:val="00B86C61"/>
    <w:pPr>
      <w:tabs>
        <w:tab w:val="clear" w:pos="1440"/>
      </w:tabs>
      <w:ind w:left="0" w:firstLine="0"/>
    </w:pPr>
    <w:rPr>
      <w:rFonts w:ascii="Times New Roman" w:eastAsia="MS Mincho" w:hAnsi="Times New Roman"/>
      <w:sz w:val="22"/>
      <w:lang w:val="en-US"/>
    </w:rPr>
  </w:style>
  <w:style w:type="character" w:customStyle="1" w:styleId="3GPPNormalTextChar">
    <w:name w:val="3GPP Normal Text Char"/>
    <w:link w:val="3GPPNormalText"/>
    <w:qFormat/>
    <w:rsid w:val="00B86C61"/>
    <w:rPr>
      <w:rFonts w:eastAsia="MS Mincho"/>
      <w:sz w:val="22"/>
      <w:szCs w:val="24"/>
    </w:rPr>
  </w:style>
  <w:style w:type="table" w:customStyle="1" w:styleId="TableGrid1">
    <w:name w:val="Table Grid1"/>
    <w:basedOn w:val="TableNormal"/>
    <w:next w:val="TableGrid"/>
    <w:uiPriority w:val="59"/>
    <w:qFormat/>
    <w:rsid w:val="00427847"/>
    <w:pPr>
      <w:spacing w:after="0" w:line="240" w:lineRule="auto"/>
    </w:pPr>
    <w:rPr>
      <w:rFonts w:ascii="Calibri" w:eastAsiaTheme="minorEastAsia"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qFormat/>
    <w:rsid w:val="00210E79"/>
    <w:pPr>
      <w:spacing w:after="0" w:line="240" w:lineRule="auto"/>
    </w:pPr>
    <w:rPr>
      <w:rFonts w:ascii="Calibri" w:eastAsiaTheme="minorEastAsia"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BodyText"/>
    <w:rsid w:val="007D6345"/>
    <w:pPr>
      <w:numPr>
        <w:numId w:val="73"/>
      </w:numPr>
      <w:tabs>
        <w:tab w:val="clear" w:pos="1440"/>
      </w:tabs>
      <w:spacing w:line="240" w:lineRule="auto"/>
    </w:pPr>
    <w:rPr>
      <w:rFonts w:ascii="Arial" w:eastAsiaTheme="minorHAnsi" w:hAnsi="Arial" w:cstheme="minorBidi"/>
      <w:sz w:val="24"/>
      <w:lang w:val="en-US" w:eastAsia="zh-CN"/>
    </w:rPr>
  </w:style>
  <w:style w:type="paragraph" w:customStyle="1" w:styleId="IvDtabletext">
    <w:name w:val="IvD tabletext"/>
    <w:basedOn w:val="BodyText"/>
    <w:link w:val="IvDtabletextChar"/>
    <w:qFormat/>
    <w:rsid w:val="007D6345"/>
    <w:pPr>
      <w:keepLines/>
      <w:tabs>
        <w:tab w:val="clear" w:pos="1440"/>
        <w:tab w:val="left" w:pos="2552"/>
        <w:tab w:val="left" w:pos="3856"/>
        <w:tab w:val="left" w:pos="5216"/>
        <w:tab w:val="left" w:pos="6464"/>
        <w:tab w:val="left" w:pos="7768"/>
        <w:tab w:val="left" w:pos="9072"/>
        <w:tab w:val="left" w:pos="9639"/>
      </w:tabs>
      <w:spacing w:before="100" w:after="100" w:line="240" w:lineRule="auto"/>
      <w:ind w:left="0" w:firstLine="0"/>
      <w:jc w:val="left"/>
    </w:pPr>
    <w:rPr>
      <w:rFonts w:ascii="Arial" w:eastAsia="Times New Roman" w:hAnsi="Arial"/>
      <w:spacing w:val="2"/>
    </w:rPr>
  </w:style>
  <w:style w:type="character" w:customStyle="1" w:styleId="IvDtabletextChar">
    <w:name w:val="IvD tabletext Char"/>
    <w:basedOn w:val="BodyTextChar"/>
    <w:link w:val="IvDtabletext"/>
    <w:rsid w:val="007D6345"/>
    <w:rPr>
      <w:rFonts w:ascii="Arial" w:eastAsia="Times New Roman" w:hAnsi="Arial"/>
      <w:spacing w:val="2"/>
      <w:szCs w:val="24"/>
      <w:lang w:val="en-GB"/>
    </w:rPr>
  </w:style>
  <w:style w:type="paragraph" w:customStyle="1" w:styleId="textintend1">
    <w:name w:val="text intend 1"/>
    <w:basedOn w:val="Normal"/>
    <w:uiPriority w:val="99"/>
    <w:qFormat/>
    <w:rsid w:val="00F624A0"/>
    <w:pPr>
      <w:numPr>
        <w:numId w:val="80"/>
      </w:numPr>
      <w:spacing w:before="0" w:line="240" w:lineRule="auto"/>
    </w:pPr>
    <w:rPr>
      <w:rFonts w:ascii="Times New Roman" w:eastAsia="MS Gothic" w:hAnsi="Times New Roman"/>
      <w:sz w:val="24"/>
      <w:lang w:eastAsia="ja-JP"/>
    </w:rPr>
  </w:style>
  <w:style w:type="paragraph" w:styleId="Revision">
    <w:name w:val="Revision"/>
    <w:hidden/>
    <w:uiPriority w:val="99"/>
    <w:semiHidden/>
    <w:rsid w:val="0077725D"/>
    <w:pPr>
      <w:spacing w:after="0" w:line="240" w:lineRule="auto"/>
    </w:pPr>
    <w:rPr>
      <w:rFonts w:ascii="Arial" w:eastAsia="Times New Roman"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7826361">
      <w:bodyDiv w:val="1"/>
      <w:marLeft w:val="0"/>
      <w:marRight w:val="0"/>
      <w:marTop w:val="0"/>
      <w:marBottom w:val="0"/>
      <w:divBdr>
        <w:top w:val="none" w:sz="0" w:space="0" w:color="auto"/>
        <w:left w:val="none" w:sz="0" w:space="0" w:color="auto"/>
        <w:bottom w:val="none" w:sz="0" w:space="0" w:color="auto"/>
        <w:right w:val="none" w:sz="0" w:space="0" w:color="auto"/>
      </w:divBdr>
    </w:div>
    <w:div w:id="189735044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e637e439c31665101f1fb0f6d6d5b432">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573b6f92ed46571868d4d66f92968c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076C76D3-E236-4CF4-B6B9-BC058A39518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D538751-56FF-43D2-B6DD-59A83F4698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043F90B-2E87-4F92-8356-9EB4CA4CE24C}">
  <ds:schemaRefs>
    <ds:schemaRef ds:uri="http://schemas.openxmlformats.org/officeDocument/2006/bibliography"/>
  </ds:schemaRefs>
</ds:datastoreItem>
</file>

<file path=customXml/itemProps4.xml><?xml version="1.0" encoding="utf-8"?>
<ds:datastoreItem xmlns:ds="http://schemas.openxmlformats.org/officeDocument/2006/customXml" ds:itemID="{55FDEAD2-B913-4CEA-B9F1-278997E1451B}">
  <ds:schemaRefs>
    <ds:schemaRef ds:uri="http://schemas.microsoft.com/sharepoint/v3/contenttype/form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180</TotalTime>
  <Pages>156</Pages>
  <Words>72937</Words>
  <Characters>415747</Characters>
  <Application>Microsoft Office Word</Application>
  <DocSecurity>0</DocSecurity>
  <Lines>3464</Lines>
  <Paragraphs>975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487709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Ralf Bendlin (AT&amp;T)</dc:creator>
  <cp:keywords>CTPClassification=CTP_NT</cp:keywords>
  <cp:lastModifiedBy>BENDLIN, RALF M</cp:lastModifiedBy>
  <cp:revision>278</cp:revision>
  <cp:lastPrinted>2020-07-20T16:11:00Z</cp:lastPrinted>
  <dcterms:created xsi:type="dcterms:W3CDTF">2023-10-04T17:29:00Z</dcterms:created>
  <dcterms:modified xsi:type="dcterms:W3CDTF">2023-11-17T18:54:00Z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0x010100F2552158F8185D44A8848B98AEA319AF</vt:lpwstr>
  </property>
  <property fmtid="{D5CDD505-2E9C-101B-9397-08002B2CF9AE}" pid="3" name="HideFromDelve">
    <vt:lpwstr>0</vt:lpwstr>
  </property>
  <property fmtid="{D5CDD505-2E9C-101B-9397-08002B2CF9AE}" pid="4" name="KSOProductBuildVer">
    <vt:lpwstr>2052-11.8.2.9022</vt:lpwstr>
  </property>
  <property fmtid="{D5CDD505-2E9C-101B-9397-08002B2CF9AE}" pid="5" name="TitusGUID">
    <vt:lpwstr>9132ff93-bbf1-4396-b535-d6c48765e776</vt:lpwstr>
  </property>
  <property fmtid="{D5CDD505-2E9C-101B-9397-08002B2CF9AE}" pid="6" name="CTP_TimeStamp">
    <vt:lpwstr>2020-08-13 19:17:08Z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_2015_ms_pID_725343">
    <vt:lpwstr>(2)rixLms5bMSYwg219jXLWX7kLsmv/2wSg+LpJUJHQbStJLzwHnpBNYP3vwhYXe3IQxyCay3Uu_x000d_
z0QV7IXABRBOuWWCmulgUCvB7WWRXVyu27TSxyGm/jlmkKmbtXEpyXKzLi5DD5t1zWbRgKEo_x000d_
n1qhoLl8A9Gyui+b789dReIfUdyeWZTgFizL3HhNXvOKHZ2xR93oNQP9J8wNOA012F7AMvK4_x000d_
RTSCGKijACF4AaMKzX</vt:lpwstr>
  </property>
  <property fmtid="{D5CDD505-2E9C-101B-9397-08002B2CF9AE}" pid="11" name="_2015_ms_pID_7253431">
    <vt:lpwstr>zv66kXwhe8ifMKPYUiRMfYJlFnyBJ/m+D3JgHA70sZJ6joxJZdEnPM_x000d_
ifn9pvzQ5xq/a6GmV1WzSreJ3b30b3ErdZWNLaalYqzhcy5IMmPZUAYAWTPZe/S0P2H8gS1S_x000d_
6gAd4Z5vrxe21IqpZ8BmpmAAEDS4QIz6QsiYFkguiSdPMTGn7AAEPHSQ6OnlzuD4rKBZ1THg_x000d_
gCO83fmz9qkGSKKQ</vt:lpwstr>
  </property>
  <property fmtid="{D5CDD505-2E9C-101B-9397-08002B2CF9AE}" pid="12" name="Sign-off status">
    <vt:lpwstr/>
  </property>
  <property fmtid="{D5CDD505-2E9C-101B-9397-08002B2CF9AE}" pid="13" name="CTPClassification">
    <vt:lpwstr>CTP_NT</vt:lpwstr>
  </property>
  <property fmtid="{D5CDD505-2E9C-101B-9397-08002B2CF9AE}" pid="14" name="MSIP_Label_a7295cc1-d279-42ac-ab4d-3b0f4fece050_Enabled">
    <vt:lpwstr>true</vt:lpwstr>
  </property>
  <property fmtid="{D5CDD505-2E9C-101B-9397-08002B2CF9AE}" pid="15" name="MSIP_Label_a7295cc1-d279-42ac-ab4d-3b0f4fece050_SetDate">
    <vt:lpwstr>2023-05-22T07:39:30Z</vt:lpwstr>
  </property>
  <property fmtid="{D5CDD505-2E9C-101B-9397-08002B2CF9AE}" pid="16" name="MSIP_Label_a7295cc1-d279-42ac-ab4d-3b0f4fece050_Method">
    <vt:lpwstr>Standard</vt:lpwstr>
  </property>
  <property fmtid="{D5CDD505-2E9C-101B-9397-08002B2CF9AE}" pid="17" name="MSIP_Label_a7295cc1-d279-42ac-ab4d-3b0f4fece050_Name">
    <vt:lpwstr>FUJITSU-RESTRICTED​</vt:lpwstr>
  </property>
  <property fmtid="{D5CDD505-2E9C-101B-9397-08002B2CF9AE}" pid="18" name="MSIP_Label_a7295cc1-d279-42ac-ab4d-3b0f4fece050_SiteId">
    <vt:lpwstr>a19f121d-81e1-4858-a9d8-736e267fd4c7</vt:lpwstr>
  </property>
  <property fmtid="{D5CDD505-2E9C-101B-9397-08002B2CF9AE}" pid="19" name="MSIP_Label_a7295cc1-d279-42ac-ab4d-3b0f4fece050_ActionId">
    <vt:lpwstr>99715b60-bd14-43cd-b2c1-806d094e061f</vt:lpwstr>
  </property>
  <property fmtid="{D5CDD505-2E9C-101B-9397-08002B2CF9AE}" pid="20" name="MSIP_Label_a7295cc1-d279-42ac-ab4d-3b0f4fece050_ContentBits">
    <vt:lpwstr>0</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1684714312</vt:lpwstr>
  </property>
</Properties>
</file>